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omments.xml" ContentType="application/vnd.openxmlformats-officedocument.wordprocessingml.comment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drawings/drawing3.xml" ContentType="application/vnd.openxmlformats-officedocument.drawingml.chartshapes+xml"/>
  <Override PartName="/word/charts/chart8.xml" ContentType="application/vnd.openxmlformats-officedocument.drawingml.chart+xml"/>
  <Override PartName="/word/drawings/drawing4.xml" ContentType="application/vnd.openxmlformats-officedocument.drawingml.chartshapes+xml"/>
  <Override PartName="/word/charts/chart9.xml" ContentType="application/vnd.openxmlformats-officedocument.drawingml.chart+xml"/>
  <Override PartName="/word/drawings/drawing5.xml" ContentType="application/vnd.openxmlformats-officedocument.drawingml.chartshapes+xml"/>
  <Override PartName="/word/charts/chart10.xml" ContentType="application/vnd.openxmlformats-officedocument.drawingml.chart+xml"/>
  <Override PartName="/word/charts/chart11.xml" ContentType="application/vnd.openxmlformats-officedocument.drawingml.chart+xml"/>
  <Override PartName="/word/drawings/drawing6.xml" ContentType="application/vnd.openxmlformats-officedocument.drawingml.chartshapes+xml"/>
  <Override PartName="/word/charts/chart12.xml" ContentType="application/vnd.openxmlformats-officedocument.drawingml.chart+xml"/>
  <Override PartName="/word/theme/themeOverride2.xml" ContentType="application/vnd.openxmlformats-officedocument.themeOverride+xml"/>
  <Override PartName="/word/charts/chart1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B36D68" w14:textId="558DDAC5" w:rsidR="00423B97" w:rsidRPr="00263946" w:rsidRDefault="00263946" w:rsidP="00423B97">
      <w:pPr>
        <w:rPr>
          <w:rFonts w:asciiTheme="minorHAnsi" w:hAnsiTheme="minorHAnsi" w:cstheme="minorHAnsi"/>
        </w:rPr>
      </w:pPr>
      <w:r w:rsidRPr="00263946">
        <w:rPr>
          <w:rFonts w:asciiTheme="minorHAnsi" w:hAnsiTheme="minorHAnsi" w:cstheme="minorHAnsi"/>
        </w:rPr>
        <w:t>ENAV22-9.2.1</w:t>
      </w:r>
    </w:p>
    <w:p w14:paraId="1979186F" w14:textId="77777777" w:rsidR="00423B97" w:rsidRDefault="00423B97" w:rsidP="00423B97"/>
    <w:p w14:paraId="55AB2926" w14:textId="77777777" w:rsidR="00423B97" w:rsidRDefault="00423B97" w:rsidP="00423B97"/>
    <w:p w14:paraId="225673F1" w14:textId="77777777" w:rsidR="00423B97" w:rsidRDefault="00423B97" w:rsidP="00423B97">
      <w:bookmarkStart w:id="2" w:name="_GoBack"/>
      <w:bookmarkEnd w:id="2"/>
    </w:p>
    <w:p w14:paraId="69AAB5EC" w14:textId="77777777" w:rsidR="00423B97" w:rsidRDefault="00423B97" w:rsidP="00423B97"/>
    <w:p w14:paraId="5512029D" w14:textId="77777777" w:rsidR="00423B97" w:rsidRDefault="00423B97" w:rsidP="00423B97"/>
    <w:p w14:paraId="2EFB1FBF" w14:textId="77777777" w:rsidR="00423B97" w:rsidRDefault="00423B97" w:rsidP="00423B97"/>
    <w:p w14:paraId="72FDACA3" w14:textId="77777777" w:rsidR="00423B97" w:rsidRDefault="00423B97" w:rsidP="00423B97"/>
    <w:p w14:paraId="08D4E9A5" w14:textId="77777777" w:rsidR="00423B97" w:rsidRDefault="00423B97" w:rsidP="00423B97"/>
    <w:p w14:paraId="6B141F4D" w14:textId="77777777" w:rsidR="00423B97" w:rsidRDefault="00423B97" w:rsidP="00423B97"/>
    <w:p w14:paraId="7E01CE4C" w14:textId="77777777" w:rsidR="00423B97" w:rsidRDefault="00423B97" w:rsidP="00423B97"/>
    <w:p w14:paraId="2654273B" w14:textId="77777777" w:rsidR="00423B97" w:rsidRDefault="00423B97" w:rsidP="00423B97"/>
    <w:tbl>
      <w:tblPr>
        <w:tblW w:w="10089" w:type="dxa"/>
        <w:tblLook w:val="01E0" w:firstRow="1" w:lastRow="1" w:firstColumn="1" w:lastColumn="1" w:noHBand="0" w:noVBand="0"/>
      </w:tblPr>
      <w:tblGrid>
        <w:gridCol w:w="10089"/>
      </w:tblGrid>
      <w:tr w:rsidR="00423B97" w:rsidRPr="004F65E4" w14:paraId="07D5DE48" w14:textId="77777777" w:rsidTr="00F11E31">
        <w:tc>
          <w:tcPr>
            <w:tcW w:w="10089" w:type="dxa"/>
          </w:tcPr>
          <w:p w14:paraId="0571D263" w14:textId="77777777" w:rsidR="00423B97" w:rsidRPr="001511A6" w:rsidRDefault="00423B97" w:rsidP="00F11E31">
            <w:pPr>
              <w:spacing w:before="380" w:line="280" w:lineRule="exact"/>
              <w:jc w:val="right"/>
              <w:rPr>
                <w:rFonts w:ascii="Tahoma" w:hAnsi="Tahoma" w:cs="Tahoma"/>
                <w:b/>
                <w:bCs/>
                <w:iCs/>
                <w:color w:val="243285"/>
                <w:sz w:val="32"/>
                <w:szCs w:val="32"/>
                <w:lang w:val="en-US"/>
              </w:rPr>
            </w:pPr>
          </w:p>
          <w:p w14:paraId="7AA0CC2B" w14:textId="3203AEBF" w:rsidR="00423B97" w:rsidRPr="004F65E4" w:rsidRDefault="00423B97" w:rsidP="00F11E31">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2092-0</w:t>
            </w:r>
            <w:ins w:id="3" w:author="Pielmeier, Stefan" w:date="2016-05-24T09:09:00Z">
              <w:r w:rsidR="00F17F15" w:rsidRPr="005452E9">
                <w:rPr>
                  <w:rFonts w:ascii="Tahoma" w:hAnsi="Tahoma" w:cs="Tahoma"/>
                  <w:b/>
                  <w:bCs/>
                  <w:iCs/>
                  <w:color w:val="FF0000"/>
                  <w:sz w:val="36"/>
                  <w:szCs w:val="36"/>
                </w:rPr>
                <w:t>+</w:t>
              </w:r>
            </w:ins>
          </w:p>
          <w:p w14:paraId="05C59445" w14:textId="0063CD17" w:rsidR="00423B97" w:rsidRPr="004F65E4" w:rsidRDefault="00423B97" w:rsidP="0036403C">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del w:id="4" w:author="Stefan Pielmeier" w:date="2016-09-21T14:08:00Z">
              <w:r w:rsidDel="0056673F">
                <w:rPr>
                  <w:rFonts w:ascii="Tahoma" w:hAnsi="Tahoma" w:cs="Tahoma"/>
                  <w:b/>
                  <w:bCs/>
                  <w:iCs/>
                  <w:color w:val="243285"/>
                  <w:szCs w:val="24"/>
                </w:rPr>
                <w:delText>10</w:delText>
              </w:r>
            </w:del>
            <w:ins w:id="5" w:author="Stefan Pielmeier" w:date="2016-09-21T14:08:00Z">
              <w:r w:rsidR="0056673F">
                <w:rPr>
                  <w:rFonts w:ascii="Tahoma" w:hAnsi="Tahoma" w:cs="Tahoma"/>
                  <w:b/>
                  <w:bCs/>
                  <w:iCs/>
                  <w:color w:val="243285"/>
                  <w:szCs w:val="24"/>
                </w:rPr>
                <w:t>0</w:t>
              </w:r>
            </w:ins>
            <w:ins w:id="6" w:author="Pielmeier, Stefan" w:date="2017-03-10T10:01:00Z">
              <w:del w:id="7" w:author="Stefan Pielmeier" w:date="2017-04-05T11:00:00Z">
                <w:r w:rsidR="00066606" w:rsidDel="0036403C">
                  <w:rPr>
                    <w:rFonts w:ascii="Tahoma" w:hAnsi="Tahoma" w:cs="Tahoma"/>
                    <w:b/>
                    <w:bCs/>
                    <w:iCs/>
                    <w:color w:val="243285"/>
                    <w:szCs w:val="24"/>
                  </w:rPr>
                  <w:delText>3</w:delText>
                </w:r>
              </w:del>
            </w:ins>
            <w:ins w:id="8" w:author="Stefan Pielmeier" w:date="2017-09-20T19:42:00Z">
              <w:r w:rsidR="00706D9A">
                <w:rPr>
                  <w:rFonts w:ascii="Tahoma" w:hAnsi="Tahoma" w:cs="Tahoma"/>
                  <w:b/>
                  <w:bCs/>
                  <w:iCs/>
                  <w:color w:val="243285"/>
                  <w:szCs w:val="24"/>
                </w:rPr>
                <w:t>9</w:t>
              </w:r>
            </w:ins>
            <w:ins w:id="9" w:author="Plenary Room" w:date="2017-06-16T09:17:00Z">
              <w:del w:id="10" w:author="Stefan Pielmeier" w:date="2017-09-20T19:42:00Z">
                <w:r w:rsidR="007E01C5" w:rsidDel="00706D9A">
                  <w:rPr>
                    <w:rFonts w:ascii="Tahoma" w:hAnsi="Tahoma" w:cs="Tahoma"/>
                    <w:b/>
                    <w:bCs/>
                    <w:iCs/>
                    <w:color w:val="243285"/>
                    <w:szCs w:val="24"/>
                  </w:rPr>
                  <w:delText>6</w:delText>
                </w:r>
              </w:del>
            </w:ins>
            <w:ins w:id="11" w:author="Stefan Pielmeier" w:date="2017-04-05T11:00:00Z">
              <w:del w:id="12" w:author="Plenary Room" w:date="2017-06-16T09:17:00Z">
                <w:r w:rsidR="0036403C" w:rsidDel="007E01C5">
                  <w:rPr>
                    <w:rFonts w:ascii="Tahoma" w:hAnsi="Tahoma" w:cs="Tahoma"/>
                    <w:b/>
                    <w:bCs/>
                    <w:iCs/>
                    <w:color w:val="243285"/>
                    <w:szCs w:val="24"/>
                  </w:rPr>
                  <w:delText>4</w:delText>
                </w:r>
              </w:del>
            </w:ins>
            <w:ins w:id="13" w:author="Stefan Pielmeier" w:date="2016-09-21T14:08:00Z">
              <w:del w:id="14" w:author="Pielmeier, Stefan" w:date="2017-03-10T10:01:00Z">
                <w:r w:rsidR="0056673F" w:rsidDel="00066606">
                  <w:rPr>
                    <w:rFonts w:ascii="Tahoma" w:hAnsi="Tahoma" w:cs="Tahoma"/>
                    <w:b/>
                    <w:bCs/>
                    <w:iCs/>
                    <w:color w:val="243285"/>
                    <w:szCs w:val="24"/>
                  </w:rPr>
                  <w:delText>9</w:delText>
                </w:r>
              </w:del>
            </w:ins>
            <w:r w:rsidRPr="004F65E4">
              <w:rPr>
                <w:rFonts w:ascii="Tahoma" w:hAnsi="Tahoma" w:cs="Tahoma"/>
                <w:b/>
                <w:bCs/>
                <w:iCs/>
                <w:color w:val="243285"/>
                <w:szCs w:val="24"/>
              </w:rPr>
              <w:t>/</w:t>
            </w:r>
            <w:r>
              <w:rPr>
                <w:rFonts w:ascii="Tahoma" w:hAnsi="Tahoma" w:cs="Tahoma"/>
                <w:b/>
                <w:bCs/>
                <w:iCs/>
                <w:color w:val="243285"/>
                <w:szCs w:val="24"/>
              </w:rPr>
              <w:t>201</w:t>
            </w:r>
            <w:ins w:id="15" w:author="Pielmeier, Stefan" w:date="2017-01-24T12:08:00Z">
              <w:r w:rsidR="002A7D60">
                <w:rPr>
                  <w:rFonts w:ascii="Tahoma" w:hAnsi="Tahoma" w:cs="Tahoma"/>
                  <w:b/>
                  <w:bCs/>
                  <w:iCs/>
                  <w:color w:val="243285"/>
                  <w:szCs w:val="24"/>
                </w:rPr>
                <w:t>7</w:t>
              </w:r>
            </w:ins>
            <w:ins w:id="16" w:author="Stefan Pielmeier" w:date="2016-09-21T14:08:00Z">
              <w:del w:id="17" w:author="Pielmeier, Stefan" w:date="2017-01-24T12:08:00Z">
                <w:r w:rsidR="0056673F" w:rsidDel="002A7D60">
                  <w:rPr>
                    <w:rFonts w:ascii="Tahoma" w:hAnsi="Tahoma" w:cs="Tahoma"/>
                    <w:b/>
                    <w:bCs/>
                    <w:iCs/>
                    <w:color w:val="243285"/>
                    <w:szCs w:val="24"/>
                  </w:rPr>
                  <w:delText>6</w:delText>
                </w:r>
              </w:del>
            </w:ins>
            <w:del w:id="18" w:author="Stefan Pielmeier" w:date="2016-09-21T14:08:00Z">
              <w:r w:rsidDel="0056673F">
                <w:rPr>
                  <w:rFonts w:ascii="Tahoma" w:hAnsi="Tahoma" w:cs="Tahoma"/>
                  <w:b/>
                  <w:bCs/>
                  <w:iCs/>
                  <w:color w:val="243285"/>
                  <w:szCs w:val="24"/>
                </w:rPr>
                <w:delText>5</w:delText>
              </w:r>
            </w:del>
            <w:r w:rsidRPr="004F65E4">
              <w:rPr>
                <w:rFonts w:ascii="Tahoma" w:hAnsi="Tahoma" w:cs="Tahoma"/>
                <w:b/>
                <w:bCs/>
                <w:iCs/>
                <w:color w:val="243285"/>
                <w:szCs w:val="24"/>
              </w:rPr>
              <w:t>)</w:t>
            </w:r>
          </w:p>
        </w:tc>
      </w:tr>
      <w:tr w:rsidR="00423B97" w:rsidRPr="00263946" w14:paraId="7BE1A6E5" w14:textId="77777777" w:rsidTr="00F11E31">
        <w:tc>
          <w:tcPr>
            <w:tcW w:w="10089" w:type="dxa"/>
          </w:tcPr>
          <w:p w14:paraId="32BD2103" w14:textId="48FFE63E" w:rsidR="00423B97" w:rsidRPr="005452E9" w:rsidRDefault="00423B97" w:rsidP="00F11E31">
            <w:pPr>
              <w:spacing w:before="80" w:line="500" w:lineRule="exact"/>
              <w:jc w:val="right"/>
              <w:rPr>
                <w:rFonts w:ascii="Tahoma" w:hAnsi="Tahoma" w:cs="Tahoma"/>
                <w:b/>
                <w:bCs/>
                <w:iCs/>
                <w:color w:val="243285"/>
                <w:sz w:val="44"/>
                <w:szCs w:val="44"/>
                <w:lang w:val="en-GB"/>
              </w:rPr>
            </w:pPr>
          </w:p>
          <w:p w14:paraId="39D6FB90" w14:textId="77777777" w:rsidR="00423B97" w:rsidRDefault="00423B97" w:rsidP="00423B97">
            <w:pPr>
              <w:spacing w:before="80" w:line="500" w:lineRule="exact"/>
              <w:jc w:val="right"/>
              <w:rPr>
                <w:ins w:id="19" w:author="Stefan Pielmeier" w:date="2016-01-22T10:48:00Z"/>
                <w:rFonts w:ascii="Tahoma" w:hAnsi="Tahoma" w:cs="Tahoma"/>
                <w:b/>
                <w:bCs/>
                <w:iCs/>
                <w:color w:val="243285"/>
                <w:sz w:val="44"/>
                <w:szCs w:val="44"/>
                <w:lang w:val="en-GB"/>
              </w:rPr>
            </w:pPr>
            <w:r w:rsidRPr="00423B97">
              <w:rPr>
                <w:rFonts w:ascii="Tahoma" w:hAnsi="Tahoma" w:cs="Tahoma"/>
                <w:b/>
                <w:bCs/>
                <w:iCs/>
                <w:color w:val="243285"/>
                <w:sz w:val="44"/>
                <w:szCs w:val="44"/>
                <w:lang w:val="en-GB"/>
              </w:rPr>
              <w:t xml:space="preserve">Technical characteristics </w:t>
            </w:r>
            <w:r>
              <w:rPr>
                <w:rFonts w:ascii="Tahoma" w:hAnsi="Tahoma" w:cs="Tahoma"/>
                <w:b/>
                <w:bCs/>
                <w:iCs/>
                <w:color w:val="243285"/>
                <w:sz w:val="44"/>
                <w:szCs w:val="44"/>
                <w:lang w:val="en-GB"/>
              </w:rPr>
              <w:t xml:space="preserve">for a VHF data exchange system </w:t>
            </w:r>
            <w:r w:rsidRPr="00423B97">
              <w:rPr>
                <w:rFonts w:ascii="Tahoma" w:hAnsi="Tahoma" w:cs="Tahoma"/>
                <w:b/>
                <w:bCs/>
                <w:iCs/>
                <w:color w:val="243285"/>
                <w:sz w:val="44"/>
                <w:szCs w:val="44"/>
                <w:lang w:val="en-GB"/>
              </w:rPr>
              <w:t xml:space="preserve">in the VHF </w:t>
            </w:r>
            <w:r>
              <w:rPr>
                <w:rFonts w:ascii="Tahoma" w:hAnsi="Tahoma" w:cs="Tahoma"/>
                <w:b/>
                <w:bCs/>
                <w:iCs/>
                <w:color w:val="243285"/>
                <w:sz w:val="44"/>
                <w:szCs w:val="44"/>
                <w:lang w:val="en-GB"/>
              </w:rPr>
              <w:br/>
            </w:r>
            <w:r w:rsidRPr="00423B97">
              <w:rPr>
                <w:rFonts w:ascii="Tahoma" w:hAnsi="Tahoma" w:cs="Tahoma"/>
                <w:b/>
                <w:bCs/>
                <w:iCs/>
                <w:color w:val="243285"/>
                <w:sz w:val="44"/>
                <w:szCs w:val="44"/>
                <w:lang w:val="en-GB"/>
              </w:rPr>
              <w:t>maritime mobile band</w:t>
            </w:r>
          </w:p>
          <w:p w14:paraId="077D8AA6" w14:textId="77777777" w:rsidR="00315EAA" w:rsidRDefault="00315EAA" w:rsidP="00423B97">
            <w:pPr>
              <w:spacing w:before="80" w:line="500" w:lineRule="exact"/>
              <w:jc w:val="right"/>
              <w:rPr>
                <w:ins w:id="20" w:author="Stefan Pielmeier" w:date="2016-01-22T10:48:00Z"/>
                <w:rFonts w:ascii="Tahoma" w:hAnsi="Tahoma" w:cs="Tahoma"/>
                <w:b/>
                <w:bCs/>
                <w:iCs/>
                <w:color w:val="243285"/>
                <w:sz w:val="44"/>
                <w:szCs w:val="44"/>
                <w:lang w:val="en-GB"/>
              </w:rPr>
            </w:pPr>
          </w:p>
          <w:p w14:paraId="40F873E1" w14:textId="77777777" w:rsidR="00315EAA" w:rsidRPr="005452E9" w:rsidRDefault="00315EAA" w:rsidP="00423B97">
            <w:pPr>
              <w:keepNext/>
              <w:keepLines/>
              <w:tabs>
                <w:tab w:val="left" w:pos="992"/>
              </w:tabs>
              <w:spacing w:before="80" w:line="500" w:lineRule="exact"/>
              <w:ind w:left="992" w:hanging="992"/>
              <w:jc w:val="right"/>
              <w:outlineLvl w:val="4"/>
              <w:rPr>
                <w:ins w:id="21" w:author="Stefan Pielmeier" w:date="2016-01-22T10:48:00Z"/>
                <w:rFonts w:ascii="Tahoma" w:hAnsi="Tahoma" w:cs="Tahoma"/>
                <w:b/>
                <w:bCs/>
                <w:iCs/>
                <w:color w:val="243285"/>
                <w:sz w:val="44"/>
                <w:szCs w:val="44"/>
                <w:highlight w:val="yellow"/>
                <w:lang w:val="en-GB"/>
              </w:rPr>
            </w:pPr>
            <w:ins w:id="22" w:author="Stefan Pielmeier" w:date="2016-01-22T10:48:00Z">
              <w:r w:rsidRPr="005452E9">
                <w:rPr>
                  <w:rFonts w:ascii="Tahoma" w:hAnsi="Tahoma" w:cs="Tahoma"/>
                  <w:b/>
                  <w:bCs/>
                  <w:iCs/>
                  <w:color w:val="243285"/>
                  <w:sz w:val="44"/>
                  <w:szCs w:val="44"/>
                  <w:highlight w:val="yellow"/>
                  <w:lang w:val="en-GB"/>
                </w:rPr>
                <w:t>WORKING VERSION – BE WARNED !!!</w:t>
              </w:r>
            </w:ins>
          </w:p>
          <w:p w14:paraId="1CA8340D" w14:textId="2039C6B3" w:rsidR="00066F9A" w:rsidRPr="00052F66" w:rsidRDefault="00066F9A" w:rsidP="00423B97">
            <w:pPr>
              <w:spacing w:before="80" w:line="500" w:lineRule="exact"/>
              <w:jc w:val="right"/>
              <w:rPr>
                <w:rFonts w:ascii="Tahoma" w:hAnsi="Tahoma" w:cs="Tahoma"/>
                <w:b/>
                <w:bCs/>
                <w:iCs/>
                <w:color w:val="243285"/>
                <w:sz w:val="44"/>
                <w:szCs w:val="44"/>
                <w:lang w:val="en-US"/>
              </w:rPr>
            </w:pPr>
            <w:ins w:id="23" w:author="Stefan Pielmeier" w:date="2016-01-22T10:48:00Z">
              <w:r w:rsidRPr="005452E9">
                <w:rPr>
                  <w:rFonts w:ascii="Tahoma" w:hAnsi="Tahoma" w:cs="Tahoma"/>
                  <w:b/>
                  <w:bCs/>
                  <w:iCs/>
                  <w:color w:val="243285"/>
                  <w:sz w:val="44"/>
                  <w:szCs w:val="44"/>
                  <w:highlight w:val="yellow"/>
                  <w:lang w:val="en-GB"/>
                </w:rPr>
                <w:t>CHEERS, IALA WG3</w:t>
              </w:r>
            </w:ins>
          </w:p>
        </w:tc>
      </w:tr>
      <w:tr w:rsidR="00423B97" w14:paraId="204E49C2" w14:textId="77777777" w:rsidTr="00F11E31">
        <w:tc>
          <w:tcPr>
            <w:tcW w:w="10089" w:type="dxa"/>
          </w:tcPr>
          <w:p w14:paraId="1ACC86AC" w14:textId="77777777" w:rsidR="00423B97" w:rsidRPr="00052F66" w:rsidRDefault="00423B97" w:rsidP="00F11E31">
            <w:pPr>
              <w:spacing w:before="80" w:line="280" w:lineRule="exact"/>
              <w:ind w:right="640"/>
              <w:rPr>
                <w:rFonts w:ascii="Tahoma" w:hAnsi="Tahoma" w:cs="Tahoma"/>
                <w:b/>
                <w:bCs/>
                <w:iCs/>
                <w:color w:val="243285"/>
                <w:sz w:val="32"/>
                <w:szCs w:val="32"/>
                <w:lang w:val="en-US"/>
              </w:rPr>
            </w:pPr>
          </w:p>
          <w:p w14:paraId="3357221E" w14:textId="77777777" w:rsidR="00423B97" w:rsidRPr="00052F66" w:rsidRDefault="00423B97" w:rsidP="00F11E31">
            <w:pPr>
              <w:spacing w:before="80" w:after="180" w:line="360" w:lineRule="exact"/>
              <w:ind w:right="720"/>
              <w:rPr>
                <w:rFonts w:ascii="Tahoma" w:hAnsi="Tahoma" w:cs="Tahoma"/>
                <w:b/>
                <w:bCs/>
                <w:iCs/>
                <w:color w:val="243285"/>
                <w:sz w:val="36"/>
                <w:szCs w:val="36"/>
                <w:lang w:val="en-US"/>
              </w:rPr>
            </w:pPr>
          </w:p>
          <w:p w14:paraId="30C4A421" w14:textId="77777777" w:rsidR="00423B97" w:rsidRPr="001511A6" w:rsidRDefault="00423B97" w:rsidP="00F11E31">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2D9478E" w14:textId="77777777" w:rsidR="00423B97" w:rsidRDefault="00423B97" w:rsidP="00F11E31">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649AC396" w14:textId="77777777" w:rsidR="00423B97" w:rsidRPr="0041667C" w:rsidRDefault="00423B97" w:rsidP="00F11E31">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7670500B" w14:textId="77777777" w:rsidR="00423B97" w:rsidRDefault="00423B97" w:rsidP="00423B97">
      <w:pPr>
        <w:spacing w:before="80"/>
        <w:rPr>
          <w:i/>
          <w:sz w:val="22"/>
          <w:lang w:val="en-US"/>
        </w:rPr>
      </w:pPr>
    </w:p>
    <w:p w14:paraId="4DBBBB85" w14:textId="01E67784" w:rsidR="00423B97" w:rsidRPr="005452E9" w:rsidDel="00046FAE" w:rsidRDefault="007425A5" w:rsidP="00046FAE">
      <w:pPr>
        <w:spacing w:before="80"/>
        <w:jc w:val="left"/>
        <w:rPr>
          <w:del w:id="24" w:author="Stefan Pielmeier" w:date="2017-09-20T19:42:00Z"/>
          <w:i/>
          <w:color w:val="FF0000"/>
          <w:sz w:val="22"/>
          <w:lang w:val="en-US"/>
        </w:rPr>
      </w:pPr>
      <w:r w:rsidRPr="007425A5">
        <w:rPr>
          <w:i/>
          <w:color w:val="FF0000"/>
          <w:sz w:val="22"/>
          <w:lang w:val="en-US"/>
        </w:rPr>
        <w:t>REVISON FILE NAME:</w:t>
      </w:r>
      <w:r>
        <w:rPr>
          <w:i/>
          <w:color w:val="FF0000"/>
          <w:sz w:val="22"/>
          <w:lang w:val="en-US"/>
        </w:rPr>
        <w:t xml:space="preserve"> </w:t>
      </w:r>
      <w:ins w:id="25" w:author="Stefan Pielmeier" w:date="2017-09-21T11:31:00Z">
        <w:r w:rsidR="003B43CD">
          <w:rPr>
            <w:i/>
            <w:color w:val="FF0000"/>
            <w:sz w:val="22"/>
            <w:lang w:val="en-US"/>
          </w:rPr>
          <w:t>20170921</w:t>
        </w:r>
      </w:ins>
      <w:ins w:id="26" w:author="Stefan Pielmeier" w:date="2017-09-21T11:37:00Z">
        <w:r w:rsidR="00691377">
          <w:rPr>
            <w:i/>
            <w:color w:val="FF0000"/>
            <w:sz w:val="22"/>
            <w:lang w:val="en-US"/>
          </w:rPr>
          <w:t>-1</w:t>
        </w:r>
      </w:ins>
      <w:ins w:id="27" w:author="Stefan Pielmeier" w:date="2017-09-21T12:30:00Z">
        <w:r w:rsidR="0012197A">
          <w:rPr>
            <w:i/>
            <w:color w:val="FF0000"/>
            <w:sz w:val="22"/>
            <w:lang w:val="en-US"/>
          </w:rPr>
          <w:t>246</w:t>
        </w:r>
      </w:ins>
      <w:ins w:id="28" w:author="Stefan Pielmeier" w:date="2017-09-21T11:31:00Z">
        <w:r w:rsidR="00691377">
          <w:rPr>
            <w:i/>
            <w:color w:val="FF0000"/>
            <w:sz w:val="22"/>
            <w:lang w:val="en-US"/>
          </w:rPr>
          <w:t>_WD_item18</w:t>
        </w:r>
      </w:ins>
      <w:ins w:id="29" w:author="Stefan Pielmeier" w:date="2017-09-21T12:52:00Z">
        <w:r w:rsidR="0012197A">
          <w:rPr>
            <w:i/>
            <w:color w:val="FF0000"/>
            <w:sz w:val="22"/>
            <w:lang w:val="en-US"/>
          </w:rPr>
          <w:t>2</w:t>
        </w:r>
      </w:ins>
      <w:ins w:id="30" w:author="Stefan Pielmeier" w:date="2017-09-21T11:31:00Z">
        <w:r w:rsidR="00513FE2" w:rsidRPr="00513FE2">
          <w:rPr>
            <w:i/>
            <w:color w:val="FF0000"/>
            <w:sz w:val="22"/>
            <w:lang w:val="en-US"/>
          </w:rPr>
          <w:t>_SPI_REC-M.2092.docx</w:t>
        </w:r>
      </w:ins>
    </w:p>
    <w:p w14:paraId="57EFB4C6" w14:textId="77777777" w:rsidR="00423B97" w:rsidRDefault="00423B97" w:rsidP="00046FAE">
      <w:pPr>
        <w:spacing w:before="80"/>
        <w:jc w:val="left"/>
        <w:rPr>
          <w:i/>
          <w:sz w:val="22"/>
          <w:lang w:val="en-US"/>
        </w:rPr>
      </w:pPr>
    </w:p>
    <w:p w14:paraId="21F6EF04" w14:textId="77777777" w:rsidR="00423B97" w:rsidRDefault="00423B97" w:rsidP="00423B97">
      <w:pPr>
        <w:spacing w:before="80"/>
        <w:rPr>
          <w:i/>
          <w:sz w:val="22"/>
          <w:lang w:val="en-US"/>
        </w:rPr>
      </w:pPr>
    </w:p>
    <w:p w14:paraId="193C3330" w14:textId="77777777" w:rsidR="00423B97" w:rsidRDefault="00423B97" w:rsidP="00423B97">
      <w:pPr>
        <w:pStyle w:val="Equation"/>
        <w:tabs>
          <w:tab w:val="clear" w:pos="4820"/>
          <w:tab w:val="clear" w:pos="9639"/>
          <w:tab w:val="left" w:pos="1191"/>
          <w:tab w:val="left" w:pos="1588"/>
          <w:tab w:val="left" w:pos="1985"/>
        </w:tabs>
        <w:rPr>
          <w:rFonts w:ascii="Palatino Linotype" w:hAnsi="Palatino Linotype"/>
          <w:lang w:val="en-US"/>
        </w:rPr>
        <w:sectPr w:rsidR="00423B97">
          <w:headerReference w:type="even" r:id="rId9"/>
          <w:headerReference w:type="default" r:id="rId10"/>
          <w:headerReference w:type="first" r:id="rId11"/>
          <w:pgSz w:w="11907" w:h="16840" w:code="9"/>
          <w:pgMar w:top="1089" w:right="1089" w:bottom="284" w:left="1089" w:header="567" w:footer="284" w:gutter="0"/>
          <w:pgNumType w:start="1"/>
          <w:cols w:space="720"/>
        </w:sectPr>
      </w:pPr>
    </w:p>
    <w:p w14:paraId="35847DE6" w14:textId="77777777" w:rsidR="00423B97" w:rsidRPr="00586EF8" w:rsidRDefault="00423B97" w:rsidP="00987BF5">
      <w:pPr>
        <w:pStyle w:val="Tablehead"/>
      </w:pPr>
      <w:bookmarkStart w:id="35" w:name="c2tope"/>
      <w:bookmarkEnd w:id="35"/>
      <w:r w:rsidRPr="00586EF8">
        <w:lastRenderedPageBreak/>
        <w:t>Foreword</w:t>
      </w:r>
    </w:p>
    <w:p w14:paraId="36DEA2A4" w14:textId="77777777" w:rsidR="00423B97" w:rsidRDefault="00423B97" w:rsidP="00423B97">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6124F5D" w14:textId="77777777" w:rsidR="00423B97" w:rsidRDefault="00423B97" w:rsidP="00423B97">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577B57D5" w14:textId="77777777" w:rsidR="00423B97" w:rsidRPr="00B714F3" w:rsidRDefault="00423B97" w:rsidP="00423B97">
      <w:pPr>
        <w:pStyle w:val="Heading1"/>
        <w:spacing w:before="680"/>
        <w:jc w:val="center"/>
        <w:rPr>
          <w:szCs w:val="24"/>
          <w:lang w:val="en-US"/>
        </w:rPr>
      </w:pPr>
      <w:r w:rsidRPr="00B714F3">
        <w:rPr>
          <w:szCs w:val="24"/>
          <w:lang w:val="en-US"/>
        </w:rPr>
        <w:t>Policy on Intellectual Property Right (IPR)</w:t>
      </w:r>
    </w:p>
    <w:p w14:paraId="31E5774C" w14:textId="77777777" w:rsidR="00423B97" w:rsidRPr="00B714F3" w:rsidRDefault="00423B97" w:rsidP="00423B97">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r w:rsidR="00B553D7">
        <w:fldChar w:fldCharType="begin"/>
      </w:r>
      <w:r w:rsidR="00B553D7" w:rsidRPr="00263946">
        <w:rPr>
          <w:lang w:val="en-GB"/>
          <w:rPrChange w:id="36" w:author="Wim" w:date="2018-09-01T12:37:00Z">
            <w:rPr/>
          </w:rPrChange>
        </w:rPr>
        <w:instrText xml:space="preserve"> HYPERLINK "http://www.itu.int/ITU-R/go/patents/en" </w:instrText>
      </w:r>
      <w:r w:rsidR="00B553D7">
        <w:fldChar w:fldCharType="separate"/>
      </w:r>
      <w:r>
        <w:rPr>
          <w:rStyle w:val="Hyperlink"/>
          <w:sz w:val="20"/>
          <w:lang w:val="en-US"/>
        </w:rPr>
        <w:t>http://www.itu.int/ITU-R/go/patents/en</w:t>
      </w:r>
      <w:r w:rsidR="00B553D7">
        <w:rPr>
          <w:rStyle w:val="Hyperlink"/>
          <w:sz w:val="20"/>
          <w:lang w:val="en-US"/>
        </w:rPr>
        <w:fldChar w:fldCharType="end"/>
      </w:r>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4B1E6E2F" w14:textId="77777777" w:rsidR="00423B97" w:rsidRDefault="00423B97" w:rsidP="00423B97">
      <w:pPr>
        <w:jc w:val="center"/>
        <w:rPr>
          <w:sz w:val="22"/>
          <w:lang w:val="en-US"/>
        </w:rPr>
      </w:pPr>
    </w:p>
    <w:p w14:paraId="6975D72A" w14:textId="77777777" w:rsidR="00423B97" w:rsidRDefault="00423B97" w:rsidP="00423B97">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423B97" w:rsidRPr="00263946" w14:paraId="3A77A808" w14:textId="77777777" w:rsidTr="00F11E31">
        <w:tc>
          <w:tcPr>
            <w:tcW w:w="9360" w:type="dxa"/>
            <w:gridSpan w:val="2"/>
          </w:tcPr>
          <w:p w14:paraId="68CC5B25" w14:textId="77777777" w:rsidR="00423B97" w:rsidRPr="00036EE3" w:rsidRDefault="00423B97" w:rsidP="00F11E31">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02D18212" w14:textId="77777777" w:rsidR="00423B97" w:rsidRPr="00036EE3" w:rsidRDefault="00423B97" w:rsidP="004C251D">
            <w:pPr>
              <w:pStyle w:val="Tablehead"/>
              <w:rPr>
                <w:bCs/>
              </w:rPr>
            </w:pPr>
            <w:r w:rsidRPr="00CE0A43">
              <w:t>(</w:t>
            </w:r>
            <w:r w:rsidRPr="00036EE3">
              <w:t>Also available online at</w:t>
            </w:r>
            <w:r>
              <w:t xml:space="preserve"> </w:t>
            </w:r>
            <w:hyperlink r:id="rId12" w:history="1">
              <w:r>
                <w:rPr>
                  <w:rStyle w:val="Hyperlink"/>
                  <w:b w:val="0"/>
                  <w:sz w:val="18"/>
                  <w:szCs w:val="18"/>
                </w:rPr>
                <w:t>http://www.itu.int/publ/R-REC/en</w:t>
              </w:r>
            </w:hyperlink>
            <w:r w:rsidRPr="00CE0A43">
              <w:t>)</w:t>
            </w:r>
          </w:p>
        </w:tc>
      </w:tr>
      <w:tr w:rsidR="00423B97" w:rsidRPr="00036EE3" w14:paraId="672A79AB" w14:textId="77777777" w:rsidTr="00F11E31">
        <w:tc>
          <w:tcPr>
            <w:tcW w:w="1140" w:type="dxa"/>
          </w:tcPr>
          <w:p w14:paraId="1B761D4B" w14:textId="77777777" w:rsidR="00423B97" w:rsidRPr="00036EE3" w:rsidRDefault="00423B97" w:rsidP="00F11E31">
            <w:pPr>
              <w:spacing w:before="200" w:after="100"/>
              <w:ind w:left="57"/>
              <w:rPr>
                <w:b/>
                <w:bCs/>
                <w:sz w:val="20"/>
                <w:lang w:val="en-US"/>
              </w:rPr>
            </w:pPr>
            <w:r w:rsidRPr="00036EE3">
              <w:rPr>
                <w:b/>
                <w:bCs/>
                <w:sz w:val="20"/>
                <w:lang w:val="en-US"/>
              </w:rPr>
              <w:t>Series</w:t>
            </w:r>
          </w:p>
        </w:tc>
        <w:tc>
          <w:tcPr>
            <w:tcW w:w="8220" w:type="dxa"/>
          </w:tcPr>
          <w:p w14:paraId="1D4E7D52" w14:textId="77777777" w:rsidR="00423B97" w:rsidRPr="00036EE3" w:rsidRDefault="00423B97" w:rsidP="004C251D">
            <w:pPr>
              <w:pStyle w:val="Tablehead"/>
            </w:pPr>
            <w:r w:rsidRPr="00036EE3">
              <w:t>Title</w:t>
            </w:r>
          </w:p>
        </w:tc>
      </w:tr>
      <w:tr w:rsidR="00423B97" w:rsidRPr="00036EE3" w14:paraId="4A277F72" w14:textId="77777777" w:rsidTr="00F11E31">
        <w:tc>
          <w:tcPr>
            <w:tcW w:w="1140" w:type="dxa"/>
          </w:tcPr>
          <w:p w14:paraId="638A8EE1" w14:textId="77777777" w:rsidR="00423B97" w:rsidRPr="00036EE3" w:rsidRDefault="00423B97" w:rsidP="00F11E31">
            <w:pPr>
              <w:spacing w:before="30" w:after="30"/>
              <w:ind w:left="57"/>
              <w:jc w:val="left"/>
              <w:rPr>
                <w:b/>
                <w:bCs/>
                <w:sz w:val="20"/>
                <w:lang w:val="en-US"/>
              </w:rPr>
            </w:pPr>
            <w:r w:rsidRPr="00036EE3">
              <w:rPr>
                <w:b/>
                <w:bCs/>
                <w:sz w:val="20"/>
                <w:lang w:val="en-US"/>
              </w:rPr>
              <w:t>BO</w:t>
            </w:r>
          </w:p>
        </w:tc>
        <w:tc>
          <w:tcPr>
            <w:tcW w:w="8220" w:type="dxa"/>
          </w:tcPr>
          <w:p w14:paraId="55982DF2" w14:textId="77777777" w:rsidR="00423B97" w:rsidRPr="00036EE3" w:rsidRDefault="00423B97" w:rsidP="004C251D">
            <w:pPr>
              <w:pStyle w:val="Tablehead"/>
            </w:pPr>
            <w:r w:rsidRPr="00036EE3">
              <w:t>Satellite delivery</w:t>
            </w:r>
          </w:p>
        </w:tc>
      </w:tr>
      <w:tr w:rsidR="00423B97" w:rsidRPr="00263946" w14:paraId="0960ACE5" w14:textId="77777777" w:rsidTr="00F11E31">
        <w:tc>
          <w:tcPr>
            <w:tcW w:w="1140" w:type="dxa"/>
            <w:tcBorders>
              <w:bottom w:val="nil"/>
            </w:tcBorders>
          </w:tcPr>
          <w:p w14:paraId="68510CC8" w14:textId="77777777" w:rsidR="00423B97" w:rsidRPr="00036EE3" w:rsidRDefault="00423B97" w:rsidP="00F11E31">
            <w:pPr>
              <w:spacing w:before="30" w:after="30"/>
              <w:ind w:left="57"/>
              <w:jc w:val="left"/>
              <w:rPr>
                <w:b/>
                <w:bCs/>
                <w:sz w:val="20"/>
                <w:lang w:val="en-US"/>
              </w:rPr>
            </w:pPr>
            <w:r w:rsidRPr="00036EE3">
              <w:rPr>
                <w:b/>
                <w:bCs/>
                <w:sz w:val="20"/>
                <w:lang w:val="en-US"/>
              </w:rPr>
              <w:t>BR</w:t>
            </w:r>
          </w:p>
        </w:tc>
        <w:tc>
          <w:tcPr>
            <w:tcW w:w="8220" w:type="dxa"/>
            <w:tcBorders>
              <w:bottom w:val="nil"/>
            </w:tcBorders>
          </w:tcPr>
          <w:p w14:paraId="086442BB" w14:textId="77777777" w:rsidR="00423B97" w:rsidRPr="00036EE3" w:rsidRDefault="00423B97" w:rsidP="004C251D">
            <w:pPr>
              <w:pStyle w:val="Tablehead"/>
            </w:pPr>
            <w:r w:rsidRPr="00036EE3">
              <w:t>Recording for production, archival and play-out; film for television</w:t>
            </w:r>
          </w:p>
        </w:tc>
      </w:tr>
      <w:tr w:rsidR="00423B97" w:rsidRPr="00036EE3" w14:paraId="3DD68303" w14:textId="77777777" w:rsidTr="00F11E31">
        <w:tc>
          <w:tcPr>
            <w:tcW w:w="1140" w:type="dxa"/>
            <w:tcBorders>
              <w:top w:val="nil"/>
              <w:bottom w:val="nil"/>
            </w:tcBorders>
            <w:shd w:val="clear" w:color="auto" w:fill="auto"/>
          </w:tcPr>
          <w:p w14:paraId="5CD58011" w14:textId="77777777" w:rsidR="00423B97" w:rsidRPr="007D224F" w:rsidRDefault="00423B97" w:rsidP="00F11E31">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059EF2D5" w14:textId="77777777" w:rsidR="00423B97" w:rsidRPr="007D224F" w:rsidRDefault="00423B97" w:rsidP="004C251D">
            <w:pPr>
              <w:pStyle w:val="Tablehead"/>
            </w:pPr>
            <w:r w:rsidRPr="007D224F">
              <w:t>Broadcasting service (sound)</w:t>
            </w:r>
          </w:p>
        </w:tc>
      </w:tr>
      <w:tr w:rsidR="00423B97" w:rsidRPr="00ED2695" w14:paraId="35899010" w14:textId="77777777" w:rsidTr="00F11E31">
        <w:tc>
          <w:tcPr>
            <w:tcW w:w="1140" w:type="dxa"/>
            <w:tcBorders>
              <w:top w:val="nil"/>
              <w:bottom w:val="nil"/>
            </w:tcBorders>
            <w:shd w:val="clear" w:color="auto" w:fill="auto"/>
          </w:tcPr>
          <w:p w14:paraId="696CD551" w14:textId="77777777" w:rsidR="00423B97" w:rsidRPr="00ED2695" w:rsidRDefault="00423B97" w:rsidP="00F11E31">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0F406C5B" w14:textId="77777777" w:rsidR="00423B97" w:rsidRPr="00ED2695" w:rsidRDefault="00423B97" w:rsidP="004C251D">
            <w:pPr>
              <w:pStyle w:val="Tablehead"/>
            </w:pPr>
            <w:r w:rsidRPr="00ED2695">
              <w:t>Broadcasting service (television)</w:t>
            </w:r>
          </w:p>
        </w:tc>
      </w:tr>
      <w:tr w:rsidR="00423B97" w:rsidRPr="007D224F" w14:paraId="226CC996" w14:textId="77777777" w:rsidTr="00F11E31">
        <w:tc>
          <w:tcPr>
            <w:tcW w:w="1140" w:type="dxa"/>
            <w:tcBorders>
              <w:top w:val="nil"/>
              <w:bottom w:val="nil"/>
            </w:tcBorders>
            <w:shd w:val="clear" w:color="auto" w:fill="auto"/>
          </w:tcPr>
          <w:p w14:paraId="796887B5" w14:textId="77777777" w:rsidR="00423B97" w:rsidRPr="0041667C" w:rsidRDefault="00423B97" w:rsidP="00F11E31">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3A2B190D" w14:textId="77777777" w:rsidR="00423B97" w:rsidRPr="0041667C" w:rsidRDefault="00423B97" w:rsidP="004C251D">
            <w:pPr>
              <w:pStyle w:val="Tabletext"/>
            </w:pPr>
            <w:r w:rsidRPr="0041667C">
              <w:t>Fixed service</w:t>
            </w:r>
          </w:p>
        </w:tc>
      </w:tr>
      <w:tr w:rsidR="00423B97" w:rsidRPr="0041667C" w14:paraId="1CD1E288" w14:textId="77777777" w:rsidTr="00F11E31">
        <w:tc>
          <w:tcPr>
            <w:tcW w:w="1140" w:type="dxa"/>
            <w:tcBorders>
              <w:top w:val="nil"/>
              <w:bottom w:val="nil"/>
            </w:tcBorders>
            <w:shd w:val="clear" w:color="auto" w:fill="F3F3F3"/>
          </w:tcPr>
          <w:p w14:paraId="427E4C5E" w14:textId="77777777" w:rsidR="00423B97" w:rsidRPr="0041667C" w:rsidRDefault="00423B97" w:rsidP="00F11E31">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024499EE" w14:textId="77777777" w:rsidR="00423B97" w:rsidRPr="0041667C" w:rsidRDefault="00423B97" w:rsidP="004C251D">
            <w:pPr>
              <w:pStyle w:val="Tablehead"/>
            </w:pPr>
            <w:r w:rsidRPr="0041667C">
              <w:t>Mobile, radiodetermination, amateur and related satellite services</w:t>
            </w:r>
          </w:p>
        </w:tc>
      </w:tr>
      <w:tr w:rsidR="00423B97" w:rsidRPr="00036EE3" w14:paraId="190C562E" w14:textId="77777777" w:rsidTr="00F11E31">
        <w:tc>
          <w:tcPr>
            <w:tcW w:w="1140" w:type="dxa"/>
            <w:tcBorders>
              <w:top w:val="nil"/>
            </w:tcBorders>
          </w:tcPr>
          <w:p w14:paraId="3AEC2F2F" w14:textId="77777777" w:rsidR="00423B97" w:rsidRPr="00036EE3" w:rsidRDefault="00423B97" w:rsidP="00F11E31">
            <w:pPr>
              <w:spacing w:before="30" w:after="30"/>
              <w:ind w:left="57"/>
              <w:jc w:val="left"/>
              <w:rPr>
                <w:b/>
                <w:bCs/>
                <w:sz w:val="20"/>
                <w:lang w:val="fr-CH"/>
              </w:rPr>
            </w:pPr>
            <w:r w:rsidRPr="00036EE3">
              <w:rPr>
                <w:b/>
                <w:bCs/>
                <w:sz w:val="20"/>
                <w:lang w:val="fr-CH"/>
              </w:rPr>
              <w:t>P</w:t>
            </w:r>
          </w:p>
        </w:tc>
        <w:tc>
          <w:tcPr>
            <w:tcW w:w="8220" w:type="dxa"/>
            <w:tcBorders>
              <w:top w:val="nil"/>
            </w:tcBorders>
          </w:tcPr>
          <w:p w14:paraId="11DAFC43" w14:textId="77777777" w:rsidR="00423B97" w:rsidRPr="00036EE3" w:rsidRDefault="00423B97" w:rsidP="00F11E31">
            <w:pPr>
              <w:spacing w:before="30" w:after="30"/>
              <w:jc w:val="left"/>
              <w:rPr>
                <w:sz w:val="20"/>
                <w:lang w:val="fr-CH"/>
              </w:rPr>
            </w:pPr>
            <w:r w:rsidRPr="00036EE3">
              <w:rPr>
                <w:sz w:val="20"/>
                <w:lang w:val="fr-CH"/>
              </w:rPr>
              <w:t>Radiowave propagation</w:t>
            </w:r>
          </w:p>
        </w:tc>
      </w:tr>
      <w:tr w:rsidR="00423B97" w:rsidRPr="00036EE3" w14:paraId="3088A624" w14:textId="77777777" w:rsidTr="00F11E31">
        <w:tc>
          <w:tcPr>
            <w:tcW w:w="1140" w:type="dxa"/>
          </w:tcPr>
          <w:p w14:paraId="0952F343" w14:textId="77777777" w:rsidR="00423B97" w:rsidRPr="00036EE3" w:rsidRDefault="00423B97" w:rsidP="00F11E31">
            <w:pPr>
              <w:spacing w:before="30" w:after="30"/>
              <w:ind w:left="57"/>
              <w:jc w:val="left"/>
              <w:rPr>
                <w:b/>
                <w:bCs/>
                <w:sz w:val="20"/>
                <w:lang w:val="en-US"/>
              </w:rPr>
            </w:pPr>
            <w:r w:rsidRPr="00036EE3">
              <w:rPr>
                <w:b/>
                <w:bCs/>
                <w:sz w:val="20"/>
                <w:lang w:val="en-US"/>
              </w:rPr>
              <w:t>RA</w:t>
            </w:r>
          </w:p>
        </w:tc>
        <w:tc>
          <w:tcPr>
            <w:tcW w:w="8220" w:type="dxa"/>
          </w:tcPr>
          <w:p w14:paraId="4E4B0EEE" w14:textId="77777777" w:rsidR="00423B97" w:rsidRPr="00036EE3" w:rsidRDefault="00423B97" w:rsidP="004C251D">
            <w:pPr>
              <w:pStyle w:val="Tabletext"/>
            </w:pPr>
            <w:r w:rsidRPr="00036EE3">
              <w:t>Radio astronomy</w:t>
            </w:r>
          </w:p>
        </w:tc>
      </w:tr>
      <w:tr w:rsidR="00423B97" w:rsidRPr="00036EE3" w14:paraId="53F4E724" w14:textId="77777777" w:rsidTr="00F11E31">
        <w:tc>
          <w:tcPr>
            <w:tcW w:w="1140" w:type="dxa"/>
          </w:tcPr>
          <w:p w14:paraId="055A7937" w14:textId="77777777" w:rsidR="00423B97" w:rsidRPr="00036EE3" w:rsidRDefault="00423B97" w:rsidP="00F11E31">
            <w:pPr>
              <w:spacing w:before="30" w:after="30"/>
              <w:ind w:left="57"/>
              <w:jc w:val="left"/>
              <w:rPr>
                <w:b/>
                <w:bCs/>
                <w:sz w:val="20"/>
                <w:lang w:val="en-US"/>
              </w:rPr>
            </w:pPr>
            <w:r w:rsidRPr="00036EE3">
              <w:rPr>
                <w:b/>
                <w:bCs/>
                <w:sz w:val="20"/>
                <w:lang w:val="en-US"/>
              </w:rPr>
              <w:t>RS</w:t>
            </w:r>
          </w:p>
        </w:tc>
        <w:tc>
          <w:tcPr>
            <w:tcW w:w="8220" w:type="dxa"/>
          </w:tcPr>
          <w:p w14:paraId="7AE8E70D" w14:textId="77777777" w:rsidR="00423B97" w:rsidRPr="00036EE3" w:rsidRDefault="00423B97" w:rsidP="00B14D6A">
            <w:pPr>
              <w:pStyle w:val="Tabletext"/>
            </w:pPr>
            <w:r w:rsidRPr="00036EE3">
              <w:t>Remote sensing systems</w:t>
            </w:r>
          </w:p>
        </w:tc>
      </w:tr>
      <w:tr w:rsidR="00423B97" w:rsidRPr="00036EE3" w14:paraId="3FE5161A" w14:textId="77777777" w:rsidTr="00F11E31">
        <w:tc>
          <w:tcPr>
            <w:tcW w:w="1140" w:type="dxa"/>
          </w:tcPr>
          <w:p w14:paraId="75542F02" w14:textId="77777777" w:rsidR="00423B97" w:rsidRPr="00036EE3" w:rsidRDefault="00423B97" w:rsidP="00F11E31">
            <w:pPr>
              <w:spacing w:before="30" w:after="30"/>
              <w:ind w:left="57"/>
              <w:jc w:val="left"/>
              <w:rPr>
                <w:b/>
                <w:bCs/>
                <w:sz w:val="20"/>
                <w:lang w:val="en-US"/>
              </w:rPr>
            </w:pPr>
            <w:r w:rsidRPr="00036EE3">
              <w:rPr>
                <w:b/>
                <w:bCs/>
                <w:sz w:val="20"/>
                <w:lang w:val="en-US"/>
              </w:rPr>
              <w:t>S</w:t>
            </w:r>
          </w:p>
        </w:tc>
        <w:tc>
          <w:tcPr>
            <w:tcW w:w="8220" w:type="dxa"/>
          </w:tcPr>
          <w:p w14:paraId="399C6540" w14:textId="77777777" w:rsidR="00423B97" w:rsidRPr="00036EE3" w:rsidRDefault="00423B97" w:rsidP="00F11E31">
            <w:pPr>
              <w:spacing w:before="30" w:after="30"/>
              <w:jc w:val="left"/>
              <w:rPr>
                <w:sz w:val="20"/>
                <w:lang w:val="en-US"/>
              </w:rPr>
            </w:pPr>
            <w:r w:rsidRPr="00036EE3">
              <w:rPr>
                <w:sz w:val="20"/>
                <w:lang w:val="en-US"/>
              </w:rPr>
              <w:t>Fixed-satellite service</w:t>
            </w:r>
          </w:p>
        </w:tc>
      </w:tr>
      <w:tr w:rsidR="00423B97" w:rsidRPr="00036EE3" w14:paraId="358BBD9C" w14:textId="77777777" w:rsidTr="00F11E31">
        <w:tc>
          <w:tcPr>
            <w:tcW w:w="1140" w:type="dxa"/>
          </w:tcPr>
          <w:p w14:paraId="528DB2B8" w14:textId="77777777" w:rsidR="00423B97" w:rsidRPr="00036EE3" w:rsidRDefault="00423B97" w:rsidP="00F11E31">
            <w:pPr>
              <w:spacing w:before="30" w:after="30"/>
              <w:ind w:left="57"/>
              <w:jc w:val="left"/>
              <w:rPr>
                <w:b/>
                <w:bCs/>
                <w:sz w:val="20"/>
                <w:lang w:val="en-US"/>
              </w:rPr>
            </w:pPr>
            <w:r w:rsidRPr="00036EE3">
              <w:rPr>
                <w:b/>
                <w:bCs/>
                <w:sz w:val="20"/>
                <w:lang w:val="en-US"/>
              </w:rPr>
              <w:t>SA</w:t>
            </w:r>
          </w:p>
        </w:tc>
        <w:tc>
          <w:tcPr>
            <w:tcW w:w="8220" w:type="dxa"/>
          </w:tcPr>
          <w:p w14:paraId="210E1D6E" w14:textId="77777777" w:rsidR="00423B97" w:rsidRPr="00036EE3" w:rsidRDefault="00423B97" w:rsidP="00F11E31">
            <w:pPr>
              <w:spacing w:before="30" w:after="30"/>
              <w:jc w:val="left"/>
              <w:rPr>
                <w:sz w:val="20"/>
                <w:lang w:val="en-US"/>
              </w:rPr>
            </w:pPr>
            <w:r w:rsidRPr="00036EE3">
              <w:rPr>
                <w:sz w:val="20"/>
                <w:lang w:val="en-US"/>
              </w:rPr>
              <w:t>Space applications and meteorology</w:t>
            </w:r>
          </w:p>
        </w:tc>
      </w:tr>
      <w:tr w:rsidR="00423B97" w:rsidRPr="00263946" w14:paraId="31E0F3C8" w14:textId="77777777" w:rsidTr="00F11E31">
        <w:tc>
          <w:tcPr>
            <w:tcW w:w="1140" w:type="dxa"/>
            <w:tcBorders>
              <w:bottom w:val="nil"/>
            </w:tcBorders>
          </w:tcPr>
          <w:p w14:paraId="4CF5C96F" w14:textId="77777777" w:rsidR="00423B97" w:rsidRPr="00036EE3" w:rsidRDefault="00423B97" w:rsidP="00F11E31">
            <w:pPr>
              <w:spacing w:before="30" w:after="30"/>
              <w:ind w:left="57"/>
              <w:jc w:val="left"/>
              <w:rPr>
                <w:b/>
                <w:bCs/>
                <w:sz w:val="20"/>
                <w:lang w:val="en-US"/>
              </w:rPr>
            </w:pPr>
            <w:r w:rsidRPr="00036EE3">
              <w:rPr>
                <w:b/>
                <w:bCs/>
                <w:sz w:val="20"/>
                <w:lang w:val="en-US"/>
              </w:rPr>
              <w:t>SF</w:t>
            </w:r>
          </w:p>
        </w:tc>
        <w:tc>
          <w:tcPr>
            <w:tcW w:w="8220" w:type="dxa"/>
            <w:tcBorders>
              <w:bottom w:val="nil"/>
            </w:tcBorders>
          </w:tcPr>
          <w:p w14:paraId="0C3D9745" w14:textId="77777777" w:rsidR="00423B97" w:rsidRPr="00036EE3" w:rsidRDefault="00423B97" w:rsidP="00F11E31">
            <w:pPr>
              <w:spacing w:before="30" w:after="30"/>
              <w:jc w:val="left"/>
              <w:rPr>
                <w:sz w:val="20"/>
                <w:lang w:val="en-US"/>
              </w:rPr>
            </w:pPr>
            <w:r w:rsidRPr="00036EE3">
              <w:rPr>
                <w:sz w:val="20"/>
                <w:lang w:val="en-US"/>
              </w:rPr>
              <w:t>Frequency sharing and coordination between fixed-satellite and fixed service systems</w:t>
            </w:r>
          </w:p>
        </w:tc>
      </w:tr>
      <w:tr w:rsidR="00423B97" w:rsidRPr="00036EE3" w14:paraId="2B1AD5D8" w14:textId="77777777" w:rsidTr="00F11E31">
        <w:tc>
          <w:tcPr>
            <w:tcW w:w="1140" w:type="dxa"/>
            <w:tcBorders>
              <w:top w:val="nil"/>
              <w:bottom w:val="nil"/>
            </w:tcBorders>
            <w:shd w:val="clear" w:color="auto" w:fill="auto"/>
          </w:tcPr>
          <w:p w14:paraId="1DF4FE99" w14:textId="77777777" w:rsidR="00423B97" w:rsidRPr="000A4386" w:rsidRDefault="00423B97" w:rsidP="00F11E31">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AD7FD3C" w14:textId="77777777" w:rsidR="00423B97" w:rsidRPr="000A4386" w:rsidRDefault="00423B97" w:rsidP="00F11E31">
            <w:pPr>
              <w:spacing w:before="30" w:after="30"/>
              <w:jc w:val="left"/>
              <w:rPr>
                <w:sz w:val="20"/>
                <w:lang w:val="en-US"/>
              </w:rPr>
            </w:pPr>
            <w:r w:rsidRPr="000A4386">
              <w:rPr>
                <w:sz w:val="20"/>
                <w:lang w:val="en-US"/>
              </w:rPr>
              <w:t>Spectrum management</w:t>
            </w:r>
          </w:p>
        </w:tc>
      </w:tr>
      <w:tr w:rsidR="00423B97" w:rsidRPr="00036EE3" w14:paraId="23E8002B" w14:textId="77777777" w:rsidTr="00F11E31">
        <w:tc>
          <w:tcPr>
            <w:tcW w:w="1140" w:type="dxa"/>
            <w:tcBorders>
              <w:top w:val="nil"/>
            </w:tcBorders>
          </w:tcPr>
          <w:p w14:paraId="3F8A7A4A" w14:textId="77777777" w:rsidR="00423B97" w:rsidRPr="00036EE3" w:rsidRDefault="00423B97" w:rsidP="00F11E31">
            <w:pPr>
              <w:spacing w:before="30" w:after="30"/>
              <w:ind w:left="57"/>
              <w:jc w:val="left"/>
              <w:rPr>
                <w:b/>
                <w:bCs/>
                <w:sz w:val="20"/>
                <w:lang w:val="en-US"/>
              </w:rPr>
            </w:pPr>
            <w:r w:rsidRPr="00036EE3">
              <w:rPr>
                <w:b/>
                <w:bCs/>
                <w:sz w:val="20"/>
                <w:lang w:val="en-US"/>
              </w:rPr>
              <w:t>SNG</w:t>
            </w:r>
          </w:p>
        </w:tc>
        <w:tc>
          <w:tcPr>
            <w:tcW w:w="8220" w:type="dxa"/>
            <w:tcBorders>
              <w:top w:val="nil"/>
            </w:tcBorders>
          </w:tcPr>
          <w:p w14:paraId="3E8232EA" w14:textId="77777777" w:rsidR="00423B97" w:rsidRPr="00036EE3" w:rsidRDefault="00423B97" w:rsidP="00F11E31">
            <w:pPr>
              <w:spacing w:before="30" w:after="30"/>
              <w:jc w:val="left"/>
              <w:rPr>
                <w:sz w:val="20"/>
                <w:lang w:val="en-US"/>
              </w:rPr>
            </w:pPr>
            <w:r w:rsidRPr="00036EE3">
              <w:rPr>
                <w:sz w:val="20"/>
                <w:lang w:val="en-US"/>
              </w:rPr>
              <w:t>Satellite news gathering</w:t>
            </w:r>
          </w:p>
        </w:tc>
      </w:tr>
      <w:tr w:rsidR="00423B97" w:rsidRPr="00263946" w14:paraId="2693B3E0" w14:textId="77777777" w:rsidTr="00F11E31">
        <w:tc>
          <w:tcPr>
            <w:tcW w:w="1140" w:type="dxa"/>
          </w:tcPr>
          <w:p w14:paraId="165B3E33" w14:textId="77777777" w:rsidR="00423B97" w:rsidRPr="00036EE3" w:rsidRDefault="00423B97" w:rsidP="00F11E31">
            <w:pPr>
              <w:spacing w:before="30" w:after="30"/>
              <w:ind w:left="57"/>
              <w:jc w:val="left"/>
              <w:rPr>
                <w:b/>
                <w:bCs/>
                <w:sz w:val="20"/>
                <w:lang w:val="en-US"/>
              </w:rPr>
            </w:pPr>
            <w:r w:rsidRPr="00036EE3">
              <w:rPr>
                <w:b/>
                <w:bCs/>
                <w:sz w:val="20"/>
                <w:lang w:val="en-US"/>
              </w:rPr>
              <w:t>TF</w:t>
            </w:r>
          </w:p>
        </w:tc>
        <w:tc>
          <w:tcPr>
            <w:tcW w:w="8220" w:type="dxa"/>
          </w:tcPr>
          <w:p w14:paraId="456DF66E" w14:textId="77777777" w:rsidR="00423B97" w:rsidRPr="00036EE3" w:rsidRDefault="00423B97" w:rsidP="00F11E31">
            <w:pPr>
              <w:spacing w:before="30" w:after="30"/>
              <w:jc w:val="left"/>
              <w:rPr>
                <w:sz w:val="20"/>
                <w:lang w:val="en-US"/>
              </w:rPr>
            </w:pPr>
            <w:r w:rsidRPr="00036EE3">
              <w:rPr>
                <w:sz w:val="20"/>
                <w:lang w:val="en-US"/>
              </w:rPr>
              <w:t>Time signals and frequency standards emissions</w:t>
            </w:r>
          </w:p>
        </w:tc>
      </w:tr>
      <w:tr w:rsidR="00423B97" w:rsidRPr="00036EE3" w14:paraId="4CCB36CE" w14:textId="77777777" w:rsidTr="00F11E31">
        <w:tc>
          <w:tcPr>
            <w:tcW w:w="1140" w:type="dxa"/>
          </w:tcPr>
          <w:p w14:paraId="0B687105" w14:textId="77777777" w:rsidR="00423B97" w:rsidRPr="00036EE3" w:rsidRDefault="00423B97" w:rsidP="00F11E31">
            <w:pPr>
              <w:spacing w:before="30" w:after="30"/>
              <w:ind w:left="57"/>
              <w:jc w:val="left"/>
              <w:rPr>
                <w:b/>
                <w:bCs/>
                <w:sz w:val="20"/>
                <w:lang w:val="en-US"/>
              </w:rPr>
            </w:pPr>
            <w:r w:rsidRPr="00036EE3">
              <w:rPr>
                <w:b/>
                <w:bCs/>
                <w:sz w:val="20"/>
                <w:lang w:val="en-US"/>
              </w:rPr>
              <w:t>V</w:t>
            </w:r>
          </w:p>
        </w:tc>
        <w:tc>
          <w:tcPr>
            <w:tcW w:w="8220" w:type="dxa"/>
          </w:tcPr>
          <w:p w14:paraId="40C47BB9" w14:textId="77777777" w:rsidR="00423B97" w:rsidRPr="00036EE3" w:rsidRDefault="00423B97" w:rsidP="00F11E31">
            <w:pPr>
              <w:spacing w:before="30" w:after="180"/>
              <w:jc w:val="left"/>
              <w:rPr>
                <w:sz w:val="20"/>
                <w:lang w:val="en-US"/>
              </w:rPr>
            </w:pPr>
            <w:r w:rsidRPr="00036EE3">
              <w:rPr>
                <w:sz w:val="20"/>
                <w:lang w:val="en-US"/>
              </w:rPr>
              <w:t>Vocabulary and related subjects</w:t>
            </w:r>
          </w:p>
        </w:tc>
      </w:tr>
    </w:tbl>
    <w:p w14:paraId="2B026B6F" w14:textId="77777777" w:rsidR="00423B97" w:rsidRPr="00036EE3" w:rsidRDefault="00423B97" w:rsidP="00423B97">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423B97" w14:paraId="32EBE76C" w14:textId="77777777" w:rsidTr="00F11E31">
        <w:tc>
          <w:tcPr>
            <w:tcW w:w="720" w:type="dxa"/>
          </w:tcPr>
          <w:p w14:paraId="16E038B3" w14:textId="77777777" w:rsidR="00423B97" w:rsidRDefault="00423B97" w:rsidP="00F11E31">
            <w:pPr>
              <w:jc w:val="center"/>
              <w:rPr>
                <w:sz w:val="22"/>
                <w:lang w:val="en-US"/>
              </w:rPr>
            </w:pPr>
          </w:p>
        </w:tc>
      </w:tr>
    </w:tbl>
    <w:p w14:paraId="1F19DD26" w14:textId="77777777" w:rsidR="00423B97" w:rsidRPr="00036EE3" w:rsidRDefault="00423B97" w:rsidP="00423B97">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423B97" w:rsidRPr="00263946" w14:paraId="1369A440" w14:textId="77777777" w:rsidTr="00F11E31">
        <w:tc>
          <w:tcPr>
            <w:tcW w:w="9360" w:type="dxa"/>
          </w:tcPr>
          <w:p w14:paraId="3E45B626" w14:textId="77777777" w:rsidR="00423B97" w:rsidRPr="002F5199" w:rsidRDefault="00423B97" w:rsidP="00F11E31">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56CEF9EC" w14:textId="77777777" w:rsidR="00423B97" w:rsidRDefault="00423B97" w:rsidP="00423B97">
      <w:pPr>
        <w:spacing w:before="0"/>
        <w:jc w:val="center"/>
        <w:rPr>
          <w:sz w:val="22"/>
          <w:lang w:val="en-US"/>
        </w:rPr>
      </w:pPr>
    </w:p>
    <w:p w14:paraId="5D56C84C" w14:textId="77777777" w:rsidR="00423B97" w:rsidRPr="002F5199" w:rsidRDefault="00423B97" w:rsidP="00423B97">
      <w:pPr>
        <w:spacing w:before="0"/>
        <w:jc w:val="right"/>
        <w:rPr>
          <w:i/>
          <w:iCs/>
          <w:sz w:val="20"/>
          <w:lang w:val="en-US"/>
        </w:rPr>
      </w:pPr>
      <w:r w:rsidRPr="002F5199">
        <w:rPr>
          <w:i/>
          <w:iCs/>
          <w:sz w:val="20"/>
          <w:lang w:val="en-US"/>
        </w:rPr>
        <w:t>Electronic Publication</w:t>
      </w:r>
    </w:p>
    <w:p w14:paraId="654EE539" w14:textId="77777777" w:rsidR="00423B97" w:rsidRPr="002F5199" w:rsidRDefault="00423B97" w:rsidP="00423B97">
      <w:pPr>
        <w:spacing w:before="0"/>
        <w:jc w:val="right"/>
        <w:rPr>
          <w:sz w:val="20"/>
          <w:lang w:val="en-US"/>
        </w:rPr>
      </w:pPr>
      <w:r w:rsidRPr="002F5199">
        <w:rPr>
          <w:sz w:val="20"/>
          <w:lang w:val="en-US"/>
        </w:rPr>
        <w:t>Geneva, 20</w:t>
      </w:r>
      <w:r>
        <w:rPr>
          <w:sz w:val="20"/>
          <w:lang w:val="en-US"/>
        </w:rPr>
        <w:t>15</w:t>
      </w:r>
    </w:p>
    <w:p w14:paraId="1EBC9ED7" w14:textId="77777777" w:rsidR="00423B97" w:rsidRDefault="00423B97" w:rsidP="00423B97">
      <w:pPr>
        <w:jc w:val="center"/>
        <w:rPr>
          <w:sz w:val="22"/>
          <w:lang w:val="en-US"/>
        </w:rPr>
      </w:pPr>
    </w:p>
    <w:p w14:paraId="45265D7F" w14:textId="77777777" w:rsidR="00423B97" w:rsidRPr="00470E28" w:rsidRDefault="00423B97" w:rsidP="00423B97">
      <w:pPr>
        <w:jc w:val="center"/>
        <w:rPr>
          <w:sz w:val="20"/>
          <w:lang w:val="en-US"/>
        </w:rPr>
      </w:pPr>
      <w:r w:rsidRPr="00470E28">
        <w:rPr>
          <w:sz w:val="20"/>
          <w:lang w:val="en-US"/>
        </w:rPr>
        <w:sym w:font="Symbol" w:char="F0E3"/>
      </w:r>
      <w:r w:rsidRPr="00470E28">
        <w:rPr>
          <w:sz w:val="20"/>
          <w:lang w:val="en-US"/>
        </w:rPr>
        <w:t xml:space="preserve"> ITU </w:t>
      </w:r>
      <w:bookmarkStart w:id="37" w:name="iiannee"/>
      <w:bookmarkEnd w:id="37"/>
      <w:r w:rsidRPr="00470E28">
        <w:rPr>
          <w:sz w:val="20"/>
          <w:lang w:val="en-US"/>
        </w:rPr>
        <w:t>20</w:t>
      </w:r>
      <w:r>
        <w:rPr>
          <w:sz w:val="20"/>
          <w:lang w:val="en-US"/>
        </w:rPr>
        <w:t>15</w:t>
      </w:r>
    </w:p>
    <w:p w14:paraId="6BDD9E3C" w14:textId="77777777" w:rsidR="00423B97" w:rsidRPr="00470E28" w:rsidRDefault="00423B97" w:rsidP="00423B97">
      <w:pPr>
        <w:rPr>
          <w:sz w:val="18"/>
          <w:szCs w:val="18"/>
          <w:lang w:val="en-US"/>
        </w:rPr>
      </w:pPr>
      <w:r w:rsidRPr="00470E28">
        <w:rPr>
          <w:sz w:val="18"/>
          <w:szCs w:val="18"/>
          <w:lang w:val="en-US"/>
        </w:rPr>
        <w:lastRenderedPageBreak/>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300C607B" w14:textId="77777777" w:rsidR="00423B97" w:rsidRDefault="00423B97" w:rsidP="00423B97">
      <w:pPr>
        <w:spacing w:before="160"/>
        <w:rPr>
          <w:i/>
          <w:sz w:val="20"/>
          <w:lang w:val="en-US"/>
        </w:rPr>
        <w:sectPr w:rsidR="00423B97" w:rsidSect="00F11E31">
          <w:headerReference w:type="even" r:id="rId13"/>
          <w:headerReference w:type="default" r:id="rId14"/>
          <w:pgSz w:w="11907" w:h="16834" w:code="9"/>
          <w:pgMar w:top="1418" w:right="1134" w:bottom="1134" w:left="1134" w:header="720" w:footer="482" w:gutter="0"/>
          <w:paperSrc w:first="15" w:other="15"/>
          <w:pgNumType w:fmt="lowerRoman" w:start="2"/>
          <w:cols w:space="720"/>
        </w:sectPr>
      </w:pPr>
    </w:p>
    <w:p w14:paraId="65DE0BC0" w14:textId="77777777" w:rsidR="00423B97" w:rsidRPr="00052F66" w:rsidRDefault="00423B97" w:rsidP="00423B97">
      <w:pPr>
        <w:pStyle w:val="RecNo"/>
        <w:spacing w:before="0"/>
        <w:rPr>
          <w:lang w:val="en-US"/>
        </w:rPr>
      </w:pPr>
      <w:bookmarkStart w:id="46" w:name="irecnoe"/>
      <w:bookmarkEnd w:id="46"/>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Pr>
          <w:rStyle w:val="href"/>
          <w:lang w:val="en-US"/>
        </w:rPr>
        <w:t>2092-0</w:t>
      </w:r>
      <w:r w:rsidRPr="007B145B">
        <w:rPr>
          <w:rStyle w:val="FootnoteReference"/>
          <w:lang w:val="ru-RU"/>
        </w:rPr>
        <w:footnoteReference w:customMarkFollows="1" w:id="1"/>
        <w:sym w:font="Symbol" w:char="F02A"/>
      </w:r>
      <w:r w:rsidRPr="005D4B27">
        <w:rPr>
          <w:rStyle w:val="FootnoteReference"/>
          <w:lang w:val="en-US"/>
        </w:rPr>
        <w:t xml:space="preserve">, </w:t>
      </w:r>
      <w:r w:rsidRPr="007B145B">
        <w:rPr>
          <w:rStyle w:val="FootnoteReference"/>
        </w:rPr>
        <w:footnoteReference w:customMarkFollows="1" w:id="2"/>
        <w:sym w:font="Symbol" w:char="F02A"/>
      </w:r>
      <w:r w:rsidRPr="007B145B">
        <w:rPr>
          <w:rStyle w:val="FootnoteReference"/>
        </w:rPr>
        <w:sym w:font="Symbol" w:char="F02A"/>
      </w:r>
    </w:p>
    <w:p w14:paraId="1275A004" w14:textId="77777777" w:rsidR="00423B97" w:rsidRPr="00563597" w:rsidRDefault="00423B97" w:rsidP="00423B97">
      <w:pPr>
        <w:pStyle w:val="Rectitle"/>
        <w:rPr>
          <w:lang w:val="en-US"/>
        </w:rPr>
      </w:pPr>
      <w:r w:rsidRPr="00423B97">
        <w:rPr>
          <w:lang w:val="en-GB"/>
        </w:rPr>
        <w:t xml:space="preserve">Technical characteristics for a VHF data exchange system </w:t>
      </w:r>
      <w:r w:rsidRPr="00423B97">
        <w:rPr>
          <w:lang w:val="en-GB"/>
        </w:rPr>
        <w:br/>
        <w:t>in the VHF maritime mobile band</w:t>
      </w:r>
    </w:p>
    <w:p w14:paraId="45887612" w14:textId="77777777" w:rsidR="00423B97" w:rsidRPr="00423B97" w:rsidRDefault="00423B97" w:rsidP="009E182F">
      <w:pPr>
        <w:pStyle w:val="Recdate"/>
        <w:rPr>
          <w:b/>
          <w:lang w:val="en-GB"/>
        </w:rPr>
      </w:pPr>
      <w:r w:rsidRPr="00423B97">
        <w:rPr>
          <w:lang w:val="en-GB"/>
        </w:rPr>
        <w:t>(2015)</w:t>
      </w:r>
    </w:p>
    <w:p w14:paraId="1F26685B" w14:textId="77777777" w:rsidR="00423B97" w:rsidRPr="00AC2DCA" w:rsidRDefault="00423B97" w:rsidP="009E182F">
      <w:pPr>
        <w:pStyle w:val="HeadingSum"/>
        <w:rPr>
          <w:lang w:val="en-US"/>
        </w:rPr>
      </w:pPr>
      <w:r w:rsidRPr="00AC2DCA">
        <w:rPr>
          <w:lang w:val="en-US"/>
        </w:rPr>
        <w:t>Scope</w:t>
      </w:r>
    </w:p>
    <w:p w14:paraId="1F7E4067" w14:textId="77777777" w:rsidR="00423B97" w:rsidRPr="00AC2DCA" w:rsidRDefault="00423B97" w:rsidP="009E182F">
      <w:pPr>
        <w:pStyle w:val="Summary"/>
        <w:rPr>
          <w:lang w:val="en-US"/>
        </w:rPr>
      </w:pPr>
      <w:r w:rsidRPr="00AC2DCA">
        <w:rPr>
          <w:lang w:val="en-US"/>
        </w:rPr>
        <w:t>This Recommendation provides the technical characteristics of a VHF data exchange system (VDES) which integrates the functions of VHF data exchange (VDE), application specific messages (ASM) and the automatic identification system (AIS) in the VHF maritime mobile band (156.025-162.025 MHz).</w:t>
      </w:r>
    </w:p>
    <w:p w14:paraId="497984FC" w14:textId="77777777" w:rsidR="00423B97" w:rsidRPr="00423B97" w:rsidRDefault="00423B97" w:rsidP="00423B97">
      <w:pPr>
        <w:pStyle w:val="Headingb"/>
        <w:rPr>
          <w:lang w:val="en-GB"/>
        </w:rPr>
      </w:pPr>
      <w:r w:rsidRPr="00423B97">
        <w:rPr>
          <w:lang w:val="en-GB"/>
        </w:rPr>
        <w:t>Keywords</w:t>
      </w:r>
    </w:p>
    <w:p w14:paraId="55EFA205" w14:textId="77777777" w:rsidR="00423B97" w:rsidRPr="00423B97" w:rsidRDefault="00423B97" w:rsidP="00423B97">
      <w:pPr>
        <w:rPr>
          <w:lang w:val="en-GB"/>
        </w:rPr>
      </w:pPr>
      <w:r w:rsidRPr="00423B97">
        <w:rPr>
          <w:lang w:val="en-GB"/>
        </w:rPr>
        <w:t>Maritime, VHF, VDES, ASM, data, exchange</w:t>
      </w:r>
    </w:p>
    <w:p w14:paraId="652777ED" w14:textId="7417CBC0" w:rsidR="00423B97" w:rsidRDefault="006E3A97" w:rsidP="00423B97">
      <w:pPr>
        <w:pStyle w:val="Headingb"/>
        <w:rPr>
          <w:ins w:id="47" w:author="Stefan Pielmeier" w:date="2016-09-21T15:11:00Z"/>
          <w:lang w:val="en-GB"/>
        </w:rPr>
      </w:pPr>
      <w:ins w:id="48" w:author="Stefan Pielmeier" w:date="2016-09-21T15:13:00Z">
        <w:r>
          <w:rPr>
            <w:lang w:val="en-GB"/>
          </w:rPr>
          <w:t>Abbreviations/</w:t>
        </w:r>
      </w:ins>
      <w:r w:rsidR="00423B97" w:rsidRPr="00423B97">
        <w:rPr>
          <w:lang w:val="en-GB"/>
        </w:rPr>
        <w:t>Glossary</w:t>
      </w:r>
    </w:p>
    <w:p w14:paraId="3923B7C7" w14:textId="146FB375" w:rsidR="00757228" w:rsidRPr="005452E9" w:rsidDel="00182E40" w:rsidRDefault="00757228" w:rsidP="005452E9">
      <w:pPr>
        <w:tabs>
          <w:tab w:val="clear" w:pos="1588"/>
        </w:tabs>
        <w:ind w:left="1985" w:hanging="1985"/>
        <w:rPr>
          <w:del w:id="49" w:author="Stefan Pielmeier" w:date="2016-09-21T15:11:00Z"/>
          <w:lang w:val="en-GB"/>
        </w:rPr>
      </w:pPr>
    </w:p>
    <w:p w14:paraId="36309E5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3GPP</w:t>
      </w:r>
      <w:r w:rsidRPr="00423B97">
        <w:rPr>
          <w:lang w:val="en-GB"/>
        </w:rPr>
        <w:tab/>
        <w:t>Third generation partnership project</w:t>
      </w:r>
    </w:p>
    <w:p w14:paraId="0236F7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ACK</w:t>
      </w:r>
      <w:r w:rsidRPr="00423B97">
        <w:rPr>
          <w:lang w:val="en-GB"/>
        </w:rPr>
        <w:tab/>
        <w:t>Acknowledgement</w:t>
      </w:r>
    </w:p>
    <w:p w14:paraId="11C3997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ADDC</w:t>
      </w:r>
      <w:r w:rsidRPr="00423B97">
        <w:rPr>
          <w:lang w:val="en-GB"/>
        </w:rPr>
        <w:tab/>
        <w:t>Assigned data transfer</w:t>
      </w:r>
    </w:p>
    <w:p w14:paraId="17E246E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ACPR </w:t>
      </w:r>
      <w:r w:rsidRPr="00423B97">
        <w:rPr>
          <w:lang w:val="en-GB"/>
        </w:rPr>
        <w:tab/>
        <w:t>Adjacent channel power ratio</w:t>
      </w:r>
    </w:p>
    <w:p w14:paraId="5EC6643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AIS</w:t>
      </w:r>
      <w:r w:rsidRPr="00423B97">
        <w:rPr>
          <w:lang w:val="en-GB"/>
        </w:rPr>
        <w:tab/>
        <w:t>Automatic identification system</w:t>
      </w:r>
    </w:p>
    <w:p w14:paraId="7BFF14C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AOS</w:t>
      </w:r>
      <w:r w:rsidRPr="00423B97">
        <w:rPr>
          <w:lang w:val="en-GB"/>
        </w:rPr>
        <w:tab/>
        <w:t>Acquisition-of-signal</w:t>
      </w:r>
    </w:p>
    <w:p w14:paraId="03CBFF3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APSK</w:t>
      </w:r>
      <w:r w:rsidRPr="00423B97">
        <w:rPr>
          <w:lang w:val="en-GB" w:eastAsia="ja-JP"/>
        </w:rPr>
        <w:tab/>
      </w:r>
      <w:r w:rsidRPr="00423B97">
        <w:rPr>
          <w:lang w:val="en-GB"/>
        </w:rPr>
        <w:t>Amplitude phase shift keying</w:t>
      </w:r>
    </w:p>
    <w:p w14:paraId="440B99C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ARQ</w:t>
      </w:r>
      <w:r w:rsidRPr="00423B97">
        <w:rPr>
          <w:lang w:val="en-GB"/>
        </w:rPr>
        <w:tab/>
        <w:t>Automatic repeat request</w:t>
      </w:r>
    </w:p>
    <w:p w14:paraId="0C185B1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ARSC</w:t>
      </w:r>
      <w:r w:rsidRPr="00423B97">
        <w:rPr>
          <w:lang w:val="en-GB" w:eastAsia="ja-JP"/>
        </w:rPr>
        <w:tab/>
      </w:r>
      <w:r w:rsidRPr="00423B97">
        <w:rPr>
          <w:lang w:val="en-GB"/>
        </w:rPr>
        <w:t>Announcement response channel</w:t>
      </w:r>
    </w:p>
    <w:p w14:paraId="1D6B405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ASC</w:t>
      </w:r>
      <w:r w:rsidRPr="00423B97">
        <w:rPr>
          <w:lang w:val="en-GB"/>
        </w:rPr>
        <w:tab/>
        <w:t>Announcement signalling channel</w:t>
      </w:r>
    </w:p>
    <w:p w14:paraId="36914D2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ASM</w:t>
      </w:r>
      <w:r w:rsidRPr="00423B97">
        <w:rPr>
          <w:lang w:val="en-GB"/>
        </w:rPr>
        <w:tab/>
        <w:t xml:space="preserve">Application-specific messages </w:t>
      </w:r>
    </w:p>
    <w:p w14:paraId="7F9E0C1D" w14:textId="1336DC6A" w:rsidR="00E708CE" w:rsidRDefault="00E708CE" w:rsidP="005452E9">
      <w:pPr>
        <w:pStyle w:val="enumlev1"/>
        <w:tabs>
          <w:tab w:val="clear" w:pos="794"/>
          <w:tab w:val="clear" w:pos="1191"/>
          <w:tab w:val="clear" w:pos="1588"/>
        </w:tabs>
        <w:ind w:left="1985" w:hanging="1985"/>
        <w:rPr>
          <w:ins w:id="50" w:author="Jillian Carson-Jackson" w:date="2017-04-03T11:49:00Z"/>
          <w:lang w:val="en-GB"/>
        </w:rPr>
      </w:pPr>
      <w:ins w:id="51" w:author="Jillian Carson-Jackson" w:date="2017-04-03T11:49:00Z">
        <w:r>
          <w:rPr>
            <w:lang w:val="en-GB"/>
          </w:rPr>
          <w:t>ATDMA</w:t>
        </w:r>
        <w:r>
          <w:rPr>
            <w:lang w:val="en-GB"/>
          </w:rPr>
          <w:tab/>
          <w:t>Allocated Time-Division Multiple Access</w:t>
        </w:r>
      </w:ins>
    </w:p>
    <w:p w14:paraId="7F48FC45" w14:textId="401BA53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AWGN</w:t>
      </w:r>
      <w:r w:rsidRPr="00423B97">
        <w:rPr>
          <w:lang w:val="en-GB"/>
        </w:rPr>
        <w:tab/>
        <w:t>Additive white Gaussian noise</w:t>
      </w:r>
    </w:p>
    <w:p w14:paraId="2E02EAF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BBSC </w:t>
      </w:r>
      <w:r w:rsidRPr="00423B97">
        <w:rPr>
          <w:lang w:val="en-GB"/>
        </w:rPr>
        <w:tab/>
        <w:t>Bulletin board signalling channel</w:t>
      </w:r>
    </w:p>
    <w:p w14:paraId="40FDB2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BCH</w:t>
      </w:r>
      <w:r w:rsidRPr="00423B97">
        <w:rPr>
          <w:lang w:val="en-GB"/>
        </w:rPr>
        <w:tab/>
        <w:t>Bose Chaudhuri Hocquenghem, an error-correcting-code</w:t>
      </w:r>
    </w:p>
    <w:p w14:paraId="5FB84987"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BER</w:t>
      </w:r>
      <w:r w:rsidRPr="00423B97">
        <w:rPr>
          <w:lang w:val="en-GB"/>
        </w:rPr>
        <w:tab/>
        <w:t>Bit error rate</w:t>
      </w:r>
    </w:p>
    <w:p w14:paraId="3BE9AC9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BPSK</w:t>
      </w:r>
      <w:r w:rsidRPr="00423B97">
        <w:rPr>
          <w:lang w:val="en-GB"/>
        </w:rPr>
        <w:tab/>
        <w:t>Binary phase shift keying</w:t>
      </w:r>
    </w:p>
    <w:p w14:paraId="0E8FE4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BT</w:t>
      </w:r>
      <w:r w:rsidRPr="00423B97">
        <w:rPr>
          <w:lang w:val="en-GB" w:eastAsia="ja-JP"/>
        </w:rPr>
        <w:tab/>
        <w:t xml:space="preserve">Bandwidth-time </w:t>
      </w:r>
    </w:p>
    <w:p w14:paraId="413BA1FC"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rPr>
        <w:t>CEPT</w:t>
      </w:r>
      <w:r w:rsidRPr="00423B97">
        <w:rPr>
          <w:lang w:val="en-GB" w:eastAsia="ja-JP"/>
        </w:rPr>
        <w:tab/>
      </w:r>
      <w:r w:rsidRPr="00423B97">
        <w:rPr>
          <w:lang w:val="en-GB"/>
        </w:rPr>
        <w:t>European conference of postal and telecommunications administrations</w:t>
      </w:r>
    </w:p>
    <w:p w14:paraId="27C21FB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lastRenderedPageBreak/>
        <w:t>CDMA</w:t>
      </w:r>
      <w:r w:rsidRPr="00423B97">
        <w:rPr>
          <w:lang w:val="en-GB"/>
        </w:rPr>
        <w:tab/>
        <w:t>Code division multiple access</w:t>
      </w:r>
    </w:p>
    <w:p w14:paraId="5D47307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CG </w:t>
      </w:r>
      <w:r w:rsidRPr="00423B97">
        <w:rPr>
          <w:lang w:val="en-GB"/>
        </w:rPr>
        <w:tab/>
        <w:t>Coding gain</w:t>
      </w:r>
    </w:p>
    <w:p w14:paraId="0F1AB9D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CIR</w:t>
      </w:r>
      <w:r w:rsidRPr="00423B97">
        <w:rPr>
          <w:lang w:val="en-GB"/>
        </w:rPr>
        <w:tab/>
        <w:t>Carrier to interference ratio</w:t>
      </w:r>
    </w:p>
    <w:p w14:paraId="0F5855EF"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C/M </w:t>
      </w:r>
      <w:r w:rsidRPr="00423B97">
        <w:rPr>
          <w:lang w:val="en-GB"/>
        </w:rPr>
        <w:tab/>
        <w:t>Carrier to multipath</w:t>
      </w:r>
    </w:p>
    <w:p w14:paraId="4AE569B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CNR</w:t>
      </w:r>
      <w:r w:rsidRPr="00423B97">
        <w:rPr>
          <w:lang w:val="en-GB"/>
        </w:rPr>
        <w:tab/>
        <w:t>Carrier to noise ratio</w:t>
      </w:r>
    </w:p>
    <w:p w14:paraId="5E15A503" w14:textId="77777777" w:rsidR="00423B97" w:rsidRDefault="00423B97" w:rsidP="005452E9">
      <w:pPr>
        <w:pStyle w:val="enumlev1"/>
        <w:tabs>
          <w:tab w:val="clear" w:pos="794"/>
          <w:tab w:val="clear" w:pos="1191"/>
          <w:tab w:val="clear" w:pos="1588"/>
        </w:tabs>
        <w:ind w:left="1985" w:hanging="1985"/>
        <w:rPr>
          <w:ins w:id="52" w:author="Stefan Pielmeier" w:date="2016-09-22T07:25:00Z"/>
          <w:lang w:val="en-GB" w:eastAsia="ja-JP"/>
        </w:rPr>
      </w:pPr>
      <w:r w:rsidRPr="00423B97">
        <w:rPr>
          <w:lang w:val="en-GB"/>
        </w:rPr>
        <w:t>COMSTATE</w:t>
      </w:r>
      <w:r w:rsidRPr="00423B97">
        <w:rPr>
          <w:lang w:val="en-GB"/>
        </w:rPr>
        <w:tab/>
      </w:r>
      <w:r w:rsidRPr="00423B97">
        <w:rPr>
          <w:lang w:val="en-GB" w:eastAsia="ja-JP"/>
        </w:rPr>
        <w:t>Communication state</w:t>
      </w:r>
    </w:p>
    <w:p w14:paraId="7CED8DEC" w14:textId="42E86296" w:rsidR="008C101C" w:rsidRPr="00423B97" w:rsidRDefault="008C101C" w:rsidP="005452E9">
      <w:pPr>
        <w:pStyle w:val="enumlev1"/>
        <w:tabs>
          <w:tab w:val="clear" w:pos="794"/>
          <w:tab w:val="clear" w:pos="1191"/>
          <w:tab w:val="clear" w:pos="1588"/>
        </w:tabs>
        <w:ind w:left="1985" w:hanging="1985"/>
        <w:rPr>
          <w:lang w:val="en-GB" w:eastAsia="ja-JP"/>
        </w:rPr>
      </w:pPr>
      <w:ins w:id="53" w:author="Stefan Pielmeier" w:date="2016-09-22T07:25:00Z">
        <w:r>
          <w:rPr>
            <w:lang w:val="en-GB" w:eastAsia="ja-JP"/>
          </w:rPr>
          <w:t>Control</w:t>
        </w:r>
      </w:ins>
      <w:ins w:id="54" w:author="Stefan Pielmeier" w:date="2016-09-22T07:26:00Z">
        <w:r>
          <w:rPr>
            <w:lang w:val="en-GB" w:eastAsia="ja-JP"/>
          </w:rPr>
          <w:t xml:space="preserve"> Station</w:t>
        </w:r>
        <w:r>
          <w:rPr>
            <w:lang w:val="en-GB" w:eastAsia="ja-JP"/>
          </w:rPr>
          <w:tab/>
          <w:t xml:space="preserve">Coast base station, satellite or other VDES station that is </w:t>
        </w:r>
      </w:ins>
      <w:ins w:id="55" w:author="Stefan Pielmeier" w:date="2016-09-22T07:28:00Z">
        <w:r>
          <w:rPr>
            <w:lang w:val="en-GB" w:eastAsia="ja-JP"/>
          </w:rPr>
          <w:t>transmitting</w:t>
        </w:r>
      </w:ins>
      <w:ins w:id="56" w:author="Stefan Pielmeier" w:date="2016-09-22T07:26:00Z">
        <w:r>
          <w:rPr>
            <w:lang w:val="en-GB" w:eastAsia="ja-JP"/>
          </w:rPr>
          <w:t xml:space="preserve"> bulletin board and </w:t>
        </w:r>
      </w:ins>
      <w:ins w:id="57" w:author="Stefan Pielmeier" w:date="2016-09-22T07:27:00Z">
        <w:r>
          <w:rPr>
            <w:lang w:val="en-GB" w:eastAsia="ja-JP"/>
          </w:rPr>
          <w:t>provides</w:t>
        </w:r>
      </w:ins>
      <w:ins w:id="58" w:author="Stefan Pielmeier" w:date="2016-09-22T07:26:00Z">
        <w:r>
          <w:rPr>
            <w:lang w:val="en-GB" w:eastAsia="ja-JP"/>
          </w:rPr>
          <w:t xml:space="preserve"> </w:t>
        </w:r>
      </w:ins>
      <w:ins w:id="59" w:author="Stefan Pielmeier" w:date="2016-09-22T07:27:00Z">
        <w:r>
          <w:rPr>
            <w:lang w:val="en-GB" w:eastAsia="ja-JP"/>
          </w:rPr>
          <w:t>rou</w:t>
        </w:r>
      </w:ins>
      <w:ins w:id="60" w:author="Stefan Pielmeier" w:date="2016-09-22T07:29:00Z">
        <w:r>
          <w:rPr>
            <w:lang w:val="en-GB" w:eastAsia="ja-JP"/>
          </w:rPr>
          <w:t>ting services to the maritime cloud</w:t>
        </w:r>
      </w:ins>
    </w:p>
    <w:p w14:paraId="7F6856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CPM</w:t>
      </w:r>
      <w:r w:rsidRPr="00423B97">
        <w:rPr>
          <w:lang w:val="en-GB" w:eastAsia="ja-JP"/>
        </w:rPr>
        <w:tab/>
        <w:t>Continuous phase modulation</w:t>
      </w:r>
    </w:p>
    <w:p w14:paraId="60D9DA1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CQI</w:t>
      </w:r>
      <w:r w:rsidRPr="00423B97">
        <w:rPr>
          <w:lang w:val="en-GB"/>
        </w:rPr>
        <w:tab/>
        <w:t>Channel quality indicator</w:t>
      </w:r>
    </w:p>
    <w:p w14:paraId="208FA06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w:t>
      </w:r>
      <w:r w:rsidRPr="00423B97">
        <w:rPr>
          <w:lang w:val="en-GB" w:eastAsia="ja-JP"/>
        </w:rPr>
        <w:tab/>
        <w:t>Code rate</w:t>
      </w:r>
    </w:p>
    <w:p w14:paraId="410994A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CRC</w:t>
      </w:r>
      <w:r w:rsidRPr="00423B97">
        <w:rPr>
          <w:lang w:val="en-GB"/>
        </w:rPr>
        <w:tab/>
        <w:t>Cyclic redun</w:t>
      </w:r>
      <w:r w:rsidRPr="00423B97">
        <w:rPr>
          <w:lang w:val="en-GB" w:eastAsia="ja-JP"/>
        </w:rPr>
        <w:t>d</w:t>
      </w:r>
      <w:r w:rsidRPr="00423B97">
        <w:rPr>
          <w:lang w:val="en-GB"/>
        </w:rPr>
        <w:t>ancy check</w:t>
      </w:r>
    </w:p>
    <w:p w14:paraId="27982FC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CRL</w:t>
      </w:r>
      <w:r w:rsidRPr="00423B97">
        <w:rPr>
          <w:lang w:val="en-GB" w:eastAsia="ja-JP"/>
        </w:rPr>
        <w:tab/>
        <w:t>C</w:t>
      </w:r>
      <w:r w:rsidRPr="00423B97">
        <w:rPr>
          <w:lang w:val="en-GB"/>
        </w:rPr>
        <w:t>onfiguration revision level</w:t>
      </w:r>
    </w:p>
    <w:p w14:paraId="146D6A64"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CS</w:t>
      </w:r>
      <w:r w:rsidRPr="00423B97">
        <w:rPr>
          <w:lang w:val="en-GB" w:eastAsia="ja-JP"/>
        </w:rPr>
        <w:tab/>
        <w:t>C</w:t>
      </w:r>
      <w:r w:rsidRPr="00423B97">
        <w:rPr>
          <w:lang w:val="en-GB"/>
        </w:rPr>
        <w:t>arrier sense</w:t>
      </w:r>
    </w:p>
    <w:p w14:paraId="44973F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CIRM</w:t>
      </w:r>
      <w:r w:rsidRPr="00423B97">
        <w:rPr>
          <w:lang w:val="en-GB"/>
        </w:rPr>
        <w:tab/>
        <w:t xml:space="preserve">Comité international radio maritime </w:t>
      </w:r>
    </w:p>
    <w:p w14:paraId="7963E63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CSTDMA </w:t>
      </w:r>
      <w:r w:rsidRPr="00423B97">
        <w:rPr>
          <w:lang w:val="en-GB"/>
        </w:rPr>
        <w:tab/>
        <w:t>Carrier sense time division multiple access</w:t>
      </w:r>
    </w:p>
    <w:p w14:paraId="088431F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CW</w:t>
      </w:r>
      <w:r w:rsidRPr="00423B97">
        <w:rPr>
          <w:lang w:val="en-GB"/>
        </w:rPr>
        <w:tab/>
        <w:t>Continuous wave</w:t>
      </w:r>
    </w:p>
    <w:p w14:paraId="527C893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DA</w:t>
      </w:r>
      <w:r w:rsidRPr="00423B97">
        <w:rPr>
          <w:lang w:val="en-GB"/>
        </w:rPr>
        <w:tab/>
        <w:t xml:space="preserve">Doherty amplifier </w:t>
      </w:r>
    </w:p>
    <w:p w14:paraId="0EA8282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DLS</w:t>
      </w:r>
      <w:r w:rsidRPr="00423B97">
        <w:rPr>
          <w:lang w:val="en-GB" w:eastAsia="ja-JP"/>
        </w:rPr>
        <w:tab/>
        <w:t>Data link service</w:t>
      </w:r>
    </w:p>
    <w:p w14:paraId="6419CDC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DPD</w:t>
      </w:r>
      <w:r w:rsidRPr="00423B97">
        <w:rPr>
          <w:lang w:val="en-GB"/>
        </w:rPr>
        <w:tab/>
        <w:t>Digital pre-distortion</w:t>
      </w:r>
    </w:p>
    <w:p w14:paraId="4CF7B15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 xml:space="preserve">EDN </w:t>
      </w:r>
      <w:r w:rsidRPr="00423B97">
        <w:rPr>
          <w:lang w:val="en-GB"/>
        </w:rPr>
        <w:tab/>
        <w:t>End delivery notification</w:t>
      </w:r>
    </w:p>
    <w:p w14:paraId="555C42D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EDF</w:t>
      </w:r>
      <w:r w:rsidRPr="00423B97">
        <w:rPr>
          <w:lang w:val="en-GB" w:eastAsia="ja-JP"/>
        </w:rPr>
        <w:tab/>
      </w:r>
      <w:r w:rsidRPr="00423B97">
        <w:rPr>
          <w:lang w:val="en-GB"/>
        </w:rPr>
        <w:t>End delivery failure</w:t>
      </w:r>
    </w:p>
    <w:p w14:paraId="4F7CBD7E"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rPr>
      </w:pPr>
      <w:r w:rsidRPr="00423B97">
        <w:rPr>
          <w:lang w:val="en-GB"/>
        </w:rPr>
        <w:t>EIRP</w:t>
      </w:r>
      <w:r w:rsidRPr="00423B97">
        <w:rPr>
          <w:rFonts w:cs="Arial"/>
          <w:bCs/>
          <w:sz w:val="23"/>
          <w:szCs w:val="23"/>
          <w:lang w:val="en-GB"/>
        </w:rPr>
        <w:tab/>
        <w:t>Equivalent isotropic radiated power (e.i.r.p.)</w:t>
      </w:r>
    </w:p>
    <w:p w14:paraId="7F7E7BFD"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rPr>
        <w:t>ERP</w:t>
      </w:r>
      <w:r w:rsidRPr="00423B97">
        <w:rPr>
          <w:rFonts w:cs="Arial"/>
          <w:bCs/>
          <w:sz w:val="23"/>
          <w:szCs w:val="23"/>
          <w:lang w:val="en-GB"/>
        </w:rPr>
        <w:tab/>
        <w:t>Effective radiated power (e.r.p.)</w:t>
      </w:r>
    </w:p>
    <w:p w14:paraId="3267845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ET</w:t>
      </w:r>
      <w:r w:rsidRPr="00423B97">
        <w:rPr>
          <w:lang w:val="en-GB"/>
        </w:rPr>
        <w:tab/>
        <w:t xml:space="preserve">Envelope tracking </w:t>
      </w:r>
    </w:p>
    <w:p w14:paraId="484D832E"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FATDMA</w:t>
      </w:r>
      <w:r w:rsidRPr="00423B97">
        <w:rPr>
          <w:lang w:val="en-GB"/>
        </w:rPr>
        <w:tab/>
        <w:t>Fixed access time-division multiple access</w:t>
      </w:r>
    </w:p>
    <w:p w14:paraId="60AE59AB" w14:textId="77777777" w:rsidR="00423B97" w:rsidRPr="00423B97" w:rsidRDefault="00423B97" w:rsidP="005452E9">
      <w:pPr>
        <w:pStyle w:val="enumlev1"/>
        <w:tabs>
          <w:tab w:val="clear" w:pos="794"/>
          <w:tab w:val="clear" w:pos="1191"/>
          <w:tab w:val="clear" w:pos="1588"/>
        </w:tabs>
        <w:ind w:left="1985" w:hanging="1985"/>
        <w:rPr>
          <w:rFonts w:cs="Arial"/>
          <w:bCs/>
          <w:sz w:val="23"/>
          <w:szCs w:val="23"/>
          <w:lang w:val="en-GB" w:eastAsia="ja-JP"/>
        </w:rPr>
      </w:pPr>
      <w:r w:rsidRPr="00423B97">
        <w:rPr>
          <w:rFonts w:cs="Arial"/>
          <w:bCs/>
          <w:sz w:val="23"/>
          <w:szCs w:val="23"/>
          <w:lang w:val="en-GB" w:eastAsia="ja-JP"/>
        </w:rPr>
        <w:t xml:space="preserve">FCS </w:t>
      </w:r>
      <w:r w:rsidRPr="00423B97">
        <w:rPr>
          <w:rFonts w:cs="Arial"/>
          <w:bCs/>
          <w:sz w:val="23"/>
          <w:szCs w:val="23"/>
          <w:lang w:val="en-GB" w:eastAsia="ja-JP"/>
        </w:rPr>
        <w:tab/>
        <w:t>Frame check sequence</w:t>
      </w:r>
    </w:p>
    <w:p w14:paraId="1BB2ECC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FEC </w:t>
      </w:r>
      <w:r w:rsidRPr="00423B97">
        <w:rPr>
          <w:lang w:val="en-GB"/>
        </w:rPr>
        <w:tab/>
        <w:t>Forward error correction</w:t>
      </w:r>
    </w:p>
    <w:p w14:paraId="3A32919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FIFO</w:t>
      </w:r>
      <w:r w:rsidRPr="00423B97">
        <w:rPr>
          <w:lang w:val="en-GB" w:eastAsia="ja-JP"/>
        </w:rPr>
        <w:tab/>
        <w:t>First-in first-out</w:t>
      </w:r>
    </w:p>
    <w:p w14:paraId="41074A8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GMSK</w:t>
      </w:r>
      <w:r w:rsidRPr="00423B97">
        <w:rPr>
          <w:lang w:val="en-GB" w:eastAsia="ja-JP"/>
        </w:rPr>
        <w:tab/>
        <w:t xml:space="preserve">Gaussian-filtered minimum shift keying </w:t>
      </w:r>
    </w:p>
    <w:p w14:paraId="4FC2271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GNSS</w:t>
      </w:r>
      <w:r w:rsidRPr="00423B97">
        <w:rPr>
          <w:lang w:val="en-GB"/>
        </w:rPr>
        <w:tab/>
        <w:t>Global navigation satellite system</w:t>
      </w:r>
    </w:p>
    <w:p w14:paraId="6663146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HS</w:t>
      </w:r>
      <w:r w:rsidRPr="00423B97">
        <w:rPr>
          <w:lang w:val="en-GB"/>
        </w:rPr>
        <w:tab/>
        <w:t xml:space="preserve">Hexslots </w:t>
      </w:r>
    </w:p>
    <w:p w14:paraId="02123B8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IALA</w:t>
      </w:r>
      <w:r w:rsidRPr="00423B97">
        <w:rPr>
          <w:lang w:val="en-GB"/>
        </w:rPr>
        <w:tab/>
        <w:t xml:space="preserve">International association of marine aids to navigation and lighthouse authorities </w:t>
      </w:r>
    </w:p>
    <w:p w14:paraId="1081DBB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ICAO</w:t>
      </w:r>
      <w:r w:rsidRPr="00423B97">
        <w:rPr>
          <w:lang w:val="en-GB"/>
        </w:rPr>
        <w:tab/>
        <w:t>International civil aviation organization</w:t>
      </w:r>
    </w:p>
    <w:p w14:paraId="60D7E8FB"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ID</w:t>
      </w:r>
      <w:r w:rsidRPr="00423B97">
        <w:rPr>
          <w:lang w:val="en-GB"/>
        </w:rPr>
        <w:tab/>
        <w:t>Iden</w:t>
      </w:r>
      <w:r w:rsidRPr="00423B97">
        <w:rPr>
          <w:lang w:val="en-GB" w:eastAsia="ja-JP"/>
        </w:rPr>
        <w:t>tification</w:t>
      </w:r>
    </w:p>
    <w:p w14:paraId="5611D7AC" w14:textId="77777777" w:rsidR="00423B97" w:rsidRPr="00423B97" w:rsidRDefault="00011A45" w:rsidP="005452E9">
      <w:pPr>
        <w:pStyle w:val="enumlev1"/>
        <w:tabs>
          <w:tab w:val="clear" w:pos="794"/>
          <w:tab w:val="clear" w:pos="1191"/>
          <w:tab w:val="clear" w:pos="1588"/>
        </w:tabs>
        <w:ind w:left="1985" w:hanging="1985"/>
        <w:rPr>
          <w:lang w:val="en-GB"/>
        </w:rPr>
      </w:pPr>
      <w:r>
        <w:rPr>
          <w:lang w:val="en-GB"/>
        </w:rPr>
        <w:t>IEC</w:t>
      </w:r>
      <w:r>
        <w:rPr>
          <w:lang w:val="en-GB"/>
        </w:rPr>
        <w:tab/>
        <w:t>International electro</w:t>
      </w:r>
      <w:r w:rsidR="00423B97" w:rsidRPr="00423B97">
        <w:rPr>
          <w:lang w:val="en-GB"/>
        </w:rPr>
        <w:t xml:space="preserve">technical commission </w:t>
      </w:r>
    </w:p>
    <w:p w14:paraId="058BD04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IMO</w:t>
      </w:r>
      <w:r w:rsidRPr="00423B97">
        <w:rPr>
          <w:lang w:val="en-GB"/>
        </w:rPr>
        <w:tab/>
        <w:t>International maritime organization</w:t>
      </w:r>
    </w:p>
    <w:p w14:paraId="5FC30C9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IP</w:t>
      </w:r>
      <w:r w:rsidRPr="00423B97">
        <w:rPr>
          <w:lang w:val="en-GB"/>
        </w:rPr>
        <w:tab/>
        <w:t>Internet protocol</w:t>
      </w:r>
    </w:p>
    <w:p w14:paraId="58C7B96D" w14:textId="09D15CCF" w:rsidR="00423B97" w:rsidRPr="00423B97" w:rsidDel="00E708CE" w:rsidRDefault="00423B97" w:rsidP="005452E9">
      <w:pPr>
        <w:pStyle w:val="enumlev1"/>
        <w:tabs>
          <w:tab w:val="clear" w:pos="794"/>
          <w:tab w:val="clear" w:pos="1191"/>
          <w:tab w:val="clear" w:pos="1588"/>
        </w:tabs>
        <w:ind w:left="1985" w:hanging="1985"/>
        <w:rPr>
          <w:del w:id="61" w:author="Jillian Carson-Jackson" w:date="2017-04-03T11:49:00Z"/>
          <w:lang w:val="en-GB"/>
        </w:rPr>
      </w:pPr>
      <w:del w:id="62" w:author="Jillian Carson-Jackson" w:date="2017-04-03T11:45:00Z">
        <w:r w:rsidRPr="00423B97" w:rsidDel="004F7D73">
          <w:rPr>
            <w:lang w:val="en-GB"/>
          </w:rPr>
          <w:delText>ITDMA</w:delText>
        </w:r>
      </w:del>
      <w:del w:id="63" w:author="Jillian Carson-Jackson" w:date="2017-04-03T11:49:00Z">
        <w:r w:rsidRPr="00423B97" w:rsidDel="00E708CE">
          <w:rPr>
            <w:lang w:val="en-GB"/>
          </w:rPr>
          <w:tab/>
          <w:delText>Incremental time division multiple access</w:delText>
        </w:r>
      </w:del>
    </w:p>
    <w:p w14:paraId="01217500"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LC</w:t>
      </w:r>
      <w:r w:rsidRPr="00423B97">
        <w:rPr>
          <w:lang w:val="en-GB" w:eastAsia="ja-JP"/>
        </w:rPr>
        <w:tab/>
      </w:r>
      <w:r w:rsidRPr="00423B97">
        <w:rPr>
          <w:lang w:val="en-GB"/>
        </w:rPr>
        <w:t>Logical channels</w:t>
      </w:r>
    </w:p>
    <w:p w14:paraId="7B9231C6"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lastRenderedPageBreak/>
        <w:t>LEO</w:t>
      </w:r>
      <w:r w:rsidRPr="00423B97">
        <w:rPr>
          <w:lang w:val="en-GB"/>
        </w:rPr>
        <w:tab/>
        <w:t>Low-earth orbiting</w:t>
      </w:r>
    </w:p>
    <w:p w14:paraId="328C82A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LFSR</w:t>
      </w:r>
      <w:r w:rsidRPr="00423B97">
        <w:rPr>
          <w:lang w:val="en-GB"/>
        </w:rPr>
        <w:tab/>
        <w:t>Linear feedback shift register</w:t>
      </w:r>
    </w:p>
    <w:p w14:paraId="537CFA2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LME</w:t>
      </w:r>
      <w:r w:rsidRPr="00423B97">
        <w:rPr>
          <w:lang w:val="en-GB" w:eastAsia="ja-JP"/>
        </w:rPr>
        <w:tab/>
        <w:t>Link management entity</w:t>
      </w:r>
    </w:p>
    <w:p w14:paraId="7C94F6C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LNA</w:t>
      </w:r>
      <w:r w:rsidRPr="00423B97">
        <w:rPr>
          <w:lang w:val="en-GB"/>
        </w:rPr>
        <w:tab/>
        <w:t>Low noise amplifier</w:t>
      </w:r>
    </w:p>
    <w:p w14:paraId="79CBA62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LOS</w:t>
      </w:r>
      <w:r w:rsidRPr="00423B97">
        <w:rPr>
          <w:lang w:val="en-GB" w:eastAsia="ja-JP"/>
        </w:rPr>
        <w:tab/>
        <w:t>Loss-of-signal</w:t>
      </w:r>
    </w:p>
    <w:p w14:paraId="14B2F89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LSB</w:t>
      </w:r>
      <w:r w:rsidRPr="00423B97">
        <w:rPr>
          <w:lang w:val="en-GB"/>
        </w:rPr>
        <w:tab/>
        <w:t>Least significant bit</w:t>
      </w:r>
    </w:p>
    <w:p w14:paraId="30F8B15F"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MEO</w:t>
      </w:r>
      <w:r w:rsidRPr="00423B97">
        <w:rPr>
          <w:lang w:val="en-GB"/>
        </w:rPr>
        <w:tab/>
        <w:t xml:space="preserve">Medium-earth orbiting </w:t>
      </w:r>
    </w:p>
    <w:p w14:paraId="4FB9598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MAC</w:t>
      </w:r>
      <w:r w:rsidRPr="00423B97">
        <w:rPr>
          <w:lang w:val="en-GB"/>
        </w:rPr>
        <w:tab/>
        <w:t>Media access control</w:t>
      </w:r>
    </w:p>
    <w:p w14:paraId="14ACB650"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 xml:space="preserve">MCS </w:t>
      </w:r>
      <w:r w:rsidRPr="00423B97">
        <w:rPr>
          <w:lang w:val="en-GB"/>
        </w:rPr>
        <w:tab/>
        <w:t>Modulation and coding scheme</w:t>
      </w:r>
    </w:p>
    <w:p w14:paraId="40DAD0D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MDC </w:t>
      </w:r>
      <w:r w:rsidRPr="00423B97">
        <w:rPr>
          <w:lang w:val="en-GB"/>
        </w:rPr>
        <w:tab/>
        <w:t>Multicast data channel</w:t>
      </w:r>
    </w:p>
    <w:p w14:paraId="258B71C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MMSI</w:t>
      </w:r>
      <w:r w:rsidRPr="00423B97">
        <w:rPr>
          <w:lang w:val="en-GB"/>
        </w:rPr>
        <w:tab/>
        <w:t>Maritime mobile service identity</w:t>
      </w:r>
    </w:p>
    <w:p w14:paraId="71996BD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MSB</w:t>
      </w:r>
      <w:r w:rsidRPr="00423B97">
        <w:rPr>
          <w:lang w:val="en-GB"/>
        </w:rPr>
        <w:tab/>
        <w:t>Most significant bit</w:t>
      </w:r>
    </w:p>
    <w:p w14:paraId="25CACA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NF</w:t>
      </w:r>
      <w:r w:rsidRPr="00423B97">
        <w:rPr>
          <w:lang w:val="en-GB"/>
        </w:rPr>
        <w:tab/>
        <w:t>Noise figure</w:t>
      </w:r>
    </w:p>
    <w:p w14:paraId="6FCA87E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NM</w:t>
      </w:r>
      <w:r w:rsidRPr="00423B97">
        <w:rPr>
          <w:lang w:val="en-GB" w:eastAsia="ja-JP"/>
        </w:rPr>
        <w:tab/>
        <w:t>Nautical mile</w:t>
      </w:r>
    </w:p>
    <w:p w14:paraId="47CB7CBC"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NRZI</w:t>
      </w:r>
      <w:r w:rsidRPr="00423B97">
        <w:rPr>
          <w:lang w:val="en-GB" w:eastAsia="ja-JP"/>
        </w:rPr>
        <w:tab/>
        <w:t xml:space="preserve">Non-return to zero inversion </w:t>
      </w:r>
    </w:p>
    <w:p w14:paraId="647D028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OFDM </w:t>
      </w:r>
      <w:r w:rsidRPr="00423B97">
        <w:rPr>
          <w:lang w:val="en-GB"/>
        </w:rPr>
        <w:tab/>
        <w:t xml:space="preserve">Orthogonal frequency division multiplexing </w:t>
      </w:r>
    </w:p>
    <w:p w14:paraId="2AD7B54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OSI</w:t>
      </w:r>
      <w:r w:rsidRPr="00423B97">
        <w:rPr>
          <w:lang w:val="en-GB"/>
        </w:rPr>
        <w:tab/>
        <w:t>Open systems interconnection</w:t>
      </w:r>
    </w:p>
    <w:p w14:paraId="3052981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 xml:space="preserve">PAPR </w:t>
      </w:r>
      <w:r w:rsidRPr="00423B97">
        <w:rPr>
          <w:lang w:val="en-GB"/>
        </w:rPr>
        <w:tab/>
        <w:t xml:space="preserve">Peak to average power ratio </w:t>
      </w:r>
    </w:p>
    <w:p w14:paraId="6BA1C41B"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PC</w:t>
      </w:r>
      <w:r w:rsidRPr="00423B97">
        <w:rPr>
          <w:lang w:val="en-GB" w:eastAsia="ja-JP"/>
        </w:rPr>
        <w:tab/>
      </w:r>
      <w:r w:rsidRPr="00423B97">
        <w:rPr>
          <w:lang w:val="en-GB"/>
        </w:rPr>
        <w:t>Physical channels</w:t>
      </w:r>
    </w:p>
    <w:p w14:paraId="37ED358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PL</w:t>
      </w:r>
      <w:r w:rsidRPr="00423B97">
        <w:rPr>
          <w:lang w:val="en-GB" w:eastAsia="ja-JP"/>
        </w:rPr>
        <w:tab/>
        <w:t>Physical layer</w:t>
      </w:r>
    </w:p>
    <w:p w14:paraId="222B16F2"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PFD</w:t>
      </w:r>
      <w:r w:rsidRPr="00423B97">
        <w:rPr>
          <w:lang w:val="en-GB"/>
        </w:rPr>
        <w:tab/>
        <w:t>Power flux-density</w:t>
      </w:r>
    </w:p>
    <w:p w14:paraId="6A1BFD6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ppm</w:t>
      </w:r>
      <w:r w:rsidRPr="00423B97">
        <w:rPr>
          <w:lang w:val="en-GB"/>
        </w:rPr>
        <w:tab/>
        <w:t>parts per million</w:t>
      </w:r>
    </w:p>
    <w:p w14:paraId="4ED5612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PSK</w:t>
      </w:r>
      <w:r w:rsidRPr="00423B97">
        <w:rPr>
          <w:lang w:val="en-GB"/>
        </w:rPr>
        <w:tab/>
        <w:t>Phase shift keying</w:t>
      </w:r>
    </w:p>
    <w:p w14:paraId="6AFD4EB0"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QAM</w:t>
      </w:r>
      <w:r w:rsidRPr="00423B97">
        <w:rPr>
          <w:lang w:val="en-GB"/>
        </w:rPr>
        <w:tab/>
        <w:t>Quadrature amplitude modulation</w:t>
      </w:r>
    </w:p>
    <w:p w14:paraId="12C0AC41"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QPSK</w:t>
      </w:r>
      <w:r w:rsidRPr="00423B97">
        <w:rPr>
          <w:lang w:val="en-GB"/>
        </w:rPr>
        <w:tab/>
        <w:t>Quadrature phase shift keying</w:t>
      </w:r>
    </w:p>
    <w:p w14:paraId="049CE5E6"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RADC</w:t>
      </w:r>
      <w:r w:rsidRPr="00423B97">
        <w:rPr>
          <w:lang w:val="en-GB" w:eastAsia="ja-JP"/>
        </w:rPr>
        <w:tab/>
      </w:r>
      <w:r w:rsidRPr="00423B97">
        <w:rPr>
          <w:lang w:val="en-GB"/>
        </w:rPr>
        <w:t>Random access short messaging channel</w:t>
      </w:r>
    </w:p>
    <w:p w14:paraId="122C6972"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RATDMA </w:t>
      </w:r>
      <w:r w:rsidRPr="00423B97">
        <w:rPr>
          <w:lang w:val="en-GB" w:eastAsia="ja-JP"/>
        </w:rPr>
        <w:tab/>
        <w:t xml:space="preserve">Random access </w:t>
      </w:r>
      <w:r w:rsidRPr="00423B97">
        <w:rPr>
          <w:lang w:val="en-GB"/>
        </w:rPr>
        <w:t>time-division multiple access</w:t>
      </w:r>
    </w:p>
    <w:p w14:paraId="4CD5F96E"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RAC </w:t>
      </w:r>
      <w:r w:rsidRPr="00423B97">
        <w:rPr>
          <w:lang w:val="en-GB" w:eastAsia="ja-JP"/>
        </w:rPr>
        <w:tab/>
      </w:r>
      <w:r w:rsidRPr="00423B97">
        <w:rPr>
          <w:lang w:val="en-GB"/>
        </w:rPr>
        <w:t>Random access channel</w:t>
      </w:r>
    </w:p>
    <w:p w14:paraId="47CEC19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RF </w:t>
      </w:r>
      <w:r w:rsidRPr="00423B97">
        <w:rPr>
          <w:lang w:val="en-GB" w:eastAsia="ja-JP"/>
        </w:rPr>
        <w:tab/>
        <w:t>Radio frequency</w:t>
      </w:r>
    </w:p>
    <w:p w14:paraId="61E55C0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RSC</w:t>
      </w:r>
      <w:r w:rsidRPr="00423B97">
        <w:rPr>
          <w:lang w:val="en-GB" w:eastAsia="ja-JP"/>
        </w:rPr>
        <w:tab/>
        <w:t xml:space="preserve">Recursive systematic convolutional </w:t>
      </w:r>
    </w:p>
    <w:p w14:paraId="37094048"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RQSC</w:t>
      </w:r>
      <w:r w:rsidRPr="00423B97">
        <w:rPr>
          <w:lang w:val="en-GB" w:eastAsia="ja-JP"/>
        </w:rPr>
        <w:tab/>
      </w:r>
      <w:r w:rsidRPr="00423B97">
        <w:rPr>
          <w:lang w:val="en-GB"/>
        </w:rPr>
        <w:t>Random access resource request</w:t>
      </w:r>
    </w:p>
    <w:p w14:paraId="78F3D0A9"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RR</w:t>
      </w:r>
      <w:r w:rsidRPr="00423B97">
        <w:rPr>
          <w:lang w:val="en-GB"/>
        </w:rPr>
        <w:tab/>
        <w:t>Radio regulations</w:t>
      </w:r>
    </w:p>
    <w:p w14:paraId="3C98E0A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RSSI</w:t>
      </w:r>
      <w:r w:rsidRPr="00423B97">
        <w:rPr>
          <w:lang w:val="en-GB"/>
        </w:rPr>
        <w:tab/>
        <w:t>Received signal strength indication</w:t>
      </w:r>
    </w:p>
    <w:p w14:paraId="4FF01B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 xml:space="preserve">SCTDMA </w:t>
      </w:r>
      <w:r w:rsidRPr="00423B97">
        <w:rPr>
          <w:lang w:val="en-GB" w:eastAsia="ja-JP"/>
        </w:rPr>
        <w:tab/>
        <w:t xml:space="preserve">Slot carrier sense </w:t>
      </w:r>
      <w:r w:rsidRPr="00423B97">
        <w:rPr>
          <w:lang w:val="en-GB"/>
        </w:rPr>
        <w:t>time division multiple access</w:t>
      </w:r>
    </w:p>
    <w:p w14:paraId="49541344"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SFTP</w:t>
      </w:r>
      <w:r w:rsidRPr="00423B97">
        <w:rPr>
          <w:lang w:val="en-GB"/>
        </w:rPr>
        <w:tab/>
        <w:t>Secure file transfer protocol</w:t>
      </w:r>
    </w:p>
    <w:p w14:paraId="3973FDAE" w14:textId="77777777" w:rsidR="00423B97" w:rsidRPr="00423B97" w:rsidRDefault="00423B97" w:rsidP="005452E9">
      <w:pPr>
        <w:pStyle w:val="enumlev1"/>
        <w:tabs>
          <w:tab w:val="clear" w:pos="794"/>
          <w:tab w:val="clear" w:pos="1191"/>
          <w:tab w:val="clear" w:pos="1588"/>
        </w:tabs>
        <w:ind w:left="1985" w:hanging="1985"/>
        <w:rPr>
          <w:rFonts w:cs="Helvetica"/>
          <w:lang w:val="en-GB" w:eastAsia="ja-JP"/>
        </w:rPr>
      </w:pPr>
      <w:r w:rsidRPr="00423B97">
        <w:rPr>
          <w:lang w:val="en-GB" w:eastAsia="ja-JP"/>
        </w:rPr>
        <w:t>SI</w:t>
      </w:r>
      <w:r w:rsidRPr="00423B97">
        <w:rPr>
          <w:lang w:val="en-GB" w:eastAsia="ja-JP"/>
        </w:rPr>
        <w:tab/>
        <w:t>Selection interval</w:t>
      </w:r>
    </w:p>
    <w:p w14:paraId="31D7DE38" w14:textId="77777777" w:rsidR="00423B97" w:rsidRPr="00423B97" w:rsidRDefault="00423B97" w:rsidP="005452E9">
      <w:pPr>
        <w:pStyle w:val="enumlev1"/>
        <w:tabs>
          <w:tab w:val="clear" w:pos="794"/>
          <w:tab w:val="clear" w:pos="1191"/>
          <w:tab w:val="clear" w:pos="1588"/>
        </w:tabs>
        <w:ind w:left="1985" w:hanging="1985"/>
        <w:rPr>
          <w:rFonts w:cs="Helvetica"/>
          <w:lang w:val="en-GB"/>
        </w:rPr>
      </w:pPr>
      <w:r w:rsidRPr="00423B97">
        <w:rPr>
          <w:lang w:val="en-GB"/>
        </w:rPr>
        <w:t>SMTP</w:t>
      </w:r>
      <w:r w:rsidRPr="00423B97">
        <w:rPr>
          <w:lang w:val="en-GB"/>
        </w:rPr>
        <w:tab/>
        <w:t>Simple mail transfer protocol</w:t>
      </w:r>
    </w:p>
    <w:p w14:paraId="4174D44C"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SNMP</w:t>
      </w:r>
      <w:r w:rsidRPr="00423B97">
        <w:rPr>
          <w:lang w:val="en-GB" w:eastAsia="ja-JP"/>
        </w:rPr>
        <w:tab/>
      </w:r>
      <w:r w:rsidRPr="00423B97">
        <w:rPr>
          <w:lang w:val="en-GB"/>
        </w:rPr>
        <w:t>Simple network management protocol</w:t>
      </w:r>
    </w:p>
    <w:p w14:paraId="3A014C2A"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SNR</w:t>
      </w:r>
      <w:r w:rsidRPr="00423B97">
        <w:rPr>
          <w:lang w:val="en-GB" w:eastAsia="ja-JP"/>
        </w:rPr>
        <w:tab/>
      </w:r>
      <w:r w:rsidRPr="00423B97">
        <w:rPr>
          <w:lang w:val="en-GB"/>
        </w:rPr>
        <w:t>Signal to noise ratio</w:t>
      </w:r>
    </w:p>
    <w:p w14:paraId="5ED3B7F4"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SOLAS</w:t>
      </w:r>
      <w:r w:rsidRPr="00423B97">
        <w:rPr>
          <w:lang w:val="en-GB"/>
        </w:rPr>
        <w:tab/>
        <w:t>Safety of life at sea convention</w:t>
      </w:r>
    </w:p>
    <w:p w14:paraId="7B44FD87"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lastRenderedPageBreak/>
        <w:t>SOTDMA</w:t>
      </w:r>
      <w:r w:rsidRPr="00423B97">
        <w:rPr>
          <w:lang w:val="en-GB"/>
        </w:rPr>
        <w:tab/>
        <w:t xml:space="preserve">Self-organized time division multiple access </w:t>
      </w:r>
    </w:p>
    <w:p w14:paraId="20BF27D8"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SS</w:t>
      </w:r>
      <w:r w:rsidRPr="00423B97">
        <w:rPr>
          <w:lang w:val="en-GB" w:eastAsia="ja-JP"/>
        </w:rPr>
        <w:tab/>
      </w:r>
      <w:r w:rsidRPr="00423B97">
        <w:rPr>
          <w:lang w:val="en-GB"/>
        </w:rPr>
        <w:t xml:space="preserve">Spreading sequences </w:t>
      </w:r>
    </w:p>
    <w:p w14:paraId="6068506D"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Sym</w:t>
      </w:r>
      <w:r w:rsidRPr="00423B97">
        <w:rPr>
          <w:lang w:val="en-GB" w:eastAsia="ja-JP"/>
        </w:rPr>
        <w:tab/>
        <w:t>Symbol</w:t>
      </w:r>
    </w:p>
    <w:p w14:paraId="1CE23FF7"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SYNC</w:t>
      </w:r>
      <w:r w:rsidRPr="00423B97">
        <w:rPr>
          <w:lang w:val="en-GB" w:eastAsia="ja-JP"/>
        </w:rPr>
        <w:tab/>
        <w:t>Synchronization</w:t>
      </w:r>
    </w:p>
    <w:p w14:paraId="2EBC9C75"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TBB</w:t>
      </w:r>
      <w:r w:rsidRPr="00423B97">
        <w:rPr>
          <w:lang w:val="en-GB" w:eastAsia="ja-JP"/>
        </w:rPr>
        <w:tab/>
        <w:t xml:space="preserve">Terrestrial bulletin board </w:t>
      </w:r>
    </w:p>
    <w:p w14:paraId="14CAF10D"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eastAsia="ja-JP"/>
        </w:rPr>
        <w:t xml:space="preserve">TBBSC </w:t>
      </w:r>
      <w:r w:rsidRPr="00423B97">
        <w:rPr>
          <w:lang w:val="en-GB" w:eastAsia="ja-JP"/>
        </w:rPr>
        <w:tab/>
        <w:t>T</w:t>
      </w:r>
      <w:r w:rsidRPr="00423B97">
        <w:rPr>
          <w:lang w:val="en-GB"/>
        </w:rPr>
        <w:t>errestrial bulletin board signalling channel</w:t>
      </w:r>
    </w:p>
    <w:p w14:paraId="488E2A35"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TDMA</w:t>
      </w:r>
      <w:r w:rsidRPr="00423B97">
        <w:rPr>
          <w:lang w:val="en-GB"/>
        </w:rPr>
        <w:tab/>
        <w:t>Time division multiple access</w:t>
      </w:r>
    </w:p>
    <w:p w14:paraId="10F60CB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UDC</w:t>
      </w:r>
      <w:r w:rsidRPr="00423B97">
        <w:rPr>
          <w:lang w:val="en-GB"/>
        </w:rPr>
        <w:tab/>
        <w:t>Unicast data channel</w:t>
      </w:r>
    </w:p>
    <w:p w14:paraId="4A52C409"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rPr>
        <w:t>UDP</w:t>
      </w:r>
      <w:r w:rsidRPr="00423B97">
        <w:rPr>
          <w:lang w:val="en-GB"/>
        </w:rPr>
        <w:tab/>
        <w:t>User data protocol</w:t>
      </w:r>
    </w:p>
    <w:p w14:paraId="64377B43"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UTC</w:t>
      </w:r>
      <w:r w:rsidRPr="00423B97">
        <w:rPr>
          <w:lang w:val="en-GB"/>
        </w:rPr>
        <w:tab/>
        <w:t xml:space="preserve">Coordinated universal time </w:t>
      </w:r>
    </w:p>
    <w:p w14:paraId="3F80AC0E" w14:textId="77777777" w:rsidR="00423B97" w:rsidRPr="00292921" w:rsidRDefault="00423B97" w:rsidP="005452E9">
      <w:pPr>
        <w:pStyle w:val="enumlev1"/>
        <w:tabs>
          <w:tab w:val="clear" w:pos="794"/>
          <w:tab w:val="clear" w:pos="1191"/>
          <w:tab w:val="clear" w:pos="1588"/>
        </w:tabs>
        <w:ind w:left="1985" w:hanging="1985"/>
        <w:rPr>
          <w:lang w:val="da-DK"/>
          <w:rPrChange w:id="64" w:author="Stefan Pielmeier" w:date="2017-09-19T14:53:00Z">
            <w:rPr>
              <w:lang w:val="en-GB"/>
            </w:rPr>
          </w:rPrChange>
        </w:rPr>
      </w:pPr>
      <w:r w:rsidRPr="00292921">
        <w:rPr>
          <w:lang w:val="da-DK"/>
          <w:rPrChange w:id="65" w:author="Stefan Pielmeier" w:date="2017-09-19T14:53:00Z">
            <w:rPr>
              <w:lang w:val="en-GB"/>
            </w:rPr>
          </w:rPrChange>
        </w:rPr>
        <w:t>VDE</w:t>
      </w:r>
      <w:r w:rsidRPr="00292921">
        <w:rPr>
          <w:lang w:val="da-DK"/>
          <w:rPrChange w:id="66" w:author="Stefan Pielmeier" w:date="2017-09-19T14:53:00Z">
            <w:rPr>
              <w:lang w:val="en-GB"/>
            </w:rPr>
          </w:rPrChange>
        </w:rPr>
        <w:tab/>
        <w:t>VHF data exchange</w:t>
      </w:r>
    </w:p>
    <w:p w14:paraId="46557272" w14:textId="77777777" w:rsidR="00423B97" w:rsidRPr="00292921" w:rsidRDefault="00423B97" w:rsidP="005452E9">
      <w:pPr>
        <w:pStyle w:val="enumlev1"/>
        <w:tabs>
          <w:tab w:val="clear" w:pos="794"/>
          <w:tab w:val="clear" w:pos="1191"/>
          <w:tab w:val="clear" w:pos="1588"/>
        </w:tabs>
        <w:ind w:left="1985" w:hanging="1985"/>
        <w:rPr>
          <w:lang w:val="da-DK"/>
          <w:rPrChange w:id="67" w:author="Stefan Pielmeier" w:date="2017-09-19T14:53:00Z">
            <w:rPr>
              <w:lang w:val="en-GB"/>
            </w:rPr>
          </w:rPrChange>
        </w:rPr>
      </w:pPr>
      <w:r w:rsidRPr="00292921">
        <w:rPr>
          <w:lang w:val="da-DK"/>
          <w:rPrChange w:id="68" w:author="Stefan Pielmeier" w:date="2017-09-19T14:53:00Z">
            <w:rPr>
              <w:lang w:val="en-GB"/>
            </w:rPr>
          </w:rPrChange>
        </w:rPr>
        <w:t>VDES</w:t>
      </w:r>
      <w:r w:rsidRPr="00292921">
        <w:rPr>
          <w:lang w:val="da-DK"/>
          <w:rPrChange w:id="69" w:author="Stefan Pielmeier" w:date="2017-09-19T14:53:00Z">
            <w:rPr>
              <w:lang w:val="en-GB"/>
            </w:rPr>
          </w:rPrChange>
        </w:rPr>
        <w:tab/>
        <w:t>VHF data exchange system</w:t>
      </w:r>
    </w:p>
    <w:p w14:paraId="571465B1" w14:textId="77777777" w:rsidR="00423B97" w:rsidRPr="00292921" w:rsidRDefault="00423B97" w:rsidP="005452E9">
      <w:pPr>
        <w:pStyle w:val="enumlev1"/>
        <w:tabs>
          <w:tab w:val="clear" w:pos="794"/>
          <w:tab w:val="clear" w:pos="1191"/>
          <w:tab w:val="clear" w:pos="1588"/>
        </w:tabs>
        <w:ind w:left="1985" w:hanging="1985"/>
        <w:rPr>
          <w:lang w:val="da-DK"/>
          <w:rPrChange w:id="70" w:author="Stefan Pielmeier" w:date="2017-09-19T14:53:00Z">
            <w:rPr>
              <w:lang w:val="en-GB"/>
            </w:rPr>
          </w:rPrChange>
        </w:rPr>
      </w:pPr>
      <w:r w:rsidRPr="00292921">
        <w:rPr>
          <w:lang w:val="da-DK" w:eastAsia="ja-JP"/>
          <w:rPrChange w:id="71" w:author="Stefan Pielmeier" w:date="2017-09-19T14:53:00Z">
            <w:rPr>
              <w:lang w:val="en-GB" w:eastAsia="ja-JP"/>
            </w:rPr>
          </w:rPrChange>
        </w:rPr>
        <w:t>VDE-SAT</w:t>
      </w:r>
      <w:r w:rsidRPr="00292921">
        <w:rPr>
          <w:lang w:val="da-DK" w:eastAsia="ja-JP"/>
          <w:rPrChange w:id="72" w:author="Stefan Pielmeier" w:date="2017-09-19T14:53:00Z">
            <w:rPr>
              <w:lang w:val="en-GB" w:eastAsia="ja-JP"/>
            </w:rPr>
          </w:rPrChange>
        </w:rPr>
        <w:tab/>
        <w:t xml:space="preserve">VHF data exchange-satellite </w:t>
      </w:r>
    </w:p>
    <w:p w14:paraId="448E0ED1" w14:textId="77777777" w:rsidR="00423B97" w:rsidRPr="00423B97" w:rsidRDefault="00423B97" w:rsidP="005452E9">
      <w:pPr>
        <w:pStyle w:val="enumlev1"/>
        <w:tabs>
          <w:tab w:val="clear" w:pos="794"/>
          <w:tab w:val="clear" w:pos="1191"/>
          <w:tab w:val="clear" w:pos="1588"/>
        </w:tabs>
        <w:ind w:left="1985" w:hanging="1985"/>
        <w:rPr>
          <w:lang w:val="en-GB"/>
        </w:rPr>
      </w:pPr>
      <w:r w:rsidRPr="00423B97">
        <w:rPr>
          <w:lang w:val="en-GB"/>
        </w:rPr>
        <w:t>VDL</w:t>
      </w:r>
      <w:r w:rsidRPr="00423B97">
        <w:rPr>
          <w:lang w:val="en-GB"/>
        </w:rPr>
        <w:tab/>
        <w:t>VHF data link</w:t>
      </w:r>
    </w:p>
    <w:p w14:paraId="18DB47C3" w14:textId="77777777" w:rsidR="00423B97" w:rsidRPr="00423B97" w:rsidRDefault="00423B97" w:rsidP="005452E9">
      <w:pPr>
        <w:pStyle w:val="enumlev1"/>
        <w:tabs>
          <w:tab w:val="clear" w:pos="794"/>
          <w:tab w:val="clear" w:pos="1191"/>
          <w:tab w:val="clear" w:pos="1588"/>
        </w:tabs>
        <w:ind w:left="1985" w:hanging="1985"/>
        <w:rPr>
          <w:lang w:val="en-GB" w:eastAsia="ja-JP"/>
        </w:rPr>
      </w:pPr>
      <w:r w:rsidRPr="00423B97">
        <w:rPr>
          <w:lang w:val="en-GB" w:eastAsia="ja-JP"/>
        </w:rPr>
        <w:t>VHF</w:t>
      </w:r>
      <w:r w:rsidRPr="00423B97">
        <w:rPr>
          <w:lang w:val="en-GB" w:eastAsia="ja-JP"/>
        </w:rPr>
        <w:tab/>
        <w:t>Very high frequency</w:t>
      </w:r>
    </w:p>
    <w:p w14:paraId="2F5CC388" w14:textId="77777777" w:rsidR="00423B97" w:rsidRPr="00423B97" w:rsidRDefault="00423B97" w:rsidP="00423B97">
      <w:pPr>
        <w:pStyle w:val="Headingb"/>
        <w:rPr>
          <w:lang w:val="en-GB"/>
        </w:rPr>
      </w:pPr>
      <w:r w:rsidRPr="00423B97">
        <w:rPr>
          <w:lang w:val="en-GB"/>
        </w:rPr>
        <w:t>References</w:t>
      </w:r>
    </w:p>
    <w:p w14:paraId="14C5FB05" w14:textId="77777777" w:rsidR="00423B97" w:rsidRPr="00423B97" w:rsidRDefault="00423B97" w:rsidP="005607FD">
      <w:pPr>
        <w:pStyle w:val="Reftext"/>
        <w:rPr>
          <w:lang w:val="en-GB"/>
        </w:rPr>
      </w:pPr>
      <w:r w:rsidRPr="00423B97">
        <w:rPr>
          <w:lang w:val="en-GB"/>
        </w:rPr>
        <w:t>{RD-1}</w:t>
      </w:r>
      <w:r w:rsidRPr="00423B97">
        <w:rPr>
          <w:lang w:val="en-GB"/>
        </w:rPr>
        <w:tab/>
        <w:t>ETSI EN 302 583 (V1.2.1)</w:t>
      </w:r>
      <w:r w:rsidR="00011A45">
        <w:rPr>
          <w:lang w:val="en-GB"/>
        </w:rPr>
        <w:t xml:space="preserve"> –</w:t>
      </w:r>
      <w:r w:rsidRPr="00423B97">
        <w:rPr>
          <w:lang w:val="en-GB"/>
        </w:rPr>
        <w:t xml:space="preserve"> Digital Video Broadcasting (DVB); Framing Structure, channel coding and modulation for Satellite Services to Handheld devices (SH) below 3 GHz.</w:t>
      </w:r>
    </w:p>
    <w:p w14:paraId="0A3BB4A7" w14:textId="77777777" w:rsidR="00423B97" w:rsidRPr="00423B97" w:rsidRDefault="00423B97" w:rsidP="00011A45">
      <w:pPr>
        <w:pStyle w:val="Reftext"/>
        <w:rPr>
          <w:lang w:val="en-GB"/>
        </w:rPr>
      </w:pPr>
      <w:r w:rsidRPr="00423B97">
        <w:rPr>
          <w:lang w:val="en-GB"/>
        </w:rPr>
        <w:t>{RD-2}</w:t>
      </w:r>
      <w:r w:rsidRPr="00423B97">
        <w:rPr>
          <w:lang w:val="en-GB"/>
        </w:rPr>
        <w:tab/>
        <w:t>TM Synchronization and Channel Coding. Recommendation for Space Data System Standards, CCSDS 131.0-B-2. Blue Book. Issue 2. Washington, D.C.: CCSDS, August 2011.</w:t>
      </w:r>
    </w:p>
    <w:p w14:paraId="2F8E293C" w14:textId="77777777" w:rsidR="00423B97" w:rsidRPr="00423B97" w:rsidRDefault="00423B97" w:rsidP="00011A45">
      <w:pPr>
        <w:pStyle w:val="Reftext"/>
        <w:rPr>
          <w:lang w:val="en-GB"/>
        </w:rPr>
      </w:pPr>
      <w:r w:rsidRPr="00423B97">
        <w:rPr>
          <w:lang w:val="en-GB"/>
        </w:rPr>
        <w:t>{RD-3}</w:t>
      </w:r>
      <w:r w:rsidRPr="00423B97">
        <w:rPr>
          <w:lang w:val="en-GB"/>
        </w:rPr>
        <w:tab/>
        <w:t>R. Mueller, On Random CDMA with Constant Envelope, ISIT 2011.</w:t>
      </w:r>
    </w:p>
    <w:p w14:paraId="7BD0AFF8" w14:textId="77777777" w:rsidR="00423B97" w:rsidRPr="00012A85" w:rsidRDefault="00423B97" w:rsidP="00011A45">
      <w:pPr>
        <w:pStyle w:val="Reftext"/>
        <w:rPr>
          <w:lang w:val="fr-CH"/>
        </w:rPr>
      </w:pPr>
      <w:r>
        <w:rPr>
          <w:lang w:val="fr-CH"/>
        </w:rPr>
        <w:t>{</w:t>
      </w:r>
      <w:r w:rsidRPr="00012A85">
        <w:rPr>
          <w:lang w:val="fr-CH"/>
        </w:rPr>
        <w:t>RD-4</w:t>
      </w:r>
      <w:r>
        <w:rPr>
          <w:lang w:val="fr-CH"/>
        </w:rPr>
        <w:t>}</w:t>
      </w:r>
      <w:r w:rsidRPr="00012A85">
        <w:rPr>
          <w:lang w:val="fr-CH"/>
        </w:rPr>
        <w:tab/>
        <w:t>Recommendation ITU-R P.372</w:t>
      </w:r>
      <w:r w:rsidR="00011A45">
        <w:rPr>
          <w:lang w:val="fr-CH"/>
        </w:rPr>
        <w:t xml:space="preserve"> –</w:t>
      </w:r>
      <w:r w:rsidRPr="00012A85">
        <w:rPr>
          <w:lang w:val="fr-CH"/>
        </w:rPr>
        <w:t xml:space="preserve"> </w:t>
      </w:r>
      <w:r>
        <w:rPr>
          <w:lang w:val="fr-CH"/>
        </w:rPr>
        <w:t>Radio Noise.</w:t>
      </w:r>
    </w:p>
    <w:p w14:paraId="0FFBC0BF" w14:textId="77777777" w:rsidR="00423B97" w:rsidRPr="00423B97" w:rsidRDefault="00423B97" w:rsidP="00011A45">
      <w:pPr>
        <w:pStyle w:val="Reftext"/>
        <w:rPr>
          <w:lang w:val="en-GB"/>
        </w:rPr>
      </w:pPr>
      <w:r w:rsidRPr="00423B97">
        <w:rPr>
          <w:lang w:val="en-GB"/>
        </w:rPr>
        <w:t>{RD-5}</w:t>
      </w:r>
      <w:r w:rsidRPr="00423B97">
        <w:rPr>
          <w:lang w:val="en-GB"/>
        </w:rPr>
        <w:tab/>
        <w:t>Recommendation ITU-T V.42 (03/2002)</w:t>
      </w:r>
      <w:r w:rsidR="00011A45">
        <w:rPr>
          <w:lang w:val="en-GB"/>
        </w:rPr>
        <w:t xml:space="preserve"> –</w:t>
      </w:r>
      <w:r w:rsidRPr="00423B97">
        <w:rPr>
          <w:lang w:val="en-GB"/>
        </w:rPr>
        <w:t xml:space="preserve"> Series V: Data Communication over the Telephone Network – Error control – Error-correcting procedures for DCEs using asynchronous-synchronous conversions.</w:t>
      </w:r>
    </w:p>
    <w:p w14:paraId="481E1868" w14:textId="77777777" w:rsidR="00423B97" w:rsidRPr="00423B97" w:rsidRDefault="00423B97" w:rsidP="00423B97">
      <w:pPr>
        <w:pStyle w:val="Normalaftertitle"/>
        <w:rPr>
          <w:lang w:val="en-GB"/>
        </w:rPr>
      </w:pPr>
      <w:r w:rsidRPr="00423B97">
        <w:rPr>
          <w:lang w:val="en-GB"/>
        </w:rPr>
        <w:t>The ITU Radiocommunication Assembly,</w:t>
      </w:r>
    </w:p>
    <w:p w14:paraId="459B3063" w14:textId="77777777" w:rsidR="00423B97" w:rsidRPr="00423B97" w:rsidRDefault="00423B97" w:rsidP="00423B97">
      <w:pPr>
        <w:pStyle w:val="Call"/>
        <w:rPr>
          <w:lang w:val="en-GB"/>
        </w:rPr>
      </w:pPr>
      <w:r w:rsidRPr="00423B97">
        <w:rPr>
          <w:lang w:val="en-GB"/>
        </w:rPr>
        <w:t>considering</w:t>
      </w:r>
    </w:p>
    <w:p w14:paraId="6D9C214D" w14:textId="77777777" w:rsidR="00423B97" w:rsidRPr="00423B97" w:rsidRDefault="00423B97" w:rsidP="00423B97">
      <w:pPr>
        <w:rPr>
          <w:lang w:val="en-GB"/>
        </w:rPr>
      </w:pPr>
      <w:r w:rsidRPr="00423B97">
        <w:rPr>
          <w:i/>
          <w:iCs/>
          <w:lang w:val="en-GB"/>
        </w:rPr>
        <w:t>a)</w:t>
      </w:r>
      <w:r w:rsidRPr="00423B97">
        <w:rPr>
          <w:lang w:val="en-GB"/>
        </w:rPr>
        <w:tab/>
        <w:t>that the International Maritime Organization (IMO) has a continuing requirement for a universal shipborne automatic identification system (AIS);</w:t>
      </w:r>
    </w:p>
    <w:p w14:paraId="19B670ED" w14:textId="77777777" w:rsidR="00423B97" w:rsidRPr="00423B97" w:rsidRDefault="00423B97" w:rsidP="00423B97">
      <w:pPr>
        <w:rPr>
          <w:lang w:val="en-GB"/>
        </w:rPr>
      </w:pPr>
      <w:r w:rsidRPr="00423B97">
        <w:rPr>
          <w:i/>
          <w:iCs/>
          <w:lang w:val="en-GB"/>
        </w:rPr>
        <w:t>b)</w:t>
      </w:r>
      <w:r w:rsidRPr="00423B97">
        <w:rPr>
          <w:lang w:val="en-GB"/>
        </w:rPr>
        <w:tab/>
        <w:t xml:space="preserve">that the use of a universal shipborne </w:t>
      </w:r>
      <w:r w:rsidRPr="00423B97">
        <w:rPr>
          <w:caps/>
          <w:lang w:val="en-GB"/>
        </w:rPr>
        <w:t>AIS</w:t>
      </w:r>
      <w:r w:rsidRPr="00423B97">
        <w:rPr>
          <w:lang w:val="en-GB"/>
        </w:rPr>
        <w:t xml:space="preserve"> allows efficient exchange of navigational data between ships and between ships and shore stations, thereby improving safety of navigation;</w:t>
      </w:r>
    </w:p>
    <w:p w14:paraId="0716E195" w14:textId="77777777" w:rsidR="00423B97" w:rsidRPr="00423B97" w:rsidRDefault="00423B97" w:rsidP="00423B97">
      <w:pPr>
        <w:rPr>
          <w:lang w:val="en-GB"/>
        </w:rPr>
      </w:pPr>
      <w:r w:rsidRPr="00423B97">
        <w:rPr>
          <w:i/>
          <w:iCs/>
          <w:lang w:val="en-GB"/>
        </w:rPr>
        <w:t>c)</w:t>
      </w:r>
      <w:r w:rsidRPr="00423B97">
        <w:rPr>
          <w:lang w:val="en-GB"/>
        </w:rPr>
        <w:tab/>
        <w:t>that the VHF data exchange system (VDES) should use appropriate access schemes that ensure the protection of AIS while making efficient use of the spectrum and accommodate all users;</w:t>
      </w:r>
      <w:r w:rsidRPr="00423B97" w:rsidDel="00E153AA">
        <w:rPr>
          <w:highlight w:val="yellow"/>
          <w:lang w:val="en-GB"/>
        </w:rPr>
        <w:t xml:space="preserve"> </w:t>
      </w:r>
    </w:p>
    <w:p w14:paraId="13D8CE6C" w14:textId="77777777" w:rsidR="00423B97" w:rsidRPr="00423B97" w:rsidRDefault="00423B97" w:rsidP="00F11E31">
      <w:pPr>
        <w:rPr>
          <w:lang w:val="en-GB"/>
        </w:rPr>
      </w:pPr>
      <w:r w:rsidRPr="00423B97">
        <w:rPr>
          <w:i/>
          <w:iCs/>
          <w:lang w:val="en-GB"/>
        </w:rPr>
        <w:t>d)</w:t>
      </w:r>
      <w:r w:rsidRPr="00423B97">
        <w:rPr>
          <w:lang w:val="en-GB"/>
        </w:rPr>
        <w:tab/>
        <w:t>that while AIS is used primarily for surveillance and safety of navigation purposes in ship</w:t>
      </w:r>
      <w:r w:rsidR="00F11E31">
        <w:rPr>
          <w:lang w:val="en-GB"/>
        </w:rPr>
        <w:noBreakHyphen/>
      </w:r>
      <w:r w:rsidRPr="00423B97">
        <w:rPr>
          <w:lang w:val="en-GB"/>
        </w:rPr>
        <w:t>to</w:t>
      </w:r>
      <w:r w:rsidR="00F11E31">
        <w:rPr>
          <w:lang w:val="en-GB"/>
        </w:rPr>
        <w:noBreakHyphen/>
      </w:r>
      <w:r w:rsidRPr="00423B97">
        <w:rPr>
          <w:lang w:val="en-GB"/>
        </w:rPr>
        <w:t>ship use, ship reporting and vessel traffic services applications, a growing need for other maritime safety related communications has developed;</w:t>
      </w:r>
    </w:p>
    <w:p w14:paraId="7F73CF09" w14:textId="77777777" w:rsidR="00423B97" w:rsidRPr="00423B97" w:rsidRDefault="00423B97" w:rsidP="00423B97">
      <w:pPr>
        <w:rPr>
          <w:lang w:val="en-GB"/>
        </w:rPr>
      </w:pPr>
      <w:r w:rsidRPr="00423B97">
        <w:rPr>
          <w:i/>
          <w:iCs/>
          <w:lang w:val="en-GB"/>
        </w:rPr>
        <w:t>e)</w:t>
      </w:r>
      <w:r w:rsidRPr="00423B97">
        <w:rPr>
          <w:lang w:val="en-GB"/>
        </w:rP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14:paraId="18DA8941" w14:textId="77777777" w:rsidR="00423B97" w:rsidRPr="00423B97" w:rsidRDefault="00423B97" w:rsidP="00423B97">
      <w:pPr>
        <w:rPr>
          <w:lang w:val="en-GB"/>
        </w:rPr>
      </w:pPr>
      <w:r w:rsidRPr="00423B97">
        <w:rPr>
          <w:i/>
          <w:iCs/>
          <w:lang w:val="en-GB"/>
        </w:rPr>
        <w:t>f)</w:t>
      </w:r>
      <w:r w:rsidRPr="00423B97">
        <w:rPr>
          <w:lang w:val="en-GB"/>
        </w:rPr>
        <w:tab/>
        <w:t xml:space="preserve">that the VDES has data communications capacity and technical characteristics that support the harmonized collection, integration, exchange, presentation and analysis of marine information </w:t>
      </w:r>
      <w:r w:rsidRPr="00423B97">
        <w:rPr>
          <w:lang w:val="en-GB"/>
        </w:rPr>
        <w:lastRenderedPageBreak/>
        <w:t>on board and ashore by electronic means to enhance berth to berth navigation and related services for safety and security at sea and protection of the marine environment,</w:t>
      </w:r>
    </w:p>
    <w:p w14:paraId="12D03531" w14:textId="77777777" w:rsidR="00423B97" w:rsidRPr="00423B97" w:rsidRDefault="00423B97" w:rsidP="00423B97">
      <w:pPr>
        <w:pStyle w:val="Call"/>
        <w:rPr>
          <w:lang w:val="en-GB"/>
        </w:rPr>
      </w:pPr>
      <w:r w:rsidRPr="00423B97">
        <w:rPr>
          <w:lang w:val="en-GB"/>
        </w:rPr>
        <w:t>recognizing</w:t>
      </w:r>
    </w:p>
    <w:p w14:paraId="58956394" w14:textId="77777777" w:rsidR="00423B97" w:rsidRPr="00423B97" w:rsidRDefault="00423B97" w:rsidP="00423B97">
      <w:pPr>
        <w:rPr>
          <w:lang w:val="en-GB"/>
        </w:rPr>
      </w:pPr>
      <w:r w:rsidRPr="00423B97">
        <w:rPr>
          <w:lang w:val="en-GB"/>
        </w:rPr>
        <w:t>that the implementation of VDES must ensure that the functions of digital selective calling, AIS and voice distress, safety and calling communication (Channel 16), are not impaired,</w:t>
      </w:r>
    </w:p>
    <w:p w14:paraId="761A093E" w14:textId="77777777" w:rsidR="00423B97" w:rsidRPr="00423B97" w:rsidRDefault="00423B97" w:rsidP="00423B97">
      <w:pPr>
        <w:pStyle w:val="Call"/>
        <w:rPr>
          <w:lang w:val="en-GB"/>
        </w:rPr>
      </w:pPr>
      <w:r w:rsidRPr="00423B97">
        <w:rPr>
          <w:lang w:val="en-GB"/>
        </w:rPr>
        <w:t>noting</w:t>
      </w:r>
    </w:p>
    <w:p w14:paraId="5FE17F9D" w14:textId="77777777" w:rsidR="00423B97" w:rsidRPr="00423B97" w:rsidRDefault="00423B97" w:rsidP="005607FD">
      <w:pPr>
        <w:rPr>
          <w:lang w:val="en-GB"/>
        </w:rPr>
      </w:pPr>
      <w:r w:rsidRPr="00423B97">
        <w:rPr>
          <w:lang w:val="en-GB"/>
        </w:rPr>
        <w:t>that Report ITU-R M.</w:t>
      </w:r>
      <w:r w:rsidR="005607FD" w:rsidRPr="00F11E31">
        <w:rPr>
          <w:lang w:val="en-GB"/>
        </w:rPr>
        <w:t>2371</w:t>
      </w:r>
      <w:r w:rsidRPr="00423B97">
        <w:rPr>
          <w:lang w:val="en-GB"/>
        </w:rPr>
        <w:t xml:space="preserve"> describes the use cases and requirement for VDES,</w:t>
      </w:r>
    </w:p>
    <w:p w14:paraId="68E9A00C" w14:textId="77777777" w:rsidR="00423B97" w:rsidRPr="00423B97" w:rsidRDefault="00423B97" w:rsidP="00423B97">
      <w:pPr>
        <w:pStyle w:val="Call"/>
        <w:rPr>
          <w:lang w:val="en-GB"/>
        </w:rPr>
      </w:pPr>
      <w:r w:rsidRPr="00423B97">
        <w:rPr>
          <w:lang w:val="en-GB"/>
        </w:rPr>
        <w:t>recommends</w:t>
      </w:r>
    </w:p>
    <w:p w14:paraId="65ADC96B" w14:textId="77777777" w:rsidR="00423B97" w:rsidRPr="00423B97" w:rsidRDefault="00423B97" w:rsidP="00F11E31">
      <w:pPr>
        <w:rPr>
          <w:lang w:val="en-GB"/>
        </w:rPr>
      </w:pPr>
      <w:r w:rsidRPr="00F11E31">
        <w:rPr>
          <w:b/>
          <w:lang w:val="en-GB"/>
        </w:rPr>
        <w:t>1</w:t>
      </w:r>
      <w:r w:rsidRPr="00423B97">
        <w:rPr>
          <w:lang w:val="en-GB"/>
        </w:rPr>
        <w:tab/>
        <w:t>that VDES should be designed in accordance with the operational characteristics given in Annex 1 and the technical characteristics and examples given in Annexes 2 to 7;</w:t>
      </w:r>
    </w:p>
    <w:p w14:paraId="5714FEA3" w14:textId="77777777" w:rsidR="00423B97" w:rsidRPr="00423B97" w:rsidRDefault="00423B97" w:rsidP="00423B97">
      <w:pPr>
        <w:rPr>
          <w:lang w:val="en-GB"/>
        </w:rPr>
      </w:pPr>
      <w:r w:rsidRPr="00F11E31">
        <w:rPr>
          <w:b/>
          <w:lang w:val="en-GB"/>
        </w:rPr>
        <w:t>2</w:t>
      </w:r>
      <w:r w:rsidRPr="00423B97">
        <w:rPr>
          <w:lang w:val="en-GB"/>
        </w:rPr>
        <w:tab/>
        <w:t>that applications of the VDES which make use of application specific messages (ASM) designed for AIS, as defined in Recommendation ITU-R M.1371 should also take into account the international application identifier br</w:t>
      </w:r>
      <w:r w:rsidR="00F11E31">
        <w:rPr>
          <w:lang w:val="en-GB"/>
        </w:rPr>
        <w:t>anch, as specified in IMO SN.1/</w:t>
      </w:r>
      <w:r w:rsidRPr="00423B97">
        <w:rPr>
          <w:lang w:val="en-GB"/>
        </w:rPr>
        <w:t xml:space="preserve">Circ. 289, maintained and published by IMO; </w:t>
      </w:r>
    </w:p>
    <w:p w14:paraId="5B799B37" w14:textId="77777777" w:rsidR="00423B97" w:rsidRPr="00423B97" w:rsidRDefault="00423B97" w:rsidP="00423B97">
      <w:pPr>
        <w:rPr>
          <w:lang w:val="en-GB"/>
        </w:rPr>
      </w:pPr>
      <w:r w:rsidRPr="00F11E31">
        <w:rPr>
          <w:b/>
          <w:lang w:val="en-GB"/>
        </w:rPr>
        <w:t>3</w:t>
      </w:r>
      <w:r w:rsidRPr="00423B97">
        <w:rPr>
          <w:lang w:val="en-GB"/>
        </w:rPr>
        <w:tab/>
        <w:t>that the design and installation of VDES should also consider relevant technical requirements, recommendations and guidelines published by IMO, IEC and IALA.</w:t>
      </w:r>
    </w:p>
    <w:p w14:paraId="63446B50" w14:textId="77777777" w:rsidR="00423B97" w:rsidRDefault="00423B97" w:rsidP="00423B97">
      <w:pPr>
        <w:rPr>
          <w:lang w:val="en-GB"/>
        </w:rPr>
      </w:pPr>
    </w:p>
    <w:p w14:paraId="730B67E4" w14:textId="77777777" w:rsidR="005A56B1" w:rsidRDefault="005A56B1" w:rsidP="00423B97">
      <w:pPr>
        <w:rPr>
          <w:ins w:id="73" w:author="Jillian Carson-Jackson" w:date="2017-04-05T14:34:00Z"/>
          <w:lang w:val="en-GB"/>
        </w:rPr>
        <w:sectPr w:rsidR="005A56B1" w:rsidSect="00A4730D">
          <w:headerReference w:type="even" r:id="rId15"/>
          <w:headerReference w:type="default" r:id="rId16"/>
          <w:pgSz w:w="11907" w:h="16834" w:code="9"/>
          <w:pgMar w:top="1418" w:right="1134" w:bottom="1134" w:left="1134" w:header="720" w:footer="482" w:gutter="0"/>
          <w:paperSrc w:first="15" w:other="15"/>
          <w:pgNumType w:start="1"/>
          <w:cols w:space="720"/>
        </w:sectPr>
      </w:pPr>
    </w:p>
    <w:p w14:paraId="52D5D033" w14:textId="5A61BFE4" w:rsidR="00F11E31" w:rsidRPr="00423B97" w:rsidRDefault="00F11E31" w:rsidP="00423B97">
      <w:pPr>
        <w:rPr>
          <w:lang w:val="en-GB"/>
        </w:rPr>
      </w:pPr>
    </w:p>
    <w:p w14:paraId="6FA12332" w14:textId="77777777" w:rsidR="00423B97" w:rsidRPr="00F11E31" w:rsidRDefault="00423B97" w:rsidP="00F11E31">
      <w:pPr>
        <w:pStyle w:val="AnnexNoTitle"/>
        <w:rPr>
          <w:lang w:val="en-GB"/>
        </w:rPr>
      </w:pPr>
      <w:r w:rsidRPr="00F11E31">
        <w:rPr>
          <w:lang w:val="en-GB"/>
        </w:rPr>
        <w:t>Annex 1</w:t>
      </w:r>
      <w:r w:rsidR="00F11E31" w:rsidRPr="00F11E31">
        <w:rPr>
          <w:lang w:val="en-GB"/>
        </w:rPr>
        <w:br/>
      </w:r>
      <w:r w:rsidR="00F11E31" w:rsidRPr="00F11E31">
        <w:rPr>
          <w:lang w:val="en-GB"/>
        </w:rPr>
        <w:br/>
      </w:r>
      <w:r w:rsidRPr="00F11E31">
        <w:rPr>
          <w:lang w:val="en-GB"/>
        </w:rPr>
        <w:t xml:space="preserve">Operational characteristics of a VHF data exchange system </w:t>
      </w:r>
      <w:r w:rsidRPr="00F11E31">
        <w:rPr>
          <w:lang w:val="en-GB"/>
        </w:rPr>
        <w:br/>
        <w:t>in the VHF maritime mobile band</w:t>
      </w:r>
    </w:p>
    <w:p w14:paraId="13D019DF" w14:textId="77777777" w:rsidR="00423B97" w:rsidRPr="00423B97" w:rsidRDefault="00423B97" w:rsidP="00423B97">
      <w:pPr>
        <w:pStyle w:val="Heading1"/>
        <w:rPr>
          <w:lang w:val="en-GB"/>
        </w:rPr>
      </w:pPr>
      <w:bookmarkStart w:id="82" w:name="_Toc440783956"/>
      <w:r w:rsidRPr="00423B97">
        <w:rPr>
          <w:lang w:val="en-GB"/>
        </w:rPr>
        <w:t>1</w:t>
      </w:r>
      <w:r w:rsidRPr="00423B97">
        <w:rPr>
          <w:lang w:val="en-GB"/>
        </w:rPr>
        <w:tab/>
        <w:t>General</w:t>
      </w:r>
      <w:bookmarkEnd w:id="82"/>
    </w:p>
    <w:p w14:paraId="317D3849" w14:textId="77777777" w:rsidR="00423B97" w:rsidRPr="00423B97" w:rsidRDefault="00423B97" w:rsidP="00423B97">
      <w:pPr>
        <w:pStyle w:val="enumlev1"/>
        <w:rPr>
          <w:lang w:val="en-GB"/>
        </w:rPr>
      </w:pPr>
      <w:r w:rsidRPr="00423B97">
        <w:rPr>
          <w:lang w:val="en-GB"/>
        </w:rPr>
        <w:t>1.1</w:t>
      </w:r>
      <w:r w:rsidRPr="00423B97">
        <w:rPr>
          <w:lang w:val="en-GB"/>
        </w:rPr>
        <w:tab/>
        <w:t>The system should give its highest priority to the automatic identification system (AIS) position reporting and safety related information.</w:t>
      </w:r>
    </w:p>
    <w:p w14:paraId="2BE50BCF" w14:textId="77777777" w:rsidR="00423B97" w:rsidRPr="00423B97" w:rsidRDefault="00423B97" w:rsidP="00423B97">
      <w:pPr>
        <w:pStyle w:val="enumlev1"/>
        <w:rPr>
          <w:lang w:val="en-GB"/>
        </w:rPr>
      </w:pPr>
      <w:r w:rsidRPr="00423B97">
        <w:rPr>
          <w:lang w:val="en-GB"/>
        </w:rPr>
        <w:t>1.2</w:t>
      </w:r>
      <w:r w:rsidRPr="00423B97">
        <w:rPr>
          <w:lang w:val="en-GB"/>
        </w:rPr>
        <w:tab/>
        <w:t>The system installation should be capable of receiving and processing the digital messages and interrogating calls specified by this Recommendation.</w:t>
      </w:r>
    </w:p>
    <w:p w14:paraId="0D02BC06" w14:textId="77777777" w:rsidR="00423B97" w:rsidRPr="00423B97" w:rsidRDefault="00423B97" w:rsidP="00423B97">
      <w:pPr>
        <w:pStyle w:val="enumlev1"/>
        <w:rPr>
          <w:lang w:val="en-GB"/>
        </w:rPr>
      </w:pPr>
      <w:r w:rsidRPr="00423B97">
        <w:rPr>
          <w:lang w:val="en-GB"/>
        </w:rPr>
        <w:t>1.3</w:t>
      </w:r>
      <w:r w:rsidRPr="00423B97">
        <w:rPr>
          <w:lang w:val="en-GB"/>
        </w:rPr>
        <w:tab/>
        <w:t>The system should be capable of transmitting additional safety information on request.</w:t>
      </w:r>
    </w:p>
    <w:p w14:paraId="3CF3F205" w14:textId="77777777" w:rsidR="00423B97" w:rsidRPr="00423B97" w:rsidRDefault="00423B97" w:rsidP="00423B97">
      <w:pPr>
        <w:pStyle w:val="enumlev1"/>
        <w:rPr>
          <w:lang w:val="en-GB"/>
        </w:rPr>
      </w:pPr>
      <w:r w:rsidRPr="00423B97">
        <w:rPr>
          <w:lang w:val="en-GB"/>
        </w:rPr>
        <w:t>1.4</w:t>
      </w:r>
      <w:r w:rsidRPr="00423B97">
        <w:rPr>
          <w:lang w:val="en-GB"/>
        </w:rPr>
        <w:tab/>
        <w:t>The system installation should be able to operate continuously while under way, moored or at anchor.</w:t>
      </w:r>
    </w:p>
    <w:p w14:paraId="75987A5D" w14:textId="77777777" w:rsidR="00423B97" w:rsidRPr="00423B97" w:rsidRDefault="00423B97" w:rsidP="00423B97">
      <w:pPr>
        <w:pStyle w:val="enumlev1"/>
        <w:rPr>
          <w:lang w:val="en-GB"/>
        </w:rPr>
      </w:pPr>
      <w:r w:rsidRPr="00423B97">
        <w:rPr>
          <w:lang w:val="en-GB"/>
        </w:rPr>
        <w:t>1.5</w:t>
      </w:r>
      <w:r w:rsidRPr="00423B97">
        <w:rPr>
          <w:lang w:val="en-GB"/>
        </w:rPr>
        <w:tab/>
        <w:t>The system should use for the terrestrial links time-division multiple access (TDMA) techniques, access schemes and data transmission methods in a synchronized manner as specified in the Annexes.</w:t>
      </w:r>
    </w:p>
    <w:p w14:paraId="759B25BD" w14:textId="77777777" w:rsidR="00423B97" w:rsidRPr="00423B97" w:rsidRDefault="00423B97" w:rsidP="00423B97">
      <w:pPr>
        <w:pStyle w:val="enumlev1"/>
        <w:rPr>
          <w:lang w:val="en-GB"/>
        </w:rPr>
      </w:pPr>
      <w:r w:rsidRPr="00423B97">
        <w:rPr>
          <w:lang w:val="en-GB"/>
        </w:rPr>
        <w:t>1.6</w:t>
      </w:r>
      <w:r w:rsidRPr="00423B97">
        <w:rPr>
          <w:lang w:val="en-GB"/>
        </w:rPr>
        <w:tab/>
        <w:t>The system should be capable of various modes of operation, including the autonomous, assigned and polled modes.</w:t>
      </w:r>
    </w:p>
    <w:p w14:paraId="5C03A97C" w14:textId="77777777" w:rsidR="00423B97" w:rsidRPr="00423B97" w:rsidRDefault="00423B97" w:rsidP="00423B97">
      <w:pPr>
        <w:pStyle w:val="enumlev1"/>
        <w:rPr>
          <w:lang w:val="en-GB"/>
        </w:rPr>
      </w:pPr>
      <w:r w:rsidRPr="00423B97">
        <w:rPr>
          <w:lang w:val="en-GB"/>
        </w:rPr>
        <w:t>1.7</w:t>
      </w:r>
      <w:r w:rsidRPr="00423B97">
        <w:rPr>
          <w:lang w:val="en-GB"/>
        </w:rPr>
        <w:tab/>
        <w:t>The system should provide flexibility for the users in order to prioritize some applications and, consequently, adapt some parameters of the transmission (robustness or capacity) while minimizing system complexity.</w:t>
      </w:r>
    </w:p>
    <w:p w14:paraId="1389F48F" w14:textId="77777777" w:rsidR="00423B97" w:rsidRPr="00423B97" w:rsidRDefault="00423B97" w:rsidP="00F11E31">
      <w:pPr>
        <w:pStyle w:val="enumlev1"/>
        <w:rPr>
          <w:lang w:val="en-GB"/>
        </w:rPr>
      </w:pPr>
      <w:r w:rsidRPr="00423B97">
        <w:rPr>
          <w:lang w:val="en-GB"/>
        </w:rPr>
        <w:t>1.8</w:t>
      </w:r>
      <w:r w:rsidRPr="00423B97">
        <w:rPr>
          <w:lang w:val="en-GB"/>
        </w:rPr>
        <w:tab/>
        <w:t>The system should address the use cases identified in Report ITU-R M.</w:t>
      </w:r>
      <w:r w:rsidRPr="00F11E31">
        <w:rPr>
          <w:lang w:val="en-GB"/>
        </w:rPr>
        <w:t>2371</w:t>
      </w:r>
      <w:r w:rsidRPr="00423B97">
        <w:rPr>
          <w:lang w:val="en-GB"/>
        </w:rPr>
        <w:t xml:space="preserve">. </w:t>
      </w:r>
    </w:p>
    <w:p w14:paraId="1B988B8C" w14:textId="7D5D9A8E" w:rsidR="00C55A78" w:rsidRDefault="002D76FF" w:rsidP="00423B97">
      <w:pPr>
        <w:pStyle w:val="Heading1"/>
        <w:rPr>
          <w:ins w:id="83" w:author="Stefan Pielmeier" w:date="2016-09-28T09:35:00Z"/>
          <w:lang w:val="en-GB"/>
        </w:rPr>
      </w:pPr>
      <w:ins w:id="84" w:author="Stefan Pielmeier" w:date="2016-09-28T09:33:00Z">
        <w:r>
          <w:rPr>
            <w:lang w:val="en-GB"/>
          </w:rPr>
          <w:t>2</w:t>
        </w:r>
        <w:r>
          <w:rPr>
            <w:lang w:val="en-GB"/>
          </w:rPr>
          <w:tab/>
          <w:t>General description of the VDES</w:t>
        </w:r>
      </w:ins>
    </w:p>
    <w:p w14:paraId="2F5D693E" w14:textId="4B81C31C" w:rsidR="002D76FF" w:rsidDel="002F668E" w:rsidRDefault="002D76FF" w:rsidP="005738F9">
      <w:pPr>
        <w:rPr>
          <w:ins w:id="85" w:author="USA" w:date="2017-03-09T18:12:00Z"/>
          <w:del w:id="86" w:author="Jillian Carson-Jackson" w:date="2017-08-18T00:29:00Z"/>
        </w:rPr>
      </w:pPr>
    </w:p>
    <w:p w14:paraId="2FCE7189" w14:textId="1FA38B00" w:rsidR="00164DFA" w:rsidRPr="00E8721D" w:rsidRDefault="00164DFA" w:rsidP="005738F9">
      <w:pPr>
        <w:rPr>
          <w:ins w:id="87" w:author="Stefan Pielmeier" w:date="2016-09-28T09:33:00Z"/>
          <w:lang w:val="en-GB"/>
        </w:rPr>
      </w:pPr>
      <w:ins w:id="88" w:author="USA" w:date="2017-03-09T18:12:00Z">
        <w:r w:rsidRPr="005738F9">
          <w:rPr>
            <w:lang w:val="en-GB"/>
          </w:rPr>
          <w:t xml:space="preserve">The </w:t>
        </w:r>
      </w:ins>
      <w:ins w:id="89" w:author="USA" w:date="2017-03-09T18:13:00Z">
        <w:r w:rsidR="005C7D43" w:rsidRPr="005738F9">
          <w:rPr>
            <w:lang w:val="en-GB"/>
          </w:rPr>
          <w:t xml:space="preserve">VDES provides </w:t>
        </w:r>
      </w:ins>
      <w:ins w:id="90" w:author="USA" w:date="2017-03-09T18:19:00Z">
        <w:r w:rsidR="005C7D43" w:rsidRPr="005738F9">
          <w:rPr>
            <w:lang w:val="en-GB"/>
          </w:rPr>
          <w:t xml:space="preserve">a variety of </w:t>
        </w:r>
      </w:ins>
      <w:ins w:id="91" w:author="USA" w:date="2017-03-09T18:13:00Z">
        <w:r w:rsidR="005C7D43" w:rsidRPr="005738F9">
          <w:rPr>
            <w:lang w:val="en-GB"/>
          </w:rPr>
          <w:t xml:space="preserve">means for </w:t>
        </w:r>
      </w:ins>
      <w:ins w:id="92" w:author="USA" w:date="2017-03-09T18:15:00Z">
        <w:r w:rsidR="005C7D43" w:rsidRPr="005738F9">
          <w:rPr>
            <w:lang w:val="en-GB"/>
          </w:rPr>
          <w:t xml:space="preserve">the exchange of </w:t>
        </w:r>
      </w:ins>
      <w:ins w:id="93" w:author="USA" w:date="2017-03-09T18:19:00Z">
        <w:r w:rsidR="005C7D43" w:rsidRPr="005738F9">
          <w:rPr>
            <w:lang w:val="en-GB"/>
          </w:rPr>
          <w:t xml:space="preserve">data </w:t>
        </w:r>
      </w:ins>
      <w:ins w:id="94" w:author="USA" w:date="2017-03-09T18:13:00Z">
        <w:r w:rsidR="005C7D43" w:rsidRPr="005738F9">
          <w:rPr>
            <w:lang w:val="en-GB"/>
          </w:rPr>
          <w:t xml:space="preserve">between </w:t>
        </w:r>
      </w:ins>
      <w:ins w:id="95" w:author="USA" w:date="2017-03-09T18:15:00Z">
        <w:r w:rsidR="005C7D43" w:rsidRPr="005738F9">
          <w:rPr>
            <w:lang w:val="en-GB"/>
          </w:rPr>
          <w:t xml:space="preserve">maritime </w:t>
        </w:r>
      </w:ins>
      <w:ins w:id="96" w:author="USA" w:date="2017-03-09T18:13:00Z">
        <w:r w:rsidR="005C7D43" w:rsidRPr="005738F9">
          <w:rPr>
            <w:lang w:val="en-GB"/>
          </w:rPr>
          <w:t>stations, ship-to-ship, ship-to-shore, shore</w:t>
        </w:r>
      </w:ins>
      <w:ins w:id="97" w:author="USA" w:date="2017-03-09T18:14:00Z">
        <w:r w:rsidR="005C7D43" w:rsidRPr="005738F9">
          <w:rPr>
            <w:lang w:val="en-GB"/>
          </w:rPr>
          <w:t>-to ship, ship-to-satellite and satellite-to-ship</w:t>
        </w:r>
      </w:ins>
      <w:ins w:id="98" w:author="USA" w:date="2017-03-09T18:16:00Z">
        <w:r w:rsidR="005C7D43" w:rsidRPr="005738F9">
          <w:rPr>
            <w:lang w:val="en-GB"/>
          </w:rPr>
          <w:t xml:space="preserve">. The VDES </w:t>
        </w:r>
      </w:ins>
      <w:ins w:id="99" w:author="USA" w:date="2017-03-09T18:18:00Z">
        <w:r w:rsidR="005C7D43" w:rsidRPr="005738F9">
          <w:rPr>
            <w:lang w:val="en-GB"/>
          </w:rPr>
          <w:t xml:space="preserve">functionally </w:t>
        </w:r>
      </w:ins>
      <w:ins w:id="100" w:author="USA" w:date="2017-03-09T18:17:00Z">
        <w:r w:rsidR="005C7D43" w:rsidRPr="005738F9">
          <w:rPr>
            <w:lang w:val="en-GB"/>
          </w:rPr>
          <w:t>includes the AIS, either by integration</w:t>
        </w:r>
      </w:ins>
      <w:ins w:id="101" w:author="USA" w:date="2017-03-09T18:18:00Z">
        <w:r w:rsidR="005C7D43" w:rsidRPr="005738F9">
          <w:rPr>
            <w:lang w:val="en-GB"/>
          </w:rPr>
          <w:t xml:space="preserve">, </w:t>
        </w:r>
      </w:ins>
      <w:ins w:id="102" w:author="USA" w:date="2017-03-09T18:17:00Z">
        <w:r w:rsidR="005C7D43" w:rsidRPr="005738F9">
          <w:rPr>
            <w:lang w:val="en-GB"/>
          </w:rPr>
          <w:t>by</w:t>
        </w:r>
      </w:ins>
      <w:ins w:id="103" w:author="USA" w:date="2017-03-09T18:18:00Z">
        <w:r w:rsidR="005C7D43" w:rsidRPr="005738F9">
          <w:rPr>
            <w:lang w:val="en-GB"/>
          </w:rPr>
          <w:t xml:space="preserve"> interface connection or by radio frequency connection.</w:t>
        </w:r>
      </w:ins>
      <w:ins w:id="104" w:author="USA" w:date="2017-03-09T18:17:00Z">
        <w:r w:rsidR="005C7D43" w:rsidRPr="005738F9">
          <w:rPr>
            <w:lang w:val="en-GB"/>
          </w:rPr>
          <w:t xml:space="preserve">  </w:t>
        </w:r>
      </w:ins>
    </w:p>
    <w:p w14:paraId="2E77C4C1" w14:textId="7FB68D39" w:rsidR="00423B97" w:rsidRPr="00423B97" w:rsidRDefault="00423B97" w:rsidP="00423B97">
      <w:pPr>
        <w:pStyle w:val="Heading1"/>
        <w:rPr>
          <w:lang w:val="en-GB"/>
        </w:rPr>
      </w:pPr>
      <w:del w:id="105" w:author="Stefan Pielmeier" w:date="2016-09-28T09:49:00Z">
        <w:r w:rsidRPr="00423B97" w:rsidDel="00EA65E6">
          <w:rPr>
            <w:lang w:val="en-GB"/>
          </w:rPr>
          <w:delText>2</w:delText>
        </w:r>
      </w:del>
      <w:ins w:id="106" w:author="Stefan Pielmeier" w:date="2016-09-28T09:49:00Z">
        <w:r w:rsidR="00EA65E6">
          <w:rPr>
            <w:lang w:val="en-GB"/>
          </w:rPr>
          <w:t>3</w:t>
        </w:r>
      </w:ins>
      <w:r w:rsidRPr="00423B97">
        <w:rPr>
          <w:lang w:val="en-GB"/>
        </w:rPr>
        <w:tab/>
        <w:t>VHF data exchange system functions and frequency usage</w:t>
      </w:r>
    </w:p>
    <w:p w14:paraId="5ABE863C" w14:textId="20EAE85E" w:rsidR="00EA65E6" w:rsidDel="00AB599A" w:rsidRDefault="00EA65E6" w:rsidP="00EA65E6">
      <w:pPr>
        <w:rPr>
          <w:ins w:id="107" w:author="USA" w:date="2017-03-09T18:20:00Z"/>
          <w:del w:id="108" w:author="Stefan Pielmeier" w:date="2017-04-05T11:02:00Z"/>
        </w:rPr>
      </w:pPr>
    </w:p>
    <w:p w14:paraId="6D095CC0" w14:textId="39A0FDB9" w:rsidR="005C7D43" w:rsidRPr="005738F9" w:rsidRDefault="005C7D43" w:rsidP="00EA65E6">
      <w:pPr>
        <w:rPr>
          <w:ins w:id="109" w:author="Stefan Pielmeier" w:date="2016-09-28T09:50:00Z"/>
          <w:lang w:val="en-GB"/>
        </w:rPr>
      </w:pPr>
      <w:ins w:id="110" w:author="USA" w:date="2017-03-09T18:21:00Z">
        <w:r w:rsidRPr="005738F9">
          <w:rPr>
            <w:lang w:val="en-GB"/>
          </w:rPr>
          <w:t xml:space="preserve">The VDES functions and frequency useage are illustrated </w:t>
        </w:r>
      </w:ins>
      <w:ins w:id="111" w:author="USA" w:date="2017-03-09T18:38:00Z">
        <w:r w:rsidR="001E7953" w:rsidRPr="005738F9">
          <w:rPr>
            <w:lang w:val="en-GB"/>
          </w:rPr>
          <w:t xml:space="preserve">pictorially </w:t>
        </w:r>
      </w:ins>
      <w:ins w:id="112" w:author="USA" w:date="2017-03-09T18:21:00Z">
        <w:r w:rsidRPr="005738F9">
          <w:rPr>
            <w:lang w:val="en-GB"/>
          </w:rPr>
          <w:t>i</w:t>
        </w:r>
      </w:ins>
      <w:ins w:id="113" w:author="USA" w:date="2017-03-09T18:22:00Z">
        <w:r w:rsidRPr="005738F9">
          <w:rPr>
            <w:lang w:val="en-GB"/>
          </w:rPr>
          <w:t>n</w:t>
        </w:r>
      </w:ins>
      <w:ins w:id="114" w:author="USA" w:date="2017-03-09T18:21:00Z">
        <w:r w:rsidRPr="005738F9">
          <w:rPr>
            <w:lang w:val="en-GB"/>
          </w:rPr>
          <w:t xml:space="preserve"> Figure </w:t>
        </w:r>
      </w:ins>
      <w:ins w:id="115" w:author="USA" w:date="2017-03-09T18:22:00Z">
        <w:r w:rsidRPr="005738F9">
          <w:rPr>
            <w:lang w:val="en-GB"/>
          </w:rPr>
          <w:t>A1-1.</w:t>
        </w:r>
      </w:ins>
    </w:p>
    <w:p w14:paraId="5866683B" w14:textId="69A038A0" w:rsidR="00EA65E6" w:rsidRPr="005738F9" w:rsidDel="001E7953" w:rsidRDefault="00EA65E6" w:rsidP="00EA65E6">
      <w:pPr>
        <w:pStyle w:val="Heading2"/>
        <w:rPr>
          <w:del w:id="116" w:author="USA" w:date="2017-03-09T18:40:00Z"/>
          <w:highlight w:val="yellow"/>
          <w:lang w:val="en-GB"/>
        </w:rPr>
      </w:pPr>
      <w:moveToRangeStart w:id="117" w:author="Stefan Pielmeier" w:date="2016-09-28T09:50:00Z" w:name="move462819573"/>
      <w:moveTo w:id="118" w:author="Stefan Pielmeier" w:date="2016-09-28T09:50:00Z">
        <w:del w:id="119" w:author="USA" w:date="2017-03-09T18:36:00Z">
          <w:r w:rsidRPr="005738F9" w:rsidDel="001E7953">
            <w:rPr>
              <w:highlight w:val="green"/>
              <w:lang w:val="en-GB"/>
            </w:rPr>
            <w:delText>3.1</w:delText>
          </w:r>
        </w:del>
        <w:del w:id="120" w:author="USA" w:date="2017-03-09T18:40:00Z">
          <w:r w:rsidRPr="005738F9" w:rsidDel="001E7953">
            <w:rPr>
              <w:highlight w:val="yellow"/>
              <w:lang w:val="en-GB"/>
            </w:rPr>
            <w:tab/>
            <w:delText>Identification</w:delText>
          </w:r>
        </w:del>
      </w:moveTo>
      <w:ins w:id="121" w:author="Stefan Pielmeier" w:date="2016-09-28T09:50:00Z">
        <w:del w:id="122" w:author="USA" w:date="2017-03-09T18:40:00Z">
          <w:r w:rsidDel="001E7953">
            <w:rPr>
              <w:highlight w:val="yellow"/>
              <w:lang w:val="en-GB"/>
            </w:rPr>
            <w:delText xml:space="preserve"> &lt;</w:delText>
          </w:r>
        </w:del>
      </w:ins>
      <w:ins w:id="123" w:author="Stefan Pielmeier" w:date="2016-09-28T09:51:00Z">
        <w:del w:id="124" w:author="USA" w:date="2017-03-09T18:40:00Z">
          <w:r w:rsidDel="001E7953">
            <w:rPr>
              <w:highlight w:val="yellow"/>
              <w:lang w:val="en-GB"/>
            </w:rPr>
            <w:delText>TODO item 112</w:delText>
          </w:r>
        </w:del>
      </w:ins>
      <w:ins w:id="125" w:author="Stefan Pielmeier" w:date="2016-09-28T09:50:00Z">
        <w:del w:id="126" w:author="USA" w:date="2017-03-09T18:40:00Z">
          <w:r w:rsidDel="001E7953">
            <w:rPr>
              <w:highlight w:val="yellow"/>
              <w:lang w:val="en-GB"/>
            </w:rPr>
            <w:delText>: ROSS</w:delText>
          </w:r>
        </w:del>
      </w:ins>
      <w:ins w:id="127" w:author="Stefan Pielmeier" w:date="2016-09-28T09:51:00Z">
        <w:del w:id="128" w:author="USA" w:date="2017-03-09T18:40:00Z">
          <w:r w:rsidDel="001E7953">
            <w:rPr>
              <w:highlight w:val="yellow"/>
              <w:lang w:val="en-GB"/>
            </w:rPr>
            <w:delText xml:space="preserve"> to incorporate this moved chapter</w:delText>
          </w:r>
        </w:del>
      </w:ins>
      <w:ins w:id="129" w:author="Stefan Pielmeier" w:date="2016-09-28T09:50:00Z">
        <w:del w:id="130" w:author="USA" w:date="2017-03-09T18:40:00Z">
          <w:r w:rsidDel="001E7953">
            <w:rPr>
              <w:highlight w:val="yellow"/>
              <w:lang w:val="en-GB"/>
            </w:rPr>
            <w:delText>&gt;</w:delText>
          </w:r>
        </w:del>
      </w:ins>
    </w:p>
    <w:p w14:paraId="6BB9736D" w14:textId="0EF5A4C6" w:rsidR="00EA65E6" w:rsidRPr="009E182F" w:rsidDel="001E7953" w:rsidRDefault="00EA65E6" w:rsidP="00EA65E6">
      <w:pPr>
        <w:rPr>
          <w:del w:id="131" w:author="USA" w:date="2017-03-09T18:40:00Z"/>
          <w:lang w:val="en-GB"/>
        </w:rPr>
      </w:pPr>
      <w:moveTo w:id="132" w:author="Stefan Pielmeier" w:date="2016-09-28T09:50:00Z">
        <w:del w:id="133" w:author="USA" w:date="2017-03-09T18:40:00Z">
          <w:r w:rsidRPr="005738F9" w:rsidDel="001E7953">
            <w:rPr>
              <w:highlight w:val="yellow"/>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w:delText>
          </w:r>
        </w:del>
        <w:del w:id="134" w:author="USA" w:date="2017-03-09T18:30:00Z">
          <w:r w:rsidRPr="005738F9" w:rsidDel="00C60E18">
            <w:rPr>
              <w:highlight w:val="green"/>
              <w:lang w:val="en-GB"/>
            </w:rPr>
            <w:delText>c</w:delText>
          </w:r>
        </w:del>
        <w:del w:id="135" w:author="USA" w:date="2017-03-09T18:40:00Z">
          <w:r w:rsidRPr="005738F9" w:rsidDel="001E7953">
            <w:rPr>
              <w:highlight w:val="yellow"/>
              <w:lang w:val="en-GB"/>
            </w:rPr>
            <w:delText>ould be used, as defined in the latest version of Recommendation ITU-R M.585. Recommendation ITU-R M.1080 should not be applied with respect to the 10th digit (least significant digit).</w:delText>
          </w:r>
        </w:del>
      </w:moveTo>
    </w:p>
    <w:p w14:paraId="1624B773" w14:textId="1A98ADFC" w:rsidR="00EA65E6" w:rsidRPr="005738F9" w:rsidDel="001E7953" w:rsidRDefault="00EA65E6" w:rsidP="00EA65E6">
      <w:pPr>
        <w:pStyle w:val="Heading2"/>
        <w:rPr>
          <w:del w:id="136" w:author="USA" w:date="2017-03-09T18:40:00Z"/>
          <w:highlight w:val="yellow"/>
          <w:lang w:val="en-GB"/>
        </w:rPr>
      </w:pPr>
      <w:moveToRangeStart w:id="137" w:author="Stefan Pielmeier" w:date="2016-09-28T09:52:00Z" w:name="move462819669"/>
      <w:moveToRangeEnd w:id="117"/>
      <w:moveTo w:id="138" w:author="Stefan Pielmeier" w:date="2016-09-28T09:52:00Z">
        <w:del w:id="139" w:author="USA" w:date="2017-03-09T18:31:00Z">
          <w:r w:rsidRPr="005738F9" w:rsidDel="00C60E18">
            <w:rPr>
              <w:highlight w:val="green"/>
              <w:lang w:val="en-GB"/>
            </w:rPr>
            <w:lastRenderedPageBreak/>
            <w:delText>3.4</w:delText>
          </w:r>
        </w:del>
        <w:del w:id="140" w:author="USA" w:date="2017-03-09T18:40:00Z">
          <w:r w:rsidRPr="005738F9" w:rsidDel="001E7953">
            <w:rPr>
              <w:highlight w:val="yellow"/>
              <w:lang w:val="en-GB"/>
            </w:rPr>
            <w:tab/>
            <w:delText>Presentation interface protocol</w:delText>
          </w:r>
        </w:del>
      </w:moveTo>
      <w:ins w:id="141" w:author="Stefan Pielmeier" w:date="2016-09-28T09:52:00Z">
        <w:del w:id="142" w:author="USA" w:date="2017-03-09T18:40:00Z">
          <w:r w:rsidDel="001E7953">
            <w:rPr>
              <w:highlight w:val="yellow"/>
              <w:lang w:val="en-GB"/>
            </w:rPr>
            <w:delText xml:space="preserve"> &lt;TODO item 112: ROSS to incorporate this moved chapter&gt;</w:delText>
          </w:r>
        </w:del>
      </w:ins>
    </w:p>
    <w:p w14:paraId="199E7B90" w14:textId="27BC9B4F" w:rsidR="00EA65E6" w:rsidRPr="005738F9" w:rsidDel="001E7953" w:rsidRDefault="00EA65E6" w:rsidP="00EA65E6">
      <w:pPr>
        <w:rPr>
          <w:del w:id="143" w:author="USA" w:date="2017-03-09T18:40:00Z"/>
          <w:highlight w:val="yellow"/>
          <w:lang w:val="en-GB"/>
        </w:rPr>
      </w:pPr>
      <w:moveTo w:id="144" w:author="Stefan Pielmeier" w:date="2016-09-28T09:52:00Z">
        <w:del w:id="145" w:author="USA" w:date="2017-03-09T18:40:00Z">
          <w:r w:rsidRPr="005738F9" w:rsidDel="001E7953">
            <w:rPr>
              <w:highlight w:val="yellow"/>
              <w:lang w:val="en-GB"/>
            </w:rPr>
            <w:delText>For VDES transceivers:</w:delText>
          </w:r>
        </w:del>
      </w:moveTo>
    </w:p>
    <w:p w14:paraId="6FF71369" w14:textId="5BC71247" w:rsidR="00EA65E6" w:rsidRPr="005738F9" w:rsidDel="001E7953" w:rsidRDefault="00EA65E6" w:rsidP="00EA65E6">
      <w:pPr>
        <w:pStyle w:val="enumlev1"/>
        <w:rPr>
          <w:del w:id="146" w:author="USA" w:date="2017-03-09T18:40:00Z"/>
          <w:highlight w:val="yellow"/>
          <w:lang w:val="en-GB"/>
        </w:rPr>
      </w:pPr>
      <w:moveTo w:id="147" w:author="Stefan Pielmeier" w:date="2016-09-28T09:52:00Z">
        <w:del w:id="148" w:author="USA" w:date="2017-03-09T18:40:00Z">
          <w:r w:rsidRPr="005738F9" w:rsidDel="001E7953">
            <w:rPr>
              <w:highlight w:val="yellow"/>
              <w:lang w:val="en-GB"/>
            </w:rPr>
            <w:delText>–</w:delText>
          </w:r>
          <w:r w:rsidRPr="005738F9" w:rsidDel="001E7953">
            <w:rPr>
              <w:highlight w:val="yellow"/>
              <w:lang w:val="en-GB"/>
            </w:rPr>
            <w:tab/>
            <w:delText>data may be input via the presentation interface to be transmitted by the VDES station;</w:delText>
          </w:r>
        </w:del>
      </w:moveTo>
    </w:p>
    <w:p w14:paraId="74B083A6" w14:textId="67FA5F2E" w:rsidR="00EA65E6" w:rsidRPr="009E182F" w:rsidDel="001E7953" w:rsidRDefault="00EA65E6" w:rsidP="00EA65E6">
      <w:pPr>
        <w:pStyle w:val="enumlev1"/>
        <w:rPr>
          <w:del w:id="149" w:author="USA" w:date="2017-03-09T18:40:00Z"/>
          <w:lang w:val="en-GB"/>
        </w:rPr>
      </w:pPr>
      <w:moveTo w:id="150" w:author="Stefan Pielmeier" w:date="2016-09-28T09:52:00Z">
        <w:del w:id="151" w:author="USA" w:date="2017-03-09T18:40:00Z">
          <w:r w:rsidRPr="005738F9" w:rsidDel="001E7953">
            <w:rPr>
              <w:highlight w:val="yellow"/>
              <w:lang w:val="en-GB"/>
            </w:rPr>
            <w:delText>–</w:delText>
          </w:r>
          <w:r w:rsidRPr="005738F9" w:rsidDel="001E7953">
            <w:rPr>
              <w:highlight w:val="yellow"/>
              <w:lang w:val="en-GB"/>
            </w:rPr>
            <w:tab/>
            <w:delText>data received by the VDES station should be output through the presentation interface.</w:delText>
          </w:r>
        </w:del>
      </w:moveTo>
    </w:p>
    <w:moveToRangeEnd w:id="137"/>
    <w:p w14:paraId="5A99C6A4" w14:textId="0B22606D" w:rsidR="00EA65E6" w:rsidRPr="002E1F18" w:rsidDel="001E7953" w:rsidRDefault="00EA65E6" w:rsidP="005738F9">
      <w:pPr>
        <w:pStyle w:val="enumlev1"/>
        <w:rPr>
          <w:ins w:id="152" w:author="Stefan Pielmeier" w:date="2016-09-28T09:48:00Z"/>
          <w:del w:id="153" w:author="USA" w:date="2017-03-09T18:40:00Z"/>
        </w:rPr>
      </w:pPr>
    </w:p>
    <w:p w14:paraId="43C3D96F" w14:textId="5A4246B3" w:rsidR="00423B97" w:rsidRPr="005738F9" w:rsidDel="001E7953" w:rsidRDefault="00423B97" w:rsidP="00F11E31">
      <w:pPr>
        <w:rPr>
          <w:del w:id="154" w:author="USA" w:date="2017-03-09T18:38:00Z"/>
          <w:highlight w:val="yellow"/>
          <w:lang w:val="en-GB"/>
        </w:rPr>
      </w:pPr>
      <w:del w:id="155" w:author="USA" w:date="2017-03-09T18:38:00Z">
        <w:r w:rsidRPr="005738F9" w:rsidDel="001E7953">
          <w:rPr>
            <w:highlight w:val="yellow"/>
            <w:lang w:val="en-GB"/>
          </w:rPr>
          <w:delText>VDES functions and frequency usage are illustrated pictorially in Fig</w:delText>
        </w:r>
        <w:r w:rsidR="00F11E31" w:rsidRPr="005738F9" w:rsidDel="001E7953">
          <w:rPr>
            <w:highlight w:val="yellow"/>
            <w:lang w:val="en-GB"/>
          </w:rPr>
          <w:delText>.</w:delText>
        </w:r>
        <w:r w:rsidRPr="005738F9" w:rsidDel="001E7953">
          <w:rPr>
            <w:highlight w:val="yellow"/>
            <w:lang w:val="en-GB"/>
          </w:rPr>
          <w:delText xml:space="preserve"> A1-1.</w:delText>
        </w:r>
      </w:del>
    </w:p>
    <w:p w14:paraId="4B794F71" w14:textId="18804822" w:rsidR="00423B97" w:rsidRPr="00423B97" w:rsidDel="001E7953" w:rsidRDefault="00423B97" w:rsidP="00423B97">
      <w:pPr>
        <w:rPr>
          <w:del w:id="156" w:author="USA" w:date="2017-03-09T18:41:00Z"/>
          <w:lang w:val="en-GB"/>
        </w:rPr>
      </w:pPr>
      <w:del w:id="157" w:author="USA" w:date="2017-03-09T18:41:00Z">
        <w:r w:rsidRPr="005738F9" w:rsidDel="001E7953">
          <w:rPr>
            <w:highlight w:val="yellow"/>
            <w:lang w:val="en-GB"/>
          </w:rPr>
          <w:delText xml:space="preserve">Figure A1-2 </w:delText>
        </w:r>
      </w:del>
      <w:ins w:id="158" w:author="Stefan Pielmeier" w:date="2016-10-06T13:58:00Z">
        <w:del w:id="159" w:author="USA" w:date="2017-03-09T18:39:00Z">
          <w:r w:rsidR="003F1AA0" w:rsidRPr="005738F9" w:rsidDel="001E7953">
            <w:rPr>
              <w:highlight w:val="yellow"/>
              <w:lang w:val="en-GB"/>
            </w:rPr>
            <w:delText>1</w:delText>
          </w:r>
        </w:del>
        <w:del w:id="160" w:author="USA" w:date="2017-03-09T18:41:00Z">
          <w:r w:rsidR="003F1AA0" w:rsidRPr="005738F9" w:rsidDel="001E7953">
            <w:rPr>
              <w:highlight w:val="yellow"/>
              <w:lang w:val="en-GB"/>
            </w:rPr>
            <w:delText xml:space="preserve"> </w:delText>
          </w:r>
        </w:del>
      </w:ins>
      <w:del w:id="161" w:author="USA" w:date="2017-03-09T18:41:00Z">
        <w:r w:rsidRPr="005738F9" w:rsidDel="001E7953">
          <w:rPr>
            <w:highlight w:val="yellow"/>
            <w:lang w:val="en-GB"/>
          </w:rPr>
          <w:delText>illustrates the VDES defined in this Recommendation from a system engineering perspective.</w:delText>
        </w:r>
      </w:del>
    </w:p>
    <w:p w14:paraId="07E96CE8" w14:textId="77777777" w:rsidR="00423B97" w:rsidRPr="00423B97" w:rsidRDefault="00423B97" w:rsidP="00423B97">
      <w:pPr>
        <w:pStyle w:val="FigureNo"/>
        <w:rPr>
          <w:lang w:val="en-GB"/>
        </w:rPr>
      </w:pPr>
      <w:bookmarkStart w:id="162" w:name="_Ref397632616"/>
      <w:r w:rsidRPr="00423B97">
        <w:rPr>
          <w:lang w:val="en-GB"/>
        </w:rPr>
        <w:t xml:space="preserve">Figure </w:t>
      </w:r>
      <w:bookmarkEnd w:id="162"/>
      <w:r w:rsidRPr="00423B97">
        <w:rPr>
          <w:lang w:val="en-GB"/>
        </w:rPr>
        <w:t>A1-1</w:t>
      </w:r>
    </w:p>
    <w:p w14:paraId="2103C55E" w14:textId="77777777" w:rsidR="00423B97" w:rsidRPr="00423B97" w:rsidRDefault="00423B97" w:rsidP="00423B97">
      <w:pPr>
        <w:pStyle w:val="Figuretitle"/>
        <w:rPr>
          <w:lang w:val="en-GB"/>
        </w:rPr>
      </w:pPr>
      <w:r w:rsidRPr="00423B97">
        <w:rPr>
          <w:lang w:val="en-GB"/>
        </w:rPr>
        <w:t>VHF data exchange system functions and frequency usage</w:t>
      </w:r>
    </w:p>
    <w:p w14:paraId="28B76CC2" w14:textId="77777777" w:rsidR="00423B97" w:rsidRPr="00F11E31" w:rsidRDefault="00423B97" w:rsidP="00F11E31">
      <w:pPr>
        <w:pStyle w:val="Figure"/>
      </w:pPr>
      <w:r w:rsidRPr="00487029">
        <w:rPr>
          <w:noProof/>
          <w:lang w:val="en-GB" w:eastAsia="en-GB"/>
        </w:rPr>
        <w:drawing>
          <wp:inline distT="0" distB="0" distL="0" distR="0" wp14:anchorId="5DF66F4B" wp14:editId="52187F24">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14:paraId="1FD41E81" w14:textId="77777777" w:rsidR="00423B97" w:rsidRPr="009E182F" w:rsidRDefault="00423B97" w:rsidP="00423B97">
      <w:pPr>
        <w:pStyle w:val="Note"/>
        <w:rPr>
          <w:i/>
          <w:iCs/>
          <w:lang w:val="en-GB"/>
        </w:rPr>
      </w:pPr>
      <w:r w:rsidRPr="009E182F">
        <w:rPr>
          <w:i/>
          <w:iCs/>
          <w:lang w:val="en-GB"/>
        </w:rPr>
        <w:t>NOTE – SAT Up is receive-only by satellite.</w:t>
      </w:r>
    </w:p>
    <w:p w14:paraId="27A2EE0B" w14:textId="67B1B19C" w:rsidR="00423B97" w:rsidRPr="009E182F" w:rsidRDefault="00423B97" w:rsidP="00423B97">
      <w:pPr>
        <w:pStyle w:val="Heading2"/>
        <w:rPr>
          <w:lang w:val="en-GB"/>
        </w:rPr>
      </w:pPr>
      <w:del w:id="163" w:author="USA" w:date="2017-03-09T18:34:00Z">
        <w:r w:rsidRPr="00AB599A" w:rsidDel="001E7953">
          <w:rPr>
            <w:lang w:val="en-GB"/>
          </w:rPr>
          <w:delText>2.1</w:delText>
        </w:r>
      </w:del>
      <w:ins w:id="164" w:author="USA" w:date="2017-03-09T18:34:00Z">
        <w:r w:rsidR="001E7953" w:rsidRPr="00AB599A">
          <w:rPr>
            <w:lang w:val="en-GB"/>
          </w:rPr>
          <w:t>3.1</w:t>
        </w:r>
      </w:ins>
      <w:r w:rsidRPr="00AB599A">
        <w:rPr>
          <w:lang w:val="en-GB"/>
        </w:rPr>
        <w:tab/>
        <w:t>VHF data exchange system channel usage in accordance with RR Appendix 18</w:t>
      </w:r>
    </w:p>
    <w:p w14:paraId="3092D1CC" w14:textId="1C10438C" w:rsidR="00423B97" w:rsidRPr="009E182F" w:rsidRDefault="00423B97" w:rsidP="00423B97">
      <w:pPr>
        <w:pStyle w:val="Heading3"/>
        <w:rPr>
          <w:lang w:val="en-GB"/>
        </w:rPr>
      </w:pPr>
      <w:del w:id="165" w:author="USA" w:date="2017-03-09T18:34:00Z">
        <w:r w:rsidRPr="00AB599A" w:rsidDel="001E7953">
          <w:rPr>
            <w:lang w:val="en-GB"/>
          </w:rPr>
          <w:delText>2.1.1</w:delText>
        </w:r>
      </w:del>
      <w:ins w:id="166" w:author="USA" w:date="2017-03-09T18:34:00Z">
        <w:r w:rsidR="001E7953" w:rsidRPr="00AB599A">
          <w:rPr>
            <w:lang w:val="en-GB"/>
          </w:rPr>
          <w:t>3.1.1</w:t>
        </w:r>
      </w:ins>
      <w:r w:rsidRPr="00AB599A">
        <w:rPr>
          <w:lang w:val="en-GB"/>
        </w:rPr>
        <w:tab/>
        <w:t>VHF data exchange system: data exchange between terrestrial stations</w:t>
      </w:r>
    </w:p>
    <w:p w14:paraId="0B8742A0" w14:textId="77777777" w:rsidR="00423B97" w:rsidRPr="009E182F" w:rsidRDefault="00423B97" w:rsidP="00423B97">
      <w:pPr>
        <w:pStyle w:val="enumlev1"/>
        <w:rPr>
          <w:lang w:val="en-GB"/>
        </w:rPr>
      </w:pPr>
      <w:r w:rsidRPr="009E182F">
        <w:rPr>
          <w:lang w:val="en-GB"/>
        </w:rPr>
        <w:t>–</w:t>
      </w:r>
      <w:r w:rsidRPr="009E182F">
        <w:rPr>
          <w:lang w:val="en-GB"/>
        </w:rPr>
        <w:tab/>
        <w:t xml:space="preserve">AIS 1 (channel 2087) and AIS 2 (channel 2088) are AIS channels, in accordance with Recommendation </w:t>
      </w:r>
      <w:r w:rsidRPr="00C200B1">
        <w:rPr>
          <w:lang w:val="en-GB"/>
        </w:rPr>
        <w:t>ITU-R M.1371</w:t>
      </w:r>
    </w:p>
    <w:p w14:paraId="5F139A7D" w14:textId="77777777" w:rsidR="00423B97" w:rsidRPr="009E182F" w:rsidRDefault="00423B97" w:rsidP="00423B97">
      <w:pPr>
        <w:pStyle w:val="enumlev1"/>
        <w:rPr>
          <w:lang w:val="en-GB"/>
        </w:rPr>
      </w:pPr>
      <w:r w:rsidRPr="009E182F">
        <w:rPr>
          <w:lang w:val="en-GB"/>
        </w:rPr>
        <w:t>–</w:t>
      </w:r>
      <w:r w:rsidRPr="009E182F">
        <w:rPr>
          <w:lang w:val="en-GB"/>
        </w:rPr>
        <w:tab/>
        <w:t>ASM 1 (channel 2027) and ASM 2 (channel 2028) are the channels used for application specific messages (ASM)</w:t>
      </w:r>
    </w:p>
    <w:p w14:paraId="0E1A8741" w14:textId="77777777" w:rsidR="00423B97" w:rsidRPr="009E182F" w:rsidRDefault="00423B97" w:rsidP="00423B97">
      <w:pPr>
        <w:pStyle w:val="enumlev1"/>
        <w:rPr>
          <w:lang w:val="en-GB"/>
        </w:rPr>
      </w:pPr>
      <w:r w:rsidRPr="009E182F">
        <w:rPr>
          <w:lang w:val="en-GB"/>
        </w:rPr>
        <w:t>–</w:t>
      </w:r>
      <w:r w:rsidRPr="009E182F">
        <w:rPr>
          <w:lang w:val="en-GB"/>
        </w:rPr>
        <w:tab/>
        <w:t>VDE1-A lower legs (channels 1024, 1084, 1025, 1085) are ship-to-shore VDE</w:t>
      </w:r>
    </w:p>
    <w:p w14:paraId="2AC373EC" w14:textId="77777777" w:rsidR="00423B97" w:rsidRPr="009E182F" w:rsidRDefault="00423B97" w:rsidP="00423B97">
      <w:pPr>
        <w:pStyle w:val="enumlev1"/>
        <w:rPr>
          <w:lang w:val="en-GB"/>
        </w:rPr>
      </w:pPr>
      <w:r w:rsidRPr="009E182F">
        <w:rPr>
          <w:lang w:val="en-GB"/>
        </w:rPr>
        <w:lastRenderedPageBreak/>
        <w:t>–</w:t>
      </w:r>
      <w:r w:rsidRPr="009E182F">
        <w:rPr>
          <w:lang w:val="en-GB"/>
        </w:rPr>
        <w:tab/>
        <w:t>VDE1-B upper legs (channels 2024, 2084, 2025, 2085) are shore-to-ship and ship-to-ship VDE.</w:t>
      </w:r>
    </w:p>
    <w:p w14:paraId="2742FE20" w14:textId="4AAA0622" w:rsidR="00423B97" w:rsidRPr="009E182F" w:rsidRDefault="00423B97" w:rsidP="00423B97">
      <w:pPr>
        <w:pStyle w:val="Heading3"/>
        <w:rPr>
          <w:lang w:val="en-GB"/>
        </w:rPr>
      </w:pPr>
      <w:del w:id="167" w:author="USA" w:date="2017-03-09T18:34:00Z">
        <w:r w:rsidRPr="00AB599A" w:rsidDel="001E7953">
          <w:rPr>
            <w:lang w:val="en-GB"/>
          </w:rPr>
          <w:delText>2</w:delText>
        </w:r>
      </w:del>
      <w:ins w:id="168" w:author="USA" w:date="2017-03-09T18:34:00Z">
        <w:r w:rsidR="001E7953" w:rsidRPr="00AB599A">
          <w:rPr>
            <w:lang w:val="en-GB"/>
          </w:rPr>
          <w:t>3</w:t>
        </w:r>
      </w:ins>
      <w:r w:rsidRPr="00AB599A">
        <w:rPr>
          <w:lang w:val="en-GB"/>
        </w:rPr>
        <w:t>.1.2</w:t>
      </w:r>
      <w:r w:rsidRPr="00AB599A">
        <w:rPr>
          <w:lang w:val="en-GB"/>
        </w:rPr>
        <w:tab/>
        <w:t>VHF data exchange system: data exchange between satellites and terrestrial stations</w:t>
      </w:r>
    </w:p>
    <w:p w14:paraId="501BDFD9" w14:textId="77777777" w:rsidR="00423B97" w:rsidRPr="009E182F" w:rsidRDefault="00423B97" w:rsidP="00423B97">
      <w:pPr>
        <w:pStyle w:val="enumlev1"/>
        <w:rPr>
          <w:lang w:val="en-GB"/>
        </w:rPr>
      </w:pPr>
      <w:r w:rsidRPr="009E182F">
        <w:rPr>
          <w:lang w:val="en-GB"/>
        </w:rPr>
        <w:t>–</w:t>
      </w:r>
      <w:r w:rsidRPr="009E182F">
        <w:rPr>
          <w:lang w:val="en-GB"/>
        </w:rPr>
        <w:tab/>
        <w:t>AIS 1 (channel 2087) and AIS 2 (channel 2088) are terrestrial AIS channels that are also used as uplinks for receiving AIS messages by satellite</w:t>
      </w:r>
    </w:p>
    <w:p w14:paraId="586779F2" w14:textId="77777777" w:rsidR="00423B97" w:rsidRPr="009E182F" w:rsidRDefault="00423B97" w:rsidP="00423B97">
      <w:pPr>
        <w:pStyle w:val="enumlev1"/>
        <w:rPr>
          <w:lang w:val="en-GB"/>
        </w:rPr>
      </w:pPr>
      <w:r w:rsidRPr="009E182F">
        <w:rPr>
          <w:lang w:val="en-GB"/>
        </w:rPr>
        <w:t>–</w:t>
      </w:r>
      <w:r w:rsidRPr="009E182F">
        <w:rPr>
          <w:lang w:val="en-GB"/>
        </w:rPr>
        <w:tab/>
        <w:t>Long Range AIS using channel 75 and channel 76 are specified channels to be used as uplinks for receiving AIS messages by satellite. SAT Up1 (channel 2027) and SAT Up 2 (channel 2028) are used for receiving ASM by satellite</w:t>
      </w:r>
    </w:p>
    <w:p w14:paraId="14BE2B42" w14:textId="77777777" w:rsidR="00423B97" w:rsidRPr="009E182F" w:rsidRDefault="00423B97" w:rsidP="00423B97">
      <w:pPr>
        <w:pStyle w:val="enumlev1"/>
        <w:rPr>
          <w:lang w:val="en-GB"/>
        </w:rPr>
      </w:pPr>
      <w:r w:rsidRPr="009E182F">
        <w:rPr>
          <w:lang w:val="en-GB"/>
        </w:rPr>
        <w:t>–</w:t>
      </w:r>
      <w:r w:rsidRPr="009E182F">
        <w:rPr>
          <w:lang w:val="en-GB"/>
        </w:rPr>
        <w:tab/>
        <w:t>SAT Up3 (channels 1024, 1084, 1025, 1085, 1026 and 1086) are used for ship-to-satellite VDE uplinks</w:t>
      </w:r>
    </w:p>
    <w:p w14:paraId="5E8E3D7E" w14:textId="77777777" w:rsidR="00423B97" w:rsidRPr="009E182F" w:rsidRDefault="00423B97" w:rsidP="00423B97">
      <w:pPr>
        <w:pStyle w:val="enumlev1"/>
        <w:rPr>
          <w:lang w:val="en-GB"/>
        </w:rPr>
      </w:pPr>
      <w:r w:rsidRPr="009E182F">
        <w:rPr>
          <w:lang w:val="en-GB"/>
        </w:rPr>
        <w:t>–</w:t>
      </w:r>
      <w:r w:rsidRPr="009E182F">
        <w:rPr>
          <w:lang w:val="en-GB"/>
        </w:rPr>
        <w:tab/>
        <w:t>SAT Downlink (channels 2024, 2084, 2025, 2085, 2026 and 2086) are used for satellite-to-ship VDE downlinks.</w:t>
      </w:r>
    </w:p>
    <w:p w14:paraId="4171CA78" w14:textId="6EE116F1" w:rsidR="001E7953" w:rsidRPr="005738F9" w:rsidRDefault="001E7953" w:rsidP="001E7953">
      <w:pPr>
        <w:pStyle w:val="Heading2"/>
        <w:rPr>
          <w:ins w:id="169" w:author="USA" w:date="2017-03-09T18:40:00Z"/>
          <w:lang w:val="en-GB"/>
        </w:rPr>
      </w:pPr>
      <w:ins w:id="170" w:author="USA" w:date="2017-03-09T18:40:00Z">
        <w:r w:rsidRPr="005738F9">
          <w:rPr>
            <w:lang w:val="en-GB"/>
          </w:rPr>
          <w:t>3.2</w:t>
        </w:r>
        <w:r w:rsidRPr="005738F9">
          <w:rPr>
            <w:lang w:val="en-GB"/>
          </w:rPr>
          <w:tab/>
          <w:t>Identification</w:t>
        </w:r>
        <w:del w:id="171" w:author="Stefan Pielmeier" w:date="2017-04-05T11:02:00Z">
          <w:r w:rsidRPr="005738F9" w:rsidDel="00AB599A">
            <w:rPr>
              <w:lang w:val="en-GB"/>
            </w:rPr>
            <w:delText xml:space="preserve"> &lt;TODO item 112: ROSS to incorporate this moved chapter&gt;</w:delText>
          </w:r>
        </w:del>
      </w:ins>
    </w:p>
    <w:p w14:paraId="45713782" w14:textId="7B9BEFD4" w:rsidR="001E7953" w:rsidRDefault="001E7953" w:rsidP="001E7953">
      <w:pPr>
        <w:rPr>
          <w:ins w:id="172" w:author="Jillian Carson-Jackson" w:date="2017-06-15T19:57:00Z"/>
          <w:lang w:val="en-GB"/>
        </w:rPr>
      </w:pPr>
      <w:ins w:id="173" w:author="USA" w:date="2017-03-09T18:40:00Z">
        <w:r w:rsidRPr="005738F9">
          <w:rPr>
            <w:lang w:val="en-GB"/>
          </w:rPr>
          <w:t xml:space="preserve">Identification and location of all active maritime stations is provided automatically by means of the AIS. All VDES stations should be uniquely identified. For the purpose of identification, </w:t>
        </w:r>
      </w:ins>
      <w:ins w:id="174" w:author="Jillian Carson-Jackson" w:date="2017-06-15T19:56:00Z">
        <w:r w:rsidR="00055813">
          <w:rPr>
            <w:lang w:val="en-GB"/>
          </w:rPr>
          <w:t xml:space="preserve">a unique </w:t>
        </w:r>
      </w:ins>
      <w:ins w:id="175" w:author="USA" w:date="2017-03-09T18:40:00Z">
        <w:del w:id="176" w:author="Jillian Carson-Jackson" w:date="2017-06-15T19:56:00Z">
          <w:r w:rsidRPr="005738F9" w:rsidDel="00055813">
            <w:rPr>
              <w:lang w:val="en-GB"/>
            </w:rPr>
            <w:delText xml:space="preserve">the appropriate </w:delText>
          </w:r>
        </w:del>
        <w:r w:rsidRPr="005738F9">
          <w:rPr>
            <w:lang w:val="en-GB"/>
          </w:rPr>
          <w:t>numerical identifier</w:t>
        </w:r>
      </w:ins>
      <w:ins w:id="177" w:author="Jillian Carson-Jackson" w:date="2017-06-15T19:56:00Z">
        <w:r w:rsidR="00055813">
          <w:rPr>
            <w:lang w:val="en-GB"/>
          </w:rPr>
          <w:t xml:space="preserve"> is used as defined by the following</w:t>
        </w:r>
      </w:ins>
      <w:ins w:id="178" w:author="Jillian Carson-Jackson" w:date="2017-06-15T19:57:00Z">
        <w:r w:rsidR="00055813">
          <w:rPr>
            <w:lang w:val="en-GB"/>
          </w:rPr>
          <w:t>:</w:t>
        </w:r>
      </w:ins>
      <w:ins w:id="179" w:author="USA" w:date="2017-03-09T18:40:00Z">
        <w:del w:id="180" w:author="Jillian Carson-Jackson" w:date="2017-06-15T19:57:00Z">
          <w:r w:rsidRPr="005738F9" w:rsidDel="00055813">
            <w:rPr>
              <w:lang w:val="en-GB"/>
            </w:rPr>
            <w:delText>, for example maritime mobile service identity (MMSI), should be used, as defined in the latest version of Recommendation ITU-R M.585. Recommendation ITU-R M.1080 should not be applied with respect to the 10th digit (least significant digit)</w:delText>
          </w:r>
        </w:del>
        <w:r w:rsidRPr="005738F9">
          <w:rPr>
            <w:lang w:val="en-GB"/>
          </w:rPr>
          <w:t>.</w:t>
        </w:r>
      </w:ins>
    </w:p>
    <w:p w14:paraId="0D4505C2" w14:textId="77777777" w:rsidR="00055813" w:rsidRPr="00055813" w:rsidRDefault="00055813" w:rsidP="00055813">
      <w:pPr>
        <w:rPr>
          <w:ins w:id="181" w:author="Jillian Carson-Jackson" w:date="2017-06-15T19:57:00Z"/>
          <w:lang w:val="en-US"/>
        </w:rPr>
      </w:pPr>
      <w:ins w:id="182" w:author="Jillian Carson-Jackson" w:date="2017-06-15T19:57:00Z">
        <w:r w:rsidRPr="00055813">
          <w:rPr>
            <w:lang w:val="en-US"/>
          </w:rPr>
          <w:t xml:space="preserve">If the unique identifier has a range which is less than 999999999, then this number is defined by the latest version of Recommendation ITU-R M.585. </w:t>
        </w:r>
      </w:ins>
    </w:p>
    <w:p w14:paraId="284C99A5" w14:textId="2DAC4F26" w:rsidR="00055813" w:rsidRPr="005738F9" w:rsidRDefault="00055813" w:rsidP="001E7953">
      <w:pPr>
        <w:rPr>
          <w:ins w:id="183" w:author="USA" w:date="2017-03-09T18:40:00Z"/>
          <w:lang w:val="en-US"/>
        </w:rPr>
      </w:pPr>
      <w:ins w:id="184" w:author="Jillian Carson-Jackson" w:date="2017-06-15T19:57:00Z">
        <w:r w:rsidRPr="00055813">
          <w:rPr>
            <w:lang w:val="en-US"/>
          </w:rPr>
          <w:t>If the unique identifier has a range which is greater than 999999999, then this is number is free form.</w:t>
        </w:r>
      </w:ins>
    </w:p>
    <w:p w14:paraId="236B4EDE" w14:textId="4C3A0F9D" w:rsidR="001E7953" w:rsidRPr="005738F9" w:rsidRDefault="001E7953" w:rsidP="001E7953">
      <w:pPr>
        <w:pStyle w:val="Heading2"/>
        <w:rPr>
          <w:ins w:id="185" w:author="USA" w:date="2017-03-09T18:40:00Z"/>
          <w:lang w:val="en-GB"/>
        </w:rPr>
      </w:pPr>
      <w:ins w:id="186" w:author="USA" w:date="2017-03-09T18:40:00Z">
        <w:r w:rsidRPr="005738F9">
          <w:rPr>
            <w:lang w:val="en-GB"/>
          </w:rPr>
          <w:t>3.3</w:t>
        </w:r>
        <w:r w:rsidRPr="005738F9">
          <w:rPr>
            <w:lang w:val="en-GB"/>
          </w:rPr>
          <w:tab/>
          <w:t>Presentation interface protocol</w:t>
        </w:r>
        <w:del w:id="187" w:author="Stefan Pielmeier" w:date="2017-04-05T11:03:00Z">
          <w:r w:rsidRPr="005738F9" w:rsidDel="00AB599A">
            <w:rPr>
              <w:lang w:val="en-GB"/>
            </w:rPr>
            <w:delText xml:space="preserve"> &lt;TODO item 112: ROSS to incorporate this moved chapter&gt;</w:delText>
          </w:r>
        </w:del>
      </w:ins>
    </w:p>
    <w:p w14:paraId="66BD6FEA" w14:textId="77777777" w:rsidR="001E7953" w:rsidRPr="005738F9" w:rsidRDefault="001E7953" w:rsidP="001E7953">
      <w:pPr>
        <w:rPr>
          <w:ins w:id="188" w:author="USA" w:date="2017-03-09T18:40:00Z"/>
          <w:lang w:val="en-GB"/>
        </w:rPr>
      </w:pPr>
      <w:ins w:id="189" w:author="USA" w:date="2017-03-09T18:40:00Z">
        <w:r w:rsidRPr="005738F9">
          <w:rPr>
            <w:lang w:val="en-GB"/>
          </w:rPr>
          <w:t>For VDES transceivers:</w:t>
        </w:r>
      </w:ins>
    </w:p>
    <w:p w14:paraId="0C7B58F9" w14:textId="77777777" w:rsidR="001E7953" w:rsidRPr="005738F9" w:rsidRDefault="001E7953" w:rsidP="001E7953">
      <w:pPr>
        <w:pStyle w:val="enumlev1"/>
        <w:rPr>
          <w:ins w:id="190" w:author="USA" w:date="2017-03-09T18:40:00Z"/>
          <w:lang w:val="en-GB"/>
        </w:rPr>
      </w:pPr>
      <w:ins w:id="191" w:author="USA" w:date="2017-03-09T18:40:00Z">
        <w:r w:rsidRPr="005738F9">
          <w:rPr>
            <w:lang w:val="en-GB"/>
          </w:rPr>
          <w:t>–</w:t>
        </w:r>
        <w:r w:rsidRPr="005738F9">
          <w:rPr>
            <w:lang w:val="en-GB"/>
          </w:rPr>
          <w:tab/>
          <w:t>data may be input via the presentation interface to be transmitted by the VDES station;</w:t>
        </w:r>
      </w:ins>
    </w:p>
    <w:p w14:paraId="731110AF" w14:textId="77777777" w:rsidR="001E7953" w:rsidRPr="005738F9" w:rsidRDefault="001E7953" w:rsidP="001E7953">
      <w:pPr>
        <w:pStyle w:val="enumlev1"/>
        <w:rPr>
          <w:ins w:id="192" w:author="USA" w:date="2017-03-09T18:40:00Z"/>
          <w:lang w:val="en-GB"/>
        </w:rPr>
      </w:pPr>
      <w:ins w:id="193" w:author="USA" w:date="2017-03-09T18:40:00Z">
        <w:r w:rsidRPr="005738F9">
          <w:rPr>
            <w:lang w:val="en-GB"/>
          </w:rPr>
          <w:t>–</w:t>
        </w:r>
        <w:r w:rsidRPr="005738F9">
          <w:rPr>
            <w:lang w:val="en-GB"/>
          </w:rPr>
          <w:tab/>
          <w:t>data received by the VDES station should be output through the presentation interface.</w:t>
        </w:r>
      </w:ins>
    </w:p>
    <w:p w14:paraId="11DA05A9" w14:textId="10BA5158" w:rsidR="00423B97" w:rsidRPr="00754764" w:rsidRDefault="00423B97" w:rsidP="00423B97">
      <w:pPr>
        <w:pStyle w:val="Heading3"/>
        <w:rPr>
          <w:lang w:val="en-GB"/>
        </w:rPr>
      </w:pPr>
      <w:del w:id="194" w:author="USA" w:date="2017-03-09T18:49:00Z">
        <w:r w:rsidRPr="00AB599A" w:rsidDel="00D06200">
          <w:rPr>
            <w:lang w:val="en-GB"/>
          </w:rPr>
          <w:delText>2.1.3</w:delText>
        </w:r>
      </w:del>
      <w:ins w:id="195" w:author="USA" w:date="2017-03-09T18:51:00Z">
        <w:r w:rsidR="00D06200" w:rsidRPr="00AB599A">
          <w:rPr>
            <w:lang w:val="en-GB"/>
          </w:rPr>
          <w:t>3.4</w:t>
        </w:r>
      </w:ins>
      <w:r w:rsidRPr="00754764">
        <w:rPr>
          <w:lang w:val="en-GB"/>
        </w:rPr>
        <w:tab/>
        <w:t>Technical characteristics</w:t>
      </w:r>
    </w:p>
    <w:p w14:paraId="7417D3AC" w14:textId="63EE578B" w:rsidR="00423B97" w:rsidRPr="008600E1" w:rsidRDefault="00423B97" w:rsidP="00423B97">
      <w:pPr>
        <w:pStyle w:val="Heading4"/>
        <w:rPr>
          <w:lang w:val="en-GB"/>
        </w:rPr>
      </w:pPr>
      <w:del w:id="196" w:author="USA" w:date="2017-03-09T18:49:00Z">
        <w:r w:rsidRPr="008600E1" w:rsidDel="00D06200">
          <w:rPr>
            <w:lang w:val="en-GB"/>
          </w:rPr>
          <w:delText>2.1.3.1</w:delText>
        </w:r>
      </w:del>
      <w:ins w:id="197" w:author="USA" w:date="2017-03-09T18:51:00Z">
        <w:r w:rsidR="00D06200" w:rsidRPr="008600E1">
          <w:rPr>
            <w:lang w:val="en-GB"/>
          </w:rPr>
          <w:t>3.4.1</w:t>
        </w:r>
      </w:ins>
      <w:r w:rsidRPr="008600E1">
        <w:rPr>
          <w:lang w:val="en-GB"/>
        </w:rPr>
        <w:tab/>
        <w:t xml:space="preserve">Shipborne VHF data exchange system receivers are protected </w:t>
      </w:r>
    </w:p>
    <w:p w14:paraId="51205EED" w14:textId="77777777" w:rsidR="00423B97" w:rsidRPr="008600E1" w:rsidRDefault="00423B97" w:rsidP="00423B97">
      <w:pPr>
        <w:rPr>
          <w:lang w:val="en-GB"/>
        </w:rPr>
      </w:pPr>
      <w:r w:rsidRPr="008600E1">
        <w:rPr>
          <w:lang w:val="en-GB"/>
        </w:rPr>
        <w:t xml:space="preserve">As in AIS, shipborne VDES receivers are on the upper legs of RR Appendix </w:t>
      </w:r>
      <w:r w:rsidRPr="008600E1">
        <w:rPr>
          <w:b/>
          <w:lang w:val="en-GB"/>
        </w:rPr>
        <w:t>18</w:t>
      </w:r>
      <w:r w:rsidRPr="008600E1">
        <w:rPr>
          <w:lang w:val="en-GB"/>
        </w:rPr>
        <w:t>, 4.6 MHz above the lower legs, which facilitates protection by filtering from receiver blocking by ships VHF radios.</w:t>
      </w:r>
    </w:p>
    <w:p w14:paraId="61E6843C" w14:textId="1E0BF068" w:rsidR="00423B97" w:rsidRPr="008600E1" w:rsidRDefault="00423B97" w:rsidP="007B1452">
      <w:pPr>
        <w:pStyle w:val="Heading4"/>
        <w:rPr>
          <w:lang w:val="en-GB"/>
        </w:rPr>
      </w:pPr>
      <w:del w:id="198" w:author="USA" w:date="2017-03-09T18:52:00Z">
        <w:r w:rsidRPr="008600E1" w:rsidDel="00D06200">
          <w:rPr>
            <w:lang w:val="en-GB"/>
          </w:rPr>
          <w:delText>2.</w:delText>
        </w:r>
        <w:r w:rsidR="007B1452" w:rsidRPr="008600E1" w:rsidDel="00D06200">
          <w:rPr>
            <w:lang w:val="en-GB"/>
          </w:rPr>
          <w:delText>1</w:delText>
        </w:r>
        <w:r w:rsidRPr="008600E1" w:rsidDel="00D06200">
          <w:rPr>
            <w:lang w:val="en-GB"/>
          </w:rPr>
          <w:delText>.3.2</w:delText>
        </w:r>
      </w:del>
      <w:ins w:id="199" w:author="USA" w:date="2017-03-09T18:52:00Z">
        <w:r w:rsidR="00D06200" w:rsidRPr="008600E1">
          <w:rPr>
            <w:lang w:val="en-GB"/>
          </w:rPr>
          <w:t>3.4.2</w:t>
        </w:r>
      </w:ins>
      <w:r w:rsidRPr="008600E1">
        <w:rPr>
          <w:lang w:val="en-GB"/>
        </w:rPr>
        <w:tab/>
        <w:t xml:space="preserve">SAT Downlink </w:t>
      </w:r>
    </w:p>
    <w:p w14:paraId="636BDF57" w14:textId="77777777" w:rsidR="00423B97" w:rsidRPr="008600E1" w:rsidRDefault="00423B97" w:rsidP="00423B97">
      <w:pPr>
        <w:rPr>
          <w:lang w:val="en-GB"/>
        </w:rPr>
      </w:pPr>
      <w:r w:rsidRPr="008600E1">
        <w:rPr>
          <w:lang w:val="en-GB"/>
        </w:rPr>
        <w:t>The satellite downlink complies with the power flux-density (PFD) mask described in Table A4-1 to minimize interference to terrestrial services and to maximize reception by ship VDES stations.</w:t>
      </w:r>
    </w:p>
    <w:p w14:paraId="3C63FBE0" w14:textId="25D3191D" w:rsidR="00423B97" w:rsidRPr="008600E1" w:rsidRDefault="00423B97" w:rsidP="00423B97">
      <w:pPr>
        <w:pStyle w:val="Heading4"/>
        <w:rPr>
          <w:lang w:val="en-GB"/>
        </w:rPr>
      </w:pPr>
      <w:del w:id="200" w:author="USA" w:date="2017-03-09T18:52:00Z">
        <w:r w:rsidRPr="008600E1" w:rsidDel="00D06200">
          <w:rPr>
            <w:lang w:val="en-GB"/>
          </w:rPr>
          <w:delText>2.1.3.3</w:delText>
        </w:r>
      </w:del>
      <w:ins w:id="201" w:author="USA" w:date="2017-03-09T18:52:00Z">
        <w:r w:rsidR="00D06200" w:rsidRPr="008600E1">
          <w:rPr>
            <w:lang w:val="en-GB"/>
          </w:rPr>
          <w:t>3.4.3</w:t>
        </w:r>
      </w:ins>
      <w:r w:rsidRPr="008600E1">
        <w:rPr>
          <w:lang w:val="en-GB"/>
        </w:rPr>
        <w:tab/>
        <w:t>VDE1 uses both legs of the duplex channels</w:t>
      </w:r>
    </w:p>
    <w:p w14:paraId="62C29019" w14:textId="77777777" w:rsidR="00423B97" w:rsidRPr="008600E1" w:rsidRDefault="00423B97" w:rsidP="00423B97">
      <w:pPr>
        <w:rPr>
          <w:lang w:val="en-GB"/>
        </w:rPr>
      </w:pPr>
      <w:r w:rsidRPr="008600E1">
        <w:rPr>
          <w:lang w:val="en-GB"/>
        </w:rPr>
        <w:t>Channel capacity is utilized for the duplex channels in VDE1 by using the lower legs (VDE1-A) for ship-to-shore and the upper legs (VDE1-B) for shore-to-ship and ship-to-ship digital messaging.</w:t>
      </w:r>
    </w:p>
    <w:p w14:paraId="5D1EF31C" w14:textId="77777777" w:rsidR="00423B97" w:rsidRPr="009E182F" w:rsidRDefault="00423B97" w:rsidP="00423B97">
      <w:pPr>
        <w:rPr>
          <w:lang w:val="en-GB"/>
        </w:rPr>
      </w:pPr>
      <w:r w:rsidRPr="008600E1">
        <w:rPr>
          <w:lang w:val="en-GB"/>
        </w:rPr>
        <w:t xml:space="preserve">Table A1-1 describes the RR Appendix </w:t>
      </w:r>
      <w:r w:rsidRPr="008600E1">
        <w:rPr>
          <w:b/>
          <w:bCs/>
          <w:lang w:val="en-GB"/>
        </w:rPr>
        <w:t>18</w:t>
      </w:r>
      <w:r w:rsidRPr="008600E1">
        <w:rPr>
          <w:lang w:val="en-GB"/>
        </w:rPr>
        <w:t xml:space="preserve"> channels used for the various applications of VDES.</w:t>
      </w:r>
    </w:p>
    <w:p w14:paraId="076165D2" w14:textId="77777777" w:rsidR="00423B97" w:rsidRPr="005738F9" w:rsidRDefault="007B1452" w:rsidP="00E0744F">
      <w:pPr>
        <w:pStyle w:val="TableNo"/>
      </w:pPr>
      <w:r w:rsidRPr="00E0744F">
        <w:lastRenderedPageBreak/>
        <w:t>TABLE</w:t>
      </w:r>
      <w:r w:rsidRPr="005738F9">
        <w:t xml:space="preserve"> </w:t>
      </w:r>
      <w:r w:rsidR="00423B97" w:rsidRPr="005738F9">
        <w:t>A1-1</w:t>
      </w:r>
    </w:p>
    <w:p w14:paraId="3E8BEB4D" w14:textId="4CD387A6" w:rsidR="00423B97" w:rsidRDefault="00423B97" w:rsidP="00ED122F">
      <w:pPr>
        <w:pStyle w:val="Tabletitle"/>
        <w:rPr>
          <w:ins w:id="202" w:author="USA" w:date="2017-03-09T18:46:00Z"/>
        </w:rPr>
      </w:pPr>
      <w:r w:rsidRPr="005738F9">
        <w:t xml:space="preserve">RR Appendix 18 channels for VHF data exchange systems applications: Automatic </w:t>
      </w:r>
      <w:r w:rsidRPr="00E0744F">
        <w:t>identification</w:t>
      </w:r>
      <w:r w:rsidRPr="005738F9">
        <w:t xml:space="preserve"> system, application specific messages, VHF data </w:t>
      </w:r>
      <w:r w:rsidRPr="00ED122F">
        <w:t>exchange</w:t>
      </w:r>
      <w:r w:rsidRPr="005738F9">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D06200" w:rsidRPr="00487029" w14:paraId="4FBD1065" w14:textId="77777777" w:rsidTr="00F665FA">
        <w:trPr>
          <w:cantSplit/>
          <w:trHeight w:val="624"/>
          <w:jc w:val="center"/>
          <w:ins w:id="203" w:author="USA" w:date="2017-03-09T18:47:00Z"/>
        </w:trPr>
        <w:tc>
          <w:tcPr>
            <w:tcW w:w="3002" w:type="dxa"/>
            <w:gridSpan w:val="2"/>
          </w:tcPr>
          <w:p w14:paraId="2B0A1C94" w14:textId="77777777" w:rsidR="00D06200" w:rsidRPr="00487029" w:rsidRDefault="00D06200" w:rsidP="00987BF5">
            <w:pPr>
              <w:pStyle w:val="Tablehead"/>
              <w:rPr>
                <w:ins w:id="204" w:author="USA" w:date="2017-03-09T18:47:00Z"/>
              </w:rPr>
            </w:pPr>
            <w:ins w:id="205" w:author="USA" w:date="2017-03-09T18:47:00Z">
              <w:r w:rsidRPr="00487029">
                <w:t>RR Appendix 18 channel number</w:t>
              </w:r>
            </w:ins>
          </w:p>
        </w:tc>
        <w:tc>
          <w:tcPr>
            <w:tcW w:w="5859" w:type="dxa"/>
            <w:gridSpan w:val="2"/>
          </w:tcPr>
          <w:p w14:paraId="3DF7351B" w14:textId="77777777" w:rsidR="00D06200" w:rsidRPr="00487029" w:rsidRDefault="00D06200" w:rsidP="004C251D">
            <w:pPr>
              <w:pStyle w:val="Tablehead"/>
              <w:rPr>
                <w:ins w:id="206" w:author="USA" w:date="2017-03-09T18:47:00Z"/>
              </w:rPr>
            </w:pPr>
            <w:ins w:id="207" w:author="USA" w:date="2017-03-09T18:47:00Z">
              <w:r w:rsidRPr="00487029">
                <w:t>Transmitting frequencies (MHz)</w:t>
              </w:r>
            </w:ins>
          </w:p>
        </w:tc>
      </w:tr>
      <w:tr w:rsidR="00D06200" w:rsidRPr="00263946" w14:paraId="5B73C9A1" w14:textId="77777777" w:rsidTr="00F665FA">
        <w:trPr>
          <w:cantSplit/>
          <w:trHeight w:val="749"/>
          <w:jc w:val="center"/>
          <w:ins w:id="208" w:author="USA" w:date="2017-03-09T18:47:00Z"/>
        </w:trPr>
        <w:tc>
          <w:tcPr>
            <w:tcW w:w="3002" w:type="dxa"/>
            <w:gridSpan w:val="2"/>
          </w:tcPr>
          <w:p w14:paraId="232AC663" w14:textId="77777777" w:rsidR="00D06200" w:rsidRPr="00487029" w:rsidRDefault="00D06200" w:rsidP="004C251D">
            <w:pPr>
              <w:pStyle w:val="Tablehead"/>
              <w:rPr>
                <w:ins w:id="209" w:author="USA" w:date="2017-03-09T18:47:00Z"/>
              </w:rPr>
            </w:pPr>
          </w:p>
        </w:tc>
        <w:tc>
          <w:tcPr>
            <w:tcW w:w="2913" w:type="dxa"/>
          </w:tcPr>
          <w:p w14:paraId="3B0999AF" w14:textId="77777777" w:rsidR="00D06200" w:rsidRPr="009E182F" w:rsidRDefault="00D06200" w:rsidP="004C251D">
            <w:pPr>
              <w:pStyle w:val="Tablehead"/>
              <w:rPr>
                <w:ins w:id="210" w:author="USA" w:date="2017-03-09T18:47:00Z"/>
              </w:rPr>
            </w:pPr>
            <w:ins w:id="211" w:author="USA" w:date="2017-03-09T18:47:00Z">
              <w:r w:rsidRPr="009E182F">
                <w:t>Ship stations (ship-to-shore)</w:t>
              </w:r>
              <w:r w:rsidRPr="009E182F">
                <w:br/>
                <w:t>(long range AIS)</w:t>
              </w:r>
              <w:r w:rsidRPr="009E182F">
                <w:br/>
                <w:t>Ship stations (ship-to-satellite)</w:t>
              </w:r>
            </w:ins>
          </w:p>
        </w:tc>
        <w:tc>
          <w:tcPr>
            <w:tcW w:w="2946" w:type="dxa"/>
          </w:tcPr>
          <w:p w14:paraId="7A59A09E" w14:textId="77777777" w:rsidR="00D06200" w:rsidRPr="009E182F" w:rsidRDefault="00D06200" w:rsidP="004C251D">
            <w:pPr>
              <w:pStyle w:val="Tablehead"/>
              <w:rPr>
                <w:ins w:id="212" w:author="USA" w:date="2017-03-09T18:47:00Z"/>
                <w:caps/>
              </w:rPr>
            </w:pPr>
            <w:ins w:id="213" w:author="USA" w:date="2017-03-09T18:47:00Z">
              <w:r w:rsidRPr="009E182F">
                <w:t>Coast stations</w:t>
              </w:r>
              <w:r w:rsidRPr="009E182F">
                <w:br/>
                <w:t>Ship stations (ship-to-ship)</w:t>
              </w:r>
              <w:r w:rsidRPr="009E182F">
                <w:br/>
                <w:t>Satellite-to-ship</w:t>
              </w:r>
            </w:ins>
          </w:p>
        </w:tc>
      </w:tr>
      <w:tr w:rsidR="00D06200" w:rsidRPr="00487029" w14:paraId="79242945" w14:textId="77777777" w:rsidTr="00F665FA">
        <w:trPr>
          <w:cantSplit/>
          <w:trHeight w:val="270"/>
          <w:jc w:val="center"/>
          <w:ins w:id="214" w:author="USA" w:date="2017-03-09T18:47:00Z"/>
        </w:trPr>
        <w:tc>
          <w:tcPr>
            <w:tcW w:w="3002" w:type="dxa"/>
            <w:gridSpan w:val="2"/>
          </w:tcPr>
          <w:p w14:paraId="040B05A0" w14:textId="77777777" w:rsidR="00D06200" w:rsidRPr="00ED122F" w:rsidRDefault="00D06200" w:rsidP="00B14D6A">
            <w:pPr>
              <w:pStyle w:val="Tabletext"/>
              <w:rPr>
                <w:ins w:id="215" w:author="USA" w:date="2017-03-09T18:47:00Z"/>
              </w:rPr>
            </w:pPr>
            <w:ins w:id="216" w:author="USA" w:date="2017-03-09T18:47:00Z">
              <w:r w:rsidRPr="00ED122F">
                <w:t>AIS 1</w:t>
              </w:r>
            </w:ins>
          </w:p>
        </w:tc>
        <w:tc>
          <w:tcPr>
            <w:tcW w:w="2913" w:type="dxa"/>
          </w:tcPr>
          <w:p w14:paraId="35E38053" w14:textId="77777777" w:rsidR="00D06200" w:rsidRPr="00ED122F" w:rsidRDefault="00D06200" w:rsidP="00B14D6A">
            <w:pPr>
              <w:pStyle w:val="Tabletext"/>
              <w:rPr>
                <w:ins w:id="217" w:author="USA" w:date="2017-03-09T18:47:00Z"/>
              </w:rPr>
            </w:pPr>
            <w:ins w:id="218" w:author="USA" w:date="2017-03-09T18:47:00Z">
              <w:r w:rsidRPr="00ED122F">
                <w:t>161.975</w:t>
              </w:r>
            </w:ins>
          </w:p>
        </w:tc>
        <w:tc>
          <w:tcPr>
            <w:tcW w:w="2946" w:type="dxa"/>
          </w:tcPr>
          <w:p w14:paraId="73BEC8A4" w14:textId="77777777" w:rsidR="00D06200" w:rsidRPr="00ED122F" w:rsidRDefault="00D06200" w:rsidP="00B14D6A">
            <w:pPr>
              <w:pStyle w:val="Tabletext"/>
              <w:rPr>
                <w:ins w:id="219" w:author="USA" w:date="2017-03-09T18:47:00Z"/>
              </w:rPr>
            </w:pPr>
            <w:ins w:id="220" w:author="USA" w:date="2017-03-09T18:47:00Z">
              <w:r w:rsidRPr="00ED122F">
                <w:t>161.975</w:t>
              </w:r>
            </w:ins>
          </w:p>
        </w:tc>
      </w:tr>
      <w:tr w:rsidR="00D06200" w:rsidRPr="00487029" w14:paraId="41101299" w14:textId="77777777" w:rsidTr="00F665FA">
        <w:trPr>
          <w:cantSplit/>
          <w:trHeight w:val="270"/>
          <w:jc w:val="center"/>
          <w:ins w:id="221" w:author="USA" w:date="2017-03-09T18:47:00Z"/>
        </w:trPr>
        <w:tc>
          <w:tcPr>
            <w:tcW w:w="3002" w:type="dxa"/>
            <w:gridSpan w:val="2"/>
          </w:tcPr>
          <w:p w14:paraId="7B503945" w14:textId="77777777" w:rsidR="00D06200" w:rsidRPr="00487029" w:rsidRDefault="00D06200" w:rsidP="00B14D6A">
            <w:pPr>
              <w:pStyle w:val="Tabletext"/>
              <w:rPr>
                <w:ins w:id="222" w:author="USA" w:date="2017-03-09T18:47:00Z"/>
              </w:rPr>
            </w:pPr>
            <w:ins w:id="223" w:author="USA" w:date="2017-03-09T18:47:00Z">
              <w:r w:rsidRPr="00487029">
                <w:t>AIS 2</w:t>
              </w:r>
            </w:ins>
          </w:p>
        </w:tc>
        <w:tc>
          <w:tcPr>
            <w:tcW w:w="2913" w:type="dxa"/>
          </w:tcPr>
          <w:p w14:paraId="4FB1F9FC" w14:textId="77777777" w:rsidR="00D06200" w:rsidRPr="00487029" w:rsidRDefault="00D06200" w:rsidP="00B14D6A">
            <w:pPr>
              <w:pStyle w:val="Tabletext"/>
              <w:rPr>
                <w:ins w:id="224" w:author="USA" w:date="2017-03-09T18:47:00Z"/>
              </w:rPr>
            </w:pPr>
            <w:ins w:id="225" w:author="USA" w:date="2017-03-09T18:47:00Z">
              <w:r w:rsidRPr="00487029">
                <w:t>162.025</w:t>
              </w:r>
            </w:ins>
          </w:p>
        </w:tc>
        <w:tc>
          <w:tcPr>
            <w:tcW w:w="2946" w:type="dxa"/>
          </w:tcPr>
          <w:p w14:paraId="79D0245E" w14:textId="77777777" w:rsidR="00D06200" w:rsidRPr="00487029" w:rsidRDefault="00D06200" w:rsidP="00B14D6A">
            <w:pPr>
              <w:pStyle w:val="Tabletext"/>
              <w:rPr>
                <w:ins w:id="226" w:author="USA" w:date="2017-03-09T18:47:00Z"/>
              </w:rPr>
            </w:pPr>
            <w:ins w:id="227" w:author="USA" w:date="2017-03-09T18:47:00Z">
              <w:r w:rsidRPr="00487029">
                <w:t>162.025</w:t>
              </w:r>
            </w:ins>
          </w:p>
        </w:tc>
      </w:tr>
      <w:tr w:rsidR="00D06200" w:rsidRPr="00487029" w14:paraId="793F089B" w14:textId="77777777" w:rsidTr="00F665FA">
        <w:trPr>
          <w:cantSplit/>
          <w:trHeight w:val="270"/>
          <w:jc w:val="center"/>
          <w:ins w:id="228" w:author="USA" w:date="2017-03-09T18:47:00Z"/>
        </w:trPr>
        <w:tc>
          <w:tcPr>
            <w:tcW w:w="3002" w:type="dxa"/>
            <w:gridSpan w:val="2"/>
          </w:tcPr>
          <w:p w14:paraId="20A65984" w14:textId="77777777" w:rsidR="00D06200" w:rsidRPr="00487029" w:rsidRDefault="00D06200" w:rsidP="00B14D6A">
            <w:pPr>
              <w:pStyle w:val="Tabletext"/>
              <w:rPr>
                <w:ins w:id="229" w:author="USA" w:date="2017-03-09T18:47:00Z"/>
              </w:rPr>
            </w:pPr>
            <w:ins w:id="230" w:author="USA" w:date="2017-03-09T18:47:00Z">
              <w:r w:rsidRPr="00487029">
                <w:t>75 (long range AIS)</w:t>
              </w:r>
            </w:ins>
          </w:p>
        </w:tc>
        <w:tc>
          <w:tcPr>
            <w:tcW w:w="2913" w:type="dxa"/>
          </w:tcPr>
          <w:p w14:paraId="28C4DFF1" w14:textId="77777777" w:rsidR="00D06200" w:rsidRPr="00487029" w:rsidRDefault="00D06200" w:rsidP="00B14D6A">
            <w:pPr>
              <w:pStyle w:val="Tabletext"/>
              <w:rPr>
                <w:ins w:id="231" w:author="USA" w:date="2017-03-09T18:47:00Z"/>
              </w:rPr>
            </w:pPr>
            <w:ins w:id="232" w:author="USA" w:date="2017-03-09T18:47:00Z">
              <w:r w:rsidRPr="00487029">
                <w:t>156.775 (ships are Tx only)</w:t>
              </w:r>
            </w:ins>
          </w:p>
        </w:tc>
        <w:tc>
          <w:tcPr>
            <w:tcW w:w="2946" w:type="dxa"/>
          </w:tcPr>
          <w:p w14:paraId="23CFE2DD" w14:textId="77777777" w:rsidR="00D06200" w:rsidRPr="00487029" w:rsidRDefault="00D06200" w:rsidP="00B14D6A">
            <w:pPr>
              <w:pStyle w:val="Tabletext"/>
              <w:rPr>
                <w:ins w:id="233" w:author="USA" w:date="2017-03-09T18:47:00Z"/>
              </w:rPr>
            </w:pPr>
            <w:ins w:id="234" w:author="USA" w:date="2017-03-09T18:47:00Z">
              <w:r w:rsidRPr="00487029">
                <w:t>N/A</w:t>
              </w:r>
            </w:ins>
          </w:p>
        </w:tc>
      </w:tr>
      <w:tr w:rsidR="00D06200" w:rsidRPr="00487029" w14:paraId="7598A3D7" w14:textId="77777777" w:rsidTr="00F665FA">
        <w:trPr>
          <w:cantSplit/>
          <w:trHeight w:val="205"/>
          <w:jc w:val="center"/>
          <w:ins w:id="235" w:author="USA" w:date="2017-03-09T18:47:00Z"/>
        </w:trPr>
        <w:tc>
          <w:tcPr>
            <w:tcW w:w="3002" w:type="dxa"/>
            <w:gridSpan w:val="2"/>
          </w:tcPr>
          <w:p w14:paraId="023A17BA" w14:textId="77777777" w:rsidR="00D06200" w:rsidRPr="00487029" w:rsidRDefault="00D06200" w:rsidP="00B14D6A">
            <w:pPr>
              <w:pStyle w:val="Tabletext"/>
              <w:rPr>
                <w:ins w:id="236" w:author="USA" w:date="2017-03-09T18:47:00Z"/>
              </w:rPr>
            </w:pPr>
            <w:ins w:id="237" w:author="USA" w:date="2017-03-09T18:47:00Z">
              <w:r w:rsidRPr="00487029">
                <w:t>76 (long range AIS)</w:t>
              </w:r>
            </w:ins>
          </w:p>
        </w:tc>
        <w:tc>
          <w:tcPr>
            <w:tcW w:w="2913" w:type="dxa"/>
          </w:tcPr>
          <w:p w14:paraId="09ACDFF7" w14:textId="77777777" w:rsidR="00D06200" w:rsidRPr="00487029" w:rsidRDefault="00D06200" w:rsidP="00B14D6A">
            <w:pPr>
              <w:pStyle w:val="Tabletext"/>
              <w:rPr>
                <w:ins w:id="238" w:author="USA" w:date="2017-03-09T18:47:00Z"/>
              </w:rPr>
            </w:pPr>
            <w:ins w:id="239" w:author="USA" w:date="2017-03-09T18:47:00Z">
              <w:r w:rsidRPr="00487029">
                <w:t>156.825 (ships are Tx only)</w:t>
              </w:r>
            </w:ins>
          </w:p>
        </w:tc>
        <w:tc>
          <w:tcPr>
            <w:tcW w:w="2946" w:type="dxa"/>
          </w:tcPr>
          <w:p w14:paraId="4818AC59" w14:textId="77777777" w:rsidR="00D06200" w:rsidRPr="00487029" w:rsidRDefault="00D06200" w:rsidP="00B14D6A">
            <w:pPr>
              <w:pStyle w:val="Tabletext"/>
              <w:rPr>
                <w:ins w:id="240" w:author="USA" w:date="2017-03-09T18:47:00Z"/>
              </w:rPr>
            </w:pPr>
            <w:ins w:id="241" w:author="USA" w:date="2017-03-09T18:47:00Z">
              <w:r w:rsidRPr="00487029">
                <w:t>N/A</w:t>
              </w:r>
            </w:ins>
          </w:p>
        </w:tc>
      </w:tr>
      <w:tr w:rsidR="00D06200" w:rsidRPr="00487029" w14:paraId="0739C16E" w14:textId="77777777" w:rsidTr="00F665FA">
        <w:trPr>
          <w:cantSplit/>
          <w:trHeight w:val="270"/>
          <w:jc w:val="center"/>
          <w:ins w:id="242" w:author="USA" w:date="2017-03-09T18:47:00Z"/>
        </w:trPr>
        <w:tc>
          <w:tcPr>
            <w:tcW w:w="3002" w:type="dxa"/>
            <w:gridSpan w:val="2"/>
          </w:tcPr>
          <w:p w14:paraId="7BD277FF" w14:textId="77777777" w:rsidR="00D06200" w:rsidRPr="00487029" w:rsidRDefault="00D06200" w:rsidP="00B14D6A">
            <w:pPr>
              <w:pStyle w:val="Tabletext"/>
              <w:rPr>
                <w:ins w:id="243" w:author="USA" w:date="2017-03-09T18:47:00Z"/>
              </w:rPr>
            </w:pPr>
            <w:ins w:id="244" w:author="USA" w:date="2017-03-09T18:47:00Z">
              <w:r w:rsidRPr="00487029">
                <w:t>2027 (ASM 1)</w:t>
              </w:r>
            </w:ins>
          </w:p>
        </w:tc>
        <w:tc>
          <w:tcPr>
            <w:tcW w:w="2913" w:type="dxa"/>
          </w:tcPr>
          <w:p w14:paraId="54526C71" w14:textId="77777777" w:rsidR="00D06200" w:rsidRPr="00487029" w:rsidRDefault="00D06200" w:rsidP="00B14D6A">
            <w:pPr>
              <w:pStyle w:val="Tabletext"/>
              <w:rPr>
                <w:ins w:id="245" w:author="USA" w:date="2017-03-09T18:47:00Z"/>
              </w:rPr>
            </w:pPr>
            <w:ins w:id="246" w:author="USA" w:date="2017-03-09T18:47:00Z">
              <w:r w:rsidRPr="00487029">
                <w:t>161.950 (2027)</w:t>
              </w:r>
            </w:ins>
          </w:p>
        </w:tc>
        <w:tc>
          <w:tcPr>
            <w:tcW w:w="2946" w:type="dxa"/>
          </w:tcPr>
          <w:p w14:paraId="79172029" w14:textId="77777777" w:rsidR="00D06200" w:rsidRPr="00487029" w:rsidRDefault="00D06200" w:rsidP="00B14D6A">
            <w:pPr>
              <w:pStyle w:val="Tabletext"/>
              <w:rPr>
                <w:ins w:id="247" w:author="USA" w:date="2017-03-09T18:47:00Z"/>
              </w:rPr>
            </w:pPr>
            <w:ins w:id="248" w:author="USA" w:date="2017-03-09T18:47:00Z">
              <w:r w:rsidRPr="00487029">
                <w:t>161.950 (2027)</w:t>
              </w:r>
            </w:ins>
          </w:p>
        </w:tc>
      </w:tr>
      <w:tr w:rsidR="00D06200" w:rsidRPr="00487029" w14:paraId="0E3AAE70" w14:textId="77777777" w:rsidTr="00F665FA">
        <w:trPr>
          <w:cantSplit/>
          <w:trHeight w:val="270"/>
          <w:jc w:val="center"/>
          <w:ins w:id="249" w:author="USA" w:date="2017-03-09T18:47:00Z"/>
        </w:trPr>
        <w:tc>
          <w:tcPr>
            <w:tcW w:w="3002" w:type="dxa"/>
            <w:gridSpan w:val="2"/>
          </w:tcPr>
          <w:p w14:paraId="4DBE483D" w14:textId="77777777" w:rsidR="00D06200" w:rsidRPr="00487029" w:rsidRDefault="00D06200" w:rsidP="00B14D6A">
            <w:pPr>
              <w:pStyle w:val="Tabletext"/>
              <w:rPr>
                <w:ins w:id="250" w:author="USA" w:date="2017-03-09T18:47:00Z"/>
              </w:rPr>
            </w:pPr>
            <w:ins w:id="251" w:author="USA" w:date="2017-03-09T18:47:00Z">
              <w:r w:rsidRPr="00487029">
                <w:t>2028 (ASM 2)</w:t>
              </w:r>
            </w:ins>
          </w:p>
        </w:tc>
        <w:tc>
          <w:tcPr>
            <w:tcW w:w="2913" w:type="dxa"/>
          </w:tcPr>
          <w:p w14:paraId="17E63D9B" w14:textId="77777777" w:rsidR="00D06200" w:rsidRPr="00487029" w:rsidRDefault="00D06200" w:rsidP="00B14D6A">
            <w:pPr>
              <w:pStyle w:val="Tabletext"/>
              <w:rPr>
                <w:ins w:id="252" w:author="USA" w:date="2017-03-09T18:47:00Z"/>
              </w:rPr>
            </w:pPr>
            <w:ins w:id="253" w:author="USA" w:date="2017-03-09T18:47:00Z">
              <w:r w:rsidRPr="00487029">
                <w:t>162.000 (2028)</w:t>
              </w:r>
            </w:ins>
          </w:p>
        </w:tc>
        <w:tc>
          <w:tcPr>
            <w:tcW w:w="2946" w:type="dxa"/>
          </w:tcPr>
          <w:p w14:paraId="76D616EE" w14:textId="77777777" w:rsidR="00D06200" w:rsidRPr="00487029" w:rsidRDefault="00D06200" w:rsidP="00B14D6A">
            <w:pPr>
              <w:pStyle w:val="Tabletext"/>
              <w:rPr>
                <w:ins w:id="254" w:author="USA" w:date="2017-03-09T18:47:00Z"/>
              </w:rPr>
            </w:pPr>
            <w:ins w:id="255" w:author="USA" w:date="2017-03-09T18:47:00Z">
              <w:r w:rsidRPr="00487029">
                <w:t>162.000 (2028)</w:t>
              </w:r>
            </w:ins>
          </w:p>
        </w:tc>
      </w:tr>
      <w:tr w:rsidR="00D06200" w:rsidRPr="00263946" w14:paraId="44031F0F" w14:textId="77777777" w:rsidTr="00F665FA">
        <w:trPr>
          <w:cantSplit/>
          <w:trHeight w:val="1335"/>
          <w:jc w:val="center"/>
          <w:ins w:id="256" w:author="USA" w:date="2017-03-09T18:47:00Z"/>
        </w:trPr>
        <w:tc>
          <w:tcPr>
            <w:tcW w:w="1196" w:type="dxa"/>
            <w:vMerge w:val="restart"/>
          </w:tcPr>
          <w:p w14:paraId="7C42A978" w14:textId="77777777" w:rsidR="00D06200" w:rsidRPr="00487029" w:rsidRDefault="00D06200" w:rsidP="00B14D6A">
            <w:pPr>
              <w:pStyle w:val="Tabletext"/>
              <w:rPr>
                <w:ins w:id="257" w:author="USA" w:date="2017-03-09T18:47:00Z"/>
              </w:rPr>
            </w:pPr>
            <w:ins w:id="258" w:author="USA" w:date="2017-03-09T18:47:00Z">
              <w:r w:rsidRPr="00487029">
                <w:t xml:space="preserve">24/84/25/85 (VDE 1) </w:t>
              </w:r>
            </w:ins>
          </w:p>
          <w:p w14:paraId="246C55EF" w14:textId="77777777" w:rsidR="00D06200" w:rsidRPr="00487029" w:rsidRDefault="00D06200" w:rsidP="00B14D6A">
            <w:pPr>
              <w:pStyle w:val="Tabletext"/>
              <w:rPr>
                <w:ins w:id="259" w:author="USA" w:date="2017-03-09T18:47:00Z"/>
              </w:rPr>
            </w:pPr>
          </w:p>
          <w:p w14:paraId="6B2976AE" w14:textId="77777777" w:rsidR="00D06200" w:rsidRPr="00487029" w:rsidRDefault="00D06200" w:rsidP="00B14D6A">
            <w:pPr>
              <w:pStyle w:val="Tabletext"/>
              <w:rPr>
                <w:ins w:id="260" w:author="USA" w:date="2017-03-09T18:47:00Z"/>
              </w:rPr>
            </w:pPr>
          </w:p>
          <w:p w14:paraId="30BAEEA4" w14:textId="77777777" w:rsidR="00D06200" w:rsidRPr="00487029" w:rsidRDefault="00D06200" w:rsidP="00B14D6A">
            <w:pPr>
              <w:pStyle w:val="Tabletext"/>
              <w:rPr>
                <w:ins w:id="261" w:author="USA" w:date="2017-03-09T18:47:00Z"/>
              </w:rPr>
            </w:pPr>
            <w:ins w:id="262" w:author="USA" w:date="2017-03-09T18:47:00Z">
              <w:r w:rsidRPr="00487029">
                <w:br/>
              </w:r>
            </w:ins>
          </w:p>
          <w:p w14:paraId="0E61E61E" w14:textId="77777777" w:rsidR="00D06200" w:rsidRPr="00487029" w:rsidRDefault="00D06200" w:rsidP="00B14D6A">
            <w:pPr>
              <w:pStyle w:val="Tabletext"/>
              <w:rPr>
                <w:ins w:id="263" w:author="USA" w:date="2017-03-09T18:47:00Z"/>
              </w:rPr>
            </w:pPr>
            <w:ins w:id="264" w:author="USA" w:date="2017-03-09T18:47:00Z">
              <w:r w:rsidRPr="00487029">
                <w:t>24</w:t>
              </w:r>
            </w:ins>
          </w:p>
          <w:p w14:paraId="5CC5CCE3" w14:textId="77777777" w:rsidR="00D06200" w:rsidRPr="00487029" w:rsidRDefault="00D06200" w:rsidP="00B14D6A">
            <w:pPr>
              <w:pStyle w:val="Tabletext"/>
              <w:rPr>
                <w:ins w:id="265" w:author="USA" w:date="2017-03-09T18:47:00Z"/>
              </w:rPr>
            </w:pPr>
            <w:ins w:id="266" w:author="USA" w:date="2017-03-09T18:47:00Z">
              <w:r w:rsidRPr="00487029">
                <w:t>84</w:t>
              </w:r>
            </w:ins>
          </w:p>
          <w:p w14:paraId="2B51FEF3" w14:textId="77777777" w:rsidR="00D06200" w:rsidRPr="00487029" w:rsidRDefault="00D06200" w:rsidP="00B14D6A">
            <w:pPr>
              <w:pStyle w:val="Tabletext"/>
              <w:rPr>
                <w:ins w:id="267" w:author="USA" w:date="2017-03-09T18:47:00Z"/>
              </w:rPr>
            </w:pPr>
            <w:ins w:id="268" w:author="USA" w:date="2017-03-09T18:47:00Z">
              <w:r w:rsidRPr="00487029">
                <w:t>25</w:t>
              </w:r>
            </w:ins>
          </w:p>
          <w:p w14:paraId="03AE8BFE" w14:textId="77777777" w:rsidR="00D06200" w:rsidRPr="00487029" w:rsidRDefault="00D06200" w:rsidP="00B14D6A">
            <w:pPr>
              <w:pStyle w:val="Tabletext"/>
              <w:rPr>
                <w:ins w:id="269" w:author="USA" w:date="2017-03-09T18:47:00Z"/>
              </w:rPr>
            </w:pPr>
            <w:ins w:id="270" w:author="USA" w:date="2017-03-09T18:47:00Z">
              <w:r w:rsidRPr="00487029">
                <w:t>85</w:t>
              </w:r>
            </w:ins>
          </w:p>
        </w:tc>
        <w:tc>
          <w:tcPr>
            <w:tcW w:w="1806" w:type="dxa"/>
            <w:vMerge w:val="restart"/>
          </w:tcPr>
          <w:p w14:paraId="5A3D4F56" w14:textId="77777777" w:rsidR="00D06200" w:rsidRPr="009E182F" w:rsidRDefault="00D06200" w:rsidP="00B14D6A">
            <w:pPr>
              <w:pStyle w:val="Tabletext"/>
              <w:rPr>
                <w:ins w:id="271" w:author="USA" w:date="2017-03-09T18:47:00Z"/>
              </w:rPr>
            </w:pPr>
            <w:ins w:id="272" w:author="USA" w:date="2017-03-09T18:47:00Z">
              <w:r w:rsidRPr="009E182F">
                <w:t>24/84/25/85/26/86 (Ship-to-satellite, satellite-to-ship)</w:t>
              </w:r>
            </w:ins>
          </w:p>
          <w:p w14:paraId="7D197BB1" w14:textId="77777777" w:rsidR="00D06200" w:rsidRPr="009E182F" w:rsidRDefault="00D06200" w:rsidP="00B14D6A">
            <w:pPr>
              <w:pStyle w:val="Tabletext"/>
              <w:rPr>
                <w:ins w:id="273" w:author="USA" w:date="2017-03-09T18:47:00Z"/>
              </w:rPr>
            </w:pPr>
          </w:p>
          <w:p w14:paraId="55AB3341" w14:textId="77777777" w:rsidR="00D06200" w:rsidRPr="009E182F" w:rsidRDefault="00D06200" w:rsidP="00B14D6A">
            <w:pPr>
              <w:pStyle w:val="Tabletext"/>
              <w:rPr>
                <w:ins w:id="274" w:author="USA" w:date="2017-03-09T18:47:00Z"/>
              </w:rPr>
            </w:pPr>
          </w:p>
          <w:p w14:paraId="23DA2B7E" w14:textId="77777777" w:rsidR="00D06200" w:rsidRPr="00487029" w:rsidRDefault="00D06200" w:rsidP="00B14D6A">
            <w:pPr>
              <w:pStyle w:val="Tabletext"/>
              <w:rPr>
                <w:ins w:id="275" w:author="USA" w:date="2017-03-09T18:47:00Z"/>
              </w:rPr>
            </w:pPr>
            <w:ins w:id="276" w:author="USA" w:date="2017-03-09T18:47:00Z">
              <w:r w:rsidRPr="009E182F">
                <w:br/>
              </w:r>
              <w:r w:rsidRPr="00487029">
                <w:t>24</w:t>
              </w:r>
            </w:ins>
          </w:p>
          <w:p w14:paraId="03C34350" w14:textId="77777777" w:rsidR="00D06200" w:rsidRPr="00487029" w:rsidRDefault="00D06200" w:rsidP="00B14D6A">
            <w:pPr>
              <w:pStyle w:val="Tabletext"/>
              <w:rPr>
                <w:ins w:id="277" w:author="USA" w:date="2017-03-09T18:47:00Z"/>
              </w:rPr>
            </w:pPr>
            <w:ins w:id="278" w:author="USA" w:date="2017-03-09T18:47:00Z">
              <w:r w:rsidRPr="00487029">
                <w:t>84</w:t>
              </w:r>
            </w:ins>
          </w:p>
          <w:p w14:paraId="74FA12ED" w14:textId="77777777" w:rsidR="00D06200" w:rsidRPr="00487029" w:rsidRDefault="00D06200" w:rsidP="00B14D6A">
            <w:pPr>
              <w:pStyle w:val="Tabletext"/>
              <w:rPr>
                <w:ins w:id="279" w:author="USA" w:date="2017-03-09T18:47:00Z"/>
              </w:rPr>
            </w:pPr>
            <w:ins w:id="280" w:author="USA" w:date="2017-03-09T18:47:00Z">
              <w:r w:rsidRPr="00487029">
                <w:t>25</w:t>
              </w:r>
            </w:ins>
          </w:p>
          <w:p w14:paraId="38B4F726" w14:textId="77777777" w:rsidR="00D06200" w:rsidRPr="00487029" w:rsidRDefault="00D06200" w:rsidP="00B14D6A">
            <w:pPr>
              <w:pStyle w:val="Tabletext"/>
              <w:rPr>
                <w:ins w:id="281" w:author="USA" w:date="2017-03-09T18:47:00Z"/>
              </w:rPr>
            </w:pPr>
            <w:ins w:id="282" w:author="USA" w:date="2017-03-09T18:47:00Z">
              <w:r w:rsidRPr="00487029">
                <w:t>85</w:t>
              </w:r>
            </w:ins>
          </w:p>
          <w:p w14:paraId="117A39C2" w14:textId="77777777" w:rsidR="00D06200" w:rsidRPr="00487029" w:rsidRDefault="00D06200" w:rsidP="00B14D6A">
            <w:pPr>
              <w:pStyle w:val="Tabletext"/>
              <w:rPr>
                <w:ins w:id="283" w:author="USA" w:date="2017-03-09T18:47:00Z"/>
              </w:rPr>
            </w:pPr>
            <w:ins w:id="284" w:author="USA" w:date="2017-03-09T18:47:00Z">
              <w:r w:rsidRPr="00487029">
                <w:t>26</w:t>
              </w:r>
            </w:ins>
          </w:p>
          <w:p w14:paraId="19068FDC" w14:textId="77777777" w:rsidR="00D06200" w:rsidRPr="00487029" w:rsidRDefault="00D06200" w:rsidP="00B14D6A">
            <w:pPr>
              <w:pStyle w:val="Tabletext"/>
              <w:rPr>
                <w:ins w:id="285" w:author="USA" w:date="2017-03-09T18:47:00Z"/>
              </w:rPr>
            </w:pPr>
            <w:ins w:id="286" w:author="USA" w:date="2017-03-09T18:47:00Z">
              <w:r w:rsidRPr="00487029">
                <w:t>86</w:t>
              </w:r>
            </w:ins>
          </w:p>
        </w:tc>
        <w:tc>
          <w:tcPr>
            <w:tcW w:w="2913" w:type="dxa"/>
          </w:tcPr>
          <w:p w14:paraId="2BC9B03B" w14:textId="77777777" w:rsidR="00D06200" w:rsidRPr="009E182F" w:rsidRDefault="00D06200" w:rsidP="00B14D6A">
            <w:pPr>
              <w:pStyle w:val="Tabletext"/>
              <w:rPr>
                <w:ins w:id="287" w:author="USA" w:date="2017-03-09T18:47:00Z"/>
              </w:rPr>
            </w:pPr>
            <w:ins w:id="288" w:author="USA" w:date="2017-03-09T18:47:00Z">
              <w:r w:rsidRPr="009E182F">
                <w:t>100/150 kHz channel</w:t>
              </w:r>
            </w:ins>
          </w:p>
          <w:p w14:paraId="737AA1F2" w14:textId="77777777" w:rsidR="00D06200" w:rsidRPr="009E182F" w:rsidRDefault="00D06200" w:rsidP="00B14D6A">
            <w:pPr>
              <w:pStyle w:val="Tabletext"/>
              <w:rPr>
                <w:ins w:id="289" w:author="USA" w:date="2017-03-09T18:47:00Z"/>
              </w:rPr>
            </w:pPr>
            <w:ins w:id="290" w:author="USA" w:date="2017-03-09T18:47:00Z">
              <w:r w:rsidRPr="009E182F">
                <w:t>(24/84/25/85, lower legs (VDE1</w:t>
              </w:r>
              <w:r w:rsidRPr="009E182F">
                <w:noBreakHyphen/>
                <w:t>A) merged) Ship-to-shore</w:t>
              </w:r>
            </w:ins>
          </w:p>
          <w:p w14:paraId="42A3AAF0" w14:textId="77777777" w:rsidR="00D06200" w:rsidRPr="00487029" w:rsidRDefault="00D06200" w:rsidP="00B14D6A">
            <w:pPr>
              <w:pStyle w:val="Tabletext"/>
              <w:rPr>
                <w:ins w:id="291" w:author="USA" w:date="2017-03-09T18:47:00Z"/>
              </w:rPr>
            </w:pPr>
            <w:ins w:id="292" w:author="USA" w:date="2017-03-09T18:47:00Z">
              <w:r w:rsidRPr="00487029">
                <w:t>(24/84/25/85/26/86) Ship-to-satellite</w:t>
              </w:r>
            </w:ins>
          </w:p>
        </w:tc>
        <w:tc>
          <w:tcPr>
            <w:tcW w:w="2946" w:type="dxa"/>
          </w:tcPr>
          <w:p w14:paraId="1BE193EE" w14:textId="77777777" w:rsidR="00D06200" w:rsidRPr="009E182F" w:rsidRDefault="00D06200" w:rsidP="00B14D6A">
            <w:pPr>
              <w:pStyle w:val="Tabletext"/>
              <w:rPr>
                <w:ins w:id="293" w:author="USA" w:date="2017-03-09T18:47:00Z"/>
              </w:rPr>
            </w:pPr>
            <w:ins w:id="294" w:author="USA" w:date="2017-03-09T18:47:00Z">
              <w:r w:rsidRPr="009E182F">
                <w:t>100/150 kHz channel</w:t>
              </w:r>
            </w:ins>
          </w:p>
          <w:p w14:paraId="37F4C3AA" w14:textId="77777777" w:rsidR="00D06200" w:rsidRPr="009E182F" w:rsidRDefault="00D06200" w:rsidP="00B14D6A">
            <w:pPr>
              <w:pStyle w:val="Tabletext"/>
              <w:rPr>
                <w:ins w:id="295" w:author="USA" w:date="2017-03-09T18:47:00Z"/>
              </w:rPr>
            </w:pPr>
            <w:ins w:id="296" w:author="USA" w:date="2017-03-09T18:47:00Z">
              <w:r w:rsidRPr="009E182F">
                <w:t>(24/84/25/85, upper legs (VDE1</w:t>
              </w:r>
              <w:r w:rsidRPr="009E182F">
                <w:noBreakHyphen/>
                <w:t>B) merged) Ship-to-ship, Shore-to-ship (24/84/25/85/26/86) Satellite-to-ship</w:t>
              </w:r>
            </w:ins>
          </w:p>
        </w:tc>
      </w:tr>
      <w:tr w:rsidR="00D06200" w:rsidRPr="00487029" w14:paraId="670C8CAB" w14:textId="77777777" w:rsidTr="00F665FA">
        <w:trPr>
          <w:cantSplit/>
          <w:trHeight w:val="144"/>
          <w:jc w:val="center"/>
          <w:ins w:id="297" w:author="USA" w:date="2017-03-09T18:47:00Z"/>
        </w:trPr>
        <w:tc>
          <w:tcPr>
            <w:tcW w:w="1196" w:type="dxa"/>
            <w:vMerge/>
          </w:tcPr>
          <w:p w14:paraId="46CB552C" w14:textId="77777777" w:rsidR="00D06200" w:rsidRPr="009E182F" w:rsidRDefault="00D06200" w:rsidP="00B14D6A">
            <w:pPr>
              <w:pStyle w:val="Tabletext"/>
              <w:rPr>
                <w:ins w:id="298" w:author="USA" w:date="2017-03-09T18:47:00Z"/>
              </w:rPr>
            </w:pPr>
          </w:p>
        </w:tc>
        <w:tc>
          <w:tcPr>
            <w:tcW w:w="1806" w:type="dxa"/>
            <w:vMerge/>
          </w:tcPr>
          <w:p w14:paraId="018F40D8" w14:textId="77777777" w:rsidR="00D06200" w:rsidRPr="009E182F" w:rsidRDefault="00D06200" w:rsidP="00B14D6A">
            <w:pPr>
              <w:pStyle w:val="Tabletext"/>
              <w:rPr>
                <w:ins w:id="299" w:author="USA" w:date="2017-03-09T18:47:00Z"/>
              </w:rPr>
            </w:pPr>
          </w:p>
        </w:tc>
        <w:tc>
          <w:tcPr>
            <w:tcW w:w="2913" w:type="dxa"/>
          </w:tcPr>
          <w:p w14:paraId="6FB7595C" w14:textId="77777777" w:rsidR="00D06200" w:rsidRPr="00487029" w:rsidRDefault="00D06200" w:rsidP="00B14D6A">
            <w:pPr>
              <w:pStyle w:val="Tabletext"/>
              <w:rPr>
                <w:ins w:id="300" w:author="USA" w:date="2017-03-09T18:47:00Z"/>
              </w:rPr>
            </w:pPr>
            <w:ins w:id="301" w:author="USA" w:date="2017-03-09T18:47:00Z">
              <w:r w:rsidRPr="00487029">
                <w:t>157.200 (1024)</w:t>
              </w:r>
            </w:ins>
          </w:p>
        </w:tc>
        <w:tc>
          <w:tcPr>
            <w:tcW w:w="2946" w:type="dxa"/>
          </w:tcPr>
          <w:p w14:paraId="67EC15C8" w14:textId="77777777" w:rsidR="00D06200" w:rsidRPr="00487029" w:rsidRDefault="00D06200" w:rsidP="00B14D6A">
            <w:pPr>
              <w:pStyle w:val="Tabletext"/>
              <w:rPr>
                <w:ins w:id="302" w:author="USA" w:date="2017-03-09T18:47:00Z"/>
              </w:rPr>
            </w:pPr>
            <w:ins w:id="303" w:author="USA" w:date="2017-03-09T18:47:00Z">
              <w:r w:rsidRPr="00487029">
                <w:t>161.800 (2024)</w:t>
              </w:r>
            </w:ins>
          </w:p>
        </w:tc>
      </w:tr>
      <w:tr w:rsidR="00D06200" w:rsidRPr="00487029" w14:paraId="2E3DF625" w14:textId="77777777" w:rsidTr="00F665FA">
        <w:trPr>
          <w:cantSplit/>
          <w:trHeight w:val="168"/>
          <w:jc w:val="center"/>
          <w:ins w:id="304" w:author="USA" w:date="2017-03-09T18:47:00Z"/>
        </w:trPr>
        <w:tc>
          <w:tcPr>
            <w:tcW w:w="1196" w:type="dxa"/>
            <w:vMerge/>
          </w:tcPr>
          <w:p w14:paraId="677D755A" w14:textId="77777777" w:rsidR="00D06200" w:rsidRPr="00487029" w:rsidRDefault="00D06200" w:rsidP="00B14D6A">
            <w:pPr>
              <w:pStyle w:val="Tabletext"/>
              <w:rPr>
                <w:ins w:id="305" w:author="USA" w:date="2017-03-09T18:47:00Z"/>
              </w:rPr>
            </w:pPr>
          </w:p>
        </w:tc>
        <w:tc>
          <w:tcPr>
            <w:tcW w:w="1806" w:type="dxa"/>
            <w:vMerge/>
          </w:tcPr>
          <w:p w14:paraId="530BF9DA" w14:textId="77777777" w:rsidR="00D06200" w:rsidRPr="00487029" w:rsidRDefault="00D06200" w:rsidP="00B14D6A">
            <w:pPr>
              <w:pStyle w:val="Tabletext"/>
              <w:rPr>
                <w:ins w:id="306" w:author="USA" w:date="2017-03-09T18:47:00Z"/>
              </w:rPr>
            </w:pPr>
          </w:p>
        </w:tc>
        <w:tc>
          <w:tcPr>
            <w:tcW w:w="2913" w:type="dxa"/>
          </w:tcPr>
          <w:p w14:paraId="0D7CF937" w14:textId="77777777" w:rsidR="00D06200" w:rsidRPr="00487029" w:rsidRDefault="00D06200" w:rsidP="00B14D6A">
            <w:pPr>
              <w:pStyle w:val="Tabletext"/>
              <w:rPr>
                <w:ins w:id="307" w:author="USA" w:date="2017-03-09T18:47:00Z"/>
              </w:rPr>
            </w:pPr>
            <w:ins w:id="308" w:author="USA" w:date="2017-03-09T18:47:00Z">
              <w:r w:rsidRPr="00487029">
                <w:t>157.225 (1084)</w:t>
              </w:r>
            </w:ins>
          </w:p>
        </w:tc>
        <w:tc>
          <w:tcPr>
            <w:tcW w:w="2946" w:type="dxa"/>
          </w:tcPr>
          <w:p w14:paraId="0E715E5E" w14:textId="77777777" w:rsidR="00D06200" w:rsidRPr="00487029" w:rsidRDefault="00D06200" w:rsidP="00B14D6A">
            <w:pPr>
              <w:pStyle w:val="Tabletext"/>
              <w:rPr>
                <w:ins w:id="309" w:author="USA" w:date="2017-03-09T18:47:00Z"/>
              </w:rPr>
            </w:pPr>
            <w:ins w:id="310" w:author="USA" w:date="2017-03-09T18:47:00Z">
              <w:r w:rsidRPr="00487029">
                <w:t>161.825 (2084)</w:t>
              </w:r>
            </w:ins>
          </w:p>
        </w:tc>
      </w:tr>
      <w:tr w:rsidR="00D06200" w:rsidRPr="00487029" w14:paraId="422D08FD" w14:textId="77777777" w:rsidTr="00F665FA">
        <w:trPr>
          <w:cantSplit/>
          <w:trHeight w:val="167"/>
          <w:jc w:val="center"/>
          <w:ins w:id="311" w:author="USA" w:date="2017-03-09T18:47:00Z"/>
        </w:trPr>
        <w:tc>
          <w:tcPr>
            <w:tcW w:w="1196" w:type="dxa"/>
            <w:vMerge/>
          </w:tcPr>
          <w:p w14:paraId="1A18B38C" w14:textId="77777777" w:rsidR="00D06200" w:rsidRPr="00487029" w:rsidRDefault="00D06200" w:rsidP="00B14D6A">
            <w:pPr>
              <w:pStyle w:val="Tabletext"/>
              <w:rPr>
                <w:ins w:id="312" w:author="USA" w:date="2017-03-09T18:47:00Z"/>
              </w:rPr>
            </w:pPr>
          </w:p>
        </w:tc>
        <w:tc>
          <w:tcPr>
            <w:tcW w:w="1806" w:type="dxa"/>
            <w:vMerge/>
          </w:tcPr>
          <w:p w14:paraId="40ACCDFD" w14:textId="77777777" w:rsidR="00D06200" w:rsidRPr="00487029" w:rsidRDefault="00D06200" w:rsidP="00B14D6A">
            <w:pPr>
              <w:pStyle w:val="Tabletext"/>
              <w:rPr>
                <w:ins w:id="313" w:author="USA" w:date="2017-03-09T18:47:00Z"/>
              </w:rPr>
            </w:pPr>
          </w:p>
        </w:tc>
        <w:tc>
          <w:tcPr>
            <w:tcW w:w="2913" w:type="dxa"/>
          </w:tcPr>
          <w:p w14:paraId="40672B5E" w14:textId="77777777" w:rsidR="00D06200" w:rsidRPr="00487029" w:rsidRDefault="00D06200" w:rsidP="00B14D6A">
            <w:pPr>
              <w:pStyle w:val="Tabletext"/>
              <w:rPr>
                <w:ins w:id="314" w:author="USA" w:date="2017-03-09T18:47:00Z"/>
              </w:rPr>
            </w:pPr>
            <w:ins w:id="315" w:author="USA" w:date="2017-03-09T18:47:00Z">
              <w:r w:rsidRPr="00487029">
                <w:t>157.250 (1025)</w:t>
              </w:r>
            </w:ins>
          </w:p>
        </w:tc>
        <w:tc>
          <w:tcPr>
            <w:tcW w:w="2946" w:type="dxa"/>
          </w:tcPr>
          <w:p w14:paraId="50F7816D" w14:textId="77777777" w:rsidR="00D06200" w:rsidRPr="00487029" w:rsidRDefault="00D06200" w:rsidP="00B14D6A">
            <w:pPr>
              <w:pStyle w:val="Tabletext"/>
              <w:rPr>
                <w:ins w:id="316" w:author="USA" w:date="2017-03-09T18:47:00Z"/>
              </w:rPr>
            </w:pPr>
            <w:ins w:id="317" w:author="USA" w:date="2017-03-09T18:47:00Z">
              <w:r w:rsidRPr="00487029">
                <w:t>161.850 (2025)</w:t>
              </w:r>
            </w:ins>
          </w:p>
        </w:tc>
      </w:tr>
      <w:tr w:rsidR="00D06200" w:rsidRPr="00487029" w14:paraId="17F2B300" w14:textId="77777777" w:rsidTr="00F665FA">
        <w:trPr>
          <w:cantSplit/>
          <w:trHeight w:val="167"/>
          <w:jc w:val="center"/>
          <w:ins w:id="318" w:author="USA" w:date="2017-03-09T18:47:00Z"/>
        </w:trPr>
        <w:tc>
          <w:tcPr>
            <w:tcW w:w="1196" w:type="dxa"/>
            <w:vMerge/>
          </w:tcPr>
          <w:p w14:paraId="54BEBC4F" w14:textId="77777777" w:rsidR="00D06200" w:rsidRPr="00487029" w:rsidRDefault="00D06200" w:rsidP="00B14D6A">
            <w:pPr>
              <w:pStyle w:val="Tabletext"/>
              <w:rPr>
                <w:ins w:id="319" w:author="USA" w:date="2017-03-09T18:47:00Z"/>
              </w:rPr>
            </w:pPr>
          </w:p>
        </w:tc>
        <w:tc>
          <w:tcPr>
            <w:tcW w:w="1806" w:type="dxa"/>
            <w:vMerge/>
          </w:tcPr>
          <w:p w14:paraId="344AF9D8" w14:textId="77777777" w:rsidR="00D06200" w:rsidRPr="00487029" w:rsidRDefault="00D06200" w:rsidP="00B14D6A">
            <w:pPr>
              <w:pStyle w:val="Tabletext"/>
              <w:rPr>
                <w:ins w:id="320" w:author="USA" w:date="2017-03-09T18:47:00Z"/>
              </w:rPr>
            </w:pPr>
          </w:p>
        </w:tc>
        <w:tc>
          <w:tcPr>
            <w:tcW w:w="2913" w:type="dxa"/>
          </w:tcPr>
          <w:p w14:paraId="3B5F9076" w14:textId="77777777" w:rsidR="00D06200" w:rsidRPr="00487029" w:rsidRDefault="00D06200" w:rsidP="00B14D6A">
            <w:pPr>
              <w:pStyle w:val="Tabletext"/>
              <w:rPr>
                <w:ins w:id="321" w:author="USA" w:date="2017-03-09T18:47:00Z"/>
              </w:rPr>
            </w:pPr>
            <w:ins w:id="322" w:author="USA" w:date="2017-03-09T18:47:00Z">
              <w:r w:rsidRPr="00487029">
                <w:t>157.275 (1085)</w:t>
              </w:r>
            </w:ins>
          </w:p>
        </w:tc>
        <w:tc>
          <w:tcPr>
            <w:tcW w:w="2946" w:type="dxa"/>
          </w:tcPr>
          <w:p w14:paraId="5C35D329" w14:textId="77777777" w:rsidR="00D06200" w:rsidRPr="00487029" w:rsidRDefault="00D06200" w:rsidP="00B14D6A">
            <w:pPr>
              <w:pStyle w:val="Tabletext"/>
              <w:rPr>
                <w:ins w:id="323" w:author="USA" w:date="2017-03-09T18:47:00Z"/>
              </w:rPr>
            </w:pPr>
            <w:ins w:id="324" w:author="USA" w:date="2017-03-09T18:47:00Z">
              <w:r w:rsidRPr="00487029">
                <w:t>161.875 (2085)</w:t>
              </w:r>
            </w:ins>
          </w:p>
        </w:tc>
      </w:tr>
      <w:tr w:rsidR="00D06200" w:rsidRPr="00487029" w14:paraId="2B31B67E" w14:textId="77777777" w:rsidTr="00F665FA">
        <w:trPr>
          <w:cantSplit/>
          <w:trHeight w:val="309"/>
          <w:jc w:val="center"/>
          <w:ins w:id="325" w:author="USA" w:date="2017-03-09T18:47:00Z"/>
        </w:trPr>
        <w:tc>
          <w:tcPr>
            <w:tcW w:w="1196" w:type="dxa"/>
            <w:vMerge/>
          </w:tcPr>
          <w:p w14:paraId="54C9B814" w14:textId="77777777" w:rsidR="00D06200" w:rsidRPr="00487029" w:rsidRDefault="00D06200" w:rsidP="00B14D6A">
            <w:pPr>
              <w:pStyle w:val="Tabletext"/>
              <w:rPr>
                <w:ins w:id="326" w:author="USA" w:date="2017-03-09T18:47:00Z"/>
              </w:rPr>
            </w:pPr>
          </w:p>
        </w:tc>
        <w:tc>
          <w:tcPr>
            <w:tcW w:w="1806" w:type="dxa"/>
            <w:vMerge/>
          </w:tcPr>
          <w:p w14:paraId="59A7B021" w14:textId="77777777" w:rsidR="00D06200" w:rsidRPr="00487029" w:rsidRDefault="00D06200" w:rsidP="00B14D6A">
            <w:pPr>
              <w:pStyle w:val="Tabletext"/>
              <w:rPr>
                <w:ins w:id="327" w:author="USA" w:date="2017-03-09T18:47:00Z"/>
              </w:rPr>
            </w:pPr>
          </w:p>
        </w:tc>
        <w:tc>
          <w:tcPr>
            <w:tcW w:w="2913" w:type="dxa"/>
          </w:tcPr>
          <w:p w14:paraId="111CCC2A" w14:textId="77777777" w:rsidR="00D06200" w:rsidRPr="00487029" w:rsidRDefault="00D06200" w:rsidP="00B14D6A">
            <w:pPr>
              <w:pStyle w:val="Tabletext"/>
              <w:rPr>
                <w:ins w:id="328" w:author="USA" w:date="2017-03-09T18:47:00Z"/>
              </w:rPr>
            </w:pPr>
            <w:ins w:id="329" w:author="USA" w:date="2017-03-09T18:47:00Z">
              <w:r w:rsidRPr="00487029">
                <w:t>157.300 (1026)</w:t>
              </w:r>
            </w:ins>
          </w:p>
        </w:tc>
        <w:tc>
          <w:tcPr>
            <w:tcW w:w="2946" w:type="dxa"/>
          </w:tcPr>
          <w:p w14:paraId="18D1297F" w14:textId="77777777" w:rsidR="00D06200" w:rsidRPr="00487029" w:rsidRDefault="00D06200" w:rsidP="00B14D6A">
            <w:pPr>
              <w:pStyle w:val="Tabletext"/>
              <w:rPr>
                <w:ins w:id="330" w:author="USA" w:date="2017-03-09T18:47:00Z"/>
              </w:rPr>
            </w:pPr>
            <w:ins w:id="331" w:author="USA" w:date="2017-03-09T18:47:00Z">
              <w:r w:rsidRPr="00487029">
                <w:t>161.900 (2026)</w:t>
              </w:r>
            </w:ins>
          </w:p>
        </w:tc>
      </w:tr>
      <w:tr w:rsidR="00D06200" w:rsidRPr="00487029" w14:paraId="689B431B" w14:textId="77777777" w:rsidTr="00F665FA">
        <w:trPr>
          <w:cantSplit/>
          <w:trHeight w:val="354"/>
          <w:jc w:val="center"/>
          <w:ins w:id="332" w:author="USA" w:date="2017-03-09T18:47:00Z"/>
        </w:trPr>
        <w:tc>
          <w:tcPr>
            <w:tcW w:w="1196" w:type="dxa"/>
            <w:vMerge/>
          </w:tcPr>
          <w:p w14:paraId="2D32D2F2" w14:textId="77777777" w:rsidR="00D06200" w:rsidRPr="00487029" w:rsidRDefault="00D06200" w:rsidP="00B14D6A">
            <w:pPr>
              <w:pStyle w:val="Tabletext"/>
              <w:rPr>
                <w:ins w:id="333" w:author="USA" w:date="2017-03-09T18:47:00Z"/>
              </w:rPr>
            </w:pPr>
          </w:p>
        </w:tc>
        <w:tc>
          <w:tcPr>
            <w:tcW w:w="1806" w:type="dxa"/>
            <w:vMerge/>
          </w:tcPr>
          <w:p w14:paraId="11D35938" w14:textId="77777777" w:rsidR="00D06200" w:rsidRPr="00487029" w:rsidRDefault="00D06200" w:rsidP="00B14D6A">
            <w:pPr>
              <w:pStyle w:val="Tabletext"/>
              <w:rPr>
                <w:ins w:id="334" w:author="USA" w:date="2017-03-09T18:47:00Z"/>
              </w:rPr>
            </w:pPr>
          </w:p>
        </w:tc>
        <w:tc>
          <w:tcPr>
            <w:tcW w:w="2913" w:type="dxa"/>
          </w:tcPr>
          <w:p w14:paraId="741281DF" w14:textId="77777777" w:rsidR="00D06200" w:rsidRPr="00487029" w:rsidRDefault="00D06200" w:rsidP="00B14D6A">
            <w:pPr>
              <w:pStyle w:val="Tabletext"/>
              <w:rPr>
                <w:ins w:id="335" w:author="USA" w:date="2017-03-09T18:47:00Z"/>
              </w:rPr>
            </w:pPr>
            <w:ins w:id="336" w:author="USA" w:date="2017-03-09T18:47:00Z">
              <w:r w:rsidRPr="00487029">
                <w:t>157.325 (1086)</w:t>
              </w:r>
            </w:ins>
          </w:p>
        </w:tc>
        <w:tc>
          <w:tcPr>
            <w:tcW w:w="2946" w:type="dxa"/>
          </w:tcPr>
          <w:p w14:paraId="050D41A0" w14:textId="77777777" w:rsidR="00D06200" w:rsidRPr="00487029" w:rsidRDefault="00D06200" w:rsidP="00B14D6A">
            <w:pPr>
              <w:pStyle w:val="Tabletext"/>
              <w:rPr>
                <w:ins w:id="337" w:author="USA" w:date="2017-03-09T18:47:00Z"/>
              </w:rPr>
            </w:pPr>
            <w:ins w:id="338" w:author="USA" w:date="2017-03-09T18:47:00Z">
              <w:r w:rsidRPr="00487029">
                <w:t>161.925 (2086)</w:t>
              </w:r>
            </w:ins>
          </w:p>
        </w:tc>
      </w:tr>
    </w:tbl>
    <w:p w14:paraId="6A07C7FD" w14:textId="08002CDA" w:rsidR="00D06200" w:rsidRDefault="00D06200" w:rsidP="004C251D">
      <w:pPr>
        <w:pStyle w:val="Tablehead"/>
        <w:rPr>
          <w:ins w:id="339" w:author="USA" w:date="2017-03-09T18:46:00Z"/>
        </w:rPr>
      </w:pPr>
    </w:p>
    <w:p w14:paraId="09C56C22" w14:textId="76D9B895" w:rsidR="00D06200" w:rsidRPr="00AB599A" w:rsidRDefault="00DF4729" w:rsidP="004C251D">
      <w:pPr>
        <w:rPr>
          <w:ins w:id="340" w:author="USA" w:date="2017-03-09T18:55:00Z"/>
          <w:lang w:val="en-GB"/>
        </w:rPr>
      </w:pPr>
      <w:ins w:id="341" w:author="USA" w:date="2017-03-09T18:53:00Z">
        <w:r w:rsidRPr="00AB599A">
          <w:rPr>
            <w:b/>
            <w:lang w:val="en-GB"/>
          </w:rPr>
          <w:t>3.</w:t>
        </w:r>
      </w:ins>
      <w:ins w:id="342" w:author="USA" w:date="2017-03-09T18:54:00Z">
        <w:r w:rsidRPr="00AB599A">
          <w:rPr>
            <w:b/>
            <w:lang w:val="en-GB"/>
          </w:rPr>
          <w:t>4.4</w:t>
        </w:r>
      </w:ins>
      <w:ins w:id="343" w:author="USA" w:date="2017-03-09T18:55:00Z">
        <w:r w:rsidRPr="00AB599A">
          <w:rPr>
            <w:b/>
            <w:lang w:val="en-GB"/>
          </w:rPr>
          <w:tab/>
        </w:r>
      </w:ins>
      <w:ins w:id="344" w:author="USA" w:date="2017-03-09T18:56:00Z">
        <w:r w:rsidRPr="00AB599A">
          <w:rPr>
            <w:b/>
            <w:lang w:val="en-GB"/>
          </w:rPr>
          <w:t xml:space="preserve">VHF data exchange </w:t>
        </w:r>
      </w:ins>
      <w:ins w:id="345" w:author="USA" w:date="2017-03-09T18:57:00Z">
        <w:r w:rsidRPr="00AB599A">
          <w:rPr>
            <w:b/>
            <w:lang w:val="en-GB"/>
          </w:rPr>
          <w:t>system functions and frequency usage engineer’s perspective</w:t>
        </w:r>
      </w:ins>
    </w:p>
    <w:p w14:paraId="16008777" w14:textId="28607680" w:rsidR="00DF4729" w:rsidRPr="00B666DF" w:rsidRDefault="00DF4729" w:rsidP="00DF4729">
      <w:pPr>
        <w:rPr>
          <w:ins w:id="346" w:author="USA" w:date="2017-03-09T18:59:00Z"/>
          <w:lang w:val="en-GB"/>
        </w:rPr>
      </w:pPr>
      <w:ins w:id="347" w:author="USA" w:date="2017-03-09T18:59:00Z">
        <w:r w:rsidRPr="00B666DF">
          <w:rPr>
            <w:lang w:val="en-GB"/>
          </w:rPr>
          <w:t>The VDES functions and frequency useage from an engineer’s perspective are illustrated pictorially in Figure A1-</w:t>
        </w:r>
      </w:ins>
      <w:ins w:id="348" w:author="USA" w:date="2017-03-09T19:00:00Z">
        <w:r w:rsidRPr="00B666DF">
          <w:rPr>
            <w:lang w:val="en-GB"/>
          </w:rPr>
          <w:t>2</w:t>
        </w:r>
      </w:ins>
      <w:ins w:id="349" w:author="USA" w:date="2017-03-09T18:59:00Z">
        <w:r w:rsidRPr="00B666DF">
          <w:rPr>
            <w:lang w:val="en-GB"/>
          </w:rPr>
          <w:t>.</w:t>
        </w:r>
      </w:ins>
    </w:p>
    <w:p w14:paraId="6D271040" w14:textId="5A7D5A5D" w:rsidR="00DF4729" w:rsidRPr="00066606" w:rsidRDefault="00DF4729" w:rsidP="00ED122F">
      <w:pPr>
        <w:rPr>
          <w:lang w:val="en-GB"/>
        </w:rPr>
      </w:pPr>
      <w:ins w:id="350" w:author="USA" w:date="2017-03-09T18:58:00Z">
        <w:r>
          <w:rPr>
            <w:lang w:val="en-GB"/>
          </w:rPr>
          <w:t xml:space="preserve"> </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0"/>
        <w:gridCol w:w="1965"/>
        <w:gridCol w:w="3169"/>
        <w:gridCol w:w="3205"/>
      </w:tblGrid>
      <w:tr w:rsidR="00423B97" w:rsidRPr="00263946" w:rsidDel="00D06200" w14:paraId="78C272C3" w14:textId="180BA827" w:rsidTr="00B666DF">
        <w:trPr>
          <w:cantSplit/>
          <w:trHeight w:val="624"/>
          <w:jc w:val="center"/>
          <w:del w:id="351" w:author="USA" w:date="2017-03-09T18:47:00Z"/>
        </w:trPr>
        <w:tc>
          <w:tcPr>
            <w:tcW w:w="3002" w:type="dxa"/>
            <w:gridSpan w:val="2"/>
          </w:tcPr>
          <w:p w14:paraId="18CEC3CA" w14:textId="727F29DF" w:rsidR="00423B97" w:rsidRPr="007E01C5" w:rsidDel="00D06200" w:rsidRDefault="00423B97" w:rsidP="00F11E31">
            <w:pPr>
              <w:pStyle w:val="Tablehead"/>
              <w:rPr>
                <w:del w:id="352" w:author="USA" w:date="2017-03-09T18:47:00Z"/>
                <w:lang w:val="en-GB"/>
                <w:rPrChange w:id="353" w:author="Plenary Room" w:date="2017-06-16T09:17:00Z">
                  <w:rPr>
                    <w:del w:id="354" w:author="USA" w:date="2017-03-09T18:47:00Z"/>
                  </w:rPr>
                </w:rPrChange>
              </w:rPr>
            </w:pPr>
            <w:del w:id="355" w:author="USA" w:date="2017-03-09T18:47:00Z">
              <w:r w:rsidRPr="007E01C5" w:rsidDel="00D06200">
                <w:rPr>
                  <w:b w:val="0"/>
                  <w:lang w:val="en-GB"/>
                  <w:rPrChange w:id="356" w:author="Plenary Room" w:date="2017-06-16T09:17:00Z">
                    <w:rPr>
                      <w:b w:val="0"/>
                    </w:rPr>
                  </w:rPrChange>
                </w:rPr>
                <w:lastRenderedPageBreak/>
                <w:delText>RR Appendix 18 channel number</w:delText>
              </w:r>
            </w:del>
          </w:p>
        </w:tc>
        <w:tc>
          <w:tcPr>
            <w:tcW w:w="5859" w:type="dxa"/>
            <w:gridSpan w:val="2"/>
          </w:tcPr>
          <w:p w14:paraId="4F39D58D" w14:textId="3DA257B6" w:rsidR="00423B97" w:rsidRPr="007E01C5" w:rsidDel="00D06200" w:rsidRDefault="00423B97" w:rsidP="00F11E31">
            <w:pPr>
              <w:pStyle w:val="Tablehead"/>
              <w:rPr>
                <w:del w:id="357" w:author="USA" w:date="2017-03-09T18:47:00Z"/>
                <w:lang w:val="en-GB"/>
                <w:rPrChange w:id="358" w:author="Plenary Room" w:date="2017-06-16T09:17:00Z">
                  <w:rPr>
                    <w:del w:id="359" w:author="USA" w:date="2017-03-09T18:47:00Z"/>
                  </w:rPr>
                </w:rPrChange>
              </w:rPr>
            </w:pPr>
            <w:del w:id="360" w:author="USA" w:date="2017-03-09T18:47:00Z">
              <w:r w:rsidRPr="007E01C5" w:rsidDel="00D06200">
                <w:rPr>
                  <w:b w:val="0"/>
                  <w:lang w:val="en-GB"/>
                  <w:rPrChange w:id="361" w:author="Plenary Room" w:date="2017-06-16T09:17:00Z">
                    <w:rPr>
                      <w:b w:val="0"/>
                    </w:rPr>
                  </w:rPrChange>
                </w:rPr>
                <w:delText>Transmitting frequencies (MHz)</w:delText>
              </w:r>
            </w:del>
          </w:p>
        </w:tc>
      </w:tr>
      <w:tr w:rsidR="00423B97" w:rsidRPr="00263946" w:rsidDel="00D06200" w14:paraId="3AB13A75" w14:textId="3CCFF367" w:rsidTr="00B666DF">
        <w:trPr>
          <w:cantSplit/>
          <w:trHeight w:val="749"/>
          <w:jc w:val="center"/>
          <w:del w:id="362" w:author="USA" w:date="2017-03-09T18:47:00Z"/>
        </w:trPr>
        <w:tc>
          <w:tcPr>
            <w:tcW w:w="3002" w:type="dxa"/>
            <w:gridSpan w:val="2"/>
          </w:tcPr>
          <w:p w14:paraId="56B99C4C" w14:textId="123E9B24" w:rsidR="00423B97" w:rsidRPr="007E01C5" w:rsidDel="00D06200" w:rsidRDefault="00423B97" w:rsidP="00F11E31">
            <w:pPr>
              <w:pStyle w:val="Tablehead"/>
              <w:rPr>
                <w:del w:id="363" w:author="USA" w:date="2017-03-09T18:47:00Z"/>
                <w:lang w:val="en-GB"/>
                <w:rPrChange w:id="364" w:author="Plenary Room" w:date="2017-06-16T09:17:00Z">
                  <w:rPr>
                    <w:del w:id="365" w:author="USA" w:date="2017-03-09T18:47:00Z"/>
                  </w:rPr>
                </w:rPrChange>
              </w:rPr>
            </w:pPr>
          </w:p>
        </w:tc>
        <w:tc>
          <w:tcPr>
            <w:tcW w:w="2913" w:type="dxa"/>
          </w:tcPr>
          <w:p w14:paraId="29ADFA62" w14:textId="5093A77E" w:rsidR="00423B97" w:rsidRPr="009E182F" w:rsidDel="00D06200" w:rsidRDefault="00423B97" w:rsidP="00F11E31">
            <w:pPr>
              <w:pStyle w:val="Tablehead"/>
              <w:rPr>
                <w:del w:id="366" w:author="USA" w:date="2017-03-09T18:47:00Z"/>
                <w:lang w:val="en-GB"/>
              </w:rPr>
            </w:pPr>
            <w:del w:id="367" w:author="USA" w:date="2017-03-09T18:47:00Z">
              <w:r w:rsidRPr="009E182F" w:rsidDel="00D06200">
                <w:rPr>
                  <w:lang w:val="en-GB"/>
                </w:rPr>
                <w:delText>Ship stations (ship-to-shore)</w:delText>
              </w:r>
              <w:r w:rsidRPr="009E182F" w:rsidDel="00D06200">
                <w:rPr>
                  <w:lang w:val="en-GB"/>
                </w:rPr>
                <w:br/>
                <w:delText>(long range AIS)</w:delText>
              </w:r>
              <w:r w:rsidRPr="009E182F" w:rsidDel="00D06200">
                <w:rPr>
                  <w:lang w:val="en-GB"/>
                </w:rPr>
                <w:br/>
                <w:delText>Ship stations (ship-to-satellite)</w:delText>
              </w:r>
            </w:del>
          </w:p>
        </w:tc>
        <w:tc>
          <w:tcPr>
            <w:tcW w:w="2946" w:type="dxa"/>
          </w:tcPr>
          <w:p w14:paraId="126B553A" w14:textId="08C65C4F" w:rsidR="00423B97" w:rsidRPr="009E182F" w:rsidDel="00D06200" w:rsidRDefault="00423B97" w:rsidP="00F11E31">
            <w:pPr>
              <w:pStyle w:val="Tablehead"/>
              <w:rPr>
                <w:del w:id="368" w:author="USA" w:date="2017-03-09T18:47:00Z"/>
                <w:caps/>
                <w:lang w:val="en-GB"/>
              </w:rPr>
            </w:pPr>
            <w:del w:id="369" w:author="USA" w:date="2017-03-09T18:47:00Z">
              <w:r w:rsidRPr="009E182F" w:rsidDel="00D06200">
                <w:rPr>
                  <w:lang w:val="en-GB"/>
                </w:rPr>
                <w:delText>Coast stations</w:delText>
              </w:r>
              <w:r w:rsidRPr="009E182F" w:rsidDel="00D06200">
                <w:rPr>
                  <w:lang w:val="en-GB"/>
                </w:rPr>
                <w:br/>
                <w:delText>Ship stations (ship-to-ship)</w:delText>
              </w:r>
              <w:r w:rsidRPr="009E182F" w:rsidDel="00D06200">
                <w:rPr>
                  <w:lang w:val="en-GB"/>
                </w:rPr>
                <w:br/>
                <w:delText>Satellite-to-ship</w:delText>
              </w:r>
            </w:del>
          </w:p>
        </w:tc>
      </w:tr>
      <w:tr w:rsidR="00423B97" w:rsidRPr="00263946" w:rsidDel="00D06200" w14:paraId="208CE763" w14:textId="2B7A3D21" w:rsidTr="00B666DF">
        <w:trPr>
          <w:cantSplit/>
          <w:trHeight w:val="270"/>
          <w:jc w:val="center"/>
          <w:del w:id="370" w:author="USA" w:date="2017-03-09T18:47:00Z"/>
        </w:trPr>
        <w:tc>
          <w:tcPr>
            <w:tcW w:w="3002" w:type="dxa"/>
            <w:gridSpan w:val="2"/>
          </w:tcPr>
          <w:p w14:paraId="3C1C70AC" w14:textId="10B992CF" w:rsidR="00423B97" w:rsidRPr="00E0744F" w:rsidDel="00D06200" w:rsidRDefault="00423B97" w:rsidP="00E0744F">
            <w:pPr>
              <w:pStyle w:val="Tabletext"/>
              <w:rPr>
                <w:del w:id="371" w:author="USA" w:date="2017-03-09T18:47:00Z"/>
              </w:rPr>
            </w:pPr>
            <w:del w:id="372" w:author="USA" w:date="2017-03-09T18:47:00Z">
              <w:r w:rsidRPr="00B666DF" w:rsidDel="00D06200">
                <w:delText>AIS 1</w:delText>
              </w:r>
            </w:del>
          </w:p>
        </w:tc>
        <w:tc>
          <w:tcPr>
            <w:tcW w:w="2913" w:type="dxa"/>
          </w:tcPr>
          <w:p w14:paraId="2A1B4BFB" w14:textId="3A41C141" w:rsidR="00423B97" w:rsidRPr="00E0744F" w:rsidDel="00D06200" w:rsidRDefault="00423B97" w:rsidP="00E0744F">
            <w:pPr>
              <w:pStyle w:val="Tabletext"/>
              <w:rPr>
                <w:del w:id="373" w:author="USA" w:date="2017-03-09T18:47:00Z"/>
              </w:rPr>
            </w:pPr>
            <w:del w:id="374" w:author="USA" w:date="2017-03-09T18:47:00Z">
              <w:r w:rsidRPr="00B666DF" w:rsidDel="00D06200">
                <w:delText>161.975</w:delText>
              </w:r>
            </w:del>
          </w:p>
        </w:tc>
        <w:tc>
          <w:tcPr>
            <w:tcW w:w="2946" w:type="dxa"/>
          </w:tcPr>
          <w:p w14:paraId="743E9952" w14:textId="110943C9" w:rsidR="00423B97" w:rsidRPr="00E0744F" w:rsidDel="00D06200" w:rsidRDefault="00423B97" w:rsidP="00E0744F">
            <w:pPr>
              <w:pStyle w:val="Tabletext"/>
              <w:rPr>
                <w:del w:id="375" w:author="USA" w:date="2017-03-09T18:47:00Z"/>
              </w:rPr>
            </w:pPr>
            <w:del w:id="376" w:author="USA" w:date="2017-03-09T18:47:00Z">
              <w:r w:rsidRPr="00B666DF" w:rsidDel="00D06200">
                <w:delText>161.975</w:delText>
              </w:r>
            </w:del>
          </w:p>
        </w:tc>
      </w:tr>
      <w:tr w:rsidR="00423B97" w:rsidRPr="00263946" w:rsidDel="00D06200" w14:paraId="797917AB" w14:textId="5FEDDCCE" w:rsidTr="00B666DF">
        <w:trPr>
          <w:cantSplit/>
          <w:trHeight w:val="270"/>
          <w:jc w:val="center"/>
          <w:del w:id="377" w:author="USA" w:date="2017-03-09T18:47:00Z"/>
        </w:trPr>
        <w:tc>
          <w:tcPr>
            <w:tcW w:w="3002" w:type="dxa"/>
            <w:gridSpan w:val="2"/>
          </w:tcPr>
          <w:p w14:paraId="58957989" w14:textId="0B87DCEE" w:rsidR="00423B97" w:rsidRPr="00E0744F" w:rsidDel="00D06200" w:rsidRDefault="00423B97" w:rsidP="00E0744F">
            <w:pPr>
              <w:pStyle w:val="Tabletext"/>
              <w:rPr>
                <w:del w:id="378" w:author="USA" w:date="2017-03-09T18:47:00Z"/>
              </w:rPr>
            </w:pPr>
            <w:del w:id="379" w:author="USA" w:date="2017-03-09T18:47:00Z">
              <w:r w:rsidRPr="00B666DF" w:rsidDel="00D06200">
                <w:delText>AIS 2</w:delText>
              </w:r>
            </w:del>
          </w:p>
        </w:tc>
        <w:tc>
          <w:tcPr>
            <w:tcW w:w="2913" w:type="dxa"/>
          </w:tcPr>
          <w:p w14:paraId="79645BED" w14:textId="763343F0" w:rsidR="00423B97" w:rsidRPr="00E0744F" w:rsidDel="00D06200" w:rsidRDefault="00423B97" w:rsidP="00E0744F">
            <w:pPr>
              <w:pStyle w:val="Tabletext"/>
              <w:rPr>
                <w:del w:id="380" w:author="USA" w:date="2017-03-09T18:47:00Z"/>
              </w:rPr>
            </w:pPr>
            <w:del w:id="381" w:author="USA" w:date="2017-03-09T18:47:00Z">
              <w:r w:rsidRPr="00B666DF" w:rsidDel="00D06200">
                <w:delText>162.025</w:delText>
              </w:r>
            </w:del>
          </w:p>
        </w:tc>
        <w:tc>
          <w:tcPr>
            <w:tcW w:w="2946" w:type="dxa"/>
          </w:tcPr>
          <w:p w14:paraId="1A27872A" w14:textId="65BEB335" w:rsidR="00423B97" w:rsidRPr="00E0744F" w:rsidDel="00D06200" w:rsidRDefault="00423B97" w:rsidP="00E0744F">
            <w:pPr>
              <w:pStyle w:val="Tabletext"/>
              <w:rPr>
                <w:del w:id="382" w:author="USA" w:date="2017-03-09T18:47:00Z"/>
              </w:rPr>
            </w:pPr>
            <w:del w:id="383" w:author="USA" w:date="2017-03-09T18:47:00Z">
              <w:r w:rsidRPr="00B666DF" w:rsidDel="00D06200">
                <w:delText>162.025</w:delText>
              </w:r>
            </w:del>
          </w:p>
        </w:tc>
      </w:tr>
      <w:tr w:rsidR="00423B97" w:rsidRPr="00263946" w:rsidDel="00D06200" w14:paraId="056C5FD2" w14:textId="284074D9" w:rsidTr="00B666DF">
        <w:trPr>
          <w:cantSplit/>
          <w:trHeight w:val="270"/>
          <w:jc w:val="center"/>
          <w:del w:id="384" w:author="USA" w:date="2017-03-09T18:47:00Z"/>
        </w:trPr>
        <w:tc>
          <w:tcPr>
            <w:tcW w:w="3002" w:type="dxa"/>
            <w:gridSpan w:val="2"/>
          </w:tcPr>
          <w:p w14:paraId="358DEAEA" w14:textId="433CC1E6" w:rsidR="00423B97" w:rsidRPr="00E0744F" w:rsidDel="00D06200" w:rsidRDefault="00423B97" w:rsidP="00E0744F">
            <w:pPr>
              <w:pStyle w:val="Tabletext"/>
              <w:rPr>
                <w:del w:id="385" w:author="USA" w:date="2017-03-09T18:47:00Z"/>
              </w:rPr>
            </w:pPr>
            <w:del w:id="386" w:author="USA" w:date="2017-03-09T18:47:00Z">
              <w:r w:rsidRPr="00B666DF" w:rsidDel="00D06200">
                <w:delText>75 (long range AIS)</w:delText>
              </w:r>
            </w:del>
          </w:p>
        </w:tc>
        <w:tc>
          <w:tcPr>
            <w:tcW w:w="2913" w:type="dxa"/>
          </w:tcPr>
          <w:p w14:paraId="2079ED26" w14:textId="0CE76016" w:rsidR="00423B97" w:rsidRPr="00E0744F" w:rsidDel="00D06200" w:rsidRDefault="00423B97" w:rsidP="00E0744F">
            <w:pPr>
              <w:pStyle w:val="Tabletext"/>
              <w:rPr>
                <w:del w:id="387" w:author="USA" w:date="2017-03-09T18:47:00Z"/>
              </w:rPr>
            </w:pPr>
            <w:del w:id="388" w:author="USA" w:date="2017-03-09T18:47:00Z">
              <w:r w:rsidRPr="00B666DF" w:rsidDel="00D06200">
                <w:delText>156.775 (ships are Tx only)</w:delText>
              </w:r>
            </w:del>
          </w:p>
        </w:tc>
        <w:tc>
          <w:tcPr>
            <w:tcW w:w="2946" w:type="dxa"/>
          </w:tcPr>
          <w:p w14:paraId="008B91FE" w14:textId="63DCCA0E" w:rsidR="00423B97" w:rsidRPr="00E0744F" w:rsidDel="00D06200" w:rsidRDefault="00423B97" w:rsidP="00E0744F">
            <w:pPr>
              <w:pStyle w:val="Tabletext"/>
              <w:rPr>
                <w:del w:id="389" w:author="USA" w:date="2017-03-09T18:47:00Z"/>
              </w:rPr>
            </w:pPr>
            <w:del w:id="390" w:author="USA" w:date="2017-03-09T18:47:00Z">
              <w:r w:rsidRPr="00B666DF" w:rsidDel="00D06200">
                <w:delText>N/A</w:delText>
              </w:r>
            </w:del>
          </w:p>
        </w:tc>
      </w:tr>
      <w:tr w:rsidR="00423B97" w:rsidRPr="00263946" w:rsidDel="00D06200" w14:paraId="658F07AD" w14:textId="3F8FB660" w:rsidTr="00B666DF">
        <w:trPr>
          <w:cantSplit/>
          <w:trHeight w:val="205"/>
          <w:jc w:val="center"/>
          <w:del w:id="391" w:author="USA" w:date="2017-03-09T18:47:00Z"/>
        </w:trPr>
        <w:tc>
          <w:tcPr>
            <w:tcW w:w="3002" w:type="dxa"/>
            <w:gridSpan w:val="2"/>
          </w:tcPr>
          <w:p w14:paraId="29A4A4A7" w14:textId="4BCF62AD" w:rsidR="00423B97" w:rsidRPr="00E0744F" w:rsidDel="00D06200" w:rsidRDefault="00423B97" w:rsidP="00E0744F">
            <w:pPr>
              <w:pStyle w:val="Tabletext"/>
              <w:rPr>
                <w:del w:id="392" w:author="USA" w:date="2017-03-09T18:47:00Z"/>
              </w:rPr>
            </w:pPr>
            <w:del w:id="393" w:author="USA" w:date="2017-03-09T18:47:00Z">
              <w:r w:rsidRPr="00B666DF" w:rsidDel="00D06200">
                <w:delText>76 (long range AIS)</w:delText>
              </w:r>
            </w:del>
          </w:p>
        </w:tc>
        <w:tc>
          <w:tcPr>
            <w:tcW w:w="2913" w:type="dxa"/>
          </w:tcPr>
          <w:p w14:paraId="2C4D63D5" w14:textId="6E096960" w:rsidR="00423B97" w:rsidRPr="00E0744F" w:rsidDel="00D06200" w:rsidRDefault="00423B97" w:rsidP="00E0744F">
            <w:pPr>
              <w:pStyle w:val="Tabletext"/>
              <w:rPr>
                <w:del w:id="394" w:author="USA" w:date="2017-03-09T18:47:00Z"/>
              </w:rPr>
            </w:pPr>
            <w:del w:id="395" w:author="USA" w:date="2017-03-09T18:47:00Z">
              <w:r w:rsidRPr="00B666DF" w:rsidDel="00D06200">
                <w:delText>156.825 (ships are Tx only)</w:delText>
              </w:r>
            </w:del>
          </w:p>
        </w:tc>
        <w:tc>
          <w:tcPr>
            <w:tcW w:w="2946" w:type="dxa"/>
          </w:tcPr>
          <w:p w14:paraId="2FFBAFAB" w14:textId="32CB6287" w:rsidR="00423B97" w:rsidRPr="00E0744F" w:rsidDel="00D06200" w:rsidRDefault="00423B97" w:rsidP="00E0744F">
            <w:pPr>
              <w:pStyle w:val="Tabletext"/>
              <w:rPr>
                <w:del w:id="396" w:author="USA" w:date="2017-03-09T18:47:00Z"/>
              </w:rPr>
            </w:pPr>
            <w:del w:id="397" w:author="USA" w:date="2017-03-09T18:47:00Z">
              <w:r w:rsidRPr="00B666DF" w:rsidDel="00D06200">
                <w:delText>N/A</w:delText>
              </w:r>
            </w:del>
          </w:p>
        </w:tc>
      </w:tr>
      <w:tr w:rsidR="00423B97" w:rsidRPr="00263946" w:rsidDel="00D06200" w14:paraId="37A65913" w14:textId="2677CBC3" w:rsidTr="00B666DF">
        <w:trPr>
          <w:cantSplit/>
          <w:trHeight w:val="270"/>
          <w:jc w:val="center"/>
          <w:del w:id="398" w:author="USA" w:date="2017-03-09T18:47:00Z"/>
        </w:trPr>
        <w:tc>
          <w:tcPr>
            <w:tcW w:w="3002" w:type="dxa"/>
            <w:gridSpan w:val="2"/>
          </w:tcPr>
          <w:p w14:paraId="3B266428" w14:textId="075458D8" w:rsidR="00423B97" w:rsidRPr="00E0744F" w:rsidDel="00D06200" w:rsidRDefault="00423B97" w:rsidP="00E0744F">
            <w:pPr>
              <w:pStyle w:val="Tabletext"/>
              <w:rPr>
                <w:del w:id="399" w:author="USA" w:date="2017-03-09T18:47:00Z"/>
              </w:rPr>
            </w:pPr>
            <w:del w:id="400" w:author="USA" w:date="2017-03-09T18:47:00Z">
              <w:r w:rsidRPr="00B666DF" w:rsidDel="00D06200">
                <w:delText>2027 (ASM 1)</w:delText>
              </w:r>
            </w:del>
          </w:p>
        </w:tc>
        <w:tc>
          <w:tcPr>
            <w:tcW w:w="2913" w:type="dxa"/>
          </w:tcPr>
          <w:p w14:paraId="4ADD2EB1" w14:textId="5AB18A4A" w:rsidR="00423B97" w:rsidRPr="00E0744F" w:rsidDel="00D06200" w:rsidRDefault="00423B97" w:rsidP="00E0744F">
            <w:pPr>
              <w:pStyle w:val="Tabletext"/>
              <w:rPr>
                <w:del w:id="401" w:author="USA" w:date="2017-03-09T18:47:00Z"/>
              </w:rPr>
            </w:pPr>
            <w:del w:id="402" w:author="USA" w:date="2017-03-09T18:47:00Z">
              <w:r w:rsidRPr="00B666DF" w:rsidDel="00D06200">
                <w:delText>161.950 (2027)</w:delText>
              </w:r>
            </w:del>
          </w:p>
        </w:tc>
        <w:tc>
          <w:tcPr>
            <w:tcW w:w="2946" w:type="dxa"/>
          </w:tcPr>
          <w:p w14:paraId="2255262D" w14:textId="415CF6E0" w:rsidR="00423B97" w:rsidRPr="00E0744F" w:rsidDel="00D06200" w:rsidRDefault="00423B97" w:rsidP="00E0744F">
            <w:pPr>
              <w:pStyle w:val="Tabletext"/>
              <w:rPr>
                <w:del w:id="403" w:author="USA" w:date="2017-03-09T18:47:00Z"/>
              </w:rPr>
            </w:pPr>
            <w:del w:id="404" w:author="USA" w:date="2017-03-09T18:47:00Z">
              <w:r w:rsidRPr="00B666DF" w:rsidDel="00D06200">
                <w:delText>161.950 (2027)</w:delText>
              </w:r>
            </w:del>
          </w:p>
        </w:tc>
      </w:tr>
      <w:tr w:rsidR="00423B97" w:rsidRPr="00263946" w:rsidDel="00D06200" w14:paraId="5857D24F" w14:textId="49FC83BE" w:rsidTr="00B666DF">
        <w:trPr>
          <w:cantSplit/>
          <w:trHeight w:val="270"/>
          <w:jc w:val="center"/>
          <w:del w:id="405" w:author="USA" w:date="2017-03-09T18:47:00Z"/>
        </w:trPr>
        <w:tc>
          <w:tcPr>
            <w:tcW w:w="3002" w:type="dxa"/>
            <w:gridSpan w:val="2"/>
          </w:tcPr>
          <w:p w14:paraId="03B407BF" w14:textId="5CD0D041" w:rsidR="00423B97" w:rsidRPr="00E0744F" w:rsidDel="00D06200" w:rsidRDefault="00423B97" w:rsidP="00E0744F">
            <w:pPr>
              <w:pStyle w:val="Tabletext"/>
              <w:rPr>
                <w:del w:id="406" w:author="USA" w:date="2017-03-09T18:47:00Z"/>
              </w:rPr>
            </w:pPr>
            <w:del w:id="407" w:author="USA" w:date="2017-03-09T18:47:00Z">
              <w:r w:rsidRPr="00B666DF" w:rsidDel="00D06200">
                <w:delText>2028 (ASM 2)</w:delText>
              </w:r>
            </w:del>
          </w:p>
        </w:tc>
        <w:tc>
          <w:tcPr>
            <w:tcW w:w="2913" w:type="dxa"/>
          </w:tcPr>
          <w:p w14:paraId="2C99D5B2" w14:textId="51D23457" w:rsidR="00423B97" w:rsidRPr="00E0744F" w:rsidDel="00D06200" w:rsidRDefault="00423B97" w:rsidP="00E0744F">
            <w:pPr>
              <w:pStyle w:val="Tabletext"/>
              <w:rPr>
                <w:del w:id="408" w:author="USA" w:date="2017-03-09T18:47:00Z"/>
              </w:rPr>
            </w:pPr>
            <w:del w:id="409" w:author="USA" w:date="2017-03-09T18:47:00Z">
              <w:r w:rsidRPr="00B666DF" w:rsidDel="00D06200">
                <w:delText>162.000 (2028)</w:delText>
              </w:r>
            </w:del>
          </w:p>
        </w:tc>
        <w:tc>
          <w:tcPr>
            <w:tcW w:w="2946" w:type="dxa"/>
          </w:tcPr>
          <w:p w14:paraId="24A7E70E" w14:textId="05D15026" w:rsidR="00423B97" w:rsidRPr="00E0744F" w:rsidDel="00D06200" w:rsidRDefault="00423B97" w:rsidP="00E0744F">
            <w:pPr>
              <w:pStyle w:val="Tabletext"/>
              <w:rPr>
                <w:del w:id="410" w:author="USA" w:date="2017-03-09T18:47:00Z"/>
              </w:rPr>
            </w:pPr>
            <w:del w:id="411" w:author="USA" w:date="2017-03-09T18:47:00Z">
              <w:r w:rsidRPr="00B666DF" w:rsidDel="00D06200">
                <w:delText>162.000 (2028)</w:delText>
              </w:r>
            </w:del>
          </w:p>
        </w:tc>
      </w:tr>
      <w:tr w:rsidR="00423B97" w:rsidRPr="00263946" w:rsidDel="00D06200" w14:paraId="299F450F" w14:textId="268346FB" w:rsidTr="00B666DF">
        <w:trPr>
          <w:cantSplit/>
          <w:trHeight w:val="1335"/>
          <w:jc w:val="center"/>
          <w:del w:id="412" w:author="USA" w:date="2017-03-09T18:47:00Z"/>
        </w:trPr>
        <w:tc>
          <w:tcPr>
            <w:tcW w:w="1196" w:type="dxa"/>
            <w:vMerge w:val="restart"/>
          </w:tcPr>
          <w:p w14:paraId="3C2C12D1" w14:textId="7756E3DD" w:rsidR="00423B97" w:rsidRPr="00E0744F" w:rsidDel="00D06200" w:rsidRDefault="00423B97" w:rsidP="00E0744F">
            <w:pPr>
              <w:pStyle w:val="Tabletext"/>
              <w:rPr>
                <w:del w:id="413" w:author="USA" w:date="2017-03-09T18:47:00Z"/>
              </w:rPr>
            </w:pPr>
            <w:del w:id="414" w:author="USA" w:date="2017-03-09T18:47:00Z">
              <w:r w:rsidRPr="00B666DF" w:rsidDel="00D06200">
                <w:delText xml:space="preserve">24/84/25/85 (VDE 1) </w:delText>
              </w:r>
            </w:del>
          </w:p>
          <w:p w14:paraId="01DAA7E8" w14:textId="5B709F4D" w:rsidR="00423B97" w:rsidRPr="00ED122F" w:rsidDel="00D06200" w:rsidRDefault="00423B97" w:rsidP="00ED122F">
            <w:pPr>
              <w:pStyle w:val="Tabletext"/>
              <w:rPr>
                <w:del w:id="415" w:author="USA" w:date="2017-03-09T18:47:00Z"/>
              </w:rPr>
            </w:pPr>
          </w:p>
          <w:p w14:paraId="3C6829CD" w14:textId="0A9C3D4B" w:rsidR="00423B97" w:rsidRPr="00ED122F" w:rsidDel="00D06200" w:rsidRDefault="00423B97" w:rsidP="00ED122F">
            <w:pPr>
              <w:pStyle w:val="Tabletext"/>
              <w:rPr>
                <w:del w:id="416" w:author="USA" w:date="2017-03-09T18:47:00Z"/>
              </w:rPr>
            </w:pPr>
          </w:p>
          <w:p w14:paraId="03187200" w14:textId="26E82470" w:rsidR="00423B97" w:rsidRPr="00E0744F" w:rsidDel="00D06200" w:rsidRDefault="00423B97" w:rsidP="00ED122F">
            <w:pPr>
              <w:pStyle w:val="Tabletext"/>
              <w:rPr>
                <w:del w:id="417" w:author="USA" w:date="2017-03-09T18:47:00Z"/>
              </w:rPr>
            </w:pPr>
            <w:del w:id="418" w:author="USA" w:date="2017-03-09T18:47:00Z">
              <w:r w:rsidRPr="00B666DF" w:rsidDel="00D06200">
                <w:br/>
              </w:r>
            </w:del>
          </w:p>
          <w:p w14:paraId="5BDA09EB" w14:textId="32CAAD63" w:rsidR="00423B97" w:rsidRPr="00E0744F" w:rsidDel="00D06200" w:rsidRDefault="00423B97" w:rsidP="00ED122F">
            <w:pPr>
              <w:pStyle w:val="Tabletext"/>
              <w:rPr>
                <w:del w:id="419" w:author="USA" w:date="2017-03-09T18:47:00Z"/>
              </w:rPr>
            </w:pPr>
            <w:del w:id="420" w:author="USA" w:date="2017-03-09T18:47:00Z">
              <w:r w:rsidRPr="00B666DF" w:rsidDel="00D06200">
                <w:delText>24</w:delText>
              </w:r>
            </w:del>
          </w:p>
          <w:p w14:paraId="56BB64BF" w14:textId="246A7A7F" w:rsidR="00423B97" w:rsidRPr="00E0744F" w:rsidDel="00D06200" w:rsidRDefault="00423B97" w:rsidP="00ED122F">
            <w:pPr>
              <w:pStyle w:val="Tabletext"/>
              <w:rPr>
                <w:del w:id="421" w:author="USA" w:date="2017-03-09T18:47:00Z"/>
              </w:rPr>
            </w:pPr>
            <w:del w:id="422" w:author="USA" w:date="2017-03-09T18:47:00Z">
              <w:r w:rsidRPr="00B666DF" w:rsidDel="00D06200">
                <w:delText>84</w:delText>
              </w:r>
            </w:del>
          </w:p>
          <w:p w14:paraId="6E14E533" w14:textId="23EA1136" w:rsidR="00423B97" w:rsidRPr="00E0744F" w:rsidDel="00D06200" w:rsidRDefault="00423B97" w:rsidP="00ED122F">
            <w:pPr>
              <w:pStyle w:val="Tabletext"/>
              <w:rPr>
                <w:del w:id="423" w:author="USA" w:date="2017-03-09T18:47:00Z"/>
              </w:rPr>
            </w:pPr>
            <w:del w:id="424" w:author="USA" w:date="2017-03-09T18:47:00Z">
              <w:r w:rsidRPr="00B666DF" w:rsidDel="00D06200">
                <w:delText>25</w:delText>
              </w:r>
            </w:del>
          </w:p>
          <w:p w14:paraId="32A9D25C" w14:textId="65A30B7F" w:rsidR="00423B97" w:rsidRPr="00E0744F" w:rsidDel="00D06200" w:rsidRDefault="00423B97" w:rsidP="00ED122F">
            <w:pPr>
              <w:pStyle w:val="Tabletext"/>
              <w:rPr>
                <w:del w:id="425" w:author="USA" w:date="2017-03-09T18:47:00Z"/>
              </w:rPr>
            </w:pPr>
            <w:del w:id="426" w:author="USA" w:date="2017-03-09T18:47:00Z">
              <w:r w:rsidRPr="00B666DF" w:rsidDel="00D06200">
                <w:delText>85</w:delText>
              </w:r>
            </w:del>
          </w:p>
        </w:tc>
        <w:tc>
          <w:tcPr>
            <w:tcW w:w="1806" w:type="dxa"/>
            <w:vMerge w:val="restart"/>
          </w:tcPr>
          <w:p w14:paraId="37F7DE93" w14:textId="3AFD00E5" w:rsidR="00423B97" w:rsidRPr="009E182F" w:rsidDel="00D06200" w:rsidRDefault="00423B97" w:rsidP="00ED122F">
            <w:pPr>
              <w:pStyle w:val="Tabletext"/>
              <w:rPr>
                <w:del w:id="427" w:author="USA" w:date="2017-03-09T18:47:00Z"/>
              </w:rPr>
            </w:pPr>
            <w:del w:id="428" w:author="USA" w:date="2017-03-09T18:47:00Z">
              <w:r w:rsidRPr="009E182F" w:rsidDel="00D06200">
                <w:delText>24/84/25/85/26/86 (Ship-to-satellite, satellite-to-ship)</w:delText>
              </w:r>
            </w:del>
          </w:p>
          <w:p w14:paraId="3B228E5C" w14:textId="17183167" w:rsidR="00423B97" w:rsidRPr="009E182F" w:rsidDel="00D06200" w:rsidRDefault="00423B97" w:rsidP="00ED122F">
            <w:pPr>
              <w:pStyle w:val="Tabletext"/>
              <w:rPr>
                <w:del w:id="429" w:author="USA" w:date="2017-03-09T18:47:00Z"/>
              </w:rPr>
            </w:pPr>
          </w:p>
          <w:p w14:paraId="37BC3AE9" w14:textId="162BF897" w:rsidR="00423B97" w:rsidRPr="009E182F" w:rsidDel="00D06200" w:rsidRDefault="00423B97" w:rsidP="00ED122F">
            <w:pPr>
              <w:pStyle w:val="Tabletext"/>
              <w:rPr>
                <w:del w:id="430" w:author="USA" w:date="2017-03-09T18:47:00Z"/>
              </w:rPr>
            </w:pPr>
          </w:p>
          <w:p w14:paraId="4B2CCE2B" w14:textId="1B32F3FE" w:rsidR="00423B97" w:rsidRPr="00E0744F" w:rsidDel="00D06200" w:rsidRDefault="00423B97" w:rsidP="00ED122F">
            <w:pPr>
              <w:pStyle w:val="Tabletext"/>
              <w:rPr>
                <w:del w:id="431" w:author="USA" w:date="2017-03-09T18:47:00Z"/>
              </w:rPr>
            </w:pPr>
            <w:del w:id="432" w:author="USA" w:date="2017-03-09T18:47:00Z">
              <w:r w:rsidRPr="009E182F" w:rsidDel="00D06200">
                <w:br/>
              </w:r>
              <w:r w:rsidRPr="00E0744F" w:rsidDel="00D06200">
                <w:rPr>
                  <w:sz w:val="22"/>
                </w:rPr>
                <w:delText>24</w:delText>
              </w:r>
            </w:del>
          </w:p>
          <w:p w14:paraId="10EE1314" w14:textId="0CC72A99" w:rsidR="00423B97" w:rsidRPr="00E0744F" w:rsidDel="00D06200" w:rsidRDefault="00423B97" w:rsidP="00ED122F">
            <w:pPr>
              <w:pStyle w:val="Tabletext"/>
              <w:rPr>
                <w:del w:id="433" w:author="USA" w:date="2017-03-09T18:47:00Z"/>
              </w:rPr>
            </w:pPr>
            <w:del w:id="434" w:author="USA" w:date="2017-03-09T18:47:00Z">
              <w:r w:rsidRPr="00B666DF" w:rsidDel="00D06200">
                <w:delText>84</w:delText>
              </w:r>
            </w:del>
          </w:p>
          <w:p w14:paraId="185E965F" w14:textId="4FB9E275" w:rsidR="00423B97" w:rsidRPr="00E0744F" w:rsidDel="00D06200" w:rsidRDefault="00423B97" w:rsidP="00ED122F">
            <w:pPr>
              <w:pStyle w:val="Tabletext"/>
              <w:rPr>
                <w:del w:id="435" w:author="USA" w:date="2017-03-09T18:47:00Z"/>
              </w:rPr>
            </w:pPr>
            <w:del w:id="436" w:author="USA" w:date="2017-03-09T18:47:00Z">
              <w:r w:rsidRPr="00B666DF" w:rsidDel="00D06200">
                <w:delText>25</w:delText>
              </w:r>
            </w:del>
          </w:p>
          <w:p w14:paraId="7FBB8583" w14:textId="29318928" w:rsidR="00423B97" w:rsidRPr="00E0744F" w:rsidDel="00D06200" w:rsidRDefault="00423B97" w:rsidP="00ED122F">
            <w:pPr>
              <w:pStyle w:val="Tabletext"/>
              <w:rPr>
                <w:del w:id="437" w:author="USA" w:date="2017-03-09T18:47:00Z"/>
              </w:rPr>
            </w:pPr>
            <w:del w:id="438" w:author="USA" w:date="2017-03-09T18:47:00Z">
              <w:r w:rsidRPr="00B666DF" w:rsidDel="00D06200">
                <w:delText>85</w:delText>
              </w:r>
            </w:del>
          </w:p>
          <w:p w14:paraId="57FDEBF9" w14:textId="6C679786" w:rsidR="00423B97" w:rsidRPr="00E0744F" w:rsidDel="00D06200" w:rsidRDefault="00423B97" w:rsidP="00ED122F">
            <w:pPr>
              <w:pStyle w:val="Tabletext"/>
              <w:rPr>
                <w:del w:id="439" w:author="USA" w:date="2017-03-09T18:47:00Z"/>
              </w:rPr>
            </w:pPr>
            <w:del w:id="440" w:author="USA" w:date="2017-03-09T18:47:00Z">
              <w:r w:rsidRPr="00B666DF" w:rsidDel="00D06200">
                <w:delText>26</w:delText>
              </w:r>
            </w:del>
          </w:p>
          <w:p w14:paraId="43529330" w14:textId="5D2CE145" w:rsidR="00423B97" w:rsidRPr="00E0744F" w:rsidDel="00D06200" w:rsidRDefault="00423B97" w:rsidP="00ED122F">
            <w:pPr>
              <w:pStyle w:val="Tabletext"/>
              <w:rPr>
                <w:del w:id="441" w:author="USA" w:date="2017-03-09T18:47:00Z"/>
              </w:rPr>
            </w:pPr>
            <w:del w:id="442" w:author="USA" w:date="2017-03-09T18:47:00Z">
              <w:r w:rsidRPr="00B666DF" w:rsidDel="00D06200">
                <w:delText>86</w:delText>
              </w:r>
            </w:del>
          </w:p>
        </w:tc>
        <w:tc>
          <w:tcPr>
            <w:tcW w:w="2913" w:type="dxa"/>
          </w:tcPr>
          <w:p w14:paraId="51E56936" w14:textId="1DCAFBFF" w:rsidR="00423B97" w:rsidRPr="009E182F" w:rsidDel="00D06200" w:rsidRDefault="00423B97" w:rsidP="00ED122F">
            <w:pPr>
              <w:pStyle w:val="Tabletext"/>
              <w:rPr>
                <w:del w:id="443" w:author="USA" w:date="2017-03-09T18:47:00Z"/>
              </w:rPr>
            </w:pPr>
            <w:del w:id="444" w:author="USA" w:date="2017-03-09T18:47:00Z">
              <w:r w:rsidRPr="009E182F" w:rsidDel="00D06200">
                <w:delText>100/150 kHz channel</w:delText>
              </w:r>
            </w:del>
          </w:p>
          <w:p w14:paraId="69020F1C" w14:textId="0F3216A5" w:rsidR="00423B97" w:rsidRPr="009E182F" w:rsidDel="00D06200" w:rsidRDefault="00423B97" w:rsidP="00ED122F">
            <w:pPr>
              <w:pStyle w:val="Tabletext"/>
              <w:rPr>
                <w:del w:id="445" w:author="USA" w:date="2017-03-09T18:47:00Z"/>
              </w:rPr>
            </w:pPr>
            <w:del w:id="446" w:author="USA" w:date="2017-03-09T18:47:00Z">
              <w:r w:rsidRPr="009E182F" w:rsidDel="00D06200">
                <w:delText>(24/84/25/85, lower legs (VDE1</w:delText>
              </w:r>
              <w:r w:rsidRPr="009E182F" w:rsidDel="00D06200">
                <w:noBreakHyphen/>
                <w:delText>A) merged) Ship-to-shore</w:delText>
              </w:r>
            </w:del>
          </w:p>
          <w:p w14:paraId="0F0AA4DA" w14:textId="57440740" w:rsidR="00423B97" w:rsidRPr="00E0744F" w:rsidDel="00D06200" w:rsidRDefault="00423B97" w:rsidP="00ED122F">
            <w:pPr>
              <w:pStyle w:val="Tabletext"/>
              <w:rPr>
                <w:del w:id="447" w:author="USA" w:date="2017-03-09T18:47:00Z"/>
              </w:rPr>
            </w:pPr>
            <w:del w:id="448" w:author="USA" w:date="2017-03-09T18:47:00Z">
              <w:r w:rsidRPr="00B666DF" w:rsidDel="00D06200">
                <w:delText>(24/84/25/85/26/86) Ship-to-satellite</w:delText>
              </w:r>
            </w:del>
          </w:p>
        </w:tc>
        <w:tc>
          <w:tcPr>
            <w:tcW w:w="2946" w:type="dxa"/>
          </w:tcPr>
          <w:p w14:paraId="26630674" w14:textId="67D70A79" w:rsidR="00423B97" w:rsidRPr="009E182F" w:rsidDel="00D06200" w:rsidRDefault="00423B97" w:rsidP="00ED122F">
            <w:pPr>
              <w:pStyle w:val="Tabletext"/>
              <w:rPr>
                <w:del w:id="449" w:author="USA" w:date="2017-03-09T18:47:00Z"/>
              </w:rPr>
            </w:pPr>
            <w:del w:id="450" w:author="USA" w:date="2017-03-09T18:47:00Z">
              <w:r w:rsidRPr="009E182F" w:rsidDel="00D06200">
                <w:delText>100/150 kHz channel</w:delText>
              </w:r>
            </w:del>
          </w:p>
          <w:p w14:paraId="3FFB6004" w14:textId="52B5E0F0" w:rsidR="00423B97" w:rsidRPr="009E182F" w:rsidDel="00D06200" w:rsidRDefault="00423B97" w:rsidP="00ED122F">
            <w:pPr>
              <w:pStyle w:val="Tabletext"/>
              <w:rPr>
                <w:del w:id="451" w:author="USA" w:date="2017-03-09T18:47:00Z"/>
              </w:rPr>
            </w:pPr>
            <w:del w:id="452" w:author="USA" w:date="2017-03-09T18:47:00Z">
              <w:r w:rsidRPr="009E182F" w:rsidDel="00D06200">
                <w:delText>(24/84/25/85, upper legs (VDE1</w:delText>
              </w:r>
              <w:r w:rsidRPr="009E182F" w:rsidDel="00D06200">
                <w:noBreakHyphen/>
                <w:delText>B) merged) Ship-to-ship, Shore-to-ship (24/84/25/85/26/86) Satellite-to-ship</w:delText>
              </w:r>
            </w:del>
          </w:p>
        </w:tc>
      </w:tr>
      <w:tr w:rsidR="00423B97" w:rsidRPr="00263946" w:rsidDel="00D06200" w14:paraId="531B7D37" w14:textId="71DB6F2F" w:rsidTr="00B666DF">
        <w:trPr>
          <w:cantSplit/>
          <w:trHeight w:val="144"/>
          <w:jc w:val="center"/>
          <w:del w:id="453" w:author="USA" w:date="2017-03-09T18:47:00Z"/>
        </w:trPr>
        <w:tc>
          <w:tcPr>
            <w:tcW w:w="1196" w:type="dxa"/>
            <w:vMerge/>
          </w:tcPr>
          <w:p w14:paraId="5E290E7D" w14:textId="1546E553" w:rsidR="00423B97" w:rsidRPr="009E182F" w:rsidDel="00D06200" w:rsidRDefault="00423B97">
            <w:pPr>
              <w:pStyle w:val="Tabletext"/>
              <w:rPr>
                <w:del w:id="454" w:author="USA" w:date="2017-03-09T18:47:00Z"/>
              </w:rPr>
              <w:pPrChange w:id="455"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1806" w:type="dxa"/>
            <w:vMerge/>
          </w:tcPr>
          <w:p w14:paraId="681DBA88" w14:textId="5BD86855" w:rsidR="00423B97" w:rsidRPr="009E182F" w:rsidDel="00D06200" w:rsidRDefault="00423B97">
            <w:pPr>
              <w:pStyle w:val="Tabletext"/>
              <w:rPr>
                <w:del w:id="456" w:author="USA" w:date="2017-03-09T18:47:00Z"/>
              </w:rPr>
              <w:pPrChange w:id="457" w:author="Jillian Carson-Jackson" w:date="2017-08-19T01:50:00Z">
                <w:pPr>
                  <w:tabs>
                    <w:tab w:val="clear" w:pos="794"/>
                    <w:tab w:val="clear" w:pos="1191"/>
                    <w:tab w:val="clear" w:pos="1588"/>
                    <w:tab w:val="clear" w:pos="1985"/>
                  </w:tabs>
                  <w:overflowPunct/>
                  <w:autoSpaceDE/>
                  <w:autoSpaceDN/>
                  <w:adjustRightInd/>
                  <w:spacing w:before="0"/>
                  <w:jc w:val="left"/>
                  <w:textAlignment w:val="auto"/>
                </w:pPr>
              </w:pPrChange>
            </w:pPr>
          </w:p>
        </w:tc>
        <w:tc>
          <w:tcPr>
            <w:tcW w:w="2913" w:type="dxa"/>
          </w:tcPr>
          <w:p w14:paraId="5789ED8A" w14:textId="18277426" w:rsidR="00423B97" w:rsidRPr="00E0744F" w:rsidDel="00D06200" w:rsidRDefault="00423B97" w:rsidP="00ED122F">
            <w:pPr>
              <w:pStyle w:val="Tabletext"/>
              <w:rPr>
                <w:del w:id="458" w:author="USA" w:date="2017-03-09T18:47:00Z"/>
              </w:rPr>
            </w:pPr>
            <w:del w:id="459" w:author="USA" w:date="2017-03-09T18:47:00Z">
              <w:r w:rsidRPr="00B666DF" w:rsidDel="00D06200">
                <w:delText>157.200 (1024)</w:delText>
              </w:r>
            </w:del>
          </w:p>
        </w:tc>
        <w:tc>
          <w:tcPr>
            <w:tcW w:w="2946" w:type="dxa"/>
          </w:tcPr>
          <w:p w14:paraId="616AA3D1" w14:textId="539E1012" w:rsidR="00423B97" w:rsidRPr="00E0744F" w:rsidDel="00D06200" w:rsidRDefault="00423B97" w:rsidP="00ED122F">
            <w:pPr>
              <w:pStyle w:val="Tabletext"/>
              <w:rPr>
                <w:del w:id="460" w:author="USA" w:date="2017-03-09T18:47:00Z"/>
              </w:rPr>
            </w:pPr>
            <w:del w:id="461" w:author="USA" w:date="2017-03-09T18:47:00Z">
              <w:r w:rsidRPr="00B666DF" w:rsidDel="00D06200">
                <w:delText>161.800 (2024)</w:delText>
              </w:r>
            </w:del>
          </w:p>
        </w:tc>
      </w:tr>
      <w:tr w:rsidR="00423B97" w:rsidRPr="00263946" w:rsidDel="00D06200" w14:paraId="2478966F" w14:textId="03AC1BDC" w:rsidTr="00B666DF">
        <w:trPr>
          <w:cantSplit/>
          <w:trHeight w:val="168"/>
          <w:jc w:val="center"/>
          <w:del w:id="462" w:author="USA" w:date="2017-03-09T18:47:00Z"/>
        </w:trPr>
        <w:tc>
          <w:tcPr>
            <w:tcW w:w="1196" w:type="dxa"/>
            <w:vMerge/>
          </w:tcPr>
          <w:p w14:paraId="609F7D39" w14:textId="0A454674" w:rsidR="00423B97" w:rsidRPr="00ED122F" w:rsidDel="00D06200" w:rsidRDefault="00423B97" w:rsidP="00ED122F">
            <w:pPr>
              <w:pStyle w:val="Tabletext"/>
              <w:rPr>
                <w:del w:id="463" w:author="USA" w:date="2017-03-09T18:47:00Z"/>
              </w:rPr>
            </w:pPr>
          </w:p>
        </w:tc>
        <w:tc>
          <w:tcPr>
            <w:tcW w:w="1806" w:type="dxa"/>
            <w:vMerge/>
          </w:tcPr>
          <w:p w14:paraId="6193D02B" w14:textId="1EAC84AB" w:rsidR="00423B97" w:rsidRPr="00ED122F" w:rsidDel="00D06200" w:rsidRDefault="00423B97" w:rsidP="00ED122F">
            <w:pPr>
              <w:pStyle w:val="Tabletext"/>
              <w:rPr>
                <w:del w:id="464" w:author="USA" w:date="2017-03-09T18:47:00Z"/>
              </w:rPr>
            </w:pPr>
          </w:p>
        </w:tc>
        <w:tc>
          <w:tcPr>
            <w:tcW w:w="2913" w:type="dxa"/>
          </w:tcPr>
          <w:p w14:paraId="7EA5E100" w14:textId="5B6A5442" w:rsidR="00423B97" w:rsidRPr="00E0744F" w:rsidDel="00D06200" w:rsidRDefault="00423B97" w:rsidP="00ED122F">
            <w:pPr>
              <w:pStyle w:val="Tabletext"/>
              <w:rPr>
                <w:del w:id="465" w:author="USA" w:date="2017-03-09T18:47:00Z"/>
              </w:rPr>
            </w:pPr>
            <w:del w:id="466" w:author="USA" w:date="2017-03-09T18:47:00Z">
              <w:r w:rsidRPr="00B666DF" w:rsidDel="00D06200">
                <w:delText>157.225 (1084)</w:delText>
              </w:r>
            </w:del>
          </w:p>
        </w:tc>
        <w:tc>
          <w:tcPr>
            <w:tcW w:w="2946" w:type="dxa"/>
          </w:tcPr>
          <w:p w14:paraId="3CB5C5F8" w14:textId="47C5A086" w:rsidR="00423B97" w:rsidRPr="00E0744F" w:rsidDel="00D06200" w:rsidRDefault="00423B97" w:rsidP="00ED122F">
            <w:pPr>
              <w:pStyle w:val="Tabletext"/>
              <w:rPr>
                <w:del w:id="467" w:author="USA" w:date="2017-03-09T18:47:00Z"/>
              </w:rPr>
            </w:pPr>
            <w:del w:id="468" w:author="USA" w:date="2017-03-09T18:47:00Z">
              <w:r w:rsidRPr="00B666DF" w:rsidDel="00D06200">
                <w:delText>161.825 (2084)</w:delText>
              </w:r>
            </w:del>
          </w:p>
        </w:tc>
      </w:tr>
      <w:tr w:rsidR="00423B97" w:rsidRPr="00263946" w:rsidDel="00D06200" w14:paraId="3FCC9478" w14:textId="068F8881" w:rsidTr="00B666DF">
        <w:trPr>
          <w:cantSplit/>
          <w:trHeight w:val="167"/>
          <w:jc w:val="center"/>
          <w:del w:id="469" w:author="USA" w:date="2017-03-09T18:47:00Z"/>
        </w:trPr>
        <w:tc>
          <w:tcPr>
            <w:tcW w:w="1196" w:type="dxa"/>
            <w:vMerge/>
          </w:tcPr>
          <w:p w14:paraId="412FE3E9" w14:textId="7CB57EF7" w:rsidR="00423B97" w:rsidRPr="00ED122F" w:rsidDel="00D06200" w:rsidRDefault="00423B97" w:rsidP="00ED122F">
            <w:pPr>
              <w:pStyle w:val="Tabletext"/>
              <w:rPr>
                <w:del w:id="470" w:author="USA" w:date="2017-03-09T18:47:00Z"/>
              </w:rPr>
            </w:pPr>
          </w:p>
        </w:tc>
        <w:tc>
          <w:tcPr>
            <w:tcW w:w="1806" w:type="dxa"/>
            <w:vMerge/>
          </w:tcPr>
          <w:p w14:paraId="65473556" w14:textId="59D4C4D6" w:rsidR="00423B97" w:rsidRPr="00ED122F" w:rsidDel="00D06200" w:rsidRDefault="00423B97" w:rsidP="00ED122F">
            <w:pPr>
              <w:pStyle w:val="Tabletext"/>
              <w:rPr>
                <w:del w:id="471" w:author="USA" w:date="2017-03-09T18:47:00Z"/>
              </w:rPr>
            </w:pPr>
          </w:p>
        </w:tc>
        <w:tc>
          <w:tcPr>
            <w:tcW w:w="2913" w:type="dxa"/>
          </w:tcPr>
          <w:p w14:paraId="77D62052" w14:textId="5290305D" w:rsidR="00423B97" w:rsidRPr="00E0744F" w:rsidDel="00D06200" w:rsidRDefault="00423B97" w:rsidP="00ED122F">
            <w:pPr>
              <w:pStyle w:val="Tabletext"/>
              <w:rPr>
                <w:del w:id="472" w:author="USA" w:date="2017-03-09T18:47:00Z"/>
              </w:rPr>
            </w:pPr>
            <w:del w:id="473" w:author="USA" w:date="2017-03-09T18:47:00Z">
              <w:r w:rsidRPr="00B666DF" w:rsidDel="00D06200">
                <w:delText>157.250 (1025)</w:delText>
              </w:r>
            </w:del>
          </w:p>
        </w:tc>
        <w:tc>
          <w:tcPr>
            <w:tcW w:w="2946" w:type="dxa"/>
          </w:tcPr>
          <w:p w14:paraId="6CA2E232" w14:textId="723F6EEE" w:rsidR="00423B97" w:rsidRPr="00E0744F" w:rsidDel="00D06200" w:rsidRDefault="00423B97" w:rsidP="00ED122F">
            <w:pPr>
              <w:pStyle w:val="Tabletext"/>
              <w:rPr>
                <w:del w:id="474" w:author="USA" w:date="2017-03-09T18:47:00Z"/>
              </w:rPr>
            </w:pPr>
            <w:del w:id="475" w:author="USA" w:date="2017-03-09T18:47:00Z">
              <w:r w:rsidRPr="00B666DF" w:rsidDel="00D06200">
                <w:delText>161.850 (2025)</w:delText>
              </w:r>
            </w:del>
          </w:p>
        </w:tc>
      </w:tr>
      <w:tr w:rsidR="00423B97" w:rsidRPr="00263946" w:rsidDel="00D06200" w14:paraId="6D694C42" w14:textId="51AB2B65" w:rsidTr="00B666DF">
        <w:trPr>
          <w:cantSplit/>
          <w:trHeight w:val="167"/>
          <w:jc w:val="center"/>
          <w:del w:id="476" w:author="USA" w:date="2017-03-09T18:47:00Z"/>
        </w:trPr>
        <w:tc>
          <w:tcPr>
            <w:tcW w:w="1196" w:type="dxa"/>
            <w:vMerge/>
          </w:tcPr>
          <w:p w14:paraId="2668A69F" w14:textId="4B746540" w:rsidR="00423B97" w:rsidRPr="00ED122F" w:rsidDel="00D06200" w:rsidRDefault="00423B97" w:rsidP="00ED122F">
            <w:pPr>
              <w:pStyle w:val="Tabletext"/>
              <w:rPr>
                <w:del w:id="477" w:author="USA" w:date="2017-03-09T18:47:00Z"/>
              </w:rPr>
            </w:pPr>
          </w:p>
        </w:tc>
        <w:tc>
          <w:tcPr>
            <w:tcW w:w="1806" w:type="dxa"/>
            <w:vMerge/>
          </w:tcPr>
          <w:p w14:paraId="17CCF23D" w14:textId="4B5D1E6B" w:rsidR="00423B97" w:rsidRPr="00ED122F" w:rsidDel="00D06200" w:rsidRDefault="00423B97" w:rsidP="00ED122F">
            <w:pPr>
              <w:pStyle w:val="Tabletext"/>
              <w:rPr>
                <w:del w:id="478" w:author="USA" w:date="2017-03-09T18:47:00Z"/>
              </w:rPr>
            </w:pPr>
          </w:p>
        </w:tc>
        <w:tc>
          <w:tcPr>
            <w:tcW w:w="2913" w:type="dxa"/>
          </w:tcPr>
          <w:p w14:paraId="2C75C4C9" w14:textId="4E64C45D" w:rsidR="00423B97" w:rsidRPr="00E0744F" w:rsidDel="00D06200" w:rsidRDefault="00423B97" w:rsidP="00ED122F">
            <w:pPr>
              <w:pStyle w:val="Tabletext"/>
              <w:rPr>
                <w:del w:id="479" w:author="USA" w:date="2017-03-09T18:47:00Z"/>
              </w:rPr>
            </w:pPr>
            <w:del w:id="480" w:author="USA" w:date="2017-03-09T18:47:00Z">
              <w:r w:rsidRPr="00B666DF" w:rsidDel="00D06200">
                <w:delText>157.275 (1085)</w:delText>
              </w:r>
            </w:del>
          </w:p>
        </w:tc>
        <w:tc>
          <w:tcPr>
            <w:tcW w:w="2946" w:type="dxa"/>
          </w:tcPr>
          <w:p w14:paraId="3D0B1675" w14:textId="1CFA841E" w:rsidR="00423B97" w:rsidRPr="00E0744F" w:rsidDel="00D06200" w:rsidRDefault="00423B97" w:rsidP="00ED122F">
            <w:pPr>
              <w:pStyle w:val="Tabletext"/>
              <w:rPr>
                <w:del w:id="481" w:author="USA" w:date="2017-03-09T18:47:00Z"/>
              </w:rPr>
            </w:pPr>
            <w:del w:id="482" w:author="USA" w:date="2017-03-09T18:47:00Z">
              <w:r w:rsidRPr="00B666DF" w:rsidDel="00D06200">
                <w:delText>161.875 (2085)</w:delText>
              </w:r>
            </w:del>
          </w:p>
        </w:tc>
      </w:tr>
      <w:tr w:rsidR="00423B97" w:rsidRPr="00263946" w:rsidDel="00D06200" w14:paraId="084BC5D9" w14:textId="5B0611F8" w:rsidTr="00B666DF">
        <w:trPr>
          <w:cantSplit/>
          <w:trHeight w:val="309"/>
          <w:jc w:val="center"/>
          <w:del w:id="483" w:author="USA" w:date="2017-03-09T18:47:00Z"/>
        </w:trPr>
        <w:tc>
          <w:tcPr>
            <w:tcW w:w="1196" w:type="dxa"/>
            <w:vMerge/>
          </w:tcPr>
          <w:p w14:paraId="7B9F844C" w14:textId="2EAC99E2" w:rsidR="00423B97" w:rsidRPr="00ED122F" w:rsidDel="00D06200" w:rsidRDefault="00423B97" w:rsidP="00ED122F">
            <w:pPr>
              <w:pStyle w:val="Tabletext"/>
              <w:rPr>
                <w:del w:id="484" w:author="USA" w:date="2017-03-09T18:47:00Z"/>
              </w:rPr>
            </w:pPr>
          </w:p>
        </w:tc>
        <w:tc>
          <w:tcPr>
            <w:tcW w:w="1806" w:type="dxa"/>
            <w:vMerge/>
          </w:tcPr>
          <w:p w14:paraId="31A34F6C" w14:textId="2E9844ED" w:rsidR="00423B97" w:rsidRPr="00ED122F" w:rsidDel="00D06200" w:rsidRDefault="00423B97" w:rsidP="00ED122F">
            <w:pPr>
              <w:pStyle w:val="Tabletext"/>
              <w:rPr>
                <w:del w:id="485" w:author="USA" w:date="2017-03-09T18:47:00Z"/>
              </w:rPr>
            </w:pPr>
          </w:p>
        </w:tc>
        <w:tc>
          <w:tcPr>
            <w:tcW w:w="2913" w:type="dxa"/>
          </w:tcPr>
          <w:p w14:paraId="612AA6CB" w14:textId="2298F910" w:rsidR="00423B97" w:rsidRPr="00E0744F" w:rsidDel="00D06200" w:rsidRDefault="00423B97" w:rsidP="00ED122F">
            <w:pPr>
              <w:pStyle w:val="Tabletext"/>
              <w:rPr>
                <w:del w:id="486" w:author="USA" w:date="2017-03-09T18:47:00Z"/>
              </w:rPr>
            </w:pPr>
            <w:del w:id="487" w:author="USA" w:date="2017-03-09T18:47:00Z">
              <w:r w:rsidRPr="00B666DF" w:rsidDel="00D06200">
                <w:delText>157.300 (1026)</w:delText>
              </w:r>
            </w:del>
          </w:p>
        </w:tc>
        <w:tc>
          <w:tcPr>
            <w:tcW w:w="2946" w:type="dxa"/>
          </w:tcPr>
          <w:p w14:paraId="3C4D9B4E" w14:textId="11007E9D" w:rsidR="00423B97" w:rsidRPr="00E0744F" w:rsidDel="00D06200" w:rsidRDefault="00423B97" w:rsidP="00ED122F">
            <w:pPr>
              <w:pStyle w:val="Tabletext"/>
              <w:rPr>
                <w:del w:id="488" w:author="USA" w:date="2017-03-09T18:47:00Z"/>
              </w:rPr>
            </w:pPr>
            <w:del w:id="489" w:author="USA" w:date="2017-03-09T18:47:00Z">
              <w:r w:rsidRPr="00B666DF" w:rsidDel="00D06200">
                <w:delText>161.900 (2026)</w:delText>
              </w:r>
            </w:del>
          </w:p>
        </w:tc>
      </w:tr>
      <w:tr w:rsidR="00423B97" w:rsidRPr="00263946" w:rsidDel="00D06200" w14:paraId="5197A1CD" w14:textId="395DE81B" w:rsidTr="00B666DF">
        <w:trPr>
          <w:cantSplit/>
          <w:trHeight w:val="354"/>
          <w:jc w:val="center"/>
          <w:del w:id="490" w:author="USA" w:date="2017-03-09T18:47:00Z"/>
        </w:trPr>
        <w:tc>
          <w:tcPr>
            <w:tcW w:w="1196" w:type="dxa"/>
            <w:vMerge/>
          </w:tcPr>
          <w:p w14:paraId="5DF1C662" w14:textId="12EC3522" w:rsidR="00423B97" w:rsidRPr="00ED122F" w:rsidDel="00D06200" w:rsidRDefault="00423B97" w:rsidP="00ED122F">
            <w:pPr>
              <w:pStyle w:val="Tabletext"/>
              <w:rPr>
                <w:del w:id="491" w:author="USA" w:date="2017-03-09T18:47:00Z"/>
              </w:rPr>
            </w:pPr>
          </w:p>
        </w:tc>
        <w:tc>
          <w:tcPr>
            <w:tcW w:w="1806" w:type="dxa"/>
            <w:vMerge/>
          </w:tcPr>
          <w:p w14:paraId="1F54926B" w14:textId="0ABF0B42" w:rsidR="00423B97" w:rsidRPr="00ED122F" w:rsidDel="00D06200" w:rsidRDefault="00423B97" w:rsidP="00ED122F">
            <w:pPr>
              <w:pStyle w:val="Tabletext"/>
              <w:rPr>
                <w:del w:id="492" w:author="USA" w:date="2017-03-09T18:47:00Z"/>
              </w:rPr>
            </w:pPr>
          </w:p>
        </w:tc>
        <w:tc>
          <w:tcPr>
            <w:tcW w:w="2913" w:type="dxa"/>
          </w:tcPr>
          <w:p w14:paraId="0A81CD2B" w14:textId="7CB3739F" w:rsidR="00423B97" w:rsidRPr="00E0744F" w:rsidDel="00D06200" w:rsidRDefault="00423B97" w:rsidP="00ED122F">
            <w:pPr>
              <w:pStyle w:val="Tabletext"/>
              <w:rPr>
                <w:del w:id="493" w:author="USA" w:date="2017-03-09T18:47:00Z"/>
              </w:rPr>
            </w:pPr>
            <w:del w:id="494" w:author="USA" w:date="2017-03-09T18:47:00Z">
              <w:r w:rsidRPr="00B666DF" w:rsidDel="00D06200">
                <w:delText>157.325 (1086)</w:delText>
              </w:r>
            </w:del>
          </w:p>
        </w:tc>
        <w:tc>
          <w:tcPr>
            <w:tcW w:w="2946" w:type="dxa"/>
          </w:tcPr>
          <w:p w14:paraId="30A8AA3D" w14:textId="1DC5691B" w:rsidR="00423B97" w:rsidRPr="00E0744F" w:rsidDel="00D06200" w:rsidRDefault="00423B97" w:rsidP="00ED122F">
            <w:pPr>
              <w:pStyle w:val="Tabletext"/>
              <w:rPr>
                <w:del w:id="495" w:author="USA" w:date="2017-03-09T18:47:00Z"/>
              </w:rPr>
            </w:pPr>
            <w:del w:id="496" w:author="USA" w:date="2017-03-09T18:47:00Z">
              <w:r w:rsidRPr="00B666DF" w:rsidDel="00D06200">
                <w:delText>161.925 (2086)</w:delText>
              </w:r>
            </w:del>
          </w:p>
        </w:tc>
      </w:tr>
    </w:tbl>
    <w:p w14:paraId="412725CA" w14:textId="77777777" w:rsidR="00423B97" w:rsidRPr="00B666DF" w:rsidRDefault="00423B97" w:rsidP="00423B97">
      <w:pPr>
        <w:pStyle w:val="FigureNo"/>
        <w:rPr>
          <w:lang w:val="en-GB"/>
        </w:rPr>
      </w:pPr>
      <w:r w:rsidRPr="00B666DF">
        <w:rPr>
          <w:lang w:val="en-GB"/>
        </w:rPr>
        <w:t>Figure A1-2</w:t>
      </w:r>
    </w:p>
    <w:p w14:paraId="15E19AF1" w14:textId="77777777" w:rsidR="00423B97" w:rsidRPr="009E182F" w:rsidRDefault="00423B97" w:rsidP="00423B97">
      <w:pPr>
        <w:pStyle w:val="Figuretitle"/>
        <w:rPr>
          <w:lang w:val="en-GB"/>
        </w:rPr>
      </w:pPr>
      <w:r w:rsidRPr="009E182F">
        <w:rPr>
          <w:lang w:val="en-GB"/>
        </w:rPr>
        <w:t>VHF data exchange system functions and frequency usage engineer’s perspective</w:t>
      </w:r>
    </w:p>
    <w:commentRangeStart w:id="497"/>
    <w:p w14:paraId="0B01B9E4" w14:textId="77777777" w:rsidR="00423B97" w:rsidRPr="00487029" w:rsidRDefault="003C469F" w:rsidP="00423B97">
      <w:pPr>
        <w:pStyle w:val="Figure"/>
      </w:pPr>
      <w:r w:rsidRPr="00487029">
        <w:object w:dxaOrig="31537" w:dyaOrig="25200" w14:anchorId="10D25B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pt;height:382pt" o:ole="">
            <v:imagedata r:id="rId18" o:title=""/>
          </v:shape>
          <o:OLEObject Type="Embed" ProgID="Visio.Drawing.11" ShapeID="_x0000_i1025" DrawAspect="Content" ObjectID="_1597310818" r:id="rId19"/>
        </w:object>
      </w:r>
      <w:commentRangeEnd w:id="497"/>
      <w:r w:rsidR="004A36D5">
        <w:rPr>
          <w:rStyle w:val="CommentReference"/>
          <w:rFonts w:eastAsiaTheme="minorEastAsia"/>
          <w:caps w:val="0"/>
          <w:lang w:val="en-US"/>
        </w:rPr>
        <w:commentReference w:id="497"/>
      </w:r>
    </w:p>
    <w:p w14:paraId="18D870BD" w14:textId="77777777" w:rsidR="001F1398" w:rsidRPr="009E182F" w:rsidRDefault="001F1398" w:rsidP="001F1398">
      <w:pPr>
        <w:pStyle w:val="Heading1"/>
        <w:rPr>
          <w:ins w:id="498" w:author="Stefan Pielmeier" w:date="2016-09-28T09:53:00Z"/>
          <w:rFonts w:eastAsiaTheme="minorEastAsia"/>
          <w:lang w:val="en-GB"/>
        </w:rPr>
      </w:pPr>
      <w:ins w:id="499" w:author="Stefan Pielmeier" w:date="2016-09-28T09:53:00Z">
        <w:r w:rsidRPr="009E182F">
          <w:rPr>
            <w:rFonts w:eastAsiaTheme="minorEastAsia"/>
            <w:lang w:val="en-GB"/>
          </w:rPr>
          <w:t>4</w:t>
        </w:r>
        <w:r w:rsidRPr="009E182F">
          <w:rPr>
            <w:rFonts w:eastAsiaTheme="minorEastAsia"/>
            <w:lang w:val="en-GB"/>
          </w:rPr>
          <w:tab/>
          <w:t>Functions of the VDES</w:t>
        </w:r>
      </w:ins>
    </w:p>
    <w:p w14:paraId="4269D262" w14:textId="77777777" w:rsidR="001F1398" w:rsidRDefault="001F1398" w:rsidP="001F1398">
      <w:pPr>
        <w:rPr>
          <w:ins w:id="500" w:author="Stefan Pielmeier" w:date="2016-09-28T09:53:00Z"/>
          <w:lang w:val="en-GB"/>
        </w:rPr>
      </w:pPr>
      <w:ins w:id="501" w:author="Stefan Pielmeier" w:date="2016-09-28T09:53:00Z">
        <w:r>
          <w:rPr>
            <w:lang w:val="en-GB"/>
          </w:rPr>
          <w:t>The priority and timing of transmissions shall be in accordance with the following service priorities:</w:t>
        </w:r>
      </w:ins>
    </w:p>
    <w:p w14:paraId="70B8DDA1" w14:textId="77777777" w:rsidR="001F1398" w:rsidRDefault="001F1398" w:rsidP="001F1398">
      <w:pPr>
        <w:rPr>
          <w:ins w:id="502" w:author="Stefan Pielmeier" w:date="2016-09-28T09:53:00Z"/>
          <w:lang w:val="en-GB"/>
        </w:rPr>
      </w:pPr>
      <w:ins w:id="503" w:author="Stefan Pielmeier" w:date="2016-09-28T09:53:00Z">
        <w:r>
          <w:rPr>
            <w:lang w:val="en-GB"/>
          </w:rPr>
          <w:tab/>
          <w:t xml:space="preserve">Highest </w:t>
        </w:r>
        <w:r>
          <w:rPr>
            <w:lang w:val="en-GB"/>
          </w:rPr>
          <w:tab/>
          <w:t>Priority 1: AIS transmissions on AIS channels</w:t>
        </w:r>
      </w:ins>
    </w:p>
    <w:p w14:paraId="7F1B5621" w14:textId="77777777" w:rsidR="001F1398" w:rsidRDefault="001F1398" w:rsidP="001F1398">
      <w:pPr>
        <w:rPr>
          <w:ins w:id="504" w:author="Stefan Pielmeier" w:date="2016-09-28T09:53:00Z"/>
          <w:lang w:val="en-GB"/>
        </w:rPr>
      </w:pPr>
      <w:ins w:id="505" w:author="Stefan Pielmeier" w:date="2016-09-28T09:53:00Z">
        <w:r>
          <w:rPr>
            <w:lang w:val="en-GB"/>
          </w:rPr>
          <w:tab/>
        </w:r>
        <w:r>
          <w:rPr>
            <w:lang w:val="en-GB"/>
          </w:rPr>
          <w:tab/>
        </w:r>
        <w:r>
          <w:rPr>
            <w:lang w:val="en-GB"/>
          </w:rPr>
          <w:tab/>
        </w:r>
        <w:r>
          <w:rPr>
            <w:lang w:val="en-GB"/>
          </w:rPr>
          <w:tab/>
          <w:t>Priority 2: specified and approved ASM transmissions on ASM channels</w:t>
        </w:r>
      </w:ins>
    </w:p>
    <w:p w14:paraId="56C43EE0" w14:textId="77777777" w:rsidR="001F1398" w:rsidRDefault="001F1398" w:rsidP="001F1398">
      <w:pPr>
        <w:rPr>
          <w:ins w:id="506" w:author="Stefan Pielmeier" w:date="2016-09-28T09:53:00Z"/>
          <w:lang w:val="en-GB"/>
        </w:rPr>
      </w:pPr>
      <w:ins w:id="507" w:author="Stefan Pielmeier" w:date="2016-09-28T09:53:00Z">
        <w:r>
          <w:rPr>
            <w:lang w:val="en-GB"/>
          </w:rPr>
          <w:tab/>
        </w:r>
        <w:r>
          <w:rPr>
            <w:lang w:val="en-GB"/>
          </w:rPr>
          <w:tab/>
        </w:r>
        <w:r>
          <w:rPr>
            <w:lang w:val="en-GB"/>
          </w:rPr>
          <w:tab/>
        </w:r>
        <w:r>
          <w:rPr>
            <w:lang w:val="en-GB"/>
          </w:rPr>
          <w:tab/>
          <w:t>Priority 3: all other data exchange on VDE channels</w:t>
        </w:r>
      </w:ins>
    </w:p>
    <w:p w14:paraId="41AD0033" w14:textId="77777777" w:rsidR="001F1398" w:rsidRDefault="001F1398" w:rsidP="001F1398">
      <w:pPr>
        <w:rPr>
          <w:ins w:id="508" w:author="Stefan Pielmeier" w:date="2016-09-28T09:53:00Z"/>
          <w:lang w:val="en-GB"/>
        </w:rPr>
      </w:pPr>
      <w:ins w:id="509" w:author="Stefan Pielmeier" w:date="2016-09-28T09:53:00Z">
        <w:r>
          <w:rPr>
            <w:lang w:val="en-GB"/>
          </w:rPr>
          <w:t>The VDES receivers shall always be active. It is understood that transmissions by own equipment will impair reception by own equipment on own ship.</w:t>
        </w:r>
      </w:ins>
    </w:p>
    <w:p w14:paraId="24ED82CA" w14:textId="77777777" w:rsidR="001F1398" w:rsidRPr="009E182F" w:rsidRDefault="001F1398" w:rsidP="001F1398">
      <w:pPr>
        <w:rPr>
          <w:ins w:id="510" w:author="Stefan Pielmeier" w:date="2016-09-28T09:53:00Z"/>
          <w:lang w:val="en-GB"/>
        </w:rPr>
      </w:pPr>
      <w:ins w:id="511" w:author="Stefan Pielmeier" w:date="2016-09-28T09:53:00Z">
        <w:r w:rsidRPr="009E182F">
          <w:rPr>
            <w:lang w:val="en-GB"/>
          </w:rPr>
          <w:t>The VDES should support the following:</w:t>
        </w:r>
      </w:ins>
    </w:p>
    <w:p w14:paraId="46BF4631" w14:textId="77777777" w:rsidR="001F1398" w:rsidRPr="009E182F" w:rsidRDefault="001F1398" w:rsidP="001F1398">
      <w:pPr>
        <w:pStyle w:val="Heading2"/>
        <w:rPr>
          <w:ins w:id="512" w:author="Stefan Pielmeier" w:date="2016-09-28T09:53:00Z"/>
          <w:lang w:val="en-GB"/>
        </w:rPr>
      </w:pPr>
      <w:ins w:id="513" w:author="Stefan Pielmeier" w:date="2016-09-28T09:53:00Z">
        <w:r w:rsidRPr="009E182F">
          <w:rPr>
            <w:lang w:val="en-GB"/>
          </w:rPr>
          <w:t>4.1</w:t>
        </w:r>
        <w:r w:rsidRPr="009E182F">
          <w:rPr>
            <w:lang w:val="en-GB"/>
          </w:rPr>
          <w:tab/>
          <w:t xml:space="preserve">Automatic Identification System </w:t>
        </w:r>
      </w:ins>
    </w:p>
    <w:p w14:paraId="32F4923B" w14:textId="77777777" w:rsidR="001F1398" w:rsidRPr="009E182F" w:rsidRDefault="001F1398" w:rsidP="001F1398">
      <w:pPr>
        <w:rPr>
          <w:ins w:id="514" w:author="Stefan Pielmeier" w:date="2016-09-28T09:53:00Z"/>
          <w:lang w:val="en-GB"/>
        </w:rPr>
      </w:pPr>
      <w:ins w:id="515" w:author="Stefan Pielmeier" w:date="2016-09-28T09:53:00Z">
        <w:r w:rsidRPr="009E182F">
          <w:rPr>
            <w:lang w:val="en-GB"/>
          </w:rPr>
          <w:t xml:space="preserve">The AIS will operate as defined by Recommendation </w:t>
        </w:r>
        <w:r w:rsidRPr="00C200B1">
          <w:rPr>
            <w:lang w:val="en-GB"/>
          </w:rPr>
          <w:t>ITU-R M.1371</w:t>
        </w:r>
        <w:r>
          <w:rPr>
            <w:lang w:val="en-GB"/>
          </w:rPr>
          <w:t>.</w:t>
        </w:r>
      </w:ins>
    </w:p>
    <w:p w14:paraId="6B9A9F66" w14:textId="77777777" w:rsidR="001F1398" w:rsidRPr="009E182F" w:rsidRDefault="001F1398" w:rsidP="001F1398">
      <w:pPr>
        <w:pStyle w:val="Heading2"/>
        <w:rPr>
          <w:ins w:id="516" w:author="Stefan Pielmeier" w:date="2016-09-28T09:53:00Z"/>
          <w:lang w:val="en-GB"/>
        </w:rPr>
      </w:pPr>
      <w:ins w:id="517" w:author="Stefan Pielmeier" w:date="2016-09-28T09:53:00Z">
        <w:r w:rsidRPr="009E182F">
          <w:rPr>
            <w:lang w:val="en-GB"/>
          </w:rPr>
          <w:t>4.2</w:t>
        </w:r>
        <w:r w:rsidRPr="009E182F">
          <w:rPr>
            <w:lang w:val="en-GB"/>
          </w:rPr>
          <w:tab/>
          <w:t>Application-Specific Messages – Annex 2</w:t>
        </w:r>
      </w:ins>
    </w:p>
    <w:p w14:paraId="25E1EE36" w14:textId="77777777" w:rsidR="001F1398" w:rsidRPr="009E182F" w:rsidRDefault="001F1398" w:rsidP="001F1398">
      <w:pPr>
        <w:rPr>
          <w:ins w:id="518" w:author="Stefan Pielmeier" w:date="2016-09-28T09:53:00Z"/>
          <w:lang w:val="en-GB"/>
        </w:rPr>
      </w:pPr>
      <w:ins w:id="519" w:author="Stefan Pielmeier" w:date="2016-09-28T09:53:00Z">
        <w:r w:rsidRPr="009E182F">
          <w:rPr>
            <w:lang w:val="en-GB"/>
          </w:rPr>
          <w:t>Annex 2 describes the characteristics of the ASM channel that will support applications specific messages in order to improve the efficiency of application-specific message transmissions and to protect t</w:t>
        </w:r>
        <w:r>
          <w:rPr>
            <w:lang w:val="en-GB"/>
          </w:rPr>
          <w:t>he original function of the AIS.</w:t>
        </w:r>
      </w:ins>
    </w:p>
    <w:p w14:paraId="677C65A8" w14:textId="77777777" w:rsidR="001F1398" w:rsidRPr="009E182F" w:rsidRDefault="001F1398" w:rsidP="001F1398">
      <w:pPr>
        <w:pStyle w:val="Heading2"/>
        <w:rPr>
          <w:ins w:id="520" w:author="Stefan Pielmeier" w:date="2016-09-28T09:53:00Z"/>
          <w:lang w:val="en-GB"/>
        </w:rPr>
      </w:pPr>
      <w:ins w:id="521" w:author="Stefan Pielmeier" w:date="2016-09-28T09:53:00Z">
        <w:r w:rsidRPr="009E182F">
          <w:rPr>
            <w:lang w:val="en-GB"/>
          </w:rPr>
          <w:lastRenderedPageBreak/>
          <w:t>4.3</w:t>
        </w:r>
        <w:r w:rsidRPr="009E182F">
          <w:rPr>
            <w:lang w:val="en-GB"/>
          </w:rPr>
          <w:tab/>
          <w:t>VDE terrestrial – Annex 3</w:t>
        </w:r>
      </w:ins>
    </w:p>
    <w:p w14:paraId="2A54C848" w14:textId="77777777" w:rsidR="001F1398" w:rsidRPr="009E182F" w:rsidRDefault="001F1398" w:rsidP="001F1398">
      <w:pPr>
        <w:rPr>
          <w:ins w:id="522" w:author="Stefan Pielmeier" w:date="2016-09-28T09:53:00Z"/>
          <w:lang w:val="en-GB"/>
        </w:rPr>
      </w:pPr>
      <w:ins w:id="523" w:author="Stefan Pielmeier" w:date="2016-09-28T09:53:00Z">
        <w:r w:rsidRPr="009E182F">
          <w:rPr>
            <w:lang w:val="en-GB"/>
          </w:rPr>
          <w:t>Annex 3 describes the characteristics of the VDE terrestrial channels providing an efficient terrestrial data transfer link enabling a wide variety of applications fo</w:t>
        </w:r>
        <w:r>
          <w:rPr>
            <w:lang w:val="en-GB"/>
          </w:rPr>
          <w:t>r the maritime community.</w:t>
        </w:r>
      </w:ins>
    </w:p>
    <w:p w14:paraId="11943B5D" w14:textId="77777777" w:rsidR="001F1398" w:rsidRPr="005E556D" w:rsidRDefault="001F1398" w:rsidP="001F1398">
      <w:pPr>
        <w:pStyle w:val="Heading2"/>
        <w:rPr>
          <w:ins w:id="524" w:author="Stefan Pielmeier" w:date="2016-09-28T09:53:00Z"/>
          <w:lang w:val="en-GB"/>
        </w:rPr>
      </w:pPr>
      <w:ins w:id="525" w:author="Stefan Pielmeier" w:date="2016-09-28T09:53:00Z">
        <w:r w:rsidRPr="005E556D">
          <w:rPr>
            <w:lang w:val="en-GB"/>
          </w:rPr>
          <w:t>4.4</w:t>
        </w:r>
        <w:r w:rsidRPr="005E556D">
          <w:rPr>
            <w:lang w:val="en-GB"/>
          </w:rPr>
          <w:tab/>
          <w:t xml:space="preserve">VDE satellite – Annex </w:t>
        </w:r>
        <w:r w:rsidRPr="00215949">
          <w:rPr>
            <w:lang w:val="en-GB"/>
          </w:rPr>
          <w:t>4</w:t>
        </w:r>
      </w:ins>
    </w:p>
    <w:p w14:paraId="7EB62404" w14:textId="77777777" w:rsidR="001F1398" w:rsidRPr="009E182F" w:rsidRDefault="001F1398" w:rsidP="001F1398">
      <w:pPr>
        <w:rPr>
          <w:ins w:id="526" w:author="Stefan Pielmeier" w:date="2016-09-28T09:53:00Z"/>
          <w:lang w:val="en-GB"/>
        </w:rPr>
      </w:pPr>
      <w:ins w:id="527" w:author="Stefan Pielmeier" w:date="2016-09-28T09:53:00Z">
        <w:r w:rsidRPr="005E556D">
          <w:rPr>
            <w:lang w:val="en-GB"/>
          </w:rPr>
          <w:t xml:space="preserve">Annex </w:t>
        </w:r>
        <w:r w:rsidRPr="00215949">
          <w:rPr>
            <w:lang w:val="en-GB"/>
          </w:rPr>
          <w:t>4</w:t>
        </w:r>
        <w:r w:rsidRPr="009E182F">
          <w:rPr>
            <w:lang w:val="en-GB"/>
          </w:rPr>
          <w:t xml:space="preserve"> describes the characteristics of a satellite downlink that will support multi-cast multi-package data transfers and shore originated unicast multi-packa</w:t>
        </w:r>
        <w:r>
          <w:rPr>
            <w:lang w:val="en-GB"/>
          </w:rPr>
          <w:t>ge data transfers via satellite.</w:t>
        </w:r>
      </w:ins>
    </w:p>
    <w:p w14:paraId="2C90A75D" w14:textId="15A845E0" w:rsidR="001F1398" w:rsidRPr="009E182F" w:rsidRDefault="001F1398" w:rsidP="001F1398">
      <w:pPr>
        <w:pStyle w:val="Heading2"/>
        <w:rPr>
          <w:ins w:id="528" w:author="Stefan Pielmeier" w:date="2016-09-28T09:53:00Z"/>
          <w:lang w:val="en-GB"/>
        </w:rPr>
      </w:pPr>
      <w:ins w:id="529" w:author="Stefan Pielmeier" w:date="2016-09-28T09:53:00Z">
        <w:r w:rsidRPr="009E182F">
          <w:rPr>
            <w:lang w:val="en-GB"/>
          </w:rPr>
          <w:t>4.</w:t>
        </w:r>
        <w:del w:id="530" w:author="Jillian Carson-Jackson" w:date="2017-04-05T14:34:00Z">
          <w:r w:rsidRPr="009E182F" w:rsidDel="005A56B1">
            <w:rPr>
              <w:lang w:val="en-GB"/>
            </w:rPr>
            <w:delText>6</w:delText>
          </w:r>
        </w:del>
      </w:ins>
      <w:ins w:id="531" w:author="Jillian Carson-Jackson" w:date="2017-04-05T14:34:00Z">
        <w:r w:rsidR="005A56B1">
          <w:rPr>
            <w:lang w:val="en-GB"/>
          </w:rPr>
          <w:t>5</w:t>
        </w:r>
      </w:ins>
      <w:ins w:id="532" w:author="Stefan Pielmeier" w:date="2016-09-28T09:53:00Z">
        <w:r w:rsidRPr="009E182F">
          <w:rPr>
            <w:lang w:val="en-GB"/>
          </w:rPr>
          <w:tab/>
          <w:t xml:space="preserve">VDES sharing options – Annex 6 </w:t>
        </w:r>
      </w:ins>
    </w:p>
    <w:p w14:paraId="447162A4" w14:textId="77777777" w:rsidR="001F1398" w:rsidRPr="009E182F" w:rsidRDefault="001F1398" w:rsidP="001F1398">
      <w:pPr>
        <w:rPr>
          <w:ins w:id="533" w:author="Stefan Pielmeier" w:date="2016-09-28T09:53:00Z"/>
          <w:lang w:val="en-GB"/>
        </w:rPr>
      </w:pPr>
      <w:ins w:id="534" w:author="Stefan Pielmeier" w:date="2016-09-28T09:53:00Z">
        <w:r w:rsidRPr="009E182F">
          <w:rPr>
            <w:lang w:val="en-GB"/>
          </w:rPr>
          <w:t>Annex 6 describes the characteristics necessary for each component of the VDES to share the available spectrum such that impact between services is</w:t>
        </w:r>
        <w:r>
          <w:rPr>
            <w:lang w:val="en-GB"/>
          </w:rPr>
          <w:t xml:space="preserve"> minimized and AIS is respected.</w:t>
        </w:r>
      </w:ins>
    </w:p>
    <w:p w14:paraId="4CE20ED6" w14:textId="3FB9FACE" w:rsidR="001F1398" w:rsidRPr="009E182F" w:rsidRDefault="001F1398" w:rsidP="001F1398">
      <w:pPr>
        <w:pStyle w:val="Heading2"/>
        <w:rPr>
          <w:ins w:id="535" w:author="Stefan Pielmeier" w:date="2016-09-28T09:53:00Z"/>
          <w:lang w:val="en-GB"/>
        </w:rPr>
      </w:pPr>
      <w:ins w:id="536" w:author="Stefan Pielmeier" w:date="2016-09-28T09:53:00Z">
        <w:r w:rsidRPr="009E182F">
          <w:rPr>
            <w:lang w:val="en-GB"/>
          </w:rPr>
          <w:t>4.</w:t>
        </w:r>
        <w:del w:id="537" w:author="Jillian Carson-Jackson" w:date="2017-04-05T14:34:00Z">
          <w:r w:rsidRPr="009E182F" w:rsidDel="005A56B1">
            <w:rPr>
              <w:lang w:val="en-GB"/>
            </w:rPr>
            <w:delText>7</w:delText>
          </w:r>
        </w:del>
      </w:ins>
      <w:ins w:id="538" w:author="Jillian Carson-Jackson" w:date="2017-04-05T14:34:00Z">
        <w:r w:rsidR="005A56B1">
          <w:rPr>
            <w:lang w:val="en-GB"/>
          </w:rPr>
          <w:t>6</w:t>
        </w:r>
      </w:ins>
      <w:ins w:id="539" w:author="Stefan Pielmeier" w:date="2016-09-28T09:53:00Z">
        <w:r w:rsidRPr="009E182F">
          <w:rPr>
            <w:lang w:val="en-GB"/>
          </w:rPr>
          <w:tab/>
          <w:t>VDES original design considerations – Annex 7</w:t>
        </w:r>
      </w:ins>
    </w:p>
    <w:p w14:paraId="175FF8BE" w14:textId="77777777" w:rsidR="001F1398" w:rsidRPr="009E182F" w:rsidRDefault="001F1398" w:rsidP="001F1398">
      <w:pPr>
        <w:rPr>
          <w:ins w:id="540" w:author="Stefan Pielmeier" w:date="2016-09-28T09:53:00Z"/>
          <w:lang w:val="en-GB"/>
        </w:rPr>
      </w:pPr>
      <w:ins w:id="541" w:author="Stefan Pielmeier" w:date="2016-09-28T09:53:00Z">
        <w:r w:rsidRPr="009E182F">
          <w:rPr>
            <w:lang w:val="en-GB"/>
          </w:rPr>
          <w:t>Annex 7 is an informative annex that provides additional information on the technical consideration of the VDES. It identifies aspects of both terrestrial and satellite VDE components, including access scheme options, antenna designs, and system sharing.</w:t>
        </w:r>
      </w:ins>
    </w:p>
    <w:p w14:paraId="5C4504FE" w14:textId="1BCFA72F" w:rsidR="00423B97" w:rsidRDefault="00423B97" w:rsidP="00423B97">
      <w:pPr>
        <w:pStyle w:val="Heading1"/>
        <w:rPr>
          <w:ins w:id="542" w:author="Stefan Pielmeier" w:date="2016-09-21T14:43:00Z"/>
          <w:lang w:val="en-GB"/>
        </w:rPr>
      </w:pPr>
      <w:del w:id="543" w:author="Stefan Pielmeier" w:date="2016-09-28T09:53:00Z">
        <w:r w:rsidRPr="009E182F" w:rsidDel="001F1398">
          <w:rPr>
            <w:lang w:val="en-GB"/>
          </w:rPr>
          <w:delText>3</w:delText>
        </w:r>
      </w:del>
      <w:ins w:id="544" w:author="Stefan Pielmeier" w:date="2016-09-28T09:53:00Z">
        <w:r w:rsidR="001F1398">
          <w:rPr>
            <w:lang w:val="en-GB"/>
          </w:rPr>
          <w:t>5</w:t>
        </w:r>
      </w:ins>
      <w:r w:rsidRPr="009E182F">
        <w:rPr>
          <w:lang w:val="en-GB"/>
        </w:rPr>
        <w:tab/>
        <w:t>Common</w:t>
      </w:r>
      <w:ins w:id="545" w:author="Stefan Pielmeier" w:date="2016-09-28T09:53:00Z">
        <w:r w:rsidR="001F1398">
          <w:rPr>
            <w:lang w:val="en-GB"/>
          </w:rPr>
          <w:t xml:space="preserve"> technical</w:t>
        </w:r>
      </w:ins>
      <w:r w:rsidRPr="009E182F">
        <w:rPr>
          <w:lang w:val="en-GB"/>
        </w:rPr>
        <w:t xml:space="preserve"> </w:t>
      </w:r>
      <w:del w:id="546" w:author="Stefan Pielmeier" w:date="2016-09-28T09:53:00Z">
        <w:r w:rsidRPr="009E182F" w:rsidDel="001F1398">
          <w:rPr>
            <w:lang w:val="en-GB"/>
          </w:rPr>
          <w:delText xml:space="preserve">Elements </w:delText>
        </w:r>
      </w:del>
      <w:ins w:id="547" w:author="Stefan Pielmeier" w:date="2016-09-28T09:53:00Z">
        <w:r w:rsidR="001F1398">
          <w:rPr>
            <w:lang w:val="en-GB"/>
          </w:rPr>
          <w:t>e</w:t>
        </w:r>
        <w:r w:rsidR="001F1398" w:rsidRPr="009E182F">
          <w:rPr>
            <w:lang w:val="en-GB"/>
          </w:rPr>
          <w:t xml:space="preserve">lements </w:t>
        </w:r>
      </w:ins>
      <w:r w:rsidRPr="009E182F">
        <w:rPr>
          <w:lang w:val="en-GB"/>
        </w:rPr>
        <w:t>of the VDES</w:t>
      </w:r>
    </w:p>
    <w:p w14:paraId="35B7C5CD" w14:textId="1202F027" w:rsidR="005C14C8" w:rsidRPr="00E8721D" w:rsidRDefault="00E16194" w:rsidP="00B666DF">
      <w:pPr>
        <w:rPr>
          <w:lang w:val="en-GB"/>
        </w:rPr>
      </w:pPr>
      <w:ins w:id="548" w:author="Stefan Pielmeier" w:date="2016-09-22T07:33:00Z">
        <w:r>
          <w:rPr>
            <w:lang w:val="en-US" w:eastAsia="zh-CN"/>
          </w:rPr>
          <w:t xml:space="preserve">This section describes those elements of the VDES that may be common across the ASM and VDE </w:t>
        </w:r>
        <w:commentRangeStart w:id="549"/>
        <w:r>
          <w:rPr>
            <w:lang w:val="en-US" w:eastAsia="zh-CN"/>
          </w:rPr>
          <w:t>channels</w:t>
        </w:r>
        <w:commentRangeEnd w:id="549"/>
        <w:r>
          <w:rPr>
            <w:rStyle w:val="CommentReference"/>
            <w:rFonts w:eastAsiaTheme="minorEastAsia"/>
            <w:lang w:val="en-US"/>
          </w:rPr>
          <w:commentReference w:id="549"/>
        </w:r>
        <w:r>
          <w:rPr>
            <w:lang w:val="en-US" w:eastAsia="zh-CN"/>
          </w:rPr>
          <w:t>.</w:t>
        </w:r>
      </w:ins>
    </w:p>
    <w:p w14:paraId="5EDD61B5" w14:textId="794AF10F" w:rsidR="00423B97" w:rsidRPr="009E182F" w:rsidDel="002D6D0D" w:rsidRDefault="00423B97" w:rsidP="00423B97">
      <w:pPr>
        <w:pStyle w:val="Heading2"/>
        <w:rPr>
          <w:del w:id="550" w:author="Stefan Pielmeier" w:date="2016-09-28T09:53:00Z"/>
          <w:lang w:val="en-GB"/>
        </w:rPr>
      </w:pPr>
      <w:moveFromRangeStart w:id="551" w:author="Stefan Pielmeier" w:date="2016-09-28T09:50:00Z" w:name="move462819573"/>
      <w:moveFrom w:id="552" w:author="Stefan Pielmeier" w:date="2016-09-28T09:50:00Z">
        <w:del w:id="553" w:author="Stefan Pielmeier" w:date="2016-09-28T09:53:00Z">
          <w:r w:rsidRPr="009E182F" w:rsidDel="002D6D0D">
            <w:rPr>
              <w:lang w:val="en-GB"/>
            </w:rPr>
            <w:delText>3.1</w:delText>
          </w:r>
          <w:r w:rsidRPr="009E182F" w:rsidDel="002D6D0D">
            <w:rPr>
              <w:lang w:val="en-GB"/>
            </w:rPr>
            <w:tab/>
            <w:delText>Identification</w:delText>
          </w:r>
        </w:del>
      </w:moveFrom>
    </w:p>
    <w:p w14:paraId="6DFA49FF" w14:textId="25304A62" w:rsidR="00423B97" w:rsidRPr="009E182F" w:rsidDel="002D6D0D" w:rsidRDefault="00423B97" w:rsidP="00423B97">
      <w:pPr>
        <w:rPr>
          <w:del w:id="554" w:author="Stefan Pielmeier" w:date="2016-09-28T09:53:00Z"/>
          <w:lang w:val="en-GB"/>
        </w:rPr>
      </w:pPr>
      <w:moveFrom w:id="555" w:author="Stefan Pielmeier" w:date="2016-09-28T09:50:00Z">
        <w:del w:id="556" w:author="Stefan Pielmeier" w:date="2016-09-28T09:53:00Z">
          <w:r w:rsidRPr="009E182F" w:rsidDel="002D6D0D">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2D6D0D">
            <w:rPr>
              <w:lang w:val="en-GB"/>
            </w:rPr>
            <w:delText>ITU-R M.585</w:delText>
          </w:r>
          <w:r w:rsidRPr="009E182F" w:rsidDel="002D6D0D">
            <w:rPr>
              <w:lang w:val="en-GB"/>
            </w:rPr>
            <w:delText xml:space="preserve">. Recommendation </w:delText>
          </w:r>
          <w:r w:rsidRPr="00C200B1" w:rsidDel="002D6D0D">
            <w:rPr>
              <w:lang w:val="en-GB"/>
            </w:rPr>
            <w:delText>ITU-R M.1080</w:delText>
          </w:r>
          <w:r w:rsidRPr="009E182F" w:rsidDel="002D6D0D">
            <w:rPr>
              <w:lang w:val="en-GB"/>
            </w:rPr>
            <w:delText xml:space="preserve"> should not be applied with respect to the 10th digit (least significant digit).</w:delText>
          </w:r>
        </w:del>
      </w:moveFrom>
    </w:p>
    <w:moveFromRangeEnd w:id="551"/>
    <w:p w14:paraId="569CC860" w14:textId="48A25ABB" w:rsidR="002D6D0D" w:rsidRPr="009E182F" w:rsidDel="00EA65E6" w:rsidRDefault="00423B97" w:rsidP="00423B97">
      <w:pPr>
        <w:pStyle w:val="Heading2"/>
        <w:rPr>
          <w:ins w:id="557" w:author="Stefan Pielmeier" w:date="2016-09-28T09:53:00Z"/>
          <w:del w:id="558" w:author="Stefan Pielmeier" w:date="2016-09-28T09:50:00Z"/>
          <w:lang w:val="en-GB"/>
        </w:rPr>
      </w:pPr>
      <w:del w:id="559" w:author="Stefan Pielmeier" w:date="2016-09-28T09:53:00Z">
        <w:r w:rsidRPr="009E182F" w:rsidDel="002D6D0D">
          <w:rPr>
            <w:lang w:val="en-GB"/>
          </w:rPr>
          <w:delText>3</w:delText>
        </w:r>
      </w:del>
      <w:ins w:id="560" w:author="Stefan Pielmeier" w:date="2016-09-28T09:53:00Z">
        <w:del w:id="561" w:author="Stefan Pielmeier" w:date="2016-09-28T09:50:00Z">
          <w:r w:rsidR="002D6D0D" w:rsidRPr="009E182F" w:rsidDel="00EA65E6">
            <w:rPr>
              <w:lang w:val="en-GB"/>
            </w:rPr>
            <w:delText>3.1</w:delText>
          </w:r>
          <w:r w:rsidR="002D6D0D" w:rsidRPr="009E182F" w:rsidDel="00EA65E6">
            <w:rPr>
              <w:lang w:val="en-GB"/>
            </w:rPr>
            <w:tab/>
            <w:delText>Identification</w:delText>
          </w:r>
        </w:del>
      </w:ins>
    </w:p>
    <w:p w14:paraId="57BFEBE8" w14:textId="77777777" w:rsidR="002D6D0D" w:rsidRPr="009E182F" w:rsidDel="00EA65E6" w:rsidRDefault="002D6D0D" w:rsidP="00423B97">
      <w:pPr>
        <w:rPr>
          <w:ins w:id="562" w:author="Stefan Pielmeier" w:date="2016-09-28T09:53:00Z"/>
          <w:del w:id="563" w:author="Stefan Pielmeier" w:date="2016-09-28T09:50:00Z"/>
          <w:lang w:val="en-GB"/>
        </w:rPr>
      </w:pPr>
      <w:ins w:id="564" w:author="Stefan Pielmeier" w:date="2016-09-28T09:53:00Z">
        <w:del w:id="565" w:author="Stefan Pielmeier" w:date="2016-09-28T09:50:00Z">
          <w:r w:rsidRPr="009E182F" w:rsidDel="00EA65E6">
            <w:rPr>
              <w:lang w:val="en-GB"/>
            </w:rPr>
            <w:delText xml:space="preserve">Identification and location of all active maritime stations is provided automatically. All VDES stations should be uniquely identified. For the purpose of identification, the appropriate numerical identifier, for example maritime mobile service identity (MMSI), could be used, as defined in the latest version of Recommendation </w:delText>
          </w:r>
          <w:r w:rsidRPr="00C200B1" w:rsidDel="00EA65E6">
            <w:rPr>
              <w:lang w:val="en-GB"/>
            </w:rPr>
            <w:delText>ITU-R M.585</w:delText>
          </w:r>
          <w:r w:rsidRPr="009E182F" w:rsidDel="00EA65E6">
            <w:rPr>
              <w:lang w:val="en-GB"/>
            </w:rPr>
            <w:delText xml:space="preserve">. Recommendation </w:delText>
          </w:r>
          <w:r w:rsidRPr="00C200B1" w:rsidDel="00EA65E6">
            <w:rPr>
              <w:lang w:val="en-GB"/>
            </w:rPr>
            <w:delText>ITU-R M.1080</w:delText>
          </w:r>
          <w:r w:rsidRPr="009E182F" w:rsidDel="00EA65E6">
            <w:rPr>
              <w:lang w:val="en-GB"/>
            </w:rPr>
            <w:delText xml:space="preserve"> should not be applied with respect to the 10th digit (least significant digit).</w:delText>
          </w:r>
        </w:del>
      </w:ins>
    </w:p>
    <w:p w14:paraId="35F5B565" w14:textId="3BC9F7CE" w:rsidR="00423B97" w:rsidRPr="009E182F" w:rsidRDefault="002D6D0D" w:rsidP="00423B97">
      <w:pPr>
        <w:pStyle w:val="Heading2"/>
        <w:rPr>
          <w:lang w:val="en-GB"/>
        </w:rPr>
      </w:pPr>
      <w:ins w:id="566" w:author="Stefan Pielmeier" w:date="2016-09-28T09:53:00Z">
        <w:r>
          <w:rPr>
            <w:lang w:val="en-GB"/>
          </w:rPr>
          <w:t>5</w:t>
        </w:r>
      </w:ins>
      <w:r w:rsidR="00423B97" w:rsidRPr="009E182F">
        <w:rPr>
          <w:lang w:val="en-GB"/>
        </w:rPr>
        <w:t>.</w:t>
      </w:r>
      <w:del w:id="567" w:author="Stefan Pielmeier" w:date="2016-09-28T09:53:00Z">
        <w:r w:rsidR="00423B97" w:rsidRPr="009E182F" w:rsidDel="002D6D0D">
          <w:rPr>
            <w:lang w:val="en-GB"/>
          </w:rPr>
          <w:delText>2</w:delText>
        </w:r>
      </w:del>
      <w:ins w:id="568" w:author="Stefan Pielmeier" w:date="2016-09-28T09:53:00Z">
        <w:r>
          <w:rPr>
            <w:lang w:val="en-GB"/>
          </w:rPr>
          <w:t>1</w:t>
        </w:r>
      </w:ins>
      <w:r w:rsidR="00423B97" w:rsidRPr="009E182F">
        <w:rPr>
          <w:lang w:val="en-GB"/>
        </w:rPr>
        <w:tab/>
        <w:t>Protocol layer overview</w:t>
      </w:r>
    </w:p>
    <w:p w14:paraId="2E3CC3FA" w14:textId="77777777" w:rsidR="00423B97" w:rsidRPr="009E182F" w:rsidRDefault="00423B97" w:rsidP="007B1452">
      <w:pPr>
        <w:rPr>
          <w:lang w:val="en-GB"/>
        </w:rPr>
      </w:pPr>
      <w:r w:rsidRPr="009E182F">
        <w:rPr>
          <w:lang w:val="en-GB"/>
        </w:rPr>
        <w:t>The VDES architecture should utilize the open systems interconnection layers 1 to 4 (physical layer, link layer, network layer, transport layer) as illustrated in Fig</w:t>
      </w:r>
      <w:r w:rsidR="007B1452">
        <w:rPr>
          <w:lang w:val="en-GB"/>
        </w:rPr>
        <w:t>.</w:t>
      </w:r>
      <w:r w:rsidRPr="009E182F">
        <w:rPr>
          <w:lang w:val="en-GB"/>
        </w:rPr>
        <w:t xml:space="preserve"> A1-3.</w:t>
      </w:r>
    </w:p>
    <w:p w14:paraId="6C3710F4" w14:textId="77777777" w:rsidR="00423B97" w:rsidRPr="009E182F" w:rsidRDefault="00423B97" w:rsidP="007B1452">
      <w:pPr>
        <w:pStyle w:val="FigureNo"/>
        <w:rPr>
          <w:lang w:val="en-GB"/>
        </w:rPr>
      </w:pPr>
      <w:r w:rsidRPr="009E182F">
        <w:rPr>
          <w:lang w:val="en-GB"/>
        </w:rPr>
        <w:lastRenderedPageBreak/>
        <w:t>Figure A1-3</w:t>
      </w:r>
    </w:p>
    <w:p w14:paraId="17925741" w14:textId="77777777" w:rsidR="00423B97" w:rsidRPr="009E182F" w:rsidRDefault="00423B97" w:rsidP="007B1452">
      <w:pPr>
        <w:pStyle w:val="Figuretitle"/>
        <w:keepLines/>
        <w:rPr>
          <w:lang w:val="en-GB"/>
        </w:rPr>
      </w:pPr>
      <w:r w:rsidRPr="009E182F">
        <w:rPr>
          <w:lang w:val="en-GB"/>
        </w:rPr>
        <w:t>Seven layer OSI model</w:t>
      </w:r>
    </w:p>
    <w:tbl>
      <w:tblPr>
        <w:tblStyle w:val="TableGrid"/>
        <w:tblW w:w="2552" w:type="dxa"/>
        <w:jc w:val="center"/>
        <w:tblLook w:val="04A0" w:firstRow="1" w:lastRow="0" w:firstColumn="1" w:lastColumn="0" w:noHBand="0" w:noVBand="1"/>
      </w:tblPr>
      <w:tblGrid>
        <w:gridCol w:w="2552"/>
      </w:tblGrid>
      <w:tr w:rsidR="00423B97" w:rsidRPr="00487029" w14:paraId="3F37FC55" w14:textId="77777777" w:rsidTr="00F11E31">
        <w:trPr>
          <w:jc w:val="center"/>
        </w:trPr>
        <w:tc>
          <w:tcPr>
            <w:tcW w:w="2552" w:type="dxa"/>
          </w:tcPr>
          <w:p w14:paraId="642A20C4"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Application layer</w:t>
            </w:r>
          </w:p>
        </w:tc>
      </w:tr>
      <w:tr w:rsidR="00423B97" w:rsidRPr="00487029" w14:paraId="3DACE803" w14:textId="77777777" w:rsidTr="00F11E31">
        <w:trPr>
          <w:jc w:val="center"/>
        </w:trPr>
        <w:tc>
          <w:tcPr>
            <w:tcW w:w="2552" w:type="dxa"/>
          </w:tcPr>
          <w:p w14:paraId="61D82FC1"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Presentation layer</w:t>
            </w:r>
          </w:p>
        </w:tc>
      </w:tr>
      <w:tr w:rsidR="00423B97" w:rsidRPr="00487029" w14:paraId="160C2C7A" w14:textId="77777777" w:rsidTr="00F11E31">
        <w:trPr>
          <w:jc w:val="center"/>
        </w:trPr>
        <w:tc>
          <w:tcPr>
            <w:tcW w:w="2552" w:type="dxa"/>
          </w:tcPr>
          <w:p w14:paraId="2D4DA052" w14:textId="77777777" w:rsidR="00423B97" w:rsidRPr="005607FD" w:rsidRDefault="00423B97" w:rsidP="007B1452">
            <w:pPr>
              <w:keepNext/>
              <w:keepLines/>
              <w:spacing w:before="40" w:after="40"/>
              <w:jc w:val="center"/>
              <w:rPr>
                <w:rFonts w:asciiTheme="majorBidi" w:hAnsiTheme="majorBidi" w:cstheme="majorBidi"/>
                <w:sz w:val="22"/>
                <w:szCs w:val="22"/>
              </w:rPr>
            </w:pPr>
            <w:r w:rsidRPr="005607FD">
              <w:rPr>
                <w:rFonts w:asciiTheme="majorBidi" w:hAnsiTheme="majorBidi" w:cstheme="majorBidi"/>
                <w:sz w:val="22"/>
                <w:szCs w:val="22"/>
              </w:rPr>
              <w:t>Session layer</w:t>
            </w:r>
          </w:p>
        </w:tc>
      </w:tr>
      <w:tr w:rsidR="00423B97" w:rsidRPr="00487029" w14:paraId="3284B312" w14:textId="77777777" w:rsidTr="00F11E31">
        <w:trPr>
          <w:jc w:val="center"/>
        </w:trPr>
        <w:tc>
          <w:tcPr>
            <w:tcW w:w="2552" w:type="dxa"/>
          </w:tcPr>
          <w:p w14:paraId="6C13111F"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Transport layer</w:t>
            </w:r>
          </w:p>
        </w:tc>
      </w:tr>
      <w:tr w:rsidR="00423B97" w:rsidRPr="00487029" w14:paraId="6C09571E" w14:textId="77777777" w:rsidTr="00F11E31">
        <w:trPr>
          <w:jc w:val="center"/>
        </w:trPr>
        <w:tc>
          <w:tcPr>
            <w:tcW w:w="2552" w:type="dxa"/>
          </w:tcPr>
          <w:p w14:paraId="27D6871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Network layer</w:t>
            </w:r>
          </w:p>
        </w:tc>
      </w:tr>
      <w:tr w:rsidR="00423B97" w:rsidRPr="00487029" w14:paraId="28918351" w14:textId="77777777" w:rsidTr="00F11E31">
        <w:trPr>
          <w:jc w:val="center"/>
        </w:trPr>
        <w:tc>
          <w:tcPr>
            <w:tcW w:w="2552" w:type="dxa"/>
          </w:tcPr>
          <w:p w14:paraId="3D600AF7"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Link layer</w:t>
            </w:r>
          </w:p>
        </w:tc>
      </w:tr>
      <w:tr w:rsidR="00423B97" w:rsidRPr="00487029" w14:paraId="2CEF2F0B" w14:textId="77777777" w:rsidTr="00F11E31">
        <w:trPr>
          <w:jc w:val="center"/>
        </w:trPr>
        <w:tc>
          <w:tcPr>
            <w:tcW w:w="2552" w:type="dxa"/>
          </w:tcPr>
          <w:p w14:paraId="71678F3E" w14:textId="77777777" w:rsidR="00423B97" w:rsidRPr="005607FD" w:rsidRDefault="00423B97" w:rsidP="00F11E31">
            <w:pPr>
              <w:spacing w:before="40" w:after="40"/>
              <w:jc w:val="center"/>
              <w:rPr>
                <w:rFonts w:asciiTheme="majorBidi" w:hAnsiTheme="majorBidi" w:cstheme="majorBidi"/>
                <w:sz w:val="22"/>
                <w:szCs w:val="22"/>
              </w:rPr>
            </w:pPr>
            <w:r w:rsidRPr="005607FD">
              <w:rPr>
                <w:rFonts w:asciiTheme="majorBidi" w:hAnsiTheme="majorBidi" w:cstheme="majorBidi"/>
                <w:sz w:val="22"/>
                <w:szCs w:val="22"/>
              </w:rPr>
              <w:t>Physical layer</w:t>
            </w:r>
          </w:p>
        </w:tc>
      </w:tr>
    </w:tbl>
    <w:p w14:paraId="6EEC73AA" w14:textId="77777777" w:rsidR="00423B97" w:rsidRPr="009E182F" w:rsidRDefault="00423B97" w:rsidP="00423B97">
      <w:pPr>
        <w:rPr>
          <w:lang w:val="en-GB"/>
        </w:rPr>
      </w:pPr>
      <w:r w:rsidRPr="009E182F">
        <w:rPr>
          <w:lang w:val="en-GB"/>
        </w:rPr>
        <w:t>Responsibilities of the OSI layers for preparing VDES data for transmission:</w:t>
      </w:r>
    </w:p>
    <w:p w14:paraId="03FDB62E" w14:textId="769F2DA0" w:rsidR="00E347F1" w:rsidRPr="009E182F" w:rsidRDefault="00474D1A" w:rsidP="00B666DF">
      <w:pPr>
        <w:pStyle w:val="Heading2"/>
        <w:rPr>
          <w:ins w:id="569" w:author="Stefan Pielmeier" w:date="2016-09-28T11:32:00Z"/>
          <w:lang w:val="en-GB"/>
        </w:rPr>
      </w:pPr>
      <w:ins w:id="570" w:author="Stefan Pielmeier" w:date="2016-09-28T11:32:00Z">
        <w:r>
          <w:rPr>
            <w:lang w:val="en-GB"/>
          </w:rPr>
          <w:t>5.2</w:t>
        </w:r>
        <w:r w:rsidR="00E347F1" w:rsidRPr="009E182F">
          <w:rPr>
            <w:lang w:val="en-GB"/>
          </w:rPr>
          <w:tab/>
          <w:t>Physical layer</w:t>
        </w:r>
      </w:ins>
      <w:ins w:id="571" w:author="Jillian Carson-Jackson" w:date="2017-08-19T03:38:00Z">
        <w:r w:rsidR="00B666DF">
          <w:rPr>
            <w:lang w:val="en-GB"/>
          </w:rPr>
          <w:t xml:space="preserve"> [changed SP to heading 2]</w:t>
        </w:r>
      </w:ins>
    </w:p>
    <w:p w14:paraId="3742B956" w14:textId="77777777" w:rsidR="00E347F1" w:rsidRDefault="00E347F1" w:rsidP="00E347F1">
      <w:pPr>
        <w:rPr>
          <w:ins w:id="572" w:author="Stefan Pielmeier" w:date="2016-09-28T11:32:00Z"/>
          <w:lang w:val="en-GB" w:eastAsia="nb-NO"/>
        </w:rPr>
      </w:pPr>
      <w:ins w:id="573" w:author="Stefan Pielmeier" w:date="2016-09-28T11:32:00Z">
        <w:r w:rsidRPr="009E182F">
          <w:rPr>
            <w:lang w:val="en-GB" w:eastAsia="nb-NO"/>
          </w:rPr>
          <w:t xml:space="preserve">This layer provides transmission </w:t>
        </w:r>
        <w:r w:rsidRPr="009E182F">
          <w:rPr>
            <w:lang w:val="en-GB"/>
          </w:rPr>
          <w:t>and</w:t>
        </w:r>
        <w:r w:rsidRPr="009E182F">
          <w:rPr>
            <w:lang w:val="en-GB" w:eastAsia="nb-NO"/>
          </w:rPr>
          <w:t xml:space="preserve"> reception of raw bit streams over a physical medium including signal modulation, filtering/shaping upon transmission, and amplification, filtering, time and frequency synchronization, demodulation, and decoding upon reception.</w:t>
        </w:r>
      </w:ins>
    </w:p>
    <w:p w14:paraId="15CCDBAE" w14:textId="6BAD5A57" w:rsidR="00E347F1" w:rsidRPr="00C94246" w:rsidRDefault="00474D1A" w:rsidP="00B666DF">
      <w:pPr>
        <w:pStyle w:val="Heading3"/>
        <w:rPr>
          <w:ins w:id="574" w:author="Stefan Pielmeier" w:date="2016-09-28T11:32:00Z"/>
          <w:lang w:val="en-GB"/>
        </w:rPr>
      </w:pPr>
      <w:ins w:id="575" w:author="Stefan Pielmeier" w:date="2016-09-28T11:32:00Z">
        <w:r>
          <w:rPr>
            <w:lang w:val="en-GB"/>
          </w:rPr>
          <w:t>5.2.1</w:t>
        </w:r>
        <w:r w:rsidR="00E347F1" w:rsidRPr="00B244F4">
          <w:rPr>
            <w:lang w:val="en-GB"/>
          </w:rPr>
          <w:tab/>
          <w:t>Transmission accuracy figures</w:t>
        </w:r>
      </w:ins>
      <w:ins w:id="576" w:author="Jillian Carson-Jackson" w:date="2017-08-19T03:39:00Z">
        <w:r w:rsidR="00B666DF">
          <w:rPr>
            <w:lang w:val="en-GB"/>
          </w:rPr>
          <w:t xml:space="preserve"> [changed SP to heading 3]</w:t>
        </w:r>
      </w:ins>
    </w:p>
    <w:p w14:paraId="6F1467F7" w14:textId="65510407" w:rsidR="00E347F1" w:rsidRPr="00215949" w:rsidRDefault="00474D1A">
      <w:pPr>
        <w:pStyle w:val="Heading4"/>
        <w:rPr>
          <w:ins w:id="577" w:author="Stefan Pielmeier" w:date="2016-09-28T11:32:00Z"/>
          <w:lang w:val="en-GB"/>
        </w:rPr>
      </w:pPr>
      <w:ins w:id="578" w:author="Stefan Pielmeier" w:date="2016-09-28T11:33:00Z">
        <w:r>
          <w:rPr>
            <w:lang w:val="en-GB"/>
          </w:rPr>
          <w:t>5</w:t>
        </w:r>
      </w:ins>
      <w:ins w:id="579" w:author="Stefan Pielmeier" w:date="2016-09-28T11:32:00Z">
        <w:r>
          <w:rPr>
            <w:lang w:val="en-GB"/>
          </w:rPr>
          <w:t>.2</w:t>
        </w:r>
        <w:r w:rsidR="00E347F1" w:rsidRPr="00C94246">
          <w:rPr>
            <w:lang w:val="en-GB"/>
          </w:rPr>
          <w:t>.1</w:t>
        </w:r>
      </w:ins>
      <w:ins w:id="580" w:author="Stefan Pielmeier" w:date="2016-09-28T11:33:00Z">
        <w:r>
          <w:rPr>
            <w:lang w:val="en-GB"/>
          </w:rPr>
          <w:t>.1</w:t>
        </w:r>
      </w:ins>
      <w:ins w:id="581" w:author="Stefan Pielmeier" w:date="2016-09-28T11:32:00Z">
        <w:r w:rsidR="00E347F1" w:rsidRPr="0017043C">
          <w:rPr>
            <w:lang w:val="en-GB"/>
          </w:rPr>
          <w:tab/>
          <w:t>Symbol timing accuracy (at the output)</w:t>
        </w:r>
      </w:ins>
    </w:p>
    <w:p w14:paraId="7CE5730D" w14:textId="77777777" w:rsidR="00E347F1" w:rsidRPr="00AE67C0" w:rsidRDefault="00E347F1" w:rsidP="00E347F1">
      <w:pPr>
        <w:rPr>
          <w:ins w:id="582" w:author="Stefan Pielmeier" w:date="2016-09-28T11:32:00Z"/>
          <w:lang w:val="en-GB"/>
        </w:rPr>
      </w:pPr>
      <w:ins w:id="583" w:author="Stefan Pielmeier" w:date="2016-09-28T11:32:00Z">
        <w:r w:rsidRPr="00215949">
          <w:rPr>
            <w:lang w:val="en-GB"/>
          </w:rPr>
          <w:t>The timing accuracy of the transmit signal should be better than 5 ppm.</w:t>
        </w:r>
        <w:r w:rsidRPr="00AE67C0">
          <w:rPr>
            <w:lang w:val="en-GB"/>
          </w:rPr>
          <w:t xml:space="preserve"> </w:t>
        </w:r>
      </w:ins>
    </w:p>
    <w:p w14:paraId="097BB189" w14:textId="7014601D" w:rsidR="00E347F1" w:rsidRPr="0017043C" w:rsidRDefault="00474D1A">
      <w:pPr>
        <w:pStyle w:val="Heading4"/>
        <w:rPr>
          <w:ins w:id="584" w:author="Stefan Pielmeier" w:date="2016-09-28T11:32:00Z"/>
          <w:lang w:val="en-GB"/>
        </w:rPr>
      </w:pPr>
      <w:ins w:id="585" w:author="Stefan Pielmeier" w:date="2016-09-28T11:33:00Z">
        <w:r>
          <w:rPr>
            <w:lang w:val="en-GB"/>
          </w:rPr>
          <w:t>5</w:t>
        </w:r>
      </w:ins>
      <w:ins w:id="586" w:author="Stefan Pielmeier" w:date="2016-09-28T11:32:00Z">
        <w:r>
          <w:rPr>
            <w:lang w:val="en-GB"/>
          </w:rPr>
          <w:t>.2</w:t>
        </w:r>
        <w:r w:rsidR="00E347F1" w:rsidRPr="0017043C">
          <w:rPr>
            <w:lang w:val="en-GB"/>
          </w:rPr>
          <w:t>.1</w:t>
        </w:r>
      </w:ins>
      <w:ins w:id="587" w:author="Stefan Pielmeier" w:date="2016-09-28T11:33:00Z">
        <w:r>
          <w:rPr>
            <w:lang w:val="en-GB"/>
          </w:rPr>
          <w:t>.2</w:t>
        </w:r>
      </w:ins>
      <w:ins w:id="588" w:author="Stefan Pielmeier" w:date="2016-09-28T11:32:00Z">
        <w:r w:rsidR="00E347F1" w:rsidRPr="0017043C">
          <w:rPr>
            <w:lang w:val="en-GB"/>
          </w:rPr>
          <w:tab/>
          <w:t>Transmitter timing jitter</w:t>
        </w:r>
      </w:ins>
    </w:p>
    <w:p w14:paraId="69569954" w14:textId="77777777" w:rsidR="00E347F1" w:rsidRPr="0017043C" w:rsidRDefault="00E347F1" w:rsidP="00E347F1">
      <w:pPr>
        <w:rPr>
          <w:ins w:id="589" w:author="Stefan Pielmeier" w:date="2016-09-28T11:32:00Z"/>
          <w:lang w:val="en-GB"/>
        </w:rPr>
      </w:pPr>
      <w:ins w:id="590" w:author="Stefan Pielmeier" w:date="2016-09-28T11:32:00Z">
        <w:r w:rsidRPr="0017043C">
          <w:rPr>
            <w:lang w:val="en-GB"/>
          </w:rPr>
          <w:t>The timing jitter should be better than 5% of the symbol interval (peak value).</w:t>
        </w:r>
      </w:ins>
    </w:p>
    <w:p w14:paraId="3A450D13" w14:textId="58B81957" w:rsidR="00E347F1" w:rsidRPr="0017043C" w:rsidRDefault="00474D1A">
      <w:pPr>
        <w:pStyle w:val="Heading4"/>
        <w:rPr>
          <w:ins w:id="591" w:author="Stefan Pielmeier" w:date="2016-09-28T11:32:00Z"/>
          <w:lang w:val="en-GB"/>
        </w:rPr>
      </w:pPr>
      <w:ins w:id="592" w:author="Stefan Pielmeier" w:date="2016-09-28T11:33:00Z">
        <w:r>
          <w:rPr>
            <w:lang w:val="en-GB"/>
          </w:rPr>
          <w:t>5</w:t>
        </w:r>
      </w:ins>
      <w:ins w:id="593" w:author="Stefan Pielmeier" w:date="2016-09-28T11:32:00Z">
        <w:r>
          <w:rPr>
            <w:lang w:val="en-GB"/>
          </w:rPr>
          <w:t>.2</w:t>
        </w:r>
        <w:r w:rsidR="00E347F1" w:rsidRPr="0017043C">
          <w:rPr>
            <w:lang w:val="en-GB"/>
          </w:rPr>
          <w:t>.1</w:t>
        </w:r>
      </w:ins>
      <w:ins w:id="594" w:author="Stefan Pielmeier" w:date="2016-09-28T11:33:00Z">
        <w:r>
          <w:rPr>
            <w:lang w:val="en-GB"/>
          </w:rPr>
          <w:t>.3</w:t>
        </w:r>
      </w:ins>
      <w:ins w:id="595" w:author="Stefan Pielmeier" w:date="2016-09-28T11:32:00Z">
        <w:r w:rsidR="00E347F1" w:rsidRPr="0017043C">
          <w:rPr>
            <w:lang w:val="en-GB"/>
          </w:rPr>
          <w:tab/>
          <w:t xml:space="preserve"> Slot transmission accuracy at the output </w:t>
        </w:r>
      </w:ins>
    </w:p>
    <w:p w14:paraId="0613586A" w14:textId="77777777" w:rsidR="00E347F1" w:rsidRDefault="00E347F1" w:rsidP="00E347F1">
      <w:pPr>
        <w:rPr>
          <w:ins w:id="596" w:author="Stefan Pielmeier" w:date="2016-09-28T11:35:00Z"/>
          <w:lang w:val="en-GB"/>
        </w:rPr>
      </w:pPr>
      <w:ins w:id="597" w:author="Stefan Pielmeier" w:date="2016-09-28T11:32:00Z">
        <w:r w:rsidRPr="00AE67C0">
          <w:rPr>
            <w:lang w:val="en-GB"/>
          </w:rPr>
          <w:t>The slot transmission</w:t>
        </w:r>
        <w:r w:rsidRPr="00B244F4">
          <w:rPr>
            <w:lang w:val="en-GB"/>
          </w:rPr>
          <w:t xml:space="preserve"> accuracy should be better than </w:t>
        </w:r>
        <w:r w:rsidRPr="00C94246">
          <w:rPr>
            <w:lang w:val="en-GB"/>
          </w:rPr>
          <w:t>100 µs peak</w:t>
        </w:r>
        <w:r w:rsidRPr="0017043C">
          <w:rPr>
            <w:lang w:val="en-GB"/>
          </w:rPr>
          <w:t xml:space="preserve"> relative to UTC time reference for ship stations.</w:t>
        </w:r>
      </w:ins>
    </w:p>
    <w:p w14:paraId="6F82D6AC" w14:textId="66A1B278" w:rsidR="00751974" w:rsidRPr="009E182F" w:rsidRDefault="00751974" w:rsidP="00B666DF">
      <w:pPr>
        <w:pStyle w:val="Heading3"/>
        <w:rPr>
          <w:ins w:id="598" w:author="Stefan Pielmeier" w:date="2016-09-28T11:35:00Z"/>
          <w:lang w:val="en-GB"/>
        </w:rPr>
      </w:pPr>
      <w:ins w:id="599" w:author="Stefan Pielmeier" w:date="2016-09-28T11:35:00Z">
        <w:r>
          <w:rPr>
            <w:lang w:val="en-GB"/>
          </w:rPr>
          <w:t>5</w:t>
        </w:r>
        <w:r w:rsidRPr="009E182F">
          <w:rPr>
            <w:lang w:val="en-GB"/>
          </w:rPr>
          <w:t>.</w:t>
        </w:r>
        <w:r>
          <w:rPr>
            <w:lang w:val="en-GB"/>
          </w:rPr>
          <w:t>2.2</w:t>
        </w:r>
        <w:r w:rsidRPr="009E182F">
          <w:rPr>
            <w:lang w:val="en-GB"/>
          </w:rPr>
          <w:tab/>
          <w:t>Frame Structure</w:t>
        </w:r>
      </w:ins>
      <w:ins w:id="600" w:author="Jillian Carson-Jackson" w:date="2017-08-19T03:39:00Z">
        <w:r w:rsidR="00B666DF">
          <w:rPr>
            <w:lang w:val="en-GB"/>
          </w:rPr>
          <w:t xml:space="preserve"> [changed SP to heading 3]</w:t>
        </w:r>
      </w:ins>
    </w:p>
    <w:p w14:paraId="26C146C8" w14:textId="5DE2439D" w:rsidR="00751974" w:rsidRPr="00B666DF" w:rsidRDefault="00751974">
      <w:pPr>
        <w:rPr>
          <w:ins w:id="601" w:author="Stefan Pielmeier" w:date="2016-09-28T11:35:00Z"/>
          <w:lang w:val="en-GB"/>
        </w:rPr>
      </w:pPr>
      <w:ins w:id="602" w:author="Stefan Pielmeier" w:date="2016-09-28T11:35:00Z">
        <w:r w:rsidRPr="009E182F">
          <w:rPr>
            <w:lang w:val="en-GB"/>
          </w:rPr>
          <w:t xml:space="preserve">The system uses the Recommendation </w:t>
        </w:r>
        <w:r w:rsidRPr="00C200B1">
          <w:rPr>
            <w:lang w:val="en-GB"/>
          </w:rPr>
          <w:t>ITU-R M.1371</w:t>
        </w:r>
        <w:r w:rsidRPr="009E182F">
          <w:rPr>
            <w:lang w:val="en-GB"/>
          </w:rPr>
          <w:t xml:space="preserve"> concept of a frame. A frame equals one (1) minute and is divided into 2 250 slots. Access to the data link is, by default, given at the start of a slot. </w:t>
        </w:r>
        <w:r w:rsidRPr="00E113DB">
          <w:rPr>
            <w:lang w:val="en-GB"/>
          </w:rPr>
          <w:t xml:space="preserve"> </w:t>
        </w:r>
        <w:r w:rsidRPr="009E182F">
          <w:rPr>
            <w:lang w:val="en-GB"/>
          </w:rPr>
          <w:t xml:space="preserve">The VDES frame structure is identical and synchronized in time to UTC (as in AIS). The </w:t>
        </w:r>
        <w:r>
          <w:rPr>
            <w:lang w:val="en-GB"/>
          </w:rPr>
          <w:t>general slot format</w:t>
        </w:r>
      </w:ins>
      <w:ins w:id="603" w:author="Jillian Carson-Jackson" w:date="2017-04-03T10:29:00Z">
        <w:r w:rsidR="00F665FA">
          <w:rPr>
            <w:lang w:val="en-GB"/>
          </w:rPr>
          <w:t>s are</w:t>
        </w:r>
      </w:ins>
      <w:ins w:id="604" w:author="Stefan Pielmeier" w:date="2016-09-28T11:35:00Z">
        <w:r w:rsidRPr="009E182F">
          <w:rPr>
            <w:lang w:val="en-GB"/>
          </w:rPr>
          <w:t xml:space="preserve"> is shown in Fig</w:t>
        </w:r>
        <w:r>
          <w:rPr>
            <w:lang w:val="en-GB"/>
          </w:rPr>
          <w:t xml:space="preserve">. </w:t>
        </w:r>
        <w:r w:rsidRPr="00C27A5F">
          <w:rPr>
            <w:lang w:val="en-GB"/>
          </w:rPr>
          <w:t>A1-</w:t>
        </w:r>
        <w:r w:rsidR="00C907A8" w:rsidRPr="00B666DF">
          <w:rPr>
            <w:lang w:val="en-GB"/>
          </w:rPr>
          <w:t>4</w:t>
        </w:r>
      </w:ins>
      <w:ins w:id="605" w:author="Jillian Carson-Jackson" w:date="2017-04-03T10:30:00Z">
        <w:r w:rsidR="00D4788B">
          <w:rPr>
            <w:lang w:val="en-GB"/>
          </w:rPr>
          <w:t>A and B</w:t>
        </w:r>
      </w:ins>
      <w:ins w:id="606" w:author="Stefan Pielmeier" w:date="2016-09-28T11:35:00Z">
        <w:r w:rsidRPr="009E182F">
          <w:rPr>
            <w:lang w:val="en-GB"/>
          </w:rPr>
          <w:t>.</w:t>
        </w:r>
        <w:r>
          <w:rPr>
            <w:lang w:val="en-GB"/>
          </w:rPr>
          <w:t xml:space="preserve"> </w:t>
        </w:r>
        <w:del w:id="607" w:author="Jillian Carson-Jackson" w:date="2017-04-03T10:30:00Z">
          <w:r w:rsidDel="00D4788B">
            <w:rPr>
              <w:lang w:val="en-GB"/>
            </w:rPr>
            <w:delText xml:space="preserve">Note that “Sync 2” and “Link Configuration Id” are not used by the SAT link. </w:delText>
          </w:r>
        </w:del>
        <w:r>
          <w:rPr>
            <w:lang w:val="en-GB"/>
          </w:rPr>
          <w:t>The slot structure for each service is show</w:t>
        </w:r>
        <w:r w:rsidR="009803F2">
          <w:rPr>
            <w:lang w:val="en-GB"/>
          </w:rPr>
          <w:t>n in Fig. A1-</w:t>
        </w:r>
      </w:ins>
      <w:ins w:id="608" w:author="Jillian Carson-Jackson" w:date="2017-04-03T10:31:00Z">
        <w:r w:rsidR="00D4788B">
          <w:rPr>
            <w:lang w:val="en-GB"/>
          </w:rPr>
          <w:t>4</w:t>
        </w:r>
      </w:ins>
      <w:ins w:id="609" w:author="Stefan Pielmeier" w:date="2016-09-28T11:35:00Z">
        <w:del w:id="610" w:author="Jillian Carson-Jackson" w:date="2017-04-03T10:31:00Z">
          <w:r w:rsidR="009803F2" w:rsidDel="00D4788B">
            <w:rPr>
              <w:lang w:val="en-GB"/>
            </w:rPr>
            <w:delText>5</w:delText>
          </w:r>
        </w:del>
        <w:r>
          <w:rPr>
            <w:lang w:val="en-GB"/>
          </w:rPr>
          <w:t xml:space="preserve">. </w:t>
        </w:r>
        <w:r w:rsidRPr="009E182F">
          <w:rPr>
            <w:lang w:val="en-GB"/>
          </w:rPr>
          <w:t>Each element is described in</w:t>
        </w:r>
      </w:ins>
      <w:ins w:id="611" w:author="Jillian Carson-Jackson" w:date="2017-04-03T10:31:00Z">
        <w:r w:rsidR="00D4788B">
          <w:rPr>
            <w:lang w:val="en-GB"/>
          </w:rPr>
          <w:t xml:space="preserve"> Table A1-</w:t>
        </w:r>
        <w:r w:rsidR="00D4788B" w:rsidRPr="00B666DF">
          <w:rPr>
            <w:highlight w:val="yellow"/>
            <w:lang w:val="en-GB"/>
          </w:rPr>
          <w:t>X</w:t>
        </w:r>
        <w:r w:rsidR="00D4788B">
          <w:rPr>
            <w:lang w:val="en-GB"/>
          </w:rPr>
          <w:t xml:space="preserve"> in section 5.2.7.</w:t>
        </w:r>
      </w:ins>
      <w:ins w:id="612" w:author="Stefan Pielmeier" w:date="2016-09-28T11:35:00Z">
        <w:del w:id="613" w:author="Jillian Carson-Jackson" w:date="2017-04-03T10:32:00Z">
          <w:r w:rsidRPr="009E182F" w:rsidDel="00D4788B">
            <w:rPr>
              <w:lang w:val="en-GB"/>
            </w:rPr>
            <w:delText xml:space="preserve"> the subsequent sections.</w:delText>
          </w:r>
        </w:del>
        <w:r w:rsidR="00C907A8">
          <w:rPr>
            <w:lang w:val="en-GB"/>
          </w:rPr>
          <w:t xml:space="preserve"> Table A1-2</w:t>
        </w:r>
        <w:r>
          <w:rPr>
            <w:lang w:val="en-GB"/>
          </w:rPr>
          <w:t xml:space="preserve"> shows the resulting net bitrates (Data bits of the slot structure).</w:t>
        </w:r>
      </w:ins>
      <w:ins w:id="614" w:author="Stefan Pielmeier" w:date="2017-04-06T08:46:00Z">
        <w:r w:rsidR="00155E46" w:rsidRPr="00B666DF">
          <w:rPr>
            <w:caps/>
            <w:lang w:val="en-GB"/>
          </w:rPr>
          <w:t xml:space="preserve"> </w:t>
        </w:r>
      </w:ins>
    </w:p>
    <w:p w14:paraId="145D6014" w14:textId="77777777" w:rsidR="00751974" w:rsidRDefault="00751974" w:rsidP="00751974">
      <w:pPr>
        <w:rPr>
          <w:ins w:id="615" w:author="Stefan Pielmeier" w:date="2016-09-28T11:35:00Z"/>
          <w:lang w:val="en-GB"/>
        </w:rPr>
      </w:pPr>
    </w:p>
    <w:p w14:paraId="1E57D67C" w14:textId="7D0D3769" w:rsidR="00D4788B" w:rsidRDefault="00D4788B" w:rsidP="00751974">
      <w:pPr>
        <w:pStyle w:val="FigureNo"/>
        <w:rPr>
          <w:ins w:id="616" w:author="Jillian Carson-Jackson" w:date="2017-04-03T10:34:00Z"/>
          <w:szCs w:val="18"/>
          <w:lang w:val="en-GB"/>
        </w:rPr>
      </w:pPr>
      <w:ins w:id="617" w:author="Jillian Carson-Jackson" w:date="2017-04-03T10:33:00Z">
        <w:r>
          <w:rPr>
            <w:szCs w:val="18"/>
            <w:lang w:val="en-GB"/>
          </w:rPr>
          <w:lastRenderedPageBreak/>
          <w:t>Figure A1-4A A</w:t>
        </w:r>
        <w:del w:id="618" w:author="Stefan Pielmeier" w:date="2017-04-05T11:11:00Z">
          <w:r w:rsidDel="00754764">
            <w:rPr>
              <w:szCs w:val="18"/>
              <w:lang w:val="en-GB"/>
            </w:rPr>
            <w:delText>M</w:delText>
          </w:r>
        </w:del>
        <w:r>
          <w:rPr>
            <w:szCs w:val="18"/>
            <w:lang w:val="en-GB"/>
          </w:rPr>
          <w:t>S</w:t>
        </w:r>
      </w:ins>
      <w:ins w:id="619" w:author="Stefan Pielmeier" w:date="2017-04-05T11:11:00Z">
        <w:r w:rsidR="00754764">
          <w:rPr>
            <w:szCs w:val="18"/>
            <w:lang w:val="en-GB"/>
          </w:rPr>
          <w:t>M</w:t>
        </w:r>
      </w:ins>
      <w:ins w:id="620" w:author="Jillian Carson-Jackson" w:date="2017-04-03T10:33:00Z">
        <w:r>
          <w:rPr>
            <w:szCs w:val="18"/>
            <w:lang w:val="en-GB"/>
          </w:rPr>
          <w:t>-TER and VDE-TER general packet format</w:t>
        </w:r>
      </w:ins>
    </w:p>
    <w:p w14:paraId="0D72FE88" w14:textId="262C29C6" w:rsidR="00D4788B" w:rsidRPr="00D4788B" w:rsidRDefault="00D4788B" w:rsidP="00B666DF">
      <w:pPr>
        <w:pStyle w:val="Figuretitle"/>
        <w:rPr>
          <w:ins w:id="621" w:author="Jillian Carson-Jackson" w:date="2017-04-03T10:33:00Z"/>
          <w:lang w:val="en-GB"/>
        </w:rPr>
      </w:pPr>
      <w:ins w:id="622" w:author="Jillian Carson-Jackson" w:date="2017-04-03T10:34:00Z">
        <w:r w:rsidRPr="00155E46">
          <w:rPr>
            <w:noProof/>
            <w:lang w:val="en-GB" w:eastAsia="en-GB"/>
          </w:rPr>
          <w:drawing>
            <wp:inline distT="0" distB="0" distL="0" distR="0" wp14:anchorId="074B68D3" wp14:editId="73011C99">
              <wp:extent cx="5756910" cy="2807970"/>
              <wp:effectExtent l="0" t="0" r="8890" b="11430"/>
              <wp:docPr id="288"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R11.png"/>
                      <pic:cNvPicPr/>
                    </pic:nvPicPr>
                    <pic:blipFill>
                      <a:blip r:embed="rId21">
                        <a:extLst>
                          <a:ext uri="{28A0092B-C50C-407E-A947-70E740481C1C}">
                            <a14:useLocalDpi xmlns:a14="http://schemas.microsoft.com/office/drawing/2010/main" val="0"/>
                          </a:ext>
                        </a:extLst>
                      </a:blip>
                      <a:stretch>
                        <a:fillRect/>
                      </a:stretch>
                    </pic:blipFill>
                    <pic:spPr>
                      <a:xfrm>
                        <a:off x="0" y="0"/>
                        <a:ext cx="5756910" cy="2807970"/>
                      </a:xfrm>
                      <a:prstGeom prst="rect">
                        <a:avLst/>
                      </a:prstGeom>
                    </pic:spPr>
                  </pic:pic>
                </a:graphicData>
              </a:graphic>
            </wp:inline>
          </w:drawing>
        </w:r>
      </w:ins>
    </w:p>
    <w:p w14:paraId="3EB718A6" w14:textId="77777777" w:rsidR="004F20A2" w:rsidRDefault="004F20A2">
      <w:pPr>
        <w:pStyle w:val="Caption"/>
        <w:rPr>
          <w:ins w:id="623" w:author="Stefan Pielmeier" w:date="2017-04-05T12:21:00Z"/>
        </w:rPr>
      </w:pPr>
    </w:p>
    <w:p w14:paraId="5D3BA6BF" w14:textId="6A25AFC2" w:rsidR="00751974" w:rsidRDefault="00751974">
      <w:pPr>
        <w:pStyle w:val="Caption"/>
        <w:rPr>
          <w:ins w:id="624" w:author="Jillian Carson-Jackson" w:date="2017-04-03T10:35:00Z"/>
        </w:rPr>
      </w:pPr>
      <w:ins w:id="625" w:author="Stefan Pielmeier" w:date="2016-09-28T11:35:00Z">
        <w:r w:rsidRPr="00C27A5F">
          <w:t>Figure A1-</w:t>
        </w:r>
      </w:ins>
      <w:ins w:id="626" w:author="Stefan Pielmeier" w:date="2016-10-06T13:42:00Z">
        <w:r w:rsidR="00C907A8" w:rsidRPr="00C27A5F">
          <w:t>4</w:t>
        </w:r>
      </w:ins>
      <w:ins w:id="627" w:author="Jillian Carson-Jackson" w:date="2017-04-03T10:32:00Z">
        <w:r w:rsidR="00D4788B">
          <w:t>B ASM-SAT and VDE-SAT general packet format</w:t>
        </w:r>
      </w:ins>
    </w:p>
    <w:p w14:paraId="42D49618" w14:textId="013639B8" w:rsidR="00D4788B" w:rsidRPr="00D4788B" w:rsidRDefault="00D4788B" w:rsidP="00B666DF">
      <w:pPr>
        <w:pStyle w:val="Figuretitle"/>
        <w:rPr>
          <w:ins w:id="628" w:author="Stefan Pielmeier" w:date="2016-09-28T11:35:00Z"/>
          <w:lang w:val="en-GB"/>
        </w:rPr>
      </w:pPr>
      <w:ins w:id="629" w:author="Jillian Carson-Jackson" w:date="2017-04-03T10:35:00Z">
        <w:r w:rsidRPr="00155E46">
          <w:rPr>
            <w:noProof/>
            <w:lang w:val="en-GB" w:eastAsia="en-GB"/>
          </w:rPr>
          <w:drawing>
            <wp:inline distT="0" distB="0" distL="0" distR="0" wp14:anchorId="185109EF" wp14:editId="77F6D13E">
              <wp:extent cx="5756910" cy="3163570"/>
              <wp:effectExtent l="0" t="0" r="8890" b="11430"/>
              <wp:docPr id="289"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11.png"/>
                      <pic:cNvPicPr/>
                    </pic:nvPicPr>
                    <pic:blipFill>
                      <a:blip r:embed="rId22">
                        <a:extLst>
                          <a:ext uri="{28A0092B-C50C-407E-A947-70E740481C1C}">
                            <a14:useLocalDpi xmlns:a14="http://schemas.microsoft.com/office/drawing/2010/main" val="0"/>
                          </a:ext>
                        </a:extLst>
                      </a:blip>
                      <a:stretch>
                        <a:fillRect/>
                      </a:stretch>
                    </pic:blipFill>
                    <pic:spPr>
                      <a:xfrm>
                        <a:off x="0" y="0"/>
                        <a:ext cx="5756910" cy="3163570"/>
                      </a:xfrm>
                      <a:prstGeom prst="rect">
                        <a:avLst/>
                      </a:prstGeom>
                    </pic:spPr>
                  </pic:pic>
                </a:graphicData>
              </a:graphic>
            </wp:inline>
          </w:drawing>
        </w:r>
      </w:ins>
    </w:p>
    <w:p w14:paraId="5478D22A" w14:textId="5E9C46A5" w:rsidR="00751974" w:rsidRDefault="00751974" w:rsidP="00751974">
      <w:pPr>
        <w:rPr>
          <w:ins w:id="630" w:author="Stefan Pielmeier" w:date="2016-09-28T11:35:00Z"/>
          <w:noProof/>
          <w:lang w:val="en-US"/>
        </w:rPr>
      </w:pPr>
      <w:ins w:id="631" w:author="Stefan Pielmeier" w:date="2016-09-28T11:35:00Z">
        <w:r>
          <w:rPr>
            <w:noProof/>
            <w:lang w:val="en-US"/>
          </w:rPr>
          <w:lastRenderedPageBreak/>
          <w:t xml:space="preserve">              </w:t>
        </w:r>
        <w:del w:id="632" w:author="Jillian Carson-Jackson" w:date="2017-04-03T10:35:00Z">
          <w:r w:rsidRPr="00215949" w:rsidDel="00D4788B">
            <w:rPr>
              <w:noProof/>
              <w:lang w:val="en-GB" w:eastAsia="en-GB"/>
            </w:rPr>
            <w:drawing>
              <wp:inline distT="0" distB="0" distL="0" distR="0" wp14:anchorId="39D9EA06" wp14:editId="2C4EFE43">
                <wp:extent cx="4914265" cy="3424425"/>
                <wp:effectExtent l="0" t="0" r="635" b="508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3"/>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A237ADC" w14:textId="77777777" w:rsidR="00751974" w:rsidRDefault="00751974" w:rsidP="00751974">
      <w:pPr>
        <w:rPr>
          <w:ins w:id="633" w:author="Stefan Pielmeier" w:date="2016-09-28T11:35:00Z"/>
          <w:noProof/>
          <w:lang w:val="en-US"/>
        </w:rPr>
      </w:pPr>
    </w:p>
    <w:p w14:paraId="7E2D2F72" w14:textId="77777777" w:rsidR="00751974" w:rsidRDefault="00751974" w:rsidP="00751974">
      <w:pPr>
        <w:rPr>
          <w:ins w:id="634" w:author="Stefan Pielmeier" w:date="2016-09-28T11:35:00Z"/>
          <w:noProof/>
          <w:lang w:val="en-US"/>
        </w:rPr>
      </w:pPr>
    </w:p>
    <w:p w14:paraId="26822D57" w14:textId="77777777" w:rsidR="00751974" w:rsidRDefault="00751974" w:rsidP="00751974">
      <w:pPr>
        <w:rPr>
          <w:ins w:id="635" w:author="Stefan Pielmeier" w:date="2016-09-28T11:35:00Z"/>
          <w:noProof/>
          <w:lang w:val="en-US"/>
        </w:rPr>
      </w:pPr>
    </w:p>
    <w:p w14:paraId="6B121F12" w14:textId="77777777" w:rsidR="00751974" w:rsidRDefault="00751974" w:rsidP="00751974">
      <w:pPr>
        <w:rPr>
          <w:ins w:id="636" w:author="Stefan Pielmeier" w:date="2016-09-28T11:35:00Z"/>
          <w:noProof/>
          <w:lang w:val="en-US"/>
        </w:rPr>
      </w:pPr>
    </w:p>
    <w:p w14:paraId="313EE5C8" w14:textId="77777777" w:rsidR="00751974" w:rsidRDefault="00751974" w:rsidP="00751974">
      <w:pPr>
        <w:rPr>
          <w:ins w:id="637" w:author="Stefan Pielmeier" w:date="2016-09-28T11:35:00Z"/>
          <w:noProof/>
          <w:lang w:val="en-US"/>
        </w:rPr>
      </w:pPr>
    </w:p>
    <w:p w14:paraId="55020764" w14:textId="6D788862" w:rsidR="00751974" w:rsidRPr="00487029" w:rsidDel="00D46195" w:rsidRDefault="00F84720" w:rsidP="00751974">
      <w:pPr>
        <w:pStyle w:val="FigureNo"/>
        <w:rPr>
          <w:ins w:id="638" w:author="Stefan Pielmeier" w:date="2016-09-28T11:35:00Z"/>
          <w:del w:id="639" w:author="Jillian Carson-Jackson" w:date="2017-04-03T10:50:00Z"/>
        </w:rPr>
      </w:pPr>
      <w:ins w:id="640" w:author="Stefan Pielmeier" w:date="2016-09-28T11:35:00Z">
        <w:del w:id="641" w:author="Jillian Carson-Jackson" w:date="2017-04-03T10:50:00Z">
          <w:r w:rsidDel="00D46195">
            <w:lastRenderedPageBreak/>
            <w:delText>Figure A1-5</w:delText>
          </w:r>
        </w:del>
      </w:ins>
    </w:p>
    <w:p w14:paraId="49E26A15" w14:textId="44150B54" w:rsidR="00751974" w:rsidRPr="00487029" w:rsidDel="00D46195" w:rsidRDefault="00751974" w:rsidP="00751974">
      <w:pPr>
        <w:pStyle w:val="Figuretitle"/>
        <w:rPr>
          <w:ins w:id="642" w:author="Stefan Pielmeier" w:date="2016-09-28T11:35:00Z"/>
          <w:del w:id="643" w:author="Jillian Carson-Jackson" w:date="2017-04-03T10:50:00Z"/>
        </w:rPr>
      </w:pPr>
      <w:ins w:id="644" w:author="Stefan Pielmeier" w:date="2016-09-28T11:35:00Z">
        <w:del w:id="645" w:author="Jillian Carson-Jackson" w:date="2017-04-03T10:50:00Z">
          <w:r w:rsidRPr="00487029" w:rsidDel="00D46195">
            <w:delText>Slot structure</w:delText>
          </w:r>
        </w:del>
      </w:ins>
    </w:p>
    <w:p w14:paraId="0E0C90E8" w14:textId="0E7EDAC9" w:rsidR="00751974" w:rsidRPr="0008799F" w:rsidDel="00D46195" w:rsidRDefault="00751974" w:rsidP="00751974">
      <w:pPr>
        <w:ind w:left="-360"/>
        <w:rPr>
          <w:ins w:id="646" w:author="Stefan Pielmeier" w:date="2016-09-28T11:35:00Z"/>
          <w:del w:id="647" w:author="Jillian Carson-Jackson" w:date="2017-04-03T10:50:00Z"/>
          <w:lang w:val="en-GB"/>
        </w:rPr>
      </w:pPr>
      <w:ins w:id="648" w:author="Stefan Pielmeier" w:date="2016-09-28T11:35:00Z">
        <w:del w:id="649" w:author="Jillian Carson-Jackson" w:date="2017-04-03T10:50:00Z">
          <w:r w:rsidRPr="00215949" w:rsidDel="00D46195">
            <w:rPr>
              <w:noProof/>
              <w:lang w:val="en-GB" w:eastAsia="en-GB"/>
            </w:rPr>
            <mc:AlternateContent>
              <mc:Choice Requires="wpc">
                <w:drawing>
                  <wp:inline distT="0" distB="0" distL="0" distR="0" wp14:anchorId="5C029B86" wp14:editId="6B154981">
                    <wp:extent cx="6117590" cy="6702928"/>
                    <wp:effectExtent l="0" t="0" r="35560" b="3175"/>
                    <wp:docPr id="643" name="Canvas 64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38" name="Group 38"/>
                            <wpg:cNvGrpSpPr/>
                            <wpg:grpSpPr>
                              <a:xfrm>
                                <a:off x="398870" y="3459084"/>
                                <a:ext cx="5657464" cy="1014661"/>
                                <a:chOff x="35170" y="3314696"/>
                                <a:chExt cx="5657850" cy="843482"/>
                              </a:xfrm>
                            </wpg:grpSpPr>
                            <wps:wsp>
                              <wps:cNvPr id="3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25C067A0"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2BB46E00"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0D4D0B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0F9AF5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42FF781" w14:textId="77777777" w:rsidR="0012197A" w:rsidRPr="00FE467D" w:rsidRDefault="0012197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2197A" w:rsidRDefault="0012197A" w:rsidP="00751974">
                                    <w:pPr>
                                      <w:pStyle w:val="NormalWeb"/>
                                      <w:spacing w:after="0" w:line="256" w:lineRule="auto"/>
                                      <w:jc w:val="cente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4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37AC1A6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3E4F10D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45" name="Text Box 9"/>
                              <wps:cNvSpPr txBox="1"/>
                              <wps:spPr>
                                <a:xfrm>
                                  <a:off x="35170" y="3496408"/>
                                  <a:ext cx="1041400" cy="450850"/>
                                </a:xfrm>
                                <a:prstGeom prst="rect">
                                  <a:avLst/>
                                </a:prstGeom>
                                <a:solidFill>
                                  <a:schemeClr val="lt1"/>
                                </a:solidFill>
                                <a:ln w="6350">
                                  <a:noFill/>
                                </a:ln>
                              </wps:spPr>
                              <wps:txbx>
                                <w:txbxContent>
                                  <w:p w14:paraId="52A368AD" w14:textId="77777777" w:rsidR="0012197A" w:rsidRDefault="0012197A" w:rsidP="00751974">
                                    <w:pPr>
                                      <w:pStyle w:val="NormalWeb"/>
                                      <w:spacing w:after="0" w:line="256" w:lineRule="auto"/>
                                      <w:jc w:val="center"/>
                                    </w:pPr>
                                    <w:r>
                                      <w:rPr>
                                        <w:rFonts w:ascii="Calibri" w:eastAsia="Calibri" w:hAnsi="Calibri"/>
                                        <w:b/>
                                        <w:bCs/>
                                        <w:sz w:val="18"/>
                                        <w:szCs w:val="18"/>
                                        <w:lang w:val="en-GB"/>
                                      </w:rPr>
                                      <w:t>ASM</w:t>
                                    </w:r>
                                  </w:p>
                                  <w:p w14:paraId="61F39880"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2197A" w:rsidRDefault="0012197A" w:rsidP="0075197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7" name="Text Box 11"/>
                              <wps:cNvSpPr txBox="1"/>
                              <wps:spPr>
                                <a:xfrm>
                                  <a:off x="2746620" y="3314696"/>
                                  <a:ext cx="1562100" cy="158750"/>
                                </a:xfrm>
                                <a:prstGeom prst="rect">
                                  <a:avLst/>
                                </a:prstGeom>
                                <a:solidFill>
                                  <a:schemeClr val="lt1"/>
                                </a:solidFill>
                                <a:ln w="6350">
                                  <a:noFill/>
                                </a:ln>
                              </wps:spPr>
                              <wps:txbx>
                                <w:txbxContent>
                                  <w:p w14:paraId="12858F9A"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48" name="Text Box 13"/>
                              <wps:cNvSpPr txBox="1"/>
                              <wps:spPr>
                                <a:xfrm>
                                  <a:off x="3089520" y="3976568"/>
                                  <a:ext cx="895350" cy="181610"/>
                                </a:xfrm>
                                <a:prstGeom prst="rect">
                                  <a:avLst/>
                                </a:prstGeom>
                                <a:solidFill>
                                  <a:sysClr val="window" lastClr="FFFFFF"/>
                                </a:solidFill>
                                <a:ln w="6350">
                                  <a:noFill/>
                                </a:ln>
                              </wps:spPr>
                              <wps:txbx>
                                <w:txbxContent>
                                  <w:p w14:paraId="20948AB0" w14:textId="77777777" w:rsidR="0012197A" w:rsidRDefault="0012197A" w:rsidP="0075197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49" name="Straight Connector 49"/>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51" name="Group 51"/>
                            <wpg:cNvGrpSpPr/>
                            <wpg:grpSpPr>
                              <a:xfrm>
                                <a:off x="386171" y="1238812"/>
                                <a:ext cx="5670163" cy="1011730"/>
                                <a:chOff x="35170" y="1091115"/>
                                <a:chExt cx="5670550" cy="841046"/>
                              </a:xfrm>
                            </wpg:grpSpPr>
                            <wps:wsp>
                              <wps:cNvPr id="52"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7CF8AEC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3"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4009B6A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687DEEE"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4"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2633407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5"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265B490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5F7E95B" w14:textId="77777777" w:rsidR="0012197A" w:rsidRDefault="0012197A" w:rsidP="0075197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6"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67FC8124"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786B568B"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7"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71A283B4" w14:textId="77777777" w:rsidR="0012197A" w:rsidRDefault="0012197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2197A" w:rsidRDefault="0012197A" w:rsidP="0075197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58" name="Text Box 41"/>
                              <wps:cNvSpPr txBox="1"/>
                              <wps:spPr>
                                <a:xfrm>
                                  <a:off x="35170" y="1265995"/>
                                  <a:ext cx="1054100" cy="450850"/>
                                </a:xfrm>
                                <a:prstGeom prst="rect">
                                  <a:avLst/>
                                </a:prstGeom>
                                <a:solidFill>
                                  <a:sysClr val="window" lastClr="FFFFFF"/>
                                </a:solidFill>
                                <a:ln w="6350">
                                  <a:noFill/>
                                </a:ln>
                              </wps:spPr>
                              <wps:txbx>
                                <w:txbxContent>
                                  <w:p w14:paraId="115AD9F2"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6567DA8D"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2197A" w:rsidRDefault="0012197A" w:rsidP="0075197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0" name="Text Box 43"/>
                              <wps:cNvSpPr txBox="1"/>
                              <wps:spPr>
                                <a:xfrm>
                                  <a:off x="3210170" y="1750551"/>
                                  <a:ext cx="895350" cy="181610"/>
                                </a:xfrm>
                                <a:prstGeom prst="rect">
                                  <a:avLst/>
                                </a:prstGeom>
                                <a:solidFill>
                                  <a:sysClr val="window" lastClr="FFFFFF"/>
                                </a:solidFill>
                                <a:ln w="6350">
                                  <a:noFill/>
                                </a:ln>
                              </wps:spPr>
                              <wps:txbx>
                                <w:txbxContent>
                                  <w:p w14:paraId="7EA58FDF" w14:textId="77777777" w:rsidR="0012197A" w:rsidRDefault="0012197A" w:rsidP="0075197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1" name="Straight Connector 61"/>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62" name="Straight Connector 62"/>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3" name="Text Box 68"/>
                              <wps:cNvSpPr txBox="1"/>
                              <wps:spPr>
                                <a:xfrm>
                                  <a:off x="2854570" y="1091115"/>
                                  <a:ext cx="1562100" cy="158750"/>
                                </a:xfrm>
                                <a:prstGeom prst="rect">
                                  <a:avLst/>
                                </a:prstGeom>
                                <a:solidFill>
                                  <a:sysClr val="window" lastClr="FFFFFF"/>
                                </a:solidFill>
                                <a:ln w="6350">
                                  <a:noFill/>
                                </a:ln>
                              </wps:spPr>
                              <wps:txbx>
                                <w:txbxContent>
                                  <w:p w14:paraId="3C07E2D9" w14:textId="77777777" w:rsidR="0012197A" w:rsidRDefault="0012197A" w:rsidP="0075197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928" name="Group 928"/>
                            <wpg:cNvGrpSpPr/>
                            <wpg:grpSpPr>
                              <a:xfrm>
                                <a:off x="354423" y="137692"/>
                                <a:ext cx="5708260" cy="982365"/>
                                <a:chOff x="0" y="21970"/>
                                <a:chExt cx="5708650" cy="816636"/>
                              </a:xfrm>
                            </wpg:grpSpPr>
                            <wps:wsp>
                              <wps:cNvPr id="929"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45AC322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0"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6FCC527"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1"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41C6DB5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2"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03CFD0B7" w14:textId="77777777" w:rsidR="0012197A" w:rsidRDefault="0012197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2197A" w:rsidRDefault="0012197A" w:rsidP="0075197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3"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681CBD86"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52C3D824"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4"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63D8FDA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35" name="Text Box 53"/>
                              <wps:cNvSpPr txBox="1"/>
                              <wps:spPr>
                                <a:xfrm>
                                  <a:off x="0" y="190500"/>
                                  <a:ext cx="1092200" cy="450850"/>
                                </a:xfrm>
                                <a:prstGeom prst="rect">
                                  <a:avLst/>
                                </a:prstGeom>
                                <a:solidFill>
                                  <a:sysClr val="window" lastClr="FFFFFF"/>
                                </a:solidFill>
                                <a:ln w="6350">
                                  <a:noFill/>
                                </a:ln>
                              </wps:spPr>
                              <wps:txbx>
                                <w:txbxContent>
                                  <w:p w14:paraId="776667A1"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EA282B3"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2197A" w:rsidRDefault="0012197A" w:rsidP="0075197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6" name="Text Box 55"/>
                              <wps:cNvSpPr txBox="1"/>
                              <wps:spPr>
                                <a:xfrm>
                                  <a:off x="3183509" y="656996"/>
                                  <a:ext cx="895350" cy="181610"/>
                                </a:xfrm>
                                <a:prstGeom prst="rect">
                                  <a:avLst/>
                                </a:prstGeom>
                                <a:solidFill>
                                  <a:sysClr val="window" lastClr="FFFFFF"/>
                                </a:solidFill>
                                <a:ln w="6350">
                                  <a:noFill/>
                                </a:ln>
                              </wps:spPr>
                              <wps:txbx>
                                <w:txbxContent>
                                  <w:p w14:paraId="0DE00F9F" w14:textId="77777777" w:rsidR="0012197A" w:rsidRDefault="0012197A" w:rsidP="0075197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37" name="Straight Connector 937"/>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38" name="Text Box 69"/>
                              <wps:cNvSpPr txBox="1"/>
                              <wps:spPr>
                                <a:xfrm>
                                  <a:off x="2851150" y="21970"/>
                                  <a:ext cx="1562100" cy="158750"/>
                                </a:xfrm>
                                <a:prstGeom prst="rect">
                                  <a:avLst/>
                                </a:prstGeom>
                                <a:solidFill>
                                  <a:sysClr val="window" lastClr="FFFFFF"/>
                                </a:solidFill>
                                <a:ln w="6350">
                                  <a:noFill/>
                                </a:ln>
                              </wps:spPr>
                              <wps:txbx>
                                <w:txbxContent>
                                  <w:p w14:paraId="626F9E55"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39" name="Straight Connector 939"/>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40" name="Group 940"/>
                            <wpg:cNvGrpSpPr/>
                            <wpg:grpSpPr>
                              <a:xfrm>
                                <a:off x="389591" y="2359199"/>
                                <a:ext cx="5673092" cy="998801"/>
                                <a:chOff x="35170" y="2196314"/>
                                <a:chExt cx="5673479" cy="830298"/>
                              </a:xfrm>
                            </wpg:grpSpPr>
                            <wps:wsp>
                              <wps:cNvPr id="941"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56E9438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2"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5B6B411B"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3"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7307D6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4"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689FFD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5990FC8" w14:textId="77777777" w:rsidR="0012197A" w:rsidRDefault="0012197A" w:rsidP="0075197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5"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28738955"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6"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6BCB994C"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2197A" w:rsidRDefault="0012197A" w:rsidP="0075197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47" name="Text Box 28"/>
                              <wps:cNvSpPr txBox="1"/>
                              <wps:spPr>
                                <a:xfrm>
                                  <a:off x="35170" y="2371676"/>
                                  <a:ext cx="1054100" cy="450850"/>
                                </a:xfrm>
                                <a:prstGeom prst="rect">
                                  <a:avLst/>
                                </a:prstGeom>
                                <a:solidFill>
                                  <a:sysClr val="window" lastClr="FFFFFF"/>
                                </a:solidFill>
                                <a:ln w="6350">
                                  <a:noFill/>
                                </a:ln>
                              </wps:spPr>
                              <wps:txbx>
                                <w:txbxContent>
                                  <w:p w14:paraId="53D50037"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D760F34"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2197A" w:rsidRDefault="0012197A" w:rsidP="0075197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8" name="Text Box 30"/>
                              <wps:cNvSpPr txBox="1"/>
                              <wps:spPr>
                                <a:xfrm>
                                  <a:off x="3146670" y="2845002"/>
                                  <a:ext cx="895350" cy="181610"/>
                                </a:xfrm>
                                <a:prstGeom prst="rect">
                                  <a:avLst/>
                                </a:prstGeom>
                                <a:solidFill>
                                  <a:sysClr val="window" lastClr="FFFFFF"/>
                                </a:solidFill>
                                <a:ln w="6350">
                                  <a:noFill/>
                                </a:ln>
                              </wps:spPr>
                              <wps:txbx>
                                <w:txbxContent>
                                  <w:p w14:paraId="7AE5BB61" w14:textId="77777777" w:rsidR="0012197A" w:rsidRDefault="0012197A" w:rsidP="0075197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49" name="Straight Connector 949"/>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50" name="Text Box 67"/>
                              <wps:cNvSpPr txBox="1"/>
                              <wps:spPr>
                                <a:xfrm>
                                  <a:off x="2765670" y="2196314"/>
                                  <a:ext cx="1562100" cy="158750"/>
                                </a:xfrm>
                                <a:prstGeom prst="rect">
                                  <a:avLst/>
                                </a:prstGeom>
                                <a:solidFill>
                                  <a:sysClr val="window" lastClr="FFFFFF"/>
                                </a:solidFill>
                                <a:ln w="6350">
                                  <a:noFill/>
                                </a:ln>
                              </wps:spPr>
                              <wps:txbx>
                                <w:txbxContent>
                                  <w:p w14:paraId="29FA2C2E"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51" name="Straight Connector 951"/>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52" name="Group 952"/>
                            <wpg:cNvGrpSpPr/>
                            <wpg:grpSpPr>
                              <a:xfrm>
                                <a:off x="386171" y="4581379"/>
                                <a:ext cx="5670163" cy="1006439"/>
                                <a:chOff x="35170" y="4454179"/>
                                <a:chExt cx="5670550" cy="836647"/>
                              </a:xfrm>
                            </wpg:grpSpPr>
                            <wps:wsp>
                              <wps:cNvPr id="95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58EF417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2F94D428"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506E4DCE"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223CE5B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22B4F0D8"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1586B6D7"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C8A530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02FD3891"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59" name="Text Box 20"/>
                              <wps:cNvSpPr txBox="1"/>
                              <wps:spPr>
                                <a:xfrm>
                                  <a:off x="35170" y="4635891"/>
                                  <a:ext cx="1054100" cy="450850"/>
                                </a:xfrm>
                                <a:prstGeom prst="rect">
                                  <a:avLst/>
                                </a:prstGeom>
                                <a:solidFill>
                                  <a:sysClr val="window" lastClr="FFFFFF"/>
                                </a:solidFill>
                                <a:ln w="6350">
                                  <a:noFill/>
                                </a:ln>
                              </wps:spPr>
                              <wps:txbx>
                                <w:txbxContent>
                                  <w:p w14:paraId="29F7BDBE"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2036D9FF"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60" name="Text Box 21"/>
                              <wps:cNvSpPr txBox="1"/>
                              <wps:spPr>
                                <a:xfrm>
                                  <a:off x="2759320" y="4454179"/>
                                  <a:ext cx="1562100" cy="158750"/>
                                </a:xfrm>
                                <a:prstGeom prst="rect">
                                  <a:avLst/>
                                </a:prstGeom>
                                <a:solidFill>
                                  <a:sysClr val="window" lastClr="FFFFFF"/>
                                </a:solidFill>
                                <a:ln w="6350">
                                  <a:noFill/>
                                </a:ln>
                              </wps:spPr>
                              <wps:txbx>
                                <w:txbxContent>
                                  <w:p w14:paraId="0C6E3358"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61" name="Text Box 29"/>
                              <wps:cNvSpPr txBox="1"/>
                              <wps:spPr>
                                <a:xfrm>
                                  <a:off x="3102220" y="5109216"/>
                                  <a:ext cx="895350" cy="181610"/>
                                </a:xfrm>
                                <a:prstGeom prst="rect">
                                  <a:avLst/>
                                </a:prstGeom>
                                <a:solidFill>
                                  <a:sysClr val="window" lastClr="FFFFFF"/>
                                </a:solidFill>
                                <a:ln w="6350">
                                  <a:noFill/>
                                </a:ln>
                              </wps:spPr>
                              <wps:txbx>
                                <w:txbxContent>
                                  <w:p w14:paraId="7827B4C7"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84" name="Straight Connector 984"/>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85" name="Straight Connector 985"/>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1000" name="Group 1000"/>
                            <wpg:cNvGrpSpPr/>
                            <wpg:grpSpPr>
                              <a:xfrm>
                                <a:off x="389591" y="5693140"/>
                                <a:ext cx="5673092" cy="1004087"/>
                                <a:chOff x="56271" y="5628831"/>
                                <a:chExt cx="5673479" cy="834692"/>
                              </a:xfrm>
                            </wpg:grpSpPr>
                            <wps:wsp>
                              <wps:cNvPr id="1004"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48A26F9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4"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68CF0D33"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5"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11475248"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6"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1235EB1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D1C17D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7"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78DD67A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3B1AFB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8"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79274CB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19" name="Text Box 93"/>
                              <wps:cNvSpPr txBox="1"/>
                              <wps:spPr>
                                <a:xfrm>
                                  <a:off x="56271" y="5810543"/>
                                  <a:ext cx="1054100" cy="450850"/>
                                </a:xfrm>
                                <a:prstGeom prst="rect">
                                  <a:avLst/>
                                </a:prstGeom>
                                <a:solidFill>
                                  <a:sysClr val="window" lastClr="FFFFFF"/>
                                </a:solidFill>
                                <a:ln w="6350">
                                  <a:noFill/>
                                </a:ln>
                              </wps:spPr>
                              <wps:txbx>
                                <w:txbxContent>
                                  <w:p w14:paraId="1E01DE2A"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48B4A5DB"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1020" name="Text Box 94"/>
                              <wps:cNvSpPr txBox="1"/>
                              <wps:spPr>
                                <a:xfrm>
                                  <a:off x="2780421" y="5628831"/>
                                  <a:ext cx="1562100" cy="158750"/>
                                </a:xfrm>
                                <a:prstGeom prst="rect">
                                  <a:avLst/>
                                </a:prstGeom>
                                <a:solidFill>
                                  <a:sysClr val="window" lastClr="FFFFFF"/>
                                </a:solidFill>
                                <a:ln w="6350">
                                  <a:noFill/>
                                </a:ln>
                              </wps:spPr>
                              <wps:txbx>
                                <w:txbxContent>
                                  <w:p w14:paraId="2AD40651"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1023" name="Text Box 95"/>
                              <wps:cNvSpPr txBox="1"/>
                              <wps:spPr>
                                <a:xfrm>
                                  <a:off x="3123321" y="6281913"/>
                                  <a:ext cx="895350" cy="181610"/>
                                </a:xfrm>
                                <a:prstGeom prst="rect">
                                  <a:avLst/>
                                </a:prstGeom>
                                <a:solidFill>
                                  <a:sysClr val="window" lastClr="FFFFFF"/>
                                </a:solidFill>
                                <a:ln w="6350">
                                  <a:noFill/>
                                </a:ln>
                              </wps:spPr>
                              <wps:txbx>
                                <w:txbxContent>
                                  <w:p w14:paraId="475872A6"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40" name="Straight Connector 640"/>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41" name="Straight Connector 641"/>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mo="http://schemas.microsoft.com/office/mac/office/2008/main" xmlns:mv="urn:schemas-microsoft-com:mac:vml" xmlns:w15="http://schemas.microsoft.com/office/word/2012/wordml">
                <w:pict>
                  <v:group w14:anchorId="5C029B86" id="Canvas 643" o:spid="_x0000_s1026" style="width:481.7pt;height:527.8pt;mso-position-horizontal-relative:char;mso-position-vertical-relative:line" coordsize="6117590,67024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">
                    <v:shape id="_x0000_s1027" type="#_x0000_t75" style="position:absolute;width:6117590;height:6702425;visibility:visible;mso-wrap-style:square">
                      <v:fill o:detectmouseclick="t"/>
                      <v:path o:connecttype="none"/>
                    </v:shape>
                    <v:group id="Group 38" o:spid="_x0000_s1028" style="position:absolute;left:398870;top:3459084;width:5657464;height:1014661" coordorigin="35170,3314696" coordsize="5657850,8434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pJ8wgAAANsAAAAPAAAAZHJzL2Rvd25yZXYueG1sRE9Na8JAEL0X/A/LCN7q&#10;JkqLRNcgYqUHKTQRxNuQHZOQ7GzIbpP477uHQo+P971LJ9OKgXpXW1YQLyMQxIXVNZcKrvnH6waE&#10;88gaW8uk4EkO0v3sZYeJtiN/05D5UoQQdgkqqLzvEildUZFBt7QdceAetjfoA+xLqXscQ7hp5SqK&#10;3qXBmkNDhR0dKyqa7McoOI84Htbxabg0j+Pznr993S4xKbWYT4ctCE+T/xf/uT+1gnUYG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WP6SfMIAAADbAAAADwAA&#10;AAAAAAAAAAAAAACpAgAAZHJzL2Rvd25yZXYueG1sUEsFBgAAAAAEAAQA+gAAAJgDAAAAAA==&#10;">
                      <v:shapetype id="_x0000_t202" coordsize="21600,21600" o:spt="202" path="m0,0l0,21600,21600,21600,21600,0xe">
                        <v:stroke joinstyle="miter"/>
                        <v:path gradientshapeok="t" o:connecttype="rect"/>
                      </v:shapetype>
                      <v:shape id="Text Box 3" o:spid="_x0000_s1029" type="#_x0000_t202" style="position:absolute;left:1698870;top:3540858;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4/xTwwAA&#10;ANsAAAAPAAAAZHJzL2Rvd25yZXYueG1sRI9PawIxFMTvgt8hPMGbJlYouhpFBGlvpf7D43Pz3F3d&#10;vGw3qa799KYgeBxm5jfMdN7YUlyp9oVjDYO+AkGcOlNwpmG7WfVGIHxANlg6Jg138jCftVtTTIy7&#10;8Tdd1yETEcI+QQ15CFUipU9zsuj7riKO3snVFkOUdSZNjbcIt6V8U+pdWiw4LuRY0TKn9LL+tRrw&#10;zlv1Ue32dvS1/1NHOv9kh43W3U6zmIAI1IRX+Nn+NBqGY/j/En+An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4/xTwwAAANsAAAAPAAAAAAAAAAAAAAAAAJcCAABkcnMvZG93&#10;bnJldi54bWxQSwUGAAAAAAQABAD1AAAAhwMAAAAA&#10;" fillcolor="window" strokeweight="1.5pt">
                        <v:textbox inset="0,0,0,0">
                          <w:txbxContent>
                            <w:p w14:paraId="25C067A0"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1542629"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4" o:spid="_x0000_s1030" type="#_x0000_t202" style="position:absolute;left:1197220;top:3540858;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3yazvwAA&#10;ANsAAAAPAAAAZHJzL2Rvd25yZXYueG1sRE/LisIwFN0P+A/hCrMbE0VEqlFEEN3J+MLltbm21eam&#10;NlGrXz9ZDLg8nPd42thSPKj2hWMN3Y4CQZw6U3CmYbdd/AxB+IBssHRMGl7kYTppfY0xMe7Jv/TY&#10;hEzEEPYJashDqBIpfZqTRd9xFXHkzq62GCKsM2lqfMZwW8qeUgNpseDYkGNF85zS6+ZuNeCLd2pZ&#10;7Q92uD681Ykut+y41fq73cxGIAI14SP+d6+Mhn5cH7/EHyAnf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zfJrO/AAAA2wAAAA8AAAAAAAAAAAAAAAAAlwIAAGRycy9kb3ducmV2&#10;LnhtbFBLBQYAAAAABAAEAPUAAACDAwAAAAA=&#10;" fillcolor="window" strokeweight="1.5pt">
                        <v:textbox inset="0,0,0,0">
                          <w:txbxContent>
                            <w:p w14:paraId="2BB46E00"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43ECBB7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E05FF4"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v:textbox>
                      </v:shape>
                      <v:shape id="_x0000_s1031" type="#_x0000_t202" style="position:absolute;left:2162420;top:3540858;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k4MowgAA&#10;ANsAAAAPAAAAZHJzL2Rvd25yZXYueG1sRI9Pi8IwFMTvwn6H8ARvmrjIItUoIizuTdZ/eHw2z7ba&#10;vNQmat1PvxEEj8PM/IYZTxtbihvVvnCsod9TIIhTZwrONGzW390hCB+QDZaOScODPEwnH60xJsbd&#10;+Zduq5CJCGGfoIY8hCqR0qc5WfQ9VxFH7+hqiyHKOpOmxnuE21J+KvUlLRYcF3KsaJ5Tel5drQZ8&#10;8EYtqu3ODpe7P3Wg0yXbr7XutJvZCESgJrzDr/aP0TDow/NL/AFy8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OTgyjCAAAA2wAAAA8AAAAAAAAAAAAAAAAAlwIAAGRycy9kb3du&#10;cmV2LnhtbFBLBQYAAAAABAAEAPUAAACGAwAAAAA=&#10;" fillcolor="window" strokeweight="1.5pt">
                        <v:textbox inset="0,0,0,0">
                          <w:txbxContent>
                            <w:p w14:paraId="0D4D0B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5FC789B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4FB966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6" o:spid="_x0000_s1032" type="#_x0000_t202" style="position:absolute;left:2594220;top:3540858;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QR1fwgAA&#10;ANsAAAAPAAAAZHJzL2Rvd25yZXYueG1sRI9Pi8IwFMTvwn6H8Bb2pomyLFKNIoLoTdZ/eHw2z7ba&#10;vNQmat1PvxEEj8PM/IYZjhtbihvVvnCsodtRIIhTZwrONGzWs3YfhA/IBkvHpOFBHsajj9YQE+Pu&#10;/Eu3VchEhLBPUEMeQpVI6dOcLPqOq4ijd3S1xRBlnUlT4z3CbSl7Sv1IiwXHhRwrmuaUnldXqwEf&#10;vFHzaruz/eXuTx3odMn2a62/PpvJAESgJrzDr/bCaPjuwf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NBHV/CAAAA2wAAAA8AAAAAAAAAAAAAAAAAlwIAAGRycy9kb3du&#10;cmV2LnhtbFBLBQYAAAAABAAEAPUAAACGAwAAAAA=&#10;" fillcolor="window" strokeweight="1.5pt">
                        <v:textbox inset="0,0,0,0">
                          <w:txbxContent>
                            <w:p w14:paraId="20F9AF5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25C7FC8A"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42FF781" w14:textId="77777777" w:rsidR="0012197A" w:rsidRPr="00FE467D" w:rsidRDefault="0012197A" w:rsidP="00751974">
                              <w:pPr>
                                <w:pStyle w:val="NormalWeb"/>
                                <w:spacing w:after="0" w:line="256" w:lineRule="auto"/>
                                <w:jc w:val="center"/>
                                <w:rPr>
                                  <w:rFonts w:asciiTheme="minorHAnsi" w:hAnsiTheme="minorHAnsi"/>
                                  <w:sz w:val="14"/>
                                  <w:szCs w:val="14"/>
                                </w:rPr>
                              </w:pPr>
                              <w:r>
                                <w:rPr>
                                  <w:rFonts w:asciiTheme="minorHAnsi" w:hAnsiTheme="minorHAnsi"/>
                                  <w:sz w:val="14"/>
                                  <w:szCs w:val="14"/>
                                </w:rPr>
                                <w:t>192, 448, 704, 960 symbols</w:t>
                              </w:r>
                            </w:p>
                            <w:p w14:paraId="3F36BA46" w14:textId="77777777" w:rsidR="0012197A" w:rsidRDefault="0012197A" w:rsidP="00751974">
                              <w:pPr>
                                <w:pStyle w:val="NormalWeb"/>
                                <w:spacing w:after="0" w:line="256" w:lineRule="auto"/>
                                <w:jc w:val="center"/>
                              </w:pPr>
                            </w:p>
                          </w:txbxContent>
                        </v:textbox>
                      </v:shape>
                      <v:shape id="Text Box 7" o:spid="_x0000_s1033" type="#_x0000_t202" style="position:absolute;left:4778620;top:3540858;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DbjExAAA&#10;ANsAAAAPAAAAZHJzL2Rvd25yZXYueG1sRI9Pa8JAFMTvhX6H5RV6q7u2pU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A24xMQAAADbAAAADwAAAAAAAAAAAAAAAACXAgAAZHJzL2Rv&#10;d25yZXYueG1sUEsFBgAAAAAEAAQA9QAAAIgDAAAAAA==&#10;" fillcolor="window" strokeweight="1.5pt">
                        <v:textbox inset="0,0,0,0">
                          <w:txbxContent>
                            <w:p w14:paraId="37AC1A6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7E1BC3" w14:textId="77777777" w:rsidR="0012197A" w:rsidRDefault="0012197A" w:rsidP="00751974">
                              <w:pPr>
                                <w:pStyle w:val="NormalWeb"/>
                                <w:spacing w:after="0" w:line="256" w:lineRule="auto"/>
                                <w:jc w:val="center"/>
                              </w:pPr>
                              <w:r>
                                <w:rPr>
                                  <w:rFonts w:ascii="Calibri" w:eastAsia="Calibri" w:hAnsi="Calibri"/>
                                  <w:sz w:val="14"/>
                                  <w:szCs w:val="14"/>
                                  <w:lang w:val="en-GB"/>
                                </w:rPr>
                                <w:t>4 symbols</w:t>
                              </w:r>
                            </w:p>
                          </w:txbxContent>
                        </v:textbox>
                      </v:shape>
                      <v:shape id="Text Box 8" o:spid="_x0000_s1034" type="#_x0000_t202" style="position:absolute;left:5273920;top:3540858;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5CCwwgAA&#10;ANsAAAAPAAAAZHJzL2Rvd25yZXYueG1sRI9Pi8IwFMTvwn6H8Ba8aeIi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PkILDCAAAA2wAAAA8AAAAAAAAAAAAAAAAAlwIAAGRycy9kb3du&#10;cmV2LnhtbFBLBQYAAAAABAAEAPUAAACGAwAAAAA=&#10;" fillcolor="window" strokeweight="1.5pt">
                        <v:textbox inset="0,0,0,0">
                          <w:txbxContent>
                            <w:p w14:paraId="3E4F10D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A46F90D"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035" type="#_x0000_t202" style="position:absolute;left:35170;top:3496408;width:10414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7KvpxgAA&#10;ANsAAAAPAAAAZHJzL2Rvd25yZXYueG1sRI9BawIxFITvhf6H8ApeimYrVmU1SlsQKiilq3h+bJ6b&#10;rZuX7Sbq6q9vBKHHYWa+Yabz1lbiRI0vHSt46SUgiHOnSy4UbDeL7hiED8gaK8ek4EIe5rPHhymm&#10;2p35m05ZKESEsE9RgQmhTqX0uSGLvudq4ujtXWMxRNkUUjd4jnBbyX6SDKXFkuOCwZo+DOWH7GgV&#10;jC+D9fNuONr9VF/Ld3Mtfnl1QKU6T+3bBESgNvyH7+1PrWDwCrcv8QfI2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47KvpxgAAANsAAAAPAAAAAAAAAAAAAAAAAJcCAABkcnMv&#10;ZG93bnJldi54bWxQSwUGAAAAAAQABAD1AAAAigMAAAAA&#10;" fillcolor="white [3201]" stroked="f" strokeweight=".5pt">
                        <v:textbox inset="0,0,0,0">
                          <w:txbxContent>
                            <w:p w14:paraId="52A368AD" w14:textId="77777777" w:rsidR="0012197A" w:rsidRDefault="0012197A" w:rsidP="00751974">
                              <w:pPr>
                                <w:pStyle w:val="NormalWeb"/>
                                <w:spacing w:after="0" w:line="256" w:lineRule="auto"/>
                                <w:jc w:val="center"/>
                              </w:pPr>
                              <w:r>
                                <w:rPr>
                                  <w:rFonts w:ascii="Calibri" w:eastAsia="Calibri" w:hAnsi="Calibri"/>
                                  <w:b/>
                                  <w:bCs/>
                                  <w:sz w:val="18"/>
                                  <w:szCs w:val="18"/>
                                  <w:lang w:val="en-GB"/>
                                </w:rPr>
                                <w:t>ASM</w:t>
                              </w:r>
                            </w:p>
                            <w:p w14:paraId="61F39880"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16 kHz</w:t>
                              </w:r>
                            </w:p>
                            <w:p w14:paraId="592E56AB" w14:textId="77777777" w:rsidR="0012197A" w:rsidRDefault="0012197A" w:rsidP="0075197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036" type="#_x0000_t202" style="position:absolute;left:2746620;top:3314696;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3qbVxAAA&#10;ANsAAAAPAAAAZHJzL2Rvd25yZXYueG1sRI9bawIxFITfhf6HcAp902xL8bI1ylqpiKjg5aVvh83p&#10;ZnFzsmxSXf+9EQQfh5lvhhlPW1uJMzW+dKzgvZeAIM6dLrlQcDz8dIcgfEDWWDkmBVfyMJ28dMaY&#10;anfhHZ33oRCxhH2KCkwIdSqlzw1Z9D1XE0fvzzUWQ5RNIXWDl1huK/mRJH1pseS4YLCmb0P5af9v&#10;FXxmON8WtP4dXv1qMd+YWZaMjFJvr232BSJQG57hB73UkRvA/Uv8AXJy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t6m1cQAAADbAAAADwAAAAAAAAAAAAAAAACXAgAAZHJzL2Rv&#10;d25yZXYueG1sUEsFBgAAAAAEAAQA9QAAAIgDAAAAAA==&#10;" fillcolor="white [3201]" stroked="f" strokeweight=".5pt">
                        <v:textbox inset="0,0,0,0">
                          <w:txbxContent>
                            <w:p w14:paraId="12858F9A"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13" o:spid="_x0000_s1037" type="#_x0000_t202" style="position:absolute;left:3089520;top:3976568;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QxpwQAA&#10;ANsAAAAPAAAAZHJzL2Rvd25yZXYueG1sRE/LisIwFN0L/kO4gjtN62OQjlFUFAWZhY9ZzO7S3D6Y&#10;5qY0Uevfm4Xg8nDe82VrKnGnxpWWFcTDCARxanXJuYLrZTeYgXAeWWNlmRQ8ycFy0e3MMdH2wSe6&#10;n30uQgi7BBUU3teJlC4tyKAb2po4cJltDPoAm1zqBh8h3FRyFEVf0mDJoaHAmjYFpf/nm1HwG02P&#10;22yc/9T7qy6z09r/xbFWqt9rV98gPLX+I367D1rBJIwNX8IPkI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xEMacEAAADbAAAADwAAAAAAAAAAAAAAAACXAgAAZHJzL2Rvd25y&#10;ZXYueG1sUEsFBgAAAAAEAAQA9QAAAIUDAAAAAA==&#10;" fillcolor="window" stroked="f" strokeweight=".5pt">
                        <v:textbox inset="0,0,0,0">
                          <w:txbxContent>
                            <w:p w14:paraId="20948AB0" w14:textId="77777777" w:rsidR="0012197A" w:rsidRDefault="0012197A" w:rsidP="00751974">
                              <w:pPr>
                                <w:pStyle w:val="NormalWeb"/>
                                <w:spacing w:after="160" w:line="256" w:lineRule="auto"/>
                                <w:jc w:val="center"/>
                              </w:pPr>
                              <w:r>
                                <w:rPr>
                                  <w:rFonts w:ascii="Calibri" w:eastAsia="Calibri" w:hAnsi="Calibri"/>
                                  <w:sz w:val="18"/>
                                  <w:szCs w:val="18"/>
                                  <w:lang w:val="en-GB"/>
                                </w:rPr>
                                <w:t>256 symbols</w:t>
                              </w:r>
                            </w:p>
                          </w:txbxContent>
                        </v:textbox>
                      </v:shape>
                      <v:line id="Straight Connector 49" o:spid="_x0000_s1038" style="position:absolute;flip:y;visibility:visible;mso-wrap-style:square" from="1203570,3961432" to="5693020,3967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g96rMAAAADbAAAADwAAAGRycy9kb3ducmV2LnhtbESPzYrCQBCE7wu+w9CCt3Wi+BsdRQRh&#10;Lx425gGaTJsEMz0hPWp8e2dB2GNRVV9R233vGvWgTmrPBibjBBRx4W3NpYH8cvpegZKAbLHxTAZe&#10;JLDfDb62mFr/5F96ZKFUEcKSooEqhDbVWoqKHMrYt8TRu/rOYYiyK7Xt8BnhrtHTJFlohzXHhQpb&#10;OlZU3LK7MyCZl8txOReXT8+YH+5hOcnXxoyG/WEDKlAf/sOf9o81MFvD35f4A/TuDQ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EYPeqzAAAAA2wAAAA8AAAAAAAAAAAAAAAAA&#10;oQIAAGRycy9kb3ducmV2LnhtbFBLBQYAAAAABAAEAPkAAACOAwAAAAA=&#10;" strokecolor="black [3213]">
                        <v:stroke startarrow="open" endarrow="open"/>
                      </v:line>
                      <v:line id="Straight Connector 50" o:spid="_x0000_s1039" style="position:absolute;visibility:visible;mso-wrap-style:square" from="1200641,3479584" to="5693020,3479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2PKVMIAAADbAAAADwAAAGRycy9kb3ducmV2LnhtbERPy2rCQBTdF/oPwy2404mFFolORIqt&#10;trrxEXB5yVyTYObONDOa9O+dhdDl4bxn89404katry0rGI8SEMSF1TWXCo6Hz+EEhA/IGhvLpOCP&#10;PMyz56cZptp2vKPbPpQihrBPUUEVgkul9EVFBv3IOuLInW1rMETYllK32MVw08jXJHmXBmuODRU6&#10;+qiouOyvRsF6e/7NJ6slf60693Ny3+MNLnOlBi/9YgoiUB/+xQ/3Wit4i+vjl/gDZHYH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32PKVMIAAADbAAAADwAAAAAAAAAAAAAA&#10;AAChAgAAZHJzL2Rvd25yZXYueG1sUEsFBgAAAAAEAAQA+QAAAJADAAAAAA==&#10;" strokecolor="windowText" strokeweight=".5pt">
                        <v:stroke startarrow="open" endarrow="open" joinstyle="miter"/>
                      </v:line>
                    </v:group>
                    <v:group id="Group 51" o:spid="_x0000_s1040" style="position:absolute;left:386171;top:1238812;width:5670163;height:1011730" coordorigin="35170,1091115" coordsize="5670550,8410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UG95BwwAAANsAAAAPAAAAZHJzL2Rvd25yZXYueG1sRI9Bi8IwFITvC/6H8ARv&#10;a1rFZalGEVHxIMLqgnh7NM+22LyUJrb13xtB8DjMzDfMbNGZUjRUu8KygngYgSBOrS44U/B/2nz/&#10;gnAeWWNpmRQ8yMFi3vuaYaJty3/UHH0mAoRdggpy76tESpfmZNANbUUcvKutDfog60zqGtsAN6Uc&#10;RdGPNFhwWMixolVO6e14Nwq2LbbLcbxu9rfr6nE5TQ7nfUxKDfrdcgrCU+c/4Xd7pxV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BQb3kHDAAAA2wAAAA8A&#10;AAAAAAAAAAAAAAAAqQIAAGRycy9kb3ducmV2LnhtbFBLBQYAAAAABAAEAPoAAACZAwAAAAA=&#10;">
                      <v:shape id="Text Box 34" o:spid="_x0000_s1041" type="#_x0000_t202" style="position:absolute;left:1711570;top:1310445;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mIuCwgAA&#10;ANsAAAAPAAAAZHJzL2Rvd25yZXYueG1sRI9Pi8IwFMTvwn6H8Bb2ponCLlKNIoLoTdZ/eHw2z7ba&#10;vNQmat1PvxEEj8PM/IYZjhtbihvVvnCsodtRIIhTZwrONGzWs3YfhA/IBkvHpOFBHsajj9YQE+Pu&#10;/Eu3VchEhLBPUEMeQpVI6dOcLPqOq4ijd3S1xRBlnUlT4z3CbSl7Sv1IiwXHhRwrmuaUnldXqwEf&#10;vFHzaruz/eXuTx3odMn2a62/PpvJAESgJrzDr/bCaPjuwf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aYi4LCAAAA2wAAAA8AAAAAAAAAAAAAAAAAlwIAAGRycy9kb3du&#10;cmV2LnhtbFBLBQYAAAAABAAEAPUAAACGAwAAAAA=&#10;" fillcolor="window" strokeweight="1.5pt">
                        <v:textbox inset="0,0,0,0">
                          <w:txbxContent>
                            <w:p w14:paraId="7CF8AEC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B5598B3"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36" o:spid="_x0000_s1042" type="#_x0000_t202" style="position:absolute;left:1209920;top:1310445;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1C4ZxAAA&#10;ANsAAAAPAAAAZHJzL2Rvd25yZXYueG1sRI9Pa8JAFMTvhX6H5RV6q7u2tE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dQuGcQAAADbAAAADwAAAAAAAAAAAAAAAACXAgAAZHJzL2Rv&#10;d25yZXYueG1sUEsFBgAAAAAEAAQA9QAAAIgDAAAAAA==&#10;" fillcolor="window" strokeweight="1.5pt">
                        <v:textbox inset="0,0,0,0">
                          <w:txbxContent>
                            <w:p w14:paraId="4009B6A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Ramp up </w:t>
                              </w:r>
                            </w:p>
                            <w:p w14:paraId="4FB17950"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687DEEE"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v:textbox>
                      </v:shape>
                      <v:shape id="Text Box 37" o:spid="_x0000_s1043" type="#_x0000_t202" style="position:absolute;left:2175120;top:1310445;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PbZtxAAA&#10;ANsAAAAPAAAAZHJzL2Rvd25yZXYueG1sRI9Pa8JAFMTvhX6H5RV6q7uWtkh0FRGkvUn9h8dn9plE&#10;s2/T7BoTP31XEDwOM/MbZjRpbSkaqn3hWEO/p0AQp84UnGlYr+ZvAxA+IBssHZOGjjxMxs9PI0yM&#10;u/AvNcuQiQhhn6CGPIQqkdKnOVn0PVcRR+/gaoshyjqTpsZLhNtSviv1JS0WHBdyrGiWU3panq0G&#10;7HitvqvN1g4W26va0/Ev2620fn1pp0MQgdrwCN/bP0bD5w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j22bcQAAADbAAAADwAAAAAAAAAAAAAAAACXAgAAZHJzL2Rv&#10;d25yZXYueG1sUEsFBgAAAAAEAAQA9QAAAIgDAAAAAA==&#10;" fillcolor="window" strokeweight="1.5pt">
                        <v:textbox inset="0,0,0,0">
                          <w:txbxContent>
                            <w:p w14:paraId="2633407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173D429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4316704"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38" o:spid="_x0000_s1044" type="#_x0000_t202" style="position:absolute;left:2606920;top:1310445;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cRP2wgAA&#10;ANsAAAAPAAAAZHJzL2Rvd25yZXYueG1sRI9Pi8IwFMTvwn6H8Ba8aeKC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lxE/bCAAAA2wAAAA8AAAAAAAAAAAAAAAAAlwIAAGRycy9kb3du&#10;cmV2LnhtbFBLBQYAAAAABAAEAPUAAACGAwAAAAA=&#10;" fillcolor="window" strokeweight="1.5pt">
                        <v:textbox inset="0,0,0,0">
                          <w:txbxContent>
                            <w:p w14:paraId="265B490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70DC2D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05F7E95B" w14:textId="77777777" w:rsidR="0012197A" w:rsidRDefault="0012197A" w:rsidP="0075197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045" type="#_x0000_t202" style="position:absolute;left:4791320;top:1310445;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42BwgAA&#10;ANsAAAAPAAAAZHJzL2Rvd25yZXYueG1sRI9Pi8IwFMTvC/sdwlvwtiYKinSNIoLoTfyLx7fN27Zr&#10;81KbqNVPbwTB4zAzv2GG48aW4kK1Lxxr6LQVCOLUmYIzDdvN7HsAwgdkg6Vj0nAjD+PR58cQE+Ou&#10;vKLLOmQiQtgnqCEPoUqk9GlOFn3bVcTR+3O1xRBlnUlT4zXCbSm7SvWlxYLjQo4VTXNKj+uz1YA3&#10;3qp5tdvbwXJ/V7/0f8oOG61bX83kB0SgJrzDr/bCaOj14fkl/gA5e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mjjYHCAAAA2wAAAA8AAAAAAAAAAAAAAAAAlwIAAGRycy9kb3du&#10;cmV2LnhtbFBLBQYAAAAABAAEAPUAAACGAwAAAAA=&#10;" fillcolor="window" strokeweight="1.5pt">
                        <v:textbox inset="0,0,0,0">
                          <w:txbxContent>
                            <w:p w14:paraId="67FC8124"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5CF32F52"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786B568B" w14:textId="77777777" w:rsidR="0012197A" w:rsidRDefault="0012197A" w:rsidP="00751974">
                              <w:pPr>
                                <w:pStyle w:val="NormalWeb"/>
                                <w:spacing w:after="0" w:line="256" w:lineRule="auto"/>
                                <w:jc w:val="center"/>
                              </w:pPr>
                              <w:r>
                                <w:rPr>
                                  <w:rFonts w:ascii="Calibri" w:eastAsia="Calibri" w:hAnsi="Calibri"/>
                                  <w:sz w:val="14"/>
                                  <w:szCs w:val="14"/>
                                  <w:lang w:val="en-GB"/>
                                </w:rPr>
                                <w:t>16 symbols</w:t>
                              </w:r>
                            </w:p>
                          </w:txbxContent>
                        </v:textbox>
                      </v:shape>
                      <v:shape id="Text Box 40" o:spid="_x0000_s1046" type="#_x0000_t202" style="position:absolute;left:5286620;top:1310445;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7ygaxAAA&#10;ANsAAAAPAAAAZHJzL2Rvd25yZXYueG1sRI9Pa8JAFMTvhX6H5RV6q7sW2kp0FRGkvUn9h8dn9plE&#10;s2/T7BoTP31XEDwOM/MbZjRpbSkaqn3hWEO/p0AQp84UnGlYr+ZvAxA+IBssHZOGjjxMxs9PI0yM&#10;u/AvNcuQiQhhn6CGPIQqkdKnOVn0PVcRR+/gaoshyjqTpsZLhNtSviv1KS0WHBdyrGiWU3panq0G&#10;7HitvqvN1g4W26va0/Ev2620fn1pp0MQgdrwCN/bP0bDxxfcvsQfI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u8oGsQAAADbAAAADwAAAAAAAAAAAAAAAACXAgAAZHJzL2Rv&#10;d25yZXYueG1sUEsFBgAAAAAEAAQA9QAAAIgDAAAAAA==&#10;" fillcolor="window" strokeweight="1.5pt">
                        <v:textbox inset="0,0,0,0">
                          <w:txbxContent>
                            <w:p w14:paraId="71A283B4" w14:textId="77777777" w:rsidR="0012197A" w:rsidRDefault="0012197A" w:rsidP="00751974">
                              <w:pPr>
                                <w:pStyle w:val="NormalWeb"/>
                                <w:spacing w:after="0" w:line="256" w:lineRule="auto"/>
                                <w:jc w:val="center"/>
                              </w:pPr>
                              <w:r>
                                <w:rPr>
                                  <w:rFonts w:ascii="Calibri" w:eastAsia="Calibri" w:hAnsi="Calibri"/>
                                  <w:b/>
                                  <w:bCs/>
                                  <w:sz w:val="14"/>
                                  <w:szCs w:val="14"/>
                                  <w:lang w:val="en-GB"/>
                                </w:rPr>
                                <w:t>Guard</w:t>
                              </w:r>
                            </w:p>
                            <w:p w14:paraId="02A38B21" w14:textId="77777777" w:rsidR="0012197A" w:rsidRDefault="0012197A" w:rsidP="00751974">
                              <w:pPr>
                                <w:pStyle w:val="NormalWeb"/>
                                <w:spacing w:after="0" w:line="256" w:lineRule="auto"/>
                                <w:jc w:val="center"/>
                              </w:pPr>
                              <w:r>
                                <w:rPr>
                                  <w:rFonts w:ascii="Calibri" w:eastAsia="Calibri" w:hAnsi="Calibri"/>
                                  <w:sz w:val="14"/>
                                  <w:szCs w:val="14"/>
                                  <w:lang w:val="en-GB"/>
                                </w:rPr>
                                <w:t>53 symbols</w:t>
                              </w:r>
                            </w:p>
                          </w:txbxContent>
                        </v:textbox>
                      </v:shape>
                      <v:shape id="Text Box 41" o:spid="_x0000_s1047" type="#_x0000_t202" style="position:absolute;left:35170;top:1265995;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yJq0vwAA&#10;ANsAAAAPAAAAZHJzL2Rvd25yZXYueG1sRE/LisIwFN0L/kO4A+40raJIxyijKAriwtfC3aW5fTDN&#10;TWmi1r83C8Hl4bxni9ZU4kGNKy0riAcRCOLU6pJzBZfzpj8F4TyyxsoyKXiRg8W825lhou2Tj/Q4&#10;+VyEEHYJKii8rxMpXVqQQTewNXHgMtsY9AE2udQNPkO4qeQwiibSYMmhocCaVgWl/6e7UXCNxvt1&#10;NsoP9faiy+y49Lc41kr1ftq/XxCeWv8Vf9w7rWAcxoYv4QfI+R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OLImrS/AAAA2wAAAA8AAAAAAAAAAAAAAAAAlwIAAGRycy9kb3ducmV2&#10;LnhtbFBLBQYAAAAABAAEAPUAAACDAwAAAAA=&#10;" fillcolor="window" stroked="f" strokeweight=".5pt">
                        <v:textbox inset="0,0,0,0">
                          <w:txbxContent>
                            <w:p w14:paraId="115AD9F2"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6567DA8D"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C38318E" w14:textId="77777777" w:rsidR="0012197A" w:rsidRDefault="0012197A" w:rsidP="0075197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048" type="#_x0000_t202" style="position:absolute;left:3210170;top:1750551;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0lwPvwAA&#10;ANsAAAAPAAAAZHJzL2Rvd25yZXYueG1sRE/LisIwFN0L/kO4A+40raJIxyijKAriwtfC3aW5fTDN&#10;TWmi1r83C8Hl4bxni9ZU4kGNKy0riAcRCOLU6pJzBZfzpj8F4TyyxsoyKXiRg8W825lhou2Tj/Q4&#10;+VyEEHYJKii8rxMpXVqQQTewNXHgMtsY9AE2udQNPkO4qeQwiibSYMmhocCaVgWl/6e7UXCNxvt1&#10;NsoP9faiy+y49Lc41kr1ftq/XxCeWv8Vf9w7rWAS1ocv4QfI+R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NLSXA+/AAAA2wAAAA8AAAAAAAAAAAAAAAAAlwIAAGRycy9kb3ducmV2&#10;LnhtbFBLBQYAAAAABAAEAPUAAACDAwAAAAA=&#10;" fillcolor="window" stroked="f" strokeweight=".5pt">
                        <v:textbox inset="0,0,0,0">
                          <w:txbxContent>
                            <w:p w14:paraId="7EA58FDF" w14:textId="77777777" w:rsidR="0012197A" w:rsidRDefault="0012197A" w:rsidP="00751974">
                              <w:pPr>
                                <w:pStyle w:val="NormalWeb"/>
                                <w:spacing w:after="160" w:line="256" w:lineRule="auto"/>
                                <w:jc w:val="center"/>
                              </w:pPr>
                              <w:r>
                                <w:rPr>
                                  <w:rFonts w:ascii="Calibri" w:eastAsia="Calibri" w:hAnsi="Calibri"/>
                                  <w:sz w:val="18"/>
                                  <w:szCs w:val="18"/>
                                  <w:lang w:val="en-GB"/>
                                </w:rPr>
                                <w:t>1024 symbols</w:t>
                              </w:r>
                            </w:p>
                          </w:txbxContent>
                        </v:textbox>
                      </v:shape>
                      <v:line id="Straight Connector 61" o:spid="_x0000_s1049" style="position:absolute;flip:y;visibility:visible;mso-wrap-style:square" from="1209920,1733457" to="5705720,17398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d6MZ8MAAADbAAAADwAAAGRycy9kb3ducmV2LnhtbESPQWuDQBSE74X8h+UFcinNGikSbFYJ&#10;pQm9qun91X1R0X1r3E1i++u7hUKPw8x8w+zy2QziRpPrLCvYrCMQxLXVHTcKTtXhaQvCeWSNg2VS&#10;8EUO8mzxsMNU2zsXdCt9IwKEXYoKWu/HVEpXt2TQre1IHLyznQz6IKdG6gnvAW4GGUdRIg12HBZa&#10;HOm1pbovr0ZB+Xh6+9Dxs+2PxSj3l+23/uwrpVbLef8CwtPs/8N/7XetINnA75fwA2T2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IHejGfDAAAA2wAAAA8AAAAAAAAAAAAA&#10;AAAAoQIAAGRycy9kb3ducmV2LnhtbFBLBQYAAAAABAAEAPkAAACRAwAAAAA=&#10;" strokecolor="windowText" strokeweight=".5pt">
                        <v:stroke startarrow="open" endarrow="open" joinstyle="miter"/>
                      </v:line>
                      <v:line id="Straight Connector 62" o:spid="_x0000_s1050" style="position:absolute;visibility:visible;mso-wrap-style:square" from="1209920,1254262" to="5705720,1254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pE7BcQAAADbAAAADwAAAGRycy9kb3ducmV2LnhtbESPzWsCMRTE74L/Q3iCN83qQWRrlFL8&#10;bL3UD+jxsXnuLt28xE10t/99Iwgeh5n5DTNbtKYSd6p9aVnBaJiAIM6sLjlXcDquBlMQPiBrrCyT&#10;gj/ysJh3OzNMtW34m+6HkIsIYZ+igiIEl0rps4IM+qF1xNG72NpgiLLOpa6xiXBTyXGSTKTBkuNC&#10;gY4+Csp+DzejYLu/XM/TzZLXm8Z9/rjd6AuXZ6X6vfb9DUSgNrzCz/ZWK5iM4fEl/gA5/w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OkTsFxAAAANsAAAAPAAAAAAAAAAAA&#10;AAAAAKECAABkcnMvZG93bnJldi54bWxQSwUGAAAAAAQABAD5AAAAkgMAAAAA&#10;" strokecolor="windowText" strokeweight=".5pt">
                        <v:stroke startarrow="open" endarrow="open" joinstyle="miter"/>
                      </v:line>
                      <v:shape id="Text Box 68" o:spid="_x0000_s1051" type="#_x0000_t202" style="position:absolute;left:2854570;top:1091115;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9dSguxAAA&#10;ANsAAAAPAAAAZHJzL2Rvd25yZXYueG1sRI9PawIxFMTvBb9DeIK3mrXCoqtRtCD0UCj1z8HbY/Pc&#10;RDcvyybd3X77plDocZiZ3zDr7eBq0VEbrGcFs2kGgrj02nKl4Hw6PC9AhIissfZMCr4pwHYzelpj&#10;oX3Pn9QdYyUShEOBCkyMTSFlKA05DFPfECfv5luHMcm2krrFPsFdLV+yLJcOLacFgw29Giofxy+n&#10;4L3vL/dDnS+N9FezsPvubs2HUpPxsFuBiDTE//Bf+00ryOfw+yX9ALn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XUoLsQAAADbAAAADwAAAAAAAAAAAAAAAACXAgAAZHJzL2Rv&#10;d25yZXYueG1sUEsFBgAAAAAEAAQA9QAAAIgDAAAAAA==&#10;" fillcolor="window" stroked="f" strokeweight=".5pt">
                        <v:textbox inset="0,0,0,0">
                          <w:txbxContent>
                            <w:p w14:paraId="3C07E2D9" w14:textId="77777777" w:rsidR="0012197A" w:rsidRDefault="0012197A" w:rsidP="0075197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928" o:spid="_x0000_s1052" style="position:absolute;left:354423;top:137692;width:5708260;height:982365" coordorigin=",21970" coordsize="5708650,81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IGZMJwgAAANwAAAAPAAAAZHJzL2Rvd25yZXYueG1sRE9Ni8IwEL0L+x/CLHjT&#10;tIrido0isi57EMG6IN6GZmyLzaQ0sa3/3hwEj4/3vVz3phItNa60rCAeRyCIM6tLzhX8n3ajBQjn&#10;kTVWlknBgxysVx+DJSbadnykNvW5CCHsElRQeF8nUrqsIINubGviwF1tY9AH2ORSN9iFcFPJSRTN&#10;pcGSQ0OBNW0Lym7p3Sj47bDbTOOfdn+7bh+X0+xw3sek1PCz33yD8NT7t/jl/tMKviZhbT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yBmTCcIAAADcAAAADwAA&#10;AAAAAAAAAAAAAACpAgAAZHJzL2Rvd25yZXYueG1sUEsFBgAAAAAEAAQA+gAAAJgDAAAAAA==&#10;">
                      <v:shape id="Text Box 47" o:spid="_x0000_s1053" type="#_x0000_t202" style="position:absolute;left:1714500;top:234950;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vlAKxQAA&#10;ANwAAAAPAAAAZHJzL2Rvd25yZXYueG1sRI9Ba8JAFITvBf/D8oTe6q45FBNdRQSpt1JNxeNr9jVJ&#10;m32bZtcY++u7gtDjMDPfMIvVYBvRU+drxxqmEwWCuHCm5lJDftg+zUD4gGywcUwaruRhtRw9LDAz&#10;7sJv1O9DKSKEfYYaqhDaTEpfVGTRT1xLHL1P11kMUXalNB1eItw2MlHqWVqsOS5U2NKmouJ7f7Ya&#10;8Mq5emnfj3b2evxVH/T1U54OWj+Oh/UcRKAh/Ifv7Z3RkCYp3M7E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q+UArFAAAA3AAAAA8AAAAAAAAAAAAAAAAAlwIAAGRycy9k&#10;b3ducmV2LnhtbFBLBQYAAAAABAAEAPUAAACJAwAAAAA=&#10;" fillcolor="window" strokeweight="1.5pt">
                        <v:textbox inset="0,0,0,0">
                          <w:txbxContent>
                            <w:p w14:paraId="45AC322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7A0D7EAC"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48" o:spid="_x0000_s1054" type="#_x0000_t202" style="position:absolute;left:1212850;top:234950;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XW9KwAAA&#10;ANwAAAAPAAAAZHJzL2Rvd25yZXYueG1sRE/LisIwFN0L/kO4gjtNdECcjlFEkJmd+GSWd5prW21u&#10;Ok3U6tebheDycN6TWWNLcaXaF441DPoKBHHqTMGZht122RuD8AHZYOmYNNzJw2zabk0wMe7Ga7pu&#10;QiZiCPsENeQhVImUPs3Jou+7ijhyR1dbDBHWmTQ13mK4LeVQqZG0WHBsyLGiRU7peXOxGvDOO/Vd&#10;7Q92vDo81B+d/rPfrdbdTjP/AhGoCW/xy/1jNHx+xPnxTDwCcvo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XW9KwAAAANwAAAAPAAAAAAAAAAAAAAAAAJcCAABkcnMvZG93bnJl&#10;di54bWxQSwUGAAAAAAQABAD1AAAAhAMAAAAA&#10;" fillcolor="window" strokeweight="1.5pt">
                        <v:textbox inset="0,0,0,0">
                          <w:txbxContent>
                            <w:p w14:paraId="06FCC527"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2A241FC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46E4722E"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v:textbox>
                      </v:shape>
                      <v:shape id="Text Box 49" o:spid="_x0000_s1055" type="#_x0000_t202" style="position:absolute;left:2178050;top:234950;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EcrRxQAA&#10;ANwAAAAPAAAAZHJzL2Rvd25yZXYueG1sRI9PawIxFMTvBb9DeEJvmthC0dUoIkh7K/XP4vG5ee6u&#10;bl62m1RXP70RhB6HmfkNM5m1thJnanzpWMOgr0AQZ86UnGvYrJe9IQgfkA1WjknDlTzMpp2XCSbG&#10;XfiHzquQiwhhn6CGIoQ6kdJnBVn0fVcTR+/gGoshyiaXpsFLhNtKvin1IS2WHBcKrGlRUHZa/VkN&#10;eOWN+qy3qR1+pze1p+Nvvltr/dpt52MQgdrwH362v4yG0fsAHmfiEZDT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ERytHFAAAA3AAAAA8AAAAAAAAAAAAAAAAAlwIAAGRycy9k&#10;b3ducmV2LnhtbFBLBQYAAAAABAAEAPUAAACJAwAAAAA=&#10;" fillcolor="window" strokeweight="1.5pt">
                        <v:textbox inset="0,0,0,0">
                          <w:txbxContent>
                            <w:p w14:paraId="41C6DB5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4D969E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23C09FD5"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50" o:spid="_x0000_s1056" type="#_x0000_t202" style="position:absolute;left:2609850;top:234950;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w1Sm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Q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cNUpsQAAADcAAAADwAAAAAAAAAAAAAAAACXAgAAZHJzL2Rv&#10;d25yZXYueG1sUEsFBgAAAAAEAAQA9QAAAIgDAAAAAA==&#10;" fillcolor="window" strokeweight="1.5pt">
                        <v:textbox inset="0,0,0,0">
                          <w:txbxContent>
                            <w:p w14:paraId="03CFD0B7" w14:textId="77777777" w:rsidR="0012197A" w:rsidRDefault="0012197A" w:rsidP="00751974">
                              <w:pPr>
                                <w:pStyle w:val="NormalWeb"/>
                                <w:spacing w:after="0" w:line="256" w:lineRule="auto"/>
                                <w:jc w:val="center"/>
                              </w:pPr>
                              <w:r>
                                <w:rPr>
                                  <w:rFonts w:ascii="Calibri" w:eastAsia="Calibri" w:hAnsi="Calibri"/>
                                  <w:b/>
                                  <w:bCs/>
                                  <w:sz w:val="14"/>
                                  <w:szCs w:val="14"/>
                                  <w:lang w:val="en-GB"/>
                                </w:rPr>
                                <w:t>Data with CRC-32</w:t>
                              </w:r>
                            </w:p>
                            <w:p w14:paraId="5686B3B4"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8A8D537" w14:textId="77777777" w:rsidR="0012197A" w:rsidRDefault="0012197A" w:rsidP="0075197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057" type="#_x0000_t202" style="position:absolute;left:4794250;top:234950;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j/E9xQAA&#10;ANwAAAAPAAAAZHJzL2Rvd25yZXYueG1sRI9Pa8JAFMTvhX6H5Qne6q4K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6P8T3FAAAA3AAAAA8AAAAAAAAAAAAAAAAAlwIAAGRycy9k&#10;b3ducmV2LnhtbFBLBQYAAAAABAAEAPUAAACJAwAAAAA=&#10;" fillcolor="window" strokeweight="1.5pt">
                        <v:textbox inset="0,0,0,0">
                          <w:txbxContent>
                            <w:p w14:paraId="681CBD86"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319F992B"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52C3D824" w14:textId="77777777" w:rsidR="0012197A" w:rsidRDefault="0012197A" w:rsidP="00751974">
                              <w:pPr>
                                <w:pStyle w:val="NormalWeb"/>
                                <w:spacing w:after="0" w:line="256" w:lineRule="auto"/>
                                <w:jc w:val="center"/>
                              </w:pPr>
                              <w:r>
                                <w:rPr>
                                  <w:rFonts w:ascii="Calibri" w:eastAsia="Calibri" w:hAnsi="Calibri"/>
                                  <w:sz w:val="14"/>
                                  <w:szCs w:val="14"/>
                                  <w:lang w:val="en-GB"/>
                                </w:rPr>
                                <w:t>32 symbols</w:t>
                              </w:r>
                            </w:p>
                          </w:txbxContent>
                        </v:textbox>
                      </v:shape>
                      <v:shape id="Text Box 52" o:spid="_x0000_s1058" type="#_x0000_t202" style="position:absolute;left:5289550;top:234950;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ZmlJxAAA&#10;ANwAAAAPAAAAZHJzL2Rvd25yZXYueG1sRI9PawIxFMTvQr9DeIXeNLEVsVujlILoTfxLj6+b5+7q&#10;5mW7ibr66Y0geBxm5jfMcNzYUpyo9oVjDd2OAkGcOlNwpmG9mrQHIHxANlg6Jg0X8jAevbSGmBh3&#10;5gWdliETEcI+QQ15CFUipU9zsug7riKO3s7VFkOUdSZNjecIt6V8V6ovLRYcF3Ks6Cen9LA8Wg14&#10;4bWaVputHcy3V/VH+//sd6X122vz/QUiUBOe4Ud7ZjR8fvT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IWZpScQAAADcAAAADwAAAAAAAAAAAAAAAACXAgAAZHJzL2Rv&#10;d25yZXYueG1sUEsFBgAAAAAEAAQA9QAAAIgDAAAAAA==&#10;" fillcolor="window" strokeweight="1.5pt">
                        <v:textbox inset="0,0,0,0">
                          <w:txbxContent>
                            <w:p w14:paraId="63D8FDA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1688076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059" type="#_x0000_t202" style="position:absolute;top:190500;width:10922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BSZxgAA&#10;ANwAAAAPAAAAZHJzL2Rvd25yZXYueG1sRI9Pa8JAFMTvhX6H5RV6M5soFpu6Si0VheIhMT309si+&#10;/KHZtyG71fjtXUHocZiZ3zDL9Wg6caLBtZYVJFEMgri0uuVaQXHcThYgnEfW2FkmBRdysF49Piwx&#10;1fbMGZ1yX4sAYZeigsb7PpXSlQ0ZdJHtiYNX2cGgD3KopR7wHOCmk9M4fpEGWw4LDfb00VD5m/8Z&#10;Bd/x/OuzmtWHflfotso2/idJtFLPT+P7GwhPo/8P39t7reB1NofbmXAE5Oo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2BSZxgAAANwAAAAPAAAAAAAAAAAAAAAAAJcCAABkcnMv&#10;ZG93bnJldi54bWxQSwUGAAAAAAQABAD1AAAAigMAAAAA&#10;" fillcolor="window" stroked="f" strokeweight=".5pt">
                        <v:textbox inset="0,0,0,0">
                          <w:txbxContent>
                            <w:p w14:paraId="776667A1"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EA282B3"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100 kHz</w:t>
                              </w:r>
                            </w:p>
                            <w:p w14:paraId="2B7CE691" w14:textId="77777777" w:rsidR="0012197A" w:rsidRDefault="0012197A" w:rsidP="0075197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060" type="#_x0000_t202" style="position:absolute;left:3183509;top:65699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CoruxQAA&#10;ANwAAAAPAAAAZHJzL2Rvd25yZXYueG1sRI9LiwIxEITvC/6H0II3zczKio5GccVlBfHg6+CtmfQ8&#10;cNIZJlFn/70RhD0WVfUVNVu0phJ3alxpWUE8iEAQp1aXnCs4HX/6YxDOI2usLJOCP3KwmHc+Zpho&#10;++A93Q8+FwHCLkEFhfd1IqVLCzLoBrYmDl5mG4M+yCaXusFHgJtKfkbRSBosOSwUWNOqoPR6uBkF&#10;5+hru86G+a7+Peky23/7SxxrpXrddjkF4an1/+F3e6MVTIYjeJ0JR0DO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EKiu7FAAAA3AAAAA8AAAAAAAAAAAAAAAAAlwIAAGRycy9k&#10;b3ducmV2LnhtbFBLBQYAAAAABAAEAPUAAACJAwAAAAA=&#10;" fillcolor="window" stroked="f" strokeweight=".5pt">
                        <v:textbox inset="0,0,0,0">
                          <w:txbxContent>
                            <w:p w14:paraId="0DE00F9F" w14:textId="77777777" w:rsidR="0012197A" w:rsidRDefault="0012197A" w:rsidP="00751974">
                              <w:pPr>
                                <w:pStyle w:val="NormalWeb"/>
                                <w:spacing w:after="160" w:line="256" w:lineRule="auto"/>
                                <w:jc w:val="center"/>
                              </w:pPr>
                              <w:r>
                                <w:rPr>
                                  <w:rFonts w:ascii="Calibri" w:eastAsia="Calibri" w:hAnsi="Calibri"/>
                                  <w:sz w:val="18"/>
                                  <w:szCs w:val="18"/>
                                  <w:lang w:val="en-GB"/>
                                </w:rPr>
                                <w:t>2048 symbols</w:t>
                              </w:r>
                            </w:p>
                          </w:txbxContent>
                        </v:textbox>
                      </v:shape>
                      <v:line id="Straight Connector 937" o:spid="_x0000_s1061" style="position:absolute;visibility:visible;mso-wrap-style:square" from="1212850,180721" to="5708650,1807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mkd8YAAADcAAAADwAAAGRycy9kb3ducmV2LnhtbESPT2sCMRTE7wW/Q3gFbzWrgtWtUUrx&#10;X20v1Qo9PjbP3cXNS9xEd/32plDocZiZ3zDTeWsqcaXal5YV9HsJCOLM6pJzBd/75dMYhA/IGivL&#10;pOBGHuazzsMUU20b/qLrLuQiQtinqKAIwaVS+qwgg75nHXH0jrY2GKKsc6lrbCLcVHKQJCNpsOS4&#10;UKCjt4Ky0+5iFGw+j+fDeL3g1bpx2x/33v/AxUGp7mP7+gIiUBv+w3/tjVYwGT7D75l4BOTsD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mJpHfGAAAA3AAAAA8AAAAAAAAA&#10;AAAAAAAAoQIAAGRycy9kb3ducmV2LnhtbFBLBQYAAAAABAAEAPkAAACUAwAAAAA=&#10;" strokecolor="windowText" strokeweight=".5pt">
                        <v:stroke startarrow="open" endarrow="open" joinstyle="miter"/>
                      </v:line>
                      <v:shape id="Text Box 69" o:spid="_x0000_s1062" type="#_x0000_t202" style="position:absolute;left:2851150;top:21970;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V1nwQAA&#10;ANwAAAAPAAAAZHJzL2Rvd25yZXYueG1sRE/LisIwFN0P+A/hCu7GVAXRjlFUEFwIw/hYzO7S3Gni&#10;NDeliW39e7MYmOXhvFeb3lWipSZYzwom4wwEceG15VLB9XJ4X4AIEVlj5ZkUPCnAZj14W2Gufcdf&#10;1J5jKVIIhxwVmBjrXMpQGHIYxr4mTtyPbxzGBJtS6ga7FO4qOc2yuXRoOTUYrGlvqPg9P5yCU9fd&#10;7odqvjTSf5uF3bV3az6VGg377QeISH38F/+5j1rBcpbWpjPpCMj1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71dZ8EAAADcAAAADwAAAAAAAAAAAAAAAACXAgAAZHJzL2Rvd25y&#10;ZXYueG1sUEsFBgAAAAAEAAQA9QAAAIUDAAAAAA==&#10;" fillcolor="window" stroked="f" strokeweight=".5pt">
                        <v:textbox inset="0,0,0,0">
                          <w:txbxContent>
                            <w:p w14:paraId="626F9E55"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39" o:spid="_x0000_s1063" style="position:absolute;visibility:visible;mso-wrap-style:square" from="1206500,655524" to="5702300,6555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1qVnsYAAADcAAAADwAAAGRycy9kb3ducmV2LnhtbESPW2sCMRSE3wX/QzhC3zRrC0VXo0ix&#10;9dYXb+DjYXPcXbo5STepu/77piD0cZiZb5jpvDWVuFHtS8sKhoMEBHFmdcm5gtPxvT8C4QOyxsoy&#10;KbiTh/ms25liqm3De7odQi4ihH2KCooQXCqlzwoy6AfWEUfvamuDIco6l7rGJsJNJZ+T5FUaLDku&#10;FOjoraDs6/BjFKw/r9/n0WrJH6vGbS9uM9zh8qzUU69dTEAEasN/+NFeawXjlzH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dalZ7GAAAA3AAAAA8AAAAAAAAA&#10;AAAAAAAAoQIAAGRycy9kb3ducmV2LnhtbFBLBQYAAAAABAAEAPkAAACUAwAAAAA=&#10;" strokecolor="windowText" strokeweight=".5pt">
                        <v:stroke startarrow="open" endarrow="open" joinstyle="miter"/>
                      </v:line>
                    </v:group>
                    <v:group id="Group 940" o:spid="_x0000_s1064" style="position:absolute;left:389591;top:2359199;width:5673092;height:998801" coordorigin="35170,2196314" coordsize="5673479,8302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67B6r8IAAADcAAAADwAA&#10;AAAAAAAAAAAAAACpAgAAZHJzL2Rvd25yZXYueG1sUEsFBgAAAAAEAAQA+gAAAJgDAAAAAA==&#10;">
                      <v:shape id="Text Box 22" o:spid="_x0000_s1065" type="#_x0000_t202" style="position:absolute;left:1711570;top:2416126;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F7msxQAA&#10;ANwAAAAPAAAAZHJzL2Rvd25yZXYueG1sRI9PawIxFMTvBb9DeEJvmlhK0dUoIkh7K/XP4vG5ee6u&#10;bl62m1RXP70RhB6HmfkNM5m1thJnanzpWMOgr0AQZ86UnGvYrJe9IQgfkA1WjknDlTzMpp2XCSbG&#10;XfiHzquQiwhhn6CGIoQ6kdJnBVn0fVcTR+/gGoshyiaXpsFLhNtKvin1IS2WHBcKrGlRUHZa/VkN&#10;eOWN+qy3qR1+pze1p+Nvvltr/dpt52MQgdrwH362v4yG0fsAHmfiEZDT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kXuazFAAAA3AAAAA8AAAAAAAAAAAAAAAAAlwIAAGRycy9k&#10;b3ducmV2LnhtbFBLBQYAAAAABAAEAPUAAACJAwAAAAA=&#10;" fillcolor="window" strokeweight="1.5pt">
                        <v:textbox inset="0,0,0,0">
                          <w:txbxContent>
                            <w:p w14:paraId="56E9438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4DCFC371" w14:textId="77777777" w:rsidR="0012197A" w:rsidRDefault="0012197A" w:rsidP="00751974">
                              <w:pPr>
                                <w:pStyle w:val="NormalWeb"/>
                                <w:spacing w:after="0" w:line="256" w:lineRule="auto"/>
                                <w:jc w:val="center"/>
                              </w:pPr>
                              <w:r>
                                <w:rPr>
                                  <w:rFonts w:ascii="Calibri" w:eastAsia="Calibri" w:hAnsi="Calibri"/>
                                  <w:sz w:val="14"/>
                                  <w:szCs w:val="14"/>
                                  <w:lang w:val="en-GB"/>
                                </w:rPr>
                                <w:t>27 sym</w:t>
                              </w:r>
                            </w:p>
                          </w:txbxContent>
                        </v:textbox>
                      </v:shape>
                      <v:shape id="Text Box 23" o:spid="_x0000_s1066" type="#_x0000_t202" style="position:absolute;left:1209920;top:2416126;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xSfb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Q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cUn28QAAADcAAAADwAAAAAAAAAAAAAAAACXAgAAZHJzL2Rv&#10;d25yZXYueG1sUEsFBgAAAAAEAAQA9QAAAIgDAAAAAA==&#10;" fillcolor="window" strokeweight="1.5pt">
                        <v:textbox inset="0,0,0,0">
                          <w:txbxContent>
                            <w:p w14:paraId="5B6B411B"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3CAD9F32"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6BC11AB3"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v:textbox>
                      </v:shape>
                      <v:shape id="Text Box 24" o:spid="_x0000_s1067" type="#_x0000_t202" style="position:absolute;left:2175120;top:2416126;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iYJAxAAA&#10;ANwAAAAPAAAAZHJzL2Rvd25yZXYueG1sRI9PawIxFMTvQr9DeIXeNLEV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omCQMQAAADcAAAADwAAAAAAAAAAAAAAAACXAgAAZHJzL2Rv&#10;d25yZXYueG1sUEsFBgAAAAAEAAQA9QAAAIgDAAAAAA==&#10;" fillcolor="window" strokeweight="1.5pt">
                        <v:textbox inset="0,0,0,0">
                          <w:txbxContent>
                            <w:p w14:paraId="7307D6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Link CFG </w:t>
                              </w:r>
                            </w:p>
                            <w:p w14:paraId="0EB3098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ID </w:t>
                              </w:r>
                            </w:p>
                            <w:p w14:paraId="058237F9" w14:textId="77777777" w:rsidR="0012197A" w:rsidRDefault="0012197A" w:rsidP="00751974">
                              <w:pPr>
                                <w:pStyle w:val="NormalWeb"/>
                                <w:spacing w:after="0" w:line="256" w:lineRule="auto"/>
                                <w:jc w:val="center"/>
                              </w:pPr>
                              <w:r>
                                <w:rPr>
                                  <w:rFonts w:ascii="Calibri" w:eastAsia="Calibri" w:hAnsi="Calibri"/>
                                  <w:sz w:val="14"/>
                                  <w:szCs w:val="14"/>
                                  <w:lang w:val="en-GB"/>
                                </w:rPr>
                                <w:t>16 sym</w:t>
                              </w:r>
                            </w:p>
                          </w:txbxContent>
                        </v:textbox>
                      </v:shape>
                      <v:shape id="Text Box 25" o:spid="_x0000_s1068" type="#_x0000_t202" style="position:absolute;left:2606920;top:2416126;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YBo0xQAA&#10;ANwAAAAPAAAAZHJzL2Rvd25yZXYueG1sRI9Pa8JAFMTvhX6H5Qne6q4i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lgGjTFAAAA3AAAAA8AAAAAAAAAAAAAAAAAlwIAAGRycy9k&#10;b3ducmV2LnhtbFBLBQYAAAAABAAEAPUAAACJAwAAAAA=&#10;" fillcolor="window" strokeweight="1.5pt">
                        <v:textbox inset="0,0,0,0">
                          <w:txbxContent>
                            <w:p w14:paraId="689FFD3E"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5CC32616"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5990FC8" w14:textId="77777777" w:rsidR="0012197A" w:rsidRDefault="0012197A" w:rsidP="0075197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069" type="#_x0000_t202" style="position:absolute;left:4791320;top:2416126;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LL+vxAAA&#10;ANwAAAAPAAAAZHJzL2Rvd25yZXYueG1sRI9PawIxFMTvQr9DeIXeNLFUsVujlILoTfxLj6+b5+7q&#10;5mW7ibr66Y0geBxm5jfMcNzYUpyo9oVjDd2OAkGcOlNwpmG9mrQHIHxANlg6Jg0X8jAevbSGmBh3&#10;5gWdliETEcI+QQ15CFUipU9zsug7riKO3s7VFkOUdSZNjecIt6V8V6ovLRYcF3Ks6Cen9LA8Wg14&#10;4bWaVputHcy3V/VH+//sd6X122vz/QUiUBOe4Ud7ZjR8fvT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iy/r8QAAADcAAAADwAAAAAAAAAAAAAAAACXAgAAZHJzL2Rv&#10;d25yZXYueG1sUEsFBgAAAAAEAAQA9QAAAIgDAAAAAA==&#10;" fillcolor="window" strokeweight="1.5pt">
                        <v:textbox inset="0,0,0,0">
                          <w:txbxContent>
                            <w:p w14:paraId="28738955"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73684264" w14:textId="77777777" w:rsidR="0012197A" w:rsidRDefault="0012197A" w:rsidP="00751974">
                              <w:pPr>
                                <w:pStyle w:val="NormalWeb"/>
                                <w:spacing w:after="0" w:line="256" w:lineRule="auto"/>
                                <w:jc w:val="center"/>
                              </w:pPr>
                              <w:r>
                                <w:rPr>
                                  <w:rFonts w:ascii="Calibri" w:eastAsia="Calibri" w:hAnsi="Calibri"/>
                                  <w:sz w:val="14"/>
                                  <w:szCs w:val="14"/>
                                  <w:lang w:val="en-GB"/>
                                </w:rPr>
                                <w:t>8 symbols</w:t>
                              </w:r>
                            </w:p>
                          </w:txbxContent>
                        </v:textbox>
                      </v:shape>
                      <v:shape id="Text Box 27" o:spid="_x0000_s1070" type="#_x0000_t202" style="position:absolute;left:5286620;top:2416126;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iHYxAAA&#10;ANwAAAAPAAAAZHJzL2Rvd25yZXYueG1sRI9BawIxFITvBf9DeIK3mlhEdDWKCEVvpWrF43Pz3F3d&#10;vKybqKu/vhEKPQ4z8w0zmTW2FDeqfeFYQ6+rQBCnzhScadhuPt+HIHxANlg6Jg0P8jCbtt4mmBh3&#10;52+6rUMmIoR9ghryEKpESp/mZNF3XUUcvaOrLYYo60yaGu8Rbkv5odRAWiw4LuRY0SKn9Ly+Wg34&#10;4K1aVj87O/zaPdWBTpdsv9G6027mYxCBmvAf/muvjIZRfwC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5v4h2MQAAADcAAAADwAAAAAAAAAAAAAAAACXAgAAZHJzL2Rv&#10;d25yZXYueG1sUEsFBgAAAAAEAAQA9QAAAIgDAAAAAA==&#10;" fillcolor="window" strokeweight="1.5pt">
                        <v:textbox inset="0,0,0,0">
                          <w:txbxContent>
                            <w:p w14:paraId="6BCB994C"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CC4E1A8" w14:textId="77777777" w:rsidR="0012197A" w:rsidRDefault="0012197A" w:rsidP="00751974">
                              <w:pPr>
                                <w:pStyle w:val="NormalWeb"/>
                                <w:spacing w:after="0" w:line="256" w:lineRule="auto"/>
                                <w:jc w:val="center"/>
                              </w:pPr>
                              <w:r>
                                <w:rPr>
                                  <w:rFonts w:ascii="Calibri" w:eastAsia="Calibri" w:hAnsi="Calibri"/>
                                  <w:sz w:val="14"/>
                                  <w:szCs w:val="14"/>
                                  <w:lang w:val="en-GB"/>
                                </w:rPr>
                                <w:t>21 symbols</w:t>
                              </w:r>
                            </w:p>
                          </w:txbxContent>
                        </v:textbox>
                      </v:shape>
                      <v:shape id="Text Box 28" o:spid="_x0000_s1071" type="#_x0000_t202" style="position:absolute;left:35170;top:2371676;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QFwIxgAA&#10;ANwAAAAPAAAAZHJzL2Rvd25yZXYueG1sRI9PawIxFMTvgt8hPMFbza62tq5GUalUkB60evD22Lz9&#10;g5uXZRN1/fZNoeBxmJnfMLNFaypxo8aVlhXEgwgEcWp1ybmC48/m5QOE88gaK8uk4EEOFvNuZ4aJ&#10;tnfe0+3gcxEg7BJUUHhfJ1K6tCCDbmBr4uBltjHog2xyqRu8B7ip5DCKxtJgyWGhwJrWBaWXw9Uo&#10;OEVvu89slH/XX0ddZvuVP8exVqrfa5dTEJ5a/wz/t7daweT1Hf7OhCMg5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2QFwIxgAAANwAAAAPAAAAAAAAAAAAAAAAAJcCAABkcnMv&#10;ZG93bnJldi54bWxQSwUGAAAAAAQABAD1AAAAigMAAAAA&#10;" fillcolor="window" stroked="f" strokeweight=".5pt">
                        <v:textbox inset="0,0,0,0">
                          <w:txbxContent>
                            <w:p w14:paraId="53D50037" w14:textId="77777777" w:rsidR="0012197A" w:rsidRDefault="0012197A" w:rsidP="00751974">
                              <w:pPr>
                                <w:pStyle w:val="NormalWeb"/>
                                <w:spacing w:after="0" w:line="256" w:lineRule="auto"/>
                                <w:jc w:val="center"/>
                              </w:pPr>
                              <w:r>
                                <w:rPr>
                                  <w:rFonts w:ascii="Calibri" w:eastAsia="Calibri" w:hAnsi="Calibri"/>
                                  <w:b/>
                                  <w:bCs/>
                                  <w:sz w:val="18"/>
                                  <w:szCs w:val="18"/>
                                  <w:lang w:val="en-GB"/>
                                </w:rPr>
                                <w:t>VDE</w:t>
                              </w:r>
                            </w:p>
                            <w:p w14:paraId="2D760F34"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25 kHz</w:t>
                              </w:r>
                            </w:p>
                            <w:p w14:paraId="253213D6" w14:textId="77777777" w:rsidR="0012197A" w:rsidRDefault="0012197A" w:rsidP="0075197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072" type="#_x0000_t202" style="position:absolute;left:3146670;top:2845002;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38h6wgAA&#10;ANwAAAAPAAAAZHJzL2Rvd25yZXYueG1sRE/LisIwFN0P+A/hCu407eiIVqM4MoMD4sLXwt2luX1g&#10;c1OaqPXvzUKY5eG858vWVOJOjSstK4gHEQji1OqScwWn429/AsJ5ZI2VZVLwJAfLRedjjom2D97T&#10;/eBzEULYJaig8L5OpHRpQQbdwNbEgctsY9AH2ORSN/gI4aaSn1E0lgZLDg0F1rQuKL0ebkbBOfra&#10;/mTDfFdvTrrM9t/+EsdaqV63Xc1AeGr9v/jt/tMKpqOwNpwJR0AuX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ffyHrCAAAA3AAAAA8AAAAAAAAAAAAAAAAAlwIAAGRycy9kb3du&#10;cmV2LnhtbFBLBQYAAAAABAAEAPUAAACGAwAAAAA=&#10;" fillcolor="window" stroked="f" strokeweight=".5pt">
                        <v:textbox inset="0,0,0,0">
                          <w:txbxContent>
                            <w:p w14:paraId="7AE5BB61" w14:textId="77777777" w:rsidR="0012197A" w:rsidRDefault="0012197A" w:rsidP="00751974">
                              <w:pPr>
                                <w:pStyle w:val="NormalWeb"/>
                                <w:spacing w:after="160" w:line="256" w:lineRule="auto"/>
                                <w:jc w:val="center"/>
                              </w:pPr>
                              <w:r>
                                <w:rPr>
                                  <w:rFonts w:ascii="Calibri" w:eastAsia="Calibri" w:hAnsi="Calibri"/>
                                  <w:sz w:val="18"/>
                                  <w:szCs w:val="18"/>
                                  <w:lang w:val="en-GB"/>
                                </w:rPr>
                                <w:t>512 symbols</w:t>
                              </w:r>
                            </w:p>
                          </w:txbxContent>
                        </v:textbox>
                      </v:shape>
                      <v:line id="Straight Connector 949" o:spid="_x0000_s1073" style="position:absolute;visibility:visible;mso-wrap-style:square" from="1206500,2356876" to="5705720,2356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1zm48YAAADcAAAADwAAAGRycy9kb3ducmV2LnhtbESPW2sCMRSE3wX/QzhC3zRrKUVXo0ix&#10;9dYXb+DjYXPcXbo5STepu/77piD0cZiZb5jpvDWVuFHtS8sKhoMEBHFmdcm5gtPxvT8C4QOyxsoy&#10;KbiTh/ms25liqm3De7odQi4ihH2KCooQXCqlzwoy6AfWEUfvamuDIco6l7rGJsJNJZ+T5FUaLDku&#10;FOjoraDs6/BjFKw/r9/n0WrJH6vGbS9uM9zh8qzUU69dTEAEasN/+NFeawXjlzH8nYlHQM5+AQ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9c5uPGAAAA3AAAAA8AAAAAAAAA&#10;AAAAAAAAoQIAAGRycy9kb3ducmV2LnhtbFBLBQYAAAAABAAEAPkAAACUAwAAAAA=&#10;" strokecolor="windowText" strokeweight=".5pt">
                        <v:stroke startarrow="open" endarrow="open" joinstyle="miter"/>
                      </v:line>
                      <v:shape id="Text Box 67" o:spid="_x0000_s1074" type="#_x0000_t202" style="position:absolute;left:2765670;top:2196314;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FLTBwQAA&#10;ANwAAAAPAAAAZHJzL2Rvd25yZXYueG1sRE/LisIwFN0P+A/hCu7GVEHRjlFUEFwIw/hYzO7S3Gni&#10;NDeliW39e7MYmOXhvFeb3lWipSZYzwom4wwEceG15VLB9XJ4X4AIEVlj5ZkUPCnAZj14W2Gufcdf&#10;1J5jKVIIhxwVmBjrXMpQGHIYxr4mTtyPbxzGBJtS6ga7FO4qOc2yuXRoOTUYrGlvqPg9P5yCU9fd&#10;7odqvjTSf5uF3bV3az6VGg377QeISH38F/+5j1rBcpbmpzPpCMj1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3BS0wcEAAADcAAAADwAAAAAAAAAAAAAAAACXAgAAZHJzL2Rvd25y&#10;ZXYueG1sUEsFBgAAAAAEAAQA9QAAAIUDAAAAAA==&#10;" fillcolor="window" stroked="f" strokeweight=".5pt">
                        <v:textbox inset="0,0,0,0">
                          <w:txbxContent>
                            <w:p w14:paraId="29FA2C2E"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line id="Straight Connector 951" o:spid="_x0000_s1075" style="position:absolute;visibility:visible;mso-wrap-style:square" from="1209920,2836351" to="5708649,2836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PN8OMYAAADcAAAADwAAAGRycy9kb3ducmV2LnhtbESPQWvCQBSE74X+h+UVetNNhIpGVyli&#10;q1Yv2goeH9lnEpp9u81uTfz3bkHocZiZb5jpvDO1uFDjK8sK0n4Cgji3uuJCwdfnW28EwgdkjbVl&#10;UnAlD/PZ48MUM21b3tPlEAoRIewzVFCG4DIpfV6SQd+3jjh6Z9sYDFE2hdQNthFuajlIkqE0WHFc&#10;KNHRoqT8+/BrFKx355/jaLXk91XrPk5uk25xeVTq+al7nYAI1IX/8L291grGLyn8nYlHQM5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TzfDjGAAAA3AAAAA8AAAAAAAAA&#10;AAAAAAAAoQIAAGRycy9kb3ducmV2LnhtbFBLBQYAAAAABAAEAPkAAACUAwAAAAA=&#10;" strokecolor="windowText" strokeweight=".5pt">
                        <v:stroke startarrow="open" endarrow="open" joinstyle="miter"/>
                      </v:line>
                    </v:group>
                    <v:group id="Group 952" o:spid="_x0000_s1076" style="position:absolute;left:386171;top:4581379;width:5670163;height:1006439" coordorigin="35170,4454179" coordsize="5670550,8366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8ffXnsUAAADcAAAA&#10;DwAAAAAAAAAAAAAAAACpAgAAZHJzL2Rvd25yZXYueG1sUEsFBgAAAAAEAAQA+gAAAJsDAAAAAA==&#10;">
                      <v:shape id="Text Box 10" o:spid="_x0000_s1077" type="#_x0000_t202" style="position:absolute;left:1711570;top:4680341;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UBSdxAAA&#10;ANwAAAAPAAAAZHJzL2Rvd25yZXYueG1sRI9PawIxFMTvQr9DeIXeNLFF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1AUncQAAADcAAAADwAAAAAAAAAAAAAAAACXAgAAZHJzL2Rv&#10;d25yZXYueG1sUEsFBgAAAAAEAAQA9QAAAIgDAAAAAA==&#10;" fillcolor="window" strokeweight="1.5pt">
                        <v:textbox inset="0,0,0,0">
                          <w:txbxContent>
                            <w:p w14:paraId="58EF417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6DAFB4D1"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v:textbox>
                      </v:shape>
                      <v:shape id="Text Box 12" o:spid="_x0000_s1078" type="#_x0000_t202" style="position:absolute;left:1209920;top:4680341;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uYzpxAAA&#10;ANwAAAAPAAAAZHJzL2Rvd25yZXYueG1sRI9PawIxFMTvQr9DeIXeNLFUsVujlILoTfxLj6+b5+7q&#10;5mW7ibr66Y0geBxm5jfMcNzYUpyo9oVjDd2OAkGcOlNwpmG9mrQHIHxANlg6Jg0X8jAevbSGmBh3&#10;5gWdliETEcI+QQ15CFUipU9zsug7riKO3s7VFkOUdSZNjecIt6V8V6ovLRYcF3Ks6Cen9LA8Wg14&#10;4bWaVputHcy3V/VH+//sd6X122vz/QUiUBOe4Ud7ZjR89j7g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mM6cQAAADcAAAADwAAAAAAAAAAAAAAAACXAgAAZHJzL2Rv&#10;d25yZXYueG1sUEsFBgAAAAAEAAQA9QAAAIgDAAAAAA==&#10;" fillcolor="window" strokeweight="1.5pt">
                        <v:textbox inset="0,0,0,0">
                          <w:txbxContent>
                            <w:p w14:paraId="2F94D428"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7B9BC36A"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21A4C54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079" type="#_x0000_t202" style="position:absolute;left:4359520;top:4680341;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9SlyxQAA&#10;ANwAAAAPAAAAZHJzL2Rvd25yZXYueG1sRI9Pa8JAFMTvhX6H5Qne6q6CYqObUAqit+KfSo/P7DOJ&#10;zb6N2a1GP31XKPQ4zMxvmHnW2VpcqPWVYw3DgQJBnDtTcaFht128TEH4gGywdkwabuQhS5+f5pgY&#10;d+U1XTahEBHCPkENZQhNIqXPS7LoB64hjt7RtRZDlG0hTYvXCLe1HCk1kRYrjgslNvReUv69+bEa&#10;8MY7tWw+93b6sb+rA53OxddW636ve5uBCNSF//Bfe2U0vI7H8DgTj4BM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P1KXLFAAAA3AAAAA8AAAAAAAAAAAAAAAAAlwIAAGRycy9k&#10;b3ducmV2LnhtbFBLBQYAAAAABAAEAPUAAACJAwAAAAA=&#10;" fillcolor="window" strokeweight="1.5pt">
                        <v:textbox inset="0,0,0,0">
                          <w:txbxContent>
                            <w:p w14:paraId="506E4DCE"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32ABB546"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0056055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080" type="#_x0000_t202" style="position:absolute;left:2175120;top:4680341;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J7cFxAAA&#10;ANwAAAAPAAAAZHJzL2Rvd25yZXYueG1sRI9BawIxFITvBf9DeIK3mlhQdDWKCEVvpWrF43Pz3F3d&#10;vKybqKu/vhEKPQ4z8w0zmTW2FDeqfeFYQ6+rQBCnzhScadhuPt+HIHxANlg6Jg0P8jCbtt4mmBh3&#10;52+6rUMmIoR9ghryEKpESp/mZNF3XUUcvaOrLYYo60yaGu8Rbkv5odRAWiw4LuRY0SKn9Ly+Wg34&#10;4K1aVj87O/zaPdWBTpdsv9G6027mYxCBmvAf/muvjIZRfwC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ye3BcQAAADcAAAADwAAAAAAAAAAAAAAAACXAgAAZHJzL2Rv&#10;d25yZXYueG1sUEsFBgAAAAAEAAQA9QAAAIgDAAAAAA==&#10;" fillcolor="window" strokeweight="1.5pt">
                        <v:textbox inset="0,0,0,0">
                          <w:txbxContent>
                            <w:p w14:paraId="223CE5B7"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15456809"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22B4F0D8"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081" type="#_x0000_t202" style="position:absolute;left:4791320;top:4680341;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axKexAAA&#10;ANwAAAAPAAAAZHJzL2Rvd25yZXYueG1sRI9PawIxFMTvQr9DeIXeNLFQtVujlILoTfxLj6+b5+7q&#10;5mW7ibr66Y0geBxm5jfMcNzYUpyo9oVjDd2OAkGcOlNwpmG9mrQHIHxANlg6Jg0X8jAevbSGmBh3&#10;5gWdliETEcI+QQ15CFUipU9zsug7riKO3s7VFkOUdSZNjecIt6V8V6onLRYcF3Ks6Cen9LA8Wg14&#10;4bWaVputHcy3V/VH+//sd6X122vz/QUiUBOe4Ud7ZjR8fvThfiYeATm6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DGsSnsQAAADcAAAADwAAAAAAAAAAAAAAAACXAgAAZHJzL2Rv&#10;d25yZXYueG1sUEsFBgAAAAAEAAQA9QAAAIgDAAAAAA==&#10;" fillcolor="window" strokeweight="1.5pt">
                        <v:textbox inset="0,0,0,0">
                          <w:txbxContent>
                            <w:p w14:paraId="1586B6D7"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C21175E"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C8A530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082" type="#_x0000_t202" style="position:absolute;left:5286620;top:4680341;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9IbswAAA&#10;ANwAAAAPAAAAZHJzL2Rvd25yZXYueG1sRE/LisIwFN0L/kO4gjtNFEacjlFEkJmd+GSWd5prW21u&#10;Ok3U6tebheDycN6TWWNLcaXaF441DPoKBHHqTMGZht122RuD8AHZYOmYNNzJw2zabk0wMe7Ga7pu&#10;QiZiCPsENeQhVImUPs3Jou+7ijhyR1dbDBHWmTQ13mK4LeVQqZG0WHBsyLGiRU7peXOxGvDOO/Vd&#10;7Q92vDo81B+d/rPfrdbdTjP/AhGoCW/xy/1jNHx+xLXxTDwCcvoE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99IbswAAAANwAAAAPAAAAAAAAAAAAAAAAAJcCAABkcnMvZG93bnJl&#10;di54bWxQSwUGAAAAAAQABAD1AAAAhAMAAAAA&#10;" fillcolor="window" strokeweight="1.5pt">
                        <v:textbox inset="0,0,0,0">
                          <w:txbxContent>
                            <w:p w14:paraId="02FD3891"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476FB42B"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083" type="#_x0000_t202" style="position:absolute;left:35170;top:4635891;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Svs8xQAA&#10;ANwAAAAPAAAAZHJzL2Rvd25yZXYueG1sRI9LiwIxEITvC/sfQi9408woLjoaZVcUhcWDr4O3ZtLz&#10;wElnmEQd/70RhD0WVfUVNZ23phI3alxpWUHci0AQp1aXnCs4HlbdEQjnkTVWlknBgxzMZ58fU0y0&#10;vfOObnufiwBhl6CCwvs6kdKlBRl0PVsTBy+zjUEfZJNL3eA9wE0l+1H0LQ2WHBYKrGlRUHrZX42C&#10;UzT8W2aDfFuvj7rMdr/+HMdaqc5X+zMB4an1/+F3e6MVjIdjeJ0JR0DOn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1K+zzFAAAA3AAAAA8AAAAAAAAAAAAAAAAAlwIAAGRycy9k&#10;b3ducmV2LnhtbFBLBQYAAAAABAAEAPUAAACJAwAAAAA=&#10;" fillcolor="window" stroked="f" strokeweight=".5pt">
                        <v:textbox inset="0,0,0,0">
                          <w:txbxContent>
                            <w:p w14:paraId="29F7BDBE"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2036D9FF"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7355D969"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084" type="#_x0000_t202" style="position:absolute;left:2759320;top:4454179;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eH58wgAA&#10;ANwAAAAPAAAAZHJzL2Rvd25yZXYueG1sRE/Pa8IwFL4L/g/hCbtp6g5Fq7FsguBBGHN68PZo3pp0&#10;zUtpsrb775fDYMeP7/e+nFwrBuqD9axgvcpAEFdeW64V3D5Oyw2IEJE1tp5JwQ8FKA/z2R4L7Ud+&#10;p+Eaa5FCOBSowMTYFVKGypDDsPIdceI+fe8wJtjXUvc4pnDXyucsy6VDy6nBYEdHQ9XX9dspuIzj&#10;vTm1+dZI/zAb+zo01rwp9bSYXnYgIk3xX/znPmsF2zzNT2fSEZCH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J4fnzCAAAA3AAAAA8AAAAAAAAAAAAAAAAAlwIAAGRycy9kb3du&#10;cmV2LnhtbFBLBQYAAAAABAAEAPUAAACGAwAAAAA=&#10;" fillcolor="window" stroked="f" strokeweight=".5pt">
                        <v:textbox inset="0,0,0,0">
                          <w:txbxContent>
                            <w:p w14:paraId="0C6E3358"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29" o:spid="_x0000_s1085" type="#_x0000_t202" style="position:absolute;left:3102220;top:510921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UD2HxQAA&#10;ANwAAAAPAAAAZHJzL2Rvd25yZXYueG1sRI9LiwIxEITvC/6H0IK3NTOKso5GUVEUlj34OnhrJj0P&#10;nHSGSdTx35uFhT0WVfUVNVu0phIPalxpWUHcj0AQp1aXnCs4n7afXyCcR9ZYWSYFL3KwmHc+Zpho&#10;++QDPY4+FwHCLkEFhfd1IqVLCzLo+rYmDl5mG4M+yCaXusFngJtKDqJoLA2WHBYKrGldUHo73o2C&#10;SzT63mTD/KfenXWZHVb+GsdaqV63XU5BeGr9f/ivvdcKJuMYfs+EIyDn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1QPYfFAAAA3AAAAA8AAAAAAAAAAAAAAAAAlwIAAGRycy9k&#10;b3ducmV2LnhtbFBLBQYAAAAABAAEAPUAAACJAwAAAAA=&#10;" fillcolor="window" stroked="f" strokeweight=".5pt">
                        <v:textbox inset="0,0,0,0">
                          <w:txbxContent>
                            <w:p w14:paraId="7827B4C7"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84" o:spid="_x0000_s1086" style="position:absolute;visibility:visible;mso-wrap-style:square" from="1209920,4618998" to="5705720,4618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uTz58YAAADcAAAADwAAAGRycy9kb3ducmV2LnhtbESPQWvCQBSE7wX/w/IK3upGKRKjqxSx&#10;VdtetBU8PrLPJJh9u82uJv57t1DocZiZb5jZojO1uFLjK8sKhoMEBHFudcWFgu+v16cUhA/IGmvL&#10;pOBGHhbz3sMMM21b3tF1HwoRIewzVFCG4DIpfV6SQT+wjjh6J9sYDFE2hdQNthFuajlKkrE0WHFc&#10;KNHRsqT8vL8YBZvP088hXa/4bd2696PbDj9wdVCq/9i9TEEE6sJ/+K+90Qom6TP8nolHQM7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rk8+fGAAAA3AAAAA8AAAAAAAAA&#10;AAAAAAAAoQIAAGRycy9kb3ducmV2LnhtbFBLBQYAAAAABAAEAPkAAACUAwAAAAA=&#10;" strokecolor="windowText" strokeweight=".5pt">
                        <v:stroke startarrow="open" endarrow="open" joinstyle="miter"/>
                      </v:line>
                      <v:line id="Straight Connector 985" o:spid="_x0000_s1087" style="position:absolute;visibility:visible;mso-wrap-style:square" from="1209920,5100603" to="5705720,51006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ahWfMYAAADcAAAADwAAAGRycy9kb3ducmV2LnhtbESPQWvCQBSE7wX/w/IK3upGoRKjqxSx&#10;VdtetBU8PrLPJJh9u82uJv57t1DocZiZb5jZojO1uFLjK8sKhoMEBHFudcWFgu+v16cUhA/IGmvL&#10;pOBGHhbz3sMMM21b3tF1HwoRIewzVFCG4DIpfV6SQT+wjjh6J9sYDFE2hdQNthFuajlKkrE0WHFc&#10;KNHRsqT8vL8YBZvP088hXa/4bd2696PbDj9wdVCq/9i9TEEE6sJ/+K+90Qom6TP8nolHQM7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WoVnzGAAAA3AAAAA8AAAAAAAAA&#10;AAAAAAAAoQIAAGRycy9kb3ducmV2LnhtbFBLBQYAAAAABAAEAPkAAACUAwAAAAA=&#10;" strokecolor="windowText" strokeweight=".5pt">
                        <v:stroke startarrow="open" endarrow="open" joinstyle="miter"/>
                      </v:line>
                    </v:group>
                    <v:group id="Group 1000" o:spid="_x0000_s1088" style="position:absolute;left:389591;top:5693140;width:5673092;height:1004087" coordorigin="56271,5628831" coordsize="5673479,8346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">
                      <v:shape id="Text Box 87" o:spid="_x0000_s1089" type="#_x0000_t202" style="position:absolute;left:1732671;top:5854993;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Uy+wQAA&#10;AN0AAAAPAAAAZHJzL2Rvd25yZXYueG1sRE9Li8IwEL4L+x/CCHvTRFlEqlFEWNab+MTj2IxttZl0&#10;m6jVX28WFrzNx/ec8bSxpbhR7QvHGnpdBYI4dabgTMN2890ZgvAB2WDpmDQ8yMN08tEaY2LcnVd0&#10;W4dMxBD2CWrIQ6gSKX2ak0XfdRVx5E6uthgirDNparzHcFvKvlIDabHg2JBjRfOc0sv6ajXgg7fq&#10;p9rt7XC5f6ojnX+zw0brz3YzG4EI1IS3+N+9MHG+Ul/w9008QU5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llMvsEAAADdAAAADwAAAAAAAAAAAAAAAACXAgAAZHJzL2Rvd25y&#10;ZXYueG1sUEsFBgAAAAAEAAQA9QAAAIUDAAAAAA==&#10;" fillcolor="window" strokeweight="1.5pt">
                        <v:textbox inset="0,0,0,0">
                          <w:txbxContent>
                            <w:p w14:paraId="48A26F9B"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Training sequence </w:t>
                              </w:r>
                            </w:p>
                            <w:p w14:paraId="1AA07277" w14:textId="77777777" w:rsidR="0012197A" w:rsidRDefault="0012197A" w:rsidP="00751974">
                              <w:pPr>
                                <w:pStyle w:val="NormalWeb"/>
                                <w:spacing w:after="0" w:line="256" w:lineRule="auto"/>
                                <w:jc w:val="center"/>
                              </w:pPr>
                              <w:r>
                                <w:rPr>
                                  <w:rFonts w:ascii="Calibri" w:eastAsia="Calibri" w:hAnsi="Calibri"/>
                                  <w:sz w:val="14"/>
                                  <w:szCs w:val="14"/>
                                  <w:lang w:val="en-GB"/>
                                </w:rPr>
                                <w:t>14 sym</w:t>
                              </w:r>
                            </w:p>
                          </w:txbxContent>
                        </v:textbox>
                      </v:shape>
                      <v:shape id="Text Box 88" o:spid="_x0000_s1090" type="#_x0000_t202" style="position:absolute;left:1231021;top:5854993;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gNpjwQAA&#10;AN0AAAAPAAAAZHJzL2Rvd25yZXYueG1sRE9Li8IwEL4L/ocwwt40URaRrlFEkPUmPvE428y2XZtJ&#10;t4la/fVGELzNx/ec8bSxpbhQ7QvHGvo9BYI4dabgTMNuu+iOQPiAbLB0TBpu5GE6abfGmBh35TVd&#10;NiETMYR9ghryEKpESp/mZNH3XEUcuV9XWwwR1pk0NV5juC3lQKmhtFhwbMixonlO6Wlzthrwxjv1&#10;Xe0PdrQ63NUP/f1nx63WH51m9gUiUBPe4pd7aeJ81f+E5zfxBDl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u4DaY8EAAADdAAAADwAAAAAAAAAAAAAAAACXAgAAZHJzL2Rvd25y&#10;ZXYueG1sUEsFBgAAAAAEAAQA9QAAAIUDAAAAAA==&#10;" fillcolor="window" strokeweight="1.5pt">
                        <v:textbox inset="0,0,0,0">
                          <w:txbxContent>
                            <w:p w14:paraId="68CF0D33" w14:textId="77777777" w:rsidR="0012197A" w:rsidRDefault="0012197A" w:rsidP="00751974">
                              <w:pPr>
                                <w:pStyle w:val="NormalWeb"/>
                                <w:spacing w:after="0" w:line="256" w:lineRule="auto"/>
                                <w:jc w:val="center"/>
                              </w:pPr>
                              <w:r>
                                <w:rPr>
                                  <w:rFonts w:ascii="Calibri" w:eastAsia="Calibri" w:hAnsi="Calibri"/>
                                  <w:b/>
                                  <w:bCs/>
                                  <w:sz w:val="14"/>
                                  <w:szCs w:val="14"/>
                                  <w:lang w:val="en-GB"/>
                                </w:rPr>
                                <w:t>Ramp up</w:t>
                              </w:r>
                            </w:p>
                            <w:p w14:paraId="6A3A3DF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767D770"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091" type="#_x0000_t202" style="position:absolute;left:4380621;top:5854993;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zH/4wQAA&#10;AN0AAAAPAAAAZHJzL2Rvd25yZXYueG1sRE9Li8IwEL4L/ocwwt40UViRrlFEkPUmPvE428y2XZtJ&#10;t4la/fVGELzNx/ec8bSxpbhQ7QvHGvo9BYI4dabgTMNuu+iOQPiAbLB0TBpu5GE6abfGmBh35TVd&#10;NiETMYR9ghryEKpESp/mZNH3XEUcuV9XWwwR1pk0NV5juC3lQKmhtFhwbMixonlO6Wlzthrwxjv1&#10;Xe0PdrQ63NUP/f1nx63WH51m9gUiUBPe4pd7aeJ81f+E5zfxBDl5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Mx/+MEAAADdAAAADwAAAAAAAAAAAAAAAACXAgAAZHJzL2Rvd25y&#10;ZXYueG1sUEsFBgAAAAAEAAQA9QAAAIUDAAAAAA==&#10;" fillcolor="window" strokeweight="1.5pt">
                        <v:textbox inset="0,0,0,0">
                          <w:txbxContent>
                            <w:p w14:paraId="11475248" w14:textId="77777777" w:rsidR="0012197A" w:rsidRDefault="0012197A" w:rsidP="00751974">
                              <w:pPr>
                                <w:pStyle w:val="NormalWeb"/>
                                <w:spacing w:after="0" w:line="256" w:lineRule="auto"/>
                                <w:jc w:val="center"/>
                              </w:pPr>
                              <w:r>
                                <w:rPr>
                                  <w:rFonts w:ascii="Calibri" w:eastAsia="Calibri" w:hAnsi="Calibri"/>
                                  <w:b/>
                                  <w:bCs/>
                                  <w:sz w:val="14"/>
                                  <w:szCs w:val="14"/>
                                  <w:lang w:val="en-GB"/>
                                </w:rPr>
                                <w:t>Pilot</w:t>
                              </w:r>
                            </w:p>
                            <w:p w14:paraId="782C5CE9"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 </w:t>
                              </w:r>
                            </w:p>
                            <w:p w14:paraId="58F53ECB"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092" type="#_x0000_t202" style="position:absolute;left:2196221;top:5854993;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uGPwwAA&#10;AN0AAAAPAAAAZHJzL2Rvd25yZXYueG1sRE9Na8JAEL0L/odlBG+6qwcJqatIQexNmqTS4zQ7TWKz&#10;s2l2q9Ff3y0UvM3jfc56O9hWXKj3jWMNi7kCQVw603Clocj3swSED8gGW8ek4UYetpvxaI2pcVd+&#10;pUsWKhFD2KeooQ6hS6X0ZU0W/dx1xJH7dL3FEGFfSdPjNYbbVi6VWkmLDceGGjt6rqn8yn6sBrxx&#10;oQ7d28kmx9NdfdD5u3rPtZ5Oht0TiEBDeIj/3S8mzleLFfx9E0+Qm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HuGPwwAAAN0AAAAPAAAAAAAAAAAAAAAAAJcCAABkcnMvZG93&#10;bnJldi54bWxQSwUGAAAAAAQABAD1AAAAhwMAAAAA&#10;" fillcolor="window" strokeweight="1.5pt">
                        <v:textbox inset="0,0,0,0">
                          <w:txbxContent>
                            <w:p w14:paraId="1235EB18"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Data with CRC-32 </w:t>
                              </w:r>
                            </w:p>
                            <w:p w14:paraId="3988B888"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4D1C17D1"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093" type="#_x0000_t202" style="position:absolute;left:4812421;top:5854993;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UkQUwQAA&#10;AN0AAAAPAAAAZHJzL2Rvd25yZXYueG1sRE9Li8IwEL4L/ocwwt400cMqXaOIIOtNfOJxtpltuzaT&#10;bhO1+uuNIHibj+8542ljS3Gh2heONfR7CgRx6kzBmYbddtEdgfAB2WDpmDTcyMN00m6NMTHuymu6&#10;bEImYgj7BDXkIVSJlD7NyaLvuYo4cr+uthgirDNparzGcFvKgVKf0mLBsSHHiuY5pafN2WrAG+/U&#10;d7U/2NHqcFc/9PefHbdaf3Sa2ReIQE14i1/upYnzVX8Iz2/iCXLy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1JEFMEAAADdAAAADwAAAAAAAAAAAAAAAACXAgAAZHJzL2Rvd25y&#10;ZXYueG1sUEsFBgAAAAAEAAQA9QAAAIUDAAAAAA==&#10;" fillcolor="window" strokeweight="1.5pt">
                        <v:textbox inset="0,0,0,0">
                          <w:txbxContent>
                            <w:p w14:paraId="78DD67AA" w14:textId="77777777" w:rsidR="0012197A" w:rsidRDefault="0012197A" w:rsidP="00751974">
                              <w:pPr>
                                <w:pStyle w:val="NormalWeb"/>
                                <w:spacing w:after="0" w:line="256" w:lineRule="auto"/>
                                <w:jc w:val="center"/>
                              </w:pPr>
                              <w:r>
                                <w:rPr>
                                  <w:rFonts w:ascii="Calibri" w:eastAsia="Calibri" w:hAnsi="Calibri"/>
                                  <w:b/>
                                  <w:bCs/>
                                  <w:sz w:val="14"/>
                                  <w:szCs w:val="14"/>
                                  <w:lang w:val="en-GB"/>
                                </w:rPr>
                                <w:t>Ramp Down</w:t>
                              </w:r>
                            </w:p>
                            <w:p w14:paraId="60DEF033" w14:textId="77777777" w:rsidR="0012197A" w:rsidRDefault="0012197A" w:rsidP="00751974">
                              <w:pPr>
                                <w:pStyle w:val="NormalWeb"/>
                                <w:spacing w:after="0" w:line="256" w:lineRule="auto"/>
                                <w:jc w:val="center"/>
                              </w:pPr>
                              <w:r>
                                <w:rPr>
                                  <w:rFonts w:ascii="Calibri" w:eastAsia="Calibri" w:hAnsi="Calibri"/>
                                  <w:b/>
                                  <w:bCs/>
                                  <w:sz w:val="14"/>
                                  <w:szCs w:val="14"/>
                                  <w:lang w:val="en-GB"/>
                                </w:rPr>
                                <w:t> </w:t>
                              </w:r>
                            </w:p>
                            <w:p w14:paraId="63B1AFB7" w14:textId="77777777" w:rsidR="0012197A" w:rsidRDefault="0012197A" w:rsidP="0075197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094" type="#_x0000_t202" style="position:absolute;left:5307721;top:5854993;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zdBmxQAA&#10;AN0AAAAPAAAAZHJzL2Rvd25yZXYueG1sRI9Pb8IwDMXvk/gOkZF2Gwk7IFQICE2a2A3xZ4ijaby2&#10;o3FKE6Ds0+MD0m623vN7P0/nna/VldpYBbYwHBhQxHlwFRcWdtvPtzGomJAd1oHJwp0izGe9lylm&#10;Ltx4TddNKpSEcMzQQplSk2kd85I8xkFoiEX7Ca3HJGtbaNfiTcJ9rd+NGWmPFUtDiQ19lJSfNhdv&#10;Ae+8M8vme+/Hq/2fOdLvuThsrX3td4sJqERd+jc/r7+c4Juh4Mo3MoKeP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rN0GbFAAAA3QAAAA8AAAAAAAAAAAAAAAAAlwIAAGRycy9k&#10;b3ducmV2LnhtbFBLBQYAAAAABAAEAPUAAACJAwAAAAA=&#10;" fillcolor="window" strokeweight="1.5pt">
                        <v:textbox inset="0,0,0,0">
                          <w:txbxContent>
                            <w:p w14:paraId="79274CB5" w14:textId="77777777" w:rsidR="0012197A" w:rsidRDefault="0012197A" w:rsidP="00751974">
                              <w:pPr>
                                <w:pStyle w:val="NormalWeb"/>
                                <w:spacing w:after="0" w:line="256" w:lineRule="auto"/>
                                <w:jc w:val="center"/>
                              </w:pPr>
                              <w:r>
                                <w:rPr>
                                  <w:rFonts w:ascii="Calibri" w:eastAsia="Calibri" w:hAnsi="Calibri"/>
                                  <w:b/>
                                  <w:bCs/>
                                  <w:sz w:val="14"/>
                                  <w:szCs w:val="14"/>
                                  <w:lang w:val="en-GB"/>
                                </w:rPr>
                                <w:t xml:space="preserve">Guard </w:t>
                              </w:r>
                            </w:p>
                            <w:p w14:paraId="73B6B715" w14:textId="77777777" w:rsidR="0012197A" w:rsidRDefault="0012197A" w:rsidP="0075197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095" type="#_x0000_t202" style="position:absolute;left:56271;top:5810543;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tjzQwwAA&#10;AN0AAAAPAAAAZHJzL2Rvd25yZXYueG1sRE9LawIxEL4X+h/CCL1pshZLXY1SRVEoHrR68DZsZh+4&#10;mSybqNt/3whCb/PxPWc672wtbtT6yrGGZKBAEGfOVFxoOP6s+58gfEA2WDsmDb/kYT57fZliatyd&#10;93Q7hELEEPYpaihDaFIpfVaSRT9wDXHkctdaDBG2hTQt3mO4reVQqQ9pseLYUGJDy5Kyy+FqNZzU&#10;6HuVvxe7ZnM0Vb5fhHOSGK3fet3XBESgLvyLn+6tifNVMobHN/EEOf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tjzQwwAAAN0AAAAPAAAAAAAAAAAAAAAAAJcCAABkcnMvZG93&#10;bnJldi54bWxQSwUGAAAAAAQABAD1AAAAhwMAAAAA&#10;" fillcolor="window" stroked="f" strokeweight=".5pt">
                        <v:textbox inset="0,0,0,0">
                          <w:txbxContent>
                            <w:p w14:paraId="1E01DE2A" w14:textId="77777777" w:rsidR="0012197A" w:rsidRDefault="0012197A" w:rsidP="00751974">
                              <w:pPr>
                                <w:pStyle w:val="NormalWeb"/>
                                <w:spacing w:after="0" w:line="256" w:lineRule="auto"/>
                                <w:jc w:val="center"/>
                              </w:pPr>
                              <w:r>
                                <w:rPr>
                                  <w:rFonts w:ascii="Calibri" w:eastAsia="Calibri" w:hAnsi="Calibri"/>
                                  <w:b/>
                                  <w:bCs/>
                                  <w:sz w:val="18"/>
                                  <w:szCs w:val="18"/>
                                  <w:lang w:val="en-GB"/>
                                </w:rPr>
                                <w:t>SAT</w:t>
                              </w:r>
                            </w:p>
                            <w:p w14:paraId="48B4A5DB" w14:textId="77777777" w:rsidR="0012197A" w:rsidRDefault="0012197A" w:rsidP="00751974">
                              <w:pPr>
                                <w:pStyle w:val="NormalWeb"/>
                                <w:spacing w:after="0" w:line="256" w:lineRule="auto"/>
                                <w:jc w:val="center"/>
                              </w:pPr>
                              <w:r>
                                <w:rPr>
                                  <w:rFonts w:ascii="Calibri" w:eastAsia="Calibri" w:hAnsi="Calibri"/>
                                  <w:b/>
                                  <w:bCs/>
                                  <w:sz w:val="18"/>
                                  <w:szCs w:val="18"/>
                                  <w:lang w:val="en-GB"/>
                                </w:rPr>
                                <w:t>Bandwidth 50 kHz</w:t>
                              </w:r>
                            </w:p>
                            <w:p w14:paraId="554BB007" w14:textId="77777777" w:rsidR="0012197A" w:rsidRDefault="0012197A" w:rsidP="0075197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096" type="#_x0000_t202" style="position:absolute;left:2780421;top:5628831;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pekmxgAA&#10;AN0AAAAPAAAAZHJzL2Rvd25yZXYueG1sRI9Bb8IwDIXvk/YfIk/iNtJxQNAR0DYJaQckNNgOu1mN&#10;aQKNUzVZW/79fEDiZus9v/d5tRlDo3rqko9s4GVagCKuovVcG/g+bp8XoFJGtthEJgNXSrBZPz6s&#10;sLRx4C/qD7lWEsKpRAMu57bUOlWOAqZpbIlFO8UuYJa1q7XtcJDw0OhZUcx1QM/S4LClD0fV5fAX&#10;DOyG4ee8beZLp+OvW/j3/uzd3pjJ0/j2CirTmO/m2/WnFfxiJvzyjYyg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pekmxgAAAN0AAAAPAAAAAAAAAAAAAAAAAJcCAABkcnMv&#10;ZG93bnJldi54bWxQSwUGAAAAAAQABAD1AAAAigMAAAAA&#10;" fillcolor="window" stroked="f" strokeweight=".5pt">
                        <v:textbox inset="0,0,0,0">
                          <w:txbxContent>
                            <w:p w14:paraId="2AD40651" w14:textId="77777777" w:rsidR="0012197A" w:rsidRDefault="0012197A" w:rsidP="00751974">
                              <w:pPr>
                                <w:pStyle w:val="NormalWeb"/>
                                <w:spacing w:after="160" w:line="256" w:lineRule="auto"/>
                                <w:jc w:val="center"/>
                              </w:pPr>
                              <w:r>
                                <w:rPr>
                                  <w:rFonts w:ascii="Calibri" w:eastAsia="Calibri" w:hAnsi="Calibri"/>
                                  <w:sz w:val="18"/>
                                  <w:szCs w:val="18"/>
                                  <w:lang w:val="en-GB"/>
                                </w:rPr>
                                <w:t>26.67 ms</w:t>
                              </w:r>
                            </w:p>
                          </w:txbxContent>
                        </v:textbox>
                      </v:shape>
                      <v:shape id="Text Box 95" o:spid="_x0000_s1097" type="#_x0000_t202" style="position:absolute;left:3123321;top:6281913;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MsGHwwAA&#10;AN0AAAAPAAAAZHJzL2Rvd25yZXYueG1sRE9LawIxEL4X/A9hBG81WaVFVqOoVFqQHnwdvA2b2Qdu&#10;Jssm1e2/N4LgbT6+58wWna3FlVpfOdaQDBUI4syZigsNx8PmfQLCB2SDtWPS8E8eFvPe2wxT4268&#10;o+s+FCKGsE9RQxlCk0rps5Is+qFriCOXu9ZiiLAtpGnxFsNtLUdKfUqLFceGEhtal5Rd9n9Ww0l9&#10;bL/ycfHbfB9Nle9W4ZwkRutBv1tOQQTqwkv8dP+YOF+NxvD4Jp4g53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MsGHwwAAAN0AAAAPAAAAAAAAAAAAAAAAAJcCAABkcnMvZG93&#10;bnJldi54bWxQSwUGAAAAAAQABAD1AAAAhwMAAAAA&#10;" fillcolor="window" stroked="f" strokeweight=".5pt">
                        <v:textbox inset="0,0,0,0">
                          <w:txbxContent>
                            <w:p w14:paraId="475872A6" w14:textId="77777777" w:rsidR="0012197A" w:rsidRDefault="0012197A" w:rsidP="0075197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40" o:spid="_x0000_s1098" style="position:absolute;visibility:visible;mso-wrap-style:square" from="1233950,5789193" to="5726821,57891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NLbKMIAAADcAAAADwAAAGRycy9kb3ducmV2LnhtbERPz2vCMBS+C/sfwhvsNlPHEKlGEXHT&#10;qRergsdH82yLzUvWZLb+9+Yw8Pjx/Z7MOlOLGzW+sqxg0E9AEOdWV1woOB6+3kcgfEDWWFsmBXfy&#10;MJu+9CaYatvynm5ZKEQMYZ+igjIEl0rp85IM+r51xJG72MZgiLAppG6wjeGmlh9JMpQGK44NJTpa&#10;lJRfsz+jYL27/J5GqyV/r1q3ObufwRaXJ6XeXrv5GESgLjzF/+61VjD8jPPjmXgE5PQ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NLbKMIAAADcAAAADwAAAAAAAAAAAAAA&#10;AAChAgAAZHJzL2Rvd25yZXYueG1sUEsFBgAAAAAEAAQA+QAAAJADAAAAAA==&#10;" strokecolor="windowText" strokeweight=".5pt">
                        <v:stroke startarrow="open" endarrow="open" joinstyle="miter"/>
                      </v:line>
                      <v:line id="Straight Connector 641" o:spid="_x0000_s1099" style="position:absolute;visibility:visible;mso-wrap-style:square" from="1231021,6273237" to="5729750,62732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55+s8YAAADcAAAADwAAAGRycy9kb3ducmV2LnhtbESPQWvCQBSE70L/w/IKvekmpYikriLF&#10;Vqu9GCt4fGSfSWj27Ta7NfHfu4LQ4zAz3zDTeW8acabW15YVpKMEBHFhdc2lgu/9+3ACwgdkjY1l&#10;UnAhD/PZw2CKmbYd7+ich1JECPsMFVQhuExKX1Rk0I+sI47eybYGQ5RtKXWLXYSbRj4nyVgarDku&#10;VOjoraLiJ/8zCtZfp9/DZLXkj1XnNkf3mW5xeVDq6bFfvIII1If/8L291grGLynczsQjIGdX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eefrPGAAAA3AAAAA8AAAAAAAAA&#10;AAAAAAAAoQIAAGRycy9kb3ducmV2LnhtbFBLBQYAAAAABAAEAPkAAACUAwAAAAA=&#10;" strokecolor="windowText" strokeweight=".5pt">
                        <v:stroke startarrow="open" endarrow="open" joinstyle="miter"/>
                      </v:line>
                    </v:group>
                    <w10:anchorlock/>
                  </v:group>
                </w:pict>
              </mc:Fallback>
            </mc:AlternateContent>
          </w:r>
        </w:del>
      </w:ins>
    </w:p>
    <w:p w14:paraId="131FCFA1" w14:textId="501EEA56" w:rsidR="00751974" w:rsidRPr="00011A45" w:rsidRDefault="00751974" w:rsidP="00B666DF">
      <w:pPr>
        <w:pStyle w:val="Heading4"/>
        <w:rPr>
          <w:ins w:id="650" w:author="Stefan Pielmeier" w:date="2016-09-28T11:35:00Z"/>
          <w:lang w:val="en-GB" w:eastAsia="ja-JP"/>
        </w:rPr>
      </w:pPr>
      <w:ins w:id="651" w:author="Stefan Pielmeier" w:date="2016-09-28T11:35:00Z">
        <w:r>
          <w:rPr>
            <w:lang w:val="en-GB" w:eastAsia="ja-JP"/>
          </w:rPr>
          <w:t>5.2.2.1</w:t>
        </w:r>
        <w:r w:rsidRPr="00011A45">
          <w:rPr>
            <w:lang w:val="en-GB" w:eastAsia="ja-JP"/>
          </w:rPr>
          <w:tab/>
          <w:t>Frame hierarchy definition</w:t>
        </w:r>
      </w:ins>
      <w:ins w:id="652" w:author="Jillian Carson-Jackson" w:date="2017-08-19T03:39:00Z">
        <w:r w:rsidR="00B666DF">
          <w:rPr>
            <w:lang w:val="en-GB" w:eastAsia="ja-JP"/>
          </w:rPr>
          <w:t xml:space="preserve"> [changed SP to heading 4]</w:t>
        </w:r>
      </w:ins>
    </w:p>
    <w:p w14:paraId="466D0192" w14:textId="5DE6A787" w:rsidR="00751974" w:rsidRDefault="00751974" w:rsidP="00751974">
      <w:pPr>
        <w:rPr>
          <w:ins w:id="653" w:author="Stefan Pielmeier" w:date="2016-10-06T13:45:00Z"/>
          <w:lang w:val="en-GB" w:eastAsia="ja-JP"/>
        </w:rPr>
      </w:pPr>
      <w:ins w:id="654" w:author="Stefan Pielmeier" w:date="2016-09-28T11:35:00Z">
        <w:r w:rsidRPr="00011A45">
          <w:rPr>
            <w:lang w:val="en-GB" w:eastAsia="ja-JP"/>
          </w:rPr>
          <w:t>The frame hierarchy is shown in Fig</w:t>
        </w:r>
        <w:r>
          <w:rPr>
            <w:lang w:val="en-GB" w:eastAsia="ja-JP"/>
          </w:rPr>
          <w:t>.</w:t>
        </w:r>
        <w:r w:rsidRPr="00011A45">
          <w:rPr>
            <w:lang w:val="en-GB" w:eastAsia="ja-JP"/>
          </w:rPr>
          <w:t xml:space="preserve"> </w:t>
        </w:r>
        <w:r w:rsidRPr="00011A45">
          <w:rPr>
            <w:lang w:val="en-GB"/>
          </w:rPr>
          <w:t>A</w:t>
        </w:r>
        <w:r w:rsidR="00F84720">
          <w:rPr>
            <w:lang w:val="en-GB"/>
          </w:rPr>
          <w:t>1-</w:t>
        </w:r>
        <w:del w:id="655" w:author="Jillian Carson-Jackson" w:date="2017-04-05T11:42:00Z">
          <w:r w:rsidR="00F84720" w:rsidDel="00E871C3">
            <w:rPr>
              <w:lang w:val="en-GB"/>
            </w:rPr>
            <w:delText>6</w:delText>
          </w:r>
        </w:del>
      </w:ins>
      <w:ins w:id="656" w:author="Jillian Carson-Jackson" w:date="2017-04-05T11:42:00Z">
        <w:r w:rsidR="00E871C3">
          <w:rPr>
            <w:lang w:val="en-GB"/>
          </w:rPr>
          <w:t>5</w:t>
        </w:r>
      </w:ins>
      <w:ins w:id="657" w:author="Stefan Pielmeier" w:date="2016-09-28T11:35:00Z">
        <w:r w:rsidRPr="00011A45">
          <w:rPr>
            <w:lang w:val="en-GB" w:eastAsia="ja-JP"/>
          </w:rPr>
          <w:t>. The frame hierarchy definition is independent of the assigned bandwidth to the VDE channel</w:t>
        </w:r>
      </w:ins>
    </w:p>
    <w:p w14:paraId="3F765127" w14:textId="39CF5EA5" w:rsidR="00F84720" w:rsidRPr="00011A45" w:rsidRDefault="00F84720" w:rsidP="00F84720">
      <w:pPr>
        <w:pStyle w:val="FigureNo"/>
        <w:rPr>
          <w:ins w:id="658" w:author="Stefan Pielmeier" w:date="2016-10-06T13:45:00Z"/>
          <w:lang w:val="en-GB"/>
        </w:rPr>
      </w:pPr>
      <w:ins w:id="659" w:author="Stefan Pielmeier" w:date="2016-10-06T13:45:00Z">
        <w:r w:rsidRPr="00011A45">
          <w:rPr>
            <w:lang w:val="en-GB"/>
          </w:rPr>
          <w:lastRenderedPageBreak/>
          <w:t>Figure A</w:t>
        </w:r>
        <w:r>
          <w:rPr>
            <w:lang w:val="en-GB"/>
          </w:rPr>
          <w:t>1-</w:t>
        </w:r>
        <w:del w:id="660" w:author="Jillian Carson-Jackson" w:date="2017-04-05T11:42:00Z">
          <w:r w:rsidDel="00E871C3">
            <w:rPr>
              <w:lang w:val="en-GB"/>
            </w:rPr>
            <w:delText>6</w:delText>
          </w:r>
        </w:del>
      </w:ins>
      <w:ins w:id="661" w:author="Jillian Carson-Jackson" w:date="2017-04-05T11:42:00Z">
        <w:r w:rsidR="00E871C3">
          <w:rPr>
            <w:lang w:val="en-GB"/>
          </w:rPr>
          <w:t>5</w:t>
        </w:r>
      </w:ins>
    </w:p>
    <w:p w14:paraId="3914169E" w14:textId="77777777" w:rsidR="00F84720" w:rsidRPr="00011A45" w:rsidRDefault="00F84720" w:rsidP="00F84720">
      <w:pPr>
        <w:pStyle w:val="Figuretitle"/>
        <w:rPr>
          <w:ins w:id="662" w:author="Stefan Pielmeier" w:date="2016-10-06T13:45:00Z"/>
          <w:lang w:val="en-GB"/>
        </w:rPr>
      </w:pPr>
      <w:ins w:id="663" w:author="Stefan Pielmeier" w:date="2016-10-06T13:45:00Z">
        <w:r w:rsidRPr="00011A45">
          <w:rPr>
            <w:lang w:val="en-GB"/>
          </w:rPr>
          <w:t>Frame Hierarchy for shared frequency</w:t>
        </w:r>
      </w:ins>
    </w:p>
    <w:p w14:paraId="5D959BCF" w14:textId="52B46FE2" w:rsidR="00F84720" w:rsidRPr="00011A45" w:rsidRDefault="00F84720" w:rsidP="00B666DF">
      <w:pPr>
        <w:jc w:val="center"/>
        <w:rPr>
          <w:ins w:id="664" w:author="Stefan Pielmeier" w:date="2016-09-28T11:35:00Z"/>
          <w:lang w:val="en-GB" w:eastAsia="ja-JP"/>
        </w:rPr>
      </w:pPr>
      <w:ins w:id="665" w:author="Stefan Pielmeier" w:date="2016-10-06T13:45:00Z">
        <w:r w:rsidRPr="00487029">
          <w:object w:dxaOrig="5496" w:dyaOrig="5341" w14:anchorId="48C16CC3">
            <v:shape id="_x0000_i1026" type="#_x0000_t75" style="width:270.5pt;height:267.5pt" o:ole="">
              <v:imagedata r:id="rId24" o:title=""/>
            </v:shape>
            <o:OLEObject Type="Embed" ProgID="Visio.Drawing.11" ShapeID="_x0000_i1026" DrawAspect="Content" ObjectID="_1597310819" r:id="rId25"/>
          </w:object>
        </w:r>
      </w:ins>
    </w:p>
    <w:p w14:paraId="5EE20CB6" w14:textId="5ACF86CA" w:rsidR="00751974" w:rsidRPr="00011A45" w:rsidRDefault="00751974" w:rsidP="00B666DF">
      <w:pPr>
        <w:pStyle w:val="Heading5"/>
        <w:rPr>
          <w:ins w:id="666" w:author="Stefan Pielmeier" w:date="2016-09-28T11:35:00Z"/>
        </w:rPr>
      </w:pPr>
      <w:ins w:id="667" w:author="Stefan Pielmeier" w:date="2016-09-28T11:37:00Z">
        <w:r>
          <w:t>5.2.2.1.1</w:t>
        </w:r>
      </w:ins>
      <w:ins w:id="668" w:author="Stefan Pielmeier" w:date="2016-09-28T11:35:00Z">
        <w:r w:rsidRPr="00011A45">
          <w:tab/>
        </w:r>
        <w:r w:rsidRPr="00751974">
          <w:t>Slot</w:t>
        </w:r>
      </w:ins>
      <w:ins w:id="669" w:author="Jillian Carson-Jackson" w:date="2017-08-19T03:40:00Z">
        <w:r w:rsidR="00B666DF">
          <w:t xml:space="preserve"> [changed SP to heading 5]</w:t>
        </w:r>
      </w:ins>
    </w:p>
    <w:p w14:paraId="210E97AF" w14:textId="77777777" w:rsidR="00751974" w:rsidRDefault="00751974" w:rsidP="00751974">
      <w:pPr>
        <w:rPr>
          <w:ins w:id="670" w:author="Stefan Pielmeier" w:date="2016-09-28T11:40:00Z"/>
          <w:szCs w:val="24"/>
          <w:lang w:val="en-GB" w:eastAsia="ja-JP"/>
        </w:rPr>
      </w:pPr>
      <w:ins w:id="671" w:author="Stefan Pielmeier" w:date="2016-09-28T11:35:00Z">
        <w:r w:rsidRPr="00011A45">
          <w:rPr>
            <w:szCs w:val="24"/>
            <w:lang w:val="en-GB" w:eastAsia="ja-JP"/>
          </w:rPr>
          <w:t xml:space="preserve">The </w:t>
        </w:r>
        <w:r>
          <w:rPr>
            <w:szCs w:val="24"/>
            <w:lang w:val="en-GB" w:eastAsia="ja-JP"/>
          </w:rPr>
          <w:t>slot</w:t>
        </w:r>
        <w:r w:rsidRPr="00011A45">
          <w:rPr>
            <w:szCs w:val="24"/>
            <w:lang w:val="en-GB" w:eastAsia="ja-JP"/>
          </w:rPr>
          <w:t xml:space="preserve"> is a time interval of approximately 26.667 ms (60 000 / 2 250 = 80/3 ≈ 26.667). </w:t>
        </w:r>
      </w:ins>
    </w:p>
    <w:p w14:paraId="55F73856" w14:textId="6964FF41" w:rsidR="0055485D" w:rsidRPr="00011A45" w:rsidRDefault="0055485D" w:rsidP="0055485D">
      <w:pPr>
        <w:rPr>
          <w:ins w:id="672" w:author="Stefan Pielmeier" w:date="2016-09-28T11:40:00Z"/>
          <w:lang w:val="en-GB" w:eastAsia="ja-JP"/>
        </w:rPr>
      </w:pPr>
      <w:commentRangeStart w:id="673"/>
      <w:ins w:id="674" w:author="Stefan Pielmeier" w:date="2016-09-28T11:40:00Z">
        <w:del w:id="675" w:author="Pielmeier, Stefan" w:date="2017-07-20T16:33:00Z">
          <w:r w:rsidRPr="00682043" w:rsidDel="00682043">
            <w:rPr>
              <w:lang w:val="en-GB" w:eastAsia="ja-JP"/>
            </w:rPr>
            <w:delText xml:space="preserve">The slot should be numbered by a slot number. </w:delText>
          </w:r>
        </w:del>
        <w:r w:rsidRPr="00682043">
          <w:rPr>
            <w:lang w:val="en-GB" w:eastAsia="ja-JP"/>
          </w:rPr>
          <w:t xml:space="preserve">The slot should be cyclically numbered </w:t>
        </w:r>
      </w:ins>
      <w:ins w:id="676" w:author="Pielmeier, Stefan" w:date="2017-07-20T16:33:00Z">
        <w:r w:rsidR="00682043" w:rsidRPr="00B666DF">
          <w:rPr>
            <w:lang w:val="en-GB" w:eastAsia="ja-JP"/>
          </w:rPr>
          <w:t xml:space="preserve">by a slot number ranging </w:t>
        </w:r>
      </w:ins>
      <w:ins w:id="677" w:author="Stefan Pielmeier" w:date="2016-09-28T11:40:00Z">
        <w:r w:rsidRPr="00682043">
          <w:rPr>
            <w:lang w:val="en-GB" w:eastAsia="ja-JP"/>
          </w:rPr>
          <w:t>from 0 to 5</w:t>
        </w:r>
        <w:r w:rsidR="00CE1B27" w:rsidRPr="00682043">
          <w:rPr>
            <w:lang w:val="en-GB" w:eastAsia="ja-JP"/>
          </w:rPr>
          <w:t>.</w:t>
        </w:r>
      </w:ins>
      <w:commentRangeEnd w:id="673"/>
      <w:r w:rsidR="00682043">
        <w:rPr>
          <w:rStyle w:val="CommentReference"/>
          <w:rFonts w:eastAsiaTheme="minorEastAsia"/>
          <w:lang w:val="en-US"/>
        </w:rPr>
        <w:commentReference w:id="673"/>
      </w:r>
    </w:p>
    <w:p w14:paraId="422C2C2D" w14:textId="17067956" w:rsidR="0055485D" w:rsidRPr="00011A45" w:rsidDel="003078C1" w:rsidRDefault="0055485D" w:rsidP="00751974">
      <w:pPr>
        <w:rPr>
          <w:ins w:id="678" w:author="Stefan Pielmeier" w:date="2016-09-28T11:35:00Z"/>
          <w:del w:id="679" w:author="Pielmeier, Stefan" w:date="2017-07-20T16:34:00Z"/>
          <w:b/>
          <w:lang w:val="en-GB" w:eastAsia="ja-JP"/>
        </w:rPr>
      </w:pPr>
    </w:p>
    <w:p w14:paraId="47DDC7D3" w14:textId="62B1EFF1" w:rsidR="00751974" w:rsidRPr="00011A45" w:rsidRDefault="00751974" w:rsidP="00B666DF">
      <w:pPr>
        <w:pStyle w:val="Heading5"/>
        <w:rPr>
          <w:ins w:id="680" w:author="Stefan Pielmeier" w:date="2016-09-28T11:35:00Z"/>
        </w:rPr>
      </w:pPr>
      <w:ins w:id="681" w:author="Stefan Pielmeier" w:date="2016-09-28T11:35:00Z">
        <w:r>
          <w:t>5.2.2.1.2</w:t>
        </w:r>
        <w:r w:rsidRPr="00011A45">
          <w:tab/>
          <w:t>Hexslot</w:t>
        </w:r>
      </w:ins>
      <w:ins w:id="682" w:author="Jillian Carson-Jackson" w:date="2017-08-19T03:40:00Z">
        <w:r w:rsidR="00B666DF">
          <w:t xml:space="preserve"> [changed SP to heading 5]</w:t>
        </w:r>
      </w:ins>
    </w:p>
    <w:p w14:paraId="2247CCC9" w14:textId="21D85832" w:rsidR="00751974" w:rsidRPr="00011A45" w:rsidRDefault="00B800AB" w:rsidP="00751974">
      <w:pPr>
        <w:rPr>
          <w:ins w:id="683" w:author="Stefan Pielmeier" w:date="2016-09-28T11:35:00Z"/>
          <w:lang w:val="en-GB" w:eastAsia="ja-JP"/>
        </w:rPr>
      </w:pPr>
      <w:ins w:id="684" w:author="Stefan Pielmeier" w:date="2016-09-28T11:35:00Z">
        <w:r>
          <w:rPr>
            <w:lang w:val="en-GB" w:eastAsia="ja-JP"/>
          </w:rPr>
          <w:t xml:space="preserve">Six </w:t>
        </w:r>
        <w:r w:rsidR="00751974" w:rsidRPr="00011A45">
          <w:rPr>
            <w:lang w:val="en-GB" w:eastAsia="ja-JP"/>
          </w:rPr>
          <w:t>slots should form a Hexslot (HS). The HS has duration of 160 ms.</w:t>
        </w:r>
      </w:ins>
    </w:p>
    <w:p w14:paraId="3787FA69" w14:textId="77777777" w:rsidR="00751974" w:rsidRPr="00011A45" w:rsidRDefault="00751974" w:rsidP="00751974">
      <w:pPr>
        <w:rPr>
          <w:ins w:id="685" w:author="Stefan Pielmeier" w:date="2016-09-28T11:35:00Z"/>
          <w:lang w:val="en-GB" w:eastAsia="ja-JP"/>
        </w:rPr>
      </w:pPr>
      <w:ins w:id="686" w:author="Stefan Pielmeier" w:date="2016-09-28T11:35:00Z">
        <w:r w:rsidRPr="00011A45">
          <w:rPr>
            <w:lang w:val="en-GB" w:eastAsia="ja-JP"/>
          </w:rPr>
          <w:t>The HS should be numbered cyclically from 0 to 4. The HS should be incremented after every 6 </w:t>
        </w:r>
        <w:r>
          <w:rPr>
            <w:lang w:val="en-GB" w:eastAsia="ja-JP"/>
          </w:rPr>
          <w:t>slot</w:t>
        </w:r>
        <w:r w:rsidRPr="00011A45">
          <w:rPr>
            <w:lang w:val="en-GB" w:eastAsia="ja-JP"/>
          </w:rPr>
          <w:t>s.</w:t>
        </w:r>
      </w:ins>
    </w:p>
    <w:p w14:paraId="313AEC52" w14:textId="0768161F" w:rsidR="00751974" w:rsidRPr="00011A45" w:rsidRDefault="00751974" w:rsidP="00B666DF">
      <w:pPr>
        <w:pStyle w:val="Heading5"/>
        <w:rPr>
          <w:ins w:id="687" w:author="Stefan Pielmeier" w:date="2016-09-28T11:35:00Z"/>
        </w:rPr>
      </w:pPr>
      <w:ins w:id="688" w:author="Stefan Pielmeier" w:date="2016-09-28T11:38:00Z">
        <w:r>
          <w:t>5.2.2</w:t>
        </w:r>
      </w:ins>
      <w:ins w:id="689" w:author="Stefan Pielmeier" w:date="2016-09-28T11:35:00Z">
        <w:r>
          <w:t>.1.</w:t>
        </w:r>
        <w:del w:id="690" w:author="Jillian Carson-Jackson" w:date="2017-04-05T14:35:00Z">
          <w:r w:rsidRPr="00011A45" w:rsidDel="005A56B1">
            <w:delText>4</w:delText>
          </w:r>
        </w:del>
      </w:ins>
      <w:ins w:id="691" w:author="Jillian Carson-Jackson" w:date="2017-04-05T14:35:00Z">
        <w:r w:rsidR="005A56B1">
          <w:t>3</w:t>
        </w:r>
      </w:ins>
      <w:ins w:id="692" w:author="Stefan Pielmeier" w:date="2016-09-28T11:35:00Z">
        <w:r w:rsidRPr="00011A45">
          <w:tab/>
          <w:t>Uberslot</w:t>
        </w:r>
      </w:ins>
      <w:ins w:id="693" w:author="Jillian Carson-Jackson" w:date="2017-08-19T03:40:00Z">
        <w:r w:rsidR="00B666DF">
          <w:t xml:space="preserve"> [changed SP to heading 5]</w:t>
        </w:r>
      </w:ins>
    </w:p>
    <w:p w14:paraId="3C88E10D" w14:textId="77777777" w:rsidR="00751974" w:rsidRPr="00011A45" w:rsidRDefault="00751974" w:rsidP="00751974">
      <w:pPr>
        <w:rPr>
          <w:ins w:id="694" w:author="Stefan Pielmeier" w:date="2016-09-28T11:35:00Z"/>
          <w:lang w:val="en-GB" w:eastAsia="ja-JP"/>
        </w:rPr>
      </w:pPr>
      <w:ins w:id="695" w:author="Stefan Pielmeier" w:date="2016-09-28T11:35:00Z">
        <w:r w:rsidRPr="00011A45">
          <w:rPr>
            <w:lang w:val="en-GB" w:eastAsia="ja-JP"/>
          </w:rPr>
          <w:t>Five Hexslots should form a Uberslot (US). The US should have duration of 800 ms.</w:t>
        </w:r>
      </w:ins>
    </w:p>
    <w:p w14:paraId="6A2E92B3" w14:textId="77777777" w:rsidR="00751974" w:rsidRPr="00011A45" w:rsidRDefault="00751974" w:rsidP="00751974">
      <w:pPr>
        <w:rPr>
          <w:ins w:id="696" w:author="Stefan Pielmeier" w:date="2016-09-28T11:35:00Z"/>
          <w:lang w:val="en-GB" w:eastAsia="ja-JP"/>
        </w:rPr>
      </w:pPr>
      <w:ins w:id="697" w:author="Stefan Pielmeier" w:date="2016-09-28T11:35:00Z">
        <w:r w:rsidRPr="00011A45">
          <w:rPr>
            <w:lang w:val="en-GB" w:eastAsia="ja-JP"/>
          </w:rPr>
          <w:t>The US should be numbered by a US Number. The US should be cyclically numbered from 0 to 14. The US should be incremented whenever the Hexslot returns to 0.</w:t>
        </w:r>
      </w:ins>
    </w:p>
    <w:p w14:paraId="17BEDB36" w14:textId="33DF8EB3" w:rsidR="00751974" w:rsidRPr="00011A45" w:rsidRDefault="00751974" w:rsidP="00B666DF">
      <w:pPr>
        <w:pStyle w:val="Heading5"/>
        <w:rPr>
          <w:ins w:id="698" w:author="Stefan Pielmeier" w:date="2016-09-28T11:35:00Z"/>
        </w:rPr>
      </w:pPr>
      <w:ins w:id="699" w:author="Stefan Pielmeier" w:date="2016-09-28T11:38:00Z">
        <w:r>
          <w:t>5.2.2</w:t>
        </w:r>
      </w:ins>
      <w:ins w:id="700" w:author="Stefan Pielmeier" w:date="2016-09-28T11:35:00Z">
        <w:r>
          <w:t>.1.</w:t>
        </w:r>
        <w:del w:id="701" w:author="Jillian Carson-Jackson" w:date="2017-04-05T14:35:00Z">
          <w:r w:rsidRPr="00011A45" w:rsidDel="005A56B1">
            <w:delText>5</w:delText>
          </w:r>
        </w:del>
      </w:ins>
      <w:ins w:id="702" w:author="Jillian Carson-Jackson" w:date="2017-04-05T14:35:00Z">
        <w:r w:rsidR="005A56B1">
          <w:t>4</w:t>
        </w:r>
      </w:ins>
      <w:ins w:id="703" w:author="Stefan Pielmeier" w:date="2016-09-28T11:35:00Z">
        <w:r w:rsidRPr="00011A45">
          <w:tab/>
          <w:t>Sub frame</w:t>
        </w:r>
      </w:ins>
      <w:ins w:id="704" w:author="Jillian Carson-Jackson" w:date="2017-08-19T03:40:00Z">
        <w:r w:rsidR="00B666DF">
          <w:t xml:space="preserve">  [changed SP to heading 5]</w:t>
        </w:r>
      </w:ins>
    </w:p>
    <w:p w14:paraId="0FEC559A" w14:textId="77777777" w:rsidR="00751974" w:rsidRPr="00011A45" w:rsidRDefault="00751974" w:rsidP="00751974">
      <w:pPr>
        <w:rPr>
          <w:ins w:id="705" w:author="Stefan Pielmeier" w:date="2016-09-28T11:35:00Z"/>
          <w:lang w:val="en-GB" w:eastAsia="ja-JP"/>
        </w:rPr>
      </w:pPr>
      <w:ins w:id="706" w:author="Stefan Pielmeier" w:date="2016-09-28T11:35:00Z">
        <w:r w:rsidRPr="00011A45">
          <w:rPr>
            <w:lang w:val="en-GB" w:eastAsia="ja-JP"/>
          </w:rPr>
          <w:t xml:space="preserve">Fifteen US should form a sub frame. The sub frame should have </w:t>
        </w:r>
        <w:r>
          <w:rPr>
            <w:lang w:val="en-GB" w:eastAsia="ja-JP"/>
          </w:rPr>
          <w:t xml:space="preserve">a </w:t>
        </w:r>
        <w:r w:rsidRPr="00011A45">
          <w:rPr>
            <w:lang w:val="en-GB" w:eastAsia="ja-JP"/>
          </w:rPr>
          <w:t xml:space="preserve">duration of 12 seconds. The sub frame should be numbered by a sub frame </w:t>
        </w:r>
        <w:r>
          <w:rPr>
            <w:lang w:val="en-GB" w:eastAsia="ja-JP"/>
          </w:rPr>
          <w:t>n</w:t>
        </w:r>
        <w:r w:rsidRPr="00011A45">
          <w:rPr>
            <w:lang w:val="en-GB" w:eastAsia="ja-JP"/>
          </w:rPr>
          <w:t xml:space="preserve">umber. </w:t>
        </w:r>
        <w:r w:rsidRPr="0067418E">
          <w:rPr>
            <w:lang w:val="en-GB" w:eastAsia="ja-JP"/>
          </w:rPr>
          <w:t>The PL-</w:t>
        </w:r>
        <w:commentRangeStart w:id="707"/>
        <w:r w:rsidRPr="0067418E">
          <w:rPr>
            <w:lang w:val="en-GB" w:eastAsia="ja-JP"/>
          </w:rPr>
          <w:t>frame</w:t>
        </w:r>
        <w:commentRangeEnd w:id="707"/>
        <w:r w:rsidRPr="0067418E">
          <w:rPr>
            <w:rStyle w:val="CommentReference"/>
            <w:rFonts w:eastAsiaTheme="minorEastAsia"/>
            <w:lang w:val="en-US"/>
          </w:rPr>
          <w:commentReference w:id="707"/>
        </w:r>
        <w:r w:rsidRPr="00011A45">
          <w:rPr>
            <w:lang w:val="en-GB" w:eastAsia="ja-JP"/>
          </w:rPr>
          <w:t xml:space="preserve"> should be cyclically numbered from 0 to 4. The sub frame should be incremented whenever the US returns to 0. </w:t>
        </w:r>
      </w:ins>
    </w:p>
    <w:p w14:paraId="6812F1FA" w14:textId="20172645" w:rsidR="00751974" w:rsidRPr="00B666DF" w:rsidRDefault="00751974" w:rsidP="00751974">
      <w:pPr>
        <w:pStyle w:val="Figure"/>
        <w:rPr>
          <w:ins w:id="708" w:author="Stefan Pielmeier" w:date="2016-09-28T11:35:00Z"/>
          <w:lang w:val="en-GB"/>
        </w:rPr>
      </w:pPr>
      <w:del w:id="709" w:author="Stefan Pielmeier" w:date="2016-10-06T13:45:00Z">
        <w:r w:rsidRPr="00487029" w:rsidDel="00F84720">
          <w:fldChar w:fldCharType="begin"/>
        </w:r>
        <w:r w:rsidRPr="00487029" w:rsidDel="00F84720">
          <w:fldChar w:fldCharType="end"/>
        </w:r>
      </w:del>
    </w:p>
    <w:p w14:paraId="0091448D" w14:textId="2186B5ED" w:rsidR="00751974" w:rsidRDefault="00462CCA" w:rsidP="00B666DF">
      <w:pPr>
        <w:pStyle w:val="Heading3"/>
        <w:rPr>
          <w:ins w:id="710" w:author="Stefan Pielmeier" w:date="2016-09-28T16:32:00Z"/>
          <w:lang w:val="en-US"/>
        </w:rPr>
      </w:pPr>
      <w:ins w:id="711" w:author="Stefan Pielmeier" w:date="2016-09-28T16:32:00Z">
        <w:r>
          <w:rPr>
            <w:lang w:val="en-US"/>
          </w:rPr>
          <w:lastRenderedPageBreak/>
          <w:t>5.2.3</w:t>
        </w:r>
        <w:r>
          <w:rPr>
            <w:lang w:val="en-US"/>
          </w:rPr>
          <w:tab/>
          <w:t>Burst transmission structure</w:t>
        </w:r>
      </w:ins>
      <w:ins w:id="712" w:author="Jillian Carson-Jackson" w:date="2017-08-19T03:40:00Z">
        <w:r w:rsidR="00B666DF">
          <w:rPr>
            <w:lang w:val="en-US"/>
          </w:rPr>
          <w:t xml:space="preserve">  </w:t>
        </w:r>
        <w:r w:rsidR="00B666DF" w:rsidRPr="00263946">
          <w:rPr>
            <w:lang w:val="en-GB"/>
            <w:rPrChange w:id="713" w:author="Wim" w:date="2018-09-01T12:37:00Z">
              <w:rPr/>
            </w:rPrChange>
          </w:rPr>
          <w:t>[changed SP to heading 3]</w:t>
        </w:r>
      </w:ins>
    </w:p>
    <w:p w14:paraId="733F7D9E" w14:textId="74BC0572" w:rsidR="00462CCA" w:rsidRPr="009E182F" w:rsidRDefault="00462CCA" w:rsidP="00B666DF">
      <w:pPr>
        <w:pStyle w:val="Heading4"/>
        <w:rPr>
          <w:ins w:id="714" w:author="Stefan Pielmeier" w:date="2016-09-28T16:33:00Z"/>
          <w:lang w:val="en-GB"/>
        </w:rPr>
      </w:pPr>
      <w:ins w:id="715" w:author="Stefan Pielmeier" w:date="2016-09-28T16:33:00Z">
        <w:r>
          <w:rPr>
            <w:lang w:val="en-GB"/>
          </w:rPr>
          <w:t>5.2.3.1</w:t>
        </w:r>
        <w:r w:rsidRPr="009E182F">
          <w:rPr>
            <w:lang w:val="en-GB"/>
          </w:rPr>
          <w:tab/>
          <w:t xml:space="preserve">Ramp up </w:t>
        </w:r>
      </w:ins>
    </w:p>
    <w:p w14:paraId="17398B49" w14:textId="484823CF" w:rsidR="003B43CD" w:rsidRPr="00263946" w:rsidRDefault="00462CCA">
      <w:pPr>
        <w:rPr>
          <w:ins w:id="716" w:author="Stefan Pielmeier" w:date="2017-09-21T11:40:00Z"/>
          <w:lang w:val="en-GB" w:eastAsia="ko-KR"/>
          <w:rPrChange w:id="717" w:author="Wim" w:date="2018-09-01T12:37:00Z">
            <w:rPr>
              <w:ins w:id="718" w:author="Stefan Pielmeier" w:date="2017-09-21T11:40:00Z"/>
              <w:b/>
            </w:rPr>
          </w:rPrChange>
        </w:rPr>
        <w:pPrChange w:id="719" w:author="Stefan Pielmeier" w:date="2017-09-21T11:40:00Z">
          <w:pPr>
            <w:pStyle w:val="Caption"/>
          </w:pPr>
        </w:pPrChange>
      </w:pPr>
      <w:ins w:id="720" w:author="Stefan Pielmeier" w:date="2016-09-28T16:33:00Z">
        <w:r w:rsidRPr="00263946">
          <w:rPr>
            <w:lang w:val="en-GB"/>
            <w:rPrChange w:id="721" w:author="Wim" w:date="2018-09-01T12:37:00Z">
              <w:rPr/>
            </w:rPrChange>
          </w:rPr>
          <w:t>The ramp up time from −50 dBc to −1.5 dBc of the power shall controlled rise time and occur in 416 µs. A gradual ramp-up period provides important spectral shaping to reduce energy spread outside the desired signal modulation bandwidth, and reduces interference to other users of the current and adjacent channel.</w:t>
        </w:r>
      </w:ins>
      <w:ins w:id="722" w:author="Stefan Pielmeier" w:date="2017-09-21T11:40:00Z">
        <w:r w:rsidR="003B43CD" w:rsidRPr="00263946">
          <w:rPr>
            <w:lang w:val="en-GB"/>
            <w:rPrChange w:id="723" w:author="Wim" w:date="2018-09-01T12:37:00Z">
              <w:rPr/>
            </w:rPrChange>
          </w:rPr>
          <w:t xml:space="preserve"> </w:t>
        </w:r>
        <w:r w:rsidR="003B43CD" w:rsidRPr="00263946">
          <w:rPr>
            <w:lang w:val="en-GB" w:eastAsia="ko-KR"/>
            <w:rPrChange w:id="724" w:author="Wim" w:date="2018-09-01T12:37:00Z">
              <w:rPr>
                <w:lang w:eastAsia="ko-KR"/>
              </w:rPr>
            </w:rPrChange>
          </w:rPr>
          <w:t xml:space="preserve">The Ramp-up pattern </w:t>
        </w:r>
      </w:ins>
      <w:ins w:id="725" w:author="Stefan Pielmeier" w:date="2017-09-21T11:41:00Z">
        <w:r w:rsidR="003B43CD" w:rsidRPr="00263946">
          <w:rPr>
            <w:lang w:val="en-GB" w:eastAsia="ko-KR"/>
            <w:rPrChange w:id="726" w:author="Wim" w:date="2018-09-01T12:37:00Z">
              <w:rPr>
                <w:lang w:eastAsia="ko-KR"/>
              </w:rPr>
            </w:rPrChange>
          </w:rPr>
          <w:t xml:space="preserve">shown in TABLE A1-1A </w:t>
        </w:r>
      </w:ins>
      <w:ins w:id="727" w:author="Stefan Pielmeier" w:date="2017-09-21T11:40:00Z">
        <w:r w:rsidR="003B43CD" w:rsidRPr="00263946">
          <w:rPr>
            <w:lang w:val="en-GB" w:eastAsia="ko-KR"/>
            <w:rPrChange w:id="728" w:author="Wim" w:date="2018-09-01T12:37:00Z">
              <w:rPr>
                <w:lang w:eastAsia="ko-KR"/>
              </w:rPr>
            </w:rPrChange>
          </w:rPr>
          <w:t xml:space="preserve">is mapped like </w:t>
        </w:r>
      </w:ins>
      <w:ins w:id="729" w:author="Stefan Pielmeier" w:date="2017-09-21T11:43:00Z">
        <w:r w:rsidR="003B43CD" w:rsidRPr="00263946">
          <w:rPr>
            <w:lang w:val="en-GB" w:eastAsia="ko-KR"/>
            <w:rPrChange w:id="730" w:author="Wim" w:date="2018-09-01T12:37:00Z">
              <w:rPr>
                <w:lang w:eastAsia="ko-KR"/>
              </w:rPr>
            </w:rPrChange>
          </w:rPr>
          <w:t>defined in section 5.2.3.3 Bit mapping for training sequence.</w:t>
        </w:r>
      </w:ins>
    </w:p>
    <w:p w14:paraId="65C2FAE0" w14:textId="5FE1135E" w:rsidR="00462CCA" w:rsidRPr="003B43CD" w:rsidRDefault="00462CCA">
      <w:pPr>
        <w:rPr>
          <w:ins w:id="731" w:author="Stefan Pielmeier" w:date="2017-09-21T11:38:00Z"/>
          <w:lang w:val="en-US"/>
          <w:rPrChange w:id="732" w:author="Stefan Pielmeier" w:date="2017-09-21T11:40:00Z">
            <w:rPr>
              <w:ins w:id="733" w:author="Stefan Pielmeier" w:date="2017-09-21T11:38:00Z"/>
              <w:lang w:val="en-GB"/>
            </w:rPr>
          </w:rPrChange>
        </w:rPr>
      </w:pPr>
    </w:p>
    <w:p w14:paraId="148EB77A" w14:textId="77777777" w:rsidR="003B43CD" w:rsidRDefault="003B43CD" w:rsidP="003B43CD">
      <w:pPr>
        <w:pStyle w:val="BodyText"/>
        <w:rPr>
          <w:ins w:id="734" w:author="Stefan Pielmeier" w:date="2017-09-21T11:38:00Z"/>
          <w:lang w:eastAsia="ko-KR"/>
        </w:rPr>
      </w:pPr>
    </w:p>
    <w:p w14:paraId="56DC2E90" w14:textId="6C94BBE1" w:rsidR="003B43CD" w:rsidRPr="00263946" w:rsidRDefault="003B43CD">
      <w:pPr>
        <w:pStyle w:val="Caption"/>
        <w:rPr>
          <w:ins w:id="735" w:author="Stefan Pielmeier" w:date="2017-09-21T11:38:00Z"/>
        </w:rPr>
        <w:pPrChange w:id="736" w:author="Stefan Pielmeier" w:date="2017-09-21T11:40:00Z">
          <w:pPr>
            <w:pStyle w:val="BodyText"/>
          </w:pPr>
        </w:pPrChange>
      </w:pPr>
      <w:ins w:id="737" w:author="Stefan Pielmeier" w:date="2017-09-21T11:38:00Z">
        <w:r w:rsidRPr="0037087E">
          <w:t xml:space="preserve">Table </w:t>
        </w:r>
      </w:ins>
      <w:ins w:id="738" w:author="Stefan Pielmeier" w:date="2017-09-21T11:39:00Z">
        <w:r w:rsidRPr="00263946">
          <w:t>A1-1a</w:t>
        </w:r>
      </w:ins>
      <w:ins w:id="739" w:author="Stefan Pielmeier" w:date="2017-09-21T11:38:00Z">
        <w:r w:rsidRPr="00263946">
          <w:t>. Ramp-up symbol patterns for VDES</w:t>
        </w:r>
      </w:ins>
    </w:p>
    <w:tbl>
      <w:tblPr>
        <w:tblStyle w:val="TableGrid"/>
        <w:tblW w:w="8985" w:type="dxa"/>
        <w:jc w:val="center"/>
        <w:tblCellMar>
          <w:top w:w="57" w:type="dxa"/>
          <w:left w:w="57" w:type="dxa"/>
          <w:bottom w:w="57" w:type="dxa"/>
          <w:right w:w="57" w:type="dxa"/>
        </w:tblCellMar>
        <w:tblLook w:val="04A0" w:firstRow="1" w:lastRow="0" w:firstColumn="1" w:lastColumn="0" w:noHBand="0" w:noVBand="1"/>
      </w:tblPr>
      <w:tblGrid>
        <w:gridCol w:w="1189"/>
        <w:gridCol w:w="1330"/>
        <w:gridCol w:w="1162"/>
        <w:gridCol w:w="1760"/>
        <w:gridCol w:w="3544"/>
      </w:tblGrid>
      <w:tr w:rsidR="003B43CD" w:rsidRPr="003B43CD" w14:paraId="1DC7EE23" w14:textId="77777777" w:rsidTr="0012197A">
        <w:trPr>
          <w:trHeight w:val="709"/>
          <w:jc w:val="center"/>
          <w:ins w:id="740" w:author="Stefan Pielmeier" w:date="2017-09-21T11:38:00Z"/>
        </w:trPr>
        <w:tc>
          <w:tcPr>
            <w:tcW w:w="2519" w:type="dxa"/>
            <w:gridSpan w:val="2"/>
            <w:vAlign w:val="center"/>
          </w:tcPr>
          <w:p w14:paraId="42217E97" w14:textId="77777777" w:rsidR="003B43CD" w:rsidRPr="003B43CD" w:rsidRDefault="003B43CD" w:rsidP="0012197A">
            <w:pPr>
              <w:pStyle w:val="BodyText"/>
              <w:spacing w:after="0"/>
              <w:jc w:val="center"/>
              <w:rPr>
                <w:ins w:id="741" w:author="Stefan Pielmeier" w:date="2017-09-21T11:38:00Z"/>
                <w:b/>
                <w:sz w:val="18"/>
                <w:szCs w:val="18"/>
                <w:lang w:eastAsia="ko-KR"/>
                <w:rPrChange w:id="742" w:author="Stefan Pielmeier" w:date="2017-09-21T11:38:00Z">
                  <w:rPr>
                    <w:ins w:id="743" w:author="Stefan Pielmeier" w:date="2017-09-21T11:38:00Z"/>
                    <w:lang w:eastAsia="ko-KR"/>
                  </w:rPr>
                </w:rPrChange>
              </w:rPr>
            </w:pPr>
            <w:ins w:id="744" w:author="Stefan Pielmeier" w:date="2017-09-21T11:38:00Z">
              <w:r w:rsidRPr="003B43CD">
                <w:rPr>
                  <w:b/>
                  <w:sz w:val="18"/>
                  <w:szCs w:val="18"/>
                  <w:lang w:eastAsia="ko-KR"/>
                  <w:rPrChange w:id="745" w:author="Stefan Pielmeier" w:date="2017-09-21T11:38:00Z">
                    <w:rPr>
                      <w:lang w:eastAsia="ko-KR"/>
                    </w:rPr>
                  </w:rPrChange>
                </w:rPr>
                <w:t>Link Config ID</w:t>
              </w:r>
            </w:ins>
          </w:p>
        </w:tc>
        <w:tc>
          <w:tcPr>
            <w:tcW w:w="1162" w:type="dxa"/>
            <w:vAlign w:val="center"/>
          </w:tcPr>
          <w:p w14:paraId="1A023455" w14:textId="77777777" w:rsidR="003B43CD" w:rsidRPr="003B43CD" w:rsidRDefault="003B43CD" w:rsidP="0012197A">
            <w:pPr>
              <w:pStyle w:val="BodyText"/>
              <w:spacing w:after="0"/>
              <w:jc w:val="center"/>
              <w:rPr>
                <w:ins w:id="746" w:author="Stefan Pielmeier" w:date="2017-09-21T11:38:00Z"/>
                <w:b/>
                <w:sz w:val="18"/>
                <w:szCs w:val="18"/>
                <w:lang w:eastAsia="ko-KR"/>
                <w:rPrChange w:id="747" w:author="Stefan Pielmeier" w:date="2017-09-21T11:38:00Z">
                  <w:rPr>
                    <w:ins w:id="748" w:author="Stefan Pielmeier" w:date="2017-09-21T11:38:00Z"/>
                    <w:lang w:eastAsia="ko-KR"/>
                  </w:rPr>
                </w:rPrChange>
              </w:rPr>
            </w:pPr>
            <w:ins w:id="749" w:author="Stefan Pielmeier" w:date="2017-09-21T11:38:00Z">
              <w:r w:rsidRPr="003B43CD">
                <w:rPr>
                  <w:b/>
                  <w:sz w:val="18"/>
                  <w:szCs w:val="18"/>
                  <w:lang w:eastAsia="ko-KR"/>
                  <w:rPrChange w:id="750" w:author="Stefan Pielmeier" w:date="2017-09-21T11:38:00Z">
                    <w:rPr>
                      <w:lang w:eastAsia="ko-KR"/>
                    </w:rPr>
                  </w:rPrChange>
                </w:rPr>
                <w:t>Ramp-Up Time (ms)</w:t>
              </w:r>
            </w:ins>
          </w:p>
        </w:tc>
        <w:tc>
          <w:tcPr>
            <w:tcW w:w="1760" w:type="dxa"/>
            <w:vAlign w:val="center"/>
          </w:tcPr>
          <w:p w14:paraId="619E73AC" w14:textId="77777777" w:rsidR="003B43CD" w:rsidRPr="003B43CD" w:rsidRDefault="003B43CD" w:rsidP="0012197A">
            <w:pPr>
              <w:pStyle w:val="BodyText"/>
              <w:spacing w:after="0"/>
              <w:jc w:val="center"/>
              <w:rPr>
                <w:ins w:id="751" w:author="Stefan Pielmeier" w:date="2017-09-21T11:38:00Z"/>
                <w:b/>
                <w:sz w:val="18"/>
                <w:szCs w:val="18"/>
                <w:lang w:eastAsia="ko-KR"/>
                <w:rPrChange w:id="752" w:author="Stefan Pielmeier" w:date="2017-09-21T11:38:00Z">
                  <w:rPr>
                    <w:ins w:id="753" w:author="Stefan Pielmeier" w:date="2017-09-21T11:38:00Z"/>
                    <w:lang w:eastAsia="ko-KR"/>
                  </w:rPr>
                </w:rPrChange>
              </w:rPr>
            </w:pPr>
            <w:ins w:id="754" w:author="Stefan Pielmeier" w:date="2017-09-21T11:38:00Z">
              <w:r w:rsidRPr="003B43CD">
                <w:rPr>
                  <w:b/>
                  <w:sz w:val="18"/>
                  <w:szCs w:val="18"/>
                  <w:lang w:eastAsia="ko-KR"/>
                  <w:rPrChange w:id="755" w:author="Stefan Pielmeier" w:date="2017-09-21T11:38:00Z">
                    <w:rPr>
                      <w:lang w:eastAsia="ko-KR"/>
                    </w:rPr>
                  </w:rPrChange>
                </w:rPr>
                <w:t>Ramp-Up</w:t>
              </w:r>
            </w:ins>
          </w:p>
          <w:p w14:paraId="16C882AD" w14:textId="77777777" w:rsidR="003B43CD" w:rsidRPr="003B43CD" w:rsidRDefault="003B43CD" w:rsidP="0012197A">
            <w:pPr>
              <w:pStyle w:val="BodyText"/>
              <w:spacing w:after="0"/>
              <w:jc w:val="center"/>
              <w:rPr>
                <w:ins w:id="756" w:author="Stefan Pielmeier" w:date="2017-09-21T11:38:00Z"/>
                <w:b/>
                <w:sz w:val="18"/>
                <w:szCs w:val="18"/>
                <w:lang w:eastAsia="ko-KR"/>
                <w:rPrChange w:id="757" w:author="Stefan Pielmeier" w:date="2017-09-21T11:38:00Z">
                  <w:rPr>
                    <w:ins w:id="758" w:author="Stefan Pielmeier" w:date="2017-09-21T11:38:00Z"/>
                    <w:lang w:eastAsia="ko-KR"/>
                  </w:rPr>
                </w:rPrChange>
              </w:rPr>
            </w:pPr>
            <w:ins w:id="759" w:author="Stefan Pielmeier" w:date="2017-09-21T11:38:00Z">
              <w:r w:rsidRPr="003B43CD">
                <w:rPr>
                  <w:b/>
                  <w:sz w:val="18"/>
                  <w:szCs w:val="18"/>
                  <w:lang w:eastAsia="ko-KR"/>
                  <w:rPrChange w:id="760" w:author="Stefan Pielmeier" w:date="2017-09-21T11:38:00Z">
                    <w:rPr>
                      <w:lang w:eastAsia="ko-KR"/>
                    </w:rPr>
                  </w:rPrChange>
                </w:rPr>
                <w:t># of transmission symbols</w:t>
              </w:r>
            </w:ins>
          </w:p>
        </w:tc>
        <w:tc>
          <w:tcPr>
            <w:tcW w:w="3544" w:type="dxa"/>
            <w:vAlign w:val="center"/>
          </w:tcPr>
          <w:p w14:paraId="2549DD9F" w14:textId="77777777" w:rsidR="003B43CD" w:rsidRPr="003B43CD" w:rsidRDefault="003B43CD" w:rsidP="0012197A">
            <w:pPr>
              <w:pStyle w:val="BodyText"/>
              <w:spacing w:after="0"/>
              <w:jc w:val="center"/>
              <w:rPr>
                <w:ins w:id="761" w:author="Stefan Pielmeier" w:date="2017-09-21T11:38:00Z"/>
                <w:b/>
                <w:sz w:val="18"/>
                <w:szCs w:val="18"/>
                <w:lang w:eastAsia="ko-KR"/>
                <w:rPrChange w:id="762" w:author="Stefan Pielmeier" w:date="2017-09-21T11:38:00Z">
                  <w:rPr>
                    <w:ins w:id="763" w:author="Stefan Pielmeier" w:date="2017-09-21T11:38:00Z"/>
                    <w:lang w:eastAsia="ko-KR"/>
                  </w:rPr>
                </w:rPrChange>
              </w:rPr>
            </w:pPr>
            <w:ins w:id="764" w:author="Stefan Pielmeier" w:date="2017-09-21T11:38:00Z">
              <w:r w:rsidRPr="003B43CD">
                <w:rPr>
                  <w:b/>
                  <w:sz w:val="18"/>
                  <w:szCs w:val="18"/>
                  <w:lang w:eastAsia="ko-KR"/>
                  <w:rPrChange w:id="765" w:author="Stefan Pielmeier" w:date="2017-09-21T11:38:00Z">
                    <w:rPr>
                      <w:lang w:eastAsia="ko-KR"/>
                    </w:rPr>
                  </w:rPrChange>
                </w:rPr>
                <w:t>Ramp-UP Pattern</w:t>
              </w:r>
            </w:ins>
          </w:p>
        </w:tc>
      </w:tr>
      <w:tr w:rsidR="003B43CD" w:rsidRPr="003B43CD" w14:paraId="01675C20" w14:textId="77777777" w:rsidTr="0012197A">
        <w:trPr>
          <w:trHeight w:val="766"/>
          <w:jc w:val="center"/>
          <w:ins w:id="766" w:author="Stefan Pielmeier" w:date="2017-09-21T11:38:00Z"/>
        </w:trPr>
        <w:tc>
          <w:tcPr>
            <w:tcW w:w="1189" w:type="dxa"/>
            <w:vAlign w:val="center"/>
          </w:tcPr>
          <w:p w14:paraId="1A07723C" w14:textId="77777777" w:rsidR="003B43CD" w:rsidRPr="00263946" w:rsidRDefault="003B43CD" w:rsidP="0012197A">
            <w:pPr>
              <w:pStyle w:val="BodyText"/>
              <w:spacing w:after="0"/>
              <w:jc w:val="center"/>
              <w:rPr>
                <w:ins w:id="767" w:author="Stefan Pielmeier" w:date="2017-09-21T11:38:00Z"/>
                <w:sz w:val="18"/>
                <w:szCs w:val="18"/>
                <w:lang w:val="nl-NL" w:eastAsia="ko-KR"/>
                <w:rPrChange w:id="768" w:author="Wim" w:date="2018-09-01T12:37:00Z">
                  <w:rPr>
                    <w:ins w:id="769" w:author="Stefan Pielmeier" w:date="2017-09-21T11:38:00Z"/>
                    <w:lang w:eastAsia="ko-KR"/>
                  </w:rPr>
                </w:rPrChange>
              </w:rPr>
            </w:pPr>
            <w:ins w:id="770" w:author="Stefan Pielmeier" w:date="2017-09-21T11:38:00Z">
              <w:r w:rsidRPr="00263946">
                <w:rPr>
                  <w:sz w:val="18"/>
                  <w:szCs w:val="18"/>
                  <w:lang w:val="nl-NL" w:eastAsia="ko-KR"/>
                  <w:rPrChange w:id="771" w:author="Wim" w:date="2018-09-01T12:37:00Z">
                    <w:rPr>
                      <w:lang w:eastAsia="ko-KR"/>
                    </w:rPr>
                  </w:rPrChange>
                </w:rPr>
                <w:t>ASM-TER</w:t>
              </w:r>
            </w:ins>
          </w:p>
          <w:p w14:paraId="2AB62025" w14:textId="77777777" w:rsidR="003B43CD" w:rsidRPr="00263946" w:rsidRDefault="003B43CD" w:rsidP="0012197A">
            <w:pPr>
              <w:pStyle w:val="BodyText"/>
              <w:spacing w:after="0"/>
              <w:jc w:val="center"/>
              <w:rPr>
                <w:ins w:id="772" w:author="Stefan Pielmeier" w:date="2017-09-21T11:38:00Z"/>
                <w:sz w:val="18"/>
                <w:szCs w:val="18"/>
                <w:lang w:val="nl-NL" w:eastAsia="ko-KR"/>
                <w:rPrChange w:id="773" w:author="Wim" w:date="2018-09-01T12:37:00Z">
                  <w:rPr>
                    <w:ins w:id="774" w:author="Stefan Pielmeier" w:date="2017-09-21T11:38:00Z"/>
                    <w:lang w:eastAsia="ko-KR"/>
                  </w:rPr>
                </w:rPrChange>
              </w:rPr>
            </w:pPr>
            <w:ins w:id="775" w:author="Stefan Pielmeier" w:date="2017-09-21T11:38:00Z">
              <w:r w:rsidRPr="00263946">
                <w:rPr>
                  <w:sz w:val="18"/>
                  <w:szCs w:val="18"/>
                  <w:lang w:val="nl-NL" w:eastAsia="ko-KR"/>
                  <w:rPrChange w:id="776" w:author="Wim" w:date="2018-09-01T12:37:00Z">
                    <w:rPr>
                      <w:lang w:eastAsia="ko-KR"/>
                    </w:rPr>
                  </w:rPrChange>
                </w:rPr>
                <w:t>CH BW</w:t>
              </w:r>
            </w:ins>
          </w:p>
          <w:p w14:paraId="27FBF5B2" w14:textId="77777777" w:rsidR="003B43CD" w:rsidRPr="00263946" w:rsidRDefault="003B43CD" w:rsidP="0012197A">
            <w:pPr>
              <w:pStyle w:val="BodyText"/>
              <w:spacing w:after="0"/>
              <w:jc w:val="center"/>
              <w:rPr>
                <w:ins w:id="777" w:author="Stefan Pielmeier" w:date="2017-09-21T11:38:00Z"/>
                <w:sz w:val="18"/>
                <w:szCs w:val="18"/>
                <w:lang w:val="nl-NL" w:eastAsia="ko-KR"/>
                <w:rPrChange w:id="778" w:author="Wim" w:date="2018-09-01T12:37:00Z">
                  <w:rPr>
                    <w:ins w:id="779" w:author="Stefan Pielmeier" w:date="2017-09-21T11:38:00Z"/>
                    <w:lang w:eastAsia="ko-KR"/>
                  </w:rPr>
                </w:rPrChange>
              </w:rPr>
            </w:pPr>
            <w:ins w:id="780" w:author="Stefan Pielmeier" w:date="2017-09-21T11:38:00Z">
              <w:r w:rsidRPr="00263946">
                <w:rPr>
                  <w:sz w:val="18"/>
                  <w:szCs w:val="18"/>
                  <w:lang w:val="nl-NL" w:eastAsia="ko-KR"/>
                  <w:rPrChange w:id="781" w:author="Wim" w:date="2018-09-01T12:37:00Z">
                    <w:rPr>
                      <w:lang w:eastAsia="ko-KR"/>
                    </w:rPr>
                  </w:rPrChange>
                </w:rPr>
                <w:t>16kHz</w:t>
              </w:r>
            </w:ins>
          </w:p>
        </w:tc>
        <w:tc>
          <w:tcPr>
            <w:tcW w:w="1330" w:type="dxa"/>
            <w:vAlign w:val="center"/>
          </w:tcPr>
          <w:p w14:paraId="080D87BB" w14:textId="77777777" w:rsidR="003B43CD" w:rsidRPr="003B43CD" w:rsidRDefault="003B43CD" w:rsidP="0012197A">
            <w:pPr>
              <w:pStyle w:val="BodyText"/>
              <w:spacing w:after="0"/>
              <w:jc w:val="center"/>
              <w:rPr>
                <w:ins w:id="782" w:author="Stefan Pielmeier" w:date="2017-09-21T11:38:00Z"/>
                <w:sz w:val="18"/>
                <w:szCs w:val="18"/>
                <w:lang w:eastAsia="ko-KR"/>
                <w:rPrChange w:id="783" w:author="Stefan Pielmeier" w:date="2017-09-21T11:38:00Z">
                  <w:rPr>
                    <w:ins w:id="784" w:author="Stefan Pielmeier" w:date="2017-09-21T11:38:00Z"/>
                    <w:lang w:eastAsia="ko-KR"/>
                  </w:rPr>
                </w:rPrChange>
              </w:rPr>
            </w:pPr>
            <w:ins w:id="785" w:author="Stefan Pielmeier" w:date="2017-09-21T11:38:00Z">
              <w:r w:rsidRPr="003B43CD">
                <w:rPr>
                  <w:sz w:val="18"/>
                  <w:szCs w:val="18"/>
                  <w:lang w:eastAsia="ko-KR"/>
                  <w:rPrChange w:id="786" w:author="Stefan Pielmeier" w:date="2017-09-21T11:38:00Z">
                    <w:rPr>
                      <w:lang w:eastAsia="ko-KR"/>
                    </w:rPr>
                  </w:rPrChange>
                </w:rPr>
                <w:t>1, 2, 3, 5, 6, 7, 8, 9, 10</w:t>
              </w:r>
            </w:ins>
          </w:p>
        </w:tc>
        <w:tc>
          <w:tcPr>
            <w:tcW w:w="1162" w:type="dxa"/>
            <w:vAlign w:val="center"/>
          </w:tcPr>
          <w:p w14:paraId="0A1CD127" w14:textId="77777777" w:rsidR="003B43CD" w:rsidRPr="003B43CD" w:rsidRDefault="003B43CD" w:rsidP="0012197A">
            <w:pPr>
              <w:pStyle w:val="BodyText"/>
              <w:spacing w:after="0"/>
              <w:jc w:val="center"/>
              <w:rPr>
                <w:ins w:id="787" w:author="Stefan Pielmeier" w:date="2017-09-21T11:38:00Z"/>
                <w:sz w:val="18"/>
                <w:szCs w:val="18"/>
                <w:lang w:eastAsia="ko-KR"/>
                <w:rPrChange w:id="788" w:author="Stefan Pielmeier" w:date="2017-09-21T11:38:00Z">
                  <w:rPr>
                    <w:ins w:id="789" w:author="Stefan Pielmeier" w:date="2017-09-21T11:38:00Z"/>
                    <w:lang w:eastAsia="ko-KR"/>
                  </w:rPr>
                </w:rPrChange>
              </w:rPr>
            </w:pPr>
            <w:ins w:id="790" w:author="Stefan Pielmeier" w:date="2017-09-21T11:38:00Z">
              <w:r w:rsidRPr="003B43CD">
                <w:rPr>
                  <w:sz w:val="18"/>
                  <w:szCs w:val="18"/>
                  <w:lang w:eastAsia="ko-KR"/>
                  <w:rPrChange w:id="791" w:author="Stefan Pielmeier" w:date="2017-09-21T11:38:00Z">
                    <w:rPr>
                      <w:lang w:eastAsia="ko-KR"/>
                    </w:rPr>
                  </w:rPrChange>
                </w:rPr>
                <w:t>0.41</w:t>
              </w:r>
            </w:ins>
          </w:p>
        </w:tc>
        <w:tc>
          <w:tcPr>
            <w:tcW w:w="1760" w:type="dxa"/>
            <w:vAlign w:val="center"/>
          </w:tcPr>
          <w:p w14:paraId="0E906BD6" w14:textId="77777777" w:rsidR="003B43CD" w:rsidRPr="003B43CD" w:rsidRDefault="003B43CD" w:rsidP="0012197A">
            <w:pPr>
              <w:pStyle w:val="BodyText"/>
              <w:spacing w:after="0"/>
              <w:jc w:val="center"/>
              <w:rPr>
                <w:ins w:id="792" w:author="Stefan Pielmeier" w:date="2017-09-21T11:38:00Z"/>
                <w:sz w:val="18"/>
                <w:szCs w:val="18"/>
                <w:lang w:eastAsia="ko-KR"/>
                <w:rPrChange w:id="793" w:author="Stefan Pielmeier" w:date="2017-09-21T11:38:00Z">
                  <w:rPr>
                    <w:ins w:id="794" w:author="Stefan Pielmeier" w:date="2017-09-21T11:38:00Z"/>
                    <w:lang w:eastAsia="ko-KR"/>
                  </w:rPr>
                </w:rPrChange>
              </w:rPr>
            </w:pPr>
            <w:ins w:id="795" w:author="Stefan Pielmeier" w:date="2017-09-21T11:38:00Z">
              <w:r w:rsidRPr="003B43CD">
                <w:rPr>
                  <w:sz w:val="18"/>
                  <w:szCs w:val="18"/>
                  <w:lang w:eastAsia="ko-KR"/>
                  <w:rPrChange w:id="796" w:author="Stefan Pielmeier" w:date="2017-09-21T11:38:00Z">
                    <w:rPr>
                      <w:lang w:eastAsia="ko-KR"/>
                    </w:rPr>
                  </w:rPrChange>
                </w:rPr>
                <w:t>4</w:t>
              </w:r>
            </w:ins>
          </w:p>
        </w:tc>
        <w:tc>
          <w:tcPr>
            <w:tcW w:w="3544" w:type="dxa"/>
            <w:vAlign w:val="center"/>
          </w:tcPr>
          <w:p w14:paraId="558599BA" w14:textId="77777777" w:rsidR="003B43CD" w:rsidRPr="003B43CD" w:rsidRDefault="003B43CD" w:rsidP="0012197A">
            <w:pPr>
              <w:pStyle w:val="BodyText"/>
              <w:spacing w:after="0"/>
              <w:rPr>
                <w:ins w:id="797" w:author="Stefan Pielmeier" w:date="2017-09-21T11:38:00Z"/>
                <w:sz w:val="18"/>
                <w:szCs w:val="18"/>
                <w:lang w:eastAsia="ko-KR"/>
                <w:rPrChange w:id="798" w:author="Stefan Pielmeier" w:date="2017-09-21T11:38:00Z">
                  <w:rPr>
                    <w:ins w:id="799" w:author="Stefan Pielmeier" w:date="2017-09-21T11:38:00Z"/>
                    <w:lang w:eastAsia="ko-KR"/>
                  </w:rPr>
                </w:rPrChange>
              </w:rPr>
            </w:pPr>
            <w:ins w:id="800" w:author="Stefan Pielmeier" w:date="2017-09-21T11:38:00Z">
              <w:r w:rsidRPr="003B43CD">
                <w:rPr>
                  <w:sz w:val="18"/>
                  <w:szCs w:val="18"/>
                  <w:lang w:eastAsia="ko-KR"/>
                  <w:rPrChange w:id="801" w:author="Stefan Pielmeier" w:date="2017-09-21T11:38:00Z">
                    <w:rPr>
                      <w:lang w:eastAsia="ko-KR"/>
                    </w:rPr>
                  </w:rPrChange>
                </w:rPr>
                <w:t>0, 0, 1, 1</w:t>
              </w:r>
            </w:ins>
          </w:p>
        </w:tc>
      </w:tr>
      <w:tr w:rsidR="003B43CD" w:rsidRPr="003B43CD" w14:paraId="59DF9AF2" w14:textId="77777777" w:rsidTr="0012197A">
        <w:trPr>
          <w:trHeight w:val="299"/>
          <w:jc w:val="center"/>
          <w:ins w:id="802" w:author="Stefan Pielmeier" w:date="2017-09-21T11:38:00Z"/>
        </w:trPr>
        <w:tc>
          <w:tcPr>
            <w:tcW w:w="1189" w:type="dxa"/>
            <w:vAlign w:val="center"/>
          </w:tcPr>
          <w:p w14:paraId="7545EC26" w14:textId="77777777" w:rsidR="003B43CD" w:rsidRPr="00263946" w:rsidRDefault="003B43CD" w:rsidP="0012197A">
            <w:pPr>
              <w:pStyle w:val="BodyText"/>
              <w:spacing w:after="0"/>
              <w:jc w:val="center"/>
              <w:rPr>
                <w:ins w:id="803" w:author="Stefan Pielmeier" w:date="2017-09-21T11:38:00Z"/>
                <w:sz w:val="18"/>
                <w:szCs w:val="18"/>
                <w:lang w:val="nl-NL" w:eastAsia="ko-KR"/>
                <w:rPrChange w:id="804" w:author="Wim" w:date="2018-09-01T12:37:00Z">
                  <w:rPr>
                    <w:ins w:id="805" w:author="Stefan Pielmeier" w:date="2017-09-21T11:38:00Z"/>
                    <w:lang w:eastAsia="ko-KR"/>
                  </w:rPr>
                </w:rPrChange>
              </w:rPr>
            </w:pPr>
            <w:ins w:id="806" w:author="Stefan Pielmeier" w:date="2017-09-21T11:38:00Z">
              <w:r w:rsidRPr="00263946">
                <w:rPr>
                  <w:sz w:val="18"/>
                  <w:szCs w:val="18"/>
                  <w:lang w:val="nl-NL" w:eastAsia="ko-KR"/>
                  <w:rPrChange w:id="807" w:author="Wim" w:date="2018-09-01T12:37:00Z">
                    <w:rPr>
                      <w:lang w:eastAsia="ko-KR"/>
                    </w:rPr>
                  </w:rPrChange>
                </w:rPr>
                <w:t>VDE-TER</w:t>
              </w:r>
            </w:ins>
          </w:p>
          <w:p w14:paraId="16815450" w14:textId="77777777" w:rsidR="003B43CD" w:rsidRPr="00263946" w:rsidRDefault="003B43CD" w:rsidP="0012197A">
            <w:pPr>
              <w:pStyle w:val="BodyText"/>
              <w:spacing w:after="0"/>
              <w:jc w:val="center"/>
              <w:rPr>
                <w:ins w:id="808" w:author="Stefan Pielmeier" w:date="2017-09-21T11:38:00Z"/>
                <w:sz w:val="18"/>
                <w:szCs w:val="18"/>
                <w:lang w:val="nl-NL" w:eastAsia="ko-KR"/>
                <w:rPrChange w:id="809" w:author="Wim" w:date="2018-09-01T12:37:00Z">
                  <w:rPr>
                    <w:ins w:id="810" w:author="Stefan Pielmeier" w:date="2017-09-21T11:38:00Z"/>
                    <w:lang w:eastAsia="ko-KR"/>
                  </w:rPr>
                </w:rPrChange>
              </w:rPr>
            </w:pPr>
            <w:ins w:id="811" w:author="Stefan Pielmeier" w:date="2017-09-21T11:38:00Z">
              <w:r w:rsidRPr="00263946">
                <w:rPr>
                  <w:sz w:val="18"/>
                  <w:szCs w:val="18"/>
                  <w:lang w:val="nl-NL" w:eastAsia="ko-KR"/>
                  <w:rPrChange w:id="812" w:author="Wim" w:date="2018-09-01T12:37:00Z">
                    <w:rPr>
                      <w:lang w:eastAsia="ko-KR"/>
                    </w:rPr>
                  </w:rPrChange>
                </w:rPr>
                <w:t>CH BW</w:t>
              </w:r>
            </w:ins>
          </w:p>
          <w:p w14:paraId="7A8C2C4B" w14:textId="77777777" w:rsidR="003B43CD" w:rsidRPr="00263946" w:rsidRDefault="003B43CD" w:rsidP="0012197A">
            <w:pPr>
              <w:pStyle w:val="BodyText"/>
              <w:spacing w:after="0"/>
              <w:jc w:val="center"/>
              <w:rPr>
                <w:ins w:id="813" w:author="Stefan Pielmeier" w:date="2017-09-21T11:38:00Z"/>
                <w:sz w:val="18"/>
                <w:szCs w:val="18"/>
                <w:lang w:val="nl-NL" w:eastAsia="ko-KR"/>
                <w:rPrChange w:id="814" w:author="Wim" w:date="2018-09-01T12:37:00Z">
                  <w:rPr>
                    <w:ins w:id="815" w:author="Stefan Pielmeier" w:date="2017-09-21T11:38:00Z"/>
                    <w:lang w:eastAsia="ko-KR"/>
                  </w:rPr>
                </w:rPrChange>
              </w:rPr>
            </w:pPr>
            <w:ins w:id="816" w:author="Stefan Pielmeier" w:date="2017-09-21T11:38:00Z">
              <w:r w:rsidRPr="00263946">
                <w:rPr>
                  <w:sz w:val="18"/>
                  <w:szCs w:val="18"/>
                  <w:lang w:val="nl-NL" w:eastAsia="ko-KR"/>
                  <w:rPrChange w:id="817" w:author="Wim" w:date="2018-09-01T12:37:00Z">
                    <w:rPr>
                      <w:lang w:eastAsia="ko-KR"/>
                    </w:rPr>
                  </w:rPrChange>
                </w:rPr>
                <w:t>25kHz</w:t>
              </w:r>
            </w:ins>
          </w:p>
        </w:tc>
        <w:tc>
          <w:tcPr>
            <w:tcW w:w="1330" w:type="dxa"/>
            <w:vAlign w:val="center"/>
          </w:tcPr>
          <w:p w14:paraId="6E8C3207" w14:textId="77777777" w:rsidR="003B43CD" w:rsidRPr="003B43CD" w:rsidRDefault="003B43CD" w:rsidP="0012197A">
            <w:pPr>
              <w:pStyle w:val="BodyText"/>
              <w:spacing w:after="0"/>
              <w:jc w:val="center"/>
              <w:rPr>
                <w:ins w:id="818" w:author="Stefan Pielmeier" w:date="2017-09-21T11:38:00Z"/>
                <w:sz w:val="18"/>
                <w:szCs w:val="18"/>
                <w:lang w:eastAsia="ko-KR"/>
                <w:rPrChange w:id="819" w:author="Stefan Pielmeier" w:date="2017-09-21T11:38:00Z">
                  <w:rPr>
                    <w:ins w:id="820" w:author="Stefan Pielmeier" w:date="2017-09-21T11:38:00Z"/>
                    <w:lang w:eastAsia="ko-KR"/>
                  </w:rPr>
                </w:rPrChange>
              </w:rPr>
            </w:pPr>
            <w:ins w:id="821" w:author="Stefan Pielmeier" w:date="2017-09-21T11:38:00Z">
              <w:r w:rsidRPr="003B43CD">
                <w:rPr>
                  <w:sz w:val="18"/>
                  <w:szCs w:val="18"/>
                  <w:lang w:eastAsia="ko-KR"/>
                  <w:rPrChange w:id="822" w:author="Stefan Pielmeier" w:date="2017-09-21T11:38:00Z">
                    <w:rPr>
                      <w:lang w:eastAsia="ko-KR"/>
                    </w:rPr>
                  </w:rPrChange>
                </w:rPr>
                <w:t>11, 12, 13</w:t>
              </w:r>
            </w:ins>
          </w:p>
        </w:tc>
        <w:tc>
          <w:tcPr>
            <w:tcW w:w="1162" w:type="dxa"/>
            <w:vAlign w:val="center"/>
          </w:tcPr>
          <w:p w14:paraId="13682F41" w14:textId="77777777" w:rsidR="003B43CD" w:rsidRPr="003B43CD" w:rsidRDefault="003B43CD" w:rsidP="0012197A">
            <w:pPr>
              <w:pStyle w:val="BodyText"/>
              <w:spacing w:after="0"/>
              <w:jc w:val="center"/>
              <w:rPr>
                <w:ins w:id="823" w:author="Stefan Pielmeier" w:date="2017-09-21T11:38:00Z"/>
                <w:sz w:val="18"/>
                <w:szCs w:val="18"/>
                <w:lang w:eastAsia="ko-KR"/>
                <w:rPrChange w:id="824" w:author="Stefan Pielmeier" w:date="2017-09-21T11:38:00Z">
                  <w:rPr>
                    <w:ins w:id="825" w:author="Stefan Pielmeier" w:date="2017-09-21T11:38:00Z"/>
                    <w:lang w:eastAsia="ko-KR"/>
                  </w:rPr>
                </w:rPrChange>
              </w:rPr>
            </w:pPr>
            <w:ins w:id="826" w:author="Stefan Pielmeier" w:date="2017-09-21T11:38:00Z">
              <w:r w:rsidRPr="003B43CD">
                <w:rPr>
                  <w:sz w:val="18"/>
                  <w:szCs w:val="18"/>
                  <w:lang w:eastAsia="ko-KR"/>
                  <w:rPrChange w:id="827" w:author="Stefan Pielmeier" w:date="2017-09-21T11:38:00Z">
                    <w:rPr>
                      <w:lang w:eastAsia="ko-KR"/>
                    </w:rPr>
                  </w:rPrChange>
                </w:rPr>
                <w:t>0.41</w:t>
              </w:r>
            </w:ins>
          </w:p>
        </w:tc>
        <w:tc>
          <w:tcPr>
            <w:tcW w:w="1760" w:type="dxa"/>
            <w:vAlign w:val="center"/>
          </w:tcPr>
          <w:p w14:paraId="1EE99C12" w14:textId="77777777" w:rsidR="003B43CD" w:rsidRPr="003B43CD" w:rsidRDefault="003B43CD" w:rsidP="0012197A">
            <w:pPr>
              <w:pStyle w:val="BodyText"/>
              <w:spacing w:after="0"/>
              <w:jc w:val="center"/>
              <w:rPr>
                <w:ins w:id="828" w:author="Stefan Pielmeier" w:date="2017-09-21T11:38:00Z"/>
                <w:sz w:val="18"/>
                <w:szCs w:val="18"/>
                <w:lang w:eastAsia="ko-KR"/>
                <w:rPrChange w:id="829" w:author="Stefan Pielmeier" w:date="2017-09-21T11:38:00Z">
                  <w:rPr>
                    <w:ins w:id="830" w:author="Stefan Pielmeier" w:date="2017-09-21T11:38:00Z"/>
                    <w:lang w:eastAsia="ko-KR"/>
                  </w:rPr>
                </w:rPrChange>
              </w:rPr>
            </w:pPr>
            <w:ins w:id="831" w:author="Stefan Pielmeier" w:date="2017-09-21T11:38:00Z">
              <w:r w:rsidRPr="003B43CD">
                <w:rPr>
                  <w:sz w:val="18"/>
                  <w:szCs w:val="18"/>
                  <w:lang w:eastAsia="ko-KR"/>
                  <w:rPrChange w:id="832" w:author="Stefan Pielmeier" w:date="2017-09-21T11:38:00Z">
                    <w:rPr>
                      <w:lang w:eastAsia="ko-KR"/>
                    </w:rPr>
                  </w:rPrChange>
                </w:rPr>
                <w:t>8</w:t>
              </w:r>
            </w:ins>
          </w:p>
        </w:tc>
        <w:tc>
          <w:tcPr>
            <w:tcW w:w="3544" w:type="dxa"/>
            <w:vAlign w:val="center"/>
          </w:tcPr>
          <w:p w14:paraId="03150EA6" w14:textId="77777777" w:rsidR="003B43CD" w:rsidRPr="003B43CD" w:rsidRDefault="003B43CD" w:rsidP="0012197A">
            <w:pPr>
              <w:pStyle w:val="BodyText"/>
              <w:spacing w:after="0"/>
              <w:rPr>
                <w:ins w:id="833" w:author="Stefan Pielmeier" w:date="2017-09-21T11:38:00Z"/>
                <w:sz w:val="18"/>
                <w:szCs w:val="18"/>
                <w:lang w:eastAsia="ko-KR"/>
                <w:rPrChange w:id="834" w:author="Stefan Pielmeier" w:date="2017-09-21T11:38:00Z">
                  <w:rPr>
                    <w:ins w:id="835" w:author="Stefan Pielmeier" w:date="2017-09-21T11:38:00Z"/>
                    <w:lang w:eastAsia="ko-KR"/>
                  </w:rPr>
                </w:rPrChange>
              </w:rPr>
            </w:pPr>
            <w:ins w:id="836" w:author="Stefan Pielmeier" w:date="2017-09-21T11:38:00Z">
              <w:r w:rsidRPr="003B43CD">
                <w:rPr>
                  <w:sz w:val="18"/>
                  <w:szCs w:val="18"/>
                  <w:lang w:eastAsia="ko-KR"/>
                  <w:rPrChange w:id="837" w:author="Stefan Pielmeier" w:date="2017-09-21T11:38:00Z">
                    <w:rPr>
                      <w:lang w:eastAsia="ko-KR"/>
                    </w:rPr>
                  </w:rPrChange>
                </w:rPr>
                <w:t>0, 0, 1, 1, 0, 0, 1, 1</w:t>
              </w:r>
            </w:ins>
          </w:p>
        </w:tc>
      </w:tr>
      <w:tr w:rsidR="003B43CD" w:rsidRPr="003B43CD" w14:paraId="2A98EE5C" w14:textId="77777777" w:rsidTr="0012197A">
        <w:trPr>
          <w:trHeight w:val="879"/>
          <w:jc w:val="center"/>
          <w:ins w:id="838" w:author="Stefan Pielmeier" w:date="2017-09-21T11:38:00Z"/>
        </w:trPr>
        <w:tc>
          <w:tcPr>
            <w:tcW w:w="1189" w:type="dxa"/>
            <w:vAlign w:val="center"/>
          </w:tcPr>
          <w:p w14:paraId="724808EF" w14:textId="77777777" w:rsidR="003B43CD" w:rsidRPr="00263946" w:rsidRDefault="003B43CD" w:rsidP="0012197A">
            <w:pPr>
              <w:pStyle w:val="BodyText"/>
              <w:spacing w:after="0"/>
              <w:jc w:val="center"/>
              <w:rPr>
                <w:ins w:id="839" w:author="Stefan Pielmeier" w:date="2017-09-21T11:38:00Z"/>
                <w:sz w:val="18"/>
                <w:szCs w:val="18"/>
                <w:lang w:val="nl-NL" w:eastAsia="ko-KR"/>
                <w:rPrChange w:id="840" w:author="Wim" w:date="2018-09-01T12:37:00Z">
                  <w:rPr>
                    <w:ins w:id="841" w:author="Stefan Pielmeier" w:date="2017-09-21T11:38:00Z"/>
                    <w:lang w:eastAsia="ko-KR"/>
                  </w:rPr>
                </w:rPrChange>
              </w:rPr>
            </w:pPr>
            <w:ins w:id="842" w:author="Stefan Pielmeier" w:date="2017-09-21T11:38:00Z">
              <w:r w:rsidRPr="00263946">
                <w:rPr>
                  <w:sz w:val="18"/>
                  <w:szCs w:val="18"/>
                  <w:lang w:val="nl-NL" w:eastAsia="ko-KR"/>
                  <w:rPrChange w:id="843" w:author="Wim" w:date="2018-09-01T12:37:00Z">
                    <w:rPr>
                      <w:lang w:eastAsia="ko-KR"/>
                    </w:rPr>
                  </w:rPrChange>
                </w:rPr>
                <w:t>VDE-TER</w:t>
              </w:r>
            </w:ins>
          </w:p>
          <w:p w14:paraId="508BB38E" w14:textId="77777777" w:rsidR="003B43CD" w:rsidRPr="00263946" w:rsidRDefault="003B43CD" w:rsidP="0012197A">
            <w:pPr>
              <w:pStyle w:val="BodyText"/>
              <w:spacing w:after="0"/>
              <w:jc w:val="center"/>
              <w:rPr>
                <w:ins w:id="844" w:author="Stefan Pielmeier" w:date="2017-09-21T11:38:00Z"/>
                <w:sz w:val="18"/>
                <w:szCs w:val="18"/>
                <w:lang w:val="nl-NL" w:eastAsia="ko-KR"/>
                <w:rPrChange w:id="845" w:author="Wim" w:date="2018-09-01T12:37:00Z">
                  <w:rPr>
                    <w:ins w:id="846" w:author="Stefan Pielmeier" w:date="2017-09-21T11:38:00Z"/>
                    <w:lang w:eastAsia="ko-KR"/>
                  </w:rPr>
                </w:rPrChange>
              </w:rPr>
            </w:pPr>
            <w:ins w:id="847" w:author="Stefan Pielmeier" w:date="2017-09-21T11:38:00Z">
              <w:r w:rsidRPr="00263946">
                <w:rPr>
                  <w:sz w:val="18"/>
                  <w:szCs w:val="18"/>
                  <w:lang w:val="nl-NL" w:eastAsia="ko-KR"/>
                  <w:rPrChange w:id="848" w:author="Wim" w:date="2018-09-01T12:37:00Z">
                    <w:rPr>
                      <w:lang w:eastAsia="ko-KR"/>
                    </w:rPr>
                  </w:rPrChange>
                </w:rPr>
                <w:t>CH BW</w:t>
              </w:r>
            </w:ins>
          </w:p>
          <w:p w14:paraId="1A743CCF" w14:textId="77777777" w:rsidR="003B43CD" w:rsidRPr="00263946" w:rsidRDefault="003B43CD" w:rsidP="0012197A">
            <w:pPr>
              <w:pStyle w:val="BodyText"/>
              <w:spacing w:after="0"/>
              <w:jc w:val="center"/>
              <w:rPr>
                <w:ins w:id="849" w:author="Stefan Pielmeier" w:date="2017-09-21T11:38:00Z"/>
                <w:sz w:val="18"/>
                <w:szCs w:val="18"/>
                <w:lang w:val="nl-NL" w:eastAsia="ko-KR"/>
                <w:rPrChange w:id="850" w:author="Wim" w:date="2018-09-01T12:37:00Z">
                  <w:rPr>
                    <w:ins w:id="851" w:author="Stefan Pielmeier" w:date="2017-09-21T11:38:00Z"/>
                    <w:lang w:eastAsia="ko-KR"/>
                  </w:rPr>
                </w:rPrChange>
              </w:rPr>
            </w:pPr>
            <w:ins w:id="852" w:author="Stefan Pielmeier" w:date="2017-09-21T11:38:00Z">
              <w:r w:rsidRPr="00263946">
                <w:rPr>
                  <w:sz w:val="18"/>
                  <w:szCs w:val="18"/>
                  <w:lang w:val="nl-NL" w:eastAsia="ko-KR"/>
                  <w:rPrChange w:id="853" w:author="Wim" w:date="2018-09-01T12:37:00Z">
                    <w:rPr>
                      <w:lang w:eastAsia="ko-KR"/>
                    </w:rPr>
                  </w:rPrChange>
                </w:rPr>
                <w:t>50kHz</w:t>
              </w:r>
            </w:ins>
          </w:p>
        </w:tc>
        <w:tc>
          <w:tcPr>
            <w:tcW w:w="1330" w:type="dxa"/>
            <w:vAlign w:val="center"/>
          </w:tcPr>
          <w:p w14:paraId="784D8C17" w14:textId="77777777" w:rsidR="003B43CD" w:rsidRPr="003B43CD" w:rsidRDefault="003B43CD" w:rsidP="0012197A">
            <w:pPr>
              <w:pStyle w:val="BodyText"/>
              <w:spacing w:after="0"/>
              <w:jc w:val="center"/>
              <w:rPr>
                <w:ins w:id="854" w:author="Stefan Pielmeier" w:date="2017-09-21T11:38:00Z"/>
                <w:sz w:val="18"/>
                <w:szCs w:val="18"/>
                <w:lang w:eastAsia="ko-KR"/>
                <w:rPrChange w:id="855" w:author="Stefan Pielmeier" w:date="2017-09-21T11:38:00Z">
                  <w:rPr>
                    <w:ins w:id="856" w:author="Stefan Pielmeier" w:date="2017-09-21T11:38:00Z"/>
                    <w:lang w:eastAsia="ko-KR"/>
                  </w:rPr>
                </w:rPrChange>
              </w:rPr>
            </w:pPr>
            <w:ins w:id="857" w:author="Stefan Pielmeier" w:date="2017-09-21T11:38:00Z">
              <w:r w:rsidRPr="003B43CD">
                <w:rPr>
                  <w:sz w:val="18"/>
                  <w:szCs w:val="18"/>
                  <w:lang w:eastAsia="ko-KR"/>
                  <w:rPrChange w:id="858" w:author="Stefan Pielmeier" w:date="2017-09-21T11:38:00Z">
                    <w:rPr>
                      <w:lang w:eastAsia="ko-KR"/>
                    </w:rPr>
                  </w:rPrChange>
                </w:rPr>
                <w:t>14, 15, 16</w:t>
              </w:r>
            </w:ins>
          </w:p>
        </w:tc>
        <w:tc>
          <w:tcPr>
            <w:tcW w:w="1162" w:type="dxa"/>
            <w:vAlign w:val="center"/>
          </w:tcPr>
          <w:p w14:paraId="520445B7" w14:textId="77777777" w:rsidR="003B43CD" w:rsidRPr="003B43CD" w:rsidRDefault="003B43CD" w:rsidP="0012197A">
            <w:pPr>
              <w:pStyle w:val="BodyText"/>
              <w:spacing w:after="0"/>
              <w:jc w:val="center"/>
              <w:rPr>
                <w:ins w:id="859" w:author="Stefan Pielmeier" w:date="2017-09-21T11:38:00Z"/>
                <w:sz w:val="18"/>
                <w:szCs w:val="18"/>
                <w:lang w:eastAsia="ko-KR"/>
                <w:rPrChange w:id="860" w:author="Stefan Pielmeier" w:date="2017-09-21T11:38:00Z">
                  <w:rPr>
                    <w:ins w:id="861" w:author="Stefan Pielmeier" w:date="2017-09-21T11:38:00Z"/>
                    <w:lang w:eastAsia="ko-KR"/>
                  </w:rPr>
                </w:rPrChange>
              </w:rPr>
            </w:pPr>
            <w:ins w:id="862" w:author="Stefan Pielmeier" w:date="2017-09-21T11:38:00Z">
              <w:r w:rsidRPr="003B43CD">
                <w:rPr>
                  <w:sz w:val="18"/>
                  <w:szCs w:val="18"/>
                  <w:lang w:eastAsia="ko-KR"/>
                  <w:rPrChange w:id="863" w:author="Stefan Pielmeier" w:date="2017-09-21T11:38:00Z">
                    <w:rPr>
                      <w:lang w:eastAsia="ko-KR"/>
                    </w:rPr>
                  </w:rPrChange>
                </w:rPr>
                <w:t>0.41</w:t>
              </w:r>
            </w:ins>
          </w:p>
        </w:tc>
        <w:tc>
          <w:tcPr>
            <w:tcW w:w="1760" w:type="dxa"/>
            <w:vAlign w:val="center"/>
          </w:tcPr>
          <w:p w14:paraId="08F364F6" w14:textId="77777777" w:rsidR="003B43CD" w:rsidRPr="003B43CD" w:rsidRDefault="003B43CD" w:rsidP="0012197A">
            <w:pPr>
              <w:pStyle w:val="BodyText"/>
              <w:spacing w:after="0"/>
              <w:jc w:val="center"/>
              <w:rPr>
                <w:ins w:id="864" w:author="Stefan Pielmeier" w:date="2017-09-21T11:38:00Z"/>
                <w:sz w:val="18"/>
                <w:szCs w:val="18"/>
                <w:lang w:eastAsia="ko-KR"/>
                <w:rPrChange w:id="865" w:author="Stefan Pielmeier" w:date="2017-09-21T11:38:00Z">
                  <w:rPr>
                    <w:ins w:id="866" w:author="Stefan Pielmeier" w:date="2017-09-21T11:38:00Z"/>
                    <w:lang w:eastAsia="ko-KR"/>
                  </w:rPr>
                </w:rPrChange>
              </w:rPr>
            </w:pPr>
            <w:ins w:id="867" w:author="Stefan Pielmeier" w:date="2017-09-21T11:38:00Z">
              <w:r w:rsidRPr="003B43CD">
                <w:rPr>
                  <w:sz w:val="18"/>
                  <w:szCs w:val="18"/>
                  <w:lang w:eastAsia="ko-KR"/>
                  <w:rPrChange w:id="868" w:author="Stefan Pielmeier" w:date="2017-09-21T11:38:00Z">
                    <w:rPr>
                      <w:lang w:eastAsia="ko-KR"/>
                    </w:rPr>
                  </w:rPrChange>
                </w:rPr>
                <w:t>16</w:t>
              </w:r>
            </w:ins>
          </w:p>
        </w:tc>
        <w:tc>
          <w:tcPr>
            <w:tcW w:w="3544" w:type="dxa"/>
            <w:vAlign w:val="center"/>
          </w:tcPr>
          <w:p w14:paraId="7C74DEEC" w14:textId="77777777" w:rsidR="003B43CD" w:rsidRPr="003B43CD" w:rsidRDefault="003B43CD" w:rsidP="0012197A">
            <w:pPr>
              <w:pStyle w:val="BodyText"/>
              <w:spacing w:after="0"/>
              <w:rPr>
                <w:ins w:id="869" w:author="Stefan Pielmeier" w:date="2017-09-21T11:38:00Z"/>
                <w:sz w:val="18"/>
                <w:szCs w:val="18"/>
                <w:lang w:eastAsia="ko-KR"/>
                <w:rPrChange w:id="870" w:author="Stefan Pielmeier" w:date="2017-09-21T11:38:00Z">
                  <w:rPr>
                    <w:ins w:id="871" w:author="Stefan Pielmeier" w:date="2017-09-21T11:38:00Z"/>
                    <w:lang w:eastAsia="ko-KR"/>
                  </w:rPr>
                </w:rPrChange>
              </w:rPr>
            </w:pPr>
            <w:bookmarkStart w:id="872" w:name="OLE_LINK1"/>
            <w:ins w:id="873" w:author="Stefan Pielmeier" w:date="2017-09-21T11:38:00Z">
              <w:r w:rsidRPr="003B43CD">
                <w:rPr>
                  <w:sz w:val="18"/>
                  <w:szCs w:val="18"/>
                  <w:lang w:eastAsia="ko-KR"/>
                  <w:rPrChange w:id="874" w:author="Stefan Pielmeier" w:date="2017-09-21T11:38:00Z">
                    <w:rPr>
                      <w:lang w:eastAsia="ko-KR"/>
                    </w:rPr>
                  </w:rPrChange>
                </w:rPr>
                <w:t>0, 0, 1, 1, 0, 0, 1, 1, 0, 0, 1, 1, 0, 0, 1, 1</w:t>
              </w:r>
              <w:bookmarkEnd w:id="872"/>
            </w:ins>
          </w:p>
        </w:tc>
      </w:tr>
      <w:tr w:rsidR="003B43CD" w:rsidRPr="003B43CD" w14:paraId="28DEEDF3" w14:textId="77777777" w:rsidTr="0012197A">
        <w:trPr>
          <w:trHeight w:val="723"/>
          <w:jc w:val="center"/>
          <w:ins w:id="875" w:author="Stefan Pielmeier" w:date="2017-09-21T11:38:00Z"/>
        </w:trPr>
        <w:tc>
          <w:tcPr>
            <w:tcW w:w="1189" w:type="dxa"/>
            <w:vAlign w:val="center"/>
          </w:tcPr>
          <w:p w14:paraId="47FD052E" w14:textId="77777777" w:rsidR="003B43CD" w:rsidRPr="00263946" w:rsidRDefault="003B43CD" w:rsidP="0012197A">
            <w:pPr>
              <w:pStyle w:val="BodyText"/>
              <w:spacing w:after="0"/>
              <w:jc w:val="center"/>
              <w:rPr>
                <w:ins w:id="876" w:author="Stefan Pielmeier" w:date="2017-09-21T11:38:00Z"/>
                <w:sz w:val="18"/>
                <w:szCs w:val="18"/>
                <w:lang w:val="nl-NL" w:eastAsia="ko-KR"/>
                <w:rPrChange w:id="877" w:author="Wim" w:date="2018-09-01T12:37:00Z">
                  <w:rPr>
                    <w:ins w:id="878" w:author="Stefan Pielmeier" w:date="2017-09-21T11:38:00Z"/>
                    <w:lang w:eastAsia="ko-KR"/>
                  </w:rPr>
                </w:rPrChange>
              </w:rPr>
            </w:pPr>
            <w:ins w:id="879" w:author="Stefan Pielmeier" w:date="2017-09-21T11:38:00Z">
              <w:r w:rsidRPr="00263946">
                <w:rPr>
                  <w:sz w:val="18"/>
                  <w:szCs w:val="18"/>
                  <w:lang w:val="nl-NL" w:eastAsia="ko-KR"/>
                  <w:rPrChange w:id="880" w:author="Wim" w:date="2018-09-01T12:37:00Z">
                    <w:rPr>
                      <w:lang w:eastAsia="ko-KR"/>
                    </w:rPr>
                  </w:rPrChange>
                </w:rPr>
                <w:t>VDE-TER</w:t>
              </w:r>
            </w:ins>
          </w:p>
          <w:p w14:paraId="50BC93AC" w14:textId="77777777" w:rsidR="003B43CD" w:rsidRPr="00263946" w:rsidRDefault="003B43CD" w:rsidP="0012197A">
            <w:pPr>
              <w:pStyle w:val="BodyText"/>
              <w:spacing w:after="0"/>
              <w:jc w:val="center"/>
              <w:rPr>
                <w:ins w:id="881" w:author="Stefan Pielmeier" w:date="2017-09-21T11:38:00Z"/>
                <w:sz w:val="18"/>
                <w:szCs w:val="18"/>
                <w:lang w:val="nl-NL" w:eastAsia="ko-KR"/>
                <w:rPrChange w:id="882" w:author="Wim" w:date="2018-09-01T12:37:00Z">
                  <w:rPr>
                    <w:ins w:id="883" w:author="Stefan Pielmeier" w:date="2017-09-21T11:38:00Z"/>
                    <w:lang w:eastAsia="ko-KR"/>
                  </w:rPr>
                </w:rPrChange>
              </w:rPr>
            </w:pPr>
            <w:ins w:id="884" w:author="Stefan Pielmeier" w:date="2017-09-21T11:38:00Z">
              <w:r w:rsidRPr="00263946">
                <w:rPr>
                  <w:sz w:val="18"/>
                  <w:szCs w:val="18"/>
                  <w:lang w:val="nl-NL" w:eastAsia="ko-KR"/>
                  <w:rPrChange w:id="885" w:author="Wim" w:date="2018-09-01T12:37:00Z">
                    <w:rPr>
                      <w:lang w:eastAsia="ko-KR"/>
                    </w:rPr>
                  </w:rPrChange>
                </w:rPr>
                <w:t>CH BW</w:t>
              </w:r>
            </w:ins>
          </w:p>
          <w:p w14:paraId="6D79FEC7" w14:textId="77777777" w:rsidR="003B43CD" w:rsidRPr="00263946" w:rsidRDefault="003B43CD" w:rsidP="0012197A">
            <w:pPr>
              <w:pStyle w:val="BodyText"/>
              <w:spacing w:after="0"/>
              <w:jc w:val="center"/>
              <w:rPr>
                <w:ins w:id="886" w:author="Stefan Pielmeier" w:date="2017-09-21T11:38:00Z"/>
                <w:sz w:val="18"/>
                <w:szCs w:val="18"/>
                <w:lang w:val="nl-NL" w:eastAsia="ko-KR"/>
                <w:rPrChange w:id="887" w:author="Wim" w:date="2018-09-01T12:37:00Z">
                  <w:rPr>
                    <w:ins w:id="888" w:author="Stefan Pielmeier" w:date="2017-09-21T11:38:00Z"/>
                    <w:lang w:eastAsia="ko-KR"/>
                  </w:rPr>
                </w:rPrChange>
              </w:rPr>
            </w:pPr>
            <w:ins w:id="889" w:author="Stefan Pielmeier" w:date="2017-09-21T11:38:00Z">
              <w:r w:rsidRPr="00263946">
                <w:rPr>
                  <w:sz w:val="18"/>
                  <w:szCs w:val="18"/>
                  <w:lang w:val="nl-NL" w:eastAsia="ko-KR"/>
                  <w:rPrChange w:id="890" w:author="Wim" w:date="2018-09-01T12:37:00Z">
                    <w:rPr>
                      <w:lang w:eastAsia="ko-KR"/>
                    </w:rPr>
                  </w:rPrChange>
                </w:rPr>
                <w:t>100kHz</w:t>
              </w:r>
            </w:ins>
          </w:p>
        </w:tc>
        <w:tc>
          <w:tcPr>
            <w:tcW w:w="1330" w:type="dxa"/>
            <w:vAlign w:val="center"/>
          </w:tcPr>
          <w:p w14:paraId="7C301B90" w14:textId="77777777" w:rsidR="003B43CD" w:rsidRPr="003B43CD" w:rsidRDefault="003B43CD" w:rsidP="0012197A">
            <w:pPr>
              <w:pStyle w:val="BodyText"/>
              <w:spacing w:after="0"/>
              <w:jc w:val="center"/>
              <w:rPr>
                <w:ins w:id="891" w:author="Stefan Pielmeier" w:date="2017-09-21T11:38:00Z"/>
                <w:sz w:val="18"/>
                <w:szCs w:val="18"/>
                <w:lang w:eastAsia="ko-KR"/>
                <w:rPrChange w:id="892" w:author="Stefan Pielmeier" w:date="2017-09-21T11:38:00Z">
                  <w:rPr>
                    <w:ins w:id="893" w:author="Stefan Pielmeier" w:date="2017-09-21T11:38:00Z"/>
                    <w:lang w:eastAsia="ko-KR"/>
                  </w:rPr>
                </w:rPrChange>
              </w:rPr>
            </w:pPr>
            <w:ins w:id="894" w:author="Stefan Pielmeier" w:date="2017-09-21T11:38:00Z">
              <w:r w:rsidRPr="003B43CD">
                <w:rPr>
                  <w:sz w:val="18"/>
                  <w:szCs w:val="18"/>
                  <w:lang w:eastAsia="ko-KR"/>
                  <w:rPrChange w:id="895" w:author="Stefan Pielmeier" w:date="2017-09-21T11:38:00Z">
                    <w:rPr>
                      <w:lang w:eastAsia="ko-KR"/>
                    </w:rPr>
                  </w:rPrChange>
                </w:rPr>
                <w:t>17, 18, 19</w:t>
              </w:r>
            </w:ins>
          </w:p>
        </w:tc>
        <w:tc>
          <w:tcPr>
            <w:tcW w:w="1162" w:type="dxa"/>
            <w:vAlign w:val="center"/>
          </w:tcPr>
          <w:p w14:paraId="5C9E6C81" w14:textId="77777777" w:rsidR="003B43CD" w:rsidRPr="003B43CD" w:rsidRDefault="003B43CD" w:rsidP="0012197A">
            <w:pPr>
              <w:pStyle w:val="BodyText"/>
              <w:spacing w:after="0"/>
              <w:jc w:val="center"/>
              <w:rPr>
                <w:ins w:id="896" w:author="Stefan Pielmeier" w:date="2017-09-21T11:38:00Z"/>
                <w:sz w:val="18"/>
                <w:szCs w:val="18"/>
                <w:lang w:eastAsia="ko-KR"/>
                <w:rPrChange w:id="897" w:author="Stefan Pielmeier" w:date="2017-09-21T11:38:00Z">
                  <w:rPr>
                    <w:ins w:id="898" w:author="Stefan Pielmeier" w:date="2017-09-21T11:38:00Z"/>
                    <w:lang w:eastAsia="ko-KR"/>
                  </w:rPr>
                </w:rPrChange>
              </w:rPr>
            </w:pPr>
            <w:ins w:id="899" w:author="Stefan Pielmeier" w:date="2017-09-21T11:38:00Z">
              <w:r w:rsidRPr="003B43CD">
                <w:rPr>
                  <w:sz w:val="18"/>
                  <w:szCs w:val="18"/>
                  <w:lang w:eastAsia="ko-KR"/>
                  <w:rPrChange w:id="900" w:author="Stefan Pielmeier" w:date="2017-09-21T11:38:00Z">
                    <w:rPr>
                      <w:lang w:eastAsia="ko-KR"/>
                    </w:rPr>
                  </w:rPrChange>
                </w:rPr>
                <w:t>0.41</w:t>
              </w:r>
            </w:ins>
          </w:p>
        </w:tc>
        <w:tc>
          <w:tcPr>
            <w:tcW w:w="1760" w:type="dxa"/>
            <w:vAlign w:val="center"/>
          </w:tcPr>
          <w:p w14:paraId="44B5812E" w14:textId="77777777" w:rsidR="003B43CD" w:rsidRPr="003B43CD" w:rsidRDefault="003B43CD" w:rsidP="0012197A">
            <w:pPr>
              <w:pStyle w:val="BodyText"/>
              <w:spacing w:after="0"/>
              <w:jc w:val="center"/>
              <w:rPr>
                <w:ins w:id="901" w:author="Stefan Pielmeier" w:date="2017-09-21T11:38:00Z"/>
                <w:sz w:val="18"/>
                <w:szCs w:val="18"/>
                <w:lang w:eastAsia="ko-KR"/>
                <w:rPrChange w:id="902" w:author="Stefan Pielmeier" w:date="2017-09-21T11:38:00Z">
                  <w:rPr>
                    <w:ins w:id="903" w:author="Stefan Pielmeier" w:date="2017-09-21T11:38:00Z"/>
                    <w:lang w:eastAsia="ko-KR"/>
                  </w:rPr>
                </w:rPrChange>
              </w:rPr>
            </w:pPr>
            <w:ins w:id="904" w:author="Stefan Pielmeier" w:date="2017-09-21T11:38:00Z">
              <w:r w:rsidRPr="003B43CD">
                <w:rPr>
                  <w:sz w:val="18"/>
                  <w:szCs w:val="18"/>
                  <w:lang w:eastAsia="ko-KR"/>
                  <w:rPrChange w:id="905" w:author="Stefan Pielmeier" w:date="2017-09-21T11:38:00Z">
                    <w:rPr>
                      <w:lang w:eastAsia="ko-KR"/>
                    </w:rPr>
                  </w:rPrChange>
                </w:rPr>
                <w:t>32</w:t>
              </w:r>
            </w:ins>
          </w:p>
        </w:tc>
        <w:tc>
          <w:tcPr>
            <w:tcW w:w="3544" w:type="dxa"/>
            <w:vAlign w:val="center"/>
          </w:tcPr>
          <w:p w14:paraId="0229A645" w14:textId="77777777" w:rsidR="003B43CD" w:rsidRPr="003B43CD" w:rsidRDefault="003B43CD" w:rsidP="0012197A">
            <w:pPr>
              <w:pStyle w:val="BodyText"/>
              <w:keepNext/>
              <w:spacing w:after="0"/>
              <w:rPr>
                <w:ins w:id="906" w:author="Stefan Pielmeier" w:date="2017-09-21T11:38:00Z"/>
                <w:sz w:val="18"/>
                <w:szCs w:val="18"/>
                <w:lang w:eastAsia="ko-KR"/>
                <w:rPrChange w:id="907" w:author="Stefan Pielmeier" w:date="2017-09-21T11:38:00Z">
                  <w:rPr>
                    <w:ins w:id="908" w:author="Stefan Pielmeier" w:date="2017-09-21T11:38:00Z"/>
                    <w:lang w:eastAsia="ko-KR"/>
                  </w:rPr>
                </w:rPrChange>
              </w:rPr>
            </w:pPr>
            <w:ins w:id="909" w:author="Stefan Pielmeier" w:date="2017-09-21T11:38:00Z">
              <w:r w:rsidRPr="003B43CD">
                <w:rPr>
                  <w:sz w:val="18"/>
                  <w:szCs w:val="18"/>
                  <w:lang w:eastAsia="ko-KR"/>
                  <w:rPrChange w:id="910" w:author="Stefan Pielmeier" w:date="2017-09-21T11:38:00Z">
                    <w:rPr>
                      <w:lang w:eastAsia="ko-KR"/>
                    </w:rPr>
                  </w:rPrChange>
                </w:rPr>
                <w:t>0, 0, 1, 1, 0, 0, 1, 1, 0, 0, 1, 1, 0, 0, 1, 1,</w:t>
              </w:r>
            </w:ins>
          </w:p>
          <w:p w14:paraId="12DC4F67" w14:textId="77777777" w:rsidR="003B43CD" w:rsidRPr="003B43CD" w:rsidRDefault="003B43CD" w:rsidP="0012197A">
            <w:pPr>
              <w:pStyle w:val="BodyText"/>
              <w:keepNext/>
              <w:spacing w:after="0"/>
              <w:rPr>
                <w:ins w:id="911" w:author="Stefan Pielmeier" w:date="2017-09-21T11:38:00Z"/>
                <w:sz w:val="18"/>
                <w:szCs w:val="18"/>
                <w:lang w:eastAsia="ko-KR"/>
                <w:rPrChange w:id="912" w:author="Stefan Pielmeier" w:date="2017-09-21T11:38:00Z">
                  <w:rPr>
                    <w:ins w:id="913" w:author="Stefan Pielmeier" w:date="2017-09-21T11:38:00Z"/>
                    <w:lang w:eastAsia="ko-KR"/>
                  </w:rPr>
                </w:rPrChange>
              </w:rPr>
            </w:pPr>
            <w:ins w:id="914" w:author="Stefan Pielmeier" w:date="2017-09-21T11:38:00Z">
              <w:r w:rsidRPr="003B43CD">
                <w:rPr>
                  <w:sz w:val="18"/>
                  <w:szCs w:val="18"/>
                  <w:lang w:eastAsia="ko-KR"/>
                  <w:rPrChange w:id="915" w:author="Stefan Pielmeier" w:date="2017-09-21T11:38:00Z">
                    <w:rPr>
                      <w:lang w:eastAsia="ko-KR"/>
                    </w:rPr>
                  </w:rPrChange>
                </w:rPr>
                <w:t>0, 0, 1, 1, 0, 0, 1, 1, 0, 0, 1, 1, 0, 0, 1, 1</w:t>
              </w:r>
            </w:ins>
          </w:p>
        </w:tc>
      </w:tr>
    </w:tbl>
    <w:p w14:paraId="11A24D5B" w14:textId="77777777" w:rsidR="003B43CD" w:rsidRDefault="003B43CD">
      <w:pPr>
        <w:pStyle w:val="Caption"/>
        <w:rPr>
          <w:ins w:id="916" w:author="Stefan Pielmeier" w:date="2017-09-21T11:38:00Z"/>
        </w:rPr>
      </w:pPr>
    </w:p>
    <w:p w14:paraId="78E56CE0" w14:textId="77777777" w:rsidR="003B43CD" w:rsidRPr="009E182F" w:rsidRDefault="003B43CD" w:rsidP="00462CCA">
      <w:pPr>
        <w:rPr>
          <w:ins w:id="917" w:author="Stefan Pielmeier" w:date="2016-09-28T16:33:00Z"/>
          <w:lang w:val="en-GB"/>
        </w:rPr>
      </w:pPr>
    </w:p>
    <w:p w14:paraId="041F538C" w14:textId="42F144F6" w:rsidR="00462CCA" w:rsidRPr="009E182F" w:rsidRDefault="00462CCA" w:rsidP="00B666DF">
      <w:pPr>
        <w:pStyle w:val="Heading4"/>
        <w:rPr>
          <w:ins w:id="918" w:author="Stefan Pielmeier" w:date="2016-09-28T16:33:00Z"/>
          <w:lang w:val="en-GB"/>
        </w:rPr>
      </w:pPr>
      <w:ins w:id="919" w:author="Stefan Pielmeier" w:date="2016-09-28T16:33:00Z">
        <w:r>
          <w:rPr>
            <w:lang w:val="en-GB"/>
          </w:rPr>
          <w:t>5.2.3.2</w:t>
        </w:r>
        <w:r w:rsidRPr="009E182F">
          <w:rPr>
            <w:lang w:val="en-GB"/>
          </w:rPr>
          <w:tab/>
        </w:r>
        <w:commentRangeStart w:id="920"/>
        <w:r w:rsidRPr="002652CC">
          <w:rPr>
            <w:lang w:val="en-GB"/>
          </w:rPr>
          <w:t>Training</w:t>
        </w:r>
      </w:ins>
      <w:commentRangeEnd w:id="920"/>
      <w:r w:rsidR="007A56C5">
        <w:rPr>
          <w:rStyle w:val="CommentReference"/>
          <w:rFonts w:eastAsiaTheme="minorEastAsia"/>
          <w:b w:val="0"/>
          <w:lang w:val="en-US"/>
        </w:rPr>
        <w:commentReference w:id="920"/>
      </w:r>
      <w:ins w:id="921" w:author="Stefan Pielmeier" w:date="2016-09-28T16:33:00Z">
        <w:r w:rsidRPr="002652CC">
          <w:rPr>
            <w:lang w:val="en-GB"/>
          </w:rPr>
          <w:t xml:space="preserve"> sequence</w:t>
        </w:r>
        <w:r w:rsidRPr="009E182F">
          <w:rPr>
            <w:lang w:val="en-GB"/>
          </w:rPr>
          <w:t xml:space="preserve"> </w:t>
        </w:r>
      </w:ins>
      <w:ins w:id="922" w:author="Jillian Carson-Jackson" w:date="2017-08-19T03:40:00Z">
        <w:r w:rsidR="00B666DF" w:rsidRPr="00263946">
          <w:rPr>
            <w:lang w:val="en-GB"/>
            <w:rPrChange w:id="923" w:author="Wim" w:date="2018-09-01T12:37:00Z">
              <w:rPr/>
            </w:rPrChange>
          </w:rPr>
          <w:t>[changed SP to heading 4]</w:t>
        </w:r>
      </w:ins>
    </w:p>
    <w:p w14:paraId="07DC10B0" w14:textId="0D787A46" w:rsidR="006929DC" w:rsidDel="00E0744F" w:rsidRDefault="00462CCA" w:rsidP="00462CCA">
      <w:pPr>
        <w:jc w:val="left"/>
        <w:rPr>
          <w:ins w:id="924" w:author="Jillian Carson-Jackson" w:date="2017-04-03T10:41:00Z"/>
          <w:del w:id="925" w:author="Jillian Carson-Jackson" w:date="2017-08-19T01:51:00Z"/>
          <w:lang w:val="en-GB"/>
        </w:rPr>
      </w:pPr>
      <w:commentRangeStart w:id="926"/>
      <w:ins w:id="927" w:author="Stefan Pielmeier" w:date="2016-09-28T16:33:00Z">
        <w:del w:id="928" w:author="Jillian Carson-Jackson" w:date="2017-08-19T01:51:00Z">
          <w:r w:rsidRPr="009E182F" w:rsidDel="00E0744F">
            <w:rPr>
              <w:lang w:val="en-GB"/>
            </w:rPr>
            <w:delText xml:space="preserve">The training sequence </w:delText>
          </w:r>
          <w:r w:rsidDel="00E0744F">
            <w:rPr>
              <w:lang w:val="en-GB"/>
            </w:rPr>
            <w:delText xml:space="preserve">is separated in to two sections with the SAT link only using the first 14 symbols and is defined as </w:delText>
          </w:r>
          <w:r w:rsidRPr="009E182F" w:rsidDel="00E0744F">
            <w:rPr>
              <w:lang w:val="en-GB"/>
            </w:rPr>
            <w:delText>111111001101010000011001010.</w:delText>
          </w:r>
        </w:del>
      </w:ins>
      <w:commentRangeEnd w:id="926"/>
      <w:del w:id="929" w:author="Jillian Carson-Jackson" w:date="2017-08-19T01:51:00Z">
        <w:r w:rsidR="006929DC" w:rsidDel="00E0744F">
          <w:rPr>
            <w:rStyle w:val="CommentReference"/>
            <w:rFonts w:eastAsiaTheme="minorEastAsia"/>
            <w:lang w:val="en-US"/>
          </w:rPr>
          <w:commentReference w:id="926"/>
        </w:r>
      </w:del>
    </w:p>
    <w:p w14:paraId="5CBCB3EB" w14:textId="6C3E49D8" w:rsidR="00D4788B" w:rsidRDefault="00D4788B" w:rsidP="00462CCA">
      <w:pPr>
        <w:jc w:val="left"/>
        <w:rPr>
          <w:ins w:id="930" w:author="Jillian Carson-Jackson" w:date="2017-04-03T10:37:00Z"/>
          <w:lang w:val="en-GB"/>
        </w:rPr>
      </w:pPr>
      <w:ins w:id="931" w:author="Jillian Carson-Jackson" w:date="2017-04-03T10:36:00Z">
        <w:r>
          <w:rPr>
            <w:lang w:val="en-GB"/>
          </w:rPr>
          <w:t>Table A1-</w:t>
        </w:r>
      </w:ins>
      <w:ins w:id="932" w:author="Jillian Carson-Jackson" w:date="2017-04-05T12:04:00Z">
        <w:r w:rsidR="00EF640A">
          <w:rPr>
            <w:lang w:val="en-GB"/>
          </w:rPr>
          <w:t>2</w:t>
        </w:r>
      </w:ins>
      <w:ins w:id="933" w:author="Jillian Carson-Jackson" w:date="2017-04-03T10:36:00Z">
        <w:r>
          <w:rPr>
            <w:lang w:val="en-GB"/>
          </w:rPr>
          <w:t xml:space="preserve"> shows the syncwords used for VDES.</w:t>
        </w:r>
      </w:ins>
    </w:p>
    <w:p w14:paraId="2AB46F07" w14:textId="77777777" w:rsidR="00E0744F" w:rsidDel="003B43CD" w:rsidRDefault="00D4788B">
      <w:pPr>
        <w:pStyle w:val="Caption"/>
        <w:rPr>
          <w:ins w:id="934" w:author="Jillian Carson-Jackson" w:date="2017-08-19T01:51:00Z"/>
          <w:del w:id="935" w:author="Stefan Pielmeier" w:date="2017-09-21T11:42:00Z"/>
        </w:rPr>
        <w:pPrChange w:id="936" w:author="Stefan Pielmeier" w:date="2017-09-21T11:42:00Z">
          <w:pPr>
            <w:pStyle w:val="TableNo"/>
          </w:pPr>
        </w:pPrChange>
      </w:pPr>
      <w:ins w:id="937" w:author="Jillian Carson-Jackson" w:date="2017-04-03T10:38:00Z">
        <w:r w:rsidRPr="00DD41E3">
          <w:t>TABLE A1-</w:t>
        </w:r>
      </w:ins>
      <w:ins w:id="938" w:author="Jillian Carson-Jackson" w:date="2017-04-05T12:04:00Z">
        <w:r w:rsidR="00EF640A">
          <w:t>2</w:t>
        </w:r>
      </w:ins>
      <w:ins w:id="939" w:author="Jillian Carson-Jackson" w:date="2017-04-03T10:38:00Z">
        <w:r>
          <w:t xml:space="preserve"> </w:t>
        </w:r>
      </w:ins>
    </w:p>
    <w:p w14:paraId="4897F46E" w14:textId="5E3AA7D5" w:rsidR="00D4788B" w:rsidRPr="00DD41E3" w:rsidRDefault="00D4788B">
      <w:pPr>
        <w:pStyle w:val="Caption"/>
        <w:rPr>
          <w:ins w:id="940" w:author="Jillian Carson-Jackson" w:date="2017-04-03T10:38:00Z"/>
        </w:rPr>
        <w:pPrChange w:id="941" w:author="Stefan Pielmeier" w:date="2017-09-21T11:42:00Z">
          <w:pPr>
            <w:pStyle w:val="Tabletext"/>
          </w:pPr>
        </w:pPrChange>
      </w:pPr>
      <w:ins w:id="942" w:author="Jillian Carson-Jackson" w:date="2017-04-03T10:38:00Z">
        <w:r>
          <w:t>SYNCWORDS</w:t>
        </w:r>
      </w:ins>
      <w:ins w:id="943" w:author="Jillian Carson-Jackson" w:date="2017-08-19T01:52:00Z">
        <w:r w:rsidR="00E0744F">
          <w:t xml:space="preserve"> for VDES</w:t>
        </w:r>
      </w:ins>
    </w:p>
    <w:p w14:paraId="535B5388" w14:textId="77777777" w:rsidR="00D4788B" w:rsidRDefault="00D4788B" w:rsidP="00462CCA">
      <w:pPr>
        <w:jc w:val="left"/>
        <w:rPr>
          <w:ins w:id="944" w:author="Jillian Carson-Jackson" w:date="2017-04-03T10:37:00Z"/>
          <w:lang w:val="en-GB"/>
        </w:rPr>
      </w:pPr>
    </w:p>
    <w:tbl>
      <w:tblPr>
        <w:tblStyle w:val="TableGrid"/>
        <w:tblW w:w="9464" w:type="dxa"/>
        <w:tblLayout w:type="fixed"/>
        <w:tblLook w:val="04A0" w:firstRow="1" w:lastRow="0" w:firstColumn="1" w:lastColumn="0" w:noHBand="0" w:noVBand="1"/>
      </w:tblPr>
      <w:tblGrid>
        <w:gridCol w:w="959"/>
        <w:gridCol w:w="992"/>
        <w:gridCol w:w="3969"/>
        <w:gridCol w:w="1843"/>
        <w:gridCol w:w="1701"/>
      </w:tblGrid>
      <w:tr w:rsidR="00D4788B" w14:paraId="5343DB63" w14:textId="77777777" w:rsidTr="006929DC">
        <w:trPr>
          <w:ins w:id="945" w:author="Jillian Carson-Jackson" w:date="2017-04-03T10:37:00Z"/>
        </w:trPr>
        <w:tc>
          <w:tcPr>
            <w:tcW w:w="959" w:type="dxa"/>
          </w:tcPr>
          <w:p w14:paraId="5420A331" w14:textId="77777777" w:rsidR="00D4788B" w:rsidRDefault="00D4788B" w:rsidP="00B666DF">
            <w:pPr>
              <w:pStyle w:val="Tablehead"/>
              <w:rPr>
                <w:ins w:id="946" w:author="Jillian Carson-Jackson" w:date="2017-04-03T10:37:00Z"/>
              </w:rPr>
            </w:pPr>
            <w:ins w:id="947" w:author="Jillian Carson-Jackson" w:date="2017-04-03T10:37:00Z">
              <w:r>
                <w:lastRenderedPageBreak/>
                <w:t>Usage</w:t>
              </w:r>
            </w:ins>
          </w:p>
        </w:tc>
        <w:tc>
          <w:tcPr>
            <w:tcW w:w="992" w:type="dxa"/>
          </w:tcPr>
          <w:p w14:paraId="0321657F" w14:textId="77777777" w:rsidR="00D4788B" w:rsidRDefault="00D4788B" w:rsidP="00B666DF">
            <w:pPr>
              <w:pStyle w:val="Tablehead"/>
              <w:rPr>
                <w:ins w:id="948" w:author="Jillian Carson-Jackson" w:date="2017-04-03T10:37:00Z"/>
              </w:rPr>
            </w:pPr>
            <w:ins w:id="949" w:author="Jillian Carson-Jackson" w:date="2017-04-03T10:37:00Z">
              <w:r>
                <w:t>Symbol size</w:t>
              </w:r>
            </w:ins>
          </w:p>
        </w:tc>
        <w:tc>
          <w:tcPr>
            <w:tcW w:w="3969" w:type="dxa"/>
          </w:tcPr>
          <w:p w14:paraId="333F72AF" w14:textId="77777777" w:rsidR="00D4788B" w:rsidRDefault="00D4788B" w:rsidP="00B666DF">
            <w:pPr>
              <w:pStyle w:val="Tablehead"/>
              <w:rPr>
                <w:ins w:id="950" w:author="Jillian Carson-Jackson" w:date="2017-04-03T10:37:00Z"/>
              </w:rPr>
            </w:pPr>
            <w:ins w:id="951" w:author="Jillian Carson-Jackson" w:date="2017-04-03T10:37:00Z">
              <w:r>
                <w:t>Sequence</w:t>
              </w:r>
            </w:ins>
          </w:p>
        </w:tc>
        <w:tc>
          <w:tcPr>
            <w:tcW w:w="1843" w:type="dxa"/>
          </w:tcPr>
          <w:p w14:paraId="241F6A3C" w14:textId="77777777" w:rsidR="00D4788B" w:rsidRDefault="00D4788B" w:rsidP="00B666DF">
            <w:pPr>
              <w:pStyle w:val="Tablehead"/>
              <w:rPr>
                <w:ins w:id="952" w:author="Jillian Carson-Jackson" w:date="2017-04-03T10:37:00Z"/>
              </w:rPr>
            </w:pPr>
            <w:ins w:id="953" w:author="Jillian Carson-Jackson" w:date="2017-04-03T10:37:00Z">
              <w:r>
                <w:t>Type</w:t>
              </w:r>
            </w:ins>
          </w:p>
        </w:tc>
        <w:tc>
          <w:tcPr>
            <w:tcW w:w="1701" w:type="dxa"/>
          </w:tcPr>
          <w:p w14:paraId="643B554A" w14:textId="77777777" w:rsidR="00D4788B" w:rsidRDefault="00D4788B" w:rsidP="00B666DF">
            <w:pPr>
              <w:pStyle w:val="Tablehead"/>
              <w:rPr>
                <w:ins w:id="954" w:author="Jillian Carson-Jackson" w:date="2017-04-03T10:37:00Z"/>
              </w:rPr>
            </w:pPr>
            <w:ins w:id="955" w:author="Jillian Carson-Jackson" w:date="2017-04-03T10:37:00Z">
              <w:r>
                <w:t>Comment</w:t>
              </w:r>
            </w:ins>
          </w:p>
        </w:tc>
      </w:tr>
      <w:tr w:rsidR="00D4788B" w14:paraId="4349B189" w14:textId="77777777" w:rsidTr="006929DC">
        <w:trPr>
          <w:ins w:id="956" w:author="Jillian Carson-Jackson" w:date="2017-04-03T10:37:00Z"/>
        </w:trPr>
        <w:tc>
          <w:tcPr>
            <w:tcW w:w="959" w:type="dxa"/>
          </w:tcPr>
          <w:p w14:paraId="6D444732" w14:textId="77777777" w:rsidR="00D4788B" w:rsidRDefault="00D4788B" w:rsidP="00B666DF">
            <w:pPr>
              <w:pStyle w:val="Tabletext"/>
              <w:rPr>
                <w:ins w:id="957" w:author="Jillian Carson-Jackson" w:date="2017-04-03T10:37:00Z"/>
              </w:rPr>
            </w:pPr>
            <w:ins w:id="958" w:author="Jillian Carson-Jackson" w:date="2017-04-03T10:37:00Z">
              <w:r>
                <w:t>ASM-TER</w:t>
              </w:r>
            </w:ins>
          </w:p>
        </w:tc>
        <w:tc>
          <w:tcPr>
            <w:tcW w:w="992" w:type="dxa"/>
            <w:vMerge w:val="restart"/>
          </w:tcPr>
          <w:p w14:paraId="6F6C2805" w14:textId="77777777" w:rsidR="00D4788B" w:rsidRDefault="00D4788B" w:rsidP="00B666DF">
            <w:pPr>
              <w:pStyle w:val="Tabletext"/>
              <w:rPr>
                <w:ins w:id="959" w:author="Jillian Carson-Jackson" w:date="2017-04-03T10:37:00Z"/>
              </w:rPr>
            </w:pPr>
            <w:ins w:id="960" w:author="Jillian Carson-Jackson" w:date="2017-04-03T10:37:00Z">
              <w:r>
                <w:t>27</w:t>
              </w:r>
            </w:ins>
          </w:p>
        </w:tc>
        <w:tc>
          <w:tcPr>
            <w:tcW w:w="3969" w:type="dxa"/>
            <w:vMerge w:val="restart"/>
          </w:tcPr>
          <w:p w14:paraId="23484686" w14:textId="77777777" w:rsidR="00D4788B" w:rsidRDefault="00D4788B" w:rsidP="00B666DF">
            <w:pPr>
              <w:pStyle w:val="Tabletext"/>
              <w:rPr>
                <w:ins w:id="961" w:author="Jillian Carson-Jackson" w:date="2017-04-03T10:37:00Z"/>
              </w:rPr>
            </w:pPr>
            <w:ins w:id="962" w:author="Jillian Carson-Jackson" w:date="2017-04-03T10:37:00Z">
              <w:r>
                <w:t>1 1111100110101 0000011001010</w:t>
              </w:r>
            </w:ins>
          </w:p>
        </w:tc>
        <w:tc>
          <w:tcPr>
            <w:tcW w:w="1843" w:type="dxa"/>
            <w:vMerge w:val="restart"/>
          </w:tcPr>
          <w:p w14:paraId="26C63C27" w14:textId="77777777" w:rsidR="00D4788B" w:rsidRDefault="00D4788B" w:rsidP="00B666DF">
            <w:pPr>
              <w:pStyle w:val="Tabletext"/>
              <w:rPr>
                <w:ins w:id="963" w:author="Jillian Carson-Jackson" w:date="2017-04-03T10:37:00Z"/>
              </w:rPr>
            </w:pPr>
            <w:ins w:id="964" w:author="Jillian Carson-Jackson" w:date="2017-04-03T10:37:00Z">
              <w:r>
                <w:t xml:space="preserve">1+ Barker13+ inverted </w:t>
              </w:r>
              <w:r w:rsidRPr="00435CC5">
                <w:t>Barker</w:t>
              </w:r>
              <w:r>
                <w:t>13</w:t>
              </w:r>
            </w:ins>
          </w:p>
        </w:tc>
        <w:tc>
          <w:tcPr>
            <w:tcW w:w="1701" w:type="dxa"/>
            <w:vMerge w:val="restart"/>
          </w:tcPr>
          <w:p w14:paraId="1DFE63DC" w14:textId="77777777" w:rsidR="00D4788B" w:rsidRDefault="00D4788B" w:rsidP="00B666DF">
            <w:pPr>
              <w:pStyle w:val="Tabletext"/>
              <w:rPr>
                <w:ins w:id="965" w:author="Jillian Carson-Jackson" w:date="2017-04-03T10:37:00Z"/>
              </w:rPr>
            </w:pPr>
            <w:ins w:id="966" w:author="Jillian Carson-Jackson" w:date="2017-04-03T10:37:00Z">
              <w:r>
                <w:t>TC under consideration</w:t>
              </w:r>
            </w:ins>
          </w:p>
        </w:tc>
      </w:tr>
      <w:tr w:rsidR="00D4788B" w14:paraId="5AA0B3AF" w14:textId="77777777" w:rsidTr="006929DC">
        <w:trPr>
          <w:ins w:id="967" w:author="Jillian Carson-Jackson" w:date="2017-04-03T10:37:00Z"/>
        </w:trPr>
        <w:tc>
          <w:tcPr>
            <w:tcW w:w="959" w:type="dxa"/>
          </w:tcPr>
          <w:p w14:paraId="7D2C9A99" w14:textId="77777777" w:rsidR="00D4788B" w:rsidRDefault="00D4788B" w:rsidP="00B666DF">
            <w:pPr>
              <w:pStyle w:val="Tabletext"/>
              <w:rPr>
                <w:ins w:id="968" w:author="Jillian Carson-Jackson" w:date="2017-04-03T10:37:00Z"/>
              </w:rPr>
            </w:pPr>
            <w:ins w:id="969" w:author="Jillian Carson-Jackson" w:date="2017-04-03T10:37:00Z">
              <w:r>
                <w:t>VDE-TER</w:t>
              </w:r>
            </w:ins>
          </w:p>
        </w:tc>
        <w:tc>
          <w:tcPr>
            <w:tcW w:w="992" w:type="dxa"/>
            <w:vMerge/>
          </w:tcPr>
          <w:p w14:paraId="3333EAE0" w14:textId="77777777" w:rsidR="00D4788B" w:rsidRDefault="00D4788B" w:rsidP="00B666DF">
            <w:pPr>
              <w:pStyle w:val="Tabletext"/>
              <w:rPr>
                <w:ins w:id="970" w:author="Jillian Carson-Jackson" w:date="2017-04-03T10:37:00Z"/>
              </w:rPr>
            </w:pPr>
          </w:p>
        </w:tc>
        <w:tc>
          <w:tcPr>
            <w:tcW w:w="3969" w:type="dxa"/>
            <w:vMerge/>
          </w:tcPr>
          <w:p w14:paraId="69C660A0" w14:textId="77777777" w:rsidR="00D4788B" w:rsidRDefault="00D4788B" w:rsidP="00B666DF">
            <w:pPr>
              <w:pStyle w:val="Tabletext"/>
              <w:rPr>
                <w:ins w:id="971" w:author="Jillian Carson-Jackson" w:date="2017-04-03T10:37:00Z"/>
              </w:rPr>
            </w:pPr>
          </w:p>
        </w:tc>
        <w:tc>
          <w:tcPr>
            <w:tcW w:w="1843" w:type="dxa"/>
            <w:vMerge/>
          </w:tcPr>
          <w:p w14:paraId="7A75BE60" w14:textId="77777777" w:rsidR="00D4788B" w:rsidRDefault="00D4788B" w:rsidP="00B666DF">
            <w:pPr>
              <w:pStyle w:val="Tabletext"/>
              <w:rPr>
                <w:ins w:id="972" w:author="Jillian Carson-Jackson" w:date="2017-04-03T10:37:00Z"/>
              </w:rPr>
            </w:pPr>
          </w:p>
        </w:tc>
        <w:tc>
          <w:tcPr>
            <w:tcW w:w="1701" w:type="dxa"/>
            <w:vMerge/>
          </w:tcPr>
          <w:p w14:paraId="12156A6E" w14:textId="77777777" w:rsidR="00D4788B" w:rsidRDefault="00D4788B" w:rsidP="00B666DF">
            <w:pPr>
              <w:pStyle w:val="Tabletext"/>
              <w:rPr>
                <w:ins w:id="973" w:author="Jillian Carson-Jackson" w:date="2017-04-03T10:37:00Z"/>
              </w:rPr>
            </w:pPr>
          </w:p>
        </w:tc>
      </w:tr>
      <w:tr w:rsidR="00D4788B" w:rsidRPr="00263946" w14:paraId="2F872E5E" w14:textId="77777777" w:rsidTr="006929DC">
        <w:trPr>
          <w:ins w:id="974" w:author="Jillian Carson-Jackson" w:date="2017-04-03T10:37:00Z"/>
        </w:trPr>
        <w:tc>
          <w:tcPr>
            <w:tcW w:w="959" w:type="dxa"/>
          </w:tcPr>
          <w:p w14:paraId="621A237A" w14:textId="77777777" w:rsidR="00D4788B" w:rsidRDefault="00D4788B" w:rsidP="00B666DF">
            <w:pPr>
              <w:pStyle w:val="Tabletext"/>
              <w:rPr>
                <w:ins w:id="975" w:author="Jillian Carson-Jackson" w:date="2017-04-03T10:37:00Z"/>
              </w:rPr>
            </w:pPr>
            <w:ins w:id="976" w:author="Jillian Carson-Jackson" w:date="2017-04-03T10:37:00Z">
              <w:r>
                <w:t>ASM-SAT</w:t>
              </w:r>
            </w:ins>
          </w:p>
        </w:tc>
        <w:tc>
          <w:tcPr>
            <w:tcW w:w="992" w:type="dxa"/>
            <w:vMerge w:val="restart"/>
          </w:tcPr>
          <w:p w14:paraId="1FCFF689" w14:textId="77777777" w:rsidR="00D4788B" w:rsidRDefault="00D4788B" w:rsidP="00B666DF">
            <w:pPr>
              <w:pStyle w:val="Tabletext"/>
              <w:rPr>
                <w:ins w:id="977" w:author="Jillian Carson-Jackson" w:date="2017-04-03T10:37:00Z"/>
              </w:rPr>
            </w:pPr>
            <w:ins w:id="978" w:author="Jillian Carson-Jackson" w:date="2017-04-03T10:37:00Z">
              <w:r>
                <w:t>27</w:t>
              </w:r>
            </w:ins>
          </w:p>
        </w:tc>
        <w:tc>
          <w:tcPr>
            <w:tcW w:w="3969" w:type="dxa"/>
            <w:vMerge w:val="restart"/>
          </w:tcPr>
          <w:p w14:paraId="083198E0" w14:textId="77777777" w:rsidR="00D4788B" w:rsidRDefault="00D4788B" w:rsidP="00B666DF">
            <w:pPr>
              <w:pStyle w:val="Tabletext"/>
              <w:rPr>
                <w:ins w:id="979" w:author="Jillian Carson-Jackson" w:date="2017-04-03T10:37:00Z"/>
              </w:rPr>
            </w:pPr>
            <w:ins w:id="980" w:author="Jillian Carson-Jackson" w:date="2017-04-03T10:37:00Z">
              <w:r w:rsidRPr="00D80221">
                <w:t>010001010010010000000110011</w:t>
              </w:r>
            </w:ins>
          </w:p>
        </w:tc>
        <w:tc>
          <w:tcPr>
            <w:tcW w:w="1843" w:type="dxa"/>
            <w:vMerge w:val="restart"/>
          </w:tcPr>
          <w:p w14:paraId="71C27834" w14:textId="77777777" w:rsidR="00D4788B" w:rsidRPr="00ED122F" w:rsidRDefault="00D4788B" w:rsidP="00B666DF">
            <w:pPr>
              <w:pStyle w:val="Tabletext"/>
              <w:rPr>
                <w:ins w:id="981" w:author="Jillian Carson-Jackson" w:date="2017-04-03T10:37:00Z"/>
              </w:rPr>
            </w:pPr>
            <w:ins w:id="982" w:author="Jillian Carson-Jackson" w:date="2017-04-03T10:37:00Z">
              <w:r w:rsidRPr="00ED122F">
                <w:t xml:space="preserve"> </w:t>
              </w:r>
            </w:ins>
          </w:p>
          <w:p w14:paraId="4C8A50E3" w14:textId="77777777" w:rsidR="00D4788B" w:rsidRPr="00ED122F" w:rsidRDefault="00D4788B" w:rsidP="00B666DF">
            <w:pPr>
              <w:pStyle w:val="Tabletext"/>
              <w:rPr>
                <w:ins w:id="983" w:author="Jillian Carson-Jackson" w:date="2017-04-03T10:37:00Z"/>
              </w:rPr>
            </w:pPr>
          </w:p>
          <w:p w14:paraId="714DE0D0" w14:textId="77777777" w:rsidR="00D4788B" w:rsidRPr="00ED122F" w:rsidRDefault="00D4788B" w:rsidP="00B666DF">
            <w:pPr>
              <w:pStyle w:val="Tabletext"/>
              <w:rPr>
                <w:ins w:id="984" w:author="Jillian Carson-Jackson" w:date="2017-04-03T10:37:00Z"/>
              </w:rPr>
            </w:pPr>
            <w:ins w:id="985" w:author="Jillian Carson-Jackson" w:date="2017-04-03T10:37:00Z">
              <w:r w:rsidRPr="00ED122F">
                <w:t>Best autocorrelation for differential detection</w:t>
              </w:r>
            </w:ins>
          </w:p>
        </w:tc>
        <w:tc>
          <w:tcPr>
            <w:tcW w:w="1701" w:type="dxa"/>
            <w:vMerge w:val="restart"/>
          </w:tcPr>
          <w:p w14:paraId="53B68F49" w14:textId="77777777" w:rsidR="00D4788B" w:rsidRPr="00ED122F" w:rsidRDefault="00D4788B" w:rsidP="00B666DF">
            <w:pPr>
              <w:pStyle w:val="Tabletext"/>
              <w:rPr>
                <w:ins w:id="986" w:author="Jillian Carson-Jackson" w:date="2017-04-03T10:37:00Z"/>
              </w:rPr>
            </w:pPr>
            <w:ins w:id="987" w:author="Jillian Carson-Jackson" w:date="2017-04-03T10:37:00Z">
              <w:r w:rsidRPr="00ED122F">
                <w:t>Based on search.</w:t>
              </w:r>
            </w:ins>
          </w:p>
          <w:p w14:paraId="1DA3C9F3" w14:textId="77777777" w:rsidR="00D4788B" w:rsidRPr="00ED122F" w:rsidRDefault="00D4788B" w:rsidP="00B666DF">
            <w:pPr>
              <w:pStyle w:val="Tabletext"/>
              <w:rPr>
                <w:ins w:id="988" w:author="Jillian Carson-Jackson" w:date="2017-04-03T10:37:00Z"/>
              </w:rPr>
            </w:pPr>
            <w:ins w:id="989" w:author="Jillian Carson-Jackson" w:date="2017-04-03T10:37:00Z">
              <w:r w:rsidRPr="00ED122F">
                <w:t>Looses 0.3% of packets  at E</w:t>
              </w:r>
              <w:r w:rsidRPr="00ED122F">
                <w:rPr>
                  <w:vertAlign w:val="subscript"/>
                </w:rPr>
                <w:t>s</w:t>
              </w:r>
              <w:r w:rsidRPr="00ED122F">
                <w:t>/N</w:t>
              </w:r>
              <w:r w:rsidRPr="00ED122F">
                <w:rPr>
                  <w:vertAlign w:val="subscript"/>
                </w:rPr>
                <w:t>0</w:t>
              </w:r>
              <w:r w:rsidRPr="00ED122F">
                <w:t xml:space="preserve"> of 5 dB</w:t>
              </w:r>
            </w:ins>
          </w:p>
        </w:tc>
      </w:tr>
      <w:tr w:rsidR="00D4788B" w14:paraId="7C179508" w14:textId="77777777" w:rsidTr="006929DC">
        <w:trPr>
          <w:ins w:id="990" w:author="Jillian Carson-Jackson" w:date="2017-04-03T10:37:00Z"/>
        </w:trPr>
        <w:tc>
          <w:tcPr>
            <w:tcW w:w="959" w:type="dxa"/>
          </w:tcPr>
          <w:p w14:paraId="700AA3BD" w14:textId="77777777" w:rsidR="00D4788B" w:rsidRDefault="00D4788B" w:rsidP="00B666DF">
            <w:pPr>
              <w:pStyle w:val="Tabletext"/>
              <w:rPr>
                <w:ins w:id="991" w:author="Jillian Carson-Jackson" w:date="2017-04-03T10:37:00Z"/>
              </w:rPr>
            </w:pPr>
            <w:ins w:id="992" w:author="Jillian Carson-Jackson" w:date="2017-04-03T10:37:00Z">
              <w:r>
                <w:t>VDE-SAT</w:t>
              </w:r>
            </w:ins>
          </w:p>
        </w:tc>
        <w:tc>
          <w:tcPr>
            <w:tcW w:w="992" w:type="dxa"/>
            <w:vMerge/>
          </w:tcPr>
          <w:p w14:paraId="63387076" w14:textId="77777777" w:rsidR="00D4788B" w:rsidRDefault="00D4788B" w:rsidP="00B666DF">
            <w:pPr>
              <w:pStyle w:val="Tabletext"/>
              <w:rPr>
                <w:ins w:id="993" w:author="Jillian Carson-Jackson" w:date="2017-04-03T10:37:00Z"/>
              </w:rPr>
            </w:pPr>
          </w:p>
        </w:tc>
        <w:tc>
          <w:tcPr>
            <w:tcW w:w="3969" w:type="dxa"/>
            <w:vMerge/>
          </w:tcPr>
          <w:p w14:paraId="073F40CD" w14:textId="77777777" w:rsidR="00D4788B" w:rsidRDefault="00D4788B" w:rsidP="00B666DF">
            <w:pPr>
              <w:pStyle w:val="Tabletext"/>
              <w:rPr>
                <w:ins w:id="994" w:author="Jillian Carson-Jackson" w:date="2017-04-03T10:37:00Z"/>
              </w:rPr>
            </w:pPr>
          </w:p>
        </w:tc>
        <w:tc>
          <w:tcPr>
            <w:tcW w:w="1843" w:type="dxa"/>
            <w:vMerge/>
          </w:tcPr>
          <w:p w14:paraId="20A5BB76" w14:textId="77777777" w:rsidR="00D4788B" w:rsidRDefault="00D4788B" w:rsidP="00B666DF">
            <w:pPr>
              <w:pStyle w:val="Tabletext"/>
              <w:rPr>
                <w:ins w:id="995" w:author="Jillian Carson-Jackson" w:date="2017-04-03T10:37:00Z"/>
              </w:rPr>
            </w:pPr>
          </w:p>
        </w:tc>
        <w:tc>
          <w:tcPr>
            <w:tcW w:w="1701" w:type="dxa"/>
            <w:vMerge/>
          </w:tcPr>
          <w:p w14:paraId="1115602F" w14:textId="77777777" w:rsidR="00D4788B" w:rsidRDefault="00D4788B" w:rsidP="00B666DF">
            <w:pPr>
              <w:pStyle w:val="Tabletext"/>
              <w:rPr>
                <w:ins w:id="996" w:author="Jillian Carson-Jackson" w:date="2017-04-03T10:37:00Z"/>
              </w:rPr>
            </w:pPr>
          </w:p>
        </w:tc>
      </w:tr>
      <w:tr w:rsidR="00D4788B" w:rsidRPr="00263946" w14:paraId="2D8A97C5" w14:textId="77777777" w:rsidTr="006929DC">
        <w:trPr>
          <w:ins w:id="997" w:author="Jillian Carson-Jackson" w:date="2017-04-03T10:37:00Z"/>
        </w:trPr>
        <w:tc>
          <w:tcPr>
            <w:tcW w:w="959" w:type="dxa"/>
          </w:tcPr>
          <w:p w14:paraId="2FBD4952" w14:textId="77777777" w:rsidR="00D4788B" w:rsidRDefault="00D4788B" w:rsidP="00B666DF">
            <w:pPr>
              <w:pStyle w:val="Tabletext"/>
              <w:rPr>
                <w:ins w:id="998" w:author="Jillian Carson-Jackson" w:date="2017-04-03T10:37:00Z"/>
              </w:rPr>
            </w:pPr>
            <w:ins w:id="999" w:author="Jillian Carson-Jackson" w:date="2017-04-03T10:37:00Z">
              <w:r>
                <w:t>VDE-SAT</w:t>
              </w:r>
            </w:ins>
          </w:p>
        </w:tc>
        <w:tc>
          <w:tcPr>
            <w:tcW w:w="992" w:type="dxa"/>
          </w:tcPr>
          <w:p w14:paraId="0BB29A8C" w14:textId="77777777" w:rsidR="00D4788B" w:rsidRDefault="00D4788B" w:rsidP="00B666DF">
            <w:pPr>
              <w:pStyle w:val="Tabletext"/>
              <w:rPr>
                <w:ins w:id="1000" w:author="Jillian Carson-Jackson" w:date="2017-04-03T10:37:00Z"/>
              </w:rPr>
            </w:pPr>
            <w:ins w:id="1001" w:author="Jillian Carson-Jackson" w:date="2017-04-03T10:37:00Z">
              <w:r>
                <w:t>48</w:t>
              </w:r>
            </w:ins>
          </w:p>
        </w:tc>
        <w:tc>
          <w:tcPr>
            <w:tcW w:w="3969" w:type="dxa"/>
          </w:tcPr>
          <w:p w14:paraId="5DDF9279" w14:textId="5E2392AD" w:rsidR="00D4788B" w:rsidRDefault="00D4788B" w:rsidP="00B666DF">
            <w:pPr>
              <w:pStyle w:val="Tabletext"/>
              <w:rPr>
                <w:ins w:id="1002" w:author="Jillian Carson-Jackson" w:date="2017-04-03T10:37:00Z"/>
              </w:rPr>
            </w:pPr>
            <w:commentRangeStart w:id="1003"/>
            <w:ins w:id="1004" w:author="Jillian Carson-Jackson" w:date="2017-04-03T10:37:00Z">
              <w:del w:id="1005" w:author="Pielmeier, Stefan" w:date="2017-07-20T16:11:00Z">
                <w:r w:rsidDel="00E8721D">
                  <w:delText>TBD</w:delText>
                </w:r>
              </w:del>
            </w:ins>
            <w:ins w:id="1006" w:author="Pielmeier, Stefan" w:date="2017-07-20T16:11:00Z">
              <w:r w:rsidR="00E8721D">
                <w:t>000100011110011011000001010111011010110111101000</w:t>
              </w:r>
            </w:ins>
            <w:commentRangeEnd w:id="1003"/>
            <w:ins w:id="1007" w:author="Pielmeier, Stefan" w:date="2017-07-20T16:13:00Z">
              <w:r w:rsidR="00E8721D">
                <w:rPr>
                  <w:rStyle w:val="CommentReference"/>
                  <w:rFonts w:ascii="Times New Roman" w:eastAsiaTheme="minorEastAsia" w:hAnsi="Times New Roman"/>
                  <w:lang w:val="en-US"/>
                </w:rPr>
                <w:commentReference w:id="1003"/>
              </w:r>
            </w:ins>
          </w:p>
        </w:tc>
        <w:tc>
          <w:tcPr>
            <w:tcW w:w="1843" w:type="dxa"/>
            <w:vMerge/>
          </w:tcPr>
          <w:p w14:paraId="65030CD6" w14:textId="77777777" w:rsidR="00D4788B" w:rsidRDefault="00D4788B" w:rsidP="00B666DF">
            <w:pPr>
              <w:pStyle w:val="Tabletext"/>
              <w:rPr>
                <w:ins w:id="1008" w:author="Jillian Carson-Jackson" w:date="2017-04-03T10:37:00Z"/>
              </w:rPr>
            </w:pPr>
          </w:p>
        </w:tc>
        <w:tc>
          <w:tcPr>
            <w:tcW w:w="1701" w:type="dxa"/>
          </w:tcPr>
          <w:p w14:paraId="411068A0" w14:textId="77777777" w:rsidR="00D4788B" w:rsidRPr="00ED122F" w:rsidRDefault="00D4788B" w:rsidP="00B666DF">
            <w:pPr>
              <w:pStyle w:val="Tabletext"/>
              <w:rPr>
                <w:ins w:id="1009" w:author="Jillian Carson-Jackson" w:date="2017-04-03T10:37:00Z"/>
              </w:rPr>
            </w:pPr>
            <w:ins w:id="1010" w:author="Jillian Carson-Jackson" w:date="2017-04-03T10:37:00Z">
              <w:r w:rsidRPr="00ED122F">
                <w:t>Needs to work at E</w:t>
              </w:r>
              <w:r w:rsidRPr="00ED122F">
                <w:rPr>
                  <w:vertAlign w:val="subscript"/>
                </w:rPr>
                <w:t>s</w:t>
              </w:r>
              <w:r w:rsidRPr="00ED122F">
                <w:t>/N</w:t>
              </w:r>
              <w:r w:rsidRPr="00ED122F">
                <w:rPr>
                  <w:vertAlign w:val="subscript"/>
                </w:rPr>
                <w:t>0</w:t>
              </w:r>
              <w:r w:rsidRPr="00ED122F">
                <w:t xml:space="preserve"> of -2 dB</w:t>
              </w:r>
            </w:ins>
          </w:p>
        </w:tc>
      </w:tr>
    </w:tbl>
    <w:p w14:paraId="43156C57" w14:textId="77777777" w:rsidR="00D4788B" w:rsidRDefault="00D4788B" w:rsidP="00462CCA">
      <w:pPr>
        <w:jc w:val="left"/>
        <w:rPr>
          <w:ins w:id="1011" w:author="Pielmeier, Stefan" w:date="2017-07-20T16:17:00Z"/>
          <w:lang w:val="en-GB"/>
        </w:rPr>
      </w:pPr>
    </w:p>
    <w:p w14:paraId="15278962" w14:textId="09D3B6D2" w:rsidR="008F0325" w:rsidRDefault="008F0325" w:rsidP="00462CCA">
      <w:pPr>
        <w:jc w:val="left"/>
        <w:rPr>
          <w:ins w:id="1012" w:author="Stefan Pielmeier" w:date="2016-09-28T16:35:00Z"/>
          <w:lang w:val="en-GB"/>
        </w:rPr>
      </w:pPr>
      <w:commentRangeStart w:id="1013"/>
      <w:ins w:id="1014" w:author="Pielmeier, Stefan" w:date="2017-07-20T16:17:00Z">
        <w:r>
          <w:rPr>
            <w:lang w:val="en-GB"/>
          </w:rPr>
          <w:t xml:space="preserve">The Double Barker sequence used for ASM-TER and VDE-TER </w:t>
        </w:r>
      </w:ins>
      <w:ins w:id="1015" w:author="Pielmeier, Stefan" w:date="2017-07-20T16:19:00Z">
        <w:r w:rsidR="009D6E9A">
          <w:rPr>
            <w:lang w:val="en-GB"/>
          </w:rPr>
          <w:t>allows for detection of the 2 correlation peaks and the 13 bit known</w:t>
        </w:r>
      </w:ins>
      <w:ins w:id="1016" w:author="Pielmeier, Stefan" w:date="2017-07-20T16:20:00Z">
        <w:r w:rsidR="009D6E9A">
          <w:rPr>
            <w:lang w:val="en-GB"/>
          </w:rPr>
          <w:t xml:space="preserve"> noise inbetween. Furthermore, the correlation peak size </w:t>
        </w:r>
      </w:ins>
      <w:ins w:id="1017" w:author="Pielmeier, Stefan" w:date="2017-07-20T16:21:00Z">
        <w:r w:rsidR="009D6E9A">
          <w:rPr>
            <w:lang w:val="en-GB"/>
          </w:rPr>
          <w:t>indicates</w:t>
        </w:r>
      </w:ins>
      <w:ins w:id="1018" w:author="Pielmeier, Stefan" w:date="2017-07-20T16:20:00Z">
        <w:r w:rsidR="009D6E9A">
          <w:rPr>
            <w:lang w:val="en-GB"/>
          </w:rPr>
          <w:t xml:space="preserve"> frequency offset</w:t>
        </w:r>
      </w:ins>
      <w:ins w:id="1019" w:author="Pielmeier, Stefan" w:date="2017-07-20T16:21:00Z">
        <w:r w:rsidR="009D6E9A">
          <w:rPr>
            <w:lang w:val="en-GB"/>
          </w:rPr>
          <w:t>.</w:t>
        </w:r>
      </w:ins>
      <w:commentRangeEnd w:id="1013"/>
      <w:ins w:id="1020" w:author="Pielmeier, Stefan" w:date="2017-07-20T16:26:00Z">
        <w:r w:rsidR="0061536C">
          <w:rPr>
            <w:rStyle w:val="CommentReference"/>
            <w:rFonts w:eastAsiaTheme="minorEastAsia"/>
            <w:lang w:val="en-US"/>
          </w:rPr>
          <w:commentReference w:id="1013"/>
        </w:r>
      </w:ins>
    </w:p>
    <w:p w14:paraId="6F452551" w14:textId="1FDD575B" w:rsidR="00462CCA" w:rsidRPr="009E182F" w:rsidRDefault="00462CCA" w:rsidP="00462CCA">
      <w:pPr>
        <w:pStyle w:val="Heading4"/>
        <w:rPr>
          <w:ins w:id="1021" w:author="Stefan Pielmeier" w:date="2016-09-28T16:35:00Z"/>
          <w:lang w:val="en-GB"/>
        </w:rPr>
      </w:pPr>
      <w:ins w:id="1022" w:author="Stefan Pielmeier" w:date="2016-09-28T16:35:00Z">
        <w:r>
          <w:rPr>
            <w:lang w:val="en-GB"/>
          </w:rPr>
          <w:t>5.2.3.3</w:t>
        </w:r>
        <w:r w:rsidRPr="009E182F">
          <w:rPr>
            <w:lang w:val="en-GB"/>
          </w:rPr>
          <w:tab/>
          <w:t>Bit mapping for training sequence and signal information</w:t>
        </w:r>
      </w:ins>
    </w:p>
    <w:p w14:paraId="4AB592AE" w14:textId="77777777" w:rsidR="00462CCA" w:rsidRPr="009E182F" w:rsidRDefault="00462CCA" w:rsidP="00462CCA">
      <w:pPr>
        <w:rPr>
          <w:ins w:id="1023" w:author="Stefan Pielmeier" w:date="2016-09-28T16:35:00Z"/>
          <w:lang w:val="en-GB"/>
        </w:rPr>
      </w:pPr>
      <w:ins w:id="1024" w:author="Stefan Pielmeier" w:date="2016-09-28T16:35:00Z">
        <w:r w:rsidRPr="009E182F">
          <w:rPr>
            <w:lang w:val="en-GB"/>
          </w:rPr>
          <w:t>For training and signal information, following mapping applies:</w:t>
        </w:r>
      </w:ins>
    </w:p>
    <w:p w14:paraId="32C8F999" w14:textId="05FB7A1E" w:rsidR="00462CCA" w:rsidRPr="009E182F" w:rsidRDefault="00462CCA" w:rsidP="00462CCA">
      <w:pPr>
        <w:pStyle w:val="enumlev1"/>
        <w:rPr>
          <w:ins w:id="1025" w:author="Stefan Pielmeier" w:date="2016-09-28T16:35:00Z"/>
          <w:lang w:val="en-GB"/>
        </w:rPr>
      </w:pPr>
      <w:ins w:id="1026" w:author="Stefan Pielmeier" w:date="2016-09-28T16:35:00Z">
        <w:r w:rsidRPr="009E182F">
          <w:rPr>
            <w:lang w:val="en-GB"/>
          </w:rPr>
          <w:t>–</w:t>
        </w:r>
        <w:r w:rsidRPr="009E182F">
          <w:rPr>
            <w:lang w:val="en-GB"/>
          </w:rPr>
          <w:tab/>
          <w:t xml:space="preserve">1 maps to </w:t>
        </w:r>
        <w:commentRangeStart w:id="1027"/>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27"/>
        <w:r>
          <w:rPr>
            <w:rStyle w:val="CommentReference"/>
            <w:rFonts w:eastAsiaTheme="minorEastAsia"/>
            <w:lang w:val="en-US"/>
          </w:rPr>
          <w:commentReference w:id="1027"/>
        </w:r>
        <w:r w:rsidRPr="009E182F">
          <w:rPr>
            <w:lang w:val="en-GB"/>
          </w:rPr>
          <w:t xml:space="preserve">QPSK symbol 3 (1, 1) (see </w:t>
        </w:r>
        <w:commentRangeStart w:id="1028"/>
        <w:r w:rsidRPr="009E182F">
          <w:rPr>
            <w:lang w:val="en-GB"/>
          </w:rPr>
          <w:t>Fig</w:t>
        </w:r>
        <w:r>
          <w:rPr>
            <w:lang w:val="en-GB"/>
          </w:rPr>
          <w:t>ure A1-</w:t>
        </w:r>
      </w:ins>
      <w:commentRangeEnd w:id="1028"/>
      <w:ins w:id="1029" w:author="Stefan Pielmeier" w:date="2017-04-05T11:28:00Z">
        <w:r w:rsidR="00101B7E">
          <w:rPr>
            <w:lang w:val="en-GB"/>
          </w:rPr>
          <w:t>10</w:t>
        </w:r>
      </w:ins>
      <w:del w:id="1030" w:author="Stefan Pielmeier" w:date="2017-04-05T11:28:00Z">
        <w:r w:rsidR="00D964AE" w:rsidDel="00101B7E">
          <w:rPr>
            <w:rStyle w:val="CommentReference"/>
            <w:rFonts w:eastAsiaTheme="minorEastAsia"/>
            <w:lang w:val="en-US"/>
          </w:rPr>
          <w:commentReference w:id="1028"/>
        </w:r>
      </w:del>
    </w:p>
    <w:p w14:paraId="631C3AFF" w14:textId="77777777" w:rsidR="00462CCA" w:rsidRPr="009E182F" w:rsidRDefault="00462CCA" w:rsidP="00462CCA">
      <w:pPr>
        <w:pStyle w:val="enumlev1"/>
        <w:rPr>
          <w:ins w:id="1031" w:author="Stefan Pielmeier" w:date="2016-09-28T16:35:00Z"/>
          <w:lang w:val="en-GB"/>
        </w:rPr>
      </w:pPr>
      <w:ins w:id="1032" w:author="Stefan Pielmeier" w:date="2016-09-28T16:35:00Z">
        <w:r w:rsidRPr="009E182F">
          <w:rPr>
            <w:lang w:val="en-GB"/>
          </w:rPr>
          <w:t>–</w:t>
        </w:r>
        <w:r w:rsidRPr="009E182F">
          <w:rPr>
            <w:lang w:val="en-GB"/>
          </w:rPr>
          <w:tab/>
          <w:t xml:space="preserve">0 maps to </w:t>
        </w:r>
        <w:commentRangeStart w:id="1033"/>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33"/>
        <w:r>
          <w:rPr>
            <w:rStyle w:val="CommentReference"/>
            <w:rFonts w:eastAsiaTheme="minorEastAsia"/>
            <w:lang w:val="en-US"/>
          </w:rPr>
          <w:commentReference w:id="1033"/>
        </w:r>
        <w:r w:rsidRPr="009E182F">
          <w:rPr>
            <w:lang w:val="en-GB"/>
          </w:rPr>
          <w:t>QPSK symbol 0 (0, 0).</w:t>
        </w:r>
      </w:ins>
    </w:p>
    <w:p w14:paraId="51BD8932" w14:textId="57F8F2A6" w:rsidR="00462CCA" w:rsidRPr="009E182F" w:rsidRDefault="00462CCA" w:rsidP="00B666DF">
      <w:pPr>
        <w:rPr>
          <w:ins w:id="1034" w:author="Stefan Pielmeier" w:date="2016-09-28T16:33:00Z"/>
          <w:lang w:val="en-GB"/>
        </w:rPr>
      </w:pPr>
      <w:ins w:id="1035" w:author="Stefan Pielmeier" w:date="2016-09-28T16:35:00Z">
        <w:r w:rsidRPr="009E182F">
          <w:rPr>
            <w:lang w:val="en-GB"/>
          </w:rPr>
          <w:t xml:space="preserve">For </w:t>
        </w:r>
        <w:commentRangeStart w:id="1036"/>
        <w:r w:rsidRPr="00B5677E">
          <w:rPr>
            <w:rFonts w:asciiTheme="majorBidi" w:hAnsiTheme="majorBidi" w:cstheme="majorBidi"/>
            <w:sz w:val="20"/>
          </w:rPr>
          <w:t>π</w:t>
        </w:r>
        <w:r w:rsidRPr="00B666DF">
          <w:rPr>
            <w:rFonts w:asciiTheme="majorBidi" w:hAnsiTheme="majorBidi" w:cstheme="majorBidi"/>
            <w:sz w:val="20"/>
            <w:lang w:val="en-GB"/>
          </w:rPr>
          <w:t xml:space="preserve">/4 </w:t>
        </w:r>
        <w:commentRangeEnd w:id="1036"/>
        <w:r>
          <w:rPr>
            <w:rStyle w:val="CommentReference"/>
            <w:rFonts w:eastAsiaTheme="minorEastAsia"/>
            <w:lang w:val="en-US"/>
          </w:rPr>
          <w:commentReference w:id="1036"/>
        </w:r>
        <w:r w:rsidRPr="009E182F">
          <w:rPr>
            <w:lang w:val="en-GB"/>
          </w:rPr>
          <w:t xml:space="preserve">QPSK bit mapping, see </w:t>
        </w:r>
        <w:r>
          <w:rPr>
            <w:lang w:val="en-GB"/>
          </w:rPr>
          <w:t xml:space="preserve">§ </w:t>
        </w:r>
        <w:r w:rsidR="007B7A20">
          <w:rPr>
            <w:lang w:val="en-GB"/>
          </w:rPr>
          <w:t>5.2.8.</w:t>
        </w:r>
      </w:ins>
    </w:p>
    <w:p w14:paraId="3F8D7B7A" w14:textId="1BFB3261" w:rsidR="00462CCA" w:rsidRPr="009E182F" w:rsidRDefault="00462CCA" w:rsidP="00B666DF">
      <w:pPr>
        <w:pStyle w:val="Heading4"/>
        <w:rPr>
          <w:ins w:id="1037" w:author="Stefan Pielmeier" w:date="2016-09-28T16:33:00Z"/>
          <w:lang w:val="en-GB"/>
        </w:rPr>
      </w:pPr>
      <w:ins w:id="1038" w:author="Stefan Pielmeier" w:date="2016-09-28T16:33:00Z">
        <w:r>
          <w:rPr>
            <w:lang w:val="en-GB"/>
          </w:rPr>
          <w:t>5.2.3.</w:t>
        </w:r>
      </w:ins>
      <w:ins w:id="1039" w:author="Stefan Pielmeier" w:date="2016-09-28T16:35:00Z">
        <w:r>
          <w:rPr>
            <w:lang w:val="en-GB"/>
          </w:rPr>
          <w:t>4</w:t>
        </w:r>
      </w:ins>
      <w:ins w:id="1040" w:author="Stefan Pielmeier" w:date="2016-09-28T16:33:00Z">
        <w:r>
          <w:rPr>
            <w:lang w:val="en-GB"/>
          </w:rPr>
          <w:tab/>
          <w:t>Link Configuration Id</w:t>
        </w:r>
      </w:ins>
      <w:ins w:id="1041" w:author="Jillian Carson-Jackson" w:date="2017-08-19T03:40:00Z">
        <w:r w:rsidR="00B666DF">
          <w:rPr>
            <w:lang w:val="en-GB"/>
          </w:rPr>
          <w:t xml:space="preserve"> </w:t>
        </w:r>
      </w:ins>
      <w:ins w:id="1042" w:author="Jillian Carson-Jackson" w:date="2017-08-19T03:41:00Z">
        <w:r w:rsidR="00B666DF" w:rsidRPr="00263946">
          <w:rPr>
            <w:lang w:val="en-GB"/>
            <w:rPrChange w:id="1043" w:author="Wim" w:date="2018-09-01T12:37:00Z">
              <w:rPr/>
            </w:rPrChange>
          </w:rPr>
          <w:t>[changed SP to heading 4]</w:t>
        </w:r>
      </w:ins>
    </w:p>
    <w:p w14:paraId="31C6C21A" w14:textId="68117B1E" w:rsidR="00462CCA" w:rsidRPr="009E182F" w:rsidRDefault="00462CCA" w:rsidP="00462CCA">
      <w:pPr>
        <w:rPr>
          <w:ins w:id="1044" w:author="Stefan Pielmeier" w:date="2016-09-28T16:33:00Z"/>
          <w:lang w:val="en-GB"/>
        </w:rPr>
      </w:pPr>
      <w:ins w:id="1045" w:author="Stefan Pielmeier" w:date="2016-09-28T16:33:00Z">
        <w:r w:rsidRPr="009E182F">
          <w:rPr>
            <w:lang w:val="en-GB"/>
          </w:rPr>
          <w:t xml:space="preserve">The </w:t>
        </w:r>
        <w:r>
          <w:rPr>
            <w:lang w:val="en-GB"/>
          </w:rPr>
          <w:t>Link Configuration Id defines the channel configurations</w:t>
        </w:r>
        <w:r w:rsidRPr="009E182F">
          <w:rPr>
            <w:lang w:val="en-GB"/>
          </w:rPr>
          <w:t>.</w:t>
        </w:r>
        <w:r>
          <w:rPr>
            <w:lang w:val="en-GB"/>
          </w:rPr>
          <w:t xml:space="preserve">  The Link Configuration Id is used to index the table of channel configurations, see Table</w:t>
        </w:r>
      </w:ins>
      <w:ins w:id="1046" w:author="Stefan Pielmeier" w:date="2017-04-05T11:30:00Z">
        <w:r w:rsidR="0099444F">
          <w:rPr>
            <w:lang w:val="en-GB"/>
          </w:rPr>
          <w:t xml:space="preserve"> A1-6</w:t>
        </w:r>
      </w:ins>
      <w:ins w:id="1047" w:author="Stefan Pielmeier" w:date="2016-09-28T16:33:00Z">
        <w:r>
          <w:rPr>
            <w:lang w:val="en-GB"/>
          </w:rPr>
          <w:t>.</w:t>
        </w:r>
      </w:ins>
    </w:p>
    <w:p w14:paraId="31111D90" w14:textId="5363D1EF" w:rsidR="00462CCA" w:rsidRPr="009E182F" w:rsidRDefault="00462CCA" w:rsidP="00462CCA">
      <w:pPr>
        <w:rPr>
          <w:ins w:id="1048" w:author="Stefan Pielmeier" w:date="2016-09-28T16:33:00Z"/>
          <w:lang w:val="en-GB" w:eastAsia="ja-JP"/>
        </w:rPr>
      </w:pPr>
      <w:ins w:id="1049" w:author="Stefan Pielmeier" w:date="2016-09-28T16:33:00Z">
        <w:r w:rsidRPr="009E182F">
          <w:rPr>
            <w:lang w:val="en-GB" w:eastAsia="ja-JP"/>
          </w:rPr>
          <w:t xml:space="preserve">The </w:t>
        </w:r>
        <w:r>
          <w:rPr>
            <w:lang w:val="en-GB" w:eastAsia="ja-JP"/>
          </w:rPr>
          <w:t xml:space="preserve">Link Configuration Id </w:t>
        </w:r>
        <w:r w:rsidRPr="009E182F">
          <w:rPr>
            <w:lang w:val="en-GB" w:eastAsia="ja-JP"/>
          </w:rPr>
          <w:t>follow</w:t>
        </w:r>
        <w:r>
          <w:rPr>
            <w:lang w:val="en-GB" w:eastAsia="ja-JP"/>
          </w:rPr>
          <w:t>s</w:t>
        </w:r>
        <w:r w:rsidRPr="009E182F">
          <w:rPr>
            <w:lang w:val="en-GB" w:eastAsia="ja-JP"/>
          </w:rPr>
          <w:t xml:space="preserve"> the training sequence</w:t>
        </w:r>
        <w:r>
          <w:rPr>
            <w:lang w:val="en-GB" w:eastAsia="ja-JP"/>
          </w:rPr>
          <w:t xml:space="preserve"> fo</w:t>
        </w:r>
        <w:r w:rsidR="00032D74">
          <w:rPr>
            <w:lang w:val="en-GB" w:eastAsia="ja-JP"/>
          </w:rPr>
          <w:t>r transmissions, see Figure A1-4A and B</w:t>
        </w:r>
        <w:r w:rsidRPr="009E182F">
          <w:rPr>
            <w:lang w:val="en-GB" w:eastAsia="ja-JP"/>
          </w:rPr>
          <w:t>.</w:t>
        </w:r>
      </w:ins>
    </w:p>
    <w:p w14:paraId="78A7E70A" w14:textId="77777777" w:rsidR="00462CCA" w:rsidRDefault="00462CCA" w:rsidP="00462CCA">
      <w:pPr>
        <w:rPr>
          <w:ins w:id="1050" w:author="Stefan Pielmeier" w:date="2016-09-28T16:33:00Z"/>
          <w:lang w:val="en-GB" w:eastAsia="ja-JP"/>
        </w:rPr>
      </w:pPr>
      <w:ins w:id="1051" w:author="Stefan Pielmeier" w:date="2016-09-28T16:33:00Z">
        <w:r w:rsidRPr="009E182F">
          <w:rPr>
            <w:lang w:val="en-GB"/>
          </w:rPr>
          <w:t xml:space="preserve">The </w:t>
        </w:r>
        <w:r>
          <w:rPr>
            <w:lang w:val="en-GB"/>
          </w:rPr>
          <w:t xml:space="preserve">Link Configuration Id </w:t>
        </w:r>
        <w:r w:rsidRPr="009E182F">
          <w:rPr>
            <w:lang w:val="en-GB"/>
          </w:rPr>
          <w:t xml:space="preserve">consists </w:t>
        </w:r>
        <w:r>
          <w:rPr>
            <w:lang w:val="en-GB"/>
          </w:rPr>
          <w:t>of 6</w:t>
        </w:r>
        <w:r w:rsidRPr="009E182F">
          <w:rPr>
            <w:lang w:val="en-GB"/>
          </w:rPr>
          <w:t xml:space="preserve"> bits (D0, D1, D2, D3</w:t>
        </w:r>
        <w:r>
          <w:rPr>
            <w:lang w:val="en-GB"/>
          </w:rPr>
          <w:t>, D4, D5</w:t>
        </w:r>
        <w:r w:rsidRPr="009E182F">
          <w:rPr>
            <w:lang w:val="en-GB"/>
          </w:rPr>
          <w:t xml:space="preserve">) encoded into a sequence of </w:t>
        </w:r>
        <w:r>
          <w:rPr>
            <w:lang w:val="en-GB"/>
          </w:rPr>
          <w:t>32</w:t>
        </w:r>
        <w:r w:rsidRPr="00B244F4">
          <w:rPr>
            <w:lang w:val="en-GB"/>
          </w:rPr>
          <w:t xml:space="preserve"> bits using </w:t>
        </w:r>
        <w:r>
          <w:rPr>
            <w:lang w:val="en-GB"/>
          </w:rPr>
          <w:t xml:space="preserve">biorthogonal </w:t>
        </w:r>
        <w:r w:rsidRPr="00B244F4">
          <w:rPr>
            <w:lang w:val="en-GB" w:eastAsia="ja-JP"/>
          </w:rPr>
          <w:t>(</w:t>
        </w:r>
        <w:r>
          <w:rPr>
            <w:lang w:val="en-GB" w:eastAsia="ja-JP"/>
          </w:rPr>
          <w:t>32</w:t>
        </w:r>
        <w:r w:rsidRPr="00B244F4">
          <w:rPr>
            <w:lang w:val="en-GB" w:eastAsia="ja-JP"/>
          </w:rPr>
          <w:t>,6) code</w:t>
        </w:r>
        <w:r w:rsidRPr="009E182F">
          <w:rPr>
            <w:lang w:val="en-GB" w:eastAsia="ja-JP"/>
          </w:rPr>
          <w:t xml:space="preserve">. </w:t>
        </w:r>
      </w:ins>
    </w:p>
    <w:p w14:paraId="5C5760A5" w14:textId="77777777" w:rsidR="00462CCA" w:rsidRPr="009E182F" w:rsidRDefault="00462CCA" w:rsidP="00462CCA">
      <w:pPr>
        <w:rPr>
          <w:ins w:id="1052" w:author="Stefan Pielmeier" w:date="2016-09-28T16:33:00Z"/>
          <w:lang w:val="en-GB" w:eastAsia="ja-JP"/>
        </w:rPr>
      </w:pPr>
      <w:ins w:id="1053" w:author="Stefan Pielmeier" w:date="2016-09-28T16:33:00Z">
        <w:r>
          <w:rPr>
            <w:lang w:val="en-GB" w:eastAsia="ja-JP"/>
          </w:rPr>
          <w:t>The link configuration id is not used by the SAT link.</w:t>
        </w:r>
      </w:ins>
    </w:p>
    <w:p w14:paraId="25B8850C" w14:textId="4B1F3560" w:rsidR="00462CCA" w:rsidRPr="009E182F" w:rsidRDefault="00462CCA" w:rsidP="00B666DF">
      <w:pPr>
        <w:pStyle w:val="Heading4"/>
        <w:rPr>
          <w:ins w:id="1054" w:author="Stefan Pielmeier" w:date="2016-09-28T16:33:00Z"/>
          <w:lang w:val="en-GB"/>
        </w:rPr>
      </w:pPr>
      <w:ins w:id="1055" w:author="Stefan Pielmeier" w:date="2016-09-28T16:34:00Z">
        <w:r>
          <w:rPr>
            <w:lang w:val="en-GB"/>
          </w:rPr>
          <w:t>5.2.3.5</w:t>
        </w:r>
      </w:ins>
      <w:ins w:id="1056" w:author="Stefan Pielmeier" w:date="2016-09-28T16:33:00Z">
        <w:r w:rsidRPr="009E182F">
          <w:rPr>
            <w:lang w:val="en-GB"/>
          </w:rPr>
          <w:tab/>
          <w:t>Data with CRC-32</w:t>
        </w:r>
      </w:ins>
      <w:ins w:id="1057" w:author="Jillian Carson-Jackson" w:date="2017-08-19T03:41:00Z">
        <w:r w:rsidR="00B666DF">
          <w:rPr>
            <w:lang w:val="en-GB"/>
          </w:rPr>
          <w:t xml:space="preserve">  </w:t>
        </w:r>
        <w:r w:rsidR="00B666DF" w:rsidRPr="00263946">
          <w:rPr>
            <w:lang w:val="en-GB"/>
            <w:rPrChange w:id="1058" w:author="Wim" w:date="2018-09-01T12:37:00Z">
              <w:rPr/>
            </w:rPrChange>
          </w:rPr>
          <w:t>[changed SP to heading 4]</w:t>
        </w:r>
      </w:ins>
    </w:p>
    <w:p w14:paraId="32D4F494" w14:textId="728E24E0" w:rsidR="00462CCA" w:rsidRDefault="00462CCA" w:rsidP="00462CCA">
      <w:pPr>
        <w:rPr>
          <w:ins w:id="1059" w:author="Stefan Pielmeier" w:date="2016-09-28T16:33:00Z"/>
          <w:lang w:val="en-GB"/>
        </w:rPr>
      </w:pPr>
      <w:ins w:id="1060" w:author="Stefan Pielmeier" w:date="2016-09-28T16:33:00Z">
        <w:r w:rsidRPr="009E182F">
          <w:rPr>
            <w:lang w:val="en-GB"/>
          </w:rPr>
          <w:t>The data payload with its appended CRC-32 is interleaved</w:t>
        </w:r>
        <w:r>
          <w:rPr>
            <w:lang w:val="en-GB"/>
          </w:rPr>
          <w:t xml:space="preserve"> (refer to Table </w:t>
        </w:r>
        <w:r w:rsidR="00801A72">
          <w:rPr>
            <w:lang w:val="en-GB"/>
          </w:rPr>
          <w:t>A1-3</w:t>
        </w:r>
        <w:r>
          <w:rPr>
            <w:lang w:val="en-GB"/>
          </w:rPr>
          <w:t>)</w:t>
        </w:r>
        <w:r w:rsidRPr="009E182F">
          <w:rPr>
            <w:lang w:val="en-GB"/>
          </w:rPr>
          <w:t>, encoded</w:t>
        </w:r>
        <w:r w:rsidR="00801A72">
          <w:rPr>
            <w:lang w:val="en-GB"/>
          </w:rPr>
          <w:t xml:space="preserve"> (refer to § 5.2.4.1</w:t>
        </w:r>
        <w:commentRangeStart w:id="1061"/>
        <w:r>
          <w:rPr>
            <w:lang w:val="en-GB"/>
          </w:rPr>
          <w:t>)</w:t>
        </w:r>
      </w:ins>
      <w:ins w:id="1062" w:author="Pielmeier, Stefan" w:date="2017-07-20T16:34:00Z">
        <w:r w:rsidR="003078C1">
          <w:rPr>
            <w:lang w:val="en-GB"/>
          </w:rPr>
          <w:t xml:space="preserve">, </w:t>
        </w:r>
      </w:ins>
      <w:ins w:id="1063" w:author="Stefan Pielmeier" w:date="2016-09-28T16:33:00Z">
        <w:del w:id="1064" w:author="Pielmeier, Stefan" w:date="2017-07-20T16:34:00Z">
          <w:r w:rsidRPr="009E182F" w:rsidDel="003078C1">
            <w:rPr>
              <w:lang w:val="en-GB"/>
            </w:rPr>
            <w:delText xml:space="preserve"> and then </w:delText>
          </w:r>
        </w:del>
        <w:r w:rsidRPr="009E182F">
          <w:rPr>
            <w:lang w:val="en-GB"/>
          </w:rPr>
          <w:t>scrambled</w:t>
        </w:r>
        <w:r w:rsidR="00801A72">
          <w:rPr>
            <w:lang w:val="en-GB"/>
          </w:rPr>
          <w:t xml:space="preserve"> (refer § 5.2.6</w:t>
        </w:r>
        <w:commentRangeStart w:id="1065"/>
        <w:r w:rsidRPr="003078C1">
          <w:rPr>
            <w:lang w:val="en-GB"/>
          </w:rPr>
          <w:t>) and bit mapped.</w:t>
        </w:r>
      </w:ins>
      <w:commentRangeEnd w:id="1065"/>
      <w:r w:rsidR="007A56C5" w:rsidRPr="003078C1">
        <w:rPr>
          <w:rStyle w:val="CommentReference"/>
          <w:rFonts w:eastAsiaTheme="minorEastAsia"/>
          <w:lang w:val="en-US"/>
        </w:rPr>
        <w:commentReference w:id="1065"/>
      </w:r>
      <w:commentRangeEnd w:id="1061"/>
      <w:r w:rsidR="003078C1">
        <w:rPr>
          <w:rStyle w:val="CommentReference"/>
          <w:rFonts w:eastAsiaTheme="minorEastAsia"/>
          <w:lang w:val="en-US"/>
        </w:rPr>
        <w:commentReference w:id="1061"/>
      </w:r>
    </w:p>
    <w:p w14:paraId="2EB795BA" w14:textId="72B9C913" w:rsidR="00462CCA" w:rsidRDefault="00462CCA" w:rsidP="00462CCA">
      <w:pPr>
        <w:rPr>
          <w:ins w:id="1066" w:author="Stefan Pielmeier" w:date="2017-04-05T12:18:00Z"/>
          <w:lang w:val="en-GB"/>
        </w:rPr>
      </w:pPr>
      <w:ins w:id="1067" w:author="Stefan Pielmeier" w:date="2016-09-28T16:33:00Z">
        <w:r>
          <w:rPr>
            <w:lang w:val="en-GB"/>
          </w:rPr>
          <w:t>Unused payload data is zero-filled.</w:t>
        </w:r>
      </w:ins>
    </w:p>
    <w:p w14:paraId="789D8E3F" w14:textId="77777777" w:rsidR="004F20A2" w:rsidRDefault="004F20A2" w:rsidP="00462CCA">
      <w:pPr>
        <w:rPr>
          <w:ins w:id="1068" w:author="Jillian Carson-Jackson" w:date="2017-04-03T11:32:00Z"/>
          <w:lang w:val="en-GB"/>
        </w:rPr>
      </w:pPr>
    </w:p>
    <w:p w14:paraId="03758DF0" w14:textId="77777777" w:rsidR="005738F9" w:rsidRPr="00263946" w:rsidRDefault="00970E0F" w:rsidP="00B666DF">
      <w:pPr>
        <w:pStyle w:val="FigureNo"/>
        <w:rPr>
          <w:ins w:id="1069" w:author="Jillian Carson-Jackson" w:date="2017-08-18T01:24:00Z"/>
          <w:lang w:val="en-GB"/>
          <w:rPrChange w:id="1070" w:author="Wim" w:date="2018-09-01T12:37:00Z">
            <w:rPr>
              <w:ins w:id="1071" w:author="Jillian Carson-Jackson" w:date="2017-08-18T01:24:00Z"/>
            </w:rPr>
          </w:rPrChange>
        </w:rPr>
      </w:pPr>
      <w:ins w:id="1072" w:author="Jillian Carson-Jackson" w:date="2017-04-03T11:32:00Z">
        <w:r w:rsidRPr="00263946">
          <w:rPr>
            <w:lang w:val="en-GB"/>
            <w:rPrChange w:id="1073" w:author="Wim" w:date="2018-09-01T12:37:00Z">
              <w:rPr/>
            </w:rPrChange>
          </w:rPr>
          <w:lastRenderedPageBreak/>
          <w:t xml:space="preserve">Figure </w:t>
        </w:r>
      </w:ins>
      <w:ins w:id="1074" w:author="Jillian Carson-Jackson" w:date="2017-04-05T11:42:00Z">
        <w:r w:rsidR="00E871C3" w:rsidRPr="00263946">
          <w:rPr>
            <w:lang w:val="en-GB"/>
            <w:rPrChange w:id="1075" w:author="Wim" w:date="2018-09-01T12:37:00Z">
              <w:rPr/>
            </w:rPrChange>
          </w:rPr>
          <w:t>A1-6</w:t>
        </w:r>
      </w:ins>
      <w:ins w:id="1076" w:author="Jillian Carson-Jackson" w:date="2017-04-03T11:32:00Z">
        <w:r w:rsidRPr="00263946">
          <w:rPr>
            <w:lang w:val="en-GB"/>
            <w:rPrChange w:id="1077" w:author="Wim" w:date="2018-09-01T12:37:00Z">
              <w:rPr/>
            </w:rPrChange>
          </w:rPr>
          <w:t xml:space="preserve"> </w:t>
        </w:r>
        <w:del w:id="1078" w:author="Jillian Carson-Jackson" w:date="2017-08-18T01:24:00Z">
          <w:r w:rsidRPr="00263946" w:rsidDel="005738F9">
            <w:rPr>
              <w:lang w:val="en-GB"/>
              <w:rPrChange w:id="1079" w:author="Wim" w:date="2018-09-01T12:37:00Z">
                <w:rPr/>
              </w:rPrChange>
            </w:rPr>
            <w:delText>–</w:delText>
          </w:r>
        </w:del>
      </w:ins>
    </w:p>
    <w:p w14:paraId="5C63DA82" w14:textId="67BAC71D" w:rsidR="00970E0F" w:rsidRPr="00263946" w:rsidRDefault="00970E0F" w:rsidP="00B666DF">
      <w:pPr>
        <w:pStyle w:val="Figuretitle"/>
        <w:rPr>
          <w:ins w:id="1080" w:author="Jillian Carson-Jackson" w:date="2017-04-03T11:32:00Z"/>
          <w:lang w:val="en-GB"/>
          <w:rPrChange w:id="1081" w:author="Wim" w:date="2018-09-01T12:37:00Z">
            <w:rPr>
              <w:ins w:id="1082" w:author="Jillian Carson-Jackson" w:date="2017-04-03T11:32:00Z"/>
            </w:rPr>
          </w:rPrChange>
        </w:rPr>
      </w:pPr>
      <w:ins w:id="1083" w:author="Jillian Carson-Jackson" w:date="2017-04-03T11:32:00Z">
        <w:r w:rsidRPr="00263946">
          <w:rPr>
            <w:lang w:val="en-GB"/>
            <w:rPrChange w:id="1084" w:author="Wim" w:date="2018-09-01T12:37:00Z">
              <w:rPr/>
            </w:rPrChange>
          </w:rPr>
          <w:t xml:space="preserve"> Order of operations for TDMA; if CR=1 FEC is not applied</w:t>
        </w:r>
      </w:ins>
    </w:p>
    <w:p w14:paraId="21163679" w14:textId="3D3D6B3D" w:rsidR="00970E0F" w:rsidRDefault="00970E0F" w:rsidP="00B666DF">
      <w:pPr>
        <w:jc w:val="center"/>
        <w:rPr>
          <w:ins w:id="1085" w:author="Bober" w:date="2017-02-15T16:34:00Z"/>
          <w:lang w:val="en-GB"/>
        </w:rPr>
      </w:pPr>
      <w:ins w:id="1086" w:author="Jillian Carson-Jackson" w:date="2017-04-03T11:32:00Z">
        <w:r>
          <w:object w:dxaOrig="4950" w:dyaOrig="5566" w14:anchorId="151762FE">
            <v:shape id="_x0000_i1027" type="#_x0000_t75" style="width:248.5pt;height:277.5pt" o:ole="">
              <v:imagedata r:id="rId26" o:title=""/>
            </v:shape>
            <o:OLEObject Type="Embed" ProgID="Visio.Drawing.15" ShapeID="_x0000_i1027" DrawAspect="Content" ObjectID="_1597310820" r:id="rId27"/>
          </w:object>
        </w:r>
      </w:ins>
    </w:p>
    <w:p w14:paraId="044E5324" w14:textId="53C0989B" w:rsidR="00C37B2B" w:rsidDel="00970E0F" w:rsidRDefault="00C37B2B" w:rsidP="00462CCA">
      <w:pPr>
        <w:rPr>
          <w:ins w:id="1087" w:author="Bober" w:date="2017-02-16T11:12:00Z"/>
          <w:del w:id="1088" w:author="Jillian Carson-Jackson" w:date="2017-04-03T11:32:00Z"/>
          <w:lang w:val="en-GB"/>
        </w:rPr>
      </w:pPr>
      <w:ins w:id="1089" w:author="Bober" w:date="2017-02-15T16:34:00Z">
        <w:del w:id="1090" w:author="Jillian Carson-Jackson" w:date="2017-04-03T11:32:00Z">
          <w:r w:rsidDel="00970E0F">
            <w:rPr>
              <w:noProof/>
              <w:lang w:val="en-GB" w:eastAsia="en-GB"/>
            </w:rPr>
            <w:lastRenderedPageBreak/>
            <w:drawing>
              <wp:inline distT="0" distB="0" distL="0" distR="0" wp14:anchorId="2A4D4360" wp14:editId="711E8EB1">
                <wp:extent cx="4857143" cy="5828572"/>
                <wp:effectExtent l="0" t="0" r="635" b="127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png"/>
                        <pic:cNvPicPr/>
                      </pic:nvPicPr>
                      <pic:blipFill>
                        <a:blip r:embed="rId28">
                          <a:extLst>
                            <a:ext uri="{28A0092B-C50C-407E-A947-70E740481C1C}">
                              <a14:useLocalDpi xmlns:a14="http://schemas.microsoft.com/office/drawing/2010/main" val="0"/>
                            </a:ext>
                          </a:extLst>
                        </a:blip>
                        <a:stretch>
                          <a:fillRect/>
                        </a:stretch>
                      </pic:blipFill>
                      <pic:spPr>
                        <a:xfrm>
                          <a:off x="0" y="0"/>
                          <a:ext cx="4857143" cy="5828572"/>
                        </a:xfrm>
                        <a:prstGeom prst="rect">
                          <a:avLst/>
                        </a:prstGeom>
                      </pic:spPr>
                    </pic:pic>
                  </a:graphicData>
                </a:graphic>
              </wp:inline>
            </w:drawing>
          </w:r>
        </w:del>
      </w:ins>
    </w:p>
    <w:p w14:paraId="35D8E28A" w14:textId="1EAB46E8" w:rsidR="000955A9" w:rsidDel="00970E0F" w:rsidRDefault="000955A9" w:rsidP="00462CCA">
      <w:pPr>
        <w:rPr>
          <w:ins w:id="1091" w:author="Bober" w:date="2017-02-16T11:12:00Z"/>
          <w:del w:id="1092" w:author="Jillian Carson-Jackson" w:date="2017-04-03T11:32:00Z"/>
          <w:lang w:val="en-GB"/>
        </w:rPr>
      </w:pPr>
      <w:ins w:id="1093" w:author="Bober" w:date="2017-02-16T11:12:00Z">
        <w:del w:id="1094" w:author="Jillian Carson-Jackson" w:date="2017-04-03T11:32:00Z">
          <w:r w:rsidDel="00970E0F">
            <w:rPr>
              <w:lang w:val="en-GB"/>
            </w:rPr>
            <w:delText>Needs to be VDES specific – further editing</w:delText>
          </w:r>
        </w:del>
      </w:ins>
    </w:p>
    <w:p w14:paraId="64B84F15" w14:textId="77777777" w:rsidR="000955A9" w:rsidRPr="009E182F" w:rsidRDefault="000955A9" w:rsidP="00462CCA">
      <w:pPr>
        <w:rPr>
          <w:ins w:id="1095" w:author="Stefan Pielmeier" w:date="2016-09-28T16:33:00Z"/>
          <w:lang w:val="en-GB"/>
        </w:rPr>
      </w:pPr>
    </w:p>
    <w:p w14:paraId="2F8A326C" w14:textId="3C02AF67" w:rsidR="00462CCA" w:rsidRPr="00C37B2B" w:rsidRDefault="00462CCA" w:rsidP="00B666DF">
      <w:pPr>
        <w:pStyle w:val="Heading4"/>
        <w:rPr>
          <w:ins w:id="1096" w:author="Stefan Pielmeier" w:date="2016-09-28T16:33:00Z"/>
          <w:lang w:val="en-GB"/>
        </w:rPr>
      </w:pPr>
      <w:ins w:id="1097" w:author="Stefan Pielmeier" w:date="2016-09-28T16:35:00Z">
        <w:r w:rsidRPr="00C37B2B">
          <w:rPr>
            <w:lang w:val="en-GB"/>
          </w:rPr>
          <w:t>5.2.3.</w:t>
        </w:r>
      </w:ins>
      <w:ins w:id="1098" w:author="Stefan Pielmeier" w:date="2016-09-28T16:36:00Z">
        <w:r w:rsidR="008D0E11" w:rsidRPr="00C37B2B">
          <w:rPr>
            <w:lang w:val="en-GB"/>
          </w:rPr>
          <w:t>6</w:t>
        </w:r>
      </w:ins>
      <w:ins w:id="1099" w:author="Stefan Pielmeier" w:date="2016-09-28T16:33:00Z">
        <w:r w:rsidRPr="00C37B2B">
          <w:rPr>
            <w:lang w:val="en-GB"/>
          </w:rPr>
          <w:tab/>
          <w:t>Bit scrambling</w:t>
        </w:r>
      </w:ins>
      <w:ins w:id="1100" w:author="Jillian Carson-Jackson" w:date="2017-08-19T03:41:00Z">
        <w:r w:rsidR="00B666DF">
          <w:rPr>
            <w:lang w:val="en-GB"/>
          </w:rPr>
          <w:t xml:space="preserve">  </w:t>
        </w:r>
        <w:r w:rsidR="00B666DF" w:rsidRPr="00263946">
          <w:rPr>
            <w:lang w:val="en-GB"/>
            <w:rPrChange w:id="1101" w:author="Wim" w:date="2018-09-01T12:37:00Z">
              <w:rPr/>
            </w:rPrChange>
          </w:rPr>
          <w:t>[changed SP to heading 4]</w:t>
        </w:r>
      </w:ins>
    </w:p>
    <w:p w14:paraId="3971113A" w14:textId="20204236" w:rsidR="004E5A07" w:rsidRDefault="00462CCA" w:rsidP="00462CCA">
      <w:pPr>
        <w:rPr>
          <w:ins w:id="1102" w:author="Bober" w:date="2017-02-15T16:11:00Z"/>
          <w:lang w:val="en-GB"/>
        </w:rPr>
      </w:pPr>
      <w:ins w:id="1103" w:author="Stefan Pielmeier" w:date="2016-09-28T16:33:00Z">
        <w:r w:rsidRPr="00C37B2B">
          <w:rPr>
            <w:lang w:val="en-GB"/>
          </w:rPr>
          <w:t xml:space="preserve">Scrambling of the user data is required to avoid the power spectral density to be concentrated in the narrow band. </w:t>
        </w:r>
        <w:r w:rsidR="00801A72" w:rsidRPr="00C37B2B">
          <w:rPr>
            <w:lang w:val="en-GB"/>
          </w:rPr>
          <w:t>Refer to § 5.2.6</w:t>
        </w:r>
        <w:r w:rsidRPr="00C37B2B">
          <w:rPr>
            <w:lang w:val="en-GB"/>
          </w:rPr>
          <w:t xml:space="preserve"> for the detailed definition of the scrambler sequence.</w:t>
        </w:r>
      </w:ins>
    </w:p>
    <w:p w14:paraId="1CCBFC42" w14:textId="77777777" w:rsidR="004E5A07" w:rsidRPr="009E182F" w:rsidRDefault="004E5A07" w:rsidP="00462CCA">
      <w:pPr>
        <w:rPr>
          <w:ins w:id="1104" w:author="Stefan Pielmeier" w:date="2016-09-28T16:33:00Z"/>
          <w:lang w:val="en-GB"/>
        </w:rPr>
      </w:pPr>
    </w:p>
    <w:p w14:paraId="692156D1" w14:textId="36CDEB4E" w:rsidR="00462CCA" w:rsidRPr="009E182F" w:rsidRDefault="00462CCA" w:rsidP="00B666DF">
      <w:pPr>
        <w:pStyle w:val="Heading4"/>
        <w:rPr>
          <w:ins w:id="1105" w:author="Stefan Pielmeier" w:date="2016-09-28T16:33:00Z"/>
          <w:lang w:val="en-GB"/>
        </w:rPr>
      </w:pPr>
      <w:ins w:id="1106" w:author="Stefan Pielmeier" w:date="2016-09-28T16:35:00Z">
        <w:r w:rsidRPr="00B666DF">
          <w:rPr>
            <w:lang w:val="en-GB"/>
          </w:rPr>
          <w:t>5.2.3.</w:t>
        </w:r>
      </w:ins>
      <w:ins w:id="1107" w:author="Stefan Pielmeier" w:date="2016-09-28T16:36:00Z">
        <w:r w:rsidR="008D0E11" w:rsidRPr="00B666DF">
          <w:rPr>
            <w:lang w:val="en-GB"/>
          </w:rPr>
          <w:t>7</w:t>
        </w:r>
      </w:ins>
      <w:ins w:id="1108" w:author="Stefan Pielmeier" w:date="2016-09-28T16:33:00Z">
        <w:r>
          <w:rPr>
            <w:lang w:val="en-GB"/>
          </w:rPr>
          <w:tab/>
          <w:t>Guard time</w:t>
        </w:r>
      </w:ins>
      <w:ins w:id="1109" w:author="Jillian Carson-Jackson" w:date="2017-08-19T03:41:00Z">
        <w:r w:rsidR="00B666DF">
          <w:rPr>
            <w:lang w:val="en-GB"/>
          </w:rPr>
          <w:t xml:space="preserve">  </w:t>
        </w:r>
        <w:r w:rsidR="00B666DF" w:rsidRPr="00263946">
          <w:rPr>
            <w:lang w:val="en-GB"/>
            <w:rPrChange w:id="1110" w:author="Wim" w:date="2018-09-01T12:37:00Z">
              <w:rPr/>
            </w:rPrChange>
          </w:rPr>
          <w:t>[changed SP to heading 4]</w:t>
        </w:r>
      </w:ins>
    </w:p>
    <w:p w14:paraId="767112CB" w14:textId="0E1B70DB" w:rsidR="00462CCA" w:rsidRPr="00B666DF" w:rsidRDefault="00462CCA">
      <w:pPr>
        <w:rPr>
          <w:ins w:id="1111" w:author="Stefan Pielmeier" w:date="2016-09-28T11:32:00Z"/>
          <w:lang w:val="en-GB"/>
        </w:rPr>
      </w:pPr>
      <w:ins w:id="1112" w:author="Stefan Pielmeier" w:date="2016-09-28T16:33:00Z">
        <w:r>
          <w:rPr>
            <w:lang w:val="en-GB"/>
          </w:rPr>
          <w:t>The guard time</w:t>
        </w:r>
        <w:r w:rsidRPr="009E182F">
          <w:rPr>
            <w:lang w:val="en-GB"/>
          </w:rPr>
          <w:t xml:space="preserve"> consists of the ramp down time from full power to −50 </w:t>
        </w:r>
        <w:r>
          <w:rPr>
            <w:lang w:val="en-GB"/>
          </w:rPr>
          <w:t>dBc of less than or equal to 416</w:t>
        </w:r>
        <w:r w:rsidRPr="009E182F">
          <w:rPr>
            <w:lang w:val="en-GB"/>
          </w:rPr>
          <w:t> µs. The remaining time is for delay and jitter.</w:t>
        </w:r>
        <w:r>
          <w:rPr>
            <w:lang w:val="en-GB"/>
          </w:rPr>
          <w:t xml:space="preserve"> </w:t>
        </w:r>
      </w:ins>
    </w:p>
    <w:p w14:paraId="22F5D76A" w14:textId="1C4D0C36" w:rsidR="008D0E11" w:rsidRPr="009E182F" w:rsidRDefault="008D0E11" w:rsidP="00B666DF">
      <w:pPr>
        <w:pStyle w:val="Heading3"/>
        <w:rPr>
          <w:ins w:id="1113" w:author="Stefan Pielmeier" w:date="2016-09-28T16:38:00Z"/>
          <w:lang w:val="en-GB"/>
        </w:rPr>
      </w:pPr>
      <w:ins w:id="1114" w:author="Stefan Pielmeier" w:date="2016-09-28T16:38:00Z">
        <w:r>
          <w:rPr>
            <w:lang w:val="en-GB"/>
          </w:rPr>
          <w:lastRenderedPageBreak/>
          <w:t>5.2.4</w:t>
        </w:r>
        <w:r w:rsidRPr="009E182F">
          <w:rPr>
            <w:lang w:val="en-GB"/>
          </w:rPr>
          <w:tab/>
          <w:t>Forward Error Correction</w:t>
        </w:r>
      </w:ins>
      <w:ins w:id="1115" w:author="Jillian Carson-Jackson" w:date="2017-08-19T03:41:00Z">
        <w:r w:rsidR="00B666DF">
          <w:rPr>
            <w:lang w:val="en-GB"/>
          </w:rPr>
          <w:t xml:space="preserve">  </w:t>
        </w:r>
        <w:r w:rsidR="00B666DF" w:rsidRPr="00263946">
          <w:rPr>
            <w:lang w:val="en-GB"/>
            <w:rPrChange w:id="1116" w:author="Wim" w:date="2018-09-01T12:37:00Z">
              <w:rPr/>
            </w:rPrChange>
          </w:rPr>
          <w:t>[changed SP to heading 3]</w:t>
        </w:r>
      </w:ins>
    </w:p>
    <w:p w14:paraId="4C55B242" w14:textId="683FAAE8" w:rsidR="008D0E11" w:rsidRPr="009E182F" w:rsidRDefault="008D0E11" w:rsidP="00B666DF">
      <w:pPr>
        <w:pStyle w:val="Heading4"/>
        <w:rPr>
          <w:ins w:id="1117" w:author="Stefan Pielmeier" w:date="2016-09-28T16:38:00Z"/>
          <w:lang w:val="en-GB"/>
        </w:rPr>
      </w:pPr>
      <w:ins w:id="1118" w:author="Stefan Pielmeier" w:date="2016-09-28T16:38:00Z">
        <w:r>
          <w:rPr>
            <w:lang w:val="en-GB"/>
          </w:rPr>
          <w:t>5.2.4.1</w:t>
        </w:r>
        <w:r w:rsidRPr="009E182F">
          <w:rPr>
            <w:lang w:val="en-GB"/>
          </w:rPr>
          <w:tab/>
          <w:t>Encoder Structure</w:t>
        </w:r>
      </w:ins>
    </w:p>
    <w:p w14:paraId="0EA46306" w14:textId="77777777" w:rsidR="008D0E11" w:rsidRPr="009E182F" w:rsidRDefault="008D0E11" w:rsidP="008D0E11">
      <w:pPr>
        <w:rPr>
          <w:ins w:id="1119" w:author="Stefan Pielmeier" w:date="2016-09-28T16:38:00Z"/>
          <w:lang w:val="en-GB"/>
        </w:rPr>
      </w:pPr>
      <w:ins w:id="1120" w:author="Stefan Pielmeier" w:date="2016-09-28T16:38:00Z">
        <w:r w:rsidRPr="009E182F">
          <w:rPr>
            <w:lang w:val="en-GB"/>
          </w:rPr>
          <w:t>This paragraph defines the general structure of the forward error correction encoder to be used on the satellite and the terrestrial component of the VDES. The overall structure follows the specification in the ETSI EN 302 583 standard {RD-1}.</w:t>
        </w:r>
      </w:ins>
    </w:p>
    <w:p w14:paraId="537796E0" w14:textId="1F78741E" w:rsidR="008D0E11" w:rsidRPr="009E182F" w:rsidRDefault="008D0E11" w:rsidP="008D0E11">
      <w:pPr>
        <w:rPr>
          <w:ins w:id="1121" w:author="Stefan Pielmeier" w:date="2016-09-28T16:38:00Z"/>
          <w:lang w:val="en-GB"/>
        </w:rPr>
      </w:pPr>
      <w:ins w:id="1122" w:author="Stefan Pielmeier" w:date="2016-09-28T16:38:00Z">
        <w:r w:rsidRPr="009E182F">
          <w:rPr>
            <w:lang w:val="en-GB"/>
          </w:rPr>
          <w:t>The general encoder structure is depicted in Fig</w:t>
        </w:r>
        <w:r>
          <w:rPr>
            <w:lang w:val="en-GB"/>
          </w:rPr>
          <w:t>.</w:t>
        </w:r>
        <w:r w:rsidRPr="009E182F">
          <w:rPr>
            <w:lang w:val="en-GB"/>
          </w:rPr>
          <w:t xml:space="preserve"> A1-</w:t>
        </w:r>
        <w:r w:rsidR="00C27A5F">
          <w:rPr>
            <w:lang w:val="en-GB"/>
          </w:rPr>
          <w:t>7</w:t>
        </w:r>
        <w:r w:rsidRPr="009E182F">
          <w:rPr>
            <w:lang w:val="en-GB"/>
          </w:rPr>
          <w:t>. The encoder consists of two recursive systematic convolutional (RSC) encoders concatenated in parallel. Each encoder produces 3 output bits per input bit. The first RSC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 while the second encoder produces the bits X’, Y’</w:t>
        </w:r>
        <w:r w:rsidRPr="009E182F">
          <w:rPr>
            <w:vertAlign w:val="subscript"/>
            <w:lang w:val="en-GB"/>
          </w:rPr>
          <w:t>0</w:t>
        </w:r>
        <w:r w:rsidRPr="009E182F">
          <w:rPr>
            <w:lang w:val="en-GB"/>
          </w:rPr>
          <w:t xml:space="preserve"> and Y’</w:t>
        </w:r>
        <w:r w:rsidRPr="009E182F">
          <w:rPr>
            <w:vertAlign w:val="subscript"/>
            <w:lang w:val="en-GB"/>
          </w:rPr>
          <w:t>1</w:t>
        </w:r>
        <w:r w:rsidRPr="009E182F">
          <w:rPr>
            <w:lang w:val="en-GB"/>
          </w:rPr>
          <w:t>.</w:t>
        </w:r>
      </w:ins>
      <w:ins w:id="1123" w:author="Jillian Carson-Jackson" w:date="2017-04-03T11:36:00Z">
        <w:r w:rsidR="0019774F">
          <w:rPr>
            <w:lang w:val="en-GB"/>
          </w:rPr>
          <w:t xml:space="preserve"> The &lt;pi&gt; block in </w:t>
        </w:r>
        <w:r w:rsidR="0019774F" w:rsidRPr="009E182F">
          <w:rPr>
            <w:lang w:val="en-GB"/>
          </w:rPr>
          <w:t>Fig</w:t>
        </w:r>
        <w:r w:rsidR="0019774F">
          <w:rPr>
            <w:lang w:val="en-GB"/>
          </w:rPr>
          <w:t>.</w:t>
        </w:r>
        <w:r w:rsidR="0019774F" w:rsidRPr="009E182F">
          <w:rPr>
            <w:lang w:val="en-GB"/>
          </w:rPr>
          <w:t xml:space="preserve"> A1-</w:t>
        </w:r>
        <w:r w:rsidR="0019774F">
          <w:rPr>
            <w:lang w:val="en-GB"/>
          </w:rPr>
          <w:t>7 represents the interleaving function as described in section 5.2.4.3.</w:t>
        </w:r>
      </w:ins>
    </w:p>
    <w:p w14:paraId="2DE3E3F8" w14:textId="7C9AA54D" w:rsidR="008D0E11" w:rsidRPr="009E182F" w:rsidRDefault="008D0E11" w:rsidP="008D0E11">
      <w:pPr>
        <w:rPr>
          <w:ins w:id="1124" w:author="Stefan Pielmeier" w:date="2016-09-28T16:38:00Z"/>
          <w:lang w:val="en-GB"/>
        </w:rPr>
      </w:pPr>
      <w:ins w:id="1125" w:author="Stefan Pielmeier" w:date="2016-09-28T16:38:00Z">
        <w:r w:rsidRPr="009E182F">
          <w:rPr>
            <w:lang w:val="en-GB"/>
          </w:rPr>
          <w:t xml:space="preserve">The first encoder gets as input a word </w:t>
        </w:r>
        <w:r w:rsidRPr="009E182F">
          <w:rPr>
            <w:b/>
            <w:lang w:val="en-GB"/>
          </w:rPr>
          <w:t>u</w:t>
        </w:r>
        <w:r w:rsidRPr="009E182F">
          <w:rPr>
            <w:lang w:val="en-GB"/>
          </w:rPr>
          <w:t xml:space="preserve"> of k bits, with k, as specified in </w:t>
        </w:r>
        <w:r w:rsidRPr="009142C2">
          <w:rPr>
            <w:lang w:val="en-GB"/>
          </w:rPr>
          <w:t>§</w:t>
        </w:r>
        <w:r w:rsidR="00801A72" w:rsidRPr="009142C2">
          <w:rPr>
            <w:lang w:val="en-GB"/>
          </w:rPr>
          <w:t xml:space="preserve"> 5.2.4.3</w:t>
        </w:r>
        <w:r w:rsidRPr="009E182F">
          <w:rPr>
            <w:lang w:val="en-GB"/>
          </w:rPr>
          <w:t xml:space="preserve">. The second encoder input is denoted by </w:t>
        </w:r>
        <w:r w:rsidRPr="009E182F">
          <w:rPr>
            <w:b/>
            <w:lang w:val="en-GB"/>
          </w:rPr>
          <w:t>u</w:t>
        </w:r>
        <w:r w:rsidRPr="009E182F">
          <w:rPr>
            <w:lang w:val="en-GB"/>
          </w:rPr>
          <w:t xml:space="preserve">’ and it is a permuted version of the vector </w:t>
        </w:r>
        <w:r w:rsidRPr="009E182F">
          <w:rPr>
            <w:b/>
            <w:lang w:val="en-GB"/>
          </w:rPr>
          <w:t>u</w:t>
        </w:r>
        <w:r w:rsidRPr="009E182F">
          <w:rPr>
            <w:lang w:val="en-GB"/>
          </w:rPr>
          <w:t xml:space="preserve">. The permutation is performed according to the definition provided in </w:t>
        </w:r>
        <w:r>
          <w:rPr>
            <w:lang w:val="en-GB"/>
          </w:rPr>
          <w:t>§</w:t>
        </w:r>
        <w:r w:rsidRPr="009E182F">
          <w:rPr>
            <w:lang w:val="en-GB"/>
          </w:rPr>
          <w:t xml:space="preserve"> 3.5.3</w:t>
        </w:r>
        <w:del w:id="1126" w:author="Jillian Carson-Jackson" w:date="2017-04-03T11:37:00Z">
          <w:r w:rsidRPr="009E182F" w:rsidDel="0019774F">
            <w:rPr>
              <w:lang w:val="en-GB"/>
            </w:rPr>
            <w:delText xml:space="preserve"> below</w:delText>
          </w:r>
        </w:del>
        <w:r w:rsidRPr="009E182F">
          <w:rPr>
            <w:lang w:val="en-GB"/>
          </w:rPr>
          <w:t>.</w:t>
        </w:r>
      </w:ins>
      <w:ins w:id="1127" w:author="Jillian Carson-Jackson" w:date="2017-04-03T11:37:00Z">
        <w:r w:rsidR="0019774F">
          <w:rPr>
            <w:lang w:val="en-GB"/>
          </w:rPr>
          <w:t xml:space="preserve"> The input</w:t>
        </w:r>
        <w:r w:rsidR="0019774F" w:rsidRPr="00E008BF">
          <w:rPr>
            <w:b/>
            <w:lang w:val="en-GB"/>
          </w:rPr>
          <w:t xml:space="preserve"> </w:t>
        </w:r>
        <w:r w:rsidR="0019774F" w:rsidRPr="009E182F">
          <w:rPr>
            <w:b/>
            <w:lang w:val="en-GB"/>
          </w:rPr>
          <w:t>u</w:t>
        </w:r>
        <w:r w:rsidR="0019774F">
          <w:rPr>
            <w:lang w:val="en-GB"/>
          </w:rPr>
          <w:t xml:space="preserve"> is the data (including padding and CRC), with MSB of each byte first. For example if the data is 0x7F, 0xA5, … </w:t>
        </w:r>
        <w:r w:rsidR="0019774F" w:rsidRPr="009E182F">
          <w:rPr>
            <w:b/>
            <w:lang w:val="en-GB"/>
          </w:rPr>
          <w:t>u</w:t>
        </w:r>
        <w:r w:rsidR="0019774F">
          <w:rPr>
            <w:lang w:val="en-GB"/>
          </w:rPr>
          <w:t xml:space="preserve"> will be 0</w:t>
        </w:r>
        <w:r w:rsidR="0019774F" w:rsidRPr="00532931">
          <w:rPr>
            <w:lang w:val="en-GB"/>
          </w:rPr>
          <w:t>1111111</w:t>
        </w:r>
        <w:r w:rsidR="0019774F">
          <w:rPr>
            <w:lang w:val="en-GB"/>
          </w:rPr>
          <w:t xml:space="preserve"> </w:t>
        </w:r>
        <w:r w:rsidR="0019774F" w:rsidRPr="00532931">
          <w:rPr>
            <w:lang w:val="en-GB"/>
          </w:rPr>
          <w:t>10100101</w:t>
        </w:r>
        <w:r w:rsidR="0019774F">
          <w:rPr>
            <w:lang w:val="en-GB"/>
          </w:rPr>
          <w:t xml:space="preserve"> ….</w:t>
        </w:r>
      </w:ins>
    </w:p>
    <w:p w14:paraId="148B3259" w14:textId="4100C225" w:rsidR="005738F9" w:rsidRDefault="008D0E11" w:rsidP="00B666DF">
      <w:pPr>
        <w:pStyle w:val="FigureNo"/>
        <w:rPr>
          <w:ins w:id="1128" w:author="Jillian Carson-Jackson" w:date="2017-08-18T01:24:00Z"/>
          <w:lang w:val="en-GB"/>
        </w:rPr>
      </w:pPr>
      <w:commentRangeStart w:id="1129"/>
      <w:commentRangeStart w:id="1130"/>
      <w:ins w:id="1131" w:author="Stefan Pielmeier" w:date="2016-09-28T16:38:00Z">
        <w:r w:rsidRPr="00263946">
          <w:rPr>
            <w:lang w:val="en-GB"/>
            <w:rPrChange w:id="1132" w:author="Wim" w:date="2018-09-01T12:37:00Z">
              <w:rPr/>
            </w:rPrChange>
          </w:rPr>
          <w:t>Figure</w:t>
        </w:r>
        <w:r w:rsidRPr="009E182F">
          <w:rPr>
            <w:lang w:val="en-GB"/>
          </w:rPr>
          <w:t xml:space="preserve"> A1-</w:t>
        </w:r>
        <w:r w:rsidR="00C27A5F">
          <w:rPr>
            <w:lang w:val="en-GB"/>
          </w:rPr>
          <w:t>7</w:t>
        </w:r>
      </w:ins>
      <w:commentRangeEnd w:id="1129"/>
      <w:r w:rsidR="00D964AE">
        <w:rPr>
          <w:rStyle w:val="CommentReference"/>
          <w:rFonts w:eastAsiaTheme="minorEastAsia"/>
          <w:caps w:val="0"/>
          <w:lang w:val="en-US"/>
        </w:rPr>
        <w:commentReference w:id="1129"/>
      </w:r>
      <w:commentRangeEnd w:id="1130"/>
      <w:r w:rsidR="00761B23">
        <w:rPr>
          <w:rStyle w:val="CommentReference"/>
          <w:rFonts w:eastAsiaTheme="minorEastAsia"/>
          <w:caps w:val="0"/>
          <w:lang w:val="en-US"/>
        </w:rPr>
        <w:commentReference w:id="1130"/>
      </w:r>
      <w:ins w:id="1133" w:author="Stefan Pielmeier" w:date="2017-04-05T12:48:00Z">
        <w:r w:rsidR="00761B23">
          <w:rPr>
            <w:lang w:val="en-GB"/>
          </w:rPr>
          <w:t xml:space="preserve"> </w:t>
        </w:r>
        <w:del w:id="1134" w:author="Jillian Carson-Jackson" w:date="2017-08-18T01:24:00Z">
          <w:r w:rsidR="00761B23" w:rsidDel="005738F9">
            <w:rPr>
              <w:lang w:val="en-GB"/>
            </w:rPr>
            <w:delText xml:space="preserve">- </w:delText>
          </w:r>
        </w:del>
      </w:ins>
    </w:p>
    <w:p w14:paraId="0CBC4FB7" w14:textId="4E75B41A" w:rsidR="008D0E11" w:rsidRPr="009E182F" w:rsidRDefault="008D0E11" w:rsidP="005738F9">
      <w:pPr>
        <w:pStyle w:val="Figuretitle"/>
        <w:rPr>
          <w:ins w:id="1135" w:author="Stefan Pielmeier" w:date="2016-09-28T16:38:00Z"/>
          <w:lang w:val="en-GB"/>
        </w:rPr>
      </w:pPr>
      <w:ins w:id="1136" w:author="Stefan Pielmeier" w:date="2016-09-28T16:38:00Z">
        <w:r w:rsidRPr="009E182F">
          <w:rPr>
            <w:lang w:val="en-GB"/>
          </w:rPr>
          <w:t>Turbo encoder structure (high-level)</w:t>
        </w:r>
      </w:ins>
    </w:p>
    <w:p w14:paraId="2F4AD37B" w14:textId="1FCF57EE" w:rsidR="008D0E11" w:rsidRPr="00487029" w:rsidRDefault="004F1797" w:rsidP="008D0E11">
      <w:pPr>
        <w:pStyle w:val="Figure"/>
        <w:rPr>
          <w:ins w:id="1137" w:author="Stefan Pielmeier" w:date="2016-09-28T16:38:00Z"/>
        </w:rPr>
      </w:pPr>
      <w:ins w:id="1138" w:author="Stefan Pielmeier" w:date="2016-09-28T16:38:00Z">
        <w:r w:rsidRPr="00487029">
          <w:object w:dxaOrig="9875" w:dyaOrig="4596" w14:anchorId="193F9232">
            <v:shape id="_x0000_i1028" type="#_x0000_t75" style="width:408.5pt;height:194pt" o:ole="">
              <v:imagedata r:id="rId29" o:title=""/>
            </v:shape>
            <o:OLEObject Type="Embed" ProgID="Visio.Drawing.11" ShapeID="_x0000_i1028" DrawAspect="Content" ObjectID="_1597310821" r:id="rId30"/>
          </w:object>
        </w:r>
      </w:ins>
    </w:p>
    <w:p w14:paraId="649FF1C5" w14:textId="1AE8C291" w:rsidR="008D0E11" w:rsidRPr="009E182F" w:rsidRDefault="00A9337F" w:rsidP="00B666DF">
      <w:pPr>
        <w:pStyle w:val="Heading4"/>
        <w:rPr>
          <w:ins w:id="1139" w:author="Stefan Pielmeier" w:date="2016-09-28T16:38:00Z"/>
          <w:lang w:val="en-GB"/>
        </w:rPr>
      </w:pPr>
      <w:ins w:id="1140" w:author="Stefan Pielmeier" w:date="2016-09-28T16:39:00Z">
        <w:r>
          <w:rPr>
            <w:lang w:val="en-GB"/>
          </w:rPr>
          <w:t>5.2.4.2</w:t>
        </w:r>
      </w:ins>
      <w:ins w:id="1141" w:author="Stefan Pielmeier" w:date="2016-09-28T16:38:00Z">
        <w:r w:rsidR="008D0E11" w:rsidRPr="009E182F">
          <w:rPr>
            <w:lang w:val="en-GB"/>
          </w:rPr>
          <w:tab/>
          <w:t>Constituent codes</w:t>
        </w:r>
      </w:ins>
      <w:ins w:id="1142" w:author="Jillian Carson-Jackson" w:date="2017-08-19T03:41:00Z">
        <w:r w:rsidR="00B666DF">
          <w:rPr>
            <w:lang w:val="en-GB"/>
          </w:rPr>
          <w:t xml:space="preserve">  </w:t>
        </w:r>
        <w:r w:rsidR="00B666DF" w:rsidRPr="00263946">
          <w:rPr>
            <w:lang w:val="en-GB"/>
            <w:rPrChange w:id="1143" w:author="Wim" w:date="2018-09-01T12:37:00Z">
              <w:rPr/>
            </w:rPrChange>
          </w:rPr>
          <w:t>[changed SP to heading 4]</w:t>
        </w:r>
      </w:ins>
    </w:p>
    <w:p w14:paraId="670AF578" w14:textId="77777777" w:rsidR="008D0E11" w:rsidRPr="009E182F" w:rsidRDefault="008D0E11" w:rsidP="008D0E11">
      <w:pPr>
        <w:rPr>
          <w:ins w:id="1144" w:author="Stefan Pielmeier" w:date="2016-09-28T16:38:00Z"/>
          <w:lang w:val="en-GB"/>
        </w:rPr>
      </w:pPr>
      <w:ins w:id="1145" w:author="Stefan Pielmeier" w:date="2016-09-28T16:38:00Z">
        <w:r w:rsidRPr="009E182F">
          <w:rPr>
            <w:lang w:val="en-GB"/>
          </w:rPr>
          <w:t>The constituent codes are specified by the transfer function</w:t>
        </w:r>
      </w:ins>
    </w:p>
    <w:p w14:paraId="2A77F3CE" w14:textId="77777777" w:rsidR="008D0E11" w:rsidRPr="00487029" w:rsidRDefault="008D0E11" w:rsidP="008D0E11">
      <w:pPr>
        <w:rPr>
          <w:ins w:id="1146" w:author="Stefan Pielmeier" w:date="2016-09-28T16:38:00Z"/>
        </w:rPr>
      </w:pPr>
      <m:oMathPara>
        <m:oMath>
          <m:r>
            <w:ins w:id="1147" w:author="Stefan Pielmeier" w:date="2016-09-28T16:38:00Z">
              <w:rPr>
                <w:rFonts w:ascii="Cambria Math" w:hAnsi="Cambria Math"/>
              </w:rPr>
              <m:t>G</m:t>
            </w:ins>
          </m:r>
          <m:d>
            <m:dPr>
              <m:ctrlPr>
                <w:ins w:id="1148" w:author="Stefan Pielmeier" w:date="2016-09-28T16:38:00Z">
                  <w:rPr>
                    <w:rFonts w:ascii="Cambria Math" w:hAnsi="Cambria Math"/>
                    <w:i/>
                  </w:rPr>
                </w:ins>
              </m:ctrlPr>
            </m:dPr>
            <m:e>
              <m:r>
                <w:ins w:id="1149" w:author="Stefan Pielmeier" w:date="2016-09-28T16:38:00Z">
                  <w:rPr>
                    <w:rFonts w:ascii="Cambria Math" w:hAnsi="Cambria Math"/>
                  </w:rPr>
                  <m:t>D</m:t>
                </w:ins>
              </m:r>
            </m:e>
          </m:d>
          <m:r>
            <w:ins w:id="1150" w:author="Stefan Pielmeier" w:date="2016-09-28T16:38:00Z">
              <w:rPr>
                <w:rFonts w:ascii="Cambria Math" w:hAnsi="Cambria Math"/>
              </w:rPr>
              <m:t>=</m:t>
            </w:ins>
          </m:r>
          <m:d>
            <m:dPr>
              <m:begChr m:val="["/>
              <m:endChr m:val="]"/>
              <m:ctrlPr>
                <w:ins w:id="1151" w:author="Stefan Pielmeier" w:date="2016-09-28T16:38:00Z">
                  <w:rPr>
                    <w:rFonts w:ascii="Cambria Math" w:hAnsi="Cambria Math"/>
                    <w:i/>
                  </w:rPr>
                </w:ins>
              </m:ctrlPr>
            </m:dPr>
            <m:e>
              <m:m>
                <m:mPr>
                  <m:mcs>
                    <m:mc>
                      <m:mcPr>
                        <m:count m:val="3"/>
                        <m:mcJc m:val="center"/>
                      </m:mcPr>
                    </m:mc>
                  </m:mcs>
                  <m:ctrlPr>
                    <w:ins w:id="1152" w:author="Stefan Pielmeier" w:date="2016-09-28T16:38:00Z">
                      <w:rPr>
                        <w:rFonts w:ascii="Cambria Math" w:hAnsi="Cambria Math"/>
                        <w:i/>
                      </w:rPr>
                    </w:ins>
                  </m:ctrlPr>
                </m:mPr>
                <m:mr>
                  <m:e>
                    <m:r>
                      <w:ins w:id="1153" w:author="Stefan Pielmeier" w:date="2016-09-28T16:38:00Z">
                        <w:rPr>
                          <w:rFonts w:ascii="Cambria Math" w:hAnsi="Cambria Math"/>
                        </w:rPr>
                        <m:t>1</m:t>
                      </w:ins>
                    </m:r>
                  </m:e>
                  <m:e>
                    <m:f>
                      <m:fPr>
                        <m:ctrlPr>
                          <w:ins w:id="1154" w:author="Stefan Pielmeier" w:date="2016-09-28T16:38:00Z">
                            <w:rPr>
                              <w:rFonts w:ascii="Cambria Math" w:hAnsi="Cambria Math"/>
                              <w:i/>
                            </w:rPr>
                          </w:ins>
                        </m:ctrlPr>
                      </m:fPr>
                      <m:num>
                        <m:sSub>
                          <m:sSubPr>
                            <m:ctrlPr>
                              <w:ins w:id="1155" w:author="Stefan Pielmeier" w:date="2016-09-28T16:38:00Z">
                                <w:rPr>
                                  <w:rFonts w:ascii="Cambria Math" w:hAnsi="Cambria Math"/>
                                  <w:i/>
                                </w:rPr>
                              </w:ins>
                            </m:ctrlPr>
                          </m:sSubPr>
                          <m:e>
                            <m:r>
                              <w:ins w:id="1156" w:author="Stefan Pielmeier" w:date="2016-09-28T16:38:00Z">
                                <w:rPr>
                                  <w:rFonts w:ascii="Cambria Math" w:hAnsi="Cambria Math"/>
                                </w:rPr>
                                <m:t>n</m:t>
                              </w:ins>
                            </m:r>
                          </m:e>
                          <m:sub>
                            <m:r>
                              <w:ins w:id="1157" w:author="Stefan Pielmeier" w:date="2016-09-28T16:38:00Z">
                                <w:rPr>
                                  <w:rFonts w:ascii="Cambria Math" w:hAnsi="Cambria Math"/>
                                </w:rPr>
                                <m:t>0</m:t>
                              </w:ins>
                            </m:r>
                          </m:sub>
                        </m:sSub>
                        <m:r>
                          <w:ins w:id="1158" w:author="Stefan Pielmeier" w:date="2016-09-28T16:38:00Z">
                            <w:rPr>
                              <w:rFonts w:ascii="Cambria Math" w:hAnsi="Cambria Math"/>
                            </w:rPr>
                            <m:t>(D)</m:t>
                          </w:ins>
                        </m:r>
                      </m:num>
                      <m:den>
                        <m:r>
                          <w:ins w:id="1159" w:author="Stefan Pielmeier" w:date="2016-09-28T16:38:00Z">
                            <w:rPr>
                              <w:rFonts w:ascii="Cambria Math" w:hAnsi="Cambria Math"/>
                            </w:rPr>
                            <m:t>d(D)</m:t>
                          </w:ins>
                        </m:r>
                      </m:den>
                    </m:f>
                  </m:e>
                  <m:e>
                    <m:f>
                      <m:fPr>
                        <m:ctrlPr>
                          <w:ins w:id="1160" w:author="Stefan Pielmeier" w:date="2016-09-28T16:38:00Z">
                            <w:rPr>
                              <w:rFonts w:ascii="Cambria Math" w:hAnsi="Cambria Math"/>
                              <w:i/>
                            </w:rPr>
                          </w:ins>
                        </m:ctrlPr>
                      </m:fPr>
                      <m:num>
                        <m:sSub>
                          <m:sSubPr>
                            <m:ctrlPr>
                              <w:ins w:id="1161" w:author="Stefan Pielmeier" w:date="2016-09-28T16:38:00Z">
                                <w:rPr>
                                  <w:rFonts w:ascii="Cambria Math" w:hAnsi="Cambria Math"/>
                                  <w:i/>
                                </w:rPr>
                              </w:ins>
                            </m:ctrlPr>
                          </m:sSubPr>
                          <m:e>
                            <m:r>
                              <w:ins w:id="1162" w:author="Stefan Pielmeier" w:date="2016-09-28T16:38:00Z">
                                <w:rPr>
                                  <w:rFonts w:ascii="Cambria Math" w:hAnsi="Cambria Math"/>
                                </w:rPr>
                                <m:t>n</m:t>
                              </w:ins>
                            </m:r>
                          </m:e>
                          <m:sub>
                            <m:r>
                              <w:ins w:id="1163" w:author="Stefan Pielmeier" w:date="2016-09-28T16:38:00Z">
                                <w:rPr>
                                  <w:rFonts w:ascii="Cambria Math" w:hAnsi="Cambria Math"/>
                                </w:rPr>
                                <m:t>1</m:t>
                              </w:ins>
                            </m:r>
                          </m:sub>
                        </m:sSub>
                        <m:r>
                          <w:ins w:id="1164" w:author="Stefan Pielmeier" w:date="2016-09-28T16:38:00Z">
                            <w:rPr>
                              <w:rFonts w:ascii="Cambria Math" w:hAnsi="Cambria Math"/>
                            </w:rPr>
                            <m:t>(D)</m:t>
                          </w:ins>
                        </m:r>
                      </m:num>
                      <m:den>
                        <m:r>
                          <w:ins w:id="1165" w:author="Stefan Pielmeier" w:date="2016-09-28T16:38:00Z">
                            <w:rPr>
                              <w:rFonts w:ascii="Cambria Math" w:hAnsi="Cambria Math"/>
                            </w:rPr>
                            <m:t>d(D)</m:t>
                          </w:ins>
                        </m:r>
                      </m:den>
                    </m:f>
                  </m:e>
                </m:mr>
              </m:m>
            </m:e>
          </m:d>
        </m:oMath>
      </m:oMathPara>
    </w:p>
    <w:p w14:paraId="56D0FF4D" w14:textId="77777777" w:rsidR="008D0E11" w:rsidRPr="00487029" w:rsidRDefault="008D0E11" w:rsidP="008D0E11">
      <w:pPr>
        <w:rPr>
          <w:ins w:id="1166" w:author="Stefan Pielmeier" w:date="2016-09-28T16:38:00Z"/>
        </w:rPr>
      </w:pPr>
      <w:ins w:id="1167" w:author="Stefan Pielmeier" w:date="2016-09-28T16:38:00Z">
        <w:r w:rsidRPr="00487029">
          <w:t xml:space="preserve">where </w:t>
        </w:r>
      </w:ins>
    </w:p>
    <w:p w14:paraId="2ADF022B" w14:textId="77777777" w:rsidR="008D0E11" w:rsidRPr="00487029" w:rsidRDefault="00B553D7" w:rsidP="008D0E11">
      <w:pPr>
        <w:rPr>
          <w:ins w:id="1168" w:author="Stefan Pielmeier" w:date="2016-09-28T16:38:00Z"/>
        </w:rPr>
      </w:pPr>
      <m:oMathPara>
        <m:oMath>
          <m:sSub>
            <m:sSubPr>
              <m:ctrlPr>
                <w:ins w:id="1169" w:author="Stefan Pielmeier" w:date="2016-09-28T16:38:00Z">
                  <w:rPr>
                    <w:rFonts w:ascii="Cambria Math" w:hAnsi="Cambria Math"/>
                    <w:i/>
                  </w:rPr>
                </w:ins>
              </m:ctrlPr>
            </m:sSubPr>
            <m:e>
              <m:r>
                <w:ins w:id="1170" w:author="Stefan Pielmeier" w:date="2016-09-28T16:38:00Z">
                  <w:rPr>
                    <w:rFonts w:ascii="Cambria Math" w:hAnsi="Cambria Math"/>
                  </w:rPr>
                  <m:t>n</m:t>
                </w:ins>
              </m:r>
            </m:e>
            <m:sub>
              <m:r>
                <w:ins w:id="1171" w:author="Stefan Pielmeier" w:date="2016-09-28T16:38:00Z">
                  <w:rPr>
                    <w:rFonts w:ascii="Cambria Math" w:hAnsi="Cambria Math"/>
                  </w:rPr>
                  <m:t>0</m:t>
                </w:ins>
              </m:r>
            </m:sub>
          </m:sSub>
          <m:d>
            <m:dPr>
              <m:ctrlPr>
                <w:ins w:id="1172" w:author="Stefan Pielmeier" w:date="2016-09-28T16:38:00Z">
                  <w:rPr>
                    <w:rFonts w:ascii="Cambria Math" w:hAnsi="Cambria Math"/>
                    <w:i/>
                  </w:rPr>
                </w:ins>
              </m:ctrlPr>
            </m:dPr>
            <m:e>
              <m:r>
                <w:ins w:id="1173" w:author="Stefan Pielmeier" w:date="2016-09-28T16:38:00Z">
                  <w:rPr>
                    <w:rFonts w:ascii="Cambria Math" w:hAnsi="Cambria Math"/>
                  </w:rPr>
                  <m:t>D</m:t>
                </w:ins>
              </m:r>
            </m:e>
          </m:d>
          <m:r>
            <w:ins w:id="1174" w:author="Stefan Pielmeier" w:date="2016-09-28T16:38:00Z">
              <w:rPr>
                <w:rFonts w:ascii="Cambria Math" w:hAnsi="Cambria Math"/>
              </w:rPr>
              <m:t>=1+D+</m:t>
            </w:ins>
          </m:r>
          <m:sSup>
            <m:sSupPr>
              <m:ctrlPr>
                <w:ins w:id="1175" w:author="Stefan Pielmeier" w:date="2016-09-28T16:38:00Z">
                  <w:rPr>
                    <w:rFonts w:ascii="Cambria Math" w:hAnsi="Cambria Math"/>
                    <w:i/>
                  </w:rPr>
                </w:ins>
              </m:ctrlPr>
            </m:sSupPr>
            <m:e>
              <m:r>
                <w:ins w:id="1176" w:author="Stefan Pielmeier" w:date="2016-09-28T16:38:00Z">
                  <w:rPr>
                    <w:rFonts w:ascii="Cambria Math" w:hAnsi="Cambria Math"/>
                  </w:rPr>
                  <m:t>D</m:t>
                </w:ins>
              </m:r>
            </m:e>
            <m:sup>
              <m:r>
                <w:ins w:id="1177" w:author="Stefan Pielmeier" w:date="2016-09-28T16:38:00Z">
                  <w:rPr>
                    <w:rFonts w:ascii="Cambria Math" w:hAnsi="Cambria Math"/>
                  </w:rPr>
                  <m:t>3</m:t>
                </w:ins>
              </m:r>
            </m:sup>
          </m:sSup>
        </m:oMath>
      </m:oMathPara>
    </w:p>
    <w:p w14:paraId="4862F341" w14:textId="77777777" w:rsidR="008D0E11" w:rsidRPr="00487029" w:rsidRDefault="00B553D7" w:rsidP="008D0E11">
      <w:pPr>
        <w:rPr>
          <w:ins w:id="1178" w:author="Stefan Pielmeier" w:date="2016-09-28T16:38:00Z"/>
        </w:rPr>
      </w:pPr>
      <m:oMathPara>
        <m:oMath>
          <m:sSub>
            <m:sSubPr>
              <m:ctrlPr>
                <w:ins w:id="1179" w:author="Stefan Pielmeier" w:date="2016-09-28T16:38:00Z">
                  <w:rPr>
                    <w:rFonts w:ascii="Cambria Math" w:hAnsi="Cambria Math"/>
                    <w:i/>
                  </w:rPr>
                </w:ins>
              </m:ctrlPr>
            </m:sSubPr>
            <m:e>
              <m:r>
                <w:ins w:id="1180" w:author="Stefan Pielmeier" w:date="2016-09-28T16:38:00Z">
                  <w:rPr>
                    <w:rFonts w:ascii="Cambria Math" w:hAnsi="Cambria Math"/>
                  </w:rPr>
                  <m:t>n</m:t>
                </w:ins>
              </m:r>
            </m:e>
            <m:sub>
              <m:r>
                <w:ins w:id="1181" w:author="Stefan Pielmeier" w:date="2016-09-28T16:38:00Z">
                  <w:rPr>
                    <w:rFonts w:ascii="Cambria Math" w:hAnsi="Cambria Math"/>
                  </w:rPr>
                  <m:t>1</m:t>
                </w:ins>
              </m:r>
            </m:sub>
          </m:sSub>
          <m:d>
            <m:dPr>
              <m:ctrlPr>
                <w:ins w:id="1182" w:author="Stefan Pielmeier" w:date="2016-09-28T16:38:00Z">
                  <w:rPr>
                    <w:rFonts w:ascii="Cambria Math" w:hAnsi="Cambria Math"/>
                    <w:i/>
                  </w:rPr>
                </w:ins>
              </m:ctrlPr>
            </m:dPr>
            <m:e>
              <m:r>
                <w:ins w:id="1183" w:author="Stefan Pielmeier" w:date="2016-09-28T16:38:00Z">
                  <w:rPr>
                    <w:rFonts w:ascii="Cambria Math" w:hAnsi="Cambria Math"/>
                  </w:rPr>
                  <m:t>D</m:t>
                </w:ins>
              </m:r>
            </m:e>
          </m:d>
          <m:r>
            <w:ins w:id="1184" w:author="Stefan Pielmeier" w:date="2016-09-28T16:38:00Z">
              <w:rPr>
                <w:rFonts w:ascii="Cambria Math" w:hAnsi="Cambria Math"/>
              </w:rPr>
              <m:t>=1+D+</m:t>
            </w:ins>
          </m:r>
          <m:sSup>
            <m:sSupPr>
              <m:ctrlPr>
                <w:ins w:id="1185" w:author="Stefan Pielmeier" w:date="2016-09-28T16:38:00Z">
                  <w:rPr>
                    <w:rFonts w:ascii="Cambria Math" w:hAnsi="Cambria Math"/>
                    <w:i/>
                  </w:rPr>
                </w:ins>
              </m:ctrlPr>
            </m:sSupPr>
            <m:e>
              <m:r>
                <w:ins w:id="1186" w:author="Stefan Pielmeier" w:date="2016-09-28T16:38:00Z">
                  <w:rPr>
                    <w:rFonts w:ascii="Cambria Math" w:hAnsi="Cambria Math"/>
                  </w:rPr>
                  <m:t>D</m:t>
                </w:ins>
              </m:r>
            </m:e>
            <m:sup>
              <m:r>
                <w:ins w:id="1187" w:author="Stefan Pielmeier" w:date="2016-09-28T16:38:00Z">
                  <w:rPr>
                    <w:rFonts w:ascii="Cambria Math" w:hAnsi="Cambria Math"/>
                  </w:rPr>
                  <m:t>2</m:t>
                </w:ins>
              </m:r>
            </m:sup>
          </m:sSup>
          <m:r>
            <w:ins w:id="1188" w:author="Stefan Pielmeier" w:date="2016-09-28T16:38:00Z">
              <w:rPr>
                <w:rFonts w:ascii="Cambria Math" w:hAnsi="Cambria Math"/>
              </w:rPr>
              <m:t>+</m:t>
            </w:ins>
          </m:r>
          <m:sSup>
            <m:sSupPr>
              <m:ctrlPr>
                <w:ins w:id="1189" w:author="Stefan Pielmeier" w:date="2016-09-28T16:38:00Z">
                  <w:rPr>
                    <w:rFonts w:ascii="Cambria Math" w:hAnsi="Cambria Math"/>
                    <w:i/>
                  </w:rPr>
                </w:ins>
              </m:ctrlPr>
            </m:sSupPr>
            <m:e>
              <m:r>
                <w:ins w:id="1190" w:author="Stefan Pielmeier" w:date="2016-09-28T16:38:00Z">
                  <w:rPr>
                    <w:rFonts w:ascii="Cambria Math" w:hAnsi="Cambria Math"/>
                  </w:rPr>
                  <m:t>D</m:t>
                </w:ins>
              </m:r>
            </m:e>
            <m:sup>
              <m:r>
                <w:ins w:id="1191" w:author="Stefan Pielmeier" w:date="2016-09-28T16:38:00Z">
                  <w:rPr>
                    <w:rFonts w:ascii="Cambria Math" w:hAnsi="Cambria Math"/>
                  </w:rPr>
                  <m:t>3</m:t>
                </w:ins>
              </m:r>
            </m:sup>
          </m:sSup>
        </m:oMath>
      </m:oMathPara>
    </w:p>
    <w:p w14:paraId="171AD0F8" w14:textId="77777777" w:rsidR="008D0E11" w:rsidRPr="00487029" w:rsidRDefault="008D0E11" w:rsidP="008D0E11">
      <w:pPr>
        <w:rPr>
          <w:ins w:id="1192" w:author="Stefan Pielmeier" w:date="2016-09-28T16:38:00Z"/>
        </w:rPr>
      </w:pPr>
      <m:oMathPara>
        <m:oMath>
          <m:r>
            <w:ins w:id="1193" w:author="Stefan Pielmeier" w:date="2016-09-28T16:38:00Z">
              <w:rPr>
                <w:rFonts w:ascii="Cambria Math" w:hAnsi="Cambria Math"/>
              </w:rPr>
              <m:t>d</m:t>
            </w:ins>
          </m:r>
          <m:d>
            <m:dPr>
              <m:ctrlPr>
                <w:ins w:id="1194" w:author="Stefan Pielmeier" w:date="2016-09-28T16:38:00Z">
                  <w:rPr>
                    <w:rFonts w:ascii="Cambria Math" w:hAnsi="Cambria Math"/>
                    <w:i/>
                  </w:rPr>
                </w:ins>
              </m:ctrlPr>
            </m:dPr>
            <m:e>
              <m:r>
                <w:ins w:id="1195" w:author="Stefan Pielmeier" w:date="2016-09-28T16:38:00Z">
                  <w:rPr>
                    <w:rFonts w:ascii="Cambria Math" w:hAnsi="Cambria Math"/>
                  </w:rPr>
                  <m:t>D</m:t>
                </w:ins>
              </m:r>
            </m:e>
          </m:d>
          <m:r>
            <w:ins w:id="1196" w:author="Stefan Pielmeier" w:date="2016-09-28T16:38:00Z">
              <w:rPr>
                <w:rFonts w:ascii="Cambria Math" w:hAnsi="Cambria Math"/>
              </w:rPr>
              <m:t>=1+</m:t>
            </w:ins>
          </m:r>
          <m:sSup>
            <m:sSupPr>
              <m:ctrlPr>
                <w:ins w:id="1197" w:author="Stefan Pielmeier" w:date="2016-09-28T16:38:00Z">
                  <w:rPr>
                    <w:rFonts w:ascii="Cambria Math" w:hAnsi="Cambria Math"/>
                    <w:i/>
                  </w:rPr>
                </w:ins>
              </m:ctrlPr>
            </m:sSupPr>
            <m:e>
              <m:r>
                <w:ins w:id="1198" w:author="Stefan Pielmeier" w:date="2016-09-28T16:38:00Z">
                  <w:rPr>
                    <w:rFonts w:ascii="Cambria Math" w:hAnsi="Cambria Math"/>
                  </w:rPr>
                  <m:t>D</m:t>
                </w:ins>
              </m:r>
            </m:e>
            <m:sup>
              <m:r>
                <w:ins w:id="1199" w:author="Stefan Pielmeier" w:date="2016-09-28T16:38:00Z">
                  <w:rPr>
                    <w:rFonts w:ascii="Cambria Math" w:hAnsi="Cambria Math"/>
                  </w:rPr>
                  <m:t>2</m:t>
                </w:ins>
              </m:r>
            </m:sup>
          </m:sSup>
          <m:r>
            <w:ins w:id="1200" w:author="Stefan Pielmeier" w:date="2016-09-28T16:38:00Z">
              <w:rPr>
                <w:rFonts w:ascii="Cambria Math" w:hAnsi="Cambria Math"/>
              </w:rPr>
              <m:t>+</m:t>
            </w:ins>
          </m:r>
          <m:sSup>
            <m:sSupPr>
              <m:ctrlPr>
                <w:ins w:id="1201" w:author="Stefan Pielmeier" w:date="2016-09-28T16:38:00Z">
                  <w:rPr>
                    <w:rFonts w:ascii="Cambria Math" w:hAnsi="Cambria Math"/>
                    <w:i/>
                  </w:rPr>
                </w:ins>
              </m:ctrlPr>
            </m:sSupPr>
            <m:e>
              <m:r>
                <w:ins w:id="1202" w:author="Stefan Pielmeier" w:date="2016-09-28T16:38:00Z">
                  <w:rPr>
                    <w:rFonts w:ascii="Cambria Math" w:hAnsi="Cambria Math"/>
                  </w:rPr>
                  <m:t>D</m:t>
                </w:ins>
              </m:r>
            </m:e>
            <m:sup>
              <m:r>
                <w:ins w:id="1203" w:author="Stefan Pielmeier" w:date="2016-09-28T16:38:00Z">
                  <w:rPr>
                    <w:rFonts w:ascii="Cambria Math" w:hAnsi="Cambria Math"/>
                  </w:rPr>
                  <m:t>3</m:t>
                </w:ins>
              </m:r>
            </m:sup>
          </m:sSup>
          <m:r>
            <w:ins w:id="1204" w:author="Stefan Pielmeier" w:date="2016-09-28T16:38:00Z">
              <w:rPr>
                <w:rFonts w:ascii="Cambria Math" w:hAnsi="Cambria Math"/>
              </w:rPr>
              <m:t>.</m:t>
            </w:ins>
          </m:r>
        </m:oMath>
      </m:oMathPara>
    </w:p>
    <w:p w14:paraId="7ACF7116" w14:textId="12BF8C35" w:rsidR="008D0E11" w:rsidRPr="009E182F" w:rsidRDefault="008D0E11" w:rsidP="008D0E11">
      <w:pPr>
        <w:rPr>
          <w:ins w:id="1205" w:author="Stefan Pielmeier" w:date="2016-09-28T16:38:00Z"/>
          <w:lang w:val="en-GB"/>
        </w:rPr>
      </w:pPr>
      <w:ins w:id="1206" w:author="Stefan Pielmeier" w:date="2016-09-28T16:38:00Z">
        <w:r w:rsidRPr="009E182F">
          <w:rPr>
            <w:lang w:val="en-GB"/>
          </w:rPr>
          <w:t>The constituted encoder definition is provided in Fig</w:t>
        </w:r>
        <w:r>
          <w:rPr>
            <w:lang w:val="en-GB"/>
          </w:rPr>
          <w:t>.</w:t>
        </w:r>
        <w:r w:rsidRPr="009E182F">
          <w:rPr>
            <w:lang w:val="en-GB"/>
          </w:rPr>
          <w:t xml:space="preserve"> A1-</w:t>
        </w:r>
      </w:ins>
      <w:ins w:id="1207" w:author="Stefan Pielmeier" w:date="2016-10-06T14:34:00Z">
        <w:r w:rsidR="00E02BFF">
          <w:rPr>
            <w:lang w:val="en-GB"/>
          </w:rPr>
          <w:t>8</w:t>
        </w:r>
      </w:ins>
      <w:ins w:id="1208" w:author="Stefan Pielmeier" w:date="2016-09-28T16:38:00Z">
        <w:r w:rsidRPr="009E182F">
          <w:rPr>
            <w:lang w:val="en-GB"/>
          </w:rPr>
          <w:t xml:space="preserve">.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w:t>
        </w:r>
        <w:r w:rsidRPr="009E182F">
          <w:rPr>
            <w:lang w:val="en-GB"/>
          </w:rPr>
          <w:lastRenderedPageBreak/>
          <w:t>RSC 2 (lower branch) is provided. The termination is thus given by the sequence of 6 termination bits (X, Y</w:t>
        </w:r>
        <w:r w:rsidRPr="009E182F">
          <w:rPr>
            <w:vertAlign w:val="subscript"/>
            <w:lang w:val="en-GB"/>
          </w:rPr>
          <w:t>0</w:t>
        </w:r>
        <w:r w:rsidRPr="009E182F">
          <w:rPr>
            <w:lang w:val="en-GB"/>
          </w:rPr>
          <w:t>, Y</w:t>
        </w:r>
        <w:r w:rsidRPr="009E182F">
          <w:rPr>
            <w:vertAlign w:val="subscript"/>
            <w:lang w:val="en-GB"/>
          </w:rPr>
          <w:t>1</w:t>
        </w:r>
        <w:r w:rsidRPr="009E182F">
          <w:rPr>
            <w:lang w:val="en-GB"/>
          </w:rPr>
          <w:t>, X’, Y’</w:t>
        </w:r>
        <w:r w:rsidRPr="009E182F">
          <w:rPr>
            <w:vertAlign w:val="subscript"/>
            <w:lang w:val="en-GB"/>
          </w:rPr>
          <w:t>0</w:t>
        </w:r>
        <w:r w:rsidRPr="009E182F">
          <w:rPr>
            <w:lang w:val="en-GB"/>
          </w:rPr>
          <w:t>, Y’</w:t>
        </w:r>
        <w:r w:rsidRPr="009E182F">
          <w:rPr>
            <w:vertAlign w:val="subscript"/>
            <w:lang w:val="en-GB"/>
          </w:rPr>
          <w:t>1</w:t>
        </w:r>
        <w:r w:rsidRPr="009E182F">
          <w:rPr>
            <w:lang w:val="en-GB"/>
          </w:rPr>
          <w:t>) with X output first.</w:t>
        </w:r>
      </w:ins>
    </w:p>
    <w:p w14:paraId="21D8FB51" w14:textId="77777777" w:rsidR="005738F9" w:rsidRDefault="008D0E11" w:rsidP="00B666DF">
      <w:pPr>
        <w:pStyle w:val="FigureNo"/>
        <w:rPr>
          <w:ins w:id="1209" w:author="Jillian Carson-Jackson" w:date="2017-08-18T01:24:00Z"/>
        </w:rPr>
      </w:pPr>
      <w:commentRangeStart w:id="1210"/>
      <w:commentRangeStart w:id="1211"/>
      <w:ins w:id="1212" w:author="Stefan Pielmeier" w:date="2016-09-28T16:38:00Z">
        <w:r w:rsidRPr="00487029">
          <w:t>Figure A1-</w:t>
        </w:r>
        <w:r w:rsidR="00C27A5F">
          <w:t>8</w:t>
        </w:r>
      </w:ins>
      <w:commentRangeEnd w:id="1210"/>
      <w:r w:rsidR="00D964AE">
        <w:rPr>
          <w:rStyle w:val="CommentReference"/>
          <w:rFonts w:eastAsiaTheme="minorEastAsia"/>
          <w:caps w:val="0"/>
          <w:lang w:val="en-US"/>
        </w:rPr>
        <w:commentReference w:id="1210"/>
      </w:r>
      <w:commentRangeEnd w:id="1211"/>
      <w:r w:rsidR="000B7B92">
        <w:rPr>
          <w:rStyle w:val="CommentReference"/>
          <w:rFonts w:eastAsiaTheme="minorEastAsia"/>
          <w:caps w:val="0"/>
          <w:lang w:val="en-US"/>
        </w:rPr>
        <w:commentReference w:id="1211"/>
      </w:r>
      <w:ins w:id="1213" w:author="Stefan Pielmeier" w:date="2017-04-05T12:48:00Z">
        <w:r w:rsidR="00D92381">
          <w:t xml:space="preserve"> </w:t>
        </w:r>
      </w:ins>
    </w:p>
    <w:p w14:paraId="3F71CF71" w14:textId="020C02ED" w:rsidR="008D0E11" w:rsidRPr="00487029" w:rsidRDefault="00761B23" w:rsidP="005738F9">
      <w:pPr>
        <w:pStyle w:val="Figuretitle"/>
        <w:rPr>
          <w:ins w:id="1214" w:author="Stefan Pielmeier" w:date="2016-09-28T16:38:00Z"/>
        </w:rPr>
      </w:pPr>
      <w:ins w:id="1215" w:author="Stefan Pielmeier" w:date="2017-04-05T12:49:00Z">
        <w:del w:id="1216" w:author="Jillian Carson-Jackson" w:date="2017-08-18T01:24:00Z">
          <w:r w:rsidDel="005738F9">
            <w:delText xml:space="preserve">- </w:delText>
          </w:r>
        </w:del>
      </w:ins>
      <w:ins w:id="1217" w:author="Stefan Pielmeier" w:date="2016-09-28T16:38:00Z">
        <w:r w:rsidR="008D0E11" w:rsidRPr="00487029">
          <w:t>RSC code encoder</w:t>
        </w:r>
      </w:ins>
    </w:p>
    <w:p w14:paraId="0C3008DC" w14:textId="77777777" w:rsidR="008D0E11" w:rsidRPr="00487029" w:rsidRDefault="008D0E11" w:rsidP="008D0E11">
      <w:pPr>
        <w:pStyle w:val="Figure"/>
        <w:rPr>
          <w:ins w:id="1218" w:author="Stefan Pielmeier" w:date="2016-09-28T16:38:00Z"/>
        </w:rPr>
      </w:pPr>
      <w:ins w:id="1219" w:author="Stefan Pielmeier" w:date="2016-09-28T16:38:00Z">
        <w:r w:rsidRPr="00487029">
          <w:object w:dxaOrig="6149" w:dyaOrig="4222" w14:anchorId="36D84C5A">
            <v:shape id="_x0000_i1029" type="#_x0000_t75" style="width:311pt;height:211pt" o:ole="">
              <v:imagedata r:id="rId31" o:title=""/>
            </v:shape>
            <o:OLEObject Type="Embed" ProgID="Visio.Drawing.11" ShapeID="_x0000_i1029" DrawAspect="Content" ObjectID="_1597310822" r:id="rId32"/>
          </w:object>
        </w:r>
      </w:ins>
    </w:p>
    <w:p w14:paraId="54B557F4" w14:textId="3C8954D9" w:rsidR="00A9337F" w:rsidRPr="009E182F" w:rsidRDefault="00A9337F" w:rsidP="00B666DF">
      <w:pPr>
        <w:pStyle w:val="Heading4"/>
        <w:rPr>
          <w:ins w:id="1220" w:author="Stefan Pielmeier" w:date="2016-09-28T16:40:00Z"/>
          <w:lang w:val="en-GB"/>
        </w:rPr>
      </w:pPr>
      <w:ins w:id="1221" w:author="Stefan Pielmeier" w:date="2016-09-28T16:40:00Z">
        <w:r>
          <w:rPr>
            <w:lang w:val="en-GB"/>
          </w:rPr>
          <w:t>5.2.4.3</w:t>
        </w:r>
        <w:r w:rsidRPr="009E182F">
          <w:rPr>
            <w:lang w:val="en-GB"/>
          </w:rPr>
          <w:tab/>
          <w:t>Interleaver definition</w:t>
        </w:r>
      </w:ins>
      <w:ins w:id="1222" w:author="Jillian Carson-Jackson" w:date="2017-08-19T03:42:00Z">
        <w:r w:rsidR="00B666DF">
          <w:rPr>
            <w:lang w:val="en-GB"/>
          </w:rPr>
          <w:t xml:space="preserve">  </w:t>
        </w:r>
        <w:r w:rsidR="00B666DF" w:rsidRPr="00263946">
          <w:rPr>
            <w:lang w:val="en-GB"/>
            <w:rPrChange w:id="1223" w:author="Wim" w:date="2018-09-01T12:37:00Z">
              <w:rPr/>
            </w:rPrChange>
          </w:rPr>
          <w:t>[changed SP to heading 4]</w:t>
        </w:r>
      </w:ins>
    </w:p>
    <w:p w14:paraId="4BFC1B35" w14:textId="77777777" w:rsidR="00A9337F" w:rsidRPr="009E182F" w:rsidRDefault="00A9337F" w:rsidP="00A9337F">
      <w:pPr>
        <w:rPr>
          <w:ins w:id="1224" w:author="Stefan Pielmeier" w:date="2016-09-28T16:40:00Z"/>
          <w:lang w:val="en-GB"/>
        </w:rPr>
      </w:pPr>
      <w:ins w:id="1225" w:author="Stefan Pielmeier" w:date="2016-09-28T16:40:00Z">
        <w:r w:rsidRPr="009E182F">
          <w:rPr>
            <w:lang w:val="en-GB"/>
          </w:rPr>
          <w:t>The interleaver specification follows {RD-2}.</w:t>
        </w:r>
      </w:ins>
    </w:p>
    <w:p w14:paraId="25BF2EB5" w14:textId="77777777" w:rsidR="00F165C4" w:rsidRPr="00787EF8" w:rsidRDefault="00A9337F" w:rsidP="00F165C4">
      <w:pPr>
        <w:rPr>
          <w:ins w:id="1226" w:author="Stefan Pielmeier" w:date="2017-09-21T07:38:00Z"/>
          <w:color w:val="000000" w:themeColor="text1"/>
          <w:lang w:val="en-GB"/>
          <w:rPrChange w:id="1227" w:author="Stefan Pielmeier" w:date="2017-09-21T11:14:00Z">
            <w:rPr>
              <w:ins w:id="1228" w:author="Stefan Pielmeier" w:date="2017-09-21T07:38:00Z"/>
              <w:color w:val="FF0000"/>
              <w:lang w:val="en-GB"/>
            </w:rPr>
          </w:rPrChange>
        </w:rPr>
      </w:pPr>
      <w:ins w:id="1229" w:author="Stefan Pielmeier" w:date="2016-09-28T16:40:00Z">
        <w:r w:rsidRPr="009E182F">
          <w:rPr>
            <w:lang w:val="en-GB"/>
          </w:rPr>
          <w:t xml:space="preserve">First factorize </w:t>
        </w:r>
        <w:r w:rsidRPr="009E182F">
          <w:rPr>
            <w:i/>
            <w:iCs/>
            <w:lang w:val="en-GB"/>
          </w:rPr>
          <w:t>k</w:t>
        </w:r>
        <w:r w:rsidRPr="009E182F">
          <w:rPr>
            <w:lang w:val="en-GB"/>
          </w:rPr>
          <w:t xml:space="preserve"> = </w:t>
        </w:r>
        <w:r w:rsidRPr="009E182F">
          <w:rPr>
            <w:i/>
            <w:iCs/>
            <w:lang w:val="en-GB"/>
          </w:rPr>
          <w:t>k</w:t>
        </w:r>
        <w:r w:rsidRPr="009E182F">
          <w:rPr>
            <w:vertAlign w:val="subscript"/>
            <w:lang w:val="en-GB"/>
          </w:rPr>
          <w:t>1</w:t>
        </w:r>
        <w:r w:rsidRPr="009E182F">
          <w:rPr>
            <w:lang w:val="en-GB"/>
          </w:rPr>
          <w:t> </w:t>
        </w:r>
        <w:r w:rsidRPr="009E182F">
          <w:rPr>
            <w:i/>
            <w:iCs/>
            <w:lang w:val="en-GB"/>
          </w:rPr>
          <w:t>k</w:t>
        </w:r>
        <w:r w:rsidRPr="009E182F">
          <w:rPr>
            <w:vertAlign w:val="subscript"/>
            <w:lang w:val="en-GB"/>
          </w:rPr>
          <w:t>2</w:t>
        </w:r>
        <w:r w:rsidRPr="009E182F">
          <w:rPr>
            <w:lang w:val="en-GB"/>
          </w:rPr>
          <w:t>, where the parameters</w:t>
        </w:r>
        <w:r w:rsidRPr="009E182F">
          <w:rPr>
            <w:i/>
            <w:iCs/>
            <w:lang w:val="en-GB"/>
          </w:rPr>
          <w:t xml:space="preserve"> k</w:t>
        </w:r>
        <w:r w:rsidRPr="009E182F">
          <w:rPr>
            <w:vertAlign w:val="subscript"/>
            <w:lang w:val="en-GB"/>
          </w:rPr>
          <w:t>1</w:t>
        </w:r>
        <w:r w:rsidRPr="009E182F">
          <w:rPr>
            <w:lang w:val="en-GB"/>
          </w:rPr>
          <w:t xml:space="preserve"> and</w:t>
        </w:r>
        <w:r w:rsidRPr="009E182F">
          <w:rPr>
            <w:i/>
            <w:iCs/>
            <w:lang w:val="en-GB"/>
          </w:rPr>
          <w:t xml:space="preserve"> k</w:t>
        </w:r>
        <w:r w:rsidRPr="009E182F">
          <w:rPr>
            <w:vertAlign w:val="subscript"/>
            <w:lang w:val="en-GB"/>
          </w:rPr>
          <w:t>2</w:t>
        </w:r>
        <w:r w:rsidRPr="009E182F">
          <w:rPr>
            <w:lang w:val="en-GB"/>
          </w:rPr>
          <w:t xml:space="preserve"> depend on the choice of the respective code, </w:t>
        </w:r>
        <w:r w:rsidRPr="00787EF8">
          <w:rPr>
            <w:color w:val="000000" w:themeColor="text1"/>
            <w:lang w:val="en-GB"/>
            <w:rPrChange w:id="1230" w:author="Stefan Pielmeier" w:date="2017-09-21T11:14:00Z">
              <w:rPr>
                <w:lang w:val="en-GB"/>
              </w:rPr>
            </w:rPrChange>
          </w:rPr>
          <w:t xml:space="preserve">where </w:t>
        </w:r>
        <w:r w:rsidRPr="00787EF8">
          <w:rPr>
            <w:i/>
            <w:color w:val="000000" w:themeColor="text1"/>
            <w:lang w:val="en-GB"/>
            <w:rPrChange w:id="1231" w:author="Stefan Pielmeier" w:date="2017-09-21T11:14:00Z">
              <w:rPr>
                <w:i/>
                <w:lang w:val="en-GB"/>
              </w:rPr>
            </w:rPrChange>
          </w:rPr>
          <w:t>k</w:t>
        </w:r>
        <w:r w:rsidRPr="00787EF8">
          <w:rPr>
            <w:color w:val="000000" w:themeColor="text1"/>
            <w:lang w:val="en-GB"/>
            <w:rPrChange w:id="1232" w:author="Stefan Pielmeier" w:date="2017-09-21T11:14:00Z">
              <w:rPr>
                <w:lang w:val="en-GB"/>
              </w:rPr>
            </w:rPrChange>
          </w:rPr>
          <w:t xml:space="preserve"> is the information block length. </w:t>
        </w:r>
      </w:ins>
      <w:ins w:id="1233" w:author="Stefan Pielmeier" w:date="2017-09-21T07:38:00Z">
        <w:r w:rsidR="00F165C4" w:rsidRPr="00787EF8">
          <w:rPr>
            <w:color w:val="000000" w:themeColor="text1"/>
            <w:lang w:val="en-GB"/>
            <w:rPrChange w:id="1234" w:author="Stefan Pielmeier" w:date="2017-09-21T11:14:00Z">
              <w:rPr>
                <w:color w:val="FF0000"/>
                <w:lang w:val="en-GB"/>
              </w:rPr>
            </w:rPrChange>
          </w:rPr>
          <w:t xml:space="preserve">Then select prime numbers and puncturing parameters values as given in Table A1-3. </w:t>
        </w:r>
      </w:ins>
    </w:p>
    <w:p w14:paraId="326FA494" w14:textId="77777777" w:rsidR="00F165C4" w:rsidRPr="00787EF8" w:rsidRDefault="00F165C4" w:rsidP="00F165C4">
      <w:pPr>
        <w:keepNext/>
        <w:tabs>
          <w:tab w:val="left" w:pos="1134"/>
          <w:tab w:val="left" w:pos="1871"/>
          <w:tab w:val="left" w:pos="2268"/>
        </w:tabs>
        <w:spacing w:before="240" w:after="120"/>
        <w:jc w:val="center"/>
        <w:rPr>
          <w:ins w:id="1235" w:author="Stefan Pielmeier" w:date="2017-09-21T07:38:00Z"/>
          <w:bCs/>
          <w:caps/>
          <w:color w:val="000000" w:themeColor="text1"/>
          <w:sz w:val="18"/>
          <w:szCs w:val="18"/>
          <w:lang w:val="en-US"/>
          <w:rPrChange w:id="1236" w:author="Stefan Pielmeier" w:date="2017-09-21T11:14:00Z">
            <w:rPr>
              <w:ins w:id="1237" w:author="Stefan Pielmeier" w:date="2017-09-21T07:38:00Z"/>
              <w:bCs/>
              <w:caps/>
              <w:color w:val="FF0000"/>
              <w:sz w:val="18"/>
              <w:szCs w:val="18"/>
              <w:lang w:val="en-US"/>
            </w:rPr>
          </w:rPrChange>
        </w:rPr>
      </w:pPr>
      <w:ins w:id="1238" w:author="Stefan Pielmeier" w:date="2017-09-21T07:38:00Z">
        <w:r w:rsidRPr="00787EF8">
          <w:rPr>
            <w:bCs/>
            <w:caps/>
            <w:color w:val="000000" w:themeColor="text1"/>
            <w:sz w:val="18"/>
            <w:szCs w:val="18"/>
            <w:lang w:val="en-US"/>
            <w:rPrChange w:id="1239" w:author="Stefan Pielmeier" w:date="2017-09-21T11:14:00Z">
              <w:rPr>
                <w:bCs/>
                <w:caps/>
                <w:color w:val="FF0000"/>
                <w:sz w:val="18"/>
                <w:szCs w:val="18"/>
                <w:lang w:val="en-US"/>
              </w:rPr>
            </w:rPrChange>
          </w:rPr>
          <w:t>TABLE A1-3 – Interleaver and puncturing parameters for different information lengths/code rates</w:t>
        </w:r>
      </w:ins>
    </w:p>
    <w:tbl>
      <w:tblPr>
        <w:tblStyle w:val="TableGrid1"/>
        <w:tblW w:w="9493" w:type="dxa"/>
        <w:tblLook w:val="04A0" w:firstRow="1" w:lastRow="0" w:firstColumn="1" w:lastColumn="0" w:noHBand="0" w:noVBand="1"/>
      </w:tblPr>
      <w:tblGrid>
        <w:gridCol w:w="761"/>
        <w:gridCol w:w="1043"/>
        <w:gridCol w:w="1365"/>
        <w:gridCol w:w="757"/>
        <w:gridCol w:w="3528"/>
        <w:gridCol w:w="1280"/>
        <w:gridCol w:w="759"/>
      </w:tblGrid>
      <w:tr w:rsidR="00787EF8" w:rsidRPr="00787EF8" w14:paraId="5FB3F9E6" w14:textId="77777777" w:rsidTr="00F165C4">
        <w:trPr>
          <w:ins w:id="1240" w:author="Stefan Pielmeier" w:date="2017-09-21T07:38:00Z"/>
        </w:trPr>
        <w:tc>
          <w:tcPr>
            <w:tcW w:w="761" w:type="dxa"/>
          </w:tcPr>
          <w:p w14:paraId="00099EE8"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41" w:author="Stefan Pielmeier" w:date="2017-09-21T07:38:00Z"/>
                <w:rFonts w:asciiTheme="minorHAnsi" w:eastAsia="Times New Roman" w:hAnsiTheme="minorHAnsi"/>
                <w:b/>
                <w:color w:val="000000" w:themeColor="text1"/>
                <w:sz w:val="18"/>
                <w:szCs w:val="18"/>
                <w:rPrChange w:id="1242" w:author="Stefan Pielmeier" w:date="2017-09-21T11:14:00Z">
                  <w:rPr>
                    <w:ins w:id="1243" w:author="Stefan Pielmeier" w:date="2017-09-21T07:38:00Z"/>
                    <w:rFonts w:ascii="Times New Roman" w:eastAsia="Times New Roman" w:hAnsi="Times New Roman"/>
                    <w:b/>
                    <w:color w:val="FF0000"/>
                    <w:sz w:val="22"/>
                  </w:rPr>
                </w:rPrChange>
              </w:rPr>
            </w:pPr>
            <w:ins w:id="1244" w:author="Stefan Pielmeier" w:date="2017-09-21T07:38:00Z">
              <w:r w:rsidRPr="00787EF8">
                <w:rPr>
                  <w:rFonts w:asciiTheme="minorHAnsi" w:hAnsiTheme="minorHAnsi"/>
                  <w:b/>
                  <w:color w:val="000000" w:themeColor="text1"/>
                  <w:sz w:val="18"/>
                  <w:szCs w:val="18"/>
                  <w:rPrChange w:id="1245" w:author="Stefan Pielmeier" w:date="2017-09-21T11:14:00Z">
                    <w:rPr>
                      <w:b/>
                      <w:color w:val="FF0000"/>
                      <w:sz w:val="22"/>
                    </w:rPr>
                  </w:rPrChange>
                </w:rPr>
                <w:t>Link Conf ID</w:t>
              </w:r>
            </w:ins>
          </w:p>
        </w:tc>
        <w:tc>
          <w:tcPr>
            <w:tcW w:w="1043" w:type="dxa"/>
          </w:tcPr>
          <w:p w14:paraId="0C21D54B"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46" w:author="Stefan Pielmeier" w:date="2017-09-21T07:38:00Z"/>
                <w:rFonts w:asciiTheme="minorHAnsi" w:eastAsia="Times New Roman" w:hAnsiTheme="minorHAnsi"/>
                <w:b/>
                <w:color w:val="000000" w:themeColor="text1"/>
                <w:sz w:val="18"/>
                <w:szCs w:val="18"/>
                <w:rPrChange w:id="1247" w:author="Stefan Pielmeier" w:date="2017-09-21T11:14:00Z">
                  <w:rPr>
                    <w:ins w:id="1248" w:author="Stefan Pielmeier" w:date="2017-09-21T07:38:00Z"/>
                    <w:rFonts w:ascii="Times New Roman" w:eastAsia="Times New Roman" w:hAnsi="Times New Roman"/>
                    <w:b/>
                    <w:color w:val="FF0000"/>
                    <w:sz w:val="22"/>
                  </w:rPr>
                </w:rPrChange>
              </w:rPr>
            </w:pPr>
            <w:ins w:id="1249" w:author="Stefan Pielmeier" w:date="2017-09-21T07:38:00Z">
              <w:r w:rsidRPr="00787EF8">
                <w:rPr>
                  <w:rFonts w:asciiTheme="minorHAnsi" w:hAnsiTheme="minorHAnsi"/>
                  <w:b/>
                  <w:color w:val="000000" w:themeColor="text1"/>
                  <w:sz w:val="18"/>
                  <w:szCs w:val="18"/>
                  <w:rPrChange w:id="1250" w:author="Stefan Pielmeier" w:date="2017-09-21T11:14:00Z">
                    <w:rPr>
                      <w:b/>
                      <w:color w:val="FF0000"/>
                      <w:sz w:val="22"/>
                    </w:rPr>
                  </w:rPrChange>
                </w:rPr>
                <w:t>Nominal code rate</w:t>
              </w:r>
            </w:ins>
          </w:p>
        </w:tc>
        <w:tc>
          <w:tcPr>
            <w:tcW w:w="1365" w:type="dxa"/>
          </w:tcPr>
          <w:p w14:paraId="09005BC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51" w:author="Stefan Pielmeier" w:date="2017-09-21T07:38:00Z"/>
                <w:rFonts w:asciiTheme="minorHAnsi" w:eastAsia="Times New Roman" w:hAnsiTheme="minorHAnsi"/>
                <w:b/>
                <w:color w:val="000000" w:themeColor="text1"/>
                <w:sz w:val="18"/>
                <w:szCs w:val="18"/>
                <w:rPrChange w:id="1252" w:author="Stefan Pielmeier" w:date="2017-09-21T11:14:00Z">
                  <w:rPr>
                    <w:ins w:id="1253" w:author="Stefan Pielmeier" w:date="2017-09-21T07:38:00Z"/>
                    <w:rFonts w:ascii="Times New Roman" w:eastAsia="Times New Roman" w:hAnsi="Times New Roman"/>
                    <w:b/>
                    <w:color w:val="FF0000"/>
                    <w:sz w:val="22"/>
                  </w:rPr>
                </w:rPrChange>
              </w:rPr>
            </w:pPr>
            <w:ins w:id="1254" w:author="Stefan Pielmeier" w:date="2017-09-21T07:38:00Z">
              <w:r w:rsidRPr="00787EF8">
                <w:rPr>
                  <w:rFonts w:asciiTheme="minorHAnsi" w:hAnsiTheme="minorHAnsi"/>
                  <w:b/>
                  <w:color w:val="000000" w:themeColor="text1"/>
                  <w:sz w:val="18"/>
                  <w:szCs w:val="18"/>
                  <w:rPrChange w:id="1255" w:author="Stefan Pielmeier" w:date="2017-09-21T11:14:00Z">
                    <w:rPr>
                      <w:b/>
                      <w:color w:val="FF0000"/>
                      <w:sz w:val="22"/>
                    </w:rPr>
                  </w:rPrChange>
                </w:rPr>
                <w:t>Information length</w:t>
              </w:r>
            </w:ins>
          </w:p>
        </w:tc>
        <w:tc>
          <w:tcPr>
            <w:tcW w:w="757" w:type="dxa"/>
          </w:tcPr>
          <w:p w14:paraId="6DCD343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56" w:author="Stefan Pielmeier" w:date="2017-09-21T07:38:00Z"/>
                <w:rFonts w:asciiTheme="minorHAnsi" w:eastAsia="Times New Roman" w:hAnsiTheme="minorHAnsi"/>
                <w:b/>
                <w:color w:val="000000" w:themeColor="text1"/>
                <w:sz w:val="18"/>
                <w:szCs w:val="18"/>
                <w:rPrChange w:id="1257" w:author="Stefan Pielmeier" w:date="2017-09-21T11:14:00Z">
                  <w:rPr>
                    <w:ins w:id="1258" w:author="Stefan Pielmeier" w:date="2017-09-21T07:38:00Z"/>
                    <w:rFonts w:ascii="Times New Roman" w:eastAsia="Times New Roman" w:hAnsi="Times New Roman"/>
                    <w:b/>
                    <w:color w:val="FF0000"/>
                    <w:sz w:val="22"/>
                  </w:rPr>
                </w:rPrChange>
              </w:rPr>
            </w:pPr>
            <w:ins w:id="1259" w:author="Stefan Pielmeier" w:date="2017-09-21T07:38:00Z">
              <w:r w:rsidRPr="00787EF8">
                <w:rPr>
                  <w:rFonts w:asciiTheme="minorHAnsi" w:hAnsiTheme="minorHAnsi"/>
                  <w:b/>
                  <w:color w:val="000000" w:themeColor="text1"/>
                  <w:sz w:val="18"/>
                  <w:szCs w:val="18"/>
                  <w:rPrChange w:id="1260" w:author="Stefan Pielmeier" w:date="2017-09-21T11:14:00Z">
                    <w:rPr>
                      <w:b/>
                      <w:color w:val="FF0000"/>
                      <w:sz w:val="22"/>
                    </w:rPr>
                  </w:rPrChange>
                </w:rPr>
                <w:t>k</w:t>
              </w:r>
              <w:r w:rsidRPr="00787EF8">
                <w:rPr>
                  <w:rFonts w:asciiTheme="minorHAnsi" w:hAnsiTheme="minorHAnsi"/>
                  <w:b/>
                  <w:color w:val="000000" w:themeColor="text1"/>
                  <w:sz w:val="18"/>
                  <w:szCs w:val="18"/>
                  <w:vertAlign w:val="subscript"/>
                  <w:rPrChange w:id="1261" w:author="Stefan Pielmeier" w:date="2017-09-21T11:14:00Z">
                    <w:rPr>
                      <w:b/>
                      <w:color w:val="FF0000"/>
                      <w:sz w:val="22"/>
                      <w:vertAlign w:val="subscript"/>
                    </w:rPr>
                  </w:rPrChange>
                </w:rPr>
                <w:t>1</w:t>
              </w:r>
              <w:r w:rsidRPr="00787EF8">
                <w:rPr>
                  <w:rFonts w:asciiTheme="minorHAnsi" w:hAnsiTheme="minorHAnsi"/>
                  <w:b/>
                  <w:color w:val="000000" w:themeColor="text1"/>
                  <w:sz w:val="18"/>
                  <w:szCs w:val="18"/>
                  <w:rPrChange w:id="1262" w:author="Stefan Pielmeier" w:date="2017-09-21T11:14:00Z">
                    <w:rPr>
                      <w:b/>
                      <w:color w:val="FF0000"/>
                      <w:sz w:val="22"/>
                    </w:rPr>
                  </w:rPrChange>
                </w:rPr>
                <w:t>|k</w:t>
              </w:r>
              <w:r w:rsidRPr="00787EF8">
                <w:rPr>
                  <w:rFonts w:asciiTheme="minorHAnsi" w:hAnsiTheme="minorHAnsi"/>
                  <w:b/>
                  <w:color w:val="000000" w:themeColor="text1"/>
                  <w:sz w:val="18"/>
                  <w:szCs w:val="18"/>
                  <w:vertAlign w:val="subscript"/>
                  <w:rPrChange w:id="1263" w:author="Stefan Pielmeier" w:date="2017-09-21T11:14:00Z">
                    <w:rPr>
                      <w:b/>
                      <w:color w:val="FF0000"/>
                      <w:sz w:val="22"/>
                      <w:vertAlign w:val="subscript"/>
                    </w:rPr>
                  </w:rPrChange>
                </w:rPr>
                <w:t>2</w:t>
              </w:r>
            </w:ins>
          </w:p>
        </w:tc>
        <w:tc>
          <w:tcPr>
            <w:tcW w:w="3528" w:type="dxa"/>
          </w:tcPr>
          <w:p w14:paraId="745899E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64" w:author="Stefan Pielmeier" w:date="2017-09-21T07:38:00Z"/>
                <w:rFonts w:asciiTheme="minorHAnsi" w:eastAsia="Times New Roman" w:hAnsiTheme="minorHAnsi"/>
                <w:b/>
                <w:color w:val="000000" w:themeColor="text1"/>
                <w:sz w:val="18"/>
                <w:szCs w:val="18"/>
                <w:rPrChange w:id="1265" w:author="Stefan Pielmeier" w:date="2017-09-21T11:14:00Z">
                  <w:rPr>
                    <w:ins w:id="1266" w:author="Stefan Pielmeier" w:date="2017-09-21T07:38:00Z"/>
                    <w:rFonts w:ascii="Times New Roman" w:eastAsia="Times New Roman" w:hAnsi="Times New Roman"/>
                    <w:b/>
                    <w:color w:val="FF0000"/>
                    <w:sz w:val="22"/>
                  </w:rPr>
                </w:rPrChange>
              </w:rPr>
            </w:pPr>
            <w:ins w:id="1267" w:author="Stefan Pielmeier" w:date="2017-09-21T07:38:00Z">
              <w:r w:rsidRPr="00787EF8">
                <w:rPr>
                  <w:rFonts w:asciiTheme="minorHAnsi" w:hAnsiTheme="minorHAnsi"/>
                  <w:b/>
                  <w:color w:val="000000" w:themeColor="text1"/>
                  <w:sz w:val="18"/>
                  <w:szCs w:val="18"/>
                  <w:rPrChange w:id="1268"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69" w:author="Stefan Pielmeier" w:date="2017-09-21T11:14:00Z">
                    <w:rPr>
                      <w:b/>
                      <w:color w:val="FF0000"/>
                      <w:sz w:val="22"/>
                      <w:vertAlign w:val="subscript"/>
                    </w:rPr>
                  </w:rPrChange>
                </w:rPr>
                <w:t>1</w:t>
              </w:r>
              <w:r w:rsidRPr="00787EF8">
                <w:rPr>
                  <w:rFonts w:asciiTheme="minorHAnsi" w:hAnsiTheme="minorHAnsi"/>
                  <w:b/>
                  <w:color w:val="000000" w:themeColor="text1"/>
                  <w:sz w:val="18"/>
                  <w:szCs w:val="18"/>
                  <w:rPrChange w:id="1270"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71" w:author="Stefan Pielmeier" w:date="2017-09-21T11:14:00Z">
                    <w:rPr>
                      <w:b/>
                      <w:color w:val="FF0000"/>
                      <w:sz w:val="22"/>
                      <w:vertAlign w:val="subscript"/>
                    </w:rPr>
                  </w:rPrChange>
                </w:rPr>
                <w:t>2</w:t>
              </w:r>
              <w:r w:rsidRPr="00787EF8">
                <w:rPr>
                  <w:rFonts w:asciiTheme="minorHAnsi" w:hAnsiTheme="minorHAnsi"/>
                  <w:b/>
                  <w:color w:val="000000" w:themeColor="text1"/>
                  <w:sz w:val="18"/>
                  <w:szCs w:val="18"/>
                  <w:rPrChange w:id="1272" w:author="Stefan Pielmeier" w:date="2017-09-21T11:14:00Z">
                    <w:rPr>
                      <w:b/>
                      <w:color w:val="FF0000"/>
                      <w:sz w:val="22"/>
                    </w:rPr>
                  </w:rPrChange>
                </w:rPr>
                <w:t>|p</w:t>
              </w:r>
              <w:r w:rsidRPr="00787EF8">
                <w:rPr>
                  <w:rFonts w:asciiTheme="minorHAnsi" w:hAnsiTheme="minorHAnsi"/>
                  <w:b/>
                  <w:color w:val="000000" w:themeColor="text1"/>
                  <w:sz w:val="18"/>
                  <w:szCs w:val="18"/>
                  <w:vertAlign w:val="subscript"/>
                  <w:rPrChange w:id="1273" w:author="Stefan Pielmeier" w:date="2017-09-21T11:14:00Z">
                    <w:rPr>
                      <w:b/>
                      <w:color w:val="FF0000"/>
                      <w:sz w:val="22"/>
                      <w:vertAlign w:val="subscript"/>
                    </w:rPr>
                  </w:rPrChange>
                </w:rPr>
                <w:t>3</w:t>
              </w:r>
              <w:r w:rsidRPr="00787EF8">
                <w:rPr>
                  <w:rFonts w:asciiTheme="minorHAnsi" w:hAnsiTheme="minorHAnsi"/>
                  <w:b/>
                  <w:color w:val="000000" w:themeColor="text1"/>
                  <w:sz w:val="18"/>
                  <w:szCs w:val="18"/>
                  <w:rPrChange w:id="1274"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75" w:author="Stefan Pielmeier" w:date="2017-09-21T11:14:00Z">
                    <w:rPr>
                      <w:b/>
                      <w:color w:val="FF0000"/>
                      <w:sz w:val="22"/>
                      <w:vertAlign w:val="subscript"/>
                    </w:rPr>
                  </w:rPrChange>
                </w:rPr>
                <w:t>4</w:t>
              </w:r>
              <w:r w:rsidRPr="00787EF8">
                <w:rPr>
                  <w:rFonts w:asciiTheme="minorHAnsi" w:hAnsiTheme="minorHAnsi"/>
                  <w:b/>
                  <w:color w:val="000000" w:themeColor="text1"/>
                  <w:sz w:val="18"/>
                  <w:szCs w:val="18"/>
                  <w:rPrChange w:id="1276"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77" w:author="Stefan Pielmeier" w:date="2017-09-21T11:14:00Z">
                    <w:rPr>
                      <w:b/>
                      <w:color w:val="FF0000"/>
                      <w:sz w:val="22"/>
                      <w:vertAlign w:val="subscript"/>
                    </w:rPr>
                  </w:rPrChange>
                </w:rPr>
                <w:t>5</w:t>
              </w:r>
              <w:r w:rsidRPr="00787EF8">
                <w:rPr>
                  <w:rFonts w:asciiTheme="minorHAnsi" w:hAnsiTheme="minorHAnsi"/>
                  <w:b/>
                  <w:color w:val="000000" w:themeColor="text1"/>
                  <w:sz w:val="18"/>
                  <w:szCs w:val="18"/>
                  <w:rPrChange w:id="1278"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79" w:author="Stefan Pielmeier" w:date="2017-09-21T11:14:00Z">
                    <w:rPr>
                      <w:b/>
                      <w:color w:val="FF0000"/>
                      <w:sz w:val="22"/>
                      <w:vertAlign w:val="subscript"/>
                    </w:rPr>
                  </w:rPrChange>
                </w:rPr>
                <w:t>6</w:t>
              </w:r>
              <w:r w:rsidRPr="00787EF8">
                <w:rPr>
                  <w:rFonts w:asciiTheme="minorHAnsi" w:hAnsiTheme="minorHAnsi"/>
                  <w:b/>
                  <w:color w:val="000000" w:themeColor="text1"/>
                  <w:sz w:val="18"/>
                  <w:szCs w:val="18"/>
                  <w:rPrChange w:id="1280"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81" w:author="Stefan Pielmeier" w:date="2017-09-21T11:14:00Z">
                    <w:rPr>
                      <w:b/>
                      <w:color w:val="FF0000"/>
                      <w:sz w:val="22"/>
                      <w:vertAlign w:val="subscript"/>
                    </w:rPr>
                  </w:rPrChange>
                </w:rPr>
                <w:t>7</w:t>
              </w:r>
              <w:r w:rsidRPr="00787EF8">
                <w:rPr>
                  <w:rFonts w:asciiTheme="minorHAnsi" w:hAnsiTheme="minorHAnsi"/>
                  <w:b/>
                  <w:color w:val="000000" w:themeColor="text1"/>
                  <w:sz w:val="18"/>
                  <w:szCs w:val="18"/>
                  <w:rPrChange w:id="1282" w:author="Stefan Pielmeier" w:date="2017-09-21T11:14:00Z">
                    <w:rPr>
                      <w:b/>
                      <w:color w:val="FF0000"/>
                      <w:sz w:val="22"/>
                    </w:rPr>
                  </w:rPrChange>
                </w:rPr>
                <w:t>| p</w:t>
              </w:r>
              <w:r w:rsidRPr="00787EF8">
                <w:rPr>
                  <w:rFonts w:asciiTheme="minorHAnsi" w:hAnsiTheme="minorHAnsi"/>
                  <w:b/>
                  <w:color w:val="000000" w:themeColor="text1"/>
                  <w:sz w:val="18"/>
                  <w:szCs w:val="18"/>
                  <w:vertAlign w:val="subscript"/>
                  <w:rPrChange w:id="1283" w:author="Stefan Pielmeier" w:date="2017-09-21T11:14:00Z">
                    <w:rPr>
                      <w:b/>
                      <w:color w:val="FF0000"/>
                      <w:sz w:val="22"/>
                      <w:vertAlign w:val="subscript"/>
                    </w:rPr>
                  </w:rPrChange>
                </w:rPr>
                <w:t>8</w:t>
              </w:r>
            </w:ins>
          </w:p>
        </w:tc>
        <w:tc>
          <w:tcPr>
            <w:tcW w:w="1280" w:type="dxa"/>
          </w:tcPr>
          <w:p w14:paraId="06153A04"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84" w:author="Stefan Pielmeier" w:date="2017-09-21T07:38:00Z"/>
                <w:rFonts w:asciiTheme="minorHAnsi" w:eastAsia="Times New Roman" w:hAnsiTheme="minorHAnsi"/>
                <w:b/>
                <w:color w:val="000000" w:themeColor="text1"/>
                <w:sz w:val="18"/>
                <w:szCs w:val="18"/>
                <w:rPrChange w:id="1285" w:author="Stefan Pielmeier" w:date="2017-09-21T11:14:00Z">
                  <w:rPr>
                    <w:ins w:id="1286" w:author="Stefan Pielmeier" w:date="2017-09-21T07:38:00Z"/>
                    <w:rFonts w:ascii="Times New Roman" w:eastAsia="Times New Roman" w:hAnsi="Times New Roman"/>
                    <w:b/>
                    <w:color w:val="FF0000"/>
                    <w:sz w:val="22"/>
                  </w:rPr>
                </w:rPrChange>
              </w:rPr>
            </w:pPr>
            <w:ins w:id="1287" w:author="Stefan Pielmeier" w:date="2017-09-21T07:38:00Z">
              <w:r w:rsidRPr="00787EF8">
                <w:rPr>
                  <w:rFonts w:asciiTheme="minorHAnsi" w:hAnsiTheme="minorHAnsi"/>
                  <w:b/>
                  <w:color w:val="000000" w:themeColor="text1"/>
                  <w:sz w:val="18"/>
                  <w:szCs w:val="18"/>
                  <w:rPrChange w:id="1288" w:author="Stefan Pielmeier" w:date="2017-09-21T11:14:00Z">
                    <w:rPr>
                      <w:b/>
                      <w:color w:val="FF0000"/>
                      <w:sz w:val="22"/>
                    </w:rPr>
                  </w:rPrChange>
                </w:rPr>
                <w:t>Puncturing</w:t>
              </w:r>
            </w:ins>
          </w:p>
          <w:p w14:paraId="775F721C"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89" w:author="Stefan Pielmeier" w:date="2017-09-21T07:38:00Z"/>
                <w:rFonts w:asciiTheme="minorHAnsi" w:eastAsia="Times New Roman" w:hAnsiTheme="minorHAnsi"/>
                <w:b/>
                <w:color w:val="000000" w:themeColor="text1"/>
                <w:sz w:val="18"/>
                <w:szCs w:val="18"/>
                <w:rPrChange w:id="1290" w:author="Stefan Pielmeier" w:date="2017-09-21T11:14:00Z">
                  <w:rPr>
                    <w:ins w:id="1291" w:author="Stefan Pielmeier" w:date="2017-09-21T07:38:00Z"/>
                    <w:rFonts w:ascii="Times New Roman" w:eastAsia="Times New Roman" w:hAnsi="Times New Roman"/>
                    <w:b/>
                    <w:color w:val="FF0000"/>
                    <w:sz w:val="22"/>
                  </w:rPr>
                </w:rPrChange>
              </w:rPr>
            </w:pPr>
            <w:ins w:id="1292" w:author="Stefan Pielmeier" w:date="2017-09-21T07:38:00Z">
              <w:r w:rsidRPr="00787EF8">
                <w:rPr>
                  <w:rFonts w:asciiTheme="minorHAnsi" w:hAnsiTheme="minorHAnsi"/>
                  <w:b/>
                  <w:color w:val="000000" w:themeColor="text1"/>
                  <w:sz w:val="18"/>
                  <w:szCs w:val="18"/>
                  <w:rPrChange w:id="1293" w:author="Stefan Pielmeier" w:date="2017-09-21T11:14:00Z">
                    <w:rPr>
                      <w:b/>
                      <w:color w:val="FF0000"/>
                      <w:sz w:val="22"/>
                    </w:rPr>
                  </w:rPrChange>
                </w:rPr>
                <w:t xml:space="preserve"> ID</w:t>
              </w:r>
            </w:ins>
          </w:p>
        </w:tc>
        <w:tc>
          <w:tcPr>
            <w:tcW w:w="759" w:type="dxa"/>
          </w:tcPr>
          <w:p w14:paraId="23A9810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94" w:author="Stefan Pielmeier" w:date="2017-09-21T07:38:00Z"/>
                <w:rFonts w:asciiTheme="minorHAnsi" w:eastAsia="Times New Roman" w:hAnsiTheme="minorHAnsi"/>
                <w:b/>
                <w:color w:val="000000" w:themeColor="text1"/>
                <w:sz w:val="18"/>
                <w:szCs w:val="18"/>
                <w:rPrChange w:id="1295" w:author="Stefan Pielmeier" w:date="2017-09-21T11:14:00Z">
                  <w:rPr>
                    <w:ins w:id="1296" w:author="Stefan Pielmeier" w:date="2017-09-21T07:38:00Z"/>
                    <w:rFonts w:ascii="Times New Roman" w:eastAsia="Times New Roman" w:hAnsi="Times New Roman"/>
                    <w:b/>
                    <w:color w:val="FF0000"/>
                    <w:sz w:val="22"/>
                  </w:rPr>
                </w:rPrChange>
              </w:rPr>
            </w:pPr>
            <w:ins w:id="1297" w:author="Stefan Pielmeier" w:date="2017-09-21T07:38:00Z">
              <w:r w:rsidRPr="00787EF8">
                <w:rPr>
                  <w:rFonts w:asciiTheme="minorHAnsi" w:hAnsiTheme="minorHAnsi"/>
                  <w:b/>
                  <w:color w:val="000000" w:themeColor="text1"/>
                  <w:sz w:val="18"/>
                  <w:szCs w:val="18"/>
                  <w:rPrChange w:id="1298" w:author="Stefan Pielmeier" w:date="2017-09-21T11:14:00Z">
                    <w:rPr>
                      <w:b/>
                      <w:color w:val="FF0000"/>
                      <w:sz w:val="22"/>
                    </w:rPr>
                  </w:rPrChange>
                </w:rPr>
                <w:t xml:space="preserve">Tail </w:t>
              </w:r>
            </w:ins>
          </w:p>
          <w:p w14:paraId="38C7AFE7" w14:textId="77777777" w:rsidR="00F165C4" w:rsidRPr="00787EF8"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299" w:author="Stefan Pielmeier" w:date="2017-09-21T07:38:00Z"/>
                <w:rFonts w:asciiTheme="minorHAnsi" w:eastAsia="Times New Roman" w:hAnsiTheme="minorHAnsi"/>
                <w:b/>
                <w:color w:val="000000" w:themeColor="text1"/>
                <w:sz w:val="18"/>
                <w:szCs w:val="18"/>
                <w:rPrChange w:id="1300" w:author="Stefan Pielmeier" w:date="2017-09-21T11:14:00Z">
                  <w:rPr>
                    <w:ins w:id="1301" w:author="Stefan Pielmeier" w:date="2017-09-21T07:38:00Z"/>
                    <w:rFonts w:ascii="Times New Roman" w:eastAsia="Times New Roman" w:hAnsi="Times New Roman"/>
                    <w:b/>
                    <w:color w:val="FF0000"/>
                    <w:sz w:val="22"/>
                  </w:rPr>
                </w:rPrChange>
              </w:rPr>
            </w:pPr>
            <w:ins w:id="1302" w:author="Stefan Pielmeier" w:date="2017-09-21T07:38:00Z">
              <w:r w:rsidRPr="00787EF8">
                <w:rPr>
                  <w:rFonts w:asciiTheme="minorHAnsi" w:hAnsiTheme="minorHAnsi"/>
                  <w:b/>
                  <w:color w:val="000000" w:themeColor="text1"/>
                  <w:sz w:val="18"/>
                  <w:szCs w:val="18"/>
                  <w:rPrChange w:id="1303" w:author="Stefan Pielmeier" w:date="2017-09-21T11:14:00Z">
                    <w:rPr>
                      <w:b/>
                      <w:color w:val="FF0000"/>
                      <w:sz w:val="22"/>
                    </w:rPr>
                  </w:rPrChange>
                </w:rPr>
                <w:t xml:space="preserve"> ID</w:t>
              </w:r>
            </w:ins>
          </w:p>
        </w:tc>
      </w:tr>
      <w:tr w:rsidR="00787EF8" w:rsidRPr="00787EF8" w14:paraId="5FBDE053" w14:textId="77777777" w:rsidTr="00F165C4">
        <w:trPr>
          <w:ins w:id="1304" w:author="Stefan Pielmeier" w:date="2017-09-21T07:38:00Z"/>
        </w:trPr>
        <w:tc>
          <w:tcPr>
            <w:tcW w:w="761" w:type="dxa"/>
          </w:tcPr>
          <w:p w14:paraId="1686C34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05" w:author="Stefan Pielmeier" w:date="2017-09-21T07:38:00Z"/>
                <w:rFonts w:asciiTheme="minorHAnsi" w:eastAsia="Times New Roman" w:hAnsiTheme="minorHAnsi"/>
                <w:color w:val="000000" w:themeColor="text1"/>
                <w:sz w:val="18"/>
                <w:szCs w:val="18"/>
                <w:rPrChange w:id="1306" w:author="Stefan Pielmeier" w:date="2017-09-21T11:14:00Z">
                  <w:rPr>
                    <w:ins w:id="1307" w:author="Stefan Pielmeier" w:date="2017-09-21T07:38:00Z"/>
                    <w:rFonts w:ascii="Times New Roman" w:eastAsia="Times New Roman" w:hAnsi="Times New Roman"/>
                    <w:color w:val="FF0000"/>
                  </w:rPr>
                </w:rPrChange>
              </w:rPr>
            </w:pPr>
            <w:ins w:id="1308" w:author="Stefan Pielmeier" w:date="2017-09-21T07:38:00Z">
              <w:r w:rsidRPr="00787EF8">
                <w:rPr>
                  <w:rFonts w:asciiTheme="minorHAnsi" w:hAnsiTheme="minorHAnsi"/>
                  <w:color w:val="000000" w:themeColor="text1"/>
                  <w:sz w:val="18"/>
                  <w:szCs w:val="18"/>
                  <w:rPrChange w:id="1309" w:author="Stefan Pielmeier" w:date="2017-09-21T11:14:00Z">
                    <w:rPr>
                      <w:color w:val="FF0000"/>
                    </w:rPr>
                  </w:rPrChange>
                </w:rPr>
                <w:t>4</w:t>
              </w:r>
            </w:ins>
          </w:p>
        </w:tc>
        <w:tc>
          <w:tcPr>
            <w:tcW w:w="1043" w:type="dxa"/>
          </w:tcPr>
          <w:p w14:paraId="4AFD27C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0" w:author="Stefan Pielmeier" w:date="2017-09-21T07:38:00Z"/>
                <w:rFonts w:asciiTheme="minorHAnsi" w:eastAsia="Times New Roman" w:hAnsiTheme="minorHAnsi"/>
                <w:color w:val="000000" w:themeColor="text1"/>
                <w:sz w:val="18"/>
                <w:szCs w:val="18"/>
                <w:rPrChange w:id="1311" w:author="Stefan Pielmeier" w:date="2017-09-21T11:14:00Z">
                  <w:rPr>
                    <w:ins w:id="1312" w:author="Stefan Pielmeier" w:date="2017-09-21T07:38:00Z"/>
                    <w:rFonts w:ascii="Times New Roman" w:eastAsia="Times New Roman" w:hAnsi="Times New Roman"/>
                    <w:color w:val="FF0000"/>
                  </w:rPr>
                </w:rPrChange>
              </w:rPr>
            </w:pPr>
            <w:ins w:id="1313" w:author="Stefan Pielmeier" w:date="2017-09-21T07:38:00Z">
              <w:r w:rsidRPr="00787EF8">
                <w:rPr>
                  <w:rFonts w:asciiTheme="minorHAnsi" w:hAnsiTheme="minorHAnsi"/>
                  <w:color w:val="000000" w:themeColor="text1"/>
                  <w:sz w:val="18"/>
                  <w:szCs w:val="18"/>
                  <w:rPrChange w:id="1314" w:author="Stefan Pielmeier" w:date="2017-09-21T11:14:00Z">
                    <w:rPr>
                      <w:color w:val="FF0000"/>
                    </w:rPr>
                  </w:rPrChange>
                </w:rPr>
                <w:t>3/4</w:t>
              </w:r>
            </w:ins>
          </w:p>
        </w:tc>
        <w:tc>
          <w:tcPr>
            <w:tcW w:w="1365" w:type="dxa"/>
          </w:tcPr>
          <w:p w14:paraId="6CEC83C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15" w:author="Stefan Pielmeier" w:date="2017-09-21T07:38:00Z"/>
                <w:rFonts w:asciiTheme="minorHAnsi" w:eastAsia="Times New Roman" w:hAnsiTheme="minorHAnsi"/>
                <w:color w:val="000000" w:themeColor="text1"/>
                <w:sz w:val="18"/>
                <w:szCs w:val="18"/>
                <w:rPrChange w:id="1316" w:author="Stefan Pielmeier" w:date="2017-09-21T11:14:00Z">
                  <w:rPr>
                    <w:ins w:id="1317" w:author="Stefan Pielmeier" w:date="2017-09-21T07:38:00Z"/>
                    <w:rFonts w:ascii="Times New Roman" w:eastAsia="Times New Roman" w:hAnsi="Times New Roman"/>
                    <w:color w:val="FF0000"/>
                  </w:rPr>
                </w:rPrChange>
              </w:rPr>
            </w:pPr>
            <w:ins w:id="1318" w:author="Stefan Pielmeier" w:date="2017-09-21T07:38:00Z">
              <w:r w:rsidRPr="00787EF8">
                <w:rPr>
                  <w:rFonts w:asciiTheme="minorHAnsi" w:hAnsiTheme="minorHAnsi"/>
                  <w:color w:val="000000" w:themeColor="text1"/>
                  <w:sz w:val="18"/>
                  <w:szCs w:val="18"/>
                  <w:rPrChange w:id="1319" w:author="Stefan Pielmeier" w:date="2017-09-21T11:14:00Z">
                    <w:rPr>
                      <w:color w:val="FF0000"/>
                    </w:rPr>
                  </w:rPrChange>
                </w:rPr>
                <w:t>952</w:t>
              </w:r>
            </w:ins>
          </w:p>
        </w:tc>
        <w:tc>
          <w:tcPr>
            <w:tcW w:w="757" w:type="dxa"/>
          </w:tcPr>
          <w:p w14:paraId="4887DB0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20" w:author="Stefan Pielmeier" w:date="2017-09-21T07:38:00Z"/>
                <w:rFonts w:asciiTheme="minorHAnsi" w:eastAsia="Times New Roman" w:hAnsiTheme="minorHAnsi"/>
                <w:color w:val="000000" w:themeColor="text1"/>
                <w:sz w:val="18"/>
                <w:szCs w:val="18"/>
                <w:rPrChange w:id="1321" w:author="Stefan Pielmeier" w:date="2017-09-21T11:14:00Z">
                  <w:rPr>
                    <w:ins w:id="1322" w:author="Stefan Pielmeier" w:date="2017-09-21T07:38:00Z"/>
                    <w:rFonts w:ascii="Times New Roman" w:eastAsia="Times New Roman" w:hAnsi="Times New Roman"/>
                    <w:color w:val="FF0000"/>
                  </w:rPr>
                </w:rPrChange>
              </w:rPr>
            </w:pPr>
            <w:ins w:id="1323" w:author="Stefan Pielmeier" w:date="2017-09-21T07:38:00Z">
              <w:r w:rsidRPr="00787EF8">
                <w:rPr>
                  <w:rFonts w:asciiTheme="minorHAnsi" w:hAnsiTheme="minorHAnsi"/>
                  <w:color w:val="000000" w:themeColor="text1"/>
                  <w:sz w:val="18"/>
                  <w:szCs w:val="18"/>
                  <w:rPrChange w:id="1324" w:author="Stefan Pielmeier" w:date="2017-09-21T11:14:00Z">
                    <w:rPr>
                      <w:color w:val="FF0000"/>
                    </w:rPr>
                  </w:rPrChange>
                </w:rPr>
                <w:t>4|238</w:t>
              </w:r>
            </w:ins>
          </w:p>
        </w:tc>
        <w:tc>
          <w:tcPr>
            <w:tcW w:w="3528" w:type="dxa"/>
          </w:tcPr>
          <w:p w14:paraId="1EEB94C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25" w:author="Stefan Pielmeier" w:date="2017-09-21T07:38:00Z"/>
                <w:rFonts w:asciiTheme="minorHAnsi" w:eastAsia="Times New Roman" w:hAnsiTheme="minorHAnsi"/>
                <w:color w:val="000000" w:themeColor="text1"/>
                <w:sz w:val="18"/>
                <w:szCs w:val="18"/>
                <w:rPrChange w:id="1326" w:author="Stefan Pielmeier" w:date="2017-09-21T11:14:00Z">
                  <w:rPr>
                    <w:ins w:id="1327" w:author="Stefan Pielmeier" w:date="2017-09-21T07:38:00Z"/>
                    <w:rFonts w:ascii="Times New Roman" w:eastAsia="Times New Roman" w:hAnsi="Times New Roman"/>
                    <w:color w:val="FF0000"/>
                  </w:rPr>
                </w:rPrChange>
              </w:rPr>
            </w:pPr>
            <w:ins w:id="1328" w:author="Stefan Pielmeier" w:date="2017-09-21T07:38:00Z">
              <w:r w:rsidRPr="00787EF8">
                <w:rPr>
                  <w:rFonts w:asciiTheme="minorHAnsi" w:hAnsiTheme="minorHAnsi"/>
                  <w:color w:val="000000" w:themeColor="text1"/>
                  <w:sz w:val="18"/>
                  <w:szCs w:val="18"/>
                  <w:rPrChange w:id="1329" w:author="Stefan Pielmeier" w:date="2017-09-21T11:14:00Z">
                    <w:rPr>
                      <w:color w:val="FF0000"/>
                    </w:rPr>
                  </w:rPrChange>
                </w:rPr>
                <w:t>113|31|59|163|29|181|101|11</w:t>
              </w:r>
            </w:ins>
          </w:p>
        </w:tc>
        <w:tc>
          <w:tcPr>
            <w:tcW w:w="1280" w:type="dxa"/>
          </w:tcPr>
          <w:p w14:paraId="4EB8922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30" w:author="Stefan Pielmeier" w:date="2017-09-21T07:38:00Z"/>
                <w:rFonts w:asciiTheme="minorHAnsi" w:eastAsia="Times New Roman" w:hAnsiTheme="minorHAnsi"/>
                <w:color w:val="000000" w:themeColor="text1"/>
                <w:sz w:val="18"/>
                <w:szCs w:val="18"/>
                <w:rPrChange w:id="1331" w:author="Stefan Pielmeier" w:date="2017-09-21T11:14:00Z">
                  <w:rPr>
                    <w:ins w:id="1332" w:author="Stefan Pielmeier" w:date="2017-09-21T07:38:00Z"/>
                    <w:rFonts w:ascii="Times New Roman" w:eastAsia="Times New Roman" w:hAnsi="Times New Roman"/>
                    <w:color w:val="FF0000"/>
                  </w:rPr>
                </w:rPrChange>
              </w:rPr>
            </w:pPr>
            <w:ins w:id="1333" w:author="Stefan Pielmeier" w:date="2017-09-21T07:38:00Z">
              <w:r w:rsidRPr="00787EF8">
                <w:rPr>
                  <w:rFonts w:asciiTheme="minorHAnsi" w:hAnsiTheme="minorHAnsi"/>
                  <w:color w:val="000000" w:themeColor="text1"/>
                  <w:sz w:val="18"/>
                  <w:szCs w:val="18"/>
                  <w:rPrChange w:id="1334" w:author="Stefan Pielmeier" w:date="2017-09-21T11:14:00Z">
                    <w:rPr>
                      <w:color w:val="FF0000"/>
                    </w:rPr>
                  </w:rPrChange>
                </w:rPr>
                <w:t>8</w:t>
              </w:r>
            </w:ins>
          </w:p>
        </w:tc>
        <w:tc>
          <w:tcPr>
            <w:tcW w:w="759" w:type="dxa"/>
          </w:tcPr>
          <w:p w14:paraId="19CCC56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35" w:author="Stefan Pielmeier" w:date="2017-09-21T07:38:00Z"/>
                <w:rFonts w:asciiTheme="minorHAnsi" w:eastAsia="Times New Roman" w:hAnsiTheme="minorHAnsi"/>
                <w:color w:val="000000" w:themeColor="text1"/>
                <w:sz w:val="18"/>
                <w:szCs w:val="18"/>
                <w:rPrChange w:id="1336" w:author="Stefan Pielmeier" w:date="2017-09-21T11:14:00Z">
                  <w:rPr>
                    <w:ins w:id="1337" w:author="Stefan Pielmeier" w:date="2017-09-21T07:38:00Z"/>
                    <w:rFonts w:ascii="Times New Roman" w:eastAsia="Times New Roman" w:hAnsi="Times New Roman"/>
                    <w:color w:val="FF0000"/>
                  </w:rPr>
                </w:rPrChange>
              </w:rPr>
            </w:pPr>
            <w:ins w:id="1338" w:author="Stefan Pielmeier" w:date="2017-09-21T07:38:00Z">
              <w:r w:rsidRPr="00787EF8">
                <w:rPr>
                  <w:rFonts w:asciiTheme="minorHAnsi" w:hAnsiTheme="minorHAnsi"/>
                  <w:color w:val="000000" w:themeColor="text1"/>
                  <w:sz w:val="18"/>
                  <w:szCs w:val="18"/>
                  <w:rPrChange w:id="1339" w:author="Stefan Pielmeier" w:date="2017-09-21T11:14:00Z">
                    <w:rPr>
                      <w:color w:val="FF0000"/>
                    </w:rPr>
                  </w:rPrChange>
                </w:rPr>
                <w:t>8a</w:t>
              </w:r>
            </w:ins>
          </w:p>
        </w:tc>
      </w:tr>
      <w:tr w:rsidR="00787EF8" w:rsidRPr="00787EF8" w14:paraId="68F52D4C" w14:textId="77777777" w:rsidTr="00F165C4">
        <w:trPr>
          <w:ins w:id="1340" w:author="Stefan Pielmeier" w:date="2017-09-21T07:38:00Z"/>
        </w:trPr>
        <w:tc>
          <w:tcPr>
            <w:tcW w:w="761" w:type="dxa"/>
          </w:tcPr>
          <w:p w14:paraId="1253BD2D"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41" w:author="Stefan Pielmeier" w:date="2017-09-21T07:38:00Z"/>
                <w:rFonts w:asciiTheme="minorHAnsi" w:eastAsia="Times New Roman" w:hAnsiTheme="minorHAnsi"/>
                <w:color w:val="000000" w:themeColor="text1"/>
                <w:sz w:val="18"/>
                <w:szCs w:val="18"/>
                <w:rPrChange w:id="1342" w:author="Stefan Pielmeier" w:date="2017-09-21T11:14:00Z">
                  <w:rPr>
                    <w:ins w:id="1343" w:author="Stefan Pielmeier" w:date="2017-09-21T07:38:00Z"/>
                    <w:rFonts w:ascii="Times New Roman" w:eastAsia="Times New Roman" w:hAnsi="Times New Roman"/>
                    <w:color w:val="FF0000"/>
                  </w:rPr>
                </w:rPrChange>
              </w:rPr>
            </w:pPr>
            <w:ins w:id="1344" w:author="Stefan Pielmeier" w:date="2017-09-21T07:38:00Z">
              <w:r w:rsidRPr="00787EF8">
                <w:rPr>
                  <w:rFonts w:asciiTheme="minorHAnsi" w:hAnsiTheme="minorHAnsi"/>
                  <w:color w:val="000000" w:themeColor="text1"/>
                  <w:sz w:val="18"/>
                  <w:szCs w:val="18"/>
                  <w:rPrChange w:id="1345" w:author="Stefan Pielmeier" w:date="2017-09-21T11:14:00Z">
                    <w:rPr>
                      <w:color w:val="FF0000"/>
                    </w:rPr>
                  </w:rPrChange>
                </w:rPr>
                <w:t>5*</w:t>
              </w:r>
            </w:ins>
          </w:p>
        </w:tc>
        <w:tc>
          <w:tcPr>
            <w:tcW w:w="1043" w:type="dxa"/>
          </w:tcPr>
          <w:p w14:paraId="318D25D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46" w:author="Stefan Pielmeier" w:date="2017-09-21T07:38:00Z"/>
                <w:rFonts w:asciiTheme="minorHAnsi" w:eastAsia="Times New Roman" w:hAnsiTheme="minorHAnsi"/>
                <w:color w:val="000000" w:themeColor="text1"/>
                <w:sz w:val="18"/>
                <w:szCs w:val="18"/>
                <w:rPrChange w:id="1347" w:author="Stefan Pielmeier" w:date="2017-09-21T11:14:00Z">
                  <w:rPr>
                    <w:ins w:id="1348" w:author="Stefan Pielmeier" w:date="2017-09-21T07:38:00Z"/>
                    <w:rFonts w:ascii="Times New Roman" w:eastAsia="Times New Roman" w:hAnsi="Times New Roman"/>
                    <w:color w:val="FF0000"/>
                  </w:rPr>
                </w:rPrChange>
              </w:rPr>
            </w:pPr>
            <w:ins w:id="1349" w:author="Stefan Pielmeier" w:date="2017-09-21T07:38:00Z">
              <w:r w:rsidRPr="00787EF8">
                <w:rPr>
                  <w:rFonts w:asciiTheme="minorHAnsi" w:hAnsiTheme="minorHAnsi"/>
                  <w:color w:val="000000" w:themeColor="text1"/>
                  <w:sz w:val="18"/>
                  <w:szCs w:val="18"/>
                  <w:rPrChange w:id="1350" w:author="Stefan Pielmeier" w:date="2017-09-21T11:14:00Z">
                    <w:rPr>
                      <w:color w:val="FF0000"/>
                    </w:rPr>
                  </w:rPrChange>
                </w:rPr>
                <w:t>3/4</w:t>
              </w:r>
            </w:ins>
          </w:p>
        </w:tc>
        <w:tc>
          <w:tcPr>
            <w:tcW w:w="1365" w:type="dxa"/>
          </w:tcPr>
          <w:p w14:paraId="0EF16F5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51" w:author="Stefan Pielmeier" w:date="2017-09-21T07:38:00Z"/>
                <w:rFonts w:asciiTheme="minorHAnsi" w:eastAsia="Times New Roman" w:hAnsiTheme="minorHAnsi"/>
                <w:color w:val="000000" w:themeColor="text1"/>
                <w:sz w:val="18"/>
                <w:szCs w:val="18"/>
                <w:rPrChange w:id="1352" w:author="Stefan Pielmeier" w:date="2017-09-21T11:14:00Z">
                  <w:rPr>
                    <w:ins w:id="1353" w:author="Stefan Pielmeier" w:date="2017-09-21T07:38:00Z"/>
                    <w:rFonts w:ascii="Times New Roman" w:eastAsia="Times New Roman" w:hAnsi="Times New Roman"/>
                    <w:color w:val="FF0000"/>
                  </w:rPr>
                </w:rPrChange>
              </w:rPr>
            </w:pPr>
            <w:ins w:id="1354" w:author="Stefan Pielmeier" w:date="2017-09-21T07:38:00Z">
              <w:r w:rsidRPr="00787EF8">
                <w:rPr>
                  <w:rFonts w:asciiTheme="minorHAnsi" w:hAnsiTheme="minorHAnsi"/>
                  <w:color w:val="000000" w:themeColor="text1"/>
                  <w:sz w:val="18"/>
                  <w:szCs w:val="18"/>
                  <w:rPrChange w:id="1355" w:author="Stefan Pielmeier" w:date="2017-09-21T11:14:00Z">
                    <w:rPr>
                      <w:color w:val="FF0000"/>
                    </w:rPr>
                  </w:rPrChange>
                </w:rPr>
                <w:t>288</w:t>
              </w:r>
            </w:ins>
          </w:p>
        </w:tc>
        <w:tc>
          <w:tcPr>
            <w:tcW w:w="757" w:type="dxa"/>
          </w:tcPr>
          <w:p w14:paraId="5F48317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56" w:author="Stefan Pielmeier" w:date="2017-09-21T07:38:00Z"/>
                <w:rFonts w:asciiTheme="minorHAnsi" w:eastAsia="Times New Roman" w:hAnsiTheme="minorHAnsi"/>
                <w:color w:val="000000" w:themeColor="text1"/>
                <w:sz w:val="18"/>
                <w:szCs w:val="18"/>
                <w:rPrChange w:id="1357" w:author="Stefan Pielmeier" w:date="2017-09-21T11:14:00Z">
                  <w:rPr>
                    <w:ins w:id="1358" w:author="Stefan Pielmeier" w:date="2017-09-21T07:38:00Z"/>
                    <w:rFonts w:ascii="Times New Roman" w:eastAsia="Times New Roman" w:hAnsi="Times New Roman"/>
                    <w:color w:val="FF0000"/>
                  </w:rPr>
                </w:rPrChange>
              </w:rPr>
            </w:pPr>
            <w:ins w:id="1359" w:author="Stefan Pielmeier" w:date="2017-09-21T07:38:00Z">
              <w:r w:rsidRPr="00787EF8">
                <w:rPr>
                  <w:rFonts w:asciiTheme="minorHAnsi" w:hAnsiTheme="minorHAnsi"/>
                  <w:color w:val="000000" w:themeColor="text1"/>
                  <w:sz w:val="18"/>
                  <w:szCs w:val="18"/>
                  <w:rPrChange w:id="1360" w:author="Stefan Pielmeier" w:date="2017-09-21T11:14:00Z">
                    <w:rPr>
                      <w:color w:val="FF0000"/>
                    </w:rPr>
                  </w:rPrChange>
                </w:rPr>
                <w:t>2|144</w:t>
              </w:r>
            </w:ins>
          </w:p>
        </w:tc>
        <w:tc>
          <w:tcPr>
            <w:tcW w:w="3528" w:type="dxa"/>
          </w:tcPr>
          <w:p w14:paraId="6F9EA78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61" w:author="Stefan Pielmeier" w:date="2017-09-21T07:38:00Z"/>
                <w:rFonts w:asciiTheme="minorHAnsi" w:eastAsia="Times New Roman" w:hAnsiTheme="minorHAnsi"/>
                <w:color w:val="000000" w:themeColor="text1"/>
                <w:sz w:val="18"/>
                <w:szCs w:val="18"/>
                <w:rPrChange w:id="1362" w:author="Stefan Pielmeier" w:date="2017-09-21T11:14:00Z">
                  <w:rPr>
                    <w:ins w:id="1363" w:author="Stefan Pielmeier" w:date="2017-09-21T07:38:00Z"/>
                    <w:rFonts w:ascii="Times New Roman" w:eastAsia="Times New Roman" w:hAnsi="Times New Roman"/>
                    <w:color w:val="FF0000"/>
                  </w:rPr>
                </w:rPrChange>
              </w:rPr>
            </w:pPr>
            <w:ins w:id="1364" w:author="Stefan Pielmeier" w:date="2017-09-21T07:38:00Z">
              <w:r w:rsidRPr="00787EF8">
                <w:rPr>
                  <w:rFonts w:asciiTheme="minorHAnsi" w:hAnsiTheme="minorHAnsi"/>
                  <w:color w:val="000000" w:themeColor="text1"/>
                  <w:sz w:val="18"/>
                  <w:szCs w:val="18"/>
                  <w:lang w:eastAsia="en-GB"/>
                  <w:rPrChange w:id="1365" w:author="Stefan Pielmeier" w:date="2017-09-21T11:14:00Z">
                    <w:rPr>
                      <w:color w:val="FF0000"/>
                      <w:lang w:eastAsia="en-GB"/>
                    </w:rPr>
                  </w:rPrChange>
                </w:rPr>
                <w:t>31|37|43|47|53|59|61|67</w:t>
              </w:r>
            </w:ins>
          </w:p>
        </w:tc>
        <w:tc>
          <w:tcPr>
            <w:tcW w:w="1280" w:type="dxa"/>
          </w:tcPr>
          <w:p w14:paraId="348DC53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66" w:author="Stefan Pielmeier" w:date="2017-09-21T07:38:00Z"/>
                <w:rFonts w:asciiTheme="minorHAnsi" w:eastAsia="Times New Roman" w:hAnsiTheme="minorHAnsi"/>
                <w:color w:val="000000" w:themeColor="text1"/>
                <w:sz w:val="18"/>
                <w:szCs w:val="18"/>
                <w:rPrChange w:id="1367" w:author="Stefan Pielmeier" w:date="2017-09-21T11:14:00Z">
                  <w:rPr>
                    <w:ins w:id="1368" w:author="Stefan Pielmeier" w:date="2017-09-21T07:38:00Z"/>
                    <w:rFonts w:ascii="Times New Roman" w:eastAsia="Times New Roman" w:hAnsi="Times New Roman"/>
                    <w:color w:val="FF0000"/>
                  </w:rPr>
                </w:rPrChange>
              </w:rPr>
            </w:pPr>
            <w:ins w:id="1369" w:author="Stefan Pielmeier" w:date="2017-09-21T07:38:00Z">
              <w:r w:rsidRPr="00787EF8">
                <w:rPr>
                  <w:rFonts w:asciiTheme="minorHAnsi" w:hAnsiTheme="minorHAnsi"/>
                  <w:color w:val="000000" w:themeColor="text1"/>
                  <w:sz w:val="18"/>
                  <w:szCs w:val="18"/>
                  <w:rPrChange w:id="1370" w:author="Stefan Pielmeier" w:date="2017-09-21T11:14:00Z">
                    <w:rPr>
                      <w:color w:val="FF0000"/>
                    </w:rPr>
                  </w:rPrChange>
                </w:rPr>
                <w:t>8 </w:t>
              </w:r>
            </w:ins>
          </w:p>
        </w:tc>
        <w:tc>
          <w:tcPr>
            <w:tcW w:w="759" w:type="dxa"/>
          </w:tcPr>
          <w:p w14:paraId="3DD329B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71" w:author="Stefan Pielmeier" w:date="2017-09-21T07:38:00Z"/>
                <w:rFonts w:asciiTheme="minorHAnsi" w:eastAsia="Times New Roman" w:hAnsiTheme="minorHAnsi"/>
                <w:color w:val="000000" w:themeColor="text1"/>
                <w:sz w:val="18"/>
                <w:szCs w:val="18"/>
                <w:rPrChange w:id="1372" w:author="Stefan Pielmeier" w:date="2017-09-21T11:14:00Z">
                  <w:rPr>
                    <w:ins w:id="1373" w:author="Stefan Pielmeier" w:date="2017-09-21T07:38:00Z"/>
                    <w:rFonts w:ascii="Times New Roman" w:eastAsia="Times New Roman" w:hAnsi="Times New Roman"/>
                    <w:color w:val="FF0000"/>
                  </w:rPr>
                </w:rPrChange>
              </w:rPr>
            </w:pPr>
            <w:ins w:id="1374" w:author="Stefan Pielmeier" w:date="2017-09-21T07:38:00Z">
              <w:r w:rsidRPr="00787EF8">
                <w:rPr>
                  <w:rFonts w:asciiTheme="minorHAnsi" w:hAnsiTheme="minorHAnsi"/>
                  <w:color w:val="000000" w:themeColor="text1"/>
                  <w:sz w:val="18"/>
                  <w:szCs w:val="18"/>
                  <w:rPrChange w:id="1375" w:author="Stefan Pielmeier" w:date="2017-09-21T11:14:00Z">
                    <w:rPr>
                      <w:color w:val="FF0000"/>
                    </w:rPr>
                  </w:rPrChange>
                </w:rPr>
                <w:t>8 </w:t>
              </w:r>
            </w:ins>
          </w:p>
        </w:tc>
      </w:tr>
      <w:tr w:rsidR="00787EF8" w:rsidRPr="00787EF8" w14:paraId="095636D0" w14:textId="77777777" w:rsidTr="00F165C4">
        <w:trPr>
          <w:ins w:id="1376" w:author="Stefan Pielmeier" w:date="2017-09-21T07:38:00Z"/>
        </w:trPr>
        <w:tc>
          <w:tcPr>
            <w:tcW w:w="761" w:type="dxa"/>
          </w:tcPr>
          <w:p w14:paraId="20D79D3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77" w:author="Stefan Pielmeier" w:date="2017-09-21T07:38:00Z"/>
                <w:rFonts w:asciiTheme="minorHAnsi" w:eastAsia="Times New Roman" w:hAnsiTheme="minorHAnsi"/>
                <w:color w:val="000000" w:themeColor="text1"/>
                <w:sz w:val="18"/>
                <w:szCs w:val="18"/>
                <w:rPrChange w:id="1378" w:author="Stefan Pielmeier" w:date="2017-09-21T11:14:00Z">
                  <w:rPr>
                    <w:ins w:id="1379" w:author="Stefan Pielmeier" w:date="2017-09-21T07:38:00Z"/>
                    <w:rFonts w:ascii="Times New Roman" w:eastAsia="Times New Roman" w:hAnsi="Times New Roman"/>
                    <w:color w:val="FF0000"/>
                  </w:rPr>
                </w:rPrChange>
              </w:rPr>
            </w:pPr>
            <w:ins w:id="1380" w:author="Stefan Pielmeier" w:date="2017-09-21T07:38:00Z">
              <w:r w:rsidRPr="00787EF8">
                <w:rPr>
                  <w:rFonts w:asciiTheme="minorHAnsi" w:hAnsiTheme="minorHAnsi"/>
                  <w:color w:val="000000" w:themeColor="text1"/>
                  <w:sz w:val="18"/>
                  <w:szCs w:val="18"/>
                  <w:rPrChange w:id="1381" w:author="Stefan Pielmeier" w:date="2017-09-21T11:14:00Z">
                    <w:rPr>
                      <w:color w:val="FF0000"/>
                    </w:rPr>
                  </w:rPrChange>
                </w:rPr>
                <w:t>6*</w:t>
              </w:r>
            </w:ins>
          </w:p>
        </w:tc>
        <w:tc>
          <w:tcPr>
            <w:tcW w:w="1043" w:type="dxa"/>
          </w:tcPr>
          <w:p w14:paraId="0AB63FD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82" w:author="Stefan Pielmeier" w:date="2017-09-21T07:38:00Z"/>
                <w:rFonts w:asciiTheme="minorHAnsi" w:eastAsia="Times New Roman" w:hAnsiTheme="minorHAnsi"/>
                <w:color w:val="000000" w:themeColor="text1"/>
                <w:sz w:val="18"/>
                <w:szCs w:val="18"/>
                <w:rPrChange w:id="1383" w:author="Stefan Pielmeier" w:date="2017-09-21T11:14:00Z">
                  <w:rPr>
                    <w:ins w:id="1384" w:author="Stefan Pielmeier" w:date="2017-09-21T07:38:00Z"/>
                    <w:rFonts w:ascii="Times New Roman" w:eastAsia="Times New Roman" w:hAnsi="Times New Roman"/>
                    <w:color w:val="FF0000"/>
                  </w:rPr>
                </w:rPrChange>
              </w:rPr>
            </w:pPr>
            <w:ins w:id="1385" w:author="Stefan Pielmeier" w:date="2017-09-21T07:38:00Z">
              <w:r w:rsidRPr="00787EF8">
                <w:rPr>
                  <w:rFonts w:asciiTheme="minorHAnsi" w:hAnsiTheme="minorHAnsi"/>
                  <w:color w:val="000000" w:themeColor="text1"/>
                  <w:sz w:val="18"/>
                  <w:szCs w:val="18"/>
                  <w:rPrChange w:id="1386" w:author="Stefan Pielmeier" w:date="2017-09-21T11:14:00Z">
                    <w:rPr>
                      <w:color w:val="FF0000"/>
                    </w:rPr>
                  </w:rPrChange>
                </w:rPr>
                <w:t>3/4</w:t>
              </w:r>
            </w:ins>
          </w:p>
        </w:tc>
        <w:tc>
          <w:tcPr>
            <w:tcW w:w="1365" w:type="dxa"/>
          </w:tcPr>
          <w:p w14:paraId="0CBACE5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87" w:author="Stefan Pielmeier" w:date="2017-09-21T07:38:00Z"/>
                <w:rFonts w:asciiTheme="minorHAnsi" w:eastAsia="Times New Roman" w:hAnsiTheme="minorHAnsi"/>
                <w:color w:val="000000" w:themeColor="text1"/>
                <w:sz w:val="18"/>
                <w:szCs w:val="18"/>
                <w:rPrChange w:id="1388" w:author="Stefan Pielmeier" w:date="2017-09-21T11:14:00Z">
                  <w:rPr>
                    <w:ins w:id="1389" w:author="Stefan Pielmeier" w:date="2017-09-21T07:38:00Z"/>
                    <w:rFonts w:ascii="Times New Roman" w:eastAsia="Times New Roman" w:hAnsi="Times New Roman"/>
                    <w:color w:val="FF0000"/>
                  </w:rPr>
                </w:rPrChange>
              </w:rPr>
            </w:pPr>
            <w:ins w:id="1390" w:author="Stefan Pielmeier" w:date="2017-09-21T07:38:00Z">
              <w:r w:rsidRPr="00787EF8">
                <w:rPr>
                  <w:rFonts w:asciiTheme="minorHAnsi" w:hAnsiTheme="minorHAnsi"/>
                  <w:color w:val="000000" w:themeColor="text1"/>
                  <w:sz w:val="18"/>
                  <w:szCs w:val="18"/>
                  <w:rPrChange w:id="1391" w:author="Stefan Pielmeier" w:date="2017-09-21T11:14:00Z">
                    <w:rPr>
                      <w:color w:val="FF0000"/>
                    </w:rPr>
                  </w:rPrChange>
                </w:rPr>
                <w:t>672</w:t>
              </w:r>
            </w:ins>
          </w:p>
        </w:tc>
        <w:tc>
          <w:tcPr>
            <w:tcW w:w="757" w:type="dxa"/>
          </w:tcPr>
          <w:p w14:paraId="758A361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92" w:author="Stefan Pielmeier" w:date="2017-09-21T07:38:00Z"/>
                <w:rFonts w:asciiTheme="minorHAnsi" w:eastAsia="Times New Roman" w:hAnsiTheme="minorHAnsi"/>
                <w:color w:val="000000" w:themeColor="text1"/>
                <w:sz w:val="18"/>
                <w:szCs w:val="18"/>
                <w:rPrChange w:id="1393" w:author="Stefan Pielmeier" w:date="2017-09-21T11:14:00Z">
                  <w:rPr>
                    <w:ins w:id="1394" w:author="Stefan Pielmeier" w:date="2017-09-21T07:38:00Z"/>
                    <w:rFonts w:ascii="Times New Roman" w:eastAsia="Times New Roman" w:hAnsi="Times New Roman"/>
                    <w:color w:val="FF0000"/>
                  </w:rPr>
                </w:rPrChange>
              </w:rPr>
            </w:pPr>
            <w:ins w:id="1395" w:author="Stefan Pielmeier" w:date="2017-09-21T07:38:00Z">
              <w:r w:rsidRPr="00787EF8">
                <w:rPr>
                  <w:rFonts w:asciiTheme="minorHAnsi" w:hAnsiTheme="minorHAnsi"/>
                  <w:color w:val="000000" w:themeColor="text1"/>
                  <w:sz w:val="18"/>
                  <w:szCs w:val="18"/>
                  <w:rPrChange w:id="1396" w:author="Stefan Pielmeier" w:date="2017-09-21T11:14:00Z">
                    <w:rPr>
                      <w:color w:val="FF0000"/>
                    </w:rPr>
                  </w:rPrChange>
                </w:rPr>
                <w:t>2|336</w:t>
              </w:r>
            </w:ins>
          </w:p>
        </w:tc>
        <w:tc>
          <w:tcPr>
            <w:tcW w:w="3528" w:type="dxa"/>
          </w:tcPr>
          <w:p w14:paraId="524A1EC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397" w:author="Stefan Pielmeier" w:date="2017-09-21T07:38:00Z"/>
                <w:rFonts w:asciiTheme="minorHAnsi" w:eastAsia="Times New Roman" w:hAnsiTheme="minorHAnsi"/>
                <w:color w:val="000000" w:themeColor="text1"/>
                <w:sz w:val="18"/>
                <w:szCs w:val="18"/>
                <w:lang w:eastAsia="en-GB"/>
                <w:rPrChange w:id="1398" w:author="Stefan Pielmeier" w:date="2017-09-21T11:14:00Z">
                  <w:rPr>
                    <w:ins w:id="1399" w:author="Stefan Pielmeier" w:date="2017-09-21T07:38:00Z"/>
                    <w:rFonts w:ascii="Times New Roman" w:eastAsia="Times New Roman" w:hAnsi="Times New Roman"/>
                    <w:color w:val="FF0000"/>
                    <w:lang w:eastAsia="en-GB"/>
                  </w:rPr>
                </w:rPrChange>
              </w:rPr>
            </w:pPr>
            <w:ins w:id="1400" w:author="Stefan Pielmeier" w:date="2017-09-21T07:38:00Z">
              <w:r w:rsidRPr="00787EF8">
                <w:rPr>
                  <w:rFonts w:asciiTheme="minorHAnsi" w:hAnsiTheme="minorHAnsi"/>
                  <w:color w:val="000000" w:themeColor="text1"/>
                  <w:sz w:val="18"/>
                  <w:szCs w:val="18"/>
                  <w:lang w:eastAsia="en-GB"/>
                  <w:rPrChange w:id="1401" w:author="Stefan Pielmeier" w:date="2017-09-21T11:14:00Z">
                    <w:rPr>
                      <w:color w:val="FF0000"/>
                      <w:lang w:eastAsia="en-GB"/>
                    </w:rPr>
                  </w:rPrChange>
                </w:rPr>
                <w:t xml:space="preserve">31|37|43|47|53|59|61|67 </w:t>
              </w:r>
            </w:ins>
          </w:p>
        </w:tc>
        <w:tc>
          <w:tcPr>
            <w:tcW w:w="1280" w:type="dxa"/>
          </w:tcPr>
          <w:p w14:paraId="008C372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02" w:author="Stefan Pielmeier" w:date="2017-09-21T07:38:00Z"/>
                <w:rFonts w:asciiTheme="minorHAnsi" w:eastAsia="Times New Roman" w:hAnsiTheme="minorHAnsi"/>
                <w:color w:val="000000" w:themeColor="text1"/>
                <w:sz w:val="18"/>
                <w:szCs w:val="18"/>
                <w:lang w:eastAsia="en-GB"/>
                <w:rPrChange w:id="1403" w:author="Stefan Pielmeier" w:date="2017-09-21T11:14:00Z">
                  <w:rPr>
                    <w:ins w:id="1404" w:author="Stefan Pielmeier" w:date="2017-09-21T07:38:00Z"/>
                    <w:rFonts w:ascii="Times New Roman" w:eastAsia="Times New Roman" w:hAnsi="Times New Roman"/>
                    <w:color w:val="FF0000"/>
                    <w:lang w:eastAsia="en-GB"/>
                  </w:rPr>
                </w:rPrChange>
              </w:rPr>
            </w:pPr>
            <w:ins w:id="1405" w:author="Stefan Pielmeier" w:date="2017-09-21T07:38:00Z">
              <w:r w:rsidRPr="00787EF8">
                <w:rPr>
                  <w:rFonts w:asciiTheme="minorHAnsi" w:hAnsiTheme="minorHAnsi"/>
                  <w:color w:val="000000" w:themeColor="text1"/>
                  <w:sz w:val="18"/>
                  <w:szCs w:val="18"/>
                  <w:lang w:eastAsia="en-GB"/>
                  <w:rPrChange w:id="1406" w:author="Stefan Pielmeier" w:date="2017-09-21T11:14:00Z">
                    <w:rPr>
                      <w:color w:val="FF0000"/>
                      <w:lang w:eastAsia="en-GB"/>
                    </w:rPr>
                  </w:rPrChange>
                </w:rPr>
                <w:t>8 </w:t>
              </w:r>
            </w:ins>
          </w:p>
        </w:tc>
        <w:tc>
          <w:tcPr>
            <w:tcW w:w="759" w:type="dxa"/>
          </w:tcPr>
          <w:p w14:paraId="1E2B974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07" w:author="Stefan Pielmeier" w:date="2017-09-21T07:38:00Z"/>
                <w:rFonts w:asciiTheme="minorHAnsi" w:eastAsia="Times New Roman" w:hAnsiTheme="minorHAnsi"/>
                <w:color w:val="000000" w:themeColor="text1"/>
                <w:sz w:val="18"/>
                <w:szCs w:val="18"/>
                <w:lang w:eastAsia="en-GB"/>
                <w:rPrChange w:id="1408" w:author="Stefan Pielmeier" w:date="2017-09-21T11:14:00Z">
                  <w:rPr>
                    <w:ins w:id="1409" w:author="Stefan Pielmeier" w:date="2017-09-21T07:38:00Z"/>
                    <w:rFonts w:ascii="Times New Roman" w:eastAsia="Times New Roman" w:hAnsi="Times New Roman"/>
                    <w:color w:val="FF0000"/>
                    <w:lang w:eastAsia="en-GB"/>
                  </w:rPr>
                </w:rPrChange>
              </w:rPr>
            </w:pPr>
            <w:ins w:id="1410" w:author="Stefan Pielmeier" w:date="2017-09-21T07:38:00Z">
              <w:r w:rsidRPr="00787EF8">
                <w:rPr>
                  <w:rFonts w:asciiTheme="minorHAnsi" w:hAnsiTheme="minorHAnsi"/>
                  <w:color w:val="000000" w:themeColor="text1"/>
                  <w:sz w:val="18"/>
                  <w:szCs w:val="18"/>
                  <w:lang w:eastAsia="en-GB"/>
                  <w:rPrChange w:id="1411" w:author="Stefan Pielmeier" w:date="2017-09-21T11:14:00Z">
                    <w:rPr>
                      <w:color w:val="FF0000"/>
                      <w:lang w:eastAsia="en-GB"/>
                    </w:rPr>
                  </w:rPrChange>
                </w:rPr>
                <w:t>8 </w:t>
              </w:r>
            </w:ins>
          </w:p>
        </w:tc>
      </w:tr>
      <w:tr w:rsidR="00787EF8" w:rsidRPr="00787EF8" w14:paraId="398D6975" w14:textId="77777777" w:rsidTr="00F165C4">
        <w:trPr>
          <w:ins w:id="1412" w:author="Stefan Pielmeier" w:date="2017-09-21T07:38:00Z"/>
        </w:trPr>
        <w:tc>
          <w:tcPr>
            <w:tcW w:w="761" w:type="dxa"/>
          </w:tcPr>
          <w:p w14:paraId="4B81904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13" w:author="Stefan Pielmeier" w:date="2017-09-21T07:38:00Z"/>
                <w:rFonts w:asciiTheme="minorHAnsi" w:eastAsia="Times New Roman" w:hAnsiTheme="minorHAnsi"/>
                <w:color w:val="000000" w:themeColor="text1"/>
                <w:sz w:val="18"/>
                <w:szCs w:val="18"/>
                <w:rPrChange w:id="1414" w:author="Stefan Pielmeier" w:date="2017-09-21T11:14:00Z">
                  <w:rPr>
                    <w:ins w:id="1415" w:author="Stefan Pielmeier" w:date="2017-09-21T07:38:00Z"/>
                    <w:rFonts w:ascii="Times New Roman" w:eastAsia="Times New Roman" w:hAnsi="Times New Roman"/>
                    <w:color w:val="FF0000"/>
                  </w:rPr>
                </w:rPrChange>
              </w:rPr>
            </w:pPr>
            <w:ins w:id="1416" w:author="Stefan Pielmeier" w:date="2017-09-21T07:38:00Z">
              <w:r w:rsidRPr="00787EF8">
                <w:rPr>
                  <w:rFonts w:asciiTheme="minorHAnsi" w:hAnsiTheme="minorHAnsi"/>
                  <w:color w:val="000000" w:themeColor="text1"/>
                  <w:sz w:val="18"/>
                  <w:szCs w:val="18"/>
                  <w:rPrChange w:id="1417" w:author="Stefan Pielmeier" w:date="2017-09-21T11:14:00Z">
                    <w:rPr>
                      <w:color w:val="FF0000"/>
                    </w:rPr>
                  </w:rPrChange>
                </w:rPr>
                <w:t>7*</w:t>
              </w:r>
            </w:ins>
          </w:p>
        </w:tc>
        <w:tc>
          <w:tcPr>
            <w:tcW w:w="1043" w:type="dxa"/>
          </w:tcPr>
          <w:p w14:paraId="4488092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18" w:author="Stefan Pielmeier" w:date="2017-09-21T07:38:00Z"/>
                <w:rFonts w:asciiTheme="minorHAnsi" w:eastAsia="Times New Roman" w:hAnsiTheme="minorHAnsi"/>
                <w:color w:val="000000" w:themeColor="text1"/>
                <w:sz w:val="18"/>
                <w:szCs w:val="18"/>
                <w:rPrChange w:id="1419" w:author="Stefan Pielmeier" w:date="2017-09-21T11:14:00Z">
                  <w:rPr>
                    <w:ins w:id="1420" w:author="Stefan Pielmeier" w:date="2017-09-21T07:38:00Z"/>
                    <w:rFonts w:ascii="Times New Roman" w:eastAsia="Times New Roman" w:hAnsi="Times New Roman"/>
                    <w:color w:val="FF0000"/>
                  </w:rPr>
                </w:rPrChange>
              </w:rPr>
            </w:pPr>
            <w:ins w:id="1421" w:author="Stefan Pielmeier" w:date="2017-09-21T07:38:00Z">
              <w:r w:rsidRPr="00787EF8">
                <w:rPr>
                  <w:rFonts w:asciiTheme="minorHAnsi" w:hAnsiTheme="minorHAnsi"/>
                  <w:color w:val="000000" w:themeColor="text1"/>
                  <w:sz w:val="18"/>
                  <w:szCs w:val="18"/>
                  <w:rPrChange w:id="1422" w:author="Stefan Pielmeier" w:date="2017-09-21T11:14:00Z">
                    <w:rPr>
                      <w:color w:val="FF0000"/>
                    </w:rPr>
                  </w:rPrChange>
                </w:rPr>
                <w:t>3/4</w:t>
              </w:r>
            </w:ins>
          </w:p>
        </w:tc>
        <w:tc>
          <w:tcPr>
            <w:tcW w:w="1365" w:type="dxa"/>
          </w:tcPr>
          <w:p w14:paraId="31D334B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23" w:author="Stefan Pielmeier" w:date="2017-09-21T07:38:00Z"/>
                <w:rFonts w:asciiTheme="minorHAnsi" w:eastAsia="Times New Roman" w:hAnsiTheme="minorHAnsi"/>
                <w:color w:val="000000" w:themeColor="text1"/>
                <w:sz w:val="18"/>
                <w:szCs w:val="18"/>
                <w:rPrChange w:id="1424" w:author="Stefan Pielmeier" w:date="2017-09-21T11:14:00Z">
                  <w:rPr>
                    <w:ins w:id="1425" w:author="Stefan Pielmeier" w:date="2017-09-21T07:38:00Z"/>
                    <w:rFonts w:ascii="Times New Roman" w:eastAsia="Times New Roman" w:hAnsi="Times New Roman"/>
                    <w:color w:val="FF0000"/>
                  </w:rPr>
                </w:rPrChange>
              </w:rPr>
            </w:pPr>
            <w:ins w:id="1426" w:author="Stefan Pielmeier" w:date="2017-09-21T07:38:00Z">
              <w:r w:rsidRPr="00787EF8">
                <w:rPr>
                  <w:rFonts w:asciiTheme="minorHAnsi" w:hAnsiTheme="minorHAnsi"/>
                  <w:color w:val="000000" w:themeColor="text1"/>
                  <w:sz w:val="18"/>
                  <w:szCs w:val="18"/>
                  <w:rPrChange w:id="1427" w:author="Stefan Pielmeier" w:date="2017-09-21T11:14:00Z">
                    <w:rPr>
                      <w:color w:val="FF0000"/>
                    </w:rPr>
                  </w:rPrChange>
                </w:rPr>
                <w:t>1056</w:t>
              </w:r>
            </w:ins>
          </w:p>
        </w:tc>
        <w:tc>
          <w:tcPr>
            <w:tcW w:w="757" w:type="dxa"/>
          </w:tcPr>
          <w:p w14:paraId="0E9A48B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28" w:author="Stefan Pielmeier" w:date="2017-09-21T07:38:00Z"/>
                <w:rFonts w:asciiTheme="minorHAnsi" w:eastAsia="Times New Roman" w:hAnsiTheme="minorHAnsi"/>
                <w:color w:val="000000" w:themeColor="text1"/>
                <w:sz w:val="18"/>
                <w:szCs w:val="18"/>
                <w:rPrChange w:id="1429" w:author="Stefan Pielmeier" w:date="2017-09-21T11:14:00Z">
                  <w:rPr>
                    <w:ins w:id="1430" w:author="Stefan Pielmeier" w:date="2017-09-21T07:38:00Z"/>
                    <w:rFonts w:ascii="Times New Roman" w:eastAsia="Times New Roman" w:hAnsi="Times New Roman"/>
                    <w:color w:val="FF0000"/>
                  </w:rPr>
                </w:rPrChange>
              </w:rPr>
            </w:pPr>
            <w:ins w:id="1431" w:author="Stefan Pielmeier" w:date="2017-09-21T07:38:00Z">
              <w:r w:rsidRPr="00787EF8">
                <w:rPr>
                  <w:rFonts w:asciiTheme="minorHAnsi" w:hAnsiTheme="minorHAnsi"/>
                  <w:color w:val="000000" w:themeColor="text1"/>
                  <w:sz w:val="18"/>
                  <w:szCs w:val="18"/>
                  <w:rPrChange w:id="1432" w:author="Stefan Pielmeier" w:date="2017-09-21T11:14:00Z">
                    <w:rPr>
                      <w:color w:val="FF0000"/>
                    </w:rPr>
                  </w:rPrChange>
                </w:rPr>
                <w:t>2|528</w:t>
              </w:r>
            </w:ins>
          </w:p>
        </w:tc>
        <w:tc>
          <w:tcPr>
            <w:tcW w:w="3528" w:type="dxa"/>
          </w:tcPr>
          <w:p w14:paraId="4FE568F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33" w:author="Stefan Pielmeier" w:date="2017-09-21T07:38:00Z"/>
                <w:rFonts w:asciiTheme="minorHAnsi" w:eastAsia="Times New Roman" w:hAnsiTheme="minorHAnsi"/>
                <w:color w:val="000000" w:themeColor="text1"/>
                <w:sz w:val="18"/>
                <w:szCs w:val="18"/>
                <w:lang w:eastAsia="en-GB"/>
                <w:rPrChange w:id="1434" w:author="Stefan Pielmeier" w:date="2017-09-21T11:14:00Z">
                  <w:rPr>
                    <w:ins w:id="1435" w:author="Stefan Pielmeier" w:date="2017-09-21T07:38:00Z"/>
                    <w:rFonts w:ascii="Times New Roman" w:eastAsia="Times New Roman" w:hAnsi="Times New Roman"/>
                    <w:color w:val="FF0000"/>
                    <w:lang w:eastAsia="en-GB"/>
                  </w:rPr>
                </w:rPrChange>
              </w:rPr>
            </w:pPr>
            <w:ins w:id="1436" w:author="Stefan Pielmeier" w:date="2017-09-21T07:38:00Z">
              <w:r w:rsidRPr="00787EF8">
                <w:rPr>
                  <w:rFonts w:asciiTheme="minorHAnsi" w:hAnsiTheme="minorHAnsi"/>
                  <w:color w:val="000000" w:themeColor="text1"/>
                  <w:sz w:val="18"/>
                  <w:szCs w:val="18"/>
                  <w:lang w:eastAsia="en-GB"/>
                  <w:rPrChange w:id="1437" w:author="Stefan Pielmeier" w:date="2017-09-21T11:14:00Z">
                    <w:rPr>
                      <w:color w:val="FF0000"/>
                      <w:lang w:eastAsia="en-GB"/>
                    </w:rPr>
                  </w:rPrChange>
                </w:rPr>
                <w:t xml:space="preserve">31|37|43|47|53|59|61|67 </w:t>
              </w:r>
            </w:ins>
          </w:p>
        </w:tc>
        <w:tc>
          <w:tcPr>
            <w:tcW w:w="1280" w:type="dxa"/>
          </w:tcPr>
          <w:p w14:paraId="2EF840D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38" w:author="Stefan Pielmeier" w:date="2017-09-21T07:38:00Z"/>
                <w:rFonts w:asciiTheme="minorHAnsi" w:eastAsia="Times New Roman" w:hAnsiTheme="minorHAnsi"/>
                <w:color w:val="000000" w:themeColor="text1"/>
                <w:sz w:val="18"/>
                <w:szCs w:val="18"/>
                <w:lang w:eastAsia="en-GB"/>
                <w:rPrChange w:id="1439" w:author="Stefan Pielmeier" w:date="2017-09-21T11:14:00Z">
                  <w:rPr>
                    <w:ins w:id="1440" w:author="Stefan Pielmeier" w:date="2017-09-21T07:38:00Z"/>
                    <w:rFonts w:ascii="Times New Roman" w:eastAsia="Times New Roman" w:hAnsi="Times New Roman"/>
                    <w:color w:val="FF0000"/>
                    <w:lang w:eastAsia="en-GB"/>
                  </w:rPr>
                </w:rPrChange>
              </w:rPr>
            </w:pPr>
            <w:ins w:id="1441" w:author="Stefan Pielmeier" w:date="2017-09-21T07:38:00Z">
              <w:r w:rsidRPr="00787EF8">
                <w:rPr>
                  <w:rFonts w:asciiTheme="minorHAnsi" w:hAnsiTheme="minorHAnsi"/>
                  <w:color w:val="000000" w:themeColor="text1"/>
                  <w:sz w:val="18"/>
                  <w:szCs w:val="18"/>
                  <w:lang w:eastAsia="en-GB"/>
                  <w:rPrChange w:id="1442" w:author="Stefan Pielmeier" w:date="2017-09-21T11:14:00Z">
                    <w:rPr>
                      <w:color w:val="FF0000"/>
                      <w:lang w:eastAsia="en-GB"/>
                    </w:rPr>
                  </w:rPrChange>
                </w:rPr>
                <w:t>8 </w:t>
              </w:r>
            </w:ins>
          </w:p>
        </w:tc>
        <w:tc>
          <w:tcPr>
            <w:tcW w:w="759" w:type="dxa"/>
          </w:tcPr>
          <w:p w14:paraId="04DD518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43" w:author="Stefan Pielmeier" w:date="2017-09-21T07:38:00Z"/>
                <w:rFonts w:asciiTheme="minorHAnsi" w:eastAsia="Times New Roman" w:hAnsiTheme="minorHAnsi"/>
                <w:color w:val="000000" w:themeColor="text1"/>
                <w:sz w:val="18"/>
                <w:szCs w:val="18"/>
                <w:lang w:eastAsia="en-GB"/>
                <w:rPrChange w:id="1444" w:author="Stefan Pielmeier" w:date="2017-09-21T11:14:00Z">
                  <w:rPr>
                    <w:ins w:id="1445" w:author="Stefan Pielmeier" w:date="2017-09-21T07:38:00Z"/>
                    <w:rFonts w:ascii="Times New Roman" w:eastAsia="Times New Roman" w:hAnsi="Times New Roman"/>
                    <w:color w:val="FF0000"/>
                    <w:lang w:eastAsia="en-GB"/>
                  </w:rPr>
                </w:rPrChange>
              </w:rPr>
            </w:pPr>
            <w:ins w:id="1446" w:author="Stefan Pielmeier" w:date="2017-09-21T07:38:00Z">
              <w:r w:rsidRPr="00787EF8">
                <w:rPr>
                  <w:rFonts w:asciiTheme="minorHAnsi" w:hAnsiTheme="minorHAnsi"/>
                  <w:color w:val="000000" w:themeColor="text1"/>
                  <w:sz w:val="18"/>
                  <w:szCs w:val="18"/>
                  <w:lang w:eastAsia="en-GB"/>
                  <w:rPrChange w:id="1447" w:author="Stefan Pielmeier" w:date="2017-09-21T11:14:00Z">
                    <w:rPr>
                      <w:color w:val="FF0000"/>
                      <w:lang w:eastAsia="en-GB"/>
                    </w:rPr>
                  </w:rPrChange>
                </w:rPr>
                <w:t>8 </w:t>
              </w:r>
            </w:ins>
          </w:p>
        </w:tc>
      </w:tr>
      <w:tr w:rsidR="00787EF8" w:rsidRPr="00787EF8" w14:paraId="6FE54338" w14:textId="77777777" w:rsidTr="00F165C4">
        <w:trPr>
          <w:ins w:id="1448" w:author="Stefan Pielmeier" w:date="2017-09-21T07:38:00Z"/>
        </w:trPr>
        <w:tc>
          <w:tcPr>
            <w:tcW w:w="761" w:type="dxa"/>
          </w:tcPr>
          <w:p w14:paraId="011376F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49" w:author="Stefan Pielmeier" w:date="2017-09-21T07:38:00Z"/>
                <w:rFonts w:asciiTheme="minorHAnsi" w:eastAsia="Times New Roman" w:hAnsiTheme="minorHAnsi"/>
                <w:color w:val="000000" w:themeColor="text1"/>
                <w:sz w:val="18"/>
                <w:szCs w:val="18"/>
                <w:rPrChange w:id="1450" w:author="Stefan Pielmeier" w:date="2017-09-21T11:14:00Z">
                  <w:rPr>
                    <w:ins w:id="1451" w:author="Stefan Pielmeier" w:date="2017-09-21T07:38:00Z"/>
                    <w:rFonts w:ascii="Times New Roman" w:eastAsia="Times New Roman" w:hAnsi="Times New Roman"/>
                    <w:color w:val="FF0000"/>
                  </w:rPr>
                </w:rPrChange>
              </w:rPr>
            </w:pPr>
            <w:ins w:id="1452" w:author="Stefan Pielmeier" w:date="2017-09-21T07:38:00Z">
              <w:r w:rsidRPr="00787EF8">
                <w:rPr>
                  <w:rFonts w:asciiTheme="minorHAnsi" w:hAnsiTheme="minorHAnsi"/>
                  <w:color w:val="000000" w:themeColor="text1"/>
                  <w:sz w:val="18"/>
                  <w:szCs w:val="18"/>
                  <w:rPrChange w:id="1453" w:author="Stefan Pielmeier" w:date="2017-09-21T11:14:00Z">
                    <w:rPr>
                      <w:color w:val="FF0000"/>
                    </w:rPr>
                  </w:rPrChange>
                </w:rPr>
                <w:t>8*</w:t>
              </w:r>
            </w:ins>
          </w:p>
        </w:tc>
        <w:tc>
          <w:tcPr>
            <w:tcW w:w="1043" w:type="dxa"/>
          </w:tcPr>
          <w:p w14:paraId="62C688F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54" w:author="Stefan Pielmeier" w:date="2017-09-21T07:38:00Z"/>
                <w:rFonts w:asciiTheme="minorHAnsi" w:eastAsia="Times New Roman" w:hAnsiTheme="minorHAnsi"/>
                <w:color w:val="000000" w:themeColor="text1"/>
                <w:sz w:val="18"/>
                <w:szCs w:val="18"/>
                <w:rPrChange w:id="1455" w:author="Stefan Pielmeier" w:date="2017-09-21T11:14:00Z">
                  <w:rPr>
                    <w:ins w:id="1456" w:author="Stefan Pielmeier" w:date="2017-09-21T07:38:00Z"/>
                    <w:rFonts w:ascii="Times New Roman" w:eastAsia="Times New Roman" w:hAnsi="Times New Roman"/>
                    <w:color w:val="FF0000"/>
                  </w:rPr>
                </w:rPrChange>
              </w:rPr>
            </w:pPr>
            <w:ins w:id="1457" w:author="Stefan Pielmeier" w:date="2017-09-21T07:38:00Z">
              <w:r w:rsidRPr="00787EF8">
                <w:rPr>
                  <w:rFonts w:asciiTheme="minorHAnsi" w:hAnsiTheme="minorHAnsi"/>
                  <w:color w:val="000000" w:themeColor="text1"/>
                  <w:sz w:val="18"/>
                  <w:szCs w:val="18"/>
                  <w:rPrChange w:id="1458" w:author="Stefan Pielmeier" w:date="2017-09-21T11:14:00Z">
                    <w:rPr>
                      <w:color w:val="FF0000"/>
                    </w:rPr>
                  </w:rPrChange>
                </w:rPr>
                <w:t>1/2</w:t>
              </w:r>
            </w:ins>
          </w:p>
        </w:tc>
        <w:tc>
          <w:tcPr>
            <w:tcW w:w="1365" w:type="dxa"/>
          </w:tcPr>
          <w:p w14:paraId="758132E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59" w:author="Stefan Pielmeier" w:date="2017-09-21T07:38:00Z"/>
                <w:rFonts w:asciiTheme="minorHAnsi" w:eastAsia="Times New Roman" w:hAnsiTheme="minorHAnsi"/>
                <w:color w:val="000000" w:themeColor="text1"/>
                <w:sz w:val="18"/>
                <w:szCs w:val="18"/>
                <w:rPrChange w:id="1460" w:author="Stefan Pielmeier" w:date="2017-09-21T11:14:00Z">
                  <w:rPr>
                    <w:ins w:id="1461" w:author="Stefan Pielmeier" w:date="2017-09-21T07:38:00Z"/>
                    <w:rFonts w:ascii="Times New Roman" w:eastAsia="Times New Roman" w:hAnsi="Times New Roman"/>
                    <w:color w:val="FF0000"/>
                  </w:rPr>
                </w:rPrChange>
              </w:rPr>
            </w:pPr>
            <w:ins w:id="1462" w:author="Stefan Pielmeier" w:date="2017-09-21T07:38:00Z">
              <w:r w:rsidRPr="00787EF8">
                <w:rPr>
                  <w:rFonts w:asciiTheme="minorHAnsi" w:hAnsiTheme="minorHAnsi"/>
                  <w:color w:val="000000" w:themeColor="text1"/>
                  <w:sz w:val="18"/>
                  <w:szCs w:val="18"/>
                  <w:rPrChange w:id="1463" w:author="Stefan Pielmeier" w:date="2017-09-21T11:14:00Z">
                    <w:rPr>
                      <w:color w:val="FF0000"/>
                    </w:rPr>
                  </w:rPrChange>
                </w:rPr>
                <w:t>192</w:t>
              </w:r>
            </w:ins>
          </w:p>
        </w:tc>
        <w:tc>
          <w:tcPr>
            <w:tcW w:w="757" w:type="dxa"/>
          </w:tcPr>
          <w:p w14:paraId="788B0F6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4" w:author="Stefan Pielmeier" w:date="2017-09-21T07:38:00Z"/>
                <w:rFonts w:asciiTheme="minorHAnsi" w:eastAsia="Times New Roman" w:hAnsiTheme="minorHAnsi"/>
                <w:color w:val="000000" w:themeColor="text1"/>
                <w:sz w:val="18"/>
                <w:szCs w:val="18"/>
                <w:rPrChange w:id="1465" w:author="Stefan Pielmeier" w:date="2017-09-21T11:14:00Z">
                  <w:rPr>
                    <w:ins w:id="1466" w:author="Stefan Pielmeier" w:date="2017-09-21T07:38:00Z"/>
                    <w:rFonts w:ascii="Times New Roman" w:eastAsia="Times New Roman" w:hAnsi="Times New Roman"/>
                    <w:color w:val="FF0000"/>
                  </w:rPr>
                </w:rPrChange>
              </w:rPr>
            </w:pPr>
            <w:ins w:id="1467" w:author="Stefan Pielmeier" w:date="2017-09-21T07:38:00Z">
              <w:r w:rsidRPr="00787EF8">
                <w:rPr>
                  <w:rFonts w:asciiTheme="minorHAnsi" w:hAnsiTheme="minorHAnsi"/>
                  <w:color w:val="000000" w:themeColor="text1"/>
                  <w:sz w:val="18"/>
                  <w:szCs w:val="18"/>
                  <w:rPrChange w:id="1468" w:author="Stefan Pielmeier" w:date="2017-09-21T11:14:00Z">
                    <w:rPr>
                      <w:color w:val="FF0000"/>
                    </w:rPr>
                  </w:rPrChange>
                </w:rPr>
                <w:t>2|96</w:t>
              </w:r>
            </w:ins>
          </w:p>
        </w:tc>
        <w:tc>
          <w:tcPr>
            <w:tcW w:w="3528" w:type="dxa"/>
          </w:tcPr>
          <w:p w14:paraId="09D9C41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9" w:author="Stefan Pielmeier" w:date="2017-09-21T07:38:00Z"/>
                <w:rFonts w:asciiTheme="minorHAnsi" w:eastAsia="Times New Roman" w:hAnsiTheme="minorHAnsi"/>
                <w:color w:val="000000" w:themeColor="text1"/>
                <w:sz w:val="18"/>
                <w:szCs w:val="18"/>
                <w:lang w:eastAsia="en-GB"/>
                <w:rPrChange w:id="1470" w:author="Stefan Pielmeier" w:date="2017-09-21T11:14:00Z">
                  <w:rPr>
                    <w:ins w:id="1471" w:author="Stefan Pielmeier" w:date="2017-09-21T07:38:00Z"/>
                    <w:rFonts w:ascii="Times New Roman" w:eastAsia="Times New Roman" w:hAnsi="Times New Roman"/>
                    <w:color w:val="FF0000"/>
                    <w:lang w:eastAsia="en-GB"/>
                  </w:rPr>
                </w:rPrChange>
              </w:rPr>
            </w:pPr>
            <w:ins w:id="1472" w:author="Stefan Pielmeier" w:date="2017-09-21T07:38:00Z">
              <w:r w:rsidRPr="00787EF8">
                <w:rPr>
                  <w:rFonts w:asciiTheme="minorHAnsi" w:hAnsiTheme="minorHAnsi"/>
                  <w:color w:val="000000" w:themeColor="text1"/>
                  <w:sz w:val="18"/>
                  <w:szCs w:val="18"/>
                  <w:lang w:eastAsia="en-GB"/>
                  <w:rPrChange w:id="1473" w:author="Stefan Pielmeier" w:date="2017-09-21T11:14:00Z">
                    <w:rPr>
                      <w:color w:val="FF0000"/>
                      <w:lang w:eastAsia="en-GB"/>
                    </w:rPr>
                  </w:rPrChange>
                </w:rPr>
                <w:t xml:space="preserve">31|37|43|47|53|59|61|67 </w:t>
              </w:r>
            </w:ins>
          </w:p>
        </w:tc>
        <w:tc>
          <w:tcPr>
            <w:tcW w:w="1280" w:type="dxa"/>
          </w:tcPr>
          <w:p w14:paraId="0244AE0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74" w:author="Stefan Pielmeier" w:date="2017-09-21T07:38:00Z"/>
                <w:rFonts w:asciiTheme="minorHAnsi" w:eastAsia="Times New Roman" w:hAnsiTheme="minorHAnsi"/>
                <w:color w:val="000000" w:themeColor="text1"/>
                <w:sz w:val="18"/>
                <w:szCs w:val="18"/>
                <w:lang w:eastAsia="en-GB"/>
                <w:rPrChange w:id="1475" w:author="Stefan Pielmeier" w:date="2017-09-21T11:14:00Z">
                  <w:rPr>
                    <w:ins w:id="1476" w:author="Stefan Pielmeier" w:date="2017-09-21T07:38:00Z"/>
                    <w:rFonts w:ascii="Times New Roman" w:eastAsia="Times New Roman" w:hAnsi="Times New Roman"/>
                    <w:color w:val="FF0000"/>
                    <w:lang w:eastAsia="en-GB"/>
                  </w:rPr>
                </w:rPrChange>
              </w:rPr>
            </w:pPr>
            <w:ins w:id="1477" w:author="Stefan Pielmeier" w:date="2017-09-21T07:38:00Z">
              <w:r w:rsidRPr="00787EF8">
                <w:rPr>
                  <w:rFonts w:asciiTheme="minorHAnsi" w:hAnsiTheme="minorHAnsi"/>
                  <w:color w:val="000000" w:themeColor="text1"/>
                  <w:sz w:val="18"/>
                  <w:szCs w:val="18"/>
                  <w:lang w:eastAsia="en-GB"/>
                  <w:rPrChange w:id="1478" w:author="Stefan Pielmeier" w:date="2017-09-21T11:14:00Z">
                    <w:rPr>
                      <w:color w:val="FF0000"/>
                      <w:lang w:eastAsia="en-GB"/>
                    </w:rPr>
                  </w:rPrChange>
                </w:rPr>
                <w:t>6 </w:t>
              </w:r>
            </w:ins>
          </w:p>
        </w:tc>
        <w:tc>
          <w:tcPr>
            <w:tcW w:w="759" w:type="dxa"/>
          </w:tcPr>
          <w:p w14:paraId="1FD600B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79" w:author="Stefan Pielmeier" w:date="2017-09-21T07:38:00Z"/>
                <w:rFonts w:asciiTheme="minorHAnsi" w:eastAsia="Times New Roman" w:hAnsiTheme="minorHAnsi"/>
                <w:color w:val="000000" w:themeColor="text1"/>
                <w:sz w:val="18"/>
                <w:szCs w:val="18"/>
                <w:lang w:eastAsia="en-GB"/>
                <w:rPrChange w:id="1480" w:author="Stefan Pielmeier" w:date="2017-09-21T11:14:00Z">
                  <w:rPr>
                    <w:ins w:id="1481" w:author="Stefan Pielmeier" w:date="2017-09-21T07:38:00Z"/>
                    <w:rFonts w:ascii="Times New Roman" w:eastAsia="Times New Roman" w:hAnsi="Times New Roman"/>
                    <w:color w:val="FF0000"/>
                    <w:lang w:eastAsia="en-GB"/>
                  </w:rPr>
                </w:rPrChange>
              </w:rPr>
            </w:pPr>
            <w:ins w:id="1482" w:author="Stefan Pielmeier" w:date="2017-09-21T07:38:00Z">
              <w:r w:rsidRPr="00787EF8">
                <w:rPr>
                  <w:rFonts w:asciiTheme="minorHAnsi" w:hAnsiTheme="minorHAnsi"/>
                  <w:color w:val="000000" w:themeColor="text1"/>
                  <w:sz w:val="18"/>
                  <w:szCs w:val="18"/>
                  <w:lang w:eastAsia="en-GB"/>
                  <w:rPrChange w:id="1483" w:author="Stefan Pielmeier" w:date="2017-09-21T11:14:00Z">
                    <w:rPr>
                      <w:color w:val="FF0000"/>
                      <w:lang w:eastAsia="en-GB"/>
                    </w:rPr>
                  </w:rPrChange>
                </w:rPr>
                <w:t>6 </w:t>
              </w:r>
            </w:ins>
          </w:p>
        </w:tc>
      </w:tr>
      <w:tr w:rsidR="00787EF8" w:rsidRPr="00787EF8" w14:paraId="65098CDA" w14:textId="77777777" w:rsidTr="00F165C4">
        <w:trPr>
          <w:ins w:id="1484" w:author="Stefan Pielmeier" w:date="2017-09-21T07:38:00Z"/>
        </w:trPr>
        <w:tc>
          <w:tcPr>
            <w:tcW w:w="761" w:type="dxa"/>
          </w:tcPr>
          <w:p w14:paraId="49509FA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85" w:author="Stefan Pielmeier" w:date="2017-09-21T07:38:00Z"/>
                <w:rFonts w:asciiTheme="minorHAnsi" w:eastAsia="Times New Roman" w:hAnsiTheme="minorHAnsi"/>
                <w:color w:val="000000" w:themeColor="text1"/>
                <w:sz w:val="18"/>
                <w:szCs w:val="18"/>
                <w:rPrChange w:id="1486" w:author="Stefan Pielmeier" w:date="2017-09-21T11:14:00Z">
                  <w:rPr>
                    <w:ins w:id="1487" w:author="Stefan Pielmeier" w:date="2017-09-21T07:38:00Z"/>
                    <w:rFonts w:ascii="Times New Roman" w:eastAsia="Times New Roman" w:hAnsi="Times New Roman"/>
                    <w:color w:val="FF0000"/>
                  </w:rPr>
                </w:rPrChange>
              </w:rPr>
            </w:pPr>
            <w:ins w:id="1488" w:author="Stefan Pielmeier" w:date="2017-09-21T07:38:00Z">
              <w:r w:rsidRPr="00787EF8">
                <w:rPr>
                  <w:rFonts w:asciiTheme="minorHAnsi" w:hAnsiTheme="minorHAnsi"/>
                  <w:color w:val="000000" w:themeColor="text1"/>
                  <w:sz w:val="18"/>
                  <w:szCs w:val="18"/>
                  <w:rPrChange w:id="1489" w:author="Stefan Pielmeier" w:date="2017-09-21T11:14:00Z">
                    <w:rPr>
                      <w:color w:val="FF0000"/>
                    </w:rPr>
                  </w:rPrChange>
                </w:rPr>
                <w:t>9*</w:t>
              </w:r>
            </w:ins>
          </w:p>
        </w:tc>
        <w:tc>
          <w:tcPr>
            <w:tcW w:w="1043" w:type="dxa"/>
          </w:tcPr>
          <w:p w14:paraId="350A6BB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90" w:author="Stefan Pielmeier" w:date="2017-09-21T07:38:00Z"/>
                <w:rFonts w:asciiTheme="minorHAnsi" w:eastAsia="Times New Roman" w:hAnsiTheme="minorHAnsi"/>
                <w:color w:val="000000" w:themeColor="text1"/>
                <w:sz w:val="18"/>
                <w:szCs w:val="18"/>
                <w:rPrChange w:id="1491" w:author="Stefan Pielmeier" w:date="2017-09-21T11:14:00Z">
                  <w:rPr>
                    <w:ins w:id="1492" w:author="Stefan Pielmeier" w:date="2017-09-21T07:38:00Z"/>
                    <w:rFonts w:ascii="Times New Roman" w:eastAsia="Times New Roman" w:hAnsi="Times New Roman"/>
                    <w:color w:val="FF0000"/>
                  </w:rPr>
                </w:rPrChange>
              </w:rPr>
            </w:pPr>
            <w:ins w:id="1493" w:author="Stefan Pielmeier" w:date="2017-09-21T07:38:00Z">
              <w:r w:rsidRPr="00787EF8">
                <w:rPr>
                  <w:rFonts w:asciiTheme="minorHAnsi" w:hAnsiTheme="minorHAnsi"/>
                  <w:color w:val="000000" w:themeColor="text1"/>
                  <w:sz w:val="18"/>
                  <w:szCs w:val="18"/>
                  <w:rPrChange w:id="1494" w:author="Stefan Pielmeier" w:date="2017-09-21T11:14:00Z">
                    <w:rPr>
                      <w:color w:val="FF0000"/>
                    </w:rPr>
                  </w:rPrChange>
                </w:rPr>
                <w:t>1/2</w:t>
              </w:r>
            </w:ins>
          </w:p>
        </w:tc>
        <w:tc>
          <w:tcPr>
            <w:tcW w:w="1365" w:type="dxa"/>
          </w:tcPr>
          <w:p w14:paraId="6BD32A5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95" w:author="Stefan Pielmeier" w:date="2017-09-21T07:38:00Z"/>
                <w:rFonts w:asciiTheme="minorHAnsi" w:eastAsia="Times New Roman" w:hAnsiTheme="minorHAnsi"/>
                <w:color w:val="000000" w:themeColor="text1"/>
                <w:sz w:val="18"/>
                <w:szCs w:val="18"/>
                <w:rPrChange w:id="1496" w:author="Stefan Pielmeier" w:date="2017-09-21T11:14:00Z">
                  <w:rPr>
                    <w:ins w:id="1497" w:author="Stefan Pielmeier" w:date="2017-09-21T07:38:00Z"/>
                    <w:rFonts w:ascii="Times New Roman" w:eastAsia="Times New Roman" w:hAnsi="Times New Roman"/>
                    <w:color w:val="FF0000"/>
                  </w:rPr>
                </w:rPrChange>
              </w:rPr>
            </w:pPr>
            <w:ins w:id="1498" w:author="Stefan Pielmeier" w:date="2017-09-21T07:38:00Z">
              <w:r w:rsidRPr="00787EF8">
                <w:rPr>
                  <w:rFonts w:asciiTheme="minorHAnsi" w:hAnsiTheme="minorHAnsi"/>
                  <w:color w:val="000000" w:themeColor="text1"/>
                  <w:sz w:val="18"/>
                  <w:szCs w:val="18"/>
                  <w:rPrChange w:id="1499" w:author="Stefan Pielmeier" w:date="2017-09-21T11:14:00Z">
                    <w:rPr>
                      <w:color w:val="FF0000"/>
                    </w:rPr>
                  </w:rPrChange>
                </w:rPr>
                <w:t>448</w:t>
              </w:r>
            </w:ins>
          </w:p>
        </w:tc>
        <w:tc>
          <w:tcPr>
            <w:tcW w:w="757" w:type="dxa"/>
          </w:tcPr>
          <w:p w14:paraId="1F0C23C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00" w:author="Stefan Pielmeier" w:date="2017-09-21T07:38:00Z"/>
                <w:rFonts w:asciiTheme="minorHAnsi" w:eastAsia="Times New Roman" w:hAnsiTheme="minorHAnsi"/>
                <w:color w:val="000000" w:themeColor="text1"/>
                <w:sz w:val="18"/>
                <w:szCs w:val="18"/>
                <w:rPrChange w:id="1501" w:author="Stefan Pielmeier" w:date="2017-09-21T11:14:00Z">
                  <w:rPr>
                    <w:ins w:id="1502" w:author="Stefan Pielmeier" w:date="2017-09-21T07:38:00Z"/>
                    <w:rFonts w:ascii="Times New Roman" w:eastAsia="Times New Roman" w:hAnsi="Times New Roman"/>
                    <w:color w:val="FF0000"/>
                  </w:rPr>
                </w:rPrChange>
              </w:rPr>
            </w:pPr>
            <w:ins w:id="1503" w:author="Stefan Pielmeier" w:date="2017-09-21T07:38:00Z">
              <w:r w:rsidRPr="00787EF8">
                <w:rPr>
                  <w:rFonts w:asciiTheme="minorHAnsi" w:hAnsiTheme="minorHAnsi"/>
                  <w:color w:val="000000" w:themeColor="text1"/>
                  <w:sz w:val="18"/>
                  <w:szCs w:val="18"/>
                  <w:rPrChange w:id="1504" w:author="Stefan Pielmeier" w:date="2017-09-21T11:14:00Z">
                    <w:rPr>
                      <w:color w:val="FF0000"/>
                    </w:rPr>
                  </w:rPrChange>
                </w:rPr>
                <w:t>2|224</w:t>
              </w:r>
            </w:ins>
          </w:p>
        </w:tc>
        <w:tc>
          <w:tcPr>
            <w:tcW w:w="3528" w:type="dxa"/>
          </w:tcPr>
          <w:p w14:paraId="2FC61B0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05" w:author="Stefan Pielmeier" w:date="2017-09-21T07:38:00Z"/>
                <w:rFonts w:asciiTheme="minorHAnsi" w:eastAsia="Times New Roman" w:hAnsiTheme="minorHAnsi"/>
                <w:color w:val="000000" w:themeColor="text1"/>
                <w:sz w:val="18"/>
                <w:szCs w:val="18"/>
                <w:lang w:eastAsia="en-GB"/>
                <w:rPrChange w:id="1506" w:author="Stefan Pielmeier" w:date="2017-09-21T11:14:00Z">
                  <w:rPr>
                    <w:ins w:id="1507" w:author="Stefan Pielmeier" w:date="2017-09-21T07:38:00Z"/>
                    <w:rFonts w:ascii="Times New Roman" w:eastAsia="Times New Roman" w:hAnsi="Times New Roman"/>
                    <w:color w:val="FF0000"/>
                    <w:lang w:eastAsia="en-GB"/>
                  </w:rPr>
                </w:rPrChange>
              </w:rPr>
            </w:pPr>
            <w:ins w:id="1508" w:author="Stefan Pielmeier" w:date="2017-09-21T07:38:00Z">
              <w:r w:rsidRPr="00787EF8">
                <w:rPr>
                  <w:rFonts w:asciiTheme="minorHAnsi" w:hAnsiTheme="minorHAnsi"/>
                  <w:color w:val="000000" w:themeColor="text1"/>
                  <w:sz w:val="18"/>
                  <w:szCs w:val="18"/>
                  <w:lang w:eastAsia="en-GB"/>
                  <w:rPrChange w:id="1509" w:author="Stefan Pielmeier" w:date="2017-09-21T11:14:00Z">
                    <w:rPr>
                      <w:color w:val="FF0000"/>
                      <w:lang w:eastAsia="en-GB"/>
                    </w:rPr>
                  </w:rPrChange>
                </w:rPr>
                <w:t xml:space="preserve">31|37|43|47|53|59|61|67  </w:t>
              </w:r>
            </w:ins>
          </w:p>
        </w:tc>
        <w:tc>
          <w:tcPr>
            <w:tcW w:w="1280" w:type="dxa"/>
          </w:tcPr>
          <w:p w14:paraId="5E06E3A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10" w:author="Stefan Pielmeier" w:date="2017-09-21T07:38:00Z"/>
                <w:rFonts w:asciiTheme="minorHAnsi" w:eastAsia="Times New Roman" w:hAnsiTheme="minorHAnsi"/>
                <w:color w:val="000000" w:themeColor="text1"/>
                <w:sz w:val="18"/>
                <w:szCs w:val="18"/>
                <w:lang w:eastAsia="en-GB"/>
                <w:rPrChange w:id="1511" w:author="Stefan Pielmeier" w:date="2017-09-21T11:14:00Z">
                  <w:rPr>
                    <w:ins w:id="1512" w:author="Stefan Pielmeier" w:date="2017-09-21T07:38:00Z"/>
                    <w:rFonts w:ascii="Times New Roman" w:eastAsia="Times New Roman" w:hAnsi="Times New Roman"/>
                    <w:color w:val="FF0000"/>
                    <w:lang w:eastAsia="en-GB"/>
                  </w:rPr>
                </w:rPrChange>
              </w:rPr>
            </w:pPr>
            <w:ins w:id="1513" w:author="Stefan Pielmeier" w:date="2017-09-21T07:38:00Z">
              <w:r w:rsidRPr="00787EF8">
                <w:rPr>
                  <w:rFonts w:asciiTheme="minorHAnsi" w:hAnsiTheme="minorHAnsi"/>
                  <w:color w:val="000000" w:themeColor="text1"/>
                  <w:sz w:val="18"/>
                  <w:szCs w:val="18"/>
                  <w:lang w:eastAsia="en-GB"/>
                  <w:rPrChange w:id="1514" w:author="Stefan Pielmeier" w:date="2017-09-21T11:14:00Z">
                    <w:rPr>
                      <w:color w:val="FF0000"/>
                      <w:lang w:eastAsia="en-GB"/>
                    </w:rPr>
                  </w:rPrChange>
                </w:rPr>
                <w:t>6 </w:t>
              </w:r>
            </w:ins>
          </w:p>
        </w:tc>
        <w:tc>
          <w:tcPr>
            <w:tcW w:w="759" w:type="dxa"/>
          </w:tcPr>
          <w:p w14:paraId="49588C4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15" w:author="Stefan Pielmeier" w:date="2017-09-21T07:38:00Z"/>
                <w:rFonts w:asciiTheme="minorHAnsi" w:eastAsia="Times New Roman" w:hAnsiTheme="minorHAnsi"/>
                <w:color w:val="000000" w:themeColor="text1"/>
                <w:sz w:val="18"/>
                <w:szCs w:val="18"/>
                <w:lang w:eastAsia="en-GB"/>
                <w:rPrChange w:id="1516" w:author="Stefan Pielmeier" w:date="2017-09-21T11:14:00Z">
                  <w:rPr>
                    <w:ins w:id="1517" w:author="Stefan Pielmeier" w:date="2017-09-21T07:38:00Z"/>
                    <w:rFonts w:ascii="Times New Roman" w:eastAsia="Times New Roman" w:hAnsi="Times New Roman"/>
                    <w:color w:val="FF0000"/>
                    <w:lang w:eastAsia="en-GB"/>
                  </w:rPr>
                </w:rPrChange>
              </w:rPr>
            </w:pPr>
            <w:ins w:id="1518" w:author="Stefan Pielmeier" w:date="2017-09-21T07:38:00Z">
              <w:r w:rsidRPr="00787EF8">
                <w:rPr>
                  <w:rFonts w:asciiTheme="minorHAnsi" w:hAnsiTheme="minorHAnsi"/>
                  <w:color w:val="000000" w:themeColor="text1"/>
                  <w:sz w:val="18"/>
                  <w:szCs w:val="18"/>
                  <w:lang w:eastAsia="en-GB"/>
                  <w:rPrChange w:id="1519" w:author="Stefan Pielmeier" w:date="2017-09-21T11:14:00Z">
                    <w:rPr>
                      <w:color w:val="FF0000"/>
                      <w:lang w:eastAsia="en-GB"/>
                    </w:rPr>
                  </w:rPrChange>
                </w:rPr>
                <w:t>6 </w:t>
              </w:r>
            </w:ins>
          </w:p>
        </w:tc>
      </w:tr>
      <w:tr w:rsidR="00787EF8" w:rsidRPr="00787EF8" w14:paraId="64BE8DD7" w14:textId="77777777" w:rsidTr="00F165C4">
        <w:trPr>
          <w:ins w:id="1520" w:author="Stefan Pielmeier" w:date="2017-09-21T07:38:00Z"/>
        </w:trPr>
        <w:tc>
          <w:tcPr>
            <w:tcW w:w="761" w:type="dxa"/>
          </w:tcPr>
          <w:p w14:paraId="3A6D6EF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21" w:author="Stefan Pielmeier" w:date="2017-09-21T07:38:00Z"/>
                <w:rFonts w:asciiTheme="minorHAnsi" w:eastAsia="Times New Roman" w:hAnsiTheme="minorHAnsi"/>
                <w:color w:val="000000" w:themeColor="text1"/>
                <w:sz w:val="18"/>
                <w:szCs w:val="18"/>
                <w:rPrChange w:id="1522" w:author="Stefan Pielmeier" w:date="2017-09-21T11:14:00Z">
                  <w:rPr>
                    <w:ins w:id="1523" w:author="Stefan Pielmeier" w:date="2017-09-21T07:38:00Z"/>
                    <w:rFonts w:ascii="Times New Roman" w:eastAsia="Times New Roman" w:hAnsi="Times New Roman"/>
                    <w:color w:val="FF0000"/>
                  </w:rPr>
                </w:rPrChange>
              </w:rPr>
            </w:pPr>
            <w:ins w:id="1524" w:author="Stefan Pielmeier" w:date="2017-09-21T07:38:00Z">
              <w:r w:rsidRPr="00787EF8">
                <w:rPr>
                  <w:rFonts w:asciiTheme="minorHAnsi" w:hAnsiTheme="minorHAnsi"/>
                  <w:color w:val="000000" w:themeColor="text1"/>
                  <w:sz w:val="18"/>
                  <w:szCs w:val="18"/>
                  <w:rPrChange w:id="1525" w:author="Stefan Pielmeier" w:date="2017-09-21T11:14:00Z">
                    <w:rPr>
                      <w:color w:val="FF0000"/>
                    </w:rPr>
                  </w:rPrChange>
                </w:rPr>
                <w:t>10*</w:t>
              </w:r>
            </w:ins>
          </w:p>
        </w:tc>
        <w:tc>
          <w:tcPr>
            <w:tcW w:w="1043" w:type="dxa"/>
          </w:tcPr>
          <w:p w14:paraId="13470FE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26" w:author="Stefan Pielmeier" w:date="2017-09-21T07:38:00Z"/>
                <w:rFonts w:asciiTheme="minorHAnsi" w:eastAsia="Times New Roman" w:hAnsiTheme="minorHAnsi"/>
                <w:color w:val="000000" w:themeColor="text1"/>
                <w:sz w:val="18"/>
                <w:szCs w:val="18"/>
                <w:rPrChange w:id="1527" w:author="Stefan Pielmeier" w:date="2017-09-21T11:14:00Z">
                  <w:rPr>
                    <w:ins w:id="1528" w:author="Stefan Pielmeier" w:date="2017-09-21T07:38:00Z"/>
                    <w:rFonts w:ascii="Times New Roman" w:eastAsia="Times New Roman" w:hAnsi="Times New Roman"/>
                    <w:color w:val="FF0000"/>
                  </w:rPr>
                </w:rPrChange>
              </w:rPr>
            </w:pPr>
            <w:ins w:id="1529" w:author="Stefan Pielmeier" w:date="2017-09-21T07:38:00Z">
              <w:r w:rsidRPr="00787EF8">
                <w:rPr>
                  <w:rFonts w:asciiTheme="minorHAnsi" w:hAnsiTheme="minorHAnsi"/>
                  <w:color w:val="000000" w:themeColor="text1"/>
                  <w:sz w:val="18"/>
                  <w:szCs w:val="18"/>
                  <w:rPrChange w:id="1530" w:author="Stefan Pielmeier" w:date="2017-09-21T11:14:00Z">
                    <w:rPr>
                      <w:color w:val="FF0000"/>
                    </w:rPr>
                  </w:rPrChange>
                </w:rPr>
                <w:t>1/2</w:t>
              </w:r>
            </w:ins>
          </w:p>
        </w:tc>
        <w:tc>
          <w:tcPr>
            <w:tcW w:w="1365" w:type="dxa"/>
          </w:tcPr>
          <w:p w14:paraId="2839519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31" w:author="Stefan Pielmeier" w:date="2017-09-21T07:38:00Z"/>
                <w:rFonts w:asciiTheme="minorHAnsi" w:eastAsia="Times New Roman" w:hAnsiTheme="minorHAnsi"/>
                <w:color w:val="000000" w:themeColor="text1"/>
                <w:sz w:val="18"/>
                <w:szCs w:val="18"/>
                <w:rPrChange w:id="1532" w:author="Stefan Pielmeier" w:date="2017-09-21T11:14:00Z">
                  <w:rPr>
                    <w:ins w:id="1533" w:author="Stefan Pielmeier" w:date="2017-09-21T07:38:00Z"/>
                    <w:rFonts w:ascii="Times New Roman" w:eastAsia="Times New Roman" w:hAnsi="Times New Roman"/>
                    <w:color w:val="FF0000"/>
                  </w:rPr>
                </w:rPrChange>
              </w:rPr>
            </w:pPr>
            <w:ins w:id="1534" w:author="Stefan Pielmeier" w:date="2017-09-21T07:38:00Z">
              <w:r w:rsidRPr="00787EF8">
                <w:rPr>
                  <w:rFonts w:asciiTheme="minorHAnsi" w:hAnsiTheme="minorHAnsi"/>
                  <w:color w:val="000000" w:themeColor="text1"/>
                  <w:sz w:val="18"/>
                  <w:szCs w:val="18"/>
                  <w:rPrChange w:id="1535" w:author="Stefan Pielmeier" w:date="2017-09-21T11:14:00Z">
                    <w:rPr>
                      <w:color w:val="FF0000"/>
                    </w:rPr>
                  </w:rPrChange>
                </w:rPr>
                <w:t>704</w:t>
              </w:r>
            </w:ins>
          </w:p>
        </w:tc>
        <w:tc>
          <w:tcPr>
            <w:tcW w:w="757" w:type="dxa"/>
          </w:tcPr>
          <w:p w14:paraId="39FC6E7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36" w:author="Stefan Pielmeier" w:date="2017-09-21T07:38:00Z"/>
                <w:rFonts w:asciiTheme="minorHAnsi" w:eastAsia="Times New Roman" w:hAnsiTheme="minorHAnsi"/>
                <w:color w:val="000000" w:themeColor="text1"/>
                <w:sz w:val="18"/>
                <w:szCs w:val="18"/>
                <w:rPrChange w:id="1537" w:author="Stefan Pielmeier" w:date="2017-09-21T11:14:00Z">
                  <w:rPr>
                    <w:ins w:id="1538" w:author="Stefan Pielmeier" w:date="2017-09-21T07:38:00Z"/>
                    <w:rFonts w:ascii="Times New Roman" w:eastAsia="Times New Roman" w:hAnsi="Times New Roman"/>
                    <w:color w:val="FF0000"/>
                  </w:rPr>
                </w:rPrChange>
              </w:rPr>
            </w:pPr>
            <w:ins w:id="1539" w:author="Stefan Pielmeier" w:date="2017-09-21T07:38:00Z">
              <w:r w:rsidRPr="00787EF8">
                <w:rPr>
                  <w:rFonts w:asciiTheme="minorHAnsi" w:hAnsiTheme="minorHAnsi"/>
                  <w:color w:val="000000" w:themeColor="text1"/>
                  <w:sz w:val="18"/>
                  <w:szCs w:val="18"/>
                  <w:rPrChange w:id="1540" w:author="Stefan Pielmeier" w:date="2017-09-21T11:14:00Z">
                    <w:rPr>
                      <w:color w:val="FF0000"/>
                    </w:rPr>
                  </w:rPrChange>
                </w:rPr>
                <w:t>2|352</w:t>
              </w:r>
            </w:ins>
          </w:p>
        </w:tc>
        <w:tc>
          <w:tcPr>
            <w:tcW w:w="3528" w:type="dxa"/>
          </w:tcPr>
          <w:p w14:paraId="2427A0A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41" w:author="Stefan Pielmeier" w:date="2017-09-21T07:38:00Z"/>
                <w:rFonts w:asciiTheme="minorHAnsi" w:eastAsia="Times New Roman" w:hAnsiTheme="minorHAnsi"/>
                <w:color w:val="000000" w:themeColor="text1"/>
                <w:sz w:val="18"/>
                <w:szCs w:val="18"/>
                <w:lang w:eastAsia="en-GB"/>
                <w:rPrChange w:id="1542" w:author="Stefan Pielmeier" w:date="2017-09-21T11:14:00Z">
                  <w:rPr>
                    <w:ins w:id="1543" w:author="Stefan Pielmeier" w:date="2017-09-21T07:38:00Z"/>
                    <w:rFonts w:ascii="Times New Roman" w:eastAsia="Times New Roman" w:hAnsi="Times New Roman"/>
                    <w:color w:val="FF0000"/>
                    <w:lang w:eastAsia="en-GB"/>
                  </w:rPr>
                </w:rPrChange>
              </w:rPr>
            </w:pPr>
            <w:ins w:id="1544" w:author="Stefan Pielmeier" w:date="2017-09-21T07:38:00Z">
              <w:r w:rsidRPr="00787EF8">
                <w:rPr>
                  <w:rFonts w:asciiTheme="minorHAnsi" w:hAnsiTheme="minorHAnsi"/>
                  <w:color w:val="000000" w:themeColor="text1"/>
                  <w:sz w:val="18"/>
                  <w:szCs w:val="18"/>
                  <w:lang w:eastAsia="en-GB"/>
                  <w:rPrChange w:id="1545" w:author="Stefan Pielmeier" w:date="2017-09-21T11:14:00Z">
                    <w:rPr>
                      <w:color w:val="FF0000"/>
                      <w:lang w:eastAsia="en-GB"/>
                    </w:rPr>
                  </w:rPrChange>
                </w:rPr>
                <w:t xml:space="preserve">31|37|43|47|53|59|61|67  </w:t>
              </w:r>
            </w:ins>
          </w:p>
        </w:tc>
        <w:tc>
          <w:tcPr>
            <w:tcW w:w="1280" w:type="dxa"/>
          </w:tcPr>
          <w:p w14:paraId="1F4C02F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46" w:author="Stefan Pielmeier" w:date="2017-09-21T07:38:00Z"/>
                <w:rFonts w:asciiTheme="minorHAnsi" w:eastAsia="Times New Roman" w:hAnsiTheme="minorHAnsi"/>
                <w:color w:val="000000" w:themeColor="text1"/>
                <w:sz w:val="18"/>
                <w:szCs w:val="18"/>
                <w:lang w:eastAsia="en-GB"/>
                <w:rPrChange w:id="1547" w:author="Stefan Pielmeier" w:date="2017-09-21T11:14:00Z">
                  <w:rPr>
                    <w:ins w:id="1548" w:author="Stefan Pielmeier" w:date="2017-09-21T07:38:00Z"/>
                    <w:rFonts w:ascii="Times New Roman" w:eastAsia="Times New Roman" w:hAnsi="Times New Roman"/>
                    <w:color w:val="FF0000"/>
                    <w:lang w:eastAsia="en-GB"/>
                  </w:rPr>
                </w:rPrChange>
              </w:rPr>
            </w:pPr>
            <w:ins w:id="1549" w:author="Stefan Pielmeier" w:date="2017-09-21T07:38:00Z">
              <w:r w:rsidRPr="00787EF8">
                <w:rPr>
                  <w:rFonts w:asciiTheme="minorHAnsi" w:hAnsiTheme="minorHAnsi"/>
                  <w:color w:val="000000" w:themeColor="text1"/>
                  <w:sz w:val="18"/>
                  <w:szCs w:val="18"/>
                  <w:lang w:eastAsia="en-GB"/>
                  <w:rPrChange w:id="1550" w:author="Stefan Pielmeier" w:date="2017-09-21T11:14:00Z">
                    <w:rPr>
                      <w:color w:val="FF0000"/>
                      <w:lang w:eastAsia="en-GB"/>
                    </w:rPr>
                  </w:rPrChange>
                </w:rPr>
                <w:t>6 </w:t>
              </w:r>
            </w:ins>
          </w:p>
        </w:tc>
        <w:tc>
          <w:tcPr>
            <w:tcW w:w="759" w:type="dxa"/>
          </w:tcPr>
          <w:p w14:paraId="42196ED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51" w:author="Stefan Pielmeier" w:date="2017-09-21T07:38:00Z"/>
                <w:rFonts w:asciiTheme="minorHAnsi" w:eastAsia="Times New Roman" w:hAnsiTheme="minorHAnsi"/>
                <w:color w:val="000000" w:themeColor="text1"/>
                <w:sz w:val="18"/>
                <w:szCs w:val="18"/>
                <w:lang w:eastAsia="en-GB"/>
                <w:rPrChange w:id="1552" w:author="Stefan Pielmeier" w:date="2017-09-21T11:14:00Z">
                  <w:rPr>
                    <w:ins w:id="1553" w:author="Stefan Pielmeier" w:date="2017-09-21T07:38:00Z"/>
                    <w:rFonts w:ascii="Times New Roman" w:eastAsia="Times New Roman" w:hAnsi="Times New Roman"/>
                    <w:color w:val="FF0000"/>
                    <w:lang w:eastAsia="en-GB"/>
                  </w:rPr>
                </w:rPrChange>
              </w:rPr>
            </w:pPr>
            <w:ins w:id="1554" w:author="Stefan Pielmeier" w:date="2017-09-21T07:38:00Z">
              <w:r w:rsidRPr="00787EF8">
                <w:rPr>
                  <w:rFonts w:asciiTheme="minorHAnsi" w:hAnsiTheme="minorHAnsi"/>
                  <w:color w:val="000000" w:themeColor="text1"/>
                  <w:sz w:val="18"/>
                  <w:szCs w:val="18"/>
                  <w:lang w:eastAsia="en-GB"/>
                  <w:rPrChange w:id="1555" w:author="Stefan Pielmeier" w:date="2017-09-21T11:14:00Z">
                    <w:rPr>
                      <w:color w:val="FF0000"/>
                      <w:lang w:eastAsia="en-GB"/>
                    </w:rPr>
                  </w:rPrChange>
                </w:rPr>
                <w:t>6 </w:t>
              </w:r>
            </w:ins>
          </w:p>
        </w:tc>
      </w:tr>
      <w:tr w:rsidR="00F165C4" w:rsidRPr="00E53338" w14:paraId="41DC0C57" w14:textId="77777777" w:rsidTr="00F165C4">
        <w:trPr>
          <w:ins w:id="1556" w:author="Stefan Pielmeier" w:date="2017-09-21T07:38:00Z"/>
        </w:trPr>
        <w:tc>
          <w:tcPr>
            <w:tcW w:w="761" w:type="dxa"/>
          </w:tcPr>
          <w:p w14:paraId="7D54597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57" w:author="Stefan Pielmeier" w:date="2017-09-21T07:38:00Z"/>
                <w:rFonts w:asciiTheme="minorHAnsi" w:eastAsia="Times New Roman" w:hAnsiTheme="minorHAnsi"/>
                <w:color w:val="000000"/>
                <w:sz w:val="18"/>
                <w:szCs w:val="18"/>
                <w:rPrChange w:id="1558" w:author="Stefan Pielmeier" w:date="2017-09-21T07:39:00Z">
                  <w:rPr>
                    <w:ins w:id="1559" w:author="Stefan Pielmeier" w:date="2017-09-21T07:38:00Z"/>
                    <w:rFonts w:ascii="Times New Roman" w:eastAsia="Times New Roman" w:hAnsi="Times New Roman"/>
                    <w:color w:val="000000"/>
                  </w:rPr>
                </w:rPrChange>
              </w:rPr>
            </w:pPr>
            <w:ins w:id="1560" w:author="Stefan Pielmeier" w:date="2017-09-21T07:38:00Z">
              <w:r w:rsidRPr="00F165C4">
                <w:rPr>
                  <w:rFonts w:asciiTheme="minorHAnsi" w:hAnsiTheme="minorHAnsi"/>
                  <w:color w:val="000000"/>
                  <w:sz w:val="18"/>
                  <w:szCs w:val="18"/>
                  <w:rPrChange w:id="1561" w:author="Stefan Pielmeier" w:date="2017-09-21T07:39:00Z">
                    <w:rPr>
                      <w:color w:val="000000"/>
                    </w:rPr>
                  </w:rPrChange>
                </w:rPr>
                <w:t>11</w:t>
              </w:r>
            </w:ins>
          </w:p>
        </w:tc>
        <w:tc>
          <w:tcPr>
            <w:tcW w:w="1043" w:type="dxa"/>
          </w:tcPr>
          <w:p w14:paraId="27F99E8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62" w:author="Stefan Pielmeier" w:date="2017-09-21T07:38:00Z"/>
                <w:rFonts w:asciiTheme="minorHAnsi" w:eastAsia="Times New Roman" w:hAnsiTheme="minorHAnsi"/>
                <w:color w:val="000000"/>
                <w:sz w:val="18"/>
                <w:szCs w:val="18"/>
                <w:rPrChange w:id="1563" w:author="Stefan Pielmeier" w:date="2017-09-21T07:39:00Z">
                  <w:rPr>
                    <w:ins w:id="1564" w:author="Stefan Pielmeier" w:date="2017-09-21T07:38:00Z"/>
                    <w:rFonts w:ascii="Times New Roman" w:eastAsia="Times New Roman" w:hAnsi="Times New Roman"/>
                    <w:color w:val="000000"/>
                  </w:rPr>
                </w:rPrChange>
              </w:rPr>
            </w:pPr>
            <w:ins w:id="1565" w:author="Stefan Pielmeier" w:date="2017-09-21T07:38:00Z">
              <w:r w:rsidRPr="00F165C4">
                <w:rPr>
                  <w:rFonts w:asciiTheme="minorHAnsi" w:hAnsiTheme="minorHAnsi"/>
                  <w:color w:val="000000"/>
                  <w:sz w:val="18"/>
                  <w:szCs w:val="18"/>
                  <w:rPrChange w:id="1566" w:author="Stefan Pielmeier" w:date="2017-09-21T07:39:00Z">
                    <w:rPr>
                      <w:color w:val="000000"/>
                    </w:rPr>
                  </w:rPrChange>
                </w:rPr>
                <w:t>1/2</w:t>
              </w:r>
            </w:ins>
          </w:p>
        </w:tc>
        <w:tc>
          <w:tcPr>
            <w:tcW w:w="1365" w:type="dxa"/>
          </w:tcPr>
          <w:p w14:paraId="2E424DA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67" w:author="Stefan Pielmeier" w:date="2017-09-21T07:38:00Z"/>
                <w:rFonts w:asciiTheme="minorHAnsi" w:eastAsia="Times New Roman" w:hAnsiTheme="minorHAnsi"/>
                <w:color w:val="000000"/>
                <w:sz w:val="18"/>
                <w:szCs w:val="18"/>
                <w:rPrChange w:id="1568" w:author="Stefan Pielmeier" w:date="2017-09-21T07:39:00Z">
                  <w:rPr>
                    <w:ins w:id="1569" w:author="Stefan Pielmeier" w:date="2017-09-21T07:38:00Z"/>
                    <w:rFonts w:ascii="Times New Roman" w:eastAsia="Times New Roman" w:hAnsi="Times New Roman"/>
                    <w:color w:val="000000"/>
                  </w:rPr>
                </w:rPrChange>
              </w:rPr>
            </w:pPr>
            <w:ins w:id="1570" w:author="Stefan Pielmeier" w:date="2017-09-21T07:38:00Z">
              <w:r w:rsidRPr="00F165C4">
                <w:rPr>
                  <w:rFonts w:asciiTheme="minorHAnsi" w:hAnsiTheme="minorHAnsi"/>
                  <w:color w:val="000000"/>
                  <w:sz w:val="18"/>
                  <w:szCs w:val="18"/>
                  <w:rPrChange w:id="1571" w:author="Stefan Pielmeier" w:date="2017-09-21T07:39:00Z">
                    <w:rPr>
                      <w:color w:val="000000"/>
                    </w:rPr>
                  </w:rPrChange>
                </w:rPr>
                <w:t>432</w:t>
              </w:r>
            </w:ins>
          </w:p>
        </w:tc>
        <w:tc>
          <w:tcPr>
            <w:tcW w:w="757" w:type="dxa"/>
          </w:tcPr>
          <w:p w14:paraId="40AA89A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72" w:author="Stefan Pielmeier" w:date="2017-09-21T07:38:00Z"/>
                <w:rFonts w:asciiTheme="minorHAnsi" w:eastAsia="Times New Roman" w:hAnsiTheme="minorHAnsi"/>
                <w:color w:val="000000"/>
                <w:sz w:val="18"/>
                <w:szCs w:val="18"/>
                <w:rPrChange w:id="1573" w:author="Stefan Pielmeier" w:date="2017-09-21T07:39:00Z">
                  <w:rPr>
                    <w:ins w:id="1574" w:author="Stefan Pielmeier" w:date="2017-09-21T07:38:00Z"/>
                    <w:rFonts w:ascii="Times New Roman" w:eastAsia="Times New Roman" w:hAnsi="Times New Roman"/>
                    <w:color w:val="000000"/>
                  </w:rPr>
                </w:rPrChange>
              </w:rPr>
            </w:pPr>
            <w:ins w:id="1575" w:author="Stefan Pielmeier" w:date="2017-09-21T07:38:00Z">
              <w:r w:rsidRPr="00F165C4">
                <w:rPr>
                  <w:rFonts w:asciiTheme="minorHAnsi" w:hAnsiTheme="minorHAnsi"/>
                  <w:color w:val="000000"/>
                  <w:sz w:val="18"/>
                  <w:szCs w:val="18"/>
                  <w:lang w:eastAsia="en-GB"/>
                  <w:rPrChange w:id="1576" w:author="Stefan Pielmeier" w:date="2017-09-21T07:39:00Z">
                    <w:rPr>
                      <w:color w:val="000000"/>
                      <w:lang w:eastAsia="en-GB"/>
                    </w:rPr>
                  </w:rPrChange>
                </w:rPr>
                <w:t>2|216</w:t>
              </w:r>
            </w:ins>
          </w:p>
        </w:tc>
        <w:tc>
          <w:tcPr>
            <w:tcW w:w="3528" w:type="dxa"/>
          </w:tcPr>
          <w:p w14:paraId="697011D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77" w:author="Stefan Pielmeier" w:date="2017-09-21T07:38:00Z"/>
                <w:rFonts w:asciiTheme="minorHAnsi" w:eastAsia="Times New Roman" w:hAnsiTheme="minorHAnsi"/>
                <w:color w:val="000000"/>
                <w:sz w:val="18"/>
                <w:szCs w:val="18"/>
                <w:lang w:eastAsia="en-GB"/>
                <w:rPrChange w:id="1578" w:author="Stefan Pielmeier" w:date="2017-09-21T07:39:00Z">
                  <w:rPr>
                    <w:ins w:id="1579" w:author="Stefan Pielmeier" w:date="2017-09-21T07:38:00Z"/>
                    <w:rFonts w:ascii="Times New Roman" w:eastAsia="Times New Roman" w:hAnsi="Times New Roman"/>
                    <w:color w:val="000000"/>
                    <w:lang w:eastAsia="en-GB"/>
                  </w:rPr>
                </w:rPrChange>
              </w:rPr>
            </w:pPr>
            <w:ins w:id="1580" w:author="Stefan Pielmeier" w:date="2017-09-21T07:38:00Z">
              <w:r w:rsidRPr="00F165C4">
                <w:rPr>
                  <w:rFonts w:asciiTheme="minorHAnsi" w:hAnsiTheme="minorHAnsi"/>
                  <w:color w:val="000000"/>
                  <w:sz w:val="18"/>
                  <w:szCs w:val="18"/>
                  <w:lang w:eastAsia="en-GB"/>
                  <w:rPrChange w:id="1581" w:author="Stefan Pielmeier" w:date="2017-09-21T07:39:00Z">
                    <w:rPr>
                      <w:color w:val="000000"/>
                      <w:lang w:eastAsia="en-GB"/>
                    </w:rPr>
                  </w:rPrChange>
                </w:rPr>
                <w:t>31|37|43|47|53|59|61|67</w:t>
              </w:r>
            </w:ins>
          </w:p>
        </w:tc>
        <w:tc>
          <w:tcPr>
            <w:tcW w:w="1280" w:type="dxa"/>
          </w:tcPr>
          <w:p w14:paraId="0B69C2E6"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82" w:author="Stefan Pielmeier" w:date="2017-09-21T07:38:00Z"/>
                <w:rFonts w:asciiTheme="minorHAnsi" w:eastAsia="Times New Roman" w:hAnsiTheme="minorHAnsi"/>
                <w:color w:val="000000"/>
                <w:sz w:val="18"/>
                <w:szCs w:val="18"/>
                <w:lang w:eastAsia="en-GB"/>
                <w:rPrChange w:id="1583" w:author="Stefan Pielmeier" w:date="2017-09-21T07:39:00Z">
                  <w:rPr>
                    <w:ins w:id="1584" w:author="Stefan Pielmeier" w:date="2017-09-21T07:38:00Z"/>
                    <w:rFonts w:ascii="Times New Roman" w:eastAsia="Times New Roman" w:hAnsi="Times New Roman"/>
                    <w:color w:val="000000"/>
                    <w:lang w:eastAsia="en-GB"/>
                  </w:rPr>
                </w:rPrChange>
              </w:rPr>
            </w:pPr>
            <w:ins w:id="1585" w:author="Stefan Pielmeier" w:date="2017-09-21T07:38:00Z">
              <w:r w:rsidRPr="00F165C4">
                <w:rPr>
                  <w:rFonts w:asciiTheme="minorHAnsi" w:hAnsiTheme="minorHAnsi"/>
                  <w:color w:val="000000"/>
                  <w:sz w:val="18"/>
                  <w:szCs w:val="18"/>
                  <w:lang w:eastAsia="en-GB"/>
                  <w:rPrChange w:id="1586" w:author="Stefan Pielmeier" w:date="2017-09-21T07:39:00Z">
                    <w:rPr>
                      <w:color w:val="000000"/>
                      <w:lang w:eastAsia="en-GB"/>
                    </w:rPr>
                  </w:rPrChange>
                </w:rPr>
                <w:t>6</w:t>
              </w:r>
            </w:ins>
          </w:p>
        </w:tc>
        <w:tc>
          <w:tcPr>
            <w:tcW w:w="759" w:type="dxa"/>
          </w:tcPr>
          <w:p w14:paraId="736697D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87" w:author="Stefan Pielmeier" w:date="2017-09-21T07:38:00Z"/>
                <w:rFonts w:asciiTheme="minorHAnsi" w:eastAsia="Times New Roman" w:hAnsiTheme="minorHAnsi"/>
                <w:color w:val="000000"/>
                <w:sz w:val="18"/>
                <w:szCs w:val="18"/>
                <w:lang w:eastAsia="en-GB"/>
                <w:rPrChange w:id="1588" w:author="Stefan Pielmeier" w:date="2017-09-21T07:39:00Z">
                  <w:rPr>
                    <w:ins w:id="1589" w:author="Stefan Pielmeier" w:date="2017-09-21T07:38:00Z"/>
                    <w:rFonts w:ascii="Times New Roman" w:eastAsia="Times New Roman" w:hAnsi="Times New Roman"/>
                    <w:color w:val="000000"/>
                    <w:lang w:eastAsia="en-GB"/>
                  </w:rPr>
                </w:rPrChange>
              </w:rPr>
            </w:pPr>
            <w:ins w:id="1590" w:author="Stefan Pielmeier" w:date="2017-09-21T07:38:00Z">
              <w:r w:rsidRPr="00F165C4">
                <w:rPr>
                  <w:rFonts w:asciiTheme="minorHAnsi" w:hAnsiTheme="minorHAnsi"/>
                  <w:color w:val="000000"/>
                  <w:sz w:val="18"/>
                  <w:szCs w:val="18"/>
                  <w:lang w:eastAsia="en-GB"/>
                  <w:rPrChange w:id="1591" w:author="Stefan Pielmeier" w:date="2017-09-21T07:39:00Z">
                    <w:rPr>
                      <w:color w:val="000000"/>
                      <w:lang w:eastAsia="en-GB"/>
                    </w:rPr>
                  </w:rPrChange>
                </w:rPr>
                <w:t>6</w:t>
              </w:r>
            </w:ins>
          </w:p>
        </w:tc>
      </w:tr>
      <w:tr w:rsidR="00F165C4" w:rsidRPr="00E53338" w14:paraId="0D946FC2" w14:textId="77777777" w:rsidTr="00F165C4">
        <w:trPr>
          <w:ins w:id="1592" w:author="Stefan Pielmeier" w:date="2017-09-21T07:38:00Z"/>
        </w:trPr>
        <w:tc>
          <w:tcPr>
            <w:tcW w:w="761" w:type="dxa"/>
          </w:tcPr>
          <w:p w14:paraId="31D23B8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93" w:author="Stefan Pielmeier" w:date="2017-09-21T07:38:00Z"/>
                <w:rFonts w:asciiTheme="minorHAnsi" w:eastAsia="Times New Roman" w:hAnsiTheme="minorHAnsi"/>
                <w:color w:val="000000"/>
                <w:sz w:val="18"/>
                <w:szCs w:val="18"/>
                <w:rPrChange w:id="1594" w:author="Stefan Pielmeier" w:date="2017-09-21T07:39:00Z">
                  <w:rPr>
                    <w:ins w:id="1595" w:author="Stefan Pielmeier" w:date="2017-09-21T07:38:00Z"/>
                    <w:rFonts w:ascii="Times New Roman" w:eastAsia="Times New Roman" w:hAnsi="Times New Roman"/>
                    <w:color w:val="000000"/>
                  </w:rPr>
                </w:rPrChange>
              </w:rPr>
            </w:pPr>
            <w:ins w:id="1596" w:author="Stefan Pielmeier" w:date="2017-09-21T07:38:00Z">
              <w:r w:rsidRPr="00F165C4">
                <w:rPr>
                  <w:rFonts w:asciiTheme="minorHAnsi" w:hAnsiTheme="minorHAnsi"/>
                  <w:color w:val="000000"/>
                  <w:sz w:val="18"/>
                  <w:szCs w:val="18"/>
                  <w:rPrChange w:id="1597" w:author="Stefan Pielmeier" w:date="2017-09-21T07:39:00Z">
                    <w:rPr>
                      <w:color w:val="000000"/>
                    </w:rPr>
                  </w:rPrChange>
                </w:rPr>
                <w:t>12</w:t>
              </w:r>
            </w:ins>
          </w:p>
        </w:tc>
        <w:tc>
          <w:tcPr>
            <w:tcW w:w="1043" w:type="dxa"/>
          </w:tcPr>
          <w:p w14:paraId="694350CF"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598" w:author="Stefan Pielmeier" w:date="2017-09-21T07:38:00Z"/>
                <w:rFonts w:asciiTheme="minorHAnsi" w:eastAsia="Times New Roman" w:hAnsiTheme="minorHAnsi"/>
                <w:color w:val="000000"/>
                <w:sz w:val="18"/>
                <w:szCs w:val="18"/>
                <w:rPrChange w:id="1599" w:author="Stefan Pielmeier" w:date="2017-09-21T07:39:00Z">
                  <w:rPr>
                    <w:ins w:id="1600" w:author="Stefan Pielmeier" w:date="2017-09-21T07:38:00Z"/>
                    <w:rFonts w:ascii="Times New Roman" w:eastAsia="Times New Roman" w:hAnsi="Times New Roman"/>
                    <w:color w:val="000000"/>
                  </w:rPr>
                </w:rPrChange>
              </w:rPr>
            </w:pPr>
            <w:ins w:id="1601" w:author="Stefan Pielmeier" w:date="2017-09-21T07:38:00Z">
              <w:r w:rsidRPr="00F165C4">
                <w:rPr>
                  <w:rFonts w:asciiTheme="minorHAnsi" w:hAnsiTheme="minorHAnsi"/>
                  <w:color w:val="000000"/>
                  <w:sz w:val="18"/>
                  <w:szCs w:val="18"/>
                  <w:rPrChange w:id="1602" w:author="Stefan Pielmeier" w:date="2017-09-21T07:39:00Z">
                    <w:rPr>
                      <w:color w:val="000000"/>
                    </w:rPr>
                  </w:rPrChange>
                </w:rPr>
                <w:t>3/4</w:t>
              </w:r>
            </w:ins>
          </w:p>
        </w:tc>
        <w:tc>
          <w:tcPr>
            <w:tcW w:w="1365" w:type="dxa"/>
          </w:tcPr>
          <w:p w14:paraId="5680051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03" w:author="Stefan Pielmeier" w:date="2017-09-21T07:38:00Z"/>
                <w:rFonts w:asciiTheme="minorHAnsi" w:eastAsia="Times New Roman" w:hAnsiTheme="minorHAnsi"/>
                <w:color w:val="000000"/>
                <w:sz w:val="18"/>
                <w:szCs w:val="18"/>
                <w:rPrChange w:id="1604" w:author="Stefan Pielmeier" w:date="2017-09-21T07:39:00Z">
                  <w:rPr>
                    <w:ins w:id="1605" w:author="Stefan Pielmeier" w:date="2017-09-21T07:38:00Z"/>
                    <w:rFonts w:ascii="Times New Roman" w:eastAsia="Times New Roman" w:hAnsi="Times New Roman"/>
                    <w:color w:val="000000"/>
                  </w:rPr>
                </w:rPrChange>
              </w:rPr>
            </w:pPr>
            <w:ins w:id="1606" w:author="Stefan Pielmeier" w:date="2017-09-21T07:38:00Z">
              <w:r w:rsidRPr="00F165C4">
                <w:rPr>
                  <w:rFonts w:asciiTheme="minorHAnsi" w:hAnsiTheme="minorHAnsi"/>
                  <w:color w:val="000000"/>
                  <w:sz w:val="18"/>
                  <w:szCs w:val="18"/>
                  <w:rPrChange w:id="1607" w:author="Stefan Pielmeier" w:date="2017-09-21T07:39:00Z">
                    <w:rPr>
                      <w:color w:val="000000"/>
                    </w:rPr>
                  </w:rPrChange>
                </w:rPr>
                <w:t>972</w:t>
              </w:r>
            </w:ins>
          </w:p>
        </w:tc>
        <w:tc>
          <w:tcPr>
            <w:tcW w:w="757" w:type="dxa"/>
          </w:tcPr>
          <w:p w14:paraId="084F3E4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08" w:author="Stefan Pielmeier" w:date="2017-09-21T07:38:00Z"/>
                <w:rFonts w:asciiTheme="minorHAnsi" w:eastAsia="Times New Roman" w:hAnsiTheme="minorHAnsi"/>
                <w:color w:val="000000"/>
                <w:sz w:val="18"/>
                <w:szCs w:val="18"/>
                <w:rPrChange w:id="1609" w:author="Stefan Pielmeier" w:date="2017-09-21T07:39:00Z">
                  <w:rPr>
                    <w:ins w:id="1610" w:author="Stefan Pielmeier" w:date="2017-09-21T07:38:00Z"/>
                    <w:rFonts w:ascii="Times New Roman" w:eastAsia="Times New Roman" w:hAnsi="Times New Roman"/>
                    <w:color w:val="000000"/>
                  </w:rPr>
                </w:rPrChange>
              </w:rPr>
            </w:pPr>
            <w:ins w:id="1611" w:author="Stefan Pielmeier" w:date="2017-09-21T07:38:00Z">
              <w:r w:rsidRPr="00F165C4">
                <w:rPr>
                  <w:rFonts w:asciiTheme="minorHAnsi" w:hAnsiTheme="minorHAnsi"/>
                  <w:color w:val="000000"/>
                  <w:sz w:val="18"/>
                  <w:szCs w:val="18"/>
                  <w:lang w:eastAsia="en-GB"/>
                  <w:rPrChange w:id="1612" w:author="Stefan Pielmeier" w:date="2017-09-21T07:39:00Z">
                    <w:rPr>
                      <w:color w:val="000000"/>
                      <w:lang w:eastAsia="en-GB"/>
                    </w:rPr>
                  </w:rPrChange>
                </w:rPr>
                <w:t>2|486</w:t>
              </w:r>
            </w:ins>
          </w:p>
        </w:tc>
        <w:tc>
          <w:tcPr>
            <w:tcW w:w="3528" w:type="dxa"/>
          </w:tcPr>
          <w:p w14:paraId="6315399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3" w:author="Stefan Pielmeier" w:date="2017-09-21T07:38:00Z"/>
                <w:rFonts w:asciiTheme="minorHAnsi" w:eastAsia="Times New Roman" w:hAnsiTheme="minorHAnsi"/>
                <w:color w:val="000000"/>
                <w:sz w:val="18"/>
                <w:szCs w:val="18"/>
                <w:lang w:eastAsia="en-GB"/>
                <w:rPrChange w:id="1614" w:author="Stefan Pielmeier" w:date="2017-09-21T07:39:00Z">
                  <w:rPr>
                    <w:ins w:id="1615" w:author="Stefan Pielmeier" w:date="2017-09-21T07:38:00Z"/>
                    <w:rFonts w:ascii="Times New Roman" w:eastAsia="Times New Roman" w:hAnsi="Times New Roman"/>
                    <w:color w:val="000000"/>
                    <w:lang w:eastAsia="en-GB"/>
                  </w:rPr>
                </w:rPrChange>
              </w:rPr>
            </w:pPr>
            <w:ins w:id="1616" w:author="Stefan Pielmeier" w:date="2017-09-21T07:38:00Z">
              <w:r w:rsidRPr="00F165C4">
                <w:rPr>
                  <w:rFonts w:asciiTheme="minorHAnsi" w:hAnsiTheme="minorHAnsi"/>
                  <w:color w:val="000000"/>
                  <w:sz w:val="18"/>
                  <w:szCs w:val="18"/>
                  <w:lang w:eastAsia="en-GB"/>
                  <w:rPrChange w:id="1617" w:author="Stefan Pielmeier" w:date="2017-09-21T07:39:00Z">
                    <w:rPr>
                      <w:color w:val="000000"/>
                      <w:lang w:eastAsia="en-GB"/>
                    </w:rPr>
                  </w:rPrChange>
                </w:rPr>
                <w:t>31|37|43|47|53|59|61|67</w:t>
              </w:r>
            </w:ins>
          </w:p>
        </w:tc>
        <w:tc>
          <w:tcPr>
            <w:tcW w:w="1280" w:type="dxa"/>
          </w:tcPr>
          <w:p w14:paraId="404ED26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18" w:author="Stefan Pielmeier" w:date="2017-09-21T07:38:00Z"/>
                <w:rFonts w:asciiTheme="minorHAnsi" w:eastAsia="Times New Roman" w:hAnsiTheme="minorHAnsi"/>
                <w:color w:val="000000"/>
                <w:sz w:val="18"/>
                <w:szCs w:val="18"/>
                <w:lang w:eastAsia="en-GB"/>
                <w:rPrChange w:id="1619" w:author="Stefan Pielmeier" w:date="2017-09-21T07:39:00Z">
                  <w:rPr>
                    <w:ins w:id="1620" w:author="Stefan Pielmeier" w:date="2017-09-21T07:38:00Z"/>
                    <w:rFonts w:ascii="Times New Roman" w:eastAsia="Times New Roman" w:hAnsi="Times New Roman"/>
                    <w:color w:val="000000"/>
                    <w:lang w:eastAsia="en-GB"/>
                  </w:rPr>
                </w:rPrChange>
              </w:rPr>
            </w:pPr>
            <w:ins w:id="1621" w:author="Stefan Pielmeier" w:date="2017-09-21T07:38:00Z">
              <w:r w:rsidRPr="00F165C4">
                <w:rPr>
                  <w:rFonts w:asciiTheme="minorHAnsi" w:hAnsiTheme="minorHAnsi"/>
                  <w:color w:val="000000"/>
                  <w:sz w:val="18"/>
                  <w:szCs w:val="18"/>
                  <w:lang w:eastAsia="en-GB"/>
                  <w:rPrChange w:id="1622" w:author="Stefan Pielmeier" w:date="2017-09-21T07:39:00Z">
                    <w:rPr>
                      <w:color w:val="000000"/>
                      <w:lang w:eastAsia="en-GB"/>
                    </w:rPr>
                  </w:rPrChange>
                </w:rPr>
                <w:t>8</w:t>
              </w:r>
            </w:ins>
          </w:p>
        </w:tc>
        <w:tc>
          <w:tcPr>
            <w:tcW w:w="759" w:type="dxa"/>
          </w:tcPr>
          <w:p w14:paraId="2AEAD25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23" w:author="Stefan Pielmeier" w:date="2017-09-21T07:38:00Z"/>
                <w:rFonts w:asciiTheme="minorHAnsi" w:eastAsia="Times New Roman" w:hAnsiTheme="minorHAnsi"/>
                <w:color w:val="000000"/>
                <w:sz w:val="18"/>
                <w:szCs w:val="18"/>
                <w:lang w:eastAsia="en-GB"/>
                <w:rPrChange w:id="1624" w:author="Stefan Pielmeier" w:date="2017-09-21T07:39:00Z">
                  <w:rPr>
                    <w:ins w:id="1625" w:author="Stefan Pielmeier" w:date="2017-09-21T07:38:00Z"/>
                    <w:rFonts w:ascii="Times New Roman" w:eastAsia="Times New Roman" w:hAnsi="Times New Roman"/>
                    <w:color w:val="000000"/>
                    <w:lang w:eastAsia="en-GB"/>
                  </w:rPr>
                </w:rPrChange>
              </w:rPr>
            </w:pPr>
            <w:ins w:id="1626" w:author="Stefan Pielmeier" w:date="2017-09-21T07:38:00Z">
              <w:r w:rsidRPr="00F165C4">
                <w:rPr>
                  <w:rFonts w:asciiTheme="minorHAnsi" w:hAnsiTheme="minorHAnsi"/>
                  <w:color w:val="000000"/>
                  <w:sz w:val="18"/>
                  <w:szCs w:val="18"/>
                  <w:lang w:eastAsia="en-GB"/>
                  <w:rPrChange w:id="1627" w:author="Stefan Pielmeier" w:date="2017-09-21T07:39:00Z">
                    <w:rPr>
                      <w:color w:val="000000"/>
                      <w:lang w:eastAsia="en-GB"/>
                    </w:rPr>
                  </w:rPrChange>
                </w:rPr>
                <w:t>8</w:t>
              </w:r>
            </w:ins>
          </w:p>
        </w:tc>
      </w:tr>
      <w:tr w:rsidR="00F165C4" w:rsidRPr="00E53338" w14:paraId="525BF432" w14:textId="77777777" w:rsidTr="00F165C4">
        <w:trPr>
          <w:ins w:id="1628" w:author="Stefan Pielmeier" w:date="2017-09-21T07:38:00Z"/>
        </w:trPr>
        <w:tc>
          <w:tcPr>
            <w:tcW w:w="761" w:type="dxa"/>
          </w:tcPr>
          <w:p w14:paraId="12902DA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29" w:author="Stefan Pielmeier" w:date="2017-09-21T07:38:00Z"/>
                <w:rFonts w:asciiTheme="minorHAnsi" w:eastAsia="Times New Roman" w:hAnsiTheme="minorHAnsi"/>
                <w:color w:val="000000"/>
                <w:sz w:val="18"/>
                <w:szCs w:val="18"/>
                <w:rPrChange w:id="1630" w:author="Stefan Pielmeier" w:date="2017-09-21T07:39:00Z">
                  <w:rPr>
                    <w:ins w:id="1631" w:author="Stefan Pielmeier" w:date="2017-09-21T07:38:00Z"/>
                    <w:rFonts w:ascii="Times New Roman" w:eastAsia="Times New Roman" w:hAnsi="Times New Roman"/>
                    <w:color w:val="000000"/>
                  </w:rPr>
                </w:rPrChange>
              </w:rPr>
            </w:pPr>
            <w:ins w:id="1632" w:author="Stefan Pielmeier" w:date="2017-09-21T07:38:00Z">
              <w:r w:rsidRPr="00F165C4">
                <w:rPr>
                  <w:rFonts w:asciiTheme="minorHAnsi" w:hAnsiTheme="minorHAnsi"/>
                  <w:color w:val="000000"/>
                  <w:sz w:val="18"/>
                  <w:szCs w:val="18"/>
                  <w:rPrChange w:id="1633" w:author="Stefan Pielmeier" w:date="2017-09-21T07:39:00Z">
                    <w:rPr>
                      <w:color w:val="000000"/>
                    </w:rPr>
                  </w:rPrChange>
                </w:rPr>
                <w:t>13</w:t>
              </w:r>
            </w:ins>
          </w:p>
        </w:tc>
        <w:tc>
          <w:tcPr>
            <w:tcW w:w="1043" w:type="dxa"/>
          </w:tcPr>
          <w:p w14:paraId="4033769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34" w:author="Stefan Pielmeier" w:date="2017-09-21T07:38:00Z"/>
                <w:rFonts w:asciiTheme="minorHAnsi" w:eastAsia="Times New Roman" w:hAnsiTheme="minorHAnsi"/>
                <w:color w:val="000000"/>
                <w:sz w:val="18"/>
                <w:szCs w:val="18"/>
                <w:rPrChange w:id="1635" w:author="Stefan Pielmeier" w:date="2017-09-21T07:39:00Z">
                  <w:rPr>
                    <w:ins w:id="1636" w:author="Stefan Pielmeier" w:date="2017-09-21T07:38:00Z"/>
                    <w:rFonts w:ascii="Times New Roman" w:eastAsia="Times New Roman" w:hAnsi="Times New Roman"/>
                    <w:color w:val="000000"/>
                  </w:rPr>
                </w:rPrChange>
              </w:rPr>
            </w:pPr>
            <w:ins w:id="1637" w:author="Stefan Pielmeier" w:date="2017-09-21T07:38:00Z">
              <w:r w:rsidRPr="00F165C4">
                <w:rPr>
                  <w:rFonts w:asciiTheme="minorHAnsi" w:hAnsiTheme="minorHAnsi"/>
                  <w:color w:val="000000"/>
                  <w:sz w:val="18"/>
                  <w:szCs w:val="18"/>
                  <w:rPrChange w:id="1638" w:author="Stefan Pielmeier" w:date="2017-09-21T07:39:00Z">
                    <w:rPr>
                      <w:color w:val="000000"/>
                    </w:rPr>
                  </w:rPrChange>
                </w:rPr>
                <w:t>3/4</w:t>
              </w:r>
            </w:ins>
          </w:p>
        </w:tc>
        <w:tc>
          <w:tcPr>
            <w:tcW w:w="1365" w:type="dxa"/>
          </w:tcPr>
          <w:p w14:paraId="115A724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39" w:author="Stefan Pielmeier" w:date="2017-09-21T07:38:00Z"/>
                <w:rFonts w:asciiTheme="minorHAnsi" w:eastAsia="Times New Roman" w:hAnsiTheme="minorHAnsi"/>
                <w:color w:val="000000"/>
                <w:sz w:val="18"/>
                <w:szCs w:val="18"/>
                <w:rPrChange w:id="1640" w:author="Stefan Pielmeier" w:date="2017-09-21T07:39:00Z">
                  <w:rPr>
                    <w:ins w:id="1641" w:author="Stefan Pielmeier" w:date="2017-09-21T07:38:00Z"/>
                    <w:rFonts w:ascii="Times New Roman" w:eastAsia="Times New Roman" w:hAnsi="Times New Roman"/>
                    <w:color w:val="000000"/>
                  </w:rPr>
                </w:rPrChange>
              </w:rPr>
            </w:pPr>
            <w:ins w:id="1642" w:author="Stefan Pielmeier" w:date="2017-09-21T07:38:00Z">
              <w:r w:rsidRPr="00F165C4">
                <w:rPr>
                  <w:rFonts w:asciiTheme="minorHAnsi" w:hAnsiTheme="minorHAnsi"/>
                  <w:color w:val="000000"/>
                  <w:sz w:val="18"/>
                  <w:szCs w:val="18"/>
                  <w:rPrChange w:id="1643" w:author="Stefan Pielmeier" w:date="2017-09-21T07:39:00Z">
                    <w:rPr>
                      <w:color w:val="000000"/>
                    </w:rPr>
                  </w:rPrChange>
                </w:rPr>
                <w:t>1296</w:t>
              </w:r>
            </w:ins>
          </w:p>
        </w:tc>
        <w:tc>
          <w:tcPr>
            <w:tcW w:w="757" w:type="dxa"/>
          </w:tcPr>
          <w:p w14:paraId="55DED05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44" w:author="Stefan Pielmeier" w:date="2017-09-21T07:38:00Z"/>
                <w:rFonts w:asciiTheme="minorHAnsi" w:eastAsia="Times New Roman" w:hAnsiTheme="minorHAnsi"/>
                <w:color w:val="000000"/>
                <w:sz w:val="18"/>
                <w:szCs w:val="18"/>
                <w:rPrChange w:id="1645" w:author="Stefan Pielmeier" w:date="2017-09-21T07:39:00Z">
                  <w:rPr>
                    <w:ins w:id="1646" w:author="Stefan Pielmeier" w:date="2017-09-21T07:38:00Z"/>
                    <w:rFonts w:ascii="Times New Roman" w:eastAsia="Times New Roman" w:hAnsi="Times New Roman"/>
                    <w:color w:val="000000"/>
                  </w:rPr>
                </w:rPrChange>
              </w:rPr>
            </w:pPr>
            <w:ins w:id="1647" w:author="Stefan Pielmeier" w:date="2017-09-21T07:38:00Z">
              <w:r w:rsidRPr="00F165C4">
                <w:rPr>
                  <w:rFonts w:asciiTheme="minorHAnsi" w:hAnsiTheme="minorHAnsi"/>
                  <w:color w:val="000000"/>
                  <w:sz w:val="18"/>
                  <w:szCs w:val="18"/>
                  <w:lang w:eastAsia="en-GB"/>
                  <w:rPrChange w:id="1648" w:author="Stefan Pielmeier" w:date="2017-09-21T07:39:00Z">
                    <w:rPr>
                      <w:color w:val="000000"/>
                      <w:lang w:eastAsia="en-GB"/>
                    </w:rPr>
                  </w:rPrChange>
                </w:rPr>
                <w:t>2|648</w:t>
              </w:r>
            </w:ins>
          </w:p>
        </w:tc>
        <w:tc>
          <w:tcPr>
            <w:tcW w:w="3528" w:type="dxa"/>
          </w:tcPr>
          <w:p w14:paraId="5FEB0BB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49" w:author="Stefan Pielmeier" w:date="2017-09-21T07:38:00Z"/>
                <w:rFonts w:asciiTheme="minorHAnsi" w:eastAsia="Times New Roman" w:hAnsiTheme="minorHAnsi"/>
                <w:color w:val="000000"/>
                <w:sz w:val="18"/>
                <w:szCs w:val="18"/>
                <w:lang w:eastAsia="en-GB"/>
                <w:rPrChange w:id="1650" w:author="Stefan Pielmeier" w:date="2017-09-21T07:39:00Z">
                  <w:rPr>
                    <w:ins w:id="1651" w:author="Stefan Pielmeier" w:date="2017-09-21T07:38:00Z"/>
                    <w:rFonts w:ascii="Times New Roman" w:eastAsia="Times New Roman" w:hAnsi="Times New Roman"/>
                    <w:color w:val="000000"/>
                    <w:lang w:eastAsia="en-GB"/>
                  </w:rPr>
                </w:rPrChange>
              </w:rPr>
            </w:pPr>
            <w:ins w:id="1652" w:author="Stefan Pielmeier" w:date="2017-09-21T07:38:00Z">
              <w:r w:rsidRPr="00F165C4">
                <w:rPr>
                  <w:rFonts w:asciiTheme="minorHAnsi" w:hAnsiTheme="minorHAnsi"/>
                  <w:color w:val="000000"/>
                  <w:sz w:val="18"/>
                  <w:szCs w:val="18"/>
                  <w:lang w:eastAsia="en-GB"/>
                  <w:rPrChange w:id="1653" w:author="Stefan Pielmeier" w:date="2017-09-21T07:39:00Z">
                    <w:rPr>
                      <w:color w:val="000000"/>
                      <w:lang w:eastAsia="en-GB"/>
                    </w:rPr>
                  </w:rPrChange>
                </w:rPr>
                <w:t>31|37|43|47|53|59|61|67</w:t>
              </w:r>
            </w:ins>
          </w:p>
        </w:tc>
        <w:tc>
          <w:tcPr>
            <w:tcW w:w="1280" w:type="dxa"/>
          </w:tcPr>
          <w:p w14:paraId="572E611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54" w:author="Stefan Pielmeier" w:date="2017-09-21T07:38:00Z"/>
                <w:rFonts w:asciiTheme="minorHAnsi" w:eastAsia="Times New Roman" w:hAnsiTheme="minorHAnsi"/>
                <w:color w:val="000000"/>
                <w:sz w:val="18"/>
                <w:szCs w:val="18"/>
                <w:lang w:eastAsia="en-GB"/>
                <w:rPrChange w:id="1655" w:author="Stefan Pielmeier" w:date="2017-09-21T07:39:00Z">
                  <w:rPr>
                    <w:ins w:id="1656" w:author="Stefan Pielmeier" w:date="2017-09-21T07:38:00Z"/>
                    <w:rFonts w:ascii="Times New Roman" w:eastAsia="Times New Roman" w:hAnsi="Times New Roman"/>
                    <w:color w:val="000000"/>
                    <w:lang w:eastAsia="en-GB"/>
                  </w:rPr>
                </w:rPrChange>
              </w:rPr>
            </w:pPr>
            <w:ins w:id="1657" w:author="Stefan Pielmeier" w:date="2017-09-21T07:38:00Z">
              <w:r w:rsidRPr="00F165C4">
                <w:rPr>
                  <w:rFonts w:asciiTheme="minorHAnsi" w:hAnsiTheme="minorHAnsi"/>
                  <w:color w:val="000000"/>
                  <w:sz w:val="18"/>
                  <w:szCs w:val="18"/>
                  <w:lang w:eastAsia="en-GB"/>
                  <w:rPrChange w:id="1658" w:author="Stefan Pielmeier" w:date="2017-09-21T07:39:00Z">
                    <w:rPr>
                      <w:color w:val="000000"/>
                      <w:lang w:eastAsia="en-GB"/>
                    </w:rPr>
                  </w:rPrChange>
                </w:rPr>
                <w:t>8</w:t>
              </w:r>
            </w:ins>
          </w:p>
        </w:tc>
        <w:tc>
          <w:tcPr>
            <w:tcW w:w="759" w:type="dxa"/>
          </w:tcPr>
          <w:p w14:paraId="294EE2B5"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59" w:author="Stefan Pielmeier" w:date="2017-09-21T07:38:00Z"/>
                <w:rFonts w:asciiTheme="minorHAnsi" w:eastAsia="Times New Roman" w:hAnsiTheme="minorHAnsi"/>
                <w:color w:val="000000"/>
                <w:sz w:val="18"/>
                <w:szCs w:val="18"/>
                <w:lang w:eastAsia="en-GB"/>
                <w:rPrChange w:id="1660" w:author="Stefan Pielmeier" w:date="2017-09-21T07:39:00Z">
                  <w:rPr>
                    <w:ins w:id="1661" w:author="Stefan Pielmeier" w:date="2017-09-21T07:38:00Z"/>
                    <w:rFonts w:ascii="Times New Roman" w:eastAsia="Times New Roman" w:hAnsi="Times New Roman"/>
                    <w:color w:val="000000"/>
                    <w:lang w:eastAsia="en-GB"/>
                  </w:rPr>
                </w:rPrChange>
              </w:rPr>
            </w:pPr>
            <w:ins w:id="1662" w:author="Stefan Pielmeier" w:date="2017-09-21T07:38:00Z">
              <w:r w:rsidRPr="00F165C4">
                <w:rPr>
                  <w:rFonts w:asciiTheme="minorHAnsi" w:hAnsiTheme="minorHAnsi"/>
                  <w:color w:val="000000"/>
                  <w:sz w:val="18"/>
                  <w:szCs w:val="18"/>
                  <w:lang w:eastAsia="en-GB"/>
                  <w:rPrChange w:id="1663" w:author="Stefan Pielmeier" w:date="2017-09-21T07:39:00Z">
                    <w:rPr>
                      <w:color w:val="000000"/>
                      <w:lang w:eastAsia="en-GB"/>
                    </w:rPr>
                  </w:rPrChange>
                </w:rPr>
                <w:t>8</w:t>
              </w:r>
            </w:ins>
          </w:p>
        </w:tc>
      </w:tr>
      <w:tr w:rsidR="00F165C4" w:rsidRPr="00E53338" w14:paraId="424739BA" w14:textId="77777777" w:rsidTr="00F165C4">
        <w:trPr>
          <w:ins w:id="1664" w:author="Stefan Pielmeier" w:date="2017-09-21T07:38:00Z"/>
        </w:trPr>
        <w:tc>
          <w:tcPr>
            <w:tcW w:w="761" w:type="dxa"/>
          </w:tcPr>
          <w:p w14:paraId="2CB4161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65" w:author="Stefan Pielmeier" w:date="2017-09-21T07:38:00Z"/>
                <w:rFonts w:asciiTheme="minorHAnsi" w:eastAsia="Times New Roman" w:hAnsiTheme="minorHAnsi"/>
                <w:color w:val="000000"/>
                <w:sz w:val="18"/>
                <w:szCs w:val="18"/>
                <w:rPrChange w:id="1666" w:author="Stefan Pielmeier" w:date="2017-09-21T07:39:00Z">
                  <w:rPr>
                    <w:ins w:id="1667" w:author="Stefan Pielmeier" w:date="2017-09-21T07:38:00Z"/>
                    <w:rFonts w:ascii="Times New Roman" w:eastAsia="Times New Roman" w:hAnsi="Times New Roman"/>
                    <w:color w:val="000000"/>
                  </w:rPr>
                </w:rPrChange>
              </w:rPr>
            </w:pPr>
            <w:ins w:id="1668" w:author="Stefan Pielmeier" w:date="2017-09-21T07:38:00Z">
              <w:r w:rsidRPr="00F165C4">
                <w:rPr>
                  <w:rFonts w:asciiTheme="minorHAnsi" w:hAnsiTheme="minorHAnsi"/>
                  <w:color w:val="000000"/>
                  <w:sz w:val="18"/>
                  <w:szCs w:val="18"/>
                  <w:rPrChange w:id="1669" w:author="Stefan Pielmeier" w:date="2017-09-21T07:39:00Z">
                    <w:rPr>
                      <w:color w:val="000000"/>
                    </w:rPr>
                  </w:rPrChange>
                </w:rPr>
                <w:t>14</w:t>
              </w:r>
            </w:ins>
          </w:p>
        </w:tc>
        <w:tc>
          <w:tcPr>
            <w:tcW w:w="1043" w:type="dxa"/>
          </w:tcPr>
          <w:p w14:paraId="13BFD70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70" w:author="Stefan Pielmeier" w:date="2017-09-21T07:38:00Z"/>
                <w:rFonts w:asciiTheme="minorHAnsi" w:eastAsia="Times New Roman" w:hAnsiTheme="minorHAnsi"/>
                <w:color w:val="000000"/>
                <w:sz w:val="18"/>
                <w:szCs w:val="18"/>
                <w:rPrChange w:id="1671" w:author="Stefan Pielmeier" w:date="2017-09-21T07:39:00Z">
                  <w:rPr>
                    <w:ins w:id="1672" w:author="Stefan Pielmeier" w:date="2017-09-21T07:38:00Z"/>
                    <w:rFonts w:ascii="Times New Roman" w:eastAsia="Times New Roman" w:hAnsi="Times New Roman"/>
                    <w:color w:val="000000"/>
                  </w:rPr>
                </w:rPrChange>
              </w:rPr>
            </w:pPr>
            <w:ins w:id="1673" w:author="Stefan Pielmeier" w:date="2017-09-21T07:38:00Z">
              <w:r w:rsidRPr="00F165C4">
                <w:rPr>
                  <w:rFonts w:asciiTheme="minorHAnsi" w:hAnsiTheme="minorHAnsi"/>
                  <w:color w:val="000000"/>
                  <w:sz w:val="18"/>
                  <w:szCs w:val="18"/>
                  <w:rPrChange w:id="1674" w:author="Stefan Pielmeier" w:date="2017-09-21T07:39:00Z">
                    <w:rPr>
                      <w:color w:val="000000"/>
                    </w:rPr>
                  </w:rPrChange>
                </w:rPr>
                <w:t>1/2</w:t>
              </w:r>
            </w:ins>
          </w:p>
        </w:tc>
        <w:tc>
          <w:tcPr>
            <w:tcW w:w="1365" w:type="dxa"/>
          </w:tcPr>
          <w:p w14:paraId="41A9189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75" w:author="Stefan Pielmeier" w:date="2017-09-21T07:38:00Z"/>
                <w:rFonts w:asciiTheme="minorHAnsi" w:eastAsia="Times New Roman" w:hAnsiTheme="minorHAnsi"/>
                <w:color w:val="000000"/>
                <w:sz w:val="18"/>
                <w:szCs w:val="18"/>
                <w:rPrChange w:id="1676" w:author="Stefan Pielmeier" w:date="2017-09-21T07:39:00Z">
                  <w:rPr>
                    <w:ins w:id="1677" w:author="Stefan Pielmeier" w:date="2017-09-21T07:38:00Z"/>
                    <w:rFonts w:ascii="Times New Roman" w:eastAsia="Times New Roman" w:hAnsi="Times New Roman"/>
                    <w:color w:val="000000"/>
                  </w:rPr>
                </w:rPrChange>
              </w:rPr>
            </w:pPr>
            <w:ins w:id="1678" w:author="Stefan Pielmeier" w:date="2017-09-21T07:38:00Z">
              <w:r w:rsidRPr="00F165C4">
                <w:rPr>
                  <w:rFonts w:asciiTheme="minorHAnsi" w:hAnsiTheme="minorHAnsi"/>
                  <w:color w:val="000000"/>
                  <w:sz w:val="18"/>
                  <w:szCs w:val="18"/>
                  <w:rPrChange w:id="1679" w:author="Stefan Pielmeier" w:date="2017-09-21T07:39:00Z">
                    <w:rPr>
                      <w:color w:val="000000"/>
                    </w:rPr>
                  </w:rPrChange>
                </w:rPr>
                <w:t>896</w:t>
              </w:r>
            </w:ins>
          </w:p>
        </w:tc>
        <w:tc>
          <w:tcPr>
            <w:tcW w:w="757" w:type="dxa"/>
          </w:tcPr>
          <w:p w14:paraId="0F21F63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80" w:author="Stefan Pielmeier" w:date="2017-09-21T07:38:00Z"/>
                <w:rFonts w:asciiTheme="minorHAnsi" w:eastAsia="Times New Roman" w:hAnsiTheme="minorHAnsi"/>
                <w:color w:val="000000"/>
                <w:sz w:val="18"/>
                <w:szCs w:val="18"/>
                <w:rPrChange w:id="1681" w:author="Stefan Pielmeier" w:date="2017-09-21T07:39:00Z">
                  <w:rPr>
                    <w:ins w:id="1682" w:author="Stefan Pielmeier" w:date="2017-09-21T07:38:00Z"/>
                    <w:rFonts w:ascii="Times New Roman" w:eastAsia="Times New Roman" w:hAnsi="Times New Roman"/>
                    <w:color w:val="000000"/>
                  </w:rPr>
                </w:rPrChange>
              </w:rPr>
            </w:pPr>
            <w:ins w:id="1683" w:author="Stefan Pielmeier" w:date="2017-09-21T07:38:00Z">
              <w:r w:rsidRPr="00F165C4">
                <w:rPr>
                  <w:rFonts w:asciiTheme="minorHAnsi" w:hAnsiTheme="minorHAnsi"/>
                  <w:color w:val="000000"/>
                  <w:sz w:val="18"/>
                  <w:szCs w:val="18"/>
                  <w:lang w:eastAsia="en-GB"/>
                  <w:rPrChange w:id="1684" w:author="Stefan Pielmeier" w:date="2017-09-21T07:39:00Z">
                    <w:rPr>
                      <w:color w:val="000000"/>
                      <w:lang w:eastAsia="en-GB"/>
                    </w:rPr>
                  </w:rPrChange>
                </w:rPr>
                <w:t>2|448</w:t>
              </w:r>
            </w:ins>
          </w:p>
        </w:tc>
        <w:tc>
          <w:tcPr>
            <w:tcW w:w="3528" w:type="dxa"/>
          </w:tcPr>
          <w:p w14:paraId="24EE36E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85" w:author="Stefan Pielmeier" w:date="2017-09-21T07:38:00Z"/>
                <w:rFonts w:asciiTheme="minorHAnsi" w:eastAsia="Times New Roman" w:hAnsiTheme="minorHAnsi"/>
                <w:color w:val="000000"/>
                <w:sz w:val="18"/>
                <w:szCs w:val="18"/>
                <w:lang w:eastAsia="en-GB"/>
                <w:rPrChange w:id="1686" w:author="Stefan Pielmeier" w:date="2017-09-21T07:39:00Z">
                  <w:rPr>
                    <w:ins w:id="1687" w:author="Stefan Pielmeier" w:date="2017-09-21T07:38:00Z"/>
                    <w:rFonts w:ascii="Times New Roman" w:eastAsia="Times New Roman" w:hAnsi="Times New Roman"/>
                    <w:color w:val="000000"/>
                    <w:lang w:eastAsia="en-GB"/>
                  </w:rPr>
                </w:rPrChange>
              </w:rPr>
            </w:pPr>
            <w:ins w:id="1688" w:author="Stefan Pielmeier" w:date="2017-09-21T07:38:00Z">
              <w:r w:rsidRPr="00F165C4">
                <w:rPr>
                  <w:rFonts w:asciiTheme="minorHAnsi" w:hAnsiTheme="minorHAnsi"/>
                  <w:color w:val="000000"/>
                  <w:sz w:val="18"/>
                  <w:szCs w:val="18"/>
                  <w:lang w:eastAsia="en-GB"/>
                  <w:rPrChange w:id="1689" w:author="Stefan Pielmeier" w:date="2017-09-21T07:39:00Z">
                    <w:rPr>
                      <w:color w:val="000000"/>
                      <w:lang w:eastAsia="en-GB"/>
                    </w:rPr>
                  </w:rPrChange>
                </w:rPr>
                <w:t>31|37|43|47|53|59|61|67</w:t>
              </w:r>
            </w:ins>
          </w:p>
        </w:tc>
        <w:tc>
          <w:tcPr>
            <w:tcW w:w="1280" w:type="dxa"/>
          </w:tcPr>
          <w:p w14:paraId="61BDF15F"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0" w:author="Stefan Pielmeier" w:date="2017-09-21T07:38:00Z"/>
                <w:rFonts w:asciiTheme="minorHAnsi" w:eastAsia="Times New Roman" w:hAnsiTheme="minorHAnsi"/>
                <w:color w:val="000000"/>
                <w:sz w:val="18"/>
                <w:szCs w:val="18"/>
                <w:lang w:eastAsia="en-GB"/>
                <w:rPrChange w:id="1691" w:author="Stefan Pielmeier" w:date="2017-09-21T07:39:00Z">
                  <w:rPr>
                    <w:ins w:id="1692" w:author="Stefan Pielmeier" w:date="2017-09-21T07:38:00Z"/>
                    <w:rFonts w:ascii="Times New Roman" w:eastAsia="Times New Roman" w:hAnsi="Times New Roman"/>
                    <w:color w:val="000000"/>
                    <w:lang w:eastAsia="en-GB"/>
                  </w:rPr>
                </w:rPrChange>
              </w:rPr>
            </w:pPr>
            <w:ins w:id="1693" w:author="Stefan Pielmeier" w:date="2017-09-21T07:38:00Z">
              <w:r w:rsidRPr="00F165C4">
                <w:rPr>
                  <w:rFonts w:asciiTheme="minorHAnsi" w:hAnsiTheme="minorHAnsi"/>
                  <w:color w:val="000000"/>
                  <w:sz w:val="18"/>
                  <w:szCs w:val="18"/>
                  <w:lang w:eastAsia="en-GB"/>
                  <w:rPrChange w:id="1694" w:author="Stefan Pielmeier" w:date="2017-09-21T07:39:00Z">
                    <w:rPr>
                      <w:color w:val="000000"/>
                      <w:lang w:eastAsia="en-GB"/>
                    </w:rPr>
                  </w:rPrChange>
                </w:rPr>
                <w:t>6</w:t>
              </w:r>
            </w:ins>
          </w:p>
        </w:tc>
        <w:tc>
          <w:tcPr>
            <w:tcW w:w="759" w:type="dxa"/>
          </w:tcPr>
          <w:p w14:paraId="4EE1AA1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695" w:author="Stefan Pielmeier" w:date="2017-09-21T07:38:00Z"/>
                <w:rFonts w:asciiTheme="minorHAnsi" w:eastAsia="Times New Roman" w:hAnsiTheme="minorHAnsi"/>
                <w:color w:val="000000"/>
                <w:sz w:val="18"/>
                <w:szCs w:val="18"/>
                <w:lang w:eastAsia="en-GB"/>
                <w:rPrChange w:id="1696" w:author="Stefan Pielmeier" w:date="2017-09-21T07:39:00Z">
                  <w:rPr>
                    <w:ins w:id="1697" w:author="Stefan Pielmeier" w:date="2017-09-21T07:38:00Z"/>
                    <w:rFonts w:ascii="Times New Roman" w:eastAsia="Times New Roman" w:hAnsi="Times New Roman"/>
                    <w:color w:val="000000"/>
                    <w:lang w:eastAsia="en-GB"/>
                  </w:rPr>
                </w:rPrChange>
              </w:rPr>
            </w:pPr>
            <w:ins w:id="1698" w:author="Stefan Pielmeier" w:date="2017-09-21T07:38:00Z">
              <w:r w:rsidRPr="00F165C4">
                <w:rPr>
                  <w:rFonts w:asciiTheme="minorHAnsi" w:hAnsiTheme="minorHAnsi"/>
                  <w:color w:val="000000"/>
                  <w:sz w:val="18"/>
                  <w:szCs w:val="18"/>
                  <w:lang w:eastAsia="en-GB"/>
                  <w:rPrChange w:id="1699" w:author="Stefan Pielmeier" w:date="2017-09-21T07:39:00Z">
                    <w:rPr>
                      <w:color w:val="000000"/>
                      <w:lang w:eastAsia="en-GB"/>
                    </w:rPr>
                  </w:rPrChange>
                </w:rPr>
                <w:t>6</w:t>
              </w:r>
            </w:ins>
          </w:p>
        </w:tc>
      </w:tr>
      <w:tr w:rsidR="00F165C4" w:rsidRPr="00E53338" w14:paraId="4732D473" w14:textId="77777777" w:rsidTr="00F165C4">
        <w:trPr>
          <w:ins w:id="1700" w:author="Stefan Pielmeier" w:date="2017-09-21T07:38:00Z"/>
        </w:trPr>
        <w:tc>
          <w:tcPr>
            <w:tcW w:w="761" w:type="dxa"/>
          </w:tcPr>
          <w:p w14:paraId="417E7AB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1" w:author="Stefan Pielmeier" w:date="2017-09-21T07:38:00Z"/>
                <w:rFonts w:asciiTheme="minorHAnsi" w:eastAsia="Times New Roman" w:hAnsiTheme="minorHAnsi"/>
                <w:color w:val="000000"/>
                <w:sz w:val="18"/>
                <w:szCs w:val="18"/>
                <w:rPrChange w:id="1702" w:author="Stefan Pielmeier" w:date="2017-09-21T07:39:00Z">
                  <w:rPr>
                    <w:ins w:id="1703" w:author="Stefan Pielmeier" w:date="2017-09-21T07:38:00Z"/>
                    <w:rFonts w:ascii="Times New Roman" w:eastAsia="Times New Roman" w:hAnsi="Times New Roman"/>
                    <w:color w:val="000000"/>
                  </w:rPr>
                </w:rPrChange>
              </w:rPr>
            </w:pPr>
            <w:ins w:id="1704" w:author="Stefan Pielmeier" w:date="2017-09-21T07:38:00Z">
              <w:r w:rsidRPr="00F165C4">
                <w:rPr>
                  <w:rFonts w:asciiTheme="minorHAnsi" w:hAnsiTheme="minorHAnsi"/>
                  <w:color w:val="000000"/>
                  <w:sz w:val="18"/>
                  <w:szCs w:val="18"/>
                  <w:rPrChange w:id="1705" w:author="Stefan Pielmeier" w:date="2017-09-21T07:39:00Z">
                    <w:rPr>
                      <w:color w:val="000000"/>
                    </w:rPr>
                  </w:rPrChange>
                </w:rPr>
                <w:t>15</w:t>
              </w:r>
            </w:ins>
          </w:p>
        </w:tc>
        <w:tc>
          <w:tcPr>
            <w:tcW w:w="1043" w:type="dxa"/>
          </w:tcPr>
          <w:p w14:paraId="2C35EE9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06" w:author="Stefan Pielmeier" w:date="2017-09-21T07:38:00Z"/>
                <w:rFonts w:asciiTheme="minorHAnsi" w:eastAsia="Times New Roman" w:hAnsiTheme="minorHAnsi"/>
                <w:color w:val="000000"/>
                <w:sz w:val="18"/>
                <w:szCs w:val="18"/>
                <w:rPrChange w:id="1707" w:author="Stefan Pielmeier" w:date="2017-09-21T07:39:00Z">
                  <w:rPr>
                    <w:ins w:id="1708" w:author="Stefan Pielmeier" w:date="2017-09-21T07:38:00Z"/>
                    <w:rFonts w:ascii="Times New Roman" w:eastAsia="Times New Roman" w:hAnsi="Times New Roman"/>
                    <w:color w:val="000000"/>
                  </w:rPr>
                </w:rPrChange>
              </w:rPr>
            </w:pPr>
            <w:ins w:id="1709" w:author="Stefan Pielmeier" w:date="2017-09-21T07:38:00Z">
              <w:r w:rsidRPr="00F165C4">
                <w:rPr>
                  <w:rFonts w:asciiTheme="minorHAnsi" w:hAnsiTheme="minorHAnsi"/>
                  <w:color w:val="000000"/>
                  <w:sz w:val="18"/>
                  <w:szCs w:val="18"/>
                  <w:rPrChange w:id="1710" w:author="Stefan Pielmeier" w:date="2017-09-21T07:39:00Z">
                    <w:rPr>
                      <w:color w:val="000000"/>
                    </w:rPr>
                  </w:rPrChange>
                </w:rPr>
                <w:t>3/4</w:t>
              </w:r>
            </w:ins>
          </w:p>
        </w:tc>
        <w:tc>
          <w:tcPr>
            <w:tcW w:w="1365" w:type="dxa"/>
          </w:tcPr>
          <w:p w14:paraId="2C0F986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11" w:author="Stefan Pielmeier" w:date="2017-09-21T07:38:00Z"/>
                <w:rFonts w:asciiTheme="minorHAnsi" w:eastAsia="Times New Roman" w:hAnsiTheme="minorHAnsi"/>
                <w:color w:val="000000"/>
                <w:sz w:val="18"/>
                <w:szCs w:val="18"/>
                <w:rPrChange w:id="1712" w:author="Stefan Pielmeier" w:date="2017-09-21T07:39:00Z">
                  <w:rPr>
                    <w:ins w:id="1713" w:author="Stefan Pielmeier" w:date="2017-09-21T07:38:00Z"/>
                    <w:rFonts w:ascii="Times New Roman" w:eastAsia="Times New Roman" w:hAnsi="Times New Roman"/>
                    <w:color w:val="000000"/>
                  </w:rPr>
                </w:rPrChange>
              </w:rPr>
            </w:pPr>
            <w:ins w:id="1714" w:author="Stefan Pielmeier" w:date="2017-09-21T07:38:00Z">
              <w:r w:rsidRPr="00F165C4">
                <w:rPr>
                  <w:rFonts w:asciiTheme="minorHAnsi" w:hAnsiTheme="minorHAnsi"/>
                  <w:color w:val="000000"/>
                  <w:sz w:val="18"/>
                  <w:szCs w:val="18"/>
                  <w:rPrChange w:id="1715" w:author="Stefan Pielmeier" w:date="2017-09-21T07:39:00Z">
                    <w:rPr>
                      <w:color w:val="000000"/>
                    </w:rPr>
                  </w:rPrChange>
                </w:rPr>
                <w:t>2016</w:t>
              </w:r>
            </w:ins>
          </w:p>
        </w:tc>
        <w:tc>
          <w:tcPr>
            <w:tcW w:w="757" w:type="dxa"/>
          </w:tcPr>
          <w:p w14:paraId="6D55CCE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16" w:author="Stefan Pielmeier" w:date="2017-09-21T07:38:00Z"/>
                <w:rFonts w:asciiTheme="minorHAnsi" w:eastAsia="Times New Roman" w:hAnsiTheme="minorHAnsi"/>
                <w:color w:val="000000"/>
                <w:sz w:val="18"/>
                <w:szCs w:val="18"/>
                <w:rPrChange w:id="1717" w:author="Stefan Pielmeier" w:date="2017-09-21T07:39:00Z">
                  <w:rPr>
                    <w:ins w:id="1718" w:author="Stefan Pielmeier" w:date="2017-09-21T07:38:00Z"/>
                    <w:rFonts w:ascii="Times New Roman" w:eastAsia="Times New Roman" w:hAnsi="Times New Roman"/>
                    <w:color w:val="000000"/>
                  </w:rPr>
                </w:rPrChange>
              </w:rPr>
            </w:pPr>
            <w:ins w:id="1719" w:author="Stefan Pielmeier" w:date="2017-09-21T07:38:00Z">
              <w:r w:rsidRPr="00F165C4">
                <w:rPr>
                  <w:rFonts w:asciiTheme="minorHAnsi" w:hAnsiTheme="minorHAnsi"/>
                  <w:color w:val="000000"/>
                  <w:sz w:val="18"/>
                  <w:szCs w:val="18"/>
                  <w:rPrChange w:id="1720" w:author="Stefan Pielmeier" w:date="2017-09-21T07:39:00Z">
                    <w:rPr>
                      <w:color w:val="000000"/>
                    </w:rPr>
                  </w:rPrChange>
                </w:rPr>
                <w:t>4|504</w:t>
              </w:r>
            </w:ins>
          </w:p>
        </w:tc>
        <w:tc>
          <w:tcPr>
            <w:tcW w:w="3528" w:type="dxa"/>
          </w:tcPr>
          <w:p w14:paraId="0FA2A9F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21" w:author="Stefan Pielmeier" w:date="2017-09-21T07:38:00Z"/>
                <w:rFonts w:asciiTheme="minorHAnsi" w:eastAsia="Times New Roman" w:hAnsiTheme="minorHAnsi"/>
                <w:color w:val="000000"/>
                <w:sz w:val="18"/>
                <w:szCs w:val="18"/>
                <w:lang w:eastAsia="en-GB"/>
                <w:rPrChange w:id="1722" w:author="Stefan Pielmeier" w:date="2017-09-21T07:39:00Z">
                  <w:rPr>
                    <w:ins w:id="1723" w:author="Stefan Pielmeier" w:date="2017-09-21T07:38:00Z"/>
                    <w:rFonts w:ascii="Times New Roman" w:eastAsia="Times New Roman" w:hAnsi="Times New Roman"/>
                    <w:color w:val="000000"/>
                    <w:lang w:eastAsia="en-GB"/>
                  </w:rPr>
                </w:rPrChange>
              </w:rPr>
            </w:pPr>
            <w:ins w:id="1724" w:author="Stefan Pielmeier" w:date="2017-09-21T07:38:00Z">
              <w:r w:rsidRPr="00F165C4">
                <w:rPr>
                  <w:rFonts w:asciiTheme="minorHAnsi" w:hAnsiTheme="minorHAnsi"/>
                  <w:color w:val="000000"/>
                  <w:sz w:val="18"/>
                  <w:szCs w:val="18"/>
                  <w:lang w:eastAsia="en-GB"/>
                  <w:rPrChange w:id="1725" w:author="Stefan Pielmeier" w:date="2017-09-21T07:39:00Z">
                    <w:rPr>
                      <w:color w:val="000000"/>
                      <w:lang w:eastAsia="en-GB"/>
                    </w:rPr>
                  </w:rPrChange>
                </w:rPr>
                <w:t>31|37|43|47|53|59|61|67</w:t>
              </w:r>
            </w:ins>
          </w:p>
        </w:tc>
        <w:tc>
          <w:tcPr>
            <w:tcW w:w="1280" w:type="dxa"/>
          </w:tcPr>
          <w:p w14:paraId="6E5E24F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26" w:author="Stefan Pielmeier" w:date="2017-09-21T07:38:00Z"/>
                <w:rFonts w:asciiTheme="minorHAnsi" w:eastAsia="Times New Roman" w:hAnsiTheme="minorHAnsi"/>
                <w:color w:val="000000"/>
                <w:sz w:val="18"/>
                <w:szCs w:val="18"/>
                <w:lang w:eastAsia="en-GB"/>
                <w:rPrChange w:id="1727" w:author="Stefan Pielmeier" w:date="2017-09-21T07:39:00Z">
                  <w:rPr>
                    <w:ins w:id="1728" w:author="Stefan Pielmeier" w:date="2017-09-21T07:38:00Z"/>
                    <w:rFonts w:ascii="Times New Roman" w:eastAsia="Times New Roman" w:hAnsi="Times New Roman"/>
                    <w:color w:val="000000"/>
                    <w:lang w:eastAsia="en-GB"/>
                  </w:rPr>
                </w:rPrChange>
              </w:rPr>
            </w:pPr>
            <w:ins w:id="1729" w:author="Stefan Pielmeier" w:date="2017-09-21T07:38:00Z">
              <w:r w:rsidRPr="00F165C4">
                <w:rPr>
                  <w:rFonts w:asciiTheme="minorHAnsi" w:hAnsiTheme="minorHAnsi"/>
                  <w:color w:val="000000"/>
                  <w:sz w:val="18"/>
                  <w:szCs w:val="18"/>
                  <w:lang w:eastAsia="en-GB"/>
                  <w:rPrChange w:id="1730" w:author="Stefan Pielmeier" w:date="2017-09-21T07:39:00Z">
                    <w:rPr>
                      <w:color w:val="000000"/>
                      <w:lang w:eastAsia="en-GB"/>
                    </w:rPr>
                  </w:rPrChange>
                </w:rPr>
                <w:t>8</w:t>
              </w:r>
            </w:ins>
          </w:p>
        </w:tc>
        <w:tc>
          <w:tcPr>
            <w:tcW w:w="759" w:type="dxa"/>
          </w:tcPr>
          <w:p w14:paraId="2CBC19B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31" w:author="Stefan Pielmeier" w:date="2017-09-21T07:38:00Z"/>
                <w:rFonts w:asciiTheme="minorHAnsi" w:eastAsia="Times New Roman" w:hAnsiTheme="minorHAnsi"/>
                <w:color w:val="000000"/>
                <w:sz w:val="18"/>
                <w:szCs w:val="18"/>
                <w:lang w:eastAsia="en-GB"/>
                <w:rPrChange w:id="1732" w:author="Stefan Pielmeier" w:date="2017-09-21T07:39:00Z">
                  <w:rPr>
                    <w:ins w:id="1733" w:author="Stefan Pielmeier" w:date="2017-09-21T07:38:00Z"/>
                    <w:rFonts w:ascii="Times New Roman" w:eastAsia="Times New Roman" w:hAnsi="Times New Roman"/>
                    <w:color w:val="000000"/>
                    <w:lang w:eastAsia="en-GB"/>
                  </w:rPr>
                </w:rPrChange>
              </w:rPr>
            </w:pPr>
            <w:ins w:id="1734" w:author="Stefan Pielmeier" w:date="2017-09-21T07:38:00Z">
              <w:r w:rsidRPr="00F165C4">
                <w:rPr>
                  <w:rFonts w:asciiTheme="minorHAnsi" w:hAnsiTheme="minorHAnsi"/>
                  <w:color w:val="000000"/>
                  <w:sz w:val="18"/>
                  <w:szCs w:val="18"/>
                  <w:lang w:eastAsia="en-GB"/>
                  <w:rPrChange w:id="1735" w:author="Stefan Pielmeier" w:date="2017-09-21T07:39:00Z">
                    <w:rPr>
                      <w:color w:val="000000"/>
                      <w:lang w:eastAsia="en-GB"/>
                    </w:rPr>
                  </w:rPrChange>
                </w:rPr>
                <w:t>8</w:t>
              </w:r>
            </w:ins>
          </w:p>
        </w:tc>
      </w:tr>
      <w:tr w:rsidR="00F165C4" w:rsidRPr="00E53338" w14:paraId="6AB69EE7" w14:textId="77777777" w:rsidTr="00F165C4">
        <w:trPr>
          <w:ins w:id="1736" w:author="Stefan Pielmeier" w:date="2017-09-21T07:38:00Z"/>
        </w:trPr>
        <w:tc>
          <w:tcPr>
            <w:tcW w:w="761" w:type="dxa"/>
          </w:tcPr>
          <w:p w14:paraId="040D134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37" w:author="Stefan Pielmeier" w:date="2017-09-21T07:38:00Z"/>
                <w:rFonts w:asciiTheme="minorHAnsi" w:eastAsia="Times New Roman" w:hAnsiTheme="minorHAnsi"/>
                <w:color w:val="000000"/>
                <w:sz w:val="18"/>
                <w:szCs w:val="18"/>
                <w:rPrChange w:id="1738" w:author="Stefan Pielmeier" w:date="2017-09-21T07:39:00Z">
                  <w:rPr>
                    <w:ins w:id="1739" w:author="Stefan Pielmeier" w:date="2017-09-21T07:38:00Z"/>
                    <w:rFonts w:ascii="Times New Roman" w:eastAsia="Times New Roman" w:hAnsi="Times New Roman"/>
                    <w:color w:val="000000"/>
                  </w:rPr>
                </w:rPrChange>
              </w:rPr>
            </w:pPr>
            <w:ins w:id="1740" w:author="Stefan Pielmeier" w:date="2017-09-21T07:38:00Z">
              <w:r w:rsidRPr="00F165C4">
                <w:rPr>
                  <w:rFonts w:asciiTheme="minorHAnsi" w:hAnsiTheme="minorHAnsi"/>
                  <w:color w:val="000000"/>
                  <w:sz w:val="18"/>
                  <w:szCs w:val="18"/>
                  <w:rPrChange w:id="1741" w:author="Stefan Pielmeier" w:date="2017-09-21T07:39:00Z">
                    <w:rPr>
                      <w:color w:val="000000"/>
                    </w:rPr>
                  </w:rPrChange>
                </w:rPr>
                <w:t>16</w:t>
              </w:r>
            </w:ins>
          </w:p>
        </w:tc>
        <w:tc>
          <w:tcPr>
            <w:tcW w:w="1043" w:type="dxa"/>
          </w:tcPr>
          <w:p w14:paraId="04A83F1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42" w:author="Stefan Pielmeier" w:date="2017-09-21T07:38:00Z"/>
                <w:rFonts w:asciiTheme="minorHAnsi" w:eastAsia="Times New Roman" w:hAnsiTheme="minorHAnsi"/>
                <w:color w:val="000000"/>
                <w:sz w:val="18"/>
                <w:szCs w:val="18"/>
                <w:rPrChange w:id="1743" w:author="Stefan Pielmeier" w:date="2017-09-21T07:39:00Z">
                  <w:rPr>
                    <w:ins w:id="1744" w:author="Stefan Pielmeier" w:date="2017-09-21T07:38:00Z"/>
                    <w:rFonts w:ascii="Times New Roman" w:eastAsia="Times New Roman" w:hAnsi="Times New Roman"/>
                    <w:color w:val="000000"/>
                  </w:rPr>
                </w:rPrChange>
              </w:rPr>
            </w:pPr>
            <w:ins w:id="1745" w:author="Stefan Pielmeier" w:date="2017-09-21T07:38:00Z">
              <w:r w:rsidRPr="00F165C4">
                <w:rPr>
                  <w:rFonts w:asciiTheme="minorHAnsi" w:hAnsiTheme="minorHAnsi"/>
                  <w:color w:val="000000"/>
                  <w:sz w:val="18"/>
                  <w:szCs w:val="18"/>
                  <w:rPrChange w:id="1746" w:author="Stefan Pielmeier" w:date="2017-09-21T07:39:00Z">
                    <w:rPr>
                      <w:color w:val="000000"/>
                    </w:rPr>
                  </w:rPrChange>
                </w:rPr>
                <w:t>3/4</w:t>
              </w:r>
            </w:ins>
          </w:p>
        </w:tc>
        <w:tc>
          <w:tcPr>
            <w:tcW w:w="1365" w:type="dxa"/>
          </w:tcPr>
          <w:p w14:paraId="4588273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47" w:author="Stefan Pielmeier" w:date="2017-09-21T07:38:00Z"/>
                <w:rFonts w:asciiTheme="minorHAnsi" w:eastAsia="Times New Roman" w:hAnsiTheme="minorHAnsi"/>
                <w:color w:val="000000"/>
                <w:sz w:val="18"/>
                <w:szCs w:val="18"/>
                <w:rPrChange w:id="1748" w:author="Stefan Pielmeier" w:date="2017-09-21T07:39:00Z">
                  <w:rPr>
                    <w:ins w:id="1749" w:author="Stefan Pielmeier" w:date="2017-09-21T07:38:00Z"/>
                    <w:rFonts w:ascii="Times New Roman" w:eastAsia="Times New Roman" w:hAnsi="Times New Roman"/>
                    <w:color w:val="000000"/>
                  </w:rPr>
                </w:rPrChange>
              </w:rPr>
            </w:pPr>
            <w:ins w:id="1750" w:author="Stefan Pielmeier" w:date="2017-09-21T07:38:00Z">
              <w:r w:rsidRPr="00F165C4">
                <w:rPr>
                  <w:rFonts w:asciiTheme="minorHAnsi" w:hAnsiTheme="minorHAnsi"/>
                  <w:color w:val="000000"/>
                  <w:sz w:val="18"/>
                  <w:szCs w:val="18"/>
                  <w:rPrChange w:id="1751" w:author="Stefan Pielmeier" w:date="2017-09-21T07:39:00Z">
                    <w:rPr>
                      <w:color w:val="000000"/>
                    </w:rPr>
                  </w:rPrChange>
                </w:rPr>
                <w:t>2688</w:t>
              </w:r>
            </w:ins>
          </w:p>
        </w:tc>
        <w:tc>
          <w:tcPr>
            <w:tcW w:w="757" w:type="dxa"/>
          </w:tcPr>
          <w:p w14:paraId="13558A7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52" w:author="Stefan Pielmeier" w:date="2017-09-21T07:38:00Z"/>
                <w:rFonts w:asciiTheme="minorHAnsi" w:eastAsia="Times New Roman" w:hAnsiTheme="minorHAnsi"/>
                <w:color w:val="000000"/>
                <w:sz w:val="18"/>
                <w:szCs w:val="18"/>
                <w:rPrChange w:id="1753" w:author="Stefan Pielmeier" w:date="2017-09-21T07:39:00Z">
                  <w:rPr>
                    <w:ins w:id="1754" w:author="Stefan Pielmeier" w:date="2017-09-21T07:38:00Z"/>
                    <w:rFonts w:ascii="Times New Roman" w:eastAsia="Times New Roman" w:hAnsi="Times New Roman"/>
                    <w:color w:val="000000"/>
                  </w:rPr>
                </w:rPrChange>
              </w:rPr>
            </w:pPr>
            <w:ins w:id="1755" w:author="Stefan Pielmeier" w:date="2017-09-21T07:38:00Z">
              <w:r w:rsidRPr="00F165C4">
                <w:rPr>
                  <w:rFonts w:asciiTheme="minorHAnsi" w:hAnsiTheme="minorHAnsi"/>
                  <w:color w:val="000000"/>
                  <w:sz w:val="18"/>
                  <w:szCs w:val="18"/>
                  <w:rPrChange w:id="1756" w:author="Stefan Pielmeier" w:date="2017-09-21T07:39:00Z">
                    <w:rPr>
                      <w:color w:val="000000"/>
                    </w:rPr>
                  </w:rPrChange>
                </w:rPr>
                <w:t>4|672</w:t>
              </w:r>
            </w:ins>
          </w:p>
        </w:tc>
        <w:tc>
          <w:tcPr>
            <w:tcW w:w="3528" w:type="dxa"/>
          </w:tcPr>
          <w:p w14:paraId="53AD485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57" w:author="Stefan Pielmeier" w:date="2017-09-21T07:38:00Z"/>
                <w:rFonts w:asciiTheme="minorHAnsi" w:eastAsia="Times New Roman" w:hAnsiTheme="minorHAnsi"/>
                <w:color w:val="000000"/>
                <w:sz w:val="18"/>
                <w:szCs w:val="18"/>
                <w:lang w:eastAsia="en-GB"/>
                <w:rPrChange w:id="1758" w:author="Stefan Pielmeier" w:date="2017-09-21T07:39:00Z">
                  <w:rPr>
                    <w:ins w:id="1759" w:author="Stefan Pielmeier" w:date="2017-09-21T07:38:00Z"/>
                    <w:rFonts w:ascii="Times New Roman" w:eastAsia="Times New Roman" w:hAnsi="Times New Roman"/>
                    <w:color w:val="000000"/>
                    <w:lang w:eastAsia="en-GB"/>
                  </w:rPr>
                </w:rPrChange>
              </w:rPr>
            </w:pPr>
            <w:ins w:id="1760" w:author="Stefan Pielmeier" w:date="2017-09-21T07:38:00Z">
              <w:r w:rsidRPr="00F165C4">
                <w:rPr>
                  <w:rFonts w:asciiTheme="minorHAnsi" w:hAnsiTheme="minorHAnsi"/>
                  <w:color w:val="000000"/>
                  <w:sz w:val="18"/>
                  <w:szCs w:val="18"/>
                  <w:lang w:eastAsia="en-GB"/>
                  <w:rPrChange w:id="1761" w:author="Stefan Pielmeier" w:date="2017-09-21T07:39:00Z">
                    <w:rPr>
                      <w:color w:val="000000"/>
                      <w:lang w:eastAsia="en-GB"/>
                    </w:rPr>
                  </w:rPrChange>
                </w:rPr>
                <w:t>31|37|43|47|53|59|61|67</w:t>
              </w:r>
            </w:ins>
          </w:p>
        </w:tc>
        <w:tc>
          <w:tcPr>
            <w:tcW w:w="1280" w:type="dxa"/>
          </w:tcPr>
          <w:p w14:paraId="39BC7D3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62" w:author="Stefan Pielmeier" w:date="2017-09-21T07:38:00Z"/>
                <w:rFonts w:asciiTheme="minorHAnsi" w:eastAsia="Times New Roman" w:hAnsiTheme="minorHAnsi"/>
                <w:color w:val="000000"/>
                <w:sz w:val="18"/>
                <w:szCs w:val="18"/>
                <w:lang w:eastAsia="en-GB"/>
                <w:rPrChange w:id="1763" w:author="Stefan Pielmeier" w:date="2017-09-21T07:39:00Z">
                  <w:rPr>
                    <w:ins w:id="1764" w:author="Stefan Pielmeier" w:date="2017-09-21T07:38:00Z"/>
                    <w:rFonts w:ascii="Times New Roman" w:eastAsia="Times New Roman" w:hAnsi="Times New Roman"/>
                    <w:color w:val="000000"/>
                    <w:lang w:eastAsia="en-GB"/>
                  </w:rPr>
                </w:rPrChange>
              </w:rPr>
            </w:pPr>
            <w:ins w:id="1765" w:author="Stefan Pielmeier" w:date="2017-09-21T07:38:00Z">
              <w:r w:rsidRPr="00F165C4">
                <w:rPr>
                  <w:rFonts w:asciiTheme="minorHAnsi" w:hAnsiTheme="minorHAnsi"/>
                  <w:color w:val="000000"/>
                  <w:sz w:val="18"/>
                  <w:szCs w:val="18"/>
                  <w:lang w:eastAsia="en-GB"/>
                  <w:rPrChange w:id="1766" w:author="Stefan Pielmeier" w:date="2017-09-21T07:39:00Z">
                    <w:rPr>
                      <w:color w:val="000000"/>
                      <w:lang w:eastAsia="en-GB"/>
                    </w:rPr>
                  </w:rPrChange>
                </w:rPr>
                <w:t>8</w:t>
              </w:r>
            </w:ins>
          </w:p>
        </w:tc>
        <w:tc>
          <w:tcPr>
            <w:tcW w:w="759" w:type="dxa"/>
          </w:tcPr>
          <w:p w14:paraId="0F1D1B8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67" w:author="Stefan Pielmeier" w:date="2017-09-21T07:38:00Z"/>
                <w:rFonts w:asciiTheme="minorHAnsi" w:eastAsia="Times New Roman" w:hAnsiTheme="minorHAnsi"/>
                <w:color w:val="000000"/>
                <w:sz w:val="18"/>
                <w:szCs w:val="18"/>
                <w:lang w:eastAsia="en-GB"/>
                <w:rPrChange w:id="1768" w:author="Stefan Pielmeier" w:date="2017-09-21T07:39:00Z">
                  <w:rPr>
                    <w:ins w:id="1769" w:author="Stefan Pielmeier" w:date="2017-09-21T07:38:00Z"/>
                    <w:rFonts w:ascii="Times New Roman" w:eastAsia="Times New Roman" w:hAnsi="Times New Roman"/>
                    <w:color w:val="000000"/>
                    <w:lang w:eastAsia="en-GB"/>
                  </w:rPr>
                </w:rPrChange>
              </w:rPr>
            </w:pPr>
            <w:ins w:id="1770" w:author="Stefan Pielmeier" w:date="2017-09-21T07:38:00Z">
              <w:r w:rsidRPr="00F165C4">
                <w:rPr>
                  <w:rFonts w:asciiTheme="minorHAnsi" w:hAnsiTheme="minorHAnsi"/>
                  <w:color w:val="000000"/>
                  <w:sz w:val="18"/>
                  <w:szCs w:val="18"/>
                  <w:lang w:eastAsia="en-GB"/>
                  <w:rPrChange w:id="1771" w:author="Stefan Pielmeier" w:date="2017-09-21T07:39:00Z">
                    <w:rPr>
                      <w:color w:val="000000"/>
                      <w:lang w:eastAsia="en-GB"/>
                    </w:rPr>
                  </w:rPrChange>
                </w:rPr>
                <w:t>8</w:t>
              </w:r>
            </w:ins>
          </w:p>
        </w:tc>
      </w:tr>
      <w:tr w:rsidR="00F165C4" w:rsidRPr="00E53338" w14:paraId="6C6E8FEB" w14:textId="77777777" w:rsidTr="00F165C4">
        <w:trPr>
          <w:ins w:id="1772" w:author="Stefan Pielmeier" w:date="2017-09-21T07:38:00Z"/>
        </w:trPr>
        <w:tc>
          <w:tcPr>
            <w:tcW w:w="761" w:type="dxa"/>
          </w:tcPr>
          <w:p w14:paraId="7AFAE3F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73" w:author="Stefan Pielmeier" w:date="2017-09-21T07:38:00Z"/>
                <w:rFonts w:asciiTheme="minorHAnsi" w:eastAsia="Times New Roman" w:hAnsiTheme="minorHAnsi"/>
                <w:color w:val="000000"/>
                <w:sz w:val="18"/>
                <w:szCs w:val="18"/>
                <w:rPrChange w:id="1774" w:author="Stefan Pielmeier" w:date="2017-09-21T07:39:00Z">
                  <w:rPr>
                    <w:ins w:id="1775" w:author="Stefan Pielmeier" w:date="2017-09-21T07:38:00Z"/>
                    <w:rFonts w:ascii="Times New Roman" w:eastAsia="Times New Roman" w:hAnsi="Times New Roman"/>
                    <w:color w:val="000000"/>
                  </w:rPr>
                </w:rPrChange>
              </w:rPr>
            </w:pPr>
            <w:ins w:id="1776" w:author="Stefan Pielmeier" w:date="2017-09-21T07:38:00Z">
              <w:r w:rsidRPr="00F165C4">
                <w:rPr>
                  <w:rFonts w:asciiTheme="minorHAnsi" w:hAnsiTheme="minorHAnsi"/>
                  <w:color w:val="000000"/>
                  <w:sz w:val="18"/>
                  <w:szCs w:val="18"/>
                  <w:rPrChange w:id="1777" w:author="Stefan Pielmeier" w:date="2017-09-21T07:39:00Z">
                    <w:rPr>
                      <w:color w:val="000000"/>
                    </w:rPr>
                  </w:rPrChange>
                </w:rPr>
                <w:t>17</w:t>
              </w:r>
            </w:ins>
          </w:p>
        </w:tc>
        <w:tc>
          <w:tcPr>
            <w:tcW w:w="1043" w:type="dxa"/>
          </w:tcPr>
          <w:p w14:paraId="0608C26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78" w:author="Stefan Pielmeier" w:date="2017-09-21T07:38:00Z"/>
                <w:rFonts w:asciiTheme="minorHAnsi" w:eastAsia="Times New Roman" w:hAnsiTheme="minorHAnsi"/>
                <w:color w:val="000000"/>
                <w:sz w:val="18"/>
                <w:szCs w:val="18"/>
                <w:rPrChange w:id="1779" w:author="Stefan Pielmeier" w:date="2017-09-21T07:39:00Z">
                  <w:rPr>
                    <w:ins w:id="1780" w:author="Stefan Pielmeier" w:date="2017-09-21T07:38:00Z"/>
                    <w:rFonts w:ascii="Times New Roman" w:eastAsia="Times New Roman" w:hAnsi="Times New Roman"/>
                    <w:color w:val="000000"/>
                  </w:rPr>
                </w:rPrChange>
              </w:rPr>
            </w:pPr>
            <w:ins w:id="1781" w:author="Stefan Pielmeier" w:date="2017-09-21T07:38:00Z">
              <w:r w:rsidRPr="00F165C4">
                <w:rPr>
                  <w:rFonts w:asciiTheme="minorHAnsi" w:hAnsiTheme="minorHAnsi"/>
                  <w:color w:val="000000"/>
                  <w:sz w:val="18"/>
                  <w:szCs w:val="18"/>
                  <w:rPrChange w:id="1782" w:author="Stefan Pielmeier" w:date="2017-09-21T07:39:00Z">
                    <w:rPr>
                      <w:color w:val="000000"/>
                    </w:rPr>
                  </w:rPrChange>
                </w:rPr>
                <w:t>1/2</w:t>
              </w:r>
            </w:ins>
          </w:p>
        </w:tc>
        <w:tc>
          <w:tcPr>
            <w:tcW w:w="1365" w:type="dxa"/>
          </w:tcPr>
          <w:p w14:paraId="1917393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83" w:author="Stefan Pielmeier" w:date="2017-09-21T07:38:00Z"/>
                <w:rFonts w:asciiTheme="minorHAnsi" w:eastAsia="Times New Roman" w:hAnsiTheme="minorHAnsi"/>
                <w:color w:val="000000"/>
                <w:sz w:val="18"/>
                <w:szCs w:val="18"/>
                <w:rPrChange w:id="1784" w:author="Stefan Pielmeier" w:date="2017-09-21T07:39:00Z">
                  <w:rPr>
                    <w:ins w:id="1785" w:author="Stefan Pielmeier" w:date="2017-09-21T07:38:00Z"/>
                    <w:rFonts w:ascii="Times New Roman" w:eastAsia="Times New Roman" w:hAnsi="Times New Roman"/>
                    <w:color w:val="000000"/>
                  </w:rPr>
                </w:rPrChange>
              </w:rPr>
            </w:pPr>
            <w:ins w:id="1786" w:author="Stefan Pielmeier" w:date="2017-09-21T07:38:00Z">
              <w:r w:rsidRPr="00F165C4">
                <w:rPr>
                  <w:rFonts w:asciiTheme="minorHAnsi" w:hAnsiTheme="minorHAnsi"/>
                  <w:color w:val="000000"/>
                  <w:sz w:val="18"/>
                  <w:szCs w:val="18"/>
                  <w:rPrChange w:id="1787" w:author="Stefan Pielmeier" w:date="2017-09-21T07:39:00Z">
                    <w:rPr>
                      <w:color w:val="000000"/>
                    </w:rPr>
                  </w:rPrChange>
                </w:rPr>
                <w:t>1792</w:t>
              </w:r>
            </w:ins>
          </w:p>
        </w:tc>
        <w:tc>
          <w:tcPr>
            <w:tcW w:w="757" w:type="dxa"/>
          </w:tcPr>
          <w:p w14:paraId="2AFA011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88" w:author="Stefan Pielmeier" w:date="2017-09-21T07:38:00Z"/>
                <w:rFonts w:asciiTheme="minorHAnsi" w:eastAsia="Times New Roman" w:hAnsiTheme="minorHAnsi"/>
                <w:color w:val="000000"/>
                <w:sz w:val="18"/>
                <w:szCs w:val="18"/>
                <w:rPrChange w:id="1789" w:author="Stefan Pielmeier" w:date="2017-09-21T07:39:00Z">
                  <w:rPr>
                    <w:ins w:id="1790" w:author="Stefan Pielmeier" w:date="2017-09-21T07:38:00Z"/>
                    <w:rFonts w:ascii="Times New Roman" w:eastAsia="Times New Roman" w:hAnsi="Times New Roman"/>
                    <w:color w:val="000000"/>
                  </w:rPr>
                </w:rPrChange>
              </w:rPr>
            </w:pPr>
            <w:ins w:id="1791" w:author="Stefan Pielmeier" w:date="2017-09-21T07:38:00Z">
              <w:r w:rsidRPr="00F165C4">
                <w:rPr>
                  <w:rFonts w:asciiTheme="minorHAnsi" w:hAnsiTheme="minorHAnsi"/>
                  <w:color w:val="000000"/>
                  <w:sz w:val="18"/>
                  <w:szCs w:val="18"/>
                  <w:lang w:eastAsia="en-GB"/>
                  <w:rPrChange w:id="1792" w:author="Stefan Pielmeier" w:date="2017-09-21T07:39:00Z">
                    <w:rPr>
                      <w:color w:val="000000"/>
                      <w:lang w:eastAsia="en-GB"/>
                    </w:rPr>
                  </w:rPrChange>
                </w:rPr>
                <w:t>4|448</w:t>
              </w:r>
            </w:ins>
          </w:p>
        </w:tc>
        <w:tc>
          <w:tcPr>
            <w:tcW w:w="3528" w:type="dxa"/>
          </w:tcPr>
          <w:p w14:paraId="5408A59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93" w:author="Stefan Pielmeier" w:date="2017-09-21T07:38:00Z"/>
                <w:rFonts w:asciiTheme="minorHAnsi" w:eastAsia="Times New Roman" w:hAnsiTheme="minorHAnsi"/>
                <w:color w:val="000000"/>
                <w:sz w:val="18"/>
                <w:szCs w:val="18"/>
                <w:lang w:eastAsia="en-GB"/>
                <w:rPrChange w:id="1794" w:author="Stefan Pielmeier" w:date="2017-09-21T07:39:00Z">
                  <w:rPr>
                    <w:ins w:id="1795" w:author="Stefan Pielmeier" w:date="2017-09-21T07:38:00Z"/>
                    <w:rFonts w:ascii="Times New Roman" w:eastAsia="Times New Roman" w:hAnsi="Times New Roman"/>
                    <w:color w:val="000000"/>
                    <w:lang w:eastAsia="en-GB"/>
                  </w:rPr>
                </w:rPrChange>
              </w:rPr>
            </w:pPr>
            <w:ins w:id="1796" w:author="Stefan Pielmeier" w:date="2017-09-21T07:38:00Z">
              <w:r w:rsidRPr="00F165C4">
                <w:rPr>
                  <w:rFonts w:asciiTheme="minorHAnsi" w:hAnsiTheme="minorHAnsi"/>
                  <w:color w:val="000000"/>
                  <w:sz w:val="18"/>
                  <w:szCs w:val="18"/>
                  <w:lang w:eastAsia="en-GB"/>
                  <w:rPrChange w:id="1797" w:author="Stefan Pielmeier" w:date="2017-09-21T07:39:00Z">
                    <w:rPr>
                      <w:color w:val="000000"/>
                      <w:lang w:eastAsia="en-GB"/>
                    </w:rPr>
                  </w:rPrChange>
                </w:rPr>
                <w:t>31|37|43|47|53|59|61|67</w:t>
              </w:r>
            </w:ins>
          </w:p>
        </w:tc>
        <w:tc>
          <w:tcPr>
            <w:tcW w:w="1280" w:type="dxa"/>
          </w:tcPr>
          <w:p w14:paraId="6AC5BB0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798" w:author="Stefan Pielmeier" w:date="2017-09-21T07:38:00Z"/>
                <w:rFonts w:asciiTheme="minorHAnsi" w:eastAsia="Times New Roman" w:hAnsiTheme="minorHAnsi"/>
                <w:color w:val="000000"/>
                <w:sz w:val="18"/>
                <w:szCs w:val="18"/>
                <w:lang w:eastAsia="en-GB"/>
                <w:rPrChange w:id="1799" w:author="Stefan Pielmeier" w:date="2017-09-21T07:39:00Z">
                  <w:rPr>
                    <w:ins w:id="1800" w:author="Stefan Pielmeier" w:date="2017-09-21T07:38:00Z"/>
                    <w:rFonts w:ascii="Times New Roman" w:eastAsia="Times New Roman" w:hAnsi="Times New Roman"/>
                    <w:color w:val="000000"/>
                    <w:lang w:eastAsia="en-GB"/>
                  </w:rPr>
                </w:rPrChange>
              </w:rPr>
            </w:pPr>
            <w:ins w:id="1801" w:author="Stefan Pielmeier" w:date="2017-09-21T07:38:00Z">
              <w:r w:rsidRPr="00F165C4">
                <w:rPr>
                  <w:rFonts w:asciiTheme="minorHAnsi" w:hAnsiTheme="minorHAnsi"/>
                  <w:color w:val="000000"/>
                  <w:sz w:val="18"/>
                  <w:szCs w:val="18"/>
                  <w:lang w:eastAsia="en-GB"/>
                  <w:rPrChange w:id="1802" w:author="Stefan Pielmeier" w:date="2017-09-21T07:39:00Z">
                    <w:rPr>
                      <w:color w:val="000000"/>
                      <w:lang w:eastAsia="en-GB"/>
                    </w:rPr>
                  </w:rPrChange>
                </w:rPr>
                <w:t>6</w:t>
              </w:r>
            </w:ins>
          </w:p>
        </w:tc>
        <w:tc>
          <w:tcPr>
            <w:tcW w:w="759" w:type="dxa"/>
          </w:tcPr>
          <w:p w14:paraId="3EA5746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03" w:author="Stefan Pielmeier" w:date="2017-09-21T07:38:00Z"/>
                <w:rFonts w:asciiTheme="minorHAnsi" w:eastAsia="Times New Roman" w:hAnsiTheme="minorHAnsi"/>
                <w:color w:val="000000"/>
                <w:sz w:val="18"/>
                <w:szCs w:val="18"/>
                <w:lang w:eastAsia="en-GB"/>
                <w:rPrChange w:id="1804" w:author="Stefan Pielmeier" w:date="2017-09-21T07:39:00Z">
                  <w:rPr>
                    <w:ins w:id="1805" w:author="Stefan Pielmeier" w:date="2017-09-21T07:38:00Z"/>
                    <w:rFonts w:ascii="Times New Roman" w:eastAsia="Times New Roman" w:hAnsi="Times New Roman"/>
                    <w:color w:val="000000"/>
                    <w:lang w:eastAsia="en-GB"/>
                  </w:rPr>
                </w:rPrChange>
              </w:rPr>
            </w:pPr>
            <w:ins w:id="1806" w:author="Stefan Pielmeier" w:date="2017-09-21T07:38:00Z">
              <w:r w:rsidRPr="00F165C4">
                <w:rPr>
                  <w:rFonts w:asciiTheme="minorHAnsi" w:hAnsiTheme="minorHAnsi"/>
                  <w:color w:val="000000"/>
                  <w:sz w:val="18"/>
                  <w:szCs w:val="18"/>
                  <w:lang w:eastAsia="en-GB"/>
                  <w:rPrChange w:id="1807" w:author="Stefan Pielmeier" w:date="2017-09-21T07:39:00Z">
                    <w:rPr>
                      <w:color w:val="000000"/>
                      <w:lang w:eastAsia="en-GB"/>
                    </w:rPr>
                  </w:rPrChange>
                </w:rPr>
                <w:t>6</w:t>
              </w:r>
            </w:ins>
          </w:p>
        </w:tc>
      </w:tr>
      <w:tr w:rsidR="00F165C4" w:rsidRPr="00E53338" w14:paraId="7E4C8425" w14:textId="77777777" w:rsidTr="00F165C4">
        <w:trPr>
          <w:ins w:id="1808" w:author="Stefan Pielmeier" w:date="2017-09-21T07:38:00Z"/>
        </w:trPr>
        <w:tc>
          <w:tcPr>
            <w:tcW w:w="761" w:type="dxa"/>
          </w:tcPr>
          <w:p w14:paraId="68940CA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09" w:author="Stefan Pielmeier" w:date="2017-09-21T07:38:00Z"/>
                <w:rFonts w:asciiTheme="minorHAnsi" w:eastAsia="Times New Roman" w:hAnsiTheme="minorHAnsi"/>
                <w:color w:val="000000"/>
                <w:sz w:val="18"/>
                <w:szCs w:val="18"/>
                <w:rPrChange w:id="1810" w:author="Stefan Pielmeier" w:date="2017-09-21T07:39:00Z">
                  <w:rPr>
                    <w:ins w:id="1811" w:author="Stefan Pielmeier" w:date="2017-09-21T07:38:00Z"/>
                    <w:rFonts w:ascii="Times New Roman" w:eastAsia="Times New Roman" w:hAnsi="Times New Roman"/>
                    <w:color w:val="000000"/>
                  </w:rPr>
                </w:rPrChange>
              </w:rPr>
            </w:pPr>
            <w:ins w:id="1812" w:author="Stefan Pielmeier" w:date="2017-09-21T07:38:00Z">
              <w:r w:rsidRPr="00F165C4">
                <w:rPr>
                  <w:rFonts w:asciiTheme="minorHAnsi" w:hAnsiTheme="minorHAnsi"/>
                  <w:color w:val="000000"/>
                  <w:sz w:val="18"/>
                  <w:szCs w:val="18"/>
                  <w:rPrChange w:id="1813" w:author="Stefan Pielmeier" w:date="2017-09-21T07:39:00Z">
                    <w:rPr>
                      <w:color w:val="000000"/>
                    </w:rPr>
                  </w:rPrChange>
                </w:rPr>
                <w:t>18</w:t>
              </w:r>
            </w:ins>
          </w:p>
        </w:tc>
        <w:tc>
          <w:tcPr>
            <w:tcW w:w="1043" w:type="dxa"/>
          </w:tcPr>
          <w:p w14:paraId="12B72EA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14" w:author="Stefan Pielmeier" w:date="2017-09-21T07:38:00Z"/>
                <w:rFonts w:asciiTheme="minorHAnsi" w:eastAsia="Times New Roman" w:hAnsiTheme="minorHAnsi"/>
                <w:color w:val="000000"/>
                <w:sz w:val="18"/>
                <w:szCs w:val="18"/>
                <w:rPrChange w:id="1815" w:author="Stefan Pielmeier" w:date="2017-09-21T07:39:00Z">
                  <w:rPr>
                    <w:ins w:id="1816" w:author="Stefan Pielmeier" w:date="2017-09-21T07:38:00Z"/>
                    <w:rFonts w:ascii="Times New Roman" w:eastAsia="Times New Roman" w:hAnsi="Times New Roman"/>
                    <w:color w:val="000000"/>
                  </w:rPr>
                </w:rPrChange>
              </w:rPr>
            </w:pPr>
            <w:ins w:id="1817" w:author="Stefan Pielmeier" w:date="2017-09-21T07:38:00Z">
              <w:r w:rsidRPr="00F165C4">
                <w:rPr>
                  <w:rFonts w:asciiTheme="minorHAnsi" w:hAnsiTheme="minorHAnsi"/>
                  <w:color w:val="000000"/>
                  <w:sz w:val="18"/>
                  <w:szCs w:val="18"/>
                  <w:rPrChange w:id="1818" w:author="Stefan Pielmeier" w:date="2017-09-21T07:39:00Z">
                    <w:rPr>
                      <w:color w:val="000000"/>
                    </w:rPr>
                  </w:rPrChange>
                </w:rPr>
                <w:t>3/4</w:t>
              </w:r>
            </w:ins>
          </w:p>
        </w:tc>
        <w:tc>
          <w:tcPr>
            <w:tcW w:w="1365" w:type="dxa"/>
          </w:tcPr>
          <w:p w14:paraId="188676E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19" w:author="Stefan Pielmeier" w:date="2017-09-21T07:38:00Z"/>
                <w:rFonts w:asciiTheme="minorHAnsi" w:eastAsia="Times New Roman" w:hAnsiTheme="minorHAnsi"/>
                <w:color w:val="000000"/>
                <w:sz w:val="18"/>
                <w:szCs w:val="18"/>
                <w:rPrChange w:id="1820" w:author="Stefan Pielmeier" w:date="2017-09-21T07:39:00Z">
                  <w:rPr>
                    <w:ins w:id="1821" w:author="Stefan Pielmeier" w:date="2017-09-21T07:38:00Z"/>
                    <w:rFonts w:ascii="Times New Roman" w:eastAsia="Times New Roman" w:hAnsi="Times New Roman"/>
                    <w:color w:val="000000"/>
                  </w:rPr>
                </w:rPrChange>
              </w:rPr>
            </w:pPr>
            <w:ins w:id="1822" w:author="Stefan Pielmeier" w:date="2017-09-21T07:38:00Z">
              <w:r w:rsidRPr="00F165C4">
                <w:rPr>
                  <w:rFonts w:asciiTheme="minorHAnsi" w:hAnsiTheme="minorHAnsi"/>
                  <w:color w:val="000000"/>
                  <w:sz w:val="18"/>
                  <w:szCs w:val="18"/>
                  <w:rPrChange w:id="1823" w:author="Stefan Pielmeier" w:date="2017-09-21T07:39:00Z">
                    <w:rPr>
                      <w:color w:val="000000"/>
                    </w:rPr>
                  </w:rPrChange>
                </w:rPr>
                <w:t>4032</w:t>
              </w:r>
            </w:ins>
          </w:p>
        </w:tc>
        <w:tc>
          <w:tcPr>
            <w:tcW w:w="757" w:type="dxa"/>
          </w:tcPr>
          <w:p w14:paraId="798CE79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24" w:author="Stefan Pielmeier" w:date="2017-09-21T07:38:00Z"/>
                <w:rFonts w:asciiTheme="minorHAnsi" w:eastAsia="Times New Roman" w:hAnsiTheme="minorHAnsi"/>
                <w:color w:val="000000"/>
                <w:sz w:val="18"/>
                <w:szCs w:val="18"/>
                <w:rPrChange w:id="1825" w:author="Stefan Pielmeier" w:date="2017-09-21T07:39:00Z">
                  <w:rPr>
                    <w:ins w:id="1826" w:author="Stefan Pielmeier" w:date="2017-09-21T07:38:00Z"/>
                    <w:rFonts w:ascii="Times New Roman" w:eastAsia="Times New Roman" w:hAnsi="Times New Roman"/>
                    <w:color w:val="000000"/>
                  </w:rPr>
                </w:rPrChange>
              </w:rPr>
            </w:pPr>
            <w:ins w:id="1827" w:author="Stefan Pielmeier" w:date="2017-09-21T07:38:00Z">
              <w:r w:rsidRPr="00F165C4">
                <w:rPr>
                  <w:rFonts w:asciiTheme="minorHAnsi" w:hAnsiTheme="minorHAnsi"/>
                  <w:color w:val="000000"/>
                  <w:sz w:val="18"/>
                  <w:szCs w:val="18"/>
                  <w:rPrChange w:id="1828" w:author="Stefan Pielmeier" w:date="2017-09-21T07:39:00Z">
                    <w:rPr>
                      <w:color w:val="000000"/>
                    </w:rPr>
                  </w:rPrChange>
                </w:rPr>
                <w:t>4|1008</w:t>
              </w:r>
            </w:ins>
          </w:p>
        </w:tc>
        <w:tc>
          <w:tcPr>
            <w:tcW w:w="3528" w:type="dxa"/>
          </w:tcPr>
          <w:p w14:paraId="2D9C897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29" w:author="Stefan Pielmeier" w:date="2017-09-21T07:38:00Z"/>
                <w:rFonts w:asciiTheme="minorHAnsi" w:eastAsia="Times New Roman" w:hAnsiTheme="minorHAnsi"/>
                <w:color w:val="000000"/>
                <w:sz w:val="18"/>
                <w:szCs w:val="18"/>
                <w:lang w:eastAsia="en-GB"/>
                <w:rPrChange w:id="1830" w:author="Stefan Pielmeier" w:date="2017-09-21T07:39:00Z">
                  <w:rPr>
                    <w:ins w:id="1831" w:author="Stefan Pielmeier" w:date="2017-09-21T07:38:00Z"/>
                    <w:rFonts w:ascii="Times New Roman" w:eastAsia="Times New Roman" w:hAnsi="Times New Roman"/>
                    <w:color w:val="000000"/>
                    <w:lang w:eastAsia="en-GB"/>
                  </w:rPr>
                </w:rPrChange>
              </w:rPr>
            </w:pPr>
            <w:ins w:id="1832" w:author="Stefan Pielmeier" w:date="2017-09-21T07:38:00Z">
              <w:r w:rsidRPr="00F165C4">
                <w:rPr>
                  <w:rFonts w:asciiTheme="minorHAnsi" w:hAnsiTheme="minorHAnsi"/>
                  <w:color w:val="000000"/>
                  <w:sz w:val="18"/>
                  <w:szCs w:val="18"/>
                  <w:lang w:eastAsia="en-GB"/>
                  <w:rPrChange w:id="1833" w:author="Stefan Pielmeier" w:date="2017-09-21T07:39:00Z">
                    <w:rPr>
                      <w:color w:val="000000"/>
                      <w:lang w:eastAsia="en-GB"/>
                    </w:rPr>
                  </w:rPrChange>
                </w:rPr>
                <w:t>31|37|43|47|53|59|61|67</w:t>
              </w:r>
            </w:ins>
          </w:p>
        </w:tc>
        <w:tc>
          <w:tcPr>
            <w:tcW w:w="1280" w:type="dxa"/>
          </w:tcPr>
          <w:p w14:paraId="69530B6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4" w:author="Stefan Pielmeier" w:date="2017-09-21T07:38:00Z"/>
                <w:rFonts w:asciiTheme="minorHAnsi" w:eastAsia="Times New Roman" w:hAnsiTheme="minorHAnsi"/>
                <w:color w:val="000000"/>
                <w:sz w:val="18"/>
                <w:szCs w:val="18"/>
                <w:lang w:eastAsia="en-GB"/>
                <w:rPrChange w:id="1835" w:author="Stefan Pielmeier" w:date="2017-09-21T07:39:00Z">
                  <w:rPr>
                    <w:ins w:id="1836" w:author="Stefan Pielmeier" w:date="2017-09-21T07:38:00Z"/>
                    <w:rFonts w:ascii="Times New Roman" w:eastAsia="Times New Roman" w:hAnsi="Times New Roman"/>
                    <w:color w:val="000000"/>
                    <w:lang w:eastAsia="en-GB"/>
                  </w:rPr>
                </w:rPrChange>
              </w:rPr>
            </w:pPr>
            <w:ins w:id="1837" w:author="Stefan Pielmeier" w:date="2017-09-21T07:38:00Z">
              <w:r w:rsidRPr="00F165C4">
                <w:rPr>
                  <w:rFonts w:asciiTheme="minorHAnsi" w:hAnsiTheme="minorHAnsi"/>
                  <w:color w:val="000000"/>
                  <w:sz w:val="18"/>
                  <w:szCs w:val="18"/>
                  <w:lang w:eastAsia="en-GB"/>
                  <w:rPrChange w:id="1838" w:author="Stefan Pielmeier" w:date="2017-09-21T07:39:00Z">
                    <w:rPr>
                      <w:color w:val="000000"/>
                      <w:lang w:eastAsia="en-GB"/>
                    </w:rPr>
                  </w:rPrChange>
                </w:rPr>
                <w:t>8</w:t>
              </w:r>
            </w:ins>
          </w:p>
        </w:tc>
        <w:tc>
          <w:tcPr>
            <w:tcW w:w="759" w:type="dxa"/>
          </w:tcPr>
          <w:p w14:paraId="31EA22F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39" w:author="Stefan Pielmeier" w:date="2017-09-21T07:38:00Z"/>
                <w:rFonts w:asciiTheme="minorHAnsi" w:eastAsia="Times New Roman" w:hAnsiTheme="minorHAnsi"/>
                <w:color w:val="000000"/>
                <w:sz w:val="18"/>
                <w:szCs w:val="18"/>
                <w:lang w:eastAsia="en-GB"/>
                <w:rPrChange w:id="1840" w:author="Stefan Pielmeier" w:date="2017-09-21T07:39:00Z">
                  <w:rPr>
                    <w:ins w:id="1841" w:author="Stefan Pielmeier" w:date="2017-09-21T07:38:00Z"/>
                    <w:rFonts w:ascii="Times New Roman" w:eastAsia="Times New Roman" w:hAnsi="Times New Roman"/>
                    <w:color w:val="000000"/>
                    <w:lang w:eastAsia="en-GB"/>
                  </w:rPr>
                </w:rPrChange>
              </w:rPr>
            </w:pPr>
            <w:ins w:id="1842" w:author="Stefan Pielmeier" w:date="2017-09-21T07:38:00Z">
              <w:r w:rsidRPr="00F165C4">
                <w:rPr>
                  <w:rFonts w:asciiTheme="minorHAnsi" w:hAnsiTheme="minorHAnsi"/>
                  <w:color w:val="000000"/>
                  <w:sz w:val="18"/>
                  <w:szCs w:val="18"/>
                  <w:lang w:eastAsia="en-GB"/>
                  <w:rPrChange w:id="1843" w:author="Stefan Pielmeier" w:date="2017-09-21T07:39:00Z">
                    <w:rPr>
                      <w:color w:val="000000"/>
                      <w:lang w:eastAsia="en-GB"/>
                    </w:rPr>
                  </w:rPrChange>
                </w:rPr>
                <w:t>8</w:t>
              </w:r>
            </w:ins>
          </w:p>
        </w:tc>
      </w:tr>
      <w:tr w:rsidR="00F165C4" w:rsidRPr="00E53338" w14:paraId="6D7C4CA0" w14:textId="77777777" w:rsidTr="00F165C4">
        <w:trPr>
          <w:ins w:id="1844" w:author="Stefan Pielmeier" w:date="2017-09-21T07:38:00Z"/>
        </w:trPr>
        <w:tc>
          <w:tcPr>
            <w:tcW w:w="761" w:type="dxa"/>
          </w:tcPr>
          <w:p w14:paraId="5876698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45" w:author="Stefan Pielmeier" w:date="2017-09-21T07:38:00Z"/>
                <w:rFonts w:asciiTheme="minorHAnsi" w:eastAsia="Times New Roman" w:hAnsiTheme="minorHAnsi"/>
                <w:color w:val="000000"/>
                <w:sz w:val="18"/>
                <w:szCs w:val="18"/>
                <w:rPrChange w:id="1846" w:author="Stefan Pielmeier" w:date="2017-09-21T07:39:00Z">
                  <w:rPr>
                    <w:ins w:id="1847" w:author="Stefan Pielmeier" w:date="2017-09-21T07:38:00Z"/>
                    <w:rFonts w:ascii="Times New Roman" w:eastAsia="Times New Roman" w:hAnsi="Times New Roman"/>
                    <w:color w:val="000000"/>
                  </w:rPr>
                </w:rPrChange>
              </w:rPr>
            </w:pPr>
            <w:ins w:id="1848" w:author="Stefan Pielmeier" w:date="2017-09-21T07:38:00Z">
              <w:r w:rsidRPr="00F165C4">
                <w:rPr>
                  <w:rFonts w:asciiTheme="minorHAnsi" w:hAnsiTheme="minorHAnsi"/>
                  <w:color w:val="000000"/>
                  <w:sz w:val="18"/>
                  <w:szCs w:val="18"/>
                  <w:rPrChange w:id="1849" w:author="Stefan Pielmeier" w:date="2017-09-21T07:39:00Z">
                    <w:rPr>
                      <w:color w:val="000000"/>
                    </w:rPr>
                  </w:rPrChange>
                </w:rPr>
                <w:lastRenderedPageBreak/>
                <w:t>19</w:t>
              </w:r>
            </w:ins>
          </w:p>
        </w:tc>
        <w:tc>
          <w:tcPr>
            <w:tcW w:w="1043" w:type="dxa"/>
          </w:tcPr>
          <w:p w14:paraId="51BBB4C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50" w:author="Stefan Pielmeier" w:date="2017-09-21T07:38:00Z"/>
                <w:rFonts w:asciiTheme="minorHAnsi" w:eastAsia="Times New Roman" w:hAnsiTheme="minorHAnsi"/>
                <w:color w:val="000000"/>
                <w:sz w:val="18"/>
                <w:szCs w:val="18"/>
                <w:rPrChange w:id="1851" w:author="Stefan Pielmeier" w:date="2017-09-21T07:39:00Z">
                  <w:rPr>
                    <w:ins w:id="1852" w:author="Stefan Pielmeier" w:date="2017-09-21T07:38:00Z"/>
                    <w:rFonts w:ascii="Times New Roman" w:eastAsia="Times New Roman" w:hAnsi="Times New Roman"/>
                    <w:color w:val="000000"/>
                  </w:rPr>
                </w:rPrChange>
              </w:rPr>
            </w:pPr>
            <w:ins w:id="1853" w:author="Stefan Pielmeier" w:date="2017-09-21T07:38:00Z">
              <w:r w:rsidRPr="00F165C4">
                <w:rPr>
                  <w:rFonts w:asciiTheme="minorHAnsi" w:hAnsiTheme="minorHAnsi"/>
                  <w:color w:val="000000"/>
                  <w:sz w:val="18"/>
                  <w:szCs w:val="18"/>
                  <w:rPrChange w:id="1854" w:author="Stefan Pielmeier" w:date="2017-09-21T07:39:00Z">
                    <w:rPr>
                      <w:color w:val="000000"/>
                    </w:rPr>
                  </w:rPrChange>
                </w:rPr>
                <w:t>3/4</w:t>
              </w:r>
            </w:ins>
          </w:p>
        </w:tc>
        <w:tc>
          <w:tcPr>
            <w:tcW w:w="1365" w:type="dxa"/>
          </w:tcPr>
          <w:p w14:paraId="291290A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55" w:author="Stefan Pielmeier" w:date="2017-09-21T07:38:00Z"/>
                <w:rFonts w:asciiTheme="minorHAnsi" w:eastAsia="Times New Roman" w:hAnsiTheme="minorHAnsi"/>
                <w:color w:val="000000"/>
                <w:sz w:val="18"/>
                <w:szCs w:val="18"/>
                <w:rPrChange w:id="1856" w:author="Stefan Pielmeier" w:date="2017-09-21T07:39:00Z">
                  <w:rPr>
                    <w:ins w:id="1857" w:author="Stefan Pielmeier" w:date="2017-09-21T07:38:00Z"/>
                    <w:rFonts w:ascii="Times New Roman" w:eastAsia="Times New Roman" w:hAnsi="Times New Roman"/>
                    <w:color w:val="000000"/>
                  </w:rPr>
                </w:rPrChange>
              </w:rPr>
            </w:pPr>
            <w:ins w:id="1858" w:author="Stefan Pielmeier" w:date="2017-09-21T07:38:00Z">
              <w:r w:rsidRPr="00F165C4">
                <w:rPr>
                  <w:rFonts w:asciiTheme="minorHAnsi" w:hAnsiTheme="minorHAnsi"/>
                  <w:color w:val="000000"/>
                  <w:sz w:val="18"/>
                  <w:szCs w:val="18"/>
                  <w:rPrChange w:id="1859" w:author="Stefan Pielmeier" w:date="2017-09-21T07:39:00Z">
                    <w:rPr>
                      <w:color w:val="000000"/>
                    </w:rPr>
                  </w:rPrChange>
                </w:rPr>
                <w:t>5376</w:t>
              </w:r>
            </w:ins>
          </w:p>
        </w:tc>
        <w:tc>
          <w:tcPr>
            <w:tcW w:w="757" w:type="dxa"/>
          </w:tcPr>
          <w:p w14:paraId="4845360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60" w:author="Stefan Pielmeier" w:date="2017-09-21T07:38:00Z"/>
                <w:rFonts w:asciiTheme="minorHAnsi" w:eastAsia="Times New Roman" w:hAnsiTheme="minorHAnsi"/>
                <w:color w:val="000000"/>
                <w:sz w:val="18"/>
                <w:szCs w:val="18"/>
                <w:rPrChange w:id="1861" w:author="Stefan Pielmeier" w:date="2017-09-21T07:39:00Z">
                  <w:rPr>
                    <w:ins w:id="1862" w:author="Stefan Pielmeier" w:date="2017-09-21T07:38:00Z"/>
                    <w:rFonts w:ascii="Times New Roman" w:eastAsia="Times New Roman" w:hAnsi="Times New Roman"/>
                    <w:color w:val="000000"/>
                  </w:rPr>
                </w:rPrChange>
              </w:rPr>
            </w:pPr>
            <w:ins w:id="1863" w:author="Stefan Pielmeier" w:date="2017-09-21T07:38:00Z">
              <w:r w:rsidRPr="00F165C4">
                <w:rPr>
                  <w:rFonts w:asciiTheme="minorHAnsi" w:hAnsiTheme="minorHAnsi"/>
                  <w:color w:val="000000"/>
                  <w:sz w:val="18"/>
                  <w:szCs w:val="18"/>
                  <w:rPrChange w:id="1864" w:author="Stefan Pielmeier" w:date="2017-09-21T07:39:00Z">
                    <w:rPr>
                      <w:color w:val="000000"/>
                    </w:rPr>
                  </w:rPrChange>
                </w:rPr>
                <w:t>8|672</w:t>
              </w:r>
            </w:ins>
          </w:p>
        </w:tc>
        <w:tc>
          <w:tcPr>
            <w:tcW w:w="3528" w:type="dxa"/>
          </w:tcPr>
          <w:p w14:paraId="2235B98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65" w:author="Stefan Pielmeier" w:date="2017-09-21T07:38:00Z"/>
                <w:rFonts w:asciiTheme="minorHAnsi" w:eastAsia="Times New Roman" w:hAnsiTheme="minorHAnsi"/>
                <w:color w:val="000000"/>
                <w:sz w:val="18"/>
                <w:szCs w:val="18"/>
                <w:lang w:eastAsia="en-GB"/>
                <w:rPrChange w:id="1866" w:author="Stefan Pielmeier" w:date="2017-09-21T07:39:00Z">
                  <w:rPr>
                    <w:ins w:id="1867" w:author="Stefan Pielmeier" w:date="2017-09-21T07:38:00Z"/>
                    <w:rFonts w:ascii="Times New Roman" w:eastAsia="Times New Roman" w:hAnsi="Times New Roman"/>
                    <w:color w:val="000000"/>
                    <w:lang w:eastAsia="en-GB"/>
                  </w:rPr>
                </w:rPrChange>
              </w:rPr>
            </w:pPr>
            <w:ins w:id="1868" w:author="Stefan Pielmeier" w:date="2017-09-21T07:38:00Z">
              <w:r w:rsidRPr="00F165C4">
                <w:rPr>
                  <w:rFonts w:asciiTheme="minorHAnsi" w:hAnsiTheme="minorHAnsi"/>
                  <w:color w:val="000000"/>
                  <w:sz w:val="18"/>
                  <w:szCs w:val="18"/>
                  <w:lang w:eastAsia="en-GB"/>
                  <w:rPrChange w:id="1869" w:author="Stefan Pielmeier" w:date="2017-09-21T07:39:00Z">
                    <w:rPr>
                      <w:color w:val="000000"/>
                      <w:lang w:eastAsia="en-GB"/>
                    </w:rPr>
                  </w:rPrChange>
                </w:rPr>
                <w:t>31|37|43|47|53|59|61|67</w:t>
              </w:r>
            </w:ins>
          </w:p>
        </w:tc>
        <w:tc>
          <w:tcPr>
            <w:tcW w:w="1280" w:type="dxa"/>
          </w:tcPr>
          <w:p w14:paraId="021C335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70" w:author="Stefan Pielmeier" w:date="2017-09-21T07:38:00Z"/>
                <w:rFonts w:asciiTheme="minorHAnsi" w:eastAsia="Times New Roman" w:hAnsiTheme="minorHAnsi"/>
                <w:color w:val="000000"/>
                <w:sz w:val="18"/>
                <w:szCs w:val="18"/>
                <w:lang w:eastAsia="en-GB"/>
                <w:rPrChange w:id="1871" w:author="Stefan Pielmeier" w:date="2017-09-21T07:39:00Z">
                  <w:rPr>
                    <w:ins w:id="1872" w:author="Stefan Pielmeier" w:date="2017-09-21T07:38:00Z"/>
                    <w:rFonts w:ascii="Times New Roman" w:eastAsia="Times New Roman" w:hAnsi="Times New Roman"/>
                    <w:color w:val="000000"/>
                    <w:lang w:eastAsia="en-GB"/>
                  </w:rPr>
                </w:rPrChange>
              </w:rPr>
            </w:pPr>
            <w:ins w:id="1873" w:author="Stefan Pielmeier" w:date="2017-09-21T07:38:00Z">
              <w:r w:rsidRPr="00F165C4">
                <w:rPr>
                  <w:rFonts w:asciiTheme="minorHAnsi" w:hAnsiTheme="minorHAnsi"/>
                  <w:color w:val="000000"/>
                  <w:sz w:val="18"/>
                  <w:szCs w:val="18"/>
                  <w:lang w:eastAsia="en-GB"/>
                  <w:rPrChange w:id="1874" w:author="Stefan Pielmeier" w:date="2017-09-21T07:39:00Z">
                    <w:rPr>
                      <w:color w:val="000000"/>
                      <w:lang w:eastAsia="en-GB"/>
                    </w:rPr>
                  </w:rPrChange>
                </w:rPr>
                <w:t>8</w:t>
              </w:r>
            </w:ins>
          </w:p>
        </w:tc>
        <w:tc>
          <w:tcPr>
            <w:tcW w:w="759" w:type="dxa"/>
          </w:tcPr>
          <w:p w14:paraId="0EEB21C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75" w:author="Stefan Pielmeier" w:date="2017-09-21T07:38:00Z"/>
                <w:rFonts w:asciiTheme="minorHAnsi" w:eastAsia="Times New Roman" w:hAnsiTheme="minorHAnsi"/>
                <w:color w:val="000000"/>
                <w:sz w:val="18"/>
                <w:szCs w:val="18"/>
                <w:lang w:eastAsia="en-GB"/>
                <w:rPrChange w:id="1876" w:author="Stefan Pielmeier" w:date="2017-09-21T07:39:00Z">
                  <w:rPr>
                    <w:ins w:id="1877" w:author="Stefan Pielmeier" w:date="2017-09-21T07:38:00Z"/>
                    <w:rFonts w:ascii="Times New Roman" w:eastAsia="Times New Roman" w:hAnsi="Times New Roman"/>
                    <w:color w:val="000000"/>
                    <w:lang w:eastAsia="en-GB"/>
                  </w:rPr>
                </w:rPrChange>
              </w:rPr>
            </w:pPr>
            <w:ins w:id="1878" w:author="Stefan Pielmeier" w:date="2017-09-21T07:38:00Z">
              <w:r w:rsidRPr="00F165C4">
                <w:rPr>
                  <w:rFonts w:asciiTheme="minorHAnsi" w:hAnsiTheme="minorHAnsi"/>
                  <w:color w:val="000000"/>
                  <w:sz w:val="18"/>
                  <w:szCs w:val="18"/>
                  <w:lang w:eastAsia="en-GB"/>
                  <w:rPrChange w:id="1879" w:author="Stefan Pielmeier" w:date="2017-09-21T07:39:00Z">
                    <w:rPr>
                      <w:color w:val="000000"/>
                      <w:lang w:eastAsia="en-GB"/>
                    </w:rPr>
                  </w:rPrChange>
                </w:rPr>
                <w:t>8</w:t>
              </w:r>
            </w:ins>
          </w:p>
        </w:tc>
      </w:tr>
      <w:tr w:rsidR="00787EF8" w:rsidRPr="00787EF8" w14:paraId="3452ED6C" w14:textId="77777777" w:rsidTr="00F165C4">
        <w:trPr>
          <w:ins w:id="1880" w:author="Stefan Pielmeier" w:date="2017-09-21T07:38:00Z"/>
        </w:trPr>
        <w:tc>
          <w:tcPr>
            <w:tcW w:w="761" w:type="dxa"/>
          </w:tcPr>
          <w:p w14:paraId="54948B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81" w:author="Stefan Pielmeier" w:date="2017-09-21T07:38:00Z"/>
                <w:rFonts w:asciiTheme="minorHAnsi" w:eastAsia="Times New Roman" w:hAnsiTheme="minorHAnsi"/>
                <w:color w:val="000000" w:themeColor="text1"/>
                <w:sz w:val="18"/>
                <w:szCs w:val="18"/>
                <w:rPrChange w:id="1882" w:author="Stefan Pielmeier" w:date="2017-09-21T11:14:00Z">
                  <w:rPr>
                    <w:ins w:id="1883" w:author="Stefan Pielmeier" w:date="2017-09-21T07:38:00Z"/>
                    <w:rFonts w:ascii="Times New Roman" w:eastAsia="Times New Roman" w:hAnsi="Times New Roman"/>
                    <w:color w:val="FF0000"/>
                  </w:rPr>
                </w:rPrChange>
              </w:rPr>
            </w:pPr>
            <w:ins w:id="1884" w:author="Stefan Pielmeier" w:date="2017-09-21T07:38:00Z">
              <w:r w:rsidRPr="00787EF8">
                <w:rPr>
                  <w:rFonts w:asciiTheme="minorHAnsi" w:hAnsiTheme="minorHAnsi"/>
                  <w:color w:val="000000" w:themeColor="text1"/>
                  <w:sz w:val="18"/>
                  <w:szCs w:val="18"/>
                  <w:rPrChange w:id="1885" w:author="Stefan Pielmeier" w:date="2017-09-21T11:14:00Z">
                    <w:rPr>
                      <w:color w:val="FF0000"/>
                    </w:rPr>
                  </w:rPrChange>
                </w:rPr>
                <w:t>20</w:t>
              </w:r>
            </w:ins>
          </w:p>
        </w:tc>
        <w:tc>
          <w:tcPr>
            <w:tcW w:w="1043" w:type="dxa"/>
          </w:tcPr>
          <w:p w14:paraId="61C5785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86" w:author="Stefan Pielmeier" w:date="2017-09-21T07:38:00Z"/>
                <w:rFonts w:asciiTheme="minorHAnsi" w:eastAsia="Times New Roman" w:hAnsiTheme="minorHAnsi"/>
                <w:color w:val="000000" w:themeColor="text1"/>
                <w:sz w:val="18"/>
                <w:szCs w:val="18"/>
                <w:rPrChange w:id="1887" w:author="Stefan Pielmeier" w:date="2017-09-21T11:14:00Z">
                  <w:rPr>
                    <w:ins w:id="1888" w:author="Stefan Pielmeier" w:date="2017-09-21T07:38:00Z"/>
                    <w:rFonts w:ascii="Times New Roman" w:eastAsia="Times New Roman" w:hAnsi="Times New Roman"/>
                    <w:color w:val="FF0000"/>
                  </w:rPr>
                </w:rPrChange>
              </w:rPr>
            </w:pPr>
            <w:ins w:id="1889" w:author="Stefan Pielmeier" w:date="2017-09-21T07:38:00Z">
              <w:r w:rsidRPr="00787EF8">
                <w:rPr>
                  <w:rFonts w:asciiTheme="minorHAnsi" w:hAnsiTheme="minorHAnsi"/>
                  <w:color w:val="000000" w:themeColor="text1"/>
                  <w:sz w:val="18"/>
                  <w:szCs w:val="18"/>
                  <w:rPrChange w:id="1890" w:author="Stefan Pielmeier" w:date="2017-09-21T11:14:00Z">
                    <w:rPr>
                      <w:color w:val="FF0000"/>
                    </w:rPr>
                  </w:rPrChange>
                </w:rPr>
                <w:t>1/4</w:t>
              </w:r>
            </w:ins>
          </w:p>
        </w:tc>
        <w:tc>
          <w:tcPr>
            <w:tcW w:w="1365" w:type="dxa"/>
          </w:tcPr>
          <w:p w14:paraId="6FA7900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91" w:author="Stefan Pielmeier" w:date="2017-09-21T07:38:00Z"/>
                <w:rFonts w:asciiTheme="minorHAnsi" w:eastAsia="Times New Roman" w:hAnsiTheme="minorHAnsi"/>
                <w:color w:val="000000" w:themeColor="text1"/>
                <w:sz w:val="18"/>
                <w:szCs w:val="18"/>
                <w:rPrChange w:id="1892" w:author="Stefan Pielmeier" w:date="2017-09-21T11:14:00Z">
                  <w:rPr>
                    <w:ins w:id="1893" w:author="Stefan Pielmeier" w:date="2017-09-21T07:38:00Z"/>
                    <w:rFonts w:ascii="Times New Roman" w:eastAsia="Times New Roman" w:hAnsi="Times New Roman"/>
                    <w:color w:val="FF0000"/>
                  </w:rPr>
                </w:rPrChange>
              </w:rPr>
            </w:pPr>
            <w:ins w:id="1894" w:author="Stefan Pielmeier" w:date="2017-09-21T07:38:00Z">
              <w:r w:rsidRPr="00787EF8">
                <w:rPr>
                  <w:rFonts w:asciiTheme="minorHAnsi" w:hAnsiTheme="minorHAnsi"/>
                  <w:color w:val="000000" w:themeColor="text1"/>
                  <w:sz w:val="18"/>
                  <w:szCs w:val="18"/>
                  <w:rPrChange w:id="1895" w:author="Stefan Pielmeier" w:date="2017-09-21T11:14:00Z">
                    <w:rPr>
                      <w:color w:val="FF0000"/>
                    </w:rPr>
                  </w:rPrChange>
                </w:rPr>
                <w:t>96</w:t>
              </w:r>
            </w:ins>
          </w:p>
        </w:tc>
        <w:tc>
          <w:tcPr>
            <w:tcW w:w="757" w:type="dxa"/>
          </w:tcPr>
          <w:p w14:paraId="0A4C58B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896" w:author="Stefan Pielmeier" w:date="2017-09-21T07:38:00Z"/>
                <w:rFonts w:asciiTheme="minorHAnsi" w:eastAsia="Times New Roman" w:hAnsiTheme="minorHAnsi"/>
                <w:color w:val="000000" w:themeColor="text1"/>
                <w:sz w:val="18"/>
                <w:szCs w:val="18"/>
                <w:rPrChange w:id="1897" w:author="Stefan Pielmeier" w:date="2017-09-21T11:14:00Z">
                  <w:rPr>
                    <w:ins w:id="1898" w:author="Stefan Pielmeier" w:date="2017-09-21T07:38:00Z"/>
                    <w:rFonts w:ascii="Times New Roman" w:eastAsia="Times New Roman" w:hAnsi="Times New Roman"/>
                    <w:color w:val="FF0000"/>
                  </w:rPr>
                </w:rPrChange>
              </w:rPr>
            </w:pPr>
            <w:ins w:id="1899" w:author="Stefan Pielmeier" w:date="2017-09-21T07:38:00Z">
              <w:r w:rsidRPr="00787EF8">
                <w:rPr>
                  <w:rFonts w:asciiTheme="minorHAnsi" w:hAnsiTheme="minorHAnsi"/>
                  <w:color w:val="000000" w:themeColor="text1"/>
                  <w:sz w:val="18"/>
                  <w:szCs w:val="18"/>
                  <w:rPrChange w:id="1900" w:author="Stefan Pielmeier" w:date="2017-09-21T11:14:00Z">
                    <w:rPr>
                      <w:color w:val="FF0000"/>
                    </w:rPr>
                  </w:rPrChange>
                </w:rPr>
                <w:t>2|48</w:t>
              </w:r>
            </w:ins>
          </w:p>
        </w:tc>
        <w:tc>
          <w:tcPr>
            <w:tcW w:w="3528" w:type="dxa"/>
          </w:tcPr>
          <w:p w14:paraId="2DF55DE5"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01" w:author="Stefan Pielmeier" w:date="2017-09-21T07:38:00Z"/>
                <w:rFonts w:asciiTheme="minorHAnsi" w:eastAsia="Times New Roman" w:hAnsiTheme="minorHAnsi"/>
                <w:color w:val="000000" w:themeColor="text1"/>
                <w:sz w:val="18"/>
                <w:szCs w:val="18"/>
                <w:lang w:eastAsia="en-GB"/>
                <w:rPrChange w:id="1902" w:author="Stefan Pielmeier" w:date="2017-09-21T11:14:00Z">
                  <w:rPr>
                    <w:ins w:id="1903" w:author="Stefan Pielmeier" w:date="2017-09-21T07:38:00Z"/>
                    <w:rFonts w:ascii="Times New Roman" w:eastAsia="Times New Roman" w:hAnsi="Times New Roman"/>
                    <w:color w:val="FF0000"/>
                    <w:lang w:eastAsia="en-GB"/>
                  </w:rPr>
                </w:rPrChange>
              </w:rPr>
            </w:pPr>
            <w:ins w:id="1904" w:author="Stefan Pielmeier" w:date="2017-09-21T07:38:00Z">
              <w:r w:rsidRPr="00787EF8">
                <w:rPr>
                  <w:rFonts w:asciiTheme="minorHAnsi" w:hAnsiTheme="minorHAnsi"/>
                  <w:color w:val="000000" w:themeColor="text1"/>
                  <w:sz w:val="18"/>
                  <w:szCs w:val="18"/>
                  <w:lang w:eastAsia="en-GB"/>
                  <w:rPrChange w:id="1905" w:author="Stefan Pielmeier" w:date="2017-09-21T11:14:00Z">
                    <w:rPr>
                      <w:color w:val="FF0000"/>
                      <w:lang w:eastAsia="en-GB"/>
                    </w:rPr>
                  </w:rPrChange>
                </w:rPr>
                <w:t>37|83|211|61|107|101|149|167</w:t>
              </w:r>
            </w:ins>
          </w:p>
        </w:tc>
        <w:tc>
          <w:tcPr>
            <w:tcW w:w="1280" w:type="dxa"/>
          </w:tcPr>
          <w:p w14:paraId="391FF11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06" w:author="Stefan Pielmeier" w:date="2017-09-21T07:38:00Z"/>
                <w:rFonts w:asciiTheme="minorHAnsi" w:eastAsia="Times New Roman" w:hAnsiTheme="minorHAnsi"/>
                <w:color w:val="000000" w:themeColor="text1"/>
                <w:sz w:val="18"/>
                <w:szCs w:val="18"/>
                <w:lang w:eastAsia="en-GB"/>
                <w:rPrChange w:id="1907" w:author="Stefan Pielmeier" w:date="2017-09-21T11:14:00Z">
                  <w:rPr>
                    <w:ins w:id="1908" w:author="Stefan Pielmeier" w:date="2017-09-21T07:38:00Z"/>
                    <w:rFonts w:ascii="Times New Roman" w:eastAsia="Times New Roman" w:hAnsi="Times New Roman"/>
                    <w:color w:val="FF0000"/>
                    <w:lang w:eastAsia="en-GB"/>
                  </w:rPr>
                </w:rPrChange>
              </w:rPr>
            </w:pPr>
            <w:ins w:id="1909" w:author="Stefan Pielmeier" w:date="2017-09-21T07:38:00Z">
              <w:r w:rsidRPr="00787EF8">
                <w:rPr>
                  <w:rFonts w:asciiTheme="minorHAnsi" w:hAnsiTheme="minorHAnsi"/>
                  <w:color w:val="000000" w:themeColor="text1"/>
                  <w:sz w:val="18"/>
                  <w:szCs w:val="18"/>
                  <w:lang w:eastAsia="en-GB"/>
                  <w:rPrChange w:id="1910" w:author="Stefan Pielmeier" w:date="2017-09-21T11:14:00Z">
                    <w:rPr>
                      <w:color w:val="FF0000"/>
                      <w:lang w:eastAsia="en-GB"/>
                    </w:rPr>
                  </w:rPrChange>
                </w:rPr>
                <w:t>2</w:t>
              </w:r>
            </w:ins>
          </w:p>
        </w:tc>
        <w:tc>
          <w:tcPr>
            <w:tcW w:w="759" w:type="dxa"/>
          </w:tcPr>
          <w:p w14:paraId="19718DA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11" w:author="Stefan Pielmeier" w:date="2017-09-21T07:38:00Z"/>
                <w:rFonts w:asciiTheme="minorHAnsi" w:eastAsia="Times New Roman" w:hAnsiTheme="minorHAnsi"/>
                <w:color w:val="000000" w:themeColor="text1"/>
                <w:sz w:val="18"/>
                <w:szCs w:val="18"/>
                <w:lang w:eastAsia="en-GB"/>
                <w:rPrChange w:id="1912" w:author="Stefan Pielmeier" w:date="2017-09-21T11:14:00Z">
                  <w:rPr>
                    <w:ins w:id="1913" w:author="Stefan Pielmeier" w:date="2017-09-21T07:38:00Z"/>
                    <w:rFonts w:ascii="Times New Roman" w:eastAsia="Times New Roman" w:hAnsi="Times New Roman"/>
                    <w:color w:val="FF0000"/>
                    <w:lang w:eastAsia="en-GB"/>
                  </w:rPr>
                </w:rPrChange>
              </w:rPr>
            </w:pPr>
            <w:ins w:id="1914" w:author="Stefan Pielmeier" w:date="2017-09-21T07:38:00Z">
              <w:r w:rsidRPr="00787EF8">
                <w:rPr>
                  <w:rFonts w:asciiTheme="minorHAnsi" w:hAnsiTheme="minorHAnsi"/>
                  <w:color w:val="000000" w:themeColor="text1"/>
                  <w:sz w:val="18"/>
                  <w:szCs w:val="18"/>
                  <w:lang w:eastAsia="en-GB"/>
                  <w:rPrChange w:id="1915" w:author="Stefan Pielmeier" w:date="2017-09-21T11:14:00Z">
                    <w:rPr>
                      <w:color w:val="FF0000"/>
                      <w:lang w:eastAsia="en-GB"/>
                    </w:rPr>
                  </w:rPrChange>
                </w:rPr>
                <w:t>2a</w:t>
              </w:r>
            </w:ins>
          </w:p>
        </w:tc>
      </w:tr>
      <w:tr w:rsidR="00787EF8" w:rsidRPr="00787EF8" w14:paraId="434F6AE1" w14:textId="77777777" w:rsidTr="00F165C4">
        <w:trPr>
          <w:ins w:id="1916" w:author="Stefan Pielmeier" w:date="2017-09-21T07:38:00Z"/>
        </w:trPr>
        <w:tc>
          <w:tcPr>
            <w:tcW w:w="761" w:type="dxa"/>
          </w:tcPr>
          <w:p w14:paraId="6C6B07D9"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17" w:author="Stefan Pielmeier" w:date="2017-09-21T07:38:00Z"/>
                <w:rFonts w:asciiTheme="minorHAnsi" w:eastAsia="Times New Roman" w:hAnsiTheme="minorHAnsi"/>
                <w:color w:val="000000" w:themeColor="text1"/>
                <w:sz w:val="18"/>
                <w:szCs w:val="18"/>
                <w:rPrChange w:id="1918" w:author="Stefan Pielmeier" w:date="2017-09-21T11:14:00Z">
                  <w:rPr>
                    <w:ins w:id="1919" w:author="Stefan Pielmeier" w:date="2017-09-21T07:38:00Z"/>
                    <w:rFonts w:ascii="Times New Roman" w:eastAsia="Times New Roman" w:hAnsi="Times New Roman"/>
                    <w:color w:val="FF0000"/>
                  </w:rPr>
                </w:rPrChange>
              </w:rPr>
            </w:pPr>
            <w:ins w:id="1920" w:author="Stefan Pielmeier" w:date="2017-09-21T07:38:00Z">
              <w:r w:rsidRPr="00787EF8">
                <w:rPr>
                  <w:rFonts w:asciiTheme="minorHAnsi" w:hAnsiTheme="minorHAnsi"/>
                  <w:color w:val="000000" w:themeColor="text1"/>
                  <w:sz w:val="18"/>
                  <w:szCs w:val="18"/>
                  <w:rPrChange w:id="1921" w:author="Stefan Pielmeier" w:date="2017-09-21T11:14:00Z">
                    <w:rPr>
                      <w:color w:val="FF0000"/>
                    </w:rPr>
                  </w:rPrChange>
                </w:rPr>
                <w:t>21</w:t>
              </w:r>
            </w:ins>
          </w:p>
        </w:tc>
        <w:tc>
          <w:tcPr>
            <w:tcW w:w="1043" w:type="dxa"/>
          </w:tcPr>
          <w:p w14:paraId="6118F1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22" w:author="Stefan Pielmeier" w:date="2017-09-21T07:38:00Z"/>
                <w:rFonts w:asciiTheme="minorHAnsi" w:eastAsia="Times New Roman" w:hAnsiTheme="minorHAnsi"/>
                <w:color w:val="000000" w:themeColor="text1"/>
                <w:sz w:val="18"/>
                <w:szCs w:val="18"/>
                <w:rPrChange w:id="1923" w:author="Stefan Pielmeier" w:date="2017-09-21T11:14:00Z">
                  <w:rPr>
                    <w:ins w:id="1924" w:author="Stefan Pielmeier" w:date="2017-09-21T07:38:00Z"/>
                    <w:rFonts w:ascii="Times New Roman" w:eastAsia="Times New Roman" w:hAnsi="Times New Roman"/>
                    <w:color w:val="FF0000"/>
                  </w:rPr>
                </w:rPrChange>
              </w:rPr>
            </w:pPr>
            <w:ins w:id="1925" w:author="Stefan Pielmeier" w:date="2017-09-21T07:38:00Z">
              <w:r w:rsidRPr="00787EF8">
                <w:rPr>
                  <w:rFonts w:asciiTheme="minorHAnsi" w:hAnsiTheme="minorHAnsi"/>
                  <w:color w:val="000000" w:themeColor="text1"/>
                  <w:sz w:val="18"/>
                  <w:szCs w:val="18"/>
                  <w:rPrChange w:id="1926" w:author="Stefan Pielmeier" w:date="2017-09-21T11:14:00Z">
                    <w:rPr>
                      <w:color w:val="FF0000"/>
                    </w:rPr>
                  </w:rPrChange>
                </w:rPr>
                <w:t>2/3</w:t>
              </w:r>
            </w:ins>
          </w:p>
        </w:tc>
        <w:tc>
          <w:tcPr>
            <w:tcW w:w="1365" w:type="dxa"/>
          </w:tcPr>
          <w:p w14:paraId="15028F1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27" w:author="Stefan Pielmeier" w:date="2017-09-21T07:38:00Z"/>
                <w:rFonts w:asciiTheme="minorHAnsi" w:eastAsia="Times New Roman" w:hAnsiTheme="minorHAnsi"/>
                <w:color w:val="000000" w:themeColor="text1"/>
                <w:sz w:val="18"/>
                <w:szCs w:val="18"/>
                <w:rPrChange w:id="1928" w:author="Stefan Pielmeier" w:date="2017-09-21T11:14:00Z">
                  <w:rPr>
                    <w:ins w:id="1929" w:author="Stefan Pielmeier" w:date="2017-09-21T07:38:00Z"/>
                    <w:rFonts w:ascii="Times New Roman" w:eastAsia="Times New Roman" w:hAnsi="Times New Roman"/>
                    <w:color w:val="FF0000"/>
                  </w:rPr>
                </w:rPrChange>
              </w:rPr>
            </w:pPr>
            <w:ins w:id="1930" w:author="Stefan Pielmeier" w:date="2017-09-21T07:38:00Z">
              <w:r w:rsidRPr="00787EF8">
                <w:rPr>
                  <w:rFonts w:asciiTheme="minorHAnsi" w:hAnsiTheme="minorHAnsi"/>
                  <w:color w:val="000000" w:themeColor="text1"/>
                  <w:sz w:val="18"/>
                  <w:szCs w:val="18"/>
                  <w:rPrChange w:id="1931" w:author="Stefan Pielmeier" w:date="2017-09-21T11:14:00Z">
                    <w:rPr>
                      <w:color w:val="FF0000"/>
                    </w:rPr>
                  </w:rPrChange>
                </w:rPr>
                <w:t>736</w:t>
              </w:r>
            </w:ins>
          </w:p>
        </w:tc>
        <w:tc>
          <w:tcPr>
            <w:tcW w:w="757" w:type="dxa"/>
          </w:tcPr>
          <w:p w14:paraId="1E37170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32" w:author="Stefan Pielmeier" w:date="2017-09-21T07:38:00Z"/>
                <w:rFonts w:asciiTheme="minorHAnsi" w:eastAsia="Times New Roman" w:hAnsiTheme="minorHAnsi"/>
                <w:color w:val="000000" w:themeColor="text1"/>
                <w:sz w:val="18"/>
                <w:szCs w:val="18"/>
                <w:rPrChange w:id="1933" w:author="Stefan Pielmeier" w:date="2017-09-21T11:14:00Z">
                  <w:rPr>
                    <w:ins w:id="1934" w:author="Stefan Pielmeier" w:date="2017-09-21T07:38:00Z"/>
                    <w:rFonts w:ascii="Times New Roman" w:eastAsia="Times New Roman" w:hAnsi="Times New Roman"/>
                    <w:color w:val="FF0000"/>
                  </w:rPr>
                </w:rPrChange>
              </w:rPr>
            </w:pPr>
            <w:ins w:id="1935" w:author="Stefan Pielmeier" w:date="2017-09-21T07:38:00Z">
              <w:r w:rsidRPr="00787EF8">
                <w:rPr>
                  <w:rFonts w:asciiTheme="minorHAnsi" w:hAnsiTheme="minorHAnsi"/>
                  <w:color w:val="000000" w:themeColor="text1"/>
                  <w:sz w:val="18"/>
                  <w:szCs w:val="18"/>
                  <w:rPrChange w:id="1936" w:author="Stefan Pielmeier" w:date="2017-09-21T11:14:00Z">
                    <w:rPr>
                      <w:color w:val="FF0000"/>
                    </w:rPr>
                  </w:rPrChange>
                </w:rPr>
                <w:t>2|368</w:t>
              </w:r>
            </w:ins>
          </w:p>
        </w:tc>
        <w:tc>
          <w:tcPr>
            <w:tcW w:w="3528" w:type="dxa"/>
          </w:tcPr>
          <w:p w14:paraId="427A521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37" w:author="Stefan Pielmeier" w:date="2017-09-21T07:38:00Z"/>
                <w:rFonts w:asciiTheme="minorHAnsi" w:eastAsia="Times New Roman" w:hAnsiTheme="minorHAnsi"/>
                <w:color w:val="000000" w:themeColor="text1"/>
                <w:sz w:val="18"/>
                <w:szCs w:val="18"/>
                <w:lang w:eastAsia="en-GB"/>
                <w:rPrChange w:id="1938" w:author="Stefan Pielmeier" w:date="2017-09-21T11:14:00Z">
                  <w:rPr>
                    <w:ins w:id="1939" w:author="Stefan Pielmeier" w:date="2017-09-21T07:38:00Z"/>
                    <w:rFonts w:ascii="Times New Roman" w:eastAsia="Times New Roman" w:hAnsi="Times New Roman"/>
                    <w:color w:val="FF0000"/>
                    <w:lang w:eastAsia="en-GB"/>
                  </w:rPr>
                </w:rPrChange>
              </w:rPr>
            </w:pPr>
            <w:ins w:id="1940" w:author="Stefan Pielmeier" w:date="2017-09-21T07:38:00Z">
              <w:r w:rsidRPr="00787EF8">
                <w:rPr>
                  <w:rFonts w:asciiTheme="minorHAnsi" w:hAnsiTheme="minorHAnsi"/>
                  <w:color w:val="000000" w:themeColor="text1"/>
                  <w:sz w:val="18"/>
                  <w:szCs w:val="18"/>
                  <w:lang w:eastAsia="en-GB"/>
                  <w:rPrChange w:id="1941" w:author="Stefan Pielmeier" w:date="2017-09-21T11:14:00Z">
                    <w:rPr>
                      <w:color w:val="FF0000"/>
                      <w:lang w:eastAsia="en-GB"/>
                    </w:rPr>
                  </w:rPrChange>
                </w:rPr>
                <w:t>139|17|241| 47|109|11|29|163</w:t>
              </w:r>
            </w:ins>
          </w:p>
        </w:tc>
        <w:tc>
          <w:tcPr>
            <w:tcW w:w="1280" w:type="dxa"/>
          </w:tcPr>
          <w:p w14:paraId="69AAFB5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42" w:author="Stefan Pielmeier" w:date="2017-09-21T07:38:00Z"/>
                <w:rFonts w:asciiTheme="minorHAnsi" w:eastAsia="Times New Roman" w:hAnsiTheme="minorHAnsi"/>
                <w:color w:val="000000" w:themeColor="text1"/>
                <w:sz w:val="18"/>
                <w:szCs w:val="18"/>
                <w:lang w:eastAsia="en-GB"/>
                <w:rPrChange w:id="1943" w:author="Stefan Pielmeier" w:date="2017-09-21T11:14:00Z">
                  <w:rPr>
                    <w:ins w:id="1944" w:author="Stefan Pielmeier" w:date="2017-09-21T07:38:00Z"/>
                    <w:rFonts w:ascii="Times New Roman" w:eastAsia="Times New Roman" w:hAnsi="Times New Roman"/>
                    <w:color w:val="FF0000"/>
                    <w:lang w:eastAsia="en-GB"/>
                  </w:rPr>
                </w:rPrChange>
              </w:rPr>
            </w:pPr>
            <w:ins w:id="1945" w:author="Stefan Pielmeier" w:date="2017-09-21T07:38:00Z">
              <w:r w:rsidRPr="00787EF8">
                <w:rPr>
                  <w:rFonts w:asciiTheme="minorHAnsi" w:hAnsiTheme="minorHAnsi"/>
                  <w:color w:val="000000" w:themeColor="text1"/>
                  <w:sz w:val="18"/>
                  <w:szCs w:val="18"/>
                  <w:lang w:eastAsia="en-GB"/>
                  <w:rPrChange w:id="1946" w:author="Stefan Pielmeier" w:date="2017-09-21T11:14:00Z">
                    <w:rPr>
                      <w:color w:val="FF0000"/>
                      <w:lang w:eastAsia="en-GB"/>
                    </w:rPr>
                  </w:rPrChange>
                </w:rPr>
                <w:t>7a</w:t>
              </w:r>
            </w:ins>
          </w:p>
        </w:tc>
        <w:tc>
          <w:tcPr>
            <w:tcW w:w="759" w:type="dxa"/>
          </w:tcPr>
          <w:p w14:paraId="5F79160A"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47" w:author="Stefan Pielmeier" w:date="2017-09-21T07:38:00Z"/>
                <w:rFonts w:asciiTheme="minorHAnsi" w:eastAsia="Times New Roman" w:hAnsiTheme="minorHAnsi"/>
                <w:color w:val="000000" w:themeColor="text1"/>
                <w:sz w:val="18"/>
                <w:szCs w:val="18"/>
                <w:lang w:eastAsia="en-GB"/>
                <w:rPrChange w:id="1948" w:author="Stefan Pielmeier" w:date="2017-09-21T11:14:00Z">
                  <w:rPr>
                    <w:ins w:id="1949" w:author="Stefan Pielmeier" w:date="2017-09-21T07:38:00Z"/>
                    <w:rFonts w:ascii="Times New Roman" w:eastAsia="Times New Roman" w:hAnsi="Times New Roman"/>
                    <w:color w:val="FF0000"/>
                    <w:lang w:eastAsia="en-GB"/>
                  </w:rPr>
                </w:rPrChange>
              </w:rPr>
            </w:pPr>
            <w:ins w:id="1950" w:author="Stefan Pielmeier" w:date="2017-09-21T07:38:00Z">
              <w:r w:rsidRPr="00787EF8">
                <w:rPr>
                  <w:rFonts w:asciiTheme="minorHAnsi" w:hAnsiTheme="minorHAnsi"/>
                  <w:color w:val="000000" w:themeColor="text1"/>
                  <w:sz w:val="18"/>
                  <w:szCs w:val="18"/>
                  <w:lang w:eastAsia="en-GB"/>
                  <w:rPrChange w:id="1951" w:author="Stefan Pielmeier" w:date="2017-09-21T11:14:00Z">
                    <w:rPr>
                      <w:color w:val="FF0000"/>
                      <w:lang w:eastAsia="en-GB"/>
                    </w:rPr>
                  </w:rPrChange>
                </w:rPr>
                <w:t>7a</w:t>
              </w:r>
            </w:ins>
          </w:p>
        </w:tc>
      </w:tr>
      <w:tr w:rsidR="00787EF8" w:rsidRPr="00787EF8" w14:paraId="716D3487" w14:textId="77777777" w:rsidTr="00F165C4">
        <w:trPr>
          <w:ins w:id="1952" w:author="Stefan Pielmeier" w:date="2017-09-21T07:38:00Z"/>
        </w:trPr>
        <w:tc>
          <w:tcPr>
            <w:tcW w:w="761" w:type="dxa"/>
          </w:tcPr>
          <w:p w14:paraId="58C40D2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53" w:author="Stefan Pielmeier" w:date="2017-09-21T07:38:00Z"/>
                <w:rFonts w:asciiTheme="minorHAnsi" w:eastAsia="Times New Roman" w:hAnsiTheme="minorHAnsi"/>
                <w:color w:val="000000" w:themeColor="text1"/>
                <w:sz w:val="18"/>
                <w:szCs w:val="18"/>
                <w:rPrChange w:id="1954" w:author="Stefan Pielmeier" w:date="2017-09-21T11:14:00Z">
                  <w:rPr>
                    <w:ins w:id="1955" w:author="Stefan Pielmeier" w:date="2017-09-21T07:38:00Z"/>
                    <w:rFonts w:ascii="Times New Roman" w:eastAsia="Times New Roman" w:hAnsi="Times New Roman"/>
                    <w:color w:val="FF0000"/>
                  </w:rPr>
                </w:rPrChange>
              </w:rPr>
            </w:pPr>
            <w:ins w:id="1956" w:author="Stefan Pielmeier" w:date="2017-09-21T07:38:00Z">
              <w:r w:rsidRPr="00787EF8">
                <w:rPr>
                  <w:rFonts w:asciiTheme="minorHAnsi" w:hAnsiTheme="minorHAnsi"/>
                  <w:color w:val="000000" w:themeColor="text1"/>
                  <w:sz w:val="18"/>
                  <w:szCs w:val="18"/>
                  <w:rPrChange w:id="1957" w:author="Stefan Pielmeier" w:date="2017-09-21T11:14:00Z">
                    <w:rPr>
                      <w:color w:val="FF0000"/>
                    </w:rPr>
                  </w:rPrChange>
                </w:rPr>
                <w:t>22</w:t>
              </w:r>
            </w:ins>
          </w:p>
        </w:tc>
        <w:tc>
          <w:tcPr>
            <w:tcW w:w="1043" w:type="dxa"/>
          </w:tcPr>
          <w:p w14:paraId="7438B18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58" w:author="Stefan Pielmeier" w:date="2017-09-21T07:38:00Z"/>
                <w:rFonts w:asciiTheme="minorHAnsi" w:eastAsia="Times New Roman" w:hAnsiTheme="minorHAnsi"/>
                <w:color w:val="000000" w:themeColor="text1"/>
                <w:sz w:val="18"/>
                <w:szCs w:val="18"/>
                <w:rPrChange w:id="1959" w:author="Stefan Pielmeier" w:date="2017-09-21T11:14:00Z">
                  <w:rPr>
                    <w:ins w:id="1960" w:author="Stefan Pielmeier" w:date="2017-09-21T07:38:00Z"/>
                    <w:rFonts w:ascii="Times New Roman" w:eastAsia="Times New Roman" w:hAnsi="Times New Roman"/>
                    <w:color w:val="FF0000"/>
                  </w:rPr>
                </w:rPrChange>
              </w:rPr>
            </w:pPr>
            <w:ins w:id="1961" w:author="Stefan Pielmeier" w:date="2017-09-21T07:38:00Z">
              <w:r w:rsidRPr="00787EF8">
                <w:rPr>
                  <w:rFonts w:asciiTheme="minorHAnsi" w:hAnsiTheme="minorHAnsi"/>
                  <w:color w:val="000000" w:themeColor="text1"/>
                  <w:sz w:val="18"/>
                  <w:szCs w:val="18"/>
                  <w:rPrChange w:id="1962" w:author="Stefan Pielmeier" w:date="2017-09-21T11:14:00Z">
                    <w:rPr>
                      <w:color w:val="FF0000"/>
                    </w:rPr>
                  </w:rPrChange>
                </w:rPr>
                <w:t>2/3</w:t>
              </w:r>
            </w:ins>
          </w:p>
        </w:tc>
        <w:tc>
          <w:tcPr>
            <w:tcW w:w="1365" w:type="dxa"/>
          </w:tcPr>
          <w:p w14:paraId="3E009D7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63" w:author="Stefan Pielmeier" w:date="2017-09-21T07:38:00Z"/>
                <w:rFonts w:asciiTheme="minorHAnsi" w:eastAsia="Times New Roman" w:hAnsiTheme="minorHAnsi"/>
                <w:color w:val="000000" w:themeColor="text1"/>
                <w:sz w:val="18"/>
                <w:szCs w:val="18"/>
                <w:rPrChange w:id="1964" w:author="Stefan Pielmeier" w:date="2017-09-21T11:14:00Z">
                  <w:rPr>
                    <w:ins w:id="1965" w:author="Stefan Pielmeier" w:date="2017-09-21T07:38:00Z"/>
                    <w:rFonts w:ascii="Times New Roman" w:eastAsia="Times New Roman" w:hAnsi="Times New Roman"/>
                    <w:color w:val="FF0000"/>
                  </w:rPr>
                </w:rPrChange>
              </w:rPr>
            </w:pPr>
            <w:ins w:id="1966" w:author="Stefan Pielmeier" w:date="2017-09-21T07:38:00Z">
              <w:r w:rsidRPr="00787EF8">
                <w:rPr>
                  <w:rFonts w:asciiTheme="minorHAnsi" w:hAnsiTheme="minorHAnsi"/>
                  <w:color w:val="000000" w:themeColor="text1"/>
                  <w:sz w:val="18"/>
                  <w:szCs w:val="18"/>
                  <w:rPrChange w:id="1967" w:author="Stefan Pielmeier" w:date="2017-09-21T11:14:00Z">
                    <w:rPr>
                      <w:color w:val="FF0000"/>
                    </w:rPr>
                  </w:rPrChange>
                </w:rPr>
                <w:t>3120</w:t>
              </w:r>
            </w:ins>
          </w:p>
        </w:tc>
        <w:tc>
          <w:tcPr>
            <w:tcW w:w="757" w:type="dxa"/>
          </w:tcPr>
          <w:p w14:paraId="38A64C2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68" w:author="Stefan Pielmeier" w:date="2017-09-21T07:38:00Z"/>
                <w:rFonts w:asciiTheme="minorHAnsi" w:eastAsia="Times New Roman" w:hAnsiTheme="minorHAnsi"/>
                <w:color w:val="000000" w:themeColor="text1"/>
                <w:sz w:val="18"/>
                <w:szCs w:val="18"/>
                <w:rPrChange w:id="1969" w:author="Stefan Pielmeier" w:date="2017-09-21T11:14:00Z">
                  <w:rPr>
                    <w:ins w:id="1970" w:author="Stefan Pielmeier" w:date="2017-09-21T07:38:00Z"/>
                    <w:rFonts w:ascii="Times New Roman" w:eastAsia="Times New Roman" w:hAnsi="Times New Roman"/>
                    <w:color w:val="FF0000"/>
                  </w:rPr>
                </w:rPrChange>
              </w:rPr>
            </w:pPr>
            <w:ins w:id="1971" w:author="Stefan Pielmeier" w:date="2017-09-21T07:38:00Z">
              <w:r w:rsidRPr="00787EF8">
                <w:rPr>
                  <w:rFonts w:asciiTheme="minorHAnsi" w:hAnsiTheme="minorHAnsi"/>
                  <w:color w:val="000000" w:themeColor="text1"/>
                  <w:sz w:val="18"/>
                  <w:szCs w:val="18"/>
                  <w:rPrChange w:id="1972" w:author="Stefan Pielmeier" w:date="2017-09-21T11:14:00Z">
                    <w:rPr>
                      <w:color w:val="FF0000"/>
                    </w:rPr>
                  </w:rPrChange>
                </w:rPr>
                <w:t>8|390</w:t>
              </w:r>
            </w:ins>
          </w:p>
        </w:tc>
        <w:tc>
          <w:tcPr>
            <w:tcW w:w="3528" w:type="dxa"/>
          </w:tcPr>
          <w:p w14:paraId="5EC35CA9" w14:textId="77777777" w:rsidR="00F165C4" w:rsidRPr="00787EF8" w:rsidRDefault="00F165C4" w:rsidP="00F165C4">
            <w:pPr>
              <w:jc w:val="center"/>
              <w:rPr>
                <w:ins w:id="1973" w:author="Stefan Pielmeier" w:date="2017-09-21T07:38:00Z"/>
                <w:rFonts w:asciiTheme="minorHAnsi" w:hAnsiTheme="minorHAnsi"/>
                <w:color w:val="000000" w:themeColor="text1"/>
                <w:sz w:val="18"/>
                <w:szCs w:val="18"/>
                <w:lang w:val="nb-NO"/>
                <w:rPrChange w:id="1974" w:author="Stefan Pielmeier" w:date="2017-09-21T11:14:00Z">
                  <w:rPr>
                    <w:ins w:id="1975" w:author="Stefan Pielmeier" w:date="2017-09-21T07:38:00Z"/>
                    <w:rFonts w:ascii="Times New Roman" w:hAnsi="Times New Roman"/>
                    <w:color w:val="FF0000"/>
                    <w:szCs w:val="24"/>
                    <w:lang w:val="nb-NO"/>
                  </w:rPr>
                </w:rPrChange>
              </w:rPr>
            </w:pPr>
            <w:ins w:id="1976" w:author="Stefan Pielmeier" w:date="2017-09-21T07:38:00Z">
              <w:r w:rsidRPr="00787EF8">
                <w:rPr>
                  <w:rFonts w:asciiTheme="minorHAnsi" w:hAnsiTheme="minorHAnsi"/>
                  <w:color w:val="000000" w:themeColor="text1"/>
                  <w:sz w:val="18"/>
                  <w:szCs w:val="18"/>
                  <w:lang w:val="nb-NO"/>
                  <w:rPrChange w:id="1977" w:author="Stefan Pielmeier" w:date="2017-09-21T11:14:00Z">
                    <w:rPr>
                      <w:color w:val="FF0000"/>
                      <w:lang w:val="nb-NO"/>
                    </w:rPr>
                  </w:rPrChange>
                </w:rPr>
                <w:t>17|31|61|67|101|103|113|131</w:t>
              </w:r>
            </w:ins>
          </w:p>
        </w:tc>
        <w:tc>
          <w:tcPr>
            <w:tcW w:w="1280" w:type="dxa"/>
          </w:tcPr>
          <w:p w14:paraId="07C6B4F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78" w:author="Stefan Pielmeier" w:date="2017-09-21T07:38:00Z"/>
                <w:rFonts w:asciiTheme="minorHAnsi" w:eastAsia="Times New Roman" w:hAnsiTheme="minorHAnsi"/>
                <w:color w:val="000000" w:themeColor="text1"/>
                <w:sz w:val="18"/>
                <w:szCs w:val="18"/>
                <w:lang w:eastAsia="en-GB"/>
                <w:rPrChange w:id="1979" w:author="Stefan Pielmeier" w:date="2017-09-21T11:14:00Z">
                  <w:rPr>
                    <w:ins w:id="1980" w:author="Stefan Pielmeier" w:date="2017-09-21T07:38:00Z"/>
                    <w:rFonts w:ascii="Times New Roman" w:eastAsia="Times New Roman" w:hAnsi="Times New Roman"/>
                    <w:color w:val="FF0000"/>
                    <w:lang w:eastAsia="en-GB"/>
                  </w:rPr>
                </w:rPrChange>
              </w:rPr>
            </w:pPr>
            <w:ins w:id="1981" w:author="Stefan Pielmeier" w:date="2017-09-21T07:38:00Z">
              <w:r w:rsidRPr="00787EF8">
                <w:rPr>
                  <w:rFonts w:asciiTheme="minorHAnsi" w:hAnsiTheme="minorHAnsi"/>
                  <w:color w:val="000000" w:themeColor="text1"/>
                  <w:sz w:val="18"/>
                  <w:szCs w:val="18"/>
                  <w:lang w:eastAsia="en-GB"/>
                  <w:rPrChange w:id="1982" w:author="Stefan Pielmeier" w:date="2017-09-21T11:14:00Z">
                    <w:rPr>
                      <w:color w:val="FF0000"/>
                      <w:lang w:eastAsia="en-GB"/>
                    </w:rPr>
                  </w:rPrChange>
                </w:rPr>
                <w:t>7a</w:t>
              </w:r>
            </w:ins>
          </w:p>
        </w:tc>
        <w:tc>
          <w:tcPr>
            <w:tcW w:w="759" w:type="dxa"/>
          </w:tcPr>
          <w:p w14:paraId="6D18F49E"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83" w:author="Stefan Pielmeier" w:date="2017-09-21T07:38:00Z"/>
                <w:rFonts w:asciiTheme="minorHAnsi" w:eastAsia="Times New Roman" w:hAnsiTheme="minorHAnsi"/>
                <w:color w:val="000000" w:themeColor="text1"/>
                <w:sz w:val="18"/>
                <w:szCs w:val="18"/>
                <w:lang w:eastAsia="en-GB"/>
                <w:rPrChange w:id="1984" w:author="Stefan Pielmeier" w:date="2017-09-21T11:14:00Z">
                  <w:rPr>
                    <w:ins w:id="1985" w:author="Stefan Pielmeier" w:date="2017-09-21T07:38:00Z"/>
                    <w:rFonts w:ascii="Times New Roman" w:eastAsia="Times New Roman" w:hAnsi="Times New Roman"/>
                    <w:color w:val="FF0000"/>
                    <w:lang w:eastAsia="en-GB"/>
                  </w:rPr>
                </w:rPrChange>
              </w:rPr>
            </w:pPr>
            <w:ins w:id="1986" w:author="Stefan Pielmeier" w:date="2017-09-21T07:38:00Z">
              <w:r w:rsidRPr="00787EF8">
                <w:rPr>
                  <w:rFonts w:asciiTheme="minorHAnsi" w:hAnsiTheme="minorHAnsi"/>
                  <w:color w:val="000000" w:themeColor="text1"/>
                  <w:sz w:val="18"/>
                  <w:szCs w:val="18"/>
                  <w:lang w:eastAsia="en-GB"/>
                  <w:rPrChange w:id="1987" w:author="Stefan Pielmeier" w:date="2017-09-21T11:14:00Z">
                    <w:rPr>
                      <w:color w:val="FF0000"/>
                      <w:lang w:eastAsia="en-GB"/>
                    </w:rPr>
                  </w:rPrChange>
                </w:rPr>
                <w:t>7b</w:t>
              </w:r>
            </w:ins>
          </w:p>
        </w:tc>
      </w:tr>
      <w:tr w:rsidR="00787EF8" w:rsidRPr="00787EF8" w14:paraId="5E8729F2" w14:textId="77777777" w:rsidTr="00F165C4">
        <w:trPr>
          <w:ins w:id="1988" w:author="Stefan Pielmeier" w:date="2017-09-21T07:38:00Z"/>
        </w:trPr>
        <w:tc>
          <w:tcPr>
            <w:tcW w:w="761" w:type="dxa"/>
          </w:tcPr>
          <w:p w14:paraId="058504E0"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89" w:author="Stefan Pielmeier" w:date="2017-09-21T07:38:00Z"/>
                <w:rFonts w:asciiTheme="minorHAnsi" w:eastAsia="Times New Roman" w:hAnsiTheme="minorHAnsi"/>
                <w:color w:val="000000" w:themeColor="text1"/>
                <w:sz w:val="18"/>
                <w:szCs w:val="18"/>
                <w:rPrChange w:id="1990" w:author="Stefan Pielmeier" w:date="2017-09-21T11:14:00Z">
                  <w:rPr>
                    <w:ins w:id="1991" w:author="Stefan Pielmeier" w:date="2017-09-21T07:38:00Z"/>
                    <w:rFonts w:ascii="Times New Roman" w:eastAsia="Times New Roman" w:hAnsi="Times New Roman"/>
                    <w:b/>
                    <w:color w:val="4472C4"/>
                  </w:rPr>
                </w:rPrChange>
              </w:rPr>
            </w:pPr>
            <w:ins w:id="1992" w:author="Stefan Pielmeier" w:date="2017-09-21T07:38:00Z">
              <w:r w:rsidRPr="00787EF8">
                <w:rPr>
                  <w:rFonts w:asciiTheme="minorHAnsi" w:hAnsiTheme="minorHAnsi"/>
                  <w:color w:val="000000" w:themeColor="text1"/>
                  <w:sz w:val="18"/>
                  <w:szCs w:val="18"/>
                  <w:rPrChange w:id="1993" w:author="Stefan Pielmeier" w:date="2017-09-21T11:14:00Z">
                    <w:rPr>
                      <w:b/>
                      <w:color w:val="4472C4"/>
                    </w:rPr>
                  </w:rPrChange>
                </w:rPr>
                <w:t>23</w:t>
              </w:r>
            </w:ins>
          </w:p>
        </w:tc>
        <w:tc>
          <w:tcPr>
            <w:tcW w:w="1043" w:type="dxa"/>
          </w:tcPr>
          <w:p w14:paraId="5B18B328"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94" w:author="Stefan Pielmeier" w:date="2017-09-21T07:38:00Z"/>
                <w:rFonts w:asciiTheme="minorHAnsi" w:eastAsia="Times New Roman" w:hAnsiTheme="minorHAnsi"/>
                <w:color w:val="000000" w:themeColor="text1"/>
                <w:sz w:val="18"/>
                <w:szCs w:val="18"/>
                <w:rPrChange w:id="1995" w:author="Stefan Pielmeier" w:date="2017-09-21T11:14:00Z">
                  <w:rPr>
                    <w:ins w:id="1996" w:author="Stefan Pielmeier" w:date="2017-09-21T07:38:00Z"/>
                    <w:rFonts w:ascii="Times New Roman" w:eastAsia="Times New Roman" w:hAnsi="Times New Roman"/>
                    <w:b/>
                    <w:color w:val="4472C4"/>
                  </w:rPr>
                </w:rPrChange>
              </w:rPr>
            </w:pPr>
            <w:ins w:id="1997" w:author="Stefan Pielmeier" w:date="2017-09-21T07:38:00Z">
              <w:r w:rsidRPr="00787EF8">
                <w:rPr>
                  <w:rFonts w:asciiTheme="minorHAnsi" w:hAnsiTheme="minorHAnsi"/>
                  <w:color w:val="000000" w:themeColor="text1"/>
                  <w:sz w:val="18"/>
                  <w:szCs w:val="18"/>
                  <w:rPrChange w:id="1998" w:author="Stefan Pielmeier" w:date="2017-09-21T11:14:00Z">
                    <w:rPr>
                      <w:b/>
                      <w:color w:val="4472C4"/>
                    </w:rPr>
                  </w:rPrChange>
                </w:rPr>
                <w:t>2/3</w:t>
              </w:r>
            </w:ins>
          </w:p>
        </w:tc>
        <w:tc>
          <w:tcPr>
            <w:tcW w:w="1365" w:type="dxa"/>
          </w:tcPr>
          <w:p w14:paraId="5D9DDEB2"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999" w:author="Stefan Pielmeier" w:date="2017-09-21T07:38:00Z"/>
                <w:rFonts w:asciiTheme="minorHAnsi" w:eastAsia="Times New Roman" w:hAnsiTheme="minorHAnsi"/>
                <w:color w:val="000000" w:themeColor="text1"/>
                <w:sz w:val="18"/>
                <w:szCs w:val="18"/>
                <w:rPrChange w:id="2000" w:author="Stefan Pielmeier" w:date="2017-09-21T11:14:00Z">
                  <w:rPr>
                    <w:ins w:id="2001" w:author="Stefan Pielmeier" w:date="2017-09-21T07:38:00Z"/>
                    <w:rFonts w:ascii="Times New Roman" w:eastAsia="Times New Roman" w:hAnsi="Times New Roman"/>
                    <w:b/>
                    <w:color w:val="4472C4"/>
                  </w:rPr>
                </w:rPrChange>
              </w:rPr>
            </w:pPr>
            <w:ins w:id="2002" w:author="Stefan Pielmeier" w:date="2017-09-21T07:38:00Z">
              <w:r w:rsidRPr="00787EF8">
                <w:rPr>
                  <w:rFonts w:asciiTheme="minorHAnsi" w:hAnsiTheme="minorHAnsi"/>
                  <w:color w:val="000000" w:themeColor="text1"/>
                  <w:sz w:val="18"/>
                  <w:szCs w:val="18"/>
                  <w:rPrChange w:id="2003" w:author="Stefan Pielmeier" w:date="2017-09-21T11:14:00Z">
                    <w:rPr>
                      <w:b/>
                      <w:color w:val="4472C4"/>
                    </w:rPr>
                  </w:rPrChange>
                </w:rPr>
                <w:t>4544</w:t>
              </w:r>
            </w:ins>
          </w:p>
        </w:tc>
        <w:tc>
          <w:tcPr>
            <w:tcW w:w="757" w:type="dxa"/>
          </w:tcPr>
          <w:p w14:paraId="0C75325A"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04" w:author="Stefan Pielmeier" w:date="2017-09-21T07:38:00Z"/>
                <w:rFonts w:asciiTheme="minorHAnsi" w:eastAsia="Times New Roman" w:hAnsiTheme="minorHAnsi"/>
                <w:color w:val="000000" w:themeColor="text1"/>
                <w:sz w:val="18"/>
                <w:szCs w:val="18"/>
                <w:rPrChange w:id="2005" w:author="Stefan Pielmeier" w:date="2017-09-21T11:14:00Z">
                  <w:rPr>
                    <w:ins w:id="2006" w:author="Stefan Pielmeier" w:date="2017-09-21T07:38:00Z"/>
                    <w:rFonts w:ascii="Times New Roman" w:eastAsia="Times New Roman" w:hAnsi="Times New Roman"/>
                    <w:b/>
                    <w:color w:val="4472C4"/>
                  </w:rPr>
                </w:rPrChange>
              </w:rPr>
            </w:pPr>
            <w:ins w:id="2007" w:author="Stefan Pielmeier" w:date="2017-09-21T07:38:00Z">
              <w:r w:rsidRPr="00787EF8">
                <w:rPr>
                  <w:rFonts w:asciiTheme="minorHAnsi" w:hAnsiTheme="minorHAnsi"/>
                  <w:color w:val="000000" w:themeColor="text1"/>
                  <w:sz w:val="18"/>
                  <w:szCs w:val="18"/>
                  <w:rPrChange w:id="2008" w:author="Stefan Pielmeier" w:date="2017-09-21T11:14:00Z">
                    <w:rPr>
                      <w:b/>
                      <w:color w:val="4472C4"/>
                    </w:rPr>
                  </w:rPrChange>
                </w:rPr>
                <w:t>4|1136</w:t>
              </w:r>
            </w:ins>
          </w:p>
        </w:tc>
        <w:tc>
          <w:tcPr>
            <w:tcW w:w="3528" w:type="dxa"/>
          </w:tcPr>
          <w:p w14:paraId="07195874"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09" w:author="Stefan Pielmeier" w:date="2017-09-21T07:38:00Z"/>
                <w:rFonts w:asciiTheme="minorHAnsi" w:eastAsia="Times New Roman" w:hAnsiTheme="minorHAnsi"/>
                <w:color w:val="000000" w:themeColor="text1"/>
                <w:sz w:val="18"/>
                <w:szCs w:val="18"/>
                <w:lang w:eastAsia="en-GB"/>
                <w:rPrChange w:id="2010" w:author="Stefan Pielmeier" w:date="2017-09-21T11:14:00Z">
                  <w:rPr>
                    <w:ins w:id="2011" w:author="Stefan Pielmeier" w:date="2017-09-21T07:38:00Z"/>
                    <w:rFonts w:ascii="Times New Roman" w:eastAsia="Times New Roman" w:hAnsi="Times New Roman"/>
                    <w:b/>
                    <w:color w:val="4472C4"/>
                    <w:lang w:eastAsia="en-GB"/>
                  </w:rPr>
                </w:rPrChange>
              </w:rPr>
            </w:pPr>
            <w:ins w:id="2012" w:author="Stefan Pielmeier" w:date="2017-09-21T07:38:00Z">
              <w:r w:rsidRPr="00787EF8">
                <w:rPr>
                  <w:rFonts w:asciiTheme="minorHAnsi" w:hAnsiTheme="minorHAnsi"/>
                  <w:color w:val="000000" w:themeColor="text1"/>
                  <w:sz w:val="18"/>
                  <w:szCs w:val="18"/>
                  <w:lang w:eastAsia="en-GB"/>
                  <w:rPrChange w:id="2013" w:author="Stefan Pielmeier" w:date="2017-09-21T11:14:00Z">
                    <w:rPr>
                      <w:b/>
                      <w:color w:val="4472C4"/>
                      <w:lang w:eastAsia="en-GB"/>
                    </w:rPr>
                  </w:rPrChange>
                </w:rPr>
                <w:t>197|157|13|191|241|101|149|109</w:t>
              </w:r>
            </w:ins>
          </w:p>
        </w:tc>
        <w:tc>
          <w:tcPr>
            <w:tcW w:w="1280" w:type="dxa"/>
          </w:tcPr>
          <w:p w14:paraId="7262FEA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014" w:author="Stefan Pielmeier" w:date="2017-09-21T07:38:00Z"/>
                <w:rFonts w:asciiTheme="minorHAnsi" w:eastAsia="Times New Roman" w:hAnsiTheme="minorHAnsi"/>
                <w:color w:val="000000" w:themeColor="text1"/>
                <w:sz w:val="18"/>
                <w:szCs w:val="18"/>
                <w:lang w:eastAsia="en-GB"/>
                <w:rPrChange w:id="2015" w:author="Stefan Pielmeier" w:date="2017-09-21T11:14:00Z">
                  <w:rPr>
                    <w:ins w:id="2016" w:author="Stefan Pielmeier" w:date="2017-09-21T07:38:00Z"/>
                    <w:rFonts w:ascii="Times New Roman" w:eastAsia="Times New Roman" w:hAnsi="Times New Roman"/>
                    <w:b/>
                    <w:color w:val="4472C4"/>
                    <w:lang w:eastAsia="en-GB"/>
                  </w:rPr>
                </w:rPrChange>
              </w:rPr>
            </w:pPr>
            <w:ins w:id="2017" w:author="Stefan Pielmeier" w:date="2017-09-21T07:38:00Z">
              <w:r w:rsidRPr="00787EF8">
                <w:rPr>
                  <w:rFonts w:asciiTheme="minorHAnsi" w:hAnsiTheme="minorHAnsi"/>
                  <w:color w:val="000000" w:themeColor="text1"/>
                  <w:sz w:val="18"/>
                  <w:szCs w:val="18"/>
                  <w:lang w:eastAsia="en-GB"/>
                  <w:rPrChange w:id="2018" w:author="Stefan Pielmeier" w:date="2017-09-21T11:14:00Z">
                    <w:rPr>
                      <w:b/>
                      <w:color w:val="4472C4"/>
                      <w:lang w:eastAsia="en-GB"/>
                    </w:rPr>
                  </w:rPrChange>
                </w:rPr>
                <w:t xml:space="preserve">         7a</w:t>
              </w:r>
            </w:ins>
          </w:p>
        </w:tc>
        <w:tc>
          <w:tcPr>
            <w:tcW w:w="759" w:type="dxa"/>
          </w:tcPr>
          <w:p w14:paraId="5ACF51EF"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19" w:author="Stefan Pielmeier" w:date="2017-09-21T07:38:00Z"/>
                <w:rFonts w:asciiTheme="minorHAnsi" w:eastAsia="Times New Roman" w:hAnsiTheme="minorHAnsi"/>
                <w:color w:val="000000" w:themeColor="text1"/>
                <w:sz w:val="18"/>
                <w:szCs w:val="18"/>
                <w:lang w:eastAsia="en-GB"/>
                <w:rPrChange w:id="2020" w:author="Stefan Pielmeier" w:date="2017-09-21T11:14:00Z">
                  <w:rPr>
                    <w:ins w:id="2021" w:author="Stefan Pielmeier" w:date="2017-09-21T07:38:00Z"/>
                    <w:rFonts w:ascii="Times New Roman" w:eastAsia="Times New Roman" w:hAnsi="Times New Roman"/>
                    <w:b/>
                    <w:color w:val="4472C4"/>
                    <w:lang w:eastAsia="en-GB"/>
                  </w:rPr>
                </w:rPrChange>
              </w:rPr>
            </w:pPr>
            <w:ins w:id="2022" w:author="Stefan Pielmeier" w:date="2017-09-21T07:38:00Z">
              <w:r w:rsidRPr="00787EF8">
                <w:rPr>
                  <w:rFonts w:asciiTheme="minorHAnsi" w:hAnsiTheme="minorHAnsi"/>
                  <w:color w:val="000000" w:themeColor="text1"/>
                  <w:sz w:val="18"/>
                  <w:szCs w:val="18"/>
                  <w:lang w:eastAsia="en-GB"/>
                  <w:rPrChange w:id="2023" w:author="Stefan Pielmeier" w:date="2017-09-21T11:14:00Z">
                    <w:rPr>
                      <w:b/>
                      <w:color w:val="4472C4"/>
                      <w:lang w:eastAsia="en-GB"/>
                    </w:rPr>
                  </w:rPrChange>
                </w:rPr>
                <w:t>7b</w:t>
              </w:r>
            </w:ins>
          </w:p>
        </w:tc>
      </w:tr>
      <w:tr w:rsidR="00787EF8" w:rsidRPr="00787EF8" w14:paraId="587F635D" w14:textId="77777777" w:rsidTr="00F165C4">
        <w:trPr>
          <w:ins w:id="2024" w:author="Stefan Pielmeier" w:date="2017-09-21T07:38:00Z"/>
        </w:trPr>
        <w:tc>
          <w:tcPr>
            <w:tcW w:w="761" w:type="dxa"/>
          </w:tcPr>
          <w:p w14:paraId="026106E1"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25" w:author="Stefan Pielmeier" w:date="2017-09-21T07:38:00Z"/>
                <w:rFonts w:asciiTheme="minorHAnsi" w:eastAsia="Times New Roman" w:hAnsiTheme="minorHAnsi"/>
                <w:color w:val="000000" w:themeColor="text1"/>
                <w:sz w:val="18"/>
                <w:szCs w:val="18"/>
                <w:rPrChange w:id="2026" w:author="Stefan Pielmeier" w:date="2017-09-21T11:14:00Z">
                  <w:rPr>
                    <w:ins w:id="2027" w:author="Stefan Pielmeier" w:date="2017-09-21T07:38:00Z"/>
                    <w:rFonts w:ascii="Times New Roman" w:eastAsia="Times New Roman" w:hAnsi="Times New Roman"/>
                    <w:b/>
                    <w:color w:val="4472C4"/>
                  </w:rPr>
                </w:rPrChange>
              </w:rPr>
            </w:pPr>
            <w:ins w:id="2028" w:author="Stefan Pielmeier" w:date="2017-09-21T07:38:00Z">
              <w:r w:rsidRPr="00787EF8">
                <w:rPr>
                  <w:rFonts w:asciiTheme="minorHAnsi" w:hAnsiTheme="minorHAnsi"/>
                  <w:color w:val="000000" w:themeColor="text1"/>
                  <w:sz w:val="18"/>
                  <w:szCs w:val="18"/>
                  <w:rPrChange w:id="2029" w:author="Stefan Pielmeier" w:date="2017-09-21T11:14:00Z">
                    <w:rPr>
                      <w:b/>
                      <w:color w:val="4472C4"/>
                    </w:rPr>
                  </w:rPrChange>
                </w:rPr>
                <w:t>24</w:t>
              </w:r>
            </w:ins>
          </w:p>
        </w:tc>
        <w:tc>
          <w:tcPr>
            <w:tcW w:w="1043" w:type="dxa"/>
          </w:tcPr>
          <w:p w14:paraId="5F5190AC"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30" w:author="Stefan Pielmeier" w:date="2017-09-21T07:38:00Z"/>
                <w:rFonts w:asciiTheme="minorHAnsi" w:eastAsia="Times New Roman" w:hAnsiTheme="minorHAnsi"/>
                <w:color w:val="000000" w:themeColor="text1"/>
                <w:sz w:val="18"/>
                <w:szCs w:val="18"/>
                <w:rPrChange w:id="2031" w:author="Stefan Pielmeier" w:date="2017-09-21T11:14:00Z">
                  <w:rPr>
                    <w:ins w:id="2032" w:author="Stefan Pielmeier" w:date="2017-09-21T07:38:00Z"/>
                    <w:rFonts w:ascii="Times New Roman" w:eastAsia="Times New Roman" w:hAnsi="Times New Roman"/>
                    <w:b/>
                    <w:color w:val="4472C4"/>
                  </w:rPr>
                </w:rPrChange>
              </w:rPr>
            </w:pPr>
            <w:ins w:id="2033" w:author="Stefan Pielmeier" w:date="2017-09-21T07:38:00Z">
              <w:r w:rsidRPr="00787EF8">
                <w:rPr>
                  <w:rFonts w:asciiTheme="minorHAnsi" w:hAnsiTheme="minorHAnsi"/>
                  <w:color w:val="000000" w:themeColor="text1"/>
                  <w:sz w:val="18"/>
                  <w:szCs w:val="18"/>
                  <w:rPrChange w:id="2034" w:author="Stefan Pielmeier" w:date="2017-09-21T11:14:00Z">
                    <w:rPr>
                      <w:b/>
                      <w:color w:val="4472C4"/>
                    </w:rPr>
                  </w:rPrChange>
                </w:rPr>
                <w:t>5/6</w:t>
              </w:r>
            </w:ins>
          </w:p>
        </w:tc>
        <w:tc>
          <w:tcPr>
            <w:tcW w:w="1365" w:type="dxa"/>
          </w:tcPr>
          <w:p w14:paraId="5727F36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35" w:author="Stefan Pielmeier" w:date="2017-09-21T07:38:00Z"/>
                <w:rFonts w:asciiTheme="minorHAnsi" w:eastAsia="Times New Roman" w:hAnsiTheme="minorHAnsi"/>
                <w:color w:val="000000" w:themeColor="text1"/>
                <w:sz w:val="18"/>
                <w:szCs w:val="18"/>
                <w:rPrChange w:id="2036" w:author="Stefan Pielmeier" w:date="2017-09-21T11:14:00Z">
                  <w:rPr>
                    <w:ins w:id="2037" w:author="Stefan Pielmeier" w:date="2017-09-21T07:38:00Z"/>
                    <w:rFonts w:ascii="Times New Roman" w:eastAsia="Times New Roman" w:hAnsi="Times New Roman"/>
                    <w:b/>
                    <w:color w:val="4472C4"/>
                  </w:rPr>
                </w:rPrChange>
              </w:rPr>
            </w:pPr>
            <w:ins w:id="2038" w:author="Stefan Pielmeier" w:date="2017-09-21T07:38:00Z">
              <w:r w:rsidRPr="00787EF8">
                <w:rPr>
                  <w:rFonts w:asciiTheme="minorHAnsi" w:hAnsiTheme="minorHAnsi"/>
                  <w:color w:val="000000" w:themeColor="text1"/>
                  <w:sz w:val="18"/>
                  <w:szCs w:val="18"/>
                  <w:rPrChange w:id="2039" w:author="Stefan Pielmeier" w:date="2017-09-21T11:14:00Z">
                    <w:rPr>
                      <w:b/>
                      <w:color w:val="4472C4"/>
                    </w:rPr>
                  </w:rPrChange>
                </w:rPr>
                <w:t>3788*2</w:t>
              </w:r>
            </w:ins>
          </w:p>
        </w:tc>
        <w:tc>
          <w:tcPr>
            <w:tcW w:w="757" w:type="dxa"/>
          </w:tcPr>
          <w:p w14:paraId="32B1638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40" w:author="Stefan Pielmeier" w:date="2017-09-21T07:38:00Z"/>
                <w:rFonts w:asciiTheme="minorHAnsi" w:eastAsia="Times New Roman" w:hAnsiTheme="minorHAnsi"/>
                <w:color w:val="000000" w:themeColor="text1"/>
                <w:sz w:val="18"/>
                <w:szCs w:val="18"/>
                <w:rPrChange w:id="2041" w:author="Stefan Pielmeier" w:date="2017-09-21T11:14:00Z">
                  <w:rPr>
                    <w:ins w:id="2042" w:author="Stefan Pielmeier" w:date="2017-09-21T07:38:00Z"/>
                    <w:rFonts w:ascii="Times New Roman" w:eastAsia="Times New Roman" w:hAnsi="Times New Roman"/>
                    <w:b/>
                    <w:color w:val="4472C4"/>
                  </w:rPr>
                </w:rPrChange>
              </w:rPr>
            </w:pPr>
            <w:ins w:id="2043" w:author="Stefan Pielmeier" w:date="2017-09-21T07:38:00Z">
              <w:r w:rsidRPr="00787EF8">
                <w:rPr>
                  <w:rFonts w:asciiTheme="minorHAnsi" w:hAnsiTheme="minorHAnsi"/>
                  <w:color w:val="000000" w:themeColor="text1"/>
                  <w:sz w:val="18"/>
                  <w:szCs w:val="18"/>
                  <w:rPrChange w:id="2044" w:author="Stefan Pielmeier" w:date="2017-09-21T11:14:00Z">
                    <w:rPr>
                      <w:b/>
                      <w:color w:val="4472C4"/>
                    </w:rPr>
                  </w:rPrChange>
                </w:rPr>
                <w:t>4|947</w:t>
              </w:r>
            </w:ins>
          </w:p>
        </w:tc>
        <w:tc>
          <w:tcPr>
            <w:tcW w:w="3528" w:type="dxa"/>
          </w:tcPr>
          <w:p w14:paraId="5A43F2DB"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45" w:author="Stefan Pielmeier" w:date="2017-09-21T07:38:00Z"/>
                <w:rFonts w:asciiTheme="minorHAnsi" w:eastAsia="Times New Roman" w:hAnsiTheme="minorHAnsi"/>
                <w:color w:val="000000" w:themeColor="text1"/>
                <w:sz w:val="18"/>
                <w:szCs w:val="18"/>
                <w:lang w:eastAsia="en-GB"/>
                <w:rPrChange w:id="2046" w:author="Stefan Pielmeier" w:date="2017-09-21T11:14:00Z">
                  <w:rPr>
                    <w:ins w:id="2047" w:author="Stefan Pielmeier" w:date="2017-09-21T07:38:00Z"/>
                    <w:rFonts w:ascii="Times New Roman" w:eastAsia="Times New Roman" w:hAnsi="Times New Roman"/>
                    <w:b/>
                    <w:color w:val="4472C4"/>
                    <w:lang w:eastAsia="en-GB"/>
                  </w:rPr>
                </w:rPrChange>
              </w:rPr>
            </w:pPr>
            <w:ins w:id="2048" w:author="Stefan Pielmeier" w:date="2017-09-21T07:38:00Z">
              <w:r w:rsidRPr="00787EF8">
                <w:rPr>
                  <w:rFonts w:asciiTheme="minorHAnsi" w:hAnsiTheme="minorHAnsi"/>
                  <w:color w:val="000000" w:themeColor="text1"/>
                  <w:sz w:val="18"/>
                  <w:szCs w:val="18"/>
                  <w:lang w:eastAsia="en-GB"/>
                  <w:rPrChange w:id="2049" w:author="Stefan Pielmeier" w:date="2017-09-21T11:14:00Z">
                    <w:rPr>
                      <w:b/>
                      <w:color w:val="4472C4"/>
                      <w:lang w:eastAsia="en-GB"/>
                    </w:rPr>
                  </w:rPrChange>
                </w:rPr>
                <w:t>83|251| 7| 47| 79| 5|227|73</w:t>
              </w:r>
            </w:ins>
          </w:p>
        </w:tc>
        <w:tc>
          <w:tcPr>
            <w:tcW w:w="1280" w:type="dxa"/>
          </w:tcPr>
          <w:p w14:paraId="7BC899F7"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50" w:author="Stefan Pielmeier" w:date="2017-09-21T07:38:00Z"/>
                <w:rFonts w:asciiTheme="minorHAnsi" w:eastAsia="Times New Roman" w:hAnsiTheme="minorHAnsi"/>
                <w:color w:val="000000" w:themeColor="text1"/>
                <w:sz w:val="18"/>
                <w:szCs w:val="18"/>
                <w:lang w:eastAsia="en-GB"/>
                <w:rPrChange w:id="2051" w:author="Stefan Pielmeier" w:date="2017-09-21T11:14:00Z">
                  <w:rPr>
                    <w:ins w:id="2052" w:author="Stefan Pielmeier" w:date="2017-09-21T07:38:00Z"/>
                    <w:rFonts w:ascii="Times New Roman" w:eastAsia="Times New Roman" w:hAnsi="Times New Roman"/>
                    <w:b/>
                    <w:color w:val="4472C4"/>
                    <w:lang w:eastAsia="en-GB"/>
                  </w:rPr>
                </w:rPrChange>
              </w:rPr>
            </w:pPr>
            <w:ins w:id="2053" w:author="Stefan Pielmeier" w:date="2017-09-21T07:38:00Z">
              <w:r w:rsidRPr="00787EF8">
                <w:rPr>
                  <w:rFonts w:asciiTheme="minorHAnsi" w:hAnsiTheme="minorHAnsi"/>
                  <w:color w:val="000000" w:themeColor="text1"/>
                  <w:sz w:val="18"/>
                  <w:szCs w:val="18"/>
                  <w:lang w:eastAsia="en-GB"/>
                  <w:rPrChange w:id="2054" w:author="Stefan Pielmeier" w:date="2017-09-21T11:14:00Z">
                    <w:rPr>
                      <w:b/>
                      <w:color w:val="4472C4"/>
                      <w:lang w:eastAsia="en-GB"/>
                    </w:rPr>
                  </w:rPrChange>
                </w:rPr>
                <w:t>9</w:t>
              </w:r>
            </w:ins>
          </w:p>
        </w:tc>
        <w:tc>
          <w:tcPr>
            <w:tcW w:w="759" w:type="dxa"/>
          </w:tcPr>
          <w:p w14:paraId="59C793D6" w14:textId="77777777" w:rsidR="00F165C4" w:rsidRPr="00787EF8"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055" w:author="Stefan Pielmeier" w:date="2017-09-21T07:38:00Z"/>
                <w:rFonts w:asciiTheme="minorHAnsi" w:eastAsia="Times New Roman" w:hAnsiTheme="minorHAnsi"/>
                <w:color w:val="000000" w:themeColor="text1"/>
                <w:sz w:val="18"/>
                <w:szCs w:val="18"/>
                <w:lang w:eastAsia="en-GB"/>
                <w:rPrChange w:id="2056" w:author="Stefan Pielmeier" w:date="2017-09-21T11:14:00Z">
                  <w:rPr>
                    <w:ins w:id="2057" w:author="Stefan Pielmeier" w:date="2017-09-21T07:38:00Z"/>
                    <w:rFonts w:ascii="Times New Roman" w:eastAsia="Times New Roman" w:hAnsi="Times New Roman"/>
                    <w:b/>
                    <w:color w:val="4472C4"/>
                    <w:lang w:eastAsia="en-GB"/>
                  </w:rPr>
                </w:rPrChange>
              </w:rPr>
            </w:pPr>
            <w:ins w:id="2058" w:author="Stefan Pielmeier" w:date="2017-09-21T07:38:00Z">
              <w:r w:rsidRPr="00787EF8">
                <w:rPr>
                  <w:rFonts w:asciiTheme="minorHAnsi" w:hAnsiTheme="minorHAnsi"/>
                  <w:color w:val="000000" w:themeColor="text1"/>
                  <w:sz w:val="18"/>
                  <w:szCs w:val="18"/>
                  <w:lang w:eastAsia="en-GB"/>
                  <w:rPrChange w:id="2059" w:author="Stefan Pielmeier" w:date="2017-09-21T11:14:00Z">
                    <w:rPr>
                      <w:b/>
                      <w:color w:val="4472C4"/>
                      <w:lang w:eastAsia="en-GB"/>
                    </w:rPr>
                  </w:rPrChange>
                </w:rPr>
                <w:t>9</w:t>
              </w:r>
            </w:ins>
          </w:p>
        </w:tc>
      </w:tr>
    </w:tbl>
    <w:p w14:paraId="558C0C5F" w14:textId="77777777" w:rsidR="00F165C4" w:rsidRPr="00787EF8" w:rsidRDefault="00F165C4" w:rsidP="00F165C4">
      <w:pPr>
        <w:rPr>
          <w:ins w:id="2060" w:author="Stefan Pielmeier" w:date="2017-09-21T07:38:00Z"/>
          <w:color w:val="000000" w:themeColor="text1"/>
          <w:lang w:val="en-GB"/>
          <w:rPrChange w:id="2061" w:author="Stefan Pielmeier" w:date="2017-09-21T11:14:00Z">
            <w:rPr>
              <w:ins w:id="2062" w:author="Stefan Pielmeier" w:date="2017-09-21T07:38:00Z"/>
              <w:color w:val="FF0000"/>
              <w:lang w:val="en-GB"/>
            </w:rPr>
          </w:rPrChange>
        </w:rPr>
      </w:pPr>
      <w:ins w:id="2063" w:author="Stefan Pielmeier" w:date="2017-09-21T07:38:00Z">
        <w:r w:rsidRPr="00787EF8">
          <w:rPr>
            <w:color w:val="000000" w:themeColor="text1"/>
            <w:lang w:val="en-GB"/>
            <w:rPrChange w:id="2064" w:author="Stefan Pielmeier" w:date="2017-09-21T11:14:00Z">
              <w:rPr>
                <w:color w:val="FF0000"/>
                <w:lang w:val="en-GB"/>
              </w:rPr>
            </w:rPrChange>
          </w:rPr>
          <w:t>*) No previous definitions or simulations results available, but a default configuration suggested.</w:t>
        </w:r>
      </w:ins>
    </w:p>
    <w:p w14:paraId="261B8EA9" w14:textId="1A3D3A1B" w:rsidR="00E0744F" w:rsidRPr="00263946" w:rsidDel="00F165C4" w:rsidRDefault="00E0744F" w:rsidP="00F165C4">
      <w:pPr>
        <w:rPr>
          <w:del w:id="2065" w:author="Stefan Pielmeier" w:date="2017-09-21T07:38:00Z"/>
          <w:lang w:val="en-GB"/>
          <w:rPrChange w:id="2066" w:author="Wim" w:date="2018-09-01T12:37:00Z">
            <w:rPr>
              <w:del w:id="2067" w:author="Stefan Pielmeier" w:date="2017-09-21T07:38:00Z"/>
            </w:rPr>
          </w:rPrChange>
        </w:rPr>
      </w:pPr>
    </w:p>
    <w:p w14:paraId="78C36DED" w14:textId="77777777" w:rsidR="00F165C4" w:rsidRPr="00263946" w:rsidRDefault="00F165C4" w:rsidP="00F165C4">
      <w:pPr>
        <w:rPr>
          <w:ins w:id="2068" w:author="Stefan Pielmeier" w:date="2017-09-21T07:40:00Z"/>
          <w:lang w:val="en-GB"/>
          <w:rPrChange w:id="2069" w:author="Wim" w:date="2018-09-01T12:37:00Z">
            <w:rPr>
              <w:ins w:id="2070" w:author="Stefan Pielmeier" w:date="2017-09-21T07:40:00Z"/>
            </w:rPr>
          </w:rPrChange>
        </w:rPr>
      </w:pPr>
    </w:p>
    <w:p w14:paraId="74664634" w14:textId="16CDAC05" w:rsidR="00A9337F" w:rsidRPr="009E182F" w:rsidRDefault="00055813" w:rsidP="00F165C4">
      <w:pPr>
        <w:rPr>
          <w:ins w:id="2071" w:author="Stefan Pielmeier" w:date="2016-09-28T16:40:00Z"/>
          <w:lang w:val="en-GB"/>
        </w:rPr>
      </w:pPr>
      <w:del w:id="2072" w:author="Stefan Pielmeier" w:date="2017-09-21T07:38:00Z">
        <w:r w:rsidRPr="00B666DF" w:rsidDel="00F165C4">
          <w:rPr>
            <w:rStyle w:val="CommentReference"/>
            <w:sz w:val="22"/>
            <w:szCs w:val="20"/>
          </w:rPr>
          <w:commentReference w:id="2073"/>
        </w:r>
      </w:del>
      <w:ins w:id="2074" w:author="Stefan Pielmeier" w:date="2016-09-28T16:40:00Z">
        <w:r w:rsidR="00A9337F">
          <w:rPr>
            <w:lang w:val="en-GB"/>
          </w:rPr>
          <w:t>T</w:t>
        </w:r>
        <w:r w:rsidR="00A9337F" w:rsidRPr="009E182F">
          <w:rPr>
            <w:lang w:val="en-GB"/>
          </w:rPr>
          <w:t xml:space="preserve">able </w:t>
        </w:r>
      </w:ins>
      <w:ins w:id="2075" w:author="Stefan Pielmeier" w:date="2017-09-21T07:40:00Z">
        <w:r w:rsidR="00F165C4">
          <w:rPr>
            <w:lang w:val="en-GB"/>
          </w:rPr>
          <w:t xml:space="preserve">A1-3 </w:t>
        </w:r>
      </w:ins>
      <w:ins w:id="2076" w:author="Stefan Pielmeier" w:date="2016-09-28T16:40:00Z">
        <w:r w:rsidR="00A9337F" w:rsidRPr="009E182F">
          <w:rPr>
            <w:lang w:val="en-GB"/>
          </w:rPr>
          <w:t>will be extended as different information block lengths are defined.</w:t>
        </w:r>
      </w:ins>
    </w:p>
    <w:p w14:paraId="12A03E31" w14:textId="10B9317F" w:rsidR="00A9337F" w:rsidRPr="00787EF8" w:rsidRDefault="00A9337F" w:rsidP="00A9337F">
      <w:pPr>
        <w:rPr>
          <w:ins w:id="2077" w:author="Stefan Pielmeier" w:date="2016-09-28T16:40:00Z"/>
          <w:color w:val="000000" w:themeColor="text1"/>
          <w:lang w:val="en-GB"/>
          <w:rPrChange w:id="2078" w:author="Stefan Pielmeier" w:date="2017-09-21T11:14:00Z">
            <w:rPr>
              <w:ins w:id="2079" w:author="Stefan Pielmeier" w:date="2016-09-28T16:40:00Z"/>
              <w:lang w:val="en-GB"/>
            </w:rPr>
          </w:rPrChange>
        </w:rPr>
      </w:pPr>
      <w:ins w:id="2080" w:author="Stefan Pielmeier" w:date="2016-09-28T16:40:00Z">
        <w:r w:rsidRPr="00787EF8">
          <w:rPr>
            <w:color w:val="000000" w:themeColor="text1"/>
            <w:lang w:val="en-GB"/>
            <w:rPrChange w:id="2081" w:author="Stefan Pielmeier" w:date="2017-09-21T11:14:00Z">
              <w:rPr>
                <w:lang w:val="en-GB"/>
              </w:rPr>
            </w:rPrChange>
          </w:rPr>
          <w:t xml:space="preserve">This FEC will be calculated by first choosing prime numbers </w:t>
        </w:r>
        <w:r w:rsidRPr="00787EF8">
          <w:rPr>
            <w:i/>
            <w:iCs/>
            <w:color w:val="000000" w:themeColor="text1"/>
            <w:lang w:val="en-GB"/>
            <w:rPrChange w:id="2082" w:author="Stefan Pielmeier" w:date="2017-09-21T11:14:00Z">
              <w:rPr>
                <w:i/>
                <w:iCs/>
                <w:lang w:val="en-GB"/>
              </w:rPr>
            </w:rPrChange>
          </w:rPr>
          <w:t>p</w:t>
        </w:r>
        <w:r w:rsidRPr="00787EF8">
          <w:rPr>
            <w:i/>
            <w:iCs/>
            <w:color w:val="000000" w:themeColor="text1"/>
            <w:vertAlign w:val="subscript"/>
            <w:lang w:val="en-GB"/>
            <w:rPrChange w:id="2083" w:author="Stefan Pielmeier" w:date="2017-09-21T11:14:00Z">
              <w:rPr>
                <w:i/>
                <w:iCs/>
                <w:vertAlign w:val="subscript"/>
                <w:lang w:val="en-GB"/>
              </w:rPr>
            </w:rPrChange>
          </w:rPr>
          <w:t>q</w:t>
        </w:r>
        <w:r w:rsidRPr="00787EF8">
          <w:rPr>
            <w:color w:val="000000" w:themeColor="text1"/>
            <w:lang w:val="en-GB"/>
            <w:rPrChange w:id="2084" w:author="Stefan Pielmeier" w:date="2017-09-21T11:14:00Z">
              <w:rPr>
                <w:lang w:val="en-GB"/>
              </w:rPr>
            </w:rPrChange>
          </w:rPr>
          <w:t xml:space="preserve">, </w:t>
        </w:r>
        <w:r w:rsidRPr="00787EF8">
          <w:rPr>
            <w:i/>
            <w:iCs/>
            <w:color w:val="000000" w:themeColor="text1"/>
            <w:lang w:val="en-GB"/>
            <w:rPrChange w:id="2085" w:author="Stefan Pielmeier" w:date="2017-09-21T11:14:00Z">
              <w:rPr>
                <w:i/>
                <w:iCs/>
                <w:lang w:val="en-GB"/>
              </w:rPr>
            </w:rPrChange>
          </w:rPr>
          <w:t>q</w:t>
        </w:r>
        <w:r w:rsidRPr="00787EF8">
          <w:rPr>
            <w:color w:val="000000" w:themeColor="text1"/>
            <w:lang w:val="en-GB"/>
            <w:rPrChange w:id="2086" w:author="Stefan Pielmeier" w:date="2017-09-21T11:14:00Z">
              <w:rPr>
                <w:lang w:val="en-GB"/>
              </w:rPr>
            </w:rPrChange>
          </w:rPr>
          <w:t xml:space="preserve"> </w:t>
        </w:r>
        <w:r w:rsidRPr="00787EF8">
          <w:rPr>
            <w:color w:val="000000" w:themeColor="text1"/>
            <w:rPrChange w:id="2087" w:author="Stefan Pielmeier" w:date="2017-09-21T11:14:00Z">
              <w:rPr/>
            </w:rPrChange>
          </w:rPr>
          <w:sym w:font="Symbol" w:char="F0CE"/>
        </w:r>
        <w:r w:rsidRPr="00787EF8">
          <w:rPr>
            <w:color w:val="000000" w:themeColor="text1"/>
            <w:lang w:val="en-GB"/>
            <w:rPrChange w:id="2088" w:author="Stefan Pielmeier" w:date="2017-09-21T11:14:00Z">
              <w:rPr>
                <w:lang w:val="en-GB"/>
              </w:rPr>
            </w:rPrChange>
          </w:rPr>
          <w:t xml:space="preserve"> (1, ..., 8)</w:t>
        </w:r>
      </w:ins>
      <w:ins w:id="2089" w:author="Stefan Pielmeier" w:date="2017-09-21T07:40:00Z">
        <w:r w:rsidR="00F165C4" w:rsidRPr="00787EF8">
          <w:rPr>
            <w:color w:val="000000" w:themeColor="text1"/>
            <w:lang w:val="en-GB"/>
            <w:rPrChange w:id="2090" w:author="Stefan Pielmeier" w:date="2017-09-21T11:14:00Z">
              <w:rPr>
                <w:lang w:val="en-GB"/>
              </w:rPr>
            </w:rPrChange>
          </w:rPr>
          <w:t xml:space="preserve"> as given in the table A1-3.</w:t>
        </w:r>
      </w:ins>
    </w:p>
    <w:p w14:paraId="7B663E8D" w14:textId="77777777" w:rsidR="00A9337F" w:rsidRPr="009E182F" w:rsidRDefault="00A9337F" w:rsidP="00A9337F">
      <w:pPr>
        <w:spacing w:before="240"/>
        <w:rPr>
          <w:ins w:id="2091" w:author="Stefan Pielmeier" w:date="2016-09-28T16:40:00Z"/>
          <w:lang w:val="en-GB"/>
        </w:rPr>
      </w:pPr>
      <w:ins w:id="2092" w:author="Stefan Pielmeier" w:date="2016-09-28T16:40:00Z">
        <w:r w:rsidRPr="009E182F">
          <w:rPr>
            <w:lang w:val="en-GB"/>
          </w:rPr>
          <w:t xml:space="preserve">The following operations shall be performed for </w:t>
        </w:r>
        <w:r w:rsidRPr="009E182F">
          <w:rPr>
            <w:i/>
            <w:iCs/>
            <w:lang w:val="en-GB"/>
          </w:rPr>
          <w:t>s</w:t>
        </w:r>
        <w:r w:rsidRPr="009E182F">
          <w:rPr>
            <w:lang w:val="en-GB"/>
          </w:rPr>
          <w:t xml:space="preserve"> </w:t>
        </w:r>
        <w:r w:rsidRPr="00487029">
          <w:sym w:font="Symbol" w:char="F0CE"/>
        </w:r>
        <w:r w:rsidRPr="009E182F">
          <w:rPr>
            <w:lang w:val="en-GB"/>
          </w:rPr>
          <w:t xml:space="preserve"> (1, ..., </w:t>
        </w:r>
        <w:r w:rsidRPr="009E182F">
          <w:rPr>
            <w:i/>
            <w:iCs/>
            <w:lang w:val="en-GB"/>
          </w:rPr>
          <w:t>k</w:t>
        </w:r>
        <w:r w:rsidRPr="009E182F">
          <w:rPr>
            <w:lang w:val="en-GB"/>
          </w:rPr>
          <w:t xml:space="preserve">) to obtain the permutation numbers </w:t>
        </w:r>
        <w:r w:rsidRPr="00487029">
          <w:rPr>
            <w:rFonts w:ascii="Cambria Math" w:hAnsi="Cambria Math"/>
          </w:rPr>
          <w:t>π</w:t>
        </w:r>
        <w:r w:rsidRPr="009E182F">
          <w:rPr>
            <w:lang w:val="en-GB"/>
          </w:rPr>
          <w:t>(</w:t>
        </w:r>
        <w:r w:rsidRPr="009E182F">
          <w:rPr>
            <w:i/>
            <w:iCs/>
            <w:lang w:val="en-GB"/>
          </w:rPr>
          <w:t>s</w:t>
        </w:r>
        <w:r w:rsidRPr="009E182F">
          <w:rPr>
            <w:lang w:val="en-GB"/>
          </w:rPr>
          <w:t>):</w:t>
        </w:r>
      </w:ins>
    </w:p>
    <w:p w14:paraId="1C7A97B1" w14:textId="77777777" w:rsidR="00A9337F" w:rsidRPr="00487029" w:rsidRDefault="00A9337F" w:rsidP="00A9337F">
      <w:pPr>
        <w:rPr>
          <w:ins w:id="2093" w:author="Stefan Pielmeier" w:date="2016-09-28T16:40:00Z"/>
          <w:i/>
        </w:rPr>
      </w:pPr>
      <m:oMathPara>
        <m:oMathParaPr>
          <m:jc m:val="left"/>
        </m:oMathParaPr>
        <m:oMath>
          <m:r>
            <w:ins w:id="2094" w:author="Stefan Pielmeier" w:date="2016-09-28T16:40:00Z">
              <w:rPr>
                <w:rFonts w:ascii="Cambria Math" w:hAnsi="Cambria Math"/>
              </w:rPr>
              <m:t>m=</m:t>
            </w:ins>
          </m:r>
          <m:d>
            <m:dPr>
              <m:ctrlPr>
                <w:ins w:id="2095" w:author="Stefan Pielmeier" w:date="2016-09-28T16:40:00Z">
                  <w:rPr>
                    <w:rFonts w:ascii="Cambria Math" w:hAnsi="Cambria Math"/>
                    <w:i/>
                  </w:rPr>
                </w:ins>
              </m:ctrlPr>
            </m:dPr>
            <m:e>
              <m:r>
                <w:ins w:id="2096" w:author="Stefan Pielmeier" w:date="2016-09-28T16:40:00Z">
                  <w:rPr>
                    <w:rFonts w:ascii="Cambria Math" w:hAnsi="Cambria Math"/>
                  </w:rPr>
                  <m:t>s-1</m:t>
                </w:ins>
              </m:r>
            </m:e>
          </m:d>
          <m:r>
            <w:ins w:id="2097" w:author="Stefan Pielmeier" w:date="2016-09-28T16:40:00Z">
              <w:rPr>
                <w:rFonts w:ascii="Cambria Math" w:hAnsi="Cambria Math"/>
              </w:rPr>
              <m:t xml:space="preserve"> mod 2</m:t>
            </w:ins>
          </m:r>
        </m:oMath>
      </m:oMathPara>
    </w:p>
    <w:p w14:paraId="261A2D81" w14:textId="77777777" w:rsidR="00A9337F" w:rsidRPr="00487029" w:rsidRDefault="00A9337F" w:rsidP="00A9337F">
      <w:pPr>
        <w:rPr>
          <w:ins w:id="2098" w:author="Stefan Pielmeier" w:date="2016-09-28T16:40:00Z"/>
          <w:i/>
        </w:rPr>
      </w:pPr>
      <m:oMathPara>
        <m:oMathParaPr>
          <m:jc m:val="left"/>
        </m:oMathParaPr>
        <m:oMath>
          <m:r>
            <w:ins w:id="2099" w:author="Stefan Pielmeier" w:date="2016-09-28T16:40:00Z">
              <w:rPr>
                <w:rFonts w:ascii="Cambria Math" w:hAnsi="Cambria Math"/>
              </w:rPr>
              <m:t>i=floor (</m:t>
            </w:ins>
          </m:r>
          <m:d>
            <m:dPr>
              <m:ctrlPr>
                <w:ins w:id="2100" w:author="Stefan Pielmeier" w:date="2016-09-28T16:40:00Z">
                  <w:rPr>
                    <w:rFonts w:ascii="Cambria Math" w:hAnsi="Cambria Math"/>
                    <w:i/>
                  </w:rPr>
                </w:ins>
              </m:ctrlPr>
            </m:dPr>
            <m:e>
              <m:r>
                <w:ins w:id="2101" w:author="Stefan Pielmeier" w:date="2016-09-28T16:40:00Z">
                  <w:rPr>
                    <w:rFonts w:ascii="Cambria Math" w:hAnsi="Cambria Math"/>
                  </w:rPr>
                  <m:t>s-1</m:t>
                </w:ins>
              </m:r>
            </m:e>
          </m:d>
          <m:r>
            <w:ins w:id="2102" w:author="Stefan Pielmeier" w:date="2016-09-28T16:40:00Z">
              <w:rPr>
                <w:rFonts w:ascii="Cambria Math" w:hAnsi="Cambria Math"/>
              </w:rPr>
              <m:t xml:space="preserve"> /(2</m:t>
            </w:ins>
          </m:r>
          <m:sSub>
            <m:sSubPr>
              <m:ctrlPr>
                <w:ins w:id="2103" w:author="Stefan Pielmeier" w:date="2016-09-28T16:40:00Z">
                  <w:rPr>
                    <w:rFonts w:ascii="Cambria Math" w:hAnsi="Cambria Math"/>
                    <w:i/>
                  </w:rPr>
                </w:ins>
              </m:ctrlPr>
            </m:sSubPr>
            <m:e>
              <m:r>
                <w:ins w:id="2104" w:author="Stefan Pielmeier" w:date="2016-09-28T16:40:00Z">
                  <w:rPr>
                    <w:rFonts w:ascii="Cambria Math" w:hAnsi="Cambria Math"/>
                  </w:rPr>
                  <m:t>k</m:t>
                </w:ins>
              </m:r>
            </m:e>
            <m:sub>
              <m:r>
                <w:ins w:id="2105" w:author="Stefan Pielmeier" w:date="2016-09-28T16:40:00Z">
                  <w:rPr>
                    <w:rFonts w:ascii="Cambria Math" w:hAnsi="Cambria Math"/>
                  </w:rPr>
                  <m:t>2</m:t>
                </w:ins>
              </m:r>
            </m:sub>
          </m:sSub>
          <m:r>
            <w:ins w:id="2106" w:author="Stefan Pielmeier" w:date="2016-09-28T16:40:00Z">
              <w:rPr>
                <w:rFonts w:ascii="Cambria Math" w:hAnsi="Cambria Math"/>
              </w:rPr>
              <m:t>))</m:t>
            </w:ins>
          </m:r>
        </m:oMath>
      </m:oMathPara>
    </w:p>
    <w:p w14:paraId="55507D49" w14:textId="77777777" w:rsidR="00A9337F" w:rsidRPr="00487029" w:rsidRDefault="00A9337F" w:rsidP="00A9337F">
      <w:pPr>
        <w:rPr>
          <w:ins w:id="2107" w:author="Stefan Pielmeier" w:date="2016-09-28T16:40:00Z"/>
          <w:i/>
        </w:rPr>
      </w:pPr>
      <m:oMathPara>
        <m:oMathParaPr>
          <m:jc m:val="left"/>
        </m:oMathParaPr>
        <m:oMath>
          <m:r>
            <w:ins w:id="2108" w:author="Stefan Pielmeier" w:date="2016-09-28T16:40:00Z">
              <w:rPr>
                <w:rFonts w:ascii="Cambria Math" w:hAnsi="Cambria Math"/>
              </w:rPr>
              <m:t>j=floor (</m:t>
            </w:ins>
          </m:r>
          <m:d>
            <m:dPr>
              <m:ctrlPr>
                <w:ins w:id="2109" w:author="Stefan Pielmeier" w:date="2016-09-28T16:40:00Z">
                  <w:rPr>
                    <w:rFonts w:ascii="Cambria Math" w:hAnsi="Cambria Math"/>
                    <w:i/>
                  </w:rPr>
                </w:ins>
              </m:ctrlPr>
            </m:dPr>
            <m:e>
              <m:r>
                <w:ins w:id="2110" w:author="Stefan Pielmeier" w:date="2016-09-28T16:40:00Z">
                  <w:rPr>
                    <w:rFonts w:ascii="Cambria Math" w:hAnsi="Cambria Math"/>
                  </w:rPr>
                  <m:t>s-1</m:t>
                </w:ins>
              </m:r>
            </m:e>
          </m:d>
          <m:r>
            <w:ins w:id="2111" w:author="Stefan Pielmeier" w:date="2016-09-28T16:40:00Z">
              <w:rPr>
                <w:rFonts w:ascii="Cambria Math" w:hAnsi="Cambria Math"/>
              </w:rPr>
              <m:t xml:space="preserve"> /2))-i</m:t>
            </w:ins>
          </m:r>
          <m:sSub>
            <m:sSubPr>
              <m:ctrlPr>
                <w:ins w:id="2112" w:author="Stefan Pielmeier" w:date="2016-09-28T16:40:00Z">
                  <w:rPr>
                    <w:rFonts w:ascii="Cambria Math" w:hAnsi="Cambria Math"/>
                    <w:i/>
                  </w:rPr>
                </w:ins>
              </m:ctrlPr>
            </m:sSubPr>
            <m:e>
              <m:r>
                <w:ins w:id="2113" w:author="Stefan Pielmeier" w:date="2016-09-28T16:40:00Z">
                  <w:rPr>
                    <w:rFonts w:ascii="Cambria Math" w:hAnsi="Cambria Math"/>
                  </w:rPr>
                  <m:t>k</m:t>
                </w:ins>
              </m:r>
            </m:e>
            <m:sub>
              <m:r>
                <w:ins w:id="2114" w:author="Stefan Pielmeier" w:date="2016-09-28T16:40:00Z">
                  <w:rPr>
                    <w:rFonts w:ascii="Cambria Math" w:hAnsi="Cambria Math"/>
                  </w:rPr>
                  <m:t>2</m:t>
                </w:ins>
              </m:r>
            </m:sub>
          </m:sSub>
        </m:oMath>
      </m:oMathPara>
    </w:p>
    <w:p w14:paraId="0BE3480B" w14:textId="77777777" w:rsidR="00A9337F" w:rsidRPr="00487029" w:rsidRDefault="00A9337F" w:rsidP="00A9337F">
      <w:pPr>
        <w:rPr>
          <w:ins w:id="2115" w:author="Stefan Pielmeier" w:date="2016-09-28T16:40:00Z"/>
          <w:i/>
        </w:rPr>
      </w:pPr>
      <m:oMathPara>
        <m:oMathParaPr>
          <m:jc m:val="left"/>
        </m:oMathParaPr>
        <m:oMath>
          <m:r>
            <w:ins w:id="2116" w:author="Stefan Pielmeier" w:date="2016-09-28T16:40:00Z">
              <w:rPr>
                <w:rFonts w:ascii="Cambria Math" w:hAnsi="Cambria Math"/>
              </w:rPr>
              <m:t>t=</m:t>
            </w:ins>
          </m:r>
          <m:d>
            <m:dPr>
              <m:ctrlPr>
                <w:ins w:id="2117" w:author="Stefan Pielmeier" w:date="2016-09-28T16:40:00Z">
                  <w:rPr>
                    <w:rFonts w:ascii="Cambria Math" w:hAnsi="Cambria Math"/>
                    <w:i/>
                  </w:rPr>
                </w:ins>
              </m:ctrlPr>
            </m:dPr>
            <m:e>
              <m:r>
                <w:ins w:id="2118" w:author="Stefan Pielmeier" w:date="2016-09-28T16:40:00Z">
                  <w:rPr>
                    <w:rFonts w:ascii="Cambria Math" w:hAnsi="Cambria Math"/>
                  </w:rPr>
                  <m:t>19i+1</m:t>
                </w:ins>
              </m:r>
            </m:e>
          </m:d>
          <m:r>
            <w:ins w:id="2119" w:author="Stefan Pielmeier" w:date="2016-09-28T16:40:00Z">
              <w:rPr>
                <w:rFonts w:ascii="Cambria Math" w:hAnsi="Cambria Math"/>
              </w:rPr>
              <m:t xml:space="preserve"> mod (</m:t>
            </w:ins>
          </m:r>
          <m:sSub>
            <m:sSubPr>
              <m:ctrlPr>
                <w:ins w:id="2120" w:author="Stefan Pielmeier" w:date="2016-09-28T16:40:00Z">
                  <w:rPr>
                    <w:rFonts w:ascii="Cambria Math" w:hAnsi="Cambria Math"/>
                    <w:i/>
                  </w:rPr>
                </w:ins>
              </m:ctrlPr>
            </m:sSubPr>
            <m:e>
              <m:r>
                <w:ins w:id="2121" w:author="Stefan Pielmeier" w:date="2016-09-28T16:40:00Z">
                  <w:rPr>
                    <w:rFonts w:ascii="Cambria Math" w:hAnsi="Cambria Math"/>
                  </w:rPr>
                  <m:t>k</m:t>
                </w:ins>
              </m:r>
            </m:e>
            <m:sub>
              <m:r>
                <w:ins w:id="2122" w:author="Stefan Pielmeier" w:date="2016-09-28T16:40:00Z">
                  <w:rPr>
                    <w:rFonts w:ascii="Cambria Math" w:hAnsi="Cambria Math"/>
                  </w:rPr>
                  <m:t>1</m:t>
                </w:ins>
              </m:r>
            </m:sub>
          </m:sSub>
          <m:r>
            <w:ins w:id="2123" w:author="Stefan Pielmeier" w:date="2016-09-28T16:40:00Z">
              <w:rPr>
                <w:rFonts w:ascii="Cambria Math" w:hAnsi="Cambria Math"/>
              </w:rPr>
              <m:t>/2)</m:t>
            </w:ins>
          </m:r>
        </m:oMath>
      </m:oMathPara>
    </w:p>
    <w:p w14:paraId="294F7E67" w14:textId="77777777" w:rsidR="00A9337F" w:rsidRPr="00487029" w:rsidRDefault="00A9337F" w:rsidP="00A9337F">
      <w:pPr>
        <w:rPr>
          <w:ins w:id="2124" w:author="Stefan Pielmeier" w:date="2016-09-28T16:40:00Z"/>
          <w:i/>
        </w:rPr>
      </w:pPr>
      <m:oMathPara>
        <m:oMathParaPr>
          <m:jc m:val="left"/>
        </m:oMathParaPr>
        <m:oMath>
          <m:r>
            <w:ins w:id="2125" w:author="Stefan Pielmeier" w:date="2016-09-28T16:40:00Z">
              <w:rPr>
                <w:rFonts w:ascii="Cambria Math" w:hAnsi="Cambria Math"/>
              </w:rPr>
              <m:t>q=t mod 8+1</m:t>
            </w:ins>
          </m:r>
        </m:oMath>
      </m:oMathPara>
    </w:p>
    <w:p w14:paraId="69B0F5EE" w14:textId="77777777" w:rsidR="00A9337F" w:rsidRPr="00487029" w:rsidRDefault="00A9337F" w:rsidP="00A9337F">
      <w:pPr>
        <w:rPr>
          <w:ins w:id="2126" w:author="Stefan Pielmeier" w:date="2016-09-28T16:40:00Z"/>
          <w:i/>
        </w:rPr>
      </w:pPr>
      <m:oMathPara>
        <m:oMathParaPr>
          <m:jc m:val="left"/>
        </m:oMathParaPr>
        <m:oMath>
          <m:r>
            <w:ins w:id="2127" w:author="Stefan Pielmeier" w:date="2016-09-28T16:40:00Z">
              <w:rPr>
                <w:rFonts w:ascii="Cambria Math" w:hAnsi="Cambria Math"/>
              </w:rPr>
              <m:t>c=</m:t>
            </w:ins>
          </m:r>
          <m:d>
            <m:dPr>
              <m:ctrlPr>
                <w:ins w:id="2128" w:author="Stefan Pielmeier" w:date="2016-09-28T16:40:00Z">
                  <w:rPr>
                    <w:rFonts w:ascii="Cambria Math" w:hAnsi="Cambria Math"/>
                    <w:i/>
                  </w:rPr>
                </w:ins>
              </m:ctrlPr>
            </m:dPr>
            <m:e>
              <m:sSub>
                <m:sSubPr>
                  <m:ctrlPr>
                    <w:ins w:id="2129" w:author="Stefan Pielmeier" w:date="2016-09-28T16:40:00Z">
                      <w:rPr>
                        <w:rFonts w:ascii="Cambria Math" w:hAnsi="Cambria Math"/>
                        <w:i/>
                      </w:rPr>
                    </w:ins>
                  </m:ctrlPr>
                </m:sSubPr>
                <m:e>
                  <m:r>
                    <w:ins w:id="2130" w:author="Stefan Pielmeier" w:date="2016-09-28T16:40:00Z">
                      <w:rPr>
                        <w:rFonts w:ascii="Cambria Math" w:hAnsi="Cambria Math"/>
                      </w:rPr>
                      <m:t>p</m:t>
                    </w:ins>
                  </m:r>
                </m:e>
                <m:sub>
                  <m:r>
                    <w:ins w:id="2131" w:author="Stefan Pielmeier" w:date="2016-09-28T16:40:00Z">
                      <w:rPr>
                        <w:rFonts w:ascii="Cambria Math" w:hAnsi="Cambria Math"/>
                      </w:rPr>
                      <m:t>q</m:t>
                    </w:ins>
                  </m:r>
                </m:sub>
              </m:sSub>
              <m:r>
                <w:ins w:id="2132" w:author="Stefan Pielmeier" w:date="2016-09-28T16:40:00Z">
                  <w:rPr>
                    <w:rFonts w:ascii="Cambria Math" w:hAnsi="Cambria Math"/>
                  </w:rPr>
                  <m:t>j+21m</m:t>
                </w:ins>
              </m:r>
            </m:e>
          </m:d>
          <m:r>
            <w:ins w:id="2133" w:author="Stefan Pielmeier" w:date="2016-09-28T16:40:00Z">
              <w:rPr>
                <w:rFonts w:ascii="Cambria Math" w:hAnsi="Cambria Math"/>
              </w:rPr>
              <m:t xml:space="preserve"> mod </m:t>
            </w:ins>
          </m:r>
          <m:sSub>
            <m:sSubPr>
              <m:ctrlPr>
                <w:ins w:id="2134" w:author="Stefan Pielmeier" w:date="2016-09-28T16:40:00Z">
                  <w:rPr>
                    <w:rFonts w:ascii="Cambria Math" w:hAnsi="Cambria Math"/>
                    <w:i/>
                  </w:rPr>
                </w:ins>
              </m:ctrlPr>
            </m:sSubPr>
            <m:e>
              <m:r>
                <w:ins w:id="2135" w:author="Stefan Pielmeier" w:date="2016-09-28T16:40:00Z">
                  <w:rPr>
                    <w:rFonts w:ascii="Cambria Math" w:hAnsi="Cambria Math"/>
                  </w:rPr>
                  <m:t>k</m:t>
                </w:ins>
              </m:r>
            </m:e>
            <m:sub>
              <m:r>
                <w:ins w:id="2136" w:author="Stefan Pielmeier" w:date="2016-09-28T16:40:00Z">
                  <w:rPr>
                    <w:rFonts w:ascii="Cambria Math" w:hAnsi="Cambria Math"/>
                  </w:rPr>
                  <m:t>2</m:t>
                </w:ins>
              </m:r>
            </m:sub>
          </m:sSub>
        </m:oMath>
      </m:oMathPara>
    </w:p>
    <w:p w14:paraId="44D7945C" w14:textId="77777777" w:rsidR="00A9337F" w:rsidRPr="00487029" w:rsidRDefault="00A9337F" w:rsidP="00A9337F">
      <w:pPr>
        <w:rPr>
          <w:ins w:id="2137" w:author="Stefan Pielmeier" w:date="2016-09-28T16:40:00Z"/>
          <w:i/>
        </w:rPr>
      </w:pPr>
      <m:oMathPara>
        <m:oMathParaPr>
          <m:jc m:val="left"/>
        </m:oMathParaPr>
        <m:oMath>
          <m:r>
            <w:ins w:id="2138" w:author="Stefan Pielmeier" w:date="2016-09-28T16:40:00Z">
              <m:rPr>
                <m:sty m:val="p"/>
              </m:rPr>
              <w:rPr>
                <w:rFonts w:ascii="Cambria Math" w:hAnsi="Cambria Math"/>
              </w:rPr>
              <m:t>π</m:t>
            </w:ins>
          </m:r>
          <m:d>
            <m:dPr>
              <m:ctrlPr>
                <w:ins w:id="2139" w:author="Stefan Pielmeier" w:date="2016-09-28T16:40:00Z">
                  <w:rPr>
                    <w:rFonts w:ascii="Cambria Math" w:hAnsi="Cambria Math"/>
                    <w:i/>
                  </w:rPr>
                </w:ins>
              </m:ctrlPr>
            </m:dPr>
            <m:e>
              <m:r>
                <w:ins w:id="2140" w:author="Stefan Pielmeier" w:date="2016-09-28T16:40:00Z">
                  <w:rPr>
                    <w:rFonts w:ascii="Cambria Math" w:hAnsi="Cambria Math"/>
                  </w:rPr>
                  <m:t>s</m:t>
                </w:ins>
              </m:r>
            </m:e>
          </m:d>
          <m:r>
            <w:ins w:id="2141" w:author="Stefan Pielmeier" w:date="2016-09-28T16:40:00Z">
              <w:rPr>
                <w:rFonts w:ascii="Cambria Math" w:hAnsi="Cambria Math"/>
              </w:rPr>
              <m:t>=2</m:t>
            </w:ins>
          </m:r>
          <m:d>
            <m:dPr>
              <m:ctrlPr>
                <w:ins w:id="2142" w:author="Stefan Pielmeier" w:date="2016-09-28T16:40:00Z">
                  <w:rPr>
                    <w:rFonts w:ascii="Cambria Math" w:hAnsi="Cambria Math"/>
                    <w:i/>
                  </w:rPr>
                </w:ins>
              </m:ctrlPr>
            </m:dPr>
            <m:e>
              <m:r>
                <w:ins w:id="2143" w:author="Stefan Pielmeier" w:date="2016-09-28T16:40:00Z">
                  <w:rPr>
                    <w:rFonts w:ascii="Cambria Math" w:hAnsi="Cambria Math"/>
                  </w:rPr>
                  <m:t>t+c</m:t>
                </w:ins>
              </m:r>
              <m:sSub>
                <m:sSubPr>
                  <m:ctrlPr>
                    <w:ins w:id="2144" w:author="Stefan Pielmeier" w:date="2016-09-28T16:40:00Z">
                      <w:rPr>
                        <w:rFonts w:ascii="Cambria Math" w:hAnsi="Cambria Math"/>
                        <w:i/>
                      </w:rPr>
                    </w:ins>
                  </m:ctrlPr>
                </m:sSubPr>
                <m:e>
                  <m:r>
                    <w:ins w:id="2145" w:author="Stefan Pielmeier" w:date="2016-09-28T16:40:00Z">
                      <w:rPr>
                        <w:rFonts w:ascii="Cambria Math" w:hAnsi="Cambria Math"/>
                      </w:rPr>
                      <m:t>k</m:t>
                    </w:ins>
                  </m:r>
                </m:e>
                <m:sub>
                  <m:r>
                    <w:ins w:id="2146" w:author="Stefan Pielmeier" w:date="2016-09-28T16:40:00Z">
                      <w:rPr>
                        <w:rFonts w:ascii="Cambria Math" w:hAnsi="Cambria Math"/>
                      </w:rPr>
                      <m:t>1</m:t>
                    </w:ins>
                  </m:r>
                </m:sub>
              </m:sSub>
              <m:r>
                <w:ins w:id="2147" w:author="Stefan Pielmeier" w:date="2016-09-28T16:40:00Z">
                  <w:rPr>
                    <w:rFonts w:ascii="Cambria Math" w:hAnsi="Cambria Math"/>
                  </w:rPr>
                  <m:t>/2+1</m:t>
                </w:ins>
              </m:r>
            </m:e>
          </m:d>
          <m:r>
            <w:ins w:id="2148" w:author="Stefan Pielmeier" w:date="2016-09-28T16:40:00Z">
              <w:rPr>
                <w:rFonts w:ascii="Cambria Math" w:hAnsi="Cambria Math"/>
              </w:rPr>
              <m:t>-m</m:t>
            </w:ins>
          </m:r>
        </m:oMath>
      </m:oMathPara>
    </w:p>
    <w:p w14:paraId="1D6372A7" w14:textId="77777777" w:rsidR="00A9337F" w:rsidRPr="009E182F" w:rsidRDefault="00A9337F" w:rsidP="00A9337F">
      <w:pPr>
        <w:rPr>
          <w:ins w:id="2149" w:author="Stefan Pielmeier" w:date="2016-09-28T16:40:00Z"/>
          <w:lang w:val="en-GB"/>
        </w:rPr>
      </w:pPr>
      <w:ins w:id="2150" w:author="Stefan Pielmeier" w:date="2016-09-28T16:40:00Z">
        <w:r w:rsidRPr="009E182F">
          <w:rPr>
            <w:lang w:val="en-GB"/>
          </w:rPr>
          <w:t xml:space="preserve">The permutation numbers shall be interpreted such that the </w:t>
        </w:r>
        <w:r w:rsidRPr="009E182F">
          <w:rPr>
            <w:i/>
            <w:iCs/>
            <w:lang w:val="en-GB"/>
          </w:rPr>
          <w:t>s</w:t>
        </w:r>
        <w:r w:rsidRPr="009E182F">
          <w:rPr>
            <w:szCs w:val="24"/>
            <w:vertAlign w:val="superscript"/>
            <w:lang w:val="en-GB"/>
          </w:rPr>
          <w:t>th</w:t>
        </w:r>
        <w:r w:rsidRPr="009E182F">
          <w:rPr>
            <w:lang w:val="en-GB"/>
          </w:rPr>
          <w:t xml:space="preserve"> bit read out after interleaving is the </w:t>
        </w:r>
        <w:r w:rsidRPr="00487029">
          <w:rPr>
            <w:rFonts w:ascii="Cambria Math" w:hAnsi="Cambria Math"/>
          </w:rPr>
          <w:t>π</w:t>
        </w:r>
        <w:r w:rsidRPr="009E182F">
          <w:rPr>
            <w:lang w:val="en-GB"/>
          </w:rPr>
          <w:t>(</w:t>
        </w:r>
        <w:r w:rsidRPr="009E182F">
          <w:rPr>
            <w:i/>
            <w:iCs/>
            <w:lang w:val="en-GB"/>
          </w:rPr>
          <w:t>s</w:t>
        </w:r>
        <w:r w:rsidRPr="009E182F">
          <w:rPr>
            <w:lang w:val="en-GB"/>
          </w:rPr>
          <w:t>)</w:t>
        </w:r>
        <w:r w:rsidRPr="009E182F">
          <w:rPr>
            <w:vertAlign w:val="superscript"/>
            <w:lang w:val="en-GB"/>
          </w:rPr>
          <w:t>th</w:t>
        </w:r>
        <w:r w:rsidRPr="009E182F">
          <w:rPr>
            <w:lang w:val="en-GB"/>
          </w:rPr>
          <w:t xml:space="preserve"> bit of the input information block.</w:t>
        </w:r>
      </w:ins>
    </w:p>
    <w:p w14:paraId="0B32335C" w14:textId="0DACB6BD" w:rsidR="00A9337F" w:rsidRPr="009E182F" w:rsidRDefault="00A9337F" w:rsidP="00B666DF">
      <w:pPr>
        <w:pStyle w:val="Heading4"/>
        <w:rPr>
          <w:ins w:id="2151" w:author="Stefan Pielmeier" w:date="2016-09-28T16:40:00Z"/>
          <w:lang w:val="en-GB"/>
        </w:rPr>
      </w:pPr>
      <w:ins w:id="2152" w:author="Stefan Pielmeier" w:date="2016-09-28T16:40:00Z">
        <w:r>
          <w:rPr>
            <w:lang w:val="en-GB"/>
          </w:rPr>
          <w:t>5.2.4.4</w:t>
        </w:r>
        <w:r w:rsidRPr="009E182F">
          <w:rPr>
            <w:lang w:val="en-GB"/>
          </w:rPr>
          <w:tab/>
          <w:t>Rate Adaptation</w:t>
        </w:r>
      </w:ins>
    </w:p>
    <w:p w14:paraId="1FE8F6DD" w14:textId="77777777" w:rsidR="00A9337F" w:rsidRPr="009E182F" w:rsidRDefault="00A9337F" w:rsidP="00A9337F">
      <w:pPr>
        <w:rPr>
          <w:ins w:id="2153" w:author="Stefan Pielmeier" w:date="2016-09-28T16:40:00Z"/>
          <w:lang w:val="en-GB"/>
        </w:rPr>
      </w:pPr>
      <w:ins w:id="2154" w:author="Stefan Pielmeier" w:date="2016-09-28T16:40:00Z">
        <w:r w:rsidRPr="009E182F">
          <w:rPr>
            <w:lang w:val="en-GB"/>
          </w:rPr>
          <w:t xml:space="preserve">Rate adaptation is obtained by puncturing the encoder output as in </w:t>
        </w:r>
        <w:r>
          <w:rPr>
            <w:lang w:val="en-GB"/>
          </w:rPr>
          <w:t>§</w:t>
        </w:r>
        <w:r w:rsidRPr="009E182F">
          <w:rPr>
            <w:lang w:val="en-GB"/>
          </w:rPr>
          <w:t xml:space="preserve"> 5.3.1 of {RD-1}, as recalled in Table </w:t>
        </w:r>
        <w:commentRangeStart w:id="2155"/>
        <w:r w:rsidRPr="009E182F">
          <w:rPr>
            <w:lang w:val="en-GB"/>
          </w:rPr>
          <w:t>A1-</w:t>
        </w:r>
        <w:r>
          <w:rPr>
            <w:lang w:val="en-GB"/>
          </w:rPr>
          <w:t>4</w:t>
        </w:r>
        <w:r w:rsidRPr="009E182F">
          <w:rPr>
            <w:lang w:val="en-GB"/>
          </w:rPr>
          <w:t xml:space="preserve"> </w:t>
        </w:r>
      </w:ins>
      <w:commentRangeEnd w:id="2155"/>
      <w:r w:rsidR="00EF640A">
        <w:rPr>
          <w:rStyle w:val="CommentReference"/>
          <w:rFonts w:eastAsiaTheme="minorEastAsia"/>
          <w:lang w:val="en-US"/>
        </w:rPr>
        <w:commentReference w:id="2155"/>
      </w:r>
      <w:ins w:id="2156" w:author="Stefan Pielmeier" w:date="2016-09-28T16:40:00Z">
        <w:r w:rsidRPr="009E182F">
          <w:rPr>
            <w:lang w:val="en-GB"/>
          </w:rPr>
          <w:t xml:space="preserve">for the first </w:t>
        </w:r>
        <w:r w:rsidRPr="009E182F">
          <w:rPr>
            <w:i/>
            <w:iCs/>
            <w:lang w:val="en-GB"/>
          </w:rPr>
          <w:t>k</w:t>
        </w:r>
        <w:r w:rsidRPr="009E182F">
          <w:rPr>
            <w:lang w:val="en-GB"/>
          </w:rPr>
          <w:t xml:space="preserve"> clocks, and as in {RD-1}.</w:t>
        </w:r>
      </w:ins>
    </w:p>
    <w:p w14:paraId="6CE84838" w14:textId="02134E98" w:rsidR="00CB190A" w:rsidRPr="00CB190A" w:rsidRDefault="00A9337F" w:rsidP="00B666DF">
      <w:pPr>
        <w:rPr>
          <w:ins w:id="2157" w:author="Stefan Pielmeier" w:date="2016-09-28T16:40:00Z"/>
          <w:lang w:val="en-GB"/>
        </w:rPr>
      </w:pPr>
      <w:ins w:id="2158" w:author="Stefan Pielmeier" w:date="2016-09-28T16:40:00Z">
        <w:r w:rsidRPr="009E182F">
          <w:rPr>
            <w:lang w:val="en-GB"/>
          </w:rPr>
          <w:t>The puncturing table for the termination part is given in Table A1-</w:t>
        </w:r>
      </w:ins>
      <w:ins w:id="2159" w:author="Stefan Pielmeier" w:date="2017-04-05T12:32:00Z">
        <w:r w:rsidR="000F43F8">
          <w:rPr>
            <w:lang w:val="en-GB"/>
          </w:rPr>
          <w:t>5</w:t>
        </w:r>
      </w:ins>
      <w:ins w:id="2160" w:author="Stefan Pielmeier" w:date="2016-09-28T16:40:00Z">
        <w:r w:rsidRPr="009E182F">
          <w:rPr>
            <w:lang w:val="en-GB"/>
          </w:rPr>
          <w:t xml:space="preserve">. The </w:t>
        </w:r>
      </w:ins>
      <w:ins w:id="2161" w:author="Stefan Pielmeier" w:date="2017-09-21T07:41:00Z">
        <w:r w:rsidR="00F165C4">
          <w:rPr>
            <w:lang w:val="en-GB"/>
          </w:rPr>
          <w:t xml:space="preserve">two </w:t>
        </w:r>
      </w:ins>
      <w:ins w:id="2162" w:author="Stefan Pielmeier" w:date="2016-09-28T16:40:00Z">
        <w:r w:rsidRPr="009E182F">
          <w:rPr>
            <w:lang w:val="en-GB"/>
          </w:rPr>
          <w:t>last row</w:t>
        </w:r>
      </w:ins>
      <w:ins w:id="2163" w:author="Stefan Pielmeier" w:date="2017-09-21T07:41:00Z">
        <w:r w:rsidR="00F165C4">
          <w:rPr>
            <w:lang w:val="en-GB"/>
          </w:rPr>
          <w:t>s</w:t>
        </w:r>
      </w:ins>
      <w:ins w:id="2164" w:author="Stefan Pielmeier" w:date="2016-09-28T16:40:00Z">
        <w:r w:rsidR="00F165C4">
          <w:rPr>
            <w:lang w:val="en-GB"/>
          </w:rPr>
          <w:t xml:space="preserve"> of </w:t>
        </w:r>
        <w:r>
          <w:rPr>
            <w:lang w:val="en-GB"/>
          </w:rPr>
          <w:t>T</w:t>
        </w:r>
        <w:r w:rsidRPr="009E182F">
          <w:rPr>
            <w:lang w:val="en-GB"/>
          </w:rPr>
          <w:t xml:space="preserve">able </w:t>
        </w:r>
      </w:ins>
      <w:ins w:id="2165" w:author="Stefan Pielmeier" w:date="2017-09-21T07:41:00Z">
        <w:r w:rsidR="00F165C4">
          <w:rPr>
            <w:lang w:val="en-GB"/>
          </w:rPr>
          <w:t>A1-4 are</w:t>
        </w:r>
      </w:ins>
      <w:ins w:id="2166" w:author="Stefan Pielmeier" w:date="2016-09-28T16:40:00Z">
        <w:r w:rsidR="00F165C4">
          <w:rPr>
            <w:lang w:val="en-GB"/>
          </w:rPr>
          <w:t xml:space="preserve"> not</w:t>
        </w:r>
        <w:r w:rsidRPr="009E182F">
          <w:rPr>
            <w:lang w:val="en-GB"/>
          </w:rPr>
          <w:t xml:space="preserve"> part of {RD-1}. </w:t>
        </w:r>
      </w:ins>
      <w:del w:id="2167" w:author="Stefan Pielmeier" w:date="2017-09-21T07:50:00Z">
        <w:r w:rsidR="00EF640A" w:rsidDel="00EF58FC">
          <w:rPr>
            <w:rStyle w:val="CommentReference"/>
            <w:rFonts w:eastAsiaTheme="minorEastAsia"/>
          </w:rPr>
          <w:commentReference w:id="2168"/>
        </w:r>
      </w:del>
    </w:p>
    <w:p w14:paraId="4CDA1D70" w14:textId="45E01169" w:rsidR="00E0744F" w:rsidRPr="00787EF8" w:rsidDel="00F165C4" w:rsidRDefault="00A9337F">
      <w:pPr>
        <w:keepNext/>
        <w:tabs>
          <w:tab w:val="left" w:pos="1134"/>
          <w:tab w:val="left" w:pos="1871"/>
          <w:tab w:val="left" w:pos="2268"/>
        </w:tabs>
        <w:spacing w:before="240" w:after="120"/>
        <w:jc w:val="center"/>
        <w:rPr>
          <w:ins w:id="2169" w:author="Jillian Carson-Jackson" w:date="2017-08-19T01:53:00Z"/>
          <w:del w:id="2170" w:author="Stefan Pielmeier" w:date="2017-09-21T07:43:00Z"/>
          <w:bCs/>
          <w:caps/>
          <w:color w:val="000000" w:themeColor="text1"/>
          <w:lang w:val="en-US"/>
          <w:rPrChange w:id="2171" w:author="Stefan Pielmeier" w:date="2017-09-21T11:14:00Z">
            <w:rPr>
              <w:ins w:id="2172" w:author="Jillian Carson-Jackson" w:date="2017-08-19T01:53:00Z"/>
              <w:del w:id="2173" w:author="Stefan Pielmeier" w:date="2017-09-21T07:43:00Z"/>
            </w:rPr>
          </w:rPrChange>
        </w:rPr>
        <w:pPrChange w:id="2174" w:author="Stefan Pielmeier" w:date="2017-09-21T07:45:00Z">
          <w:pPr>
            <w:pStyle w:val="TableNo"/>
          </w:pPr>
        </w:pPrChange>
      </w:pPr>
      <w:ins w:id="2175" w:author="Stefan Pielmeier" w:date="2016-09-28T16:40:00Z">
        <w:r w:rsidRPr="00787EF8">
          <w:rPr>
            <w:bCs/>
            <w:caps/>
            <w:color w:val="000000" w:themeColor="text1"/>
            <w:sz w:val="18"/>
            <w:szCs w:val="18"/>
            <w:lang w:val="en-US"/>
            <w:rPrChange w:id="2176" w:author="Stefan Pielmeier" w:date="2017-09-21T11:14:00Z">
              <w:rPr>
                <w:rFonts w:eastAsiaTheme="minorEastAsia"/>
              </w:rPr>
            </w:rPrChange>
          </w:rPr>
          <w:t>TABLE A1-</w:t>
        </w:r>
        <w:r w:rsidR="00C27A5F" w:rsidRPr="00787EF8">
          <w:rPr>
            <w:bCs/>
            <w:caps/>
            <w:color w:val="000000" w:themeColor="text1"/>
            <w:sz w:val="18"/>
            <w:szCs w:val="18"/>
            <w:lang w:val="en-US"/>
            <w:rPrChange w:id="2177" w:author="Stefan Pielmeier" w:date="2017-09-21T11:14:00Z">
              <w:rPr>
                <w:rFonts w:eastAsiaTheme="minorEastAsia"/>
              </w:rPr>
            </w:rPrChange>
          </w:rPr>
          <w:t>4</w:t>
        </w:r>
      </w:ins>
      <w:ins w:id="2178" w:author="Stefan Pielmeier" w:date="2017-04-05T12:49:00Z">
        <w:r w:rsidR="00CB190A" w:rsidRPr="00787EF8">
          <w:rPr>
            <w:bCs/>
            <w:caps/>
            <w:color w:val="000000" w:themeColor="text1"/>
            <w:sz w:val="18"/>
            <w:szCs w:val="18"/>
            <w:lang w:val="en-US"/>
            <w:rPrChange w:id="2179" w:author="Stefan Pielmeier" w:date="2017-09-21T11:14:00Z">
              <w:rPr/>
            </w:rPrChange>
          </w:rPr>
          <w:t xml:space="preserve"> </w:t>
        </w:r>
        <w:del w:id="2180" w:author="Jillian Carson-Jackson" w:date="2017-08-19T01:53:00Z">
          <w:r w:rsidR="00CB190A" w:rsidRPr="00787EF8" w:rsidDel="00E0744F">
            <w:rPr>
              <w:bCs/>
              <w:caps/>
              <w:color w:val="000000" w:themeColor="text1"/>
              <w:sz w:val="18"/>
              <w:szCs w:val="18"/>
              <w:lang w:val="en-US"/>
              <w:rPrChange w:id="2181" w:author="Stefan Pielmeier" w:date="2017-09-21T11:14:00Z">
                <w:rPr/>
              </w:rPrChange>
            </w:rPr>
            <w:delText xml:space="preserve">- </w:delText>
          </w:r>
        </w:del>
      </w:ins>
    </w:p>
    <w:p w14:paraId="6C8FA543" w14:textId="4EA5E1F4" w:rsidR="00A9337F" w:rsidRPr="00263946" w:rsidRDefault="00A9337F">
      <w:pPr>
        <w:keepNext/>
        <w:tabs>
          <w:tab w:val="left" w:pos="1134"/>
          <w:tab w:val="left" w:pos="1871"/>
          <w:tab w:val="left" w:pos="2268"/>
        </w:tabs>
        <w:spacing w:before="240" w:after="120"/>
        <w:jc w:val="center"/>
        <w:rPr>
          <w:ins w:id="2182" w:author="Stefan Pielmeier" w:date="2016-09-28T16:40:00Z"/>
          <w:rFonts w:eastAsiaTheme="minorEastAsia"/>
          <w:bCs/>
          <w:caps/>
          <w:color w:val="000000" w:themeColor="text1"/>
          <w:lang w:val="en-GB"/>
          <w:rPrChange w:id="2183" w:author="Wim" w:date="2018-09-01T12:37:00Z">
            <w:rPr>
              <w:ins w:id="2184" w:author="Stefan Pielmeier" w:date="2016-09-28T16:40:00Z"/>
              <w:rFonts w:eastAsiaTheme="minorEastAsia"/>
              <w:bCs/>
              <w:caps/>
            </w:rPr>
          </w:rPrChange>
        </w:rPr>
        <w:pPrChange w:id="2185" w:author="Stefan Pielmeier" w:date="2017-09-21T07:45:00Z">
          <w:pPr>
            <w:pStyle w:val="Tabletitle"/>
          </w:pPr>
        </w:pPrChange>
      </w:pPr>
      <w:ins w:id="2186" w:author="Stefan Pielmeier" w:date="2016-09-28T16:40:00Z">
        <w:r w:rsidRPr="00787EF8">
          <w:rPr>
            <w:bCs/>
            <w:caps/>
            <w:color w:val="000000" w:themeColor="text1"/>
            <w:sz w:val="18"/>
            <w:szCs w:val="18"/>
            <w:lang w:val="en-US"/>
            <w:rPrChange w:id="2187" w:author="Stefan Pielmeier" w:date="2017-09-21T11:14:00Z">
              <w:rPr>
                <w:rFonts w:eastAsiaTheme="minorEastAsia"/>
                <w:b w:val="0"/>
              </w:rPr>
            </w:rPrChange>
          </w:rPr>
          <w:t>Puncturing patterns for data bit periods</w:t>
        </w:r>
      </w:ins>
    </w:p>
    <w:tbl>
      <w:tblPr>
        <w:tblStyle w:val="TableGrid1"/>
        <w:tblW w:w="9639" w:type="dxa"/>
        <w:tblLook w:val="04A0" w:firstRow="1" w:lastRow="0" w:firstColumn="1" w:lastColumn="0" w:noHBand="0" w:noVBand="1"/>
      </w:tblPr>
      <w:tblGrid>
        <w:gridCol w:w="1561"/>
        <w:gridCol w:w="1271"/>
        <w:gridCol w:w="6807"/>
      </w:tblGrid>
      <w:tr w:rsidR="00F165C4" w:rsidRPr="00F165C4" w14:paraId="3AE8043E" w14:textId="77777777" w:rsidTr="00F165C4">
        <w:trPr>
          <w:cantSplit/>
          <w:tblHeader/>
          <w:ins w:id="2188" w:author="Stefan Pielmeier" w:date="2017-09-21T07:45:00Z"/>
        </w:trPr>
        <w:tc>
          <w:tcPr>
            <w:tcW w:w="1561" w:type="dxa"/>
          </w:tcPr>
          <w:p w14:paraId="69506131"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89" w:author="Stefan Pielmeier" w:date="2017-09-21T07:45:00Z"/>
                <w:rFonts w:asciiTheme="minorHAnsi" w:eastAsia="Times New Roman" w:hAnsiTheme="minorHAnsi"/>
                <w:b/>
                <w:sz w:val="18"/>
                <w:szCs w:val="18"/>
                <w:rPrChange w:id="2190" w:author="Stefan Pielmeier" w:date="2017-09-21T07:45:00Z">
                  <w:rPr>
                    <w:ins w:id="2191" w:author="Stefan Pielmeier" w:date="2017-09-21T07:45:00Z"/>
                    <w:rFonts w:ascii="Times New Roman" w:eastAsia="Times New Roman" w:hAnsi="Times New Roman"/>
                    <w:b/>
                    <w:sz w:val="22"/>
                  </w:rPr>
                </w:rPrChange>
              </w:rPr>
            </w:pPr>
            <w:ins w:id="2192" w:author="Stefan Pielmeier" w:date="2017-09-21T07:45:00Z">
              <w:r w:rsidRPr="00F165C4">
                <w:rPr>
                  <w:rFonts w:asciiTheme="minorHAnsi" w:hAnsiTheme="minorHAnsi"/>
                  <w:b/>
                  <w:sz w:val="18"/>
                  <w:szCs w:val="18"/>
                  <w:rPrChange w:id="2193" w:author="Stefan Pielmeier" w:date="2017-09-21T07:45:00Z">
                    <w:rPr>
                      <w:b/>
                      <w:sz w:val="22"/>
                    </w:rPr>
                  </w:rPrChange>
                </w:rPr>
                <w:t>Punc. Pattern ID</w:t>
              </w:r>
            </w:ins>
          </w:p>
        </w:tc>
        <w:tc>
          <w:tcPr>
            <w:tcW w:w="1271" w:type="dxa"/>
          </w:tcPr>
          <w:p w14:paraId="4BAD7EAD"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94" w:author="Stefan Pielmeier" w:date="2017-09-21T07:45:00Z"/>
                <w:rFonts w:asciiTheme="minorHAnsi" w:eastAsia="Times New Roman" w:hAnsiTheme="minorHAnsi"/>
                <w:b/>
                <w:sz w:val="18"/>
                <w:szCs w:val="18"/>
                <w:rPrChange w:id="2195" w:author="Stefan Pielmeier" w:date="2017-09-21T07:45:00Z">
                  <w:rPr>
                    <w:ins w:id="2196" w:author="Stefan Pielmeier" w:date="2017-09-21T07:45:00Z"/>
                    <w:rFonts w:ascii="Times New Roman" w:eastAsia="Times New Roman" w:hAnsi="Times New Roman"/>
                    <w:b/>
                    <w:sz w:val="22"/>
                  </w:rPr>
                </w:rPrChange>
              </w:rPr>
            </w:pPr>
            <w:ins w:id="2197" w:author="Stefan Pielmeier" w:date="2017-09-21T07:45:00Z">
              <w:r w:rsidRPr="00F165C4">
                <w:rPr>
                  <w:rFonts w:asciiTheme="minorHAnsi" w:hAnsiTheme="minorHAnsi"/>
                  <w:b/>
                  <w:sz w:val="18"/>
                  <w:szCs w:val="18"/>
                  <w:rPrChange w:id="2198" w:author="Stefan Pielmeier" w:date="2017-09-21T07:45:00Z">
                    <w:rPr>
                      <w:b/>
                      <w:sz w:val="22"/>
                    </w:rPr>
                  </w:rPrChange>
                </w:rPr>
                <w:t>Code Rate</w:t>
              </w:r>
            </w:ins>
          </w:p>
        </w:tc>
        <w:tc>
          <w:tcPr>
            <w:tcW w:w="6807" w:type="dxa"/>
          </w:tcPr>
          <w:p w14:paraId="59E17F93" w14:textId="77777777" w:rsidR="00F165C4" w:rsidRPr="00F165C4" w:rsidRDefault="00F165C4" w:rsidP="00F165C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199" w:author="Stefan Pielmeier" w:date="2017-09-21T07:45:00Z"/>
                <w:rFonts w:asciiTheme="minorHAnsi" w:eastAsia="Times New Roman" w:hAnsiTheme="minorHAnsi"/>
                <w:b/>
                <w:sz w:val="18"/>
                <w:szCs w:val="18"/>
                <w:lang w:val="es-ES_tradnl"/>
                <w:rPrChange w:id="2200" w:author="Stefan Pielmeier" w:date="2017-09-21T07:45:00Z">
                  <w:rPr>
                    <w:ins w:id="2201" w:author="Stefan Pielmeier" w:date="2017-09-21T07:45:00Z"/>
                    <w:rFonts w:ascii="Times New Roman" w:eastAsia="Times New Roman" w:hAnsi="Times New Roman"/>
                    <w:b/>
                    <w:sz w:val="22"/>
                    <w:lang w:val="es-ES_tradnl"/>
                  </w:rPr>
                </w:rPrChange>
              </w:rPr>
            </w:pPr>
            <w:ins w:id="2202" w:author="Stefan Pielmeier" w:date="2017-09-21T07:45:00Z">
              <w:r w:rsidRPr="00F165C4">
                <w:rPr>
                  <w:rFonts w:asciiTheme="minorHAnsi" w:hAnsiTheme="minorHAnsi"/>
                  <w:b/>
                  <w:sz w:val="18"/>
                  <w:szCs w:val="18"/>
                  <w:lang w:val="es-ES_tradnl"/>
                  <w:rPrChange w:id="2203" w:author="Stefan Pielmeier" w:date="2017-09-21T07:45:00Z">
                    <w:rPr>
                      <w:b/>
                      <w:sz w:val="22"/>
                      <w:lang w:val="es-ES_tradnl"/>
                    </w:rPr>
                  </w:rPrChange>
                </w:rPr>
                <w:t>Punc. Pattern (X; Y</w:t>
              </w:r>
              <w:r w:rsidRPr="00F165C4">
                <w:rPr>
                  <w:rFonts w:asciiTheme="minorHAnsi" w:hAnsiTheme="minorHAnsi"/>
                  <w:b/>
                  <w:sz w:val="18"/>
                  <w:szCs w:val="18"/>
                  <w:vertAlign w:val="subscript"/>
                  <w:lang w:val="es-ES_tradnl"/>
                  <w:rPrChange w:id="2204"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205"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206" w:author="Stefan Pielmeier" w:date="2017-09-21T07:45:00Z">
                    <w:rPr>
                      <w:b/>
                      <w:sz w:val="22"/>
                      <w:vertAlign w:val="subscript"/>
                      <w:lang w:val="es-ES_tradnl"/>
                    </w:rPr>
                  </w:rPrChange>
                </w:rPr>
                <w:t>1</w:t>
              </w:r>
              <w:r w:rsidRPr="00F165C4">
                <w:rPr>
                  <w:rFonts w:asciiTheme="minorHAnsi" w:hAnsiTheme="minorHAnsi"/>
                  <w:b/>
                  <w:sz w:val="18"/>
                  <w:szCs w:val="18"/>
                  <w:lang w:val="es-ES_tradnl"/>
                  <w:rPrChange w:id="2207" w:author="Stefan Pielmeier" w:date="2017-09-21T07:45:00Z">
                    <w:rPr>
                      <w:b/>
                      <w:sz w:val="22"/>
                      <w:lang w:val="es-ES_tradnl"/>
                    </w:rPr>
                  </w:rPrChange>
                </w:rPr>
                <w:t>; X’; Y’</w:t>
              </w:r>
              <w:r w:rsidRPr="00F165C4">
                <w:rPr>
                  <w:rFonts w:asciiTheme="minorHAnsi" w:hAnsiTheme="minorHAnsi"/>
                  <w:b/>
                  <w:sz w:val="18"/>
                  <w:szCs w:val="18"/>
                  <w:vertAlign w:val="subscript"/>
                  <w:lang w:val="es-ES_tradnl"/>
                  <w:rPrChange w:id="2208"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209"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210" w:author="Stefan Pielmeier" w:date="2017-09-21T07:45:00Z">
                    <w:rPr>
                      <w:b/>
                      <w:sz w:val="22"/>
                      <w:vertAlign w:val="subscript"/>
                      <w:lang w:val="es-ES_tradnl"/>
                    </w:rPr>
                  </w:rPrChange>
                </w:rPr>
                <w:t xml:space="preserve">1 </w:t>
              </w:r>
              <w:r w:rsidRPr="00F165C4">
                <w:rPr>
                  <w:rFonts w:asciiTheme="minorHAnsi" w:hAnsiTheme="minorHAnsi"/>
                  <w:b/>
                  <w:sz w:val="18"/>
                  <w:szCs w:val="18"/>
                  <w:lang w:val="es-ES_tradnl"/>
                  <w:rPrChange w:id="2211" w:author="Stefan Pielmeier" w:date="2017-09-21T07:45:00Z">
                    <w:rPr>
                      <w:b/>
                      <w:sz w:val="22"/>
                      <w:lang w:val="es-ES_tradnl"/>
                    </w:rPr>
                  </w:rPrChange>
                </w:rPr>
                <w:t>|</w:t>
              </w:r>
              <w:r w:rsidRPr="00F165C4">
                <w:rPr>
                  <w:rFonts w:asciiTheme="minorHAnsi" w:hAnsiTheme="minorHAnsi"/>
                  <w:b/>
                  <w:sz w:val="18"/>
                  <w:szCs w:val="18"/>
                  <w:vertAlign w:val="subscript"/>
                  <w:lang w:val="es-ES_tradnl"/>
                  <w:rPrChange w:id="2212" w:author="Stefan Pielmeier" w:date="2017-09-21T07:45:00Z">
                    <w:rPr>
                      <w:b/>
                      <w:sz w:val="22"/>
                      <w:vertAlign w:val="subscript"/>
                      <w:lang w:val="es-ES_tradnl"/>
                    </w:rPr>
                  </w:rPrChange>
                </w:rPr>
                <w:t xml:space="preserve"> </w:t>
              </w:r>
              <w:r w:rsidRPr="00F165C4">
                <w:rPr>
                  <w:rFonts w:asciiTheme="minorHAnsi" w:hAnsiTheme="minorHAnsi"/>
                  <w:b/>
                  <w:sz w:val="18"/>
                  <w:szCs w:val="18"/>
                  <w:lang w:val="es-ES_tradnl"/>
                  <w:rPrChange w:id="2213" w:author="Stefan Pielmeier" w:date="2017-09-21T07:45:00Z">
                    <w:rPr>
                      <w:b/>
                      <w:sz w:val="22"/>
                      <w:lang w:val="es-ES_tradnl"/>
                    </w:rPr>
                  </w:rPrChange>
                </w:rPr>
                <w:t>X; Y</w:t>
              </w:r>
              <w:r w:rsidRPr="00F165C4">
                <w:rPr>
                  <w:rFonts w:asciiTheme="minorHAnsi" w:hAnsiTheme="minorHAnsi"/>
                  <w:b/>
                  <w:sz w:val="18"/>
                  <w:szCs w:val="18"/>
                  <w:vertAlign w:val="subscript"/>
                  <w:lang w:val="es-ES_tradnl"/>
                  <w:rPrChange w:id="2214"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215"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216" w:author="Stefan Pielmeier" w:date="2017-09-21T07:45:00Z">
                    <w:rPr>
                      <w:b/>
                      <w:sz w:val="22"/>
                      <w:vertAlign w:val="subscript"/>
                      <w:lang w:val="es-ES_tradnl"/>
                    </w:rPr>
                  </w:rPrChange>
                </w:rPr>
                <w:t>1</w:t>
              </w:r>
              <w:r w:rsidRPr="00F165C4">
                <w:rPr>
                  <w:rFonts w:asciiTheme="minorHAnsi" w:hAnsiTheme="minorHAnsi"/>
                  <w:b/>
                  <w:sz w:val="18"/>
                  <w:szCs w:val="18"/>
                  <w:lang w:val="es-ES_tradnl"/>
                  <w:rPrChange w:id="2217" w:author="Stefan Pielmeier" w:date="2017-09-21T07:45:00Z">
                    <w:rPr>
                      <w:b/>
                      <w:sz w:val="22"/>
                      <w:lang w:val="es-ES_tradnl"/>
                    </w:rPr>
                  </w:rPrChange>
                </w:rPr>
                <w:t>; X’; Y’</w:t>
              </w:r>
              <w:r w:rsidRPr="00F165C4">
                <w:rPr>
                  <w:rFonts w:asciiTheme="minorHAnsi" w:hAnsiTheme="minorHAnsi"/>
                  <w:b/>
                  <w:sz w:val="18"/>
                  <w:szCs w:val="18"/>
                  <w:vertAlign w:val="subscript"/>
                  <w:lang w:val="es-ES_tradnl"/>
                  <w:rPrChange w:id="2218" w:author="Stefan Pielmeier" w:date="2017-09-21T07:45:00Z">
                    <w:rPr>
                      <w:b/>
                      <w:sz w:val="22"/>
                      <w:vertAlign w:val="subscript"/>
                      <w:lang w:val="es-ES_tradnl"/>
                    </w:rPr>
                  </w:rPrChange>
                </w:rPr>
                <w:t>0</w:t>
              </w:r>
              <w:r w:rsidRPr="00F165C4">
                <w:rPr>
                  <w:rFonts w:asciiTheme="minorHAnsi" w:hAnsiTheme="minorHAnsi"/>
                  <w:b/>
                  <w:sz w:val="18"/>
                  <w:szCs w:val="18"/>
                  <w:lang w:val="es-ES_tradnl"/>
                  <w:rPrChange w:id="2219" w:author="Stefan Pielmeier" w:date="2017-09-21T07:45:00Z">
                    <w:rPr>
                      <w:b/>
                      <w:sz w:val="22"/>
                      <w:lang w:val="es-ES_tradnl"/>
                    </w:rPr>
                  </w:rPrChange>
                </w:rPr>
                <w:t>; Y’</w:t>
              </w:r>
              <w:r w:rsidRPr="00F165C4">
                <w:rPr>
                  <w:rFonts w:asciiTheme="minorHAnsi" w:hAnsiTheme="minorHAnsi"/>
                  <w:b/>
                  <w:sz w:val="18"/>
                  <w:szCs w:val="18"/>
                  <w:vertAlign w:val="subscript"/>
                  <w:lang w:val="es-ES_tradnl"/>
                  <w:rPrChange w:id="2220" w:author="Stefan Pielmeier" w:date="2017-09-21T07:45:00Z">
                    <w:rPr>
                      <w:b/>
                      <w:sz w:val="22"/>
                      <w:vertAlign w:val="subscript"/>
                      <w:lang w:val="es-ES_tradnl"/>
                    </w:rPr>
                  </w:rPrChange>
                </w:rPr>
                <w:t xml:space="preserve">1 </w:t>
              </w:r>
              <w:r w:rsidRPr="00F165C4">
                <w:rPr>
                  <w:rFonts w:asciiTheme="minorHAnsi" w:hAnsiTheme="minorHAnsi"/>
                  <w:b/>
                  <w:sz w:val="18"/>
                  <w:szCs w:val="18"/>
                  <w:lang w:val="es-ES_tradnl"/>
                  <w:rPrChange w:id="2221" w:author="Stefan Pielmeier" w:date="2017-09-21T07:45:00Z">
                    <w:rPr>
                      <w:b/>
                      <w:sz w:val="22"/>
                      <w:lang w:val="es-ES_tradnl"/>
                    </w:rPr>
                  </w:rPrChange>
                </w:rPr>
                <w:t>|</w:t>
              </w:r>
              <w:r w:rsidRPr="00F165C4">
                <w:rPr>
                  <w:rFonts w:asciiTheme="minorHAnsi" w:hAnsiTheme="minorHAnsi"/>
                  <w:b/>
                  <w:sz w:val="18"/>
                  <w:szCs w:val="18"/>
                  <w:vertAlign w:val="subscript"/>
                  <w:lang w:val="es-ES_tradnl"/>
                  <w:rPrChange w:id="2222" w:author="Stefan Pielmeier" w:date="2017-09-21T07:45:00Z">
                    <w:rPr>
                      <w:b/>
                      <w:sz w:val="22"/>
                      <w:vertAlign w:val="subscript"/>
                      <w:lang w:val="es-ES_tradnl"/>
                    </w:rPr>
                  </w:rPrChange>
                </w:rPr>
                <w:t xml:space="preserve"> …</w:t>
              </w:r>
              <w:r w:rsidRPr="00F165C4">
                <w:rPr>
                  <w:rFonts w:asciiTheme="minorHAnsi" w:hAnsiTheme="minorHAnsi"/>
                  <w:b/>
                  <w:sz w:val="18"/>
                  <w:szCs w:val="18"/>
                  <w:lang w:val="es-ES_tradnl"/>
                  <w:rPrChange w:id="2223" w:author="Stefan Pielmeier" w:date="2017-09-21T07:45:00Z">
                    <w:rPr>
                      <w:b/>
                      <w:sz w:val="22"/>
                      <w:lang w:val="es-ES_tradnl"/>
                    </w:rPr>
                  </w:rPrChange>
                </w:rPr>
                <w:t>)</w:t>
              </w:r>
            </w:ins>
          </w:p>
        </w:tc>
      </w:tr>
      <w:tr w:rsidR="00F165C4" w:rsidRPr="00F165C4" w14:paraId="08379730" w14:textId="77777777" w:rsidTr="00F165C4">
        <w:trPr>
          <w:cantSplit/>
          <w:tblHeader/>
          <w:ins w:id="2224" w:author="Stefan Pielmeier" w:date="2017-09-21T07:45:00Z"/>
        </w:trPr>
        <w:tc>
          <w:tcPr>
            <w:tcW w:w="1561" w:type="dxa"/>
          </w:tcPr>
          <w:p w14:paraId="71F79031"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25" w:author="Stefan Pielmeier" w:date="2017-09-21T07:45:00Z"/>
                <w:rFonts w:asciiTheme="minorHAnsi" w:eastAsia="Times New Roman" w:hAnsiTheme="minorHAnsi"/>
                <w:sz w:val="18"/>
                <w:szCs w:val="18"/>
                <w:rPrChange w:id="2226" w:author="Stefan Pielmeier" w:date="2017-09-21T07:45:00Z">
                  <w:rPr>
                    <w:ins w:id="2227" w:author="Stefan Pielmeier" w:date="2017-09-21T07:45:00Z"/>
                    <w:rFonts w:ascii="Times New Roman" w:eastAsia="Times New Roman" w:hAnsi="Times New Roman"/>
                    <w:sz w:val="22"/>
                  </w:rPr>
                </w:rPrChange>
              </w:rPr>
            </w:pPr>
            <w:ins w:id="2228" w:author="Stefan Pielmeier" w:date="2017-09-21T07:45:00Z">
              <w:r w:rsidRPr="00F165C4">
                <w:rPr>
                  <w:rFonts w:asciiTheme="minorHAnsi" w:hAnsiTheme="minorHAnsi"/>
                  <w:sz w:val="18"/>
                  <w:szCs w:val="18"/>
                  <w:rPrChange w:id="2229" w:author="Stefan Pielmeier" w:date="2017-09-21T07:45:00Z">
                    <w:rPr>
                      <w:sz w:val="22"/>
                    </w:rPr>
                  </w:rPrChange>
                </w:rPr>
                <w:t>0</w:t>
              </w:r>
            </w:ins>
          </w:p>
        </w:tc>
        <w:tc>
          <w:tcPr>
            <w:tcW w:w="1271" w:type="dxa"/>
          </w:tcPr>
          <w:p w14:paraId="4163A78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30" w:author="Stefan Pielmeier" w:date="2017-09-21T07:45:00Z"/>
                <w:rFonts w:asciiTheme="minorHAnsi" w:eastAsia="Times New Roman" w:hAnsiTheme="minorHAnsi"/>
                <w:sz w:val="18"/>
                <w:szCs w:val="18"/>
                <w:rPrChange w:id="2231" w:author="Stefan Pielmeier" w:date="2017-09-21T07:45:00Z">
                  <w:rPr>
                    <w:ins w:id="2232" w:author="Stefan Pielmeier" w:date="2017-09-21T07:45:00Z"/>
                    <w:rFonts w:ascii="Times New Roman" w:eastAsia="Times New Roman" w:hAnsi="Times New Roman"/>
                    <w:sz w:val="22"/>
                  </w:rPr>
                </w:rPrChange>
              </w:rPr>
            </w:pPr>
            <w:ins w:id="2233" w:author="Stefan Pielmeier" w:date="2017-09-21T07:45:00Z">
              <w:r w:rsidRPr="00F165C4">
                <w:rPr>
                  <w:rFonts w:asciiTheme="minorHAnsi" w:hAnsiTheme="minorHAnsi"/>
                  <w:sz w:val="18"/>
                  <w:szCs w:val="18"/>
                  <w:rPrChange w:id="2234" w:author="Stefan Pielmeier" w:date="2017-09-21T07:45:00Z">
                    <w:rPr>
                      <w:sz w:val="22"/>
                    </w:rPr>
                  </w:rPrChange>
                </w:rPr>
                <w:t>1/5</w:t>
              </w:r>
            </w:ins>
          </w:p>
        </w:tc>
        <w:tc>
          <w:tcPr>
            <w:tcW w:w="6807" w:type="dxa"/>
          </w:tcPr>
          <w:p w14:paraId="271FC0E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35" w:author="Stefan Pielmeier" w:date="2017-09-21T07:45:00Z"/>
                <w:rFonts w:asciiTheme="minorHAnsi" w:eastAsia="Times New Roman" w:hAnsiTheme="minorHAnsi"/>
                <w:sz w:val="18"/>
                <w:szCs w:val="18"/>
                <w:rPrChange w:id="2236" w:author="Stefan Pielmeier" w:date="2017-09-21T07:45:00Z">
                  <w:rPr>
                    <w:ins w:id="2237" w:author="Stefan Pielmeier" w:date="2017-09-21T07:45:00Z"/>
                    <w:rFonts w:ascii="Times New Roman" w:eastAsia="Times New Roman" w:hAnsi="Times New Roman"/>
                    <w:sz w:val="22"/>
                  </w:rPr>
                </w:rPrChange>
              </w:rPr>
            </w:pPr>
            <w:ins w:id="2238" w:author="Stefan Pielmeier" w:date="2017-09-21T07:45:00Z">
              <w:r w:rsidRPr="00F165C4">
                <w:rPr>
                  <w:rFonts w:asciiTheme="minorHAnsi" w:hAnsiTheme="minorHAnsi"/>
                  <w:sz w:val="18"/>
                  <w:szCs w:val="18"/>
                  <w:lang w:eastAsia="en-GB"/>
                  <w:rPrChange w:id="2239" w:author="Stefan Pielmeier" w:date="2017-09-21T07:45:00Z">
                    <w:rPr>
                      <w:sz w:val="22"/>
                      <w:lang w:eastAsia="en-GB"/>
                    </w:rPr>
                  </w:rPrChange>
                </w:rPr>
                <w:t>1;1;1;0;1;1</w:t>
              </w:r>
            </w:ins>
          </w:p>
        </w:tc>
      </w:tr>
      <w:tr w:rsidR="00F165C4" w:rsidRPr="00F165C4" w14:paraId="017E0254" w14:textId="77777777" w:rsidTr="00F165C4">
        <w:trPr>
          <w:cantSplit/>
          <w:tblHeader/>
          <w:ins w:id="2240" w:author="Stefan Pielmeier" w:date="2017-09-21T07:45:00Z"/>
        </w:trPr>
        <w:tc>
          <w:tcPr>
            <w:tcW w:w="1561" w:type="dxa"/>
          </w:tcPr>
          <w:p w14:paraId="57AFD44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41" w:author="Stefan Pielmeier" w:date="2017-09-21T07:45:00Z"/>
                <w:rFonts w:asciiTheme="minorHAnsi" w:eastAsia="Times New Roman" w:hAnsiTheme="minorHAnsi"/>
                <w:sz w:val="18"/>
                <w:szCs w:val="18"/>
                <w:rPrChange w:id="2242" w:author="Stefan Pielmeier" w:date="2017-09-21T07:45:00Z">
                  <w:rPr>
                    <w:ins w:id="2243" w:author="Stefan Pielmeier" w:date="2017-09-21T07:45:00Z"/>
                    <w:rFonts w:ascii="Times New Roman" w:eastAsia="Times New Roman" w:hAnsi="Times New Roman"/>
                    <w:sz w:val="22"/>
                  </w:rPr>
                </w:rPrChange>
              </w:rPr>
            </w:pPr>
            <w:ins w:id="2244" w:author="Stefan Pielmeier" w:date="2017-09-21T07:45:00Z">
              <w:r w:rsidRPr="00F165C4">
                <w:rPr>
                  <w:rFonts w:asciiTheme="minorHAnsi" w:hAnsiTheme="minorHAnsi"/>
                  <w:sz w:val="18"/>
                  <w:szCs w:val="18"/>
                  <w:rPrChange w:id="2245" w:author="Stefan Pielmeier" w:date="2017-09-21T07:45:00Z">
                    <w:rPr>
                      <w:sz w:val="22"/>
                    </w:rPr>
                  </w:rPrChange>
                </w:rPr>
                <w:t>1</w:t>
              </w:r>
            </w:ins>
          </w:p>
        </w:tc>
        <w:tc>
          <w:tcPr>
            <w:tcW w:w="1271" w:type="dxa"/>
          </w:tcPr>
          <w:p w14:paraId="0F70228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46" w:author="Stefan Pielmeier" w:date="2017-09-21T07:45:00Z"/>
                <w:rFonts w:asciiTheme="minorHAnsi" w:eastAsia="Times New Roman" w:hAnsiTheme="minorHAnsi"/>
                <w:sz w:val="18"/>
                <w:szCs w:val="18"/>
                <w:rPrChange w:id="2247" w:author="Stefan Pielmeier" w:date="2017-09-21T07:45:00Z">
                  <w:rPr>
                    <w:ins w:id="2248" w:author="Stefan Pielmeier" w:date="2017-09-21T07:45:00Z"/>
                    <w:rFonts w:ascii="Times New Roman" w:eastAsia="Times New Roman" w:hAnsi="Times New Roman"/>
                    <w:sz w:val="22"/>
                  </w:rPr>
                </w:rPrChange>
              </w:rPr>
            </w:pPr>
            <w:ins w:id="2249" w:author="Stefan Pielmeier" w:date="2017-09-21T07:45:00Z">
              <w:r w:rsidRPr="00F165C4">
                <w:rPr>
                  <w:rFonts w:asciiTheme="minorHAnsi" w:hAnsiTheme="minorHAnsi"/>
                  <w:sz w:val="18"/>
                  <w:szCs w:val="18"/>
                  <w:rPrChange w:id="2250" w:author="Stefan Pielmeier" w:date="2017-09-21T07:45:00Z">
                    <w:rPr>
                      <w:sz w:val="22"/>
                    </w:rPr>
                  </w:rPrChange>
                </w:rPr>
                <w:t>2/9</w:t>
              </w:r>
            </w:ins>
          </w:p>
        </w:tc>
        <w:tc>
          <w:tcPr>
            <w:tcW w:w="6807" w:type="dxa"/>
          </w:tcPr>
          <w:p w14:paraId="5BE87FD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51" w:author="Stefan Pielmeier" w:date="2017-09-21T07:45:00Z"/>
                <w:rFonts w:asciiTheme="minorHAnsi" w:eastAsia="Times New Roman" w:hAnsiTheme="minorHAnsi"/>
                <w:sz w:val="18"/>
                <w:szCs w:val="18"/>
                <w:rPrChange w:id="2252" w:author="Stefan Pielmeier" w:date="2017-09-21T07:45:00Z">
                  <w:rPr>
                    <w:ins w:id="2253" w:author="Stefan Pielmeier" w:date="2017-09-21T07:45:00Z"/>
                    <w:rFonts w:ascii="Times New Roman" w:eastAsia="Times New Roman" w:hAnsi="Times New Roman"/>
                    <w:sz w:val="22"/>
                  </w:rPr>
                </w:rPrChange>
              </w:rPr>
            </w:pPr>
            <w:ins w:id="2254" w:author="Stefan Pielmeier" w:date="2017-09-21T07:45:00Z">
              <w:r w:rsidRPr="00F165C4">
                <w:rPr>
                  <w:rFonts w:asciiTheme="minorHAnsi" w:hAnsiTheme="minorHAnsi"/>
                  <w:sz w:val="18"/>
                  <w:szCs w:val="18"/>
                  <w:lang w:eastAsia="en-GB"/>
                  <w:rPrChange w:id="2255" w:author="Stefan Pielmeier" w:date="2017-09-21T07:45:00Z">
                    <w:rPr>
                      <w:sz w:val="22"/>
                      <w:lang w:eastAsia="en-GB"/>
                    </w:rPr>
                  </w:rPrChange>
                </w:rPr>
                <w:t>1;0;1;0;1;1    |    1;1;1;0;1;1    |    1;1;1;0;0;1    |    1;1;1;0;1;1</w:t>
              </w:r>
            </w:ins>
          </w:p>
        </w:tc>
      </w:tr>
      <w:tr w:rsidR="00F165C4" w:rsidRPr="00F165C4" w14:paraId="78F3A8E5" w14:textId="77777777" w:rsidTr="00F165C4">
        <w:trPr>
          <w:cantSplit/>
          <w:tblHeader/>
          <w:ins w:id="2256" w:author="Stefan Pielmeier" w:date="2017-09-21T07:45:00Z"/>
        </w:trPr>
        <w:tc>
          <w:tcPr>
            <w:tcW w:w="1561" w:type="dxa"/>
          </w:tcPr>
          <w:p w14:paraId="5A2BF71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57" w:author="Stefan Pielmeier" w:date="2017-09-21T07:45:00Z"/>
                <w:rFonts w:asciiTheme="minorHAnsi" w:eastAsia="Times New Roman" w:hAnsiTheme="minorHAnsi"/>
                <w:sz w:val="18"/>
                <w:szCs w:val="18"/>
                <w:rPrChange w:id="2258" w:author="Stefan Pielmeier" w:date="2017-09-21T07:45:00Z">
                  <w:rPr>
                    <w:ins w:id="2259" w:author="Stefan Pielmeier" w:date="2017-09-21T07:45:00Z"/>
                    <w:rFonts w:ascii="Times New Roman" w:eastAsia="Times New Roman" w:hAnsi="Times New Roman"/>
                    <w:sz w:val="22"/>
                  </w:rPr>
                </w:rPrChange>
              </w:rPr>
            </w:pPr>
            <w:ins w:id="2260" w:author="Stefan Pielmeier" w:date="2017-09-21T07:45:00Z">
              <w:r w:rsidRPr="00F165C4">
                <w:rPr>
                  <w:rFonts w:asciiTheme="minorHAnsi" w:hAnsiTheme="minorHAnsi"/>
                  <w:sz w:val="18"/>
                  <w:szCs w:val="18"/>
                  <w:rPrChange w:id="2261" w:author="Stefan Pielmeier" w:date="2017-09-21T07:45:00Z">
                    <w:rPr>
                      <w:sz w:val="22"/>
                    </w:rPr>
                  </w:rPrChange>
                </w:rPr>
                <w:t>2</w:t>
              </w:r>
            </w:ins>
          </w:p>
        </w:tc>
        <w:tc>
          <w:tcPr>
            <w:tcW w:w="1271" w:type="dxa"/>
          </w:tcPr>
          <w:p w14:paraId="63B38F3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62" w:author="Stefan Pielmeier" w:date="2017-09-21T07:45:00Z"/>
                <w:rFonts w:asciiTheme="minorHAnsi" w:eastAsia="Times New Roman" w:hAnsiTheme="minorHAnsi"/>
                <w:sz w:val="18"/>
                <w:szCs w:val="18"/>
                <w:rPrChange w:id="2263" w:author="Stefan Pielmeier" w:date="2017-09-21T07:45:00Z">
                  <w:rPr>
                    <w:ins w:id="2264" w:author="Stefan Pielmeier" w:date="2017-09-21T07:45:00Z"/>
                    <w:rFonts w:ascii="Times New Roman" w:eastAsia="Times New Roman" w:hAnsi="Times New Roman"/>
                    <w:sz w:val="22"/>
                  </w:rPr>
                </w:rPrChange>
              </w:rPr>
            </w:pPr>
            <w:ins w:id="2265" w:author="Stefan Pielmeier" w:date="2017-09-21T07:45:00Z">
              <w:r w:rsidRPr="00F165C4">
                <w:rPr>
                  <w:rFonts w:asciiTheme="minorHAnsi" w:hAnsiTheme="minorHAnsi"/>
                  <w:sz w:val="18"/>
                  <w:szCs w:val="18"/>
                  <w:rPrChange w:id="2266" w:author="Stefan Pielmeier" w:date="2017-09-21T07:45:00Z">
                    <w:rPr>
                      <w:sz w:val="22"/>
                    </w:rPr>
                  </w:rPrChange>
                </w:rPr>
                <w:t>1/4</w:t>
              </w:r>
            </w:ins>
          </w:p>
        </w:tc>
        <w:tc>
          <w:tcPr>
            <w:tcW w:w="6807" w:type="dxa"/>
          </w:tcPr>
          <w:p w14:paraId="7A891B9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67" w:author="Stefan Pielmeier" w:date="2017-09-21T07:45:00Z"/>
                <w:rFonts w:asciiTheme="minorHAnsi" w:eastAsia="Times New Roman" w:hAnsiTheme="minorHAnsi"/>
                <w:sz w:val="18"/>
                <w:szCs w:val="18"/>
                <w:rPrChange w:id="2268" w:author="Stefan Pielmeier" w:date="2017-09-21T07:45:00Z">
                  <w:rPr>
                    <w:ins w:id="2269" w:author="Stefan Pielmeier" w:date="2017-09-21T07:45:00Z"/>
                    <w:rFonts w:ascii="Times New Roman" w:eastAsia="Times New Roman" w:hAnsi="Times New Roman"/>
                    <w:sz w:val="22"/>
                  </w:rPr>
                </w:rPrChange>
              </w:rPr>
            </w:pPr>
            <w:ins w:id="2270" w:author="Stefan Pielmeier" w:date="2017-09-21T07:45:00Z">
              <w:r w:rsidRPr="00F165C4">
                <w:rPr>
                  <w:rFonts w:asciiTheme="minorHAnsi" w:hAnsiTheme="minorHAnsi"/>
                  <w:sz w:val="18"/>
                  <w:szCs w:val="18"/>
                  <w:lang w:eastAsia="en-GB"/>
                  <w:rPrChange w:id="2271" w:author="Stefan Pielmeier" w:date="2017-09-21T07:45:00Z">
                    <w:rPr>
                      <w:sz w:val="22"/>
                      <w:lang w:eastAsia="en-GB"/>
                    </w:rPr>
                  </w:rPrChange>
                </w:rPr>
                <w:t>1;1;1;0;0;1    |    1;1;0;0;1;1</w:t>
              </w:r>
            </w:ins>
          </w:p>
        </w:tc>
      </w:tr>
      <w:tr w:rsidR="00F165C4" w:rsidRPr="00F165C4" w14:paraId="49F06B3F" w14:textId="77777777" w:rsidTr="00F165C4">
        <w:trPr>
          <w:cantSplit/>
          <w:tblHeader/>
          <w:ins w:id="2272" w:author="Stefan Pielmeier" w:date="2017-09-21T07:45:00Z"/>
        </w:trPr>
        <w:tc>
          <w:tcPr>
            <w:tcW w:w="1561" w:type="dxa"/>
          </w:tcPr>
          <w:p w14:paraId="36A358F2"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73" w:author="Stefan Pielmeier" w:date="2017-09-21T07:45:00Z"/>
                <w:rFonts w:asciiTheme="minorHAnsi" w:eastAsia="Times New Roman" w:hAnsiTheme="minorHAnsi"/>
                <w:sz w:val="18"/>
                <w:szCs w:val="18"/>
                <w:rPrChange w:id="2274" w:author="Stefan Pielmeier" w:date="2017-09-21T07:45:00Z">
                  <w:rPr>
                    <w:ins w:id="2275" w:author="Stefan Pielmeier" w:date="2017-09-21T07:45:00Z"/>
                    <w:rFonts w:ascii="Times New Roman" w:eastAsia="Times New Roman" w:hAnsi="Times New Roman"/>
                    <w:sz w:val="22"/>
                  </w:rPr>
                </w:rPrChange>
              </w:rPr>
            </w:pPr>
            <w:ins w:id="2276" w:author="Stefan Pielmeier" w:date="2017-09-21T07:45:00Z">
              <w:r w:rsidRPr="00F165C4">
                <w:rPr>
                  <w:rFonts w:asciiTheme="minorHAnsi" w:hAnsiTheme="minorHAnsi"/>
                  <w:sz w:val="18"/>
                  <w:szCs w:val="18"/>
                  <w:rPrChange w:id="2277" w:author="Stefan Pielmeier" w:date="2017-09-21T07:45:00Z">
                    <w:rPr>
                      <w:sz w:val="22"/>
                    </w:rPr>
                  </w:rPrChange>
                </w:rPr>
                <w:t>3</w:t>
              </w:r>
            </w:ins>
          </w:p>
        </w:tc>
        <w:tc>
          <w:tcPr>
            <w:tcW w:w="1271" w:type="dxa"/>
          </w:tcPr>
          <w:p w14:paraId="33980A37"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78" w:author="Stefan Pielmeier" w:date="2017-09-21T07:45:00Z"/>
                <w:rFonts w:asciiTheme="minorHAnsi" w:eastAsia="Times New Roman" w:hAnsiTheme="minorHAnsi"/>
                <w:sz w:val="18"/>
                <w:szCs w:val="18"/>
                <w:rPrChange w:id="2279" w:author="Stefan Pielmeier" w:date="2017-09-21T07:45:00Z">
                  <w:rPr>
                    <w:ins w:id="2280" w:author="Stefan Pielmeier" w:date="2017-09-21T07:45:00Z"/>
                    <w:rFonts w:ascii="Times New Roman" w:eastAsia="Times New Roman" w:hAnsi="Times New Roman"/>
                    <w:sz w:val="22"/>
                  </w:rPr>
                </w:rPrChange>
              </w:rPr>
            </w:pPr>
            <w:ins w:id="2281" w:author="Stefan Pielmeier" w:date="2017-09-21T07:45:00Z">
              <w:r w:rsidRPr="00F165C4">
                <w:rPr>
                  <w:rFonts w:asciiTheme="minorHAnsi" w:hAnsiTheme="minorHAnsi"/>
                  <w:sz w:val="18"/>
                  <w:szCs w:val="18"/>
                  <w:rPrChange w:id="2282" w:author="Stefan Pielmeier" w:date="2017-09-21T07:45:00Z">
                    <w:rPr>
                      <w:sz w:val="22"/>
                    </w:rPr>
                  </w:rPrChange>
                </w:rPr>
                <w:t>2/7</w:t>
              </w:r>
            </w:ins>
          </w:p>
        </w:tc>
        <w:tc>
          <w:tcPr>
            <w:tcW w:w="6807" w:type="dxa"/>
          </w:tcPr>
          <w:p w14:paraId="6ACCB2B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83" w:author="Stefan Pielmeier" w:date="2017-09-21T07:45:00Z"/>
                <w:rFonts w:asciiTheme="minorHAnsi" w:eastAsia="Times New Roman" w:hAnsiTheme="minorHAnsi"/>
                <w:sz w:val="18"/>
                <w:szCs w:val="18"/>
                <w:rPrChange w:id="2284" w:author="Stefan Pielmeier" w:date="2017-09-21T07:45:00Z">
                  <w:rPr>
                    <w:ins w:id="2285" w:author="Stefan Pielmeier" w:date="2017-09-21T07:45:00Z"/>
                    <w:rFonts w:ascii="Times New Roman" w:eastAsia="Times New Roman" w:hAnsi="Times New Roman"/>
                    <w:sz w:val="22"/>
                  </w:rPr>
                </w:rPrChange>
              </w:rPr>
            </w:pPr>
            <w:ins w:id="2286" w:author="Stefan Pielmeier" w:date="2017-09-21T07:45:00Z">
              <w:r w:rsidRPr="00F165C4">
                <w:rPr>
                  <w:rFonts w:asciiTheme="minorHAnsi" w:hAnsiTheme="minorHAnsi"/>
                  <w:sz w:val="18"/>
                  <w:szCs w:val="18"/>
                  <w:lang w:eastAsia="en-GB"/>
                  <w:rPrChange w:id="2287" w:author="Stefan Pielmeier" w:date="2017-09-21T07:45:00Z">
                    <w:rPr>
                      <w:sz w:val="22"/>
                      <w:lang w:eastAsia="en-GB"/>
                    </w:rPr>
                  </w:rPrChange>
                </w:rPr>
                <w:t>1;0;1;0;0;1    |    1;0;1;0;1;1    |    1;0;1;0;0;1    |    1;1;1;0;0;1</w:t>
              </w:r>
            </w:ins>
          </w:p>
        </w:tc>
      </w:tr>
      <w:tr w:rsidR="00F165C4" w:rsidRPr="00F165C4" w14:paraId="596FB082" w14:textId="77777777" w:rsidTr="00F165C4">
        <w:trPr>
          <w:cantSplit/>
          <w:tblHeader/>
          <w:ins w:id="2288" w:author="Stefan Pielmeier" w:date="2017-09-21T07:45:00Z"/>
        </w:trPr>
        <w:tc>
          <w:tcPr>
            <w:tcW w:w="1561" w:type="dxa"/>
          </w:tcPr>
          <w:p w14:paraId="274F313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89" w:author="Stefan Pielmeier" w:date="2017-09-21T07:45:00Z"/>
                <w:rFonts w:asciiTheme="minorHAnsi" w:eastAsia="Times New Roman" w:hAnsiTheme="minorHAnsi"/>
                <w:sz w:val="18"/>
                <w:szCs w:val="18"/>
                <w:rPrChange w:id="2290" w:author="Stefan Pielmeier" w:date="2017-09-21T07:45:00Z">
                  <w:rPr>
                    <w:ins w:id="2291" w:author="Stefan Pielmeier" w:date="2017-09-21T07:45:00Z"/>
                    <w:rFonts w:ascii="Times New Roman" w:eastAsia="Times New Roman" w:hAnsi="Times New Roman"/>
                    <w:sz w:val="22"/>
                  </w:rPr>
                </w:rPrChange>
              </w:rPr>
            </w:pPr>
            <w:ins w:id="2292" w:author="Stefan Pielmeier" w:date="2017-09-21T07:45:00Z">
              <w:r w:rsidRPr="00F165C4">
                <w:rPr>
                  <w:rFonts w:asciiTheme="minorHAnsi" w:hAnsiTheme="minorHAnsi"/>
                  <w:sz w:val="18"/>
                  <w:szCs w:val="18"/>
                  <w:rPrChange w:id="2293" w:author="Stefan Pielmeier" w:date="2017-09-21T07:45:00Z">
                    <w:rPr>
                      <w:sz w:val="22"/>
                    </w:rPr>
                  </w:rPrChange>
                </w:rPr>
                <w:t>4</w:t>
              </w:r>
            </w:ins>
          </w:p>
        </w:tc>
        <w:tc>
          <w:tcPr>
            <w:tcW w:w="1271" w:type="dxa"/>
          </w:tcPr>
          <w:p w14:paraId="2420095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94" w:author="Stefan Pielmeier" w:date="2017-09-21T07:45:00Z"/>
                <w:rFonts w:asciiTheme="minorHAnsi" w:eastAsia="Times New Roman" w:hAnsiTheme="minorHAnsi"/>
                <w:sz w:val="18"/>
                <w:szCs w:val="18"/>
                <w:rPrChange w:id="2295" w:author="Stefan Pielmeier" w:date="2017-09-21T07:45:00Z">
                  <w:rPr>
                    <w:ins w:id="2296" w:author="Stefan Pielmeier" w:date="2017-09-21T07:45:00Z"/>
                    <w:rFonts w:ascii="Times New Roman" w:eastAsia="Times New Roman" w:hAnsi="Times New Roman"/>
                    <w:sz w:val="22"/>
                  </w:rPr>
                </w:rPrChange>
              </w:rPr>
            </w:pPr>
            <w:ins w:id="2297" w:author="Stefan Pielmeier" w:date="2017-09-21T07:45:00Z">
              <w:r w:rsidRPr="00F165C4">
                <w:rPr>
                  <w:rFonts w:asciiTheme="minorHAnsi" w:hAnsiTheme="minorHAnsi"/>
                  <w:sz w:val="18"/>
                  <w:szCs w:val="18"/>
                  <w:rPrChange w:id="2298" w:author="Stefan Pielmeier" w:date="2017-09-21T07:45:00Z">
                    <w:rPr>
                      <w:sz w:val="22"/>
                    </w:rPr>
                  </w:rPrChange>
                </w:rPr>
                <w:t>1/3</w:t>
              </w:r>
            </w:ins>
          </w:p>
        </w:tc>
        <w:tc>
          <w:tcPr>
            <w:tcW w:w="6807" w:type="dxa"/>
          </w:tcPr>
          <w:p w14:paraId="7C11FEFA"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299" w:author="Stefan Pielmeier" w:date="2017-09-21T07:45:00Z"/>
                <w:rFonts w:asciiTheme="minorHAnsi" w:eastAsia="Times New Roman" w:hAnsiTheme="minorHAnsi"/>
                <w:sz w:val="18"/>
                <w:szCs w:val="18"/>
                <w:rPrChange w:id="2300" w:author="Stefan Pielmeier" w:date="2017-09-21T07:45:00Z">
                  <w:rPr>
                    <w:ins w:id="2301" w:author="Stefan Pielmeier" w:date="2017-09-21T07:45:00Z"/>
                    <w:rFonts w:ascii="Times New Roman" w:eastAsia="Times New Roman" w:hAnsi="Times New Roman"/>
                    <w:sz w:val="22"/>
                  </w:rPr>
                </w:rPrChange>
              </w:rPr>
            </w:pPr>
            <w:ins w:id="2302" w:author="Stefan Pielmeier" w:date="2017-09-21T07:45:00Z">
              <w:r w:rsidRPr="00F165C4">
                <w:rPr>
                  <w:rFonts w:asciiTheme="minorHAnsi" w:hAnsiTheme="minorHAnsi"/>
                  <w:sz w:val="18"/>
                  <w:szCs w:val="18"/>
                  <w:lang w:eastAsia="en-GB"/>
                  <w:rPrChange w:id="2303" w:author="Stefan Pielmeier" w:date="2017-09-21T07:45:00Z">
                    <w:rPr>
                      <w:sz w:val="22"/>
                      <w:lang w:eastAsia="en-GB"/>
                    </w:rPr>
                  </w:rPrChange>
                </w:rPr>
                <w:t>1;1;0;0;1;0</w:t>
              </w:r>
            </w:ins>
          </w:p>
        </w:tc>
      </w:tr>
      <w:tr w:rsidR="00F165C4" w:rsidRPr="00F165C4" w14:paraId="7A6E8BF9" w14:textId="77777777" w:rsidTr="00F165C4">
        <w:trPr>
          <w:cantSplit/>
          <w:tblHeader/>
          <w:ins w:id="2304" w:author="Stefan Pielmeier" w:date="2017-09-21T07:45:00Z"/>
        </w:trPr>
        <w:tc>
          <w:tcPr>
            <w:tcW w:w="1561" w:type="dxa"/>
          </w:tcPr>
          <w:p w14:paraId="2CD35673"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05" w:author="Stefan Pielmeier" w:date="2017-09-21T07:45:00Z"/>
                <w:rFonts w:asciiTheme="minorHAnsi" w:eastAsia="Times New Roman" w:hAnsiTheme="minorHAnsi"/>
                <w:sz w:val="18"/>
                <w:szCs w:val="18"/>
                <w:rPrChange w:id="2306" w:author="Stefan Pielmeier" w:date="2017-09-21T07:45:00Z">
                  <w:rPr>
                    <w:ins w:id="2307" w:author="Stefan Pielmeier" w:date="2017-09-21T07:45:00Z"/>
                    <w:rFonts w:ascii="Times New Roman" w:eastAsia="Times New Roman" w:hAnsi="Times New Roman"/>
                    <w:sz w:val="22"/>
                  </w:rPr>
                </w:rPrChange>
              </w:rPr>
            </w:pPr>
            <w:ins w:id="2308" w:author="Stefan Pielmeier" w:date="2017-09-21T07:45:00Z">
              <w:r w:rsidRPr="00F165C4">
                <w:rPr>
                  <w:rFonts w:asciiTheme="minorHAnsi" w:hAnsiTheme="minorHAnsi"/>
                  <w:sz w:val="18"/>
                  <w:szCs w:val="18"/>
                  <w:rPrChange w:id="2309" w:author="Stefan Pielmeier" w:date="2017-09-21T07:45:00Z">
                    <w:rPr>
                      <w:sz w:val="22"/>
                    </w:rPr>
                  </w:rPrChange>
                </w:rPr>
                <w:t>5</w:t>
              </w:r>
            </w:ins>
          </w:p>
        </w:tc>
        <w:tc>
          <w:tcPr>
            <w:tcW w:w="1271" w:type="dxa"/>
          </w:tcPr>
          <w:p w14:paraId="42A850D8"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10" w:author="Stefan Pielmeier" w:date="2017-09-21T07:45:00Z"/>
                <w:rFonts w:asciiTheme="minorHAnsi" w:eastAsia="Times New Roman" w:hAnsiTheme="minorHAnsi"/>
                <w:sz w:val="18"/>
                <w:szCs w:val="18"/>
                <w:rPrChange w:id="2311" w:author="Stefan Pielmeier" w:date="2017-09-21T07:45:00Z">
                  <w:rPr>
                    <w:ins w:id="2312" w:author="Stefan Pielmeier" w:date="2017-09-21T07:45:00Z"/>
                    <w:rFonts w:ascii="Times New Roman" w:eastAsia="Times New Roman" w:hAnsi="Times New Roman"/>
                    <w:sz w:val="22"/>
                  </w:rPr>
                </w:rPrChange>
              </w:rPr>
            </w:pPr>
            <w:ins w:id="2313" w:author="Stefan Pielmeier" w:date="2017-09-21T07:45:00Z">
              <w:r w:rsidRPr="00F165C4">
                <w:rPr>
                  <w:rFonts w:asciiTheme="minorHAnsi" w:hAnsiTheme="minorHAnsi"/>
                  <w:sz w:val="18"/>
                  <w:szCs w:val="18"/>
                  <w:rPrChange w:id="2314" w:author="Stefan Pielmeier" w:date="2017-09-21T07:45:00Z">
                    <w:rPr>
                      <w:sz w:val="22"/>
                    </w:rPr>
                  </w:rPrChange>
                </w:rPr>
                <w:t>2/5</w:t>
              </w:r>
            </w:ins>
          </w:p>
        </w:tc>
        <w:tc>
          <w:tcPr>
            <w:tcW w:w="6807" w:type="dxa"/>
          </w:tcPr>
          <w:p w14:paraId="4E324ADB"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15" w:author="Stefan Pielmeier" w:date="2017-09-21T07:45:00Z"/>
                <w:rFonts w:asciiTheme="minorHAnsi" w:eastAsia="Times New Roman" w:hAnsiTheme="minorHAnsi"/>
                <w:sz w:val="18"/>
                <w:szCs w:val="18"/>
                <w:rPrChange w:id="2316" w:author="Stefan Pielmeier" w:date="2017-09-21T07:45:00Z">
                  <w:rPr>
                    <w:ins w:id="2317" w:author="Stefan Pielmeier" w:date="2017-09-21T07:45:00Z"/>
                    <w:rFonts w:ascii="Times New Roman" w:eastAsia="Times New Roman" w:hAnsi="Times New Roman"/>
                    <w:sz w:val="22"/>
                  </w:rPr>
                </w:rPrChange>
              </w:rPr>
            </w:pPr>
            <w:ins w:id="2318" w:author="Stefan Pielmeier" w:date="2017-09-21T07:45:00Z">
              <w:r w:rsidRPr="00F165C4">
                <w:rPr>
                  <w:rFonts w:asciiTheme="minorHAnsi" w:hAnsiTheme="minorHAnsi"/>
                  <w:sz w:val="18"/>
                  <w:szCs w:val="18"/>
                  <w:lang w:eastAsia="en-GB"/>
                  <w:rPrChange w:id="2319" w:author="Stefan Pielmeier" w:date="2017-09-21T07:45:00Z">
                    <w:rPr>
                      <w:sz w:val="22"/>
                      <w:lang w:eastAsia="en-GB"/>
                    </w:rPr>
                  </w:rPrChange>
                </w:rPr>
                <w:t>1;0;0;0;0;0    |    1;0;1;0;0;1    |    0;0;1;0;0;1    |    1;0;1;0;0;1    |    1;0;1;0;0;1    |    0;0;1;0;0;1    |    1;0;1;0;0;1    |    1;0;1;0;0;1    |    0;0;1;0;0;1    |    1;0;1;0;0;1    |    1;0;1;0;0;1    |    0;0;1;0;0;1</w:t>
              </w:r>
            </w:ins>
          </w:p>
        </w:tc>
      </w:tr>
      <w:tr w:rsidR="00F165C4" w:rsidRPr="00F165C4" w14:paraId="6F9316B8" w14:textId="77777777" w:rsidTr="00F165C4">
        <w:trPr>
          <w:cantSplit/>
          <w:tblHeader/>
          <w:ins w:id="2320" w:author="Stefan Pielmeier" w:date="2017-09-21T07:45:00Z"/>
        </w:trPr>
        <w:tc>
          <w:tcPr>
            <w:tcW w:w="1561" w:type="dxa"/>
          </w:tcPr>
          <w:p w14:paraId="7DFCB62E"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21" w:author="Stefan Pielmeier" w:date="2017-09-21T07:45:00Z"/>
                <w:rFonts w:asciiTheme="minorHAnsi" w:eastAsia="Times New Roman" w:hAnsiTheme="minorHAnsi"/>
                <w:sz w:val="18"/>
                <w:szCs w:val="18"/>
                <w:rPrChange w:id="2322" w:author="Stefan Pielmeier" w:date="2017-09-21T07:45:00Z">
                  <w:rPr>
                    <w:ins w:id="2323" w:author="Stefan Pielmeier" w:date="2017-09-21T07:45:00Z"/>
                    <w:rFonts w:ascii="Times New Roman" w:eastAsia="Times New Roman" w:hAnsi="Times New Roman"/>
                    <w:sz w:val="22"/>
                  </w:rPr>
                </w:rPrChange>
              </w:rPr>
            </w:pPr>
            <w:ins w:id="2324" w:author="Stefan Pielmeier" w:date="2017-09-21T07:45:00Z">
              <w:r w:rsidRPr="00F165C4">
                <w:rPr>
                  <w:rFonts w:asciiTheme="minorHAnsi" w:hAnsiTheme="minorHAnsi"/>
                  <w:sz w:val="18"/>
                  <w:szCs w:val="18"/>
                  <w:rPrChange w:id="2325" w:author="Stefan Pielmeier" w:date="2017-09-21T07:45:00Z">
                    <w:rPr>
                      <w:sz w:val="22"/>
                    </w:rPr>
                  </w:rPrChange>
                </w:rPr>
                <w:lastRenderedPageBreak/>
                <w:t>6</w:t>
              </w:r>
            </w:ins>
          </w:p>
        </w:tc>
        <w:tc>
          <w:tcPr>
            <w:tcW w:w="1271" w:type="dxa"/>
          </w:tcPr>
          <w:p w14:paraId="62E6041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26" w:author="Stefan Pielmeier" w:date="2017-09-21T07:45:00Z"/>
                <w:rFonts w:asciiTheme="minorHAnsi" w:eastAsia="Times New Roman" w:hAnsiTheme="minorHAnsi"/>
                <w:sz w:val="18"/>
                <w:szCs w:val="18"/>
                <w:rPrChange w:id="2327" w:author="Stefan Pielmeier" w:date="2017-09-21T07:45:00Z">
                  <w:rPr>
                    <w:ins w:id="2328" w:author="Stefan Pielmeier" w:date="2017-09-21T07:45:00Z"/>
                    <w:rFonts w:ascii="Times New Roman" w:eastAsia="Times New Roman" w:hAnsi="Times New Roman"/>
                    <w:sz w:val="22"/>
                  </w:rPr>
                </w:rPrChange>
              </w:rPr>
            </w:pPr>
            <w:ins w:id="2329" w:author="Stefan Pielmeier" w:date="2017-09-21T07:45:00Z">
              <w:r w:rsidRPr="00F165C4">
                <w:rPr>
                  <w:rFonts w:asciiTheme="minorHAnsi" w:hAnsiTheme="minorHAnsi"/>
                  <w:sz w:val="18"/>
                  <w:szCs w:val="18"/>
                  <w:rPrChange w:id="2330" w:author="Stefan Pielmeier" w:date="2017-09-21T07:45:00Z">
                    <w:rPr>
                      <w:sz w:val="22"/>
                    </w:rPr>
                  </w:rPrChange>
                </w:rPr>
                <w:t>1/2</w:t>
              </w:r>
            </w:ins>
          </w:p>
        </w:tc>
        <w:tc>
          <w:tcPr>
            <w:tcW w:w="6807" w:type="dxa"/>
          </w:tcPr>
          <w:p w14:paraId="2D389AB0"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31" w:author="Stefan Pielmeier" w:date="2017-09-21T07:45:00Z"/>
                <w:rFonts w:asciiTheme="minorHAnsi" w:eastAsia="Times New Roman" w:hAnsiTheme="minorHAnsi"/>
                <w:sz w:val="18"/>
                <w:szCs w:val="18"/>
                <w:rPrChange w:id="2332" w:author="Stefan Pielmeier" w:date="2017-09-21T07:45:00Z">
                  <w:rPr>
                    <w:ins w:id="2333" w:author="Stefan Pielmeier" w:date="2017-09-21T07:45:00Z"/>
                    <w:rFonts w:ascii="Times New Roman" w:eastAsia="Times New Roman" w:hAnsi="Times New Roman"/>
                    <w:sz w:val="22"/>
                  </w:rPr>
                </w:rPrChange>
              </w:rPr>
            </w:pPr>
            <w:ins w:id="2334" w:author="Stefan Pielmeier" w:date="2017-09-21T07:45:00Z">
              <w:r w:rsidRPr="00F165C4">
                <w:rPr>
                  <w:rFonts w:asciiTheme="minorHAnsi" w:hAnsiTheme="minorHAnsi"/>
                  <w:sz w:val="18"/>
                  <w:szCs w:val="18"/>
                  <w:lang w:eastAsia="en-GB"/>
                  <w:rPrChange w:id="2335" w:author="Stefan Pielmeier" w:date="2017-09-21T07:45:00Z">
                    <w:rPr>
                      <w:sz w:val="22"/>
                      <w:lang w:eastAsia="en-GB"/>
                    </w:rPr>
                  </w:rPrChange>
                </w:rPr>
                <w:t>1;1;0;0;0;0    |    1;0;0;0;1;0</w:t>
              </w:r>
            </w:ins>
          </w:p>
        </w:tc>
      </w:tr>
      <w:tr w:rsidR="00F165C4" w:rsidRPr="00F165C4" w14:paraId="1A35003D" w14:textId="77777777" w:rsidTr="00F165C4">
        <w:trPr>
          <w:cantSplit/>
          <w:tblHeader/>
          <w:ins w:id="2336" w:author="Stefan Pielmeier" w:date="2017-09-21T07:45:00Z"/>
        </w:trPr>
        <w:tc>
          <w:tcPr>
            <w:tcW w:w="1561" w:type="dxa"/>
          </w:tcPr>
          <w:p w14:paraId="78DB874D"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37" w:author="Stefan Pielmeier" w:date="2017-09-21T07:45:00Z"/>
                <w:rFonts w:asciiTheme="minorHAnsi" w:eastAsia="Times New Roman" w:hAnsiTheme="minorHAnsi"/>
                <w:sz w:val="18"/>
                <w:szCs w:val="18"/>
                <w:rPrChange w:id="2338" w:author="Stefan Pielmeier" w:date="2017-09-21T07:45:00Z">
                  <w:rPr>
                    <w:ins w:id="2339" w:author="Stefan Pielmeier" w:date="2017-09-21T07:45:00Z"/>
                    <w:rFonts w:ascii="Times New Roman" w:eastAsia="Times New Roman" w:hAnsi="Times New Roman"/>
                    <w:sz w:val="22"/>
                  </w:rPr>
                </w:rPrChange>
              </w:rPr>
            </w:pPr>
            <w:ins w:id="2340" w:author="Stefan Pielmeier" w:date="2017-09-21T07:45:00Z">
              <w:r w:rsidRPr="00F165C4">
                <w:rPr>
                  <w:rFonts w:asciiTheme="minorHAnsi" w:hAnsiTheme="minorHAnsi"/>
                  <w:sz w:val="18"/>
                  <w:szCs w:val="18"/>
                  <w:rPrChange w:id="2341" w:author="Stefan Pielmeier" w:date="2017-09-21T07:45:00Z">
                    <w:rPr>
                      <w:sz w:val="22"/>
                    </w:rPr>
                  </w:rPrChange>
                </w:rPr>
                <w:t>7</w:t>
              </w:r>
            </w:ins>
          </w:p>
        </w:tc>
        <w:tc>
          <w:tcPr>
            <w:tcW w:w="1271" w:type="dxa"/>
          </w:tcPr>
          <w:p w14:paraId="18E29BEC"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42" w:author="Stefan Pielmeier" w:date="2017-09-21T07:45:00Z"/>
                <w:rFonts w:asciiTheme="minorHAnsi" w:eastAsia="Times New Roman" w:hAnsiTheme="minorHAnsi"/>
                <w:sz w:val="18"/>
                <w:szCs w:val="18"/>
                <w:rPrChange w:id="2343" w:author="Stefan Pielmeier" w:date="2017-09-21T07:45:00Z">
                  <w:rPr>
                    <w:ins w:id="2344" w:author="Stefan Pielmeier" w:date="2017-09-21T07:45:00Z"/>
                    <w:rFonts w:ascii="Times New Roman" w:eastAsia="Times New Roman" w:hAnsi="Times New Roman"/>
                    <w:sz w:val="22"/>
                  </w:rPr>
                </w:rPrChange>
              </w:rPr>
            </w:pPr>
            <w:ins w:id="2345" w:author="Stefan Pielmeier" w:date="2017-09-21T07:45:00Z">
              <w:r w:rsidRPr="00F165C4">
                <w:rPr>
                  <w:rFonts w:asciiTheme="minorHAnsi" w:hAnsiTheme="minorHAnsi"/>
                  <w:sz w:val="18"/>
                  <w:szCs w:val="18"/>
                  <w:rPrChange w:id="2346" w:author="Stefan Pielmeier" w:date="2017-09-21T07:45:00Z">
                    <w:rPr>
                      <w:sz w:val="22"/>
                    </w:rPr>
                  </w:rPrChange>
                </w:rPr>
                <w:t>2/3</w:t>
              </w:r>
            </w:ins>
          </w:p>
        </w:tc>
        <w:tc>
          <w:tcPr>
            <w:tcW w:w="6807" w:type="dxa"/>
          </w:tcPr>
          <w:p w14:paraId="48846574"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47" w:author="Stefan Pielmeier" w:date="2017-09-21T07:45:00Z"/>
                <w:rFonts w:asciiTheme="minorHAnsi" w:eastAsia="Times New Roman" w:hAnsiTheme="minorHAnsi"/>
                <w:sz w:val="18"/>
                <w:szCs w:val="18"/>
                <w:rPrChange w:id="2348" w:author="Stefan Pielmeier" w:date="2017-09-21T07:45:00Z">
                  <w:rPr>
                    <w:ins w:id="2349" w:author="Stefan Pielmeier" w:date="2017-09-21T07:45:00Z"/>
                    <w:rFonts w:ascii="Times New Roman" w:eastAsia="Times New Roman" w:hAnsi="Times New Roman"/>
                    <w:sz w:val="22"/>
                  </w:rPr>
                </w:rPrChange>
              </w:rPr>
            </w:pPr>
            <w:ins w:id="2350" w:author="Stefan Pielmeier" w:date="2017-09-21T07:45:00Z">
              <w:r w:rsidRPr="00F165C4">
                <w:rPr>
                  <w:rFonts w:asciiTheme="minorHAnsi" w:hAnsiTheme="minorHAnsi"/>
                  <w:sz w:val="18"/>
                  <w:szCs w:val="18"/>
                  <w:lang w:eastAsia="en-GB"/>
                  <w:rPrChange w:id="2351" w:author="Stefan Pielmeier" w:date="2017-09-21T07:45:00Z">
                    <w:rPr>
                      <w:sz w:val="22"/>
                      <w:lang w:eastAsia="en-GB"/>
                    </w:rPr>
                  </w:rPrChange>
                </w:rPr>
                <w:t>1;0;0;0;0;0    |    1;0;0;0;0;0    |    1;0;0;0;0;0    |    1;0;1;0;0;1</w:t>
              </w:r>
            </w:ins>
          </w:p>
        </w:tc>
      </w:tr>
      <w:tr w:rsidR="00F165C4" w:rsidRPr="00EF58FC" w14:paraId="1D40BA31" w14:textId="77777777" w:rsidTr="00F165C4">
        <w:trPr>
          <w:cantSplit/>
          <w:tblHeader/>
          <w:ins w:id="2352" w:author="Stefan Pielmeier" w:date="2017-09-21T07:45:00Z"/>
        </w:trPr>
        <w:tc>
          <w:tcPr>
            <w:tcW w:w="1561" w:type="dxa"/>
          </w:tcPr>
          <w:p w14:paraId="7E56E99D"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53" w:author="Stefan Pielmeier" w:date="2017-09-21T07:45:00Z"/>
                <w:rFonts w:asciiTheme="minorHAnsi" w:eastAsia="Times New Roman" w:hAnsiTheme="minorHAnsi"/>
                <w:color w:val="000000" w:themeColor="text1"/>
                <w:sz w:val="18"/>
                <w:szCs w:val="18"/>
                <w:rPrChange w:id="2354" w:author="Stefan Pielmeier" w:date="2017-09-21T07:48:00Z">
                  <w:rPr>
                    <w:ins w:id="2355" w:author="Stefan Pielmeier" w:date="2017-09-21T07:45:00Z"/>
                    <w:rFonts w:ascii="Times New Roman" w:eastAsia="Times New Roman" w:hAnsi="Times New Roman"/>
                    <w:color w:val="FF0000"/>
                    <w:sz w:val="22"/>
                  </w:rPr>
                </w:rPrChange>
              </w:rPr>
            </w:pPr>
            <w:ins w:id="2356" w:author="Stefan Pielmeier" w:date="2017-09-21T07:45:00Z">
              <w:r w:rsidRPr="00EF58FC">
                <w:rPr>
                  <w:rFonts w:asciiTheme="minorHAnsi" w:hAnsiTheme="minorHAnsi"/>
                  <w:color w:val="000000" w:themeColor="text1"/>
                  <w:sz w:val="18"/>
                  <w:szCs w:val="18"/>
                  <w:rPrChange w:id="2357" w:author="Stefan Pielmeier" w:date="2017-09-21T07:48:00Z">
                    <w:rPr>
                      <w:color w:val="FF0000"/>
                      <w:sz w:val="22"/>
                    </w:rPr>
                  </w:rPrChange>
                </w:rPr>
                <w:t>7a</w:t>
              </w:r>
            </w:ins>
          </w:p>
        </w:tc>
        <w:tc>
          <w:tcPr>
            <w:tcW w:w="1271" w:type="dxa"/>
          </w:tcPr>
          <w:p w14:paraId="674D3AD9"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58" w:author="Stefan Pielmeier" w:date="2017-09-21T07:45:00Z"/>
                <w:rFonts w:asciiTheme="minorHAnsi" w:eastAsia="Times New Roman" w:hAnsiTheme="minorHAnsi"/>
                <w:color w:val="000000" w:themeColor="text1"/>
                <w:sz w:val="18"/>
                <w:szCs w:val="18"/>
                <w:rPrChange w:id="2359" w:author="Stefan Pielmeier" w:date="2017-09-21T07:48:00Z">
                  <w:rPr>
                    <w:ins w:id="2360" w:author="Stefan Pielmeier" w:date="2017-09-21T07:45:00Z"/>
                    <w:rFonts w:ascii="Times New Roman" w:eastAsia="Times New Roman" w:hAnsi="Times New Roman"/>
                    <w:color w:val="FF0000"/>
                    <w:sz w:val="22"/>
                  </w:rPr>
                </w:rPrChange>
              </w:rPr>
            </w:pPr>
            <w:ins w:id="2361" w:author="Stefan Pielmeier" w:date="2017-09-21T07:45:00Z">
              <w:r w:rsidRPr="00EF58FC">
                <w:rPr>
                  <w:rFonts w:asciiTheme="minorHAnsi" w:hAnsiTheme="minorHAnsi"/>
                  <w:color w:val="000000" w:themeColor="text1"/>
                  <w:sz w:val="18"/>
                  <w:szCs w:val="18"/>
                  <w:rPrChange w:id="2362" w:author="Stefan Pielmeier" w:date="2017-09-21T07:48:00Z">
                    <w:rPr>
                      <w:color w:val="FF0000"/>
                      <w:sz w:val="22"/>
                    </w:rPr>
                  </w:rPrChange>
                </w:rPr>
                <w:t>2/3</w:t>
              </w:r>
            </w:ins>
          </w:p>
        </w:tc>
        <w:tc>
          <w:tcPr>
            <w:tcW w:w="6807" w:type="dxa"/>
          </w:tcPr>
          <w:p w14:paraId="18D778C4"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63" w:author="Stefan Pielmeier" w:date="2017-09-21T07:45:00Z"/>
                <w:rFonts w:asciiTheme="minorHAnsi" w:eastAsia="Times New Roman" w:hAnsiTheme="minorHAnsi"/>
                <w:color w:val="000000" w:themeColor="text1"/>
                <w:sz w:val="18"/>
                <w:szCs w:val="18"/>
                <w:rPrChange w:id="2364" w:author="Stefan Pielmeier" w:date="2017-09-21T07:48:00Z">
                  <w:rPr>
                    <w:ins w:id="2365" w:author="Stefan Pielmeier" w:date="2017-09-21T07:45:00Z"/>
                    <w:rFonts w:ascii="Times New Roman" w:eastAsia="Times New Roman" w:hAnsi="Times New Roman"/>
                    <w:color w:val="FF0000"/>
                    <w:sz w:val="22"/>
                  </w:rPr>
                </w:rPrChange>
              </w:rPr>
            </w:pPr>
            <w:ins w:id="2366" w:author="Stefan Pielmeier" w:date="2017-09-21T07:45:00Z">
              <w:r w:rsidRPr="00EF58FC">
                <w:rPr>
                  <w:rFonts w:asciiTheme="minorHAnsi" w:hAnsiTheme="minorHAnsi"/>
                  <w:color w:val="000000" w:themeColor="text1"/>
                  <w:sz w:val="18"/>
                  <w:szCs w:val="18"/>
                  <w:lang w:eastAsia="en-GB"/>
                  <w:rPrChange w:id="2367" w:author="Stefan Pielmeier" w:date="2017-09-21T07:48:00Z">
                    <w:rPr>
                      <w:color w:val="FF0000"/>
                      <w:sz w:val="22"/>
                      <w:lang w:eastAsia="en-GB"/>
                    </w:rPr>
                  </w:rPrChange>
                </w:rPr>
                <w:t>1;0;0;0;0;0    |    1;0;0;0;0;0    |    1;0;0;0;0;0    |    1;1;0;0;1;0</w:t>
              </w:r>
            </w:ins>
          </w:p>
        </w:tc>
      </w:tr>
      <w:tr w:rsidR="00F165C4" w:rsidRPr="00EF58FC" w14:paraId="5F99CE35" w14:textId="77777777" w:rsidTr="00F165C4">
        <w:trPr>
          <w:cantSplit/>
          <w:tblHeader/>
          <w:ins w:id="2368" w:author="Stefan Pielmeier" w:date="2017-09-21T07:45:00Z"/>
        </w:trPr>
        <w:tc>
          <w:tcPr>
            <w:tcW w:w="1561" w:type="dxa"/>
            <w:tcBorders>
              <w:bottom w:val="single" w:sz="4" w:space="0" w:color="auto"/>
            </w:tcBorders>
          </w:tcPr>
          <w:p w14:paraId="5733AC1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69" w:author="Stefan Pielmeier" w:date="2017-09-21T07:45:00Z"/>
                <w:rFonts w:asciiTheme="minorHAnsi" w:eastAsia="Times New Roman" w:hAnsiTheme="minorHAnsi"/>
                <w:color w:val="000000" w:themeColor="text1"/>
                <w:sz w:val="18"/>
                <w:szCs w:val="18"/>
                <w:rPrChange w:id="2370" w:author="Stefan Pielmeier" w:date="2017-09-21T07:48:00Z">
                  <w:rPr>
                    <w:ins w:id="2371" w:author="Stefan Pielmeier" w:date="2017-09-21T07:45:00Z"/>
                    <w:rFonts w:ascii="Times New Roman" w:eastAsia="Times New Roman" w:hAnsi="Times New Roman"/>
                    <w:sz w:val="22"/>
                  </w:rPr>
                </w:rPrChange>
              </w:rPr>
            </w:pPr>
            <w:ins w:id="2372" w:author="Stefan Pielmeier" w:date="2017-09-21T07:45:00Z">
              <w:r w:rsidRPr="00EF58FC">
                <w:rPr>
                  <w:rFonts w:asciiTheme="minorHAnsi" w:hAnsiTheme="minorHAnsi"/>
                  <w:color w:val="000000" w:themeColor="text1"/>
                  <w:sz w:val="18"/>
                  <w:szCs w:val="18"/>
                  <w:rPrChange w:id="2373" w:author="Stefan Pielmeier" w:date="2017-09-21T07:48:00Z">
                    <w:rPr>
                      <w:sz w:val="22"/>
                    </w:rPr>
                  </w:rPrChange>
                </w:rPr>
                <w:t>8</w:t>
              </w:r>
            </w:ins>
          </w:p>
        </w:tc>
        <w:tc>
          <w:tcPr>
            <w:tcW w:w="1271" w:type="dxa"/>
            <w:tcBorders>
              <w:bottom w:val="single" w:sz="4" w:space="0" w:color="auto"/>
            </w:tcBorders>
          </w:tcPr>
          <w:p w14:paraId="745EA4DB"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74" w:author="Stefan Pielmeier" w:date="2017-09-21T07:45:00Z"/>
                <w:rFonts w:asciiTheme="minorHAnsi" w:eastAsia="Times New Roman" w:hAnsiTheme="minorHAnsi"/>
                <w:color w:val="000000" w:themeColor="text1"/>
                <w:sz w:val="18"/>
                <w:szCs w:val="18"/>
                <w:rPrChange w:id="2375" w:author="Stefan Pielmeier" w:date="2017-09-21T07:48:00Z">
                  <w:rPr>
                    <w:ins w:id="2376" w:author="Stefan Pielmeier" w:date="2017-09-21T07:45:00Z"/>
                    <w:rFonts w:ascii="Times New Roman" w:eastAsia="Times New Roman" w:hAnsi="Times New Roman"/>
                    <w:sz w:val="22"/>
                  </w:rPr>
                </w:rPrChange>
              </w:rPr>
            </w:pPr>
            <w:ins w:id="2377" w:author="Stefan Pielmeier" w:date="2017-09-21T07:45:00Z">
              <w:r w:rsidRPr="00EF58FC">
                <w:rPr>
                  <w:rFonts w:asciiTheme="minorHAnsi" w:hAnsiTheme="minorHAnsi"/>
                  <w:color w:val="000000" w:themeColor="text1"/>
                  <w:sz w:val="18"/>
                  <w:szCs w:val="18"/>
                  <w:rPrChange w:id="2378" w:author="Stefan Pielmeier" w:date="2017-09-21T07:48:00Z">
                    <w:rPr>
                      <w:sz w:val="22"/>
                    </w:rPr>
                  </w:rPrChange>
                </w:rPr>
                <w:t>3/4</w:t>
              </w:r>
            </w:ins>
          </w:p>
        </w:tc>
        <w:tc>
          <w:tcPr>
            <w:tcW w:w="6807" w:type="dxa"/>
            <w:tcBorders>
              <w:bottom w:val="single" w:sz="4" w:space="0" w:color="auto"/>
            </w:tcBorders>
          </w:tcPr>
          <w:p w14:paraId="6DE75AF8"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79" w:author="Stefan Pielmeier" w:date="2017-09-21T07:45:00Z"/>
                <w:rFonts w:asciiTheme="minorHAnsi" w:eastAsia="Times New Roman" w:hAnsiTheme="minorHAnsi"/>
                <w:color w:val="000000" w:themeColor="text1"/>
                <w:sz w:val="18"/>
                <w:szCs w:val="18"/>
                <w:lang w:eastAsia="en-GB"/>
                <w:rPrChange w:id="2380" w:author="Stefan Pielmeier" w:date="2017-09-21T07:48:00Z">
                  <w:rPr>
                    <w:ins w:id="2381" w:author="Stefan Pielmeier" w:date="2017-09-21T07:45:00Z"/>
                    <w:rFonts w:ascii="Times New Roman" w:eastAsia="Times New Roman" w:hAnsi="Times New Roman"/>
                    <w:sz w:val="22"/>
                    <w:lang w:eastAsia="en-GB"/>
                  </w:rPr>
                </w:rPrChange>
              </w:rPr>
            </w:pPr>
            <w:ins w:id="2382" w:author="Stefan Pielmeier" w:date="2017-09-21T07:45:00Z">
              <w:r w:rsidRPr="00EF58FC">
                <w:rPr>
                  <w:rFonts w:asciiTheme="minorHAnsi" w:hAnsiTheme="minorHAnsi"/>
                  <w:color w:val="000000" w:themeColor="text1"/>
                  <w:sz w:val="18"/>
                  <w:szCs w:val="18"/>
                  <w:lang w:eastAsia="en-GB"/>
                  <w:rPrChange w:id="2383" w:author="Stefan Pielmeier" w:date="2017-09-21T07:48:00Z">
                    <w:rPr>
                      <w:sz w:val="22"/>
                      <w:lang w:eastAsia="en-GB"/>
                    </w:rPr>
                  </w:rPrChange>
                </w:rPr>
                <w:t>1;0;1;0;0;0    |    1;0;0;0;0;0    |    1;0;0;0;0;0    |    1;0;0;0;0;0    |    1;0;0;0;0;0    |    1;0;0;0;0;1</w:t>
              </w:r>
            </w:ins>
          </w:p>
        </w:tc>
      </w:tr>
      <w:tr w:rsidR="00F165C4" w:rsidRPr="00EF58FC" w14:paraId="3FC46C53" w14:textId="77777777" w:rsidTr="00F165C4">
        <w:trPr>
          <w:cantSplit/>
          <w:tblHeader/>
          <w:ins w:id="2384" w:author="Stefan Pielmeier" w:date="2017-09-21T07:45:00Z"/>
        </w:trPr>
        <w:tc>
          <w:tcPr>
            <w:tcW w:w="1561" w:type="dxa"/>
            <w:tcBorders>
              <w:bottom w:val="single" w:sz="4" w:space="0" w:color="auto"/>
            </w:tcBorders>
          </w:tcPr>
          <w:p w14:paraId="2A88B9A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85" w:author="Stefan Pielmeier" w:date="2017-09-21T07:45:00Z"/>
                <w:rFonts w:asciiTheme="minorHAnsi" w:eastAsia="Times New Roman" w:hAnsiTheme="minorHAnsi"/>
                <w:color w:val="000000" w:themeColor="text1"/>
                <w:sz w:val="18"/>
                <w:szCs w:val="18"/>
                <w:rPrChange w:id="2386" w:author="Stefan Pielmeier" w:date="2017-09-21T07:48:00Z">
                  <w:rPr>
                    <w:ins w:id="2387" w:author="Stefan Pielmeier" w:date="2017-09-21T07:45:00Z"/>
                    <w:rFonts w:ascii="Times New Roman" w:eastAsia="Times New Roman" w:hAnsi="Times New Roman"/>
                    <w:b/>
                    <w:color w:val="4472C4"/>
                    <w:sz w:val="22"/>
                  </w:rPr>
                </w:rPrChange>
              </w:rPr>
            </w:pPr>
            <w:ins w:id="2388" w:author="Stefan Pielmeier" w:date="2017-09-21T07:45:00Z">
              <w:r w:rsidRPr="00EF58FC">
                <w:rPr>
                  <w:rFonts w:asciiTheme="minorHAnsi" w:hAnsiTheme="minorHAnsi"/>
                  <w:color w:val="000000" w:themeColor="text1"/>
                  <w:sz w:val="18"/>
                  <w:szCs w:val="18"/>
                  <w:rPrChange w:id="2389" w:author="Stefan Pielmeier" w:date="2017-09-21T07:48:00Z">
                    <w:rPr>
                      <w:b/>
                      <w:color w:val="4472C4"/>
                      <w:sz w:val="22"/>
                    </w:rPr>
                  </w:rPrChange>
                </w:rPr>
                <w:t>9</w:t>
              </w:r>
            </w:ins>
          </w:p>
        </w:tc>
        <w:tc>
          <w:tcPr>
            <w:tcW w:w="1271" w:type="dxa"/>
            <w:tcBorders>
              <w:bottom w:val="single" w:sz="4" w:space="0" w:color="auto"/>
            </w:tcBorders>
          </w:tcPr>
          <w:p w14:paraId="5A47BCF8"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90" w:author="Stefan Pielmeier" w:date="2017-09-21T07:45:00Z"/>
                <w:rFonts w:asciiTheme="minorHAnsi" w:eastAsia="Times New Roman" w:hAnsiTheme="minorHAnsi"/>
                <w:color w:val="000000" w:themeColor="text1"/>
                <w:sz w:val="18"/>
                <w:szCs w:val="18"/>
                <w:rPrChange w:id="2391" w:author="Stefan Pielmeier" w:date="2017-09-21T07:48:00Z">
                  <w:rPr>
                    <w:ins w:id="2392" w:author="Stefan Pielmeier" w:date="2017-09-21T07:45:00Z"/>
                    <w:rFonts w:ascii="Times New Roman" w:eastAsia="Times New Roman" w:hAnsi="Times New Roman"/>
                    <w:b/>
                    <w:color w:val="4472C4"/>
                    <w:sz w:val="22"/>
                  </w:rPr>
                </w:rPrChange>
              </w:rPr>
            </w:pPr>
            <w:ins w:id="2393" w:author="Stefan Pielmeier" w:date="2017-09-21T07:45:00Z">
              <w:r w:rsidRPr="00EF58FC">
                <w:rPr>
                  <w:rFonts w:asciiTheme="minorHAnsi" w:hAnsiTheme="minorHAnsi"/>
                  <w:color w:val="000000" w:themeColor="text1"/>
                  <w:sz w:val="18"/>
                  <w:szCs w:val="18"/>
                  <w:rPrChange w:id="2394" w:author="Stefan Pielmeier" w:date="2017-09-21T07:48:00Z">
                    <w:rPr>
                      <w:b/>
                      <w:color w:val="4472C4"/>
                      <w:sz w:val="22"/>
                    </w:rPr>
                  </w:rPrChange>
                </w:rPr>
                <w:t>5/6</w:t>
              </w:r>
            </w:ins>
          </w:p>
        </w:tc>
        <w:tc>
          <w:tcPr>
            <w:tcW w:w="6807" w:type="dxa"/>
            <w:tcBorders>
              <w:bottom w:val="single" w:sz="4" w:space="0" w:color="auto"/>
            </w:tcBorders>
          </w:tcPr>
          <w:p w14:paraId="0D296CDC"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395" w:author="Stefan Pielmeier" w:date="2017-09-21T07:45:00Z"/>
                <w:rFonts w:asciiTheme="minorHAnsi" w:eastAsia="Times New Roman" w:hAnsiTheme="minorHAnsi"/>
                <w:color w:val="000000" w:themeColor="text1"/>
                <w:sz w:val="18"/>
                <w:szCs w:val="18"/>
                <w:rPrChange w:id="2396" w:author="Stefan Pielmeier" w:date="2017-09-21T07:48:00Z">
                  <w:rPr>
                    <w:ins w:id="2397" w:author="Stefan Pielmeier" w:date="2017-09-21T07:45:00Z"/>
                    <w:rFonts w:ascii="Times New Roman" w:eastAsia="Times New Roman" w:hAnsi="Times New Roman"/>
                    <w:b/>
                    <w:color w:val="4472C4"/>
                    <w:sz w:val="22"/>
                  </w:rPr>
                </w:rPrChange>
              </w:rPr>
            </w:pPr>
            <w:ins w:id="2398" w:author="Stefan Pielmeier" w:date="2017-09-21T07:45:00Z">
              <w:r w:rsidRPr="00EF58FC">
                <w:rPr>
                  <w:rFonts w:asciiTheme="minorHAnsi" w:hAnsiTheme="minorHAnsi"/>
                  <w:color w:val="000000" w:themeColor="text1"/>
                  <w:sz w:val="18"/>
                  <w:szCs w:val="18"/>
                  <w:rPrChange w:id="2399" w:author="Stefan Pielmeier" w:date="2017-09-21T07:48:00Z">
                    <w:rPr>
                      <w:b/>
                      <w:color w:val="4472C4"/>
                      <w:sz w:val="22"/>
                    </w:rPr>
                  </w:rPrChange>
                </w:rPr>
                <w:t xml:space="preserve">1;0;0;0;0;0   |  1;1;0;0;0;0   |   1;0;0;0;1;0  |  1;0;0;0;0;0  |   1;0;0;0;0;0 | </w:t>
              </w:r>
            </w:ins>
          </w:p>
          <w:p w14:paraId="0941E394" w14:textId="77777777" w:rsidR="00F165C4" w:rsidRPr="00EF58FC"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00" w:author="Stefan Pielmeier" w:date="2017-09-21T07:45:00Z"/>
                <w:rFonts w:asciiTheme="minorHAnsi" w:eastAsia="Times New Roman" w:hAnsiTheme="minorHAnsi"/>
                <w:color w:val="000000" w:themeColor="text1"/>
                <w:sz w:val="18"/>
                <w:szCs w:val="18"/>
                <w:lang w:eastAsia="en-GB"/>
                <w:rPrChange w:id="2401" w:author="Stefan Pielmeier" w:date="2017-09-21T07:48:00Z">
                  <w:rPr>
                    <w:ins w:id="2402" w:author="Stefan Pielmeier" w:date="2017-09-21T07:45:00Z"/>
                    <w:rFonts w:ascii="Times New Roman" w:eastAsia="Times New Roman" w:hAnsi="Times New Roman"/>
                    <w:b/>
                    <w:color w:val="4472C4"/>
                    <w:sz w:val="22"/>
                    <w:lang w:eastAsia="en-GB"/>
                  </w:rPr>
                </w:rPrChange>
              </w:rPr>
            </w:pPr>
            <w:ins w:id="2403" w:author="Stefan Pielmeier" w:date="2017-09-21T07:45:00Z">
              <w:r w:rsidRPr="00EF58FC">
                <w:rPr>
                  <w:rFonts w:asciiTheme="minorHAnsi" w:hAnsiTheme="minorHAnsi"/>
                  <w:color w:val="000000" w:themeColor="text1"/>
                  <w:sz w:val="18"/>
                  <w:szCs w:val="18"/>
                  <w:rPrChange w:id="2404" w:author="Stefan Pielmeier" w:date="2017-09-21T07:48:00Z">
                    <w:rPr>
                      <w:b/>
                      <w:color w:val="4472C4"/>
                      <w:sz w:val="22"/>
                    </w:rPr>
                  </w:rPrChange>
                </w:rPr>
                <w:t>1;0;0;0;0;0   |   1;0;0;0;0;0    |  1;0;0;0;0;0 |   1;0;0;0;0;0 | 1;0;0;0;0;0</w:t>
              </w:r>
            </w:ins>
          </w:p>
        </w:tc>
      </w:tr>
      <w:tr w:rsidR="00F165C4" w:rsidRPr="00263946" w14:paraId="5A1C7640" w14:textId="77777777" w:rsidTr="00F165C4">
        <w:trPr>
          <w:cantSplit/>
          <w:tblHeader/>
          <w:ins w:id="2405" w:author="Stefan Pielmeier" w:date="2017-09-21T07:45:00Z"/>
        </w:trPr>
        <w:tc>
          <w:tcPr>
            <w:tcW w:w="9639" w:type="dxa"/>
            <w:gridSpan w:val="3"/>
            <w:tcBorders>
              <w:left w:val="nil"/>
              <w:bottom w:val="nil"/>
              <w:right w:val="nil"/>
            </w:tcBorders>
          </w:tcPr>
          <w:p w14:paraId="6D7C7189" w14:textId="77777777" w:rsidR="00F165C4" w:rsidRPr="00F165C4" w:rsidRDefault="00F165C4" w:rsidP="00F165C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rPr>
                <w:ins w:id="2406" w:author="Stefan Pielmeier" w:date="2017-09-21T07:45:00Z"/>
                <w:rFonts w:asciiTheme="minorHAnsi" w:eastAsia="Times New Roman" w:hAnsiTheme="minorHAnsi"/>
                <w:sz w:val="18"/>
                <w:szCs w:val="18"/>
                <w:lang w:val="en-GB"/>
                <w:rPrChange w:id="2407" w:author="Stefan Pielmeier" w:date="2017-09-21T07:45:00Z">
                  <w:rPr>
                    <w:ins w:id="2408" w:author="Stefan Pielmeier" w:date="2017-09-21T07:45:00Z"/>
                    <w:rFonts w:ascii="Times New Roman" w:eastAsia="Times New Roman" w:hAnsi="Times New Roman"/>
                    <w:sz w:val="22"/>
                    <w:lang w:val="en-GB"/>
                  </w:rPr>
                </w:rPrChange>
              </w:rPr>
            </w:pPr>
            <w:ins w:id="2409" w:author="Stefan Pielmeier" w:date="2017-09-21T07:45:00Z">
              <w:r w:rsidRPr="00F165C4">
                <w:rPr>
                  <w:rFonts w:asciiTheme="minorHAnsi" w:hAnsiTheme="minorHAnsi"/>
                  <w:sz w:val="18"/>
                  <w:szCs w:val="18"/>
                  <w:lang w:val="en-GB"/>
                  <w:rPrChange w:id="2410" w:author="Stefan Pielmeier" w:date="2017-09-21T07:45:00Z">
                    <w:rPr>
                      <w:sz w:val="22"/>
                      <w:lang w:val="en-GB"/>
                    </w:rPr>
                  </w:rPrChange>
                </w:rPr>
                <w:t>For each rate, the puncturing table shall be read first from left to right and then from top to bottom.</w:t>
              </w:r>
            </w:ins>
          </w:p>
        </w:tc>
      </w:tr>
    </w:tbl>
    <w:p w14:paraId="0B105ED7" w14:textId="77777777" w:rsidR="00A9337F" w:rsidRPr="009E182F" w:rsidRDefault="00A9337F" w:rsidP="00A9337F">
      <w:pPr>
        <w:rPr>
          <w:ins w:id="2411" w:author="Stefan Pielmeier" w:date="2016-09-28T16:40:00Z"/>
          <w:lang w:val="en-GB" w:eastAsia="en-GB"/>
        </w:rPr>
      </w:pPr>
      <w:ins w:id="2412" w:author="Stefan Pielmeier" w:date="2016-09-28T16:40:00Z">
        <w:r w:rsidRPr="009E182F">
          <w:rPr>
            <w:lang w:val="en-GB"/>
          </w:rPr>
          <w:t>W</w:t>
        </w:r>
        <w:r w:rsidRPr="009E182F">
          <w:rPr>
            <w:lang w:val="en-GB" w:eastAsia="en-GB"/>
          </w:rPr>
          <w:t>ithin a puncturing pattern, a ‘0’ means that the symbol shall be deleted and a ‘1’ means that a symbol shall be passed. A ‘2’ or a ‘3’ means that two or three copies of the symbol shall be passed. This is relevant for the termination periods. In particular</w:t>
        </w:r>
      </w:ins>
    </w:p>
    <w:p w14:paraId="0E1319AD" w14:textId="77777777" w:rsidR="00A9337F" w:rsidRPr="009E182F" w:rsidRDefault="00A9337F" w:rsidP="00A9337F">
      <w:pPr>
        <w:pStyle w:val="enumlev1"/>
        <w:rPr>
          <w:ins w:id="2413" w:author="Stefan Pielmeier" w:date="2016-09-28T16:40:00Z"/>
          <w:lang w:val="en-GB" w:eastAsia="en-GB"/>
        </w:rPr>
      </w:pPr>
      <w:ins w:id="2414" w:author="Stefan Pielmeier" w:date="2016-09-28T16:40:00Z">
        <w:r w:rsidRPr="009E182F">
          <w:rPr>
            <w:lang w:val="en-GB"/>
          </w:rPr>
          <w:t>–</w:t>
        </w:r>
        <w:r w:rsidRPr="009E182F">
          <w:rPr>
            <w:lang w:val="en-GB"/>
          </w:rPr>
          <w:tab/>
        </w:r>
        <w:r w:rsidRPr="009E182F">
          <w:rPr>
            <w:lang w:val="en-GB" w:eastAsia="en-GB"/>
          </w:rPr>
          <w:t xml:space="preserve">For the rate 1/5 turbo code (Punct_Pat_ID=0), the tail output symbols for each of the first three </w:t>
        </w:r>
        <w:r w:rsidRPr="009E182F">
          <w:rPr>
            <w:lang w:val="en-GB"/>
          </w:rPr>
          <w:t>tail</w:t>
        </w:r>
        <w:r w:rsidRPr="009E182F">
          <w:rPr>
            <w:lang w:val="en-GB" w:eastAsia="en-GB"/>
          </w:rPr>
          <w:t xml:space="preserve">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DCCC4D6" w14:textId="77777777" w:rsidR="00A9337F" w:rsidRPr="009E182F" w:rsidRDefault="00A9337F" w:rsidP="00A9337F">
      <w:pPr>
        <w:pStyle w:val="enumlev1"/>
        <w:rPr>
          <w:ins w:id="2415" w:author="Stefan Pielmeier" w:date="2016-09-28T16:40:00Z"/>
          <w:lang w:val="en-GB" w:eastAsia="en-GB"/>
        </w:rPr>
      </w:pPr>
      <w:ins w:id="2416" w:author="Stefan Pielmeier" w:date="2016-09-28T16:40:00Z">
        <w:r w:rsidRPr="009E182F">
          <w:rPr>
            <w:lang w:val="en-GB"/>
          </w:rPr>
          <w:t>–</w:t>
        </w:r>
        <w:r w:rsidRPr="009E182F">
          <w:rPr>
            <w:lang w:val="en-GB"/>
          </w:rPr>
          <w:tab/>
        </w:r>
        <w:r w:rsidRPr="009E182F">
          <w:rPr>
            <w:lang w:val="en-GB" w:eastAsia="en-GB"/>
          </w:rPr>
          <w:t>For the rate 2/9 turbo code (Punct_Pat_ID=1), the tail output symbols for the first and the second output period shall be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third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for the fourth and fifth output period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for the sixth (last) output period X’X’X’Y’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03A8080F" w14:textId="77777777" w:rsidR="00A9337F" w:rsidRPr="009E182F" w:rsidRDefault="00A9337F" w:rsidP="00A9337F">
      <w:pPr>
        <w:pStyle w:val="enumlev1"/>
        <w:rPr>
          <w:ins w:id="2417" w:author="Stefan Pielmeier" w:date="2016-09-28T16:40:00Z"/>
          <w:lang w:val="en-GB" w:eastAsia="en-GB"/>
        </w:rPr>
      </w:pPr>
      <w:ins w:id="2418" w:author="Stefan Pielmeier" w:date="2016-09-28T16:40:00Z">
        <w:r w:rsidRPr="009E182F">
          <w:rPr>
            <w:lang w:val="en-GB"/>
          </w:rPr>
          <w:t>–</w:t>
        </w:r>
        <w:r w:rsidRPr="009E182F">
          <w:rPr>
            <w:lang w:val="en-GB"/>
          </w:rPr>
          <w:tab/>
        </w:r>
        <w:r w:rsidRPr="009E182F">
          <w:rPr>
            <w:lang w:val="en-GB" w:eastAsia="en-GB"/>
          </w:rPr>
          <w:t>For the rate 1/4 turbo code (Punct_Pat_ID=2), the tail output symbols for each of the first three tail bit periods shall be XXY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 and the tail output symbols for each of the last three tail bit periods shall be X’X’ Y’</w:t>
        </w:r>
        <w:r w:rsidRPr="009E182F">
          <w:rPr>
            <w:szCs w:val="24"/>
            <w:vertAlign w:val="subscript"/>
            <w:lang w:val="en-GB" w:eastAsia="en-GB"/>
          </w:rPr>
          <w:t>0</w:t>
        </w:r>
        <w:r w:rsidRPr="009E182F">
          <w:rPr>
            <w:lang w:val="en-GB" w:eastAsia="en-GB"/>
          </w:rPr>
          <w:t>Y’</w:t>
        </w:r>
        <w:r w:rsidRPr="009E182F">
          <w:rPr>
            <w:szCs w:val="24"/>
            <w:vertAlign w:val="subscript"/>
            <w:lang w:val="en-GB" w:eastAsia="en-GB"/>
          </w:rPr>
          <w:t>1</w:t>
        </w:r>
        <w:r w:rsidRPr="009E182F">
          <w:rPr>
            <w:lang w:val="en-GB" w:eastAsia="en-GB"/>
          </w:rPr>
          <w:t>.</w:t>
        </w:r>
      </w:ins>
    </w:p>
    <w:p w14:paraId="6049D168" w14:textId="77777777" w:rsidR="00A9337F" w:rsidRPr="009E182F" w:rsidRDefault="00A9337F" w:rsidP="00A9337F">
      <w:pPr>
        <w:rPr>
          <w:ins w:id="2419" w:author="Stefan Pielmeier" w:date="2016-09-28T16:40:00Z"/>
          <w:lang w:val="en-GB"/>
        </w:rPr>
      </w:pPr>
      <w:ins w:id="2420" w:author="Stefan Pielmeier" w:date="2016-09-28T16:40:00Z">
        <w:r w:rsidRPr="009E182F">
          <w:rPr>
            <w:lang w:val="en-GB" w:eastAsia="en-GB"/>
          </w:rPr>
          <w:t>All other code rates shall be processed similar to the given examples above with the exact puncturing patterns to be derived from {RD-1}.</w:t>
        </w:r>
      </w:ins>
    </w:p>
    <w:p w14:paraId="0AF37833" w14:textId="68BD3DE6" w:rsidR="00A9337F" w:rsidRDefault="00A9337F" w:rsidP="00A9337F">
      <w:pPr>
        <w:rPr>
          <w:ins w:id="2421" w:author="Stefan Pielmeier" w:date="2017-04-05T12:50:00Z"/>
          <w:lang w:val="en-GB"/>
        </w:rPr>
      </w:pPr>
      <w:ins w:id="2422" w:author="Stefan Pielmeier" w:date="2016-09-28T16:40:00Z">
        <w:r w:rsidRPr="009E182F">
          <w:rPr>
            <w:lang w:val="en-GB"/>
          </w:rPr>
          <w:t>The puncturing table for the termination part is given in Table A1-</w:t>
        </w:r>
        <w:r w:rsidR="00C27A5F">
          <w:rPr>
            <w:lang w:val="en-GB"/>
          </w:rPr>
          <w:t>5</w:t>
        </w:r>
        <w:r w:rsidRPr="009E182F">
          <w:rPr>
            <w:lang w:val="en-GB"/>
          </w:rPr>
          <w:t>. The last row</w:t>
        </w:r>
      </w:ins>
      <w:ins w:id="2423" w:author="Stefan Pielmeier" w:date="2017-09-21T07:49:00Z">
        <w:r w:rsidR="00EF58FC">
          <w:rPr>
            <w:lang w:val="en-GB"/>
          </w:rPr>
          <w:t>s</w:t>
        </w:r>
      </w:ins>
      <w:ins w:id="2424" w:author="Stefan Pielmeier" w:date="2016-09-28T16:40:00Z">
        <w:r w:rsidRPr="009E182F">
          <w:rPr>
            <w:lang w:val="en-GB"/>
          </w:rPr>
          <w:t xml:space="preserve"> of the table </w:t>
        </w:r>
      </w:ins>
      <w:ins w:id="2425" w:author="Stefan Pielmeier" w:date="2017-09-21T07:49:00Z">
        <w:r w:rsidR="00EF58FC">
          <w:rPr>
            <w:lang w:val="en-GB"/>
          </w:rPr>
          <w:t>are</w:t>
        </w:r>
      </w:ins>
      <w:ins w:id="2426" w:author="Stefan Pielmeier" w:date="2016-09-28T16:40:00Z">
        <w:r w:rsidRPr="009E182F">
          <w:rPr>
            <w:lang w:val="en-GB"/>
          </w:rPr>
          <w:t xml:space="preserve"> introduced in this document to obtain higher rates and </w:t>
        </w:r>
      </w:ins>
      <w:ins w:id="2427" w:author="Stefan Pielmeier" w:date="2017-09-21T07:49:00Z">
        <w:r w:rsidR="00EF58FC">
          <w:rPr>
            <w:lang w:val="en-GB"/>
          </w:rPr>
          <w:t>are</w:t>
        </w:r>
      </w:ins>
      <w:ins w:id="2428" w:author="Stefan Pielmeier" w:date="2016-09-28T16:40:00Z">
        <w:r w:rsidRPr="009E182F">
          <w:rPr>
            <w:lang w:val="en-GB"/>
          </w:rPr>
          <w:t xml:space="preserve"> not part of {RD-1}.</w:t>
        </w:r>
      </w:ins>
    </w:p>
    <w:p w14:paraId="6B96A647" w14:textId="77777777" w:rsidR="00CB190A" w:rsidRPr="009E182F" w:rsidRDefault="00CB190A" w:rsidP="00A9337F">
      <w:pPr>
        <w:rPr>
          <w:ins w:id="2429" w:author="Stefan Pielmeier" w:date="2016-09-28T16:40:00Z"/>
          <w:lang w:val="en-GB"/>
        </w:rPr>
      </w:pPr>
    </w:p>
    <w:p w14:paraId="3FFC1313" w14:textId="0EB43FAE" w:rsidR="00E0744F" w:rsidDel="00EF58FC" w:rsidRDefault="00E0744F" w:rsidP="00B666DF">
      <w:pPr>
        <w:pStyle w:val="TableNo"/>
        <w:rPr>
          <w:ins w:id="2430" w:author="Jillian Carson-Jackson" w:date="2017-08-19T01:54:00Z"/>
          <w:del w:id="2431" w:author="Stefan Pielmeier" w:date="2017-09-21T07:51:00Z"/>
        </w:rPr>
      </w:pPr>
    </w:p>
    <w:tbl>
      <w:tblPr>
        <w:tblStyle w:val="TableGrid"/>
        <w:tblW w:w="9738" w:type="dxa"/>
        <w:tblLook w:val="04A0" w:firstRow="1" w:lastRow="0" w:firstColumn="1" w:lastColumn="0" w:noHBand="0" w:noVBand="1"/>
      </w:tblPr>
      <w:tblGrid>
        <w:gridCol w:w="9855"/>
      </w:tblGrid>
      <w:tr w:rsidR="00A9337F" w:rsidRPr="007E01C5" w14:paraId="328576DF" w14:textId="77777777" w:rsidTr="009329E4">
        <w:trPr>
          <w:cantSplit/>
          <w:tblHeader/>
          <w:ins w:id="2432" w:author="Stefan Pielmeier" w:date="2016-09-28T16:40:00Z"/>
        </w:trPr>
        <w:tc>
          <w:tcPr>
            <w:tcW w:w="9738" w:type="dxa"/>
            <w:tcBorders>
              <w:left w:val="nil"/>
              <w:bottom w:val="nil"/>
              <w:right w:val="nil"/>
            </w:tcBorders>
          </w:tcPr>
          <w:p w14:paraId="6BF208DD" w14:textId="77777777" w:rsidR="00EF58FC" w:rsidRPr="00EF58FC" w:rsidRDefault="00EF58FC" w:rsidP="00EF58FC">
            <w:pPr>
              <w:keepNext/>
              <w:tabs>
                <w:tab w:val="left" w:pos="1134"/>
                <w:tab w:val="left" w:pos="1871"/>
                <w:tab w:val="left" w:pos="2268"/>
              </w:tabs>
              <w:spacing w:before="240" w:after="120"/>
              <w:jc w:val="center"/>
              <w:rPr>
                <w:ins w:id="2433" w:author="Stefan Pielmeier" w:date="2017-09-21T07:51:00Z"/>
                <w:rFonts w:asciiTheme="minorHAnsi" w:eastAsia="Times New Roman" w:hAnsiTheme="minorHAnsi"/>
                <w:bCs/>
                <w:caps/>
                <w:color w:val="000000" w:themeColor="text1"/>
                <w:sz w:val="18"/>
                <w:szCs w:val="18"/>
                <w:lang w:val="en-US"/>
                <w:rPrChange w:id="2434" w:author="Stefan Pielmeier" w:date="2017-09-21T07:51:00Z">
                  <w:rPr>
                    <w:ins w:id="2435" w:author="Stefan Pielmeier" w:date="2017-09-21T07:51:00Z"/>
                    <w:rFonts w:ascii="Times New Roman" w:eastAsia="Times New Roman" w:hAnsi="Times New Roman"/>
                    <w:bCs/>
                    <w:caps/>
                    <w:color w:val="4472C4"/>
                    <w:sz w:val="18"/>
                    <w:szCs w:val="18"/>
                    <w:lang w:val="en-US"/>
                  </w:rPr>
                </w:rPrChange>
              </w:rPr>
            </w:pPr>
            <w:ins w:id="2436" w:author="Stefan Pielmeier" w:date="2017-09-21T07:51:00Z">
              <w:r w:rsidRPr="00EF58FC">
                <w:rPr>
                  <w:rFonts w:asciiTheme="minorHAnsi" w:hAnsiTheme="minorHAnsi"/>
                  <w:bCs/>
                  <w:caps/>
                  <w:color w:val="000000" w:themeColor="text1"/>
                  <w:sz w:val="18"/>
                  <w:szCs w:val="18"/>
                  <w:lang w:val="en-US"/>
                  <w:rPrChange w:id="2437" w:author="Stefan Pielmeier" w:date="2017-09-21T07:51:00Z">
                    <w:rPr>
                      <w:bCs/>
                      <w:caps/>
                      <w:color w:val="4472C4"/>
                      <w:sz w:val="18"/>
                      <w:szCs w:val="18"/>
                      <w:lang w:val="en-US"/>
                    </w:rPr>
                  </w:rPrChange>
                </w:rPr>
                <w:t>TABLE A1-5 - Puncturing and repetition patterns for tail bit periods (last 6 clocks)</w:t>
              </w:r>
            </w:ins>
          </w:p>
          <w:tbl>
            <w:tblPr>
              <w:tblStyle w:val="TableGrid1"/>
              <w:tblW w:w="9738" w:type="dxa"/>
              <w:tblLook w:val="04A0" w:firstRow="1" w:lastRow="0" w:firstColumn="1" w:lastColumn="0" w:noHBand="0" w:noVBand="1"/>
            </w:tblPr>
            <w:tblGrid>
              <w:gridCol w:w="1548"/>
              <w:gridCol w:w="1260"/>
              <w:gridCol w:w="6930"/>
            </w:tblGrid>
            <w:tr w:rsidR="00EF58FC" w:rsidRPr="00EF58FC" w14:paraId="3F64C561" w14:textId="77777777" w:rsidTr="00C72A18">
              <w:trPr>
                <w:cantSplit/>
                <w:tblHeader/>
                <w:ins w:id="2438" w:author="Stefan Pielmeier" w:date="2017-09-21T07:51:00Z"/>
              </w:trPr>
              <w:tc>
                <w:tcPr>
                  <w:tcW w:w="1548" w:type="dxa"/>
                </w:tcPr>
                <w:p w14:paraId="3F4AF781"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9" w:author="Stefan Pielmeier" w:date="2017-09-21T07:51:00Z"/>
                      <w:rFonts w:asciiTheme="minorHAnsi" w:eastAsia="Times New Roman" w:hAnsiTheme="minorHAnsi"/>
                      <w:color w:val="000000" w:themeColor="text1"/>
                      <w:sz w:val="18"/>
                      <w:szCs w:val="18"/>
                      <w:rPrChange w:id="2440" w:author="Stefan Pielmeier" w:date="2017-09-21T07:51:00Z">
                        <w:rPr>
                          <w:ins w:id="2441" w:author="Stefan Pielmeier" w:date="2017-09-21T07:51:00Z"/>
                          <w:rFonts w:ascii="Times New Roman" w:eastAsia="Times New Roman" w:hAnsi="Times New Roman"/>
                          <w:b/>
                          <w:sz w:val="22"/>
                        </w:rPr>
                      </w:rPrChange>
                    </w:rPr>
                  </w:pPr>
                  <w:ins w:id="2442" w:author="Stefan Pielmeier" w:date="2017-09-21T07:51:00Z">
                    <w:r w:rsidRPr="00EF58FC">
                      <w:rPr>
                        <w:rFonts w:asciiTheme="minorHAnsi" w:hAnsiTheme="minorHAnsi"/>
                        <w:color w:val="000000" w:themeColor="text1"/>
                        <w:sz w:val="18"/>
                        <w:szCs w:val="18"/>
                        <w:rPrChange w:id="2443" w:author="Stefan Pielmeier" w:date="2017-09-21T07:51:00Z">
                          <w:rPr>
                            <w:b/>
                            <w:sz w:val="22"/>
                          </w:rPr>
                        </w:rPrChange>
                      </w:rPr>
                      <w:t>Punct. Pattern ID</w:t>
                    </w:r>
                  </w:ins>
                </w:p>
              </w:tc>
              <w:tc>
                <w:tcPr>
                  <w:tcW w:w="1260" w:type="dxa"/>
                </w:tcPr>
                <w:p w14:paraId="3A05D506"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44" w:author="Stefan Pielmeier" w:date="2017-09-21T07:51:00Z"/>
                      <w:rFonts w:asciiTheme="minorHAnsi" w:eastAsia="Times New Roman" w:hAnsiTheme="minorHAnsi"/>
                      <w:color w:val="000000" w:themeColor="text1"/>
                      <w:sz w:val="18"/>
                      <w:szCs w:val="18"/>
                      <w:rPrChange w:id="2445" w:author="Stefan Pielmeier" w:date="2017-09-21T07:51:00Z">
                        <w:rPr>
                          <w:ins w:id="2446" w:author="Stefan Pielmeier" w:date="2017-09-21T07:51:00Z"/>
                          <w:rFonts w:ascii="Times New Roman" w:eastAsia="Times New Roman" w:hAnsi="Times New Roman"/>
                          <w:b/>
                          <w:sz w:val="22"/>
                        </w:rPr>
                      </w:rPrChange>
                    </w:rPr>
                  </w:pPr>
                  <w:ins w:id="2447" w:author="Stefan Pielmeier" w:date="2017-09-21T07:51:00Z">
                    <w:r w:rsidRPr="00EF58FC">
                      <w:rPr>
                        <w:rFonts w:asciiTheme="minorHAnsi" w:hAnsiTheme="minorHAnsi"/>
                        <w:color w:val="000000" w:themeColor="text1"/>
                        <w:sz w:val="18"/>
                        <w:szCs w:val="18"/>
                        <w:rPrChange w:id="2448" w:author="Stefan Pielmeier" w:date="2017-09-21T07:51:00Z">
                          <w:rPr>
                            <w:b/>
                            <w:sz w:val="22"/>
                          </w:rPr>
                        </w:rPrChange>
                      </w:rPr>
                      <w:t>Code Rate</w:t>
                    </w:r>
                  </w:ins>
                </w:p>
              </w:tc>
              <w:tc>
                <w:tcPr>
                  <w:tcW w:w="6930" w:type="dxa"/>
                </w:tcPr>
                <w:p w14:paraId="0CCA13C3" w14:textId="77777777" w:rsidR="00EF58FC" w:rsidRPr="00EF58FC" w:rsidRDefault="00EF58FC" w:rsidP="00C72A18">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49" w:author="Stefan Pielmeier" w:date="2017-09-21T07:51:00Z"/>
                      <w:rFonts w:asciiTheme="minorHAnsi" w:eastAsia="Times New Roman" w:hAnsiTheme="minorHAnsi"/>
                      <w:color w:val="000000" w:themeColor="text1"/>
                      <w:sz w:val="18"/>
                      <w:szCs w:val="18"/>
                      <w:lang w:val="es-ES_tradnl"/>
                      <w:rPrChange w:id="2450" w:author="Stefan Pielmeier" w:date="2017-09-21T07:51:00Z">
                        <w:rPr>
                          <w:ins w:id="2451" w:author="Stefan Pielmeier" w:date="2017-09-21T07:51:00Z"/>
                          <w:rFonts w:ascii="Times New Roman" w:eastAsia="Times New Roman" w:hAnsi="Times New Roman"/>
                          <w:b/>
                          <w:sz w:val="22"/>
                          <w:lang w:val="es-ES_tradnl"/>
                        </w:rPr>
                      </w:rPrChange>
                    </w:rPr>
                  </w:pPr>
                  <w:ins w:id="2452" w:author="Stefan Pielmeier" w:date="2017-09-21T07:51:00Z">
                    <w:r w:rsidRPr="00EF58FC">
                      <w:rPr>
                        <w:rFonts w:asciiTheme="minorHAnsi" w:hAnsiTheme="minorHAnsi"/>
                        <w:color w:val="000000" w:themeColor="text1"/>
                        <w:sz w:val="18"/>
                        <w:szCs w:val="18"/>
                        <w:lang w:val="es-ES_tradnl"/>
                        <w:rPrChange w:id="2453" w:author="Stefan Pielmeier" w:date="2017-09-21T07:51:00Z">
                          <w:rPr>
                            <w:b/>
                            <w:sz w:val="22"/>
                            <w:lang w:val="es-ES_tradnl"/>
                          </w:rPr>
                        </w:rPrChange>
                      </w:rPr>
                      <w:t>Punct. / Rep. Pattern (X; Y</w:t>
                    </w:r>
                    <w:r w:rsidRPr="00EF58FC">
                      <w:rPr>
                        <w:rFonts w:asciiTheme="minorHAnsi" w:hAnsiTheme="minorHAnsi"/>
                        <w:color w:val="000000" w:themeColor="text1"/>
                        <w:sz w:val="18"/>
                        <w:szCs w:val="18"/>
                        <w:vertAlign w:val="subscript"/>
                        <w:lang w:val="es-ES_tradnl"/>
                        <w:rPrChange w:id="2454"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455"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456"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457" w:author="Stefan Pielmeier" w:date="2017-09-21T07:51:00Z">
                          <w:rPr>
                            <w:b/>
                            <w:sz w:val="22"/>
                            <w:lang w:val="es-ES_tradnl"/>
                          </w:rPr>
                        </w:rPrChange>
                      </w:rPr>
                      <w:t>; X’; Y’</w:t>
                    </w:r>
                    <w:r w:rsidRPr="00EF58FC">
                      <w:rPr>
                        <w:rFonts w:asciiTheme="minorHAnsi" w:hAnsiTheme="minorHAnsi"/>
                        <w:color w:val="000000" w:themeColor="text1"/>
                        <w:sz w:val="18"/>
                        <w:szCs w:val="18"/>
                        <w:vertAlign w:val="subscript"/>
                        <w:lang w:val="es-ES_tradnl"/>
                        <w:rPrChange w:id="2458"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459"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460"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461" w:author="Stefan Pielmeier" w:date="2017-09-21T07:51:00Z">
                          <w:rPr>
                            <w:b/>
                            <w:sz w:val="22"/>
                            <w:lang w:val="es-ES_tradnl"/>
                          </w:rPr>
                        </w:rPrChange>
                      </w:rPr>
                      <w:t xml:space="preserve"> | X; Y</w:t>
                    </w:r>
                    <w:r w:rsidRPr="00EF58FC">
                      <w:rPr>
                        <w:rFonts w:asciiTheme="minorHAnsi" w:hAnsiTheme="minorHAnsi"/>
                        <w:color w:val="000000" w:themeColor="text1"/>
                        <w:sz w:val="18"/>
                        <w:szCs w:val="18"/>
                        <w:vertAlign w:val="subscript"/>
                        <w:lang w:val="es-ES_tradnl"/>
                        <w:rPrChange w:id="2462"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463"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464"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465" w:author="Stefan Pielmeier" w:date="2017-09-21T07:51:00Z">
                          <w:rPr>
                            <w:b/>
                            <w:sz w:val="22"/>
                            <w:lang w:val="es-ES_tradnl"/>
                          </w:rPr>
                        </w:rPrChange>
                      </w:rPr>
                      <w:t>; X’; Y’</w:t>
                    </w:r>
                    <w:r w:rsidRPr="00EF58FC">
                      <w:rPr>
                        <w:rFonts w:asciiTheme="minorHAnsi" w:hAnsiTheme="minorHAnsi"/>
                        <w:color w:val="000000" w:themeColor="text1"/>
                        <w:sz w:val="18"/>
                        <w:szCs w:val="18"/>
                        <w:vertAlign w:val="subscript"/>
                        <w:lang w:val="es-ES_tradnl"/>
                        <w:rPrChange w:id="2466" w:author="Stefan Pielmeier" w:date="2017-09-21T07:51:00Z">
                          <w:rPr>
                            <w:b/>
                            <w:sz w:val="22"/>
                            <w:vertAlign w:val="subscript"/>
                            <w:lang w:val="es-ES_tradnl"/>
                          </w:rPr>
                        </w:rPrChange>
                      </w:rPr>
                      <w:t>0</w:t>
                    </w:r>
                    <w:r w:rsidRPr="00EF58FC">
                      <w:rPr>
                        <w:rFonts w:asciiTheme="minorHAnsi" w:hAnsiTheme="minorHAnsi"/>
                        <w:color w:val="000000" w:themeColor="text1"/>
                        <w:sz w:val="18"/>
                        <w:szCs w:val="18"/>
                        <w:lang w:val="es-ES_tradnl"/>
                        <w:rPrChange w:id="2467" w:author="Stefan Pielmeier" w:date="2017-09-21T07:51:00Z">
                          <w:rPr>
                            <w:b/>
                            <w:sz w:val="22"/>
                            <w:lang w:val="es-ES_tradnl"/>
                          </w:rPr>
                        </w:rPrChange>
                      </w:rPr>
                      <w:t>; Y’</w:t>
                    </w:r>
                    <w:r w:rsidRPr="00EF58FC">
                      <w:rPr>
                        <w:rFonts w:asciiTheme="minorHAnsi" w:hAnsiTheme="minorHAnsi"/>
                        <w:color w:val="000000" w:themeColor="text1"/>
                        <w:sz w:val="18"/>
                        <w:szCs w:val="18"/>
                        <w:vertAlign w:val="subscript"/>
                        <w:lang w:val="es-ES_tradnl"/>
                        <w:rPrChange w:id="2468" w:author="Stefan Pielmeier" w:date="2017-09-21T07:51:00Z">
                          <w:rPr>
                            <w:b/>
                            <w:sz w:val="22"/>
                            <w:vertAlign w:val="subscript"/>
                            <w:lang w:val="es-ES_tradnl"/>
                          </w:rPr>
                        </w:rPrChange>
                      </w:rPr>
                      <w:t>1</w:t>
                    </w:r>
                    <w:r w:rsidRPr="00EF58FC">
                      <w:rPr>
                        <w:rFonts w:asciiTheme="minorHAnsi" w:hAnsiTheme="minorHAnsi"/>
                        <w:color w:val="000000" w:themeColor="text1"/>
                        <w:sz w:val="18"/>
                        <w:szCs w:val="18"/>
                        <w:lang w:val="es-ES_tradnl"/>
                        <w:rPrChange w:id="2469" w:author="Stefan Pielmeier" w:date="2017-09-21T07:51:00Z">
                          <w:rPr>
                            <w:b/>
                            <w:sz w:val="22"/>
                            <w:lang w:val="es-ES_tradnl"/>
                          </w:rPr>
                        </w:rPrChange>
                      </w:rPr>
                      <w:t xml:space="preserve"> | …)</w:t>
                    </w:r>
                  </w:ins>
                </w:p>
              </w:tc>
            </w:tr>
            <w:tr w:rsidR="00EF58FC" w:rsidRPr="00EF58FC" w14:paraId="4C6DF031" w14:textId="77777777" w:rsidTr="00C72A18">
              <w:trPr>
                <w:cantSplit/>
                <w:tblHeader/>
                <w:ins w:id="2470" w:author="Stefan Pielmeier" w:date="2017-09-21T07:51:00Z"/>
              </w:trPr>
              <w:tc>
                <w:tcPr>
                  <w:tcW w:w="1548" w:type="dxa"/>
                </w:tcPr>
                <w:p w14:paraId="17F4F428"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71" w:author="Stefan Pielmeier" w:date="2017-09-21T07:51:00Z"/>
                      <w:rFonts w:asciiTheme="minorHAnsi" w:eastAsia="Times New Roman" w:hAnsiTheme="minorHAnsi"/>
                      <w:color w:val="000000" w:themeColor="text1"/>
                      <w:sz w:val="18"/>
                      <w:szCs w:val="18"/>
                      <w:rPrChange w:id="2472" w:author="Stefan Pielmeier" w:date="2017-09-21T07:51:00Z">
                        <w:rPr>
                          <w:ins w:id="2473" w:author="Stefan Pielmeier" w:date="2017-09-21T07:51:00Z"/>
                          <w:rFonts w:ascii="Times New Roman" w:eastAsia="Times New Roman" w:hAnsi="Times New Roman"/>
                          <w:sz w:val="22"/>
                        </w:rPr>
                      </w:rPrChange>
                    </w:rPr>
                  </w:pPr>
                  <w:ins w:id="2474" w:author="Stefan Pielmeier" w:date="2017-09-21T07:51:00Z">
                    <w:r w:rsidRPr="00EF58FC">
                      <w:rPr>
                        <w:rFonts w:asciiTheme="minorHAnsi" w:hAnsiTheme="minorHAnsi"/>
                        <w:color w:val="000000" w:themeColor="text1"/>
                        <w:sz w:val="18"/>
                        <w:szCs w:val="18"/>
                        <w:rPrChange w:id="2475" w:author="Stefan Pielmeier" w:date="2017-09-21T07:51:00Z">
                          <w:rPr>
                            <w:sz w:val="22"/>
                          </w:rPr>
                        </w:rPrChange>
                      </w:rPr>
                      <w:t>0</w:t>
                    </w:r>
                  </w:ins>
                </w:p>
              </w:tc>
              <w:tc>
                <w:tcPr>
                  <w:tcW w:w="1260" w:type="dxa"/>
                </w:tcPr>
                <w:p w14:paraId="2B4754CF"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76" w:author="Stefan Pielmeier" w:date="2017-09-21T07:51:00Z"/>
                      <w:rFonts w:asciiTheme="minorHAnsi" w:eastAsia="Times New Roman" w:hAnsiTheme="minorHAnsi"/>
                      <w:color w:val="000000" w:themeColor="text1"/>
                      <w:sz w:val="18"/>
                      <w:szCs w:val="18"/>
                      <w:rPrChange w:id="2477" w:author="Stefan Pielmeier" w:date="2017-09-21T07:51:00Z">
                        <w:rPr>
                          <w:ins w:id="2478" w:author="Stefan Pielmeier" w:date="2017-09-21T07:51:00Z"/>
                          <w:rFonts w:ascii="Times New Roman" w:eastAsia="Times New Roman" w:hAnsi="Times New Roman"/>
                          <w:sz w:val="22"/>
                        </w:rPr>
                      </w:rPrChange>
                    </w:rPr>
                  </w:pPr>
                  <w:ins w:id="2479" w:author="Stefan Pielmeier" w:date="2017-09-21T07:51:00Z">
                    <w:r w:rsidRPr="00EF58FC">
                      <w:rPr>
                        <w:rFonts w:asciiTheme="minorHAnsi" w:hAnsiTheme="minorHAnsi"/>
                        <w:color w:val="000000" w:themeColor="text1"/>
                        <w:sz w:val="18"/>
                        <w:szCs w:val="18"/>
                        <w:rPrChange w:id="2480" w:author="Stefan Pielmeier" w:date="2017-09-21T07:51:00Z">
                          <w:rPr>
                            <w:sz w:val="22"/>
                          </w:rPr>
                        </w:rPrChange>
                      </w:rPr>
                      <w:t>1/5</w:t>
                    </w:r>
                  </w:ins>
                </w:p>
              </w:tc>
              <w:tc>
                <w:tcPr>
                  <w:tcW w:w="6930" w:type="dxa"/>
                </w:tcPr>
                <w:p w14:paraId="6A8D5E7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81" w:author="Stefan Pielmeier" w:date="2017-09-21T07:51:00Z"/>
                      <w:rFonts w:asciiTheme="minorHAnsi" w:eastAsia="Times New Roman" w:hAnsiTheme="minorHAnsi"/>
                      <w:color w:val="000000" w:themeColor="text1"/>
                      <w:sz w:val="18"/>
                      <w:szCs w:val="18"/>
                      <w:rPrChange w:id="2482" w:author="Stefan Pielmeier" w:date="2017-09-21T07:51:00Z">
                        <w:rPr>
                          <w:ins w:id="2483" w:author="Stefan Pielmeier" w:date="2017-09-21T07:51:00Z"/>
                          <w:rFonts w:ascii="Times New Roman" w:eastAsia="Times New Roman" w:hAnsi="Times New Roman"/>
                          <w:sz w:val="22"/>
                        </w:rPr>
                      </w:rPrChange>
                    </w:rPr>
                  </w:pPr>
                  <w:ins w:id="2484" w:author="Stefan Pielmeier" w:date="2017-09-21T07:51:00Z">
                    <w:r w:rsidRPr="00EF58FC">
                      <w:rPr>
                        <w:rFonts w:asciiTheme="minorHAnsi" w:hAnsiTheme="minorHAnsi"/>
                        <w:color w:val="000000" w:themeColor="text1"/>
                        <w:sz w:val="18"/>
                        <w:szCs w:val="18"/>
                        <w:rPrChange w:id="2485" w:author="Stefan Pielmeier" w:date="2017-09-21T07:51:00Z">
                          <w:rPr>
                            <w:sz w:val="22"/>
                          </w:rPr>
                        </w:rPrChange>
                      </w:rPr>
                      <w:t>3;1;1;0;0;0    |    3;1;1;0;0;0    |    3;1;1;0;0;0    |    0;0;0;3;1;1    |    0;0;0;3;1;1    |    0;0;0;3;1;1</w:t>
                    </w:r>
                  </w:ins>
                </w:p>
              </w:tc>
            </w:tr>
            <w:tr w:rsidR="00EF58FC" w:rsidRPr="00EF58FC" w14:paraId="716A0BF8" w14:textId="77777777" w:rsidTr="00C72A18">
              <w:trPr>
                <w:cantSplit/>
                <w:tblHeader/>
                <w:ins w:id="2486" w:author="Stefan Pielmeier" w:date="2017-09-21T07:51:00Z"/>
              </w:trPr>
              <w:tc>
                <w:tcPr>
                  <w:tcW w:w="1548" w:type="dxa"/>
                </w:tcPr>
                <w:p w14:paraId="30A4766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87" w:author="Stefan Pielmeier" w:date="2017-09-21T07:51:00Z"/>
                      <w:rFonts w:asciiTheme="minorHAnsi" w:eastAsia="Times New Roman" w:hAnsiTheme="minorHAnsi"/>
                      <w:color w:val="000000" w:themeColor="text1"/>
                      <w:sz w:val="18"/>
                      <w:szCs w:val="18"/>
                      <w:rPrChange w:id="2488" w:author="Stefan Pielmeier" w:date="2017-09-21T07:51:00Z">
                        <w:rPr>
                          <w:ins w:id="2489" w:author="Stefan Pielmeier" w:date="2017-09-21T07:51:00Z"/>
                          <w:rFonts w:ascii="Times New Roman" w:eastAsia="Times New Roman" w:hAnsi="Times New Roman"/>
                          <w:sz w:val="22"/>
                        </w:rPr>
                      </w:rPrChange>
                    </w:rPr>
                  </w:pPr>
                  <w:ins w:id="2490" w:author="Stefan Pielmeier" w:date="2017-09-21T07:51:00Z">
                    <w:r w:rsidRPr="00EF58FC">
                      <w:rPr>
                        <w:rFonts w:asciiTheme="minorHAnsi" w:hAnsiTheme="minorHAnsi"/>
                        <w:color w:val="000000" w:themeColor="text1"/>
                        <w:sz w:val="18"/>
                        <w:szCs w:val="18"/>
                        <w:rPrChange w:id="2491" w:author="Stefan Pielmeier" w:date="2017-09-21T07:51:00Z">
                          <w:rPr>
                            <w:sz w:val="22"/>
                          </w:rPr>
                        </w:rPrChange>
                      </w:rPr>
                      <w:t>1</w:t>
                    </w:r>
                  </w:ins>
                </w:p>
              </w:tc>
              <w:tc>
                <w:tcPr>
                  <w:tcW w:w="1260" w:type="dxa"/>
                </w:tcPr>
                <w:p w14:paraId="305EDE6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92" w:author="Stefan Pielmeier" w:date="2017-09-21T07:51:00Z"/>
                      <w:rFonts w:asciiTheme="minorHAnsi" w:eastAsia="Times New Roman" w:hAnsiTheme="minorHAnsi"/>
                      <w:color w:val="000000" w:themeColor="text1"/>
                      <w:sz w:val="18"/>
                      <w:szCs w:val="18"/>
                      <w:rPrChange w:id="2493" w:author="Stefan Pielmeier" w:date="2017-09-21T07:51:00Z">
                        <w:rPr>
                          <w:ins w:id="2494" w:author="Stefan Pielmeier" w:date="2017-09-21T07:51:00Z"/>
                          <w:rFonts w:ascii="Times New Roman" w:eastAsia="Times New Roman" w:hAnsi="Times New Roman"/>
                          <w:sz w:val="22"/>
                        </w:rPr>
                      </w:rPrChange>
                    </w:rPr>
                  </w:pPr>
                  <w:ins w:id="2495" w:author="Stefan Pielmeier" w:date="2017-09-21T07:51:00Z">
                    <w:r w:rsidRPr="00EF58FC">
                      <w:rPr>
                        <w:rFonts w:asciiTheme="minorHAnsi" w:hAnsiTheme="minorHAnsi"/>
                        <w:color w:val="000000" w:themeColor="text1"/>
                        <w:sz w:val="18"/>
                        <w:szCs w:val="18"/>
                        <w:rPrChange w:id="2496" w:author="Stefan Pielmeier" w:date="2017-09-21T07:51:00Z">
                          <w:rPr>
                            <w:sz w:val="22"/>
                          </w:rPr>
                        </w:rPrChange>
                      </w:rPr>
                      <w:t>2/9</w:t>
                    </w:r>
                  </w:ins>
                </w:p>
              </w:tc>
              <w:tc>
                <w:tcPr>
                  <w:tcW w:w="6930" w:type="dxa"/>
                </w:tcPr>
                <w:p w14:paraId="4287DE5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497" w:author="Stefan Pielmeier" w:date="2017-09-21T07:51:00Z"/>
                      <w:rFonts w:asciiTheme="minorHAnsi" w:eastAsia="Times New Roman" w:hAnsiTheme="minorHAnsi"/>
                      <w:color w:val="000000" w:themeColor="text1"/>
                      <w:sz w:val="18"/>
                      <w:szCs w:val="18"/>
                      <w:rPrChange w:id="2498" w:author="Stefan Pielmeier" w:date="2017-09-21T07:51:00Z">
                        <w:rPr>
                          <w:ins w:id="2499" w:author="Stefan Pielmeier" w:date="2017-09-21T07:51:00Z"/>
                          <w:rFonts w:ascii="Times New Roman" w:eastAsia="Times New Roman" w:hAnsi="Times New Roman"/>
                          <w:sz w:val="22"/>
                        </w:rPr>
                      </w:rPrChange>
                    </w:rPr>
                  </w:pPr>
                  <w:ins w:id="2500" w:author="Stefan Pielmeier" w:date="2017-09-21T07:51:00Z">
                    <w:r w:rsidRPr="00EF58FC">
                      <w:rPr>
                        <w:rFonts w:asciiTheme="minorHAnsi" w:hAnsiTheme="minorHAnsi"/>
                        <w:color w:val="000000" w:themeColor="text1"/>
                        <w:sz w:val="18"/>
                        <w:szCs w:val="18"/>
                        <w:rPrChange w:id="2501" w:author="Stefan Pielmeier" w:date="2017-09-21T07:51:00Z">
                          <w:rPr>
                            <w:sz w:val="22"/>
                          </w:rPr>
                        </w:rPrChange>
                      </w:rPr>
                      <w:t>3;1;1;0;0;0    |    3;1;1;0;0;0    |    2;1;1;0;0;0    |    0;0;0;2;1;1    |    0;0;0;2;1;1    |    0;0;0;3;1;1</w:t>
                    </w:r>
                  </w:ins>
                </w:p>
              </w:tc>
            </w:tr>
            <w:tr w:rsidR="00EF58FC" w:rsidRPr="00EF58FC" w14:paraId="5F83E7B5" w14:textId="77777777" w:rsidTr="00C72A18">
              <w:trPr>
                <w:cantSplit/>
                <w:tblHeader/>
                <w:ins w:id="2502" w:author="Stefan Pielmeier" w:date="2017-09-21T07:51:00Z"/>
              </w:trPr>
              <w:tc>
                <w:tcPr>
                  <w:tcW w:w="1548" w:type="dxa"/>
                </w:tcPr>
                <w:p w14:paraId="0C5A0AC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03" w:author="Stefan Pielmeier" w:date="2017-09-21T07:51:00Z"/>
                      <w:rFonts w:asciiTheme="minorHAnsi" w:eastAsia="Times New Roman" w:hAnsiTheme="minorHAnsi"/>
                      <w:color w:val="000000" w:themeColor="text1"/>
                      <w:sz w:val="18"/>
                      <w:szCs w:val="18"/>
                      <w:rPrChange w:id="2504" w:author="Stefan Pielmeier" w:date="2017-09-21T07:51:00Z">
                        <w:rPr>
                          <w:ins w:id="2505" w:author="Stefan Pielmeier" w:date="2017-09-21T07:51:00Z"/>
                          <w:rFonts w:ascii="Times New Roman" w:eastAsia="Times New Roman" w:hAnsi="Times New Roman"/>
                          <w:sz w:val="22"/>
                        </w:rPr>
                      </w:rPrChange>
                    </w:rPr>
                  </w:pPr>
                  <w:ins w:id="2506" w:author="Stefan Pielmeier" w:date="2017-09-21T07:51:00Z">
                    <w:r w:rsidRPr="00EF58FC">
                      <w:rPr>
                        <w:rFonts w:asciiTheme="minorHAnsi" w:hAnsiTheme="minorHAnsi"/>
                        <w:color w:val="000000" w:themeColor="text1"/>
                        <w:sz w:val="18"/>
                        <w:szCs w:val="18"/>
                        <w:rPrChange w:id="2507" w:author="Stefan Pielmeier" w:date="2017-09-21T07:51:00Z">
                          <w:rPr>
                            <w:sz w:val="22"/>
                          </w:rPr>
                        </w:rPrChange>
                      </w:rPr>
                      <w:t>2</w:t>
                    </w:r>
                  </w:ins>
                </w:p>
              </w:tc>
              <w:tc>
                <w:tcPr>
                  <w:tcW w:w="1260" w:type="dxa"/>
                </w:tcPr>
                <w:p w14:paraId="755D2EE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08" w:author="Stefan Pielmeier" w:date="2017-09-21T07:51:00Z"/>
                      <w:rFonts w:asciiTheme="minorHAnsi" w:eastAsia="Times New Roman" w:hAnsiTheme="minorHAnsi"/>
                      <w:color w:val="000000" w:themeColor="text1"/>
                      <w:sz w:val="18"/>
                      <w:szCs w:val="18"/>
                      <w:rPrChange w:id="2509" w:author="Stefan Pielmeier" w:date="2017-09-21T07:51:00Z">
                        <w:rPr>
                          <w:ins w:id="2510" w:author="Stefan Pielmeier" w:date="2017-09-21T07:51:00Z"/>
                          <w:rFonts w:ascii="Times New Roman" w:eastAsia="Times New Roman" w:hAnsi="Times New Roman"/>
                          <w:sz w:val="22"/>
                        </w:rPr>
                      </w:rPrChange>
                    </w:rPr>
                  </w:pPr>
                  <w:ins w:id="2511" w:author="Stefan Pielmeier" w:date="2017-09-21T07:51:00Z">
                    <w:r w:rsidRPr="00EF58FC">
                      <w:rPr>
                        <w:rFonts w:asciiTheme="minorHAnsi" w:hAnsiTheme="minorHAnsi"/>
                        <w:color w:val="000000" w:themeColor="text1"/>
                        <w:sz w:val="18"/>
                        <w:szCs w:val="18"/>
                        <w:rPrChange w:id="2512" w:author="Stefan Pielmeier" w:date="2017-09-21T07:51:00Z">
                          <w:rPr>
                            <w:sz w:val="22"/>
                          </w:rPr>
                        </w:rPrChange>
                      </w:rPr>
                      <w:t>1/4</w:t>
                    </w:r>
                  </w:ins>
                </w:p>
              </w:tc>
              <w:tc>
                <w:tcPr>
                  <w:tcW w:w="6930" w:type="dxa"/>
                </w:tcPr>
                <w:p w14:paraId="12DDBC0D"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13" w:author="Stefan Pielmeier" w:date="2017-09-21T07:51:00Z"/>
                      <w:rFonts w:asciiTheme="minorHAnsi" w:eastAsia="Times New Roman" w:hAnsiTheme="minorHAnsi"/>
                      <w:color w:val="000000" w:themeColor="text1"/>
                      <w:sz w:val="18"/>
                      <w:szCs w:val="18"/>
                      <w:rPrChange w:id="2514" w:author="Stefan Pielmeier" w:date="2017-09-21T07:51:00Z">
                        <w:rPr>
                          <w:ins w:id="2515" w:author="Stefan Pielmeier" w:date="2017-09-21T07:51:00Z"/>
                          <w:rFonts w:ascii="Times New Roman" w:eastAsia="Times New Roman" w:hAnsi="Times New Roman"/>
                          <w:sz w:val="22"/>
                        </w:rPr>
                      </w:rPrChange>
                    </w:rPr>
                  </w:pPr>
                  <w:ins w:id="2516" w:author="Stefan Pielmeier" w:date="2017-09-21T07:51:00Z">
                    <w:r w:rsidRPr="00EF58FC">
                      <w:rPr>
                        <w:rFonts w:asciiTheme="minorHAnsi" w:hAnsiTheme="minorHAnsi"/>
                        <w:color w:val="000000" w:themeColor="text1"/>
                        <w:sz w:val="18"/>
                        <w:szCs w:val="18"/>
                        <w:rPrChange w:id="2517" w:author="Stefan Pielmeier" w:date="2017-09-21T07:51:00Z">
                          <w:rPr>
                            <w:sz w:val="22"/>
                          </w:rPr>
                        </w:rPrChange>
                      </w:rPr>
                      <w:t>2;1;1;0;0;0    |    2;1;1;0;0;0    |    2;1;1;0;0;0    |    0;0;0;2;1;1    |    0;0;0;2;1;1    |    0;0;0;2;1;1</w:t>
                    </w:r>
                  </w:ins>
                </w:p>
              </w:tc>
            </w:tr>
            <w:tr w:rsidR="00EF58FC" w:rsidRPr="00EF58FC" w14:paraId="3969C7AD" w14:textId="77777777" w:rsidTr="00C72A18">
              <w:trPr>
                <w:cantSplit/>
                <w:tblHeader/>
                <w:ins w:id="2518" w:author="Stefan Pielmeier" w:date="2017-09-21T07:51:00Z"/>
              </w:trPr>
              <w:tc>
                <w:tcPr>
                  <w:tcW w:w="1548" w:type="dxa"/>
                </w:tcPr>
                <w:p w14:paraId="625CF24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19" w:author="Stefan Pielmeier" w:date="2017-09-21T07:51:00Z"/>
                      <w:rFonts w:asciiTheme="minorHAnsi" w:eastAsia="Times New Roman" w:hAnsiTheme="minorHAnsi"/>
                      <w:color w:val="000000" w:themeColor="text1"/>
                      <w:sz w:val="18"/>
                      <w:szCs w:val="18"/>
                      <w:rPrChange w:id="2520" w:author="Stefan Pielmeier" w:date="2017-09-21T07:51:00Z">
                        <w:rPr>
                          <w:ins w:id="2521" w:author="Stefan Pielmeier" w:date="2017-09-21T07:51:00Z"/>
                          <w:rFonts w:ascii="Times New Roman" w:eastAsia="Times New Roman" w:hAnsi="Times New Roman"/>
                          <w:color w:val="FF0000"/>
                          <w:sz w:val="22"/>
                        </w:rPr>
                      </w:rPrChange>
                    </w:rPr>
                  </w:pPr>
                  <w:ins w:id="2522" w:author="Stefan Pielmeier" w:date="2017-09-21T07:51:00Z">
                    <w:r w:rsidRPr="00EF58FC">
                      <w:rPr>
                        <w:rFonts w:asciiTheme="minorHAnsi" w:hAnsiTheme="minorHAnsi"/>
                        <w:color w:val="000000" w:themeColor="text1"/>
                        <w:sz w:val="18"/>
                        <w:szCs w:val="18"/>
                        <w:rPrChange w:id="2523" w:author="Stefan Pielmeier" w:date="2017-09-21T07:51:00Z">
                          <w:rPr>
                            <w:color w:val="FF0000"/>
                            <w:sz w:val="22"/>
                          </w:rPr>
                        </w:rPrChange>
                      </w:rPr>
                      <w:t>2a</w:t>
                    </w:r>
                  </w:ins>
                </w:p>
              </w:tc>
              <w:tc>
                <w:tcPr>
                  <w:tcW w:w="1260" w:type="dxa"/>
                </w:tcPr>
                <w:p w14:paraId="22C8753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24" w:author="Stefan Pielmeier" w:date="2017-09-21T07:51:00Z"/>
                      <w:rFonts w:asciiTheme="minorHAnsi" w:eastAsia="Times New Roman" w:hAnsiTheme="minorHAnsi"/>
                      <w:color w:val="000000" w:themeColor="text1"/>
                      <w:sz w:val="18"/>
                      <w:szCs w:val="18"/>
                      <w:rPrChange w:id="2525" w:author="Stefan Pielmeier" w:date="2017-09-21T07:51:00Z">
                        <w:rPr>
                          <w:ins w:id="2526" w:author="Stefan Pielmeier" w:date="2017-09-21T07:51:00Z"/>
                          <w:rFonts w:ascii="Times New Roman" w:eastAsia="Times New Roman" w:hAnsi="Times New Roman"/>
                          <w:color w:val="FF0000"/>
                          <w:sz w:val="22"/>
                        </w:rPr>
                      </w:rPrChange>
                    </w:rPr>
                  </w:pPr>
                  <w:ins w:id="2527" w:author="Stefan Pielmeier" w:date="2017-09-21T07:51:00Z">
                    <w:r w:rsidRPr="00EF58FC">
                      <w:rPr>
                        <w:rFonts w:asciiTheme="minorHAnsi" w:hAnsiTheme="minorHAnsi"/>
                        <w:color w:val="000000" w:themeColor="text1"/>
                        <w:sz w:val="18"/>
                        <w:szCs w:val="18"/>
                        <w:rPrChange w:id="2528" w:author="Stefan Pielmeier" w:date="2017-09-21T07:51:00Z">
                          <w:rPr>
                            <w:color w:val="FF0000"/>
                            <w:sz w:val="22"/>
                          </w:rPr>
                        </w:rPrChange>
                      </w:rPr>
                      <w:t>1/4</w:t>
                    </w:r>
                  </w:ins>
                </w:p>
              </w:tc>
              <w:tc>
                <w:tcPr>
                  <w:tcW w:w="6930" w:type="dxa"/>
                </w:tcPr>
                <w:p w14:paraId="7F45F23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29" w:author="Stefan Pielmeier" w:date="2017-09-21T07:51:00Z"/>
                      <w:rFonts w:asciiTheme="minorHAnsi" w:eastAsia="Times New Roman" w:hAnsiTheme="minorHAnsi"/>
                      <w:color w:val="000000" w:themeColor="text1"/>
                      <w:sz w:val="18"/>
                      <w:szCs w:val="18"/>
                      <w:rPrChange w:id="2530" w:author="Stefan Pielmeier" w:date="2017-09-21T07:51:00Z">
                        <w:rPr>
                          <w:ins w:id="2531" w:author="Stefan Pielmeier" w:date="2017-09-21T07:51:00Z"/>
                          <w:rFonts w:ascii="Times New Roman" w:eastAsia="Times New Roman" w:hAnsi="Times New Roman"/>
                          <w:color w:val="FF0000"/>
                          <w:sz w:val="22"/>
                        </w:rPr>
                      </w:rPrChange>
                    </w:rPr>
                  </w:pPr>
                  <w:ins w:id="2532" w:author="Stefan Pielmeier" w:date="2017-09-21T07:51:00Z">
                    <w:r w:rsidRPr="00EF58FC">
                      <w:rPr>
                        <w:rFonts w:asciiTheme="minorHAnsi" w:hAnsiTheme="minorHAnsi"/>
                        <w:color w:val="000000" w:themeColor="text1"/>
                        <w:sz w:val="18"/>
                        <w:szCs w:val="18"/>
                        <w:rPrChange w:id="2533" w:author="Stefan Pielmeier" w:date="2017-09-21T07:51:00Z">
                          <w:rPr>
                            <w:color w:val="FF0000"/>
                            <w:sz w:val="22"/>
                          </w:rPr>
                        </w:rPrChange>
                      </w:rPr>
                      <w:t>1;1;1;0;0;0    |    1;1;1;0;0;0    |    1;1;1;0;0;0    |    0;0;0;1;1;1    |    0;0;0;1;1;1    |    0;0;0;1;1;1</w:t>
                    </w:r>
                  </w:ins>
                </w:p>
              </w:tc>
            </w:tr>
            <w:tr w:rsidR="00EF58FC" w:rsidRPr="00EF58FC" w14:paraId="659AC301" w14:textId="77777777" w:rsidTr="00C72A18">
              <w:trPr>
                <w:cantSplit/>
                <w:tblHeader/>
                <w:ins w:id="2534" w:author="Stefan Pielmeier" w:date="2017-09-21T07:51:00Z"/>
              </w:trPr>
              <w:tc>
                <w:tcPr>
                  <w:tcW w:w="1548" w:type="dxa"/>
                </w:tcPr>
                <w:p w14:paraId="2A1E0B65"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35" w:author="Stefan Pielmeier" w:date="2017-09-21T07:51:00Z"/>
                      <w:rFonts w:asciiTheme="minorHAnsi" w:eastAsia="Times New Roman" w:hAnsiTheme="minorHAnsi"/>
                      <w:color w:val="000000" w:themeColor="text1"/>
                      <w:sz w:val="18"/>
                      <w:szCs w:val="18"/>
                      <w:rPrChange w:id="2536" w:author="Stefan Pielmeier" w:date="2017-09-21T07:51:00Z">
                        <w:rPr>
                          <w:ins w:id="2537" w:author="Stefan Pielmeier" w:date="2017-09-21T07:51:00Z"/>
                          <w:rFonts w:ascii="Times New Roman" w:eastAsia="Times New Roman" w:hAnsi="Times New Roman"/>
                          <w:sz w:val="22"/>
                        </w:rPr>
                      </w:rPrChange>
                    </w:rPr>
                  </w:pPr>
                  <w:ins w:id="2538" w:author="Stefan Pielmeier" w:date="2017-09-21T07:51:00Z">
                    <w:r w:rsidRPr="00EF58FC">
                      <w:rPr>
                        <w:rFonts w:asciiTheme="minorHAnsi" w:hAnsiTheme="minorHAnsi"/>
                        <w:color w:val="000000" w:themeColor="text1"/>
                        <w:sz w:val="18"/>
                        <w:szCs w:val="18"/>
                        <w:rPrChange w:id="2539" w:author="Stefan Pielmeier" w:date="2017-09-21T07:51:00Z">
                          <w:rPr>
                            <w:sz w:val="22"/>
                          </w:rPr>
                        </w:rPrChange>
                      </w:rPr>
                      <w:t>3</w:t>
                    </w:r>
                  </w:ins>
                </w:p>
              </w:tc>
              <w:tc>
                <w:tcPr>
                  <w:tcW w:w="1260" w:type="dxa"/>
                </w:tcPr>
                <w:p w14:paraId="5DA7E979"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40" w:author="Stefan Pielmeier" w:date="2017-09-21T07:51:00Z"/>
                      <w:rFonts w:asciiTheme="minorHAnsi" w:eastAsia="Times New Roman" w:hAnsiTheme="minorHAnsi"/>
                      <w:color w:val="000000" w:themeColor="text1"/>
                      <w:sz w:val="18"/>
                      <w:szCs w:val="18"/>
                      <w:rPrChange w:id="2541" w:author="Stefan Pielmeier" w:date="2017-09-21T07:51:00Z">
                        <w:rPr>
                          <w:ins w:id="2542" w:author="Stefan Pielmeier" w:date="2017-09-21T07:51:00Z"/>
                          <w:rFonts w:ascii="Times New Roman" w:eastAsia="Times New Roman" w:hAnsi="Times New Roman"/>
                          <w:sz w:val="22"/>
                        </w:rPr>
                      </w:rPrChange>
                    </w:rPr>
                  </w:pPr>
                  <w:ins w:id="2543" w:author="Stefan Pielmeier" w:date="2017-09-21T07:51:00Z">
                    <w:r w:rsidRPr="00EF58FC">
                      <w:rPr>
                        <w:rFonts w:asciiTheme="minorHAnsi" w:hAnsiTheme="minorHAnsi"/>
                        <w:color w:val="000000" w:themeColor="text1"/>
                        <w:sz w:val="18"/>
                        <w:szCs w:val="18"/>
                        <w:rPrChange w:id="2544" w:author="Stefan Pielmeier" w:date="2017-09-21T07:51:00Z">
                          <w:rPr>
                            <w:sz w:val="22"/>
                          </w:rPr>
                        </w:rPrChange>
                      </w:rPr>
                      <w:t>2/7</w:t>
                    </w:r>
                  </w:ins>
                </w:p>
              </w:tc>
              <w:tc>
                <w:tcPr>
                  <w:tcW w:w="6930" w:type="dxa"/>
                </w:tcPr>
                <w:p w14:paraId="0DB4A14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45" w:author="Stefan Pielmeier" w:date="2017-09-21T07:51:00Z"/>
                      <w:rFonts w:asciiTheme="minorHAnsi" w:eastAsia="Times New Roman" w:hAnsiTheme="minorHAnsi"/>
                      <w:color w:val="000000" w:themeColor="text1"/>
                      <w:sz w:val="18"/>
                      <w:szCs w:val="18"/>
                      <w:rPrChange w:id="2546" w:author="Stefan Pielmeier" w:date="2017-09-21T07:51:00Z">
                        <w:rPr>
                          <w:ins w:id="2547" w:author="Stefan Pielmeier" w:date="2017-09-21T07:51:00Z"/>
                          <w:rFonts w:ascii="Times New Roman" w:eastAsia="Times New Roman" w:hAnsi="Times New Roman"/>
                          <w:sz w:val="22"/>
                        </w:rPr>
                      </w:rPrChange>
                    </w:rPr>
                  </w:pPr>
                  <w:ins w:id="2548" w:author="Stefan Pielmeier" w:date="2017-09-21T07:51:00Z">
                    <w:r w:rsidRPr="00EF58FC">
                      <w:rPr>
                        <w:rFonts w:asciiTheme="minorHAnsi" w:hAnsiTheme="minorHAnsi"/>
                        <w:color w:val="000000" w:themeColor="text1"/>
                        <w:sz w:val="18"/>
                        <w:szCs w:val="18"/>
                        <w:rPrChange w:id="2549" w:author="Stefan Pielmeier" w:date="2017-09-21T07:51:00Z">
                          <w:rPr>
                            <w:sz w:val="22"/>
                          </w:rPr>
                        </w:rPrChange>
                      </w:rPr>
                      <w:t>1;1;1;0;0;0    |     2;1;1;0;0;0    |    2;1;1;0;0;0    |    0;0;0;2;1;1    |    0;0;0;1;1;1    |     0;0;0;1;1;1</w:t>
                    </w:r>
                  </w:ins>
                </w:p>
              </w:tc>
            </w:tr>
            <w:tr w:rsidR="00EF58FC" w:rsidRPr="00EF58FC" w14:paraId="7CBDF30A" w14:textId="77777777" w:rsidTr="00C72A18">
              <w:trPr>
                <w:cantSplit/>
                <w:tblHeader/>
                <w:ins w:id="2550" w:author="Stefan Pielmeier" w:date="2017-09-21T07:51:00Z"/>
              </w:trPr>
              <w:tc>
                <w:tcPr>
                  <w:tcW w:w="1548" w:type="dxa"/>
                </w:tcPr>
                <w:p w14:paraId="7D37E463"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51" w:author="Stefan Pielmeier" w:date="2017-09-21T07:51:00Z"/>
                      <w:rFonts w:asciiTheme="minorHAnsi" w:eastAsia="Times New Roman" w:hAnsiTheme="minorHAnsi"/>
                      <w:color w:val="000000" w:themeColor="text1"/>
                      <w:sz w:val="18"/>
                      <w:szCs w:val="18"/>
                      <w:rPrChange w:id="2552" w:author="Stefan Pielmeier" w:date="2017-09-21T07:51:00Z">
                        <w:rPr>
                          <w:ins w:id="2553" w:author="Stefan Pielmeier" w:date="2017-09-21T07:51:00Z"/>
                          <w:rFonts w:ascii="Times New Roman" w:eastAsia="Times New Roman" w:hAnsi="Times New Roman"/>
                          <w:sz w:val="22"/>
                        </w:rPr>
                      </w:rPrChange>
                    </w:rPr>
                  </w:pPr>
                  <w:ins w:id="2554" w:author="Stefan Pielmeier" w:date="2017-09-21T07:51:00Z">
                    <w:r w:rsidRPr="00EF58FC">
                      <w:rPr>
                        <w:rFonts w:asciiTheme="minorHAnsi" w:hAnsiTheme="minorHAnsi"/>
                        <w:color w:val="000000" w:themeColor="text1"/>
                        <w:sz w:val="18"/>
                        <w:szCs w:val="18"/>
                        <w:rPrChange w:id="2555" w:author="Stefan Pielmeier" w:date="2017-09-21T07:51:00Z">
                          <w:rPr>
                            <w:sz w:val="22"/>
                          </w:rPr>
                        </w:rPrChange>
                      </w:rPr>
                      <w:t>4</w:t>
                    </w:r>
                  </w:ins>
                </w:p>
              </w:tc>
              <w:tc>
                <w:tcPr>
                  <w:tcW w:w="1260" w:type="dxa"/>
                </w:tcPr>
                <w:p w14:paraId="6441A0CD"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56" w:author="Stefan Pielmeier" w:date="2017-09-21T07:51:00Z"/>
                      <w:rFonts w:asciiTheme="minorHAnsi" w:eastAsia="Times New Roman" w:hAnsiTheme="minorHAnsi"/>
                      <w:color w:val="000000" w:themeColor="text1"/>
                      <w:sz w:val="18"/>
                      <w:szCs w:val="18"/>
                      <w:rPrChange w:id="2557" w:author="Stefan Pielmeier" w:date="2017-09-21T07:51:00Z">
                        <w:rPr>
                          <w:ins w:id="2558" w:author="Stefan Pielmeier" w:date="2017-09-21T07:51:00Z"/>
                          <w:rFonts w:ascii="Times New Roman" w:eastAsia="Times New Roman" w:hAnsi="Times New Roman"/>
                          <w:sz w:val="22"/>
                        </w:rPr>
                      </w:rPrChange>
                    </w:rPr>
                  </w:pPr>
                  <w:ins w:id="2559" w:author="Stefan Pielmeier" w:date="2017-09-21T07:51:00Z">
                    <w:r w:rsidRPr="00EF58FC">
                      <w:rPr>
                        <w:rFonts w:asciiTheme="minorHAnsi" w:hAnsiTheme="minorHAnsi"/>
                        <w:color w:val="000000" w:themeColor="text1"/>
                        <w:sz w:val="18"/>
                        <w:szCs w:val="18"/>
                        <w:rPrChange w:id="2560" w:author="Stefan Pielmeier" w:date="2017-09-21T07:51:00Z">
                          <w:rPr>
                            <w:sz w:val="22"/>
                          </w:rPr>
                        </w:rPrChange>
                      </w:rPr>
                      <w:t>1/3</w:t>
                    </w:r>
                  </w:ins>
                </w:p>
              </w:tc>
              <w:tc>
                <w:tcPr>
                  <w:tcW w:w="6930" w:type="dxa"/>
                </w:tcPr>
                <w:p w14:paraId="44C2B59C"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61" w:author="Stefan Pielmeier" w:date="2017-09-21T07:51:00Z"/>
                      <w:rFonts w:asciiTheme="minorHAnsi" w:eastAsia="Times New Roman" w:hAnsiTheme="minorHAnsi"/>
                      <w:color w:val="000000" w:themeColor="text1"/>
                      <w:sz w:val="18"/>
                      <w:szCs w:val="18"/>
                      <w:rPrChange w:id="2562" w:author="Stefan Pielmeier" w:date="2017-09-21T07:51:00Z">
                        <w:rPr>
                          <w:ins w:id="2563" w:author="Stefan Pielmeier" w:date="2017-09-21T07:51:00Z"/>
                          <w:rFonts w:ascii="Times New Roman" w:eastAsia="Times New Roman" w:hAnsi="Times New Roman"/>
                          <w:sz w:val="22"/>
                        </w:rPr>
                      </w:rPrChange>
                    </w:rPr>
                  </w:pPr>
                  <w:ins w:id="2564" w:author="Stefan Pielmeier" w:date="2017-09-21T07:51:00Z">
                    <w:r w:rsidRPr="00EF58FC">
                      <w:rPr>
                        <w:rFonts w:asciiTheme="minorHAnsi" w:hAnsiTheme="minorHAnsi"/>
                        <w:color w:val="000000" w:themeColor="text1"/>
                        <w:sz w:val="18"/>
                        <w:szCs w:val="18"/>
                        <w:rPrChange w:id="2565" w:author="Stefan Pielmeier" w:date="2017-09-21T07:51:00Z">
                          <w:rPr>
                            <w:sz w:val="22"/>
                          </w:rPr>
                        </w:rPrChange>
                      </w:rPr>
                      <w:t>2;1;0;0;0;0    |    2;1;0;0;0;0    |    2;1;0;0;0;0    |    0;0;0;2;1;0    |    0;0;0;2;1;0    |     0;0;0;2;1;0</w:t>
                    </w:r>
                  </w:ins>
                </w:p>
              </w:tc>
            </w:tr>
            <w:tr w:rsidR="00EF58FC" w:rsidRPr="00EF58FC" w14:paraId="62C7B2D7" w14:textId="77777777" w:rsidTr="00C72A18">
              <w:trPr>
                <w:cantSplit/>
                <w:tblHeader/>
                <w:ins w:id="2566" w:author="Stefan Pielmeier" w:date="2017-09-21T07:51:00Z"/>
              </w:trPr>
              <w:tc>
                <w:tcPr>
                  <w:tcW w:w="1548" w:type="dxa"/>
                </w:tcPr>
                <w:p w14:paraId="1E21D0E1"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67" w:author="Stefan Pielmeier" w:date="2017-09-21T07:51:00Z"/>
                      <w:rFonts w:asciiTheme="minorHAnsi" w:eastAsia="Times New Roman" w:hAnsiTheme="minorHAnsi"/>
                      <w:color w:val="000000" w:themeColor="text1"/>
                      <w:sz w:val="18"/>
                      <w:szCs w:val="18"/>
                      <w:rPrChange w:id="2568" w:author="Stefan Pielmeier" w:date="2017-09-21T07:51:00Z">
                        <w:rPr>
                          <w:ins w:id="2569" w:author="Stefan Pielmeier" w:date="2017-09-21T07:51:00Z"/>
                          <w:rFonts w:ascii="Times New Roman" w:eastAsia="Times New Roman" w:hAnsi="Times New Roman"/>
                          <w:sz w:val="22"/>
                        </w:rPr>
                      </w:rPrChange>
                    </w:rPr>
                  </w:pPr>
                  <w:ins w:id="2570" w:author="Stefan Pielmeier" w:date="2017-09-21T07:51:00Z">
                    <w:r w:rsidRPr="00EF58FC">
                      <w:rPr>
                        <w:rFonts w:asciiTheme="minorHAnsi" w:hAnsiTheme="minorHAnsi"/>
                        <w:color w:val="000000" w:themeColor="text1"/>
                        <w:sz w:val="18"/>
                        <w:szCs w:val="18"/>
                        <w:rPrChange w:id="2571" w:author="Stefan Pielmeier" w:date="2017-09-21T07:51:00Z">
                          <w:rPr>
                            <w:sz w:val="22"/>
                          </w:rPr>
                        </w:rPrChange>
                      </w:rPr>
                      <w:t>5</w:t>
                    </w:r>
                  </w:ins>
                </w:p>
              </w:tc>
              <w:tc>
                <w:tcPr>
                  <w:tcW w:w="1260" w:type="dxa"/>
                </w:tcPr>
                <w:p w14:paraId="1257002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72" w:author="Stefan Pielmeier" w:date="2017-09-21T07:51:00Z"/>
                      <w:rFonts w:asciiTheme="minorHAnsi" w:eastAsia="Times New Roman" w:hAnsiTheme="minorHAnsi"/>
                      <w:color w:val="000000" w:themeColor="text1"/>
                      <w:sz w:val="18"/>
                      <w:szCs w:val="18"/>
                      <w:rPrChange w:id="2573" w:author="Stefan Pielmeier" w:date="2017-09-21T07:51:00Z">
                        <w:rPr>
                          <w:ins w:id="2574" w:author="Stefan Pielmeier" w:date="2017-09-21T07:51:00Z"/>
                          <w:rFonts w:ascii="Times New Roman" w:eastAsia="Times New Roman" w:hAnsi="Times New Roman"/>
                          <w:sz w:val="22"/>
                        </w:rPr>
                      </w:rPrChange>
                    </w:rPr>
                  </w:pPr>
                  <w:ins w:id="2575" w:author="Stefan Pielmeier" w:date="2017-09-21T07:51:00Z">
                    <w:r w:rsidRPr="00EF58FC">
                      <w:rPr>
                        <w:rFonts w:asciiTheme="minorHAnsi" w:hAnsiTheme="minorHAnsi"/>
                        <w:color w:val="000000" w:themeColor="text1"/>
                        <w:sz w:val="18"/>
                        <w:szCs w:val="18"/>
                        <w:rPrChange w:id="2576" w:author="Stefan Pielmeier" w:date="2017-09-21T07:51:00Z">
                          <w:rPr>
                            <w:sz w:val="22"/>
                          </w:rPr>
                        </w:rPrChange>
                      </w:rPr>
                      <w:t>2/5</w:t>
                    </w:r>
                  </w:ins>
                </w:p>
              </w:tc>
              <w:tc>
                <w:tcPr>
                  <w:tcW w:w="6930" w:type="dxa"/>
                </w:tcPr>
                <w:p w14:paraId="2EADF61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77" w:author="Stefan Pielmeier" w:date="2017-09-21T07:51:00Z"/>
                      <w:rFonts w:asciiTheme="minorHAnsi" w:eastAsia="Times New Roman" w:hAnsiTheme="minorHAnsi"/>
                      <w:color w:val="000000" w:themeColor="text1"/>
                      <w:sz w:val="18"/>
                      <w:szCs w:val="18"/>
                      <w:rPrChange w:id="2578" w:author="Stefan Pielmeier" w:date="2017-09-21T07:51:00Z">
                        <w:rPr>
                          <w:ins w:id="2579" w:author="Stefan Pielmeier" w:date="2017-09-21T07:51:00Z"/>
                          <w:rFonts w:ascii="Times New Roman" w:eastAsia="Times New Roman" w:hAnsi="Times New Roman"/>
                          <w:sz w:val="22"/>
                        </w:rPr>
                      </w:rPrChange>
                    </w:rPr>
                  </w:pPr>
                  <w:ins w:id="2580" w:author="Stefan Pielmeier" w:date="2017-09-21T07:51:00Z">
                    <w:r w:rsidRPr="00EF58FC">
                      <w:rPr>
                        <w:rFonts w:asciiTheme="minorHAnsi" w:hAnsiTheme="minorHAnsi"/>
                        <w:color w:val="000000" w:themeColor="text1"/>
                        <w:sz w:val="18"/>
                        <w:szCs w:val="18"/>
                        <w:rPrChange w:id="2581" w:author="Stefan Pielmeier" w:date="2017-09-21T07:51:00Z">
                          <w:rPr>
                            <w:sz w:val="22"/>
                          </w:rPr>
                        </w:rPrChange>
                      </w:rPr>
                      <w:t>1;1;1;0;0;0    |    1;1;1;0;0;0    |    1;0;1;0;0;0    |    0;0;0;1;1;1    |    0;0;0;1;1;1    |    0;0;0;1;0;1</w:t>
                    </w:r>
                  </w:ins>
                </w:p>
              </w:tc>
            </w:tr>
            <w:tr w:rsidR="00EF58FC" w:rsidRPr="00EF58FC" w14:paraId="355ACAD0" w14:textId="77777777" w:rsidTr="00C72A18">
              <w:trPr>
                <w:cantSplit/>
                <w:tblHeader/>
                <w:ins w:id="2582" w:author="Stefan Pielmeier" w:date="2017-09-21T07:51:00Z"/>
              </w:trPr>
              <w:tc>
                <w:tcPr>
                  <w:tcW w:w="1548" w:type="dxa"/>
                </w:tcPr>
                <w:p w14:paraId="2224C90F"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83" w:author="Stefan Pielmeier" w:date="2017-09-21T07:51:00Z"/>
                      <w:rFonts w:asciiTheme="minorHAnsi" w:eastAsia="Times New Roman" w:hAnsiTheme="minorHAnsi"/>
                      <w:color w:val="000000" w:themeColor="text1"/>
                      <w:sz w:val="18"/>
                      <w:szCs w:val="18"/>
                      <w:rPrChange w:id="2584" w:author="Stefan Pielmeier" w:date="2017-09-21T07:51:00Z">
                        <w:rPr>
                          <w:ins w:id="2585" w:author="Stefan Pielmeier" w:date="2017-09-21T07:51:00Z"/>
                          <w:rFonts w:ascii="Times New Roman" w:eastAsia="Times New Roman" w:hAnsi="Times New Roman"/>
                          <w:sz w:val="22"/>
                        </w:rPr>
                      </w:rPrChange>
                    </w:rPr>
                  </w:pPr>
                  <w:ins w:id="2586" w:author="Stefan Pielmeier" w:date="2017-09-21T07:51:00Z">
                    <w:r w:rsidRPr="00EF58FC">
                      <w:rPr>
                        <w:rFonts w:asciiTheme="minorHAnsi" w:hAnsiTheme="minorHAnsi"/>
                        <w:color w:val="000000" w:themeColor="text1"/>
                        <w:sz w:val="18"/>
                        <w:szCs w:val="18"/>
                        <w:rPrChange w:id="2587" w:author="Stefan Pielmeier" w:date="2017-09-21T07:51:00Z">
                          <w:rPr>
                            <w:sz w:val="22"/>
                          </w:rPr>
                        </w:rPrChange>
                      </w:rPr>
                      <w:t>6</w:t>
                    </w:r>
                  </w:ins>
                </w:p>
              </w:tc>
              <w:tc>
                <w:tcPr>
                  <w:tcW w:w="1260" w:type="dxa"/>
                </w:tcPr>
                <w:p w14:paraId="78420DF3"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88" w:author="Stefan Pielmeier" w:date="2017-09-21T07:51:00Z"/>
                      <w:rFonts w:asciiTheme="minorHAnsi" w:eastAsia="Times New Roman" w:hAnsiTheme="minorHAnsi"/>
                      <w:color w:val="000000" w:themeColor="text1"/>
                      <w:sz w:val="18"/>
                      <w:szCs w:val="18"/>
                      <w:rPrChange w:id="2589" w:author="Stefan Pielmeier" w:date="2017-09-21T07:51:00Z">
                        <w:rPr>
                          <w:ins w:id="2590" w:author="Stefan Pielmeier" w:date="2017-09-21T07:51:00Z"/>
                          <w:rFonts w:ascii="Times New Roman" w:eastAsia="Times New Roman" w:hAnsi="Times New Roman"/>
                          <w:sz w:val="22"/>
                        </w:rPr>
                      </w:rPrChange>
                    </w:rPr>
                  </w:pPr>
                  <w:ins w:id="2591" w:author="Stefan Pielmeier" w:date="2017-09-21T07:51:00Z">
                    <w:r w:rsidRPr="00EF58FC">
                      <w:rPr>
                        <w:rFonts w:asciiTheme="minorHAnsi" w:hAnsiTheme="minorHAnsi"/>
                        <w:color w:val="000000" w:themeColor="text1"/>
                        <w:sz w:val="18"/>
                        <w:szCs w:val="18"/>
                        <w:rPrChange w:id="2592" w:author="Stefan Pielmeier" w:date="2017-09-21T07:51:00Z">
                          <w:rPr>
                            <w:sz w:val="22"/>
                          </w:rPr>
                        </w:rPrChange>
                      </w:rPr>
                      <w:t>1/2</w:t>
                    </w:r>
                  </w:ins>
                </w:p>
              </w:tc>
              <w:tc>
                <w:tcPr>
                  <w:tcW w:w="6930" w:type="dxa"/>
                </w:tcPr>
                <w:p w14:paraId="191E2AC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93" w:author="Stefan Pielmeier" w:date="2017-09-21T07:51:00Z"/>
                      <w:rFonts w:asciiTheme="minorHAnsi" w:eastAsia="Times New Roman" w:hAnsiTheme="minorHAnsi"/>
                      <w:color w:val="000000" w:themeColor="text1"/>
                      <w:sz w:val="18"/>
                      <w:szCs w:val="18"/>
                      <w:rPrChange w:id="2594" w:author="Stefan Pielmeier" w:date="2017-09-21T07:51:00Z">
                        <w:rPr>
                          <w:ins w:id="2595" w:author="Stefan Pielmeier" w:date="2017-09-21T07:51:00Z"/>
                          <w:rFonts w:ascii="Times New Roman" w:eastAsia="Times New Roman" w:hAnsi="Times New Roman"/>
                          <w:sz w:val="22"/>
                        </w:rPr>
                      </w:rPrChange>
                    </w:rPr>
                  </w:pPr>
                  <w:ins w:id="2596" w:author="Stefan Pielmeier" w:date="2017-09-21T07:51:00Z">
                    <w:r w:rsidRPr="00EF58FC">
                      <w:rPr>
                        <w:rFonts w:asciiTheme="minorHAnsi" w:hAnsiTheme="minorHAnsi"/>
                        <w:color w:val="000000" w:themeColor="text1"/>
                        <w:sz w:val="18"/>
                        <w:szCs w:val="18"/>
                        <w:rPrChange w:id="2597" w:author="Stefan Pielmeier" w:date="2017-09-21T07:51:00Z">
                          <w:rPr>
                            <w:sz w:val="22"/>
                          </w:rPr>
                        </w:rPrChange>
                      </w:rPr>
                      <w:t>1;1;0;0;0;0    |    1;1;0;0;0;0    |    1;1;0;0;0;0    |    0;0;0;1;1;0    |    0;0;0;1;1;0    |    0;0;0;1;1;0</w:t>
                    </w:r>
                  </w:ins>
                </w:p>
              </w:tc>
            </w:tr>
            <w:tr w:rsidR="00EF58FC" w:rsidRPr="00EF58FC" w14:paraId="07AD5BAD" w14:textId="77777777" w:rsidTr="00C72A18">
              <w:trPr>
                <w:cantSplit/>
                <w:tblHeader/>
                <w:ins w:id="2598" w:author="Stefan Pielmeier" w:date="2017-09-21T07:51:00Z"/>
              </w:trPr>
              <w:tc>
                <w:tcPr>
                  <w:tcW w:w="1548" w:type="dxa"/>
                </w:tcPr>
                <w:p w14:paraId="772356D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599" w:author="Stefan Pielmeier" w:date="2017-09-21T07:51:00Z"/>
                      <w:rFonts w:asciiTheme="minorHAnsi" w:eastAsia="Times New Roman" w:hAnsiTheme="minorHAnsi"/>
                      <w:color w:val="000000" w:themeColor="text1"/>
                      <w:sz w:val="18"/>
                      <w:szCs w:val="18"/>
                      <w:rPrChange w:id="2600" w:author="Stefan Pielmeier" w:date="2017-09-21T07:51:00Z">
                        <w:rPr>
                          <w:ins w:id="2601" w:author="Stefan Pielmeier" w:date="2017-09-21T07:51:00Z"/>
                          <w:rFonts w:ascii="Times New Roman" w:eastAsia="Times New Roman" w:hAnsi="Times New Roman"/>
                          <w:sz w:val="22"/>
                        </w:rPr>
                      </w:rPrChange>
                    </w:rPr>
                  </w:pPr>
                  <w:ins w:id="2602" w:author="Stefan Pielmeier" w:date="2017-09-21T07:51:00Z">
                    <w:r w:rsidRPr="00EF58FC">
                      <w:rPr>
                        <w:rFonts w:asciiTheme="minorHAnsi" w:hAnsiTheme="minorHAnsi"/>
                        <w:color w:val="000000" w:themeColor="text1"/>
                        <w:sz w:val="18"/>
                        <w:szCs w:val="18"/>
                        <w:rPrChange w:id="2603" w:author="Stefan Pielmeier" w:date="2017-09-21T07:51:00Z">
                          <w:rPr>
                            <w:sz w:val="22"/>
                          </w:rPr>
                        </w:rPrChange>
                      </w:rPr>
                      <w:t>7</w:t>
                    </w:r>
                  </w:ins>
                </w:p>
              </w:tc>
              <w:tc>
                <w:tcPr>
                  <w:tcW w:w="1260" w:type="dxa"/>
                </w:tcPr>
                <w:p w14:paraId="21C768AC"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04" w:author="Stefan Pielmeier" w:date="2017-09-21T07:51:00Z"/>
                      <w:rFonts w:asciiTheme="minorHAnsi" w:eastAsia="Times New Roman" w:hAnsiTheme="minorHAnsi"/>
                      <w:color w:val="000000" w:themeColor="text1"/>
                      <w:sz w:val="18"/>
                      <w:szCs w:val="18"/>
                      <w:rPrChange w:id="2605" w:author="Stefan Pielmeier" w:date="2017-09-21T07:51:00Z">
                        <w:rPr>
                          <w:ins w:id="2606" w:author="Stefan Pielmeier" w:date="2017-09-21T07:51:00Z"/>
                          <w:rFonts w:ascii="Times New Roman" w:eastAsia="Times New Roman" w:hAnsi="Times New Roman"/>
                          <w:sz w:val="22"/>
                        </w:rPr>
                      </w:rPrChange>
                    </w:rPr>
                  </w:pPr>
                  <w:ins w:id="2607" w:author="Stefan Pielmeier" w:date="2017-09-21T07:51:00Z">
                    <w:r w:rsidRPr="00EF58FC">
                      <w:rPr>
                        <w:rFonts w:asciiTheme="minorHAnsi" w:hAnsiTheme="minorHAnsi"/>
                        <w:color w:val="000000" w:themeColor="text1"/>
                        <w:sz w:val="18"/>
                        <w:szCs w:val="18"/>
                        <w:rPrChange w:id="2608" w:author="Stefan Pielmeier" w:date="2017-09-21T07:51:00Z">
                          <w:rPr>
                            <w:sz w:val="22"/>
                          </w:rPr>
                        </w:rPrChange>
                      </w:rPr>
                      <w:t>2/3</w:t>
                    </w:r>
                  </w:ins>
                </w:p>
              </w:tc>
              <w:tc>
                <w:tcPr>
                  <w:tcW w:w="6930" w:type="dxa"/>
                </w:tcPr>
                <w:p w14:paraId="7A075DFB"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09" w:author="Stefan Pielmeier" w:date="2017-09-21T07:51:00Z"/>
                      <w:rFonts w:asciiTheme="minorHAnsi" w:eastAsia="Times New Roman" w:hAnsiTheme="minorHAnsi"/>
                      <w:color w:val="000000" w:themeColor="text1"/>
                      <w:sz w:val="18"/>
                      <w:szCs w:val="18"/>
                      <w:rPrChange w:id="2610" w:author="Stefan Pielmeier" w:date="2017-09-21T07:51:00Z">
                        <w:rPr>
                          <w:ins w:id="2611" w:author="Stefan Pielmeier" w:date="2017-09-21T07:51:00Z"/>
                          <w:rFonts w:ascii="Times New Roman" w:eastAsia="Times New Roman" w:hAnsi="Times New Roman"/>
                          <w:sz w:val="22"/>
                        </w:rPr>
                      </w:rPrChange>
                    </w:rPr>
                  </w:pPr>
                  <w:ins w:id="2612" w:author="Stefan Pielmeier" w:date="2017-09-21T07:51:00Z">
                    <w:r w:rsidRPr="00EF58FC">
                      <w:rPr>
                        <w:rFonts w:asciiTheme="minorHAnsi" w:hAnsiTheme="minorHAnsi"/>
                        <w:color w:val="000000" w:themeColor="text1"/>
                        <w:sz w:val="18"/>
                        <w:szCs w:val="18"/>
                        <w:rPrChange w:id="2613" w:author="Stefan Pielmeier" w:date="2017-09-21T07:51:00Z">
                          <w:rPr>
                            <w:sz w:val="22"/>
                          </w:rPr>
                        </w:rPrChange>
                      </w:rPr>
                      <w:t>1;0;0;0;0;0    |    1;0;1;0;0;0    |    1;0;1;0;0;0    |    0;0;0;1;0;0    |    0;0;0;1;0;1    |    0;0;0;1;0;1</w:t>
                    </w:r>
                  </w:ins>
                </w:p>
              </w:tc>
            </w:tr>
            <w:tr w:rsidR="00EF58FC" w:rsidRPr="00EF58FC" w14:paraId="3B1E6CC2" w14:textId="77777777" w:rsidTr="00C72A18">
              <w:trPr>
                <w:cantSplit/>
                <w:tblHeader/>
                <w:ins w:id="2614" w:author="Stefan Pielmeier" w:date="2017-09-21T07:51:00Z"/>
              </w:trPr>
              <w:tc>
                <w:tcPr>
                  <w:tcW w:w="1548" w:type="dxa"/>
                </w:tcPr>
                <w:p w14:paraId="20A2A82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15" w:author="Stefan Pielmeier" w:date="2017-09-21T07:51:00Z"/>
                      <w:rFonts w:asciiTheme="minorHAnsi" w:eastAsia="Times New Roman" w:hAnsiTheme="minorHAnsi"/>
                      <w:color w:val="000000" w:themeColor="text1"/>
                      <w:sz w:val="18"/>
                      <w:szCs w:val="18"/>
                      <w:rPrChange w:id="2616" w:author="Stefan Pielmeier" w:date="2017-09-21T07:51:00Z">
                        <w:rPr>
                          <w:ins w:id="2617" w:author="Stefan Pielmeier" w:date="2017-09-21T07:51:00Z"/>
                          <w:rFonts w:ascii="Times New Roman" w:eastAsia="Times New Roman" w:hAnsi="Times New Roman"/>
                          <w:color w:val="FF0000"/>
                          <w:sz w:val="22"/>
                        </w:rPr>
                      </w:rPrChange>
                    </w:rPr>
                  </w:pPr>
                  <w:ins w:id="2618" w:author="Stefan Pielmeier" w:date="2017-09-21T07:51:00Z">
                    <w:r w:rsidRPr="00EF58FC">
                      <w:rPr>
                        <w:rFonts w:asciiTheme="minorHAnsi" w:hAnsiTheme="minorHAnsi"/>
                        <w:color w:val="000000" w:themeColor="text1"/>
                        <w:sz w:val="18"/>
                        <w:szCs w:val="18"/>
                        <w:rPrChange w:id="2619" w:author="Stefan Pielmeier" w:date="2017-09-21T07:51:00Z">
                          <w:rPr>
                            <w:color w:val="FF0000"/>
                            <w:sz w:val="22"/>
                          </w:rPr>
                        </w:rPrChange>
                      </w:rPr>
                      <w:t>7a</w:t>
                    </w:r>
                  </w:ins>
                </w:p>
              </w:tc>
              <w:tc>
                <w:tcPr>
                  <w:tcW w:w="1260" w:type="dxa"/>
                </w:tcPr>
                <w:p w14:paraId="1B18E13E"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20" w:author="Stefan Pielmeier" w:date="2017-09-21T07:51:00Z"/>
                      <w:rFonts w:asciiTheme="minorHAnsi" w:eastAsia="Times New Roman" w:hAnsiTheme="minorHAnsi"/>
                      <w:color w:val="000000" w:themeColor="text1"/>
                      <w:sz w:val="18"/>
                      <w:szCs w:val="18"/>
                      <w:rPrChange w:id="2621" w:author="Stefan Pielmeier" w:date="2017-09-21T07:51:00Z">
                        <w:rPr>
                          <w:ins w:id="2622" w:author="Stefan Pielmeier" w:date="2017-09-21T07:51:00Z"/>
                          <w:rFonts w:ascii="Times New Roman" w:eastAsia="Times New Roman" w:hAnsi="Times New Roman"/>
                          <w:color w:val="FF0000"/>
                          <w:sz w:val="22"/>
                        </w:rPr>
                      </w:rPrChange>
                    </w:rPr>
                  </w:pPr>
                  <w:ins w:id="2623" w:author="Stefan Pielmeier" w:date="2017-09-21T07:51:00Z">
                    <w:r w:rsidRPr="00EF58FC">
                      <w:rPr>
                        <w:rFonts w:asciiTheme="minorHAnsi" w:hAnsiTheme="minorHAnsi"/>
                        <w:color w:val="000000" w:themeColor="text1"/>
                        <w:sz w:val="18"/>
                        <w:szCs w:val="18"/>
                        <w:rPrChange w:id="2624" w:author="Stefan Pielmeier" w:date="2017-09-21T07:51:00Z">
                          <w:rPr>
                            <w:color w:val="FF0000"/>
                            <w:sz w:val="22"/>
                          </w:rPr>
                        </w:rPrChange>
                      </w:rPr>
                      <w:t>2/3</w:t>
                    </w:r>
                  </w:ins>
                </w:p>
              </w:tc>
              <w:tc>
                <w:tcPr>
                  <w:tcW w:w="6930" w:type="dxa"/>
                </w:tcPr>
                <w:p w14:paraId="2485C68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25" w:author="Stefan Pielmeier" w:date="2017-09-21T07:51:00Z"/>
                      <w:rFonts w:asciiTheme="minorHAnsi" w:eastAsia="Times New Roman" w:hAnsiTheme="minorHAnsi"/>
                      <w:color w:val="000000" w:themeColor="text1"/>
                      <w:sz w:val="18"/>
                      <w:szCs w:val="18"/>
                      <w:rPrChange w:id="2626" w:author="Stefan Pielmeier" w:date="2017-09-21T07:51:00Z">
                        <w:rPr>
                          <w:ins w:id="2627" w:author="Stefan Pielmeier" w:date="2017-09-21T07:51:00Z"/>
                          <w:rFonts w:ascii="Times New Roman" w:eastAsia="Times New Roman" w:hAnsi="Times New Roman"/>
                          <w:color w:val="FF0000"/>
                          <w:sz w:val="22"/>
                        </w:rPr>
                      </w:rPrChange>
                    </w:rPr>
                  </w:pPr>
                  <w:ins w:id="2628" w:author="Stefan Pielmeier" w:date="2017-09-21T07:51:00Z">
                    <w:r w:rsidRPr="00EF58FC">
                      <w:rPr>
                        <w:rFonts w:asciiTheme="minorHAnsi" w:hAnsiTheme="minorHAnsi"/>
                        <w:color w:val="000000" w:themeColor="text1"/>
                        <w:sz w:val="18"/>
                        <w:szCs w:val="18"/>
                        <w:rPrChange w:id="2629" w:author="Stefan Pielmeier" w:date="2017-09-21T07:51:00Z">
                          <w:rPr>
                            <w:color w:val="FF0000"/>
                            <w:sz w:val="22"/>
                          </w:rPr>
                        </w:rPrChange>
                      </w:rPr>
                      <w:t xml:space="preserve">1;1;0;0;0;0    |    1;0;0;0;0;0    |    1;0;0;0;0;0    |    0;0;0;1;1;0    |    0;0;0;1;0;0    |    0;0;0;1;0;0 </w:t>
                    </w:r>
                  </w:ins>
                </w:p>
              </w:tc>
            </w:tr>
            <w:tr w:rsidR="00EF58FC" w:rsidRPr="00EF58FC" w14:paraId="0A02539A" w14:textId="77777777" w:rsidTr="00C72A18">
              <w:trPr>
                <w:cantSplit/>
                <w:tblHeader/>
                <w:ins w:id="2630" w:author="Stefan Pielmeier" w:date="2017-09-21T07:51:00Z"/>
              </w:trPr>
              <w:tc>
                <w:tcPr>
                  <w:tcW w:w="1548" w:type="dxa"/>
                </w:tcPr>
                <w:p w14:paraId="193F130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31" w:author="Stefan Pielmeier" w:date="2017-09-21T07:51:00Z"/>
                      <w:rFonts w:asciiTheme="minorHAnsi" w:eastAsia="Times New Roman" w:hAnsiTheme="minorHAnsi"/>
                      <w:color w:val="000000" w:themeColor="text1"/>
                      <w:sz w:val="18"/>
                      <w:szCs w:val="18"/>
                      <w:rPrChange w:id="2632" w:author="Stefan Pielmeier" w:date="2017-09-21T07:51:00Z">
                        <w:rPr>
                          <w:ins w:id="2633" w:author="Stefan Pielmeier" w:date="2017-09-21T07:51:00Z"/>
                          <w:rFonts w:ascii="Times New Roman" w:eastAsia="Times New Roman" w:hAnsi="Times New Roman"/>
                          <w:color w:val="FF0000"/>
                          <w:sz w:val="22"/>
                        </w:rPr>
                      </w:rPrChange>
                    </w:rPr>
                  </w:pPr>
                  <w:ins w:id="2634" w:author="Stefan Pielmeier" w:date="2017-09-21T07:51:00Z">
                    <w:r w:rsidRPr="00EF58FC">
                      <w:rPr>
                        <w:rFonts w:asciiTheme="minorHAnsi" w:hAnsiTheme="minorHAnsi"/>
                        <w:color w:val="000000" w:themeColor="text1"/>
                        <w:sz w:val="18"/>
                        <w:szCs w:val="18"/>
                        <w:rPrChange w:id="2635" w:author="Stefan Pielmeier" w:date="2017-09-21T07:51:00Z">
                          <w:rPr>
                            <w:color w:val="FF0000"/>
                            <w:sz w:val="22"/>
                          </w:rPr>
                        </w:rPrChange>
                      </w:rPr>
                      <w:t>7b</w:t>
                    </w:r>
                  </w:ins>
                </w:p>
              </w:tc>
              <w:tc>
                <w:tcPr>
                  <w:tcW w:w="1260" w:type="dxa"/>
                </w:tcPr>
                <w:p w14:paraId="23CA21D4"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36" w:author="Stefan Pielmeier" w:date="2017-09-21T07:51:00Z"/>
                      <w:rFonts w:asciiTheme="minorHAnsi" w:eastAsia="Times New Roman" w:hAnsiTheme="minorHAnsi"/>
                      <w:color w:val="000000" w:themeColor="text1"/>
                      <w:sz w:val="18"/>
                      <w:szCs w:val="18"/>
                      <w:rPrChange w:id="2637" w:author="Stefan Pielmeier" w:date="2017-09-21T07:51:00Z">
                        <w:rPr>
                          <w:ins w:id="2638" w:author="Stefan Pielmeier" w:date="2017-09-21T07:51:00Z"/>
                          <w:rFonts w:ascii="Times New Roman" w:eastAsia="Times New Roman" w:hAnsi="Times New Roman"/>
                          <w:color w:val="FF0000"/>
                          <w:sz w:val="22"/>
                        </w:rPr>
                      </w:rPrChange>
                    </w:rPr>
                  </w:pPr>
                  <w:ins w:id="2639" w:author="Stefan Pielmeier" w:date="2017-09-21T07:51:00Z">
                    <w:r w:rsidRPr="00EF58FC">
                      <w:rPr>
                        <w:rFonts w:asciiTheme="minorHAnsi" w:hAnsiTheme="minorHAnsi"/>
                        <w:color w:val="000000" w:themeColor="text1"/>
                        <w:sz w:val="18"/>
                        <w:szCs w:val="18"/>
                        <w:rPrChange w:id="2640" w:author="Stefan Pielmeier" w:date="2017-09-21T07:51:00Z">
                          <w:rPr>
                            <w:color w:val="FF0000"/>
                            <w:sz w:val="22"/>
                          </w:rPr>
                        </w:rPrChange>
                      </w:rPr>
                      <w:t>2/3</w:t>
                    </w:r>
                  </w:ins>
                </w:p>
              </w:tc>
              <w:tc>
                <w:tcPr>
                  <w:tcW w:w="6930" w:type="dxa"/>
                </w:tcPr>
                <w:p w14:paraId="1C808887"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41" w:author="Stefan Pielmeier" w:date="2017-09-21T07:51:00Z"/>
                      <w:rFonts w:asciiTheme="minorHAnsi" w:eastAsia="Times New Roman" w:hAnsiTheme="minorHAnsi"/>
                      <w:color w:val="000000" w:themeColor="text1"/>
                      <w:sz w:val="18"/>
                      <w:szCs w:val="18"/>
                      <w:rPrChange w:id="2642" w:author="Stefan Pielmeier" w:date="2017-09-21T07:51:00Z">
                        <w:rPr>
                          <w:ins w:id="2643" w:author="Stefan Pielmeier" w:date="2017-09-21T07:51:00Z"/>
                          <w:rFonts w:ascii="Times New Roman" w:eastAsia="Times New Roman" w:hAnsi="Times New Roman"/>
                          <w:color w:val="FF0000"/>
                          <w:sz w:val="22"/>
                        </w:rPr>
                      </w:rPrChange>
                    </w:rPr>
                  </w:pPr>
                  <w:ins w:id="2644" w:author="Stefan Pielmeier" w:date="2017-09-21T07:51:00Z">
                    <w:r w:rsidRPr="00EF58FC">
                      <w:rPr>
                        <w:rFonts w:asciiTheme="minorHAnsi" w:hAnsiTheme="minorHAnsi"/>
                        <w:color w:val="000000" w:themeColor="text1"/>
                        <w:sz w:val="18"/>
                        <w:szCs w:val="18"/>
                        <w:rPrChange w:id="2645" w:author="Stefan Pielmeier" w:date="2017-09-21T07:51:00Z">
                          <w:rPr>
                            <w:color w:val="FF0000"/>
                            <w:sz w:val="22"/>
                          </w:rPr>
                        </w:rPrChange>
                      </w:rPr>
                      <w:t xml:space="preserve">1;1;0;0;0;0    |    1;1;0;0;0;0    |    1;1;0;0;0;0    |    0;0;0;1;1;0    |    0;0;0;1;1;0    |    0;0;0;1;1;0 </w:t>
                    </w:r>
                  </w:ins>
                </w:p>
              </w:tc>
            </w:tr>
            <w:tr w:rsidR="00EF58FC" w:rsidRPr="00EF58FC" w14:paraId="45ABA4E4" w14:textId="77777777" w:rsidTr="00C72A18">
              <w:trPr>
                <w:cantSplit/>
                <w:tblHeader/>
                <w:ins w:id="2646" w:author="Stefan Pielmeier" w:date="2017-09-21T07:51:00Z"/>
              </w:trPr>
              <w:tc>
                <w:tcPr>
                  <w:tcW w:w="1548" w:type="dxa"/>
                  <w:tcBorders>
                    <w:bottom w:val="single" w:sz="4" w:space="0" w:color="auto"/>
                  </w:tcBorders>
                </w:tcPr>
                <w:p w14:paraId="164DE309"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47" w:author="Stefan Pielmeier" w:date="2017-09-21T07:51:00Z"/>
                      <w:rFonts w:asciiTheme="minorHAnsi" w:eastAsia="Times New Roman" w:hAnsiTheme="minorHAnsi"/>
                      <w:color w:val="000000" w:themeColor="text1"/>
                      <w:sz w:val="18"/>
                      <w:szCs w:val="18"/>
                      <w:rPrChange w:id="2648" w:author="Stefan Pielmeier" w:date="2017-09-21T07:51:00Z">
                        <w:rPr>
                          <w:ins w:id="2649" w:author="Stefan Pielmeier" w:date="2017-09-21T07:51:00Z"/>
                          <w:rFonts w:ascii="Times New Roman" w:eastAsia="Times New Roman" w:hAnsi="Times New Roman"/>
                          <w:sz w:val="22"/>
                        </w:rPr>
                      </w:rPrChange>
                    </w:rPr>
                  </w:pPr>
                  <w:ins w:id="2650" w:author="Stefan Pielmeier" w:date="2017-09-21T07:51:00Z">
                    <w:r w:rsidRPr="00EF58FC">
                      <w:rPr>
                        <w:rFonts w:asciiTheme="minorHAnsi" w:hAnsiTheme="minorHAnsi"/>
                        <w:color w:val="000000" w:themeColor="text1"/>
                        <w:sz w:val="18"/>
                        <w:szCs w:val="18"/>
                        <w:rPrChange w:id="2651" w:author="Stefan Pielmeier" w:date="2017-09-21T07:51:00Z">
                          <w:rPr>
                            <w:sz w:val="22"/>
                          </w:rPr>
                        </w:rPrChange>
                      </w:rPr>
                      <w:t>8</w:t>
                    </w:r>
                  </w:ins>
                </w:p>
              </w:tc>
              <w:tc>
                <w:tcPr>
                  <w:tcW w:w="1260" w:type="dxa"/>
                  <w:tcBorders>
                    <w:bottom w:val="single" w:sz="4" w:space="0" w:color="auto"/>
                  </w:tcBorders>
                </w:tcPr>
                <w:p w14:paraId="450B8A90"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52" w:author="Stefan Pielmeier" w:date="2017-09-21T07:51:00Z"/>
                      <w:rFonts w:asciiTheme="minorHAnsi" w:eastAsia="Times New Roman" w:hAnsiTheme="minorHAnsi"/>
                      <w:color w:val="000000" w:themeColor="text1"/>
                      <w:sz w:val="18"/>
                      <w:szCs w:val="18"/>
                      <w:rPrChange w:id="2653" w:author="Stefan Pielmeier" w:date="2017-09-21T07:51:00Z">
                        <w:rPr>
                          <w:ins w:id="2654" w:author="Stefan Pielmeier" w:date="2017-09-21T07:51:00Z"/>
                          <w:rFonts w:ascii="Times New Roman" w:eastAsia="Times New Roman" w:hAnsi="Times New Roman"/>
                          <w:sz w:val="22"/>
                        </w:rPr>
                      </w:rPrChange>
                    </w:rPr>
                  </w:pPr>
                  <w:ins w:id="2655" w:author="Stefan Pielmeier" w:date="2017-09-21T07:51:00Z">
                    <w:r w:rsidRPr="00EF58FC">
                      <w:rPr>
                        <w:rFonts w:asciiTheme="minorHAnsi" w:hAnsiTheme="minorHAnsi"/>
                        <w:color w:val="000000" w:themeColor="text1"/>
                        <w:sz w:val="18"/>
                        <w:szCs w:val="18"/>
                        <w:rPrChange w:id="2656" w:author="Stefan Pielmeier" w:date="2017-09-21T07:51:00Z">
                          <w:rPr>
                            <w:sz w:val="22"/>
                          </w:rPr>
                        </w:rPrChange>
                      </w:rPr>
                      <w:t>3/4</w:t>
                    </w:r>
                  </w:ins>
                </w:p>
              </w:tc>
              <w:tc>
                <w:tcPr>
                  <w:tcW w:w="6930" w:type="dxa"/>
                  <w:tcBorders>
                    <w:bottom w:val="single" w:sz="4" w:space="0" w:color="auto"/>
                  </w:tcBorders>
                </w:tcPr>
                <w:p w14:paraId="66CF9C4A"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57" w:author="Stefan Pielmeier" w:date="2017-09-21T07:51:00Z"/>
                      <w:rFonts w:asciiTheme="minorHAnsi" w:eastAsia="Times New Roman" w:hAnsiTheme="minorHAnsi"/>
                      <w:color w:val="000000" w:themeColor="text1"/>
                      <w:sz w:val="18"/>
                      <w:szCs w:val="18"/>
                      <w:rPrChange w:id="2658" w:author="Stefan Pielmeier" w:date="2017-09-21T07:51:00Z">
                        <w:rPr>
                          <w:ins w:id="2659" w:author="Stefan Pielmeier" w:date="2017-09-21T07:51:00Z"/>
                          <w:rFonts w:ascii="Times New Roman" w:eastAsia="Times New Roman" w:hAnsi="Times New Roman"/>
                          <w:sz w:val="22"/>
                        </w:rPr>
                      </w:rPrChange>
                    </w:rPr>
                  </w:pPr>
                  <w:ins w:id="2660" w:author="Stefan Pielmeier" w:date="2017-09-21T07:51:00Z">
                    <w:r w:rsidRPr="00EF58FC">
                      <w:rPr>
                        <w:rFonts w:asciiTheme="minorHAnsi" w:hAnsiTheme="minorHAnsi"/>
                        <w:color w:val="000000" w:themeColor="text1"/>
                        <w:sz w:val="18"/>
                        <w:szCs w:val="18"/>
                        <w:rPrChange w:id="2661" w:author="Stefan Pielmeier" w:date="2017-09-21T07:51:00Z">
                          <w:rPr>
                            <w:sz w:val="22"/>
                          </w:rPr>
                        </w:rPrChange>
                      </w:rPr>
                      <w:t>1;0;1;0;0;0    |    1;0;1;0;0;0    |    1;0;1;0;0;0    |    0;0;0;1;0;1    |    0;0;0;1;0;1    |    0;0;0;1;0;1</w:t>
                    </w:r>
                  </w:ins>
                </w:p>
              </w:tc>
            </w:tr>
            <w:tr w:rsidR="00EF58FC" w:rsidRPr="00EF58FC" w14:paraId="2B9963F4" w14:textId="77777777" w:rsidTr="00C72A18">
              <w:trPr>
                <w:cantSplit/>
                <w:tblHeader/>
                <w:ins w:id="2662" w:author="Stefan Pielmeier" w:date="2017-09-21T07:51:00Z"/>
              </w:trPr>
              <w:tc>
                <w:tcPr>
                  <w:tcW w:w="1548" w:type="dxa"/>
                  <w:tcBorders>
                    <w:bottom w:val="single" w:sz="4" w:space="0" w:color="auto"/>
                  </w:tcBorders>
                </w:tcPr>
                <w:p w14:paraId="64E188C8"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63" w:author="Stefan Pielmeier" w:date="2017-09-21T07:51:00Z"/>
                      <w:rFonts w:asciiTheme="minorHAnsi" w:eastAsia="Times New Roman" w:hAnsiTheme="minorHAnsi"/>
                      <w:color w:val="000000" w:themeColor="text1"/>
                      <w:sz w:val="18"/>
                      <w:szCs w:val="18"/>
                      <w:rPrChange w:id="2664" w:author="Stefan Pielmeier" w:date="2017-09-21T07:51:00Z">
                        <w:rPr>
                          <w:ins w:id="2665" w:author="Stefan Pielmeier" w:date="2017-09-21T07:51:00Z"/>
                          <w:rFonts w:ascii="Times New Roman" w:eastAsia="Times New Roman" w:hAnsi="Times New Roman"/>
                          <w:color w:val="FF0000"/>
                          <w:sz w:val="22"/>
                        </w:rPr>
                      </w:rPrChange>
                    </w:rPr>
                  </w:pPr>
                  <w:ins w:id="2666" w:author="Stefan Pielmeier" w:date="2017-09-21T07:51:00Z">
                    <w:r w:rsidRPr="00EF58FC">
                      <w:rPr>
                        <w:rFonts w:asciiTheme="minorHAnsi" w:hAnsiTheme="minorHAnsi"/>
                        <w:color w:val="000000" w:themeColor="text1"/>
                        <w:sz w:val="18"/>
                        <w:szCs w:val="18"/>
                        <w:rPrChange w:id="2667" w:author="Stefan Pielmeier" w:date="2017-09-21T07:51:00Z">
                          <w:rPr>
                            <w:color w:val="FF0000"/>
                            <w:sz w:val="22"/>
                          </w:rPr>
                        </w:rPrChange>
                      </w:rPr>
                      <w:t>8a</w:t>
                    </w:r>
                  </w:ins>
                </w:p>
              </w:tc>
              <w:tc>
                <w:tcPr>
                  <w:tcW w:w="1260" w:type="dxa"/>
                  <w:tcBorders>
                    <w:bottom w:val="single" w:sz="4" w:space="0" w:color="auto"/>
                  </w:tcBorders>
                </w:tcPr>
                <w:p w14:paraId="3B494536"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68" w:author="Stefan Pielmeier" w:date="2017-09-21T07:51:00Z"/>
                      <w:rFonts w:asciiTheme="minorHAnsi" w:eastAsia="Times New Roman" w:hAnsiTheme="minorHAnsi"/>
                      <w:color w:val="000000" w:themeColor="text1"/>
                      <w:sz w:val="18"/>
                      <w:szCs w:val="18"/>
                      <w:rPrChange w:id="2669" w:author="Stefan Pielmeier" w:date="2017-09-21T07:51:00Z">
                        <w:rPr>
                          <w:ins w:id="2670" w:author="Stefan Pielmeier" w:date="2017-09-21T07:51:00Z"/>
                          <w:rFonts w:ascii="Times New Roman" w:eastAsia="Times New Roman" w:hAnsi="Times New Roman"/>
                          <w:color w:val="FF0000"/>
                          <w:sz w:val="22"/>
                        </w:rPr>
                      </w:rPrChange>
                    </w:rPr>
                  </w:pPr>
                  <w:ins w:id="2671" w:author="Stefan Pielmeier" w:date="2017-09-21T07:51:00Z">
                    <w:r w:rsidRPr="00EF58FC">
                      <w:rPr>
                        <w:rFonts w:asciiTheme="minorHAnsi" w:hAnsiTheme="minorHAnsi"/>
                        <w:color w:val="000000" w:themeColor="text1"/>
                        <w:sz w:val="18"/>
                        <w:szCs w:val="18"/>
                        <w:rPrChange w:id="2672" w:author="Stefan Pielmeier" w:date="2017-09-21T07:51:00Z">
                          <w:rPr>
                            <w:color w:val="FF0000"/>
                            <w:sz w:val="22"/>
                          </w:rPr>
                        </w:rPrChange>
                      </w:rPr>
                      <w:t>3/4</w:t>
                    </w:r>
                  </w:ins>
                </w:p>
              </w:tc>
              <w:tc>
                <w:tcPr>
                  <w:tcW w:w="6930" w:type="dxa"/>
                  <w:tcBorders>
                    <w:bottom w:val="single" w:sz="4" w:space="0" w:color="auto"/>
                  </w:tcBorders>
                </w:tcPr>
                <w:p w14:paraId="04F0F95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73" w:author="Stefan Pielmeier" w:date="2017-09-21T07:51:00Z"/>
                      <w:rFonts w:asciiTheme="minorHAnsi" w:eastAsia="Times New Roman" w:hAnsiTheme="minorHAnsi"/>
                      <w:color w:val="000000" w:themeColor="text1"/>
                      <w:sz w:val="18"/>
                      <w:szCs w:val="18"/>
                      <w:rPrChange w:id="2674" w:author="Stefan Pielmeier" w:date="2017-09-21T07:51:00Z">
                        <w:rPr>
                          <w:ins w:id="2675" w:author="Stefan Pielmeier" w:date="2017-09-21T07:51:00Z"/>
                          <w:rFonts w:ascii="Times New Roman" w:eastAsia="Times New Roman" w:hAnsi="Times New Roman"/>
                          <w:color w:val="FF0000"/>
                          <w:sz w:val="22"/>
                        </w:rPr>
                      </w:rPrChange>
                    </w:rPr>
                  </w:pPr>
                  <w:ins w:id="2676" w:author="Stefan Pielmeier" w:date="2017-09-21T07:51:00Z">
                    <w:r w:rsidRPr="00EF58FC">
                      <w:rPr>
                        <w:rFonts w:asciiTheme="minorHAnsi" w:hAnsiTheme="minorHAnsi"/>
                        <w:color w:val="000000" w:themeColor="text1"/>
                        <w:sz w:val="18"/>
                        <w:szCs w:val="18"/>
                        <w:rPrChange w:id="2677" w:author="Stefan Pielmeier" w:date="2017-09-21T07:51:00Z">
                          <w:rPr>
                            <w:color w:val="FF0000"/>
                            <w:sz w:val="22"/>
                          </w:rPr>
                        </w:rPrChange>
                      </w:rPr>
                      <w:t>1;0;1;0;0;0    |    1;0;1;0;0;0    |    1;0;1;0;0;0    |    0;0;0;1;0;1    |    0;0;0;1;0;1    |    0;0;0;1;0;0</w:t>
                    </w:r>
                  </w:ins>
                </w:p>
              </w:tc>
            </w:tr>
            <w:tr w:rsidR="00EF58FC" w:rsidRPr="00EF58FC" w14:paraId="4E1344BC" w14:textId="77777777" w:rsidTr="00C72A18">
              <w:trPr>
                <w:cantSplit/>
                <w:tblHeader/>
                <w:ins w:id="2678" w:author="Stefan Pielmeier" w:date="2017-09-21T07:51:00Z"/>
              </w:trPr>
              <w:tc>
                <w:tcPr>
                  <w:tcW w:w="1548" w:type="dxa"/>
                  <w:tcBorders>
                    <w:bottom w:val="single" w:sz="4" w:space="0" w:color="auto"/>
                  </w:tcBorders>
                </w:tcPr>
                <w:p w14:paraId="369C6514"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79" w:author="Stefan Pielmeier" w:date="2017-09-21T07:51:00Z"/>
                      <w:rFonts w:asciiTheme="minorHAnsi" w:eastAsia="Times New Roman" w:hAnsiTheme="minorHAnsi"/>
                      <w:color w:val="000000" w:themeColor="text1"/>
                      <w:sz w:val="18"/>
                      <w:szCs w:val="18"/>
                      <w:rPrChange w:id="2680" w:author="Stefan Pielmeier" w:date="2017-09-21T07:51:00Z">
                        <w:rPr>
                          <w:ins w:id="2681" w:author="Stefan Pielmeier" w:date="2017-09-21T07:51:00Z"/>
                          <w:rFonts w:ascii="Times New Roman" w:eastAsia="Times New Roman" w:hAnsi="Times New Roman"/>
                          <w:b/>
                          <w:color w:val="4472C4"/>
                          <w:sz w:val="22"/>
                        </w:rPr>
                      </w:rPrChange>
                    </w:rPr>
                  </w:pPr>
                  <w:ins w:id="2682" w:author="Stefan Pielmeier" w:date="2017-09-21T07:51:00Z">
                    <w:r w:rsidRPr="00EF58FC">
                      <w:rPr>
                        <w:rFonts w:asciiTheme="minorHAnsi" w:hAnsiTheme="minorHAnsi"/>
                        <w:color w:val="000000" w:themeColor="text1"/>
                        <w:sz w:val="18"/>
                        <w:szCs w:val="18"/>
                        <w:rPrChange w:id="2683" w:author="Stefan Pielmeier" w:date="2017-09-21T07:51:00Z">
                          <w:rPr>
                            <w:b/>
                            <w:color w:val="4472C4"/>
                            <w:sz w:val="22"/>
                          </w:rPr>
                        </w:rPrChange>
                      </w:rPr>
                      <w:t>9</w:t>
                    </w:r>
                  </w:ins>
                </w:p>
              </w:tc>
              <w:tc>
                <w:tcPr>
                  <w:tcW w:w="1260" w:type="dxa"/>
                  <w:tcBorders>
                    <w:bottom w:val="single" w:sz="4" w:space="0" w:color="auto"/>
                  </w:tcBorders>
                </w:tcPr>
                <w:p w14:paraId="28DE7726"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84" w:author="Stefan Pielmeier" w:date="2017-09-21T07:51:00Z"/>
                      <w:rFonts w:asciiTheme="minorHAnsi" w:eastAsia="Times New Roman" w:hAnsiTheme="minorHAnsi"/>
                      <w:color w:val="000000" w:themeColor="text1"/>
                      <w:sz w:val="18"/>
                      <w:szCs w:val="18"/>
                      <w:rPrChange w:id="2685" w:author="Stefan Pielmeier" w:date="2017-09-21T07:51:00Z">
                        <w:rPr>
                          <w:ins w:id="2686" w:author="Stefan Pielmeier" w:date="2017-09-21T07:51:00Z"/>
                          <w:rFonts w:ascii="Times New Roman" w:eastAsia="Times New Roman" w:hAnsi="Times New Roman"/>
                          <w:b/>
                          <w:color w:val="4472C4"/>
                          <w:sz w:val="22"/>
                        </w:rPr>
                      </w:rPrChange>
                    </w:rPr>
                  </w:pPr>
                  <w:ins w:id="2687" w:author="Stefan Pielmeier" w:date="2017-09-21T07:51:00Z">
                    <w:r w:rsidRPr="00EF58FC">
                      <w:rPr>
                        <w:rFonts w:asciiTheme="minorHAnsi" w:hAnsiTheme="minorHAnsi"/>
                        <w:color w:val="000000" w:themeColor="text1"/>
                        <w:sz w:val="18"/>
                        <w:szCs w:val="18"/>
                        <w:rPrChange w:id="2688" w:author="Stefan Pielmeier" w:date="2017-09-21T07:51:00Z">
                          <w:rPr>
                            <w:b/>
                            <w:color w:val="4472C4"/>
                            <w:sz w:val="22"/>
                          </w:rPr>
                        </w:rPrChange>
                      </w:rPr>
                      <w:t>5/6</w:t>
                    </w:r>
                  </w:ins>
                </w:p>
              </w:tc>
              <w:tc>
                <w:tcPr>
                  <w:tcW w:w="6930" w:type="dxa"/>
                  <w:tcBorders>
                    <w:bottom w:val="single" w:sz="4" w:space="0" w:color="auto"/>
                  </w:tcBorders>
                </w:tcPr>
                <w:p w14:paraId="798DC032" w14:textId="77777777" w:rsidR="00EF58FC" w:rsidRPr="00EF58FC" w:rsidRDefault="00EF58FC" w:rsidP="00C72A1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2689" w:author="Stefan Pielmeier" w:date="2017-09-21T07:51:00Z"/>
                      <w:rFonts w:asciiTheme="minorHAnsi" w:eastAsia="Times New Roman" w:hAnsiTheme="minorHAnsi"/>
                      <w:color w:val="000000" w:themeColor="text1"/>
                      <w:sz w:val="18"/>
                      <w:szCs w:val="18"/>
                      <w:rPrChange w:id="2690" w:author="Stefan Pielmeier" w:date="2017-09-21T07:51:00Z">
                        <w:rPr>
                          <w:ins w:id="2691" w:author="Stefan Pielmeier" w:date="2017-09-21T07:51:00Z"/>
                          <w:rFonts w:ascii="Times New Roman" w:eastAsia="Times New Roman" w:hAnsi="Times New Roman"/>
                          <w:b/>
                          <w:color w:val="4472C4"/>
                          <w:sz w:val="22"/>
                        </w:rPr>
                      </w:rPrChange>
                    </w:rPr>
                  </w:pPr>
                  <w:ins w:id="2692" w:author="Stefan Pielmeier" w:date="2017-09-21T07:51:00Z">
                    <w:r w:rsidRPr="00EF58FC">
                      <w:rPr>
                        <w:rFonts w:asciiTheme="minorHAnsi" w:hAnsiTheme="minorHAnsi"/>
                        <w:color w:val="000000" w:themeColor="text1"/>
                        <w:sz w:val="18"/>
                        <w:szCs w:val="18"/>
                        <w:rPrChange w:id="2693" w:author="Stefan Pielmeier" w:date="2017-09-21T07:51:00Z">
                          <w:rPr>
                            <w:b/>
                            <w:color w:val="4472C4"/>
                            <w:sz w:val="22"/>
                          </w:rPr>
                        </w:rPrChange>
                      </w:rPr>
                      <w:t xml:space="preserve">1;1;0;0;0;0    |    1;0;0;0;0;0    |    1;0;0;0;0;0    |    0;0;0;1;1;0    |    0;0;0;1;0;0    |    0;0;0;1;0;0 </w:t>
                    </w:r>
                  </w:ins>
                </w:p>
              </w:tc>
            </w:tr>
          </w:tbl>
          <w:p w14:paraId="104E9A63" w14:textId="77777777" w:rsidR="00A9337F" w:rsidRPr="00C824FA" w:rsidRDefault="00A9337F" w:rsidP="00B666DF">
            <w:pPr>
              <w:pStyle w:val="Tabletext"/>
              <w:rPr>
                <w:ins w:id="2694" w:author="Stefan Pielmeier" w:date="2016-09-28T16:40:00Z"/>
                <w:lang w:val="fr-FR"/>
                <w:rPrChange w:id="2695" w:author="Stefan Pielmeier" w:date="2017-09-21T09:16:00Z">
                  <w:rPr>
                    <w:ins w:id="2696" w:author="Stefan Pielmeier" w:date="2016-09-28T16:40:00Z"/>
                  </w:rPr>
                </w:rPrChange>
              </w:rPr>
            </w:pPr>
            <w:ins w:id="2697" w:author="Stefan Pielmeier" w:date="2016-09-28T16:40:00Z">
              <w:r w:rsidRPr="00C824FA">
                <w:rPr>
                  <w:lang w:val="fr-FR"/>
                  <w:rPrChange w:id="2698" w:author="Stefan Pielmeier" w:date="2017-09-21T09:16:00Z">
                    <w:rPr/>
                  </w:rPrChange>
                </w:rPr>
                <w:t>For each rate, the puncturing table shall be read first from left to right and then from top to bottom.</w:t>
              </w:r>
            </w:ins>
          </w:p>
        </w:tc>
      </w:tr>
    </w:tbl>
    <w:p w14:paraId="4C70E391" w14:textId="1A50E188" w:rsidR="009329E4" w:rsidRPr="009E182F" w:rsidRDefault="009329E4" w:rsidP="00B666DF">
      <w:pPr>
        <w:pStyle w:val="Heading3"/>
        <w:rPr>
          <w:ins w:id="2699" w:author="Stefan Pielmeier" w:date="2016-09-28T16:42:00Z"/>
          <w:rFonts w:eastAsia="Calibri"/>
          <w:lang w:val="en-GB"/>
        </w:rPr>
      </w:pPr>
      <w:ins w:id="2700" w:author="Stefan Pielmeier" w:date="2016-09-28T16:42:00Z">
        <w:r>
          <w:rPr>
            <w:lang w:val="en-GB"/>
          </w:rPr>
          <w:t>5.2.5</w:t>
        </w:r>
        <w:r w:rsidRPr="009E182F">
          <w:rPr>
            <w:lang w:val="en-GB"/>
          </w:rPr>
          <w:tab/>
          <w:t>CRC</w:t>
        </w:r>
      </w:ins>
    </w:p>
    <w:p w14:paraId="21D72165" w14:textId="404E3813" w:rsidR="009329E4" w:rsidRPr="009E182F" w:rsidRDefault="009329E4" w:rsidP="009329E4">
      <w:pPr>
        <w:rPr>
          <w:ins w:id="2701" w:author="Stefan Pielmeier" w:date="2016-09-28T16:42:00Z"/>
          <w:lang w:val="en-GB"/>
        </w:rPr>
      </w:pPr>
      <w:ins w:id="2702" w:author="Stefan Pielmeier" w:date="2016-09-28T16:42:00Z">
        <w:r w:rsidRPr="009E182F">
          <w:rPr>
            <w:lang w:val="en-GB"/>
          </w:rPr>
          <w:t>The 32 bit ITU-T V.42 {RD-5} polynomial 0x04C11DB7 CRC is appended to the last segment of the datagram. The CRC is calculated over all fragments of the datagram</w:t>
        </w:r>
      </w:ins>
      <w:ins w:id="2703" w:author="Jillian Carson-Jackson" w:date="2017-04-03T11:34:00Z">
        <w:r w:rsidR="0019774F">
          <w:rPr>
            <w:lang w:val="en-GB"/>
          </w:rPr>
          <w:t xml:space="preserve"> </w:t>
        </w:r>
        <w:r w:rsidR="0019774F" w:rsidRPr="009E182F">
          <w:rPr>
            <w:lang w:val="en-GB"/>
          </w:rPr>
          <w:t>datagram</w:t>
        </w:r>
        <w:r w:rsidR="0019774F">
          <w:rPr>
            <w:lang w:val="en-GB"/>
          </w:rPr>
          <w:t xml:space="preserve"> (including any zero padding) with MSB of each byte processed first</w:t>
        </w:r>
        <w:r w:rsidR="0019774F" w:rsidRPr="009E182F">
          <w:rPr>
            <w:lang w:val="en-GB"/>
          </w:rPr>
          <w:t xml:space="preserve">. </w:t>
        </w:r>
        <w:r w:rsidR="0019774F">
          <w:rPr>
            <w:lang w:val="en-GB"/>
          </w:rPr>
          <w:t>The resulting 32 bit CRC is appended MSB first so the receiver can verify that the result is 0x00000000 when calculated over data+padding+CRC</w:t>
        </w:r>
      </w:ins>
      <w:ins w:id="2704" w:author="Stefan Pielmeier" w:date="2016-09-28T16:42:00Z">
        <w:r w:rsidRPr="009E182F">
          <w:rPr>
            <w:lang w:val="en-GB"/>
          </w:rPr>
          <w:t xml:space="preserve">. </w:t>
        </w:r>
      </w:ins>
    </w:p>
    <w:p w14:paraId="5528F2DC" w14:textId="77777777" w:rsidR="009329E4" w:rsidRPr="009E182F" w:rsidRDefault="009329E4" w:rsidP="009329E4">
      <w:pPr>
        <w:rPr>
          <w:ins w:id="2705" w:author="Stefan Pielmeier" w:date="2016-09-28T16:42:00Z"/>
          <w:lang w:val="en-GB"/>
        </w:rPr>
      </w:pPr>
      <w:ins w:id="2706" w:author="Stefan Pielmeier" w:date="2016-09-28T16:42:00Z">
        <w:r w:rsidRPr="009E182F">
          <w:rPr>
            <w:lang w:val="en-GB"/>
          </w:rPr>
          <w:t>F(x) = x</w:t>
        </w:r>
        <w:r w:rsidRPr="009E182F">
          <w:rPr>
            <w:vertAlign w:val="superscript"/>
            <w:lang w:val="en-GB"/>
          </w:rPr>
          <w:t>32</w:t>
        </w:r>
        <w:r w:rsidRPr="009E182F">
          <w:rPr>
            <w:lang w:val="en-GB"/>
          </w:rPr>
          <w:t xml:space="preserve"> + x</w:t>
        </w:r>
        <w:r w:rsidRPr="009E182F">
          <w:rPr>
            <w:vertAlign w:val="superscript"/>
            <w:lang w:val="en-GB"/>
          </w:rPr>
          <w:t>26</w:t>
        </w:r>
        <w:r w:rsidRPr="009E182F">
          <w:rPr>
            <w:lang w:val="en-GB"/>
          </w:rPr>
          <w:t xml:space="preserve"> + x</w:t>
        </w:r>
        <w:r w:rsidRPr="009E182F">
          <w:rPr>
            <w:vertAlign w:val="superscript"/>
            <w:lang w:val="en-GB"/>
          </w:rPr>
          <w:t>23</w:t>
        </w:r>
        <w:r w:rsidRPr="009E182F">
          <w:rPr>
            <w:lang w:val="en-GB"/>
          </w:rPr>
          <w:t xml:space="preserve"> + x</w:t>
        </w:r>
        <w:r w:rsidRPr="009E182F">
          <w:rPr>
            <w:vertAlign w:val="superscript"/>
            <w:lang w:val="en-GB"/>
          </w:rPr>
          <w:t>22</w:t>
        </w:r>
        <w:r w:rsidRPr="009E182F">
          <w:rPr>
            <w:lang w:val="en-GB"/>
          </w:rPr>
          <w:t xml:space="preserve"> + x</w:t>
        </w:r>
        <w:r w:rsidRPr="009E182F">
          <w:rPr>
            <w:vertAlign w:val="superscript"/>
            <w:lang w:val="en-GB"/>
          </w:rPr>
          <w:t>16</w:t>
        </w:r>
        <w:r w:rsidRPr="009E182F">
          <w:rPr>
            <w:lang w:val="en-GB"/>
          </w:rPr>
          <w:t xml:space="preserve"> + x</w:t>
        </w:r>
        <w:r w:rsidRPr="009E182F">
          <w:rPr>
            <w:vertAlign w:val="superscript"/>
            <w:lang w:val="en-GB"/>
          </w:rPr>
          <w:t>12</w:t>
        </w:r>
        <w:r w:rsidRPr="009E182F">
          <w:rPr>
            <w:lang w:val="en-GB"/>
          </w:rPr>
          <w:t xml:space="preserve"> + x</w:t>
        </w:r>
        <w:r w:rsidRPr="009E182F">
          <w:rPr>
            <w:vertAlign w:val="superscript"/>
            <w:lang w:val="en-GB"/>
          </w:rPr>
          <w:t>11</w:t>
        </w:r>
        <w:r w:rsidRPr="009E182F">
          <w:rPr>
            <w:lang w:val="en-GB"/>
          </w:rPr>
          <w:t xml:space="preserve"> + x</w:t>
        </w:r>
        <w:r w:rsidRPr="009E182F">
          <w:rPr>
            <w:vertAlign w:val="superscript"/>
            <w:lang w:val="en-GB"/>
          </w:rPr>
          <w:t>10</w:t>
        </w:r>
        <w:r w:rsidRPr="009E182F">
          <w:rPr>
            <w:lang w:val="en-GB"/>
          </w:rPr>
          <w:t xml:space="preserve"> + x</w:t>
        </w:r>
        <w:r w:rsidRPr="009E182F">
          <w:rPr>
            <w:vertAlign w:val="superscript"/>
            <w:lang w:val="en-GB"/>
          </w:rPr>
          <w:t>8</w:t>
        </w:r>
        <w:r w:rsidRPr="009E182F">
          <w:rPr>
            <w:lang w:val="en-GB"/>
          </w:rPr>
          <w:t xml:space="preserve"> + x</w:t>
        </w:r>
        <w:r w:rsidRPr="009E182F">
          <w:rPr>
            <w:vertAlign w:val="superscript"/>
            <w:lang w:val="en-GB"/>
          </w:rPr>
          <w:t>7</w:t>
        </w:r>
        <w:r w:rsidRPr="009E182F">
          <w:rPr>
            <w:lang w:val="en-GB"/>
          </w:rPr>
          <w:t xml:space="preserve"> + x</w:t>
        </w:r>
        <w:r w:rsidRPr="009E182F">
          <w:rPr>
            <w:vertAlign w:val="superscript"/>
            <w:lang w:val="en-GB"/>
          </w:rPr>
          <w:t>5</w:t>
        </w:r>
        <w:r w:rsidRPr="009E182F">
          <w:rPr>
            <w:lang w:val="en-GB"/>
          </w:rPr>
          <w:t xml:space="preserve"> + x</w:t>
        </w:r>
        <w:r w:rsidRPr="009E182F">
          <w:rPr>
            <w:vertAlign w:val="superscript"/>
            <w:lang w:val="en-GB"/>
          </w:rPr>
          <w:t>4</w:t>
        </w:r>
        <w:r w:rsidRPr="009E182F">
          <w:rPr>
            <w:lang w:val="en-GB"/>
          </w:rPr>
          <w:t xml:space="preserve"> + x</w:t>
        </w:r>
        <w:r w:rsidRPr="009E182F">
          <w:rPr>
            <w:vertAlign w:val="superscript"/>
            <w:lang w:val="en-GB"/>
          </w:rPr>
          <w:t>2</w:t>
        </w:r>
        <w:r w:rsidRPr="009E182F">
          <w:rPr>
            <w:lang w:val="en-GB"/>
          </w:rPr>
          <w:t xml:space="preserve"> + x + 1</w:t>
        </w:r>
      </w:ins>
    </w:p>
    <w:p w14:paraId="1EF9D397" w14:textId="77777777" w:rsidR="009329E4" w:rsidRPr="009E182F" w:rsidRDefault="009329E4" w:rsidP="009329E4">
      <w:pPr>
        <w:rPr>
          <w:ins w:id="2707" w:author="Stefan Pielmeier" w:date="2016-09-28T16:42:00Z"/>
          <w:rStyle w:val="Heading2Char"/>
          <w:rFonts w:eastAsia="Calibri"/>
          <w:lang w:val="en-GB"/>
        </w:rPr>
      </w:pPr>
      <w:ins w:id="2708" w:author="Stefan Pielmeier" w:date="2016-09-28T16:42:00Z">
        <w:r w:rsidRPr="009E182F">
          <w:rPr>
            <w:lang w:val="en-GB"/>
          </w:rPr>
          <w:t>Initial state: 0xFFFFFFFF</w:t>
        </w:r>
      </w:ins>
    </w:p>
    <w:p w14:paraId="71371062" w14:textId="7A7DF838" w:rsidR="009329E4" w:rsidRPr="009E182F" w:rsidRDefault="009329E4" w:rsidP="00B666DF">
      <w:pPr>
        <w:pStyle w:val="Heading3"/>
        <w:rPr>
          <w:ins w:id="2709" w:author="Stefan Pielmeier" w:date="2016-09-28T16:42:00Z"/>
          <w:rFonts w:eastAsia="Calibri"/>
          <w:lang w:val="en-GB"/>
        </w:rPr>
      </w:pPr>
      <w:ins w:id="2710" w:author="Stefan Pielmeier" w:date="2016-09-28T16:42:00Z">
        <w:r>
          <w:rPr>
            <w:lang w:val="en-GB"/>
          </w:rPr>
          <w:t>5.2.6</w:t>
        </w:r>
        <w:r w:rsidRPr="009E182F">
          <w:rPr>
            <w:lang w:val="en-GB"/>
          </w:rPr>
          <w:tab/>
        </w:r>
        <w:r>
          <w:rPr>
            <w:lang w:val="en-GB"/>
          </w:rPr>
          <w:t>Bit scrambling</w:t>
        </w:r>
      </w:ins>
    </w:p>
    <w:p w14:paraId="687C7935" w14:textId="12AB688F" w:rsidR="009329E4" w:rsidRPr="00E50DDE" w:rsidRDefault="009329E4" w:rsidP="009329E4">
      <w:pPr>
        <w:rPr>
          <w:ins w:id="2711" w:author="Stefan Pielmeier" w:date="2016-09-28T16:42:00Z"/>
          <w:lang w:val="en-GB"/>
        </w:rPr>
      </w:pPr>
      <w:ins w:id="2712" w:author="Stefan Pielmeier" w:date="2016-09-28T16:42:00Z">
        <w:r w:rsidRPr="00E50DDE">
          <w:rPr>
            <w:lang w:val="en-GB"/>
          </w:rPr>
          <w:t xml:space="preserve">The bit scrambler </w:t>
        </w:r>
        <w:r w:rsidR="00C27A5F">
          <w:rPr>
            <w:lang w:val="en-GB"/>
          </w:rPr>
          <w:t>shown Figure A1-9</w:t>
        </w:r>
        <w:r w:rsidRPr="00E50DDE">
          <w:rPr>
            <w:lang w:val="en-GB"/>
          </w:rPr>
          <w:t xml:space="preserve"> uses the polynom:</w:t>
        </w:r>
      </w:ins>
    </w:p>
    <w:p w14:paraId="0A42DEF8" w14:textId="77777777" w:rsidR="009329E4" w:rsidRPr="00B666DF" w:rsidRDefault="009329E4" w:rsidP="009329E4">
      <w:pPr>
        <w:rPr>
          <w:ins w:id="2713" w:author="Stefan Pielmeier" w:date="2016-09-28T16:42:00Z"/>
          <w:lang w:val="en-GB"/>
        </w:rPr>
      </w:pPr>
      <w:ins w:id="2714" w:author="Stefan Pielmeier" w:date="2016-09-28T16:42:00Z">
        <w:r w:rsidRPr="00B666DF">
          <w:rPr>
            <w:lang w:val="en-GB"/>
          </w:rPr>
          <w:t>F(x)=1 + x</w:t>
        </w:r>
        <w:r w:rsidRPr="00B666DF">
          <w:rPr>
            <w:vertAlign w:val="superscript"/>
            <w:lang w:val="en-GB"/>
          </w:rPr>
          <w:t>-14</w:t>
        </w:r>
        <w:r w:rsidRPr="00B666DF">
          <w:rPr>
            <w:lang w:val="en-GB"/>
          </w:rPr>
          <w:t xml:space="preserve"> + x</w:t>
        </w:r>
        <w:r w:rsidRPr="00B666DF">
          <w:rPr>
            <w:vertAlign w:val="superscript"/>
            <w:lang w:val="en-GB"/>
          </w:rPr>
          <w:t>-15</w:t>
        </w:r>
      </w:ins>
    </w:p>
    <w:p w14:paraId="4270751C" w14:textId="77777777" w:rsidR="009329E4" w:rsidRDefault="009329E4" w:rsidP="009329E4">
      <w:pPr>
        <w:rPr>
          <w:ins w:id="2715" w:author="Stefan Pielmeier" w:date="2017-04-05T12:47:00Z"/>
          <w:lang w:val="en-GB"/>
        </w:rPr>
      </w:pPr>
      <w:ins w:id="2716" w:author="Stefan Pielmeier" w:date="2016-09-28T16:42:00Z">
        <w:r w:rsidRPr="00E50DDE">
          <w:rPr>
            <w:lang w:val="en-GB"/>
          </w:rPr>
          <w:t>and the initialization sequence as indicated in the top</w:t>
        </w:r>
        <w:r w:rsidRPr="00BA14F8">
          <w:rPr>
            <w:lang w:val="en-GB"/>
          </w:rPr>
          <w:t xml:space="preserve"> of the figure.</w:t>
        </w:r>
        <w:r w:rsidRPr="00B16E85">
          <w:rPr>
            <w:lang w:val="en-GB"/>
          </w:rPr>
          <w:t xml:space="preserve"> For each new encodi</w:t>
        </w:r>
        <w:r w:rsidRPr="000F6255">
          <w:rPr>
            <w:lang w:val="en-GB"/>
          </w:rPr>
          <w:t>ng block, the bit scrambler is re-initialized.</w:t>
        </w:r>
      </w:ins>
    </w:p>
    <w:p w14:paraId="1C897212" w14:textId="77777777" w:rsidR="00D92381" w:rsidRPr="00342E9F" w:rsidRDefault="00D92381" w:rsidP="009329E4">
      <w:pPr>
        <w:rPr>
          <w:ins w:id="2717" w:author="Stefan Pielmeier" w:date="2016-09-28T16:42:00Z"/>
          <w:lang w:val="en-GB"/>
        </w:rPr>
      </w:pPr>
    </w:p>
    <w:p w14:paraId="1909DEEF" w14:textId="77777777" w:rsidR="005738F9" w:rsidRDefault="009329E4" w:rsidP="00B666DF">
      <w:pPr>
        <w:pStyle w:val="FigureNo"/>
        <w:rPr>
          <w:ins w:id="2718" w:author="Jillian Carson-Jackson" w:date="2017-08-18T01:25:00Z"/>
          <w:lang w:val="en-GB"/>
        </w:rPr>
      </w:pPr>
      <w:ins w:id="2719" w:author="Stefan Pielmeier" w:date="2016-09-28T16:42:00Z">
        <w:r w:rsidRPr="00215949">
          <w:rPr>
            <w:lang w:val="en-GB"/>
          </w:rPr>
          <w:lastRenderedPageBreak/>
          <w:t>FIGURE A1-</w:t>
        </w:r>
      </w:ins>
      <w:ins w:id="2720" w:author="Stefan Pielmeier" w:date="2016-10-06T13:52:00Z">
        <w:r w:rsidR="00C27A5F">
          <w:rPr>
            <w:lang w:val="en-GB"/>
          </w:rPr>
          <w:t>9</w:t>
        </w:r>
      </w:ins>
      <w:ins w:id="2721" w:author="Stefan Pielmeier" w:date="2017-04-05T12:47:00Z">
        <w:r w:rsidR="00085091">
          <w:rPr>
            <w:lang w:val="en-GB"/>
          </w:rPr>
          <w:t xml:space="preserve"> </w:t>
        </w:r>
      </w:ins>
    </w:p>
    <w:p w14:paraId="7226CF9B" w14:textId="299A21A7" w:rsidR="009329E4" w:rsidRPr="00B666DF" w:rsidRDefault="009329E4" w:rsidP="00B666DF">
      <w:pPr>
        <w:pStyle w:val="Figuretitle"/>
        <w:rPr>
          <w:ins w:id="2722" w:author="Stefan Pielmeier" w:date="2016-09-28T16:42:00Z"/>
          <w:lang w:val="en-GB"/>
        </w:rPr>
      </w:pPr>
      <w:ins w:id="2723" w:author="Stefan Pielmeier" w:date="2016-09-28T16:42:00Z">
        <w:r w:rsidRPr="00215949">
          <w:t>Bit scrambling</w:t>
        </w:r>
      </w:ins>
    </w:p>
    <w:p w14:paraId="55F76651" w14:textId="77777777" w:rsidR="009329E4" w:rsidRPr="00215949" w:rsidRDefault="009329E4" w:rsidP="009329E4">
      <w:pPr>
        <w:jc w:val="center"/>
        <w:rPr>
          <w:ins w:id="2724" w:author="Stefan Pielmeier" w:date="2016-09-28T16:42:00Z"/>
        </w:rPr>
      </w:pPr>
      <w:ins w:id="2725" w:author="Stefan Pielmeier" w:date="2016-09-28T16:42:00Z">
        <w:r w:rsidRPr="00B666DF">
          <w:rPr>
            <w:rFonts w:ascii="Helvetica" w:hAnsi="Helvetica" w:cs="Helvetica"/>
            <w:noProof/>
            <w:szCs w:val="24"/>
            <w:lang w:val="en-GB" w:eastAsia="en-GB"/>
            <w:rPrChange w:id="2726">
              <w:rPr>
                <w:noProof/>
                <w:lang w:val="en-GB" w:eastAsia="en-GB"/>
              </w:rPr>
            </w:rPrChange>
          </w:rPr>
          <w:drawing>
            <wp:inline distT="0" distB="0" distL="0" distR="0" wp14:anchorId="67DE0CE7" wp14:editId="4CA1D627">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ins>
    </w:p>
    <w:p w14:paraId="0F1D18C1" w14:textId="77777777" w:rsidR="009329E4" w:rsidRDefault="009329E4" w:rsidP="009329E4">
      <w:pPr>
        <w:rPr>
          <w:ins w:id="2727" w:author="Stefan Pielmeier" w:date="2016-09-28T16:42:00Z"/>
          <w:lang w:val="en-GB"/>
        </w:rPr>
      </w:pPr>
    </w:p>
    <w:p w14:paraId="6A4B6A18" w14:textId="6A016FD7" w:rsidR="009329E4" w:rsidRDefault="009329E4" w:rsidP="00B666DF">
      <w:pPr>
        <w:pStyle w:val="Heading3"/>
        <w:rPr>
          <w:ins w:id="2728" w:author="Stefan Pielmeier" w:date="2016-09-28T16:42:00Z"/>
          <w:lang w:val="en-GB"/>
        </w:rPr>
      </w:pPr>
      <w:ins w:id="2729" w:author="Stefan Pielmeier" w:date="2016-09-28T16:42:00Z">
        <w:r>
          <w:rPr>
            <w:lang w:val="en-GB"/>
          </w:rPr>
          <w:t>5.2.7</w:t>
        </w:r>
      </w:ins>
      <w:ins w:id="2730" w:author="Stefan Pielmeier" w:date="2016-09-28T16:43:00Z">
        <w:r>
          <w:rPr>
            <w:lang w:val="en-GB"/>
          </w:rPr>
          <w:tab/>
        </w:r>
      </w:ins>
      <w:ins w:id="2731" w:author="Stefan Pielmeier" w:date="2016-09-28T16:42:00Z">
        <w:r>
          <w:rPr>
            <w:lang w:val="en-GB"/>
          </w:rPr>
          <w:t>Modulation Coding Schemes</w:t>
        </w:r>
      </w:ins>
      <w:ins w:id="2732" w:author="Jillian Carson-Jackson" w:date="2017-08-19T03:42:00Z">
        <w:r w:rsidR="00B666DF">
          <w:rPr>
            <w:lang w:val="en-GB"/>
          </w:rPr>
          <w:t xml:space="preserve">  </w:t>
        </w:r>
        <w:r w:rsidR="00B666DF" w:rsidRPr="00263946">
          <w:rPr>
            <w:lang w:val="en-GB"/>
            <w:rPrChange w:id="2733" w:author="Wim" w:date="2018-09-01T12:37:00Z">
              <w:rPr/>
            </w:rPrChange>
          </w:rPr>
          <w:t>[changed SP to heading 3]</w:t>
        </w:r>
      </w:ins>
    </w:p>
    <w:p w14:paraId="65814421" w14:textId="105BAFD2" w:rsidR="006929DC" w:rsidRDefault="009329E4" w:rsidP="009329E4">
      <w:pPr>
        <w:rPr>
          <w:ins w:id="2734" w:author="Jillian Carson-Jackson" w:date="2017-04-03T10:46:00Z"/>
          <w:lang w:val="en-GB"/>
        </w:rPr>
      </w:pPr>
      <w:commentRangeStart w:id="2735"/>
      <w:ins w:id="2736" w:author="Stefan Pielmeier" w:date="2016-09-28T16:42:00Z">
        <w:del w:id="2737" w:author="Jillian Carson-Jackson" w:date="2017-04-03T10:43:00Z">
          <w:r w:rsidRPr="009E182F" w:rsidDel="006929DC">
            <w:rPr>
              <w:lang w:val="en-GB"/>
            </w:rPr>
            <w:delText>The modulation and coding options and raw channel throughput rates are provided for a range of bandwidths and modul</w:delText>
          </w:r>
          <w:r w:rsidDel="006929DC">
            <w:rPr>
              <w:lang w:val="en-GB"/>
            </w:rPr>
            <w:delText>ation and coding schemes (MCS).</w:delText>
          </w:r>
        </w:del>
      </w:ins>
      <w:commentRangeEnd w:id="2735"/>
      <w:del w:id="2738" w:author="Jillian Carson-Jackson" w:date="2017-04-05T12:07:00Z">
        <w:r w:rsidR="006929DC" w:rsidDel="00EF640A">
          <w:rPr>
            <w:rStyle w:val="CommentReference"/>
            <w:rFonts w:eastAsiaTheme="minorEastAsia"/>
            <w:lang w:val="en-US"/>
          </w:rPr>
          <w:commentReference w:id="2735"/>
        </w:r>
      </w:del>
      <w:ins w:id="2739" w:author="Jillian Carson-Jackson" w:date="2017-04-03T10:41:00Z">
        <w:r w:rsidR="006929DC">
          <w:rPr>
            <w:lang w:val="en-GB"/>
          </w:rPr>
          <w:t>All MCS formats are defined in the Link Configuration ID Tables</w:t>
        </w:r>
      </w:ins>
      <w:ins w:id="2740" w:author="Jillian Carson-Jackson" w:date="2017-04-05T12:07:00Z">
        <w:r w:rsidR="00EF640A">
          <w:rPr>
            <w:lang w:val="en-GB"/>
          </w:rPr>
          <w:t xml:space="preserve"> A1-6 </w:t>
        </w:r>
        <w:r w:rsidR="00EF640A">
          <w:rPr>
            <w:rStyle w:val="CommentReference"/>
            <w:rFonts w:eastAsiaTheme="minorEastAsia"/>
            <w:lang w:val="en-US"/>
          </w:rPr>
          <w:commentReference w:id="2741"/>
        </w:r>
      </w:ins>
      <w:r w:rsidR="00C37A26">
        <w:rPr>
          <w:rStyle w:val="CommentReference"/>
          <w:rFonts w:eastAsiaTheme="minorEastAsia"/>
          <w:lang w:val="en-US"/>
        </w:rPr>
        <w:commentReference w:id="2742"/>
      </w:r>
      <w:ins w:id="2743" w:author="Jillian Carson-Jackson" w:date="2017-04-05T12:08:00Z">
        <w:r w:rsidR="00EF640A">
          <w:rPr>
            <w:lang w:val="en-GB"/>
          </w:rPr>
          <w:t>to A1-9</w:t>
        </w:r>
      </w:ins>
      <w:ins w:id="2744" w:author="Jillian Carson-Jackson" w:date="2017-04-03T10:41:00Z">
        <w:r w:rsidR="006929DC">
          <w:rPr>
            <w:lang w:val="en-GB"/>
          </w:rPr>
          <w:t xml:space="preserve"> (refer to Figures A</w:t>
        </w:r>
      </w:ins>
      <w:ins w:id="2745" w:author="Jillian Carson-Jackson" w:date="2017-04-03T10:42:00Z">
        <w:r w:rsidR="006929DC">
          <w:rPr>
            <w:lang w:val="en-GB"/>
          </w:rPr>
          <w:t>1-4A and A1-4B. The Channel Quality Indicator (CQI) value is used by the Adaptive Codi</w:t>
        </w:r>
      </w:ins>
      <w:ins w:id="2746" w:author="Jillian Carson-Jackson" w:date="2017-04-03T10:43:00Z">
        <w:r w:rsidR="006929DC">
          <w:rPr>
            <w:lang w:val="en-GB"/>
          </w:rPr>
          <w:t xml:space="preserve">ng and Modulation (ACM) mechanism. </w:t>
        </w:r>
      </w:ins>
    </w:p>
    <w:p w14:paraId="34D98816" w14:textId="77777777" w:rsidR="00142E2F" w:rsidRDefault="006929DC" w:rsidP="00B666DF">
      <w:pPr>
        <w:pStyle w:val="TableNo"/>
        <w:rPr>
          <w:ins w:id="2747" w:author="Jillian Carson-Jackson" w:date="2017-08-19T01:58:00Z"/>
        </w:rPr>
      </w:pPr>
      <w:ins w:id="2748" w:author="Jillian Carson-Jackson" w:date="2017-04-03T10:46:00Z">
        <w:r>
          <w:lastRenderedPageBreak/>
          <w:t>TABLE A1-</w:t>
        </w:r>
      </w:ins>
      <w:ins w:id="2749" w:author="Jillian Carson-Jackson" w:date="2017-04-05T12:07:00Z">
        <w:r w:rsidR="00EF640A">
          <w:t>6</w:t>
        </w:r>
      </w:ins>
    </w:p>
    <w:p w14:paraId="2D87AF47" w14:textId="1498614D" w:rsidR="006929DC" w:rsidDel="00142E2F" w:rsidRDefault="006929DC" w:rsidP="00B666DF">
      <w:pPr>
        <w:pStyle w:val="Tabletitle"/>
        <w:rPr>
          <w:ins w:id="2750" w:author="Jillian Carson-Jackson" w:date="2017-04-03T10:46:00Z"/>
          <w:del w:id="2751" w:author="Jillian Carson-Jackson" w:date="2017-08-19T02:01:00Z"/>
        </w:rPr>
      </w:pPr>
      <w:ins w:id="2752" w:author="Jillian Carson-Jackson" w:date="2017-04-03T10:46:00Z">
        <w:del w:id="2753" w:author="Jillian Carson-Jackson" w:date="2017-08-19T01:58:00Z">
          <w:r w:rsidDel="00142E2F">
            <w:delText xml:space="preserve">. </w:delText>
          </w:r>
        </w:del>
        <w:r>
          <w:t>ASM Link Configuration ID parameters</w:t>
        </w:r>
      </w:ins>
    </w:p>
    <w:p w14:paraId="495C10C8" w14:textId="77777777" w:rsidR="006929DC" w:rsidRPr="00ED122F" w:rsidRDefault="006929DC" w:rsidP="00B666DF">
      <w:pPr>
        <w:pStyle w:val="Tabletitle"/>
        <w:rPr>
          <w:ins w:id="2754" w:author="Jillian Carson-Jackson" w:date="2017-04-03T10:46:00Z"/>
        </w:rPr>
      </w:pPr>
    </w:p>
    <w:tbl>
      <w:tblPr>
        <w:tblW w:w="52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37"/>
        <w:gridCol w:w="864"/>
        <w:gridCol w:w="804"/>
        <w:gridCol w:w="812"/>
        <w:gridCol w:w="12"/>
        <w:gridCol w:w="791"/>
        <w:gridCol w:w="12"/>
        <w:gridCol w:w="791"/>
        <w:gridCol w:w="804"/>
        <w:gridCol w:w="804"/>
        <w:gridCol w:w="12"/>
        <w:gridCol w:w="791"/>
        <w:gridCol w:w="804"/>
        <w:gridCol w:w="760"/>
        <w:gridCol w:w="841"/>
        <w:gridCol w:w="19"/>
      </w:tblGrid>
      <w:tr w:rsidR="00142E2F" w:rsidRPr="008537D4" w14:paraId="5538A2A4" w14:textId="77777777" w:rsidTr="00B666DF">
        <w:trPr>
          <w:gridAfter w:val="1"/>
          <w:wAfter w:w="9" w:type="pct"/>
          <w:trHeight w:val="300"/>
          <w:tblHeader/>
          <w:ins w:id="2755" w:author="Jillian Carson-Jackson" w:date="2017-04-03T10:46:00Z"/>
        </w:trPr>
        <w:tc>
          <w:tcPr>
            <w:tcW w:w="693" w:type="pct"/>
            <w:shd w:val="clear" w:color="000000" w:fill="C4BD97"/>
            <w:noWrap/>
            <w:vAlign w:val="bottom"/>
            <w:hideMark/>
          </w:tcPr>
          <w:p w14:paraId="6BFCA843" w14:textId="77777777" w:rsidR="006929DC" w:rsidRPr="008537D4" w:rsidRDefault="006929DC" w:rsidP="00B666DF">
            <w:pPr>
              <w:pStyle w:val="Tablehead"/>
              <w:rPr>
                <w:ins w:id="2756" w:author="Jillian Carson-Jackson" w:date="2017-04-03T10:46:00Z"/>
              </w:rPr>
            </w:pPr>
            <w:ins w:id="2757" w:author="Jillian Carson-Jackson" w:date="2017-04-03T10:46:00Z">
              <w:r w:rsidRPr="008537D4">
                <w:t>PL format #</w:t>
              </w:r>
            </w:ins>
          </w:p>
        </w:tc>
        <w:tc>
          <w:tcPr>
            <w:tcW w:w="417" w:type="pct"/>
            <w:shd w:val="clear" w:color="000000" w:fill="C4BD97"/>
            <w:noWrap/>
            <w:vAlign w:val="bottom"/>
            <w:hideMark/>
          </w:tcPr>
          <w:p w14:paraId="56D009D9" w14:textId="77777777" w:rsidR="006929DC" w:rsidRPr="008537D4" w:rsidRDefault="006929DC" w:rsidP="00B666DF">
            <w:pPr>
              <w:pStyle w:val="Tablehead"/>
              <w:rPr>
                <w:ins w:id="2758" w:author="Jillian Carson-Jackson" w:date="2017-04-03T10:46:00Z"/>
              </w:rPr>
            </w:pPr>
            <w:ins w:id="2759" w:author="Jillian Carson-Jackson" w:date="2017-04-03T10:46:00Z">
              <w:r w:rsidRPr="008537D4">
                <w:t>ASM-MCS-1.16-1</w:t>
              </w:r>
            </w:ins>
          </w:p>
        </w:tc>
        <w:tc>
          <w:tcPr>
            <w:tcW w:w="388" w:type="pct"/>
            <w:shd w:val="clear" w:color="000000" w:fill="C4BD97"/>
            <w:noWrap/>
            <w:vAlign w:val="bottom"/>
            <w:hideMark/>
          </w:tcPr>
          <w:p w14:paraId="0616BF40" w14:textId="77777777" w:rsidR="006929DC" w:rsidRPr="008537D4" w:rsidRDefault="006929DC" w:rsidP="00B666DF">
            <w:pPr>
              <w:pStyle w:val="Tablehead"/>
              <w:rPr>
                <w:ins w:id="2760" w:author="Jillian Carson-Jackson" w:date="2017-04-03T10:46:00Z"/>
              </w:rPr>
            </w:pPr>
            <w:ins w:id="2761" w:author="Jillian Carson-Jackson" w:date="2017-04-03T10:46:00Z">
              <w:r w:rsidRPr="008537D4">
                <w:t>ASM-MCS-1.16-2</w:t>
              </w:r>
            </w:ins>
          </w:p>
        </w:tc>
        <w:tc>
          <w:tcPr>
            <w:tcW w:w="392" w:type="pct"/>
            <w:shd w:val="clear" w:color="000000" w:fill="C4BD97"/>
            <w:noWrap/>
            <w:vAlign w:val="bottom"/>
            <w:hideMark/>
          </w:tcPr>
          <w:p w14:paraId="31B39F91" w14:textId="77777777" w:rsidR="006929DC" w:rsidRPr="008537D4" w:rsidRDefault="006929DC" w:rsidP="00B666DF">
            <w:pPr>
              <w:pStyle w:val="Tablehead"/>
              <w:rPr>
                <w:ins w:id="2762" w:author="Jillian Carson-Jackson" w:date="2017-04-03T10:46:00Z"/>
              </w:rPr>
            </w:pPr>
            <w:ins w:id="2763" w:author="Jillian Carson-Jackson" w:date="2017-04-03T10:46:00Z">
              <w:r w:rsidRPr="008537D4">
                <w:t>ASM-MCS-1.16-3</w:t>
              </w:r>
            </w:ins>
          </w:p>
        </w:tc>
        <w:tc>
          <w:tcPr>
            <w:tcW w:w="388" w:type="pct"/>
            <w:gridSpan w:val="2"/>
            <w:shd w:val="clear" w:color="000000" w:fill="C4BD97"/>
            <w:noWrap/>
            <w:vAlign w:val="bottom"/>
            <w:hideMark/>
          </w:tcPr>
          <w:p w14:paraId="52FD42AF" w14:textId="77777777" w:rsidR="006929DC" w:rsidRPr="008537D4" w:rsidRDefault="006929DC" w:rsidP="00B666DF">
            <w:pPr>
              <w:pStyle w:val="Tablehead"/>
              <w:rPr>
                <w:ins w:id="2764" w:author="Jillian Carson-Jackson" w:date="2017-04-03T10:46:00Z"/>
              </w:rPr>
            </w:pPr>
            <w:ins w:id="2765" w:author="Jillian Carson-Jackson" w:date="2017-04-03T10:46:00Z">
              <w:r w:rsidRPr="008537D4">
                <w:t>ASM-MCS-1.16-4</w:t>
              </w:r>
            </w:ins>
          </w:p>
        </w:tc>
        <w:tc>
          <w:tcPr>
            <w:tcW w:w="388" w:type="pct"/>
            <w:gridSpan w:val="2"/>
            <w:shd w:val="clear" w:color="000000" w:fill="C4BD97"/>
            <w:noWrap/>
            <w:vAlign w:val="bottom"/>
            <w:hideMark/>
          </w:tcPr>
          <w:p w14:paraId="58F41894" w14:textId="77777777" w:rsidR="006929DC" w:rsidRPr="008537D4" w:rsidRDefault="006929DC" w:rsidP="00B666DF">
            <w:pPr>
              <w:pStyle w:val="Tablehead"/>
              <w:rPr>
                <w:ins w:id="2766" w:author="Jillian Carson-Jackson" w:date="2017-04-03T10:46:00Z"/>
              </w:rPr>
            </w:pPr>
            <w:ins w:id="2767" w:author="Jillian Carson-Jackson" w:date="2017-04-03T10:46:00Z">
              <w:r w:rsidRPr="008537D4">
                <w:t>ASM-MCS-1.16-5</w:t>
              </w:r>
            </w:ins>
          </w:p>
        </w:tc>
        <w:tc>
          <w:tcPr>
            <w:tcW w:w="388" w:type="pct"/>
            <w:shd w:val="clear" w:color="000000" w:fill="C4BD97"/>
            <w:noWrap/>
            <w:vAlign w:val="bottom"/>
            <w:hideMark/>
          </w:tcPr>
          <w:p w14:paraId="275FB9E9" w14:textId="77777777" w:rsidR="006929DC" w:rsidRPr="008537D4" w:rsidRDefault="006929DC" w:rsidP="00B666DF">
            <w:pPr>
              <w:pStyle w:val="Tablehead"/>
              <w:rPr>
                <w:ins w:id="2768" w:author="Jillian Carson-Jackson" w:date="2017-04-03T10:46:00Z"/>
              </w:rPr>
            </w:pPr>
            <w:ins w:id="2769" w:author="Jillian Carson-Jackson" w:date="2017-04-03T10:46:00Z">
              <w:r w:rsidRPr="008537D4">
                <w:t>ASM-MCS-1.16-6</w:t>
              </w:r>
            </w:ins>
          </w:p>
        </w:tc>
        <w:tc>
          <w:tcPr>
            <w:tcW w:w="388" w:type="pct"/>
            <w:shd w:val="clear" w:color="000000" w:fill="C4BD97"/>
            <w:noWrap/>
            <w:vAlign w:val="bottom"/>
            <w:hideMark/>
          </w:tcPr>
          <w:p w14:paraId="1E6BF8D0" w14:textId="77777777" w:rsidR="006929DC" w:rsidRPr="008537D4" w:rsidRDefault="006929DC" w:rsidP="00B666DF">
            <w:pPr>
              <w:pStyle w:val="Tablehead"/>
              <w:rPr>
                <w:ins w:id="2770" w:author="Jillian Carson-Jackson" w:date="2017-04-03T10:46:00Z"/>
              </w:rPr>
            </w:pPr>
            <w:ins w:id="2771" w:author="Jillian Carson-Jackson" w:date="2017-04-03T10:46:00Z">
              <w:r w:rsidRPr="008537D4">
                <w:t>ASM-MCS-1.16-7</w:t>
              </w:r>
            </w:ins>
          </w:p>
        </w:tc>
        <w:tc>
          <w:tcPr>
            <w:tcW w:w="388" w:type="pct"/>
            <w:gridSpan w:val="2"/>
            <w:shd w:val="clear" w:color="000000" w:fill="C4BD97"/>
            <w:noWrap/>
            <w:vAlign w:val="bottom"/>
            <w:hideMark/>
          </w:tcPr>
          <w:p w14:paraId="2F34FCE2" w14:textId="77777777" w:rsidR="006929DC" w:rsidRPr="008537D4" w:rsidRDefault="006929DC" w:rsidP="00B666DF">
            <w:pPr>
              <w:pStyle w:val="Tablehead"/>
              <w:rPr>
                <w:ins w:id="2772" w:author="Jillian Carson-Jackson" w:date="2017-04-03T10:46:00Z"/>
              </w:rPr>
            </w:pPr>
            <w:ins w:id="2773" w:author="Jillian Carson-Jackson" w:date="2017-04-03T10:46:00Z">
              <w:r w:rsidRPr="008537D4">
                <w:t>ASM-MCS-1.16-8</w:t>
              </w:r>
            </w:ins>
          </w:p>
        </w:tc>
        <w:tc>
          <w:tcPr>
            <w:tcW w:w="388" w:type="pct"/>
            <w:shd w:val="clear" w:color="000000" w:fill="C4BD97"/>
            <w:noWrap/>
            <w:vAlign w:val="bottom"/>
            <w:hideMark/>
          </w:tcPr>
          <w:p w14:paraId="1ED64238" w14:textId="77777777" w:rsidR="006929DC" w:rsidRPr="008537D4" w:rsidRDefault="006929DC" w:rsidP="00B666DF">
            <w:pPr>
              <w:pStyle w:val="Tablehead"/>
              <w:rPr>
                <w:ins w:id="2774" w:author="Jillian Carson-Jackson" w:date="2017-04-03T10:46:00Z"/>
              </w:rPr>
            </w:pPr>
            <w:ins w:id="2775" w:author="Jillian Carson-Jackson" w:date="2017-04-03T10:46:00Z">
              <w:r w:rsidRPr="008537D4">
                <w:t>ASM-MCS-1.16-9</w:t>
              </w:r>
            </w:ins>
          </w:p>
        </w:tc>
        <w:tc>
          <w:tcPr>
            <w:tcW w:w="364" w:type="pct"/>
            <w:shd w:val="clear" w:color="000000" w:fill="C4BD97"/>
            <w:noWrap/>
            <w:vAlign w:val="bottom"/>
            <w:hideMark/>
          </w:tcPr>
          <w:p w14:paraId="1CB72933" w14:textId="77777777" w:rsidR="006929DC" w:rsidRPr="008537D4" w:rsidRDefault="006929DC" w:rsidP="00B666DF">
            <w:pPr>
              <w:pStyle w:val="Tablehead"/>
              <w:rPr>
                <w:ins w:id="2776" w:author="Jillian Carson-Jackson" w:date="2017-04-03T10:46:00Z"/>
              </w:rPr>
            </w:pPr>
            <w:ins w:id="2777" w:author="Jillian Carson-Jackson" w:date="2017-04-03T10:46:00Z">
              <w:r w:rsidRPr="008537D4">
                <w:t>ASM-MCS-1.16-10</w:t>
              </w:r>
            </w:ins>
          </w:p>
        </w:tc>
        <w:tc>
          <w:tcPr>
            <w:tcW w:w="406" w:type="pct"/>
            <w:shd w:val="clear" w:color="auto" w:fill="auto"/>
            <w:noWrap/>
            <w:vAlign w:val="bottom"/>
            <w:hideMark/>
          </w:tcPr>
          <w:p w14:paraId="39B44E9D" w14:textId="77777777" w:rsidR="006929DC" w:rsidRPr="008537D4" w:rsidRDefault="006929DC" w:rsidP="006929DC">
            <w:pPr>
              <w:rPr>
                <w:ins w:id="2778" w:author="Jillian Carson-Jackson" w:date="2017-04-03T10:46:00Z"/>
                <w:rFonts w:ascii="Calibri" w:hAnsi="Calibri"/>
                <w:color w:val="000000"/>
                <w:sz w:val="22"/>
                <w:szCs w:val="22"/>
              </w:rPr>
            </w:pPr>
          </w:p>
        </w:tc>
      </w:tr>
      <w:tr w:rsidR="00142E2F" w:rsidRPr="008537D4" w14:paraId="6BFA5B08" w14:textId="77777777" w:rsidTr="00B666DF">
        <w:trPr>
          <w:gridAfter w:val="1"/>
          <w:wAfter w:w="9" w:type="pct"/>
          <w:trHeight w:val="300"/>
          <w:ins w:id="2779" w:author="Jillian Carson-Jackson" w:date="2017-04-03T10:46:00Z"/>
        </w:trPr>
        <w:tc>
          <w:tcPr>
            <w:tcW w:w="693" w:type="pct"/>
            <w:shd w:val="clear" w:color="auto" w:fill="auto"/>
            <w:noWrap/>
            <w:vAlign w:val="bottom"/>
            <w:hideMark/>
          </w:tcPr>
          <w:p w14:paraId="78C463F6" w14:textId="107D2FA3" w:rsidR="006929DC" w:rsidDel="00142E2F" w:rsidRDefault="006929DC" w:rsidP="00B666DF">
            <w:pPr>
              <w:pStyle w:val="Tabletext"/>
              <w:rPr>
                <w:ins w:id="2780" w:author="Jillian Carson-Jackson" w:date="2017-04-03T10:46:00Z"/>
                <w:del w:id="2781" w:author="Jillian Carson-Jackson" w:date="2017-08-19T02:00:00Z"/>
              </w:rPr>
            </w:pPr>
            <w:ins w:id="2782" w:author="Jillian Carson-Jackson" w:date="2017-04-03T10:46:00Z">
              <w:r w:rsidRPr="002E0ADE">
                <w:t>Li</w:t>
              </w:r>
            </w:ins>
            <w:ins w:id="2783" w:author="Jillian Carson-Jackson" w:date="2017-08-19T02:00:00Z">
              <w:r w:rsidR="00142E2F">
                <w:t xml:space="preserve"> </w:t>
              </w:r>
            </w:ins>
            <w:ins w:id="2784" w:author="Jillian Carson-Jackson" w:date="2017-04-03T10:46:00Z">
              <w:r w:rsidRPr="002E0ADE">
                <w:t>nk Config</w:t>
              </w:r>
            </w:ins>
            <w:ins w:id="2785" w:author="Jillian Carson-Jackson" w:date="2017-08-19T02:00:00Z">
              <w:r w:rsidR="00142E2F">
                <w:t xml:space="preserve"> </w:t>
              </w:r>
            </w:ins>
          </w:p>
          <w:p w14:paraId="213BD446" w14:textId="77777777" w:rsidR="006929DC" w:rsidRPr="002E0ADE" w:rsidRDefault="006929DC" w:rsidP="00B666DF">
            <w:pPr>
              <w:pStyle w:val="Tabletext"/>
              <w:rPr>
                <w:ins w:id="2786" w:author="Jillian Carson-Jackson" w:date="2017-04-03T10:46:00Z"/>
              </w:rPr>
            </w:pPr>
            <w:ins w:id="2787" w:author="Jillian Carson-Jackson" w:date="2017-04-03T10:46:00Z">
              <w:r w:rsidRPr="002E0ADE">
                <w:t>ID</w:t>
              </w:r>
            </w:ins>
          </w:p>
        </w:tc>
        <w:tc>
          <w:tcPr>
            <w:tcW w:w="417" w:type="pct"/>
            <w:shd w:val="clear" w:color="auto" w:fill="auto"/>
            <w:noWrap/>
            <w:vAlign w:val="bottom"/>
            <w:hideMark/>
          </w:tcPr>
          <w:p w14:paraId="0F4B374E" w14:textId="77777777" w:rsidR="006929DC" w:rsidRPr="002E0ADE" w:rsidRDefault="006929DC" w:rsidP="00B666DF">
            <w:pPr>
              <w:pStyle w:val="Tabletext"/>
              <w:rPr>
                <w:ins w:id="2788" w:author="Jillian Carson-Jackson" w:date="2017-04-03T10:46:00Z"/>
              </w:rPr>
            </w:pPr>
            <w:ins w:id="2789" w:author="Jillian Carson-Jackson" w:date="2017-04-03T10:46:00Z">
              <w:r w:rsidRPr="002E0ADE">
                <w:t>1</w:t>
              </w:r>
            </w:ins>
          </w:p>
        </w:tc>
        <w:tc>
          <w:tcPr>
            <w:tcW w:w="388" w:type="pct"/>
            <w:shd w:val="clear" w:color="auto" w:fill="auto"/>
            <w:noWrap/>
            <w:vAlign w:val="bottom"/>
            <w:hideMark/>
          </w:tcPr>
          <w:p w14:paraId="539575D0" w14:textId="77777777" w:rsidR="006929DC" w:rsidRPr="002E0ADE" w:rsidRDefault="006929DC" w:rsidP="00B666DF">
            <w:pPr>
              <w:pStyle w:val="Tabletext"/>
              <w:rPr>
                <w:ins w:id="2790" w:author="Jillian Carson-Jackson" w:date="2017-04-03T10:46:00Z"/>
              </w:rPr>
            </w:pPr>
            <w:ins w:id="2791" w:author="Jillian Carson-Jackson" w:date="2017-04-03T10:46:00Z">
              <w:r w:rsidRPr="002E0ADE">
                <w:t>2</w:t>
              </w:r>
            </w:ins>
          </w:p>
        </w:tc>
        <w:tc>
          <w:tcPr>
            <w:tcW w:w="392" w:type="pct"/>
            <w:shd w:val="clear" w:color="auto" w:fill="auto"/>
            <w:noWrap/>
            <w:vAlign w:val="bottom"/>
            <w:hideMark/>
          </w:tcPr>
          <w:p w14:paraId="27D59B88" w14:textId="77777777" w:rsidR="006929DC" w:rsidRPr="002E0ADE" w:rsidRDefault="006929DC" w:rsidP="00B666DF">
            <w:pPr>
              <w:pStyle w:val="Tabletext"/>
              <w:rPr>
                <w:ins w:id="2792" w:author="Jillian Carson-Jackson" w:date="2017-04-03T10:46:00Z"/>
              </w:rPr>
            </w:pPr>
            <w:ins w:id="2793" w:author="Jillian Carson-Jackson" w:date="2017-04-03T10:46:00Z">
              <w:r w:rsidRPr="002E0ADE">
                <w:t>3</w:t>
              </w:r>
            </w:ins>
          </w:p>
        </w:tc>
        <w:tc>
          <w:tcPr>
            <w:tcW w:w="388" w:type="pct"/>
            <w:gridSpan w:val="2"/>
            <w:shd w:val="clear" w:color="auto" w:fill="auto"/>
            <w:noWrap/>
            <w:vAlign w:val="bottom"/>
            <w:hideMark/>
          </w:tcPr>
          <w:p w14:paraId="48BC8A9F" w14:textId="77777777" w:rsidR="006929DC" w:rsidRPr="002E0ADE" w:rsidRDefault="006929DC" w:rsidP="00B666DF">
            <w:pPr>
              <w:pStyle w:val="Tabletext"/>
              <w:rPr>
                <w:ins w:id="2794" w:author="Jillian Carson-Jackson" w:date="2017-04-03T10:46:00Z"/>
              </w:rPr>
            </w:pPr>
            <w:ins w:id="2795" w:author="Jillian Carson-Jackson" w:date="2017-04-03T10:46:00Z">
              <w:r w:rsidRPr="002E0ADE">
                <w:t>4 (SAT)</w:t>
              </w:r>
            </w:ins>
          </w:p>
        </w:tc>
        <w:tc>
          <w:tcPr>
            <w:tcW w:w="388" w:type="pct"/>
            <w:gridSpan w:val="2"/>
            <w:shd w:val="clear" w:color="auto" w:fill="auto"/>
            <w:noWrap/>
            <w:vAlign w:val="bottom"/>
            <w:hideMark/>
          </w:tcPr>
          <w:p w14:paraId="041EC3EA" w14:textId="77777777" w:rsidR="006929DC" w:rsidRPr="002E0ADE" w:rsidRDefault="006929DC" w:rsidP="00B666DF">
            <w:pPr>
              <w:pStyle w:val="Tabletext"/>
              <w:rPr>
                <w:ins w:id="2796" w:author="Jillian Carson-Jackson" w:date="2017-04-03T10:46:00Z"/>
              </w:rPr>
            </w:pPr>
            <w:ins w:id="2797" w:author="Jillian Carson-Jackson" w:date="2017-04-03T10:46:00Z">
              <w:r w:rsidRPr="002E0ADE">
                <w:t>5</w:t>
              </w:r>
            </w:ins>
          </w:p>
        </w:tc>
        <w:tc>
          <w:tcPr>
            <w:tcW w:w="388" w:type="pct"/>
            <w:shd w:val="clear" w:color="auto" w:fill="auto"/>
            <w:noWrap/>
            <w:vAlign w:val="bottom"/>
            <w:hideMark/>
          </w:tcPr>
          <w:p w14:paraId="2B4EACCB" w14:textId="77777777" w:rsidR="006929DC" w:rsidRPr="002E0ADE" w:rsidRDefault="006929DC" w:rsidP="00B666DF">
            <w:pPr>
              <w:pStyle w:val="Tabletext"/>
              <w:rPr>
                <w:ins w:id="2798" w:author="Jillian Carson-Jackson" w:date="2017-04-03T10:46:00Z"/>
              </w:rPr>
            </w:pPr>
            <w:ins w:id="2799" w:author="Jillian Carson-Jackson" w:date="2017-04-03T10:46:00Z">
              <w:r w:rsidRPr="002E0ADE">
                <w:t>6</w:t>
              </w:r>
            </w:ins>
          </w:p>
        </w:tc>
        <w:tc>
          <w:tcPr>
            <w:tcW w:w="388" w:type="pct"/>
            <w:shd w:val="clear" w:color="auto" w:fill="auto"/>
            <w:noWrap/>
            <w:vAlign w:val="bottom"/>
            <w:hideMark/>
          </w:tcPr>
          <w:p w14:paraId="0447B7D9" w14:textId="77777777" w:rsidR="006929DC" w:rsidRPr="002E0ADE" w:rsidRDefault="006929DC" w:rsidP="00B666DF">
            <w:pPr>
              <w:pStyle w:val="Tabletext"/>
              <w:rPr>
                <w:ins w:id="2800" w:author="Jillian Carson-Jackson" w:date="2017-04-03T10:46:00Z"/>
              </w:rPr>
            </w:pPr>
            <w:ins w:id="2801" w:author="Jillian Carson-Jackson" w:date="2017-04-03T10:46:00Z">
              <w:r w:rsidRPr="002E0ADE">
                <w:t>7</w:t>
              </w:r>
            </w:ins>
          </w:p>
        </w:tc>
        <w:tc>
          <w:tcPr>
            <w:tcW w:w="388" w:type="pct"/>
            <w:gridSpan w:val="2"/>
            <w:shd w:val="clear" w:color="auto" w:fill="auto"/>
            <w:noWrap/>
            <w:vAlign w:val="bottom"/>
            <w:hideMark/>
          </w:tcPr>
          <w:p w14:paraId="4E64B9FA" w14:textId="77777777" w:rsidR="006929DC" w:rsidRPr="002E0ADE" w:rsidRDefault="006929DC" w:rsidP="00B666DF">
            <w:pPr>
              <w:pStyle w:val="Tabletext"/>
              <w:rPr>
                <w:ins w:id="2802" w:author="Jillian Carson-Jackson" w:date="2017-04-03T10:46:00Z"/>
              </w:rPr>
            </w:pPr>
            <w:ins w:id="2803" w:author="Jillian Carson-Jackson" w:date="2017-04-03T10:46:00Z">
              <w:r w:rsidRPr="002E0ADE">
                <w:t>8</w:t>
              </w:r>
            </w:ins>
          </w:p>
        </w:tc>
        <w:tc>
          <w:tcPr>
            <w:tcW w:w="388" w:type="pct"/>
            <w:shd w:val="clear" w:color="auto" w:fill="auto"/>
            <w:noWrap/>
            <w:vAlign w:val="bottom"/>
            <w:hideMark/>
          </w:tcPr>
          <w:p w14:paraId="093F83DD" w14:textId="77777777" w:rsidR="006929DC" w:rsidRPr="002E0ADE" w:rsidRDefault="006929DC" w:rsidP="00B666DF">
            <w:pPr>
              <w:pStyle w:val="Tabletext"/>
              <w:rPr>
                <w:ins w:id="2804" w:author="Jillian Carson-Jackson" w:date="2017-04-03T10:46:00Z"/>
              </w:rPr>
            </w:pPr>
            <w:ins w:id="2805" w:author="Jillian Carson-Jackson" w:date="2017-04-03T10:46:00Z">
              <w:r w:rsidRPr="002E0ADE">
                <w:t>9</w:t>
              </w:r>
            </w:ins>
          </w:p>
        </w:tc>
        <w:tc>
          <w:tcPr>
            <w:tcW w:w="364" w:type="pct"/>
            <w:shd w:val="clear" w:color="auto" w:fill="auto"/>
            <w:noWrap/>
            <w:vAlign w:val="bottom"/>
            <w:hideMark/>
          </w:tcPr>
          <w:p w14:paraId="64B2792B" w14:textId="77777777" w:rsidR="006929DC" w:rsidRPr="002E0ADE" w:rsidRDefault="006929DC" w:rsidP="00B666DF">
            <w:pPr>
              <w:pStyle w:val="Tabletext"/>
              <w:rPr>
                <w:ins w:id="2806" w:author="Jillian Carson-Jackson" w:date="2017-04-03T10:46:00Z"/>
              </w:rPr>
            </w:pPr>
            <w:ins w:id="2807" w:author="Jillian Carson-Jackson" w:date="2017-04-03T10:46:00Z">
              <w:r w:rsidRPr="002E0ADE">
                <w:t>10</w:t>
              </w:r>
            </w:ins>
          </w:p>
        </w:tc>
        <w:tc>
          <w:tcPr>
            <w:tcW w:w="406" w:type="pct"/>
            <w:shd w:val="clear" w:color="auto" w:fill="auto"/>
            <w:noWrap/>
            <w:vAlign w:val="bottom"/>
            <w:hideMark/>
          </w:tcPr>
          <w:p w14:paraId="2DDF5631" w14:textId="77777777" w:rsidR="006929DC" w:rsidRPr="002E0ADE" w:rsidRDefault="006929DC" w:rsidP="00B666DF">
            <w:pPr>
              <w:pStyle w:val="Tabletext"/>
              <w:rPr>
                <w:ins w:id="2808" w:author="Jillian Carson-Jackson" w:date="2017-04-03T10:46:00Z"/>
              </w:rPr>
            </w:pPr>
          </w:p>
        </w:tc>
      </w:tr>
      <w:tr w:rsidR="006929DC" w:rsidRPr="008537D4" w14:paraId="00B65EE1" w14:textId="77777777" w:rsidTr="00B666DF">
        <w:trPr>
          <w:gridAfter w:val="1"/>
          <w:wAfter w:w="9" w:type="pct"/>
          <w:trHeight w:val="300"/>
          <w:ins w:id="2809" w:author="Jillian Carson-Jackson" w:date="2017-04-03T10:46:00Z"/>
        </w:trPr>
        <w:tc>
          <w:tcPr>
            <w:tcW w:w="693" w:type="pct"/>
            <w:shd w:val="clear" w:color="auto" w:fill="auto"/>
            <w:noWrap/>
            <w:vAlign w:val="bottom"/>
            <w:hideMark/>
          </w:tcPr>
          <w:p w14:paraId="7E833BD0" w14:textId="36409E68" w:rsidR="006929DC" w:rsidRPr="002E0ADE" w:rsidRDefault="006929DC" w:rsidP="00B666DF">
            <w:pPr>
              <w:pStyle w:val="Tabletext"/>
              <w:rPr>
                <w:ins w:id="2810" w:author="Jillian Carson-Jackson" w:date="2017-04-03T10:46:00Z"/>
              </w:rPr>
            </w:pPr>
            <w:ins w:id="2811" w:author="Jillian Carson-Jackson" w:date="2017-04-03T10:46:00Z">
              <w:r w:rsidRPr="002E0ADE">
                <w:t xml:space="preserve">Channel </w:t>
              </w:r>
              <w:del w:id="2812" w:author="Stefan Pielmeier" w:date="2017-04-06T11:03:00Z">
                <w:r w:rsidRPr="002E0ADE" w:rsidDel="00967E06">
                  <w:delText>bandwidth</w:delText>
                </w:r>
              </w:del>
            </w:ins>
            <w:ins w:id="2813" w:author="Stefan Pielmeier" w:date="2017-04-06T11:03:00Z">
              <w:r w:rsidR="00967E06">
                <w:t>BW</w:t>
              </w:r>
            </w:ins>
          </w:p>
        </w:tc>
        <w:tc>
          <w:tcPr>
            <w:tcW w:w="3892" w:type="pct"/>
            <w:gridSpan w:val="13"/>
            <w:shd w:val="clear" w:color="auto" w:fill="auto"/>
            <w:noWrap/>
            <w:vAlign w:val="bottom"/>
            <w:hideMark/>
          </w:tcPr>
          <w:p w14:paraId="0B9A88C9" w14:textId="77777777" w:rsidR="006929DC" w:rsidRPr="002E0ADE" w:rsidRDefault="006929DC" w:rsidP="00B666DF">
            <w:pPr>
              <w:pStyle w:val="Tabletext"/>
              <w:rPr>
                <w:ins w:id="2814" w:author="Jillian Carson-Jackson" w:date="2017-04-03T10:46:00Z"/>
              </w:rPr>
            </w:pPr>
            <w:ins w:id="2815" w:author="Jillian Carson-Jackson" w:date="2017-04-03T10:46:00Z">
              <w:r w:rsidRPr="002E0ADE">
                <w:t>16</w:t>
              </w:r>
            </w:ins>
          </w:p>
        </w:tc>
        <w:tc>
          <w:tcPr>
            <w:tcW w:w="406" w:type="pct"/>
            <w:shd w:val="clear" w:color="auto" w:fill="auto"/>
            <w:noWrap/>
            <w:vAlign w:val="bottom"/>
            <w:hideMark/>
          </w:tcPr>
          <w:p w14:paraId="427E41FD" w14:textId="77777777" w:rsidR="006929DC" w:rsidRPr="002E0ADE" w:rsidRDefault="006929DC" w:rsidP="00B666DF">
            <w:pPr>
              <w:pStyle w:val="Tabletext"/>
              <w:rPr>
                <w:ins w:id="2816" w:author="Jillian Carson-Jackson" w:date="2017-04-03T10:46:00Z"/>
              </w:rPr>
            </w:pPr>
            <w:ins w:id="2817" w:author="Jillian Carson-Jackson" w:date="2017-04-03T10:46:00Z">
              <w:r w:rsidRPr="002E0ADE">
                <w:t>kHz</w:t>
              </w:r>
            </w:ins>
          </w:p>
        </w:tc>
      </w:tr>
      <w:tr w:rsidR="006929DC" w:rsidRPr="008537D4" w14:paraId="6A2C2F4E" w14:textId="77777777" w:rsidTr="00B666DF">
        <w:trPr>
          <w:gridAfter w:val="1"/>
          <w:wAfter w:w="9" w:type="pct"/>
          <w:trHeight w:val="300"/>
          <w:ins w:id="2818" w:author="Jillian Carson-Jackson" w:date="2017-04-03T10:46:00Z"/>
        </w:trPr>
        <w:tc>
          <w:tcPr>
            <w:tcW w:w="693" w:type="pct"/>
            <w:shd w:val="clear" w:color="auto" w:fill="auto"/>
            <w:noWrap/>
            <w:vAlign w:val="bottom"/>
            <w:hideMark/>
          </w:tcPr>
          <w:p w14:paraId="6F629AA7" w14:textId="77777777" w:rsidR="006929DC" w:rsidRPr="002E0ADE" w:rsidRDefault="006929DC" w:rsidP="00B666DF">
            <w:pPr>
              <w:pStyle w:val="Tabletext"/>
              <w:rPr>
                <w:ins w:id="2819" w:author="Jillian Carson-Jackson" w:date="2017-04-03T10:46:00Z"/>
              </w:rPr>
            </w:pPr>
            <w:ins w:id="2820" w:author="Jillian Carson-Jackson" w:date="2017-04-03T10:46:00Z">
              <w:r w:rsidRPr="002E0ADE">
                <w:t>Roll off filtering</w:t>
              </w:r>
            </w:ins>
          </w:p>
        </w:tc>
        <w:tc>
          <w:tcPr>
            <w:tcW w:w="3892" w:type="pct"/>
            <w:gridSpan w:val="13"/>
            <w:shd w:val="clear" w:color="auto" w:fill="auto"/>
            <w:noWrap/>
            <w:vAlign w:val="bottom"/>
            <w:hideMark/>
          </w:tcPr>
          <w:p w14:paraId="34D3EC5C" w14:textId="77777777" w:rsidR="006929DC" w:rsidRPr="002E0ADE" w:rsidRDefault="006929DC" w:rsidP="00B666DF">
            <w:pPr>
              <w:pStyle w:val="Tabletext"/>
              <w:rPr>
                <w:ins w:id="2821" w:author="Jillian Carson-Jackson" w:date="2017-04-03T10:46:00Z"/>
              </w:rPr>
            </w:pPr>
            <w:ins w:id="2822" w:author="Jillian Carson-Jackson" w:date="2017-04-03T10:46:00Z">
              <w:r w:rsidRPr="002E0ADE">
                <w:t>0,35</w:t>
              </w:r>
            </w:ins>
          </w:p>
        </w:tc>
        <w:tc>
          <w:tcPr>
            <w:tcW w:w="406" w:type="pct"/>
            <w:shd w:val="clear" w:color="auto" w:fill="auto"/>
            <w:noWrap/>
            <w:vAlign w:val="bottom"/>
            <w:hideMark/>
          </w:tcPr>
          <w:p w14:paraId="411F55D2" w14:textId="77777777" w:rsidR="006929DC" w:rsidRPr="002E0ADE" w:rsidRDefault="006929DC" w:rsidP="00B666DF">
            <w:pPr>
              <w:pStyle w:val="Tabletext"/>
              <w:rPr>
                <w:ins w:id="2823" w:author="Jillian Carson-Jackson" w:date="2017-04-03T10:46:00Z"/>
              </w:rPr>
            </w:pPr>
          </w:p>
        </w:tc>
      </w:tr>
      <w:tr w:rsidR="006929DC" w:rsidRPr="008537D4" w14:paraId="51916BD2" w14:textId="77777777" w:rsidTr="00B666DF">
        <w:trPr>
          <w:gridAfter w:val="1"/>
          <w:wAfter w:w="9" w:type="pct"/>
          <w:trHeight w:val="300"/>
          <w:ins w:id="2824" w:author="Jillian Carson-Jackson" w:date="2017-04-03T10:46:00Z"/>
        </w:trPr>
        <w:tc>
          <w:tcPr>
            <w:tcW w:w="693" w:type="pct"/>
            <w:shd w:val="clear" w:color="auto" w:fill="auto"/>
            <w:noWrap/>
            <w:vAlign w:val="bottom"/>
            <w:hideMark/>
          </w:tcPr>
          <w:p w14:paraId="3C1FB142" w14:textId="7CEC5F99" w:rsidR="006929DC" w:rsidRPr="002E0ADE" w:rsidRDefault="006929DC" w:rsidP="00B666DF">
            <w:pPr>
              <w:pStyle w:val="Tabletext"/>
              <w:rPr>
                <w:ins w:id="2825" w:author="Jillian Carson-Jackson" w:date="2017-04-03T10:46:00Z"/>
              </w:rPr>
            </w:pPr>
            <w:ins w:id="2826" w:author="Jillian Carson-Jackson" w:date="2017-04-03T10:46:00Z">
              <w:r w:rsidRPr="002E0ADE">
                <w:t xml:space="preserve">Signal </w:t>
              </w:r>
              <w:del w:id="2827" w:author="Stefan Pielmeier" w:date="2017-04-06T11:03:00Z">
                <w:r w:rsidRPr="002E0ADE" w:rsidDel="00967E06">
                  <w:delText>bandwidth</w:delText>
                </w:r>
              </w:del>
            </w:ins>
            <w:ins w:id="2828" w:author="Stefan Pielmeier" w:date="2017-04-06T11:03:00Z">
              <w:r w:rsidR="00967E06">
                <w:t>BW</w:t>
              </w:r>
            </w:ins>
          </w:p>
        </w:tc>
        <w:tc>
          <w:tcPr>
            <w:tcW w:w="3892" w:type="pct"/>
            <w:gridSpan w:val="13"/>
            <w:shd w:val="clear" w:color="auto" w:fill="auto"/>
            <w:noWrap/>
            <w:vAlign w:val="bottom"/>
            <w:hideMark/>
          </w:tcPr>
          <w:p w14:paraId="26DFF65D" w14:textId="77777777" w:rsidR="006929DC" w:rsidRPr="002E0ADE" w:rsidRDefault="006929DC" w:rsidP="00B666DF">
            <w:pPr>
              <w:pStyle w:val="Tabletext"/>
              <w:rPr>
                <w:ins w:id="2829" w:author="Jillian Carson-Jackson" w:date="2017-04-03T10:46:00Z"/>
              </w:rPr>
            </w:pPr>
            <w:ins w:id="2830" w:author="Jillian Carson-Jackson" w:date="2017-04-03T10:46:00Z">
              <w:r w:rsidRPr="002E0ADE">
                <w:t>13,0</w:t>
              </w:r>
            </w:ins>
          </w:p>
        </w:tc>
        <w:tc>
          <w:tcPr>
            <w:tcW w:w="406" w:type="pct"/>
            <w:shd w:val="clear" w:color="auto" w:fill="auto"/>
            <w:noWrap/>
            <w:vAlign w:val="bottom"/>
            <w:hideMark/>
          </w:tcPr>
          <w:p w14:paraId="78FB08E7" w14:textId="77777777" w:rsidR="006929DC" w:rsidRPr="002E0ADE" w:rsidRDefault="006929DC" w:rsidP="00B666DF">
            <w:pPr>
              <w:pStyle w:val="Tabletext"/>
              <w:rPr>
                <w:ins w:id="2831" w:author="Jillian Carson-Jackson" w:date="2017-04-03T10:46:00Z"/>
              </w:rPr>
            </w:pPr>
            <w:ins w:id="2832" w:author="Jillian Carson-Jackson" w:date="2017-04-03T10:46:00Z">
              <w:r w:rsidRPr="002E0ADE">
                <w:t>kHz</w:t>
              </w:r>
            </w:ins>
          </w:p>
        </w:tc>
      </w:tr>
      <w:tr w:rsidR="006929DC" w:rsidRPr="008537D4" w14:paraId="69F1FC7D" w14:textId="77777777" w:rsidTr="00B666DF">
        <w:trPr>
          <w:gridAfter w:val="1"/>
          <w:wAfter w:w="9" w:type="pct"/>
          <w:trHeight w:val="300"/>
          <w:ins w:id="2833" w:author="Jillian Carson-Jackson" w:date="2017-04-03T10:46:00Z"/>
        </w:trPr>
        <w:tc>
          <w:tcPr>
            <w:tcW w:w="693" w:type="pct"/>
            <w:shd w:val="clear" w:color="auto" w:fill="auto"/>
            <w:noWrap/>
            <w:vAlign w:val="bottom"/>
            <w:hideMark/>
          </w:tcPr>
          <w:p w14:paraId="52E23253" w14:textId="77777777" w:rsidR="006929DC" w:rsidRPr="002E0ADE" w:rsidRDefault="006929DC" w:rsidP="00B666DF">
            <w:pPr>
              <w:pStyle w:val="Tabletext"/>
              <w:rPr>
                <w:ins w:id="2834" w:author="Jillian Carson-Jackson" w:date="2017-04-03T10:46:00Z"/>
              </w:rPr>
            </w:pPr>
            <w:ins w:id="2835" w:author="Jillian Carson-Jackson" w:date="2017-04-03T10:46:00Z">
              <w:r w:rsidRPr="002E0ADE">
                <w:t>Symbol rate</w:t>
              </w:r>
            </w:ins>
          </w:p>
        </w:tc>
        <w:tc>
          <w:tcPr>
            <w:tcW w:w="3892" w:type="pct"/>
            <w:gridSpan w:val="13"/>
            <w:shd w:val="clear" w:color="auto" w:fill="auto"/>
            <w:noWrap/>
            <w:vAlign w:val="bottom"/>
            <w:hideMark/>
          </w:tcPr>
          <w:p w14:paraId="4AB18E97" w14:textId="77777777" w:rsidR="006929DC" w:rsidRPr="002E0ADE" w:rsidRDefault="006929DC" w:rsidP="00B666DF">
            <w:pPr>
              <w:pStyle w:val="Tabletext"/>
              <w:rPr>
                <w:ins w:id="2836" w:author="Jillian Carson-Jackson" w:date="2017-04-03T10:46:00Z"/>
              </w:rPr>
            </w:pPr>
            <w:ins w:id="2837" w:author="Jillian Carson-Jackson" w:date="2017-04-03T10:46:00Z">
              <w:r w:rsidRPr="002E0ADE">
                <w:t>9,6</w:t>
              </w:r>
            </w:ins>
          </w:p>
        </w:tc>
        <w:tc>
          <w:tcPr>
            <w:tcW w:w="406" w:type="pct"/>
            <w:shd w:val="clear" w:color="auto" w:fill="auto"/>
            <w:noWrap/>
            <w:vAlign w:val="bottom"/>
            <w:hideMark/>
          </w:tcPr>
          <w:p w14:paraId="18B81B0A" w14:textId="77777777" w:rsidR="006929DC" w:rsidRPr="002E0ADE" w:rsidRDefault="006929DC" w:rsidP="00B666DF">
            <w:pPr>
              <w:pStyle w:val="Tabletext"/>
              <w:rPr>
                <w:ins w:id="2838" w:author="Jillian Carson-Jackson" w:date="2017-04-03T10:46:00Z"/>
              </w:rPr>
            </w:pPr>
            <w:ins w:id="2839" w:author="Jillian Carson-Jackson" w:date="2017-04-03T10:46:00Z">
              <w:r w:rsidRPr="002E0ADE">
                <w:t>ksps</w:t>
              </w:r>
            </w:ins>
          </w:p>
        </w:tc>
      </w:tr>
      <w:tr w:rsidR="00142E2F" w:rsidRPr="008537D4" w14:paraId="1551DE20" w14:textId="77777777" w:rsidTr="00B666DF">
        <w:trPr>
          <w:gridAfter w:val="1"/>
          <w:wAfter w:w="11" w:type="pct"/>
          <w:trHeight w:val="300"/>
          <w:ins w:id="2840" w:author="Jillian Carson-Jackson" w:date="2017-04-03T10:46:00Z"/>
        </w:trPr>
        <w:tc>
          <w:tcPr>
            <w:tcW w:w="693" w:type="pct"/>
            <w:shd w:val="clear" w:color="auto" w:fill="auto"/>
            <w:noWrap/>
            <w:vAlign w:val="bottom"/>
            <w:hideMark/>
          </w:tcPr>
          <w:p w14:paraId="0370278C" w14:textId="77777777" w:rsidR="006929DC" w:rsidRPr="002E0ADE" w:rsidRDefault="006929DC" w:rsidP="00B666DF">
            <w:pPr>
              <w:pStyle w:val="Tabletext"/>
              <w:rPr>
                <w:ins w:id="2841" w:author="Jillian Carson-Jackson" w:date="2017-04-03T10:46:00Z"/>
              </w:rPr>
            </w:pPr>
            <w:ins w:id="2842" w:author="Jillian Carson-Jackson" w:date="2017-04-03T10:46:00Z">
              <w:r w:rsidRPr="002E0ADE">
                <w:t>Burst size</w:t>
              </w:r>
            </w:ins>
          </w:p>
        </w:tc>
        <w:tc>
          <w:tcPr>
            <w:tcW w:w="417" w:type="pct"/>
            <w:shd w:val="clear" w:color="auto" w:fill="auto"/>
            <w:noWrap/>
            <w:vAlign w:val="bottom"/>
            <w:hideMark/>
          </w:tcPr>
          <w:p w14:paraId="00A9DB10" w14:textId="77777777" w:rsidR="006929DC" w:rsidRPr="002E0ADE" w:rsidRDefault="006929DC" w:rsidP="00B666DF">
            <w:pPr>
              <w:pStyle w:val="Tabletext"/>
              <w:rPr>
                <w:ins w:id="2843" w:author="Jillian Carson-Jackson" w:date="2017-04-03T10:46:00Z"/>
              </w:rPr>
            </w:pPr>
            <w:ins w:id="2844" w:author="Jillian Carson-Jackson" w:date="2017-04-03T10:46:00Z">
              <w:r w:rsidRPr="002E0ADE">
                <w:t>1</w:t>
              </w:r>
            </w:ins>
          </w:p>
        </w:tc>
        <w:tc>
          <w:tcPr>
            <w:tcW w:w="388" w:type="pct"/>
            <w:shd w:val="clear" w:color="auto" w:fill="auto"/>
            <w:noWrap/>
            <w:vAlign w:val="bottom"/>
            <w:hideMark/>
          </w:tcPr>
          <w:p w14:paraId="0F45A6F1" w14:textId="77777777" w:rsidR="006929DC" w:rsidRPr="002E0ADE" w:rsidRDefault="006929DC" w:rsidP="00B666DF">
            <w:pPr>
              <w:pStyle w:val="Tabletext"/>
              <w:rPr>
                <w:ins w:id="2845" w:author="Jillian Carson-Jackson" w:date="2017-04-03T10:46:00Z"/>
              </w:rPr>
            </w:pPr>
            <w:ins w:id="2846" w:author="Jillian Carson-Jackson" w:date="2017-04-03T10:46:00Z">
              <w:r w:rsidRPr="002E0ADE">
                <w:t>2</w:t>
              </w:r>
            </w:ins>
          </w:p>
        </w:tc>
        <w:tc>
          <w:tcPr>
            <w:tcW w:w="392" w:type="pct"/>
            <w:shd w:val="clear" w:color="auto" w:fill="auto"/>
            <w:noWrap/>
            <w:vAlign w:val="bottom"/>
            <w:hideMark/>
          </w:tcPr>
          <w:p w14:paraId="7E2232E1" w14:textId="77777777" w:rsidR="006929DC" w:rsidRPr="002E0ADE" w:rsidRDefault="006929DC" w:rsidP="00B666DF">
            <w:pPr>
              <w:pStyle w:val="Tabletext"/>
              <w:rPr>
                <w:ins w:id="2847" w:author="Jillian Carson-Jackson" w:date="2017-04-03T10:46:00Z"/>
              </w:rPr>
            </w:pPr>
            <w:ins w:id="2848" w:author="Jillian Carson-Jackson" w:date="2017-04-03T10:46:00Z">
              <w:r w:rsidRPr="002E0ADE">
                <w:t>3</w:t>
              </w:r>
            </w:ins>
          </w:p>
        </w:tc>
        <w:tc>
          <w:tcPr>
            <w:tcW w:w="388" w:type="pct"/>
            <w:gridSpan w:val="2"/>
            <w:shd w:val="clear" w:color="auto" w:fill="auto"/>
            <w:noWrap/>
            <w:vAlign w:val="bottom"/>
            <w:hideMark/>
          </w:tcPr>
          <w:p w14:paraId="0106EA73" w14:textId="77777777" w:rsidR="006929DC" w:rsidRPr="002E0ADE" w:rsidRDefault="006929DC" w:rsidP="00B666DF">
            <w:pPr>
              <w:pStyle w:val="Tabletext"/>
              <w:rPr>
                <w:ins w:id="2849" w:author="Jillian Carson-Jackson" w:date="2017-04-03T10:46:00Z"/>
              </w:rPr>
            </w:pPr>
            <w:ins w:id="2850" w:author="Jillian Carson-Jackson" w:date="2017-04-03T10:46:00Z">
              <w:r w:rsidRPr="002E0ADE">
                <w:t>3</w:t>
              </w:r>
            </w:ins>
          </w:p>
        </w:tc>
        <w:tc>
          <w:tcPr>
            <w:tcW w:w="388" w:type="pct"/>
            <w:gridSpan w:val="2"/>
            <w:shd w:val="clear" w:color="auto" w:fill="auto"/>
            <w:noWrap/>
            <w:vAlign w:val="bottom"/>
            <w:hideMark/>
          </w:tcPr>
          <w:p w14:paraId="015CEDA9" w14:textId="77777777" w:rsidR="006929DC" w:rsidRPr="002E0ADE" w:rsidRDefault="006929DC" w:rsidP="00B666DF">
            <w:pPr>
              <w:pStyle w:val="Tabletext"/>
              <w:rPr>
                <w:ins w:id="2851" w:author="Jillian Carson-Jackson" w:date="2017-04-03T10:46:00Z"/>
              </w:rPr>
            </w:pPr>
            <w:ins w:id="2852" w:author="Jillian Carson-Jackson" w:date="2017-04-03T10:46:00Z">
              <w:r w:rsidRPr="002E0ADE">
                <w:t>1</w:t>
              </w:r>
            </w:ins>
          </w:p>
        </w:tc>
        <w:tc>
          <w:tcPr>
            <w:tcW w:w="388" w:type="pct"/>
            <w:shd w:val="clear" w:color="auto" w:fill="auto"/>
            <w:noWrap/>
            <w:vAlign w:val="bottom"/>
            <w:hideMark/>
          </w:tcPr>
          <w:p w14:paraId="6516227E" w14:textId="77777777" w:rsidR="006929DC" w:rsidRPr="002E0ADE" w:rsidRDefault="006929DC" w:rsidP="00B666DF">
            <w:pPr>
              <w:pStyle w:val="Tabletext"/>
              <w:rPr>
                <w:ins w:id="2853" w:author="Jillian Carson-Jackson" w:date="2017-04-03T10:46:00Z"/>
              </w:rPr>
            </w:pPr>
            <w:ins w:id="2854" w:author="Jillian Carson-Jackson" w:date="2017-04-03T10:46:00Z">
              <w:r w:rsidRPr="002E0ADE">
                <w:t>2</w:t>
              </w:r>
            </w:ins>
          </w:p>
        </w:tc>
        <w:tc>
          <w:tcPr>
            <w:tcW w:w="388" w:type="pct"/>
            <w:shd w:val="clear" w:color="auto" w:fill="auto"/>
            <w:noWrap/>
            <w:vAlign w:val="bottom"/>
            <w:hideMark/>
          </w:tcPr>
          <w:p w14:paraId="1D3626A9" w14:textId="77777777" w:rsidR="006929DC" w:rsidRPr="002E0ADE" w:rsidRDefault="006929DC" w:rsidP="00B666DF">
            <w:pPr>
              <w:pStyle w:val="Tabletext"/>
              <w:rPr>
                <w:ins w:id="2855" w:author="Jillian Carson-Jackson" w:date="2017-04-03T10:46:00Z"/>
              </w:rPr>
            </w:pPr>
            <w:ins w:id="2856" w:author="Jillian Carson-Jackson" w:date="2017-04-03T10:46:00Z">
              <w:r w:rsidRPr="002E0ADE">
                <w:t>3</w:t>
              </w:r>
            </w:ins>
          </w:p>
        </w:tc>
        <w:tc>
          <w:tcPr>
            <w:tcW w:w="388" w:type="pct"/>
            <w:gridSpan w:val="2"/>
            <w:shd w:val="clear" w:color="auto" w:fill="auto"/>
            <w:noWrap/>
            <w:vAlign w:val="bottom"/>
            <w:hideMark/>
          </w:tcPr>
          <w:p w14:paraId="4175D552" w14:textId="77777777" w:rsidR="006929DC" w:rsidRPr="002E0ADE" w:rsidRDefault="006929DC" w:rsidP="00B666DF">
            <w:pPr>
              <w:pStyle w:val="Tabletext"/>
              <w:rPr>
                <w:ins w:id="2857" w:author="Jillian Carson-Jackson" w:date="2017-04-03T10:46:00Z"/>
              </w:rPr>
            </w:pPr>
            <w:ins w:id="2858" w:author="Jillian Carson-Jackson" w:date="2017-04-03T10:46:00Z">
              <w:r w:rsidRPr="002E0ADE">
                <w:t>1</w:t>
              </w:r>
            </w:ins>
          </w:p>
        </w:tc>
        <w:tc>
          <w:tcPr>
            <w:tcW w:w="388" w:type="pct"/>
            <w:shd w:val="clear" w:color="auto" w:fill="auto"/>
            <w:noWrap/>
            <w:vAlign w:val="bottom"/>
            <w:hideMark/>
          </w:tcPr>
          <w:p w14:paraId="60857FE8" w14:textId="77777777" w:rsidR="006929DC" w:rsidRPr="002E0ADE" w:rsidRDefault="006929DC" w:rsidP="00B666DF">
            <w:pPr>
              <w:pStyle w:val="Tabletext"/>
              <w:rPr>
                <w:ins w:id="2859" w:author="Jillian Carson-Jackson" w:date="2017-04-03T10:46:00Z"/>
              </w:rPr>
            </w:pPr>
            <w:ins w:id="2860" w:author="Jillian Carson-Jackson" w:date="2017-04-03T10:46:00Z">
              <w:r w:rsidRPr="002E0ADE">
                <w:t>2</w:t>
              </w:r>
            </w:ins>
          </w:p>
        </w:tc>
        <w:tc>
          <w:tcPr>
            <w:tcW w:w="364" w:type="pct"/>
            <w:shd w:val="clear" w:color="auto" w:fill="auto"/>
            <w:noWrap/>
            <w:vAlign w:val="bottom"/>
            <w:hideMark/>
          </w:tcPr>
          <w:p w14:paraId="7C88CE4E" w14:textId="77777777" w:rsidR="006929DC" w:rsidRPr="002E0ADE" w:rsidRDefault="006929DC" w:rsidP="00B666DF">
            <w:pPr>
              <w:pStyle w:val="Tabletext"/>
              <w:rPr>
                <w:ins w:id="2861" w:author="Jillian Carson-Jackson" w:date="2017-04-03T10:46:00Z"/>
              </w:rPr>
            </w:pPr>
            <w:ins w:id="2862" w:author="Jillian Carson-Jackson" w:date="2017-04-03T10:46:00Z">
              <w:r w:rsidRPr="002E0ADE">
                <w:t>3</w:t>
              </w:r>
            </w:ins>
          </w:p>
        </w:tc>
        <w:tc>
          <w:tcPr>
            <w:tcW w:w="404" w:type="pct"/>
            <w:shd w:val="clear" w:color="auto" w:fill="auto"/>
            <w:noWrap/>
            <w:vAlign w:val="bottom"/>
            <w:hideMark/>
          </w:tcPr>
          <w:p w14:paraId="275F7D2D" w14:textId="77777777" w:rsidR="006929DC" w:rsidRPr="002E0ADE" w:rsidRDefault="006929DC" w:rsidP="00B666DF">
            <w:pPr>
              <w:pStyle w:val="Tabletext"/>
              <w:rPr>
                <w:ins w:id="2863" w:author="Jillian Carson-Jackson" w:date="2017-04-03T10:46:00Z"/>
              </w:rPr>
            </w:pPr>
            <w:ins w:id="2864" w:author="Jillian Carson-Jackson" w:date="2017-04-03T10:46:00Z">
              <w:r w:rsidRPr="002E0ADE">
                <w:t>slots</w:t>
              </w:r>
            </w:ins>
          </w:p>
        </w:tc>
      </w:tr>
      <w:tr w:rsidR="00142E2F" w:rsidRPr="008537D4" w14:paraId="25E226EC" w14:textId="77777777" w:rsidTr="00142E2F">
        <w:trPr>
          <w:gridAfter w:val="1"/>
          <w:wAfter w:w="11" w:type="pct"/>
          <w:trHeight w:val="300"/>
          <w:ins w:id="2865" w:author="Jillian Carson-Jackson" w:date="2017-04-03T10:46:00Z"/>
        </w:trPr>
        <w:tc>
          <w:tcPr>
            <w:tcW w:w="693" w:type="pct"/>
            <w:shd w:val="clear" w:color="auto" w:fill="auto"/>
            <w:noWrap/>
            <w:vAlign w:val="bottom"/>
            <w:hideMark/>
          </w:tcPr>
          <w:p w14:paraId="00C31CA3" w14:textId="77777777" w:rsidR="006929DC" w:rsidRPr="002E0ADE" w:rsidRDefault="006929DC" w:rsidP="00B666DF">
            <w:pPr>
              <w:pStyle w:val="Tabletext"/>
              <w:rPr>
                <w:ins w:id="2866" w:author="Jillian Carson-Jackson" w:date="2017-04-03T10:46:00Z"/>
              </w:rPr>
            </w:pPr>
            <w:ins w:id="2867" w:author="Jillian Carson-Jackson" w:date="2017-04-03T10:46:00Z">
              <w:r w:rsidRPr="002E0ADE">
                <w:t>Guard time</w:t>
              </w:r>
            </w:ins>
          </w:p>
        </w:tc>
        <w:tc>
          <w:tcPr>
            <w:tcW w:w="1203" w:type="pct"/>
            <w:gridSpan w:val="4"/>
            <w:shd w:val="clear" w:color="auto" w:fill="auto"/>
            <w:noWrap/>
            <w:vAlign w:val="bottom"/>
            <w:hideMark/>
          </w:tcPr>
          <w:p w14:paraId="582E56BB" w14:textId="77777777" w:rsidR="006929DC" w:rsidRPr="002E0ADE" w:rsidRDefault="006929DC" w:rsidP="00B666DF">
            <w:pPr>
              <w:pStyle w:val="Tabletext"/>
              <w:rPr>
                <w:ins w:id="2868" w:author="Jillian Carson-Jackson" w:date="2017-04-03T10:46:00Z"/>
              </w:rPr>
            </w:pPr>
            <w:ins w:id="2869" w:author="Jillian Carson-Jackson" w:date="2017-04-03T10:46:00Z">
              <w:r w:rsidRPr="002E0ADE">
                <w:t>0,83</w:t>
              </w:r>
            </w:ins>
          </w:p>
        </w:tc>
        <w:tc>
          <w:tcPr>
            <w:tcW w:w="388" w:type="pct"/>
            <w:gridSpan w:val="2"/>
            <w:shd w:val="clear" w:color="auto" w:fill="auto"/>
            <w:noWrap/>
            <w:vAlign w:val="bottom"/>
            <w:hideMark/>
          </w:tcPr>
          <w:p w14:paraId="04C222A6" w14:textId="77777777" w:rsidR="006929DC" w:rsidRPr="002E0ADE" w:rsidRDefault="006929DC" w:rsidP="00B666DF">
            <w:pPr>
              <w:pStyle w:val="Tabletext"/>
              <w:rPr>
                <w:ins w:id="2870" w:author="Jillian Carson-Jackson" w:date="2017-04-03T10:46:00Z"/>
              </w:rPr>
            </w:pPr>
            <w:ins w:id="2871" w:author="Jillian Carson-Jackson" w:date="2017-04-03T10:46:00Z">
              <w:r w:rsidRPr="002E0ADE">
                <w:t>8</w:t>
              </w:r>
            </w:ins>
          </w:p>
        </w:tc>
        <w:tc>
          <w:tcPr>
            <w:tcW w:w="2300" w:type="pct"/>
            <w:gridSpan w:val="7"/>
            <w:shd w:val="clear" w:color="auto" w:fill="auto"/>
            <w:noWrap/>
            <w:vAlign w:val="bottom"/>
            <w:hideMark/>
          </w:tcPr>
          <w:p w14:paraId="26B7E9A9" w14:textId="77777777" w:rsidR="006929DC" w:rsidRPr="002E0ADE" w:rsidRDefault="006929DC" w:rsidP="00B666DF">
            <w:pPr>
              <w:pStyle w:val="Tabletext"/>
              <w:rPr>
                <w:ins w:id="2872" w:author="Jillian Carson-Jackson" w:date="2017-04-03T10:46:00Z"/>
              </w:rPr>
            </w:pPr>
            <w:ins w:id="2873" w:author="Jillian Carson-Jackson" w:date="2017-04-03T10:46:00Z">
              <w:r w:rsidRPr="002E0ADE">
                <w:t>0,83</w:t>
              </w:r>
            </w:ins>
          </w:p>
        </w:tc>
        <w:tc>
          <w:tcPr>
            <w:tcW w:w="404" w:type="pct"/>
            <w:shd w:val="clear" w:color="auto" w:fill="auto"/>
            <w:noWrap/>
            <w:vAlign w:val="bottom"/>
            <w:hideMark/>
          </w:tcPr>
          <w:p w14:paraId="788BCA70" w14:textId="77777777" w:rsidR="006929DC" w:rsidRPr="002E0ADE" w:rsidRDefault="006929DC" w:rsidP="00B666DF">
            <w:pPr>
              <w:pStyle w:val="Tabletext"/>
              <w:rPr>
                <w:ins w:id="2874" w:author="Jillian Carson-Jackson" w:date="2017-04-03T10:46:00Z"/>
              </w:rPr>
            </w:pPr>
            <w:ins w:id="2875" w:author="Jillian Carson-Jackson" w:date="2017-04-03T10:46:00Z">
              <w:r w:rsidRPr="002E0ADE">
                <w:t>ms</w:t>
              </w:r>
            </w:ins>
          </w:p>
        </w:tc>
      </w:tr>
      <w:tr w:rsidR="00142E2F" w:rsidRPr="008537D4" w14:paraId="0921D096" w14:textId="77777777" w:rsidTr="00B666DF">
        <w:trPr>
          <w:gridAfter w:val="1"/>
          <w:wAfter w:w="11" w:type="pct"/>
          <w:trHeight w:val="300"/>
          <w:ins w:id="2876" w:author="Jillian Carson-Jackson" w:date="2017-04-03T10:46:00Z"/>
        </w:trPr>
        <w:tc>
          <w:tcPr>
            <w:tcW w:w="693" w:type="pct"/>
            <w:shd w:val="clear" w:color="auto" w:fill="auto"/>
            <w:noWrap/>
            <w:vAlign w:val="bottom"/>
            <w:hideMark/>
          </w:tcPr>
          <w:p w14:paraId="6FFBE580" w14:textId="77777777" w:rsidR="006929DC" w:rsidRPr="002E0ADE" w:rsidRDefault="006929DC" w:rsidP="00B666DF">
            <w:pPr>
              <w:pStyle w:val="Tabletext"/>
              <w:rPr>
                <w:ins w:id="2877" w:author="Jillian Carson-Jackson" w:date="2017-04-03T10:46:00Z"/>
              </w:rPr>
            </w:pPr>
            <w:ins w:id="2878" w:author="Jillian Carson-Jackson" w:date="2017-04-03T10:46:00Z">
              <w:r w:rsidRPr="002E0ADE">
                <w:t>Burst duration</w:t>
              </w:r>
            </w:ins>
          </w:p>
        </w:tc>
        <w:tc>
          <w:tcPr>
            <w:tcW w:w="417" w:type="pct"/>
            <w:shd w:val="clear" w:color="auto" w:fill="auto"/>
            <w:noWrap/>
            <w:vAlign w:val="bottom"/>
            <w:hideMark/>
          </w:tcPr>
          <w:p w14:paraId="2DA0616D" w14:textId="77777777" w:rsidR="006929DC" w:rsidRPr="002E0ADE" w:rsidRDefault="006929DC" w:rsidP="00B666DF">
            <w:pPr>
              <w:pStyle w:val="Tabletext"/>
              <w:rPr>
                <w:ins w:id="2879" w:author="Jillian Carson-Jackson" w:date="2017-04-03T10:46:00Z"/>
              </w:rPr>
            </w:pPr>
            <w:ins w:id="2880" w:author="Jillian Carson-Jackson" w:date="2017-04-03T10:46:00Z">
              <w:r w:rsidRPr="002E0ADE">
                <w:t>25,8</w:t>
              </w:r>
            </w:ins>
          </w:p>
        </w:tc>
        <w:tc>
          <w:tcPr>
            <w:tcW w:w="388" w:type="pct"/>
            <w:shd w:val="clear" w:color="auto" w:fill="auto"/>
            <w:noWrap/>
            <w:vAlign w:val="bottom"/>
            <w:hideMark/>
          </w:tcPr>
          <w:p w14:paraId="7CC66B3C" w14:textId="77777777" w:rsidR="006929DC" w:rsidRPr="002E0ADE" w:rsidRDefault="006929DC" w:rsidP="00B666DF">
            <w:pPr>
              <w:pStyle w:val="Tabletext"/>
              <w:rPr>
                <w:ins w:id="2881" w:author="Jillian Carson-Jackson" w:date="2017-04-03T10:46:00Z"/>
              </w:rPr>
            </w:pPr>
            <w:ins w:id="2882" w:author="Jillian Carson-Jackson" w:date="2017-04-03T10:46:00Z">
              <w:r w:rsidRPr="002E0ADE">
                <w:t>52,5</w:t>
              </w:r>
            </w:ins>
          </w:p>
        </w:tc>
        <w:tc>
          <w:tcPr>
            <w:tcW w:w="392" w:type="pct"/>
            <w:shd w:val="clear" w:color="auto" w:fill="auto"/>
            <w:noWrap/>
            <w:vAlign w:val="bottom"/>
            <w:hideMark/>
          </w:tcPr>
          <w:p w14:paraId="630CD86D" w14:textId="77777777" w:rsidR="006929DC" w:rsidRPr="002E0ADE" w:rsidRDefault="006929DC" w:rsidP="00B666DF">
            <w:pPr>
              <w:pStyle w:val="Tabletext"/>
              <w:rPr>
                <w:ins w:id="2883" w:author="Jillian Carson-Jackson" w:date="2017-04-03T10:46:00Z"/>
              </w:rPr>
            </w:pPr>
            <w:ins w:id="2884" w:author="Jillian Carson-Jackson" w:date="2017-04-03T10:46:00Z">
              <w:r w:rsidRPr="002E0ADE">
                <w:t>79,2</w:t>
              </w:r>
            </w:ins>
          </w:p>
        </w:tc>
        <w:tc>
          <w:tcPr>
            <w:tcW w:w="388" w:type="pct"/>
            <w:gridSpan w:val="2"/>
            <w:shd w:val="clear" w:color="auto" w:fill="auto"/>
            <w:noWrap/>
            <w:vAlign w:val="bottom"/>
            <w:hideMark/>
          </w:tcPr>
          <w:p w14:paraId="7ED7C2B5" w14:textId="77777777" w:rsidR="006929DC" w:rsidRPr="002E0ADE" w:rsidRDefault="006929DC" w:rsidP="00B666DF">
            <w:pPr>
              <w:pStyle w:val="Tabletext"/>
              <w:rPr>
                <w:ins w:id="2885" w:author="Jillian Carson-Jackson" w:date="2017-04-03T10:46:00Z"/>
              </w:rPr>
            </w:pPr>
            <w:ins w:id="2886" w:author="Jillian Carson-Jackson" w:date="2017-04-03T10:46:00Z">
              <w:r w:rsidRPr="002E0ADE">
                <w:t>72,0</w:t>
              </w:r>
            </w:ins>
          </w:p>
        </w:tc>
        <w:tc>
          <w:tcPr>
            <w:tcW w:w="388" w:type="pct"/>
            <w:gridSpan w:val="2"/>
            <w:shd w:val="clear" w:color="auto" w:fill="auto"/>
            <w:noWrap/>
            <w:vAlign w:val="bottom"/>
            <w:hideMark/>
          </w:tcPr>
          <w:p w14:paraId="36559649" w14:textId="77777777" w:rsidR="006929DC" w:rsidRPr="002E0ADE" w:rsidRDefault="006929DC" w:rsidP="00B666DF">
            <w:pPr>
              <w:pStyle w:val="Tabletext"/>
              <w:rPr>
                <w:ins w:id="2887" w:author="Jillian Carson-Jackson" w:date="2017-04-03T10:46:00Z"/>
              </w:rPr>
            </w:pPr>
            <w:ins w:id="2888" w:author="Jillian Carson-Jackson" w:date="2017-04-03T10:46:00Z">
              <w:r w:rsidRPr="002E0ADE">
                <w:t>25,8</w:t>
              </w:r>
            </w:ins>
          </w:p>
        </w:tc>
        <w:tc>
          <w:tcPr>
            <w:tcW w:w="388" w:type="pct"/>
            <w:shd w:val="clear" w:color="auto" w:fill="auto"/>
            <w:noWrap/>
            <w:vAlign w:val="bottom"/>
            <w:hideMark/>
          </w:tcPr>
          <w:p w14:paraId="0C73442B" w14:textId="77777777" w:rsidR="006929DC" w:rsidRPr="002E0ADE" w:rsidRDefault="006929DC" w:rsidP="00B666DF">
            <w:pPr>
              <w:pStyle w:val="Tabletext"/>
              <w:rPr>
                <w:ins w:id="2889" w:author="Jillian Carson-Jackson" w:date="2017-04-03T10:46:00Z"/>
              </w:rPr>
            </w:pPr>
            <w:ins w:id="2890" w:author="Jillian Carson-Jackson" w:date="2017-04-03T10:46:00Z">
              <w:r w:rsidRPr="002E0ADE">
                <w:t>52,5</w:t>
              </w:r>
            </w:ins>
          </w:p>
        </w:tc>
        <w:tc>
          <w:tcPr>
            <w:tcW w:w="388" w:type="pct"/>
            <w:shd w:val="clear" w:color="auto" w:fill="auto"/>
            <w:noWrap/>
            <w:vAlign w:val="bottom"/>
            <w:hideMark/>
          </w:tcPr>
          <w:p w14:paraId="3D0ACA56" w14:textId="77777777" w:rsidR="006929DC" w:rsidRPr="002E0ADE" w:rsidRDefault="006929DC" w:rsidP="00B666DF">
            <w:pPr>
              <w:pStyle w:val="Tabletext"/>
              <w:rPr>
                <w:ins w:id="2891" w:author="Jillian Carson-Jackson" w:date="2017-04-03T10:46:00Z"/>
              </w:rPr>
            </w:pPr>
            <w:ins w:id="2892" w:author="Jillian Carson-Jackson" w:date="2017-04-03T10:46:00Z">
              <w:r w:rsidRPr="002E0ADE">
                <w:t>79,2</w:t>
              </w:r>
            </w:ins>
          </w:p>
        </w:tc>
        <w:tc>
          <w:tcPr>
            <w:tcW w:w="388" w:type="pct"/>
            <w:gridSpan w:val="2"/>
            <w:shd w:val="clear" w:color="auto" w:fill="auto"/>
            <w:noWrap/>
            <w:vAlign w:val="bottom"/>
            <w:hideMark/>
          </w:tcPr>
          <w:p w14:paraId="62011F3B" w14:textId="77777777" w:rsidR="006929DC" w:rsidRPr="002E0ADE" w:rsidRDefault="006929DC" w:rsidP="00B666DF">
            <w:pPr>
              <w:pStyle w:val="Tabletext"/>
              <w:rPr>
                <w:ins w:id="2893" w:author="Jillian Carson-Jackson" w:date="2017-04-03T10:46:00Z"/>
              </w:rPr>
            </w:pPr>
            <w:ins w:id="2894" w:author="Jillian Carson-Jackson" w:date="2017-04-03T10:46:00Z">
              <w:r w:rsidRPr="002E0ADE">
                <w:t>25,8</w:t>
              </w:r>
            </w:ins>
          </w:p>
        </w:tc>
        <w:tc>
          <w:tcPr>
            <w:tcW w:w="388" w:type="pct"/>
            <w:shd w:val="clear" w:color="auto" w:fill="auto"/>
            <w:noWrap/>
            <w:vAlign w:val="bottom"/>
            <w:hideMark/>
          </w:tcPr>
          <w:p w14:paraId="6017FA0A" w14:textId="77777777" w:rsidR="006929DC" w:rsidRPr="002E0ADE" w:rsidRDefault="006929DC" w:rsidP="00B666DF">
            <w:pPr>
              <w:pStyle w:val="Tabletext"/>
              <w:rPr>
                <w:ins w:id="2895" w:author="Jillian Carson-Jackson" w:date="2017-04-03T10:46:00Z"/>
              </w:rPr>
            </w:pPr>
            <w:ins w:id="2896" w:author="Jillian Carson-Jackson" w:date="2017-04-03T10:46:00Z">
              <w:r w:rsidRPr="002E0ADE">
                <w:t>52,5</w:t>
              </w:r>
            </w:ins>
          </w:p>
        </w:tc>
        <w:tc>
          <w:tcPr>
            <w:tcW w:w="364" w:type="pct"/>
            <w:shd w:val="clear" w:color="auto" w:fill="auto"/>
            <w:noWrap/>
            <w:vAlign w:val="bottom"/>
            <w:hideMark/>
          </w:tcPr>
          <w:p w14:paraId="12E04926" w14:textId="77777777" w:rsidR="006929DC" w:rsidRPr="002E0ADE" w:rsidRDefault="006929DC" w:rsidP="00B666DF">
            <w:pPr>
              <w:pStyle w:val="Tabletext"/>
              <w:rPr>
                <w:ins w:id="2897" w:author="Jillian Carson-Jackson" w:date="2017-04-03T10:46:00Z"/>
              </w:rPr>
            </w:pPr>
            <w:ins w:id="2898" w:author="Jillian Carson-Jackson" w:date="2017-04-03T10:46:00Z">
              <w:r w:rsidRPr="002E0ADE">
                <w:t>79,2</w:t>
              </w:r>
            </w:ins>
          </w:p>
        </w:tc>
        <w:tc>
          <w:tcPr>
            <w:tcW w:w="404" w:type="pct"/>
            <w:shd w:val="clear" w:color="auto" w:fill="auto"/>
            <w:noWrap/>
            <w:vAlign w:val="bottom"/>
            <w:hideMark/>
          </w:tcPr>
          <w:p w14:paraId="4162DF6B" w14:textId="77777777" w:rsidR="006929DC" w:rsidRPr="002E0ADE" w:rsidRDefault="006929DC" w:rsidP="00B666DF">
            <w:pPr>
              <w:pStyle w:val="Tabletext"/>
              <w:rPr>
                <w:ins w:id="2899" w:author="Jillian Carson-Jackson" w:date="2017-04-03T10:46:00Z"/>
              </w:rPr>
            </w:pPr>
            <w:ins w:id="2900" w:author="Jillian Carson-Jackson" w:date="2017-04-03T10:46:00Z">
              <w:r w:rsidRPr="002E0ADE">
                <w:t>ms</w:t>
              </w:r>
            </w:ins>
          </w:p>
        </w:tc>
      </w:tr>
      <w:tr w:rsidR="00142E2F" w:rsidRPr="008537D4" w14:paraId="5D82CD18" w14:textId="77777777" w:rsidTr="00B666DF">
        <w:trPr>
          <w:gridAfter w:val="1"/>
          <w:wAfter w:w="9" w:type="pct"/>
          <w:trHeight w:val="300"/>
          <w:ins w:id="2901" w:author="Jillian Carson-Jackson" w:date="2017-04-03T10:46:00Z"/>
        </w:trPr>
        <w:tc>
          <w:tcPr>
            <w:tcW w:w="693" w:type="pct"/>
            <w:shd w:val="clear" w:color="auto" w:fill="auto"/>
            <w:noWrap/>
            <w:vAlign w:val="bottom"/>
            <w:hideMark/>
          </w:tcPr>
          <w:p w14:paraId="714BAD42" w14:textId="77777777" w:rsidR="006929DC" w:rsidRPr="002E0ADE" w:rsidRDefault="006929DC" w:rsidP="00B666DF">
            <w:pPr>
              <w:pStyle w:val="Tabletext"/>
              <w:rPr>
                <w:ins w:id="2902" w:author="Jillian Carson-Jackson" w:date="2017-04-03T10:46:00Z"/>
              </w:rPr>
            </w:pPr>
            <w:ins w:id="2903" w:author="Jillian Carson-Jackson" w:date="2017-04-03T10:46:00Z">
              <w:r w:rsidRPr="002E0ADE">
                <w:t>Symbols/</w:t>
              </w:r>
              <w:r>
                <w:t xml:space="preserve"> </w:t>
              </w:r>
              <w:r w:rsidRPr="002E0ADE">
                <w:t>burst</w:t>
              </w:r>
            </w:ins>
          </w:p>
        </w:tc>
        <w:tc>
          <w:tcPr>
            <w:tcW w:w="417" w:type="pct"/>
            <w:shd w:val="clear" w:color="auto" w:fill="auto"/>
            <w:noWrap/>
            <w:vAlign w:val="bottom"/>
            <w:hideMark/>
          </w:tcPr>
          <w:p w14:paraId="7F42A19A" w14:textId="77777777" w:rsidR="006929DC" w:rsidRPr="002E0ADE" w:rsidRDefault="006929DC" w:rsidP="00B666DF">
            <w:pPr>
              <w:pStyle w:val="Tabletext"/>
              <w:rPr>
                <w:ins w:id="2904" w:author="Jillian Carson-Jackson" w:date="2017-04-03T10:46:00Z"/>
              </w:rPr>
            </w:pPr>
            <w:ins w:id="2905" w:author="Jillian Carson-Jackson" w:date="2017-04-03T10:46:00Z">
              <w:r w:rsidRPr="002E0ADE">
                <w:t>248</w:t>
              </w:r>
            </w:ins>
          </w:p>
        </w:tc>
        <w:tc>
          <w:tcPr>
            <w:tcW w:w="388" w:type="pct"/>
            <w:shd w:val="clear" w:color="auto" w:fill="auto"/>
            <w:noWrap/>
            <w:vAlign w:val="bottom"/>
            <w:hideMark/>
          </w:tcPr>
          <w:p w14:paraId="3A3E8F0D" w14:textId="77777777" w:rsidR="006929DC" w:rsidRPr="002E0ADE" w:rsidRDefault="006929DC" w:rsidP="00B666DF">
            <w:pPr>
              <w:pStyle w:val="Tabletext"/>
              <w:rPr>
                <w:ins w:id="2906" w:author="Jillian Carson-Jackson" w:date="2017-04-03T10:46:00Z"/>
              </w:rPr>
            </w:pPr>
            <w:ins w:id="2907" w:author="Jillian Carson-Jackson" w:date="2017-04-03T10:46:00Z">
              <w:r w:rsidRPr="002E0ADE">
                <w:t>504</w:t>
              </w:r>
            </w:ins>
          </w:p>
        </w:tc>
        <w:tc>
          <w:tcPr>
            <w:tcW w:w="392" w:type="pct"/>
            <w:shd w:val="clear" w:color="auto" w:fill="auto"/>
            <w:noWrap/>
            <w:vAlign w:val="bottom"/>
            <w:hideMark/>
          </w:tcPr>
          <w:p w14:paraId="0D02B42D" w14:textId="77777777" w:rsidR="006929DC" w:rsidRPr="002E0ADE" w:rsidRDefault="006929DC" w:rsidP="00B666DF">
            <w:pPr>
              <w:pStyle w:val="Tabletext"/>
              <w:rPr>
                <w:ins w:id="2908" w:author="Jillian Carson-Jackson" w:date="2017-04-03T10:46:00Z"/>
              </w:rPr>
            </w:pPr>
            <w:ins w:id="2909" w:author="Jillian Carson-Jackson" w:date="2017-04-03T10:46:00Z">
              <w:r w:rsidRPr="002E0ADE">
                <w:t>760</w:t>
              </w:r>
            </w:ins>
          </w:p>
        </w:tc>
        <w:tc>
          <w:tcPr>
            <w:tcW w:w="388" w:type="pct"/>
            <w:gridSpan w:val="2"/>
            <w:shd w:val="clear" w:color="auto" w:fill="auto"/>
            <w:noWrap/>
            <w:vAlign w:val="bottom"/>
            <w:hideMark/>
          </w:tcPr>
          <w:p w14:paraId="3BC6DCA4" w14:textId="77777777" w:rsidR="006929DC" w:rsidRPr="002E0ADE" w:rsidRDefault="006929DC" w:rsidP="00B666DF">
            <w:pPr>
              <w:pStyle w:val="Tabletext"/>
              <w:rPr>
                <w:ins w:id="2910" w:author="Jillian Carson-Jackson" w:date="2017-04-03T10:46:00Z"/>
              </w:rPr>
            </w:pPr>
            <w:ins w:id="2911" w:author="Jillian Carson-Jackson" w:date="2017-04-03T10:46:00Z">
              <w:r w:rsidRPr="002E0ADE">
                <w:t>691</w:t>
              </w:r>
            </w:ins>
          </w:p>
        </w:tc>
        <w:tc>
          <w:tcPr>
            <w:tcW w:w="388" w:type="pct"/>
            <w:gridSpan w:val="2"/>
            <w:shd w:val="clear" w:color="auto" w:fill="auto"/>
            <w:noWrap/>
            <w:vAlign w:val="bottom"/>
            <w:hideMark/>
          </w:tcPr>
          <w:p w14:paraId="570B658E" w14:textId="77777777" w:rsidR="006929DC" w:rsidRPr="002E0ADE" w:rsidRDefault="006929DC" w:rsidP="00B666DF">
            <w:pPr>
              <w:pStyle w:val="Tabletext"/>
              <w:rPr>
                <w:ins w:id="2912" w:author="Jillian Carson-Jackson" w:date="2017-04-03T10:46:00Z"/>
              </w:rPr>
            </w:pPr>
            <w:ins w:id="2913" w:author="Jillian Carson-Jackson" w:date="2017-04-03T10:46:00Z">
              <w:r w:rsidRPr="002E0ADE">
                <w:t>248</w:t>
              </w:r>
            </w:ins>
          </w:p>
        </w:tc>
        <w:tc>
          <w:tcPr>
            <w:tcW w:w="388" w:type="pct"/>
            <w:shd w:val="clear" w:color="auto" w:fill="auto"/>
            <w:noWrap/>
            <w:vAlign w:val="bottom"/>
            <w:hideMark/>
          </w:tcPr>
          <w:p w14:paraId="6B43DA97" w14:textId="77777777" w:rsidR="006929DC" w:rsidRPr="002E0ADE" w:rsidRDefault="006929DC" w:rsidP="00B666DF">
            <w:pPr>
              <w:pStyle w:val="Tabletext"/>
              <w:rPr>
                <w:ins w:id="2914" w:author="Jillian Carson-Jackson" w:date="2017-04-03T10:46:00Z"/>
              </w:rPr>
            </w:pPr>
            <w:ins w:id="2915" w:author="Jillian Carson-Jackson" w:date="2017-04-03T10:46:00Z">
              <w:r w:rsidRPr="002E0ADE">
                <w:t>504</w:t>
              </w:r>
            </w:ins>
          </w:p>
        </w:tc>
        <w:tc>
          <w:tcPr>
            <w:tcW w:w="388" w:type="pct"/>
            <w:shd w:val="clear" w:color="auto" w:fill="auto"/>
            <w:noWrap/>
            <w:vAlign w:val="bottom"/>
            <w:hideMark/>
          </w:tcPr>
          <w:p w14:paraId="2525C32D" w14:textId="77777777" w:rsidR="006929DC" w:rsidRPr="002E0ADE" w:rsidRDefault="006929DC" w:rsidP="00B666DF">
            <w:pPr>
              <w:pStyle w:val="Tabletext"/>
              <w:rPr>
                <w:ins w:id="2916" w:author="Jillian Carson-Jackson" w:date="2017-04-03T10:46:00Z"/>
              </w:rPr>
            </w:pPr>
            <w:ins w:id="2917" w:author="Jillian Carson-Jackson" w:date="2017-04-03T10:46:00Z">
              <w:r w:rsidRPr="002E0ADE">
                <w:t>760</w:t>
              </w:r>
            </w:ins>
          </w:p>
        </w:tc>
        <w:tc>
          <w:tcPr>
            <w:tcW w:w="388" w:type="pct"/>
            <w:gridSpan w:val="2"/>
            <w:shd w:val="clear" w:color="auto" w:fill="auto"/>
            <w:noWrap/>
            <w:vAlign w:val="bottom"/>
            <w:hideMark/>
          </w:tcPr>
          <w:p w14:paraId="34BD539D" w14:textId="77777777" w:rsidR="006929DC" w:rsidRPr="002E0ADE" w:rsidRDefault="006929DC" w:rsidP="00B666DF">
            <w:pPr>
              <w:pStyle w:val="Tabletext"/>
              <w:rPr>
                <w:ins w:id="2918" w:author="Jillian Carson-Jackson" w:date="2017-04-03T10:46:00Z"/>
              </w:rPr>
            </w:pPr>
            <w:ins w:id="2919" w:author="Jillian Carson-Jackson" w:date="2017-04-03T10:46:00Z">
              <w:r w:rsidRPr="002E0ADE">
                <w:t>248</w:t>
              </w:r>
            </w:ins>
          </w:p>
        </w:tc>
        <w:tc>
          <w:tcPr>
            <w:tcW w:w="388" w:type="pct"/>
            <w:shd w:val="clear" w:color="auto" w:fill="auto"/>
            <w:noWrap/>
            <w:vAlign w:val="bottom"/>
            <w:hideMark/>
          </w:tcPr>
          <w:p w14:paraId="5E3D85B3" w14:textId="77777777" w:rsidR="006929DC" w:rsidRPr="002E0ADE" w:rsidRDefault="006929DC" w:rsidP="00B666DF">
            <w:pPr>
              <w:pStyle w:val="Tabletext"/>
              <w:rPr>
                <w:ins w:id="2920" w:author="Jillian Carson-Jackson" w:date="2017-04-03T10:46:00Z"/>
              </w:rPr>
            </w:pPr>
            <w:ins w:id="2921" w:author="Jillian Carson-Jackson" w:date="2017-04-03T10:46:00Z">
              <w:r w:rsidRPr="002E0ADE">
                <w:t>504</w:t>
              </w:r>
            </w:ins>
          </w:p>
        </w:tc>
        <w:tc>
          <w:tcPr>
            <w:tcW w:w="364" w:type="pct"/>
            <w:shd w:val="clear" w:color="auto" w:fill="auto"/>
            <w:noWrap/>
            <w:vAlign w:val="bottom"/>
            <w:hideMark/>
          </w:tcPr>
          <w:p w14:paraId="793F11CB" w14:textId="77777777" w:rsidR="006929DC" w:rsidRPr="002E0ADE" w:rsidRDefault="006929DC" w:rsidP="00B666DF">
            <w:pPr>
              <w:pStyle w:val="Tabletext"/>
              <w:rPr>
                <w:ins w:id="2922" w:author="Jillian Carson-Jackson" w:date="2017-04-03T10:46:00Z"/>
              </w:rPr>
            </w:pPr>
            <w:ins w:id="2923" w:author="Jillian Carson-Jackson" w:date="2017-04-03T10:46:00Z">
              <w:r w:rsidRPr="002E0ADE">
                <w:t>760</w:t>
              </w:r>
            </w:ins>
          </w:p>
        </w:tc>
        <w:tc>
          <w:tcPr>
            <w:tcW w:w="406" w:type="pct"/>
            <w:shd w:val="clear" w:color="auto" w:fill="auto"/>
            <w:noWrap/>
            <w:vAlign w:val="bottom"/>
            <w:hideMark/>
          </w:tcPr>
          <w:p w14:paraId="039A9CEC" w14:textId="77777777" w:rsidR="006929DC" w:rsidRPr="002E0ADE" w:rsidRDefault="006929DC" w:rsidP="00B666DF">
            <w:pPr>
              <w:pStyle w:val="Tabletext"/>
              <w:rPr>
                <w:ins w:id="2924" w:author="Jillian Carson-Jackson" w:date="2017-04-03T10:46:00Z"/>
              </w:rPr>
            </w:pPr>
            <w:ins w:id="2925" w:author="Jillian Carson-Jackson" w:date="2017-04-03T10:46:00Z">
              <w:r w:rsidRPr="002E0ADE">
                <w:t>symbols</w:t>
              </w:r>
            </w:ins>
          </w:p>
        </w:tc>
      </w:tr>
      <w:tr w:rsidR="006929DC" w:rsidRPr="008537D4" w14:paraId="6126BBE1" w14:textId="77777777" w:rsidTr="00B666DF">
        <w:trPr>
          <w:gridAfter w:val="1"/>
          <w:wAfter w:w="9" w:type="pct"/>
          <w:trHeight w:val="300"/>
          <w:ins w:id="2926" w:author="Jillian Carson-Jackson" w:date="2017-04-03T10:46:00Z"/>
        </w:trPr>
        <w:tc>
          <w:tcPr>
            <w:tcW w:w="693" w:type="pct"/>
            <w:shd w:val="clear" w:color="auto" w:fill="auto"/>
            <w:noWrap/>
            <w:vAlign w:val="bottom"/>
            <w:hideMark/>
          </w:tcPr>
          <w:p w14:paraId="7E02F6DE" w14:textId="77777777" w:rsidR="006929DC" w:rsidRPr="002E0ADE" w:rsidRDefault="006929DC" w:rsidP="00B666DF">
            <w:pPr>
              <w:pStyle w:val="Tabletext"/>
              <w:rPr>
                <w:ins w:id="2927" w:author="Jillian Carson-Jackson" w:date="2017-04-03T10:46:00Z"/>
              </w:rPr>
            </w:pPr>
            <w:ins w:id="2928"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52C5AB18" w14:textId="77777777" w:rsidR="006929DC" w:rsidRPr="002E0ADE" w:rsidRDefault="006929DC" w:rsidP="00B666DF">
            <w:pPr>
              <w:pStyle w:val="Tabletext"/>
              <w:rPr>
                <w:ins w:id="2929" w:author="Jillian Carson-Jackson" w:date="2017-04-03T10:46:00Z"/>
              </w:rPr>
            </w:pPr>
            <w:ins w:id="2930" w:author="Jillian Carson-Jackson" w:date="2017-04-03T10:46:00Z">
              <w:r>
                <w:t>4/4</w:t>
              </w:r>
            </w:ins>
          </w:p>
        </w:tc>
        <w:tc>
          <w:tcPr>
            <w:tcW w:w="406" w:type="pct"/>
            <w:shd w:val="clear" w:color="auto" w:fill="auto"/>
            <w:noWrap/>
            <w:vAlign w:val="bottom"/>
            <w:hideMark/>
          </w:tcPr>
          <w:p w14:paraId="044188B8" w14:textId="77777777" w:rsidR="006929DC" w:rsidRPr="002E0ADE" w:rsidRDefault="006929DC" w:rsidP="00B666DF">
            <w:pPr>
              <w:pStyle w:val="Tabletext"/>
              <w:rPr>
                <w:ins w:id="2931" w:author="Jillian Carson-Jackson" w:date="2017-04-03T10:46:00Z"/>
              </w:rPr>
            </w:pPr>
            <w:ins w:id="2932" w:author="Jillian Carson-Jackson" w:date="2017-04-03T10:46:00Z">
              <w:r w:rsidRPr="002E0ADE">
                <w:t>symbols</w:t>
              </w:r>
            </w:ins>
          </w:p>
        </w:tc>
      </w:tr>
      <w:tr w:rsidR="006929DC" w:rsidRPr="008537D4" w14:paraId="5403E36E" w14:textId="77777777" w:rsidTr="00B666DF">
        <w:trPr>
          <w:gridAfter w:val="1"/>
          <w:wAfter w:w="9" w:type="pct"/>
          <w:trHeight w:val="300"/>
          <w:ins w:id="2933" w:author="Jillian Carson-Jackson" w:date="2017-04-03T10:46:00Z"/>
        </w:trPr>
        <w:tc>
          <w:tcPr>
            <w:tcW w:w="693" w:type="pct"/>
            <w:shd w:val="clear" w:color="auto" w:fill="auto"/>
            <w:noWrap/>
            <w:vAlign w:val="bottom"/>
            <w:hideMark/>
          </w:tcPr>
          <w:p w14:paraId="26029A0E" w14:textId="77777777" w:rsidR="006929DC" w:rsidRPr="002E0ADE" w:rsidRDefault="006929DC" w:rsidP="00B666DF">
            <w:pPr>
              <w:pStyle w:val="Tabletext"/>
              <w:rPr>
                <w:ins w:id="2934" w:author="Jillian Carson-Jackson" w:date="2017-04-03T10:46:00Z"/>
              </w:rPr>
            </w:pPr>
            <w:ins w:id="2935" w:author="Jillian Carson-Jackson" w:date="2017-04-03T10:46:00Z">
              <w:r w:rsidRPr="002E0ADE">
                <w:t>Ramp-up</w:t>
              </w:r>
              <w:r>
                <w:t>/</w:t>
              </w:r>
              <w:r w:rsidRPr="002E0ADE">
                <w:t xml:space="preserve">down </w:t>
              </w:r>
            </w:ins>
          </w:p>
        </w:tc>
        <w:tc>
          <w:tcPr>
            <w:tcW w:w="3892" w:type="pct"/>
            <w:gridSpan w:val="13"/>
            <w:shd w:val="clear" w:color="auto" w:fill="auto"/>
            <w:noWrap/>
            <w:vAlign w:val="bottom"/>
            <w:hideMark/>
          </w:tcPr>
          <w:p w14:paraId="4CDCD377" w14:textId="77777777" w:rsidR="006929DC" w:rsidRPr="002E0ADE" w:rsidRDefault="006929DC" w:rsidP="00B666DF">
            <w:pPr>
              <w:pStyle w:val="Tabletext"/>
              <w:rPr>
                <w:ins w:id="2936" w:author="Jillian Carson-Jackson" w:date="2017-04-03T10:46:00Z"/>
              </w:rPr>
            </w:pPr>
            <w:ins w:id="2937" w:author="Jillian Carson-Jackson" w:date="2017-04-03T10:46:00Z">
              <w:r>
                <w:t>0,41/0,41</w:t>
              </w:r>
            </w:ins>
          </w:p>
        </w:tc>
        <w:tc>
          <w:tcPr>
            <w:tcW w:w="406" w:type="pct"/>
            <w:shd w:val="clear" w:color="auto" w:fill="auto"/>
            <w:noWrap/>
            <w:vAlign w:val="bottom"/>
            <w:hideMark/>
          </w:tcPr>
          <w:p w14:paraId="4EA967E7" w14:textId="77777777" w:rsidR="006929DC" w:rsidRPr="002E0ADE" w:rsidRDefault="006929DC" w:rsidP="00B666DF">
            <w:pPr>
              <w:pStyle w:val="Tabletext"/>
              <w:rPr>
                <w:ins w:id="2938" w:author="Jillian Carson-Jackson" w:date="2017-04-03T10:46:00Z"/>
              </w:rPr>
            </w:pPr>
            <w:ins w:id="2939" w:author="Jillian Carson-Jackson" w:date="2017-04-03T10:46:00Z">
              <w:r w:rsidRPr="002E0ADE">
                <w:t>ms</w:t>
              </w:r>
            </w:ins>
          </w:p>
        </w:tc>
      </w:tr>
      <w:tr w:rsidR="006929DC" w:rsidRPr="008537D4" w14:paraId="6CEFB4C3" w14:textId="77777777" w:rsidTr="00B666DF">
        <w:trPr>
          <w:gridAfter w:val="1"/>
          <w:wAfter w:w="9" w:type="pct"/>
          <w:trHeight w:val="300"/>
          <w:ins w:id="2940" w:author="Jillian Carson-Jackson" w:date="2017-04-03T10:46:00Z"/>
        </w:trPr>
        <w:tc>
          <w:tcPr>
            <w:tcW w:w="693" w:type="pct"/>
            <w:shd w:val="clear" w:color="auto" w:fill="auto"/>
            <w:noWrap/>
            <w:vAlign w:val="bottom"/>
            <w:hideMark/>
          </w:tcPr>
          <w:p w14:paraId="3438DCFC" w14:textId="77777777" w:rsidR="006929DC" w:rsidRPr="002E0ADE" w:rsidRDefault="006929DC" w:rsidP="00B666DF">
            <w:pPr>
              <w:pStyle w:val="Tabletext"/>
              <w:rPr>
                <w:ins w:id="2941" w:author="Jillian Carson-Jackson" w:date="2017-04-03T10:46:00Z"/>
              </w:rPr>
            </w:pPr>
            <w:ins w:id="2942" w:author="Jillian Carson-Jackson" w:date="2017-04-03T10:46:00Z">
              <w:r w:rsidRPr="002E0ADE">
                <w:t>Syncword size</w:t>
              </w:r>
            </w:ins>
          </w:p>
        </w:tc>
        <w:tc>
          <w:tcPr>
            <w:tcW w:w="3892" w:type="pct"/>
            <w:gridSpan w:val="13"/>
            <w:shd w:val="clear" w:color="auto" w:fill="auto"/>
            <w:noWrap/>
            <w:vAlign w:val="bottom"/>
            <w:hideMark/>
          </w:tcPr>
          <w:p w14:paraId="04828A37" w14:textId="77777777" w:rsidR="006929DC" w:rsidRPr="002E0ADE" w:rsidDel="00142E2F" w:rsidRDefault="006929DC" w:rsidP="00B666DF">
            <w:pPr>
              <w:pStyle w:val="Tabletext"/>
              <w:rPr>
                <w:ins w:id="2943" w:author="Jillian Carson-Jackson" w:date="2017-04-03T10:46:00Z"/>
                <w:del w:id="2944" w:author="Jillian Carson-Jackson" w:date="2017-08-19T01:59:00Z"/>
              </w:rPr>
            </w:pPr>
          </w:p>
          <w:p w14:paraId="1EFD0B37" w14:textId="77777777" w:rsidR="006929DC" w:rsidRPr="002E0ADE" w:rsidRDefault="006929DC" w:rsidP="00B666DF">
            <w:pPr>
              <w:pStyle w:val="Tabletext"/>
              <w:rPr>
                <w:ins w:id="2945" w:author="Jillian Carson-Jackson" w:date="2017-04-03T10:46:00Z"/>
              </w:rPr>
            </w:pPr>
            <w:ins w:id="2946" w:author="Jillian Carson-Jackson" w:date="2017-04-03T10:46:00Z">
              <w:r w:rsidRPr="002E0ADE">
                <w:t>27</w:t>
              </w:r>
            </w:ins>
          </w:p>
        </w:tc>
        <w:tc>
          <w:tcPr>
            <w:tcW w:w="406" w:type="pct"/>
            <w:shd w:val="clear" w:color="auto" w:fill="auto"/>
            <w:noWrap/>
            <w:vAlign w:val="bottom"/>
            <w:hideMark/>
          </w:tcPr>
          <w:p w14:paraId="6CA40F66" w14:textId="77777777" w:rsidR="006929DC" w:rsidRPr="002E0ADE" w:rsidRDefault="006929DC" w:rsidP="00B666DF">
            <w:pPr>
              <w:pStyle w:val="Tabletext"/>
              <w:rPr>
                <w:ins w:id="2947" w:author="Jillian Carson-Jackson" w:date="2017-04-03T10:46:00Z"/>
              </w:rPr>
            </w:pPr>
            <w:ins w:id="2948" w:author="Jillian Carson-Jackson" w:date="2017-04-03T10:46:00Z">
              <w:r w:rsidRPr="002E0ADE">
                <w:t>symbols</w:t>
              </w:r>
            </w:ins>
          </w:p>
        </w:tc>
      </w:tr>
      <w:tr w:rsidR="006929DC" w:rsidRPr="008537D4" w14:paraId="28CF6E60" w14:textId="77777777" w:rsidTr="00B666DF">
        <w:trPr>
          <w:trHeight w:val="300"/>
          <w:ins w:id="2949" w:author="Jillian Carson-Jackson" w:date="2017-04-03T10:46:00Z"/>
        </w:trPr>
        <w:tc>
          <w:tcPr>
            <w:tcW w:w="693" w:type="pct"/>
            <w:shd w:val="clear" w:color="auto" w:fill="auto"/>
            <w:noWrap/>
            <w:vAlign w:val="bottom"/>
            <w:hideMark/>
          </w:tcPr>
          <w:p w14:paraId="42F68EA8" w14:textId="77777777" w:rsidR="006929DC" w:rsidRPr="002E0ADE" w:rsidRDefault="006929DC" w:rsidP="00B666DF">
            <w:pPr>
              <w:pStyle w:val="Tabletext"/>
              <w:rPr>
                <w:ins w:id="2950" w:author="Jillian Carson-Jackson" w:date="2017-04-03T10:46:00Z"/>
              </w:rPr>
            </w:pPr>
            <w:ins w:id="2951" w:author="Jillian Carson-Jackson" w:date="2017-04-03T10:46:00Z">
              <w:r w:rsidRPr="002E0ADE">
                <w:t>Syncword modul</w:t>
              </w:r>
              <w:r>
                <w:t>.</w:t>
              </w:r>
            </w:ins>
          </w:p>
        </w:tc>
        <w:tc>
          <w:tcPr>
            <w:tcW w:w="4307" w:type="pct"/>
            <w:gridSpan w:val="15"/>
            <w:shd w:val="clear" w:color="auto" w:fill="auto"/>
            <w:noWrap/>
            <w:vAlign w:val="bottom"/>
            <w:hideMark/>
          </w:tcPr>
          <w:p w14:paraId="07CB9994" w14:textId="77777777" w:rsidR="006929DC" w:rsidRPr="002E0ADE" w:rsidRDefault="006929DC" w:rsidP="00B666DF">
            <w:pPr>
              <w:pStyle w:val="Tabletext"/>
              <w:rPr>
                <w:ins w:id="2952" w:author="Jillian Carson-Jackson" w:date="2017-04-03T10:46:00Z"/>
              </w:rPr>
            </w:pPr>
            <w:ins w:id="2953" w:author="Jillian Carson-Jackson" w:date="2017-04-03T10:46:00Z">
              <w:r w:rsidRPr="002E0ADE">
                <w:t>PI/4 QPSK ( 00/11 only)</w:t>
              </w:r>
            </w:ins>
          </w:p>
        </w:tc>
      </w:tr>
      <w:tr w:rsidR="006929DC" w:rsidRPr="008537D4" w14:paraId="6A748339" w14:textId="77777777" w:rsidTr="00B666DF">
        <w:trPr>
          <w:gridAfter w:val="1"/>
          <w:wAfter w:w="9" w:type="pct"/>
          <w:trHeight w:val="300"/>
          <w:ins w:id="2954" w:author="Jillian Carson-Jackson" w:date="2017-04-03T10:46:00Z"/>
        </w:trPr>
        <w:tc>
          <w:tcPr>
            <w:tcW w:w="693" w:type="pct"/>
            <w:shd w:val="clear" w:color="auto" w:fill="auto"/>
            <w:noWrap/>
            <w:vAlign w:val="bottom"/>
            <w:hideMark/>
          </w:tcPr>
          <w:p w14:paraId="38CA27C6" w14:textId="77777777" w:rsidR="006929DC" w:rsidRPr="002E0ADE" w:rsidRDefault="006929DC" w:rsidP="00B666DF">
            <w:pPr>
              <w:pStyle w:val="Tabletext"/>
              <w:rPr>
                <w:ins w:id="2955" w:author="Jillian Carson-Jackson" w:date="2017-04-03T10:46:00Z"/>
              </w:rPr>
            </w:pPr>
            <w:ins w:id="2956" w:author="Jillian Carson-Jackson" w:date="2017-04-03T10:46:00Z">
              <w:r w:rsidRPr="002E0ADE">
                <w:t>Link Config</w:t>
              </w:r>
              <w:r>
                <w:t xml:space="preserve"> </w:t>
              </w:r>
              <w:r w:rsidRPr="002E0ADE">
                <w:t>ID symbols</w:t>
              </w:r>
            </w:ins>
          </w:p>
        </w:tc>
        <w:tc>
          <w:tcPr>
            <w:tcW w:w="3892" w:type="pct"/>
            <w:gridSpan w:val="13"/>
            <w:shd w:val="clear" w:color="auto" w:fill="auto"/>
            <w:noWrap/>
            <w:vAlign w:val="bottom"/>
            <w:hideMark/>
          </w:tcPr>
          <w:p w14:paraId="3E64BB09" w14:textId="77777777" w:rsidR="006929DC" w:rsidRPr="002E0ADE" w:rsidDel="00142E2F" w:rsidRDefault="006929DC" w:rsidP="00B666DF">
            <w:pPr>
              <w:pStyle w:val="Tabletext"/>
              <w:rPr>
                <w:ins w:id="2957" w:author="Jillian Carson-Jackson" w:date="2017-04-03T10:46:00Z"/>
                <w:del w:id="2958" w:author="Jillian Carson-Jackson" w:date="2017-08-19T01:59:00Z"/>
              </w:rPr>
            </w:pPr>
          </w:p>
          <w:p w14:paraId="39681585" w14:textId="77777777" w:rsidR="006929DC" w:rsidRPr="002E0ADE" w:rsidRDefault="006929DC" w:rsidP="00B666DF">
            <w:pPr>
              <w:pStyle w:val="Tabletext"/>
              <w:rPr>
                <w:ins w:id="2959" w:author="Jillian Carson-Jackson" w:date="2017-04-03T10:46:00Z"/>
              </w:rPr>
            </w:pPr>
            <w:ins w:id="2960" w:author="Jillian Carson-Jackson" w:date="2017-04-03T10:46:00Z">
              <w:r w:rsidRPr="002E0ADE">
                <w:t>16</w:t>
              </w:r>
            </w:ins>
          </w:p>
        </w:tc>
        <w:tc>
          <w:tcPr>
            <w:tcW w:w="406" w:type="pct"/>
            <w:shd w:val="clear" w:color="auto" w:fill="auto"/>
            <w:noWrap/>
            <w:vAlign w:val="bottom"/>
            <w:hideMark/>
          </w:tcPr>
          <w:p w14:paraId="690E7391" w14:textId="77777777" w:rsidR="006929DC" w:rsidRPr="002E0ADE" w:rsidRDefault="006929DC" w:rsidP="00B666DF">
            <w:pPr>
              <w:pStyle w:val="Tabletext"/>
              <w:rPr>
                <w:ins w:id="2961" w:author="Jillian Carson-Jackson" w:date="2017-04-03T10:46:00Z"/>
              </w:rPr>
            </w:pPr>
            <w:ins w:id="2962" w:author="Jillian Carson-Jackson" w:date="2017-04-03T10:46:00Z">
              <w:r w:rsidRPr="002E0ADE">
                <w:t>symbols</w:t>
              </w:r>
            </w:ins>
          </w:p>
        </w:tc>
      </w:tr>
      <w:tr w:rsidR="006929DC" w:rsidRPr="008537D4" w14:paraId="25A3032F" w14:textId="77777777" w:rsidTr="00B666DF">
        <w:trPr>
          <w:gridAfter w:val="1"/>
          <w:wAfter w:w="9" w:type="pct"/>
          <w:trHeight w:val="300"/>
          <w:ins w:id="2963" w:author="Jillian Carson-Jackson" w:date="2017-04-03T10:46:00Z"/>
        </w:trPr>
        <w:tc>
          <w:tcPr>
            <w:tcW w:w="693" w:type="pct"/>
            <w:shd w:val="clear" w:color="auto" w:fill="auto"/>
            <w:noWrap/>
            <w:vAlign w:val="bottom"/>
            <w:hideMark/>
          </w:tcPr>
          <w:p w14:paraId="12DB2416" w14:textId="77777777" w:rsidR="006929DC" w:rsidRPr="002E0ADE" w:rsidRDefault="006929DC" w:rsidP="00B666DF">
            <w:pPr>
              <w:pStyle w:val="Tabletext"/>
              <w:rPr>
                <w:ins w:id="2964" w:author="Jillian Carson-Jackson" w:date="2017-04-03T10:46:00Z"/>
              </w:rPr>
            </w:pPr>
            <w:ins w:id="2965" w:author="Jillian Carson-Jackson" w:date="2017-04-03T10:46:00Z">
              <w:r w:rsidRPr="002E0ADE">
                <w:t>Link Config ID modul</w:t>
              </w:r>
              <w:r>
                <w:t>.</w:t>
              </w:r>
            </w:ins>
          </w:p>
        </w:tc>
        <w:tc>
          <w:tcPr>
            <w:tcW w:w="3892" w:type="pct"/>
            <w:gridSpan w:val="13"/>
            <w:shd w:val="clear" w:color="auto" w:fill="auto"/>
            <w:noWrap/>
            <w:vAlign w:val="bottom"/>
            <w:hideMark/>
          </w:tcPr>
          <w:p w14:paraId="7C041590" w14:textId="77777777" w:rsidR="006929DC" w:rsidRPr="002E0ADE" w:rsidRDefault="006929DC" w:rsidP="00B666DF">
            <w:pPr>
              <w:pStyle w:val="Tabletext"/>
              <w:rPr>
                <w:ins w:id="2966" w:author="Jillian Carson-Jackson" w:date="2017-04-03T10:46:00Z"/>
              </w:rPr>
            </w:pPr>
            <w:ins w:id="2967" w:author="Jillian Carson-Jackson" w:date="2017-04-03T10:46:00Z">
              <w:r w:rsidRPr="002E0ADE">
                <w:t>Pi/4 QPSK</w:t>
              </w:r>
            </w:ins>
          </w:p>
        </w:tc>
        <w:tc>
          <w:tcPr>
            <w:tcW w:w="406" w:type="pct"/>
            <w:shd w:val="clear" w:color="auto" w:fill="auto"/>
            <w:noWrap/>
            <w:vAlign w:val="bottom"/>
            <w:hideMark/>
          </w:tcPr>
          <w:p w14:paraId="43BC30A5" w14:textId="77777777" w:rsidR="006929DC" w:rsidRPr="002E0ADE" w:rsidRDefault="006929DC" w:rsidP="00B666DF">
            <w:pPr>
              <w:pStyle w:val="Tabletext"/>
              <w:rPr>
                <w:ins w:id="2968" w:author="Jillian Carson-Jackson" w:date="2017-04-03T10:46:00Z"/>
              </w:rPr>
            </w:pPr>
          </w:p>
        </w:tc>
      </w:tr>
      <w:tr w:rsidR="00142E2F" w:rsidRPr="008537D4" w14:paraId="67A62C0B" w14:textId="77777777" w:rsidTr="00B666DF">
        <w:trPr>
          <w:gridAfter w:val="1"/>
          <w:wAfter w:w="9" w:type="pct"/>
          <w:trHeight w:val="502"/>
          <w:ins w:id="2969" w:author="Jillian Carson-Jackson" w:date="2017-04-03T10:46:00Z"/>
        </w:trPr>
        <w:tc>
          <w:tcPr>
            <w:tcW w:w="693" w:type="pct"/>
            <w:shd w:val="clear" w:color="auto" w:fill="auto"/>
            <w:noWrap/>
            <w:vAlign w:val="bottom"/>
            <w:hideMark/>
          </w:tcPr>
          <w:p w14:paraId="79BDE25C" w14:textId="77777777" w:rsidR="006929DC" w:rsidRPr="002E0ADE" w:rsidRDefault="006929DC" w:rsidP="00B666DF">
            <w:pPr>
              <w:pStyle w:val="Tabletext"/>
              <w:rPr>
                <w:ins w:id="2970" w:author="Jillian Carson-Jackson" w:date="2017-04-03T10:46:00Z"/>
              </w:rPr>
            </w:pPr>
            <w:ins w:id="2971" w:author="Jillian Carson-Jackson" w:date="2017-04-03T10:46:00Z">
              <w:r w:rsidRPr="002E0ADE">
                <w:t>Net symbols/ burst</w:t>
              </w:r>
            </w:ins>
          </w:p>
        </w:tc>
        <w:tc>
          <w:tcPr>
            <w:tcW w:w="417" w:type="pct"/>
            <w:shd w:val="clear" w:color="auto" w:fill="auto"/>
            <w:noWrap/>
            <w:vAlign w:val="bottom"/>
            <w:hideMark/>
          </w:tcPr>
          <w:p w14:paraId="04A1DDC9" w14:textId="77777777" w:rsidR="006929DC" w:rsidRPr="002E0ADE" w:rsidRDefault="006929DC" w:rsidP="00B666DF">
            <w:pPr>
              <w:pStyle w:val="Tabletext"/>
              <w:rPr>
                <w:ins w:id="2972" w:author="Jillian Carson-Jackson" w:date="2017-04-03T10:46:00Z"/>
              </w:rPr>
            </w:pPr>
            <w:ins w:id="2973" w:author="Jillian Carson-Jackson" w:date="2017-04-03T10:46:00Z">
              <w:r w:rsidRPr="002E0ADE">
                <w:t>197</w:t>
              </w:r>
            </w:ins>
          </w:p>
        </w:tc>
        <w:tc>
          <w:tcPr>
            <w:tcW w:w="388" w:type="pct"/>
            <w:shd w:val="clear" w:color="auto" w:fill="auto"/>
            <w:noWrap/>
            <w:vAlign w:val="bottom"/>
            <w:hideMark/>
          </w:tcPr>
          <w:p w14:paraId="50C60CF5" w14:textId="77777777" w:rsidR="006929DC" w:rsidRPr="002E0ADE" w:rsidRDefault="006929DC" w:rsidP="00B666DF">
            <w:pPr>
              <w:pStyle w:val="Tabletext"/>
              <w:rPr>
                <w:ins w:id="2974" w:author="Jillian Carson-Jackson" w:date="2017-04-03T10:46:00Z"/>
              </w:rPr>
            </w:pPr>
            <w:ins w:id="2975" w:author="Jillian Carson-Jackson" w:date="2017-04-03T10:46:00Z">
              <w:r w:rsidRPr="002E0ADE">
                <w:t>453</w:t>
              </w:r>
            </w:ins>
          </w:p>
        </w:tc>
        <w:tc>
          <w:tcPr>
            <w:tcW w:w="392" w:type="pct"/>
            <w:shd w:val="clear" w:color="auto" w:fill="auto"/>
            <w:noWrap/>
            <w:vAlign w:val="bottom"/>
            <w:hideMark/>
          </w:tcPr>
          <w:p w14:paraId="58EC01E6" w14:textId="77777777" w:rsidR="006929DC" w:rsidRPr="002E0ADE" w:rsidRDefault="006929DC" w:rsidP="00B666DF">
            <w:pPr>
              <w:pStyle w:val="Tabletext"/>
              <w:rPr>
                <w:ins w:id="2976" w:author="Jillian Carson-Jackson" w:date="2017-04-03T10:46:00Z"/>
              </w:rPr>
            </w:pPr>
            <w:ins w:id="2977" w:author="Jillian Carson-Jackson" w:date="2017-04-03T10:46:00Z">
              <w:r w:rsidRPr="002E0ADE">
                <w:t>709</w:t>
              </w:r>
            </w:ins>
          </w:p>
        </w:tc>
        <w:tc>
          <w:tcPr>
            <w:tcW w:w="388" w:type="pct"/>
            <w:gridSpan w:val="2"/>
            <w:shd w:val="clear" w:color="auto" w:fill="auto"/>
            <w:noWrap/>
            <w:vAlign w:val="bottom"/>
            <w:hideMark/>
          </w:tcPr>
          <w:p w14:paraId="7111A7CC" w14:textId="77777777" w:rsidR="006929DC" w:rsidRPr="002E0ADE" w:rsidRDefault="006929DC" w:rsidP="00B666DF">
            <w:pPr>
              <w:pStyle w:val="Tabletext"/>
              <w:rPr>
                <w:ins w:id="2978" w:author="Jillian Carson-Jackson" w:date="2017-04-03T10:46:00Z"/>
              </w:rPr>
            </w:pPr>
            <w:ins w:id="2979" w:author="Jillian Carson-Jackson" w:date="2017-04-03T10:46:00Z">
              <w:r w:rsidRPr="002E0ADE">
                <w:t>640</w:t>
              </w:r>
            </w:ins>
          </w:p>
        </w:tc>
        <w:tc>
          <w:tcPr>
            <w:tcW w:w="388" w:type="pct"/>
            <w:gridSpan w:val="2"/>
            <w:shd w:val="clear" w:color="auto" w:fill="auto"/>
            <w:noWrap/>
            <w:vAlign w:val="bottom"/>
            <w:hideMark/>
          </w:tcPr>
          <w:p w14:paraId="4D5F35BE" w14:textId="77777777" w:rsidR="006929DC" w:rsidRPr="002E0ADE" w:rsidRDefault="006929DC" w:rsidP="00B666DF">
            <w:pPr>
              <w:pStyle w:val="Tabletext"/>
              <w:rPr>
                <w:ins w:id="2980" w:author="Jillian Carson-Jackson" w:date="2017-04-03T10:46:00Z"/>
              </w:rPr>
            </w:pPr>
            <w:ins w:id="2981" w:author="Jillian Carson-Jackson" w:date="2017-04-03T10:46:00Z">
              <w:r w:rsidRPr="002E0ADE">
                <w:t>197</w:t>
              </w:r>
            </w:ins>
          </w:p>
        </w:tc>
        <w:tc>
          <w:tcPr>
            <w:tcW w:w="388" w:type="pct"/>
            <w:shd w:val="clear" w:color="auto" w:fill="auto"/>
            <w:noWrap/>
            <w:vAlign w:val="bottom"/>
            <w:hideMark/>
          </w:tcPr>
          <w:p w14:paraId="589DA4F2" w14:textId="77777777" w:rsidR="006929DC" w:rsidRPr="002E0ADE" w:rsidRDefault="006929DC" w:rsidP="00B666DF">
            <w:pPr>
              <w:pStyle w:val="Tabletext"/>
              <w:rPr>
                <w:ins w:id="2982" w:author="Jillian Carson-Jackson" w:date="2017-04-03T10:46:00Z"/>
              </w:rPr>
            </w:pPr>
            <w:ins w:id="2983" w:author="Jillian Carson-Jackson" w:date="2017-04-03T10:46:00Z">
              <w:r w:rsidRPr="002E0ADE">
                <w:t>453</w:t>
              </w:r>
            </w:ins>
          </w:p>
        </w:tc>
        <w:tc>
          <w:tcPr>
            <w:tcW w:w="388" w:type="pct"/>
            <w:shd w:val="clear" w:color="auto" w:fill="auto"/>
            <w:noWrap/>
            <w:vAlign w:val="bottom"/>
            <w:hideMark/>
          </w:tcPr>
          <w:p w14:paraId="32CDB979" w14:textId="77777777" w:rsidR="006929DC" w:rsidRPr="002E0ADE" w:rsidRDefault="006929DC" w:rsidP="00B666DF">
            <w:pPr>
              <w:pStyle w:val="Tabletext"/>
              <w:rPr>
                <w:ins w:id="2984" w:author="Jillian Carson-Jackson" w:date="2017-04-03T10:46:00Z"/>
              </w:rPr>
            </w:pPr>
            <w:ins w:id="2985" w:author="Jillian Carson-Jackson" w:date="2017-04-03T10:46:00Z">
              <w:r w:rsidRPr="002E0ADE">
                <w:t>709</w:t>
              </w:r>
            </w:ins>
          </w:p>
        </w:tc>
        <w:tc>
          <w:tcPr>
            <w:tcW w:w="388" w:type="pct"/>
            <w:gridSpan w:val="2"/>
            <w:shd w:val="clear" w:color="auto" w:fill="auto"/>
            <w:noWrap/>
            <w:vAlign w:val="bottom"/>
            <w:hideMark/>
          </w:tcPr>
          <w:p w14:paraId="19511D78" w14:textId="77777777" w:rsidR="006929DC" w:rsidRPr="002E0ADE" w:rsidRDefault="006929DC" w:rsidP="00B666DF">
            <w:pPr>
              <w:pStyle w:val="Tabletext"/>
              <w:rPr>
                <w:ins w:id="2986" w:author="Jillian Carson-Jackson" w:date="2017-04-03T10:46:00Z"/>
              </w:rPr>
            </w:pPr>
            <w:ins w:id="2987" w:author="Jillian Carson-Jackson" w:date="2017-04-03T10:46:00Z">
              <w:r w:rsidRPr="002E0ADE">
                <w:t>197</w:t>
              </w:r>
            </w:ins>
          </w:p>
        </w:tc>
        <w:tc>
          <w:tcPr>
            <w:tcW w:w="388" w:type="pct"/>
            <w:shd w:val="clear" w:color="auto" w:fill="auto"/>
            <w:noWrap/>
            <w:vAlign w:val="bottom"/>
            <w:hideMark/>
          </w:tcPr>
          <w:p w14:paraId="57E43525" w14:textId="77777777" w:rsidR="006929DC" w:rsidRPr="002E0ADE" w:rsidRDefault="006929DC" w:rsidP="00B666DF">
            <w:pPr>
              <w:pStyle w:val="Tabletext"/>
              <w:rPr>
                <w:ins w:id="2988" w:author="Jillian Carson-Jackson" w:date="2017-04-03T10:46:00Z"/>
              </w:rPr>
            </w:pPr>
            <w:ins w:id="2989" w:author="Jillian Carson-Jackson" w:date="2017-04-03T10:46:00Z">
              <w:r w:rsidRPr="002E0ADE">
                <w:t>453</w:t>
              </w:r>
            </w:ins>
          </w:p>
        </w:tc>
        <w:tc>
          <w:tcPr>
            <w:tcW w:w="364" w:type="pct"/>
            <w:shd w:val="clear" w:color="auto" w:fill="auto"/>
            <w:noWrap/>
            <w:vAlign w:val="bottom"/>
            <w:hideMark/>
          </w:tcPr>
          <w:p w14:paraId="68D7C141" w14:textId="77777777" w:rsidR="006929DC" w:rsidRPr="002E0ADE" w:rsidRDefault="006929DC" w:rsidP="00B666DF">
            <w:pPr>
              <w:pStyle w:val="Tabletext"/>
              <w:rPr>
                <w:ins w:id="2990" w:author="Jillian Carson-Jackson" w:date="2017-04-03T10:46:00Z"/>
              </w:rPr>
            </w:pPr>
            <w:ins w:id="2991" w:author="Jillian Carson-Jackson" w:date="2017-04-03T10:46:00Z">
              <w:r w:rsidRPr="002E0ADE">
                <w:t>709</w:t>
              </w:r>
            </w:ins>
          </w:p>
        </w:tc>
        <w:tc>
          <w:tcPr>
            <w:tcW w:w="406" w:type="pct"/>
            <w:shd w:val="clear" w:color="auto" w:fill="auto"/>
            <w:noWrap/>
            <w:vAlign w:val="bottom"/>
            <w:hideMark/>
          </w:tcPr>
          <w:p w14:paraId="381DBB46" w14:textId="77777777" w:rsidR="006929DC" w:rsidRPr="002E0ADE" w:rsidRDefault="006929DC" w:rsidP="00B666DF">
            <w:pPr>
              <w:pStyle w:val="Tabletext"/>
              <w:rPr>
                <w:ins w:id="2992" w:author="Jillian Carson-Jackson" w:date="2017-04-03T10:46:00Z"/>
              </w:rPr>
            </w:pPr>
            <w:ins w:id="2993" w:author="Jillian Carson-Jackson" w:date="2017-04-03T10:46:00Z">
              <w:r w:rsidRPr="002E0ADE">
                <w:t>symbols</w:t>
              </w:r>
            </w:ins>
          </w:p>
        </w:tc>
      </w:tr>
      <w:tr w:rsidR="00142E2F" w:rsidRPr="008537D4" w14:paraId="40B2A2AD" w14:textId="77777777" w:rsidTr="00B666DF">
        <w:trPr>
          <w:gridAfter w:val="1"/>
          <w:wAfter w:w="9" w:type="pct"/>
          <w:trHeight w:val="300"/>
          <w:ins w:id="2994" w:author="Jillian Carson-Jackson" w:date="2017-04-03T10:46:00Z"/>
        </w:trPr>
        <w:tc>
          <w:tcPr>
            <w:tcW w:w="693" w:type="pct"/>
            <w:shd w:val="clear" w:color="auto" w:fill="auto"/>
            <w:noWrap/>
            <w:vAlign w:val="bottom"/>
            <w:hideMark/>
          </w:tcPr>
          <w:p w14:paraId="6CF48400" w14:textId="77777777" w:rsidR="006929DC" w:rsidRPr="002E0ADE" w:rsidRDefault="006929DC" w:rsidP="00B666DF">
            <w:pPr>
              <w:pStyle w:val="Tabletext"/>
              <w:rPr>
                <w:ins w:id="2995" w:author="Jillian Carson-Jackson" w:date="2017-04-03T10:46:00Z"/>
              </w:rPr>
            </w:pPr>
            <w:ins w:id="2996" w:author="Jillian Carson-Jackson" w:date="2017-04-03T10:46:00Z">
              <w:r w:rsidRPr="002E0ADE">
                <w:t>Channel bits</w:t>
              </w:r>
            </w:ins>
          </w:p>
        </w:tc>
        <w:tc>
          <w:tcPr>
            <w:tcW w:w="417" w:type="pct"/>
            <w:shd w:val="clear" w:color="auto" w:fill="auto"/>
            <w:noWrap/>
            <w:vAlign w:val="bottom"/>
            <w:hideMark/>
          </w:tcPr>
          <w:p w14:paraId="7B78E450" w14:textId="77777777" w:rsidR="006929DC" w:rsidRPr="002E0ADE" w:rsidRDefault="006929DC" w:rsidP="00B666DF">
            <w:pPr>
              <w:pStyle w:val="Tabletext"/>
              <w:rPr>
                <w:ins w:id="2997" w:author="Jillian Carson-Jackson" w:date="2017-04-03T10:46:00Z"/>
              </w:rPr>
            </w:pPr>
            <w:ins w:id="2998" w:author="Jillian Carson-Jackson" w:date="2017-04-03T10:46:00Z">
              <w:r w:rsidRPr="002E0ADE">
                <w:t>394</w:t>
              </w:r>
            </w:ins>
          </w:p>
        </w:tc>
        <w:tc>
          <w:tcPr>
            <w:tcW w:w="388" w:type="pct"/>
            <w:shd w:val="clear" w:color="auto" w:fill="auto"/>
            <w:noWrap/>
            <w:vAlign w:val="bottom"/>
            <w:hideMark/>
          </w:tcPr>
          <w:p w14:paraId="67DBDC0D" w14:textId="77777777" w:rsidR="006929DC" w:rsidRPr="002E0ADE" w:rsidRDefault="006929DC" w:rsidP="00B666DF">
            <w:pPr>
              <w:pStyle w:val="Tabletext"/>
              <w:rPr>
                <w:ins w:id="2999" w:author="Jillian Carson-Jackson" w:date="2017-04-03T10:46:00Z"/>
              </w:rPr>
            </w:pPr>
            <w:ins w:id="3000" w:author="Jillian Carson-Jackson" w:date="2017-04-03T10:46:00Z">
              <w:r w:rsidRPr="002E0ADE">
                <w:t>906</w:t>
              </w:r>
            </w:ins>
          </w:p>
        </w:tc>
        <w:tc>
          <w:tcPr>
            <w:tcW w:w="392" w:type="pct"/>
            <w:shd w:val="clear" w:color="auto" w:fill="auto"/>
            <w:noWrap/>
            <w:vAlign w:val="bottom"/>
            <w:hideMark/>
          </w:tcPr>
          <w:p w14:paraId="7895DCD3" w14:textId="77777777" w:rsidR="006929DC" w:rsidRPr="002E0ADE" w:rsidRDefault="006929DC" w:rsidP="00B666DF">
            <w:pPr>
              <w:pStyle w:val="Tabletext"/>
              <w:rPr>
                <w:ins w:id="3001" w:author="Jillian Carson-Jackson" w:date="2017-04-03T10:46:00Z"/>
              </w:rPr>
            </w:pPr>
            <w:ins w:id="3002" w:author="Jillian Carson-Jackson" w:date="2017-04-03T10:46:00Z">
              <w:r w:rsidRPr="002E0ADE">
                <w:t>1418</w:t>
              </w:r>
            </w:ins>
          </w:p>
        </w:tc>
        <w:tc>
          <w:tcPr>
            <w:tcW w:w="388" w:type="pct"/>
            <w:gridSpan w:val="2"/>
            <w:shd w:val="clear" w:color="auto" w:fill="auto"/>
            <w:noWrap/>
            <w:vAlign w:val="bottom"/>
            <w:hideMark/>
          </w:tcPr>
          <w:p w14:paraId="28457F64" w14:textId="77777777" w:rsidR="006929DC" w:rsidRPr="002E0ADE" w:rsidRDefault="006929DC" w:rsidP="00B666DF">
            <w:pPr>
              <w:pStyle w:val="Tabletext"/>
              <w:rPr>
                <w:ins w:id="3003" w:author="Jillian Carson-Jackson" w:date="2017-04-03T10:46:00Z"/>
              </w:rPr>
            </w:pPr>
            <w:ins w:id="3004" w:author="Jillian Carson-Jackson" w:date="2017-04-03T10:46:00Z">
              <w:r w:rsidRPr="002E0ADE">
                <w:t>1280</w:t>
              </w:r>
            </w:ins>
          </w:p>
        </w:tc>
        <w:tc>
          <w:tcPr>
            <w:tcW w:w="388" w:type="pct"/>
            <w:gridSpan w:val="2"/>
            <w:shd w:val="clear" w:color="auto" w:fill="auto"/>
            <w:noWrap/>
            <w:vAlign w:val="bottom"/>
            <w:hideMark/>
          </w:tcPr>
          <w:p w14:paraId="0D34F92C" w14:textId="77777777" w:rsidR="006929DC" w:rsidRPr="002E0ADE" w:rsidRDefault="006929DC" w:rsidP="00B666DF">
            <w:pPr>
              <w:pStyle w:val="Tabletext"/>
              <w:rPr>
                <w:ins w:id="3005" w:author="Jillian Carson-Jackson" w:date="2017-04-03T10:46:00Z"/>
              </w:rPr>
            </w:pPr>
            <w:ins w:id="3006" w:author="Jillian Carson-Jackson" w:date="2017-04-03T10:46:00Z">
              <w:r w:rsidRPr="002E0ADE">
                <w:t>394</w:t>
              </w:r>
            </w:ins>
          </w:p>
        </w:tc>
        <w:tc>
          <w:tcPr>
            <w:tcW w:w="388" w:type="pct"/>
            <w:shd w:val="clear" w:color="auto" w:fill="auto"/>
            <w:noWrap/>
            <w:vAlign w:val="bottom"/>
            <w:hideMark/>
          </w:tcPr>
          <w:p w14:paraId="4447B84B" w14:textId="77777777" w:rsidR="006929DC" w:rsidRPr="002E0ADE" w:rsidRDefault="006929DC" w:rsidP="00B666DF">
            <w:pPr>
              <w:pStyle w:val="Tabletext"/>
              <w:rPr>
                <w:ins w:id="3007" w:author="Jillian Carson-Jackson" w:date="2017-04-03T10:46:00Z"/>
              </w:rPr>
            </w:pPr>
            <w:ins w:id="3008" w:author="Jillian Carson-Jackson" w:date="2017-04-03T10:46:00Z">
              <w:r w:rsidRPr="002E0ADE">
                <w:t>906</w:t>
              </w:r>
            </w:ins>
          </w:p>
        </w:tc>
        <w:tc>
          <w:tcPr>
            <w:tcW w:w="388" w:type="pct"/>
            <w:shd w:val="clear" w:color="auto" w:fill="auto"/>
            <w:noWrap/>
            <w:vAlign w:val="bottom"/>
            <w:hideMark/>
          </w:tcPr>
          <w:p w14:paraId="0E75EEA4" w14:textId="77777777" w:rsidR="006929DC" w:rsidRPr="002E0ADE" w:rsidRDefault="006929DC" w:rsidP="00B666DF">
            <w:pPr>
              <w:pStyle w:val="Tabletext"/>
              <w:rPr>
                <w:ins w:id="3009" w:author="Jillian Carson-Jackson" w:date="2017-04-03T10:46:00Z"/>
              </w:rPr>
            </w:pPr>
            <w:ins w:id="3010" w:author="Jillian Carson-Jackson" w:date="2017-04-03T10:46:00Z">
              <w:r w:rsidRPr="002E0ADE">
                <w:t>1418</w:t>
              </w:r>
            </w:ins>
          </w:p>
        </w:tc>
        <w:tc>
          <w:tcPr>
            <w:tcW w:w="388" w:type="pct"/>
            <w:gridSpan w:val="2"/>
            <w:shd w:val="clear" w:color="auto" w:fill="auto"/>
            <w:noWrap/>
            <w:vAlign w:val="bottom"/>
            <w:hideMark/>
          </w:tcPr>
          <w:p w14:paraId="5D50B170" w14:textId="77777777" w:rsidR="006929DC" w:rsidRPr="002E0ADE" w:rsidRDefault="006929DC" w:rsidP="00B666DF">
            <w:pPr>
              <w:pStyle w:val="Tabletext"/>
              <w:rPr>
                <w:ins w:id="3011" w:author="Jillian Carson-Jackson" w:date="2017-04-03T10:46:00Z"/>
              </w:rPr>
            </w:pPr>
            <w:ins w:id="3012" w:author="Jillian Carson-Jackson" w:date="2017-04-03T10:46:00Z">
              <w:r w:rsidRPr="002E0ADE">
                <w:t>394</w:t>
              </w:r>
            </w:ins>
          </w:p>
        </w:tc>
        <w:tc>
          <w:tcPr>
            <w:tcW w:w="388" w:type="pct"/>
            <w:shd w:val="clear" w:color="auto" w:fill="auto"/>
            <w:noWrap/>
            <w:vAlign w:val="bottom"/>
            <w:hideMark/>
          </w:tcPr>
          <w:p w14:paraId="7BB407CD" w14:textId="77777777" w:rsidR="006929DC" w:rsidRPr="002E0ADE" w:rsidRDefault="006929DC" w:rsidP="00B666DF">
            <w:pPr>
              <w:pStyle w:val="Tabletext"/>
              <w:rPr>
                <w:ins w:id="3013" w:author="Jillian Carson-Jackson" w:date="2017-04-03T10:46:00Z"/>
              </w:rPr>
            </w:pPr>
            <w:ins w:id="3014" w:author="Jillian Carson-Jackson" w:date="2017-04-03T10:46:00Z">
              <w:r w:rsidRPr="002E0ADE">
                <w:t>906</w:t>
              </w:r>
            </w:ins>
          </w:p>
        </w:tc>
        <w:tc>
          <w:tcPr>
            <w:tcW w:w="364" w:type="pct"/>
            <w:shd w:val="clear" w:color="auto" w:fill="auto"/>
            <w:noWrap/>
            <w:vAlign w:val="bottom"/>
            <w:hideMark/>
          </w:tcPr>
          <w:p w14:paraId="449C35D0" w14:textId="77777777" w:rsidR="006929DC" w:rsidRPr="002E0ADE" w:rsidRDefault="006929DC" w:rsidP="00B666DF">
            <w:pPr>
              <w:pStyle w:val="Tabletext"/>
              <w:rPr>
                <w:ins w:id="3015" w:author="Jillian Carson-Jackson" w:date="2017-04-03T10:46:00Z"/>
              </w:rPr>
            </w:pPr>
            <w:ins w:id="3016" w:author="Jillian Carson-Jackson" w:date="2017-04-03T10:46:00Z">
              <w:r w:rsidRPr="002E0ADE">
                <w:t>1418</w:t>
              </w:r>
            </w:ins>
          </w:p>
        </w:tc>
        <w:tc>
          <w:tcPr>
            <w:tcW w:w="406" w:type="pct"/>
            <w:shd w:val="clear" w:color="auto" w:fill="auto"/>
            <w:noWrap/>
            <w:vAlign w:val="bottom"/>
            <w:hideMark/>
          </w:tcPr>
          <w:p w14:paraId="37C94D98" w14:textId="77777777" w:rsidR="006929DC" w:rsidRPr="002E0ADE" w:rsidRDefault="006929DC" w:rsidP="00B666DF">
            <w:pPr>
              <w:pStyle w:val="Tabletext"/>
              <w:rPr>
                <w:ins w:id="3017" w:author="Jillian Carson-Jackson" w:date="2017-04-03T10:46:00Z"/>
              </w:rPr>
            </w:pPr>
            <w:ins w:id="3018" w:author="Jillian Carson-Jackson" w:date="2017-04-03T10:46:00Z">
              <w:r w:rsidRPr="002E0ADE">
                <w:t>bits</w:t>
              </w:r>
            </w:ins>
          </w:p>
        </w:tc>
      </w:tr>
      <w:tr w:rsidR="00142E2F" w:rsidRPr="008537D4" w14:paraId="628D958C" w14:textId="77777777" w:rsidTr="00142E2F">
        <w:trPr>
          <w:gridAfter w:val="1"/>
          <w:wAfter w:w="9" w:type="pct"/>
          <w:trHeight w:val="300"/>
          <w:ins w:id="3019" w:author="Jillian Carson-Jackson" w:date="2017-04-03T10:46:00Z"/>
        </w:trPr>
        <w:tc>
          <w:tcPr>
            <w:tcW w:w="693" w:type="pct"/>
            <w:shd w:val="clear" w:color="000000" w:fill="auto"/>
            <w:noWrap/>
            <w:vAlign w:val="bottom"/>
            <w:hideMark/>
          </w:tcPr>
          <w:p w14:paraId="20179440" w14:textId="77777777" w:rsidR="006929DC" w:rsidRPr="002E0ADE" w:rsidRDefault="006929DC" w:rsidP="00B666DF">
            <w:pPr>
              <w:pStyle w:val="Tabletext"/>
              <w:rPr>
                <w:ins w:id="3020" w:author="Jillian Carson-Jackson" w:date="2017-04-03T10:46:00Z"/>
              </w:rPr>
            </w:pPr>
            <w:ins w:id="3021" w:author="Jillian Carson-Jackson" w:date="2017-04-03T10:46:00Z">
              <w:r w:rsidRPr="002E0ADE">
                <w:t>Padding/</w:t>
              </w:r>
              <w:r>
                <w:t xml:space="preserve"> </w:t>
              </w:r>
              <w:r w:rsidRPr="002E0ADE">
                <w:t>flush bits</w:t>
              </w:r>
            </w:ins>
          </w:p>
        </w:tc>
        <w:tc>
          <w:tcPr>
            <w:tcW w:w="1203" w:type="pct"/>
            <w:gridSpan w:val="4"/>
            <w:shd w:val="clear" w:color="auto" w:fill="auto"/>
            <w:noWrap/>
            <w:vAlign w:val="bottom"/>
            <w:hideMark/>
          </w:tcPr>
          <w:p w14:paraId="439F2714" w14:textId="77777777" w:rsidR="006929DC" w:rsidRPr="002E0ADE" w:rsidRDefault="006929DC" w:rsidP="00B666DF">
            <w:pPr>
              <w:pStyle w:val="Tabletext"/>
              <w:rPr>
                <w:ins w:id="3022" w:author="Jillian Carson-Jackson" w:date="2017-04-03T10:46:00Z"/>
              </w:rPr>
            </w:pPr>
            <w:ins w:id="3023" w:author="Jillian Carson-Jackson" w:date="2017-04-03T10:46:00Z">
              <w:r w:rsidRPr="002E0ADE">
                <w:t>10</w:t>
              </w:r>
            </w:ins>
          </w:p>
        </w:tc>
        <w:tc>
          <w:tcPr>
            <w:tcW w:w="388" w:type="pct"/>
            <w:gridSpan w:val="2"/>
            <w:shd w:val="clear" w:color="auto" w:fill="auto"/>
            <w:noWrap/>
            <w:vAlign w:val="bottom"/>
            <w:hideMark/>
          </w:tcPr>
          <w:p w14:paraId="4BAAFD36" w14:textId="45D5CCD7" w:rsidR="006929DC" w:rsidRPr="002E0ADE" w:rsidRDefault="00CF5088" w:rsidP="00B666DF">
            <w:pPr>
              <w:pStyle w:val="Tabletext"/>
              <w:rPr>
                <w:ins w:id="3024" w:author="Jillian Carson-Jackson" w:date="2017-04-03T10:46:00Z"/>
              </w:rPr>
            </w:pPr>
            <w:ins w:id="3025" w:author="Stefan Pielmeier" w:date="2017-09-21T07:55:00Z">
              <w:r>
                <w:t>11</w:t>
              </w:r>
            </w:ins>
            <w:ins w:id="3026" w:author="Jillian Carson-Jackson" w:date="2017-04-03T10:46:00Z">
              <w:del w:id="3027" w:author="Stefan Pielmeier" w:date="2017-09-21T07:55:00Z">
                <w:r w:rsidR="006929DC" w:rsidRPr="002E0ADE" w:rsidDel="00CF5088">
                  <w:delText>0</w:delText>
                </w:r>
              </w:del>
            </w:ins>
          </w:p>
        </w:tc>
        <w:tc>
          <w:tcPr>
            <w:tcW w:w="2301" w:type="pct"/>
            <w:gridSpan w:val="7"/>
            <w:shd w:val="clear" w:color="auto" w:fill="auto"/>
            <w:noWrap/>
            <w:vAlign w:val="bottom"/>
            <w:hideMark/>
          </w:tcPr>
          <w:p w14:paraId="79C0DD60" w14:textId="77777777" w:rsidR="006929DC" w:rsidRPr="002E0ADE" w:rsidRDefault="006929DC" w:rsidP="00B666DF">
            <w:pPr>
              <w:pStyle w:val="Tabletext"/>
              <w:rPr>
                <w:ins w:id="3028" w:author="Jillian Carson-Jackson" w:date="2017-04-03T10:46:00Z"/>
              </w:rPr>
            </w:pPr>
            <w:ins w:id="3029" w:author="Jillian Carson-Jackson" w:date="2017-04-03T10:46:00Z">
              <w:r w:rsidRPr="002E0ADE">
                <w:t>10</w:t>
              </w:r>
            </w:ins>
          </w:p>
        </w:tc>
        <w:tc>
          <w:tcPr>
            <w:tcW w:w="406" w:type="pct"/>
            <w:shd w:val="clear" w:color="auto" w:fill="auto"/>
            <w:noWrap/>
            <w:vAlign w:val="bottom"/>
            <w:hideMark/>
          </w:tcPr>
          <w:p w14:paraId="76F9A721" w14:textId="77777777" w:rsidR="006929DC" w:rsidRPr="002E0ADE" w:rsidRDefault="006929DC" w:rsidP="00B666DF">
            <w:pPr>
              <w:pStyle w:val="Tabletext"/>
              <w:rPr>
                <w:ins w:id="3030" w:author="Jillian Carson-Jackson" w:date="2017-04-03T10:46:00Z"/>
              </w:rPr>
            </w:pPr>
            <w:ins w:id="3031" w:author="Jillian Carson-Jackson" w:date="2017-04-03T10:46:00Z">
              <w:r w:rsidRPr="002E0ADE">
                <w:t>bits</w:t>
              </w:r>
            </w:ins>
          </w:p>
        </w:tc>
      </w:tr>
      <w:tr w:rsidR="00142E2F" w:rsidRPr="008537D4" w14:paraId="01D2367A" w14:textId="77777777" w:rsidTr="00B666DF">
        <w:trPr>
          <w:gridAfter w:val="1"/>
          <w:wAfter w:w="9" w:type="pct"/>
          <w:trHeight w:val="300"/>
          <w:ins w:id="3032" w:author="Jillian Carson-Jackson" w:date="2017-04-03T10:46:00Z"/>
        </w:trPr>
        <w:tc>
          <w:tcPr>
            <w:tcW w:w="693" w:type="pct"/>
            <w:shd w:val="clear" w:color="auto" w:fill="auto"/>
            <w:noWrap/>
            <w:vAlign w:val="bottom"/>
            <w:hideMark/>
          </w:tcPr>
          <w:p w14:paraId="6CAEFFBD" w14:textId="77777777" w:rsidR="006929DC" w:rsidRPr="002E0ADE" w:rsidRDefault="006929DC" w:rsidP="00B666DF">
            <w:pPr>
              <w:pStyle w:val="Tabletext"/>
              <w:rPr>
                <w:ins w:id="3033" w:author="Jillian Carson-Jackson" w:date="2017-04-03T10:46:00Z"/>
              </w:rPr>
            </w:pPr>
            <w:ins w:id="3034" w:author="Jillian Carson-Jackson" w:date="2017-04-03T10:46:00Z">
              <w:r w:rsidRPr="002E0ADE">
                <w:t>FEC decoder input symbols</w:t>
              </w:r>
            </w:ins>
          </w:p>
        </w:tc>
        <w:tc>
          <w:tcPr>
            <w:tcW w:w="417" w:type="pct"/>
            <w:shd w:val="clear" w:color="auto" w:fill="auto"/>
            <w:noWrap/>
            <w:vAlign w:val="bottom"/>
            <w:hideMark/>
          </w:tcPr>
          <w:p w14:paraId="1095D45F" w14:textId="77777777" w:rsidR="006929DC" w:rsidRPr="002E0ADE" w:rsidRDefault="006929DC" w:rsidP="00B666DF">
            <w:pPr>
              <w:pStyle w:val="Tabletext"/>
              <w:rPr>
                <w:ins w:id="3035" w:author="Jillian Carson-Jackson" w:date="2017-04-03T10:46:00Z"/>
              </w:rPr>
            </w:pPr>
            <w:ins w:id="3036" w:author="Jillian Carson-Jackson" w:date="2017-04-03T10:46:00Z">
              <w:r w:rsidRPr="002E0ADE">
                <w:t>192</w:t>
              </w:r>
            </w:ins>
          </w:p>
        </w:tc>
        <w:tc>
          <w:tcPr>
            <w:tcW w:w="388" w:type="pct"/>
            <w:shd w:val="clear" w:color="auto" w:fill="auto"/>
            <w:noWrap/>
            <w:vAlign w:val="bottom"/>
            <w:hideMark/>
          </w:tcPr>
          <w:p w14:paraId="5F010AC4" w14:textId="77777777" w:rsidR="006929DC" w:rsidRPr="002E0ADE" w:rsidRDefault="006929DC" w:rsidP="00B666DF">
            <w:pPr>
              <w:pStyle w:val="Tabletext"/>
              <w:rPr>
                <w:ins w:id="3037" w:author="Jillian Carson-Jackson" w:date="2017-04-03T10:46:00Z"/>
              </w:rPr>
            </w:pPr>
            <w:ins w:id="3038" w:author="Jillian Carson-Jackson" w:date="2017-04-03T10:46:00Z">
              <w:r w:rsidRPr="002E0ADE">
                <w:t>448</w:t>
              </w:r>
            </w:ins>
          </w:p>
        </w:tc>
        <w:tc>
          <w:tcPr>
            <w:tcW w:w="392" w:type="pct"/>
            <w:shd w:val="clear" w:color="auto" w:fill="auto"/>
            <w:noWrap/>
            <w:vAlign w:val="bottom"/>
            <w:hideMark/>
          </w:tcPr>
          <w:p w14:paraId="4606DB44" w14:textId="77777777" w:rsidR="006929DC" w:rsidRPr="002E0ADE" w:rsidRDefault="006929DC" w:rsidP="00B666DF">
            <w:pPr>
              <w:pStyle w:val="Tabletext"/>
              <w:rPr>
                <w:ins w:id="3039" w:author="Jillian Carson-Jackson" w:date="2017-04-03T10:46:00Z"/>
              </w:rPr>
            </w:pPr>
            <w:ins w:id="3040" w:author="Jillian Carson-Jackson" w:date="2017-04-03T10:46:00Z">
              <w:r w:rsidRPr="002E0ADE">
                <w:t>704</w:t>
              </w:r>
            </w:ins>
          </w:p>
        </w:tc>
        <w:tc>
          <w:tcPr>
            <w:tcW w:w="388" w:type="pct"/>
            <w:gridSpan w:val="2"/>
            <w:shd w:val="clear" w:color="auto" w:fill="auto"/>
            <w:noWrap/>
            <w:vAlign w:val="bottom"/>
            <w:hideMark/>
          </w:tcPr>
          <w:p w14:paraId="1016A649" w14:textId="07B4DBCF" w:rsidR="006929DC" w:rsidRPr="002E0ADE" w:rsidRDefault="006929DC" w:rsidP="00B666DF">
            <w:pPr>
              <w:pStyle w:val="Tabletext"/>
              <w:rPr>
                <w:ins w:id="3041" w:author="Jillian Carson-Jackson" w:date="2017-04-03T10:46:00Z"/>
              </w:rPr>
            </w:pPr>
            <w:ins w:id="3042" w:author="Jillian Carson-Jackson" w:date="2017-04-03T10:46:00Z">
              <w:r w:rsidRPr="002E0ADE">
                <w:t>6</w:t>
              </w:r>
            </w:ins>
            <w:ins w:id="3043" w:author="Stefan Pielmeier" w:date="2017-09-21T07:54:00Z">
              <w:r w:rsidR="00941530">
                <w:t>34.5</w:t>
              </w:r>
            </w:ins>
            <w:ins w:id="3044" w:author="Jillian Carson-Jackson" w:date="2017-04-03T10:46:00Z">
              <w:del w:id="3045" w:author="Stefan Pielmeier" w:date="2017-09-21T07:54:00Z">
                <w:r w:rsidRPr="002E0ADE" w:rsidDel="00941530">
                  <w:delText>40</w:delText>
                </w:r>
              </w:del>
            </w:ins>
          </w:p>
        </w:tc>
        <w:tc>
          <w:tcPr>
            <w:tcW w:w="388" w:type="pct"/>
            <w:gridSpan w:val="2"/>
            <w:shd w:val="clear" w:color="auto" w:fill="auto"/>
            <w:noWrap/>
            <w:vAlign w:val="bottom"/>
            <w:hideMark/>
          </w:tcPr>
          <w:p w14:paraId="4FF5E52F" w14:textId="77777777" w:rsidR="006929DC" w:rsidRPr="002E0ADE" w:rsidRDefault="006929DC" w:rsidP="00B666DF">
            <w:pPr>
              <w:pStyle w:val="Tabletext"/>
              <w:rPr>
                <w:ins w:id="3046" w:author="Jillian Carson-Jackson" w:date="2017-04-03T10:46:00Z"/>
              </w:rPr>
            </w:pPr>
            <w:ins w:id="3047" w:author="Jillian Carson-Jackson" w:date="2017-04-03T10:46:00Z">
              <w:r w:rsidRPr="002E0ADE">
                <w:t>192</w:t>
              </w:r>
            </w:ins>
          </w:p>
        </w:tc>
        <w:tc>
          <w:tcPr>
            <w:tcW w:w="388" w:type="pct"/>
            <w:shd w:val="clear" w:color="auto" w:fill="auto"/>
            <w:noWrap/>
            <w:vAlign w:val="bottom"/>
            <w:hideMark/>
          </w:tcPr>
          <w:p w14:paraId="27660B6D" w14:textId="77777777" w:rsidR="006929DC" w:rsidRPr="002E0ADE" w:rsidRDefault="006929DC" w:rsidP="00B666DF">
            <w:pPr>
              <w:pStyle w:val="Tabletext"/>
              <w:rPr>
                <w:ins w:id="3048" w:author="Jillian Carson-Jackson" w:date="2017-04-03T10:46:00Z"/>
              </w:rPr>
            </w:pPr>
            <w:ins w:id="3049" w:author="Jillian Carson-Jackson" w:date="2017-04-03T10:46:00Z">
              <w:r w:rsidRPr="002E0ADE">
                <w:t>448</w:t>
              </w:r>
            </w:ins>
          </w:p>
        </w:tc>
        <w:tc>
          <w:tcPr>
            <w:tcW w:w="388" w:type="pct"/>
            <w:shd w:val="clear" w:color="auto" w:fill="auto"/>
            <w:noWrap/>
            <w:vAlign w:val="bottom"/>
            <w:hideMark/>
          </w:tcPr>
          <w:p w14:paraId="10D115CA" w14:textId="77777777" w:rsidR="006929DC" w:rsidRPr="002E0ADE" w:rsidRDefault="006929DC" w:rsidP="00B666DF">
            <w:pPr>
              <w:pStyle w:val="Tabletext"/>
              <w:rPr>
                <w:ins w:id="3050" w:author="Jillian Carson-Jackson" w:date="2017-04-03T10:46:00Z"/>
              </w:rPr>
            </w:pPr>
            <w:ins w:id="3051" w:author="Jillian Carson-Jackson" w:date="2017-04-03T10:46:00Z">
              <w:r w:rsidRPr="002E0ADE">
                <w:t>704</w:t>
              </w:r>
            </w:ins>
          </w:p>
        </w:tc>
        <w:tc>
          <w:tcPr>
            <w:tcW w:w="388" w:type="pct"/>
            <w:gridSpan w:val="2"/>
            <w:shd w:val="clear" w:color="auto" w:fill="auto"/>
            <w:noWrap/>
            <w:vAlign w:val="bottom"/>
            <w:hideMark/>
          </w:tcPr>
          <w:p w14:paraId="403D9AE8" w14:textId="77777777" w:rsidR="006929DC" w:rsidRPr="002E0ADE" w:rsidRDefault="006929DC" w:rsidP="00B666DF">
            <w:pPr>
              <w:pStyle w:val="Tabletext"/>
              <w:rPr>
                <w:ins w:id="3052" w:author="Jillian Carson-Jackson" w:date="2017-04-03T10:46:00Z"/>
              </w:rPr>
            </w:pPr>
            <w:ins w:id="3053" w:author="Jillian Carson-Jackson" w:date="2017-04-03T10:46:00Z">
              <w:r w:rsidRPr="002E0ADE">
                <w:t>192</w:t>
              </w:r>
            </w:ins>
          </w:p>
        </w:tc>
        <w:tc>
          <w:tcPr>
            <w:tcW w:w="388" w:type="pct"/>
            <w:shd w:val="clear" w:color="auto" w:fill="auto"/>
            <w:noWrap/>
            <w:vAlign w:val="bottom"/>
            <w:hideMark/>
          </w:tcPr>
          <w:p w14:paraId="166C9CC9" w14:textId="77777777" w:rsidR="006929DC" w:rsidRPr="002E0ADE" w:rsidRDefault="006929DC" w:rsidP="00B666DF">
            <w:pPr>
              <w:pStyle w:val="Tabletext"/>
              <w:rPr>
                <w:ins w:id="3054" w:author="Jillian Carson-Jackson" w:date="2017-04-03T10:46:00Z"/>
              </w:rPr>
            </w:pPr>
            <w:ins w:id="3055" w:author="Jillian Carson-Jackson" w:date="2017-04-03T10:46:00Z">
              <w:r w:rsidRPr="002E0ADE">
                <w:t>448</w:t>
              </w:r>
            </w:ins>
          </w:p>
        </w:tc>
        <w:tc>
          <w:tcPr>
            <w:tcW w:w="364" w:type="pct"/>
            <w:shd w:val="clear" w:color="auto" w:fill="auto"/>
            <w:noWrap/>
            <w:vAlign w:val="bottom"/>
            <w:hideMark/>
          </w:tcPr>
          <w:p w14:paraId="5FC79113" w14:textId="77777777" w:rsidR="006929DC" w:rsidRPr="002E0ADE" w:rsidRDefault="006929DC" w:rsidP="00B666DF">
            <w:pPr>
              <w:pStyle w:val="Tabletext"/>
              <w:rPr>
                <w:ins w:id="3056" w:author="Jillian Carson-Jackson" w:date="2017-04-03T10:46:00Z"/>
              </w:rPr>
            </w:pPr>
            <w:ins w:id="3057" w:author="Jillian Carson-Jackson" w:date="2017-04-03T10:46:00Z">
              <w:r w:rsidRPr="002E0ADE">
                <w:t>704</w:t>
              </w:r>
            </w:ins>
          </w:p>
        </w:tc>
        <w:tc>
          <w:tcPr>
            <w:tcW w:w="406" w:type="pct"/>
            <w:shd w:val="clear" w:color="auto" w:fill="auto"/>
            <w:noWrap/>
            <w:vAlign w:val="bottom"/>
            <w:hideMark/>
          </w:tcPr>
          <w:p w14:paraId="06157FBD" w14:textId="77777777" w:rsidR="006929DC" w:rsidRPr="002E0ADE" w:rsidRDefault="006929DC" w:rsidP="00B666DF">
            <w:pPr>
              <w:pStyle w:val="Tabletext"/>
              <w:rPr>
                <w:ins w:id="3058" w:author="Jillian Carson-Jackson" w:date="2017-04-03T10:46:00Z"/>
              </w:rPr>
            </w:pPr>
            <w:ins w:id="3059" w:author="Jillian Carson-Jackson" w:date="2017-04-03T10:46:00Z">
              <w:r w:rsidRPr="002E0ADE">
                <w:t>symbols</w:t>
              </w:r>
            </w:ins>
          </w:p>
        </w:tc>
      </w:tr>
      <w:tr w:rsidR="00142E2F" w:rsidRPr="008537D4" w14:paraId="737027B3" w14:textId="77777777" w:rsidTr="00B666DF">
        <w:trPr>
          <w:gridAfter w:val="1"/>
          <w:wAfter w:w="9" w:type="pct"/>
          <w:trHeight w:val="300"/>
          <w:ins w:id="3060" w:author="Jillian Carson-Jackson" w:date="2017-04-03T10:46:00Z"/>
        </w:trPr>
        <w:tc>
          <w:tcPr>
            <w:tcW w:w="693" w:type="pct"/>
            <w:shd w:val="clear" w:color="auto" w:fill="auto"/>
            <w:noWrap/>
            <w:vAlign w:val="bottom"/>
            <w:hideMark/>
          </w:tcPr>
          <w:p w14:paraId="78809E5D" w14:textId="77777777" w:rsidR="006929DC" w:rsidRPr="002E0ADE" w:rsidRDefault="006929DC" w:rsidP="00B666DF">
            <w:pPr>
              <w:pStyle w:val="Tabletext"/>
              <w:rPr>
                <w:ins w:id="3061" w:author="Jillian Carson-Jackson" w:date="2017-04-03T10:46:00Z"/>
              </w:rPr>
            </w:pPr>
            <w:ins w:id="3062" w:author="Jillian Carson-Jackson" w:date="2017-04-03T10:46:00Z">
              <w:r w:rsidRPr="002E0ADE">
                <w:t>FEC decoder input bits</w:t>
              </w:r>
            </w:ins>
          </w:p>
        </w:tc>
        <w:tc>
          <w:tcPr>
            <w:tcW w:w="417" w:type="pct"/>
            <w:shd w:val="clear" w:color="auto" w:fill="auto"/>
            <w:noWrap/>
            <w:vAlign w:val="bottom"/>
            <w:hideMark/>
          </w:tcPr>
          <w:p w14:paraId="794850E4" w14:textId="77777777" w:rsidR="006929DC" w:rsidRPr="002E0ADE" w:rsidRDefault="006929DC" w:rsidP="00B666DF">
            <w:pPr>
              <w:pStyle w:val="Tabletext"/>
              <w:rPr>
                <w:ins w:id="3063" w:author="Jillian Carson-Jackson" w:date="2017-04-03T10:46:00Z"/>
              </w:rPr>
            </w:pPr>
            <w:ins w:id="3064" w:author="Jillian Carson-Jackson" w:date="2017-04-03T10:46:00Z">
              <w:r w:rsidRPr="002E0ADE">
                <w:t>384</w:t>
              </w:r>
            </w:ins>
          </w:p>
        </w:tc>
        <w:tc>
          <w:tcPr>
            <w:tcW w:w="388" w:type="pct"/>
            <w:shd w:val="clear" w:color="auto" w:fill="auto"/>
            <w:noWrap/>
            <w:vAlign w:val="bottom"/>
            <w:hideMark/>
          </w:tcPr>
          <w:p w14:paraId="66543C61" w14:textId="77777777" w:rsidR="006929DC" w:rsidRPr="002E0ADE" w:rsidRDefault="006929DC" w:rsidP="00B666DF">
            <w:pPr>
              <w:pStyle w:val="Tabletext"/>
              <w:rPr>
                <w:ins w:id="3065" w:author="Jillian Carson-Jackson" w:date="2017-04-03T10:46:00Z"/>
              </w:rPr>
            </w:pPr>
            <w:ins w:id="3066" w:author="Jillian Carson-Jackson" w:date="2017-04-03T10:46:00Z">
              <w:r w:rsidRPr="002E0ADE">
                <w:t>896</w:t>
              </w:r>
            </w:ins>
          </w:p>
        </w:tc>
        <w:tc>
          <w:tcPr>
            <w:tcW w:w="392" w:type="pct"/>
            <w:shd w:val="clear" w:color="auto" w:fill="auto"/>
            <w:noWrap/>
            <w:vAlign w:val="bottom"/>
            <w:hideMark/>
          </w:tcPr>
          <w:p w14:paraId="489D3153" w14:textId="77777777" w:rsidR="006929DC" w:rsidRPr="002E0ADE" w:rsidRDefault="006929DC" w:rsidP="00B666DF">
            <w:pPr>
              <w:pStyle w:val="Tabletext"/>
              <w:rPr>
                <w:ins w:id="3067" w:author="Jillian Carson-Jackson" w:date="2017-04-03T10:46:00Z"/>
              </w:rPr>
            </w:pPr>
            <w:ins w:id="3068" w:author="Jillian Carson-Jackson" w:date="2017-04-03T10:46:00Z">
              <w:r w:rsidRPr="002E0ADE">
                <w:t>1408</w:t>
              </w:r>
            </w:ins>
          </w:p>
        </w:tc>
        <w:tc>
          <w:tcPr>
            <w:tcW w:w="388" w:type="pct"/>
            <w:gridSpan w:val="2"/>
            <w:shd w:val="clear" w:color="auto" w:fill="auto"/>
            <w:noWrap/>
            <w:vAlign w:val="bottom"/>
            <w:hideMark/>
          </w:tcPr>
          <w:p w14:paraId="517A200F" w14:textId="40613AA3" w:rsidR="006929DC" w:rsidRPr="002E0ADE" w:rsidRDefault="006929DC" w:rsidP="00B666DF">
            <w:pPr>
              <w:pStyle w:val="Tabletext"/>
              <w:rPr>
                <w:ins w:id="3069" w:author="Jillian Carson-Jackson" w:date="2017-04-03T10:46:00Z"/>
              </w:rPr>
            </w:pPr>
            <w:ins w:id="3070" w:author="Jillian Carson-Jackson" w:date="2017-04-03T10:46:00Z">
              <w:r w:rsidRPr="002E0ADE">
                <w:t>12</w:t>
              </w:r>
            </w:ins>
            <w:ins w:id="3071" w:author="Stefan Pielmeier" w:date="2017-09-21T07:54:00Z">
              <w:r w:rsidR="00941530">
                <w:t>6</w:t>
              </w:r>
            </w:ins>
            <w:ins w:id="3072" w:author="Jillian Carson-Jackson" w:date="2017-04-03T10:46:00Z">
              <w:del w:id="3073" w:author="Stefan Pielmeier" w:date="2017-09-21T07:54:00Z">
                <w:r w:rsidRPr="002E0ADE" w:rsidDel="00941530">
                  <w:delText>80</w:delText>
                </w:r>
              </w:del>
            </w:ins>
          </w:p>
        </w:tc>
        <w:tc>
          <w:tcPr>
            <w:tcW w:w="388" w:type="pct"/>
            <w:gridSpan w:val="2"/>
            <w:shd w:val="clear" w:color="auto" w:fill="auto"/>
            <w:noWrap/>
            <w:vAlign w:val="bottom"/>
            <w:hideMark/>
          </w:tcPr>
          <w:p w14:paraId="552CB04C" w14:textId="77777777" w:rsidR="006929DC" w:rsidRPr="002E0ADE" w:rsidRDefault="006929DC" w:rsidP="00B666DF">
            <w:pPr>
              <w:pStyle w:val="Tabletext"/>
              <w:rPr>
                <w:ins w:id="3074" w:author="Jillian Carson-Jackson" w:date="2017-04-03T10:46:00Z"/>
              </w:rPr>
            </w:pPr>
            <w:ins w:id="3075" w:author="Jillian Carson-Jackson" w:date="2017-04-03T10:46:00Z">
              <w:r w:rsidRPr="002E0ADE">
                <w:t>384</w:t>
              </w:r>
            </w:ins>
          </w:p>
        </w:tc>
        <w:tc>
          <w:tcPr>
            <w:tcW w:w="388" w:type="pct"/>
            <w:shd w:val="clear" w:color="auto" w:fill="auto"/>
            <w:noWrap/>
            <w:vAlign w:val="bottom"/>
            <w:hideMark/>
          </w:tcPr>
          <w:p w14:paraId="2E742D13" w14:textId="77777777" w:rsidR="006929DC" w:rsidRPr="002E0ADE" w:rsidRDefault="006929DC" w:rsidP="00B666DF">
            <w:pPr>
              <w:pStyle w:val="Tabletext"/>
              <w:rPr>
                <w:ins w:id="3076" w:author="Jillian Carson-Jackson" w:date="2017-04-03T10:46:00Z"/>
              </w:rPr>
            </w:pPr>
            <w:ins w:id="3077" w:author="Jillian Carson-Jackson" w:date="2017-04-03T10:46:00Z">
              <w:r w:rsidRPr="002E0ADE">
                <w:t>896</w:t>
              </w:r>
            </w:ins>
          </w:p>
        </w:tc>
        <w:tc>
          <w:tcPr>
            <w:tcW w:w="388" w:type="pct"/>
            <w:shd w:val="clear" w:color="auto" w:fill="auto"/>
            <w:noWrap/>
            <w:vAlign w:val="bottom"/>
            <w:hideMark/>
          </w:tcPr>
          <w:p w14:paraId="39F20719" w14:textId="77777777" w:rsidR="006929DC" w:rsidRPr="002E0ADE" w:rsidRDefault="006929DC" w:rsidP="00B666DF">
            <w:pPr>
              <w:pStyle w:val="Tabletext"/>
              <w:rPr>
                <w:ins w:id="3078" w:author="Jillian Carson-Jackson" w:date="2017-04-03T10:46:00Z"/>
              </w:rPr>
            </w:pPr>
            <w:ins w:id="3079" w:author="Jillian Carson-Jackson" w:date="2017-04-03T10:46:00Z">
              <w:r w:rsidRPr="002E0ADE">
                <w:t>1408</w:t>
              </w:r>
            </w:ins>
          </w:p>
        </w:tc>
        <w:tc>
          <w:tcPr>
            <w:tcW w:w="388" w:type="pct"/>
            <w:gridSpan w:val="2"/>
            <w:shd w:val="clear" w:color="auto" w:fill="auto"/>
            <w:noWrap/>
            <w:vAlign w:val="bottom"/>
            <w:hideMark/>
          </w:tcPr>
          <w:p w14:paraId="150711B7" w14:textId="77777777" w:rsidR="006929DC" w:rsidRPr="002E0ADE" w:rsidRDefault="006929DC" w:rsidP="00B666DF">
            <w:pPr>
              <w:pStyle w:val="Tabletext"/>
              <w:rPr>
                <w:ins w:id="3080" w:author="Jillian Carson-Jackson" w:date="2017-04-03T10:46:00Z"/>
              </w:rPr>
            </w:pPr>
            <w:ins w:id="3081" w:author="Jillian Carson-Jackson" w:date="2017-04-03T10:46:00Z">
              <w:r w:rsidRPr="002E0ADE">
                <w:t>384</w:t>
              </w:r>
            </w:ins>
          </w:p>
        </w:tc>
        <w:tc>
          <w:tcPr>
            <w:tcW w:w="388" w:type="pct"/>
            <w:shd w:val="clear" w:color="auto" w:fill="auto"/>
            <w:noWrap/>
            <w:vAlign w:val="bottom"/>
            <w:hideMark/>
          </w:tcPr>
          <w:p w14:paraId="4B3F65D5" w14:textId="77777777" w:rsidR="006929DC" w:rsidRPr="002E0ADE" w:rsidRDefault="006929DC" w:rsidP="00B666DF">
            <w:pPr>
              <w:pStyle w:val="Tabletext"/>
              <w:rPr>
                <w:ins w:id="3082" w:author="Jillian Carson-Jackson" w:date="2017-04-03T10:46:00Z"/>
              </w:rPr>
            </w:pPr>
            <w:ins w:id="3083" w:author="Jillian Carson-Jackson" w:date="2017-04-03T10:46:00Z">
              <w:r w:rsidRPr="002E0ADE">
                <w:t>896</w:t>
              </w:r>
            </w:ins>
          </w:p>
        </w:tc>
        <w:tc>
          <w:tcPr>
            <w:tcW w:w="364" w:type="pct"/>
            <w:shd w:val="clear" w:color="auto" w:fill="auto"/>
            <w:noWrap/>
            <w:vAlign w:val="bottom"/>
            <w:hideMark/>
          </w:tcPr>
          <w:p w14:paraId="5A3279BD" w14:textId="77777777" w:rsidR="006929DC" w:rsidRPr="002E0ADE" w:rsidRDefault="006929DC" w:rsidP="00B666DF">
            <w:pPr>
              <w:pStyle w:val="Tabletext"/>
              <w:rPr>
                <w:ins w:id="3084" w:author="Jillian Carson-Jackson" w:date="2017-04-03T10:46:00Z"/>
              </w:rPr>
            </w:pPr>
            <w:ins w:id="3085" w:author="Jillian Carson-Jackson" w:date="2017-04-03T10:46:00Z">
              <w:r w:rsidRPr="002E0ADE">
                <w:t>1408</w:t>
              </w:r>
            </w:ins>
          </w:p>
        </w:tc>
        <w:tc>
          <w:tcPr>
            <w:tcW w:w="406" w:type="pct"/>
            <w:shd w:val="clear" w:color="auto" w:fill="auto"/>
            <w:noWrap/>
            <w:vAlign w:val="bottom"/>
            <w:hideMark/>
          </w:tcPr>
          <w:p w14:paraId="5D752DF0" w14:textId="77777777" w:rsidR="006929DC" w:rsidRPr="002E0ADE" w:rsidRDefault="006929DC" w:rsidP="00B666DF">
            <w:pPr>
              <w:pStyle w:val="Tabletext"/>
              <w:rPr>
                <w:ins w:id="3086" w:author="Jillian Carson-Jackson" w:date="2017-04-03T10:46:00Z"/>
              </w:rPr>
            </w:pPr>
            <w:ins w:id="3087" w:author="Jillian Carson-Jackson" w:date="2017-04-03T10:46:00Z">
              <w:r w:rsidRPr="002E0ADE">
                <w:t>bits</w:t>
              </w:r>
            </w:ins>
          </w:p>
        </w:tc>
      </w:tr>
      <w:tr w:rsidR="00142E2F" w:rsidRPr="008537D4" w14:paraId="08FA74A6" w14:textId="77777777" w:rsidTr="00B666DF">
        <w:trPr>
          <w:gridAfter w:val="1"/>
          <w:wAfter w:w="9" w:type="pct"/>
          <w:trHeight w:val="300"/>
          <w:ins w:id="3088" w:author="Jillian Carson-Jackson" w:date="2017-04-03T10:46:00Z"/>
        </w:trPr>
        <w:tc>
          <w:tcPr>
            <w:tcW w:w="693" w:type="pct"/>
            <w:shd w:val="clear" w:color="auto" w:fill="auto"/>
            <w:noWrap/>
            <w:vAlign w:val="bottom"/>
            <w:hideMark/>
          </w:tcPr>
          <w:p w14:paraId="30B0043A" w14:textId="77777777" w:rsidR="006929DC" w:rsidRPr="002E0ADE" w:rsidRDefault="006929DC" w:rsidP="00B666DF">
            <w:pPr>
              <w:pStyle w:val="Tabletext"/>
              <w:rPr>
                <w:ins w:id="3089" w:author="Jillian Carson-Jackson" w:date="2017-04-03T10:46:00Z"/>
              </w:rPr>
            </w:pPr>
            <w:ins w:id="3090" w:author="Jillian Carson-Jackson" w:date="2017-04-03T10:46:00Z">
              <w:r w:rsidRPr="002E0ADE">
                <w:t>FEC output bits</w:t>
              </w:r>
            </w:ins>
          </w:p>
        </w:tc>
        <w:tc>
          <w:tcPr>
            <w:tcW w:w="417" w:type="pct"/>
            <w:shd w:val="clear" w:color="auto" w:fill="auto"/>
            <w:noWrap/>
            <w:vAlign w:val="bottom"/>
            <w:hideMark/>
          </w:tcPr>
          <w:p w14:paraId="6B9EE4D5" w14:textId="77777777" w:rsidR="006929DC" w:rsidRPr="002E0ADE" w:rsidRDefault="006929DC" w:rsidP="00B666DF">
            <w:pPr>
              <w:pStyle w:val="Tabletext"/>
              <w:rPr>
                <w:ins w:id="3091" w:author="Jillian Carson-Jackson" w:date="2017-04-03T10:46:00Z"/>
              </w:rPr>
            </w:pPr>
            <w:ins w:id="3092" w:author="Jillian Carson-Jackson" w:date="2017-04-03T10:46:00Z">
              <w:r w:rsidRPr="002E0ADE">
                <w:t>384</w:t>
              </w:r>
            </w:ins>
          </w:p>
        </w:tc>
        <w:tc>
          <w:tcPr>
            <w:tcW w:w="388" w:type="pct"/>
            <w:shd w:val="clear" w:color="auto" w:fill="auto"/>
            <w:noWrap/>
            <w:vAlign w:val="bottom"/>
            <w:hideMark/>
          </w:tcPr>
          <w:p w14:paraId="49BDAF52" w14:textId="77777777" w:rsidR="006929DC" w:rsidRPr="002E0ADE" w:rsidRDefault="006929DC" w:rsidP="00B666DF">
            <w:pPr>
              <w:pStyle w:val="Tabletext"/>
              <w:rPr>
                <w:ins w:id="3093" w:author="Jillian Carson-Jackson" w:date="2017-04-03T10:46:00Z"/>
              </w:rPr>
            </w:pPr>
            <w:ins w:id="3094" w:author="Jillian Carson-Jackson" w:date="2017-04-03T10:46:00Z">
              <w:r w:rsidRPr="002E0ADE">
                <w:t>896</w:t>
              </w:r>
            </w:ins>
          </w:p>
        </w:tc>
        <w:tc>
          <w:tcPr>
            <w:tcW w:w="392" w:type="pct"/>
            <w:shd w:val="clear" w:color="auto" w:fill="auto"/>
            <w:noWrap/>
            <w:vAlign w:val="bottom"/>
            <w:hideMark/>
          </w:tcPr>
          <w:p w14:paraId="0CFBC505" w14:textId="77777777" w:rsidR="006929DC" w:rsidRPr="002E0ADE" w:rsidRDefault="006929DC" w:rsidP="00B666DF">
            <w:pPr>
              <w:pStyle w:val="Tabletext"/>
              <w:rPr>
                <w:ins w:id="3095" w:author="Jillian Carson-Jackson" w:date="2017-04-03T10:46:00Z"/>
              </w:rPr>
            </w:pPr>
            <w:ins w:id="3096" w:author="Jillian Carson-Jackson" w:date="2017-04-03T10:46:00Z">
              <w:r w:rsidRPr="002E0ADE">
                <w:t>1408</w:t>
              </w:r>
            </w:ins>
          </w:p>
        </w:tc>
        <w:tc>
          <w:tcPr>
            <w:tcW w:w="388" w:type="pct"/>
            <w:gridSpan w:val="2"/>
            <w:shd w:val="clear" w:color="auto" w:fill="auto"/>
            <w:noWrap/>
            <w:vAlign w:val="bottom"/>
            <w:hideMark/>
          </w:tcPr>
          <w:p w14:paraId="31C1F755" w14:textId="6D136005" w:rsidR="006929DC" w:rsidRPr="002E0ADE" w:rsidRDefault="006929DC" w:rsidP="00B666DF">
            <w:pPr>
              <w:pStyle w:val="Tabletext"/>
              <w:rPr>
                <w:ins w:id="3097" w:author="Jillian Carson-Jackson" w:date="2017-04-03T10:46:00Z"/>
              </w:rPr>
            </w:pPr>
            <w:ins w:id="3098" w:author="Jillian Carson-Jackson" w:date="2017-04-03T10:46:00Z">
              <w:r w:rsidRPr="002E0ADE">
                <w:t>9</w:t>
              </w:r>
            </w:ins>
            <w:ins w:id="3099" w:author="Stefan Pielmeier" w:date="2017-09-21T07:54:00Z">
              <w:r w:rsidR="00941530">
                <w:t>52</w:t>
              </w:r>
            </w:ins>
            <w:ins w:id="3100" w:author="Jillian Carson-Jackson" w:date="2017-04-03T10:46:00Z">
              <w:del w:id="3101" w:author="Stefan Pielmeier" w:date="2017-09-21T07:54:00Z">
                <w:r w:rsidRPr="002E0ADE" w:rsidDel="00941530">
                  <w:delText>60</w:delText>
                </w:r>
              </w:del>
            </w:ins>
          </w:p>
        </w:tc>
        <w:tc>
          <w:tcPr>
            <w:tcW w:w="388" w:type="pct"/>
            <w:gridSpan w:val="2"/>
            <w:shd w:val="clear" w:color="auto" w:fill="auto"/>
            <w:noWrap/>
            <w:vAlign w:val="bottom"/>
            <w:hideMark/>
          </w:tcPr>
          <w:p w14:paraId="793A394A" w14:textId="77777777" w:rsidR="006929DC" w:rsidRPr="002E0ADE" w:rsidRDefault="006929DC" w:rsidP="00B666DF">
            <w:pPr>
              <w:pStyle w:val="Tabletext"/>
              <w:rPr>
                <w:ins w:id="3102" w:author="Jillian Carson-Jackson" w:date="2017-04-03T10:46:00Z"/>
              </w:rPr>
            </w:pPr>
            <w:ins w:id="3103" w:author="Jillian Carson-Jackson" w:date="2017-04-03T10:46:00Z">
              <w:r w:rsidRPr="002E0ADE">
                <w:t>288</w:t>
              </w:r>
            </w:ins>
          </w:p>
        </w:tc>
        <w:tc>
          <w:tcPr>
            <w:tcW w:w="388" w:type="pct"/>
            <w:shd w:val="clear" w:color="auto" w:fill="auto"/>
            <w:noWrap/>
            <w:vAlign w:val="bottom"/>
            <w:hideMark/>
          </w:tcPr>
          <w:p w14:paraId="49B4BBAD" w14:textId="77777777" w:rsidR="006929DC" w:rsidRPr="002E0ADE" w:rsidRDefault="006929DC" w:rsidP="00B666DF">
            <w:pPr>
              <w:pStyle w:val="Tabletext"/>
              <w:rPr>
                <w:ins w:id="3104" w:author="Jillian Carson-Jackson" w:date="2017-04-03T10:46:00Z"/>
              </w:rPr>
            </w:pPr>
            <w:ins w:id="3105" w:author="Jillian Carson-Jackson" w:date="2017-04-03T10:46:00Z">
              <w:r w:rsidRPr="002E0ADE">
                <w:t>672</w:t>
              </w:r>
            </w:ins>
          </w:p>
        </w:tc>
        <w:tc>
          <w:tcPr>
            <w:tcW w:w="388" w:type="pct"/>
            <w:shd w:val="clear" w:color="auto" w:fill="auto"/>
            <w:noWrap/>
            <w:vAlign w:val="bottom"/>
            <w:hideMark/>
          </w:tcPr>
          <w:p w14:paraId="3590B5FD" w14:textId="77777777" w:rsidR="006929DC" w:rsidRPr="002E0ADE" w:rsidRDefault="006929DC" w:rsidP="00B666DF">
            <w:pPr>
              <w:pStyle w:val="Tabletext"/>
              <w:rPr>
                <w:ins w:id="3106" w:author="Jillian Carson-Jackson" w:date="2017-04-03T10:46:00Z"/>
              </w:rPr>
            </w:pPr>
            <w:ins w:id="3107" w:author="Jillian Carson-Jackson" w:date="2017-04-03T10:46:00Z">
              <w:r w:rsidRPr="002E0ADE">
                <w:t>1056</w:t>
              </w:r>
            </w:ins>
          </w:p>
        </w:tc>
        <w:tc>
          <w:tcPr>
            <w:tcW w:w="388" w:type="pct"/>
            <w:gridSpan w:val="2"/>
            <w:shd w:val="clear" w:color="auto" w:fill="auto"/>
            <w:noWrap/>
            <w:vAlign w:val="bottom"/>
            <w:hideMark/>
          </w:tcPr>
          <w:p w14:paraId="0BA27218" w14:textId="77777777" w:rsidR="006929DC" w:rsidRPr="002E0ADE" w:rsidRDefault="006929DC" w:rsidP="00B666DF">
            <w:pPr>
              <w:pStyle w:val="Tabletext"/>
              <w:rPr>
                <w:ins w:id="3108" w:author="Jillian Carson-Jackson" w:date="2017-04-03T10:46:00Z"/>
              </w:rPr>
            </w:pPr>
            <w:ins w:id="3109" w:author="Jillian Carson-Jackson" w:date="2017-04-03T10:46:00Z">
              <w:r w:rsidRPr="002E0ADE">
                <w:t>192</w:t>
              </w:r>
            </w:ins>
          </w:p>
        </w:tc>
        <w:tc>
          <w:tcPr>
            <w:tcW w:w="388" w:type="pct"/>
            <w:shd w:val="clear" w:color="auto" w:fill="auto"/>
            <w:noWrap/>
            <w:vAlign w:val="bottom"/>
            <w:hideMark/>
          </w:tcPr>
          <w:p w14:paraId="71FFCB9F" w14:textId="77777777" w:rsidR="006929DC" w:rsidRPr="002E0ADE" w:rsidRDefault="006929DC" w:rsidP="00B666DF">
            <w:pPr>
              <w:pStyle w:val="Tabletext"/>
              <w:rPr>
                <w:ins w:id="3110" w:author="Jillian Carson-Jackson" w:date="2017-04-03T10:46:00Z"/>
              </w:rPr>
            </w:pPr>
            <w:ins w:id="3111" w:author="Jillian Carson-Jackson" w:date="2017-04-03T10:46:00Z">
              <w:r w:rsidRPr="002E0ADE">
                <w:t>448</w:t>
              </w:r>
            </w:ins>
          </w:p>
        </w:tc>
        <w:tc>
          <w:tcPr>
            <w:tcW w:w="364" w:type="pct"/>
            <w:shd w:val="clear" w:color="auto" w:fill="auto"/>
            <w:noWrap/>
            <w:vAlign w:val="bottom"/>
            <w:hideMark/>
          </w:tcPr>
          <w:p w14:paraId="7D3388D8" w14:textId="77777777" w:rsidR="006929DC" w:rsidRPr="002E0ADE" w:rsidRDefault="006929DC" w:rsidP="00B666DF">
            <w:pPr>
              <w:pStyle w:val="Tabletext"/>
              <w:rPr>
                <w:ins w:id="3112" w:author="Jillian Carson-Jackson" w:date="2017-04-03T10:46:00Z"/>
              </w:rPr>
            </w:pPr>
            <w:ins w:id="3113" w:author="Jillian Carson-Jackson" w:date="2017-04-03T10:46:00Z">
              <w:r w:rsidRPr="002E0ADE">
                <w:t>704</w:t>
              </w:r>
            </w:ins>
          </w:p>
        </w:tc>
        <w:tc>
          <w:tcPr>
            <w:tcW w:w="406" w:type="pct"/>
            <w:shd w:val="clear" w:color="auto" w:fill="auto"/>
            <w:noWrap/>
            <w:vAlign w:val="bottom"/>
            <w:hideMark/>
          </w:tcPr>
          <w:p w14:paraId="3D15D0DD" w14:textId="77777777" w:rsidR="006929DC" w:rsidRPr="002E0ADE" w:rsidRDefault="006929DC" w:rsidP="00B666DF">
            <w:pPr>
              <w:pStyle w:val="Tabletext"/>
              <w:rPr>
                <w:ins w:id="3114" w:author="Jillian Carson-Jackson" w:date="2017-04-03T10:46:00Z"/>
              </w:rPr>
            </w:pPr>
            <w:ins w:id="3115" w:author="Jillian Carson-Jackson" w:date="2017-04-03T10:46:00Z">
              <w:r w:rsidRPr="002E0ADE">
                <w:t>bits</w:t>
              </w:r>
            </w:ins>
          </w:p>
        </w:tc>
      </w:tr>
      <w:tr w:rsidR="00142E2F" w:rsidRPr="008537D4" w14:paraId="36730D92" w14:textId="77777777" w:rsidTr="00B666DF">
        <w:trPr>
          <w:gridAfter w:val="1"/>
          <w:wAfter w:w="9" w:type="pct"/>
          <w:trHeight w:val="300"/>
          <w:ins w:id="3116" w:author="Jillian Carson-Jackson" w:date="2017-04-03T10:46:00Z"/>
        </w:trPr>
        <w:tc>
          <w:tcPr>
            <w:tcW w:w="693" w:type="pct"/>
            <w:shd w:val="clear" w:color="auto" w:fill="auto"/>
            <w:noWrap/>
            <w:vAlign w:val="bottom"/>
            <w:hideMark/>
          </w:tcPr>
          <w:p w14:paraId="0B59A6ED" w14:textId="77777777" w:rsidR="006929DC" w:rsidRPr="002E0ADE" w:rsidRDefault="006929DC" w:rsidP="00B666DF">
            <w:pPr>
              <w:pStyle w:val="Tabletext"/>
              <w:rPr>
                <w:ins w:id="3117" w:author="Jillian Carson-Jackson" w:date="2017-04-03T10:46:00Z"/>
              </w:rPr>
            </w:pPr>
            <w:ins w:id="3118" w:author="Jillian Carson-Jackson" w:date="2017-04-03T10:46:00Z">
              <w:r w:rsidRPr="002E0ADE">
                <w:t>FEC output bytes</w:t>
              </w:r>
            </w:ins>
          </w:p>
        </w:tc>
        <w:tc>
          <w:tcPr>
            <w:tcW w:w="417" w:type="pct"/>
            <w:shd w:val="clear" w:color="auto" w:fill="auto"/>
            <w:noWrap/>
            <w:vAlign w:val="bottom"/>
            <w:hideMark/>
          </w:tcPr>
          <w:p w14:paraId="0965826E" w14:textId="77777777" w:rsidR="006929DC" w:rsidRPr="002E0ADE" w:rsidRDefault="006929DC" w:rsidP="00B666DF">
            <w:pPr>
              <w:pStyle w:val="Tabletext"/>
              <w:rPr>
                <w:ins w:id="3119" w:author="Jillian Carson-Jackson" w:date="2017-04-03T10:46:00Z"/>
              </w:rPr>
            </w:pPr>
            <w:ins w:id="3120" w:author="Jillian Carson-Jackson" w:date="2017-04-03T10:46:00Z">
              <w:r w:rsidRPr="002E0ADE">
                <w:t>48</w:t>
              </w:r>
            </w:ins>
          </w:p>
        </w:tc>
        <w:tc>
          <w:tcPr>
            <w:tcW w:w="388" w:type="pct"/>
            <w:shd w:val="clear" w:color="auto" w:fill="auto"/>
            <w:noWrap/>
            <w:vAlign w:val="bottom"/>
            <w:hideMark/>
          </w:tcPr>
          <w:p w14:paraId="16496F82" w14:textId="77777777" w:rsidR="006929DC" w:rsidRPr="002E0ADE" w:rsidRDefault="006929DC" w:rsidP="00B666DF">
            <w:pPr>
              <w:pStyle w:val="Tabletext"/>
              <w:rPr>
                <w:ins w:id="3121" w:author="Jillian Carson-Jackson" w:date="2017-04-03T10:46:00Z"/>
              </w:rPr>
            </w:pPr>
            <w:ins w:id="3122" w:author="Jillian Carson-Jackson" w:date="2017-04-03T10:46:00Z">
              <w:r w:rsidRPr="002E0ADE">
                <w:t>112</w:t>
              </w:r>
            </w:ins>
          </w:p>
        </w:tc>
        <w:tc>
          <w:tcPr>
            <w:tcW w:w="392" w:type="pct"/>
            <w:shd w:val="clear" w:color="auto" w:fill="auto"/>
            <w:noWrap/>
            <w:vAlign w:val="bottom"/>
            <w:hideMark/>
          </w:tcPr>
          <w:p w14:paraId="1A4794E3" w14:textId="77777777" w:rsidR="006929DC" w:rsidRPr="002E0ADE" w:rsidRDefault="006929DC" w:rsidP="00B666DF">
            <w:pPr>
              <w:pStyle w:val="Tabletext"/>
              <w:rPr>
                <w:ins w:id="3123" w:author="Jillian Carson-Jackson" w:date="2017-04-03T10:46:00Z"/>
              </w:rPr>
            </w:pPr>
            <w:ins w:id="3124" w:author="Jillian Carson-Jackson" w:date="2017-04-03T10:46:00Z">
              <w:r w:rsidRPr="002E0ADE">
                <w:t>176</w:t>
              </w:r>
            </w:ins>
          </w:p>
        </w:tc>
        <w:tc>
          <w:tcPr>
            <w:tcW w:w="388" w:type="pct"/>
            <w:gridSpan w:val="2"/>
            <w:shd w:val="clear" w:color="auto" w:fill="auto"/>
            <w:noWrap/>
            <w:vAlign w:val="bottom"/>
            <w:hideMark/>
          </w:tcPr>
          <w:p w14:paraId="472786F4" w14:textId="1B5793BC" w:rsidR="006929DC" w:rsidRPr="002E0ADE" w:rsidRDefault="006929DC" w:rsidP="00B666DF">
            <w:pPr>
              <w:pStyle w:val="Tabletext"/>
              <w:rPr>
                <w:ins w:id="3125" w:author="Jillian Carson-Jackson" w:date="2017-04-03T10:46:00Z"/>
              </w:rPr>
            </w:pPr>
            <w:ins w:id="3126" w:author="Jillian Carson-Jackson" w:date="2017-04-03T10:46:00Z">
              <w:r w:rsidRPr="002E0ADE">
                <w:t>1</w:t>
              </w:r>
            </w:ins>
            <w:ins w:id="3127" w:author="Stefan Pielmeier" w:date="2017-09-21T07:55:00Z">
              <w:r w:rsidR="00941530">
                <w:t>19</w:t>
              </w:r>
            </w:ins>
            <w:ins w:id="3128" w:author="Jillian Carson-Jackson" w:date="2017-04-03T10:46:00Z">
              <w:del w:id="3129" w:author="Stefan Pielmeier" w:date="2017-09-21T07:55:00Z">
                <w:r w:rsidRPr="002E0ADE" w:rsidDel="00941530">
                  <w:delText>20</w:delText>
                </w:r>
              </w:del>
            </w:ins>
          </w:p>
        </w:tc>
        <w:tc>
          <w:tcPr>
            <w:tcW w:w="388" w:type="pct"/>
            <w:gridSpan w:val="2"/>
            <w:shd w:val="clear" w:color="auto" w:fill="auto"/>
            <w:noWrap/>
            <w:vAlign w:val="bottom"/>
            <w:hideMark/>
          </w:tcPr>
          <w:p w14:paraId="52712B36" w14:textId="77777777" w:rsidR="006929DC" w:rsidRPr="002E0ADE" w:rsidRDefault="006929DC" w:rsidP="00B666DF">
            <w:pPr>
              <w:pStyle w:val="Tabletext"/>
              <w:rPr>
                <w:ins w:id="3130" w:author="Jillian Carson-Jackson" w:date="2017-04-03T10:46:00Z"/>
              </w:rPr>
            </w:pPr>
            <w:ins w:id="3131" w:author="Jillian Carson-Jackson" w:date="2017-04-03T10:46:00Z">
              <w:r w:rsidRPr="002E0ADE">
                <w:t>36</w:t>
              </w:r>
            </w:ins>
          </w:p>
        </w:tc>
        <w:tc>
          <w:tcPr>
            <w:tcW w:w="388" w:type="pct"/>
            <w:shd w:val="clear" w:color="auto" w:fill="auto"/>
            <w:noWrap/>
            <w:vAlign w:val="bottom"/>
            <w:hideMark/>
          </w:tcPr>
          <w:p w14:paraId="5A939806" w14:textId="77777777" w:rsidR="006929DC" w:rsidRPr="002E0ADE" w:rsidRDefault="006929DC" w:rsidP="00B666DF">
            <w:pPr>
              <w:pStyle w:val="Tabletext"/>
              <w:rPr>
                <w:ins w:id="3132" w:author="Jillian Carson-Jackson" w:date="2017-04-03T10:46:00Z"/>
              </w:rPr>
            </w:pPr>
            <w:ins w:id="3133" w:author="Jillian Carson-Jackson" w:date="2017-04-03T10:46:00Z">
              <w:r w:rsidRPr="002E0ADE">
                <w:t>84</w:t>
              </w:r>
            </w:ins>
          </w:p>
        </w:tc>
        <w:tc>
          <w:tcPr>
            <w:tcW w:w="388" w:type="pct"/>
            <w:shd w:val="clear" w:color="auto" w:fill="auto"/>
            <w:noWrap/>
            <w:vAlign w:val="bottom"/>
            <w:hideMark/>
          </w:tcPr>
          <w:p w14:paraId="6B3BFD1D" w14:textId="77777777" w:rsidR="006929DC" w:rsidRPr="002E0ADE" w:rsidRDefault="006929DC" w:rsidP="00B666DF">
            <w:pPr>
              <w:pStyle w:val="Tabletext"/>
              <w:rPr>
                <w:ins w:id="3134" w:author="Jillian Carson-Jackson" w:date="2017-04-03T10:46:00Z"/>
              </w:rPr>
            </w:pPr>
            <w:ins w:id="3135" w:author="Jillian Carson-Jackson" w:date="2017-04-03T10:46:00Z">
              <w:r w:rsidRPr="002E0ADE">
                <w:t>132</w:t>
              </w:r>
            </w:ins>
          </w:p>
        </w:tc>
        <w:tc>
          <w:tcPr>
            <w:tcW w:w="388" w:type="pct"/>
            <w:gridSpan w:val="2"/>
            <w:shd w:val="clear" w:color="auto" w:fill="auto"/>
            <w:noWrap/>
            <w:vAlign w:val="bottom"/>
            <w:hideMark/>
          </w:tcPr>
          <w:p w14:paraId="776A20B1" w14:textId="77777777" w:rsidR="006929DC" w:rsidRPr="002E0ADE" w:rsidRDefault="006929DC" w:rsidP="00B666DF">
            <w:pPr>
              <w:pStyle w:val="Tabletext"/>
              <w:rPr>
                <w:ins w:id="3136" w:author="Jillian Carson-Jackson" w:date="2017-04-03T10:46:00Z"/>
              </w:rPr>
            </w:pPr>
            <w:ins w:id="3137" w:author="Jillian Carson-Jackson" w:date="2017-04-03T10:46:00Z">
              <w:r w:rsidRPr="002E0ADE">
                <w:t>24</w:t>
              </w:r>
            </w:ins>
          </w:p>
        </w:tc>
        <w:tc>
          <w:tcPr>
            <w:tcW w:w="388" w:type="pct"/>
            <w:shd w:val="clear" w:color="auto" w:fill="auto"/>
            <w:noWrap/>
            <w:vAlign w:val="bottom"/>
            <w:hideMark/>
          </w:tcPr>
          <w:p w14:paraId="3D751A84" w14:textId="77777777" w:rsidR="006929DC" w:rsidRPr="002E0ADE" w:rsidRDefault="006929DC" w:rsidP="00B666DF">
            <w:pPr>
              <w:pStyle w:val="Tabletext"/>
              <w:rPr>
                <w:ins w:id="3138" w:author="Jillian Carson-Jackson" w:date="2017-04-03T10:46:00Z"/>
              </w:rPr>
            </w:pPr>
            <w:ins w:id="3139" w:author="Jillian Carson-Jackson" w:date="2017-04-03T10:46:00Z">
              <w:r w:rsidRPr="002E0ADE">
                <w:t>56</w:t>
              </w:r>
            </w:ins>
          </w:p>
        </w:tc>
        <w:tc>
          <w:tcPr>
            <w:tcW w:w="364" w:type="pct"/>
            <w:shd w:val="clear" w:color="auto" w:fill="auto"/>
            <w:noWrap/>
            <w:vAlign w:val="bottom"/>
            <w:hideMark/>
          </w:tcPr>
          <w:p w14:paraId="5087094D" w14:textId="77777777" w:rsidR="006929DC" w:rsidRPr="002E0ADE" w:rsidRDefault="006929DC" w:rsidP="00B666DF">
            <w:pPr>
              <w:pStyle w:val="Tabletext"/>
              <w:rPr>
                <w:ins w:id="3140" w:author="Jillian Carson-Jackson" w:date="2017-04-03T10:46:00Z"/>
              </w:rPr>
            </w:pPr>
            <w:ins w:id="3141" w:author="Jillian Carson-Jackson" w:date="2017-04-03T10:46:00Z">
              <w:r w:rsidRPr="002E0ADE">
                <w:t>88</w:t>
              </w:r>
            </w:ins>
          </w:p>
        </w:tc>
        <w:tc>
          <w:tcPr>
            <w:tcW w:w="406" w:type="pct"/>
            <w:shd w:val="clear" w:color="auto" w:fill="auto"/>
            <w:noWrap/>
            <w:vAlign w:val="bottom"/>
            <w:hideMark/>
          </w:tcPr>
          <w:p w14:paraId="677CB685" w14:textId="77777777" w:rsidR="006929DC" w:rsidRPr="002E0ADE" w:rsidRDefault="006929DC" w:rsidP="00B666DF">
            <w:pPr>
              <w:pStyle w:val="Tabletext"/>
              <w:rPr>
                <w:ins w:id="3142" w:author="Jillian Carson-Jackson" w:date="2017-04-03T10:46:00Z"/>
              </w:rPr>
            </w:pPr>
            <w:ins w:id="3143" w:author="Jillian Carson-Jackson" w:date="2017-04-03T10:46:00Z">
              <w:r w:rsidRPr="002E0ADE">
                <w:t>bytes</w:t>
              </w:r>
            </w:ins>
          </w:p>
        </w:tc>
      </w:tr>
      <w:tr w:rsidR="006929DC" w:rsidRPr="008537D4" w14:paraId="0639B165" w14:textId="77777777" w:rsidTr="00B666DF">
        <w:trPr>
          <w:gridAfter w:val="1"/>
          <w:wAfter w:w="9" w:type="pct"/>
          <w:trHeight w:val="300"/>
          <w:ins w:id="3144" w:author="Jillian Carson-Jackson" w:date="2017-04-03T10:46:00Z"/>
        </w:trPr>
        <w:tc>
          <w:tcPr>
            <w:tcW w:w="693" w:type="pct"/>
            <w:shd w:val="clear" w:color="auto" w:fill="auto"/>
            <w:noWrap/>
            <w:vAlign w:val="bottom"/>
            <w:hideMark/>
          </w:tcPr>
          <w:p w14:paraId="76DC5A2D" w14:textId="00B8E2FE" w:rsidR="006929DC" w:rsidRPr="002E0ADE" w:rsidRDefault="006929DC" w:rsidP="00B666DF">
            <w:pPr>
              <w:pStyle w:val="Tabletext"/>
              <w:rPr>
                <w:ins w:id="3145" w:author="Jillian Carson-Jackson" w:date="2017-04-03T10:46:00Z"/>
              </w:rPr>
            </w:pPr>
            <w:ins w:id="3146" w:author="Jillian Carson-Jackson" w:date="2017-04-03T10:46:00Z">
              <w:r w:rsidRPr="002E0ADE">
                <w:t>Modu</w:t>
              </w:r>
            </w:ins>
            <w:ins w:id="3147" w:author="Stefan Pielmeier" w:date="2017-04-06T11:01:00Z">
              <w:r w:rsidR="00967E06">
                <w:t>l.</w:t>
              </w:r>
            </w:ins>
            <w:ins w:id="3148" w:author="Jillian Carson-Jackson" w:date="2017-04-03T10:46:00Z">
              <w:del w:id="3149" w:author="Stefan Pielmeier" w:date="2017-04-06T11:01:00Z">
                <w:r w:rsidRPr="002E0ADE" w:rsidDel="00967E06">
                  <w:delText>lati</w:delText>
                </w:r>
                <w:r w:rsidDel="00967E06">
                  <w:delText>.</w:delText>
                </w:r>
              </w:del>
            </w:ins>
          </w:p>
        </w:tc>
        <w:tc>
          <w:tcPr>
            <w:tcW w:w="3892" w:type="pct"/>
            <w:gridSpan w:val="13"/>
            <w:shd w:val="clear" w:color="auto" w:fill="auto"/>
            <w:noWrap/>
            <w:vAlign w:val="bottom"/>
            <w:hideMark/>
          </w:tcPr>
          <w:p w14:paraId="7E7C5CC4" w14:textId="77777777" w:rsidR="006929DC" w:rsidRPr="002E0ADE" w:rsidRDefault="006929DC" w:rsidP="00B666DF">
            <w:pPr>
              <w:pStyle w:val="Tabletext"/>
              <w:rPr>
                <w:ins w:id="3150" w:author="Jillian Carson-Jackson" w:date="2017-04-03T10:46:00Z"/>
              </w:rPr>
            </w:pPr>
            <w:ins w:id="3151" w:author="Jillian Carson-Jackson" w:date="2017-04-03T10:46:00Z">
              <w:r w:rsidRPr="002E0ADE">
                <w:t>PI/4 QPSK</w:t>
              </w:r>
            </w:ins>
          </w:p>
        </w:tc>
        <w:tc>
          <w:tcPr>
            <w:tcW w:w="406" w:type="pct"/>
            <w:shd w:val="clear" w:color="auto" w:fill="auto"/>
            <w:noWrap/>
            <w:vAlign w:val="bottom"/>
            <w:hideMark/>
          </w:tcPr>
          <w:p w14:paraId="03FFC51E" w14:textId="77777777" w:rsidR="006929DC" w:rsidRPr="002E0ADE" w:rsidRDefault="006929DC" w:rsidP="00B666DF">
            <w:pPr>
              <w:pStyle w:val="Tabletext"/>
              <w:rPr>
                <w:ins w:id="3152" w:author="Jillian Carson-Jackson" w:date="2017-04-03T10:46:00Z"/>
              </w:rPr>
            </w:pPr>
          </w:p>
        </w:tc>
      </w:tr>
      <w:tr w:rsidR="006929DC" w:rsidRPr="008537D4" w14:paraId="45F80539" w14:textId="77777777" w:rsidTr="00B666DF">
        <w:trPr>
          <w:gridAfter w:val="1"/>
          <w:wAfter w:w="9" w:type="pct"/>
          <w:trHeight w:val="300"/>
          <w:ins w:id="3153" w:author="Jillian Carson-Jackson" w:date="2017-04-03T10:46:00Z"/>
        </w:trPr>
        <w:tc>
          <w:tcPr>
            <w:tcW w:w="693" w:type="pct"/>
            <w:shd w:val="clear" w:color="auto" w:fill="auto"/>
            <w:noWrap/>
            <w:vAlign w:val="bottom"/>
            <w:hideMark/>
          </w:tcPr>
          <w:p w14:paraId="6E572A95" w14:textId="39D3B46A" w:rsidR="006929DC" w:rsidDel="00142E2F" w:rsidRDefault="006929DC" w:rsidP="00B666DF">
            <w:pPr>
              <w:pStyle w:val="Tabletext"/>
              <w:rPr>
                <w:ins w:id="3154" w:author="Jillian Carson-Jackson" w:date="2017-04-03T10:46:00Z"/>
                <w:del w:id="3155" w:author="Jillian Carson-Jackson" w:date="2017-08-19T02:02:00Z"/>
              </w:rPr>
            </w:pPr>
            <w:ins w:id="3156" w:author="Jillian Carson-Jackson" w:date="2017-04-03T10:46:00Z">
              <w:r w:rsidRPr="002E0ADE">
                <w:t>Bits</w:t>
              </w:r>
            </w:ins>
            <w:ins w:id="3157" w:author="Jillian Carson-Jackson" w:date="2017-08-19T02:02:00Z">
              <w:r w:rsidR="00142E2F">
                <w:t xml:space="preserve"> </w:t>
              </w:r>
            </w:ins>
            <w:ins w:id="3158" w:author="Jillian Carson-Jackson" w:date="2017-04-03T10:46:00Z">
              <w:r w:rsidRPr="002E0ADE">
                <w:t>/</w:t>
              </w:r>
            </w:ins>
            <w:ins w:id="3159" w:author="Jillian Carson-Jackson" w:date="2017-08-19T02:02:00Z">
              <w:r w:rsidR="00142E2F">
                <w:t xml:space="preserve"> </w:t>
              </w:r>
            </w:ins>
          </w:p>
          <w:p w14:paraId="21098D7E" w14:textId="77777777" w:rsidR="006929DC" w:rsidRPr="002E0ADE" w:rsidRDefault="006929DC" w:rsidP="00B666DF">
            <w:pPr>
              <w:pStyle w:val="Tabletext"/>
              <w:rPr>
                <w:ins w:id="3160" w:author="Jillian Carson-Jackson" w:date="2017-04-03T10:46:00Z"/>
              </w:rPr>
            </w:pPr>
            <w:ins w:id="3161" w:author="Jillian Carson-Jackson" w:date="2017-04-03T10:46:00Z">
              <w:r w:rsidRPr="002E0ADE">
                <w:t>symbol</w:t>
              </w:r>
            </w:ins>
          </w:p>
        </w:tc>
        <w:tc>
          <w:tcPr>
            <w:tcW w:w="3892" w:type="pct"/>
            <w:gridSpan w:val="13"/>
            <w:shd w:val="clear" w:color="auto" w:fill="auto"/>
            <w:noWrap/>
            <w:vAlign w:val="bottom"/>
            <w:hideMark/>
          </w:tcPr>
          <w:p w14:paraId="0685DBE4" w14:textId="77777777" w:rsidR="006929DC" w:rsidRPr="002E0ADE" w:rsidRDefault="006929DC" w:rsidP="00B666DF">
            <w:pPr>
              <w:pStyle w:val="Tabletext"/>
              <w:rPr>
                <w:ins w:id="3162" w:author="Jillian Carson-Jackson" w:date="2017-04-03T10:46:00Z"/>
              </w:rPr>
            </w:pPr>
            <w:ins w:id="3163" w:author="Jillian Carson-Jackson" w:date="2017-04-03T10:46:00Z">
              <w:r w:rsidRPr="002E0ADE">
                <w:t>2</w:t>
              </w:r>
            </w:ins>
          </w:p>
        </w:tc>
        <w:tc>
          <w:tcPr>
            <w:tcW w:w="406" w:type="pct"/>
            <w:shd w:val="clear" w:color="auto" w:fill="auto"/>
            <w:noWrap/>
            <w:vAlign w:val="bottom"/>
            <w:hideMark/>
          </w:tcPr>
          <w:p w14:paraId="58516762" w14:textId="77777777" w:rsidR="006929DC" w:rsidRPr="002E0ADE" w:rsidRDefault="006929DC" w:rsidP="00B666DF">
            <w:pPr>
              <w:pStyle w:val="Tabletext"/>
              <w:rPr>
                <w:ins w:id="3164" w:author="Jillian Carson-Jackson" w:date="2017-04-03T10:46:00Z"/>
              </w:rPr>
            </w:pPr>
          </w:p>
        </w:tc>
      </w:tr>
      <w:tr w:rsidR="00142E2F" w:rsidRPr="008537D4" w14:paraId="3482D9E1" w14:textId="77777777" w:rsidTr="00142E2F">
        <w:trPr>
          <w:gridAfter w:val="1"/>
          <w:wAfter w:w="9" w:type="pct"/>
          <w:trHeight w:val="300"/>
          <w:ins w:id="3165" w:author="Jillian Carson-Jackson" w:date="2017-04-03T10:46:00Z"/>
        </w:trPr>
        <w:tc>
          <w:tcPr>
            <w:tcW w:w="693" w:type="pct"/>
            <w:shd w:val="clear" w:color="auto" w:fill="auto"/>
            <w:noWrap/>
            <w:vAlign w:val="bottom"/>
            <w:hideMark/>
          </w:tcPr>
          <w:p w14:paraId="56ED47C1" w14:textId="77777777" w:rsidR="006929DC" w:rsidRPr="002E0ADE" w:rsidRDefault="006929DC" w:rsidP="00B666DF">
            <w:pPr>
              <w:pStyle w:val="Tabletext"/>
              <w:rPr>
                <w:ins w:id="3166" w:author="Jillian Carson-Jackson" w:date="2017-04-03T10:46:00Z"/>
              </w:rPr>
            </w:pPr>
            <w:ins w:id="3167" w:author="Jillian Carson-Jackson" w:date="2017-04-03T10:46:00Z">
              <w:r w:rsidRPr="002E0ADE">
                <w:t>FEC rate</w:t>
              </w:r>
            </w:ins>
          </w:p>
        </w:tc>
        <w:tc>
          <w:tcPr>
            <w:tcW w:w="1203" w:type="pct"/>
            <w:gridSpan w:val="4"/>
            <w:shd w:val="clear" w:color="auto" w:fill="auto"/>
            <w:noWrap/>
            <w:vAlign w:val="bottom"/>
            <w:hideMark/>
          </w:tcPr>
          <w:p w14:paraId="67E68E1A" w14:textId="77777777" w:rsidR="006929DC" w:rsidRPr="002E0ADE" w:rsidRDefault="006929DC" w:rsidP="00B666DF">
            <w:pPr>
              <w:pStyle w:val="Tabletext"/>
              <w:rPr>
                <w:ins w:id="3168" w:author="Jillian Carson-Jackson" w:date="2017-04-03T10:46:00Z"/>
              </w:rPr>
            </w:pPr>
            <w:ins w:id="3169" w:author="Jillian Carson-Jackson" w:date="2017-04-03T10:46:00Z">
              <w:r>
                <w:t>1</w:t>
              </w:r>
            </w:ins>
          </w:p>
        </w:tc>
        <w:tc>
          <w:tcPr>
            <w:tcW w:w="1552" w:type="pct"/>
            <w:gridSpan w:val="6"/>
            <w:shd w:val="clear" w:color="auto" w:fill="auto"/>
            <w:noWrap/>
            <w:vAlign w:val="bottom"/>
            <w:hideMark/>
          </w:tcPr>
          <w:p w14:paraId="12E6773B" w14:textId="77777777" w:rsidR="006929DC" w:rsidRPr="002E0ADE" w:rsidRDefault="006929DC" w:rsidP="00B666DF">
            <w:pPr>
              <w:pStyle w:val="Tabletext"/>
              <w:rPr>
                <w:ins w:id="3170" w:author="Jillian Carson-Jackson" w:date="2017-04-03T10:46:00Z"/>
              </w:rPr>
            </w:pPr>
            <w:ins w:id="3171" w:author="Jillian Carson-Jackson" w:date="2017-04-03T10:46:00Z">
              <w:r>
                <w:t>3/4</w:t>
              </w:r>
            </w:ins>
          </w:p>
        </w:tc>
        <w:tc>
          <w:tcPr>
            <w:tcW w:w="1137" w:type="pct"/>
            <w:gridSpan w:val="3"/>
            <w:shd w:val="clear" w:color="auto" w:fill="auto"/>
            <w:noWrap/>
            <w:vAlign w:val="bottom"/>
            <w:hideMark/>
          </w:tcPr>
          <w:p w14:paraId="2E78C89C" w14:textId="77777777" w:rsidR="006929DC" w:rsidRPr="002E0ADE" w:rsidRDefault="006929DC" w:rsidP="00B666DF">
            <w:pPr>
              <w:pStyle w:val="Tabletext"/>
              <w:rPr>
                <w:ins w:id="3172" w:author="Jillian Carson-Jackson" w:date="2017-04-03T10:46:00Z"/>
              </w:rPr>
            </w:pPr>
            <w:ins w:id="3173" w:author="Jillian Carson-Jackson" w:date="2017-04-03T10:46:00Z">
              <w:r>
                <w:t>1/2</w:t>
              </w:r>
            </w:ins>
          </w:p>
        </w:tc>
        <w:tc>
          <w:tcPr>
            <w:tcW w:w="406" w:type="pct"/>
            <w:shd w:val="clear" w:color="auto" w:fill="auto"/>
            <w:noWrap/>
            <w:vAlign w:val="bottom"/>
            <w:hideMark/>
          </w:tcPr>
          <w:p w14:paraId="6AB4C8A9" w14:textId="77777777" w:rsidR="006929DC" w:rsidRPr="002E0ADE" w:rsidRDefault="006929DC" w:rsidP="00B666DF">
            <w:pPr>
              <w:pStyle w:val="Tabletext"/>
              <w:rPr>
                <w:ins w:id="3174" w:author="Jillian Carson-Jackson" w:date="2017-04-03T10:46:00Z"/>
              </w:rPr>
            </w:pPr>
          </w:p>
        </w:tc>
      </w:tr>
      <w:tr w:rsidR="00142E2F" w:rsidRPr="008537D4" w14:paraId="2F70AFBE" w14:textId="77777777" w:rsidTr="00B666DF">
        <w:trPr>
          <w:gridAfter w:val="1"/>
          <w:wAfter w:w="9" w:type="pct"/>
          <w:trHeight w:val="300"/>
          <w:ins w:id="3175" w:author="Jillian Carson-Jackson" w:date="2017-04-03T10:46:00Z"/>
        </w:trPr>
        <w:tc>
          <w:tcPr>
            <w:tcW w:w="693" w:type="pct"/>
            <w:shd w:val="clear" w:color="000000" w:fill="auto"/>
            <w:noWrap/>
            <w:vAlign w:val="bottom"/>
            <w:hideMark/>
          </w:tcPr>
          <w:p w14:paraId="1AED6874" w14:textId="77777777" w:rsidR="006929DC" w:rsidRPr="002E0ADE" w:rsidRDefault="006929DC" w:rsidP="00B666DF">
            <w:pPr>
              <w:pStyle w:val="Tabletext"/>
              <w:rPr>
                <w:ins w:id="3176" w:author="Jillian Carson-Jackson" w:date="2017-04-03T10:46:00Z"/>
              </w:rPr>
            </w:pPr>
            <w:ins w:id="3177" w:author="Jillian Carson-Jackson" w:date="2017-04-03T10:46:00Z">
              <w:r w:rsidRPr="002E0ADE">
                <w:t>E</w:t>
              </w:r>
              <w:r w:rsidRPr="002E0ADE">
                <w:rPr>
                  <w:vertAlign w:val="subscript"/>
                </w:rPr>
                <w:t>s</w:t>
              </w:r>
              <w:r w:rsidRPr="002E0ADE">
                <w:t>/N</w:t>
              </w:r>
              <w:r w:rsidRPr="002E0ADE">
                <w:rPr>
                  <w:vertAlign w:val="subscript"/>
                </w:rPr>
                <w:t>0</w:t>
              </w:r>
              <w:r w:rsidRPr="002E0ADE">
                <w:t xml:space="preserve"> on AWGN</w:t>
              </w:r>
            </w:ins>
          </w:p>
        </w:tc>
        <w:tc>
          <w:tcPr>
            <w:tcW w:w="417" w:type="pct"/>
            <w:shd w:val="clear" w:color="auto" w:fill="auto"/>
            <w:noWrap/>
            <w:vAlign w:val="bottom"/>
            <w:hideMark/>
          </w:tcPr>
          <w:p w14:paraId="20CCEA35" w14:textId="77777777" w:rsidR="006929DC" w:rsidRPr="002E0ADE" w:rsidRDefault="006929DC" w:rsidP="00B666DF">
            <w:pPr>
              <w:pStyle w:val="Tabletext"/>
              <w:rPr>
                <w:ins w:id="3178" w:author="Jillian Carson-Jackson" w:date="2017-04-03T10:46:00Z"/>
              </w:rPr>
            </w:pPr>
            <w:ins w:id="3179" w:author="Jillian Carson-Jackson" w:date="2017-04-03T10:46:00Z">
              <w:r w:rsidRPr="002E0ADE">
                <w:t>11,0</w:t>
              </w:r>
            </w:ins>
          </w:p>
        </w:tc>
        <w:tc>
          <w:tcPr>
            <w:tcW w:w="388" w:type="pct"/>
            <w:shd w:val="clear" w:color="auto" w:fill="auto"/>
            <w:noWrap/>
            <w:vAlign w:val="bottom"/>
            <w:hideMark/>
          </w:tcPr>
          <w:p w14:paraId="7041B257" w14:textId="77777777" w:rsidR="006929DC" w:rsidRPr="002E0ADE" w:rsidRDefault="006929DC" w:rsidP="00B666DF">
            <w:pPr>
              <w:pStyle w:val="Tabletext"/>
              <w:rPr>
                <w:ins w:id="3180" w:author="Jillian Carson-Jackson" w:date="2017-04-03T10:46:00Z"/>
              </w:rPr>
            </w:pPr>
            <w:ins w:id="3181" w:author="Jillian Carson-Jackson" w:date="2017-04-03T10:46:00Z">
              <w:r w:rsidRPr="002E0ADE">
                <w:t>11,0</w:t>
              </w:r>
            </w:ins>
          </w:p>
        </w:tc>
        <w:tc>
          <w:tcPr>
            <w:tcW w:w="392" w:type="pct"/>
            <w:shd w:val="clear" w:color="auto" w:fill="auto"/>
            <w:noWrap/>
            <w:vAlign w:val="bottom"/>
            <w:hideMark/>
          </w:tcPr>
          <w:p w14:paraId="2363B190" w14:textId="77777777" w:rsidR="006929DC" w:rsidRPr="002E0ADE" w:rsidRDefault="006929DC" w:rsidP="00B666DF">
            <w:pPr>
              <w:pStyle w:val="Tabletext"/>
              <w:rPr>
                <w:ins w:id="3182" w:author="Jillian Carson-Jackson" w:date="2017-04-03T10:46:00Z"/>
              </w:rPr>
            </w:pPr>
            <w:ins w:id="3183" w:author="Jillian Carson-Jackson" w:date="2017-04-03T10:46:00Z">
              <w:r w:rsidRPr="002E0ADE">
                <w:t>11,0</w:t>
              </w:r>
            </w:ins>
          </w:p>
        </w:tc>
        <w:tc>
          <w:tcPr>
            <w:tcW w:w="388" w:type="pct"/>
            <w:gridSpan w:val="2"/>
            <w:shd w:val="clear" w:color="auto" w:fill="auto"/>
            <w:noWrap/>
            <w:vAlign w:val="bottom"/>
            <w:hideMark/>
          </w:tcPr>
          <w:p w14:paraId="429FA1D3" w14:textId="77777777" w:rsidR="006929DC" w:rsidRPr="002E0ADE" w:rsidRDefault="006929DC" w:rsidP="00B666DF">
            <w:pPr>
              <w:pStyle w:val="Tabletext"/>
              <w:rPr>
                <w:ins w:id="3184" w:author="Jillian Carson-Jackson" w:date="2017-04-03T10:46:00Z"/>
              </w:rPr>
            </w:pPr>
            <w:ins w:id="3185" w:author="Jillian Carson-Jackson" w:date="2017-04-03T10:46:00Z">
              <w:r w:rsidRPr="002E0ADE">
                <w:t>4,5</w:t>
              </w:r>
            </w:ins>
          </w:p>
        </w:tc>
        <w:tc>
          <w:tcPr>
            <w:tcW w:w="388" w:type="pct"/>
            <w:gridSpan w:val="2"/>
            <w:shd w:val="clear" w:color="auto" w:fill="auto"/>
            <w:noWrap/>
            <w:vAlign w:val="bottom"/>
            <w:hideMark/>
          </w:tcPr>
          <w:p w14:paraId="0110048E" w14:textId="77777777" w:rsidR="006929DC" w:rsidRPr="002E0ADE" w:rsidRDefault="006929DC" w:rsidP="00B666DF">
            <w:pPr>
              <w:pStyle w:val="Tabletext"/>
              <w:rPr>
                <w:ins w:id="3186" w:author="Jillian Carson-Jackson" w:date="2017-04-03T10:46:00Z"/>
              </w:rPr>
            </w:pPr>
            <w:ins w:id="3187" w:author="Jillian Carson-Jackson" w:date="2017-04-03T10:46:00Z">
              <w:r w:rsidRPr="002E0ADE">
                <w:t>5,3</w:t>
              </w:r>
            </w:ins>
          </w:p>
        </w:tc>
        <w:tc>
          <w:tcPr>
            <w:tcW w:w="388" w:type="pct"/>
            <w:shd w:val="clear" w:color="auto" w:fill="auto"/>
            <w:noWrap/>
            <w:vAlign w:val="bottom"/>
            <w:hideMark/>
          </w:tcPr>
          <w:p w14:paraId="5E8B7A73" w14:textId="77777777" w:rsidR="006929DC" w:rsidRPr="002E0ADE" w:rsidRDefault="006929DC" w:rsidP="00B666DF">
            <w:pPr>
              <w:pStyle w:val="Tabletext"/>
              <w:rPr>
                <w:ins w:id="3188" w:author="Jillian Carson-Jackson" w:date="2017-04-03T10:46:00Z"/>
              </w:rPr>
            </w:pPr>
            <w:ins w:id="3189" w:author="Jillian Carson-Jackson" w:date="2017-04-03T10:46:00Z">
              <w:r w:rsidRPr="002E0ADE">
                <w:t>5</w:t>
              </w:r>
            </w:ins>
          </w:p>
        </w:tc>
        <w:tc>
          <w:tcPr>
            <w:tcW w:w="388" w:type="pct"/>
            <w:shd w:val="clear" w:color="auto" w:fill="auto"/>
            <w:noWrap/>
            <w:vAlign w:val="bottom"/>
            <w:hideMark/>
          </w:tcPr>
          <w:p w14:paraId="27E576D4" w14:textId="77777777" w:rsidR="006929DC" w:rsidRPr="002E0ADE" w:rsidRDefault="006929DC" w:rsidP="00B666DF">
            <w:pPr>
              <w:pStyle w:val="Tabletext"/>
              <w:rPr>
                <w:ins w:id="3190" w:author="Jillian Carson-Jackson" w:date="2017-04-03T10:46:00Z"/>
              </w:rPr>
            </w:pPr>
            <w:ins w:id="3191" w:author="Jillian Carson-Jackson" w:date="2017-04-03T10:46:00Z">
              <w:r w:rsidRPr="002E0ADE">
                <w:t>4,8</w:t>
              </w:r>
            </w:ins>
          </w:p>
        </w:tc>
        <w:tc>
          <w:tcPr>
            <w:tcW w:w="388" w:type="pct"/>
            <w:gridSpan w:val="2"/>
            <w:shd w:val="clear" w:color="auto" w:fill="auto"/>
            <w:noWrap/>
            <w:vAlign w:val="bottom"/>
            <w:hideMark/>
          </w:tcPr>
          <w:p w14:paraId="290C7B48" w14:textId="77777777" w:rsidR="006929DC" w:rsidRPr="002E0ADE" w:rsidRDefault="006929DC" w:rsidP="00B666DF">
            <w:pPr>
              <w:pStyle w:val="Tabletext"/>
              <w:rPr>
                <w:ins w:id="3192" w:author="Jillian Carson-Jackson" w:date="2017-04-03T10:46:00Z"/>
              </w:rPr>
            </w:pPr>
            <w:ins w:id="3193" w:author="Jillian Carson-Jackson" w:date="2017-04-03T10:46:00Z">
              <w:r w:rsidRPr="002E0ADE">
                <w:t>3,6</w:t>
              </w:r>
            </w:ins>
          </w:p>
        </w:tc>
        <w:tc>
          <w:tcPr>
            <w:tcW w:w="388" w:type="pct"/>
            <w:shd w:val="clear" w:color="auto" w:fill="auto"/>
            <w:noWrap/>
            <w:vAlign w:val="bottom"/>
            <w:hideMark/>
          </w:tcPr>
          <w:p w14:paraId="5EE251F2" w14:textId="77777777" w:rsidR="006929DC" w:rsidRPr="002E0ADE" w:rsidRDefault="006929DC" w:rsidP="00B666DF">
            <w:pPr>
              <w:pStyle w:val="Tabletext"/>
              <w:rPr>
                <w:ins w:id="3194" w:author="Jillian Carson-Jackson" w:date="2017-04-03T10:46:00Z"/>
              </w:rPr>
            </w:pPr>
            <w:ins w:id="3195" w:author="Jillian Carson-Jackson" w:date="2017-04-03T10:46:00Z">
              <w:r w:rsidRPr="002E0ADE">
                <w:t>3</w:t>
              </w:r>
            </w:ins>
          </w:p>
        </w:tc>
        <w:tc>
          <w:tcPr>
            <w:tcW w:w="364" w:type="pct"/>
            <w:shd w:val="clear" w:color="auto" w:fill="auto"/>
            <w:noWrap/>
            <w:vAlign w:val="bottom"/>
            <w:hideMark/>
          </w:tcPr>
          <w:p w14:paraId="2B6E941F" w14:textId="77777777" w:rsidR="006929DC" w:rsidRPr="002E0ADE" w:rsidRDefault="006929DC" w:rsidP="00B666DF">
            <w:pPr>
              <w:pStyle w:val="Tabletext"/>
              <w:rPr>
                <w:ins w:id="3196" w:author="Jillian Carson-Jackson" w:date="2017-04-03T10:46:00Z"/>
              </w:rPr>
            </w:pPr>
            <w:ins w:id="3197" w:author="Jillian Carson-Jackson" w:date="2017-04-03T10:46:00Z">
              <w:r w:rsidRPr="002E0ADE">
                <w:t>2,8</w:t>
              </w:r>
            </w:ins>
          </w:p>
        </w:tc>
        <w:tc>
          <w:tcPr>
            <w:tcW w:w="406" w:type="pct"/>
            <w:shd w:val="clear" w:color="auto" w:fill="auto"/>
            <w:noWrap/>
            <w:vAlign w:val="bottom"/>
            <w:hideMark/>
          </w:tcPr>
          <w:p w14:paraId="4C352F9E" w14:textId="77777777" w:rsidR="006929DC" w:rsidRPr="002E0ADE" w:rsidRDefault="006929DC" w:rsidP="00B666DF">
            <w:pPr>
              <w:pStyle w:val="Tabletext"/>
              <w:rPr>
                <w:ins w:id="3198" w:author="Jillian Carson-Jackson" w:date="2017-04-03T10:46:00Z"/>
              </w:rPr>
            </w:pPr>
            <w:ins w:id="3199" w:author="Jillian Carson-Jackson" w:date="2017-04-03T10:46:00Z">
              <w:r w:rsidRPr="002E0ADE">
                <w:t>dB</w:t>
              </w:r>
            </w:ins>
          </w:p>
        </w:tc>
      </w:tr>
      <w:tr w:rsidR="00142E2F" w:rsidRPr="008537D4" w14:paraId="5898AFE6" w14:textId="77777777" w:rsidTr="00B666DF">
        <w:trPr>
          <w:gridAfter w:val="1"/>
          <w:wAfter w:w="9" w:type="pct"/>
          <w:trHeight w:val="300"/>
          <w:ins w:id="3200" w:author="Jillian Carson-Jackson" w:date="2017-04-03T10:46:00Z"/>
        </w:trPr>
        <w:tc>
          <w:tcPr>
            <w:tcW w:w="693" w:type="pct"/>
            <w:shd w:val="clear" w:color="auto" w:fill="auto"/>
            <w:noWrap/>
            <w:vAlign w:val="bottom"/>
            <w:hideMark/>
          </w:tcPr>
          <w:p w14:paraId="1112E2B8" w14:textId="77777777" w:rsidR="006929DC" w:rsidRPr="002E0ADE" w:rsidRDefault="006929DC" w:rsidP="00B666DF">
            <w:pPr>
              <w:pStyle w:val="Tabletext"/>
              <w:rPr>
                <w:ins w:id="3201" w:author="Jillian Carson-Jackson" w:date="2017-04-03T10:46:00Z"/>
              </w:rPr>
            </w:pPr>
            <w:ins w:id="3202" w:author="Jillian Carson-Jackson" w:date="2017-04-03T10:46:00Z">
              <w:r w:rsidRPr="002E0ADE">
                <w:t>C/(N</w:t>
              </w:r>
              <w:r w:rsidRPr="002E0ADE">
                <w:rPr>
                  <w:vertAlign w:val="subscript"/>
                </w:rPr>
                <w:t>0</w:t>
              </w:r>
              <w:r w:rsidRPr="002E0ADE">
                <w:t>+I</w:t>
              </w:r>
              <w:r w:rsidRPr="002E0ADE">
                <w:rPr>
                  <w:vertAlign w:val="subscript"/>
                </w:rPr>
                <w:t>0</w:t>
              </w:r>
              <w:r w:rsidRPr="002E0ADE">
                <w:t>) threshold</w:t>
              </w:r>
            </w:ins>
          </w:p>
        </w:tc>
        <w:tc>
          <w:tcPr>
            <w:tcW w:w="417" w:type="pct"/>
            <w:shd w:val="clear" w:color="auto" w:fill="auto"/>
            <w:noWrap/>
            <w:vAlign w:val="bottom"/>
            <w:hideMark/>
          </w:tcPr>
          <w:p w14:paraId="1C906664" w14:textId="77777777" w:rsidR="006929DC" w:rsidRPr="002E0ADE" w:rsidRDefault="006929DC" w:rsidP="00B666DF">
            <w:pPr>
              <w:pStyle w:val="Tabletext"/>
              <w:rPr>
                <w:ins w:id="3203" w:author="Jillian Carson-Jackson" w:date="2017-04-03T10:46:00Z"/>
              </w:rPr>
            </w:pPr>
            <w:ins w:id="3204" w:author="Jillian Carson-Jackson" w:date="2017-04-03T10:46:00Z">
              <w:r w:rsidRPr="002E0ADE">
                <w:t>50,8</w:t>
              </w:r>
            </w:ins>
          </w:p>
        </w:tc>
        <w:tc>
          <w:tcPr>
            <w:tcW w:w="388" w:type="pct"/>
            <w:shd w:val="clear" w:color="auto" w:fill="auto"/>
            <w:noWrap/>
            <w:vAlign w:val="bottom"/>
            <w:hideMark/>
          </w:tcPr>
          <w:p w14:paraId="6AB4D0FC" w14:textId="77777777" w:rsidR="006929DC" w:rsidRPr="002E0ADE" w:rsidRDefault="006929DC" w:rsidP="00B666DF">
            <w:pPr>
              <w:pStyle w:val="Tabletext"/>
              <w:rPr>
                <w:ins w:id="3205" w:author="Jillian Carson-Jackson" w:date="2017-04-03T10:46:00Z"/>
              </w:rPr>
            </w:pPr>
            <w:ins w:id="3206" w:author="Jillian Carson-Jackson" w:date="2017-04-03T10:46:00Z">
              <w:r w:rsidRPr="002E0ADE">
                <w:t>50,8</w:t>
              </w:r>
            </w:ins>
          </w:p>
        </w:tc>
        <w:tc>
          <w:tcPr>
            <w:tcW w:w="392" w:type="pct"/>
            <w:shd w:val="clear" w:color="auto" w:fill="auto"/>
            <w:noWrap/>
            <w:vAlign w:val="bottom"/>
            <w:hideMark/>
          </w:tcPr>
          <w:p w14:paraId="35C23867" w14:textId="77777777" w:rsidR="006929DC" w:rsidRPr="002E0ADE" w:rsidRDefault="006929DC" w:rsidP="00B666DF">
            <w:pPr>
              <w:pStyle w:val="Tabletext"/>
              <w:rPr>
                <w:ins w:id="3207" w:author="Jillian Carson-Jackson" w:date="2017-04-03T10:46:00Z"/>
              </w:rPr>
            </w:pPr>
            <w:ins w:id="3208" w:author="Jillian Carson-Jackson" w:date="2017-04-03T10:46:00Z">
              <w:r w:rsidRPr="002E0ADE">
                <w:t>50,8</w:t>
              </w:r>
            </w:ins>
          </w:p>
        </w:tc>
        <w:tc>
          <w:tcPr>
            <w:tcW w:w="388" w:type="pct"/>
            <w:gridSpan w:val="2"/>
            <w:shd w:val="clear" w:color="auto" w:fill="auto"/>
            <w:noWrap/>
            <w:vAlign w:val="bottom"/>
            <w:hideMark/>
          </w:tcPr>
          <w:p w14:paraId="76FA8D9F" w14:textId="77777777" w:rsidR="006929DC" w:rsidRPr="002E0ADE" w:rsidRDefault="006929DC" w:rsidP="00B666DF">
            <w:pPr>
              <w:pStyle w:val="Tabletext"/>
              <w:rPr>
                <w:ins w:id="3209" w:author="Jillian Carson-Jackson" w:date="2017-04-03T10:46:00Z"/>
              </w:rPr>
            </w:pPr>
            <w:ins w:id="3210" w:author="Jillian Carson-Jackson" w:date="2017-04-03T10:46:00Z">
              <w:r w:rsidRPr="002E0ADE">
                <w:t>44,3</w:t>
              </w:r>
            </w:ins>
          </w:p>
        </w:tc>
        <w:tc>
          <w:tcPr>
            <w:tcW w:w="388" w:type="pct"/>
            <w:gridSpan w:val="2"/>
            <w:shd w:val="clear" w:color="auto" w:fill="auto"/>
            <w:noWrap/>
            <w:vAlign w:val="bottom"/>
            <w:hideMark/>
          </w:tcPr>
          <w:p w14:paraId="05181489" w14:textId="77777777" w:rsidR="006929DC" w:rsidRPr="002E0ADE" w:rsidRDefault="006929DC" w:rsidP="00B666DF">
            <w:pPr>
              <w:pStyle w:val="Tabletext"/>
              <w:rPr>
                <w:ins w:id="3211" w:author="Jillian Carson-Jackson" w:date="2017-04-03T10:46:00Z"/>
              </w:rPr>
            </w:pPr>
            <w:ins w:id="3212" w:author="Jillian Carson-Jackson" w:date="2017-04-03T10:46:00Z">
              <w:r w:rsidRPr="002E0ADE">
                <w:t>45,1</w:t>
              </w:r>
            </w:ins>
          </w:p>
        </w:tc>
        <w:tc>
          <w:tcPr>
            <w:tcW w:w="388" w:type="pct"/>
            <w:shd w:val="clear" w:color="auto" w:fill="auto"/>
            <w:noWrap/>
            <w:vAlign w:val="bottom"/>
            <w:hideMark/>
          </w:tcPr>
          <w:p w14:paraId="07D88458" w14:textId="77777777" w:rsidR="006929DC" w:rsidRPr="002E0ADE" w:rsidRDefault="006929DC" w:rsidP="00B666DF">
            <w:pPr>
              <w:pStyle w:val="Tabletext"/>
              <w:rPr>
                <w:ins w:id="3213" w:author="Jillian Carson-Jackson" w:date="2017-04-03T10:46:00Z"/>
              </w:rPr>
            </w:pPr>
            <w:ins w:id="3214" w:author="Jillian Carson-Jackson" w:date="2017-04-03T10:46:00Z">
              <w:r w:rsidRPr="002E0ADE">
                <w:t>44,8</w:t>
              </w:r>
            </w:ins>
          </w:p>
        </w:tc>
        <w:tc>
          <w:tcPr>
            <w:tcW w:w="388" w:type="pct"/>
            <w:shd w:val="clear" w:color="auto" w:fill="auto"/>
            <w:noWrap/>
            <w:vAlign w:val="bottom"/>
            <w:hideMark/>
          </w:tcPr>
          <w:p w14:paraId="1859DCC4" w14:textId="77777777" w:rsidR="006929DC" w:rsidRPr="002E0ADE" w:rsidRDefault="006929DC" w:rsidP="00B666DF">
            <w:pPr>
              <w:pStyle w:val="Tabletext"/>
              <w:rPr>
                <w:ins w:id="3215" w:author="Jillian Carson-Jackson" w:date="2017-04-03T10:46:00Z"/>
              </w:rPr>
            </w:pPr>
            <w:ins w:id="3216" w:author="Jillian Carson-Jackson" w:date="2017-04-03T10:46:00Z">
              <w:r w:rsidRPr="002E0ADE">
                <w:t>44,6</w:t>
              </w:r>
            </w:ins>
          </w:p>
        </w:tc>
        <w:tc>
          <w:tcPr>
            <w:tcW w:w="388" w:type="pct"/>
            <w:gridSpan w:val="2"/>
            <w:shd w:val="clear" w:color="auto" w:fill="auto"/>
            <w:noWrap/>
            <w:vAlign w:val="bottom"/>
            <w:hideMark/>
          </w:tcPr>
          <w:p w14:paraId="4A7718E7" w14:textId="77777777" w:rsidR="006929DC" w:rsidRPr="002E0ADE" w:rsidRDefault="006929DC" w:rsidP="00B666DF">
            <w:pPr>
              <w:pStyle w:val="Tabletext"/>
              <w:rPr>
                <w:ins w:id="3217" w:author="Jillian Carson-Jackson" w:date="2017-04-03T10:46:00Z"/>
              </w:rPr>
            </w:pPr>
            <w:ins w:id="3218" w:author="Jillian Carson-Jackson" w:date="2017-04-03T10:46:00Z">
              <w:r w:rsidRPr="002E0ADE">
                <w:t>43,4</w:t>
              </w:r>
            </w:ins>
          </w:p>
        </w:tc>
        <w:tc>
          <w:tcPr>
            <w:tcW w:w="388" w:type="pct"/>
            <w:shd w:val="clear" w:color="auto" w:fill="auto"/>
            <w:noWrap/>
            <w:vAlign w:val="bottom"/>
            <w:hideMark/>
          </w:tcPr>
          <w:p w14:paraId="56033D9E" w14:textId="77777777" w:rsidR="006929DC" w:rsidRPr="002E0ADE" w:rsidRDefault="006929DC" w:rsidP="00B666DF">
            <w:pPr>
              <w:pStyle w:val="Tabletext"/>
              <w:rPr>
                <w:ins w:id="3219" w:author="Jillian Carson-Jackson" w:date="2017-04-03T10:46:00Z"/>
              </w:rPr>
            </w:pPr>
            <w:ins w:id="3220" w:author="Jillian Carson-Jackson" w:date="2017-04-03T10:46:00Z">
              <w:r w:rsidRPr="002E0ADE">
                <w:t>42,8</w:t>
              </w:r>
            </w:ins>
          </w:p>
        </w:tc>
        <w:tc>
          <w:tcPr>
            <w:tcW w:w="364" w:type="pct"/>
            <w:shd w:val="clear" w:color="auto" w:fill="auto"/>
            <w:noWrap/>
            <w:vAlign w:val="bottom"/>
            <w:hideMark/>
          </w:tcPr>
          <w:p w14:paraId="555FBF39" w14:textId="77777777" w:rsidR="006929DC" w:rsidRPr="002E0ADE" w:rsidRDefault="006929DC" w:rsidP="00B666DF">
            <w:pPr>
              <w:pStyle w:val="Tabletext"/>
              <w:rPr>
                <w:ins w:id="3221" w:author="Jillian Carson-Jackson" w:date="2017-04-03T10:46:00Z"/>
              </w:rPr>
            </w:pPr>
            <w:ins w:id="3222" w:author="Jillian Carson-Jackson" w:date="2017-04-03T10:46:00Z">
              <w:r w:rsidRPr="002E0ADE">
                <w:t>42,6</w:t>
              </w:r>
            </w:ins>
          </w:p>
        </w:tc>
        <w:tc>
          <w:tcPr>
            <w:tcW w:w="406" w:type="pct"/>
            <w:shd w:val="clear" w:color="auto" w:fill="auto"/>
            <w:noWrap/>
            <w:vAlign w:val="bottom"/>
            <w:hideMark/>
          </w:tcPr>
          <w:p w14:paraId="5537CBF7" w14:textId="77777777" w:rsidR="006929DC" w:rsidRPr="002E0ADE" w:rsidRDefault="006929DC" w:rsidP="00B666DF">
            <w:pPr>
              <w:pStyle w:val="Tabletext"/>
              <w:rPr>
                <w:ins w:id="3223" w:author="Jillian Carson-Jackson" w:date="2017-04-03T10:46:00Z"/>
              </w:rPr>
            </w:pPr>
            <w:ins w:id="3224" w:author="Jillian Carson-Jackson" w:date="2017-04-03T10:46:00Z">
              <w:r w:rsidRPr="002E0ADE">
                <w:t>dBHz</w:t>
              </w:r>
            </w:ins>
          </w:p>
        </w:tc>
      </w:tr>
      <w:tr w:rsidR="00142E2F" w:rsidRPr="008537D4" w14:paraId="6D9E8915" w14:textId="77777777" w:rsidTr="00B666DF">
        <w:trPr>
          <w:gridAfter w:val="1"/>
          <w:wAfter w:w="9" w:type="pct"/>
          <w:trHeight w:val="300"/>
          <w:ins w:id="3225" w:author="Jillian Carson-Jackson" w:date="2017-04-03T10:46:00Z"/>
        </w:trPr>
        <w:tc>
          <w:tcPr>
            <w:tcW w:w="693" w:type="pct"/>
            <w:shd w:val="clear" w:color="auto" w:fill="auto"/>
            <w:noWrap/>
            <w:vAlign w:val="bottom"/>
            <w:hideMark/>
          </w:tcPr>
          <w:p w14:paraId="74A0FD58" w14:textId="77777777" w:rsidR="006929DC" w:rsidRPr="002E0ADE" w:rsidRDefault="006929DC" w:rsidP="00B666DF">
            <w:pPr>
              <w:pStyle w:val="Tabletext"/>
              <w:rPr>
                <w:ins w:id="3226" w:author="Jillian Carson-Jackson" w:date="2017-04-03T10:46:00Z"/>
              </w:rPr>
            </w:pPr>
            <w:ins w:id="3227" w:author="Jillian Carson-Jackson" w:date="2017-04-03T10:46:00Z">
              <w:r w:rsidRPr="002E0ADE">
                <w:t>Minimum CQI value</w:t>
              </w:r>
            </w:ins>
          </w:p>
        </w:tc>
        <w:tc>
          <w:tcPr>
            <w:tcW w:w="417" w:type="pct"/>
            <w:shd w:val="clear" w:color="auto" w:fill="auto"/>
            <w:noWrap/>
            <w:vAlign w:val="bottom"/>
            <w:hideMark/>
          </w:tcPr>
          <w:p w14:paraId="5F23FD4C" w14:textId="77777777" w:rsidR="006929DC" w:rsidRPr="002E0ADE" w:rsidRDefault="006929DC" w:rsidP="00B666DF">
            <w:pPr>
              <w:pStyle w:val="Tabletext"/>
              <w:rPr>
                <w:ins w:id="3228" w:author="Jillian Carson-Jackson" w:date="2017-04-03T10:46:00Z"/>
              </w:rPr>
            </w:pPr>
            <w:ins w:id="3229" w:author="Jillian Carson-Jackson" w:date="2017-04-03T10:46:00Z">
              <w:r w:rsidRPr="002E0ADE">
                <w:t>50</w:t>
              </w:r>
            </w:ins>
          </w:p>
        </w:tc>
        <w:tc>
          <w:tcPr>
            <w:tcW w:w="388" w:type="pct"/>
            <w:shd w:val="clear" w:color="auto" w:fill="auto"/>
            <w:noWrap/>
            <w:vAlign w:val="bottom"/>
            <w:hideMark/>
          </w:tcPr>
          <w:p w14:paraId="02B92ED8" w14:textId="77777777" w:rsidR="006929DC" w:rsidRPr="002E0ADE" w:rsidRDefault="006929DC" w:rsidP="00B666DF">
            <w:pPr>
              <w:pStyle w:val="Tabletext"/>
              <w:rPr>
                <w:ins w:id="3230" w:author="Jillian Carson-Jackson" w:date="2017-04-03T10:46:00Z"/>
              </w:rPr>
            </w:pPr>
            <w:ins w:id="3231" w:author="Jillian Carson-Jackson" w:date="2017-04-03T10:46:00Z">
              <w:r w:rsidRPr="002E0ADE">
                <w:t>51</w:t>
              </w:r>
            </w:ins>
          </w:p>
        </w:tc>
        <w:tc>
          <w:tcPr>
            <w:tcW w:w="392" w:type="pct"/>
            <w:shd w:val="clear" w:color="auto" w:fill="auto"/>
            <w:noWrap/>
            <w:vAlign w:val="bottom"/>
            <w:hideMark/>
          </w:tcPr>
          <w:p w14:paraId="1546CCF8" w14:textId="77777777" w:rsidR="006929DC" w:rsidRPr="002E0ADE" w:rsidRDefault="006929DC" w:rsidP="00B666DF">
            <w:pPr>
              <w:pStyle w:val="Tabletext"/>
              <w:rPr>
                <w:ins w:id="3232" w:author="Jillian Carson-Jackson" w:date="2017-04-03T10:46:00Z"/>
              </w:rPr>
            </w:pPr>
            <w:ins w:id="3233" w:author="Jillian Carson-Jackson" w:date="2017-04-03T10:46:00Z">
              <w:r w:rsidRPr="002E0ADE">
                <w:t>53</w:t>
              </w:r>
            </w:ins>
          </w:p>
        </w:tc>
        <w:tc>
          <w:tcPr>
            <w:tcW w:w="388" w:type="pct"/>
            <w:gridSpan w:val="2"/>
            <w:shd w:val="clear" w:color="auto" w:fill="auto"/>
            <w:noWrap/>
            <w:vAlign w:val="bottom"/>
            <w:hideMark/>
          </w:tcPr>
          <w:p w14:paraId="5831F7EC" w14:textId="77777777" w:rsidR="006929DC" w:rsidRPr="002E0ADE" w:rsidRDefault="006929DC" w:rsidP="00B666DF">
            <w:pPr>
              <w:pStyle w:val="Tabletext"/>
              <w:rPr>
                <w:ins w:id="3234" w:author="Jillian Carson-Jackson" w:date="2017-04-03T10:46:00Z"/>
              </w:rPr>
            </w:pPr>
            <w:ins w:id="3235" w:author="Jillian Carson-Jackson" w:date="2017-04-03T10:46:00Z">
              <w:r w:rsidRPr="002E0ADE">
                <w:t>43</w:t>
              </w:r>
            </w:ins>
          </w:p>
        </w:tc>
        <w:tc>
          <w:tcPr>
            <w:tcW w:w="388" w:type="pct"/>
            <w:gridSpan w:val="2"/>
            <w:shd w:val="clear" w:color="auto" w:fill="auto"/>
            <w:noWrap/>
            <w:vAlign w:val="bottom"/>
            <w:hideMark/>
          </w:tcPr>
          <w:p w14:paraId="10010190" w14:textId="77777777" w:rsidR="006929DC" w:rsidRPr="002E0ADE" w:rsidRDefault="006929DC" w:rsidP="00B666DF">
            <w:pPr>
              <w:pStyle w:val="Tabletext"/>
              <w:rPr>
                <w:ins w:id="3236" w:author="Jillian Carson-Jackson" w:date="2017-04-03T10:46:00Z"/>
              </w:rPr>
            </w:pPr>
            <w:ins w:id="3237" w:author="Jillian Carson-Jackson" w:date="2017-04-03T10:46:00Z">
              <w:r w:rsidRPr="002E0ADE">
                <w:t>45</w:t>
              </w:r>
            </w:ins>
          </w:p>
        </w:tc>
        <w:tc>
          <w:tcPr>
            <w:tcW w:w="388" w:type="pct"/>
            <w:shd w:val="clear" w:color="auto" w:fill="auto"/>
            <w:noWrap/>
            <w:vAlign w:val="bottom"/>
            <w:hideMark/>
          </w:tcPr>
          <w:p w14:paraId="11A5A936" w14:textId="77777777" w:rsidR="006929DC" w:rsidRPr="002E0ADE" w:rsidRDefault="006929DC" w:rsidP="00B666DF">
            <w:pPr>
              <w:pStyle w:val="Tabletext"/>
              <w:rPr>
                <w:ins w:id="3238" w:author="Jillian Carson-Jackson" w:date="2017-04-03T10:46:00Z"/>
              </w:rPr>
            </w:pPr>
            <w:ins w:id="3239" w:author="Jillian Carson-Jackson" w:date="2017-04-03T10:46:00Z">
              <w:r w:rsidRPr="002E0ADE">
                <w:t>45</w:t>
              </w:r>
            </w:ins>
          </w:p>
        </w:tc>
        <w:tc>
          <w:tcPr>
            <w:tcW w:w="388" w:type="pct"/>
            <w:shd w:val="clear" w:color="auto" w:fill="auto"/>
            <w:noWrap/>
            <w:vAlign w:val="bottom"/>
            <w:hideMark/>
          </w:tcPr>
          <w:p w14:paraId="1B59436D" w14:textId="77777777" w:rsidR="006929DC" w:rsidRPr="002E0ADE" w:rsidRDefault="006929DC" w:rsidP="00B666DF">
            <w:pPr>
              <w:pStyle w:val="Tabletext"/>
              <w:rPr>
                <w:ins w:id="3240" w:author="Jillian Carson-Jackson" w:date="2017-04-03T10:46:00Z"/>
              </w:rPr>
            </w:pPr>
            <w:ins w:id="3241" w:author="Jillian Carson-Jackson" w:date="2017-04-03T10:46:00Z">
              <w:r w:rsidRPr="002E0ADE">
                <w:t>45</w:t>
              </w:r>
            </w:ins>
          </w:p>
        </w:tc>
        <w:tc>
          <w:tcPr>
            <w:tcW w:w="388" w:type="pct"/>
            <w:gridSpan w:val="2"/>
            <w:shd w:val="clear" w:color="auto" w:fill="auto"/>
            <w:noWrap/>
            <w:vAlign w:val="bottom"/>
            <w:hideMark/>
          </w:tcPr>
          <w:p w14:paraId="4A7C7906" w14:textId="77777777" w:rsidR="006929DC" w:rsidRPr="002E0ADE" w:rsidRDefault="006929DC" w:rsidP="00B666DF">
            <w:pPr>
              <w:pStyle w:val="Tabletext"/>
              <w:rPr>
                <w:ins w:id="3242" w:author="Jillian Carson-Jackson" w:date="2017-04-03T10:46:00Z"/>
              </w:rPr>
            </w:pPr>
            <w:ins w:id="3243" w:author="Jillian Carson-Jackson" w:date="2017-04-03T10:46:00Z">
              <w:r w:rsidRPr="002E0ADE">
                <w:t>43</w:t>
              </w:r>
            </w:ins>
          </w:p>
        </w:tc>
        <w:tc>
          <w:tcPr>
            <w:tcW w:w="388" w:type="pct"/>
            <w:shd w:val="clear" w:color="auto" w:fill="auto"/>
            <w:noWrap/>
            <w:vAlign w:val="bottom"/>
            <w:hideMark/>
          </w:tcPr>
          <w:p w14:paraId="243BBF83" w14:textId="77777777" w:rsidR="006929DC" w:rsidRPr="002E0ADE" w:rsidRDefault="006929DC" w:rsidP="00B666DF">
            <w:pPr>
              <w:pStyle w:val="Tabletext"/>
              <w:rPr>
                <w:ins w:id="3244" w:author="Jillian Carson-Jackson" w:date="2017-04-03T10:46:00Z"/>
              </w:rPr>
            </w:pPr>
            <w:ins w:id="3245" w:author="Jillian Carson-Jackson" w:date="2017-04-03T10:46:00Z">
              <w:r w:rsidRPr="002E0ADE">
                <w:t>43</w:t>
              </w:r>
            </w:ins>
          </w:p>
        </w:tc>
        <w:tc>
          <w:tcPr>
            <w:tcW w:w="364" w:type="pct"/>
            <w:shd w:val="clear" w:color="auto" w:fill="auto"/>
            <w:noWrap/>
            <w:vAlign w:val="bottom"/>
            <w:hideMark/>
          </w:tcPr>
          <w:p w14:paraId="232EC062" w14:textId="77777777" w:rsidR="006929DC" w:rsidRPr="002E0ADE" w:rsidRDefault="006929DC" w:rsidP="00B666DF">
            <w:pPr>
              <w:pStyle w:val="Tabletext"/>
              <w:rPr>
                <w:ins w:id="3246" w:author="Jillian Carson-Jackson" w:date="2017-04-03T10:46:00Z"/>
              </w:rPr>
            </w:pPr>
            <w:ins w:id="3247" w:author="Jillian Carson-Jackson" w:date="2017-04-03T10:46:00Z">
              <w:r w:rsidRPr="002E0ADE">
                <w:t>43</w:t>
              </w:r>
            </w:ins>
          </w:p>
        </w:tc>
        <w:tc>
          <w:tcPr>
            <w:tcW w:w="406" w:type="pct"/>
            <w:shd w:val="clear" w:color="auto" w:fill="auto"/>
            <w:noWrap/>
            <w:vAlign w:val="bottom"/>
            <w:hideMark/>
          </w:tcPr>
          <w:p w14:paraId="5397477E" w14:textId="77777777" w:rsidR="006929DC" w:rsidRPr="002E0ADE" w:rsidRDefault="006929DC" w:rsidP="00B666DF">
            <w:pPr>
              <w:pStyle w:val="Tabletext"/>
              <w:rPr>
                <w:ins w:id="3248" w:author="Jillian Carson-Jackson" w:date="2017-04-03T10:46:00Z"/>
              </w:rPr>
            </w:pPr>
          </w:p>
        </w:tc>
      </w:tr>
    </w:tbl>
    <w:p w14:paraId="75FDE270" w14:textId="77777777" w:rsidR="006929DC" w:rsidRDefault="006929DC" w:rsidP="006929DC">
      <w:pPr>
        <w:rPr>
          <w:ins w:id="3249" w:author="Jillian Carson-Jackson" w:date="2017-04-03T10:46:00Z"/>
        </w:rPr>
      </w:pPr>
      <w:ins w:id="3250" w:author="Jillian Carson-Jackson" w:date="2017-04-03T10:46:00Z">
        <w:r>
          <w:br w:type="page"/>
        </w:r>
      </w:ins>
    </w:p>
    <w:p w14:paraId="52C20B1A" w14:textId="77777777" w:rsidR="00142E2F" w:rsidRDefault="006929DC" w:rsidP="00B666DF">
      <w:pPr>
        <w:pStyle w:val="TableNo"/>
        <w:rPr>
          <w:ins w:id="3251" w:author="Jillian Carson-Jackson" w:date="2017-08-19T02:03:00Z"/>
        </w:rPr>
      </w:pPr>
      <w:ins w:id="3252" w:author="Jillian Carson-Jackson" w:date="2017-04-03T10:46:00Z">
        <w:r>
          <w:lastRenderedPageBreak/>
          <w:t>TABLE A1-</w:t>
        </w:r>
      </w:ins>
      <w:ins w:id="3253" w:author="Jillian Carson-Jackson" w:date="2017-04-05T12:07:00Z">
        <w:r w:rsidR="00EF640A">
          <w:t>7</w:t>
        </w:r>
      </w:ins>
    </w:p>
    <w:p w14:paraId="27E4CD9D" w14:textId="463DFA8F" w:rsidR="006929DC" w:rsidRDefault="006929DC" w:rsidP="00B666DF">
      <w:pPr>
        <w:pStyle w:val="Tabletitle"/>
        <w:rPr>
          <w:ins w:id="3254" w:author="Jillian Carson-Jackson" w:date="2017-04-03T10:46:00Z"/>
        </w:rPr>
      </w:pPr>
      <w:ins w:id="3255" w:author="Jillian Carson-Jackson" w:date="2017-04-03T10:46:00Z">
        <w:del w:id="3256" w:author="Jillian Carson-Jackson" w:date="2017-08-19T02:03:00Z">
          <w:r w:rsidDel="00142E2F">
            <w:delText xml:space="preserve">. </w:delText>
          </w:r>
        </w:del>
        <w:r>
          <w:t>VDE-TER Link Configuration ID parameters</w:t>
        </w:r>
      </w:ins>
    </w:p>
    <w:p w14:paraId="0FB0BB4F" w14:textId="7BAA679A" w:rsidR="006929DC" w:rsidRPr="004C251D" w:rsidDel="00142E2F" w:rsidRDefault="006929DC" w:rsidP="00B666DF">
      <w:pPr>
        <w:pStyle w:val="Tablehead"/>
        <w:rPr>
          <w:ins w:id="3257" w:author="Jillian Carson-Jackson" w:date="2017-04-03T10:46:00Z"/>
          <w:del w:id="3258" w:author="Jillian Carson-Jackson" w:date="2017-08-19T02:04: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7"/>
        <w:gridCol w:w="753"/>
        <w:gridCol w:w="753"/>
        <w:gridCol w:w="755"/>
        <w:gridCol w:w="798"/>
        <w:gridCol w:w="704"/>
        <w:gridCol w:w="753"/>
        <w:gridCol w:w="753"/>
        <w:gridCol w:w="753"/>
        <w:gridCol w:w="759"/>
        <w:gridCol w:w="1121"/>
      </w:tblGrid>
      <w:tr w:rsidR="006929DC" w:rsidRPr="00320BA4" w14:paraId="73793481" w14:textId="77777777" w:rsidTr="006929DC">
        <w:trPr>
          <w:trHeight w:val="300"/>
          <w:ins w:id="3259" w:author="Jillian Carson-Jackson" w:date="2017-04-03T10:46:00Z"/>
        </w:trPr>
        <w:tc>
          <w:tcPr>
            <w:tcW w:w="960" w:type="pct"/>
            <w:shd w:val="clear" w:color="000000" w:fill="B7DEE8"/>
            <w:noWrap/>
            <w:vAlign w:val="bottom"/>
            <w:hideMark/>
          </w:tcPr>
          <w:p w14:paraId="0A0E6CD1" w14:textId="4FE8DC1A" w:rsidR="006929DC" w:rsidRPr="00320BA4" w:rsidRDefault="006929DC" w:rsidP="00B666DF">
            <w:pPr>
              <w:pStyle w:val="Tablehead"/>
              <w:rPr>
                <w:ins w:id="3260" w:author="Jillian Carson-Jackson" w:date="2017-04-03T10:46:00Z"/>
              </w:rPr>
            </w:pPr>
            <w:ins w:id="3261" w:author="Jillian Carson-Jackson" w:date="2017-04-03T10:46:00Z">
              <w:r w:rsidRPr="00320BA4">
                <w:t xml:space="preserve">PL format </w:t>
              </w:r>
            </w:ins>
            <w:ins w:id="3262" w:author="Stefan Pielmeier" w:date="2017-04-06T11:02:00Z">
              <w:r w:rsidR="00967E06">
                <w:br/>
                <w:t>#</w:t>
              </w:r>
            </w:ins>
          </w:p>
        </w:tc>
        <w:tc>
          <w:tcPr>
            <w:tcW w:w="385" w:type="pct"/>
            <w:shd w:val="clear" w:color="000000" w:fill="B7DEE8"/>
            <w:noWrap/>
            <w:vAlign w:val="bottom"/>
            <w:hideMark/>
          </w:tcPr>
          <w:p w14:paraId="66713A5B" w14:textId="77777777" w:rsidR="006929DC" w:rsidRPr="00320BA4" w:rsidRDefault="006929DC" w:rsidP="00B666DF">
            <w:pPr>
              <w:pStyle w:val="Tablehead"/>
              <w:rPr>
                <w:ins w:id="3263" w:author="Jillian Carson-Jackson" w:date="2017-04-03T10:46:00Z"/>
              </w:rPr>
            </w:pPr>
            <w:ins w:id="3264" w:author="Jillian Carson-Jackson" w:date="2017-04-03T10:46:00Z">
              <w:r w:rsidRPr="00320BA4">
                <w:t>TER-MCS-1.25</w:t>
              </w:r>
            </w:ins>
          </w:p>
        </w:tc>
        <w:tc>
          <w:tcPr>
            <w:tcW w:w="385" w:type="pct"/>
            <w:shd w:val="clear" w:color="000000" w:fill="B7DEE8"/>
            <w:noWrap/>
            <w:vAlign w:val="bottom"/>
            <w:hideMark/>
          </w:tcPr>
          <w:p w14:paraId="20D8AA40" w14:textId="77777777" w:rsidR="006929DC" w:rsidRPr="00320BA4" w:rsidRDefault="006929DC" w:rsidP="00B666DF">
            <w:pPr>
              <w:pStyle w:val="Tablehead"/>
              <w:rPr>
                <w:ins w:id="3265" w:author="Jillian Carson-Jackson" w:date="2017-04-03T10:46:00Z"/>
              </w:rPr>
            </w:pPr>
            <w:ins w:id="3266" w:author="Jillian Carson-Jackson" w:date="2017-04-03T10:46:00Z">
              <w:r w:rsidRPr="00320BA4">
                <w:t>TER-MCS-3.25</w:t>
              </w:r>
            </w:ins>
          </w:p>
        </w:tc>
        <w:tc>
          <w:tcPr>
            <w:tcW w:w="386" w:type="pct"/>
            <w:shd w:val="clear" w:color="000000" w:fill="B7DEE8"/>
            <w:noWrap/>
            <w:vAlign w:val="bottom"/>
            <w:hideMark/>
          </w:tcPr>
          <w:p w14:paraId="33081006" w14:textId="77777777" w:rsidR="006929DC" w:rsidRPr="00320BA4" w:rsidRDefault="006929DC" w:rsidP="00B666DF">
            <w:pPr>
              <w:pStyle w:val="Tablehead"/>
              <w:rPr>
                <w:ins w:id="3267" w:author="Jillian Carson-Jackson" w:date="2017-04-03T10:46:00Z"/>
              </w:rPr>
            </w:pPr>
            <w:ins w:id="3268" w:author="Jillian Carson-Jackson" w:date="2017-04-03T10:46:00Z">
              <w:r w:rsidRPr="00320BA4">
                <w:t>TER-MCS-5.25</w:t>
              </w:r>
            </w:ins>
          </w:p>
        </w:tc>
        <w:tc>
          <w:tcPr>
            <w:tcW w:w="408" w:type="pct"/>
            <w:shd w:val="clear" w:color="000000" w:fill="B7DEE8"/>
            <w:noWrap/>
            <w:vAlign w:val="bottom"/>
            <w:hideMark/>
          </w:tcPr>
          <w:p w14:paraId="575B878D" w14:textId="77777777" w:rsidR="006929DC" w:rsidRPr="00320BA4" w:rsidRDefault="006929DC" w:rsidP="00B666DF">
            <w:pPr>
              <w:pStyle w:val="Tablehead"/>
              <w:rPr>
                <w:ins w:id="3269" w:author="Jillian Carson-Jackson" w:date="2017-04-03T10:46:00Z"/>
              </w:rPr>
            </w:pPr>
            <w:ins w:id="3270" w:author="Jillian Carson-Jackson" w:date="2017-04-03T10:46:00Z">
              <w:r w:rsidRPr="00320BA4">
                <w:t>TER-MCS-1.50</w:t>
              </w:r>
            </w:ins>
          </w:p>
        </w:tc>
        <w:tc>
          <w:tcPr>
            <w:tcW w:w="360" w:type="pct"/>
            <w:shd w:val="clear" w:color="000000" w:fill="B7DEE8"/>
            <w:noWrap/>
            <w:vAlign w:val="bottom"/>
            <w:hideMark/>
          </w:tcPr>
          <w:p w14:paraId="6D6C101A" w14:textId="77777777" w:rsidR="006929DC" w:rsidRPr="00320BA4" w:rsidRDefault="006929DC" w:rsidP="00B666DF">
            <w:pPr>
              <w:pStyle w:val="Tablehead"/>
              <w:rPr>
                <w:ins w:id="3271" w:author="Jillian Carson-Jackson" w:date="2017-04-03T10:46:00Z"/>
              </w:rPr>
            </w:pPr>
            <w:ins w:id="3272" w:author="Jillian Carson-Jackson" w:date="2017-04-03T10:46:00Z">
              <w:r w:rsidRPr="00320BA4">
                <w:t>TER-MCS-3.50</w:t>
              </w:r>
            </w:ins>
          </w:p>
        </w:tc>
        <w:tc>
          <w:tcPr>
            <w:tcW w:w="385" w:type="pct"/>
            <w:shd w:val="clear" w:color="000000" w:fill="B7DEE8"/>
            <w:noWrap/>
            <w:vAlign w:val="bottom"/>
            <w:hideMark/>
          </w:tcPr>
          <w:p w14:paraId="65B29427" w14:textId="77777777" w:rsidR="006929DC" w:rsidRPr="00320BA4" w:rsidRDefault="006929DC" w:rsidP="00B666DF">
            <w:pPr>
              <w:pStyle w:val="Tablehead"/>
              <w:rPr>
                <w:ins w:id="3273" w:author="Jillian Carson-Jackson" w:date="2017-04-03T10:46:00Z"/>
              </w:rPr>
            </w:pPr>
            <w:ins w:id="3274" w:author="Jillian Carson-Jackson" w:date="2017-04-03T10:46:00Z">
              <w:r w:rsidRPr="00320BA4">
                <w:t>TER-MCS-5.50</w:t>
              </w:r>
            </w:ins>
          </w:p>
        </w:tc>
        <w:tc>
          <w:tcPr>
            <w:tcW w:w="385" w:type="pct"/>
            <w:shd w:val="clear" w:color="000000" w:fill="B7DEE8"/>
            <w:noWrap/>
            <w:vAlign w:val="bottom"/>
            <w:hideMark/>
          </w:tcPr>
          <w:p w14:paraId="0EEA8CCA" w14:textId="77777777" w:rsidR="006929DC" w:rsidRPr="00320BA4" w:rsidRDefault="006929DC" w:rsidP="00B666DF">
            <w:pPr>
              <w:pStyle w:val="Tablehead"/>
              <w:rPr>
                <w:ins w:id="3275" w:author="Jillian Carson-Jackson" w:date="2017-04-03T10:46:00Z"/>
              </w:rPr>
            </w:pPr>
            <w:ins w:id="3276" w:author="Jillian Carson-Jackson" w:date="2017-04-03T10:46:00Z">
              <w:r w:rsidRPr="00320BA4">
                <w:t>TER-MCS-1.100</w:t>
              </w:r>
            </w:ins>
          </w:p>
        </w:tc>
        <w:tc>
          <w:tcPr>
            <w:tcW w:w="385" w:type="pct"/>
            <w:shd w:val="clear" w:color="000000" w:fill="B7DEE8"/>
            <w:noWrap/>
            <w:vAlign w:val="bottom"/>
            <w:hideMark/>
          </w:tcPr>
          <w:p w14:paraId="5727D515" w14:textId="77777777" w:rsidR="006929DC" w:rsidRPr="00320BA4" w:rsidRDefault="006929DC" w:rsidP="00B666DF">
            <w:pPr>
              <w:pStyle w:val="Tablehead"/>
              <w:rPr>
                <w:ins w:id="3277" w:author="Jillian Carson-Jackson" w:date="2017-04-03T10:46:00Z"/>
              </w:rPr>
            </w:pPr>
            <w:ins w:id="3278" w:author="Jillian Carson-Jackson" w:date="2017-04-03T10:46:00Z">
              <w:r w:rsidRPr="00320BA4">
                <w:t>TER-MCS-3.100</w:t>
              </w:r>
            </w:ins>
          </w:p>
        </w:tc>
        <w:tc>
          <w:tcPr>
            <w:tcW w:w="387" w:type="pct"/>
            <w:shd w:val="clear" w:color="000000" w:fill="B7DEE8"/>
            <w:noWrap/>
            <w:vAlign w:val="bottom"/>
            <w:hideMark/>
          </w:tcPr>
          <w:p w14:paraId="2E266D35" w14:textId="77777777" w:rsidR="006929DC" w:rsidRPr="00320BA4" w:rsidRDefault="006929DC" w:rsidP="00B666DF">
            <w:pPr>
              <w:pStyle w:val="Tablehead"/>
              <w:rPr>
                <w:ins w:id="3279" w:author="Jillian Carson-Jackson" w:date="2017-04-03T10:46:00Z"/>
              </w:rPr>
            </w:pPr>
            <w:ins w:id="3280" w:author="Jillian Carson-Jackson" w:date="2017-04-03T10:46:00Z">
              <w:r w:rsidRPr="00320BA4">
                <w:t>TER-MCS-5.100</w:t>
              </w:r>
            </w:ins>
          </w:p>
        </w:tc>
        <w:tc>
          <w:tcPr>
            <w:tcW w:w="574" w:type="pct"/>
            <w:shd w:val="clear" w:color="auto" w:fill="auto"/>
            <w:noWrap/>
            <w:vAlign w:val="bottom"/>
            <w:hideMark/>
          </w:tcPr>
          <w:p w14:paraId="13385749" w14:textId="77777777" w:rsidR="006929DC" w:rsidRPr="00320BA4" w:rsidRDefault="006929DC" w:rsidP="006929DC">
            <w:pPr>
              <w:rPr>
                <w:ins w:id="3281" w:author="Jillian Carson-Jackson" w:date="2017-04-03T10:46:00Z"/>
                <w:rFonts w:ascii="Calibri" w:hAnsi="Calibri"/>
                <w:b/>
                <w:bCs/>
                <w:color w:val="000000"/>
              </w:rPr>
            </w:pPr>
          </w:p>
        </w:tc>
      </w:tr>
      <w:tr w:rsidR="006929DC" w:rsidRPr="00320BA4" w14:paraId="41073670" w14:textId="77777777" w:rsidTr="006929DC">
        <w:trPr>
          <w:trHeight w:val="300"/>
          <w:ins w:id="3282" w:author="Jillian Carson-Jackson" w:date="2017-04-03T10:46:00Z"/>
        </w:trPr>
        <w:tc>
          <w:tcPr>
            <w:tcW w:w="960" w:type="pct"/>
            <w:shd w:val="clear" w:color="auto" w:fill="auto"/>
            <w:noWrap/>
            <w:vAlign w:val="bottom"/>
            <w:hideMark/>
          </w:tcPr>
          <w:p w14:paraId="0BE0206B" w14:textId="77777777" w:rsidR="006929DC" w:rsidRPr="00320BA4" w:rsidRDefault="006929DC" w:rsidP="00B666DF">
            <w:pPr>
              <w:pStyle w:val="Tabletext"/>
              <w:rPr>
                <w:ins w:id="3283" w:author="Jillian Carson-Jackson" w:date="2017-04-03T10:46:00Z"/>
              </w:rPr>
            </w:pPr>
            <w:ins w:id="3284" w:author="Jillian Carson-Jackson" w:date="2017-04-03T10:46:00Z">
              <w:r w:rsidRPr="00320BA4">
                <w:t>Link Config</w:t>
              </w:r>
              <w:r>
                <w:t xml:space="preserve"> </w:t>
              </w:r>
              <w:r w:rsidRPr="00320BA4">
                <w:t>ID</w:t>
              </w:r>
            </w:ins>
          </w:p>
        </w:tc>
        <w:tc>
          <w:tcPr>
            <w:tcW w:w="385" w:type="pct"/>
            <w:shd w:val="clear" w:color="auto" w:fill="auto"/>
            <w:noWrap/>
            <w:vAlign w:val="bottom"/>
            <w:hideMark/>
          </w:tcPr>
          <w:p w14:paraId="30485D8C" w14:textId="77777777" w:rsidR="006929DC" w:rsidRPr="00320BA4" w:rsidRDefault="006929DC" w:rsidP="00B666DF">
            <w:pPr>
              <w:pStyle w:val="Tabletext"/>
              <w:rPr>
                <w:ins w:id="3285" w:author="Jillian Carson-Jackson" w:date="2017-04-03T10:46:00Z"/>
              </w:rPr>
            </w:pPr>
            <w:ins w:id="3286" w:author="Jillian Carson-Jackson" w:date="2017-04-03T10:46:00Z">
              <w:r>
                <w:t>11</w:t>
              </w:r>
            </w:ins>
          </w:p>
        </w:tc>
        <w:tc>
          <w:tcPr>
            <w:tcW w:w="385" w:type="pct"/>
            <w:shd w:val="clear" w:color="auto" w:fill="auto"/>
            <w:noWrap/>
            <w:vAlign w:val="bottom"/>
            <w:hideMark/>
          </w:tcPr>
          <w:p w14:paraId="633991EF" w14:textId="77777777" w:rsidR="006929DC" w:rsidRPr="00320BA4" w:rsidRDefault="006929DC" w:rsidP="00B666DF">
            <w:pPr>
              <w:pStyle w:val="Tabletext"/>
              <w:rPr>
                <w:ins w:id="3287" w:author="Jillian Carson-Jackson" w:date="2017-04-03T10:46:00Z"/>
              </w:rPr>
            </w:pPr>
            <w:ins w:id="3288" w:author="Jillian Carson-Jackson" w:date="2017-04-03T10:46:00Z">
              <w:r>
                <w:t>12</w:t>
              </w:r>
            </w:ins>
          </w:p>
        </w:tc>
        <w:tc>
          <w:tcPr>
            <w:tcW w:w="386" w:type="pct"/>
            <w:shd w:val="clear" w:color="auto" w:fill="auto"/>
            <w:noWrap/>
            <w:vAlign w:val="bottom"/>
            <w:hideMark/>
          </w:tcPr>
          <w:p w14:paraId="32A06201" w14:textId="77777777" w:rsidR="006929DC" w:rsidRPr="00320BA4" w:rsidRDefault="006929DC" w:rsidP="00B666DF">
            <w:pPr>
              <w:pStyle w:val="Tabletext"/>
              <w:rPr>
                <w:ins w:id="3289" w:author="Jillian Carson-Jackson" w:date="2017-04-03T10:46:00Z"/>
              </w:rPr>
            </w:pPr>
            <w:ins w:id="3290" w:author="Jillian Carson-Jackson" w:date="2017-04-03T10:46:00Z">
              <w:r>
                <w:t>13</w:t>
              </w:r>
            </w:ins>
          </w:p>
        </w:tc>
        <w:tc>
          <w:tcPr>
            <w:tcW w:w="408" w:type="pct"/>
            <w:shd w:val="clear" w:color="auto" w:fill="auto"/>
            <w:noWrap/>
            <w:vAlign w:val="bottom"/>
            <w:hideMark/>
          </w:tcPr>
          <w:p w14:paraId="4DDC9495" w14:textId="77777777" w:rsidR="006929DC" w:rsidRPr="00320BA4" w:rsidRDefault="006929DC" w:rsidP="00B666DF">
            <w:pPr>
              <w:pStyle w:val="Tabletext"/>
              <w:rPr>
                <w:ins w:id="3291" w:author="Jillian Carson-Jackson" w:date="2017-04-03T10:46:00Z"/>
              </w:rPr>
            </w:pPr>
            <w:ins w:id="3292" w:author="Jillian Carson-Jackson" w:date="2017-04-03T10:46:00Z">
              <w:r>
                <w:t>14</w:t>
              </w:r>
            </w:ins>
          </w:p>
        </w:tc>
        <w:tc>
          <w:tcPr>
            <w:tcW w:w="360" w:type="pct"/>
            <w:shd w:val="clear" w:color="auto" w:fill="auto"/>
            <w:noWrap/>
            <w:vAlign w:val="bottom"/>
            <w:hideMark/>
          </w:tcPr>
          <w:p w14:paraId="223CF844" w14:textId="77777777" w:rsidR="006929DC" w:rsidRPr="00320BA4" w:rsidRDefault="006929DC" w:rsidP="00B666DF">
            <w:pPr>
              <w:pStyle w:val="Tabletext"/>
              <w:rPr>
                <w:ins w:id="3293" w:author="Jillian Carson-Jackson" w:date="2017-04-03T10:46:00Z"/>
              </w:rPr>
            </w:pPr>
            <w:ins w:id="3294" w:author="Jillian Carson-Jackson" w:date="2017-04-03T10:46:00Z">
              <w:r>
                <w:t>15</w:t>
              </w:r>
            </w:ins>
          </w:p>
        </w:tc>
        <w:tc>
          <w:tcPr>
            <w:tcW w:w="385" w:type="pct"/>
            <w:shd w:val="clear" w:color="auto" w:fill="auto"/>
            <w:noWrap/>
            <w:vAlign w:val="bottom"/>
            <w:hideMark/>
          </w:tcPr>
          <w:p w14:paraId="180CFDE8" w14:textId="77777777" w:rsidR="006929DC" w:rsidRPr="00320BA4" w:rsidRDefault="006929DC" w:rsidP="00B666DF">
            <w:pPr>
              <w:pStyle w:val="Tabletext"/>
              <w:rPr>
                <w:ins w:id="3295" w:author="Jillian Carson-Jackson" w:date="2017-04-03T10:46:00Z"/>
              </w:rPr>
            </w:pPr>
            <w:ins w:id="3296" w:author="Jillian Carson-Jackson" w:date="2017-04-03T10:46:00Z">
              <w:r>
                <w:t>16</w:t>
              </w:r>
            </w:ins>
          </w:p>
        </w:tc>
        <w:tc>
          <w:tcPr>
            <w:tcW w:w="385" w:type="pct"/>
            <w:shd w:val="clear" w:color="auto" w:fill="auto"/>
            <w:noWrap/>
            <w:vAlign w:val="bottom"/>
            <w:hideMark/>
          </w:tcPr>
          <w:p w14:paraId="45755F69" w14:textId="77777777" w:rsidR="006929DC" w:rsidRPr="00320BA4" w:rsidRDefault="006929DC" w:rsidP="00B666DF">
            <w:pPr>
              <w:pStyle w:val="Tabletext"/>
              <w:rPr>
                <w:ins w:id="3297" w:author="Jillian Carson-Jackson" w:date="2017-04-03T10:46:00Z"/>
              </w:rPr>
            </w:pPr>
            <w:ins w:id="3298" w:author="Jillian Carson-Jackson" w:date="2017-04-03T10:46:00Z">
              <w:r>
                <w:t>17</w:t>
              </w:r>
            </w:ins>
          </w:p>
        </w:tc>
        <w:tc>
          <w:tcPr>
            <w:tcW w:w="385" w:type="pct"/>
            <w:shd w:val="clear" w:color="auto" w:fill="auto"/>
            <w:noWrap/>
            <w:vAlign w:val="bottom"/>
            <w:hideMark/>
          </w:tcPr>
          <w:p w14:paraId="42DA067A" w14:textId="77777777" w:rsidR="006929DC" w:rsidRPr="00320BA4" w:rsidRDefault="006929DC" w:rsidP="00B666DF">
            <w:pPr>
              <w:pStyle w:val="Tabletext"/>
              <w:rPr>
                <w:ins w:id="3299" w:author="Jillian Carson-Jackson" w:date="2017-04-03T10:46:00Z"/>
              </w:rPr>
            </w:pPr>
            <w:ins w:id="3300" w:author="Jillian Carson-Jackson" w:date="2017-04-03T10:46:00Z">
              <w:r>
                <w:t>18</w:t>
              </w:r>
            </w:ins>
          </w:p>
        </w:tc>
        <w:tc>
          <w:tcPr>
            <w:tcW w:w="387" w:type="pct"/>
            <w:shd w:val="clear" w:color="auto" w:fill="auto"/>
            <w:noWrap/>
            <w:vAlign w:val="bottom"/>
            <w:hideMark/>
          </w:tcPr>
          <w:p w14:paraId="41374D2A" w14:textId="77777777" w:rsidR="006929DC" w:rsidRPr="00320BA4" w:rsidRDefault="006929DC" w:rsidP="00B666DF">
            <w:pPr>
              <w:pStyle w:val="Tabletext"/>
              <w:rPr>
                <w:ins w:id="3301" w:author="Jillian Carson-Jackson" w:date="2017-04-03T10:46:00Z"/>
              </w:rPr>
            </w:pPr>
            <w:ins w:id="3302" w:author="Jillian Carson-Jackson" w:date="2017-04-03T10:46:00Z">
              <w:r>
                <w:t>19</w:t>
              </w:r>
            </w:ins>
          </w:p>
        </w:tc>
        <w:tc>
          <w:tcPr>
            <w:tcW w:w="574" w:type="pct"/>
            <w:shd w:val="clear" w:color="auto" w:fill="auto"/>
            <w:noWrap/>
            <w:vAlign w:val="bottom"/>
            <w:hideMark/>
          </w:tcPr>
          <w:p w14:paraId="01980BBE" w14:textId="77777777" w:rsidR="006929DC" w:rsidRPr="00320BA4" w:rsidRDefault="006929DC" w:rsidP="00B666DF">
            <w:pPr>
              <w:pStyle w:val="Tabletext"/>
              <w:rPr>
                <w:ins w:id="3303" w:author="Jillian Carson-Jackson" w:date="2017-04-03T10:46:00Z"/>
              </w:rPr>
            </w:pPr>
          </w:p>
        </w:tc>
      </w:tr>
      <w:tr w:rsidR="006929DC" w:rsidRPr="00320BA4" w14:paraId="1A5A5592" w14:textId="77777777" w:rsidTr="006929DC">
        <w:trPr>
          <w:trHeight w:val="300"/>
          <w:ins w:id="3304" w:author="Jillian Carson-Jackson" w:date="2017-04-03T10:46:00Z"/>
        </w:trPr>
        <w:tc>
          <w:tcPr>
            <w:tcW w:w="960" w:type="pct"/>
            <w:shd w:val="clear" w:color="auto" w:fill="auto"/>
            <w:noWrap/>
            <w:vAlign w:val="bottom"/>
            <w:hideMark/>
          </w:tcPr>
          <w:p w14:paraId="4CC04C4A" w14:textId="3350A345" w:rsidR="006929DC" w:rsidRPr="00320BA4" w:rsidRDefault="006929DC" w:rsidP="00B666DF">
            <w:pPr>
              <w:pStyle w:val="Tabletext"/>
              <w:rPr>
                <w:ins w:id="3305" w:author="Jillian Carson-Jackson" w:date="2017-04-03T10:46:00Z"/>
              </w:rPr>
            </w:pPr>
            <w:ins w:id="3306" w:author="Jillian Carson-Jackson" w:date="2017-04-03T10:46:00Z">
              <w:r w:rsidRPr="00320BA4">
                <w:t xml:space="preserve">Channel </w:t>
              </w:r>
            </w:ins>
            <w:ins w:id="3307" w:author="Stefan Pielmeier" w:date="2017-04-06T11:02:00Z">
              <w:r w:rsidR="00967E06">
                <w:t>BW</w:t>
              </w:r>
            </w:ins>
            <w:ins w:id="3308" w:author="Jillian Carson-Jackson" w:date="2017-04-03T10:46:00Z">
              <w:del w:id="3309" w:author="Stefan Pielmeier" w:date="2017-04-06T11:02:00Z">
                <w:r w:rsidRPr="00320BA4" w:rsidDel="00967E06">
                  <w:delText>b</w:delText>
                </w:r>
                <w:r w:rsidDel="00967E06">
                  <w:delText>w</w:delText>
                </w:r>
              </w:del>
            </w:ins>
          </w:p>
        </w:tc>
        <w:tc>
          <w:tcPr>
            <w:tcW w:w="1156" w:type="pct"/>
            <w:gridSpan w:val="3"/>
            <w:shd w:val="clear" w:color="auto" w:fill="auto"/>
            <w:noWrap/>
            <w:vAlign w:val="bottom"/>
            <w:hideMark/>
          </w:tcPr>
          <w:p w14:paraId="083BA3E1" w14:textId="77777777" w:rsidR="006929DC" w:rsidRPr="00320BA4" w:rsidRDefault="006929DC" w:rsidP="00B666DF">
            <w:pPr>
              <w:pStyle w:val="Tabletext"/>
              <w:rPr>
                <w:ins w:id="3310" w:author="Jillian Carson-Jackson" w:date="2017-04-03T10:46:00Z"/>
              </w:rPr>
            </w:pPr>
            <w:ins w:id="3311" w:author="Jillian Carson-Jackson" w:date="2017-04-03T10:46:00Z">
              <w:r w:rsidRPr="00320BA4">
                <w:t>25</w:t>
              </w:r>
            </w:ins>
          </w:p>
        </w:tc>
        <w:tc>
          <w:tcPr>
            <w:tcW w:w="1153" w:type="pct"/>
            <w:gridSpan w:val="3"/>
            <w:shd w:val="clear" w:color="auto" w:fill="auto"/>
            <w:noWrap/>
            <w:vAlign w:val="bottom"/>
            <w:hideMark/>
          </w:tcPr>
          <w:p w14:paraId="730A9EEA" w14:textId="77777777" w:rsidR="006929DC" w:rsidRPr="00320BA4" w:rsidRDefault="006929DC" w:rsidP="00B666DF">
            <w:pPr>
              <w:pStyle w:val="Tabletext"/>
              <w:rPr>
                <w:ins w:id="3312" w:author="Jillian Carson-Jackson" w:date="2017-04-03T10:46:00Z"/>
              </w:rPr>
            </w:pPr>
            <w:ins w:id="3313" w:author="Jillian Carson-Jackson" w:date="2017-04-03T10:46:00Z">
              <w:r w:rsidRPr="00320BA4">
                <w:t>50</w:t>
              </w:r>
            </w:ins>
          </w:p>
        </w:tc>
        <w:tc>
          <w:tcPr>
            <w:tcW w:w="1157" w:type="pct"/>
            <w:gridSpan w:val="3"/>
            <w:shd w:val="clear" w:color="auto" w:fill="auto"/>
            <w:noWrap/>
            <w:vAlign w:val="bottom"/>
            <w:hideMark/>
          </w:tcPr>
          <w:p w14:paraId="797F6F57" w14:textId="77777777" w:rsidR="006929DC" w:rsidRPr="00320BA4" w:rsidRDefault="006929DC" w:rsidP="00B666DF">
            <w:pPr>
              <w:pStyle w:val="Tabletext"/>
              <w:rPr>
                <w:ins w:id="3314" w:author="Jillian Carson-Jackson" w:date="2017-04-03T10:46:00Z"/>
              </w:rPr>
            </w:pPr>
            <w:ins w:id="3315" w:author="Jillian Carson-Jackson" w:date="2017-04-03T10:46:00Z">
              <w:r w:rsidRPr="00320BA4">
                <w:t>100</w:t>
              </w:r>
            </w:ins>
          </w:p>
        </w:tc>
        <w:tc>
          <w:tcPr>
            <w:tcW w:w="574" w:type="pct"/>
            <w:shd w:val="clear" w:color="auto" w:fill="auto"/>
            <w:noWrap/>
            <w:vAlign w:val="bottom"/>
            <w:hideMark/>
          </w:tcPr>
          <w:p w14:paraId="28DF5205" w14:textId="77777777" w:rsidR="006929DC" w:rsidRPr="00320BA4" w:rsidRDefault="006929DC" w:rsidP="00B666DF">
            <w:pPr>
              <w:pStyle w:val="Tabletext"/>
              <w:rPr>
                <w:ins w:id="3316" w:author="Jillian Carson-Jackson" w:date="2017-04-03T10:46:00Z"/>
              </w:rPr>
            </w:pPr>
            <w:ins w:id="3317" w:author="Jillian Carson-Jackson" w:date="2017-04-03T10:46:00Z">
              <w:r w:rsidRPr="00320BA4">
                <w:t>kHz</w:t>
              </w:r>
            </w:ins>
          </w:p>
        </w:tc>
      </w:tr>
      <w:tr w:rsidR="006929DC" w:rsidRPr="00320BA4" w14:paraId="2D1A197C" w14:textId="77777777" w:rsidTr="006929DC">
        <w:trPr>
          <w:trHeight w:val="300"/>
          <w:ins w:id="3318" w:author="Jillian Carson-Jackson" w:date="2017-04-03T10:46:00Z"/>
        </w:trPr>
        <w:tc>
          <w:tcPr>
            <w:tcW w:w="960" w:type="pct"/>
            <w:shd w:val="clear" w:color="auto" w:fill="auto"/>
            <w:noWrap/>
            <w:vAlign w:val="bottom"/>
            <w:hideMark/>
          </w:tcPr>
          <w:p w14:paraId="16918E05" w14:textId="77777777" w:rsidR="006929DC" w:rsidRPr="00320BA4" w:rsidRDefault="006929DC" w:rsidP="00B666DF">
            <w:pPr>
              <w:pStyle w:val="Tabletext"/>
              <w:rPr>
                <w:ins w:id="3319" w:author="Jillian Carson-Jackson" w:date="2017-04-03T10:46:00Z"/>
              </w:rPr>
            </w:pPr>
            <w:ins w:id="3320" w:author="Jillian Carson-Jackson" w:date="2017-04-03T10:46:00Z">
              <w:r w:rsidRPr="00320BA4">
                <w:t>Roll off filtering</w:t>
              </w:r>
            </w:ins>
          </w:p>
        </w:tc>
        <w:tc>
          <w:tcPr>
            <w:tcW w:w="3467" w:type="pct"/>
            <w:gridSpan w:val="9"/>
            <w:shd w:val="clear" w:color="auto" w:fill="auto"/>
            <w:noWrap/>
            <w:vAlign w:val="bottom"/>
            <w:hideMark/>
          </w:tcPr>
          <w:p w14:paraId="69021055" w14:textId="77777777" w:rsidR="006929DC" w:rsidRPr="00320BA4" w:rsidRDefault="006929DC" w:rsidP="00B666DF">
            <w:pPr>
              <w:pStyle w:val="Tabletext"/>
              <w:rPr>
                <w:ins w:id="3321" w:author="Jillian Carson-Jackson" w:date="2017-04-03T10:46:00Z"/>
              </w:rPr>
            </w:pPr>
            <w:ins w:id="3322" w:author="Jillian Carson-Jackson" w:date="2017-04-03T10:46:00Z">
              <w:r w:rsidRPr="00320BA4">
                <w:t>0,3</w:t>
              </w:r>
            </w:ins>
          </w:p>
        </w:tc>
        <w:tc>
          <w:tcPr>
            <w:tcW w:w="574" w:type="pct"/>
            <w:shd w:val="clear" w:color="auto" w:fill="auto"/>
            <w:noWrap/>
            <w:vAlign w:val="bottom"/>
            <w:hideMark/>
          </w:tcPr>
          <w:p w14:paraId="0F3987C4" w14:textId="77777777" w:rsidR="006929DC" w:rsidRPr="00320BA4" w:rsidRDefault="006929DC" w:rsidP="00B666DF">
            <w:pPr>
              <w:pStyle w:val="Tabletext"/>
              <w:rPr>
                <w:ins w:id="3323" w:author="Jillian Carson-Jackson" w:date="2017-04-03T10:46:00Z"/>
              </w:rPr>
            </w:pPr>
          </w:p>
        </w:tc>
      </w:tr>
      <w:tr w:rsidR="006929DC" w:rsidRPr="00320BA4" w14:paraId="72594596" w14:textId="77777777" w:rsidTr="006929DC">
        <w:trPr>
          <w:trHeight w:val="300"/>
          <w:ins w:id="3324" w:author="Jillian Carson-Jackson" w:date="2017-04-03T10:46:00Z"/>
        </w:trPr>
        <w:tc>
          <w:tcPr>
            <w:tcW w:w="960" w:type="pct"/>
            <w:shd w:val="clear" w:color="auto" w:fill="auto"/>
            <w:noWrap/>
            <w:vAlign w:val="bottom"/>
            <w:hideMark/>
          </w:tcPr>
          <w:p w14:paraId="5D507520" w14:textId="37945A7E" w:rsidR="006929DC" w:rsidRPr="00320BA4" w:rsidRDefault="006929DC" w:rsidP="00B666DF">
            <w:pPr>
              <w:pStyle w:val="Tabletext"/>
              <w:rPr>
                <w:ins w:id="3325" w:author="Jillian Carson-Jackson" w:date="2017-04-03T10:46:00Z"/>
              </w:rPr>
            </w:pPr>
            <w:ins w:id="3326" w:author="Jillian Carson-Jackson" w:date="2017-04-03T10:46:00Z">
              <w:r w:rsidRPr="00320BA4">
                <w:t xml:space="preserve">Signal </w:t>
              </w:r>
            </w:ins>
            <w:ins w:id="3327" w:author="Stefan Pielmeier" w:date="2017-04-06T11:02:00Z">
              <w:r w:rsidR="00967E06">
                <w:t>BW</w:t>
              </w:r>
            </w:ins>
            <w:ins w:id="3328" w:author="Jillian Carson-Jackson" w:date="2017-04-03T10:46:00Z">
              <w:del w:id="3329" w:author="Stefan Pielmeier" w:date="2017-04-06T11:02:00Z">
                <w:r w:rsidDel="00967E06">
                  <w:delText>bw</w:delText>
                </w:r>
              </w:del>
            </w:ins>
          </w:p>
        </w:tc>
        <w:tc>
          <w:tcPr>
            <w:tcW w:w="1156" w:type="pct"/>
            <w:gridSpan w:val="3"/>
            <w:shd w:val="clear" w:color="auto" w:fill="auto"/>
            <w:noWrap/>
            <w:vAlign w:val="bottom"/>
            <w:hideMark/>
          </w:tcPr>
          <w:p w14:paraId="72AA269C" w14:textId="77777777" w:rsidR="006929DC" w:rsidRPr="00320BA4" w:rsidRDefault="006929DC" w:rsidP="00B666DF">
            <w:pPr>
              <w:pStyle w:val="Tabletext"/>
              <w:rPr>
                <w:ins w:id="3330" w:author="Jillian Carson-Jackson" w:date="2017-04-03T10:46:00Z"/>
              </w:rPr>
            </w:pPr>
            <w:ins w:id="3331" w:author="Jillian Carson-Jackson" w:date="2017-04-03T10:46:00Z">
              <w:r w:rsidRPr="00320BA4">
                <w:t>25,0</w:t>
              </w:r>
            </w:ins>
          </w:p>
        </w:tc>
        <w:tc>
          <w:tcPr>
            <w:tcW w:w="1153" w:type="pct"/>
            <w:gridSpan w:val="3"/>
            <w:shd w:val="clear" w:color="auto" w:fill="auto"/>
            <w:noWrap/>
            <w:vAlign w:val="bottom"/>
            <w:hideMark/>
          </w:tcPr>
          <w:p w14:paraId="049834A6" w14:textId="77777777" w:rsidR="006929DC" w:rsidRPr="00320BA4" w:rsidRDefault="006929DC" w:rsidP="00B666DF">
            <w:pPr>
              <w:pStyle w:val="Tabletext"/>
              <w:rPr>
                <w:ins w:id="3332" w:author="Jillian Carson-Jackson" w:date="2017-04-03T10:46:00Z"/>
              </w:rPr>
            </w:pPr>
            <w:ins w:id="3333" w:author="Jillian Carson-Jackson" w:date="2017-04-03T10:46:00Z">
              <w:r w:rsidRPr="00320BA4">
                <w:t>49,9</w:t>
              </w:r>
            </w:ins>
          </w:p>
        </w:tc>
        <w:tc>
          <w:tcPr>
            <w:tcW w:w="1157" w:type="pct"/>
            <w:gridSpan w:val="3"/>
            <w:shd w:val="clear" w:color="auto" w:fill="auto"/>
            <w:noWrap/>
            <w:vAlign w:val="bottom"/>
            <w:hideMark/>
          </w:tcPr>
          <w:p w14:paraId="5E286F16" w14:textId="77777777" w:rsidR="006929DC" w:rsidRPr="00320BA4" w:rsidRDefault="006929DC" w:rsidP="00B666DF">
            <w:pPr>
              <w:pStyle w:val="Tabletext"/>
              <w:rPr>
                <w:ins w:id="3334" w:author="Jillian Carson-Jackson" w:date="2017-04-03T10:46:00Z"/>
              </w:rPr>
            </w:pPr>
            <w:ins w:id="3335" w:author="Jillian Carson-Jackson" w:date="2017-04-03T10:46:00Z">
              <w:r w:rsidRPr="00320BA4">
                <w:t>99,8</w:t>
              </w:r>
            </w:ins>
          </w:p>
        </w:tc>
        <w:tc>
          <w:tcPr>
            <w:tcW w:w="574" w:type="pct"/>
            <w:shd w:val="clear" w:color="auto" w:fill="auto"/>
            <w:noWrap/>
            <w:vAlign w:val="bottom"/>
            <w:hideMark/>
          </w:tcPr>
          <w:p w14:paraId="503A9454" w14:textId="77777777" w:rsidR="006929DC" w:rsidRPr="00320BA4" w:rsidRDefault="006929DC" w:rsidP="00B666DF">
            <w:pPr>
              <w:pStyle w:val="Tabletext"/>
              <w:rPr>
                <w:ins w:id="3336" w:author="Jillian Carson-Jackson" w:date="2017-04-03T10:46:00Z"/>
              </w:rPr>
            </w:pPr>
            <w:ins w:id="3337" w:author="Jillian Carson-Jackson" w:date="2017-04-03T10:46:00Z">
              <w:r w:rsidRPr="00320BA4">
                <w:t>kHz</w:t>
              </w:r>
            </w:ins>
          </w:p>
        </w:tc>
      </w:tr>
      <w:tr w:rsidR="006929DC" w:rsidRPr="00320BA4" w14:paraId="1CFEB8A9" w14:textId="77777777" w:rsidTr="006929DC">
        <w:trPr>
          <w:trHeight w:val="300"/>
          <w:ins w:id="3338" w:author="Jillian Carson-Jackson" w:date="2017-04-03T10:46:00Z"/>
        </w:trPr>
        <w:tc>
          <w:tcPr>
            <w:tcW w:w="960" w:type="pct"/>
            <w:shd w:val="clear" w:color="auto" w:fill="auto"/>
            <w:noWrap/>
            <w:vAlign w:val="bottom"/>
            <w:hideMark/>
          </w:tcPr>
          <w:p w14:paraId="65CF7AFC" w14:textId="77777777" w:rsidR="006929DC" w:rsidRPr="00320BA4" w:rsidRDefault="006929DC" w:rsidP="00B666DF">
            <w:pPr>
              <w:pStyle w:val="Tabletext"/>
              <w:rPr>
                <w:ins w:id="3339" w:author="Jillian Carson-Jackson" w:date="2017-04-03T10:46:00Z"/>
              </w:rPr>
            </w:pPr>
            <w:ins w:id="3340" w:author="Jillian Carson-Jackson" w:date="2017-04-03T10:46:00Z">
              <w:r w:rsidRPr="00320BA4">
                <w:t>Symbol rate</w:t>
              </w:r>
            </w:ins>
          </w:p>
        </w:tc>
        <w:tc>
          <w:tcPr>
            <w:tcW w:w="1156" w:type="pct"/>
            <w:gridSpan w:val="3"/>
            <w:shd w:val="clear" w:color="auto" w:fill="auto"/>
            <w:noWrap/>
            <w:vAlign w:val="bottom"/>
            <w:hideMark/>
          </w:tcPr>
          <w:p w14:paraId="63ADFA2C" w14:textId="77777777" w:rsidR="006929DC" w:rsidRPr="00320BA4" w:rsidRDefault="006929DC" w:rsidP="00B666DF">
            <w:pPr>
              <w:pStyle w:val="Tabletext"/>
              <w:rPr>
                <w:ins w:id="3341" w:author="Jillian Carson-Jackson" w:date="2017-04-03T10:46:00Z"/>
              </w:rPr>
            </w:pPr>
            <w:ins w:id="3342" w:author="Jillian Carson-Jackson" w:date="2017-04-03T10:46:00Z">
              <w:r w:rsidRPr="00320BA4">
                <w:t>19,2</w:t>
              </w:r>
            </w:ins>
          </w:p>
        </w:tc>
        <w:tc>
          <w:tcPr>
            <w:tcW w:w="1153" w:type="pct"/>
            <w:gridSpan w:val="3"/>
            <w:shd w:val="clear" w:color="auto" w:fill="auto"/>
            <w:noWrap/>
            <w:vAlign w:val="bottom"/>
            <w:hideMark/>
          </w:tcPr>
          <w:p w14:paraId="24636804" w14:textId="77777777" w:rsidR="006929DC" w:rsidRPr="00320BA4" w:rsidRDefault="006929DC" w:rsidP="00B666DF">
            <w:pPr>
              <w:pStyle w:val="Tabletext"/>
              <w:rPr>
                <w:ins w:id="3343" w:author="Jillian Carson-Jackson" w:date="2017-04-03T10:46:00Z"/>
              </w:rPr>
            </w:pPr>
            <w:ins w:id="3344" w:author="Jillian Carson-Jackson" w:date="2017-04-03T10:46:00Z">
              <w:r w:rsidRPr="00320BA4">
                <w:t>38,4</w:t>
              </w:r>
            </w:ins>
          </w:p>
        </w:tc>
        <w:tc>
          <w:tcPr>
            <w:tcW w:w="1157" w:type="pct"/>
            <w:gridSpan w:val="3"/>
            <w:shd w:val="clear" w:color="auto" w:fill="auto"/>
            <w:noWrap/>
            <w:vAlign w:val="bottom"/>
            <w:hideMark/>
          </w:tcPr>
          <w:p w14:paraId="149A28DD" w14:textId="77777777" w:rsidR="006929DC" w:rsidRPr="00320BA4" w:rsidRDefault="006929DC" w:rsidP="00B666DF">
            <w:pPr>
              <w:pStyle w:val="Tabletext"/>
              <w:rPr>
                <w:ins w:id="3345" w:author="Jillian Carson-Jackson" w:date="2017-04-03T10:46:00Z"/>
              </w:rPr>
            </w:pPr>
            <w:ins w:id="3346" w:author="Jillian Carson-Jackson" w:date="2017-04-03T10:46:00Z">
              <w:r w:rsidRPr="00320BA4">
                <w:t>76,8</w:t>
              </w:r>
            </w:ins>
          </w:p>
        </w:tc>
        <w:tc>
          <w:tcPr>
            <w:tcW w:w="574" w:type="pct"/>
            <w:shd w:val="clear" w:color="auto" w:fill="auto"/>
            <w:noWrap/>
            <w:vAlign w:val="bottom"/>
            <w:hideMark/>
          </w:tcPr>
          <w:p w14:paraId="791E5DBB" w14:textId="77777777" w:rsidR="006929DC" w:rsidRPr="00320BA4" w:rsidRDefault="006929DC" w:rsidP="00B666DF">
            <w:pPr>
              <w:pStyle w:val="Tabletext"/>
              <w:rPr>
                <w:ins w:id="3347" w:author="Jillian Carson-Jackson" w:date="2017-04-03T10:46:00Z"/>
              </w:rPr>
            </w:pPr>
            <w:ins w:id="3348" w:author="Jillian Carson-Jackson" w:date="2017-04-03T10:46:00Z">
              <w:r w:rsidRPr="00320BA4">
                <w:t>ksps</w:t>
              </w:r>
            </w:ins>
          </w:p>
        </w:tc>
      </w:tr>
      <w:tr w:rsidR="006929DC" w:rsidRPr="00320BA4" w14:paraId="4E682C84" w14:textId="77777777" w:rsidTr="006929DC">
        <w:trPr>
          <w:trHeight w:val="300"/>
          <w:ins w:id="3349" w:author="Jillian Carson-Jackson" w:date="2017-04-03T10:46:00Z"/>
        </w:trPr>
        <w:tc>
          <w:tcPr>
            <w:tcW w:w="960" w:type="pct"/>
            <w:shd w:val="clear" w:color="auto" w:fill="auto"/>
            <w:noWrap/>
            <w:vAlign w:val="bottom"/>
            <w:hideMark/>
          </w:tcPr>
          <w:p w14:paraId="72FEEA42" w14:textId="77777777" w:rsidR="006929DC" w:rsidRPr="00320BA4" w:rsidRDefault="006929DC" w:rsidP="00B666DF">
            <w:pPr>
              <w:pStyle w:val="Tabletext"/>
              <w:rPr>
                <w:ins w:id="3350" w:author="Jillian Carson-Jackson" w:date="2017-04-03T10:46:00Z"/>
              </w:rPr>
            </w:pPr>
            <w:ins w:id="3351" w:author="Jillian Carson-Jackson" w:date="2017-04-03T10:46:00Z">
              <w:r w:rsidRPr="00320BA4">
                <w:t>Burst size</w:t>
              </w:r>
            </w:ins>
          </w:p>
        </w:tc>
        <w:tc>
          <w:tcPr>
            <w:tcW w:w="3467" w:type="pct"/>
            <w:gridSpan w:val="9"/>
            <w:shd w:val="clear" w:color="auto" w:fill="auto"/>
            <w:noWrap/>
            <w:vAlign w:val="bottom"/>
            <w:hideMark/>
          </w:tcPr>
          <w:p w14:paraId="386DCF07" w14:textId="77777777" w:rsidR="006929DC" w:rsidRPr="00320BA4" w:rsidRDefault="006929DC" w:rsidP="00B666DF">
            <w:pPr>
              <w:pStyle w:val="Tabletext"/>
              <w:rPr>
                <w:ins w:id="3352" w:author="Jillian Carson-Jackson" w:date="2017-04-03T10:46:00Z"/>
              </w:rPr>
            </w:pPr>
            <w:ins w:id="3353" w:author="Jillian Carson-Jackson" w:date="2017-04-03T10:46:00Z">
              <w:r w:rsidRPr="00320BA4">
                <w:t>1</w:t>
              </w:r>
            </w:ins>
          </w:p>
        </w:tc>
        <w:tc>
          <w:tcPr>
            <w:tcW w:w="574" w:type="pct"/>
            <w:shd w:val="clear" w:color="auto" w:fill="auto"/>
            <w:noWrap/>
            <w:vAlign w:val="bottom"/>
            <w:hideMark/>
          </w:tcPr>
          <w:p w14:paraId="67AC0C7E" w14:textId="77777777" w:rsidR="006929DC" w:rsidRPr="00320BA4" w:rsidRDefault="006929DC" w:rsidP="00B666DF">
            <w:pPr>
              <w:pStyle w:val="Tabletext"/>
              <w:rPr>
                <w:ins w:id="3354" w:author="Jillian Carson-Jackson" w:date="2017-04-03T10:46:00Z"/>
              </w:rPr>
            </w:pPr>
            <w:ins w:id="3355" w:author="Jillian Carson-Jackson" w:date="2017-04-03T10:46:00Z">
              <w:r w:rsidRPr="00320BA4">
                <w:t>slot</w:t>
              </w:r>
            </w:ins>
          </w:p>
        </w:tc>
      </w:tr>
      <w:tr w:rsidR="006929DC" w:rsidRPr="00320BA4" w14:paraId="383A78D3" w14:textId="77777777" w:rsidTr="006929DC">
        <w:trPr>
          <w:trHeight w:val="300"/>
          <w:ins w:id="3356" w:author="Jillian Carson-Jackson" w:date="2017-04-03T10:46:00Z"/>
        </w:trPr>
        <w:tc>
          <w:tcPr>
            <w:tcW w:w="960" w:type="pct"/>
            <w:shd w:val="clear" w:color="auto" w:fill="auto"/>
            <w:noWrap/>
            <w:vAlign w:val="bottom"/>
            <w:hideMark/>
          </w:tcPr>
          <w:p w14:paraId="0D80AFA1" w14:textId="77777777" w:rsidR="006929DC" w:rsidRPr="00320BA4" w:rsidRDefault="006929DC" w:rsidP="00B666DF">
            <w:pPr>
              <w:pStyle w:val="Tabletext"/>
              <w:rPr>
                <w:ins w:id="3357" w:author="Jillian Carson-Jackson" w:date="2017-04-03T10:46:00Z"/>
              </w:rPr>
            </w:pPr>
            <w:ins w:id="3358" w:author="Jillian Carson-Jackson" w:date="2017-04-03T10:46:00Z">
              <w:r w:rsidRPr="00320BA4">
                <w:t>Guard time</w:t>
              </w:r>
            </w:ins>
          </w:p>
        </w:tc>
        <w:tc>
          <w:tcPr>
            <w:tcW w:w="3467" w:type="pct"/>
            <w:gridSpan w:val="9"/>
            <w:shd w:val="clear" w:color="auto" w:fill="auto"/>
            <w:noWrap/>
            <w:vAlign w:val="bottom"/>
            <w:hideMark/>
          </w:tcPr>
          <w:p w14:paraId="1CDE67A4" w14:textId="77777777" w:rsidR="006929DC" w:rsidRPr="00320BA4" w:rsidRDefault="006929DC" w:rsidP="00B666DF">
            <w:pPr>
              <w:pStyle w:val="Tabletext"/>
              <w:rPr>
                <w:ins w:id="3359" w:author="Jillian Carson-Jackson" w:date="2017-04-03T10:46:00Z"/>
              </w:rPr>
            </w:pPr>
            <w:ins w:id="3360" w:author="Jillian Carson-Jackson" w:date="2017-04-03T10:46:00Z">
              <w:r w:rsidRPr="00320BA4">
                <w:t>0,83</w:t>
              </w:r>
            </w:ins>
          </w:p>
        </w:tc>
        <w:tc>
          <w:tcPr>
            <w:tcW w:w="574" w:type="pct"/>
            <w:shd w:val="clear" w:color="auto" w:fill="auto"/>
            <w:noWrap/>
            <w:vAlign w:val="bottom"/>
            <w:hideMark/>
          </w:tcPr>
          <w:p w14:paraId="1B3AC23E" w14:textId="77777777" w:rsidR="006929DC" w:rsidRPr="00320BA4" w:rsidRDefault="006929DC" w:rsidP="00B666DF">
            <w:pPr>
              <w:pStyle w:val="Tabletext"/>
              <w:rPr>
                <w:ins w:id="3361" w:author="Jillian Carson-Jackson" w:date="2017-04-03T10:46:00Z"/>
              </w:rPr>
            </w:pPr>
            <w:ins w:id="3362" w:author="Jillian Carson-Jackson" w:date="2017-04-03T10:46:00Z">
              <w:r w:rsidRPr="00320BA4">
                <w:t>ms</w:t>
              </w:r>
            </w:ins>
          </w:p>
        </w:tc>
      </w:tr>
      <w:tr w:rsidR="006929DC" w:rsidRPr="00320BA4" w14:paraId="574187D5" w14:textId="77777777" w:rsidTr="006929DC">
        <w:trPr>
          <w:trHeight w:val="300"/>
          <w:ins w:id="3363" w:author="Jillian Carson-Jackson" w:date="2017-04-03T10:46:00Z"/>
        </w:trPr>
        <w:tc>
          <w:tcPr>
            <w:tcW w:w="960" w:type="pct"/>
            <w:shd w:val="clear" w:color="auto" w:fill="auto"/>
            <w:noWrap/>
            <w:vAlign w:val="bottom"/>
            <w:hideMark/>
          </w:tcPr>
          <w:p w14:paraId="363A0840" w14:textId="77777777" w:rsidR="006929DC" w:rsidRPr="00320BA4" w:rsidRDefault="006929DC" w:rsidP="00B666DF">
            <w:pPr>
              <w:pStyle w:val="Tabletext"/>
              <w:rPr>
                <w:ins w:id="3364" w:author="Jillian Carson-Jackson" w:date="2017-04-03T10:46:00Z"/>
              </w:rPr>
            </w:pPr>
            <w:ins w:id="3365" w:author="Jillian Carson-Jackson" w:date="2017-04-03T10:46:00Z">
              <w:r w:rsidRPr="00320BA4">
                <w:t>Burst duration</w:t>
              </w:r>
            </w:ins>
          </w:p>
        </w:tc>
        <w:tc>
          <w:tcPr>
            <w:tcW w:w="3467" w:type="pct"/>
            <w:gridSpan w:val="9"/>
            <w:shd w:val="clear" w:color="auto" w:fill="auto"/>
            <w:noWrap/>
            <w:vAlign w:val="bottom"/>
            <w:hideMark/>
          </w:tcPr>
          <w:p w14:paraId="6B5B51AB" w14:textId="77777777" w:rsidR="006929DC" w:rsidRPr="00320BA4" w:rsidRDefault="006929DC" w:rsidP="00B666DF">
            <w:pPr>
              <w:pStyle w:val="Tabletext"/>
              <w:rPr>
                <w:ins w:id="3366" w:author="Jillian Carson-Jackson" w:date="2017-04-03T10:46:00Z"/>
              </w:rPr>
            </w:pPr>
            <w:ins w:id="3367" w:author="Jillian Carson-Jackson" w:date="2017-04-03T10:46:00Z">
              <w:r w:rsidRPr="00320BA4">
                <w:t>25,8</w:t>
              </w:r>
            </w:ins>
          </w:p>
        </w:tc>
        <w:tc>
          <w:tcPr>
            <w:tcW w:w="574" w:type="pct"/>
            <w:shd w:val="clear" w:color="auto" w:fill="auto"/>
            <w:noWrap/>
            <w:vAlign w:val="bottom"/>
            <w:hideMark/>
          </w:tcPr>
          <w:p w14:paraId="295905D5" w14:textId="77777777" w:rsidR="006929DC" w:rsidRPr="00320BA4" w:rsidRDefault="006929DC" w:rsidP="00B666DF">
            <w:pPr>
              <w:pStyle w:val="Tabletext"/>
              <w:rPr>
                <w:ins w:id="3368" w:author="Jillian Carson-Jackson" w:date="2017-04-03T10:46:00Z"/>
              </w:rPr>
            </w:pPr>
            <w:ins w:id="3369" w:author="Jillian Carson-Jackson" w:date="2017-04-03T10:46:00Z">
              <w:r w:rsidRPr="00320BA4">
                <w:t>ms</w:t>
              </w:r>
            </w:ins>
          </w:p>
        </w:tc>
      </w:tr>
      <w:tr w:rsidR="006929DC" w:rsidRPr="00320BA4" w14:paraId="56D0160F" w14:textId="77777777" w:rsidTr="006929DC">
        <w:trPr>
          <w:trHeight w:val="300"/>
          <w:ins w:id="3370" w:author="Jillian Carson-Jackson" w:date="2017-04-03T10:46:00Z"/>
        </w:trPr>
        <w:tc>
          <w:tcPr>
            <w:tcW w:w="960" w:type="pct"/>
            <w:shd w:val="clear" w:color="auto" w:fill="auto"/>
            <w:noWrap/>
            <w:vAlign w:val="bottom"/>
            <w:hideMark/>
          </w:tcPr>
          <w:p w14:paraId="0804CCDA" w14:textId="77777777" w:rsidR="006929DC" w:rsidRPr="00320BA4" w:rsidRDefault="006929DC" w:rsidP="00B666DF">
            <w:pPr>
              <w:pStyle w:val="Tabletext"/>
              <w:rPr>
                <w:ins w:id="3371" w:author="Jillian Carson-Jackson" w:date="2017-04-03T10:46:00Z"/>
              </w:rPr>
            </w:pPr>
            <w:ins w:id="3372" w:author="Jillian Carson-Jackson" w:date="2017-04-03T10:46:00Z">
              <w:r w:rsidRPr="00320BA4">
                <w:t>Symbols/burst</w:t>
              </w:r>
            </w:ins>
          </w:p>
        </w:tc>
        <w:tc>
          <w:tcPr>
            <w:tcW w:w="1156" w:type="pct"/>
            <w:gridSpan w:val="3"/>
            <w:shd w:val="clear" w:color="auto" w:fill="auto"/>
            <w:noWrap/>
            <w:vAlign w:val="bottom"/>
            <w:hideMark/>
          </w:tcPr>
          <w:p w14:paraId="3B336BD6" w14:textId="77777777" w:rsidR="006929DC" w:rsidRPr="00320BA4" w:rsidRDefault="006929DC" w:rsidP="00B666DF">
            <w:pPr>
              <w:pStyle w:val="Tabletext"/>
              <w:rPr>
                <w:ins w:id="3373" w:author="Jillian Carson-Jackson" w:date="2017-04-03T10:46:00Z"/>
              </w:rPr>
            </w:pPr>
            <w:ins w:id="3374" w:author="Jillian Carson-Jackson" w:date="2017-04-03T10:46:00Z">
              <w:r w:rsidRPr="00320BA4">
                <w:t>496</w:t>
              </w:r>
            </w:ins>
          </w:p>
        </w:tc>
        <w:tc>
          <w:tcPr>
            <w:tcW w:w="1153" w:type="pct"/>
            <w:gridSpan w:val="3"/>
            <w:shd w:val="clear" w:color="auto" w:fill="auto"/>
            <w:noWrap/>
            <w:vAlign w:val="bottom"/>
            <w:hideMark/>
          </w:tcPr>
          <w:p w14:paraId="3EBCC3C3" w14:textId="77777777" w:rsidR="006929DC" w:rsidRPr="00320BA4" w:rsidRDefault="006929DC" w:rsidP="00B666DF">
            <w:pPr>
              <w:pStyle w:val="Tabletext"/>
              <w:rPr>
                <w:ins w:id="3375" w:author="Jillian Carson-Jackson" w:date="2017-04-03T10:46:00Z"/>
              </w:rPr>
            </w:pPr>
            <w:ins w:id="3376" w:author="Jillian Carson-Jackson" w:date="2017-04-03T10:46:00Z">
              <w:r w:rsidRPr="00320BA4">
                <w:t>992</w:t>
              </w:r>
            </w:ins>
          </w:p>
        </w:tc>
        <w:tc>
          <w:tcPr>
            <w:tcW w:w="1157" w:type="pct"/>
            <w:gridSpan w:val="3"/>
            <w:shd w:val="clear" w:color="auto" w:fill="auto"/>
            <w:noWrap/>
            <w:vAlign w:val="bottom"/>
            <w:hideMark/>
          </w:tcPr>
          <w:p w14:paraId="6AAEF391" w14:textId="77777777" w:rsidR="006929DC" w:rsidRPr="00320BA4" w:rsidRDefault="006929DC" w:rsidP="00B666DF">
            <w:pPr>
              <w:pStyle w:val="Tabletext"/>
              <w:rPr>
                <w:ins w:id="3377" w:author="Jillian Carson-Jackson" w:date="2017-04-03T10:46:00Z"/>
              </w:rPr>
            </w:pPr>
            <w:ins w:id="3378" w:author="Jillian Carson-Jackson" w:date="2017-04-03T10:46:00Z">
              <w:r w:rsidRPr="00320BA4">
                <w:t>1984</w:t>
              </w:r>
            </w:ins>
          </w:p>
        </w:tc>
        <w:tc>
          <w:tcPr>
            <w:tcW w:w="574" w:type="pct"/>
            <w:shd w:val="clear" w:color="auto" w:fill="auto"/>
            <w:noWrap/>
            <w:vAlign w:val="bottom"/>
            <w:hideMark/>
          </w:tcPr>
          <w:p w14:paraId="54C2F8D0" w14:textId="77777777" w:rsidR="006929DC" w:rsidRPr="00320BA4" w:rsidRDefault="006929DC" w:rsidP="00B666DF">
            <w:pPr>
              <w:pStyle w:val="Tabletext"/>
              <w:rPr>
                <w:ins w:id="3379" w:author="Jillian Carson-Jackson" w:date="2017-04-03T10:46:00Z"/>
              </w:rPr>
            </w:pPr>
            <w:ins w:id="3380" w:author="Jillian Carson-Jackson" w:date="2017-04-03T10:46:00Z">
              <w:r w:rsidRPr="00320BA4">
                <w:t>symbols</w:t>
              </w:r>
            </w:ins>
          </w:p>
        </w:tc>
      </w:tr>
      <w:tr w:rsidR="006929DC" w:rsidRPr="00320BA4" w14:paraId="7A9DE809" w14:textId="77777777" w:rsidTr="006929DC">
        <w:trPr>
          <w:trHeight w:val="300"/>
          <w:ins w:id="3381" w:author="Jillian Carson-Jackson" w:date="2017-04-03T10:46:00Z"/>
        </w:trPr>
        <w:tc>
          <w:tcPr>
            <w:tcW w:w="960" w:type="pct"/>
            <w:shd w:val="clear" w:color="auto" w:fill="auto"/>
            <w:noWrap/>
            <w:vAlign w:val="bottom"/>
            <w:hideMark/>
          </w:tcPr>
          <w:p w14:paraId="07EB16C4" w14:textId="77777777" w:rsidR="006929DC" w:rsidRPr="00320BA4" w:rsidRDefault="006929DC" w:rsidP="00B666DF">
            <w:pPr>
              <w:pStyle w:val="Tabletext"/>
              <w:rPr>
                <w:ins w:id="3382" w:author="Jillian Carson-Jackson" w:date="2017-04-03T10:46:00Z"/>
              </w:rPr>
            </w:pPr>
            <w:ins w:id="3383" w:author="Jillian Carson-Jackson" w:date="2017-04-03T10:46:00Z">
              <w:r w:rsidRPr="00320BA4">
                <w:t>Ramp-up</w:t>
              </w:r>
              <w:r>
                <w:t>/</w:t>
              </w:r>
              <w:r w:rsidRPr="00320BA4">
                <w:t xml:space="preserve">down </w:t>
              </w:r>
            </w:ins>
          </w:p>
        </w:tc>
        <w:tc>
          <w:tcPr>
            <w:tcW w:w="1156" w:type="pct"/>
            <w:gridSpan w:val="3"/>
            <w:shd w:val="clear" w:color="auto" w:fill="auto"/>
            <w:noWrap/>
            <w:vAlign w:val="bottom"/>
            <w:hideMark/>
          </w:tcPr>
          <w:p w14:paraId="60D52475" w14:textId="77777777" w:rsidR="006929DC" w:rsidRPr="00320BA4" w:rsidRDefault="006929DC" w:rsidP="00B666DF">
            <w:pPr>
              <w:pStyle w:val="Tabletext"/>
              <w:rPr>
                <w:ins w:id="3384" w:author="Jillian Carson-Jackson" w:date="2017-04-03T10:46:00Z"/>
              </w:rPr>
            </w:pPr>
            <w:ins w:id="3385" w:author="Jillian Carson-Jackson" w:date="2017-04-03T10:46:00Z">
              <w:r>
                <w:t>8/8</w:t>
              </w:r>
            </w:ins>
          </w:p>
        </w:tc>
        <w:tc>
          <w:tcPr>
            <w:tcW w:w="1153" w:type="pct"/>
            <w:gridSpan w:val="3"/>
            <w:shd w:val="clear" w:color="auto" w:fill="auto"/>
            <w:noWrap/>
            <w:vAlign w:val="bottom"/>
            <w:hideMark/>
          </w:tcPr>
          <w:p w14:paraId="6BE492BD" w14:textId="77777777" w:rsidR="006929DC" w:rsidRPr="00320BA4" w:rsidRDefault="006929DC" w:rsidP="00B666DF">
            <w:pPr>
              <w:pStyle w:val="Tabletext"/>
              <w:rPr>
                <w:ins w:id="3386" w:author="Jillian Carson-Jackson" w:date="2017-04-03T10:46:00Z"/>
              </w:rPr>
            </w:pPr>
            <w:ins w:id="3387" w:author="Jillian Carson-Jackson" w:date="2017-04-03T10:46:00Z">
              <w:r>
                <w:t>16/16</w:t>
              </w:r>
            </w:ins>
          </w:p>
        </w:tc>
        <w:tc>
          <w:tcPr>
            <w:tcW w:w="1157" w:type="pct"/>
            <w:gridSpan w:val="3"/>
            <w:shd w:val="clear" w:color="auto" w:fill="auto"/>
            <w:noWrap/>
            <w:vAlign w:val="bottom"/>
            <w:hideMark/>
          </w:tcPr>
          <w:p w14:paraId="3ADE4EA0" w14:textId="77777777" w:rsidR="006929DC" w:rsidRPr="00320BA4" w:rsidRDefault="006929DC" w:rsidP="00B666DF">
            <w:pPr>
              <w:pStyle w:val="Tabletext"/>
              <w:rPr>
                <w:ins w:id="3388" w:author="Jillian Carson-Jackson" w:date="2017-04-03T10:46:00Z"/>
              </w:rPr>
            </w:pPr>
            <w:ins w:id="3389" w:author="Jillian Carson-Jackson" w:date="2017-04-03T10:46:00Z">
              <w:r>
                <w:t>32/32</w:t>
              </w:r>
            </w:ins>
          </w:p>
        </w:tc>
        <w:tc>
          <w:tcPr>
            <w:tcW w:w="574" w:type="pct"/>
            <w:shd w:val="clear" w:color="auto" w:fill="auto"/>
            <w:noWrap/>
            <w:vAlign w:val="bottom"/>
            <w:hideMark/>
          </w:tcPr>
          <w:p w14:paraId="7D7B349A" w14:textId="77777777" w:rsidR="006929DC" w:rsidRPr="00320BA4" w:rsidRDefault="006929DC" w:rsidP="00B666DF">
            <w:pPr>
              <w:pStyle w:val="Tabletext"/>
              <w:rPr>
                <w:ins w:id="3390" w:author="Jillian Carson-Jackson" w:date="2017-04-03T10:46:00Z"/>
              </w:rPr>
            </w:pPr>
            <w:ins w:id="3391" w:author="Jillian Carson-Jackson" w:date="2017-04-03T10:46:00Z">
              <w:r w:rsidRPr="00320BA4">
                <w:t>symbols</w:t>
              </w:r>
            </w:ins>
          </w:p>
        </w:tc>
      </w:tr>
      <w:tr w:rsidR="006929DC" w:rsidRPr="00320BA4" w14:paraId="4F14B947" w14:textId="77777777" w:rsidTr="006929DC">
        <w:trPr>
          <w:trHeight w:val="300"/>
          <w:ins w:id="3392" w:author="Jillian Carson-Jackson" w:date="2017-04-03T10:46:00Z"/>
        </w:trPr>
        <w:tc>
          <w:tcPr>
            <w:tcW w:w="960" w:type="pct"/>
            <w:shd w:val="clear" w:color="auto" w:fill="auto"/>
            <w:noWrap/>
            <w:vAlign w:val="bottom"/>
            <w:hideMark/>
          </w:tcPr>
          <w:p w14:paraId="16DB9749" w14:textId="77777777" w:rsidR="006929DC" w:rsidRPr="00320BA4" w:rsidRDefault="006929DC" w:rsidP="00B666DF">
            <w:pPr>
              <w:pStyle w:val="Tabletext"/>
              <w:rPr>
                <w:ins w:id="3393" w:author="Jillian Carson-Jackson" w:date="2017-04-03T10:46:00Z"/>
              </w:rPr>
            </w:pPr>
            <w:ins w:id="3394" w:author="Jillian Carson-Jackson" w:date="2017-04-03T10:46:00Z">
              <w:r w:rsidRPr="00320BA4">
                <w:t>Ramp-up</w:t>
              </w:r>
              <w:r>
                <w:t>/</w:t>
              </w:r>
              <w:r w:rsidRPr="00320BA4">
                <w:t xml:space="preserve">down </w:t>
              </w:r>
            </w:ins>
          </w:p>
        </w:tc>
        <w:tc>
          <w:tcPr>
            <w:tcW w:w="3467" w:type="pct"/>
            <w:gridSpan w:val="9"/>
            <w:shd w:val="clear" w:color="auto" w:fill="auto"/>
            <w:noWrap/>
            <w:vAlign w:val="bottom"/>
            <w:hideMark/>
          </w:tcPr>
          <w:p w14:paraId="0147824C" w14:textId="77777777" w:rsidR="006929DC" w:rsidRPr="00320BA4" w:rsidRDefault="006929DC" w:rsidP="00B666DF">
            <w:pPr>
              <w:pStyle w:val="Tabletext"/>
              <w:rPr>
                <w:ins w:id="3395" w:author="Jillian Carson-Jackson" w:date="2017-04-03T10:46:00Z"/>
              </w:rPr>
            </w:pPr>
            <w:ins w:id="3396" w:author="Jillian Carson-Jackson" w:date="2017-04-03T10:46:00Z">
              <w:r>
                <w:t>0.41/0.41</w:t>
              </w:r>
            </w:ins>
          </w:p>
        </w:tc>
        <w:tc>
          <w:tcPr>
            <w:tcW w:w="574" w:type="pct"/>
            <w:shd w:val="clear" w:color="auto" w:fill="auto"/>
            <w:noWrap/>
            <w:vAlign w:val="bottom"/>
            <w:hideMark/>
          </w:tcPr>
          <w:p w14:paraId="2F5E489F" w14:textId="77777777" w:rsidR="006929DC" w:rsidRPr="00320BA4" w:rsidRDefault="006929DC" w:rsidP="00B666DF">
            <w:pPr>
              <w:pStyle w:val="Tabletext"/>
              <w:rPr>
                <w:ins w:id="3397" w:author="Jillian Carson-Jackson" w:date="2017-04-03T10:46:00Z"/>
              </w:rPr>
            </w:pPr>
            <w:ins w:id="3398" w:author="Jillian Carson-Jackson" w:date="2017-04-03T10:46:00Z">
              <w:r w:rsidRPr="00320BA4">
                <w:t>ms</w:t>
              </w:r>
            </w:ins>
          </w:p>
        </w:tc>
      </w:tr>
      <w:tr w:rsidR="006929DC" w:rsidRPr="00320BA4" w14:paraId="3C288820" w14:textId="77777777" w:rsidTr="006929DC">
        <w:trPr>
          <w:trHeight w:val="300"/>
          <w:ins w:id="3399" w:author="Jillian Carson-Jackson" w:date="2017-04-03T10:46:00Z"/>
        </w:trPr>
        <w:tc>
          <w:tcPr>
            <w:tcW w:w="960" w:type="pct"/>
            <w:shd w:val="clear" w:color="auto" w:fill="auto"/>
            <w:noWrap/>
            <w:vAlign w:val="bottom"/>
            <w:hideMark/>
          </w:tcPr>
          <w:p w14:paraId="6914C300" w14:textId="77777777" w:rsidR="006929DC" w:rsidRPr="00320BA4" w:rsidRDefault="006929DC" w:rsidP="00B666DF">
            <w:pPr>
              <w:pStyle w:val="Tabletext"/>
              <w:rPr>
                <w:ins w:id="3400" w:author="Jillian Carson-Jackson" w:date="2017-04-03T10:46:00Z"/>
              </w:rPr>
            </w:pPr>
            <w:ins w:id="3401" w:author="Jillian Carson-Jackson" w:date="2017-04-03T10:46:00Z">
              <w:r w:rsidRPr="00320BA4">
                <w:t>Syncword size</w:t>
              </w:r>
            </w:ins>
          </w:p>
        </w:tc>
        <w:tc>
          <w:tcPr>
            <w:tcW w:w="3467" w:type="pct"/>
            <w:gridSpan w:val="9"/>
            <w:shd w:val="clear" w:color="auto" w:fill="auto"/>
            <w:noWrap/>
            <w:vAlign w:val="bottom"/>
            <w:hideMark/>
          </w:tcPr>
          <w:p w14:paraId="5C89D63A" w14:textId="77777777" w:rsidR="006929DC" w:rsidRPr="00320BA4" w:rsidRDefault="006929DC" w:rsidP="00B666DF">
            <w:pPr>
              <w:pStyle w:val="Tabletext"/>
              <w:rPr>
                <w:ins w:id="3402" w:author="Jillian Carson-Jackson" w:date="2017-04-03T10:46:00Z"/>
              </w:rPr>
            </w:pPr>
            <w:ins w:id="3403" w:author="Jillian Carson-Jackson" w:date="2017-04-03T10:46:00Z">
              <w:r w:rsidRPr="00320BA4">
                <w:t>27</w:t>
              </w:r>
            </w:ins>
          </w:p>
        </w:tc>
        <w:tc>
          <w:tcPr>
            <w:tcW w:w="574" w:type="pct"/>
            <w:shd w:val="clear" w:color="auto" w:fill="auto"/>
            <w:noWrap/>
            <w:vAlign w:val="bottom"/>
            <w:hideMark/>
          </w:tcPr>
          <w:p w14:paraId="2EEC593F" w14:textId="77777777" w:rsidR="006929DC" w:rsidRPr="00320BA4" w:rsidRDefault="006929DC" w:rsidP="00B666DF">
            <w:pPr>
              <w:pStyle w:val="Tabletext"/>
              <w:rPr>
                <w:ins w:id="3404" w:author="Jillian Carson-Jackson" w:date="2017-04-03T10:46:00Z"/>
              </w:rPr>
            </w:pPr>
            <w:ins w:id="3405" w:author="Jillian Carson-Jackson" w:date="2017-04-03T10:46:00Z">
              <w:r w:rsidRPr="00320BA4">
                <w:t>symbols</w:t>
              </w:r>
            </w:ins>
          </w:p>
        </w:tc>
      </w:tr>
      <w:tr w:rsidR="006929DC" w:rsidRPr="00320BA4" w14:paraId="321F4A0F" w14:textId="77777777" w:rsidTr="006929DC">
        <w:trPr>
          <w:trHeight w:val="300"/>
          <w:ins w:id="3406" w:author="Jillian Carson-Jackson" w:date="2017-04-03T10:46:00Z"/>
        </w:trPr>
        <w:tc>
          <w:tcPr>
            <w:tcW w:w="960" w:type="pct"/>
            <w:shd w:val="clear" w:color="auto" w:fill="auto"/>
            <w:noWrap/>
            <w:vAlign w:val="bottom"/>
            <w:hideMark/>
          </w:tcPr>
          <w:p w14:paraId="79FAFCFA" w14:textId="77777777" w:rsidR="006929DC" w:rsidRPr="00320BA4" w:rsidRDefault="006929DC" w:rsidP="00B666DF">
            <w:pPr>
              <w:pStyle w:val="Tabletext"/>
              <w:rPr>
                <w:ins w:id="3407" w:author="Jillian Carson-Jackson" w:date="2017-04-03T10:46:00Z"/>
              </w:rPr>
            </w:pPr>
            <w:ins w:id="3408" w:author="Jillian Carson-Jackson" w:date="2017-04-03T10:46:00Z">
              <w:r>
                <w:t>Sync</w:t>
              </w:r>
              <w:r w:rsidRPr="00320BA4">
                <w:t>word modulation</w:t>
              </w:r>
            </w:ins>
          </w:p>
        </w:tc>
        <w:tc>
          <w:tcPr>
            <w:tcW w:w="3467" w:type="pct"/>
            <w:gridSpan w:val="9"/>
            <w:shd w:val="clear" w:color="auto" w:fill="auto"/>
            <w:noWrap/>
            <w:vAlign w:val="bottom"/>
            <w:hideMark/>
          </w:tcPr>
          <w:p w14:paraId="2CC7FC5B" w14:textId="77777777" w:rsidR="006929DC" w:rsidRPr="00320BA4" w:rsidRDefault="006929DC" w:rsidP="00B666DF">
            <w:pPr>
              <w:pStyle w:val="Tabletext"/>
              <w:rPr>
                <w:ins w:id="3409" w:author="Jillian Carson-Jackson" w:date="2017-04-03T10:46:00Z"/>
              </w:rPr>
            </w:pPr>
            <w:ins w:id="3410" w:author="Jillian Carson-Jackson" w:date="2017-04-03T10:46:00Z">
              <w:r w:rsidRPr="00320BA4">
                <w:t>PI/4 QPSK ( 00/11 only)</w:t>
              </w:r>
            </w:ins>
          </w:p>
        </w:tc>
        <w:tc>
          <w:tcPr>
            <w:tcW w:w="574" w:type="pct"/>
            <w:shd w:val="clear" w:color="auto" w:fill="auto"/>
            <w:noWrap/>
            <w:vAlign w:val="bottom"/>
            <w:hideMark/>
          </w:tcPr>
          <w:p w14:paraId="0F28FA84" w14:textId="77777777" w:rsidR="006929DC" w:rsidRPr="00320BA4" w:rsidRDefault="006929DC" w:rsidP="00B666DF">
            <w:pPr>
              <w:pStyle w:val="Tabletext"/>
              <w:rPr>
                <w:ins w:id="3411" w:author="Jillian Carson-Jackson" w:date="2017-04-03T10:46:00Z"/>
              </w:rPr>
            </w:pPr>
          </w:p>
        </w:tc>
      </w:tr>
      <w:tr w:rsidR="006929DC" w:rsidRPr="00320BA4" w14:paraId="15FDA90E" w14:textId="77777777" w:rsidTr="006929DC">
        <w:trPr>
          <w:trHeight w:val="300"/>
          <w:ins w:id="3412" w:author="Jillian Carson-Jackson" w:date="2017-04-03T10:46:00Z"/>
        </w:trPr>
        <w:tc>
          <w:tcPr>
            <w:tcW w:w="960" w:type="pct"/>
            <w:shd w:val="clear" w:color="auto" w:fill="auto"/>
            <w:noWrap/>
            <w:vAlign w:val="bottom"/>
            <w:hideMark/>
          </w:tcPr>
          <w:p w14:paraId="7568EC73" w14:textId="77777777" w:rsidR="006929DC" w:rsidRPr="00320BA4" w:rsidRDefault="006929DC" w:rsidP="00B666DF">
            <w:pPr>
              <w:pStyle w:val="Tabletext"/>
              <w:rPr>
                <w:ins w:id="3413" w:author="Jillian Carson-Jackson" w:date="2017-04-03T10:46:00Z"/>
              </w:rPr>
            </w:pPr>
            <w:ins w:id="3414" w:author="Jillian Carson-Jackson" w:date="2017-04-03T10:46:00Z">
              <w:r w:rsidRPr="00320BA4">
                <w:t>Link Config ID s</w:t>
              </w:r>
              <w:r>
                <w:t>ize</w:t>
              </w:r>
            </w:ins>
          </w:p>
        </w:tc>
        <w:tc>
          <w:tcPr>
            <w:tcW w:w="3467" w:type="pct"/>
            <w:gridSpan w:val="9"/>
            <w:shd w:val="clear" w:color="auto" w:fill="auto"/>
            <w:noWrap/>
            <w:vAlign w:val="bottom"/>
            <w:hideMark/>
          </w:tcPr>
          <w:p w14:paraId="5543F129" w14:textId="77777777" w:rsidR="006929DC" w:rsidDel="00142E2F" w:rsidRDefault="006929DC" w:rsidP="00B666DF">
            <w:pPr>
              <w:pStyle w:val="Tabletext"/>
              <w:rPr>
                <w:ins w:id="3415" w:author="Jillian Carson-Jackson" w:date="2017-04-03T10:46:00Z"/>
                <w:del w:id="3416" w:author="Jillian Carson-Jackson" w:date="2017-08-19T02:04:00Z"/>
              </w:rPr>
            </w:pPr>
          </w:p>
          <w:p w14:paraId="2A8795A0" w14:textId="77777777" w:rsidR="006929DC" w:rsidRPr="00320BA4" w:rsidRDefault="006929DC" w:rsidP="00B666DF">
            <w:pPr>
              <w:pStyle w:val="Tabletext"/>
              <w:rPr>
                <w:ins w:id="3417" w:author="Jillian Carson-Jackson" w:date="2017-04-03T10:46:00Z"/>
              </w:rPr>
            </w:pPr>
            <w:ins w:id="3418" w:author="Jillian Carson-Jackson" w:date="2017-04-03T10:46:00Z">
              <w:r w:rsidRPr="00E22D62">
                <w:t>16</w:t>
              </w:r>
              <w:r>
                <w:t xml:space="preserve">  (32,6 block code)</w:t>
              </w:r>
            </w:ins>
          </w:p>
        </w:tc>
        <w:tc>
          <w:tcPr>
            <w:tcW w:w="574" w:type="pct"/>
            <w:shd w:val="clear" w:color="auto" w:fill="auto"/>
            <w:noWrap/>
            <w:vAlign w:val="bottom"/>
            <w:hideMark/>
          </w:tcPr>
          <w:p w14:paraId="2E83EBE6" w14:textId="77777777" w:rsidR="006929DC" w:rsidRPr="00320BA4" w:rsidRDefault="006929DC" w:rsidP="00B666DF">
            <w:pPr>
              <w:pStyle w:val="Tabletext"/>
              <w:rPr>
                <w:ins w:id="3419" w:author="Jillian Carson-Jackson" w:date="2017-04-03T10:46:00Z"/>
              </w:rPr>
            </w:pPr>
            <w:ins w:id="3420" w:author="Jillian Carson-Jackson" w:date="2017-04-03T10:46:00Z">
              <w:r w:rsidRPr="00320BA4">
                <w:t>symbols</w:t>
              </w:r>
            </w:ins>
          </w:p>
        </w:tc>
      </w:tr>
      <w:tr w:rsidR="006929DC" w:rsidRPr="00320BA4" w14:paraId="53F781FE" w14:textId="77777777" w:rsidTr="006929DC">
        <w:trPr>
          <w:trHeight w:val="300"/>
          <w:ins w:id="3421" w:author="Jillian Carson-Jackson" w:date="2017-04-03T10:46:00Z"/>
        </w:trPr>
        <w:tc>
          <w:tcPr>
            <w:tcW w:w="960" w:type="pct"/>
            <w:shd w:val="clear" w:color="auto" w:fill="auto"/>
            <w:noWrap/>
            <w:vAlign w:val="bottom"/>
            <w:hideMark/>
          </w:tcPr>
          <w:p w14:paraId="3F4B310A" w14:textId="77777777" w:rsidR="006929DC" w:rsidRPr="00320BA4" w:rsidRDefault="006929DC" w:rsidP="00B666DF">
            <w:pPr>
              <w:pStyle w:val="Tabletext"/>
              <w:rPr>
                <w:ins w:id="3422" w:author="Jillian Carson-Jackson" w:date="2017-04-03T10:46:00Z"/>
              </w:rPr>
            </w:pPr>
            <w:ins w:id="3423" w:author="Jillian Carson-Jackson" w:date="2017-04-03T10:46:00Z">
              <w:r w:rsidRPr="00320BA4">
                <w:t>Link Config ID modulation</w:t>
              </w:r>
            </w:ins>
          </w:p>
        </w:tc>
        <w:tc>
          <w:tcPr>
            <w:tcW w:w="3467" w:type="pct"/>
            <w:gridSpan w:val="9"/>
            <w:shd w:val="clear" w:color="auto" w:fill="auto"/>
            <w:noWrap/>
            <w:vAlign w:val="bottom"/>
            <w:hideMark/>
          </w:tcPr>
          <w:p w14:paraId="42A513E4" w14:textId="77777777" w:rsidR="006929DC" w:rsidRPr="00320BA4" w:rsidRDefault="006929DC" w:rsidP="00B666DF">
            <w:pPr>
              <w:pStyle w:val="Tabletext"/>
              <w:rPr>
                <w:ins w:id="3424" w:author="Jillian Carson-Jackson" w:date="2017-04-03T10:46:00Z"/>
              </w:rPr>
            </w:pPr>
            <w:ins w:id="3425" w:author="Jillian Carson-Jackson" w:date="2017-04-03T10:46:00Z">
              <w:r>
                <w:t>PI/4 QPSK</w:t>
              </w:r>
            </w:ins>
          </w:p>
        </w:tc>
        <w:tc>
          <w:tcPr>
            <w:tcW w:w="574" w:type="pct"/>
            <w:shd w:val="clear" w:color="auto" w:fill="auto"/>
            <w:noWrap/>
            <w:vAlign w:val="bottom"/>
            <w:hideMark/>
          </w:tcPr>
          <w:p w14:paraId="51F8E1B3" w14:textId="77777777" w:rsidR="006929DC" w:rsidRPr="00320BA4" w:rsidRDefault="006929DC" w:rsidP="00B666DF">
            <w:pPr>
              <w:pStyle w:val="Tabletext"/>
              <w:rPr>
                <w:ins w:id="3426" w:author="Jillian Carson-Jackson" w:date="2017-04-03T10:46:00Z"/>
              </w:rPr>
            </w:pPr>
          </w:p>
        </w:tc>
      </w:tr>
      <w:tr w:rsidR="006929DC" w:rsidRPr="00320BA4" w14:paraId="79FD4470" w14:textId="77777777" w:rsidTr="006929DC">
        <w:trPr>
          <w:trHeight w:val="300"/>
          <w:ins w:id="3427" w:author="Jillian Carson-Jackson" w:date="2017-04-03T10:46:00Z"/>
        </w:trPr>
        <w:tc>
          <w:tcPr>
            <w:tcW w:w="960" w:type="pct"/>
            <w:shd w:val="clear" w:color="auto" w:fill="auto"/>
            <w:noWrap/>
            <w:vAlign w:val="bottom"/>
            <w:hideMark/>
          </w:tcPr>
          <w:p w14:paraId="5942D1AD" w14:textId="77777777" w:rsidR="006929DC" w:rsidRPr="00320BA4" w:rsidRDefault="006929DC" w:rsidP="00B666DF">
            <w:pPr>
              <w:pStyle w:val="Tabletext"/>
              <w:rPr>
                <w:ins w:id="3428" w:author="Jillian Carson-Jackson" w:date="2017-04-03T10:46:00Z"/>
              </w:rPr>
            </w:pPr>
            <w:ins w:id="3429" w:author="Jillian Carson-Jackson" w:date="2017-04-03T10:46:00Z">
              <w:r w:rsidRPr="00320BA4">
                <w:t>Net symbols/burst</w:t>
              </w:r>
            </w:ins>
          </w:p>
        </w:tc>
        <w:tc>
          <w:tcPr>
            <w:tcW w:w="1156" w:type="pct"/>
            <w:gridSpan w:val="3"/>
            <w:shd w:val="clear" w:color="auto" w:fill="auto"/>
            <w:noWrap/>
            <w:vAlign w:val="bottom"/>
            <w:hideMark/>
          </w:tcPr>
          <w:p w14:paraId="7372C2F8" w14:textId="77777777" w:rsidR="006929DC" w:rsidRPr="00320BA4" w:rsidRDefault="006929DC" w:rsidP="00B666DF">
            <w:pPr>
              <w:pStyle w:val="Tabletext"/>
              <w:rPr>
                <w:ins w:id="3430" w:author="Jillian Carson-Jackson" w:date="2017-04-03T10:46:00Z"/>
              </w:rPr>
            </w:pPr>
            <w:ins w:id="3431" w:author="Jillian Carson-Jackson" w:date="2017-04-03T10:46:00Z">
              <w:r w:rsidRPr="00320BA4">
                <w:t>437</w:t>
              </w:r>
            </w:ins>
          </w:p>
        </w:tc>
        <w:tc>
          <w:tcPr>
            <w:tcW w:w="1153" w:type="pct"/>
            <w:gridSpan w:val="3"/>
            <w:shd w:val="clear" w:color="auto" w:fill="auto"/>
            <w:noWrap/>
            <w:vAlign w:val="bottom"/>
            <w:hideMark/>
          </w:tcPr>
          <w:p w14:paraId="14AE9E3B" w14:textId="77777777" w:rsidR="006929DC" w:rsidRPr="00320BA4" w:rsidRDefault="006929DC" w:rsidP="00B666DF">
            <w:pPr>
              <w:pStyle w:val="Tabletext"/>
              <w:rPr>
                <w:ins w:id="3432" w:author="Jillian Carson-Jackson" w:date="2017-04-03T10:46:00Z"/>
              </w:rPr>
            </w:pPr>
            <w:ins w:id="3433" w:author="Jillian Carson-Jackson" w:date="2017-04-03T10:46:00Z">
              <w:r w:rsidRPr="00320BA4">
                <w:t>917</w:t>
              </w:r>
            </w:ins>
          </w:p>
        </w:tc>
        <w:tc>
          <w:tcPr>
            <w:tcW w:w="1157" w:type="pct"/>
            <w:gridSpan w:val="3"/>
            <w:shd w:val="clear" w:color="auto" w:fill="auto"/>
            <w:noWrap/>
            <w:vAlign w:val="bottom"/>
            <w:hideMark/>
          </w:tcPr>
          <w:p w14:paraId="09F8F3E9" w14:textId="77777777" w:rsidR="006929DC" w:rsidRPr="00320BA4" w:rsidRDefault="006929DC" w:rsidP="00B666DF">
            <w:pPr>
              <w:pStyle w:val="Tabletext"/>
              <w:rPr>
                <w:ins w:id="3434" w:author="Jillian Carson-Jackson" w:date="2017-04-03T10:46:00Z"/>
              </w:rPr>
            </w:pPr>
            <w:ins w:id="3435" w:author="Jillian Carson-Jackson" w:date="2017-04-03T10:46:00Z">
              <w:r w:rsidRPr="00320BA4">
                <w:t>1877</w:t>
              </w:r>
            </w:ins>
          </w:p>
        </w:tc>
        <w:tc>
          <w:tcPr>
            <w:tcW w:w="574" w:type="pct"/>
            <w:shd w:val="clear" w:color="auto" w:fill="auto"/>
            <w:noWrap/>
            <w:vAlign w:val="bottom"/>
            <w:hideMark/>
          </w:tcPr>
          <w:p w14:paraId="2EB1E725" w14:textId="77777777" w:rsidR="006929DC" w:rsidRPr="00320BA4" w:rsidRDefault="006929DC" w:rsidP="00B666DF">
            <w:pPr>
              <w:pStyle w:val="Tabletext"/>
              <w:rPr>
                <w:ins w:id="3436" w:author="Jillian Carson-Jackson" w:date="2017-04-03T10:46:00Z"/>
              </w:rPr>
            </w:pPr>
            <w:ins w:id="3437" w:author="Jillian Carson-Jackson" w:date="2017-04-03T10:46:00Z">
              <w:r w:rsidRPr="00320BA4">
                <w:t>symbols</w:t>
              </w:r>
            </w:ins>
          </w:p>
        </w:tc>
      </w:tr>
      <w:tr w:rsidR="006929DC" w:rsidRPr="00320BA4" w14:paraId="7A1DC460" w14:textId="77777777" w:rsidTr="006929DC">
        <w:trPr>
          <w:trHeight w:val="300"/>
          <w:ins w:id="3438" w:author="Jillian Carson-Jackson" w:date="2017-04-03T10:46:00Z"/>
        </w:trPr>
        <w:tc>
          <w:tcPr>
            <w:tcW w:w="960" w:type="pct"/>
            <w:shd w:val="clear" w:color="auto" w:fill="auto"/>
            <w:noWrap/>
            <w:vAlign w:val="bottom"/>
            <w:hideMark/>
          </w:tcPr>
          <w:p w14:paraId="04378044" w14:textId="77777777" w:rsidR="006929DC" w:rsidRPr="00320BA4" w:rsidRDefault="006929DC" w:rsidP="00B666DF">
            <w:pPr>
              <w:pStyle w:val="Tabletext"/>
              <w:rPr>
                <w:ins w:id="3439" w:author="Jillian Carson-Jackson" w:date="2017-04-03T10:46:00Z"/>
              </w:rPr>
            </w:pPr>
            <w:ins w:id="3440" w:author="Jillian Carson-Jackson" w:date="2017-04-03T10:46:00Z">
              <w:r w:rsidRPr="00320BA4">
                <w:t>Channel bits</w:t>
              </w:r>
            </w:ins>
          </w:p>
        </w:tc>
        <w:tc>
          <w:tcPr>
            <w:tcW w:w="385" w:type="pct"/>
            <w:shd w:val="clear" w:color="auto" w:fill="auto"/>
            <w:noWrap/>
            <w:vAlign w:val="bottom"/>
            <w:hideMark/>
          </w:tcPr>
          <w:p w14:paraId="604062AE" w14:textId="77777777" w:rsidR="006929DC" w:rsidRPr="00320BA4" w:rsidRDefault="006929DC" w:rsidP="00B666DF">
            <w:pPr>
              <w:pStyle w:val="Tabletext"/>
              <w:rPr>
                <w:ins w:id="3441" w:author="Jillian Carson-Jackson" w:date="2017-04-03T10:46:00Z"/>
              </w:rPr>
            </w:pPr>
            <w:ins w:id="3442" w:author="Jillian Carson-Jackson" w:date="2017-04-03T10:46:00Z">
              <w:r w:rsidRPr="00320BA4">
                <w:t>874</w:t>
              </w:r>
            </w:ins>
          </w:p>
        </w:tc>
        <w:tc>
          <w:tcPr>
            <w:tcW w:w="385" w:type="pct"/>
            <w:shd w:val="clear" w:color="auto" w:fill="auto"/>
            <w:noWrap/>
            <w:vAlign w:val="bottom"/>
            <w:hideMark/>
          </w:tcPr>
          <w:p w14:paraId="21168CF9" w14:textId="77777777" w:rsidR="006929DC" w:rsidRPr="00320BA4" w:rsidRDefault="006929DC" w:rsidP="00B666DF">
            <w:pPr>
              <w:pStyle w:val="Tabletext"/>
              <w:rPr>
                <w:ins w:id="3443" w:author="Jillian Carson-Jackson" w:date="2017-04-03T10:46:00Z"/>
              </w:rPr>
            </w:pPr>
            <w:ins w:id="3444" w:author="Jillian Carson-Jackson" w:date="2017-04-03T10:46:00Z">
              <w:r w:rsidRPr="00320BA4">
                <w:t>1311</w:t>
              </w:r>
            </w:ins>
          </w:p>
        </w:tc>
        <w:tc>
          <w:tcPr>
            <w:tcW w:w="386" w:type="pct"/>
            <w:shd w:val="clear" w:color="auto" w:fill="auto"/>
            <w:noWrap/>
            <w:vAlign w:val="bottom"/>
            <w:hideMark/>
          </w:tcPr>
          <w:p w14:paraId="792AE52D" w14:textId="77777777" w:rsidR="006929DC" w:rsidRPr="00320BA4" w:rsidRDefault="006929DC" w:rsidP="00B666DF">
            <w:pPr>
              <w:pStyle w:val="Tabletext"/>
              <w:rPr>
                <w:ins w:id="3445" w:author="Jillian Carson-Jackson" w:date="2017-04-03T10:46:00Z"/>
              </w:rPr>
            </w:pPr>
            <w:ins w:id="3446" w:author="Jillian Carson-Jackson" w:date="2017-04-03T10:46:00Z">
              <w:r w:rsidRPr="00320BA4">
                <w:t>1748</w:t>
              </w:r>
            </w:ins>
          </w:p>
        </w:tc>
        <w:tc>
          <w:tcPr>
            <w:tcW w:w="408" w:type="pct"/>
            <w:shd w:val="clear" w:color="auto" w:fill="auto"/>
            <w:noWrap/>
            <w:vAlign w:val="bottom"/>
            <w:hideMark/>
          </w:tcPr>
          <w:p w14:paraId="7DA6DC71" w14:textId="77777777" w:rsidR="006929DC" w:rsidRPr="00320BA4" w:rsidRDefault="006929DC" w:rsidP="00B666DF">
            <w:pPr>
              <w:pStyle w:val="Tabletext"/>
              <w:rPr>
                <w:ins w:id="3447" w:author="Jillian Carson-Jackson" w:date="2017-04-03T10:46:00Z"/>
              </w:rPr>
            </w:pPr>
            <w:ins w:id="3448" w:author="Jillian Carson-Jackson" w:date="2017-04-03T10:46:00Z">
              <w:r w:rsidRPr="00320BA4">
                <w:t>1834</w:t>
              </w:r>
            </w:ins>
          </w:p>
        </w:tc>
        <w:tc>
          <w:tcPr>
            <w:tcW w:w="360" w:type="pct"/>
            <w:shd w:val="clear" w:color="auto" w:fill="auto"/>
            <w:noWrap/>
            <w:vAlign w:val="bottom"/>
            <w:hideMark/>
          </w:tcPr>
          <w:p w14:paraId="0563C6E0" w14:textId="77777777" w:rsidR="006929DC" w:rsidRPr="00320BA4" w:rsidRDefault="006929DC" w:rsidP="00B666DF">
            <w:pPr>
              <w:pStyle w:val="Tabletext"/>
              <w:rPr>
                <w:ins w:id="3449" w:author="Jillian Carson-Jackson" w:date="2017-04-03T10:46:00Z"/>
              </w:rPr>
            </w:pPr>
            <w:ins w:id="3450" w:author="Jillian Carson-Jackson" w:date="2017-04-03T10:46:00Z">
              <w:r w:rsidRPr="00320BA4">
                <w:t>2751</w:t>
              </w:r>
            </w:ins>
          </w:p>
        </w:tc>
        <w:tc>
          <w:tcPr>
            <w:tcW w:w="385" w:type="pct"/>
            <w:shd w:val="clear" w:color="auto" w:fill="auto"/>
            <w:noWrap/>
            <w:vAlign w:val="bottom"/>
            <w:hideMark/>
          </w:tcPr>
          <w:p w14:paraId="5FD14189" w14:textId="77777777" w:rsidR="006929DC" w:rsidRPr="00320BA4" w:rsidRDefault="006929DC" w:rsidP="00B666DF">
            <w:pPr>
              <w:pStyle w:val="Tabletext"/>
              <w:rPr>
                <w:ins w:id="3451" w:author="Jillian Carson-Jackson" w:date="2017-04-03T10:46:00Z"/>
              </w:rPr>
            </w:pPr>
            <w:ins w:id="3452" w:author="Jillian Carson-Jackson" w:date="2017-04-03T10:46:00Z">
              <w:r w:rsidRPr="00320BA4">
                <w:t>3668</w:t>
              </w:r>
            </w:ins>
          </w:p>
        </w:tc>
        <w:tc>
          <w:tcPr>
            <w:tcW w:w="385" w:type="pct"/>
            <w:shd w:val="clear" w:color="auto" w:fill="auto"/>
            <w:noWrap/>
            <w:vAlign w:val="bottom"/>
            <w:hideMark/>
          </w:tcPr>
          <w:p w14:paraId="79CC0D84" w14:textId="77777777" w:rsidR="006929DC" w:rsidRPr="00320BA4" w:rsidRDefault="006929DC" w:rsidP="00B666DF">
            <w:pPr>
              <w:pStyle w:val="Tabletext"/>
              <w:rPr>
                <w:ins w:id="3453" w:author="Jillian Carson-Jackson" w:date="2017-04-03T10:46:00Z"/>
              </w:rPr>
            </w:pPr>
            <w:ins w:id="3454" w:author="Jillian Carson-Jackson" w:date="2017-04-03T10:46:00Z">
              <w:r w:rsidRPr="00320BA4">
                <w:t>3754</w:t>
              </w:r>
            </w:ins>
          </w:p>
        </w:tc>
        <w:tc>
          <w:tcPr>
            <w:tcW w:w="385" w:type="pct"/>
            <w:shd w:val="clear" w:color="auto" w:fill="auto"/>
            <w:noWrap/>
            <w:vAlign w:val="bottom"/>
            <w:hideMark/>
          </w:tcPr>
          <w:p w14:paraId="242F7E9C" w14:textId="77777777" w:rsidR="006929DC" w:rsidRPr="00320BA4" w:rsidRDefault="006929DC" w:rsidP="00B666DF">
            <w:pPr>
              <w:pStyle w:val="Tabletext"/>
              <w:rPr>
                <w:ins w:id="3455" w:author="Jillian Carson-Jackson" w:date="2017-04-03T10:46:00Z"/>
              </w:rPr>
            </w:pPr>
            <w:ins w:id="3456" w:author="Jillian Carson-Jackson" w:date="2017-04-03T10:46:00Z">
              <w:r w:rsidRPr="00320BA4">
                <w:t>5631</w:t>
              </w:r>
            </w:ins>
          </w:p>
        </w:tc>
        <w:tc>
          <w:tcPr>
            <w:tcW w:w="387" w:type="pct"/>
            <w:shd w:val="clear" w:color="auto" w:fill="auto"/>
            <w:noWrap/>
            <w:vAlign w:val="bottom"/>
            <w:hideMark/>
          </w:tcPr>
          <w:p w14:paraId="4D18F1AD" w14:textId="77777777" w:rsidR="006929DC" w:rsidRPr="00320BA4" w:rsidRDefault="006929DC" w:rsidP="00B666DF">
            <w:pPr>
              <w:pStyle w:val="Tabletext"/>
              <w:rPr>
                <w:ins w:id="3457" w:author="Jillian Carson-Jackson" w:date="2017-04-03T10:46:00Z"/>
              </w:rPr>
            </w:pPr>
            <w:ins w:id="3458" w:author="Jillian Carson-Jackson" w:date="2017-04-03T10:46:00Z">
              <w:r w:rsidRPr="00320BA4">
                <w:t>7508</w:t>
              </w:r>
            </w:ins>
          </w:p>
        </w:tc>
        <w:tc>
          <w:tcPr>
            <w:tcW w:w="574" w:type="pct"/>
            <w:shd w:val="clear" w:color="auto" w:fill="auto"/>
            <w:noWrap/>
            <w:vAlign w:val="bottom"/>
            <w:hideMark/>
          </w:tcPr>
          <w:p w14:paraId="50FC4CDE" w14:textId="77777777" w:rsidR="006929DC" w:rsidRPr="00320BA4" w:rsidRDefault="006929DC" w:rsidP="00B666DF">
            <w:pPr>
              <w:pStyle w:val="Tabletext"/>
              <w:rPr>
                <w:ins w:id="3459" w:author="Jillian Carson-Jackson" w:date="2017-04-03T10:46:00Z"/>
              </w:rPr>
            </w:pPr>
            <w:ins w:id="3460" w:author="Jillian Carson-Jackson" w:date="2017-04-03T10:46:00Z">
              <w:r w:rsidRPr="00320BA4">
                <w:t>bits</w:t>
              </w:r>
            </w:ins>
          </w:p>
        </w:tc>
      </w:tr>
      <w:tr w:rsidR="006929DC" w:rsidRPr="00320BA4" w14:paraId="4759E7DD" w14:textId="77777777" w:rsidTr="006929DC">
        <w:trPr>
          <w:trHeight w:val="300"/>
          <w:ins w:id="3461" w:author="Jillian Carson-Jackson" w:date="2017-04-03T10:46:00Z"/>
        </w:trPr>
        <w:tc>
          <w:tcPr>
            <w:tcW w:w="960" w:type="pct"/>
            <w:shd w:val="clear" w:color="auto" w:fill="auto"/>
            <w:noWrap/>
            <w:vAlign w:val="bottom"/>
            <w:hideMark/>
          </w:tcPr>
          <w:p w14:paraId="63038E02" w14:textId="77777777" w:rsidR="006929DC" w:rsidRPr="00320BA4" w:rsidRDefault="006929DC" w:rsidP="00B666DF">
            <w:pPr>
              <w:pStyle w:val="Tabletext"/>
              <w:rPr>
                <w:ins w:id="3462" w:author="Jillian Carson-Jackson" w:date="2017-04-03T10:46:00Z"/>
              </w:rPr>
            </w:pPr>
            <w:ins w:id="3463" w:author="Jillian Carson-Jackson" w:date="2017-04-03T10:46:00Z">
              <w:r w:rsidRPr="00320BA4">
                <w:t xml:space="preserve">Padding/flush </w:t>
              </w:r>
            </w:ins>
          </w:p>
        </w:tc>
        <w:tc>
          <w:tcPr>
            <w:tcW w:w="385" w:type="pct"/>
            <w:shd w:val="clear" w:color="auto" w:fill="auto"/>
            <w:noWrap/>
            <w:vAlign w:val="bottom"/>
            <w:hideMark/>
          </w:tcPr>
          <w:p w14:paraId="1A6BDBBD" w14:textId="77777777" w:rsidR="006929DC" w:rsidRPr="00320BA4" w:rsidRDefault="006929DC" w:rsidP="00B666DF">
            <w:pPr>
              <w:pStyle w:val="Tabletext"/>
              <w:rPr>
                <w:ins w:id="3464" w:author="Jillian Carson-Jackson" w:date="2017-04-03T10:46:00Z"/>
              </w:rPr>
            </w:pPr>
            <w:ins w:id="3465" w:author="Jillian Carson-Jackson" w:date="2017-04-03T10:46:00Z">
              <w:r w:rsidRPr="00320BA4">
                <w:t>10</w:t>
              </w:r>
            </w:ins>
          </w:p>
        </w:tc>
        <w:tc>
          <w:tcPr>
            <w:tcW w:w="385" w:type="pct"/>
            <w:shd w:val="clear" w:color="auto" w:fill="auto"/>
            <w:noWrap/>
            <w:vAlign w:val="bottom"/>
            <w:hideMark/>
          </w:tcPr>
          <w:p w14:paraId="36D9A28D" w14:textId="77777777" w:rsidR="006929DC" w:rsidRPr="00320BA4" w:rsidRDefault="006929DC" w:rsidP="00B666DF">
            <w:pPr>
              <w:pStyle w:val="Tabletext"/>
              <w:rPr>
                <w:ins w:id="3466" w:author="Jillian Carson-Jackson" w:date="2017-04-03T10:46:00Z"/>
              </w:rPr>
            </w:pPr>
            <w:ins w:id="3467" w:author="Jillian Carson-Jackson" w:date="2017-04-03T10:46:00Z">
              <w:r w:rsidRPr="00320BA4">
                <w:t>15</w:t>
              </w:r>
            </w:ins>
          </w:p>
        </w:tc>
        <w:tc>
          <w:tcPr>
            <w:tcW w:w="386" w:type="pct"/>
            <w:shd w:val="clear" w:color="auto" w:fill="auto"/>
            <w:noWrap/>
            <w:vAlign w:val="bottom"/>
            <w:hideMark/>
          </w:tcPr>
          <w:p w14:paraId="563DBA3C" w14:textId="77777777" w:rsidR="006929DC" w:rsidRPr="00320BA4" w:rsidRDefault="006929DC" w:rsidP="00B666DF">
            <w:pPr>
              <w:pStyle w:val="Tabletext"/>
              <w:rPr>
                <w:ins w:id="3468" w:author="Jillian Carson-Jackson" w:date="2017-04-03T10:46:00Z"/>
              </w:rPr>
            </w:pPr>
            <w:ins w:id="3469" w:author="Jillian Carson-Jackson" w:date="2017-04-03T10:46:00Z">
              <w:r w:rsidRPr="00320BA4">
                <w:t>20</w:t>
              </w:r>
            </w:ins>
          </w:p>
        </w:tc>
        <w:tc>
          <w:tcPr>
            <w:tcW w:w="408" w:type="pct"/>
            <w:shd w:val="clear" w:color="auto" w:fill="auto"/>
            <w:noWrap/>
            <w:vAlign w:val="bottom"/>
            <w:hideMark/>
          </w:tcPr>
          <w:p w14:paraId="191E86C9" w14:textId="77777777" w:rsidR="006929DC" w:rsidRPr="00320BA4" w:rsidRDefault="006929DC" w:rsidP="00B666DF">
            <w:pPr>
              <w:pStyle w:val="Tabletext"/>
              <w:rPr>
                <w:ins w:id="3470" w:author="Jillian Carson-Jackson" w:date="2017-04-03T10:46:00Z"/>
              </w:rPr>
            </w:pPr>
            <w:ins w:id="3471" w:author="Jillian Carson-Jackson" w:date="2017-04-03T10:46:00Z">
              <w:r w:rsidRPr="00320BA4">
                <w:t>42</w:t>
              </w:r>
            </w:ins>
          </w:p>
        </w:tc>
        <w:tc>
          <w:tcPr>
            <w:tcW w:w="360" w:type="pct"/>
            <w:shd w:val="clear" w:color="auto" w:fill="auto"/>
            <w:noWrap/>
            <w:vAlign w:val="bottom"/>
            <w:hideMark/>
          </w:tcPr>
          <w:p w14:paraId="43259194" w14:textId="77777777" w:rsidR="006929DC" w:rsidRPr="00320BA4" w:rsidRDefault="006929DC" w:rsidP="00B666DF">
            <w:pPr>
              <w:pStyle w:val="Tabletext"/>
              <w:rPr>
                <w:ins w:id="3472" w:author="Jillian Carson-Jackson" w:date="2017-04-03T10:46:00Z"/>
              </w:rPr>
            </w:pPr>
            <w:ins w:id="3473" w:author="Jillian Carson-Jackson" w:date="2017-04-03T10:46:00Z">
              <w:r w:rsidRPr="00320BA4">
                <w:t>63</w:t>
              </w:r>
            </w:ins>
          </w:p>
        </w:tc>
        <w:tc>
          <w:tcPr>
            <w:tcW w:w="385" w:type="pct"/>
            <w:shd w:val="clear" w:color="auto" w:fill="auto"/>
            <w:noWrap/>
            <w:vAlign w:val="bottom"/>
            <w:hideMark/>
          </w:tcPr>
          <w:p w14:paraId="134EBC53" w14:textId="77777777" w:rsidR="006929DC" w:rsidRPr="00320BA4" w:rsidRDefault="006929DC" w:rsidP="00B666DF">
            <w:pPr>
              <w:pStyle w:val="Tabletext"/>
              <w:rPr>
                <w:ins w:id="3474" w:author="Jillian Carson-Jackson" w:date="2017-04-03T10:46:00Z"/>
              </w:rPr>
            </w:pPr>
            <w:ins w:id="3475" w:author="Jillian Carson-Jackson" w:date="2017-04-03T10:46:00Z">
              <w:r w:rsidRPr="00320BA4">
                <w:t>84</w:t>
              </w:r>
            </w:ins>
          </w:p>
        </w:tc>
        <w:tc>
          <w:tcPr>
            <w:tcW w:w="385" w:type="pct"/>
            <w:shd w:val="clear" w:color="auto" w:fill="auto"/>
            <w:noWrap/>
            <w:vAlign w:val="bottom"/>
            <w:hideMark/>
          </w:tcPr>
          <w:p w14:paraId="4E9B82A9" w14:textId="77777777" w:rsidR="006929DC" w:rsidRPr="00320BA4" w:rsidRDefault="006929DC" w:rsidP="00B666DF">
            <w:pPr>
              <w:pStyle w:val="Tabletext"/>
              <w:rPr>
                <w:ins w:id="3476" w:author="Jillian Carson-Jackson" w:date="2017-04-03T10:46:00Z"/>
              </w:rPr>
            </w:pPr>
            <w:ins w:id="3477" w:author="Jillian Carson-Jackson" w:date="2017-04-03T10:46:00Z">
              <w:r w:rsidRPr="00320BA4">
                <w:t>170</w:t>
              </w:r>
            </w:ins>
          </w:p>
        </w:tc>
        <w:tc>
          <w:tcPr>
            <w:tcW w:w="385" w:type="pct"/>
            <w:shd w:val="clear" w:color="auto" w:fill="auto"/>
            <w:noWrap/>
            <w:vAlign w:val="bottom"/>
            <w:hideMark/>
          </w:tcPr>
          <w:p w14:paraId="3EF06450" w14:textId="77777777" w:rsidR="006929DC" w:rsidRPr="00320BA4" w:rsidRDefault="006929DC" w:rsidP="00B666DF">
            <w:pPr>
              <w:pStyle w:val="Tabletext"/>
              <w:rPr>
                <w:ins w:id="3478" w:author="Jillian Carson-Jackson" w:date="2017-04-03T10:46:00Z"/>
              </w:rPr>
            </w:pPr>
            <w:ins w:id="3479" w:author="Jillian Carson-Jackson" w:date="2017-04-03T10:46:00Z">
              <w:r w:rsidRPr="00320BA4">
                <w:t>255</w:t>
              </w:r>
            </w:ins>
          </w:p>
        </w:tc>
        <w:tc>
          <w:tcPr>
            <w:tcW w:w="387" w:type="pct"/>
            <w:shd w:val="clear" w:color="auto" w:fill="auto"/>
            <w:noWrap/>
            <w:vAlign w:val="bottom"/>
            <w:hideMark/>
          </w:tcPr>
          <w:p w14:paraId="27451F84" w14:textId="77777777" w:rsidR="006929DC" w:rsidRPr="00320BA4" w:rsidRDefault="006929DC" w:rsidP="00B666DF">
            <w:pPr>
              <w:pStyle w:val="Tabletext"/>
              <w:rPr>
                <w:ins w:id="3480" w:author="Jillian Carson-Jackson" w:date="2017-04-03T10:46:00Z"/>
              </w:rPr>
            </w:pPr>
            <w:ins w:id="3481" w:author="Jillian Carson-Jackson" w:date="2017-04-03T10:46:00Z">
              <w:r w:rsidRPr="00320BA4">
                <w:t>340</w:t>
              </w:r>
            </w:ins>
          </w:p>
        </w:tc>
        <w:tc>
          <w:tcPr>
            <w:tcW w:w="574" w:type="pct"/>
            <w:shd w:val="clear" w:color="auto" w:fill="auto"/>
            <w:noWrap/>
            <w:vAlign w:val="bottom"/>
            <w:hideMark/>
          </w:tcPr>
          <w:p w14:paraId="21D6C540" w14:textId="77777777" w:rsidR="006929DC" w:rsidRPr="00320BA4" w:rsidRDefault="006929DC" w:rsidP="00B666DF">
            <w:pPr>
              <w:pStyle w:val="Tabletext"/>
              <w:rPr>
                <w:ins w:id="3482" w:author="Jillian Carson-Jackson" w:date="2017-04-03T10:46:00Z"/>
              </w:rPr>
            </w:pPr>
            <w:ins w:id="3483" w:author="Jillian Carson-Jackson" w:date="2017-04-03T10:46:00Z">
              <w:r w:rsidRPr="00320BA4">
                <w:t>bits</w:t>
              </w:r>
            </w:ins>
          </w:p>
        </w:tc>
      </w:tr>
      <w:tr w:rsidR="006929DC" w:rsidRPr="00320BA4" w14:paraId="68E4366E" w14:textId="77777777" w:rsidTr="006929DC">
        <w:trPr>
          <w:trHeight w:val="300"/>
          <w:ins w:id="3484" w:author="Jillian Carson-Jackson" w:date="2017-04-03T10:46:00Z"/>
        </w:trPr>
        <w:tc>
          <w:tcPr>
            <w:tcW w:w="960" w:type="pct"/>
            <w:shd w:val="clear" w:color="auto" w:fill="auto"/>
            <w:noWrap/>
            <w:vAlign w:val="bottom"/>
            <w:hideMark/>
          </w:tcPr>
          <w:p w14:paraId="5F20EB4A" w14:textId="77777777" w:rsidR="006929DC" w:rsidRPr="00320BA4" w:rsidRDefault="006929DC" w:rsidP="00B666DF">
            <w:pPr>
              <w:pStyle w:val="Tabletext"/>
              <w:rPr>
                <w:ins w:id="3485" w:author="Jillian Carson-Jackson" w:date="2017-04-03T10:46:00Z"/>
              </w:rPr>
            </w:pPr>
            <w:ins w:id="3486" w:author="Jillian Carson-Jackson" w:date="2017-04-03T10:46:00Z">
              <w:r w:rsidRPr="00320BA4">
                <w:t>FEC decoder input symbols</w:t>
              </w:r>
            </w:ins>
          </w:p>
        </w:tc>
        <w:tc>
          <w:tcPr>
            <w:tcW w:w="1156" w:type="pct"/>
            <w:gridSpan w:val="3"/>
            <w:shd w:val="clear" w:color="auto" w:fill="auto"/>
            <w:noWrap/>
            <w:vAlign w:val="bottom"/>
            <w:hideMark/>
          </w:tcPr>
          <w:p w14:paraId="0CEF6634" w14:textId="77777777" w:rsidR="006929DC" w:rsidRPr="00320BA4" w:rsidRDefault="006929DC" w:rsidP="00B666DF">
            <w:pPr>
              <w:pStyle w:val="Tabletext"/>
              <w:rPr>
                <w:ins w:id="3487" w:author="Jillian Carson-Jackson" w:date="2017-04-03T10:46:00Z"/>
              </w:rPr>
            </w:pPr>
            <w:ins w:id="3488" w:author="Jillian Carson-Jackson" w:date="2017-04-03T10:46:00Z">
              <w:r w:rsidRPr="00320BA4">
                <w:t>432</w:t>
              </w:r>
            </w:ins>
          </w:p>
        </w:tc>
        <w:tc>
          <w:tcPr>
            <w:tcW w:w="1153" w:type="pct"/>
            <w:gridSpan w:val="3"/>
            <w:shd w:val="clear" w:color="auto" w:fill="auto"/>
            <w:noWrap/>
            <w:vAlign w:val="bottom"/>
            <w:hideMark/>
          </w:tcPr>
          <w:p w14:paraId="57309714" w14:textId="77777777" w:rsidR="006929DC" w:rsidRPr="00320BA4" w:rsidRDefault="006929DC" w:rsidP="00B666DF">
            <w:pPr>
              <w:pStyle w:val="Tabletext"/>
              <w:rPr>
                <w:ins w:id="3489" w:author="Jillian Carson-Jackson" w:date="2017-04-03T10:46:00Z"/>
              </w:rPr>
            </w:pPr>
            <w:ins w:id="3490" w:author="Jillian Carson-Jackson" w:date="2017-04-03T10:46:00Z">
              <w:r w:rsidRPr="00320BA4">
                <w:t>896</w:t>
              </w:r>
            </w:ins>
          </w:p>
        </w:tc>
        <w:tc>
          <w:tcPr>
            <w:tcW w:w="1157" w:type="pct"/>
            <w:gridSpan w:val="3"/>
            <w:shd w:val="clear" w:color="auto" w:fill="auto"/>
            <w:noWrap/>
            <w:vAlign w:val="bottom"/>
            <w:hideMark/>
          </w:tcPr>
          <w:p w14:paraId="7E20D153" w14:textId="77777777" w:rsidR="006929DC" w:rsidRPr="00320BA4" w:rsidRDefault="006929DC" w:rsidP="00B666DF">
            <w:pPr>
              <w:pStyle w:val="Tabletext"/>
              <w:rPr>
                <w:ins w:id="3491" w:author="Jillian Carson-Jackson" w:date="2017-04-03T10:46:00Z"/>
              </w:rPr>
            </w:pPr>
            <w:ins w:id="3492" w:author="Jillian Carson-Jackson" w:date="2017-04-03T10:46:00Z">
              <w:r w:rsidRPr="00320BA4">
                <w:t>1792</w:t>
              </w:r>
            </w:ins>
          </w:p>
        </w:tc>
        <w:tc>
          <w:tcPr>
            <w:tcW w:w="574" w:type="pct"/>
            <w:shd w:val="clear" w:color="auto" w:fill="auto"/>
            <w:noWrap/>
            <w:vAlign w:val="bottom"/>
            <w:hideMark/>
          </w:tcPr>
          <w:p w14:paraId="4C0B4F0B" w14:textId="77777777" w:rsidR="006929DC" w:rsidRPr="00320BA4" w:rsidRDefault="006929DC" w:rsidP="00B666DF">
            <w:pPr>
              <w:pStyle w:val="Tabletext"/>
              <w:rPr>
                <w:ins w:id="3493" w:author="Jillian Carson-Jackson" w:date="2017-04-03T10:46:00Z"/>
              </w:rPr>
            </w:pPr>
            <w:ins w:id="3494" w:author="Jillian Carson-Jackson" w:date="2017-04-03T10:46:00Z">
              <w:r w:rsidRPr="00320BA4">
                <w:t>symbols</w:t>
              </w:r>
            </w:ins>
          </w:p>
        </w:tc>
      </w:tr>
      <w:tr w:rsidR="006929DC" w:rsidRPr="00320BA4" w14:paraId="70557C27" w14:textId="77777777" w:rsidTr="006929DC">
        <w:trPr>
          <w:trHeight w:val="300"/>
          <w:ins w:id="3495" w:author="Jillian Carson-Jackson" w:date="2017-04-03T10:46:00Z"/>
        </w:trPr>
        <w:tc>
          <w:tcPr>
            <w:tcW w:w="960" w:type="pct"/>
            <w:shd w:val="clear" w:color="auto" w:fill="auto"/>
            <w:noWrap/>
            <w:vAlign w:val="bottom"/>
            <w:hideMark/>
          </w:tcPr>
          <w:p w14:paraId="16090736" w14:textId="77777777" w:rsidR="006929DC" w:rsidRPr="00320BA4" w:rsidRDefault="006929DC" w:rsidP="00B666DF">
            <w:pPr>
              <w:pStyle w:val="Tabletext"/>
              <w:rPr>
                <w:ins w:id="3496" w:author="Jillian Carson-Jackson" w:date="2017-04-03T10:46:00Z"/>
              </w:rPr>
            </w:pPr>
            <w:ins w:id="3497" w:author="Jillian Carson-Jackson" w:date="2017-04-03T10:46:00Z">
              <w:r w:rsidRPr="00320BA4">
                <w:t>FEC decoder input bits</w:t>
              </w:r>
            </w:ins>
          </w:p>
        </w:tc>
        <w:tc>
          <w:tcPr>
            <w:tcW w:w="385" w:type="pct"/>
            <w:shd w:val="clear" w:color="auto" w:fill="auto"/>
            <w:noWrap/>
            <w:vAlign w:val="bottom"/>
            <w:hideMark/>
          </w:tcPr>
          <w:p w14:paraId="73664FA5" w14:textId="77777777" w:rsidR="006929DC" w:rsidRPr="00320BA4" w:rsidRDefault="006929DC" w:rsidP="00B666DF">
            <w:pPr>
              <w:pStyle w:val="Tabletext"/>
              <w:rPr>
                <w:ins w:id="3498" w:author="Jillian Carson-Jackson" w:date="2017-04-03T10:46:00Z"/>
              </w:rPr>
            </w:pPr>
            <w:ins w:id="3499" w:author="Jillian Carson-Jackson" w:date="2017-04-03T10:46:00Z">
              <w:r w:rsidRPr="00320BA4">
                <w:t>864</w:t>
              </w:r>
            </w:ins>
          </w:p>
        </w:tc>
        <w:tc>
          <w:tcPr>
            <w:tcW w:w="385" w:type="pct"/>
            <w:shd w:val="clear" w:color="auto" w:fill="auto"/>
            <w:noWrap/>
            <w:vAlign w:val="bottom"/>
            <w:hideMark/>
          </w:tcPr>
          <w:p w14:paraId="370A7383" w14:textId="77777777" w:rsidR="006929DC" w:rsidRPr="00320BA4" w:rsidRDefault="006929DC" w:rsidP="00B666DF">
            <w:pPr>
              <w:pStyle w:val="Tabletext"/>
              <w:rPr>
                <w:ins w:id="3500" w:author="Jillian Carson-Jackson" w:date="2017-04-03T10:46:00Z"/>
              </w:rPr>
            </w:pPr>
            <w:ins w:id="3501" w:author="Jillian Carson-Jackson" w:date="2017-04-03T10:46:00Z">
              <w:r w:rsidRPr="00320BA4">
                <w:t>1296</w:t>
              </w:r>
            </w:ins>
          </w:p>
        </w:tc>
        <w:tc>
          <w:tcPr>
            <w:tcW w:w="386" w:type="pct"/>
            <w:shd w:val="clear" w:color="auto" w:fill="auto"/>
            <w:noWrap/>
            <w:vAlign w:val="bottom"/>
            <w:hideMark/>
          </w:tcPr>
          <w:p w14:paraId="26FE4B1F" w14:textId="77777777" w:rsidR="006929DC" w:rsidRPr="00320BA4" w:rsidRDefault="006929DC" w:rsidP="00B666DF">
            <w:pPr>
              <w:pStyle w:val="Tabletext"/>
              <w:rPr>
                <w:ins w:id="3502" w:author="Jillian Carson-Jackson" w:date="2017-04-03T10:46:00Z"/>
              </w:rPr>
            </w:pPr>
            <w:ins w:id="3503" w:author="Jillian Carson-Jackson" w:date="2017-04-03T10:46:00Z">
              <w:r w:rsidRPr="00320BA4">
                <w:t>1728</w:t>
              </w:r>
            </w:ins>
          </w:p>
        </w:tc>
        <w:tc>
          <w:tcPr>
            <w:tcW w:w="408" w:type="pct"/>
            <w:shd w:val="clear" w:color="auto" w:fill="auto"/>
            <w:noWrap/>
            <w:vAlign w:val="bottom"/>
            <w:hideMark/>
          </w:tcPr>
          <w:p w14:paraId="0494B8A3" w14:textId="77777777" w:rsidR="006929DC" w:rsidRPr="00320BA4" w:rsidRDefault="006929DC" w:rsidP="00B666DF">
            <w:pPr>
              <w:pStyle w:val="Tabletext"/>
              <w:rPr>
                <w:ins w:id="3504" w:author="Jillian Carson-Jackson" w:date="2017-04-03T10:46:00Z"/>
              </w:rPr>
            </w:pPr>
            <w:ins w:id="3505" w:author="Jillian Carson-Jackson" w:date="2017-04-03T10:46:00Z">
              <w:r w:rsidRPr="00320BA4">
                <w:t>1792</w:t>
              </w:r>
            </w:ins>
          </w:p>
        </w:tc>
        <w:tc>
          <w:tcPr>
            <w:tcW w:w="360" w:type="pct"/>
            <w:shd w:val="clear" w:color="auto" w:fill="auto"/>
            <w:noWrap/>
            <w:vAlign w:val="bottom"/>
            <w:hideMark/>
          </w:tcPr>
          <w:p w14:paraId="587BE68F" w14:textId="77777777" w:rsidR="006929DC" w:rsidRPr="00320BA4" w:rsidRDefault="006929DC" w:rsidP="00B666DF">
            <w:pPr>
              <w:pStyle w:val="Tabletext"/>
              <w:rPr>
                <w:ins w:id="3506" w:author="Jillian Carson-Jackson" w:date="2017-04-03T10:46:00Z"/>
              </w:rPr>
            </w:pPr>
            <w:ins w:id="3507" w:author="Jillian Carson-Jackson" w:date="2017-04-03T10:46:00Z">
              <w:r w:rsidRPr="00320BA4">
                <w:t>2688</w:t>
              </w:r>
            </w:ins>
          </w:p>
        </w:tc>
        <w:tc>
          <w:tcPr>
            <w:tcW w:w="385" w:type="pct"/>
            <w:shd w:val="clear" w:color="auto" w:fill="auto"/>
            <w:noWrap/>
            <w:vAlign w:val="bottom"/>
            <w:hideMark/>
          </w:tcPr>
          <w:p w14:paraId="2448CF46" w14:textId="77777777" w:rsidR="006929DC" w:rsidRPr="00320BA4" w:rsidRDefault="006929DC" w:rsidP="00B666DF">
            <w:pPr>
              <w:pStyle w:val="Tabletext"/>
              <w:rPr>
                <w:ins w:id="3508" w:author="Jillian Carson-Jackson" w:date="2017-04-03T10:46:00Z"/>
              </w:rPr>
            </w:pPr>
            <w:ins w:id="3509" w:author="Jillian Carson-Jackson" w:date="2017-04-03T10:46:00Z">
              <w:r w:rsidRPr="00320BA4">
                <w:t>3584</w:t>
              </w:r>
            </w:ins>
          </w:p>
        </w:tc>
        <w:tc>
          <w:tcPr>
            <w:tcW w:w="385" w:type="pct"/>
            <w:shd w:val="clear" w:color="auto" w:fill="auto"/>
            <w:noWrap/>
            <w:vAlign w:val="bottom"/>
            <w:hideMark/>
          </w:tcPr>
          <w:p w14:paraId="1844634F" w14:textId="77777777" w:rsidR="006929DC" w:rsidRPr="00320BA4" w:rsidRDefault="006929DC" w:rsidP="00B666DF">
            <w:pPr>
              <w:pStyle w:val="Tabletext"/>
              <w:rPr>
                <w:ins w:id="3510" w:author="Jillian Carson-Jackson" w:date="2017-04-03T10:46:00Z"/>
              </w:rPr>
            </w:pPr>
            <w:ins w:id="3511" w:author="Jillian Carson-Jackson" w:date="2017-04-03T10:46:00Z">
              <w:r w:rsidRPr="00320BA4">
                <w:t>3584</w:t>
              </w:r>
            </w:ins>
          </w:p>
        </w:tc>
        <w:tc>
          <w:tcPr>
            <w:tcW w:w="385" w:type="pct"/>
            <w:shd w:val="clear" w:color="auto" w:fill="auto"/>
            <w:noWrap/>
            <w:vAlign w:val="bottom"/>
            <w:hideMark/>
          </w:tcPr>
          <w:p w14:paraId="12A28DFE" w14:textId="77777777" w:rsidR="006929DC" w:rsidRPr="00320BA4" w:rsidRDefault="006929DC" w:rsidP="00B666DF">
            <w:pPr>
              <w:pStyle w:val="Tabletext"/>
              <w:rPr>
                <w:ins w:id="3512" w:author="Jillian Carson-Jackson" w:date="2017-04-03T10:46:00Z"/>
              </w:rPr>
            </w:pPr>
            <w:ins w:id="3513" w:author="Jillian Carson-Jackson" w:date="2017-04-03T10:46:00Z">
              <w:r w:rsidRPr="00320BA4">
                <w:t>5376</w:t>
              </w:r>
            </w:ins>
          </w:p>
        </w:tc>
        <w:tc>
          <w:tcPr>
            <w:tcW w:w="387" w:type="pct"/>
            <w:shd w:val="clear" w:color="auto" w:fill="auto"/>
            <w:noWrap/>
            <w:vAlign w:val="bottom"/>
            <w:hideMark/>
          </w:tcPr>
          <w:p w14:paraId="012DF6E9" w14:textId="77777777" w:rsidR="006929DC" w:rsidRPr="00320BA4" w:rsidRDefault="006929DC" w:rsidP="00B666DF">
            <w:pPr>
              <w:pStyle w:val="Tabletext"/>
              <w:rPr>
                <w:ins w:id="3514" w:author="Jillian Carson-Jackson" w:date="2017-04-03T10:46:00Z"/>
              </w:rPr>
            </w:pPr>
            <w:ins w:id="3515" w:author="Jillian Carson-Jackson" w:date="2017-04-03T10:46:00Z">
              <w:r w:rsidRPr="00320BA4">
                <w:t>7168</w:t>
              </w:r>
            </w:ins>
          </w:p>
        </w:tc>
        <w:tc>
          <w:tcPr>
            <w:tcW w:w="574" w:type="pct"/>
            <w:shd w:val="clear" w:color="auto" w:fill="auto"/>
            <w:noWrap/>
            <w:vAlign w:val="bottom"/>
            <w:hideMark/>
          </w:tcPr>
          <w:p w14:paraId="5B65ED82" w14:textId="77777777" w:rsidR="006929DC" w:rsidRPr="00320BA4" w:rsidRDefault="006929DC" w:rsidP="00B666DF">
            <w:pPr>
              <w:pStyle w:val="Tabletext"/>
              <w:rPr>
                <w:ins w:id="3516" w:author="Jillian Carson-Jackson" w:date="2017-04-03T10:46:00Z"/>
              </w:rPr>
            </w:pPr>
            <w:ins w:id="3517" w:author="Jillian Carson-Jackson" w:date="2017-04-03T10:46:00Z">
              <w:r w:rsidRPr="00320BA4">
                <w:t>bits</w:t>
              </w:r>
            </w:ins>
          </w:p>
        </w:tc>
      </w:tr>
      <w:tr w:rsidR="006929DC" w:rsidRPr="00320BA4" w14:paraId="152D8C76" w14:textId="77777777" w:rsidTr="006929DC">
        <w:trPr>
          <w:trHeight w:val="300"/>
          <w:ins w:id="3518" w:author="Jillian Carson-Jackson" w:date="2017-04-03T10:46:00Z"/>
        </w:trPr>
        <w:tc>
          <w:tcPr>
            <w:tcW w:w="960" w:type="pct"/>
            <w:shd w:val="clear" w:color="auto" w:fill="auto"/>
            <w:noWrap/>
            <w:vAlign w:val="bottom"/>
            <w:hideMark/>
          </w:tcPr>
          <w:p w14:paraId="1A88C700" w14:textId="77777777" w:rsidR="006929DC" w:rsidRPr="00320BA4" w:rsidRDefault="006929DC" w:rsidP="00B666DF">
            <w:pPr>
              <w:pStyle w:val="Tabletext"/>
              <w:rPr>
                <w:ins w:id="3519" w:author="Jillian Carson-Jackson" w:date="2017-04-03T10:46:00Z"/>
              </w:rPr>
            </w:pPr>
            <w:ins w:id="3520" w:author="Jillian Carson-Jackson" w:date="2017-04-03T10:46:00Z">
              <w:r w:rsidRPr="00320BA4">
                <w:t>FEC output bits</w:t>
              </w:r>
            </w:ins>
          </w:p>
        </w:tc>
        <w:tc>
          <w:tcPr>
            <w:tcW w:w="385" w:type="pct"/>
            <w:shd w:val="clear" w:color="auto" w:fill="auto"/>
            <w:noWrap/>
            <w:vAlign w:val="bottom"/>
            <w:hideMark/>
          </w:tcPr>
          <w:p w14:paraId="0C4714F5" w14:textId="77777777" w:rsidR="006929DC" w:rsidRPr="00320BA4" w:rsidRDefault="006929DC" w:rsidP="00B666DF">
            <w:pPr>
              <w:pStyle w:val="Tabletext"/>
              <w:rPr>
                <w:ins w:id="3521" w:author="Jillian Carson-Jackson" w:date="2017-04-03T10:46:00Z"/>
              </w:rPr>
            </w:pPr>
            <w:ins w:id="3522" w:author="Jillian Carson-Jackson" w:date="2017-04-03T10:46:00Z">
              <w:r w:rsidRPr="00320BA4">
                <w:t>432</w:t>
              </w:r>
            </w:ins>
          </w:p>
        </w:tc>
        <w:tc>
          <w:tcPr>
            <w:tcW w:w="385" w:type="pct"/>
            <w:shd w:val="clear" w:color="auto" w:fill="auto"/>
            <w:noWrap/>
            <w:vAlign w:val="bottom"/>
            <w:hideMark/>
          </w:tcPr>
          <w:p w14:paraId="1DFBB932" w14:textId="77777777" w:rsidR="006929DC" w:rsidRPr="00320BA4" w:rsidRDefault="006929DC" w:rsidP="00B666DF">
            <w:pPr>
              <w:pStyle w:val="Tabletext"/>
              <w:rPr>
                <w:ins w:id="3523" w:author="Jillian Carson-Jackson" w:date="2017-04-03T10:46:00Z"/>
              </w:rPr>
            </w:pPr>
            <w:ins w:id="3524" w:author="Jillian Carson-Jackson" w:date="2017-04-03T10:46:00Z">
              <w:r w:rsidRPr="00320BA4">
                <w:t>972</w:t>
              </w:r>
            </w:ins>
          </w:p>
        </w:tc>
        <w:tc>
          <w:tcPr>
            <w:tcW w:w="386" w:type="pct"/>
            <w:shd w:val="clear" w:color="auto" w:fill="auto"/>
            <w:noWrap/>
            <w:vAlign w:val="bottom"/>
            <w:hideMark/>
          </w:tcPr>
          <w:p w14:paraId="5CFC83DC" w14:textId="77777777" w:rsidR="006929DC" w:rsidRPr="00320BA4" w:rsidRDefault="006929DC" w:rsidP="00B666DF">
            <w:pPr>
              <w:pStyle w:val="Tabletext"/>
              <w:rPr>
                <w:ins w:id="3525" w:author="Jillian Carson-Jackson" w:date="2017-04-03T10:46:00Z"/>
              </w:rPr>
            </w:pPr>
            <w:ins w:id="3526" w:author="Jillian Carson-Jackson" w:date="2017-04-03T10:46:00Z">
              <w:r w:rsidRPr="00320BA4">
                <w:t>1296</w:t>
              </w:r>
            </w:ins>
          </w:p>
        </w:tc>
        <w:tc>
          <w:tcPr>
            <w:tcW w:w="408" w:type="pct"/>
            <w:shd w:val="clear" w:color="auto" w:fill="auto"/>
            <w:noWrap/>
            <w:vAlign w:val="bottom"/>
            <w:hideMark/>
          </w:tcPr>
          <w:p w14:paraId="5E5B80D0" w14:textId="77777777" w:rsidR="006929DC" w:rsidRPr="00320BA4" w:rsidRDefault="006929DC" w:rsidP="00B666DF">
            <w:pPr>
              <w:pStyle w:val="Tabletext"/>
              <w:rPr>
                <w:ins w:id="3527" w:author="Jillian Carson-Jackson" w:date="2017-04-03T10:46:00Z"/>
              </w:rPr>
            </w:pPr>
            <w:ins w:id="3528" w:author="Jillian Carson-Jackson" w:date="2017-04-03T10:46:00Z">
              <w:r w:rsidRPr="00320BA4">
                <w:t>896</w:t>
              </w:r>
            </w:ins>
          </w:p>
        </w:tc>
        <w:tc>
          <w:tcPr>
            <w:tcW w:w="360" w:type="pct"/>
            <w:shd w:val="clear" w:color="auto" w:fill="auto"/>
            <w:noWrap/>
            <w:vAlign w:val="bottom"/>
            <w:hideMark/>
          </w:tcPr>
          <w:p w14:paraId="776988FF" w14:textId="77777777" w:rsidR="006929DC" w:rsidRPr="00320BA4" w:rsidRDefault="006929DC" w:rsidP="00B666DF">
            <w:pPr>
              <w:pStyle w:val="Tabletext"/>
              <w:rPr>
                <w:ins w:id="3529" w:author="Jillian Carson-Jackson" w:date="2017-04-03T10:46:00Z"/>
              </w:rPr>
            </w:pPr>
            <w:ins w:id="3530" w:author="Jillian Carson-Jackson" w:date="2017-04-03T10:46:00Z">
              <w:r w:rsidRPr="00320BA4">
                <w:t>2016</w:t>
              </w:r>
            </w:ins>
          </w:p>
        </w:tc>
        <w:tc>
          <w:tcPr>
            <w:tcW w:w="385" w:type="pct"/>
            <w:shd w:val="clear" w:color="auto" w:fill="auto"/>
            <w:noWrap/>
            <w:vAlign w:val="bottom"/>
            <w:hideMark/>
          </w:tcPr>
          <w:p w14:paraId="26B98BE2" w14:textId="77777777" w:rsidR="006929DC" w:rsidRPr="00320BA4" w:rsidRDefault="006929DC" w:rsidP="00B666DF">
            <w:pPr>
              <w:pStyle w:val="Tabletext"/>
              <w:rPr>
                <w:ins w:id="3531" w:author="Jillian Carson-Jackson" w:date="2017-04-03T10:46:00Z"/>
              </w:rPr>
            </w:pPr>
            <w:ins w:id="3532" w:author="Jillian Carson-Jackson" w:date="2017-04-03T10:46:00Z">
              <w:r w:rsidRPr="00320BA4">
                <w:t>2688</w:t>
              </w:r>
            </w:ins>
          </w:p>
        </w:tc>
        <w:tc>
          <w:tcPr>
            <w:tcW w:w="385" w:type="pct"/>
            <w:shd w:val="clear" w:color="auto" w:fill="auto"/>
            <w:noWrap/>
            <w:vAlign w:val="bottom"/>
            <w:hideMark/>
          </w:tcPr>
          <w:p w14:paraId="373830A6" w14:textId="77777777" w:rsidR="006929DC" w:rsidRPr="00320BA4" w:rsidRDefault="006929DC" w:rsidP="00B666DF">
            <w:pPr>
              <w:pStyle w:val="Tabletext"/>
              <w:rPr>
                <w:ins w:id="3533" w:author="Jillian Carson-Jackson" w:date="2017-04-03T10:46:00Z"/>
              </w:rPr>
            </w:pPr>
            <w:ins w:id="3534" w:author="Jillian Carson-Jackson" w:date="2017-04-03T10:46:00Z">
              <w:r w:rsidRPr="00320BA4">
                <w:t>1792</w:t>
              </w:r>
            </w:ins>
          </w:p>
        </w:tc>
        <w:tc>
          <w:tcPr>
            <w:tcW w:w="385" w:type="pct"/>
            <w:shd w:val="clear" w:color="auto" w:fill="auto"/>
            <w:noWrap/>
            <w:vAlign w:val="bottom"/>
            <w:hideMark/>
          </w:tcPr>
          <w:p w14:paraId="01AF1817" w14:textId="77777777" w:rsidR="006929DC" w:rsidRPr="00320BA4" w:rsidRDefault="006929DC" w:rsidP="00B666DF">
            <w:pPr>
              <w:pStyle w:val="Tabletext"/>
              <w:rPr>
                <w:ins w:id="3535" w:author="Jillian Carson-Jackson" w:date="2017-04-03T10:46:00Z"/>
              </w:rPr>
            </w:pPr>
            <w:ins w:id="3536" w:author="Jillian Carson-Jackson" w:date="2017-04-03T10:46:00Z">
              <w:r w:rsidRPr="00320BA4">
                <w:t>4032</w:t>
              </w:r>
            </w:ins>
          </w:p>
        </w:tc>
        <w:tc>
          <w:tcPr>
            <w:tcW w:w="387" w:type="pct"/>
            <w:shd w:val="clear" w:color="auto" w:fill="auto"/>
            <w:noWrap/>
            <w:vAlign w:val="bottom"/>
            <w:hideMark/>
          </w:tcPr>
          <w:p w14:paraId="353BDE48" w14:textId="77777777" w:rsidR="006929DC" w:rsidRPr="00320BA4" w:rsidRDefault="006929DC" w:rsidP="00B666DF">
            <w:pPr>
              <w:pStyle w:val="Tabletext"/>
              <w:rPr>
                <w:ins w:id="3537" w:author="Jillian Carson-Jackson" w:date="2017-04-03T10:46:00Z"/>
              </w:rPr>
            </w:pPr>
            <w:ins w:id="3538" w:author="Jillian Carson-Jackson" w:date="2017-04-03T10:46:00Z">
              <w:r w:rsidRPr="00320BA4">
                <w:t>5376</w:t>
              </w:r>
            </w:ins>
          </w:p>
        </w:tc>
        <w:tc>
          <w:tcPr>
            <w:tcW w:w="574" w:type="pct"/>
            <w:shd w:val="clear" w:color="auto" w:fill="auto"/>
            <w:noWrap/>
            <w:vAlign w:val="bottom"/>
            <w:hideMark/>
          </w:tcPr>
          <w:p w14:paraId="54CB4547" w14:textId="77777777" w:rsidR="006929DC" w:rsidRPr="00320BA4" w:rsidRDefault="006929DC" w:rsidP="00B666DF">
            <w:pPr>
              <w:pStyle w:val="Tabletext"/>
              <w:rPr>
                <w:ins w:id="3539" w:author="Jillian Carson-Jackson" w:date="2017-04-03T10:46:00Z"/>
              </w:rPr>
            </w:pPr>
            <w:ins w:id="3540" w:author="Jillian Carson-Jackson" w:date="2017-04-03T10:46:00Z">
              <w:r w:rsidRPr="00320BA4">
                <w:t>bits</w:t>
              </w:r>
            </w:ins>
          </w:p>
        </w:tc>
      </w:tr>
      <w:tr w:rsidR="006929DC" w:rsidRPr="00320BA4" w14:paraId="6DA60AB6" w14:textId="77777777" w:rsidTr="006929DC">
        <w:trPr>
          <w:trHeight w:val="300"/>
          <w:ins w:id="3541" w:author="Jillian Carson-Jackson" w:date="2017-04-03T10:46:00Z"/>
        </w:trPr>
        <w:tc>
          <w:tcPr>
            <w:tcW w:w="960" w:type="pct"/>
            <w:shd w:val="clear" w:color="auto" w:fill="auto"/>
            <w:noWrap/>
            <w:vAlign w:val="bottom"/>
            <w:hideMark/>
          </w:tcPr>
          <w:p w14:paraId="0F725247" w14:textId="77777777" w:rsidR="006929DC" w:rsidRPr="00320BA4" w:rsidRDefault="006929DC" w:rsidP="00B666DF">
            <w:pPr>
              <w:pStyle w:val="Tabletext"/>
              <w:rPr>
                <w:ins w:id="3542" w:author="Jillian Carson-Jackson" w:date="2017-04-03T10:46:00Z"/>
              </w:rPr>
            </w:pPr>
            <w:ins w:id="3543" w:author="Jillian Carson-Jackson" w:date="2017-04-03T10:46:00Z">
              <w:r w:rsidRPr="00320BA4">
                <w:t>FEC output bytes</w:t>
              </w:r>
            </w:ins>
          </w:p>
        </w:tc>
        <w:tc>
          <w:tcPr>
            <w:tcW w:w="385" w:type="pct"/>
            <w:shd w:val="clear" w:color="auto" w:fill="auto"/>
            <w:noWrap/>
            <w:vAlign w:val="bottom"/>
            <w:hideMark/>
          </w:tcPr>
          <w:p w14:paraId="2FCB253E" w14:textId="77777777" w:rsidR="006929DC" w:rsidRPr="00320BA4" w:rsidRDefault="006929DC" w:rsidP="00B666DF">
            <w:pPr>
              <w:pStyle w:val="Tabletext"/>
              <w:rPr>
                <w:ins w:id="3544" w:author="Jillian Carson-Jackson" w:date="2017-04-03T10:46:00Z"/>
              </w:rPr>
            </w:pPr>
            <w:ins w:id="3545" w:author="Jillian Carson-Jackson" w:date="2017-04-03T10:46:00Z">
              <w:r w:rsidRPr="00320BA4">
                <w:t>54</w:t>
              </w:r>
            </w:ins>
          </w:p>
        </w:tc>
        <w:tc>
          <w:tcPr>
            <w:tcW w:w="385" w:type="pct"/>
            <w:shd w:val="clear" w:color="auto" w:fill="auto"/>
            <w:noWrap/>
            <w:vAlign w:val="bottom"/>
            <w:hideMark/>
          </w:tcPr>
          <w:p w14:paraId="1F607EE3" w14:textId="77777777" w:rsidR="006929DC" w:rsidRPr="00320BA4" w:rsidRDefault="006929DC" w:rsidP="00B666DF">
            <w:pPr>
              <w:pStyle w:val="Tabletext"/>
              <w:rPr>
                <w:ins w:id="3546" w:author="Jillian Carson-Jackson" w:date="2017-04-03T10:46:00Z"/>
              </w:rPr>
            </w:pPr>
            <w:ins w:id="3547" w:author="Jillian Carson-Jackson" w:date="2017-04-03T10:46:00Z">
              <w:r w:rsidRPr="00320BA4">
                <w:t>122</w:t>
              </w:r>
            </w:ins>
          </w:p>
        </w:tc>
        <w:tc>
          <w:tcPr>
            <w:tcW w:w="386" w:type="pct"/>
            <w:shd w:val="clear" w:color="auto" w:fill="auto"/>
            <w:noWrap/>
            <w:vAlign w:val="bottom"/>
            <w:hideMark/>
          </w:tcPr>
          <w:p w14:paraId="53F08941" w14:textId="77777777" w:rsidR="006929DC" w:rsidRPr="00320BA4" w:rsidRDefault="006929DC" w:rsidP="00B666DF">
            <w:pPr>
              <w:pStyle w:val="Tabletext"/>
              <w:rPr>
                <w:ins w:id="3548" w:author="Jillian Carson-Jackson" w:date="2017-04-03T10:46:00Z"/>
              </w:rPr>
            </w:pPr>
            <w:ins w:id="3549" w:author="Jillian Carson-Jackson" w:date="2017-04-03T10:46:00Z">
              <w:r w:rsidRPr="00320BA4">
                <w:t>162</w:t>
              </w:r>
            </w:ins>
          </w:p>
        </w:tc>
        <w:tc>
          <w:tcPr>
            <w:tcW w:w="408" w:type="pct"/>
            <w:shd w:val="clear" w:color="auto" w:fill="auto"/>
            <w:noWrap/>
            <w:vAlign w:val="bottom"/>
            <w:hideMark/>
          </w:tcPr>
          <w:p w14:paraId="4DCE64B2" w14:textId="77777777" w:rsidR="006929DC" w:rsidRPr="00320BA4" w:rsidRDefault="006929DC" w:rsidP="00B666DF">
            <w:pPr>
              <w:pStyle w:val="Tabletext"/>
              <w:rPr>
                <w:ins w:id="3550" w:author="Jillian Carson-Jackson" w:date="2017-04-03T10:46:00Z"/>
              </w:rPr>
            </w:pPr>
            <w:ins w:id="3551" w:author="Jillian Carson-Jackson" w:date="2017-04-03T10:46:00Z">
              <w:r w:rsidRPr="00320BA4">
                <w:t>112</w:t>
              </w:r>
            </w:ins>
          </w:p>
        </w:tc>
        <w:tc>
          <w:tcPr>
            <w:tcW w:w="360" w:type="pct"/>
            <w:shd w:val="clear" w:color="auto" w:fill="auto"/>
            <w:noWrap/>
            <w:vAlign w:val="bottom"/>
            <w:hideMark/>
          </w:tcPr>
          <w:p w14:paraId="01F9D197" w14:textId="77777777" w:rsidR="006929DC" w:rsidRPr="00320BA4" w:rsidRDefault="006929DC" w:rsidP="00B666DF">
            <w:pPr>
              <w:pStyle w:val="Tabletext"/>
              <w:rPr>
                <w:ins w:id="3552" w:author="Jillian Carson-Jackson" w:date="2017-04-03T10:46:00Z"/>
              </w:rPr>
            </w:pPr>
            <w:ins w:id="3553" w:author="Jillian Carson-Jackson" w:date="2017-04-03T10:46:00Z">
              <w:r w:rsidRPr="00320BA4">
                <w:t>252</w:t>
              </w:r>
            </w:ins>
          </w:p>
        </w:tc>
        <w:tc>
          <w:tcPr>
            <w:tcW w:w="385" w:type="pct"/>
            <w:shd w:val="clear" w:color="auto" w:fill="auto"/>
            <w:noWrap/>
            <w:vAlign w:val="bottom"/>
            <w:hideMark/>
          </w:tcPr>
          <w:p w14:paraId="67EA47EC" w14:textId="77777777" w:rsidR="006929DC" w:rsidRPr="00320BA4" w:rsidRDefault="006929DC" w:rsidP="00B666DF">
            <w:pPr>
              <w:pStyle w:val="Tabletext"/>
              <w:rPr>
                <w:ins w:id="3554" w:author="Jillian Carson-Jackson" w:date="2017-04-03T10:46:00Z"/>
              </w:rPr>
            </w:pPr>
            <w:ins w:id="3555" w:author="Jillian Carson-Jackson" w:date="2017-04-03T10:46:00Z">
              <w:r w:rsidRPr="00320BA4">
                <w:t>336</w:t>
              </w:r>
            </w:ins>
          </w:p>
        </w:tc>
        <w:tc>
          <w:tcPr>
            <w:tcW w:w="385" w:type="pct"/>
            <w:shd w:val="clear" w:color="auto" w:fill="auto"/>
            <w:noWrap/>
            <w:vAlign w:val="bottom"/>
            <w:hideMark/>
          </w:tcPr>
          <w:p w14:paraId="21D6202D" w14:textId="77777777" w:rsidR="006929DC" w:rsidRPr="00320BA4" w:rsidRDefault="006929DC" w:rsidP="00B666DF">
            <w:pPr>
              <w:pStyle w:val="Tabletext"/>
              <w:rPr>
                <w:ins w:id="3556" w:author="Jillian Carson-Jackson" w:date="2017-04-03T10:46:00Z"/>
              </w:rPr>
            </w:pPr>
            <w:ins w:id="3557" w:author="Jillian Carson-Jackson" w:date="2017-04-03T10:46:00Z">
              <w:r w:rsidRPr="00320BA4">
                <w:t>224</w:t>
              </w:r>
            </w:ins>
          </w:p>
        </w:tc>
        <w:tc>
          <w:tcPr>
            <w:tcW w:w="385" w:type="pct"/>
            <w:shd w:val="clear" w:color="auto" w:fill="auto"/>
            <w:noWrap/>
            <w:vAlign w:val="bottom"/>
            <w:hideMark/>
          </w:tcPr>
          <w:p w14:paraId="2E9D16FF" w14:textId="77777777" w:rsidR="006929DC" w:rsidRPr="00320BA4" w:rsidRDefault="006929DC" w:rsidP="00B666DF">
            <w:pPr>
              <w:pStyle w:val="Tabletext"/>
              <w:rPr>
                <w:ins w:id="3558" w:author="Jillian Carson-Jackson" w:date="2017-04-03T10:46:00Z"/>
              </w:rPr>
            </w:pPr>
            <w:ins w:id="3559" w:author="Jillian Carson-Jackson" w:date="2017-04-03T10:46:00Z">
              <w:r w:rsidRPr="00320BA4">
                <w:t>504</w:t>
              </w:r>
            </w:ins>
          </w:p>
        </w:tc>
        <w:tc>
          <w:tcPr>
            <w:tcW w:w="387" w:type="pct"/>
            <w:shd w:val="clear" w:color="auto" w:fill="auto"/>
            <w:noWrap/>
            <w:vAlign w:val="bottom"/>
            <w:hideMark/>
          </w:tcPr>
          <w:p w14:paraId="5B87F466" w14:textId="77777777" w:rsidR="006929DC" w:rsidRPr="00320BA4" w:rsidRDefault="006929DC" w:rsidP="00B666DF">
            <w:pPr>
              <w:pStyle w:val="Tabletext"/>
              <w:rPr>
                <w:ins w:id="3560" w:author="Jillian Carson-Jackson" w:date="2017-04-03T10:46:00Z"/>
              </w:rPr>
            </w:pPr>
            <w:ins w:id="3561" w:author="Jillian Carson-Jackson" w:date="2017-04-03T10:46:00Z">
              <w:r w:rsidRPr="00320BA4">
                <w:t>672</w:t>
              </w:r>
            </w:ins>
          </w:p>
        </w:tc>
        <w:tc>
          <w:tcPr>
            <w:tcW w:w="574" w:type="pct"/>
            <w:shd w:val="clear" w:color="auto" w:fill="auto"/>
            <w:noWrap/>
            <w:vAlign w:val="bottom"/>
            <w:hideMark/>
          </w:tcPr>
          <w:p w14:paraId="09B7DD00" w14:textId="77777777" w:rsidR="006929DC" w:rsidRPr="00320BA4" w:rsidRDefault="006929DC" w:rsidP="00B666DF">
            <w:pPr>
              <w:pStyle w:val="Tabletext"/>
              <w:rPr>
                <w:ins w:id="3562" w:author="Jillian Carson-Jackson" w:date="2017-04-03T10:46:00Z"/>
              </w:rPr>
            </w:pPr>
            <w:ins w:id="3563" w:author="Jillian Carson-Jackson" w:date="2017-04-03T10:46:00Z">
              <w:r w:rsidRPr="00320BA4">
                <w:t>bytes</w:t>
              </w:r>
            </w:ins>
          </w:p>
        </w:tc>
      </w:tr>
      <w:tr w:rsidR="006929DC" w:rsidRPr="00320BA4" w14:paraId="5D0868CC" w14:textId="77777777" w:rsidTr="006929DC">
        <w:trPr>
          <w:trHeight w:val="300"/>
          <w:ins w:id="3564" w:author="Jillian Carson-Jackson" w:date="2017-04-03T10:46:00Z"/>
        </w:trPr>
        <w:tc>
          <w:tcPr>
            <w:tcW w:w="960" w:type="pct"/>
            <w:shd w:val="clear" w:color="auto" w:fill="auto"/>
            <w:noWrap/>
            <w:vAlign w:val="bottom"/>
            <w:hideMark/>
          </w:tcPr>
          <w:p w14:paraId="15F5CD6C" w14:textId="77777777" w:rsidR="006929DC" w:rsidRPr="00320BA4" w:rsidRDefault="006929DC" w:rsidP="00B666DF">
            <w:pPr>
              <w:pStyle w:val="Tabletext"/>
              <w:rPr>
                <w:ins w:id="3565" w:author="Jillian Carson-Jackson" w:date="2017-04-03T10:46:00Z"/>
              </w:rPr>
            </w:pPr>
            <w:ins w:id="3566" w:author="Jillian Carson-Jackson" w:date="2017-04-03T10:46:00Z">
              <w:r w:rsidRPr="00320BA4">
                <w:t>Modulation</w:t>
              </w:r>
            </w:ins>
          </w:p>
        </w:tc>
        <w:tc>
          <w:tcPr>
            <w:tcW w:w="385" w:type="pct"/>
            <w:shd w:val="clear" w:color="auto" w:fill="auto"/>
            <w:noWrap/>
            <w:vAlign w:val="bottom"/>
            <w:hideMark/>
          </w:tcPr>
          <w:p w14:paraId="11D671E4" w14:textId="77777777" w:rsidR="006929DC" w:rsidRPr="00320BA4" w:rsidRDefault="006929DC" w:rsidP="00B666DF">
            <w:pPr>
              <w:pStyle w:val="Tabletext"/>
              <w:rPr>
                <w:ins w:id="3567" w:author="Jillian Carson-Jackson" w:date="2017-04-03T10:46:00Z"/>
              </w:rPr>
            </w:pPr>
            <w:ins w:id="3568" w:author="Jillian Carson-Jackson" w:date="2017-04-03T10:46:00Z">
              <w:r w:rsidRPr="00320BA4">
                <w:t>PI/4 QPSK</w:t>
              </w:r>
            </w:ins>
          </w:p>
        </w:tc>
        <w:tc>
          <w:tcPr>
            <w:tcW w:w="385" w:type="pct"/>
            <w:shd w:val="clear" w:color="auto" w:fill="auto"/>
            <w:noWrap/>
            <w:vAlign w:val="bottom"/>
            <w:hideMark/>
          </w:tcPr>
          <w:p w14:paraId="6ADC0082" w14:textId="77777777" w:rsidR="006929DC" w:rsidRPr="00320BA4" w:rsidRDefault="006929DC" w:rsidP="00B666DF">
            <w:pPr>
              <w:pStyle w:val="Tabletext"/>
              <w:rPr>
                <w:ins w:id="3569" w:author="Jillian Carson-Jackson" w:date="2017-04-03T10:46:00Z"/>
              </w:rPr>
            </w:pPr>
            <w:ins w:id="3570" w:author="Jillian Carson-Jackson" w:date="2017-04-03T10:46:00Z">
              <w:r w:rsidRPr="00320BA4">
                <w:t>8PSK</w:t>
              </w:r>
            </w:ins>
          </w:p>
        </w:tc>
        <w:tc>
          <w:tcPr>
            <w:tcW w:w="386" w:type="pct"/>
            <w:shd w:val="clear" w:color="auto" w:fill="auto"/>
            <w:noWrap/>
            <w:vAlign w:val="bottom"/>
            <w:hideMark/>
          </w:tcPr>
          <w:p w14:paraId="150C5C69" w14:textId="77777777" w:rsidR="006929DC" w:rsidRPr="00320BA4" w:rsidRDefault="006929DC" w:rsidP="00B666DF">
            <w:pPr>
              <w:pStyle w:val="Tabletext"/>
              <w:rPr>
                <w:ins w:id="3571" w:author="Jillian Carson-Jackson" w:date="2017-04-03T10:46:00Z"/>
              </w:rPr>
            </w:pPr>
            <w:ins w:id="3572" w:author="Jillian Carson-Jackson" w:date="2017-04-03T10:46:00Z">
              <w:r w:rsidRPr="00320BA4">
                <w:t>16</w:t>
              </w:r>
              <w:r>
                <w:t xml:space="preserve"> </w:t>
              </w:r>
              <w:r w:rsidRPr="00320BA4">
                <w:t>QAM</w:t>
              </w:r>
            </w:ins>
          </w:p>
        </w:tc>
        <w:tc>
          <w:tcPr>
            <w:tcW w:w="408" w:type="pct"/>
            <w:shd w:val="clear" w:color="auto" w:fill="auto"/>
            <w:noWrap/>
            <w:vAlign w:val="bottom"/>
            <w:hideMark/>
          </w:tcPr>
          <w:p w14:paraId="1641F240" w14:textId="77777777" w:rsidR="006929DC" w:rsidRPr="00320BA4" w:rsidRDefault="006929DC" w:rsidP="00B666DF">
            <w:pPr>
              <w:pStyle w:val="Tabletext"/>
              <w:rPr>
                <w:ins w:id="3573" w:author="Jillian Carson-Jackson" w:date="2017-04-03T10:46:00Z"/>
              </w:rPr>
            </w:pPr>
            <w:ins w:id="3574" w:author="Jillian Carson-Jackson" w:date="2017-04-03T10:46:00Z">
              <w:r w:rsidRPr="00320BA4">
                <w:t>PI/4 QPSK</w:t>
              </w:r>
            </w:ins>
          </w:p>
        </w:tc>
        <w:tc>
          <w:tcPr>
            <w:tcW w:w="360" w:type="pct"/>
            <w:shd w:val="clear" w:color="auto" w:fill="auto"/>
            <w:noWrap/>
            <w:vAlign w:val="bottom"/>
            <w:hideMark/>
          </w:tcPr>
          <w:p w14:paraId="7AF74D60" w14:textId="77777777" w:rsidR="006929DC" w:rsidRPr="00320BA4" w:rsidRDefault="006929DC" w:rsidP="00B666DF">
            <w:pPr>
              <w:pStyle w:val="Tabletext"/>
              <w:rPr>
                <w:ins w:id="3575" w:author="Jillian Carson-Jackson" w:date="2017-04-03T10:46:00Z"/>
              </w:rPr>
            </w:pPr>
            <w:ins w:id="3576" w:author="Jillian Carson-Jackson" w:date="2017-04-03T10:46:00Z">
              <w:r w:rsidRPr="00320BA4">
                <w:t>8PSK</w:t>
              </w:r>
            </w:ins>
          </w:p>
        </w:tc>
        <w:tc>
          <w:tcPr>
            <w:tcW w:w="385" w:type="pct"/>
            <w:shd w:val="clear" w:color="auto" w:fill="auto"/>
            <w:noWrap/>
            <w:vAlign w:val="bottom"/>
            <w:hideMark/>
          </w:tcPr>
          <w:p w14:paraId="7C604AB1" w14:textId="77777777" w:rsidR="006929DC" w:rsidRPr="00320BA4" w:rsidRDefault="006929DC" w:rsidP="00B666DF">
            <w:pPr>
              <w:pStyle w:val="Tabletext"/>
              <w:rPr>
                <w:ins w:id="3577" w:author="Jillian Carson-Jackson" w:date="2017-04-03T10:46:00Z"/>
              </w:rPr>
            </w:pPr>
            <w:ins w:id="3578" w:author="Jillian Carson-Jackson" w:date="2017-04-03T10:46:00Z">
              <w:r w:rsidRPr="00320BA4">
                <w:t>16</w:t>
              </w:r>
              <w:r>
                <w:t xml:space="preserve"> </w:t>
              </w:r>
              <w:r w:rsidRPr="00320BA4">
                <w:t>QAM</w:t>
              </w:r>
            </w:ins>
          </w:p>
        </w:tc>
        <w:tc>
          <w:tcPr>
            <w:tcW w:w="385" w:type="pct"/>
            <w:shd w:val="clear" w:color="auto" w:fill="auto"/>
            <w:noWrap/>
            <w:vAlign w:val="bottom"/>
            <w:hideMark/>
          </w:tcPr>
          <w:p w14:paraId="151E5B05" w14:textId="77777777" w:rsidR="006929DC" w:rsidRPr="00320BA4" w:rsidRDefault="006929DC" w:rsidP="00B666DF">
            <w:pPr>
              <w:pStyle w:val="Tabletext"/>
              <w:rPr>
                <w:ins w:id="3579" w:author="Jillian Carson-Jackson" w:date="2017-04-03T10:46:00Z"/>
              </w:rPr>
            </w:pPr>
            <w:ins w:id="3580" w:author="Jillian Carson-Jackson" w:date="2017-04-03T10:46:00Z">
              <w:r w:rsidRPr="00320BA4">
                <w:t>PI/4 QPSK</w:t>
              </w:r>
            </w:ins>
          </w:p>
        </w:tc>
        <w:tc>
          <w:tcPr>
            <w:tcW w:w="385" w:type="pct"/>
            <w:shd w:val="clear" w:color="auto" w:fill="auto"/>
            <w:noWrap/>
            <w:vAlign w:val="bottom"/>
            <w:hideMark/>
          </w:tcPr>
          <w:p w14:paraId="489685E3" w14:textId="77777777" w:rsidR="006929DC" w:rsidRPr="00320BA4" w:rsidRDefault="006929DC" w:rsidP="00B666DF">
            <w:pPr>
              <w:pStyle w:val="Tabletext"/>
              <w:rPr>
                <w:ins w:id="3581" w:author="Jillian Carson-Jackson" w:date="2017-04-03T10:46:00Z"/>
              </w:rPr>
            </w:pPr>
            <w:ins w:id="3582" w:author="Jillian Carson-Jackson" w:date="2017-04-03T10:46:00Z">
              <w:r w:rsidRPr="00320BA4">
                <w:t>8PSK</w:t>
              </w:r>
            </w:ins>
          </w:p>
        </w:tc>
        <w:tc>
          <w:tcPr>
            <w:tcW w:w="387" w:type="pct"/>
            <w:shd w:val="clear" w:color="auto" w:fill="auto"/>
            <w:noWrap/>
            <w:vAlign w:val="bottom"/>
            <w:hideMark/>
          </w:tcPr>
          <w:p w14:paraId="519B42B6" w14:textId="77777777" w:rsidR="006929DC" w:rsidRPr="00320BA4" w:rsidRDefault="006929DC" w:rsidP="00B666DF">
            <w:pPr>
              <w:pStyle w:val="Tabletext"/>
              <w:rPr>
                <w:ins w:id="3583" w:author="Jillian Carson-Jackson" w:date="2017-04-03T10:46:00Z"/>
              </w:rPr>
            </w:pPr>
            <w:ins w:id="3584" w:author="Jillian Carson-Jackson" w:date="2017-04-03T10:46:00Z">
              <w:r w:rsidRPr="00320BA4">
                <w:t>16</w:t>
              </w:r>
              <w:r>
                <w:t xml:space="preserve"> </w:t>
              </w:r>
              <w:r w:rsidRPr="00320BA4">
                <w:t>QAM</w:t>
              </w:r>
            </w:ins>
          </w:p>
        </w:tc>
        <w:tc>
          <w:tcPr>
            <w:tcW w:w="574" w:type="pct"/>
            <w:shd w:val="clear" w:color="auto" w:fill="auto"/>
            <w:noWrap/>
            <w:vAlign w:val="bottom"/>
            <w:hideMark/>
          </w:tcPr>
          <w:p w14:paraId="4C5B1383" w14:textId="77777777" w:rsidR="006929DC" w:rsidRPr="00320BA4" w:rsidRDefault="006929DC" w:rsidP="00B666DF">
            <w:pPr>
              <w:pStyle w:val="Tabletext"/>
              <w:rPr>
                <w:ins w:id="3585" w:author="Jillian Carson-Jackson" w:date="2017-04-03T10:46:00Z"/>
              </w:rPr>
            </w:pPr>
          </w:p>
        </w:tc>
      </w:tr>
      <w:tr w:rsidR="006929DC" w:rsidRPr="00320BA4" w14:paraId="11FBC76F" w14:textId="77777777" w:rsidTr="006929DC">
        <w:trPr>
          <w:trHeight w:val="300"/>
          <w:ins w:id="3586" w:author="Jillian Carson-Jackson" w:date="2017-04-03T10:46:00Z"/>
        </w:trPr>
        <w:tc>
          <w:tcPr>
            <w:tcW w:w="960" w:type="pct"/>
            <w:shd w:val="clear" w:color="auto" w:fill="auto"/>
            <w:noWrap/>
            <w:vAlign w:val="bottom"/>
            <w:hideMark/>
          </w:tcPr>
          <w:p w14:paraId="26A93CA4" w14:textId="77777777" w:rsidR="006929DC" w:rsidRPr="00320BA4" w:rsidRDefault="006929DC" w:rsidP="00B666DF">
            <w:pPr>
              <w:pStyle w:val="Tabletext"/>
              <w:rPr>
                <w:ins w:id="3587" w:author="Jillian Carson-Jackson" w:date="2017-04-03T10:46:00Z"/>
              </w:rPr>
            </w:pPr>
            <w:ins w:id="3588" w:author="Jillian Carson-Jackson" w:date="2017-04-03T10:46:00Z">
              <w:r w:rsidRPr="00320BA4">
                <w:t>FEC rate</w:t>
              </w:r>
            </w:ins>
          </w:p>
        </w:tc>
        <w:tc>
          <w:tcPr>
            <w:tcW w:w="385" w:type="pct"/>
            <w:shd w:val="clear" w:color="auto" w:fill="auto"/>
            <w:noWrap/>
            <w:vAlign w:val="bottom"/>
            <w:hideMark/>
          </w:tcPr>
          <w:p w14:paraId="458833F3" w14:textId="77777777" w:rsidR="006929DC" w:rsidRPr="00320BA4" w:rsidRDefault="006929DC" w:rsidP="00B666DF">
            <w:pPr>
              <w:pStyle w:val="Tabletext"/>
              <w:rPr>
                <w:ins w:id="3589" w:author="Jillian Carson-Jackson" w:date="2017-04-03T10:46:00Z"/>
              </w:rPr>
            </w:pPr>
            <w:ins w:id="3590" w:author="Jillian Carson-Jackson" w:date="2017-04-03T10:46:00Z">
              <w:r>
                <w:t>1/2</w:t>
              </w:r>
            </w:ins>
          </w:p>
        </w:tc>
        <w:tc>
          <w:tcPr>
            <w:tcW w:w="385" w:type="pct"/>
            <w:shd w:val="clear" w:color="auto" w:fill="auto"/>
            <w:noWrap/>
            <w:vAlign w:val="bottom"/>
            <w:hideMark/>
          </w:tcPr>
          <w:p w14:paraId="153DB8FD" w14:textId="77777777" w:rsidR="006929DC" w:rsidRPr="00320BA4" w:rsidRDefault="006929DC" w:rsidP="00B666DF">
            <w:pPr>
              <w:pStyle w:val="Tabletext"/>
              <w:rPr>
                <w:ins w:id="3591" w:author="Jillian Carson-Jackson" w:date="2017-04-03T10:46:00Z"/>
              </w:rPr>
            </w:pPr>
            <w:ins w:id="3592" w:author="Jillian Carson-Jackson" w:date="2017-04-03T10:46:00Z">
              <w:r>
                <w:t>3/4</w:t>
              </w:r>
            </w:ins>
          </w:p>
        </w:tc>
        <w:tc>
          <w:tcPr>
            <w:tcW w:w="386" w:type="pct"/>
            <w:shd w:val="clear" w:color="auto" w:fill="auto"/>
            <w:noWrap/>
            <w:vAlign w:val="bottom"/>
            <w:hideMark/>
          </w:tcPr>
          <w:p w14:paraId="7BEE6EDD" w14:textId="77777777" w:rsidR="006929DC" w:rsidRPr="00320BA4" w:rsidRDefault="006929DC" w:rsidP="00B666DF">
            <w:pPr>
              <w:pStyle w:val="Tabletext"/>
              <w:rPr>
                <w:ins w:id="3593" w:author="Jillian Carson-Jackson" w:date="2017-04-03T10:46:00Z"/>
              </w:rPr>
            </w:pPr>
            <w:ins w:id="3594" w:author="Jillian Carson-Jackson" w:date="2017-04-03T10:46:00Z">
              <w:r>
                <w:t>3/4</w:t>
              </w:r>
            </w:ins>
          </w:p>
        </w:tc>
        <w:tc>
          <w:tcPr>
            <w:tcW w:w="408" w:type="pct"/>
            <w:shd w:val="clear" w:color="auto" w:fill="auto"/>
            <w:noWrap/>
            <w:vAlign w:val="bottom"/>
            <w:hideMark/>
          </w:tcPr>
          <w:p w14:paraId="052013E4" w14:textId="77777777" w:rsidR="006929DC" w:rsidRPr="00320BA4" w:rsidRDefault="006929DC" w:rsidP="00B666DF">
            <w:pPr>
              <w:pStyle w:val="Tabletext"/>
              <w:rPr>
                <w:ins w:id="3595" w:author="Jillian Carson-Jackson" w:date="2017-04-03T10:46:00Z"/>
              </w:rPr>
            </w:pPr>
            <w:ins w:id="3596" w:author="Jillian Carson-Jackson" w:date="2017-04-03T10:46:00Z">
              <w:r>
                <w:t>1/2</w:t>
              </w:r>
            </w:ins>
          </w:p>
        </w:tc>
        <w:tc>
          <w:tcPr>
            <w:tcW w:w="360" w:type="pct"/>
            <w:shd w:val="clear" w:color="auto" w:fill="auto"/>
            <w:noWrap/>
            <w:vAlign w:val="bottom"/>
            <w:hideMark/>
          </w:tcPr>
          <w:p w14:paraId="3AA7D231" w14:textId="77777777" w:rsidR="006929DC" w:rsidRPr="00320BA4" w:rsidRDefault="006929DC" w:rsidP="00B666DF">
            <w:pPr>
              <w:pStyle w:val="Tabletext"/>
              <w:rPr>
                <w:ins w:id="3597" w:author="Jillian Carson-Jackson" w:date="2017-04-03T10:46:00Z"/>
              </w:rPr>
            </w:pPr>
            <w:ins w:id="3598" w:author="Jillian Carson-Jackson" w:date="2017-04-03T10:46:00Z">
              <w:r>
                <w:t>3/4</w:t>
              </w:r>
            </w:ins>
          </w:p>
        </w:tc>
        <w:tc>
          <w:tcPr>
            <w:tcW w:w="385" w:type="pct"/>
            <w:shd w:val="clear" w:color="auto" w:fill="auto"/>
            <w:noWrap/>
            <w:vAlign w:val="bottom"/>
            <w:hideMark/>
          </w:tcPr>
          <w:p w14:paraId="53377CC3" w14:textId="77777777" w:rsidR="006929DC" w:rsidRPr="00320BA4" w:rsidRDefault="006929DC" w:rsidP="00B666DF">
            <w:pPr>
              <w:pStyle w:val="Tabletext"/>
              <w:rPr>
                <w:ins w:id="3599" w:author="Jillian Carson-Jackson" w:date="2017-04-03T10:46:00Z"/>
              </w:rPr>
            </w:pPr>
            <w:ins w:id="3600" w:author="Jillian Carson-Jackson" w:date="2017-04-03T10:46:00Z">
              <w:r>
                <w:t>3/4</w:t>
              </w:r>
            </w:ins>
          </w:p>
        </w:tc>
        <w:tc>
          <w:tcPr>
            <w:tcW w:w="385" w:type="pct"/>
            <w:shd w:val="clear" w:color="auto" w:fill="auto"/>
            <w:noWrap/>
            <w:vAlign w:val="bottom"/>
            <w:hideMark/>
          </w:tcPr>
          <w:p w14:paraId="12BA3250" w14:textId="77777777" w:rsidR="006929DC" w:rsidRPr="00320BA4" w:rsidRDefault="006929DC" w:rsidP="00B666DF">
            <w:pPr>
              <w:pStyle w:val="Tabletext"/>
              <w:rPr>
                <w:ins w:id="3601" w:author="Jillian Carson-Jackson" w:date="2017-04-03T10:46:00Z"/>
              </w:rPr>
            </w:pPr>
            <w:ins w:id="3602" w:author="Jillian Carson-Jackson" w:date="2017-04-03T10:46:00Z">
              <w:r>
                <w:t>1/2</w:t>
              </w:r>
            </w:ins>
          </w:p>
        </w:tc>
        <w:tc>
          <w:tcPr>
            <w:tcW w:w="385" w:type="pct"/>
            <w:shd w:val="clear" w:color="auto" w:fill="auto"/>
            <w:noWrap/>
            <w:vAlign w:val="bottom"/>
            <w:hideMark/>
          </w:tcPr>
          <w:p w14:paraId="0C28E901" w14:textId="77777777" w:rsidR="006929DC" w:rsidRPr="00320BA4" w:rsidRDefault="006929DC" w:rsidP="00B666DF">
            <w:pPr>
              <w:pStyle w:val="Tabletext"/>
              <w:rPr>
                <w:ins w:id="3603" w:author="Jillian Carson-Jackson" w:date="2017-04-03T10:46:00Z"/>
              </w:rPr>
            </w:pPr>
            <w:ins w:id="3604" w:author="Jillian Carson-Jackson" w:date="2017-04-03T10:46:00Z">
              <w:r>
                <w:t>3/4</w:t>
              </w:r>
            </w:ins>
          </w:p>
        </w:tc>
        <w:tc>
          <w:tcPr>
            <w:tcW w:w="387" w:type="pct"/>
            <w:shd w:val="clear" w:color="auto" w:fill="auto"/>
            <w:noWrap/>
            <w:vAlign w:val="bottom"/>
            <w:hideMark/>
          </w:tcPr>
          <w:p w14:paraId="187F78D9" w14:textId="77777777" w:rsidR="006929DC" w:rsidRPr="00320BA4" w:rsidRDefault="006929DC" w:rsidP="00B666DF">
            <w:pPr>
              <w:pStyle w:val="Tabletext"/>
              <w:rPr>
                <w:ins w:id="3605" w:author="Jillian Carson-Jackson" w:date="2017-04-03T10:46:00Z"/>
              </w:rPr>
            </w:pPr>
            <w:ins w:id="3606" w:author="Jillian Carson-Jackson" w:date="2017-04-03T10:46:00Z">
              <w:r>
                <w:t>3/4</w:t>
              </w:r>
            </w:ins>
          </w:p>
        </w:tc>
        <w:tc>
          <w:tcPr>
            <w:tcW w:w="574" w:type="pct"/>
            <w:shd w:val="clear" w:color="auto" w:fill="auto"/>
            <w:noWrap/>
            <w:vAlign w:val="bottom"/>
            <w:hideMark/>
          </w:tcPr>
          <w:p w14:paraId="6D4BDA1F" w14:textId="77777777" w:rsidR="006929DC" w:rsidRPr="00320BA4" w:rsidRDefault="006929DC" w:rsidP="00B666DF">
            <w:pPr>
              <w:pStyle w:val="Tabletext"/>
              <w:rPr>
                <w:ins w:id="3607" w:author="Jillian Carson-Jackson" w:date="2017-04-03T10:46:00Z"/>
              </w:rPr>
            </w:pPr>
          </w:p>
        </w:tc>
      </w:tr>
      <w:tr w:rsidR="006929DC" w:rsidRPr="00320BA4" w14:paraId="3030B71C" w14:textId="77777777" w:rsidTr="006929DC">
        <w:trPr>
          <w:trHeight w:val="300"/>
          <w:ins w:id="3608" w:author="Jillian Carson-Jackson" w:date="2017-04-03T10:46:00Z"/>
        </w:trPr>
        <w:tc>
          <w:tcPr>
            <w:tcW w:w="960" w:type="pct"/>
            <w:shd w:val="clear" w:color="auto" w:fill="auto"/>
            <w:noWrap/>
            <w:vAlign w:val="bottom"/>
            <w:hideMark/>
          </w:tcPr>
          <w:p w14:paraId="031E9DA8" w14:textId="77777777" w:rsidR="006929DC" w:rsidRPr="00320BA4" w:rsidRDefault="006929DC" w:rsidP="00B666DF">
            <w:pPr>
              <w:pStyle w:val="Tabletext"/>
              <w:rPr>
                <w:ins w:id="3609" w:author="Jillian Carson-Jackson" w:date="2017-04-03T10:46:00Z"/>
              </w:rPr>
            </w:pPr>
            <w:ins w:id="3610" w:author="Jillian Carson-Jackson" w:date="2017-04-03T10:46:00Z">
              <w:r w:rsidRPr="00320BA4">
                <w:t>E</w:t>
              </w:r>
              <w:r w:rsidRPr="00477461">
                <w:rPr>
                  <w:vertAlign w:val="subscript"/>
                </w:rPr>
                <w:t>s</w:t>
              </w:r>
              <w:r w:rsidRPr="00320BA4">
                <w:t>/N</w:t>
              </w:r>
              <w:r w:rsidRPr="00477461">
                <w:rPr>
                  <w:vertAlign w:val="subscript"/>
                </w:rPr>
                <w:t>0</w:t>
              </w:r>
              <w:r w:rsidRPr="00320BA4">
                <w:t xml:space="preserve"> on AWGN</w:t>
              </w:r>
            </w:ins>
          </w:p>
        </w:tc>
        <w:tc>
          <w:tcPr>
            <w:tcW w:w="385" w:type="pct"/>
            <w:shd w:val="clear" w:color="auto" w:fill="auto"/>
            <w:noWrap/>
            <w:vAlign w:val="bottom"/>
            <w:hideMark/>
          </w:tcPr>
          <w:p w14:paraId="4892EF93" w14:textId="77777777" w:rsidR="006929DC" w:rsidRPr="00320BA4" w:rsidRDefault="006929DC" w:rsidP="00B666DF">
            <w:pPr>
              <w:pStyle w:val="Tabletext"/>
              <w:rPr>
                <w:ins w:id="3611" w:author="Jillian Carson-Jackson" w:date="2017-04-03T10:46:00Z"/>
              </w:rPr>
            </w:pPr>
            <w:ins w:id="3612" w:author="Jillian Carson-Jackson" w:date="2017-04-03T10:46:00Z">
              <w:r w:rsidRPr="00320BA4">
                <w:t>1,0</w:t>
              </w:r>
            </w:ins>
          </w:p>
        </w:tc>
        <w:tc>
          <w:tcPr>
            <w:tcW w:w="385" w:type="pct"/>
            <w:shd w:val="clear" w:color="auto" w:fill="auto"/>
            <w:noWrap/>
            <w:vAlign w:val="bottom"/>
            <w:hideMark/>
          </w:tcPr>
          <w:p w14:paraId="47FDC76D" w14:textId="77777777" w:rsidR="006929DC" w:rsidRPr="00320BA4" w:rsidRDefault="006929DC" w:rsidP="00B666DF">
            <w:pPr>
              <w:pStyle w:val="Tabletext"/>
              <w:rPr>
                <w:ins w:id="3613" w:author="Jillian Carson-Jackson" w:date="2017-04-03T10:46:00Z"/>
              </w:rPr>
            </w:pPr>
            <w:ins w:id="3614" w:author="Jillian Carson-Jackson" w:date="2017-04-03T10:46:00Z">
              <w:r w:rsidRPr="00320BA4">
                <w:t>7,9</w:t>
              </w:r>
            </w:ins>
          </w:p>
        </w:tc>
        <w:tc>
          <w:tcPr>
            <w:tcW w:w="386" w:type="pct"/>
            <w:shd w:val="clear" w:color="auto" w:fill="auto"/>
            <w:noWrap/>
            <w:vAlign w:val="bottom"/>
            <w:hideMark/>
          </w:tcPr>
          <w:p w14:paraId="6DD87617" w14:textId="77777777" w:rsidR="006929DC" w:rsidRPr="00320BA4" w:rsidRDefault="006929DC" w:rsidP="00B666DF">
            <w:pPr>
              <w:pStyle w:val="Tabletext"/>
              <w:rPr>
                <w:ins w:id="3615" w:author="Jillian Carson-Jackson" w:date="2017-04-03T10:46:00Z"/>
              </w:rPr>
            </w:pPr>
            <w:ins w:id="3616" w:author="Jillian Carson-Jackson" w:date="2017-04-03T10:46:00Z">
              <w:r w:rsidRPr="00320BA4">
                <w:t>10,2</w:t>
              </w:r>
            </w:ins>
          </w:p>
        </w:tc>
        <w:tc>
          <w:tcPr>
            <w:tcW w:w="408" w:type="pct"/>
            <w:shd w:val="clear" w:color="auto" w:fill="auto"/>
            <w:noWrap/>
            <w:vAlign w:val="bottom"/>
            <w:hideMark/>
          </w:tcPr>
          <w:p w14:paraId="243733DD" w14:textId="77777777" w:rsidR="006929DC" w:rsidRPr="00320BA4" w:rsidRDefault="006929DC" w:rsidP="00B666DF">
            <w:pPr>
              <w:pStyle w:val="Tabletext"/>
              <w:rPr>
                <w:ins w:id="3617" w:author="Jillian Carson-Jackson" w:date="2017-04-03T10:46:00Z"/>
              </w:rPr>
            </w:pPr>
            <w:ins w:id="3618" w:author="Jillian Carson-Jackson" w:date="2017-04-03T10:46:00Z">
              <w:r w:rsidRPr="00320BA4">
                <w:t>1,0</w:t>
              </w:r>
            </w:ins>
          </w:p>
        </w:tc>
        <w:tc>
          <w:tcPr>
            <w:tcW w:w="360" w:type="pct"/>
            <w:shd w:val="clear" w:color="auto" w:fill="auto"/>
            <w:noWrap/>
            <w:vAlign w:val="bottom"/>
            <w:hideMark/>
          </w:tcPr>
          <w:p w14:paraId="74CD6126" w14:textId="77777777" w:rsidR="006929DC" w:rsidRPr="00320BA4" w:rsidRDefault="006929DC" w:rsidP="00B666DF">
            <w:pPr>
              <w:pStyle w:val="Tabletext"/>
              <w:rPr>
                <w:ins w:id="3619" w:author="Jillian Carson-Jackson" w:date="2017-04-03T10:46:00Z"/>
              </w:rPr>
            </w:pPr>
            <w:ins w:id="3620" w:author="Jillian Carson-Jackson" w:date="2017-04-03T10:46:00Z">
              <w:r w:rsidRPr="00320BA4">
                <w:t>7,9</w:t>
              </w:r>
            </w:ins>
          </w:p>
        </w:tc>
        <w:tc>
          <w:tcPr>
            <w:tcW w:w="385" w:type="pct"/>
            <w:shd w:val="clear" w:color="auto" w:fill="auto"/>
            <w:noWrap/>
            <w:vAlign w:val="bottom"/>
            <w:hideMark/>
          </w:tcPr>
          <w:p w14:paraId="0614F408" w14:textId="77777777" w:rsidR="006929DC" w:rsidRPr="00320BA4" w:rsidRDefault="006929DC" w:rsidP="00B666DF">
            <w:pPr>
              <w:pStyle w:val="Tabletext"/>
              <w:rPr>
                <w:ins w:id="3621" w:author="Jillian Carson-Jackson" w:date="2017-04-03T10:46:00Z"/>
              </w:rPr>
            </w:pPr>
            <w:ins w:id="3622" w:author="Jillian Carson-Jackson" w:date="2017-04-03T10:46:00Z">
              <w:r w:rsidRPr="00320BA4">
                <w:t>10,2</w:t>
              </w:r>
            </w:ins>
          </w:p>
        </w:tc>
        <w:tc>
          <w:tcPr>
            <w:tcW w:w="385" w:type="pct"/>
            <w:shd w:val="clear" w:color="auto" w:fill="auto"/>
            <w:noWrap/>
            <w:vAlign w:val="bottom"/>
            <w:hideMark/>
          </w:tcPr>
          <w:p w14:paraId="6CE288E2" w14:textId="77777777" w:rsidR="006929DC" w:rsidRPr="00320BA4" w:rsidRDefault="006929DC" w:rsidP="00B666DF">
            <w:pPr>
              <w:pStyle w:val="Tabletext"/>
              <w:rPr>
                <w:ins w:id="3623" w:author="Jillian Carson-Jackson" w:date="2017-04-03T10:46:00Z"/>
              </w:rPr>
            </w:pPr>
            <w:ins w:id="3624" w:author="Jillian Carson-Jackson" w:date="2017-04-03T10:46:00Z">
              <w:r w:rsidRPr="00320BA4">
                <w:t>1,0</w:t>
              </w:r>
            </w:ins>
          </w:p>
        </w:tc>
        <w:tc>
          <w:tcPr>
            <w:tcW w:w="385" w:type="pct"/>
            <w:shd w:val="clear" w:color="auto" w:fill="auto"/>
            <w:noWrap/>
            <w:vAlign w:val="bottom"/>
            <w:hideMark/>
          </w:tcPr>
          <w:p w14:paraId="49AA25DC" w14:textId="77777777" w:rsidR="006929DC" w:rsidRPr="00320BA4" w:rsidRDefault="006929DC" w:rsidP="00B666DF">
            <w:pPr>
              <w:pStyle w:val="Tabletext"/>
              <w:rPr>
                <w:ins w:id="3625" w:author="Jillian Carson-Jackson" w:date="2017-04-03T10:46:00Z"/>
              </w:rPr>
            </w:pPr>
            <w:ins w:id="3626" w:author="Jillian Carson-Jackson" w:date="2017-04-03T10:46:00Z">
              <w:r w:rsidRPr="00320BA4">
                <w:t>7,9</w:t>
              </w:r>
            </w:ins>
          </w:p>
        </w:tc>
        <w:tc>
          <w:tcPr>
            <w:tcW w:w="387" w:type="pct"/>
            <w:shd w:val="clear" w:color="auto" w:fill="auto"/>
            <w:noWrap/>
            <w:vAlign w:val="bottom"/>
            <w:hideMark/>
          </w:tcPr>
          <w:p w14:paraId="1F7B4828" w14:textId="77777777" w:rsidR="006929DC" w:rsidRPr="00320BA4" w:rsidRDefault="006929DC" w:rsidP="00B666DF">
            <w:pPr>
              <w:pStyle w:val="Tabletext"/>
              <w:rPr>
                <w:ins w:id="3627" w:author="Jillian Carson-Jackson" w:date="2017-04-03T10:46:00Z"/>
              </w:rPr>
            </w:pPr>
            <w:ins w:id="3628" w:author="Jillian Carson-Jackson" w:date="2017-04-03T10:46:00Z">
              <w:r w:rsidRPr="00320BA4">
                <w:t>10,2</w:t>
              </w:r>
            </w:ins>
          </w:p>
        </w:tc>
        <w:tc>
          <w:tcPr>
            <w:tcW w:w="574" w:type="pct"/>
            <w:shd w:val="clear" w:color="auto" w:fill="auto"/>
            <w:noWrap/>
            <w:vAlign w:val="bottom"/>
            <w:hideMark/>
          </w:tcPr>
          <w:p w14:paraId="578BFB33" w14:textId="77777777" w:rsidR="006929DC" w:rsidRPr="00320BA4" w:rsidRDefault="006929DC" w:rsidP="00B666DF">
            <w:pPr>
              <w:pStyle w:val="Tabletext"/>
              <w:rPr>
                <w:ins w:id="3629" w:author="Jillian Carson-Jackson" w:date="2017-04-03T10:46:00Z"/>
              </w:rPr>
            </w:pPr>
            <w:ins w:id="3630" w:author="Jillian Carson-Jackson" w:date="2017-04-03T10:46:00Z">
              <w:r w:rsidRPr="00320BA4">
                <w:t>dB</w:t>
              </w:r>
            </w:ins>
          </w:p>
        </w:tc>
      </w:tr>
      <w:tr w:rsidR="006929DC" w:rsidRPr="00320BA4" w14:paraId="31C51B62" w14:textId="77777777" w:rsidTr="006929DC">
        <w:trPr>
          <w:trHeight w:val="300"/>
          <w:ins w:id="3631" w:author="Jillian Carson-Jackson" w:date="2017-04-03T10:46:00Z"/>
        </w:trPr>
        <w:tc>
          <w:tcPr>
            <w:tcW w:w="960" w:type="pct"/>
            <w:shd w:val="clear" w:color="auto" w:fill="auto"/>
            <w:noWrap/>
            <w:vAlign w:val="bottom"/>
            <w:hideMark/>
          </w:tcPr>
          <w:p w14:paraId="57ED7002" w14:textId="77777777" w:rsidR="006929DC" w:rsidRPr="00320BA4" w:rsidRDefault="006929DC" w:rsidP="00B666DF">
            <w:pPr>
              <w:pStyle w:val="Tabletext"/>
              <w:rPr>
                <w:ins w:id="3632" w:author="Jillian Carson-Jackson" w:date="2017-04-03T10:46:00Z"/>
              </w:rPr>
            </w:pPr>
            <w:ins w:id="3633" w:author="Jillian Carson-Jackson" w:date="2017-04-03T10:46:00Z">
              <w:r w:rsidRPr="00320BA4">
                <w:t>C/(N</w:t>
              </w:r>
              <w:r w:rsidRPr="00477461">
                <w:rPr>
                  <w:vertAlign w:val="subscript"/>
                </w:rPr>
                <w:t>0</w:t>
              </w:r>
              <w:r w:rsidRPr="00320BA4">
                <w:t>+I</w:t>
              </w:r>
              <w:r w:rsidRPr="00477461">
                <w:rPr>
                  <w:vertAlign w:val="subscript"/>
                </w:rPr>
                <w:t>0</w:t>
              </w:r>
              <w:r w:rsidRPr="00320BA4">
                <w:t>) threshold</w:t>
              </w:r>
            </w:ins>
          </w:p>
        </w:tc>
        <w:tc>
          <w:tcPr>
            <w:tcW w:w="385" w:type="pct"/>
            <w:shd w:val="clear" w:color="auto" w:fill="auto"/>
            <w:noWrap/>
            <w:vAlign w:val="bottom"/>
            <w:hideMark/>
          </w:tcPr>
          <w:p w14:paraId="4AEED777" w14:textId="77777777" w:rsidR="006929DC" w:rsidRPr="00320BA4" w:rsidRDefault="006929DC" w:rsidP="00B666DF">
            <w:pPr>
              <w:pStyle w:val="Tabletext"/>
              <w:rPr>
                <w:ins w:id="3634" w:author="Jillian Carson-Jackson" w:date="2017-04-03T10:46:00Z"/>
              </w:rPr>
            </w:pPr>
            <w:ins w:id="3635" w:author="Jillian Carson-Jackson" w:date="2017-04-03T10:46:00Z">
              <w:r w:rsidRPr="00320BA4">
                <w:t>43,8</w:t>
              </w:r>
            </w:ins>
          </w:p>
        </w:tc>
        <w:tc>
          <w:tcPr>
            <w:tcW w:w="385" w:type="pct"/>
            <w:shd w:val="clear" w:color="auto" w:fill="auto"/>
            <w:noWrap/>
            <w:vAlign w:val="bottom"/>
            <w:hideMark/>
          </w:tcPr>
          <w:p w14:paraId="47CCC8CC" w14:textId="77777777" w:rsidR="006929DC" w:rsidRPr="00320BA4" w:rsidRDefault="006929DC" w:rsidP="00B666DF">
            <w:pPr>
              <w:pStyle w:val="Tabletext"/>
              <w:rPr>
                <w:ins w:id="3636" w:author="Jillian Carson-Jackson" w:date="2017-04-03T10:46:00Z"/>
              </w:rPr>
            </w:pPr>
            <w:ins w:id="3637" w:author="Jillian Carson-Jackson" w:date="2017-04-03T10:46:00Z">
              <w:r w:rsidRPr="00320BA4">
                <w:t>50,7</w:t>
              </w:r>
            </w:ins>
          </w:p>
        </w:tc>
        <w:tc>
          <w:tcPr>
            <w:tcW w:w="386" w:type="pct"/>
            <w:shd w:val="clear" w:color="auto" w:fill="auto"/>
            <w:noWrap/>
            <w:vAlign w:val="bottom"/>
            <w:hideMark/>
          </w:tcPr>
          <w:p w14:paraId="1640086A" w14:textId="77777777" w:rsidR="006929DC" w:rsidRPr="00320BA4" w:rsidRDefault="006929DC" w:rsidP="00B666DF">
            <w:pPr>
              <w:pStyle w:val="Tabletext"/>
              <w:rPr>
                <w:ins w:id="3638" w:author="Jillian Carson-Jackson" w:date="2017-04-03T10:46:00Z"/>
              </w:rPr>
            </w:pPr>
            <w:ins w:id="3639" w:author="Jillian Carson-Jackson" w:date="2017-04-03T10:46:00Z">
              <w:r w:rsidRPr="00320BA4">
                <w:t>53,0</w:t>
              </w:r>
            </w:ins>
          </w:p>
        </w:tc>
        <w:tc>
          <w:tcPr>
            <w:tcW w:w="408" w:type="pct"/>
            <w:shd w:val="clear" w:color="auto" w:fill="auto"/>
            <w:noWrap/>
            <w:vAlign w:val="bottom"/>
            <w:hideMark/>
          </w:tcPr>
          <w:p w14:paraId="318F76DE" w14:textId="77777777" w:rsidR="006929DC" w:rsidRPr="00320BA4" w:rsidRDefault="006929DC" w:rsidP="00B666DF">
            <w:pPr>
              <w:pStyle w:val="Tabletext"/>
              <w:rPr>
                <w:ins w:id="3640" w:author="Jillian Carson-Jackson" w:date="2017-04-03T10:46:00Z"/>
              </w:rPr>
            </w:pPr>
            <w:ins w:id="3641" w:author="Jillian Carson-Jackson" w:date="2017-04-03T10:46:00Z">
              <w:r w:rsidRPr="00320BA4">
                <w:t>46,8</w:t>
              </w:r>
            </w:ins>
          </w:p>
        </w:tc>
        <w:tc>
          <w:tcPr>
            <w:tcW w:w="360" w:type="pct"/>
            <w:shd w:val="clear" w:color="auto" w:fill="auto"/>
            <w:noWrap/>
            <w:vAlign w:val="bottom"/>
            <w:hideMark/>
          </w:tcPr>
          <w:p w14:paraId="67CFEA81" w14:textId="77777777" w:rsidR="006929DC" w:rsidRPr="00320BA4" w:rsidRDefault="006929DC" w:rsidP="00B666DF">
            <w:pPr>
              <w:pStyle w:val="Tabletext"/>
              <w:rPr>
                <w:ins w:id="3642" w:author="Jillian Carson-Jackson" w:date="2017-04-03T10:46:00Z"/>
              </w:rPr>
            </w:pPr>
            <w:ins w:id="3643" w:author="Jillian Carson-Jackson" w:date="2017-04-03T10:46:00Z">
              <w:r w:rsidRPr="00320BA4">
                <w:t>53,7</w:t>
              </w:r>
            </w:ins>
          </w:p>
        </w:tc>
        <w:tc>
          <w:tcPr>
            <w:tcW w:w="385" w:type="pct"/>
            <w:shd w:val="clear" w:color="auto" w:fill="auto"/>
            <w:noWrap/>
            <w:vAlign w:val="bottom"/>
            <w:hideMark/>
          </w:tcPr>
          <w:p w14:paraId="2E64381F" w14:textId="77777777" w:rsidR="006929DC" w:rsidRPr="00320BA4" w:rsidRDefault="006929DC" w:rsidP="00B666DF">
            <w:pPr>
              <w:pStyle w:val="Tabletext"/>
              <w:rPr>
                <w:ins w:id="3644" w:author="Jillian Carson-Jackson" w:date="2017-04-03T10:46:00Z"/>
              </w:rPr>
            </w:pPr>
            <w:ins w:id="3645" w:author="Jillian Carson-Jackson" w:date="2017-04-03T10:46:00Z">
              <w:r w:rsidRPr="00320BA4">
                <w:t>56,0</w:t>
              </w:r>
            </w:ins>
          </w:p>
        </w:tc>
        <w:tc>
          <w:tcPr>
            <w:tcW w:w="385" w:type="pct"/>
            <w:shd w:val="clear" w:color="auto" w:fill="auto"/>
            <w:noWrap/>
            <w:vAlign w:val="bottom"/>
            <w:hideMark/>
          </w:tcPr>
          <w:p w14:paraId="55C9CE42" w14:textId="77777777" w:rsidR="006929DC" w:rsidRPr="00320BA4" w:rsidRDefault="006929DC" w:rsidP="00B666DF">
            <w:pPr>
              <w:pStyle w:val="Tabletext"/>
              <w:rPr>
                <w:ins w:id="3646" w:author="Jillian Carson-Jackson" w:date="2017-04-03T10:46:00Z"/>
              </w:rPr>
            </w:pPr>
            <w:ins w:id="3647" w:author="Jillian Carson-Jackson" w:date="2017-04-03T10:46:00Z">
              <w:r w:rsidRPr="00320BA4">
                <w:t>49,9</w:t>
              </w:r>
            </w:ins>
          </w:p>
        </w:tc>
        <w:tc>
          <w:tcPr>
            <w:tcW w:w="385" w:type="pct"/>
            <w:shd w:val="clear" w:color="auto" w:fill="auto"/>
            <w:noWrap/>
            <w:vAlign w:val="bottom"/>
            <w:hideMark/>
          </w:tcPr>
          <w:p w14:paraId="39FAA161" w14:textId="77777777" w:rsidR="006929DC" w:rsidRPr="00320BA4" w:rsidRDefault="006929DC" w:rsidP="00B666DF">
            <w:pPr>
              <w:pStyle w:val="Tabletext"/>
              <w:rPr>
                <w:ins w:id="3648" w:author="Jillian Carson-Jackson" w:date="2017-04-03T10:46:00Z"/>
              </w:rPr>
            </w:pPr>
            <w:ins w:id="3649" w:author="Jillian Carson-Jackson" w:date="2017-04-03T10:46:00Z">
              <w:r w:rsidRPr="00320BA4">
                <w:t>56,8</w:t>
              </w:r>
            </w:ins>
          </w:p>
        </w:tc>
        <w:tc>
          <w:tcPr>
            <w:tcW w:w="387" w:type="pct"/>
            <w:shd w:val="clear" w:color="auto" w:fill="auto"/>
            <w:noWrap/>
            <w:vAlign w:val="bottom"/>
            <w:hideMark/>
          </w:tcPr>
          <w:p w14:paraId="5F0DD330" w14:textId="77777777" w:rsidR="006929DC" w:rsidRPr="00320BA4" w:rsidRDefault="006929DC" w:rsidP="00B666DF">
            <w:pPr>
              <w:pStyle w:val="Tabletext"/>
              <w:rPr>
                <w:ins w:id="3650" w:author="Jillian Carson-Jackson" w:date="2017-04-03T10:46:00Z"/>
              </w:rPr>
            </w:pPr>
            <w:ins w:id="3651" w:author="Jillian Carson-Jackson" w:date="2017-04-03T10:46:00Z">
              <w:r w:rsidRPr="00320BA4">
                <w:t>59,1</w:t>
              </w:r>
            </w:ins>
          </w:p>
        </w:tc>
        <w:tc>
          <w:tcPr>
            <w:tcW w:w="574" w:type="pct"/>
            <w:shd w:val="clear" w:color="auto" w:fill="auto"/>
            <w:noWrap/>
            <w:vAlign w:val="bottom"/>
            <w:hideMark/>
          </w:tcPr>
          <w:p w14:paraId="306BC72F" w14:textId="77777777" w:rsidR="006929DC" w:rsidRPr="00320BA4" w:rsidRDefault="006929DC" w:rsidP="00B666DF">
            <w:pPr>
              <w:pStyle w:val="Tabletext"/>
              <w:rPr>
                <w:ins w:id="3652" w:author="Jillian Carson-Jackson" w:date="2017-04-03T10:46:00Z"/>
              </w:rPr>
            </w:pPr>
            <w:ins w:id="3653" w:author="Jillian Carson-Jackson" w:date="2017-04-03T10:46:00Z">
              <w:r w:rsidRPr="00320BA4">
                <w:t>dBHz</w:t>
              </w:r>
            </w:ins>
          </w:p>
        </w:tc>
      </w:tr>
      <w:tr w:rsidR="006929DC" w:rsidRPr="00320BA4" w14:paraId="0460D705" w14:textId="77777777" w:rsidTr="006929DC">
        <w:trPr>
          <w:trHeight w:val="300"/>
          <w:ins w:id="3654" w:author="Jillian Carson-Jackson" w:date="2017-04-03T10:46:00Z"/>
        </w:trPr>
        <w:tc>
          <w:tcPr>
            <w:tcW w:w="960" w:type="pct"/>
            <w:shd w:val="clear" w:color="auto" w:fill="auto"/>
            <w:noWrap/>
            <w:vAlign w:val="bottom"/>
            <w:hideMark/>
          </w:tcPr>
          <w:p w14:paraId="71B8591D" w14:textId="77777777" w:rsidR="006929DC" w:rsidRPr="00320BA4" w:rsidRDefault="006929DC" w:rsidP="00B666DF">
            <w:pPr>
              <w:pStyle w:val="Tabletext"/>
              <w:rPr>
                <w:ins w:id="3655" w:author="Jillian Carson-Jackson" w:date="2017-04-03T10:46:00Z"/>
              </w:rPr>
            </w:pPr>
            <w:ins w:id="3656" w:author="Jillian Carson-Jackson" w:date="2017-04-03T10:46:00Z">
              <w:r w:rsidRPr="00320BA4">
                <w:t>Minimum CQI value</w:t>
              </w:r>
            </w:ins>
          </w:p>
        </w:tc>
        <w:tc>
          <w:tcPr>
            <w:tcW w:w="385" w:type="pct"/>
            <w:shd w:val="clear" w:color="auto" w:fill="auto"/>
            <w:noWrap/>
            <w:vAlign w:val="bottom"/>
            <w:hideMark/>
          </w:tcPr>
          <w:p w14:paraId="483F978F" w14:textId="77777777" w:rsidR="006929DC" w:rsidRPr="00320BA4" w:rsidRDefault="006929DC" w:rsidP="00B666DF">
            <w:pPr>
              <w:pStyle w:val="Tabletext"/>
              <w:rPr>
                <w:ins w:id="3657" w:author="Jillian Carson-Jackson" w:date="2017-04-03T10:46:00Z"/>
              </w:rPr>
            </w:pPr>
            <w:ins w:id="3658" w:author="Jillian Carson-Jackson" w:date="2017-04-03T10:46:00Z">
              <w:r w:rsidRPr="00320BA4">
                <w:t>42</w:t>
              </w:r>
            </w:ins>
          </w:p>
        </w:tc>
        <w:tc>
          <w:tcPr>
            <w:tcW w:w="385" w:type="pct"/>
            <w:shd w:val="clear" w:color="auto" w:fill="auto"/>
            <w:noWrap/>
            <w:vAlign w:val="bottom"/>
            <w:hideMark/>
          </w:tcPr>
          <w:p w14:paraId="4AA623B0" w14:textId="77777777" w:rsidR="006929DC" w:rsidRPr="00320BA4" w:rsidRDefault="006929DC" w:rsidP="00B666DF">
            <w:pPr>
              <w:pStyle w:val="Tabletext"/>
              <w:rPr>
                <w:ins w:id="3659" w:author="Jillian Carson-Jackson" w:date="2017-04-03T10:46:00Z"/>
              </w:rPr>
            </w:pPr>
            <w:ins w:id="3660" w:author="Jillian Carson-Jackson" w:date="2017-04-03T10:46:00Z">
              <w:r w:rsidRPr="00320BA4">
                <w:t>53</w:t>
              </w:r>
            </w:ins>
          </w:p>
        </w:tc>
        <w:tc>
          <w:tcPr>
            <w:tcW w:w="386" w:type="pct"/>
            <w:shd w:val="clear" w:color="auto" w:fill="auto"/>
            <w:noWrap/>
            <w:vAlign w:val="bottom"/>
            <w:hideMark/>
          </w:tcPr>
          <w:p w14:paraId="62B3EF80" w14:textId="77777777" w:rsidR="006929DC" w:rsidRPr="00320BA4" w:rsidRDefault="006929DC" w:rsidP="00B666DF">
            <w:pPr>
              <w:pStyle w:val="Tabletext"/>
              <w:rPr>
                <w:ins w:id="3661" w:author="Jillian Carson-Jackson" w:date="2017-04-03T10:46:00Z"/>
              </w:rPr>
            </w:pPr>
            <w:ins w:id="3662" w:author="Jillian Carson-Jackson" w:date="2017-04-03T10:46:00Z">
              <w:r w:rsidRPr="00320BA4">
                <w:t>56</w:t>
              </w:r>
            </w:ins>
          </w:p>
        </w:tc>
        <w:tc>
          <w:tcPr>
            <w:tcW w:w="408" w:type="pct"/>
            <w:shd w:val="clear" w:color="auto" w:fill="auto"/>
            <w:noWrap/>
            <w:vAlign w:val="bottom"/>
            <w:hideMark/>
          </w:tcPr>
          <w:p w14:paraId="2BF7F62A" w14:textId="77777777" w:rsidR="006929DC" w:rsidRPr="00320BA4" w:rsidRDefault="006929DC" w:rsidP="00B666DF">
            <w:pPr>
              <w:pStyle w:val="Tabletext"/>
              <w:rPr>
                <w:ins w:id="3663" w:author="Jillian Carson-Jackson" w:date="2017-04-03T10:46:00Z"/>
              </w:rPr>
            </w:pPr>
            <w:ins w:id="3664" w:author="Jillian Carson-Jackson" w:date="2017-04-03T10:46:00Z">
              <w:r w:rsidRPr="00320BA4">
                <w:t>46</w:t>
              </w:r>
            </w:ins>
          </w:p>
        </w:tc>
        <w:tc>
          <w:tcPr>
            <w:tcW w:w="360" w:type="pct"/>
            <w:shd w:val="clear" w:color="auto" w:fill="auto"/>
            <w:noWrap/>
            <w:vAlign w:val="bottom"/>
            <w:hideMark/>
          </w:tcPr>
          <w:p w14:paraId="62AB7BFA" w14:textId="77777777" w:rsidR="006929DC" w:rsidRPr="00320BA4" w:rsidRDefault="006929DC" w:rsidP="00B666DF">
            <w:pPr>
              <w:pStyle w:val="Tabletext"/>
              <w:rPr>
                <w:ins w:id="3665" w:author="Jillian Carson-Jackson" w:date="2017-04-03T10:46:00Z"/>
              </w:rPr>
            </w:pPr>
            <w:ins w:id="3666" w:author="Jillian Carson-Jackson" w:date="2017-04-03T10:46:00Z">
              <w:r w:rsidRPr="00320BA4">
                <w:t>57</w:t>
              </w:r>
            </w:ins>
          </w:p>
        </w:tc>
        <w:tc>
          <w:tcPr>
            <w:tcW w:w="385" w:type="pct"/>
            <w:shd w:val="clear" w:color="auto" w:fill="auto"/>
            <w:noWrap/>
            <w:vAlign w:val="bottom"/>
            <w:hideMark/>
          </w:tcPr>
          <w:p w14:paraId="67C0140A" w14:textId="77777777" w:rsidR="006929DC" w:rsidRPr="00320BA4" w:rsidRDefault="006929DC" w:rsidP="00B666DF">
            <w:pPr>
              <w:pStyle w:val="Tabletext"/>
              <w:rPr>
                <w:ins w:id="3667" w:author="Jillian Carson-Jackson" w:date="2017-04-03T10:46:00Z"/>
              </w:rPr>
            </w:pPr>
            <w:ins w:id="3668" w:author="Jillian Carson-Jackson" w:date="2017-04-03T10:46:00Z">
              <w:r w:rsidRPr="00320BA4">
                <w:t>59</w:t>
              </w:r>
            </w:ins>
          </w:p>
        </w:tc>
        <w:tc>
          <w:tcPr>
            <w:tcW w:w="385" w:type="pct"/>
            <w:shd w:val="clear" w:color="auto" w:fill="auto"/>
            <w:noWrap/>
            <w:vAlign w:val="bottom"/>
            <w:hideMark/>
          </w:tcPr>
          <w:p w14:paraId="4ECDA4E4" w14:textId="77777777" w:rsidR="006929DC" w:rsidRPr="00320BA4" w:rsidRDefault="006929DC" w:rsidP="00B666DF">
            <w:pPr>
              <w:pStyle w:val="Tabletext"/>
              <w:rPr>
                <w:ins w:id="3669" w:author="Jillian Carson-Jackson" w:date="2017-04-03T10:46:00Z"/>
              </w:rPr>
            </w:pPr>
            <w:ins w:id="3670" w:author="Jillian Carson-Jackson" w:date="2017-04-03T10:46:00Z">
              <w:r w:rsidRPr="00320BA4">
                <w:t>49</w:t>
              </w:r>
            </w:ins>
          </w:p>
        </w:tc>
        <w:tc>
          <w:tcPr>
            <w:tcW w:w="385" w:type="pct"/>
            <w:shd w:val="clear" w:color="auto" w:fill="auto"/>
            <w:noWrap/>
            <w:vAlign w:val="bottom"/>
            <w:hideMark/>
          </w:tcPr>
          <w:p w14:paraId="423B8FD3" w14:textId="77777777" w:rsidR="006929DC" w:rsidRPr="00320BA4" w:rsidRDefault="006929DC" w:rsidP="00B666DF">
            <w:pPr>
              <w:pStyle w:val="Tabletext"/>
              <w:rPr>
                <w:ins w:id="3671" w:author="Jillian Carson-Jackson" w:date="2017-04-03T10:46:00Z"/>
              </w:rPr>
            </w:pPr>
            <w:ins w:id="3672" w:author="Jillian Carson-Jackson" w:date="2017-04-03T10:46:00Z">
              <w:r w:rsidRPr="00320BA4">
                <w:t>60</w:t>
              </w:r>
            </w:ins>
          </w:p>
        </w:tc>
        <w:tc>
          <w:tcPr>
            <w:tcW w:w="387" w:type="pct"/>
            <w:shd w:val="clear" w:color="auto" w:fill="auto"/>
            <w:noWrap/>
            <w:vAlign w:val="bottom"/>
            <w:hideMark/>
          </w:tcPr>
          <w:p w14:paraId="0209790F" w14:textId="77777777" w:rsidR="006929DC" w:rsidRPr="00320BA4" w:rsidRDefault="006929DC" w:rsidP="00B666DF">
            <w:pPr>
              <w:pStyle w:val="Tabletext"/>
              <w:rPr>
                <w:ins w:id="3673" w:author="Jillian Carson-Jackson" w:date="2017-04-03T10:46:00Z"/>
              </w:rPr>
            </w:pPr>
            <w:ins w:id="3674" w:author="Jillian Carson-Jackson" w:date="2017-04-03T10:46:00Z">
              <w:r w:rsidRPr="00320BA4">
                <w:t>62</w:t>
              </w:r>
            </w:ins>
          </w:p>
        </w:tc>
        <w:tc>
          <w:tcPr>
            <w:tcW w:w="574" w:type="pct"/>
            <w:shd w:val="clear" w:color="auto" w:fill="auto"/>
            <w:noWrap/>
            <w:vAlign w:val="bottom"/>
            <w:hideMark/>
          </w:tcPr>
          <w:p w14:paraId="4075DB0A" w14:textId="77777777" w:rsidR="006929DC" w:rsidRPr="00320BA4" w:rsidRDefault="006929DC" w:rsidP="00B666DF">
            <w:pPr>
              <w:pStyle w:val="Tabletext"/>
              <w:rPr>
                <w:ins w:id="3675" w:author="Jillian Carson-Jackson" w:date="2017-04-03T10:46:00Z"/>
              </w:rPr>
            </w:pPr>
          </w:p>
        </w:tc>
      </w:tr>
    </w:tbl>
    <w:p w14:paraId="122590C5" w14:textId="77777777" w:rsidR="006929DC" w:rsidRDefault="006929DC" w:rsidP="006929DC">
      <w:pPr>
        <w:jc w:val="center"/>
        <w:rPr>
          <w:ins w:id="3676" w:author="Jillian Carson-Jackson" w:date="2017-04-03T10:46:00Z"/>
        </w:rPr>
      </w:pPr>
    </w:p>
    <w:p w14:paraId="462F80A6" w14:textId="77777777" w:rsidR="006929DC" w:rsidRDefault="006929DC" w:rsidP="006929DC">
      <w:pPr>
        <w:rPr>
          <w:ins w:id="3677" w:author="Jillian Carson-Jackson" w:date="2017-04-03T10:46:00Z"/>
        </w:rPr>
      </w:pPr>
      <w:ins w:id="3678" w:author="Jillian Carson-Jackson" w:date="2017-04-03T10:46:00Z">
        <w:r>
          <w:br w:type="page"/>
        </w:r>
      </w:ins>
    </w:p>
    <w:p w14:paraId="404AB241" w14:textId="77777777" w:rsidR="00DE3013" w:rsidRDefault="006929DC" w:rsidP="00B666DF">
      <w:pPr>
        <w:pStyle w:val="TableNo"/>
        <w:rPr>
          <w:ins w:id="3679" w:author="Jillian Carson-Jackson" w:date="2017-08-19T02:05:00Z"/>
        </w:rPr>
      </w:pPr>
      <w:ins w:id="3680" w:author="Jillian Carson-Jackson" w:date="2017-04-03T10:46:00Z">
        <w:r>
          <w:lastRenderedPageBreak/>
          <w:t>TABLE A1-</w:t>
        </w:r>
      </w:ins>
      <w:ins w:id="3681" w:author="Jillian Carson-Jackson" w:date="2017-04-05T12:07:00Z">
        <w:r w:rsidR="00EF640A">
          <w:t>8</w:t>
        </w:r>
      </w:ins>
    </w:p>
    <w:p w14:paraId="27674B27" w14:textId="6420257A" w:rsidR="006929DC" w:rsidRDefault="006929DC" w:rsidP="00B666DF">
      <w:pPr>
        <w:pStyle w:val="Tabletitle"/>
        <w:rPr>
          <w:ins w:id="3682" w:author="Jillian Carson-Jackson" w:date="2017-04-03T10:46:00Z"/>
        </w:rPr>
      </w:pPr>
      <w:ins w:id="3683" w:author="Jillian Carson-Jackson" w:date="2017-04-03T10:46:00Z">
        <w:del w:id="3684" w:author="Jillian Carson-Jackson" w:date="2017-08-19T02:05:00Z">
          <w:r w:rsidDel="00DE3013">
            <w:delText xml:space="preserve">. </w:delText>
          </w:r>
        </w:del>
        <w:r>
          <w:t>VDE-SAT Uplink Configuration ID parameters</w:t>
        </w:r>
      </w:ins>
    </w:p>
    <w:p w14:paraId="40BAF1C2" w14:textId="4EB2ABEE" w:rsidR="006929DC" w:rsidRPr="004C251D" w:rsidDel="00DE3013" w:rsidRDefault="006929DC" w:rsidP="00B666DF">
      <w:pPr>
        <w:pStyle w:val="Tablehead"/>
        <w:rPr>
          <w:ins w:id="3685" w:author="Jillian Carson-Jackson" w:date="2017-04-03T10:46:00Z"/>
          <w:del w:id="3686" w:author="Jillian Carson-Jackson" w:date="2017-08-19T02:05: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332"/>
        <w:gridCol w:w="1516"/>
        <w:gridCol w:w="1205"/>
        <w:gridCol w:w="1205"/>
        <w:gridCol w:w="1205"/>
        <w:gridCol w:w="1203"/>
        <w:gridCol w:w="1113"/>
      </w:tblGrid>
      <w:tr w:rsidR="006929DC" w:rsidRPr="00DD54CC" w14:paraId="5A4900CF" w14:textId="77777777" w:rsidTr="006929DC">
        <w:trPr>
          <w:trHeight w:val="300"/>
          <w:ins w:id="3687" w:author="Jillian Carson-Jackson" w:date="2017-04-03T10:46:00Z"/>
        </w:trPr>
        <w:tc>
          <w:tcPr>
            <w:tcW w:w="1193" w:type="pct"/>
            <w:shd w:val="clear" w:color="000000" w:fill="CCFFCC"/>
            <w:noWrap/>
            <w:vAlign w:val="bottom"/>
            <w:hideMark/>
          </w:tcPr>
          <w:p w14:paraId="5ED96A1B" w14:textId="77777777" w:rsidR="006929DC" w:rsidRPr="00DD54CC" w:rsidRDefault="006929DC" w:rsidP="00B666DF">
            <w:pPr>
              <w:pStyle w:val="Tablehead"/>
              <w:rPr>
                <w:ins w:id="3688" w:author="Jillian Carson-Jackson" w:date="2017-04-03T10:46:00Z"/>
              </w:rPr>
            </w:pPr>
            <w:ins w:id="3689" w:author="Jillian Carson-Jackson" w:date="2017-04-03T10:46:00Z">
              <w:r w:rsidRPr="00DD54CC">
                <w:t xml:space="preserve">PL format </w:t>
              </w:r>
            </w:ins>
          </w:p>
        </w:tc>
        <w:tc>
          <w:tcPr>
            <w:tcW w:w="775" w:type="pct"/>
            <w:shd w:val="clear" w:color="000000" w:fill="CCFFCC"/>
            <w:noWrap/>
            <w:vAlign w:val="bottom"/>
            <w:hideMark/>
          </w:tcPr>
          <w:p w14:paraId="55C8645A" w14:textId="77777777" w:rsidR="006929DC" w:rsidRPr="00DD54CC" w:rsidRDefault="006929DC" w:rsidP="00B666DF">
            <w:pPr>
              <w:pStyle w:val="Tablehead"/>
              <w:rPr>
                <w:ins w:id="3690" w:author="Jillian Carson-Jackson" w:date="2017-04-03T10:46:00Z"/>
              </w:rPr>
            </w:pPr>
            <w:ins w:id="3691" w:author="Jillian Carson-Jackson" w:date="2017-04-03T10:46:00Z">
              <w:r w:rsidRPr="00DD54CC">
                <w:t>SAT-MCS-1.50-2</w:t>
              </w:r>
            </w:ins>
          </w:p>
        </w:tc>
        <w:tc>
          <w:tcPr>
            <w:tcW w:w="616" w:type="pct"/>
            <w:shd w:val="clear" w:color="000000" w:fill="CCFFCC"/>
            <w:noWrap/>
            <w:vAlign w:val="bottom"/>
            <w:hideMark/>
          </w:tcPr>
          <w:p w14:paraId="03BEA2AC" w14:textId="77777777" w:rsidR="006929DC" w:rsidRPr="00DD54CC" w:rsidRDefault="006929DC" w:rsidP="00B666DF">
            <w:pPr>
              <w:pStyle w:val="Tablehead"/>
              <w:rPr>
                <w:ins w:id="3692" w:author="Jillian Carson-Jackson" w:date="2017-04-03T10:46:00Z"/>
              </w:rPr>
            </w:pPr>
            <w:ins w:id="3693" w:author="Jillian Carson-Jackson" w:date="2017-04-03T10:46:00Z">
              <w:r w:rsidRPr="00DD54CC">
                <w:t>SAT-MCS-1.50-3</w:t>
              </w:r>
            </w:ins>
          </w:p>
        </w:tc>
        <w:tc>
          <w:tcPr>
            <w:tcW w:w="616" w:type="pct"/>
            <w:shd w:val="clear" w:color="000000" w:fill="CCFFCC"/>
            <w:noWrap/>
            <w:vAlign w:val="bottom"/>
            <w:hideMark/>
          </w:tcPr>
          <w:p w14:paraId="43734905" w14:textId="77777777" w:rsidR="006929DC" w:rsidRPr="00DD54CC" w:rsidRDefault="006929DC" w:rsidP="00B666DF">
            <w:pPr>
              <w:pStyle w:val="Tablehead"/>
              <w:rPr>
                <w:ins w:id="3694" w:author="Jillian Carson-Jackson" w:date="2017-04-03T10:46:00Z"/>
              </w:rPr>
            </w:pPr>
            <w:ins w:id="3695" w:author="Jillian Carson-Jackson" w:date="2017-04-03T10:46:00Z">
              <w:r w:rsidRPr="00DD54CC">
                <w:t>SAT-MCS-1.50-4</w:t>
              </w:r>
            </w:ins>
          </w:p>
        </w:tc>
        <w:tc>
          <w:tcPr>
            <w:tcW w:w="616" w:type="pct"/>
            <w:shd w:val="clear" w:color="000000" w:fill="CCFFCC"/>
            <w:noWrap/>
            <w:vAlign w:val="bottom"/>
            <w:hideMark/>
          </w:tcPr>
          <w:p w14:paraId="38C528EC" w14:textId="77777777" w:rsidR="006929DC" w:rsidRPr="00DD54CC" w:rsidRDefault="006929DC" w:rsidP="00B666DF">
            <w:pPr>
              <w:pStyle w:val="Tablehead"/>
              <w:rPr>
                <w:ins w:id="3696" w:author="Jillian Carson-Jackson" w:date="2017-04-03T10:46:00Z"/>
              </w:rPr>
            </w:pPr>
            <w:ins w:id="3697" w:author="Jillian Carson-Jackson" w:date="2017-04-03T10:46:00Z">
              <w:r w:rsidRPr="00DD54CC">
                <w:t>SAT-MCS-3.50-2</w:t>
              </w:r>
            </w:ins>
          </w:p>
        </w:tc>
        <w:tc>
          <w:tcPr>
            <w:tcW w:w="615" w:type="pct"/>
            <w:shd w:val="clear" w:color="000000" w:fill="CCFFCC"/>
            <w:noWrap/>
            <w:vAlign w:val="bottom"/>
            <w:hideMark/>
          </w:tcPr>
          <w:p w14:paraId="7EBFB2FB" w14:textId="77777777" w:rsidR="006929DC" w:rsidRPr="00DD54CC" w:rsidRDefault="006929DC" w:rsidP="00B666DF">
            <w:pPr>
              <w:pStyle w:val="Tablehead"/>
              <w:rPr>
                <w:ins w:id="3698" w:author="Jillian Carson-Jackson" w:date="2017-04-03T10:46:00Z"/>
              </w:rPr>
            </w:pPr>
            <w:ins w:id="3699" w:author="Jillian Carson-Jackson" w:date="2017-04-03T10:46:00Z">
              <w:r w:rsidRPr="00DD54CC">
                <w:t>SAT-MCS-5.50</w:t>
              </w:r>
            </w:ins>
          </w:p>
        </w:tc>
        <w:tc>
          <w:tcPr>
            <w:tcW w:w="569" w:type="pct"/>
            <w:shd w:val="clear" w:color="auto" w:fill="auto"/>
            <w:noWrap/>
            <w:vAlign w:val="bottom"/>
            <w:hideMark/>
          </w:tcPr>
          <w:p w14:paraId="1B4251CE" w14:textId="77777777" w:rsidR="006929DC" w:rsidRPr="00DD54CC" w:rsidRDefault="006929DC" w:rsidP="006929DC">
            <w:pPr>
              <w:rPr>
                <w:ins w:id="3700" w:author="Jillian Carson-Jackson" w:date="2017-04-03T10:46:00Z"/>
                <w:rFonts w:ascii="Calibri" w:hAnsi="Calibri"/>
                <w:color w:val="000000"/>
              </w:rPr>
            </w:pPr>
          </w:p>
        </w:tc>
      </w:tr>
      <w:tr w:rsidR="006929DC" w:rsidRPr="00DD54CC" w14:paraId="2770C9B2" w14:textId="77777777" w:rsidTr="006929DC">
        <w:trPr>
          <w:trHeight w:val="300"/>
          <w:ins w:id="3701" w:author="Jillian Carson-Jackson" w:date="2017-04-03T10:46:00Z"/>
        </w:trPr>
        <w:tc>
          <w:tcPr>
            <w:tcW w:w="1193" w:type="pct"/>
            <w:shd w:val="clear" w:color="auto" w:fill="auto"/>
            <w:noWrap/>
            <w:vAlign w:val="bottom"/>
            <w:hideMark/>
          </w:tcPr>
          <w:p w14:paraId="3DB0EF26" w14:textId="77777777" w:rsidR="006929DC" w:rsidRPr="00DD54CC" w:rsidRDefault="006929DC" w:rsidP="00B666DF">
            <w:pPr>
              <w:pStyle w:val="Tabletext"/>
              <w:rPr>
                <w:ins w:id="3702" w:author="Jillian Carson-Jackson" w:date="2017-04-03T10:46:00Z"/>
              </w:rPr>
            </w:pPr>
            <w:ins w:id="3703" w:author="Jillian Carson-Jackson" w:date="2017-04-03T10:46:00Z">
              <w:r w:rsidRPr="00DD54CC">
                <w:t>Link Config ID</w:t>
              </w:r>
            </w:ins>
          </w:p>
        </w:tc>
        <w:tc>
          <w:tcPr>
            <w:tcW w:w="775" w:type="pct"/>
            <w:shd w:val="clear" w:color="auto" w:fill="auto"/>
            <w:noWrap/>
            <w:vAlign w:val="bottom"/>
            <w:hideMark/>
          </w:tcPr>
          <w:p w14:paraId="47D35880" w14:textId="77777777" w:rsidR="006929DC" w:rsidRPr="00DD54CC" w:rsidRDefault="006929DC" w:rsidP="00B666DF">
            <w:pPr>
              <w:pStyle w:val="Tabletext"/>
              <w:rPr>
                <w:ins w:id="3704" w:author="Jillian Carson-Jackson" w:date="2017-04-03T10:46:00Z"/>
              </w:rPr>
            </w:pPr>
            <w:ins w:id="3705" w:author="Jillian Carson-Jackson" w:date="2017-04-03T10:46:00Z">
              <w:r>
                <w:t>20</w:t>
              </w:r>
            </w:ins>
          </w:p>
        </w:tc>
        <w:tc>
          <w:tcPr>
            <w:tcW w:w="616" w:type="pct"/>
            <w:shd w:val="clear" w:color="auto" w:fill="auto"/>
            <w:noWrap/>
            <w:vAlign w:val="bottom"/>
            <w:hideMark/>
          </w:tcPr>
          <w:p w14:paraId="11F6FC39" w14:textId="77777777" w:rsidR="006929DC" w:rsidRPr="00DD54CC" w:rsidRDefault="006929DC" w:rsidP="00B666DF">
            <w:pPr>
              <w:pStyle w:val="Tabletext"/>
              <w:rPr>
                <w:ins w:id="3706" w:author="Jillian Carson-Jackson" w:date="2017-04-03T10:46:00Z"/>
              </w:rPr>
            </w:pPr>
            <w:ins w:id="3707" w:author="Jillian Carson-Jackson" w:date="2017-04-03T10:46:00Z">
              <w:r>
                <w:t>21</w:t>
              </w:r>
            </w:ins>
          </w:p>
        </w:tc>
        <w:tc>
          <w:tcPr>
            <w:tcW w:w="616" w:type="pct"/>
            <w:shd w:val="clear" w:color="auto" w:fill="auto"/>
            <w:noWrap/>
            <w:vAlign w:val="bottom"/>
            <w:hideMark/>
          </w:tcPr>
          <w:p w14:paraId="4B36C264" w14:textId="77777777" w:rsidR="006929DC" w:rsidRPr="00DD54CC" w:rsidRDefault="006929DC" w:rsidP="00B666DF">
            <w:pPr>
              <w:pStyle w:val="Tabletext"/>
              <w:rPr>
                <w:ins w:id="3708" w:author="Jillian Carson-Jackson" w:date="2017-04-03T10:46:00Z"/>
              </w:rPr>
            </w:pPr>
            <w:ins w:id="3709" w:author="Jillian Carson-Jackson" w:date="2017-04-03T10:46:00Z">
              <w:r>
                <w:t>22</w:t>
              </w:r>
            </w:ins>
          </w:p>
        </w:tc>
        <w:tc>
          <w:tcPr>
            <w:tcW w:w="616" w:type="pct"/>
            <w:shd w:val="clear" w:color="auto" w:fill="auto"/>
            <w:noWrap/>
            <w:vAlign w:val="bottom"/>
            <w:hideMark/>
          </w:tcPr>
          <w:p w14:paraId="0ECC4C33" w14:textId="77777777" w:rsidR="006929DC" w:rsidRPr="00DD54CC" w:rsidRDefault="006929DC" w:rsidP="00B666DF">
            <w:pPr>
              <w:pStyle w:val="Tabletext"/>
              <w:rPr>
                <w:ins w:id="3710" w:author="Jillian Carson-Jackson" w:date="2017-04-03T10:46:00Z"/>
              </w:rPr>
            </w:pPr>
            <w:ins w:id="3711" w:author="Jillian Carson-Jackson" w:date="2017-04-03T10:46:00Z">
              <w:r>
                <w:t>23</w:t>
              </w:r>
            </w:ins>
          </w:p>
        </w:tc>
        <w:tc>
          <w:tcPr>
            <w:tcW w:w="615" w:type="pct"/>
            <w:shd w:val="clear" w:color="auto" w:fill="auto"/>
            <w:noWrap/>
            <w:vAlign w:val="bottom"/>
            <w:hideMark/>
          </w:tcPr>
          <w:p w14:paraId="4E93FA26" w14:textId="2479EB01" w:rsidR="006929DC" w:rsidRPr="00DD54CC" w:rsidRDefault="006929DC" w:rsidP="00B666DF">
            <w:pPr>
              <w:pStyle w:val="Tabletext"/>
              <w:rPr>
                <w:ins w:id="3712" w:author="Jillian Carson-Jackson" w:date="2017-04-03T10:46:00Z"/>
              </w:rPr>
            </w:pPr>
            <w:ins w:id="3713" w:author="Jillian Carson-Jackson" w:date="2017-04-03T10:46:00Z">
              <w:r>
                <w:t>24</w:t>
              </w:r>
            </w:ins>
            <w:ins w:id="3714" w:author="Stefan Pielmeier" w:date="2017-09-21T08:00:00Z">
              <w:r w:rsidR="00E61DC4">
                <w:t>**</w:t>
              </w:r>
            </w:ins>
          </w:p>
        </w:tc>
        <w:tc>
          <w:tcPr>
            <w:tcW w:w="569" w:type="pct"/>
            <w:shd w:val="clear" w:color="auto" w:fill="auto"/>
            <w:noWrap/>
            <w:vAlign w:val="bottom"/>
            <w:hideMark/>
          </w:tcPr>
          <w:p w14:paraId="1DF0516F" w14:textId="77777777" w:rsidR="006929DC" w:rsidRPr="00DD54CC" w:rsidRDefault="006929DC" w:rsidP="00B666DF">
            <w:pPr>
              <w:pStyle w:val="Tabletext"/>
              <w:rPr>
                <w:ins w:id="3715" w:author="Jillian Carson-Jackson" w:date="2017-04-03T10:46:00Z"/>
              </w:rPr>
            </w:pPr>
          </w:p>
        </w:tc>
      </w:tr>
      <w:tr w:rsidR="006929DC" w:rsidRPr="00DD54CC" w14:paraId="0BB13903" w14:textId="77777777" w:rsidTr="006929DC">
        <w:trPr>
          <w:trHeight w:val="300"/>
          <w:ins w:id="3716" w:author="Jillian Carson-Jackson" w:date="2017-04-03T10:46:00Z"/>
        </w:trPr>
        <w:tc>
          <w:tcPr>
            <w:tcW w:w="1193" w:type="pct"/>
            <w:shd w:val="clear" w:color="auto" w:fill="auto"/>
            <w:noWrap/>
            <w:vAlign w:val="bottom"/>
            <w:hideMark/>
          </w:tcPr>
          <w:p w14:paraId="2CF6783F" w14:textId="77777777" w:rsidR="006929DC" w:rsidRPr="00DD54CC" w:rsidRDefault="006929DC" w:rsidP="00B666DF">
            <w:pPr>
              <w:pStyle w:val="Tabletext"/>
              <w:rPr>
                <w:ins w:id="3717" w:author="Jillian Carson-Jackson" w:date="2017-04-03T10:46:00Z"/>
              </w:rPr>
            </w:pPr>
            <w:ins w:id="3718" w:author="Jillian Carson-Jackson" w:date="2017-04-03T10:46:00Z">
              <w:r w:rsidRPr="00DD54CC">
                <w:t>Channel bandwidth</w:t>
              </w:r>
            </w:ins>
          </w:p>
        </w:tc>
        <w:tc>
          <w:tcPr>
            <w:tcW w:w="3238" w:type="pct"/>
            <w:gridSpan w:val="5"/>
            <w:shd w:val="clear" w:color="auto" w:fill="auto"/>
            <w:noWrap/>
            <w:vAlign w:val="bottom"/>
            <w:hideMark/>
          </w:tcPr>
          <w:p w14:paraId="066FE6C7" w14:textId="77777777" w:rsidR="006929DC" w:rsidRPr="00DD54CC" w:rsidRDefault="006929DC" w:rsidP="00B666DF">
            <w:pPr>
              <w:pStyle w:val="Tabletext"/>
              <w:rPr>
                <w:ins w:id="3719" w:author="Jillian Carson-Jackson" w:date="2017-04-03T10:46:00Z"/>
              </w:rPr>
            </w:pPr>
            <w:ins w:id="3720" w:author="Jillian Carson-Jackson" w:date="2017-04-03T10:46:00Z">
              <w:r w:rsidRPr="00DD54CC">
                <w:t>50</w:t>
              </w:r>
            </w:ins>
          </w:p>
        </w:tc>
        <w:tc>
          <w:tcPr>
            <w:tcW w:w="569" w:type="pct"/>
            <w:shd w:val="clear" w:color="auto" w:fill="auto"/>
            <w:noWrap/>
            <w:vAlign w:val="bottom"/>
            <w:hideMark/>
          </w:tcPr>
          <w:p w14:paraId="0DF50443" w14:textId="77777777" w:rsidR="006929DC" w:rsidRPr="00DD54CC" w:rsidRDefault="006929DC" w:rsidP="00B666DF">
            <w:pPr>
              <w:pStyle w:val="Tabletext"/>
              <w:rPr>
                <w:ins w:id="3721" w:author="Jillian Carson-Jackson" w:date="2017-04-03T10:46:00Z"/>
              </w:rPr>
            </w:pPr>
            <w:ins w:id="3722" w:author="Jillian Carson-Jackson" w:date="2017-04-03T10:46:00Z">
              <w:r w:rsidRPr="00DD54CC">
                <w:t>kHz</w:t>
              </w:r>
            </w:ins>
          </w:p>
        </w:tc>
      </w:tr>
      <w:tr w:rsidR="006929DC" w:rsidRPr="00DD54CC" w14:paraId="2DF9D4C0" w14:textId="77777777" w:rsidTr="006929DC">
        <w:trPr>
          <w:trHeight w:val="300"/>
          <w:ins w:id="3723" w:author="Jillian Carson-Jackson" w:date="2017-04-03T10:46:00Z"/>
        </w:trPr>
        <w:tc>
          <w:tcPr>
            <w:tcW w:w="1193" w:type="pct"/>
            <w:shd w:val="clear" w:color="auto" w:fill="auto"/>
            <w:noWrap/>
            <w:vAlign w:val="bottom"/>
            <w:hideMark/>
          </w:tcPr>
          <w:p w14:paraId="28E4E42F" w14:textId="77777777" w:rsidR="006929DC" w:rsidRPr="00DD54CC" w:rsidRDefault="006929DC" w:rsidP="00B666DF">
            <w:pPr>
              <w:pStyle w:val="Tabletext"/>
              <w:rPr>
                <w:ins w:id="3724" w:author="Jillian Carson-Jackson" w:date="2017-04-03T10:46:00Z"/>
              </w:rPr>
            </w:pPr>
            <w:ins w:id="3725" w:author="Jillian Carson-Jackson" w:date="2017-04-03T10:46:00Z">
              <w:r w:rsidRPr="00DD54CC">
                <w:t>Roll off filtering</w:t>
              </w:r>
            </w:ins>
          </w:p>
        </w:tc>
        <w:tc>
          <w:tcPr>
            <w:tcW w:w="3238" w:type="pct"/>
            <w:gridSpan w:val="5"/>
            <w:shd w:val="clear" w:color="auto" w:fill="auto"/>
            <w:noWrap/>
            <w:vAlign w:val="bottom"/>
            <w:hideMark/>
          </w:tcPr>
          <w:p w14:paraId="7012AC79" w14:textId="77777777" w:rsidR="006929DC" w:rsidRPr="00DD54CC" w:rsidRDefault="006929DC" w:rsidP="00B666DF">
            <w:pPr>
              <w:pStyle w:val="Tabletext"/>
              <w:rPr>
                <w:ins w:id="3726" w:author="Jillian Carson-Jackson" w:date="2017-04-03T10:46:00Z"/>
              </w:rPr>
            </w:pPr>
            <w:ins w:id="3727" w:author="Jillian Carson-Jackson" w:date="2017-04-03T10:46:00Z">
              <w:r w:rsidRPr="00DD54CC">
                <w:t>0,25</w:t>
              </w:r>
            </w:ins>
          </w:p>
        </w:tc>
        <w:tc>
          <w:tcPr>
            <w:tcW w:w="569" w:type="pct"/>
            <w:shd w:val="clear" w:color="auto" w:fill="auto"/>
            <w:noWrap/>
            <w:vAlign w:val="bottom"/>
            <w:hideMark/>
          </w:tcPr>
          <w:p w14:paraId="176F9027" w14:textId="77777777" w:rsidR="006929DC" w:rsidRPr="00DD54CC" w:rsidRDefault="006929DC" w:rsidP="00B666DF">
            <w:pPr>
              <w:pStyle w:val="Tabletext"/>
              <w:rPr>
                <w:ins w:id="3728" w:author="Jillian Carson-Jackson" w:date="2017-04-03T10:46:00Z"/>
              </w:rPr>
            </w:pPr>
          </w:p>
        </w:tc>
      </w:tr>
      <w:tr w:rsidR="006929DC" w:rsidRPr="00DD54CC" w14:paraId="0E029D76" w14:textId="77777777" w:rsidTr="006929DC">
        <w:trPr>
          <w:trHeight w:val="300"/>
          <w:ins w:id="3729" w:author="Jillian Carson-Jackson" w:date="2017-04-03T10:46:00Z"/>
        </w:trPr>
        <w:tc>
          <w:tcPr>
            <w:tcW w:w="1193" w:type="pct"/>
            <w:shd w:val="clear" w:color="auto" w:fill="auto"/>
            <w:noWrap/>
            <w:vAlign w:val="bottom"/>
            <w:hideMark/>
          </w:tcPr>
          <w:p w14:paraId="6463A682" w14:textId="77777777" w:rsidR="006929DC" w:rsidRPr="00DD54CC" w:rsidRDefault="006929DC" w:rsidP="00B666DF">
            <w:pPr>
              <w:pStyle w:val="Tabletext"/>
              <w:rPr>
                <w:ins w:id="3730" w:author="Jillian Carson-Jackson" w:date="2017-04-03T10:46:00Z"/>
              </w:rPr>
            </w:pPr>
            <w:ins w:id="3731" w:author="Jillian Carson-Jackson" w:date="2017-04-03T10:46:00Z">
              <w:r w:rsidRPr="00DD54CC">
                <w:t>Signal bandwidth</w:t>
              </w:r>
            </w:ins>
          </w:p>
        </w:tc>
        <w:tc>
          <w:tcPr>
            <w:tcW w:w="3238" w:type="pct"/>
            <w:gridSpan w:val="5"/>
            <w:shd w:val="clear" w:color="auto" w:fill="auto"/>
            <w:noWrap/>
            <w:vAlign w:val="bottom"/>
            <w:hideMark/>
          </w:tcPr>
          <w:p w14:paraId="5DF7C47B" w14:textId="77777777" w:rsidR="006929DC" w:rsidRPr="00DD54CC" w:rsidRDefault="006929DC" w:rsidP="00B666DF">
            <w:pPr>
              <w:pStyle w:val="Tabletext"/>
              <w:rPr>
                <w:ins w:id="3732" w:author="Jillian Carson-Jackson" w:date="2017-04-03T10:46:00Z"/>
              </w:rPr>
            </w:pPr>
            <w:ins w:id="3733" w:author="Jillian Carson-Jackson" w:date="2017-04-03T10:46:00Z">
              <w:r w:rsidRPr="00DD54CC">
                <w:t>42,0</w:t>
              </w:r>
            </w:ins>
          </w:p>
        </w:tc>
        <w:tc>
          <w:tcPr>
            <w:tcW w:w="569" w:type="pct"/>
            <w:shd w:val="clear" w:color="auto" w:fill="auto"/>
            <w:noWrap/>
            <w:vAlign w:val="bottom"/>
            <w:hideMark/>
          </w:tcPr>
          <w:p w14:paraId="05399B2C" w14:textId="77777777" w:rsidR="006929DC" w:rsidRPr="00DD54CC" w:rsidRDefault="006929DC" w:rsidP="00B666DF">
            <w:pPr>
              <w:pStyle w:val="Tabletext"/>
              <w:rPr>
                <w:ins w:id="3734" w:author="Jillian Carson-Jackson" w:date="2017-04-03T10:46:00Z"/>
              </w:rPr>
            </w:pPr>
            <w:ins w:id="3735" w:author="Jillian Carson-Jackson" w:date="2017-04-03T10:46:00Z">
              <w:r w:rsidRPr="00DD54CC">
                <w:t>kHz</w:t>
              </w:r>
            </w:ins>
          </w:p>
        </w:tc>
      </w:tr>
      <w:tr w:rsidR="006929DC" w:rsidRPr="00DD54CC" w14:paraId="01621083" w14:textId="77777777" w:rsidTr="000034F3">
        <w:trPr>
          <w:trHeight w:val="300"/>
          <w:ins w:id="3736" w:author="Jillian Carson-Jackson" w:date="2017-04-03T10:46:00Z"/>
        </w:trPr>
        <w:tc>
          <w:tcPr>
            <w:tcW w:w="1193" w:type="pct"/>
            <w:shd w:val="clear" w:color="auto" w:fill="auto"/>
            <w:noWrap/>
            <w:vAlign w:val="bottom"/>
            <w:hideMark/>
          </w:tcPr>
          <w:p w14:paraId="155F6D5E" w14:textId="77777777" w:rsidR="006929DC" w:rsidRPr="00DD54CC" w:rsidRDefault="006929DC" w:rsidP="00B666DF">
            <w:pPr>
              <w:pStyle w:val="Tabletext"/>
              <w:rPr>
                <w:ins w:id="3737" w:author="Jillian Carson-Jackson" w:date="2017-04-03T10:46:00Z"/>
              </w:rPr>
            </w:pPr>
            <w:ins w:id="3738" w:author="Jillian Carson-Jackson" w:date="2017-04-03T10:46:00Z">
              <w:r w:rsidRPr="00DD54CC">
                <w:t>CDMA chiprate</w:t>
              </w:r>
            </w:ins>
          </w:p>
        </w:tc>
        <w:tc>
          <w:tcPr>
            <w:tcW w:w="775" w:type="pct"/>
            <w:shd w:val="clear" w:color="auto" w:fill="auto"/>
            <w:noWrap/>
            <w:vAlign w:val="bottom"/>
            <w:hideMark/>
          </w:tcPr>
          <w:p w14:paraId="08F37D27" w14:textId="77777777" w:rsidR="006929DC" w:rsidRPr="00DD54CC" w:rsidRDefault="006929DC" w:rsidP="00B666DF">
            <w:pPr>
              <w:pStyle w:val="Tabletext"/>
              <w:rPr>
                <w:ins w:id="3739" w:author="Jillian Carson-Jackson" w:date="2017-04-03T10:46:00Z"/>
              </w:rPr>
            </w:pPr>
            <w:ins w:id="3740" w:author="Jillian Carson-Jackson" w:date="2017-04-03T10:46:00Z">
              <w:r w:rsidRPr="00DD54CC">
                <w:t>33,6</w:t>
              </w:r>
            </w:ins>
          </w:p>
        </w:tc>
        <w:tc>
          <w:tcPr>
            <w:tcW w:w="2462" w:type="pct"/>
            <w:gridSpan w:val="4"/>
            <w:vMerge w:val="restart"/>
            <w:shd w:val="clear" w:color="auto" w:fill="auto"/>
            <w:noWrap/>
            <w:vAlign w:val="bottom"/>
            <w:hideMark/>
          </w:tcPr>
          <w:p w14:paraId="0014F805" w14:textId="77777777" w:rsidR="006929DC" w:rsidRPr="00DD54CC" w:rsidRDefault="006929DC" w:rsidP="00B666DF">
            <w:pPr>
              <w:pStyle w:val="Tabletext"/>
              <w:rPr>
                <w:ins w:id="3741" w:author="Jillian Carson-Jackson" w:date="2017-04-03T10:46:00Z"/>
              </w:rPr>
            </w:pPr>
          </w:p>
        </w:tc>
        <w:tc>
          <w:tcPr>
            <w:tcW w:w="569" w:type="pct"/>
            <w:shd w:val="clear" w:color="auto" w:fill="auto"/>
            <w:noWrap/>
            <w:vAlign w:val="bottom"/>
            <w:hideMark/>
          </w:tcPr>
          <w:p w14:paraId="3F7B89CB" w14:textId="77777777" w:rsidR="006929DC" w:rsidRPr="00DD54CC" w:rsidRDefault="006929DC" w:rsidP="00B666DF">
            <w:pPr>
              <w:pStyle w:val="Tabletext"/>
              <w:rPr>
                <w:ins w:id="3742" w:author="Jillian Carson-Jackson" w:date="2017-04-03T10:46:00Z"/>
              </w:rPr>
            </w:pPr>
            <w:ins w:id="3743" w:author="Jillian Carson-Jackson" w:date="2017-04-03T10:46:00Z">
              <w:r w:rsidRPr="00DD54CC">
                <w:t>kcps</w:t>
              </w:r>
            </w:ins>
          </w:p>
        </w:tc>
      </w:tr>
      <w:tr w:rsidR="006929DC" w:rsidRPr="00DD54CC" w14:paraId="19FA2ADB" w14:textId="77777777" w:rsidTr="000034F3">
        <w:trPr>
          <w:trHeight w:val="300"/>
          <w:ins w:id="3744" w:author="Jillian Carson-Jackson" w:date="2017-04-03T10:46:00Z"/>
        </w:trPr>
        <w:tc>
          <w:tcPr>
            <w:tcW w:w="1193" w:type="pct"/>
            <w:shd w:val="clear" w:color="auto" w:fill="auto"/>
            <w:noWrap/>
            <w:vAlign w:val="bottom"/>
            <w:hideMark/>
          </w:tcPr>
          <w:p w14:paraId="2A201196" w14:textId="77777777" w:rsidR="006929DC" w:rsidRPr="00DD54CC" w:rsidRDefault="006929DC" w:rsidP="00B666DF">
            <w:pPr>
              <w:pStyle w:val="Tabletext"/>
              <w:rPr>
                <w:ins w:id="3745" w:author="Jillian Carson-Jackson" w:date="2017-04-03T10:46:00Z"/>
              </w:rPr>
            </w:pPr>
            <w:ins w:id="3746" w:author="Jillian Carson-Jackson" w:date="2017-04-03T10:46:00Z">
              <w:r w:rsidRPr="00DD54CC">
                <w:t>Codelength</w:t>
              </w:r>
            </w:ins>
          </w:p>
        </w:tc>
        <w:tc>
          <w:tcPr>
            <w:tcW w:w="775" w:type="pct"/>
            <w:shd w:val="clear" w:color="auto" w:fill="auto"/>
            <w:noWrap/>
            <w:vAlign w:val="bottom"/>
            <w:hideMark/>
          </w:tcPr>
          <w:p w14:paraId="2B4F707A" w14:textId="77777777" w:rsidR="006929DC" w:rsidRPr="00DD54CC" w:rsidRDefault="006929DC" w:rsidP="00B666DF">
            <w:pPr>
              <w:pStyle w:val="Tabletext"/>
              <w:rPr>
                <w:ins w:id="3747" w:author="Jillian Carson-Jackson" w:date="2017-04-03T10:46:00Z"/>
              </w:rPr>
            </w:pPr>
            <w:ins w:id="3748" w:author="Jillian Carson-Jackson" w:date="2017-04-03T10:46:00Z">
              <w:r w:rsidRPr="00DD54CC">
                <w:t>16</w:t>
              </w:r>
            </w:ins>
          </w:p>
        </w:tc>
        <w:tc>
          <w:tcPr>
            <w:tcW w:w="2462" w:type="pct"/>
            <w:gridSpan w:val="4"/>
            <w:vMerge/>
            <w:shd w:val="clear" w:color="auto" w:fill="auto"/>
            <w:noWrap/>
            <w:vAlign w:val="bottom"/>
            <w:hideMark/>
          </w:tcPr>
          <w:p w14:paraId="219AB427" w14:textId="77777777" w:rsidR="006929DC" w:rsidRPr="00DD54CC" w:rsidRDefault="006929DC" w:rsidP="00B666DF">
            <w:pPr>
              <w:pStyle w:val="Tabletext"/>
              <w:rPr>
                <w:ins w:id="3749" w:author="Jillian Carson-Jackson" w:date="2017-04-03T10:46:00Z"/>
              </w:rPr>
            </w:pPr>
          </w:p>
        </w:tc>
        <w:tc>
          <w:tcPr>
            <w:tcW w:w="569" w:type="pct"/>
            <w:shd w:val="clear" w:color="auto" w:fill="auto"/>
            <w:noWrap/>
            <w:vAlign w:val="bottom"/>
            <w:hideMark/>
          </w:tcPr>
          <w:p w14:paraId="46FE045C" w14:textId="77777777" w:rsidR="006929DC" w:rsidRPr="00DD54CC" w:rsidRDefault="006929DC" w:rsidP="00B666DF">
            <w:pPr>
              <w:pStyle w:val="Tabletext"/>
              <w:rPr>
                <w:ins w:id="3750" w:author="Jillian Carson-Jackson" w:date="2017-04-03T10:46:00Z"/>
              </w:rPr>
            </w:pPr>
            <w:ins w:id="3751" w:author="Jillian Carson-Jackson" w:date="2017-04-03T10:46:00Z">
              <w:r w:rsidRPr="00DD54CC">
                <w:t>chips</w:t>
              </w:r>
            </w:ins>
          </w:p>
        </w:tc>
      </w:tr>
      <w:tr w:rsidR="006929DC" w:rsidRPr="00DD54CC" w14:paraId="5D4875C0" w14:textId="77777777" w:rsidTr="000034F3">
        <w:trPr>
          <w:trHeight w:val="300"/>
          <w:ins w:id="3752" w:author="Jillian Carson-Jackson" w:date="2017-04-03T10:46:00Z"/>
        </w:trPr>
        <w:tc>
          <w:tcPr>
            <w:tcW w:w="1193" w:type="pct"/>
            <w:shd w:val="clear" w:color="auto" w:fill="auto"/>
            <w:noWrap/>
            <w:vAlign w:val="bottom"/>
            <w:hideMark/>
          </w:tcPr>
          <w:p w14:paraId="2D4AE53B" w14:textId="77777777" w:rsidR="006929DC" w:rsidRPr="00DD54CC" w:rsidRDefault="006929DC" w:rsidP="00B666DF">
            <w:pPr>
              <w:pStyle w:val="Tabletext"/>
              <w:rPr>
                <w:ins w:id="3753" w:author="Jillian Carson-Jackson" w:date="2017-04-03T10:46:00Z"/>
              </w:rPr>
            </w:pPr>
            <w:ins w:id="3754" w:author="Jillian Carson-Jackson" w:date="2017-04-03T10:46:00Z">
              <w:r w:rsidRPr="00DD54CC">
                <w:t>Symbol rate</w:t>
              </w:r>
            </w:ins>
          </w:p>
        </w:tc>
        <w:tc>
          <w:tcPr>
            <w:tcW w:w="775" w:type="pct"/>
            <w:shd w:val="clear" w:color="auto" w:fill="auto"/>
            <w:noWrap/>
            <w:vAlign w:val="bottom"/>
            <w:hideMark/>
          </w:tcPr>
          <w:p w14:paraId="2D48E1D3" w14:textId="77777777" w:rsidR="006929DC" w:rsidRPr="00DD54CC" w:rsidRDefault="006929DC" w:rsidP="00B666DF">
            <w:pPr>
              <w:pStyle w:val="Tabletext"/>
              <w:rPr>
                <w:ins w:id="3755" w:author="Jillian Carson-Jackson" w:date="2017-04-03T10:46:00Z"/>
              </w:rPr>
            </w:pPr>
            <w:ins w:id="3756" w:author="Jillian Carson-Jackson" w:date="2017-04-03T10:46:00Z">
              <w:r w:rsidRPr="00DD54CC">
                <w:t>2,1</w:t>
              </w:r>
            </w:ins>
          </w:p>
        </w:tc>
        <w:tc>
          <w:tcPr>
            <w:tcW w:w="2462" w:type="pct"/>
            <w:gridSpan w:val="4"/>
            <w:shd w:val="clear" w:color="auto" w:fill="auto"/>
            <w:noWrap/>
            <w:vAlign w:val="bottom"/>
            <w:hideMark/>
          </w:tcPr>
          <w:p w14:paraId="600C29E0" w14:textId="77777777" w:rsidR="006929DC" w:rsidRPr="00DD54CC" w:rsidRDefault="006929DC" w:rsidP="00B666DF">
            <w:pPr>
              <w:pStyle w:val="Tabletext"/>
              <w:rPr>
                <w:ins w:id="3757" w:author="Jillian Carson-Jackson" w:date="2017-04-03T10:46:00Z"/>
              </w:rPr>
            </w:pPr>
            <w:ins w:id="3758" w:author="Jillian Carson-Jackson" w:date="2017-04-03T10:46:00Z">
              <w:r w:rsidRPr="00DD54CC">
                <w:t>33,6</w:t>
              </w:r>
            </w:ins>
          </w:p>
        </w:tc>
        <w:tc>
          <w:tcPr>
            <w:tcW w:w="569" w:type="pct"/>
            <w:shd w:val="clear" w:color="auto" w:fill="auto"/>
            <w:noWrap/>
            <w:vAlign w:val="bottom"/>
            <w:hideMark/>
          </w:tcPr>
          <w:p w14:paraId="4DAF687E" w14:textId="77777777" w:rsidR="006929DC" w:rsidRPr="00DD54CC" w:rsidRDefault="006929DC" w:rsidP="00B666DF">
            <w:pPr>
              <w:pStyle w:val="Tabletext"/>
              <w:rPr>
                <w:ins w:id="3759" w:author="Jillian Carson-Jackson" w:date="2017-04-03T10:46:00Z"/>
              </w:rPr>
            </w:pPr>
            <w:ins w:id="3760" w:author="Jillian Carson-Jackson" w:date="2017-04-03T10:46:00Z">
              <w:r w:rsidRPr="00DD54CC">
                <w:t>ksps</w:t>
              </w:r>
            </w:ins>
          </w:p>
        </w:tc>
      </w:tr>
      <w:tr w:rsidR="006929DC" w:rsidRPr="00DD54CC" w14:paraId="3D699601" w14:textId="77777777" w:rsidTr="006929DC">
        <w:trPr>
          <w:trHeight w:val="300"/>
          <w:ins w:id="3761" w:author="Jillian Carson-Jackson" w:date="2017-04-03T10:46:00Z"/>
        </w:trPr>
        <w:tc>
          <w:tcPr>
            <w:tcW w:w="1193" w:type="pct"/>
            <w:shd w:val="clear" w:color="auto" w:fill="auto"/>
            <w:noWrap/>
            <w:vAlign w:val="bottom"/>
            <w:hideMark/>
          </w:tcPr>
          <w:p w14:paraId="3FDA27A2" w14:textId="77777777" w:rsidR="006929DC" w:rsidRPr="00DD54CC" w:rsidRDefault="006929DC" w:rsidP="00B666DF">
            <w:pPr>
              <w:pStyle w:val="Tabletext"/>
              <w:rPr>
                <w:ins w:id="3762" w:author="Jillian Carson-Jackson" w:date="2017-04-03T10:46:00Z"/>
              </w:rPr>
            </w:pPr>
            <w:ins w:id="3763" w:author="Jillian Carson-Jackson" w:date="2017-04-03T10:46:00Z">
              <w:r w:rsidRPr="00DD54CC">
                <w:t>Burst size</w:t>
              </w:r>
            </w:ins>
          </w:p>
        </w:tc>
        <w:tc>
          <w:tcPr>
            <w:tcW w:w="775" w:type="pct"/>
            <w:shd w:val="clear" w:color="auto" w:fill="auto"/>
            <w:noWrap/>
            <w:vAlign w:val="bottom"/>
            <w:hideMark/>
          </w:tcPr>
          <w:p w14:paraId="2F2F465F" w14:textId="77777777" w:rsidR="006929DC" w:rsidRPr="00DD54CC" w:rsidRDefault="006929DC" w:rsidP="00B666DF">
            <w:pPr>
              <w:pStyle w:val="Tabletext"/>
              <w:rPr>
                <w:ins w:id="3764" w:author="Jillian Carson-Jackson" w:date="2017-04-03T10:46:00Z"/>
              </w:rPr>
            </w:pPr>
            <w:ins w:id="3765" w:author="Jillian Carson-Jackson" w:date="2017-04-03T10:46:00Z">
              <w:r w:rsidRPr="00DD54CC">
                <w:t>5</w:t>
              </w:r>
            </w:ins>
          </w:p>
        </w:tc>
        <w:tc>
          <w:tcPr>
            <w:tcW w:w="616" w:type="pct"/>
            <w:shd w:val="clear" w:color="auto" w:fill="auto"/>
            <w:noWrap/>
            <w:vAlign w:val="bottom"/>
            <w:hideMark/>
          </w:tcPr>
          <w:p w14:paraId="43AB8028" w14:textId="77777777" w:rsidR="006929DC" w:rsidRPr="00DD54CC" w:rsidRDefault="006929DC" w:rsidP="00B666DF">
            <w:pPr>
              <w:pStyle w:val="Tabletext"/>
              <w:rPr>
                <w:ins w:id="3766" w:author="Jillian Carson-Jackson" w:date="2017-04-03T10:46:00Z"/>
              </w:rPr>
            </w:pPr>
            <w:ins w:id="3767" w:author="Jillian Carson-Jackson" w:date="2017-04-03T10:46:00Z">
              <w:r w:rsidRPr="00DD54CC">
                <w:t>1</w:t>
              </w:r>
            </w:ins>
          </w:p>
        </w:tc>
        <w:tc>
          <w:tcPr>
            <w:tcW w:w="1847" w:type="pct"/>
            <w:gridSpan w:val="3"/>
            <w:shd w:val="clear" w:color="auto" w:fill="auto"/>
            <w:noWrap/>
            <w:vAlign w:val="bottom"/>
            <w:hideMark/>
          </w:tcPr>
          <w:p w14:paraId="2560499D" w14:textId="77777777" w:rsidR="006929DC" w:rsidRPr="00DD54CC" w:rsidRDefault="006929DC" w:rsidP="00B666DF">
            <w:pPr>
              <w:pStyle w:val="Tabletext"/>
              <w:rPr>
                <w:ins w:id="3768" w:author="Jillian Carson-Jackson" w:date="2017-04-03T10:46:00Z"/>
              </w:rPr>
            </w:pPr>
            <w:ins w:id="3769" w:author="Jillian Carson-Jackson" w:date="2017-04-03T10:46:00Z">
              <w:r w:rsidRPr="00DD54CC">
                <w:t>3</w:t>
              </w:r>
            </w:ins>
          </w:p>
        </w:tc>
        <w:tc>
          <w:tcPr>
            <w:tcW w:w="569" w:type="pct"/>
            <w:shd w:val="clear" w:color="auto" w:fill="auto"/>
            <w:noWrap/>
            <w:vAlign w:val="bottom"/>
            <w:hideMark/>
          </w:tcPr>
          <w:p w14:paraId="79F4BFA8" w14:textId="77777777" w:rsidR="006929DC" w:rsidRPr="00DD54CC" w:rsidRDefault="006929DC" w:rsidP="00B666DF">
            <w:pPr>
              <w:pStyle w:val="Tabletext"/>
              <w:rPr>
                <w:ins w:id="3770" w:author="Jillian Carson-Jackson" w:date="2017-04-03T10:46:00Z"/>
              </w:rPr>
            </w:pPr>
            <w:ins w:id="3771" w:author="Jillian Carson-Jackson" w:date="2017-04-03T10:46:00Z">
              <w:r w:rsidRPr="00DD54CC">
                <w:t>slots</w:t>
              </w:r>
            </w:ins>
          </w:p>
        </w:tc>
      </w:tr>
      <w:tr w:rsidR="006929DC" w:rsidRPr="00DD54CC" w14:paraId="006BFB2D" w14:textId="77777777" w:rsidTr="006929DC">
        <w:trPr>
          <w:trHeight w:val="300"/>
          <w:ins w:id="3772" w:author="Jillian Carson-Jackson" w:date="2017-04-03T10:46:00Z"/>
        </w:trPr>
        <w:tc>
          <w:tcPr>
            <w:tcW w:w="1193" w:type="pct"/>
            <w:shd w:val="clear" w:color="auto" w:fill="auto"/>
            <w:noWrap/>
            <w:vAlign w:val="bottom"/>
            <w:hideMark/>
          </w:tcPr>
          <w:p w14:paraId="16AC7583" w14:textId="77777777" w:rsidR="006929DC" w:rsidRPr="00DD54CC" w:rsidRDefault="006929DC" w:rsidP="00B666DF">
            <w:pPr>
              <w:pStyle w:val="Tabletext"/>
              <w:rPr>
                <w:ins w:id="3773" w:author="Jillian Carson-Jackson" w:date="2017-04-03T10:46:00Z"/>
              </w:rPr>
            </w:pPr>
            <w:ins w:id="3774" w:author="Jillian Carson-Jackson" w:date="2017-04-03T10:46:00Z">
              <w:r w:rsidRPr="00DD54CC">
                <w:t>Guard time</w:t>
              </w:r>
            </w:ins>
          </w:p>
        </w:tc>
        <w:tc>
          <w:tcPr>
            <w:tcW w:w="3238" w:type="pct"/>
            <w:gridSpan w:val="5"/>
            <w:shd w:val="clear" w:color="auto" w:fill="auto"/>
            <w:noWrap/>
            <w:vAlign w:val="bottom"/>
            <w:hideMark/>
          </w:tcPr>
          <w:p w14:paraId="7124F190" w14:textId="77777777" w:rsidR="006929DC" w:rsidRPr="00DD54CC" w:rsidRDefault="006929DC" w:rsidP="00B666DF">
            <w:pPr>
              <w:pStyle w:val="Tabletext"/>
              <w:rPr>
                <w:ins w:id="3775" w:author="Jillian Carson-Jackson" w:date="2017-04-03T10:46:00Z"/>
              </w:rPr>
            </w:pPr>
            <w:ins w:id="3776" w:author="Jillian Carson-Jackson" w:date="2017-04-03T10:46:00Z">
              <w:r w:rsidRPr="00DD54CC">
                <w:t>8</w:t>
              </w:r>
            </w:ins>
          </w:p>
        </w:tc>
        <w:tc>
          <w:tcPr>
            <w:tcW w:w="569" w:type="pct"/>
            <w:shd w:val="clear" w:color="auto" w:fill="auto"/>
            <w:noWrap/>
            <w:vAlign w:val="bottom"/>
            <w:hideMark/>
          </w:tcPr>
          <w:p w14:paraId="31540C63" w14:textId="77777777" w:rsidR="006929DC" w:rsidRPr="00DD54CC" w:rsidRDefault="006929DC" w:rsidP="00B666DF">
            <w:pPr>
              <w:pStyle w:val="Tabletext"/>
              <w:rPr>
                <w:ins w:id="3777" w:author="Jillian Carson-Jackson" w:date="2017-04-03T10:46:00Z"/>
              </w:rPr>
            </w:pPr>
            <w:ins w:id="3778" w:author="Jillian Carson-Jackson" w:date="2017-04-03T10:46:00Z">
              <w:r w:rsidRPr="00DD54CC">
                <w:t>ms</w:t>
              </w:r>
            </w:ins>
          </w:p>
        </w:tc>
      </w:tr>
      <w:tr w:rsidR="006929DC" w:rsidRPr="00DD54CC" w14:paraId="069ADC1A" w14:textId="77777777" w:rsidTr="006929DC">
        <w:trPr>
          <w:trHeight w:val="300"/>
          <w:ins w:id="3779" w:author="Jillian Carson-Jackson" w:date="2017-04-03T10:46:00Z"/>
        </w:trPr>
        <w:tc>
          <w:tcPr>
            <w:tcW w:w="1193" w:type="pct"/>
            <w:shd w:val="clear" w:color="auto" w:fill="auto"/>
            <w:noWrap/>
            <w:vAlign w:val="bottom"/>
            <w:hideMark/>
          </w:tcPr>
          <w:p w14:paraId="498F8C38" w14:textId="77777777" w:rsidR="006929DC" w:rsidRPr="00DD54CC" w:rsidRDefault="006929DC" w:rsidP="00B666DF">
            <w:pPr>
              <w:pStyle w:val="Tabletext"/>
              <w:rPr>
                <w:ins w:id="3780" w:author="Jillian Carson-Jackson" w:date="2017-04-03T10:46:00Z"/>
              </w:rPr>
            </w:pPr>
            <w:ins w:id="3781" w:author="Jillian Carson-Jackson" w:date="2017-04-03T10:46:00Z">
              <w:r w:rsidRPr="00DD54CC">
                <w:t>Burst duration</w:t>
              </w:r>
            </w:ins>
          </w:p>
        </w:tc>
        <w:tc>
          <w:tcPr>
            <w:tcW w:w="775" w:type="pct"/>
            <w:shd w:val="clear" w:color="auto" w:fill="auto"/>
            <w:noWrap/>
            <w:vAlign w:val="bottom"/>
            <w:hideMark/>
          </w:tcPr>
          <w:p w14:paraId="230313E4" w14:textId="77777777" w:rsidR="006929DC" w:rsidRPr="00DD54CC" w:rsidRDefault="006929DC" w:rsidP="00B666DF">
            <w:pPr>
              <w:pStyle w:val="Tabletext"/>
              <w:rPr>
                <w:ins w:id="3782" w:author="Jillian Carson-Jackson" w:date="2017-04-03T10:46:00Z"/>
              </w:rPr>
            </w:pPr>
            <w:ins w:id="3783" w:author="Jillian Carson-Jackson" w:date="2017-04-03T10:46:00Z">
              <w:r w:rsidRPr="00DD54CC">
                <w:t>125,3</w:t>
              </w:r>
            </w:ins>
          </w:p>
        </w:tc>
        <w:tc>
          <w:tcPr>
            <w:tcW w:w="616" w:type="pct"/>
            <w:shd w:val="clear" w:color="auto" w:fill="auto"/>
            <w:noWrap/>
            <w:vAlign w:val="bottom"/>
            <w:hideMark/>
          </w:tcPr>
          <w:p w14:paraId="481EE513" w14:textId="77777777" w:rsidR="006929DC" w:rsidRPr="00DD54CC" w:rsidRDefault="006929DC" w:rsidP="00B666DF">
            <w:pPr>
              <w:pStyle w:val="Tabletext"/>
              <w:rPr>
                <w:ins w:id="3784" w:author="Jillian Carson-Jackson" w:date="2017-04-03T10:46:00Z"/>
              </w:rPr>
            </w:pPr>
            <w:ins w:id="3785" w:author="Jillian Carson-Jackson" w:date="2017-04-03T10:46:00Z">
              <w:r w:rsidRPr="00DD54CC">
                <w:t>18,7</w:t>
              </w:r>
            </w:ins>
          </w:p>
        </w:tc>
        <w:tc>
          <w:tcPr>
            <w:tcW w:w="1847" w:type="pct"/>
            <w:gridSpan w:val="3"/>
            <w:shd w:val="clear" w:color="auto" w:fill="auto"/>
            <w:noWrap/>
            <w:vAlign w:val="bottom"/>
            <w:hideMark/>
          </w:tcPr>
          <w:p w14:paraId="6446DC2C" w14:textId="77777777" w:rsidR="006929DC" w:rsidRPr="00DD54CC" w:rsidRDefault="006929DC" w:rsidP="00B666DF">
            <w:pPr>
              <w:pStyle w:val="Tabletext"/>
              <w:rPr>
                <w:ins w:id="3786" w:author="Jillian Carson-Jackson" w:date="2017-04-03T10:46:00Z"/>
              </w:rPr>
            </w:pPr>
            <w:ins w:id="3787" w:author="Jillian Carson-Jackson" w:date="2017-04-03T10:46:00Z">
              <w:r w:rsidRPr="00DD54CC">
                <w:t>72,0</w:t>
              </w:r>
            </w:ins>
          </w:p>
        </w:tc>
        <w:tc>
          <w:tcPr>
            <w:tcW w:w="569" w:type="pct"/>
            <w:shd w:val="clear" w:color="auto" w:fill="auto"/>
            <w:noWrap/>
            <w:vAlign w:val="bottom"/>
            <w:hideMark/>
          </w:tcPr>
          <w:p w14:paraId="0D796EC3" w14:textId="77777777" w:rsidR="006929DC" w:rsidRPr="00DD54CC" w:rsidRDefault="006929DC" w:rsidP="00B666DF">
            <w:pPr>
              <w:pStyle w:val="Tabletext"/>
              <w:rPr>
                <w:ins w:id="3788" w:author="Jillian Carson-Jackson" w:date="2017-04-03T10:46:00Z"/>
              </w:rPr>
            </w:pPr>
            <w:ins w:id="3789" w:author="Jillian Carson-Jackson" w:date="2017-04-03T10:46:00Z">
              <w:r w:rsidRPr="00DD54CC">
                <w:t>ms</w:t>
              </w:r>
            </w:ins>
          </w:p>
        </w:tc>
      </w:tr>
      <w:tr w:rsidR="006929DC" w:rsidRPr="00DD54CC" w14:paraId="67C845BD" w14:textId="77777777" w:rsidTr="006929DC">
        <w:trPr>
          <w:trHeight w:val="300"/>
          <w:ins w:id="3790" w:author="Jillian Carson-Jackson" w:date="2017-04-03T10:46:00Z"/>
        </w:trPr>
        <w:tc>
          <w:tcPr>
            <w:tcW w:w="1193" w:type="pct"/>
            <w:shd w:val="clear" w:color="auto" w:fill="auto"/>
            <w:noWrap/>
            <w:vAlign w:val="bottom"/>
            <w:hideMark/>
          </w:tcPr>
          <w:p w14:paraId="7DFA79D4" w14:textId="77777777" w:rsidR="006929DC" w:rsidRPr="00DD54CC" w:rsidRDefault="006929DC" w:rsidP="00B666DF">
            <w:pPr>
              <w:pStyle w:val="Tabletext"/>
              <w:rPr>
                <w:ins w:id="3791" w:author="Jillian Carson-Jackson" w:date="2017-04-03T10:46:00Z"/>
              </w:rPr>
            </w:pPr>
            <w:ins w:id="3792" w:author="Jillian Carson-Jackson" w:date="2017-04-03T10:46:00Z">
              <w:r w:rsidRPr="00DD54CC">
                <w:t>Symbols/burst</w:t>
              </w:r>
            </w:ins>
          </w:p>
        </w:tc>
        <w:tc>
          <w:tcPr>
            <w:tcW w:w="775" w:type="pct"/>
            <w:shd w:val="clear" w:color="auto" w:fill="auto"/>
            <w:noWrap/>
            <w:vAlign w:val="bottom"/>
            <w:hideMark/>
          </w:tcPr>
          <w:p w14:paraId="0D20B68D" w14:textId="77777777" w:rsidR="006929DC" w:rsidRPr="00DD54CC" w:rsidRDefault="006929DC" w:rsidP="00B666DF">
            <w:pPr>
              <w:pStyle w:val="Tabletext"/>
              <w:rPr>
                <w:ins w:id="3793" w:author="Jillian Carson-Jackson" w:date="2017-04-03T10:46:00Z"/>
              </w:rPr>
            </w:pPr>
            <w:ins w:id="3794" w:author="Jillian Carson-Jackson" w:date="2017-04-03T10:46:00Z">
              <w:r w:rsidRPr="00DD54CC">
                <w:t>263</w:t>
              </w:r>
            </w:ins>
          </w:p>
        </w:tc>
        <w:tc>
          <w:tcPr>
            <w:tcW w:w="616" w:type="pct"/>
            <w:shd w:val="clear" w:color="auto" w:fill="auto"/>
            <w:noWrap/>
            <w:vAlign w:val="bottom"/>
            <w:hideMark/>
          </w:tcPr>
          <w:p w14:paraId="3B07EE81" w14:textId="77777777" w:rsidR="006929DC" w:rsidRPr="00DD54CC" w:rsidRDefault="006929DC" w:rsidP="00B666DF">
            <w:pPr>
              <w:pStyle w:val="Tabletext"/>
              <w:rPr>
                <w:ins w:id="3795" w:author="Jillian Carson-Jackson" w:date="2017-04-03T10:46:00Z"/>
              </w:rPr>
            </w:pPr>
            <w:ins w:id="3796" w:author="Jillian Carson-Jackson" w:date="2017-04-03T10:46:00Z">
              <w:r w:rsidRPr="00DD54CC">
                <w:t>627</w:t>
              </w:r>
            </w:ins>
          </w:p>
        </w:tc>
        <w:tc>
          <w:tcPr>
            <w:tcW w:w="1847" w:type="pct"/>
            <w:gridSpan w:val="3"/>
            <w:shd w:val="clear" w:color="auto" w:fill="auto"/>
            <w:noWrap/>
            <w:vAlign w:val="bottom"/>
            <w:hideMark/>
          </w:tcPr>
          <w:p w14:paraId="3A5595F1" w14:textId="77777777" w:rsidR="006929DC" w:rsidRPr="00DD54CC" w:rsidRDefault="006929DC" w:rsidP="00B666DF">
            <w:pPr>
              <w:pStyle w:val="Tabletext"/>
              <w:rPr>
                <w:ins w:id="3797" w:author="Jillian Carson-Jackson" w:date="2017-04-03T10:46:00Z"/>
              </w:rPr>
            </w:pPr>
            <w:ins w:id="3798" w:author="Jillian Carson-Jackson" w:date="2017-04-03T10:46:00Z">
              <w:r w:rsidRPr="00DD54CC">
                <w:t>2419</w:t>
              </w:r>
            </w:ins>
          </w:p>
        </w:tc>
        <w:tc>
          <w:tcPr>
            <w:tcW w:w="569" w:type="pct"/>
            <w:shd w:val="clear" w:color="auto" w:fill="auto"/>
            <w:noWrap/>
            <w:vAlign w:val="bottom"/>
            <w:hideMark/>
          </w:tcPr>
          <w:p w14:paraId="0066188B" w14:textId="77777777" w:rsidR="006929DC" w:rsidRPr="00DD54CC" w:rsidRDefault="006929DC" w:rsidP="00B666DF">
            <w:pPr>
              <w:pStyle w:val="Tabletext"/>
              <w:rPr>
                <w:ins w:id="3799" w:author="Jillian Carson-Jackson" w:date="2017-04-03T10:46:00Z"/>
              </w:rPr>
            </w:pPr>
            <w:ins w:id="3800" w:author="Jillian Carson-Jackson" w:date="2017-04-03T10:46:00Z">
              <w:r w:rsidRPr="00DD54CC">
                <w:t>symbols</w:t>
              </w:r>
            </w:ins>
          </w:p>
        </w:tc>
      </w:tr>
      <w:tr w:rsidR="006929DC" w:rsidRPr="00DD54CC" w14:paraId="735DEA7A" w14:textId="77777777" w:rsidTr="006929DC">
        <w:trPr>
          <w:trHeight w:val="300"/>
          <w:ins w:id="3801" w:author="Jillian Carson-Jackson" w:date="2017-04-03T10:46:00Z"/>
        </w:trPr>
        <w:tc>
          <w:tcPr>
            <w:tcW w:w="1193" w:type="pct"/>
            <w:shd w:val="clear" w:color="auto" w:fill="auto"/>
            <w:noWrap/>
            <w:vAlign w:val="bottom"/>
            <w:hideMark/>
          </w:tcPr>
          <w:p w14:paraId="09285B2D" w14:textId="77777777" w:rsidR="006929DC" w:rsidRPr="00DD54CC" w:rsidRDefault="006929DC" w:rsidP="00B666DF">
            <w:pPr>
              <w:pStyle w:val="Tabletext"/>
              <w:rPr>
                <w:ins w:id="3802" w:author="Jillian Carson-Jackson" w:date="2017-04-03T10:46:00Z"/>
              </w:rPr>
            </w:pPr>
            <w:ins w:id="3803"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6C3E8458" w14:textId="48ED6FE3" w:rsidR="006929DC" w:rsidRPr="00DD54CC" w:rsidRDefault="006929DC" w:rsidP="00B666DF">
            <w:pPr>
              <w:pStyle w:val="Tabletext"/>
              <w:rPr>
                <w:ins w:id="3804" w:author="Jillian Carson-Jackson" w:date="2017-04-03T10:46:00Z"/>
              </w:rPr>
            </w:pPr>
            <w:ins w:id="3805" w:author="Jillian Carson-Jackson" w:date="2017-04-03T10:46:00Z">
              <w:r>
                <w:t>14/14</w:t>
              </w:r>
            </w:ins>
            <w:ins w:id="3806" w:author="Stefan Pielmeier" w:date="2017-09-21T07:55:00Z">
              <w:r w:rsidR="00BA7CEC">
                <w:t>*</w:t>
              </w:r>
            </w:ins>
          </w:p>
        </w:tc>
        <w:tc>
          <w:tcPr>
            <w:tcW w:w="569" w:type="pct"/>
            <w:shd w:val="clear" w:color="auto" w:fill="auto"/>
            <w:noWrap/>
            <w:vAlign w:val="bottom"/>
            <w:hideMark/>
          </w:tcPr>
          <w:p w14:paraId="35680A3F" w14:textId="77777777" w:rsidR="006929DC" w:rsidRPr="00DD54CC" w:rsidRDefault="006929DC" w:rsidP="00B666DF">
            <w:pPr>
              <w:pStyle w:val="Tabletext"/>
              <w:rPr>
                <w:ins w:id="3807" w:author="Jillian Carson-Jackson" w:date="2017-04-03T10:46:00Z"/>
              </w:rPr>
            </w:pPr>
            <w:ins w:id="3808" w:author="Jillian Carson-Jackson" w:date="2017-04-03T10:46:00Z">
              <w:r w:rsidRPr="00DD54CC">
                <w:t>symbols</w:t>
              </w:r>
            </w:ins>
          </w:p>
        </w:tc>
      </w:tr>
      <w:tr w:rsidR="006929DC" w:rsidRPr="00DD54CC" w14:paraId="37AB0B5A" w14:textId="77777777" w:rsidTr="006929DC">
        <w:trPr>
          <w:trHeight w:val="300"/>
          <w:ins w:id="3809" w:author="Jillian Carson-Jackson" w:date="2017-04-03T10:46:00Z"/>
        </w:trPr>
        <w:tc>
          <w:tcPr>
            <w:tcW w:w="1193" w:type="pct"/>
            <w:shd w:val="clear" w:color="auto" w:fill="auto"/>
            <w:noWrap/>
            <w:vAlign w:val="bottom"/>
            <w:hideMark/>
          </w:tcPr>
          <w:p w14:paraId="74F9311E" w14:textId="77777777" w:rsidR="006929DC" w:rsidRPr="00DD54CC" w:rsidRDefault="006929DC" w:rsidP="00B666DF">
            <w:pPr>
              <w:pStyle w:val="Tabletext"/>
              <w:rPr>
                <w:ins w:id="3810" w:author="Jillian Carson-Jackson" w:date="2017-04-03T10:46:00Z"/>
              </w:rPr>
            </w:pPr>
            <w:ins w:id="3811" w:author="Jillian Carson-Jackson" w:date="2017-04-03T10:46:00Z">
              <w:r w:rsidRPr="00DD54CC">
                <w:t>Ramp-up</w:t>
              </w:r>
              <w:r>
                <w:t>/</w:t>
              </w:r>
              <w:r w:rsidRPr="00DD54CC">
                <w:t xml:space="preserve">down </w:t>
              </w:r>
            </w:ins>
          </w:p>
        </w:tc>
        <w:tc>
          <w:tcPr>
            <w:tcW w:w="3238" w:type="pct"/>
            <w:gridSpan w:val="5"/>
            <w:shd w:val="clear" w:color="auto" w:fill="auto"/>
            <w:noWrap/>
            <w:vAlign w:val="bottom"/>
            <w:hideMark/>
          </w:tcPr>
          <w:p w14:paraId="16DE5432" w14:textId="77777777" w:rsidR="006929DC" w:rsidRPr="00DD54CC" w:rsidRDefault="006929DC" w:rsidP="00B666DF">
            <w:pPr>
              <w:pStyle w:val="Tabletext"/>
              <w:rPr>
                <w:ins w:id="3812" w:author="Jillian Carson-Jackson" w:date="2017-04-03T10:46:00Z"/>
              </w:rPr>
            </w:pPr>
            <w:ins w:id="3813" w:author="Jillian Carson-Jackson" w:date="2017-04-03T10:46:00Z">
              <w:r>
                <w:t>0.41/0.41</w:t>
              </w:r>
            </w:ins>
          </w:p>
        </w:tc>
        <w:tc>
          <w:tcPr>
            <w:tcW w:w="569" w:type="pct"/>
            <w:shd w:val="clear" w:color="auto" w:fill="auto"/>
            <w:noWrap/>
            <w:vAlign w:val="bottom"/>
            <w:hideMark/>
          </w:tcPr>
          <w:p w14:paraId="6A50C539" w14:textId="77777777" w:rsidR="006929DC" w:rsidRPr="00DD54CC" w:rsidRDefault="006929DC" w:rsidP="00B666DF">
            <w:pPr>
              <w:pStyle w:val="Tabletext"/>
              <w:rPr>
                <w:ins w:id="3814" w:author="Jillian Carson-Jackson" w:date="2017-04-03T10:46:00Z"/>
              </w:rPr>
            </w:pPr>
            <w:ins w:id="3815" w:author="Jillian Carson-Jackson" w:date="2017-04-03T10:46:00Z">
              <w:r w:rsidRPr="00DD54CC">
                <w:t>ms</w:t>
              </w:r>
            </w:ins>
          </w:p>
        </w:tc>
      </w:tr>
      <w:tr w:rsidR="006929DC" w:rsidRPr="00DD54CC" w14:paraId="305A2564" w14:textId="77777777" w:rsidTr="000034F3">
        <w:trPr>
          <w:trHeight w:val="300"/>
          <w:ins w:id="3816" w:author="Jillian Carson-Jackson" w:date="2017-04-03T10:46:00Z"/>
        </w:trPr>
        <w:tc>
          <w:tcPr>
            <w:tcW w:w="1193" w:type="pct"/>
            <w:shd w:val="clear" w:color="auto" w:fill="auto"/>
            <w:noWrap/>
            <w:vAlign w:val="bottom"/>
            <w:hideMark/>
          </w:tcPr>
          <w:p w14:paraId="37DF47E6" w14:textId="77777777" w:rsidR="006929DC" w:rsidRPr="00DD54CC" w:rsidRDefault="006929DC" w:rsidP="00B666DF">
            <w:pPr>
              <w:pStyle w:val="Tabletext"/>
              <w:rPr>
                <w:ins w:id="3817" w:author="Jillian Carson-Jackson" w:date="2017-04-03T10:46:00Z"/>
              </w:rPr>
            </w:pPr>
            <w:ins w:id="3818" w:author="Jillian Carson-Jackson" w:date="2017-04-03T10:46:00Z">
              <w:r w:rsidRPr="00DD54CC">
                <w:t>Syncword size</w:t>
              </w:r>
            </w:ins>
          </w:p>
        </w:tc>
        <w:tc>
          <w:tcPr>
            <w:tcW w:w="775" w:type="pct"/>
            <w:shd w:val="clear" w:color="auto" w:fill="auto"/>
            <w:noWrap/>
            <w:vAlign w:val="bottom"/>
            <w:hideMark/>
          </w:tcPr>
          <w:p w14:paraId="0BD611FB" w14:textId="77777777" w:rsidR="006929DC" w:rsidRPr="00DD54CC" w:rsidRDefault="006929DC" w:rsidP="00B666DF">
            <w:pPr>
              <w:pStyle w:val="Tabletext"/>
              <w:rPr>
                <w:ins w:id="3819" w:author="Jillian Carson-Jackson" w:date="2017-04-03T10:46:00Z"/>
              </w:rPr>
            </w:pPr>
            <w:ins w:id="3820" w:author="Jillian Carson-Jackson" w:date="2017-04-03T10:46:00Z">
              <w:r w:rsidRPr="00DD54CC">
                <w:t>48</w:t>
              </w:r>
            </w:ins>
          </w:p>
        </w:tc>
        <w:tc>
          <w:tcPr>
            <w:tcW w:w="2462" w:type="pct"/>
            <w:gridSpan w:val="4"/>
            <w:shd w:val="clear" w:color="auto" w:fill="auto"/>
            <w:noWrap/>
            <w:vAlign w:val="bottom"/>
            <w:hideMark/>
          </w:tcPr>
          <w:p w14:paraId="2E7C9257" w14:textId="77777777" w:rsidR="006929DC" w:rsidRPr="00DD54CC" w:rsidRDefault="006929DC" w:rsidP="00B666DF">
            <w:pPr>
              <w:pStyle w:val="Tabletext"/>
              <w:rPr>
                <w:ins w:id="3821" w:author="Jillian Carson-Jackson" w:date="2017-04-03T10:46:00Z"/>
              </w:rPr>
            </w:pPr>
            <w:ins w:id="3822" w:author="Jillian Carson-Jackson" w:date="2017-04-03T10:46:00Z">
              <w:r w:rsidRPr="00DD54CC">
                <w:t>27</w:t>
              </w:r>
            </w:ins>
          </w:p>
        </w:tc>
        <w:tc>
          <w:tcPr>
            <w:tcW w:w="569" w:type="pct"/>
            <w:shd w:val="clear" w:color="auto" w:fill="auto"/>
            <w:noWrap/>
            <w:vAlign w:val="bottom"/>
            <w:hideMark/>
          </w:tcPr>
          <w:p w14:paraId="7C06EA5E" w14:textId="77777777" w:rsidR="006929DC" w:rsidRPr="00DD54CC" w:rsidRDefault="006929DC" w:rsidP="00B666DF">
            <w:pPr>
              <w:pStyle w:val="Tabletext"/>
              <w:rPr>
                <w:ins w:id="3823" w:author="Jillian Carson-Jackson" w:date="2017-04-03T10:46:00Z"/>
              </w:rPr>
            </w:pPr>
            <w:ins w:id="3824" w:author="Jillian Carson-Jackson" w:date="2017-04-03T10:46:00Z">
              <w:r w:rsidRPr="00DD54CC">
                <w:t>symbols</w:t>
              </w:r>
            </w:ins>
          </w:p>
        </w:tc>
      </w:tr>
      <w:tr w:rsidR="006929DC" w:rsidRPr="00DD54CC" w14:paraId="6DF4E96A" w14:textId="77777777" w:rsidTr="000034F3">
        <w:trPr>
          <w:trHeight w:val="300"/>
          <w:ins w:id="3825" w:author="Jillian Carson-Jackson" w:date="2017-04-03T10:46:00Z"/>
        </w:trPr>
        <w:tc>
          <w:tcPr>
            <w:tcW w:w="1193" w:type="pct"/>
            <w:shd w:val="clear" w:color="auto" w:fill="auto"/>
            <w:noWrap/>
            <w:vAlign w:val="bottom"/>
            <w:hideMark/>
          </w:tcPr>
          <w:p w14:paraId="0D592FF1" w14:textId="77777777" w:rsidR="006929DC" w:rsidRPr="00DD54CC" w:rsidRDefault="006929DC" w:rsidP="00B666DF">
            <w:pPr>
              <w:pStyle w:val="Tabletext"/>
              <w:rPr>
                <w:ins w:id="3826" w:author="Jillian Carson-Jackson" w:date="2017-04-03T10:46:00Z"/>
              </w:rPr>
            </w:pPr>
            <w:ins w:id="3827" w:author="Jillian Carson-Jackson" w:date="2017-04-03T10:46:00Z">
              <w:r>
                <w:t>Sync</w:t>
              </w:r>
              <w:r w:rsidRPr="00DD54CC">
                <w:t>word modulation</w:t>
              </w:r>
            </w:ins>
          </w:p>
        </w:tc>
        <w:tc>
          <w:tcPr>
            <w:tcW w:w="775" w:type="pct"/>
            <w:shd w:val="clear" w:color="auto" w:fill="auto"/>
            <w:noWrap/>
            <w:vAlign w:val="bottom"/>
            <w:hideMark/>
          </w:tcPr>
          <w:p w14:paraId="3190F663" w14:textId="77777777" w:rsidR="006929DC" w:rsidRPr="00DD54CC" w:rsidRDefault="006929DC" w:rsidP="00B666DF">
            <w:pPr>
              <w:pStyle w:val="Tabletext"/>
              <w:rPr>
                <w:ins w:id="3828" w:author="Jillian Carson-Jackson" w:date="2017-04-03T10:46:00Z"/>
              </w:rPr>
            </w:pPr>
            <w:ins w:id="3829" w:author="Jillian Carson-Jackson" w:date="2017-04-03T10:46:00Z">
              <w:r w:rsidRPr="00DD54CC">
                <w:t>QPSK/CDMA (00/11)</w:t>
              </w:r>
            </w:ins>
          </w:p>
        </w:tc>
        <w:tc>
          <w:tcPr>
            <w:tcW w:w="2462" w:type="pct"/>
            <w:gridSpan w:val="4"/>
            <w:shd w:val="clear" w:color="auto" w:fill="auto"/>
            <w:noWrap/>
            <w:vAlign w:val="bottom"/>
            <w:hideMark/>
          </w:tcPr>
          <w:p w14:paraId="2148F288" w14:textId="77777777" w:rsidR="006929DC" w:rsidRPr="00DD54CC" w:rsidRDefault="006929DC" w:rsidP="00B666DF">
            <w:pPr>
              <w:pStyle w:val="Tabletext"/>
              <w:rPr>
                <w:ins w:id="3830" w:author="Jillian Carson-Jackson" w:date="2017-04-03T10:46:00Z"/>
              </w:rPr>
            </w:pPr>
            <w:ins w:id="3831" w:author="Jillian Carson-Jackson" w:date="2017-04-03T10:46:00Z">
              <w:r w:rsidRPr="00DD54CC">
                <w:t>PI/4 QPSK (00/11)</w:t>
              </w:r>
            </w:ins>
          </w:p>
        </w:tc>
        <w:tc>
          <w:tcPr>
            <w:tcW w:w="569" w:type="pct"/>
            <w:shd w:val="clear" w:color="auto" w:fill="auto"/>
            <w:noWrap/>
            <w:vAlign w:val="bottom"/>
            <w:hideMark/>
          </w:tcPr>
          <w:p w14:paraId="068D1896" w14:textId="77777777" w:rsidR="006929DC" w:rsidRPr="00DD54CC" w:rsidRDefault="006929DC" w:rsidP="00B666DF">
            <w:pPr>
              <w:pStyle w:val="Tabletext"/>
              <w:rPr>
                <w:ins w:id="3832" w:author="Jillian Carson-Jackson" w:date="2017-04-03T10:46:00Z"/>
              </w:rPr>
            </w:pPr>
          </w:p>
        </w:tc>
      </w:tr>
      <w:tr w:rsidR="006929DC" w:rsidRPr="00DD54CC" w14:paraId="4AE7014B" w14:textId="77777777" w:rsidTr="000034F3">
        <w:trPr>
          <w:trHeight w:val="300"/>
          <w:ins w:id="3833" w:author="Jillian Carson-Jackson" w:date="2017-04-03T10:46:00Z"/>
        </w:trPr>
        <w:tc>
          <w:tcPr>
            <w:tcW w:w="1193" w:type="pct"/>
            <w:shd w:val="clear" w:color="auto" w:fill="auto"/>
            <w:noWrap/>
            <w:vAlign w:val="bottom"/>
            <w:hideMark/>
          </w:tcPr>
          <w:p w14:paraId="67AB66D1" w14:textId="77777777" w:rsidR="006929DC" w:rsidRPr="00DD54CC" w:rsidRDefault="006929DC" w:rsidP="00B666DF">
            <w:pPr>
              <w:pStyle w:val="Tabletext"/>
              <w:rPr>
                <w:ins w:id="3834" w:author="Jillian Carson-Jackson" w:date="2017-04-03T10:46:00Z"/>
              </w:rPr>
            </w:pPr>
            <w:ins w:id="3835" w:author="Jillian Carson-Jackson" w:date="2017-04-03T10:46:00Z">
              <w:r w:rsidRPr="00DD54CC">
                <w:t>Link Configuration ID</w:t>
              </w:r>
              <w:r>
                <w:t xml:space="preserve"> size</w:t>
              </w:r>
              <w:r w:rsidRPr="00DD54CC">
                <w:t xml:space="preserve"> </w:t>
              </w:r>
            </w:ins>
          </w:p>
        </w:tc>
        <w:tc>
          <w:tcPr>
            <w:tcW w:w="775" w:type="pct"/>
            <w:shd w:val="clear" w:color="auto" w:fill="auto"/>
            <w:noWrap/>
            <w:vAlign w:val="bottom"/>
            <w:hideMark/>
          </w:tcPr>
          <w:p w14:paraId="35943B90" w14:textId="77777777" w:rsidR="006929DC" w:rsidRPr="00DD54CC" w:rsidRDefault="006929DC" w:rsidP="00B666DF">
            <w:pPr>
              <w:pStyle w:val="Tabletext"/>
              <w:rPr>
                <w:ins w:id="3836" w:author="Jillian Carson-Jackson" w:date="2017-04-03T10:46:00Z"/>
              </w:rPr>
            </w:pPr>
            <w:ins w:id="3837" w:author="Jillian Carson-Jackson" w:date="2017-04-03T10:46:00Z">
              <w:r w:rsidRPr="00DD54CC">
                <w:t>0</w:t>
              </w:r>
            </w:ins>
          </w:p>
        </w:tc>
        <w:tc>
          <w:tcPr>
            <w:tcW w:w="2462" w:type="pct"/>
            <w:gridSpan w:val="4"/>
            <w:shd w:val="clear" w:color="auto" w:fill="auto"/>
            <w:noWrap/>
            <w:vAlign w:val="bottom"/>
            <w:hideMark/>
          </w:tcPr>
          <w:p w14:paraId="12BDE2C6" w14:textId="77777777" w:rsidR="006929DC" w:rsidRPr="00DD54CC" w:rsidRDefault="006929DC" w:rsidP="00B666DF">
            <w:pPr>
              <w:pStyle w:val="Tabletext"/>
              <w:rPr>
                <w:ins w:id="3838" w:author="Jillian Carson-Jackson" w:date="2017-04-03T10:46:00Z"/>
              </w:rPr>
            </w:pPr>
            <w:ins w:id="3839" w:author="Jillian Carson-Jackson" w:date="2017-04-03T10:46:00Z">
              <w:r w:rsidRPr="00E22D62">
                <w:t>16</w:t>
              </w:r>
              <w:r>
                <w:t xml:space="preserve">  (32,6 block code)</w:t>
              </w:r>
            </w:ins>
          </w:p>
        </w:tc>
        <w:tc>
          <w:tcPr>
            <w:tcW w:w="569" w:type="pct"/>
            <w:shd w:val="clear" w:color="auto" w:fill="auto"/>
            <w:noWrap/>
            <w:vAlign w:val="bottom"/>
            <w:hideMark/>
          </w:tcPr>
          <w:p w14:paraId="19B18925" w14:textId="77777777" w:rsidR="006929DC" w:rsidRPr="00DD54CC" w:rsidRDefault="006929DC" w:rsidP="00B666DF">
            <w:pPr>
              <w:pStyle w:val="Tabletext"/>
              <w:rPr>
                <w:ins w:id="3840" w:author="Jillian Carson-Jackson" w:date="2017-04-03T10:46:00Z"/>
              </w:rPr>
            </w:pPr>
            <w:ins w:id="3841" w:author="Jillian Carson-Jackson" w:date="2017-04-03T10:46:00Z">
              <w:r w:rsidRPr="00DD54CC">
                <w:t>symbols</w:t>
              </w:r>
            </w:ins>
          </w:p>
        </w:tc>
      </w:tr>
      <w:tr w:rsidR="006929DC" w:rsidRPr="00DD54CC" w14:paraId="4ADA03D6" w14:textId="77777777" w:rsidTr="000034F3">
        <w:trPr>
          <w:trHeight w:val="300"/>
          <w:ins w:id="3842" w:author="Jillian Carson-Jackson" w:date="2017-04-03T10:46:00Z"/>
        </w:trPr>
        <w:tc>
          <w:tcPr>
            <w:tcW w:w="1193" w:type="pct"/>
            <w:shd w:val="clear" w:color="auto" w:fill="auto"/>
            <w:noWrap/>
            <w:vAlign w:val="bottom"/>
            <w:hideMark/>
          </w:tcPr>
          <w:p w14:paraId="1B298492" w14:textId="77777777" w:rsidR="006929DC" w:rsidRPr="00DD54CC" w:rsidRDefault="006929DC" w:rsidP="00B666DF">
            <w:pPr>
              <w:pStyle w:val="Tabletext"/>
              <w:rPr>
                <w:ins w:id="3843" w:author="Jillian Carson-Jackson" w:date="2017-04-03T10:46:00Z"/>
              </w:rPr>
            </w:pPr>
            <w:ins w:id="3844" w:author="Jillian Carson-Jackson" w:date="2017-04-03T10:46:00Z">
              <w:r w:rsidRPr="00DD54CC">
                <w:t>Link Configuration ID modulation</w:t>
              </w:r>
            </w:ins>
          </w:p>
        </w:tc>
        <w:tc>
          <w:tcPr>
            <w:tcW w:w="775" w:type="pct"/>
            <w:shd w:val="clear" w:color="auto" w:fill="auto"/>
            <w:noWrap/>
            <w:vAlign w:val="bottom"/>
            <w:hideMark/>
          </w:tcPr>
          <w:p w14:paraId="22CFA537" w14:textId="77777777" w:rsidR="006929DC" w:rsidRPr="00DD54CC" w:rsidRDefault="006929DC" w:rsidP="00B666DF">
            <w:pPr>
              <w:pStyle w:val="Tabletext"/>
              <w:rPr>
                <w:ins w:id="3845" w:author="Jillian Carson-Jackson" w:date="2017-04-03T10:46:00Z"/>
              </w:rPr>
            </w:pPr>
            <w:ins w:id="3846" w:author="Jillian Carson-Jackson" w:date="2017-04-03T10:46:00Z">
              <w:r w:rsidRPr="00DD54CC">
                <w:t>NA</w:t>
              </w:r>
            </w:ins>
          </w:p>
        </w:tc>
        <w:tc>
          <w:tcPr>
            <w:tcW w:w="2462" w:type="pct"/>
            <w:gridSpan w:val="4"/>
            <w:shd w:val="clear" w:color="auto" w:fill="auto"/>
            <w:noWrap/>
            <w:vAlign w:val="bottom"/>
            <w:hideMark/>
          </w:tcPr>
          <w:p w14:paraId="1301F019" w14:textId="77777777" w:rsidR="006929DC" w:rsidRPr="00DD54CC" w:rsidRDefault="006929DC" w:rsidP="00B666DF">
            <w:pPr>
              <w:pStyle w:val="Tabletext"/>
              <w:rPr>
                <w:ins w:id="3847" w:author="Jillian Carson-Jackson" w:date="2017-04-03T10:46:00Z"/>
              </w:rPr>
            </w:pPr>
            <w:ins w:id="3848" w:author="Jillian Carson-Jackson" w:date="2017-04-03T10:46:00Z">
              <w:r w:rsidRPr="00DD54CC">
                <w:t>PI/4 QPSK</w:t>
              </w:r>
            </w:ins>
          </w:p>
        </w:tc>
        <w:tc>
          <w:tcPr>
            <w:tcW w:w="569" w:type="pct"/>
            <w:shd w:val="clear" w:color="auto" w:fill="auto"/>
            <w:noWrap/>
            <w:vAlign w:val="bottom"/>
            <w:hideMark/>
          </w:tcPr>
          <w:p w14:paraId="4C649CA3" w14:textId="77777777" w:rsidR="006929DC" w:rsidRPr="00DD54CC" w:rsidRDefault="006929DC" w:rsidP="00B666DF">
            <w:pPr>
              <w:pStyle w:val="Tabletext"/>
              <w:rPr>
                <w:ins w:id="3849" w:author="Jillian Carson-Jackson" w:date="2017-04-03T10:46:00Z"/>
              </w:rPr>
            </w:pPr>
          </w:p>
        </w:tc>
      </w:tr>
      <w:tr w:rsidR="006929DC" w:rsidRPr="00DD54CC" w14:paraId="31082728" w14:textId="77777777" w:rsidTr="006929DC">
        <w:trPr>
          <w:trHeight w:val="300"/>
          <w:ins w:id="3850" w:author="Jillian Carson-Jackson" w:date="2017-04-03T10:46:00Z"/>
        </w:trPr>
        <w:tc>
          <w:tcPr>
            <w:tcW w:w="1193" w:type="pct"/>
            <w:shd w:val="clear" w:color="auto" w:fill="auto"/>
            <w:noWrap/>
            <w:vAlign w:val="bottom"/>
            <w:hideMark/>
          </w:tcPr>
          <w:p w14:paraId="28D214CA" w14:textId="77777777" w:rsidR="006929DC" w:rsidRPr="00DD54CC" w:rsidRDefault="006929DC" w:rsidP="00B666DF">
            <w:pPr>
              <w:pStyle w:val="Tabletext"/>
              <w:rPr>
                <w:ins w:id="3851" w:author="Jillian Carson-Jackson" w:date="2017-04-03T10:46:00Z"/>
              </w:rPr>
            </w:pPr>
            <w:ins w:id="3852" w:author="Jillian Carson-Jackson" w:date="2017-04-03T10:46:00Z">
              <w:r w:rsidRPr="00DD54CC">
                <w:t>Pilot symbol distance</w:t>
              </w:r>
            </w:ins>
          </w:p>
        </w:tc>
        <w:tc>
          <w:tcPr>
            <w:tcW w:w="775" w:type="pct"/>
            <w:shd w:val="clear" w:color="auto" w:fill="auto"/>
            <w:noWrap/>
            <w:vAlign w:val="bottom"/>
            <w:hideMark/>
          </w:tcPr>
          <w:p w14:paraId="1E746060" w14:textId="77777777" w:rsidR="006929DC" w:rsidRPr="00DD54CC" w:rsidRDefault="006929DC" w:rsidP="00B666DF">
            <w:pPr>
              <w:pStyle w:val="Tabletext"/>
              <w:rPr>
                <w:ins w:id="3853" w:author="Jillian Carson-Jackson" w:date="2017-04-03T10:46:00Z"/>
              </w:rPr>
            </w:pPr>
            <w:ins w:id="3854" w:author="Jillian Carson-Jackson" w:date="2017-04-03T10:46:00Z">
              <w:r w:rsidRPr="00DD54CC">
                <w:t>17</w:t>
              </w:r>
            </w:ins>
          </w:p>
        </w:tc>
        <w:tc>
          <w:tcPr>
            <w:tcW w:w="1232" w:type="pct"/>
            <w:gridSpan w:val="2"/>
            <w:shd w:val="clear" w:color="auto" w:fill="auto"/>
            <w:noWrap/>
            <w:vAlign w:val="bottom"/>
            <w:hideMark/>
          </w:tcPr>
          <w:p w14:paraId="71A2184A" w14:textId="77777777" w:rsidR="006929DC" w:rsidRPr="00DD54CC" w:rsidRDefault="006929DC" w:rsidP="00B666DF">
            <w:pPr>
              <w:pStyle w:val="Tabletext"/>
              <w:rPr>
                <w:ins w:id="3855" w:author="Jillian Carson-Jackson" w:date="2017-04-03T10:46:00Z"/>
              </w:rPr>
            </w:pPr>
            <w:ins w:id="3856" w:author="Jillian Carson-Jackson" w:date="2017-04-03T10:46:00Z">
              <w:r w:rsidRPr="00DD54CC">
                <w:t>NA</w:t>
              </w:r>
            </w:ins>
          </w:p>
        </w:tc>
        <w:tc>
          <w:tcPr>
            <w:tcW w:w="1231" w:type="pct"/>
            <w:gridSpan w:val="2"/>
            <w:shd w:val="clear" w:color="auto" w:fill="auto"/>
            <w:noWrap/>
            <w:vAlign w:val="bottom"/>
            <w:hideMark/>
          </w:tcPr>
          <w:p w14:paraId="728AD1C8" w14:textId="77777777" w:rsidR="006929DC" w:rsidRPr="00DD54CC" w:rsidRDefault="006929DC" w:rsidP="00B666DF">
            <w:pPr>
              <w:pStyle w:val="Tabletext"/>
              <w:rPr>
                <w:ins w:id="3857" w:author="Jillian Carson-Jackson" w:date="2017-04-03T10:46:00Z"/>
              </w:rPr>
            </w:pPr>
            <w:ins w:id="3858" w:author="Jillian Carson-Jackson" w:date="2017-04-03T10:46:00Z">
              <w:r w:rsidRPr="00DD54CC">
                <w:t>20</w:t>
              </w:r>
            </w:ins>
          </w:p>
        </w:tc>
        <w:tc>
          <w:tcPr>
            <w:tcW w:w="569" w:type="pct"/>
            <w:shd w:val="clear" w:color="auto" w:fill="auto"/>
            <w:noWrap/>
            <w:vAlign w:val="bottom"/>
            <w:hideMark/>
          </w:tcPr>
          <w:p w14:paraId="529ECC15" w14:textId="77777777" w:rsidR="006929DC" w:rsidRPr="00DD54CC" w:rsidRDefault="006929DC" w:rsidP="00B666DF">
            <w:pPr>
              <w:pStyle w:val="Tabletext"/>
              <w:rPr>
                <w:ins w:id="3859" w:author="Jillian Carson-Jackson" w:date="2017-04-03T10:46:00Z"/>
              </w:rPr>
            </w:pPr>
            <w:ins w:id="3860" w:author="Jillian Carson-Jackson" w:date="2017-04-03T10:46:00Z">
              <w:r w:rsidRPr="00DD54CC">
                <w:t>symbols</w:t>
              </w:r>
            </w:ins>
          </w:p>
        </w:tc>
      </w:tr>
      <w:tr w:rsidR="006929DC" w:rsidRPr="00DD54CC" w14:paraId="71EC4F0F" w14:textId="77777777" w:rsidTr="006929DC">
        <w:trPr>
          <w:trHeight w:val="300"/>
          <w:ins w:id="3861" w:author="Jillian Carson-Jackson" w:date="2017-04-03T10:46:00Z"/>
        </w:trPr>
        <w:tc>
          <w:tcPr>
            <w:tcW w:w="1193" w:type="pct"/>
            <w:shd w:val="clear" w:color="auto" w:fill="auto"/>
            <w:noWrap/>
            <w:vAlign w:val="bottom"/>
            <w:hideMark/>
          </w:tcPr>
          <w:p w14:paraId="20D30818" w14:textId="77777777" w:rsidR="006929DC" w:rsidRPr="00DD54CC" w:rsidRDefault="006929DC" w:rsidP="00B666DF">
            <w:pPr>
              <w:pStyle w:val="Tabletext"/>
              <w:rPr>
                <w:ins w:id="3862" w:author="Jillian Carson-Jackson" w:date="2017-04-03T10:46:00Z"/>
              </w:rPr>
            </w:pPr>
            <w:ins w:id="3863" w:author="Jillian Carson-Jackson" w:date="2017-04-03T10:46:00Z">
              <w:r>
                <w:t>Total pilot</w:t>
              </w:r>
              <w:r w:rsidRPr="00DD54CC">
                <w:t xml:space="preserve"> symbols</w:t>
              </w:r>
            </w:ins>
          </w:p>
        </w:tc>
        <w:tc>
          <w:tcPr>
            <w:tcW w:w="775" w:type="pct"/>
            <w:shd w:val="clear" w:color="auto" w:fill="auto"/>
            <w:noWrap/>
            <w:vAlign w:val="bottom"/>
            <w:hideMark/>
          </w:tcPr>
          <w:p w14:paraId="5AEA3D09" w14:textId="57EA38CC" w:rsidR="006929DC" w:rsidRPr="00DD54CC" w:rsidRDefault="006929DC" w:rsidP="00B666DF">
            <w:pPr>
              <w:pStyle w:val="Tabletext"/>
              <w:rPr>
                <w:ins w:id="3864" w:author="Jillian Carson-Jackson" w:date="2017-04-03T10:46:00Z"/>
              </w:rPr>
            </w:pPr>
            <w:ins w:id="3865" w:author="Jillian Carson-Jackson" w:date="2017-04-03T10:46:00Z">
              <w:r w:rsidRPr="00DD54CC">
                <w:t>1</w:t>
              </w:r>
            </w:ins>
            <w:ins w:id="3866" w:author="Stefan Pielmeier" w:date="2017-09-21T07:56:00Z">
              <w:r w:rsidR="00BA7CEC">
                <w:t>2</w:t>
              </w:r>
            </w:ins>
            <w:ins w:id="3867" w:author="Jillian Carson-Jackson" w:date="2017-04-03T10:46:00Z">
              <w:del w:id="3868" w:author="Stefan Pielmeier" w:date="2017-09-21T07:55:00Z">
                <w:r w:rsidRPr="00DD54CC" w:rsidDel="00BA7CEC">
                  <w:delText>1</w:delText>
                </w:r>
              </w:del>
            </w:ins>
          </w:p>
        </w:tc>
        <w:tc>
          <w:tcPr>
            <w:tcW w:w="1232" w:type="pct"/>
            <w:gridSpan w:val="2"/>
            <w:shd w:val="clear" w:color="auto" w:fill="auto"/>
            <w:noWrap/>
            <w:vAlign w:val="bottom"/>
            <w:hideMark/>
          </w:tcPr>
          <w:p w14:paraId="67346493" w14:textId="77777777" w:rsidR="006929DC" w:rsidRPr="00DD54CC" w:rsidRDefault="006929DC" w:rsidP="00B666DF">
            <w:pPr>
              <w:pStyle w:val="Tabletext"/>
              <w:rPr>
                <w:ins w:id="3869" w:author="Jillian Carson-Jackson" w:date="2017-04-03T10:46:00Z"/>
              </w:rPr>
            </w:pPr>
            <w:ins w:id="3870" w:author="Jillian Carson-Jackson" w:date="2017-04-03T10:46:00Z">
              <w:r w:rsidRPr="00DD54CC">
                <w:t>0</w:t>
              </w:r>
            </w:ins>
          </w:p>
        </w:tc>
        <w:tc>
          <w:tcPr>
            <w:tcW w:w="1231" w:type="pct"/>
            <w:gridSpan w:val="2"/>
            <w:shd w:val="clear" w:color="auto" w:fill="auto"/>
            <w:noWrap/>
            <w:vAlign w:val="bottom"/>
            <w:hideMark/>
          </w:tcPr>
          <w:p w14:paraId="6003413A" w14:textId="4F91C213" w:rsidR="006929DC" w:rsidRPr="00DD54CC" w:rsidRDefault="006929DC" w:rsidP="00B666DF">
            <w:pPr>
              <w:pStyle w:val="Tabletext"/>
              <w:rPr>
                <w:ins w:id="3871" w:author="Jillian Carson-Jackson" w:date="2017-04-03T10:46:00Z"/>
              </w:rPr>
            </w:pPr>
            <w:ins w:id="3872" w:author="Jillian Carson-Jackson" w:date="2017-04-03T10:46:00Z">
              <w:del w:id="3873" w:author="Stefan Pielmeier" w:date="2017-09-21T07:56:00Z">
                <w:r w:rsidRPr="00DD54CC" w:rsidDel="00BA7CEC">
                  <w:delText>11</w:delText>
                </w:r>
              </w:del>
              <w:r w:rsidRPr="00DD54CC">
                <w:t>7</w:t>
              </w:r>
            </w:ins>
            <w:ins w:id="3874" w:author="Stefan Pielmeier" w:date="2017-09-21T07:56:00Z">
              <w:r w:rsidR="00BA7CEC">
                <w:t>1</w:t>
              </w:r>
            </w:ins>
          </w:p>
        </w:tc>
        <w:tc>
          <w:tcPr>
            <w:tcW w:w="569" w:type="pct"/>
            <w:shd w:val="clear" w:color="auto" w:fill="auto"/>
            <w:noWrap/>
            <w:vAlign w:val="bottom"/>
            <w:hideMark/>
          </w:tcPr>
          <w:p w14:paraId="77EA4880" w14:textId="77777777" w:rsidR="006929DC" w:rsidRPr="00DD54CC" w:rsidRDefault="006929DC" w:rsidP="00B666DF">
            <w:pPr>
              <w:pStyle w:val="Tabletext"/>
              <w:rPr>
                <w:ins w:id="3875" w:author="Jillian Carson-Jackson" w:date="2017-04-03T10:46:00Z"/>
              </w:rPr>
            </w:pPr>
            <w:ins w:id="3876" w:author="Jillian Carson-Jackson" w:date="2017-04-03T10:46:00Z">
              <w:r w:rsidRPr="00DD54CC">
                <w:t>symbols</w:t>
              </w:r>
            </w:ins>
          </w:p>
        </w:tc>
      </w:tr>
      <w:tr w:rsidR="006929DC" w:rsidRPr="00DD54CC" w14:paraId="7E8A0953" w14:textId="77777777" w:rsidTr="006929DC">
        <w:trPr>
          <w:trHeight w:val="300"/>
          <w:ins w:id="3877" w:author="Jillian Carson-Jackson" w:date="2017-04-03T10:46:00Z"/>
        </w:trPr>
        <w:tc>
          <w:tcPr>
            <w:tcW w:w="1193" w:type="pct"/>
            <w:shd w:val="clear" w:color="auto" w:fill="auto"/>
            <w:noWrap/>
            <w:vAlign w:val="bottom"/>
            <w:hideMark/>
          </w:tcPr>
          <w:p w14:paraId="11A1D655" w14:textId="77777777" w:rsidR="006929DC" w:rsidRPr="00DD54CC" w:rsidRDefault="006929DC" w:rsidP="00B666DF">
            <w:pPr>
              <w:pStyle w:val="Tabletext"/>
              <w:rPr>
                <w:ins w:id="3878" w:author="Jillian Carson-Jackson" w:date="2017-04-03T10:46:00Z"/>
              </w:rPr>
            </w:pPr>
            <w:ins w:id="3879" w:author="Jillian Carson-Jackson" w:date="2017-04-03T10:46:00Z">
              <w:r w:rsidRPr="00DD54CC">
                <w:t>Net symbols/burst</w:t>
              </w:r>
            </w:ins>
          </w:p>
        </w:tc>
        <w:tc>
          <w:tcPr>
            <w:tcW w:w="775" w:type="pct"/>
            <w:shd w:val="clear" w:color="auto" w:fill="auto"/>
            <w:noWrap/>
            <w:vAlign w:val="bottom"/>
            <w:hideMark/>
          </w:tcPr>
          <w:p w14:paraId="08A8334E" w14:textId="25CF362F" w:rsidR="006929DC" w:rsidRPr="00DD54CC" w:rsidRDefault="00BA7CEC" w:rsidP="00B666DF">
            <w:pPr>
              <w:pStyle w:val="Tabletext"/>
              <w:rPr>
                <w:ins w:id="3880" w:author="Jillian Carson-Jackson" w:date="2017-04-03T10:46:00Z"/>
              </w:rPr>
            </w:pPr>
            <w:ins w:id="3881" w:author="Stefan Pielmeier" w:date="2017-09-21T07:56:00Z">
              <w:r>
                <w:t>201</w:t>
              </w:r>
            </w:ins>
            <w:ins w:id="3882" w:author="Jillian Carson-Jackson" w:date="2017-04-03T10:46:00Z">
              <w:del w:id="3883" w:author="Stefan Pielmeier" w:date="2017-09-21T07:56:00Z">
                <w:r w:rsidR="006929DC" w:rsidRPr="00DD54CC" w:rsidDel="00BA7CEC">
                  <w:delText>176</w:delText>
                </w:r>
              </w:del>
            </w:ins>
          </w:p>
        </w:tc>
        <w:tc>
          <w:tcPr>
            <w:tcW w:w="616" w:type="pct"/>
            <w:shd w:val="clear" w:color="auto" w:fill="auto"/>
            <w:noWrap/>
            <w:vAlign w:val="bottom"/>
            <w:hideMark/>
          </w:tcPr>
          <w:p w14:paraId="37C4E232" w14:textId="77777777" w:rsidR="006929DC" w:rsidRPr="00DD54CC" w:rsidRDefault="006929DC" w:rsidP="00B666DF">
            <w:pPr>
              <w:pStyle w:val="Tabletext"/>
              <w:rPr>
                <w:ins w:id="3884" w:author="Jillian Carson-Jackson" w:date="2017-04-03T10:46:00Z"/>
              </w:rPr>
            </w:pPr>
            <w:ins w:id="3885" w:author="Jillian Carson-Jackson" w:date="2017-04-03T10:46:00Z">
              <w:r w:rsidRPr="00DD54CC">
                <w:t>556</w:t>
              </w:r>
            </w:ins>
          </w:p>
        </w:tc>
        <w:tc>
          <w:tcPr>
            <w:tcW w:w="616" w:type="pct"/>
            <w:shd w:val="clear" w:color="auto" w:fill="auto"/>
            <w:noWrap/>
            <w:vAlign w:val="bottom"/>
            <w:hideMark/>
          </w:tcPr>
          <w:p w14:paraId="17266E1C" w14:textId="77777777" w:rsidR="006929DC" w:rsidRPr="00DD54CC" w:rsidRDefault="006929DC" w:rsidP="00B666DF">
            <w:pPr>
              <w:pStyle w:val="Tabletext"/>
              <w:rPr>
                <w:ins w:id="3886" w:author="Jillian Carson-Jackson" w:date="2017-04-03T10:46:00Z"/>
              </w:rPr>
            </w:pPr>
            <w:ins w:id="3887" w:author="Jillian Carson-Jackson" w:date="2017-04-03T10:46:00Z">
              <w:r w:rsidRPr="00DD54CC">
                <w:t>2348</w:t>
              </w:r>
            </w:ins>
          </w:p>
        </w:tc>
        <w:tc>
          <w:tcPr>
            <w:tcW w:w="616" w:type="pct"/>
            <w:shd w:val="clear" w:color="auto" w:fill="auto"/>
            <w:noWrap/>
            <w:vAlign w:val="bottom"/>
            <w:hideMark/>
          </w:tcPr>
          <w:p w14:paraId="385AE8C3" w14:textId="195E7667" w:rsidR="006929DC" w:rsidRPr="00DD54CC" w:rsidRDefault="006929DC" w:rsidP="00B666DF">
            <w:pPr>
              <w:pStyle w:val="Tabletext"/>
              <w:rPr>
                <w:ins w:id="3888" w:author="Jillian Carson-Jackson" w:date="2017-04-03T10:46:00Z"/>
              </w:rPr>
            </w:pPr>
            <w:ins w:id="3889" w:author="Jillian Carson-Jackson" w:date="2017-04-03T10:46:00Z">
              <w:r w:rsidRPr="00DD54CC">
                <w:t>22</w:t>
              </w:r>
            </w:ins>
            <w:ins w:id="3890" w:author="Stefan Pielmeier" w:date="2017-09-21T07:56:00Z">
              <w:r w:rsidR="00BA7CEC">
                <w:t>77</w:t>
              </w:r>
            </w:ins>
            <w:ins w:id="3891" w:author="Jillian Carson-Jackson" w:date="2017-04-03T10:46:00Z">
              <w:del w:id="3892" w:author="Stefan Pielmeier" w:date="2017-09-21T07:56:00Z">
                <w:r w:rsidRPr="00DD54CC" w:rsidDel="00BA7CEC">
                  <w:delText>31</w:delText>
                </w:r>
              </w:del>
            </w:ins>
          </w:p>
        </w:tc>
        <w:tc>
          <w:tcPr>
            <w:tcW w:w="615" w:type="pct"/>
            <w:shd w:val="clear" w:color="auto" w:fill="auto"/>
            <w:noWrap/>
            <w:vAlign w:val="bottom"/>
            <w:hideMark/>
          </w:tcPr>
          <w:p w14:paraId="12A04A59" w14:textId="57F11247" w:rsidR="006929DC" w:rsidRPr="00DD54CC" w:rsidRDefault="006929DC" w:rsidP="00B666DF">
            <w:pPr>
              <w:pStyle w:val="Tabletext"/>
              <w:rPr>
                <w:ins w:id="3893" w:author="Jillian Carson-Jackson" w:date="2017-04-03T10:46:00Z"/>
              </w:rPr>
            </w:pPr>
            <w:ins w:id="3894" w:author="Jillian Carson-Jackson" w:date="2017-04-03T10:46:00Z">
              <w:r w:rsidRPr="00DD54CC">
                <w:t>2</w:t>
              </w:r>
            </w:ins>
            <w:ins w:id="3895" w:author="Stefan Pielmeier" w:date="2017-09-21T07:56:00Z">
              <w:r w:rsidR="00BA7CEC">
                <w:t>277</w:t>
              </w:r>
            </w:ins>
            <w:ins w:id="3896" w:author="Jillian Carson-Jackson" w:date="2017-04-03T10:46:00Z">
              <w:del w:id="3897" w:author="Stefan Pielmeier" w:date="2017-09-21T07:56:00Z">
                <w:r w:rsidRPr="00DD54CC" w:rsidDel="00BA7CEC">
                  <w:delText>348</w:delText>
                </w:r>
              </w:del>
            </w:ins>
          </w:p>
        </w:tc>
        <w:tc>
          <w:tcPr>
            <w:tcW w:w="569" w:type="pct"/>
            <w:shd w:val="clear" w:color="auto" w:fill="auto"/>
            <w:noWrap/>
            <w:vAlign w:val="bottom"/>
            <w:hideMark/>
          </w:tcPr>
          <w:p w14:paraId="2A50F314" w14:textId="77777777" w:rsidR="006929DC" w:rsidRPr="00DD54CC" w:rsidRDefault="006929DC" w:rsidP="00B666DF">
            <w:pPr>
              <w:pStyle w:val="Tabletext"/>
              <w:rPr>
                <w:ins w:id="3898" w:author="Jillian Carson-Jackson" w:date="2017-04-03T10:46:00Z"/>
              </w:rPr>
            </w:pPr>
            <w:ins w:id="3899" w:author="Jillian Carson-Jackson" w:date="2017-04-03T10:46:00Z">
              <w:r w:rsidRPr="00DD54CC">
                <w:t>symbols</w:t>
              </w:r>
            </w:ins>
          </w:p>
        </w:tc>
      </w:tr>
      <w:tr w:rsidR="006929DC" w:rsidRPr="00DD54CC" w14:paraId="043B5B2D" w14:textId="77777777" w:rsidTr="006929DC">
        <w:trPr>
          <w:trHeight w:val="300"/>
          <w:ins w:id="3900" w:author="Jillian Carson-Jackson" w:date="2017-04-03T10:46:00Z"/>
        </w:trPr>
        <w:tc>
          <w:tcPr>
            <w:tcW w:w="1193" w:type="pct"/>
            <w:shd w:val="clear" w:color="auto" w:fill="auto"/>
            <w:noWrap/>
            <w:vAlign w:val="bottom"/>
            <w:hideMark/>
          </w:tcPr>
          <w:p w14:paraId="1094A4CC" w14:textId="77777777" w:rsidR="006929DC" w:rsidRPr="00DD54CC" w:rsidRDefault="006929DC" w:rsidP="00B666DF">
            <w:pPr>
              <w:pStyle w:val="Tabletext"/>
              <w:rPr>
                <w:ins w:id="3901" w:author="Jillian Carson-Jackson" w:date="2017-04-03T10:46:00Z"/>
              </w:rPr>
            </w:pPr>
            <w:ins w:id="3902" w:author="Jillian Carson-Jackson" w:date="2017-04-03T10:46:00Z">
              <w:r w:rsidRPr="00DD54CC">
                <w:t>Channel bits</w:t>
              </w:r>
            </w:ins>
          </w:p>
        </w:tc>
        <w:tc>
          <w:tcPr>
            <w:tcW w:w="775" w:type="pct"/>
            <w:shd w:val="clear" w:color="auto" w:fill="auto"/>
            <w:noWrap/>
            <w:vAlign w:val="bottom"/>
            <w:hideMark/>
          </w:tcPr>
          <w:p w14:paraId="3182F276" w14:textId="77777777" w:rsidR="006929DC" w:rsidRPr="00DD54CC" w:rsidRDefault="006929DC" w:rsidP="00B666DF">
            <w:pPr>
              <w:pStyle w:val="Tabletext"/>
              <w:rPr>
                <w:ins w:id="3903" w:author="Jillian Carson-Jackson" w:date="2017-04-03T10:46:00Z"/>
              </w:rPr>
            </w:pPr>
            <w:ins w:id="3904" w:author="Jillian Carson-Jackson" w:date="2017-04-03T10:46:00Z">
              <w:r w:rsidRPr="00DD54CC">
                <w:t>352</w:t>
              </w:r>
            </w:ins>
          </w:p>
        </w:tc>
        <w:tc>
          <w:tcPr>
            <w:tcW w:w="616" w:type="pct"/>
            <w:shd w:val="clear" w:color="auto" w:fill="auto"/>
            <w:noWrap/>
            <w:vAlign w:val="bottom"/>
            <w:hideMark/>
          </w:tcPr>
          <w:p w14:paraId="079C763B" w14:textId="77777777" w:rsidR="006929DC" w:rsidRPr="00DD54CC" w:rsidRDefault="006929DC" w:rsidP="00B666DF">
            <w:pPr>
              <w:pStyle w:val="Tabletext"/>
              <w:rPr>
                <w:ins w:id="3905" w:author="Jillian Carson-Jackson" w:date="2017-04-03T10:46:00Z"/>
              </w:rPr>
            </w:pPr>
            <w:ins w:id="3906" w:author="Jillian Carson-Jackson" w:date="2017-04-03T10:46:00Z">
              <w:r w:rsidRPr="00DD54CC">
                <w:t>1112</w:t>
              </w:r>
            </w:ins>
          </w:p>
        </w:tc>
        <w:tc>
          <w:tcPr>
            <w:tcW w:w="616" w:type="pct"/>
            <w:shd w:val="clear" w:color="auto" w:fill="auto"/>
            <w:noWrap/>
            <w:vAlign w:val="bottom"/>
            <w:hideMark/>
          </w:tcPr>
          <w:p w14:paraId="1870755A" w14:textId="77777777" w:rsidR="006929DC" w:rsidRPr="00DD54CC" w:rsidRDefault="006929DC" w:rsidP="00B666DF">
            <w:pPr>
              <w:pStyle w:val="Tabletext"/>
              <w:rPr>
                <w:ins w:id="3907" w:author="Jillian Carson-Jackson" w:date="2017-04-03T10:46:00Z"/>
              </w:rPr>
            </w:pPr>
            <w:ins w:id="3908" w:author="Jillian Carson-Jackson" w:date="2017-04-03T10:46:00Z">
              <w:r w:rsidRPr="00DD54CC">
                <w:t>4696</w:t>
              </w:r>
            </w:ins>
          </w:p>
        </w:tc>
        <w:tc>
          <w:tcPr>
            <w:tcW w:w="616" w:type="pct"/>
            <w:shd w:val="clear" w:color="auto" w:fill="auto"/>
            <w:noWrap/>
            <w:vAlign w:val="bottom"/>
            <w:hideMark/>
          </w:tcPr>
          <w:p w14:paraId="2D52AEDA" w14:textId="565704DC" w:rsidR="006929DC" w:rsidRPr="00DD54CC" w:rsidRDefault="006929DC" w:rsidP="00B666DF">
            <w:pPr>
              <w:pStyle w:val="Tabletext"/>
              <w:rPr>
                <w:ins w:id="3909" w:author="Jillian Carson-Jackson" w:date="2017-04-03T10:46:00Z"/>
              </w:rPr>
            </w:pPr>
            <w:ins w:id="3910" w:author="Jillian Carson-Jackson" w:date="2017-04-03T10:46:00Z">
              <w:r w:rsidRPr="00DD54CC">
                <w:t>6</w:t>
              </w:r>
            </w:ins>
            <w:ins w:id="3911" w:author="Stefan Pielmeier" w:date="2017-09-21T07:56:00Z">
              <w:r w:rsidR="00BA7CEC">
                <w:t>831</w:t>
              </w:r>
            </w:ins>
            <w:ins w:id="3912" w:author="Jillian Carson-Jackson" w:date="2017-04-03T10:46:00Z">
              <w:del w:id="3913" w:author="Stefan Pielmeier" w:date="2017-09-21T07:56:00Z">
                <w:r w:rsidRPr="00DD54CC" w:rsidDel="00BA7CEC">
                  <w:delText>693</w:delText>
                </w:r>
              </w:del>
            </w:ins>
          </w:p>
        </w:tc>
        <w:tc>
          <w:tcPr>
            <w:tcW w:w="615" w:type="pct"/>
            <w:shd w:val="clear" w:color="auto" w:fill="auto"/>
            <w:noWrap/>
            <w:vAlign w:val="bottom"/>
            <w:hideMark/>
          </w:tcPr>
          <w:p w14:paraId="580A9AAA" w14:textId="6362484E" w:rsidR="006929DC" w:rsidRPr="00DD54CC" w:rsidRDefault="006929DC" w:rsidP="00B666DF">
            <w:pPr>
              <w:pStyle w:val="Tabletext"/>
              <w:rPr>
                <w:ins w:id="3914" w:author="Jillian Carson-Jackson" w:date="2017-04-03T10:46:00Z"/>
              </w:rPr>
            </w:pPr>
            <w:ins w:id="3915" w:author="Jillian Carson-Jackson" w:date="2017-04-03T10:46:00Z">
              <w:r w:rsidRPr="00DD54CC">
                <w:t>9</w:t>
              </w:r>
            </w:ins>
            <w:ins w:id="3916" w:author="Stefan Pielmeier" w:date="2017-09-21T07:56:00Z">
              <w:r w:rsidR="00BA7CEC">
                <w:t>108</w:t>
              </w:r>
            </w:ins>
            <w:ins w:id="3917" w:author="Jillian Carson-Jackson" w:date="2017-04-03T10:46:00Z">
              <w:del w:id="3918" w:author="Stefan Pielmeier" w:date="2017-09-21T07:56:00Z">
                <w:r w:rsidRPr="00DD54CC" w:rsidDel="00BA7CEC">
                  <w:delText>392</w:delText>
                </w:r>
              </w:del>
            </w:ins>
          </w:p>
        </w:tc>
        <w:tc>
          <w:tcPr>
            <w:tcW w:w="569" w:type="pct"/>
            <w:shd w:val="clear" w:color="auto" w:fill="auto"/>
            <w:noWrap/>
            <w:vAlign w:val="bottom"/>
            <w:hideMark/>
          </w:tcPr>
          <w:p w14:paraId="29DC51D0" w14:textId="77777777" w:rsidR="006929DC" w:rsidRPr="00DD54CC" w:rsidRDefault="006929DC" w:rsidP="00B666DF">
            <w:pPr>
              <w:pStyle w:val="Tabletext"/>
              <w:rPr>
                <w:ins w:id="3919" w:author="Jillian Carson-Jackson" w:date="2017-04-03T10:46:00Z"/>
              </w:rPr>
            </w:pPr>
            <w:ins w:id="3920" w:author="Jillian Carson-Jackson" w:date="2017-04-03T10:46:00Z">
              <w:r w:rsidRPr="00DD54CC">
                <w:t>bits</w:t>
              </w:r>
            </w:ins>
          </w:p>
        </w:tc>
      </w:tr>
      <w:tr w:rsidR="006929DC" w:rsidRPr="00DD54CC" w14:paraId="4D443D30" w14:textId="77777777" w:rsidTr="006929DC">
        <w:trPr>
          <w:trHeight w:val="300"/>
          <w:ins w:id="3921" w:author="Jillian Carson-Jackson" w:date="2017-04-03T10:46:00Z"/>
        </w:trPr>
        <w:tc>
          <w:tcPr>
            <w:tcW w:w="1193" w:type="pct"/>
            <w:shd w:val="clear" w:color="auto" w:fill="auto"/>
            <w:noWrap/>
            <w:vAlign w:val="bottom"/>
            <w:hideMark/>
          </w:tcPr>
          <w:p w14:paraId="7425932E" w14:textId="77777777" w:rsidR="006929DC" w:rsidRPr="00DD54CC" w:rsidRDefault="006929DC" w:rsidP="00B666DF">
            <w:pPr>
              <w:pStyle w:val="Tabletext"/>
              <w:rPr>
                <w:ins w:id="3922" w:author="Jillian Carson-Jackson" w:date="2017-04-03T10:46:00Z"/>
              </w:rPr>
            </w:pPr>
            <w:ins w:id="3923" w:author="Jillian Carson-Jackson" w:date="2017-04-03T10:46:00Z">
              <w:r w:rsidRPr="00DD54CC">
                <w:t>Padding/flush bits</w:t>
              </w:r>
            </w:ins>
          </w:p>
        </w:tc>
        <w:tc>
          <w:tcPr>
            <w:tcW w:w="775" w:type="pct"/>
            <w:shd w:val="clear" w:color="auto" w:fill="auto"/>
            <w:noWrap/>
            <w:vAlign w:val="bottom"/>
            <w:hideMark/>
          </w:tcPr>
          <w:p w14:paraId="608C30A3" w14:textId="4C7CD71D" w:rsidR="006929DC" w:rsidRPr="00DD54CC" w:rsidRDefault="00BA7CEC" w:rsidP="00B666DF">
            <w:pPr>
              <w:pStyle w:val="Tabletext"/>
              <w:rPr>
                <w:ins w:id="3924" w:author="Jillian Carson-Jackson" w:date="2017-04-03T10:46:00Z"/>
              </w:rPr>
            </w:pPr>
            <w:ins w:id="3925" w:author="Stefan Pielmeier" w:date="2017-09-21T07:56:00Z">
              <w:r>
                <w:t>18</w:t>
              </w:r>
            </w:ins>
            <w:ins w:id="3926" w:author="Jillian Carson-Jackson" w:date="2017-04-03T10:46:00Z">
              <w:del w:id="3927" w:author="Stefan Pielmeier" w:date="2017-09-21T07:56:00Z">
                <w:r w:rsidR="006929DC" w:rsidRPr="00DD54CC" w:rsidDel="00BA7CEC">
                  <w:delText>0</w:delText>
                </w:r>
              </w:del>
            </w:ins>
          </w:p>
        </w:tc>
        <w:tc>
          <w:tcPr>
            <w:tcW w:w="616" w:type="pct"/>
            <w:shd w:val="clear" w:color="auto" w:fill="auto"/>
            <w:noWrap/>
            <w:vAlign w:val="bottom"/>
            <w:hideMark/>
          </w:tcPr>
          <w:p w14:paraId="7D32D0D3" w14:textId="77777777" w:rsidR="006929DC" w:rsidRPr="00DD54CC" w:rsidRDefault="006929DC" w:rsidP="00B666DF">
            <w:pPr>
              <w:pStyle w:val="Tabletext"/>
              <w:rPr>
                <w:ins w:id="3928" w:author="Jillian Carson-Jackson" w:date="2017-04-03T10:46:00Z"/>
              </w:rPr>
            </w:pPr>
            <w:ins w:id="3929" w:author="Jillian Carson-Jackson" w:date="2017-04-03T10:46:00Z">
              <w:r w:rsidRPr="00DD54CC">
                <w:t>8</w:t>
              </w:r>
            </w:ins>
          </w:p>
        </w:tc>
        <w:tc>
          <w:tcPr>
            <w:tcW w:w="616" w:type="pct"/>
            <w:shd w:val="clear" w:color="auto" w:fill="auto"/>
            <w:noWrap/>
            <w:vAlign w:val="bottom"/>
            <w:hideMark/>
          </w:tcPr>
          <w:p w14:paraId="21823946" w14:textId="6C555A42" w:rsidR="006929DC" w:rsidRPr="00DD54CC" w:rsidRDefault="00BA7CEC" w:rsidP="00B666DF">
            <w:pPr>
              <w:pStyle w:val="Tabletext"/>
              <w:rPr>
                <w:ins w:id="3930" w:author="Jillian Carson-Jackson" w:date="2017-04-03T10:46:00Z"/>
              </w:rPr>
            </w:pPr>
            <w:ins w:id="3931" w:author="Stefan Pielmeier" w:date="2017-09-21T07:56:00Z">
              <w:r>
                <w:t>16</w:t>
              </w:r>
            </w:ins>
            <w:ins w:id="3932" w:author="Jillian Carson-Jackson" w:date="2017-04-03T10:46:00Z">
              <w:del w:id="3933" w:author="Stefan Pielmeier" w:date="2017-09-21T07:56:00Z">
                <w:r w:rsidR="006929DC" w:rsidRPr="00DD54CC" w:rsidDel="00BA7CEC">
                  <w:delText>4</w:delText>
                </w:r>
              </w:del>
            </w:ins>
          </w:p>
        </w:tc>
        <w:tc>
          <w:tcPr>
            <w:tcW w:w="616" w:type="pct"/>
            <w:shd w:val="clear" w:color="auto" w:fill="auto"/>
            <w:noWrap/>
            <w:vAlign w:val="bottom"/>
            <w:hideMark/>
          </w:tcPr>
          <w:p w14:paraId="1BDBE768" w14:textId="2174974E" w:rsidR="006929DC" w:rsidRPr="00DD54CC" w:rsidRDefault="00BA7CEC" w:rsidP="00B666DF">
            <w:pPr>
              <w:pStyle w:val="Tabletext"/>
              <w:rPr>
                <w:ins w:id="3934" w:author="Jillian Carson-Jackson" w:date="2017-04-03T10:46:00Z"/>
              </w:rPr>
            </w:pPr>
            <w:ins w:id="3935" w:author="Stefan Pielmeier" w:date="2017-09-21T07:56:00Z">
              <w:r>
                <w:t>15</w:t>
              </w:r>
            </w:ins>
            <w:ins w:id="3936" w:author="Jillian Carson-Jackson" w:date="2017-04-03T10:46:00Z">
              <w:del w:id="3937" w:author="Stefan Pielmeier" w:date="2017-09-21T07:56:00Z">
                <w:r w:rsidR="006929DC" w:rsidRPr="00DD54CC" w:rsidDel="00BA7CEC">
                  <w:delText>9</w:delText>
                </w:r>
              </w:del>
            </w:ins>
          </w:p>
        </w:tc>
        <w:tc>
          <w:tcPr>
            <w:tcW w:w="615" w:type="pct"/>
            <w:shd w:val="clear" w:color="auto" w:fill="auto"/>
            <w:noWrap/>
            <w:vAlign w:val="bottom"/>
            <w:hideMark/>
          </w:tcPr>
          <w:p w14:paraId="5E49445D" w14:textId="15B66118" w:rsidR="006929DC" w:rsidRPr="00DD54CC" w:rsidRDefault="006929DC" w:rsidP="00B666DF">
            <w:pPr>
              <w:pStyle w:val="Tabletext"/>
              <w:rPr>
                <w:ins w:id="3938" w:author="Jillian Carson-Jackson" w:date="2017-04-03T10:46:00Z"/>
              </w:rPr>
            </w:pPr>
            <w:ins w:id="3939" w:author="Jillian Carson-Jackson" w:date="2017-04-03T10:46:00Z">
              <w:del w:id="3940" w:author="Stefan Pielmeier" w:date="2017-09-21T07:56:00Z">
                <w:r w:rsidRPr="00DD54CC" w:rsidDel="00BA7CEC">
                  <w:delText>32</w:delText>
                </w:r>
              </w:del>
            </w:ins>
            <w:ins w:id="3941" w:author="Stefan Pielmeier" w:date="2017-09-21T07:56:00Z">
              <w:r w:rsidR="00BA7CEC">
                <w:t>8*2</w:t>
              </w:r>
            </w:ins>
          </w:p>
        </w:tc>
        <w:tc>
          <w:tcPr>
            <w:tcW w:w="569" w:type="pct"/>
            <w:shd w:val="clear" w:color="auto" w:fill="auto"/>
            <w:noWrap/>
            <w:vAlign w:val="bottom"/>
            <w:hideMark/>
          </w:tcPr>
          <w:p w14:paraId="3BD09DD8" w14:textId="77777777" w:rsidR="006929DC" w:rsidRPr="00DD54CC" w:rsidRDefault="006929DC" w:rsidP="00B666DF">
            <w:pPr>
              <w:pStyle w:val="Tabletext"/>
              <w:rPr>
                <w:ins w:id="3942" w:author="Jillian Carson-Jackson" w:date="2017-04-03T10:46:00Z"/>
              </w:rPr>
            </w:pPr>
            <w:ins w:id="3943" w:author="Jillian Carson-Jackson" w:date="2017-04-03T10:46:00Z">
              <w:r w:rsidRPr="00DD54CC">
                <w:t>bits</w:t>
              </w:r>
            </w:ins>
          </w:p>
        </w:tc>
      </w:tr>
      <w:tr w:rsidR="006929DC" w:rsidRPr="00DD54CC" w14:paraId="1EC7B1B1" w14:textId="77777777" w:rsidTr="006929DC">
        <w:trPr>
          <w:trHeight w:val="300"/>
          <w:ins w:id="3944" w:author="Jillian Carson-Jackson" w:date="2017-04-03T10:46:00Z"/>
        </w:trPr>
        <w:tc>
          <w:tcPr>
            <w:tcW w:w="1193" w:type="pct"/>
            <w:shd w:val="clear" w:color="auto" w:fill="auto"/>
            <w:noWrap/>
            <w:vAlign w:val="bottom"/>
            <w:hideMark/>
          </w:tcPr>
          <w:p w14:paraId="4DEC2C7C" w14:textId="77777777" w:rsidR="006929DC" w:rsidRPr="00DD54CC" w:rsidRDefault="006929DC" w:rsidP="00B666DF">
            <w:pPr>
              <w:pStyle w:val="Tabletext"/>
              <w:rPr>
                <w:ins w:id="3945" w:author="Jillian Carson-Jackson" w:date="2017-04-03T10:46:00Z"/>
              </w:rPr>
            </w:pPr>
            <w:ins w:id="3946" w:author="Jillian Carson-Jackson" w:date="2017-04-03T10:46:00Z">
              <w:r w:rsidRPr="00DD54CC">
                <w:t>FEC decoder input symbols</w:t>
              </w:r>
            </w:ins>
          </w:p>
        </w:tc>
        <w:tc>
          <w:tcPr>
            <w:tcW w:w="775" w:type="pct"/>
            <w:shd w:val="clear" w:color="auto" w:fill="auto"/>
            <w:noWrap/>
            <w:vAlign w:val="bottom"/>
            <w:hideMark/>
          </w:tcPr>
          <w:p w14:paraId="787366E9" w14:textId="7091FF62" w:rsidR="006929DC" w:rsidRPr="00DD54CC" w:rsidRDefault="006929DC" w:rsidP="00B666DF">
            <w:pPr>
              <w:pStyle w:val="Tabletext"/>
              <w:rPr>
                <w:ins w:id="3947" w:author="Jillian Carson-Jackson" w:date="2017-04-03T10:46:00Z"/>
              </w:rPr>
            </w:pPr>
            <w:ins w:id="3948" w:author="Jillian Carson-Jackson" w:date="2017-04-03T10:46:00Z">
              <w:r w:rsidRPr="00DD54CC">
                <w:t>1</w:t>
              </w:r>
            </w:ins>
            <w:ins w:id="3949" w:author="Stefan Pielmeier" w:date="2017-09-21T07:57:00Z">
              <w:r w:rsidR="002B57EA">
                <w:t>92</w:t>
              </w:r>
            </w:ins>
            <w:ins w:id="3950" w:author="Jillian Carson-Jackson" w:date="2017-04-03T10:46:00Z">
              <w:del w:id="3951" w:author="Stefan Pielmeier" w:date="2017-09-21T07:57:00Z">
                <w:r w:rsidRPr="00DD54CC" w:rsidDel="002B57EA">
                  <w:delText>76</w:delText>
                </w:r>
              </w:del>
            </w:ins>
          </w:p>
        </w:tc>
        <w:tc>
          <w:tcPr>
            <w:tcW w:w="616" w:type="pct"/>
            <w:shd w:val="clear" w:color="auto" w:fill="auto"/>
            <w:noWrap/>
            <w:vAlign w:val="bottom"/>
            <w:hideMark/>
          </w:tcPr>
          <w:p w14:paraId="7E3FFEFD" w14:textId="77777777" w:rsidR="006929DC" w:rsidRPr="00DD54CC" w:rsidRDefault="006929DC" w:rsidP="00B666DF">
            <w:pPr>
              <w:pStyle w:val="Tabletext"/>
              <w:rPr>
                <w:ins w:id="3952" w:author="Jillian Carson-Jackson" w:date="2017-04-03T10:46:00Z"/>
              </w:rPr>
            </w:pPr>
            <w:ins w:id="3953" w:author="Jillian Carson-Jackson" w:date="2017-04-03T10:46:00Z">
              <w:r w:rsidRPr="00DD54CC">
                <w:t>552</w:t>
              </w:r>
            </w:ins>
          </w:p>
        </w:tc>
        <w:tc>
          <w:tcPr>
            <w:tcW w:w="616" w:type="pct"/>
            <w:shd w:val="clear" w:color="auto" w:fill="auto"/>
            <w:noWrap/>
            <w:vAlign w:val="bottom"/>
            <w:hideMark/>
          </w:tcPr>
          <w:p w14:paraId="782623F9" w14:textId="7DB97356" w:rsidR="006929DC" w:rsidRPr="00DD54CC" w:rsidRDefault="006929DC" w:rsidP="00B666DF">
            <w:pPr>
              <w:pStyle w:val="Tabletext"/>
              <w:rPr>
                <w:ins w:id="3954" w:author="Jillian Carson-Jackson" w:date="2017-04-03T10:46:00Z"/>
              </w:rPr>
            </w:pPr>
            <w:ins w:id="3955" w:author="Jillian Carson-Jackson" w:date="2017-04-03T10:46:00Z">
              <w:del w:id="3956" w:author="Stefan Pielmeier" w:date="2017-09-21T07:57:00Z">
                <w:r w:rsidRPr="00DD54CC" w:rsidDel="002B57EA">
                  <w:delText>2346</w:delText>
                </w:r>
              </w:del>
            </w:ins>
            <w:ins w:id="3957" w:author="Stefan Pielmeier" w:date="2017-09-21T07:57:00Z">
              <w:r w:rsidR="002B57EA">
                <w:t>2340</w:t>
              </w:r>
            </w:ins>
          </w:p>
        </w:tc>
        <w:tc>
          <w:tcPr>
            <w:tcW w:w="616" w:type="pct"/>
            <w:shd w:val="clear" w:color="auto" w:fill="auto"/>
            <w:noWrap/>
            <w:vAlign w:val="bottom"/>
            <w:hideMark/>
          </w:tcPr>
          <w:p w14:paraId="6A3EEF3B" w14:textId="399CBF05" w:rsidR="006929DC" w:rsidRPr="00DD54CC" w:rsidRDefault="006929DC" w:rsidP="00B666DF">
            <w:pPr>
              <w:pStyle w:val="Tabletext"/>
              <w:rPr>
                <w:ins w:id="3958" w:author="Jillian Carson-Jackson" w:date="2017-04-03T10:46:00Z"/>
              </w:rPr>
            </w:pPr>
            <w:ins w:id="3959" w:author="Jillian Carson-Jackson" w:date="2017-04-03T10:46:00Z">
              <w:del w:id="3960" w:author="Stefan Pielmeier" w:date="2017-09-21T07:57:00Z">
                <w:r w:rsidRPr="00DD54CC" w:rsidDel="002B57EA">
                  <w:delText>2228</w:delText>
                </w:r>
              </w:del>
            </w:ins>
            <w:ins w:id="3961" w:author="Stefan Pielmeier" w:date="2017-09-21T07:57:00Z">
              <w:r w:rsidR="002B57EA">
                <w:t>2272</w:t>
              </w:r>
            </w:ins>
          </w:p>
        </w:tc>
        <w:tc>
          <w:tcPr>
            <w:tcW w:w="615" w:type="pct"/>
            <w:shd w:val="clear" w:color="auto" w:fill="auto"/>
            <w:noWrap/>
            <w:vAlign w:val="bottom"/>
            <w:hideMark/>
          </w:tcPr>
          <w:p w14:paraId="0B6C9A4E" w14:textId="691B33A0" w:rsidR="006929DC" w:rsidRPr="00DD54CC" w:rsidRDefault="006929DC" w:rsidP="00B666DF">
            <w:pPr>
              <w:pStyle w:val="Tabletext"/>
              <w:rPr>
                <w:ins w:id="3962" w:author="Jillian Carson-Jackson" w:date="2017-04-03T10:46:00Z"/>
              </w:rPr>
            </w:pPr>
            <w:ins w:id="3963" w:author="Jillian Carson-Jackson" w:date="2017-04-03T10:46:00Z">
              <w:del w:id="3964" w:author="Stefan Pielmeier" w:date="2017-09-21T07:57:00Z">
                <w:r w:rsidRPr="00DD54CC" w:rsidDel="002B57EA">
                  <w:delText>2340</w:delText>
                </w:r>
              </w:del>
            </w:ins>
            <w:ins w:id="3965" w:author="Stefan Pielmeier" w:date="2017-09-21T07:57:00Z">
              <w:r w:rsidR="002B57EA">
                <w:t>2277</w:t>
              </w:r>
            </w:ins>
          </w:p>
        </w:tc>
        <w:tc>
          <w:tcPr>
            <w:tcW w:w="569" w:type="pct"/>
            <w:shd w:val="clear" w:color="auto" w:fill="auto"/>
            <w:noWrap/>
            <w:vAlign w:val="bottom"/>
            <w:hideMark/>
          </w:tcPr>
          <w:p w14:paraId="60685D14" w14:textId="77777777" w:rsidR="006929DC" w:rsidRPr="00DD54CC" w:rsidRDefault="006929DC" w:rsidP="00B666DF">
            <w:pPr>
              <w:pStyle w:val="Tabletext"/>
              <w:rPr>
                <w:ins w:id="3966" w:author="Jillian Carson-Jackson" w:date="2017-04-03T10:46:00Z"/>
              </w:rPr>
            </w:pPr>
            <w:ins w:id="3967" w:author="Jillian Carson-Jackson" w:date="2017-04-03T10:46:00Z">
              <w:r w:rsidRPr="00DD54CC">
                <w:t>symbols</w:t>
              </w:r>
            </w:ins>
          </w:p>
        </w:tc>
      </w:tr>
      <w:tr w:rsidR="006929DC" w:rsidRPr="00DD54CC" w14:paraId="788F9FD4" w14:textId="77777777" w:rsidTr="006929DC">
        <w:trPr>
          <w:trHeight w:val="300"/>
          <w:ins w:id="3968" w:author="Jillian Carson-Jackson" w:date="2017-04-03T10:46:00Z"/>
        </w:trPr>
        <w:tc>
          <w:tcPr>
            <w:tcW w:w="1193" w:type="pct"/>
            <w:shd w:val="clear" w:color="auto" w:fill="auto"/>
            <w:noWrap/>
            <w:vAlign w:val="bottom"/>
            <w:hideMark/>
          </w:tcPr>
          <w:p w14:paraId="6DF89C94" w14:textId="77777777" w:rsidR="006929DC" w:rsidRPr="00DD54CC" w:rsidRDefault="006929DC" w:rsidP="00B666DF">
            <w:pPr>
              <w:pStyle w:val="Tabletext"/>
              <w:rPr>
                <w:ins w:id="3969" w:author="Jillian Carson-Jackson" w:date="2017-04-03T10:46:00Z"/>
              </w:rPr>
            </w:pPr>
            <w:ins w:id="3970" w:author="Jillian Carson-Jackson" w:date="2017-04-03T10:46:00Z">
              <w:r w:rsidRPr="00DD54CC">
                <w:t>FEC decoder input bits</w:t>
              </w:r>
            </w:ins>
          </w:p>
        </w:tc>
        <w:tc>
          <w:tcPr>
            <w:tcW w:w="775" w:type="pct"/>
            <w:shd w:val="clear" w:color="auto" w:fill="auto"/>
            <w:noWrap/>
            <w:vAlign w:val="bottom"/>
            <w:hideMark/>
          </w:tcPr>
          <w:p w14:paraId="759BCC54" w14:textId="1933CCE5" w:rsidR="006929DC" w:rsidRPr="00DD54CC" w:rsidRDefault="006929DC" w:rsidP="00B666DF">
            <w:pPr>
              <w:pStyle w:val="Tabletext"/>
              <w:rPr>
                <w:ins w:id="3971" w:author="Jillian Carson-Jackson" w:date="2017-04-03T10:46:00Z"/>
              </w:rPr>
            </w:pPr>
            <w:ins w:id="3972" w:author="Jillian Carson-Jackson" w:date="2017-04-03T10:46:00Z">
              <w:del w:id="3973" w:author="Stefan Pielmeier" w:date="2017-09-21T07:57:00Z">
                <w:r w:rsidRPr="00DD54CC" w:rsidDel="002B57EA">
                  <w:delText>352</w:delText>
                </w:r>
              </w:del>
            </w:ins>
            <w:ins w:id="3974" w:author="Stefan Pielmeier" w:date="2017-09-21T07:57:00Z">
              <w:r w:rsidR="002B57EA">
                <w:t>384</w:t>
              </w:r>
            </w:ins>
          </w:p>
        </w:tc>
        <w:tc>
          <w:tcPr>
            <w:tcW w:w="616" w:type="pct"/>
            <w:shd w:val="clear" w:color="auto" w:fill="auto"/>
            <w:noWrap/>
            <w:vAlign w:val="bottom"/>
            <w:hideMark/>
          </w:tcPr>
          <w:p w14:paraId="74FAA860" w14:textId="77777777" w:rsidR="006929DC" w:rsidRPr="00DD54CC" w:rsidRDefault="006929DC" w:rsidP="00B666DF">
            <w:pPr>
              <w:pStyle w:val="Tabletext"/>
              <w:rPr>
                <w:ins w:id="3975" w:author="Jillian Carson-Jackson" w:date="2017-04-03T10:46:00Z"/>
              </w:rPr>
            </w:pPr>
            <w:ins w:id="3976" w:author="Jillian Carson-Jackson" w:date="2017-04-03T10:46:00Z">
              <w:r w:rsidRPr="00DD54CC">
                <w:t>1104</w:t>
              </w:r>
            </w:ins>
          </w:p>
        </w:tc>
        <w:tc>
          <w:tcPr>
            <w:tcW w:w="616" w:type="pct"/>
            <w:shd w:val="clear" w:color="auto" w:fill="auto"/>
            <w:noWrap/>
            <w:vAlign w:val="bottom"/>
            <w:hideMark/>
          </w:tcPr>
          <w:p w14:paraId="4F1A6070" w14:textId="30E933FE" w:rsidR="006929DC" w:rsidRPr="00DD54CC" w:rsidRDefault="006929DC" w:rsidP="00B666DF">
            <w:pPr>
              <w:pStyle w:val="Tabletext"/>
              <w:rPr>
                <w:ins w:id="3977" w:author="Jillian Carson-Jackson" w:date="2017-04-03T10:46:00Z"/>
              </w:rPr>
            </w:pPr>
            <w:ins w:id="3978" w:author="Jillian Carson-Jackson" w:date="2017-04-03T10:46:00Z">
              <w:del w:id="3979" w:author="Stefan Pielmeier" w:date="2017-09-21T07:57:00Z">
                <w:r w:rsidRPr="00DD54CC" w:rsidDel="002B57EA">
                  <w:delText>4692</w:delText>
                </w:r>
              </w:del>
            </w:ins>
            <w:ins w:id="3980" w:author="Stefan Pielmeier" w:date="2017-09-21T07:57:00Z">
              <w:r w:rsidR="002B57EA">
                <w:t>4680</w:t>
              </w:r>
            </w:ins>
          </w:p>
        </w:tc>
        <w:tc>
          <w:tcPr>
            <w:tcW w:w="616" w:type="pct"/>
            <w:shd w:val="clear" w:color="auto" w:fill="auto"/>
            <w:noWrap/>
            <w:vAlign w:val="bottom"/>
            <w:hideMark/>
          </w:tcPr>
          <w:p w14:paraId="41F28260" w14:textId="28FE035E" w:rsidR="006929DC" w:rsidRPr="00DD54CC" w:rsidRDefault="006929DC" w:rsidP="00B666DF">
            <w:pPr>
              <w:pStyle w:val="Tabletext"/>
              <w:rPr>
                <w:ins w:id="3981" w:author="Jillian Carson-Jackson" w:date="2017-04-03T10:46:00Z"/>
              </w:rPr>
            </w:pPr>
            <w:ins w:id="3982" w:author="Jillian Carson-Jackson" w:date="2017-04-03T10:46:00Z">
              <w:del w:id="3983" w:author="Stefan Pielmeier" w:date="2017-09-21T07:57:00Z">
                <w:r w:rsidRPr="00DD54CC" w:rsidDel="002B57EA">
                  <w:delText>6684</w:delText>
                </w:r>
              </w:del>
            </w:ins>
            <w:ins w:id="3984" w:author="Stefan Pielmeier" w:date="2017-09-21T07:57:00Z">
              <w:r w:rsidR="002B57EA">
                <w:t>6816</w:t>
              </w:r>
            </w:ins>
          </w:p>
        </w:tc>
        <w:tc>
          <w:tcPr>
            <w:tcW w:w="615" w:type="pct"/>
            <w:shd w:val="clear" w:color="auto" w:fill="auto"/>
            <w:noWrap/>
            <w:vAlign w:val="bottom"/>
            <w:hideMark/>
          </w:tcPr>
          <w:p w14:paraId="0F8086FA" w14:textId="62DBA61B" w:rsidR="006929DC" w:rsidRPr="00DD54CC" w:rsidRDefault="006929DC" w:rsidP="00B666DF">
            <w:pPr>
              <w:pStyle w:val="Tabletext"/>
              <w:rPr>
                <w:ins w:id="3985" w:author="Jillian Carson-Jackson" w:date="2017-04-03T10:46:00Z"/>
              </w:rPr>
            </w:pPr>
            <w:ins w:id="3986" w:author="Jillian Carson-Jackson" w:date="2017-04-03T10:46:00Z">
              <w:del w:id="3987" w:author="Stefan Pielmeier" w:date="2017-09-21T07:57:00Z">
                <w:r w:rsidRPr="00DD54CC" w:rsidDel="002B57EA">
                  <w:delText>9360</w:delText>
                </w:r>
              </w:del>
            </w:ins>
            <w:ins w:id="3988" w:author="Stefan Pielmeier" w:date="2017-09-21T07:57:00Z">
              <w:r w:rsidR="002B57EA">
                <w:t>4546*2</w:t>
              </w:r>
            </w:ins>
          </w:p>
        </w:tc>
        <w:tc>
          <w:tcPr>
            <w:tcW w:w="569" w:type="pct"/>
            <w:shd w:val="clear" w:color="auto" w:fill="auto"/>
            <w:noWrap/>
            <w:vAlign w:val="bottom"/>
            <w:hideMark/>
          </w:tcPr>
          <w:p w14:paraId="50C6E017" w14:textId="77777777" w:rsidR="006929DC" w:rsidRPr="00DD54CC" w:rsidRDefault="006929DC" w:rsidP="00B666DF">
            <w:pPr>
              <w:pStyle w:val="Tabletext"/>
              <w:rPr>
                <w:ins w:id="3989" w:author="Jillian Carson-Jackson" w:date="2017-04-03T10:46:00Z"/>
              </w:rPr>
            </w:pPr>
            <w:ins w:id="3990" w:author="Jillian Carson-Jackson" w:date="2017-04-03T10:46:00Z">
              <w:r w:rsidRPr="00DD54CC">
                <w:t>bits</w:t>
              </w:r>
            </w:ins>
          </w:p>
        </w:tc>
      </w:tr>
      <w:tr w:rsidR="006929DC" w:rsidRPr="00DD54CC" w14:paraId="2C46E362" w14:textId="77777777" w:rsidTr="006929DC">
        <w:trPr>
          <w:trHeight w:val="300"/>
          <w:ins w:id="3991" w:author="Jillian Carson-Jackson" w:date="2017-04-03T10:46:00Z"/>
        </w:trPr>
        <w:tc>
          <w:tcPr>
            <w:tcW w:w="1193" w:type="pct"/>
            <w:shd w:val="clear" w:color="auto" w:fill="auto"/>
            <w:noWrap/>
            <w:vAlign w:val="bottom"/>
            <w:hideMark/>
          </w:tcPr>
          <w:p w14:paraId="38F3812D" w14:textId="77777777" w:rsidR="006929DC" w:rsidRPr="00DD54CC" w:rsidRDefault="006929DC" w:rsidP="00B666DF">
            <w:pPr>
              <w:pStyle w:val="Tabletext"/>
              <w:rPr>
                <w:ins w:id="3992" w:author="Jillian Carson-Jackson" w:date="2017-04-03T10:46:00Z"/>
              </w:rPr>
            </w:pPr>
            <w:ins w:id="3993" w:author="Jillian Carson-Jackson" w:date="2017-04-03T10:46:00Z">
              <w:r w:rsidRPr="00DD54CC">
                <w:t>FEC output bits</w:t>
              </w:r>
            </w:ins>
          </w:p>
        </w:tc>
        <w:tc>
          <w:tcPr>
            <w:tcW w:w="775" w:type="pct"/>
            <w:shd w:val="clear" w:color="auto" w:fill="auto"/>
            <w:noWrap/>
            <w:vAlign w:val="bottom"/>
            <w:hideMark/>
          </w:tcPr>
          <w:p w14:paraId="70AF6A3F" w14:textId="15CB67A6" w:rsidR="006929DC" w:rsidRPr="00DD54CC" w:rsidRDefault="006929DC" w:rsidP="00B666DF">
            <w:pPr>
              <w:pStyle w:val="Tabletext"/>
              <w:rPr>
                <w:ins w:id="3994" w:author="Jillian Carson-Jackson" w:date="2017-04-03T10:46:00Z"/>
              </w:rPr>
            </w:pPr>
            <w:ins w:id="3995" w:author="Jillian Carson-Jackson" w:date="2017-04-03T10:46:00Z">
              <w:del w:id="3996" w:author="Stefan Pielmeier" w:date="2017-09-21T07:57:00Z">
                <w:r w:rsidRPr="00DD54CC" w:rsidDel="002B57EA">
                  <w:delText>88</w:delText>
                </w:r>
              </w:del>
            </w:ins>
            <w:ins w:id="3997" w:author="Stefan Pielmeier" w:date="2017-09-21T07:57:00Z">
              <w:r w:rsidR="002B57EA">
                <w:t>96</w:t>
              </w:r>
            </w:ins>
          </w:p>
        </w:tc>
        <w:tc>
          <w:tcPr>
            <w:tcW w:w="616" w:type="pct"/>
            <w:shd w:val="clear" w:color="auto" w:fill="auto"/>
            <w:noWrap/>
            <w:vAlign w:val="bottom"/>
            <w:hideMark/>
          </w:tcPr>
          <w:p w14:paraId="148BD6FE" w14:textId="77777777" w:rsidR="006929DC" w:rsidRPr="00DD54CC" w:rsidRDefault="006929DC" w:rsidP="00B666DF">
            <w:pPr>
              <w:pStyle w:val="Tabletext"/>
              <w:rPr>
                <w:ins w:id="3998" w:author="Jillian Carson-Jackson" w:date="2017-04-03T10:46:00Z"/>
              </w:rPr>
            </w:pPr>
            <w:ins w:id="3999" w:author="Jillian Carson-Jackson" w:date="2017-04-03T10:46:00Z">
              <w:r w:rsidRPr="00DD54CC">
                <w:t>736</w:t>
              </w:r>
            </w:ins>
          </w:p>
        </w:tc>
        <w:tc>
          <w:tcPr>
            <w:tcW w:w="616" w:type="pct"/>
            <w:shd w:val="clear" w:color="auto" w:fill="auto"/>
            <w:noWrap/>
            <w:vAlign w:val="bottom"/>
            <w:hideMark/>
          </w:tcPr>
          <w:p w14:paraId="53C39B86" w14:textId="2FCBE904" w:rsidR="006929DC" w:rsidRPr="00DD54CC" w:rsidRDefault="006929DC" w:rsidP="00B666DF">
            <w:pPr>
              <w:pStyle w:val="Tabletext"/>
              <w:rPr>
                <w:ins w:id="4000" w:author="Jillian Carson-Jackson" w:date="2017-04-03T10:46:00Z"/>
              </w:rPr>
            </w:pPr>
            <w:ins w:id="4001" w:author="Jillian Carson-Jackson" w:date="2017-04-03T10:46:00Z">
              <w:del w:id="4002" w:author="Stefan Pielmeier" w:date="2017-09-21T07:58:00Z">
                <w:r w:rsidRPr="00DD54CC" w:rsidDel="002B57EA">
                  <w:delText>3128</w:delText>
                </w:r>
              </w:del>
            </w:ins>
            <w:ins w:id="4003" w:author="Stefan Pielmeier" w:date="2017-09-21T07:58:00Z">
              <w:r w:rsidR="002B57EA">
                <w:t>3120</w:t>
              </w:r>
            </w:ins>
          </w:p>
        </w:tc>
        <w:tc>
          <w:tcPr>
            <w:tcW w:w="616" w:type="pct"/>
            <w:shd w:val="clear" w:color="auto" w:fill="auto"/>
            <w:noWrap/>
            <w:vAlign w:val="bottom"/>
            <w:hideMark/>
          </w:tcPr>
          <w:p w14:paraId="123247F0" w14:textId="5354B326" w:rsidR="006929DC" w:rsidRPr="00DD54CC" w:rsidRDefault="006929DC" w:rsidP="00B666DF">
            <w:pPr>
              <w:pStyle w:val="Tabletext"/>
              <w:rPr>
                <w:ins w:id="4004" w:author="Jillian Carson-Jackson" w:date="2017-04-03T10:46:00Z"/>
              </w:rPr>
            </w:pPr>
            <w:ins w:id="4005" w:author="Jillian Carson-Jackson" w:date="2017-04-03T10:46:00Z">
              <w:del w:id="4006" w:author="Stefan Pielmeier" w:date="2017-09-21T07:58:00Z">
                <w:r w:rsidRPr="00DD54CC" w:rsidDel="002B57EA">
                  <w:delText>4456</w:delText>
                </w:r>
              </w:del>
            </w:ins>
            <w:ins w:id="4007" w:author="Stefan Pielmeier" w:date="2017-09-21T07:58:00Z">
              <w:r w:rsidR="002B57EA">
                <w:t>4544</w:t>
              </w:r>
            </w:ins>
          </w:p>
        </w:tc>
        <w:tc>
          <w:tcPr>
            <w:tcW w:w="615" w:type="pct"/>
            <w:shd w:val="clear" w:color="auto" w:fill="auto"/>
            <w:noWrap/>
            <w:vAlign w:val="bottom"/>
            <w:hideMark/>
          </w:tcPr>
          <w:p w14:paraId="2DFE7703" w14:textId="329927B8" w:rsidR="006929DC" w:rsidRPr="00DD54CC" w:rsidRDefault="006929DC" w:rsidP="00B666DF">
            <w:pPr>
              <w:pStyle w:val="Tabletext"/>
              <w:rPr>
                <w:ins w:id="4008" w:author="Jillian Carson-Jackson" w:date="2017-04-03T10:46:00Z"/>
              </w:rPr>
            </w:pPr>
            <w:ins w:id="4009" w:author="Jillian Carson-Jackson" w:date="2017-04-03T10:46:00Z">
              <w:del w:id="4010" w:author="Stefan Pielmeier" w:date="2017-09-21T07:58:00Z">
                <w:r w:rsidRPr="00DD54CC" w:rsidDel="002B57EA">
                  <w:delText>7800</w:delText>
                </w:r>
              </w:del>
            </w:ins>
            <w:ins w:id="4011" w:author="Stefan Pielmeier" w:date="2017-09-21T07:58:00Z">
              <w:r w:rsidR="002B57EA">
                <w:t>3788*2</w:t>
              </w:r>
            </w:ins>
          </w:p>
        </w:tc>
        <w:tc>
          <w:tcPr>
            <w:tcW w:w="569" w:type="pct"/>
            <w:shd w:val="clear" w:color="auto" w:fill="auto"/>
            <w:noWrap/>
            <w:vAlign w:val="bottom"/>
            <w:hideMark/>
          </w:tcPr>
          <w:p w14:paraId="16288A1B" w14:textId="77777777" w:rsidR="006929DC" w:rsidRPr="00DD54CC" w:rsidRDefault="006929DC" w:rsidP="00B666DF">
            <w:pPr>
              <w:pStyle w:val="Tabletext"/>
              <w:rPr>
                <w:ins w:id="4012" w:author="Jillian Carson-Jackson" w:date="2017-04-03T10:46:00Z"/>
              </w:rPr>
            </w:pPr>
            <w:ins w:id="4013" w:author="Jillian Carson-Jackson" w:date="2017-04-03T10:46:00Z">
              <w:r w:rsidRPr="00DD54CC">
                <w:t>bits</w:t>
              </w:r>
            </w:ins>
          </w:p>
        </w:tc>
      </w:tr>
      <w:tr w:rsidR="006929DC" w:rsidRPr="00DD54CC" w14:paraId="68410D8B" w14:textId="77777777" w:rsidTr="006929DC">
        <w:trPr>
          <w:trHeight w:val="300"/>
          <w:ins w:id="4014" w:author="Jillian Carson-Jackson" w:date="2017-04-03T10:46:00Z"/>
        </w:trPr>
        <w:tc>
          <w:tcPr>
            <w:tcW w:w="1193" w:type="pct"/>
            <w:shd w:val="clear" w:color="auto" w:fill="auto"/>
            <w:noWrap/>
            <w:vAlign w:val="bottom"/>
            <w:hideMark/>
          </w:tcPr>
          <w:p w14:paraId="368DFB92" w14:textId="77777777" w:rsidR="006929DC" w:rsidRPr="00DD54CC" w:rsidRDefault="006929DC" w:rsidP="00B666DF">
            <w:pPr>
              <w:pStyle w:val="Tabletext"/>
              <w:rPr>
                <w:ins w:id="4015" w:author="Jillian Carson-Jackson" w:date="2017-04-03T10:46:00Z"/>
              </w:rPr>
            </w:pPr>
            <w:ins w:id="4016" w:author="Jillian Carson-Jackson" w:date="2017-04-03T10:46:00Z">
              <w:r w:rsidRPr="00DD54CC">
                <w:t>FEC output bytes</w:t>
              </w:r>
            </w:ins>
          </w:p>
        </w:tc>
        <w:tc>
          <w:tcPr>
            <w:tcW w:w="775" w:type="pct"/>
            <w:shd w:val="clear" w:color="auto" w:fill="auto"/>
            <w:noWrap/>
            <w:vAlign w:val="bottom"/>
            <w:hideMark/>
          </w:tcPr>
          <w:p w14:paraId="7FF8E920" w14:textId="77777777" w:rsidR="006929DC" w:rsidRPr="00DD54CC" w:rsidRDefault="006929DC" w:rsidP="00B666DF">
            <w:pPr>
              <w:pStyle w:val="Tabletext"/>
              <w:rPr>
                <w:ins w:id="4017" w:author="Jillian Carson-Jackson" w:date="2017-04-03T10:46:00Z"/>
              </w:rPr>
            </w:pPr>
            <w:ins w:id="4018" w:author="Jillian Carson-Jackson" w:date="2017-04-03T10:46:00Z">
              <w:r w:rsidRPr="00DD54CC">
                <w:t>11</w:t>
              </w:r>
            </w:ins>
          </w:p>
        </w:tc>
        <w:tc>
          <w:tcPr>
            <w:tcW w:w="616" w:type="pct"/>
            <w:shd w:val="clear" w:color="auto" w:fill="auto"/>
            <w:noWrap/>
            <w:vAlign w:val="bottom"/>
            <w:hideMark/>
          </w:tcPr>
          <w:p w14:paraId="0B146FB5" w14:textId="77777777" w:rsidR="006929DC" w:rsidRPr="00DD54CC" w:rsidRDefault="006929DC" w:rsidP="00B666DF">
            <w:pPr>
              <w:pStyle w:val="Tabletext"/>
              <w:rPr>
                <w:ins w:id="4019" w:author="Jillian Carson-Jackson" w:date="2017-04-03T10:46:00Z"/>
              </w:rPr>
            </w:pPr>
            <w:ins w:id="4020" w:author="Jillian Carson-Jackson" w:date="2017-04-03T10:46:00Z">
              <w:r w:rsidRPr="00DD54CC">
                <w:t>92</w:t>
              </w:r>
            </w:ins>
          </w:p>
        </w:tc>
        <w:tc>
          <w:tcPr>
            <w:tcW w:w="616" w:type="pct"/>
            <w:shd w:val="clear" w:color="auto" w:fill="auto"/>
            <w:noWrap/>
            <w:vAlign w:val="bottom"/>
            <w:hideMark/>
          </w:tcPr>
          <w:p w14:paraId="2A0E28A1" w14:textId="5E16E42D" w:rsidR="006929DC" w:rsidRPr="00DD54CC" w:rsidRDefault="006929DC" w:rsidP="00B666DF">
            <w:pPr>
              <w:pStyle w:val="Tabletext"/>
              <w:rPr>
                <w:ins w:id="4021" w:author="Jillian Carson-Jackson" w:date="2017-04-03T10:46:00Z"/>
              </w:rPr>
            </w:pPr>
            <w:ins w:id="4022" w:author="Jillian Carson-Jackson" w:date="2017-04-03T10:46:00Z">
              <w:del w:id="4023" w:author="Stefan Pielmeier" w:date="2017-09-21T07:58:00Z">
                <w:r w:rsidRPr="00DD54CC" w:rsidDel="002B57EA">
                  <w:delText>391</w:delText>
                </w:r>
              </w:del>
            </w:ins>
            <w:ins w:id="4024" w:author="Stefan Pielmeier" w:date="2017-09-21T07:58:00Z">
              <w:r w:rsidR="002B57EA">
                <w:t>390</w:t>
              </w:r>
            </w:ins>
          </w:p>
        </w:tc>
        <w:tc>
          <w:tcPr>
            <w:tcW w:w="616" w:type="pct"/>
            <w:shd w:val="clear" w:color="auto" w:fill="auto"/>
            <w:noWrap/>
            <w:vAlign w:val="bottom"/>
            <w:hideMark/>
          </w:tcPr>
          <w:p w14:paraId="7C3972F7" w14:textId="3D9BED43" w:rsidR="006929DC" w:rsidRPr="00DD54CC" w:rsidRDefault="006929DC" w:rsidP="00B666DF">
            <w:pPr>
              <w:pStyle w:val="Tabletext"/>
              <w:rPr>
                <w:ins w:id="4025" w:author="Jillian Carson-Jackson" w:date="2017-04-03T10:46:00Z"/>
              </w:rPr>
            </w:pPr>
            <w:ins w:id="4026" w:author="Jillian Carson-Jackson" w:date="2017-04-03T10:46:00Z">
              <w:del w:id="4027" w:author="Stefan Pielmeier" w:date="2017-09-21T07:58:00Z">
                <w:r w:rsidRPr="00DD54CC" w:rsidDel="002B57EA">
                  <w:delText>557</w:delText>
                </w:r>
              </w:del>
            </w:ins>
            <w:ins w:id="4028" w:author="Stefan Pielmeier" w:date="2017-09-21T07:58:00Z">
              <w:r w:rsidR="002B57EA">
                <w:t>568</w:t>
              </w:r>
            </w:ins>
          </w:p>
        </w:tc>
        <w:tc>
          <w:tcPr>
            <w:tcW w:w="615" w:type="pct"/>
            <w:shd w:val="clear" w:color="auto" w:fill="auto"/>
            <w:noWrap/>
            <w:vAlign w:val="bottom"/>
            <w:hideMark/>
          </w:tcPr>
          <w:p w14:paraId="42FC5CB3" w14:textId="29941485" w:rsidR="006929DC" w:rsidRPr="00DD54CC" w:rsidRDefault="006929DC" w:rsidP="00B666DF">
            <w:pPr>
              <w:pStyle w:val="Tabletext"/>
              <w:rPr>
                <w:ins w:id="4029" w:author="Jillian Carson-Jackson" w:date="2017-04-03T10:46:00Z"/>
              </w:rPr>
            </w:pPr>
            <w:ins w:id="4030" w:author="Jillian Carson-Jackson" w:date="2017-04-03T10:46:00Z">
              <w:del w:id="4031" w:author="Stefan Pielmeier" w:date="2017-09-21T07:58:00Z">
                <w:r w:rsidRPr="00DD54CC" w:rsidDel="002B57EA">
                  <w:delText>975</w:delText>
                </w:r>
              </w:del>
            </w:ins>
            <w:ins w:id="4032" w:author="Stefan Pielmeier" w:date="2017-09-21T07:58:00Z">
              <w:r w:rsidR="002B57EA">
                <w:t>947</w:t>
              </w:r>
            </w:ins>
          </w:p>
        </w:tc>
        <w:tc>
          <w:tcPr>
            <w:tcW w:w="569" w:type="pct"/>
            <w:shd w:val="clear" w:color="auto" w:fill="auto"/>
            <w:noWrap/>
            <w:vAlign w:val="bottom"/>
            <w:hideMark/>
          </w:tcPr>
          <w:p w14:paraId="667D1950" w14:textId="77777777" w:rsidR="006929DC" w:rsidRPr="00DD54CC" w:rsidRDefault="006929DC" w:rsidP="00B666DF">
            <w:pPr>
              <w:pStyle w:val="Tabletext"/>
              <w:rPr>
                <w:ins w:id="4033" w:author="Jillian Carson-Jackson" w:date="2017-04-03T10:46:00Z"/>
              </w:rPr>
            </w:pPr>
            <w:ins w:id="4034" w:author="Jillian Carson-Jackson" w:date="2017-04-03T10:46:00Z">
              <w:r w:rsidRPr="00DD54CC">
                <w:t>bytes</w:t>
              </w:r>
            </w:ins>
          </w:p>
        </w:tc>
      </w:tr>
      <w:tr w:rsidR="006929DC" w:rsidRPr="00DD54CC" w14:paraId="090E1AD5" w14:textId="77777777" w:rsidTr="006929DC">
        <w:trPr>
          <w:trHeight w:val="300"/>
          <w:ins w:id="4035" w:author="Jillian Carson-Jackson" w:date="2017-04-03T10:46:00Z"/>
        </w:trPr>
        <w:tc>
          <w:tcPr>
            <w:tcW w:w="1193" w:type="pct"/>
            <w:shd w:val="clear" w:color="auto" w:fill="auto"/>
            <w:noWrap/>
            <w:vAlign w:val="bottom"/>
            <w:hideMark/>
          </w:tcPr>
          <w:p w14:paraId="22B17486" w14:textId="77777777" w:rsidR="006929DC" w:rsidRPr="00DD54CC" w:rsidRDefault="006929DC" w:rsidP="00B666DF">
            <w:pPr>
              <w:pStyle w:val="Tabletext"/>
              <w:rPr>
                <w:ins w:id="4036" w:author="Jillian Carson-Jackson" w:date="2017-04-03T10:46:00Z"/>
              </w:rPr>
            </w:pPr>
            <w:ins w:id="4037" w:author="Jillian Carson-Jackson" w:date="2017-04-03T10:46:00Z">
              <w:r w:rsidRPr="00DD54CC">
                <w:t>Modulation</w:t>
              </w:r>
            </w:ins>
          </w:p>
        </w:tc>
        <w:tc>
          <w:tcPr>
            <w:tcW w:w="775" w:type="pct"/>
            <w:shd w:val="clear" w:color="auto" w:fill="auto"/>
            <w:noWrap/>
            <w:vAlign w:val="bottom"/>
            <w:hideMark/>
          </w:tcPr>
          <w:p w14:paraId="0CD00928" w14:textId="77777777" w:rsidR="006929DC" w:rsidRPr="00DD54CC" w:rsidRDefault="006929DC" w:rsidP="00B666DF">
            <w:pPr>
              <w:pStyle w:val="Tabletext"/>
              <w:rPr>
                <w:ins w:id="4038" w:author="Jillian Carson-Jackson" w:date="2017-04-03T10:46:00Z"/>
              </w:rPr>
            </w:pPr>
            <w:ins w:id="4039" w:author="Jillian Carson-Jackson" w:date="2017-04-03T10:46:00Z">
              <w:r w:rsidRPr="00DD54CC">
                <w:t>QPSK/</w:t>
              </w:r>
              <w:r>
                <w:t xml:space="preserve"> </w:t>
              </w:r>
              <w:r w:rsidRPr="00DD54CC">
                <w:t>CDMA</w:t>
              </w:r>
            </w:ins>
          </w:p>
        </w:tc>
        <w:tc>
          <w:tcPr>
            <w:tcW w:w="1232" w:type="pct"/>
            <w:gridSpan w:val="2"/>
            <w:shd w:val="clear" w:color="auto" w:fill="auto"/>
            <w:noWrap/>
            <w:vAlign w:val="bottom"/>
            <w:hideMark/>
          </w:tcPr>
          <w:p w14:paraId="23FBFA28" w14:textId="77777777" w:rsidR="006929DC" w:rsidRPr="00DD54CC" w:rsidRDefault="006929DC" w:rsidP="00B666DF">
            <w:pPr>
              <w:pStyle w:val="Tabletext"/>
              <w:rPr>
                <w:ins w:id="4040" w:author="Jillian Carson-Jackson" w:date="2017-04-03T10:46:00Z"/>
              </w:rPr>
            </w:pPr>
            <w:ins w:id="4041" w:author="Jillian Carson-Jackson" w:date="2017-04-03T10:46:00Z">
              <w:r w:rsidRPr="00DD54CC">
                <w:t>PI/4 QPSK</w:t>
              </w:r>
            </w:ins>
          </w:p>
        </w:tc>
        <w:tc>
          <w:tcPr>
            <w:tcW w:w="616" w:type="pct"/>
            <w:shd w:val="clear" w:color="auto" w:fill="auto"/>
            <w:noWrap/>
            <w:vAlign w:val="bottom"/>
            <w:hideMark/>
          </w:tcPr>
          <w:p w14:paraId="14B893F8" w14:textId="77777777" w:rsidR="006929DC" w:rsidRPr="00DD54CC" w:rsidRDefault="006929DC" w:rsidP="00B666DF">
            <w:pPr>
              <w:pStyle w:val="Tabletext"/>
              <w:rPr>
                <w:ins w:id="4042" w:author="Jillian Carson-Jackson" w:date="2017-04-03T10:46:00Z"/>
              </w:rPr>
            </w:pPr>
            <w:ins w:id="4043" w:author="Jillian Carson-Jackson" w:date="2017-04-03T10:46:00Z">
              <w:r w:rsidRPr="00DD54CC">
                <w:t>8PSK</w:t>
              </w:r>
            </w:ins>
          </w:p>
        </w:tc>
        <w:tc>
          <w:tcPr>
            <w:tcW w:w="615" w:type="pct"/>
            <w:shd w:val="clear" w:color="auto" w:fill="auto"/>
            <w:noWrap/>
            <w:vAlign w:val="bottom"/>
            <w:hideMark/>
          </w:tcPr>
          <w:p w14:paraId="081156DB" w14:textId="77777777" w:rsidR="006929DC" w:rsidRPr="00DD54CC" w:rsidRDefault="006929DC" w:rsidP="00B666DF">
            <w:pPr>
              <w:pStyle w:val="Tabletext"/>
              <w:rPr>
                <w:ins w:id="4044" w:author="Jillian Carson-Jackson" w:date="2017-04-03T10:46:00Z"/>
              </w:rPr>
            </w:pPr>
            <w:ins w:id="4045" w:author="Jillian Carson-Jackson" w:date="2017-04-03T10:46:00Z">
              <w:r w:rsidRPr="00DD54CC">
                <w:t>16</w:t>
              </w:r>
              <w:r>
                <w:t>QA</w:t>
              </w:r>
              <w:r w:rsidRPr="00DD54CC">
                <w:t>M</w:t>
              </w:r>
            </w:ins>
          </w:p>
        </w:tc>
        <w:tc>
          <w:tcPr>
            <w:tcW w:w="569" w:type="pct"/>
            <w:shd w:val="clear" w:color="auto" w:fill="auto"/>
            <w:noWrap/>
            <w:vAlign w:val="bottom"/>
            <w:hideMark/>
          </w:tcPr>
          <w:p w14:paraId="1C3DC728" w14:textId="77777777" w:rsidR="006929DC" w:rsidRPr="00DD54CC" w:rsidRDefault="006929DC" w:rsidP="00B666DF">
            <w:pPr>
              <w:pStyle w:val="Tabletext"/>
              <w:rPr>
                <w:ins w:id="4046" w:author="Jillian Carson-Jackson" w:date="2017-04-03T10:46:00Z"/>
              </w:rPr>
            </w:pPr>
          </w:p>
        </w:tc>
      </w:tr>
      <w:tr w:rsidR="006929DC" w:rsidRPr="00DD54CC" w14:paraId="535B6B1E" w14:textId="77777777" w:rsidTr="006929DC">
        <w:trPr>
          <w:trHeight w:val="300"/>
          <w:ins w:id="4047" w:author="Jillian Carson-Jackson" w:date="2017-04-03T10:46:00Z"/>
        </w:trPr>
        <w:tc>
          <w:tcPr>
            <w:tcW w:w="1193" w:type="pct"/>
            <w:shd w:val="clear" w:color="auto" w:fill="auto"/>
            <w:noWrap/>
            <w:vAlign w:val="bottom"/>
            <w:hideMark/>
          </w:tcPr>
          <w:p w14:paraId="7D2813EC" w14:textId="77777777" w:rsidR="006929DC" w:rsidRPr="00DD54CC" w:rsidRDefault="006929DC" w:rsidP="00B666DF">
            <w:pPr>
              <w:pStyle w:val="Tabletext"/>
              <w:rPr>
                <w:ins w:id="4048" w:author="Jillian Carson-Jackson" w:date="2017-04-03T10:46:00Z"/>
              </w:rPr>
            </w:pPr>
            <w:ins w:id="4049" w:author="Jillian Carson-Jackson" w:date="2017-04-03T10:46:00Z">
              <w:r w:rsidRPr="00DD54CC">
                <w:t>FEC rate</w:t>
              </w:r>
            </w:ins>
          </w:p>
        </w:tc>
        <w:tc>
          <w:tcPr>
            <w:tcW w:w="775" w:type="pct"/>
            <w:shd w:val="clear" w:color="auto" w:fill="auto"/>
            <w:noWrap/>
            <w:vAlign w:val="bottom"/>
            <w:hideMark/>
          </w:tcPr>
          <w:p w14:paraId="05914DEF" w14:textId="77777777" w:rsidR="006929DC" w:rsidRPr="00DD54CC" w:rsidRDefault="006929DC" w:rsidP="00B666DF">
            <w:pPr>
              <w:pStyle w:val="Tabletext"/>
              <w:rPr>
                <w:ins w:id="4050" w:author="Jillian Carson-Jackson" w:date="2017-04-03T10:46:00Z"/>
              </w:rPr>
            </w:pPr>
            <w:ins w:id="4051" w:author="Jillian Carson-Jackson" w:date="2017-04-03T10:46:00Z">
              <w:r>
                <w:t>1/4</w:t>
              </w:r>
            </w:ins>
          </w:p>
        </w:tc>
        <w:tc>
          <w:tcPr>
            <w:tcW w:w="1848" w:type="pct"/>
            <w:gridSpan w:val="3"/>
            <w:shd w:val="clear" w:color="auto" w:fill="auto"/>
            <w:noWrap/>
            <w:vAlign w:val="bottom"/>
            <w:hideMark/>
          </w:tcPr>
          <w:p w14:paraId="32676D6B" w14:textId="77777777" w:rsidR="006929DC" w:rsidRPr="00DD54CC" w:rsidRDefault="006929DC" w:rsidP="00B666DF">
            <w:pPr>
              <w:pStyle w:val="Tabletext"/>
              <w:rPr>
                <w:ins w:id="4052" w:author="Jillian Carson-Jackson" w:date="2017-04-03T10:46:00Z"/>
              </w:rPr>
            </w:pPr>
            <w:ins w:id="4053" w:author="Jillian Carson-Jackson" w:date="2017-04-03T10:46:00Z">
              <w:r>
                <w:t>2/3</w:t>
              </w:r>
            </w:ins>
          </w:p>
        </w:tc>
        <w:tc>
          <w:tcPr>
            <w:tcW w:w="615" w:type="pct"/>
            <w:shd w:val="clear" w:color="auto" w:fill="auto"/>
            <w:noWrap/>
            <w:vAlign w:val="bottom"/>
            <w:hideMark/>
          </w:tcPr>
          <w:p w14:paraId="44DD6010" w14:textId="77777777" w:rsidR="006929DC" w:rsidRPr="00DD54CC" w:rsidRDefault="006929DC" w:rsidP="00B666DF">
            <w:pPr>
              <w:pStyle w:val="Tabletext"/>
              <w:rPr>
                <w:ins w:id="4054" w:author="Jillian Carson-Jackson" w:date="2017-04-03T10:46:00Z"/>
              </w:rPr>
            </w:pPr>
            <w:ins w:id="4055" w:author="Jillian Carson-Jackson" w:date="2017-04-03T10:46:00Z">
              <w:r>
                <w:t>5/6</w:t>
              </w:r>
            </w:ins>
          </w:p>
        </w:tc>
        <w:tc>
          <w:tcPr>
            <w:tcW w:w="569" w:type="pct"/>
            <w:shd w:val="clear" w:color="auto" w:fill="auto"/>
            <w:noWrap/>
            <w:vAlign w:val="bottom"/>
            <w:hideMark/>
          </w:tcPr>
          <w:p w14:paraId="7BBB1682" w14:textId="77777777" w:rsidR="006929DC" w:rsidRPr="00DD54CC" w:rsidRDefault="006929DC" w:rsidP="00B666DF">
            <w:pPr>
              <w:pStyle w:val="Tabletext"/>
              <w:rPr>
                <w:ins w:id="4056" w:author="Jillian Carson-Jackson" w:date="2017-04-03T10:46:00Z"/>
              </w:rPr>
            </w:pPr>
          </w:p>
        </w:tc>
      </w:tr>
      <w:tr w:rsidR="006929DC" w:rsidRPr="00DD54CC" w14:paraId="75C20507" w14:textId="77777777" w:rsidTr="006929DC">
        <w:trPr>
          <w:trHeight w:val="300"/>
          <w:ins w:id="4057" w:author="Jillian Carson-Jackson" w:date="2017-04-03T10:46:00Z"/>
        </w:trPr>
        <w:tc>
          <w:tcPr>
            <w:tcW w:w="1193" w:type="pct"/>
            <w:shd w:val="clear" w:color="auto" w:fill="auto"/>
            <w:noWrap/>
            <w:vAlign w:val="bottom"/>
            <w:hideMark/>
          </w:tcPr>
          <w:p w14:paraId="75293B55" w14:textId="77777777" w:rsidR="006929DC" w:rsidRPr="00DD54CC" w:rsidRDefault="006929DC" w:rsidP="00B666DF">
            <w:pPr>
              <w:pStyle w:val="Tabletext"/>
              <w:rPr>
                <w:ins w:id="4058" w:author="Jillian Carson-Jackson" w:date="2017-04-03T10:46:00Z"/>
              </w:rPr>
            </w:pPr>
            <w:ins w:id="4059" w:author="Jillian Carson-Jackson" w:date="2017-04-03T10:46:00Z">
              <w:r w:rsidRPr="00DD54CC">
                <w:t>E</w:t>
              </w:r>
              <w:r w:rsidRPr="002B50EB">
                <w:rPr>
                  <w:vertAlign w:val="subscript"/>
                </w:rPr>
                <w:t>s</w:t>
              </w:r>
              <w:r w:rsidRPr="00DD54CC">
                <w:t>/N</w:t>
              </w:r>
              <w:r w:rsidRPr="002B50EB">
                <w:rPr>
                  <w:vertAlign w:val="subscript"/>
                </w:rPr>
                <w:t>0</w:t>
              </w:r>
              <w:r w:rsidRPr="00DD54CC">
                <w:t xml:space="preserve"> on AWGN </w:t>
              </w:r>
            </w:ins>
          </w:p>
        </w:tc>
        <w:tc>
          <w:tcPr>
            <w:tcW w:w="775" w:type="pct"/>
            <w:shd w:val="clear" w:color="auto" w:fill="auto"/>
            <w:noWrap/>
            <w:vAlign w:val="bottom"/>
            <w:hideMark/>
          </w:tcPr>
          <w:p w14:paraId="49D61920" w14:textId="77777777" w:rsidR="006929DC" w:rsidRPr="00DD54CC" w:rsidRDefault="006929DC" w:rsidP="00B666DF">
            <w:pPr>
              <w:pStyle w:val="Tabletext"/>
              <w:rPr>
                <w:ins w:id="4060" w:author="Jillian Carson-Jackson" w:date="2017-04-03T10:46:00Z"/>
              </w:rPr>
            </w:pPr>
            <w:ins w:id="4061" w:author="Jillian Carson-Jackson" w:date="2017-04-03T10:46:00Z">
              <w:r w:rsidRPr="00DD54CC">
                <w:t>-0,9</w:t>
              </w:r>
            </w:ins>
          </w:p>
        </w:tc>
        <w:tc>
          <w:tcPr>
            <w:tcW w:w="616" w:type="pct"/>
            <w:shd w:val="clear" w:color="auto" w:fill="auto"/>
            <w:noWrap/>
            <w:vAlign w:val="bottom"/>
            <w:hideMark/>
          </w:tcPr>
          <w:p w14:paraId="358EB42C" w14:textId="77777777" w:rsidR="006929DC" w:rsidRPr="00DD54CC" w:rsidRDefault="006929DC" w:rsidP="00B666DF">
            <w:pPr>
              <w:pStyle w:val="Tabletext"/>
              <w:rPr>
                <w:ins w:id="4062" w:author="Jillian Carson-Jackson" w:date="2017-04-03T10:46:00Z"/>
              </w:rPr>
            </w:pPr>
            <w:ins w:id="4063" w:author="Jillian Carson-Jackson" w:date="2017-04-03T10:46:00Z">
              <w:r w:rsidRPr="00DD54CC">
                <w:t>3,9</w:t>
              </w:r>
            </w:ins>
          </w:p>
        </w:tc>
        <w:tc>
          <w:tcPr>
            <w:tcW w:w="616" w:type="pct"/>
            <w:shd w:val="clear" w:color="auto" w:fill="auto"/>
            <w:noWrap/>
            <w:vAlign w:val="bottom"/>
            <w:hideMark/>
          </w:tcPr>
          <w:p w14:paraId="3EA2C3C4" w14:textId="77777777" w:rsidR="006929DC" w:rsidRPr="00DD54CC" w:rsidRDefault="006929DC" w:rsidP="00B666DF">
            <w:pPr>
              <w:pStyle w:val="Tabletext"/>
              <w:rPr>
                <w:ins w:id="4064" w:author="Jillian Carson-Jackson" w:date="2017-04-03T10:46:00Z"/>
              </w:rPr>
            </w:pPr>
            <w:ins w:id="4065" w:author="Jillian Carson-Jackson" w:date="2017-04-03T10:46:00Z">
              <w:r w:rsidRPr="00DD54CC">
                <w:t>3,9</w:t>
              </w:r>
            </w:ins>
          </w:p>
        </w:tc>
        <w:tc>
          <w:tcPr>
            <w:tcW w:w="616" w:type="pct"/>
            <w:shd w:val="clear" w:color="auto" w:fill="auto"/>
            <w:noWrap/>
            <w:vAlign w:val="bottom"/>
            <w:hideMark/>
          </w:tcPr>
          <w:p w14:paraId="053D107F" w14:textId="77777777" w:rsidR="006929DC" w:rsidRPr="00DD54CC" w:rsidRDefault="006929DC" w:rsidP="00B666DF">
            <w:pPr>
              <w:pStyle w:val="Tabletext"/>
              <w:rPr>
                <w:ins w:id="4066" w:author="Jillian Carson-Jackson" w:date="2017-04-03T10:46:00Z"/>
              </w:rPr>
            </w:pPr>
            <w:ins w:id="4067" w:author="Jillian Carson-Jackson" w:date="2017-04-03T10:46:00Z">
              <w:r w:rsidRPr="00DD54CC">
                <w:t>8,0</w:t>
              </w:r>
            </w:ins>
          </w:p>
        </w:tc>
        <w:tc>
          <w:tcPr>
            <w:tcW w:w="615" w:type="pct"/>
            <w:shd w:val="clear" w:color="auto" w:fill="auto"/>
            <w:noWrap/>
            <w:vAlign w:val="bottom"/>
            <w:hideMark/>
          </w:tcPr>
          <w:p w14:paraId="12AE86E5" w14:textId="77777777" w:rsidR="006929DC" w:rsidRPr="00DD54CC" w:rsidRDefault="006929DC" w:rsidP="00B666DF">
            <w:pPr>
              <w:pStyle w:val="Tabletext"/>
              <w:rPr>
                <w:ins w:id="4068" w:author="Jillian Carson-Jackson" w:date="2017-04-03T10:46:00Z"/>
              </w:rPr>
            </w:pPr>
            <w:ins w:id="4069" w:author="Jillian Carson-Jackson" w:date="2017-04-03T10:46:00Z">
              <w:r w:rsidRPr="00DD54CC">
                <w:t>12,2</w:t>
              </w:r>
            </w:ins>
          </w:p>
        </w:tc>
        <w:tc>
          <w:tcPr>
            <w:tcW w:w="569" w:type="pct"/>
            <w:shd w:val="clear" w:color="auto" w:fill="auto"/>
            <w:noWrap/>
            <w:vAlign w:val="bottom"/>
            <w:hideMark/>
          </w:tcPr>
          <w:p w14:paraId="4C79BFDB" w14:textId="77777777" w:rsidR="006929DC" w:rsidRPr="00DD54CC" w:rsidRDefault="006929DC" w:rsidP="00B666DF">
            <w:pPr>
              <w:pStyle w:val="Tabletext"/>
              <w:rPr>
                <w:ins w:id="4070" w:author="Jillian Carson-Jackson" w:date="2017-04-03T10:46:00Z"/>
              </w:rPr>
            </w:pPr>
            <w:ins w:id="4071" w:author="Jillian Carson-Jackson" w:date="2017-04-03T10:46:00Z">
              <w:r w:rsidRPr="00DD54CC">
                <w:t>dB</w:t>
              </w:r>
            </w:ins>
          </w:p>
        </w:tc>
      </w:tr>
      <w:tr w:rsidR="006929DC" w:rsidRPr="00DD54CC" w14:paraId="2A6A6E00" w14:textId="77777777" w:rsidTr="006929DC">
        <w:trPr>
          <w:trHeight w:val="300"/>
          <w:ins w:id="4072" w:author="Jillian Carson-Jackson" w:date="2017-04-03T10:46:00Z"/>
        </w:trPr>
        <w:tc>
          <w:tcPr>
            <w:tcW w:w="1193" w:type="pct"/>
            <w:shd w:val="clear" w:color="auto" w:fill="auto"/>
            <w:noWrap/>
            <w:vAlign w:val="bottom"/>
            <w:hideMark/>
          </w:tcPr>
          <w:p w14:paraId="2F47E0E5" w14:textId="77777777" w:rsidR="006929DC" w:rsidRPr="00DD54CC" w:rsidRDefault="006929DC" w:rsidP="00B666DF">
            <w:pPr>
              <w:pStyle w:val="Tabletext"/>
              <w:rPr>
                <w:ins w:id="4073" w:author="Jillian Carson-Jackson" w:date="2017-04-03T10:46:00Z"/>
              </w:rPr>
            </w:pPr>
            <w:ins w:id="4074" w:author="Jillian Carson-Jackson" w:date="2017-04-03T10:46:00Z">
              <w:r w:rsidRPr="00DD54CC">
                <w:t>C/(N</w:t>
              </w:r>
              <w:r w:rsidRPr="002B50EB">
                <w:rPr>
                  <w:vertAlign w:val="subscript"/>
                </w:rPr>
                <w:t>0</w:t>
              </w:r>
              <w:r w:rsidRPr="00DD54CC">
                <w:t>+I</w:t>
              </w:r>
              <w:r w:rsidRPr="002B50EB">
                <w:rPr>
                  <w:vertAlign w:val="subscript"/>
                </w:rPr>
                <w:t>0</w:t>
              </w:r>
              <w:r w:rsidRPr="00DD54CC">
                <w:t>) threshold</w:t>
              </w:r>
            </w:ins>
          </w:p>
        </w:tc>
        <w:tc>
          <w:tcPr>
            <w:tcW w:w="775" w:type="pct"/>
            <w:shd w:val="clear" w:color="auto" w:fill="auto"/>
            <w:noWrap/>
            <w:vAlign w:val="bottom"/>
            <w:hideMark/>
          </w:tcPr>
          <w:p w14:paraId="738B74B3" w14:textId="77777777" w:rsidR="006929DC" w:rsidRPr="00DD54CC" w:rsidRDefault="006929DC" w:rsidP="00B666DF">
            <w:pPr>
              <w:pStyle w:val="Tabletext"/>
              <w:rPr>
                <w:ins w:id="4075" w:author="Jillian Carson-Jackson" w:date="2017-04-03T10:46:00Z"/>
              </w:rPr>
            </w:pPr>
            <w:ins w:id="4076" w:author="Jillian Carson-Jackson" w:date="2017-04-03T10:46:00Z">
              <w:r w:rsidRPr="00DD54CC">
                <w:t>32,3</w:t>
              </w:r>
            </w:ins>
          </w:p>
        </w:tc>
        <w:tc>
          <w:tcPr>
            <w:tcW w:w="616" w:type="pct"/>
            <w:shd w:val="clear" w:color="auto" w:fill="auto"/>
            <w:noWrap/>
            <w:vAlign w:val="bottom"/>
            <w:hideMark/>
          </w:tcPr>
          <w:p w14:paraId="4808EA1E" w14:textId="77777777" w:rsidR="006929DC" w:rsidRPr="00DD54CC" w:rsidRDefault="006929DC" w:rsidP="00B666DF">
            <w:pPr>
              <w:pStyle w:val="Tabletext"/>
              <w:rPr>
                <w:ins w:id="4077" w:author="Jillian Carson-Jackson" w:date="2017-04-03T10:46:00Z"/>
              </w:rPr>
            </w:pPr>
            <w:ins w:id="4078" w:author="Jillian Carson-Jackson" w:date="2017-04-03T10:46:00Z">
              <w:r w:rsidRPr="00DD54CC">
                <w:t>49,2</w:t>
              </w:r>
            </w:ins>
          </w:p>
        </w:tc>
        <w:tc>
          <w:tcPr>
            <w:tcW w:w="616" w:type="pct"/>
            <w:shd w:val="clear" w:color="auto" w:fill="auto"/>
            <w:noWrap/>
            <w:vAlign w:val="bottom"/>
            <w:hideMark/>
          </w:tcPr>
          <w:p w14:paraId="190A5ABD" w14:textId="77777777" w:rsidR="006929DC" w:rsidRPr="00DD54CC" w:rsidRDefault="006929DC" w:rsidP="00B666DF">
            <w:pPr>
              <w:pStyle w:val="Tabletext"/>
              <w:rPr>
                <w:ins w:id="4079" w:author="Jillian Carson-Jackson" w:date="2017-04-03T10:46:00Z"/>
              </w:rPr>
            </w:pPr>
            <w:ins w:id="4080" w:author="Jillian Carson-Jackson" w:date="2017-04-03T10:46:00Z">
              <w:r w:rsidRPr="00DD54CC">
                <w:t>49,2</w:t>
              </w:r>
            </w:ins>
          </w:p>
        </w:tc>
        <w:tc>
          <w:tcPr>
            <w:tcW w:w="616" w:type="pct"/>
            <w:shd w:val="clear" w:color="auto" w:fill="auto"/>
            <w:noWrap/>
            <w:vAlign w:val="bottom"/>
            <w:hideMark/>
          </w:tcPr>
          <w:p w14:paraId="3D47D655" w14:textId="77777777" w:rsidR="006929DC" w:rsidRPr="00DD54CC" w:rsidRDefault="006929DC" w:rsidP="00B666DF">
            <w:pPr>
              <w:pStyle w:val="Tabletext"/>
              <w:rPr>
                <w:ins w:id="4081" w:author="Jillian Carson-Jackson" w:date="2017-04-03T10:46:00Z"/>
              </w:rPr>
            </w:pPr>
            <w:ins w:id="4082" w:author="Jillian Carson-Jackson" w:date="2017-04-03T10:46:00Z">
              <w:r w:rsidRPr="00DD54CC">
                <w:t>53,3</w:t>
              </w:r>
            </w:ins>
          </w:p>
        </w:tc>
        <w:tc>
          <w:tcPr>
            <w:tcW w:w="615" w:type="pct"/>
            <w:shd w:val="clear" w:color="auto" w:fill="auto"/>
            <w:noWrap/>
            <w:vAlign w:val="bottom"/>
            <w:hideMark/>
          </w:tcPr>
          <w:p w14:paraId="07F65446" w14:textId="77777777" w:rsidR="006929DC" w:rsidRPr="00DD54CC" w:rsidRDefault="006929DC" w:rsidP="00B666DF">
            <w:pPr>
              <w:pStyle w:val="Tabletext"/>
              <w:rPr>
                <w:ins w:id="4083" w:author="Jillian Carson-Jackson" w:date="2017-04-03T10:46:00Z"/>
              </w:rPr>
            </w:pPr>
            <w:ins w:id="4084" w:author="Jillian Carson-Jackson" w:date="2017-04-03T10:46:00Z">
              <w:r w:rsidRPr="00DD54CC">
                <w:t>57,5</w:t>
              </w:r>
            </w:ins>
          </w:p>
        </w:tc>
        <w:tc>
          <w:tcPr>
            <w:tcW w:w="569" w:type="pct"/>
            <w:shd w:val="clear" w:color="auto" w:fill="auto"/>
            <w:noWrap/>
            <w:vAlign w:val="bottom"/>
            <w:hideMark/>
          </w:tcPr>
          <w:p w14:paraId="100BA94B" w14:textId="77777777" w:rsidR="006929DC" w:rsidRPr="00DD54CC" w:rsidRDefault="006929DC" w:rsidP="00B666DF">
            <w:pPr>
              <w:pStyle w:val="Tabletext"/>
              <w:rPr>
                <w:ins w:id="4085" w:author="Jillian Carson-Jackson" w:date="2017-04-03T10:46:00Z"/>
              </w:rPr>
            </w:pPr>
            <w:ins w:id="4086" w:author="Jillian Carson-Jackson" w:date="2017-04-03T10:46:00Z">
              <w:r w:rsidRPr="00DD54CC">
                <w:t>dBHz</w:t>
              </w:r>
            </w:ins>
          </w:p>
        </w:tc>
      </w:tr>
      <w:tr w:rsidR="006929DC" w:rsidRPr="00DD54CC" w14:paraId="5D229C44" w14:textId="77777777" w:rsidTr="006929DC">
        <w:trPr>
          <w:trHeight w:val="300"/>
          <w:ins w:id="4087" w:author="Jillian Carson-Jackson" w:date="2017-04-03T10:46:00Z"/>
        </w:trPr>
        <w:tc>
          <w:tcPr>
            <w:tcW w:w="1193" w:type="pct"/>
            <w:shd w:val="clear" w:color="auto" w:fill="auto"/>
            <w:noWrap/>
            <w:vAlign w:val="bottom"/>
            <w:hideMark/>
          </w:tcPr>
          <w:p w14:paraId="500AC1FA" w14:textId="77777777" w:rsidR="006929DC" w:rsidRPr="00DD54CC" w:rsidRDefault="006929DC" w:rsidP="00B666DF">
            <w:pPr>
              <w:pStyle w:val="Tabletext"/>
              <w:rPr>
                <w:ins w:id="4088" w:author="Jillian Carson-Jackson" w:date="2017-04-03T10:46:00Z"/>
              </w:rPr>
            </w:pPr>
            <w:ins w:id="4089" w:author="Jillian Carson-Jackson" w:date="2017-04-03T10:46:00Z">
              <w:r w:rsidRPr="00DD54CC">
                <w:t>Minimum CQI value</w:t>
              </w:r>
            </w:ins>
          </w:p>
        </w:tc>
        <w:tc>
          <w:tcPr>
            <w:tcW w:w="775" w:type="pct"/>
            <w:shd w:val="clear" w:color="auto" w:fill="auto"/>
            <w:noWrap/>
            <w:vAlign w:val="bottom"/>
            <w:hideMark/>
          </w:tcPr>
          <w:p w14:paraId="47C074B4" w14:textId="77777777" w:rsidR="006929DC" w:rsidRPr="00DD54CC" w:rsidRDefault="006929DC" w:rsidP="00B666DF">
            <w:pPr>
              <w:pStyle w:val="Tabletext"/>
              <w:rPr>
                <w:ins w:id="4090" w:author="Jillian Carson-Jackson" w:date="2017-04-03T10:46:00Z"/>
              </w:rPr>
            </w:pPr>
            <w:ins w:id="4091" w:author="Jillian Carson-Jackson" w:date="2017-04-03T10:46:00Z">
              <w:r w:rsidRPr="00DD54CC">
                <w:t>32</w:t>
              </w:r>
            </w:ins>
          </w:p>
        </w:tc>
        <w:tc>
          <w:tcPr>
            <w:tcW w:w="616" w:type="pct"/>
            <w:shd w:val="clear" w:color="auto" w:fill="auto"/>
            <w:noWrap/>
            <w:vAlign w:val="bottom"/>
            <w:hideMark/>
          </w:tcPr>
          <w:p w14:paraId="3D49F1E9" w14:textId="77777777" w:rsidR="006929DC" w:rsidRPr="00DD54CC" w:rsidRDefault="006929DC" w:rsidP="00B666DF">
            <w:pPr>
              <w:pStyle w:val="Tabletext"/>
              <w:rPr>
                <w:ins w:id="4092" w:author="Jillian Carson-Jackson" w:date="2017-04-03T10:46:00Z"/>
              </w:rPr>
            </w:pPr>
            <w:ins w:id="4093" w:author="Jillian Carson-Jackson" w:date="2017-04-03T10:46:00Z">
              <w:r w:rsidRPr="00DD54CC">
                <w:t>49</w:t>
              </w:r>
            </w:ins>
          </w:p>
        </w:tc>
        <w:tc>
          <w:tcPr>
            <w:tcW w:w="616" w:type="pct"/>
            <w:shd w:val="clear" w:color="auto" w:fill="auto"/>
            <w:noWrap/>
            <w:vAlign w:val="bottom"/>
            <w:hideMark/>
          </w:tcPr>
          <w:p w14:paraId="58D24D49" w14:textId="77777777" w:rsidR="006929DC" w:rsidRPr="00DD54CC" w:rsidRDefault="006929DC" w:rsidP="00B666DF">
            <w:pPr>
              <w:pStyle w:val="Tabletext"/>
              <w:rPr>
                <w:ins w:id="4094" w:author="Jillian Carson-Jackson" w:date="2017-04-03T10:46:00Z"/>
              </w:rPr>
            </w:pPr>
            <w:ins w:id="4095" w:author="Jillian Carson-Jackson" w:date="2017-04-03T10:46:00Z">
              <w:r w:rsidRPr="00DD54CC">
                <w:t>51</w:t>
              </w:r>
            </w:ins>
          </w:p>
        </w:tc>
        <w:tc>
          <w:tcPr>
            <w:tcW w:w="616" w:type="pct"/>
            <w:shd w:val="clear" w:color="auto" w:fill="auto"/>
            <w:noWrap/>
            <w:vAlign w:val="bottom"/>
            <w:hideMark/>
          </w:tcPr>
          <w:p w14:paraId="16EBDAF7" w14:textId="77777777" w:rsidR="006929DC" w:rsidRPr="00DD54CC" w:rsidRDefault="006929DC" w:rsidP="00B666DF">
            <w:pPr>
              <w:pStyle w:val="Tabletext"/>
              <w:rPr>
                <w:ins w:id="4096" w:author="Jillian Carson-Jackson" w:date="2017-04-03T10:46:00Z"/>
              </w:rPr>
            </w:pPr>
            <w:ins w:id="4097" w:author="Jillian Carson-Jackson" w:date="2017-04-03T10:46:00Z">
              <w:r w:rsidRPr="00DD54CC">
                <w:t>54</w:t>
              </w:r>
            </w:ins>
          </w:p>
        </w:tc>
        <w:tc>
          <w:tcPr>
            <w:tcW w:w="615" w:type="pct"/>
            <w:shd w:val="clear" w:color="auto" w:fill="auto"/>
            <w:noWrap/>
            <w:vAlign w:val="bottom"/>
            <w:hideMark/>
          </w:tcPr>
          <w:p w14:paraId="713BE95A" w14:textId="77777777" w:rsidR="006929DC" w:rsidRPr="00DD54CC" w:rsidRDefault="006929DC" w:rsidP="00B666DF">
            <w:pPr>
              <w:pStyle w:val="Tabletext"/>
              <w:rPr>
                <w:ins w:id="4098" w:author="Jillian Carson-Jackson" w:date="2017-04-03T10:46:00Z"/>
              </w:rPr>
            </w:pPr>
            <w:ins w:id="4099" w:author="Jillian Carson-Jackson" w:date="2017-04-03T10:46:00Z">
              <w:r w:rsidRPr="00DD54CC">
                <w:t>58</w:t>
              </w:r>
            </w:ins>
          </w:p>
        </w:tc>
        <w:tc>
          <w:tcPr>
            <w:tcW w:w="569" w:type="pct"/>
            <w:shd w:val="clear" w:color="auto" w:fill="auto"/>
            <w:noWrap/>
            <w:vAlign w:val="bottom"/>
            <w:hideMark/>
          </w:tcPr>
          <w:p w14:paraId="227427AB" w14:textId="77777777" w:rsidR="006929DC" w:rsidRPr="00DD54CC" w:rsidRDefault="006929DC" w:rsidP="00B666DF">
            <w:pPr>
              <w:pStyle w:val="Tabletext"/>
              <w:rPr>
                <w:ins w:id="4100" w:author="Jillian Carson-Jackson" w:date="2017-04-03T10:46:00Z"/>
              </w:rPr>
            </w:pPr>
          </w:p>
        </w:tc>
      </w:tr>
    </w:tbl>
    <w:p w14:paraId="1AAE5DE2" w14:textId="77777777" w:rsidR="000034F3" w:rsidRPr="000034F3" w:rsidRDefault="000034F3" w:rsidP="000034F3">
      <w:pPr>
        <w:rPr>
          <w:ins w:id="4101" w:author="Stefan Pielmeier" w:date="2017-09-21T07:58:00Z"/>
          <w:color w:val="000000" w:themeColor="text1"/>
          <w:lang w:val="en-GB"/>
          <w:rPrChange w:id="4102" w:author="Stefan Pielmeier" w:date="2017-09-21T07:59:00Z">
            <w:rPr>
              <w:ins w:id="4103" w:author="Stefan Pielmeier" w:date="2017-09-21T07:58:00Z"/>
              <w:color w:val="FF0000"/>
              <w:lang w:val="en-GB"/>
            </w:rPr>
          </w:rPrChange>
        </w:rPr>
      </w:pPr>
      <w:ins w:id="4104" w:author="Stefan Pielmeier" w:date="2017-09-21T07:58:00Z">
        <w:r w:rsidRPr="000034F3">
          <w:rPr>
            <w:color w:val="000000" w:themeColor="text1"/>
            <w:lang w:val="en-GB"/>
            <w:rPrChange w:id="4105" w:author="Stefan Pielmeier" w:date="2017-09-21T07:59:00Z">
              <w:rPr>
                <w:color w:val="FF0000"/>
                <w:lang w:val="en-GB"/>
              </w:rPr>
            </w:rPrChange>
          </w:rPr>
          <w:t>*) For spread sequence it is 14/14 chips.</w:t>
        </w:r>
      </w:ins>
    </w:p>
    <w:p w14:paraId="13D1D20B" w14:textId="2E546152" w:rsidR="006929DC" w:rsidRPr="00263946" w:rsidRDefault="000034F3" w:rsidP="000034F3">
      <w:pPr>
        <w:rPr>
          <w:ins w:id="4106" w:author="Jillian Carson-Jackson" w:date="2017-04-03T10:46:00Z"/>
          <w:color w:val="000000" w:themeColor="text1"/>
          <w:lang w:val="en-GB"/>
          <w:rPrChange w:id="4107" w:author="Wim" w:date="2018-09-01T12:37:00Z">
            <w:rPr>
              <w:ins w:id="4108" w:author="Jillian Carson-Jackson" w:date="2017-04-03T10:46:00Z"/>
            </w:rPr>
          </w:rPrChange>
        </w:rPr>
      </w:pPr>
      <w:ins w:id="4109" w:author="Stefan Pielmeier" w:date="2017-09-21T07:58:00Z">
        <w:r w:rsidRPr="000034F3">
          <w:rPr>
            <w:color w:val="000000" w:themeColor="text1"/>
            <w:lang w:val="en-GB"/>
            <w:rPrChange w:id="4110" w:author="Stefan Pielmeier" w:date="2017-09-21T07:59:00Z">
              <w:rPr>
                <w:color w:val="4472C4"/>
                <w:lang w:val="en-GB"/>
              </w:rPr>
            </w:rPrChange>
          </w:rPr>
          <w:t>**) FEC block is split into two sub-blocks in order to avoid very long FEC block.</w:t>
        </w:r>
      </w:ins>
    </w:p>
    <w:p w14:paraId="7373B4B4" w14:textId="77777777" w:rsidR="006929DC" w:rsidRPr="00263946" w:rsidRDefault="006929DC" w:rsidP="006929DC">
      <w:pPr>
        <w:rPr>
          <w:ins w:id="4111" w:author="Jillian Carson-Jackson" w:date="2017-04-03T10:46:00Z"/>
          <w:lang w:val="en-GB"/>
          <w:rPrChange w:id="4112" w:author="Wim" w:date="2018-09-01T12:37:00Z">
            <w:rPr>
              <w:ins w:id="4113" w:author="Jillian Carson-Jackson" w:date="2017-04-03T10:46:00Z"/>
            </w:rPr>
          </w:rPrChange>
        </w:rPr>
      </w:pPr>
      <w:ins w:id="4114" w:author="Jillian Carson-Jackson" w:date="2017-04-03T10:46:00Z">
        <w:r w:rsidRPr="00263946">
          <w:rPr>
            <w:lang w:val="en-GB"/>
            <w:rPrChange w:id="4115" w:author="Wim" w:date="2018-09-01T12:37:00Z">
              <w:rPr/>
            </w:rPrChange>
          </w:rPr>
          <w:br w:type="page"/>
        </w:r>
      </w:ins>
    </w:p>
    <w:p w14:paraId="4F199245" w14:textId="77777777" w:rsidR="00DE3013" w:rsidRDefault="006929DC" w:rsidP="00B666DF">
      <w:pPr>
        <w:pStyle w:val="TableNo"/>
        <w:rPr>
          <w:ins w:id="4116" w:author="Jillian Carson-Jackson" w:date="2017-08-19T02:06:00Z"/>
        </w:rPr>
      </w:pPr>
      <w:ins w:id="4117" w:author="Jillian Carson-Jackson" w:date="2017-04-03T10:46:00Z">
        <w:r>
          <w:lastRenderedPageBreak/>
          <w:t>TABLE A1-</w:t>
        </w:r>
      </w:ins>
      <w:ins w:id="4118" w:author="Jillian Carson-Jackson" w:date="2017-04-05T12:08:00Z">
        <w:r w:rsidR="00EF640A">
          <w:t>9</w:t>
        </w:r>
      </w:ins>
    </w:p>
    <w:p w14:paraId="38E84CE2" w14:textId="232149D1" w:rsidR="006929DC" w:rsidRDefault="006929DC" w:rsidP="00B666DF">
      <w:pPr>
        <w:pStyle w:val="Tabletitle"/>
        <w:rPr>
          <w:ins w:id="4119" w:author="Jillian Carson-Jackson" w:date="2017-04-03T10:46:00Z"/>
        </w:rPr>
      </w:pPr>
      <w:ins w:id="4120" w:author="Jillian Carson-Jackson" w:date="2017-04-03T10:46:00Z">
        <w:del w:id="4121" w:author="Jillian Carson-Jackson" w:date="2017-08-19T02:06:00Z">
          <w:r w:rsidDel="00DE3013">
            <w:delText xml:space="preserve">. </w:delText>
          </w:r>
        </w:del>
        <w:r>
          <w:t>VDE-SAT Downlink Configuration ID parameters</w:t>
        </w:r>
      </w:ins>
    </w:p>
    <w:p w14:paraId="42DA5EBB" w14:textId="455190A7" w:rsidR="006929DC" w:rsidRPr="004C251D" w:rsidDel="00DE3013" w:rsidRDefault="006929DC" w:rsidP="00B666DF">
      <w:pPr>
        <w:pStyle w:val="Tablehead"/>
        <w:rPr>
          <w:ins w:id="4122" w:author="Jillian Carson-Jackson" w:date="2017-04-03T10:46:00Z"/>
          <w:del w:id="4123" w:author="Jillian Carson-Jackson" w:date="2017-08-19T02:06: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7"/>
        <w:gridCol w:w="752"/>
        <w:gridCol w:w="151"/>
        <w:gridCol w:w="902"/>
        <w:gridCol w:w="1060"/>
        <w:gridCol w:w="902"/>
        <w:gridCol w:w="906"/>
        <w:gridCol w:w="1062"/>
        <w:gridCol w:w="1056"/>
        <w:gridCol w:w="1111"/>
      </w:tblGrid>
      <w:tr w:rsidR="006929DC" w:rsidRPr="00B333DF" w14:paraId="30D79A35" w14:textId="77777777" w:rsidTr="006929DC">
        <w:trPr>
          <w:trHeight w:val="300"/>
          <w:ins w:id="4124" w:author="Jillian Carson-Jackson" w:date="2017-04-03T10:46:00Z"/>
        </w:trPr>
        <w:tc>
          <w:tcPr>
            <w:tcW w:w="960" w:type="pct"/>
            <w:shd w:val="clear" w:color="000000" w:fill="FABF8F"/>
            <w:noWrap/>
            <w:vAlign w:val="bottom"/>
            <w:hideMark/>
          </w:tcPr>
          <w:p w14:paraId="4E710399" w14:textId="77777777" w:rsidR="006929DC" w:rsidRPr="00B333DF" w:rsidRDefault="006929DC" w:rsidP="00B666DF">
            <w:pPr>
              <w:pStyle w:val="Tablehead"/>
              <w:rPr>
                <w:ins w:id="4125" w:author="Jillian Carson-Jackson" w:date="2017-04-03T10:46:00Z"/>
              </w:rPr>
            </w:pPr>
            <w:ins w:id="4126" w:author="Jillian Carson-Jackson" w:date="2017-04-03T10:46:00Z">
              <w:r w:rsidRPr="00B333DF">
                <w:t xml:space="preserve">PL format </w:t>
              </w:r>
            </w:ins>
          </w:p>
        </w:tc>
        <w:tc>
          <w:tcPr>
            <w:tcW w:w="462" w:type="pct"/>
            <w:gridSpan w:val="2"/>
            <w:shd w:val="clear" w:color="000000" w:fill="FABF8F"/>
            <w:noWrap/>
            <w:vAlign w:val="bottom"/>
            <w:hideMark/>
          </w:tcPr>
          <w:p w14:paraId="60A3F25A" w14:textId="77777777" w:rsidR="006929DC" w:rsidRPr="00B333DF" w:rsidRDefault="006929DC" w:rsidP="00B666DF">
            <w:pPr>
              <w:pStyle w:val="Tablehead"/>
              <w:rPr>
                <w:ins w:id="4127" w:author="Jillian Carson-Jackson" w:date="2017-04-03T10:46:00Z"/>
              </w:rPr>
            </w:pPr>
            <w:ins w:id="4128" w:author="Jillian Carson-Jackson" w:date="2017-04-03T10:46:00Z">
              <w:r w:rsidRPr="00B333DF">
                <w:t>SAT-MCS-0.50-1</w:t>
              </w:r>
            </w:ins>
          </w:p>
        </w:tc>
        <w:tc>
          <w:tcPr>
            <w:tcW w:w="461" w:type="pct"/>
            <w:shd w:val="clear" w:color="000000" w:fill="FABF8F"/>
            <w:noWrap/>
            <w:vAlign w:val="bottom"/>
            <w:hideMark/>
          </w:tcPr>
          <w:p w14:paraId="0C954482" w14:textId="77777777" w:rsidR="006929DC" w:rsidRPr="00B333DF" w:rsidRDefault="006929DC" w:rsidP="00B666DF">
            <w:pPr>
              <w:pStyle w:val="Tablehead"/>
              <w:rPr>
                <w:ins w:id="4129" w:author="Jillian Carson-Jackson" w:date="2017-04-03T10:46:00Z"/>
              </w:rPr>
            </w:pPr>
            <w:ins w:id="4130" w:author="Jillian Carson-Jackson" w:date="2017-04-03T10:46:00Z">
              <w:r w:rsidRPr="00B333DF">
                <w:t>SAT-MCS-1.50-1</w:t>
              </w:r>
            </w:ins>
          </w:p>
        </w:tc>
        <w:tc>
          <w:tcPr>
            <w:tcW w:w="542" w:type="pct"/>
            <w:shd w:val="clear" w:color="000000" w:fill="FABF8F"/>
            <w:noWrap/>
            <w:vAlign w:val="bottom"/>
            <w:hideMark/>
          </w:tcPr>
          <w:p w14:paraId="5571F296" w14:textId="77777777" w:rsidR="006929DC" w:rsidRPr="00B333DF" w:rsidRDefault="006929DC" w:rsidP="00B666DF">
            <w:pPr>
              <w:pStyle w:val="Tablehead"/>
              <w:rPr>
                <w:ins w:id="4131" w:author="Jillian Carson-Jackson" w:date="2017-04-03T10:46:00Z"/>
              </w:rPr>
            </w:pPr>
            <w:ins w:id="4132" w:author="Jillian Carson-Jackson" w:date="2017-04-03T10:46:00Z">
              <w:r w:rsidRPr="00B333DF">
                <w:t>SAT-MCS-3.50-1</w:t>
              </w:r>
            </w:ins>
          </w:p>
        </w:tc>
        <w:tc>
          <w:tcPr>
            <w:tcW w:w="461" w:type="pct"/>
            <w:shd w:val="clear" w:color="000000" w:fill="FABF8F"/>
            <w:noWrap/>
            <w:vAlign w:val="bottom"/>
            <w:hideMark/>
          </w:tcPr>
          <w:p w14:paraId="0F7449A6" w14:textId="77777777" w:rsidR="006929DC" w:rsidRPr="00B333DF" w:rsidRDefault="006929DC" w:rsidP="00B666DF">
            <w:pPr>
              <w:pStyle w:val="Tablehead"/>
              <w:rPr>
                <w:ins w:id="4133" w:author="Jillian Carson-Jackson" w:date="2017-04-03T10:46:00Z"/>
              </w:rPr>
            </w:pPr>
            <w:ins w:id="4134" w:author="Jillian Carson-Jackson" w:date="2017-04-03T10:46:00Z">
              <w:r w:rsidRPr="00B333DF">
                <w:t>SAT-MCS-0.100</w:t>
              </w:r>
            </w:ins>
          </w:p>
        </w:tc>
        <w:tc>
          <w:tcPr>
            <w:tcW w:w="463" w:type="pct"/>
            <w:shd w:val="clear" w:color="000000" w:fill="FABF8F"/>
            <w:noWrap/>
            <w:vAlign w:val="bottom"/>
            <w:hideMark/>
          </w:tcPr>
          <w:p w14:paraId="7B3A2105" w14:textId="77777777" w:rsidR="006929DC" w:rsidRPr="00B333DF" w:rsidRDefault="006929DC" w:rsidP="00B666DF">
            <w:pPr>
              <w:pStyle w:val="Tablehead"/>
              <w:rPr>
                <w:ins w:id="4135" w:author="Jillian Carson-Jackson" w:date="2017-04-03T10:46:00Z"/>
              </w:rPr>
            </w:pPr>
            <w:ins w:id="4136" w:author="Jillian Carson-Jackson" w:date="2017-04-03T10:46:00Z">
              <w:r w:rsidRPr="00B333DF">
                <w:t>SAT-MCS-0.150</w:t>
              </w:r>
            </w:ins>
          </w:p>
        </w:tc>
        <w:tc>
          <w:tcPr>
            <w:tcW w:w="543" w:type="pct"/>
            <w:shd w:val="clear" w:color="000000" w:fill="FABF8F"/>
            <w:noWrap/>
            <w:vAlign w:val="bottom"/>
            <w:hideMark/>
          </w:tcPr>
          <w:p w14:paraId="0011B41B" w14:textId="77777777" w:rsidR="006929DC" w:rsidRPr="00B333DF" w:rsidRDefault="006929DC" w:rsidP="00B666DF">
            <w:pPr>
              <w:pStyle w:val="Tablehead"/>
              <w:rPr>
                <w:ins w:id="4137" w:author="Jillian Carson-Jackson" w:date="2017-04-03T10:46:00Z"/>
              </w:rPr>
            </w:pPr>
            <w:ins w:id="4138" w:author="Jillian Carson-Jackson" w:date="2017-04-03T10:46:00Z">
              <w:r w:rsidRPr="00B333DF">
                <w:t>SAT-MCS-0.300</w:t>
              </w:r>
            </w:ins>
          </w:p>
        </w:tc>
        <w:tc>
          <w:tcPr>
            <w:tcW w:w="540" w:type="pct"/>
            <w:shd w:val="clear" w:color="000000" w:fill="FABF8F"/>
            <w:noWrap/>
            <w:vAlign w:val="bottom"/>
            <w:hideMark/>
          </w:tcPr>
          <w:p w14:paraId="423729E1" w14:textId="77777777" w:rsidR="006929DC" w:rsidRPr="00B333DF" w:rsidRDefault="006929DC" w:rsidP="00B666DF">
            <w:pPr>
              <w:pStyle w:val="Tablehead"/>
              <w:rPr>
                <w:ins w:id="4139" w:author="Jillian Carson-Jackson" w:date="2017-04-03T10:46:00Z"/>
              </w:rPr>
            </w:pPr>
            <w:ins w:id="4140" w:author="Jillian Carson-Jackson" w:date="2017-04-03T10:46:00Z">
              <w:r w:rsidRPr="00B333DF">
                <w:t>SAT-MCS-0.500</w:t>
              </w:r>
            </w:ins>
          </w:p>
        </w:tc>
        <w:tc>
          <w:tcPr>
            <w:tcW w:w="568" w:type="pct"/>
            <w:shd w:val="clear" w:color="auto" w:fill="auto"/>
            <w:noWrap/>
            <w:vAlign w:val="bottom"/>
            <w:hideMark/>
          </w:tcPr>
          <w:p w14:paraId="594E6DD0" w14:textId="77777777" w:rsidR="006929DC" w:rsidRPr="00B333DF" w:rsidRDefault="006929DC" w:rsidP="00B666DF">
            <w:pPr>
              <w:pStyle w:val="Tablehead"/>
              <w:rPr>
                <w:ins w:id="4141" w:author="Jillian Carson-Jackson" w:date="2017-04-03T10:46:00Z"/>
              </w:rPr>
            </w:pPr>
          </w:p>
        </w:tc>
      </w:tr>
      <w:tr w:rsidR="006929DC" w:rsidRPr="00B333DF" w14:paraId="389D3E7A" w14:textId="77777777" w:rsidTr="006929DC">
        <w:trPr>
          <w:trHeight w:val="300"/>
          <w:ins w:id="4142" w:author="Jillian Carson-Jackson" w:date="2017-04-03T10:46:00Z"/>
        </w:trPr>
        <w:tc>
          <w:tcPr>
            <w:tcW w:w="960" w:type="pct"/>
            <w:shd w:val="clear" w:color="auto" w:fill="auto"/>
            <w:noWrap/>
            <w:vAlign w:val="bottom"/>
            <w:hideMark/>
          </w:tcPr>
          <w:p w14:paraId="5A43AE55" w14:textId="77777777" w:rsidR="006929DC" w:rsidRPr="00B333DF" w:rsidRDefault="006929DC" w:rsidP="00B666DF">
            <w:pPr>
              <w:pStyle w:val="Tabletext"/>
              <w:rPr>
                <w:ins w:id="4143" w:author="Jillian Carson-Jackson" w:date="2017-04-03T10:46:00Z"/>
              </w:rPr>
            </w:pPr>
            <w:ins w:id="4144" w:author="Jillian Carson-Jackson" w:date="2017-04-03T10:46:00Z">
              <w:r w:rsidRPr="00B333DF">
                <w:t>Link Config ID</w:t>
              </w:r>
            </w:ins>
          </w:p>
        </w:tc>
        <w:tc>
          <w:tcPr>
            <w:tcW w:w="462" w:type="pct"/>
            <w:gridSpan w:val="2"/>
            <w:shd w:val="clear" w:color="auto" w:fill="auto"/>
            <w:noWrap/>
            <w:vAlign w:val="bottom"/>
            <w:hideMark/>
          </w:tcPr>
          <w:p w14:paraId="7183CCDD" w14:textId="77777777" w:rsidR="006929DC" w:rsidRPr="00B333DF" w:rsidRDefault="006929DC" w:rsidP="00B666DF">
            <w:pPr>
              <w:pStyle w:val="Tabletext"/>
              <w:rPr>
                <w:ins w:id="4145" w:author="Jillian Carson-Jackson" w:date="2017-04-03T10:46:00Z"/>
              </w:rPr>
            </w:pPr>
            <w:ins w:id="4146" w:author="Jillian Carson-Jackson" w:date="2017-04-03T10:46:00Z">
              <w:r>
                <w:t>25</w:t>
              </w:r>
            </w:ins>
          </w:p>
        </w:tc>
        <w:tc>
          <w:tcPr>
            <w:tcW w:w="461" w:type="pct"/>
            <w:shd w:val="clear" w:color="auto" w:fill="auto"/>
            <w:noWrap/>
            <w:vAlign w:val="bottom"/>
            <w:hideMark/>
          </w:tcPr>
          <w:p w14:paraId="68574041" w14:textId="77777777" w:rsidR="006929DC" w:rsidRPr="00B333DF" w:rsidRDefault="006929DC" w:rsidP="00B666DF">
            <w:pPr>
              <w:pStyle w:val="Tabletext"/>
              <w:rPr>
                <w:ins w:id="4147" w:author="Jillian Carson-Jackson" w:date="2017-04-03T10:46:00Z"/>
              </w:rPr>
            </w:pPr>
            <w:ins w:id="4148" w:author="Jillian Carson-Jackson" w:date="2017-04-03T10:46:00Z">
              <w:r>
                <w:t>26</w:t>
              </w:r>
            </w:ins>
          </w:p>
        </w:tc>
        <w:tc>
          <w:tcPr>
            <w:tcW w:w="542" w:type="pct"/>
            <w:shd w:val="clear" w:color="auto" w:fill="auto"/>
            <w:noWrap/>
            <w:vAlign w:val="bottom"/>
            <w:hideMark/>
          </w:tcPr>
          <w:p w14:paraId="7648F51F" w14:textId="77777777" w:rsidR="006929DC" w:rsidRPr="00B333DF" w:rsidRDefault="006929DC" w:rsidP="00B666DF">
            <w:pPr>
              <w:pStyle w:val="Tabletext"/>
              <w:rPr>
                <w:ins w:id="4149" w:author="Jillian Carson-Jackson" w:date="2017-04-03T10:46:00Z"/>
              </w:rPr>
            </w:pPr>
            <w:ins w:id="4150" w:author="Jillian Carson-Jackson" w:date="2017-04-03T10:46:00Z">
              <w:r>
                <w:t>27</w:t>
              </w:r>
            </w:ins>
          </w:p>
        </w:tc>
        <w:tc>
          <w:tcPr>
            <w:tcW w:w="461" w:type="pct"/>
            <w:shd w:val="clear" w:color="auto" w:fill="auto"/>
            <w:noWrap/>
            <w:vAlign w:val="bottom"/>
            <w:hideMark/>
          </w:tcPr>
          <w:p w14:paraId="67F09B99" w14:textId="77777777" w:rsidR="006929DC" w:rsidRPr="00B333DF" w:rsidRDefault="006929DC" w:rsidP="00B666DF">
            <w:pPr>
              <w:pStyle w:val="Tabletext"/>
              <w:rPr>
                <w:ins w:id="4151" w:author="Jillian Carson-Jackson" w:date="2017-04-03T10:46:00Z"/>
              </w:rPr>
            </w:pPr>
            <w:ins w:id="4152" w:author="Jillian Carson-Jackson" w:date="2017-04-03T10:46:00Z">
              <w:r>
                <w:t>28</w:t>
              </w:r>
            </w:ins>
          </w:p>
        </w:tc>
        <w:tc>
          <w:tcPr>
            <w:tcW w:w="463" w:type="pct"/>
            <w:shd w:val="clear" w:color="auto" w:fill="auto"/>
            <w:noWrap/>
            <w:vAlign w:val="bottom"/>
            <w:hideMark/>
          </w:tcPr>
          <w:p w14:paraId="148E27CF" w14:textId="77777777" w:rsidR="006929DC" w:rsidRPr="00B333DF" w:rsidRDefault="006929DC" w:rsidP="00B666DF">
            <w:pPr>
              <w:pStyle w:val="Tabletext"/>
              <w:rPr>
                <w:ins w:id="4153" w:author="Jillian Carson-Jackson" w:date="2017-04-03T10:46:00Z"/>
              </w:rPr>
            </w:pPr>
            <w:ins w:id="4154" w:author="Jillian Carson-Jackson" w:date="2017-04-03T10:46:00Z">
              <w:r>
                <w:t>29</w:t>
              </w:r>
            </w:ins>
          </w:p>
        </w:tc>
        <w:tc>
          <w:tcPr>
            <w:tcW w:w="543" w:type="pct"/>
            <w:shd w:val="clear" w:color="auto" w:fill="auto"/>
            <w:noWrap/>
            <w:vAlign w:val="bottom"/>
            <w:hideMark/>
          </w:tcPr>
          <w:p w14:paraId="2C99E0E7" w14:textId="77777777" w:rsidR="006929DC" w:rsidRPr="00B333DF" w:rsidRDefault="006929DC" w:rsidP="00B666DF">
            <w:pPr>
              <w:pStyle w:val="Tabletext"/>
              <w:rPr>
                <w:ins w:id="4155" w:author="Jillian Carson-Jackson" w:date="2017-04-03T10:46:00Z"/>
              </w:rPr>
            </w:pPr>
            <w:ins w:id="4156" w:author="Jillian Carson-Jackson" w:date="2017-04-03T10:46:00Z">
              <w:r>
                <w:t>30</w:t>
              </w:r>
            </w:ins>
          </w:p>
        </w:tc>
        <w:tc>
          <w:tcPr>
            <w:tcW w:w="540" w:type="pct"/>
            <w:shd w:val="clear" w:color="auto" w:fill="auto"/>
            <w:noWrap/>
            <w:vAlign w:val="bottom"/>
            <w:hideMark/>
          </w:tcPr>
          <w:p w14:paraId="2655DA4E" w14:textId="77777777" w:rsidR="006929DC" w:rsidRPr="00B333DF" w:rsidRDefault="006929DC" w:rsidP="00B666DF">
            <w:pPr>
              <w:pStyle w:val="Tabletext"/>
              <w:rPr>
                <w:ins w:id="4157" w:author="Jillian Carson-Jackson" w:date="2017-04-03T10:46:00Z"/>
              </w:rPr>
            </w:pPr>
            <w:ins w:id="4158" w:author="Jillian Carson-Jackson" w:date="2017-04-03T10:46:00Z">
              <w:r>
                <w:t>31</w:t>
              </w:r>
            </w:ins>
          </w:p>
        </w:tc>
        <w:tc>
          <w:tcPr>
            <w:tcW w:w="568" w:type="pct"/>
            <w:shd w:val="clear" w:color="auto" w:fill="auto"/>
            <w:noWrap/>
            <w:vAlign w:val="bottom"/>
            <w:hideMark/>
          </w:tcPr>
          <w:p w14:paraId="46A4BAC0" w14:textId="77777777" w:rsidR="006929DC" w:rsidRPr="00B333DF" w:rsidRDefault="006929DC" w:rsidP="00B666DF">
            <w:pPr>
              <w:pStyle w:val="Tabletext"/>
              <w:rPr>
                <w:ins w:id="4159" w:author="Jillian Carson-Jackson" w:date="2017-04-03T10:46:00Z"/>
              </w:rPr>
            </w:pPr>
          </w:p>
        </w:tc>
      </w:tr>
      <w:tr w:rsidR="006929DC" w:rsidRPr="00B333DF" w14:paraId="0FA7C19E" w14:textId="77777777" w:rsidTr="006929DC">
        <w:trPr>
          <w:trHeight w:val="300"/>
          <w:ins w:id="4160" w:author="Jillian Carson-Jackson" w:date="2017-04-03T10:46:00Z"/>
        </w:trPr>
        <w:tc>
          <w:tcPr>
            <w:tcW w:w="960" w:type="pct"/>
            <w:shd w:val="clear" w:color="auto" w:fill="auto"/>
            <w:noWrap/>
            <w:vAlign w:val="bottom"/>
            <w:hideMark/>
          </w:tcPr>
          <w:p w14:paraId="0372A94A" w14:textId="66E287F4" w:rsidR="006929DC" w:rsidRPr="00B333DF" w:rsidRDefault="006929DC" w:rsidP="00B666DF">
            <w:pPr>
              <w:pStyle w:val="Tabletext"/>
              <w:rPr>
                <w:ins w:id="4161" w:author="Jillian Carson-Jackson" w:date="2017-04-03T10:46:00Z"/>
              </w:rPr>
            </w:pPr>
            <w:ins w:id="4162" w:author="Jillian Carson-Jackson" w:date="2017-04-03T10:46:00Z">
              <w:r w:rsidRPr="00B333DF">
                <w:t xml:space="preserve">Channel </w:t>
              </w:r>
              <w:del w:id="4163" w:author="Stefan Pielmeier" w:date="2017-04-06T11:20:00Z">
                <w:r w:rsidDel="0058597D">
                  <w:delText>bw</w:delText>
                </w:r>
              </w:del>
            </w:ins>
            <w:ins w:id="4164" w:author="Stefan Pielmeier" w:date="2017-04-06T11:20:00Z">
              <w:r w:rsidR="0058597D">
                <w:t>BW</w:t>
              </w:r>
            </w:ins>
          </w:p>
        </w:tc>
        <w:tc>
          <w:tcPr>
            <w:tcW w:w="1465" w:type="pct"/>
            <w:gridSpan w:val="4"/>
            <w:shd w:val="clear" w:color="auto" w:fill="auto"/>
            <w:noWrap/>
            <w:vAlign w:val="bottom"/>
            <w:hideMark/>
          </w:tcPr>
          <w:p w14:paraId="60D51CA0" w14:textId="77777777" w:rsidR="006929DC" w:rsidRPr="00B333DF" w:rsidRDefault="006929DC" w:rsidP="00B666DF">
            <w:pPr>
              <w:pStyle w:val="Tabletext"/>
              <w:rPr>
                <w:ins w:id="4165" w:author="Jillian Carson-Jackson" w:date="2017-04-03T10:46:00Z"/>
              </w:rPr>
            </w:pPr>
            <w:ins w:id="4166" w:author="Jillian Carson-Jackson" w:date="2017-04-03T10:46:00Z">
              <w:r w:rsidRPr="00B333DF">
                <w:t>50</w:t>
              </w:r>
            </w:ins>
          </w:p>
        </w:tc>
        <w:tc>
          <w:tcPr>
            <w:tcW w:w="461" w:type="pct"/>
            <w:shd w:val="clear" w:color="auto" w:fill="auto"/>
            <w:noWrap/>
            <w:vAlign w:val="bottom"/>
            <w:hideMark/>
          </w:tcPr>
          <w:p w14:paraId="6AB80E6C" w14:textId="77777777" w:rsidR="006929DC" w:rsidRPr="00B333DF" w:rsidRDefault="006929DC" w:rsidP="00B666DF">
            <w:pPr>
              <w:pStyle w:val="Tabletext"/>
              <w:rPr>
                <w:ins w:id="4167" w:author="Jillian Carson-Jackson" w:date="2017-04-03T10:46:00Z"/>
              </w:rPr>
            </w:pPr>
            <w:ins w:id="4168" w:author="Jillian Carson-Jackson" w:date="2017-04-03T10:46:00Z">
              <w:r w:rsidRPr="00B333DF">
                <w:t>100</w:t>
              </w:r>
            </w:ins>
          </w:p>
        </w:tc>
        <w:tc>
          <w:tcPr>
            <w:tcW w:w="463" w:type="pct"/>
            <w:shd w:val="clear" w:color="auto" w:fill="auto"/>
            <w:noWrap/>
            <w:vAlign w:val="bottom"/>
            <w:hideMark/>
          </w:tcPr>
          <w:p w14:paraId="320E3F72" w14:textId="77777777" w:rsidR="006929DC" w:rsidRPr="00B333DF" w:rsidRDefault="006929DC" w:rsidP="00B666DF">
            <w:pPr>
              <w:pStyle w:val="Tabletext"/>
              <w:rPr>
                <w:ins w:id="4169" w:author="Jillian Carson-Jackson" w:date="2017-04-03T10:46:00Z"/>
              </w:rPr>
            </w:pPr>
            <w:ins w:id="4170" w:author="Jillian Carson-Jackson" w:date="2017-04-03T10:46:00Z">
              <w:r w:rsidRPr="00B333DF">
                <w:t>150</w:t>
              </w:r>
            </w:ins>
          </w:p>
        </w:tc>
        <w:tc>
          <w:tcPr>
            <w:tcW w:w="543" w:type="pct"/>
            <w:shd w:val="clear" w:color="auto" w:fill="auto"/>
            <w:noWrap/>
            <w:vAlign w:val="bottom"/>
            <w:hideMark/>
          </w:tcPr>
          <w:p w14:paraId="67A4B5B4" w14:textId="77777777" w:rsidR="006929DC" w:rsidRPr="00B333DF" w:rsidRDefault="006929DC" w:rsidP="00B666DF">
            <w:pPr>
              <w:pStyle w:val="Tabletext"/>
              <w:rPr>
                <w:ins w:id="4171" w:author="Jillian Carson-Jackson" w:date="2017-04-03T10:46:00Z"/>
              </w:rPr>
            </w:pPr>
            <w:ins w:id="4172" w:author="Jillian Carson-Jackson" w:date="2017-04-03T10:46:00Z">
              <w:r w:rsidRPr="00B333DF">
                <w:t>300</w:t>
              </w:r>
            </w:ins>
          </w:p>
        </w:tc>
        <w:tc>
          <w:tcPr>
            <w:tcW w:w="540" w:type="pct"/>
            <w:shd w:val="clear" w:color="auto" w:fill="auto"/>
            <w:noWrap/>
            <w:vAlign w:val="bottom"/>
            <w:hideMark/>
          </w:tcPr>
          <w:p w14:paraId="34DBAA8F" w14:textId="77777777" w:rsidR="006929DC" w:rsidRPr="00B333DF" w:rsidRDefault="006929DC" w:rsidP="00B666DF">
            <w:pPr>
              <w:pStyle w:val="Tabletext"/>
              <w:rPr>
                <w:ins w:id="4173" w:author="Jillian Carson-Jackson" w:date="2017-04-03T10:46:00Z"/>
              </w:rPr>
            </w:pPr>
            <w:ins w:id="4174" w:author="Jillian Carson-Jackson" w:date="2017-04-03T10:46:00Z">
              <w:r w:rsidRPr="00B333DF">
                <w:t>500</w:t>
              </w:r>
            </w:ins>
          </w:p>
        </w:tc>
        <w:tc>
          <w:tcPr>
            <w:tcW w:w="568" w:type="pct"/>
            <w:shd w:val="clear" w:color="auto" w:fill="auto"/>
            <w:noWrap/>
            <w:vAlign w:val="bottom"/>
            <w:hideMark/>
          </w:tcPr>
          <w:p w14:paraId="6A2B0690" w14:textId="77777777" w:rsidR="006929DC" w:rsidRPr="00B333DF" w:rsidRDefault="006929DC" w:rsidP="00B666DF">
            <w:pPr>
              <w:pStyle w:val="Tabletext"/>
              <w:rPr>
                <w:ins w:id="4175" w:author="Jillian Carson-Jackson" w:date="2017-04-03T10:46:00Z"/>
              </w:rPr>
            </w:pPr>
            <w:ins w:id="4176" w:author="Jillian Carson-Jackson" w:date="2017-04-03T10:46:00Z">
              <w:r w:rsidRPr="00B333DF">
                <w:t>kHz</w:t>
              </w:r>
            </w:ins>
          </w:p>
        </w:tc>
      </w:tr>
      <w:tr w:rsidR="006929DC" w:rsidRPr="00B333DF" w14:paraId="0A83200A" w14:textId="77777777" w:rsidTr="006929DC">
        <w:trPr>
          <w:trHeight w:val="300"/>
          <w:ins w:id="4177" w:author="Jillian Carson-Jackson" w:date="2017-04-03T10:46:00Z"/>
        </w:trPr>
        <w:tc>
          <w:tcPr>
            <w:tcW w:w="960" w:type="pct"/>
            <w:shd w:val="clear" w:color="auto" w:fill="auto"/>
            <w:noWrap/>
            <w:vAlign w:val="bottom"/>
            <w:hideMark/>
          </w:tcPr>
          <w:p w14:paraId="31BB952E" w14:textId="77777777" w:rsidR="006929DC" w:rsidRPr="00B333DF" w:rsidRDefault="006929DC" w:rsidP="00B666DF">
            <w:pPr>
              <w:pStyle w:val="Tabletext"/>
              <w:rPr>
                <w:ins w:id="4178" w:author="Jillian Carson-Jackson" w:date="2017-04-03T10:46:00Z"/>
              </w:rPr>
            </w:pPr>
            <w:ins w:id="4179" w:author="Jillian Carson-Jackson" w:date="2017-04-03T10:46:00Z">
              <w:r w:rsidRPr="00B333DF">
                <w:t>Roll off filtering</w:t>
              </w:r>
            </w:ins>
          </w:p>
        </w:tc>
        <w:tc>
          <w:tcPr>
            <w:tcW w:w="3472" w:type="pct"/>
            <w:gridSpan w:val="8"/>
            <w:shd w:val="clear" w:color="auto" w:fill="auto"/>
            <w:noWrap/>
            <w:vAlign w:val="bottom"/>
            <w:hideMark/>
          </w:tcPr>
          <w:p w14:paraId="0456C3D5" w14:textId="77777777" w:rsidR="006929DC" w:rsidRPr="00B333DF" w:rsidRDefault="006929DC" w:rsidP="00B666DF">
            <w:pPr>
              <w:pStyle w:val="Tabletext"/>
              <w:rPr>
                <w:ins w:id="4180" w:author="Jillian Carson-Jackson" w:date="2017-04-03T10:46:00Z"/>
              </w:rPr>
            </w:pPr>
            <w:ins w:id="4181" w:author="Jillian Carson-Jackson" w:date="2017-04-03T10:46:00Z">
              <w:r w:rsidRPr="00B333DF">
                <w:t>0,25</w:t>
              </w:r>
            </w:ins>
          </w:p>
        </w:tc>
        <w:tc>
          <w:tcPr>
            <w:tcW w:w="568" w:type="pct"/>
            <w:shd w:val="clear" w:color="auto" w:fill="auto"/>
            <w:noWrap/>
            <w:vAlign w:val="bottom"/>
            <w:hideMark/>
          </w:tcPr>
          <w:p w14:paraId="0FA365C0" w14:textId="77777777" w:rsidR="006929DC" w:rsidRPr="00B333DF" w:rsidRDefault="006929DC" w:rsidP="00B666DF">
            <w:pPr>
              <w:pStyle w:val="Tabletext"/>
              <w:rPr>
                <w:ins w:id="4182" w:author="Jillian Carson-Jackson" w:date="2017-04-03T10:46:00Z"/>
              </w:rPr>
            </w:pPr>
          </w:p>
        </w:tc>
      </w:tr>
      <w:tr w:rsidR="006929DC" w:rsidRPr="00B333DF" w14:paraId="78F92E65" w14:textId="77777777" w:rsidTr="006929DC">
        <w:trPr>
          <w:trHeight w:val="300"/>
          <w:ins w:id="4183" w:author="Jillian Carson-Jackson" w:date="2017-04-03T10:46:00Z"/>
        </w:trPr>
        <w:tc>
          <w:tcPr>
            <w:tcW w:w="960" w:type="pct"/>
            <w:shd w:val="clear" w:color="auto" w:fill="auto"/>
            <w:noWrap/>
            <w:vAlign w:val="bottom"/>
            <w:hideMark/>
          </w:tcPr>
          <w:p w14:paraId="6370D654" w14:textId="006EF20D" w:rsidR="006929DC" w:rsidRPr="00B333DF" w:rsidRDefault="006929DC" w:rsidP="00B666DF">
            <w:pPr>
              <w:pStyle w:val="Tabletext"/>
              <w:rPr>
                <w:ins w:id="4184" w:author="Jillian Carson-Jackson" w:date="2017-04-03T10:46:00Z"/>
              </w:rPr>
            </w:pPr>
            <w:ins w:id="4185" w:author="Jillian Carson-Jackson" w:date="2017-04-03T10:46:00Z">
              <w:r w:rsidRPr="00B333DF">
                <w:t xml:space="preserve">Signal </w:t>
              </w:r>
              <w:r>
                <w:t xml:space="preserve"> </w:t>
              </w:r>
              <w:del w:id="4186" w:author="Stefan Pielmeier" w:date="2017-04-06T11:20:00Z">
                <w:r w:rsidDel="0058597D">
                  <w:delText>bw</w:delText>
                </w:r>
              </w:del>
            </w:ins>
            <w:ins w:id="4187" w:author="Stefan Pielmeier" w:date="2017-04-06T11:20:00Z">
              <w:r w:rsidR="0058597D">
                <w:t>BW</w:t>
              </w:r>
            </w:ins>
          </w:p>
        </w:tc>
        <w:tc>
          <w:tcPr>
            <w:tcW w:w="1465" w:type="pct"/>
            <w:gridSpan w:val="4"/>
            <w:shd w:val="clear" w:color="auto" w:fill="auto"/>
            <w:noWrap/>
            <w:vAlign w:val="bottom"/>
            <w:hideMark/>
          </w:tcPr>
          <w:p w14:paraId="7ADB4548" w14:textId="77777777" w:rsidR="006929DC" w:rsidRPr="00B333DF" w:rsidRDefault="006929DC" w:rsidP="00B666DF">
            <w:pPr>
              <w:pStyle w:val="Tabletext"/>
              <w:rPr>
                <w:ins w:id="4188" w:author="Jillian Carson-Jackson" w:date="2017-04-03T10:46:00Z"/>
              </w:rPr>
            </w:pPr>
            <w:ins w:id="4189" w:author="Jillian Carson-Jackson" w:date="2017-04-03T10:46:00Z">
              <w:r w:rsidRPr="00B333DF">
                <w:t>42,0</w:t>
              </w:r>
            </w:ins>
          </w:p>
        </w:tc>
        <w:tc>
          <w:tcPr>
            <w:tcW w:w="461" w:type="pct"/>
            <w:shd w:val="clear" w:color="auto" w:fill="auto"/>
            <w:noWrap/>
            <w:vAlign w:val="bottom"/>
            <w:hideMark/>
          </w:tcPr>
          <w:p w14:paraId="48FDC328" w14:textId="77777777" w:rsidR="006929DC" w:rsidRPr="00B333DF" w:rsidRDefault="006929DC" w:rsidP="00B666DF">
            <w:pPr>
              <w:pStyle w:val="Tabletext"/>
              <w:rPr>
                <w:ins w:id="4190" w:author="Jillian Carson-Jackson" w:date="2017-04-03T10:46:00Z"/>
              </w:rPr>
            </w:pPr>
            <w:ins w:id="4191" w:author="Jillian Carson-Jackson" w:date="2017-04-03T10:46:00Z">
              <w:r w:rsidRPr="00B333DF">
                <w:t>90,0</w:t>
              </w:r>
            </w:ins>
          </w:p>
        </w:tc>
        <w:tc>
          <w:tcPr>
            <w:tcW w:w="463" w:type="pct"/>
            <w:shd w:val="clear" w:color="auto" w:fill="auto"/>
            <w:noWrap/>
            <w:vAlign w:val="bottom"/>
            <w:hideMark/>
          </w:tcPr>
          <w:p w14:paraId="4A34B3DE" w14:textId="77777777" w:rsidR="006929DC" w:rsidRPr="00B333DF" w:rsidRDefault="006929DC" w:rsidP="00B666DF">
            <w:pPr>
              <w:pStyle w:val="Tabletext"/>
              <w:rPr>
                <w:ins w:id="4192" w:author="Jillian Carson-Jackson" w:date="2017-04-03T10:46:00Z"/>
              </w:rPr>
            </w:pPr>
            <w:ins w:id="4193" w:author="Jillian Carson-Jackson" w:date="2017-04-03T10:46:00Z">
              <w:r w:rsidRPr="00B333DF">
                <w:t>141,0</w:t>
              </w:r>
            </w:ins>
          </w:p>
        </w:tc>
        <w:tc>
          <w:tcPr>
            <w:tcW w:w="543" w:type="pct"/>
            <w:shd w:val="clear" w:color="auto" w:fill="auto"/>
            <w:noWrap/>
            <w:vAlign w:val="bottom"/>
            <w:hideMark/>
          </w:tcPr>
          <w:p w14:paraId="62E5196C" w14:textId="77777777" w:rsidR="006929DC" w:rsidRPr="00B333DF" w:rsidRDefault="006929DC" w:rsidP="00B666DF">
            <w:pPr>
              <w:pStyle w:val="Tabletext"/>
              <w:rPr>
                <w:ins w:id="4194" w:author="Jillian Carson-Jackson" w:date="2017-04-03T10:46:00Z"/>
              </w:rPr>
            </w:pPr>
            <w:ins w:id="4195" w:author="Jillian Carson-Jackson" w:date="2017-04-03T10:46:00Z">
              <w:r w:rsidRPr="00B333DF">
                <w:t>291,0</w:t>
              </w:r>
            </w:ins>
          </w:p>
        </w:tc>
        <w:tc>
          <w:tcPr>
            <w:tcW w:w="540" w:type="pct"/>
            <w:shd w:val="clear" w:color="auto" w:fill="auto"/>
            <w:noWrap/>
            <w:vAlign w:val="bottom"/>
            <w:hideMark/>
          </w:tcPr>
          <w:p w14:paraId="0A0D32E8" w14:textId="77777777" w:rsidR="006929DC" w:rsidRPr="00B333DF" w:rsidRDefault="006929DC" w:rsidP="00B666DF">
            <w:pPr>
              <w:pStyle w:val="Tabletext"/>
              <w:rPr>
                <w:ins w:id="4196" w:author="Jillian Carson-Jackson" w:date="2017-04-03T10:46:00Z"/>
              </w:rPr>
            </w:pPr>
            <w:ins w:id="4197" w:author="Jillian Carson-Jackson" w:date="2017-04-03T10:46:00Z">
              <w:r w:rsidRPr="00B333DF">
                <w:t>492</w:t>
              </w:r>
            </w:ins>
          </w:p>
        </w:tc>
        <w:tc>
          <w:tcPr>
            <w:tcW w:w="568" w:type="pct"/>
            <w:shd w:val="clear" w:color="auto" w:fill="auto"/>
            <w:noWrap/>
            <w:vAlign w:val="bottom"/>
            <w:hideMark/>
          </w:tcPr>
          <w:p w14:paraId="3766AC9F" w14:textId="77777777" w:rsidR="006929DC" w:rsidRPr="00B333DF" w:rsidRDefault="006929DC" w:rsidP="00B666DF">
            <w:pPr>
              <w:pStyle w:val="Tabletext"/>
              <w:rPr>
                <w:ins w:id="4198" w:author="Jillian Carson-Jackson" w:date="2017-04-03T10:46:00Z"/>
              </w:rPr>
            </w:pPr>
            <w:ins w:id="4199" w:author="Jillian Carson-Jackson" w:date="2017-04-03T10:46:00Z">
              <w:r w:rsidRPr="00B333DF">
                <w:t>kHz</w:t>
              </w:r>
            </w:ins>
          </w:p>
        </w:tc>
      </w:tr>
      <w:tr w:rsidR="006929DC" w:rsidRPr="00B333DF" w14:paraId="04AB8D39" w14:textId="77777777" w:rsidTr="006929DC">
        <w:trPr>
          <w:trHeight w:val="300"/>
          <w:ins w:id="4200" w:author="Jillian Carson-Jackson" w:date="2017-04-03T10:46:00Z"/>
        </w:trPr>
        <w:tc>
          <w:tcPr>
            <w:tcW w:w="960" w:type="pct"/>
            <w:shd w:val="clear" w:color="auto" w:fill="auto"/>
            <w:noWrap/>
            <w:vAlign w:val="bottom"/>
            <w:hideMark/>
          </w:tcPr>
          <w:p w14:paraId="0A75C258" w14:textId="77777777" w:rsidR="006929DC" w:rsidRPr="00B333DF" w:rsidRDefault="006929DC" w:rsidP="00B666DF">
            <w:pPr>
              <w:pStyle w:val="Tabletext"/>
              <w:rPr>
                <w:ins w:id="4201" w:author="Jillian Carson-Jackson" w:date="2017-04-03T10:46:00Z"/>
              </w:rPr>
            </w:pPr>
            <w:ins w:id="4202" w:author="Jillian Carson-Jackson" w:date="2017-04-03T10:46:00Z">
              <w:r w:rsidRPr="00B333DF">
                <w:t>CDMA chiprate</w:t>
              </w:r>
            </w:ins>
          </w:p>
        </w:tc>
        <w:tc>
          <w:tcPr>
            <w:tcW w:w="462" w:type="pct"/>
            <w:gridSpan w:val="2"/>
            <w:shd w:val="clear" w:color="auto" w:fill="auto"/>
            <w:noWrap/>
            <w:vAlign w:val="bottom"/>
            <w:hideMark/>
          </w:tcPr>
          <w:p w14:paraId="62AD61F0" w14:textId="77777777" w:rsidR="006929DC" w:rsidRPr="00B333DF" w:rsidRDefault="006929DC" w:rsidP="00B666DF">
            <w:pPr>
              <w:pStyle w:val="Tabletext"/>
              <w:rPr>
                <w:ins w:id="4203" w:author="Jillian Carson-Jackson" w:date="2017-04-03T10:46:00Z"/>
              </w:rPr>
            </w:pPr>
            <w:ins w:id="4204" w:author="Jillian Carson-Jackson" w:date="2017-04-03T10:46:00Z">
              <w:r w:rsidRPr="00B333DF">
                <w:t>33,6</w:t>
              </w:r>
            </w:ins>
          </w:p>
        </w:tc>
        <w:tc>
          <w:tcPr>
            <w:tcW w:w="1003" w:type="pct"/>
            <w:gridSpan w:val="2"/>
            <w:vMerge w:val="restart"/>
            <w:shd w:val="clear" w:color="auto" w:fill="auto"/>
            <w:noWrap/>
            <w:vAlign w:val="bottom"/>
            <w:hideMark/>
          </w:tcPr>
          <w:p w14:paraId="30932854" w14:textId="77777777" w:rsidR="006929DC" w:rsidRPr="00B333DF" w:rsidRDefault="006929DC" w:rsidP="00B666DF">
            <w:pPr>
              <w:pStyle w:val="Tabletext"/>
              <w:rPr>
                <w:ins w:id="4205" w:author="Jillian Carson-Jackson" w:date="2017-04-03T10:46:00Z"/>
              </w:rPr>
            </w:pPr>
          </w:p>
        </w:tc>
        <w:tc>
          <w:tcPr>
            <w:tcW w:w="461" w:type="pct"/>
            <w:shd w:val="clear" w:color="auto" w:fill="auto"/>
            <w:noWrap/>
            <w:vAlign w:val="bottom"/>
            <w:hideMark/>
          </w:tcPr>
          <w:p w14:paraId="187EE6D3" w14:textId="77777777" w:rsidR="006929DC" w:rsidRPr="00B333DF" w:rsidRDefault="006929DC" w:rsidP="00B666DF">
            <w:pPr>
              <w:pStyle w:val="Tabletext"/>
              <w:rPr>
                <w:ins w:id="4206" w:author="Jillian Carson-Jackson" w:date="2017-04-03T10:46:00Z"/>
              </w:rPr>
            </w:pPr>
            <w:ins w:id="4207" w:author="Jillian Carson-Jackson" w:date="2017-04-03T10:46:00Z">
              <w:r w:rsidRPr="00B333DF">
                <w:t>72,0</w:t>
              </w:r>
            </w:ins>
          </w:p>
        </w:tc>
        <w:tc>
          <w:tcPr>
            <w:tcW w:w="463" w:type="pct"/>
            <w:shd w:val="clear" w:color="auto" w:fill="auto"/>
            <w:noWrap/>
            <w:vAlign w:val="bottom"/>
            <w:hideMark/>
          </w:tcPr>
          <w:p w14:paraId="5769EAFE" w14:textId="77777777" w:rsidR="006929DC" w:rsidRPr="00B333DF" w:rsidRDefault="006929DC" w:rsidP="00B666DF">
            <w:pPr>
              <w:pStyle w:val="Tabletext"/>
              <w:rPr>
                <w:ins w:id="4208" w:author="Jillian Carson-Jackson" w:date="2017-04-03T10:46:00Z"/>
              </w:rPr>
            </w:pPr>
            <w:ins w:id="4209" w:author="Jillian Carson-Jackson" w:date="2017-04-03T10:46:00Z">
              <w:r w:rsidRPr="00B333DF">
                <w:t>112,8</w:t>
              </w:r>
            </w:ins>
          </w:p>
        </w:tc>
        <w:tc>
          <w:tcPr>
            <w:tcW w:w="543" w:type="pct"/>
            <w:shd w:val="clear" w:color="auto" w:fill="auto"/>
            <w:noWrap/>
            <w:vAlign w:val="bottom"/>
            <w:hideMark/>
          </w:tcPr>
          <w:p w14:paraId="1568F0E9" w14:textId="77777777" w:rsidR="006929DC" w:rsidRPr="00B333DF" w:rsidRDefault="006929DC" w:rsidP="00B666DF">
            <w:pPr>
              <w:pStyle w:val="Tabletext"/>
              <w:rPr>
                <w:ins w:id="4210" w:author="Jillian Carson-Jackson" w:date="2017-04-03T10:46:00Z"/>
              </w:rPr>
            </w:pPr>
            <w:ins w:id="4211" w:author="Jillian Carson-Jackson" w:date="2017-04-03T10:46:00Z">
              <w:r w:rsidRPr="00B333DF">
                <w:t>232,8</w:t>
              </w:r>
            </w:ins>
          </w:p>
        </w:tc>
        <w:tc>
          <w:tcPr>
            <w:tcW w:w="540" w:type="pct"/>
            <w:shd w:val="clear" w:color="auto" w:fill="auto"/>
            <w:noWrap/>
            <w:vAlign w:val="bottom"/>
            <w:hideMark/>
          </w:tcPr>
          <w:p w14:paraId="75EEDDED" w14:textId="77777777" w:rsidR="006929DC" w:rsidRPr="00B333DF" w:rsidRDefault="006929DC" w:rsidP="00B666DF">
            <w:pPr>
              <w:pStyle w:val="Tabletext"/>
              <w:rPr>
                <w:ins w:id="4212" w:author="Jillian Carson-Jackson" w:date="2017-04-03T10:46:00Z"/>
              </w:rPr>
            </w:pPr>
            <w:ins w:id="4213" w:author="Jillian Carson-Jackson" w:date="2017-04-03T10:46:00Z">
              <w:r w:rsidRPr="00B333DF">
                <w:t>393,6</w:t>
              </w:r>
            </w:ins>
          </w:p>
        </w:tc>
        <w:tc>
          <w:tcPr>
            <w:tcW w:w="568" w:type="pct"/>
            <w:shd w:val="clear" w:color="auto" w:fill="auto"/>
            <w:noWrap/>
            <w:vAlign w:val="bottom"/>
            <w:hideMark/>
          </w:tcPr>
          <w:p w14:paraId="67C4D1A5" w14:textId="77777777" w:rsidR="006929DC" w:rsidRPr="00B333DF" w:rsidRDefault="006929DC" w:rsidP="00B666DF">
            <w:pPr>
              <w:pStyle w:val="Tabletext"/>
              <w:rPr>
                <w:ins w:id="4214" w:author="Jillian Carson-Jackson" w:date="2017-04-03T10:46:00Z"/>
              </w:rPr>
            </w:pPr>
            <w:ins w:id="4215" w:author="Jillian Carson-Jackson" w:date="2017-04-03T10:46:00Z">
              <w:r w:rsidRPr="00B333DF">
                <w:t>kcps</w:t>
              </w:r>
            </w:ins>
          </w:p>
        </w:tc>
      </w:tr>
      <w:tr w:rsidR="006929DC" w:rsidRPr="00B333DF" w14:paraId="1091B56B" w14:textId="77777777" w:rsidTr="006929DC">
        <w:trPr>
          <w:trHeight w:val="300"/>
          <w:ins w:id="4216" w:author="Jillian Carson-Jackson" w:date="2017-04-03T10:46:00Z"/>
        </w:trPr>
        <w:tc>
          <w:tcPr>
            <w:tcW w:w="960" w:type="pct"/>
            <w:shd w:val="clear" w:color="auto" w:fill="auto"/>
            <w:noWrap/>
            <w:vAlign w:val="bottom"/>
            <w:hideMark/>
          </w:tcPr>
          <w:p w14:paraId="445574DC" w14:textId="77777777" w:rsidR="006929DC" w:rsidRPr="00B333DF" w:rsidRDefault="006929DC" w:rsidP="00B666DF">
            <w:pPr>
              <w:pStyle w:val="Tabletext"/>
              <w:rPr>
                <w:ins w:id="4217" w:author="Jillian Carson-Jackson" w:date="2017-04-03T10:46:00Z"/>
              </w:rPr>
            </w:pPr>
            <w:ins w:id="4218" w:author="Jillian Carson-Jackson" w:date="2017-04-03T10:46:00Z">
              <w:r w:rsidRPr="00B333DF">
                <w:t>Codelength</w:t>
              </w:r>
            </w:ins>
          </w:p>
        </w:tc>
        <w:tc>
          <w:tcPr>
            <w:tcW w:w="462" w:type="pct"/>
            <w:gridSpan w:val="2"/>
            <w:shd w:val="clear" w:color="auto" w:fill="auto"/>
            <w:noWrap/>
            <w:vAlign w:val="bottom"/>
            <w:hideMark/>
          </w:tcPr>
          <w:p w14:paraId="1D70FBC2" w14:textId="77777777" w:rsidR="006929DC" w:rsidRPr="00B333DF" w:rsidRDefault="006929DC" w:rsidP="00B666DF">
            <w:pPr>
              <w:pStyle w:val="Tabletext"/>
              <w:rPr>
                <w:ins w:id="4219" w:author="Jillian Carson-Jackson" w:date="2017-04-03T10:46:00Z"/>
              </w:rPr>
            </w:pPr>
            <w:ins w:id="4220" w:author="Jillian Carson-Jackson" w:date="2017-04-03T10:46:00Z">
              <w:r w:rsidRPr="00B333DF">
                <w:t>8</w:t>
              </w:r>
            </w:ins>
          </w:p>
        </w:tc>
        <w:tc>
          <w:tcPr>
            <w:tcW w:w="1003" w:type="pct"/>
            <w:gridSpan w:val="2"/>
            <w:vMerge/>
            <w:shd w:val="clear" w:color="auto" w:fill="auto"/>
            <w:noWrap/>
            <w:vAlign w:val="bottom"/>
            <w:hideMark/>
          </w:tcPr>
          <w:p w14:paraId="1277012B" w14:textId="77777777" w:rsidR="006929DC" w:rsidRPr="00B333DF" w:rsidRDefault="006929DC" w:rsidP="00B666DF">
            <w:pPr>
              <w:pStyle w:val="Tabletext"/>
              <w:rPr>
                <w:ins w:id="4221" w:author="Jillian Carson-Jackson" w:date="2017-04-03T10:46:00Z"/>
              </w:rPr>
            </w:pPr>
          </w:p>
        </w:tc>
        <w:tc>
          <w:tcPr>
            <w:tcW w:w="2007" w:type="pct"/>
            <w:gridSpan w:val="4"/>
            <w:shd w:val="clear" w:color="auto" w:fill="auto"/>
            <w:noWrap/>
            <w:vAlign w:val="bottom"/>
            <w:hideMark/>
          </w:tcPr>
          <w:p w14:paraId="7A74913B" w14:textId="77777777" w:rsidR="006929DC" w:rsidRPr="00B333DF" w:rsidRDefault="006929DC" w:rsidP="00B666DF">
            <w:pPr>
              <w:pStyle w:val="Tabletext"/>
              <w:rPr>
                <w:ins w:id="4222" w:author="Jillian Carson-Jackson" w:date="2017-04-03T10:46:00Z"/>
              </w:rPr>
            </w:pPr>
            <w:ins w:id="4223" w:author="Jillian Carson-Jackson" w:date="2017-04-03T10:46:00Z">
              <w:r w:rsidRPr="00B333DF">
                <w:t>4</w:t>
              </w:r>
            </w:ins>
          </w:p>
        </w:tc>
        <w:tc>
          <w:tcPr>
            <w:tcW w:w="568" w:type="pct"/>
            <w:shd w:val="clear" w:color="auto" w:fill="auto"/>
            <w:noWrap/>
            <w:vAlign w:val="bottom"/>
            <w:hideMark/>
          </w:tcPr>
          <w:p w14:paraId="64F470A1" w14:textId="77777777" w:rsidR="006929DC" w:rsidRPr="00B333DF" w:rsidRDefault="006929DC" w:rsidP="00B666DF">
            <w:pPr>
              <w:pStyle w:val="Tabletext"/>
              <w:rPr>
                <w:ins w:id="4224" w:author="Jillian Carson-Jackson" w:date="2017-04-03T10:46:00Z"/>
              </w:rPr>
            </w:pPr>
            <w:ins w:id="4225" w:author="Jillian Carson-Jackson" w:date="2017-04-03T10:46:00Z">
              <w:r w:rsidRPr="00B333DF">
                <w:t>chips</w:t>
              </w:r>
            </w:ins>
          </w:p>
        </w:tc>
      </w:tr>
      <w:tr w:rsidR="006929DC" w:rsidRPr="00B333DF" w14:paraId="48A73675" w14:textId="77777777" w:rsidTr="006929DC">
        <w:trPr>
          <w:trHeight w:val="300"/>
          <w:ins w:id="4226" w:author="Jillian Carson-Jackson" w:date="2017-04-03T10:46:00Z"/>
        </w:trPr>
        <w:tc>
          <w:tcPr>
            <w:tcW w:w="960" w:type="pct"/>
            <w:shd w:val="clear" w:color="auto" w:fill="auto"/>
            <w:noWrap/>
            <w:vAlign w:val="bottom"/>
            <w:hideMark/>
          </w:tcPr>
          <w:p w14:paraId="40E9970C" w14:textId="77777777" w:rsidR="006929DC" w:rsidRPr="00B333DF" w:rsidRDefault="006929DC" w:rsidP="00B666DF">
            <w:pPr>
              <w:pStyle w:val="Tabletext"/>
              <w:rPr>
                <w:ins w:id="4227" w:author="Jillian Carson-Jackson" w:date="2017-04-03T10:46:00Z"/>
              </w:rPr>
            </w:pPr>
            <w:ins w:id="4228" w:author="Jillian Carson-Jackson" w:date="2017-04-03T10:46:00Z">
              <w:r w:rsidRPr="00B333DF">
                <w:t>Symbol rate</w:t>
              </w:r>
            </w:ins>
          </w:p>
        </w:tc>
        <w:tc>
          <w:tcPr>
            <w:tcW w:w="462" w:type="pct"/>
            <w:gridSpan w:val="2"/>
            <w:shd w:val="clear" w:color="auto" w:fill="auto"/>
            <w:noWrap/>
            <w:vAlign w:val="bottom"/>
            <w:hideMark/>
          </w:tcPr>
          <w:p w14:paraId="5C5484A5" w14:textId="77777777" w:rsidR="006929DC" w:rsidRPr="00B333DF" w:rsidRDefault="006929DC" w:rsidP="00B666DF">
            <w:pPr>
              <w:pStyle w:val="Tabletext"/>
              <w:rPr>
                <w:ins w:id="4229" w:author="Jillian Carson-Jackson" w:date="2017-04-03T10:46:00Z"/>
              </w:rPr>
            </w:pPr>
            <w:ins w:id="4230" w:author="Jillian Carson-Jackson" w:date="2017-04-03T10:46:00Z">
              <w:r w:rsidRPr="00B333DF">
                <w:t>4,2</w:t>
              </w:r>
            </w:ins>
          </w:p>
        </w:tc>
        <w:tc>
          <w:tcPr>
            <w:tcW w:w="1003" w:type="pct"/>
            <w:gridSpan w:val="2"/>
            <w:shd w:val="clear" w:color="auto" w:fill="auto"/>
            <w:noWrap/>
            <w:vAlign w:val="bottom"/>
            <w:hideMark/>
          </w:tcPr>
          <w:p w14:paraId="31718D40" w14:textId="77777777" w:rsidR="006929DC" w:rsidRPr="00B333DF" w:rsidRDefault="006929DC" w:rsidP="00B666DF">
            <w:pPr>
              <w:pStyle w:val="Tabletext"/>
              <w:rPr>
                <w:ins w:id="4231" w:author="Jillian Carson-Jackson" w:date="2017-04-03T10:46:00Z"/>
              </w:rPr>
            </w:pPr>
            <w:ins w:id="4232" w:author="Jillian Carson-Jackson" w:date="2017-04-03T10:46:00Z">
              <w:r w:rsidRPr="00B333DF">
                <w:t>33,6</w:t>
              </w:r>
            </w:ins>
          </w:p>
        </w:tc>
        <w:tc>
          <w:tcPr>
            <w:tcW w:w="461" w:type="pct"/>
            <w:shd w:val="clear" w:color="auto" w:fill="auto"/>
            <w:noWrap/>
            <w:vAlign w:val="bottom"/>
            <w:hideMark/>
          </w:tcPr>
          <w:p w14:paraId="6C44ABE3" w14:textId="77777777" w:rsidR="006929DC" w:rsidRPr="00B333DF" w:rsidRDefault="006929DC" w:rsidP="00B666DF">
            <w:pPr>
              <w:pStyle w:val="Tabletext"/>
              <w:rPr>
                <w:ins w:id="4233" w:author="Jillian Carson-Jackson" w:date="2017-04-03T10:46:00Z"/>
              </w:rPr>
            </w:pPr>
            <w:ins w:id="4234" w:author="Jillian Carson-Jackson" w:date="2017-04-03T10:46:00Z">
              <w:r w:rsidRPr="00B333DF">
                <w:t>18,0</w:t>
              </w:r>
            </w:ins>
          </w:p>
        </w:tc>
        <w:tc>
          <w:tcPr>
            <w:tcW w:w="463" w:type="pct"/>
            <w:shd w:val="clear" w:color="auto" w:fill="auto"/>
            <w:noWrap/>
            <w:vAlign w:val="bottom"/>
            <w:hideMark/>
          </w:tcPr>
          <w:p w14:paraId="218302ED" w14:textId="77777777" w:rsidR="006929DC" w:rsidRPr="00B333DF" w:rsidRDefault="006929DC" w:rsidP="00B666DF">
            <w:pPr>
              <w:pStyle w:val="Tabletext"/>
              <w:rPr>
                <w:ins w:id="4235" w:author="Jillian Carson-Jackson" w:date="2017-04-03T10:46:00Z"/>
              </w:rPr>
            </w:pPr>
            <w:ins w:id="4236" w:author="Jillian Carson-Jackson" w:date="2017-04-03T10:46:00Z">
              <w:r w:rsidRPr="00B333DF">
                <w:t>28,2</w:t>
              </w:r>
            </w:ins>
          </w:p>
        </w:tc>
        <w:tc>
          <w:tcPr>
            <w:tcW w:w="543" w:type="pct"/>
            <w:shd w:val="clear" w:color="auto" w:fill="auto"/>
            <w:noWrap/>
            <w:vAlign w:val="bottom"/>
            <w:hideMark/>
          </w:tcPr>
          <w:p w14:paraId="3A140175" w14:textId="77777777" w:rsidR="006929DC" w:rsidRPr="00B333DF" w:rsidRDefault="006929DC" w:rsidP="00B666DF">
            <w:pPr>
              <w:pStyle w:val="Tabletext"/>
              <w:rPr>
                <w:ins w:id="4237" w:author="Jillian Carson-Jackson" w:date="2017-04-03T10:46:00Z"/>
              </w:rPr>
            </w:pPr>
            <w:ins w:id="4238" w:author="Jillian Carson-Jackson" w:date="2017-04-03T10:46:00Z">
              <w:r w:rsidRPr="00B333DF">
                <w:t>58,2</w:t>
              </w:r>
            </w:ins>
          </w:p>
        </w:tc>
        <w:tc>
          <w:tcPr>
            <w:tcW w:w="540" w:type="pct"/>
            <w:shd w:val="clear" w:color="auto" w:fill="auto"/>
            <w:noWrap/>
            <w:vAlign w:val="bottom"/>
            <w:hideMark/>
          </w:tcPr>
          <w:p w14:paraId="2C88CAA9" w14:textId="77777777" w:rsidR="006929DC" w:rsidRPr="00B333DF" w:rsidRDefault="006929DC" w:rsidP="00B666DF">
            <w:pPr>
              <w:pStyle w:val="Tabletext"/>
              <w:rPr>
                <w:ins w:id="4239" w:author="Jillian Carson-Jackson" w:date="2017-04-03T10:46:00Z"/>
              </w:rPr>
            </w:pPr>
            <w:ins w:id="4240" w:author="Jillian Carson-Jackson" w:date="2017-04-03T10:46:00Z">
              <w:r w:rsidRPr="00B333DF">
                <w:t>98,4</w:t>
              </w:r>
            </w:ins>
          </w:p>
        </w:tc>
        <w:tc>
          <w:tcPr>
            <w:tcW w:w="568" w:type="pct"/>
            <w:shd w:val="clear" w:color="auto" w:fill="auto"/>
            <w:noWrap/>
            <w:vAlign w:val="bottom"/>
            <w:hideMark/>
          </w:tcPr>
          <w:p w14:paraId="16D3711D" w14:textId="77777777" w:rsidR="006929DC" w:rsidRPr="00B333DF" w:rsidRDefault="006929DC" w:rsidP="00B666DF">
            <w:pPr>
              <w:pStyle w:val="Tabletext"/>
              <w:rPr>
                <w:ins w:id="4241" w:author="Jillian Carson-Jackson" w:date="2017-04-03T10:46:00Z"/>
              </w:rPr>
            </w:pPr>
            <w:ins w:id="4242" w:author="Jillian Carson-Jackson" w:date="2017-04-03T10:46:00Z">
              <w:r w:rsidRPr="00B333DF">
                <w:t>ksps</w:t>
              </w:r>
            </w:ins>
          </w:p>
        </w:tc>
      </w:tr>
      <w:tr w:rsidR="006929DC" w:rsidRPr="00B333DF" w14:paraId="429A8F2A" w14:textId="77777777" w:rsidTr="006929DC">
        <w:trPr>
          <w:trHeight w:val="300"/>
          <w:ins w:id="4243" w:author="Jillian Carson-Jackson" w:date="2017-04-03T10:46:00Z"/>
        </w:trPr>
        <w:tc>
          <w:tcPr>
            <w:tcW w:w="960" w:type="pct"/>
            <w:shd w:val="clear" w:color="auto" w:fill="auto"/>
            <w:noWrap/>
            <w:vAlign w:val="bottom"/>
            <w:hideMark/>
          </w:tcPr>
          <w:p w14:paraId="51E106F0" w14:textId="77777777" w:rsidR="006929DC" w:rsidRPr="00B333DF" w:rsidRDefault="006929DC" w:rsidP="00B666DF">
            <w:pPr>
              <w:pStyle w:val="Tabletext"/>
              <w:rPr>
                <w:ins w:id="4244" w:author="Jillian Carson-Jackson" w:date="2017-04-03T10:46:00Z"/>
              </w:rPr>
            </w:pPr>
            <w:ins w:id="4245" w:author="Jillian Carson-Jackson" w:date="2017-04-03T10:46:00Z">
              <w:r w:rsidRPr="00B333DF">
                <w:t>Burst size</w:t>
              </w:r>
            </w:ins>
          </w:p>
        </w:tc>
        <w:tc>
          <w:tcPr>
            <w:tcW w:w="3472" w:type="pct"/>
            <w:gridSpan w:val="8"/>
            <w:shd w:val="clear" w:color="auto" w:fill="auto"/>
            <w:noWrap/>
            <w:vAlign w:val="bottom"/>
            <w:hideMark/>
          </w:tcPr>
          <w:p w14:paraId="40D3F643" w14:textId="77777777" w:rsidR="006929DC" w:rsidRPr="00B333DF" w:rsidRDefault="006929DC" w:rsidP="00B666DF">
            <w:pPr>
              <w:pStyle w:val="Tabletext"/>
              <w:rPr>
                <w:ins w:id="4246" w:author="Jillian Carson-Jackson" w:date="2017-04-03T10:46:00Z"/>
              </w:rPr>
            </w:pPr>
            <w:ins w:id="4247" w:author="Jillian Carson-Jackson" w:date="2017-04-03T10:46:00Z">
              <w:r w:rsidRPr="00B333DF">
                <w:t>90</w:t>
              </w:r>
            </w:ins>
          </w:p>
        </w:tc>
        <w:tc>
          <w:tcPr>
            <w:tcW w:w="568" w:type="pct"/>
            <w:shd w:val="clear" w:color="auto" w:fill="auto"/>
            <w:noWrap/>
            <w:vAlign w:val="bottom"/>
            <w:hideMark/>
          </w:tcPr>
          <w:p w14:paraId="1E9B3059" w14:textId="77777777" w:rsidR="006929DC" w:rsidRPr="00B333DF" w:rsidRDefault="006929DC" w:rsidP="00B666DF">
            <w:pPr>
              <w:pStyle w:val="Tabletext"/>
              <w:rPr>
                <w:ins w:id="4248" w:author="Jillian Carson-Jackson" w:date="2017-04-03T10:46:00Z"/>
              </w:rPr>
            </w:pPr>
            <w:ins w:id="4249" w:author="Jillian Carson-Jackson" w:date="2017-04-03T10:46:00Z">
              <w:r w:rsidRPr="00B333DF">
                <w:t>slots</w:t>
              </w:r>
            </w:ins>
          </w:p>
        </w:tc>
      </w:tr>
      <w:tr w:rsidR="006929DC" w:rsidRPr="00B333DF" w14:paraId="11E3CDDC" w14:textId="77777777" w:rsidTr="006929DC">
        <w:trPr>
          <w:trHeight w:val="300"/>
          <w:ins w:id="4250" w:author="Jillian Carson-Jackson" w:date="2017-04-03T10:46:00Z"/>
        </w:trPr>
        <w:tc>
          <w:tcPr>
            <w:tcW w:w="960" w:type="pct"/>
            <w:shd w:val="clear" w:color="auto" w:fill="auto"/>
            <w:noWrap/>
            <w:vAlign w:val="bottom"/>
            <w:hideMark/>
          </w:tcPr>
          <w:p w14:paraId="3E730703" w14:textId="77777777" w:rsidR="006929DC" w:rsidRPr="00B333DF" w:rsidRDefault="006929DC" w:rsidP="00B666DF">
            <w:pPr>
              <w:pStyle w:val="Tabletext"/>
              <w:rPr>
                <w:ins w:id="4251" w:author="Jillian Carson-Jackson" w:date="2017-04-03T10:46:00Z"/>
              </w:rPr>
            </w:pPr>
            <w:ins w:id="4252" w:author="Jillian Carson-Jackson" w:date="2017-04-03T10:46:00Z">
              <w:r w:rsidRPr="00B333DF">
                <w:t>Guard time</w:t>
              </w:r>
            </w:ins>
          </w:p>
        </w:tc>
        <w:tc>
          <w:tcPr>
            <w:tcW w:w="3472" w:type="pct"/>
            <w:gridSpan w:val="8"/>
            <w:shd w:val="clear" w:color="auto" w:fill="auto"/>
            <w:noWrap/>
            <w:vAlign w:val="bottom"/>
            <w:hideMark/>
          </w:tcPr>
          <w:p w14:paraId="5DE0E63D" w14:textId="77777777" w:rsidR="006929DC" w:rsidRPr="00B333DF" w:rsidRDefault="006929DC" w:rsidP="00B666DF">
            <w:pPr>
              <w:pStyle w:val="Tabletext"/>
              <w:rPr>
                <w:ins w:id="4253" w:author="Jillian Carson-Jackson" w:date="2017-04-03T10:46:00Z"/>
              </w:rPr>
            </w:pPr>
            <w:ins w:id="4254" w:author="Jillian Carson-Jackson" w:date="2017-04-03T10:46:00Z">
              <w:r w:rsidRPr="00B333DF">
                <w:t>8</w:t>
              </w:r>
            </w:ins>
          </w:p>
        </w:tc>
        <w:tc>
          <w:tcPr>
            <w:tcW w:w="568" w:type="pct"/>
            <w:shd w:val="clear" w:color="auto" w:fill="auto"/>
            <w:noWrap/>
            <w:vAlign w:val="bottom"/>
            <w:hideMark/>
          </w:tcPr>
          <w:p w14:paraId="17ED9E6F" w14:textId="77777777" w:rsidR="006929DC" w:rsidRPr="00B333DF" w:rsidRDefault="006929DC" w:rsidP="00B666DF">
            <w:pPr>
              <w:pStyle w:val="Tabletext"/>
              <w:rPr>
                <w:ins w:id="4255" w:author="Jillian Carson-Jackson" w:date="2017-04-03T10:46:00Z"/>
              </w:rPr>
            </w:pPr>
            <w:ins w:id="4256" w:author="Jillian Carson-Jackson" w:date="2017-04-03T10:46:00Z">
              <w:r w:rsidRPr="00B333DF">
                <w:t>ms</w:t>
              </w:r>
            </w:ins>
          </w:p>
        </w:tc>
      </w:tr>
      <w:tr w:rsidR="006929DC" w:rsidRPr="00B333DF" w14:paraId="31609BCE" w14:textId="77777777" w:rsidTr="006929DC">
        <w:trPr>
          <w:trHeight w:val="300"/>
          <w:ins w:id="4257" w:author="Jillian Carson-Jackson" w:date="2017-04-03T10:46:00Z"/>
        </w:trPr>
        <w:tc>
          <w:tcPr>
            <w:tcW w:w="960" w:type="pct"/>
            <w:shd w:val="clear" w:color="auto" w:fill="auto"/>
            <w:noWrap/>
            <w:vAlign w:val="bottom"/>
            <w:hideMark/>
          </w:tcPr>
          <w:p w14:paraId="6B5D39FA" w14:textId="77777777" w:rsidR="006929DC" w:rsidRPr="00B333DF" w:rsidRDefault="006929DC" w:rsidP="00B666DF">
            <w:pPr>
              <w:pStyle w:val="Tabletext"/>
              <w:rPr>
                <w:ins w:id="4258" w:author="Jillian Carson-Jackson" w:date="2017-04-03T10:46:00Z"/>
              </w:rPr>
            </w:pPr>
            <w:ins w:id="4259" w:author="Jillian Carson-Jackson" w:date="2017-04-03T10:46:00Z">
              <w:r w:rsidRPr="00B333DF">
                <w:t>Burst duration</w:t>
              </w:r>
            </w:ins>
          </w:p>
        </w:tc>
        <w:tc>
          <w:tcPr>
            <w:tcW w:w="3472" w:type="pct"/>
            <w:gridSpan w:val="8"/>
            <w:shd w:val="clear" w:color="auto" w:fill="auto"/>
            <w:noWrap/>
            <w:vAlign w:val="bottom"/>
            <w:hideMark/>
          </w:tcPr>
          <w:p w14:paraId="7286097A" w14:textId="77777777" w:rsidR="006929DC" w:rsidRPr="00B333DF" w:rsidRDefault="006929DC" w:rsidP="00B666DF">
            <w:pPr>
              <w:pStyle w:val="Tabletext"/>
              <w:rPr>
                <w:ins w:id="4260" w:author="Jillian Carson-Jackson" w:date="2017-04-03T10:46:00Z"/>
              </w:rPr>
            </w:pPr>
            <w:ins w:id="4261" w:author="Jillian Carson-Jackson" w:date="2017-04-03T10:46:00Z">
              <w:r w:rsidRPr="00B333DF">
                <w:t>2392,0</w:t>
              </w:r>
            </w:ins>
          </w:p>
        </w:tc>
        <w:tc>
          <w:tcPr>
            <w:tcW w:w="568" w:type="pct"/>
            <w:shd w:val="clear" w:color="auto" w:fill="auto"/>
            <w:noWrap/>
            <w:vAlign w:val="bottom"/>
            <w:hideMark/>
          </w:tcPr>
          <w:p w14:paraId="1B268FA0" w14:textId="77777777" w:rsidR="006929DC" w:rsidRPr="00B333DF" w:rsidRDefault="006929DC" w:rsidP="00B666DF">
            <w:pPr>
              <w:pStyle w:val="Tabletext"/>
              <w:rPr>
                <w:ins w:id="4262" w:author="Jillian Carson-Jackson" w:date="2017-04-03T10:46:00Z"/>
              </w:rPr>
            </w:pPr>
            <w:ins w:id="4263" w:author="Jillian Carson-Jackson" w:date="2017-04-03T10:46:00Z">
              <w:r w:rsidRPr="00B333DF">
                <w:t>ms</w:t>
              </w:r>
            </w:ins>
          </w:p>
        </w:tc>
      </w:tr>
      <w:tr w:rsidR="006929DC" w:rsidRPr="00B333DF" w14:paraId="5D6BB1ED" w14:textId="77777777" w:rsidTr="006929DC">
        <w:trPr>
          <w:trHeight w:val="300"/>
          <w:ins w:id="4264" w:author="Jillian Carson-Jackson" w:date="2017-04-03T10:46:00Z"/>
        </w:trPr>
        <w:tc>
          <w:tcPr>
            <w:tcW w:w="960" w:type="pct"/>
            <w:shd w:val="clear" w:color="auto" w:fill="auto"/>
            <w:noWrap/>
            <w:vAlign w:val="bottom"/>
            <w:hideMark/>
          </w:tcPr>
          <w:p w14:paraId="62460DE4" w14:textId="77777777" w:rsidR="006929DC" w:rsidRPr="00B333DF" w:rsidRDefault="006929DC" w:rsidP="00B666DF">
            <w:pPr>
              <w:pStyle w:val="Tabletext"/>
              <w:rPr>
                <w:ins w:id="4265" w:author="Jillian Carson-Jackson" w:date="2017-04-03T10:46:00Z"/>
              </w:rPr>
            </w:pPr>
            <w:ins w:id="4266" w:author="Jillian Carson-Jackson" w:date="2017-04-03T10:46:00Z">
              <w:r w:rsidRPr="00B333DF">
                <w:t>Symbols/burst</w:t>
              </w:r>
            </w:ins>
          </w:p>
        </w:tc>
        <w:tc>
          <w:tcPr>
            <w:tcW w:w="462" w:type="pct"/>
            <w:gridSpan w:val="2"/>
            <w:shd w:val="clear" w:color="auto" w:fill="auto"/>
            <w:noWrap/>
            <w:vAlign w:val="bottom"/>
            <w:hideMark/>
          </w:tcPr>
          <w:p w14:paraId="348FDEC9" w14:textId="77777777" w:rsidR="006929DC" w:rsidRPr="00B333DF" w:rsidRDefault="006929DC" w:rsidP="00B666DF">
            <w:pPr>
              <w:pStyle w:val="Tabletext"/>
              <w:rPr>
                <w:ins w:id="4267" w:author="Jillian Carson-Jackson" w:date="2017-04-03T10:46:00Z"/>
              </w:rPr>
            </w:pPr>
            <w:ins w:id="4268" w:author="Jillian Carson-Jackson" w:date="2017-04-03T10:46:00Z">
              <w:r w:rsidRPr="00B333DF">
                <w:t>10046</w:t>
              </w:r>
            </w:ins>
          </w:p>
        </w:tc>
        <w:tc>
          <w:tcPr>
            <w:tcW w:w="1003" w:type="pct"/>
            <w:gridSpan w:val="2"/>
            <w:shd w:val="clear" w:color="auto" w:fill="auto"/>
            <w:noWrap/>
            <w:vAlign w:val="bottom"/>
            <w:hideMark/>
          </w:tcPr>
          <w:p w14:paraId="0E62A1A2" w14:textId="77777777" w:rsidR="006929DC" w:rsidRPr="00B333DF" w:rsidRDefault="006929DC" w:rsidP="00B666DF">
            <w:pPr>
              <w:pStyle w:val="Tabletext"/>
              <w:rPr>
                <w:ins w:id="4269" w:author="Jillian Carson-Jackson" w:date="2017-04-03T10:46:00Z"/>
              </w:rPr>
            </w:pPr>
            <w:ins w:id="4270" w:author="Jillian Carson-Jackson" w:date="2017-04-03T10:46:00Z">
              <w:r w:rsidRPr="00B333DF">
                <w:t>80371</w:t>
              </w:r>
            </w:ins>
          </w:p>
        </w:tc>
        <w:tc>
          <w:tcPr>
            <w:tcW w:w="461" w:type="pct"/>
            <w:shd w:val="clear" w:color="auto" w:fill="auto"/>
            <w:noWrap/>
            <w:vAlign w:val="bottom"/>
            <w:hideMark/>
          </w:tcPr>
          <w:p w14:paraId="78DF8ACE" w14:textId="77777777" w:rsidR="006929DC" w:rsidRPr="00B333DF" w:rsidRDefault="006929DC" w:rsidP="00B666DF">
            <w:pPr>
              <w:pStyle w:val="Tabletext"/>
              <w:rPr>
                <w:ins w:id="4271" w:author="Jillian Carson-Jackson" w:date="2017-04-03T10:46:00Z"/>
              </w:rPr>
            </w:pPr>
            <w:ins w:id="4272" w:author="Jillian Carson-Jackson" w:date="2017-04-03T10:46:00Z">
              <w:r w:rsidRPr="00B333DF">
                <w:t>43056</w:t>
              </w:r>
            </w:ins>
          </w:p>
        </w:tc>
        <w:tc>
          <w:tcPr>
            <w:tcW w:w="463" w:type="pct"/>
            <w:shd w:val="clear" w:color="auto" w:fill="auto"/>
            <w:noWrap/>
            <w:vAlign w:val="bottom"/>
            <w:hideMark/>
          </w:tcPr>
          <w:p w14:paraId="32DD0190" w14:textId="77777777" w:rsidR="006929DC" w:rsidRPr="00B333DF" w:rsidRDefault="006929DC" w:rsidP="00B666DF">
            <w:pPr>
              <w:pStyle w:val="Tabletext"/>
              <w:rPr>
                <w:ins w:id="4273" w:author="Jillian Carson-Jackson" w:date="2017-04-03T10:46:00Z"/>
              </w:rPr>
            </w:pPr>
            <w:ins w:id="4274" w:author="Jillian Carson-Jackson" w:date="2017-04-03T10:46:00Z">
              <w:r w:rsidRPr="00B333DF">
                <w:t>67454</w:t>
              </w:r>
            </w:ins>
          </w:p>
        </w:tc>
        <w:tc>
          <w:tcPr>
            <w:tcW w:w="543" w:type="pct"/>
            <w:shd w:val="clear" w:color="auto" w:fill="auto"/>
            <w:noWrap/>
            <w:vAlign w:val="bottom"/>
            <w:hideMark/>
          </w:tcPr>
          <w:p w14:paraId="6391CD8C" w14:textId="77777777" w:rsidR="006929DC" w:rsidRPr="00B333DF" w:rsidRDefault="006929DC" w:rsidP="00B666DF">
            <w:pPr>
              <w:pStyle w:val="Tabletext"/>
              <w:rPr>
                <w:ins w:id="4275" w:author="Jillian Carson-Jackson" w:date="2017-04-03T10:46:00Z"/>
              </w:rPr>
            </w:pPr>
            <w:ins w:id="4276" w:author="Jillian Carson-Jackson" w:date="2017-04-03T10:46:00Z">
              <w:r w:rsidRPr="00B333DF">
                <w:t>139214</w:t>
              </w:r>
            </w:ins>
          </w:p>
        </w:tc>
        <w:tc>
          <w:tcPr>
            <w:tcW w:w="540" w:type="pct"/>
            <w:shd w:val="clear" w:color="auto" w:fill="auto"/>
            <w:noWrap/>
            <w:vAlign w:val="bottom"/>
            <w:hideMark/>
          </w:tcPr>
          <w:p w14:paraId="6B8764B3" w14:textId="77777777" w:rsidR="006929DC" w:rsidRPr="00B333DF" w:rsidRDefault="006929DC" w:rsidP="00B666DF">
            <w:pPr>
              <w:pStyle w:val="Tabletext"/>
              <w:rPr>
                <w:ins w:id="4277" w:author="Jillian Carson-Jackson" w:date="2017-04-03T10:46:00Z"/>
              </w:rPr>
            </w:pPr>
            <w:ins w:id="4278" w:author="Jillian Carson-Jackson" w:date="2017-04-03T10:46:00Z">
              <w:r w:rsidRPr="00B333DF">
                <w:t>235372</w:t>
              </w:r>
            </w:ins>
          </w:p>
        </w:tc>
        <w:tc>
          <w:tcPr>
            <w:tcW w:w="568" w:type="pct"/>
            <w:shd w:val="clear" w:color="auto" w:fill="auto"/>
            <w:noWrap/>
            <w:vAlign w:val="bottom"/>
            <w:hideMark/>
          </w:tcPr>
          <w:p w14:paraId="442F15FF" w14:textId="77777777" w:rsidR="006929DC" w:rsidRPr="00B333DF" w:rsidRDefault="006929DC" w:rsidP="00B666DF">
            <w:pPr>
              <w:pStyle w:val="Tabletext"/>
              <w:rPr>
                <w:ins w:id="4279" w:author="Jillian Carson-Jackson" w:date="2017-04-03T10:46:00Z"/>
              </w:rPr>
            </w:pPr>
            <w:ins w:id="4280" w:author="Jillian Carson-Jackson" w:date="2017-04-03T10:46:00Z">
              <w:r w:rsidRPr="00B333DF">
                <w:t>symbols</w:t>
              </w:r>
            </w:ins>
          </w:p>
        </w:tc>
      </w:tr>
      <w:tr w:rsidR="006929DC" w:rsidRPr="00B333DF" w14:paraId="181BB4F1" w14:textId="77777777" w:rsidTr="006929DC">
        <w:trPr>
          <w:trHeight w:val="300"/>
          <w:ins w:id="4281" w:author="Jillian Carson-Jackson" w:date="2017-04-03T10:46:00Z"/>
        </w:trPr>
        <w:tc>
          <w:tcPr>
            <w:tcW w:w="960" w:type="pct"/>
            <w:shd w:val="clear" w:color="auto" w:fill="auto"/>
            <w:noWrap/>
            <w:vAlign w:val="bottom"/>
            <w:hideMark/>
          </w:tcPr>
          <w:p w14:paraId="0795A638" w14:textId="77777777" w:rsidR="006929DC" w:rsidRPr="00B333DF" w:rsidRDefault="006929DC" w:rsidP="00B666DF">
            <w:pPr>
              <w:pStyle w:val="Tabletext"/>
              <w:rPr>
                <w:ins w:id="4282" w:author="Jillian Carson-Jackson" w:date="2017-04-03T10:46:00Z"/>
              </w:rPr>
            </w:pPr>
            <w:ins w:id="4283" w:author="Jillian Carson-Jackson" w:date="2017-04-03T10:46:00Z">
              <w:r w:rsidRPr="00B333DF">
                <w:t>Ramp-up</w:t>
              </w:r>
              <w:r>
                <w:t>/</w:t>
              </w:r>
              <w:r w:rsidRPr="00B333DF">
                <w:t xml:space="preserve">down </w:t>
              </w:r>
            </w:ins>
          </w:p>
        </w:tc>
        <w:tc>
          <w:tcPr>
            <w:tcW w:w="1465" w:type="pct"/>
            <w:gridSpan w:val="4"/>
            <w:shd w:val="clear" w:color="auto" w:fill="auto"/>
            <w:noWrap/>
            <w:vAlign w:val="bottom"/>
            <w:hideMark/>
          </w:tcPr>
          <w:p w14:paraId="13167303" w14:textId="77777777" w:rsidR="006929DC" w:rsidRPr="00B333DF" w:rsidRDefault="006929DC" w:rsidP="00B666DF">
            <w:pPr>
              <w:pStyle w:val="Tabletext"/>
              <w:rPr>
                <w:ins w:id="4284" w:author="Jillian Carson-Jackson" w:date="2017-04-03T10:46:00Z"/>
              </w:rPr>
            </w:pPr>
            <w:ins w:id="4285" w:author="Jillian Carson-Jackson" w:date="2017-04-03T10:46:00Z">
              <w:r>
                <w:t>14/14</w:t>
              </w:r>
            </w:ins>
          </w:p>
        </w:tc>
        <w:tc>
          <w:tcPr>
            <w:tcW w:w="461" w:type="pct"/>
            <w:shd w:val="clear" w:color="auto" w:fill="auto"/>
            <w:noWrap/>
            <w:vAlign w:val="bottom"/>
            <w:hideMark/>
          </w:tcPr>
          <w:p w14:paraId="5F46E433" w14:textId="77777777" w:rsidR="006929DC" w:rsidRPr="00B333DF" w:rsidRDefault="006929DC" w:rsidP="00B666DF">
            <w:pPr>
              <w:pStyle w:val="Tabletext"/>
              <w:rPr>
                <w:ins w:id="4286" w:author="Jillian Carson-Jackson" w:date="2017-04-03T10:46:00Z"/>
              </w:rPr>
            </w:pPr>
            <w:ins w:id="4287" w:author="Jillian Carson-Jackson" w:date="2017-04-03T10:46:00Z">
              <w:r>
                <w:t>30/30</w:t>
              </w:r>
            </w:ins>
          </w:p>
        </w:tc>
        <w:tc>
          <w:tcPr>
            <w:tcW w:w="463" w:type="pct"/>
            <w:shd w:val="clear" w:color="auto" w:fill="auto"/>
            <w:noWrap/>
            <w:vAlign w:val="bottom"/>
            <w:hideMark/>
          </w:tcPr>
          <w:p w14:paraId="3DAD5584" w14:textId="77777777" w:rsidR="006929DC" w:rsidRPr="00B333DF" w:rsidRDefault="006929DC" w:rsidP="00B666DF">
            <w:pPr>
              <w:pStyle w:val="Tabletext"/>
              <w:rPr>
                <w:ins w:id="4288" w:author="Jillian Carson-Jackson" w:date="2017-04-03T10:46:00Z"/>
              </w:rPr>
            </w:pPr>
            <w:ins w:id="4289" w:author="Jillian Carson-Jackson" w:date="2017-04-03T10:46:00Z">
              <w:r>
                <w:t>47/47</w:t>
              </w:r>
            </w:ins>
          </w:p>
        </w:tc>
        <w:tc>
          <w:tcPr>
            <w:tcW w:w="543" w:type="pct"/>
            <w:shd w:val="clear" w:color="auto" w:fill="auto"/>
            <w:noWrap/>
            <w:vAlign w:val="bottom"/>
            <w:hideMark/>
          </w:tcPr>
          <w:p w14:paraId="3DB66C64" w14:textId="77777777" w:rsidR="006929DC" w:rsidRPr="00B333DF" w:rsidRDefault="006929DC" w:rsidP="00B666DF">
            <w:pPr>
              <w:pStyle w:val="Tabletext"/>
              <w:rPr>
                <w:ins w:id="4290" w:author="Jillian Carson-Jackson" w:date="2017-04-03T10:46:00Z"/>
              </w:rPr>
            </w:pPr>
            <w:ins w:id="4291" w:author="Jillian Carson-Jackson" w:date="2017-04-03T10:46:00Z">
              <w:r>
                <w:t>97/97</w:t>
              </w:r>
            </w:ins>
          </w:p>
        </w:tc>
        <w:tc>
          <w:tcPr>
            <w:tcW w:w="540" w:type="pct"/>
            <w:shd w:val="clear" w:color="auto" w:fill="auto"/>
            <w:noWrap/>
            <w:vAlign w:val="bottom"/>
            <w:hideMark/>
          </w:tcPr>
          <w:p w14:paraId="1A68FE17" w14:textId="77777777" w:rsidR="006929DC" w:rsidRPr="00B333DF" w:rsidRDefault="006929DC" w:rsidP="00B666DF">
            <w:pPr>
              <w:pStyle w:val="Tabletext"/>
              <w:rPr>
                <w:ins w:id="4292" w:author="Jillian Carson-Jackson" w:date="2017-04-03T10:46:00Z"/>
              </w:rPr>
            </w:pPr>
            <w:ins w:id="4293" w:author="Jillian Carson-Jackson" w:date="2017-04-03T10:46:00Z">
              <w:r>
                <w:t>163/163</w:t>
              </w:r>
            </w:ins>
          </w:p>
        </w:tc>
        <w:tc>
          <w:tcPr>
            <w:tcW w:w="568" w:type="pct"/>
            <w:shd w:val="clear" w:color="auto" w:fill="auto"/>
            <w:noWrap/>
            <w:vAlign w:val="bottom"/>
            <w:hideMark/>
          </w:tcPr>
          <w:p w14:paraId="48E86FF4" w14:textId="77777777" w:rsidR="006929DC" w:rsidRPr="00B333DF" w:rsidRDefault="006929DC" w:rsidP="00B666DF">
            <w:pPr>
              <w:pStyle w:val="Tabletext"/>
              <w:rPr>
                <w:ins w:id="4294" w:author="Jillian Carson-Jackson" w:date="2017-04-03T10:46:00Z"/>
              </w:rPr>
            </w:pPr>
            <w:ins w:id="4295" w:author="Jillian Carson-Jackson" w:date="2017-04-03T10:46:00Z">
              <w:r>
                <w:t>s</w:t>
              </w:r>
              <w:r w:rsidRPr="00B333DF">
                <w:t>ymbols</w:t>
              </w:r>
              <w:r>
                <w:t xml:space="preserve"> </w:t>
              </w:r>
              <w:r w:rsidRPr="00B333DF">
                <w:t>/</w:t>
              </w:r>
              <w:r>
                <w:t xml:space="preserve"> </w:t>
              </w:r>
              <w:r w:rsidRPr="00B333DF">
                <w:t>chips</w:t>
              </w:r>
            </w:ins>
          </w:p>
        </w:tc>
      </w:tr>
      <w:tr w:rsidR="006929DC" w:rsidRPr="00B333DF" w14:paraId="797974EB" w14:textId="77777777" w:rsidTr="006929DC">
        <w:trPr>
          <w:trHeight w:val="300"/>
          <w:ins w:id="4296" w:author="Jillian Carson-Jackson" w:date="2017-04-03T10:46:00Z"/>
        </w:trPr>
        <w:tc>
          <w:tcPr>
            <w:tcW w:w="960" w:type="pct"/>
            <w:shd w:val="clear" w:color="auto" w:fill="auto"/>
            <w:noWrap/>
            <w:vAlign w:val="bottom"/>
            <w:hideMark/>
          </w:tcPr>
          <w:p w14:paraId="79F93818" w14:textId="77777777" w:rsidR="006929DC" w:rsidRPr="00B333DF" w:rsidRDefault="006929DC" w:rsidP="00B666DF">
            <w:pPr>
              <w:pStyle w:val="Tabletext"/>
              <w:rPr>
                <w:ins w:id="4297" w:author="Jillian Carson-Jackson" w:date="2017-04-03T10:46:00Z"/>
              </w:rPr>
            </w:pPr>
            <w:ins w:id="4298" w:author="Jillian Carson-Jackson" w:date="2017-04-03T10:46:00Z">
              <w:r w:rsidRPr="00B333DF">
                <w:t>Ramp-up</w:t>
              </w:r>
              <w:r>
                <w:t>/</w:t>
              </w:r>
              <w:r w:rsidRPr="00B333DF">
                <w:t xml:space="preserve">down </w:t>
              </w:r>
            </w:ins>
          </w:p>
        </w:tc>
        <w:tc>
          <w:tcPr>
            <w:tcW w:w="3472" w:type="pct"/>
            <w:gridSpan w:val="8"/>
            <w:shd w:val="clear" w:color="auto" w:fill="auto"/>
            <w:noWrap/>
            <w:vAlign w:val="bottom"/>
            <w:hideMark/>
          </w:tcPr>
          <w:p w14:paraId="68E9F9E9" w14:textId="77777777" w:rsidR="006929DC" w:rsidRPr="00B333DF" w:rsidRDefault="006929DC" w:rsidP="00B666DF">
            <w:pPr>
              <w:pStyle w:val="Tabletext"/>
              <w:rPr>
                <w:ins w:id="4299" w:author="Jillian Carson-Jackson" w:date="2017-04-03T10:46:00Z"/>
              </w:rPr>
            </w:pPr>
            <w:ins w:id="4300" w:author="Jillian Carson-Jackson" w:date="2017-04-03T10:46:00Z">
              <w:r>
                <w:t>0.41/0.41</w:t>
              </w:r>
            </w:ins>
          </w:p>
        </w:tc>
        <w:tc>
          <w:tcPr>
            <w:tcW w:w="568" w:type="pct"/>
            <w:shd w:val="clear" w:color="auto" w:fill="auto"/>
            <w:noWrap/>
            <w:vAlign w:val="bottom"/>
            <w:hideMark/>
          </w:tcPr>
          <w:p w14:paraId="73254FF6" w14:textId="77777777" w:rsidR="006929DC" w:rsidRPr="00B333DF" w:rsidRDefault="006929DC" w:rsidP="00B666DF">
            <w:pPr>
              <w:pStyle w:val="Tabletext"/>
              <w:rPr>
                <w:ins w:id="4301" w:author="Jillian Carson-Jackson" w:date="2017-04-03T10:46:00Z"/>
              </w:rPr>
            </w:pPr>
            <w:ins w:id="4302" w:author="Jillian Carson-Jackson" w:date="2017-04-03T10:46:00Z">
              <w:r w:rsidRPr="00B333DF">
                <w:t>ms</w:t>
              </w:r>
            </w:ins>
          </w:p>
        </w:tc>
      </w:tr>
      <w:tr w:rsidR="006929DC" w:rsidRPr="00B333DF" w14:paraId="70872AB0" w14:textId="77777777" w:rsidTr="006929DC">
        <w:trPr>
          <w:trHeight w:val="300"/>
          <w:ins w:id="4303" w:author="Jillian Carson-Jackson" w:date="2017-04-03T10:46:00Z"/>
        </w:trPr>
        <w:tc>
          <w:tcPr>
            <w:tcW w:w="960" w:type="pct"/>
            <w:shd w:val="clear" w:color="auto" w:fill="auto"/>
            <w:noWrap/>
            <w:vAlign w:val="bottom"/>
            <w:hideMark/>
          </w:tcPr>
          <w:p w14:paraId="43875295" w14:textId="77777777" w:rsidR="006929DC" w:rsidRPr="00B333DF" w:rsidRDefault="006929DC" w:rsidP="00B666DF">
            <w:pPr>
              <w:pStyle w:val="Tabletext"/>
              <w:rPr>
                <w:ins w:id="4304" w:author="Jillian Carson-Jackson" w:date="2017-04-03T10:46:00Z"/>
              </w:rPr>
            </w:pPr>
            <w:ins w:id="4305" w:author="Jillian Carson-Jackson" w:date="2017-04-03T10:46:00Z">
              <w:r w:rsidRPr="00B333DF">
                <w:t>Syncword size</w:t>
              </w:r>
            </w:ins>
          </w:p>
        </w:tc>
        <w:tc>
          <w:tcPr>
            <w:tcW w:w="462" w:type="pct"/>
            <w:gridSpan w:val="2"/>
            <w:shd w:val="clear" w:color="auto" w:fill="auto"/>
            <w:noWrap/>
            <w:vAlign w:val="bottom"/>
            <w:hideMark/>
          </w:tcPr>
          <w:p w14:paraId="3977F7AB" w14:textId="77777777" w:rsidR="006929DC" w:rsidRPr="00B333DF" w:rsidRDefault="006929DC" w:rsidP="00B666DF">
            <w:pPr>
              <w:pStyle w:val="Tabletext"/>
              <w:rPr>
                <w:ins w:id="4306" w:author="Jillian Carson-Jackson" w:date="2017-04-03T10:46:00Z"/>
              </w:rPr>
            </w:pPr>
            <w:ins w:id="4307" w:author="Jillian Carson-Jackson" w:date="2017-04-03T10:46:00Z">
              <w:r w:rsidRPr="00B333DF">
                <w:t>48</w:t>
              </w:r>
            </w:ins>
          </w:p>
        </w:tc>
        <w:tc>
          <w:tcPr>
            <w:tcW w:w="1003" w:type="pct"/>
            <w:gridSpan w:val="2"/>
            <w:shd w:val="clear" w:color="auto" w:fill="auto"/>
            <w:noWrap/>
            <w:vAlign w:val="bottom"/>
            <w:hideMark/>
          </w:tcPr>
          <w:p w14:paraId="4A653748" w14:textId="77777777" w:rsidR="006929DC" w:rsidRPr="00B333DF" w:rsidRDefault="006929DC" w:rsidP="00B666DF">
            <w:pPr>
              <w:pStyle w:val="Tabletext"/>
              <w:rPr>
                <w:ins w:id="4308" w:author="Jillian Carson-Jackson" w:date="2017-04-03T10:46:00Z"/>
              </w:rPr>
            </w:pPr>
            <w:ins w:id="4309" w:author="Jillian Carson-Jackson" w:date="2017-04-03T10:46:00Z">
              <w:r w:rsidRPr="00B333DF">
                <w:t>27</w:t>
              </w:r>
            </w:ins>
          </w:p>
        </w:tc>
        <w:tc>
          <w:tcPr>
            <w:tcW w:w="2007" w:type="pct"/>
            <w:gridSpan w:val="4"/>
            <w:shd w:val="clear" w:color="auto" w:fill="auto"/>
            <w:noWrap/>
            <w:vAlign w:val="bottom"/>
            <w:hideMark/>
          </w:tcPr>
          <w:p w14:paraId="2806AF08" w14:textId="77777777" w:rsidR="006929DC" w:rsidRPr="00B333DF" w:rsidRDefault="006929DC" w:rsidP="00B666DF">
            <w:pPr>
              <w:pStyle w:val="Tabletext"/>
              <w:rPr>
                <w:ins w:id="4310" w:author="Jillian Carson-Jackson" w:date="2017-04-03T10:46:00Z"/>
              </w:rPr>
            </w:pPr>
            <w:ins w:id="4311" w:author="Jillian Carson-Jackson" w:date="2017-04-03T10:46:00Z">
              <w:r w:rsidRPr="00B333DF">
                <w:t>48</w:t>
              </w:r>
            </w:ins>
          </w:p>
        </w:tc>
        <w:tc>
          <w:tcPr>
            <w:tcW w:w="568" w:type="pct"/>
            <w:shd w:val="clear" w:color="auto" w:fill="auto"/>
            <w:noWrap/>
            <w:vAlign w:val="bottom"/>
            <w:hideMark/>
          </w:tcPr>
          <w:p w14:paraId="237592A3" w14:textId="77777777" w:rsidR="006929DC" w:rsidRPr="00B333DF" w:rsidRDefault="006929DC" w:rsidP="00B666DF">
            <w:pPr>
              <w:pStyle w:val="Tabletext"/>
              <w:rPr>
                <w:ins w:id="4312" w:author="Jillian Carson-Jackson" w:date="2017-04-03T10:46:00Z"/>
              </w:rPr>
            </w:pPr>
            <w:ins w:id="4313" w:author="Jillian Carson-Jackson" w:date="2017-04-03T10:46:00Z">
              <w:r w:rsidRPr="00B333DF">
                <w:t>symbols</w:t>
              </w:r>
            </w:ins>
          </w:p>
        </w:tc>
      </w:tr>
      <w:tr w:rsidR="006929DC" w:rsidRPr="00B333DF" w14:paraId="0D7FD2BE" w14:textId="77777777" w:rsidTr="006929DC">
        <w:trPr>
          <w:trHeight w:val="300"/>
          <w:ins w:id="4314" w:author="Jillian Carson-Jackson" w:date="2017-04-03T10:46:00Z"/>
        </w:trPr>
        <w:tc>
          <w:tcPr>
            <w:tcW w:w="960" w:type="pct"/>
            <w:shd w:val="clear" w:color="auto" w:fill="auto"/>
            <w:noWrap/>
            <w:vAlign w:val="bottom"/>
            <w:hideMark/>
          </w:tcPr>
          <w:p w14:paraId="0C7D99FA" w14:textId="77777777" w:rsidR="006929DC" w:rsidRPr="00B333DF" w:rsidRDefault="006929DC" w:rsidP="00B666DF">
            <w:pPr>
              <w:pStyle w:val="Tabletext"/>
              <w:rPr>
                <w:ins w:id="4315" w:author="Jillian Carson-Jackson" w:date="2017-04-03T10:46:00Z"/>
              </w:rPr>
            </w:pPr>
            <w:ins w:id="4316" w:author="Jillian Carson-Jackson" w:date="2017-04-03T10:46:00Z">
              <w:r w:rsidRPr="00B333DF">
                <w:t>Syncword modulation</w:t>
              </w:r>
            </w:ins>
          </w:p>
        </w:tc>
        <w:tc>
          <w:tcPr>
            <w:tcW w:w="462" w:type="pct"/>
            <w:gridSpan w:val="2"/>
            <w:shd w:val="clear" w:color="auto" w:fill="auto"/>
            <w:noWrap/>
            <w:vAlign w:val="bottom"/>
            <w:hideMark/>
          </w:tcPr>
          <w:p w14:paraId="4988BEFF" w14:textId="77777777" w:rsidR="006929DC" w:rsidRPr="00B333DF" w:rsidRDefault="006929DC" w:rsidP="00B666DF">
            <w:pPr>
              <w:pStyle w:val="Tabletext"/>
              <w:rPr>
                <w:ins w:id="4317" w:author="Jillian Carson-Jackson" w:date="2017-04-03T10:46:00Z"/>
              </w:rPr>
            </w:pPr>
            <w:ins w:id="4318"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E1418CD" w14:textId="77777777" w:rsidR="006929DC" w:rsidRDefault="006929DC" w:rsidP="00B666DF">
            <w:pPr>
              <w:pStyle w:val="Tabletext"/>
              <w:rPr>
                <w:ins w:id="4319" w:author="Jillian Carson-Jackson" w:date="2017-04-03T10:46:00Z"/>
              </w:rPr>
            </w:pPr>
            <w:ins w:id="4320" w:author="Jillian Carson-Jackson" w:date="2017-04-03T10:46:00Z">
              <w:r w:rsidRPr="00B333DF">
                <w:t>PI/4 QPSK</w:t>
              </w:r>
            </w:ins>
          </w:p>
          <w:p w14:paraId="040833FD" w14:textId="77777777" w:rsidR="006929DC" w:rsidRPr="00B333DF" w:rsidRDefault="006929DC" w:rsidP="00B666DF">
            <w:pPr>
              <w:pStyle w:val="Tabletext"/>
              <w:rPr>
                <w:ins w:id="4321" w:author="Jillian Carson-Jackson" w:date="2017-04-03T10:46:00Z"/>
              </w:rPr>
            </w:pPr>
            <w:ins w:id="4322" w:author="Jillian Carson-Jackson" w:date="2017-04-03T10:46:00Z">
              <w:r w:rsidRPr="00B333DF">
                <w:t xml:space="preserve">(00 </w:t>
              </w:r>
              <w:r>
                <w:t>/</w:t>
              </w:r>
              <w:r w:rsidRPr="00B333DF">
                <w:t>11)</w:t>
              </w:r>
            </w:ins>
          </w:p>
        </w:tc>
        <w:tc>
          <w:tcPr>
            <w:tcW w:w="2007" w:type="pct"/>
            <w:gridSpan w:val="4"/>
            <w:shd w:val="clear" w:color="auto" w:fill="auto"/>
            <w:noWrap/>
            <w:vAlign w:val="bottom"/>
            <w:hideMark/>
          </w:tcPr>
          <w:p w14:paraId="49BF1746" w14:textId="77777777" w:rsidR="006929DC" w:rsidRPr="00B333DF" w:rsidRDefault="006929DC" w:rsidP="00B666DF">
            <w:pPr>
              <w:pStyle w:val="Tabletext"/>
              <w:rPr>
                <w:ins w:id="4323" w:author="Jillian Carson-Jackson" w:date="2017-04-03T10:46:00Z"/>
              </w:rPr>
            </w:pPr>
            <w:ins w:id="4324" w:author="Jillian Carson-Jackson" w:date="2017-04-03T10:46:00Z">
              <w:r w:rsidRPr="00B333DF">
                <w:t>BPSK/CDMA</w:t>
              </w:r>
            </w:ins>
          </w:p>
        </w:tc>
        <w:tc>
          <w:tcPr>
            <w:tcW w:w="568" w:type="pct"/>
            <w:shd w:val="clear" w:color="auto" w:fill="auto"/>
            <w:noWrap/>
            <w:vAlign w:val="bottom"/>
            <w:hideMark/>
          </w:tcPr>
          <w:p w14:paraId="42ECB245" w14:textId="77777777" w:rsidR="006929DC" w:rsidRPr="00B333DF" w:rsidRDefault="006929DC" w:rsidP="00B666DF">
            <w:pPr>
              <w:pStyle w:val="Tabletext"/>
              <w:rPr>
                <w:ins w:id="4325" w:author="Jillian Carson-Jackson" w:date="2017-04-03T10:46:00Z"/>
              </w:rPr>
            </w:pPr>
          </w:p>
        </w:tc>
      </w:tr>
      <w:tr w:rsidR="006929DC" w:rsidRPr="00B333DF" w14:paraId="554DAAE2" w14:textId="77777777" w:rsidTr="006929DC">
        <w:trPr>
          <w:trHeight w:val="300"/>
          <w:ins w:id="4326" w:author="Jillian Carson-Jackson" w:date="2017-04-03T10:46:00Z"/>
        </w:trPr>
        <w:tc>
          <w:tcPr>
            <w:tcW w:w="960" w:type="pct"/>
            <w:shd w:val="clear" w:color="auto" w:fill="auto"/>
            <w:noWrap/>
            <w:vAlign w:val="bottom"/>
            <w:hideMark/>
          </w:tcPr>
          <w:p w14:paraId="7BC4760C" w14:textId="77777777" w:rsidR="006929DC" w:rsidRPr="00B333DF" w:rsidRDefault="006929DC" w:rsidP="00B666DF">
            <w:pPr>
              <w:pStyle w:val="Tabletext"/>
              <w:rPr>
                <w:ins w:id="4327" w:author="Jillian Carson-Jackson" w:date="2017-04-03T10:46:00Z"/>
              </w:rPr>
            </w:pPr>
            <w:ins w:id="4328" w:author="Jillian Carson-Jackson" w:date="2017-04-03T10:46:00Z">
              <w:r w:rsidRPr="00B333DF">
                <w:t xml:space="preserve">Link Config ID </w:t>
              </w:r>
            </w:ins>
          </w:p>
        </w:tc>
        <w:tc>
          <w:tcPr>
            <w:tcW w:w="3472" w:type="pct"/>
            <w:gridSpan w:val="8"/>
            <w:shd w:val="clear" w:color="auto" w:fill="auto"/>
            <w:noWrap/>
            <w:vAlign w:val="bottom"/>
            <w:hideMark/>
          </w:tcPr>
          <w:p w14:paraId="3AF19EF3" w14:textId="77777777" w:rsidR="006929DC" w:rsidRPr="00B333DF" w:rsidRDefault="006929DC" w:rsidP="00B666DF">
            <w:pPr>
              <w:pStyle w:val="Tabletext"/>
              <w:rPr>
                <w:ins w:id="4329" w:author="Jillian Carson-Jackson" w:date="2017-04-03T10:46:00Z"/>
              </w:rPr>
            </w:pPr>
            <w:ins w:id="4330" w:author="Jillian Carson-Jackson" w:date="2017-04-03T10:46:00Z">
              <w:r w:rsidRPr="00E22D62">
                <w:t>16</w:t>
              </w:r>
              <w:r>
                <w:t xml:space="preserve">  (32,6 block code)</w:t>
              </w:r>
            </w:ins>
          </w:p>
        </w:tc>
        <w:tc>
          <w:tcPr>
            <w:tcW w:w="568" w:type="pct"/>
            <w:shd w:val="clear" w:color="auto" w:fill="auto"/>
            <w:noWrap/>
            <w:vAlign w:val="bottom"/>
            <w:hideMark/>
          </w:tcPr>
          <w:p w14:paraId="626B9C07" w14:textId="77777777" w:rsidR="006929DC" w:rsidRPr="00B333DF" w:rsidRDefault="006929DC" w:rsidP="00B666DF">
            <w:pPr>
              <w:pStyle w:val="Tabletext"/>
              <w:rPr>
                <w:ins w:id="4331" w:author="Jillian Carson-Jackson" w:date="2017-04-03T10:46:00Z"/>
              </w:rPr>
            </w:pPr>
            <w:ins w:id="4332" w:author="Jillian Carson-Jackson" w:date="2017-04-03T10:46:00Z">
              <w:r w:rsidRPr="00B333DF">
                <w:t>symbols</w:t>
              </w:r>
            </w:ins>
          </w:p>
        </w:tc>
      </w:tr>
      <w:tr w:rsidR="006929DC" w:rsidRPr="00B333DF" w14:paraId="63C16652" w14:textId="77777777" w:rsidTr="006929DC">
        <w:trPr>
          <w:trHeight w:val="300"/>
          <w:ins w:id="4333" w:author="Jillian Carson-Jackson" w:date="2017-04-03T10:46:00Z"/>
        </w:trPr>
        <w:tc>
          <w:tcPr>
            <w:tcW w:w="960" w:type="pct"/>
            <w:shd w:val="clear" w:color="auto" w:fill="auto"/>
            <w:noWrap/>
            <w:vAlign w:val="bottom"/>
            <w:hideMark/>
          </w:tcPr>
          <w:p w14:paraId="1FA180FC" w14:textId="77777777" w:rsidR="006929DC" w:rsidRPr="00B333DF" w:rsidRDefault="006929DC" w:rsidP="00B666DF">
            <w:pPr>
              <w:pStyle w:val="Tabletext"/>
              <w:rPr>
                <w:ins w:id="4334" w:author="Jillian Carson-Jackson" w:date="2017-04-03T10:46:00Z"/>
              </w:rPr>
            </w:pPr>
            <w:ins w:id="4335" w:author="Jillian Carson-Jackson" w:date="2017-04-03T10:46:00Z">
              <w:r w:rsidRPr="00B333DF">
                <w:t>Link Config ID modulation</w:t>
              </w:r>
            </w:ins>
          </w:p>
        </w:tc>
        <w:tc>
          <w:tcPr>
            <w:tcW w:w="462" w:type="pct"/>
            <w:gridSpan w:val="2"/>
            <w:shd w:val="clear" w:color="auto" w:fill="auto"/>
            <w:noWrap/>
            <w:vAlign w:val="bottom"/>
            <w:hideMark/>
          </w:tcPr>
          <w:p w14:paraId="11DE1812" w14:textId="77777777" w:rsidR="006929DC" w:rsidRPr="00B333DF" w:rsidRDefault="006929DC" w:rsidP="00B666DF">
            <w:pPr>
              <w:pStyle w:val="Tabletext"/>
              <w:rPr>
                <w:ins w:id="4336" w:author="Jillian Carson-Jackson" w:date="2017-04-03T10:46:00Z"/>
              </w:rPr>
            </w:pPr>
            <w:ins w:id="4337" w:author="Jillian Carson-Jackson" w:date="2017-04-03T10:46:00Z">
              <w:r w:rsidRPr="00B333DF">
                <w:t>BPSK/</w:t>
              </w:r>
              <w:r>
                <w:t xml:space="preserve"> </w:t>
              </w:r>
              <w:r w:rsidRPr="00B333DF">
                <w:t>CDMA</w:t>
              </w:r>
            </w:ins>
          </w:p>
        </w:tc>
        <w:tc>
          <w:tcPr>
            <w:tcW w:w="1003" w:type="pct"/>
            <w:gridSpan w:val="2"/>
            <w:shd w:val="clear" w:color="auto" w:fill="auto"/>
            <w:noWrap/>
            <w:vAlign w:val="bottom"/>
            <w:hideMark/>
          </w:tcPr>
          <w:p w14:paraId="104E19D2" w14:textId="77777777" w:rsidR="006929DC" w:rsidRPr="00B333DF" w:rsidRDefault="006929DC" w:rsidP="00B666DF">
            <w:pPr>
              <w:pStyle w:val="Tabletext"/>
              <w:rPr>
                <w:ins w:id="4338" w:author="Jillian Carson-Jackson" w:date="2017-04-03T10:46:00Z"/>
              </w:rPr>
            </w:pPr>
            <w:ins w:id="4339" w:author="Jillian Carson-Jackson" w:date="2017-04-03T10:46:00Z">
              <w:r w:rsidRPr="00B333DF">
                <w:t>PI/4 QPSK</w:t>
              </w:r>
            </w:ins>
          </w:p>
        </w:tc>
        <w:tc>
          <w:tcPr>
            <w:tcW w:w="2007" w:type="pct"/>
            <w:gridSpan w:val="4"/>
            <w:shd w:val="clear" w:color="auto" w:fill="auto"/>
            <w:noWrap/>
            <w:vAlign w:val="bottom"/>
            <w:hideMark/>
          </w:tcPr>
          <w:p w14:paraId="1F41585F" w14:textId="77777777" w:rsidR="006929DC" w:rsidRPr="00B333DF" w:rsidRDefault="006929DC" w:rsidP="00B666DF">
            <w:pPr>
              <w:pStyle w:val="Tabletext"/>
              <w:rPr>
                <w:ins w:id="4340" w:author="Jillian Carson-Jackson" w:date="2017-04-03T10:46:00Z"/>
              </w:rPr>
            </w:pPr>
            <w:ins w:id="4341" w:author="Jillian Carson-Jackson" w:date="2017-04-03T10:46:00Z">
              <w:r w:rsidRPr="00B333DF">
                <w:t>BPSK/CDMA</w:t>
              </w:r>
            </w:ins>
          </w:p>
        </w:tc>
        <w:tc>
          <w:tcPr>
            <w:tcW w:w="568" w:type="pct"/>
            <w:shd w:val="clear" w:color="auto" w:fill="auto"/>
            <w:noWrap/>
            <w:vAlign w:val="bottom"/>
            <w:hideMark/>
          </w:tcPr>
          <w:p w14:paraId="28E7E824" w14:textId="77777777" w:rsidR="006929DC" w:rsidRPr="00B333DF" w:rsidRDefault="006929DC" w:rsidP="00B666DF">
            <w:pPr>
              <w:pStyle w:val="Tabletext"/>
              <w:rPr>
                <w:ins w:id="4342" w:author="Jillian Carson-Jackson" w:date="2017-04-03T10:46:00Z"/>
              </w:rPr>
            </w:pPr>
          </w:p>
        </w:tc>
      </w:tr>
      <w:tr w:rsidR="006929DC" w:rsidRPr="00B333DF" w14:paraId="062E0C0B" w14:textId="77777777" w:rsidTr="006929DC">
        <w:trPr>
          <w:trHeight w:val="300"/>
          <w:ins w:id="4343" w:author="Jillian Carson-Jackson" w:date="2017-04-03T10:46:00Z"/>
        </w:trPr>
        <w:tc>
          <w:tcPr>
            <w:tcW w:w="960" w:type="pct"/>
            <w:shd w:val="clear" w:color="auto" w:fill="auto"/>
            <w:noWrap/>
            <w:vAlign w:val="bottom"/>
            <w:hideMark/>
          </w:tcPr>
          <w:p w14:paraId="0D7F4F4E" w14:textId="77777777" w:rsidR="006929DC" w:rsidRPr="00B333DF" w:rsidRDefault="006929DC" w:rsidP="00B666DF">
            <w:pPr>
              <w:pStyle w:val="Tabletext"/>
              <w:rPr>
                <w:ins w:id="4344" w:author="Jillian Carson-Jackson" w:date="2017-04-03T10:46:00Z"/>
              </w:rPr>
            </w:pPr>
            <w:ins w:id="4345" w:author="Jillian Carson-Jackson" w:date="2017-04-03T10:46:00Z">
              <w:r w:rsidRPr="00B333DF">
                <w:t>Pilot distance</w:t>
              </w:r>
            </w:ins>
          </w:p>
        </w:tc>
        <w:tc>
          <w:tcPr>
            <w:tcW w:w="3472" w:type="pct"/>
            <w:gridSpan w:val="8"/>
            <w:shd w:val="clear" w:color="auto" w:fill="auto"/>
            <w:noWrap/>
            <w:vAlign w:val="bottom"/>
            <w:hideMark/>
          </w:tcPr>
          <w:p w14:paraId="68120BF2" w14:textId="77777777" w:rsidR="006929DC" w:rsidRPr="00B333DF" w:rsidRDefault="006929DC" w:rsidP="00B666DF">
            <w:pPr>
              <w:pStyle w:val="Tabletext"/>
              <w:rPr>
                <w:ins w:id="4346" w:author="Jillian Carson-Jackson" w:date="2017-04-03T10:46:00Z"/>
              </w:rPr>
            </w:pPr>
            <w:ins w:id="4347" w:author="Jillian Carson-Jackson" w:date="2017-04-03T10:46:00Z">
              <w:r w:rsidRPr="00B333DF">
                <w:t>20</w:t>
              </w:r>
            </w:ins>
          </w:p>
        </w:tc>
        <w:tc>
          <w:tcPr>
            <w:tcW w:w="568" w:type="pct"/>
            <w:shd w:val="clear" w:color="auto" w:fill="auto"/>
            <w:noWrap/>
            <w:vAlign w:val="bottom"/>
            <w:hideMark/>
          </w:tcPr>
          <w:p w14:paraId="17612DFD" w14:textId="77777777" w:rsidR="006929DC" w:rsidRPr="00B333DF" w:rsidRDefault="006929DC" w:rsidP="00B666DF">
            <w:pPr>
              <w:pStyle w:val="Tabletext"/>
              <w:rPr>
                <w:ins w:id="4348" w:author="Jillian Carson-Jackson" w:date="2017-04-03T10:46:00Z"/>
              </w:rPr>
            </w:pPr>
            <w:ins w:id="4349" w:author="Jillian Carson-Jackson" w:date="2017-04-03T10:46:00Z">
              <w:r w:rsidRPr="00B333DF">
                <w:t>symbols</w:t>
              </w:r>
            </w:ins>
          </w:p>
        </w:tc>
      </w:tr>
      <w:tr w:rsidR="006929DC" w:rsidRPr="00B333DF" w14:paraId="66CF505A" w14:textId="77777777" w:rsidTr="006929DC">
        <w:trPr>
          <w:trHeight w:val="300"/>
          <w:ins w:id="4350" w:author="Jillian Carson-Jackson" w:date="2017-04-03T10:46:00Z"/>
        </w:trPr>
        <w:tc>
          <w:tcPr>
            <w:tcW w:w="960" w:type="pct"/>
            <w:shd w:val="clear" w:color="auto" w:fill="auto"/>
            <w:noWrap/>
            <w:vAlign w:val="bottom"/>
            <w:hideMark/>
          </w:tcPr>
          <w:p w14:paraId="2F90C043" w14:textId="77777777" w:rsidR="006929DC" w:rsidRPr="00B333DF" w:rsidRDefault="006929DC" w:rsidP="00B666DF">
            <w:pPr>
              <w:pStyle w:val="Tabletext"/>
              <w:rPr>
                <w:ins w:id="4351" w:author="Jillian Carson-Jackson" w:date="2017-04-03T10:46:00Z"/>
              </w:rPr>
            </w:pPr>
            <w:ins w:id="4352" w:author="Jillian Carson-Jackson" w:date="2017-04-03T10:46:00Z">
              <w:r w:rsidRPr="00B333DF">
                <w:t>Total pilots symbols</w:t>
              </w:r>
            </w:ins>
          </w:p>
        </w:tc>
        <w:tc>
          <w:tcPr>
            <w:tcW w:w="385" w:type="pct"/>
            <w:shd w:val="clear" w:color="auto" w:fill="auto"/>
            <w:noWrap/>
            <w:vAlign w:val="bottom"/>
            <w:hideMark/>
          </w:tcPr>
          <w:p w14:paraId="5F2CA201" w14:textId="77777777" w:rsidR="006929DC" w:rsidRPr="00B333DF" w:rsidRDefault="006929DC" w:rsidP="00B666DF">
            <w:pPr>
              <w:pStyle w:val="Tabletext"/>
              <w:rPr>
                <w:ins w:id="4353" w:author="Jillian Carson-Jackson" w:date="2017-04-03T10:46:00Z"/>
              </w:rPr>
            </w:pPr>
            <w:ins w:id="4354" w:author="Jillian Carson-Jackson" w:date="2017-04-03T10:46:00Z">
              <w:r w:rsidRPr="00B333DF">
                <w:t>497</w:t>
              </w:r>
            </w:ins>
          </w:p>
        </w:tc>
        <w:tc>
          <w:tcPr>
            <w:tcW w:w="1080" w:type="pct"/>
            <w:gridSpan w:val="3"/>
            <w:shd w:val="clear" w:color="auto" w:fill="auto"/>
            <w:noWrap/>
            <w:vAlign w:val="bottom"/>
            <w:hideMark/>
          </w:tcPr>
          <w:p w14:paraId="4E4FEE22" w14:textId="77777777" w:rsidR="006929DC" w:rsidRPr="00B333DF" w:rsidRDefault="006929DC" w:rsidP="00B666DF">
            <w:pPr>
              <w:pStyle w:val="Tabletext"/>
              <w:rPr>
                <w:ins w:id="4355" w:author="Jillian Carson-Jackson" w:date="2017-04-03T10:46:00Z"/>
              </w:rPr>
            </w:pPr>
            <w:ins w:id="4356" w:author="Jillian Carson-Jackson" w:date="2017-04-03T10:46:00Z">
              <w:r w:rsidRPr="00B333DF">
                <w:t>4015</w:t>
              </w:r>
            </w:ins>
          </w:p>
        </w:tc>
        <w:tc>
          <w:tcPr>
            <w:tcW w:w="461" w:type="pct"/>
            <w:shd w:val="clear" w:color="auto" w:fill="auto"/>
            <w:noWrap/>
            <w:vAlign w:val="bottom"/>
            <w:hideMark/>
          </w:tcPr>
          <w:p w14:paraId="6B6F6C29" w14:textId="77777777" w:rsidR="006929DC" w:rsidRPr="00B333DF" w:rsidRDefault="006929DC" w:rsidP="00B666DF">
            <w:pPr>
              <w:pStyle w:val="Tabletext"/>
              <w:rPr>
                <w:ins w:id="4357" w:author="Jillian Carson-Jackson" w:date="2017-04-03T10:46:00Z"/>
              </w:rPr>
            </w:pPr>
            <w:ins w:id="4358" w:author="Jillian Carson-Jackson" w:date="2017-04-03T10:46:00Z">
              <w:r w:rsidRPr="00B333DF">
                <w:t>2146</w:t>
              </w:r>
            </w:ins>
          </w:p>
        </w:tc>
        <w:tc>
          <w:tcPr>
            <w:tcW w:w="463" w:type="pct"/>
            <w:shd w:val="clear" w:color="auto" w:fill="auto"/>
            <w:noWrap/>
            <w:vAlign w:val="bottom"/>
            <w:hideMark/>
          </w:tcPr>
          <w:p w14:paraId="2C954A9F" w14:textId="77777777" w:rsidR="006929DC" w:rsidRPr="00B333DF" w:rsidRDefault="006929DC" w:rsidP="00B666DF">
            <w:pPr>
              <w:pStyle w:val="Tabletext"/>
              <w:rPr>
                <w:ins w:id="4359" w:author="Jillian Carson-Jackson" w:date="2017-04-03T10:46:00Z"/>
              </w:rPr>
            </w:pPr>
            <w:ins w:id="4360" w:author="Jillian Carson-Jackson" w:date="2017-04-03T10:46:00Z">
              <w:r w:rsidRPr="00B333DF">
                <w:t>3364</w:t>
              </w:r>
            </w:ins>
          </w:p>
        </w:tc>
        <w:tc>
          <w:tcPr>
            <w:tcW w:w="543" w:type="pct"/>
            <w:shd w:val="clear" w:color="auto" w:fill="auto"/>
            <w:noWrap/>
            <w:vAlign w:val="bottom"/>
            <w:hideMark/>
          </w:tcPr>
          <w:p w14:paraId="765C74A0" w14:textId="77777777" w:rsidR="006929DC" w:rsidRPr="00B333DF" w:rsidRDefault="006929DC" w:rsidP="00B666DF">
            <w:pPr>
              <w:pStyle w:val="Tabletext"/>
              <w:rPr>
                <w:ins w:id="4361" w:author="Jillian Carson-Jackson" w:date="2017-04-03T10:46:00Z"/>
              </w:rPr>
            </w:pPr>
            <w:ins w:id="4362" w:author="Jillian Carson-Jackson" w:date="2017-04-03T10:46:00Z">
              <w:r w:rsidRPr="00B333DF">
                <w:t>6947</w:t>
              </w:r>
            </w:ins>
          </w:p>
        </w:tc>
        <w:tc>
          <w:tcPr>
            <w:tcW w:w="540" w:type="pct"/>
            <w:shd w:val="clear" w:color="auto" w:fill="auto"/>
            <w:noWrap/>
            <w:vAlign w:val="bottom"/>
            <w:hideMark/>
          </w:tcPr>
          <w:p w14:paraId="53F3072C" w14:textId="77777777" w:rsidR="006929DC" w:rsidRPr="00B333DF" w:rsidRDefault="006929DC" w:rsidP="00B666DF">
            <w:pPr>
              <w:pStyle w:val="Tabletext"/>
              <w:rPr>
                <w:ins w:id="4363" w:author="Jillian Carson-Jackson" w:date="2017-04-03T10:46:00Z"/>
              </w:rPr>
            </w:pPr>
            <w:ins w:id="4364" w:author="Jillian Carson-Jackson" w:date="2017-04-03T10:46:00Z">
              <w:r w:rsidRPr="00B333DF">
                <w:t>11749</w:t>
              </w:r>
            </w:ins>
          </w:p>
        </w:tc>
        <w:tc>
          <w:tcPr>
            <w:tcW w:w="568" w:type="pct"/>
            <w:shd w:val="clear" w:color="auto" w:fill="auto"/>
            <w:noWrap/>
            <w:vAlign w:val="bottom"/>
            <w:hideMark/>
          </w:tcPr>
          <w:p w14:paraId="2D67164D" w14:textId="77777777" w:rsidR="006929DC" w:rsidRPr="00B333DF" w:rsidRDefault="006929DC" w:rsidP="00B666DF">
            <w:pPr>
              <w:pStyle w:val="Tabletext"/>
              <w:rPr>
                <w:ins w:id="4365" w:author="Jillian Carson-Jackson" w:date="2017-04-03T10:46:00Z"/>
              </w:rPr>
            </w:pPr>
            <w:ins w:id="4366" w:author="Jillian Carson-Jackson" w:date="2017-04-03T10:46:00Z">
              <w:r w:rsidRPr="00B333DF">
                <w:t>symbols</w:t>
              </w:r>
            </w:ins>
          </w:p>
        </w:tc>
      </w:tr>
      <w:tr w:rsidR="006929DC" w:rsidRPr="00B333DF" w14:paraId="40577C78" w14:textId="77777777" w:rsidTr="006929DC">
        <w:trPr>
          <w:trHeight w:val="300"/>
          <w:ins w:id="4367" w:author="Jillian Carson-Jackson" w:date="2017-04-03T10:46:00Z"/>
        </w:trPr>
        <w:tc>
          <w:tcPr>
            <w:tcW w:w="960" w:type="pct"/>
            <w:shd w:val="clear" w:color="auto" w:fill="auto"/>
            <w:noWrap/>
            <w:vAlign w:val="bottom"/>
            <w:hideMark/>
          </w:tcPr>
          <w:p w14:paraId="3A4A785E" w14:textId="77777777" w:rsidR="006929DC" w:rsidRPr="00B333DF" w:rsidRDefault="006929DC" w:rsidP="00B666DF">
            <w:pPr>
              <w:pStyle w:val="Tabletext"/>
              <w:rPr>
                <w:ins w:id="4368" w:author="Jillian Carson-Jackson" w:date="2017-04-03T10:46:00Z"/>
              </w:rPr>
            </w:pPr>
            <w:ins w:id="4369" w:author="Jillian Carson-Jackson" w:date="2017-04-03T10:46:00Z">
              <w:r w:rsidRPr="00B333DF">
                <w:t>Net symbols/burst</w:t>
              </w:r>
            </w:ins>
          </w:p>
        </w:tc>
        <w:tc>
          <w:tcPr>
            <w:tcW w:w="385" w:type="pct"/>
            <w:shd w:val="clear" w:color="auto" w:fill="auto"/>
            <w:noWrap/>
            <w:vAlign w:val="bottom"/>
            <w:hideMark/>
          </w:tcPr>
          <w:p w14:paraId="55F888A9" w14:textId="77777777" w:rsidR="006929DC" w:rsidRPr="00B333DF" w:rsidRDefault="006929DC" w:rsidP="00B666DF">
            <w:pPr>
              <w:pStyle w:val="Tabletext"/>
              <w:rPr>
                <w:ins w:id="4370" w:author="Jillian Carson-Jackson" w:date="2017-04-03T10:46:00Z"/>
              </w:rPr>
            </w:pPr>
            <w:ins w:id="4371" w:author="Jillian Carson-Jackson" w:date="2017-04-03T10:46:00Z">
              <w:r w:rsidRPr="00B333DF">
                <w:t>9457</w:t>
              </w:r>
            </w:ins>
          </w:p>
        </w:tc>
        <w:tc>
          <w:tcPr>
            <w:tcW w:w="1080" w:type="pct"/>
            <w:gridSpan w:val="3"/>
            <w:shd w:val="clear" w:color="auto" w:fill="auto"/>
            <w:noWrap/>
            <w:vAlign w:val="bottom"/>
            <w:hideMark/>
          </w:tcPr>
          <w:p w14:paraId="3A9FA56B" w14:textId="77777777" w:rsidR="006929DC" w:rsidRPr="00B333DF" w:rsidRDefault="006929DC" w:rsidP="00B666DF">
            <w:pPr>
              <w:pStyle w:val="Tabletext"/>
              <w:rPr>
                <w:ins w:id="4372" w:author="Jillian Carson-Jackson" w:date="2017-04-03T10:46:00Z"/>
              </w:rPr>
            </w:pPr>
            <w:ins w:id="4373" w:author="Jillian Carson-Jackson" w:date="2017-04-03T10:46:00Z">
              <w:r w:rsidRPr="00B333DF">
                <w:t>80300</w:t>
              </w:r>
            </w:ins>
          </w:p>
        </w:tc>
        <w:tc>
          <w:tcPr>
            <w:tcW w:w="461" w:type="pct"/>
            <w:shd w:val="clear" w:color="auto" w:fill="auto"/>
            <w:noWrap/>
            <w:vAlign w:val="bottom"/>
            <w:hideMark/>
          </w:tcPr>
          <w:p w14:paraId="1999D489" w14:textId="77777777" w:rsidR="006929DC" w:rsidRPr="00B333DF" w:rsidRDefault="006929DC" w:rsidP="00B666DF">
            <w:pPr>
              <w:pStyle w:val="Tabletext"/>
              <w:rPr>
                <w:ins w:id="4374" w:author="Jillian Carson-Jackson" w:date="2017-04-03T10:46:00Z"/>
              </w:rPr>
            </w:pPr>
            <w:ins w:id="4375" w:author="Jillian Carson-Jackson" w:date="2017-04-03T10:46:00Z">
              <w:r w:rsidRPr="00B333DF">
                <w:t>40786</w:t>
              </w:r>
            </w:ins>
          </w:p>
        </w:tc>
        <w:tc>
          <w:tcPr>
            <w:tcW w:w="463" w:type="pct"/>
            <w:shd w:val="clear" w:color="auto" w:fill="auto"/>
            <w:noWrap/>
            <w:vAlign w:val="bottom"/>
            <w:hideMark/>
          </w:tcPr>
          <w:p w14:paraId="3D7B5D5E" w14:textId="77777777" w:rsidR="006929DC" w:rsidRPr="00B333DF" w:rsidRDefault="006929DC" w:rsidP="00B666DF">
            <w:pPr>
              <w:pStyle w:val="Tabletext"/>
              <w:rPr>
                <w:ins w:id="4376" w:author="Jillian Carson-Jackson" w:date="2017-04-03T10:46:00Z"/>
              </w:rPr>
            </w:pPr>
            <w:ins w:id="4377" w:author="Jillian Carson-Jackson" w:date="2017-04-03T10:46:00Z">
              <w:r w:rsidRPr="00B333DF">
                <w:t>67296</w:t>
              </w:r>
            </w:ins>
          </w:p>
        </w:tc>
        <w:tc>
          <w:tcPr>
            <w:tcW w:w="543" w:type="pct"/>
            <w:shd w:val="clear" w:color="auto" w:fill="auto"/>
            <w:noWrap/>
            <w:vAlign w:val="bottom"/>
            <w:hideMark/>
          </w:tcPr>
          <w:p w14:paraId="40B9B192" w14:textId="77777777" w:rsidR="006929DC" w:rsidRPr="00B333DF" w:rsidRDefault="006929DC" w:rsidP="00B666DF">
            <w:pPr>
              <w:pStyle w:val="Tabletext"/>
              <w:rPr>
                <w:ins w:id="4378" w:author="Jillian Carson-Jackson" w:date="2017-04-03T10:46:00Z"/>
              </w:rPr>
            </w:pPr>
            <w:ins w:id="4379" w:author="Jillian Carson-Jackson" w:date="2017-04-03T10:46:00Z">
              <w:r w:rsidRPr="00B333DF">
                <w:t>138956</w:t>
              </w:r>
            </w:ins>
          </w:p>
        </w:tc>
        <w:tc>
          <w:tcPr>
            <w:tcW w:w="540" w:type="pct"/>
            <w:shd w:val="clear" w:color="auto" w:fill="auto"/>
            <w:noWrap/>
            <w:vAlign w:val="bottom"/>
            <w:hideMark/>
          </w:tcPr>
          <w:p w14:paraId="2EDE0063" w14:textId="77777777" w:rsidR="006929DC" w:rsidRPr="00B333DF" w:rsidRDefault="006929DC" w:rsidP="00B666DF">
            <w:pPr>
              <w:pStyle w:val="Tabletext"/>
              <w:rPr>
                <w:ins w:id="4380" w:author="Jillian Carson-Jackson" w:date="2017-04-03T10:46:00Z"/>
              </w:rPr>
            </w:pPr>
            <w:ins w:id="4381" w:author="Jillian Carson-Jackson" w:date="2017-04-03T10:46:00Z">
              <w:r w:rsidRPr="00B333DF">
                <w:t>234982</w:t>
              </w:r>
            </w:ins>
          </w:p>
        </w:tc>
        <w:tc>
          <w:tcPr>
            <w:tcW w:w="568" w:type="pct"/>
            <w:shd w:val="clear" w:color="auto" w:fill="auto"/>
            <w:noWrap/>
            <w:vAlign w:val="bottom"/>
            <w:hideMark/>
          </w:tcPr>
          <w:p w14:paraId="15C1A158" w14:textId="77777777" w:rsidR="006929DC" w:rsidRPr="00B333DF" w:rsidRDefault="006929DC" w:rsidP="00B666DF">
            <w:pPr>
              <w:pStyle w:val="Tabletext"/>
              <w:rPr>
                <w:ins w:id="4382" w:author="Jillian Carson-Jackson" w:date="2017-04-03T10:46:00Z"/>
              </w:rPr>
            </w:pPr>
            <w:ins w:id="4383" w:author="Jillian Carson-Jackson" w:date="2017-04-03T10:46:00Z">
              <w:r w:rsidRPr="00B333DF">
                <w:t>symbols</w:t>
              </w:r>
            </w:ins>
          </w:p>
        </w:tc>
      </w:tr>
      <w:tr w:rsidR="006929DC" w:rsidRPr="00B333DF" w14:paraId="75AC0B18" w14:textId="77777777" w:rsidTr="006929DC">
        <w:trPr>
          <w:trHeight w:val="300"/>
          <w:ins w:id="4384" w:author="Jillian Carson-Jackson" w:date="2017-04-03T10:46:00Z"/>
        </w:trPr>
        <w:tc>
          <w:tcPr>
            <w:tcW w:w="960" w:type="pct"/>
            <w:shd w:val="clear" w:color="auto" w:fill="auto"/>
            <w:noWrap/>
            <w:vAlign w:val="bottom"/>
            <w:hideMark/>
          </w:tcPr>
          <w:p w14:paraId="774ED6B7" w14:textId="77777777" w:rsidR="006929DC" w:rsidRPr="00B333DF" w:rsidRDefault="006929DC" w:rsidP="00B666DF">
            <w:pPr>
              <w:pStyle w:val="Tabletext"/>
              <w:rPr>
                <w:ins w:id="4385" w:author="Jillian Carson-Jackson" w:date="2017-04-03T10:46:00Z"/>
              </w:rPr>
            </w:pPr>
            <w:ins w:id="4386" w:author="Jillian Carson-Jackson" w:date="2017-04-03T10:46:00Z">
              <w:r w:rsidRPr="00B333DF">
                <w:t>Channel bits</w:t>
              </w:r>
            </w:ins>
          </w:p>
        </w:tc>
        <w:tc>
          <w:tcPr>
            <w:tcW w:w="385" w:type="pct"/>
            <w:shd w:val="clear" w:color="auto" w:fill="auto"/>
            <w:noWrap/>
            <w:vAlign w:val="bottom"/>
            <w:hideMark/>
          </w:tcPr>
          <w:p w14:paraId="2690237E" w14:textId="77777777" w:rsidR="006929DC" w:rsidRPr="00B333DF" w:rsidRDefault="006929DC" w:rsidP="00B666DF">
            <w:pPr>
              <w:pStyle w:val="Tabletext"/>
              <w:rPr>
                <w:ins w:id="4387" w:author="Jillian Carson-Jackson" w:date="2017-04-03T10:46:00Z"/>
              </w:rPr>
            </w:pPr>
            <w:ins w:id="4388" w:author="Jillian Carson-Jackson" w:date="2017-04-03T10:46:00Z">
              <w:r w:rsidRPr="00B333DF">
                <w:t>9457</w:t>
              </w:r>
            </w:ins>
          </w:p>
        </w:tc>
        <w:tc>
          <w:tcPr>
            <w:tcW w:w="538" w:type="pct"/>
            <w:gridSpan w:val="2"/>
            <w:shd w:val="clear" w:color="auto" w:fill="auto"/>
            <w:noWrap/>
            <w:vAlign w:val="bottom"/>
            <w:hideMark/>
          </w:tcPr>
          <w:p w14:paraId="02AE59BE" w14:textId="77777777" w:rsidR="006929DC" w:rsidRPr="00B333DF" w:rsidRDefault="006929DC" w:rsidP="00B666DF">
            <w:pPr>
              <w:pStyle w:val="Tabletext"/>
              <w:rPr>
                <w:ins w:id="4389" w:author="Jillian Carson-Jackson" w:date="2017-04-03T10:46:00Z"/>
              </w:rPr>
            </w:pPr>
            <w:ins w:id="4390" w:author="Jillian Carson-Jackson" w:date="2017-04-03T10:46:00Z">
              <w:r w:rsidRPr="00B333DF">
                <w:t>160600</w:t>
              </w:r>
            </w:ins>
          </w:p>
        </w:tc>
        <w:tc>
          <w:tcPr>
            <w:tcW w:w="542" w:type="pct"/>
            <w:shd w:val="clear" w:color="auto" w:fill="auto"/>
            <w:noWrap/>
            <w:vAlign w:val="bottom"/>
            <w:hideMark/>
          </w:tcPr>
          <w:p w14:paraId="75B56DA4" w14:textId="77777777" w:rsidR="006929DC" w:rsidRPr="00B333DF" w:rsidRDefault="006929DC" w:rsidP="00B666DF">
            <w:pPr>
              <w:pStyle w:val="Tabletext"/>
              <w:rPr>
                <w:ins w:id="4391" w:author="Jillian Carson-Jackson" w:date="2017-04-03T10:46:00Z"/>
              </w:rPr>
            </w:pPr>
            <w:ins w:id="4392" w:author="Jillian Carson-Jackson" w:date="2017-04-03T10:46:00Z">
              <w:r w:rsidRPr="00B333DF">
                <w:t>240900</w:t>
              </w:r>
            </w:ins>
          </w:p>
        </w:tc>
        <w:tc>
          <w:tcPr>
            <w:tcW w:w="461" w:type="pct"/>
            <w:shd w:val="clear" w:color="auto" w:fill="auto"/>
            <w:noWrap/>
            <w:vAlign w:val="bottom"/>
            <w:hideMark/>
          </w:tcPr>
          <w:p w14:paraId="4C3C1F72" w14:textId="77777777" w:rsidR="006929DC" w:rsidRPr="00B333DF" w:rsidRDefault="006929DC" w:rsidP="00B666DF">
            <w:pPr>
              <w:pStyle w:val="Tabletext"/>
              <w:rPr>
                <w:ins w:id="4393" w:author="Jillian Carson-Jackson" w:date="2017-04-03T10:46:00Z"/>
              </w:rPr>
            </w:pPr>
            <w:ins w:id="4394" w:author="Jillian Carson-Jackson" w:date="2017-04-03T10:46:00Z">
              <w:r w:rsidRPr="00B333DF">
                <w:t>40786</w:t>
              </w:r>
            </w:ins>
          </w:p>
        </w:tc>
        <w:tc>
          <w:tcPr>
            <w:tcW w:w="463" w:type="pct"/>
            <w:shd w:val="clear" w:color="auto" w:fill="auto"/>
            <w:noWrap/>
            <w:vAlign w:val="bottom"/>
            <w:hideMark/>
          </w:tcPr>
          <w:p w14:paraId="398F345A" w14:textId="77777777" w:rsidR="006929DC" w:rsidRPr="00B333DF" w:rsidRDefault="006929DC" w:rsidP="00B666DF">
            <w:pPr>
              <w:pStyle w:val="Tabletext"/>
              <w:rPr>
                <w:ins w:id="4395" w:author="Jillian Carson-Jackson" w:date="2017-04-03T10:46:00Z"/>
              </w:rPr>
            </w:pPr>
            <w:ins w:id="4396" w:author="Jillian Carson-Jackson" w:date="2017-04-03T10:46:00Z">
              <w:r w:rsidRPr="00B333DF">
                <w:t>67296</w:t>
              </w:r>
            </w:ins>
          </w:p>
        </w:tc>
        <w:tc>
          <w:tcPr>
            <w:tcW w:w="543" w:type="pct"/>
            <w:shd w:val="clear" w:color="auto" w:fill="auto"/>
            <w:noWrap/>
            <w:vAlign w:val="bottom"/>
            <w:hideMark/>
          </w:tcPr>
          <w:p w14:paraId="45D835AA" w14:textId="77777777" w:rsidR="006929DC" w:rsidRPr="00B333DF" w:rsidRDefault="006929DC" w:rsidP="00B666DF">
            <w:pPr>
              <w:pStyle w:val="Tabletext"/>
              <w:rPr>
                <w:ins w:id="4397" w:author="Jillian Carson-Jackson" w:date="2017-04-03T10:46:00Z"/>
              </w:rPr>
            </w:pPr>
            <w:ins w:id="4398" w:author="Jillian Carson-Jackson" w:date="2017-04-03T10:46:00Z">
              <w:r w:rsidRPr="00B333DF">
                <w:t>138956</w:t>
              </w:r>
            </w:ins>
          </w:p>
        </w:tc>
        <w:tc>
          <w:tcPr>
            <w:tcW w:w="540" w:type="pct"/>
            <w:shd w:val="clear" w:color="auto" w:fill="auto"/>
            <w:noWrap/>
            <w:vAlign w:val="bottom"/>
            <w:hideMark/>
          </w:tcPr>
          <w:p w14:paraId="128F93DA" w14:textId="77777777" w:rsidR="006929DC" w:rsidRPr="00B333DF" w:rsidRDefault="006929DC" w:rsidP="00B666DF">
            <w:pPr>
              <w:pStyle w:val="Tabletext"/>
              <w:rPr>
                <w:ins w:id="4399" w:author="Jillian Carson-Jackson" w:date="2017-04-03T10:46:00Z"/>
              </w:rPr>
            </w:pPr>
            <w:ins w:id="4400" w:author="Jillian Carson-Jackson" w:date="2017-04-03T10:46:00Z">
              <w:r w:rsidRPr="00B333DF">
                <w:t>234982</w:t>
              </w:r>
            </w:ins>
          </w:p>
        </w:tc>
        <w:tc>
          <w:tcPr>
            <w:tcW w:w="568" w:type="pct"/>
            <w:shd w:val="clear" w:color="auto" w:fill="auto"/>
            <w:noWrap/>
            <w:vAlign w:val="bottom"/>
            <w:hideMark/>
          </w:tcPr>
          <w:p w14:paraId="2927C48D" w14:textId="77777777" w:rsidR="006929DC" w:rsidRPr="00B333DF" w:rsidRDefault="006929DC" w:rsidP="00B666DF">
            <w:pPr>
              <w:pStyle w:val="Tabletext"/>
              <w:rPr>
                <w:ins w:id="4401" w:author="Jillian Carson-Jackson" w:date="2017-04-03T10:46:00Z"/>
              </w:rPr>
            </w:pPr>
            <w:ins w:id="4402" w:author="Jillian Carson-Jackson" w:date="2017-04-03T10:46:00Z">
              <w:r w:rsidRPr="00B333DF">
                <w:t>bits</w:t>
              </w:r>
            </w:ins>
          </w:p>
        </w:tc>
      </w:tr>
      <w:tr w:rsidR="006929DC" w:rsidRPr="00B333DF" w14:paraId="0FBF60C4" w14:textId="77777777" w:rsidTr="006929DC">
        <w:trPr>
          <w:trHeight w:val="300"/>
          <w:ins w:id="4403" w:author="Jillian Carson-Jackson" w:date="2017-04-03T10:46:00Z"/>
        </w:trPr>
        <w:tc>
          <w:tcPr>
            <w:tcW w:w="960" w:type="pct"/>
            <w:shd w:val="clear" w:color="auto" w:fill="auto"/>
            <w:noWrap/>
            <w:vAlign w:val="bottom"/>
            <w:hideMark/>
          </w:tcPr>
          <w:p w14:paraId="6432888F" w14:textId="77777777" w:rsidR="006929DC" w:rsidRPr="00B333DF" w:rsidRDefault="006929DC" w:rsidP="00B666DF">
            <w:pPr>
              <w:pStyle w:val="Tabletext"/>
              <w:rPr>
                <w:ins w:id="4404" w:author="Jillian Carson-Jackson" w:date="2017-04-03T10:46:00Z"/>
              </w:rPr>
            </w:pPr>
            <w:ins w:id="4405" w:author="Jillian Carson-Jackson" w:date="2017-04-03T10:46:00Z">
              <w:r w:rsidRPr="00B333DF">
                <w:t xml:space="preserve">Padding/flush </w:t>
              </w:r>
            </w:ins>
          </w:p>
        </w:tc>
        <w:tc>
          <w:tcPr>
            <w:tcW w:w="385" w:type="pct"/>
            <w:shd w:val="clear" w:color="auto" w:fill="auto"/>
            <w:noWrap/>
            <w:vAlign w:val="bottom"/>
            <w:hideMark/>
          </w:tcPr>
          <w:p w14:paraId="01ADC512" w14:textId="77777777" w:rsidR="006929DC" w:rsidRPr="00B333DF" w:rsidRDefault="006929DC" w:rsidP="00B666DF">
            <w:pPr>
              <w:pStyle w:val="Tabletext"/>
              <w:rPr>
                <w:ins w:id="4406" w:author="Jillian Carson-Jackson" w:date="2017-04-03T10:46:00Z"/>
              </w:rPr>
            </w:pPr>
            <w:ins w:id="4407" w:author="Jillian Carson-Jackson" w:date="2017-04-03T10:46:00Z">
              <w:r w:rsidRPr="00B333DF">
                <w:t>1</w:t>
              </w:r>
            </w:ins>
          </w:p>
        </w:tc>
        <w:tc>
          <w:tcPr>
            <w:tcW w:w="538" w:type="pct"/>
            <w:gridSpan w:val="2"/>
            <w:shd w:val="clear" w:color="auto" w:fill="auto"/>
            <w:noWrap/>
            <w:vAlign w:val="bottom"/>
            <w:hideMark/>
          </w:tcPr>
          <w:p w14:paraId="026E0555" w14:textId="77777777" w:rsidR="006929DC" w:rsidRPr="00B333DF" w:rsidRDefault="006929DC" w:rsidP="00B666DF">
            <w:pPr>
              <w:pStyle w:val="Tabletext"/>
              <w:rPr>
                <w:ins w:id="4408" w:author="Jillian Carson-Jackson" w:date="2017-04-03T10:46:00Z"/>
              </w:rPr>
            </w:pPr>
            <w:ins w:id="4409" w:author="Jillian Carson-Jackson" w:date="2017-04-03T10:46:00Z">
              <w:r w:rsidRPr="00B333DF">
                <w:t>24</w:t>
              </w:r>
            </w:ins>
          </w:p>
        </w:tc>
        <w:tc>
          <w:tcPr>
            <w:tcW w:w="542" w:type="pct"/>
            <w:shd w:val="clear" w:color="auto" w:fill="auto"/>
            <w:noWrap/>
            <w:vAlign w:val="bottom"/>
            <w:hideMark/>
          </w:tcPr>
          <w:p w14:paraId="51CF2D6D" w14:textId="77777777" w:rsidR="006929DC" w:rsidRPr="00B333DF" w:rsidRDefault="006929DC" w:rsidP="00B666DF">
            <w:pPr>
              <w:pStyle w:val="Tabletext"/>
              <w:rPr>
                <w:ins w:id="4410" w:author="Jillian Carson-Jackson" w:date="2017-04-03T10:46:00Z"/>
              </w:rPr>
            </w:pPr>
            <w:ins w:id="4411" w:author="Jillian Carson-Jackson" w:date="2017-04-03T10:46:00Z">
              <w:r w:rsidRPr="00B333DF">
                <w:t>4</w:t>
              </w:r>
            </w:ins>
          </w:p>
        </w:tc>
        <w:tc>
          <w:tcPr>
            <w:tcW w:w="461" w:type="pct"/>
            <w:shd w:val="clear" w:color="auto" w:fill="auto"/>
            <w:noWrap/>
            <w:vAlign w:val="bottom"/>
            <w:hideMark/>
          </w:tcPr>
          <w:p w14:paraId="140E8B22" w14:textId="77777777" w:rsidR="006929DC" w:rsidRPr="00B333DF" w:rsidRDefault="006929DC" w:rsidP="00B666DF">
            <w:pPr>
              <w:pStyle w:val="Tabletext"/>
              <w:rPr>
                <w:ins w:id="4412" w:author="Jillian Carson-Jackson" w:date="2017-04-03T10:46:00Z"/>
              </w:rPr>
            </w:pPr>
            <w:ins w:id="4413" w:author="Jillian Carson-Jackson" w:date="2017-04-03T10:46:00Z">
              <w:r w:rsidRPr="00B333DF">
                <w:t>2</w:t>
              </w:r>
            </w:ins>
          </w:p>
        </w:tc>
        <w:tc>
          <w:tcPr>
            <w:tcW w:w="463" w:type="pct"/>
            <w:shd w:val="clear" w:color="auto" w:fill="auto"/>
            <w:noWrap/>
            <w:vAlign w:val="bottom"/>
            <w:hideMark/>
          </w:tcPr>
          <w:p w14:paraId="0CFC4FB3" w14:textId="77777777" w:rsidR="006929DC" w:rsidRPr="00B333DF" w:rsidRDefault="006929DC" w:rsidP="00B666DF">
            <w:pPr>
              <w:pStyle w:val="Tabletext"/>
              <w:rPr>
                <w:ins w:id="4414" w:author="Jillian Carson-Jackson" w:date="2017-04-03T10:46:00Z"/>
              </w:rPr>
            </w:pPr>
            <w:ins w:id="4415" w:author="Jillian Carson-Jackson" w:date="2017-04-03T10:46:00Z">
              <w:r w:rsidRPr="00B333DF">
                <w:t>0</w:t>
              </w:r>
            </w:ins>
          </w:p>
        </w:tc>
        <w:tc>
          <w:tcPr>
            <w:tcW w:w="543" w:type="pct"/>
            <w:shd w:val="clear" w:color="auto" w:fill="auto"/>
            <w:noWrap/>
            <w:vAlign w:val="bottom"/>
            <w:hideMark/>
          </w:tcPr>
          <w:p w14:paraId="468A5048" w14:textId="77777777" w:rsidR="006929DC" w:rsidRPr="00B333DF" w:rsidRDefault="006929DC" w:rsidP="00B666DF">
            <w:pPr>
              <w:pStyle w:val="Tabletext"/>
              <w:rPr>
                <w:ins w:id="4416" w:author="Jillian Carson-Jackson" w:date="2017-04-03T10:46:00Z"/>
              </w:rPr>
            </w:pPr>
            <w:ins w:id="4417" w:author="Jillian Carson-Jackson" w:date="2017-04-03T10:46:00Z">
              <w:r w:rsidRPr="00B333DF">
                <w:t>12</w:t>
              </w:r>
            </w:ins>
          </w:p>
        </w:tc>
        <w:tc>
          <w:tcPr>
            <w:tcW w:w="540" w:type="pct"/>
            <w:shd w:val="clear" w:color="auto" w:fill="auto"/>
            <w:noWrap/>
            <w:vAlign w:val="bottom"/>
            <w:hideMark/>
          </w:tcPr>
          <w:p w14:paraId="4336B438" w14:textId="77777777" w:rsidR="006929DC" w:rsidRPr="00B333DF" w:rsidRDefault="006929DC" w:rsidP="00B666DF">
            <w:pPr>
              <w:pStyle w:val="Tabletext"/>
              <w:rPr>
                <w:ins w:id="4418" w:author="Jillian Carson-Jackson" w:date="2017-04-03T10:46:00Z"/>
              </w:rPr>
            </w:pPr>
            <w:ins w:id="4419" w:author="Jillian Carson-Jackson" w:date="2017-04-03T10:46:00Z">
              <w:r w:rsidRPr="00B333DF">
                <w:t>22</w:t>
              </w:r>
            </w:ins>
          </w:p>
        </w:tc>
        <w:tc>
          <w:tcPr>
            <w:tcW w:w="568" w:type="pct"/>
            <w:shd w:val="clear" w:color="auto" w:fill="auto"/>
            <w:noWrap/>
            <w:vAlign w:val="bottom"/>
            <w:hideMark/>
          </w:tcPr>
          <w:p w14:paraId="24ACAEEC" w14:textId="77777777" w:rsidR="006929DC" w:rsidRPr="00B333DF" w:rsidRDefault="006929DC" w:rsidP="00B666DF">
            <w:pPr>
              <w:pStyle w:val="Tabletext"/>
              <w:rPr>
                <w:ins w:id="4420" w:author="Jillian Carson-Jackson" w:date="2017-04-03T10:46:00Z"/>
              </w:rPr>
            </w:pPr>
            <w:ins w:id="4421" w:author="Jillian Carson-Jackson" w:date="2017-04-03T10:46:00Z">
              <w:r w:rsidRPr="00B333DF">
                <w:t>bits</w:t>
              </w:r>
            </w:ins>
          </w:p>
        </w:tc>
      </w:tr>
      <w:tr w:rsidR="006929DC" w:rsidRPr="00B333DF" w14:paraId="7A8C2140" w14:textId="77777777" w:rsidTr="006929DC">
        <w:trPr>
          <w:trHeight w:val="300"/>
          <w:ins w:id="4422" w:author="Jillian Carson-Jackson" w:date="2017-04-03T10:46:00Z"/>
        </w:trPr>
        <w:tc>
          <w:tcPr>
            <w:tcW w:w="960" w:type="pct"/>
            <w:shd w:val="clear" w:color="auto" w:fill="auto"/>
            <w:noWrap/>
            <w:vAlign w:val="bottom"/>
            <w:hideMark/>
          </w:tcPr>
          <w:p w14:paraId="3BEFE831" w14:textId="77777777" w:rsidR="006929DC" w:rsidRPr="00B333DF" w:rsidRDefault="006929DC" w:rsidP="00B666DF">
            <w:pPr>
              <w:pStyle w:val="Tabletext"/>
              <w:rPr>
                <w:ins w:id="4423" w:author="Jillian Carson-Jackson" w:date="2017-04-03T10:46:00Z"/>
              </w:rPr>
            </w:pPr>
            <w:ins w:id="4424" w:author="Jillian Carson-Jackson" w:date="2017-04-03T10:46:00Z">
              <w:r w:rsidRPr="00B333DF">
                <w:t>FEC decoder input symbols</w:t>
              </w:r>
            </w:ins>
          </w:p>
        </w:tc>
        <w:tc>
          <w:tcPr>
            <w:tcW w:w="385" w:type="pct"/>
            <w:shd w:val="clear" w:color="auto" w:fill="auto"/>
            <w:noWrap/>
            <w:vAlign w:val="bottom"/>
            <w:hideMark/>
          </w:tcPr>
          <w:p w14:paraId="7DAB60FC" w14:textId="77777777" w:rsidR="006929DC" w:rsidRPr="00B333DF" w:rsidRDefault="006929DC" w:rsidP="00B666DF">
            <w:pPr>
              <w:pStyle w:val="Tabletext"/>
              <w:rPr>
                <w:ins w:id="4425" w:author="Jillian Carson-Jackson" w:date="2017-04-03T10:46:00Z"/>
              </w:rPr>
            </w:pPr>
            <w:ins w:id="4426" w:author="Jillian Carson-Jackson" w:date="2017-04-03T10:46:00Z">
              <w:r w:rsidRPr="00B333DF">
                <w:t>9457</w:t>
              </w:r>
            </w:ins>
          </w:p>
        </w:tc>
        <w:tc>
          <w:tcPr>
            <w:tcW w:w="538" w:type="pct"/>
            <w:gridSpan w:val="2"/>
            <w:shd w:val="clear" w:color="auto" w:fill="auto"/>
            <w:noWrap/>
            <w:vAlign w:val="bottom"/>
            <w:hideMark/>
          </w:tcPr>
          <w:p w14:paraId="32B4A4CD" w14:textId="77777777" w:rsidR="006929DC" w:rsidRPr="00B333DF" w:rsidRDefault="006929DC" w:rsidP="00B666DF">
            <w:pPr>
              <w:pStyle w:val="Tabletext"/>
              <w:rPr>
                <w:ins w:id="4427" w:author="Jillian Carson-Jackson" w:date="2017-04-03T10:46:00Z"/>
              </w:rPr>
            </w:pPr>
            <w:ins w:id="4428" w:author="Jillian Carson-Jackson" w:date="2017-04-03T10:46:00Z">
              <w:r w:rsidRPr="00B333DF">
                <w:t>80300</w:t>
              </w:r>
            </w:ins>
          </w:p>
        </w:tc>
        <w:tc>
          <w:tcPr>
            <w:tcW w:w="542" w:type="pct"/>
            <w:shd w:val="clear" w:color="auto" w:fill="auto"/>
            <w:noWrap/>
            <w:vAlign w:val="bottom"/>
            <w:hideMark/>
          </w:tcPr>
          <w:p w14:paraId="57230CAF" w14:textId="77777777" w:rsidR="006929DC" w:rsidRPr="00B333DF" w:rsidRDefault="006929DC" w:rsidP="00B666DF">
            <w:pPr>
              <w:pStyle w:val="Tabletext"/>
              <w:rPr>
                <w:ins w:id="4429" w:author="Jillian Carson-Jackson" w:date="2017-04-03T10:46:00Z"/>
              </w:rPr>
            </w:pPr>
            <w:ins w:id="4430" w:author="Jillian Carson-Jackson" w:date="2017-04-03T10:46:00Z">
              <w:r w:rsidRPr="00B333DF">
                <w:t>80300</w:t>
              </w:r>
            </w:ins>
          </w:p>
        </w:tc>
        <w:tc>
          <w:tcPr>
            <w:tcW w:w="461" w:type="pct"/>
            <w:shd w:val="clear" w:color="auto" w:fill="auto"/>
            <w:noWrap/>
            <w:vAlign w:val="bottom"/>
            <w:hideMark/>
          </w:tcPr>
          <w:p w14:paraId="76AA88F6" w14:textId="77777777" w:rsidR="006929DC" w:rsidRPr="00B333DF" w:rsidRDefault="006929DC" w:rsidP="00B666DF">
            <w:pPr>
              <w:pStyle w:val="Tabletext"/>
              <w:rPr>
                <w:ins w:id="4431" w:author="Jillian Carson-Jackson" w:date="2017-04-03T10:46:00Z"/>
              </w:rPr>
            </w:pPr>
            <w:ins w:id="4432" w:author="Jillian Carson-Jackson" w:date="2017-04-03T10:46:00Z">
              <w:r w:rsidRPr="00B333DF">
                <w:t>40786</w:t>
              </w:r>
            </w:ins>
          </w:p>
        </w:tc>
        <w:tc>
          <w:tcPr>
            <w:tcW w:w="463" w:type="pct"/>
            <w:shd w:val="clear" w:color="auto" w:fill="auto"/>
            <w:noWrap/>
            <w:vAlign w:val="bottom"/>
            <w:hideMark/>
          </w:tcPr>
          <w:p w14:paraId="07553B15" w14:textId="77777777" w:rsidR="006929DC" w:rsidRPr="00B333DF" w:rsidRDefault="006929DC" w:rsidP="00B666DF">
            <w:pPr>
              <w:pStyle w:val="Tabletext"/>
              <w:rPr>
                <w:ins w:id="4433" w:author="Jillian Carson-Jackson" w:date="2017-04-03T10:46:00Z"/>
              </w:rPr>
            </w:pPr>
            <w:ins w:id="4434" w:author="Jillian Carson-Jackson" w:date="2017-04-03T10:46:00Z">
              <w:r w:rsidRPr="00B333DF">
                <w:t>67296</w:t>
              </w:r>
            </w:ins>
          </w:p>
        </w:tc>
        <w:tc>
          <w:tcPr>
            <w:tcW w:w="543" w:type="pct"/>
            <w:shd w:val="clear" w:color="auto" w:fill="auto"/>
            <w:noWrap/>
            <w:vAlign w:val="bottom"/>
            <w:hideMark/>
          </w:tcPr>
          <w:p w14:paraId="6BC855E4" w14:textId="77777777" w:rsidR="006929DC" w:rsidRPr="00B333DF" w:rsidRDefault="006929DC" w:rsidP="00B666DF">
            <w:pPr>
              <w:pStyle w:val="Tabletext"/>
              <w:rPr>
                <w:ins w:id="4435" w:author="Jillian Carson-Jackson" w:date="2017-04-03T10:46:00Z"/>
              </w:rPr>
            </w:pPr>
            <w:ins w:id="4436" w:author="Jillian Carson-Jackson" w:date="2017-04-03T10:46:00Z">
              <w:r w:rsidRPr="00B333DF">
                <w:t>138956</w:t>
              </w:r>
            </w:ins>
          </w:p>
        </w:tc>
        <w:tc>
          <w:tcPr>
            <w:tcW w:w="540" w:type="pct"/>
            <w:shd w:val="clear" w:color="auto" w:fill="auto"/>
            <w:noWrap/>
            <w:vAlign w:val="bottom"/>
            <w:hideMark/>
          </w:tcPr>
          <w:p w14:paraId="7F93EDAE" w14:textId="77777777" w:rsidR="006929DC" w:rsidRPr="00B333DF" w:rsidRDefault="006929DC" w:rsidP="00B666DF">
            <w:pPr>
              <w:pStyle w:val="Tabletext"/>
              <w:rPr>
                <w:ins w:id="4437" w:author="Jillian Carson-Jackson" w:date="2017-04-03T10:46:00Z"/>
              </w:rPr>
            </w:pPr>
            <w:ins w:id="4438" w:author="Jillian Carson-Jackson" w:date="2017-04-03T10:46:00Z">
              <w:r w:rsidRPr="00B333DF">
                <w:t>234982</w:t>
              </w:r>
            </w:ins>
          </w:p>
        </w:tc>
        <w:tc>
          <w:tcPr>
            <w:tcW w:w="568" w:type="pct"/>
            <w:shd w:val="clear" w:color="auto" w:fill="auto"/>
            <w:noWrap/>
            <w:vAlign w:val="bottom"/>
            <w:hideMark/>
          </w:tcPr>
          <w:p w14:paraId="6912351A" w14:textId="77777777" w:rsidR="006929DC" w:rsidRPr="00B333DF" w:rsidRDefault="006929DC" w:rsidP="00B666DF">
            <w:pPr>
              <w:pStyle w:val="Tabletext"/>
              <w:rPr>
                <w:ins w:id="4439" w:author="Jillian Carson-Jackson" w:date="2017-04-03T10:46:00Z"/>
              </w:rPr>
            </w:pPr>
            <w:ins w:id="4440" w:author="Jillian Carson-Jackson" w:date="2017-04-03T10:46:00Z">
              <w:r w:rsidRPr="00B333DF">
                <w:t>symbols</w:t>
              </w:r>
            </w:ins>
          </w:p>
        </w:tc>
      </w:tr>
      <w:tr w:rsidR="006929DC" w:rsidRPr="00B333DF" w14:paraId="4B83ACD0" w14:textId="77777777" w:rsidTr="006929DC">
        <w:trPr>
          <w:trHeight w:val="300"/>
          <w:ins w:id="4441" w:author="Jillian Carson-Jackson" w:date="2017-04-03T10:46:00Z"/>
        </w:trPr>
        <w:tc>
          <w:tcPr>
            <w:tcW w:w="960" w:type="pct"/>
            <w:shd w:val="clear" w:color="auto" w:fill="auto"/>
            <w:noWrap/>
            <w:vAlign w:val="bottom"/>
            <w:hideMark/>
          </w:tcPr>
          <w:p w14:paraId="6CE48949" w14:textId="77777777" w:rsidR="006929DC" w:rsidRPr="00B333DF" w:rsidRDefault="006929DC" w:rsidP="00B666DF">
            <w:pPr>
              <w:pStyle w:val="Tabletext"/>
              <w:rPr>
                <w:ins w:id="4442" w:author="Jillian Carson-Jackson" w:date="2017-04-03T10:46:00Z"/>
              </w:rPr>
            </w:pPr>
            <w:ins w:id="4443" w:author="Jillian Carson-Jackson" w:date="2017-04-03T10:46:00Z">
              <w:r w:rsidRPr="00B333DF">
                <w:t>FEC decoder input bits</w:t>
              </w:r>
            </w:ins>
          </w:p>
        </w:tc>
        <w:tc>
          <w:tcPr>
            <w:tcW w:w="385" w:type="pct"/>
            <w:shd w:val="clear" w:color="auto" w:fill="auto"/>
            <w:noWrap/>
            <w:vAlign w:val="bottom"/>
            <w:hideMark/>
          </w:tcPr>
          <w:p w14:paraId="1673AB3C" w14:textId="77777777" w:rsidR="006929DC" w:rsidRPr="00B333DF" w:rsidRDefault="006929DC" w:rsidP="00B666DF">
            <w:pPr>
              <w:pStyle w:val="Tabletext"/>
              <w:rPr>
                <w:ins w:id="4444" w:author="Jillian Carson-Jackson" w:date="2017-04-03T10:46:00Z"/>
              </w:rPr>
            </w:pPr>
            <w:ins w:id="4445" w:author="Jillian Carson-Jackson" w:date="2017-04-03T10:46:00Z">
              <w:r w:rsidRPr="00B333DF">
                <w:t>9456</w:t>
              </w:r>
            </w:ins>
          </w:p>
        </w:tc>
        <w:tc>
          <w:tcPr>
            <w:tcW w:w="538" w:type="pct"/>
            <w:gridSpan w:val="2"/>
            <w:shd w:val="clear" w:color="auto" w:fill="auto"/>
            <w:noWrap/>
            <w:vAlign w:val="bottom"/>
            <w:hideMark/>
          </w:tcPr>
          <w:p w14:paraId="6E7CDE0F" w14:textId="77777777" w:rsidR="006929DC" w:rsidRPr="00B333DF" w:rsidRDefault="006929DC" w:rsidP="00B666DF">
            <w:pPr>
              <w:pStyle w:val="Tabletext"/>
              <w:rPr>
                <w:ins w:id="4446" w:author="Jillian Carson-Jackson" w:date="2017-04-03T10:46:00Z"/>
              </w:rPr>
            </w:pPr>
            <w:ins w:id="4447" w:author="Jillian Carson-Jackson" w:date="2017-04-03T10:46:00Z">
              <w:r w:rsidRPr="00B333DF">
                <w:t>160576</w:t>
              </w:r>
            </w:ins>
          </w:p>
        </w:tc>
        <w:tc>
          <w:tcPr>
            <w:tcW w:w="542" w:type="pct"/>
            <w:shd w:val="clear" w:color="auto" w:fill="auto"/>
            <w:noWrap/>
            <w:vAlign w:val="bottom"/>
            <w:hideMark/>
          </w:tcPr>
          <w:p w14:paraId="475FC74E" w14:textId="77777777" w:rsidR="006929DC" w:rsidRPr="00B333DF" w:rsidRDefault="006929DC" w:rsidP="00B666DF">
            <w:pPr>
              <w:pStyle w:val="Tabletext"/>
              <w:rPr>
                <w:ins w:id="4448" w:author="Jillian Carson-Jackson" w:date="2017-04-03T10:46:00Z"/>
              </w:rPr>
            </w:pPr>
            <w:ins w:id="4449" w:author="Jillian Carson-Jackson" w:date="2017-04-03T10:46:00Z">
              <w:r w:rsidRPr="00B333DF">
                <w:t>240896</w:t>
              </w:r>
            </w:ins>
          </w:p>
        </w:tc>
        <w:tc>
          <w:tcPr>
            <w:tcW w:w="461" w:type="pct"/>
            <w:shd w:val="clear" w:color="auto" w:fill="auto"/>
            <w:noWrap/>
            <w:vAlign w:val="bottom"/>
            <w:hideMark/>
          </w:tcPr>
          <w:p w14:paraId="406DDDDE" w14:textId="77777777" w:rsidR="006929DC" w:rsidRPr="00B333DF" w:rsidRDefault="006929DC" w:rsidP="00B666DF">
            <w:pPr>
              <w:pStyle w:val="Tabletext"/>
              <w:rPr>
                <w:ins w:id="4450" w:author="Jillian Carson-Jackson" w:date="2017-04-03T10:46:00Z"/>
              </w:rPr>
            </w:pPr>
            <w:ins w:id="4451" w:author="Jillian Carson-Jackson" w:date="2017-04-03T10:46:00Z">
              <w:r w:rsidRPr="00B333DF">
                <w:t>40784</w:t>
              </w:r>
            </w:ins>
          </w:p>
        </w:tc>
        <w:tc>
          <w:tcPr>
            <w:tcW w:w="463" w:type="pct"/>
            <w:shd w:val="clear" w:color="auto" w:fill="auto"/>
            <w:noWrap/>
            <w:vAlign w:val="bottom"/>
            <w:hideMark/>
          </w:tcPr>
          <w:p w14:paraId="51E56204" w14:textId="77777777" w:rsidR="006929DC" w:rsidRPr="00B333DF" w:rsidRDefault="006929DC" w:rsidP="00B666DF">
            <w:pPr>
              <w:pStyle w:val="Tabletext"/>
              <w:rPr>
                <w:ins w:id="4452" w:author="Jillian Carson-Jackson" w:date="2017-04-03T10:46:00Z"/>
              </w:rPr>
            </w:pPr>
            <w:ins w:id="4453" w:author="Jillian Carson-Jackson" w:date="2017-04-03T10:46:00Z">
              <w:r w:rsidRPr="00B333DF">
                <w:t>67296</w:t>
              </w:r>
            </w:ins>
          </w:p>
        </w:tc>
        <w:tc>
          <w:tcPr>
            <w:tcW w:w="543" w:type="pct"/>
            <w:shd w:val="clear" w:color="auto" w:fill="auto"/>
            <w:noWrap/>
            <w:vAlign w:val="bottom"/>
            <w:hideMark/>
          </w:tcPr>
          <w:p w14:paraId="67EE2185" w14:textId="77777777" w:rsidR="006929DC" w:rsidRPr="00B333DF" w:rsidRDefault="006929DC" w:rsidP="00B666DF">
            <w:pPr>
              <w:pStyle w:val="Tabletext"/>
              <w:rPr>
                <w:ins w:id="4454" w:author="Jillian Carson-Jackson" w:date="2017-04-03T10:46:00Z"/>
              </w:rPr>
            </w:pPr>
            <w:ins w:id="4455" w:author="Jillian Carson-Jackson" w:date="2017-04-03T10:46:00Z">
              <w:r w:rsidRPr="00B333DF">
                <w:t>138944</w:t>
              </w:r>
            </w:ins>
          </w:p>
        </w:tc>
        <w:tc>
          <w:tcPr>
            <w:tcW w:w="540" w:type="pct"/>
            <w:shd w:val="clear" w:color="auto" w:fill="auto"/>
            <w:noWrap/>
            <w:vAlign w:val="bottom"/>
            <w:hideMark/>
          </w:tcPr>
          <w:p w14:paraId="3588E500" w14:textId="77777777" w:rsidR="006929DC" w:rsidRPr="00B333DF" w:rsidRDefault="006929DC" w:rsidP="00B666DF">
            <w:pPr>
              <w:pStyle w:val="Tabletext"/>
              <w:rPr>
                <w:ins w:id="4456" w:author="Jillian Carson-Jackson" w:date="2017-04-03T10:46:00Z"/>
              </w:rPr>
            </w:pPr>
            <w:ins w:id="4457" w:author="Jillian Carson-Jackson" w:date="2017-04-03T10:46:00Z">
              <w:r w:rsidRPr="00B333DF">
                <w:t>234960</w:t>
              </w:r>
            </w:ins>
          </w:p>
        </w:tc>
        <w:tc>
          <w:tcPr>
            <w:tcW w:w="568" w:type="pct"/>
            <w:shd w:val="clear" w:color="auto" w:fill="auto"/>
            <w:noWrap/>
            <w:vAlign w:val="bottom"/>
            <w:hideMark/>
          </w:tcPr>
          <w:p w14:paraId="5FC60A3D" w14:textId="77777777" w:rsidR="006929DC" w:rsidRPr="00B333DF" w:rsidRDefault="006929DC" w:rsidP="00B666DF">
            <w:pPr>
              <w:pStyle w:val="Tabletext"/>
              <w:rPr>
                <w:ins w:id="4458" w:author="Jillian Carson-Jackson" w:date="2017-04-03T10:46:00Z"/>
              </w:rPr>
            </w:pPr>
            <w:ins w:id="4459" w:author="Jillian Carson-Jackson" w:date="2017-04-03T10:46:00Z">
              <w:r w:rsidRPr="00B333DF">
                <w:t>bits</w:t>
              </w:r>
            </w:ins>
          </w:p>
        </w:tc>
      </w:tr>
      <w:tr w:rsidR="006929DC" w:rsidRPr="00B333DF" w14:paraId="75CC5EE2" w14:textId="77777777" w:rsidTr="006929DC">
        <w:trPr>
          <w:trHeight w:val="300"/>
          <w:ins w:id="4460" w:author="Jillian Carson-Jackson" w:date="2017-04-03T10:46:00Z"/>
        </w:trPr>
        <w:tc>
          <w:tcPr>
            <w:tcW w:w="960" w:type="pct"/>
            <w:shd w:val="clear" w:color="auto" w:fill="auto"/>
            <w:noWrap/>
            <w:vAlign w:val="bottom"/>
            <w:hideMark/>
          </w:tcPr>
          <w:p w14:paraId="15897B8F" w14:textId="77777777" w:rsidR="006929DC" w:rsidRPr="00B333DF" w:rsidRDefault="006929DC" w:rsidP="00B666DF">
            <w:pPr>
              <w:pStyle w:val="Tabletext"/>
              <w:rPr>
                <w:ins w:id="4461" w:author="Jillian Carson-Jackson" w:date="2017-04-03T10:46:00Z"/>
              </w:rPr>
            </w:pPr>
            <w:ins w:id="4462" w:author="Jillian Carson-Jackson" w:date="2017-04-03T10:46:00Z">
              <w:r w:rsidRPr="00B333DF">
                <w:t>FEC output bits</w:t>
              </w:r>
            </w:ins>
          </w:p>
        </w:tc>
        <w:tc>
          <w:tcPr>
            <w:tcW w:w="385" w:type="pct"/>
            <w:shd w:val="clear" w:color="auto" w:fill="auto"/>
            <w:noWrap/>
            <w:vAlign w:val="bottom"/>
            <w:hideMark/>
          </w:tcPr>
          <w:p w14:paraId="5655E82D" w14:textId="77777777" w:rsidR="006929DC" w:rsidRPr="00B333DF" w:rsidRDefault="006929DC" w:rsidP="00B666DF">
            <w:pPr>
              <w:pStyle w:val="Tabletext"/>
              <w:rPr>
                <w:ins w:id="4463" w:author="Jillian Carson-Jackson" w:date="2017-04-03T10:46:00Z"/>
              </w:rPr>
            </w:pPr>
            <w:ins w:id="4464" w:author="Jillian Carson-Jackson" w:date="2017-04-03T10:46:00Z">
              <w:r w:rsidRPr="00B333DF">
                <w:t>4728</w:t>
              </w:r>
            </w:ins>
          </w:p>
        </w:tc>
        <w:tc>
          <w:tcPr>
            <w:tcW w:w="538" w:type="pct"/>
            <w:gridSpan w:val="2"/>
            <w:shd w:val="clear" w:color="auto" w:fill="auto"/>
            <w:noWrap/>
            <w:vAlign w:val="bottom"/>
            <w:hideMark/>
          </w:tcPr>
          <w:p w14:paraId="38B8EE46" w14:textId="77777777" w:rsidR="006929DC" w:rsidRPr="00B333DF" w:rsidRDefault="006929DC" w:rsidP="00B666DF">
            <w:pPr>
              <w:pStyle w:val="Tabletext"/>
              <w:rPr>
                <w:ins w:id="4465" w:author="Jillian Carson-Jackson" w:date="2017-04-03T10:46:00Z"/>
              </w:rPr>
            </w:pPr>
            <w:ins w:id="4466" w:author="Jillian Carson-Jackson" w:date="2017-04-03T10:46:00Z">
              <w:r w:rsidRPr="00B333DF">
                <w:t>40144</w:t>
              </w:r>
            </w:ins>
          </w:p>
        </w:tc>
        <w:tc>
          <w:tcPr>
            <w:tcW w:w="542" w:type="pct"/>
            <w:shd w:val="clear" w:color="auto" w:fill="auto"/>
            <w:noWrap/>
            <w:vAlign w:val="bottom"/>
            <w:hideMark/>
          </w:tcPr>
          <w:p w14:paraId="2999CACC" w14:textId="77777777" w:rsidR="006929DC" w:rsidRPr="00B333DF" w:rsidRDefault="006929DC" w:rsidP="00B666DF">
            <w:pPr>
              <w:pStyle w:val="Tabletext"/>
              <w:rPr>
                <w:ins w:id="4467" w:author="Jillian Carson-Jackson" w:date="2017-04-03T10:46:00Z"/>
              </w:rPr>
            </w:pPr>
            <w:ins w:id="4468" w:author="Jillian Carson-Jackson" w:date="2017-04-03T10:46:00Z">
              <w:r w:rsidRPr="00B333DF">
                <w:t>120448</w:t>
              </w:r>
            </w:ins>
          </w:p>
        </w:tc>
        <w:tc>
          <w:tcPr>
            <w:tcW w:w="461" w:type="pct"/>
            <w:shd w:val="clear" w:color="auto" w:fill="auto"/>
            <w:noWrap/>
            <w:vAlign w:val="bottom"/>
            <w:hideMark/>
          </w:tcPr>
          <w:p w14:paraId="0C05C602" w14:textId="77777777" w:rsidR="006929DC" w:rsidRPr="00B333DF" w:rsidRDefault="006929DC" w:rsidP="00B666DF">
            <w:pPr>
              <w:pStyle w:val="Tabletext"/>
              <w:rPr>
                <w:ins w:id="4469" w:author="Jillian Carson-Jackson" w:date="2017-04-03T10:46:00Z"/>
              </w:rPr>
            </w:pPr>
            <w:ins w:id="4470" w:author="Jillian Carson-Jackson" w:date="2017-04-03T10:46:00Z">
              <w:r w:rsidRPr="00B333DF">
                <w:t>20392</w:t>
              </w:r>
            </w:ins>
          </w:p>
        </w:tc>
        <w:tc>
          <w:tcPr>
            <w:tcW w:w="463" w:type="pct"/>
            <w:shd w:val="clear" w:color="auto" w:fill="auto"/>
            <w:noWrap/>
            <w:vAlign w:val="bottom"/>
            <w:hideMark/>
          </w:tcPr>
          <w:p w14:paraId="548A02A8" w14:textId="77777777" w:rsidR="006929DC" w:rsidRPr="00B333DF" w:rsidRDefault="006929DC" w:rsidP="00B666DF">
            <w:pPr>
              <w:pStyle w:val="Tabletext"/>
              <w:rPr>
                <w:ins w:id="4471" w:author="Jillian Carson-Jackson" w:date="2017-04-03T10:46:00Z"/>
              </w:rPr>
            </w:pPr>
            <w:ins w:id="4472" w:author="Jillian Carson-Jackson" w:date="2017-04-03T10:46:00Z">
              <w:r w:rsidRPr="00B333DF">
                <w:t>33648</w:t>
              </w:r>
            </w:ins>
          </w:p>
        </w:tc>
        <w:tc>
          <w:tcPr>
            <w:tcW w:w="543" w:type="pct"/>
            <w:shd w:val="clear" w:color="auto" w:fill="auto"/>
            <w:noWrap/>
            <w:vAlign w:val="bottom"/>
            <w:hideMark/>
          </w:tcPr>
          <w:p w14:paraId="4D94CF42" w14:textId="77777777" w:rsidR="006929DC" w:rsidRPr="00B333DF" w:rsidRDefault="006929DC" w:rsidP="00B666DF">
            <w:pPr>
              <w:pStyle w:val="Tabletext"/>
              <w:rPr>
                <w:ins w:id="4473" w:author="Jillian Carson-Jackson" w:date="2017-04-03T10:46:00Z"/>
              </w:rPr>
            </w:pPr>
            <w:ins w:id="4474" w:author="Jillian Carson-Jackson" w:date="2017-04-03T10:46:00Z">
              <w:r w:rsidRPr="00B333DF">
                <w:t>69472</w:t>
              </w:r>
            </w:ins>
          </w:p>
        </w:tc>
        <w:tc>
          <w:tcPr>
            <w:tcW w:w="540" w:type="pct"/>
            <w:shd w:val="clear" w:color="auto" w:fill="auto"/>
            <w:noWrap/>
            <w:vAlign w:val="bottom"/>
            <w:hideMark/>
          </w:tcPr>
          <w:p w14:paraId="60DFE3DA" w14:textId="77777777" w:rsidR="006929DC" w:rsidRPr="00B333DF" w:rsidRDefault="006929DC" w:rsidP="00B666DF">
            <w:pPr>
              <w:pStyle w:val="Tabletext"/>
              <w:rPr>
                <w:ins w:id="4475" w:author="Jillian Carson-Jackson" w:date="2017-04-03T10:46:00Z"/>
              </w:rPr>
            </w:pPr>
            <w:ins w:id="4476" w:author="Jillian Carson-Jackson" w:date="2017-04-03T10:46:00Z">
              <w:r w:rsidRPr="00B333DF">
                <w:t>117480</w:t>
              </w:r>
            </w:ins>
          </w:p>
        </w:tc>
        <w:tc>
          <w:tcPr>
            <w:tcW w:w="568" w:type="pct"/>
            <w:shd w:val="clear" w:color="auto" w:fill="auto"/>
            <w:noWrap/>
            <w:vAlign w:val="bottom"/>
            <w:hideMark/>
          </w:tcPr>
          <w:p w14:paraId="083509FA" w14:textId="77777777" w:rsidR="006929DC" w:rsidRPr="00B333DF" w:rsidRDefault="006929DC" w:rsidP="00B666DF">
            <w:pPr>
              <w:pStyle w:val="Tabletext"/>
              <w:rPr>
                <w:ins w:id="4477" w:author="Jillian Carson-Jackson" w:date="2017-04-03T10:46:00Z"/>
              </w:rPr>
            </w:pPr>
            <w:ins w:id="4478" w:author="Jillian Carson-Jackson" w:date="2017-04-03T10:46:00Z">
              <w:r w:rsidRPr="00B333DF">
                <w:t>bits</w:t>
              </w:r>
            </w:ins>
          </w:p>
        </w:tc>
      </w:tr>
      <w:tr w:rsidR="006929DC" w:rsidRPr="00B333DF" w14:paraId="371D0582" w14:textId="77777777" w:rsidTr="006929DC">
        <w:trPr>
          <w:trHeight w:val="300"/>
          <w:ins w:id="4479" w:author="Jillian Carson-Jackson" w:date="2017-04-03T10:46:00Z"/>
        </w:trPr>
        <w:tc>
          <w:tcPr>
            <w:tcW w:w="960" w:type="pct"/>
            <w:shd w:val="clear" w:color="auto" w:fill="auto"/>
            <w:noWrap/>
            <w:vAlign w:val="bottom"/>
            <w:hideMark/>
          </w:tcPr>
          <w:p w14:paraId="3C61049B" w14:textId="77777777" w:rsidR="006929DC" w:rsidRPr="00B333DF" w:rsidRDefault="006929DC" w:rsidP="00B666DF">
            <w:pPr>
              <w:pStyle w:val="Tabletext"/>
              <w:rPr>
                <w:ins w:id="4480" w:author="Jillian Carson-Jackson" w:date="2017-04-03T10:46:00Z"/>
              </w:rPr>
            </w:pPr>
            <w:ins w:id="4481" w:author="Jillian Carson-Jackson" w:date="2017-04-03T10:46:00Z">
              <w:r w:rsidRPr="00B333DF">
                <w:t xml:space="preserve">FEC output </w:t>
              </w:r>
            </w:ins>
          </w:p>
        </w:tc>
        <w:tc>
          <w:tcPr>
            <w:tcW w:w="385" w:type="pct"/>
            <w:shd w:val="clear" w:color="auto" w:fill="auto"/>
            <w:noWrap/>
            <w:vAlign w:val="bottom"/>
            <w:hideMark/>
          </w:tcPr>
          <w:p w14:paraId="70FA7590" w14:textId="77777777" w:rsidR="006929DC" w:rsidRPr="00B333DF" w:rsidRDefault="006929DC" w:rsidP="00B666DF">
            <w:pPr>
              <w:pStyle w:val="Tabletext"/>
              <w:rPr>
                <w:ins w:id="4482" w:author="Jillian Carson-Jackson" w:date="2017-04-03T10:46:00Z"/>
              </w:rPr>
            </w:pPr>
            <w:ins w:id="4483" w:author="Jillian Carson-Jackson" w:date="2017-04-03T10:46:00Z">
              <w:r w:rsidRPr="00B333DF">
                <w:t>591</w:t>
              </w:r>
            </w:ins>
          </w:p>
        </w:tc>
        <w:tc>
          <w:tcPr>
            <w:tcW w:w="538" w:type="pct"/>
            <w:gridSpan w:val="2"/>
            <w:shd w:val="clear" w:color="auto" w:fill="auto"/>
            <w:noWrap/>
            <w:vAlign w:val="bottom"/>
            <w:hideMark/>
          </w:tcPr>
          <w:p w14:paraId="537D0B8C" w14:textId="77777777" w:rsidR="006929DC" w:rsidRPr="00B333DF" w:rsidRDefault="006929DC" w:rsidP="00B666DF">
            <w:pPr>
              <w:pStyle w:val="Tabletext"/>
              <w:rPr>
                <w:ins w:id="4484" w:author="Jillian Carson-Jackson" w:date="2017-04-03T10:46:00Z"/>
              </w:rPr>
            </w:pPr>
            <w:ins w:id="4485" w:author="Jillian Carson-Jackson" w:date="2017-04-03T10:46:00Z">
              <w:r w:rsidRPr="00B333DF">
                <w:t>5018</w:t>
              </w:r>
            </w:ins>
          </w:p>
        </w:tc>
        <w:tc>
          <w:tcPr>
            <w:tcW w:w="542" w:type="pct"/>
            <w:shd w:val="clear" w:color="auto" w:fill="auto"/>
            <w:noWrap/>
            <w:vAlign w:val="bottom"/>
            <w:hideMark/>
          </w:tcPr>
          <w:p w14:paraId="7F30EBF9" w14:textId="77777777" w:rsidR="006929DC" w:rsidRPr="00B333DF" w:rsidRDefault="006929DC" w:rsidP="00B666DF">
            <w:pPr>
              <w:pStyle w:val="Tabletext"/>
              <w:rPr>
                <w:ins w:id="4486" w:author="Jillian Carson-Jackson" w:date="2017-04-03T10:46:00Z"/>
              </w:rPr>
            </w:pPr>
            <w:ins w:id="4487" w:author="Jillian Carson-Jackson" w:date="2017-04-03T10:46:00Z">
              <w:r w:rsidRPr="00B333DF">
                <w:t>15056</w:t>
              </w:r>
            </w:ins>
          </w:p>
        </w:tc>
        <w:tc>
          <w:tcPr>
            <w:tcW w:w="461" w:type="pct"/>
            <w:shd w:val="clear" w:color="auto" w:fill="auto"/>
            <w:noWrap/>
            <w:vAlign w:val="bottom"/>
            <w:hideMark/>
          </w:tcPr>
          <w:p w14:paraId="12D9A1CD" w14:textId="77777777" w:rsidR="006929DC" w:rsidRPr="00B333DF" w:rsidRDefault="006929DC" w:rsidP="00B666DF">
            <w:pPr>
              <w:pStyle w:val="Tabletext"/>
              <w:rPr>
                <w:ins w:id="4488" w:author="Jillian Carson-Jackson" w:date="2017-04-03T10:46:00Z"/>
              </w:rPr>
            </w:pPr>
            <w:ins w:id="4489" w:author="Jillian Carson-Jackson" w:date="2017-04-03T10:46:00Z">
              <w:r w:rsidRPr="00B333DF">
                <w:t>2549</w:t>
              </w:r>
            </w:ins>
          </w:p>
        </w:tc>
        <w:tc>
          <w:tcPr>
            <w:tcW w:w="463" w:type="pct"/>
            <w:shd w:val="clear" w:color="auto" w:fill="auto"/>
            <w:noWrap/>
            <w:vAlign w:val="bottom"/>
            <w:hideMark/>
          </w:tcPr>
          <w:p w14:paraId="4220F024" w14:textId="77777777" w:rsidR="006929DC" w:rsidRPr="00B333DF" w:rsidRDefault="006929DC" w:rsidP="00B666DF">
            <w:pPr>
              <w:pStyle w:val="Tabletext"/>
              <w:rPr>
                <w:ins w:id="4490" w:author="Jillian Carson-Jackson" w:date="2017-04-03T10:46:00Z"/>
              </w:rPr>
            </w:pPr>
            <w:ins w:id="4491" w:author="Jillian Carson-Jackson" w:date="2017-04-03T10:46:00Z">
              <w:r w:rsidRPr="00B333DF">
                <w:t>4206</w:t>
              </w:r>
            </w:ins>
          </w:p>
        </w:tc>
        <w:tc>
          <w:tcPr>
            <w:tcW w:w="543" w:type="pct"/>
            <w:shd w:val="clear" w:color="auto" w:fill="auto"/>
            <w:noWrap/>
            <w:vAlign w:val="bottom"/>
            <w:hideMark/>
          </w:tcPr>
          <w:p w14:paraId="04A9778A" w14:textId="77777777" w:rsidR="006929DC" w:rsidRPr="00B333DF" w:rsidRDefault="006929DC" w:rsidP="00B666DF">
            <w:pPr>
              <w:pStyle w:val="Tabletext"/>
              <w:rPr>
                <w:ins w:id="4492" w:author="Jillian Carson-Jackson" w:date="2017-04-03T10:46:00Z"/>
              </w:rPr>
            </w:pPr>
            <w:ins w:id="4493" w:author="Jillian Carson-Jackson" w:date="2017-04-03T10:46:00Z">
              <w:r w:rsidRPr="00B333DF">
                <w:t>8684</w:t>
              </w:r>
            </w:ins>
          </w:p>
        </w:tc>
        <w:tc>
          <w:tcPr>
            <w:tcW w:w="540" w:type="pct"/>
            <w:shd w:val="clear" w:color="auto" w:fill="auto"/>
            <w:noWrap/>
            <w:vAlign w:val="bottom"/>
            <w:hideMark/>
          </w:tcPr>
          <w:p w14:paraId="745B902B" w14:textId="77777777" w:rsidR="006929DC" w:rsidRPr="00B333DF" w:rsidRDefault="006929DC" w:rsidP="00B666DF">
            <w:pPr>
              <w:pStyle w:val="Tabletext"/>
              <w:rPr>
                <w:ins w:id="4494" w:author="Jillian Carson-Jackson" w:date="2017-04-03T10:46:00Z"/>
              </w:rPr>
            </w:pPr>
            <w:ins w:id="4495" w:author="Jillian Carson-Jackson" w:date="2017-04-03T10:46:00Z">
              <w:r w:rsidRPr="00B333DF">
                <w:t>14685</w:t>
              </w:r>
            </w:ins>
          </w:p>
        </w:tc>
        <w:tc>
          <w:tcPr>
            <w:tcW w:w="568" w:type="pct"/>
            <w:shd w:val="clear" w:color="auto" w:fill="auto"/>
            <w:noWrap/>
            <w:vAlign w:val="bottom"/>
            <w:hideMark/>
          </w:tcPr>
          <w:p w14:paraId="77B6B3CF" w14:textId="77777777" w:rsidR="006929DC" w:rsidRPr="00B333DF" w:rsidRDefault="006929DC" w:rsidP="00B666DF">
            <w:pPr>
              <w:pStyle w:val="Tabletext"/>
              <w:rPr>
                <w:ins w:id="4496" w:author="Jillian Carson-Jackson" w:date="2017-04-03T10:46:00Z"/>
              </w:rPr>
            </w:pPr>
            <w:ins w:id="4497" w:author="Jillian Carson-Jackson" w:date="2017-04-03T10:46:00Z">
              <w:r w:rsidRPr="00B333DF">
                <w:t>bytes</w:t>
              </w:r>
            </w:ins>
          </w:p>
        </w:tc>
      </w:tr>
      <w:tr w:rsidR="006929DC" w:rsidRPr="00B333DF" w14:paraId="7D0F1689" w14:textId="77777777" w:rsidTr="006929DC">
        <w:trPr>
          <w:trHeight w:val="300"/>
          <w:ins w:id="4498" w:author="Jillian Carson-Jackson" w:date="2017-04-03T10:46:00Z"/>
        </w:trPr>
        <w:tc>
          <w:tcPr>
            <w:tcW w:w="960" w:type="pct"/>
            <w:shd w:val="clear" w:color="auto" w:fill="auto"/>
            <w:noWrap/>
            <w:vAlign w:val="bottom"/>
            <w:hideMark/>
          </w:tcPr>
          <w:p w14:paraId="6F69290F" w14:textId="77777777" w:rsidR="006929DC" w:rsidRPr="00B333DF" w:rsidRDefault="006929DC" w:rsidP="00B666DF">
            <w:pPr>
              <w:pStyle w:val="Tabletext"/>
              <w:rPr>
                <w:ins w:id="4499" w:author="Jillian Carson-Jackson" w:date="2017-04-03T10:46:00Z"/>
              </w:rPr>
            </w:pPr>
            <w:ins w:id="4500" w:author="Jillian Carson-Jackson" w:date="2017-04-03T10:46:00Z">
              <w:r w:rsidRPr="00B333DF">
                <w:t>Modulation</w:t>
              </w:r>
            </w:ins>
          </w:p>
        </w:tc>
        <w:tc>
          <w:tcPr>
            <w:tcW w:w="385" w:type="pct"/>
            <w:shd w:val="clear" w:color="auto" w:fill="auto"/>
            <w:noWrap/>
            <w:vAlign w:val="bottom"/>
            <w:hideMark/>
          </w:tcPr>
          <w:p w14:paraId="305926AD" w14:textId="77777777" w:rsidR="006929DC" w:rsidRDefault="006929DC" w:rsidP="00B666DF">
            <w:pPr>
              <w:pStyle w:val="Tabletext"/>
              <w:rPr>
                <w:ins w:id="4501" w:author="Jillian Carson-Jackson" w:date="2017-04-03T10:46:00Z"/>
              </w:rPr>
            </w:pPr>
            <w:ins w:id="4502" w:author="Jillian Carson-Jackson" w:date="2017-04-03T10:46:00Z">
              <w:r w:rsidRPr="003918F5">
                <w:t>BPSK</w:t>
              </w:r>
              <w:r w:rsidRPr="00B333DF">
                <w:t>/</w:t>
              </w:r>
            </w:ins>
          </w:p>
          <w:p w14:paraId="672D88FF" w14:textId="77777777" w:rsidR="006929DC" w:rsidRPr="00B333DF" w:rsidRDefault="006929DC" w:rsidP="00B666DF">
            <w:pPr>
              <w:pStyle w:val="Tabletext"/>
              <w:rPr>
                <w:ins w:id="4503" w:author="Jillian Carson-Jackson" w:date="2017-04-03T10:46:00Z"/>
              </w:rPr>
            </w:pPr>
            <w:ins w:id="4504" w:author="Jillian Carson-Jackson" w:date="2017-04-03T10:46:00Z">
              <w:r w:rsidRPr="003918F5">
                <w:t>CDMA</w:t>
              </w:r>
            </w:ins>
          </w:p>
        </w:tc>
        <w:tc>
          <w:tcPr>
            <w:tcW w:w="538" w:type="pct"/>
            <w:gridSpan w:val="2"/>
            <w:shd w:val="clear" w:color="auto" w:fill="auto"/>
            <w:noWrap/>
            <w:vAlign w:val="bottom"/>
            <w:hideMark/>
          </w:tcPr>
          <w:p w14:paraId="58ED89C8" w14:textId="77777777" w:rsidR="006929DC" w:rsidRPr="00B333DF" w:rsidRDefault="006929DC" w:rsidP="00B666DF">
            <w:pPr>
              <w:pStyle w:val="Tabletext"/>
              <w:rPr>
                <w:ins w:id="4505" w:author="Jillian Carson-Jackson" w:date="2017-04-03T10:46:00Z"/>
              </w:rPr>
            </w:pPr>
            <w:ins w:id="4506" w:author="Jillian Carson-Jackson" w:date="2017-04-03T10:46:00Z">
              <w:r w:rsidRPr="00B333DF">
                <w:t>PI/4 QPSK</w:t>
              </w:r>
            </w:ins>
          </w:p>
        </w:tc>
        <w:tc>
          <w:tcPr>
            <w:tcW w:w="542" w:type="pct"/>
            <w:shd w:val="clear" w:color="auto" w:fill="auto"/>
            <w:noWrap/>
            <w:vAlign w:val="bottom"/>
            <w:hideMark/>
          </w:tcPr>
          <w:p w14:paraId="2BCBB41F" w14:textId="77777777" w:rsidR="006929DC" w:rsidRPr="00B333DF" w:rsidRDefault="006929DC" w:rsidP="00B666DF">
            <w:pPr>
              <w:pStyle w:val="Tabletext"/>
              <w:rPr>
                <w:ins w:id="4507" w:author="Jillian Carson-Jackson" w:date="2017-04-03T10:46:00Z"/>
              </w:rPr>
            </w:pPr>
            <w:ins w:id="4508" w:author="Jillian Carson-Jackson" w:date="2017-04-03T10:46:00Z">
              <w:r w:rsidRPr="00B333DF">
                <w:t>8PSK</w:t>
              </w:r>
            </w:ins>
          </w:p>
        </w:tc>
        <w:tc>
          <w:tcPr>
            <w:tcW w:w="2007" w:type="pct"/>
            <w:gridSpan w:val="4"/>
            <w:shd w:val="clear" w:color="auto" w:fill="auto"/>
            <w:noWrap/>
            <w:vAlign w:val="bottom"/>
            <w:hideMark/>
          </w:tcPr>
          <w:p w14:paraId="40C9C368" w14:textId="77777777" w:rsidR="006929DC" w:rsidRPr="00B333DF" w:rsidRDefault="006929DC" w:rsidP="00B666DF">
            <w:pPr>
              <w:pStyle w:val="Tabletext"/>
              <w:rPr>
                <w:ins w:id="4509" w:author="Jillian Carson-Jackson" w:date="2017-04-03T10:46:00Z"/>
              </w:rPr>
            </w:pPr>
            <w:ins w:id="4510" w:author="Jillian Carson-Jackson" w:date="2017-04-03T10:46:00Z">
              <w:r w:rsidRPr="00B333DF">
                <w:t>BPSK/CDMA</w:t>
              </w:r>
            </w:ins>
          </w:p>
        </w:tc>
        <w:tc>
          <w:tcPr>
            <w:tcW w:w="568" w:type="pct"/>
            <w:shd w:val="clear" w:color="auto" w:fill="auto"/>
            <w:noWrap/>
            <w:vAlign w:val="bottom"/>
            <w:hideMark/>
          </w:tcPr>
          <w:p w14:paraId="175A44D3" w14:textId="77777777" w:rsidR="006929DC" w:rsidRPr="00B333DF" w:rsidRDefault="006929DC" w:rsidP="00B666DF">
            <w:pPr>
              <w:pStyle w:val="Tabletext"/>
              <w:rPr>
                <w:ins w:id="4511" w:author="Jillian Carson-Jackson" w:date="2017-04-03T10:46:00Z"/>
              </w:rPr>
            </w:pPr>
          </w:p>
        </w:tc>
      </w:tr>
      <w:tr w:rsidR="006929DC" w:rsidRPr="00B333DF" w14:paraId="05A57813" w14:textId="77777777" w:rsidTr="006929DC">
        <w:trPr>
          <w:trHeight w:val="300"/>
          <w:ins w:id="4512" w:author="Jillian Carson-Jackson" w:date="2017-04-03T10:46:00Z"/>
        </w:trPr>
        <w:tc>
          <w:tcPr>
            <w:tcW w:w="960" w:type="pct"/>
            <w:shd w:val="clear" w:color="auto" w:fill="auto"/>
            <w:noWrap/>
            <w:vAlign w:val="bottom"/>
            <w:hideMark/>
          </w:tcPr>
          <w:p w14:paraId="46E07556" w14:textId="77777777" w:rsidR="006929DC" w:rsidRPr="00B333DF" w:rsidRDefault="006929DC" w:rsidP="00B666DF">
            <w:pPr>
              <w:pStyle w:val="Tabletext"/>
              <w:rPr>
                <w:ins w:id="4513" w:author="Jillian Carson-Jackson" w:date="2017-04-03T10:46:00Z"/>
              </w:rPr>
            </w:pPr>
            <w:ins w:id="4514" w:author="Jillian Carson-Jackson" w:date="2017-04-03T10:46:00Z">
              <w:r w:rsidRPr="00B333DF">
                <w:t>FEC rate</w:t>
              </w:r>
            </w:ins>
          </w:p>
        </w:tc>
        <w:tc>
          <w:tcPr>
            <w:tcW w:w="385" w:type="pct"/>
            <w:shd w:val="clear" w:color="auto" w:fill="auto"/>
            <w:noWrap/>
            <w:vAlign w:val="bottom"/>
            <w:hideMark/>
          </w:tcPr>
          <w:p w14:paraId="2C024FEA" w14:textId="77777777" w:rsidR="006929DC" w:rsidRPr="00B333DF" w:rsidRDefault="006929DC" w:rsidP="00B666DF">
            <w:pPr>
              <w:pStyle w:val="Tabletext"/>
              <w:rPr>
                <w:ins w:id="4515" w:author="Jillian Carson-Jackson" w:date="2017-04-03T10:46:00Z"/>
              </w:rPr>
            </w:pPr>
            <w:ins w:id="4516" w:author="Jillian Carson-Jackson" w:date="2017-04-03T10:46:00Z">
              <w:r>
                <w:t>1/2</w:t>
              </w:r>
            </w:ins>
          </w:p>
        </w:tc>
        <w:tc>
          <w:tcPr>
            <w:tcW w:w="538" w:type="pct"/>
            <w:gridSpan w:val="2"/>
            <w:shd w:val="clear" w:color="auto" w:fill="auto"/>
            <w:noWrap/>
            <w:vAlign w:val="bottom"/>
            <w:hideMark/>
          </w:tcPr>
          <w:p w14:paraId="6FC09E85" w14:textId="77777777" w:rsidR="006929DC" w:rsidRPr="00B333DF" w:rsidRDefault="006929DC" w:rsidP="00B666DF">
            <w:pPr>
              <w:pStyle w:val="Tabletext"/>
              <w:rPr>
                <w:ins w:id="4517" w:author="Jillian Carson-Jackson" w:date="2017-04-03T10:46:00Z"/>
              </w:rPr>
            </w:pPr>
            <w:ins w:id="4518" w:author="Jillian Carson-Jackson" w:date="2017-04-03T10:46:00Z">
              <w:r>
                <w:t>1/4</w:t>
              </w:r>
            </w:ins>
          </w:p>
        </w:tc>
        <w:tc>
          <w:tcPr>
            <w:tcW w:w="542" w:type="pct"/>
            <w:shd w:val="clear" w:color="auto" w:fill="auto"/>
            <w:noWrap/>
            <w:vAlign w:val="bottom"/>
            <w:hideMark/>
          </w:tcPr>
          <w:p w14:paraId="4B8E3E57" w14:textId="77777777" w:rsidR="006929DC" w:rsidRPr="00B333DF" w:rsidRDefault="006929DC" w:rsidP="00B666DF">
            <w:pPr>
              <w:pStyle w:val="Tabletext"/>
              <w:rPr>
                <w:ins w:id="4519" w:author="Jillian Carson-Jackson" w:date="2017-04-03T10:46:00Z"/>
              </w:rPr>
            </w:pPr>
            <w:ins w:id="4520" w:author="Jillian Carson-Jackson" w:date="2017-04-03T10:46:00Z">
              <w:r>
                <w:t>1/2</w:t>
              </w:r>
            </w:ins>
          </w:p>
        </w:tc>
        <w:tc>
          <w:tcPr>
            <w:tcW w:w="2007" w:type="pct"/>
            <w:gridSpan w:val="4"/>
            <w:shd w:val="clear" w:color="auto" w:fill="auto"/>
            <w:noWrap/>
            <w:vAlign w:val="bottom"/>
            <w:hideMark/>
          </w:tcPr>
          <w:p w14:paraId="2AFA6A58" w14:textId="77777777" w:rsidR="006929DC" w:rsidRPr="00B333DF" w:rsidRDefault="006929DC" w:rsidP="00B666DF">
            <w:pPr>
              <w:pStyle w:val="Tabletext"/>
              <w:rPr>
                <w:ins w:id="4521" w:author="Jillian Carson-Jackson" w:date="2017-04-03T10:46:00Z"/>
              </w:rPr>
            </w:pPr>
            <w:ins w:id="4522" w:author="Jillian Carson-Jackson" w:date="2017-04-03T10:46:00Z">
              <w:r>
                <w:t>1/2</w:t>
              </w:r>
            </w:ins>
          </w:p>
        </w:tc>
        <w:tc>
          <w:tcPr>
            <w:tcW w:w="568" w:type="pct"/>
            <w:shd w:val="clear" w:color="auto" w:fill="auto"/>
            <w:noWrap/>
            <w:vAlign w:val="bottom"/>
            <w:hideMark/>
          </w:tcPr>
          <w:p w14:paraId="63CE8A88" w14:textId="77777777" w:rsidR="006929DC" w:rsidRPr="00B333DF" w:rsidRDefault="006929DC" w:rsidP="00B666DF">
            <w:pPr>
              <w:pStyle w:val="Tabletext"/>
              <w:rPr>
                <w:ins w:id="4523" w:author="Jillian Carson-Jackson" w:date="2017-04-03T10:46:00Z"/>
              </w:rPr>
            </w:pPr>
          </w:p>
        </w:tc>
      </w:tr>
      <w:tr w:rsidR="006929DC" w:rsidRPr="00B333DF" w14:paraId="06B3170C" w14:textId="77777777" w:rsidTr="006929DC">
        <w:trPr>
          <w:trHeight w:val="300"/>
          <w:ins w:id="4524" w:author="Jillian Carson-Jackson" w:date="2017-04-03T10:46:00Z"/>
        </w:trPr>
        <w:tc>
          <w:tcPr>
            <w:tcW w:w="960" w:type="pct"/>
            <w:shd w:val="clear" w:color="auto" w:fill="auto"/>
            <w:noWrap/>
            <w:vAlign w:val="bottom"/>
            <w:hideMark/>
          </w:tcPr>
          <w:p w14:paraId="37FC1D43" w14:textId="77777777" w:rsidR="006929DC" w:rsidRPr="00B333DF" w:rsidRDefault="006929DC" w:rsidP="00B666DF">
            <w:pPr>
              <w:pStyle w:val="Tabletext"/>
              <w:rPr>
                <w:ins w:id="4525" w:author="Jillian Carson-Jackson" w:date="2017-04-03T10:46:00Z"/>
              </w:rPr>
            </w:pPr>
            <w:ins w:id="4526" w:author="Jillian Carson-Jackson" w:date="2017-04-03T10:46:00Z">
              <w:r w:rsidRPr="00B333DF">
                <w:t>E</w:t>
              </w:r>
              <w:r w:rsidRPr="00EF2FED">
                <w:rPr>
                  <w:vertAlign w:val="subscript"/>
                </w:rPr>
                <w:t>s</w:t>
              </w:r>
              <w:r w:rsidRPr="00B333DF">
                <w:t>/N</w:t>
              </w:r>
              <w:r w:rsidRPr="00EF2FED">
                <w:rPr>
                  <w:vertAlign w:val="subscript"/>
                </w:rPr>
                <w:t>0</w:t>
              </w:r>
              <w:r w:rsidRPr="00B333DF">
                <w:t xml:space="preserve"> on AWGN</w:t>
              </w:r>
            </w:ins>
          </w:p>
        </w:tc>
        <w:tc>
          <w:tcPr>
            <w:tcW w:w="385" w:type="pct"/>
            <w:shd w:val="clear" w:color="auto" w:fill="auto"/>
            <w:noWrap/>
            <w:vAlign w:val="bottom"/>
            <w:hideMark/>
          </w:tcPr>
          <w:p w14:paraId="5DFB5B32" w14:textId="77777777" w:rsidR="006929DC" w:rsidRPr="00B333DF" w:rsidRDefault="006929DC" w:rsidP="00B666DF">
            <w:pPr>
              <w:pStyle w:val="Tabletext"/>
              <w:rPr>
                <w:ins w:id="4527" w:author="Jillian Carson-Jackson" w:date="2017-04-03T10:46:00Z"/>
              </w:rPr>
            </w:pPr>
            <w:ins w:id="4528" w:author="Jillian Carson-Jackson" w:date="2017-04-03T10:46:00Z">
              <w:r w:rsidRPr="00B333DF">
                <w:t>-2,0</w:t>
              </w:r>
            </w:ins>
          </w:p>
        </w:tc>
        <w:tc>
          <w:tcPr>
            <w:tcW w:w="538" w:type="pct"/>
            <w:gridSpan w:val="2"/>
            <w:shd w:val="clear" w:color="auto" w:fill="auto"/>
            <w:noWrap/>
            <w:vAlign w:val="bottom"/>
            <w:hideMark/>
          </w:tcPr>
          <w:p w14:paraId="0EE66E6D" w14:textId="77777777" w:rsidR="006929DC" w:rsidRPr="00B333DF" w:rsidRDefault="006929DC" w:rsidP="00B666DF">
            <w:pPr>
              <w:pStyle w:val="Tabletext"/>
              <w:rPr>
                <w:ins w:id="4529" w:author="Jillian Carson-Jackson" w:date="2017-04-03T10:46:00Z"/>
              </w:rPr>
            </w:pPr>
            <w:ins w:id="4530" w:author="Jillian Carson-Jackson" w:date="2017-04-03T10:46:00Z">
              <w:r w:rsidRPr="00B333DF">
                <w:t>-2,4</w:t>
              </w:r>
            </w:ins>
          </w:p>
        </w:tc>
        <w:tc>
          <w:tcPr>
            <w:tcW w:w="542" w:type="pct"/>
            <w:shd w:val="clear" w:color="auto" w:fill="auto"/>
            <w:noWrap/>
            <w:vAlign w:val="bottom"/>
            <w:hideMark/>
          </w:tcPr>
          <w:p w14:paraId="3926F63C" w14:textId="77777777" w:rsidR="006929DC" w:rsidRPr="00B333DF" w:rsidRDefault="006929DC" w:rsidP="00B666DF">
            <w:pPr>
              <w:pStyle w:val="Tabletext"/>
              <w:rPr>
                <w:ins w:id="4531" w:author="Jillian Carson-Jackson" w:date="2017-04-03T10:46:00Z"/>
              </w:rPr>
            </w:pPr>
            <w:ins w:id="4532" w:author="Jillian Carson-Jackson" w:date="2017-04-03T10:46:00Z">
              <w:r w:rsidRPr="00B333DF">
                <w:t>5,0</w:t>
              </w:r>
            </w:ins>
          </w:p>
        </w:tc>
        <w:tc>
          <w:tcPr>
            <w:tcW w:w="2007" w:type="pct"/>
            <w:gridSpan w:val="4"/>
            <w:shd w:val="clear" w:color="auto" w:fill="auto"/>
            <w:noWrap/>
            <w:vAlign w:val="bottom"/>
            <w:hideMark/>
          </w:tcPr>
          <w:p w14:paraId="26C11CD6" w14:textId="77777777" w:rsidR="006929DC" w:rsidRPr="00B333DF" w:rsidRDefault="006929DC" w:rsidP="00B666DF">
            <w:pPr>
              <w:pStyle w:val="Tabletext"/>
              <w:rPr>
                <w:ins w:id="4533" w:author="Jillian Carson-Jackson" w:date="2017-04-03T10:46:00Z"/>
              </w:rPr>
            </w:pPr>
            <w:ins w:id="4534" w:author="Jillian Carson-Jackson" w:date="2017-04-03T10:46:00Z">
              <w:r w:rsidRPr="00B333DF">
                <w:t>-2,0</w:t>
              </w:r>
            </w:ins>
          </w:p>
        </w:tc>
        <w:tc>
          <w:tcPr>
            <w:tcW w:w="568" w:type="pct"/>
            <w:shd w:val="clear" w:color="auto" w:fill="auto"/>
            <w:noWrap/>
            <w:vAlign w:val="bottom"/>
            <w:hideMark/>
          </w:tcPr>
          <w:p w14:paraId="597C0AB1" w14:textId="77777777" w:rsidR="006929DC" w:rsidRPr="00B333DF" w:rsidRDefault="006929DC" w:rsidP="00B666DF">
            <w:pPr>
              <w:pStyle w:val="Tabletext"/>
              <w:rPr>
                <w:ins w:id="4535" w:author="Jillian Carson-Jackson" w:date="2017-04-03T10:46:00Z"/>
              </w:rPr>
            </w:pPr>
            <w:ins w:id="4536" w:author="Jillian Carson-Jackson" w:date="2017-04-03T10:46:00Z">
              <w:r w:rsidRPr="00B333DF">
                <w:t>dB</w:t>
              </w:r>
            </w:ins>
          </w:p>
        </w:tc>
      </w:tr>
      <w:tr w:rsidR="006929DC" w:rsidRPr="00B333DF" w14:paraId="416D5851" w14:textId="77777777" w:rsidTr="006929DC">
        <w:trPr>
          <w:trHeight w:val="300"/>
          <w:ins w:id="4537" w:author="Jillian Carson-Jackson" w:date="2017-04-03T10:46:00Z"/>
        </w:trPr>
        <w:tc>
          <w:tcPr>
            <w:tcW w:w="960" w:type="pct"/>
            <w:shd w:val="clear" w:color="auto" w:fill="auto"/>
            <w:noWrap/>
            <w:vAlign w:val="bottom"/>
            <w:hideMark/>
          </w:tcPr>
          <w:p w14:paraId="1F87ECAC" w14:textId="77777777" w:rsidR="006929DC" w:rsidRPr="00B333DF" w:rsidRDefault="006929DC" w:rsidP="00B666DF">
            <w:pPr>
              <w:pStyle w:val="Tabletext"/>
              <w:rPr>
                <w:ins w:id="4538" w:author="Jillian Carson-Jackson" w:date="2017-04-03T10:46:00Z"/>
              </w:rPr>
            </w:pPr>
            <w:ins w:id="4539" w:author="Jillian Carson-Jackson" w:date="2017-04-03T10:46:00Z">
              <w:r w:rsidRPr="00B333DF">
                <w:t>C/(N</w:t>
              </w:r>
              <w:r w:rsidRPr="00EF2FED">
                <w:rPr>
                  <w:vertAlign w:val="subscript"/>
                </w:rPr>
                <w:t>0</w:t>
              </w:r>
              <w:r w:rsidRPr="00B333DF">
                <w:t>+I</w:t>
              </w:r>
              <w:r w:rsidRPr="00EF2FED">
                <w:rPr>
                  <w:vertAlign w:val="subscript"/>
                </w:rPr>
                <w:t>0</w:t>
              </w:r>
              <w:r w:rsidRPr="00B333DF">
                <w:t>) thres</w:t>
              </w:r>
            </w:ins>
          </w:p>
        </w:tc>
        <w:tc>
          <w:tcPr>
            <w:tcW w:w="385" w:type="pct"/>
            <w:shd w:val="clear" w:color="auto" w:fill="auto"/>
            <w:noWrap/>
            <w:vAlign w:val="bottom"/>
            <w:hideMark/>
          </w:tcPr>
          <w:p w14:paraId="3C8F36A3" w14:textId="77777777" w:rsidR="006929DC" w:rsidRPr="00B333DF" w:rsidRDefault="006929DC" w:rsidP="00B666DF">
            <w:pPr>
              <w:pStyle w:val="Tabletext"/>
              <w:rPr>
                <w:ins w:id="4540" w:author="Jillian Carson-Jackson" w:date="2017-04-03T10:46:00Z"/>
              </w:rPr>
            </w:pPr>
            <w:ins w:id="4541" w:author="Jillian Carson-Jackson" w:date="2017-04-03T10:46:00Z">
              <w:r w:rsidRPr="00B333DF">
                <w:t>34,2</w:t>
              </w:r>
            </w:ins>
          </w:p>
        </w:tc>
        <w:tc>
          <w:tcPr>
            <w:tcW w:w="538" w:type="pct"/>
            <w:gridSpan w:val="2"/>
            <w:shd w:val="clear" w:color="auto" w:fill="auto"/>
            <w:noWrap/>
            <w:vAlign w:val="bottom"/>
            <w:hideMark/>
          </w:tcPr>
          <w:p w14:paraId="5D2FCEE0" w14:textId="77777777" w:rsidR="006929DC" w:rsidRPr="00B333DF" w:rsidRDefault="006929DC" w:rsidP="00B666DF">
            <w:pPr>
              <w:pStyle w:val="Tabletext"/>
              <w:rPr>
                <w:ins w:id="4542" w:author="Jillian Carson-Jackson" w:date="2017-04-03T10:46:00Z"/>
              </w:rPr>
            </w:pPr>
            <w:ins w:id="4543" w:author="Jillian Carson-Jackson" w:date="2017-04-03T10:46:00Z">
              <w:r w:rsidRPr="00B333DF">
                <w:t>42,9</w:t>
              </w:r>
            </w:ins>
          </w:p>
        </w:tc>
        <w:tc>
          <w:tcPr>
            <w:tcW w:w="542" w:type="pct"/>
            <w:shd w:val="clear" w:color="auto" w:fill="auto"/>
            <w:noWrap/>
            <w:vAlign w:val="bottom"/>
            <w:hideMark/>
          </w:tcPr>
          <w:p w14:paraId="0E20420B" w14:textId="77777777" w:rsidR="006929DC" w:rsidRPr="00B333DF" w:rsidRDefault="006929DC" w:rsidP="00B666DF">
            <w:pPr>
              <w:pStyle w:val="Tabletext"/>
              <w:rPr>
                <w:ins w:id="4544" w:author="Jillian Carson-Jackson" w:date="2017-04-03T10:46:00Z"/>
              </w:rPr>
            </w:pPr>
            <w:ins w:id="4545" w:author="Jillian Carson-Jackson" w:date="2017-04-03T10:46:00Z">
              <w:r w:rsidRPr="00B333DF">
                <w:t>50,3</w:t>
              </w:r>
            </w:ins>
          </w:p>
        </w:tc>
        <w:tc>
          <w:tcPr>
            <w:tcW w:w="461" w:type="pct"/>
            <w:shd w:val="clear" w:color="auto" w:fill="auto"/>
            <w:noWrap/>
            <w:vAlign w:val="bottom"/>
            <w:hideMark/>
          </w:tcPr>
          <w:p w14:paraId="06924B3C" w14:textId="77777777" w:rsidR="006929DC" w:rsidRPr="00B333DF" w:rsidRDefault="006929DC" w:rsidP="00B666DF">
            <w:pPr>
              <w:pStyle w:val="Tabletext"/>
              <w:rPr>
                <w:ins w:id="4546" w:author="Jillian Carson-Jackson" w:date="2017-04-03T10:46:00Z"/>
              </w:rPr>
            </w:pPr>
            <w:ins w:id="4547" w:author="Jillian Carson-Jackson" w:date="2017-04-03T10:46:00Z">
              <w:r w:rsidRPr="00B333DF">
                <w:t>40,6</w:t>
              </w:r>
            </w:ins>
          </w:p>
        </w:tc>
        <w:tc>
          <w:tcPr>
            <w:tcW w:w="463" w:type="pct"/>
            <w:shd w:val="clear" w:color="auto" w:fill="auto"/>
            <w:noWrap/>
            <w:vAlign w:val="bottom"/>
            <w:hideMark/>
          </w:tcPr>
          <w:p w14:paraId="355CE8DB" w14:textId="77777777" w:rsidR="006929DC" w:rsidRPr="00B333DF" w:rsidRDefault="006929DC" w:rsidP="00B666DF">
            <w:pPr>
              <w:pStyle w:val="Tabletext"/>
              <w:rPr>
                <w:ins w:id="4548" w:author="Jillian Carson-Jackson" w:date="2017-04-03T10:46:00Z"/>
              </w:rPr>
            </w:pPr>
            <w:ins w:id="4549" w:author="Jillian Carson-Jackson" w:date="2017-04-03T10:46:00Z">
              <w:r w:rsidRPr="00B333DF">
                <w:t>42,5</w:t>
              </w:r>
            </w:ins>
          </w:p>
        </w:tc>
        <w:tc>
          <w:tcPr>
            <w:tcW w:w="543" w:type="pct"/>
            <w:shd w:val="clear" w:color="auto" w:fill="auto"/>
            <w:noWrap/>
            <w:vAlign w:val="bottom"/>
            <w:hideMark/>
          </w:tcPr>
          <w:p w14:paraId="485DEBE8" w14:textId="77777777" w:rsidR="006929DC" w:rsidRPr="00B333DF" w:rsidRDefault="006929DC" w:rsidP="00B666DF">
            <w:pPr>
              <w:pStyle w:val="Tabletext"/>
              <w:rPr>
                <w:ins w:id="4550" w:author="Jillian Carson-Jackson" w:date="2017-04-03T10:46:00Z"/>
              </w:rPr>
            </w:pPr>
            <w:ins w:id="4551" w:author="Jillian Carson-Jackson" w:date="2017-04-03T10:46:00Z">
              <w:r w:rsidRPr="00B333DF">
                <w:t>45,6</w:t>
              </w:r>
            </w:ins>
          </w:p>
        </w:tc>
        <w:tc>
          <w:tcPr>
            <w:tcW w:w="540" w:type="pct"/>
            <w:shd w:val="clear" w:color="auto" w:fill="auto"/>
            <w:noWrap/>
            <w:vAlign w:val="bottom"/>
            <w:hideMark/>
          </w:tcPr>
          <w:p w14:paraId="562FEEA8" w14:textId="77777777" w:rsidR="006929DC" w:rsidRPr="00B333DF" w:rsidRDefault="006929DC" w:rsidP="00B666DF">
            <w:pPr>
              <w:pStyle w:val="Tabletext"/>
              <w:rPr>
                <w:ins w:id="4552" w:author="Jillian Carson-Jackson" w:date="2017-04-03T10:46:00Z"/>
              </w:rPr>
            </w:pPr>
            <w:ins w:id="4553" w:author="Jillian Carson-Jackson" w:date="2017-04-03T10:46:00Z">
              <w:r w:rsidRPr="00B333DF">
                <w:t>47,9</w:t>
              </w:r>
            </w:ins>
          </w:p>
        </w:tc>
        <w:tc>
          <w:tcPr>
            <w:tcW w:w="568" w:type="pct"/>
            <w:shd w:val="clear" w:color="auto" w:fill="auto"/>
            <w:noWrap/>
            <w:vAlign w:val="bottom"/>
            <w:hideMark/>
          </w:tcPr>
          <w:p w14:paraId="07E398E6" w14:textId="77777777" w:rsidR="006929DC" w:rsidRPr="00B333DF" w:rsidRDefault="006929DC" w:rsidP="00B666DF">
            <w:pPr>
              <w:pStyle w:val="Tabletext"/>
              <w:rPr>
                <w:ins w:id="4554" w:author="Jillian Carson-Jackson" w:date="2017-04-03T10:46:00Z"/>
              </w:rPr>
            </w:pPr>
            <w:ins w:id="4555" w:author="Jillian Carson-Jackson" w:date="2017-04-03T10:46:00Z">
              <w:r w:rsidRPr="00B333DF">
                <w:t>dBHz</w:t>
              </w:r>
            </w:ins>
          </w:p>
        </w:tc>
      </w:tr>
      <w:tr w:rsidR="006929DC" w:rsidRPr="00B333DF" w14:paraId="30A618E8" w14:textId="77777777" w:rsidTr="006929DC">
        <w:trPr>
          <w:trHeight w:val="300"/>
          <w:ins w:id="4556" w:author="Jillian Carson-Jackson" w:date="2017-04-03T10:46:00Z"/>
        </w:trPr>
        <w:tc>
          <w:tcPr>
            <w:tcW w:w="960" w:type="pct"/>
            <w:shd w:val="clear" w:color="auto" w:fill="auto"/>
            <w:noWrap/>
            <w:vAlign w:val="bottom"/>
            <w:hideMark/>
          </w:tcPr>
          <w:p w14:paraId="1AE1EE13" w14:textId="77777777" w:rsidR="006929DC" w:rsidRPr="00B333DF" w:rsidRDefault="006929DC" w:rsidP="00B666DF">
            <w:pPr>
              <w:pStyle w:val="Tabletext"/>
              <w:rPr>
                <w:ins w:id="4557" w:author="Jillian Carson-Jackson" w:date="2017-04-03T10:46:00Z"/>
              </w:rPr>
            </w:pPr>
            <w:ins w:id="4558" w:author="Jillian Carson-Jackson" w:date="2017-04-03T10:46:00Z">
              <w:r w:rsidRPr="00B333DF">
                <w:t>Minimum CQI value</w:t>
              </w:r>
            </w:ins>
          </w:p>
        </w:tc>
        <w:tc>
          <w:tcPr>
            <w:tcW w:w="385" w:type="pct"/>
            <w:shd w:val="clear" w:color="auto" w:fill="auto"/>
            <w:noWrap/>
            <w:vAlign w:val="bottom"/>
            <w:hideMark/>
          </w:tcPr>
          <w:p w14:paraId="68770FCA" w14:textId="77777777" w:rsidR="006929DC" w:rsidRPr="00B333DF" w:rsidRDefault="006929DC" w:rsidP="00B666DF">
            <w:pPr>
              <w:pStyle w:val="Tabletext"/>
              <w:rPr>
                <w:ins w:id="4559" w:author="Jillian Carson-Jackson" w:date="2017-04-03T10:46:00Z"/>
              </w:rPr>
            </w:pPr>
            <w:ins w:id="4560" w:author="Jillian Carson-Jackson" w:date="2017-04-03T10:46:00Z">
              <w:r w:rsidRPr="00B333DF">
                <w:t>33</w:t>
              </w:r>
            </w:ins>
          </w:p>
        </w:tc>
        <w:tc>
          <w:tcPr>
            <w:tcW w:w="538" w:type="pct"/>
            <w:gridSpan w:val="2"/>
            <w:shd w:val="clear" w:color="auto" w:fill="auto"/>
            <w:noWrap/>
            <w:vAlign w:val="bottom"/>
            <w:hideMark/>
          </w:tcPr>
          <w:p w14:paraId="3AA59DC3" w14:textId="77777777" w:rsidR="006929DC" w:rsidRPr="00B333DF" w:rsidRDefault="006929DC" w:rsidP="00B666DF">
            <w:pPr>
              <w:pStyle w:val="Tabletext"/>
              <w:rPr>
                <w:ins w:id="4561" w:author="Jillian Carson-Jackson" w:date="2017-04-03T10:46:00Z"/>
              </w:rPr>
            </w:pPr>
            <w:ins w:id="4562" w:author="Jillian Carson-Jackson" w:date="2017-04-03T10:46:00Z">
              <w:r w:rsidRPr="00B333DF">
                <w:t>4</w:t>
              </w:r>
              <w:r>
                <w:t>4</w:t>
              </w:r>
            </w:ins>
          </w:p>
        </w:tc>
        <w:tc>
          <w:tcPr>
            <w:tcW w:w="542" w:type="pct"/>
            <w:shd w:val="clear" w:color="auto" w:fill="auto"/>
            <w:noWrap/>
            <w:vAlign w:val="bottom"/>
            <w:hideMark/>
          </w:tcPr>
          <w:p w14:paraId="7EA21276" w14:textId="77777777" w:rsidR="006929DC" w:rsidRPr="00B333DF" w:rsidRDefault="006929DC" w:rsidP="00B666DF">
            <w:pPr>
              <w:pStyle w:val="Tabletext"/>
              <w:rPr>
                <w:ins w:id="4563" w:author="Jillian Carson-Jackson" w:date="2017-04-03T10:46:00Z"/>
              </w:rPr>
            </w:pPr>
            <w:ins w:id="4564" w:author="Jillian Carson-Jackson" w:date="2017-04-03T10:46:00Z">
              <w:r w:rsidRPr="00B333DF">
                <w:t>5</w:t>
              </w:r>
              <w:r>
                <w:t>2</w:t>
              </w:r>
            </w:ins>
          </w:p>
        </w:tc>
        <w:tc>
          <w:tcPr>
            <w:tcW w:w="461" w:type="pct"/>
            <w:shd w:val="clear" w:color="auto" w:fill="auto"/>
            <w:noWrap/>
            <w:vAlign w:val="bottom"/>
            <w:hideMark/>
          </w:tcPr>
          <w:p w14:paraId="2AAB23CB" w14:textId="77777777" w:rsidR="006929DC" w:rsidRPr="00B333DF" w:rsidRDefault="006929DC" w:rsidP="00B666DF">
            <w:pPr>
              <w:pStyle w:val="Tabletext"/>
              <w:rPr>
                <w:ins w:id="4565" w:author="Jillian Carson-Jackson" w:date="2017-04-03T10:46:00Z"/>
              </w:rPr>
            </w:pPr>
            <w:ins w:id="4566" w:author="Jillian Carson-Jackson" w:date="2017-04-03T10:46:00Z">
              <w:r w:rsidRPr="00B333DF">
                <w:t>40</w:t>
              </w:r>
            </w:ins>
          </w:p>
        </w:tc>
        <w:tc>
          <w:tcPr>
            <w:tcW w:w="463" w:type="pct"/>
            <w:shd w:val="clear" w:color="auto" w:fill="auto"/>
            <w:noWrap/>
            <w:vAlign w:val="bottom"/>
            <w:hideMark/>
          </w:tcPr>
          <w:p w14:paraId="0288DE05" w14:textId="77777777" w:rsidR="006929DC" w:rsidRPr="00B333DF" w:rsidRDefault="006929DC" w:rsidP="00B666DF">
            <w:pPr>
              <w:pStyle w:val="Tabletext"/>
              <w:rPr>
                <w:ins w:id="4567" w:author="Jillian Carson-Jackson" w:date="2017-04-03T10:46:00Z"/>
              </w:rPr>
            </w:pPr>
            <w:ins w:id="4568" w:author="Jillian Carson-Jackson" w:date="2017-04-03T10:46:00Z">
              <w:r w:rsidRPr="00B333DF">
                <w:t>4</w:t>
              </w:r>
              <w:r>
                <w:t>4</w:t>
              </w:r>
            </w:ins>
          </w:p>
        </w:tc>
        <w:tc>
          <w:tcPr>
            <w:tcW w:w="543" w:type="pct"/>
            <w:shd w:val="clear" w:color="auto" w:fill="auto"/>
            <w:noWrap/>
            <w:vAlign w:val="bottom"/>
            <w:hideMark/>
          </w:tcPr>
          <w:p w14:paraId="57BA0CEE" w14:textId="77777777" w:rsidR="006929DC" w:rsidRPr="00B333DF" w:rsidRDefault="006929DC" w:rsidP="00B666DF">
            <w:pPr>
              <w:pStyle w:val="Tabletext"/>
              <w:rPr>
                <w:ins w:id="4569" w:author="Jillian Carson-Jackson" w:date="2017-04-03T10:46:00Z"/>
              </w:rPr>
            </w:pPr>
            <w:ins w:id="4570" w:author="Jillian Carson-Jackson" w:date="2017-04-03T10:46:00Z">
              <w:r w:rsidRPr="00B333DF">
                <w:t>4</w:t>
              </w:r>
              <w:r>
                <w:t>7</w:t>
              </w:r>
            </w:ins>
          </w:p>
        </w:tc>
        <w:tc>
          <w:tcPr>
            <w:tcW w:w="540" w:type="pct"/>
            <w:shd w:val="clear" w:color="auto" w:fill="auto"/>
            <w:noWrap/>
            <w:vAlign w:val="bottom"/>
            <w:hideMark/>
          </w:tcPr>
          <w:p w14:paraId="178ED943" w14:textId="77777777" w:rsidR="006929DC" w:rsidRPr="00B333DF" w:rsidRDefault="006929DC" w:rsidP="00B666DF">
            <w:pPr>
              <w:pStyle w:val="Tabletext"/>
              <w:rPr>
                <w:ins w:id="4571" w:author="Jillian Carson-Jackson" w:date="2017-04-03T10:46:00Z"/>
              </w:rPr>
            </w:pPr>
            <w:ins w:id="4572" w:author="Jillian Carson-Jackson" w:date="2017-04-03T10:46:00Z">
              <w:r>
                <w:t>49</w:t>
              </w:r>
            </w:ins>
          </w:p>
        </w:tc>
        <w:tc>
          <w:tcPr>
            <w:tcW w:w="568" w:type="pct"/>
            <w:shd w:val="clear" w:color="auto" w:fill="auto"/>
            <w:noWrap/>
            <w:vAlign w:val="bottom"/>
            <w:hideMark/>
          </w:tcPr>
          <w:p w14:paraId="5E319ECD" w14:textId="77777777" w:rsidR="006929DC" w:rsidRPr="00B333DF" w:rsidRDefault="006929DC" w:rsidP="00B666DF">
            <w:pPr>
              <w:pStyle w:val="Tabletext"/>
              <w:rPr>
                <w:ins w:id="4573" w:author="Jillian Carson-Jackson" w:date="2017-04-03T10:46:00Z"/>
              </w:rPr>
            </w:pPr>
          </w:p>
        </w:tc>
      </w:tr>
    </w:tbl>
    <w:p w14:paraId="6F164E7A" w14:textId="77777777" w:rsidR="006929DC" w:rsidRDefault="006929DC" w:rsidP="006929DC">
      <w:pPr>
        <w:rPr>
          <w:ins w:id="4574" w:author="Jillian Carson-Jackson" w:date="2017-04-03T10:46:00Z"/>
        </w:rPr>
      </w:pPr>
    </w:p>
    <w:p w14:paraId="399C0BBB" w14:textId="77777777" w:rsidR="006929DC" w:rsidRPr="009E182F" w:rsidRDefault="006929DC" w:rsidP="009329E4">
      <w:pPr>
        <w:rPr>
          <w:ins w:id="4575" w:author="Stefan Pielmeier" w:date="2016-09-28T16:42:00Z"/>
          <w:lang w:val="en-GB"/>
        </w:rPr>
      </w:pPr>
    </w:p>
    <w:p w14:paraId="1D3FF86E" w14:textId="4F74E070" w:rsidR="009329E4" w:rsidRPr="00ED122F" w:rsidDel="00D46195" w:rsidRDefault="009329E4" w:rsidP="00B666DF">
      <w:pPr>
        <w:pStyle w:val="TableNo"/>
        <w:rPr>
          <w:ins w:id="4576" w:author="Stefan Pielmeier" w:date="2016-09-28T16:42:00Z"/>
          <w:del w:id="4577" w:author="Jillian Carson-Jackson" w:date="2017-04-03T10:51:00Z"/>
        </w:rPr>
      </w:pPr>
      <w:ins w:id="4578" w:author="Stefan Pielmeier" w:date="2016-09-28T16:42:00Z">
        <w:del w:id="4579" w:author="Jillian Carson-Jackson" w:date="2017-04-03T10:51:00Z">
          <w:r w:rsidRPr="00E0744F" w:rsidDel="00D46195">
            <w:lastRenderedPageBreak/>
            <w:delText>TABLE A1-</w:delText>
          </w:r>
          <w:r w:rsidR="00C27A5F" w:rsidRPr="00ED122F" w:rsidDel="00D46195">
            <w:delText>6</w:delText>
          </w:r>
        </w:del>
      </w:ins>
    </w:p>
    <w:p w14:paraId="3A2A4BA2" w14:textId="6AB3C420" w:rsidR="009329E4" w:rsidRPr="00ED122F" w:rsidDel="00D46195" w:rsidRDefault="009329E4" w:rsidP="009329E4">
      <w:pPr>
        <w:pStyle w:val="Tabletitle"/>
        <w:keepLines/>
        <w:rPr>
          <w:ins w:id="4580" w:author="Stefan Pielmeier" w:date="2016-09-28T16:42:00Z"/>
          <w:del w:id="4581" w:author="Jillian Carson-Jackson" w:date="2017-04-03T10:51:00Z"/>
          <w:lang w:eastAsia="pl-PL"/>
        </w:rPr>
      </w:pPr>
      <w:ins w:id="4582" w:author="Stefan Pielmeier" w:date="2016-09-28T16:42:00Z">
        <w:del w:id="4583" w:author="Jillian Carson-Jackson" w:date="2017-04-03T10:51:00Z">
          <w:r w:rsidRPr="00ED122F" w:rsidDel="00D46195">
            <w:rPr>
              <w:b w:val="0"/>
            </w:rPr>
            <w:delText>Modulation and coding schemes</w:delText>
          </w:r>
        </w:del>
      </w:ins>
    </w:p>
    <w:tbl>
      <w:tblPr>
        <w:tblStyle w:val="TableGrid1"/>
        <w:tblW w:w="3939" w:type="pct"/>
        <w:jc w:val="center"/>
        <w:tblLayout w:type="fixed"/>
        <w:tblLook w:val="04A0" w:firstRow="1" w:lastRow="0" w:firstColumn="1" w:lastColumn="0" w:noHBand="0" w:noVBand="1"/>
      </w:tblPr>
      <w:tblGrid>
        <w:gridCol w:w="1816"/>
        <w:gridCol w:w="1278"/>
        <w:gridCol w:w="707"/>
        <w:gridCol w:w="988"/>
        <w:gridCol w:w="992"/>
        <w:gridCol w:w="992"/>
        <w:gridCol w:w="991"/>
      </w:tblGrid>
      <w:tr w:rsidR="009329E4" w:rsidRPr="00B5677E" w:rsidDel="00D46195" w14:paraId="692A768A" w14:textId="459F8A18" w:rsidTr="009329E4">
        <w:trPr>
          <w:jc w:val="center"/>
          <w:ins w:id="4584" w:author="Stefan Pielmeier" w:date="2016-09-28T16:42:00Z"/>
          <w:del w:id="4585" w:author="Jillian Carson-Jackson" w:date="2017-04-03T10:51:00Z"/>
        </w:trPr>
        <w:tc>
          <w:tcPr>
            <w:tcW w:w="1170" w:type="pct"/>
            <w:vAlign w:val="center"/>
          </w:tcPr>
          <w:p w14:paraId="03A45E1F" w14:textId="0D77DD70" w:rsidR="009329E4" w:rsidRPr="00215949" w:rsidDel="00D46195" w:rsidRDefault="009329E4">
            <w:pPr>
              <w:pStyle w:val="Tabletext"/>
              <w:rPr>
                <w:ins w:id="4586" w:author="Stefan Pielmeier" w:date="2016-09-28T16:42:00Z"/>
                <w:del w:id="4587" w:author="Jillian Carson-Jackson" w:date="2017-04-03T10:51:00Z"/>
                <w:b/>
              </w:rPr>
              <w:pPrChange w:id="4588" w:author="Jillian Carson-Jackson" w:date="2017-08-19T01:50:00Z">
                <w:pPr>
                  <w:pStyle w:val="Tabletext"/>
                  <w:keepLines/>
                  <w:ind w:left="1588" w:hanging="1588"/>
                  <w:outlineLvl w:val="6"/>
                </w:pPr>
              </w:pPrChange>
            </w:pPr>
            <w:ins w:id="4589" w:author="Stefan Pielmeier" w:date="2016-09-28T16:42:00Z">
              <w:del w:id="4590" w:author="Jillian Carson-Jackson" w:date="2017-04-03T10:51:00Z">
                <w:r w:rsidRPr="00215949" w:rsidDel="00D46195">
                  <w:rPr>
                    <w:b/>
                  </w:rPr>
                  <w:delText>Annex</w:delText>
                </w:r>
              </w:del>
            </w:ins>
          </w:p>
        </w:tc>
        <w:tc>
          <w:tcPr>
            <w:tcW w:w="823" w:type="pct"/>
            <w:vAlign w:val="center"/>
          </w:tcPr>
          <w:p w14:paraId="53BB7DB0" w14:textId="4A76D50C" w:rsidR="009329E4" w:rsidRPr="00B5677E" w:rsidDel="00D46195" w:rsidRDefault="009329E4" w:rsidP="00B666DF">
            <w:pPr>
              <w:pStyle w:val="Tabletext"/>
              <w:rPr>
                <w:ins w:id="4591" w:author="Stefan Pielmeier" w:date="2016-09-28T16:42:00Z"/>
                <w:del w:id="4592" w:author="Jillian Carson-Jackson" w:date="2017-04-03T10:51:00Z"/>
              </w:rPr>
            </w:pPr>
          </w:p>
        </w:tc>
        <w:tc>
          <w:tcPr>
            <w:tcW w:w="455" w:type="pct"/>
            <w:vAlign w:val="center"/>
          </w:tcPr>
          <w:p w14:paraId="5AD1AC24" w14:textId="4BD81283" w:rsidR="009329E4" w:rsidRPr="00B5677E" w:rsidDel="00D46195" w:rsidRDefault="009329E4" w:rsidP="00B666DF">
            <w:pPr>
              <w:pStyle w:val="Tabletext"/>
              <w:rPr>
                <w:ins w:id="4593" w:author="Stefan Pielmeier" w:date="2016-09-28T16:42:00Z"/>
                <w:del w:id="4594" w:author="Jillian Carson-Jackson" w:date="2017-04-03T10:51:00Z"/>
              </w:rPr>
            </w:pPr>
          </w:p>
        </w:tc>
        <w:tc>
          <w:tcPr>
            <w:tcW w:w="636" w:type="pct"/>
          </w:tcPr>
          <w:p w14:paraId="38C5CDCD" w14:textId="3B4B0DAC" w:rsidR="009329E4" w:rsidDel="00D46195" w:rsidRDefault="009329E4" w:rsidP="00B666DF">
            <w:pPr>
              <w:pStyle w:val="Tabletext"/>
              <w:rPr>
                <w:ins w:id="4595" w:author="Stefan Pielmeier" w:date="2016-09-28T16:42:00Z"/>
                <w:del w:id="4596" w:author="Jillian Carson-Jackson" w:date="2017-04-03T10:51:00Z"/>
              </w:rPr>
            </w:pPr>
            <w:ins w:id="4597" w:author="Stefan Pielmeier" w:date="2016-09-28T16:42:00Z">
              <w:del w:id="4598" w:author="Jillian Carson-Jackson" w:date="2017-04-03T10:51:00Z">
                <w:r w:rsidDel="00D46195">
                  <w:delText>2 ASM</w:delText>
                </w:r>
              </w:del>
            </w:ins>
          </w:p>
        </w:tc>
        <w:tc>
          <w:tcPr>
            <w:tcW w:w="639" w:type="pct"/>
            <w:vAlign w:val="center"/>
          </w:tcPr>
          <w:p w14:paraId="1774FA75" w14:textId="49585068" w:rsidR="009329E4" w:rsidDel="00D46195" w:rsidRDefault="009329E4" w:rsidP="00B666DF">
            <w:pPr>
              <w:pStyle w:val="Tabletext"/>
              <w:rPr>
                <w:ins w:id="4599" w:author="Stefan Pielmeier" w:date="2016-09-28T16:42:00Z"/>
                <w:del w:id="4600" w:author="Jillian Carson-Jackson" w:date="2017-04-03T10:51:00Z"/>
              </w:rPr>
            </w:pPr>
            <w:ins w:id="4601" w:author="Stefan Pielmeier" w:date="2016-09-28T16:42:00Z">
              <w:del w:id="4602" w:author="Jillian Carson-Jackson" w:date="2017-04-03T10:51:00Z">
                <w:r w:rsidDel="00D46195">
                  <w:delText>3 VDE-TER</w:delText>
                </w:r>
              </w:del>
            </w:ins>
          </w:p>
        </w:tc>
        <w:tc>
          <w:tcPr>
            <w:tcW w:w="639" w:type="pct"/>
            <w:vAlign w:val="center"/>
          </w:tcPr>
          <w:p w14:paraId="7DB90AD4" w14:textId="5C118636" w:rsidR="009329E4" w:rsidDel="00D46195" w:rsidRDefault="009329E4" w:rsidP="00B666DF">
            <w:pPr>
              <w:pStyle w:val="Tabletext"/>
              <w:rPr>
                <w:ins w:id="4603" w:author="Stefan Pielmeier" w:date="2016-09-28T16:42:00Z"/>
                <w:del w:id="4604" w:author="Jillian Carson-Jackson" w:date="2017-04-03T10:51:00Z"/>
              </w:rPr>
            </w:pPr>
            <w:ins w:id="4605" w:author="Stefan Pielmeier" w:date="2016-09-28T16:42:00Z">
              <w:del w:id="4606" w:author="Jillian Carson-Jackson" w:date="2017-04-03T10:51:00Z">
                <w:r w:rsidDel="00D46195">
                  <w:delText>3 VDE-TER</w:delText>
                </w:r>
              </w:del>
            </w:ins>
          </w:p>
        </w:tc>
        <w:tc>
          <w:tcPr>
            <w:tcW w:w="638" w:type="pct"/>
            <w:vAlign w:val="center"/>
          </w:tcPr>
          <w:p w14:paraId="3EE16D4A" w14:textId="2756BD0E" w:rsidR="009329E4" w:rsidDel="00D46195" w:rsidRDefault="009329E4" w:rsidP="00B666DF">
            <w:pPr>
              <w:pStyle w:val="Tabletext"/>
              <w:rPr>
                <w:ins w:id="4607" w:author="Stefan Pielmeier" w:date="2016-09-28T16:42:00Z"/>
                <w:del w:id="4608" w:author="Jillian Carson-Jackson" w:date="2017-04-03T10:51:00Z"/>
              </w:rPr>
            </w:pPr>
            <w:ins w:id="4609" w:author="Stefan Pielmeier" w:date="2016-09-28T16:42:00Z">
              <w:del w:id="4610" w:author="Jillian Carson-Jackson" w:date="2017-04-03T10:51:00Z">
                <w:r w:rsidDel="00D46195">
                  <w:delText>3 VDE-TER</w:delText>
                </w:r>
              </w:del>
            </w:ins>
          </w:p>
        </w:tc>
      </w:tr>
      <w:tr w:rsidR="009329E4" w:rsidRPr="00B5677E" w:rsidDel="00D46195" w14:paraId="1FDBA9F7" w14:textId="0BD9EDA0" w:rsidTr="009329E4">
        <w:trPr>
          <w:jc w:val="center"/>
          <w:ins w:id="4611" w:author="Stefan Pielmeier" w:date="2016-09-28T16:42:00Z"/>
          <w:del w:id="4612" w:author="Jillian Carson-Jackson" w:date="2017-04-03T10:51:00Z"/>
        </w:trPr>
        <w:tc>
          <w:tcPr>
            <w:tcW w:w="1170" w:type="pct"/>
            <w:vAlign w:val="center"/>
          </w:tcPr>
          <w:p w14:paraId="1D1270FD" w14:textId="47A080FA" w:rsidR="009329E4" w:rsidRPr="00215949" w:rsidDel="00D46195" w:rsidRDefault="009329E4">
            <w:pPr>
              <w:pStyle w:val="Tabletext"/>
              <w:rPr>
                <w:ins w:id="4613" w:author="Stefan Pielmeier" w:date="2016-09-28T16:42:00Z"/>
                <w:del w:id="4614" w:author="Jillian Carson-Jackson" w:date="2017-04-03T10:51:00Z"/>
                <w:b/>
              </w:rPr>
              <w:pPrChange w:id="4615" w:author="Jillian Carson-Jackson" w:date="2017-08-19T01:50:00Z">
                <w:pPr>
                  <w:pStyle w:val="Tabletext"/>
                  <w:keepLines/>
                  <w:tabs>
                    <w:tab w:val="left" w:pos="1223"/>
                  </w:tabs>
                  <w:ind w:left="89"/>
                  <w:outlineLvl w:val="6"/>
                </w:pPr>
              </w:pPrChange>
            </w:pPr>
            <w:ins w:id="4616" w:author="Stefan Pielmeier" w:date="2016-09-28T16:42:00Z">
              <w:del w:id="4617" w:author="Jillian Carson-Jackson" w:date="2017-04-03T10:51:00Z">
                <w:r w:rsidRPr="00215949" w:rsidDel="00D46195">
                  <w:rPr>
                    <w:b/>
                  </w:rPr>
                  <w:delText>Channel Bandwidth (kHz)</w:delText>
                </w:r>
              </w:del>
            </w:ins>
          </w:p>
        </w:tc>
        <w:tc>
          <w:tcPr>
            <w:tcW w:w="823" w:type="pct"/>
            <w:vAlign w:val="center"/>
          </w:tcPr>
          <w:p w14:paraId="6785601E" w14:textId="7380DEF8" w:rsidR="009329E4" w:rsidRPr="00B5677E" w:rsidDel="00D46195" w:rsidRDefault="009329E4" w:rsidP="00B666DF">
            <w:pPr>
              <w:pStyle w:val="Tabletext"/>
              <w:rPr>
                <w:ins w:id="4618" w:author="Stefan Pielmeier" w:date="2016-09-28T16:42:00Z"/>
                <w:del w:id="4619" w:author="Jillian Carson-Jackson" w:date="2017-04-03T10:51:00Z"/>
              </w:rPr>
            </w:pPr>
          </w:p>
        </w:tc>
        <w:tc>
          <w:tcPr>
            <w:tcW w:w="455" w:type="pct"/>
            <w:vAlign w:val="center"/>
          </w:tcPr>
          <w:p w14:paraId="02C5404F" w14:textId="31F6BC5E" w:rsidR="009329E4" w:rsidRPr="00B5677E" w:rsidDel="00D46195" w:rsidRDefault="009329E4" w:rsidP="00B666DF">
            <w:pPr>
              <w:pStyle w:val="Tabletext"/>
              <w:rPr>
                <w:ins w:id="4620" w:author="Stefan Pielmeier" w:date="2016-09-28T16:42:00Z"/>
                <w:del w:id="4621" w:author="Jillian Carson-Jackson" w:date="2017-04-03T10:51:00Z"/>
              </w:rPr>
            </w:pPr>
          </w:p>
        </w:tc>
        <w:tc>
          <w:tcPr>
            <w:tcW w:w="636" w:type="pct"/>
          </w:tcPr>
          <w:p w14:paraId="6440CF45" w14:textId="61A527C1" w:rsidR="009329E4" w:rsidDel="00D46195" w:rsidRDefault="009329E4" w:rsidP="00B666DF">
            <w:pPr>
              <w:pStyle w:val="Tabletext"/>
              <w:rPr>
                <w:ins w:id="4622" w:author="Stefan Pielmeier" w:date="2016-09-28T16:42:00Z"/>
                <w:del w:id="4623" w:author="Jillian Carson-Jackson" w:date="2017-04-03T10:51:00Z"/>
              </w:rPr>
            </w:pPr>
            <w:ins w:id="4624" w:author="Stefan Pielmeier" w:date="2016-09-28T16:42:00Z">
              <w:del w:id="4625" w:author="Jillian Carson-Jackson" w:date="2017-04-03T10:51:00Z">
                <w:r w:rsidDel="00D46195">
                  <w:delText>25</w:delText>
                </w:r>
              </w:del>
            </w:ins>
          </w:p>
        </w:tc>
        <w:tc>
          <w:tcPr>
            <w:tcW w:w="639" w:type="pct"/>
            <w:vAlign w:val="center"/>
          </w:tcPr>
          <w:p w14:paraId="255C693B" w14:textId="17F30D81" w:rsidR="009329E4" w:rsidDel="00D46195" w:rsidRDefault="009329E4" w:rsidP="00B666DF">
            <w:pPr>
              <w:pStyle w:val="Tabletext"/>
              <w:rPr>
                <w:ins w:id="4626" w:author="Stefan Pielmeier" w:date="2016-09-28T16:42:00Z"/>
                <w:del w:id="4627" w:author="Jillian Carson-Jackson" w:date="2017-04-03T10:51:00Z"/>
              </w:rPr>
            </w:pPr>
            <w:ins w:id="4628" w:author="Stefan Pielmeier" w:date="2016-09-28T16:42:00Z">
              <w:del w:id="4629" w:author="Jillian Carson-Jackson" w:date="2017-04-03T10:51:00Z">
                <w:r w:rsidDel="00D46195">
                  <w:delText>25</w:delText>
                </w:r>
              </w:del>
            </w:ins>
          </w:p>
        </w:tc>
        <w:tc>
          <w:tcPr>
            <w:tcW w:w="639" w:type="pct"/>
            <w:vAlign w:val="center"/>
          </w:tcPr>
          <w:p w14:paraId="653DBAC6" w14:textId="6259C10A" w:rsidR="009329E4" w:rsidDel="00D46195" w:rsidRDefault="009329E4" w:rsidP="00B666DF">
            <w:pPr>
              <w:pStyle w:val="Tabletext"/>
              <w:rPr>
                <w:ins w:id="4630" w:author="Stefan Pielmeier" w:date="2016-09-28T16:42:00Z"/>
                <w:del w:id="4631" w:author="Jillian Carson-Jackson" w:date="2017-04-03T10:51:00Z"/>
              </w:rPr>
            </w:pPr>
            <w:ins w:id="4632" w:author="Stefan Pielmeier" w:date="2016-09-28T16:42:00Z">
              <w:del w:id="4633" w:author="Jillian Carson-Jackson" w:date="2017-04-03T10:51:00Z">
                <w:r w:rsidDel="00D46195">
                  <w:delText>50</w:delText>
                </w:r>
              </w:del>
            </w:ins>
          </w:p>
        </w:tc>
        <w:tc>
          <w:tcPr>
            <w:tcW w:w="638" w:type="pct"/>
            <w:vAlign w:val="center"/>
          </w:tcPr>
          <w:p w14:paraId="0C331C91" w14:textId="284F78CC" w:rsidR="009329E4" w:rsidDel="00D46195" w:rsidRDefault="009329E4" w:rsidP="00B666DF">
            <w:pPr>
              <w:pStyle w:val="Tabletext"/>
              <w:rPr>
                <w:ins w:id="4634" w:author="Stefan Pielmeier" w:date="2016-09-28T16:42:00Z"/>
                <w:del w:id="4635" w:author="Jillian Carson-Jackson" w:date="2017-04-03T10:51:00Z"/>
              </w:rPr>
            </w:pPr>
            <w:ins w:id="4636" w:author="Stefan Pielmeier" w:date="2016-09-28T16:42:00Z">
              <w:del w:id="4637" w:author="Jillian Carson-Jackson" w:date="2017-04-03T10:51:00Z">
                <w:r w:rsidDel="00D46195">
                  <w:delText>100</w:delText>
                </w:r>
              </w:del>
            </w:ins>
          </w:p>
        </w:tc>
      </w:tr>
      <w:tr w:rsidR="009329E4" w:rsidRPr="00B5677E" w:rsidDel="00D46195" w14:paraId="14A1500F" w14:textId="0C7A76FD" w:rsidTr="009329E4">
        <w:trPr>
          <w:jc w:val="center"/>
          <w:ins w:id="4638" w:author="Stefan Pielmeier" w:date="2016-09-28T16:42:00Z"/>
          <w:del w:id="4639" w:author="Jillian Carson-Jackson" w:date="2017-04-03T10:51:00Z"/>
        </w:trPr>
        <w:tc>
          <w:tcPr>
            <w:tcW w:w="1170" w:type="pct"/>
            <w:tcBorders>
              <w:bottom w:val="single" w:sz="4" w:space="0" w:color="auto"/>
            </w:tcBorders>
            <w:vAlign w:val="center"/>
          </w:tcPr>
          <w:p w14:paraId="4914208D" w14:textId="427DB97D" w:rsidR="009329E4" w:rsidRPr="00215949" w:rsidDel="00D46195" w:rsidRDefault="009329E4">
            <w:pPr>
              <w:pStyle w:val="Tabletext"/>
              <w:rPr>
                <w:ins w:id="4640" w:author="Stefan Pielmeier" w:date="2016-09-28T16:42:00Z"/>
                <w:del w:id="4641" w:author="Jillian Carson-Jackson" w:date="2017-04-03T10:51:00Z"/>
                <w:b/>
              </w:rPr>
              <w:pPrChange w:id="4642" w:author="Jillian Carson-Jackson" w:date="2017-08-19T01:50:00Z">
                <w:pPr>
                  <w:pStyle w:val="Tabletext"/>
                  <w:keepLines/>
                  <w:ind w:left="1588" w:hanging="1588"/>
                  <w:outlineLvl w:val="6"/>
                </w:pPr>
              </w:pPrChange>
            </w:pPr>
            <w:ins w:id="4643" w:author="Stefan Pielmeier" w:date="2016-09-28T16:42:00Z">
              <w:del w:id="4644" w:author="Jillian Carson-Jackson" w:date="2017-04-03T10:51:00Z">
                <w:r w:rsidRPr="00215949" w:rsidDel="00D46195">
                  <w:rPr>
                    <w:b/>
                  </w:rPr>
                  <w:delText>Symbol Rate</w:delText>
                </w:r>
              </w:del>
            </w:ins>
          </w:p>
        </w:tc>
        <w:tc>
          <w:tcPr>
            <w:tcW w:w="823" w:type="pct"/>
            <w:tcBorders>
              <w:bottom w:val="single" w:sz="4" w:space="0" w:color="auto"/>
            </w:tcBorders>
            <w:vAlign w:val="center"/>
          </w:tcPr>
          <w:p w14:paraId="2431A76D" w14:textId="6C41CA3F" w:rsidR="009329E4" w:rsidRPr="00B5677E" w:rsidDel="00D46195" w:rsidRDefault="009329E4" w:rsidP="00B666DF">
            <w:pPr>
              <w:pStyle w:val="Tabletext"/>
              <w:rPr>
                <w:ins w:id="4645" w:author="Stefan Pielmeier" w:date="2016-09-28T16:42:00Z"/>
                <w:del w:id="4646" w:author="Jillian Carson-Jackson" w:date="2017-04-03T10:51:00Z"/>
              </w:rPr>
            </w:pPr>
          </w:p>
        </w:tc>
        <w:tc>
          <w:tcPr>
            <w:tcW w:w="455" w:type="pct"/>
            <w:tcBorders>
              <w:bottom w:val="single" w:sz="4" w:space="0" w:color="auto"/>
            </w:tcBorders>
            <w:vAlign w:val="center"/>
          </w:tcPr>
          <w:p w14:paraId="1FF0D126" w14:textId="32F8CAEC" w:rsidR="009329E4" w:rsidRPr="00B5677E" w:rsidDel="00D46195" w:rsidRDefault="009329E4" w:rsidP="00B666DF">
            <w:pPr>
              <w:pStyle w:val="Tabletext"/>
              <w:rPr>
                <w:ins w:id="4647" w:author="Stefan Pielmeier" w:date="2016-09-28T16:42:00Z"/>
                <w:del w:id="4648" w:author="Jillian Carson-Jackson" w:date="2017-04-03T10:51:00Z"/>
              </w:rPr>
            </w:pPr>
          </w:p>
        </w:tc>
        <w:tc>
          <w:tcPr>
            <w:tcW w:w="636" w:type="pct"/>
            <w:tcBorders>
              <w:bottom w:val="single" w:sz="4" w:space="0" w:color="auto"/>
            </w:tcBorders>
          </w:tcPr>
          <w:p w14:paraId="74945C65" w14:textId="0D8D9947" w:rsidR="009329E4" w:rsidDel="00D46195" w:rsidRDefault="009329E4" w:rsidP="00B666DF">
            <w:pPr>
              <w:pStyle w:val="Tabletext"/>
              <w:rPr>
                <w:ins w:id="4649" w:author="Stefan Pielmeier" w:date="2016-09-28T16:42:00Z"/>
                <w:del w:id="4650" w:author="Jillian Carson-Jackson" w:date="2017-04-03T10:51:00Z"/>
              </w:rPr>
            </w:pPr>
            <w:ins w:id="4651" w:author="Stefan Pielmeier" w:date="2016-09-28T16:42:00Z">
              <w:del w:id="4652" w:author="Jillian Carson-Jackson" w:date="2017-04-03T10:51:00Z">
                <w:r w:rsidDel="00D46195">
                  <w:delText>9.6</w:delText>
                </w:r>
              </w:del>
            </w:ins>
          </w:p>
        </w:tc>
        <w:tc>
          <w:tcPr>
            <w:tcW w:w="639" w:type="pct"/>
            <w:tcBorders>
              <w:bottom w:val="single" w:sz="4" w:space="0" w:color="auto"/>
            </w:tcBorders>
            <w:vAlign w:val="center"/>
          </w:tcPr>
          <w:p w14:paraId="7AA9745E" w14:textId="3EF700BB" w:rsidR="009329E4" w:rsidRPr="00B5677E" w:rsidDel="00D46195" w:rsidRDefault="009329E4" w:rsidP="00B666DF">
            <w:pPr>
              <w:pStyle w:val="Tabletext"/>
              <w:rPr>
                <w:ins w:id="4653" w:author="Stefan Pielmeier" w:date="2016-09-28T16:42:00Z"/>
                <w:del w:id="4654" w:author="Jillian Carson-Jackson" w:date="2017-04-03T10:51:00Z"/>
              </w:rPr>
            </w:pPr>
            <w:ins w:id="4655" w:author="Stefan Pielmeier" w:date="2016-09-28T16:42:00Z">
              <w:del w:id="4656" w:author="Jillian Carson-Jackson" w:date="2017-04-03T10:51:00Z">
                <w:r w:rsidDel="00D46195">
                  <w:delText>19.2</w:delText>
                </w:r>
              </w:del>
            </w:ins>
          </w:p>
        </w:tc>
        <w:tc>
          <w:tcPr>
            <w:tcW w:w="639" w:type="pct"/>
            <w:tcBorders>
              <w:bottom w:val="single" w:sz="4" w:space="0" w:color="auto"/>
            </w:tcBorders>
            <w:vAlign w:val="center"/>
          </w:tcPr>
          <w:p w14:paraId="51E226B8" w14:textId="5315773C" w:rsidR="009329E4" w:rsidRPr="00B5677E" w:rsidDel="00D46195" w:rsidRDefault="009329E4" w:rsidP="00B666DF">
            <w:pPr>
              <w:pStyle w:val="Tabletext"/>
              <w:rPr>
                <w:ins w:id="4657" w:author="Stefan Pielmeier" w:date="2016-09-28T16:42:00Z"/>
                <w:del w:id="4658" w:author="Jillian Carson-Jackson" w:date="2017-04-03T10:51:00Z"/>
              </w:rPr>
            </w:pPr>
            <w:ins w:id="4659" w:author="Stefan Pielmeier" w:date="2016-09-28T16:42:00Z">
              <w:del w:id="4660" w:author="Jillian Carson-Jackson" w:date="2017-04-03T10:51:00Z">
                <w:r w:rsidDel="00D46195">
                  <w:delText>38.4</w:delText>
                </w:r>
              </w:del>
            </w:ins>
          </w:p>
        </w:tc>
        <w:tc>
          <w:tcPr>
            <w:tcW w:w="638" w:type="pct"/>
            <w:tcBorders>
              <w:bottom w:val="single" w:sz="4" w:space="0" w:color="auto"/>
            </w:tcBorders>
            <w:vAlign w:val="center"/>
          </w:tcPr>
          <w:p w14:paraId="6BF44253" w14:textId="798C0A77" w:rsidR="009329E4" w:rsidDel="00D46195" w:rsidRDefault="009329E4" w:rsidP="00B666DF">
            <w:pPr>
              <w:pStyle w:val="Tabletext"/>
              <w:rPr>
                <w:ins w:id="4661" w:author="Stefan Pielmeier" w:date="2016-09-28T16:42:00Z"/>
                <w:del w:id="4662" w:author="Jillian Carson-Jackson" w:date="2017-04-03T10:51:00Z"/>
              </w:rPr>
            </w:pPr>
            <w:ins w:id="4663" w:author="Stefan Pielmeier" w:date="2016-09-28T16:42:00Z">
              <w:del w:id="4664" w:author="Jillian Carson-Jackson" w:date="2017-04-03T10:51:00Z">
                <w:r w:rsidDel="00D46195">
                  <w:delText>76.8</w:delText>
                </w:r>
              </w:del>
            </w:ins>
          </w:p>
        </w:tc>
      </w:tr>
      <w:tr w:rsidR="009329E4" w:rsidRPr="004121EF" w:rsidDel="00D46195" w14:paraId="308F5C9E" w14:textId="30FF26F5" w:rsidTr="009329E4">
        <w:trPr>
          <w:tblHeader/>
          <w:jc w:val="center"/>
          <w:ins w:id="4665" w:author="Stefan Pielmeier" w:date="2016-09-28T16:42:00Z"/>
          <w:del w:id="4666" w:author="Jillian Carson-Jackson" w:date="2017-04-03T10:51:00Z"/>
        </w:trPr>
        <w:tc>
          <w:tcPr>
            <w:tcW w:w="1170" w:type="pct"/>
            <w:tcBorders>
              <w:bottom w:val="single" w:sz="18" w:space="0" w:color="auto"/>
            </w:tcBorders>
            <w:shd w:val="clear" w:color="auto" w:fill="auto"/>
            <w:vAlign w:val="center"/>
          </w:tcPr>
          <w:p w14:paraId="0B890421" w14:textId="40D9D171" w:rsidR="009329E4" w:rsidRPr="00215949" w:rsidDel="00D46195" w:rsidRDefault="009329E4" w:rsidP="009329E4">
            <w:pPr>
              <w:pStyle w:val="Tablehead"/>
              <w:keepLines/>
              <w:ind w:left="1588" w:hanging="1588"/>
              <w:outlineLvl w:val="6"/>
              <w:rPr>
                <w:ins w:id="4667" w:author="Stefan Pielmeier" w:date="2016-09-28T16:42:00Z"/>
                <w:del w:id="4668" w:author="Jillian Carson-Jackson" w:date="2017-04-03T10:51:00Z"/>
                <w:rFonts w:asciiTheme="majorBidi" w:hAnsiTheme="majorBidi" w:cstheme="majorBidi"/>
              </w:rPr>
            </w:pPr>
            <w:ins w:id="4669" w:author="Stefan Pielmeier" w:date="2016-09-28T16:42:00Z">
              <w:del w:id="4670" w:author="Jillian Carson-Jackson" w:date="2017-04-03T10:51:00Z">
                <w:r w:rsidRPr="002C4EBA" w:rsidDel="00D46195">
                  <w:rPr>
                    <w:rFonts w:asciiTheme="majorBidi" w:hAnsiTheme="majorBidi" w:cstheme="majorBidi"/>
                  </w:rPr>
                  <w:delText>Rolloff factor</w:delText>
                </w:r>
                <w:r w:rsidDel="00D46195">
                  <w:rPr>
                    <w:rStyle w:val="FootnoteReference"/>
                    <w:rFonts w:asciiTheme="majorBidi" w:hAnsiTheme="majorBidi" w:cstheme="majorBidi"/>
                  </w:rPr>
                  <w:footnoteReference w:id="3"/>
                </w:r>
              </w:del>
            </w:ins>
          </w:p>
        </w:tc>
        <w:tc>
          <w:tcPr>
            <w:tcW w:w="823" w:type="pct"/>
            <w:tcBorders>
              <w:bottom w:val="single" w:sz="18" w:space="0" w:color="auto"/>
            </w:tcBorders>
            <w:shd w:val="clear" w:color="auto" w:fill="auto"/>
            <w:vAlign w:val="center"/>
          </w:tcPr>
          <w:p w14:paraId="22700DB4" w14:textId="7F44BD4E" w:rsidR="009329E4" w:rsidRPr="00215949" w:rsidDel="00D46195" w:rsidRDefault="009329E4" w:rsidP="009329E4">
            <w:pPr>
              <w:pStyle w:val="Tablehead"/>
              <w:keepLines/>
              <w:tabs>
                <w:tab w:val="center" w:pos="4848"/>
                <w:tab w:val="right" w:pos="9696"/>
              </w:tabs>
              <w:ind w:left="1588" w:hanging="397"/>
              <w:rPr>
                <w:ins w:id="4673" w:author="Stefan Pielmeier" w:date="2016-09-28T16:42:00Z"/>
                <w:del w:id="4674" w:author="Jillian Carson-Jackson" w:date="2017-04-03T10:51:00Z"/>
                <w:rFonts w:asciiTheme="majorBidi" w:hAnsiTheme="majorBidi" w:cstheme="majorBidi"/>
                <w:b w:val="0"/>
                <w:lang w:val="fr-CH"/>
              </w:rPr>
            </w:pPr>
          </w:p>
        </w:tc>
        <w:tc>
          <w:tcPr>
            <w:tcW w:w="455" w:type="pct"/>
            <w:tcBorders>
              <w:bottom w:val="single" w:sz="18" w:space="0" w:color="auto"/>
            </w:tcBorders>
            <w:shd w:val="clear" w:color="auto" w:fill="auto"/>
            <w:vAlign w:val="center"/>
          </w:tcPr>
          <w:p w14:paraId="3FCA7035" w14:textId="0B1F50B3" w:rsidR="009329E4" w:rsidRPr="00215949" w:rsidDel="00D46195" w:rsidRDefault="009329E4" w:rsidP="009329E4">
            <w:pPr>
              <w:pStyle w:val="Tablehead"/>
              <w:keepLines/>
              <w:tabs>
                <w:tab w:val="center" w:pos="4848"/>
                <w:tab w:val="right" w:pos="9696"/>
              </w:tabs>
              <w:ind w:left="1588" w:hanging="397"/>
              <w:rPr>
                <w:ins w:id="4675" w:author="Stefan Pielmeier" w:date="2016-09-28T16:42:00Z"/>
                <w:del w:id="4676" w:author="Jillian Carson-Jackson" w:date="2017-04-03T10:51:00Z"/>
                <w:rFonts w:asciiTheme="majorBidi" w:hAnsiTheme="majorBidi" w:cstheme="majorBidi"/>
                <w:b w:val="0"/>
              </w:rPr>
            </w:pPr>
          </w:p>
        </w:tc>
        <w:tc>
          <w:tcPr>
            <w:tcW w:w="636" w:type="pct"/>
            <w:tcBorders>
              <w:bottom w:val="single" w:sz="18" w:space="0" w:color="auto"/>
            </w:tcBorders>
          </w:tcPr>
          <w:p w14:paraId="543F7579" w14:textId="39953D43" w:rsidR="009329E4" w:rsidRPr="00215949" w:rsidDel="00D46195" w:rsidRDefault="009329E4" w:rsidP="009329E4">
            <w:pPr>
              <w:pStyle w:val="Tablehead"/>
              <w:keepLines/>
              <w:ind w:left="1588" w:hanging="1588"/>
              <w:outlineLvl w:val="6"/>
              <w:rPr>
                <w:ins w:id="4677" w:author="Stefan Pielmeier" w:date="2016-09-28T16:42:00Z"/>
                <w:del w:id="4678" w:author="Jillian Carson-Jackson" w:date="2017-04-03T10:51:00Z"/>
                <w:rFonts w:asciiTheme="majorBidi" w:hAnsiTheme="majorBidi" w:cstheme="majorBidi"/>
                <w:b w:val="0"/>
                <w:lang w:val="en-GB"/>
              </w:rPr>
            </w:pPr>
            <w:ins w:id="4679" w:author="Stefan Pielmeier" w:date="2016-09-28T16:42:00Z">
              <w:del w:id="4680" w:author="Jillian Carson-Jackson" w:date="2017-04-03T10:51:00Z">
                <w:r w:rsidRPr="00215949" w:rsidDel="00D46195">
                  <w:rPr>
                    <w:rFonts w:asciiTheme="majorBidi" w:hAnsiTheme="majorBidi" w:cstheme="majorBidi"/>
                    <w:b w:val="0"/>
                    <w:lang w:val="en-GB"/>
                  </w:rPr>
                  <w:delText>0.</w:delText>
                </w:r>
                <w:r w:rsidDel="00D46195">
                  <w:rPr>
                    <w:rFonts w:asciiTheme="majorBidi" w:hAnsiTheme="majorBidi" w:cstheme="majorBidi"/>
                    <w:b w:val="0"/>
                    <w:lang w:val="en-GB"/>
                  </w:rPr>
                  <w:delText>3</w:delText>
                </w:r>
                <w:r w:rsidRPr="00215949" w:rsidDel="00D46195">
                  <w:rPr>
                    <w:rFonts w:asciiTheme="majorBidi" w:hAnsiTheme="majorBidi" w:cstheme="majorBidi"/>
                    <w:b w:val="0"/>
                    <w:lang w:val="en-GB"/>
                  </w:rPr>
                  <w:delText>5</w:delText>
                </w:r>
              </w:del>
            </w:ins>
          </w:p>
        </w:tc>
        <w:tc>
          <w:tcPr>
            <w:tcW w:w="639" w:type="pct"/>
            <w:tcBorders>
              <w:bottom w:val="single" w:sz="18" w:space="0" w:color="auto"/>
            </w:tcBorders>
            <w:shd w:val="clear" w:color="auto" w:fill="auto"/>
            <w:vAlign w:val="center"/>
          </w:tcPr>
          <w:p w14:paraId="218A8318" w14:textId="2D5BF906" w:rsidR="009329E4" w:rsidRPr="00215949" w:rsidDel="00D46195" w:rsidRDefault="009329E4" w:rsidP="009329E4">
            <w:pPr>
              <w:pStyle w:val="Tablehead"/>
              <w:keepLines/>
              <w:rPr>
                <w:ins w:id="4681" w:author="Stefan Pielmeier" w:date="2016-09-28T16:42:00Z"/>
                <w:del w:id="4682" w:author="Jillian Carson-Jackson" w:date="2017-04-03T10:51:00Z"/>
                <w:rFonts w:asciiTheme="majorBidi" w:hAnsiTheme="majorBidi" w:cstheme="majorBidi"/>
                <w:b w:val="0"/>
                <w:lang w:val="en-GB"/>
              </w:rPr>
            </w:pPr>
            <w:ins w:id="4683" w:author="Stefan Pielmeier" w:date="2016-09-28T16:42:00Z">
              <w:del w:id="4684" w:author="Jillian Carson-Jackson" w:date="2017-04-03T10:51:00Z">
                <w:r w:rsidRPr="00215949" w:rsidDel="00D46195">
                  <w:rPr>
                    <w:rFonts w:asciiTheme="majorBidi" w:hAnsiTheme="majorBidi" w:cstheme="majorBidi"/>
                    <w:b w:val="0"/>
                    <w:lang w:val="en-GB"/>
                  </w:rPr>
                  <w:delText>0.3</w:delText>
                </w:r>
              </w:del>
            </w:ins>
          </w:p>
        </w:tc>
        <w:tc>
          <w:tcPr>
            <w:tcW w:w="639" w:type="pct"/>
            <w:tcBorders>
              <w:bottom w:val="single" w:sz="18" w:space="0" w:color="auto"/>
            </w:tcBorders>
            <w:shd w:val="clear" w:color="auto" w:fill="auto"/>
            <w:vAlign w:val="center"/>
          </w:tcPr>
          <w:p w14:paraId="59D3E4EB" w14:textId="3C6D322C" w:rsidR="009329E4" w:rsidRPr="00215949" w:rsidDel="00D46195" w:rsidRDefault="009329E4" w:rsidP="009329E4">
            <w:pPr>
              <w:pStyle w:val="Tablehead"/>
              <w:keepLines/>
              <w:ind w:left="1588" w:hanging="1588"/>
              <w:outlineLvl w:val="6"/>
              <w:rPr>
                <w:ins w:id="4685" w:author="Stefan Pielmeier" w:date="2016-09-28T16:42:00Z"/>
                <w:del w:id="4686" w:author="Jillian Carson-Jackson" w:date="2017-04-03T10:51:00Z"/>
                <w:rFonts w:asciiTheme="majorBidi" w:hAnsiTheme="majorBidi" w:cstheme="majorBidi"/>
                <w:b w:val="0"/>
                <w:lang w:val="en-GB"/>
              </w:rPr>
            </w:pPr>
            <w:ins w:id="4687" w:author="Stefan Pielmeier" w:date="2016-09-28T16:42:00Z">
              <w:del w:id="4688" w:author="Jillian Carson-Jackson" w:date="2017-04-03T10:51:00Z">
                <w:r w:rsidRPr="00215949" w:rsidDel="00D46195">
                  <w:rPr>
                    <w:rFonts w:asciiTheme="majorBidi" w:hAnsiTheme="majorBidi" w:cstheme="majorBidi"/>
                    <w:b w:val="0"/>
                    <w:lang w:val="en-GB"/>
                  </w:rPr>
                  <w:delText>0.3</w:delText>
                </w:r>
              </w:del>
            </w:ins>
          </w:p>
        </w:tc>
        <w:tc>
          <w:tcPr>
            <w:tcW w:w="638" w:type="pct"/>
            <w:tcBorders>
              <w:bottom w:val="single" w:sz="18" w:space="0" w:color="auto"/>
            </w:tcBorders>
            <w:vAlign w:val="center"/>
          </w:tcPr>
          <w:p w14:paraId="3101E3DD" w14:textId="442A9767" w:rsidR="009329E4" w:rsidRPr="00215949" w:rsidDel="00D46195" w:rsidRDefault="009329E4" w:rsidP="009329E4">
            <w:pPr>
              <w:pStyle w:val="Tablehead"/>
              <w:keepLines/>
              <w:ind w:left="1588" w:hanging="1588"/>
              <w:outlineLvl w:val="6"/>
              <w:rPr>
                <w:ins w:id="4689" w:author="Stefan Pielmeier" w:date="2016-09-28T16:42:00Z"/>
                <w:del w:id="4690" w:author="Jillian Carson-Jackson" w:date="2017-04-03T10:51:00Z"/>
                <w:rFonts w:asciiTheme="majorBidi" w:hAnsiTheme="majorBidi" w:cstheme="majorBidi"/>
                <w:b w:val="0"/>
                <w:lang w:val="en-GB"/>
              </w:rPr>
            </w:pPr>
            <w:ins w:id="4691" w:author="Stefan Pielmeier" w:date="2016-09-28T16:42:00Z">
              <w:del w:id="4692" w:author="Jillian Carson-Jackson" w:date="2017-04-03T10:51:00Z">
                <w:r w:rsidRPr="00215949" w:rsidDel="00D46195">
                  <w:rPr>
                    <w:rFonts w:asciiTheme="majorBidi" w:hAnsiTheme="majorBidi" w:cstheme="majorBidi"/>
                    <w:b w:val="0"/>
                    <w:lang w:val="en-GB"/>
                  </w:rPr>
                  <w:delText>0.3</w:delText>
                </w:r>
              </w:del>
            </w:ins>
          </w:p>
        </w:tc>
      </w:tr>
      <w:tr w:rsidR="009329E4" w:rsidRPr="005E08D2" w:rsidDel="00D46195" w14:paraId="74D9A79B" w14:textId="0B1A92A8" w:rsidTr="009329E4">
        <w:trPr>
          <w:jc w:val="center"/>
          <w:ins w:id="4693" w:author="Stefan Pielmeier" w:date="2016-09-28T16:42:00Z"/>
          <w:del w:id="4694" w:author="Jillian Carson-Jackson" w:date="2017-04-03T10:51:00Z"/>
        </w:trPr>
        <w:tc>
          <w:tcPr>
            <w:tcW w:w="1170" w:type="pct"/>
            <w:vAlign w:val="center"/>
          </w:tcPr>
          <w:p w14:paraId="06E0F03E" w14:textId="478644FE" w:rsidR="009329E4" w:rsidRPr="00215949" w:rsidDel="00D46195" w:rsidRDefault="009329E4">
            <w:pPr>
              <w:pStyle w:val="Tabletext"/>
              <w:rPr>
                <w:ins w:id="4695" w:author="Stefan Pielmeier" w:date="2016-09-28T16:42:00Z"/>
                <w:del w:id="4696" w:author="Jillian Carson-Jackson" w:date="2017-04-03T10:51:00Z"/>
                <w:b/>
              </w:rPr>
              <w:pPrChange w:id="4697" w:author="Jillian Carson-Jackson" w:date="2017-08-19T01:50:00Z">
                <w:pPr>
                  <w:pStyle w:val="Tabletext"/>
                  <w:keepLines/>
                  <w:outlineLvl w:val="6"/>
                </w:pPr>
              </w:pPrChange>
            </w:pPr>
            <w:ins w:id="4698" w:author="Stefan Pielmeier" w:date="2016-09-28T16:42:00Z">
              <w:del w:id="4699" w:author="Jillian Carson-Jackson" w:date="2017-04-03T10:51:00Z">
                <w:r w:rsidRPr="00215949" w:rsidDel="00D46195">
                  <w:rPr>
                    <w:b/>
                  </w:rPr>
                  <w:delText>Modulation and coding scheme</w:delText>
                </w:r>
              </w:del>
            </w:ins>
          </w:p>
        </w:tc>
        <w:tc>
          <w:tcPr>
            <w:tcW w:w="823" w:type="pct"/>
            <w:vAlign w:val="center"/>
          </w:tcPr>
          <w:p w14:paraId="7E6D4200" w14:textId="109DC831" w:rsidR="009329E4" w:rsidRPr="00215949" w:rsidDel="00D46195" w:rsidRDefault="009329E4" w:rsidP="00B666DF">
            <w:pPr>
              <w:pStyle w:val="Tabletext"/>
              <w:rPr>
                <w:ins w:id="4700" w:author="Stefan Pielmeier" w:date="2016-09-28T16:42:00Z"/>
                <w:del w:id="4701" w:author="Jillian Carson-Jackson" w:date="2017-04-03T10:51:00Z"/>
                <w:b/>
              </w:rPr>
            </w:pPr>
            <w:ins w:id="4702" w:author="Stefan Pielmeier" w:date="2016-09-28T16:42:00Z">
              <w:del w:id="4703" w:author="Jillian Carson-Jackson" w:date="2017-04-03T10:51:00Z">
                <w:r w:rsidDel="00D46195">
                  <w:rPr>
                    <w:b/>
                  </w:rPr>
                  <w:delText>Signal info</w:delText>
                </w:r>
              </w:del>
            </w:ins>
          </w:p>
        </w:tc>
        <w:tc>
          <w:tcPr>
            <w:tcW w:w="455" w:type="pct"/>
            <w:vAlign w:val="center"/>
          </w:tcPr>
          <w:p w14:paraId="408A0524" w14:textId="2D6E66BD" w:rsidR="009329E4" w:rsidRPr="00215949" w:rsidDel="00D46195" w:rsidRDefault="009329E4" w:rsidP="00B666DF">
            <w:pPr>
              <w:pStyle w:val="Tabletext"/>
              <w:rPr>
                <w:ins w:id="4704" w:author="Stefan Pielmeier" w:date="2016-09-28T16:42:00Z"/>
                <w:del w:id="4705" w:author="Jillian Carson-Jackson" w:date="2017-04-03T10:51:00Z"/>
                <w:b/>
              </w:rPr>
            </w:pPr>
            <w:ins w:id="4706" w:author="Stefan Pielmeier" w:date="2016-09-28T16:42:00Z">
              <w:del w:id="4707" w:author="Jillian Carson-Jackson" w:date="2017-04-03T10:51:00Z">
                <w:r w:rsidDel="00D46195">
                  <w:rPr>
                    <w:b/>
                  </w:rPr>
                  <w:delText>CQI</w:delText>
                </w:r>
              </w:del>
            </w:ins>
          </w:p>
        </w:tc>
        <w:tc>
          <w:tcPr>
            <w:tcW w:w="2552" w:type="pct"/>
            <w:gridSpan w:val="4"/>
            <w:vAlign w:val="center"/>
          </w:tcPr>
          <w:p w14:paraId="09F41BC2" w14:textId="5C42D60D" w:rsidR="009329E4" w:rsidDel="00D46195" w:rsidRDefault="009329E4" w:rsidP="00B666DF">
            <w:pPr>
              <w:pStyle w:val="Tabletext"/>
              <w:rPr>
                <w:ins w:id="4708" w:author="Stefan Pielmeier" w:date="2016-09-28T16:42:00Z"/>
                <w:del w:id="4709" w:author="Jillian Carson-Jackson" w:date="2017-04-03T10:51:00Z"/>
              </w:rPr>
            </w:pPr>
            <w:ins w:id="4710" w:author="Stefan Pielmeier" w:date="2016-09-28T16:42:00Z">
              <w:del w:id="4711" w:author="Jillian Carson-Jackson" w:date="2017-04-03T10:51:00Z">
                <w:r w:rsidDel="00D46195">
                  <w:rPr>
                    <w:b/>
                  </w:rPr>
                  <w:delText>Total</w:delText>
                </w:r>
                <w:r w:rsidDel="00D46195">
                  <w:rPr>
                    <w:b/>
                  </w:rPr>
                  <w:br/>
                  <w:delText>throughput kbit/s</w:delText>
                </w:r>
              </w:del>
            </w:ins>
          </w:p>
        </w:tc>
      </w:tr>
      <w:tr w:rsidR="009329E4" w:rsidRPr="005E08D2" w:rsidDel="00D46195" w14:paraId="786BC8F3" w14:textId="6FC9EB88" w:rsidTr="009329E4">
        <w:trPr>
          <w:jc w:val="center"/>
          <w:ins w:id="4712" w:author="Stefan Pielmeier" w:date="2016-09-28T16:42:00Z"/>
          <w:del w:id="4713" w:author="Jillian Carson-Jackson" w:date="2017-04-03T10:51:00Z"/>
        </w:trPr>
        <w:tc>
          <w:tcPr>
            <w:tcW w:w="1170" w:type="pct"/>
            <w:vAlign w:val="center"/>
          </w:tcPr>
          <w:p w14:paraId="5CFFE61C" w14:textId="5D1C5420" w:rsidR="009329E4" w:rsidDel="00D46195" w:rsidRDefault="009329E4" w:rsidP="00B666DF">
            <w:pPr>
              <w:pStyle w:val="Tabletext"/>
              <w:rPr>
                <w:ins w:id="4714" w:author="Stefan Pielmeier" w:date="2016-09-28T16:42:00Z"/>
                <w:del w:id="4715" w:author="Jillian Carson-Jackson" w:date="2017-04-03T10:51:00Z"/>
              </w:rPr>
            </w:pPr>
            <w:ins w:id="4716" w:author="Stefan Pielmeier" w:date="2016-09-28T16:42:00Z">
              <w:del w:id="4717" w:author="Jillian Carson-Jackson" w:date="2017-04-03T10:51:00Z">
                <w:r w:rsidRPr="00215949" w:rsidDel="00D46195">
                  <w:delText>MCS-0</w:delText>
                </w:r>
              </w:del>
            </w:ins>
          </w:p>
          <w:p w14:paraId="602BA34D" w14:textId="7B90A0FC" w:rsidR="009329E4" w:rsidRPr="00215949" w:rsidDel="00D46195" w:rsidRDefault="009329E4" w:rsidP="00B666DF">
            <w:pPr>
              <w:pStyle w:val="Tabletext"/>
              <w:rPr>
                <w:ins w:id="4718" w:author="Stefan Pielmeier" w:date="2016-09-28T16:42:00Z"/>
                <w:del w:id="4719" w:author="Jillian Carson-Jackson" w:date="2017-04-03T10:51:00Z"/>
              </w:rPr>
            </w:pPr>
            <w:ins w:id="4720" w:author="Stefan Pielmeier" w:date="2016-09-28T16:42:00Z">
              <w:del w:id="4721" w:author="Jillian Carson-Jackson" w:date="2017-04-03T10:51:00Z">
                <w:r w:rsidDel="00D46195">
                  <w:delText>(</w:delText>
                </w:r>
                <w:r w:rsidRPr="00B5677E" w:rsidDel="00D46195">
                  <w:delText>π/4 QPSK</w:delText>
                </w:r>
                <w:r w:rsidDel="00D46195">
                  <w:delText>, no</w:delText>
                </w:r>
                <w:r w:rsidDel="00D46195">
                  <w:br/>
                  <w:delText xml:space="preserve"> coding)</w:delText>
                </w:r>
              </w:del>
            </w:ins>
          </w:p>
        </w:tc>
        <w:tc>
          <w:tcPr>
            <w:tcW w:w="823" w:type="pct"/>
            <w:vAlign w:val="center"/>
          </w:tcPr>
          <w:p w14:paraId="0524A6BB" w14:textId="767CEEFC" w:rsidR="009329E4" w:rsidRPr="00215949" w:rsidDel="00D46195" w:rsidRDefault="009329E4" w:rsidP="00B666DF">
            <w:pPr>
              <w:pStyle w:val="Tabletext"/>
              <w:rPr>
                <w:ins w:id="4722" w:author="Stefan Pielmeier" w:date="2016-09-28T16:42:00Z"/>
                <w:del w:id="4723" w:author="Jillian Carson-Jackson" w:date="2017-04-03T10:51:00Z"/>
              </w:rPr>
            </w:pPr>
            <w:ins w:id="4724" w:author="Stefan Pielmeier" w:date="2016-09-28T16:42:00Z">
              <w:del w:id="4725" w:author="Jillian Carson-Jackson" w:date="2017-04-03T10:51:00Z">
                <w:r w:rsidRPr="00215949" w:rsidDel="00D46195">
                  <w:delText>0, 0, 0, 0</w:delText>
                </w:r>
              </w:del>
            </w:ins>
          </w:p>
        </w:tc>
        <w:tc>
          <w:tcPr>
            <w:tcW w:w="455" w:type="pct"/>
            <w:vAlign w:val="center"/>
          </w:tcPr>
          <w:p w14:paraId="6A1CFAAB" w14:textId="31E93B19" w:rsidR="009329E4" w:rsidRPr="00215949" w:rsidDel="00D46195" w:rsidRDefault="009329E4" w:rsidP="00B666DF">
            <w:pPr>
              <w:pStyle w:val="Tabletext"/>
              <w:rPr>
                <w:ins w:id="4726" w:author="Stefan Pielmeier" w:date="2016-09-28T16:42:00Z"/>
                <w:del w:id="4727" w:author="Jillian Carson-Jackson" w:date="2017-04-03T10:51:00Z"/>
              </w:rPr>
            </w:pPr>
            <w:ins w:id="4728" w:author="Stefan Pielmeier" w:date="2016-09-28T16:42:00Z">
              <w:del w:id="4729" w:author="Jillian Carson-Jackson" w:date="2017-04-03T10:51:00Z">
                <w:r w:rsidRPr="00215949" w:rsidDel="00D46195">
                  <w:delText>0</w:delText>
                </w:r>
              </w:del>
            </w:ins>
          </w:p>
        </w:tc>
        <w:tc>
          <w:tcPr>
            <w:tcW w:w="636" w:type="pct"/>
          </w:tcPr>
          <w:p w14:paraId="74C96ECD" w14:textId="4CCBF687" w:rsidR="009329E4" w:rsidRPr="00215949" w:rsidDel="00D46195" w:rsidRDefault="009329E4" w:rsidP="00B666DF">
            <w:pPr>
              <w:pStyle w:val="Tabletext"/>
              <w:rPr>
                <w:ins w:id="4730" w:author="Stefan Pielmeier" w:date="2016-09-28T16:42:00Z"/>
                <w:del w:id="4731" w:author="Jillian Carson-Jackson" w:date="2017-04-03T10:51:00Z"/>
              </w:rPr>
            </w:pPr>
            <w:ins w:id="4732" w:author="Stefan Pielmeier" w:date="2016-09-28T16:42:00Z">
              <w:del w:id="4733" w:author="Jillian Carson-Jackson" w:date="2017-04-03T10:51:00Z">
                <w:r w:rsidDel="00D46195">
                  <w:delText>19.2</w:delText>
                </w:r>
              </w:del>
            </w:ins>
          </w:p>
        </w:tc>
        <w:tc>
          <w:tcPr>
            <w:tcW w:w="639" w:type="pct"/>
            <w:vAlign w:val="center"/>
          </w:tcPr>
          <w:p w14:paraId="6EAC91E6" w14:textId="4894294B" w:rsidR="009329E4" w:rsidRPr="00215949" w:rsidDel="00D46195" w:rsidRDefault="009329E4" w:rsidP="00B666DF">
            <w:pPr>
              <w:pStyle w:val="Tabletext"/>
              <w:rPr>
                <w:ins w:id="4734" w:author="Stefan Pielmeier" w:date="2016-09-28T16:42:00Z"/>
                <w:del w:id="4735" w:author="Jillian Carson-Jackson" w:date="2017-04-03T10:51:00Z"/>
              </w:rPr>
            </w:pPr>
            <w:ins w:id="4736" w:author="Stefan Pielmeier" w:date="2016-09-28T16:42:00Z">
              <w:del w:id="4737" w:author="Jillian Carson-Jackson" w:date="2017-04-03T10:51:00Z">
                <w:r w:rsidDel="00D46195">
                  <w:delText>future</w:delText>
                </w:r>
              </w:del>
            </w:ins>
          </w:p>
        </w:tc>
        <w:tc>
          <w:tcPr>
            <w:tcW w:w="639" w:type="pct"/>
            <w:vAlign w:val="center"/>
          </w:tcPr>
          <w:p w14:paraId="6D662641" w14:textId="7B2171AE" w:rsidR="009329E4" w:rsidRPr="00215949" w:rsidDel="00D46195" w:rsidRDefault="009329E4" w:rsidP="00B666DF">
            <w:pPr>
              <w:pStyle w:val="Tabletext"/>
              <w:rPr>
                <w:ins w:id="4738" w:author="Stefan Pielmeier" w:date="2016-09-28T16:42:00Z"/>
                <w:del w:id="4739" w:author="Jillian Carson-Jackson" w:date="2017-04-03T10:51:00Z"/>
              </w:rPr>
            </w:pPr>
            <w:ins w:id="4740" w:author="Stefan Pielmeier" w:date="2016-09-28T16:42:00Z">
              <w:del w:id="4741" w:author="Jillian Carson-Jackson" w:date="2017-04-03T10:51:00Z">
                <w:r w:rsidDel="00D46195">
                  <w:delText>future</w:delText>
                </w:r>
              </w:del>
            </w:ins>
          </w:p>
        </w:tc>
        <w:tc>
          <w:tcPr>
            <w:tcW w:w="638" w:type="pct"/>
            <w:vAlign w:val="center"/>
          </w:tcPr>
          <w:p w14:paraId="02D675A4" w14:textId="4D1312ED" w:rsidR="009329E4" w:rsidDel="00D46195" w:rsidRDefault="009329E4" w:rsidP="00B666DF">
            <w:pPr>
              <w:pStyle w:val="Tabletext"/>
              <w:rPr>
                <w:ins w:id="4742" w:author="Stefan Pielmeier" w:date="2016-09-28T16:42:00Z"/>
                <w:del w:id="4743" w:author="Jillian Carson-Jackson" w:date="2017-04-03T10:51:00Z"/>
              </w:rPr>
            </w:pPr>
            <w:ins w:id="4744" w:author="Stefan Pielmeier" w:date="2016-09-28T16:42:00Z">
              <w:del w:id="4745" w:author="Jillian Carson-Jackson" w:date="2017-04-03T10:51:00Z">
                <w:r w:rsidDel="00D46195">
                  <w:delText>future</w:delText>
                </w:r>
              </w:del>
            </w:ins>
          </w:p>
        </w:tc>
      </w:tr>
      <w:tr w:rsidR="009329E4" w:rsidRPr="005E08D2" w:rsidDel="00D46195" w14:paraId="37CAF589" w14:textId="322F92A4" w:rsidTr="009329E4">
        <w:trPr>
          <w:jc w:val="center"/>
          <w:ins w:id="4746" w:author="Stefan Pielmeier" w:date="2016-09-28T16:42:00Z"/>
          <w:del w:id="4747" w:author="Jillian Carson-Jackson" w:date="2017-04-03T10:51:00Z"/>
        </w:trPr>
        <w:tc>
          <w:tcPr>
            <w:tcW w:w="1170" w:type="pct"/>
            <w:vAlign w:val="center"/>
          </w:tcPr>
          <w:p w14:paraId="5A091135" w14:textId="305DADA7" w:rsidR="009329E4" w:rsidRPr="00215949" w:rsidDel="00D46195" w:rsidRDefault="009329E4" w:rsidP="00B666DF">
            <w:pPr>
              <w:pStyle w:val="Tabletext"/>
              <w:rPr>
                <w:ins w:id="4748" w:author="Stefan Pielmeier" w:date="2016-09-28T16:42:00Z"/>
                <w:del w:id="4749" w:author="Jillian Carson-Jackson" w:date="2017-04-03T10:51:00Z"/>
              </w:rPr>
            </w:pPr>
            <w:ins w:id="4750" w:author="Stefan Pielmeier" w:date="2016-09-28T16:42:00Z">
              <w:del w:id="4751" w:author="Jillian Carson-Jackson" w:date="2017-04-03T10:51:00Z">
                <w:r w:rsidRPr="00215949" w:rsidDel="00D46195">
                  <w:delText>MCS-1</w:delText>
                </w:r>
              </w:del>
            </w:ins>
          </w:p>
          <w:p w14:paraId="28E603A2" w14:textId="4B770CC3" w:rsidR="009329E4" w:rsidRPr="00215949" w:rsidDel="00D46195" w:rsidRDefault="009329E4" w:rsidP="00B666DF">
            <w:pPr>
              <w:pStyle w:val="Tabletext"/>
              <w:rPr>
                <w:ins w:id="4752" w:author="Stefan Pielmeier" w:date="2016-09-28T16:42:00Z"/>
                <w:del w:id="4753" w:author="Jillian Carson-Jackson" w:date="2017-04-03T10:51:00Z"/>
              </w:rPr>
            </w:pPr>
            <w:ins w:id="4754" w:author="Stefan Pielmeier" w:date="2016-09-28T16:42:00Z">
              <w:del w:id="4755" w:author="Jillian Carson-Jackson" w:date="2017-04-03T10:51:00Z">
                <w:r w:rsidRPr="00215949" w:rsidDel="00D46195">
                  <w:delText>(π/4 QPSK, CR = 1/2)</w:delText>
                </w:r>
              </w:del>
            </w:ins>
          </w:p>
        </w:tc>
        <w:tc>
          <w:tcPr>
            <w:tcW w:w="823" w:type="pct"/>
            <w:vAlign w:val="center"/>
          </w:tcPr>
          <w:p w14:paraId="1B262E7A" w14:textId="31316F21" w:rsidR="009329E4" w:rsidRPr="00215949" w:rsidDel="00D46195" w:rsidRDefault="009329E4" w:rsidP="00B666DF">
            <w:pPr>
              <w:pStyle w:val="Tabletext"/>
              <w:rPr>
                <w:ins w:id="4756" w:author="Stefan Pielmeier" w:date="2016-09-28T16:42:00Z"/>
                <w:del w:id="4757" w:author="Jillian Carson-Jackson" w:date="2017-04-03T10:51:00Z"/>
              </w:rPr>
            </w:pPr>
            <w:ins w:id="4758" w:author="Stefan Pielmeier" w:date="2016-09-28T16:42:00Z">
              <w:del w:id="4759" w:author="Jillian Carson-Jackson" w:date="2017-04-03T10:51:00Z">
                <w:r w:rsidRPr="00215949" w:rsidDel="00D46195">
                  <w:delText>0, 0, 0, 1</w:delText>
                </w:r>
              </w:del>
            </w:ins>
          </w:p>
        </w:tc>
        <w:tc>
          <w:tcPr>
            <w:tcW w:w="455" w:type="pct"/>
            <w:vAlign w:val="center"/>
          </w:tcPr>
          <w:p w14:paraId="22D1C2E2" w14:textId="50811A1B" w:rsidR="009329E4" w:rsidRPr="00215949" w:rsidDel="00D46195" w:rsidRDefault="009329E4" w:rsidP="00B666DF">
            <w:pPr>
              <w:pStyle w:val="Tabletext"/>
              <w:rPr>
                <w:ins w:id="4760" w:author="Stefan Pielmeier" w:date="2016-09-28T16:42:00Z"/>
                <w:del w:id="4761" w:author="Jillian Carson-Jackson" w:date="2017-04-03T10:51:00Z"/>
              </w:rPr>
            </w:pPr>
            <w:ins w:id="4762" w:author="Stefan Pielmeier" w:date="2016-09-28T16:42:00Z">
              <w:del w:id="4763" w:author="Jillian Carson-Jackson" w:date="2017-04-03T10:51:00Z">
                <w:r w:rsidRPr="00215949" w:rsidDel="00D46195">
                  <w:delText>1</w:delText>
                </w:r>
              </w:del>
            </w:ins>
          </w:p>
        </w:tc>
        <w:tc>
          <w:tcPr>
            <w:tcW w:w="636" w:type="pct"/>
          </w:tcPr>
          <w:p w14:paraId="642E134B" w14:textId="5FD03637" w:rsidR="009329E4" w:rsidRPr="00215949" w:rsidDel="00D46195" w:rsidRDefault="009329E4" w:rsidP="00B666DF">
            <w:pPr>
              <w:pStyle w:val="Tabletext"/>
              <w:rPr>
                <w:ins w:id="4764" w:author="Stefan Pielmeier" w:date="2016-09-28T16:42:00Z"/>
                <w:del w:id="4765" w:author="Jillian Carson-Jackson" w:date="2017-04-03T10:51:00Z"/>
              </w:rPr>
            </w:pPr>
            <w:ins w:id="4766" w:author="Stefan Pielmeier" w:date="2016-09-28T16:42:00Z">
              <w:del w:id="4767" w:author="Jillian Carson-Jackson" w:date="2017-04-03T10:51:00Z">
                <w:r w:rsidDel="00D46195">
                  <w:delText>TBD</w:delText>
                </w:r>
              </w:del>
            </w:ins>
          </w:p>
        </w:tc>
        <w:tc>
          <w:tcPr>
            <w:tcW w:w="639" w:type="pct"/>
            <w:vAlign w:val="center"/>
          </w:tcPr>
          <w:p w14:paraId="56A7111E" w14:textId="51BCB8F7" w:rsidR="009329E4" w:rsidRPr="00215949" w:rsidDel="00D46195" w:rsidRDefault="009329E4" w:rsidP="00B666DF">
            <w:pPr>
              <w:pStyle w:val="Tabletext"/>
              <w:rPr>
                <w:ins w:id="4768" w:author="Stefan Pielmeier" w:date="2016-09-28T16:42:00Z"/>
                <w:del w:id="4769" w:author="Jillian Carson-Jackson" w:date="2017-04-03T10:51:00Z"/>
              </w:rPr>
            </w:pPr>
            <w:ins w:id="4770" w:author="Stefan Pielmeier" w:date="2016-09-28T16:42:00Z">
              <w:del w:id="4771" w:author="Jillian Carson-Jackson" w:date="2017-04-03T10:51:00Z">
                <w:r w:rsidRPr="00215949" w:rsidDel="00D46195">
                  <w:delText>38.4</w:delText>
                </w:r>
              </w:del>
            </w:ins>
          </w:p>
        </w:tc>
        <w:tc>
          <w:tcPr>
            <w:tcW w:w="639" w:type="pct"/>
            <w:vAlign w:val="center"/>
          </w:tcPr>
          <w:p w14:paraId="624882D0" w14:textId="5010C587" w:rsidR="009329E4" w:rsidRPr="00215949" w:rsidDel="00D46195" w:rsidRDefault="009329E4" w:rsidP="00B666DF">
            <w:pPr>
              <w:pStyle w:val="Tabletext"/>
              <w:rPr>
                <w:ins w:id="4772" w:author="Stefan Pielmeier" w:date="2016-09-28T16:42:00Z"/>
                <w:del w:id="4773" w:author="Jillian Carson-Jackson" w:date="2017-04-03T10:51:00Z"/>
              </w:rPr>
            </w:pPr>
            <w:ins w:id="4774" w:author="Stefan Pielmeier" w:date="2016-09-28T16:42:00Z">
              <w:del w:id="4775" w:author="Jillian Carson-Jackson" w:date="2017-04-03T10:51:00Z">
                <w:r w:rsidRPr="00215949" w:rsidDel="00D46195">
                  <w:delText>76.8</w:delText>
                </w:r>
              </w:del>
            </w:ins>
          </w:p>
        </w:tc>
        <w:tc>
          <w:tcPr>
            <w:tcW w:w="638" w:type="pct"/>
            <w:vAlign w:val="center"/>
          </w:tcPr>
          <w:p w14:paraId="12CF5A61" w14:textId="1B840138" w:rsidR="009329E4" w:rsidRPr="00215949" w:rsidDel="00D46195" w:rsidRDefault="009329E4" w:rsidP="00B666DF">
            <w:pPr>
              <w:pStyle w:val="Tabletext"/>
              <w:rPr>
                <w:ins w:id="4776" w:author="Stefan Pielmeier" w:date="2016-09-28T16:42:00Z"/>
                <w:del w:id="4777" w:author="Jillian Carson-Jackson" w:date="2017-04-03T10:51:00Z"/>
              </w:rPr>
            </w:pPr>
            <w:ins w:id="4778" w:author="Stefan Pielmeier" w:date="2016-09-28T16:42:00Z">
              <w:del w:id="4779" w:author="Jillian Carson-Jackson" w:date="2017-04-03T10:51:00Z">
                <w:r w:rsidRPr="00B5677E" w:rsidDel="00D46195">
                  <w:delText>153.6</w:delText>
                </w:r>
              </w:del>
            </w:ins>
          </w:p>
        </w:tc>
      </w:tr>
      <w:tr w:rsidR="009329E4" w:rsidRPr="005E08D2" w:rsidDel="00D46195" w14:paraId="0EDBE449" w14:textId="31F154BB" w:rsidTr="009329E4">
        <w:trPr>
          <w:jc w:val="center"/>
          <w:ins w:id="4780" w:author="Stefan Pielmeier" w:date="2016-09-28T16:42:00Z"/>
          <w:del w:id="4781" w:author="Jillian Carson-Jackson" w:date="2017-04-03T10:51:00Z"/>
        </w:trPr>
        <w:tc>
          <w:tcPr>
            <w:tcW w:w="1170" w:type="pct"/>
            <w:vAlign w:val="center"/>
          </w:tcPr>
          <w:p w14:paraId="003A4863" w14:textId="66197A7D" w:rsidR="009329E4" w:rsidRPr="00215949" w:rsidDel="00D46195" w:rsidRDefault="009329E4">
            <w:pPr>
              <w:pStyle w:val="Tabletext"/>
              <w:rPr>
                <w:ins w:id="4782" w:author="Stefan Pielmeier" w:date="2016-09-28T16:42:00Z"/>
                <w:del w:id="4783" w:author="Jillian Carson-Jackson" w:date="2017-04-03T10:51:00Z"/>
              </w:rPr>
              <w:pPrChange w:id="4784" w:author="Jillian Carson-Jackson" w:date="2017-08-19T01:50:00Z">
                <w:pPr>
                  <w:pStyle w:val="Tabletext"/>
                  <w:keepLines/>
                  <w:ind w:left="1588" w:hanging="1588"/>
                  <w:outlineLvl w:val="6"/>
                </w:pPr>
              </w:pPrChange>
            </w:pPr>
            <w:ins w:id="4785" w:author="Stefan Pielmeier" w:date="2016-09-28T16:42:00Z">
              <w:del w:id="4786" w:author="Jillian Carson-Jackson" w:date="2017-04-03T10:51:00Z">
                <w:r w:rsidRPr="00215949" w:rsidDel="00D46195">
                  <w:delText>MCS-3</w:delText>
                </w:r>
              </w:del>
            </w:ins>
          </w:p>
          <w:p w14:paraId="56F7B99B" w14:textId="7A7CF03D" w:rsidR="009329E4" w:rsidRPr="00215949" w:rsidDel="00D46195" w:rsidRDefault="009329E4">
            <w:pPr>
              <w:pStyle w:val="Tabletext"/>
              <w:rPr>
                <w:ins w:id="4787" w:author="Stefan Pielmeier" w:date="2016-09-28T16:42:00Z"/>
                <w:del w:id="4788" w:author="Jillian Carson-Jackson" w:date="2017-04-03T10:51:00Z"/>
              </w:rPr>
              <w:pPrChange w:id="4789" w:author="Jillian Carson-Jackson" w:date="2017-08-19T01:50:00Z">
                <w:pPr>
                  <w:pStyle w:val="Tabletext"/>
                  <w:keepLines/>
                  <w:ind w:left="1588" w:hanging="1588"/>
                  <w:outlineLvl w:val="6"/>
                </w:pPr>
              </w:pPrChange>
            </w:pPr>
            <w:ins w:id="4790" w:author="Stefan Pielmeier" w:date="2016-09-28T16:42:00Z">
              <w:del w:id="4791" w:author="Jillian Carson-Jackson" w:date="2017-04-03T10:51:00Z">
                <w:r w:rsidRPr="00215949" w:rsidDel="00D46195">
                  <w:delText>(8PSK, CR = 3/4)</w:delText>
                </w:r>
              </w:del>
            </w:ins>
          </w:p>
        </w:tc>
        <w:tc>
          <w:tcPr>
            <w:tcW w:w="823" w:type="pct"/>
            <w:vAlign w:val="center"/>
          </w:tcPr>
          <w:p w14:paraId="78985FA0" w14:textId="26194468" w:rsidR="009329E4" w:rsidRPr="00215949" w:rsidDel="00D46195" w:rsidRDefault="009329E4">
            <w:pPr>
              <w:pStyle w:val="Tabletext"/>
              <w:rPr>
                <w:ins w:id="4792" w:author="Stefan Pielmeier" w:date="2016-09-28T16:42:00Z"/>
                <w:del w:id="4793" w:author="Jillian Carson-Jackson" w:date="2017-04-03T10:51:00Z"/>
              </w:rPr>
              <w:pPrChange w:id="4794" w:author="Jillian Carson-Jackson" w:date="2017-08-19T01:50:00Z">
                <w:pPr>
                  <w:pStyle w:val="Tabletext"/>
                  <w:keepLines/>
                  <w:ind w:left="1588" w:hanging="1588"/>
                  <w:outlineLvl w:val="6"/>
                </w:pPr>
              </w:pPrChange>
            </w:pPr>
            <w:ins w:id="4795" w:author="Stefan Pielmeier" w:date="2016-09-28T16:42:00Z">
              <w:del w:id="4796" w:author="Jillian Carson-Jackson" w:date="2017-04-03T10:51:00Z">
                <w:r w:rsidRPr="00215949" w:rsidDel="00D46195">
                  <w:delText>0, 0, 1, 1</w:delText>
                </w:r>
              </w:del>
            </w:ins>
          </w:p>
        </w:tc>
        <w:tc>
          <w:tcPr>
            <w:tcW w:w="455" w:type="pct"/>
            <w:vAlign w:val="center"/>
          </w:tcPr>
          <w:p w14:paraId="08997012" w14:textId="32620128" w:rsidR="009329E4" w:rsidRPr="00215949" w:rsidDel="00D46195" w:rsidRDefault="009329E4">
            <w:pPr>
              <w:pStyle w:val="Tabletext"/>
              <w:rPr>
                <w:ins w:id="4797" w:author="Stefan Pielmeier" w:date="2016-09-28T16:42:00Z"/>
                <w:del w:id="4798" w:author="Jillian Carson-Jackson" w:date="2017-04-03T10:51:00Z"/>
              </w:rPr>
              <w:pPrChange w:id="4799" w:author="Jillian Carson-Jackson" w:date="2017-08-19T01:50:00Z">
                <w:pPr>
                  <w:pStyle w:val="Tabletext"/>
                  <w:keepLines/>
                  <w:ind w:left="1588" w:hanging="1588"/>
                  <w:outlineLvl w:val="6"/>
                </w:pPr>
              </w:pPrChange>
            </w:pPr>
            <w:ins w:id="4800" w:author="Stefan Pielmeier" w:date="2016-09-28T16:42:00Z">
              <w:del w:id="4801" w:author="Jillian Carson-Jackson" w:date="2017-04-03T10:51:00Z">
                <w:r w:rsidRPr="00215949" w:rsidDel="00D46195">
                  <w:delText>3</w:delText>
                </w:r>
              </w:del>
            </w:ins>
          </w:p>
        </w:tc>
        <w:tc>
          <w:tcPr>
            <w:tcW w:w="636" w:type="pct"/>
          </w:tcPr>
          <w:p w14:paraId="016D083B" w14:textId="6149A202" w:rsidR="009329E4" w:rsidRPr="00215949" w:rsidDel="00D46195" w:rsidRDefault="009329E4">
            <w:pPr>
              <w:pStyle w:val="Tabletext"/>
              <w:rPr>
                <w:ins w:id="4802" w:author="Stefan Pielmeier" w:date="2016-09-28T16:42:00Z"/>
                <w:del w:id="4803" w:author="Jillian Carson-Jackson" w:date="2017-04-03T10:51:00Z"/>
              </w:rPr>
              <w:pPrChange w:id="4804" w:author="Jillian Carson-Jackson" w:date="2017-08-19T01:50:00Z">
                <w:pPr>
                  <w:pStyle w:val="Tabletext"/>
                  <w:keepLines/>
                  <w:ind w:left="1588" w:hanging="1588"/>
                  <w:outlineLvl w:val="6"/>
                </w:pPr>
              </w:pPrChange>
            </w:pPr>
            <w:ins w:id="4805" w:author="Stefan Pielmeier" w:date="2016-09-28T16:42:00Z">
              <w:del w:id="4806" w:author="Jillian Carson-Jackson" w:date="2017-04-03T10:51:00Z">
                <w:r w:rsidDel="00D46195">
                  <w:delText>Future</w:delText>
                </w:r>
              </w:del>
            </w:ins>
          </w:p>
        </w:tc>
        <w:tc>
          <w:tcPr>
            <w:tcW w:w="639" w:type="pct"/>
            <w:vAlign w:val="center"/>
          </w:tcPr>
          <w:p w14:paraId="4EE180EC" w14:textId="60D90882" w:rsidR="009329E4" w:rsidRPr="00215949" w:rsidDel="00D46195" w:rsidRDefault="009329E4">
            <w:pPr>
              <w:pStyle w:val="Tabletext"/>
              <w:rPr>
                <w:ins w:id="4807" w:author="Stefan Pielmeier" w:date="2016-09-28T16:42:00Z"/>
                <w:del w:id="4808" w:author="Jillian Carson-Jackson" w:date="2017-04-03T10:51:00Z"/>
              </w:rPr>
              <w:pPrChange w:id="4809" w:author="Jillian Carson-Jackson" w:date="2017-08-19T01:50:00Z">
                <w:pPr>
                  <w:pStyle w:val="Tabletext"/>
                  <w:keepLines/>
                  <w:ind w:left="1588" w:hanging="1588"/>
                  <w:outlineLvl w:val="6"/>
                </w:pPr>
              </w:pPrChange>
            </w:pPr>
            <w:ins w:id="4810" w:author="Stefan Pielmeier" w:date="2016-09-28T16:42:00Z">
              <w:del w:id="4811" w:author="Jillian Carson-Jackson" w:date="2017-04-03T10:51:00Z">
                <w:r w:rsidRPr="00215949" w:rsidDel="00D46195">
                  <w:delText>57.6</w:delText>
                </w:r>
              </w:del>
            </w:ins>
          </w:p>
        </w:tc>
        <w:tc>
          <w:tcPr>
            <w:tcW w:w="639" w:type="pct"/>
            <w:vAlign w:val="center"/>
          </w:tcPr>
          <w:p w14:paraId="3C1BAE22" w14:textId="01283EA5" w:rsidR="009329E4" w:rsidRPr="00215949" w:rsidDel="00D46195" w:rsidRDefault="009329E4">
            <w:pPr>
              <w:pStyle w:val="Tabletext"/>
              <w:rPr>
                <w:ins w:id="4812" w:author="Stefan Pielmeier" w:date="2016-09-28T16:42:00Z"/>
                <w:del w:id="4813" w:author="Jillian Carson-Jackson" w:date="2017-04-03T10:51:00Z"/>
              </w:rPr>
              <w:pPrChange w:id="4814" w:author="Jillian Carson-Jackson" w:date="2017-08-19T01:50:00Z">
                <w:pPr>
                  <w:pStyle w:val="Tabletext"/>
                  <w:keepLines/>
                  <w:ind w:left="1588" w:hanging="1588"/>
                  <w:outlineLvl w:val="6"/>
                </w:pPr>
              </w:pPrChange>
            </w:pPr>
            <w:ins w:id="4815" w:author="Stefan Pielmeier" w:date="2016-09-28T16:42:00Z">
              <w:del w:id="4816" w:author="Jillian Carson-Jackson" w:date="2017-04-03T10:51:00Z">
                <w:r w:rsidRPr="00215949" w:rsidDel="00D46195">
                  <w:delText>115.2</w:delText>
                </w:r>
              </w:del>
            </w:ins>
          </w:p>
        </w:tc>
        <w:tc>
          <w:tcPr>
            <w:tcW w:w="638" w:type="pct"/>
            <w:vAlign w:val="center"/>
          </w:tcPr>
          <w:p w14:paraId="0CF42FD6" w14:textId="63F7BBED" w:rsidR="009329E4" w:rsidRPr="00215949" w:rsidDel="00D46195" w:rsidRDefault="009329E4">
            <w:pPr>
              <w:pStyle w:val="Tabletext"/>
              <w:rPr>
                <w:ins w:id="4817" w:author="Stefan Pielmeier" w:date="2016-09-28T16:42:00Z"/>
                <w:del w:id="4818" w:author="Jillian Carson-Jackson" w:date="2017-04-03T10:51:00Z"/>
              </w:rPr>
              <w:pPrChange w:id="4819" w:author="Jillian Carson-Jackson" w:date="2017-08-19T01:50:00Z">
                <w:pPr>
                  <w:pStyle w:val="Tabletext"/>
                  <w:keepLines/>
                  <w:ind w:left="1588" w:hanging="1588"/>
                  <w:outlineLvl w:val="6"/>
                </w:pPr>
              </w:pPrChange>
            </w:pPr>
            <w:ins w:id="4820" w:author="Stefan Pielmeier" w:date="2016-09-28T16:42:00Z">
              <w:del w:id="4821" w:author="Jillian Carson-Jackson" w:date="2017-04-03T10:51:00Z">
                <w:r w:rsidRPr="00B5677E" w:rsidDel="00D46195">
                  <w:delText>230.4</w:delText>
                </w:r>
              </w:del>
            </w:ins>
          </w:p>
        </w:tc>
      </w:tr>
      <w:tr w:rsidR="009329E4" w:rsidRPr="005E08D2" w:rsidDel="00D46195" w14:paraId="717BC08F" w14:textId="6AC5A267" w:rsidTr="009329E4">
        <w:trPr>
          <w:jc w:val="center"/>
          <w:ins w:id="4822" w:author="Stefan Pielmeier" w:date="2016-09-28T16:42:00Z"/>
          <w:del w:id="4823" w:author="Jillian Carson-Jackson" w:date="2017-04-03T10:51:00Z"/>
        </w:trPr>
        <w:tc>
          <w:tcPr>
            <w:tcW w:w="1170" w:type="pct"/>
            <w:vAlign w:val="center"/>
          </w:tcPr>
          <w:p w14:paraId="24D17932" w14:textId="124C576A" w:rsidR="009329E4" w:rsidRPr="00215949" w:rsidDel="00D46195" w:rsidRDefault="009329E4" w:rsidP="00B666DF">
            <w:pPr>
              <w:pStyle w:val="Tabletext"/>
              <w:rPr>
                <w:ins w:id="4824" w:author="Stefan Pielmeier" w:date="2016-09-28T16:42:00Z"/>
                <w:del w:id="4825" w:author="Jillian Carson-Jackson" w:date="2017-04-03T10:51:00Z"/>
              </w:rPr>
            </w:pPr>
            <w:ins w:id="4826" w:author="Stefan Pielmeier" w:date="2016-09-28T16:42:00Z">
              <w:del w:id="4827" w:author="Jillian Carson-Jackson" w:date="2017-04-03T10:51:00Z">
                <w:r w:rsidRPr="00215949" w:rsidDel="00D46195">
                  <w:delText>MCS-5</w:delText>
                </w:r>
              </w:del>
            </w:ins>
          </w:p>
          <w:p w14:paraId="1323413E" w14:textId="15C229F1" w:rsidR="009329E4" w:rsidRPr="00215949" w:rsidDel="00D46195" w:rsidRDefault="009329E4" w:rsidP="00B666DF">
            <w:pPr>
              <w:pStyle w:val="Tabletext"/>
              <w:rPr>
                <w:ins w:id="4828" w:author="Stefan Pielmeier" w:date="2016-09-28T16:42:00Z"/>
                <w:del w:id="4829" w:author="Jillian Carson-Jackson" w:date="2017-04-03T10:51:00Z"/>
              </w:rPr>
            </w:pPr>
            <w:ins w:id="4830" w:author="Stefan Pielmeier" w:date="2016-09-28T16:42:00Z">
              <w:del w:id="4831" w:author="Jillian Carson-Jackson" w:date="2017-04-03T10:51:00Z">
                <w:r w:rsidRPr="00215949" w:rsidDel="00D46195">
                  <w:delText>(16QAM, CR = 3/4)</w:delText>
                </w:r>
              </w:del>
            </w:ins>
          </w:p>
        </w:tc>
        <w:tc>
          <w:tcPr>
            <w:tcW w:w="823" w:type="pct"/>
            <w:vAlign w:val="center"/>
          </w:tcPr>
          <w:p w14:paraId="4A8AA557" w14:textId="54CFD160" w:rsidR="009329E4" w:rsidRPr="00215949" w:rsidDel="00D46195" w:rsidRDefault="009329E4" w:rsidP="00B666DF">
            <w:pPr>
              <w:pStyle w:val="Tabletext"/>
              <w:rPr>
                <w:ins w:id="4832" w:author="Stefan Pielmeier" w:date="2016-09-28T16:42:00Z"/>
                <w:del w:id="4833" w:author="Jillian Carson-Jackson" w:date="2017-04-03T10:51:00Z"/>
              </w:rPr>
            </w:pPr>
            <w:ins w:id="4834" w:author="Stefan Pielmeier" w:date="2016-09-28T16:42:00Z">
              <w:del w:id="4835" w:author="Jillian Carson-Jackson" w:date="2017-04-03T10:51:00Z">
                <w:r w:rsidRPr="00215949" w:rsidDel="00D46195">
                  <w:delText>0, 1, 0, 1</w:delText>
                </w:r>
              </w:del>
            </w:ins>
          </w:p>
        </w:tc>
        <w:tc>
          <w:tcPr>
            <w:tcW w:w="455" w:type="pct"/>
            <w:vAlign w:val="center"/>
          </w:tcPr>
          <w:p w14:paraId="43F5CED3" w14:textId="43A02D03" w:rsidR="009329E4" w:rsidRPr="00215949" w:rsidDel="00D46195" w:rsidRDefault="009329E4" w:rsidP="00B666DF">
            <w:pPr>
              <w:pStyle w:val="Tabletext"/>
              <w:rPr>
                <w:ins w:id="4836" w:author="Stefan Pielmeier" w:date="2016-09-28T16:42:00Z"/>
                <w:del w:id="4837" w:author="Jillian Carson-Jackson" w:date="2017-04-03T10:51:00Z"/>
              </w:rPr>
            </w:pPr>
            <w:ins w:id="4838" w:author="Stefan Pielmeier" w:date="2016-09-28T16:42:00Z">
              <w:del w:id="4839" w:author="Jillian Carson-Jackson" w:date="2017-04-03T10:51:00Z">
                <w:r w:rsidRPr="00215949" w:rsidDel="00D46195">
                  <w:delText>5</w:delText>
                </w:r>
              </w:del>
            </w:ins>
          </w:p>
        </w:tc>
        <w:tc>
          <w:tcPr>
            <w:tcW w:w="636" w:type="pct"/>
          </w:tcPr>
          <w:p w14:paraId="480C54C9" w14:textId="54049BBF" w:rsidR="009329E4" w:rsidRPr="00215949" w:rsidDel="00D46195" w:rsidRDefault="009329E4" w:rsidP="00B666DF">
            <w:pPr>
              <w:pStyle w:val="Tabletext"/>
              <w:rPr>
                <w:ins w:id="4840" w:author="Stefan Pielmeier" w:date="2016-09-28T16:42:00Z"/>
                <w:del w:id="4841" w:author="Jillian Carson-Jackson" w:date="2017-04-03T10:51:00Z"/>
              </w:rPr>
            </w:pPr>
            <w:ins w:id="4842" w:author="Stefan Pielmeier" w:date="2016-09-28T16:42:00Z">
              <w:del w:id="4843" w:author="Jillian Carson-Jackson" w:date="2017-04-03T10:51:00Z">
                <w:r w:rsidDel="00D46195">
                  <w:delText>Future</w:delText>
                </w:r>
              </w:del>
            </w:ins>
          </w:p>
        </w:tc>
        <w:tc>
          <w:tcPr>
            <w:tcW w:w="639" w:type="pct"/>
            <w:vAlign w:val="center"/>
          </w:tcPr>
          <w:p w14:paraId="1C1D7E96" w14:textId="4FD7CD2C" w:rsidR="009329E4" w:rsidRPr="00215949" w:rsidDel="00D46195" w:rsidRDefault="009329E4" w:rsidP="00B666DF">
            <w:pPr>
              <w:pStyle w:val="Tabletext"/>
              <w:rPr>
                <w:ins w:id="4844" w:author="Stefan Pielmeier" w:date="2016-09-28T16:42:00Z"/>
                <w:del w:id="4845" w:author="Jillian Carson-Jackson" w:date="2017-04-03T10:51:00Z"/>
              </w:rPr>
            </w:pPr>
            <w:ins w:id="4846" w:author="Stefan Pielmeier" w:date="2016-09-28T16:42:00Z">
              <w:del w:id="4847" w:author="Jillian Carson-Jackson" w:date="2017-04-03T10:51:00Z">
                <w:r w:rsidRPr="00215949" w:rsidDel="00D46195">
                  <w:delText>76.8</w:delText>
                </w:r>
              </w:del>
            </w:ins>
          </w:p>
        </w:tc>
        <w:tc>
          <w:tcPr>
            <w:tcW w:w="639" w:type="pct"/>
            <w:vAlign w:val="center"/>
          </w:tcPr>
          <w:p w14:paraId="328DF29F" w14:textId="24E6E235" w:rsidR="009329E4" w:rsidRPr="00215949" w:rsidDel="00D46195" w:rsidRDefault="009329E4" w:rsidP="00B666DF">
            <w:pPr>
              <w:pStyle w:val="Tabletext"/>
              <w:rPr>
                <w:ins w:id="4848" w:author="Stefan Pielmeier" w:date="2016-09-28T16:42:00Z"/>
                <w:del w:id="4849" w:author="Jillian Carson-Jackson" w:date="2017-04-03T10:51:00Z"/>
              </w:rPr>
            </w:pPr>
            <w:ins w:id="4850" w:author="Stefan Pielmeier" w:date="2016-09-28T16:42:00Z">
              <w:del w:id="4851" w:author="Jillian Carson-Jackson" w:date="2017-04-03T10:51:00Z">
                <w:r w:rsidRPr="00215949" w:rsidDel="00D46195">
                  <w:delText>153.6</w:delText>
                </w:r>
              </w:del>
            </w:ins>
          </w:p>
        </w:tc>
        <w:tc>
          <w:tcPr>
            <w:tcW w:w="638" w:type="pct"/>
            <w:vAlign w:val="center"/>
          </w:tcPr>
          <w:p w14:paraId="0AA18519" w14:textId="134C221E" w:rsidR="009329E4" w:rsidRPr="00215949" w:rsidDel="00D46195" w:rsidRDefault="009329E4" w:rsidP="00B666DF">
            <w:pPr>
              <w:pStyle w:val="Tabletext"/>
              <w:rPr>
                <w:ins w:id="4852" w:author="Stefan Pielmeier" w:date="2016-09-28T16:42:00Z"/>
                <w:del w:id="4853" w:author="Jillian Carson-Jackson" w:date="2017-04-03T10:51:00Z"/>
              </w:rPr>
            </w:pPr>
            <w:ins w:id="4854" w:author="Stefan Pielmeier" w:date="2016-09-28T16:42:00Z">
              <w:del w:id="4855" w:author="Jillian Carson-Jackson" w:date="2017-04-03T10:51:00Z">
                <w:r w:rsidRPr="00B5677E" w:rsidDel="00D46195">
                  <w:delText>307.2</w:delText>
                </w:r>
              </w:del>
            </w:ins>
          </w:p>
        </w:tc>
      </w:tr>
    </w:tbl>
    <w:p w14:paraId="33971BCC" w14:textId="4410401B" w:rsidR="009329E4" w:rsidDel="00D46195" w:rsidRDefault="009329E4" w:rsidP="009329E4">
      <w:pPr>
        <w:rPr>
          <w:ins w:id="4856" w:author="Stefan Pielmeier" w:date="2016-09-28T16:42:00Z"/>
          <w:del w:id="4857" w:author="Jillian Carson-Jackson" w:date="2017-04-03T10:51:00Z"/>
        </w:rPr>
      </w:pPr>
      <w:ins w:id="4858" w:author="Stefan Pielmeier" w:date="2016-09-28T16:42:00Z">
        <w:del w:id="4859" w:author="Jillian Carson-Jackson" w:date="2017-04-03T10:51:00Z">
          <w:r w:rsidDel="00D46195">
            <w:delText>The unused MCS are reserved for future use. A maximum of 16 different MCS can be defined for each physical layer format.</w:delText>
          </w:r>
        </w:del>
      </w:ins>
    </w:p>
    <w:p w14:paraId="47121FAD" w14:textId="7DB470D5" w:rsidR="009329E4" w:rsidRDefault="009329E4" w:rsidP="00B666DF">
      <w:pPr>
        <w:pStyle w:val="Heading3"/>
        <w:rPr>
          <w:ins w:id="4860" w:author="Stefan Pielmeier" w:date="2016-09-28T16:42:00Z"/>
          <w:lang w:val="en-GB"/>
        </w:rPr>
      </w:pPr>
      <w:ins w:id="4861" w:author="Stefan Pielmeier" w:date="2016-09-28T16:42:00Z">
        <w:r>
          <w:rPr>
            <w:lang w:val="en-GB"/>
          </w:rPr>
          <w:t xml:space="preserve">5.2.8 </w:t>
        </w:r>
      </w:ins>
      <w:ins w:id="4862" w:author="Stefan Pielmeier" w:date="2016-09-28T16:44:00Z">
        <w:r>
          <w:rPr>
            <w:lang w:val="en-GB"/>
          </w:rPr>
          <w:tab/>
        </w:r>
      </w:ins>
      <w:ins w:id="4863" w:author="Stefan Pielmeier" w:date="2016-09-28T16:42:00Z">
        <w:r>
          <w:rPr>
            <w:lang w:val="en-GB"/>
          </w:rPr>
          <w:t>Bit mapping</w:t>
        </w:r>
      </w:ins>
    </w:p>
    <w:p w14:paraId="53F521CC" w14:textId="21C51D9A" w:rsidR="00C80679" w:rsidRDefault="009329E4" w:rsidP="009329E4">
      <w:pPr>
        <w:rPr>
          <w:ins w:id="4864" w:author="Stefan Pielmeier" w:date="2017-04-06T12:18:00Z"/>
          <w:lang w:val="en-GB"/>
        </w:rPr>
      </w:pPr>
      <w:ins w:id="4865" w:author="Stefan Pielmeier" w:date="2016-09-28T16:42:00Z">
        <w:r w:rsidRPr="009E182F">
          <w:rPr>
            <w:lang w:val="en-GB"/>
          </w:rPr>
          <w:t>The bit mapping</w:t>
        </w:r>
        <w:r>
          <w:rPr>
            <w:lang w:val="en-GB"/>
          </w:rPr>
          <w:t>s used throughout the Annexes</w:t>
        </w:r>
        <w:r w:rsidRPr="009E182F">
          <w:rPr>
            <w:lang w:val="en-GB"/>
          </w:rPr>
          <w:t xml:space="preserve"> </w:t>
        </w:r>
        <w:r>
          <w:rPr>
            <w:lang w:val="en-GB"/>
          </w:rPr>
          <w:t>are</w:t>
        </w:r>
        <w:r w:rsidRPr="009E182F">
          <w:rPr>
            <w:lang w:val="en-GB"/>
          </w:rPr>
          <w:t xml:space="preserve"> shown in figures Fig</w:t>
        </w:r>
        <w:r>
          <w:rPr>
            <w:lang w:val="en-GB"/>
          </w:rPr>
          <w:t>s.</w:t>
        </w:r>
        <w:r w:rsidRPr="009E182F">
          <w:rPr>
            <w:lang w:val="en-GB"/>
          </w:rPr>
          <w:t xml:space="preserve"> A1</w:t>
        </w:r>
        <w:r>
          <w:rPr>
            <w:lang w:val="en-GB"/>
          </w:rPr>
          <w:t>-</w:t>
        </w:r>
      </w:ins>
      <w:ins w:id="4866" w:author="Stefan Pielmeier" w:date="2016-10-06T13:53:00Z">
        <w:del w:id="4867" w:author="Jillian Carson-Jackson" w:date="2017-04-05T11:45:00Z">
          <w:r w:rsidR="00C27A5F" w:rsidDel="00E871C3">
            <w:rPr>
              <w:lang w:val="en-GB"/>
            </w:rPr>
            <w:delText>7</w:delText>
          </w:r>
        </w:del>
      </w:ins>
      <w:ins w:id="4868" w:author="Jillian Carson-Jackson" w:date="2017-04-05T11:45:00Z">
        <w:r w:rsidR="00E871C3">
          <w:rPr>
            <w:lang w:val="en-GB"/>
          </w:rPr>
          <w:t>10</w:t>
        </w:r>
      </w:ins>
      <w:ins w:id="4869" w:author="Stefan Pielmeier" w:date="2016-09-28T16:42:00Z">
        <w:r>
          <w:rPr>
            <w:lang w:val="en-GB"/>
          </w:rPr>
          <w:t xml:space="preserve"> to </w:t>
        </w:r>
        <w:r w:rsidRPr="009E182F">
          <w:rPr>
            <w:lang w:val="en-GB"/>
          </w:rPr>
          <w:t>A</w:t>
        </w:r>
        <w:r>
          <w:rPr>
            <w:lang w:val="en-GB"/>
          </w:rPr>
          <w:t>1-1</w:t>
        </w:r>
      </w:ins>
      <w:ins w:id="4870" w:author="Stefan Pielmeier" w:date="2016-10-06T13:53:00Z">
        <w:del w:id="4871" w:author="Jillian Carson-Jackson" w:date="2017-04-05T11:45:00Z">
          <w:r w:rsidR="00C27A5F" w:rsidDel="00E871C3">
            <w:rPr>
              <w:lang w:val="en-GB"/>
            </w:rPr>
            <w:delText>0</w:delText>
          </w:r>
        </w:del>
      </w:ins>
      <w:ins w:id="4872" w:author="Jillian Carson-Jackson" w:date="2017-04-05T11:45:00Z">
        <w:r w:rsidR="00E871C3">
          <w:rPr>
            <w:lang w:val="en-GB"/>
          </w:rPr>
          <w:t>3</w:t>
        </w:r>
      </w:ins>
      <w:ins w:id="4873" w:author="Stefan Pielmeier" w:date="2016-09-28T16:42:00Z">
        <w:r w:rsidRPr="009E182F">
          <w:rPr>
            <w:lang w:val="en-GB"/>
          </w:rPr>
          <w:t>.</w:t>
        </w:r>
      </w:ins>
    </w:p>
    <w:p w14:paraId="1A2B4048" w14:textId="77777777" w:rsidR="00D10BCB" w:rsidRDefault="00D10BCB" w:rsidP="00D10BCB">
      <w:pPr>
        <w:rPr>
          <w:ins w:id="4874" w:author="Stefan Pielmeier" w:date="2017-04-06T12:19:00Z"/>
          <w:lang w:val="en-GB"/>
        </w:rPr>
      </w:pPr>
      <w:ins w:id="4875" w:author="Stefan Pielmeier" w:date="2017-04-06T12:19:00Z">
        <w:r>
          <w:rPr>
            <w:lang w:val="en-GB"/>
          </w:rPr>
          <w:t>The first output from the bit scrambler is mapped to the MSB of the first symbol, the second bit to the next bit in the symbol, and so on until the LSB of the symbol has been filled, then mapping continues in the next symbol. If more bits are needed to complete the last symbol, 0 shall be used</w:t>
        </w:r>
        <w:commentRangeStart w:id="4876"/>
        <w:r>
          <w:rPr>
            <w:lang w:val="en-GB"/>
          </w:rPr>
          <w:t>.</w:t>
        </w:r>
        <w:commentRangeEnd w:id="4876"/>
        <w:r>
          <w:rPr>
            <w:rStyle w:val="CommentReference"/>
            <w:rFonts w:eastAsiaTheme="minorEastAsia"/>
            <w:lang w:val="en-US"/>
          </w:rPr>
          <w:commentReference w:id="4876"/>
        </w:r>
      </w:ins>
    </w:p>
    <w:p w14:paraId="084DDD2E" w14:textId="77777777" w:rsidR="00D10BCB" w:rsidRDefault="00D10BCB" w:rsidP="00D10BCB">
      <w:pPr>
        <w:spacing w:before="80"/>
        <w:rPr>
          <w:ins w:id="4877" w:author="Stefan Pielmeier" w:date="2017-04-06T12:19:00Z"/>
          <w:lang w:val="en-GB"/>
        </w:rPr>
      </w:pPr>
    </w:p>
    <w:p w14:paraId="2E2AEB14" w14:textId="77777777" w:rsidR="00D10BCB" w:rsidRDefault="00D10BCB" w:rsidP="00D10BCB">
      <w:pPr>
        <w:spacing w:before="80"/>
        <w:rPr>
          <w:ins w:id="4878" w:author="Stefan Pielmeier" w:date="2017-04-06T12:19:00Z"/>
          <w:rFonts w:asciiTheme="minorHAnsi" w:eastAsiaTheme="minorEastAsia" w:hAnsiTheme="minorHAnsi" w:cstheme="minorBidi"/>
          <w:i/>
          <w:sz w:val="22"/>
          <w:szCs w:val="22"/>
          <w:lang w:eastAsia="ja-JP"/>
        </w:rPr>
      </w:pPr>
      <w:ins w:id="4879" w:author="Stefan Pielmeier" w:date="2017-04-06T12:19:00Z">
        <w:r>
          <w:rPr>
            <w:lang w:val="en-GB"/>
          </w:rPr>
          <w:t xml:space="preserve">The initial state of the alternating </w:t>
        </w:r>
        <w:r w:rsidRPr="00E6332F">
          <w:rPr>
            <w:lang w:val="en-GB"/>
          </w:rPr>
          <w:t>π/4 QPSK</w:t>
        </w:r>
        <w:r>
          <w:rPr>
            <w:lang w:val="en-GB"/>
          </w:rPr>
          <w:t xml:space="preserve"> bit mapping is defined such that the first symbol of the training sequence is mapped to the constellation defined by points </w:t>
        </w:r>
        <m:oMath>
          <m:r>
            <w:rPr>
              <w:rFonts w:ascii="Cambria Math" w:hAnsi="Cambria Math"/>
              <w:lang w:val="en-GB"/>
            </w:rPr>
            <m:t>{</m:t>
          </m:r>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Pr>
            <w:lang w:val="en-GB"/>
          </w:rPr>
          <w:t xml:space="preserve">, </w:t>
        </w:r>
        <m:oMath>
          <m:d>
            <m:dPr>
              <m:ctrlPr>
                <w:rPr>
                  <w:rFonts w:ascii="Cambria Math" w:hAnsi="Cambria Math"/>
                  <w:i/>
                  <w:lang w:val="en-GB"/>
                </w:rPr>
              </m:ctrlPr>
            </m:dPr>
            <m:e>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r>
            <w:rPr>
              <w:rFonts w:ascii="Cambria Math" w:hAnsi="Cambria Math"/>
              <w:lang w:val="en-GB"/>
            </w:rPr>
            <m:t>}</m:t>
          </m:r>
        </m:oMath>
        <w:r>
          <w:rPr>
            <w:lang w:val="en-GB"/>
          </w:rPr>
          <w:t xml:space="preserve"> (shown in green in </w:t>
        </w:r>
        <w:r w:rsidRPr="00E6332F">
          <w:rPr>
            <w:lang w:val="en-GB"/>
          </w:rPr>
          <w:t>Figs. A1-7)</w:t>
        </w:r>
        <w:r>
          <w:rPr>
            <w:lang w:val="en-GB"/>
          </w:rPr>
          <w:t xml:space="preserve">; the next symbol is mapped to the constellation defined by points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w:t>
        </w:r>
        <m:oMath>
          <m:r>
            <w:rPr>
              <w:rFonts w:ascii="Cambria Math" w:hAnsi="Cambria Math"/>
              <w:lang w:val="en-GB"/>
            </w:rPr>
            <m:t>-</m:t>
          </m:r>
          <m:r>
            <m:rPr>
              <m:sty m:val="p"/>
            </m:rPr>
            <w:rPr>
              <w:rFonts w:ascii="Cambria Math" w:hAnsi="Cambria Math"/>
              <w:lang w:val="en-GB"/>
            </w:rPr>
            <m:t>1+0</m:t>
          </m:r>
          <m:r>
            <w:rPr>
              <w:rFonts w:ascii="Cambria Math" w:hAnsi="Cambria Math"/>
              <w:lang w:val="en-GB"/>
            </w:rPr>
            <m:t>j</m:t>
          </m:r>
          <m:r>
            <m:rPr>
              <m:sty m:val="p"/>
            </m:rPr>
            <w:rPr>
              <w:rFonts w:ascii="Cambria Math" w:hAnsi="Cambria Math"/>
              <w:lang w:val="en-GB"/>
            </w:rPr>
            <m:t>, 0-</m:t>
          </m:r>
          <m:r>
            <w:rPr>
              <w:rFonts w:ascii="Cambria Math" w:hAnsi="Cambria Math"/>
              <w:lang w:val="en-GB"/>
            </w:rPr>
            <m:t>j}</m:t>
          </m:r>
        </m:oMath>
        <w:r>
          <w:rPr>
            <w:lang w:val="en-GB"/>
          </w:rPr>
          <w:t xml:space="preserve"> (shown in purple in </w:t>
        </w:r>
        <w:r w:rsidRPr="009E182F">
          <w:rPr>
            <w:lang w:val="en-GB"/>
          </w:rPr>
          <w:t>Fig</w:t>
        </w:r>
        <w:r>
          <w:rPr>
            <w:lang w:val="en-GB"/>
          </w:rPr>
          <w:t>s.</w:t>
        </w:r>
        <w:r w:rsidRPr="009E182F">
          <w:rPr>
            <w:lang w:val="en-GB"/>
          </w:rPr>
          <w:t xml:space="preserve"> A1</w:t>
        </w:r>
        <w:r>
          <w:rPr>
            <w:lang w:val="en-GB"/>
          </w:rPr>
          <w:t>-7); and so on.</w:t>
        </w:r>
      </w:ins>
    </w:p>
    <w:p w14:paraId="01F798FF" w14:textId="77777777" w:rsidR="0075712B" w:rsidRPr="009E182F" w:rsidRDefault="0075712B" w:rsidP="009329E4">
      <w:pPr>
        <w:rPr>
          <w:ins w:id="4880" w:author="Stefan Pielmeier" w:date="2016-09-28T16:42:00Z"/>
          <w:lang w:val="en-GB"/>
        </w:rPr>
      </w:pPr>
    </w:p>
    <w:p w14:paraId="06D8AC78" w14:textId="42838E86" w:rsidR="009329E4" w:rsidDel="00C25576" w:rsidRDefault="009329E4" w:rsidP="00B666DF">
      <w:pPr>
        <w:pStyle w:val="Caption"/>
        <w:rPr>
          <w:ins w:id="4881" w:author="Stefan Pielmeier" w:date="2016-09-28T16:42:00Z"/>
          <w:del w:id="4882" w:author="Bober" w:date="2017-02-15T16:21:00Z"/>
        </w:rPr>
      </w:pPr>
    </w:p>
    <w:p w14:paraId="7C70E0DE" w14:textId="77777777" w:rsidR="005738F9" w:rsidRPr="00263946" w:rsidRDefault="00C80679" w:rsidP="00B666DF">
      <w:pPr>
        <w:pStyle w:val="FigureNo"/>
        <w:rPr>
          <w:ins w:id="4883" w:author="Jillian Carson-Jackson" w:date="2017-08-18T01:25:00Z"/>
          <w:lang w:val="en-GB"/>
          <w:rPrChange w:id="4884" w:author="Wim" w:date="2018-09-01T12:37:00Z">
            <w:rPr>
              <w:ins w:id="4885" w:author="Jillian Carson-Jackson" w:date="2017-08-18T01:25:00Z"/>
            </w:rPr>
          </w:rPrChange>
        </w:rPr>
      </w:pPr>
      <w:ins w:id="4886" w:author="Bober" w:date="2017-02-15T15:48:00Z">
        <w:r w:rsidRPr="00263946">
          <w:rPr>
            <w:lang w:val="en-GB"/>
            <w:rPrChange w:id="4887" w:author="Wim" w:date="2018-09-01T12:37:00Z">
              <w:rPr/>
            </w:rPrChange>
          </w:rPr>
          <w:t>Figure A1-</w:t>
        </w:r>
        <w:del w:id="4888" w:author="Jillian Carson-Jackson" w:date="2017-04-05T11:45:00Z">
          <w:r w:rsidRPr="00263946" w:rsidDel="00E871C3">
            <w:rPr>
              <w:lang w:val="en-GB"/>
              <w:rPrChange w:id="4889" w:author="Wim" w:date="2018-09-01T12:37:00Z">
                <w:rPr/>
              </w:rPrChange>
            </w:rPr>
            <w:delText>7</w:delText>
          </w:r>
        </w:del>
      </w:ins>
      <w:ins w:id="4890" w:author="Jillian Carson-Jackson" w:date="2017-04-05T11:45:00Z">
        <w:r w:rsidR="00E871C3" w:rsidRPr="00263946">
          <w:rPr>
            <w:lang w:val="en-GB"/>
            <w:rPrChange w:id="4891" w:author="Wim" w:date="2018-09-01T12:37:00Z">
              <w:rPr/>
            </w:rPrChange>
          </w:rPr>
          <w:t>10</w:t>
        </w:r>
      </w:ins>
      <w:ins w:id="4892" w:author="Jillian Carson-Jackson" w:date="2017-08-18T00:35:00Z">
        <w:r w:rsidR="002F668E" w:rsidRPr="00263946">
          <w:rPr>
            <w:lang w:val="en-GB"/>
            <w:rPrChange w:id="4893" w:author="Wim" w:date="2018-09-01T12:37:00Z">
              <w:rPr/>
            </w:rPrChange>
          </w:rPr>
          <w:t xml:space="preserve">  </w:t>
        </w:r>
      </w:ins>
    </w:p>
    <w:p w14:paraId="3EE8A86A" w14:textId="7390288F" w:rsidR="00C80679" w:rsidRPr="00263946" w:rsidRDefault="002F668E" w:rsidP="00B666DF">
      <w:pPr>
        <w:pStyle w:val="Figuretitle"/>
        <w:rPr>
          <w:ins w:id="4894" w:author="Bober" w:date="2017-02-15T15:48:00Z"/>
          <w:caps/>
          <w:lang w:val="en-GB"/>
          <w:rPrChange w:id="4895" w:author="Wim" w:date="2018-09-01T12:37:00Z">
            <w:rPr>
              <w:ins w:id="4896" w:author="Bober" w:date="2017-02-15T15:48:00Z"/>
              <w:caps/>
            </w:rPr>
          </w:rPrChange>
        </w:rPr>
      </w:pPr>
      <w:ins w:id="4897" w:author="Jillian Carson-Jackson" w:date="2017-08-18T00:35:00Z">
        <w:r w:rsidRPr="00263946">
          <w:rPr>
            <w:lang w:val="en-GB"/>
            <w:rPrChange w:id="4898" w:author="Wim" w:date="2018-09-01T12:37:00Z">
              <w:rPr/>
            </w:rPrChange>
          </w:rPr>
          <w:t>bit mapp</w:t>
        </w:r>
      </w:ins>
      <w:ins w:id="4899" w:author="Jillian Carson-Jackson" w:date="2017-08-18T00:36:00Z">
        <w:r w:rsidRPr="00263946">
          <w:rPr>
            <w:lang w:val="en-GB"/>
            <w:rPrChange w:id="4900" w:author="Wim" w:date="2018-09-01T12:37:00Z">
              <w:rPr/>
            </w:rPrChange>
          </w:rPr>
          <w:t>ing</w:t>
        </w:r>
      </w:ins>
      <w:ins w:id="4901" w:author="Jillian Carson-Jackson" w:date="2017-08-18T00:35:00Z">
        <w:r w:rsidRPr="00263946">
          <w:rPr>
            <w:lang w:val="en-GB"/>
            <w:rPrChange w:id="4902" w:author="Wim" w:date="2018-09-01T12:37:00Z">
              <w:rPr/>
            </w:rPrChange>
          </w:rPr>
          <w:t xml:space="preserve"> for </w:t>
        </w:r>
      </w:ins>
      <w:ins w:id="4903" w:author="Jillian Carson-Jackson" w:date="2017-08-18T00:36:00Z">
        <w:r w:rsidRPr="00B666DF">
          <w:t>π</w:t>
        </w:r>
      </w:ins>
      <w:ins w:id="4904" w:author="Jillian Carson-Jackson" w:date="2017-08-18T00:35:00Z">
        <w:r w:rsidRPr="00263946">
          <w:rPr>
            <w:lang w:val="en-GB"/>
            <w:rPrChange w:id="4905" w:author="Wim" w:date="2018-09-01T12:37:00Z">
              <w:rPr/>
            </w:rPrChange>
          </w:rPr>
          <w:t>/4 qpsk</w:t>
        </w:r>
      </w:ins>
    </w:p>
    <w:p w14:paraId="7E91C997" w14:textId="305FE2EE" w:rsidR="00C80679" w:rsidDel="002F668E" w:rsidRDefault="00C80679" w:rsidP="00C80679">
      <w:pPr>
        <w:keepNext/>
        <w:spacing w:after="120"/>
        <w:jc w:val="center"/>
        <w:rPr>
          <w:ins w:id="4906" w:author="Bober" w:date="2017-02-15T15:48:00Z"/>
          <w:del w:id="4907" w:author="Jillian Carson-Jackson" w:date="2017-08-18T00:36:00Z"/>
          <w:rFonts w:ascii="Times New Roman Bold" w:hAnsi="Times New Roman Bold"/>
          <w:b/>
          <w:sz w:val="18"/>
          <w:szCs w:val="18"/>
          <w:lang w:val="en-GB"/>
        </w:rPr>
      </w:pPr>
      <w:ins w:id="4908" w:author="Bober" w:date="2017-02-15T15:48:00Z">
        <w:del w:id="4909" w:author="Jillian Carson-Jackson" w:date="2017-08-18T00:36:00Z">
          <w:r w:rsidDel="002F668E">
            <w:rPr>
              <w:rFonts w:ascii="Times New Roman Bold" w:hAnsi="Times New Roman Bold"/>
              <w:b/>
              <w:sz w:val="18"/>
              <w:szCs w:val="18"/>
              <w:lang w:val="en-GB"/>
            </w:rPr>
            <w:delText xml:space="preserve">Bit Mapping for </w:delText>
          </w:r>
          <w:r w:rsidDel="002F668E">
            <w:rPr>
              <w:rFonts w:ascii="Times New Roman Bold" w:hAnsi="Times New Roman Bold"/>
              <w:b/>
              <w:sz w:val="18"/>
              <w:szCs w:val="18"/>
            </w:rPr>
            <w:delText>π</w:delText>
          </w:r>
          <w:r w:rsidDel="002F668E">
            <w:rPr>
              <w:rFonts w:ascii="Times New Roman Bold" w:hAnsi="Times New Roman Bold"/>
              <w:b/>
              <w:sz w:val="18"/>
              <w:szCs w:val="18"/>
              <w:lang w:val="en-GB"/>
            </w:rPr>
            <w:delText>/4 QPSK</w:delText>
          </w:r>
        </w:del>
      </w:ins>
    </w:p>
    <w:p w14:paraId="5AB9D0AF" w14:textId="292E0F72" w:rsidR="00C25576" w:rsidRDefault="00C25576" w:rsidP="00C25576">
      <w:pPr>
        <w:keepLines/>
        <w:spacing w:after="240"/>
        <w:jc w:val="center"/>
        <w:rPr>
          <w:ins w:id="4910" w:author="Bober" w:date="2017-02-15T15:48:00Z"/>
          <w:caps/>
          <w:sz w:val="18"/>
        </w:rPr>
      </w:pPr>
      <w:ins w:id="4911" w:author="Bober" w:date="2017-02-15T16:20:00Z">
        <w:r>
          <w:rPr>
            <w:caps/>
            <w:sz w:val="18"/>
          </w:rPr>
          <w:object w:dxaOrig="3810" w:dyaOrig="3375" w14:anchorId="7A985198">
            <v:shape id="_x0000_i1030" type="#_x0000_t75" style="width:188.5pt;height:167pt" o:ole="">
              <v:imagedata r:id="rId34" o:title="" cropright="32613f"/>
            </v:shape>
            <o:OLEObject Type="Embed" ProgID="Visio.Drawing.11" ShapeID="_x0000_i1030" DrawAspect="Content" ObjectID="_1597310823" r:id="rId35"/>
          </w:object>
        </w:r>
      </w:ins>
    </w:p>
    <w:p w14:paraId="7AF04E2F" w14:textId="441C8DD5" w:rsidR="00C80679" w:rsidDel="00D10BCB" w:rsidRDefault="00C80679" w:rsidP="00B666DF">
      <w:pPr>
        <w:spacing w:before="80"/>
        <w:rPr>
          <w:ins w:id="4912" w:author="Bober" w:date="2017-02-15T15:48:00Z"/>
          <w:del w:id="4913" w:author="Stefan Pielmeier" w:date="2017-04-06T12:19:00Z"/>
          <w:rFonts w:asciiTheme="minorHAnsi" w:eastAsiaTheme="minorEastAsia" w:hAnsiTheme="minorHAnsi" w:cstheme="minorBidi"/>
          <w:i/>
          <w:sz w:val="22"/>
          <w:szCs w:val="22"/>
          <w:lang w:eastAsia="ja-JP"/>
        </w:rPr>
      </w:pPr>
      <w:ins w:id="4914" w:author="Bober" w:date="2017-02-15T15:48:00Z">
        <w:del w:id="4915" w:author="Stefan Pielmeier" w:date="2017-04-06T12:19:00Z">
          <w:r w:rsidDel="00D10BCB">
            <w:rPr>
              <w:lang w:val="en-GB"/>
            </w:rPr>
            <w:delText xml:space="preserve">NOTE – </w:delText>
          </w:r>
        </w:del>
      </w:ins>
      <w:ins w:id="4916" w:author="Bober" w:date="2017-02-15T16:22:00Z">
        <w:del w:id="4917" w:author="Stefan Pielmeier" w:date="2017-04-06T12:19:00Z">
          <w:r w:rsidR="00C25576" w:rsidDel="00D10BCB">
            <w:rPr>
              <w:lang w:val="en-GB"/>
            </w:rPr>
            <w:delText xml:space="preserve">Odd symbols in a packet shall be selected from the constellation defined by points </w:delText>
          </w:r>
          <m:oMath>
            <m:d>
              <m:dPr>
                <m:ctrlPr>
                  <w:rPr>
                    <w:rFonts w:ascii="Cambria Math" w:hAnsi="Cambria Math"/>
                    <w:i/>
                    <w:lang w:val="en-GB"/>
                  </w:rPr>
                </m:ctrlPr>
              </m:dPr>
              <m:e>
                <m:r>
                  <w:rPr>
                    <w:rFonts w:ascii="Cambria Math" w:hAnsi="Cambria Math"/>
                    <w:lang w:val="en-GB"/>
                  </w:rPr>
                  <m:t>±</m:t>
                </m:r>
                <m:r>
                  <m:rPr>
                    <m:sty m:val="p"/>
                  </m:rPr>
                  <w:rPr>
                    <w:rFonts w:ascii="Cambria Math" w:hAnsi="Cambria Math"/>
                    <w:lang w:val="en-GB"/>
                  </w:rPr>
                  <m:t>1±</m:t>
                </m:r>
                <m:r>
                  <w:rPr>
                    <w:rFonts w:ascii="Cambria Math" w:hAnsi="Cambria Math"/>
                    <w:lang w:val="en-GB"/>
                  </w:rPr>
                  <m:t>j</m:t>
                </m:r>
              </m:e>
            </m:d>
            <m:r>
              <w:rPr>
                <w:rFonts w:ascii="Cambria Math" w:hAnsi="Cambria Math"/>
                <w:lang w:val="en-GB"/>
              </w:rPr>
              <m:t>/</m:t>
            </m:r>
            <m:rad>
              <m:radPr>
                <m:degHide m:val="1"/>
                <m:ctrlPr>
                  <w:rPr>
                    <w:rFonts w:ascii="Cambria Math" w:hAnsi="Cambria Math"/>
                    <w:i/>
                    <w:lang w:val="en-GB"/>
                  </w:rPr>
                </m:ctrlPr>
              </m:radPr>
              <m:deg/>
              <m:e>
                <m:r>
                  <w:rPr>
                    <w:rFonts w:ascii="Cambria Math" w:hAnsi="Cambria Math"/>
                    <w:lang w:val="en-GB"/>
                  </w:rPr>
                  <m:t>2</m:t>
                </m:r>
              </m:e>
            </m:rad>
          </m:oMath>
          <w:r w:rsidR="00C25576" w:rsidDel="00D10BCB">
            <w:rPr>
              <w:lang w:val="en-GB"/>
            </w:rPr>
            <w:delText xml:space="preserve"> (shown in green); even symbols shall be selected from the constellation defined by points </w:delText>
          </w:r>
          <m:oMath>
            <m:r>
              <w:rPr>
                <w:rFonts w:ascii="Cambria Math" w:hAnsi="Cambria Math"/>
                <w:lang w:val="en-GB"/>
              </w:rPr>
              <m:t>±</m:t>
            </m:r>
            <m:r>
              <m:rPr>
                <m:sty m:val="p"/>
              </m:rPr>
              <w:rPr>
                <w:rFonts w:ascii="Cambria Math" w:hAnsi="Cambria Math"/>
                <w:lang w:val="en-GB"/>
              </w:rPr>
              <m:t>1, ±</m:t>
            </m:r>
            <m:r>
              <w:rPr>
                <w:rFonts w:ascii="Cambria Math" w:hAnsi="Cambria Math"/>
                <w:lang w:val="en-GB"/>
              </w:rPr>
              <m:t>j</m:t>
            </m:r>
          </m:oMath>
          <w:r w:rsidR="00C25576" w:rsidDel="00D10BCB">
            <w:rPr>
              <w:lang w:val="en-GB"/>
            </w:rPr>
            <w:delText xml:space="preserve"> (shown in purple).</w:delText>
          </w:r>
        </w:del>
      </w:ins>
    </w:p>
    <w:p w14:paraId="415D308A" w14:textId="77777777" w:rsidR="009329E4" w:rsidRPr="00B666DF" w:rsidRDefault="009329E4" w:rsidP="009329E4">
      <w:pPr>
        <w:pStyle w:val="FigureNo"/>
        <w:rPr>
          <w:ins w:id="4918" w:author="Stefan Pielmeier" w:date="2016-09-28T16:42:00Z"/>
          <w:lang w:val="en-US"/>
        </w:rPr>
      </w:pPr>
    </w:p>
    <w:p w14:paraId="2F1BF9C5" w14:textId="3A82C7C4" w:rsidR="009329E4" w:rsidRPr="00B666DF" w:rsidDel="00C25576" w:rsidRDefault="009329E4" w:rsidP="009329E4">
      <w:pPr>
        <w:pStyle w:val="FigureNo"/>
        <w:rPr>
          <w:ins w:id="4919" w:author="Stefan Pielmeier" w:date="2016-09-28T16:42:00Z"/>
          <w:del w:id="4920" w:author="Bober" w:date="2017-02-15T16:23:00Z"/>
          <w:szCs w:val="18"/>
          <w:highlight w:val="yellow"/>
          <w:lang w:val="en-GB"/>
        </w:rPr>
      </w:pPr>
      <w:ins w:id="4921" w:author="Stefan Pielmeier" w:date="2016-09-28T16:42:00Z">
        <w:del w:id="4922" w:author="Bober" w:date="2017-02-15T16:23:00Z">
          <w:r w:rsidRPr="00B666DF" w:rsidDel="00C25576">
            <w:rPr>
              <w:szCs w:val="18"/>
              <w:highlight w:val="yellow"/>
              <w:lang w:val="en-GB"/>
            </w:rPr>
            <w:delText>Figure A1-</w:delText>
          </w:r>
        </w:del>
      </w:ins>
      <w:ins w:id="4923" w:author="Stefan Pielmeier" w:date="2016-10-06T13:53:00Z">
        <w:del w:id="4924" w:author="Bober" w:date="2017-02-15T16:23:00Z">
          <w:r w:rsidR="00C27A5F" w:rsidRPr="00B666DF" w:rsidDel="00C25576">
            <w:rPr>
              <w:szCs w:val="18"/>
              <w:highlight w:val="yellow"/>
              <w:lang w:val="en-GB"/>
            </w:rPr>
            <w:delText>7</w:delText>
          </w:r>
        </w:del>
      </w:ins>
    </w:p>
    <w:p w14:paraId="5F49DA06" w14:textId="469DC282" w:rsidR="009329E4" w:rsidRPr="00B666DF" w:rsidDel="00C25576" w:rsidRDefault="009329E4" w:rsidP="009329E4">
      <w:pPr>
        <w:pStyle w:val="Figuretitle"/>
        <w:rPr>
          <w:ins w:id="4925" w:author="Stefan Pielmeier" w:date="2016-09-28T16:42:00Z"/>
          <w:del w:id="4926" w:author="Bober" w:date="2017-02-15T16:23:00Z"/>
          <w:szCs w:val="18"/>
          <w:highlight w:val="yellow"/>
          <w:lang w:val="en-GB"/>
        </w:rPr>
      </w:pPr>
      <w:ins w:id="4927" w:author="Stefan Pielmeier" w:date="2016-09-28T16:42:00Z">
        <w:del w:id="4928" w:author="Bober" w:date="2017-02-15T16:23:00Z">
          <w:r w:rsidRPr="00B666DF" w:rsidDel="00C25576">
            <w:rPr>
              <w:szCs w:val="18"/>
              <w:highlight w:val="yellow"/>
              <w:lang w:val="en-GB"/>
            </w:rPr>
            <w:delText xml:space="preserve">Bit Mapping for </w:delText>
          </w:r>
          <w:r w:rsidRPr="00B666DF" w:rsidDel="00C25576">
            <w:rPr>
              <w:szCs w:val="18"/>
              <w:highlight w:val="yellow"/>
            </w:rPr>
            <w:delText>π</w:delText>
          </w:r>
          <w:r w:rsidRPr="00B666DF" w:rsidDel="00C25576">
            <w:rPr>
              <w:szCs w:val="18"/>
              <w:highlight w:val="yellow"/>
              <w:lang w:val="en-GB"/>
            </w:rPr>
            <w:delText>/4 QPSK</w:delText>
          </w:r>
        </w:del>
      </w:ins>
    </w:p>
    <w:p w14:paraId="2F3E01C1" w14:textId="36E15E92" w:rsidR="009329E4" w:rsidRPr="00B666DF" w:rsidDel="00C25576" w:rsidRDefault="00CE45B7" w:rsidP="009329E4">
      <w:pPr>
        <w:pStyle w:val="Figure"/>
        <w:rPr>
          <w:ins w:id="4929" w:author="Stefan Pielmeier" w:date="2016-09-28T16:42:00Z"/>
          <w:del w:id="4930" w:author="Bober" w:date="2017-02-15T16:23:00Z"/>
          <w:highlight w:val="yellow"/>
        </w:rPr>
      </w:pPr>
      <w:ins w:id="4931" w:author="Stefan Pielmeier" w:date="2016-09-28T16:42:00Z">
        <w:del w:id="4932" w:author="Bober" w:date="2017-02-15T16:23:00Z">
          <w:r w:rsidRPr="00D4788B" w:rsidDel="00C25576">
            <w:rPr>
              <w:highlight w:val="yellow"/>
            </w:rPr>
            <w:object w:dxaOrig="4240" w:dyaOrig="3390" w14:anchorId="449E53A2">
              <v:shape id="_x0000_i1031" type="#_x0000_t75" style="width:211pt;height:166.5pt" o:ole="">
                <v:imagedata r:id="rId36" o:title=""/>
              </v:shape>
              <o:OLEObject Type="Embed" ProgID="Visio.Drawing.11" ShapeID="_x0000_i1031" DrawAspect="Content" ObjectID="_1597310824" r:id="rId37"/>
            </w:object>
          </w:r>
        </w:del>
      </w:ins>
    </w:p>
    <w:p w14:paraId="78D62054" w14:textId="79307264" w:rsidR="009329E4" w:rsidRPr="009E182F" w:rsidDel="00C25576" w:rsidRDefault="009329E4" w:rsidP="009329E4">
      <w:pPr>
        <w:pStyle w:val="Note"/>
        <w:rPr>
          <w:ins w:id="4933" w:author="Stefan Pielmeier" w:date="2016-09-28T16:42:00Z"/>
          <w:del w:id="4934" w:author="Bober" w:date="2017-02-15T16:23:00Z"/>
          <w:sz w:val="28"/>
          <w:szCs w:val="28"/>
          <w:lang w:val="en-GB"/>
        </w:rPr>
      </w:pPr>
      <w:ins w:id="4935" w:author="Stefan Pielmeier" w:date="2016-09-28T16:42:00Z">
        <w:del w:id="4936" w:author="Bober" w:date="2017-02-15T16:23:00Z">
          <w:r w:rsidRPr="00B666DF" w:rsidDel="00C25576">
            <w:rPr>
              <w:highlight w:val="yellow"/>
              <w:lang w:val="en-GB"/>
            </w:rPr>
            <w:delText xml:space="preserve">NOTE – Each subsequent transmission is phase-rotated by </w:delText>
          </w:r>
          <w:r w:rsidRPr="00B666DF" w:rsidDel="00C25576">
            <w:rPr>
              <w:highlight w:val="yellow"/>
            </w:rPr>
            <w:delText>π</w:delText>
          </w:r>
          <w:r w:rsidRPr="00B666DF" w:rsidDel="00C25576">
            <w:rPr>
              <w:highlight w:val="yellow"/>
              <w:lang w:val="en-GB"/>
            </w:rPr>
            <w:delText>/4.</w:delText>
          </w:r>
        </w:del>
      </w:ins>
    </w:p>
    <w:p w14:paraId="49A320D7" w14:textId="77777777" w:rsidR="009329E4" w:rsidRDefault="009329E4" w:rsidP="009329E4">
      <w:pPr>
        <w:pStyle w:val="Figure"/>
        <w:rPr>
          <w:ins w:id="4937" w:author="Stefan Pielmeier" w:date="2016-09-28T16:42:00Z"/>
        </w:rPr>
      </w:pPr>
    </w:p>
    <w:p w14:paraId="3784C61B" w14:textId="77777777" w:rsidR="005738F9" w:rsidRPr="00263946" w:rsidRDefault="009329E4" w:rsidP="005738F9">
      <w:pPr>
        <w:pStyle w:val="FigureNo"/>
        <w:rPr>
          <w:ins w:id="4938" w:author="Jillian Carson-Jackson" w:date="2017-08-18T00:37:00Z"/>
          <w:lang w:val="en-GB"/>
          <w:rPrChange w:id="4939" w:author="Wim" w:date="2018-09-01T12:37:00Z">
            <w:rPr>
              <w:ins w:id="4940" w:author="Jillian Carson-Jackson" w:date="2017-08-18T00:37:00Z"/>
            </w:rPr>
          </w:rPrChange>
        </w:rPr>
      </w:pPr>
      <w:ins w:id="4941" w:author="Stefan Pielmeier" w:date="2016-09-28T16:42:00Z">
        <w:r w:rsidRPr="00263946">
          <w:rPr>
            <w:lang w:val="en-GB"/>
            <w:rPrChange w:id="4942" w:author="Wim" w:date="2018-09-01T12:37:00Z">
              <w:rPr/>
            </w:rPrChange>
          </w:rPr>
          <w:lastRenderedPageBreak/>
          <w:t>Figure A1-</w:t>
        </w:r>
      </w:ins>
      <w:ins w:id="4943" w:author="Stefan Pielmeier" w:date="2016-10-06T13:53:00Z">
        <w:del w:id="4944" w:author="Jillian Carson-Jackson" w:date="2017-04-05T11:45:00Z">
          <w:r w:rsidR="00C27A5F" w:rsidRPr="00263946" w:rsidDel="00E871C3">
            <w:rPr>
              <w:lang w:val="en-GB"/>
              <w:rPrChange w:id="4945" w:author="Wim" w:date="2018-09-01T12:37:00Z">
                <w:rPr/>
              </w:rPrChange>
            </w:rPr>
            <w:delText>8</w:delText>
          </w:r>
        </w:del>
      </w:ins>
      <w:ins w:id="4946" w:author="Jillian Carson-Jackson" w:date="2017-04-05T11:45:00Z">
        <w:r w:rsidR="00E871C3" w:rsidRPr="00263946">
          <w:rPr>
            <w:lang w:val="en-GB"/>
            <w:rPrChange w:id="4947" w:author="Wim" w:date="2018-09-01T12:37:00Z">
              <w:rPr/>
            </w:rPrChange>
          </w:rPr>
          <w:t>11</w:t>
        </w:r>
      </w:ins>
      <w:ins w:id="4948" w:author="Jillian Carson-Jackson" w:date="2017-08-18T00:37:00Z">
        <w:r w:rsidR="005738F9" w:rsidRPr="00263946">
          <w:rPr>
            <w:lang w:val="en-GB"/>
            <w:rPrChange w:id="4949" w:author="Wim" w:date="2018-09-01T12:37:00Z">
              <w:rPr/>
            </w:rPrChange>
          </w:rPr>
          <w:t xml:space="preserve"> </w:t>
        </w:r>
      </w:ins>
    </w:p>
    <w:p w14:paraId="122FA85B" w14:textId="3D1DB3BA" w:rsidR="009329E4" w:rsidRPr="00263946" w:rsidRDefault="002F668E" w:rsidP="00B666DF">
      <w:pPr>
        <w:pStyle w:val="Figuretitle"/>
        <w:rPr>
          <w:ins w:id="4950" w:author="Stefan Pielmeier" w:date="2016-09-28T16:42:00Z"/>
          <w:lang w:val="en-GB"/>
          <w:rPrChange w:id="4951" w:author="Wim" w:date="2018-09-01T12:37:00Z">
            <w:rPr>
              <w:ins w:id="4952" w:author="Stefan Pielmeier" w:date="2016-09-28T16:42:00Z"/>
            </w:rPr>
          </w:rPrChange>
        </w:rPr>
      </w:pPr>
      <w:ins w:id="4953" w:author="Jillian Carson-Jackson" w:date="2017-08-18T00:37:00Z">
        <w:r w:rsidRPr="00263946">
          <w:rPr>
            <w:lang w:val="en-GB"/>
            <w:rPrChange w:id="4954" w:author="Wim" w:date="2018-09-01T12:37:00Z">
              <w:rPr/>
            </w:rPrChange>
          </w:rPr>
          <w:t>8PSK symbol to bit mapping</w:t>
        </w:r>
      </w:ins>
    </w:p>
    <w:p w14:paraId="495A7324" w14:textId="47528308" w:rsidR="009329E4" w:rsidRPr="009E182F" w:rsidDel="002F668E" w:rsidRDefault="009329E4" w:rsidP="009329E4">
      <w:pPr>
        <w:pStyle w:val="Figuretitle"/>
        <w:rPr>
          <w:ins w:id="4955" w:author="Stefan Pielmeier" w:date="2016-09-28T16:42:00Z"/>
          <w:del w:id="4956" w:author="Jillian Carson-Jackson" w:date="2017-08-18T00:37:00Z"/>
          <w:lang w:val="en-GB"/>
        </w:rPr>
      </w:pPr>
      <w:ins w:id="4957" w:author="Stefan Pielmeier" w:date="2016-09-28T16:42:00Z">
        <w:del w:id="4958" w:author="Jillian Carson-Jackson" w:date="2017-08-18T00:37:00Z">
          <w:r w:rsidRPr="009E182F" w:rsidDel="002F668E">
            <w:rPr>
              <w:lang w:val="en-GB"/>
            </w:rPr>
            <w:delText>8PSK symbol to bit mapping</w:delText>
          </w:r>
        </w:del>
      </w:ins>
    </w:p>
    <w:p w14:paraId="2DFFFBE1" w14:textId="77777777" w:rsidR="009329E4" w:rsidRPr="00487029" w:rsidRDefault="00CE45B7" w:rsidP="009329E4">
      <w:pPr>
        <w:pStyle w:val="Figure"/>
        <w:rPr>
          <w:ins w:id="4959" w:author="Stefan Pielmeier" w:date="2016-09-28T16:42:00Z"/>
        </w:rPr>
      </w:pPr>
      <w:ins w:id="4960" w:author="Stefan Pielmeier" w:date="2016-09-28T16:42:00Z">
        <w:r w:rsidRPr="00487029">
          <w:object w:dxaOrig="4051" w:dyaOrig="3591" w14:anchorId="08FB454C">
            <v:shape id="_x0000_i1032" type="#_x0000_t75" style="width:198.5pt;height:178pt" o:ole="">
              <v:imagedata r:id="rId38" o:title=""/>
            </v:shape>
            <o:OLEObject Type="Embed" ProgID="Visio.Drawing.11" ShapeID="_x0000_i1032" DrawAspect="Content" ObjectID="_1597310825" r:id="rId39"/>
          </w:object>
        </w:r>
      </w:ins>
    </w:p>
    <w:p w14:paraId="506EAB5F" w14:textId="77777777" w:rsidR="009329E4" w:rsidRPr="00487029" w:rsidRDefault="009329E4" w:rsidP="009329E4">
      <w:pPr>
        <w:rPr>
          <w:ins w:id="4961" w:author="Stefan Pielmeier" w:date="2016-09-28T16:42:00Z"/>
        </w:rPr>
      </w:pPr>
    </w:p>
    <w:p w14:paraId="39B3710D" w14:textId="77777777" w:rsidR="005738F9" w:rsidRPr="00263946" w:rsidRDefault="009329E4" w:rsidP="00B666DF">
      <w:pPr>
        <w:pStyle w:val="FigureNo"/>
        <w:rPr>
          <w:ins w:id="4962" w:author="Jillian Carson-Jackson" w:date="2017-08-18T00:37:00Z"/>
          <w:lang w:val="en-GB"/>
          <w:rPrChange w:id="4963" w:author="Wim" w:date="2018-09-01T12:37:00Z">
            <w:rPr>
              <w:ins w:id="4964" w:author="Jillian Carson-Jackson" w:date="2017-08-18T00:37:00Z"/>
            </w:rPr>
          </w:rPrChange>
        </w:rPr>
      </w:pPr>
      <w:ins w:id="4965" w:author="Stefan Pielmeier" w:date="2016-09-28T16:42:00Z">
        <w:r w:rsidRPr="00263946">
          <w:rPr>
            <w:lang w:val="en-GB"/>
            <w:rPrChange w:id="4966" w:author="Wim" w:date="2018-09-01T12:37:00Z">
              <w:rPr/>
            </w:rPrChange>
          </w:rPr>
          <w:t>Figure A1-</w:t>
        </w:r>
      </w:ins>
      <w:ins w:id="4967" w:author="Stefan Pielmeier" w:date="2016-10-06T13:53:00Z">
        <w:del w:id="4968" w:author="Jillian Carson-Jackson" w:date="2017-04-05T11:45:00Z">
          <w:r w:rsidR="00C27A5F" w:rsidRPr="00263946" w:rsidDel="00E871C3">
            <w:rPr>
              <w:lang w:val="en-GB"/>
              <w:rPrChange w:id="4969" w:author="Wim" w:date="2018-09-01T12:37:00Z">
                <w:rPr/>
              </w:rPrChange>
            </w:rPr>
            <w:delText>9</w:delText>
          </w:r>
        </w:del>
      </w:ins>
      <w:ins w:id="4970" w:author="Jillian Carson-Jackson" w:date="2017-04-05T11:45:00Z">
        <w:r w:rsidR="00E871C3" w:rsidRPr="00263946">
          <w:rPr>
            <w:lang w:val="en-GB"/>
            <w:rPrChange w:id="4971" w:author="Wim" w:date="2018-09-01T12:37:00Z">
              <w:rPr/>
            </w:rPrChange>
          </w:rPr>
          <w:t>12</w:t>
        </w:r>
      </w:ins>
      <w:ins w:id="4972" w:author="Jillian Carson-Jackson" w:date="2017-08-18T00:37:00Z">
        <w:r w:rsidR="002F668E" w:rsidRPr="00263946">
          <w:rPr>
            <w:lang w:val="en-GB"/>
            <w:rPrChange w:id="4973" w:author="Wim" w:date="2018-09-01T12:37:00Z">
              <w:rPr/>
            </w:rPrChange>
          </w:rPr>
          <w:t xml:space="preserve"> </w:t>
        </w:r>
      </w:ins>
    </w:p>
    <w:p w14:paraId="40B14409" w14:textId="536736F0" w:rsidR="009329E4" w:rsidRPr="00263946" w:rsidDel="002F668E" w:rsidRDefault="002F668E" w:rsidP="00B666DF">
      <w:pPr>
        <w:pStyle w:val="Figuretitle"/>
        <w:rPr>
          <w:ins w:id="4974" w:author="Stefan Pielmeier" w:date="2016-09-28T16:42:00Z"/>
          <w:del w:id="4975" w:author="Jillian Carson-Jackson" w:date="2017-08-18T00:38:00Z"/>
          <w:lang w:val="en-GB"/>
          <w:rPrChange w:id="4976" w:author="Wim" w:date="2018-09-01T12:37:00Z">
            <w:rPr>
              <w:ins w:id="4977" w:author="Stefan Pielmeier" w:date="2016-09-28T16:42:00Z"/>
              <w:del w:id="4978" w:author="Jillian Carson-Jackson" w:date="2017-08-18T00:38:00Z"/>
            </w:rPr>
          </w:rPrChange>
        </w:rPr>
      </w:pPr>
      <w:moveToRangeStart w:id="4979" w:author="Jillian Carson-Jackson" w:date="2017-08-18T00:37:00Z" w:name="move490780005"/>
      <w:moveTo w:id="4980" w:author="Jillian Carson-Jackson" w:date="2017-08-18T00:37:00Z">
        <w:r w:rsidRPr="00263946">
          <w:rPr>
            <w:lang w:val="en-GB"/>
            <w:rPrChange w:id="4981" w:author="Wim" w:date="2018-09-01T12:37:00Z">
              <w:rPr/>
            </w:rPrChange>
          </w:rPr>
          <w:t>Bit Mapping for 16QAM</w:t>
        </w:r>
      </w:moveTo>
      <w:moveToRangeEnd w:id="4979"/>
    </w:p>
    <w:p w14:paraId="6B8BF604" w14:textId="3F4AC15A" w:rsidR="009329E4" w:rsidRPr="00263946" w:rsidRDefault="009329E4" w:rsidP="005738F9">
      <w:pPr>
        <w:pStyle w:val="Figuretitle"/>
        <w:rPr>
          <w:ins w:id="4982" w:author="Stefan Pielmeier" w:date="2016-09-28T16:42:00Z"/>
          <w:lang w:val="en-GB"/>
          <w:rPrChange w:id="4983" w:author="Wim" w:date="2018-09-01T12:37:00Z">
            <w:rPr>
              <w:ins w:id="4984" w:author="Stefan Pielmeier" w:date="2016-09-28T16:42:00Z"/>
            </w:rPr>
          </w:rPrChange>
        </w:rPr>
      </w:pPr>
      <w:moveFromRangeStart w:id="4985" w:author="Jillian Carson-Jackson" w:date="2017-08-18T00:37:00Z" w:name="move490780005"/>
      <w:moveFrom w:id="4986" w:author="Jillian Carson-Jackson" w:date="2017-08-18T00:37:00Z">
        <w:ins w:id="4987" w:author="Stefan Pielmeier" w:date="2016-09-28T16:42:00Z">
          <w:r w:rsidRPr="00263946" w:rsidDel="002F668E">
            <w:rPr>
              <w:lang w:val="en-GB"/>
              <w:rPrChange w:id="4988" w:author="Wim" w:date="2018-09-01T12:37:00Z">
                <w:rPr/>
              </w:rPrChange>
            </w:rPr>
            <w:t xml:space="preserve">Bit Mapping for 16QAM </w:t>
          </w:r>
        </w:ins>
      </w:moveFrom>
      <w:moveFromRangeEnd w:id="4985"/>
      <w:ins w:id="4989" w:author="Stefan Pielmeier" w:date="2016-09-28T16:42:00Z">
        <w:del w:id="4990" w:author="Pielmeier, Stefan" w:date="2016-10-06T14:44:00Z">
          <w:r w:rsidRPr="00263946" w:rsidDel="00263BC2">
            <w:rPr>
              <w:lang w:val="en-GB"/>
              <w:rPrChange w:id="4991" w:author="Wim" w:date="2018-09-01T12:37:00Z">
                <w:rPr/>
              </w:rPrChange>
            </w:rPr>
            <w:delText>(MSB left, LSB right)</w:delText>
          </w:r>
        </w:del>
      </w:ins>
    </w:p>
    <w:p w14:paraId="7369F51B" w14:textId="77777777" w:rsidR="009329E4" w:rsidRDefault="00263BC2" w:rsidP="009329E4">
      <w:pPr>
        <w:pStyle w:val="Figure"/>
        <w:rPr>
          <w:ins w:id="4992" w:author="Stefan Pielmeier" w:date="2016-09-28T16:42:00Z"/>
        </w:rPr>
      </w:pPr>
      <w:ins w:id="4993" w:author="Stefan Pielmeier" w:date="2016-09-28T16:42:00Z">
        <w:r w:rsidRPr="00487029">
          <w:object w:dxaOrig="5170" w:dyaOrig="5283" w14:anchorId="2A9E271D">
            <v:shape id="_x0000_i1033" type="#_x0000_t75" style="width:255pt;height:265pt" o:ole="">
              <v:imagedata r:id="rId40" o:title=""/>
            </v:shape>
            <o:OLEObject Type="Embed" ProgID="Visio.Drawing.11" ShapeID="_x0000_i1033" DrawAspect="Content" ObjectID="_1597310826" r:id="rId41"/>
          </w:object>
        </w:r>
      </w:ins>
    </w:p>
    <w:p w14:paraId="6FEC9FC2" w14:textId="77777777" w:rsidR="005738F9" w:rsidRPr="00263946" w:rsidRDefault="009329E4" w:rsidP="005738F9">
      <w:pPr>
        <w:pStyle w:val="FigureNo"/>
        <w:rPr>
          <w:ins w:id="4994" w:author="Jillian Carson-Jackson" w:date="2017-08-18T00:38:00Z"/>
          <w:lang w:val="en-GB"/>
          <w:rPrChange w:id="4995" w:author="Wim" w:date="2018-09-01T12:37:00Z">
            <w:rPr>
              <w:ins w:id="4996" w:author="Jillian Carson-Jackson" w:date="2017-08-18T00:38:00Z"/>
            </w:rPr>
          </w:rPrChange>
        </w:rPr>
      </w:pPr>
      <w:ins w:id="4997" w:author="Stefan Pielmeier" w:date="2016-09-28T16:42:00Z">
        <w:r w:rsidRPr="00263946">
          <w:rPr>
            <w:lang w:val="en-GB"/>
            <w:rPrChange w:id="4998" w:author="Wim" w:date="2018-09-01T12:37:00Z">
              <w:rPr/>
            </w:rPrChange>
          </w:rPr>
          <w:lastRenderedPageBreak/>
          <w:t>Figure A1-1</w:t>
        </w:r>
      </w:ins>
      <w:ins w:id="4999" w:author="Stefan Pielmeier" w:date="2016-10-06T13:53:00Z">
        <w:del w:id="5000" w:author="Jillian Carson-Jackson" w:date="2017-04-05T11:45:00Z">
          <w:r w:rsidR="00C27A5F" w:rsidRPr="00263946" w:rsidDel="00E871C3">
            <w:rPr>
              <w:lang w:val="en-GB"/>
              <w:rPrChange w:id="5001" w:author="Wim" w:date="2018-09-01T12:37:00Z">
                <w:rPr/>
              </w:rPrChange>
            </w:rPr>
            <w:delText>0</w:delText>
          </w:r>
        </w:del>
      </w:ins>
      <w:ins w:id="5002" w:author="Jillian Carson-Jackson" w:date="2017-04-05T11:45:00Z">
        <w:r w:rsidR="00E871C3" w:rsidRPr="00263946">
          <w:rPr>
            <w:lang w:val="en-GB"/>
            <w:rPrChange w:id="5003" w:author="Wim" w:date="2018-09-01T12:37:00Z">
              <w:rPr/>
            </w:rPrChange>
          </w:rPr>
          <w:t>3</w:t>
        </w:r>
      </w:ins>
    </w:p>
    <w:p w14:paraId="42ECFE2D" w14:textId="4767B08B" w:rsidR="009329E4" w:rsidRPr="00263946" w:rsidRDefault="00720D37" w:rsidP="00B666DF">
      <w:pPr>
        <w:pStyle w:val="Figuretitle"/>
        <w:rPr>
          <w:ins w:id="5004" w:author="Stefan Pielmeier" w:date="2016-09-28T16:42:00Z"/>
          <w:lang w:val="en-GB"/>
          <w:rPrChange w:id="5005" w:author="Wim" w:date="2018-09-01T12:37:00Z">
            <w:rPr>
              <w:ins w:id="5006" w:author="Stefan Pielmeier" w:date="2016-09-28T16:42:00Z"/>
            </w:rPr>
          </w:rPrChange>
        </w:rPr>
      </w:pPr>
      <w:ins w:id="5007" w:author="Jillian Carson-Jackson" w:date="2017-08-18T00:38:00Z">
        <w:r w:rsidRPr="00263946">
          <w:rPr>
            <w:lang w:val="en-GB"/>
            <w:rPrChange w:id="5008" w:author="Wim" w:date="2018-09-01T12:37:00Z">
              <w:rPr/>
            </w:rPrChange>
          </w:rPr>
          <w:t>16APSK bit to symbol mapping</w:t>
        </w:r>
      </w:ins>
    </w:p>
    <w:p w14:paraId="18DFD772" w14:textId="034F2776" w:rsidR="009329E4" w:rsidRPr="009E182F" w:rsidDel="00720D37" w:rsidRDefault="009329E4" w:rsidP="009329E4">
      <w:pPr>
        <w:pStyle w:val="Figuretitle"/>
        <w:rPr>
          <w:ins w:id="5009" w:author="Stefan Pielmeier" w:date="2016-09-28T16:42:00Z"/>
          <w:del w:id="5010" w:author="Jillian Carson-Jackson" w:date="2017-08-18T00:38:00Z"/>
          <w:lang w:val="en-GB"/>
        </w:rPr>
      </w:pPr>
      <w:ins w:id="5011" w:author="Stefan Pielmeier" w:date="2016-09-28T16:42:00Z">
        <w:del w:id="5012" w:author="Jillian Carson-Jackson" w:date="2017-08-18T00:38:00Z">
          <w:r w:rsidRPr="009E182F" w:rsidDel="00720D37">
            <w:rPr>
              <w:lang w:val="en-GB"/>
            </w:rPr>
            <w:delText>16APSK bit to symbol mapping</w:delText>
          </w:r>
        </w:del>
      </w:ins>
    </w:p>
    <w:p w14:paraId="5E58F4BF" w14:textId="77777777" w:rsidR="009329E4" w:rsidRDefault="009329E4" w:rsidP="009329E4">
      <w:pPr>
        <w:jc w:val="center"/>
        <w:rPr>
          <w:ins w:id="5013" w:author="Stefan Pielmeier" w:date="2016-09-28T16:42:00Z"/>
        </w:rPr>
      </w:pPr>
      <w:ins w:id="5014" w:author="Stefan Pielmeier" w:date="2016-09-28T16:42:00Z">
        <w:r w:rsidRPr="00487029">
          <w:object w:dxaOrig="4717" w:dyaOrig="4248" w14:anchorId="104F4759">
            <v:shape id="_x0000_i1034" type="#_x0000_t75" style="width:238.5pt;height:3in" o:ole="">
              <v:imagedata r:id="rId42" o:title=""/>
            </v:shape>
            <o:OLEObject Type="Embed" ProgID="Visio.Drawing.11" ShapeID="_x0000_i1034" DrawAspect="Content" ObjectID="_1597310827" r:id="rId43"/>
          </w:object>
        </w:r>
      </w:ins>
    </w:p>
    <w:p w14:paraId="15B23668" w14:textId="77777777" w:rsidR="009329E4" w:rsidRDefault="009329E4" w:rsidP="009329E4">
      <w:pPr>
        <w:jc w:val="left"/>
        <w:rPr>
          <w:ins w:id="5015" w:author="Stefan Pielmeier" w:date="2016-09-28T16:42:00Z"/>
        </w:rPr>
      </w:pPr>
    </w:p>
    <w:p w14:paraId="70DDE049" w14:textId="77777777" w:rsidR="009329E4" w:rsidRPr="009E182F" w:rsidRDefault="009329E4" w:rsidP="009329E4">
      <w:pPr>
        <w:rPr>
          <w:ins w:id="5016" w:author="Stefan Pielmeier" w:date="2016-09-28T16:42:00Z"/>
          <w:lang w:val="en-GB"/>
        </w:rPr>
      </w:pPr>
      <w:ins w:id="5017" w:author="Stefan Pielmeier" w:date="2016-09-28T16:42:00Z">
        <w:r w:rsidRPr="009E182F">
          <w:rPr>
            <w:w w:val="103"/>
            <w:lang w:val="en-GB"/>
          </w:rPr>
          <w:t xml:space="preserve">The 16 APSK modulation </w:t>
        </w:r>
        <w:r w:rsidRPr="009E182F">
          <w:rPr>
            <w:lang w:val="en-GB"/>
          </w:rPr>
          <w:t>constellation</w:t>
        </w:r>
        <w:r w:rsidRPr="009E182F">
          <w:rPr>
            <w:w w:val="103"/>
            <w:lang w:val="en-GB"/>
          </w:rPr>
          <w:t xml:space="preserve"> is composed of two concentric </w:t>
        </w:r>
        <w:r w:rsidRPr="009E182F">
          <w:rPr>
            <w:lang w:val="en-GB"/>
          </w:rPr>
          <w:t xml:space="preserve">rings of uniformly spaced 4 and 12 PSK points, respectively in the inner ring of radius </w:t>
        </w:r>
        <w:r w:rsidRPr="009E182F">
          <w:rPr>
            <w:i/>
            <w:iCs/>
            <w:lang w:val="en-GB"/>
          </w:rPr>
          <w:t>R</w:t>
        </w:r>
        <w:r w:rsidRPr="009E182F">
          <w:rPr>
            <w:vertAlign w:val="subscript"/>
            <w:lang w:val="en-GB"/>
          </w:rPr>
          <w:t>1</w:t>
        </w:r>
        <w:r w:rsidRPr="009E182F">
          <w:rPr>
            <w:lang w:val="en-GB"/>
          </w:rPr>
          <w:t xml:space="preserve"> and </w:t>
        </w:r>
        <w:r w:rsidRPr="009E182F">
          <w:rPr>
            <w:color w:val="000000"/>
            <w:lang w:val="en-GB"/>
          </w:rPr>
          <w:t xml:space="preserve">outer ring of radius </w:t>
        </w:r>
        <w:r w:rsidRPr="009E182F">
          <w:rPr>
            <w:i/>
            <w:iCs/>
            <w:color w:val="000000"/>
            <w:lang w:val="en-GB"/>
          </w:rPr>
          <w:t>R</w:t>
        </w:r>
        <w:r w:rsidRPr="009E182F">
          <w:rPr>
            <w:color w:val="000000"/>
            <w:vertAlign w:val="subscript"/>
            <w:lang w:val="en-GB"/>
          </w:rPr>
          <w:t>2</w:t>
        </w:r>
        <w:r w:rsidRPr="009E182F">
          <w:rPr>
            <w:color w:val="000000"/>
            <w:lang w:val="en-GB"/>
          </w:rPr>
          <w:t>.</w:t>
        </w:r>
      </w:ins>
    </w:p>
    <w:p w14:paraId="0AF24CAE" w14:textId="77777777" w:rsidR="009329E4" w:rsidRPr="009E182F" w:rsidRDefault="009329E4" w:rsidP="009329E4">
      <w:pPr>
        <w:rPr>
          <w:ins w:id="5018" w:author="Stefan Pielmeier" w:date="2016-09-28T16:42:00Z"/>
          <w:lang w:val="en-GB"/>
        </w:rPr>
      </w:pPr>
      <w:ins w:id="5019" w:author="Stefan Pielmeier" w:date="2016-09-28T16:42:00Z">
        <w:r w:rsidRPr="009E182F">
          <w:rPr>
            <w:lang w:val="en-GB"/>
          </w:rPr>
          <w:t>The ratio of the outer circle radius to the inner circle radius (</w:t>
        </w:r>
        <w:r w:rsidRPr="00487029">
          <w:t>γ</w:t>
        </w:r>
        <w:r w:rsidRPr="009E182F">
          <w:rPr>
            <w:lang w:val="en-GB"/>
          </w:rPr>
          <w:t xml:space="preserve"> =</w:t>
        </w:r>
        <w:r w:rsidRPr="009E182F">
          <w:rPr>
            <w:i/>
            <w:iCs/>
            <w:lang w:val="en-GB"/>
          </w:rPr>
          <w:t>R</w:t>
        </w:r>
        <w:r w:rsidRPr="009E182F">
          <w:rPr>
            <w:vertAlign w:val="subscript"/>
            <w:lang w:val="en-GB"/>
          </w:rPr>
          <w:t>2</w:t>
        </w:r>
        <w:r w:rsidRPr="009E182F">
          <w:rPr>
            <w:lang w:val="en-GB"/>
          </w:rPr>
          <w:t>/</w:t>
        </w:r>
        <w:r w:rsidRPr="009E182F">
          <w:rPr>
            <w:i/>
            <w:iCs/>
            <w:lang w:val="en-GB"/>
          </w:rPr>
          <w:t>R</w:t>
        </w:r>
        <w:r w:rsidRPr="009E182F">
          <w:rPr>
            <w:vertAlign w:val="subscript"/>
            <w:lang w:val="en-GB"/>
          </w:rPr>
          <w:t>1</w:t>
        </w:r>
        <w:r w:rsidRPr="009E182F">
          <w:rPr>
            <w:lang w:val="en-GB"/>
          </w:rPr>
          <w:t xml:space="preserve">) shall be equal to 3. </w:t>
        </w:r>
        <w:r w:rsidRPr="009E182F">
          <w:rPr>
            <w:i/>
            <w:iCs/>
            <w:lang w:val="en-GB"/>
          </w:rPr>
          <w:t>R</w:t>
        </w:r>
        <w:r w:rsidRPr="009E182F">
          <w:rPr>
            <w:vertAlign w:val="subscript"/>
            <w:lang w:val="en-GB"/>
          </w:rPr>
          <w:t>1</w:t>
        </w:r>
        <w:r w:rsidRPr="009E182F">
          <w:rPr>
            <w:lang w:val="en-GB"/>
          </w:rPr>
          <w:t xml:space="preserve"> shall be set to 1/√7, </w:t>
        </w:r>
        <w:r w:rsidRPr="009E182F">
          <w:rPr>
            <w:i/>
            <w:iCs/>
            <w:lang w:val="en-GB"/>
          </w:rPr>
          <w:t>R</w:t>
        </w:r>
        <w:r w:rsidRPr="009E182F">
          <w:rPr>
            <w:vertAlign w:val="subscript"/>
            <w:lang w:val="en-GB"/>
          </w:rPr>
          <w:t>2</w:t>
        </w:r>
        <w:r w:rsidRPr="009E182F">
          <w:rPr>
            <w:lang w:val="en-GB"/>
          </w:rPr>
          <w:t xml:space="preserve"> shall be set to 3/√7 in order to have the average signal energy equal to 1.</w:t>
        </w:r>
      </w:ins>
    </w:p>
    <w:p w14:paraId="0C7461F1" w14:textId="77777777" w:rsidR="009329E4" w:rsidRDefault="009329E4" w:rsidP="009329E4">
      <w:pPr>
        <w:rPr>
          <w:ins w:id="5020" w:author="Stefan Pielmeier" w:date="2016-09-28T16:42:00Z"/>
          <w:lang w:val="en-GB"/>
        </w:rPr>
      </w:pPr>
      <w:ins w:id="5021" w:author="Stefan Pielmeier" w:date="2016-09-28T16:42:00Z">
        <w:r w:rsidRPr="009E182F">
          <w:rPr>
            <w:lang w:val="en-GB"/>
          </w:rPr>
          <w:t>Similar to AIS, when data is output on the VHF data link it should be grouped in bytes of 8 bits from top to bottom of the table associated with each message in accordance with ISO/IEC 13239:2002. Each byte should be output wi</w:t>
        </w:r>
        <w:r>
          <w:rPr>
            <w:lang w:val="en-GB"/>
          </w:rPr>
          <w:t>th least significant bit first.</w:t>
        </w:r>
      </w:ins>
    </w:p>
    <w:p w14:paraId="5C3D869E" w14:textId="255C1033" w:rsidR="00591E22" w:rsidRPr="009E182F" w:rsidRDefault="00591E22" w:rsidP="00B666DF">
      <w:pPr>
        <w:pStyle w:val="Heading3"/>
        <w:rPr>
          <w:ins w:id="5022" w:author="Stefan Pielmeier" w:date="2016-09-28T16:52:00Z"/>
          <w:lang w:val="en-GB"/>
        </w:rPr>
      </w:pPr>
      <w:ins w:id="5023" w:author="Stefan Pielmeier" w:date="2016-09-28T16:52:00Z">
        <w:r>
          <w:rPr>
            <w:lang w:val="en-GB"/>
          </w:rPr>
          <w:t>5.2.9</w:t>
        </w:r>
        <w:r w:rsidRPr="009E182F">
          <w:rPr>
            <w:lang w:val="en-GB"/>
          </w:rPr>
          <w:tab/>
          <w:t xml:space="preserve">Antenna </w:t>
        </w:r>
      </w:ins>
      <w:ins w:id="5024" w:author="Stefan Pielmeier" w:date="2016-09-28T16:53:00Z">
        <w:r>
          <w:rPr>
            <w:lang w:val="en-GB"/>
          </w:rPr>
          <w:t>gain</w:t>
        </w:r>
      </w:ins>
      <w:ins w:id="5025" w:author="Stefan Pielmeier" w:date="2016-09-28T16:52:00Z">
        <w:r w:rsidRPr="009E182F">
          <w:rPr>
            <w:lang w:val="en-GB"/>
          </w:rPr>
          <w:t xml:space="preserve"> for VDES ship stations</w:t>
        </w:r>
      </w:ins>
      <w:ins w:id="5026" w:author="Jillian Carson-Jackson" w:date="2017-08-19T03:42:00Z">
        <w:r w:rsidR="00B666DF">
          <w:rPr>
            <w:lang w:val="en-GB"/>
          </w:rPr>
          <w:t xml:space="preserve">  </w:t>
        </w:r>
        <w:r w:rsidR="00B666DF" w:rsidRPr="00263946">
          <w:rPr>
            <w:lang w:val="en-GB"/>
            <w:rPrChange w:id="5027" w:author="Wim" w:date="2018-09-01T12:37:00Z">
              <w:rPr/>
            </w:rPrChange>
          </w:rPr>
          <w:t>[changed SP to heading 3]</w:t>
        </w:r>
      </w:ins>
    </w:p>
    <w:p w14:paraId="3A0AE402" w14:textId="0FB7DBC6" w:rsidR="00591E22" w:rsidRPr="009E182F" w:rsidRDefault="00591E22" w:rsidP="00591E22">
      <w:pPr>
        <w:rPr>
          <w:ins w:id="5028" w:author="Stefan Pielmeier" w:date="2016-09-28T16:52:00Z"/>
          <w:lang w:val="en-GB"/>
        </w:rPr>
      </w:pPr>
      <w:ins w:id="5029" w:author="Stefan Pielmeier" w:date="2016-09-28T16:52:00Z">
        <w:r w:rsidRPr="009E182F">
          <w:rPr>
            <w:lang w:val="en-GB"/>
          </w:rPr>
          <w:t>Existing ship antennas may be used for VDES. The maximum antenna gain for these antennas ranges from 2 dBi to 10 dBi. Representative antenna patterns are shown in Fig</w:t>
        </w:r>
      </w:ins>
      <w:ins w:id="5030" w:author="Jillian Carson-Jackson" w:date="2017-04-05T12:27:00Z">
        <w:r w:rsidR="00D964AE">
          <w:rPr>
            <w:lang w:val="en-GB"/>
          </w:rPr>
          <w:t>ure</w:t>
        </w:r>
      </w:ins>
      <w:ins w:id="5031" w:author="Stefan Pielmeier" w:date="2016-09-28T16:52:00Z">
        <w:del w:id="5032" w:author="Jillian Carson-Jackson" w:date="2017-04-05T12:27:00Z">
          <w:r w:rsidDel="00D964AE">
            <w:rPr>
              <w:lang w:val="en-GB"/>
            </w:rPr>
            <w:delText>.</w:delText>
          </w:r>
        </w:del>
        <w:r w:rsidRPr="009E182F">
          <w:rPr>
            <w:lang w:val="en-GB"/>
          </w:rPr>
          <w:t xml:space="preserve"> A1-</w:t>
        </w:r>
        <w:r w:rsidR="00DD110B">
          <w:rPr>
            <w:lang w:val="en-GB"/>
          </w:rPr>
          <w:t>1</w:t>
        </w:r>
        <w:del w:id="5033" w:author="Jillian Carson-Jackson" w:date="2017-04-05T11:46:00Z">
          <w:r w:rsidR="00DD110B" w:rsidDel="00E871C3">
            <w:rPr>
              <w:lang w:val="en-GB"/>
            </w:rPr>
            <w:delText>1</w:delText>
          </w:r>
        </w:del>
      </w:ins>
      <w:ins w:id="5034" w:author="Jillian Carson-Jackson" w:date="2017-04-05T11:46:00Z">
        <w:r w:rsidR="00E871C3">
          <w:rPr>
            <w:lang w:val="en-GB"/>
          </w:rPr>
          <w:t>4</w:t>
        </w:r>
      </w:ins>
      <w:ins w:id="5035" w:author="Stefan Pielmeier" w:date="2016-09-28T16:52:00Z">
        <w:r w:rsidRPr="009E182F">
          <w:rPr>
            <w:lang w:val="en-GB"/>
          </w:rPr>
          <w:t>.</w:t>
        </w:r>
      </w:ins>
    </w:p>
    <w:p w14:paraId="4ED9F1CC" w14:textId="09A8ED37" w:rsidR="00591E22" w:rsidRPr="009E182F" w:rsidRDefault="00591E22" w:rsidP="00591E22">
      <w:pPr>
        <w:rPr>
          <w:ins w:id="5036" w:author="Stefan Pielmeier" w:date="2016-09-28T16:52:00Z"/>
          <w:lang w:val="en-GB"/>
        </w:rPr>
      </w:pPr>
      <w:ins w:id="5037" w:author="Stefan Pielmeier" w:date="2016-09-28T16:52:00Z">
        <w:r w:rsidRPr="009E182F">
          <w:rPr>
            <w:lang w:val="en-GB"/>
          </w:rPr>
          <w:t xml:space="preserve">A ship antenna with a minimum gain at 0 degrees elevation of </w:t>
        </w:r>
      </w:ins>
      <w:ins w:id="5038" w:author="Stefan Pielmeier" w:date="2017-04-05T12:42:00Z">
        <w:r w:rsidR="002B0F05">
          <w:rPr>
            <w:lang w:val="en-GB"/>
          </w:rPr>
          <w:t>2</w:t>
        </w:r>
      </w:ins>
      <w:ins w:id="5039" w:author="Stefan Pielmeier" w:date="2016-09-28T16:52:00Z">
        <w:r w:rsidRPr="009E182F">
          <w:rPr>
            <w:lang w:val="en-GB"/>
          </w:rPr>
          <w:t xml:space="preserve"> dBi at the receiver input is required.</w:t>
        </w:r>
      </w:ins>
    </w:p>
    <w:p w14:paraId="001E0B7F" w14:textId="74F2696A" w:rsidR="00591E22" w:rsidRPr="009E182F" w:rsidRDefault="00E871C3" w:rsidP="00591E22">
      <w:pPr>
        <w:pStyle w:val="Heading3"/>
        <w:rPr>
          <w:ins w:id="5040" w:author="Stefan Pielmeier" w:date="2016-09-28T16:52:00Z"/>
          <w:lang w:val="en-GB"/>
        </w:rPr>
      </w:pPr>
      <w:ins w:id="5041" w:author="Jillian Carson-Jackson" w:date="2017-04-05T11:46:00Z">
        <w:del w:id="5042" w:author="Stefan Pielmeier" w:date="2017-04-05T12:43:00Z">
          <w:r w:rsidDel="00A9374D">
            <w:rPr>
              <w:lang w:val="en-GB"/>
            </w:rPr>
            <w:lastRenderedPageBreak/>
            <w:delText>4</w:delText>
          </w:r>
        </w:del>
      </w:ins>
      <w:ins w:id="5043" w:author="Bober" w:date="2017-02-16T13:42:00Z">
        <w:del w:id="5044" w:author="Stefan Pielmeier" w:date="2017-04-05T12:43:00Z">
          <w:r w:rsidR="001D1AD4" w:rsidRPr="00487029" w:rsidDel="00A9374D">
            <w:rPr>
              <w:noProof/>
              <w:lang w:val="en-GB" w:eastAsia="en-GB"/>
            </w:rPr>
            <w:drawing>
              <wp:inline distT="0" distB="0" distL="0" distR="0" wp14:anchorId="7A90D964" wp14:editId="21F0CEC3">
                <wp:extent cx="5943600" cy="3869690"/>
                <wp:effectExtent l="0" t="0" r="0" b="16510"/>
                <wp:docPr id="291" name="Chart 29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del>
      </w:ins>
      <w:ins w:id="5045" w:author="Stefan Pielmeier" w:date="2016-09-28T16:53:00Z">
        <w:r w:rsidR="00591E22">
          <w:rPr>
            <w:lang w:val="en-GB"/>
          </w:rPr>
          <w:t>5.2.10</w:t>
        </w:r>
      </w:ins>
      <w:ins w:id="5046" w:author="Stefan Pielmeier" w:date="2016-09-28T16:52:00Z">
        <w:r w:rsidR="00591E22" w:rsidRPr="009E182F">
          <w:rPr>
            <w:lang w:val="en-GB"/>
          </w:rPr>
          <w:tab/>
        </w:r>
      </w:ins>
      <w:ins w:id="5047" w:author="Stefan Pielmeier" w:date="2016-09-28T16:53:00Z">
        <w:r w:rsidR="00591E22">
          <w:rPr>
            <w:lang w:val="en-GB"/>
          </w:rPr>
          <w:t>N</w:t>
        </w:r>
      </w:ins>
      <w:ins w:id="5048" w:author="Stefan Pielmeier" w:date="2016-09-28T16:52:00Z">
        <w:r w:rsidR="00591E22" w:rsidRPr="009E182F">
          <w:rPr>
            <w:lang w:val="en-GB"/>
          </w:rPr>
          <w:t xml:space="preserve">oise </w:t>
        </w:r>
      </w:ins>
      <w:ins w:id="5049" w:author="Stefan Pielmeier" w:date="2016-09-28T16:53:00Z">
        <w:r w:rsidR="00591E22">
          <w:rPr>
            <w:lang w:val="en-GB"/>
          </w:rPr>
          <w:t>and</w:t>
        </w:r>
      </w:ins>
      <w:ins w:id="5050" w:author="Stefan Pielmeier" w:date="2016-09-28T16:52:00Z">
        <w:r w:rsidR="00591E22" w:rsidRPr="009E182F">
          <w:rPr>
            <w:lang w:val="en-GB"/>
          </w:rPr>
          <w:t xml:space="preserve"> interference level</w:t>
        </w:r>
      </w:ins>
    </w:p>
    <w:p w14:paraId="1BABB43F" w14:textId="41257DED" w:rsidR="00591E22" w:rsidRPr="009E182F" w:rsidRDefault="00591E22" w:rsidP="00591E22">
      <w:pPr>
        <w:rPr>
          <w:ins w:id="5051" w:author="Stefan Pielmeier" w:date="2016-09-28T16:52:00Z"/>
          <w:lang w:val="en-GB"/>
        </w:rPr>
      </w:pPr>
      <w:ins w:id="5052" w:author="Stefan Pielmeier" w:date="2016-09-28T16:52:00Z">
        <w:r w:rsidRPr="009E182F">
          <w:rPr>
            <w:lang w:val="en-GB"/>
          </w:rPr>
          <w:t>The noise floor is a function of many sources such as vessel electronics, other radio equipment, power supplies, etc., and sensitivity is also reduced by RF cabling losses and the LNA noise figure. Table</w:t>
        </w:r>
        <w:r>
          <w:rPr>
            <w:lang w:val="en-GB"/>
          </w:rPr>
          <w:t> </w:t>
        </w:r>
        <w:r w:rsidRPr="009E182F">
          <w:rPr>
            <w:lang w:val="en-GB"/>
          </w:rPr>
          <w:t>A1-</w:t>
        </w:r>
        <w:r w:rsidR="00DD110B">
          <w:rPr>
            <w:lang w:val="en-GB"/>
          </w:rPr>
          <w:t>10</w:t>
        </w:r>
        <w:r w:rsidRPr="009E182F">
          <w:rPr>
            <w:lang w:val="en-GB"/>
          </w:rPr>
          <w:t xml:space="preserve"> presents representative values for the receiver noise figure.</w:t>
        </w:r>
      </w:ins>
    </w:p>
    <w:p w14:paraId="252E95B4" w14:textId="77777777" w:rsidR="00591E22" w:rsidRPr="00ED122F" w:rsidRDefault="00591E22" w:rsidP="00E0744F">
      <w:pPr>
        <w:pStyle w:val="TableNo"/>
        <w:rPr>
          <w:ins w:id="5053" w:author="Stefan Pielmeier" w:date="2016-09-28T16:52:00Z"/>
          <w:b/>
        </w:rPr>
      </w:pPr>
      <w:ins w:id="5054" w:author="Stefan Pielmeier" w:date="2016-09-28T16:52:00Z">
        <w:r w:rsidRPr="00E0744F">
          <w:t>TABLE A1-10</w:t>
        </w:r>
      </w:ins>
    </w:p>
    <w:p w14:paraId="0731E0D4" w14:textId="77777777" w:rsidR="00591E22" w:rsidRPr="009E182F" w:rsidRDefault="00591E22" w:rsidP="00ED122F">
      <w:pPr>
        <w:pStyle w:val="Tabletitle"/>
        <w:rPr>
          <w:ins w:id="5055" w:author="Stefan Pielmeier" w:date="2016-09-28T16:52:00Z"/>
        </w:rPr>
      </w:pPr>
      <w:ins w:id="5056" w:author="Stefan Pielmeier" w:date="2016-09-28T16:52:00Z">
        <w:r w:rsidRPr="00ED122F">
          <w:t>Ship receiver noise figure calculations</w:t>
        </w:r>
      </w:ins>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591E22" w:rsidRPr="00487029" w14:paraId="11868B4D" w14:textId="77777777" w:rsidTr="003F1AA0">
        <w:trPr>
          <w:trHeight w:val="300"/>
          <w:jc w:val="center"/>
          <w:ins w:id="5057" w:author="Stefan Pielmeier" w:date="2016-09-28T16:52:00Z"/>
        </w:trPr>
        <w:tc>
          <w:tcPr>
            <w:tcW w:w="2982" w:type="dxa"/>
            <w:shd w:val="clear" w:color="auto" w:fill="auto"/>
            <w:noWrap/>
            <w:vAlign w:val="bottom"/>
            <w:hideMark/>
          </w:tcPr>
          <w:p w14:paraId="1F8ACE9A" w14:textId="77777777" w:rsidR="00591E22" w:rsidRPr="00487029" w:rsidRDefault="00591E22" w:rsidP="00B666DF">
            <w:pPr>
              <w:pStyle w:val="Tabletext"/>
              <w:rPr>
                <w:ins w:id="5058" w:author="Stefan Pielmeier" w:date="2016-09-28T16:52:00Z"/>
              </w:rPr>
            </w:pPr>
            <w:ins w:id="5059" w:author="Stefan Pielmeier" w:date="2016-09-28T16:52:00Z">
              <w:r w:rsidRPr="00487029">
                <w:t>Antenna noise temperature</w:t>
              </w:r>
              <w:r w:rsidRPr="00487029">
                <w:rPr>
                  <w:rStyle w:val="FootnoteReference"/>
                </w:rPr>
                <w:t>*</w:t>
              </w:r>
            </w:ins>
          </w:p>
        </w:tc>
        <w:tc>
          <w:tcPr>
            <w:tcW w:w="992" w:type="dxa"/>
            <w:shd w:val="clear" w:color="auto" w:fill="auto"/>
            <w:noWrap/>
            <w:vAlign w:val="bottom"/>
            <w:hideMark/>
          </w:tcPr>
          <w:p w14:paraId="2B24BC85" w14:textId="77777777" w:rsidR="00591E22" w:rsidRPr="00487029" w:rsidRDefault="00591E22" w:rsidP="00B14D6A">
            <w:pPr>
              <w:pStyle w:val="Tabletext"/>
              <w:rPr>
                <w:ins w:id="5060" w:author="Stefan Pielmeier" w:date="2016-09-28T16:52:00Z"/>
              </w:rPr>
            </w:pPr>
            <w:ins w:id="5061" w:author="Stefan Pielmeier" w:date="2016-09-28T16:52:00Z">
              <w:r w:rsidRPr="00487029">
                <w:t>245.0</w:t>
              </w:r>
            </w:ins>
          </w:p>
        </w:tc>
        <w:tc>
          <w:tcPr>
            <w:tcW w:w="1418" w:type="dxa"/>
            <w:shd w:val="clear" w:color="auto" w:fill="auto"/>
            <w:noWrap/>
            <w:vAlign w:val="bottom"/>
            <w:hideMark/>
          </w:tcPr>
          <w:p w14:paraId="3B60F43D" w14:textId="77777777" w:rsidR="00591E22" w:rsidRPr="00487029" w:rsidRDefault="00591E22" w:rsidP="00B14D6A">
            <w:pPr>
              <w:pStyle w:val="Tabletext"/>
              <w:rPr>
                <w:ins w:id="5062" w:author="Stefan Pielmeier" w:date="2016-09-28T16:52:00Z"/>
              </w:rPr>
            </w:pPr>
            <w:ins w:id="5063" w:author="Stefan Pielmeier" w:date="2016-09-28T16:52:00Z">
              <w:r w:rsidRPr="00487029">
                <w:t>K</w:t>
              </w:r>
            </w:ins>
          </w:p>
        </w:tc>
      </w:tr>
      <w:tr w:rsidR="00591E22" w:rsidRPr="00487029" w14:paraId="021367A3" w14:textId="77777777" w:rsidTr="003F1AA0">
        <w:trPr>
          <w:trHeight w:val="300"/>
          <w:jc w:val="center"/>
          <w:ins w:id="5064" w:author="Stefan Pielmeier" w:date="2016-09-28T16:52:00Z"/>
        </w:trPr>
        <w:tc>
          <w:tcPr>
            <w:tcW w:w="2982" w:type="dxa"/>
            <w:shd w:val="clear" w:color="auto" w:fill="auto"/>
            <w:noWrap/>
            <w:vAlign w:val="bottom"/>
            <w:hideMark/>
          </w:tcPr>
          <w:p w14:paraId="719AB2DB" w14:textId="77777777" w:rsidR="00591E22" w:rsidRPr="00487029" w:rsidRDefault="00591E22" w:rsidP="00B14D6A">
            <w:pPr>
              <w:pStyle w:val="Tabletext"/>
              <w:rPr>
                <w:ins w:id="5065" w:author="Stefan Pielmeier" w:date="2016-09-28T16:52:00Z"/>
              </w:rPr>
            </w:pPr>
            <w:ins w:id="5066" w:author="Stefan Pielmeier" w:date="2016-09-28T16:52:00Z">
              <w:r w:rsidRPr="00487029">
                <w:t>LNA noise figure</w:t>
              </w:r>
            </w:ins>
          </w:p>
        </w:tc>
        <w:tc>
          <w:tcPr>
            <w:tcW w:w="992" w:type="dxa"/>
            <w:shd w:val="clear" w:color="auto" w:fill="auto"/>
            <w:noWrap/>
            <w:vAlign w:val="bottom"/>
            <w:hideMark/>
          </w:tcPr>
          <w:p w14:paraId="56CC6A00" w14:textId="77777777" w:rsidR="00591E22" w:rsidRPr="00487029" w:rsidRDefault="00591E22" w:rsidP="00B14D6A">
            <w:pPr>
              <w:pStyle w:val="Tabletext"/>
              <w:rPr>
                <w:ins w:id="5067" w:author="Stefan Pielmeier" w:date="2016-09-28T16:52:00Z"/>
              </w:rPr>
            </w:pPr>
            <w:ins w:id="5068" w:author="Stefan Pielmeier" w:date="2016-09-28T16:52:00Z">
              <w:r w:rsidRPr="00487029">
                <w:t>6.0</w:t>
              </w:r>
            </w:ins>
          </w:p>
        </w:tc>
        <w:tc>
          <w:tcPr>
            <w:tcW w:w="1418" w:type="dxa"/>
            <w:shd w:val="clear" w:color="auto" w:fill="auto"/>
            <w:noWrap/>
            <w:vAlign w:val="bottom"/>
            <w:hideMark/>
          </w:tcPr>
          <w:p w14:paraId="7B0B784F" w14:textId="77777777" w:rsidR="00591E22" w:rsidRPr="00487029" w:rsidRDefault="00591E22" w:rsidP="00B14D6A">
            <w:pPr>
              <w:pStyle w:val="Tabletext"/>
              <w:rPr>
                <w:ins w:id="5069" w:author="Stefan Pielmeier" w:date="2016-09-28T16:52:00Z"/>
              </w:rPr>
            </w:pPr>
            <w:ins w:id="5070" w:author="Stefan Pielmeier" w:date="2016-09-28T16:52:00Z">
              <w:r w:rsidRPr="00487029">
                <w:t>dB</w:t>
              </w:r>
            </w:ins>
          </w:p>
        </w:tc>
      </w:tr>
      <w:tr w:rsidR="00591E22" w:rsidRPr="00487029" w14:paraId="234A4833" w14:textId="77777777" w:rsidTr="003F1AA0">
        <w:trPr>
          <w:trHeight w:val="300"/>
          <w:jc w:val="center"/>
          <w:ins w:id="5071" w:author="Stefan Pielmeier" w:date="2016-09-28T16:52:00Z"/>
        </w:trPr>
        <w:tc>
          <w:tcPr>
            <w:tcW w:w="2982" w:type="dxa"/>
            <w:shd w:val="clear" w:color="auto" w:fill="auto"/>
            <w:noWrap/>
            <w:vAlign w:val="bottom"/>
            <w:hideMark/>
          </w:tcPr>
          <w:p w14:paraId="3D7B9249" w14:textId="77777777" w:rsidR="00591E22" w:rsidRPr="00487029" w:rsidRDefault="00591E22" w:rsidP="00B14D6A">
            <w:pPr>
              <w:pStyle w:val="Tabletext"/>
              <w:rPr>
                <w:ins w:id="5072" w:author="Stefan Pielmeier" w:date="2016-09-28T16:52:00Z"/>
              </w:rPr>
            </w:pPr>
            <w:ins w:id="5073" w:author="Stefan Pielmeier" w:date="2016-09-28T16:52:00Z">
              <w:r w:rsidRPr="00487029">
                <w:t>LNA noise temperature</w:t>
              </w:r>
            </w:ins>
          </w:p>
        </w:tc>
        <w:tc>
          <w:tcPr>
            <w:tcW w:w="992" w:type="dxa"/>
            <w:shd w:val="clear" w:color="auto" w:fill="auto"/>
            <w:noWrap/>
            <w:vAlign w:val="bottom"/>
            <w:hideMark/>
          </w:tcPr>
          <w:p w14:paraId="48A7CB98" w14:textId="77777777" w:rsidR="00591E22" w:rsidRPr="00487029" w:rsidRDefault="00591E22" w:rsidP="00B14D6A">
            <w:pPr>
              <w:pStyle w:val="Tabletext"/>
              <w:rPr>
                <w:ins w:id="5074" w:author="Stefan Pielmeier" w:date="2016-09-28T16:52:00Z"/>
              </w:rPr>
            </w:pPr>
            <w:ins w:id="5075" w:author="Stefan Pielmeier" w:date="2016-09-28T16:52:00Z">
              <w:r w:rsidRPr="00487029">
                <w:t>813.8</w:t>
              </w:r>
            </w:ins>
          </w:p>
        </w:tc>
        <w:tc>
          <w:tcPr>
            <w:tcW w:w="1418" w:type="dxa"/>
            <w:shd w:val="clear" w:color="auto" w:fill="auto"/>
            <w:noWrap/>
            <w:vAlign w:val="bottom"/>
            <w:hideMark/>
          </w:tcPr>
          <w:p w14:paraId="683A653A" w14:textId="77777777" w:rsidR="00591E22" w:rsidRPr="00487029" w:rsidRDefault="00591E22" w:rsidP="00B14D6A">
            <w:pPr>
              <w:pStyle w:val="Tabletext"/>
              <w:rPr>
                <w:ins w:id="5076" w:author="Stefan Pielmeier" w:date="2016-09-28T16:52:00Z"/>
              </w:rPr>
            </w:pPr>
            <w:ins w:id="5077" w:author="Stefan Pielmeier" w:date="2016-09-28T16:52:00Z">
              <w:r w:rsidRPr="00487029">
                <w:t>K</w:t>
              </w:r>
            </w:ins>
          </w:p>
        </w:tc>
      </w:tr>
      <w:tr w:rsidR="00591E22" w:rsidRPr="00487029" w14:paraId="56B6CF4E" w14:textId="77777777" w:rsidTr="003F1AA0">
        <w:trPr>
          <w:trHeight w:val="300"/>
          <w:jc w:val="center"/>
          <w:ins w:id="5078" w:author="Stefan Pielmeier" w:date="2016-09-28T16:52:00Z"/>
        </w:trPr>
        <w:tc>
          <w:tcPr>
            <w:tcW w:w="2982" w:type="dxa"/>
            <w:shd w:val="clear" w:color="auto" w:fill="auto"/>
            <w:noWrap/>
            <w:vAlign w:val="bottom"/>
            <w:hideMark/>
          </w:tcPr>
          <w:p w14:paraId="73C0961B" w14:textId="77777777" w:rsidR="00591E22" w:rsidRPr="009E182F" w:rsidRDefault="00591E22" w:rsidP="00B14D6A">
            <w:pPr>
              <w:pStyle w:val="Tabletext"/>
              <w:rPr>
                <w:ins w:id="5079" w:author="Stefan Pielmeier" w:date="2016-09-28T16:52:00Z"/>
              </w:rPr>
            </w:pPr>
            <w:ins w:id="5080" w:author="Stefan Pielmeier" w:date="2016-09-28T16:52:00Z">
              <w:r w:rsidRPr="009E182F">
                <w:t>Feed loss noise temp at LNA</w:t>
              </w:r>
            </w:ins>
          </w:p>
        </w:tc>
        <w:tc>
          <w:tcPr>
            <w:tcW w:w="992" w:type="dxa"/>
            <w:shd w:val="clear" w:color="auto" w:fill="auto"/>
            <w:noWrap/>
            <w:vAlign w:val="bottom"/>
            <w:hideMark/>
          </w:tcPr>
          <w:p w14:paraId="3E4B71E2" w14:textId="77777777" w:rsidR="00591E22" w:rsidRPr="00487029" w:rsidRDefault="00591E22" w:rsidP="00B14D6A">
            <w:pPr>
              <w:pStyle w:val="Tabletext"/>
              <w:rPr>
                <w:ins w:id="5081" w:author="Stefan Pielmeier" w:date="2016-09-28T16:52:00Z"/>
              </w:rPr>
            </w:pPr>
            <w:ins w:id="5082" w:author="Stefan Pielmeier" w:date="2016-09-28T16:52:00Z">
              <w:r w:rsidRPr="00487029">
                <w:t>0.0</w:t>
              </w:r>
            </w:ins>
          </w:p>
        </w:tc>
        <w:tc>
          <w:tcPr>
            <w:tcW w:w="1418" w:type="dxa"/>
            <w:shd w:val="clear" w:color="auto" w:fill="auto"/>
            <w:noWrap/>
            <w:vAlign w:val="bottom"/>
            <w:hideMark/>
          </w:tcPr>
          <w:p w14:paraId="6F5CD07A" w14:textId="77777777" w:rsidR="00591E22" w:rsidRPr="00487029" w:rsidRDefault="00591E22" w:rsidP="00B14D6A">
            <w:pPr>
              <w:pStyle w:val="Tabletext"/>
              <w:rPr>
                <w:ins w:id="5083" w:author="Stefan Pielmeier" w:date="2016-09-28T16:52:00Z"/>
              </w:rPr>
            </w:pPr>
            <w:ins w:id="5084" w:author="Stefan Pielmeier" w:date="2016-09-28T16:52:00Z">
              <w:r w:rsidRPr="00487029">
                <w:t>K</w:t>
              </w:r>
            </w:ins>
          </w:p>
        </w:tc>
      </w:tr>
      <w:tr w:rsidR="00591E22" w:rsidRPr="00487029" w14:paraId="313183B6" w14:textId="77777777" w:rsidTr="003F1AA0">
        <w:trPr>
          <w:trHeight w:val="300"/>
          <w:jc w:val="center"/>
          <w:ins w:id="5085" w:author="Stefan Pielmeier" w:date="2016-09-28T16:52:00Z"/>
        </w:trPr>
        <w:tc>
          <w:tcPr>
            <w:tcW w:w="2982" w:type="dxa"/>
            <w:shd w:val="clear" w:color="auto" w:fill="auto"/>
            <w:noWrap/>
            <w:vAlign w:val="bottom"/>
            <w:hideMark/>
          </w:tcPr>
          <w:p w14:paraId="3E3BCE42" w14:textId="77777777" w:rsidR="00591E22" w:rsidRPr="00487029" w:rsidRDefault="00591E22" w:rsidP="00B14D6A">
            <w:pPr>
              <w:pStyle w:val="Tabletext"/>
              <w:rPr>
                <w:ins w:id="5086" w:author="Stefan Pielmeier" w:date="2016-09-28T16:52:00Z"/>
              </w:rPr>
            </w:pPr>
            <w:ins w:id="5087" w:author="Stefan Pielmeier" w:date="2016-09-28T16:52:00Z">
              <w:r w:rsidRPr="00487029">
                <w:t>Antenna noise temp at LNA</w:t>
              </w:r>
            </w:ins>
          </w:p>
        </w:tc>
        <w:tc>
          <w:tcPr>
            <w:tcW w:w="992" w:type="dxa"/>
            <w:shd w:val="clear" w:color="auto" w:fill="auto"/>
            <w:noWrap/>
            <w:vAlign w:val="bottom"/>
            <w:hideMark/>
          </w:tcPr>
          <w:p w14:paraId="17649B89" w14:textId="77777777" w:rsidR="00591E22" w:rsidRPr="00487029" w:rsidRDefault="00591E22" w:rsidP="00B14D6A">
            <w:pPr>
              <w:pStyle w:val="Tabletext"/>
              <w:rPr>
                <w:ins w:id="5088" w:author="Stefan Pielmeier" w:date="2016-09-28T16:52:00Z"/>
              </w:rPr>
            </w:pPr>
            <w:ins w:id="5089" w:author="Stefan Pielmeier" w:date="2016-09-28T16:52:00Z">
              <w:r w:rsidRPr="00487029">
                <w:t>245.0</w:t>
              </w:r>
            </w:ins>
          </w:p>
        </w:tc>
        <w:tc>
          <w:tcPr>
            <w:tcW w:w="1418" w:type="dxa"/>
            <w:shd w:val="clear" w:color="auto" w:fill="auto"/>
            <w:noWrap/>
            <w:vAlign w:val="bottom"/>
            <w:hideMark/>
          </w:tcPr>
          <w:p w14:paraId="09AF9D48" w14:textId="77777777" w:rsidR="00591E22" w:rsidRPr="00487029" w:rsidRDefault="00591E22" w:rsidP="00B14D6A">
            <w:pPr>
              <w:pStyle w:val="Tabletext"/>
              <w:rPr>
                <w:ins w:id="5090" w:author="Stefan Pielmeier" w:date="2016-09-28T16:52:00Z"/>
              </w:rPr>
            </w:pPr>
            <w:ins w:id="5091" w:author="Stefan Pielmeier" w:date="2016-09-28T16:52:00Z">
              <w:r w:rsidRPr="00487029">
                <w:t>K</w:t>
              </w:r>
            </w:ins>
          </w:p>
        </w:tc>
      </w:tr>
      <w:tr w:rsidR="00591E22" w:rsidRPr="00487029" w14:paraId="09AD9792" w14:textId="77777777" w:rsidTr="003F1AA0">
        <w:trPr>
          <w:trHeight w:val="300"/>
          <w:jc w:val="center"/>
          <w:ins w:id="5092" w:author="Stefan Pielmeier" w:date="2016-09-28T16:52:00Z"/>
        </w:trPr>
        <w:tc>
          <w:tcPr>
            <w:tcW w:w="2982" w:type="dxa"/>
            <w:tcBorders>
              <w:bottom w:val="single" w:sz="4" w:space="0" w:color="auto"/>
            </w:tcBorders>
            <w:shd w:val="clear" w:color="auto" w:fill="auto"/>
            <w:noWrap/>
            <w:vAlign w:val="bottom"/>
            <w:hideMark/>
          </w:tcPr>
          <w:p w14:paraId="5396AB91" w14:textId="77777777" w:rsidR="00591E22" w:rsidRPr="008B22FA" w:rsidRDefault="00591E22" w:rsidP="00B14D6A">
            <w:pPr>
              <w:pStyle w:val="Tabletext"/>
              <w:rPr>
                <w:ins w:id="5093" w:author="Stefan Pielmeier" w:date="2016-09-28T16:52:00Z"/>
                <w:lang w:val="da-DK"/>
                <w:rPrChange w:id="5094" w:author="Stefan Pielmeier" w:date="2017-09-20T12:55:00Z">
                  <w:rPr>
                    <w:ins w:id="5095" w:author="Stefan Pielmeier" w:date="2016-09-28T16:52:00Z"/>
                  </w:rPr>
                </w:rPrChange>
              </w:rPr>
            </w:pPr>
            <w:ins w:id="5096" w:author="Stefan Pielmeier" w:date="2016-09-28T16:52:00Z">
              <w:r w:rsidRPr="008B22FA">
                <w:rPr>
                  <w:lang w:val="da-DK"/>
                  <w:rPrChange w:id="5097" w:author="Stefan Pielmeier" w:date="2017-09-20T12:55:00Z">
                    <w:rPr/>
                  </w:rPrChange>
                </w:rPr>
                <w:t>System noise temp at LNA</w:t>
              </w:r>
            </w:ins>
          </w:p>
        </w:tc>
        <w:tc>
          <w:tcPr>
            <w:tcW w:w="992" w:type="dxa"/>
            <w:tcBorders>
              <w:bottom w:val="single" w:sz="4" w:space="0" w:color="auto"/>
            </w:tcBorders>
            <w:shd w:val="clear" w:color="auto" w:fill="auto"/>
            <w:noWrap/>
            <w:vAlign w:val="bottom"/>
            <w:hideMark/>
          </w:tcPr>
          <w:p w14:paraId="5640BA55" w14:textId="77777777" w:rsidR="00591E22" w:rsidRPr="00487029" w:rsidRDefault="00591E22" w:rsidP="00B14D6A">
            <w:pPr>
              <w:pStyle w:val="Tabletext"/>
              <w:rPr>
                <w:ins w:id="5098" w:author="Stefan Pielmeier" w:date="2016-09-28T16:52:00Z"/>
              </w:rPr>
            </w:pPr>
            <w:ins w:id="5099" w:author="Stefan Pielmeier" w:date="2016-09-28T16:52:00Z">
              <w:r w:rsidRPr="00487029">
                <w:t>1058.8</w:t>
              </w:r>
            </w:ins>
          </w:p>
        </w:tc>
        <w:tc>
          <w:tcPr>
            <w:tcW w:w="1418" w:type="dxa"/>
            <w:tcBorders>
              <w:bottom w:val="single" w:sz="4" w:space="0" w:color="auto"/>
            </w:tcBorders>
            <w:shd w:val="clear" w:color="auto" w:fill="auto"/>
            <w:noWrap/>
            <w:vAlign w:val="bottom"/>
            <w:hideMark/>
          </w:tcPr>
          <w:p w14:paraId="0C3934DC" w14:textId="77777777" w:rsidR="00591E22" w:rsidRPr="00487029" w:rsidRDefault="00591E22" w:rsidP="00B14D6A">
            <w:pPr>
              <w:pStyle w:val="Tabletext"/>
              <w:rPr>
                <w:ins w:id="5100" w:author="Stefan Pielmeier" w:date="2016-09-28T16:52:00Z"/>
              </w:rPr>
            </w:pPr>
            <w:ins w:id="5101" w:author="Stefan Pielmeier" w:date="2016-09-28T16:52:00Z">
              <w:r w:rsidRPr="00487029">
                <w:t>K</w:t>
              </w:r>
            </w:ins>
          </w:p>
        </w:tc>
      </w:tr>
      <w:tr w:rsidR="00591E22" w:rsidRPr="00487029" w14:paraId="5DF41E31" w14:textId="77777777" w:rsidTr="003F1AA0">
        <w:trPr>
          <w:trHeight w:val="300"/>
          <w:jc w:val="center"/>
          <w:ins w:id="5102" w:author="Stefan Pielmeier" w:date="2016-09-28T16:52:00Z"/>
        </w:trPr>
        <w:tc>
          <w:tcPr>
            <w:tcW w:w="2982" w:type="dxa"/>
            <w:tcBorders>
              <w:bottom w:val="single" w:sz="4" w:space="0" w:color="auto"/>
            </w:tcBorders>
            <w:shd w:val="clear" w:color="auto" w:fill="auto"/>
            <w:noWrap/>
            <w:vAlign w:val="bottom"/>
            <w:hideMark/>
          </w:tcPr>
          <w:p w14:paraId="639C5FA1" w14:textId="77777777" w:rsidR="00591E22" w:rsidRPr="008B22FA" w:rsidRDefault="00591E22" w:rsidP="00B14D6A">
            <w:pPr>
              <w:pStyle w:val="Tabletext"/>
              <w:rPr>
                <w:ins w:id="5103" w:author="Stefan Pielmeier" w:date="2016-09-28T16:52:00Z"/>
                <w:lang w:val="da-DK"/>
                <w:rPrChange w:id="5104" w:author="Stefan Pielmeier" w:date="2017-09-20T12:55:00Z">
                  <w:rPr>
                    <w:ins w:id="5105" w:author="Stefan Pielmeier" w:date="2016-09-28T16:52:00Z"/>
                  </w:rPr>
                </w:rPrChange>
              </w:rPr>
            </w:pPr>
            <w:ins w:id="5106" w:author="Stefan Pielmeier" w:date="2016-09-28T16:52:00Z">
              <w:r w:rsidRPr="008B22FA">
                <w:rPr>
                  <w:lang w:val="da-DK"/>
                  <w:rPrChange w:id="5107" w:author="Stefan Pielmeier" w:date="2017-09-20T12:55:00Z">
                    <w:rPr/>
                  </w:rPrChange>
                </w:rPr>
                <w:t>System noise temp at LNA</w:t>
              </w:r>
            </w:ins>
          </w:p>
        </w:tc>
        <w:tc>
          <w:tcPr>
            <w:tcW w:w="992" w:type="dxa"/>
            <w:tcBorders>
              <w:bottom w:val="single" w:sz="4" w:space="0" w:color="auto"/>
            </w:tcBorders>
            <w:shd w:val="clear" w:color="auto" w:fill="auto"/>
            <w:noWrap/>
            <w:vAlign w:val="bottom"/>
            <w:hideMark/>
          </w:tcPr>
          <w:p w14:paraId="010D880C" w14:textId="77777777" w:rsidR="00591E22" w:rsidRPr="00487029" w:rsidRDefault="00591E22" w:rsidP="00B14D6A">
            <w:pPr>
              <w:pStyle w:val="Tabletext"/>
              <w:rPr>
                <w:ins w:id="5108" w:author="Stefan Pielmeier" w:date="2016-09-28T16:52:00Z"/>
              </w:rPr>
            </w:pPr>
            <w:ins w:id="5109" w:author="Stefan Pielmeier" w:date="2016-09-28T16:52:00Z">
              <w:r w:rsidRPr="00487029">
                <w:t>30.2</w:t>
              </w:r>
            </w:ins>
          </w:p>
        </w:tc>
        <w:tc>
          <w:tcPr>
            <w:tcW w:w="1418" w:type="dxa"/>
            <w:tcBorders>
              <w:bottom w:val="single" w:sz="4" w:space="0" w:color="auto"/>
            </w:tcBorders>
            <w:shd w:val="clear" w:color="auto" w:fill="auto"/>
            <w:noWrap/>
            <w:vAlign w:val="bottom"/>
            <w:hideMark/>
          </w:tcPr>
          <w:p w14:paraId="7F28DEB1" w14:textId="77777777" w:rsidR="00591E22" w:rsidRPr="00487029" w:rsidRDefault="00591E22" w:rsidP="00B14D6A">
            <w:pPr>
              <w:pStyle w:val="Tabletext"/>
              <w:rPr>
                <w:ins w:id="5110" w:author="Stefan Pielmeier" w:date="2016-09-28T16:52:00Z"/>
              </w:rPr>
            </w:pPr>
            <w:ins w:id="5111" w:author="Stefan Pielmeier" w:date="2016-09-28T16:52:00Z">
              <w:r w:rsidRPr="00487029">
                <w:t>dBK</w:t>
              </w:r>
            </w:ins>
          </w:p>
        </w:tc>
      </w:tr>
      <w:tr w:rsidR="00591E22" w:rsidRPr="00263946" w14:paraId="53D76620" w14:textId="77777777" w:rsidTr="003F1AA0">
        <w:trPr>
          <w:trHeight w:val="300"/>
          <w:jc w:val="center"/>
          <w:ins w:id="5112"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793726C6" w14:textId="77777777" w:rsidR="00591E22" w:rsidRPr="009E182F" w:rsidRDefault="00591E22" w:rsidP="00B666DF">
            <w:pPr>
              <w:pStyle w:val="Tabletext"/>
              <w:rPr>
                <w:ins w:id="5113" w:author="Stefan Pielmeier" w:date="2016-09-28T16:52:00Z"/>
              </w:rPr>
            </w:pPr>
            <w:ins w:id="5114" w:author="Stefan Pielmeier" w:date="2016-09-28T16:52:00Z">
              <w:r w:rsidRPr="009E182F">
                <w:rPr>
                  <w:rStyle w:val="FootnoteReference"/>
                </w:rPr>
                <w:t>*</w:t>
              </w:r>
              <w:r w:rsidRPr="009E182F">
                <w:tab/>
                <w:t>The galactic background antenna noise temperature is 245</w:t>
              </w:r>
              <w:r>
                <w:t> </w:t>
              </w:r>
              <w:r w:rsidRPr="009E182F">
                <w:t>K at 160 MHz {RD-4}.</w:t>
              </w:r>
            </w:ins>
          </w:p>
        </w:tc>
      </w:tr>
    </w:tbl>
    <w:p w14:paraId="0FF3D3D0" w14:textId="21EDC2DF" w:rsidR="00591E22" w:rsidRPr="009E182F" w:rsidRDefault="00591E22" w:rsidP="00B666DF">
      <w:pPr>
        <w:pStyle w:val="Heading3"/>
        <w:rPr>
          <w:ins w:id="5115" w:author="Stefan Pielmeier" w:date="2016-09-28T16:52:00Z"/>
          <w:lang w:val="en-GB"/>
        </w:rPr>
      </w:pPr>
      <w:ins w:id="5116" w:author="Stefan Pielmeier" w:date="2016-09-28T16:54:00Z">
        <w:r>
          <w:rPr>
            <w:lang w:val="en-GB"/>
          </w:rPr>
          <w:t>5</w:t>
        </w:r>
        <w:r w:rsidR="00FD17C5">
          <w:rPr>
            <w:lang w:val="en-GB"/>
          </w:rPr>
          <w:t>.2.11</w:t>
        </w:r>
      </w:ins>
      <w:ins w:id="5117" w:author="Stefan Pielmeier" w:date="2016-09-28T16:52:00Z">
        <w:r w:rsidRPr="009E182F">
          <w:rPr>
            <w:lang w:val="en-GB"/>
          </w:rPr>
          <w:tab/>
          <w:t>Transmitter requirements for VDES</w:t>
        </w:r>
      </w:ins>
      <w:ins w:id="5118" w:author="Jillian Carson-Jackson" w:date="2017-08-19T03:42:00Z">
        <w:r w:rsidR="00B666DF">
          <w:rPr>
            <w:lang w:val="en-GB"/>
          </w:rPr>
          <w:t xml:space="preserve">  </w:t>
        </w:r>
      </w:ins>
      <w:ins w:id="5119" w:author="Jillian Carson-Jackson" w:date="2017-08-19T03:43:00Z">
        <w:r w:rsidR="00B666DF" w:rsidRPr="00263946">
          <w:rPr>
            <w:lang w:val="en-GB"/>
            <w:rPrChange w:id="5120" w:author="Wim" w:date="2018-09-01T12:37:00Z">
              <w:rPr/>
            </w:rPrChange>
          </w:rPr>
          <w:t>[changed SP to heading 3]</w:t>
        </w:r>
      </w:ins>
    </w:p>
    <w:p w14:paraId="18119913" w14:textId="587E4577" w:rsidR="00591E22" w:rsidRPr="009E182F" w:rsidRDefault="00FD17C5" w:rsidP="00B666DF">
      <w:pPr>
        <w:pStyle w:val="Heading4"/>
        <w:rPr>
          <w:ins w:id="5121" w:author="Stefan Pielmeier" w:date="2016-09-28T16:52:00Z"/>
          <w:lang w:val="en-GB"/>
        </w:rPr>
      </w:pPr>
      <w:ins w:id="5122" w:author="Stefan Pielmeier" w:date="2016-09-28T16:54:00Z">
        <w:r>
          <w:rPr>
            <w:lang w:val="en-GB"/>
          </w:rPr>
          <w:t>5.2.11.1</w:t>
        </w:r>
      </w:ins>
      <w:ins w:id="5123" w:author="Stefan Pielmeier" w:date="2016-09-28T16:52:00Z">
        <w:r w:rsidR="00591E22" w:rsidRPr="009E182F">
          <w:rPr>
            <w:lang w:val="en-GB"/>
          </w:rPr>
          <w:tab/>
          <w:t>Transmitter power</w:t>
        </w:r>
      </w:ins>
    </w:p>
    <w:p w14:paraId="39811FA9" w14:textId="58568969" w:rsidR="00213DD1" w:rsidRPr="009E182F" w:rsidRDefault="00591E22" w:rsidP="00591E22">
      <w:pPr>
        <w:rPr>
          <w:ins w:id="5124" w:author="Stefan Pielmeier" w:date="2016-09-28T16:52:00Z"/>
          <w:lang w:val="en-GB" w:eastAsia="ja-JP"/>
        </w:rPr>
      </w:pPr>
      <w:ins w:id="5125" w:author="Stefan Pielmeier" w:date="2016-09-28T16:52:00Z">
        <w:r>
          <w:rPr>
            <w:lang w:val="en-GB" w:eastAsia="ja-JP"/>
          </w:rPr>
          <w:t xml:space="preserve">Except for Annex 2, </w:t>
        </w:r>
        <w:r w:rsidRPr="009E182F">
          <w:rPr>
            <w:lang w:val="en-GB" w:eastAsia="ja-JP"/>
          </w:rPr>
          <w:t>Table A1-</w:t>
        </w:r>
        <w:r>
          <w:rPr>
            <w:lang w:val="en-GB" w:eastAsia="ja-JP"/>
          </w:rPr>
          <w:t>1</w:t>
        </w:r>
        <w:del w:id="5126" w:author="Jillian Carson-Jackson" w:date="2017-04-05T12:10:00Z">
          <w:r w:rsidDel="00641387">
            <w:rPr>
              <w:lang w:val="en-GB" w:eastAsia="ja-JP"/>
            </w:rPr>
            <w:delText>2</w:delText>
          </w:r>
        </w:del>
      </w:ins>
      <w:ins w:id="5127" w:author="Jillian Carson-Jackson" w:date="2017-04-05T12:10:00Z">
        <w:r w:rsidR="00641387">
          <w:rPr>
            <w:lang w:val="en-GB" w:eastAsia="ja-JP"/>
          </w:rPr>
          <w:t>1</w:t>
        </w:r>
      </w:ins>
      <w:ins w:id="5128" w:author="Stefan Pielmeier" w:date="2016-09-28T16:52:00Z">
        <w:r w:rsidRPr="009E182F">
          <w:rPr>
            <w:lang w:val="en-GB" w:eastAsia="ja-JP"/>
          </w:rPr>
          <w:t xml:space="preserve"> defin</w:t>
        </w:r>
        <w:r w:rsidR="00787EF8">
          <w:rPr>
            <w:lang w:val="en-GB" w:eastAsia="ja-JP"/>
          </w:rPr>
          <w:t>es the requirements for VDE</w:t>
        </w:r>
        <w:r w:rsidRPr="009E182F">
          <w:rPr>
            <w:lang w:val="en-GB" w:eastAsia="ja-JP"/>
          </w:rPr>
          <w:t xml:space="preserve"> station transmitters. </w:t>
        </w:r>
      </w:ins>
    </w:p>
    <w:p w14:paraId="48DF3CF4" w14:textId="026B63DE" w:rsidR="00591E22" w:rsidRPr="00E0744F" w:rsidRDefault="00591E22" w:rsidP="00E0744F">
      <w:pPr>
        <w:pStyle w:val="TableNo"/>
        <w:rPr>
          <w:ins w:id="5129" w:author="Stefan Pielmeier" w:date="2016-09-28T16:52:00Z"/>
        </w:rPr>
      </w:pPr>
      <w:ins w:id="5130" w:author="Stefan Pielmeier" w:date="2016-09-28T16:52:00Z">
        <w:r w:rsidRPr="00E0744F">
          <w:lastRenderedPageBreak/>
          <w:t>TABLE A1-1</w:t>
        </w:r>
        <w:del w:id="5131" w:author="Jillian Carson-Jackson" w:date="2017-04-05T12:10:00Z">
          <w:r w:rsidRPr="00ED122F" w:rsidDel="00641387">
            <w:delText>2</w:delText>
          </w:r>
        </w:del>
      </w:ins>
      <w:ins w:id="5132" w:author="Jillian Carson-Jackson" w:date="2017-04-05T12:10:00Z">
        <w:r w:rsidR="00641387">
          <w:t>1</w:t>
        </w:r>
      </w:ins>
    </w:p>
    <w:p w14:paraId="37323D60" w14:textId="77777777" w:rsidR="00591E22" w:rsidRPr="00AF2135" w:rsidRDefault="00591E22" w:rsidP="00ED122F">
      <w:pPr>
        <w:pStyle w:val="Tabletitle"/>
        <w:rPr>
          <w:ins w:id="5133" w:author="Stefan Pielmeier" w:date="2016-09-28T16:52:00Z"/>
        </w:rPr>
      </w:pPr>
      <w:ins w:id="5134" w:author="Stefan Pielmeier" w:date="2016-09-28T16:52:00Z">
        <w:r w:rsidRPr="00AF2135">
          <w:t>Transmitter parameters</w:t>
        </w:r>
      </w:ins>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591E22" w:rsidRPr="00AF2135" w14:paraId="5AEBAC10" w14:textId="77777777" w:rsidTr="00591E22">
        <w:trPr>
          <w:ins w:id="5135" w:author="Stefan Pielmeier" w:date="2016-09-28T16:52:00Z"/>
        </w:trPr>
        <w:tc>
          <w:tcPr>
            <w:tcW w:w="2774" w:type="dxa"/>
            <w:tcBorders>
              <w:top w:val="single" w:sz="4" w:space="0" w:color="auto"/>
              <w:left w:val="single" w:sz="4" w:space="0" w:color="auto"/>
              <w:bottom w:val="single" w:sz="4" w:space="0" w:color="auto"/>
              <w:right w:val="single" w:sz="4" w:space="0" w:color="auto"/>
            </w:tcBorders>
            <w:shd w:val="clear" w:color="auto" w:fill="auto"/>
            <w:hideMark/>
          </w:tcPr>
          <w:p w14:paraId="1D695276" w14:textId="77777777" w:rsidR="00591E22" w:rsidRPr="00AF2135" w:rsidRDefault="00591E22" w:rsidP="00B666DF">
            <w:pPr>
              <w:pStyle w:val="Tablehead"/>
              <w:rPr>
                <w:ins w:id="5136" w:author="Stefan Pielmeier" w:date="2016-09-28T16:52:00Z"/>
                <w:sz w:val="18"/>
                <w:szCs w:val="18"/>
                <w:rPrChange w:id="5137" w:author="Stefan Pielmeier" w:date="2017-09-21T11:29:00Z">
                  <w:rPr>
                    <w:ins w:id="5138" w:author="Stefan Pielmeier" w:date="2016-09-28T16:52:00Z"/>
                  </w:rPr>
                </w:rPrChange>
              </w:rPr>
            </w:pPr>
            <w:ins w:id="5139" w:author="Stefan Pielmeier" w:date="2016-09-28T16:52:00Z">
              <w:r w:rsidRPr="00AF2135">
                <w:rPr>
                  <w:sz w:val="18"/>
                  <w:szCs w:val="18"/>
                  <w:rPrChange w:id="5140" w:author="Stefan Pielmeier" w:date="2017-09-21T11:29:00Z">
                    <w:rPr/>
                  </w:rPrChange>
                </w:rPr>
                <w:t>Transmitter parameters</w:t>
              </w:r>
            </w:ins>
          </w:p>
        </w:tc>
        <w:tc>
          <w:tcPr>
            <w:tcW w:w="3760" w:type="dxa"/>
            <w:tcBorders>
              <w:top w:val="single" w:sz="4" w:space="0" w:color="auto"/>
              <w:left w:val="single" w:sz="4" w:space="0" w:color="auto"/>
              <w:bottom w:val="single" w:sz="4" w:space="0" w:color="auto"/>
              <w:right w:val="single" w:sz="4" w:space="0" w:color="auto"/>
            </w:tcBorders>
            <w:shd w:val="clear" w:color="auto" w:fill="auto"/>
            <w:hideMark/>
          </w:tcPr>
          <w:p w14:paraId="6C8D3063" w14:textId="77777777" w:rsidR="00591E22" w:rsidRPr="00AF2135" w:rsidRDefault="00591E22" w:rsidP="004C251D">
            <w:pPr>
              <w:pStyle w:val="Tablehead"/>
              <w:rPr>
                <w:ins w:id="5141" w:author="Stefan Pielmeier" w:date="2016-09-28T16:52:00Z"/>
                <w:sz w:val="18"/>
                <w:szCs w:val="18"/>
                <w:rPrChange w:id="5142" w:author="Stefan Pielmeier" w:date="2017-09-21T11:29:00Z">
                  <w:rPr>
                    <w:ins w:id="5143" w:author="Stefan Pielmeier" w:date="2016-09-28T16:52:00Z"/>
                  </w:rPr>
                </w:rPrChange>
              </w:rPr>
            </w:pPr>
            <w:ins w:id="5144" w:author="Stefan Pielmeier" w:date="2016-09-28T16:52:00Z">
              <w:r w:rsidRPr="00AF2135">
                <w:rPr>
                  <w:sz w:val="18"/>
                  <w:szCs w:val="18"/>
                  <w:rPrChange w:id="5145" w:author="Stefan Pielmeier" w:date="2017-09-21T11:29:00Z">
                    <w:rPr/>
                  </w:rPrChange>
                </w:rPr>
                <w:t>Requirements</w:t>
              </w:r>
            </w:ins>
          </w:p>
        </w:tc>
        <w:tc>
          <w:tcPr>
            <w:tcW w:w="3105" w:type="dxa"/>
            <w:tcBorders>
              <w:top w:val="single" w:sz="4" w:space="0" w:color="auto"/>
              <w:left w:val="single" w:sz="4" w:space="0" w:color="auto"/>
              <w:bottom w:val="single" w:sz="4" w:space="0" w:color="auto"/>
              <w:right w:val="single" w:sz="4" w:space="0" w:color="auto"/>
            </w:tcBorders>
            <w:shd w:val="clear" w:color="auto" w:fill="auto"/>
            <w:hideMark/>
          </w:tcPr>
          <w:p w14:paraId="7F8636A7" w14:textId="77777777" w:rsidR="00591E22" w:rsidRPr="00AF2135" w:rsidRDefault="00591E22" w:rsidP="004C251D">
            <w:pPr>
              <w:pStyle w:val="Tablehead"/>
              <w:rPr>
                <w:ins w:id="5146" w:author="Stefan Pielmeier" w:date="2016-09-28T16:52:00Z"/>
                <w:sz w:val="18"/>
                <w:szCs w:val="18"/>
                <w:rPrChange w:id="5147" w:author="Stefan Pielmeier" w:date="2017-09-21T11:29:00Z">
                  <w:rPr>
                    <w:ins w:id="5148" w:author="Stefan Pielmeier" w:date="2016-09-28T16:52:00Z"/>
                  </w:rPr>
                </w:rPrChange>
              </w:rPr>
            </w:pPr>
            <w:ins w:id="5149" w:author="Stefan Pielmeier" w:date="2016-09-28T16:52:00Z">
              <w:r w:rsidRPr="00AF2135">
                <w:rPr>
                  <w:sz w:val="18"/>
                  <w:szCs w:val="18"/>
                  <w:rPrChange w:id="5150" w:author="Stefan Pielmeier" w:date="2017-09-21T11:29:00Z">
                    <w:rPr/>
                  </w:rPrChange>
                </w:rPr>
                <w:t>Condition</w:t>
              </w:r>
            </w:ins>
          </w:p>
        </w:tc>
      </w:tr>
      <w:tr w:rsidR="00591E22" w:rsidRPr="003E7CFD" w14:paraId="1D08B563" w14:textId="77777777" w:rsidTr="00591E22">
        <w:trPr>
          <w:ins w:id="5151"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1E34C458" w14:textId="77777777" w:rsidR="00591E22" w:rsidRPr="003E7CFD" w:rsidRDefault="00591E22" w:rsidP="004C251D">
            <w:pPr>
              <w:pStyle w:val="Tabletext"/>
              <w:rPr>
                <w:ins w:id="5152" w:author="Stefan Pielmeier" w:date="2016-09-28T16:52:00Z"/>
                <w:rFonts w:asciiTheme="minorHAnsi" w:hAnsiTheme="minorHAnsi"/>
                <w:szCs w:val="18"/>
                <w:rPrChange w:id="5153" w:author="Stefan Pielmeier" w:date="2017-09-21T11:29:00Z">
                  <w:rPr>
                    <w:ins w:id="5154" w:author="Stefan Pielmeier" w:date="2016-09-28T16:52:00Z"/>
                  </w:rPr>
                </w:rPrChange>
              </w:rPr>
            </w:pPr>
            <w:ins w:id="5155" w:author="Stefan Pielmeier" w:date="2016-09-28T16:52:00Z">
              <w:r w:rsidRPr="003E7CFD">
                <w:rPr>
                  <w:rFonts w:asciiTheme="minorHAnsi" w:hAnsiTheme="minorHAnsi"/>
                  <w:szCs w:val="18"/>
                  <w:rPrChange w:id="5156" w:author="Stefan Pielmeier" w:date="2017-09-21T11:29:00Z">
                    <w:rPr/>
                  </w:rPrChange>
                </w:rPr>
                <w:t>Frequency error</w:t>
              </w:r>
            </w:ins>
          </w:p>
        </w:tc>
        <w:tc>
          <w:tcPr>
            <w:tcW w:w="3760" w:type="dxa"/>
            <w:tcBorders>
              <w:top w:val="single" w:sz="4" w:space="0" w:color="auto"/>
              <w:left w:val="single" w:sz="4" w:space="0" w:color="auto"/>
              <w:bottom w:val="single" w:sz="4" w:space="0" w:color="auto"/>
              <w:right w:val="single" w:sz="4" w:space="0" w:color="auto"/>
            </w:tcBorders>
            <w:hideMark/>
          </w:tcPr>
          <w:p w14:paraId="695D3856" w14:textId="3CAA8216" w:rsidR="00591E22" w:rsidRPr="003E7CFD" w:rsidRDefault="00591E22" w:rsidP="00B14D6A">
            <w:pPr>
              <w:pStyle w:val="Tabletext"/>
              <w:rPr>
                <w:ins w:id="5157" w:author="Stefan Pielmeier" w:date="2016-09-28T16:52:00Z"/>
                <w:rFonts w:asciiTheme="minorHAnsi" w:hAnsiTheme="minorHAnsi"/>
                <w:szCs w:val="18"/>
                <w:rPrChange w:id="5158" w:author="Stefan Pielmeier" w:date="2017-09-21T11:29:00Z">
                  <w:rPr>
                    <w:ins w:id="5159" w:author="Stefan Pielmeier" w:date="2016-09-28T16:52:00Z"/>
                  </w:rPr>
                </w:rPrChange>
              </w:rPr>
            </w:pPr>
            <w:commentRangeStart w:id="5160"/>
            <w:ins w:id="5161" w:author="Stefan Pielmeier" w:date="2016-09-28T16:52:00Z">
              <w:del w:id="5162" w:author="Pielmeier, Stefan" w:date="2017-07-20T16:15:00Z">
                <w:r w:rsidRPr="003E7CFD" w:rsidDel="00E8721D">
                  <w:rPr>
                    <w:rFonts w:asciiTheme="minorHAnsi" w:hAnsiTheme="minorHAnsi"/>
                    <w:szCs w:val="18"/>
                    <w:rPrChange w:id="5163" w:author="Stefan Pielmeier" w:date="2017-09-21T11:29:00Z">
                      <w:rPr/>
                    </w:rPrChange>
                  </w:rPr>
                  <w:delText>3</w:delText>
                </w:r>
              </w:del>
            </w:ins>
            <w:ins w:id="5164" w:author="Pielmeier, Stefan" w:date="2017-07-20T16:15:00Z">
              <w:r w:rsidR="00E8721D" w:rsidRPr="003E7CFD">
                <w:rPr>
                  <w:rFonts w:asciiTheme="minorHAnsi" w:hAnsiTheme="minorHAnsi"/>
                  <w:szCs w:val="18"/>
                  <w:rPrChange w:id="5165" w:author="Stefan Pielmeier" w:date="2017-09-21T11:29:00Z">
                    <w:rPr/>
                  </w:rPrChange>
                </w:rPr>
                <w:t>1.5</w:t>
              </w:r>
            </w:ins>
            <w:ins w:id="5166" w:author="Stefan Pielmeier" w:date="2016-09-28T16:52:00Z">
              <w:r w:rsidRPr="003E7CFD">
                <w:rPr>
                  <w:rFonts w:asciiTheme="minorHAnsi" w:hAnsiTheme="minorHAnsi"/>
                  <w:szCs w:val="18"/>
                  <w:rPrChange w:id="5167" w:author="Stefan Pielmeier" w:date="2017-09-21T11:29:00Z">
                    <w:rPr/>
                  </w:rPrChange>
                </w:rPr>
                <w:t xml:space="preserve"> </w:t>
              </w:r>
            </w:ins>
            <w:commentRangeEnd w:id="5160"/>
            <w:r w:rsidR="00E8721D" w:rsidRPr="003E7CFD">
              <w:rPr>
                <w:rStyle w:val="CommentReference"/>
                <w:rFonts w:asciiTheme="minorHAnsi" w:eastAsiaTheme="minorEastAsia" w:hAnsiTheme="minorHAnsi"/>
                <w:sz w:val="18"/>
                <w:szCs w:val="18"/>
                <w:lang w:val="en-US"/>
                <w:rPrChange w:id="5168" w:author="Stefan Pielmeier" w:date="2017-09-21T11:29:00Z">
                  <w:rPr>
                    <w:rStyle w:val="CommentReference"/>
                    <w:rFonts w:eastAsiaTheme="minorEastAsia"/>
                    <w:lang w:val="en-US"/>
                  </w:rPr>
                </w:rPrChange>
              </w:rPr>
              <w:commentReference w:id="5160"/>
            </w:r>
            <w:ins w:id="5169" w:author="Stefan Pielmeier" w:date="2016-09-28T16:52:00Z">
              <w:r w:rsidRPr="003E7CFD">
                <w:rPr>
                  <w:rFonts w:asciiTheme="minorHAnsi" w:hAnsiTheme="minorHAnsi"/>
                  <w:szCs w:val="18"/>
                  <w:rPrChange w:id="5170" w:author="Stefan Pielmeier" w:date="2017-09-21T11:29:00Z">
                    <w:rPr/>
                  </w:rPrChange>
                </w:rPr>
                <w:t>ppm</w:t>
              </w:r>
            </w:ins>
          </w:p>
        </w:tc>
        <w:tc>
          <w:tcPr>
            <w:tcW w:w="3105" w:type="dxa"/>
            <w:tcBorders>
              <w:top w:val="single" w:sz="4" w:space="0" w:color="auto"/>
              <w:left w:val="single" w:sz="4" w:space="0" w:color="auto"/>
              <w:bottom w:val="single" w:sz="4" w:space="0" w:color="auto"/>
              <w:right w:val="single" w:sz="4" w:space="0" w:color="auto"/>
            </w:tcBorders>
            <w:hideMark/>
          </w:tcPr>
          <w:p w14:paraId="38472950" w14:textId="77777777" w:rsidR="00591E22" w:rsidRPr="003E7CFD" w:rsidRDefault="00591E22" w:rsidP="00B14D6A">
            <w:pPr>
              <w:pStyle w:val="Tabletext"/>
              <w:rPr>
                <w:ins w:id="5171" w:author="Stefan Pielmeier" w:date="2016-09-28T16:52:00Z"/>
                <w:rFonts w:asciiTheme="minorHAnsi" w:hAnsiTheme="minorHAnsi"/>
                <w:szCs w:val="18"/>
                <w:rPrChange w:id="5172" w:author="Stefan Pielmeier" w:date="2017-09-21T11:29:00Z">
                  <w:rPr>
                    <w:ins w:id="5173" w:author="Stefan Pielmeier" w:date="2016-09-28T16:52:00Z"/>
                  </w:rPr>
                </w:rPrChange>
              </w:rPr>
            </w:pPr>
            <w:ins w:id="5174" w:author="Stefan Pielmeier" w:date="2016-09-28T16:52:00Z">
              <w:r w:rsidRPr="003E7CFD">
                <w:rPr>
                  <w:rFonts w:asciiTheme="minorHAnsi" w:hAnsiTheme="minorHAnsi"/>
                  <w:szCs w:val="18"/>
                  <w:rPrChange w:id="5175" w:author="Stefan Pielmeier" w:date="2017-09-21T11:29:00Z">
                    <w:rPr/>
                  </w:rPrChange>
                </w:rPr>
                <w:t>normal</w:t>
              </w:r>
            </w:ins>
          </w:p>
        </w:tc>
      </w:tr>
      <w:tr w:rsidR="00591E22" w:rsidRPr="003E7CFD" w14:paraId="483DA4C8" w14:textId="77777777" w:rsidTr="00591E22">
        <w:trPr>
          <w:ins w:id="5176"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22349D7" w14:textId="77777777" w:rsidR="00591E22" w:rsidRPr="003E7CFD" w:rsidRDefault="00591E22" w:rsidP="00B14D6A">
            <w:pPr>
              <w:pStyle w:val="Tabletext"/>
              <w:rPr>
                <w:ins w:id="5177" w:author="Stefan Pielmeier" w:date="2016-09-28T16:52:00Z"/>
                <w:rFonts w:asciiTheme="minorHAnsi" w:hAnsiTheme="minorHAnsi"/>
                <w:szCs w:val="18"/>
                <w:rPrChange w:id="5178" w:author="Stefan Pielmeier" w:date="2017-09-21T11:29:00Z">
                  <w:rPr>
                    <w:ins w:id="5179" w:author="Stefan Pielmeier" w:date="2016-09-28T16:52:00Z"/>
                  </w:rPr>
                </w:rPrChange>
              </w:rPr>
            </w:pPr>
            <w:ins w:id="5180" w:author="Stefan Pielmeier" w:date="2016-09-28T16:52:00Z">
              <w:r w:rsidRPr="003E7CFD">
                <w:rPr>
                  <w:rFonts w:asciiTheme="minorHAnsi" w:hAnsiTheme="minorHAnsi"/>
                  <w:szCs w:val="18"/>
                  <w:rPrChange w:id="5181" w:author="Stefan Pielmeier" w:date="2017-09-21T11:29:00Z">
                    <w:rPr/>
                  </w:rPrChange>
                </w:rPr>
                <w:t>Maximum transmit power capability</w:t>
              </w:r>
            </w:ins>
          </w:p>
        </w:tc>
        <w:tc>
          <w:tcPr>
            <w:tcW w:w="3760" w:type="dxa"/>
            <w:tcBorders>
              <w:top w:val="single" w:sz="4" w:space="0" w:color="auto"/>
              <w:left w:val="single" w:sz="4" w:space="0" w:color="auto"/>
              <w:bottom w:val="single" w:sz="4" w:space="0" w:color="auto"/>
              <w:right w:val="single" w:sz="4" w:space="0" w:color="auto"/>
            </w:tcBorders>
            <w:hideMark/>
          </w:tcPr>
          <w:p w14:paraId="4ED4A3C2" w14:textId="77777777" w:rsidR="00591E22" w:rsidRPr="003E7CFD" w:rsidRDefault="00591E22">
            <w:pPr>
              <w:pStyle w:val="Tabletext"/>
              <w:jc w:val="left"/>
              <w:rPr>
                <w:ins w:id="5182" w:author="Stefan Pielmeier" w:date="2016-09-28T16:52:00Z"/>
                <w:rFonts w:asciiTheme="minorHAnsi" w:hAnsiTheme="minorHAnsi"/>
                <w:szCs w:val="18"/>
                <w:rPrChange w:id="5183" w:author="Stefan Pielmeier" w:date="2017-09-21T11:29:00Z">
                  <w:rPr>
                    <w:ins w:id="5184" w:author="Stefan Pielmeier" w:date="2016-09-28T16:52:00Z"/>
                  </w:rPr>
                </w:rPrChange>
              </w:rPr>
              <w:pPrChange w:id="5185" w:author="Stefan Pielmeier" w:date="2017-09-21T11:22:00Z">
                <w:pPr>
                  <w:pStyle w:val="Tabletext"/>
                </w:pPr>
              </w:pPrChange>
            </w:pPr>
            <w:commentRangeStart w:id="5186"/>
            <w:ins w:id="5187" w:author="Stefan Pielmeier" w:date="2016-09-28T16:52:00Z">
              <w:r w:rsidRPr="003E7CFD">
                <w:rPr>
                  <w:rFonts w:asciiTheme="minorHAnsi" w:hAnsiTheme="minorHAnsi"/>
                  <w:szCs w:val="18"/>
                  <w:rPrChange w:id="5188" w:author="Stefan Pielmeier" w:date="2017-09-21T11:29:00Z">
                    <w:rPr/>
                  </w:rPrChange>
                </w:rPr>
                <w:t xml:space="preserve">For ship stations: Transmit average power </w:t>
              </w:r>
              <w:r w:rsidRPr="003E7CFD">
                <w:rPr>
                  <w:rFonts w:asciiTheme="minorHAnsi" w:eastAsiaTheme="minorEastAsia" w:hAnsiTheme="minorHAnsi"/>
                  <w:szCs w:val="18"/>
                  <w:lang w:eastAsia="ja-JP"/>
                  <w:rPrChange w:id="5189" w:author="Stefan Pielmeier" w:date="2017-09-21T11:29:00Z">
                    <w:rPr>
                      <w:rFonts w:eastAsiaTheme="minorEastAsia"/>
                      <w:lang w:eastAsia="ja-JP"/>
                    </w:rPr>
                  </w:rPrChange>
                </w:rPr>
                <w:t>should</w:t>
              </w:r>
              <w:r w:rsidRPr="003E7CFD">
                <w:rPr>
                  <w:rFonts w:asciiTheme="minorHAnsi" w:hAnsiTheme="minorHAnsi"/>
                  <w:szCs w:val="18"/>
                  <w:rPrChange w:id="5190" w:author="Stefan Pielmeier" w:date="2017-09-21T11:29:00Z">
                    <w:rPr/>
                  </w:rPrChange>
                </w:rPr>
                <w:t xml:space="preserve"> be at least 1 watt and not exceed 25 watts at the transmitter output. </w:t>
              </w:r>
              <w:r w:rsidRPr="003E7CFD">
                <w:rPr>
                  <w:rFonts w:asciiTheme="minorHAnsi" w:hAnsiTheme="minorHAnsi"/>
                  <w:szCs w:val="18"/>
                  <w:rPrChange w:id="5191" w:author="Stefan Pielmeier" w:date="2017-09-21T11:29:00Z">
                    <w:rPr/>
                  </w:rPrChange>
                </w:rPr>
                <w:br/>
                <w:t xml:space="preserve">For shore stations: Transmit average power </w:t>
              </w:r>
              <w:r w:rsidRPr="003E7CFD">
                <w:rPr>
                  <w:rFonts w:asciiTheme="minorHAnsi" w:eastAsiaTheme="minorEastAsia" w:hAnsiTheme="minorHAnsi"/>
                  <w:szCs w:val="18"/>
                  <w:lang w:eastAsia="ja-JP"/>
                  <w:rPrChange w:id="5192" w:author="Stefan Pielmeier" w:date="2017-09-21T11:29:00Z">
                    <w:rPr>
                      <w:rFonts w:eastAsiaTheme="minorEastAsia"/>
                      <w:lang w:eastAsia="ja-JP"/>
                    </w:rPr>
                  </w:rPrChange>
                </w:rPr>
                <w:t>should</w:t>
              </w:r>
              <w:r w:rsidRPr="003E7CFD">
                <w:rPr>
                  <w:rFonts w:asciiTheme="minorHAnsi" w:hAnsiTheme="minorHAnsi"/>
                  <w:szCs w:val="18"/>
                  <w:rPrChange w:id="5193" w:author="Stefan Pielmeier" w:date="2017-09-21T11:29:00Z">
                    <w:rPr/>
                  </w:rPrChange>
                </w:rPr>
                <w:t xml:space="preserve"> be at least 12.5 watt and not exceed 50 watts at the base of the antenna.</w:t>
              </w:r>
              <w:commentRangeEnd w:id="5186"/>
              <w:r w:rsidRPr="003E7CFD">
                <w:rPr>
                  <w:rStyle w:val="CommentReference"/>
                  <w:rFonts w:asciiTheme="minorHAnsi" w:eastAsiaTheme="minorEastAsia" w:hAnsiTheme="minorHAnsi"/>
                  <w:sz w:val="18"/>
                  <w:szCs w:val="18"/>
                  <w:lang w:val="en-US"/>
                  <w:rPrChange w:id="5194" w:author="Stefan Pielmeier" w:date="2017-09-21T11:29:00Z">
                    <w:rPr>
                      <w:rStyle w:val="CommentReference"/>
                      <w:rFonts w:eastAsiaTheme="minorEastAsia"/>
                      <w:lang w:val="en-US"/>
                    </w:rPr>
                  </w:rPrChange>
                </w:rPr>
                <w:commentReference w:id="5186"/>
              </w:r>
            </w:ins>
          </w:p>
          <w:p w14:paraId="4E9B1D9F" w14:textId="77777777" w:rsidR="00591E22" w:rsidRPr="003E7CFD" w:rsidRDefault="00591E22">
            <w:pPr>
              <w:pStyle w:val="Tabletext"/>
              <w:jc w:val="left"/>
              <w:rPr>
                <w:ins w:id="5195" w:author="Stefan Pielmeier" w:date="2016-09-28T16:52:00Z"/>
                <w:rFonts w:asciiTheme="minorHAnsi" w:hAnsiTheme="minorHAnsi"/>
                <w:szCs w:val="18"/>
                <w:rPrChange w:id="5196" w:author="Stefan Pielmeier" w:date="2017-09-21T11:29:00Z">
                  <w:rPr>
                    <w:ins w:id="5197" w:author="Stefan Pielmeier" w:date="2016-09-28T16:52:00Z"/>
                  </w:rPr>
                </w:rPrChange>
              </w:rPr>
              <w:pPrChange w:id="5198" w:author="Stefan Pielmeier" w:date="2017-09-21T11:22:00Z">
                <w:pPr>
                  <w:pStyle w:val="Tabletext"/>
                </w:pPr>
              </w:pPrChange>
            </w:pPr>
            <w:ins w:id="5199" w:author="Stefan Pielmeier" w:date="2016-09-28T16:52:00Z">
              <w:r w:rsidRPr="003E7CFD">
                <w:rPr>
                  <w:rFonts w:asciiTheme="minorHAnsi" w:hAnsiTheme="minorHAnsi"/>
                  <w:szCs w:val="18"/>
                  <w:rPrChange w:id="5200" w:author="Stefan Pielmeier" w:date="2017-09-21T11:29:00Z">
                    <w:rPr/>
                  </w:rPrChange>
                </w:rPr>
                <w:t>±1</w:t>
              </w:r>
              <w:r w:rsidRPr="003E7CFD">
                <w:rPr>
                  <w:rFonts w:asciiTheme="minorHAnsi" w:eastAsiaTheme="minorEastAsia" w:hAnsiTheme="minorHAnsi"/>
                  <w:szCs w:val="18"/>
                  <w:lang w:eastAsia="ja-JP"/>
                  <w:rPrChange w:id="5201" w:author="Stefan Pielmeier" w:date="2017-09-21T11:29:00Z">
                    <w:rPr>
                      <w:rFonts w:eastAsiaTheme="minorEastAsia"/>
                      <w:lang w:eastAsia="ja-JP"/>
                    </w:rPr>
                  </w:rPrChange>
                </w:rPr>
                <w:t>.</w:t>
              </w:r>
              <w:r w:rsidRPr="003E7CFD">
                <w:rPr>
                  <w:rFonts w:asciiTheme="minorHAnsi" w:hAnsiTheme="minorHAnsi"/>
                  <w:szCs w:val="18"/>
                  <w:rPrChange w:id="5202" w:author="Stefan Pielmeier" w:date="2017-09-21T11:29:00Z">
                    <w:rPr/>
                  </w:rPrChange>
                </w:rPr>
                <w:t>5 dB normal</w:t>
              </w:r>
              <w:r w:rsidRPr="003E7CFD">
                <w:rPr>
                  <w:rFonts w:asciiTheme="minorHAnsi" w:eastAsiaTheme="minorEastAsia" w:hAnsiTheme="minorHAnsi"/>
                  <w:szCs w:val="18"/>
                  <w:lang w:eastAsia="ja-JP"/>
                  <w:rPrChange w:id="5203" w:author="Stefan Pielmeier" w:date="2017-09-21T11:29:00Z">
                    <w:rPr>
                      <w:rFonts w:eastAsiaTheme="minorEastAsia"/>
                      <w:lang w:eastAsia="ja-JP"/>
                    </w:rPr>
                  </w:rPrChange>
                </w:rPr>
                <w:t>,</w:t>
              </w:r>
              <w:r w:rsidRPr="003E7CFD">
                <w:rPr>
                  <w:rFonts w:asciiTheme="minorHAnsi" w:hAnsiTheme="minorHAnsi"/>
                  <w:szCs w:val="18"/>
                  <w:rPrChange w:id="5204" w:author="Stefan Pielmeier" w:date="2017-09-21T11:29:00Z">
                    <w:rPr/>
                  </w:rPrChange>
                </w:rPr>
                <w:t xml:space="preserve"> +2/−6 dB extreme</w:t>
              </w:r>
            </w:ins>
          </w:p>
        </w:tc>
        <w:tc>
          <w:tcPr>
            <w:tcW w:w="3105" w:type="dxa"/>
            <w:tcBorders>
              <w:top w:val="single" w:sz="4" w:space="0" w:color="auto"/>
              <w:left w:val="single" w:sz="4" w:space="0" w:color="auto"/>
              <w:bottom w:val="single" w:sz="4" w:space="0" w:color="auto"/>
              <w:right w:val="single" w:sz="4" w:space="0" w:color="auto"/>
            </w:tcBorders>
            <w:hideMark/>
          </w:tcPr>
          <w:p w14:paraId="2FCC35ED" w14:textId="77777777" w:rsidR="00591E22" w:rsidRPr="003E7CFD" w:rsidRDefault="00591E22" w:rsidP="00B14D6A">
            <w:pPr>
              <w:pStyle w:val="Tabletext"/>
              <w:rPr>
                <w:ins w:id="5205" w:author="Stefan Pielmeier" w:date="2016-09-28T16:52:00Z"/>
                <w:rFonts w:asciiTheme="minorHAnsi" w:hAnsiTheme="minorHAnsi"/>
                <w:szCs w:val="18"/>
                <w:rPrChange w:id="5206" w:author="Stefan Pielmeier" w:date="2017-09-21T11:29:00Z">
                  <w:rPr>
                    <w:ins w:id="5207" w:author="Stefan Pielmeier" w:date="2016-09-28T16:52:00Z"/>
                  </w:rPr>
                </w:rPrChange>
              </w:rPr>
            </w:pPr>
            <w:ins w:id="5208" w:author="Stefan Pielmeier" w:date="2016-09-28T16:52:00Z">
              <w:r w:rsidRPr="003E7CFD">
                <w:rPr>
                  <w:rFonts w:asciiTheme="minorHAnsi" w:hAnsiTheme="minorHAnsi"/>
                  <w:szCs w:val="18"/>
                  <w:rPrChange w:id="5209" w:author="Stefan Pielmeier" w:date="2017-09-21T11:29:00Z">
                    <w:rPr/>
                  </w:rPrChange>
                </w:rPr>
                <w:t>Conducted</w:t>
              </w:r>
            </w:ins>
          </w:p>
        </w:tc>
      </w:tr>
      <w:tr w:rsidR="00213DD1" w:rsidRPr="003E7CFD" w14:paraId="67AE37BD" w14:textId="77777777" w:rsidTr="0012197A">
        <w:trPr>
          <w:ins w:id="5210"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7FE764C5" w14:textId="77777777" w:rsidR="00213DD1" w:rsidRPr="003E7CFD" w:rsidRDefault="00213DD1" w:rsidP="00B14D6A">
            <w:pPr>
              <w:pStyle w:val="Tabletext"/>
              <w:rPr>
                <w:ins w:id="5211" w:author="Stefan Pielmeier" w:date="2016-09-28T16:52:00Z"/>
                <w:rFonts w:asciiTheme="minorHAnsi" w:hAnsiTheme="minorHAnsi"/>
                <w:szCs w:val="18"/>
                <w:rPrChange w:id="5212" w:author="Stefan Pielmeier" w:date="2017-09-21T11:29:00Z">
                  <w:rPr>
                    <w:ins w:id="5213" w:author="Stefan Pielmeier" w:date="2016-09-28T16:52:00Z"/>
                  </w:rPr>
                </w:rPrChange>
              </w:rPr>
            </w:pPr>
            <w:ins w:id="5214" w:author="Stefan Pielmeier" w:date="2016-09-28T16:52:00Z">
              <w:r w:rsidRPr="003E7CFD">
                <w:rPr>
                  <w:rFonts w:asciiTheme="minorHAnsi" w:hAnsiTheme="minorHAnsi"/>
                  <w:szCs w:val="18"/>
                  <w:rPrChange w:id="5215" w:author="Stefan Pielmeier" w:date="2017-09-21T11:29:00Z">
                    <w:rPr/>
                  </w:rPrChange>
                </w:rPr>
                <w:t xml:space="preserve">Maximum adjacent power levels for 25 </w:t>
              </w:r>
              <w:r w:rsidRPr="003E7CFD">
                <w:rPr>
                  <w:rFonts w:asciiTheme="minorHAnsi" w:eastAsiaTheme="minorEastAsia" w:hAnsiTheme="minorHAnsi"/>
                  <w:szCs w:val="18"/>
                  <w:lang w:eastAsia="ja-JP"/>
                  <w:rPrChange w:id="5216" w:author="Stefan Pielmeier" w:date="2017-09-21T11:29:00Z">
                    <w:rPr>
                      <w:rFonts w:eastAsiaTheme="minorEastAsia"/>
                      <w:lang w:eastAsia="ja-JP"/>
                    </w:rPr>
                  </w:rPrChange>
                </w:rPr>
                <w:t>k</w:t>
              </w:r>
              <w:r w:rsidRPr="003E7CFD">
                <w:rPr>
                  <w:rFonts w:asciiTheme="minorHAnsi" w:hAnsiTheme="minorHAnsi"/>
                  <w:szCs w:val="18"/>
                  <w:rPrChange w:id="5217"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1C4D0782" w14:textId="77777777"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218" w:author="Stefan Pielmeier" w:date="2017-09-21T11:23:00Z"/>
                <w:rFonts w:asciiTheme="minorHAnsi" w:hAnsiTheme="minorHAnsi"/>
                <w:sz w:val="18"/>
                <w:szCs w:val="18"/>
                <w:lang w:val="en-GB"/>
                <w:rPrChange w:id="5219" w:author="Stefan Pielmeier" w:date="2017-09-21T13:01:00Z">
                  <w:rPr>
                    <w:ins w:id="5220" w:author="Stefan Pielmeier" w:date="2017-09-21T11:23:00Z"/>
                    <w:sz w:val="20"/>
                    <w:lang w:val="en-GB"/>
                  </w:rPr>
                </w:rPrChange>
              </w:rPr>
            </w:pPr>
            <w:ins w:id="5221" w:author="Stefan Pielmeier" w:date="2017-09-21T11:23:00Z">
              <w:r w:rsidRPr="008332D2">
                <w:rPr>
                  <w:rFonts w:asciiTheme="minorHAnsi" w:hAnsiTheme="minorHAnsi"/>
                  <w:sz w:val="18"/>
                  <w:szCs w:val="18"/>
                  <w:lang w:val="en-GB"/>
                  <w:rPrChange w:id="5222" w:author="Stefan Pielmeier" w:date="2017-09-21T13:01:00Z">
                    <w:rPr>
                      <w:sz w:val="20"/>
                      <w:lang w:val="en-GB"/>
                    </w:rPr>
                  </w:rPrChange>
                </w:rPr>
                <w:t>∆</w:t>
              </w:r>
              <w:r w:rsidRPr="008332D2">
                <w:rPr>
                  <w:rFonts w:asciiTheme="minorHAnsi" w:hAnsiTheme="minorHAnsi"/>
                  <w:i/>
                  <w:iCs/>
                  <w:sz w:val="18"/>
                  <w:szCs w:val="18"/>
                  <w:lang w:val="en-GB"/>
                  <w:rPrChange w:id="5223" w:author="Stefan Pielmeier" w:date="2017-09-21T13:01:00Z">
                    <w:rPr>
                      <w:i/>
                      <w:iCs/>
                      <w:sz w:val="20"/>
                      <w:lang w:val="en-GB"/>
                    </w:rPr>
                  </w:rPrChange>
                </w:rPr>
                <w:t>fc</w:t>
              </w:r>
              <w:r w:rsidRPr="008332D2">
                <w:rPr>
                  <w:rFonts w:asciiTheme="minorHAnsi" w:hAnsiTheme="minorHAnsi"/>
                  <w:sz w:val="18"/>
                  <w:szCs w:val="18"/>
                  <w:lang w:val="en-GB"/>
                  <w:rPrChange w:id="5224" w:author="Stefan Pielmeier" w:date="2017-09-21T13:01:00Z">
                    <w:rPr>
                      <w:sz w:val="20"/>
                      <w:lang w:val="en-GB"/>
                    </w:rPr>
                  </w:rPrChange>
                </w:rPr>
                <w:t xml:space="preserve"> &lt; ±12.5 kHz: 0 dBc</w:t>
              </w:r>
            </w:ins>
          </w:p>
          <w:p w14:paraId="5225D760" w14:textId="251B48CF" w:rsidR="00213DD1" w:rsidRPr="008332D2" w:rsidRDefault="00213DD1" w:rsidP="00213DD1">
            <w:pPr>
              <w:rPr>
                <w:ins w:id="5225" w:author="Stefan Pielmeier" w:date="2017-09-21T11:23:00Z"/>
                <w:rFonts w:asciiTheme="minorHAnsi" w:hAnsiTheme="minorHAnsi"/>
                <w:sz w:val="18"/>
                <w:szCs w:val="18"/>
                <w:lang w:val="en-GB"/>
                <w:rPrChange w:id="5226" w:author="Stefan Pielmeier" w:date="2017-09-21T13:01:00Z">
                  <w:rPr>
                    <w:ins w:id="5227" w:author="Stefan Pielmeier" w:date="2017-09-21T11:23:00Z"/>
                    <w:sz w:val="20"/>
                    <w:lang w:val="en-GB"/>
                  </w:rPr>
                </w:rPrChange>
              </w:rPr>
            </w:pPr>
            <w:ins w:id="5228" w:author="Stefan Pielmeier" w:date="2017-09-21T11:23:00Z">
              <w:r w:rsidRPr="008332D2">
                <w:rPr>
                  <w:rFonts w:asciiTheme="minorHAnsi" w:hAnsiTheme="minorHAnsi"/>
                  <w:sz w:val="18"/>
                  <w:szCs w:val="18"/>
                  <w:lang w:val="en-GB"/>
                  <w:rPrChange w:id="5229" w:author="Stefan Pielmeier" w:date="2017-09-21T13:01:00Z">
                    <w:rPr>
                      <w:sz w:val="20"/>
                      <w:lang w:val="en-GB"/>
                    </w:rPr>
                  </w:rPrChange>
                </w:rPr>
                <w:t>±12.5 kHz &lt; ∆</w:t>
              </w:r>
              <w:r w:rsidRPr="008332D2">
                <w:rPr>
                  <w:rFonts w:asciiTheme="minorHAnsi" w:hAnsiTheme="minorHAnsi"/>
                  <w:i/>
                  <w:iCs/>
                  <w:sz w:val="18"/>
                  <w:szCs w:val="18"/>
                  <w:lang w:val="en-GB"/>
                  <w:rPrChange w:id="5230" w:author="Stefan Pielmeier" w:date="2017-09-21T13:01:00Z">
                    <w:rPr>
                      <w:i/>
                      <w:iCs/>
                      <w:sz w:val="20"/>
                      <w:lang w:val="en-GB"/>
                    </w:rPr>
                  </w:rPrChange>
                </w:rPr>
                <w:t>fc</w:t>
              </w:r>
              <w:r w:rsidRPr="008332D2">
                <w:rPr>
                  <w:rFonts w:asciiTheme="minorHAnsi" w:hAnsiTheme="minorHAnsi"/>
                  <w:sz w:val="18"/>
                  <w:szCs w:val="18"/>
                  <w:lang w:val="en-GB"/>
                  <w:rPrChange w:id="5231" w:author="Stefan Pielmeier" w:date="2017-09-21T13:01:00Z">
                    <w:rPr>
                      <w:sz w:val="20"/>
                      <w:lang w:val="en-GB"/>
                    </w:rPr>
                  </w:rPrChange>
                </w:rPr>
                <w:t xml:space="preserve"> &lt; ±</w:t>
              </w:r>
            </w:ins>
            <w:ins w:id="5232" w:author="Stefan Pielmeier" w:date="2017-09-21T11:26:00Z">
              <w:r w:rsidRPr="008332D2">
                <w:rPr>
                  <w:rFonts w:asciiTheme="minorHAnsi" w:hAnsiTheme="minorHAnsi"/>
                  <w:sz w:val="18"/>
                  <w:szCs w:val="18"/>
                  <w:lang w:val="en-GB"/>
                  <w:rPrChange w:id="5233" w:author="Stefan Pielmeier" w:date="2017-09-21T13:01:00Z">
                    <w:rPr>
                      <w:sz w:val="20"/>
                      <w:lang w:val="en-GB"/>
                    </w:rPr>
                  </w:rPrChange>
                </w:rPr>
                <w:t>25</w:t>
              </w:r>
            </w:ins>
            <w:ins w:id="5234" w:author="Stefan Pielmeier" w:date="2017-09-21T11:23:00Z">
              <w:r w:rsidRPr="008332D2">
                <w:rPr>
                  <w:rFonts w:asciiTheme="minorHAnsi" w:hAnsiTheme="minorHAnsi"/>
                  <w:sz w:val="18"/>
                  <w:szCs w:val="18"/>
                  <w:lang w:val="en-GB"/>
                  <w:rPrChange w:id="5235" w:author="Stefan Pielmeier" w:date="2017-09-21T13:01:00Z">
                    <w:rPr>
                      <w:sz w:val="20"/>
                      <w:lang w:val="en-GB"/>
                    </w:rPr>
                  </w:rPrChange>
                </w:rPr>
                <w:t xml:space="preserve"> kHz: below the straight line between</w:t>
              </w:r>
            </w:ins>
          </w:p>
          <w:p w14:paraId="10C44CDA" w14:textId="0D50E1FF" w:rsidR="00213DD1" w:rsidRPr="008332D2" w:rsidRDefault="00213DD1"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236" w:author="Stefan Pielmeier" w:date="2017-09-21T11:23:00Z"/>
                <w:rFonts w:asciiTheme="minorHAnsi" w:hAnsiTheme="minorHAnsi"/>
                <w:sz w:val="18"/>
                <w:szCs w:val="18"/>
                <w:lang w:val="en-GB"/>
                <w:rPrChange w:id="5237" w:author="Stefan Pielmeier" w:date="2017-09-21T13:01:00Z">
                  <w:rPr>
                    <w:ins w:id="5238" w:author="Stefan Pielmeier" w:date="2017-09-21T11:23:00Z"/>
                    <w:sz w:val="20"/>
                    <w:lang w:val="en-GB"/>
                  </w:rPr>
                </w:rPrChange>
              </w:rPr>
            </w:pPr>
            <w:ins w:id="5239" w:author="Stefan Pielmeier" w:date="2017-09-21T11:23:00Z">
              <w:r w:rsidRPr="008332D2">
                <w:rPr>
                  <w:rFonts w:asciiTheme="minorHAnsi" w:hAnsiTheme="minorHAnsi"/>
                  <w:sz w:val="18"/>
                  <w:szCs w:val="18"/>
                  <w:lang w:val="en-GB"/>
                  <w:rPrChange w:id="5240" w:author="Stefan Pielmeier" w:date="2017-09-21T13:01:00Z">
                    <w:rPr>
                      <w:sz w:val="20"/>
                      <w:lang w:val="en-GB"/>
                    </w:rPr>
                  </w:rPrChange>
                </w:rPr>
                <w:t>−25 dBc at ±12.5 kHz and –</w:t>
              </w:r>
            </w:ins>
            <w:ins w:id="5241" w:author="Stefan Pielmeier" w:date="2017-09-21T11:26:00Z">
              <w:r w:rsidRPr="008332D2">
                <w:rPr>
                  <w:rFonts w:asciiTheme="minorHAnsi" w:hAnsiTheme="minorHAnsi"/>
                  <w:sz w:val="18"/>
                  <w:szCs w:val="18"/>
                  <w:lang w:val="en-GB"/>
                  <w:rPrChange w:id="5242" w:author="Stefan Pielmeier" w:date="2017-09-21T13:01:00Z">
                    <w:rPr>
                      <w:sz w:val="20"/>
                      <w:lang w:val="en-GB"/>
                    </w:rPr>
                  </w:rPrChange>
                </w:rPr>
                <w:t>7</w:t>
              </w:r>
            </w:ins>
            <w:ins w:id="5243" w:author="Stefan Pielmeier" w:date="2017-09-21T11:23:00Z">
              <w:r w:rsidRPr="008332D2">
                <w:rPr>
                  <w:rFonts w:asciiTheme="minorHAnsi" w:hAnsiTheme="minorHAnsi"/>
                  <w:sz w:val="18"/>
                  <w:szCs w:val="18"/>
                  <w:lang w:val="en-GB"/>
                  <w:rPrChange w:id="5244" w:author="Stefan Pielmeier" w:date="2017-09-21T13:01:00Z">
                    <w:rPr>
                      <w:sz w:val="20"/>
                      <w:lang w:val="en-GB"/>
                    </w:rPr>
                  </w:rPrChange>
                </w:rPr>
                <w:t>0 dBc at ±25 kHz</w:t>
              </w:r>
            </w:ins>
          </w:p>
          <w:p w14:paraId="10257CC7" w14:textId="76BEBA08" w:rsidR="00213DD1" w:rsidRPr="008332D2" w:rsidRDefault="00213DD1" w:rsidP="00213DD1">
            <w:pPr>
              <w:rPr>
                <w:ins w:id="5245" w:author="Stefan Pielmeier" w:date="2017-09-21T11:23:00Z"/>
                <w:rFonts w:asciiTheme="minorHAnsi" w:hAnsiTheme="minorHAnsi"/>
                <w:sz w:val="18"/>
                <w:szCs w:val="18"/>
                <w:lang w:val="en-GB"/>
                <w:rPrChange w:id="5246" w:author="Stefan Pielmeier" w:date="2017-09-21T13:01:00Z">
                  <w:rPr>
                    <w:ins w:id="5247" w:author="Stefan Pielmeier" w:date="2017-09-21T11:23:00Z"/>
                    <w:sz w:val="20"/>
                    <w:lang w:val="en-GB"/>
                  </w:rPr>
                </w:rPrChange>
              </w:rPr>
            </w:pPr>
            <w:ins w:id="5248" w:author="Stefan Pielmeier" w:date="2017-09-21T11:23:00Z">
              <w:r w:rsidRPr="008332D2">
                <w:rPr>
                  <w:rFonts w:asciiTheme="minorHAnsi" w:hAnsiTheme="minorHAnsi"/>
                  <w:sz w:val="18"/>
                  <w:szCs w:val="18"/>
                  <w:lang w:val="en-GB"/>
                  <w:rPrChange w:id="5249" w:author="Stefan Pielmeier" w:date="2017-09-21T13:01:00Z">
                    <w:rPr>
                      <w:sz w:val="20"/>
                      <w:lang w:val="en-GB"/>
                    </w:rPr>
                  </w:rPrChange>
                </w:rPr>
                <w:t>±25 kHz &lt; ∆</w:t>
              </w:r>
              <w:r w:rsidRPr="008332D2">
                <w:rPr>
                  <w:rFonts w:asciiTheme="minorHAnsi" w:hAnsiTheme="minorHAnsi"/>
                  <w:i/>
                  <w:iCs/>
                  <w:sz w:val="18"/>
                  <w:szCs w:val="18"/>
                  <w:lang w:val="en-GB"/>
                  <w:rPrChange w:id="5250" w:author="Stefan Pielmeier" w:date="2017-09-21T13:01:00Z">
                    <w:rPr>
                      <w:i/>
                      <w:iCs/>
                      <w:sz w:val="20"/>
                      <w:lang w:val="en-GB"/>
                    </w:rPr>
                  </w:rPrChange>
                </w:rPr>
                <w:t>fc</w:t>
              </w:r>
              <w:r w:rsidRPr="008332D2">
                <w:rPr>
                  <w:rFonts w:asciiTheme="minorHAnsi" w:hAnsiTheme="minorHAnsi"/>
                  <w:sz w:val="18"/>
                  <w:szCs w:val="18"/>
                  <w:lang w:val="en-GB"/>
                  <w:rPrChange w:id="5251" w:author="Stefan Pielmeier" w:date="2017-09-21T13:01:00Z">
                    <w:rPr>
                      <w:sz w:val="20"/>
                      <w:lang w:val="en-GB"/>
                    </w:rPr>
                  </w:rPrChange>
                </w:rPr>
                <w:t xml:space="preserve"> &lt; ±</w:t>
              </w:r>
            </w:ins>
            <w:ins w:id="5252" w:author="Stefan Pielmeier" w:date="2017-09-21T11:27:00Z">
              <w:r w:rsidR="008332D2" w:rsidRPr="008332D2">
                <w:rPr>
                  <w:rFonts w:asciiTheme="minorHAnsi" w:hAnsiTheme="minorHAnsi"/>
                  <w:sz w:val="18"/>
                  <w:szCs w:val="18"/>
                  <w:lang w:val="en-GB"/>
                  <w:rPrChange w:id="5253" w:author="Stefan Pielmeier" w:date="2017-09-21T13:01:00Z">
                    <w:rPr>
                      <w:rFonts w:asciiTheme="minorHAnsi" w:hAnsiTheme="minorHAnsi"/>
                      <w:sz w:val="18"/>
                      <w:szCs w:val="18"/>
                      <w:highlight w:val="yellow"/>
                      <w:lang w:val="en-GB"/>
                    </w:rPr>
                  </w:rPrChange>
                </w:rPr>
                <w:t>62.5</w:t>
              </w:r>
            </w:ins>
            <w:ins w:id="5254" w:author="Stefan Pielmeier" w:date="2017-09-21T11:23:00Z">
              <w:r w:rsidRPr="008332D2">
                <w:rPr>
                  <w:rFonts w:asciiTheme="minorHAnsi" w:hAnsiTheme="minorHAnsi"/>
                  <w:sz w:val="18"/>
                  <w:szCs w:val="18"/>
                  <w:lang w:val="en-GB"/>
                  <w:rPrChange w:id="5255" w:author="Stefan Pielmeier" w:date="2017-09-21T13:01:00Z">
                    <w:rPr>
                      <w:sz w:val="20"/>
                      <w:lang w:val="en-GB"/>
                    </w:rPr>
                  </w:rPrChange>
                </w:rPr>
                <w:t xml:space="preserve"> kHz: −70 dBc</w:t>
              </w:r>
            </w:ins>
          </w:p>
          <w:p w14:paraId="1BBE1EBF" w14:textId="571FFA55" w:rsidR="00213DD1" w:rsidRPr="008332D2" w:rsidRDefault="00213DD1" w:rsidP="00B14D6A">
            <w:pPr>
              <w:pStyle w:val="Tabletext"/>
              <w:rPr>
                <w:ins w:id="5256" w:author="Stefan Pielmeier" w:date="2016-09-28T16:52:00Z"/>
                <w:rFonts w:asciiTheme="minorHAnsi" w:hAnsiTheme="minorHAnsi"/>
                <w:szCs w:val="18"/>
                <w:rPrChange w:id="5257" w:author="Stefan Pielmeier" w:date="2017-09-21T13:01:00Z">
                  <w:rPr>
                    <w:ins w:id="5258" w:author="Stefan Pielmeier" w:date="2016-09-28T16:52:00Z"/>
                  </w:rPr>
                </w:rPrChange>
              </w:rPr>
            </w:pPr>
          </w:p>
        </w:tc>
      </w:tr>
      <w:tr w:rsidR="00213DD1" w:rsidRPr="003E7CFD" w14:paraId="7B6B84E0" w14:textId="77777777" w:rsidTr="0012197A">
        <w:trPr>
          <w:ins w:id="5259"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219D29E6" w14:textId="77777777" w:rsidR="00213DD1" w:rsidRPr="003E7CFD" w:rsidRDefault="00213DD1" w:rsidP="00B14D6A">
            <w:pPr>
              <w:pStyle w:val="Tabletext"/>
              <w:rPr>
                <w:ins w:id="5260" w:author="Stefan Pielmeier" w:date="2016-09-28T16:52:00Z"/>
                <w:rFonts w:asciiTheme="minorHAnsi" w:hAnsiTheme="minorHAnsi"/>
                <w:szCs w:val="18"/>
                <w:rPrChange w:id="5261" w:author="Stefan Pielmeier" w:date="2017-09-21T11:29:00Z">
                  <w:rPr>
                    <w:ins w:id="5262" w:author="Stefan Pielmeier" w:date="2016-09-28T16:52:00Z"/>
                  </w:rPr>
                </w:rPrChange>
              </w:rPr>
            </w:pPr>
            <w:ins w:id="5263" w:author="Stefan Pielmeier" w:date="2016-09-28T16:52:00Z">
              <w:r w:rsidRPr="003E7CFD">
                <w:rPr>
                  <w:rFonts w:asciiTheme="minorHAnsi" w:hAnsiTheme="minorHAnsi"/>
                  <w:szCs w:val="18"/>
                  <w:rPrChange w:id="5264" w:author="Stefan Pielmeier" w:date="2017-09-21T11:29:00Z">
                    <w:rPr/>
                  </w:rPrChange>
                </w:rPr>
                <w:t xml:space="preserve">Maximum adjacent power levels for 50 </w:t>
              </w:r>
              <w:r w:rsidRPr="003E7CFD">
                <w:rPr>
                  <w:rFonts w:asciiTheme="minorHAnsi" w:eastAsiaTheme="minorEastAsia" w:hAnsiTheme="minorHAnsi"/>
                  <w:szCs w:val="18"/>
                  <w:lang w:eastAsia="ja-JP"/>
                  <w:rPrChange w:id="5265" w:author="Stefan Pielmeier" w:date="2017-09-21T11:29:00Z">
                    <w:rPr>
                      <w:rFonts w:eastAsiaTheme="minorEastAsia"/>
                      <w:lang w:eastAsia="ja-JP"/>
                    </w:rPr>
                  </w:rPrChange>
                </w:rPr>
                <w:t>k</w:t>
              </w:r>
              <w:r w:rsidRPr="003E7CFD">
                <w:rPr>
                  <w:rFonts w:asciiTheme="minorHAnsi" w:hAnsiTheme="minorHAnsi"/>
                  <w:szCs w:val="18"/>
                  <w:rPrChange w:id="5266"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6D505D98" w14:textId="56D0E609"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267" w:author="Stefan Pielmeier" w:date="2017-09-21T11:26:00Z"/>
                <w:rFonts w:asciiTheme="minorHAnsi" w:hAnsiTheme="minorHAnsi"/>
                <w:sz w:val="18"/>
                <w:szCs w:val="18"/>
                <w:lang w:val="en-GB"/>
                <w:rPrChange w:id="5268" w:author="Stefan Pielmeier" w:date="2017-09-21T13:01:00Z">
                  <w:rPr>
                    <w:ins w:id="5269" w:author="Stefan Pielmeier" w:date="2017-09-21T11:26:00Z"/>
                    <w:sz w:val="20"/>
                    <w:lang w:val="en-GB"/>
                  </w:rPr>
                </w:rPrChange>
              </w:rPr>
            </w:pPr>
            <w:ins w:id="5270" w:author="Stefan Pielmeier" w:date="2017-09-21T11:26:00Z">
              <w:r w:rsidRPr="008332D2">
                <w:rPr>
                  <w:rFonts w:asciiTheme="minorHAnsi" w:hAnsiTheme="minorHAnsi"/>
                  <w:sz w:val="18"/>
                  <w:szCs w:val="18"/>
                  <w:lang w:val="en-GB"/>
                  <w:rPrChange w:id="5271" w:author="Stefan Pielmeier" w:date="2017-09-21T13:01:00Z">
                    <w:rPr>
                      <w:sz w:val="20"/>
                      <w:lang w:val="en-GB"/>
                    </w:rPr>
                  </w:rPrChange>
                </w:rPr>
                <w:t>∆</w:t>
              </w:r>
              <w:r w:rsidRPr="008332D2">
                <w:rPr>
                  <w:rFonts w:asciiTheme="minorHAnsi" w:hAnsiTheme="minorHAnsi"/>
                  <w:i/>
                  <w:iCs/>
                  <w:sz w:val="18"/>
                  <w:szCs w:val="18"/>
                  <w:lang w:val="en-GB"/>
                  <w:rPrChange w:id="5272" w:author="Stefan Pielmeier" w:date="2017-09-21T13:01:00Z">
                    <w:rPr>
                      <w:i/>
                      <w:iCs/>
                      <w:sz w:val="20"/>
                      <w:lang w:val="en-GB"/>
                    </w:rPr>
                  </w:rPrChange>
                </w:rPr>
                <w:t>fc</w:t>
              </w:r>
              <w:r w:rsidRPr="008332D2">
                <w:rPr>
                  <w:rFonts w:asciiTheme="minorHAnsi" w:hAnsiTheme="minorHAnsi"/>
                  <w:sz w:val="18"/>
                  <w:szCs w:val="18"/>
                  <w:lang w:val="en-GB"/>
                  <w:rPrChange w:id="5273" w:author="Stefan Pielmeier" w:date="2017-09-21T13:01:00Z">
                    <w:rPr>
                      <w:sz w:val="20"/>
                      <w:lang w:val="en-GB"/>
                    </w:rPr>
                  </w:rPrChange>
                </w:rPr>
                <w:t xml:space="preserve"> &lt; ±25 kHz: 0 dBc</w:t>
              </w:r>
            </w:ins>
          </w:p>
          <w:p w14:paraId="3F238110" w14:textId="069D1B93" w:rsidR="00213DD1" w:rsidRPr="008332D2" w:rsidRDefault="00213DD1" w:rsidP="00213DD1">
            <w:pPr>
              <w:rPr>
                <w:ins w:id="5274" w:author="Stefan Pielmeier" w:date="2017-09-21T11:26:00Z"/>
                <w:rFonts w:asciiTheme="minorHAnsi" w:hAnsiTheme="minorHAnsi"/>
                <w:sz w:val="18"/>
                <w:szCs w:val="18"/>
                <w:lang w:val="en-GB"/>
                <w:rPrChange w:id="5275" w:author="Stefan Pielmeier" w:date="2017-09-21T13:01:00Z">
                  <w:rPr>
                    <w:ins w:id="5276" w:author="Stefan Pielmeier" w:date="2017-09-21T11:26:00Z"/>
                    <w:sz w:val="20"/>
                    <w:lang w:val="en-GB"/>
                  </w:rPr>
                </w:rPrChange>
              </w:rPr>
            </w:pPr>
            <w:ins w:id="5277" w:author="Stefan Pielmeier" w:date="2017-09-21T11:26:00Z">
              <w:r w:rsidRPr="008332D2">
                <w:rPr>
                  <w:rFonts w:asciiTheme="minorHAnsi" w:hAnsiTheme="minorHAnsi"/>
                  <w:sz w:val="18"/>
                  <w:szCs w:val="18"/>
                  <w:lang w:val="en-GB"/>
                  <w:rPrChange w:id="5278" w:author="Stefan Pielmeier" w:date="2017-09-21T13:01:00Z">
                    <w:rPr>
                      <w:sz w:val="20"/>
                      <w:lang w:val="en-GB"/>
                    </w:rPr>
                  </w:rPrChange>
                </w:rPr>
                <w:t>±25 kHz &lt; ∆</w:t>
              </w:r>
              <w:r w:rsidRPr="008332D2">
                <w:rPr>
                  <w:rFonts w:asciiTheme="minorHAnsi" w:hAnsiTheme="minorHAnsi"/>
                  <w:i/>
                  <w:iCs/>
                  <w:sz w:val="18"/>
                  <w:szCs w:val="18"/>
                  <w:lang w:val="en-GB"/>
                  <w:rPrChange w:id="5279" w:author="Stefan Pielmeier" w:date="2017-09-21T13:01:00Z">
                    <w:rPr>
                      <w:i/>
                      <w:iCs/>
                      <w:sz w:val="20"/>
                      <w:lang w:val="en-GB"/>
                    </w:rPr>
                  </w:rPrChange>
                </w:rPr>
                <w:t>fc</w:t>
              </w:r>
              <w:r w:rsidRPr="008332D2">
                <w:rPr>
                  <w:rFonts w:asciiTheme="minorHAnsi" w:hAnsiTheme="minorHAnsi"/>
                  <w:sz w:val="18"/>
                  <w:szCs w:val="18"/>
                  <w:lang w:val="en-GB"/>
                  <w:rPrChange w:id="5280" w:author="Stefan Pielmeier" w:date="2017-09-21T13:01:00Z">
                    <w:rPr>
                      <w:sz w:val="20"/>
                      <w:lang w:val="en-GB"/>
                    </w:rPr>
                  </w:rPrChange>
                </w:rPr>
                <w:t xml:space="preserve"> &lt; ±37.5 kHz: below the straight line between</w:t>
              </w:r>
            </w:ins>
          </w:p>
          <w:p w14:paraId="501B0B91" w14:textId="6ED21B2F" w:rsidR="00213DD1" w:rsidRPr="008332D2" w:rsidRDefault="00213DD1"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281" w:author="Stefan Pielmeier" w:date="2017-09-21T11:26:00Z"/>
                <w:rFonts w:asciiTheme="minorHAnsi" w:hAnsiTheme="minorHAnsi"/>
                <w:sz w:val="18"/>
                <w:szCs w:val="18"/>
                <w:lang w:val="en-GB"/>
                <w:rPrChange w:id="5282" w:author="Stefan Pielmeier" w:date="2017-09-21T13:01:00Z">
                  <w:rPr>
                    <w:ins w:id="5283" w:author="Stefan Pielmeier" w:date="2017-09-21T11:26:00Z"/>
                    <w:sz w:val="20"/>
                    <w:lang w:val="en-GB"/>
                  </w:rPr>
                </w:rPrChange>
              </w:rPr>
            </w:pPr>
            <w:ins w:id="5284" w:author="Stefan Pielmeier" w:date="2017-09-21T11:26:00Z">
              <w:r w:rsidRPr="008332D2">
                <w:rPr>
                  <w:rFonts w:asciiTheme="minorHAnsi" w:hAnsiTheme="minorHAnsi"/>
                  <w:sz w:val="18"/>
                  <w:szCs w:val="18"/>
                  <w:lang w:val="en-GB"/>
                  <w:rPrChange w:id="5285" w:author="Stefan Pielmeier" w:date="2017-09-21T13:01:00Z">
                    <w:rPr>
                      <w:sz w:val="20"/>
                      <w:lang w:val="en-GB"/>
                    </w:rPr>
                  </w:rPrChange>
                </w:rPr>
                <w:t>−25 dBc at ±25 kHz and –70 dBc at ±37.5 kHz</w:t>
              </w:r>
            </w:ins>
          </w:p>
          <w:p w14:paraId="3897A1D4" w14:textId="48EC33CC" w:rsidR="00213DD1" w:rsidRPr="008332D2" w:rsidRDefault="00213DD1" w:rsidP="00213DD1">
            <w:pPr>
              <w:rPr>
                <w:ins w:id="5286" w:author="Stefan Pielmeier" w:date="2017-09-21T11:26:00Z"/>
                <w:rFonts w:asciiTheme="minorHAnsi" w:hAnsiTheme="minorHAnsi"/>
                <w:sz w:val="18"/>
                <w:szCs w:val="18"/>
                <w:lang w:val="en-GB"/>
                <w:rPrChange w:id="5287" w:author="Stefan Pielmeier" w:date="2017-09-21T13:01:00Z">
                  <w:rPr>
                    <w:ins w:id="5288" w:author="Stefan Pielmeier" w:date="2017-09-21T11:26:00Z"/>
                    <w:sz w:val="20"/>
                    <w:lang w:val="en-GB"/>
                  </w:rPr>
                </w:rPrChange>
              </w:rPr>
            </w:pPr>
            <w:ins w:id="5289" w:author="Stefan Pielmeier" w:date="2017-09-21T11:26:00Z">
              <w:r w:rsidRPr="008332D2">
                <w:rPr>
                  <w:rFonts w:asciiTheme="minorHAnsi" w:hAnsiTheme="minorHAnsi"/>
                  <w:sz w:val="18"/>
                  <w:szCs w:val="18"/>
                  <w:lang w:val="en-GB"/>
                  <w:rPrChange w:id="5290" w:author="Stefan Pielmeier" w:date="2017-09-21T13:01:00Z">
                    <w:rPr>
                      <w:sz w:val="20"/>
                      <w:lang w:val="en-GB"/>
                    </w:rPr>
                  </w:rPrChange>
                </w:rPr>
                <w:t>±37.5 kHz &lt; ∆</w:t>
              </w:r>
              <w:r w:rsidRPr="008332D2">
                <w:rPr>
                  <w:rFonts w:asciiTheme="minorHAnsi" w:hAnsiTheme="minorHAnsi"/>
                  <w:i/>
                  <w:iCs/>
                  <w:sz w:val="18"/>
                  <w:szCs w:val="18"/>
                  <w:lang w:val="en-GB"/>
                  <w:rPrChange w:id="5291" w:author="Stefan Pielmeier" w:date="2017-09-21T13:01:00Z">
                    <w:rPr>
                      <w:i/>
                      <w:iCs/>
                      <w:sz w:val="20"/>
                      <w:lang w:val="en-GB"/>
                    </w:rPr>
                  </w:rPrChange>
                </w:rPr>
                <w:t>fc</w:t>
              </w:r>
              <w:r w:rsidRPr="008332D2">
                <w:rPr>
                  <w:rFonts w:asciiTheme="minorHAnsi" w:hAnsiTheme="minorHAnsi"/>
                  <w:sz w:val="18"/>
                  <w:szCs w:val="18"/>
                  <w:lang w:val="en-GB"/>
                  <w:rPrChange w:id="5292" w:author="Stefan Pielmeier" w:date="2017-09-21T13:01:00Z">
                    <w:rPr>
                      <w:sz w:val="20"/>
                      <w:lang w:val="en-GB"/>
                    </w:rPr>
                  </w:rPrChange>
                </w:rPr>
                <w:t xml:space="preserve"> &lt; ±</w:t>
              </w:r>
            </w:ins>
            <w:ins w:id="5293" w:author="Stefan Pielmeier" w:date="2017-09-21T13:00:00Z">
              <w:r w:rsidR="008332D2" w:rsidRPr="008332D2">
                <w:rPr>
                  <w:rFonts w:asciiTheme="minorHAnsi" w:hAnsiTheme="minorHAnsi"/>
                  <w:sz w:val="18"/>
                  <w:szCs w:val="18"/>
                  <w:lang w:val="en-GB"/>
                  <w:rPrChange w:id="5294" w:author="Stefan Pielmeier" w:date="2017-09-21T13:01:00Z">
                    <w:rPr>
                      <w:rFonts w:asciiTheme="minorHAnsi" w:hAnsiTheme="minorHAnsi"/>
                      <w:sz w:val="18"/>
                      <w:szCs w:val="18"/>
                      <w:highlight w:val="yellow"/>
                      <w:lang w:val="en-GB"/>
                    </w:rPr>
                  </w:rPrChange>
                </w:rPr>
                <w:t>125</w:t>
              </w:r>
            </w:ins>
            <w:ins w:id="5295" w:author="Stefan Pielmeier" w:date="2017-09-21T11:27:00Z">
              <w:r w:rsidRPr="008332D2">
                <w:rPr>
                  <w:rFonts w:asciiTheme="minorHAnsi" w:hAnsiTheme="minorHAnsi"/>
                  <w:sz w:val="18"/>
                  <w:szCs w:val="18"/>
                  <w:lang w:val="en-GB"/>
                  <w:rPrChange w:id="5296" w:author="Stefan Pielmeier" w:date="2017-09-21T13:01:00Z">
                    <w:rPr>
                      <w:sz w:val="20"/>
                      <w:lang w:val="en-GB"/>
                    </w:rPr>
                  </w:rPrChange>
                </w:rPr>
                <w:t xml:space="preserve"> </w:t>
              </w:r>
            </w:ins>
            <w:ins w:id="5297" w:author="Stefan Pielmeier" w:date="2017-09-21T11:26:00Z">
              <w:r w:rsidRPr="008332D2">
                <w:rPr>
                  <w:rFonts w:asciiTheme="minorHAnsi" w:hAnsiTheme="minorHAnsi"/>
                  <w:sz w:val="18"/>
                  <w:szCs w:val="18"/>
                  <w:lang w:val="en-GB"/>
                  <w:rPrChange w:id="5298" w:author="Stefan Pielmeier" w:date="2017-09-21T13:01:00Z">
                    <w:rPr>
                      <w:sz w:val="20"/>
                      <w:lang w:val="en-GB"/>
                    </w:rPr>
                  </w:rPrChange>
                </w:rPr>
                <w:t>kHz: −70 dBc</w:t>
              </w:r>
            </w:ins>
          </w:p>
          <w:p w14:paraId="0FCE60FD" w14:textId="08B5E9AE" w:rsidR="00213DD1" w:rsidRPr="008332D2" w:rsidRDefault="00213DD1" w:rsidP="00B14D6A">
            <w:pPr>
              <w:pStyle w:val="Tabletext"/>
              <w:rPr>
                <w:ins w:id="5299" w:author="Stefan Pielmeier" w:date="2016-09-28T16:52:00Z"/>
                <w:rFonts w:asciiTheme="minorHAnsi" w:hAnsiTheme="minorHAnsi"/>
                <w:szCs w:val="18"/>
                <w:rPrChange w:id="5300" w:author="Stefan Pielmeier" w:date="2017-09-21T13:01:00Z">
                  <w:rPr>
                    <w:ins w:id="5301" w:author="Stefan Pielmeier" w:date="2016-09-28T16:52:00Z"/>
                  </w:rPr>
                </w:rPrChange>
              </w:rPr>
            </w:pPr>
          </w:p>
        </w:tc>
      </w:tr>
      <w:tr w:rsidR="00213DD1" w:rsidRPr="003E7CFD" w14:paraId="509ABBFB" w14:textId="77777777" w:rsidTr="0012197A">
        <w:trPr>
          <w:ins w:id="5302"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66D583B4" w14:textId="77777777" w:rsidR="00213DD1" w:rsidRPr="003E7CFD" w:rsidRDefault="00213DD1" w:rsidP="00B14D6A">
            <w:pPr>
              <w:pStyle w:val="Tabletext"/>
              <w:rPr>
                <w:ins w:id="5303" w:author="Stefan Pielmeier" w:date="2016-09-28T16:52:00Z"/>
                <w:rFonts w:asciiTheme="minorHAnsi" w:hAnsiTheme="minorHAnsi"/>
                <w:szCs w:val="18"/>
                <w:rPrChange w:id="5304" w:author="Stefan Pielmeier" w:date="2017-09-21T11:29:00Z">
                  <w:rPr>
                    <w:ins w:id="5305" w:author="Stefan Pielmeier" w:date="2016-09-28T16:52:00Z"/>
                  </w:rPr>
                </w:rPrChange>
              </w:rPr>
            </w:pPr>
            <w:ins w:id="5306" w:author="Stefan Pielmeier" w:date="2016-09-28T16:52:00Z">
              <w:r w:rsidRPr="003E7CFD">
                <w:rPr>
                  <w:rFonts w:asciiTheme="minorHAnsi" w:hAnsiTheme="minorHAnsi"/>
                  <w:szCs w:val="18"/>
                  <w:rPrChange w:id="5307" w:author="Stefan Pielmeier" w:date="2017-09-21T11:29:00Z">
                    <w:rPr/>
                  </w:rPrChange>
                </w:rPr>
                <w:t xml:space="preserve">Maximum adjacent power levels for 100 </w:t>
              </w:r>
              <w:r w:rsidRPr="003E7CFD">
                <w:rPr>
                  <w:rFonts w:asciiTheme="minorHAnsi" w:eastAsiaTheme="minorEastAsia" w:hAnsiTheme="minorHAnsi"/>
                  <w:szCs w:val="18"/>
                  <w:lang w:eastAsia="ja-JP"/>
                  <w:rPrChange w:id="5308" w:author="Stefan Pielmeier" w:date="2017-09-21T11:29:00Z">
                    <w:rPr>
                      <w:rFonts w:eastAsiaTheme="minorEastAsia"/>
                      <w:lang w:eastAsia="ja-JP"/>
                    </w:rPr>
                  </w:rPrChange>
                </w:rPr>
                <w:t>k</w:t>
              </w:r>
              <w:r w:rsidRPr="003E7CFD">
                <w:rPr>
                  <w:rFonts w:asciiTheme="minorHAnsi" w:hAnsiTheme="minorHAnsi"/>
                  <w:szCs w:val="18"/>
                  <w:rPrChange w:id="5309" w:author="Stefan Pielmeier" w:date="2017-09-21T11:29:00Z">
                    <w:rPr/>
                  </w:rPrChange>
                </w:rPr>
                <w:t>Hz channel</w:t>
              </w:r>
            </w:ins>
          </w:p>
        </w:tc>
        <w:tc>
          <w:tcPr>
            <w:tcW w:w="6865" w:type="dxa"/>
            <w:gridSpan w:val="2"/>
            <w:tcBorders>
              <w:top w:val="single" w:sz="4" w:space="0" w:color="auto"/>
              <w:left w:val="single" w:sz="4" w:space="0" w:color="auto"/>
              <w:bottom w:val="single" w:sz="4" w:space="0" w:color="auto"/>
              <w:right w:val="single" w:sz="4" w:space="0" w:color="auto"/>
            </w:tcBorders>
            <w:hideMark/>
          </w:tcPr>
          <w:p w14:paraId="25A6198A" w14:textId="5110A23F" w:rsidR="00213DD1" w:rsidRPr="008332D2" w:rsidRDefault="00213DD1" w:rsidP="00213D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5310" w:author="Stefan Pielmeier" w:date="2017-09-21T11:26:00Z"/>
                <w:rFonts w:asciiTheme="minorHAnsi" w:hAnsiTheme="minorHAnsi"/>
                <w:sz w:val="18"/>
                <w:szCs w:val="18"/>
                <w:lang w:val="en-GB"/>
                <w:rPrChange w:id="5311" w:author="Stefan Pielmeier" w:date="2017-09-21T13:01:00Z">
                  <w:rPr>
                    <w:ins w:id="5312" w:author="Stefan Pielmeier" w:date="2017-09-21T11:26:00Z"/>
                    <w:sz w:val="20"/>
                    <w:lang w:val="en-GB"/>
                  </w:rPr>
                </w:rPrChange>
              </w:rPr>
            </w:pPr>
            <w:ins w:id="5313" w:author="Stefan Pielmeier" w:date="2017-09-21T11:26:00Z">
              <w:r w:rsidRPr="008332D2">
                <w:rPr>
                  <w:rFonts w:asciiTheme="minorHAnsi" w:hAnsiTheme="minorHAnsi"/>
                  <w:sz w:val="18"/>
                  <w:szCs w:val="18"/>
                  <w:lang w:val="en-GB"/>
                  <w:rPrChange w:id="5314" w:author="Stefan Pielmeier" w:date="2017-09-21T13:01:00Z">
                    <w:rPr>
                      <w:sz w:val="20"/>
                      <w:lang w:val="en-GB"/>
                    </w:rPr>
                  </w:rPrChange>
                </w:rPr>
                <w:t>∆</w:t>
              </w:r>
              <w:r w:rsidRPr="008332D2">
                <w:rPr>
                  <w:rFonts w:asciiTheme="minorHAnsi" w:hAnsiTheme="minorHAnsi"/>
                  <w:i/>
                  <w:iCs/>
                  <w:sz w:val="18"/>
                  <w:szCs w:val="18"/>
                  <w:lang w:val="en-GB"/>
                  <w:rPrChange w:id="5315" w:author="Stefan Pielmeier" w:date="2017-09-21T13:01:00Z">
                    <w:rPr>
                      <w:i/>
                      <w:iCs/>
                      <w:sz w:val="20"/>
                      <w:lang w:val="en-GB"/>
                    </w:rPr>
                  </w:rPrChange>
                </w:rPr>
                <w:t>fc</w:t>
              </w:r>
              <w:r w:rsidR="003E7CFD" w:rsidRPr="008332D2">
                <w:rPr>
                  <w:rFonts w:asciiTheme="minorHAnsi" w:hAnsiTheme="minorHAnsi"/>
                  <w:sz w:val="18"/>
                  <w:szCs w:val="18"/>
                  <w:lang w:val="en-GB"/>
                  <w:rPrChange w:id="5316" w:author="Stefan Pielmeier" w:date="2017-09-21T13:01:00Z">
                    <w:rPr>
                      <w:sz w:val="20"/>
                      <w:lang w:val="en-GB"/>
                    </w:rPr>
                  </w:rPrChange>
                </w:rPr>
                <w:t xml:space="preserve"> &lt; ±</w:t>
              </w:r>
              <w:r w:rsidRPr="008332D2">
                <w:rPr>
                  <w:rFonts w:asciiTheme="minorHAnsi" w:hAnsiTheme="minorHAnsi"/>
                  <w:sz w:val="18"/>
                  <w:szCs w:val="18"/>
                  <w:lang w:val="en-GB"/>
                  <w:rPrChange w:id="5317" w:author="Stefan Pielmeier" w:date="2017-09-21T13:01:00Z">
                    <w:rPr>
                      <w:sz w:val="20"/>
                      <w:lang w:val="en-GB"/>
                    </w:rPr>
                  </w:rPrChange>
                </w:rPr>
                <w:t>5</w:t>
              </w:r>
            </w:ins>
            <w:ins w:id="5318" w:author="Stefan Pielmeier" w:date="2017-09-21T11:28:00Z">
              <w:r w:rsidR="003E7CFD" w:rsidRPr="008332D2">
                <w:rPr>
                  <w:rFonts w:asciiTheme="minorHAnsi" w:hAnsiTheme="minorHAnsi"/>
                  <w:sz w:val="18"/>
                  <w:szCs w:val="18"/>
                  <w:lang w:val="en-GB"/>
                  <w:rPrChange w:id="5319" w:author="Stefan Pielmeier" w:date="2017-09-21T13:01:00Z">
                    <w:rPr>
                      <w:sz w:val="20"/>
                      <w:lang w:val="en-GB"/>
                    </w:rPr>
                  </w:rPrChange>
                </w:rPr>
                <w:t>0</w:t>
              </w:r>
            </w:ins>
            <w:ins w:id="5320" w:author="Stefan Pielmeier" w:date="2017-09-21T11:26:00Z">
              <w:r w:rsidRPr="008332D2">
                <w:rPr>
                  <w:rFonts w:asciiTheme="minorHAnsi" w:hAnsiTheme="minorHAnsi"/>
                  <w:sz w:val="18"/>
                  <w:szCs w:val="18"/>
                  <w:lang w:val="en-GB"/>
                  <w:rPrChange w:id="5321" w:author="Stefan Pielmeier" w:date="2017-09-21T13:01:00Z">
                    <w:rPr>
                      <w:sz w:val="20"/>
                      <w:lang w:val="en-GB"/>
                    </w:rPr>
                  </w:rPrChange>
                </w:rPr>
                <w:t xml:space="preserve"> kHz: 0 dBc</w:t>
              </w:r>
            </w:ins>
          </w:p>
          <w:p w14:paraId="702E7ABA" w14:textId="3CE55D20" w:rsidR="00213DD1" w:rsidRPr="008332D2" w:rsidRDefault="003E7CFD" w:rsidP="00213DD1">
            <w:pPr>
              <w:rPr>
                <w:ins w:id="5322" w:author="Stefan Pielmeier" w:date="2017-09-21T11:26:00Z"/>
                <w:rFonts w:asciiTheme="minorHAnsi" w:hAnsiTheme="minorHAnsi"/>
                <w:sz w:val="18"/>
                <w:szCs w:val="18"/>
                <w:lang w:val="en-GB"/>
                <w:rPrChange w:id="5323" w:author="Stefan Pielmeier" w:date="2017-09-21T13:01:00Z">
                  <w:rPr>
                    <w:ins w:id="5324" w:author="Stefan Pielmeier" w:date="2017-09-21T11:26:00Z"/>
                    <w:sz w:val="20"/>
                    <w:lang w:val="en-GB"/>
                  </w:rPr>
                </w:rPrChange>
              </w:rPr>
            </w:pPr>
            <w:ins w:id="5325" w:author="Stefan Pielmeier" w:date="2017-09-21T11:26:00Z">
              <w:r w:rsidRPr="008332D2">
                <w:rPr>
                  <w:rFonts w:asciiTheme="minorHAnsi" w:hAnsiTheme="minorHAnsi"/>
                  <w:sz w:val="18"/>
                  <w:szCs w:val="18"/>
                  <w:lang w:val="en-GB"/>
                  <w:rPrChange w:id="5326" w:author="Stefan Pielmeier" w:date="2017-09-21T13:01:00Z">
                    <w:rPr>
                      <w:sz w:val="20"/>
                      <w:lang w:val="en-GB"/>
                    </w:rPr>
                  </w:rPrChange>
                </w:rPr>
                <w:t>±</w:t>
              </w:r>
              <w:r w:rsidR="00213DD1" w:rsidRPr="008332D2">
                <w:rPr>
                  <w:rFonts w:asciiTheme="minorHAnsi" w:hAnsiTheme="minorHAnsi"/>
                  <w:sz w:val="18"/>
                  <w:szCs w:val="18"/>
                  <w:lang w:val="en-GB"/>
                  <w:rPrChange w:id="5327" w:author="Stefan Pielmeier" w:date="2017-09-21T13:01:00Z">
                    <w:rPr>
                      <w:sz w:val="20"/>
                      <w:lang w:val="en-GB"/>
                    </w:rPr>
                  </w:rPrChange>
                </w:rPr>
                <w:t>5</w:t>
              </w:r>
            </w:ins>
            <w:ins w:id="5328" w:author="Stefan Pielmeier" w:date="2017-09-21T11:28:00Z">
              <w:r w:rsidRPr="008332D2">
                <w:rPr>
                  <w:rFonts w:asciiTheme="minorHAnsi" w:hAnsiTheme="minorHAnsi"/>
                  <w:sz w:val="18"/>
                  <w:szCs w:val="18"/>
                  <w:lang w:val="en-GB"/>
                  <w:rPrChange w:id="5329" w:author="Stefan Pielmeier" w:date="2017-09-21T13:01:00Z">
                    <w:rPr>
                      <w:sz w:val="20"/>
                      <w:lang w:val="en-GB"/>
                    </w:rPr>
                  </w:rPrChange>
                </w:rPr>
                <w:t>0</w:t>
              </w:r>
            </w:ins>
            <w:ins w:id="5330" w:author="Stefan Pielmeier" w:date="2017-09-21T11:26:00Z">
              <w:r w:rsidR="00213DD1" w:rsidRPr="008332D2">
                <w:rPr>
                  <w:rFonts w:asciiTheme="minorHAnsi" w:hAnsiTheme="minorHAnsi"/>
                  <w:sz w:val="18"/>
                  <w:szCs w:val="18"/>
                  <w:lang w:val="en-GB"/>
                  <w:rPrChange w:id="5331" w:author="Stefan Pielmeier" w:date="2017-09-21T13:01:00Z">
                    <w:rPr>
                      <w:sz w:val="20"/>
                      <w:lang w:val="en-GB"/>
                    </w:rPr>
                  </w:rPrChange>
                </w:rPr>
                <w:t xml:space="preserve"> kHz &lt; ∆</w:t>
              </w:r>
              <w:r w:rsidR="00213DD1" w:rsidRPr="008332D2">
                <w:rPr>
                  <w:rFonts w:asciiTheme="minorHAnsi" w:hAnsiTheme="minorHAnsi"/>
                  <w:i/>
                  <w:iCs/>
                  <w:sz w:val="18"/>
                  <w:szCs w:val="18"/>
                  <w:lang w:val="en-GB"/>
                  <w:rPrChange w:id="5332" w:author="Stefan Pielmeier" w:date="2017-09-21T13:01:00Z">
                    <w:rPr>
                      <w:i/>
                      <w:iCs/>
                      <w:sz w:val="20"/>
                      <w:lang w:val="en-GB"/>
                    </w:rPr>
                  </w:rPrChange>
                </w:rPr>
                <w:t>fc</w:t>
              </w:r>
              <w:r w:rsidR="00213DD1" w:rsidRPr="008332D2">
                <w:rPr>
                  <w:rFonts w:asciiTheme="minorHAnsi" w:hAnsiTheme="minorHAnsi"/>
                  <w:sz w:val="18"/>
                  <w:szCs w:val="18"/>
                  <w:lang w:val="en-GB"/>
                  <w:rPrChange w:id="5333" w:author="Stefan Pielmeier" w:date="2017-09-21T13:01:00Z">
                    <w:rPr>
                      <w:sz w:val="20"/>
                      <w:lang w:val="en-GB"/>
                    </w:rPr>
                  </w:rPrChange>
                </w:rPr>
                <w:t xml:space="preserve"> &lt; ±</w:t>
              </w:r>
            </w:ins>
            <w:ins w:id="5334" w:author="Stefan Pielmeier" w:date="2017-09-21T11:29:00Z">
              <w:r w:rsidRPr="008332D2">
                <w:rPr>
                  <w:rFonts w:asciiTheme="minorHAnsi" w:hAnsiTheme="minorHAnsi"/>
                  <w:sz w:val="18"/>
                  <w:szCs w:val="18"/>
                  <w:lang w:val="en-GB"/>
                  <w:rPrChange w:id="5335" w:author="Stefan Pielmeier" w:date="2017-09-21T13:01:00Z">
                    <w:rPr>
                      <w:sz w:val="20"/>
                      <w:lang w:val="en-GB"/>
                    </w:rPr>
                  </w:rPrChange>
                </w:rPr>
                <w:t>62.5</w:t>
              </w:r>
            </w:ins>
            <w:ins w:id="5336" w:author="Stefan Pielmeier" w:date="2017-09-21T11:26:00Z">
              <w:r w:rsidR="00213DD1" w:rsidRPr="008332D2">
                <w:rPr>
                  <w:rFonts w:asciiTheme="minorHAnsi" w:hAnsiTheme="minorHAnsi"/>
                  <w:sz w:val="18"/>
                  <w:szCs w:val="18"/>
                  <w:lang w:val="en-GB"/>
                  <w:rPrChange w:id="5337" w:author="Stefan Pielmeier" w:date="2017-09-21T13:01:00Z">
                    <w:rPr>
                      <w:sz w:val="20"/>
                      <w:lang w:val="en-GB"/>
                    </w:rPr>
                  </w:rPrChange>
                </w:rPr>
                <w:t xml:space="preserve"> kHz: below the straight line between</w:t>
              </w:r>
            </w:ins>
          </w:p>
          <w:p w14:paraId="4227293B" w14:textId="38C191EE" w:rsidR="00213DD1" w:rsidRPr="008332D2" w:rsidRDefault="003E7CFD" w:rsidP="00213DD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5338" w:author="Stefan Pielmeier" w:date="2017-09-21T11:26:00Z"/>
                <w:rFonts w:asciiTheme="minorHAnsi" w:hAnsiTheme="minorHAnsi"/>
                <w:sz w:val="18"/>
                <w:szCs w:val="18"/>
                <w:lang w:val="en-GB"/>
                <w:rPrChange w:id="5339" w:author="Stefan Pielmeier" w:date="2017-09-21T13:01:00Z">
                  <w:rPr>
                    <w:ins w:id="5340" w:author="Stefan Pielmeier" w:date="2017-09-21T11:26:00Z"/>
                    <w:sz w:val="20"/>
                    <w:lang w:val="en-GB"/>
                  </w:rPr>
                </w:rPrChange>
              </w:rPr>
            </w:pPr>
            <w:ins w:id="5341" w:author="Stefan Pielmeier" w:date="2017-09-21T11:26:00Z">
              <w:r w:rsidRPr="008332D2">
                <w:rPr>
                  <w:rFonts w:asciiTheme="minorHAnsi" w:hAnsiTheme="minorHAnsi"/>
                  <w:sz w:val="18"/>
                  <w:szCs w:val="18"/>
                  <w:lang w:val="en-GB"/>
                  <w:rPrChange w:id="5342" w:author="Stefan Pielmeier" w:date="2017-09-21T13:01:00Z">
                    <w:rPr>
                      <w:sz w:val="20"/>
                      <w:lang w:val="en-GB"/>
                    </w:rPr>
                  </w:rPrChange>
                </w:rPr>
                <w:t>−25 dBc at ±</w:t>
              </w:r>
              <w:r w:rsidR="00213DD1" w:rsidRPr="008332D2">
                <w:rPr>
                  <w:rFonts w:asciiTheme="minorHAnsi" w:hAnsiTheme="minorHAnsi"/>
                  <w:sz w:val="18"/>
                  <w:szCs w:val="18"/>
                  <w:lang w:val="en-GB"/>
                  <w:rPrChange w:id="5343" w:author="Stefan Pielmeier" w:date="2017-09-21T13:01:00Z">
                    <w:rPr>
                      <w:sz w:val="20"/>
                      <w:lang w:val="en-GB"/>
                    </w:rPr>
                  </w:rPrChange>
                </w:rPr>
                <w:t>5</w:t>
              </w:r>
            </w:ins>
            <w:ins w:id="5344" w:author="Stefan Pielmeier" w:date="2017-09-21T11:29:00Z">
              <w:r w:rsidRPr="008332D2">
                <w:rPr>
                  <w:rFonts w:asciiTheme="minorHAnsi" w:hAnsiTheme="minorHAnsi"/>
                  <w:sz w:val="18"/>
                  <w:szCs w:val="18"/>
                  <w:lang w:val="en-GB"/>
                  <w:rPrChange w:id="5345" w:author="Stefan Pielmeier" w:date="2017-09-21T13:01:00Z">
                    <w:rPr>
                      <w:sz w:val="20"/>
                      <w:lang w:val="en-GB"/>
                    </w:rPr>
                  </w:rPrChange>
                </w:rPr>
                <w:t>0</w:t>
              </w:r>
            </w:ins>
            <w:ins w:id="5346" w:author="Stefan Pielmeier" w:date="2017-09-21T11:26:00Z">
              <w:r w:rsidR="00213DD1" w:rsidRPr="008332D2">
                <w:rPr>
                  <w:rFonts w:asciiTheme="minorHAnsi" w:hAnsiTheme="minorHAnsi"/>
                  <w:sz w:val="18"/>
                  <w:szCs w:val="18"/>
                  <w:lang w:val="en-GB"/>
                  <w:rPrChange w:id="5347" w:author="Stefan Pielmeier" w:date="2017-09-21T13:01:00Z">
                    <w:rPr>
                      <w:sz w:val="20"/>
                      <w:lang w:val="en-GB"/>
                    </w:rPr>
                  </w:rPrChange>
                </w:rPr>
                <w:t xml:space="preserve"> kHz and –7</w:t>
              </w:r>
              <w:r w:rsidRPr="008332D2">
                <w:rPr>
                  <w:rFonts w:asciiTheme="minorHAnsi" w:hAnsiTheme="minorHAnsi"/>
                  <w:sz w:val="18"/>
                  <w:szCs w:val="18"/>
                  <w:lang w:val="en-GB"/>
                  <w:rPrChange w:id="5348" w:author="Stefan Pielmeier" w:date="2017-09-21T13:01:00Z">
                    <w:rPr>
                      <w:sz w:val="20"/>
                      <w:lang w:val="en-GB"/>
                    </w:rPr>
                  </w:rPrChange>
                </w:rPr>
                <w:t>0 dBc at ±62.5</w:t>
              </w:r>
              <w:r w:rsidR="00213DD1" w:rsidRPr="008332D2">
                <w:rPr>
                  <w:rFonts w:asciiTheme="minorHAnsi" w:hAnsiTheme="minorHAnsi"/>
                  <w:sz w:val="18"/>
                  <w:szCs w:val="18"/>
                  <w:lang w:val="en-GB"/>
                  <w:rPrChange w:id="5349" w:author="Stefan Pielmeier" w:date="2017-09-21T13:01:00Z">
                    <w:rPr>
                      <w:sz w:val="20"/>
                      <w:lang w:val="en-GB"/>
                    </w:rPr>
                  </w:rPrChange>
                </w:rPr>
                <w:t xml:space="preserve"> kHz</w:t>
              </w:r>
            </w:ins>
          </w:p>
          <w:p w14:paraId="7365996B" w14:textId="65063FAC" w:rsidR="00213DD1" w:rsidRPr="008332D2" w:rsidRDefault="003E7CFD" w:rsidP="00213DD1">
            <w:pPr>
              <w:rPr>
                <w:ins w:id="5350" w:author="Stefan Pielmeier" w:date="2017-09-21T11:26:00Z"/>
                <w:rFonts w:asciiTheme="minorHAnsi" w:hAnsiTheme="minorHAnsi"/>
                <w:sz w:val="18"/>
                <w:szCs w:val="18"/>
                <w:lang w:val="en-GB"/>
                <w:rPrChange w:id="5351" w:author="Stefan Pielmeier" w:date="2017-09-21T13:01:00Z">
                  <w:rPr>
                    <w:ins w:id="5352" w:author="Stefan Pielmeier" w:date="2017-09-21T11:26:00Z"/>
                    <w:sz w:val="20"/>
                    <w:lang w:val="en-GB"/>
                  </w:rPr>
                </w:rPrChange>
              </w:rPr>
            </w:pPr>
            <w:ins w:id="5353" w:author="Stefan Pielmeier" w:date="2017-09-21T11:26:00Z">
              <w:r w:rsidRPr="008332D2">
                <w:rPr>
                  <w:rFonts w:asciiTheme="minorHAnsi" w:hAnsiTheme="minorHAnsi"/>
                  <w:sz w:val="18"/>
                  <w:szCs w:val="18"/>
                  <w:lang w:val="en-GB"/>
                  <w:rPrChange w:id="5354" w:author="Stefan Pielmeier" w:date="2017-09-21T13:01:00Z">
                    <w:rPr>
                      <w:sz w:val="20"/>
                      <w:lang w:val="en-GB"/>
                    </w:rPr>
                  </w:rPrChange>
                </w:rPr>
                <w:t>±62.</w:t>
              </w:r>
              <w:r w:rsidR="00213DD1" w:rsidRPr="008332D2">
                <w:rPr>
                  <w:rFonts w:asciiTheme="minorHAnsi" w:hAnsiTheme="minorHAnsi"/>
                  <w:sz w:val="18"/>
                  <w:szCs w:val="18"/>
                  <w:lang w:val="en-GB"/>
                  <w:rPrChange w:id="5355" w:author="Stefan Pielmeier" w:date="2017-09-21T13:01:00Z">
                    <w:rPr>
                      <w:sz w:val="20"/>
                      <w:lang w:val="en-GB"/>
                    </w:rPr>
                  </w:rPrChange>
                </w:rPr>
                <w:t>5 kHz &lt; ∆</w:t>
              </w:r>
              <w:r w:rsidR="00213DD1" w:rsidRPr="008332D2">
                <w:rPr>
                  <w:rFonts w:asciiTheme="minorHAnsi" w:hAnsiTheme="minorHAnsi"/>
                  <w:i/>
                  <w:iCs/>
                  <w:sz w:val="18"/>
                  <w:szCs w:val="18"/>
                  <w:lang w:val="en-GB"/>
                  <w:rPrChange w:id="5356" w:author="Stefan Pielmeier" w:date="2017-09-21T13:01:00Z">
                    <w:rPr>
                      <w:i/>
                      <w:iCs/>
                      <w:sz w:val="20"/>
                      <w:lang w:val="en-GB"/>
                    </w:rPr>
                  </w:rPrChange>
                </w:rPr>
                <w:t>fc</w:t>
              </w:r>
              <w:r w:rsidR="00213DD1" w:rsidRPr="008332D2">
                <w:rPr>
                  <w:rFonts w:asciiTheme="minorHAnsi" w:hAnsiTheme="minorHAnsi"/>
                  <w:sz w:val="18"/>
                  <w:szCs w:val="18"/>
                  <w:lang w:val="en-GB"/>
                  <w:rPrChange w:id="5357" w:author="Stefan Pielmeier" w:date="2017-09-21T13:01:00Z">
                    <w:rPr>
                      <w:sz w:val="20"/>
                      <w:lang w:val="en-GB"/>
                    </w:rPr>
                  </w:rPrChange>
                </w:rPr>
                <w:t xml:space="preserve"> &lt; ±</w:t>
              </w:r>
            </w:ins>
            <w:ins w:id="5358" w:author="Stefan Pielmeier" w:date="2017-09-21T13:01:00Z">
              <w:r w:rsidR="008332D2" w:rsidRPr="008332D2">
                <w:rPr>
                  <w:rFonts w:asciiTheme="minorHAnsi" w:hAnsiTheme="minorHAnsi"/>
                  <w:sz w:val="18"/>
                  <w:szCs w:val="18"/>
                  <w:lang w:val="en-GB"/>
                  <w:rPrChange w:id="5359" w:author="Stefan Pielmeier" w:date="2017-09-21T13:01:00Z">
                    <w:rPr>
                      <w:rFonts w:asciiTheme="minorHAnsi" w:hAnsiTheme="minorHAnsi"/>
                      <w:sz w:val="18"/>
                      <w:szCs w:val="18"/>
                      <w:highlight w:val="yellow"/>
                      <w:lang w:val="en-GB"/>
                    </w:rPr>
                  </w:rPrChange>
                </w:rPr>
                <w:t>25</w:t>
              </w:r>
            </w:ins>
            <w:ins w:id="5360" w:author="Stefan Pielmeier" w:date="2017-09-21T11:28:00Z">
              <w:r w:rsidR="00213DD1" w:rsidRPr="008332D2">
                <w:rPr>
                  <w:rFonts w:asciiTheme="minorHAnsi" w:hAnsiTheme="minorHAnsi"/>
                  <w:sz w:val="18"/>
                  <w:szCs w:val="18"/>
                  <w:lang w:val="en-GB"/>
                  <w:rPrChange w:id="5361" w:author="Stefan Pielmeier" w:date="2017-09-21T13:01:00Z">
                    <w:rPr>
                      <w:sz w:val="20"/>
                      <w:lang w:val="en-GB"/>
                    </w:rPr>
                  </w:rPrChange>
                </w:rPr>
                <w:t>0</w:t>
              </w:r>
            </w:ins>
            <w:ins w:id="5362" w:author="Stefan Pielmeier" w:date="2017-09-21T11:26:00Z">
              <w:r w:rsidR="00213DD1" w:rsidRPr="008332D2">
                <w:rPr>
                  <w:rFonts w:asciiTheme="minorHAnsi" w:hAnsiTheme="minorHAnsi"/>
                  <w:sz w:val="18"/>
                  <w:szCs w:val="18"/>
                  <w:lang w:val="en-GB"/>
                  <w:rPrChange w:id="5363" w:author="Stefan Pielmeier" w:date="2017-09-21T13:01:00Z">
                    <w:rPr>
                      <w:sz w:val="20"/>
                      <w:lang w:val="en-GB"/>
                    </w:rPr>
                  </w:rPrChange>
                </w:rPr>
                <w:t xml:space="preserve"> kHz: −70 dBc</w:t>
              </w:r>
            </w:ins>
          </w:p>
          <w:p w14:paraId="03257F8B" w14:textId="7A2574BE" w:rsidR="00213DD1" w:rsidRPr="008332D2" w:rsidRDefault="00213DD1" w:rsidP="00B14D6A">
            <w:pPr>
              <w:pStyle w:val="Tabletext"/>
              <w:rPr>
                <w:ins w:id="5364" w:author="Stefan Pielmeier" w:date="2016-09-28T16:52:00Z"/>
                <w:rFonts w:asciiTheme="minorHAnsi" w:hAnsiTheme="minorHAnsi"/>
                <w:szCs w:val="18"/>
                <w:rPrChange w:id="5365" w:author="Stefan Pielmeier" w:date="2017-09-21T13:01:00Z">
                  <w:rPr>
                    <w:ins w:id="5366" w:author="Stefan Pielmeier" w:date="2016-09-28T16:52:00Z"/>
                  </w:rPr>
                </w:rPrChange>
              </w:rPr>
            </w:pPr>
          </w:p>
        </w:tc>
      </w:tr>
      <w:tr w:rsidR="00591E22" w:rsidRPr="00263946" w14:paraId="0B7DB3E9" w14:textId="77777777" w:rsidTr="00591E22">
        <w:trPr>
          <w:ins w:id="5367" w:author="Stefan Pielmeier" w:date="2016-09-28T16:52:00Z"/>
        </w:trPr>
        <w:tc>
          <w:tcPr>
            <w:tcW w:w="2774" w:type="dxa"/>
            <w:tcBorders>
              <w:top w:val="single" w:sz="4" w:space="0" w:color="auto"/>
              <w:left w:val="single" w:sz="4" w:space="0" w:color="auto"/>
              <w:bottom w:val="single" w:sz="4" w:space="0" w:color="auto"/>
              <w:right w:val="single" w:sz="4" w:space="0" w:color="auto"/>
            </w:tcBorders>
            <w:hideMark/>
          </w:tcPr>
          <w:p w14:paraId="5B2A66C6" w14:textId="77777777" w:rsidR="00591E22" w:rsidRPr="003E7CFD" w:rsidRDefault="00591E22" w:rsidP="00B14D6A">
            <w:pPr>
              <w:pStyle w:val="Tabletext"/>
              <w:rPr>
                <w:ins w:id="5368" w:author="Stefan Pielmeier" w:date="2016-09-28T16:52:00Z"/>
                <w:rFonts w:asciiTheme="minorHAnsi" w:hAnsiTheme="minorHAnsi"/>
                <w:szCs w:val="18"/>
                <w:rPrChange w:id="5369" w:author="Stefan Pielmeier" w:date="2017-09-21T11:29:00Z">
                  <w:rPr>
                    <w:ins w:id="5370" w:author="Stefan Pielmeier" w:date="2016-09-28T16:52:00Z"/>
                  </w:rPr>
                </w:rPrChange>
              </w:rPr>
            </w:pPr>
            <w:ins w:id="5371" w:author="Stefan Pielmeier" w:date="2016-09-28T16:52:00Z">
              <w:r w:rsidRPr="003E7CFD">
                <w:rPr>
                  <w:rFonts w:asciiTheme="minorHAnsi" w:hAnsiTheme="minorHAnsi"/>
                  <w:szCs w:val="18"/>
                  <w:rPrChange w:id="5372" w:author="Stefan Pielmeier" w:date="2017-09-21T11:29:00Z">
                    <w:rPr/>
                  </w:rPrChange>
                </w:rPr>
                <w:t>Spurious emissions</w:t>
              </w:r>
            </w:ins>
          </w:p>
        </w:tc>
        <w:tc>
          <w:tcPr>
            <w:tcW w:w="3760" w:type="dxa"/>
            <w:tcBorders>
              <w:top w:val="single" w:sz="4" w:space="0" w:color="auto"/>
              <w:left w:val="single" w:sz="4" w:space="0" w:color="auto"/>
              <w:bottom w:val="single" w:sz="4" w:space="0" w:color="auto"/>
              <w:right w:val="single" w:sz="4" w:space="0" w:color="auto"/>
            </w:tcBorders>
            <w:hideMark/>
          </w:tcPr>
          <w:p w14:paraId="04B59B91" w14:textId="77777777" w:rsidR="00591E22" w:rsidRPr="003E7CFD" w:rsidRDefault="00591E22" w:rsidP="00B14D6A">
            <w:pPr>
              <w:pStyle w:val="Tabletext"/>
              <w:rPr>
                <w:ins w:id="5373" w:author="Stefan Pielmeier" w:date="2016-09-28T16:52:00Z"/>
                <w:rFonts w:asciiTheme="minorHAnsi" w:hAnsiTheme="minorHAnsi"/>
                <w:szCs w:val="18"/>
                <w:rPrChange w:id="5374" w:author="Stefan Pielmeier" w:date="2017-09-21T11:29:00Z">
                  <w:rPr>
                    <w:ins w:id="5375" w:author="Stefan Pielmeier" w:date="2016-09-28T16:52:00Z"/>
                  </w:rPr>
                </w:rPrChange>
              </w:rPr>
            </w:pPr>
            <w:commentRangeStart w:id="5376"/>
            <w:ins w:id="5377" w:author="Stefan Pielmeier" w:date="2016-09-28T16:52:00Z">
              <w:r w:rsidRPr="003E7CFD">
                <w:rPr>
                  <w:rFonts w:asciiTheme="minorHAnsi" w:hAnsiTheme="minorHAnsi"/>
                  <w:szCs w:val="18"/>
                  <w:rPrChange w:id="5378" w:author="Stefan Pielmeier" w:date="2017-09-21T11:29:00Z">
                    <w:rPr/>
                  </w:rPrChange>
                </w:rPr>
                <w:t>−36 dBm</w:t>
              </w:r>
            </w:ins>
          </w:p>
          <w:p w14:paraId="461DB0CA" w14:textId="77777777" w:rsidR="00591E22" w:rsidRPr="003E7CFD" w:rsidRDefault="00591E22" w:rsidP="00B14D6A">
            <w:pPr>
              <w:pStyle w:val="Tabletext"/>
              <w:rPr>
                <w:ins w:id="5379" w:author="Stefan Pielmeier" w:date="2016-09-28T16:52:00Z"/>
                <w:rFonts w:asciiTheme="minorHAnsi" w:hAnsiTheme="minorHAnsi"/>
                <w:szCs w:val="18"/>
                <w:rPrChange w:id="5380" w:author="Stefan Pielmeier" w:date="2017-09-21T11:29:00Z">
                  <w:rPr>
                    <w:ins w:id="5381" w:author="Stefan Pielmeier" w:date="2016-09-28T16:52:00Z"/>
                  </w:rPr>
                </w:rPrChange>
              </w:rPr>
            </w:pPr>
            <w:ins w:id="5382" w:author="Stefan Pielmeier" w:date="2016-09-28T16:52:00Z">
              <w:r w:rsidRPr="003E7CFD">
                <w:rPr>
                  <w:rFonts w:asciiTheme="minorHAnsi" w:hAnsiTheme="minorHAnsi"/>
                  <w:szCs w:val="18"/>
                  <w:rPrChange w:id="5383" w:author="Stefan Pielmeier" w:date="2017-09-21T11:29:00Z">
                    <w:rPr/>
                  </w:rPrChange>
                </w:rPr>
                <w:t>−30 dBm</w:t>
              </w:r>
            </w:ins>
          </w:p>
        </w:tc>
        <w:tc>
          <w:tcPr>
            <w:tcW w:w="3105" w:type="dxa"/>
            <w:tcBorders>
              <w:top w:val="single" w:sz="4" w:space="0" w:color="auto"/>
              <w:left w:val="single" w:sz="4" w:space="0" w:color="auto"/>
              <w:bottom w:val="single" w:sz="4" w:space="0" w:color="auto"/>
              <w:right w:val="single" w:sz="4" w:space="0" w:color="auto"/>
            </w:tcBorders>
            <w:hideMark/>
          </w:tcPr>
          <w:p w14:paraId="7C14082D" w14:textId="77777777" w:rsidR="00591E22" w:rsidRPr="003E7CFD" w:rsidRDefault="00591E22" w:rsidP="00B14D6A">
            <w:pPr>
              <w:pStyle w:val="Tabletext"/>
              <w:rPr>
                <w:ins w:id="5384" w:author="Stefan Pielmeier" w:date="2016-09-28T16:52:00Z"/>
                <w:rFonts w:asciiTheme="minorHAnsi" w:hAnsiTheme="minorHAnsi"/>
                <w:szCs w:val="18"/>
                <w:rPrChange w:id="5385" w:author="Stefan Pielmeier" w:date="2017-09-21T11:29:00Z">
                  <w:rPr>
                    <w:ins w:id="5386" w:author="Stefan Pielmeier" w:date="2016-09-28T16:52:00Z"/>
                  </w:rPr>
                </w:rPrChange>
              </w:rPr>
            </w:pPr>
            <w:ins w:id="5387" w:author="Stefan Pielmeier" w:date="2016-09-28T16:52:00Z">
              <w:r w:rsidRPr="003E7CFD">
                <w:rPr>
                  <w:rFonts w:asciiTheme="minorHAnsi" w:hAnsiTheme="minorHAnsi"/>
                  <w:szCs w:val="18"/>
                  <w:rPrChange w:id="5388" w:author="Stefan Pielmeier" w:date="2017-09-21T11:29:00Z">
                    <w:rPr/>
                  </w:rPrChange>
                </w:rPr>
                <w:t>9 kHz to 1 GHz</w:t>
              </w:r>
            </w:ins>
          </w:p>
          <w:p w14:paraId="278A9B8A" w14:textId="77777777" w:rsidR="00591E22" w:rsidRPr="003E7CFD" w:rsidRDefault="00591E22" w:rsidP="00B14D6A">
            <w:pPr>
              <w:pStyle w:val="Tabletext"/>
              <w:rPr>
                <w:ins w:id="5389" w:author="Stefan Pielmeier" w:date="2016-09-28T16:52:00Z"/>
                <w:rFonts w:asciiTheme="minorHAnsi" w:hAnsiTheme="minorHAnsi"/>
                <w:szCs w:val="18"/>
                <w:rPrChange w:id="5390" w:author="Stefan Pielmeier" w:date="2017-09-21T11:29:00Z">
                  <w:rPr>
                    <w:ins w:id="5391" w:author="Stefan Pielmeier" w:date="2016-09-28T16:52:00Z"/>
                  </w:rPr>
                </w:rPrChange>
              </w:rPr>
            </w:pPr>
            <w:ins w:id="5392" w:author="Stefan Pielmeier" w:date="2016-09-28T16:52:00Z">
              <w:r w:rsidRPr="003E7CFD">
                <w:rPr>
                  <w:rFonts w:asciiTheme="minorHAnsi" w:hAnsiTheme="minorHAnsi"/>
                  <w:szCs w:val="18"/>
                  <w:rPrChange w:id="5393" w:author="Stefan Pielmeier" w:date="2017-09-21T11:29:00Z">
                    <w:rPr/>
                  </w:rPrChange>
                </w:rPr>
                <w:t>1 GHz to 4 GHz</w:t>
              </w:r>
              <w:commentRangeEnd w:id="5376"/>
              <w:r w:rsidRPr="003E7CFD">
                <w:rPr>
                  <w:rStyle w:val="CommentReference"/>
                  <w:rFonts w:asciiTheme="minorHAnsi" w:eastAsiaTheme="minorEastAsia" w:hAnsiTheme="minorHAnsi"/>
                  <w:sz w:val="18"/>
                  <w:szCs w:val="18"/>
                  <w:lang w:val="en-US"/>
                  <w:rPrChange w:id="5394" w:author="Stefan Pielmeier" w:date="2017-09-21T11:29:00Z">
                    <w:rPr>
                      <w:rStyle w:val="CommentReference"/>
                      <w:rFonts w:eastAsiaTheme="minorEastAsia"/>
                      <w:lang w:val="en-US"/>
                    </w:rPr>
                  </w:rPrChange>
                </w:rPr>
                <w:commentReference w:id="5376"/>
              </w:r>
            </w:ins>
          </w:p>
        </w:tc>
      </w:tr>
    </w:tbl>
    <w:p w14:paraId="7FD414B2" w14:textId="7943E915" w:rsidR="00787EF8" w:rsidRPr="00E0744F" w:rsidRDefault="00787EF8">
      <w:pPr>
        <w:pStyle w:val="TableNo"/>
        <w:rPr>
          <w:ins w:id="5395" w:author="Stefan Pielmeier" w:date="2017-09-21T11:15:00Z"/>
        </w:rPr>
      </w:pPr>
      <w:ins w:id="5396" w:author="Stefan Pielmeier" w:date="2017-09-21T11:15:00Z">
        <w:r>
          <w:t>FIGURE</w:t>
        </w:r>
        <w:r w:rsidRPr="00E0744F">
          <w:t xml:space="preserve"> A1-1</w:t>
        </w:r>
        <w:r>
          <w:t>3b</w:t>
        </w:r>
      </w:ins>
      <w:ins w:id="5397" w:author="Stefan Pielmeier" w:date="2017-09-21T11:16:00Z">
        <w:r>
          <w:t xml:space="preserve"> Slotted transmission mask for VDE stations</w:t>
        </w:r>
      </w:ins>
    </w:p>
    <w:p w14:paraId="4EEF7AFB" w14:textId="4CAEB85E" w:rsidR="00787EF8" w:rsidRDefault="00787EF8">
      <w:pPr>
        <w:rPr>
          <w:ins w:id="5398" w:author="Stefan Pielmeier" w:date="2017-09-21T11:14:00Z"/>
          <w:lang w:val="en-GB"/>
        </w:rPr>
        <w:pPrChange w:id="5399" w:author="Stefan Pielmeier" w:date="2017-09-21T11:18:00Z">
          <w:pPr>
            <w:pStyle w:val="Heading4"/>
          </w:pPr>
        </w:pPrChange>
      </w:pPr>
      <w:ins w:id="5400" w:author="Stefan Pielmeier" w:date="2017-09-21T11:15:00Z">
        <w:r w:rsidRPr="00263946">
          <w:rPr>
            <w:noProof/>
            <w:lang w:val="en-GB" w:eastAsia="en-GB"/>
          </w:rPr>
          <w:lastRenderedPageBreak/>
          <w:drawing>
            <wp:inline distT="0" distB="0" distL="0" distR="0" wp14:anchorId="65E3DAA5" wp14:editId="3BC58FFD">
              <wp:extent cx="6120765" cy="3870325"/>
              <wp:effectExtent l="0" t="0" r="635" b="15875"/>
              <wp:docPr id="645" name="Chart 6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14:paraId="692E72B2" w14:textId="213B1174" w:rsidR="00591E22" w:rsidRPr="009E182F" w:rsidRDefault="00FD17C5" w:rsidP="00B666DF">
      <w:pPr>
        <w:pStyle w:val="Heading4"/>
        <w:rPr>
          <w:ins w:id="5401" w:author="Stefan Pielmeier" w:date="2016-09-28T16:54:00Z"/>
          <w:lang w:val="en-GB"/>
        </w:rPr>
      </w:pPr>
      <w:ins w:id="5402" w:author="Stefan Pielmeier" w:date="2016-09-28T16:55:00Z">
        <w:r>
          <w:rPr>
            <w:lang w:val="en-GB"/>
          </w:rPr>
          <w:t>5.2.11.2</w:t>
        </w:r>
      </w:ins>
      <w:ins w:id="5403" w:author="Stefan Pielmeier" w:date="2016-09-28T16:54:00Z">
        <w:r w:rsidR="00591E22" w:rsidRPr="009E182F">
          <w:rPr>
            <w:lang w:val="en-GB"/>
          </w:rPr>
          <w:tab/>
          <w:t>Ship e.i.r.p. vs. elevation angle</w:t>
        </w:r>
      </w:ins>
      <w:ins w:id="5404" w:author="Jillian Carson-Jackson" w:date="2017-08-19T03:43:00Z">
        <w:r w:rsidR="00B666DF">
          <w:rPr>
            <w:lang w:val="en-GB"/>
          </w:rPr>
          <w:t xml:space="preserve">  </w:t>
        </w:r>
        <w:r w:rsidR="00B666DF" w:rsidRPr="00263946">
          <w:rPr>
            <w:lang w:val="en-GB"/>
            <w:rPrChange w:id="5405" w:author="Wim" w:date="2018-09-01T12:37:00Z">
              <w:rPr/>
            </w:rPrChange>
          </w:rPr>
          <w:t>[changed SP to heading 4]</w:t>
        </w:r>
      </w:ins>
    </w:p>
    <w:p w14:paraId="35F2FB5E" w14:textId="428123CF" w:rsidR="00591E22" w:rsidRPr="009E182F" w:rsidRDefault="00591E22" w:rsidP="00591E22">
      <w:pPr>
        <w:rPr>
          <w:ins w:id="5406" w:author="Stefan Pielmeier" w:date="2016-09-28T16:54:00Z"/>
          <w:lang w:val="en-GB"/>
        </w:rPr>
      </w:pPr>
      <w:ins w:id="5407" w:author="Stefan Pielmeier" w:date="2016-09-28T16:54:00Z">
        <w:r w:rsidRPr="009E182F">
          <w:rPr>
            <w:lang w:val="en-GB"/>
          </w:rPr>
          <w:t>The minimum ship e.i.r.p. vs elevation angle is shown in Table A1-</w:t>
        </w:r>
        <w:r>
          <w:rPr>
            <w:lang w:val="en-GB"/>
          </w:rPr>
          <w:t>1</w:t>
        </w:r>
      </w:ins>
      <w:ins w:id="5408" w:author="Stefan Pielmeier" w:date="2016-10-06T13:55:00Z">
        <w:del w:id="5409" w:author="Jillian Carson-Jackson" w:date="2017-04-05T12:10:00Z">
          <w:r w:rsidR="00DD110B" w:rsidDel="00641387">
            <w:rPr>
              <w:lang w:val="en-GB"/>
            </w:rPr>
            <w:delText>3</w:delText>
          </w:r>
        </w:del>
      </w:ins>
      <w:ins w:id="5410" w:author="Jillian Carson-Jackson" w:date="2017-04-05T12:10:00Z">
        <w:r w:rsidR="00641387">
          <w:rPr>
            <w:lang w:val="en-GB"/>
          </w:rPr>
          <w:t>2</w:t>
        </w:r>
      </w:ins>
      <w:ins w:id="5411" w:author="Stefan Pielmeier" w:date="2016-09-28T16:54:00Z">
        <w:r w:rsidRPr="009E182F">
          <w:rPr>
            <w:lang w:val="en-GB"/>
          </w:rPr>
          <w:t>. There are no minimum e.i.r.p. requirements above 80 degrees elevation. Table A1-</w:t>
        </w:r>
        <w:r w:rsidR="00DD110B">
          <w:rPr>
            <w:lang w:val="en-GB"/>
          </w:rPr>
          <w:t>1</w:t>
        </w:r>
        <w:del w:id="5412" w:author="Jillian Carson-Jackson" w:date="2017-04-05T12:11:00Z">
          <w:r w:rsidR="00DD110B" w:rsidDel="00641387">
            <w:rPr>
              <w:lang w:val="en-GB"/>
            </w:rPr>
            <w:delText>3</w:delText>
          </w:r>
        </w:del>
      </w:ins>
      <w:ins w:id="5413" w:author="Jillian Carson-Jackson" w:date="2017-04-05T12:11:00Z">
        <w:r w:rsidR="00641387">
          <w:rPr>
            <w:lang w:val="en-GB"/>
          </w:rPr>
          <w:t>2</w:t>
        </w:r>
      </w:ins>
      <w:ins w:id="5414" w:author="Stefan Pielmeier" w:date="2016-09-28T16:54:00Z">
        <w:r w:rsidRPr="009E182F">
          <w:rPr>
            <w:lang w:val="en-GB"/>
          </w:rPr>
          <w:t xml:space="preserve"> is based on a linear transmitter meeting the maximum Adjacent Channel Interference levels defined in Table A1-</w:t>
        </w:r>
        <w:r>
          <w:rPr>
            <w:lang w:val="en-GB"/>
          </w:rPr>
          <w:t>1</w:t>
        </w:r>
        <w:del w:id="5415" w:author="Jillian Carson-Jackson" w:date="2017-04-05T12:11:00Z">
          <w:r w:rsidDel="00641387">
            <w:rPr>
              <w:lang w:val="en-GB"/>
            </w:rPr>
            <w:delText>2</w:delText>
          </w:r>
        </w:del>
      </w:ins>
      <w:ins w:id="5416" w:author="Jillian Carson-Jackson" w:date="2017-04-05T12:11:00Z">
        <w:r w:rsidR="00641387">
          <w:rPr>
            <w:lang w:val="en-GB"/>
          </w:rPr>
          <w:t>1</w:t>
        </w:r>
      </w:ins>
      <w:ins w:id="5417" w:author="Stefan Pielmeier" w:date="2016-09-28T16:54:00Z">
        <w:r w:rsidRPr="009E182F">
          <w:rPr>
            <w:lang w:val="en-GB"/>
          </w:rPr>
          <w:t>. For saturated operation the e.i.r.p. shall be 3 dB higher.</w:t>
        </w:r>
      </w:ins>
    </w:p>
    <w:p w14:paraId="45A223C8" w14:textId="4D06F0B8" w:rsidR="00591E22" w:rsidRPr="00E0744F" w:rsidRDefault="00591E22" w:rsidP="00E0744F">
      <w:pPr>
        <w:pStyle w:val="TableNo"/>
        <w:rPr>
          <w:ins w:id="5418" w:author="Stefan Pielmeier" w:date="2016-09-28T16:54:00Z"/>
        </w:rPr>
      </w:pPr>
      <w:ins w:id="5419" w:author="Stefan Pielmeier" w:date="2016-09-28T16:54:00Z">
        <w:r w:rsidRPr="00E0744F">
          <w:t>TABLE A1-1</w:t>
        </w:r>
      </w:ins>
      <w:ins w:id="5420" w:author="Stefan Pielmeier" w:date="2016-10-06T13:55:00Z">
        <w:del w:id="5421" w:author="Jillian Carson-Jackson" w:date="2017-04-05T12:11:00Z">
          <w:r w:rsidR="00DD110B" w:rsidRPr="00ED122F" w:rsidDel="00641387">
            <w:delText>3</w:delText>
          </w:r>
        </w:del>
      </w:ins>
      <w:ins w:id="5422" w:author="Jillian Carson-Jackson" w:date="2017-04-05T12:11:00Z">
        <w:r w:rsidR="00641387">
          <w:t>2</w:t>
        </w:r>
      </w:ins>
    </w:p>
    <w:p w14:paraId="7843994D" w14:textId="77777777" w:rsidR="00591E22" w:rsidRPr="00ED122F" w:rsidRDefault="00591E22" w:rsidP="00ED122F">
      <w:pPr>
        <w:pStyle w:val="Tabletitle"/>
        <w:rPr>
          <w:ins w:id="5423" w:author="Stefan Pielmeier" w:date="2016-09-28T16:54:00Z"/>
        </w:rPr>
      </w:pPr>
      <w:ins w:id="5424" w:author="Stefan Pielmeier" w:date="2016-09-28T16:54:00Z">
        <w:r w:rsidRPr="00ED122F">
          <w:t>Minimum ship e.i.r.p. vs. elevation angle</w:t>
        </w:r>
      </w:ins>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333"/>
        <w:gridCol w:w="2092"/>
        <w:gridCol w:w="3782"/>
      </w:tblGrid>
      <w:tr w:rsidR="00591E22" w:rsidRPr="00263946" w14:paraId="38019522" w14:textId="77777777" w:rsidTr="003F1AA0">
        <w:trPr>
          <w:trHeight w:val="300"/>
          <w:jc w:val="center"/>
          <w:ins w:id="5425" w:author="Stefan Pielmeier" w:date="2016-09-28T16:54:00Z"/>
        </w:trPr>
        <w:tc>
          <w:tcPr>
            <w:tcW w:w="1421" w:type="pct"/>
            <w:shd w:val="clear" w:color="auto" w:fill="auto"/>
            <w:noWrap/>
            <w:vAlign w:val="bottom"/>
            <w:hideMark/>
          </w:tcPr>
          <w:p w14:paraId="545D2385" w14:textId="77777777" w:rsidR="00591E22" w:rsidRPr="00487029" w:rsidRDefault="00591E22" w:rsidP="00B666DF">
            <w:pPr>
              <w:pStyle w:val="Tablehead"/>
              <w:rPr>
                <w:ins w:id="5426" w:author="Stefan Pielmeier" w:date="2016-09-28T16:54:00Z"/>
              </w:rPr>
            </w:pPr>
            <w:ins w:id="5427" w:author="Stefan Pielmeier" w:date="2016-09-28T16:54:00Z">
              <w:r w:rsidRPr="00487029">
                <w:t>Ship elevation angle</w:t>
              </w:r>
            </w:ins>
          </w:p>
        </w:tc>
        <w:tc>
          <w:tcPr>
            <w:tcW w:w="1274" w:type="pct"/>
            <w:shd w:val="clear" w:color="auto" w:fill="auto"/>
            <w:noWrap/>
            <w:vAlign w:val="bottom"/>
            <w:hideMark/>
          </w:tcPr>
          <w:p w14:paraId="14288B99" w14:textId="77777777" w:rsidR="00591E22" w:rsidRPr="00487029" w:rsidRDefault="00591E22" w:rsidP="004C251D">
            <w:pPr>
              <w:pStyle w:val="Tablehead"/>
              <w:rPr>
                <w:ins w:id="5428" w:author="Stefan Pielmeier" w:date="2016-09-28T16:54:00Z"/>
              </w:rPr>
            </w:pPr>
            <w:ins w:id="5429" w:author="Stefan Pielmeier" w:date="2016-09-28T16:54:00Z">
              <w:r w:rsidRPr="00487029">
                <w:t>Ship antenna gain</w:t>
              </w:r>
            </w:ins>
          </w:p>
        </w:tc>
        <w:tc>
          <w:tcPr>
            <w:tcW w:w="2304" w:type="pct"/>
            <w:shd w:val="clear" w:color="auto" w:fill="auto"/>
            <w:noWrap/>
            <w:vAlign w:val="bottom"/>
            <w:hideMark/>
          </w:tcPr>
          <w:p w14:paraId="72801DBB" w14:textId="77777777" w:rsidR="00591E22" w:rsidRPr="009E182F" w:rsidRDefault="00591E22" w:rsidP="004C251D">
            <w:pPr>
              <w:pStyle w:val="Tablehead"/>
              <w:rPr>
                <w:ins w:id="5430" w:author="Stefan Pielmeier" w:date="2016-09-28T16:54:00Z"/>
              </w:rPr>
            </w:pPr>
            <w:ins w:id="5431" w:author="Stefan Pielmeier" w:date="2016-09-28T16:54:00Z">
              <w:r w:rsidRPr="009E182F">
                <w:t>Minimum ship e.i.r.p. with 6 W transmitter</w:t>
              </w:r>
            </w:ins>
          </w:p>
        </w:tc>
      </w:tr>
      <w:tr w:rsidR="00591E22" w:rsidRPr="00487029" w14:paraId="4DA0DCFE" w14:textId="77777777" w:rsidTr="003F1AA0">
        <w:trPr>
          <w:trHeight w:val="300"/>
          <w:jc w:val="center"/>
          <w:ins w:id="5432" w:author="Stefan Pielmeier" w:date="2016-09-28T16:54:00Z"/>
        </w:trPr>
        <w:tc>
          <w:tcPr>
            <w:tcW w:w="1421" w:type="pct"/>
            <w:shd w:val="clear" w:color="auto" w:fill="auto"/>
            <w:noWrap/>
            <w:vAlign w:val="bottom"/>
            <w:hideMark/>
          </w:tcPr>
          <w:p w14:paraId="2FC2F91E" w14:textId="77777777" w:rsidR="00591E22" w:rsidRPr="00487029" w:rsidRDefault="00591E22" w:rsidP="004C251D">
            <w:pPr>
              <w:pStyle w:val="Tabletext"/>
              <w:rPr>
                <w:ins w:id="5433" w:author="Stefan Pielmeier" w:date="2016-09-28T16:54:00Z"/>
              </w:rPr>
            </w:pPr>
            <w:ins w:id="5434" w:author="Stefan Pielmeier" w:date="2016-09-28T16:54:00Z">
              <w:r w:rsidRPr="00487029">
                <w:t>degrees</w:t>
              </w:r>
            </w:ins>
          </w:p>
        </w:tc>
        <w:tc>
          <w:tcPr>
            <w:tcW w:w="1274" w:type="pct"/>
            <w:shd w:val="clear" w:color="auto" w:fill="auto"/>
            <w:noWrap/>
            <w:vAlign w:val="bottom"/>
            <w:hideMark/>
          </w:tcPr>
          <w:p w14:paraId="65DBBD7A" w14:textId="77777777" w:rsidR="00591E22" w:rsidRPr="00487029" w:rsidRDefault="00591E22" w:rsidP="00B14D6A">
            <w:pPr>
              <w:pStyle w:val="Tabletext"/>
              <w:rPr>
                <w:ins w:id="5435" w:author="Stefan Pielmeier" w:date="2016-09-28T16:54:00Z"/>
              </w:rPr>
            </w:pPr>
            <w:ins w:id="5436" w:author="Stefan Pielmeier" w:date="2016-09-28T16:54:00Z">
              <w:r w:rsidRPr="00487029">
                <w:t>dBi</w:t>
              </w:r>
            </w:ins>
          </w:p>
        </w:tc>
        <w:tc>
          <w:tcPr>
            <w:tcW w:w="2304" w:type="pct"/>
            <w:shd w:val="clear" w:color="auto" w:fill="auto"/>
            <w:noWrap/>
            <w:vAlign w:val="bottom"/>
            <w:hideMark/>
          </w:tcPr>
          <w:p w14:paraId="3A00D965" w14:textId="77777777" w:rsidR="00591E22" w:rsidRPr="00487029" w:rsidRDefault="00591E22" w:rsidP="00B14D6A">
            <w:pPr>
              <w:pStyle w:val="Tabletext"/>
              <w:rPr>
                <w:ins w:id="5437" w:author="Stefan Pielmeier" w:date="2016-09-28T16:54:00Z"/>
              </w:rPr>
            </w:pPr>
            <w:ins w:id="5438" w:author="Stefan Pielmeier" w:date="2016-09-28T16:54:00Z">
              <w:r w:rsidRPr="00487029">
                <w:t>dBW</w:t>
              </w:r>
            </w:ins>
          </w:p>
        </w:tc>
      </w:tr>
      <w:tr w:rsidR="00591E22" w:rsidRPr="00487029" w14:paraId="600DCE2F" w14:textId="77777777" w:rsidTr="003F1AA0">
        <w:trPr>
          <w:trHeight w:val="300"/>
          <w:jc w:val="center"/>
          <w:ins w:id="5439" w:author="Stefan Pielmeier" w:date="2016-09-28T16:54:00Z"/>
        </w:trPr>
        <w:tc>
          <w:tcPr>
            <w:tcW w:w="1421" w:type="pct"/>
            <w:shd w:val="clear" w:color="auto" w:fill="auto"/>
            <w:noWrap/>
            <w:vAlign w:val="bottom"/>
            <w:hideMark/>
          </w:tcPr>
          <w:p w14:paraId="2F4AEC4B" w14:textId="77777777" w:rsidR="00591E22" w:rsidRPr="00487029" w:rsidRDefault="00591E22" w:rsidP="00B14D6A">
            <w:pPr>
              <w:pStyle w:val="Tabletext"/>
              <w:rPr>
                <w:ins w:id="5440" w:author="Stefan Pielmeier" w:date="2016-09-28T16:54:00Z"/>
              </w:rPr>
            </w:pPr>
            <w:ins w:id="5441" w:author="Stefan Pielmeier" w:date="2016-09-28T16:54:00Z">
              <w:r w:rsidRPr="00487029">
                <w:t>0</w:t>
              </w:r>
            </w:ins>
          </w:p>
        </w:tc>
        <w:tc>
          <w:tcPr>
            <w:tcW w:w="1274" w:type="pct"/>
            <w:shd w:val="clear" w:color="auto" w:fill="auto"/>
            <w:noWrap/>
            <w:vAlign w:val="bottom"/>
            <w:hideMark/>
          </w:tcPr>
          <w:p w14:paraId="6857C1ED" w14:textId="77777777" w:rsidR="00591E22" w:rsidRPr="00487029" w:rsidRDefault="00591E22" w:rsidP="00B14D6A">
            <w:pPr>
              <w:pStyle w:val="Tabletext"/>
              <w:rPr>
                <w:ins w:id="5442" w:author="Stefan Pielmeier" w:date="2016-09-28T16:54:00Z"/>
              </w:rPr>
            </w:pPr>
            <w:ins w:id="5443" w:author="Stefan Pielmeier" w:date="2016-09-28T16:54:00Z">
              <w:r w:rsidRPr="00487029">
                <w:t>3</w:t>
              </w:r>
            </w:ins>
          </w:p>
        </w:tc>
        <w:tc>
          <w:tcPr>
            <w:tcW w:w="2304" w:type="pct"/>
            <w:shd w:val="clear" w:color="auto" w:fill="auto"/>
            <w:noWrap/>
            <w:vAlign w:val="bottom"/>
            <w:hideMark/>
          </w:tcPr>
          <w:p w14:paraId="09B78249" w14:textId="77777777" w:rsidR="00591E22" w:rsidRPr="00487029" w:rsidRDefault="00591E22" w:rsidP="00B14D6A">
            <w:pPr>
              <w:pStyle w:val="Tabletext"/>
              <w:rPr>
                <w:ins w:id="5444" w:author="Stefan Pielmeier" w:date="2016-09-28T16:54:00Z"/>
              </w:rPr>
            </w:pPr>
            <w:ins w:id="5445" w:author="Stefan Pielmeier" w:date="2016-09-28T16:54:00Z">
              <w:r w:rsidRPr="00487029">
                <w:t>10.8</w:t>
              </w:r>
            </w:ins>
          </w:p>
        </w:tc>
      </w:tr>
      <w:tr w:rsidR="00591E22" w:rsidRPr="00487029" w14:paraId="50C6A206" w14:textId="77777777" w:rsidTr="003F1AA0">
        <w:trPr>
          <w:trHeight w:val="300"/>
          <w:jc w:val="center"/>
          <w:ins w:id="5446" w:author="Stefan Pielmeier" w:date="2016-09-28T16:54:00Z"/>
        </w:trPr>
        <w:tc>
          <w:tcPr>
            <w:tcW w:w="1421" w:type="pct"/>
            <w:shd w:val="clear" w:color="auto" w:fill="auto"/>
            <w:noWrap/>
            <w:vAlign w:val="bottom"/>
            <w:hideMark/>
          </w:tcPr>
          <w:p w14:paraId="0CABCC9A" w14:textId="77777777" w:rsidR="00591E22" w:rsidRPr="00487029" w:rsidRDefault="00591E22" w:rsidP="00B14D6A">
            <w:pPr>
              <w:pStyle w:val="Tabletext"/>
              <w:rPr>
                <w:ins w:id="5447" w:author="Stefan Pielmeier" w:date="2016-09-28T16:54:00Z"/>
              </w:rPr>
            </w:pPr>
            <w:ins w:id="5448" w:author="Stefan Pielmeier" w:date="2016-09-28T16:54:00Z">
              <w:r w:rsidRPr="00487029">
                <w:t>10</w:t>
              </w:r>
            </w:ins>
          </w:p>
        </w:tc>
        <w:tc>
          <w:tcPr>
            <w:tcW w:w="1274" w:type="pct"/>
            <w:shd w:val="clear" w:color="auto" w:fill="auto"/>
            <w:noWrap/>
            <w:vAlign w:val="bottom"/>
            <w:hideMark/>
          </w:tcPr>
          <w:p w14:paraId="35D4D629" w14:textId="77777777" w:rsidR="00591E22" w:rsidRPr="00487029" w:rsidRDefault="00591E22" w:rsidP="00B14D6A">
            <w:pPr>
              <w:pStyle w:val="Tabletext"/>
              <w:rPr>
                <w:ins w:id="5449" w:author="Stefan Pielmeier" w:date="2016-09-28T16:54:00Z"/>
              </w:rPr>
            </w:pPr>
            <w:ins w:id="5450" w:author="Stefan Pielmeier" w:date="2016-09-28T16:54:00Z">
              <w:r w:rsidRPr="00487029">
                <w:t>3</w:t>
              </w:r>
            </w:ins>
          </w:p>
        </w:tc>
        <w:tc>
          <w:tcPr>
            <w:tcW w:w="2304" w:type="pct"/>
            <w:shd w:val="clear" w:color="auto" w:fill="auto"/>
            <w:noWrap/>
            <w:vAlign w:val="bottom"/>
            <w:hideMark/>
          </w:tcPr>
          <w:p w14:paraId="4128AECC" w14:textId="77777777" w:rsidR="00591E22" w:rsidRPr="00487029" w:rsidRDefault="00591E22" w:rsidP="00B14D6A">
            <w:pPr>
              <w:pStyle w:val="Tabletext"/>
              <w:rPr>
                <w:ins w:id="5451" w:author="Stefan Pielmeier" w:date="2016-09-28T16:54:00Z"/>
              </w:rPr>
            </w:pPr>
            <w:ins w:id="5452" w:author="Stefan Pielmeier" w:date="2016-09-28T16:54:00Z">
              <w:r w:rsidRPr="00487029">
                <w:t>10.8</w:t>
              </w:r>
            </w:ins>
          </w:p>
        </w:tc>
      </w:tr>
      <w:tr w:rsidR="00591E22" w:rsidRPr="00487029" w14:paraId="042DE233" w14:textId="77777777" w:rsidTr="003F1AA0">
        <w:trPr>
          <w:trHeight w:val="300"/>
          <w:jc w:val="center"/>
          <w:ins w:id="5453" w:author="Stefan Pielmeier" w:date="2016-09-28T16:54:00Z"/>
        </w:trPr>
        <w:tc>
          <w:tcPr>
            <w:tcW w:w="1421" w:type="pct"/>
            <w:shd w:val="clear" w:color="auto" w:fill="auto"/>
            <w:noWrap/>
            <w:vAlign w:val="bottom"/>
            <w:hideMark/>
          </w:tcPr>
          <w:p w14:paraId="6F4298D1" w14:textId="77777777" w:rsidR="00591E22" w:rsidRPr="00487029" w:rsidRDefault="00591E22" w:rsidP="00B14D6A">
            <w:pPr>
              <w:pStyle w:val="Tabletext"/>
              <w:rPr>
                <w:ins w:id="5454" w:author="Stefan Pielmeier" w:date="2016-09-28T16:54:00Z"/>
              </w:rPr>
            </w:pPr>
            <w:ins w:id="5455" w:author="Stefan Pielmeier" w:date="2016-09-28T16:54:00Z">
              <w:r w:rsidRPr="00487029">
                <w:t>20</w:t>
              </w:r>
            </w:ins>
          </w:p>
        </w:tc>
        <w:tc>
          <w:tcPr>
            <w:tcW w:w="1274" w:type="pct"/>
            <w:shd w:val="clear" w:color="auto" w:fill="auto"/>
            <w:noWrap/>
            <w:vAlign w:val="bottom"/>
            <w:hideMark/>
          </w:tcPr>
          <w:p w14:paraId="68ED858E" w14:textId="77777777" w:rsidR="00591E22" w:rsidRPr="00487029" w:rsidRDefault="00591E22" w:rsidP="00B14D6A">
            <w:pPr>
              <w:pStyle w:val="Tabletext"/>
              <w:rPr>
                <w:ins w:id="5456" w:author="Stefan Pielmeier" w:date="2016-09-28T16:54:00Z"/>
              </w:rPr>
            </w:pPr>
            <w:ins w:id="5457" w:author="Stefan Pielmeier" w:date="2016-09-28T16:54:00Z">
              <w:r w:rsidRPr="00487029">
                <w:t>2.5</w:t>
              </w:r>
            </w:ins>
          </w:p>
        </w:tc>
        <w:tc>
          <w:tcPr>
            <w:tcW w:w="2304" w:type="pct"/>
            <w:shd w:val="clear" w:color="auto" w:fill="auto"/>
            <w:noWrap/>
            <w:vAlign w:val="bottom"/>
            <w:hideMark/>
          </w:tcPr>
          <w:p w14:paraId="7B298DB2" w14:textId="77777777" w:rsidR="00591E22" w:rsidRPr="00487029" w:rsidRDefault="00591E22" w:rsidP="00B14D6A">
            <w:pPr>
              <w:pStyle w:val="Tabletext"/>
              <w:rPr>
                <w:ins w:id="5458" w:author="Stefan Pielmeier" w:date="2016-09-28T16:54:00Z"/>
              </w:rPr>
            </w:pPr>
            <w:ins w:id="5459" w:author="Stefan Pielmeier" w:date="2016-09-28T16:54:00Z">
              <w:r w:rsidRPr="00487029">
                <w:t>10.3</w:t>
              </w:r>
            </w:ins>
          </w:p>
        </w:tc>
      </w:tr>
      <w:tr w:rsidR="00591E22" w:rsidRPr="00487029" w14:paraId="3DDE7202" w14:textId="77777777" w:rsidTr="003F1AA0">
        <w:trPr>
          <w:trHeight w:val="300"/>
          <w:jc w:val="center"/>
          <w:ins w:id="5460" w:author="Stefan Pielmeier" w:date="2016-09-28T16:54:00Z"/>
        </w:trPr>
        <w:tc>
          <w:tcPr>
            <w:tcW w:w="1421" w:type="pct"/>
            <w:shd w:val="clear" w:color="auto" w:fill="auto"/>
            <w:noWrap/>
            <w:vAlign w:val="bottom"/>
            <w:hideMark/>
          </w:tcPr>
          <w:p w14:paraId="6F4B6DCE" w14:textId="77777777" w:rsidR="00591E22" w:rsidRPr="00487029" w:rsidRDefault="00591E22" w:rsidP="00B14D6A">
            <w:pPr>
              <w:pStyle w:val="Tabletext"/>
              <w:rPr>
                <w:ins w:id="5461" w:author="Stefan Pielmeier" w:date="2016-09-28T16:54:00Z"/>
              </w:rPr>
            </w:pPr>
            <w:ins w:id="5462" w:author="Stefan Pielmeier" w:date="2016-09-28T16:54:00Z">
              <w:r w:rsidRPr="00487029">
                <w:t>30</w:t>
              </w:r>
            </w:ins>
          </w:p>
        </w:tc>
        <w:tc>
          <w:tcPr>
            <w:tcW w:w="1274" w:type="pct"/>
            <w:shd w:val="clear" w:color="auto" w:fill="auto"/>
            <w:noWrap/>
            <w:vAlign w:val="bottom"/>
            <w:hideMark/>
          </w:tcPr>
          <w:p w14:paraId="3BC06947" w14:textId="77777777" w:rsidR="00591E22" w:rsidRPr="00487029" w:rsidRDefault="00591E22" w:rsidP="00B14D6A">
            <w:pPr>
              <w:pStyle w:val="Tabletext"/>
              <w:rPr>
                <w:ins w:id="5463" w:author="Stefan Pielmeier" w:date="2016-09-28T16:54:00Z"/>
              </w:rPr>
            </w:pPr>
            <w:ins w:id="5464" w:author="Stefan Pielmeier" w:date="2016-09-28T16:54:00Z">
              <w:r w:rsidRPr="00487029">
                <w:t>1</w:t>
              </w:r>
            </w:ins>
          </w:p>
        </w:tc>
        <w:tc>
          <w:tcPr>
            <w:tcW w:w="2304" w:type="pct"/>
            <w:shd w:val="clear" w:color="auto" w:fill="auto"/>
            <w:noWrap/>
            <w:vAlign w:val="bottom"/>
            <w:hideMark/>
          </w:tcPr>
          <w:p w14:paraId="5F93A2EE" w14:textId="77777777" w:rsidR="00591E22" w:rsidRPr="00487029" w:rsidRDefault="00591E22" w:rsidP="00B14D6A">
            <w:pPr>
              <w:pStyle w:val="Tabletext"/>
              <w:rPr>
                <w:ins w:id="5465" w:author="Stefan Pielmeier" w:date="2016-09-28T16:54:00Z"/>
              </w:rPr>
            </w:pPr>
            <w:ins w:id="5466" w:author="Stefan Pielmeier" w:date="2016-09-28T16:54:00Z">
              <w:r w:rsidRPr="00487029">
                <w:t>8.8</w:t>
              </w:r>
            </w:ins>
          </w:p>
        </w:tc>
      </w:tr>
      <w:tr w:rsidR="00591E22" w:rsidRPr="00487029" w14:paraId="122D889C" w14:textId="77777777" w:rsidTr="003F1AA0">
        <w:trPr>
          <w:trHeight w:val="300"/>
          <w:jc w:val="center"/>
          <w:ins w:id="5467" w:author="Stefan Pielmeier" w:date="2016-09-28T16:54:00Z"/>
        </w:trPr>
        <w:tc>
          <w:tcPr>
            <w:tcW w:w="1421" w:type="pct"/>
            <w:shd w:val="clear" w:color="auto" w:fill="auto"/>
            <w:noWrap/>
            <w:vAlign w:val="bottom"/>
            <w:hideMark/>
          </w:tcPr>
          <w:p w14:paraId="19C87FA2" w14:textId="77777777" w:rsidR="00591E22" w:rsidRPr="00487029" w:rsidRDefault="00591E22" w:rsidP="00B14D6A">
            <w:pPr>
              <w:pStyle w:val="Tabletext"/>
              <w:rPr>
                <w:ins w:id="5468" w:author="Stefan Pielmeier" w:date="2016-09-28T16:54:00Z"/>
              </w:rPr>
            </w:pPr>
            <w:ins w:id="5469" w:author="Stefan Pielmeier" w:date="2016-09-28T16:54:00Z">
              <w:r w:rsidRPr="00487029">
                <w:t>40</w:t>
              </w:r>
            </w:ins>
          </w:p>
        </w:tc>
        <w:tc>
          <w:tcPr>
            <w:tcW w:w="1274" w:type="pct"/>
            <w:shd w:val="clear" w:color="auto" w:fill="auto"/>
            <w:noWrap/>
            <w:vAlign w:val="bottom"/>
            <w:hideMark/>
          </w:tcPr>
          <w:p w14:paraId="3BD53993" w14:textId="77777777" w:rsidR="00591E22" w:rsidRPr="00487029" w:rsidRDefault="00591E22" w:rsidP="00B14D6A">
            <w:pPr>
              <w:pStyle w:val="Tabletext"/>
              <w:rPr>
                <w:ins w:id="5470" w:author="Stefan Pielmeier" w:date="2016-09-28T16:54:00Z"/>
              </w:rPr>
            </w:pPr>
            <w:ins w:id="5471" w:author="Stefan Pielmeier" w:date="2016-09-28T16:54:00Z">
              <w:r w:rsidRPr="00487029">
                <w:t>0</w:t>
              </w:r>
            </w:ins>
          </w:p>
        </w:tc>
        <w:tc>
          <w:tcPr>
            <w:tcW w:w="2304" w:type="pct"/>
            <w:shd w:val="clear" w:color="auto" w:fill="auto"/>
            <w:noWrap/>
            <w:vAlign w:val="bottom"/>
            <w:hideMark/>
          </w:tcPr>
          <w:p w14:paraId="7E0EA06E" w14:textId="77777777" w:rsidR="00591E22" w:rsidRPr="00487029" w:rsidRDefault="00591E22" w:rsidP="00B14D6A">
            <w:pPr>
              <w:pStyle w:val="Tabletext"/>
              <w:rPr>
                <w:ins w:id="5472" w:author="Stefan Pielmeier" w:date="2016-09-28T16:54:00Z"/>
              </w:rPr>
            </w:pPr>
            <w:ins w:id="5473" w:author="Stefan Pielmeier" w:date="2016-09-28T16:54:00Z">
              <w:r w:rsidRPr="00487029">
                <w:t>7.8</w:t>
              </w:r>
            </w:ins>
          </w:p>
        </w:tc>
      </w:tr>
      <w:tr w:rsidR="00591E22" w:rsidRPr="00487029" w14:paraId="20487FD4" w14:textId="77777777" w:rsidTr="003F1AA0">
        <w:trPr>
          <w:trHeight w:val="300"/>
          <w:jc w:val="center"/>
          <w:ins w:id="5474" w:author="Stefan Pielmeier" w:date="2016-09-28T16:54:00Z"/>
        </w:trPr>
        <w:tc>
          <w:tcPr>
            <w:tcW w:w="1421" w:type="pct"/>
            <w:shd w:val="clear" w:color="auto" w:fill="auto"/>
            <w:noWrap/>
            <w:vAlign w:val="bottom"/>
            <w:hideMark/>
          </w:tcPr>
          <w:p w14:paraId="77DE8AD5" w14:textId="77777777" w:rsidR="00591E22" w:rsidRPr="00487029" w:rsidRDefault="00591E22" w:rsidP="00B14D6A">
            <w:pPr>
              <w:pStyle w:val="Tabletext"/>
              <w:rPr>
                <w:ins w:id="5475" w:author="Stefan Pielmeier" w:date="2016-09-28T16:54:00Z"/>
              </w:rPr>
            </w:pPr>
            <w:ins w:id="5476" w:author="Stefan Pielmeier" w:date="2016-09-28T16:54:00Z">
              <w:r w:rsidRPr="00487029">
                <w:t>50</w:t>
              </w:r>
            </w:ins>
          </w:p>
        </w:tc>
        <w:tc>
          <w:tcPr>
            <w:tcW w:w="1274" w:type="pct"/>
            <w:shd w:val="clear" w:color="auto" w:fill="auto"/>
            <w:noWrap/>
            <w:vAlign w:val="bottom"/>
            <w:hideMark/>
          </w:tcPr>
          <w:p w14:paraId="2F80F621" w14:textId="77777777" w:rsidR="00591E22" w:rsidRPr="00487029" w:rsidRDefault="00591E22" w:rsidP="00B14D6A">
            <w:pPr>
              <w:pStyle w:val="Tabletext"/>
              <w:rPr>
                <w:ins w:id="5477" w:author="Stefan Pielmeier" w:date="2016-09-28T16:54:00Z"/>
              </w:rPr>
            </w:pPr>
            <w:ins w:id="5478" w:author="Stefan Pielmeier" w:date="2016-09-28T16:54:00Z">
              <w:r w:rsidRPr="00487029">
                <w:t>−1.5</w:t>
              </w:r>
            </w:ins>
          </w:p>
        </w:tc>
        <w:tc>
          <w:tcPr>
            <w:tcW w:w="2304" w:type="pct"/>
            <w:shd w:val="clear" w:color="auto" w:fill="auto"/>
            <w:noWrap/>
            <w:vAlign w:val="bottom"/>
            <w:hideMark/>
          </w:tcPr>
          <w:p w14:paraId="016F276F" w14:textId="77777777" w:rsidR="00591E22" w:rsidRPr="00487029" w:rsidRDefault="00591E22" w:rsidP="00B14D6A">
            <w:pPr>
              <w:pStyle w:val="Tabletext"/>
              <w:rPr>
                <w:ins w:id="5479" w:author="Stefan Pielmeier" w:date="2016-09-28T16:54:00Z"/>
              </w:rPr>
            </w:pPr>
            <w:ins w:id="5480" w:author="Stefan Pielmeier" w:date="2016-09-28T16:54:00Z">
              <w:r w:rsidRPr="00487029">
                <w:t>6.3</w:t>
              </w:r>
            </w:ins>
          </w:p>
        </w:tc>
      </w:tr>
      <w:tr w:rsidR="00591E22" w:rsidRPr="00487029" w14:paraId="28857F85" w14:textId="77777777" w:rsidTr="003F1AA0">
        <w:trPr>
          <w:trHeight w:val="300"/>
          <w:jc w:val="center"/>
          <w:ins w:id="5481" w:author="Stefan Pielmeier" w:date="2016-09-28T16:54:00Z"/>
        </w:trPr>
        <w:tc>
          <w:tcPr>
            <w:tcW w:w="1421" w:type="pct"/>
            <w:shd w:val="clear" w:color="auto" w:fill="auto"/>
            <w:noWrap/>
            <w:vAlign w:val="bottom"/>
            <w:hideMark/>
          </w:tcPr>
          <w:p w14:paraId="185CABD4" w14:textId="77777777" w:rsidR="00591E22" w:rsidRPr="00487029" w:rsidRDefault="00591E22" w:rsidP="00B14D6A">
            <w:pPr>
              <w:pStyle w:val="Tabletext"/>
              <w:rPr>
                <w:ins w:id="5482" w:author="Stefan Pielmeier" w:date="2016-09-28T16:54:00Z"/>
              </w:rPr>
            </w:pPr>
            <w:ins w:id="5483" w:author="Stefan Pielmeier" w:date="2016-09-28T16:54:00Z">
              <w:r w:rsidRPr="00487029">
                <w:t>60</w:t>
              </w:r>
            </w:ins>
          </w:p>
        </w:tc>
        <w:tc>
          <w:tcPr>
            <w:tcW w:w="1274" w:type="pct"/>
            <w:shd w:val="clear" w:color="auto" w:fill="auto"/>
            <w:noWrap/>
            <w:vAlign w:val="bottom"/>
            <w:hideMark/>
          </w:tcPr>
          <w:p w14:paraId="3638B1C1" w14:textId="77777777" w:rsidR="00591E22" w:rsidRPr="00487029" w:rsidRDefault="00591E22" w:rsidP="00B14D6A">
            <w:pPr>
              <w:pStyle w:val="Tabletext"/>
              <w:rPr>
                <w:ins w:id="5484" w:author="Stefan Pielmeier" w:date="2016-09-28T16:54:00Z"/>
              </w:rPr>
            </w:pPr>
            <w:ins w:id="5485" w:author="Stefan Pielmeier" w:date="2016-09-28T16:54:00Z">
              <w:r w:rsidRPr="00487029">
                <w:t>−3</w:t>
              </w:r>
            </w:ins>
          </w:p>
        </w:tc>
        <w:tc>
          <w:tcPr>
            <w:tcW w:w="2304" w:type="pct"/>
            <w:shd w:val="clear" w:color="auto" w:fill="auto"/>
            <w:noWrap/>
            <w:vAlign w:val="bottom"/>
            <w:hideMark/>
          </w:tcPr>
          <w:p w14:paraId="3808111E" w14:textId="77777777" w:rsidR="00591E22" w:rsidRPr="00487029" w:rsidRDefault="00591E22" w:rsidP="00B14D6A">
            <w:pPr>
              <w:pStyle w:val="Tabletext"/>
              <w:rPr>
                <w:ins w:id="5486" w:author="Stefan Pielmeier" w:date="2016-09-28T16:54:00Z"/>
              </w:rPr>
            </w:pPr>
            <w:ins w:id="5487" w:author="Stefan Pielmeier" w:date="2016-09-28T16:54:00Z">
              <w:r w:rsidRPr="00487029">
                <w:t>4.8</w:t>
              </w:r>
            </w:ins>
          </w:p>
        </w:tc>
      </w:tr>
      <w:tr w:rsidR="00591E22" w:rsidRPr="00487029" w14:paraId="161FB573" w14:textId="77777777" w:rsidTr="003F1AA0">
        <w:trPr>
          <w:trHeight w:val="300"/>
          <w:jc w:val="center"/>
          <w:ins w:id="5488" w:author="Stefan Pielmeier" w:date="2016-09-28T16:54:00Z"/>
        </w:trPr>
        <w:tc>
          <w:tcPr>
            <w:tcW w:w="1421" w:type="pct"/>
            <w:shd w:val="clear" w:color="auto" w:fill="auto"/>
            <w:noWrap/>
            <w:vAlign w:val="bottom"/>
            <w:hideMark/>
          </w:tcPr>
          <w:p w14:paraId="2479E011" w14:textId="77777777" w:rsidR="00591E22" w:rsidRPr="00487029" w:rsidRDefault="00591E22" w:rsidP="00B14D6A">
            <w:pPr>
              <w:pStyle w:val="Tabletext"/>
              <w:rPr>
                <w:ins w:id="5489" w:author="Stefan Pielmeier" w:date="2016-09-28T16:54:00Z"/>
              </w:rPr>
            </w:pPr>
            <w:ins w:id="5490" w:author="Stefan Pielmeier" w:date="2016-09-28T16:54:00Z">
              <w:r w:rsidRPr="00487029">
                <w:t>70</w:t>
              </w:r>
            </w:ins>
          </w:p>
        </w:tc>
        <w:tc>
          <w:tcPr>
            <w:tcW w:w="1274" w:type="pct"/>
            <w:shd w:val="clear" w:color="auto" w:fill="auto"/>
            <w:noWrap/>
            <w:vAlign w:val="bottom"/>
            <w:hideMark/>
          </w:tcPr>
          <w:p w14:paraId="7295C257" w14:textId="77777777" w:rsidR="00591E22" w:rsidRPr="00487029" w:rsidRDefault="00591E22" w:rsidP="00B14D6A">
            <w:pPr>
              <w:pStyle w:val="Tabletext"/>
              <w:rPr>
                <w:ins w:id="5491" w:author="Stefan Pielmeier" w:date="2016-09-28T16:54:00Z"/>
              </w:rPr>
            </w:pPr>
            <w:ins w:id="5492" w:author="Stefan Pielmeier" w:date="2016-09-28T16:54:00Z">
              <w:r w:rsidRPr="00487029">
                <w:t>−4</w:t>
              </w:r>
            </w:ins>
          </w:p>
        </w:tc>
        <w:tc>
          <w:tcPr>
            <w:tcW w:w="2304" w:type="pct"/>
            <w:shd w:val="clear" w:color="auto" w:fill="auto"/>
            <w:noWrap/>
            <w:vAlign w:val="bottom"/>
            <w:hideMark/>
          </w:tcPr>
          <w:p w14:paraId="764D7F75" w14:textId="77777777" w:rsidR="00591E22" w:rsidRPr="00487029" w:rsidRDefault="00591E22" w:rsidP="00B14D6A">
            <w:pPr>
              <w:pStyle w:val="Tabletext"/>
              <w:rPr>
                <w:ins w:id="5493" w:author="Stefan Pielmeier" w:date="2016-09-28T16:54:00Z"/>
              </w:rPr>
            </w:pPr>
            <w:ins w:id="5494" w:author="Stefan Pielmeier" w:date="2016-09-28T16:54:00Z">
              <w:r w:rsidRPr="00487029">
                <w:t>3.8</w:t>
              </w:r>
            </w:ins>
          </w:p>
        </w:tc>
      </w:tr>
      <w:tr w:rsidR="00591E22" w:rsidRPr="00487029" w14:paraId="185EFEA4" w14:textId="77777777" w:rsidTr="003F1AA0">
        <w:trPr>
          <w:trHeight w:val="300"/>
          <w:jc w:val="center"/>
          <w:ins w:id="5495" w:author="Stefan Pielmeier" w:date="2016-09-28T16:54:00Z"/>
        </w:trPr>
        <w:tc>
          <w:tcPr>
            <w:tcW w:w="1421" w:type="pct"/>
            <w:shd w:val="clear" w:color="auto" w:fill="auto"/>
            <w:noWrap/>
            <w:vAlign w:val="bottom"/>
            <w:hideMark/>
          </w:tcPr>
          <w:p w14:paraId="5980BFB0" w14:textId="77777777" w:rsidR="00591E22" w:rsidRPr="00487029" w:rsidRDefault="00591E22" w:rsidP="00B14D6A">
            <w:pPr>
              <w:pStyle w:val="Tabletext"/>
              <w:rPr>
                <w:ins w:id="5496" w:author="Stefan Pielmeier" w:date="2016-09-28T16:54:00Z"/>
              </w:rPr>
            </w:pPr>
            <w:ins w:id="5497" w:author="Stefan Pielmeier" w:date="2016-09-28T16:54:00Z">
              <w:r w:rsidRPr="00487029">
                <w:t>80</w:t>
              </w:r>
            </w:ins>
          </w:p>
        </w:tc>
        <w:tc>
          <w:tcPr>
            <w:tcW w:w="1274" w:type="pct"/>
            <w:shd w:val="clear" w:color="auto" w:fill="auto"/>
            <w:noWrap/>
            <w:vAlign w:val="bottom"/>
            <w:hideMark/>
          </w:tcPr>
          <w:p w14:paraId="3B46A4A5" w14:textId="77777777" w:rsidR="00591E22" w:rsidRPr="00487029" w:rsidRDefault="00591E22" w:rsidP="00B14D6A">
            <w:pPr>
              <w:pStyle w:val="Tabletext"/>
              <w:rPr>
                <w:ins w:id="5498" w:author="Stefan Pielmeier" w:date="2016-09-28T16:54:00Z"/>
              </w:rPr>
            </w:pPr>
            <w:ins w:id="5499" w:author="Stefan Pielmeier" w:date="2016-09-28T16:54:00Z">
              <w:r w:rsidRPr="00487029">
                <w:t>−10</w:t>
              </w:r>
            </w:ins>
          </w:p>
        </w:tc>
        <w:tc>
          <w:tcPr>
            <w:tcW w:w="2304" w:type="pct"/>
            <w:shd w:val="clear" w:color="auto" w:fill="auto"/>
            <w:noWrap/>
            <w:vAlign w:val="bottom"/>
            <w:hideMark/>
          </w:tcPr>
          <w:p w14:paraId="20272263" w14:textId="77777777" w:rsidR="00591E22" w:rsidRPr="00487029" w:rsidRDefault="00591E22" w:rsidP="00B14D6A">
            <w:pPr>
              <w:pStyle w:val="Tabletext"/>
              <w:rPr>
                <w:ins w:id="5500" w:author="Stefan Pielmeier" w:date="2016-09-28T16:54:00Z"/>
              </w:rPr>
            </w:pPr>
            <w:ins w:id="5501" w:author="Stefan Pielmeier" w:date="2016-09-28T16:54:00Z">
              <w:r w:rsidRPr="00487029">
                <w:t>−2.2</w:t>
              </w:r>
            </w:ins>
          </w:p>
        </w:tc>
      </w:tr>
      <w:tr w:rsidR="00591E22" w:rsidRPr="00487029" w14:paraId="57FFD7E5" w14:textId="77777777" w:rsidTr="003F1AA0">
        <w:trPr>
          <w:trHeight w:val="300"/>
          <w:jc w:val="center"/>
          <w:ins w:id="5502" w:author="Stefan Pielmeier" w:date="2016-09-28T16:54:00Z"/>
        </w:trPr>
        <w:tc>
          <w:tcPr>
            <w:tcW w:w="1421" w:type="pct"/>
            <w:shd w:val="clear" w:color="auto" w:fill="auto"/>
            <w:noWrap/>
            <w:vAlign w:val="bottom"/>
            <w:hideMark/>
          </w:tcPr>
          <w:p w14:paraId="0F5BA8C8" w14:textId="77777777" w:rsidR="00591E22" w:rsidRPr="00487029" w:rsidRDefault="00591E22" w:rsidP="00B14D6A">
            <w:pPr>
              <w:pStyle w:val="Tabletext"/>
              <w:rPr>
                <w:ins w:id="5503" w:author="Stefan Pielmeier" w:date="2016-09-28T16:54:00Z"/>
              </w:rPr>
            </w:pPr>
            <w:ins w:id="5504" w:author="Stefan Pielmeier" w:date="2016-09-28T16:54:00Z">
              <w:r w:rsidRPr="00487029">
                <w:t>90</w:t>
              </w:r>
            </w:ins>
          </w:p>
        </w:tc>
        <w:tc>
          <w:tcPr>
            <w:tcW w:w="1274" w:type="pct"/>
            <w:shd w:val="clear" w:color="auto" w:fill="auto"/>
            <w:noWrap/>
            <w:vAlign w:val="bottom"/>
            <w:hideMark/>
          </w:tcPr>
          <w:p w14:paraId="4A66B3E8" w14:textId="77777777" w:rsidR="00591E22" w:rsidRPr="00487029" w:rsidRDefault="00591E22" w:rsidP="00B14D6A">
            <w:pPr>
              <w:pStyle w:val="Tabletext"/>
              <w:rPr>
                <w:ins w:id="5505" w:author="Stefan Pielmeier" w:date="2016-09-28T16:54:00Z"/>
              </w:rPr>
            </w:pPr>
            <w:ins w:id="5506" w:author="Stefan Pielmeier" w:date="2016-09-28T16:54:00Z">
              <w:r w:rsidRPr="00487029">
                <w:t>−20</w:t>
              </w:r>
            </w:ins>
          </w:p>
        </w:tc>
        <w:tc>
          <w:tcPr>
            <w:tcW w:w="2304" w:type="pct"/>
            <w:shd w:val="clear" w:color="auto" w:fill="auto"/>
            <w:noWrap/>
            <w:vAlign w:val="bottom"/>
            <w:hideMark/>
          </w:tcPr>
          <w:p w14:paraId="6110AE69" w14:textId="77777777" w:rsidR="00591E22" w:rsidRPr="00487029" w:rsidRDefault="00591E22" w:rsidP="00B14D6A">
            <w:pPr>
              <w:pStyle w:val="Tabletext"/>
              <w:rPr>
                <w:ins w:id="5507" w:author="Stefan Pielmeier" w:date="2016-09-28T16:54:00Z"/>
              </w:rPr>
            </w:pPr>
            <w:ins w:id="5508" w:author="Stefan Pielmeier" w:date="2016-09-28T16:54:00Z">
              <w:r w:rsidRPr="00487029">
                <w:t>−12.2</w:t>
              </w:r>
            </w:ins>
          </w:p>
        </w:tc>
      </w:tr>
    </w:tbl>
    <w:p w14:paraId="706B9CA7" w14:textId="5E1E4007" w:rsidR="00591E22" w:rsidRPr="009E182F" w:rsidRDefault="00972D6A" w:rsidP="00B666DF">
      <w:pPr>
        <w:pStyle w:val="Heading4"/>
        <w:rPr>
          <w:ins w:id="5509" w:author="Stefan Pielmeier" w:date="2016-09-28T16:52:00Z"/>
          <w:lang w:val="en-GB"/>
        </w:rPr>
      </w:pPr>
      <w:ins w:id="5510" w:author="Stefan Pielmeier" w:date="2016-09-28T16:56:00Z">
        <w:r>
          <w:rPr>
            <w:lang w:val="en-GB"/>
          </w:rPr>
          <w:t>5.2.11.3</w:t>
        </w:r>
      </w:ins>
      <w:ins w:id="5511" w:author="Stefan Pielmeier" w:date="2016-09-28T16:52:00Z">
        <w:r w:rsidR="00591E22" w:rsidRPr="009E182F">
          <w:rPr>
            <w:lang w:val="en-GB"/>
          </w:rPr>
          <w:tab/>
          <w:t>Shutdown procedure</w:t>
        </w:r>
      </w:ins>
      <w:ins w:id="5512" w:author="Jillian Carson-Jackson" w:date="2017-08-19T03:43:00Z">
        <w:r w:rsidR="00B666DF">
          <w:rPr>
            <w:lang w:val="en-GB"/>
          </w:rPr>
          <w:t xml:space="preserve">  </w:t>
        </w:r>
      </w:ins>
    </w:p>
    <w:p w14:paraId="6B65968C" w14:textId="77777777" w:rsidR="00591E22" w:rsidRPr="009E182F" w:rsidRDefault="00591E22" w:rsidP="00591E22">
      <w:pPr>
        <w:rPr>
          <w:ins w:id="5513" w:author="Stefan Pielmeier" w:date="2016-09-28T16:52:00Z"/>
          <w:lang w:val="en-GB"/>
        </w:rPr>
      </w:pPr>
      <w:ins w:id="5514" w:author="Stefan Pielmeier" w:date="2016-09-28T16:52:00Z">
        <w:r w:rsidRPr="009E182F">
          <w:rPr>
            <w:lang w:val="en-GB"/>
          </w:rPr>
          <w:t>An automatic transmitter hardware shutdown procedure and indication should be provided in case a transmitter continues to transmit for more than 2 s. This shutdown procedure should be independent of software control.</w:t>
        </w:r>
      </w:ins>
    </w:p>
    <w:p w14:paraId="334D57A5" w14:textId="0768E0B8" w:rsidR="00591E22" w:rsidRPr="009E182F" w:rsidRDefault="00972D6A" w:rsidP="00B666DF">
      <w:pPr>
        <w:pStyle w:val="Heading4"/>
        <w:rPr>
          <w:ins w:id="5515" w:author="Stefan Pielmeier" w:date="2016-09-28T16:52:00Z"/>
          <w:lang w:val="en-GB"/>
        </w:rPr>
      </w:pPr>
      <w:ins w:id="5516" w:author="Stefan Pielmeier" w:date="2016-09-28T16:52:00Z">
        <w:r>
          <w:rPr>
            <w:lang w:val="en-GB"/>
          </w:rPr>
          <w:lastRenderedPageBreak/>
          <w:t>5.2.11.4</w:t>
        </w:r>
        <w:r w:rsidR="00591E22" w:rsidRPr="009E182F">
          <w:rPr>
            <w:lang w:val="en-GB"/>
          </w:rPr>
          <w:tab/>
          <w:t>Safety precautions</w:t>
        </w:r>
      </w:ins>
      <w:ins w:id="5517" w:author="Jillian Carson-Jackson" w:date="2017-08-19T03:43:00Z">
        <w:r w:rsidR="00B666DF">
          <w:rPr>
            <w:lang w:val="en-GB"/>
          </w:rPr>
          <w:t xml:space="preserve">  </w:t>
        </w:r>
      </w:ins>
    </w:p>
    <w:p w14:paraId="5F2E960E" w14:textId="3928263D" w:rsidR="008D0E11" w:rsidRDefault="00591E22" w:rsidP="00B666DF">
      <w:pPr>
        <w:rPr>
          <w:ins w:id="5518" w:author="Stefan Pielmeier" w:date="2016-09-28T16:38:00Z"/>
          <w:lang w:val="en-GB"/>
        </w:rPr>
      </w:pPr>
      <w:ins w:id="5519" w:author="Stefan Pielmeier" w:date="2016-09-28T16:52:00Z">
        <w:r w:rsidRPr="009E182F">
          <w:rPr>
            <w:lang w:val="en-GB"/>
          </w:rPr>
          <w:t>The VDES installation, when operating, should not be damaged by the effects of open circuited or short circuited antenna terminals.</w:t>
        </w:r>
      </w:ins>
    </w:p>
    <w:p w14:paraId="46CDB2E3" w14:textId="5B0B7E50" w:rsidR="00026B49" w:rsidRPr="009E182F" w:rsidRDefault="00026B49" w:rsidP="00B666DF">
      <w:pPr>
        <w:pStyle w:val="Heading2"/>
        <w:rPr>
          <w:ins w:id="5520" w:author="Stefan Pielmeier" w:date="2016-09-28T16:59:00Z"/>
          <w:lang w:val="en-GB"/>
        </w:rPr>
      </w:pPr>
      <w:ins w:id="5521" w:author="Stefan Pielmeier" w:date="2016-09-28T16:59:00Z">
        <w:r>
          <w:rPr>
            <w:lang w:val="en-GB"/>
          </w:rPr>
          <w:t>5.3</w:t>
        </w:r>
        <w:r w:rsidRPr="009E182F">
          <w:rPr>
            <w:lang w:val="en-GB"/>
          </w:rPr>
          <w:tab/>
          <w:t xml:space="preserve">Link layer </w:t>
        </w:r>
      </w:ins>
    </w:p>
    <w:p w14:paraId="2B93B060" w14:textId="77777777" w:rsidR="00976E59" w:rsidRDefault="00026B49" w:rsidP="00026B49">
      <w:pPr>
        <w:rPr>
          <w:ins w:id="5522" w:author="Jillian Carson-Jackson" w:date="2017-06-15T19:10:00Z"/>
          <w:lang w:val="en-GB"/>
        </w:rPr>
      </w:pPr>
      <w:ins w:id="5523" w:author="Stefan Pielmeier" w:date="2016-09-28T16:59:00Z">
        <w:r w:rsidRPr="002618D9">
          <w:rPr>
            <w:lang w:val="en-GB"/>
          </w:rPr>
          <w:t xml:space="preserve">This layer ensures reliable transmission of data frames between </w:t>
        </w:r>
        <w:r w:rsidRPr="002618D9">
          <w:rPr>
            <w:rFonts w:cs="Helvetica"/>
            <w:color w:val="1C1C1C"/>
            <w:lang w:val="en-GB"/>
          </w:rPr>
          <w:t>ships, ship and shore, and ship and satellite</w:t>
        </w:r>
        <w:r w:rsidRPr="002618D9">
          <w:rPr>
            <w:lang w:val="en-GB"/>
          </w:rPr>
          <w:t xml:space="preserve">. </w:t>
        </w:r>
      </w:ins>
      <w:ins w:id="5524" w:author="Jillian Carson-Jackson" w:date="2017-06-15T19:10:00Z">
        <w:r w:rsidR="00976E59" w:rsidRPr="005512AA">
          <w:rPr>
            <w:lang w:val="en-GB"/>
          </w:rPr>
          <w:t xml:space="preserve">Both connection oriented and store and forward (e.g. satellite) transfer </w:t>
        </w:r>
        <w:r w:rsidR="00976E59">
          <w:rPr>
            <w:lang w:val="en-GB"/>
          </w:rPr>
          <w:t>are</w:t>
        </w:r>
        <w:r w:rsidR="00976E59" w:rsidRPr="005512AA">
          <w:rPr>
            <w:lang w:val="en-GB"/>
          </w:rPr>
          <w:t xml:space="preserve"> supported. In the case of store and forward transfer</w:t>
        </w:r>
        <w:r w:rsidR="00976E59">
          <w:rPr>
            <w:lang w:val="en-GB"/>
          </w:rPr>
          <w:t>,</w:t>
        </w:r>
        <w:r w:rsidR="00976E59" w:rsidRPr="005512AA">
          <w:rPr>
            <w:lang w:val="en-GB"/>
          </w:rPr>
          <w:t xml:space="preserve"> the packet protocols are terminated at both the ship and Control Station ends.</w:t>
        </w:r>
        <w:r w:rsidR="00976E59">
          <w:rPr>
            <w:lang w:val="en-GB"/>
          </w:rPr>
          <w:t xml:space="preserve"> </w:t>
        </w:r>
      </w:ins>
    </w:p>
    <w:p w14:paraId="5C549963" w14:textId="43D3B356" w:rsidR="00026B49" w:rsidRPr="002618D9" w:rsidRDefault="00026B49" w:rsidP="00026B49">
      <w:pPr>
        <w:rPr>
          <w:ins w:id="5525" w:author="Stefan Pielmeier" w:date="2016-09-28T16:59:00Z"/>
          <w:lang w:val="en-GB"/>
        </w:rPr>
      </w:pPr>
      <w:ins w:id="5526" w:author="Stefan Pielmeier" w:date="2016-09-28T16:59:00Z">
        <w:r w:rsidRPr="002618D9">
          <w:rPr>
            <w:lang w:val="en-GB"/>
          </w:rPr>
          <w:t>The link layer is divided into three sub-layers with the following tasks:</w:t>
        </w:r>
      </w:ins>
    </w:p>
    <w:p w14:paraId="348D4C86" w14:textId="6EC34B52" w:rsidR="00026B49" w:rsidRPr="002618D9" w:rsidRDefault="00026B49" w:rsidP="00B666DF">
      <w:pPr>
        <w:pStyle w:val="Heading3"/>
        <w:rPr>
          <w:ins w:id="5527" w:author="Stefan Pielmeier" w:date="2016-09-28T16:59:00Z"/>
          <w:lang w:val="en-GB"/>
        </w:rPr>
      </w:pPr>
      <w:ins w:id="5528" w:author="Stefan Pielmeier" w:date="2016-09-28T16:59:00Z">
        <w:r>
          <w:rPr>
            <w:lang w:val="en-GB"/>
          </w:rPr>
          <w:t>5.3.1</w:t>
        </w:r>
        <w:r w:rsidRPr="002618D9">
          <w:rPr>
            <w:lang w:val="en-GB"/>
          </w:rPr>
          <w:tab/>
          <w:t>Link management entity</w:t>
        </w:r>
      </w:ins>
      <w:ins w:id="5529" w:author="Jillian Carson-Jackson" w:date="2017-08-19T03:43:00Z">
        <w:r w:rsidR="00B666DF">
          <w:rPr>
            <w:lang w:val="en-GB"/>
          </w:rPr>
          <w:t xml:space="preserve">  </w:t>
        </w:r>
      </w:ins>
    </w:p>
    <w:p w14:paraId="2BBD7730" w14:textId="6EFB6802" w:rsidR="00026B49" w:rsidRPr="002618D9" w:rsidRDefault="00026B49" w:rsidP="00026B49">
      <w:pPr>
        <w:rPr>
          <w:ins w:id="5530" w:author="Stefan Pielmeier" w:date="2016-09-28T16:59:00Z"/>
          <w:lang w:val="en-GB"/>
        </w:rPr>
      </w:pPr>
      <w:ins w:id="5531" w:author="Stefan Pielmeier" w:date="2016-09-28T16:59:00Z">
        <w:r w:rsidRPr="002618D9">
          <w:rPr>
            <w:lang w:val="en-GB"/>
          </w:rPr>
          <w:t xml:space="preserve">Assemble </w:t>
        </w:r>
        <w:del w:id="5532" w:author="Jillian Carson-Jackson" w:date="2017-06-15T19:11:00Z">
          <w:r w:rsidRPr="002618D9" w:rsidDel="00976E59">
            <w:rPr>
              <w:lang w:val="en-GB"/>
            </w:rPr>
            <w:delText>u</w:delText>
          </w:r>
        </w:del>
      </w:ins>
      <w:ins w:id="5533" w:author="Jillian Carson-Jackson" w:date="2017-06-15T19:11:00Z">
        <w:r w:rsidR="00976E59">
          <w:rPr>
            <w:lang w:val="en-GB"/>
          </w:rPr>
          <w:t>U</w:t>
        </w:r>
      </w:ins>
      <w:ins w:id="5534" w:author="Stefan Pielmeier" w:date="2016-09-28T16:59:00Z">
        <w:r w:rsidRPr="002618D9">
          <w:rPr>
            <w:lang w:val="en-GB"/>
          </w:rPr>
          <w:t xml:space="preserve">nique </w:t>
        </w:r>
        <w:del w:id="5535" w:author="Jillian Carson-Jackson" w:date="2017-06-15T19:11:00Z">
          <w:r w:rsidRPr="002618D9" w:rsidDel="00976E59">
            <w:rPr>
              <w:lang w:val="en-GB"/>
            </w:rPr>
            <w:delText>w</w:delText>
          </w:r>
        </w:del>
      </w:ins>
      <w:ins w:id="5536" w:author="Jillian Carson-Jackson" w:date="2017-06-15T19:11:00Z">
        <w:r w:rsidR="00976E59">
          <w:rPr>
            <w:lang w:val="en-GB"/>
          </w:rPr>
          <w:t>W</w:t>
        </w:r>
      </w:ins>
      <w:ins w:id="5537" w:author="Stefan Pielmeier" w:date="2016-09-28T16:59:00Z">
        <w:r w:rsidRPr="002618D9">
          <w:rPr>
            <w:lang w:val="en-GB"/>
          </w:rPr>
          <w:t>ord, format header, Physical Layer Frame (PL-Frame) headers, pilot tones (satellite) and VDES message bits into packets.</w:t>
        </w:r>
      </w:ins>
    </w:p>
    <w:p w14:paraId="1E92435B" w14:textId="5B3FC6F8" w:rsidR="00026B49" w:rsidRPr="002618D9" w:rsidRDefault="00026B49" w:rsidP="00B666DF">
      <w:pPr>
        <w:pStyle w:val="Heading3"/>
        <w:rPr>
          <w:ins w:id="5538" w:author="Stefan Pielmeier" w:date="2016-09-28T16:59:00Z"/>
          <w:lang w:val="en-GB"/>
        </w:rPr>
      </w:pPr>
      <w:ins w:id="5539" w:author="Stefan Pielmeier" w:date="2016-09-28T16:59:00Z">
        <w:r>
          <w:rPr>
            <w:lang w:val="en-GB"/>
          </w:rPr>
          <w:t>5</w:t>
        </w:r>
        <w:r w:rsidRPr="002618D9">
          <w:rPr>
            <w:lang w:val="en-GB"/>
          </w:rPr>
          <w:t>.3.2</w:t>
        </w:r>
        <w:r w:rsidRPr="002618D9">
          <w:rPr>
            <w:lang w:val="en-GB"/>
          </w:rPr>
          <w:tab/>
          <w:t>Data link services</w:t>
        </w:r>
      </w:ins>
      <w:ins w:id="5540" w:author="Jillian Carson-Jackson" w:date="2017-08-19T03:43:00Z">
        <w:r w:rsidR="00B666DF">
          <w:rPr>
            <w:lang w:val="en-GB"/>
          </w:rPr>
          <w:t xml:space="preserve">  </w:t>
        </w:r>
      </w:ins>
    </w:p>
    <w:p w14:paraId="6C2EC882" w14:textId="77777777" w:rsidR="00026B49" w:rsidRPr="002618D9" w:rsidRDefault="00026B49" w:rsidP="00026B49">
      <w:pPr>
        <w:rPr>
          <w:ins w:id="5541" w:author="Stefan Pielmeier" w:date="2016-09-28T16:59:00Z"/>
          <w:lang w:val="en-GB"/>
        </w:rPr>
      </w:pPr>
      <w:ins w:id="5542" w:author="Stefan Pielmeier" w:date="2016-09-28T16:59:00Z">
        <w:r w:rsidRPr="002618D9">
          <w:rPr>
            <w:lang w:val="en-GB"/>
          </w:rPr>
          <w:t>Calculates and adds CRC check sum and completes the PL-Frame/packet.</w:t>
        </w:r>
      </w:ins>
    </w:p>
    <w:p w14:paraId="67C07A5E" w14:textId="6630CD17" w:rsidR="00976E59" w:rsidRDefault="00976E59" w:rsidP="00B666DF">
      <w:pPr>
        <w:pStyle w:val="Heading3"/>
        <w:rPr>
          <w:ins w:id="5543" w:author="Jillian Carson-Jackson" w:date="2017-06-15T19:11:00Z"/>
          <w:lang w:val="en-GB"/>
        </w:rPr>
      </w:pPr>
      <w:ins w:id="5544" w:author="Jillian Carson-Jackson" w:date="2017-06-15T19:11:00Z">
        <w:r>
          <w:rPr>
            <w:lang w:val="en-GB"/>
          </w:rPr>
          <w:t>5.3.3 Resource Management</w:t>
        </w:r>
      </w:ins>
      <w:ins w:id="5545" w:author="Jillian Carson-Jackson" w:date="2017-08-19T03:43:00Z">
        <w:r w:rsidR="00B666DF">
          <w:rPr>
            <w:lang w:val="en-GB"/>
          </w:rPr>
          <w:t xml:space="preserve">  </w:t>
        </w:r>
      </w:ins>
    </w:p>
    <w:p w14:paraId="2869AB75" w14:textId="77777777" w:rsidR="00976E59" w:rsidRPr="00976E59" w:rsidRDefault="00976E59" w:rsidP="00976E59">
      <w:pPr>
        <w:rPr>
          <w:ins w:id="5546" w:author="Jillian Carson-Jackson" w:date="2017-06-15T19:11:00Z"/>
          <w:lang w:val="en-GB"/>
        </w:rPr>
      </w:pPr>
      <w:ins w:id="5547" w:author="Jillian Carson-Jackson" w:date="2017-06-15T19:11:00Z">
        <w:r w:rsidRPr="00976E59">
          <w:rPr>
            <w:lang w:val="en-GB"/>
          </w:rPr>
          <w:t xml:space="preserve">The connection between ship and shore is normally session oriented where a Logical Channel is reserved for a particular ship either for a certain amount of data transfer or time duration.  </w:t>
        </w:r>
      </w:ins>
    </w:p>
    <w:p w14:paraId="78E360BF" w14:textId="77777777" w:rsidR="00976E59" w:rsidRPr="00976E59" w:rsidRDefault="00976E59" w:rsidP="00976E59">
      <w:pPr>
        <w:rPr>
          <w:ins w:id="5548" w:author="Jillian Carson-Jackson" w:date="2017-06-15T19:11:00Z"/>
          <w:lang w:val="en-GB"/>
        </w:rPr>
      </w:pPr>
      <w:ins w:id="5549" w:author="Jillian Carson-Jackson" w:date="2017-06-15T19:11:00Z">
        <w:r w:rsidRPr="00976E59">
          <w:rPr>
            <w:lang w:val="en-GB"/>
          </w:rPr>
          <w:t>Ship originated short messages can be sent on the Random Access Channels without resource allocation.</w:t>
        </w:r>
      </w:ins>
    </w:p>
    <w:p w14:paraId="6DC84EB6" w14:textId="53D9A150" w:rsidR="00976E59" w:rsidRPr="00976E59" w:rsidRDefault="00976E59" w:rsidP="00B666DF">
      <w:pPr>
        <w:rPr>
          <w:ins w:id="5550" w:author="Jillian Carson-Jackson" w:date="2017-06-15T19:11:00Z"/>
          <w:lang w:val="en-GB"/>
        </w:rPr>
      </w:pPr>
      <w:ins w:id="5551" w:author="Jillian Carson-Jackson" w:date="2017-06-15T19:11:00Z">
        <w:r w:rsidRPr="00976E59">
          <w:rPr>
            <w:lang w:val="en-GB"/>
          </w:rPr>
          <w:t>During heavy network loading, the network control may introduce time dispersion for resource requests or only allow traffic with high priority levels.</w:t>
        </w:r>
      </w:ins>
    </w:p>
    <w:p w14:paraId="4EFD47B8" w14:textId="5CFC25B9" w:rsidR="00976E59" w:rsidRDefault="00976E59" w:rsidP="00B666DF">
      <w:pPr>
        <w:pStyle w:val="Heading3"/>
        <w:rPr>
          <w:ins w:id="5552" w:author="Jillian Carson-Jackson" w:date="2017-06-15T19:12:00Z"/>
          <w:lang w:val="en-GB"/>
        </w:rPr>
      </w:pPr>
      <w:ins w:id="5553" w:author="Jillian Carson-Jackson" w:date="2017-06-15T19:12:00Z">
        <w:r>
          <w:rPr>
            <w:lang w:val="en-GB"/>
          </w:rPr>
          <w:t>5.3.4 Data Structures</w:t>
        </w:r>
      </w:ins>
      <w:ins w:id="5554" w:author="Jillian Carson-Jackson" w:date="2017-08-19T03:44:00Z">
        <w:r w:rsidR="00B666DF">
          <w:rPr>
            <w:lang w:val="en-GB"/>
          </w:rPr>
          <w:t xml:space="preserve">  </w:t>
        </w:r>
      </w:ins>
    </w:p>
    <w:p w14:paraId="1385FC5A" w14:textId="77777777" w:rsidR="00976E59" w:rsidRPr="005512AA" w:rsidRDefault="00976E59" w:rsidP="00976E59">
      <w:pPr>
        <w:rPr>
          <w:ins w:id="5555" w:author="Jillian Carson-Jackson" w:date="2017-06-15T19:12:00Z"/>
          <w:lang w:val="en-GB"/>
        </w:rPr>
      </w:pPr>
      <w:ins w:id="5556" w:author="Jillian Carson-Jackson" w:date="2017-06-15T19:12:00Z">
        <w:r w:rsidRPr="005512AA">
          <w:rPr>
            <w:lang w:val="en-GB"/>
          </w:rPr>
          <w:t>Data is generally transferred as packets using fixed du</w:t>
        </w:r>
        <w:r>
          <w:rPr>
            <w:lang w:val="en-GB"/>
          </w:rPr>
          <w:t xml:space="preserve">ration Logical Channel Frames, and consist of </w:t>
        </w:r>
        <w:r w:rsidRPr="005512AA">
          <w:rPr>
            <w:lang w:val="en-GB"/>
          </w:rPr>
          <w:t>one or multiple data packets, zero padding and a 4 byte CRC.</w:t>
        </w:r>
      </w:ins>
    </w:p>
    <w:p w14:paraId="162EC3D1" w14:textId="77777777" w:rsidR="00976E59" w:rsidRPr="005512AA" w:rsidRDefault="00976E59" w:rsidP="00976E59">
      <w:pPr>
        <w:rPr>
          <w:ins w:id="5557" w:author="Jillian Carson-Jackson" w:date="2017-06-15T19:12:00Z"/>
          <w:lang w:val="en-GB"/>
        </w:rPr>
      </w:pPr>
      <w:ins w:id="5558" w:author="Jillian Carson-Jackson" w:date="2017-06-15T19:12:00Z">
        <w:r w:rsidRPr="005512AA">
          <w:rPr>
            <w:lang w:val="en-GB"/>
          </w:rPr>
          <w:t>Long data packets are fragmented and sent over multiple Logical Channel frames.</w:t>
        </w:r>
      </w:ins>
    </w:p>
    <w:p w14:paraId="1B1AE878" w14:textId="07581261" w:rsidR="00976E59" w:rsidRDefault="00976E59" w:rsidP="00976E59">
      <w:pPr>
        <w:rPr>
          <w:ins w:id="5559" w:author="Jillian Carson-Jackson" w:date="2017-08-18T00:39:00Z"/>
          <w:lang w:val="en-GB"/>
        </w:rPr>
      </w:pPr>
      <w:ins w:id="5560" w:author="Jillian Carson-Jackson" w:date="2017-06-15T19:12:00Z">
        <w:r w:rsidRPr="005512AA">
          <w:rPr>
            <w:lang w:val="en-GB"/>
          </w:rPr>
          <w:t xml:space="preserve">The two cases are shown in </w:t>
        </w:r>
        <w:commentRangeStart w:id="5561"/>
        <w:r w:rsidRPr="005512AA">
          <w:rPr>
            <w:lang w:val="en-GB"/>
          </w:rPr>
          <w:t xml:space="preserve">figure </w:t>
        </w:r>
        <w:del w:id="5562" w:author="Jillian Carson-Jackson" w:date="2017-08-18T00:39:00Z">
          <w:r w:rsidRPr="005512AA" w:rsidDel="00720D37">
            <w:rPr>
              <w:lang w:val="en-GB"/>
            </w:rPr>
            <w:delText>xxx</w:delText>
          </w:r>
          <w:r w:rsidDel="00720D37">
            <w:rPr>
              <w:lang w:val="en-GB"/>
            </w:rPr>
            <w:delText>1</w:delText>
          </w:r>
        </w:del>
      </w:ins>
      <w:ins w:id="5563" w:author="Jillian Carson-Jackson" w:date="2017-08-18T00:39:00Z">
        <w:r w:rsidR="00720D37">
          <w:rPr>
            <w:lang w:val="en-GB"/>
          </w:rPr>
          <w:t>A1-14</w:t>
        </w:r>
      </w:ins>
      <w:ins w:id="5564" w:author="Jillian Carson-Jackson" w:date="2017-06-15T19:12:00Z">
        <w:r w:rsidRPr="005512AA">
          <w:rPr>
            <w:lang w:val="en-GB"/>
          </w:rPr>
          <w:t>.</w:t>
        </w:r>
      </w:ins>
      <w:commentRangeEnd w:id="5561"/>
      <w:r w:rsidR="00720D37">
        <w:rPr>
          <w:rStyle w:val="CommentReference"/>
          <w:rFonts w:eastAsiaTheme="minorEastAsia"/>
          <w:lang w:val="en-US"/>
        </w:rPr>
        <w:commentReference w:id="5561"/>
      </w:r>
    </w:p>
    <w:p w14:paraId="60F887E0" w14:textId="77777777" w:rsidR="005738F9" w:rsidRPr="00263946" w:rsidRDefault="005738F9" w:rsidP="00B666DF">
      <w:pPr>
        <w:pStyle w:val="FigureNo"/>
        <w:rPr>
          <w:ins w:id="5565" w:author="Jillian Carson-Jackson" w:date="2017-08-18T00:39:00Z"/>
          <w:lang w:val="en-GB"/>
          <w:rPrChange w:id="5566" w:author="Wim" w:date="2018-09-01T12:37:00Z">
            <w:rPr>
              <w:ins w:id="5567" w:author="Jillian Carson-Jackson" w:date="2017-08-18T00:39:00Z"/>
            </w:rPr>
          </w:rPrChange>
        </w:rPr>
      </w:pPr>
      <w:ins w:id="5568" w:author="Jillian Carson-Jackson" w:date="2017-08-18T00:39:00Z">
        <w:r w:rsidRPr="00263946">
          <w:rPr>
            <w:lang w:val="en-GB"/>
            <w:rPrChange w:id="5569" w:author="Wim" w:date="2018-09-01T12:37:00Z">
              <w:rPr/>
            </w:rPrChange>
          </w:rPr>
          <w:lastRenderedPageBreak/>
          <w:t>figure a1-14</w:t>
        </w:r>
      </w:ins>
    </w:p>
    <w:p w14:paraId="58C5C165" w14:textId="02826F68" w:rsidR="00720D37" w:rsidRPr="00263946" w:rsidRDefault="00720D37" w:rsidP="00B666DF">
      <w:pPr>
        <w:pStyle w:val="Figuretitle"/>
        <w:rPr>
          <w:ins w:id="5570" w:author="Jillian Carson-Jackson" w:date="2017-06-15T19:12:00Z"/>
          <w:lang w:val="en-GB"/>
          <w:rPrChange w:id="5571" w:author="Wim" w:date="2018-09-01T12:37:00Z">
            <w:rPr>
              <w:ins w:id="5572" w:author="Jillian Carson-Jackson" w:date="2017-06-15T19:12:00Z"/>
            </w:rPr>
          </w:rPrChange>
        </w:rPr>
      </w:pPr>
      <w:ins w:id="5573" w:author="Jillian Carson-Jackson" w:date="2017-08-18T00:39:00Z">
        <w:r w:rsidRPr="00263946">
          <w:rPr>
            <w:lang w:val="en-GB"/>
            <w:rPrChange w:id="5574" w:author="Wim" w:date="2018-09-01T12:37:00Z">
              <w:rPr/>
            </w:rPrChange>
          </w:rPr>
          <w:t xml:space="preserve"> </w:t>
        </w:r>
      </w:ins>
      <w:ins w:id="5575" w:author="Jillian Carson-Jackson" w:date="2017-08-18T00:40:00Z">
        <w:r w:rsidRPr="00263946">
          <w:rPr>
            <w:lang w:val="en-GB"/>
            <w:rPrChange w:id="5576" w:author="Wim" w:date="2018-09-01T12:37:00Z">
              <w:rPr/>
            </w:rPrChange>
          </w:rPr>
          <w:t>single/multiple datagram, zero padding and crc structure</w:t>
        </w:r>
      </w:ins>
    </w:p>
    <w:p w14:paraId="4CB7BE59" w14:textId="3BE9EDBD" w:rsidR="00976E59" w:rsidRDefault="00FD693B" w:rsidP="00B666DF">
      <w:pPr>
        <w:jc w:val="center"/>
        <w:rPr>
          <w:ins w:id="5577" w:author="Jillian Carson-Jackson" w:date="2017-06-15T19:12:00Z"/>
          <w:lang w:val="en-GB"/>
        </w:rPr>
      </w:pPr>
      <w:ins w:id="5578" w:author="Jillian Carson-Jackson" w:date="2017-06-15T19:12:00Z">
        <w:r w:rsidRPr="005512AA">
          <w:rPr>
            <w:noProof/>
            <w:lang w:val="en-GB" w:eastAsia="en-GB"/>
          </w:rPr>
          <w:drawing>
            <wp:inline distT="0" distB="0" distL="0" distR="0" wp14:anchorId="2221C90F" wp14:editId="052B1AB2">
              <wp:extent cx="4343400" cy="2559696"/>
              <wp:effectExtent l="0" t="0" r="0" b="5715"/>
              <wp:docPr id="29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k layer-3.png"/>
                      <pic:cNvPicPr/>
                    </pic:nvPicPr>
                    <pic:blipFill>
                      <a:blip r:embed="rId46">
                        <a:extLst>
                          <a:ext uri="{28A0092B-C50C-407E-A947-70E740481C1C}">
                            <a14:useLocalDpi xmlns:a14="http://schemas.microsoft.com/office/drawing/2010/main" val="0"/>
                          </a:ext>
                        </a:extLst>
                      </a:blip>
                      <a:stretch>
                        <a:fillRect/>
                      </a:stretch>
                    </pic:blipFill>
                    <pic:spPr>
                      <a:xfrm>
                        <a:off x="0" y="0"/>
                        <a:ext cx="4343737" cy="2559895"/>
                      </a:xfrm>
                      <a:prstGeom prst="rect">
                        <a:avLst/>
                      </a:prstGeom>
                    </pic:spPr>
                  </pic:pic>
                </a:graphicData>
              </a:graphic>
            </wp:inline>
          </w:drawing>
        </w:r>
      </w:ins>
    </w:p>
    <w:p w14:paraId="7C177CC1" w14:textId="6A692A43" w:rsidR="00FD693B" w:rsidRPr="00FD693B" w:rsidDel="00720D37" w:rsidRDefault="00FD693B" w:rsidP="00FD693B">
      <w:pPr>
        <w:rPr>
          <w:ins w:id="5579" w:author="Jillian Carson-Jackson" w:date="2017-06-15T19:12:00Z"/>
          <w:del w:id="5580" w:author="Jillian Carson-Jackson" w:date="2017-08-18T00:40:00Z"/>
          <w:lang w:val="en-GB"/>
        </w:rPr>
      </w:pPr>
      <w:ins w:id="5581" w:author="Jillian Carson-Jackson" w:date="2017-06-15T19:12:00Z">
        <w:del w:id="5582" w:author="Jillian Carson-Jackson" w:date="2017-08-18T00:40:00Z">
          <w:r w:rsidRPr="00FD693B" w:rsidDel="00720D37">
            <w:rPr>
              <w:lang w:val="en-GB"/>
            </w:rPr>
            <w:delText>Figure xxxx</w:delText>
          </w:r>
        </w:del>
      </w:ins>
      <w:ins w:id="5583" w:author="Jillian Carson-Jackson" w:date="2017-06-15T19:13:00Z">
        <w:del w:id="5584" w:author="Jillian Carson-Jackson" w:date="2017-08-18T00:40:00Z">
          <w:r w:rsidDel="00720D37">
            <w:rPr>
              <w:lang w:val="en-GB"/>
            </w:rPr>
            <w:delText>1</w:delText>
          </w:r>
        </w:del>
      </w:ins>
      <w:ins w:id="5585" w:author="Jillian Carson-Jackson" w:date="2017-06-15T19:12:00Z">
        <w:del w:id="5586" w:author="Jillian Carson-Jackson" w:date="2017-08-18T00:40:00Z">
          <w:r w:rsidRPr="00FD693B" w:rsidDel="00720D37">
            <w:rPr>
              <w:lang w:val="en-GB"/>
            </w:rPr>
            <w:delText>. Single/multiple datagram, zero padding and CRC structure</w:delText>
          </w:r>
        </w:del>
      </w:ins>
    </w:p>
    <w:p w14:paraId="7AF091D3" w14:textId="52E88601" w:rsidR="00FD693B" w:rsidRPr="00FD693B" w:rsidRDefault="00FD693B" w:rsidP="00FD693B">
      <w:pPr>
        <w:rPr>
          <w:ins w:id="5587" w:author="Jillian Carson-Jackson" w:date="2017-06-15T19:12:00Z"/>
          <w:lang w:val="en-GB"/>
        </w:rPr>
      </w:pPr>
      <w:ins w:id="5588" w:author="Jillian Carson-Jackson" w:date="2017-06-15T19:12:00Z">
        <w:r w:rsidRPr="00FD693B">
          <w:rPr>
            <w:lang w:val="en-GB"/>
          </w:rPr>
          <w:t>Note that the zero padding is defined as a separate sub-packet. The 4 byte CRC is always at the end of the frame. Preamble and FEC flushing bits are not shown.</w:t>
        </w:r>
      </w:ins>
    </w:p>
    <w:p w14:paraId="3757C264" w14:textId="77777777" w:rsidR="00FD693B" w:rsidRPr="00976E59" w:rsidRDefault="00FD693B" w:rsidP="00B666DF">
      <w:pPr>
        <w:rPr>
          <w:ins w:id="5589" w:author="Jillian Carson-Jackson" w:date="2017-06-15T19:12:00Z"/>
          <w:lang w:val="en-GB"/>
        </w:rPr>
      </w:pPr>
    </w:p>
    <w:p w14:paraId="6637E73A" w14:textId="33B459E7" w:rsidR="00FD693B" w:rsidRDefault="00FD693B" w:rsidP="00B666DF">
      <w:pPr>
        <w:pStyle w:val="Heading3"/>
        <w:rPr>
          <w:ins w:id="5590" w:author="Jillian Carson-Jackson" w:date="2017-06-15T19:14:00Z"/>
          <w:lang w:val="en-GB"/>
        </w:rPr>
      </w:pPr>
      <w:ins w:id="5591" w:author="Jillian Carson-Jackson" w:date="2017-06-15T19:14:00Z">
        <w:r>
          <w:rPr>
            <w:lang w:val="en-GB"/>
          </w:rPr>
          <w:t>5.3.5 Adaptive Coding and Modulation/Rate Adaption</w:t>
        </w:r>
      </w:ins>
      <w:ins w:id="5592" w:author="Jillian Carson-Jackson" w:date="2017-08-19T03:44:00Z">
        <w:r w:rsidR="00B666DF">
          <w:rPr>
            <w:lang w:val="en-GB"/>
          </w:rPr>
          <w:t xml:space="preserve">  </w:t>
        </w:r>
        <w:r w:rsidR="00B666DF" w:rsidRPr="00263946">
          <w:rPr>
            <w:lang w:val="en-GB"/>
            <w:rPrChange w:id="5593" w:author="Wim" w:date="2018-09-01T12:37:00Z">
              <w:rPr/>
            </w:rPrChange>
          </w:rPr>
          <w:t>[changed SP to heading 3]</w:t>
        </w:r>
      </w:ins>
    </w:p>
    <w:p w14:paraId="67813058" w14:textId="77777777" w:rsidR="00FD693B" w:rsidRPr="00FD693B" w:rsidRDefault="00FD693B" w:rsidP="00FD693B">
      <w:pPr>
        <w:rPr>
          <w:ins w:id="5594" w:author="Jillian Carson-Jackson" w:date="2017-06-15T19:14:00Z"/>
          <w:lang w:val="en-GB"/>
        </w:rPr>
      </w:pPr>
      <w:ins w:id="5595" w:author="Jillian Carson-Jackson" w:date="2017-06-15T19:14:00Z">
        <w:r w:rsidRPr="00FD693B">
          <w:rPr>
            <w:lang w:val="en-GB"/>
          </w:rPr>
          <w:t xml:space="preserve">The signal and interference environment is expected to change with time and location.  The Control Station may measure channel quality of the received ship signal and request the ship to adjust the Modulation and Coding Scheme to maximize throughput. </w:t>
        </w:r>
      </w:ins>
    </w:p>
    <w:p w14:paraId="62287BD4" w14:textId="77777777" w:rsidR="00FD693B" w:rsidRPr="00FD693B" w:rsidRDefault="00FD693B" w:rsidP="00FD693B">
      <w:pPr>
        <w:rPr>
          <w:ins w:id="5596" w:author="Jillian Carson-Jackson" w:date="2017-06-15T19:14:00Z"/>
          <w:lang w:val="en-GB"/>
        </w:rPr>
      </w:pPr>
      <w:ins w:id="5597" w:author="Jillian Carson-Jackson" w:date="2017-06-15T19:14:00Z">
        <w:r w:rsidRPr="00FD693B">
          <w:rPr>
            <w:lang w:val="en-GB"/>
          </w:rPr>
          <w:t>Similarly, a ship will report a Channel Quality Indicator (CQI) equivalent to received C/N</w:t>
        </w:r>
        <w:r w:rsidRPr="00FD693B">
          <w:rPr>
            <w:vertAlign w:val="subscript"/>
            <w:lang w:val="en-GB"/>
          </w:rPr>
          <w:t>0</w:t>
        </w:r>
        <w:r w:rsidRPr="00FD693B">
          <w:rPr>
            <w:lang w:val="en-GB"/>
          </w:rPr>
          <w:t xml:space="preserve"> (based on a Link Adaption Model) to the Control Station which then will adjust the Modulation and Coding Scheme to maximize throughput.</w:t>
        </w:r>
      </w:ins>
    </w:p>
    <w:p w14:paraId="0D7BCA43" w14:textId="2DCAC3E4" w:rsidR="00FD693B" w:rsidRPr="00FD693B" w:rsidDel="002363CF" w:rsidRDefault="00FD693B" w:rsidP="00B666DF">
      <w:pPr>
        <w:rPr>
          <w:ins w:id="5598" w:author="Jillian Carson-Jackson" w:date="2017-06-15T19:14:00Z"/>
          <w:del w:id="5599" w:author="Jillian Carson-Jackson" w:date="2017-08-19T02:09:00Z"/>
          <w:lang w:val="en-GB"/>
        </w:rPr>
      </w:pPr>
    </w:p>
    <w:p w14:paraId="0B1A987F" w14:textId="29CBB053" w:rsidR="00FD693B" w:rsidRDefault="00FD693B" w:rsidP="00B666DF">
      <w:pPr>
        <w:pStyle w:val="Heading3"/>
        <w:rPr>
          <w:ins w:id="5600" w:author="Jillian Carson-Jackson" w:date="2017-06-15T19:13:00Z"/>
          <w:lang w:val="en-GB"/>
        </w:rPr>
      </w:pPr>
      <w:ins w:id="5601" w:author="Jillian Carson-Jackson" w:date="2017-06-15T19:13:00Z">
        <w:r>
          <w:rPr>
            <w:lang w:val="en-GB"/>
          </w:rPr>
          <w:t>5.3.6 Signalling packets</w:t>
        </w:r>
      </w:ins>
      <w:ins w:id="5602" w:author="Jillian Carson-Jackson" w:date="2017-08-19T03:44:00Z">
        <w:r w:rsidR="00B666DF">
          <w:rPr>
            <w:lang w:val="en-GB"/>
          </w:rPr>
          <w:t xml:space="preserve">  </w:t>
        </w:r>
        <w:r w:rsidR="00B666DF" w:rsidRPr="00263946">
          <w:rPr>
            <w:lang w:val="en-GB"/>
            <w:rPrChange w:id="5603" w:author="Wim" w:date="2018-09-01T12:37:00Z">
              <w:rPr/>
            </w:rPrChange>
          </w:rPr>
          <w:t>[changed SP to heading 3]</w:t>
        </w:r>
      </w:ins>
    </w:p>
    <w:p w14:paraId="1F652DB6" w14:textId="1C998DEA" w:rsidR="00FD693B" w:rsidRDefault="00FD693B" w:rsidP="00B666DF">
      <w:pPr>
        <w:rPr>
          <w:ins w:id="5604" w:author="Jillian Carson-Jackson" w:date="2017-06-15T19:14:00Z"/>
          <w:lang w:val="en-GB"/>
        </w:rPr>
      </w:pPr>
      <w:ins w:id="5605" w:author="Jillian Carson-Jackson" w:date="2017-06-15T19:14:00Z">
        <w:r>
          <w:rPr>
            <w:lang w:val="en-GB"/>
          </w:rPr>
          <w:t>Signalling packets are used for data management and control whilst data packets are used for information transfer.</w:t>
        </w:r>
      </w:ins>
    </w:p>
    <w:p w14:paraId="49E61DC7" w14:textId="23E90769" w:rsidR="00FD693B" w:rsidRPr="00FD693B" w:rsidDel="002363CF" w:rsidRDefault="00FD693B" w:rsidP="00B666DF">
      <w:pPr>
        <w:rPr>
          <w:ins w:id="5606" w:author="Jillian Carson-Jackson" w:date="2017-06-15T19:13:00Z"/>
          <w:del w:id="5607" w:author="Jillian Carson-Jackson" w:date="2017-08-19T02:09:00Z"/>
          <w:lang w:val="en-GB"/>
        </w:rPr>
      </w:pPr>
    </w:p>
    <w:p w14:paraId="603E3C70" w14:textId="780E3701" w:rsidR="00FD693B" w:rsidRDefault="00FD693B" w:rsidP="00B666DF">
      <w:pPr>
        <w:pStyle w:val="Heading3"/>
        <w:rPr>
          <w:ins w:id="5608" w:author="Jillian Carson-Jackson" w:date="2017-06-15T19:16:00Z"/>
          <w:lang w:val="en-GB"/>
        </w:rPr>
      </w:pPr>
      <w:ins w:id="5609" w:author="Jillian Carson-Jackson" w:date="2017-06-15T19:15:00Z">
        <w:r w:rsidRPr="00B666DF">
          <w:rPr>
            <w:lang w:val="en-GB"/>
          </w:rPr>
          <w:t xml:space="preserve">5.3.6.1 </w:t>
        </w:r>
        <w:commentRangeStart w:id="5610"/>
        <w:r w:rsidRPr="00B666DF">
          <w:rPr>
            <w:lang w:val="en-GB"/>
          </w:rPr>
          <w:t>To ship signalling packets</w:t>
        </w:r>
      </w:ins>
      <w:commentRangeEnd w:id="5610"/>
      <w:ins w:id="5611" w:author="Jillian Carson-Jackson" w:date="2017-06-15T19:16:00Z">
        <w:r>
          <w:rPr>
            <w:rStyle w:val="CommentReference"/>
            <w:rFonts w:eastAsiaTheme="minorEastAsia"/>
            <w:b w:val="0"/>
            <w:lang w:val="en-US"/>
          </w:rPr>
          <w:commentReference w:id="5610"/>
        </w:r>
      </w:ins>
    </w:p>
    <w:p w14:paraId="36877CD4"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612" w:author="Jillian Carson-Jackson" w:date="2017-06-15T19:16:00Z"/>
          <w:lang w:val="en-GB"/>
        </w:rPr>
      </w:pPr>
      <w:ins w:id="5613" w:author="Jillian Carson-Jackson" w:date="2017-06-15T19:16:00Z">
        <w:r w:rsidRPr="00B666DF">
          <w:rPr>
            <w:lang w:val="en-GB"/>
          </w:rPr>
          <w:t xml:space="preserve">These are used for ship paging, resource allocation and data transfer handling. </w:t>
        </w:r>
      </w:ins>
    </w:p>
    <w:p w14:paraId="06CCA11E" w14:textId="77777777"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614" w:author="Jillian Carson-Jackson" w:date="2017-06-15T19:16:00Z"/>
          <w:lang w:val="en-GB"/>
        </w:rPr>
      </w:pPr>
      <w:ins w:id="5615" w:author="Jillian Carson-Jackson" w:date="2017-06-15T19:16:00Z">
        <w:r w:rsidRPr="00B666DF">
          <w:rPr>
            <w:lang w:val="en-GB"/>
          </w:rPr>
          <w:t>All packets contain a 1 byte packet type and a variable length header defining the length, ship ID and various other parameters.</w:t>
        </w:r>
      </w:ins>
    </w:p>
    <w:p w14:paraId="734DB60A" w14:textId="5D588442" w:rsidR="00FD693B" w:rsidRPr="00B666DF"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616" w:author="Jillian Carson-Jackson" w:date="2017-06-15T19:16:00Z"/>
          <w:lang w:val="en-GB"/>
        </w:rPr>
      </w:pPr>
      <w:ins w:id="5617" w:author="Jillian Carson-Jackson" w:date="2017-06-15T19:16:00Z">
        <w:r w:rsidRPr="00B666DF">
          <w:rPr>
            <w:lang w:val="en-GB"/>
          </w:rPr>
          <w:t xml:space="preserve">Table </w:t>
        </w:r>
        <w:del w:id="5618" w:author="Jillian Carson-Jackson" w:date="2017-08-19T02:09:00Z">
          <w:r w:rsidRPr="00B666DF" w:rsidDel="002363CF">
            <w:rPr>
              <w:lang w:val="en-GB"/>
            </w:rPr>
            <w:delText>xxx2</w:delText>
          </w:r>
        </w:del>
      </w:ins>
      <w:ins w:id="5619" w:author="Jillian Carson-Jackson" w:date="2017-08-19T02:09:00Z">
        <w:r w:rsidR="002363CF">
          <w:rPr>
            <w:lang w:val="en-GB"/>
          </w:rPr>
          <w:t>A1-13</w:t>
        </w:r>
      </w:ins>
      <w:ins w:id="5620" w:author="Jillian Carson-Jackson" w:date="2017-06-15T19:16:00Z">
        <w:r w:rsidRPr="00B666DF">
          <w:rPr>
            <w:lang w:val="en-GB"/>
          </w:rPr>
          <w:t xml:space="preserve"> defines the to ship signalling packets.</w:t>
        </w:r>
      </w:ins>
    </w:p>
    <w:p w14:paraId="1F4A0B5C" w14:textId="2F3C06A8" w:rsidR="002363CF" w:rsidRDefault="00FD693B" w:rsidP="00B666DF">
      <w:pPr>
        <w:pStyle w:val="TableNo"/>
        <w:rPr>
          <w:ins w:id="5621" w:author="Jillian Carson-Jackson" w:date="2017-08-19T02:09:00Z"/>
          <w:rFonts w:eastAsia="MS Mincho"/>
          <w:lang w:eastAsia="ja-JP"/>
        </w:rPr>
      </w:pPr>
      <w:ins w:id="5622" w:author="Jillian Carson-Jackson" w:date="2017-06-15T19:16:00Z">
        <w:r w:rsidRPr="00FD693B">
          <w:rPr>
            <w:rFonts w:eastAsia="MS Mincho"/>
            <w:lang w:eastAsia="ja-JP"/>
          </w:rPr>
          <w:lastRenderedPageBreak/>
          <w:t xml:space="preserve">Table </w:t>
        </w:r>
        <w:del w:id="5623" w:author="Jillian Carson-Jackson" w:date="2017-08-19T02:10:00Z">
          <w:r w:rsidRPr="00FD693B" w:rsidDel="002363CF">
            <w:rPr>
              <w:rFonts w:eastAsia="MS Mincho"/>
              <w:lang w:eastAsia="ja-JP"/>
            </w:rPr>
            <w:delText>xxx2</w:delText>
          </w:r>
        </w:del>
      </w:ins>
      <w:ins w:id="5624" w:author="Jillian Carson-Jackson" w:date="2017-08-19T02:10:00Z">
        <w:r w:rsidR="002363CF">
          <w:rPr>
            <w:rFonts w:eastAsia="MS Mincho"/>
            <w:lang w:eastAsia="ja-JP"/>
          </w:rPr>
          <w:t>A1-13</w:t>
        </w:r>
      </w:ins>
    </w:p>
    <w:p w14:paraId="074D9C0A" w14:textId="7DCF9312" w:rsidR="00FD693B" w:rsidRPr="00FD693B" w:rsidRDefault="00FD693B" w:rsidP="00B666DF">
      <w:pPr>
        <w:pStyle w:val="Tabletitle"/>
        <w:rPr>
          <w:ins w:id="5625" w:author="Jillian Carson-Jackson" w:date="2017-06-15T19:16:00Z"/>
          <w:rFonts w:eastAsia="MS Mincho"/>
          <w:lang w:eastAsia="ja-JP"/>
        </w:rPr>
      </w:pPr>
      <w:ins w:id="5626" w:author="Jillian Carson-Jackson" w:date="2017-06-15T19:16:00Z">
        <w:del w:id="5627" w:author="Jillian Carson-Jackson" w:date="2017-08-19T02:09:00Z">
          <w:r w:rsidRPr="00FD693B" w:rsidDel="002363CF">
            <w:rPr>
              <w:rFonts w:eastAsia="MS Mincho"/>
              <w:lang w:eastAsia="ja-JP"/>
            </w:rPr>
            <w:delText xml:space="preserve">. </w:delText>
          </w:r>
        </w:del>
        <w:r w:rsidRPr="00FD693B">
          <w:rPr>
            <w:rFonts w:eastAsia="MS Mincho"/>
            <w:lang w:eastAsia="ja-JP"/>
          </w:rPr>
          <w:t>To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4"/>
        <w:gridCol w:w="856"/>
        <w:gridCol w:w="853"/>
        <w:gridCol w:w="2012"/>
        <w:gridCol w:w="5424"/>
      </w:tblGrid>
      <w:tr w:rsidR="00FD693B" w:rsidRPr="00FD693B" w14:paraId="795F6A64" w14:textId="77777777" w:rsidTr="00FD693B">
        <w:trPr>
          <w:trHeight w:val="300"/>
          <w:ins w:id="5628" w:author="Jillian Carson-Jackson" w:date="2017-06-15T19:16:00Z"/>
        </w:trPr>
        <w:tc>
          <w:tcPr>
            <w:tcW w:w="5000" w:type="pct"/>
            <w:gridSpan w:val="5"/>
            <w:shd w:val="clear" w:color="auto" w:fill="auto"/>
            <w:noWrap/>
            <w:vAlign w:val="bottom"/>
            <w:hideMark/>
          </w:tcPr>
          <w:p w14:paraId="4767EF98" w14:textId="77777777" w:rsidR="00FD693B" w:rsidRPr="00FD693B" w:rsidRDefault="00FD693B" w:rsidP="00B666DF">
            <w:pPr>
              <w:pStyle w:val="Tablehead"/>
              <w:rPr>
                <w:ins w:id="5629" w:author="Jillian Carson-Jackson" w:date="2017-06-15T19:16:00Z"/>
                <w:lang w:eastAsia="ja-JP"/>
              </w:rPr>
            </w:pPr>
            <w:ins w:id="5630" w:author="Jillian Carson-Jackson" w:date="2017-06-15T19:16:00Z">
              <w:r w:rsidRPr="00FD693B">
                <w:rPr>
                  <w:lang w:eastAsia="ja-JP"/>
                </w:rPr>
                <w:t>Media Access Control</w:t>
              </w:r>
            </w:ins>
          </w:p>
        </w:tc>
      </w:tr>
      <w:tr w:rsidR="00FD693B" w:rsidRPr="00FD693B" w14:paraId="556B7106" w14:textId="77777777" w:rsidTr="00FD693B">
        <w:trPr>
          <w:trHeight w:val="300"/>
          <w:ins w:id="5631" w:author="Jillian Carson-Jackson" w:date="2017-06-15T19:16:00Z"/>
        </w:trPr>
        <w:tc>
          <w:tcPr>
            <w:tcW w:w="320" w:type="pct"/>
            <w:shd w:val="clear" w:color="auto" w:fill="auto"/>
            <w:noWrap/>
            <w:vAlign w:val="bottom"/>
            <w:hideMark/>
          </w:tcPr>
          <w:p w14:paraId="5C8165CD" w14:textId="77777777" w:rsidR="00FD693B" w:rsidRPr="00FD693B" w:rsidRDefault="00FD693B" w:rsidP="00B666DF">
            <w:pPr>
              <w:pStyle w:val="Tablehead"/>
              <w:rPr>
                <w:ins w:id="5632" w:author="Jillian Carson-Jackson" w:date="2017-06-15T19:16:00Z"/>
                <w:lang w:eastAsia="ja-JP"/>
              </w:rPr>
            </w:pPr>
            <w:ins w:id="5633" w:author="Jillian Carson-Jackson" w:date="2017-06-15T19:16:00Z">
              <w:r w:rsidRPr="00FD693B">
                <w:rPr>
                  <w:lang w:eastAsia="ja-JP"/>
                </w:rPr>
                <w:t>Field no</w:t>
              </w:r>
            </w:ins>
          </w:p>
        </w:tc>
        <w:tc>
          <w:tcPr>
            <w:tcW w:w="429" w:type="pct"/>
            <w:shd w:val="clear" w:color="auto" w:fill="auto"/>
            <w:noWrap/>
            <w:vAlign w:val="bottom"/>
            <w:hideMark/>
          </w:tcPr>
          <w:p w14:paraId="6B2B63D4" w14:textId="77777777" w:rsidR="00FD693B" w:rsidRPr="00FD693B" w:rsidRDefault="00FD693B" w:rsidP="00B666DF">
            <w:pPr>
              <w:pStyle w:val="Tablehead"/>
              <w:rPr>
                <w:ins w:id="5634" w:author="Jillian Carson-Jackson" w:date="2017-06-15T19:16:00Z"/>
                <w:lang w:eastAsia="ja-JP"/>
              </w:rPr>
            </w:pPr>
            <w:ins w:id="5635" w:author="Jillian Carson-Jackson" w:date="2017-06-15T19:16:00Z">
              <w:r w:rsidRPr="00FD693B">
                <w:rPr>
                  <w:lang w:eastAsia="ja-JP"/>
                </w:rPr>
                <w:t>Value (Dec)</w:t>
              </w:r>
            </w:ins>
          </w:p>
        </w:tc>
        <w:tc>
          <w:tcPr>
            <w:tcW w:w="436" w:type="pct"/>
            <w:shd w:val="clear" w:color="auto" w:fill="auto"/>
            <w:noWrap/>
            <w:vAlign w:val="bottom"/>
            <w:hideMark/>
          </w:tcPr>
          <w:p w14:paraId="7AA1AD9B" w14:textId="77777777" w:rsidR="00FD693B" w:rsidRPr="00FD693B" w:rsidRDefault="00FD693B" w:rsidP="00B666DF">
            <w:pPr>
              <w:pStyle w:val="Tablehead"/>
              <w:rPr>
                <w:ins w:id="5636" w:author="Jillian Carson-Jackson" w:date="2017-06-15T19:16:00Z"/>
                <w:lang w:eastAsia="ja-JP"/>
              </w:rPr>
            </w:pPr>
            <w:ins w:id="5637" w:author="Jillian Carson-Jackson" w:date="2017-06-15T19:16:00Z">
              <w:r w:rsidRPr="00FD693B">
                <w:rPr>
                  <w:lang w:eastAsia="ja-JP"/>
                </w:rPr>
                <w:t>Size (Bytes)</w:t>
              </w:r>
            </w:ins>
          </w:p>
        </w:tc>
        <w:tc>
          <w:tcPr>
            <w:tcW w:w="1118" w:type="pct"/>
            <w:shd w:val="clear" w:color="auto" w:fill="auto"/>
            <w:noWrap/>
            <w:vAlign w:val="bottom"/>
            <w:hideMark/>
          </w:tcPr>
          <w:p w14:paraId="278DFB3C" w14:textId="77777777" w:rsidR="00FD693B" w:rsidRPr="00FD693B" w:rsidRDefault="00FD693B" w:rsidP="00B666DF">
            <w:pPr>
              <w:pStyle w:val="Tablehead"/>
              <w:rPr>
                <w:ins w:id="5638" w:author="Jillian Carson-Jackson" w:date="2017-06-15T19:16:00Z"/>
                <w:lang w:eastAsia="ja-JP"/>
              </w:rPr>
            </w:pPr>
            <w:ins w:id="5639" w:author="Jillian Carson-Jackson" w:date="2017-06-15T19:16:00Z">
              <w:r w:rsidRPr="00FD693B">
                <w:rPr>
                  <w:lang w:eastAsia="ja-JP"/>
                </w:rPr>
                <w:t>Function</w:t>
              </w:r>
            </w:ins>
          </w:p>
        </w:tc>
        <w:tc>
          <w:tcPr>
            <w:tcW w:w="2697" w:type="pct"/>
            <w:shd w:val="clear" w:color="auto" w:fill="auto"/>
            <w:noWrap/>
            <w:vAlign w:val="bottom"/>
            <w:hideMark/>
          </w:tcPr>
          <w:p w14:paraId="0CEC043E" w14:textId="77777777" w:rsidR="00FD693B" w:rsidRPr="00FD693B" w:rsidRDefault="00FD693B" w:rsidP="00B666DF">
            <w:pPr>
              <w:pStyle w:val="Tablehead"/>
              <w:rPr>
                <w:ins w:id="5640" w:author="Jillian Carson-Jackson" w:date="2017-06-15T19:16:00Z"/>
                <w:lang w:eastAsia="ja-JP"/>
              </w:rPr>
            </w:pPr>
            <w:ins w:id="5641" w:author="Jillian Carson-Jackson" w:date="2017-06-15T19:16:00Z">
              <w:r w:rsidRPr="00FD693B">
                <w:rPr>
                  <w:lang w:eastAsia="ja-JP"/>
                </w:rPr>
                <w:t>Content</w:t>
              </w:r>
            </w:ins>
          </w:p>
        </w:tc>
      </w:tr>
      <w:tr w:rsidR="00FD693B" w:rsidRPr="00FD693B" w14:paraId="49E3683D" w14:textId="77777777" w:rsidTr="00FD693B">
        <w:trPr>
          <w:trHeight w:val="300"/>
          <w:ins w:id="5642" w:author="Jillian Carson-Jackson" w:date="2017-06-15T19:16:00Z"/>
        </w:trPr>
        <w:tc>
          <w:tcPr>
            <w:tcW w:w="320" w:type="pct"/>
            <w:shd w:val="clear" w:color="auto" w:fill="auto"/>
            <w:noWrap/>
            <w:vAlign w:val="bottom"/>
            <w:hideMark/>
          </w:tcPr>
          <w:p w14:paraId="15DBDD5B" w14:textId="77777777" w:rsidR="00FD693B" w:rsidRPr="00FD693B" w:rsidRDefault="00FD693B" w:rsidP="00B666DF">
            <w:pPr>
              <w:pStyle w:val="Tabletext"/>
              <w:rPr>
                <w:ins w:id="5643" w:author="Jillian Carson-Jackson" w:date="2017-06-15T19:16:00Z"/>
                <w:lang w:eastAsia="ja-JP"/>
              </w:rPr>
            </w:pPr>
            <w:ins w:id="5644" w:author="Jillian Carson-Jackson" w:date="2017-06-15T19:16:00Z">
              <w:r w:rsidRPr="00FD693B">
                <w:rPr>
                  <w:lang w:eastAsia="ja-JP"/>
                </w:rPr>
                <w:t>1</w:t>
              </w:r>
            </w:ins>
          </w:p>
        </w:tc>
        <w:tc>
          <w:tcPr>
            <w:tcW w:w="429" w:type="pct"/>
            <w:shd w:val="clear" w:color="auto" w:fill="auto"/>
            <w:noWrap/>
            <w:vAlign w:val="bottom"/>
            <w:hideMark/>
          </w:tcPr>
          <w:p w14:paraId="2EC7AE4C" w14:textId="77777777" w:rsidR="00FD693B" w:rsidRPr="00FD693B" w:rsidRDefault="00FD693B" w:rsidP="00B666DF">
            <w:pPr>
              <w:pStyle w:val="Tabletext"/>
              <w:rPr>
                <w:ins w:id="5645" w:author="Jillian Carson-Jackson" w:date="2017-06-15T19:16:00Z"/>
                <w:lang w:eastAsia="ja-JP"/>
              </w:rPr>
            </w:pPr>
            <w:ins w:id="5646" w:author="Jillian Carson-Jackson" w:date="2017-06-15T19:16:00Z">
              <w:r w:rsidRPr="00FD693B">
                <w:rPr>
                  <w:lang w:eastAsia="ja-JP"/>
                </w:rPr>
                <w:t>000</w:t>
              </w:r>
            </w:ins>
          </w:p>
        </w:tc>
        <w:tc>
          <w:tcPr>
            <w:tcW w:w="436" w:type="pct"/>
            <w:shd w:val="clear" w:color="auto" w:fill="auto"/>
            <w:noWrap/>
            <w:vAlign w:val="bottom"/>
            <w:hideMark/>
          </w:tcPr>
          <w:p w14:paraId="3D7662F7" w14:textId="77777777" w:rsidR="00FD693B" w:rsidRPr="00FD693B" w:rsidRDefault="00FD693B" w:rsidP="00B666DF">
            <w:pPr>
              <w:pStyle w:val="Tabletext"/>
              <w:rPr>
                <w:ins w:id="5647" w:author="Jillian Carson-Jackson" w:date="2017-06-15T19:16:00Z"/>
                <w:lang w:eastAsia="ja-JP"/>
              </w:rPr>
            </w:pPr>
            <w:ins w:id="5648" w:author="Jillian Carson-Jackson" w:date="2017-06-15T19:16:00Z">
              <w:r w:rsidRPr="00FD693B">
                <w:rPr>
                  <w:lang w:eastAsia="ja-JP"/>
                </w:rPr>
                <w:t>1</w:t>
              </w:r>
            </w:ins>
          </w:p>
        </w:tc>
        <w:tc>
          <w:tcPr>
            <w:tcW w:w="1118" w:type="pct"/>
            <w:shd w:val="clear" w:color="auto" w:fill="auto"/>
            <w:noWrap/>
            <w:vAlign w:val="bottom"/>
            <w:hideMark/>
          </w:tcPr>
          <w:p w14:paraId="01BF70E8" w14:textId="77777777" w:rsidR="00FD693B" w:rsidRPr="00FD693B" w:rsidRDefault="00FD693B" w:rsidP="00B666DF">
            <w:pPr>
              <w:pStyle w:val="Tabletext"/>
              <w:rPr>
                <w:ins w:id="5649" w:author="Jillian Carson-Jackson" w:date="2017-06-15T19:16:00Z"/>
                <w:lang w:eastAsia="ja-JP"/>
              </w:rPr>
            </w:pPr>
            <w:ins w:id="5650" w:author="Jillian Carson-Jackson" w:date="2017-06-15T19:16:00Z">
              <w:r w:rsidRPr="00FD693B">
                <w:rPr>
                  <w:lang w:eastAsia="ja-JP"/>
                </w:rPr>
                <w:t>Type</w:t>
              </w:r>
            </w:ins>
          </w:p>
        </w:tc>
        <w:tc>
          <w:tcPr>
            <w:tcW w:w="2697" w:type="pct"/>
            <w:shd w:val="clear" w:color="auto" w:fill="auto"/>
            <w:noWrap/>
            <w:vAlign w:val="bottom"/>
            <w:hideMark/>
          </w:tcPr>
          <w:p w14:paraId="285B1939" w14:textId="77777777" w:rsidR="00FD693B" w:rsidRPr="00FD693B" w:rsidRDefault="00FD693B" w:rsidP="00B666DF">
            <w:pPr>
              <w:pStyle w:val="Tabletext"/>
              <w:rPr>
                <w:ins w:id="5651" w:author="Jillian Carson-Jackson" w:date="2017-06-15T19:16:00Z"/>
                <w:lang w:eastAsia="ja-JP"/>
              </w:rPr>
            </w:pPr>
          </w:p>
        </w:tc>
      </w:tr>
      <w:tr w:rsidR="00FD693B" w:rsidRPr="00263946" w14:paraId="2E708B05" w14:textId="77777777" w:rsidTr="00FD693B">
        <w:trPr>
          <w:trHeight w:val="300"/>
          <w:ins w:id="5652" w:author="Jillian Carson-Jackson" w:date="2017-06-15T19:16:00Z"/>
        </w:trPr>
        <w:tc>
          <w:tcPr>
            <w:tcW w:w="320" w:type="pct"/>
            <w:shd w:val="clear" w:color="auto" w:fill="auto"/>
            <w:noWrap/>
            <w:vAlign w:val="bottom"/>
            <w:hideMark/>
          </w:tcPr>
          <w:p w14:paraId="3422D669" w14:textId="77777777" w:rsidR="00FD693B" w:rsidRPr="00FD693B" w:rsidRDefault="00FD693B" w:rsidP="00B666DF">
            <w:pPr>
              <w:pStyle w:val="Tabletext"/>
              <w:rPr>
                <w:ins w:id="5653" w:author="Jillian Carson-Jackson" w:date="2017-06-15T19:16:00Z"/>
                <w:lang w:eastAsia="ja-JP"/>
              </w:rPr>
            </w:pPr>
            <w:ins w:id="5654" w:author="Jillian Carson-Jackson" w:date="2017-06-15T19:16:00Z">
              <w:r w:rsidRPr="00FD693B">
                <w:rPr>
                  <w:lang w:eastAsia="ja-JP"/>
                </w:rPr>
                <w:t>2</w:t>
              </w:r>
            </w:ins>
          </w:p>
        </w:tc>
        <w:tc>
          <w:tcPr>
            <w:tcW w:w="429" w:type="pct"/>
            <w:shd w:val="clear" w:color="auto" w:fill="auto"/>
            <w:noWrap/>
            <w:vAlign w:val="bottom"/>
            <w:hideMark/>
          </w:tcPr>
          <w:p w14:paraId="3788435A" w14:textId="39A9CB64" w:rsidR="00FD693B" w:rsidRPr="00FD693B" w:rsidRDefault="00FD693B" w:rsidP="00B666DF">
            <w:pPr>
              <w:pStyle w:val="Tabletext"/>
              <w:rPr>
                <w:ins w:id="5655" w:author="Jillian Carson-Jackson" w:date="2017-06-15T19:16:00Z"/>
                <w:lang w:eastAsia="ja-JP"/>
              </w:rPr>
            </w:pPr>
            <w:ins w:id="5656" w:author="Jillian Carson-Jackson" w:date="2017-06-15T19:16:00Z">
              <w:r w:rsidRPr="00FD693B">
                <w:rPr>
                  <w:lang w:eastAsia="ja-JP"/>
                </w:rPr>
                <w:t xml:space="preserve">0 to </w:t>
              </w:r>
            </w:ins>
            <w:ins w:id="5657" w:author="Jillian Carson-Jackson" w:date="2017-08-19T02:11:00Z">
              <w:r w:rsidR="002363CF">
                <w:rPr>
                  <w:lang w:eastAsia="ja-JP"/>
                </w:rPr>
                <w:br/>
              </w:r>
            </w:ins>
            <w:ins w:id="5658"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18C98EF" w14:textId="77777777" w:rsidR="00FD693B" w:rsidRPr="00FD693B" w:rsidRDefault="00FD693B" w:rsidP="00B666DF">
            <w:pPr>
              <w:pStyle w:val="Tabletext"/>
              <w:rPr>
                <w:ins w:id="5659" w:author="Jillian Carson-Jackson" w:date="2017-06-15T19:16:00Z"/>
                <w:lang w:eastAsia="ja-JP"/>
              </w:rPr>
            </w:pPr>
            <w:ins w:id="5660" w:author="Jillian Carson-Jackson" w:date="2017-06-15T19:16:00Z">
              <w:r w:rsidRPr="00FD693B">
                <w:rPr>
                  <w:lang w:eastAsia="ja-JP"/>
                </w:rPr>
                <w:t>2</w:t>
              </w:r>
            </w:ins>
          </w:p>
        </w:tc>
        <w:tc>
          <w:tcPr>
            <w:tcW w:w="1118" w:type="pct"/>
            <w:shd w:val="clear" w:color="auto" w:fill="auto"/>
            <w:noWrap/>
            <w:vAlign w:val="bottom"/>
            <w:hideMark/>
          </w:tcPr>
          <w:p w14:paraId="09D3B602" w14:textId="77777777" w:rsidR="00FD693B" w:rsidRPr="00FD693B" w:rsidRDefault="00FD693B" w:rsidP="00B666DF">
            <w:pPr>
              <w:pStyle w:val="Tabletext"/>
              <w:rPr>
                <w:ins w:id="5661" w:author="Jillian Carson-Jackson" w:date="2017-06-15T19:16:00Z"/>
                <w:lang w:eastAsia="ja-JP"/>
              </w:rPr>
            </w:pPr>
            <w:ins w:id="5662" w:author="Jillian Carson-Jackson" w:date="2017-06-15T19:16:00Z">
              <w:r w:rsidRPr="00FD693B">
                <w:rPr>
                  <w:lang w:eastAsia="ja-JP"/>
                </w:rPr>
                <w:t>Length</w:t>
              </w:r>
            </w:ins>
          </w:p>
        </w:tc>
        <w:tc>
          <w:tcPr>
            <w:tcW w:w="2697" w:type="pct"/>
            <w:shd w:val="clear" w:color="auto" w:fill="auto"/>
            <w:noWrap/>
            <w:vAlign w:val="bottom"/>
            <w:hideMark/>
          </w:tcPr>
          <w:p w14:paraId="19FA3283" w14:textId="77777777" w:rsidR="00FD693B" w:rsidRPr="00FD693B" w:rsidRDefault="00FD693B" w:rsidP="00B666DF">
            <w:pPr>
              <w:pStyle w:val="Tabletext"/>
              <w:rPr>
                <w:ins w:id="5663" w:author="Jillian Carson-Jackson" w:date="2017-06-15T19:16:00Z"/>
                <w:lang w:eastAsia="ja-JP"/>
              </w:rPr>
            </w:pPr>
            <w:ins w:id="5664" w:author="Jillian Carson-Jackson" w:date="2017-06-15T19:16:00Z">
              <w:r w:rsidRPr="00FD693B">
                <w:rPr>
                  <w:lang w:eastAsia="ja-JP"/>
                </w:rPr>
                <w:t>6: Total packet size in bytes, fixed at 6 bytes</w:t>
              </w:r>
            </w:ins>
          </w:p>
        </w:tc>
      </w:tr>
      <w:tr w:rsidR="00FD693B" w:rsidRPr="00263946" w14:paraId="2A34BC05" w14:textId="77777777" w:rsidTr="00FD693B">
        <w:trPr>
          <w:trHeight w:val="300"/>
          <w:ins w:id="5665" w:author="Jillian Carson-Jackson" w:date="2017-06-15T19:16:00Z"/>
        </w:trPr>
        <w:tc>
          <w:tcPr>
            <w:tcW w:w="320" w:type="pct"/>
            <w:shd w:val="clear" w:color="auto" w:fill="auto"/>
            <w:noWrap/>
            <w:vAlign w:val="bottom"/>
            <w:hideMark/>
          </w:tcPr>
          <w:p w14:paraId="2E91FC39" w14:textId="77777777" w:rsidR="00FD693B" w:rsidRPr="00FD693B" w:rsidRDefault="00FD693B" w:rsidP="00B666DF">
            <w:pPr>
              <w:pStyle w:val="Tabletext"/>
              <w:rPr>
                <w:ins w:id="5666" w:author="Jillian Carson-Jackson" w:date="2017-06-15T19:16:00Z"/>
                <w:lang w:eastAsia="ja-JP"/>
              </w:rPr>
            </w:pPr>
            <w:ins w:id="5667" w:author="Jillian Carson-Jackson" w:date="2017-06-15T19:16:00Z">
              <w:r w:rsidRPr="00FD693B">
                <w:rPr>
                  <w:lang w:eastAsia="ja-JP"/>
                </w:rPr>
                <w:t>3</w:t>
              </w:r>
            </w:ins>
          </w:p>
        </w:tc>
        <w:tc>
          <w:tcPr>
            <w:tcW w:w="429" w:type="pct"/>
            <w:shd w:val="clear" w:color="auto" w:fill="auto"/>
            <w:noWrap/>
            <w:vAlign w:val="bottom"/>
            <w:hideMark/>
          </w:tcPr>
          <w:p w14:paraId="3185D7C9" w14:textId="77777777" w:rsidR="00FD693B" w:rsidRPr="00FD693B" w:rsidRDefault="00FD693B" w:rsidP="00B666DF">
            <w:pPr>
              <w:pStyle w:val="Tabletext"/>
              <w:rPr>
                <w:ins w:id="5668" w:author="Jillian Carson-Jackson" w:date="2017-06-15T19:16:00Z"/>
                <w:lang w:eastAsia="ja-JP"/>
              </w:rPr>
            </w:pPr>
            <w:ins w:id="5669" w:author="Jillian Carson-Jackson" w:date="2017-06-15T19:16:00Z">
              <w:r w:rsidRPr="00FD693B">
                <w:rPr>
                  <w:lang w:eastAsia="ja-JP"/>
                </w:rPr>
                <w:t>0-255</w:t>
              </w:r>
            </w:ins>
          </w:p>
        </w:tc>
        <w:tc>
          <w:tcPr>
            <w:tcW w:w="436" w:type="pct"/>
            <w:shd w:val="clear" w:color="auto" w:fill="auto"/>
            <w:noWrap/>
            <w:vAlign w:val="bottom"/>
            <w:hideMark/>
          </w:tcPr>
          <w:p w14:paraId="76B3F745" w14:textId="77777777" w:rsidR="00FD693B" w:rsidRPr="00FD693B" w:rsidRDefault="00FD693B" w:rsidP="00B666DF">
            <w:pPr>
              <w:pStyle w:val="Tabletext"/>
              <w:rPr>
                <w:ins w:id="5670" w:author="Jillian Carson-Jackson" w:date="2017-06-15T19:16:00Z"/>
                <w:lang w:eastAsia="ja-JP"/>
              </w:rPr>
            </w:pPr>
            <w:ins w:id="5671" w:author="Jillian Carson-Jackson" w:date="2017-06-15T19:16:00Z">
              <w:r w:rsidRPr="00FD693B">
                <w:rPr>
                  <w:lang w:eastAsia="ja-JP"/>
                </w:rPr>
                <w:t>1</w:t>
              </w:r>
            </w:ins>
          </w:p>
        </w:tc>
        <w:tc>
          <w:tcPr>
            <w:tcW w:w="1118" w:type="pct"/>
            <w:shd w:val="clear" w:color="auto" w:fill="auto"/>
            <w:noWrap/>
            <w:vAlign w:val="bottom"/>
            <w:hideMark/>
          </w:tcPr>
          <w:p w14:paraId="712211EE" w14:textId="77777777" w:rsidR="00FD693B" w:rsidRPr="00FD693B" w:rsidRDefault="00FD693B" w:rsidP="00B666DF">
            <w:pPr>
              <w:pStyle w:val="Tabletext"/>
              <w:rPr>
                <w:ins w:id="5672" w:author="Jillian Carson-Jackson" w:date="2017-06-15T19:16:00Z"/>
                <w:lang w:eastAsia="ja-JP"/>
              </w:rPr>
            </w:pPr>
            <w:ins w:id="5673" w:author="Jillian Carson-Jackson" w:date="2017-06-15T19:16:00Z">
              <w:r w:rsidRPr="00FD693B">
                <w:rPr>
                  <w:lang w:eastAsia="ja-JP"/>
                </w:rPr>
                <w:t>Media Access priority level</w:t>
              </w:r>
            </w:ins>
          </w:p>
        </w:tc>
        <w:tc>
          <w:tcPr>
            <w:tcW w:w="2697" w:type="pct"/>
            <w:shd w:val="clear" w:color="auto" w:fill="auto"/>
            <w:noWrap/>
            <w:vAlign w:val="bottom"/>
            <w:hideMark/>
          </w:tcPr>
          <w:p w14:paraId="4316C36F" w14:textId="77777777" w:rsidR="00FD693B" w:rsidRPr="00FD693B" w:rsidRDefault="00FD693B" w:rsidP="00B666DF">
            <w:pPr>
              <w:pStyle w:val="Tabletext"/>
              <w:rPr>
                <w:ins w:id="5674" w:author="Jillian Carson-Jackson" w:date="2017-06-15T19:16:00Z"/>
                <w:lang w:eastAsia="ja-JP"/>
              </w:rPr>
            </w:pPr>
            <w:ins w:id="5675" w:author="Jillian Carson-Jackson" w:date="2017-06-15T19:16:00Z">
              <w:r w:rsidRPr="00FD693B">
                <w:rPr>
                  <w:lang w:eastAsia="ja-JP"/>
                </w:rPr>
                <w:t>0: All accesses allowed</w:t>
              </w:r>
            </w:ins>
          </w:p>
          <w:p w14:paraId="5B54496C" w14:textId="77777777" w:rsidR="00FD693B" w:rsidRPr="00FD693B" w:rsidRDefault="00FD693B" w:rsidP="00B666DF">
            <w:pPr>
              <w:pStyle w:val="Tabletext"/>
              <w:rPr>
                <w:ins w:id="5676" w:author="Jillian Carson-Jackson" w:date="2017-06-15T19:16:00Z"/>
                <w:lang w:eastAsia="ja-JP"/>
              </w:rPr>
            </w:pPr>
            <w:ins w:id="5677" w:author="Jillian Carson-Jackson" w:date="2017-06-15T19:16:00Z">
              <w:r w:rsidRPr="00FD693B">
                <w:rPr>
                  <w:lang w:eastAsia="ja-JP"/>
                </w:rPr>
                <w:t>1: High priority only</w:t>
              </w:r>
            </w:ins>
          </w:p>
          <w:p w14:paraId="4B9194BE" w14:textId="77777777" w:rsidR="00FD693B" w:rsidRPr="00FD693B" w:rsidRDefault="00FD693B" w:rsidP="00B666DF">
            <w:pPr>
              <w:pStyle w:val="Tabletext"/>
              <w:rPr>
                <w:ins w:id="5678" w:author="Jillian Carson-Jackson" w:date="2017-06-15T19:16:00Z"/>
                <w:lang w:eastAsia="ja-JP"/>
              </w:rPr>
            </w:pPr>
            <w:ins w:id="5679" w:author="Jillian Carson-Jackson" w:date="2017-06-15T19:16:00Z">
              <w:r w:rsidRPr="00FD693B">
                <w:rPr>
                  <w:lang w:eastAsia="ja-JP"/>
                </w:rPr>
                <w:t xml:space="preserve">2: Medium priority </w:t>
              </w:r>
            </w:ins>
          </w:p>
          <w:p w14:paraId="2B041511" w14:textId="77777777" w:rsidR="00FD693B" w:rsidRPr="00FD693B" w:rsidRDefault="00FD693B" w:rsidP="00B666DF">
            <w:pPr>
              <w:pStyle w:val="Tabletext"/>
              <w:rPr>
                <w:ins w:id="5680" w:author="Jillian Carson-Jackson" w:date="2017-06-15T19:16:00Z"/>
                <w:lang w:eastAsia="ja-JP"/>
              </w:rPr>
            </w:pPr>
            <w:ins w:id="5681" w:author="Jillian Carson-Jackson" w:date="2017-06-15T19:16:00Z">
              <w:r w:rsidRPr="00FD693B">
                <w:rPr>
                  <w:lang w:eastAsia="ja-JP"/>
                </w:rPr>
                <w:t xml:space="preserve">3: Low priority </w:t>
              </w:r>
            </w:ins>
          </w:p>
          <w:p w14:paraId="56A8F10F" w14:textId="77777777" w:rsidR="00FD693B" w:rsidRPr="00FD693B" w:rsidRDefault="00FD693B" w:rsidP="00B666DF">
            <w:pPr>
              <w:pStyle w:val="Tabletext"/>
              <w:rPr>
                <w:ins w:id="5682" w:author="Jillian Carson-Jackson" w:date="2017-06-15T19:16:00Z"/>
                <w:lang w:eastAsia="ja-JP"/>
              </w:rPr>
            </w:pPr>
            <w:ins w:id="5683" w:author="Jillian Carson-Jackson" w:date="2017-06-15T19:16:00Z">
              <w:r w:rsidRPr="00FD693B">
                <w:rPr>
                  <w:lang w:eastAsia="ja-JP"/>
                </w:rPr>
                <w:t>255: No accesses allowed</w:t>
              </w:r>
            </w:ins>
          </w:p>
        </w:tc>
      </w:tr>
      <w:tr w:rsidR="00FD693B" w:rsidRPr="00263946" w14:paraId="5C071243" w14:textId="77777777" w:rsidTr="00FD693B">
        <w:trPr>
          <w:trHeight w:val="300"/>
          <w:ins w:id="5684" w:author="Jillian Carson-Jackson" w:date="2017-06-15T19:16:00Z"/>
        </w:trPr>
        <w:tc>
          <w:tcPr>
            <w:tcW w:w="320" w:type="pct"/>
            <w:shd w:val="clear" w:color="auto" w:fill="auto"/>
            <w:noWrap/>
            <w:vAlign w:val="bottom"/>
            <w:hideMark/>
          </w:tcPr>
          <w:p w14:paraId="441DD10D" w14:textId="77777777" w:rsidR="00FD693B" w:rsidRPr="00FD693B" w:rsidRDefault="00FD693B" w:rsidP="00B666DF">
            <w:pPr>
              <w:pStyle w:val="Tabletext"/>
              <w:rPr>
                <w:ins w:id="5685" w:author="Jillian Carson-Jackson" w:date="2017-06-15T19:16:00Z"/>
                <w:lang w:eastAsia="ja-JP"/>
              </w:rPr>
            </w:pPr>
            <w:ins w:id="5686" w:author="Jillian Carson-Jackson" w:date="2017-06-15T19:16:00Z">
              <w:r w:rsidRPr="00FD693B">
                <w:rPr>
                  <w:lang w:eastAsia="ja-JP"/>
                </w:rPr>
                <w:t>4</w:t>
              </w:r>
            </w:ins>
          </w:p>
        </w:tc>
        <w:tc>
          <w:tcPr>
            <w:tcW w:w="429" w:type="pct"/>
            <w:shd w:val="clear" w:color="auto" w:fill="auto"/>
            <w:noWrap/>
            <w:vAlign w:val="bottom"/>
            <w:hideMark/>
          </w:tcPr>
          <w:p w14:paraId="46E9B345" w14:textId="77777777" w:rsidR="00FD693B" w:rsidRPr="00FD693B" w:rsidRDefault="00FD693B" w:rsidP="00B666DF">
            <w:pPr>
              <w:pStyle w:val="Tabletext"/>
              <w:rPr>
                <w:ins w:id="5687" w:author="Jillian Carson-Jackson" w:date="2017-06-15T19:16:00Z"/>
                <w:lang w:eastAsia="ja-JP"/>
              </w:rPr>
            </w:pPr>
            <w:ins w:id="5688" w:author="Jillian Carson-Jackson" w:date="2017-06-15T19:16:00Z">
              <w:r w:rsidRPr="00FD693B">
                <w:rPr>
                  <w:lang w:eastAsia="ja-JP"/>
                </w:rPr>
                <w:t>0-255</w:t>
              </w:r>
            </w:ins>
          </w:p>
        </w:tc>
        <w:tc>
          <w:tcPr>
            <w:tcW w:w="436" w:type="pct"/>
            <w:shd w:val="clear" w:color="auto" w:fill="auto"/>
            <w:noWrap/>
            <w:vAlign w:val="bottom"/>
            <w:hideMark/>
          </w:tcPr>
          <w:p w14:paraId="0E8F25DA" w14:textId="77777777" w:rsidR="00FD693B" w:rsidRPr="00FD693B" w:rsidRDefault="00FD693B" w:rsidP="00B666DF">
            <w:pPr>
              <w:pStyle w:val="Tabletext"/>
              <w:rPr>
                <w:ins w:id="5689" w:author="Jillian Carson-Jackson" w:date="2017-06-15T19:16:00Z"/>
                <w:lang w:eastAsia="ja-JP"/>
              </w:rPr>
            </w:pPr>
            <w:ins w:id="5690" w:author="Jillian Carson-Jackson" w:date="2017-06-15T19:16:00Z">
              <w:r w:rsidRPr="00FD693B">
                <w:rPr>
                  <w:lang w:eastAsia="ja-JP"/>
                </w:rPr>
                <w:t>1</w:t>
              </w:r>
            </w:ins>
          </w:p>
        </w:tc>
        <w:tc>
          <w:tcPr>
            <w:tcW w:w="1118" w:type="pct"/>
            <w:shd w:val="clear" w:color="auto" w:fill="auto"/>
            <w:noWrap/>
            <w:vAlign w:val="bottom"/>
            <w:hideMark/>
          </w:tcPr>
          <w:p w14:paraId="24ABD01F" w14:textId="77777777" w:rsidR="00FD693B" w:rsidRPr="00FD693B" w:rsidRDefault="00FD693B" w:rsidP="00B666DF">
            <w:pPr>
              <w:pStyle w:val="Tabletext"/>
              <w:rPr>
                <w:ins w:id="5691" w:author="Jillian Carson-Jackson" w:date="2017-06-15T19:16:00Z"/>
                <w:lang w:eastAsia="ja-JP"/>
              </w:rPr>
            </w:pPr>
            <w:ins w:id="5692" w:author="Jillian Carson-Jackson" w:date="2017-06-15T19:16:00Z">
              <w:r w:rsidRPr="00FD693B">
                <w:rPr>
                  <w:lang w:eastAsia="ja-JP"/>
                </w:rPr>
                <w:t>Random Access spreading interval</w:t>
              </w:r>
            </w:ins>
          </w:p>
        </w:tc>
        <w:tc>
          <w:tcPr>
            <w:tcW w:w="2697" w:type="pct"/>
            <w:shd w:val="clear" w:color="auto" w:fill="auto"/>
            <w:noWrap/>
            <w:vAlign w:val="bottom"/>
            <w:hideMark/>
          </w:tcPr>
          <w:p w14:paraId="6E5C0A61" w14:textId="77777777" w:rsidR="00FD693B" w:rsidRPr="00FD693B" w:rsidRDefault="00FD693B" w:rsidP="00B666DF">
            <w:pPr>
              <w:pStyle w:val="Tabletext"/>
              <w:rPr>
                <w:ins w:id="5693" w:author="Jillian Carson-Jackson" w:date="2017-06-15T19:16:00Z"/>
                <w:lang w:eastAsia="ja-JP"/>
              </w:rPr>
            </w:pPr>
            <w:ins w:id="5694" w:author="Jillian Carson-Jackson" w:date="2017-06-15T19:16:00Z">
              <w:r w:rsidRPr="00FD693B">
                <w:rPr>
                  <w:lang w:eastAsia="ja-JP"/>
                </w:rPr>
                <w:t>Randomly selected from RA Logical Channel group, randomly selected within LC group</w:t>
              </w:r>
            </w:ins>
          </w:p>
        </w:tc>
      </w:tr>
      <w:tr w:rsidR="00FD693B" w:rsidRPr="00FD693B" w14:paraId="02E528EA" w14:textId="77777777" w:rsidTr="00FD693B">
        <w:trPr>
          <w:trHeight w:val="300"/>
          <w:ins w:id="5695" w:author="Jillian Carson-Jackson" w:date="2017-06-15T19:16:00Z"/>
        </w:trPr>
        <w:tc>
          <w:tcPr>
            <w:tcW w:w="320" w:type="pct"/>
            <w:shd w:val="clear" w:color="auto" w:fill="auto"/>
            <w:noWrap/>
            <w:vAlign w:val="bottom"/>
            <w:hideMark/>
          </w:tcPr>
          <w:p w14:paraId="16548B41" w14:textId="77777777" w:rsidR="00FD693B" w:rsidRPr="00FD693B" w:rsidRDefault="00FD693B" w:rsidP="00B666DF">
            <w:pPr>
              <w:pStyle w:val="Tabletext"/>
              <w:rPr>
                <w:ins w:id="5696" w:author="Jillian Carson-Jackson" w:date="2017-06-15T19:16:00Z"/>
                <w:lang w:eastAsia="ja-JP"/>
              </w:rPr>
            </w:pPr>
            <w:ins w:id="5697" w:author="Jillian Carson-Jackson" w:date="2017-06-15T19:16:00Z">
              <w:r w:rsidRPr="00FD693B">
                <w:rPr>
                  <w:lang w:eastAsia="ja-JP"/>
                </w:rPr>
                <w:t>5</w:t>
              </w:r>
            </w:ins>
          </w:p>
        </w:tc>
        <w:tc>
          <w:tcPr>
            <w:tcW w:w="429" w:type="pct"/>
            <w:shd w:val="clear" w:color="auto" w:fill="auto"/>
            <w:noWrap/>
            <w:vAlign w:val="bottom"/>
            <w:hideMark/>
          </w:tcPr>
          <w:p w14:paraId="446EFA34" w14:textId="77777777" w:rsidR="00FD693B" w:rsidRPr="00FD693B" w:rsidRDefault="00FD693B" w:rsidP="00B666DF">
            <w:pPr>
              <w:pStyle w:val="Tabletext"/>
              <w:rPr>
                <w:ins w:id="5698" w:author="Jillian Carson-Jackson" w:date="2017-06-15T19:16:00Z"/>
                <w:lang w:eastAsia="ja-JP"/>
              </w:rPr>
            </w:pPr>
            <w:ins w:id="5699" w:author="Jillian Carson-Jackson" w:date="2017-06-15T19:16:00Z">
              <w:r w:rsidRPr="00FD693B">
                <w:rPr>
                  <w:lang w:eastAsia="ja-JP"/>
                </w:rPr>
                <w:t>0-255</w:t>
              </w:r>
            </w:ins>
          </w:p>
        </w:tc>
        <w:tc>
          <w:tcPr>
            <w:tcW w:w="436" w:type="pct"/>
            <w:shd w:val="clear" w:color="auto" w:fill="auto"/>
            <w:noWrap/>
            <w:vAlign w:val="bottom"/>
            <w:hideMark/>
          </w:tcPr>
          <w:p w14:paraId="70818291" w14:textId="77777777" w:rsidR="00FD693B" w:rsidRPr="00FD693B" w:rsidRDefault="00FD693B" w:rsidP="00B666DF">
            <w:pPr>
              <w:pStyle w:val="Tabletext"/>
              <w:rPr>
                <w:ins w:id="5700" w:author="Jillian Carson-Jackson" w:date="2017-06-15T19:16:00Z"/>
                <w:lang w:eastAsia="ja-JP"/>
              </w:rPr>
            </w:pPr>
            <w:ins w:id="5701" w:author="Jillian Carson-Jackson" w:date="2017-06-15T19:16:00Z">
              <w:r w:rsidRPr="00FD693B">
                <w:rPr>
                  <w:lang w:eastAsia="ja-JP"/>
                </w:rPr>
                <w:t>1</w:t>
              </w:r>
            </w:ins>
          </w:p>
        </w:tc>
        <w:tc>
          <w:tcPr>
            <w:tcW w:w="1118" w:type="pct"/>
            <w:shd w:val="clear" w:color="auto" w:fill="auto"/>
            <w:noWrap/>
            <w:vAlign w:val="bottom"/>
            <w:hideMark/>
          </w:tcPr>
          <w:p w14:paraId="337AE12C" w14:textId="77777777" w:rsidR="00FD693B" w:rsidRPr="00FD693B" w:rsidRDefault="00FD693B" w:rsidP="00B666DF">
            <w:pPr>
              <w:pStyle w:val="Tabletext"/>
              <w:rPr>
                <w:ins w:id="5702" w:author="Jillian Carson-Jackson" w:date="2017-06-15T19:16:00Z"/>
                <w:lang w:eastAsia="ja-JP"/>
              </w:rPr>
            </w:pPr>
            <w:ins w:id="5703" w:author="Jillian Carson-Jackson" w:date="2017-06-15T19:16:00Z">
              <w:r w:rsidRPr="00FD693B">
                <w:rPr>
                  <w:lang w:eastAsia="ja-JP"/>
                </w:rPr>
                <w:t>System status</w:t>
              </w:r>
            </w:ins>
          </w:p>
        </w:tc>
        <w:tc>
          <w:tcPr>
            <w:tcW w:w="2697" w:type="pct"/>
            <w:shd w:val="clear" w:color="auto" w:fill="auto"/>
            <w:noWrap/>
            <w:vAlign w:val="bottom"/>
            <w:hideMark/>
          </w:tcPr>
          <w:p w14:paraId="0C1D2F6D" w14:textId="77777777" w:rsidR="00FD693B" w:rsidRPr="00FD693B" w:rsidRDefault="00FD693B" w:rsidP="00B666DF">
            <w:pPr>
              <w:pStyle w:val="Tabletext"/>
              <w:rPr>
                <w:ins w:id="5704" w:author="Jillian Carson-Jackson" w:date="2017-06-15T19:16:00Z"/>
                <w:lang w:eastAsia="ja-JP"/>
              </w:rPr>
            </w:pPr>
            <w:ins w:id="5705" w:author="Jillian Carson-Jackson" w:date="2017-06-15T19:16:00Z">
              <w:r w:rsidRPr="00FD693B">
                <w:rPr>
                  <w:lang w:eastAsia="ja-JP"/>
                </w:rPr>
                <w:t>0: Normal</w:t>
              </w:r>
            </w:ins>
          </w:p>
          <w:p w14:paraId="56B1254A" w14:textId="77777777" w:rsidR="00FD693B" w:rsidRPr="00FD693B" w:rsidRDefault="00FD693B" w:rsidP="00B666DF">
            <w:pPr>
              <w:pStyle w:val="Tabletext"/>
              <w:rPr>
                <w:ins w:id="5706" w:author="Jillian Carson-Jackson" w:date="2017-06-15T19:16:00Z"/>
                <w:lang w:eastAsia="ja-JP"/>
              </w:rPr>
            </w:pPr>
            <w:ins w:id="5707" w:author="Jillian Carson-Jackson" w:date="2017-06-15T19:16:00Z">
              <w:r w:rsidRPr="00FD693B">
                <w:rPr>
                  <w:lang w:eastAsia="ja-JP"/>
                </w:rPr>
                <w:t>10: Busy</w:t>
              </w:r>
            </w:ins>
          </w:p>
          <w:p w14:paraId="64F066AA" w14:textId="77777777" w:rsidR="00FD693B" w:rsidRPr="00FD693B" w:rsidRDefault="00FD693B" w:rsidP="00B666DF">
            <w:pPr>
              <w:pStyle w:val="Tabletext"/>
              <w:rPr>
                <w:ins w:id="5708" w:author="Jillian Carson-Jackson" w:date="2017-06-15T19:16:00Z"/>
                <w:lang w:eastAsia="ja-JP"/>
              </w:rPr>
            </w:pPr>
            <w:ins w:id="5709" w:author="Jillian Carson-Jackson" w:date="2017-06-15T19:16:00Z">
              <w:r w:rsidRPr="00FD693B">
                <w:rPr>
                  <w:lang w:eastAsia="ja-JP"/>
                </w:rPr>
                <w:t>20: Temporally out of service</w:t>
              </w:r>
            </w:ins>
          </w:p>
          <w:p w14:paraId="759F7F57" w14:textId="77777777" w:rsidR="00FD693B" w:rsidRPr="00FD693B" w:rsidRDefault="00FD693B" w:rsidP="00B666DF">
            <w:pPr>
              <w:pStyle w:val="Tabletext"/>
              <w:rPr>
                <w:ins w:id="5710" w:author="Jillian Carson-Jackson" w:date="2017-06-15T19:16:00Z"/>
                <w:lang w:eastAsia="ja-JP"/>
              </w:rPr>
            </w:pPr>
            <w:ins w:id="5711" w:author="Jillian Carson-Jackson" w:date="2017-06-15T19:16:00Z">
              <w:r w:rsidRPr="00FD693B">
                <w:rPr>
                  <w:lang w:eastAsia="ja-JP"/>
                </w:rPr>
                <w:t>30: Scheduled out of service</w:t>
              </w:r>
            </w:ins>
          </w:p>
        </w:tc>
      </w:tr>
      <w:tr w:rsidR="00FD693B" w:rsidRPr="00FD693B" w14:paraId="60FFEBF5" w14:textId="77777777" w:rsidTr="00FD693B">
        <w:trPr>
          <w:trHeight w:val="300"/>
          <w:ins w:id="5712" w:author="Jillian Carson-Jackson" w:date="2017-06-15T19:16:00Z"/>
        </w:trPr>
        <w:tc>
          <w:tcPr>
            <w:tcW w:w="5000" w:type="pct"/>
            <w:gridSpan w:val="5"/>
            <w:shd w:val="clear" w:color="auto" w:fill="auto"/>
            <w:noWrap/>
            <w:vAlign w:val="bottom"/>
            <w:hideMark/>
          </w:tcPr>
          <w:p w14:paraId="2C5F59AC"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713" w:author="Jillian Carson-Jackson" w:date="2017-06-15T19:16:00Z"/>
                <w:rFonts w:ascii="Calibri" w:hAnsi="Calibri"/>
                <w:color w:val="000000"/>
                <w:sz w:val="20"/>
                <w:lang w:val="en-GB" w:eastAsia="ja-JP"/>
              </w:rPr>
            </w:pPr>
          </w:p>
        </w:tc>
      </w:tr>
      <w:tr w:rsidR="00FD693B" w:rsidRPr="00FD693B" w14:paraId="49E83601" w14:textId="77777777" w:rsidTr="00FD693B">
        <w:trPr>
          <w:trHeight w:val="300"/>
          <w:ins w:id="5714" w:author="Jillian Carson-Jackson" w:date="2017-06-15T19:16:00Z"/>
        </w:trPr>
        <w:tc>
          <w:tcPr>
            <w:tcW w:w="5000" w:type="pct"/>
            <w:gridSpan w:val="5"/>
            <w:shd w:val="clear" w:color="auto" w:fill="auto"/>
            <w:noWrap/>
            <w:vAlign w:val="bottom"/>
            <w:hideMark/>
          </w:tcPr>
          <w:p w14:paraId="550C09FE" w14:textId="77777777" w:rsidR="00FD693B" w:rsidRPr="00FD693B" w:rsidRDefault="00FD693B" w:rsidP="00B666DF">
            <w:pPr>
              <w:pStyle w:val="Tablehead"/>
              <w:rPr>
                <w:ins w:id="5715" w:author="Jillian Carson-Jackson" w:date="2017-06-15T19:16:00Z"/>
                <w:lang w:eastAsia="ja-JP"/>
              </w:rPr>
            </w:pPr>
            <w:ins w:id="5716" w:author="Jillian Carson-Jackson" w:date="2017-06-15T19:16:00Z">
              <w:r w:rsidRPr="00FD693B">
                <w:rPr>
                  <w:lang w:eastAsia="ja-JP"/>
                </w:rPr>
                <w:t>To ship Announcement/Paging</w:t>
              </w:r>
            </w:ins>
          </w:p>
        </w:tc>
      </w:tr>
      <w:tr w:rsidR="00FD693B" w:rsidRPr="00FD693B" w14:paraId="5E999090" w14:textId="77777777" w:rsidTr="00FD693B">
        <w:trPr>
          <w:trHeight w:val="300"/>
          <w:ins w:id="5717" w:author="Jillian Carson-Jackson" w:date="2017-06-15T19:16:00Z"/>
        </w:trPr>
        <w:tc>
          <w:tcPr>
            <w:tcW w:w="320" w:type="pct"/>
            <w:shd w:val="clear" w:color="auto" w:fill="auto"/>
            <w:noWrap/>
            <w:vAlign w:val="bottom"/>
            <w:hideMark/>
          </w:tcPr>
          <w:p w14:paraId="6C6CB14E" w14:textId="77777777" w:rsidR="00FD693B" w:rsidRPr="00FD693B" w:rsidRDefault="00FD693B" w:rsidP="00B666DF">
            <w:pPr>
              <w:pStyle w:val="Tablehead"/>
              <w:rPr>
                <w:ins w:id="5718" w:author="Jillian Carson-Jackson" w:date="2017-06-15T19:16:00Z"/>
                <w:lang w:eastAsia="ja-JP"/>
              </w:rPr>
            </w:pPr>
            <w:ins w:id="5719" w:author="Jillian Carson-Jackson" w:date="2017-06-15T19:16:00Z">
              <w:r w:rsidRPr="00FD693B">
                <w:rPr>
                  <w:lang w:eastAsia="ja-JP"/>
                </w:rPr>
                <w:t>Field no</w:t>
              </w:r>
            </w:ins>
          </w:p>
        </w:tc>
        <w:tc>
          <w:tcPr>
            <w:tcW w:w="429" w:type="pct"/>
            <w:shd w:val="clear" w:color="auto" w:fill="auto"/>
            <w:noWrap/>
            <w:vAlign w:val="bottom"/>
            <w:hideMark/>
          </w:tcPr>
          <w:p w14:paraId="20DB0196" w14:textId="77777777" w:rsidR="00FD693B" w:rsidRPr="00FD693B" w:rsidRDefault="00FD693B" w:rsidP="00B666DF">
            <w:pPr>
              <w:pStyle w:val="Tablehead"/>
              <w:rPr>
                <w:ins w:id="5720" w:author="Jillian Carson-Jackson" w:date="2017-06-15T19:16:00Z"/>
                <w:lang w:eastAsia="ja-JP"/>
              </w:rPr>
            </w:pPr>
            <w:ins w:id="5721" w:author="Jillian Carson-Jackson" w:date="2017-06-15T19:16:00Z">
              <w:r w:rsidRPr="00FD693B">
                <w:rPr>
                  <w:lang w:eastAsia="ja-JP"/>
                </w:rPr>
                <w:t>Value (Dec)</w:t>
              </w:r>
            </w:ins>
          </w:p>
        </w:tc>
        <w:tc>
          <w:tcPr>
            <w:tcW w:w="436" w:type="pct"/>
            <w:shd w:val="clear" w:color="auto" w:fill="auto"/>
            <w:noWrap/>
            <w:vAlign w:val="bottom"/>
            <w:hideMark/>
          </w:tcPr>
          <w:p w14:paraId="0CD8A1E6" w14:textId="77777777" w:rsidR="00FD693B" w:rsidRPr="00FD693B" w:rsidRDefault="00FD693B" w:rsidP="00B666DF">
            <w:pPr>
              <w:pStyle w:val="Tablehead"/>
              <w:rPr>
                <w:ins w:id="5722" w:author="Jillian Carson-Jackson" w:date="2017-06-15T19:16:00Z"/>
                <w:lang w:eastAsia="ja-JP"/>
              </w:rPr>
            </w:pPr>
            <w:ins w:id="5723" w:author="Jillian Carson-Jackson" w:date="2017-06-15T19:16:00Z">
              <w:r w:rsidRPr="00FD693B">
                <w:rPr>
                  <w:lang w:eastAsia="ja-JP"/>
                </w:rPr>
                <w:t>Size (Bytes)</w:t>
              </w:r>
            </w:ins>
          </w:p>
        </w:tc>
        <w:tc>
          <w:tcPr>
            <w:tcW w:w="1118" w:type="pct"/>
            <w:shd w:val="clear" w:color="auto" w:fill="auto"/>
            <w:noWrap/>
            <w:vAlign w:val="bottom"/>
            <w:hideMark/>
          </w:tcPr>
          <w:p w14:paraId="6DC7B630" w14:textId="77777777" w:rsidR="00FD693B" w:rsidRPr="00FD693B" w:rsidRDefault="00FD693B" w:rsidP="00B666DF">
            <w:pPr>
              <w:pStyle w:val="Tablehead"/>
              <w:rPr>
                <w:ins w:id="5724" w:author="Jillian Carson-Jackson" w:date="2017-06-15T19:16:00Z"/>
                <w:lang w:eastAsia="ja-JP"/>
              </w:rPr>
            </w:pPr>
            <w:ins w:id="5725" w:author="Jillian Carson-Jackson" w:date="2017-06-15T19:16:00Z">
              <w:r w:rsidRPr="00FD693B">
                <w:rPr>
                  <w:lang w:eastAsia="ja-JP"/>
                </w:rPr>
                <w:t>Function</w:t>
              </w:r>
            </w:ins>
          </w:p>
        </w:tc>
        <w:tc>
          <w:tcPr>
            <w:tcW w:w="2697" w:type="pct"/>
            <w:shd w:val="clear" w:color="auto" w:fill="auto"/>
            <w:noWrap/>
            <w:vAlign w:val="bottom"/>
            <w:hideMark/>
          </w:tcPr>
          <w:p w14:paraId="21A55423" w14:textId="77777777" w:rsidR="00FD693B" w:rsidRPr="00FD693B" w:rsidRDefault="00FD693B" w:rsidP="00B666DF">
            <w:pPr>
              <w:pStyle w:val="Tablehead"/>
              <w:rPr>
                <w:ins w:id="5726" w:author="Jillian Carson-Jackson" w:date="2017-06-15T19:16:00Z"/>
                <w:lang w:eastAsia="ja-JP"/>
              </w:rPr>
            </w:pPr>
            <w:ins w:id="5727" w:author="Jillian Carson-Jackson" w:date="2017-06-15T19:16:00Z">
              <w:r w:rsidRPr="00FD693B">
                <w:rPr>
                  <w:lang w:eastAsia="ja-JP"/>
                </w:rPr>
                <w:t>Content</w:t>
              </w:r>
            </w:ins>
          </w:p>
        </w:tc>
      </w:tr>
      <w:tr w:rsidR="00FD693B" w:rsidRPr="00263946" w14:paraId="1F0DC36F" w14:textId="77777777" w:rsidTr="00FD693B">
        <w:trPr>
          <w:trHeight w:val="300"/>
          <w:ins w:id="5728" w:author="Jillian Carson-Jackson" w:date="2017-06-15T19:16:00Z"/>
        </w:trPr>
        <w:tc>
          <w:tcPr>
            <w:tcW w:w="320" w:type="pct"/>
            <w:shd w:val="clear" w:color="auto" w:fill="auto"/>
            <w:noWrap/>
            <w:vAlign w:val="bottom"/>
            <w:hideMark/>
          </w:tcPr>
          <w:p w14:paraId="444BD9F3" w14:textId="77777777" w:rsidR="00FD693B" w:rsidRPr="00FD693B" w:rsidRDefault="00FD693B" w:rsidP="00B666DF">
            <w:pPr>
              <w:pStyle w:val="Tabletext"/>
              <w:rPr>
                <w:ins w:id="5729" w:author="Jillian Carson-Jackson" w:date="2017-06-15T19:16:00Z"/>
                <w:lang w:eastAsia="ja-JP"/>
              </w:rPr>
            </w:pPr>
            <w:ins w:id="5730" w:author="Jillian Carson-Jackson" w:date="2017-06-15T19:16:00Z">
              <w:r w:rsidRPr="00FD693B">
                <w:rPr>
                  <w:lang w:eastAsia="ja-JP"/>
                </w:rPr>
                <w:t>1</w:t>
              </w:r>
            </w:ins>
          </w:p>
        </w:tc>
        <w:tc>
          <w:tcPr>
            <w:tcW w:w="429" w:type="pct"/>
            <w:shd w:val="clear" w:color="auto" w:fill="auto"/>
            <w:noWrap/>
            <w:vAlign w:val="bottom"/>
            <w:hideMark/>
          </w:tcPr>
          <w:p w14:paraId="2CF51FDD" w14:textId="77777777" w:rsidR="00FD693B" w:rsidRPr="00FD693B" w:rsidRDefault="00FD693B" w:rsidP="00B666DF">
            <w:pPr>
              <w:pStyle w:val="Tabletext"/>
              <w:rPr>
                <w:ins w:id="5731" w:author="Jillian Carson-Jackson" w:date="2017-06-15T19:16:00Z"/>
                <w:lang w:eastAsia="ja-JP"/>
              </w:rPr>
            </w:pPr>
            <w:ins w:id="5732" w:author="Jillian Carson-Jackson" w:date="2017-06-15T19:16:00Z">
              <w:r w:rsidRPr="00FD693B">
                <w:rPr>
                  <w:lang w:eastAsia="ja-JP"/>
                </w:rPr>
                <w:t>001 or 002</w:t>
              </w:r>
            </w:ins>
          </w:p>
        </w:tc>
        <w:tc>
          <w:tcPr>
            <w:tcW w:w="436" w:type="pct"/>
            <w:shd w:val="clear" w:color="auto" w:fill="auto"/>
            <w:noWrap/>
            <w:vAlign w:val="bottom"/>
            <w:hideMark/>
          </w:tcPr>
          <w:p w14:paraId="52D419EE" w14:textId="77777777" w:rsidR="00FD693B" w:rsidRPr="00FD693B" w:rsidRDefault="00FD693B" w:rsidP="00B666DF">
            <w:pPr>
              <w:pStyle w:val="Tabletext"/>
              <w:rPr>
                <w:ins w:id="5733" w:author="Jillian Carson-Jackson" w:date="2017-06-15T19:16:00Z"/>
                <w:lang w:eastAsia="ja-JP"/>
              </w:rPr>
            </w:pPr>
            <w:ins w:id="5734" w:author="Jillian Carson-Jackson" w:date="2017-06-15T19:16:00Z">
              <w:r w:rsidRPr="00FD693B">
                <w:rPr>
                  <w:lang w:eastAsia="ja-JP"/>
                </w:rPr>
                <w:t>1</w:t>
              </w:r>
            </w:ins>
          </w:p>
        </w:tc>
        <w:tc>
          <w:tcPr>
            <w:tcW w:w="1118" w:type="pct"/>
            <w:shd w:val="clear" w:color="auto" w:fill="auto"/>
            <w:noWrap/>
            <w:vAlign w:val="bottom"/>
            <w:hideMark/>
          </w:tcPr>
          <w:p w14:paraId="2DF3A597" w14:textId="77777777" w:rsidR="00FD693B" w:rsidRPr="00FD693B" w:rsidRDefault="00FD693B" w:rsidP="00B666DF">
            <w:pPr>
              <w:pStyle w:val="Tabletext"/>
              <w:rPr>
                <w:ins w:id="5735" w:author="Jillian Carson-Jackson" w:date="2017-06-15T19:16:00Z"/>
                <w:lang w:eastAsia="ja-JP"/>
              </w:rPr>
            </w:pPr>
            <w:ins w:id="5736" w:author="Jillian Carson-Jackson" w:date="2017-06-15T19:16:00Z">
              <w:r w:rsidRPr="00FD693B">
                <w:rPr>
                  <w:lang w:eastAsia="ja-JP"/>
                </w:rPr>
                <w:t>Type</w:t>
              </w:r>
            </w:ins>
          </w:p>
        </w:tc>
        <w:tc>
          <w:tcPr>
            <w:tcW w:w="2697" w:type="pct"/>
            <w:shd w:val="clear" w:color="auto" w:fill="auto"/>
            <w:noWrap/>
            <w:vAlign w:val="bottom"/>
            <w:hideMark/>
          </w:tcPr>
          <w:p w14:paraId="77245B6F" w14:textId="77777777" w:rsidR="00FD693B" w:rsidRPr="00FD693B" w:rsidRDefault="00FD693B" w:rsidP="00B666DF">
            <w:pPr>
              <w:pStyle w:val="Tabletext"/>
              <w:rPr>
                <w:ins w:id="5737" w:author="Jillian Carson-Jackson" w:date="2017-06-15T19:16:00Z"/>
                <w:lang w:eastAsia="ja-JP"/>
              </w:rPr>
            </w:pPr>
            <w:ins w:id="5738" w:author="Jillian Carson-Jackson" w:date="2017-06-15T19:16:00Z">
              <w:r w:rsidRPr="00FD693B">
                <w:rPr>
                  <w:lang w:eastAsia="ja-JP"/>
                </w:rPr>
                <w:t>001: Paging a specific ship for in-coming datagram</w:t>
              </w:r>
            </w:ins>
          </w:p>
          <w:p w14:paraId="48D49966" w14:textId="77777777" w:rsidR="00FD693B" w:rsidRPr="00FD693B" w:rsidRDefault="00FD693B" w:rsidP="00B666DF">
            <w:pPr>
              <w:pStyle w:val="Tabletext"/>
              <w:rPr>
                <w:ins w:id="5739" w:author="Jillian Carson-Jackson" w:date="2017-06-15T19:16:00Z"/>
                <w:lang w:eastAsia="ja-JP"/>
              </w:rPr>
            </w:pPr>
            <w:ins w:id="5740" w:author="Jillian Carson-Jackson" w:date="2017-06-15T19:16:00Z">
              <w:r w:rsidRPr="00FD693B">
                <w:rPr>
                  <w:lang w:eastAsia="ja-JP"/>
                </w:rPr>
                <w:t>002: Paging a specific ship for mobility management update</w:t>
              </w:r>
            </w:ins>
          </w:p>
        </w:tc>
      </w:tr>
      <w:tr w:rsidR="00FD693B" w:rsidRPr="00263946" w14:paraId="6D5AB556" w14:textId="77777777" w:rsidTr="00FD693B">
        <w:trPr>
          <w:trHeight w:val="300"/>
          <w:ins w:id="5741" w:author="Jillian Carson-Jackson" w:date="2017-06-15T19:16:00Z"/>
        </w:trPr>
        <w:tc>
          <w:tcPr>
            <w:tcW w:w="320" w:type="pct"/>
            <w:shd w:val="clear" w:color="auto" w:fill="auto"/>
            <w:noWrap/>
            <w:vAlign w:val="bottom"/>
            <w:hideMark/>
          </w:tcPr>
          <w:p w14:paraId="6E0F49F2" w14:textId="77777777" w:rsidR="00FD693B" w:rsidRPr="00FD693B" w:rsidRDefault="00FD693B" w:rsidP="00B666DF">
            <w:pPr>
              <w:pStyle w:val="Tabletext"/>
              <w:rPr>
                <w:ins w:id="5742" w:author="Jillian Carson-Jackson" w:date="2017-06-15T19:16:00Z"/>
                <w:lang w:eastAsia="ja-JP"/>
              </w:rPr>
            </w:pPr>
            <w:ins w:id="5743" w:author="Jillian Carson-Jackson" w:date="2017-06-15T19:16:00Z">
              <w:r w:rsidRPr="00FD693B">
                <w:rPr>
                  <w:lang w:eastAsia="ja-JP"/>
                </w:rPr>
                <w:t>2</w:t>
              </w:r>
            </w:ins>
          </w:p>
        </w:tc>
        <w:tc>
          <w:tcPr>
            <w:tcW w:w="429" w:type="pct"/>
            <w:shd w:val="clear" w:color="auto" w:fill="auto"/>
            <w:noWrap/>
            <w:vAlign w:val="bottom"/>
            <w:hideMark/>
          </w:tcPr>
          <w:p w14:paraId="5B94B3D6" w14:textId="4C9820A3" w:rsidR="00FD693B" w:rsidRPr="00FD693B" w:rsidRDefault="00FD693B" w:rsidP="00B666DF">
            <w:pPr>
              <w:pStyle w:val="Tabletext"/>
              <w:rPr>
                <w:ins w:id="5744" w:author="Jillian Carson-Jackson" w:date="2017-06-15T19:16:00Z"/>
                <w:lang w:eastAsia="ja-JP"/>
              </w:rPr>
            </w:pPr>
            <w:ins w:id="5745" w:author="Jillian Carson-Jackson" w:date="2017-06-15T19:16:00Z">
              <w:r w:rsidRPr="00FD693B">
                <w:rPr>
                  <w:lang w:eastAsia="ja-JP"/>
                </w:rPr>
                <w:t xml:space="preserve">0 to </w:t>
              </w:r>
            </w:ins>
            <w:ins w:id="5746" w:author="Jillian Carson-Jackson" w:date="2017-08-19T02:11:00Z">
              <w:r w:rsidR="002363CF">
                <w:rPr>
                  <w:lang w:eastAsia="ja-JP"/>
                </w:rPr>
                <w:br/>
              </w:r>
            </w:ins>
            <w:ins w:id="5747" w:author="Jillian Carson-Jackson" w:date="2017-06-15T19:16:00Z">
              <w:r w:rsidRPr="00FD693B">
                <w:rPr>
                  <w:lang w:eastAsia="ja-JP"/>
                </w:rPr>
                <w:t>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2C3FA5F" w14:textId="77777777" w:rsidR="00FD693B" w:rsidRPr="00FD693B" w:rsidRDefault="00FD693B" w:rsidP="00B666DF">
            <w:pPr>
              <w:pStyle w:val="Tabletext"/>
              <w:rPr>
                <w:ins w:id="5748" w:author="Jillian Carson-Jackson" w:date="2017-06-15T19:16:00Z"/>
                <w:lang w:eastAsia="ja-JP"/>
              </w:rPr>
            </w:pPr>
            <w:ins w:id="5749" w:author="Jillian Carson-Jackson" w:date="2017-06-15T19:16:00Z">
              <w:r w:rsidRPr="00FD693B">
                <w:rPr>
                  <w:lang w:eastAsia="ja-JP"/>
                </w:rPr>
                <w:t>2</w:t>
              </w:r>
            </w:ins>
          </w:p>
        </w:tc>
        <w:tc>
          <w:tcPr>
            <w:tcW w:w="1118" w:type="pct"/>
            <w:shd w:val="clear" w:color="auto" w:fill="auto"/>
            <w:noWrap/>
            <w:vAlign w:val="bottom"/>
            <w:hideMark/>
          </w:tcPr>
          <w:p w14:paraId="63690259" w14:textId="77777777" w:rsidR="00FD693B" w:rsidRPr="00FD693B" w:rsidRDefault="00FD693B" w:rsidP="00B666DF">
            <w:pPr>
              <w:pStyle w:val="Tabletext"/>
              <w:rPr>
                <w:ins w:id="5750" w:author="Jillian Carson-Jackson" w:date="2017-06-15T19:16:00Z"/>
                <w:lang w:eastAsia="ja-JP"/>
              </w:rPr>
            </w:pPr>
            <w:ins w:id="5751" w:author="Jillian Carson-Jackson" w:date="2017-06-15T19:16:00Z">
              <w:r w:rsidRPr="00FD693B">
                <w:rPr>
                  <w:lang w:eastAsia="ja-JP"/>
                </w:rPr>
                <w:t>Length</w:t>
              </w:r>
            </w:ins>
          </w:p>
        </w:tc>
        <w:tc>
          <w:tcPr>
            <w:tcW w:w="2697" w:type="pct"/>
            <w:shd w:val="clear" w:color="auto" w:fill="auto"/>
            <w:noWrap/>
            <w:vAlign w:val="bottom"/>
            <w:hideMark/>
          </w:tcPr>
          <w:p w14:paraId="4E8C09A4" w14:textId="77777777" w:rsidR="00FD693B" w:rsidRPr="00FD693B" w:rsidRDefault="00FD693B" w:rsidP="00B666DF">
            <w:pPr>
              <w:pStyle w:val="Tabletext"/>
              <w:rPr>
                <w:ins w:id="5752" w:author="Jillian Carson-Jackson" w:date="2017-06-15T19:16:00Z"/>
                <w:lang w:eastAsia="ja-JP"/>
              </w:rPr>
            </w:pPr>
            <w:ins w:id="5753" w:author="Jillian Carson-Jackson" w:date="2017-06-15T19:16:00Z">
              <w:r w:rsidRPr="00FD693B">
                <w:rPr>
                  <w:lang w:eastAsia="ja-JP"/>
                </w:rPr>
                <w:t>Total packet size in bytes, variable</w:t>
              </w:r>
            </w:ins>
          </w:p>
        </w:tc>
      </w:tr>
      <w:tr w:rsidR="00FD693B" w:rsidRPr="00FD693B" w14:paraId="47068216" w14:textId="77777777" w:rsidTr="00FD693B">
        <w:trPr>
          <w:trHeight w:val="300"/>
          <w:ins w:id="5754" w:author="Jillian Carson-Jackson" w:date="2017-06-15T19:16:00Z"/>
        </w:trPr>
        <w:tc>
          <w:tcPr>
            <w:tcW w:w="320" w:type="pct"/>
            <w:shd w:val="clear" w:color="auto" w:fill="auto"/>
            <w:noWrap/>
            <w:vAlign w:val="bottom"/>
          </w:tcPr>
          <w:p w14:paraId="4BEB9F80" w14:textId="77777777" w:rsidR="00FD693B" w:rsidRPr="00FD693B" w:rsidRDefault="00FD693B" w:rsidP="00B666DF">
            <w:pPr>
              <w:pStyle w:val="Tabletext"/>
              <w:rPr>
                <w:ins w:id="5755" w:author="Jillian Carson-Jackson" w:date="2017-06-15T19:16:00Z"/>
                <w:lang w:eastAsia="ja-JP"/>
              </w:rPr>
            </w:pPr>
            <w:ins w:id="5756" w:author="Jillian Carson-Jackson" w:date="2017-06-15T19:16:00Z">
              <w:r w:rsidRPr="00FD693B">
                <w:rPr>
                  <w:lang w:eastAsia="ja-JP"/>
                </w:rPr>
                <w:t>3</w:t>
              </w:r>
            </w:ins>
          </w:p>
        </w:tc>
        <w:tc>
          <w:tcPr>
            <w:tcW w:w="429" w:type="pct"/>
            <w:shd w:val="clear" w:color="auto" w:fill="auto"/>
            <w:noWrap/>
            <w:vAlign w:val="bottom"/>
          </w:tcPr>
          <w:p w14:paraId="2952C3B3" w14:textId="77777777" w:rsidR="00FD693B" w:rsidRPr="00FD693B" w:rsidRDefault="00FD693B" w:rsidP="00B666DF">
            <w:pPr>
              <w:pStyle w:val="Tabletext"/>
              <w:rPr>
                <w:ins w:id="5757" w:author="Jillian Carson-Jackson" w:date="2017-06-15T19:16:00Z"/>
                <w:lang w:eastAsia="ja-JP"/>
              </w:rPr>
            </w:pPr>
          </w:p>
        </w:tc>
        <w:tc>
          <w:tcPr>
            <w:tcW w:w="436" w:type="pct"/>
            <w:shd w:val="clear" w:color="auto" w:fill="auto"/>
            <w:noWrap/>
            <w:vAlign w:val="bottom"/>
          </w:tcPr>
          <w:p w14:paraId="672A6777" w14:textId="77777777" w:rsidR="00FD693B" w:rsidRPr="00FD693B" w:rsidRDefault="00FD693B" w:rsidP="00B666DF">
            <w:pPr>
              <w:pStyle w:val="Tabletext"/>
              <w:rPr>
                <w:ins w:id="5758" w:author="Jillian Carson-Jackson" w:date="2017-06-15T19:16:00Z"/>
                <w:lang w:eastAsia="ja-JP"/>
              </w:rPr>
            </w:pPr>
            <w:commentRangeStart w:id="5759"/>
            <w:commentRangeStart w:id="5760"/>
            <w:ins w:id="5761" w:author="Jillian Carson-Jackson" w:date="2017-06-15T19:16:00Z">
              <w:r w:rsidRPr="00FD693B">
                <w:rPr>
                  <w:lang w:eastAsia="ja-JP"/>
                </w:rPr>
                <w:t>4</w:t>
              </w:r>
              <w:commentRangeEnd w:id="5759"/>
              <w:r w:rsidRPr="00FD693B">
                <w:rPr>
                  <w:sz w:val="16"/>
                  <w:szCs w:val="16"/>
                  <w:lang w:val="fi-FI" w:eastAsia="ja-JP"/>
                </w:rPr>
                <w:commentReference w:id="5759"/>
              </w:r>
            </w:ins>
            <w:commentRangeEnd w:id="5760"/>
            <w:r w:rsidR="00B666DF">
              <w:rPr>
                <w:rStyle w:val="CommentReference"/>
                <w:rFonts w:ascii="Times New Roman" w:eastAsiaTheme="minorEastAsia" w:hAnsi="Times New Roman"/>
                <w:lang w:val="en-US"/>
              </w:rPr>
              <w:commentReference w:id="5760"/>
            </w:r>
          </w:p>
        </w:tc>
        <w:tc>
          <w:tcPr>
            <w:tcW w:w="1118" w:type="pct"/>
            <w:shd w:val="clear" w:color="auto" w:fill="auto"/>
            <w:noWrap/>
            <w:vAlign w:val="bottom"/>
          </w:tcPr>
          <w:p w14:paraId="60D03E55" w14:textId="77777777" w:rsidR="00FD693B" w:rsidRPr="00FD693B" w:rsidRDefault="00FD693B" w:rsidP="00B666DF">
            <w:pPr>
              <w:pStyle w:val="Tabletext"/>
              <w:rPr>
                <w:ins w:id="5762" w:author="Jillian Carson-Jackson" w:date="2017-06-15T19:16:00Z"/>
                <w:lang w:eastAsia="ja-JP"/>
              </w:rPr>
            </w:pPr>
            <w:ins w:id="5763" w:author="Jillian Carson-Jackson" w:date="2017-06-15T19:16:00Z">
              <w:r w:rsidRPr="00FD693B">
                <w:rPr>
                  <w:lang w:eastAsia="ja-JP"/>
                </w:rPr>
                <w:t>Source ID</w:t>
              </w:r>
            </w:ins>
          </w:p>
        </w:tc>
        <w:tc>
          <w:tcPr>
            <w:tcW w:w="2697" w:type="pct"/>
            <w:shd w:val="clear" w:color="auto" w:fill="auto"/>
            <w:noWrap/>
            <w:vAlign w:val="bottom"/>
          </w:tcPr>
          <w:p w14:paraId="2FF4379E" w14:textId="77777777" w:rsidR="00FD693B" w:rsidRPr="00FD693B" w:rsidRDefault="00FD693B" w:rsidP="00B666DF">
            <w:pPr>
              <w:pStyle w:val="Tabletext"/>
              <w:rPr>
                <w:ins w:id="5764" w:author="Jillian Carson-Jackson" w:date="2017-06-15T19:16:00Z"/>
                <w:lang w:eastAsia="ja-JP"/>
              </w:rPr>
            </w:pPr>
            <w:ins w:id="5765" w:author="Jillian Carson-Jackson" w:date="2017-06-15T19:16:00Z">
              <w:r w:rsidRPr="00FD693B">
                <w:rPr>
                  <w:lang w:eastAsia="ja-JP"/>
                </w:rPr>
                <w:t>Source of the request</w:t>
              </w:r>
            </w:ins>
          </w:p>
        </w:tc>
      </w:tr>
      <w:tr w:rsidR="00FD693B" w:rsidRPr="00FD693B" w14:paraId="34D1AFC4" w14:textId="77777777" w:rsidTr="00FD693B">
        <w:trPr>
          <w:trHeight w:val="300"/>
          <w:ins w:id="5766" w:author="Jillian Carson-Jackson" w:date="2017-06-15T19:16:00Z"/>
        </w:trPr>
        <w:tc>
          <w:tcPr>
            <w:tcW w:w="320" w:type="pct"/>
            <w:shd w:val="clear" w:color="auto" w:fill="auto"/>
            <w:noWrap/>
            <w:vAlign w:val="bottom"/>
            <w:hideMark/>
          </w:tcPr>
          <w:p w14:paraId="5FB97017" w14:textId="77777777" w:rsidR="00FD693B" w:rsidRPr="00FD693B" w:rsidRDefault="00FD693B" w:rsidP="00B666DF">
            <w:pPr>
              <w:pStyle w:val="Tabletext"/>
              <w:rPr>
                <w:ins w:id="5767" w:author="Jillian Carson-Jackson" w:date="2017-06-15T19:16:00Z"/>
                <w:lang w:eastAsia="ja-JP"/>
              </w:rPr>
            </w:pPr>
            <w:ins w:id="5768" w:author="Jillian Carson-Jackson" w:date="2017-06-15T19:16:00Z">
              <w:r w:rsidRPr="00FD693B">
                <w:rPr>
                  <w:lang w:eastAsia="ja-JP"/>
                </w:rPr>
                <w:t>4</w:t>
              </w:r>
            </w:ins>
          </w:p>
        </w:tc>
        <w:tc>
          <w:tcPr>
            <w:tcW w:w="429" w:type="pct"/>
            <w:shd w:val="clear" w:color="auto" w:fill="auto"/>
            <w:noWrap/>
            <w:vAlign w:val="bottom"/>
            <w:hideMark/>
          </w:tcPr>
          <w:p w14:paraId="680E03FC" w14:textId="18ADBCDA" w:rsidR="00FD693B" w:rsidRPr="00FD693B" w:rsidRDefault="00FD693B" w:rsidP="00B666DF">
            <w:pPr>
              <w:pStyle w:val="Tabletext"/>
              <w:rPr>
                <w:ins w:id="5769" w:author="Jillian Carson-Jackson" w:date="2017-06-15T19:16:00Z"/>
                <w:lang w:eastAsia="ja-JP"/>
              </w:rPr>
            </w:pPr>
            <w:ins w:id="5770" w:author="Jillian Carson-Jackson" w:date="2017-06-15T19:16:00Z">
              <w:r w:rsidRPr="00FD693B">
                <w:rPr>
                  <w:lang w:eastAsia="ja-JP"/>
                </w:rPr>
                <w:t xml:space="preserve">0 to </w:t>
              </w:r>
            </w:ins>
            <w:ins w:id="5771" w:author="Jillian Carson-Jackson" w:date="2017-08-19T02:11:00Z">
              <w:r w:rsidR="002363CF">
                <w:rPr>
                  <w:lang w:eastAsia="ja-JP"/>
                </w:rPr>
                <w:br/>
              </w:r>
            </w:ins>
            <w:ins w:id="5772" w:author="Jillian Carson-Jackson" w:date="2017-06-15T19:16:00Z">
              <w:r w:rsidRPr="00FD693B">
                <w:rPr>
                  <w:lang w:eastAsia="ja-JP"/>
                </w:rPr>
                <w:t>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CBBCE62" w14:textId="77777777" w:rsidR="00FD693B" w:rsidRPr="00FD693B" w:rsidRDefault="00FD693B" w:rsidP="00B666DF">
            <w:pPr>
              <w:pStyle w:val="Tabletext"/>
              <w:rPr>
                <w:ins w:id="5773" w:author="Jillian Carson-Jackson" w:date="2017-06-15T19:16:00Z"/>
                <w:lang w:eastAsia="ja-JP"/>
              </w:rPr>
            </w:pPr>
            <w:ins w:id="5774" w:author="Jillian Carson-Jackson" w:date="2017-06-15T19:16:00Z">
              <w:r w:rsidRPr="00FD693B">
                <w:rPr>
                  <w:lang w:eastAsia="ja-JP"/>
                </w:rPr>
                <w:t>4</w:t>
              </w:r>
            </w:ins>
          </w:p>
        </w:tc>
        <w:tc>
          <w:tcPr>
            <w:tcW w:w="1118" w:type="pct"/>
            <w:shd w:val="clear" w:color="auto" w:fill="auto"/>
            <w:noWrap/>
            <w:vAlign w:val="bottom"/>
            <w:hideMark/>
          </w:tcPr>
          <w:p w14:paraId="4BE97EC3" w14:textId="77777777" w:rsidR="00FD693B" w:rsidRPr="00FD693B" w:rsidRDefault="00FD693B" w:rsidP="00B666DF">
            <w:pPr>
              <w:pStyle w:val="Tabletext"/>
              <w:rPr>
                <w:ins w:id="5775" w:author="Jillian Carson-Jackson" w:date="2017-06-15T19:16:00Z"/>
                <w:lang w:eastAsia="ja-JP"/>
              </w:rPr>
            </w:pPr>
            <w:ins w:id="5776" w:author="Jillian Carson-Jackson" w:date="2017-06-15T19:16:00Z">
              <w:r w:rsidRPr="00FD693B">
                <w:rPr>
                  <w:lang w:eastAsia="ja-JP"/>
                </w:rPr>
                <w:t>Ship ID #1</w:t>
              </w:r>
            </w:ins>
          </w:p>
        </w:tc>
        <w:tc>
          <w:tcPr>
            <w:tcW w:w="2697" w:type="pct"/>
            <w:shd w:val="clear" w:color="auto" w:fill="auto"/>
            <w:noWrap/>
            <w:vAlign w:val="bottom"/>
            <w:hideMark/>
          </w:tcPr>
          <w:p w14:paraId="57B0CDBD" w14:textId="77777777" w:rsidR="00FD693B" w:rsidRPr="00FD693B" w:rsidRDefault="00FD693B" w:rsidP="00B666DF">
            <w:pPr>
              <w:pStyle w:val="Tabletext"/>
              <w:rPr>
                <w:ins w:id="5777" w:author="Jillian Carson-Jackson" w:date="2017-06-15T19:16:00Z"/>
                <w:lang w:eastAsia="ja-JP"/>
              </w:rPr>
            </w:pPr>
          </w:p>
        </w:tc>
      </w:tr>
      <w:tr w:rsidR="00FD693B" w:rsidRPr="00FD693B" w14:paraId="0AF7A751" w14:textId="77777777" w:rsidTr="00FD693B">
        <w:trPr>
          <w:trHeight w:val="300"/>
          <w:ins w:id="5778" w:author="Jillian Carson-Jackson" w:date="2017-06-15T19:16:00Z"/>
        </w:trPr>
        <w:tc>
          <w:tcPr>
            <w:tcW w:w="320" w:type="pct"/>
            <w:shd w:val="clear" w:color="auto" w:fill="auto"/>
            <w:noWrap/>
            <w:vAlign w:val="bottom"/>
            <w:hideMark/>
          </w:tcPr>
          <w:p w14:paraId="6B50BF74" w14:textId="77777777" w:rsidR="00FD693B" w:rsidRPr="00FD693B" w:rsidRDefault="00FD693B" w:rsidP="00B666DF">
            <w:pPr>
              <w:pStyle w:val="Tabletext"/>
              <w:rPr>
                <w:ins w:id="5779" w:author="Jillian Carson-Jackson" w:date="2017-06-15T19:16:00Z"/>
                <w:lang w:eastAsia="ja-JP"/>
              </w:rPr>
            </w:pPr>
          </w:p>
        </w:tc>
        <w:tc>
          <w:tcPr>
            <w:tcW w:w="429" w:type="pct"/>
            <w:shd w:val="clear" w:color="auto" w:fill="auto"/>
            <w:noWrap/>
            <w:vAlign w:val="bottom"/>
            <w:hideMark/>
          </w:tcPr>
          <w:p w14:paraId="13CDA966" w14:textId="77777777" w:rsidR="00FD693B" w:rsidRPr="00FD693B" w:rsidRDefault="00FD693B" w:rsidP="00B666DF">
            <w:pPr>
              <w:pStyle w:val="Tabletext"/>
              <w:rPr>
                <w:ins w:id="5780" w:author="Jillian Carson-Jackson" w:date="2017-06-15T19:16:00Z"/>
                <w:lang w:eastAsia="ja-JP"/>
              </w:rPr>
            </w:pPr>
            <w:ins w:id="5781" w:author="Jillian Carson-Jackson" w:date="2017-06-15T19:16:00Z">
              <w:r w:rsidRPr="00FD693B">
                <w:rPr>
                  <w:lang w:eastAsia="ja-JP"/>
                </w:rPr>
                <w:t>………</w:t>
              </w:r>
            </w:ins>
          </w:p>
        </w:tc>
        <w:tc>
          <w:tcPr>
            <w:tcW w:w="436" w:type="pct"/>
            <w:shd w:val="clear" w:color="auto" w:fill="auto"/>
            <w:noWrap/>
            <w:vAlign w:val="bottom"/>
            <w:hideMark/>
          </w:tcPr>
          <w:p w14:paraId="53E86307" w14:textId="77777777" w:rsidR="00FD693B" w:rsidRPr="00FD693B" w:rsidRDefault="00FD693B" w:rsidP="00B666DF">
            <w:pPr>
              <w:pStyle w:val="Tabletext"/>
              <w:rPr>
                <w:ins w:id="5782" w:author="Jillian Carson-Jackson" w:date="2017-06-15T19:16:00Z"/>
                <w:lang w:eastAsia="ja-JP"/>
              </w:rPr>
            </w:pPr>
          </w:p>
        </w:tc>
        <w:tc>
          <w:tcPr>
            <w:tcW w:w="1118" w:type="pct"/>
            <w:shd w:val="clear" w:color="auto" w:fill="auto"/>
            <w:noWrap/>
            <w:vAlign w:val="bottom"/>
            <w:hideMark/>
          </w:tcPr>
          <w:p w14:paraId="152BED7F" w14:textId="77777777" w:rsidR="00FD693B" w:rsidRPr="00FD693B" w:rsidRDefault="00FD693B" w:rsidP="00B666DF">
            <w:pPr>
              <w:pStyle w:val="Tabletext"/>
              <w:rPr>
                <w:ins w:id="5783" w:author="Jillian Carson-Jackson" w:date="2017-06-15T19:16:00Z"/>
                <w:lang w:eastAsia="ja-JP"/>
              </w:rPr>
            </w:pPr>
          </w:p>
        </w:tc>
        <w:tc>
          <w:tcPr>
            <w:tcW w:w="2697" w:type="pct"/>
            <w:shd w:val="clear" w:color="auto" w:fill="auto"/>
            <w:noWrap/>
            <w:vAlign w:val="bottom"/>
            <w:hideMark/>
          </w:tcPr>
          <w:p w14:paraId="5142CE78" w14:textId="77777777" w:rsidR="00FD693B" w:rsidRPr="00FD693B" w:rsidRDefault="00FD693B" w:rsidP="00B666DF">
            <w:pPr>
              <w:pStyle w:val="Tabletext"/>
              <w:rPr>
                <w:ins w:id="5784" w:author="Jillian Carson-Jackson" w:date="2017-06-15T19:16:00Z"/>
                <w:lang w:eastAsia="ja-JP"/>
              </w:rPr>
            </w:pPr>
          </w:p>
        </w:tc>
      </w:tr>
      <w:tr w:rsidR="00FD693B" w:rsidRPr="00FD693B" w14:paraId="0C82AD98" w14:textId="77777777" w:rsidTr="00FD693B">
        <w:trPr>
          <w:trHeight w:val="300"/>
          <w:ins w:id="5785" w:author="Jillian Carson-Jackson" w:date="2017-06-15T19:16:00Z"/>
        </w:trPr>
        <w:tc>
          <w:tcPr>
            <w:tcW w:w="320" w:type="pct"/>
            <w:shd w:val="clear" w:color="auto" w:fill="auto"/>
            <w:noWrap/>
            <w:vAlign w:val="bottom"/>
            <w:hideMark/>
          </w:tcPr>
          <w:p w14:paraId="59DA7A1C" w14:textId="77777777" w:rsidR="00FD693B" w:rsidRPr="00FD693B" w:rsidRDefault="00FD693B" w:rsidP="00B666DF">
            <w:pPr>
              <w:pStyle w:val="Tabletext"/>
              <w:rPr>
                <w:ins w:id="5786" w:author="Jillian Carson-Jackson" w:date="2017-06-15T19:16:00Z"/>
                <w:lang w:eastAsia="ja-JP"/>
              </w:rPr>
            </w:pPr>
            <w:ins w:id="5787" w:author="Jillian Carson-Jackson" w:date="2017-06-15T19:16:00Z">
              <w:r w:rsidRPr="00FD693B">
                <w:rPr>
                  <w:lang w:eastAsia="ja-JP"/>
                </w:rPr>
                <w:t>Last</w:t>
              </w:r>
            </w:ins>
          </w:p>
        </w:tc>
        <w:tc>
          <w:tcPr>
            <w:tcW w:w="429" w:type="pct"/>
            <w:shd w:val="clear" w:color="auto" w:fill="auto"/>
            <w:noWrap/>
            <w:vAlign w:val="bottom"/>
            <w:hideMark/>
          </w:tcPr>
          <w:p w14:paraId="2D8B5A0B" w14:textId="77777777" w:rsidR="00FD693B" w:rsidRPr="00FD693B" w:rsidRDefault="00FD693B" w:rsidP="00B666DF">
            <w:pPr>
              <w:pStyle w:val="Tabletext"/>
              <w:rPr>
                <w:ins w:id="5788" w:author="Jillian Carson-Jackson" w:date="2017-06-15T19:16:00Z"/>
                <w:lang w:eastAsia="ja-JP"/>
              </w:rPr>
            </w:pPr>
            <w:ins w:id="5789"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60A119D" w14:textId="77777777" w:rsidR="00FD693B" w:rsidRPr="00FD693B" w:rsidRDefault="00FD693B" w:rsidP="00B666DF">
            <w:pPr>
              <w:pStyle w:val="Tabletext"/>
              <w:rPr>
                <w:ins w:id="5790" w:author="Jillian Carson-Jackson" w:date="2017-06-15T19:16:00Z"/>
                <w:lang w:eastAsia="ja-JP"/>
              </w:rPr>
            </w:pPr>
            <w:ins w:id="5791" w:author="Jillian Carson-Jackson" w:date="2017-06-15T19:16:00Z">
              <w:r w:rsidRPr="00FD693B">
                <w:rPr>
                  <w:lang w:eastAsia="ja-JP"/>
                </w:rPr>
                <w:t>4</w:t>
              </w:r>
            </w:ins>
          </w:p>
        </w:tc>
        <w:tc>
          <w:tcPr>
            <w:tcW w:w="1118" w:type="pct"/>
            <w:shd w:val="clear" w:color="auto" w:fill="auto"/>
            <w:noWrap/>
            <w:vAlign w:val="bottom"/>
            <w:hideMark/>
          </w:tcPr>
          <w:p w14:paraId="5B52A806" w14:textId="77777777" w:rsidR="00FD693B" w:rsidRPr="00FD693B" w:rsidRDefault="00FD693B" w:rsidP="00B666DF">
            <w:pPr>
              <w:pStyle w:val="Tabletext"/>
              <w:rPr>
                <w:ins w:id="5792" w:author="Jillian Carson-Jackson" w:date="2017-06-15T19:16:00Z"/>
                <w:lang w:eastAsia="ja-JP"/>
              </w:rPr>
            </w:pPr>
            <w:ins w:id="5793" w:author="Jillian Carson-Jackson" w:date="2017-06-15T19:16:00Z">
              <w:r w:rsidRPr="00FD693B">
                <w:rPr>
                  <w:lang w:eastAsia="ja-JP"/>
                </w:rPr>
                <w:t>Ship ID #N</w:t>
              </w:r>
            </w:ins>
          </w:p>
        </w:tc>
        <w:tc>
          <w:tcPr>
            <w:tcW w:w="2697" w:type="pct"/>
            <w:shd w:val="clear" w:color="auto" w:fill="auto"/>
            <w:noWrap/>
            <w:vAlign w:val="bottom"/>
            <w:hideMark/>
          </w:tcPr>
          <w:p w14:paraId="0D04CEEA" w14:textId="77777777" w:rsidR="00FD693B" w:rsidRPr="00FD693B" w:rsidRDefault="00FD693B" w:rsidP="00B666DF">
            <w:pPr>
              <w:pStyle w:val="Tabletext"/>
              <w:rPr>
                <w:ins w:id="5794" w:author="Jillian Carson-Jackson" w:date="2017-06-15T19:16:00Z"/>
                <w:lang w:eastAsia="ja-JP"/>
              </w:rPr>
            </w:pPr>
          </w:p>
        </w:tc>
      </w:tr>
      <w:tr w:rsidR="00FD693B" w:rsidRPr="00FD693B" w14:paraId="1B14DE5B" w14:textId="77777777" w:rsidTr="00FD693B">
        <w:trPr>
          <w:trHeight w:val="300"/>
          <w:ins w:id="5795" w:author="Jillian Carson-Jackson" w:date="2017-06-15T19:16:00Z"/>
        </w:trPr>
        <w:tc>
          <w:tcPr>
            <w:tcW w:w="5000" w:type="pct"/>
            <w:gridSpan w:val="5"/>
            <w:shd w:val="clear" w:color="auto" w:fill="auto"/>
            <w:noWrap/>
            <w:vAlign w:val="bottom"/>
          </w:tcPr>
          <w:p w14:paraId="0C4A57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796" w:author="Jillian Carson-Jackson" w:date="2017-06-15T19:16:00Z"/>
                <w:rFonts w:ascii="Calibri" w:hAnsi="Calibri"/>
                <w:color w:val="000000"/>
                <w:sz w:val="20"/>
                <w:lang w:val="en-GB" w:eastAsia="ja-JP"/>
              </w:rPr>
            </w:pPr>
          </w:p>
        </w:tc>
      </w:tr>
      <w:tr w:rsidR="00FD693B" w:rsidRPr="00FD693B" w14:paraId="2AD2D907" w14:textId="77777777" w:rsidTr="00FD693B">
        <w:trPr>
          <w:trHeight w:val="300"/>
          <w:ins w:id="5797" w:author="Jillian Carson-Jackson" w:date="2017-06-15T19:16:00Z"/>
        </w:trPr>
        <w:tc>
          <w:tcPr>
            <w:tcW w:w="5000" w:type="pct"/>
            <w:gridSpan w:val="5"/>
            <w:shd w:val="clear" w:color="auto" w:fill="auto"/>
            <w:noWrap/>
            <w:vAlign w:val="bottom"/>
          </w:tcPr>
          <w:p w14:paraId="0AA303BB"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5798" w:author="Jillian Carson-Jackson" w:date="2017-06-15T19:16:00Z"/>
                <w:rFonts w:ascii="Calibri" w:hAnsi="Calibri"/>
                <w:b/>
                <w:color w:val="000000"/>
                <w:sz w:val="20"/>
                <w:lang w:val="en-GB" w:eastAsia="ja-JP"/>
              </w:rPr>
            </w:pPr>
            <w:ins w:id="5799" w:author="Jillian Carson-Jackson" w:date="2017-06-15T19:16:00Z">
              <w:r w:rsidRPr="00FD693B">
                <w:rPr>
                  <w:rFonts w:ascii="Calibri" w:hAnsi="Calibri"/>
                  <w:b/>
                  <w:color w:val="000000"/>
                  <w:sz w:val="20"/>
                  <w:lang w:val="en-GB" w:eastAsia="ja-JP"/>
                </w:rPr>
                <w:t>Multicast resource allocation announcement</w:t>
              </w:r>
            </w:ins>
          </w:p>
        </w:tc>
      </w:tr>
      <w:tr w:rsidR="00FD693B" w:rsidRPr="00FD693B" w14:paraId="609E0456" w14:textId="77777777" w:rsidTr="00FD693B">
        <w:trPr>
          <w:trHeight w:val="300"/>
          <w:ins w:id="5800" w:author="Jillian Carson-Jackson" w:date="2017-06-15T19:16:00Z"/>
        </w:trPr>
        <w:tc>
          <w:tcPr>
            <w:tcW w:w="320" w:type="pct"/>
            <w:shd w:val="clear" w:color="auto" w:fill="auto"/>
            <w:noWrap/>
            <w:vAlign w:val="bottom"/>
          </w:tcPr>
          <w:p w14:paraId="75DCAEF1" w14:textId="77777777" w:rsidR="00FD693B" w:rsidRPr="00FD693B" w:rsidRDefault="00FD693B" w:rsidP="00B666DF">
            <w:pPr>
              <w:pStyle w:val="Tablehead"/>
              <w:rPr>
                <w:ins w:id="5801" w:author="Jillian Carson-Jackson" w:date="2017-06-15T19:16:00Z"/>
                <w:lang w:eastAsia="ja-JP"/>
              </w:rPr>
            </w:pPr>
            <w:ins w:id="5802" w:author="Jillian Carson-Jackson" w:date="2017-06-15T19:16:00Z">
              <w:r w:rsidRPr="00FD693B">
                <w:rPr>
                  <w:lang w:eastAsia="ja-JP"/>
                </w:rPr>
                <w:lastRenderedPageBreak/>
                <w:t>Field no</w:t>
              </w:r>
            </w:ins>
          </w:p>
        </w:tc>
        <w:tc>
          <w:tcPr>
            <w:tcW w:w="429" w:type="pct"/>
            <w:shd w:val="clear" w:color="auto" w:fill="auto"/>
            <w:noWrap/>
            <w:vAlign w:val="bottom"/>
          </w:tcPr>
          <w:p w14:paraId="2E3045BE" w14:textId="77777777" w:rsidR="00FD693B" w:rsidRPr="00FD693B" w:rsidRDefault="00FD693B" w:rsidP="00B666DF">
            <w:pPr>
              <w:pStyle w:val="Tablehead"/>
              <w:rPr>
                <w:ins w:id="5803" w:author="Jillian Carson-Jackson" w:date="2017-06-15T19:16:00Z"/>
                <w:lang w:eastAsia="ja-JP"/>
              </w:rPr>
            </w:pPr>
            <w:ins w:id="5804" w:author="Jillian Carson-Jackson" w:date="2017-06-15T19:16:00Z">
              <w:r w:rsidRPr="00FD693B">
                <w:rPr>
                  <w:lang w:eastAsia="ja-JP"/>
                </w:rPr>
                <w:t>Value (Dec)</w:t>
              </w:r>
            </w:ins>
          </w:p>
        </w:tc>
        <w:tc>
          <w:tcPr>
            <w:tcW w:w="436" w:type="pct"/>
            <w:shd w:val="clear" w:color="auto" w:fill="auto"/>
            <w:noWrap/>
            <w:vAlign w:val="bottom"/>
          </w:tcPr>
          <w:p w14:paraId="0CF05CF9" w14:textId="77777777" w:rsidR="00FD693B" w:rsidRPr="00FD693B" w:rsidRDefault="00FD693B" w:rsidP="00B666DF">
            <w:pPr>
              <w:pStyle w:val="Tablehead"/>
              <w:rPr>
                <w:ins w:id="5805" w:author="Jillian Carson-Jackson" w:date="2017-06-15T19:16:00Z"/>
                <w:lang w:eastAsia="ja-JP"/>
              </w:rPr>
            </w:pPr>
            <w:ins w:id="5806" w:author="Jillian Carson-Jackson" w:date="2017-06-15T19:16:00Z">
              <w:r w:rsidRPr="00FD693B">
                <w:rPr>
                  <w:lang w:eastAsia="ja-JP"/>
                </w:rPr>
                <w:t>Size (Bytes)</w:t>
              </w:r>
            </w:ins>
          </w:p>
        </w:tc>
        <w:tc>
          <w:tcPr>
            <w:tcW w:w="1118" w:type="pct"/>
            <w:shd w:val="clear" w:color="auto" w:fill="auto"/>
            <w:noWrap/>
            <w:vAlign w:val="bottom"/>
          </w:tcPr>
          <w:p w14:paraId="7C2B72DA" w14:textId="77777777" w:rsidR="00FD693B" w:rsidRPr="00FD693B" w:rsidRDefault="00FD693B" w:rsidP="00B666DF">
            <w:pPr>
              <w:pStyle w:val="Tablehead"/>
              <w:rPr>
                <w:ins w:id="5807" w:author="Jillian Carson-Jackson" w:date="2017-06-15T19:16:00Z"/>
                <w:lang w:eastAsia="ja-JP"/>
              </w:rPr>
            </w:pPr>
            <w:ins w:id="5808" w:author="Jillian Carson-Jackson" w:date="2017-06-15T19:16:00Z">
              <w:r w:rsidRPr="00FD693B">
                <w:rPr>
                  <w:lang w:eastAsia="ja-JP"/>
                </w:rPr>
                <w:t>Function</w:t>
              </w:r>
            </w:ins>
          </w:p>
        </w:tc>
        <w:tc>
          <w:tcPr>
            <w:tcW w:w="2697" w:type="pct"/>
            <w:shd w:val="clear" w:color="auto" w:fill="auto"/>
            <w:noWrap/>
            <w:vAlign w:val="bottom"/>
          </w:tcPr>
          <w:p w14:paraId="29E21074" w14:textId="77777777" w:rsidR="00FD693B" w:rsidRPr="00FD693B" w:rsidRDefault="00FD693B" w:rsidP="00B666DF">
            <w:pPr>
              <w:pStyle w:val="Tablehead"/>
              <w:rPr>
                <w:ins w:id="5809" w:author="Jillian Carson-Jackson" w:date="2017-06-15T19:16:00Z"/>
                <w:lang w:eastAsia="ja-JP"/>
              </w:rPr>
            </w:pPr>
            <w:ins w:id="5810" w:author="Jillian Carson-Jackson" w:date="2017-06-15T19:16:00Z">
              <w:r w:rsidRPr="00FD693B">
                <w:rPr>
                  <w:lang w:eastAsia="ja-JP"/>
                </w:rPr>
                <w:t>Content</w:t>
              </w:r>
            </w:ins>
          </w:p>
        </w:tc>
      </w:tr>
      <w:tr w:rsidR="00FD693B" w:rsidRPr="00FD693B" w14:paraId="38209401" w14:textId="77777777" w:rsidTr="00FD693B">
        <w:trPr>
          <w:trHeight w:val="300"/>
          <w:ins w:id="5811" w:author="Jillian Carson-Jackson" w:date="2017-06-15T19:16:00Z"/>
        </w:trPr>
        <w:tc>
          <w:tcPr>
            <w:tcW w:w="320" w:type="pct"/>
            <w:shd w:val="clear" w:color="auto" w:fill="auto"/>
            <w:noWrap/>
            <w:vAlign w:val="bottom"/>
          </w:tcPr>
          <w:p w14:paraId="29193B0C" w14:textId="77777777" w:rsidR="00FD693B" w:rsidRPr="00FD693B" w:rsidRDefault="00FD693B" w:rsidP="00B666DF">
            <w:pPr>
              <w:pStyle w:val="Tabletext"/>
              <w:rPr>
                <w:ins w:id="5812" w:author="Jillian Carson-Jackson" w:date="2017-06-15T19:16:00Z"/>
                <w:lang w:eastAsia="ja-JP"/>
              </w:rPr>
            </w:pPr>
            <w:ins w:id="5813" w:author="Jillian Carson-Jackson" w:date="2017-06-15T19:16:00Z">
              <w:r w:rsidRPr="00FD693B">
                <w:rPr>
                  <w:lang w:eastAsia="ja-JP"/>
                </w:rPr>
                <w:t>1</w:t>
              </w:r>
            </w:ins>
          </w:p>
        </w:tc>
        <w:tc>
          <w:tcPr>
            <w:tcW w:w="429" w:type="pct"/>
            <w:shd w:val="clear" w:color="auto" w:fill="auto"/>
            <w:noWrap/>
            <w:vAlign w:val="bottom"/>
          </w:tcPr>
          <w:p w14:paraId="47FB131A" w14:textId="77777777" w:rsidR="00FD693B" w:rsidRPr="00FD693B" w:rsidRDefault="00FD693B" w:rsidP="00B666DF">
            <w:pPr>
              <w:pStyle w:val="Tabletext"/>
              <w:rPr>
                <w:ins w:id="5814" w:author="Jillian Carson-Jackson" w:date="2017-06-15T19:16:00Z"/>
                <w:lang w:eastAsia="ja-JP"/>
              </w:rPr>
            </w:pPr>
            <w:ins w:id="5815" w:author="Jillian Carson-Jackson" w:date="2017-06-15T19:16:00Z">
              <w:r w:rsidRPr="00FD693B">
                <w:rPr>
                  <w:lang w:eastAsia="ja-JP"/>
                </w:rPr>
                <w:t>003</w:t>
              </w:r>
            </w:ins>
          </w:p>
        </w:tc>
        <w:tc>
          <w:tcPr>
            <w:tcW w:w="436" w:type="pct"/>
            <w:shd w:val="clear" w:color="auto" w:fill="auto"/>
            <w:noWrap/>
            <w:vAlign w:val="bottom"/>
          </w:tcPr>
          <w:p w14:paraId="06189AD3" w14:textId="77777777" w:rsidR="00FD693B" w:rsidRPr="00FD693B" w:rsidRDefault="00FD693B" w:rsidP="00B666DF">
            <w:pPr>
              <w:pStyle w:val="Tabletext"/>
              <w:rPr>
                <w:ins w:id="5816" w:author="Jillian Carson-Jackson" w:date="2017-06-15T19:16:00Z"/>
                <w:lang w:eastAsia="ja-JP"/>
              </w:rPr>
            </w:pPr>
            <w:ins w:id="5817" w:author="Jillian Carson-Jackson" w:date="2017-06-15T19:16:00Z">
              <w:r w:rsidRPr="00FD693B">
                <w:rPr>
                  <w:lang w:eastAsia="ja-JP"/>
                </w:rPr>
                <w:t>1</w:t>
              </w:r>
            </w:ins>
          </w:p>
        </w:tc>
        <w:tc>
          <w:tcPr>
            <w:tcW w:w="1118" w:type="pct"/>
            <w:shd w:val="clear" w:color="auto" w:fill="auto"/>
            <w:noWrap/>
            <w:vAlign w:val="bottom"/>
          </w:tcPr>
          <w:p w14:paraId="78F843FA" w14:textId="77777777" w:rsidR="00FD693B" w:rsidRPr="00FD693B" w:rsidRDefault="00FD693B" w:rsidP="00B666DF">
            <w:pPr>
              <w:pStyle w:val="Tabletext"/>
              <w:rPr>
                <w:ins w:id="5818" w:author="Jillian Carson-Jackson" w:date="2017-06-15T19:16:00Z"/>
                <w:lang w:eastAsia="ja-JP"/>
              </w:rPr>
            </w:pPr>
            <w:ins w:id="5819" w:author="Jillian Carson-Jackson" w:date="2017-06-15T19:16:00Z">
              <w:r w:rsidRPr="00FD693B">
                <w:rPr>
                  <w:lang w:eastAsia="ja-JP"/>
                </w:rPr>
                <w:t>Type</w:t>
              </w:r>
            </w:ins>
          </w:p>
        </w:tc>
        <w:tc>
          <w:tcPr>
            <w:tcW w:w="2697" w:type="pct"/>
            <w:shd w:val="clear" w:color="auto" w:fill="auto"/>
            <w:noWrap/>
            <w:vAlign w:val="bottom"/>
          </w:tcPr>
          <w:p w14:paraId="6754B7EB" w14:textId="77777777" w:rsidR="00FD693B" w:rsidRPr="00FD693B" w:rsidRDefault="00FD693B" w:rsidP="00B666DF">
            <w:pPr>
              <w:pStyle w:val="Tabletext"/>
              <w:rPr>
                <w:ins w:id="5820" w:author="Jillian Carson-Jackson" w:date="2017-06-15T19:16:00Z"/>
                <w:lang w:eastAsia="ja-JP"/>
              </w:rPr>
            </w:pPr>
          </w:p>
        </w:tc>
      </w:tr>
      <w:tr w:rsidR="00FD693B" w:rsidRPr="00263946" w14:paraId="7968A9BB" w14:textId="77777777" w:rsidTr="00FD693B">
        <w:trPr>
          <w:trHeight w:val="300"/>
          <w:ins w:id="5821" w:author="Jillian Carson-Jackson" w:date="2017-06-15T19:16:00Z"/>
        </w:trPr>
        <w:tc>
          <w:tcPr>
            <w:tcW w:w="320" w:type="pct"/>
            <w:shd w:val="clear" w:color="auto" w:fill="auto"/>
            <w:noWrap/>
            <w:vAlign w:val="bottom"/>
          </w:tcPr>
          <w:p w14:paraId="54DAB7D7" w14:textId="77777777" w:rsidR="00FD693B" w:rsidRPr="00FD693B" w:rsidRDefault="00FD693B" w:rsidP="00B666DF">
            <w:pPr>
              <w:pStyle w:val="Tabletext"/>
              <w:rPr>
                <w:ins w:id="5822" w:author="Jillian Carson-Jackson" w:date="2017-06-15T19:16:00Z"/>
                <w:lang w:eastAsia="ja-JP"/>
              </w:rPr>
            </w:pPr>
            <w:ins w:id="5823" w:author="Jillian Carson-Jackson" w:date="2017-06-15T19:16:00Z">
              <w:r w:rsidRPr="00FD693B">
                <w:rPr>
                  <w:lang w:eastAsia="ja-JP"/>
                </w:rPr>
                <w:t>2</w:t>
              </w:r>
            </w:ins>
          </w:p>
        </w:tc>
        <w:tc>
          <w:tcPr>
            <w:tcW w:w="429" w:type="pct"/>
            <w:shd w:val="clear" w:color="auto" w:fill="auto"/>
            <w:noWrap/>
            <w:vAlign w:val="bottom"/>
          </w:tcPr>
          <w:p w14:paraId="65CB85E6" w14:textId="77777777" w:rsidR="00FD693B" w:rsidRPr="00FD693B" w:rsidRDefault="00FD693B" w:rsidP="00B666DF">
            <w:pPr>
              <w:pStyle w:val="Tabletext"/>
              <w:rPr>
                <w:ins w:id="5824" w:author="Jillian Carson-Jackson" w:date="2017-06-15T19:16:00Z"/>
                <w:lang w:eastAsia="ja-JP"/>
              </w:rPr>
            </w:pPr>
            <w:ins w:id="5825"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tcPr>
          <w:p w14:paraId="4BDCBDBE" w14:textId="77777777" w:rsidR="00FD693B" w:rsidRPr="00FD693B" w:rsidRDefault="00FD693B" w:rsidP="00B666DF">
            <w:pPr>
              <w:pStyle w:val="Tabletext"/>
              <w:rPr>
                <w:ins w:id="5826" w:author="Jillian Carson-Jackson" w:date="2017-06-15T19:16:00Z"/>
                <w:lang w:eastAsia="ja-JP"/>
              </w:rPr>
            </w:pPr>
            <w:ins w:id="5827" w:author="Jillian Carson-Jackson" w:date="2017-06-15T19:16:00Z">
              <w:r w:rsidRPr="00FD693B">
                <w:rPr>
                  <w:lang w:eastAsia="ja-JP"/>
                </w:rPr>
                <w:t>2</w:t>
              </w:r>
            </w:ins>
          </w:p>
        </w:tc>
        <w:tc>
          <w:tcPr>
            <w:tcW w:w="1118" w:type="pct"/>
            <w:shd w:val="clear" w:color="auto" w:fill="auto"/>
            <w:noWrap/>
            <w:vAlign w:val="bottom"/>
          </w:tcPr>
          <w:p w14:paraId="6E67FF28" w14:textId="77777777" w:rsidR="00FD693B" w:rsidRPr="00FD693B" w:rsidRDefault="00FD693B" w:rsidP="00B666DF">
            <w:pPr>
              <w:pStyle w:val="Tabletext"/>
              <w:rPr>
                <w:ins w:id="5828" w:author="Jillian Carson-Jackson" w:date="2017-06-15T19:16:00Z"/>
                <w:lang w:eastAsia="ja-JP"/>
              </w:rPr>
            </w:pPr>
            <w:ins w:id="5829" w:author="Jillian Carson-Jackson" w:date="2017-06-15T19:16:00Z">
              <w:r w:rsidRPr="00FD693B">
                <w:rPr>
                  <w:lang w:eastAsia="ja-JP"/>
                </w:rPr>
                <w:t>Length</w:t>
              </w:r>
            </w:ins>
          </w:p>
        </w:tc>
        <w:tc>
          <w:tcPr>
            <w:tcW w:w="2697" w:type="pct"/>
            <w:shd w:val="clear" w:color="auto" w:fill="auto"/>
            <w:noWrap/>
            <w:vAlign w:val="bottom"/>
          </w:tcPr>
          <w:p w14:paraId="26B49945" w14:textId="77777777" w:rsidR="00FD693B" w:rsidRPr="00FD693B" w:rsidRDefault="00FD693B" w:rsidP="00B666DF">
            <w:pPr>
              <w:pStyle w:val="Tabletext"/>
              <w:rPr>
                <w:ins w:id="5830" w:author="Jillian Carson-Jackson" w:date="2017-06-15T19:16:00Z"/>
                <w:lang w:eastAsia="ja-JP"/>
              </w:rPr>
            </w:pPr>
            <w:ins w:id="5831" w:author="Jillian Carson-Jackson" w:date="2017-06-15T19:16:00Z">
              <w:r w:rsidRPr="00FD693B">
                <w:rPr>
                  <w:lang w:eastAsia="ja-JP"/>
                </w:rPr>
                <w:t>Total size in bytes, variable</w:t>
              </w:r>
            </w:ins>
          </w:p>
        </w:tc>
      </w:tr>
      <w:tr w:rsidR="00FD693B" w:rsidRPr="00FD693B" w14:paraId="12618C2B" w14:textId="77777777" w:rsidTr="00FD693B">
        <w:trPr>
          <w:trHeight w:val="300"/>
          <w:ins w:id="5832" w:author="Jillian Carson-Jackson" w:date="2017-06-15T19:16:00Z"/>
        </w:trPr>
        <w:tc>
          <w:tcPr>
            <w:tcW w:w="320" w:type="pct"/>
            <w:shd w:val="clear" w:color="auto" w:fill="auto"/>
            <w:noWrap/>
            <w:vAlign w:val="bottom"/>
          </w:tcPr>
          <w:p w14:paraId="3F445794" w14:textId="77777777" w:rsidR="00FD693B" w:rsidRPr="00FD693B" w:rsidRDefault="00FD693B" w:rsidP="00B666DF">
            <w:pPr>
              <w:pStyle w:val="Tabletext"/>
              <w:rPr>
                <w:ins w:id="5833" w:author="Jillian Carson-Jackson" w:date="2017-06-15T19:16:00Z"/>
                <w:lang w:eastAsia="ja-JP"/>
              </w:rPr>
            </w:pPr>
            <w:ins w:id="5834" w:author="Jillian Carson-Jackson" w:date="2017-06-15T19:16:00Z">
              <w:r w:rsidRPr="00FD693B">
                <w:rPr>
                  <w:lang w:eastAsia="ja-JP"/>
                </w:rPr>
                <w:t>3</w:t>
              </w:r>
            </w:ins>
          </w:p>
        </w:tc>
        <w:tc>
          <w:tcPr>
            <w:tcW w:w="429" w:type="pct"/>
            <w:shd w:val="clear" w:color="auto" w:fill="auto"/>
            <w:noWrap/>
            <w:vAlign w:val="bottom"/>
          </w:tcPr>
          <w:p w14:paraId="3BE0B14B" w14:textId="77777777" w:rsidR="00FD693B" w:rsidRPr="00FD693B" w:rsidRDefault="00FD693B" w:rsidP="00B666DF">
            <w:pPr>
              <w:pStyle w:val="Tabletext"/>
              <w:rPr>
                <w:ins w:id="5835" w:author="Jillian Carson-Jackson" w:date="2017-06-15T19:16:00Z"/>
                <w:lang w:eastAsia="ja-JP"/>
              </w:rPr>
            </w:pPr>
            <w:ins w:id="5836" w:author="Jillian Carson-Jackson" w:date="2017-06-15T19:16:00Z">
              <w:r w:rsidRPr="00FD693B">
                <w:rPr>
                  <w:lang w:eastAsia="ja-JP"/>
                </w:rPr>
                <w:t>0-255</w:t>
              </w:r>
            </w:ins>
          </w:p>
        </w:tc>
        <w:tc>
          <w:tcPr>
            <w:tcW w:w="436" w:type="pct"/>
            <w:shd w:val="clear" w:color="auto" w:fill="auto"/>
            <w:noWrap/>
            <w:vAlign w:val="bottom"/>
          </w:tcPr>
          <w:p w14:paraId="35FE4CA2" w14:textId="77777777" w:rsidR="00FD693B" w:rsidRPr="00FD693B" w:rsidRDefault="00FD693B" w:rsidP="00B666DF">
            <w:pPr>
              <w:pStyle w:val="Tabletext"/>
              <w:rPr>
                <w:ins w:id="5837" w:author="Jillian Carson-Jackson" w:date="2017-06-15T19:16:00Z"/>
                <w:lang w:eastAsia="ja-JP"/>
              </w:rPr>
            </w:pPr>
            <w:ins w:id="5838" w:author="Jillian Carson-Jackson" w:date="2017-06-15T19:16:00Z">
              <w:r w:rsidRPr="00FD693B">
                <w:rPr>
                  <w:lang w:eastAsia="ja-JP"/>
                </w:rPr>
                <w:t>1</w:t>
              </w:r>
            </w:ins>
          </w:p>
        </w:tc>
        <w:tc>
          <w:tcPr>
            <w:tcW w:w="1118" w:type="pct"/>
            <w:shd w:val="clear" w:color="auto" w:fill="auto"/>
            <w:noWrap/>
            <w:vAlign w:val="bottom"/>
          </w:tcPr>
          <w:p w14:paraId="77CEBA24" w14:textId="77777777" w:rsidR="00FD693B" w:rsidRPr="00FD693B" w:rsidRDefault="00FD693B" w:rsidP="00B666DF">
            <w:pPr>
              <w:pStyle w:val="Tabletext"/>
              <w:rPr>
                <w:ins w:id="5839" w:author="Jillian Carson-Jackson" w:date="2017-06-15T19:16:00Z"/>
                <w:lang w:eastAsia="ja-JP"/>
              </w:rPr>
            </w:pPr>
            <w:ins w:id="5840" w:author="Jillian Carson-Jackson" w:date="2017-06-15T19:16:00Z">
              <w:r w:rsidRPr="00FD693B">
                <w:rPr>
                  <w:lang w:eastAsia="ja-JP"/>
                </w:rPr>
                <w:t>Type of multicast</w:t>
              </w:r>
            </w:ins>
          </w:p>
        </w:tc>
        <w:tc>
          <w:tcPr>
            <w:tcW w:w="2697" w:type="pct"/>
            <w:shd w:val="clear" w:color="auto" w:fill="auto"/>
            <w:noWrap/>
            <w:vAlign w:val="bottom"/>
          </w:tcPr>
          <w:p w14:paraId="50C7E85E" w14:textId="77777777" w:rsidR="00FD693B" w:rsidRPr="00FD693B" w:rsidRDefault="00FD693B" w:rsidP="00B666DF">
            <w:pPr>
              <w:pStyle w:val="Tabletext"/>
              <w:rPr>
                <w:ins w:id="5841" w:author="Jillian Carson-Jackson" w:date="2017-06-15T19:16:00Z"/>
                <w:lang w:eastAsia="ja-JP"/>
              </w:rPr>
            </w:pPr>
            <w:ins w:id="5842" w:author="Jillian Carson-Jackson" w:date="2017-06-15T19:16:00Z">
              <w:r w:rsidRPr="00FD693B">
                <w:rPr>
                  <w:lang w:eastAsia="ja-JP"/>
                </w:rPr>
                <w:t>1: Group multicast</w:t>
              </w:r>
            </w:ins>
          </w:p>
          <w:p w14:paraId="202A5091" w14:textId="77777777" w:rsidR="00FD693B" w:rsidRPr="00FD693B" w:rsidRDefault="00FD693B" w:rsidP="00B666DF">
            <w:pPr>
              <w:pStyle w:val="Tabletext"/>
              <w:rPr>
                <w:ins w:id="5843" w:author="Jillian Carson-Jackson" w:date="2017-06-15T19:16:00Z"/>
                <w:lang w:eastAsia="ja-JP"/>
              </w:rPr>
            </w:pPr>
            <w:ins w:id="5844" w:author="Jillian Carson-Jackson" w:date="2017-06-15T19:16:00Z">
              <w:r w:rsidRPr="00FD693B">
                <w:rPr>
                  <w:lang w:eastAsia="ja-JP"/>
                </w:rPr>
                <w:t>2: Area multicast</w:t>
              </w:r>
            </w:ins>
          </w:p>
        </w:tc>
      </w:tr>
      <w:tr w:rsidR="00FD693B" w:rsidRPr="00FD693B" w14:paraId="344366F0" w14:textId="77777777" w:rsidTr="00FD693B">
        <w:trPr>
          <w:trHeight w:val="300"/>
          <w:ins w:id="5845" w:author="Jillian Carson-Jackson" w:date="2017-06-15T19:16:00Z"/>
        </w:trPr>
        <w:tc>
          <w:tcPr>
            <w:tcW w:w="320" w:type="pct"/>
            <w:shd w:val="clear" w:color="auto" w:fill="auto"/>
            <w:noWrap/>
            <w:vAlign w:val="bottom"/>
          </w:tcPr>
          <w:p w14:paraId="434AF7A8" w14:textId="77777777" w:rsidR="00FD693B" w:rsidRPr="00FD693B" w:rsidRDefault="00FD693B" w:rsidP="00B666DF">
            <w:pPr>
              <w:pStyle w:val="Tabletext"/>
              <w:rPr>
                <w:ins w:id="5846" w:author="Jillian Carson-Jackson" w:date="2017-06-15T19:16:00Z"/>
                <w:lang w:eastAsia="ja-JP"/>
              </w:rPr>
            </w:pPr>
            <w:ins w:id="5847" w:author="Jillian Carson-Jackson" w:date="2017-06-15T19:16:00Z">
              <w:r w:rsidRPr="00FD693B">
                <w:rPr>
                  <w:lang w:eastAsia="ja-JP"/>
                </w:rPr>
                <w:t>4</w:t>
              </w:r>
            </w:ins>
          </w:p>
        </w:tc>
        <w:tc>
          <w:tcPr>
            <w:tcW w:w="429" w:type="pct"/>
            <w:shd w:val="clear" w:color="auto" w:fill="auto"/>
            <w:noWrap/>
            <w:vAlign w:val="bottom"/>
          </w:tcPr>
          <w:p w14:paraId="2E0BBE0D" w14:textId="77777777" w:rsidR="00FD693B" w:rsidRPr="00FD693B" w:rsidRDefault="00FD693B" w:rsidP="00B666DF">
            <w:pPr>
              <w:pStyle w:val="Tabletext"/>
              <w:rPr>
                <w:ins w:id="5848" w:author="Jillian Carson-Jackson" w:date="2017-06-15T19:16:00Z"/>
                <w:lang w:eastAsia="ja-JP"/>
              </w:rPr>
            </w:pPr>
            <w:ins w:id="5849" w:author="Jillian Carson-Jackson" w:date="2017-06-15T19:16:00Z">
              <w:r w:rsidRPr="00FD693B">
                <w:rPr>
                  <w:lang w:eastAsia="ja-JP"/>
                </w:rPr>
                <w:t>0-255</w:t>
              </w:r>
            </w:ins>
          </w:p>
        </w:tc>
        <w:tc>
          <w:tcPr>
            <w:tcW w:w="436" w:type="pct"/>
            <w:shd w:val="clear" w:color="auto" w:fill="auto"/>
            <w:noWrap/>
            <w:vAlign w:val="bottom"/>
          </w:tcPr>
          <w:p w14:paraId="1386C048" w14:textId="77777777" w:rsidR="00FD693B" w:rsidRPr="00FD693B" w:rsidRDefault="00FD693B" w:rsidP="00B666DF">
            <w:pPr>
              <w:pStyle w:val="Tabletext"/>
              <w:rPr>
                <w:ins w:id="5850" w:author="Jillian Carson-Jackson" w:date="2017-06-15T19:16:00Z"/>
                <w:lang w:eastAsia="ja-JP"/>
              </w:rPr>
            </w:pPr>
            <w:ins w:id="5851" w:author="Jillian Carson-Jackson" w:date="2017-06-15T19:16:00Z">
              <w:r w:rsidRPr="00FD693B">
                <w:rPr>
                  <w:lang w:eastAsia="ja-JP"/>
                </w:rPr>
                <w:t>1</w:t>
              </w:r>
            </w:ins>
          </w:p>
        </w:tc>
        <w:tc>
          <w:tcPr>
            <w:tcW w:w="1118" w:type="pct"/>
            <w:shd w:val="clear" w:color="auto" w:fill="auto"/>
            <w:noWrap/>
            <w:vAlign w:val="bottom"/>
          </w:tcPr>
          <w:p w14:paraId="338B4F8A" w14:textId="77777777" w:rsidR="00FD693B" w:rsidRPr="00FD693B" w:rsidRDefault="00FD693B" w:rsidP="00B666DF">
            <w:pPr>
              <w:pStyle w:val="Tabletext"/>
              <w:rPr>
                <w:ins w:id="5852" w:author="Jillian Carson-Jackson" w:date="2017-06-15T19:16:00Z"/>
                <w:lang w:eastAsia="ja-JP"/>
              </w:rPr>
            </w:pPr>
            <w:ins w:id="5853" w:author="Jillian Carson-Jackson" w:date="2017-06-15T19:16:00Z">
              <w:r w:rsidRPr="00FD693B">
                <w:rPr>
                  <w:lang w:eastAsia="ja-JP"/>
                </w:rPr>
                <w:t>Logical Channel no</w:t>
              </w:r>
            </w:ins>
          </w:p>
        </w:tc>
        <w:tc>
          <w:tcPr>
            <w:tcW w:w="2697" w:type="pct"/>
            <w:shd w:val="clear" w:color="auto" w:fill="auto"/>
            <w:noWrap/>
            <w:vAlign w:val="bottom"/>
          </w:tcPr>
          <w:p w14:paraId="0277429E" w14:textId="77777777" w:rsidR="00FD693B" w:rsidRPr="00FD693B" w:rsidRDefault="00FD693B" w:rsidP="00B666DF">
            <w:pPr>
              <w:pStyle w:val="Tabletext"/>
              <w:rPr>
                <w:ins w:id="5854" w:author="Jillian Carson-Jackson" w:date="2017-06-15T19:16:00Z"/>
                <w:lang w:eastAsia="ja-JP"/>
              </w:rPr>
            </w:pPr>
          </w:p>
        </w:tc>
      </w:tr>
      <w:tr w:rsidR="00FD693B" w:rsidRPr="00263946" w14:paraId="118EE725" w14:textId="77777777" w:rsidTr="00FD693B">
        <w:trPr>
          <w:trHeight w:val="300"/>
          <w:ins w:id="5855" w:author="Jillian Carson-Jackson" w:date="2017-06-15T19:16:00Z"/>
        </w:trPr>
        <w:tc>
          <w:tcPr>
            <w:tcW w:w="320" w:type="pct"/>
            <w:shd w:val="clear" w:color="auto" w:fill="auto"/>
            <w:noWrap/>
            <w:vAlign w:val="bottom"/>
          </w:tcPr>
          <w:p w14:paraId="18D0E03B" w14:textId="77777777" w:rsidR="00FD693B" w:rsidRPr="00FD693B" w:rsidRDefault="00FD693B" w:rsidP="00B666DF">
            <w:pPr>
              <w:pStyle w:val="Tabletext"/>
              <w:rPr>
                <w:ins w:id="5856" w:author="Jillian Carson-Jackson" w:date="2017-06-15T19:16:00Z"/>
                <w:lang w:eastAsia="ja-JP"/>
              </w:rPr>
            </w:pPr>
            <w:ins w:id="5857" w:author="Jillian Carson-Jackson" w:date="2017-06-15T19:16:00Z">
              <w:r w:rsidRPr="00FD693B">
                <w:rPr>
                  <w:lang w:eastAsia="ja-JP"/>
                </w:rPr>
                <w:t>5</w:t>
              </w:r>
            </w:ins>
          </w:p>
        </w:tc>
        <w:tc>
          <w:tcPr>
            <w:tcW w:w="429" w:type="pct"/>
            <w:shd w:val="clear" w:color="auto" w:fill="auto"/>
            <w:noWrap/>
            <w:vAlign w:val="bottom"/>
          </w:tcPr>
          <w:p w14:paraId="2036F627" w14:textId="77777777" w:rsidR="00FD693B" w:rsidRPr="00FD693B" w:rsidRDefault="00FD693B" w:rsidP="00B666DF">
            <w:pPr>
              <w:pStyle w:val="Tabletext"/>
              <w:rPr>
                <w:ins w:id="5858" w:author="Jillian Carson-Jackson" w:date="2017-06-15T19:16:00Z"/>
                <w:lang w:eastAsia="ja-JP"/>
              </w:rPr>
            </w:pPr>
            <w:ins w:id="5859" w:author="Jillian Carson-Jackson" w:date="2017-06-15T19:16:00Z">
              <w:r w:rsidRPr="00FD693B">
                <w:rPr>
                  <w:lang w:eastAsia="ja-JP"/>
                </w:rPr>
                <w:t>0-255</w:t>
              </w:r>
            </w:ins>
          </w:p>
        </w:tc>
        <w:tc>
          <w:tcPr>
            <w:tcW w:w="436" w:type="pct"/>
            <w:shd w:val="clear" w:color="auto" w:fill="auto"/>
            <w:noWrap/>
            <w:vAlign w:val="bottom"/>
          </w:tcPr>
          <w:p w14:paraId="778DEAEA" w14:textId="77777777" w:rsidR="00FD693B" w:rsidRPr="00FD693B" w:rsidRDefault="00FD693B" w:rsidP="00B666DF">
            <w:pPr>
              <w:pStyle w:val="Tabletext"/>
              <w:rPr>
                <w:ins w:id="5860" w:author="Jillian Carson-Jackson" w:date="2017-06-15T19:16:00Z"/>
                <w:lang w:eastAsia="ja-JP"/>
              </w:rPr>
            </w:pPr>
            <w:ins w:id="5861" w:author="Jillian Carson-Jackson" w:date="2017-06-15T19:16:00Z">
              <w:r w:rsidRPr="00FD693B">
                <w:rPr>
                  <w:lang w:eastAsia="ja-JP"/>
                </w:rPr>
                <w:t>1</w:t>
              </w:r>
            </w:ins>
          </w:p>
        </w:tc>
        <w:tc>
          <w:tcPr>
            <w:tcW w:w="1118" w:type="pct"/>
            <w:shd w:val="clear" w:color="auto" w:fill="auto"/>
            <w:noWrap/>
            <w:vAlign w:val="bottom"/>
          </w:tcPr>
          <w:p w14:paraId="1A7A0E6B" w14:textId="77777777" w:rsidR="00FD693B" w:rsidRPr="00FD693B" w:rsidRDefault="00FD693B" w:rsidP="00B666DF">
            <w:pPr>
              <w:pStyle w:val="Tabletext"/>
              <w:rPr>
                <w:ins w:id="5862" w:author="Jillian Carson-Jackson" w:date="2017-06-15T19:16:00Z"/>
                <w:lang w:eastAsia="ja-JP"/>
              </w:rPr>
            </w:pPr>
            <w:ins w:id="5863" w:author="Jillian Carson-Jackson" w:date="2017-06-15T19:16:00Z">
              <w:r w:rsidRPr="00FD693B">
                <w:rPr>
                  <w:lang w:eastAsia="ja-JP"/>
                </w:rPr>
                <w:t>Session ID</w:t>
              </w:r>
            </w:ins>
          </w:p>
        </w:tc>
        <w:tc>
          <w:tcPr>
            <w:tcW w:w="2697" w:type="pct"/>
            <w:shd w:val="clear" w:color="auto" w:fill="auto"/>
            <w:noWrap/>
            <w:vAlign w:val="bottom"/>
          </w:tcPr>
          <w:p w14:paraId="5787D8A4" w14:textId="77777777" w:rsidR="00FD693B" w:rsidRPr="00FD693B" w:rsidRDefault="00FD693B" w:rsidP="00B666DF">
            <w:pPr>
              <w:pStyle w:val="Tabletext"/>
              <w:rPr>
                <w:ins w:id="5864" w:author="Jillian Carson-Jackson" w:date="2017-06-15T19:16:00Z"/>
                <w:lang w:eastAsia="ja-JP"/>
              </w:rPr>
            </w:pPr>
            <w:ins w:id="5865" w:author="Jillian Carson-Jackson" w:date="2017-06-15T19:16:00Z">
              <w:r w:rsidRPr="00FD693B">
                <w:rPr>
                  <w:lang w:eastAsia="ja-JP"/>
                </w:rPr>
                <w:t>To support multiple sessions within a logical channel</w:t>
              </w:r>
            </w:ins>
          </w:p>
        </w:tc>
      </w:tr>
      <w:tr w:rsidR="00FD693B" w:rsidRPr="00FD693B" w14:paraId="00A2A354" w14:textId="77777777" w:rsidTr="00FD693B">
        <w:trPr>
          <w:trHeight w:val="300"/>
          <w:ins w:id="5866" w:author="Jillian Carson-Jackson" w:date="2017-06-15T19:16:00Z"/>
        </w:trPr>
        <w:tc>
          <w:tcPr>
            <w:tcW w:w="320" w:type="pct"/>
            <w:shd w:val="clear" w:color="auto" w:fill="auto"/>
            <w:noWrap/>
            <w:vAlign w:val="bottom"/>
          </w:tcPr>
          <w:p w14:paraId="32462892" w14:textId="77777777" w:rsidR="00FD693B" w:rsidRPr="00FD693B" w:rsidRDefault="00FD693B" w:rsidP="00B666DF">
            <w:pPr>
              <w:pStyle w:val="Tabletext"/>
              <w:rPr>
                <w:ins w:id="5867" w:author="Jillian Carson-Jackson" w:date="2017-06-15T19:16:00Z"/>
                <w:lang w:eastAsia="ja-JP"/>
              </w:rPr>
            </w:pPr>
            <w:ins w:id="5868" w:author="Jillian Carson-Jackson" w:date="2017-06-15T19:16:00Z">
              <w:r w:rsidRPr="00FD693B">
                <w:rPr>
                  <w:lang w:eastAsia="ja-JP"/>
                </w:rPr>
                <w:t>6</w:t>
              </w:r>
            </w:ins>
          </w:p>
        </w:tc>
        <w:tc>
          <w:tcPr>
            <w:tcW w:w="429" w:type="pct"/>
            <w:shd w:val="clear" w:color="auto" w:fill="auto"/>
            <w:noWrap/>
            <w:vAlign w:val="bottom"/>
          </w:tcPr>
          <w:p w14:paraId="488F305F" w14:textId="77777777" w:rsidR="00FD693B" w:rsidRPr="00FD693B" w:rsidRDefault="00FD693B" w:rsidP="00B666DF">
            <w:pPr>
              <w:pStyle w:val="Tabletext"/>
              <w:rPr>
                <w:ins w:id="5869" w:author="Jillian Carson-Jackson" w:date="2017-06-15T19:16:00Z"/>
                <w:lang w:eastAsia="ja-JP"/>
              </w:rPr>
            </w:pPr>
            <w:ins w:id="5870"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383F835B" w14:textId="77777777" w:rsidR="00FD693B" w:rsidRPr="00FD693B" w:rsidRDefault="00FD693B" w:rsidP="00B666DF">
            <w:pPr>
              <w:pStyle w:val="Tabletext"/>
              <w:rPr>
                <w:ins w:id="5871" w:author="Jillian Carson-Jackson" w:date="2017-06-15T19:16:00Z"/>
                <w:lang w:eastAsia="ja-JP"/>
              </w:rPr>
            </w:pPr>
            <w:ins w:id="5872" w:author="Jillian Carson-Jackson" w:date="2017-06-15T19:16:00Z">
              <w:r w:rsidRPr="00FD693B">
                <w:rPr>
                  <w:lang w:eastAsia="ja-JP"/>
                </w:rPr>
                <w:t>4</w:t>
              </w:r>
            </w:ins>
          </w:p>
        </w:tc>
        <w:tc>
          <w:tcPr>
            <w:tcW w:w="1118" w:type="pct"/>
            <w:shd w:val="clear" w:color="auto" w:fill="auto"/>
            <w:noWrap/>
            <w:vAlign w:val="bottom"/>
          </w:tcPr>
          <w:p w14:paraId="779F018A" w14:textId="77777777" w:rsidR="00FD693B" w:rsidRPr="00FD693B" w:rsidRDefault="00FD693B" w:rsidP="00B666DF">
            <w:pPr>
              <w:pStyle w:val="Tabletext"/>
              <w:rPr>
                <w:ins w:id="5873" w:author="Jillian Carson-Jackson" w:date="2017-06-15T19:16:00Z"/>
                <w:lang w:eastAsia="ja-JP"/>
              </w:rPr>
            </w:pPr>
            <w:ins w:id="5874" w:author="Jillian Carson-Jackson" w:date="2017-06-15T19:16:00Z">
              <w:r w:rsidRPr="00FD693B">
                <w:rPr>
                  <w:lang w:eastAsia="ja-JP"/>
                </w:rPr>
                <w:t>Datagram size in bytes</w:t>
              </w:r>
            </w:ins>
          </w:p>
        </w:tc>
        <w:tc>
          <w:tcPr>
            <w:tcW w:w="2697" w:type="pct"/>
            <w:shd w:val="clear" w:color="auto" w:fill="auto"/>
            <w:noWrap/>
            <w:vAlign w:val="bottom"/>
          </w:tcPr>
          <w:p w14:paraId="2A0AEFEA" w14:textId="77777777" w:rsidR="00FD693B" w:rsidRPr="00FD693B" w:rsidRDefault="00FD693B" w:rsidP="00B666DF">
            <w:pPr>
              <w:pStyle w:val="Tabletext"/>
              <w:rPr>
                <w:ins w:id="5875" w:author="Jillian Carson-Jackson" w:date="2017-06-15T19:16:00Z"/>
                <w:lang w:eastAsia="ja-JP"/>
              </w:rPr>
            </w:pPr>
          </w:p>
        </w:tc>
      </w:tr>
      <w:tr w:rsidR="00FD693B" w:rsidRPr="00FD693B" w14:paraId="604D63F5" w14:textId="77777777" w:rsidTr="00FD693B">
        <w:trPr>
          <w:trHeight w:val="300"/>
          <w:ins w:id="5876" w:author="Jillian Carson-Jackson" w:date="2017-06-15T19:16:00Z"/>
        </w:trPr>
        <w:tc>
          <w:tcPr>
            <w:tcW w:w="5000" w:type="pct"/>
            <w:gridSpan w:val="5"/>
            <w:shd w:val="clear" w:color="auto" w:fill="auto"/>
            <w:noWrap/>
            <w:vAlign w:val="bottom"/>
            <w:hideMark/>
          </w:tcPr>
          <w:p w14:paraId="7A606D48" w14:textId="77777777" w:rsidR="00FD693B" w:rsidRPr="00FD693B" w:rsidRDefault="00FD693B" w:rsidP="00B666DF">
            <w:pPr>
              <w:pStyle w:val="Tabletext"/>
              <w:rPr>
                <w:ins w:id="5877" w:author="Jillian Carson-Jackson" w:date="2017-06-15T19:16:00Z"/>
                <w:lang w:eastAsia="ja-JP"/>
              </w:rPr>
            </w:pPr>
          </w:p>
        </w:tc>
      </w:tr>
      <w:tr w:rsidR="00FD693B" w:rsidRPr="00263946" w14:paraId="7687572F" w14:textId="77777777" w:rsidTr="00FD693B">
        <w:trPr>
          <w:trHeight w:val="300"/>
          <w:ins w:id="5878" w:author="Jillian Carson-Jackson" w:date="2017-06-15T19:16:00Z"/>
        </w:trPr>
        <w:tc>
          <w:tcPr>
            <w:tcW w:w="5000" w:type="pct"/>
            <w:gridSpan w:val="5"/>
            <w:shd w:val="clear" w:color="auto" w:fill="auto"/>
            <w:noWrap/>
            <w:vAlign w:val="bottom"/>
            <w:hideMark/>
          </w:tcPr>
          <w:p w14:paraId="14009CAD" w14:textId="77777777" w:rsidR="00FD693B" w:rsidRPr="00FD693B" w:rsidRDefault="00FD693B" w:rsidP="00B666DF">
            <w:pPr>
              <w:pStyle w:val="Tablehead"/>
              <w:rPr>
                <w:ins w:id="5879" w:author="Jillian Carson-Jackson" w:date="2017-06-15T19:16:00Z"/>
                <w:lang w:eastAsia="ja-JP"/>
              </w:rPr>
            </w:pPr>
            <w:ins w:id="5880" w:author="Jillian Carson-Jackson" w:date="2017-06-15T19:16:00Z">
              <w:r w:rsidRPr="00B666DF">
                <w:rPr>
                  <w:sz w:val="22"/>
                  <w:lang w:eastAsia="ja-JP"/>
                </w:rPr>
                <w:t>Unicast</w:t>
              </w:r>
              <w:r w:rsidRPr="00FD693B">
                <w:rPr>
                  <w:lang w:eastAsia="ja-JP"/>
                </w:rPr>
                <w:t xml:space="preserve"> to ship resource allocation announcement</w:t>
              </w:r>
            </w:ins>
          </w:p>
        </w:tc>
      </w:tr>
      <w:tr w:rsidR="00FD693B" w:rsidRPr="00FD693B" w14:paraId="358D9A1E" w14:textId="77777777" w:rsidTr="00FD693B">
        <w:trPr>
          <w:trHeight w:val="300"/>
          <w:ins w:id="5881" w:author="Jillian Carson-Jackson" w:date="2017-06-15T19:16:00Z"/>
        </w:trPr>
        <w:tc>
          <w:tcPr>
            <w:tcW w:w="320" w:type="pct"/>
            <w:shd w:val="clear" w:color="auto" w:fill="auto"/>
            <w:noWrap/>
            <w:vAlign w:val="bottom"/>
            <w:hideMark/>
          </w:tcPr>
          <w:p w14:paraId="4128AB12" w14:textId="77777777" w:rsidR="00FD693B" w:rsidRPr="00FD693B" w:rsidRDefault="00FD693B" w:rsidP="00B666DF">
            <w:pPr>
              <w:pStyle w:val="Tablehead"/>
              <w:rPr>
                <w:ins w:id="5882" w:author="Jillian Carson-Jackson" w:date="2017-06-15T19:16:00Z"/>
                <w:lang w:eastAsia="ja-JP"/>
              </w:rPr>
            </w:pPr>
            <w:ins w:id="5883" w:author="Jillian Carson-Jackson" w:date="2017-06-15T19:16:00Z">
              <w:r w:rsidRPr="00FD693B">
                <w:rPr>
                  <w:lang w:eastAsia="ja-JP"/>
                </w:rPr>
                <w:t>Field no</w:t>
              </w:r>
            </w:ins>
          </w:p>
        </w:tc>
        <w:tc>
          <w:tcPr>
            <w:tcW w:w="429" w:type="pct"/>
            <w:shd w:val="clear" w:color="auto" w:fill="auto"/>
            <w:noWrap/>
            <w:vAlign w:val="bottom"/>
            <w:hideMark/>
          </w:tcPr>
          <w:p w14:paraId="5037BB43" w14:textId="77777777" w:rsidR="00FD693B" w:rsidRPr="00FD693B" w:rsidRDefault="00FD693B" w:rsidP="00B666DF">
            <w:pPr>
              <w:pStyle w:val="Tablehead"/>
              <w:rPr>
                <w:ins w:id="5884" w:author="Jillian Carson-Jackson" w:date="2017-06-15T19:16:00Z"/>
                <w:lang w:eastAsia="ja-JP"/>
              </w:rPr>
            </w:pPr>
            <w:ins w:id="5885" w:author="Jillian Carson-Jackson" w:date="2017-06-15T19:16:00Z">
              <w:r w:rsidRPr="00FD693B">
                <w:rPr>
                  <w:lang w:eastAsia="ja-JP"/>
                </w:rPr>
                <w:t>Value (Dec)</w:t>
              </w:r>
            </w:ins>
          </w:p>
        </w:tc>
        <w:tc>
          <w:tcPr>
            <w:tcW w:w="436" w:type="pct"/>
            <w:shd w:val="clear" w:color="auto" w:fill="auto"/>
            <w:noWrap/>
            <w:vAlign w:val="bottom"/>
            <w:hideMark/>
          </w:tcPr>
          <w:p w14:paraId="0517DE7F" w14:textId="77777777" w:rsidR="00FD693B" w:rsidRPr="00FD693B" w:rsidRDefault="00FD693B" w:rsidP="00B666DF">
            <w:pPr>
              <w:pStyle w:val="Tablehead"/>
              <w:rPr>
                <w:ins w:id="5886" w:author="Jillian Carson-Jackson" w:date="2017-06-15T19:16:00Z"/>
                <w:lang w:eastAsia="ja-JP"/>
              </w:rPr>
            </w:pPr>
            <w:ins w:id="5887" w:author="Jillian Carson-Jackson" w:date="2017-06-15T19:16:00Z">
              <w:r w:rsidRPr="00FD693B">
                <w:rPr>
                  <w:lang w:eastAsia="ja-JP"/>
                </w:rPr>
                <w:t>Size (Bytes)</w:t>
              </w:r>
            </w:ins>
          </w:p>
        </w:tc>
        <w:tc>
          <w:tcPr>
            <w:tcW w:w="1118" w:type="pct"/>
            <w:shd w:val="clear" w:color="auto" w:fill="auto"/>
            <w:noWrap/>
            <w:vAlign w:val="bottom"/>
            <w:hideMark/>
          </w:tcPr>
          <w:p w14:paraId="7FBF69DA" w14:textId="77777777" w:rsidR="00FD693B" w:rsidRPr="00FD693B" w:rsidRDefault="00FD693B" w:rsidP="00B666DF">
            <w:pPr>
              <w:pStyle w:val="Tablehead"/>
              <w:rPr>
                <w:ins w:id="5888" w:author="Jillian Carson-Jackson" w:date="2017-06-15T19:16:00Z"/>
                <w:lang w:eastAsia="ja-JP"/>
              </w:rPr>
            </w:pPr>
            <w:ins w:id="5889" w:author="Jillian Carson-Jackson" w:date="2017-06-15T19:16:00Z">
              <w:r w:rsidRPr="00FD693B">
                <w:rPr>
                  <w:lang w:eastAsia="ja-JP"/>
                </w:rPr>
                <w:t>Function</w:t>
              </w:r>
            </w:ins>
          </w:p>
        </w:tc>
        <w:tc>
          <w:tcPr>
            <w:tcW w:w="2697" w:type="pct"/>
            <w:shd w:val="clear" w:color="auto" w:fill="auto"/>
            <w:noWrap/>
            <w:vAlign w:val="bottom"/>
            <w:hideMark/>
          </w:tcPr>
          <w:p w14:paraId="6D4CC77B" w14:textId="77777777" w:rsidR="00FD693B" w:rsidRPr="00FD693B" w:rsidRDefault="00FD693B" w:rsidP="00B666DF">
            <w:pPr>
              <w:pStyle w:val="Tablehead"/>
              <w:rPr>
                <w:ins w:id="5890" w:author="Jillian Carson-Jackson" w:date="2017-06-15T19:16:00Z"/>
                <w:lang w:eastAsia="ja-JP"/>
              </w:rPr>
            </w:pPr>
            <w:ins w:id="5891" w:author="Jillian Carson-Jackson" w:date="2017-06-15T19:16:00Z">
              <w:r w:rsidRPr="00FD693B">
                <w:rPr>
                  <w:lang w:eastAsia="ja-JP"/>
                </w:rPr>
                <w:t>Content</w:t>
              </w:r>
            </w:ins>
          </w:p>
        </w:tc>
      </w:tr>
      <w:tr w:rsidR="00FD693B" w:rsidRPr="00FD693B" w14:paraId="60F2EA97" w14:textId="77777777" w:rsidTr="00FD693B">
        <w:trPr>
          <w:trHeight w:val="300"/>
          <w:ins w:id="5892" w:author="Jillian Carson-Jackson" w:date="2017-06-15T19:16:00Z"/>
        </w:trPr>
        <w:tc>
          <w:tcPr>
            <w:tcW w:w="320" w:type="pct"/>
            <w:shd w:val="clear" w:color="auto" w:fill="auto"/>
            <w:noWrap/>
            <w:vAlign w:val="bottom"/>
            <w:hideMark/>
          </w:tcPr>
          <w:p w14:paraId="145E420C" w14:textId="77777777" w:rsidR="00FD693B" w:rsidRPr="00FD693B" w:rsidRDefault="00FD693B" w:rsidP="00B666DF">
            <w:pPr>
              <w:pStyle w:val="Tabletext"/>
              <w:rPr>
                <w:ins w:id="5893" w:author="Jillian Carson-Jackson" w:date="2017-06-15T19:16:00Z"/>
                <w:lang w:eastAsia="ja-JP"/>
              </w:rPr>
            </w:pPr>
            <w:ins w:id="5894" w:author="Jillian Carson-Jackson" w:date="2017-06-15T19:16:00Z">
              <w:r w:rsidRPr="00FD693B">
                <w:rPr>
                  <w:lang w:eastAsia="ja-JP"/>
                </w:rPr>
                <w:t>1</w:t>
              </w:r>
            </w:ins>
          </w:p>
        </w:tc>
        <w:tc>
          <w:tcPr>
            <w:tcW w:w="429" w:type="pct"/>
            <w:shd w:val="clear" w:color="auto" w:fill="auto"/>
            <w:noWrap/>
            <w:vAlign w:val="bottom"/>
            <w:hideMark/>
          </w:tcPr>
          <w:p w14:paraId="7F189555" w14:textId="77777777" w:rsidR="00FD693B" w:rsidRPr="00FD693B" w:rsidRDefault="00FD693B" w:rsidP="00B666DF">
            <w:pPr>
              <w:pStyle w:val="Tabletext"/>
              <w:rPr>
                <w:ins w:id="5895" w:author="Jillian Carson-Jackson" w:date="2017-06-15T19:16:00Z"/>
                <w:lang w:eastAsia="ja-JP"/>
              </w:rPr>
            </w:pPr>
            <w:ins w:id="5896" w:author="Jillian Carson-Jackson" w:date="2017-06-15T19:16:00Z">
              <w:r w:rsidRPr="00FD693B">
                <w:rPr>
                  <w:lang w:eastAsia="ja-JP"/>
                </w:rPr>
                <w:t>004</w:t>
              </w:r>
            </w:ins>
          </w:p>
        </w:tc>
        <w:tc>
          <w:tcPr>
            <w:tcW w:w="436" w:type="pct"/>
            <w:shd w:val="clear" w:color="auto" w:fill="auto"/>
            <w:noWrap/>
            <w:vAlign w:val="bottom"/>
            <w:hideMark/>
          </w:tcPr>
          <w:p w14:paraId="6D25C8F3" w14:textId="77777777" w:rsidR="00FD693B" w:rsidRPr="00FD693B" w:rsidRDefault="00FD693B" w:rsidP="00B666DF">
            <w:pPr>
              <w:pStyle w:val="Tabletext"/>
              <w:rPr>
                <w:ins w:id="5897" w:author="Jillian Carson-Jackson" w:date="2017-06-15T19:16:00Z"/>
                <w:lang w:eastAsia="ja-JP"/>
              </w:rPr>
            </w:pPr>
            <w:ins w:id="5898" w:author="Jillian Carson-Jackson" w:date="2017-06-15T19:16:00Z">
              <w:r w:rsidRPr="00FD693B">
                <w:rPr>
                  <w:lang w:eastAsia="ja-JP"/>
                </w:rPr>
                <w:t>1</w:t>
              </w:r>
            </w:ins>
          </w:p>
        </w:tc>
        <w:tc>
          <w:tcPr>
            <w:tcW w:w="1118" w:type="pct"/>
            <w:shd w:val="clear" w:color="auto" w:fill="auto"/>
            <w:noWrap/>
            <w:vAlign w:val="bottom"/>
            <w:hideMark/>
          </w:tcPr>
          <w:p w14:paraId="5D9B01D8" w14:textId="77777777" w:rsidR="00FD693B" w:rsidRPr="00FD693B" w:rsidRDefault="00FD693B" w:rsidP="00B666DF">
            <w:pPr>
              <w:pStyle w:val="Tabletext"/>
              <w:rPr>
                <w:ins w:id="5899" w:author="Jillian Carson-Jackson" w:date="2017-06-15T19:16:00Z"/>
                <w:lang w:eastAsia="ja-JP"/>
              </w:rPr>
            </w:pPr>
            <w:ins w:id="5900" w:author="Jillian Carson-Jackson" w:date="2017-06-15T19:16:00Z">
              <w:r w:rsidRPr="00FD693B">
                <w:rPr>
                  <w:lang w:eastAsia="ja-JP"/>
                </w:rPr>
                <w:t>Type</w:t>
              </w:r>
            </w:ins>
          </w:p>
        </w:tc>
        <w:tc>
          <w:tcPr>
            <w:tcW w:w="2697" w:type="pct"/>
            <w:shd w:val="clear" w:color="auto" w:fill="auto"/>
            <w:noWrap/>
            <w:vAlign w:val="bottom"/>
            <w:hideMark/>
          </w:tcPr>
          <w:p w14:paraId="1EA2A725" w14:textId="77777777" w:rsidR="00FD693B" w:rsidRPr="00FD693B" w:rsidRDefault="00FD693B" w:rsidP="00B666DF">
            <w:pPr>
              <w:pStyle w:val="Tabletext"/>
              <w:rPr>
                <w:ins w:id="5901" w:author="Jillian Carson-Jackson" w:date="2017-06-15T19:16:00Z"/>
                <w:lang w:eastAsia="ja-JP"/>
              </w:rPr>
            </w:pPr>
          </w:p>
        </w:tc>
      </w:tr>
      <w:tr w:rsidR="00FD693B" w:rsidRPr="00263946" w14:paraId="206C91A9" w14:textId="77777777" w:rsidTr="00FD693B">
        <w:trPr>
          <w:trHeight w:val="300"/>
          <w:ins w:id="5902" w:author="Jillian Carson-Jackson" w:date="2017-06-15T19:16:00Z"/>
        </w:trPr>
        <w:tc>
          <w:tcPr>
            <w:tcW w:w="320" w:type="pct"/>
            <w:shd w:val="clear" w:color="auto" w:fill="auto"/>
            <w:noWrap/>
            <w:vAlign w:val="bottom"/>
            <w:hideMark/>
          </w:tcPr>
          <w:p w14:paraId="621E8CE1" w14:textId="77777777" w:rsidR="00FD693B" w:rsidRPr="00FD693B" w:rsidRDefault="00FD693B" w:rsidP="00B666DF">
            <w:pPr>
              <w:pStyle w:val="Tabletext"/>
              <w:rPr>
                <w:ins w:id="5903" w:author="Jillian Carson-Jackson" w:date="2017-06-15T19:16:00Z"/>
                <w:lang w:eastAsia="ja-JP"/>
              </w:rPr>
            </w:pPr>
            <w:ins w:id="5904" w:author="Jillian Carson-Jackson" w:date="2017-06-15T19:16:00Z">
              <w:r w:rsidRPr="00FD693B">
                <w:rPr>
                  <w:lang w:eastAsia="ja-JP"/>
                </w:rPr>
                <w:t>2</w:t>
              </w:r>
            </w:ins>
          </w:p>
        </w:tc>
        <w:tc>
          <w:tcPr>
            <w:tcW w:w="429" w:type="pct"/>
            <w:shd w:val="clear" w:color="auto" w:fill="auto"/>
            <w:noWrap/>
            <w:vAlign w:val="bottom"/>
            <w:hideMark/>
          </w:tcPr>
          <w:p w14:paraId="490F6E67" w14:textId="77777777" w:rsidR="00FD693B" w:rsidRPr="00FD693B" w:rsidRDefault="00FD693B" w:rsidP="00B666DF">
            <w:pPr>
              <w:pStyle w:val="Tabletext"/>
              <w:rPr>
                <w:ins w:id="5905" w:author="Jillian Carson-Jackson" w:date="2017-06-15T19:16:00Z"/>
                <w:lang w:eastAsia="ja-JP"/>
              </w:rPr>
            </w:pPr>
            <w:ins w:id="5906"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00B3703" w14:textId="77777777" w:rsidR="00FD693B" w:rsidRPr="00FD693B" w:rsidRDefault="00FD693B" w:rsidP="00B666DF">
            <w:pPr>
              <w:pStyle w:val="Tabletext"/>
              <w:rPr>
                <w:ins w:id="5907" w:author="Jillian Carson-Jackson" w:date="2017-06-15T19:16:00Z"/>
                <w:lang w:eastAsia="ja-JP"/>
              </w:rPr>
            </w:pPr>
            <w:ins w:id="5908" w:author="Jillian Carson-Jackson" w:date="2017-06-15T19:16:00Z">
              <w:r w:rsidRPr="00FD693B">
                <w:rPr>
                  <w:lang w:eastAsia="ja-JP"/>
                </w:rPr>
                <w:t>2</w:t>
              </w:r>
            </w:ins>
          </w:p>
        </w:tc>
        <w:tc>
          <w:tcPr>
            <w:tcW w:w="1118" w:type="pct"/>
            <w:shd w:val="clear" w:color="auto" w:fill="auto"/>
            <w:noWrap/>
            <w:vAlign w:val="bottom"/>
            <w:hideMark/>
          </w:tcPr>
          <w:p w14:paraId="794A66DF" w14:textId="77777777" w:rsidR="00FD693B" w:rsidRPr="00FD693B" w:rsidRDefault="00FD693B" w:rsidP="00B666DF">
            <w:pPr>
              <w:pStyle w:val="Tabletext"/>
              <w:rPr>
                <w:ins w:id="5909" w:author="Jillian Carson-Jackson" w:date="2017-06-15T19:16:00Z"/>
                <w:lang w:eastAsia="ja-JP"/>
              </w:rPr>
            </w:pPr>
            <w:ins w:id="5910" w:author="Jillian Carson-Jackson" w:date="2017-06-15T19:16:00Z">
              <w:r w:rsidRPr="00FD693B">
                <w:rPr>
                  <w:lang w:eastAsia="ja-JP"/>
                </w:rPr>
                <w:t>Length</w:t>
              </w:r>
            </w:ins>
          </w:p>
        </w:tc>
        <w:tc>
          <w:tcPr>
            <w:tcW w:w="2697" w:type="pct"/>
            <w:shd w:val="clear" w:color="auto" w:fill="auto"/>
            <w:noWrap/>
            <w:vAlign w:val="bottom"/>
            <w:hideMark/>
          </w:tcPr>
          <w:p w14:paraId="365971B9" w14:textId="77777777" w:rsidR="00FD693B" w:rsidRPr="00FD693B" w:rsidRDefault="00FD693B" w:rsidP="00B666DF">
            <w:pPr>
              <w:pStyle w:val="Tabletext"/>
              <w:rPr>
                <w:ins w:id="5911" w:author="Jillian Carson-Jackson" w:date="2017-06-15T19:16:00Z"/>
                <w:lang w:eastAsia="ja-JP"/>
              </w:rPr>
            </w:pPr>
            <w:ins w:id="5912" w:author="Jillian Carson-Jackson" w:date="2017-06-15T19:16:00Z">
              <w:r w:rsidRPr="00FD693B">
                <w:rPr>
                  <w:lang w:eastAsia="ja-JP"/>
                </w:rPr>
                <w:t>Total size in bytes, variable</w:t>
              </w:r>
            </w:ins>
          </w:p>
        </w:tc>
      </w:tr>
      <w:tr w:rsidR="00FD693B" w:rsidRPr="00FD693B" w14:paraId="33F3B6EB" w14:textId="77777777" w:rsidTr="00FD693B">
        <w:trPr>
          <w:trHeight w:val="300"/>
          <w:ins w:id="5913" w:author="Jillian Carson-Jackson" w:date="2017-06-15T19:16:00Z"/>
        </w:trPr>
        <w:tc>
          <w:tcPr>
            <w:tcW w:w="320" w:type="pct"/>
            <w:shd w:val="clear" w:color="auto" w:fill="auto"/>
            <w:noWrap/>
            <w:vAlign w:val="bottom"/>
            <w:hideMark/>
          </w:tcPr>
          <w:p w14:paraId="001CD6DE" w14:textId="77777777" w:rsidR="00FD693B" w:rsidRPr="00FD693B" w:rsidRDefault="00FD693B" w:rsidP="00B666DF">
            <w:pPr>
              <w:pStyle w:val="Tabletext"/>
              <w:rPr>
                <w:ins w:id="5914" w:author="Jillian Carson-Jackson" w:date="2017-06-15T19:16:00Z"/>
                <w:lang w:eastAsia="ja-JP"/>
              </w:rPr>
            </w:pPr>
            <w:ins w:id="5915" w:author="Jillian Carson-Jackson" w:date="2017-06-15T19:16:00Z">
              <w:r w:rsidRPr="00FD693B">
                <w:rPr>
                  <w:lang w:eastAsia="ja-JP"/>
                </w:rPr>
                <w:t>3</w:t>
              </w:r>
            </w:ins>
          </w:p>
        </w:tc>
        <w:tc>
          <w:tcPr>
            <w:tcW w:w="429" w:type="pct"/>
            <w:shd w:val="clear" w:color="auto" w:fill="auto"/>
            <w:noWrap/>
            <w:vAlign w:val="bottom"/>
            <w:hideMark/>
          </w:tcPr>
          <w:p w14:paraId="6D6BA749" w14:textId="77777777" w:rsidR="00FD693B" w:rsidRPr="00FD693B" w:rsidRDefault="00FD693B" w:rsidP="00B666DF">
            <w:pPr>
              <w:pStyle w:val="Tabletext"/>
              <w:rPr>
                <w:ins w:id="5916" w:author="Jillian Carson-Jackson" w:date="2017-06-15T19:16:00Z"/>
                <w:lang w:eastAsia="ja-JP"/>
              </w:rPr>
            </w:pPr>
            <w:ins w:id="5917"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55FD94E7" w14:textId="77777777" w:rsidR="00FD693B" w:rsidRPr="00FD693B" w:rsidRDefault="00FD693B" w:rsidP="00B666DF">
            <w:pPr>
              <w:pStyle w:val="Tabletext"/>
              <w:rPr>
                <w:ins w:id="5918" w:author="Jillian Carson-Jackson" w:date="2017-06-15T19:16:00Z"/>
                <w:lang w:eastAsia="ja-JP"/>
              </w:rPr>
            </w:pPr>
            <w:ins w:id="5919" w:author="Jillian Carson-Jackson" w:date="2017-06-15T19:16:00Z">
              <w:r w:rsidRPr="00FD693B">
                <w:rPr>
                  <w:lang w:eastAsia="ja-JP"/>
                </w:rPr>
                <w:t>4</w:t>
              </w:r>
            </w:ins>
          </w:p>
        </w:tc>
        <w:tc>
          <w:tcPr>
            <w:tcW w:w="1118" w:type="pct"/>
            <w:shd w:val="clear" w:color="auto" w:fill="auto"/>
            <w:noWrap/>
            <w:vAlign w:val="bottom"/>
            <w:hideMark/>
          </w:tcPr>
          <w:p w14:paraId="7C465408" w14:textId="77777777" w:rsidR="00FD693B" w:rsidRPr="00FD693B" w:rsidRDefault="00FD693B" w:rsidP="00B666DF">
            <w:pPr>
              <w:pStyle w:val="Tabletext"/>
              <w:rPr>
                <w:ins w:id="5920" w:author="Jillian Carson-Jackson" w:date="2017-06-15T19:16:00Z"/>
                <w:lang w:eastAsia="ja-JP"/>
              </w:rPr>
            </w:pPr>
            <w:ins w:id="5921" w:author="Jillian Carson-Jackson" w:date="2017-06-15T19:16:00Z">
              <w:r w:rsidRPr="00FD693B">
                <w:rPr>
                  <w:lang w:eastAsia="ja-JP"/>
                </w:rPr>
                <w:t>Ship ID #1</w:t>
              </w:r>
            </w:ins>
          </w:p>
        </w:tc>
        <w:tc>
          <w:tcPr>
            <w:tcW w:w="2697" w:type="pct"/>
            <w:shd w:val="clear" w:color="auto" w:fill="auto"/>
            <w:noWrap/>
            <w:vAlign w:val="bottom"/>
            <w:hideMark/>
          </w:tcPr>
          <w:p w14:paraId="3112A940" w14:textId="77777777" w:rsidR="00FD693B" w:rsidRPr="00FD693B" w:rsidRDefault="00FD693B" w:rsidP="00B666DF">
            <w:pPr>
              <w:pStyle w:val="Tabletext"/>
              <w:rPr>
                <w:ins w:id="5922" w:author="Jillian Carson-Jackson" w:date="2017-06-15T19:16:00Z"/>
                <w:lang w:eastAsia="ja-JP"/>
              </w:rPr>
            </w:pPr>
          </w:p>
        </w:tc>
      </w:tr>
      <w:tr w:rsidR="00FD693B" w:rsidRPr="00FD693B" w14:paraId="68D0603C" w14:textId="77777777" w:rsidTr="00FD693B">
        <w:trPr>
          <w:trHeight w:val="300"/>
          <w:ins w:id="5923" w:author="Jillian Carson-Jackson" w:date="2017-06-15T19:16:00Z"/>
        </w:trPr>
        <w:tc>
          <w:tcPr>
            <w:tcW w:w="320" w:type="pct"/>
            <w:shd w:val="clear" w:color="auto" w:fill="auto"/>
            <w:noWrap/>
            <w:vAlign w:val="bottom"/>
            <w:hideMark/>
          </w:tcPr>
          <w:p w14:paraId="27BD37D4" w14:textId="77777777" w:rsidR="00FD693B" w:rsidRPr="00FD693B" w:rsidRDefault="00FD693B" w:rsidP="00B666DF">
            <w:pPr>
              <w:pStyle w:val="Tabletext"/>
              <w:rPr>
                <w:ins w:id="5924" w:author="Jillian Carson-Jackson" w:date="2017-06-15T19:16:00Z"/>
                <w:lang w:eastAsia="ja-JP"/>
              </w:rPr>
            </w:pPr>
            <w:ins w:id="5925" w:author="Jillian Carson-Jackson" w:date="2017-06-15T19:16:00Z">
              <w:r w:rsidRPr="00FD693B">
                <w:rPr>
                  <w:lang w:eastAsia="ja-JP"/>
                </w:rPr>
                <w:t>4</w:t>
              </w:r>
            </w:ins>
          </w:p>
        </w:tc>
        <w:tc>
          <w:tcPr>
            <w:tcW w:w="429" w:type="pct"/>
            <w:shd w:val="clear" w:color="auto" w:fill="auto"/>
            <w:noWrap/>
            <w:vAlign w:val="bottom"/>
            <w:hideMark/>
          </w:tcPr>
          <w:p w14:paraId="21138D6B" w14:textId="77777777" w:rsidR="00FD693B" w:rsidRPr="00FD693B" w:rsidRDefault="00FD693B" w:rsidP="00B666DF">
            <w:pPr>
              <w:pStyle w:val="Tabletext"/>
              <w:rPr>
                <w:ins w:id="5926" w:author="Jillian Carson-Jackson" w:date="2017-06-15T19:16:00Z"/>
                <w:lang w:eastAsia="ja-JP"/>
              </w:rPr>
            </w:pPr>
            <w:ins w:id="5927" w:author="Jillian Carson-Jackson" w:date="2017-06-15T19:16:00Z">
              <w:r w:rsidRPr="00FD693B">
                <w:rPr>
                  <w:lang w:eastAsia="ja-JP"/>
                </w:rPr>
                <w:t>0-255</w:t>
              </w:r>
            </w:ins>
          </w:p>
        </w:tc>
        <w:tc>
          <w:tcPr>
            <w:tcW w:w="436" w:type="pct"/>
            <w:shd w:val="clear" w:color="auto" w:fill="auto"/>
            <w:noWrap/>
            <w:vAlign w:val="bottom"/>
            <w:hideMark/>
          </w:tcPr>
          <w:p w14:paraId="06250DB4" w14:textId="77777777" w:rsidR="00FD693B" w:rsidRPr="00FD693B" w:rsidRDefault="00FD693B" w:rsidP="00B666DF">
            <w:pPr>
              <w:pStyle w:val="Tabletext"/>
              <w:rPr>
                <w:ins w:id="5928" w:author="Jillian Carson-Jackson" w:date="2017-06-15T19:16:00Z"/>
                <w:lang w:eastAsia="ja-JP"/>
              </w:rPr>
            </w:pPr>
            <w:ins w:id="5929" w:author="Jillian Carson-Jackson" w:date="2017-06-15T19:16:00Z">
              <w:r w:rsidRPr="00FD693B">
                <w:rPr>
                  <w:lang w:eastAsia="ja-JP"/>
                </w:rPr>
                <w:t>1</w:t>
              </w:r>
            </w:ins>
          </w:p>
        </w:tc>
        <w:tc>
          <w:tcPr>
            <w:tcW w:w="1118" w:type="pct"/>
            <w:shd w:val="clear" w:color="auto" w:fill="auto"/>
            <w:noWrap/>
            <w:vAlign w:val="bottom"/>
            <w:hideMark/>
          </w:tcPr>
          <w:p w14:paraId="568B5EF9" w14:textId="77777777" w:rsidR="00FD693B" w:rsidRPr="00FD693B" w:rsidRDefault="00FD693B" w:rsidP="00B666DF">
            <w:pPr>
              <w:pStyle w:val="Tabletext"/>
              <w:rPr>
                <w:ins w:id="5930" w:author="Jillian Carson-Jackson" w:date="2017-06-15T19:16:00Z"/>
                <w:lang w:eastAsia="ja-JP"/>
              </w:rPr>
            </w:pPr>
            <w:ins w:id="5931" w:author="Jillian Carson-Jackson" w:date="2017-06-15T19:16:00Z">
              <w:r w:rsidRPr="00FD693B">
                <w:rPr>
                  <w:lang w:eastAsia="ja-JP"/>
                </w:rPr>
                <w:t>Logical Channel no</w:t>
              </w:r>
            </w:ins>
          </w:p>
        </w:tc>
        <w:tc>
          <w:tcPr>
            <w:tcW w:w="2697" w:type="pct"/>
            <w:shd w:val="clear" w:color="auto" w:fill="auto"/>
            <w:noWrap/>
            <w:vAlign w:val="bottom"/>
            <w:hideMark/>
          </w:tcPr>
          <w:p w14:paraId="3BC75338" w14:textId="77777777" w:rsidR="00FD693B" w:rsidRPr="00FD693B" w:rsidRDefault="00FD693B" w:rsidP="00B666DF">
            <w:pPr>
              <w:pStyle w:val="Tabletext"/>
              <w:rPr>
                <w:ins w:id="5932" w:author="Jillian Carson-Jackson" w:date="2017-06-15T19:16:00Z"/>
                <w:lang w:eastAsia="ja-JP"/>
              </w:rPr>
            </w:pPr>
          </w:p>
        </w:tc>
      </w:tr>
      <w:tr w:rsidR="00FD693B" w:rsidRPr="00FD693B" w14:paraId="6104435E" w14:textId="77777777" w:rsidTr="00FD693B">
        <w:trPr>
          <w:trHeight w:val="300"/>
          <w:ins w:id="5933" w:author="Jillian Carson-Jackson" w:date="2017-06-15T19:16:00Z"/>
        </w:trPr>
        <w:tc>
          <w:tcPr>
            <w:tcW w:w="320" w:type="pct"/>
            <w:shd w:val="clear" w:color="auto" w:fill="auto"/>
            <w:noWrap/>
            <w:vAlign w:val="bottom"/>
            <w:hideMark/>
          </w:tcPr>
          <w:p w14:paraId="1D08D649" w14:textId="77777777" w:rsidR="00FD693B" w:rsidRPr="00FD693B" w:rsidRDefault="00FD693B" w:rsidP="00B666DF">
            <w:pPr>
              <w:pStyle w:val="Tabletext"/>
              <w:rPr>
                <w:ins w:id="5934" w:author="Jillian Carson-Jackson" w:date="2017-06-15T19:16:00Z"/>
                <w:lang w:eastAsia="ja-JP"/>
              </w:rPr>
            </w:pPr>
            <w:ins w:id="5935" w:author="Jillian Carson-Jackson" w:date="2017-06-15T19:16:00Z">
              <w:r w:rsidRPr="00FD693B">
                <w:rPr>
                  <w:lang w:eastAsia="ja-JP"/>
                </w:rPr>
                <w:t>5</w:t>
              </w:r>
            </w:ins>
          </w:p>
        </w:tc>
        <w:tc>
          <w:tcPr>
            <w:tcW w:w="429" w:type="pct"/>
            <w:shd w:val="clear" w:color="auto" w:fill="auto"/>
            <w:noWrap/>
            <w:vAlign w:val="bottom"/>
            <w:hideMark/>
          </w:tcPr>
          <w:p w14:paraId="771164FD" w14:textId="77777777" w:rsidR="00FD693B" w:rsidRPr="00FD693B" w:rsidRDefault="00FD693B" w:rsidP="00B666DF">
            <w:pPr>
              <w:pStyle w:val="Tabletext"/>
              <w:rPr>
                <w:ins w:id="5936" w:author="Jillian Carson-Jackson" w:date="2017-06-15T19:16:00Z"/>
                <w:lang w:eastAsia="ja-JP"/>
              </w:rPr>
            </w:pPr>
            <w:ins w:id="5937" w:author="Jillian Carson-Jackson" w:date="2017-06-15T19:16:00Z">
              <w:r w:rsidRPr="00FD693B">
                <w:rPr>
                  <w:lang w:eastAsia="ja-JP"/>
                </w:rPr>
                <w:t>0-255</w:t>
              </w:r>
            </w:ins>
          </w:p>
        </w:tc>
        <w:tc>
          <w:tcPr>
            <w:tcW w:w="436" w:type="pct"/>
            <w:shd w:val="clear" w:color="auto" w:fill="auto"/>
            <w:noWrap/>
            <w:vAlign w:val="bottom"/>
            <w:hideMark/>
          </w:tcPr>
          <w:p w14:paraId="715C4022" w14:textId="77777777" w:rsidR="00FD693B" w:rsidRPr="00FD693B" w:rsidRDefault="00FD693B" w:rsidP="00B666DF">
            <w:pPr>
              <w:pStyle w:val="Tabletext"/>
              <w:rPr>
                <w:ins w:id="5938" w:author="Jillian Carson-Jackson" w:date="2017-06-15T19:16:00Z"/>
                <w:lang w:eastAsia="ja-JP"/>
              </w:rPr>
            </w:pPr>
            <w:ins w:id="5939" w:author="Jillian Carson-Jackson" w:date="2017-06-15T19:16:00Z">
              <w:r w:rsidRPr="00FD693B">
                <w:rPr>
                  <w:lang w:eastAsia="ja-JP"/>
                </w:rPr>
                <w:t>1</w:t>
              </w:r>
            </w:ins>
          </w:p>
        </w:tc>
        <w:tc>
          <w:tcPr>
            <w:tcW w:w="1118" w:type="pct"/>
            <w:shd w:val="clear" w:color="auto" w:fill="auto"/>
            <w:noWrap/>
            <w:vAlign w:val="bottom"/>
            <w:hideMark/>
          </w:tcPr>
          <w:p w14:paraId="7B154CDD" w14:textId="77777777" w:rsidR="00FD693B" w:rsidRPr="00FD693B" w:rsidRDefault="00FD693B" w:rsidP="00B666DF">
            <w:pPr>
              <w:pStyle w:val="Tabletext"/>
              <w:rPr>
                <w:ins w:id="5940" w:author="Jillian Carson-Jackson" w:date="2017-06-15T19:16:00Z"/>
                <w:lang w:eastAsia="ja-JP"/>
              </w:rPr>
            </w:pPr>
            <w:ins w:id="5941" w:author="Jillian Carson-Jackson" w:date="2017-06-15T19:16:00Z">
              <w:r w:rsidRPr="00FD693B">
                <w:rPr>
                  <w:lang w:eastAsia="ja-JP"/>
                </w:rPr>
                <w:t>Session ID</w:t>
              </w:r>
            </w:ins>
          </w:p>
        </w:tc>
        <w:tc>
          <w:tcPr>
            <w:tcW w:w="2697" w:type="pct"/>
            <w:shd w:val="clear" w:color="auto" w:fill="auto"/>
            <w:noWrap/>
            <w:vAlign w:val="bottom"/>
            <w:hideMark/>
          </w:tcPr>
          <w:p w14:paraId="7B32A581" w14:textId="77777777" w:rsidR="00FD693B" w:rsidRPr="00FD693B" w:rsidRDefault="00FD693B" w:rsidP="00B666DF">
            <w:pPr>
              <w:pStyle w:val="Tabletext"/>
              <w:rPr>
                <w:ins w:id="5942" w:author="Jillian Carson-Jackson" w:date="2017-06-15T19:16:00Z"/>
                <w:lang w:eastAsia="ja-JP"/>
              </w:rPr>
            </w:pPr>
            <w:ins w:id="5943" w:author="Jillian Carson-Jackson" w:date="2017-06-15T19:16:00Z">
              <w:r w:rsidRPr="00FD693B">
                <w:rPr>
                  <w:lang w:eastAsia="ja-JP"/>
                </w:rPr>
                <w:t>Multi session support</w:t>
              </w:r>
            </w:ins>
          </w:p>
        </w:tc>
      </w:tr>
      <w:tr w:rsidR="00FD693B" w:rsidRPr="00FD693B" w14:paraId="11148DA9" w14:textId="77777777" w:rsidTr="00FD693B">
        <w:trPr>
          <w:trHeight w:val="300"/>
          <w:ins w:id="5944" w:author="Jillian Carson-Jackson" w:date="2017-06-15T19:16:00Z"/>
        </w:trPr>
        <w:tc>
          <w:tcPr>
            <w:tcW w:w="320" w:type="pct"/>
            <w:shd w:val="clear" w:color="auto" w:fill="auto"/>
            <w:noWrap/>
            <w:vAlign w:val="bottom"/>
          </w:tcPr>
          <w:p w14:paraId="7B995093" w14:textId="77777777" w:rsidR="00FD693B" w:rsidRPr="00FD693B" w:rsidRDefault="00FD693B" w:rsidP="00B666DF">
            <w:pPr>
              <w:pStyle w:val="Tabletext"/>
              <w:rPr>
                <w:ins w:id="5945" w:author="Jillian Carson-Jackson" w:date="2017-06-15T19:16:00Z"/>
                <w:lang w:eastAsia="ja-JP"/>
              </w:rPr>
            </w:pPr>
            <w:ins w:id="5946" w:author="Jillian Carson-Jackson" w:date="2017-06-15T19:16:00Z">
              <w:r w:rsidRPr="00FD693B">
                <w:rPr>
                  <w:lang w:eastAsia="ja-JP"/>
                </w:rPr>
                <w:t>6</w:t>
              </w:r>
            </w:ins>
          </w:p>
        </w:tc>
        <w:tc>
          <w:tcPr>
            <w:tcW w:w="429" w:type="pct"/>
            <w:shd w:val="clear" w:color="auto" w:fill="auto"/>
            <w:noWrap/>
            <w:vAlign w:val="bottom"/>
          </w:tcPr>
          <w:p w14:paraId="43B51907" w14:textId="77777777" w:rsidR="00FD693B" w:rsidRPr="00FD693B" w:rsidRDefault="00FD693B" w:rsidP="00B666DF">
            <w:pPr>
              <w:pStyle w:val="Tabletext"/>
              <w:rPr>
                <w:ins w:id="5947" w:author="Jillian Carson-Jackson" w:date="2017-06-15T19:16:00Z"/>
                <w:lang w:eastAsia="ja-JP"/>
              </w:rPr>
            </w:pPr>
            <w:ins w:id="5948" w:author="Jillian Carson-Jackson" w:date="2017-06-15T19:16:00Z">
              <w:r w:rsidRPr="00FD693B">
                <w:rPr>
                  <w:lang w:eastAsia="ja-JP"/>
                </w:rPr>
                <w:t>0-255</w:t>
              </w:r>
            </w:ins>
          </w:p>
        </w:tc>
        <w:tc>
          <w:tcPr>
            <w:tcW w:w="436" w:type="pct"/>
            <w:shd w:val="clear" w:color="auto" w:fill="auto"/>
            <w:noWrap/>
            <w:vAlign w:val="bottom"/>
          </w:tcPr>
          <w:p w14:paraId="158E04AD" w14:textId="77777777" w:rsidR="00FD693B" w:rsidRPr="00FD693B" w:rsidRDefault="00FD693B" w:rsidP="00B666DF">
            <w:pPr>
              <w:pStyle w:val="Tabletext"/>
              <w:rPr>
                <w:ins w:id="5949" w:author="Jillian Carson-Jackson" w:date="2017-06-15T19:16:00Z"/>
                <w:lang w:eastAsia="ja-JP"/>
              </w:rPr>
            </w:pPr>
            <w:ins w:id="5950" w:author="Jillian Carson-Jackson" w:date="2017-06-15T19:16:00Z">
              <w:r w:rsidRPr="00FD693B">
                <w:rPr>
                  <w:lang w:eastAsia="ja-JP"/>
                </w:rPr>
                <w:t>1</w:t>
              </w:r>
            </w:ins>
          </w:p>
        </w:tc>
        <w:tc>
          <w:tcPr>
            <w:tcW w:w="1118" w:type="pct"/>
            <w:shd w:val="clear" w:color="auto" w:fill="auto"/>
            <w:noWrap/>
            <w:vAlign w:val="bottom"/>
          </w:tcPr>
          <w:p w14:paraId="0456203E" w14:textId="77777777" w:rsidR="00FD693B" w:rsidRPr="00FD693B" w:rsidRDefault="00FD693B" w:rsidP="00B666DF">
            <w:pPr>
              <w:pStyle w:val="Tabletext"/>
              <w:rPr>
                <w:ins w:id="5951" w:author="Jillian Carson-Jackson" w:date="2017-06-15T19:16:00Z"/>
                <w:lang w:eastAsia="ja-JP"/>
              </w:rPr>
            </w:pPr>
            <w:ins w:id="5952" w:author="Jillian Carson-Jackson" w:date="2017-06-15T19:16:00Z">
              <w:r w:rsidRPr="00FD693B">
                <w:rPr>
                  <w:lang w:eastAsia="ja-JP"/>
                </w:rPr>
                <w:t>ACK Logical Channel</w:t>
              </w:r>
            </w:ins>
          </w:p>
        </w:tc>
        <w:tc>
          <w:tcPr>
            <w:tcW w:w="2697" w:type="pct"/>
            <w:shd w:val="clear" w:color="auto" w:fill="auto"/>
            <w:noWrap/>
            <w:vAlign w:val="bottom"/>
          </w:tcPr>
          <w:p w14:paraId="771F9142" w14:textId="77777777" w:rsidR="00FD693B" w:rsidRPr="00FD693B" w:rsidRDefault="00FD693B" w:rsidP="00B666DF">
            <w:pPr>
              <w:pStyle w:val="Tabletext"/>
              <w:rPr>
                <w:ins w:id="5953" w:author="Jillian Carson-Jackson" w:date="2017-06-15T19:16:00Z"/>
                <w:lang w:eastAsia="ja-JP"/>
              </w:rPr>
            </w:pPr>
          </w:p>
        </w:tc>
      </w:tr>
      <w:tr w:rsidR="00FD693B" w:rsidRPr="00263946" w14:paraId="08E14E7B" w14:textId="77777777" w:rsidTr="00FD693B">
        <w:trPr>
          <w:trHeight w:val="300"/>
          <w:ins w:id="5954" w:author="Jillian Carson-Jackson" w:date="2017-06-15T19:16:00Z"/>
        </w:trPr>
        <w:tc>
          <w:tcPr>
            <w:tcW w:w="320" w:type="pct"/>
            <w:shd w:val="clear" w:color="auto" w:fill="auto"/>
            <w:noWrap/>
            <w:vAlign w:val="bottom"/>
          </w:tcPr>
          <w:p w14:paraId="5C8B4976" w14:textId="77777777" w:rsidR="00FD693B" w:rsidRPr="00FD693B" w:rsidRDefault="00FD693B" w:rsidP="00B666DF">
            <w:pPr>
              <w:pStyle w:val="Tabletext"/>
              <w:rPr>
                <w:ins w:id="5955" w:author="Jillian Carson-Jackson" w:date="2017-06-15T19:16:00Z"/>
                <w:lang w:eastAsia="ja-JP"/>
              </w:rPr>
            </w:pPr>
            <w:ins w:id="5956" w:author="Jillian Carson-Jackson" w:date="2017-06-15T19:16:00Z">
              <w:r w:rsidRPr="00FD693B">
                <w:rPr>
                  <w:lang w:eastAsia="ja-JP"/>
                </w:rPr>
                <w:t>7</w:t>
              </w:r>
            </w:ins>
          </w:p>
        </w:tc>
        <w:tc>
          <w:tcPr>
            <w:tcW w:w="429" w:type="pct"/>
            <w:shd w:val="clear" w:color="auto" w:fill="auto"/>
            <w:noWrap/>
            <w:vAlign w:val="bottom"/>
          </w:tcPr>
          <w:p w14:paraId="668E0F21" w14:textId="77777777" w:rsidR="00FD693B" w:rsidRPr="00FD693B" w:rsidRDefault="00FD693B" w:rsidP="00B666DF">
            <w:pPr>
              <w:pStyle w:val="Tabletext"/>
              <w:rPr>
                <w:ins w:id="5957" w:author="Jillian Carson-Jackson" w:date="2017-06-15T19:16:00Z"/>
                <w:lang w:eastAsia="ja-JP"/>
              </w:rPr>
            </w:pPr>
            <w:ins w:id="5958" w:author="Jillian Carson-Jackson" w:date="2017-06-15T19:16:00Z">
              <w:r w:rsidRPr="00FD693B">
                <w:rPr>
                  <w:lang w:eastAsia="ja-JP"/>
                </w:rPr>
                <w:t>0-255</w:t>
              </w:r>
            </w:ins>
          </w:p>
        </w:tc>
        <w:tc>
          <w:tcPr>
            <w:tcW w:w="436" w:type="pct"/>
            <w:shd w:val="clear" w:color="auto" w:fill="auto"/>
            <w:noWrap/>
            <w:vAlign w:val="bottom"/>
          </w:tcPr>
          <w:p w14:paraId="72E747F7" w14:textId="77777777" w:rsidR="00FD693B" w:rsidRPr="00FD693B" w:rsidRDefault="00FD693B" w:rsidP="00B666DF">
            <w:pPr>
              <w:pStyle w:val="Tabletext"/>
              <w:rPr>
                <w:ins w:id="5959" w:author="Jillian Carson-Jackson" w:date="2017-06-15T19:16:00Z"/>
                <w:lang w:eastAsia="ja-JP"/>
              </w:rPr>
            </w:pPr>
            <w:ins w:id="5960" w:author="Jillian Carson-Jackson" w:date="2017-06-15T19:16:00Z">
              <w:r w:rsidRPr="00FD693B">
                <w:rPr>
                  <w:lang w:eastAsia="ja-JP"/>
                </w:rPr>
                <w:t>1</w:t>
              </w:r>
            </w:ins>
          </w:p>
        </w:tc>
        <w:tc>
          <w:tcPr>
            <w:tcW w:w="1118" w:type="pct"/>
            <w:shd w:val="clear" w:color="auto" w:fill="auto"/>
            <w:noWrap/>
            <w:vAlign w:val="bottom"/>
          </w:tcPr>
          <w:p w14:paraId="2DC0CCE9" w14:textId="77777777" w:rsidR="00FD693B" w:rsidRPr="00FD693B" w:rsidRDefault="00FD693B" w:rsidP="00B666DF">
            <w:pPr>
              <w:pStyle w:val="Tabletext"/>
              <w:rPr>
                <w:ins w:id="5961" w:author="Jillian Carson-Jackson" w:date="2017-06-15T19:16:00Z"/>
                <w:lang w:eastAsia="ja-JP"/>
              </w:rPr>
            </w:pPr>
            <w:ins w:id="5962" w:author="Jillian Carson-Jackson" w:date="2017-06-15T19:16:00Z">
              <w:r w:rsidRPr="00FD693B">
                <w:rPr>
                  <w:lang w:eastAsia="ja-JP"/>
                </w:rPr>
                <w:t>ACK LC Subchannel</w:t>
              </w:r>
            </w:ins>
          </w:p>
        </w:tc>
        <w:tc>
          <w:tcPr>
            <w:tcW w:w="2697" w:type="pct"/>
            <w:shd w:val="clear" w:color="auto" w:fill="auto"/>
            <w:noWrap/>
            <w:vAlign w:val="bottom"/>
          </w:tcPr>
          <w:p w14:paraId="5881DBFD" w14:textId="77777777" w:rsidR="00FD693B" w:rsidRPr="00FD693B" w:rsidRDefault="00FD693B" w:rsidP="00B666DF">
            <w:pPr>
              <w:pStyle w:val="Tabletext"/>
              <w:rPr>
                <w:ins w:id="5963" w:author="Jillian Carson-Jackson" w:date="2017-06-15T19:16:00Z"/>
                <w:lang w:eastAsia="ja-JP"/>
              </w:rPr>
            </w:pPr>
            <w:ins w:id="5964" w:author="Jillian Carson-Jackson" w:date="2017-06-15T19:16:00Z">
              <w:r w:rsidRPr="00FD693B">
                <w:rPr>
                  <w:lang w:eastAsia="ja-JP"/>
                </w:rPr>
                <w:t>Set to 0 if not used</w:t>
              </w:r>
            </w:ins>
          </w:p>
        </w:tc>
      </w:tr>
      <w:tr w:rsidR="00FD693B" w:rsidRPr="00FD693B" w14:paraId="33315431" w14:textId="77777777" w:rsidTr="00FD693B">
        <w:trPr>
          <w:trHeight w:val="300"/>
          <w:ins w:id="5965" w:author="Jillian Carson-Jackson" w:date="2017-06-15T19:16:00Z"/>
        </w:trPr>
        <w:tc>
          <w:tcPr>
            <w:tcW w:w="320" w:type="pct"/>
            <w:shd w:val="clear" w:color="auto" w:fill="auto"/>
            <w:noWrap/>
            <w:vAlign w:val="bottom"/>
          </w:tcPr>
          <w:p w14:paraId="468C88CB" w14:textId="77777777" w:rsidR="00FD693B" w:rsidRPr="00FD693B" w:rsidRDefault="00FD693B" w:rsidP="00B666DF">
            <w:pPr>
              <w:pStyle w:val="Tabletext"/>
              <w:rPr>
                <w:ins w:id="5966" w:author="Jillian Carson-Jackson" w:date="2017-06-15T19:16:00Z"/>
                <w:lang w:eastAsia="ja-JP"/>
              </w:rPr>
            </w:pPr>
            <w:ins w:id="5967" w:author="Jillian Carson-Jackson" w:date="2017-06-15T19:16:00Z">
              <w:r w:rsidRPr="00FD693B">
                <w:rPr>
                  <w:lang w:eastAsia="ja-JP"/>
                </w:rPr>
                <w:t>8</w:t>
              </w:r>
            </w:ins>
          </w:p>
        </w:tc>
        <w:tc>
          <w:tcPr>
            <w:tcW w:w="429" w:type="pct"/>
            <w:shd w:val="clear" w:color="auto" w:fill="auto"/>
            <w:noWrap/>
            <w:vAlign w:val="bottom"/>
          </w:tcPr>
          <w:p w14:paraId="1868B1DC" w14:textId="77777777" w:rsidR="00FD693B" w:rsidRPr="00FD693B" w:rsidRDefault="00FD693B" w:rsidP="00B666DF">
            <w:pPr>
              <w:pStyle w:val="Tabletext"/>
              <w:rPr>
                <w:ins w:id="5968" w:author="Jillian Carson-Jackson" w:date="2017-06-15T19:16:00Z"/>
                <w:lang w:eastAsia="ja-JP"/>
              </w:rPr>
            </w:pPr>
            <w:ins w:id="5969" w:author="Jillian Carson-Jackson" w:date="2017-06-15T19:16:00Z">
              <w:r w:rsidRPr="00FD693B">
                <w:rPr>
                  <w:lang w:eastAsia="ja-JP"/>
                </w:rPr>
                <w:t>0-255</w:t>
              </w:r>
            </w:ins>
          </w:p>
        </w:tc>
        <w:tc>
          <w:tcPr>
            <w:tcW w:w="436" w:type="pct"/>
            <w:shd w:val="clear" w:color="auto" w:fill="auto"/>
            <w:noWrap/>
            <w:vAlign w:val="bottom"/>
          </w:tcPr>
          <w:p w14:paraId="037BFDCC" w14:textId="77777777" w:rsidR="00FD693B" w:rsidRPr="00FD693B" w:rsidRDefault="00FD693B" w:rsidP="00B666DF">
            <w:pPr>
              <w:pStyle w:val="Tabletext"/>
              <w:rPr>
                <w:ins w:id="5970" w:author="Jillian Carson-Jackson" w:date="2017-06-15T19:16:00Z"/>
                <w:lang w:eastAsia="ja-JP"/>
              </w:rPr>
            </w:pPr>
            <w:ins w:id="5971" w:author="Jillian Carson-Jackson" w:date="2017-06-15T19:16:00Z">
              <w:r w:rsidRPr="00FD693B">
                <w:rPr>
                  <w:lang w:eastAsia="ja-JP"/>
                </w:rPr>
                <w:t>1</w:t>
              </w:r>
            </w:ins>
          </w:p>
        </w:tc>
        <w:tc>
          <w:tcPr>
            <w:tcW w:w="1118" w:type="pct"/>
            <w:shd w:val="clear" w:color="auto" w:fill="auto"/>
            <w:noWrap/>
            <w:vAlign w:val="bottom"/>
          </w:tcPr>
          <w:p w14:paraId="46C4296A" w14:textId="77777777" w:rsidR="00FD693B" w:rsidRPr="00FD693B" w:rsidRDefault="00FD693B" w:rsidP="00B666DF">
            <w:pPr>
              <w:pStyle w:val="Tabletext"/>
              <w:rPr>
                <w:ins w:id="5972" w:author="Jillian Carson-Jackson" w:date="2017-06-15T19:16:00Z"/>
                <w:lang w:eastAsia="ja-JP"/>
              </w:rPr>
            </w:pPr>
            <w:ins w:id="5973" w:author="Jillian Carson-Jackson" w:date="2017-06-15T19:16:00Z">
              <w:r w:rsidRPr="00FD693B">
                <w:rPr>
                  <w:lang w:eastAsia="ja-JP"/>
                </w:rPr>
                <w:t>CQI</w:t>
              </w:r>
            </w:ins>
          </w:p>
        </w:tc>
        <w:tc>
          <w:tcPr>
            <w:tcW w:w="2697" w:type="pct"/>
            <w:shd w:val="clear" w:color="auto" w:fill="auto"/>
            <w:noWrap/>
            <w:vAlign w:val="bottom"/>
          </w:tcPr>
          <w:p w14:paraId="6E75AB16" w14:textId="77777777" w:rsidR="00FD693B" w:rsidRPr="00FD693B" w:rsidRDefault="00FD693B" w:rsidP="00B666DF">
            <w:pPr>
              <w:pStyle w:val="Tabletext"/>
              <w:rPr>
                <w:ins w:id="5974" w:author="Jillian Carson-Jackson" w:date="2017-06-15T19:16:00Z"/>
                <w:lang w:eastAsia="ja-JP"/>
              </w:rPr>
            </w:pPr>
          </w:p>
        </w:tc>
      </w:tr>
      <w:tr w:rsidR="00FD693B" w:rsidRPr="00FD693B" w14:paraId="41D6B0B6" w14:textId="77777777" w:rsidTr="00FD693B">
        <w:trPr>
          <w:trHeight w:val="300"/>
          <w:ins w:id="5975" w:author="Jillian Carson-Jackson" w:date="2017-06-15T19:16:00Z"/>
        </w:trPr>
        <w:tc>
          <w:tcPr>
            <w:tcW w:w="320" w:type="pct"/>
            <w:shd w:val="clear" w:color="auto" w:fill="auto"/>
            <w:noWrap/>
            <w:vAlign w:val="bottom"/>
            <w:hideMark/>
          </w:tcPr>
          <w:p w14:paraId="0677B68B" w14:textId="77777777" w:rsidR="00FD693B" w:rsidRPr="00FD693B" w:rsidRDefault="00FD693B" w:rsidP="00B666DF">
            <w:pPr>
              <w:pStyle w:val="Tabletext"/>
              <w:rPr>
                <w:ins w:id="5976" w:author="Jillian Carson-Jackson" w:date="2017-06-15T19:16:00Z"/>
                <w:lang w:eastAsia="ja-JP"/>
              </w:rPr>
            </w:pPr>
          </w:p>
        </w:tc>
        <w:tc>
          <w:tcPr>
            <w:tcW w:w="429" w:type="pct"/>
            <w:shd w:val="clear" w:color="auto" w:fill="auto"/>
            <w:noWrap/>
            <w:vAlign w:val="bottom"/>
            <w:hideMark/>
          </w:tcPr>
          <w:p w14:paraId="39A2A4B3" w14:textId="77777777" w:rsidR="00FD693B" w:rsidRPr="00FD693B" w:rsidRDefault="00FD693B" w:rsidP="00B666DF">
            <w:pPr>
              <w:pStyle w:val="Tabletext"/>
              <w:rPr>
                <w:ins w:id="5977" w:author="Jillian Carson-Jackson" w:date="2017-06-15T19:16:00Z"/>
                <w:lang w:eastAsia="ja-JP"/>
              </w:rPr>
            </w:pPr>
            <w:ins w:id="5978" w:author="Jillian Carson-Jackson" w:date="2017-06-15T19:16:00Z">
              <w:r w:rsidRPr="00FD693B">
                <w:rPr>
                  <w:lang w:eastAsia="ja-JP"/>
                </w:rPr>
                <w:t>………</w:t>
              </w:r>
            </w:ins>
          </w:p>
        </w:tc>
        <w:tc>
          <w:tcPr>
            <w:tcW w:w="436" w:type="pct"/>
            <w:shd w:val="clear" w:color="auto" w:fill="auto"/>
            <w:noWrap/>
            <w:vAlign w:val="bottom"/>
            <w:hideMark/>
          </w:tcPr>
          <w:p w14:paraId="2F953554" w14:textId="77777777" w:rsidR="00FD693B" w:rsidRPr="00FD693B" w:rsidRDefault="00FD693B" w:rsidP="00B666DF">
            <w:pPr>
              <w:pStyle w:val="Tabletext"/>
              <w:rPr>
                <w:ins w:id="5979" w:author="Jillian Carson-Jackson" w:date="2017-06-15T19:16:00Z"/>
                <w:lang w:eastAsia="ja-JP"/>
              </w:rPr>
            </w:pPr>
          </w:p>
        </w:tc>
        <w:tc>
          <w:tcPr>
            <w:tcW w:w="1118" w:type="pct"/>
            <w:shd w:val="clear" w:color="auto" w:fill="auto"/>
            <w:noWrap/>
            <w:vAlign w:val="bottom"/>
            <w:hideMark/>
          </w:tcPr>
          <w:p w14:paraId="0A2BAA3D" w14:textId="77777777" w:rsidR="00FD693B" w:rsidRPr="00FD693B" w:rsidRDefault="00FD693B" w:rsidP="00B666DF">
            <w:pPr>
              <w:pStyle w:val="Tabletext"/>
              <w:rPr>
                <w:ins w:id="5980" w:author="Jillian Carson-Jackson" w:date="2017-06-15T19:16:00Z"/>
                <w:lang w:eastAsia="ja-JP"/>
              </w:rPr>
            </w:pPr>
          </w:p>
        </w:tc>
        <w:tc>
          <w:tcPr>
            <w:tcW w:w="2697" w:type="pct"/>
            <w:shd w:val="clear" w:color="auto" w:fill="auto"/>
            <w:noWrap/>
            <w:vAlign w:val="bottom"/>
            <w:hideMark/>
          </w:tcPr>
          <w:p w14:paraId="482EAE04" w14:textId="77777777" w:rsidR="00FD693B" w:rsidRPr="00FD693B" w:rsidRDefault="00FD693B" w:rsidP="00B666DF">
            <w:pPr>
              <w:pStyle w:val="Tabletext"/>
              <w:rPr>
                <w:ins w:id="5981" w:author="Jillian Carson-Jackson" w:date="2017-06-15T19:16:00Z"/>
                <w:lang w:eastAsia="ja-JP"/>
              </w:rPr>
            </w:pPr>
          </w:p>
        </w:tc>
      </w:tr>
      <w:tr w:rsidR="00FD693B" w:rsidRPr="00FD693B" w14:paraId="429A39C0" w14:textId="77777777" w:rsidTr="00FD693B">
        <w:trPr>
          <w:trHeight w:val="300"/>
          <w:ins w:id="5982" w:author="Jillian Carson-Jackson" w:date="2017-06-15T19:16:00Z"/>
        </w:trPr>
        <w:tc>
          <w:tcPr>
            <w:tcW w:w="320" w:type="pct"/>
            <w:shd w:val="clear" w:color="auto" w:fill="auto"/>
            <w:noWrap/>
            <w:vAlign w:val="bottom"/>
            <w:hideMark/>
          </w:tcPr>
          <w:p w14:paraId="6446071D" w14:textId="77777777" w:rsidR="00FD693B" w:rsidRPr="00FD693B" w:rsidRDefault="00FD693B" w:rsidP="00B666DF">
            <w:pPr>
              <w:pStyle w:val="Tabletext"/>
              <w:rPr>
                <w:ins w:id="5983" w:author="Jillian Carson-Jackson" w:date="2017-06-15T19:16:00Z"/>
                <w:lang w:eastAsia="ja-JP"/>
              </w:rPr>
            </w:pPr>
          </w:p>
        </w:tc>
        <w:tc>
          <w:tcPr>
            <w:tcW w:w="429" w:type="pct"/>
            <w:shd w:val="clear" w:color="auto" w:fill="auto"/>
            <w:noWrap/>
            <w:vAlign w:val="bottom"/>
            <w:hideMark/>
          </w:tcPr>
          <w:p w14:paraId="6D8BCAEF" w14:textId="77777777" w:rsidR="00FD693B" w:rsidRPr="00FD693B" w:rsidRDefault="00FD693B" w:rsidP="00B666DF">
            <w:pPr>
              <w:pStyle w:val="Tabletext"/>
              <w:rPr>
                <w:ins w:id="5984" w:author="Jillian Carson-Jackson" w:date="2017-06-15T19:16:00Z"/>
                <w:lang w:eastAsia="ja-JP"/>
              </w:rPr>
            </w:pPr>
            <w:ins w:id="5985"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26F52624" w14:textId="77777777" w:rsidR="00FD693B" w:rsidRPr="00FD693B" w:rsidRDefault="00FD693B" w:rsidP="00B666DF">
            <w:pPr>
              <w:pStyle w:val="Tabletext"/>
              <w:rPr>
                <w:ins w:id="5986" w:author="Jillian Carson-Jackson" w:date="2017-06-15T19:16:00Z"/>
                <w:lang w:eastAsia="ja-JP"/>
              </w:rPr>
            </w:pPr>
            <w:ins w:id="5987" w:author="Jillian Carson-Jackson" w:date="2017-06-15T19:16:00Z">
              <w:r w:rsidRPr="00FD693B">
                <w:rPr>
                  <w:lang w:eastAsia="ja-JP"/>
                </w:rPr>
                <w:t>4</w:t>
              </w:r>
            </w:ins>
          </w:p>
        </w:tc>
        <w:tc>
          <w:tcPr>
            <w:tcW w:w="1118" w:type="pct"/>
            <w:shd w:val="clear" w:color="auto" w:fill="auto"/>
            <w:noWrap/>
            <w:vAlign w:val="bottom"/>
            <w:hideMark/>
          </w:tcPr>
          <w:p w14:paraId="25C4FB89" w14:textId="77777777" w:rsidR="00FD693B" w:rsidRPr="00FD693B" w:rsidRDefault="00FD693B" w:rsidP="00B666DF">
            <w:pPr>
              <w:pStyle w:val="Tabletext"/>
              <w:rPr>
                <w:ins w:id="5988" w:author="Jillian Carson-Jackson" w:date="2017-06-15T19:16:00Z"/>
                <w:lang w:eastAsia="ja-JP"/>
              </w:rPr>
            </w:pPr>
            <w:ins w:id="5989" w:author="Jillian Carson-Jackson" w:date="2017-06-15T19:16:00Z">
              <w:r w:rsidRPr="00FD693B">
                <w:rPr>
                  <w:lang w:eastAsia="ja-JP"/>
                </w:rPr>
                <w:t>Ship ID #N</w:t>
              </w:r>
            </w:ins>
          </w:p>
        </w:tc>
        <w:tc>
          <w:tcPr>
            <w:tcW w:w="2697" w:type="pct"/>
            <w:shd w:val="clear" w:color="auto" w:fill="auto"/>
            <w:noWrap/>
            <w:vAlign w:val="bottom"/>
            <w:hideMark/>
          </w:tcPr>
          <w:p w14:paraId="10F2830D" w14:textId="77777777" w:rsidR="00FD693B" w:rsidRPr="00FD693B" w:rsidRDefault="00FD693B" w:rsidP="00B666DF">
            <w:pPr>
              <w:pStyle w:val="Tabletext"/>
              <w:rPr>
                <w:ins w:id="5990" w:author="Jillian Carson-Jackson" w:date="2017-06-15T19:16:00Z"/>
                <w:lang w:eastAsia="ja-JP"/>
              </w:rPr>
            </w:pPr>
          </w:p>
        </w:tc>
      </w:tr>
      <w:tr w:rsidR="00FD693B" w:rsidRPr="00FD693B" w14:paraId="5060EB1F" w14:textId="77777777" w:rsidTr="00FD693B">
        <w:trPr>
          <w:trHeight w:val="300"/>
          <w:ins w:id="5991" w:author="Jillian Carson-Jackson" w:date="2017-06-15T19:16:00Z"/>
        </w:trPr>
        <w:tc>
          <w:tcPr>
            <w:tcW w:w="320" w:type="pct"/>
            <w:shd w:val="clear" w:color="auto" w:fill="auto"/>
            <w:noWrap/>
            <w:vAlign w:val="bottom"/>
            <w:hideMark/>
          </w:tcPr>
          <w:p w14:paraId="31A66526" w14:textId="77777777" w:rsidR="00FD693B" w:rsidRPr="00FD693B" w:rsidRDefault="00FD693B" w:rsidP="00B666DF">
            <w:pPr>
              <w:pStyle w:val="Tabletext"/>
              <w:rPr>
                <w:ins w:id="5992" w:author="Jillian Carson-Jackson" w:date="2017-06-15T19:16:00Z"/>
                <w:lang w:eastAsia="ja-JP"/>
              </w:rPr>
            </w:pPr>
          </w:p>
        </w:tc>
        <w:tc>
          <w:tcPr>
            <w:tcW w:w="429" w:type="pct"/>
            <w:shd w:val="clear" w:color="auto" w:fill="auto"/>
            <w:noWrap/>
            <w:vAlign w:val="bottom"/>
            <w:hideMark/>
          </w:tcPr>
          <w:p w14:paraId="578339F2" w14:textId="77777777" w:rsidR="00FD693B" w:rsidRPr="00FD693B" w:rsidRDefault="00FD693B" w:rsidP="00B666DF">
            <w:pPr>
              <w:pStyle w:val="Tabletext"/>
              <w:rPr>
                <w:ins w:id="5993" w:author="Jillian Carson-Jackson" w:date="2017-06-15T19:16:00Z"/>
                <w:lang w:eastAsia="ja-JP"/>
              </w:rPr>
            </w:pPr>
            <w:ins w:id="5994" w:author="Jillian Carson-Jackson" w:date="2017-06-15T19:16:00Z">
              <w:r w:rsidRPr="00FD693B">
                <w:rPr>
                  <w:lang w:eastAsia="ja-JP"/>
                </w:rPr>
                <w:t>0-255</w:t>
              </w:r>
            </w:ins>
          </w:p>
        </w:tc>
        <w:tc>
          <w:tcPr>
            <w:tcW w:w="436" w:type="pct"/>
            <w:shd w:val="clear" w:color="auto" w:fill="auto"/>
            <w:noWrap/>
            <w:vAlign w:val="bottom"/>
            <w:hideMark/>
          </w:tcPr>
          <w:p w14:paraId="6052DC44" w14:textId="77777777" w:rsidR="00FD693B" w:rsidRPr="00FD693B" w:rsidRDefault="00FD693B" w:rsidP="00B666DF">
            <w:pPr>
              <w:pStyle w:val="Tabletext"/>
              <w:rPr>
                <w:ins w:id="5995" w:author="Jillian Carson-Jackson" w:date="2017-06-15T19:16:00Z"/>
                <w:lang w:eastAsia="ja-JP"/>
              </w:rPr>
            </w:pPr>
            <w:ins w:id="5996" w:author="Jillian Carson-Jackson" w:date="2017-06-15T19:16:00Z">
              <w:r w:rsidRPr="00FD693B">
                <w:rPr>
                  <w:lang w:eastAsia="ja-JP"/>
                </w:rPr>
                <w:t>1</w:t>
              </w:r>
            </w:ins>
          </w:p>
        </w:tc>
        <w:tc>
          <w:tcPr>
            <w:tcW w:w="1118" w:type="pct"/>
            <w:shd w:val="clear" w:color="auto" w:fill="auto"/>
            <w:noWrap/>
            <w:vAlign w:val="bottom"/>
            <w:hideMark/>
          </w:tcPr>
          <w:p w14:paraId="65D9175C" w14:textId="77777777" w:rsidR="00FD693B" w:rsidRPr="00FD693B" w:rsidRDefault="00FD693B" w:rsidP="00B666DF">
            <w:pPr>
              <w:pStyle w:val="Tabletext"/>
              <w:rPr>
                <w:ins w:id="5997" w:author="Jillian Carson-Jackson" w:date="2017-06-15T19:16:00Z"/>
                <w:lang w:eastAsia="ja-JP"/>
              </w:rPr>
            </w:pPr>
            <w:ins w:id="5998" w:author="Jillian Carson-Jackson" w:date="2017-06-15T19:16:00Z">
              <w:r w:rsidRPr="00FD693B">
                <w:rPr>
                  <w:lang w:eastAsia="ja-JP"/>
                </w:rPr>
                <w:t>Logical Channel</w:t>
              </w:r>
            </w:ins>
          </w:p>
        </w:tc>
        <w:tc>
          <w:tcPr>
            <w:tcW w:w="2697" w:type="pct"/>
            <w:shd w:val="clear" w:color="auto" w:fill="auto"/>
            <w:noWrap/>
            <w:vAlign w:val="bottom"/>
            <w:hideMark/>
          </w:tcPr>
          <w:p w14:paraId="54620B86" w14:textId="77777777" w:rsidR="00FD693B" w:rsidRPr="00FD693B" w:rsidRDefault="00FD693B" w:rsidP="00B666DF">
            <w:pPr>
              <w:pStyle w:val="Tabletext"/>
              <w:rPr>
                <w:ins w:id="5999" w:author="Jillian Carson-Jackson" w:date="2017-06-15T19:16:00Z"/>
                <w:lang w:eastAsia="ja-JP"/>
              </w:rPr>
            </w:pPr>
          </w:p>
        </w:tc>
      </w:tr>
      <w:tr w:rsidR="00FD693B" w:rsidRPr="00FD693B" w14:paraId="45C7454B" w14:textId="77777777" w:rsidTr="00FD693B">
        <w:trPr>
          <w:trHeight w:val="300"/>
          <w:ins w:id="6000" w:author="Jillian Carson-Jackson" w:date="2017-06-15T19:16:00Z"/>
        </w:trPr>
        <w:tc>
          <w:tcPr>
            <w:tcW w:w="320" w:type="pct"/>
            <w:shd w:val="clear" w:color="auto" w:fill="auto"/>
            <w:noWrap/>
            <w:vAlign w:val="bottom"/>
          </w:tcPr>
          <w:p w14:paraId="3128DD21" w14:textId="77777777" w:rsidR="00FD693B" w:rsidRPr="00FD693B" w:rsidRDefault="00FD693B" w:rsidP="00B666DF">
            <w:pPr>
              <w:pStyle w:val="Tabletext"/>
              <w:rPr>
                <w:ins w:id="6001" w:author="Jillian Carson-Jackson" w:date="2017-06-15T19:16:00Z"/>
                <w:lang w:eastAsia="ja-JP"/>
              </w:rPr>
            </w:pPr>
          </w:p>
        </w:tc>
        <w:tc>
          <w:tcPr>
            <w:tcW w:w="429" w:type="pct"/>
            <w:shd w:val="clear" w:color="auto" w:fill="auto"/>
            <w:noWrap/>
            <w:vAlign w:val="bottom"/>
          </w:tcPr>
          <w:p w14:paraId="07B7FECD" w14:textId="77777777" w:rsidR="00FD693B" w:rsidRPr="00FD693B" w:rsidRDefault="00FD693B" w:rsidP="00B666DF">
            <w:pPr>
              <w:pStyle w:val="Tabletext"/>
              <w:rPr>
                <w:ins w:id="6002" w:author="Jillian Carson-Jackson" w:date="2017-06-15T19:16:00Z"/>
                <w:lang w:eastAsia="ja-JP"/>
              </w:rPr>
            </w:pPr>
            <w:ins w:id="6003" w:author="Jillian Carson-Jackson" w:date="2017-06-15T19:16:00Z">
              <w:r w:rsidRPr="00FD693B">
                <w:rPr>
                  <w:lang w:eastAsia="ja-JP"/>
                </w:rPr>
                <w:t>0-255</w:t>
              </w:r>
            </w:ins>
          </w:p>
        </w:tc>
        <w:tc>
          <w:tcPr>
            <w:tcW w:w="436" w:type="pct"/>
            <w:shd w:val="clear" w:color="auto" w:fill="auto"/>
            <w:noWrap/>
            <w:vAlign w:val="bottom"/>
          </w:tcPr>
          <w:p w14:paraId="38B6C0B6" w14:textId="77777777" w:rsidR="00FD693B" w:rsidRPr="00FD693B" w:rsidRDefault="00FD693B" w:rsidP="00B666DF">
            <w:pPr>
              <w:pStyle w:val="Tabletext"/>
              <w:rPr>
                <w:ins w:id="6004" w:author="Jillian Carson-Jackson" w:date="2017-06-15T19:16:00Z"/>
                <w:lang w:eastAsia="ja-JP"/>
              </w:rPr>
            </w:pPr>
            <w:ins w:id="6005" w:author="Jillian Carson-Jackson" w:date="2017-06-15T19:16:00Z">
              <w:r w:rsidRPr="00FD693B">
                <w:rPr>
                  <w:lang w:eastAsia="ja-JP"/>
                </w:rPr>
                <w:t>1</w:t>
              </w:r>
            </w:ins>
          </w:p>
        </w:tc>
        <w:tc>
          <w:tcPr>
            <w:tcW w:w="1118" w:type="pct"/>
            <w:shd w:val="clear" w:color="auto" w:fill="auto"/>
            <w:noWrap/>
            <w:vAlign w:val="bottom"/>
          </w:tcPr>
          <w:p w14:paraId="560BCF79" w14:textId="77777777" w:rsidR="00FD693B" w:rsidRPr="00FD693B" w:rsidRDefault="00FD693B" w:rsidP="00B666DF">
            <w:pPr>
              <w:pStyle w:val="Tabletext"/>
              <w:rPr>
                <w:ins w:id="6006" w:author="Jillian Carson-Jackson" w:date="2017-06-15T19:16:00Z"/>
                <w:lang w:eastAsia="ja-JP"/>
              </w:rPr>
            </w:pPr>
            <w:ins w:id="6007" w:author="Jillian Carson-Jackson" w:date="2017-06-15T19:16:00Z">
              <w:r w:rsidRPr="00FD693B">
                <w:rPr>
                  <w:lang w:eastAsia="ja-JP"/>
                </w:rPr>
                <w:t xml:space="preserve">Session ID </w:t>
              </w:r>
            </w:ins>
          </w:p>
        </w:tc>
        <w:tc>
          <w:tcPr>
            <w:tcW w:w="2697" w:type="pct"/>
            <w:shd w:val="clear" w:color="auto" w:fill="auto"/>
            <w:noWrap/>
            <w:vAlign w:val="bottom"/>
          </w:tcPr>
          <w:p w14:paraId="1E232821" w14:textId="77777777" w:rsidR="00FD693B" w:rsidRPr="00FD693B" w:rsidRDefault="00FD693B" w:rsidP="00B666DF">
            <w:pPr>
              <w:pStyle w:val="Tabletext"/>
              <w:rPr>
                <w:ins w:id="6008" w:author="Jillian Carson-Jackson" w:date="2017-06-15T19:16:00Z"/>
                <w:lang w:eastAsia="ja-JP"/>
              </w:rPr>
            </w:pPr>
          </w:p>
        </w:tc>
      </w:tr>
      <w:tr w:rsidR="00FD693B" w:rsidRPr="00FD693B" w14:paraId="27D3B9DB" w14:textId="77777777" w:rsidTr="00FD693B">
        <w:trPr>
          <w:trHeight w:val="300"/>
          <w:ins w:id="6009" w:author="Jillian Carson-Jackson" w:date="2017-06-15T19:16:00Z"/>
        </w:trPr>
        <w:tc>
          <w:tcPr>
            <w:tcW w:w="320" w:type="pct"/>
            <w:shd w:val="clear" w:color="auto" w:fill="auto"/>
            <w:noWrap/>
            <w:vAlign w:val="bottom"/>
          </w:tcPr>
          <w:p w14:paraId="08BA16C8" w14:textId="77777777" w:rsidR="00FD693B" w:rsidRPr="00FD693B" w:rsidRDefault="00FD693B" w:rsidP="00B666DF">
            <w:pPr>
              <w:pStyle w:val="Tabletext"/>
              <w:rPr>
                <w:ins w:id="6010" w:author="Jillian Carson-Jackson" w:date="2017-06-15T19:16:00Z"/>
                <w:lang w:eastAsia="ja-JP"/>
              </w:rPr>
            </w:pPr>
          </w:p>
        </w:tc>
        <w:tc>
          <w:tcPr>
            <w:tcW w:w="429" w:type="pct"/>
            <w:shd w:val="clear" w:color="auto" w:fill="auto"/>
            <w:noWrap/>
            <w:vAlign w:val="bottom"/>
          </w:tcPr>
          <w:p w14:paraId="6608A389" w14:textId="77777777" w:rsidR="00FD693B" w:rsidRPr="00FD693B" w:rsidRDefault="00FD693B" w:rsidP="00B666DF">
            <w:pPr>
              <w:pStyle w:val="Tabletext"/>
              <w:rPr>
                <w:ins w:id="6011" w:author="Jillian Carson-Jackson" w:date="2017-06-15T19:16:00Z"/>
                <w:lang w:eastAsia="ja-JP"/>
              </w:rPr>
            </w:pPr>
            <w:ins w:id="6012"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tcPr>
          <w:p w14:paraId="7476B767" w14:textId="77777777" w:rsidR="00FD693B" w:rsidRPr="00FD693B" w:rsidRDefault="00FD693B" w:rsidP="00B666DF">
            <w:pPr>
              <w:pStyle w:val="Tabletext"/>
              <w:rPr>
                <w:ins w:id="6013" w:author="Jillian Carson-Jackson" w:date="2017-06-15T19:16:00Z"/>
                <w:lang w:eastAsia="ja-JP"/>
              </w:rPr>
            </w:pPr>
            <w:ins w:id="6014" w:author="Jillian Carson-Jackson" w:date="2017-06-15T19:16:00Z">
              <w:r w:rsidRPr="00FD693B">
                <w:rPr>
                  <w:lang w:eastAsia="ja-JP"/>
                </w:rPr>
                <w:t>4</w:t>
              </w:r>
            </w:ins>
          </w:p>
        </w:tc>
        <w:tc>
          <w:tcPr>
            <w:tcW w:w="1118" w:type="pct"/>
            <w:shd w:val="clear" w:color="auto" w:fill="auto"/>
            <w:noWrap/>
            <w:vAlign w:val="bottom"/>
          </w:tcPr>
          <w:p w14:paraId="0966D532" w14:textId="77777777" w:rsidR="00FD693B" w:rsidRPr="00FD693B" w:rsidRDefault="00FD693B" w:rsidP="00B666DF">
            <w:pPr>
              <w:pStyle w:val="Tabletext"/>
              <w:rPr>
                <w:ins w:id="6015" w:author="Jillian Carson-Jackson" w:date="2017-06-15T19:16:00Z"/>
                <w:lang w:eastAsia="ja-JP"/>
              </w:rPr>
            </w:pPr>
            <w:ins w:id="6016" w:author="Jillian Carson-Jackson" w:date="2017-06-15T19:16:00Z">
              <w:r w:rsidRPr="00FD693B">
                <w:rPr>
                  <w:lang w:eastAsia="ja-JP"/>
                </w:rPr>
                <w:t>Datagram size in bytes</w:t>
              </w:r>
            </w:ins>
          </w:p>
        </w:tc>
        <w:tc>
          <w:tcPr>
            <w:tcW w:w="2697" w:type="pct"/>
            <w:shd w:val="clear" w:color="auto" w:fill="auto"/>
            <w:noWrap/>
            <w:vAlign w:val="bottom"/>
          </w:tcPr>
          <w:p w14:paraId="490D8C7F" w14:textId="77777777" w:rsidR="00FD693B" w:rsidRPr="00FD693B" w:rsidRDefault="00FD693B" w:rsidP="00B666DF">
            <w:pPr>
              <w:pStyle w:val="Tabletext"/>
              <w:rPr>
                <w:ins w:id="6017" w:author="Jillian Carson-Jackson" w:date="2017-06-15T19:16:00Z"/>
                <w:lang w:eastAsia="ja-JP"/>
              </w:rPr>
            </w:pPr>
          </w:p>
        </w:tc>
      </w:tr>
      <w:tr w:rsidR="00FD693B" w:rsidRPr="00FD693B" w14:paraId="7B5DB66F" w14:textId="77777777" w:rsidTr="00FD693B">
        <w:trPr>
          <w:trHeight w:val="300"/>
          <w:ins w:id="6018" w:author="Jillian Carson-Jackson" w:date="2017-06-15T19:16:00Z"/>
        </w:trPr>
        <w:tc>
          <w:tcPr>
            <w:tcW w:w="320" w:type="pct"/>
            <w:shd w:val="clear" w:color="auto" w:fill="auto"/>
            <w:noWrap/>
            <w:vAlign w:val="bottom"/>
          </w:tcPr>
          <w:p w14:paraId="008DD89C" w14:textId="77777777" w:rsidR="00FD693B" w:rsidRPr="00FD693B" w:rsidRDefault="00FD693B" w:rsidP="00B666DF">
            <w:pPr>
              <w:pStyle w:val="Tabletext"/>
              <w:rPr>
                <w:ins w:id="6019" w:author="Jillian Carson-Jackson" w:date="2017-06-15T19:16:00Z"/>
                <w:lang w:eastAsia="ja-JP"/>
              </w:rPr>
            </w:pPr>
          </w:p>
        </w:tc>
        <w:tc>
          <w:tcPr>
            <w:tcW w:w="429" w:type="pct"/>
            <w:shd w:val="clear" w:color="auto" w:fill="auto"/>
            <w:noWrap/>
            <w:vAlign w:val="bottom"/>
          </w:tcPr>
          <w:p w14:paraId="5CBB882D" w14:textId="77777777" w:rsidR="00FD693B" w:rsidRPr="00FD693B" w:rsidRDefault="00FD693B" w:rsidP="00B666DF">
            <w:pPr>
              <w:pStyle w:val="Tabletext"/>
              <w:rPr>
                <w:ins w:id="6020" w:author="Jillian Carson-Jackson" w:date="2017-06-15T19:16:00Z"/>
                <w:lang w:eastAsia="ja-JP"/>
              </w:rPr>
            </w:pPr>
            <w:ins w:id="6021" w:author="Jillian Carson-Jackson" w:date="2017-06-15T19:16:00Z">
              <w:r w:rsidRPr="00FD693B">
                <w:rPr>
                  <w:lang w:eastAsia="ja-JP"/>
                </w:rPr>
                <w:t>0-255</w:t>
              </w:r>
            </w:ins>
          </w:p>
        </w:tc>
        <w:tc>
          <w:tcPr>
            <w:tcW w:w="436" w:type="pct"/>
            <w:shd w:val="clear" w:color="auto" w:fill="auto"/>
            <w:noWrap/>
            <w:vAlign w:val="bottom"/>
          </w:tcPr>
          <w:p w14:paraId="21640656" w14:textId="77777777" w:rsidR="00FD693B" w:rsidRPr="00FD693B" w:rsidRDefault="00FD693B" w:rsidP="00B666DF">
            <w:pPr>
              <w:pStyle w:val="Tabletext"/>
              <w:rPr>
                <w:ins w:id="6022" w:author="Jillian Carson-Jackson" w:date="2017-06-15T19:16:00Z"/>
                <w:lang w:eastAsia="ja-JP"/>
              </w:rPr>
            </w:pPr>
            <w:ins w:id="6023" w:author="Jillian Carson-Jackson" w:date="2017-06-15T19:16:00Z">
              <w:r w:rsidRPr="00FD693B">
                <w:rPr>
                  <w:lang w:eastAsia="ja-JP"/>
                </w:rPr>
                <w:t>1</w:t>
              </w:r>
            </w:ins>
          </w:p>
        </w:tc>
        <w:tc>
          <w:tcPr>
            <w:tcW w:w="1118" w:type="pct"/>
            <w:shd w:val="clear" w:color="auto" w:fill="auto"/>
            <w:noWrap/>
            <w:vAlign w:val="bottom"/>
          </w:tcPr>
          <w:p w14:paraId="1553C3F9" w14:textId="77777777" w:rsidR="00FD693B" w:rsidRPr="00FD693B" w:rsidRDefault="00FD693B" w:rsidP="00B666DF">
            <w:pPr>
              <w:pStyle w:val="Tabletext"/>
              <w:rPr>
                <w:ins w:id="6024" w:author="Jillian Carson-Jackson" w:date="2017-06-15T19:16:00Z"/>
                <w:lang w:eastAsia="ja-JP"/>
              </w:rPr>
            </w:pPr>
            <w:ins w:id="6025" w:author="Jillian Carson-Jackson" w:date="2017-06-15T19:16:00Z">
              <w:r w:rsidRPr="00FD693B">
                <w:rPr>
                  <w:lang w:eastAsia="ja-JP"/>
                </w:rPr>
                <w:t>ACK Logical Channel</w:t>
              </w:r>
            </w:ins>
          </w:p>
        </w:tc>
        <w:tc>
          <w:tcPr>
            <w:tcW w:w="2697" w:type="pct"/>
            <w:shd w:val="clear" w:color="auto" w:fill="auto"/>
            <w:noWrap/>
            <w:vAlign w:val="bottom"/>
          </w:tcPr>
          <w:p w14:paraId="4991D9CF" w14:textId="77777777" w:rsidR="00FD693B" w:rsidRPr="00FD693B" w:rsidRDefault="00FD693B" w:rsidP="00B666DF">
            <w:pPr>
              <w:pStyle w:val="Tabletext"/>
              <w:rPr>
                <w:ins w:id="6026" w:author="Jillian Carson-Jackson" w:date="2017-06-15T19:16:00Z"/>
                <w:lang w:eastAsia="ja-JP"/>
              </w:rPr>
            </w:pPr>
          </w:p>
        </w:tc>
      </w:tr>
      <w:tr w:rsidR="00FD693B" w:rsidRPr="00FD693B" w14:paraId="4B4D70E7" w14:textId="77777777" w:rsidTr="00FD693B">
        <w:trPr>
          <w:trHeight w:val="300"/>
          <w:ins w:id="6027" w:author="Jillian Carson-Jackson" w:date="2017-06-15T19:16:00Z"/>
        </w:trPr>
        <w:tc>
          <w:tcPr>
            <w:tcW w:w="320" w:type="pct"/>
            <w:shd w:val="clear" w:color="auto" w:fill="auto"/>
            <w:noWrap/>
            <w:vAlign w:val="bottom"/>
          </w:tcPr>
          <w:p w14:paraId="552CB12A" w14:textId="77777777" w:rsidR="00FD693B" w:rsidRPr="00FD693B" w:rsidRDefault="00FD693B" w:rsidP="00B666DF">
            <w:pPr>
              <w:pStyle w:val="Tabletext"/>
              <w:rPr>
                <w:ins w:id="6028" w:author="Jillian Carson-Jackson" w:date="2017-06-15T19:16:00Z"/>
                <w:lang w:eastAsia="ja-JP"/>
              </w:rPr>
            </w:pPr>
          </w:p>
        </w:tc>
        <w:tc>
          <w:tcPr>
            <w:tcW w:w="429" w:type="pct"/>
            <w:shd w:val="clear" w:color="auto" w:fill="auto"/>
            <w:noWrap/>
            <w:vAlign w:val="bottom"/>
          </w:tcPr>
          <w:p w14:paraId="2E958761" w14:textId="77777777" w:rsidR="00FD693B" w:rsidRPr="00FD693B" w:rsidRDefault="00FD693B" w:rsidP="00B666DF">
            <w:pPr>
              <w:pStyle w:val="Tabletext"/>
              <w:rPr>
                <w:ins w:id="6029" w:author="Jillian Carson-Jackson" w:date="2017-06-15T19:16:00Z"/>
                <w:lang w:eastAsia="ja-JP"/>
              </w:rPr>
            </w:pPr>
            <w:ins w:id="6030" w:author="Jillian Carson-Jackson" w:date="2017-06-15T19:16:00Z">
              <w:r w:rsidRPr="00FD693B">
                <w:rPr>
                  <w:lang w:eastAsia="ja-JP"/>
                </w:rPr>
                <w:t>0-255</w:t>
              </w:r>
            </w:ins>
          </w:p>
        </w:tc>
        <w:tc>
          <w:tcPr>
            <w:tcW w:w="436" w:type="pct"/>
            <w:shd w:val="clear" w:color="auto" w:fill="auto"/>
            <w:noWrap/>
            <w:vAlign w:val="bottom"/>
          </w:tcPr>
          <w:p w14:paraId="39775607" w14:textId="77777777" w:rsidR="00FD693B" w:rsidRPr="00FD693B" w:rsidRDefault="00FD693B" w:rsidP="00B666DF">
            <w:pPr>
              <w:pStyle w:val="Tabletext"/>
              <w:rPr>
                <w:ins w:id="6031" w:author="Jillian Carson-Jackson" w:date="2017-06-15T19:16:00Z"/>
                <w:lang w:eastAsia="ja-JP"/>
              </w:rPr>
            </w:pPr>
            <w:ins w:id="6032" w:author="Jillian Carson-Jackson" w:date="2017-06-15T19:16:00Z">
              <w:r w:rsidRPr="00FD693B">
                <w:rPr>
                  <w:lang w:eastAsia="ja-JP"/>
                </w:rPr>
                <w:t>1</w:t>
              </w:r>
            </w:ins>
          </w:p>
        </w:tc>
        <w:tc>
          <w:tcPr>
            <w:tcW w:w="1118" w:type="pct"/>
            <w:shd w:val="clear" w:color="auto" w:fill="auto"/>
            <w:noWrap/>
            <w:vAlign w:val="bottom"/>
          </w:tcPr>
          <w:p w14:paraId="322C1074" w14:textId="77777777" w:rsidR="00FD693B" w:rsidRPr="00FD693B" w:rsidRDefault="00FD693B" w:rsidP="00B666DF">
            <w:pPr>
              <w:pStyle w:val="Tabletext"/>
              <w:rPr>
                <w:ins w:id="6033" w:author="Jillian Carson-Jackson" w:date="2017-06-15T19:16:00Z"/>
                <w:lang w:eastAsia="ja-JP"/>
              </w:rPr>
            </w:pPr>
            <w:ins w:id="6034" w:author="Jillian Carson-Jackson" w:date="2017-06-15T19:16:00Z">
              <w:r w:rsidRPr="00FD693B">
                <w:rPr>
                  <w:lang w:eastAsia="ja-JP"/>
                </w:rPr>
                <w:t>CQI</w:t>
              </w:r>
            </w:ins>
          </w:p>
        </w:tc>
        <w:tc>
          <w:tcPr>
            <w:tcW w:w="2697" w:type="pct"/>
            <w:shd w:val="clear" w:color="auto" w:fill="auto"/>
            <w:noWrap/>
            <w:vAlign w:val="bottom"/>
          </w:tcPr>
          <w:p w14:paraId="5F7FF7AC" w14:textId="77777777" w:rsidR="00FD693B" w:rsidRPr="00FD693B" w:rsidRDefault="00FD693B" w:rsidP="00B666DF">
            <w:pPr>
              <w:pStyle w:val="Tabletext"/>
              <w:rPr>
                <w:ins w:id="6035" w:author="Jillian Carson-Jackson" w:date="2017-06-15T19:16:00Z"/>
                <w:lang w:eastAsia="ja-JP"/>
              </w:rPr>
            </w:pPr>
          </w:p>
        </w:tc>
      </w:tr>
      <w:tr w:rsidR="00FD693B" w:rsidRPr="00FD693B" w14:paraId="7157E009" w14:textId="77777777" w:rsidTr="00FD693B">
        <w:trPr>
          <w:trHeight w:val="300"/>
          <w:ins w:id="6036" w:author="Jillian Carson-Jackson" w:date="2017-06-15T19:16:00Z"/>
        </w:trPr>
        <w:tc>
          <w:tcPr>
            <w:tcW w:w="320" w:type="pct"/>
            <w:shd w:val="clear" w:color="auto" w:fill="auto"/>
            <w:noWrap/>
            <w:vAlign w:val="bottom"/>
          </w:tcPr>
          <w:p w14:paraId="74F12B93" w14:textId="77777777" w:rsidR="00FD693B" w:rsidRPr="00FD693B" w:rsidRDefault="00FD693B" w:rsidP="00B666DF">
            <w:pPr>
              <w:pStyle w:val="Tabletext"/>
              <w:rPr>
                <w:ins w:id="6037" w:author="Jillian Carson-Jackson" w:date="2017-06-15T19:16:00Z"/>
                <w:lang w:eastAsia="ja-JP"/>
              </w:rPr>
            </w:pPr>
            <w:ins w:id="6038" w:author="Jillian Carson-Jackson" w:date="2017-06-15T19:16:00Z">
              <w:r w:rsidRPr="00FD693B">
                <w:rPr>
                  <w:lang w:eastAsia="ja-JP"/>
                </w:rPr>
                <w:t>Last</w:t>
              </w:r>
            </w:ins>
          </w:p>
        </w:tc>
        <w:tc>
          <w:tcPr>
            <w:tcW w:w="429" w:type="pct"/>
            <w:shd w:val="clear" w:color="auto" w:fill="auto"/>
            <w:noWrap/>
            <w:vAlign w:val="bottom"/>
          </w:tcPr>
          <w:p w14:paraId="6321A88D" w14:textId="77777777" w:rsidR="00FD693B" w:rsidRPr="00FD693B" w:rsidRDefault="00FD693B" w:rsidP="00B666DF">
            <w:pPr>
              <w:pStyle w:val="Tabletext"/>
              <w:rPr>
                <w:ins w:id="6039" w:author="Jillian Carson-Jackson" w:date="2017-06-15T19:16:00Z"/>
                <w:lang w:eastAsia="ja-JP"/>
              </w:rPr>
            </w:pPr>
            <w:ins w:id="6040" w:author="Jillian Carson-Jackson" w:date="2017-06-15T19:16:00Z">
              <w:r w:rsidRPr="00FD693B">
                <w:rPr>
                  <w:lang w:eastAsia="ja-JP"/>
                </w:rPr>
                <w:t>0-255</w:t>
              </w:r>
            </w:ins>
          </w:p>
        </w:tc>
        <w:tc>
          <w:tcPr>
            <w:tcW w:w="436" w:type="pct"/>
            <w:shd w:val="clear" w:color="auto" w:fill="auto"/>
            <w:noWrap/>
            <w:vAlign w:val="bottom"/>
          </w:tcPr>
          <w:p w14:paraId="1D4C16B2" w14:textId="77777777" w:rsidR="00FD693B" w:rsidRPr="00FD693B" w:rsidRDefault="00FD693B" w:rsidP="00B666DF">
            <w:pPr>
              <w:pStyle w:val="Tabletext"/>
              <w:rPr>
                <w:ins w:id="6041" w:author="Jillian Carson-Jackson" w:date="2017-06-15T19:16:00Z"/>
                <w:lang w:eastAsia="ja-JP"/>
              </w:rPr>
            </w:pPr>
            <w:ins w:id="6042" w:author="Jillian Carson-Jackson" w:date="2017-06-15T19:16:00Z">
              <w:r w:rsidRPr="00FD693B">
                <w:rPr>
                  <w:lang w:eastAsia="ja-JP"/>
                </w:rPr>
                <w:t>1</w:t>
              </w:r>
            </w:ins>
          </w:p>
        </w:tc>
        <w:tc>
          <w:tcPr>
            <w:tcW w:w="1118" w:type="pct"/>
            <w:shd w:val="clear" w:color="auto" w:fill="auto"/>
            <w:noWrap/>
            <w:vAlign w:val="bottom"/>
          </w:tcPr>
          <w:p w14:paraId="0B0F6C9B" w14:textId="77777777" w:rsidR="00FD693B" w:rsidRPr="00FD693B" w:rsidRDefault="00FD693B" w:rsidP="00B666DF">
            <w:pPr>
              <w:pStyle w:val="Tabletext"/>
              <w:rPr>
                <w:ins w:id="6043" w:author="Jillian Carson-Jackson" w:date="2017-06-15T19:16:00Z"/>
                <w:lang w:eastAsia="ja-JP"/>
              </w:rPr>
            </w:pPr>
            <w:ins w:id="6044" w:author="Jillian Carson-Jackson" w:date="2017-06-15T19:16:00Z">
              <w:r w:rsidRPr="00FD693B">
                <w:rPr>
                  <w:lang w:eastAsia="ja-JP"/>
                </w:rPr>
                <w:t>ACK LC Subchannel</w:t>
              </w:r>
            </w:ins>
          </w:p>
        </w:tc>
        <w:tc>
          <w:tcPr>
            <w:tcW w:w="2697" w:type="pct"/>
            <w:shd w:val="clear" w:color="auto" w:fill="auto"/>
            <w:noWrap/>
            <w:vAlign w:val="bottom"/>
          </w:tcPr>
          <w:p w14:paraId="69C623CA" w14:textId="77777777" w:rsidR="00FD693B" w:rsidRPr="00FD693B" w:rsidRDefault="00FD693B" w:rsidP="00B666DF">
            <w:pPr>
              <w:pStyle w:val="Tabletext"/>
              <w:rPr>
                <w:ins w:id="6045" w:author="Jillian Carson-Jackson" w:date="2017-06-15T19:16:00Z"/>
                <w:lang w:eastAsia="ja-JP"/>
              </w:rPr>
            </w:pPr>
          </w:p>
        </w:tc>
      </w:tr>
      <w:tr w:rsidR="00FD693B" w:rsidRPr="00FD693B" w14:paraId="0C830462" w14:textId="77777777" w:rsidTr="00FD693B">
        <w:trPr>
          <w:trHeight w:val="300"/>
          <w:ins w:id="6046" w:author="Jillian Carson-Jackson" w:date="2017-06-15T19:16:00Z"/>
        </w:trPr>
        <w:tc>
          <w:tcPr>
            <w:tcW w:w="5000" w:type="pct"/>
            <w:gridSpan w:val="5"/>
            <w:shd w:val="clear" w:color="auto" w:fill="auto"/>
            <w:noWrap/>
            <w:vAlign w:val="bottom"/>
            <w:hideMark/>
          </w:tcPr>
          <w:p w14:paraId="533AA970" w14:textId="77777777" w:rsidR="00FD693B" w:rsidRPr="00FD693B" w:rsidRDefault="00FD693B" w:rsidP="00B666DF">
            <w:pPr>
              <w:pStyle w:val="Tabletext"/>
              <w:rPr>
                <w:ins w:id="6047" w:author="Jillian Carson-Jackson" w:date="2017-06-15T19:16:00Z"/>
                <w:lang w:eastAsia="ja-JP"/>
              </w:rPr>
            </w:pPr>
          </w:p>
        </w:tc>
      </w:tr>
      <w:tr w:rsidR="00FD693B" w:rsidRPr="00263946" w14:paraId="0E6FC177" w14:textId="77777777" w:rsidTr="00FD693B">
        <w:trPr>
          <w:trHeight w:val="300"/>
          <w:ins w:id="6048" w:author="Jillian Carson-Jackson" w:date="2017-06-15T19:16:00Z"/>
        </w:trPr>
        <w:tc>
          <w:tcPr>
            <w:tcW w:w="5000" w:type="pct"/>
            <w:gridSpan w:val="5"/>
            <w:shd w:val="clear" w:color="auto" w:fill="auto"/>
            <w:noWrap/>
            <w:vAlign w:val="bottom"/>
            <w:hideMark/>
          </w:tcPr>
          <w:p w14:paraId="194BDD26" w14:textId="77777777" w:rsidR="00FD693B" w:rsidRPr="00FD693B" w:rsidRDefault="00FD693B" w:rsidP="00B666DF">
            <w:pPr>
              <w:pStyle w:val="Tablehead"/>
              <w:rPr>
                <w:ins w:id="6049" w:author="Jillian Carson-Jackson" w:date="2017-06-15T19:16:00Z"/>
                <w:lang w:eastAsia="ja-JP"/>
              </w:rPr>
            </w:pPr>
            <w:ins w:id="6050" w:author="Jillian Carson-Jackson" w:date="2017-06-15T19:16:00Z">
              <w:r w:rsidRPr="00FD693B">
                <w:rPr>
                  <w:lang w:eastAsia="ja-JP"/>
                </w:rPr>
                <w:t xml:space="preserve">Unicast resource </w:t>
              </w:r>
              <w:r w:rsidRPr="003078C1">
                <w:rPr>
                  <w:lang w:eastAsia="ja-JP"/>
                </w:rPr>
                <w:t xml:space="preserve">allocation </w:t>
              </w:r>
              <w:r w:rsidRPr="00B666DF">
                <w:rPr>
                  <w:sz w:val="22"/>
                  <w:lang w:eastAsia="ja-JP"/>
                </w:rPr>
                <w:t>announcement</w:t>
              </w:r>
              <w:r w:rsidRPr="003078C1">
                <w:rPr>
                  <w:lang w:eastAsia="ja-JP"/>
                </w:rPr>
                <w:t xml:space="preserve"> to ship originated </w:t>
              </w:r>
              <w:r w:rsidRPr="00B666DF">
                <w:rPr>
                  <w:sz w:val="22"/>
                  <w:lang w:eastAsia="ja-JP"/>
                </w:rPr>
                <w:t>requests</w:t>
              </w:r>
            </w:ins>
          </w:p>
        </w:tc>
      </w:tr>
      <w:tr w:rsidR="00FD693B" w:rsidRPr="00FD693B" w14:paraId="55CA0505" w14:textId="77777777" w:rsidTr="00FD693B">
        <w:trPr>
          <w:trHeight w:val="300"/>
          <w:ins w:id="6051" w:author="Jillian Carson-Jackson" w:date="2017-06-15T19:16:00Z"/>
        </w:trPr>
        <w:tc>
          <w:tcPr>
            <w:tcW w:w="320" w:type="pct"/>
            <w:shd w:val="clear" w:color="auto" w:fill="auto"/>
            <w:noWrap/>
            <w:vAlign w:val="bottom"/>
            <w:hideMark/>
          </w:tcPr>
          <w:p w14:paraId="705DB0B8" w14:textId="77777777" w:rsidR="00FD693B" w:rsidRPr="00FD693B" w:rsidRDefault="00FD693B" w:rsidP="00B666DF">
            <w:pPr>
              <w:pStyle w:val="Tablehead"/>
              <w:rPr>
                <w:ins w:id="6052" w:author="Jillian Carson-Jackson" w:date="2017-06-15T19:16:00Z"/>
                <w:lang w:eastAsia="ja-JP"/>
              </w:rPr>
            </w:pPr>
            <w:ins w:id="6053" w:author="Jillian Carson-Jackson" w:date="2017-06-15T19:16:00Z">
              <w:r w:rsidRPr="00FD693B">
                <w:rPr>
                  <w:lang w:eastAsia="ja-JP"/>
                </w:rPr>
                <w:t>Field no</w:t>
              </w:r>
            </w:ins>
          </w:p>
        </w:tc>
        <w:tc>
          <w:tcPr>
            <w:tcW w:w="429" w:type="pct"/>
            <w:shd w:val="clear" w:color="auto" w:fill="auto"/>
            <w:noWrap/>
            <w:vAlign w:val="bottom"/>
            <w:hideMark/>
          </w:tcPr>
          <w:p w14:paraId="55516F6A" w14:textId="77777777" w:rsidR="00FD693B" w:rsidRPr="00FD693B" w:rsidRDefault="00FD693B" w:rsidP="00B666DF">
            <w:pPr>
              <w:pStyle w:val="Tablehead"/>
              <w:rPr>
                <w:ins w:id="6054" w:author="Jillian Carson-Jackson" w:date="2017-06-15T19:16:00Z"/>
                <w:lang w:eastAsia="ja-JP"/>
              </w:rPr>
            </w:pPr>
            <w:ins w:id="6055" w:author="Jillian Carson-Jackson" w:date="2017-06-15T19:16:00Z">
              <w:r w:rsidRPr="00FD693B">
                <w:rPr>
                  <w:lang w:eastAsia="ja-JP"/>
                </w:rPr>
                <w:t>Value (Dec)</w:t>
              </w:r>
            </w:ins>
          </w:p>
        </w:tc>
        <w:tc>
          <w:tcPr>
            <w:tcW w:w="436" w:type="pct"/>
            <w:shd w:val="clear" w:color="auto" w:fill="auto"/>
            <w:noWrap/>
            <w:vAlign w:val="bottom"/>
            <w:hideMark/>
          </w:tcPr>
          <w:p w14:paraId="302C16FE" w14:textId="77777777" w:rsidR="00FD693B" w:rsidRPr="00FD693B" w:rsidRDefault="00FD693B" w:rsidP="00B666DF">
            <w:pPr>
              <w:pStyle w:val="Tablehead"/>
              <w:rPr>
                <w:ins w:id="6056" w:author="Jillian Carson-Jackson" w:date="2017-06-15T19:16:00Z"/>
                <w:lang w:eastAsia="ja-JP"/>
              </w:rPr>
            </w:pPr>
            <w:ins w:id="6057" w:author="Jillian Carson-Jackson" w:date="2017-06-15T19:16:00Z">
              <w:r w:rsidRPr="00FD693B">
                <w:rPr>
                  <w:lang w:eastAsia="ja-JP"/>
                </w:rPr>
                <w:t>Size (Bytes)</w:t>
              </w:r>
            </w:ins>
          </w:p>
        </w:tc>
        <w:tc>
          <w:tcPr>
            <w:tcW w:w="1118" w:type="pct"/>
            <w:shd w:val="clear" w:color="auto" w:fill="auto"/>
            <w:noWrap/>
            <w:vAlign w:val="bottom"/>
            <w:hideMark/>
          </w:tcPr>
          <w:p w14:paraId="267ACDD1" w14:textId="77777777" w:rsidR="00FD693B" w:rsidRPr="00FD693B" w:rsidRDefault="00FD693B" w:rsidP="00B666DF">
            <w:pPr>
              <w:pStyle w:val="Tablehead"/>
              <w:rPr>
                <w:ins w:id="6058" w:author="Jillian Carson-Jackson" w:date="2017-06-15T19:16:00Z"/>
                <w:lang w:eastAsia="ja-JP"/>
              </w:rPr>
            </w:pPr>
            <w:ins w:id="6059" w:author="Jillian Carson-Jackson" w:date="2017-06-15T19:16:00Z">
              <w:r w:rsidRPr="00FD693B">
                <w:rPr>
                  <w:lang w:eastAsia="ja-JP"/>
                </w:rPr>
                <w:t>Function</w:t>
              </w:r>
            </w:ins>
          </w:p>
        </w:tc>
        <w:tc>
          <w:tcPr>
            <w:tcW w:w="2697" w:type="pct"/>
            <w:shd w:val="clear" w:color="auto" w:fill="auto"/>
            <w:noWrap/>
            <w:vAlign w:val="bottom"/>
            <w:hideMark/>
          </w:tcPr>
          <w:p w14:paraId="50367F9A" w14:textId="77777777" w:rsidR="00FD693B" w:rsidRPr="00FD693B" w:rsidRDefault="00FD693B" w:rsidP="00B666DF">
            <w:pPr>
              <w:pStyle w:val="Tablehead"/>
              <w:rPr>
                <w:ins w:id="6060" w:author="Jillian Carson-Jackson" w:date="2017-06-15T19:16:00Z"/>
                <w:lang w:eastAsia="ja-JP"/>
              </w:rPr>
            </w:pPr>
            <w:ins w:id="6061" w:author="Jillian Carson-Jackson" w:date="2017-06-15T19:16:00Z">
              <w:r w:rsidRPr="00FD693B">
                <w:rPr>
                  <w:lang w:eastAsia="ja-JP"/>
                </w:rPr>
                <w:t>Content</w:t>
              </w:r>
            </w:ins>
          </w:p>
        </w:tc>
      </w:tr>
      <w:tr w:rsidR="00FD693B" w:rsidRPr="00FD693B" w14:paraId="22E523A0" w14:textId="77777777" w:rsidTr="00FD693B">
        <w:trPr>
          <w:trHeight w:val="300"/>
          <w:ins w:id="6062" w:author="Jillian Carson-Jackson" w:date="2017-06-15T19:16:00Z"/>
        </w:trPr>
        <w:tc>
          <w:tcPr>
            <w:tcW w:w="320" w:type="pct"/>
            <w:shd w:val="clear" w:color="auto" w:fill="auto"/>
            <w:noWrap/>
            <w:vAlign w:val="bottom"/>
            <w:hideMark/>
          </w:tcPr>
          <w:p w14:paraId="422F74FF" w14:textId="77777777" w:rsidR="00FD693B" w:rsidRPr="00FD693B" w:rsidRDefault="00FD693B" w:rsidP="00B666DF">
            <w:pPr>
              <w:pStyle w:val="Tabletext"/>
              <w:rPr>
                <w:ins w:id="6063" w:author="Jillian Carson-Jackson" w:date="2017-06-15T19:16:00Z"/>
                <w:lang w:eastAsia="ja-JP"/>
              </w:rPr>
            </w:pPr>
            <w:ins w:id="6064" w:author="Jillian Carson-Jackson" w:date="2017-06-15T19:16:00Z">
              <w:r w:rsidRPr="00FD693B">
                <w:rPr>
                  <w:lang w:eastAsia="ja-JP"/>
                </w:rPr>
                <w:t>1</w:t>
              </w:r>
            </w:ins>
          </w:p>
        </w:tc>
        <w:tc>
          <w:tcPr>
            <w:tcW w:w="429" w:type="pct"/>
            <w:shd w:val="clear" w:color="auto" w:fill="auto"/>
            <w:noWrap/>
            <w:vAlign w:val="bottom"/>
            <w:hideMark/>
          </w:tcPr>
          <w:p w14:paraId="31A82EDB" w14:textId="77777777" w:rsidR="00FD693B" w:rsidRPr="00FD693B" w:rsidRDefault="00FD693B" w:rsidP="00B666DF">
            <w:pPr>
              <w:pStyle w:val="Tabletext"/>
              <w:rPr>
                <w:ins w:id="6065" w:author="Jillian Carson-Jackson" w:date="2017-06-15T19:16:00Z"/>
                <w:lang w:eastAsia="ja-JP"/>
              </w:rPr>
            </w:pPr>
            <w:ins w:id="6066" w:author="Jillian Carson-Jackson" w:date="2017-06-15T19:16:00Z">
              <w:r w:rsidRPr="00FD693B">
                <w:rPr>
                  <w:lang w:eastAsia="ja-JP"/>
                </w:rPr>
                <w:t>005</w:t>
              </w:r>
            </w:ins>
          </w:p>
        </w:tc>
        <w:tc>
          <w:tcPr>
            <w:tcW w:w="436" w:type="pct"/>
            <w:shd w:val="clear" w:color="auto" w:fill="auto"/>
            <w:noWrap/>
            <w:vAlign w:val="bottom"/>
            <w:hideMark/>
          </w:tcPr>
          <w:p w14:paraId="1C1A67B2" w14:textId="77777777" w:rsidR="00FD693B" w:rsidRPr="00FD693B" w:rsidRDefault="00FD693B" w:rsidP="00B666DF">
            <w:pPr>
              <w:pStyle w:val="Tabletext"/>
              <w:rPr>
                <w:ins w:id="6067" w:author="Jillian Carson-Jackson" w:date="2017-06-15T19:16:00Z"/>
                <w:lang w:eastAsia="ja-JP"/>
              </w:rPr>
            </w:pPr>
            <w:ins w:id="6068" w:author="Jillian Carson-Jackson" w:date="2017-06-15T19:16:00Z">
              <w:r w:rsidRPr="00FD693B">
                <w:rPr>
                  <w:lang w:eastAsia="ja-JP"/>
                </w:rPr>
                <w:t>1</w:t>
              </w:r>
            </w:ins>
          </w:p>
        </w:tc>
        <w:tc>
          <w:tcPr>
            <w:tcW w:w="1118" w:type="pct"/>
            <w:shd w:val="clear" w:color="auto" w:fill="auto"/>
            <w:noWrap/>
            <w:vAlign w:val="bottom"/>
            <w:hideMark/>
          </w:tcPr>
          <w:p w14:paraId="3C08CCDD" w14:textId="77777777" w:rsidR="00FD693B" w:rsidRPr="00FD693B" w:rsidRDefault="00FD693B" w:rsidP="00B666DF">
            <w:pPr>
              <w:pStyle w:val="Tabletext"/>
              <w:rPr>
                <w:ins w:id="6069" w:author="Jillian Carson-Jackson" w:date="2017-06-15T19:16:00Z"/>
                <w:lang w:eastAsia="ja-JP"/>
              </w:rPr>
            </w:pPr>
            <w:ins w:id="6070" w:author="Jillian Carson-Jackson" w:date="2017-06-15T19:16:00Z">
              <w:r w:rsidRPr="00FD693B">
                <w:rPr>
                  <w:lang w:eastAsia="ja-JP"/>
                </w:rPr>
                <w:t>Type</w:t>
              </w:r>
            </w:ins>
          </w:p>
        </w:tc>
        <w:tc>
          <w:tcPr>
            <w:tcW w:w="2697" w:type="pct"/>
            <w:shd w:val="clear" w:color="auto" w:fill="auto"/>
            <w:noWrap/>
            <w:vAlign w:val="bottom"/>
            <w:hideMark/>
          </w:tcPr>
          <w:p w14:paraId="38A812C7" w14:textId="77777777" w:rsidR="00FD693B" w:rsidRPr="00FD693B" w:rsidRDefault="00FD693B" w:rsidP="00B666DF">
            <w:pPr>
              <w:pStyle w:val="Tabletext"/>
              <w:rPr>
                <w:ins w:id="6071" w:author="Jillian Carson-Jackson" w:date="2017-06-15T19:16:00Z"/>
                <w:lang w:eastAsia="ja-JP"/>
              </w:rPr>
            </w:pPr>
          </w:p>
        </w:tc>
      </w:tr>
      <w:tr w:rsidR="00FD693B" w:rsidRPr="00263946" w14:paraId="46D58B7D" w14:textId="77777777" w:rsidTr="00FD693B">
        <w:trPr>
          <w:trHeight w:val="300"/>
          <w:ins w:id="6072" w:author="Jillian Carson-Jackson" w:date="2017-06-15T19:16:00Z"/>
        </w:trPr>
        <w:tc>
          <w:tcPr>
            <w:tcW w:w="320" w:type="pct"/>
            <w:shd w:val="clear" w:color="auto" w:fill="auto"/>
            <w:noWrap/>
            <w:vAlign w:val="bottom"/>
            <w:hideMark/>
          </w:tcPr>
          <w:p w14:paraId="4B9487F7" w14:textId="77777777" w:rsidR="00FD693B" w:rsidRPr="00FD693B" w:rsidRDefault="00FD693B" w:rsidP="00B666DF">
            <w:pPr>
              <w:pStyle w:val="Tabletext"/>
              <w:rPr>
                <w:ins w:id="6073" w:author="Jillian Carson-Jackson" w:date="2017-06-15T19:16:00Z"/>
                <w:lang w:eastAsia="ja-JP"/>
              </w:rPr>
            </w:pPr>
            <w:ins w:id="6074" w:author="Jillian Carson-Jackson" w:date="2017-06-15T19:16:00Z">
              <w:r w:rsidRPr="00FD693B">
                <w:rPr>
                  <w:lang w:eastAsia="ja-JP"/>
                </w:rPr>
                <w:t>2</w:t>
              </w:r>
            </w:ins>
          </w:p>
        </w:tc>
        <w:tc>
          <w:tcPr>
            <w:tcW w:w="429" w:type="pct"/>
            <w:shd w:val="clear" w:color="auto" w:fill="auto"/>
            <w:noWrap/>
            <w:vAlign w:val="bottom"/>
            <w:hideMark/>
          </w:tcPr>
          <w:p w14:paraId="1C30FC94" w14:textId="77777777" w:rsidR="00FD693B" w:rsidRPr="00FD693B" w:rsidRDefault="00FD693B" w:rsidP="00B666DF">
            <w:pPr>
              <w:pStyle w:val="Tabletext"/>
              <w:rPr>
                <w:ins w:id="6075" w:author="Jillian Carson-Jackson" w:date="2017-06-15T19:16:00Z"/>
                <w:lang w:eastAsia="ja-JP"/>
              </w:rPr>
            </w:pPr>
            <w:ins w:id="6076"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1E56782F" w14:textId="77777777" w:rsidR="00FD693B" w:rsidRPr="00FD693B" w:rsidRDefault="00FD693B" w:rsidP="00B666DF">
            <w:pPr>
              <w:pStyle w:val="Tabletext"/>
              <w:rPr>
                <w:ins w:id="6077" w:author="Jillian Carson-Jackson" w:date="2017-06-15T19:16:00Z"/>
                <w:lang w:eastAsia="ja-JP"/>
              </w:rPr>
            </w:pPr>
            <w:ins w:id="6078" w:author="Jillian Carson-Jackson" w:date="2017-06-15T19:16:00Z">
              <w:r w:rsidRPr="00FD693B">
                <w:rPr>
                  <w:lang w:eastAsia="ja-JP"/>
                </w:rPr>
                <w:t>2</w:t>
              </w:r>
            </w:ins>
          </w:p>
        </w:tc>
        <w:tc>
          <w:tcPr>
            <w:tcW w:w="1118" w:type="pct"/>
            <w:shd w:val="clear" w:color="auto" w:fill="auto"/>
            <w:noWrap/>
            <w:vAlign w:val="bottom"/>
            <w:hideMark/>
          </w:tcPr>
          <w:p w14:paraId="764D6250" w14:textId="77777777" w:rsidR="00FD693B" w:rsidRPr="00FD693B" w:rsidRDefault="00FD693B" w:rsidP="00B666DF">
            <w:pPr>
              <w:pStyle w:val="Tabletext"/>
              <w:rPr>
                <w:ins w:id="6079" w:author="Jillian Carson-Jackson" w:date="2017-06-15T19:16:00Z"/>
                <w:lang w:eastAsia="ja-JP"/>
              </w:rPr>
            </w:pPr>
            <w:ins w:id="6080" w:author="Jillian Carson-Jackson" w:date="2017-06-15T19:16:00Z">
              <w:r w:rsidRPr="00FD693B">
                <w:rPr>
                  <w:lang w:eastAsia="ja-JP"/>
                </w:rPr>
                <w:t>Length</w:t>
              </w:r>
            </w:ins>
          </w:p>
        </w:tc>
        <w:tc>
          <w:tcPr>
            <w:tcW w:w="2697" w:type="pct"/>
            <w:shd w:val="clear" w:color="auto" w:fill="auto"/>
            <w:noWrap/>
            <w:vAlign w:val="bottom"/>
            <w:hideMark/>
          </w:tcPr>
          <w:p w14:paraId="11C17C98" w14:textId="77777777" w:rsidR="00FD693B" w:rsidRPr="00FD693B" w:rsidRDefault="00FD693B" w:rsidP="00B666DF">
            <w:pPr>
              <w:pStyle w:val="Tabletext"/>
              <w:rPr>
                <w:ins w:id="6081" w:author="Jillian Carson-Jackson" w:date="2017-06-15T19:16:00Z"/>
                <w:lang w:eastAsia="ja-JP"/>
              </w:rPr>
            </w:pPr>
            <w:ins w:id="6082" w:author="Jillian Carson-Jackson" w:date="2017-06-15T19:16:00Z">
              <w:r w:rsidRPr="00FD693B">
                <w:rPr>
                  <w:lang w:eastAsia="ja-JP"/>
                </w:rPr>
                <w:t>Total size in bytes, variable</w:t>
              </w:r>
            </w:ins>
          </w:p>
        </w:tc>
      </w:tr>
      <w:tr w:rsidR="00FD693B" w:rsidRPr="00FD693B" w14:paraId="2BC7D984" w14:textId="77777777" w:rsidTr="00FD693B">
        <w:trPr>
          <w:trHeight w:val="300"/>
          <w:ins w:id="6083" w:author="Jillian Carson-Jackson" w:date="2017-06-15T19:16:00Z"/>
        </w:trPr>
        <w:tc>
          <w:tcPr>
            <w:tcW w:w="320" w:type="pct"/>
            <w:shd w:val="clear" w:color="auto" w:fill="auto"/>
            <w:noWrap/>
            <w:vAlign w:val="bottom"/>
            <w:hideMark/>
          </w:tcPr>
          <w:p w14:paraId="09552410" w14:textId="77777777" w:rsidR="00FD693B" w:rsidRPr="00FD693B" w:rsidRDefault="00FD693B" w:rsidP="00B666DF">
            <w:pPr>
              <w:pStyle w:val="Tabletext"/>
              <w:rPr>
                <w:ins w:id="6084" w:author="Jillian Carson-Jackson" w:date="2017-06-15T19:16:00Z"/>
                <w:lang w:eastAsia="ja-JP"/>
              </w:rPr>
            </w:pPr>
            <w:ins w:id="6085" w:author="Jillian Carson-Jackson" w:date="2017-06-15T19:16:00Z">
              <w:r w:rsidRPr="00FD693B">
                <w:rPr>
                  <w:lang w:eastAsia="ja-JP"/>
                </w:rPr>
                <w:t>3</w:t>
              </w:r>
            </w:ins>
          </w:p>
        </w:tc>
        <w:tc>
          <w:tcPr>
            <w:tcW w:w="429" w:type="pct"/>
            <w:shd w:val="clear" w:color="auto" w:fill="auto"/>
            <w:noWrap/>
            <w:vAlign w:val="bottom"/>
            <w:hideMark/>
          </w:tcPr>
          <w:p w14:paraId="225531A3" w14:textId="77777777" w:rsidR="00FD693B" w:rsidRPr="00FD693B" w:rsidRDefault="00FD693B" w:rsidP="00B666DF">
            <w:pPr>
              <w:pStyle w:val="Tabletext"/>
              <w:rPr>
                <w:ins w:id="6086" w:author="Jillian Carson-Jackson" w:date="2017-06-15T19:16:00Z"/>
                <w:lang w:eastAsia="ja-JP"/>
              </w:rPr>
            </w:pPr>
            <w:ins w:id="6087"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395DFA0E" w14:textId="77777777" w:rsidR="00FD693B" w:rsidRPr="00FD693B" w:rsidRDefault="00FD693B" w:rsidP="00B666DF">
            <w:pPr>
              <w:pStyle w:val="Tabletext"/>
              <w:rPr>
                <w:ins w:id="6088" w:author="Jillian Carson-Jackson" w:date="2017-06-15T19:16:00Z"/>
                <w:lang w:eastAsia="ja-JP"/>
              </w:rPr>
            </w:pPr>
            <w:ins w:id="6089" w:author="Jillian Carson-Jackson" w:date="2017-06-15T19:16:00Z">
              <w:r w:rsidRPr="00FD693B">
                <w:rPr>
                  <w:lang w:eastAsia="ja-JP"/>
                </w:rPr>
                <w:t>4</w:t>
              </w:r>
            </w:ins>
          </w:p>
        </w:tc>
        <w:tc>
          <w:tcPr>
            <w:tcW w:w="1118" w:type="pct"/>
            <w:shd w:val="clear" w:color="auto" w:fill="auto"/>
            <w:noWrap/>
            <w:vAlign w:val="bottom"/>
            <w:hideMark/>
          </w:tcPr>
          <w:p w14:paraId="654EBBA2" w14:textId="77777777" w:rsidR="00FD693B" w:rsidRPr="00FD693B" w:rsidRDefault="00FD693B" w:rsidP="00B666DF">
            <w:pPr>
              <w:pStyle w:val="Tabletext"/>
              <w:rPr>
                <w:ins w:id="6090" w:author="Jillian Carson-Jackson" w:date="2017-06-15T19:16:00Z"/>
                <w:lang w:eastAsia="ja-JP"/>
              </w:rPr>
            </w:pPr>
            <w:ins w:id="6091" w:author="Jillian Carson-Jackson" w:date="2017-06-15T19:16:00Z">
              <w:r w:rsidRPr="00FD693B">
                <w:rPr>
                  <w:lang w:eastAsia="ja-JP"/>
                </w:rPr>
                <w:t>Ship ID #1</w:t>
              </w:r>
            </w:ins>
          </w:p>
        </w:tc>
        <w:tc>
          <w:tcPr>
            <w:tcW w:w="2697" w:type="pct"/>
            <w:shd w:val="clear" w:color="auto" w:fill="auto"/>
            <w:noWrap/>
            <w:vAlign w:val="bottom"/>
            <w:hideMark/>
          </w:tcPr>
          <w:p w14:paraId="188119CF" w14:textId="77777777" w:rsidR="00FD693B" w:rsidRPr="00FD693B" w:rsidRDefault="00FD693B" w:rsidP="00B666DF">
            <w:pPr>
              <w:pStyle w:val="Tabletext"/>
              <w:rPr>
                <w:ins w:id="6092" w:author="Jillian Carson-Jackson" w:date="2017-06-15T19:16:00Z"/>
                <w:lang w:eastAsia="ja-JP"/>
              </w:rPr>
            </w:pPr>
          </w:p>
        </w:tc>
      </w:tr>
      <w:tr w:rsidR="00FD693B" w:rsidRPr="00FD693B" w14:paraId="77252669" w14:textId="77777777" w:rsidTr="00FD693B">
        <w:trPr>
          <w:trHeight w:val="300"/>
          <w:ins w:id="6093" w:author="Jillian Carson-Jackson" w:date="2017-06-15T19:16:00Z"/>
        </w:trPr>
        <w:tc>
          <w:tcPr>
            <w:tcW w:w="320" w:type="pct"/>
            <w:shd w:val="clear" w:color="auto" w:fill="auto"/>
            <w:noWrap/>
            <w:vAlign w:val="bottom"/>
            <w:hideMark/>
          </w:tcPr>
          <w:p w14:paraId="2CF06316" w14:textId="77777777" w:rsidR="00FD693B" w:rsidRPr="00FD693B" w:rsidRDefault="00FD693B" w:rsidP="00B666DF">
            <w:pPr>
              <w:pStyle w:val="Tabletext"/>
              <w:rPr>
                <w:ins w:id="6094" w:author="Jillian Carson-Jackson" w:date="2017-06-15T19:16:00Z"/>
                <w:lang w:eastAsia="ja-JP"/>
              </w:rPr>
            </w:pPr>
            <w:ins w:id="6095" w:author="Jillian Carson-Jackson" w:date="2017-06-15T19:16:00Z">
              <w:r w:rsidRPr="00FD693B">
                <w:rPr>
                  <w:lang w:eastAsia="ja-JP"/>
                </w:rPr>
                <w:t>4</w:t>
              </w:r>
            </w:ins>
          </w:p>
        </w:tc>
        <w:tc>
          <w:tcPr>
            <w:tcW w:w="429" w:type="pct"/>
            <w:shd w:val="clear" w:color="auto" w:fill="auto"/>
            <w:noWrap/>
            <w:vAlign w:val="bottom"/>
            <w:hideMark/>
          </w:tcPr>
          <w:p w14:paraId="1D161D6F" w14:textId="77777777" w:rsidR="00FD693B" w:rsidRPr="00FD693B" w:rsidRDefault="00FD693B" w:rsidP="00B666DF">
            <w:pPr>
              <w:pStyle w:val="Tabletext"/>
              <w:rPr>
                <w:ins w:id="6096" w:author="Jillian Carson-Jackson" w:date="2017-06-15T19:16:00Z"/>
                <w:lang w:eastAsia="ja-JP"/>
              </w:rPr>
            </w:pPr>
            <w:ins w:id="6097" w:author="Jillian Carson-Jackson" w:date="2017-06-15T19:16:00Z">
              <w:r w:rsidRPr="00FD693B">
                <w:rPr>
                  <w:lang w:eastAsia="ja-JP"/>
                </w:rPr>
                <w:t>0-255</w:t>
              </w:r>
            </w:ins>
          </w:p>
        </w:tc>
        <w:tc>
          <w:tcPr>
            <w:tcW w:w="436" w:type="pct"/>
            <w:shd w:val="clear" w:color="auto" w:fill="auto"/>
            <w:noWrap/>
            <w:vAlign w:val="bottom"/>
            <w:hideMark/>
          </w:tcPr>
          <w:p w14:paraId="7473E803" w14:textId="77777777" w:rsidR="00FD693B" w:rsidRPr="00FD693B" w:rsidRDefault="00FD693B" w:rsidP="00B666DF">
            <w:pPr>
              <w:pStyle w:val="Tabletext"/>
              <w:rPr>
                <w:ins w:id="6098" w:author="Jillian Carson-Jackson" w:date="2017-06-15T19:16:00Z"/>
                <w:lang w:eastAsia="ja-JP"/>
              </w:rPr>
            </w:pPr>
            <w:ins w:id="6099" w:author="Jillian Carson-Jackson" w:date="2017-06-15T19:16:00Z">
              <w:r w:rsidRPr="00FD693B">
                <w:rPr>
                  <w:lang w:eastAsia="ja-JP"/>
                </w:rPr>
                <w:t>1</w:t>
              </w:r>
            </w:ins>
          </w:p>
        </w:tc>
        <w:tc>
          <w:tcPr>
            <w:tcW w:w="1118" w:type="pct"/>
            <w:shd w:val="clear" w:color="auto" w:fill="auto"/>
            <w:noWrap/>
            <w:vAlign w:val="bottom"/>
            <w:hideMark/>
          </w:tcPr>
          <w:p w14:paraId="1D98C03D" w14:textId="77777777" w:rsidR="00FD693B" w:rsidRPr="00FD693B" w:rsidRDefault="00FD693B" w:rsidP="00B666DF">
            <w:pPr>
              <w:pStyle w:val="Tabletext"/>
              <w:rPr>
                <w:ins w:id="6100" w:author="Jillian Carson-Jackson" w:date="2017-06-15T19:16:00Z"/>
                <w:lang w:eastAsia="ja-JP"/>
              </w:rPr>
            </w:pPr>
            <w:ins w:id="6101" w:author="Jillian Carson-Jackson" w:date="2017-06-15T19:16:00Z">
              <w:r w:rsidRPr="00FD693B">
                <w:rPr>
                  <w:lang w:eastAsia="ja-JP"/>
                </w:rPr>
                <w:t>Logical Channel no</w:t>
              </w:r>
            </w:ins>
          </w:p>
        </w:tc>
        <w:tc>
          <w:tcPr>
            <w:tcW w:w="2697" w:type="pct"/>
            <w:shd w:val="clear" w:color="auto" w:fill="auto"/>
            <w:noWrap/>
            <w:vAlign w:val="bottom"/>
            <w:hideMark/>
          </w:tcPr>
          <w:p w14:paraId="0813B576" w14:textId="77777777" w:rsidR="00FD693B" w:rsidRPr="00FD693B" w:rsidRDefault="00FD693B" w:rsidP="00B666DF">
            <w:pPr>
              <w:pStyle w:val="Tabletext"/>
              <w:rPr>
                <w:ins w:id="6102" w:author="Jillian Carson-Jackson" w:date="2017-06-15T19:16:00Z"/>
                <w:lang w:eastAsia="ja-JP"/>
              </w:rPr>
            </w:pPr>
          </w:p>
        </w:tc>
      </w:tr>
      <w:tr w:rsidR="00FD693B" w:rsidRPr="00FD693B" w14:paraId="34D9796A" w14:textId="77777777" w:rsidTr="00FD693B">
        <w:trPr>
          <w:trHeight w:val="300"/>
          <w:ins w:id="6103" w:author="Jillian Carson-Jackson" w:date="2017-06-15T19:16:00Z"/>
        </w:trPr>
        <w:tc>
          <w:tcPr>
            <w:tcW w:w="320" w:type="pct"/>
            <w:shd w:val="clear" w:color="auto" w:fill="auto"/>
            <w:noWrap/>
            <w:vAlign w:val="bottom"/>
            <w:hideMark/>
          </w:tcPr>
          <w:p w14:paraId="673F9356" w14:textId="77777777" w:rsidR="00FD693B" w:rsidRPr="00FD693B" w:rsidRDefault="00FD693B" w:rsidP="00B666DF">
            <w:pPr>
              <w:pStyle w:val="Tabletext"/>
              <w:rPr>
                <w:ins w:id="6104" w:author="Jillian Carson-Jackson" w:date="2017-06-15T19:16:00Z"/>
                <w:lang w:eastAsia="ja-JP"/>
              </w:rPr>
            </w:pPr>
            <w:ins w:id="6105" w:author="Jillian Carson-Jackson" w:date="2017-06-15T19:16:00Z">
              <w:r w:rsidRPr="00FD693B">
                <w:rPr>
                  <w:lang w:eastAsia="ja-JP"/>
                </w:rPr>
                <w:t>5</w:t>
              </w:r>
            </w:ins>
          </w:p>
        </w:tc>
        <w:tc>
          <w:tcPr>
            <w:tcW w:w="429" w:type="pct"/>
            <w:shd w:val="clear" w:color="auto" w:fill="auto"/>
            <w:noWrap/>
            <w:vAlign w:val="bottom"/>
            <w:hideMark/>
          </w:tcPr>
          <w:p w14:paraId="0D043A90" w14:textId="77777777" w:rsidR="00FD693B" w:rsidRPr="00FD693B" w:rsidRDefault="00FD693B" w:rsidP="00B666DF">
            <w:pPr>
              <w:pStyle w:val="Tabletext"/>
              <w:rPr>
                <w:ins w:id="6106" w:author="Jillian Carson-Jackson" w:date="2017-06-15T19:16:00Z"/>
                <w:lang w:eastAsia="ja-JP"/>
              </w:rPr>
            </w:pPr>
            <w:ins w:id="6107" w:author="Jillian Carson-Jackson" w:date="2017-06-15T19:16:00Z">
              <w:r w:rsidRPr="00FD693B">
                <w:rPr>
                  <w:lang w:eastAsia="ja-JP"/>
                </w:rPr>
                <w:t>0-255</w:t>
              </w:r>
            </w:ins>
          </w:p>
        </w:tc>
        <w:tc>
          <w:tcPr>
            <w:tcW w:w="436" w:type="pct"/>
            <w:shd w:val="clear" w:color="auto" w:fill="auto"/>
            <w:noWrap/>
            <w:vAlign w:val="bottom"/>
            <w:hideMark/>
          </w:tcPr>
          <w:p w14:paraId="76476480" w14:textId="77777777" w:rsidR="00FD693B" w:rsidRPr="00FD693B" w:rsidRDefault="00FD693B" w:rsidP="00B666DF">
            <w:pPr>
              <w:pStyle w:val="Tabletext"/>
              <w:rPr>
                <w:ins w:id="6108" w:author="Jillian Carson-Jackson" w:date="2017-06-15T19:16:00Z"/>
                <w:lang w:eastAsia="ja-JP"/>
              </w:rPr>
            </w:pPr>
            <w:ins w:id="6109" w:author="Jillian Carson-Jackson" w:date="2017-06-15T19:16:00Z">
              <w:r w:rsidRPr="00FD693B">
                <w:rPr>
                  <w:lang w:eastAsia="ja-JP"/>
                </w:rPr>
                <w:t>1</w:t>
              </w:r>
            </w:ins>
          </w:p>
        </w:tc>
        <w:tc>
          <w:tcPr>
            <w:tcW w:w="1118" w:type="pct"/>
            <w:shd w:val="clear" w:color="auto" w:fill="auto"/>
            <w:noWrap/>
            <w:vAlign w:val="bottom"/>
            <w:hideMark/>
          </w:tcPr>
          <w:p w14:paraId="2BE77990" w14:textId="77777777" w:rsidR="00FD693B" w:rsidRPr="00FD693B" w:rsidRDefault="00FD693B" w:rsidP="00B666DF">
            <w:pPr>
              <w:pStyle w:val="Tabletext"/>
              <w:rPr>
                <w:ins w:id="6110" w:author="Jillian Carson-Jackson" w:date="2017-06-15T19:16:00Z"/>
                <w:lang w:eastAsia="ja-JP"/>
              </w:rPr>
            </w:pPr>
            <w:ins w:id="6111" w:author="Jillian Carson-Jackson" w:date="2017-06-15T19:16:00Z">
              <w:r w:rsidRPr="00FD693B">
                <w:rPr>
                  <w:lang w:eastAsia="ja-JP"/>
                </w:rPr>
                <w:t xml:space="preserve">Session ID </w:t>
              </w:r>
            </w:ins>
          </w:p>
        </w:tc>
        <w:tc>
          <w:tcPr>
            <w:tcW w:w="2697" w:type="pct"/>
            <w:shd w:val="clear" w:color="auto" w:fill="auto"/>
            <w:noWrap/>
            <w:vAlign w:val="bottom"/>
            <w:hideMark/>
          </w:tcPr>
          <w:p w14:paraId="6A2F54EA" w14:textId="77777777" w:rsidR="00FD693B" w:rsidRPr="00FD693B" w:rsidRDefault="00FD693B" w:rsidP="00B666DF">
            <w:pPr>
              <w:pStyle w:val="Tabletext"/>
              <w:rPr>
                <w:ins w:id="6112" w:author="Jillian Carson-Jackson" w:date="2017-06-15T19:16:00Z"/>
                <w:lang w:eastAsia="ja-JP"/>
              </w:rPr>
            </w:pPr>
            <w:ins w:id="6113" w:author="Jillian Carson-Jackson" w:date="2017-06-15T19:16:00Z">
              <w:r w:rsidRPr="00FD693B">
                <w:rPr>
                  <w:lang w:eastAsia="ja-JP"/>
                </w:rPr>
                <w:t>Multi stream support</w:t>
              </w:r>
            </w:ins>
          </w:p>
        </w:tc>
      </w:tr>
      <w:tr w:rsidR="00FD693B" w:rsidRPr="00263946" w14:paraId="4C4A0137" w14:textId="77777777" w:rsidTr="00FD693B">
        <w:trPr>
          <w:trHeight w:val="300"/>
          <w:ins w:id="6114" w:author="Jillian Carson-Jackson" w:date="2017-06-15T19:16:00Z"/>
        </w:trPr>
        <w:tc>
          <w:tcPr>
            <w:tcW w:w="320" w:type="pct"/>
            <w:shd w:val="clear" w:color="auto" w:fill="auto"/>
            <w:noWrap/>
            <w:vAlign w:val="bottom"/>
            <w:hideMark/>
          </w:tcPr>
          <w:p w14:paraId="16139A46" w14:textId="77777777" w:rsidR="00FD693B" w:rsidRPr="00FD693B" w:rsidRDefault="00FD693B" w:rsidP="00B666DF">
            <w:pPr>
              <w:pStyle w:val="Tabletext"/>
              <w:rPr>
                <w:ins w:id="6115" w:author="Jillian Carson-Jackson" w:date="2017-06-15T19:16:00Z"/>
                <w:lang w:eastAsia="ja-JP"/>
              </w:rPr>
            </w:pPr>
            <w:ins w:id="6116" w:author="Jillian Carson-Jackson" w:date="2017-06-15T19:16:00Z">
              <w:r w:rsidRPr="00FD693B">
                <w:rPr>
                  <w:lang w:eastAsia="ja-JP"/>
                </w:rPr>
                <w:t>6</w:t>
              </w:r>
            </w:ins>
          </w:p>
        </w:tc>
        <w:tc>
          <w:tcPr>
            <w:tcW w:w="429" w:type="pct"/>
            <w:shd w:val="clear" w:color="auto" w:fill="auto"/>
            <w:noWrap/>
            <w:vAlign w:val="bottom"/>
            <w:hideMark/>
          </w:tcPr>
          <w:p w14:paraId="09121CD7" w14:textId="77777777" w:rsidR="00FD693B" w:rsidRPr="00FD693B" w:rsidRDefault="00FD693B" w:rsidP="00B666DF">
            <w:pPr>
              <w:pStyle w:val="Tabletext"/>
              <w:rPr>
                <w:ins w:id="6117" w:author="Jillian Carson-Jackson" w:date="2017-06-15T19:16:00Z"/>
                <w:lang w:eastAsia="ja-JP"/>
              </w:rPr>
            </w:pPr>
            <w:ins w:id="6118" w:author="Jillian Carson-Jackson" w:date="2017-06-15T19:16:00Z">
              <w:r w:rsidRPr="00FD693B">
                <w:rPr>
                  <w:lang w:eastAsia="ja-JP"/>
                </w:rPr>
                <w:t>0-255</w:t>
              </w:r>
            </w:ins>
          </w:p>
        </w:tc>
        <w:tc>
          <w:tcPr>
            <w:tcW w:w="436" w:type="pct"/>
            <w:shd w:val="clear" w:color="auto" w:fill="auto"/>
            <w:noWrap/>
            <w:vAlign w:val="bottom"/>
            <w:hideMark/>
          </w:tcPr>
          <w:p w14:paraId="16E91A6E" w14:textId="77777777" w:rsidR="00FD693B" w:rsidRPr="00FD693B" w:rsidRDefault="00FD693B" w:rsidP="00B666DF">
            <w:pPr>
              <w:pStyle w:val="Tabletext"/>
              <w:rPr>
                <w:ins w:id="6119" w:author="Jillian Carson-Jackson" w:date="2017-06-15T19:16:00Z"/>
                <w:lang w:eastAsia="ja-JP"/>
              </w:rPr>
            </w:pPr>
            <w:ins w:id="6120" w:author="Jillian Carson-Jackson" w:date="2017-06-15T19:16:00Z">
              <w:r w:rsidRPr="00FD693B">
                <w:rPr>
                  <w:lang w:eastAsia="ja-JP"/>
                </w:rPr>
                <w:t>1</w:t>
              </w:r>
            </w:ins>
          </w:p>
        </w:tc>
        <w:tc>
          <w:tcPr>
            <w:tcW w:w="1118" w:type="pct"/>
            <w:shd w:val="clear" w:color="auto" w:fill="auto"/>
            <w:noWrap/>
            <w:vAlign w:val="bottom"/>
            <w:hideMark/>
          </w:tcPr>
          <w:p w14:paraId="07A7BBE4" w14:textId="77777777" w:rsidR="00FD693B" w:rsidRPr="00FD693B" w:rsidRDefault="00FD693B" w:rsidP="00B666DF">
            <w:pPr>
              <w:pStyle w:val="Tabletext"/>
              <w:rPr>
                <w:ins w:id="6121" w:author="Jillian Carson-Jackson" w:date="2017-06-15T19:16:00Z"/>
                <w:lang w:eastAsia="ja-JP"/>
              </w:rPr>
            </w:pPr>
            <w:ins w:id="6122" w:author="Jillian Carson-Jackson" w:date="2017-06-15T19:16:00Z">
              <w:r w:rsidRPr="00FD693B">
                <w:rPr>
                  <w:lang w:eastAsia="ja-JP"/>
                </w:rPr>
                <w:t>Logical Channel Subchannel</w:t>
              </w:r>
            </w:ins>
          </w:p>
        </w:tc>
        <w:tc>
          <w:tcPr>
            <w:tcW w:w="2697" w:type="pct"/>
            <w:shd w:val="clear" w:color="auto" w:fill="auto"/>
            <w:noWrap/>
            <w:vAlign w:val="bottom"/>
            <w:hideMark/>
          </w:tcPr>
          <w:p w14:paraId="48DFC9B5" w14:textId="77777777" w:rsidR="00FD693B" w:rsidRPr="00FD693B" w:rsidRDefault="00FD693B" w:rsidP="00B666DF">
            <w:pPr>
              <w:pStyle w:val="Tabletext"/>
              <w:rPr>
                <w:ins w:id="6123" w:author="Jillian Carson-Jackson" w:date="2017-06-15T19:16:00Z"/>
                <w:lang w:eastAsia="ja-JP"/>
              </w:rPr>
            </w:pPr>
            <w:ins w:id="6124" w:author="Jillian Carson-Jackson" w:date="2017-06-15T19:16:00Z">
              <w:r w:rsidRPr="00FD693B">
                <w:rPr>
                  <w:lang w:eastAsia="ja-JP"/>
                </w:rPr>
                <w:t>0: When full LC frame is allocated, 1-255 indicates the logical subframe number that will be used</w:t>
              </w:r>
            </w:ins>
          </w:p>
        </w:tc>
      </w:tr>
      <w:tr w:rsidR="00FD693B" w:rsidRPr="00FD693B" w14:paraId="76B6AA91" w14:textId="77777777" w:rsidTr="00FD693B">
        <w:trPr>
          <w:trHeight w:val="300"/>
          <w:ins w:id="6125" w:author="Jillian Carson-Jackson" w:date="2017-06-15T19:16:00Z"/>
        </w:trPr>
        <w:tc>
          <w:tcPr>
            <w:tcW w:w="320" w:type="pct"/>
            <w:shd w:val="clear" w:color="auto" w:fill="auto"/>
            <w:noWrap/>
            <w:vAlign w:val="bottom"/>
          </w:tcPr>
          <w:p w14:paraId="4E1D7A5D" w14:textId="77777777" w:rsidR="00FD693B" w:rsidRPr="00FD693B" w:rsidRDefault="00FD693B" w:rsidP="00B666DF">
            <w:pPr>
              <w:pStyle w:val="Tabletext"/>
              <w:rPr>
                <w:ins w:id="6126" w:author="Jillian Carson-Jackson" w:date="2017-06-15T19:16:00Z"/>
                <w:lang w:eastAsia="ja-JP"/>
              </w:rPr>
            </w:pPr>
            <w:ins w:id="6127" w:author="Jillian Carson-Jackson" w:date="2017-06-15T19:16:00Z">
              <w:r w:rsidRPr="00FD693B">
                <w:rPr>
                  <w:lang w:eastAsia="ja-JP"/>
                </w:rPr>
                <w:t>7</w:t>
              </w:r>
            </w:ins>
          </w:p>
        </w:tc>
        <w:tc>
          <w:tcPr>
            <w:tcW w:w="429" w:type="pct"/>
            <w:shd w:val="clear" w:color="auto" w:fill="auto"/>
            <w:noWrap/>
            <w:vAlign w:val="bottom"/>
          </w:tcPr>
          <w:p w14:paraId="5BEC2464" w14:textId="77777777" w:rsidR="00FD693B" w:rsidRPr="00FD693B" w:rsidRDefault="00FD693B" w:rsidP="00B666DF">
            <w:pPr>
              <w:pStyle w:val="Tabletext"/>
              <w:rPr>
                <w:ins w:id="6128" w:author="Jillian Carson-Jackson" w:date="2017-06-15T19:16:00Z"/>
                <w:lang w:eastAsia="ja-JP"/>
              </w:rPr>
            </w:pPr>
            <w:ins w:id="6129" w:author="Jillian Carson-Jackson" w:date="2017-06-15T19:16:00Z">
              <w:r w:rsidRPr="00FD693B">
                <w:rPr>
                  <w:lang w:eastAsia="ja-JP"/>
                </w:rPr>
                <w:t>0-255</w:t>
              </w:r>
            </w:ins>
          </w:p>
        </w:tc>
        <w:tc>
          <w:tcPr>
            <w:tcW w:w="436" w:type="pct"/>
            <w:shd w:val="clear" w:color="auto" w:fill="auto"/>
            <w:noWrap/>
            <w:vAlign w:val="bottom"/>
          </w:tcPr>
          <w:p w14:paraId="0D3CEBAB" w14:textId="77777777" w:rsidR="00FD693B" w:rsidRPr="00FD693B" w:rsidRDefault="00FD693B" w:rsidP="00B666DF">
            <w:pPr>
              <w:pStyle w:val="Tabletext"/>
              <w:rPr>
                <w:ins w:id="6130" w:author="Jillian Carson-Jackson" w:date="2017-06-15T19:16:00Z"/>
                <w:lang w:eastAsia="ja-JP"/>
              </w:rPr>
            </w:pPr>
            <w:ins w:id="6131" w:author="Jillian Carson-Jackson" w:date="2017-06-15T19:16:00Z">
              <w:r w:rsidRPr="00FD693B">
                <w:rPr>
                  <w:lang w:eastAsia="ja-JP"/>
                </w:rPr>
                <w:t>1</w:t>
              </w:r>
            </w:ins>
          </w:p>
        </w:tc>
        <w:tc>
          <w:tcPr>
            <w:tcW w:w="1118" w:type="pct"/>
            <w:shd w:val="clear" w:color="auto" w:fill="auto"/>
            <w:noWrap/>
            <w:vAlign w:val="bottom"/>
          </w:tcPr>
          <w:p w14:paraId="7529C2B4" w14:textId="77777777" w:rsidR="00FD693B" w:rsidRPr="00FD693B" w:rsidRDefault="00FD693B" w:rsidP="00B666DF">
            <w:pPr>
              <w:pStyle w:val="Tabletext"/>
              <w:rPr>
                <w:ins w:id="6132" w:author="Jillian Carson-Jackson" w:date="2017-06-15T19:16:00Z"/>
                <w:lang w:eastAsia="ja-JP"/>
              </w:rPr>
            </w:pPr>
            <w:ins w:id="6133" w:author="Jillian Carson-Jackson" w:date="2017-06-15T19:16:00Z">
              <w:r w:rsidRPr="00FD693B">
                <w:rPr>
                  <w:lang w:eastAsia="ja-JP"/>
                </w:rPr>
                <w:t>CQI</w:t>
              </w:r>
            </w:ins>
          </w:p>
        </w:tc>
        <w:tc>
          <w:tcPr>
            <w:tcW w:w="2697" w:type="pct"/>
            <w:shd w:val="clear" w:color="auto" w:fill="auto"/>
            <w:noWrap/>
            <w:vAlign w:val="bottom"/>
          </w:tcPr>
          <w:p w14:paraId="5E1F6D73" w14:textId="77777777" w:rsidR="00FD693B" w:rsidRPr="00FD693B" w:rsidRDefault="00FD693B" w:rsidP="00B666DF">
            <w:pPr>
              <w:pStyle w:val="Tabletext"/>
              <w:rPr>
                <w:ins w:id="6134" w:author="Jillian Carson-Jackson" w:date="2017-06-15T19:16:00Z"/>
                <w:lang w:eastAsia="ja-JP"/>
              </w:rPr>
            </w:pPr>
          </w:p>
        </w:tc>
      </w:tr>
      <w:tr w:rsidR="00FD693B" w:rsidRPr="00FD693B" w14:paraId="5B400456" w14:textId="77777777" w:rsidTr="00FD693B">
        <w:trPr>
          <w:trHeight w:val="300"/>
          <w:ins w:id="6135" w:author="Jillian Carson-Jackson" w:date="2017-06-15T19:16:00Z"/>
        </w:trPr>
        <w:tc>
          <w:tcPr>
            <w:tcW w:w="320" w:type="pct"/>
            <w:shd w:val="clear" w:color="auto" w:fill="auto"/>
            <w:noWrap/>
            <w:vAlign w:val="bottom"/>
            <w:hideMark/>
          </w:tcPr>
          <w:p w14:paraId="58BA7C0D" w14:textId="77777777" w:rsidR="00FD693B" w:rsidRPr="00FD693B" w:rsidRDefault="00FD693B" w:rsidP="00B666DF">
            <w:pPr>
              <w:pStyle w:val="Tabletext"/>
              <w:rPr>
                <w:ins w:id="6136" w:author="Jillian Carson-Jackson" w:date="2017-06-15T19:16:00Z"/>
                <w:lang w:eastAsia="ja-JP"/>
              </w:rPr>
            </w:pPr>
          </w:p>
        </w:tc>
        <w:tc>
          <w:tcPr>
            <w:tcW w:w="429" w:type="pct"/>
            <w:shd w:val="clear" w:color="auto" w:fill="auto"/>
            <w:noWrap/>
            <w:vAlign w:val="bottom"/>
            <w:hideMark/>
          </w:tcPr>
          <w:p w14:paraId="0535F6D6" w14:textId="77777777" w:rsidR="00FD693B" w:rsidRPr="00FD693B" w:rsidRDefault="00FD693B" w:rsidP="00B666DF">
            <w:pPr>
              <w:pStyle w:val="Tabletext"/>
              <w:rPr>
                <w:ins w:id="6137" w:author="Jillian Carson-Jackson" w:date="2017-06-15T19:16:00Z"/>
                <w:lang w:eastAsia="ja-JP"/>
              </w:rPr>
            </w:pPr>
            <w:ins w:id="6138" w:author="Jillian Carson-Jackson" w:date="2017-06-15T19:16:00Z">
              <w:r w:rsidRPr="00FD693B">
                <w:rPr>
                  <w:lang w:eastAsia="ja-JP"/>
                </w:rPr>
                <w:t>………</w:t>
              </w:r>
            </w:ins>
          </w:p>
        </w:tc>
        <w:tc>
          <w:tcPr>
            <w:tcW w:w="436" w:type="pct"/>
            <w:shd w:val="clear" w:color="auto" w:fill="auto"/>
            <w:noWrap/>
            <w:vAlign w:val="bottom"/>
            <w:hideMark/>
          </w:tcPr>
          <w:p w14:paraId="024B29BE" w14:textId="77777777" w:rsidR="00FD693B" w:rsidRPr="00FD693B" w:rsidRDefault="00FD693B" w:rsidP="00B666DF">
            <w:pPr>
              <w:pStyle w:val="Tabletext"/>
              <w:rPr>
                <w:ins w:id="6139" w:author="Jillian Carson-Jackson" w:date="2017-06-15T19:16:00Z"/>
                <w:lang w:eastAsia="ja-JP"/>
              </w:rPr>
            </w:pPr>
          </w:p>
        </w:tc>
        <w:tc>
          <w:tcPr>
            <w:tcW w:w="1118" w:type="pct"/>
            <w:shd w:val="clear" w:color="auto" w:fill="auto"/>
            <w:noWrap/>
            <w:vAlign w:val="bottom"/>
            <w:hideMark/>
          </w:tcPr>
          <w:p w14:paraId="188D01C4" w14:textId="77777777" w:rsidR="00FD693B" w:rsidRPr="00FD693B" w:rsidRDefault="00FD693B" w:rsidP="00B666DF">
            <w:pPr>
              <w:pStyle w:val="Tabletext"/>
              <w:rPr>
                <w:ins w:id="6140" w:author="Jillian Carson-Jackson" w:date="2017-06-15T19:16:00Z"/>
                <w:lang w:eastAsia="ja-JP"/>
              </w:rPr>
            </w:pPr>
          </w:p>
        </w:tc>
        <w:tc>
          <w:tcPr>
            <w:tcW w:w="2697" w:type="pct"/>
            <w:shd w:val="clear" w:color="auto" w:fill="auto"/>
            <w:noWrap/>
            <w:vAlign w:val="bottom"/>
            <w:hideMark/>
          </w:tcPr>
          <w:p w14:paraId="74898854" w14:textId="77777777" w:rsidR="00FD693B" w:rsidRPr="00FD693B" w:rsidRDefault="00FD693B" w:rsidP="00B666DF">
            <w:pPr>
              <w:pStyle w:val="Tabletext"/>
              <w:rPr>
                <w:ins w:id="6141" w:author="Jillian Carson-Jackson" w:date="2017-06-15T19:16:00Z"/>
                <w:lang w:eastAsia="ja-JP"/>
              </w:rPr>
            </w:pPr>
          </w:p>
        </w:tc>
      </w:tr>
      <w:tr w:rsidR="00FD693B" w:rsidRPr="00FD693B" w14:paraId="2981509E" w14:textId="77777777" w:rsidTr="00FD693B">
        <w:trPr>
          <w:trHeight w:val="300"/>
          <w:ins w:id="6142" w:author="Jillian Carson-Jackson" w:date="2017-06-15T19:16:00Z"/>
        </w:trPr>
        <w:tc>
          <w:tcPr>
            <w:tcW w:w="320" w:type="pct"/>
            <w:shd w:val="clear" w:color="auto" w:fill="auto"/>
            <w:noWrap/>
            <w:vAlign w:val="bottom"/>
            <w:hideMark/>
          </w:tcPr>
          <w:p w14:paraId="41F340F7" w14:textId="77777777" w:rsidR="00FD693B" w:rsidRPr="00FD693B" w:rsidRDefault="00FD693B" w:rsidP="00B666DF">
            <w:pPr>
              <w:pStyle w:val="Tabletext"/>
              <w:rPr>
                <w:ins w:id="6143" w:author="Jillian Carson-Jackson" w:date="2017-06-15T19:16:00Z"/>
                <w:lang w:eastAsia="ja-JP"/>
              </w:rPr>
            </w:pPr>
          </w:p>
        </w:tc>
        <w:tc>
          <w:tcPr>
            <w:tcW w:w="429" w:type="pct"/>
            <w:shd w:val="clear" w:color="auto" w:fill="auto"/>
            <w:noWrap/>
            <w:vAlign w:val="bottom"/>
            <w:hideMark/>
          </w:tcPr>
          <w:p w14:paraId="2C1028E3" w14:textId="77777777" w:rsidR="00FD693B" w:rsidRPr="00FD693B" w:rsidRDefault="00FD693B" w:rsidP="00B666DF">
            <w:pPr>
              <w:pStyle w:val="Tabletext"/>
              <w:rPr>
                <w:ins w:id="6144" w:author="Jillian Carson-Jackson" w:date="2017-06-15T19:16:00Z"/>
                <w:lang w:eastAsia="ja-JP"/>
              </w:rPr>
            </w:pPr>
            <w:ins w:id="6145"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02FD4830" w14:textId="77777777" w:rsidR="00FD693B" w:rsidRPr="00FD693B" w:rsidRDefault="00FD693B" w:rsidP="00B666DF">
            <w:pPr>
              <w:pStyle w:val="Tabletext"/>
              <w:rPr>
                <w:ins w:id="6146" w:author="Jillian Carson-Jackson" w:date="2017-06-15T19:16:00Z"/>
                <w:lang w:eastAsia="ja-JP"/>
              </w:rPr>
            </w:pPr>
            <w:ins w:id="6147" w:author="Jillian Carson-Jackson" w:date="2017-06-15T19:16:00Z">
              <w:r w:rsidRPr="00FD693B">
                <w:rPr>
                  <w:lang w:eastAsia="ja-JP"/>
                </w:rPr>
                <w:t>4</w:t>
              </w:r>
            </w:ins>
          </w:p>
        </w:tc>
        <w:tc>
          <w:tcPr>
            <w:tcW w:w="1118" w:type="pct"/>
            <w:shd w:val="clear" w:color="auto" w:fill="auto"/>
            <w:noWrap/>
            <w:vAlign w:val="bottom"/>
            <w:hideMark/>
          </w:tcPr>
          <w:p w14:paraId="49C703FF" w14:textId="77777777" w:rsidR="00FD693B" w:rsidRPr="00FD693B" w:rsidRDefault="00FD693B" w:rsidP="00B666DF">
            <w:pPr>
              <w:pStyle w:val="Tabletext"/>
              <w:rPr>
                <w:ins w:id="6148" w:author="Jillian Carson-Jackson" w:date="2017-06-15T19:16:00Z"/>
                <w:lang w:eastAsia="ja-JP"/>
              </w:rPr>
            </w:pPr>
            <w:ins w:id="6149" w:author="Jillian Carson-Jackson" w:date="2017-06-15T19:16:00Z">
              <w:r w:rsidRPr="00FD693B">
                <w:rPr>
                  <w:lang w:eastAsia="ja-JP"/>
                </w:rPr>
                <w:t>Ship ID #N</w:t>
              </w:r>
            </w:ins>
          </w:p>
        </w:tc>
        <w:tc>
          <w:tcPr>
            <w:tcW w:w="2697" w:type="pct"/>
            <w:shd w:val="clear" w:color="auto" w:fill="auto"/>
            <w:noWrap/>
            <w:vAlign w:val="bottom"/>
            <w:hideMark/>
          </w:tcPr>
          <w:p w14:paraId="72F12E12" w14:textId="77777777" w:rsidR="00FD693B" w:rsidRPr="00FD693B" w:rsidRDefault="00FD693B" w:rsidP="00B666DF">
            <w:pPr>
              <w:pStyle w:val="Tabletext"/>
              <w:rPr>
                <w:ins w:id="6150" w:author="Jillian Carson-Jackson" w:date="2017-06-15T19:16:00Z"/>
                <w:lang w:eastAsia="ja-JP"/>
              </w:rPr>
            </w:pPr>
          </w:p>
        </w:tc>
      </w:tr>
      <w:tr w:rsidR="00FD693B" w:rsidRPr="00FD693B" w14:paraId="299333F9" w14:textId="77777777" w:rsidTr="00FD693B">
        <w:trPr>
          <w:trHeight w:val="300"/>
          <w:ins w:id="6151" w:author="Jillian Carson-Jackson" w:date="2017-06-15T19:16:00Z"/>
        </w:trPr>
        <w:tc>
          <w:tcPr>
            <w:tcW w:w="320" w:type="pct"/>
            <w:shd w:val="clear" w:color="auto" w:fill="auto"/>
            <w:noWrap/>
            <w:vAlign w:val="bottom"/>
            <w:hideMark/>
          </w:tcPr>
          <w:p w14:paraId="60FE7C69" w14:textId="77777777" w:rsidR="00FD693B" w:rsidRPr="00FD693B" w:rsidRDefault="00FD693B" w:rsidP="00B666DF">
            <w:pPr>
              <w:pStyle w:val="Tabletext"/>
              <w:rPr>
                <w:ins w:id="6152" w:author="Jillian Carson-Jackson" w:date="2017-06-15T19:16:00Z"/>
                <w:lang w:eastAsia="ja-JP"/>
              </w:rPr>
            </w:pPr>
          </w:p>
        </w:tc>
        <w:tc>
          <w:tcPr>
            <w:tcW w:w="429" w:type="pct"/>
            <w:shd w:val="clear" w:color="auto" w:fill="auto"/>
            <w:noWrap/>
            <w:vAlign w:val="bottom"/>
            <w:hideMark/>
          </w:tcPr>
          <w:p w14:paraId="1DF7BF22" w14:textId="77777777" w:rsidR="00FD693B" w:rsidRPr="00FD693B" w:rsidRDefault="00FD693B" w:rsidP="00B666DF">
            <w:pPr>
              <w:pStyle w:val="Tabletext"/>
              <w:rPr>
                <w:ins w:id="6153" w:author="Jillian Carson-Jackson" w:date="2017-06-15T19:16:00Z"/>
                <w:lang w:eastAsia="ja-JP"/>
              </w:rPr>
            </w:pPr>
            <w:ins w:id="6154" w:author="Jillian Carson-Jackson" w:date="2017-06-15T19:16:00Z">
              <w:r w:rsidRPr="00FD693B">
                <w:rPr>
                  <w:lang w:eastAsia="ja-JP"/>
                </w:rPr>
                <w:t>0-255</w:t>
              </w:r>
            </w:ins>
          </w:p>
        </w:tc>
        <w:tc>
          <w:tcPr>
            <w:tcW w:w="436" w:type="pct"/>
            <w:shd w:val="clear" w:color="auto" w:fill="auto"/>
            <w:noWrap/>
            <w:vAlign w:val="bottom"/>
            <w:hideMark/>
          </w:tcPr>
          <w:p w14:paraId="446C3FE9" w14:textId="77777777" w:rsidR="00FD693B" w:rsidRPr="00FD693B" w:rsidRDefault="00FD693B" w:rsidP="00B666DF">
            <w:pPr>
              <w:pStyle w:val="Tabletext"/>
              <w:rPr>
                <w:ins w:id="6155" w:author="Jillian Carson-Jackson" w:date="2017-06-15T19:16:00Z"/>
                <w:lang w:eastAsia="ja-JP"/>
              </w:rPr>
            </w:pPr>
            <w:ins w:id="6156" w:author="Jillian Carson-Jackson" w:date="2017-06-15T19:16:00Z">
              <w:r w:rsidRPr="00FD693B">
                <w:rPr>
                  <w:lang w:eastAsia="ja-JP"/>
                </w:rPr>
                <w:t>1</w:t>
              </w:r>
            </w:ins>
          </w:p>
        </w:tc>
        <w:tc>
          <w:tcPr>
            <w:tcW w:w="1118" w:type="pct"/>
            <w:shd w:val="clear" w:color="auto" w:fill="auto"/>
            <w:noWrap/>
            <w:vAlign w:val="bottom"/>
            <w:hideMark/>
          </w:tcPr>
          <w:p w14:paraId="07DCAF34" w14:textId="77777777" w:rsidR="00FD693B" w:rsidRPr="00FD693B" w:rsidRDefault="00FD693B" w:rsidP="00B666DF">
            <w:pPr>
              <w:pStyle w:val="Tabletext"/>
              <w:rPr>
                <w:ins w:id="6157" w:author="Jillian Carson-Jackson" w:date="2017-06-15T19:16:00Z"/>
                <w:lang w:eastAsia="ja-JP"/>
              </w:rPr>
            </w:pPr>
            <w:ins w:id="6158" w:author="Jillian Carson-Jackson" w:date="2017-06-15T19:16:00Z">
              <w:r w:rsidRPr="00FD693B">
                <w:rPr>
                  <w:lang w:eastAsia="ja-JP"/>
                </w:rPr>
                <w:t>Logical Channel</w:t>
              </w:r>
            </w:ins>
          </w:p>
        </w:tc>
        <w:tc>
          <w:tcPr>
            <w:tcW w:w="2697" w:type="pct"/>
            <w:shd w:val="clear" w:color="auto" w:fill="auto"/>
            <w:noWrap/>
            <w:vAlign w:val="bottom"/>
            <w:hideMark/>
          </w:tcPr>
          <w:p w14:paraId="383A2466" w14:textId="77777777" w:rsidR="00FD693B" w:rsidRPr="00FD693B" w:rsidRDefault="00FD693B" w:rsidP="00B666DF">
            <w:pPr>
              <w:pStyle w:val="Tabletext"/>
              <w:rPr>
                <w:ins w:id="6159" w:author="Jillian Carson-Jackson" w:date="2017-06-15T19:16:00Z"/>
                <w:lang w:eastAsia="ja-JP"/>
              </w:rPr>
            </w:pPr>
          </w:p>
        </w:tc>
      </w:tr>
      <w:tr w:rsidR="00FD693B" w:rsidRPr="00FD693B" w14:paraId="189D2E96" w14:textId="77777777" w:rsidTr="00FD693B">
        <w:trPr>
          <w:trHeight w:val="300"/>
          <w:ins w:id="6160" w:author="Jillian Carson-Jackson" w:date="2017-06-15T19:16:00Z"/>
        </w:trPr>
        <w:tc>
          <w:tcPr>
            <w:tcW w:w="320" w:type="pct"/>
            <w:shd w:val="clear" w:color="auto" w:fill="auto"/>
            <w:noWrap/>
            <w:vAlign w:val="bottom"/>
          </w:tcPr>
          <w:p w14:paraId="0F3DA5E9" w14:textId="77777777" w:rsidR="00FD693B" w:rsidRPr="00FD693B" w:rsidRDefault="00FD693B" w:rsidP="00B666DF">
            <w:pPr>
              <w:pStyle w:val="Tabletext"/>
              <w:rPr>
                <w:ins w:id="6161" w:author="Jillian Carson-Jackson" w:date="2017-06-15T19:16:00Z"/>
                <w:lang w:eastAsia="ja-JP"/>
              </w:rPr>
            </w:pPr>
          </w:p>
        </w:tc>
        <w:tc>
          <w:tcPr>
            <w:tcW w:w="429" w:type="pct"/>
            <w:shd w:val="clear" w:color="auto" w:fill="auto"/>
            <w:noWrap/>
            <w:vAlign w:val="bottom"/>
          </w:tcPr>
          <w:p w14:paraId="4B1295F0" w14:textId="77777777" w:rsidR="00FD693B" w:rsidRPr="00FD693B" w:rsidRDefault="00FD693B" w:rsidP="00B666DF">
            <w:pPr>
              <w:pStyle w:val="Tabletext"/>
              <w:rPr>
                <w:ins w:id="6162" w:author="Jillian Carson-Jackson" w:date="2017-06-15T19:16:00Z"/>
                <w:lang w:eastAsia="ja-JP"/>
              </w:rPr>
            </w:pPr>
            <w:ins w:id="6163" w:author="Jillian Carson-Jackson" w:date="2017-06-15T19:16:00Z">
              <w:r w:rsidRPr="00FD693B">
                <w:rPr>
                  <w:lang w:eastAsia="ja-JP"/>
                </w:rPr>
                <w:t>0-255</w:t>
              </w:r>
            </w:ins>
          </w:p>
        </w:tc>
        <w:tc>
          <w:tcPr>
            <w:tcW w:w="436" w:type="pct"/>
            <w:shd w:val="clear" w:color="auto" w:fill="auto"/>
            <w:noWrap/>
            <w:vAlign w:val="bottom"/>
          </w:tcPr>
          <w:p w14:paraId="230EFE2B" w14:textId="77777777" w:rsidR="00FD693B" w:rsidRPr="00FD693B" w:rsidRDefault="00FD693B" w:rsidP="00B666DF">
            <w:pPr>
              <w:pStyle w:val="Tabletext"/>
              <w:rPr>
                <w:ins w:id="6164" w:author="Jillian Carson-Jackson" w:date="2017-06-15T19:16:00Z"/>
                <w:lang w:eastAsia="ja-JP"/>
              </w:rPr>
            </w:pPr>
            <w:ins w:id="6165" w:author="Jillian Carson-Jackson" w:date="2017-06-15T19:16:00Z">
              <w:r w:rsidRPr="00FD693B">
                <w:rPr>
                  <w:lang w:eastAsia="ja-JP"/>
                </w:rPr>
                <w:t>1</w:t>
              </w:r>
            </w:ins>
          </w:p>
        </w:tc>
        <w:tc>
          <w:tcPr>
            <w:tcW w:w="1118" w:type="pct"/>
            <w:shd w:val="clear" w:color="auto" w:fill="auto"/>
            <w:noWrap/>
            <w:vAlign w:val="bottom"/>
          </w:tcPr>
          <w:p w14:paraId="11397344" w14:textId="77777777" w:rsidR="00FD693B" w:rsidRPr="00FD693B" w:rsidRDefault="00FD693B" w:rsidP="00B666DF">
            <w:pPr>
              <w:pStyle w:val="Tabletext"/>
              <w:rPr>
                <w:ins w:id="6166" w:author="Jillian Carson-Jackson" w:date="2017-06-15T19:16:00Z"/>
                <w:lang w:eastAsia="ja-JP"/>
              </w:rPr>
            </w:pPr>
            <w:ins w:id="6167" w:author="Jillian Carson-Jackson" w:date="2017-06-15T19:16:00Z">
              <w:r w:rsidRPr="00FD693B">
                <w:rPr>
                  <w:lang w:eastAsia="ja-JP"/>
                </w:rPr>
                <w:t xml:space="preserve">Session ID </w:t>
              </w:r>
            </w:ins>
          </w:p>
        </w:tc>
        <w:tc>
          <w:tcPr>
            <w:tcW w:w="2697" w:type="pct"/>
            <w:shd w:val="clear" w:color="auto" w:fill="auto"/>
            <w:noWrap/>
            <w:vAlign w:val="bottom"/>
          </w:tcPr>
          <w:p w14:paraId="6407C1A8" w14:textId="77777777" w:rsidR="00FD693B" w:rsidRPr="00FD693B" w:rsidRDefault="00FD693B" w:rsidP="00B666DF">
            <w:pPr>
              <w:pStyle w:val="Tabletext"/>
              <w:rPr>
                <w:ins w:id="6168" w:author="Jillian Carson-Jackson" w:date="2017-06-15T19:16:00Z"/>
                <w:lang w:eastAsia="ja-JP"/>
              </w:rPr>
            </w:pPr>
            <w:ins w:id="6169" w:author="Jillian Carson-Jackson" w:date="2017-06-15T19:16:00Z">
              <w:r w:rsidRPr="00FD693B">
                <w:rPr>
                  <w:lang w:eastAsia="ja-JP"/>
                </w:rPr>
                <w:t>Multi stream support</w:t>
              </w:r>
            </w:ins>
          </w:p>
        </w:tc>
      </w:tr>
      <w:tr w:rsidR="00FD693B" w:rsidRPr="00FD693B" w14:paraId="57C8CEED" w14:textId="77777777" w:rsidTr="00FD693B">
        <w:trPr>
          <w:trHeight w:val="300"/>
          <w:ins w:id="6170" w:author="Jillian Carson-Jackson" w:date="2017-06-15T19:16:00Z"/>
        </w:trPr>
        <w:tc>
          <w:tcPr>
            <w:tcW w:w="320" w:type="pct"/>
            <w:shd w:val="clear" w:color="auto" w:fill="auto"/>
            <w:noWrap/>
            <w:vAlign w:val="bottom"/>
          </w:tcPr>
          <w:p w14:paraId="61110130" w14:textId="77777777" w:rsidR="00FD693B" w:rsidRPr="00FD693B" w:rsidRDefault="00FD693B" w:rsidP="00B666DF">
            <w:pPr>
              <w:pStyle w:val="Tabletext"/>
              <w:rPr>
                <w:ins w:id="6171" w:author="Jillian Carson-Jackson" w:date="2017-06-15T19:16:00Z"/>
                <w:lang w:eastAsia="ja-JP"/>
              </w:rPr>
            </w:pPr>
          </w:p>
        </w:tc>
        <w:tc>
          <w:tcPr>
            <w:tcW w:w="429" w:type="pct"/>
            <w:shd w:val="clear" w:color="auto" w:fill="auto"/>
            <w:noWrap/>
            <w:vAlign w:val="bottom"/>
          </w:tcPr>
          <w:p w14:paraId="64678054" w14:textId="77777777" w:rsidR="00FD693B" w:rsidRPr="00FD693B" w:rsidRDefault="00FD693B" w:rsidP="00B666DF">
            <w:pPr>
              <w:pStyle w:val="Tabletext"/>
              <w:rPr>
                <w:ins w:id="6172" w:author="Jillian Carson-Jackson" w:date="2017-06-15T19:16:00Z"/>
                <w:lang w:eastAsia="ja-JP"/>
              </w:rPr>
            </w:pPr>
            <w:ins w:id="6173" w:author="Jillian Carson-Jackson" w:date="2017-06-15T19:16:00Z">
              <w:r w:rsidRPr="00FD693B">
                <w:rPr>
                  <w:lang w:eastAsia="ja-JP"/>
                </w:rPr>
                <w:t>0-255</w:t>
              </w:r>
            </w:ins>
          </w:p>
        </w:tc>
        <w:tc>
          <w:tcPr>
            <w:tcW w:w="436" w:type="pct"/>
            <w:shd w:val="clear" w:color="auto" w:fill="auto"/>
            <w:noWrap/>
            <w:vAlign w:val="bottom"/>
          </w:tcPr>
          <w:p w14:paraId="71B2F3F3" w14:textId="77777777" w:rsidR="00FD693B" w:rsidRPr="00FD693B" w:rsidRDefault="00FD693B" w:rsidP="00B666DF">
            <w:pPr>
              <w:pStyle w:val="Tabletext"/>
              <w:rPr>
                <w:ins w:id="6174" w:author="Jillian Carson-Jackson" w:date="2017-06-15T19:16:00Z"/>
                <w:lang w:eastAsia="ja-JP"/>
              </w:rPr>
            </w:pPr>
            <w:ins w:id="6175" w:author="Jillian Carson-Jackson" w:date="2017-06-15T19:16:00Z">
              <w:r w:rsidRPr="00FD693B">
                <w:rPr>
                  <w:lang w:eastAsia="ja-JP"/>
                </w:rPr>
                <w:t>1</w:t>
              </w:r>
            </w:ins>
          </w:p>
        </w:tc>
        <w:tc>
          <w:tcPr>
            <w:tcW w:w="1118" w:type="pct"/>
            <w:shd w:val="clear" w:color="auto" w:fill="auto"/>
            <w:noWrap/>
            <w:vAlign w:val="bottom"/>
          </w:tcPr>
          <w:p w14:paraId="79459E85" w14:textId="77777777" w:rsidR="00FD693B" w:rsidRPr="00FD693B" w:rsidRDefault="00FD693B" w:rsidP="00B666DF">
            <w:pPr>
              <w:pStyle w:val="Tabletext"/>
              <w:rPr>
                <w:ins w:id="6176" w:author="Jillian Carson-Jackson" w:date="2017-06-15T19:16:00Z"/>
                <w:lang w:eastAsia="ja-JP"/>
              </w:rPr>
            </w:pPr>
            <w:ins w:id="6177" w:author="Jillian Carson-Jackson" w:date="2017-06-15T19:16:00Z">
              <w:r w:rsidRPr="00FD693B">
                <w:rPr>
                  <w:lang w:eastAsia="ja-JP"/>
                </w:rPr>
                <w:t>CQI</w:t>
              </w:r>
            </w:ins>
          </w:p>
        </w:tc>
        <w:tc>
          <w:tcPr>
            <w:tcW w:w="2697" w:type="pct"/>
            <w:shd w:val="clear" w:color="auto" w:fill="auto"/>
            <w:noWrap/>
            <w:vAlign w:val="bottom"/>
          </w:tcPr>
          <w:p w14:paraId="7EDF4E39" w14:textId="77777777" w:rsidR="00FD693B" w:rsidRPr="00FD693B" w:rsidRDefault="00FD693B" w:rsidP="00B666DF">
            <w:pPr>
              <w:pStyle w:val="Tabletext"/>
              <w:rPr>
                <w:ins w:id="6178" w:author="Jillian Carson-Jackson" w:date="2017-06-15T19:16:00Z"/>
                <w:lang w:eastAsia="ja-JP"/>
              </w:rPr>
            </w:pPr>
          </w:p>
        </w:tc>
      </w:tr>
      <w:tr w:rsidR="00FD693B" w:rsidRPr="00FD693B" w14:paraId="5F2D6CD6" w14:textId="77777777" w:rsidTr="00FD693B">
        <w:trPr>
          <w:trHeight w:val="300"/>
          <w:ins w:id="6179" w:author="Jillian Carson-Jackson" w:date="2017-06-15T19:16:00Z"/>
        </w:trPr>
        <w:tc>
          <w:tcPr>
            <w:tcW w:w="320" w:type="pct"/>
            <w:shd w:val="clear" w:color="auto" w:fill="auto"/>
            <w:noWrap/>
            <w:vAlign w:val="bottom"/>
            <w:hideMark/>
          </w:tcPr>
          <w:p w14:paraId="4DB73B6E" w14:textId="77777777" w:rsidR="00FD693B" w:rsidRPr="00FD693B" w:rsidRDefault="00FD693B" w:rsidP="00B666DF">
            <w:pPr>
              <w:pStyle w:val="Tabletext"/>
              <w:rPr>
                <w:ins w:id="6180" w:author="Jillian Carson-Jackson" w:date="2017-06-15T19:16:00Z"/>
                <w:lang w:eastAsia="ja-JP"/>
              </w:rPr>
            </w:pPr>
            <w:ins w:id="6181" w:author="Jillian Carson-Jackson" w:date="2017-06-15T19:16:00Z">
              <w:r w:rsidRPr="00FD693B">
                <w:rPr>
                  <w:lang w:eastAsia="ja-JP"/>
                </w:rPr>
                <w:t>Last</w:t>
              </w:r>
            </w:ins>
          </w:p>
        </w:tc>
        <w:tc>
          <w:tcPr>
            <w:tcW w:w="429" w:type="pct"/>
            <w:shd w:val="clear" w:color="auto" w:fill="auto"/>
            <w:noWrap/>
            <w:vAlign w:val="bottom"/>
            <w:hideMark/>
          </w:tcPr>
          <w:p w14:paraId="096FC2EE" w14:textId="77777777" w:rsidR="00FD693B" w:rsidRPr="00FD693B" w:rsidRDefault="00FD693B" w:rsidP="00B666DF">
            <w:pPr>
              <w:pStyle w:val="Tabletext"/>
              <w:rPr>
                <w:ins w:id="6182" w:author="Jillian Carson-Jackson" w:date="2017-06-15T19:16:00Z"/>
                <w:lang w:eastAsia="ja-JP"/>
              </w:rPr>
            </w:pPr>
            <w:ins w:id="6183" w:author="Jillian Carson-Jackson" w:date="2017-06-15T19:16:00Z">
              <w:r w:rsidRPr="00FD693B">
                <w:rPr>
                  <w:lang w:eastAsia="ja-JP"/>
                </w:rPr>
                <w:t>0-255</w:t>
              </w:r>
            </w:ins>
          </w:p>
        </w:tc>
        <w:tc>
          <w:tcPr>
            <w:tcW w:w="436" w:type="pct"/>
            <w:shd w:val="clear" w:color="auto" w:fill="auto"/>
            <w:noWrap/>
            <w:vAlign w:val="bottom"/>
            <w:hideMark/>
          </w:tcPr>
          <w:p w14:paraId="1F95E161" w14:textId="77777777" w:rsidR="00FD693B" w:rsidRPr="00FD693B" w:rsidRDefault="00FD693B" w:rsidP="00B666DF">
            <w:pPr>
              <w:pStyle w:val="Tabletext"/>
              <w:rPr>
                <w:ins w:id="6184" w:author="Jillian Carson-Jackson" w:date="2017-06-15T19:16:00Z"/>
                <w:lang w:eastAsia="ja-JP"/>
              </w:rPr>
            </w:pPr>
            <w:ins w:id="6185" w:author="Jillian Carson-Jackson" w:date="2017-06-15T19:16:00Z">
              <w:r w:rsidRPr="00FD693B">
                <w:rPr>
                  <w:lang w:eastAsia="ja-JP"/>
                </w:rPr>
                <w:t>1</w:t>
              </w:r>
            </w:ins>
          </w:p>
        </w:tc>
        <w:tc>
          <w:tcPr>
            <w:tcW w:w="1118" w:type="pct"/>
            <w:shd w:val="clear" w:color="auto" w:fill="auto"/>
            <w:noWrap/>
            <w:vAlign w:val="bottom"/>
            <w:hideMark/>
          </w:tcPr>
          <w:p w14:paraId="53F41390" w14:textId="77777777" w:rsidR="00FD693B" w:rsidRPr="00FD693B" w:rsidRDefault="00FD693B" w:rsidP="00B666DF">
            <w:pPr>
              <w:pStyle w:val="Tabletext"/>
              <w:rPr>
                <w:ins w:id="6186" w:author="Jillian Carson-Jackson" w:date="2017-06-15T19:16:00Z"/>
                <w:lang w:eastAsia="ja-JP"/>
              </w:rPr>
            </w:pPr>
            <w:ins w:id="6187" w:author="Jillian Carson-Jackson" w:date="2017-06-15T19:16:00Z">
              <w:r w:rsidRPr="00FD693B">
                <w:rPr>
                  <w:lang w:eastAsia="ja-JP"/>
                </w:rPr>
                <w:t>Logical Channel Subchannel</w:t>
              </w:r>
            </w:ins>
          </w:p>
        </w:tc>
        <w:tc>
          <w:tcPr>
            <w:tcW w:w="2697" w:type="pct"/>
            <w:shd w:val="clear" w:color="auto" w:fill="auto"/>
            <w:noWrap/>
            <w:vAlign w:val="bottom"/>
            <w:hideMark/>
          </w:tcPr>
          <w:p w14:paraId="559F6689" w14:textId="77777777" w:rsidR="00FD693B" w:rsidRPr="00FD693B" w:rsidRDefault="00FD693B" w:rsidP="00B666DF">
            <w:pPr>
              <w:pStyle w:val="Tabletext"/>
              <w:rPr>
                <w:ins w:id="6188" w:author="Jillian Carson-Jackson" w:date="2017-06-15T19:16:00Z"/>
                <w:lang w:eastAsia="ja-JP"/>
              </w:rPr>
            </w:pPr>
          </w:p>
        </w:tc>
      </w:tr>
      <w:tr w:rsidR="00FD693B" w:rsidRPr="00FD693B" w14:paraId="7D1E0C66" w14:textId="77777777" w:rsidTr="00FD693B">
        <w:trPr>
          <w:trHeight w:val="477"/>
          <w:ins w:id="6189" w:author="Jillian Carson-Jackson" w:date="2017-06-15T19:16:00Z"/>
        </w:trPr>
        <w:tc>
          <w:tcPr>
            <w:tcW w:w="5000" w:type="pct"/>
            <w:gridSpan w:val="5"/>
            <w:shd w:val="clear" w:color="auto" w:fill="auto"/>
            <w:noWrap/>
            <w:vAlign w:val="bottom"/>
            <w:hideMark/>
          </w:tcPr>
          <w:p w14:paraId="6CB52A20" w14:textId="77777777" w:rsidR="00FD693B" w:rsidRPr="00FD693B" w:rsidRDefault="00FD693B" w:rsidP="00B666DF">
            <w:pPr>
              <w:pStyle w:val="Tabletext"/>
              <w:rPr>
                <w:ins w:id="6190" w:author="Jillian Carson-Jackson" w:date="2017-06-15T19:16:00Z"/>
                <w:lang w:eastAsia="ja-JP"/>
              </w:rPr>
            </w:pPr>
          </w:p>
        </w:tc>
      </w:tr>
      <w:tr w:rsidR="00FD693B" w:rsidRPr="00263946" w14:paraId="0895107C" w14:textId="77777777" w:rsidTr="00FD693B">
        <w:trPr>
          <w:trHeight w:val="300"/>
          <w:ins w:id="6191" w:author="Jillian Carson-Jackson" w:date="2017-06-15T19:16:00Z"/>
        </w:trPr>
        <w:tc>
          <w:tcPr>
            <w:tcW w:w="5000" w:type="pct"/>
            <w:gridSpan w:val="5"/>
            <w:shd w:val="clear" w:color="auto" w:fill="auto"/>
            <w:noWrap/>
            <w:vAlign w:val="bottom"/>
            <w:hideMark/>
          </w:tcPr>
          <w:p w14:paraId="04CEB226" w14:textId="77777777" w:rsidR="00FD693B" w:rsidRPr="00FD693B" w:rsidRDefault="00FD693B" w:rsidP="00B666DF">
            <w:pPr>
              <w:pStyle w:val="Tablehead"/>
              <w:rPr>
                <w:ins w:id="6192" w:author="Jillian Carson-Jackson" w:date="2017-06-15T19:16:00Z"/>
                <w:lang w:eastAsia="ja-JP"/>
              </w:rPr>
            </w:pPr>
            <w:ins w:id="6193" w:author="Jillian Carson-Jackson" w:date="2017-06-15T19:16:00Z">
              <w:r w:rsidRPr="00FD693B">
                <w:rPr>
                  <w:lang w:eastAsia="ja-JP"/>
                </w:rPr>
                <w:t>To ship Access Denied/Resource de-allocation</w:t>
              </w:r>
            </w:ins>
          </w:p>
        </w:tc>
      </w:tr>
      <w:tr w:rsidR="00FD693B" w:rsidRPr="00FD693B" w14:paraId="208008C0" w14:textId="77777777" w:rsidTr="00FD693B">
        <w:trPr>
          <w:trHeight w:val="300"/>
          <w:ins w:id="6194" w:author="Jillian Carson-Jackson" w:date="2017-06-15T19:16:00Z"/>
        </w:trPr>
        <w:tc>
          <w:tcPr>
            <w:tcW w:w="320" w:type="pct"/>
            <w:shd w:val="clear" w:color="auto" w:fill="auto"/>
            <w:noWrap/>
            <w:vAlign w:val="bottom"/>
            <w:hideMark/>
          </w:tcPr>
          <w:p w14:paraId="59A60CC2" w14:textId="77777777" w:rsidR="00FD693B" w:rsidRPr="00FD693B" w:rsidRDefault="00FD693B" w:rsidP="00B666DF">
            <w:pPr>
              <w:pStyle w:val="Tablehead"/>
              <w:rPr>
                <w:ins w:id="6195" w:author="Jillian Carson-Jackson" w:date="2017-06-15T19:16:00Z"/>
                <w:lang w:eastAsia="ja-JP"/>
              </w:rPr>
            </w:pPr>
            <w:ins w:id="6196" w:author="Jillian Carson-Jackson" w:date="2017-06-15T19:16:00Z">
              <w:r w:rsidRPr="00FD693B">
                <w:rPr>
                  <w:lang w:eastAsia="ja-JP"/>
                </w:rPr>
                <w:t>Field no</w:t>
              </w:r>
            </w:ins>
          </w:p>
        </w:tc>
        <w:tc>
          <w:tcPr>
            <w:tcW w:w="429" w:type="pct"/>
            <w:shd w:val="clear" w:color="auto" w:fill="auto"/>
            <w:noWrap/>
            <w:vAlign w:val="bottom"/>
            <w:hideMark/>
          </w:tcPr>
          <w:p w14:paraId="524452A8" w14:textId="77777777" w:rsidR="00FD693B" w:rsidRPr="00FD693B" w:rsidRDefault="00FD693B" w:rsidP="00B666DF">
            <w:pPr>
              <w:pStyle w:val="Tablehead"/>
              <w:rPr>
                <w:ins w:id="6197" w:author="Jillian Carson-Jackson" w:date="2017-06-15T19:16:00Z"/>
                <w:lang w:eastAsia="ja-JP"/>
              </w:rPr>
            </w:pPr>
            <w:ins w:id="6198" w:author="Jillian Carson-Jackson" w:date="2017-06-15T19:16:00Z">
              <w:r w:rsidRPr="00FD693B">
                <w:rPr>
                  <w:lang w:eastAsia="ja-JP"/>
                </w:rPr>
                <w:t>Value (Dec)</w:t>
              </w:r>
            </w:ins>
          </w:p>
        </w:tc>
        <w:tc>
          <w:tcPr>
            <w:tcW w:w="436" w:type="pct"/>
            <w:shd w:val="clear" w:color="auto" w:fill="auto"/>
            <w:noWrap/>
            <w:vAlign w:val="bottom"/>
            <w:hideMark/>
          </w:tcPr>
          <w:p w14:paraId="2223CB41" w14:textId="77777777" w:rsidR="00FD693B" w:rsidRPr="00FD693B" w:rsidRDefault="00FD693B" w:rsidP="00B666DF">
            <w:pPr>
              <w:pStyle w:val="Tablehead"/>
              <w:rPr>
                <w:ins w:id="6199" w:author="Jillian Carson-Jackson" w:date="2017-06-15T19:16:00Z"/>
                <w:lang w:eastAsia="ja-JP"/>
              </w:rPr>
            </w:pPr>
            <w:ins w:id="6200" w:author="Jillian Carson-Jackson" w:date="2017-06-15T19:16:00Z">
              <w:r w:rsidRPr="00FD693B">
                <w:rPr>
                  <w:lang w:eastAsia="ja-JP"/>
                </w:rPr>
                <w:t>Size (Bytes)</w:t>
              </w:r>
            </w:ins>
          </w:p>
        </w:tc>
        <w:tc>
          <w:tcPr>
            <w:tcW w:w="1118" w:type="pct"/>
            <w:shd w:val="clear" w:color="auto" w:fill="auto"/>
            <w:noWrap/>
            <w:vAlign w:val="bottom"/>
            <w:hideMark/>
          </w:tcPr>
          <w:p w14:paraId="52393662" w14:textId="77777777" w:rsidR="00FD693B" w:rsidRPr="00FD693B" w:rsidRDefault="00FD693B" w:rsidP="00B666DF">
            <w:pPr>
              <w:pStyle w:val="Tablehead"/>
              <w:rPr>
                <w:ins w:id="6201" w:author="Jillian Carson-Jackson" w:date="2017-06-15T19:16:00Z"/>
                <w:lang w:eastAsia="ja-JP"/>
              </w:rPr>
            </w:pPr>
            <w:ins w:id="6202" w:author="Jillian Carson-Jackson" w:date="2017-06-15T19:16:00Z">
              <w:r w:rsidRPr="00FD693B">
                <w:rPr>
                  <w:lang w:eastAsia="ja-JP"/>
                </w:rPr>
                <w:t>Function</w:t>
              </w:r>
            </w:ins>
          </w:p>
        </w:tc>
        <w:tc>
          <w:tcPr>
            <w:tcW w:w="2697" w:type="pct"/>
            <w:shd w:val="clear" w:color="auto" w:fill="auto"/>
            <w:noWrap/>
            <w:vAlign w:val="bottom"/>
            <w:hideMark/>
          </w:tcPr>
          <w:p w14:paraId="77E82929" w14:textId="77777777" w:rsidR="00FD693B" w:rsidRPr="00FD693B" w:rsidRDefault="00FD693B" w:rsidP="00B666DF">
            <w:pPr>
              <w:pStyle w:val="Tablehead"/>
              <w:rPr>
                <w:ins w:id="6203" w:author="Jillian Carson-Jackson" w:date="2017-06-15T19:16:00Z"/>
                <w:lang w:eastAsia="ja-JP"/>
              </w:rPr>
            </w:pPr>
            <w:ins w:id="6204" w:author="Jillian Carson-Jackson" w:date="2017-06-15T19:16:00Z">
              <w:r w:rsidRPr="00FD693B">
                <w:rPr>
                  <w:lang w:eastAsia="ja-JP"/>
                </w:rPr>
                <w:t>Content</w:t>
              </w:r>
            </w:ins>
          </w:p>
        </w:tc>
      </w:tr>
      <w:tr w:rsidR="00FD693B" w:rsidRPr="00263946" w14:paraId="2C7614D1" w14:textId="77777777" w:rsidTr="00FD693B">
        <w:trPr>
          <w:trHeight w:val="300"/>
          <w:ins w:id="6205" w:author="Jillian Carson-Jackson" w:date="2017-06-15T19:16:00Z"/>
        </w:trPr>
        <w:tc>
          <w:tcPr>
            <w:tcW w:w="320" w:type="pct"/>
            <w:shd w:val="clear" w:color="auto" w:fill="auto"/>
            <w:noWrap/>
            <w:vAlign w:val="bottom"/>
            <w:hideMark/>
          </w:tcPr>
          <w:p w14:paraId="6ADC7528" w14:textId="77777777" w:rsidR="00FD693B" w:rsidRPr="00FD693B" w:rsidRDefault="00FD693B" w:rsidP="00B666DF">
            <w:pPr>
              <w:pStyle w:val="Tabletext"/>
              <w:rPr>
                <w:ins w:id="6206" w:author="Jillian Carson-Jackson" w:date="2017-06-15T19:16:00Z"/>
                <w:lang w:eastAsia="ja-JP"/>
              </w:rPr>
            </w:pPr>
            <w:ins w:id="6207" w:author="Jillian Carson-Jackson" w:date="2017-06-15T19:16:00Z">
              <w:r w:rsidRPr="00FD693B">
                <w:rPr>
                  <w:lang w:eastAsia="ja-JP"/>
                </w:rPr>
                <w:t>1</w:t>
              </w:r>
            </w:ins>
          </w:p>
        </w:tc>
        <w:tc>
          <w:tcPr>
            <w:tcW w:w="429" w:type="pct"/>
            <w:shd w:val="clear" w:color="auto" w:fill="auto"/>
            <w:noWrap/>
            <w:vAlign w:val="bottom"/>
            <w:hideMark/>
          </w:tcPr>
          <w:p w14:paraId="26875D58" w14:textId="77777777" w:rsidR="00FD693B" w:rsidRPr="00FD693B" w:rsidRDefault="00FD693B" w:rsidP="00B666DF">
            <w:pPr>
              <w:pStyle w:val="Tabletext"/>
              <w:rPr>
                <w:ins w:id="6208" w:author="Jillian Carson-Jackson" w:date="2017-06-15T19:16:00Z"/>
                <w:lang w:eastAsia="ja-JP"/>
              </w:rPr>
            </w:pPr>
            <w:ins w:id="6209" w:author="Jillian Carson-Jackson" w:date="2017-06-15T19:16:00Z">
              <w:r w:rsidRPr="00FD693B">
                <w:rPr>
                  <w:lang w:eastAsia="ja-JP"/>
                </w:rPr>
                <w:t>006</w:t>
              </w:r>
            </w:ins>
          </w:p>
        </w:tc>
        <w:tc>
          <w:tcPr>
            <w:tcW w:w="436" w:type="pct"/>
            <w:shd w:val="clear" w:color="auto" w:fill="auto"/>
            <w:noWrap/>
            <w:vAlign w:val="bottom"/>
            <w:hideMark/>
          </w:tcPr>
          <w:p w14:paraId="3214BC55" w14:textId="77777777" w:rsidR="00FD693B" w:rsidRPr="00FD693B" w:rsidRDefault="00FD693B" w:rsidP="00B666DF">
            <w:pPr>
              <w:pStyle w:val="Tabletext"/>
              <w:rPr>
                <w:ins w:id="6210" w:author="Jillian Carson-Jackson" w:date="2017-06-15T19:16:00Z"/>
                <w:lang w:eastAsia="ja-JP"/>
              </w:rPr>
            </w:pPr>
            <w:ins w:id="6211" w:author="Jillian Carson-Jackson" w:date="2017-06-15T19:16:00Z">
              <w:r w:rsidRPr="00FD693B">
                <w:rPr>
                  <w:lang w:eastAsia="ja-JP"/>
                </w:rPr>
                <w:t>1</w:t>
              </w:r>
            </w:ins>
          </w:p>
        </w:tc>
        <w:tc>
          <w:tcPr>
            <w:tcW w:w="1118" w:type="pct"/>
            <w:shd w:val="clear" w:color="auto" w:fill="auto"/>
            <w:noWrap/>
            <w:vAlign w:val="bottom"/>
            <w:hideMark/>
          </w:tcPr>
          <w:p w14:paraId="6089C7AB" w14:textId="77777777" w:rsidR="00FD693B" w:rsidRPr="00FD693B" w:rsidRDefault="00FD693B" w:rsidP="00B666DF">
            <w:pPr>
              <w:pStyle w:val="Tabletext"/>
              <w:rPr>
                <w:ins w:id="6212" w:author="Jillian Carson-Jackson" w:date="2017-06-15T19:16:00Z"/>
                <w:lang w:eastAsia="ja-JP"/>
              </w:rPr>
            </w:pPr>
            <w:ins w:id="6213" w:author="Jillian Carson-Jackson" w:date="2017-06-15T19:16:00Z">
              <w:r w:rsidRPr="00FD693B">
                <w:rPr>
                  <w:lang w:eastAsia="ja-JP"/>
                </w:rPr>
                <w:t>Type</w:t>
              </w:r>
            </w:ins>
          </w:p>
        </w:tc>
        <w:tc>
          <w:tcPr>
            <w:tcW w:w="2697" w:type="pct"/>
            <w:shd w:val="clear" w:color="auto" w:fill="auto"/>
            <w:noWrap/>
            <w:vAlign w:val="bottom"/>
            <w:hideMark/>
          </w:tcPr>
          <w:p w14:paraId="20BDCD34" w14:textId="77777777" w:rsidR="00FD693B" w:rsidRPr="00FD693B" w:rsidRDefault="00FD693B" w:rsidP="00B666DF">
            <w:pPr>
              <w:pStyle w:val="Tabletext"/>
              <w:rPr>
                <w:ins w:id="6214" w:author="Jillian Carson-Jackson" w:date="2017-06-15T19:16:00Z"/>
                <w:lang w:eastAsia="ja-JP"/>
              </w:rPr>
            </w:pPr>
            <w:ins w:id="6215" w:author="Jillian Carson-Jackson" w:date="2017-06-15T19:16:00Z">
              <w:r w:rsidRPr="00FD693B">
                <w:rPr>
                  <w:lang w:eastAsia="ja-JP"/>
                </w:rPr>
                <w:t>This can be used both at system access and during a given session</w:t>
              </w:r>
            </w:ins>
          </w:p>
        </w:tc>
      </w:tr>
      <w:tr w:rsidR="00FD693B" w:rsidRPr="00263946" w14:paraId="3B058D34" w14:textId="77777777" w:rsidTr="00FD693B">
        <w:trPr>
          <w:trHeight w:val="300"/>
          <w:ins w:id="6216" w:author="Jillian Carson-Jackson" w:date="2017-06-15T19:16:00Z"/>
        </w:trPr>
        <w:tc>
          <w:tcPr>
            <w:tcW w:w="320" w:type="pct"/>
            <w:shd w:val="clear" w:color="auto" w:fill="auto"/>
            <w:noWrap/>
            <w:vAlign w:val="bottom"/>
            <w:hideMark/>
          </w:tcPr>
          <w:p w14:paraId="49094FFF" w14:textId="77777777" w:rsidR="00FD693B" w:rsidRPr="00FD693B" w:rsidRDefault="00FD693B" w:rsidP="00B666DF">
            <w:pPr>
              <w:pStyle w:val="Tabletext"/>
              <w:rPr>
                <w:ins w:id="6217" w:author="Jillian Carson-Jackson" w:date="2017-06-15T19:16:00Z"/>
                <w:lang w:eastAsia="ja-JP"/>
              </w:rPr>
            </w:pPr>
            <w:ins w:id="6218" w:author="Jillian Carson-Jackson" w:date="2017-06-15T19:16:00Z">
              <w:r w:rsidRPr="00FD693B">
                <w:rPr>
                  <w:lang w:eastAsia="ja-JP"/>
                </w:rPr>
                <w:t>2</w:t>
              </w:r>
            </w:ins>
          </w:p>
        </w:tc>
        <w:tc>
          <w:tcPr>
            <w:tcW w:w="429" w:type="pct"/>
            <w:shd w:val="clear" w:color="auto" w:fill="auto"/>
            <w:noWrap/>
            <w:vAlign w:val="bottom"/>
            <w:hideMark/>
          </w:tcPr>
          <w:p w14:paraId="054EBAB7" w14:textId="77777777" w:rsidR="00FD693B" w:rsidRPr="00FD693B" w:rsidRDefault="00FD693B" w:rsidP="00B666DF">
            <w:pPr>
              <w:pStyle w:val="Tabletext"/>
              <w:rPr>
                <w:ins w:id="6219" w:author="Jillian Carson-Jackson" w:date="2017-06-15T19:16:00Z"/>
                <w:lang w:eastAsia="ja-JP"/>
              </w:rPr>
            </w:pPr>
            <w:ins w:id="6220"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385DA020" w14:textId="77777777" w:rsidR="00FD693B" w:rsidRPr="00FD693B" w:rsidRDefault="00FD693B" w:rsidP="00B666DF">
            <w:pPr>
              <w:pStyle w:val="Tabletext"/>
              <w:rPr>
                <w:ins w:id="6221" w:author="Jillian Carson-Jackson" w:date="2017-06-15T19:16:00Z"/>
                <w:lang w:eastAsia="ja-JP"/>
              </w:rPr>
            </w:pPr>
            <w:ins w:id="6222" w:author="Jillian Carson-Jackson" w:date="2017-06-15T19:16:00Z">
              <w:r w:rsidRPr="00FD693B">
                <w:rPr>
                  <w:lang w:eastAsia="ja-JP"/>
                </w:rPr>
                <w:t>2</w:t>
              </w:r>
            </w:ins>
          </w:p>
        </w:tc>
        <w:tc>
          <w:tcPr>
            <w:tcW w:w="1118" w:type="pct"/>
            <w:shd w:val="clear" w:color="auto" w:fill="auto"/>
            <w:noWrap/>
            <w:vAlign w:val="bottom"/>
            <w:hideMark/>
          </w:tcPr>
          <w:p w14:paraId="7AD4B474" w14:textId="77777777" w:rsidR="00FD693B" w:rsidRPr="00FD693B" w:rsidRDefault="00FD693B" w:rsidP="00B666DF">
            <w:pPr>
              <w:pStyle w:val="Tabletext"/>
              <w:rPr>
                <w:ins w:id="6223" w:author="Jillian Carson-Jackson" w:date="2017-06-15T19:16:00Z"/>
                <w:lang w:eastAsia="ja-JP"/>
              </w:rPr>
            </w:pPr>
            <w:ins w:id="6224" w:author="Jillian Carson-Jackson" w:date="2017-06-15T19:16:00Z">
              <w:r w:rsidRPr="00FD693B">
                <w:rPr>
                  <w:lang w:eastAsia="ja-JP"/>
                </w:rPr>
                <w:t>Length</w:t>
              </w:r>
            </w:ins>
          </w:p>
        </w:tc>
        <w:tc>
          <w:tcPr>
            <w:tcW w:w="2697" w:type="pct"/>
            <w:shd w:val="clear" w:color="auto" w:fill="auto"/>
            <w:noWrap/>
            <w:vAlign w:val="bottom"/>
            <w:hideMark/>
          </w:tcPr>
          <w:p w14:paraId="4D1BB542" w14:textId="77777777" w:rsidR="00FD693B" w:rsidRPr="00FD693B" w:rsidRDefault="00FD693B" w:rsidP="00B666DF">
            <w:pPr>
              <w:pStyle w:val="Tabletext"/>
              <w:rPr>
                <w:ins w:id="6225" w:author="Jillian Carson-Jackson" w:date="2017-06-15T19:16:00Z"/>
                <w:lang w:eastAsia="ja-JP"/>
              </w:rPr>
            </w:pPr>
            <w:ins w:id="6226" w:author="Jillian Carson-Jackson" w:date="2017-06-15T19:16:00Z">
              <w:r w:rsidRPr="00FD693B">
                <w:rPr>
                  <w:lang w:eastAsia="ja-JP"/>
                </w:rPr>
                <w:t>Total size in bytes, variable</w:t>
              </w:r>
            </w:ins>
          </w:p>
        </w:tc>
      </w:tr>
      <w:tr w:rsidR="00FD693B" w:rsidRPr="00FD693B" w14:paraId="248B5850" w14:textId="77777777" w:rsidTr="00FD693B">
        <w:trPr>
          <w:trHeight w:val="300"/>
          <w:ins w:id="6227" w:author="Jillian Carson-Jackson" w:date="2017-06-15T19:16:00Z"/>
        </w:trPr>
        <w:tc>
          <w:tcPr>
            <w:tcW w:w="320" w:type="pct"/>
            <w:shd w:val="clear" w:color="auto" w:fill="auto"/>
            <w:noWrap/>
            <w:vAlign w:val="bottom"/>
            <w:hideMark/>
          </w:tcPr>
          <w:p w14:paraId="5F06D0C4" w14:textId="77777777" w:rsidR="00FD693B" w:rsidRPr="00FD693B" w:rsidRDefault="00FD693B" w:rsidP="00B666DF">
            <w:pPr>
              <w:pStyle w:val="Tabletext"/>
              <w:rPr>
                <w:ins w:id="6228" w:author="Jillian Carson-Jackson" w:date="2017-06-15T19:16:00Z"/>
                <w:lang w:eastAsia="ja-JP"/>
              </w:rPr>
            </w:pPr>
            <w:ins w:id="6229" w:author="Jillian Carson-Jackson" w:date="2017-06-15T19:16:00Z">
              <w:r w:rsidRPr="00FD693B">
                <w:rPr>
                  <w:lang w:eastAsia="ja-JP"/>
                </w:rPr>
                <w:t>3</w:t>
              </w:r>
            </w:ins>
          </w:p>
        </w:tc>
        <w:tc>
          <w:tcPr>
            <w:tcW w:w="429" w:type="pct"/>
            <w:shd w:val="clear" w:color="auto" w:fill="auto"/>
            <w:noWrap/>
            <w:vAlign w:val="bottom"/>
            <w:hideMark/>
          </w:tcPr>
          <w:p w14:paraId="2383D6FB" w14:textId="77777777" w:rsidR="00FD693B" w:rsidRPr="00FD693B" w:rsidRDefault="00FD693B" w:rsidP="00B666DF">
            <w:pPr>
              <w:pStyle w:val="Tabletext"/>
              <w:rPr>
                <w:ins w:id="6230" w:author="Jillian Carson-Jackson" w:date="2017-06-15T19:16:00Z"/>
                <w:lang w:eastAsia="ja-JP"/>
              </w:rPr>
            </w:pPr>
            <w:ins w:id="6231"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3DB249E" w14:textId="77777777" w:rsidR="00FD693B" w:rsidRPr="00FD693B" w:rsidRDefault="00FD693B" w:rsidP="00B666DF">
            <w:pPr>
              <w:pStyle w:val="Tabletext"/>
              <w:rPr>
                <w:ins w:id="6232" w:author="Jillian Carson-Jackson" w:date="2017-06-15T19:16:00Z"/>
                <w:lang w:eastAsia="ja-JP"/>
              </w:rPr>
            </w:pPr>
            <w:ins w:id="6233" w:author="Jillian Carson-Jackson" w:date="2017-06-15T19:16:00Z">
              <w:r w:rsidRPr="00FD693B">
                <w:rPr>
                  <w:lang w:eastAsia="ja-JP"/>
                </w:rPr>
                <w:t>4</w:t>
              </w:r>
            </w:ins>
          </w:p>
        </w:tc>
        <w:tc>
          <w:tcPr>
            <w:tcW w:w="1118" w:type="pct"/>
            <w:shd w:val="clear" w:color="auto" w:fill="auto"/>
            <w:noWrap/>
            <w:vAlign w:val="bottom"/>
            <w:hideMark/>
          </w:tcPr>
          <w:p w14:paraId="5918752C" w14:textId="77777777" w:rsidR="00FD693B" w:rsidRPr="00FD693B" w:rsidRDefault="00FD693B" w:rsidP="00B666DF">
            <w:pPr>
              <w:pStyle w:val="Tabletext"/>
              <w:rPr>
                <w:ins w:id="6234" w:author="Jillian Carson-Jackson" w:date="2017-06-15T19:16:00Z"/>
                <w:lang w:eastAsia="ja-JP"/>
              </w:rPr>
            </w:pPr>
            <w:ins w:id="6235" w:author="Jillian Carson-Jackson" w:date="2017-06-15T19:16:00Z">
              <w:r w:rsidRPr="00FD693B">
                <w:rPr>
                  <w:lang w:eastAsia="ja-JP"/>
                </w:rPr>
                <w:t>Ship ID #1</w:t>
              </w:r>
            </w:ins>
          </w:p>
        </w:tc>
        <w:tc>
          <w:tcPr>
            <w:tcW w:w="2697" w:type="pct"/>
            <w:shd w:val="clear" w:color="auto" w:fill="auto"/>
            <w:noWrap/>
            <w:vAlign w:val="bottom"/>
            <w:hideMark/>
          </w:tcPr>
          <w:p w14:paraId="1A540688" w14:textId="77777777" w:rsidR="00FD693B" w:rsidRPr="00FD693B" w:rsidRDefault="00FD693B" w:rsidP="00B666DF">
            <w:pPr>
              <w:pStyle w:val="Tabletext"/>
              <w:rPr>
                <w:ins w:id="6236" w:author="Jillian Carson-Jackson" w:date="2017-06-15T19:16:00Z"/>
                <w:lang w:eastAsia="ja-JP"/>
              </w:rPr>
            </w:pPr>
          </w:p>
        </w:tc>
      </w:tr>
      <w:tr w:rsidR="00FD693B" w:rsidRPr="00263946" w14:paraId="3EF974FA" w14:textId="77777777" w:rsidTr="00FD693B">
        <w:trPr>
          <w:trHeight w:val="300"/>
          <w:ins w:id="6237" w:author="Jillian Carson-Jackson" w:date="2017-06-15T19:16:00Z"/>
        </w:trPr>
        <w:tc>
          <w:tcPr>
            <w:tcW w:w="320" w:type="pct"/>
            <w:shd w:val="clear" w:color="auto" w:fill="auto"/>
            <w:noWrap/>
            <w:vAlign w:val="bottom"/>
            <w:hideMark/>
          </w:tcPr>
          <w:p w14:paraId="10C7C4CA" w14:textId="77777777" w:rsidR="00FD693B" w:rsidRPr="00FD693B" w:rsidRDefault="00FD693B" w:rsidP="00B666DF">
            <w:pPr>
              <w:pStyle w:val="Tabletext"/>
              <w:rPr>
                <w:ins w:id="6238" w:author="Jillian Carson-Jackson" w:date="2017-06-15T19:16:00Z"/>
                <w:lang w:eastAsia="ja-JP"/>
              </w:rPr>
            </w:pPr>
            <w:ins w:id="6239" w:author="Jillian Carson-Jackson" w:date="2017-06-15T19:16:00Z">
              <w:r w:rsidRPr="00FD693B">
                <w:rPr>
                  <w:lang w:eastAsia="ja-JP"/>
                </w:rPr>
                <w:t>4</w:t>
              </w:r>
            </w:ins>
          </w:p>
        </w:tc>
        <w:tc>
          <w:tcPr>
            <w:tcW w:w="429" w:type="pct"/>
            <w:shd w:val="clear" w:color="auto" w:fill="auto"/>
            <w:noWrap/>
            <w:vAlign w:val="bottom"/>
            <w:hideMark/>
          </w:tcPr>
          <w:p w14:paraId="5AD5370C" w14:textId="77777777" w:rsidR="00FD693B" w:rsidRPr="00FD693B" w:rsidRDefault="00FD693B" w:rsidP="00B666DF">
            <w:pPr>
              <w:pStyle w:val="Tabletext"/>
              <w:rPr>
                <w:ins w:id="6240" w:author="Jillian Carson-Jackson" w:date="2017-06-15T19:16:00Z"/>
                <w:lang w:eastAsia="ja-JP"/>
              </w:rPr>
            </w:pPr>
            <w:ins w:id="6241" w:author="Jillian Carson-Jackson" w:date="2017-06-15T19:16:00Z">
              <w:r w:rsidRPr="00FD693B">
                <w:rPr>
                  <w:lang w:eastAsia="ja-JP"/>
                </w:rPr>
                <w:t>0-255</w:t>
              </w:r>
            </w:ins>
          </w:p>
        </w:tc>
        <w:tc>
          <w:tcPr>
            <w:tcW w:w="436" w:type="pct"/>
            <w:shd w:val="clear" w:color="auto" w:fill="auto"/>
            <w:noWrap/>
            <w:vAlign w:val="bottom"/>
            <w:hideMark/>
          </w:tcPr>
          <w:p w14:paraId="40ADB401" w14:textId="77777777" w:rsidR="00FD693B" w:rsidRPr="00FD693B" w:rsidRDefault="00FD693B" w:rsidP="00B666DF">
            <w:pPr>
              <w:pStyle w:val="Tabletext"/>
              <w:rPr>
                <w:ins w:id="6242" w:author="Jillian Carson-Jackson" w:date="2017-06-15T19:16:00Z"/>
                <w:lang w:eastAsia="ja-JP"/>
              </w:rPr>
            </w:pPr>
            <w:ins w:id="6243" w:author="Jillian Carson-Jackson" w:date="2017-06-15T19:16:00Z">
              <w:r w:rsidRPr="00FD693B">
                <w:rPr>
                  <w:lang w:eastAsia="ja-JP"/>
                </w:rPr>
                <w:t>1</w:t>
              </w:r>
            </w:ins>
          </w:p>
        </w:tc>
        <w:tc>
          <w:tcPr>
            <w:tcW w:w="1118" w:type="pct"/>
            <w:shd w:val="clear" w:color="auto" w:fill="auto"/>
            <w:noWrap/>
            <w:vAlign w:val="bottom"/>
            <w:hideMark/>
          </w:tcPr>
          <w:p w14:paraId="62DF72BD" w14:textId="77777777" w:rsidR="00FD693B" w:rsidRPr="00FD693B" w:rsidRDefault="00FD693B" w:rsidP="00B666DF">
            <w:pPr>
              <w:pStyle w:val="Tabletext"/>
              <w:rPr>
                <w:ins w:id="6244" w:author="Jillian Carson-Jackson" w:date="2017-06-15T19:16:00Z"/>
                <w:lang w:eastAsia="ja-JP"/>
              </w:rPr>
            </w:pPr>
            <w:ins w:id="6245" w:author="Jillian Carson-Jackson" w:date="2017-06-15T19:16:00Z">
              <w:r w:rsidRPr="00FD693B">
                <w:rPr>
                  <w:lang w:eastAsia="ja-JP"/>
                </w:rPr>
                <w:t>Reason for Reject/Clear</w:t>
              </w:r>
            </w:ins>
          </w:p>
        </w:tc>
        <w:tc>
          <w:tcPr>
            <w:tcW w:w="2697" w:type="pct"/>
            <w:shd w:val="clear" w:color="auto" w:fill="auto"/>
            <w:noWrap/>
            <w:vAlign w:val="bottom"/>
            <w:hideMark/>
          </w:tcPr>
          <w:p w14:paraId="31419779" w14:textId="77777777" w:rsidR="00FD693B" w:rsidRPr="00FD693B" w:rsidRDefault="00FD693B" w:rsidP="00B666DF">
            <w:pPr>
              <w:pStyle w:val="Tabletext"/>
              <w:rPr>
                <w:ins w:id="6246" w:author="Jillian Carson-Jackson" w:date="2017-06-15T19:16:00Z"/>
                <w:lang w:eastAsia="ja-JP"/>
              </w:rPr>
            </w:pPr>
            <w:ins w:id="6247" w:author="Jillian Carson-Jackson" w:date="2017-06-15T19:16:00Z">
              <w:r w:rsidRPr="00FD693B">
                <w:rPr>
                  <w:lang w:eastAsia="ja-JP"/>
                </w:rPr>
                <w:t>0: Unrecognised ship ID</w:t>
              </w:r>
            </w:ins>
          </w:p>
          <w:p w14:paraId="3C5CDC7E" w14:textId="77777777" w:rsidR="00FD693B" w:rsidRPr="00FD693B" w:rsidRDefault="00FD693B" w:rsidP="00B666DF">
            <w:pPr>
              <w:pStyle w:val="Tabletext"/>
              <w:rPr>
                <w:ins w:id="6248" w:author="Jillian Carson-Jackson" w:date="2017-06-15T19:16:00Z"/>
                <w:lang w:eastAsia="ja-JP"/>
              </w:rPr>
            </w:pPr>
            <w:ins w:id="6249" w:author="Jillian Carson-Jackson" w:date="2017-06-15T19:16:00Z">
              <w:r w:rsidRPr="00FD693B">
                <w:rPr>
                  <w:lang w:eastAsia="ja-JP"/>
                </w:rPr>
                <w:t>1: Unrecognised packet</w:t>
              </w:r>
            </w:ins>
          </w:p>
          <w:p w14:paraId="518397F4" w14:textId="77777777" w:rsidR="00FD693B" w:rsidRPr="00FD693B" w:rsidRDefault="00FD693B" w:rsidP="00B666DF">
            <w:pPr>
              <w:pStyle w:val="Tabletext"/>
              <w:rPr>
                <w:ins w:id="6250" w:author="Jillian Carson-Jackson" w:date="2017-06-15T19:16:00Z"/>
                <w:lang w:eastAsia="ja-JP"/>
              </w:rPr>
            </w:pPr>
            <w:ins w:id="6251" w:author="Jillian Carson-Jackson" w:date="2017-06-15T19:16:00Z">
              <w:r w:rsidRPr="00FD693B">
                <w:rPr>
                  <w:lang w:eastAsia="ja-JP"/>
                </w:rPr>
                <w:t>2: Access denied by operator</w:t>
              </w:r>
            </w:ins>
          </w:p>
          <w:p w14:paraId="40693EBD" w14:textId="77777777" w:rsidR="00FD693B" w:rsidRPr="00FD693B" w:rsidRDefault="00FD693B" w:rsidP="00B666DF">
            <w:pPr>
              <w:pStyle w:val="Tabletext"/>
              <w:rPr>
                <w:ins w:id="6252" w:author="Jillian Carson-Jackson" w:date="2017-06-15T19:16:00Z"/>
                <w:lang w:eastAsia="ja-JP"/>
              </w:rPr>
            </w:pPr>
            <w:ins w:id="6253" w:author="Jillian Carson-Jackson" w:date="2017-06-15T19:16:00Z">
              <w:r w:rsidRPr="00FD693B">
                <w:rPr>
                  <w:lang w:eastAsia="ja-JP"/>
                </w:rPr>
                <w:t>3: Protocol error</w:t>
              </w:r>
            </w:ins>
          </w:p>
          <w:p w14:paraId="20989CFF" w14:textId="77777777" w:rsidR="00FD693B" w:rsidRPr="00FD693B" w:rsidRDefault="00FD693B" w:rsidP="00B666DF">
            <w:pPr>
              <w:pStyle w:val="Tabletext"/>
              <w:rPr>
                <w:ins w:id="6254" w:author="Jillian Carson-Jackson" w:date="2017-06-15T19:16:00Z"/>
                <w:lang w:eastAsia="ja-JP"/>
              </w:rPr>
            </w:pPr>
            <w:ins w:id="6255" w:author="Jillian Carson-Jackson" w:date="2017-06-15T19:16:00Z">
              <w:r w:rsidRPr="00FD693B">
                <w:rPr>
                  <w:lang w:eastAsia="ja-JP"/>
                </w:rPr>
                <w:t>4: System reset</w:t>
              </w:r>
            </w:ins>
          </w:p>
          <w:p w14:paraId="19CBAF4B" w14:textId="77777777" w:rsidR="00FD693B" w:rsidRPr="00FD693B" w:rsidRDefault="00FD693B" w:rsidP="00B666DF">
            <w:pPr>
              <w:pStyle w:val="Tabletext"/>
              <w:rPr>
                <w:ins w:id="6256" w:author="Jillian Carson-Jackson" w:date="2017-06-15T19:16:00Z"/>
                <w:lang w:eastAsia="ja-JP"/>
              </w:rPr>
            </w:pPr>
            <w:ins w:id="6257" w:author="Jillian Carson-Jackson" w:date="2017-06-15T19:16:00Z">
              <w:r w:rsidRPr="00FD693B">
                <w:rPr>
                  <w:lang w:eastAsia="ja-JP"/>
                </w:rPr>
                <w:t>5: All sessions cleared</w:t>
              </w:r>
            </w:ins>
          </w:p>
          <w:p w14:paraId="36107CC1" w14:textId="77777777" w:rsidR="00FD693B" w:rsidRPr="00FD693B" w:rsidRDefault="00FD693B" w:rsidP="00B666DF">
            <w:pPr>
              <w:pStyle w:val="Tabletext"/>
              <w:rPr>
                <w:ins w:id="6258" w:author="Jillian Carson-Jackson" w:date="2017-06-15T19:16:00Z"/>
                <w:lang w:eastAsia="ja-JP"/>
              </w:rPr>
            </w:pPr>
            <w:ins w:id="6259" w:author="Jillian Carson-Jackson" w:date="2017-06-15T19:16:00Z">
              <w:r w:rsidRPr="00FD693B">
                <w:rPr>
                  <w:lang w:eastAsia="ja-JP"/>
                </w:rPr>
                <w:t>6: Cleared for high priority traffic</w:t>
              </w:r>
            </w:ins>
          </w:p>
          <w:p w14:paraId="318ECDE8" w14:textId="77777777" w:rsidR="00FD693B" w:rsidRPr="00FD693B" w:rsidRDefault="00FD693B" w:rsidP="00B666DF">
            <w:pPr>
              <w:pStyle w:val="Tabletext"/>
              <w:rPr>
                <w:ins w:id="6260" w:author="Jillian Carson-Jackson" w:date="2017-06-15T19:16:00Z"/>
                <w:lang w:eastAsia="ja-JP"/>
              </w:rPr>
            </w:pPr>
            <w:ins w:id="6261" w:author="Jillian Carson-Jackson" w:date="2017-06-15T19:16:00Z">
              <w:r w:rsidRPr="00FD693B">
                <w:rPr>
                  <w:lang w:eastAsia="ja-JP"/>
                </w:rPr>
                <w:t>7: Timeout</w:t>
              </w:r>
            </w:ins>
          </w:p>
          <w:p w14:paraId="4E7E164C" w14:textId="77777777" w:rsidR="00FD693B" w:rsidRPr="00FD693B" w:rsidRDefault="00FD693B" w:rsidP="00B666DF">
            <w:pPr>
              <w:pStyle w:val="Tabletext"/>
              <w:rPr>
                <w:ins w:id="6262" w:author="Jillian Carson-Jackson" w:date="2017-06-15T19:16:00Z"/>
                <w:lang w:eastAsia="ja-JP"/>
              </w:rPr>
            </w:pPr>
            <w:ins w:id="6263" w:author="Jillian Carson-Jackson" w:date="2017-06-15T19:16:00Z">
              <w:r w:rsidRPr="00FD693B">
                <w:rPr>
                  <w:lang w:eastAsia="ja-JP"/>
                </w:rPr>
                <w:t>8: Shore address not recognised</w:t>
              </w:r>
            </w:ins>
          </w:p>
          <w:p w14:paraId="562A335B" w14:textId="77777777" w:rsidR="00FD693B" w:rsidRPr="00FD693B" w:rsidRDefault="00FD693B" w:rsidP="00B666DF">
            <w:pPr>
              <w:pStyle w:val="Tabletext"/>
              <w:rPr>
                <w:ins w:id="6264" w:author="Jillian Carson-Jackson" w:date="2017-06-15T19:16:00Z"/>
                <w:lang w:eastAsia="ja-JP"/>
              </w:rPr>
            </w:pPr>
            <w:ins w:id="6265" w:author="Jillian Carson-Jackson" w:date="2017-06-15T19:16:00Z">
              <w:r w:rsidRPr="00FD693B">
                <w:rPr>
                  <w:lang w:eastAsia="ja-JP"/>
                </w:rPr>
                <w:t>9: Requested service not supported</w:t>
              </w:r>
            </w:ins>
          </w:p>
          <w:p w14:paraId="28641043" w14:textId="77777777" w:rsidR="00FD693B" w:rsidRDefault="00FD693B" w:rsidP="00B666DF">
            <w:pPr>
              <w:pStyle w:val="Tabletext"/>
              <w:rPr>
                <w:ins w:id="6266" w:author="Stefan Pielmeier" w:date="2017-09-21T13:03:00Z"/>
                <w:lang w:eastAsia="ja-JP"/>
              </w:rPr>
            </w:pPr>
            <w:ins w:id="6267" w:author="Jillian Carson-Jackson" w:date="2017-06-15T19:16:00Z">
              <w:r w:rsidRPr="00FD693B">
                <w:rPr>
                  <w:lang w:eastAsia="ja-JP"/>
                </w:rPr>
                <w:t>10: Ship requested de-allocation</w:t>
              </w:r>
            </w:ins>
          </w:p>
          <w:p w14:paraId="2C010A6B" w14:textId="1EF2A785" w:rsidR="002B4DF6" w:rsidRPr="00FD693B" w:rsidRDefault="002B4DF6" w:rsidP="00B666DF">
            <w:pPr>
              <w:pStyle w:val="Tabletext"/>
              <w:rPr>
                <w:ins w:id="6268" w:author="Jillian Carson-Jackson" w:date="2017-06-15T19:16:00Z"/>
                <w:lang w:eastAsia="ja-JP"/>
              </w:rPr>
            </w:pPr>
            <w:ins w:id="6269" w:author="Stefan Pielmeier" w:date="2017-09-21T13:03:00Z">
              <w:r>
                <w:rPr>
                  <w:lang w:eastAsia="ja-JP"/>
                </w:rPr>
                <w:t xml:space="preserve">11: </w:t>
              </w:r>
              <w:r w:rsidR="00721BBE">
                <w:rPr>
                  <w:lang w:eastAsia="ja-JP"/>
                </w:rPr>
                <w:t>Called ship not reachab</w:t>
              </w:r>
            </w:ins>
            <w:ins w:id="6270" w:author="Stefan Pielmeier" w:date="2017-09-21T13:04:00Z">
              <w:r w:rsidR="00721BBE">
                <w:rPr>
                  <w:lang w:eastAsia="ja-JP"/>
                </w:rPr>
                <w:t>l</w:t>
              </w:r>
            </w:ins>
            <w:ins w:id="6271" w:author="Stefan Pielmeier" w:date="2017-09-21T13:03:00Z">
              <w:r w:rsidR="00721BBE">
                <w:rPr>
                  <w:lang w:eastAsia="ja-JP"/>
                </w:rPr>
                <w:t>e</w:t>
              </w:r>
            </w:ins>
          </w:p>
        </w:tc>
      </w:tr>
      <w:tr w:rsidR="00FD693B" w:rsidRPr="00FD693B" w14:paraId="4FFE3A04" w14:textId="77777777" w:rsidTr="00FD693B">
        <w:trPr>
          <w:trHeight w:val="300"/>
          <w:ins w:id="6272" w:author="Jillian Carson-Jackson" w:date="2017-06-15T19:16:00Z"/>
        </w:trPr>
        <w:tc>
          <w:tcPr>
            <w:tcW w:w="320" w:type="pct"/>
            <w:shd w:val="clear" w:color="auto" w:fill="auto"/>
            <w:noWrap/>
            <w:vAlign w:val="bottom"/>
            <w:hideMark/>
          </w:tcPr>
          <w:p w14:paraId="030966F4" w14:textId="77777777" w:rsidR="00FD693B" w:rsidRPr="00FD693B" w:rsidRDefault="00FD693B" w:rsidP="00B666DF">
            <w:pPr>
              <w:pStyle w:val="Tabletext"/>
              <w:rPr>
                <w:ins w:id="6273" w:author="Jillian Carson-Jackson" w:date="2017-06-15T19:16:00Z"/>
                <w:lang w:eastAsia="ja-JP"/>
              </w:rPr>
            </w:pPr>
          </w:p>
        </w:tc>
        <w:tc>
          <w:tcPr>
            <w:tcW w:w="429" w:type="pct"/>
            <w:shd w:val="clear" w:color="auto" w:fill="auto"/>
            <w:noWrap/>
            <w:vAlign w:val="bottom"/>
            <w:hideMark/>
          </w:tcPr>
          <w:p w14:paraId="1ABF40BC" w14:textId="77777777" w:rsidR="00FD693B" w:rsidRPr="00FD693B" w:rsidRDefault="00FD693B" w:rsidP="00B666DF">
            <w:pPr>
              <w:pStyle w:val="Tabletext"/>
              <w:rPr>
                <w:ins w:id="6274" w:author="Jillian Carson-Jackson" w:date="2017-06-15T19:16:00Z"/>
                <w:lang w:eastAsia="ja-JP"/>
              </w:rPr>
            </w:pPr>
            <w:ins w:id="6275" w:author="Jillian Carson-Jackson" w:date="2017-06-15T19:16:00Z">
              <w:r w:rsidRPr="00FD693B">
                <w:rPr>
                  <w:lang w:eastAsia="ja-JP"/>
                </w:rPr>
                <w:t>………</w:t>
              </w:r>
            </w:ins>
          </w:p>
        </w:tc>
        <w:tc>
          <w:tcPr>
            <w:tcW w:w="436" w:type="pct"/>
            <w:shd w:val="clear" w:color="auto" w:fill="auto"/>
            <w:noWrap/>
            <w:vAlign w:val="bottom"/>
            <w:hideMark/>
          </w:tcPr>
          <w:p w14:paraId="36233894" w14:textId="77777777" w:rsidR="00FD693B" w:rsidRPr="00FD693B" w:rsidRDefault="00FD693B" w:rsidP="00B666DF">
            <w:pPr>
              <w:pStyle w:val="Tabletext"/>
              <w:rPr>
                <w:ins w:id="6276" w:author="Jillian Carson-Jackson" w:date="2017-06-15T19:16:00Z"/>
                <w:lang w:eastAsia="ja-JP"/>
              </w:rPr>
            </w:pPr>
          </w:p>
        </w:tc>
        <w:tc>
          <w:tcPr>
            <w:tcW w:w="1118" w:type="pct"/>
            <w:shd w:val="clear" w:color="auto" w:fill="auto"/>
            <w:noWrap/>
            <w:vAlign w:val="bottom"/>
            <w:hideMark/>
          </w:tcPr>
          <w:p w14:paraId="003E4CCD" w14:textId="77777777" w:rsidR="00FD693B" w:rsidRPr="00FD693B" w:rsidRDefault="00FD693B" w:rsidP="00B666DF">
            <w:pPr>
              <w:pStyle w:val="Tabletext"/>
              <w:rPr>
                <w:ins w:id="6277" w:author="Jillian Carson-Jackson" w:date="2017-06-15T19:16:00Z"/>
                <w:lang w:eastAsia="ja-JP"/>
              </w:rPr>
            </w:pPr>
          </w:p>
        </w:tc>
        <w:tc>
          <w:tcPr>
            <w:tcW w:w="2697" w:type="pct"/>
            <w:shd w:val="clear" w:color="auto" w:fill="auto"/>
            <w:noWrap/>
            <w:vAlign w:val="bottom"/>
            <w:hideMark/>
          </w:tcPr>
          <w:p w14:paraId="71150F70" w14:textId="77777777" w:rsidR="00FD693B" w:rsidRPr="00FD693B" w:rsidRDefault="00FD693B" w:rsidP="00B666DF">
            <w:pPr>
              <w:pStyle w:val="Tabletext"/>
              <w:rPr>
                <w:ins w:id="6278" w:author="Jillian Carson-Jackson" w:date="2017-06-15T19:16:00Z"/>
                <w:lang w:eastAsia="ja-JP"/>
              </w:rPr>
            </w:pPr>
          </w:p>
        </w:tc>
      </w:tr>
      <w:tr w:rsidR="00FD693B" w:rsidRPr="00FD693B" w14:paraId="21754B6E" w14:textId="77777777" w:rsidTr="00FD693B">
        <w:trPr>
          <w:trHeight w:val="300"/>
          <w:ins w:id="6279" w:author="Jillian Carson-Jackson" w:date="2017-06-15T19:16:00Z"/>
        </w:trPr>
        <w:tc>
          <w:tcPr>
            <w:tcW w:w="320" w:type="pct"/>
            <w:shd w:val="clear" w:color="auto" w:fill="auto"/>
            <w:noWrap/>
            <w:vAlign w:val="bottom"/>
            <w:hideMark/>
          </w:tcPr>
          <w:p w14:paraId="67049D1E" w14:textId="77777777" w:rsidR="00FD693B" w:rsidRPr="00FD693B" w:rsidRDefault="00FD693B" w:rsidP="00B666DF">
            <w:pPr>
              <w:pStyle w:val="Tabletext"/>
              <w:rPr>
                <w:ins w:id="6280" w:author="Jillian Carson-Jackson" w:date="2017-06-15T19:16:00Z"/>
                <w:lang w:eastAsia="ja-JP"/>
              </w:rPr>
            </w:pPr>
          </w:p>
        </w:tc>
        <w:tc>
          <w:tcPr>
            <w:tcW w:w="429" w:type="pct"/>
            <w:shd w:val="clear" w:color="auto" w:fill="auto"/>
            <w:noWrap/>
            <w:vAlign w:val="bottom"/>
            <w:hideMark/>
          </w:tcPr>
          <w:p w14:paraId="370C76CB" w14:textId="77777777" w:rsidR="00FD693B" w:rsidRPr="00FD693B" w:rsidRDefault="00FD693B" w:rsidP="00B666DF">
            <w:pPr>
              <w:pStyle w:val="Tabletext"/>
              <w:rPr>
                <w:ins w:id="6281" w:author="Jillian Carson-Jackson" w:date="2017-06-15T19:16:00Z"/>
                <w:lang w:eastAsia="ja-JP"/>
              </w:rPr>
            </w:pPr>
            <w:ins w:id="6282"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74361CFD" w14:textId="77777777" w:rsidR="00FD693B" w:rsidRPr="00FD693B" w:rsidRDefault="00FD693B" w:rsidP="00B666DF">
            <w:pPr>
              <w:pStyle w:val="Tabletext"/>
              <w:rPr>
                <w:ins w:id="6283" w:author="Jillian Carson-Jackson" w:date="2017-06-15T19:16:00Z"/>
                <w:lang w:eastAsia="ja-JP"/>
              </w:rPr>
            </w:pPr>
            <w:ins w:id="6284" w:author="Jillian Carson-Jackson" w:date="2017-06-15T19:16:00Z">
              <w:r w:rsidRPr="00FD693B">
                <w:rPr>
                  <w:lang w:eastAsia="ja-JP"/>
                </w:rPr>
                <w:t>4</w:t>
              </w:r>
            </w:ins>
          </w:p>
        </w:tc>
        <w:tc>
          <w:tcPr>
            <w:tcW w:w="1118" w:type="pct"/>
            <w:shd w:val="clear" w:color="auto" w:fill="auto"/>
            <w:noWrap/>
            <w:vAlign w:val="bottom"/>
            <w:hideMark/>
          </w:tcPr>
          <w:p w14:paraId="5B030E8B" w14:textId="77777777" w:rsidR="00FD693B" w:rsidRPr="00FD693B" w:rsidRDefault="00FD693B" w:rsidP="00B666DF">
            <w:pPr>
              <w:pStyle w:val="Tabletext"/>
              <w:rPr>
                <w:ins w:id="6285" w:author="Jillian Carson-Jackson" w:date="2017-06-15T19:16:00Z"/>
                <w:lang w:eastAsia="ja-JP"/>
              </w:rPr>
            </w:pPr>
            <w:ins w:id="6286" w:author="Jillian Carson-Jackson" w:date="2017-06-15T19:16:00Z">
              <w:r w:rsidRPr="00FD693B">
                <w:rPr>
                  <w:lang w:eastAsia="ja-JP"/>
                </w:rPr>
                <w:t>Ship ID #N</w:t>
              </w:r>
            </w:ins>
          </w:p>
        </w:tc>
        <w:tc>
          <w:tcPr>
            <w:tcW w:w="2697" w:type="pct"/>
            <w:shd w:val="clear" w:color="auto" w:fill="auto"/>
            <w:noWrap/>
            <w:vAlign w:val="bottom"/>
            <w:hideMark/>
          </w:tcPr>
          <w:p w14:paraId="1F51D56C" w14:textId="77777777" w:rsidR="00FD693B" w:rsidRPr="00FD693B" w:rsidRDefault="00FD693B" w:rsidP="00B666DF">
            <w:pPr>
              <w:pStyle w:val="Tabletext"/>
              <w:rPr>
                <w:ins w:id="6287" w:author="Jillian Carson-Jackson" w:date="2017-06-15T19:16:00Z"/>
                <w:lang w:eastAsia="ja-JP"/>
              </w:rPr>
            </w:pPr>
          </w:p>
        </w:tc>
      </w:tr>
      <w:tr w:rsidR="00FD693B" w:rsidRPr="00FD693B" w14:paraId="7231D4ED" w14:textId="77777777" w:rsidTr="00FD693B">
        <w:trPr>
          <w:trHeight w:val="300"/>
          <w:ins w:id="6288" w:author="Jillian Carson-Jackson" w:date="2017-06-15T19:16:00Z"/>
        </w:trPr>
        <w:tc>
          <w:tcPr>
            <w:tcW w:w="320" w:type="pct"/>
            <w:shd w:val="clear" w:color="auto" w:fill="auto"/>
            <w:noWrap/>
            <w:vAlign w:val="bottom"/>
            <w:hideMark/>
          </w:tcPr>
          <w:p w14:paraId="2BDB8178" w14:textId="77777777" w:rsidR="00FD693B" w:rsidRPr="00FD693B" w:rsidRDefault="00FD693B" w:rsidP="00B666DF">
            <w:pPr>
              <w:pStyle w:val="Tabletext"/>
              <w:rPr>
                <w:ins w:id="6289" w:author="Jillian Carson-Jackson" w:date="2017-06-15T19:16:00Z"/>
                <w:lang w:eastAsia="ja-JP"/>
              </w:rPr>
            </w:pPr>
          </w:p>
        </w:tc>
        <w:tc>
          <w:tcPr>
            <w:tcW w:w="429" w:type="pct"/>
            <w:shd w:val="clear" w:color="auto" w:fill="auto"/>
            <w:noWrap/>
            <w:vAlign w:val="bottom"/>
            <w:hideMark/>
          </w:tcPr>
          <w:p w14:paraId="1F02AF83" w14:textId="77777777" w:rsidR="00FD693B" w:rsidRPr="00FD693B" w:rsidRDefault="00FD693B" w:rsidP="00B666DF">
            <w:pPr>
              <w:pStyle w:val="Tabletext"/>
              <w:rPr>
                <w:ins w:id="6290" w:author="Jillian Carson-Jackson" w:date="2017-06-15T19:16:00Z"/>
                <w:lang w:eastAsia="ja-JP"/>
              </w:rPr>
            </w:pPr>
            <w:ins w:id="6291" w:author="Jillian Carson-Jackson" w:date="2017-06-15T19:16:00Z">
              <w:r w:rsidRPr="00FD693B">
                <w:rPr>
                  <w:lang w:eastAsia="ja-JP"/>
                </w:rPr>
                <w:t>0-255</w:t>
              </w:r>
            </w:ins>
          </w:p>
        </w:tc>
        <w:tc>
          <w:tcPr>
            <w:tcW w:w="436" w:type="pct"/>
            <w:shd w:val="clear" w:color="auto" w:fill="auto"/>
            <w:noWrap/>
            <w:vAlign w:val="bottom"/>
            <w:hideMark/>
          </w:tcPr>
          <w:p w14:paraId="4514030A" w14:textId="77777777" w:rsidR="00FD693B" w:rsidRPr="00FD693B" w:rsidRDefault="00FD693B" w:rsidP="00B666DF">
            <w:pPr>
              <w:pStyle w:val="Tabletext"/>
              <w:rPr>
                <w:ins w:id="6292" w:author="Jillian Carson-Jackson" w:date="2017-06-15T19:16:00Z"/>
                <w:lang w:eastAsia="ja-JP"/>
              </w:rPr>
            </w:pPr>
            <w:ins w:id="6293" w:author="Jillian Carson-Jackson" w:date="2017-06-15T19:16:00Z">
              <w:r w:rsidRPr="00FD693B">
                <w:rPr>
                  <w:lang w:eastAsia="ja-JP"/>
                </w:rPr>
                <w:t>1</w:t>
              </w:r>
            </w:ins>
          </w:p>
        </w:tc>
        <w:tc>
          <w:tcPr>
            <w:tcW w:w="1118" w:type="pct"/>
            <w:shd w:val="clear" w:color="auto" w:fill="auto"/>
            <w:noWrap/>
            <w:vAlign w:val="bottom"/>
            <w:hideMark/>
          </w:tcPr>
          <w:p w14:paraId="2BC5774B" w14:textId="77777777" w:rsidR="00FD693B" w:rsidRPr="00FD693B" w:rsidRDefault="00FD693B" w:rsidP="00B666DF">
            <w:pPr>
              <w:pStyle w:val="Tabletext"/>
              <w:rPr>
                <w:ins w:id="6294" w:author="Jillian Carson-Jackson" w:date="2017-06-15T19:16:00Z"/>
                <w:lang w:eastAsia="ja-JP"/>
              </w:rPr>
            </w:pPr>
            <w:ins w:id="6295" w:author="Jillian Carson-Jackson" w:date="2017-06-15T19:16:00Z">
              <w:r w:rsidRPr="00FD693B">
                <w:rPr>
                  <w:lang w:eastAsia="ja-JP"/>
                </w:rPr>
                <w:t>Session ID</w:t>
              </w:r>
            </w:ins>
          </w:p>
        </w:tc>
        <w:tc>
          <w:tcPr>
            <w:tcW w:w="2697" w:type="pct"/>
            <w:shd w:val="clear" w:color="auto" w:fill="auto"/>
            <w:noWrap/>
            <w:vAlign w:val="bottom"/>
            <w:hideMark/>
          </w:tcPr>
          <w:p w14:paraId="517E37DC" w14:textId="77777777" w:rsidR="00FD693B" w:rsidRPr="00FD693B" w:rsidRDefault="00FD693B" w:rsidP="00B666DF">
            <w:pPr>
              <w:pStyle w:val="Tabletext"/>
              <w:rPr>
                <w:ins w:id="6296" w:author="Jillian Carson-Jackson" w:date="2017-06-15T19:16:00Z"/>
                <w:lang w:eastAsia="ja-JP"/>
              </w:rPr>
            </w:pPr>
          </w:p>
        </w:tc>
      </w:tr>
      <w:tr w:rsidR="00FD693B" w:rsidRPr="00FD693B" w14:paraId="00206FB3" w14:textId="77777777" w:rsidTr="00FD693B">
        <w:trPr>
          <w:trHeight w:val="300"/>
          <w:ins w:id="6297" w:author="Jillian Carson-Jackson" w:date="2017-06-15T19:16:00Z"/>
        </w:trPr>
        <w:tc>
          <w:tcPr>
            <w:tcW w:w="320" w:type="pct"/>
            <w:shd w:val="clear" w:color="auto" w:fill="auto"/>
            <w:noWrap/>
            <w:vAlign w:val="bottom"/>
            <w:hideMark/>
          </w:tcPr>
          <w:p w14:paraId="7CC27869" w14:textId="77777777" w:rsidR="00FD693B" w:rsidRPr="00FD693B" w:rsidRDefault="00FD693B" w:rsidP="00B666DF">
            <w:pPr>
              <w:pStyle w:val="Tabletext"/>
              <w:rPr>
                <w:ins w:id="6298" w:author="Jillian Carson-Jackson" w:date="2017-06-15T19:16:00Z"/>
                <w:lang w:eastAsia="ja-JP"/>
              </w:rPr>
            </w:pPr>
            <w:ins w:id="6299" w:author="Jillian Carson-Jackson" w:date="2017-06-15T19:16:00Z">
              <w:r w:rsidRPr="00FD693B">
                <w:rPr>
                  <w:lang w:eastAsia="ja-JP"/>
                </w:rPr>
                <w:t>Last</w:t>
              </w:r>
            </w:ins>
          </w:p>
        </w:tc>
        <w:tc>
          <w:tcPr>
            <w:tcW w:w="429" w:type="pct"/>
            <w:shd w:val="clear" w:color="auto" w:fill="auto"/>
            <w:noWrap/>
            <w:vAlign w:val="bottom"/>
            <w:hideMark/>
          </w:tcPr>
          <w:p w14:paraId="4B925F23" w14:textId="77777777" w:rsidR="00FD693B" w:rsidRPr="00FD693B" w:rsidRDefault="00FD693B" w:rsidP="00B666DF">
            <w:pPr>
              <w:pStyle w:val="Tabletext"/>
              <w:rPr>
                <w:ins w:id="6300" w:author="Jillian Carson-Jackson" w:date="2017-06-15T19:16:00Z"/>
                <w:lang w:eastAsia="ja-JP"/>
              </w:rPr>
            </w:pPr>
            <w:ins w:id="6301" w:author="Jillian Carson-Jackson" w:date="2017-06-15T19:16:00Z">
              <w:r w:rsidRPr="00FD693B">
                <w:rPr>
                  <w:lang w:eastAsia="ja-JP"/>
                </w:rPr>
                <w:t>0-255</w:t>
              </w:r>
            </w:ins>
          </w:p>
        </w:tc>
        <w:tc>
          <w:tcPr>
            <w:tcW w:w="436" w:type="pct"/>
            <w:shd w:val="clear" w:color="auto" w:fill="auto"/>
            <w:noWrap/>
            <w:vAlign w:val="bottom"/>
            <w:hideMark/>
          </w:tcPr>
          <w:p w14:paraId="49589975" w14:textId="77777777" w:rsidR="00FD693B" w:rsidRPr="00FD693B" w:rsidRDefault="00FD693B" w:rsidP="00B666DF">
            <w:pPr>
              <w:pStyle w:val="Tabletext"/>
              <w:rPr>
                <w:ins w:id="6302" w:author="Jillian Carson-Jackson" w:date="2017-06-15T19:16:00Z"/>
                <w:lang w:eastAsia="ja-JP"/>
              </w:rPr>
            </w:pPr>
            <w:ins w:id="6303" w:author="Jillian Carson-Jackson" w:date="2017-06-15T19:16:00Z">
              <w:r w:rsidRPr="00FD693B">
                <w:rPr>
                  <w:lang w:eastAsia="ja-JP"/>
                </w:rPr>
                <w:t>1</w:t>
              </w:r>
            </w:ins>
          </w:p>
        </w:tc>
        <w:tc>
          <w:tcPr>
            <w:tcW w:w="1118" w:type="pct"/>
            <w:shd w:val="clear" w:color="auto" w:fill="auto"/>
            <w:noWrap/>
            <w:vAlign w:val="bottom"/>
            <w:hideMark/>
          </w:tcPr>
          <w:p w14:paraId="6703EBE0" w14:textId="77777777" w:rsidR="00FD693B" w:rsidRPr="00FD693B" w:rsidRDefault="00FD693B" w:rsidP="00B666DF">
            <w:pPr>
              <w:pStyle w:val="Tabletext"/>
              <w:rPr>
                <w:ins w:id="6304" w:author="Jillian Carson-Jackson" w:date="2017-06-15T19:16:00Z"/>
                <w:lang w:eastAsia="ja-JP"/>
              </w:rPr>
            </w:pPr>
            <w:ins w:id="6305" w:author="Jillian Carson-Jackson" w:date="2017-06-15T19:16:00Z">
              <w:r w:rsidRPr="00FD693B">
                <w:rPr>
                  <w:lang w:eastAsia="ja-JP"/>
                </w:rPr>
                <w:t>Reason for Reject/Clear</w:t>
              </w:r>
            </w:ins>
          </w:p>
        </w:tc>
        <w:tc>
          <w:tcPr>
            <w:tcW w:w="2697" w:type="pct"/>
            <w:shd w:val="clear" w:color="auto" w:fill="auto"/>
            <w:noWrap/>
            <w:vAlign w:val="bottom"/>
            <w:hideMark/>
          </w:tcPr>
          <w:p w14:paraId="1C7CF06E" w14:textId="77777777" w:rsidR="00FD693B" w:rsidRPr="00FD693B" w:rsidRDefault="00FD693B" w:rsidP="00B666DF">
            <w:pPr>
              <w:pStyle w:val="Tabletext"/>
              <w:rPr>
                <w:ins w:id="6306" w:author="Jillian Carson-Jackson" w:date="2017-06-15T19:16:00Z"/>
                <w:lang w:eastAsia="ja-JP"/>
              </w:rPr>
            </w:pPr>
          </w:p>
        </w:tc>
      </w:tr>
      <w:tr w:rsidR="00FD693B" w:rsidRPr="00FD693B" w14:paraId="33F4EE16" w14:textId="77777777" w:rsidTr="00FD693B">
        <w:trPr>
          <w:trHeight w:val="300"/>
          <w:ins w:id="6307" w:author="Jillian Carson-Jackson" w:date="2017-06-15T19:16:00Z"/>
        </w:trPr>
        <w:tc>
          <w:tcPr>
            <w:tcW w:w="5000" w:type="pct"/>
            <w:gridSpan w:val="5"/>
            <w:shd w:val="clear" w:color="auto" w:fill="auto"/>
            <w:noWrap/>
            <w:vAlign w:val="bottom"/>
            <w:hideMark/>
          </w:tcPr>
          <w:p w14:paraId="7769E14B" w14:textId="77777777" w:rsidR="00FD693B" w:rsidRPr="00FD693B" w:rsidRDefault="00FD693B" w:rsidP="00B666DF">
            <w:pPr>
              <w:pStyle w:val="Tabletext"/>
              <w:rPr>
                <w:ins w:id="6308" w:author="Jillian Carson-Jackson" w:date="2017-06-15T19:16:00Z"/>
                <w:lang w:eastAsia="ja-JP"/>
              </w:rPr>
            </w:pPr>
          </w:p>
        </w:tc>
      </w:tr>
      <w:tr w:rsidR="00FD693B" w:rsidRPr="00FD693B" w14:paraId="07A6BF61" w14:textId="77777777" w:rsidTr="00FD693B">
        <w:trPr>
          <w:trHeight w:val="300"/>
          <w:ins w:id="6309" w:author="Jillian Carson-Jackson" w:date="2017-06-15T19:16:00Z"/>
        </w:trPr>
        <w:tc>
          <w:tcPr>
            <w:tcW w:w="5000" w:type="pct"/>
            <w:gridSpan w:val="5"/>
            <w:shd w:val="clear" w:color="auto" w:fill="auto"/>
            <w:noWrap/>
            <w:vAlign w:val="bottom"/>
            <w:hideMark/>
          </w:tcPr>
          <w:p w14:paraId="565EA32C" w14:textId="77777777" w:rsidR="00FD693B" w:rsidRPr="00FD693B" w:rsidRDefault="00FD693B" w:rsidP="00B666DF">
            <w:pPr>
              <w:pStyle w:val="Tablehead"/>
              <w:rPr>
                <w:ins w:id="6310" w:author="Jillian Carson-Jackson" w:date="2017-06-15T19:16:00Z"/>
                <w:lang w:eastAsia="ja-JP"/>
              </w:rPr>
            </w:pPr>
            <w:ins w:id="6311" w:author="Jillian Carson-Jackson" w:date="2017-06-15T19:16:00Z">
              <w:r w:rsidRPr="00FD693B">
                <w:rPr>
                  <w:lang w:eastAsia="ja-JP"/>
                </w:rPr>
                <w:t>Control station ACK/ACM</w:t>
              </w:r>
            </w:ins>
          </w:p>
        </w:tc>
      </w:tr>
      <w:tr w:rsidR="00FD693B" w:rsidRPr="00FD693B" w14:paraId="6549E357" w14:textId="77777777" w:rsidTr="00FD693B">
        <w:trPr>
          <w:trHeight w:val="300"/>
          <w:ins w:id="6312" w:author="Jillian Carson-Jackson" w:date="2017-06-15T19:16:00Z"/>
        </w:trPr>
        <w:tc>
          <w:tcPr>
            <w:tcW w:w="320" w:type="pct"/>
            <w:shd w:val="clear" w:color="auto" w:fill="auto"/>
            <w:noWrap/>
            <w:vAlign w:val="bottom"/>
            <w:hideMark/>
          </w:tcPr>
          <w:p w14:paraId="2308B166" w14:textId="77777777" w:rsidR="00FD693B" w:rsidRPr="00FD693B" w:rsidRDefault="00FD693B" w:rsidP="00B666DF">
            <w:pPr>
              <w:pStyle w:val="Tablehead"/>
              <w:rPr>
                <w:ins w:id="6313" w:author="Jillian Carson-Jackson" w:date="2017-06-15T19:16:00Z"/>
                <w:lang w:eastAsia="ja-JP"/>
              </w:rPr>
            </w:pPr>
            <w:ins w:id="6314" w:author="Jillian Carson-Jackson" w:date="2017-06-15T19:16:00Z">
              <w:r w:rsidRPr="00FD693B">
                <w:rPr>
                  <w:lang w:eastAsia="ja-JP"/>
                </w:rPr>
                <w:t>Field no</w:t>
              </w:r>
            </w:ins>
          </w:p>
        </w:tc>
        <w:tc>
          <w:tcPr>
            <w:tcW w:w="429" w:type="pct"/>
            <w:shd w:val="clear" w:color="auto" w:fill="auto"/>
            <w:noWrap/>
            <w:vAlign w:val="bottom"/>
            <w:hideMark/>
          </w:tcPr>
          <w:p w14:paraId="1F8A62A2" w14:textId="77777777" w:rsidR="00FD693B" w:rsidRPr="00FD693B" w:rsidRDefault="00FD693B" w:rsidP="00B666DF">
            <w:pPr>
              <w:pStyle w:val="Tablehead"/>
              <w:rPr>
                <w:ins w:id="6315" w:author="Jillian Carson-Jackson" w:date="2017-06-15T19:16:00Z"/>
                <w:lang w:eastAsia="ja-JP"/>
              </w:rPr>
            </w:pPr>
            <w:ins w:id="6316" w:author="Jillian Carson-Jackson" w:date="2017-06-15T19:16:00Z">
              <w:r w:rsidRPr="00FD693B">
                <w:rPr>
                  <w:lang w:eastAsia="ja-JP"/>
                </w:rPr>
                <w:t>Value (Dec)</w:t>
              </w:r>
            </w:ins>
          </w:p>
        </w:tc>
        <w:tc>
          <w:tcPr>
            <w:tcW w:w="436" w:type="pct"/>
            <w:shd w:val="clear" w:color="auto" w:fill="auto"/>
            <w:noWrap/>
            <w:vAlign w:val="bottom"/>
            <w:hideMark/>
          </w:tcPr>
          <w:p w14:paraId="1AF6ACC2" w14:textId="77777777" w:rsidR="00FD693B" w:rsidRPr="00FD693B" w:rsidRDefault="00FD693B" w:rsidP="00B666DF">
            <w:pPr>
              <w:pStyle w:val="Tablehead"/>
              <w:rPr>
                <w:ins w:id="6317" w:author="Jillian Carson-Jackson" w:date="2017-06-15T19:16:00Z"/>
                <w:lang w:eastAsia="ja-JP"/>
              </w:rPr>
            </w:pPr>
            <w:ins w:id="6318" w:author="Jillian Carson-Jackson" w:date="2017-06-15T19:16:00Z">
              <w:r w:rsidRPr="00FD693B">
                <w:rPr>
                  <w:lang w:eastAsia="ja-JP"/>
                </w:rPr>
                <w:t>Size (Bytes)</w:t>
              </w:r>
            </w:ins>
          </w:p>
        </w:tc>
        <w:tc>
          <w:tcPr>
            <w:tcW w:w="1118" w:type="pct"/>
            <w:shd w:val="clear" w:color="auto" w:fill="auto"/>
            <w:noWrap/>
            <w:vAlign w:val="bottom"/>
            <w:hideMark/>
          </w:tcPr>
          <w:p w14:paraId="044E4208" w14:textId="77777777" w:rsidR="00FD693B" w:rsidRPr="00FD693B" w:rsidRDefault="00FD693B" w:rsidP="00B666DF">
            <w:pPr>
              <w:pStyle w:val="Tablehead"/>
              <w:rPr>
                <w:ins w:id="6319" w:author="Jillian Carson-Jackson" w:date="2017-06-15T19:16:00Z"/>
                <w:lang w:eastAsia="ja-JP"/>
              </w:rPr>
            </w:pPr>
            <w:ins w:id="6320" w:author="Jillian Carson-Jackson" w:date="2017-06-15T19:16:00Z">
              <w:r w:rsidRPr="00FD693B">
                <w:rPr>
                  <w:lang w:eastAsia="ja-JP"/>
                </w:rPr>
                <w:t>Function</w:t>
              </w:r>
            </w:ins>
          </w:p>
        </w:tc>
        <w:tc>
          <w:tcPr>
            <w:tcW w:w="2697" w:type="pct"/>
            <w:shd w:val="clear" w:color="auto" w:fill="auto"/>
            <w:noWrap/>
            <w:vAlign w:val="bottom"/>
            <w:hideMark/>
          </w:tcPr>
          <w:p w14:paraId="4947DF2F" w14:textId="77777777" w:rsidR="00FD693B" w:rsidRPr="00FD693B" w:rsidRDefault="00FD693B" w:rsidP="00B666DF">
            <w:pPr>
              <w:pStyle w:val="Tablehead"/>
              <w:rPr>
                <w:ins w:id="6321" w:author="Jillian Carson-Jackson" w:date="2017-06-15T19:16:00Z"/>
                <w:lang w:eastAsia="ja-JP"/>
              </w:rPr>
            </w:pPr>
            <w:ins w:id="6322" w:author="Jillian Carson-Jackson" w:date="2017-06-15T19:16:00Z">
              <w:r w:rsidRPr="00FD693B">
                <w:rPr>
                  <w:lang w:eastAsia="ja-JP"/>
                </w:rPr>
                <w:t>Content</w:t>
              </w:r>
            </w:ins>
          </w:p>
        </w:tc>
      </w:tr>
      <w:tr w:rsidR="00FD693B" w:rsidRPr="00FD693B" w14:paraId="3D1904AD" w14:textId="77777777" w:rsidTr="00FD693B">
        <w:trPr>
          <w:trHeight w:val="300"/>
          <w:ins w:id="6323" w:author="Jillian Carson-Jackson" w:date="2017-06-15T19:16:00Z"/>
        </w:trPr>
        <w:tc>
          <w:tcPr>
            <w:tcW w:w="320" w:type="pct"/>
            <w:shd w:val="clear" w:color="auto" w:fill="auto"/>
            <w:noWrap/>
            <w:vAlign w:val="bottom"/>
            <w:hideMark/>
          </w:tcPr>
          <w:p w14:paraId="5EA37591" w14:textId="77777777" w:rsidR="00FD693B" w:rsidRPr="00FD693B" w:rsidRDefault="00FD693B" w:rsidP="00B666DF">
            <w:pPr>
              <w:pStyle w:val="Tabletext"/>
              <w:rPr>
                <w:ins w:id="6324" w:author="Jillian Carson-Jackson" w:date="2017-06-15T19:16:00Z"/>
                <w:lang w:eastAsia="ja-JP"/>
              </w:rPr>
            </w:pPr>
            <w:ins w:id="6325" w:author="Jillian Carson-Jackson" w:date="2017-06-15T19:16:00Z">
              <w:r w:rsidRPr="00FD693B">
                <w:rPr>
                  <w:lang w:eastAsia="ja-JP"/>
                </w:rPr>
                <w:t>1</w:t>
              </w:r>
            </w:ins>
          </w:p>
        </w:tc>
        <w:tc>
          <w:tcPr>
            <w:tcW w:w="429" w:type="pct"/>
            <w:shd w:val="clear" w:color="auto" w:fill="auto"/>
            <w:noWrap/>
            <w:vAlign w:val="bottom"/>
            <w:hideMark/>
          </w:tcPr>
          <w:p w14:paraId="3FE22A45" w14:textId="77777777" w:rsidR="00FD693B" w:rsidRPr="00FD693B" w:rsidRDefault="00FD693B" w:rsidP="00B666DF">
            <w:pPr>
              <w:pStyle w:val="Tabletext"/>
              <w:rPr>
                <w:ins w:id="6326" w:author="Jillian Carson-Jackson" w:date="2017-06-15T19:16:00Z"/>
                <w:lang w:eastAsia="ja-JP"/>
              </w:rPr>
            </w:pPr>
            <w:ins w:id="6327" w:author="Jillian Carson-Jackson" w:date="2017-06-15T19:16:00Z">
              <w:r w:rsidRPr="00FD693B">
                <w:rPr>
                  <w:lang w:eastAsia="ja-JP"/>
                </w:rPr>
                <w:t>007</w:t>
              </w:r>
            </w:ins>
          </w:p>
        </w:tc>
        <w:tc>
          <w:tcPr>
            <w:tcW w:w="436" w:type="pct"/>
            <w:shd w:val="clear" w:color="auto" w:fill="auto"/>
            <w:noWrap/>
            <w:vAlign w:val="bottom"/>
            <w:hideMark/>
          </w:tcPr>
          <w:p w14:paraId="627C76CD" w14:textId="77777777" w:rsidR="00FD693B" w:rsidRPr="00FD693B" w:rsidRDefault="00FD693B" w:rsidP="00B666DF">
            <w:pPr>
              <w:pStyle w:val="Tabletext"/>
              <w:rPr>
                <w:ins w:id="6328" w:author="Jillian Carson-Jackson" w:date="2017-06-15T19:16:00Z"/>
                <w:lang w:eastAsia="ja-JP"/>
              </w:rPr>
            </w:pPr>
            <w:ins w:id="6329" w:author="Jillian Carson-Jackson" w:date="2017-06-15T19:16:00Z">
              <w:r w:rsidRPr="00FD693B">
                <w:rPr>
                  <w:lang w:eastAsia="ja-JP"/>
                </w:rPr>
                <w:t>1</w:t>
              </w:r>
            </w:ins>
          </w:p>
        </w:tc>
        <w:tc>
          <w:tcPr>
            <w:tcW w:w="1118" w:type="pct"/>
            <w:shd w:val="clear" w:color="auto" w:fill="auto"/>
            <w:noWrap/>
            <w:vAlign w:val="bottom"/>
            <w:hideMark/>
          </w:tcPr>
          <w:p w14:paraId="5BE6793A" w14:textId="77777777" w:rsidR="00FD693B" w:rsidRPr="00FD693B" w:rsidRDefault="00FD693B" w:rsidP="00B666DF">
            <w:pPr>
              <w:pStyle w:val="Tabletext"/>
              <w:rPr>
                <w:ins w:id="6330" w:author="Jillian Carson-Jackson" w:date="2017-06-15T19:16:00Z"/>
                <w:lang w:eastAsia="ja-JP"/>
              </w:rPr>
            </w:pPr>
            <w:ins w:id="6331" w:author="Jillian Carson-Jackson" w:date="2017-06-15T19:16:00Z">
              <w:r w:rsidRPr="00FD693B">
                <w:rPr>
                  <w:lang w:eastAsia="ja-JP"/>
                </w:rPr>
                <w:t>Type</w:t>
              </w:r>
            </w:ins>
          </w:p>
        </w:tc>
        <w:tc>
          <w:tcPr>
            <w:tcW w:w="2697" w:type="pct"/>
            <w:shd w:val="clear" w:color="auto" w:fill="auto"/>
            <w:noWrap/>
            <w:vAlign w:val="bottom"/>
            <w:hideMark/>
          </w:tcPr>
          <w:p w14:paraId="33C58F58" w14:textId="77777777" w:rsidR="00FD693B" w:rsidRPr="00FD693B" w:rsidRDefault="00FD693B" w:rsidP="00B666DF">
            <w:pPr>
              <w:pStyle w:val="Tabletext"/>
              <w:rPr>
                <w:ins w:id="6332" w:author="Jillian Carson-Jackson" w:date="2017-06-15T19:16:00Z"/>
                <w:lang w:eastAsia="ja-JP"/>
              </w:rPr>
            </w:pPr>
          </w:p>
        </w:tc>
      </w:tr>
      <w:tr w:rsidR="00FD693B" w:rsidRPr="00263946" w14:paraId="37B9B8AE" w14:textId="77777777" w:rsidTr="00FD693B">
        <w:trPr>
          <w:trHeight w:val="300"/>
          <w:ins w:id="6333" w:author="Jillian Carson-Jackson" w:date="2017-06-15T19:16:00Z"/>
        </w:trPr>
        <w:tc>
          <w:tcPr>
            <w:tcW w:w="320" w:type="pct"/>
            <w:shd w:val="clear" w:color="auto" w:fill="auto"/>
            <w:noWrap/>
            <w:vAlign w:val="bottom"/>
            <w:hideMark/>
          </w:tcPr>
          <w:p w14:paraId="03D5354C" w14:textId="77777777" w:rsidR="00FD693B" w:rsidRPr="00FD693B" w:rsidRDefault="00FD693B" w:rsidP="00B666DF">
            <w:pPr>
              <w:pStyle w:val="Tabletext"/>
              <w:rPr>
                <w:ins w:id="6334" w:author="Jillian Carson-Jackson" w:date="2017-06-15T19:16:00Z"/>
                <w:lang w:eastAsia="ja-JP"/>
              </w:rPr>
            </w:pPr>
            <w:ins w:id="6335" w:author="Jillian Carson-Jackson" w:date="2017-06-15T19:16:00Z">
              <w:r w:rsidRPr="00FD693B">
                <w:rPr>
                  <w:lang w:eastAsia="ja-JP"/>
                </w:rPr>
                <w:t>2</w:t>
              </w:r>
            </w:ins>
          </w:p>
        </w:tc>
        <w:tc>
          <w:tcPr>
            <w:tcW w:w="429" w:type="pct"/>
            <w:shd w:val="clear" w:color="auto" w:fill="auto"/>
            <w:noWrap/>
            <w:vAlign w:val="bottom"/>
            <w:hideMark/>
          </w:tcPr>
          <w:p w14:paraId="256A4CEC" w14:textId="77777777" w:rsidR="00FD693B" w:rsidRPr="00FD693B" w:rsidRDefault="00FD693B" w:rsidP="00B666DF">
            <w:pPr>
              <w:pStyle w:val="Tabletext"/>
              <w:rPr>
                <w:ins w:id="6336" w:author="Jillian Carson-Jackson" w:date="2017-06-15T19:16:00Z"/>
                <w:lang w:eastAsia="ja-JP"/>
              </w:rPr>
            </w:pPr>
            <w:ins w:id="6337"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A15C8EE" w14:textId="77777777" w:rsidR="00FD693B" w:rsidRPr="00FD693B" w:rsidRDefault="00FD693B" w:rsidP="00B666DF">
            <w:pPr>
              <w:pStyle w:val="Tabletext"/>
              <w:rPr>
                <w:ins w:id="6338" w:author="Jillian Carson-Jackson" w:date="2017-06-15T19:16:00Z"/>
                <w:lang w:eastAsia="ja-JP"/>
              </w:rPr>
            </w:pPr>
            <w:ins w:id="6339" w:author="Jillian Carson-Jackson" w:date="2017-06-15T19:16:00Z">
              <w:r w:rsidRPr="00FD693B">
                <w:rPr>
                  <w:lang w:eastAsia="ja-JP"/>
                </w:rPr>
                <w:t>2</w:t>
              </w:r>
            </w:ins>
          </w:p>
        </w:tc>
        <w:tc>
          <w:tcPr>
            <w:tcW w:w="1118" w:type="pct"/>
            <w:shd w:val="clear" w:color="auto" w:fill="auto"/>
            <w:noWrap/>
            <w:vAlign w:val="bottom"/>
            <w:hideMark/>
          </w:tcPr>
          <w:p w14:paraId="30CA5271" w14:textId="77777777" w:rsidR="00FD693B" w:rsidRPr="00FD693B" w:rsidRDefault="00FD693B" w:rsidP="00B666DF">
            <w:pPr>
              <w:pStyle w:val="Tabletext"/>
              <w:rPr>
                <w:ins w:id="6340" w:author="Jillian Carson-Jackson" w:date="2017-06-15T19:16:00Z"/>
                <w:lang w:eastAsia="ja-JP"/>
              </w:rPr>
            </w:pPr>
            <w:ins w:id="6341" w:author="Jillian Carson-Jackson" w:date="2017-06-15T19:16:00Z">
              <w:r w:rsidRPr="00FD693B">
                <w:rPr>
                  <w:lang w:eastAsia="ja-JP"/>
                </w:rPr>
                <w:t>Length</w:t>
              </w:r>
            </w:ins>
          </w:p>
        </w:tc>
        <w:tc>
          <w:tcPr>
            <w:tcW w:w="2697" w:type="pct"/>
            <w:shd w:val="clear" w:color="auto" w:fill="auto"/>
            <w:noWrap/>
            <w:vAlign w:val="bottom"/>
            <w:hideMark/>
          </w:tcPr>
          <w:p w14:paraId="5CC975D1" w14:textId="77777777" w:rsidR="00FD693B" w:rsidRPr="00FD693B" w:rsidRDefault="00FD693B" w:rsidP="00B666DF">
            <w:pPr>
              <w:pStyle w:val="Tabletext"/>
              <w:rPr>
                <w:ins w:id="6342" w:author="Jillian Carson-Jackson" w:date="2017-06-15T19:16:00Z"/>
                <w:lang w:eastAsia="ja-JP"/>
              </w:rPr>
            </w:pPr>
            <w:ins w:id="6343" w:author="Jillian Carson-Jackson" w:date="2017-06-15T19:16:00Z">
              <w:r w:rsidRPr="00FD693B">
                <w:rPr>
                  <w:lang w:eastAsia="ja-JP"/>
                </w:rPr>
                <w:t>Total size in bytes, variable</w:t>
              </w:r>
            </w:ins>
          </w:p>
        </w:tc>
      </w:tr>
      <w:tr w:rsidR="00FD693B" w:rsidRPr="00FD693B" w14:paraId="5D0B7FF2" w14:textId="77777777" w:rsidTr="00FD693B">
        <w:trPr>
          <w:trHeight w:val="300"/>
          <w:ins w:id="6344" w:author="Jillian Carson-Jackson" w:date="2017-06-15T19:16:00Z"/>
        </w:trPr>
        <w:tc>
          <w:tcPr>
            <w:tcW w:w="320" w:type="pct"/>
            <w:shd w:val="clear" w:color="auto" w:fill="auto"/>
            <w:noWrap/>
            <w:vAlign w:val="bottom"/>
            <w:hideMark/>
          </w:tcPr>
          <w:p w14:paraId="6AEEB84F" w14:textId="77777777" w:rsidR="00FD693B" w:rsidRPr="00FD693B" w:rsidRDefault="00FD693B" w:rsidP="00B666DF">
            <w:pPr>
              <w:pStyle w:val="Tabletext"/>
              <w:rPr>
                <w:ins w:id="6345" w:author="Jillian Carson-Jackson" w:date="2017-06-15T19:16:00Z"/>
                <w:lang w:eastAsia="ja-JP"/>
              </w:rPr>
            </w:pPr>
            <w:ins w:id="6346" w:author="Jillian Carson-Jackson" w:date="2017-06-15T19:16:00Z">
              <w:r w:rsidRPr="00FD693B">
                <w:rPr>
                  <w:lang w:eastAsia="ja-JP"/>
                </w:rPr>
                <w:t>3</w:t>
              </w:r>
            </w:ins>
          </w:p>
        </w:tc>
        <w:tc>
          <w:tcPr>
            <w:tcW w:w="429" w:type="pct"/>
            <w:shd w:val="clear" w:color="auto" w:fill="auto"/>
            <w:noWrap/>
            <w:vAlign w:val="bottom"/>
            <w:hideMark/>
          </w:tcPr>
          <w:p w14:paraId="6321AB61" w14:textId="77777777" w:rsidR="00FD693B" w:rsidRPr="00FD693B" w:rsidRDefault="00FD693B" w:rsidP="00B666DF">
            <w:pPr>
              <w:pStyle w:val="Tabletext"/>
              <w:rPr>
                <w:ins w:id="6347" w:author="Jillian Carson-Jackson" w:date="2017-06-15T19:16:00Z"/>
                <w:lang w:eastAsia="ja-JP"/>
              </w:rPr>
            </w:pPr>
            <w:ins w:id="6348"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DB88BAC" w14:textId="77777777" w:rsidR="00FD693B" w:rsidRPr="00FD693B" w:rsidRDefault="00FD693B" w:rsidP="00B666DF">
            <w:pPr>
              <w:pStyle w:val="Tabletext"/>
              <w:rPr>
                <w:ins w:id="6349" w:author="Jillian Carson-Jackson" w:date="2017-06-15T19:16:00Z"/>
                <w:lang w:eastAsia="ja-JP"/>
              </w:rPr>
            </w:pPr>
            <w:ins w:id="6350" w:author="Jillian Carson-Jackson" w:date="2017-06-15T19:16:00Z">
              <w:r w:rsidRPr="00FD693B">
                <w:rPr>
                  <w:lang w:eastAsia="ja-JP"/>
                </w:rPr>
                <w:t>4</w:t>
              </w:r>
            </w:ins>
          </w:p>
        </w:tc>
        <w:tc>
          <w:tcPr>
            <w:tcW w:w="1118" w:type="pct"/>
            <w:shd w:val="clear" w:color="auto" w:fill="auto"/>
            <w:noWrap/>
            <w:vAlign w:val="bottom"/>
            <w:hideMark/>
          </w:tcPr>
          <w:p w14:paraId="4BD2FA62" w14:textId="77777777" w:rsidR="00FD693B" w:rsidRPr="00FD693B" w:rsidRDefault="00FD693B" w:rsidP="00B666DF">
            <w:pPr>
              <w:pStyle w:val="Tabletext"/>
              <w:rPr>
                <w:ins w:id="6351" w:author="Jillian Carson-Jackson" w:date="2017-06-15T19:16:00Z"/>
                <w:lang w:eastAsia="ja-JP"/>
              </w:rPr>
            </w:pPr>
            <w:ins w:id="6352" w:author="Jillian Carson-Jackson" w:date="2017-06-15T19:16:00Z">
              <w:r w:rsidRPr="00FD693B">
                <w:rPr>
                  <w:lang w:eastAsia="ja-JP"/>
                </w:rPr>
                <w:t>Ship ID #1</w:t>
              </w:r>
            </w:ins>
          </w:p>
        </w:tc>
        <w:tc>
          <w:tcPr>
            <w:tcW w:w="2697" w:type="pct"/>
            <w:shd w:val="clear" w:color="auto" w:fill="auto"/>
            <w:noWrap/>
            <w:vAlign w:val="bottom"/>
            <w:hideMark/>
          </w:tcPr>
          <w:p w14:paraId="77DC6494" w14:textId="77777777" w:rsidR="00FD693B" w:rsidRPr="00FD693B" w:rsidRDefault="00FD693B" w:rsidP="00B666DF">
            <w:pPr>
              <w:pStyle w:val="Tabletext"/>
              <w:rPr>
                <w:ins w:id="6353" w:author="Jillian Carson-Jackson" w:date="2017-06-15T19:16:00Z"/>
                <w:lang w:eastAsia="ja-JP"/>
              </w:rPr>
            </w:pPr>
          </w:p>
        </w:tc>
      </w:tr>
      <w:tr w:rsidR="00FD693B" w:rsidRPr="00FD693B" w14:paraId="4633F54C" w14:textId="77777777" w:rsidTr="00FD693B">
        <w:trPr>
          <w:trHeight w:val="300"/>
          <w:ins w:id="6354" w:author="Jillian Carson-Jackson" w:date="2017-06-15T19:16:00Z"/>
        </w:trPr>
        <w:tc>
          <w:tcPr>
            <w:tcW w:w="320" w:type="pct"/>
            <w:shd w:val="clear" w:color="auto" w:fill="auto"/>
            <w:noWrap/>
            <w:vAlign w:val="bottom"/>
            <w:hideMark/>
          </w:tcPr>
          <w:p w14:paraId="1D383C43" w14:textId="77777777" w:rsidR="00FD693B" w:rsidRPr="00FD693B" w:rsidRDefault="00FD693B" w:rsidP="00B666DF">
            <w:pPr>
              <w:pStyle w:val="Tabletext"/>
              <w:rPr>
                <w:ins w:id="6355" w:author="Jillian Carson-Jackson" w:date="2017-06-15T19:16:00Z"/>
                <w:lang w:eastAsia="ja-JP"/>
              </w:rPr>
            </w:pPr>
            <w:ins w:id="6356" w:author="Jillian Carson-Jackson" w:date="2017-06-15T19:16:00Z">
              <w:r w:rsidRPr="00FD693B">
                <w:rPr>
                  <w:lang w:eastAsia="ja-JP"/>
                </w:rPr>
                <w:t>4</w:t>
              </w:r>
            </w:ins>
          </w:p>
        </w:tc>
        <w:tc>
          <w:tcPr>
            <w:tcW w:w="429" w:type="pct"/>
            <w:shd w:val="clear" w:color="auto" w:fill="auto"/>
            <w:noWrap/>
            <w:vAlign w:val="bottom"/>
            <w:hideMark/>
          </w:tcPr>
          <w:p w14:paraId="116C858C" w14:textId="77777777" w:rsidR="00FD693B" w:rsidRPr="00FD693B" w:rsidRDefault="00FD693B" w:rsidP="00B666DF">
            <w:pPr>
              <w:pStyle w:val="Tabletext"/>
              <w:rPr>
                <w:ins w:id="6357" w:author="Jillian Carson-Jackson" w:date="2017-06-15T19:16:00Z"/>
                <w:lang w:eastAsia="ja-JP"/>
              </w:rPr>
            </w:pPr>
            <w:ins w:id="6358" w:author="Jillian Carson-Jackson" w:date="2017-06-15T19:16:00Z">
              <w:r w:rsidRPr="00FD693B">
                <w:rPr>
                  <w:lang w:eastAsia="ja-JP"/>
                </w:rPr>
                <w:t>0-255</w:t>
              </w:r>
            </w:ins>
          </w:p>
        </w:tc>
        <w:tc>
          <w:tcPr>
            <w:tcW w:w="436" w:type="pct"/>
            <w:shd w:val="clear" w:color="auto" w:fill="auto"/>
            <w:noWrap/>
            <w:vAlign w:val="bottom"/>
            <w:hideMark/>
          </w:tcPr>
          <w:p w14:paraId="0B4C0FF9" w14:textId="77777777" w:rsidR="00FD693B" w:rsidRPr="00FD693B" w:rsidRDefault="00FD693B" w:rsidP="00B666DF">
            <w:pPr>
              <w:pStyle w:val="Tabletext"/>
              <w:rPr>
                <w:ins w:id="6359" w:author="Jillian Carson-Jackson" w:date="2017-06-15T19:16:00Z"/>
                <w:lang w:eastAsia="ja-JP"/>
              </w:rPr>
            </w:pPr>
            <w:ins w:id="6360" w:author="Jillian Carson-Jackson" w:date="2017-06-15T19:16:00Z">
              <w:r w:rsidRPr="00FD693B">
                <w:rPr>
                  <w:lang w:eastAsia="ja-JP"/>
                </w:rPr>
                <w:t>1</w:t>
              </w:r>
            </w:ins>
          </w:p>
        </w:tc>
        <w:tc>
          <w:tcPr>
            <w:tcW w:w="1118" w:type="pct"/>
            <w:shd w:val="clear" w:color="auto" w:fill="auto"/>
            <w:noWrap/>
            <w:vAlign w:val="bottom"/>
            <w:hideMark/>
          </w:tcPr>
          <w:p w14:paraId="000D7B35" w14:textId="77777777" w:rsidR="00FD693B" w:rsidRPr="00FD693B" w:rsidRDefault="00FD693B" w:rsidP="00B666DF">
            <w:pPr>
              <w:pStyle w:val="Tabletext"/>
              <w:rPr>
                <w:ins w:id="6361" w:author="Jillian Carson-Jackson" w:date="2017-06-15T19:16:00Z"/>
                <w:lang w:eastAsia="ja-JP"/>
              </w:rPr>
            </w:pPr>
            <w:ins w:id="6362" w:author="Jillian Carson-Jackson" w:date="2017-06-15T19:16:00Z">
              <w:r w:rsidRPr="00FD693B">
                <w:rPr>
                  <w:lang w:eastAsia="ja-JP"/>
                </w:rPr>
                <w:t>Session ID</w:t>
              </w:r>
            </w:ins>
          </w:p>
        </w:tc>
        <w:tc>
          <w:tcPr>
            <w:tcW w:w="2697" w:type="pct"/>
            <w:shd w:val="clear" w:color="auto" w:fill="auto"/>
            <w:noWrap/>
            <w:vAlign w:val="bottom"/>
            <w:hideMark/>
          </w:tcPr>
          <w:p w14:paraId="203C5920" w14:textId="77777777" w:rsidR="00FD693B" w:rsidRPr="00FD693B" w:rsidRDefault="00FD693B" w:rsidP="00B666DF">
            <w:pPr>
              <w:pStyle w:val="Tabletext"/>
              <w:rPr>
                <w:ins w:id="6363" w:author="Jillian Carson-Jackson" w:date="2017-06-15T19:16:00Z"/>
                <w:lang w:eastAsia="ja-JP"/>
              </w:rPr>
            </w:pPr>
          </w:p>
        </w:tc>
      </w:tr>
      <w:tr w:rsidR="00FD693B" w:rsidRPr="00263946" w14:paraId="1560A230" w14:textId="77777777" w:rsidTr="00FD693B">
        <w:trPr>
          <w:trHeight w:val="300"/>
          <w:ins w:id="6364" w:author="Jillian Carson-Jackson" w:date="2017-06-15T19:16:00Z"/>
        </w:trPr>
        <w:tc>
          <w:tcPr>
            <w:tcW w:w="320" w:type="pct"/>
            <w:shd w:val="clear" w:color="auto" w:fill="auto"/>
            <w:noWrap/>
            <w:vAlign w:val="bottom"/>
            <w:hideMark/>
          </w:tcPr>
          <w:p w14:paraId="52562F76" w14:textId="77777777" w:rsidR="00FD693B" w:rsidRPr="00FD693B" w:rsidRDefault="00FD693B" w:rsidP="00B666DF">
            <w:pPr>
              <w:pStyle w:val="Tabletext"/>
              <w:rPr>
                <w:ins w:id="6365" w:author="Jillian Carson-Jackson" w:date="2017-06-15T19:16:00Z"/>
                <w:lang w:eastAsia="ja-JP"/>
              </w:rPr>
            </w:pPr>
            <w:ins w:id="6366" w:author="Jillian Carson-Jackson" w:date="2017-06-15T19:16:00Z">
              <w:r w:rsidRPr="00FD693B">
                <w:rPr>
                  <w:lang w:eastAsia="ja-JP"/>
                </w:rPr>
                <w:t>5</w:t>
              </w:r>
            </w:ins>
          </w:p>
        </w:tc>
        <w:tc>
          <w:tcPr>
            <w:tcW w:w="429" w:type="pct"/>
            <w:shd w:val="clear" w:color="auto" w:fill="auto"/>
            <w:noWrap/>
            <w:vAlign w:val="bottom"/>
            <w:hideMark/>
          </w:tcPr>
          <w:p w14:paraId="4F67AD50" w14:textId="77777777" w:rsidR="00FD693B" w:rsidRPr="00FD693B" w:rsidRDefault="00FD693B" w:rsidP="00B666DF">
            <w:pPr>
              <w:pStyle w:val="Tabletext"/>
              <w:rPr>
                <w:ins w:id="6367" w:author="Jillian Carson-Jackson" w:date="2017-06-15T19:16:00Z"/>
                <w:lang w:eastAsia="ja-JP"/>
              </w:rPr>
            </w:pPr>
            <w:ins w:id="6368" w:author="Jillian Carson-Jackson" w:date="2017-06-15T19:16:00Z">
              <w:r w:rsidRPr="00FD693B">
                <w:rPr>
                  <w:lang w:eastAsia="ja-JP"/>
                </w:rPr>
                <w:t>0-255</w:t>
              </w:r>
            </w:ins>
          </w:p>
        </w:tc>
        <w:tc>
          <w:tcPr>
            <w:tcW w:w="436" w:type="pct"/>
            <w:shd w:val="clear" w:color="auto" w:fill="auto"/>
            <w:noWrap/>
            <w:vAlign w:val="bottom"/>
            <w:hideMark/>
          </w:tcPr>
          <w:p w14:paraId="5770C208" w14:textId="77777777" w:rsidR="00FD693B" w:rsidRPr="00FD693B" w:rsidRDefault="00FD693B" w:rsidP="00B666DF">
            <w:pPr>
              <w:pStyle w:val="Tabletext"/>
              <w:rPr>
                <w:ins w:id="6369" w:author="Jillian Carson-Jackson" w:date="2017-06-15T19:16:00Z"/>
                <w:lang w:eastAsia="ja-JP"/>
              </w:rPr>
            </w:pPr>
            <w:ins w:id="6370" w:author="Jillian Carson-Jackson" w:date="2017-06-15T19:16:00Z">
              <w:r w:rsidRPr="00FD693B">
                <w:rPr>
                  <w:lang w:eastAsia="ja-JP"/>
                </w:rPr>
                <w:t>1</w:t>
              </w:r>
            </w:ins>
          </w:p>
        </w:tc>
        <w:tc>
          <w:tcPr>
            <w:tcW w:w="1118" w:type="pct"/>
            <w:shd w:val="clear" w:color="auto" w:fill="auto"/>
            <w:noWrap/>
            <w:vAlign w:val="bottom"/>
            <w:hideMark/>
          </w:tcPr>
          <w:p w14:paraId="1BD0A34C" w14:textId="77777777" w:rsidR="00FD693B" w:rsidRPr="00FD693B" w:rsidRDefault="00FD693B" w:rsidP="00B666DF">
            <w:pPr>
              <w:pStyle w:val="Tabletext"/>
              <w:rPr>
                <w:ins w:id="6371" w:author="Jillian Carson-Jackson" w:date="2017-06-15T19:16:00Z"/>
                <w:lang w:eastAsia="ja-JP"/>
              </w:rPr>
            </w:pPr>
            <w:ins w:id="6372" w:author="Jillian Carson-Jackson" w:date="2017-06-15T19:16:00Z">
              <w:r w:rsidRPr="00FD693B">
                <w:rPr>
                  <w:lang w:eastAsia="ja-JP"/>
                </w:rPr>
                <w:t>ACM or EDN</w:t>
              </w:r>
            </w:ins>
          </w:p>
        </w:tc>
        <w:tc>
          <w:tcPr>
            <w:tcW w:w="2697" w:type="pct"/>
            <w:shd w:val="clear" w:color="auto" w:fill="auto"/>
            <w:noWrap/>
            <w:vAlign w:val="bottom"/>
            <w:hideMark/>
          </w:tcPr>
          <w:p w14:paraId="2E154DC9" w14:textId="77777777" w:rsidR="00FD693B" w:rsidRPr="00FD693B" w:rsidRDefault="00FD693B" w:rsidP="00B666DF">
            <w:pPr>
              <w:pStyle w:val="Tabletext"/>
              <w:rPr>
                <w:ins w:id="6373" w:author="Jillian Carson-Jackson" w:date="2017-06-15T19:16:00Z"/>
                <w:lang w:eastAsia="ja-JP"/>
              </w:rPr>
            </w:pPr>
            <w:ins w:id="6374" w:author="Jillian Carson-Jackson" w:date="2017-06-15T19:16:00Z">
              <w:r w:rsidRPr="00FD693B">
                <w:rPr>
                  <w:lang w:eastAsia="ja-JP"/>
                </w:rPr>
                <w:t>0: Maintain MCS</w:t>
              </w:r>
            </w:ins>
          </w:p>
          <w:p w14:paraId="0255F42F" w14:textId="77777777" w:rsidR="00FD693B" w:rsidRPr="00FD693B" w:rsidRDefault="00FD693B" w:rsidP="00B666DF">
            <w:pPr>
              <w:pStyle w:val="Tabletext"/>
              <w:rPr>
                <w:ins w:id="6375" w:author="Jillian Carson-Jackson" w:date="2017-06-15T19:16:00Z"/>
                <w:lang w:eastAsia="ja-JP"/>
              </w:rPr>
            </w:pPr>
            <w:ins w:id="6376" w:author="Jillian Carson-Jackson" w:date="2017-06-15T19:16:00Z">
              <w:r w:rsidRPr="00FD693B">
                <w:rPr>
                  <w:lang w:eastAsia="ja-JP"/>
                </w:rPr>
                <w:t>1: Increment MCS (higher rate)</w:t>
              </w:r>
            </w:ins>
          </w:p>
          <w:p w14:paraId="36857296" w14:textId="77777777" w:rsidR="00FD693B" w:rsidRPr="00FD693B" w:rsidRDefault="00FD693B" w:rsidP="00B666DF">
            <w:pPr>
              <w:pStyle w:val="Tabletext"/>
              <w:rPr>
                <w:ins w:id="6377" w:author="Jillian Carson-Jackson" w:date="2017-06-15T19:16:00Z"/>
                <w:lang w:eastAsia="ja-JP"/>
              </w:rPr>
            </w:pPr>
            <w:ins w:id="6378" w:author="Jillian Carson-Jackson" w:date="2017-06-15T19:16:00Z">
              <w:r w:rsidRPr="00FD693B">
                <w:rPr>
                  <w:lang w:eastAsia="ja-JP"/>
                </w:rPr>
                <w:t>2: Decrease MCS</w:t>
              </w:r>
            </w:ins>
          </w:p>
          <w:p w14:paraId="3889B139" w14:textId="77777777" w:rsidR="00FD693B" w:rsidRPr="00FD693B" w:rsidRDefault="00FD693B" w:rsidP="00B666DF">
            <w:pPr>
              <w:pStyle w:val="Tabletext"/>
              <w:rPr>
                <w:ins w:id="6379" w:author="Jillian Carson-Jackson" w:date="2017-06-15T19:16:00Z"/>
                <w:lang w:eastAsia="ja-JP"/>
              </w:rPr>
            </w:pPr>
            <w:ins w:id="6380" w:author="Jillian Carson-Jackson" w:date="2017-06-15T19:16:00Z">
              <w:r w:rsidRPr="00FD693B">
                <w:rPr>
                  <w:lang w:eastAsia="ja-JP"/>
                </w:rPr>
                <w:t xml:space="preserve">3: End Delivery Notification </w:t>
              </w:r>
            </w:ins>
          </w:p>
        </w:tc>
      </w:tr>
      <w:tr w:rsidR="00FD693B" w:rsidRPr="00263946" w14:paraId="10A43F42" w14:textId="77777777" w:rsidTr="00FD693B">
        <w:trPr>
          <w:trHeight w:val="300"/>
          <w:ins w:id="6381" w:author="Jillian Carson-Jackson" w:date="2017-06-15T19:16:00Z"/>
        </w:trPr>
        <w:tc>
          <w:tcPr>
            <w:tcW w:w="320" w:type="pct"/>
            <w:shd w:val="clear" w:color="auto" w:fill="auto"/>
            <w:noWrap/>
            <w:vAlign w:val="bottom"/>
            <w:hideMark/>
          </w:tcPr>
          <w:p w14:paraId="373AD40B" w14:textId="77777777" w:rsidR="00FD693B" w:rsidRPr="00FD693B" w:rsidRDefault="00FD693B" w:rsidP="00B666DF">
            <w:pPr>
              <w:pStyle w:val="Tabletext"/>
              <w:rPr>
                <w:ins w:id="6382" w:author="Jillian Carson-Jackson" w:date="2017-06-15T19:16:00Z"/>
                <w:lang w:eastAsia="ja-JP"/>
              </w:rPr>
            </w:pPr>
            <w:ins w:id="6383" w:author="Jillian Carson-Jackson" w:date="2017-06-15T19:16:00Z">
              <w:r w:rsidRPr="00FD693B">
                <w:rPr>
                  <w:lang w:eastAsia="ja-JP"/>
                </w:rPr>
                <w:t>6</w:t>
              </w:r>
            </w:ins>
          </w:p>
        </w:tc>
        <w:tc>
          <w:tcPr>
            <w:tcW w:w="429" w:type="pct"/>
            <w:shd w:val="clear" w:color="auto" w:fill="auto"/>
            <w:noWrap/>
            <w:vAlign w:val="bottom"/>
            <w:hideMark/>
          </w:tcPr>
          <w:p w14:paraId="66E58435" w14:textId="77777777" w:rsidR="00FD693B" w:rsidRPr="00FD693B" w:rsidRDefault="00FD693B" w:rsidP="00B666DF">
            <w:pPr>
              <w:pStyle w:val="Tabletext"/>
              <w:rPr>
                <w:ins w:id="6384" w:author="Jillian Carson-Jackson" w:date="2017-06-15T19:16:00Z"/>
                <w:lang w:eastAsia="ja-JP"/>
              </w:rPr>
            </w:pPr>
            <w:ins w:id="6385"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0E0DD9C5" w14:textId="77777777" w:rsidR="00FD693B" w:rsidRPr="00FD693B" w:rsidRDefault="00FD693B" w:rsidP="00B666DF">
            <w:pPr>
              <w:pStyle w:val="Tabletext"/>
              <w:rPr>
                <w:ins w:id="6386" w:author="Jillian Carson-Jackson" w:date="2017-06-15T19:16:00Z"/>
                <w:lang w:eastAsia="ja-JP"/>
              </w:rPr>
            </w:pPr>
            <w:ins w:id="6387" w:author="Jillian Carson-Jackson" w:date="2017-06-15T19:16:00Z">
              <w:r w:rsidRPr="00FD693B">
                <w:rPr>
                  <w:lang w:eastAsia="ja-JP"/>
                </w:rPr>
                <w:t>2</w:t>
              </w:r>
            </w:ins>
          </w:p>
        </w:tc>
        <w:tc>
          <w:tcPr>
            <w:tcW w:w="1118" w:type="pct"/>
            <w:shd w:val="clear" w:color="auto" w:fill="auto"/>
            <w:noWrap/>
            <w:vAlign w:val="bottom"/>
            <w:hideMark/>
          </w:tcPr>
          <w:p w14:paraId="44681F5A" w14:textId="77777777" w:rsidR="00FD693B" w:rsidRPr="00FD693B" w:rsidRDefault="00FD693B" w:rsidP="00B666DF">
            <w:pPr>
              <w:pStyle w:val="Tabletext"/>
              <w:rPr>
                <w:ins w:id="6388" w:author="Jillian Carson-Jackson" w:date="2017-06-15T19:16:00Z"/>
                <w:lang w:eastAsia="ja-JP"/>
              </w:rPr>
            </w:pPr>
            <w:ins w:id="6389" w:author="Jillian Carson-Jackson" w:date="2017-06-15T19:16:00Z">
              <w:r w:rsidRPr="00FD693B">
                <w:rPr>
                  <w:lang w:eastAsia="ja-JP"/>
                </w:rPr>
                <w:t>ACK/NACK mask</w:t>
              </w:r>
            </w:ins>
          </w:p>
        </w:tc>
        <w:tc>
          <w:tcPr>
            <w:tcW w:w="2697" w:type="pct"/>
            <w:shd w:val="clear" w:color="auto" w:fill="auto"/>
            <w:noWrap/>
            <w:vAlign w:val="bottom"/>
            <w:hideMark/>
          </w:tcPr>
          <w:p w14:paraId="69878FCB" w14:textId="77777777" w:rsidR="00FD693B" w:rsidRPr="00FD693B" w:rsidRDefault="00FD693B" w:rsidP="00B666DF">
            <w:pPr>
              <w:pStyle w:val="Tabletext"/>
              <w:rPr>
                <w:ins w:id="6390" w:author="Jillian Carson-Jackson" w:date="2017-06-15T19:16:00Z"/>
                <w:lang w:eastAsia="ja-JP"/>
              </w:rPr>
            </w:pPr>
            <w:ins w:id="6391" w:author="Jillian Carson-Jackson" w:date="2017-06-15T19:16:00Z">
              <w:r w:rsidRPr="00FD693B">
                <w:rPr>
                  <w:lang w:eastAsia="ja-JP"/>
                </w:rPr>
                <w:t>Relevant bit set for failed fragments 1 to 16</w:t>
              </w:r>
            </w:ins>
          </w:p>
        </w:tc>
      </w:tr>
      <w:tr w:rsidR="00FD693B" w:rsidRPr="00FD693B" w14:paraId="71FB3CA3" w14:textId="77777777" w:rsidTr="00FD693B">
        <w:trPr>
          <w:trHeight w:val="300"/>
          <w:ins w:id="6392" w:author="Jillian Carson-Jackson" w:date="2017-06-15T19:16:00Z"/>
        </w:trPr>
        <w:tc>
          <w:tcPr>
            <w:tcW w:w="320" w:type="pct"/>
            <w:shd w:val="clear" w:color="auto" w:fill="auto"/>
            <w:noWrap/>
            <w:vAlign w:val="bottom"/>
          </w:tcPr>
          <w:p w14:paraId="081B78A8" w14:textId="77777777" w:rsidR="00FD693B" w:rsidRPr="00FD693B" w:rsidRDefault="00FD693B" w:rsidP="00B666DF">
            <w:pPr>
              <w:pStyle w:val="Tabletext"/>
              <w:rPr>
                <w:ins w:id="6393" w:author="Jillian Carson-Jackson" w:date="2017-06-15T19:16:00Z"/>
                <w:lang w:eastAsia="ja-JP"/>
              </w:rPr>
            </w:pPr>
            <w:commentRangeStart w:id="6394"/>
            <w:ins w:id="6395" w:author="Jillian Carson-Jackson" w:date="2017-06-15T19:16:00Z">
              <w:r w:rsidRPr="00FD693B">
                <w:rPr>
                  <w:lang w:eastAsia="ja-JP"/>
                </w:rPr>
                <w:t>7</w:t>
              </w:r>
            </w:ins>
          </w:p>
        </w:tc>
        <w:tc>
          <w:tcPr>
            <w:tcW w:w="429" w:type="pct"/>
            <w:shd w:val="clear" w:color="auto" w:fill="auto"/>
            <w:noWrap/>
            <w:vAlign w:val="bottom"/>
          </w:tcPr>
          <w:p w14:paraId="20F088EB" w14:textId="77777777" w:rsidR="00FD693B" w:rsidRPr="00FD693B" w:rsidRDefault="00FD693B" w:rsidP="00B666DF">
            <w:pPr>
              <w:pStyle w:val="Tabletext"/>
              <w:rPr>
                <w:ins w:id="6396" w:author="Jillian Carson-Jackson" w:date="2017-06-15T19:16:00Z"/>
                <w:lang w:eastAsia="ja-JP"/>
              </w:rPr>
            </w:pPr>
            <w:ins w:id="6397" w:author="Jillian Carson-Jackson" w:date="2017-06-15T19:16:00Z">
              <w:r w:rsidRPr="00FD693B">
                <w:rPr>
                  <w:lang w:eastAsia="ja-JP"/>
                </w:rPr>
                <w:t>0-255</w:t>
              </w:r>
            </w:ins>
          </w:p>
        </w:tc>
        <w:tc>
          <w:tcPr>
            <w:tcW w:w="436" w:type="pct"/>
            <w:shd w:val="clear" w:color="auto" w:fill="auto"/>
            <w:noWrap/>
            <w:vAlign w:val="bottom"/>
          </w:tcPr>
          <w:p w14:paraId="46C16893" w14:textId="77777777" w:rsidR="00FD693B" w:rsidRPr="00FD693B" w:rsidRDefault="00FD693B" w:rsidP="00B666DF">
            <w:pPr>
              <w:pStyle w:val="Tabletext"/>
              <w:rPr>
                <w:ins w:id="6398" w:author="Jillian Carson-Jackson" w:date="2017-06-15T19:16:00Z"/>
                <w:lang w:eastAsia="ja-JP"/>
              </w:rPr>
            </w:pPr>
            <w:ins w:id="6399" w:author="Jillian Carson-Jackson" w:date="2017-06-15T19:16:00Z">
              <w:r w:rsidRPr="00FD693B">
                <w:rPr>
                  <w:lang w:eastAsia="ja-JP"/>
                </w:rPr>
                <w:t>1</w:t>
              </w:r>
              <w:commentRangeEnd w:id="6394"/>
              <w:r w:rsidRPr="00FD693B">
                <w:rPr>
                  <w:sz w:val="16"/>
                  <w:szCs w:val="16"/>
                  <w:lang w:val="fi-FI" w:eastAsia="ja-JP"/>
                </w:rPr>
                <w:commentReference w:id="6394"/>
              </w:r>
            </w:ins>
          </w:p>
        </w:tc>
        <w:tc>
          <w:tcPr>
            <w:tcW w:w="1118" w:type="pct"/>
            <w:shd w:val="clear" w:color="auto" w:fill="auto"/>
            <w:noWrap/>
            <w:vAlign w:val="bottom"/>
          </w:tcPr>
          <w:p w14:paraId="04D5BB01" w14:textId="77777777" w:rsidR="00FD693B" w:rsidRPr="00FD693B" w:rsidRDefault="00FD693B" w:rsidP="00B666DF">
            <w:pPr>
              <w:pStyle w:val="Tabletext"/>
              <w:rPr>
                <w:ins w:id="6400" w:author="Jillian Carson-Jackson" w:date="2017-06-15T19:16:00Z"/>
                <w:lang w:eastAsia="ja-JP"/>
              </w:rPr>
            </w:pPr>
            <w:ins w:id="6401" w:author="Jillian Carson-Jackson" w:date="2017-06-15T19:16:00Z">
              <w:r w:rsidRPr="00FD693B">
                <w:rPr>
                  <w:lang w:eastAsia="ja-JP"/>
                </w:rPr>
                <w:t>CQI</w:t>
              </w:r>
            </w:ins>
          </w:p>
        </w:tc>
        <w:tc>
          <w:tcPr>
            <w:tcW w:w="2697" w:type="pct"/>
            <w:shd w:val="clear" w:color="auto" w:fill="auto"/>
            <w:noWrap/>
            <w:vAlign w:val="bottom"/>
          </w:tcPr>
          <w:p w14:paraId="1673C28C" w14:textId="77777777" w:rsidR="00FD693B" w:rsidRPr="00FD693B" w:rsidRDefault="00FD693B" w:rsidP="00B666DF">
            <w:pPr>
              <w:pStyle w:val="Tabletext"/>
              <w:rPr>
                <w:ins w:id="6402" w:author="Jillian Carson-Jackson" w:date="2017-06-15T19:16:00Z"/>
                <w:lang w:eastAsia="ja-JP"/>
              </w:rPr>
            </w:pPr>
          </w:p>
        </w:tc>
      </w:tr>
      <w:tr w:rsidR="00FD693B" w:rsidRPr="00FD693B" w14:paraId="18E689A9" w14:textId="77777777" w:rsidTr="00FD693B">
        <w:trPr>
          <w:trHeight w:val="300"/>
          <w:ins w:id="6403" w:author="Jillian Carson-Jackson" w:date="2017-06-15T19:16:00Z"/>
        </w:trPr>
        <w:tc>
          <w:tcPr>
            <w:tcW w:w="320" w:type="pct"/>
            <w:shd w:val="clear" w:color="auto" w:fill="auto"/>
            <w:noWrap/>
            <w:vAlign w:val="bottom"/>
          </w:tcPr>
          <w:p w14:paraId="4E5239DE" w14:textId="77777777" w:rsidR="00FD693B" w:rsidRPr="00FD693B" w:rsidRDefault="00FD693B" w:rsidP="00B666DF">
            <w:pPr>
              <w:pStyle w:val="Tabletext"/>
              <w:rPr>
                <w:ins w:id="6404" w:author="Jillian Carson-Jackson" w:date="2017-06-15T19:16:00Z"/>
                <w:lang w:eastAsia="ja-JP"/>
              </w:rPr>
            </w:pPr>
            <w:ins w:id="6405" w:author="Jillian Carson-Jackson" w:date="2017-06-15T19:16:00Z">
              <w:r w:rsidRPr="00FD693B">
                <w:rPr>
                  <w:lang w:eastAsia="ja-JP"/>
                </w:rPr>
                <w:t>8</w:t>
              </w:r>
            </w:ins>
          </w:p>
        </w:tc>
        <w:tc>
          <w:tcPr>
            <w:tcW w:w="429" w:type="pct"/>
            <w:shd w:val="clear" w:color="auto" w:fill="auto"/>
            <w:noWrap/>
            <w:vAlign w:val="bottom"/>
          </w:tcPr>
          <w:p w14:paraId="4382CED8" w14:textId="77777777" w:rsidR="00FD693B" w:rsidRPr="00FD693B" w:rsidRDefault="00FD693B" w:rsidP="00B666DF">
            <w:pPr>
              <w:pStyle w:val="Tabletext"/>
              <w:rPr>
                <w:ins w:id="6406" w:author="Jillian Carson-Jackson" w:date="2017-06-15T19:16:00Z"/>
                <w:lang w:eastAsia="ja-JP"/>
              </w:rPr>
            </w:pPr>
            <w:ins w:id="6407" w:author="Jillian Carson-Jackson" w:date="2017-06-15T19:16:00Z">
              <w:r w:rsidRPr="00FD693B">
                <w:rPr>
                  <w:lang w:eastAsia="ja-JP"/>
                </w:rPr>
                <w:t>0-255</w:t>
              </w:r>
            </w:ins>
          </w:p>
        </w:tc>
        <w:tc>
          <w:tcPr>
            <w:tcW w:w="436" w:type="pct"/>
            <w:shd w:val="clear" w:color="auto" w:fill="auto"/>
            <w:noWrap/>
            <w:vAlign w:val="bottom"/>
          </w:tcPr>
          <w:p w14:paraId="0C45FC1B" w14:textId="77777777" w:rsidR="00FD693B" w:rsidRPr="00FD693B" w:rsidRDefault="00FD693B" w:rsidP="00B666DF">
            <w:pPr>
              <w:pStyle w:val="Tabletext"/>
              <w:rPr>
                <w:ins w:id="6408" w:author="Jillian Carson-Jackson" w:date="2017-06-15T19:16:00Z"/>
                <w:lang w:eastAsia="ja-JP"/>
              </w:rPr>
            </w:pPr>
            <w:ins w:id="6409" w:author="Jillian Carson-Jackson" w:date="2017-06-15T19:16:00Z">
              <w:r w:rsidRPr="00FD693B">
                <w:rPr>
                  <w:lang w:eastAsia="ja-JP"/>
                </w:rPr>
                <w:t>1</w:t>
              </w:r>
            </w:ins>
          </w:p>
        </w:tc>
        <w:tc>
          <w:tcPr>
            <w:tcW w:w="1118" w:type="pct"/>
            <w:shd w:val="clear" w:color="auto" w:fill="auto"/>
            <w:noWrap/>
            <w:vAlign w:val="bottom"/>
          </w:tcPr>
          <w:p w14:paraId="73E53DCB" w14:textId="77777777" w:rsidR="00FD693B" w:rsidRPr="00FD693B" w:rsidRDefault="00FD693B" w:rsidP="00B666DF">
            <w:pPr>
              <w:pStyle w:val="Tabletext"/>
              <w:rPr>
                <w:ins w:id="6410" w:author="Jillian Carson-Jackson" w:date="2017-06-15T19:16:00Z"/>
                <w:lang w:eastAsia="ja-JP"/>
              </w:rPr>
            </w:pPr>
            <w:ins w:id="6411" w:author="Jillian Carson-Jackson" w:date="2017-06-15T19:16:00Z">
              <w:r w:rsidRPr="00FD693B">
                <w:rPr>
                  <w:lang w:eastAsia="ja-JP"/>
                </w:rPr>
                <w:t>Power setting</w:t>
              </w:r>
            </w:ins>
          </w:p>
        </w:tc>
        <w:tc>
          <w:tcPr>
            <w:tcW w:w="2697" w:type="pct"/>
            <w:shd w:val="clear" w:color="auto" w:fill="auto"/>
            <w:noWrap/>
            <w:vAlign w:val="bottom"/>
          </w:tcPr>
          <w:p w14:paraId="3C809878" w14:textId="77777777" w:rsidR="00FD693B" w:rsidRPr="00FD693B" w:rsidRDefault="00FD693B" w:rsidP="00B666DF">
            <w:pPr>
              <w:pStyle w:val="Tabletext"/>
              <w:rPr>
                <w:ins w:id="6412" w:author="Jillian Carson-Jackson" w:date="2017-06-15T19:16:00Z"/>
                <w:lang w:eastAsia="ja-JP"/>
              </w:rPr>
            </w:pPr>
            <w:ins w:id="6413" w:author="Jillian Carson-Jackson" w:date="2017-06-15T19:16:00Z">
              <w:r w:rsidRPr="00FD693B">
                <w:rPr>
                  <w:lang w:eastAsia="ja-JP"/>
                </w:rPr>
                <w:t>0:  Maintain Power Level</w:t>
              </w:r>
            </w:ins>
          </w:p>
          <w:p w14:paraId="2C661A06" w14:textId="77777777" w:rsidR="00FD693B" w:rsidRPr="00FD693B" w:rsidRDefault="00FD693B" w:rsidP="00B666DF">
            <w:pPr>
              <w:pStyle w:val="Tabletext"/>
              <w:rPr>
                <w:ins w:id="6414" w:author="Jillian Carson-Jackson" w:date="2017-06-15T19:16:00Z"/>
                <w:lang w:eastAsia="ja-JP"/>
              </w:rPr>
            </w:pPr>
            <w:ins w:id="6415" w:author="Jillian Carson-Jackson" w:date="2017-06-15T19:16:00Z">
              <w:r w:rsidRPr="00FD693B">
                <w:rPr>
                  <w:lang w:eastAsia="ja-JP"/>
                </w:rPr>
                <w:t>1:  Increase Power Level</w:t>
              </w:r>
            </w:ins>
          </w:p>
          <w:p w14:paraId="64011744" w14:textId="77777777" w:rsidR="00FD693B" w:rsidRPr="00FD693B" w:rsidRDefault="00FD693B" w:rsidP="00B666DF">
            <w:pPr>
              <w:pStyle w:val="Tabletext"/>
              <w:rPr>
                <w:ins w:id="6416" w:author="Jillian Carson-Jackson" w:date="2017-06-15T19:16:00Z"/>
                <w:lang w:eastAsia="ja-JP"/>
              </w:rPr>
            </w:pPr>
            <w:ins w:id="6417" w:author="Jillian Carson-Jackson" w:date="2017-06-15T19:16:00Z">
              <w:r w:rsidRPr="00FD693B">
                <w:rPr>
                  <w:lang w:eastAsia="ja-JP"/>
                </w:rPr>
                <w:t>2:  Decrease Power Level</w:t>
              </w:r>
            </w:ins>
          </w:p>
        </w:tc>
      </w:tr>
      <w:tr w:rsidR="00FD693B" w:rsidRPr="00FD693B" w14:paraId="0F1CAD45" w14:textId="77777777" w:rsidTr="00FD693B">
        <w:trPr>
          <w:trHeight w:val="300"/>
          <w:ins w:id="6418" w:author="Jillian Carson-Jackson" w:date="2017-06-15T19:16:00Z"/>
        </w:trPr>
        <w:tc>
          <w:tcPr>
            <w:tcW w:w="320" w:type="pct"/>
            <w:shd w:val="clear" w:color="auto" w:fill="auto"/>
            <w:noWrap/>
            <w:vAlign w:val="bottom"/>
            <w:hideMark/>
          </w:tcPr>
          <w:p w14:paraId="5F3BD8D5" w14:textId="77777777" w:rsidR="00FD693B" w:rsidRPr="00FD693B" w:rsidRDefault="00FD693B" w:rsidP="00B666DF">
            <w:pPr>
              <w:pStyle w:val="Tabletext"/>
              <w:rPr>
                <w:ins w:id="6419" w:author="Jillian Carson-Jackson" w:date="2017-06-15T19:16:00Z"/>
                <w:lang w:eastAsia="ja-JP"/>
              </w:rPr>
            </w:pPr>
          </w:p>
        </w:tc>
        <w:tc>
          <w:tcPr>
            <w:tcW w:w="429" w:type="pct"/>
            <w:shd w:val="clear" w:color="auto" w:fill="auto"/>
            <w:noWrap/>
            <w:vAlign w:val="bottom"/>
            <w:hideMark/>
          </w:tcPr>
          <w:p w14:paraId="15FA4550" w14:textId="77777777" w:rsidR="00FD693B" w:rsidRPr="00FD693B" w:rsidRDefault="00FD693B" w:rsidP="00B666DF">
            <w:pPr>
              <w:pStyle w:val="Tabletext"/>
              <w:rPr>
                <w:ins w:id="6420" w:author="Jillian Carson-Jackson" w:date="2017-06-15T19:16:00Z"/>
                <w:lang w:eastAsia="ja-JP"/>
              </w:rPr>
            </w:pPr>
            <w:ins w:id="6421" w:author="Jillian Carson-Jackson" w:date="2017-06-15T19:16:00Z">
              <w:r w:rsidRPr="00FD693B">
                <w:rPr>
                  <w:lang w:eastAsia="ja-JP"/>
                </w:rPr>
                <w:t>………</w:t>
              </w:r>
            </w:ins>
          </w:p>
        </w:tc>
        <w:tc>
          <w:tcPr>
            <w:tcW w:w="436" w:type="pct"/>
            <w:shd w:val="clear" w:color="auto" w:fill="auto"/>
            <w:noWrap/>
            <w:vAlign w:val="bottom"/>
            <w:hideMark/>
          </w:tcPr>
          <w:p w14:paraId="3D41D10D" w14:textId="77777777" w:rsidR="00FD693B" w:rsidRPr="00FD693B" w:rsidRDefault="00FD693B" w:rsidP="00B666DF">
            <w:pPr>
              <w:pStyle w:val="Tabletext"/>
              <w:rPr>
                <w:ins w:id="6422" w:author="Jillian Carson-Jackson" w:date="2017-06-15T19:16:00Z"/>
                <w:lang w:eastAsia="ja-JP"/>
              </w:rPr>
            </w:pPr>
          </w:p>
        </w:tc>
        <w:tc>
          <w:tcPr>
            <w:tcW w:w="1118" w:type="pct"/>
            <w:shd w:val="clear" w:color="auto" w:fill="auto"/>
            <w:noWrap/>
            <w:vAlign w:val="bottom"/>
            <w:hideMark/>
          </w:tcPr>
          <w:p w14:paraId="20FDA209" w14:textId="77777777" w:rsidR="00FD693B" w:rsidRPr="00FD693B" w:rsidRDefault="00FD693B" w:rsidP="00B666DF">
            <w:pPr>
              <w:pStyle w:val="Tabletext"/>
              <w:rPr>
                <w:ins w:id="6423" w:author="Jillian Carson-Jackson" w:date="2017-06-15T19:16:00Z"/>
                <w:lang w:eastAsia="ja-JP"/>
              </w:rPr>
            </w:pPr>
          </w:p>
        </w:tc>
        <w:tc>
          <w:tcPr>
            <w:tcW w:w="2697" w:type="pct"/>
            <w:shd w:val="clear" w:color="auto" w:fill="auto"/>
            <w:noWrap/>
            <w:vAlign w:val="bottom"/>
            <w:hideMark/>
          </w:tcPr>
          <w:p w14:paraId="3D3E0398" w14:textId="77777777" w:rsidR="00FD693B" w:rsidRPr="00FD693B" w:rsidRDefault="00FD693B" w:rsidP="00B666DF">
            <w:pPr>
              <w:pStyle w:val="Tabletext"/>
              <w:rPr>
                <w:ins w:id="6424" w:author="Jillian Carson-Jackson" w:date="2017-06-15T19:16:00Z"/>
                <w:lang w:eastAsia="ja-JP"/>
              </w:rPr>
            </w:pPr>
          </w:p>
        </w:tc>
      </w:tr>
      <w:tr w:rsidR="00FD693B" w:rsidRPr="00FD693B" w14:paraId="534C1B78" w14:textId="77777777" w:rsidTr="00FD693B">
        <w:trPr>
          <w:trHeight w:val="300"/>
          <w:ins w:id="6425" w:author="Jillian Carson-Jackson" w:date="2017-06-15T19:16:00Z"/>
        </w:trPr>
        <w:tc>
          <w:tcPr>
            <w:tcW w:w="320" w:type="pct"/>
            <w:shd w:val="clear" w:color="auto" w:fill="auto"/>
            <w:noWrap/>
            <w:vAlign w:val="bottom"/>
            <w:hideMark/>
          </w:tcPr>
          <w:p w14:paraId="5A2FFBBE" w14:textId="77777777" w:rsidR="00FD693B" w:rsidRPr="00FD693B" w:rsidRDefault="00FD693B" w:rsidP="00B666DF">
            <w:pPr>
              <w:pStyle w:val="Tabletext"/>
              <w:rPr>
                <w:ins w:id="6426" w:author="Jillian Carson-Jackson" w:date="2017-06-15T19:16:00Z"/>
                <w:lang w:eastAsia="ja-JP"/>
              </w:rPr>
            </w:pPr>
          </w:p>
        </w:tc>
        <w:tc>
          <w:tcPr>
            <w:tcW w:w="429" w:type="pct"/>
            <w:shd w:val="clear" w:color="auto" w:fill="auto"/>
            <w:noWrap/>
            <w:vAlign w:val="bottom"/>
            <w:hideMark/>
          </w:tcPr>
          <w:p w14:paraId="7DD99364" w14:textId="77777777" w:rsidR="00FD693B" w:rsidRPr="00FD693B" w:rsidRDefault="00FD693B" w:rsidP="00B666DF">
            <w:pPr>
              <w:pStyle w:val="Tabletext"/>
              <w:rPr>
                <w:ins w:id="6427" w:author="Jillian Carson-Jackson" w:date="2017-06-15T19:16:00Z"/>
                <w:lang w:eastAsia="ja-JP"/>
              </w:rPr>
            </w:pPr>
            <w:ins w:id="6428" w:author="Jillian Carson-Jackson" w:date="2017-06-15T19:16:00Z">
              <w:r w:rsidRPr="00FD693B">
                <w:rPr>
                  <w:lang w:eastAsia="ja-JP"/>
                </w:rPr>
                <w:t>0 to 2</w:t>
              </w:r>
              <w:r w:rsidRPr="00FD693B">
                <w:rPr>
                  <w:vertAlign w:val="superscript"/>
                  <w:lang w:eastAsia="ja-JP"/>
                </w:rPr>
                <w:t>32</w:t>
              </w:r>
              <w:r w:rsidRPr="00FD693B">
                <w:rPr>
                  <w:lang w:eastAsia="ja-JP"/>
                </w:rPr>
                <w:t>-1</w:t>
              </w:r>
            </w:ins>
          </w:p>
        </w:tc>
        <w:tc>
          <w:tcPr>
            <w:tcW w:w="436" w:type="pct"/>
            <w:shd w:val="clear" w:color="auto" w:fill="auto"/>
            <w:noWrap/>
            <w:vAlign w:val="bottom"/>
            <w:hideMark/>
          </w:tcPr>
          <w:p w14:paraId="1EF86EB2" w14:textId="77777777" w:rsidR="00FD693B" w:rsidRPr="00FD693B" w:rsidRDefault="00FD693B" w:rsidP="00B666DF">
            <w:pPr>
              <w:pStyle w:val="Tabletext"/>
              <w:rPr>
                <w:ins w:id="6429" w:author="Jillian Carson-Jackson" w:date="2017-06-15T19:16:00Z"/>
                <w:lang w:eastAsia="ja-JP"/>
              </w:rPr>
            </w:pPr>
            <w:ins w:id="6430" w:author="Jillian Carson-Jackson" w:date="2017-06-15T19:16:00Z">
              <w:r w:rsidRPr="00FD693B">
                <w:rPr>
                  <w:lang w:eastAsia="ja-JP"/>
                </w:rPr>
                <w:t>4</w:t>
              </w:r>
            </w:ins>
          </w:p>
        </w:tc>
        <w:tc>
          <w:tcPr>
            <w:tcW w:w="1118" w:type="pct"/>
            <w:shd w:val="clear" w:color="auto" w:fill="auto"/>
            <w:noWrap/>
            <w:vAlign w:val="bottom"/>
            <w:hideMark/>
          </w:tcPr>
          <w:p w14:paraId="3BBB76CF" w14:textId="77777777" w:rsidR="00FD693B" w:rsidRPr="00FD693B" w:rsidRDefault="00FD693B" w:rsidP="00B666DF">
            <w:pPr>
              <w:pStyle w:val="Tabletext"/>
              <w:rPr>
                <w:ins w:id="6431" w:author="Jillian Carson-Jackson" w:date="2017-06-15T19:16:00Z"/>
                <w:lang w:eastAsia="ja-JP"/>
              </w:rPr>
            </w:pPr>
            <w:ins w:id="6432" w:author="Jillian Carson-Jackson" w:date="2017-06-15T19:16:00Z">
              <w:r w:rsidRPr="00FD693B">
                <w:rPr>
                  <w:lang w:eastAsia="ja-JP"/>
                </w:rPr>
                <w:t>Ship ID #N</w:t>
              </w:r>
            </w:ins>
          </w:p>
        </w:tc>
        <w:tc>
          <w:tcPr>
            <w:tcW w:w="2697" w:type="pct"/>
            <w:shd w:val="clear" w:color="auto" w:fill="auto"/>
            <w:noWrap/>
            <w:vAlign w:val="bottom"/>
            <w:hideMark/>
          </w:tcPr>
          <w:p w14:paraId="21C9BC5E" w14:textId="77777777" w:rsidR="00FD693B" w:rsidRPr="00FD693B" w:rsidRDefault="00FD693B" w:rsidP="00B666DF">
            <w:pPr>
              <w:pStyle w:val="Tabletext"/>
              <w:rPr>
                <w:ins w:id="6433" w:author="Jillian Carson-Jackson" w:date="2017-06-15T19:16:00Z"/>
                <w:lang w:eastAsia="ja-JP"/>
              </w:rPr>
            </w:pPr>
          </w:p>
        </w:tc>
      </w:tr>
      <w:tr w:rsidR="00FD693B" w:rsidRPr="00FD693B" w14:paraId="5C45B0EB" w14:textId="77777777" w:rsidTr="00FD693B">
        <w:trPr>
          <w:trHeight w:val="300"/>
          <w:ins w:id="6434" w:author="Jillian Carson-Jackson" w:date="2017-06-15T19:16:00Z"/>
        </w:trPr>
        <w:tc>
          <w:tcPr>
            <w:tcW w:w="320" w:type="pct"/>
            <w:shd w:val="clear" w:color="auto" w:fill="auto"/>
            <w:noWrap/>
            <w:vAlign w:val="bottom"/>
            <w:hideMark/>
          </w:tcPr>
          <w:p w14:paraId="29C6A2B6" w14:textId="77777777" w:rsidR="00FD693B" w:rsidRPr="00FD693B" w:rsidRDefault="00FD693B" w:rsidP="00B666DF">
            <w:pPr>
              <w:pStyle w:val="Tabletext"/>
              <w:rPr>
                <w:ins w:id="6435" w:author="Jillian Carson-Jackson" w:date="2017-06-15T19:16:00Z"/>
                <w:lang w:eastAsia="ja-JP"/>
              </w:rPr>
            </w:pPr>
          </w:p>
        </w:tc>
        <w:tc>
          <w:tcPr>
            <w:tcW w:w="429" w:type="pct"/>
            <w:shd w:val="clear" w:color="auto" w:fill="auto"/>
            <w:noWrap/>
            <w:vAlign w:val="bottom"/>
            <w:hideMark/>
          </w:tcPr>
          <w:p w14:paraId="445CEAF8" w14:textId="77777777" w:rsidR="00FD693B" w:rsidRPr="00FD693B" w:rsidRDefault="00FD693B" w:rsidP="00B666DF">
            <w:pPr>
              <w:pStyle w:val="Tabletext"/>
              <w:rPr>
                <w:ins w:id="6436" w:author="Jillian Carson-Jackson" w:date="2017-06-15T19:16:00Z"/>
                <w:lang w:eastAsia="ja-JP"/>
              </w:rPr>
            </w:pPr>
            <w:ins w:id="6437" w:author="Jillian Carson-Jackson" w:date="2017-06-15T19:16:00Z">
              <w:r w:rsidRPr="00FD693B">
                <w:rPr>
                  <w:lang w:eastAsia="ja-JP"/>
                </w:rPr>
                <w:t>0-255</w:t>
              </w:r>
            </w:ins>
          </w:p>
        </w:tc>
        <w:tc>
          <w:tcPr>
            <w:tcW w:w="436" w:type="pct"/>
            <w:shd w:val="clear" w:color="auto" w:fill="auto"/>
            <w:noWrap/>
            <w:vAlign w:val="bottom"/>
            <w:hideMark/>
          </w:tcPr>
          <w:p w14:paraId="3BAF178B" w14:textId="77777777" w:rsidR="00FD693B" w:rsidRPr="00FD693B" w:rsidRDefault="00FD693B" w:rsidP="00B666DF">
            <w:pPr>
              <w:pStyle w:val="Tabletext"/>
              <w:rPr>
                <w:ins w:id="6438" w:author="Jillian Carson-Jackson" w:date="2017-06-15T19:16:00Z"/>
                <w:lang w:eastAsia="ja-JP"/>
              </w:rPr>
            </w:pPr>
            <w:ins w:id="6439" w:author="Jillian Carson-Jackson" w:date="2017-06-15T19:16:00Z">
              <w:r w:rsidRPr="00FD693B">
                <w:rPr>
                  <w:lang w:eastAsia="ja-JP"/>
                </w:rPr>
                <w:t>1</w:t>
              </w:r>
            </w:ins>
          </w:p>
        </w:tc>
        <w:tc>
          <w:tcPr>
            <w:tcW w:w="1118" w:type="pct"/>
            <w:shd w:val="clear" w:color="auto" w:fill="auto"/>
            <w:noWrap/>
            <w:vAlign w:val="bottom"/>
            <w:hideMark/>
          </w:tcPr>
          <w:p w14:paraId="4726F51B" w14:textId="77777777" w:rsidR="00FD693B" w:rsidRPr="00FD693B" w:rsidRDefault="00FD693B" w:rsidP="00B666DF">
            <w:pPr>
              <w:pStyle w:val="Tabletext"/>
              <w:rPr>
                <w:ins w:id="6440" w:author="Jillian Carson-Jackson" w:date="2017-06-15T19:16:00Z"/>
                <w:lang w:eastAsia="ja-JP"/>
              </w:rPr>
            </w:pPr>
            <w:ins w:id="6441" w:author="Jillian Carson-Jackson" w:date="2017-06-15T19:16:00Z">
              <w:r w:rsidRPr="00FD693B">
                <w:rPr>
                  <w:lang w:eastAsia="ja-JP"/>
                </w:rPr>
                <w:t>Session ID</w:t>
              </w:r>
            </w:ins>
          </w:p>
        </w:tc>
        <w:tc>
          <w:tcPr>
            <w:tcW w:w="2697" w:type="pct"/>
            <w:shd w:val="clear" w:color="auto" w:fill="auto"/>
            <w:noWrap/>
            <w:vAlign w:val="bottom"/>
            <w:hideMark/>
          </w:tcPr>
          <w:p w14:paraId="3C95DCD5" w14:textId="77777777" w:rsidR="00FD693B" w:rsidRPr="00FD693B" w:rsidRDefault="00FD693B" w:rsidP="00B666DF">
            <w:pPr>
              <w:pStyle w:val="Tabletext"/>
              <w:rPr>
                <w:ins w:id="6442" w:author="Jillian Carson-Jackson" w:date="2017-06-15T19:16:00Z"/>
                <w:lang w:eastAsia="ja-JP"/>
              </w:rPr>
            </w:pPr>
          </w:p>
        </w:tc>
      </w:tr>
      <w:tr w:rsidR="00FD693B" w:rsidRPr="00263946" w14:paraId="64F97F0D" w14:textId="77777777" w:rsidTr="00FD693B">
        <w:trPr>
          <w:trHeight w:val="300"/>
          <w:ins w:id="6443" w:author="Jillian Carson-Jackson" w:date="2017-06-15T19:16:00Z"/>
        </w:trPr>
        <w:tc>
          <w:tcPr>
            <w:tcW w:w="320" w:type="pct"/>
            <w:shd w:val="clear" w:color="auto" w:fill="auto"/>
            <w:noWrap/>
            <w:vAlign w:val="bottom"/>
            <w:hideMark/>
          </w:tcPr>
          <w:p w14:paraId="78A10388" w14:textId="77777777" w:rsidR="00FD693B" w:rsidRPr="00FD693B" w:rsidRDefault="00FD693B" w:rsidP="00B666DF">
            <w:pPr>
              <w:pStyle w:val="Tabletext"/>
              <w:rPr>
                <w:ins w:id="6444" w:author="Jillian Carson-Jackson" w:date="2017-06-15T19:16:00Z"/>
                <w:lang w:eastAsia="ja-JP"/>
              </w:rPr>
            </w:pPr>
          </w:p>
        </w:tc>
        <w:tc>
          <w:tcPr>
            <w:tcW w:w="429" w:type="pct"/>
            <w:shd w:val="clear" w:color="auto" w:fill="auto"/>
            <w:noWrap/>
            <w:vAlign w:val="bottom"/>
            <w:hideMark/>
          </w:tcPr>
          <w:p w14:paraId="54116247" w14:textId="77777777" w:rsidR="00FD693B" w:rsidRPr="00FD693B" w:rsidRDefault="00FD693B" w:rsidP="00B666DF">
            <w:pPr>
              <w:pStyle w:val="Tabletext"/>
              <w:rPr>
                <w:ins w:id="6445" w:author="Jillian Carson-Jackson" w:date="2017-06-15T19:16:00Z"/>
                <w:lang w:eastAsia="ja-JP"/>
              </w:rPr>
            </w:pPr>
            <w:ins w:id="6446" w:author="Jillian Carson-Jackson" w:date="2017-06-15T19:16:00Z">
              <w:r w:rsidRPr="00FD693B">
                <w:rPr>
                  <w:lang w:eastAsia="ja-JP"/>
                </w:rPr>
                <w:t>0-255</w:t>
              </w:r>
            </w:ins>
          </w:p>
        </w:tc>
        <w:tc>
          <w:tcPr>
            <w:tcW w:w="436" w:type="pct"/>
            <w:shd w:val="clear" w:color="auto" w:fill="auto"/>
            <w:noWrap/>
            <w:vAlign w:val="bottom"/>
            <w:hideMark/>
          </w:tcPr>
          <w:p w14:paraId="39F430F5" w14:textId="77777777" w:rsidR="00FD693B" w:rsidRPr="00FD693B" w:rsidRDefault="00FD693B" w:rsidP="00B666DF">
            <w:pPr>
              <w:pStyle w:val="Tabletext"/>
              <w:rPr>
                <w:ins w:id="6447" w:author="Jillian Carson-Jackson" w:date="2017-06-15T19:16:00Z"/>
                <w:lang w:eastAsia="ja-JP"/>
              </w:rPr>
            </w:pPr>
            <w:ins w:id="6448" w:author="Jillian Carson-Jackson" w:date="2017-06-15T19:16:00Z">
              <w:r w:rsidRPr="00FD693B">
                <w:rPr>
                  <w:lang w:eastAsia="ja-JP"/>
                </w:rPr>
                <w:t>1</w:t>
              </w:r>
            </w:ins>
          </w:p>
        </w:tc>
        <w:tc>
          <w:tcPr>
            <w:tcW w:w="1118" w:type="pct"/>
            <w:shd w:val="clear" w:color="auto" w:fill="auto"/>
            <w:noWrap/>
            <w:vAlign w:val="bottom"/>
            <w:hideMark/>
          </w:tcPr>
          <w:p w14:paraId="680707CF" w14:textId="77777777" w:rsidR="00FD693B" w:rsidRPr="00FD693B" w:rsidRDefault="00FD693B" w:rsidP="00B666DF">
            <w:pPr>
              <w:pStyle w:val="Tabletext"/>
              <w:rPr>
                <w:ins w:id="6449" w:author="Jillian Carson-Jackson" w:date="2017-06-15T19:16:00Z"/>
                <w:lang w:eastAsia="ja-JP"/>
              </w:rPr>
            </w:pPr>
            <w:ins w:id="6450" w:author="Jillian Carson-Jackson" w:date="2017-06-15T19:16:00Z">
              <w:r w:rsidRPr="00FD693B">
                <w:rPr>
                  <w:lang w:eastAsia="ja-JP"/>
                </w:rPr>
                <w:t>ACM or EDN</w:t>
              </w:r>
            </w:ins>
          </w:p>
        </w:tc>
        <w:tc>
          <w:tcPr>
            <w:tcW w:w="2697" w:type="pct"/>
            <w:shd w:val="clear" w:color="auto" w:fill="auto"/>
            <w:noWrap/>
            <w:vAlign w:val="bottom"/>
            <w:hideMark/>
          </w:tcPr>
          <w:p w14:paraId="70C3841C" w14:textId="77777777" w:rsidR="00FD693B" w:rsidRPr="00FD693B" w:rsidRDefault="00FD693B" w:rsidP="00B666DF">
            <w:pPr>
              <w:pStyle w:val="Tabletext"/>
              <w:rPr>
                <w:ins w:id="6451" w:author="Jillian Carson-Jackson" w:date="2017-06-15T19:16:00Z"/>
                <w:lang w:eastAsia="ja-JP"/>
              </w:rPr>
            </w:pPr>
            <w:ins w:id="6452" w:author="Jillian Carson-Jackson" w:date="2017-06-15T19:16:00Z">
              <w:r w:rsidRPr="00FD693B">
                <w:rPr>
                  <w:lang w:eastAsia="ja-JP"/>
                </w:rPr>
                <w:t>0: Maintain MCS</w:t>
              </w:r>
            </w:ins>
          </w:p>
          <w:p w14:paraId="17B0264D" w14:textId="77777777" w:rsidR="00FD693B" w:rsidRPr="00FD693B" w:rsidRDefault="00FD693B" w:rsidP="00B666DF">
            <w:pPr>
              <w:pStyle w:val="Tabletext"/>
              <w:rPr>
                <w:ins w:id="6453" w:author="Jillian Carson-Jackson" w:date="2017-06-15T19:16:00Z"/>
                <w:lang w:eastAsia="ja-JP"/>
              </w:rPr>
            </w:pPr>
            <w:ins w:id="6454" w:author="Jillian Carson-Jackson" w:date="2017-06-15T19:16:00Z">
              <w:r w:rsidRPr="00FD693B">
                <w:rPr>
                  <w:lang w:eastAsia="ja-JP"/>
                </w:rPr>
                <w:t>1: Increment MCS (higher rate)</w:t>
              </w:r>
            </w:ins>
          </w:p>
          <w:p w14:paraId="5BBA22D3" w14:textId="77777777" w:rsidR="00FD693B" w:rsidRPr="00FD693B" w:rsidRDefault="00FD693B" w:rsidP="00B666DF">
            <w:pPr>
              <w:pStyle w:val="Tabletext"/>
              <w:rPr>
                <w:ins w:id="6455" w:author="Jillian Carson-Jackson" w:date="2017-06-15T19:16:00Z"/>
                <w:lang w:eastAsia="ja-JP"/>
              </w:rPr>
            </w:pPr>
            <w:ins w:id="6456" w:author="Jillian Carson-Jackson" w:date="2017-06-15T19:16:00Z">
              <w:r w:rsidRPr="00FD693B">
                <w:rPr>
                  <w:lang w:eastAsia="ja-JP"/>
                </w:rPr>
                <w:t>2: Decrease MCS</w:t>
              </w:r>
            </w:ins>
          </w:p>
          <w:p w14:paraId="0ED6E41A" w14:textId="77777777" w:rsidR="00FD693B" w:rsidRPr="00FD693B" w:rsidRDefault="00FD693B" w:rsidP="00B666DF">
            <w:pPr>
              <w:pStyle w:val="Tabletext"/>
              <w:rPr>
                <w:ins w:id="6457" w:author="Jillian Carson-Jackson" w:date="2017-06-15T19:16:00Z"/>
                <w:lang w:eastAsia="ja-JP"/>
              </w:rPr>
            </w:pPr>
            <w:ins w:id="6458" w:author="Jillian Carson-Jackson" w:date="2017-06-15T19:16:00Z">
              <w:r w:rsidRPr="00FD693B">
                <w:rPr>
                  <w:lang w:eastAsia="ja-JP"/>
                </w:rPr>
                <w:t>3: End Delivery Notification</w:t>
              </w:r>
            </w:ins>
          </w:p>
        </w:tc>
      </w:tr>
      <w:tr w:rsidR="00FD693B" w:rsidRPr="00FD693B" w14:paraId="30E810AC" w14:textId="77777777" w:rsidTr="00FD693B">
        <w:trPr>
          <w:trHeight w:val="300"/>
          <w:ins w:id="6459" w:author="Jillian Carson-Jackson" w:date="2017-06-15T19:16:00Z"/>
        </w:trPr>
        <w:tc>
          <w:tcPr>
            <w:tcW w:w="320" w:type="pct"/>
            <w:shd w:val="clear" w:color="auto" w:fill="auto"/>
            <w:noWrap/>
            <w:vAlign w:val="bottom"/>
          </w:tcPr>
          <w:p w14:paraId="528C0C1C" w14:textId="77777777" w:rsidR="00FD693B" w:rsidRPr="00FD693B" w:rsidRDefault="00FD693B" w:rsidP="00B666DF">
            <w:pPr>
              <w:pStyle w:val="Tabletext"/>
              <w:rPr>
                <w:ins w:id="6460" w:author="Jillian Carson-Jackson" w:date="2017-06-15T19:16:00Z"/>
                <w:lang w:eastAsia="ja-JP"/>
              </w:rPr>
            </w:pPr>
          </w:p>
        </w:tc>
        <w:tc>
          <w:tcPr>
            <w:tcW w:w="429" w:type="pct"/>
            <w:shd w:val="clear" w:color="auto" w:fill="auto"/>
            <w:noWrap/>
            <w:vAlign w:val="bottom"/>
          </w:tcPr>
          <w:p w14:paraId="61B967B6" w14:textId="77777777" w:rsidR="00FD693B" w:rsidRPr="00FD693B" w:rsidRDefault="00FD693B" w:rsidP="00B666DF">
            <w:pPr>
              <w:pStyle w:val="Tabletext"/>
              <w:rPr>
                <w:ins w:id="6461" w:author="Jillian Carson-Jackson" w:date="2017-06-15T19:16:00Z"/>
                <w:lang w:eastAsia="ja-JP"/>
              </w:rPr>
            </w:pPr>
            <w:ins w:id="6462" w:author="Jillian Carson-Jackson" w:date="2017-06-15T19:16:00Z">
              <w:r w:rsidRPr="00FD693B">
                <w:rPr>
                  <w:lang w:eastAsia="ja-JP"/>
                </w:rPr>
                <w:t>0-255</w:t>
              </w:r>
            </w:ins>
          </w:p>
        </w:tc>
        <w:tc>
          <w:tcPr>
            <w:tcW w:w="436" w:type="pct"/>
            <w:shd w:val="clear" w:color="auto" w:fill="auto"/>
            <w:noWrap/>
            <w:vAlign w:val="bottom"/>
          </w:tcPr>
          <w:p w14:paraId="20CC8D48" w14:textId="77777777" w:rsidR="00FD693B" w:rsidRPr="00FD693B" w:rsidRDefault="00FD693B" w:rsidP="00B666DF">
            <w:pPr>
              <w:pStyle w:val="Tabletext"/>
              <w:rPr>
                <w:ins w:id="6463" w:author="Jillian Carson-Jackson" w:date="2017-06-15T19:16:00Z"/>
                <w:lang w:eastAsia="ja-JP"/>
              </w:rPr>
            </w:pPr>
            <w:ins w:id="6464" w:author="Jillian Carson-Jackson" w:date="2017-06-15T19:16:00Z">
              <w:r w:rsidRPr="00FD693B">
                <w:rPr>
                  <w:lang w:eastAsia="ja-JP"/>
                </w:rPr>
                <w:t>1</w:t>
              </w:r>
            </w:ins>
          </w:p>
        </w:tc>
        <w:tc>
          <w:tcPr>
            <w:tcW w:w="1118" w:type="pct"/>
            <w:shd w:val="clear" w:color="auto" w:fill="auto"/>
            <w:noWrap/>
            <w:vAlign w:val="bottom"/>
          </w:tcPr>
          <w:p w14:paraId="6254C6AA" w14:textId="77777777" w:rsidR="00FD693B" w:rsidRPr="00FD693B" w:rsidRDefault="00FD693B" w:rsidP="00B666DF">
            <w:pPr>
              <w:pStyle w:val="Tabletext"/>
              <w:rPr>
                <w:ins w:id="6465" w:author="Jillian Carson-Jackson" w:date="2017-06-15T19:16:00Z"/>
                <w:lang w:eastAsia="ja-JP"/>
              </w:rPr>
            </w:pPr>
            <w:ins w:id="6466" w:author="Jillian Carson-Jackson" w:date="2017-06-15T19:16:00Z">
              <w:r w:rsidRPr="00FD693B">
                <w:rPr>
                  <w:lang w:eastAsia="ja-JP"/>
                </w:rPr>
                <w:t>CQI</w:t>
              </w:r>
            </w:ins>
          </w:p>
        </w:tc>
        <w:tc>
          <w:tcPr>
            <w:tcW w:w="2697" w:type="pct"/>
            <w:shd w:val="clear" w:color="auto" w:fill="auto"/>
            <w:noWrap/>
            <w:vAlign w:val="bottom"/>
          </w:tcPr>
          <w:p w14:paraId="69565AD8" w14:textId="77777777" w:rsidR="00FD693B" w:rsidRPr="00FD693B" w:rsidRDefault="00FD693B" w:rsidP="00B666DF">
            <w:pPr>
              <w:pStyle w:val="Tabletext"/>
              <w:rPr>
                <w:ins w:id="6467" w:author="Jillian Carson-Jackson" w:date="2017-06-15T19:16:00Z"/>
                <w:lang w:eastAsia="ja-JP"/>
              </w:rPr>
            </w:pPr>
          </w:p>
        </w:tc>
      </w:tr>
      <w:tr w:rsidR="00FD693B" w:rsidRPr="00FD693B" w14:paraId="7A673460" w14:textId="77777777" w:rsidTr="00FD693B">
        <w:trPr>
          <w:trHeight w:val="300"/>
          <w:ins w:id="6468" w:author="Jillian Carson-Jackson" w:date="2017-06-15T19:16:00Z"/>
        </w:trPr>
        <w:tc>
          <w:tcPr>
            <w:tcW w:w="320" w:type="pct"/>
            <w:shd w:val="clear" w:color="auto" w:fill="auto"/>
            <w:noWrap/>
            <w:vAlign w:val="bottom"/>
          </w:tcPr>
          <w:p w14:paraId="51D46828" w14:textId="77777777" w:rsidR="00FD693B" w:rsidRPr="00FD693B" w:rsidRDefault="00FD693B" w:rsidP="00B666DF">
            <w:pPr>
              <w:pStyle w:val="Tabletext"/>
              <w:rPr>
                <w:ins w:id="6469" w:author="Jillian Carson-Jackson" w:date="2017-06-15T19:16:00Z"/>
                <w:lang w:eastAsia="ja-JP"/>
              </w:rPr>
            </w:pPr>
          </w:p>
        </w:tc>
        <w:tc>
          <w:tcPr>
            <w:tcW w:w="429" w:type="pct"/>
            <w:shd w:val="clear" w:color="auto" w:fill="auto"/>
            <w:noWrap/>
            <w:vAlign w:val="bottom"/>
          </w:tcPr>
          <w:p w14:paraId="5CAC9FEB" w14:textId="77777777" w:rsidR="00FD693B" w:rsidRPr="00FD693B" w:rsidRDefault="00FD693B" w:rsidP="00B666DF">
            <w:pPr>
              <w:pStyle w:val="Tabletext"/>
              <w:rPr>
                <w:ins w:id="6470" w:author="Jillian Carson-Jackson" w:date="2017-06-15T19:16:00Z"/>
                <w:lang w:eastAsia="ja-JP"/>
              </w:rPr>
            </w:pPr>
            <w:ins w:id="6471" w:author="Jillian Carson-Jackson" w:date="2017-06-15T19:16:00Z">
              <w:r w:rsidRPr="00FD693B">
                <w:rPr>
                  <w:lang w:eastAsia="ja-JP"/>
                </w:rPr>
                <w:t>0-255</w:t>
              </w:r>
            </w:ins>
          </w:p>
        </w:tc>
        <w:tc>
          <w:tcPr>
            <w:tcW w:w="436" w:type="pct"/>
            <w:shd w:val="clear" w:color="auto" w:fill="auto"/>
            <w:noWrap/>
            <w:vAlign w:val="bottom"/>
          </w:tcPr>
          <w:p w14:paraId="657FEEF5" w14:textId="77777777" w:rsidR="00FD693B" w:rsidRPr="00FD693B" w:rsidRDefault="00FD693B" w:rsidP="00B666DF">
            <w:pPr>
              <w:pStyle w:val="Tabletext"/>
              <w:rPr>
                <w:ins w:id="6472" w:author="Jillian Carson-Jackson" w:date="2017-06-15T19:16:00Z"/>
                <w:lang w:eastAsia="ja-JP"/>
              </w:rPr>
            </w:pPr>
            <w:ins w:id="6473" w:author="Jillian Carson-Jackson" w:date="2017-06-15T19:16:00Z">
              <w:r w:rsidRPr="00FD693B">
                <w:rPr>
                  <w:lang w:eastAsia="ja-JP"/>
                </w:rPr>
                <w:t>1</w:t>
              </w:r>
            </w:ins>
          </w:p>
        </w:tc>
        <w:tc>
          <w:tcPr>
            <w:tcW w:w="1118" w:type="pct"/>
            <w:shd w:val="clear" w:color="auto" w:fill="auto"/>
            <w:noWrap/>
            <w:vAlign w:val="bottom"/>
          </w:tcPr>
          <w:p w14:paraId="77FF1F1E" w14:textId="77777777" w:rsidR="00FD693B" w:rsidRPr="00FD693B" w:rsidRDefault="00FD693B" w:rsidP="00B666DF">
            <w:pPr>
              <w:pStyle w:val="Tabletext"/>
              <w:rPr>
                <w:ins w:id="6474" w:author="Jillian Carson-Jackson" w:date="2017-06-15T19:16:00Z"/>
                <w:lang w:eastAsia="ja-JP"/>
              </w:rPr>
            </w:pPr>
            <w:ins w:id="6475" w:author="Jillian Carson-Jackson" w:date="2017-06-15T19:16:00Z">
              <w:r w:rsidRPr="00FD693B">
                <w:rPr>
                  <w:lang w:eastAsia="ja-JP"/>
                </w:rPr>
                <w:t>Power setting</w:t>
              </w:r>
            </w:ins>
          </w:p>
        </w:tc>
        <w:tc>
          <w:tcPr>
            <w:tcW w:w="2697" w:type="pct"/>
            <w:shd w:val="clear" w:color="auto" w:fill="auto"/>
            <w:noWrap/>
            <w:vAlign w:val="bottom"/>
          </w:tcPr>
          <w:p w14:paraId="1159B43E" w14:textId="77777777" w:rsidR="00FD693B" w:rsidRPr="00FD693B" w:rsidRDefault="00FD693B" w:rsidP="00B666DF">
            <w:pPr>
              <w:pStyle w:val="Tabletext"/>
              <w:rPr>
                <w:ins w:id="6476" w:author="Jillian Carson-Jackson" w:date="2017-06-15T19:16:00Z"/>
                <w:lang w:eastAsia="ja-JP"/>
              </w:rPr>
            </w:pPr>
            <w:ins w:id="6477" w:author="Jillian Carson-Jackson" w:date="2017-06-15T19:16:00Z">
              <w:r w:rsidRPr="00FD693B">
                <w:rPr>
                  <w:lang w:eastAsia="ja-JP"/>
                </w:rPr>
                <w:t>0:  Maintain Power Level</w:t>
              </w:r>
            </w:ins>
          </w:p>
          <w:p w14:paraId="39646931" w14:textId="77777777" w:rsidR="00FD693B" w:rsidRPr="00FD693B" w:rsidRDefault="00FD693B" w:rsidP="00B666DF">
            <w:pPr>
              <w:pStyle w:val="Tabletext"/>
              <w:rPr>
                <w:ins w:id="6478" w:author="Jillian Carson-Jackson" w:date="2017-06-15T19:16:00Z"/>
                <w:lang w:eastAsia="ja-JP"/>
              </w:rPr>
            </w:pPr>
            <w:ins w:id="6479" w:author="Jillian Carson-Jackson" w:date="2017-06-15T19:16:00Z">
              <w:r w:rsidRPr="00FD693B">
                <w:rPr>
                  <w:lang w:eastAsia="ja-JP"/>
                </w:rPr>
                <w:t>1:  Increase Power Level</w:t>
              </w:r>
            </w:ins>
          </w:p>
          <w:p w14:paraId="5C245F41" w14:textId="77777777" w:rsidR="00FD693B" w:rsidRPr="00FD693B" w:rsidRDefault="00FD693B" w:rsidP="00B666DF">
            <w:pPr>
              <w:pStyle w:val="Tabletext"/>
              <w:rPr>
                <w:ins w:id="6480" w:author="Jillian Carson-Jackson" w:date="2017-06-15T19:16:00Z"/>
                <w:lang w:eastAsia="ja-JP"/>
              </w:rPr>
            </w:pPr>
            <w:ins w:id="6481" w:author="Jillian Carson-Jackson" w:date="2017-06-15T19:16:00Z">
              <w:r w:rsidRPr="00FD693B">
                <w:rPr>
                  <w:lang w:eastAsia="ja-JP"/>
                </w:rPr>
                <w:t>2:  Decrease Power Level</w:t>
              </w:r>
            </w:ins>
          </w:p>
        </w:tc>
      </w:tr>
      <w:tr w:rsidR="00FD693B" w:rsidRPr="00263946" w14:paraId="6DB572E2" w14:textId="77777777" w:rsidTr="00FD693B">
        <w:trPr>
          <w:trHeight w:val="300"/>
          <w:ins w:id="6482" w:author="Jillian Carson-Jackson" w:date="2017-06-15T19:16:00Z"/>
        </w:trPr>
        <w:tc>
          <w:tcPr>
            <w:tcW w:w="320" w:type="pct"/>
            <w:shd w:val="clear" w:color="auto" w:fill="auto"/>
            <w:noWrap/>
            <w:vAlign w:val="bottom"/>
            <w:hideMark/>
          </w:tcPr>
          <w:p w14:paraId="64513910" w14:textId="77777777" w:rsidR="00FD693B" w:rsidRPr="00FD693B" w:rsidRDefault="00FD693B" w:rsidP="00B666DF">
            <w:pPr>
              <w:pStyle w:val="Tabletext"/>
              <w:rPr>
                <w:ins w:id="6483" w:author="Jillian Carson-Jackson" w:date="2017-06-15T19:16:00Z"/>
                <w:lang w:eastAsia="ja-JP"/>
              </w:rPr>
            </w:pPr>
            <w:ins w:id="6484" w:author="Jillian Carson-Jackson" w:date="2017-06-15T19:16:00Z">
              <w:r w:rsidRPr="00FD693B">
                <w:rPr>
                  <w:lang w:eastAsia="ja-JP"/>
                </w:rPr>
                <w:t>Last</w:t>
              </w:r>
            </w:ins>
          </w:p>
        </w:tc>
        <w:tc>
          <w:tcPr>
            <w:tcW w:w="429" w:type="pct"/>
            <w:shd w:val="clear" w:color="auto" w:fill="auto"/>
            <w:noWrap/>
            <w:vAlign w:val="bottom"/>
            <w:hideMark/>
          </w:tcPr>
          <w:p w14:paraId="1B071420" w14:textId="77777777" w:rsidR="00FD693B" w:rsidRPr="00FD693B" w:rsidRDefault="00FD693B" w:rsidP="00B666DF">
            <w:pPr>
              <w:pStyle w:val="Tabletext"/>
              <w:rPr>
                <w:ins w:id="6485" w:author="Jillian Carson-Jackson" w:date="2017-06-15T19:16:00Z"/>
                <w:lang w:eastAsia="ja-JP"/>
              </w:rPr>
            </w:pPr>
            <w:ins w:id="6486" w:author="Jillian Carson-Jackson" w:date="2017-06-15T19:16:00Z">
              <w:r w:rsidRPr="00FD693B">
                <w:rPr>
                  <w:lang w:eastAsia="ja-JP"/>
                </w:rPr>
                <w:t>0 to 2</w:t>
              </w:r>
              <w:r w:rsidRPr="00FD693B">
                <w:rPr>
                  <w:vertAlign w:val="superscript"/>
                  <w:lang w:eastAsia="ja-JP"/>
                </w:rPr>
                <w:t>16</w:t>
              </w:r>
              <w:r w:rsidRPr="00FD693B">
                <w:rPr>
                  <w:lang w:eastAsia="ja-JP"/>
                </w:rPr>
                <w:t>-1</w:t>
              </w:r>
            </w:ins>
          </w:p>
        </w:tc>
        <w:tc>
          <w:tcPr>
            <w:tcW w:w="436" w:type="pct"/>
            <w:shd w:val="clear" w:color="auto" w:fill="auto"/>
            <w:noWrap/>
            <w:vAlign w:val="bottom"/>
            <w:hideMark/>
          </w:tcPr>
          <w:p w14:paraId="799BC605" w14:textId="77777777" w:rsidR="00FD693B" w:rsidRPr="00FD693B" w:rsidRDefault="00FD693B" w:rsidP="00B666DF">
            <w:pPr>
              <w:pStyle w:val="Tabletext"/>
              <w:rPr>
                <w:ins w:id="6487" w:author="Jillian Carson-Jackson" w:date="2017-06-15T19:16:00Z"/>
                <w:lang w:eastAsia="ja-JP"/>
              </w:rPr>
            </w:pPr>
            <w:ins w:id="6488" w:author="Jillian Carson-Jackson" w:date="2017-06-15T19:16:00Z">
              <w:r w:rsidRPr="00FD693B">
                <w:rPr>
                  <w:lang w:eastAsia="ja-JP"/>
                </w:rPr>
                <w:t>2</w:t>
              </w:r>
            </w:ins>
          </w:p>
        </w:tc>
        <w:tc>
          <w:tcPr>
            <w:tcW w:w="1118" w:type="pct"/>
            <w:shd w:val="clear" w:color="auto" w:fill="auto"/>
            <w:noWrap/>
            <w:vAlign w:val="bottom"/>
            <w:hideMark/>
          </w:tcPr>
          <w:p w14:paraId="6808A912" w14:textId="77777777" w:rsidR="00FD693B" w:rsidRPr="00FD693B" w:rsidRDefault="00FD693B" w:rsidP="00B666DF">
            <w:pPr>
              <w:pStyle w:val="Tabletext"/>
              <w:rPr>
                <w:ins w:id="6489" w:author="Jillian Carson-Jackson" w:date="2017-06-15T19:16:00Z"/>
                <w:lang w:eastAsia="ja-JP"/>
              </w:rPr>
            </w:pPr>
            <w:ins w:id="6490" w:author="Jillian Carson-Jackson" w:date="2017-06-15T19:16:00Z">
              <w:r w:rsidRPr="00FD693B">
                <w:rPr>
                  <w:lang w:eastAsia="ja-JP"/>
                </w:rPr>
                <w:t>NACK mask</w:t>
              </w:r>
            </w:ins>
          </w:p>
        </w:tc>
        <w:tc>
          <w:tcPr>
            <w:tcW w:w="2697" w:type="pct"/>
            <w:shd w:val="clear" w:color="auto" w:fill="auto"/>
            <w:noWrap/>
            <w:vAlign w:val="bottom"/>
            <w:hideMark/>
          </w:tcPr>
          <w:p w14:paraId="2F4B101A" w14:textId="77777777" w:rsidR="00FD693B" w:rsidRPr="00FD693B" w:rsidRDefault="00FD693B" w:rsidP="00B666DF">
            <w:pPr>
              <w:pStyle w:val="Tabletext"/>
              <w:rPr>
                <w:ins w:id="6491" w:author="Jillian Carson-Jackson" w:date="2017-06-15T19:16:00Z"/>
                <w:lang w:eastAsia="ja-JP"/>
              </w:rPr>
            </w:pPr>
            <w:ins w:id="6492" w:author="Jillian Carson-Jackson" w:date="2017-06-15T19:16:00Z">
              <w:r w:rsidRPr="00FD693B">
                <w:rPr>
                  <w:lang w:eastAsia="ja-JP"/>
                </w:rPr>
                <w:t>Relevant bit set for failed fragments 1 to 16</w:t>
              </w:r>
            </w:ins>
          </w:p>
        </w:tc>
      </w:tr>
    </w:tbl>
    <w:p w14:paraId="6505463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6493" w:author="Jillian Carson-Jackson" w:date="2017-06-15T19:16:00Z"/>
          <w:rFonts w:ascii="Calibri" w:eastAsia="MS Mincho" w:hAnsi="Calibri"/>
          <w:sz w:val="22"/>
          <w:szCs w:val="22"/>
          <w:lang w:val="en-GB" w:eastAsia="ja-JP"/>
        </w:rPr>
      </w:pPr>
    </w:p>
    <w:p w14:paraId="5461102E" w14:textId="7F66715A" w:rsidR="00FD693B" w:rsidRPr="00B666DF" w:rsidDel="002363CF" w:rsidRDefault="00FD693B" w:rsidP="00B666DF">
      <w:pPr>
        <w:rPr>
          <w:ins w:id="6494" w:author="Jillian Carson-Jackson" w:date="2017-06-15T19:15:00Z"/>
          <w:del w:id="6495" w:author="Jillian Carson-Jackson" w:date="2017-08-19T02:15:00Z"/>
          <w:lang w:val="en-GB"/>
        </w:rPr>
      </w:pPr>
    </w:p>
    <w:p w14:paraId="6FD414E2" w14:textId="147763FA" w:rsidR="00FD693B" w:rsidRPr="00B666DF" w:rsidRDefault="00FD693B" w:rsidP="00B666DF">
      <w:pPr>
        <w:pStyle w:val="Heading3"/>
        <w:rPr>
          <w:ins w:id="6496" w:author="Jillian Carson-Jackson" w:date="2017-06-15T19:18:00Z"/>
          <w:lang w:val="en-GB"/>
        </w:rPr>
      </w:pPr>
      <w:ins w:id="6497" w:author="Jillian Carson-Jackson" w:date="2017-06-15T19:18:00Z">
        <w:r w:rsidRPr="00B666DF">
          <w:rPr>
            <w:lang w:val="en-GB"/>
          </w:rPr>
          <w:t xml:space="preserve">5.3.6.2 </w:t>
        </w:r>
        <w:commentRangeStart w:id="6498"/>
        <w:r w:rsidRPr="00B666DF">
          <w:rPr>
            <w:lang w:val="en-GB"/>
          </w:rPr>
          <w:t xml:space="preserve">From ship signalling packets </w:t>
        </w:r>
        <w:commentRangeEnd w:id="6498"/>
        <w:r>
          <w:rPr>
            <w:rStyle w:val="CommentReference"/>
            <w:rFonts w:eastAsiaTheme="minorEastAsia"/>
            <w:b w:val="0"/>
            <w:lang w:val="en-US"/>
          </w:rPr>
          <w:commentReference w:id="6498"/>
        </w:r>
      </w:ins>
    </w:p>
    <w:p w14:paraId="362A66A4" w14:textId="77777777" w:rsidR="00FD693B" w:rsidRPr="005512AA" w:rsidRDefault="00FD693B" w:rsidP="00FD693B">
      <w:pPr>
        <w:rPr>
          <w:ins w:id="6499" w:author="Jillian Carson-Jackson" w:date="2017-06-15T19:19:00Z"/>
          <w:lang w:val="en-GB"/>
        </w:rPr>
      </w:pPr>
      <w:ins w:id="6500" w:author="Jillian Carson-Jackson" w:date="2017-06-15T19:19:00Z">
        <w:r w:rsidRPr="005512AA">
          <w:rPr>
            <w:lang w:val="en-GB"/>
          </w:rPr>
          <w:t>These are used for ship resource request and data transfer handling.  A special very short (11 byte) packet is used for unusual interference conditions and uses a 16 bit CRC.</w:t>
        </w:r>
      </w:ins>
    </w:p>
    <w:p w14:paraId="13B08131" w14:textId="6C2B0CC6" w:rsidR="00FD693B" w:rsidRPr="005512AA" w:rsidRDefault="00FD693B" w:rsidP="00FD693B">
      <w:pPr>
        <w:rPr>
          <w:ins w:id="6501" w:author="Jillian Carson-Jackson" w:date="2017-06-15T19:19:00Z"/>
          <w:lang w:val="en-GB"/>
        </w:rPr>
      </w:pPr>
      <w:ins w:id="6502" w:author="Jillian Carson-Jackson" w:date="2017-06-15T19:19:00Z">
        <w:r w:rsidRPr="005512AA">
          <w:rPr>
            <w:lang w:val="en-GB"/>
          </w:rPr>
          <w:t>Table</w:t>
        </w:r>
        <w:del w:id="6503" w:author="Jillian Carson-Jackson" w:date="2017-08-19T02:15:00Z">
          <w:r w:rsidRPr="005512AA" w:rsidDel="002363CF">
            <w:rPr>
              <w:lang w:val="en-GB"/>
            </w:rPr>
            <w:delText xml:space="preserve"> xxx</w:delText>
          </w:r>
          <w:r w:rsidDel="002363CF">
            <w:rPr>
              <w:lang w:val="en-GB"/>
            </w:rPr>
            <w:delText>3</w:delText>
          </w:r>
        </w:del>
      </w:ins>
      <w:ins w:id="6504" w:author="Jillian Carson-Jackson" w:date="2017-08-19T02:15:00Z">
        <w:r w:rsidR="002363CF">
          <w:rPr>
            <w:lang w:val="en-GB"/>
          </w:rPr>
          <w:t xml:space="preserve"> A1-14</w:t>
        </w:r>
      </w:ins>
      <w:ins w:id="6505" w:author="Jillian Carson-Jackson" w:date="2017-06-15T19:19:00Z">
        <w:r w:rsidRPr="005512AA">
          <w:rPr>
            <w:lang w:val="en-GB"/>
          </w:rPr>
          <w:t xml:space="preserve"> defines the from ship signalling packets.</w:t>
        </w:r>
      </w:ins>
    </w:p>
    <w:p w14:paraId="13CE67EB" w14:textId="5F8CB8C9" w:rsidR="002363CF" w:rsidRDefault="00FD693B" w:rsidP="00B666DF">
      <w:pPr>
        <w:pStyle w:val="TableNo"/>
        <w:rPr>
          <w:ins w:id="6506" w:author="Jillian Carson-Jackson" w:date="2017-08-19T02:15:00Z"/>
        </w:rPr>
      </w:pPr>
      <w:ins w:id="6507" w:author="Jillian Carson-Jackson" w:date="2017-06-15T19:19:00Z">
        <w:r w:rsidRPr="005512AA">
          <w:t xml:space="preserve">Table </w:t>
        </w:r>
      </w:ins>
      <w:ins w:id="6508" w:author="Jillian Carson-Jackson" w:date="2017-08-19T02:15:00Z">
        <w:r w:rsidR="002363CF">
          <w:t>A1-14</w:t>
        </w:r>
      </w:ins>
      <w:ins w:id="6509" w:author="Jillian Carson-Jackson" w:date="2017-06-15T19:19:00Z">
        <w:del w:id="6510" w:author="Jillian Carson-Jackson" w:date="2017-08-19T02:15:00Z">
          <w:r w:rsidRPr="005512AA" w:rsidDel="002363CF">
            <w:delText>xxx</w:delText>
          </w:r>
          <w:r w:rsidDel="002363CF">
            <w:delText>3</w:delText>
          </w:r>
        </w:del>
        <w:r w:rsidRPr="005512AA">
          <w:t xml:space="preserve">. </w:t>
        </w:r>
      </w:ins>
    </w:p>
    <w:p w14:paraId="7558DF95" w14:textId="5A6FF31C" w:rsidR="00FD693B" w:rsidRPr="005512AA" w:rsidRDefault="00FD693B" w:rsidP="00B666DF">
      <w:pPr>
        <w:pStyle w:val="Tabletitle"/>
        <w:rPr>
          <w:ins w:id="6511" w:author="Jillian Carson-Jackson" w:date="2017-06-15T19:19:00Z"/>
        </w:rPr>
      </w:pPr>
      <w:ins w:id="6512" w:author="Jillian Carson-Jackson" w:date="2017-06-15T19:19:00Z">
        <w:r w:rsidRPr="005512AA">
          <w:t>From ship signalling packets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4"/>
        <w:gridCol w:w="914"/>
        <w:gridCol w:w="911"/>
        <w:gridCol w:w="2632"/>
        <w:gridCol w:w="4648"/>
      </w:tblGrid>
      <w:tr w:rsidR="00FD693B" w:rsidRPr="00263946" w14:paraId="54305C74" w14:textId="77777777" w:rsidTr="00FD693B">
        <w:trPr>
          <w:trHeight w:val="300"/>
          <w:ins w:id="6513" w:author="Jillian Carson-Jackson" w:date="2017-06-15T19:19:00Z"/>
        </w:trPr>
        <w:tc>
          <w:tcPr>
            <w:tcW w:w="5000" w:type="pct"/>
            <w:gridSpan w:val="5"/>
            <w:shd w:val="clear" w:color="auto" w:fill="auto"/>
            <w:noWrap/>
            <w:vAlign w:val="bottom"/>
            <w:hideMark/>
          </w:tcPr>
          <w:p w14:paraId="6D864C77" w14:textId="77777777" w:rsidR="00FD693B" w:rsidRPr="005512AA" w:rsidRDefault="00FD693B" w:rsidP="00B666DF">
            <w:pPr>
              <w:pStyle w:val="Tablehead"/>
              <w:rPr>
                <w:ins w:id="6514" w:author="Jillian Carson-Jackson" w:date="2017-06-15T19:19:00Z"/>
              </w:rPr>
            </w:pPr>
            <w:ins w:id="6515" w:author="Jillian Carson-Jackson" w:date="2017-06-15T19:19:00Z">
              <w:r w:rsidRPr="005512AA">
                <w:t>Ship response to Announcement</w:t>
              </w:r>
              <w:r>
                <w:t>/Paging</w:t>
              </w:r>
            </w:ins>
          </w:p>
        </w:tc>
      </w:tr>
      <w:tr w:rsidR="00FD693B" w:rsidRPr="005512AA" w14:paraId="4D1763BE" w14:textId="77777777" w:rsidTr="00B666DF">
        <w:trPr>
          <w:trHeight w:val="300"/>
          <w:ins w:id="6516" w:author="Jillian Carson-Jackson" w:date="2017-06-15T19:19:00Z"/>
        </w:trPr>
        <w:tc>
          <w:tcPr>
            <w:tcW w:w="379" w:type="pct"/>
            <w:shd w:val="clear" w:color="auto" w:fill="auto"/>
            <w:noWrap/>
            <w:vAlign w:val="bottom"/>
            <w:hideMark/>
          </w:tcPr>
          <w:p w14:paraId="5E57A548" w14:textId="77777777" w:rsidR="00FD693B" w:rsidRPr="005512AA" w:rsidRDefault="00FD693B" w:rsidP="00B666DF">
            <w:pPr>
              <w:pStyle w:val="Tablehead"/>
              <w:rPr>
                <w:ins w:id="6517" w:author="Jillian Carson-Jackson" w:date="2017-06-15T19:19:00Z"/>
              </w:rPr>
            </w:pPr>
            <w:ins w:id="6518" w:author="Jillian Carson-Jackson" w:date="2017-06-15T19:19:00Z">
              <w:r w:rsidRPr="005512AA">
                <w:t>Field no</w:t>
              </w:r>
            </w:ins>
          </w:p>
        </w:tc>
        <w:tc>
          <w:tcPr>
            <w:tcW w:w="517" w:type="pct"/>
            <w:shd w:val="clear" w:color="auto" w:fill="auto"/>
            <w:noWrap/>
            <w:vAlign w:val="bottom"/>
            <w:hideMark/>
          </w:tcPr>
          <w:p w14:paraId="636C9E82" w14:textId="77777777" w:rsidR="00FD693B" w:rsidRPr="005512AA" w:rsidRDefault="00FD693B" w:rsidP="00B666DF">
            <w:pPr>
              <w:pStyle w:val="Tablehead"/>
              <w:rPr>
                <w:ins w:id="6519" w:author="Jillian Carson-Jackson" w:date="2017-06-15T19:19:00Z"/>
              </w:rPr>
            </w:pPr>
            <w:ins w:id="6520" w:author="Jillian Carson-Jackson" w:date="2017-06-15T19:19:00Z">
              <w:r w:rsidRPr="005512AA">
                <w:t>Value (Dec)</w:t>
              </w:r>
            </w:ins>
          </w:p>
        </w:tc>
        <w:tc>
          <w:tcPr>
            <w:tcW w:w="515" w:type="pct"/>
            <w:shd w:val="clear" w:color="auto" w:fill="auto"/>
            <w:noWrap/>
            <w:vAlign w:val="bottom"/>
            <w:hideMark/>
          </w:tcPr>
          <w:p w14:paraId="5909DBE2" w14:textId="77777777" w:rsidR="00FD693B" w:rsidRPr="005512AA" w:rsidRDefault="00FD693B" w:rsidP="00B666DF">
            <w:pPr>
              <w:pStyle w:val="Tablehead"/>
              <w:rPr>
                <w:ins w:id="6521" w:author="Jillian Carson-Jackson" w:date="2017-06-15T19:19:00Z"/>
              </w:rPr>
            </w:pPr>
            <w:ins w:id="6522" w:author="Jillian Carson-Jackson" w:date="2017-06-15T19:19:00Z">
              <w:r w:rsidRPr="005512AA">
                <w:t>Size (Bytes)</w:t>
              </w:r>
            </w:ins>
          </w:p>
        </w:tc>
        <w:tc>
          <w:tcPr>
            <w:tcW w:w="1294" w:type="pct"/>
            <w:shd w:val="clear" w:color="auto" w:fill="auto"/>
            <w:noWrap/>
            <w:vAlign w:val="bottom"/>
            <w:hideMark/>
          </w:tcPr>
          <w:p w14:paraId="6A455433" w14:textId="77777777" w:rsidR="00FD693B" w:rsidRPr="005512AA" w:rsidRDefault="00FD693B" w:rsidP="00B666DF">
            <w:pPr>
              <w:pStyle w:val="Tablehead"/>
              <w:rPr>
                <w:ins w:id="6523" w:author="Jillian Carson-Jackson" w:date="2017-06-15T19:19:00Z"/>
              </w:rPr>
            </w:pPr>
            <w:ins w:id="6524" w:author="Jillian Carson-Jackson" w:date="2017-06-15T19:19:00Z">
              <w:r w:rsidRPr="005512AA">
                <w:t>Function</w:t>
              </w:r>
            </w:ins>
          </w:p>
        </w:tc>
        <w:tc>
          <w:tcPr>
            <w:tcW w:w="2295" w:type="pct"/>
            <w:shd w:val="clear" w:color="auto" w:fill="auto"/>
            <w:noWrap/>
            <w:vAlign w:val="bottom"/>
            <w:hideMark/>
          </w:tcPr>
          <w:p w14:paraId="00BC2656" w14:textId="77777777" w:rsidR="00FD693B" w:rsidRPr="005512AA" w:rsidRDefault="00FD693B" w:rsidP="00B666DF">
            <w:pPr>
              <w:pStyle w:val="Tablehead"/>
              <w:rPr>
                <w:ins w:id="6525" w:author="Jillian Carson-Jackson" w:date="2017-06-15T19:19:00Z"/>
              </w:rPr>
            </w:pPr>
            <w:ins w:id="6526" w:author="Jillian Carson-Jackson" w:date="2017-06-15T19:19:00Z">
              <w:r w:rsidRPr="005512AA">
                <w:t>Content</w:t>
              </w:r>
            </w:ins>
          </w:p>
        </w:tc>
      </w:tr>
      <w:tr w:rsidR="00FD693B" w:rsidRPr="005512AA" w14:paraId="5E9C53A9" w14:textId="77777777" w:rsidTr="00B666DF">
        <w:trPr>
          <w:trHeight w:val="300"/>
          <w:ins w:id="6527" w:author="Jillian Carson-Jackson" w:date="2017-06-15T19:19:00Z"/>
        </w:trPr>
        <w:tc>
          <w:tcPr>
            <w:tcW w:w="379" w:type="pct"/>
            <w:shd w:val="clear" w:color="auto" w:fill="auto"/>
            <w:noWrap/>
            <w:vAlign w:val="bottom"/>
            <w:hideMark/>
          </w:tcPr>
          <w:p w14:paraId="155A5A33" w14:textId="77777777" w:rsidR="00FD693B" w:rsidRPr="005512AA" w:rsidRDefault="00FD693B" w:rsidP="00B666DF">
            <w:pPr>
              <w:pStyle w:val="Tabletext"/>
              <w:rPr>
                <w:ins w:id="6528" w:author="Jillian Carson-Jackson" w:date="2017-06-15T19:19:00Z"/>
              </w:rPr>
            </w:pPr>
            <w:ins w:id="6529" w:author="Jillian Carson-Jackson" w:date="2017-06-15T19:19:00Z">
              <w:r w:rsidRPr="005512AA">
                <w:t>1</w:t>
              </w:r>
            </w:ins>
          </w:p>
        </w:tc>
        <w:tc>
          <w:tcPr>
            <w:tcW w:w="517" w:type="pct"/>
            <w:shd w:val="clear" w:color="auto" w:fill="auto"/>
            <w:noWrap/>
            <w:vAlign w:val="bottom"/>
            <w:hideMark/>
          </w:tcPr>
          <w:p w14:paraId="4643243A" w14:textId="77777777" w:rsidR="00FD693B" w:rsidRPr="005512AA" w:rsidRDefault="00FD693B" w:rsidP="00B666DF">
            <w:pPr>
              <w:pStyle w:val="Tabletext"/>
              <w:rPr>
                <w:ins w:id="6530" w:author="Jillian Carson-Jackson" w:date="2017-06-15T19:19:00Z"/>
              </w:rPr>
            </w:pPr>
            <w:ins w:id="6531" w:author="Jillian Carson-Jackson" w:date="2017-06-15T19:19:00Z">
              <w:r w:rsidRPr="005512AA">
                <w:t>010</w:t>
              </w:r>
            </w:ins>
          </w:p>
        </w:tc>
        <w:tc>
          <w:tcPr>
            <w:tcW w:w="515" w:type="pct"/>
            <w:shd w:val="clear" w:color="auto" w:fill="auto"/>
            <w:noWrap/>
            <w:vAlign w:val="bottom"/>
            <w:hideMark/>
          </w:tcPr>
          <w:p w14:paraId="18D1ACC6" w14:textId="77777777" w:rsidR="00FD693B" w:rsidRPr="005512AA" w:rsidRDefault="00FD693B" w:rsidP="00B666DF">
            <w:pPr>
              <w:pStyle w:val="Tabletext"/>
              <w:rPr>
                <w:ins w:id="6532" w:author="Jillian Carson-Jackson" w:date="2017-06-15T19:19:00Z"/>
              </w:rPr>
            </w:pPr>
            <w:ins w:id="6533" w:author="Jillian Carson-Jackson" w:date="2017-06-15T19:19:00Z">
              <w:r w:rsidRPr="005512AA">
                <w:t>1</w:t>
              </w:r>
            </w:ins>
          </w:p>
        </w:tc>
        <w:tc>
          <w:tcPr>
            <w:tcW w:w="1294" w:type="pct"/>
            <w:shd w:val="clear" w:color="auto" w:fill="auto"/>
            <w:noWrap/>
            <w:vAlign w:val="bottom"/>
            <w:hideMark/>
          </w:tcPr>
          <w:p w14:paraId="3EDDEA64" w14:textId="77777777" w:rsidR="00FD693B" w:rsidRPr="005512AA" w:rsidRDefault="00FD693B" w:rsidP="00B666DF">
            <w:pPr>
              <w:pStyle w:val="Tabletext"/>
              <w:rPr>
                <w:ins w:id="6534" w:author="Jillian Carson-Jackson" w:date="2017-06-15T19:19:00Z"/>
              </w:rPr>
            </w:pPr>
            <w:ins w:id="6535" w:author="Jillian Carson-Jackson" w:date="2017-06-15T19:19:00Z">
              <w:r w:rsidRPr="005512AA">
                <w:t>Type</w:t>
              </w:r>
            </w:ins>
          </w:p>
        </w:tc>
        <w:tc>
          <w:tcPr>
            <w:tcW w:w="2295" w:type="pct"/>
            <w:shd w:val="clear" w:color="auto" w:fill="auto"/>
            <w:noWrap/>
            <w:vAlign w:val="bottom"/>
            <w:hideMark/>
          </w:tcPr>
          <w:p w14:paraId="6275DC96" w14:textId="77777777" w:rsidR="00FD693B" w:rsidRPr="005512AA" w:rsidRDefault="00FD693B" w:rsidP="00B666DF">
            <w:pPr>
              <w:pStyle w:val="Tabletext"/>
              <w:rPr>
                <w:ins w:id="6536" w:author="Jillian Carson-Jackson" w:date="2017-06-15T19:19:00Z"/>
              </w:rPr>
            </w:pPr>
          </w:p>
        </w:tc>
      </w:tr>
      <w:tr w:rsidR="00FD693B" w:rsidRPr="005512AA" w14:paraId="106D0866" w14:textId="77777777" w:rsidTr="00B666DF">
        <w:trPr>
          <w:trHeight w:val="300"/>
          <w:ins w:id="6537" w:author="Jillian Carson-Jackson" w:date="2017-06-15T19:19:00Z"/>
        </w:trPr>
        <w:tc>
          <w:tcPr>
            <w:tcW w:w="379" w:type="pct"/>
            <w:shd w:val="clear" w:color="auto" w:fill="auto"/>
            <w:noWrap/>
            <w:vAlign w:val="bottom"/>
            <w:hideMark/>
          </w:tcPr>
          <w:p w14:paraId="2E426D30" w14:textId="77777777" w:rsidR="00FD693B" w:rsidRPr="005512AA" w:rsidRDefault="00FD693B" w:rsidP="00B666DF">
            <w:pPr>
              <w:pStyle w:val="Tabletext"/>
              <w:rPr>
                <w:ins w:id="6538" w:author="Jillian Carson-Jackson" w:date="2017-06-15T19:19:00Z"/>
              </w:rPr>
            </w:pPr>
            <w:ins w:id="6539" w:author="Jillian Carson-Jackson" w:date="2017-06-15T19:19:00Z">
              <w:r w:rsidRPr="005512AA">
                <w:t>2</w:t>
              </w:r>
            </w:ins>
          </w:p>
        </w:tc>
        <w:tc>
          <w:tcPr>
            <w:tcW w:w="517" w:type="pct"/>
            <w:shd w:val="clear" w:color="auto" w:fill="auto"/>
            <w:noWrap/>
            <w:vAlign w:val="bottom"/>
            <w:hideMark/>
          </w:tcPr>
          <w:p w14:paraId="45638867" w14:textId="77777777" w:rsidR="00FD693B" w:rsidRPr="005512AA" w:rsidRDefault="00FD693B" w:rsidP="00B666DF">
            <w:pPr>
              <w:pStyle w:val="Tabletext"/>
              <w:rPr>
                <w:ins w:id="6540" w:author="Jillian Carson-Jackson" w:date="2017-06-15T19:19:00Z"/>
              </w:rPr>
            </w:pPr>
            <w:ins w:id="6541"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1674B994" w14:textId="77777777" w:rsidR="00FD693B" w:rsidRPr="005512AA" w:rsidRDefault="00FD693B" w:rsidP="00B666DF">
            <w:pPr>
              <w:pStyle w:val="Tabletext"/>
              <w:rPr>
                <w:ins w:id="6542" w:author="Jillian Carson-Jackson" w:date="2017-06-15T19:19:00Z"/>
              </w:rPr>
            </w:pPr>
            <w:ins w:id="6543" w:author="Jillian Carson-Jackson" w:date="2017-06-15T19:19:00Z">
              <w:r w:rsidRPr="005512AA">
                <w:t>2</w:t>
              </w:r>
            </w:ins>
          </w:p>
        </w:tc>
        <w:tc>
          <w:tcPr>
            <w:tcW w:w="1294" w:type="pct"/>
            <w:shd w:val="clear" w:color="auto" w:fill="auto"/>
            <w:noWrap/>
            <w:vAlign w:val="bottom"/>
            <w:hideMark/>
          </w:tcPr>
          <w:p w14:paraId="1700144C" w14:textId="77777777" w:rsidR="00FD693B" w:rsidRPr="005512AA" w:rsidRDefault="00FD693B" w:rsidP="00B666DF">
            <w:pPr>
              <w:pStyle w:val="Tabletext"/>
              <w:rPr>
                <w:ins w:id="6544" w:author="Jillian Carson-Jackson" w:date="2017-06-15T19:19:00Z"/>
              </w:rPr>
            </w:pPr>
            <w:ins w:id="6545" w:author="Jillian Carson-Jackson" w:date="2017-06-15T19:19:00Z">
              <w:r w:rsidRPr="005512AA">
                <w:t>Length</w:t>
              </w:r>
            </w:ins>
          </w:p>
        </w:tc>
        <w:tc>
          <w:tcPr>
            <w:tcW w:w="2295" w:type="pct"/>
            <w:shd w:val="clear" w:color="auto" w:fill="auto"/>
            <w:noWrap/>
            <w:vAlign w:val="bottom"/>
            <w:hideMark/>
          </w:tcPr>
          <w:p w14:paraId="79175D8E" w14:textId="77777777" w:rsidR="00FD693B" w:rsidRPr="005512AA" w:rsidRDefault="00FD693B" w:rsidP="00B666DF">
            <w:pPr>
              <w:pStyle w:val="Tabletext"/>
              <w:rPr>
                <w:ins w:id="6546" w:author="Jillian Carson-Jackson" w:date="2017-06-15T19:19:00Z"/>
              </w:rPr>
            </w:pPr>
            <w:ins w:id="6547" w:author="Jillian Carson-Jackson" w:date="2017-06-15T19:19:00Z">
              <w:r w:rsidRPr="005512AA">
                <w:t>Fixed, 1</w:t>
              </w:r>
              <w:r>
                <w:t>2</w:t>
              </w:r>
              <w:r w:rsidRPr="005512AA">
                <w:t xml:space="preserve"> bytes</w:t>
              </w:r>
            </w:ins>
          </w:p>
        </w:tc>
      </w:tr>
      <w:tr w:rsidR="00FD693B" w:rsidRPr="005512AA" w14:paraId="72A86778" w14:textId="77777777" w:rsidTr="00B666DF">
        <w:trPr>
          <w:trHeight w:val="300"/>
          <w:ins w:id="6548" w:author="Jillian Carson-Jackson" w:date="2017-06-15T19:19:00Z"/>
        </w:trPr>
        <w:tc>
          <w:tcPr>
            <w:tcW w:w="379" w:type="pct"/>
            <w:shd w:val="clear" w:color="auto" w:fill="auto"/>
            <w:noWrap/>
            <w:vAlign w:val="bottom"/>
            <w:hideMark/>
          </w:tcPr>
          <w:p w14:paraId="41E7F59D" w14:textId="77777777" w:rsidR="00FD693B" w:rsidRPr="005512AA" w:rsidRDefault="00FD693B" w:rsidP="00B666DF">
            <w:pPr>
              <w:pStyle w:val="Tabletext"/>
              <w:rPr>
                <w:ins w:id="6549" w:author="Jillian Carson-Jackson" w:date="2017-06-15T19:19:00Z"/>
              </w:rPr>
            </w:pPr>
            <w:ins w:id="6550" w:author="Jillian Carson-Jackson" w:date="2017-06-15T19:19:00Z">
              <w:r w:rsidRPr="005512AA">
                <w:t>3</w:t>
              </w:r>
            </w:ins>
          </w:p>
        </w:tc>
        <w:tc>
          <w:tcPr>
            <w:tcW w:w="517" w:type="pct"/>
            <w:shd w:val="clear" w:color="auto" w:fill="auto"/>
            <w:noWrap/>
            <w:vAlign w:val="bottom"/>
            <w:hideMark/>
          </w:tcPr>
          <w:p w14:paraId="7AC66997" w14:textId="77777777" w:rsidR="00FD693B" w:rsidRPr="005512AA" w:rsidRDefault="00FD693B" w:rsidP="00B666DF">
            <w:pPr>
              <w:pStyle w:val="Tabletext"/>
              <w:rPr>
                <w:ins w:id="6551" w:author="Jillian Carson-Jackson" w:date="2017-06-15T19:19:00Z"/>
              </w:rPr>
            </w:pPr>
            <w:ins w:id="655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8CDB2BA" w14:textId="77777777" w:rsidR="00FD693B" w:rsidRPr="005512AA" w:rsidRDefault="00FD693B" w:rsidP="00B666DF">
            <w:pPr>
              <w:pStyle w:val="Tabletext"/>
              <w:rPr>
                <w:ins w:id="6553" w:author="Jillian Carson-Jackson" w:date="2017-06-15T19:19:00Z"/>
              </w:rPr>
            </w:pPr>
            <w:ins w:id="6554" w:author="Jillian Carson-Jackson" w:date="2017-06-15T19:19:00Z">
              <w:r w:rsidRPr="005512AA">
                <w:t>4</w:t>
              </w:r>
            </w:ins>
          </w:p>
        </w:tc>
        <w:tc>
          <w:tcPr>
            <w:tcW w:w="1294" w:type="pct"/>
            <w:shd w:val="clear" w:color="auto" w:fill="auto"/>
            <w:noWrap/>
            <w:vAlign w:val="bottom"/>
            <w:hideMark/>
          </w:tcPr>
          <w:p w14:paraId="764E608F" w14:textId="77777777" w:rsidR="00FD693B" w:rsidRPr="005512AA" w:rsidRDefault="00FD693B" w:rsidP="00B666DF">
            <w:pPr>
              <w:pStyle w:val="Tabletext"/>
              <w:rPr>
                <w:ins w:id="6555" w:author="Jillian Carson-Jackson" w:date="2017-06-15T19:19:00Z"/>
              </w:rPr>
            </w:pPr>
            <w:ins w:id="6556" w:author="Jillian Carson-Jackson" w:date="2017-06-15T19:19:00Z">
              <w:r w:rsidRPr="005512AA">
                <w:t>Ship ID</w:t>
              </w:r>
            </w:ins>
          </w:p>
        </w:tc>
        <w:tc>
          <w:tcPr>
            <w:tcW w:w="2295" w:type="pct"/>
            <w:shd w:val="clear" w:color="auto" w:fill="auto"/>
            <w:noWrap/>
            <w:vAlign w:val="bottom"/>
            <w:hideMark/>
          </w:tcPr>
          <w:p w14:paraId="37DB49BB" w14:textId="77777777" w:rsidR="00FD693B" w:rsidRPr="005512AA" w:rsidRDefault="00FD693B" w:rsidP="00B666DF">
            <w:pPr>
              <w:pStyle w:val="Tabletext"/>
              <w:rPr>
                <w:ins w:id="6557" w:author="Jillian Carson-Jackson" w:date="2017-06-15T19:19:00Z"/>
              </w:rPr>
            </w:pPr>
          </w:p>
        </w:tc>
      </w:tr>
      <w:tr w:rsidR="00FD693B" w:rsidRPr="005512AA" w14:paraId="2F3353C1" w14:textId="77777777" w:rsidTr="00B666DF">
        <w:trPr>
          <w:trHeight w:val="300"/>
          <w:ins w:id="6558" w:author="Jillian Carson-Jackson" w:date="2017-06-15T19:19:00Z"/>
        </w:trPr>
        <w:tc>
          <w:tcPr>
            <w:tcW w:w="379" w:type="pct"/>
            <w:shd w:val="clear" w:color="auto" w:fill="auto"/>
            <w:noWrap/>
            <w:vAlign w:val="bottom"/>
            <w:hideMark/>
          </w:tcPr>
          <w:p w14:paraId="41964CF2" w14:textId="77777777" w:rsidR="00FD693B" w:rsidRPr="005512AA" w:rsidRDefault="00FD693B" w:rsidP="00B666DF">
            <w:pPr>
              <w:pStyle w:val="Tabletext"/>
              <w:rPr>
                <w:ins w:id="6559" w:author="Jillian Carson-Jackson" w:date="2017-06-15T19:19:00Z"/>
              </w:rPr>
            </w:pPr>
            <w:ins w:id="6560" w:author="Jillian Carson-Jackson" w:date="2017-06-15T19:19:00Z">
              <w:r w:rsidRPr="005512AA">
                <w:t>4</w:t>
              </w:r>
            </w:ins>
          </w:p>
        </w:tc>
        <w:tc>
          <w:tcPr>
            <w:tcW w:w="517" w:type="pct"/>
            <w:shd w:val="clear" w:color="auto" w:fill="auto"/>
            <w:noWrap/>
            <w:vAlign w:val="bottom"/>
            <w:hideMark/>
          </w:tcPr>
          <w:p w14:paraId="3E12BE8D" w14:textId="77777777" w:rsidR="00FD693B" w:rsidRPr="005512AA" w:rsidRDefault="00FD693B" w:rsidP="00B666DF">
            <w:pPr>
              <w:pStyle w:val="Tabletext"/>
              <w:rPr>
                <w:ins w:id="6561" w:author="Jillian Carson-Jackson" w:date="2017-06-15T19:19:00Z"/>
              </w:rPr>
            </w:pPr>
            <w:ins w:id="6562" w:author="Jillian Carson-Jackson" w:date="2017-06-15T19:19:00Z">
              <w:r w:rsidRPr="005512AA">
                <w:t>0-255</w:t>
              </w:r>
            </w:ins>
          </w:p>
        </w:tc>
        <w:tc>
          <w:tcPr>
            <w:tcW w:w="515" w:type="pct"/>
            <w:shd w:val="clear" w:color="auto" w:fill="auto"/>
            <w:noWrap/>
            <w:vAlign w:val="bottom"/>
            <w:hideMark/>
          </w:tcPr>
          <w:p w14:paraId="7024EA81" w14:textId="77777777" w:rsidR="00FD693B" w:rsidRPr="005512AA" w:rsidRDefault="00FD693B" w:rsidP="00B666DF">
            <w:pPr>
              <w:pStyle w:val="Tabletext"/>
              <w:rPr>
                <w:ins w:id="6563" w:author="Jillian Carson-Jackson" w:date="2017-06-15T19:19:00Z"/>
              </w:rPr>
            </w:pPr>
            <w:ins w:id="6564" w:author="Jillian Carson-Jackson" w:date="2017-06-15T19:19:00Z">
              <w:r w:rsidRPr="005512AA">
                <w:t>1</w:t>
              </w:r>
            </w:ins>
          </w:p>
        </w:tc>
        <w:tc>
          <w:tcPr>
            <w:tcW w:w="1294" w:type="pct"/>
            <w:shd w:val="clear" w:color="auto" w:fill="auto"/>
            <w:noWrap/>
            <w:vAlign w:val="bottom"/>
            <w:hideMark/>
          </w:tcPr>
          <w:p w14:paraId="53455B69" w14:textId="77777777" w:rsidR="00FD693B" w:rsidRPr="005512AA" w:rsidRDefault="00FD693B" w:rsidP="00B666DF">
            <w:pPr>
              <w:pStyle w:val="Tabletext"/>
              <w:rPr>
                <w:ins w:id="6565" w:author="Jillian Carson-Jackson" w:date="2017-06-15T19:19:00Z"/>
              </w:rPr>
            </w:pPr>
            <w:ins w:id="6566" w:author="Jillian Carson-Jackson" w:date="2017-06-15T19:19:00Z">
              <w:r w:rsidRPr="005512AA">
                <w:t>Session ID</w:t>
              </w:r>
            </w:ins>
          </w:p>
        </w:tc>
        <w:tc>
          <w:tcPr>
            <w:tcW w:w="2295" w:type="pct"/>
            <w:shd w:val="clear" w:color="auto" w:fill="auto"/>
            <w:noWrap/>
            <w:vAlign w:val="bottom"/>
            <w:hideMark/>
          </w:tcPr>
          <w:p w14:paraId="26D0B16C" w14:textId="77777777" w:rsidR="00FD693B" w:rsidRPr="005512AA" w:rsidRDefault="00FD693B" w:rsidP="00B666DF">
            <w:pPr>
              <w:pStyle w:val="Tabletext"/>
              <w:rPr>
                <w:ins w:id="6567" w:author="Jillian Carson-Jackson" w:date="2017-06-15T19:19:00Z"/>
              </w:rPr>
            </w:pPr>
          </w:p>
        </w:tc>
      </w:tr>
      <w:tr w:rsidR="00FD693B" w:rsidRPr="00263946" w14:paraId="72219B4F" w14:textId="77777777" w:rsidTr="00B666DF">
        <w:trPr>
          <w:trHeight w:val="856"/>
          <w:ins w:id="6568" w:author="Jillian Carson-Jackson" w:date="2017-06-15T19:19:00Z"/>
        </w:trPr>
        <w:tc>
          <w:tcPr>
            <w:tcW w:w="379" w:type="pct"/>
            <w:shd w:val="clear" w:color="auto" w:fill="auto"/>
            <w:noWrap/>
            <w:vAlign w:val="bottom"/>
            <w:hideMark/>
          </w:tcPr>
          <w:p w14:paraId="5F20CC95" w14:textId="77777777" w:rsidR="00FD693B" w:rsidRPr="005512AA" w:rsidRDefault="00FD693B" w:rsidP="00B666DF">
            <w:pPr>
              <w:pStyle w:val="Tabletext"/>
              <w:rPr>
                <w:ins w:id="6569" w:author="Jillian Carson-Jackson" w:date="2017-06-15T19:19:00Z"/>
              </w:rPr>
            </w:pPr>
            <w:ins w:id="6570" w:author="Jillian Carson-Jackson" w:date="2017-06-15T19:19:00Z">
              <w:r w:rsidRPr="005512AA">
                <w:t>5</w:t>
              </w:r>
            </w:ins>
          </w:p>
        </w:tc>
        <w:tc>
          <w:tcPr>
            <w:tcW w:w="517" w:type="pct"/>
            <w:shd w:val="clear" w:color="auto" w:fill="auto"/>
            <w:noWrap/>
            <w:vAlign w:val="bottom"/>
            <w:hideMark/>
          </w:tcPr>
          <w:p w14:paraId="0855562F" w14:textId="77777777" w:rsidR="00FD693B" w:rsidRPr="005512AA" w:rsidRDefault="00FD693B" w:rsidP="00B666DF">
            <w:pPr>
              <w:pStyle w:val="Tabletext"/>
              <w:rPr>
                <w:ins w:id="6571" w:author="Jillian Carson-Jackson" w:date="2017-06-15T19:19:00Z"/>
              </w:rPr>
            </w:pPr>
            <w:ins w:id="657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4CD80BAF" w14:textId="77777777" w:rsidR="00FD693B" w:rsidRPr="005512AA" w:rsidRDefault="00FD693B" w:rsidP="00B666DF">
            <w:pPr>
              <w:pStyle w:val="Tabletext"/>
              <w:rPr>
                <w:ins w:id="6573" w:author="Jillian Carson-Jackson" w:date="2017-06-15T19:19:00Z"/>
              </w:rPr>
            </w:pPr>
            <w:ins w:id="6574" w:author="Jillian Carson-Jackson" w:date="2017-06-15T19:19:00Z">
              <w:r>
                <w:t>4</w:t>
              </w:r>
            </w:ins>
          </w:p>
        </w:tc>
        <w:tc>
          <w:tcPr>
            <w:tcW w:w="1294" w:type="pct"/>
            <w:shd w:val="clear" w:color="auto" w:fill="auto"/>
            <w:noWrap/>
            <w:vAlign w:val="bottom"/>
            <w:hideMark/>
          </w:tcPr>
          <w:p w14:paraId="174524C6" w14:textId="77777777" w:rsidR="00FD693B" w:rsidRPr="005512AA" w:rsidRDefault="00FD693B" w:rsidP="00B666DF">
            <w:pPr>
              <w:pStyle w:val="Tabletext"/>
              <w:rPr>
                <w:ins w:id="6575" w:author="Jillian Carson-Jackson" w:date="2017-06-15T19:19:00Z"/>
              </w:rPr>
            </w:pPr>
            <w:commentRangeStart w:id="6576"/>
            <w:ins w:id="6577" w:author="Jillian Carson-Jackson" w:date="2017-06-15T19:19:00Z">
              <w:r w:rsidRPr="005512AA">
                <w:t>Terminal capabilities</w:t>
              </w:r>
              <w:commentRangeEnd w:id="6576"/>
              <w:r>
                <w:rPr>
                  <w:rStyle w:val="CommentReference"/>
                </w:rPr>
                <w:commentReference w:id="6576"/>
              </w:r>
            </w:ins>
          </w:p>
        </w:tc>
        <w:tc>
          <w:tcPr>
            <w:tcW w:w="2295" w:type="pct"/>
            <w:shd w:val="clear" w:color="auto" w:fill="auto"/>
            <w:noWrap/>
            <w:vAlign w:val="bottom"/>
          </w:tcPr>
          <w:p w14:paraId="52A07E7E" w14:textId="77777777" w:rsidR="00FD693B" w:rsidRPr="005512AA" w:rsidRDefault="00FD693B" w:rsidP="00B666DF">
            <w:pPr>
              <w:pStyle w:val="Tabletext"/>
              <w:rPr>
                <w:ins w:id="6578" w:author="Jillian Carson-Jackson" w:date="2017-06-15T19:19:00Z"/>
              </w:rPr>
            </w:pPr>
            <w:ins w:id="6579" w:author="Jillian Carson-Jackson" w:date="2017-06-15T19:19:00Z">
              <w:r w:rsidRPr="00B666DF">
                <w:t>Update to reflect mask values</w:t>
              </w:r>
            </w:ins>
          </w:p>
        </w:tc>
      </w:tr>
      <w:tr w:rsidR="00FD693B" w:rsidRPr="00263946" w14:paraId="1B963477" w14:textId="77777777" w:rsidTr="00F36B2F">
        <w:trPr>
          <w:trHeight w:val="300"/>
          <w:ins w:id="6580" w:author="Jillian Carson-Jackson" w:date="2017-06-15T19:19:00Z"/>
        </w:trPr>
        <w:tc>
          <w:tcPr>
            <w:tcW w:w="379" w:type="pct"/>
            <w:shd w:val="clear" w:color="auto" w:fill="auto"/>
            <w:noWrap/>
            <w:vAlign w:val="bottom"/>
            <w:hideMark/>
          </w:tcPr>
          <w:p w14:paraId="0E50295A" w14:textId="77777777" w:rsidR="00FD693B" w:rsidRPr="005512AA" w:rsidRDefault="00FD693B" w:rsidP="00B666DF">
            <w:pPr>
              <w:pStyle w:val="Tabletext"/>
              <w:rPr>
                <w:ins w:id="6581" w:author="Jillian Carson-Jackson" w:date="2017-06-15T19:19:00Z"/>
              </w:rPr>
            </w:pPr>
            <w:ins w:id="6582" w:author="Jillian Carson-Jackson" w:date="2017-06-15T19:19:00Z">
              <w:r w:rsidRPr="005512AA">
                <w:t>6</w:t>
              </w:r>
            </w:ins>
          </w:p>
        </w:tc>
        <w:tc>
          <w:tcPr>
            <w:tcW w:w="517" w:type="pct"/>
            <w:shd w:val="clear" w:color="auto" w:fill="auto"/>
            <w:noWrap/>
            <w:vAlign w:val="bottom"/>
            <w:hideMark/>
          </w:tcPr>
          <w:p w14:paraId="344F1AB7" w14:textId="77777777" w:rsidR="00FD693B" w:rsidRPr="005512AA" w:rsidRDefault="00FD693B" w:rsidP="00B666DF">
            <w:pPr>
              <w:pStyle w:val="Tabletext"/>
              <w:rPr>
                <w:ins w:id="6583" w:author="Jillian Carson-Jackson" w:date="2017-06-15T19:19:00Z"/>
              </w:rPr>
            </w:pPr>
            <w:ins w:id="6584"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59C0C116" w14:textId="77777777" w:rsidR="00FD693B" w:rsidRPr="005512AA" w:rsidRDefault="00FD693B" w:rsidP="00B666DF">
            <w:pPr>
              <w:pStyle w:val="Tabletext"/>
              <w:rPr>
                <w:ins w:id="6585" w:author="Jillian Carson-Jackson" w:date="2017-06-15T19:19:00Z"/>
              </w:rPr>
            </w:pPr>
            <w:ins w:id="6586" w:author="Jillian Carson-Jackson" w:date="2017-06-15T19:19:00Z">
              <w:r>
                <w:t>3</w:t>
              </w:r>
            </w:ins>
          </w:p>
        </w:tc>
        <w:tc>
          <w:tcPr>
            <w:tcW w:w="3589" w:type="pct"/>
            <w:gridSpan w:val="2"/>
            <w:shd w:val="clear" w:color="auto" w:fill="auto"/>
            <w:noWrap/>
            <w:vAlign w:val="bottom"/>
            <w:hideMark/>
          </w:tcPr>
          <w:p w14:paraId="52BC4454" w14:textId="77777777" w:rsidR="00FD693B" w:rsidRPr="005512AA" w:rsidRDefault="00FD693B" w:rsidP="00B666DF">
            <w:pPr>
              <w:pStyle w:val="Tabletext"/>
              <w:rPr>
                <w:ins w:id="6587" w:author="Jillian Carson-Jackson" w:date="2017-06-15T19:19:00Z"/>
              </w:rPr>
            </w:pPr>
            <w:commentRangeStart w:id="6588"/>
            <w:ins w:id="6589" w:author="Jillian Carson-Jackson" w:date="2017-06-15T19:19:00Z">
              <w:r w:rsidRPr="005512AA">
                <w:t xml:space="preserve">Coarse latitude, +/- 90 </w:t>
              </w:r>
              <w:commentRangeEnd w:id="6588"/>
              <w:r>
                <w:rPr>
                  <w:rStyle w:val="CommentReference"/>
                </w:rPr>
                <w:commentReference w:id="6588"/>
              </w:r>
              <w:r w:rsidRPr="005512AA">
                <w:t xml:space="preserve">degrees N, 2s complement </w:t>
              </w:r>
              <w:r>
                <w:t>1/10</w:t>
              </w:r>
              <w:r w:rsidRPr="00E67D00">
                <w:rPr>
                  <w:vertAlign w:val="superscript"/>
                </w:rPr>
                <w:t>th</w:t>
              </w:r>
              <w:r>
                <w:t xml:space="preserve"> minute</w:t>
              </w:r>
              <w:r w:rsidRPr="005512AA">
                <w:t xml:space="preserve"> resolution, relative the service area NW corner</w:t>
              </w:r>
            </w:ins>
          </w:p>
        </w:tc>
      </w:tr>
      <w:tr w:rsidR="00FD693B" w:rsidRPr="00263946" w14:paraId="48CAA223" w14:textId="77777777" w:rsidTr="00F36B2F">
        <w:trPr>
          <w:trHeight w:val="300"/>
          <w:ins w:id="6590" w:author="Jillian Carson-Jackson" w:date="2017-06-15T19:19:00Z"/>
        </w:trPr>
        <w:tc>
          <w:tcPr>
            <w:tcW w:w="379" w:type="pct"/>
            <w:shd w:val="clear" w:color="auto" w:fill="auto"/>
            <w:noWrap/>
            <w:vAlign w:val="bottom"/>
            <w:hideMark/>
          </w:tcPr>
          <w:p w14:paraId="6C678CEC" w14:textId="77777777" w:rsidR="00FD693B" w:rsidRPr="005512AA" w:rsidRDefault="00FD693B" w:rsidP="00B666DF">
            <w:pPr>
              <w:pStyle w:val="Tabletext"/>
              <w:rPr>
                <w:ins w:id="6591" w:author="Jillian Carson-Jackson" w:date="2017-06-15T19:19:00Z"/>
              </w:rPr>
            </w:pPr>
            <w:ins w:id="6592" w:author="Jillian Carson-Jackson" w:date="2017-06-15T19:19:00Z">
              <w:r w:rsidRPr="005512AA">
                <w:t>7</w:t>
              </w:r>
            </w:ins>
          </w:p>
        </w:tc>
        <w:tc>
          <w:tcPr>
            <w:tcW w:w="517" w:type="pct"/>
            <w:shd w:val="clear" w:color="auto" w:fill="auto"/>
            <w:noWrap/>
            <w:vAlign w:val="bottom"/>
          </w:tcPr>
          <w:p w14:paraId="5B9635D0" w14:textId="77777777" w:rsidR="00FD693B" w:rsidRPr="005512AA" w:rsidRDefault="00FD693B" w:rsidP="00B666DF">
            <w:pPr>
              <w:pStyle w:val="Tabletext"/>
              <w:rPr>
                <w:ins w:id="6593" w:author="Jillian Carson-Jackson" w:date="2017-06-15T19:19:00Z"/>
              </w:rPr>
            </w:pPr>
            <w:ins w:id="6594" w:author="Jillian Carson-Jackson" w:date="2017-06-15T19:19:00Z">
              <w:r w:rsidRPr="005512AA">
                <w:t>0 to 2</w:t>
              </w:r>
              <w:r>
                <w:rPr>
                  <w:vertAlign w:val="superscript"/>
                </w:rPr>
                <w:t>24</w:t>
              </w:r>
              <w:r w:rsidRPr="005512AA">
                <w:t>-1</w:t>
              </w:r>
            </w:ins>
          </w:p>
        </w:tc>
        <w:tc>
          <w:tcPr>
            <w:tcW w:w="515" w:type="pct"/>
            <w:shd w:val="clear" w:color="auto" w:fill="auto"/>
            <w:noWrap/>
            <w:vAlign w:val="bottom"/>
            <w:hideMark/>
          </w:tcPr>
          <w:p w14:paraId="2C9B64F9" w14:textId="77777777" w:rsidR="00FD693B" w:rsidRPr="005512AA" w:rsidRDefault="00FD693B" w:rsidP="00B666DF">
            <w:pPr>
              <w:pStyle w:val="Tabletext"/>
              <w:rPr>
                <w:ins w:id="6595" w:author="Jillian Carson-Jackson" w:date="2017-06-15T19:19:00Z"/>
              </w:rPr>
            </w:pPr>
            <w:ins w:id="6596" w:author="Jillian Carson-Jackson" w:date="2017-06-15T19:19:00Z">
              <w:r>
                <w:t>3</w:t>
              </w:r>
            </w:ins>
          </w:p>
        </w:tc>
        <w:tc>
          <w:tcPr>
            <w:tcW w:w="3589" w:type="pct"/>
            <w:gridSpan w:val="2"/>
            <w:shd w:val="clear" w:color="auto" w:fill="auto"/>
            <w:noWrap/>
            <w:vAlign w:val="bottom"/>
            <w:hideMark/>
          </w:tcPr>
          <w:p w14:paraId="607D7A53" w14:textId="77777777" w:rsidR="00FD693B" w:rsidRPr="005512AA" w:rsidRDefault="00FD693B" w:rsidP="00B666DF">
            <w:pPr>
              <w:pStyle w:val="Tabletext"/>
              <w:rPr>
                <w:ins w:id="6597" w:author="Jillian Carson-Jackson" w:date="2017-06-15T19:19:00Z"/>
              </w:rPr>
            </w:pPr>
            <w:commentRangeStart w:id="6598"/>
            <w:ins w:id="6599" w:author="Jillian Carson-Jackson" w:date="2017-06-15T19:19:00Z">
              <w:r w:rsidRPr="005512AA">
                <w:t>Coar</w:t>
              </w:r>
              <w:r>
                <w:t>se</w:t>
              </w:r>
              <w:r w:rsidRPr="005512AA">
                <w:t xml:space="preserve"> longitude, +/- 180 </w:t>
              </w:r>
              <w:commentRangeEnd w:id="6598"/>
              <w:r>
                <w:rPr>
                  <w:rStyle w:val="CommentReference"/>
                </w:rPr>
                <w:commentReference w:id="6598"/>
              </w:r>
              <w:r w:rsidRPr="005512AA">
                <w:t>deg</w:t>
              </w:r>
              <w:r>
                <w:t>rees E, 2s complement, 1/10</w:t>
              </w:r>
              <w:r w:rsidRPr="00E67D00">
                <w:rPr>
                  <w:vertAlign w:val="superscript"/>
                </w:rPr>
                <w:t>th</w:t>
              </w:r>
              <w:r>
                <w:t xml:space="preserve"> minute</w:t>
              </w:r>
              <w:r w:rsidRPr="005512AA">
                <w:t xml:space="preserve"> resolution relative to the service area </w:t>
              </w:r>
              <w:r>
                <w:t>SE</w:t>
              </w:r>
              <w:r w:rsidRPr="005512AA">
                <w:t xml:space="preserve"> corner</w:t>
              </w:r>
            </w:ins>
          </w:p>
        </w:tc>
      </w:tr>
      <w:tr w:rsidR="00FD693B" w:rsidRPr="00263946" w14:paraId="45F630B8" w14:textId="77777777" w:rsidTr="00B666DF">
        <w:trPr>
          <w:trHeight w:val="300"/>
          <w:ins w:id="6600" w:author="Jillian Carson-Jackson" w:date="2017-06-15T19:19:00Z"/>
        </w:trPr>
        <w:tc>
          <w:tcPr>
            <w:tcW w:w="379" w:type="pct"/>
            <w:shd w:val="clear" w:color="auto" w:fill="auto"/>
            <w:noWrap/>
            <w:vAlign w:val="bottom"/>
            <w:hideMark/>
          </w:tcPr>
          <w:p w14:paraId="20BAE658" w14:textId="77777777" w:rsidR="00FD693B" w:rsidRPr="005512AA" w:rsidRDefault="00FD693B" w:rsidP="00B666DF">
            <w:pPr>
              <w:pStyle w:val="Tabletext"/>
              <w:rPr>
                <w:ins w:id="6601" w:author="Jillian Carson-Jackson" w:date="2017-06-15T19:19:00Z"/>
              </w:rPr>
            </w:pPr>
            <w:ins w:id="6602" w:author="Jillian Carson-Jackson" w:date="2017-06-15T19:19:00Z">
              <w:r w:rsidRPr="005512AA">
                <w:t>8</w:t>
              </w:r>
            </w:ins>
          </w:p>
        </w:tc>
        <w:tc>
          <w:tcPr>
            <w:tcW w:w="517" w:type="pct"/>
            <w:shd w:val="clear" w:color="auto" w:fill="auto"/>
            <w:noWrap/>
            <w:vAlign w:val="bottom"/>
            <w:hideMark/>
          </w:tcPr>
          <w:p w14:paraId="3D237857" w14:textId="77777777" w:rsidR="00FD693B" w:rsidRPr="005512AA" w:rsidRDefault="00FD693B" w:rsidP="00B666DF">
            <w:pPr>
              <w:pStyle w:val="Tabletext"/>
              <w:rPr>
                <w:ins w:id="6603" w:author="Jillian Carson-Jackson" w:date="2017-06-15T19:19:00Z"/>
              </w:rPr>
            </w:pPr>
            <w:ins w:id="6604" w:author="Jillian Carson-Jackson" w:date="2017-06-15T19:19:00Z">
              <w:r w:rsidRPr="005512AA">
                <w:t>0-255</w:t>
              </w:r>
            </w:ins>
          </w:p>
        </w:tc>
        <w:tc>
          <w:tcPr>
            <w:tcW w:w="515" w:type="pct"/>
            <w:shd w:val="clear" w:color="auto" w:fill="auto"/>
            <w:noWrap/>
            <w:vAlign w:val="bottom"/>
            <w:hideMark/>
          </w:tcPr>
          <w:p w14:paraId="14CC6831" w14:textId="77777777" w:rsidR="00FD693B" w:rsidRPr="005512AA" w:rsidRDefault="00FD693B" w:rsidP="00B666DF">
            <w:pPr>
              <w:pStyle w:val="Tabletext"/>
              <w:rPr>
                <w:ins w:id="6605" w:author="Jillian Carson-Jackson" w:date="2017-06-15T19:19:00Z"/>
              </w:rPr>
            </w:pPr>
            <w:ins w:id="6606" w:author="Jillian Carson-Jackson" w:date="2017-06-15T19:19:00Z">
              <w:r w:rsidRPr="005512AA">
                <w:t>1</w:t>
              </w:r>
            </w:ins>
          </w:p>
        </w:tc>
        <w:tc>
          <w:tcPr>
            <w:tcW w:w="1294" w:type="pct"/>
            <w:shd w:val="clear" w:color="auto" w:fill="auto"/>
            <w:noWrap/>
            <w:vAlign w:val="bottom"/>
            <w:hideMark/>
          </w:tcPr>
          <w:p w14:paraId="00C5D754" w14:textId="77777777" w:rsidR="00FD693B" w:rsidRPr="005512AA" w:rsidRDefault="00FD693B" w:rsidP="00B666DF">
            <w:pPr>
              <w:pStyle w:val="Tabletext"/>
              <w:rPr>
                <w:ins w:id="6607" w:author="Jillian Carson-Jackson" w:date="2017-06-15T19:19:00Z"/>
              </w:rPr>
            </w:pPr>
            <w:ins w:id="6608" w:author="Jillian Carson-Jackson" w:date="2017-06-15T19:19:00Z">
              <w:r>
                <w:t>CQI</w:t>
              </w:r>
            </w:ins>
          </w:p>
        </w:tc>
        <w:tc>
          <w:tcPr>
            <w:tcW w:w="2295" w:type="pct"/>
            <w:shd w:val="clear" w:color="auto" w:fill="auto"/>
            <w:noWrap/>
            <w:vAlign w:val="bottom"/>
            <w:hideMark/>
          </w:tcPr>
          <w:p w14:paraId="40E2557B" w14:textId="77777777" w:rsidR="00FD693B" w:rsidRPr="005512AA" w:rsidRDefault="00FD693B" w:rsidP="00B666DF">
            <w:pPr>
              <w:pStyle w:val="Tabletext"/>
              <w:rPr>
                <w:ins w:id="6609" w:author="Jillian Carson-Jackson" w:date="2017-06-15T19:19:00Z"/>
              </w:rPr>
            </w:pPr>
            <w:ins w:id="6610" w:author="Jillian Carson-Jackson" w:date="2017-06-15T19:19:00Z">
              <w:r w:rsidRPr="005512AA">
                <w:t>Received C/N</w:t>
              </w:r>
              <w:r w:rsidRPr="008B7093">
                <w:rPr>
                  <w:vertAlign w:val="subscript"/>
                </w:rPr>
                <w:t>0</w:t>
              </w:r>
              <w:r w:rsidRPr="005512AA">
                <w:t xml:space="preserve"> in dBHz</w:t>
              </w:r>
            </w:ins>
          </w:p>
        </w:tc>
      </w:tr>
      <w:tr w:rsidR="00FD693B" w:rsidRPr="00263946" w14:paraId="75DC96CC" w14:textId="77777777" w:rsidTr="00FD693B">
        <w:trPr>
          <w:trHeight w:val="300"/>
          <w:ins w:id="6611" w:author="Jillian Carson-Jackson" w:date="2017-06-15T19:19:00Z"/>
        </w:trPr>
        <w:tc>
          <w:tcPr>
            <w:tcW w:w="5000" w:type="pct"/>
            <w:gridSpan w:val="5"/>
            <w:shd w:val="clear" w:color="auto" w:fill="auto"/>
            <w:noWrap/>
            <w:vAlign w:val="bottom"/>
            <w:hideMark/>
          </w:tcPr>
          <w:p w14:paraId="10B7CA67" w14:textId="77777777" w:rsidR="00FD693B" w:rsidRPr="005512AA" w:rsidRDefault="00FD693B" w:rsidP="00FD693B">
            <w:pPr>
              <w:rPr>
                <w:ins w:id="6612" w:author="Jillian Carson-Jackson" w:date="2017-06-15T19:19:00Z"/>
                <w:rFonts w:ascii="Calibri" w:hAnsi="Calibri"/>
                <w:color w:val="000000"/>
                <w:sz w:val="20"/>
                <w:lang w:val="en-GB"/>
              </w:rPr>
            </w:pPr>
          </w:p>
        </w:tc>
      </w:tr>
      <w:tr w:rsidR="00FD693B" w:rsidRPr="00263946" w14:paraId="41ADD19E" w14:textId="77777777" w:rsidTr="00FD693B">
        <w:trPr>
          <w:trHeight w:val="300"/>
          <w:ins w:id="6613" w:author="Jillian Carson-Jackson" w:date="2017-06-15T19:19:00Z"/>
        </w:trPr>
        <w:tc>
          <w:tcPr>
            <w:tcW w:w="5000" w:type="pct"/>
            <w:gridSpan w:val="5"/>
            <w:shd w:val="clear" w:color="auto" w:fill="auto"/>
            <w:noWrap/>
            <w:vAlign w:val="bottom"/>
            <w:hideMark/>
          </w:tcPr>
          <w:p w14:paraId="2A9217F5" w14:textId="77777777" w:rsidR="00FD693B" w:rsidRPr="005512AA" w:rsidRDefault="00FD693B" w:rsidP="00B666DF">
            <w:pPr>
              <w:pStyle w:val="Tablehead"/>
              <w:rPr>
                <w:ins w:id="6614" w:author="Jillian Carson-Jackson" w:date="2017-06-15T19:19:00Z"/>
              </w:rPr>
            </w:pPr>
            <w:ins w:id="6615" w:author="Jillian Carson-Jackson" w:date="2017-06-15T19:19:00Z">
              <w:r w:rsidRPr="005512AA">
                <w:lastRenderedPageBreak/>
                <w:t>Very short response to Announcement (11 bytes)</w:t>
              </w:r>
              <w:r>
                <w:t xml:space="preserve"> – satellite only</w:t>
              </w:r>
            </w:ins>
          </w:p>
        </w:tc>
      </w:tr>
      <w:tr w:rsidR="00FD693B" w:rsidRPr="005512AA" w14:paraId="464ABA26" w14:textId="77777777" w:rsidTr="00B666DF">
        <w:trPr>
          <w:trHeight w:val="300"/>
          <w:ins w:id="6616" w:author="Jillian Carson-Jackson" w:date="2017-06-15T19:19:00Z"/>
        </w:trPr>
        <w:tc>
          <w:tcPr>
            <w:tcW w:w="379" w:type="pct"/>
            <w:shd w:val="clear" w:color="auto" w:fill="auto"/>
            <w:noWrap/>
            <w:vAlign w:val="bottom"/>
            <w:hideMark/>
          </w:tcPr>
          <w:p w14:paraId="444F7C68" w14:textId="77777777" w:rsidR="00FD693B" w:rsidRPr="005512AA" w:rsidRDefault="00FD693B" w:rsidP="00B666DF">
            <w:pPr>
              <w:pStyle w:val="Tablehead"/>
              <w:rPr>
                <w:ins w:id="6617" w:author="Jillian Carson-Jackson" w:date="2017-06-15T19:19:00Z"/>
              </w:rPr>
            </w:pPr>
            <w:ins w:id="6618" w:author="Jillian Carson-Jackson" w:date="2017-06-15T19:19:00Z">
              <w:r w:rsidRPr="005512AA">
                <w:t>Field no</w:t>
              </w:r>
            </w:ins>
          </w:p>
        </w:tc>
        <w:tc>
          <w:tcPr>
            <w:tcW w:w="517" w:type="pct"/>
            <w:shd w:val="clear" w:color="auto" w:fill="auto"/>
            <w:noWrap/>
            <w:vAlign w:val="bottom"/>
            <w:hideMark/>
          </w:tcPr>
          <w:p w14:paraId="38646BBC" w14:textId="77777777" w:rsidR="00FD693B" w:rsidRPr="005512AA" w:rsidRDefault="00FD693B" w:rsidP="00B666DF">
            <w:pPr>
              <w:pStyle w:val="Tablehead"/>
              <w:rPr>
                <w:ins w:id="6619" w:author="Jillian Carson-Jackson" w:date="2017-06-15T19:19:00Z"/>
              </w:rPr>
            </w:pPr>
            <w:ins w:id="6620" w:author="Jillian Carson-Jackson" w:date="2017-06-15T19:19:00Z">
              <w:r w:rsidRPr="005512AA">
                <w:t>Value (Dec)</w:t>
              </w:r>
            </w:ins>
          </w:p>
        </w:tc>
        <w:tc>
          <w:tcPr>
            <w:tcW w:w="515" w:type="pct"/>
            <w:shd w:val="clear" w:color="auto" w:fill="auto"/>
            <w:noWrap/>
            <w:vAlign w:val="bottom"/>
            <w:hideMark/>
          </w:tcPr>
          <w:p w14:paraId="7F85EFD9" w14:textId="77777777" w:rsidR="00FD693B" w:rsidRPr="005512AA" w:rsidRDefault="00FD693B" w:rsidP="00B666DF">
            <w:pPr>
              <w:pStyle w:val="Tablehead"/>
              <w:rPr>
                <w:ins w:id="6621" w:author="Jillian Carson-Jackson" w:date="2017-06-15T19:19:00Z"/>
              </w:rPr>
            </w:pPr>
            <w:ins w:id="6622" w:author="Jillian Carson-Jackson" w:date="2017-06-15T19:19:00Z">
              <w:r w:rsidRPr="005512AA">
                <w:t>Size (Bytes)</w:t>
              </w:r>
            </w:ins>
          </w:p>
        </w:tc>
        <w:tc>
          <w:tcPr>
            <w:tcW w:w="1294" w:type="pct"/>
            <w:shd w:val="clear" w:color="auto" w:fill="auto"/>
            <w:noWrap/>
            <w:vAlign w:val="bottom"/>
            <w:hideMark/>
          </w:tcPr>
          <w:p w14:paraId="504F4EE4" w14:textId="77777777" w:rsidR="00FD693B" w:rsidRPr="005512AA" w:rsidRDefault="00FD693B" w:rsidP="00B666DF">
            <w:pPr>
              <w:pStyle w:val="Tablehead"/>
              <w:rPr>
                <w:ins w:id="6623" w:author="Jillian Carson-Jackson" w:date="2017-06-15T19:19:00Z"/>
              </w:rPr>
            </w:pPr>
            <w:ins w:id="6624" w:author="Jillian Carson-Jackson" w:date="2017-06-15T19:19:00Z">
              <w:r w:rsidRPr="005512AA">
                <w:t>Function</w:t>
              </w:r>
            </w:ins>
          </w:p>
        </w:tc>
        <w:tc>
          <w:tcPr>
            <w:tcW w:w="2295" w:type="pct"/>
            <w:shd w:val="clear" w:color="auto" w:fill="auto"/>
            <w:noWrap/>
            <w:vAlign w:val="bottom"/>
            <w:hideMark/>
          </w:tcPr>
          <w:p w14:paraId="0D9272CC" w14:textId="77777777" w:rsidR="00FD693B" w:rsidRPr="005512AA" w:rsidRDefault="00FD693B" w:rsidP="00B666DF">
            <w:pPr>
              <w:pStyle w:val="Tablehead"/>
              <w:rPr>
                <w:ins w:id="6625" w:author="Jillian Carson-Jackson" w:date="2017-06-15T19:19:00Z"/>
              </w:rPr>
            </w:pPr>
            <w:ins w:id="6626" w:author="Jillian Carson-Jackson" w:date="2017-06-15T19:19:00Z">
              <w:r w:rsidRPr="005512AA">
                <w:t>Content</w:t>
              </w:r>
            </w:ins>
          </w:p>
        </w:tc>
      </w:tr>
      <w:tr w:rsidR="00FD693B" w:rsidRPr="005512AA" w14:paraId="4323E3AC" w14:textId="77777777" w:rsidTr="00B666DF">
        <w:trPr>
          <w:trHeight w:val="300"/>
          <w:ins w:id="6627" w:author="Jillian Carson-Jackson" w:date="2017-06-15T19:19:00Z"/>
        </w:trPr>
        <w:tc>
          <w:tcPr>
            <w:tcW w:w="379" w:type="pct"/>
            <w:shd w:val="clear" w:color="auto" w:fill="auto"/>
            <w:noWrap/>
            <w:vAlign w:val="bottom"/>
            <w:hideMark/>
          </w:tcPr>
          <w:p w14:paraId="3BD42CEE" w14:textId="77777777" w:rsidR="00FD693B" w:rsidRPr="00ED122F" w:rsidRDefault="00FD693B" w:rsidP="00B666DF">
            <w:pPr>
              <w:pStyle w:val="Tabletext"/>
              <w:rPr>
                <w:ins w:id="6628" w:author="Jillian Carson-Jackson" w:date="2017-06-15T19:19:00Z"/>
              </w:rPr>
            </w:pPr>
            <w:ins w:id="6629" w:author="Jillian Carson-Jackson" w:date="2017-06-15T19:19:00Z">
              <w:r w:rsidRPr="00ED122F">
                <w:t>1</w:t>
              </w:r>
            </w:ins>
          </w:p>
        </w:tc>
        <w:tc>
          <w:tcPr>
            <w:tcW w:w="517" w:type="pct"/>
            <w:shd w:val="clear" w:color="auto" w:fill="auto"/>
            <w:noWrap/>
            <w:vAlign w:val="bottom"/>
            <w:hideMark/>
          </w:tcPr>
          <w:p w14:paraId="55CC7A3B" w14:textId="77777777" w:rsidR="00FD693B" w:rsidRPr="00ED122F" w:rsidRDefault="00FD693B" w:rsidP="00B666DF">
            <w:pPr>
              <w:pStyle w:val="Tabletext"/>
              <w:rPr>
                <w:ins w:id="6630" w:author="Jillian Carson-Jackson" w:date="2017-06-15T19:19:00Z"/>
              </w:rPr>
            </w:pPr>
            <w:ins w:id="6631" w:author="Jillian Carson-Jackson" w:date="2017-06-15T19:19:00Z">
              <w:r w:rsidRPr="00ED122F">
                <w:t>011</w:t>
              </w:r>
            </w:ins>
          </w:p>
        </w:tc>
        <w:tc>
          <w:tcPr>
            <w:tcW w:w="515" w:type="pct"/>
            <w:shd w:val="clear" w:color="auto" w:fill="auto"/>
            <w:noWrap/>
            <w:vAlign w:val="bottom"/>
            <w:hideMark/>
          </w:tcPr>
          <w:p w14:paraId="207A061F" w14:textId="77777777" w:rsidR="00FD693B" w:rsidRPr="00ED122F" w:rsidRDefault="00FD693B" w:rsidP="00B666DF">
            <w:pPr>
              <w:pStyle w:val="Tabletext"/>
              <w:rPr>
                <w:ins w:id="6632" w:author="Jillian Carson-Jackson" w:date="2017-06-15T19:19:00Z"/>
              </w:rPr>
            </w:pPr>
            <w:ins w:id="6633" w:author="Jillian Carson-Jackson" w:date="2017-06-15T19:19:00Z">
              <w:r w:rsidRPr="00ED122F">
                <w:t>1</w:t>
              </w:r>
            </w:ins>
          </w:p>
        </w:tc>
        <w:tc>
          <w:tcPr>
            <w:tcW w:w="1294" w:type="pct"/>
            <w:shd w:val="clear" w:color="auto" w:fill="auto"/>
            <w:noWrap/>
            <w:vAlign w:val="bottom"/>
            <w:hideMark/>
          </w:tcPr>
          <w:p w14:paraId="0449A131" w14:textId="77777777" w:rsidR="00FD693B" w:rsidRPr="00ED122F" w:rsidRDefault="00FD693B" w:rsidP="00B666DF">
            <w:pPr>
              <w:pStyle w:val="Tabletext"/>
              <w:rPr>
                <w:ins w:id="6634" w:author="Jillian Carson-Jackson" w:date="2017-06-15T19:19:00Z"/>
              </w:rPr>
            </w:pPr>
            <w:ins w:id="6635" w:author="Jillian Carson-Jackson" w:date="2017-06-15T19:19:00Z">
              <w:r w:rsidRPr="00ED122F">
                <w:t>Type</w:t>
              </w:r>
            </w:ins>
          </w:p>
        </w:tc>
        <w:tc>
          <w:tcPr>
            <w:tcW w:w="2295" w:type="pct"/>
            <w:shd w:val="clear" w:color="auto" w:fill="auto"/>
            <w:noWrap/>
            <w:vAlign w:val="bottom"/>
            <w:hideMark/>
          </w:tcPr>
          <w:p w14:paraId="17B984AF" w14:textId="77777777" w:rsidR="00FD693B" w:rsidRPr="00ED122F" w:rsidRDefault="00FD693B" w:rsidP="00B666DF">
            <w:pPr>
              <w:pStyle w:val="Tabletext"/>
              <w:rPr>
                <w:ins w:id="6636" w:author="Jillian Carson-Jackson" w:date="2017-06-15T19:19:00Z"/>
              </w:rPr>
            </w:pPr>
          </w:p>
        </w:tc>
      </w:tr>
      <w:tr w:rsidR="00FD693B" w:rsidRPr="005512AA" w14:paraId="7CC5D7EB" w14:textId="77777777" w:rsidTr="00B666DF">
        <w:trPr>
          <w:trHeight w:val="300"/>
          <w:ins w:id="6637" w:author="Jillian Carson-Jackson" w:date="2017-06-15T19:19:00Z"/>
        </w:trPr>
        <w:tc>
          <w:tcPr>
            <w:tcW w:w="379" w:type="pct"/>
            <w:shd w:val="clear" w:color="auto" w:fill="auto"/>
            <w:noWrap/>
            <w:vAlign w:val="bottom"/>
            <w:hideMark/>
          </w:tcPr>
          <w:p w14:paraId="52E21CDE" w14:textId="77777777" w:rsidR="00FD693B" w:rsidRPr="00ED122F" w:rsidRDefault="00FD693B" w:rsidP="00B666DF">
            <w:pPr>
              <w:pStyle w:val="Tabletext"/>
              <w:rPr>
                <w:ins w:id="6638" w:author="Jillian Carson-Jackson" w:date="2017-06-15T19:19:00Z"/>
              </w:rPr>
            </w:pPr>
            <w:ins w:id="6639" w:author="Jillian Carson-Jackson" w:date="2017-06-15T19:19:00Z">
              <w:r w:rsidRPr="00ED122F">
                <w:t>2</w:t>
              </w:r>
            </w:ins>
          </w:p>
        </w:tc>
        <w:tc>
          <w:tcPr>
            <w:tcW w:w="517" w:type="pct"/>
            <w:shd w:val="clear" w:color="auto" w:fill="auto"/>
            <w:noWrap/>
            <w:vAlign w:val="bottom"/>
            <w:hideMark/>
          </w:tcPr>
          <w:p w14:paraId="477A5341" w14:textId="77777777" w:rsidR="00FD693B" w:rsidRPr="00ED122F" w:rsidRDefault="00FD693B" w:rsidP="00B666DF">
            <w:pPr>
              <w:pStyle w:val="Tabletext"/>
              <w:rPr>
                <w:ins w:id="6640" w:author="Jillian Carson-Jackson" w:date="2017-06-15T19:19:00Z"/>
              </w:rPr>
            </w:pPr>
            <w:ins w:id="6641" w:author="Jillian Carson-Jackson" w:date="2017-06-15T19:19:00Z">
              <w:r w:rsidRPr="00ED122F">
                <w:t>0 to 2</w:t>
              </w:r>
              <w:r w:rsidRPr="00B666DF">
                <w:t>32</w:t>
              </w:r>
              <w:r w:rsidRPr="00ED122F">
                <w:t>-1</w:t>
              </w:r>
            </w:ins>
          </w:p>
        </w:tc>
        <w:tc>
          <w:tcPr>
            <w:tcW w:w="515" w:type="pct"/>
            <w:shd w:val="clear" w:color="auto" w:fill="auto"/>
            <w:noWrap/>
            <w:vAlign w:val="bottom"/>
            <w:hideMark/>
          </w:tcPr>
          <w:p w14:paraId="3AD8BFF4" w14:textId="77777777" w:rsidR="00FD693B" w:rsidRPr="00ED122F" w:rsidRDefault="00FD693B" w:rsidP="00B666DF">
            <w:pPr>
              <w:pStyle w:val="Tabletext"/>
              <w:rPr>
                <w:ins w:id="6642" w:author="Jillian Carson-Jackson" w:date="2017-06-15T19:19:00Z"/>
              </w:rPr>
            </w:pPr>
            <w:ins w:id="6643" w:author="Jillian Carson-Jackson" w:date="2017-06-15T19:19:00Z">
              <w:r w:rsidRPr="00ED122F">
                <w:t>4</w:t>
              </w:r>
            </w:ins>
          </w:p>
        </w:tc>
        <w:tc>
          <w:tcPr>
            <w:tcW w:w="1294" w:type="pct"/>
            <w:shd w:val="clear" w:color="auto" w:fill="auto"/>
            <w:noWrap/>
            <w:vAlign w:val="bottom"/>
            <w:hideMark/>
          </w:tcPr>
          <w:p w14:paraId="2848B73A" w14:textId="77777777" w:rsidR="00FD693B" w:rsidRPr="00ED122F" w:rsidRDefault="00FD693B" w:rsidP="00B666DF">
            <w:pPr>
              <w:pStyle w:val="Tabletext"/>
              <w:rPr>
                <w:ins w:id="6644" w:author="Jillian Carson-Jackson" w:date="2017-06-15T19:19:00Z"/>
              </w:rPr>
            </w:pPr>
            <w:ins w:id="6645" w:author="Jillian Carson-Jackson" w:date="2017-06-15T19:19:00Z">
              <w:r w:rsidRPr="00ED122F">
                <w:t>Ship ID</w:t>
              </w:r>
            </w:ins>
          </w:p>
        </w:tc>
        <w:tc>
          <w:tcPr>
            <w:tcW w:w="2295" w:type="pct"/>
            <w:shd w:val="clear" w:color="auto" w:fill="auto"/>
            <w:noWrap/>
            <w:vAlign w:val="bottom"/>
            <w:hideMark/>
          </w:tcPr>
          <w:p w14:paraId="08A9FFC5" w14:textId="77777777" w:rsidR="00FD693B" w:rsidRPr="00ED122F" w:rsidRDefault="00FD693B" w:rsidP="00B666DF">
            <w:pPr>
              <w:pStyle w:val="Tabletext"/>
              <w:rPr>
                <w:ins w:id="6646" w:author="Jillian Carson-Jackson" w:date="2017-06-15T19:19:00Z"/>
              </w:rPr>
            </w:pPr>
          </w:p>
        </w:tc>
      </w:tr>
      <w:tr w:rsidR="00FD693B" w:rsidRPr="005512AA" w14:paraId="48D10432" w14:textId="77777777" w:rsidTr="00B666DF">
        <w:trPr>
          <w:trHeight w:val="300"/>
          <w:ins w:id="6647" w:author="Jillian Carson-Jackson" w:date="2017-06-15T19:19:00Z"/>
        </w:trPr>
        <w:tc>
          <w:tcPr>
            <w:tcW w:w="379" w:type="pct"/>
            <w:shd w:val="clear" w:color="auto" w:fill="auto"/>
            <w:noWrap/>
            <w:vAlign w:val="bottom"/>
            <w:hideMark/>
          </w:tcPr>
          <w:p w14:paraId="4CF94AC8" w14:textId="77777777" w:rsidR="00FD693B" w:rsidRPr="00ED122F" w:rsidRDefault="00FD693B" w:rsidP="00B666DF">
            <w:pPr>
              <w:pStyle w:val="Tabletext"/>
              <w:rPr>
                <w:ins w:id="6648" w:author="Jillian Carson-Jackson" w:date="2017-06-15T19:19:00Z"/>
              </w:rPr>
            </w:pPr>
            <w:ins w:id="6649" w:author="Jillian Carson-Jackson" w:date="2017-06-15T19:19:00Z">
              <w:r w:rsidRPr="00ED122F">
                <w:t>3</w:t>
              </w:r>
            </w:ins>
          </w:p>
        </w:tc>
        <w:tc>
          <w:tcPr>
            <w:tcW w:w="517" w:type="pct"/>
            <w:shd w:val="clear" w:color="auto" w:fill="auto"/>
            <w:noWrap/>
            <w:vAlign w:val="bottom"/>
            <w:hideMark/>
          </w:tcPr>
          <w:p w14:paraId="12B6B09A" w14:textId="77777777" w:rsidR="00FD693B" w:rsidRPr="00ED122F" w:rsidRDefault="00FD693B" w:rsidP="00B666DF">
            <w:pPr>
              <w:pStyle w:val="Tabletext"/>
              <w:rPr>
                <w:ins w:id="6650" w:author="Jillian Carson-Jackson" w:date="2017-06-15T19:19:00Z"/>
              </w:rPr>
            </w:pPr>
            <w:ins w:id="6651" w:author="Jillian Carson-Jackson" w:date="2017-06-15T19:19:00Z">
              <w:r w:rsidRPr="00ED122F">
                <w:t>0-255</w:t>
              </w:r>
            </w:ins>
          </w:p>
        </w:tc>
        <w:tc>
          <w:tcPr>
            <w:tcW w:w="515" w:type="pct"/>
            <w:shd w:val="clear" w:color="auto" w:fill="auto"/>
            <w:noWrap/>
            <w:vAlign w:val="bottom"/>
            <w:hideMark/>
          </w:tcPr>
          <w:p w14:paraId="05A1C48A" w14:textId="77777777" w:rsidR="00FD693B" w:rsidRPr="00ED122F" w:rsidRDefault="00FD693B" w:rsidP="00B666DF">
            <w:pPr>
              <w:pStyle w:val="Tabletext"/>
              <w:rPr>
                <w:ins w:id="6652" w:author="Jillian Carson-Jackson" w:date="2017-06-15T19:19:00Z"/>
              </w:rPr>
            </w:pPr>
            <w:ins w:id="6653" w:author="Jillian Carson-Jackson" w:date="2017-06-15T19:19:00Z">
              <w:r w:rsidRPr="00ED122F">
                <w:t>1</w:t>
              </w:r>
            </w:ins>
          </w:p>
        </w:tc>
        <w:tc>
          <w:tcPr>
            <w:tcW w:w="1294" w:type="pct"/>
            <w:shd w:val="clear" w:color="auto" w:fill="auto"/>
            <w:noWrap/>
            <w:vAlign w:val="bottom"/>
            <w:hideMark/>
          </w:tcPr>
          <w:p w14:paraId="29FD8547" w14:textId="77777777" w:rsidR="00FD693B" w:rsidRPr="00ED122F" w:rsidRDefault="00FD693B" w:rsidP="00B666DF">
            <w:pPr>
              <w:pStyle w:val="Tabletext"/>
              <w:rPr>
                <w:ins w:id="6654" w:author="Jillian Carson-Jackson" w:date="2017-06-15T19:19:00Z"/>
              </w:rPr>
            </w:pPr>
            <w:ins w:id="6655" w:author="Jillian Carson-Jackson" w:date="2017-06-15T19:19:00Z">
              <w:r w:rsidRPr="00ED122F">
                <w:t>Session ID</w:t>
              </w:r>
            </w:ins>
          </w:p>
        </w:tc>
        <w:tc>
          <w:tcPr>
            <w:tcW w:w="2295" w:type="pct"/>
            <w:shd w:val="clear" w:color="auto" w:fill="auto"/>
            <w:noWrap/>
            <w:vAlign w:val="bottom"/>
            <w:hideMark/>
          </w:tcPr>
          <w:p w14:paraId="7DEEAF89" w14:textId="77777777" w:rsidR="00FD693B" w:rsidRPr="00ED122F" w:rsidRDefault="00FD693B" w:rsidP="00B666DF">
            <w:pPr>
              <w:pStyle w:val="Tabletext"/>
              <w:rPr>
                <w:ins w:id="6656" w:author="Jillian Carson-Jackson" w:date="2017-06-15T19:19:00Z"/>
              </w:rPr>
            </w:pPr>
          </w:p>
        </w:tc>
      </w:tr>
      <w:tr w:rsidR="00FD693B" w:rsidRPr="005512AA" w14:paraId="13ADF2A5" w14:textId="77777777" w:rsidTr="00B666DF">
        <w:trPr>
          <w:trHeight w:val="300"/>
          <w:ins w:id="6657" w:author="Jillian Carson-Jackson" w:date="2017-06-15T19:19:00Z"/>
        </w:trPr>
        <w:tc>
          <w:tcPr>
            <w:tcW w:w="379" w:type="pct"/>
            <w:shd w:val="clear" w:color="auto" w:fill="auto"/>
            <w:noWrap/>
            <w:vAlign w:val="bottom"/>
            <w:hideMark/>
          </w:tcPr>
          <w:p w14:paraId="159ABB86" w14:textId="77777777" w:rsidR="00FD693B" w:rsidRPr="00ED122F" w:rsidRDefault="00FD693B" w:rsidP="00B666DF">
            <w:pPr>
              <w:pStyle w:val="Tabletext"/>
              <w:rPr>
                <w:ins w:id="6658" w:author="Jillian Carson-Jackson" w:date="2017-06-15T19:19:00Z"/>
              </w:rPr>
            </w:pPr>
            <w:ins w:id="6659" w:author="Jillian Carson-Jackson" w:date="2017-06-15T19:19:00Z">
              <w:r w:rsidRPr="00ED122F">
                <w:t>4</w:t>
              </w:r>
            </w:ins>
          </w:p>
        </w:tc>
        <w:tc>
          <w:tcPr>
            <w:tcW w:w="517" w:type="pct"/>
            <w:shd w:val="clear" w:color="auto" w:fill="auto"/>
            <w:noWrap/>
            <w:vAlign w:val="bottom"/>
            <w:hideMark/>
          </w:tcPr>
          <w:p w14:paraId="6C18B07C" w14:textId="77777777" w:rsidR="00FD693B" w:rsidRPr="00ED122F" w:rsidRDefault="00FD693B" w:rsidP="00B666DF">
            <w:pPr>
              <w:pStyle w:val="Tabletext"/>
              <w:rPr>
                <w:ins w:id="6660" w:author="Jillian Carson-Jackson" w:date="2017-06-15T19:19:00Z"/>
              </w:rPr>
            </w:pPr>
            <w:ins w:id="6661" w:author="Jillian Carson-Jackson" w:date="2017-06-15T19:19:00Z">
              <w:r w:rsidRPr="00ED122F">
                <w:t>0-255</w:t>
              </w:r>
            </w:ins>
          </w:p>
        </w:tc>
        <w:tc>
          <w:tcPr>
            <w:tcW w:w="515" w:type="pct"/>
            <w:shd w:val="clear" w:color="auto" w:fill="auto"/>
            <w:noWrap/>
            <w:vAlign w:val="bottom"/>
            <w:hideMark/>
          </w:tcPr>
          <w:p w14:paraId="0A3776B7" w14:textId="77777777" w:rsidR="00FD693B" w:rsidRPr="00ED122F" w:rsidRDefault="00FD693B" w:rsidP="00B666DF">
            <w:pPr>
              <w:pStyle w:val="Tabletext"/>
              <w:rPr>
                <w:ins w:id="6662" w:author="Jillian Carson-Jackson" w:date="2017-06-15T19:19:00Z"/>
              </w:rPr>
            </w:pPr>
            <w:ins w:id="6663" w:author="Jillian Carson-Jackson" w:date="2017-06-15T19:19:00Z">
              <w:r w:rsidRPr="00ED122F">
                <w:t>1</w:t>
              </w:r>
            </w:ins>
          </w:p>
        </w:tc>
        <w:tc>
          <w:tcPr>
            <w:tcW w:w="1294" w:type="pct"/>
            <w:shd w:val="clear" w:color="auto" w:fill="auto"/>
            <w:noWrap/>
            <w:vAlign w:val="bottom"/>
            <w:hideMark/>
          </w:tcPr>
          <w:p w14:paraId="0CD21317" w14:textId="77777777" w:rsidR="00FD693B" w:rsidRPr="00ED122F" w:rsidRDefault="00FD693B" w:rsidP="00B666DF">
            <w:pPr>
              <w:pStyle w:val="Tabletext"/>
              <w:rPr>
                <w:ins w:id="6664" w:author="Jillian Carson-Jackson" w:date="2017-06-15T19:19:00Z"/>
              </w:rPr>
            </w:pPr>
            <w:ins w:id="6665" w:author="Jillian Carson-Jackson" w:date="2017-06-15T19:19:00Z">
              <w:r w:rsidRPr="00ED122F">
                <w:t>Terminal capabilities</w:t>
              </w:r>
            </w:ins>
          </w:p>
        </w:tc>
        <w:tc>
          <w:tcPr>
            <w:tcW w:w="2295" w:type="pct"/>
            <w:shd w:val="clear" w:color="auto" w:fill="auto"/>
            <w:noWrap/>
            <w:vAlign w:val="bottom"/>
            <w:hideMark/>
          </w:tcPr>
          <w:p w14:paraId="72330D34" w14:textId="77777777" w:rsidR="00FD693B" w:rsidRPr="00ED122F" w:rsidRDefault="00FD693B" w:rsidP="00B666DF">
            <w:pPr>
              <w:pStyle w:val="Tabletext"/>
              <w:rPr>
                <w:ins w:id="6666" w:author="Jillian Carson-Jackson" w:date="2017-06-15T19:19:00Z"/>
              </w:rPr>
            </w:pPr>
            <w:ins w:id="6667" w:author="Jillian Carson-Jackson" w:date="2017-06-15T19:19:00Z">
              <w:r w:rsidRPr="00ED122F">
                <w:t>1: Compliant 2092-1</w:t>
              </w:r>
            </w:ins>
          </w:p>
          <w:p w14:paraId="2B8E7868" w14:textId="77777777" w:rsidR="00FD693B" w:rsidRPr="00ED122F" w:rsidRDefault="00FD693B" w:rsidP="00B666DF">
            <w:pPr>
              <w:pStyle w:val="Tabletext"/>
              <w:rPr>
                <w:ins w:id="6668" w:author="Jillian Carson-Jackson" w:date="2017-06-15T19:19:00Z"/>
              </w:rPr>
            </w:pPr>
            <w:ins w:id="6669" w:author="Jillian Carson-Jackson" w:date="2017-06-15T19:19:00Z">
              <w:r w:rsidRPr="00ED122F">
                <w:t>2: Compliant 2092-2</w:t>
              </w:r>
            </w:ins>
          </w:p>
        </w:tc>
      </w:tr>
      <w:tr w:rsidR="00FD693B" w:rsidRPr="005512AA" w14:paraId="08EBCB87" w14:textId="77777777" w:rsidTr="00B666DF">
        <w:trPr>
          <w:trHeight w:val="300"/>
          <w:ins w:id="6670" w:author="Jillian Carson-Jackson" w:date="2017-06-15T19:19:00Z"/>
        </w:trPr>
        <w:tc>
          <w:tcPr>
            <w:tcW w:w="379" w:type="pct"/>
            <w:shd w:val="clear" w:color="auto" w:fill="auto"/>
            <w:noWrap/>
            <w:vAlign w:val="bottom"/>
          </w:tcPr>
          <w:p w14:paraId="134254A6" w14:textId="77777777" w:rsidR="00FD693B" w:rsidRPr="00ED122F" w:rsidRDefault="00FD693B" w:rsidP="00B666DF">
            <w:pPr>
              <w:pStyle w:val="Tabletext"/>
              <w:rPr>
                <w:ins w:id="6671" w:author="Jillian Carson-Jackson" w:date="2017-06-15T19:19:00Z"/>
              </w:rPr>
            </w:pPr>
            <w:ins w:id="6672" w:author="Jillian Carson-Jackson" w:date="2017-06-15T19:19:00Z">
              <w:r w:rsidRPr="00ED122F">
                <w:t>5</w:t>
              </w:r>
            </w:ins>
          </w:p>
        </w:tc>
        <w:tc>
          <w:tcPr>
            <w:tcW w:w="517" w:type="pct"/>
            <w:shd w:val="clear" w:color="auto" w:fill="auto"/>
            <w:noWrap/>
            <w:vAlign w:val="bottom"/>
          </w:tcPr>
          <w:p w14:paraId="72B61A53" w14:textId="77777777" w:rsidR="00FD693B" w:rsidRPr="00ED122F" w:rsidRDefault="00FD693B" w:rsidP="00B666DF">
            <w:pPr>
              <w:pStyle w:val="Tabletext"/>
              <w:rPr>
                <w:ins w:id="6673" w:author="Jillian Carson-Jackson" w:date="2017-06-15T19:19:00Z"/>
              </w:rPr>
            </w:pPr>
            <w:ins w:id="6674" w:author="Jillian Carson-Jackson" w:date="2017-06-15T19:19:00Z">
              <w:r w:rsidRPr="00ED122F">
                <w:t>0 to 2</w:t>
              </w:r>
              <w:r w:rsidRPr="00B666DF">
                <w:t>16</w:t>
              </w:r>
              <w:r w:rsidRPr="00ED122F">
                <w:t>-1</w:t>
              </w:r>
            </w:ins>
          </w:p>
        </w:tc>
        <w:tc>
          <w:tcPr>
            <w:tcW w:w="515" w:type="pct"/>
            <w:shd w:val="clear" w:color="auto" w:fill="auto"/>
            <w:noWrap/>
            <w:vAlign w:val="bottom"/>
          </w:tcPr>
          <w:p w14:paraId="4F1CE0EE" w14:textId="77777777" w:rsidR="00FD693B" w:rsidRPr="00ED122F" w:rsidRDefault="00FD693B" w:rsidP="00B666DF">
            <w:pPr>
              <w:pStyle w:val="Tabletext"/>
              <w:rPr>
                <w:ins w:id="6675" w:author="Jillian Carson-Jackson" w:date="2017-06-15T19:19:00Z"/>
              </w:rPr>
            </w:pPr>
            <w:ins w:id="6676" w:author="Jillian Carson-Jackson" w:date="2017-06-15T19:19:00Z">
              <w:r w:rsidRPr="00ED122F">
                <w:t>2</w:t>
              </w:r>
            </w:ins>
          </w:p>
        </w:tc>
        <w:tc>
          <w:tcPr>
            <w:tcW w:w="1294" w:type="pct"/>
            <w:shd w:val="clear" w:color="auto" w:fill="auto"/>
            <w:noWrap/>
            <w:vAlign w:val="bottom"/>
          </w:tcPr>
          <w:p w14:paraId="21EDF131" w14:textId="77777777" w:rsidR="00FD693B" w:rsidRPr="00ED122F" w:rsidRDefault="00FD693B" w:rsidP="00B666DF">
            <w:pPr>
              <w:pStyle w:val="Tabletext"/>
              <w:rPr>
                <w:ins w:id="6677" w:author="Jillian Carson-Jackson" w:date="2017-06-15T19:19:00Z"/>
              </w:rPr>
            </w:pPr>
            <w:ins w:id="6678" w:author="Jillian Carson-Jackson" w:date="2017-06-15T19:19:00Z">
              <w:r w:rsidRPr="00ED122F">
                <w:t>CRC-2</w:t>
              </w:r>
            </w:ins>
          </w:p>
        </w:tc>
        <w:tc>
          <w:tcPr>
            <w:tcW w:w="2295" w:type="pct"/>
            <w:shd w:val="clear" w:color="auto" w:fill="auto"/>
            <w:noWrap/>
            <w:vAlign w:val="bottom"/>
          </w:tcPr>
          <w:p w14:paraId="404A9967" w14:textId="77777777" w:rsidR="00FD693B" w:rsidRPr="00ED122F" w:rsidRDefault="00FD693B" w:rsidP="00B666DF">
            <w:pPr>
              <w:pStyle w:val="Tabletext"/>
              <w:rPr>
                <w:ins w:id="6679" w:author="Jillian Carson-Jackson" w:date="2017-06-15T19:19:00Z"/>
              </w:rPr>
            </w:pPr>
            <w:ins w:id="6680" w:author="Jillian Carson-Jackson" w:date="2017-06-15T19:19:00Z">
              <w:r w:rsidRPr="00ED122F">
                <w:t>16 bit CRC used</w:t>
              </w:r>
            </w:ins>
          </w:p>
        </w:tc>
      </w:tr>
      <w:tr w:rsidR="00FD693B" w:rsidRPr="005512AA" w14:paraId="66976007" w14:textId="77777777" w:rsidTr="00FD693B">
        <w:trPr>
          <w:trHeight w:val="300"/>
          <w:ins w:id="6681" w:author="Jillian Carson-Jackson" w:date="2017-06-15T19:19:00Z"/>
        </w:trPr>
        <w:tc>
          <w:tcPr>
            <w:tcW w:w="5000" w:type="pct"/>
            <w:gridSpan w:val="5"/>
            <w:shd w:val="clear" w:color="auto" w:fill="auto"/>
            <w:noWrap/>
            <w:vAlign w:val="bottom"/>
            <w:hideMark/>
          </w:tcPr>
          <w:p w14:paraId="58EBBBFB" w14:textId="77777777" w:rsidR="00FD693B" w:rsidRPr="00ED122F" w:rsidRDefault="00FD693B" w:rsidP="00B666DF">
            <w:pPr>
              <w:pStyle w:val="Tabletext"/>
              <w:rPr>
                <w:ins w:id="6682" w:author="Jillian Carson-Jackson" w:date="2017-06-15T19:19:00Z"/>
              </w:rPr>
            </w:pPr>
          </w:p>
        </w:tc>
      </w:tr>
      <w:tr w:rsidR="00FD693B" w:rsidRPr="005512AA" w14:paraId="6F7EFE54" w14:textId="77777777" w:rsidTr="00FD693B">
        <w:trPr>
          <w:trHeight w:val="300"/>
          <w:ins w:id="6683" w:author="Jillian Carson-Jackson" w:date="2017-06-15T19:19:00Z"/>
        </w:trPr>
        <w:tc>
          <w:tcPr>
            <w:tcW w:w="5000" w:type="pct"/>
            <w:gridSpan w:val="5"/>
            <w:shd w:val="clear" w:color="auto" w:fill="auto"/>
            <w:noWrap/>
            <w:vAlign w:val="bottom"/>
            <w:hideMark/>
          </w:tcPr>
          <w:p w14:paraId="584BD032" w14:textId="77777777" w:rsidR="00FD693B" w:rsidRPr="005512AA" w:rsidRDefault="00FD693B" w:rsidP="00B666DF">
            <w:pPr>
              <w:pStyle w:val="Tablehead"/>
              <w:rPr>
                <w:ins w:id="6684" w:author="Jillian Carson-Jackson" w:date="2017-06-15T19:19:00Z"/>
              </w:rPr>
            </w:pPr>
            <w:ins w:id="6685" w:author="Jillian Carson-Jackson" w:date="2017-06-15T19:19:00Z">
              <w:r w:rsidRPr="005512AA">
                <w:t>Ship resource request</w:t>
              </w:r>
            </w:ins>
          </w:p>
        </w:tc>
      </w:tr>
      <w:tr w:rsidR="00FD693B" w:rsidRPr="005512AA" w14:paraId="49B17E93" w14:textId="77777777" w:rsidTr="00B666DF">
        <w:trPr>
          <w:trHeight w:val="300"/>
          <w:ins w:id="6686" w:author="Jillian Carson-Jackson" w:date="2017-06-15T19:19:00Z"/>
        </w:trPr>
        <w:tc>
          <w:tcPr>
            <w:tcW w:w="379" w:type="pct"/>
            <w:shd w:val="clear" w:color="auto" w:fill="auto"/>
            <w:noWrap/>
            <w:vAlign w:val="bottom"/>
            <w:hideMark/>
          </w:tcPr>
          <w:p w14:paraId="75EFD97E" w14:textId="77777777" w:rsidR="00FD693B" w:rsidRPr="005512AA" w:rsidRDefault="00FD693B" w:rsidP="00B666DF">
            <w:pPr>
              <w:pStyle w:val="Tablehead"/>
              <w:rPr>
                <w:ins w:id="6687" w:author="Jillian Carson-Jackson" w:date="2017-06-15T19:19:00Z"/>
              </w:rPr>
            </w:pPr>
            <w:ins w:id="6688" w:author="Jillian Carson-Jackson" w:date="2017-06-15T19:19:00Z">
              <w:r w:rsidRPr="005512AA">
                <w:t>Field no</w:t>
              </w:r>
            </w:ins>
          </w:p>
        </w:tc>
        <w:tc>
          <w:tcPr>
            <w:tcW w:w="517" w:type="pct"/>
            <w:shd w:val="clear" w:color="auto" w:fill="auto"/>
            <w:noWrap/>
            <w:vAlign w:val="bottom"/>
            <w:hideMark/>
          </w:tcPr>
          <w:p w14:paraId="0D77B614" w14:textId="77777777" w:rsidR="00FD693B" w:rsidRPr="005512AA" w:rsidRDefault="00FD693B" w:rsidP="00B666DF">
            <w:pPr>
              <w:pStyle w:val="Tablehead"/>
              <w:rPr>
                <w:ins w:id="6689" w:author="Jillian Carson-Jackson" w:date="2017-06-15T19:19:00Z"/>
              </w:rPr>
            </w:pPr>
            <w:ins w:id="6690" w:author="Jillian Carson-Jackson" w:date="2017-06-15T19:19:00Z">
              <w:r w:rsidRPr="005512AA">
                <w:t>Value (Dec)</w:t>
              </w:r>
            </w:ins>
          </w:p>
        </w:tc>
        <w:tc>
          <w:tcPr>
            <w:tcW w:w="515" w:type="pct"/>
            <w:shd w:val="clear" w:color="auto" w:fill="auto"/>
            <w:noWrap/>
            <w:vAlign w:val="bottom"/>
            <w:hideMark/>
          </w:tcPr>
          <w:p w14:paraId="4490E81E" w14:textId="77777777" w:rsidR="00FD693B" w:rsidRPr="005512AA" w:rsidRDefault="00FD693B" w:rsidP="00B666DF">
            <w:pPr>
              <w:pStyle w:val="Tablehead"/>
              <w:rPr>
                <w:ins w:id="6691" w:author="Jillian Carson-Jackson" w:date="2017-06-15T19:19:00Z"/>
              </w:rPr>
            </w:pPr>
            <w:ins w:id="6692" w:author="Jillian Carson-Jackson" w:date="2017-06-15T19:19:00Z">
              <w:r w:rsidRPr="005512AA">
                <w:t>Size (Bytes)</w:t>
              </w:r>
            </w:ins>
          </w:p>
        </w:tc>
        <w:tc>
          <w:tcPr>
            <w:tcW w:w="1294" w:type="pct"/>
            <w:shd w:val="clear" w:color="auto" w:fill="auto"/>
            <w:noWrap/>
            <w:vAlign w:val="bottom"/>
            <w:hideMark/>
          </w:tcPr>
          <w:p w14:paraId="0625B259" w14:textId="77777777" w:rsidR="00FD693B" w:rsidRPr="005512AA" w:rsidRDefault="00FD693B" w:rsidP="00B666DF">
            <w:pPr>
              <w:pStyle w:val="Tablehead"/>
              <w:rPr>
                <w:ins w:id="6693" w:author="Jillian Carson-Jackson" w:date="2017-06-15T19:19:00Z"/>
              </w:rPr>
            </w:pPr>
            <w:ins w:id="6694" w:author="Jillian Carson-Jackson" w:date="2017-06-15T19:19:00Z">
              <w:r w:rsidRPr="005512AA">
                <w:t>Function</w:t>
              </w:r>
            </w:ins>
          </w:p>
        </w:tc>
        <w:tc>
          <w:tcPr>
            <w:tcW w:w="2295" w:type="pct"/>
            <w:shd w:val="clear" w:color="auto" w:fill="auto"/>
            <w:noWrap/>
            <w:vAlign w:val="bottom"/>
            <w:hideMark/>
          </w:tcPr>
          <w:p w14:paraId="6F37C5F0" w14:textId="77777777" w:rsidR="00FD693B" w:rsidRPr="005512AA" w:rsidRDefault="00FD693B" w:rsidP="00B666DF">
            <w:pPr>
              <w:pStyle w:val="Tablehead"/>
              <w:rPr>
                <w:ins w:id="6695" w:author="Jillian Carson-Jackson" w:date="2017-06-15T19:19:00Z"/>
              </w:rPr>
            </w:pPr>
          </w:p>
        </w:tc>
      </w:tr>
      <w:tr w:rsidR="00FD693B" w:rsidRPr="005512AA" w14:paraId="2D5045DB" w14:textId="77777777" w:rsidTr="00B666DF">
        <w:trPr>
          <w:trHeight w:val="300"/>
          <w:ins w:id="6696" w:author="Jillian Carson-Jackson" w:date="2017-06-15T19:19:00Z"/>
        </w:trPr>
        <w:tc>
          <w:tcPr>
            <w:tcW w:w="379" w:type="pct"/>
            <w:shd w:val="clear" w:color="auto" w:fill="auto"/>
            <w:noWrap/>
            <w:vAlign w:val="bottom"/>
            <w:hideMark/>
          </w:tcPr>
          <w:p w14:paraId="3951A6F1" w14:textId="77777777" w:rsidR="00FD693B" w:rsidRPr="005512AA" w:rsidRDefault="00FD693B" w:rsidP="00B666DF">
            <w:pPr>
              <w:pStyle w:val="Tabletext"/>
              <w:rPr>
                <w:ins w:id="6697" w:author="Jillian Carson-Jackson" w:date="2017-06-15T19:19:00Z"/>
              </w:rPr>
            </w:pPr>
            <w:ins w:id="6698" w:author="Jillian Carson-Jackson" w:date="2017-06-15T19:19:00Z">
              <w:r w:rsidRPr="005512AA">
                <w:t>1</w:t>
              </w:r>
            </w:ins>
          </w:p>
        </w:tc>
        <w:tc>
          <w:tcPr>
            <w:tcW w:w="517" w:type="pct"/>
            <w:shd w:val="clear" w:color="auto" w:fill="auto"/>
            <w:noWrap/>
            <w:vAlign w:val="bottom"/>
            <w:hideMark/>
          </w:tcPr>
          <w:p w14:paraId="0C7E47B7" w14:textId="77777777" w:rsidR="00FD693B" w:rsidRPr="005512AA" w:rsidRDefault="00FD693B" w:rsidP="00B666DF">
            <w:pPr>
              <w:pStyle w:val="Tabletext"/>
              <w:rPr>
                <w:ins w:id="6699" w:author="Jillian Carson-Jackson" w:date="2017-06-15T19:19:00Z"/>
              </w:rPr>
            </w:pPr>
            <w:ins w:id="6700" w:author="Jillian Carson-Jackson" w:date="2017-06-15T19:19:00Z">
              <w:r w:rsidRPr="005512AA">
                <w:t>012</w:t>
              </w:r>
            </w:ins>
          </w:p>
        </w:tc>
        <w:tc>
          <w:tcPr>
            <w:tcW w:w="515" w:type="pct"/>
            <w:shd w:val="clear" w:color="auto" w:fill="auto"/>
            <w:noWrap/>
            <w:vAlign w:val="bottom"/>
            <w:hideMark/>
          </w:tcPr>
          <w:p w14:paraId="6391FAFD" w14:textId="77777777" w:rsidR="00FD693B" w:rsidRPr="005512AA" w:rsidRDefault="00FD693B" w:rsidP="00B666DF">
            <w:pPr>
              <w:pStyle w:val="Tabletext"/>
              <w:rPr>
                <w:ins w:id="6701" w:author="Jillian Carson-Jackson" w:date="2017-06-15T19:19:00Z"/>
              </w:rPr>
            </w:pPr>
            <w:ins w:id="6702" w:author="Jillian Carson-Jackson" w:date="2017-06-15T19:19:00Z">
              <w:r w:rsidRPr="005512AA">
                <w:t>1</w:t>
              </w:r>
            </w:ins>
          </w:p>
        </w:tc>
        <w:tc>
          <w:tcPr>
            <w:tcW w:w="1294" w:type="pct"/>
            <w:shd w:val="clear" w:color="auto" w:fill="auto"/>
            <w:noWrap/>
            <w:vAlign w:val="bottom"/>
            <w:hideMark/>
          </w:tcPr>
          <w:p w14:paraId="7256AEFF" w14:textId="77777777" w:rsidR="00FD693B" w:rsidRPr="005512AA" w:rsidRDefault="00FD693B" w:rsidP="00B666DF">
            <w:pPr>
              <w:pStyle w:val="Tabletext"/>
              <w:rPr>
                <w:ins w:id="6703" w:author="Jillian Carson-Jackson" w:date="2017-06-15T19:19:00Z"/>
              </w:rPr>
            </w:pPr>
            <w:ins w:id="6704" w:author="Jillian Carson-Jackson" w:date="2017-06-15T19:19:00Z">
              <w:r w:rsidRPr="005512AA">
                <w:t>Type</w:t>
              </w:r>
            </w:ins>
          </w:p>
        </w:tc>
        <w:tc>
          <w:tcPr>
            <w:tcW w:w="2295" w:type="pct"/>
            <w:shd w:val="clear" w:color="auto" w:fill="auto"/>
            <w:noWrap/>
            <w:vAlign w:val="bottom"/>
            <w:hideMark/>
          </w:tcPr>
          <w:p w14:paraId="02846CD8" w14:textId="77777777" w:rsidR="00FD693B" w:rsidRPr="005512AA" w:rsidRDefault="00FD693B" w:rsidP="00B666DF">
            <w:pPr>
              <w:pStyle w:val="Tabletext"/>
              <w:rPr>
                <w:ins w:id="6705" w:author="Jillian Carson-Jackson" w:date="2017-06-15T19:19:00Z"/>
              </w:rPr>
            </w:pPr>
          </w:p>
        </w:tc>
      </w:tr>
      <w:tr w:rsidR="00FD693B" w:rsidRPr="005512AA" w14:paraId="34DA7A7B" w14:textId="77777777" w:rsidTr="00B666DF">
        <w:trPr>
          <w:trHeight w:val="300"/>
          <w:ins w:id="6706" w:author="Jillian Carson-Jackson" w:date="2017-06-15T19:19:00Z"/>
        </w:trPr>
        <w:tc>
          <w:tcPr>
            <w:tcW w:w="379" w:type="pct"/>
            <w:shd w:val="clear" w:color="auto" w:fill="auto"/>
            <w:noWrap/>
            <w:vAlign w:val="bottom"/>
            <w:hideMark/>
          </w:tcPr>
          <w:p w14:paraId="7B949C8D" w14:textId="77777777" w:rsidR="00FD693B" w:rsidRPr="005512AA" w:rsidRDefault="00FD693B" w:rsidP="00B666DF">
            <w:pPr>
              <w:pStyle w:val="Tabletext"/>
              <w:rPr>
                <w:ins w:id="6707" w:author="Jillian Carson-Jackson" w:date="2017-06-15T19:19:00Z"/>
              </w:rPr>
            </w:pPr>
            <w:ins w:id="6708" w:author="Jillian Carson-Jackson" w:date="2017-06-15T19:19:00Z">
              <w:r w:rsidRPr="005512AA">
                <w:t>2</w:t>
              </w:r>
            </w:ins>
          </w:p>
        </w:tc>
        <w:tc>
          <w:tcPr>
            <w:tcW w:w="517" w:type="pct"/>
            <w:shd w:val="clear" w:color="auto" w:fill="auto"/>
            <w:noWrap/>
            <w:vAlign w:val="bottom"/>
            <w:hideMark/>
          </w:tcPr>
          <w:p w14:paraId="0F46D4B2" w14:textId="77777777" w:rsidR="00FD693B" w:rsidRPr="005512AA" w:rsidRDefault="00FD693B" w:rsidP="00B666DF">
            <w:pPr>
              <w:pStyle w:val="Tabletext"/>
              <w:rPr>
                <w:ins w:id="6709" w:author="Jillian Carson-Jackson" w:date="2017-06-15T19:19:00Z"/>
              </w:rPr>
            </w:pPr>
            <w:ins w:id="6710"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2B5A73BA" w14:textId="77777777" w:rsidR="00FD693B" w:rsidRPr="005512AA" w:rsidRDefault="00FD693B" w:rsidP="00B666DF">
            <w:pPr>
              <w:pStyle w:val="Tabletext"/>
              <w:rPr>
                <w:ins w:id="6711" w:author="Jillian Carson-Jackson" w:date="2017-06-15T19:19:00Z"/>
              </w:rPr>
            </w:pPr>
            <w:ins w:id="6712" w:author="Jillian Carson-Jackson" w:date="2017-06-15T19:19:00Z">
              <w:r w:rsidRPr="005512AA">
                <w:t>2</w:t>
              </w:r>
            </w:ins>
          </w:p>
        </w:tc>
        <w:tc>
          <w:tcPr>
            <w:tcW w:w="1294" w:type="pct"/>
            <w:shd w:val="clear" w:color="auto" w:fill="auto"/>
            <w:noWrap/>
            <w:vAlign w:val="bottom"/>
            <w:hideMark/>
          </w:tcPr>
          <w:p w14:paraId="48166FDA" w14:textId="77777777" w:rsidR="00FD693B" w:rsidRPr="005512AA" w:rsidRDefault="00FD693B" w:rsidP="00B666DF">
            <w:pPr>
              <w:pStyle w:val="Tabletext"/>
              <w:rPr>
                <w:ins w:id="6713" w:author="Jillian Carson-Jackson" w:date="2017-06-15T19:19:00Z"/>
              </w:rPr>
            </w:pPr>
            <w:ins w:id="6714" w:author="Jillian Carson-Jackson" w:date="2017-06-15T19:19:00Z">
              <w:r w:rsidRPr="005512AA">
                <w:t>Length</w:t>
              </w:r>
            </w:ins>
          </w:p>
        </w:tc>
        <w:tc>
          <w:tcPr>
            <w:tcW w:w="2295" w:type="pct"/>
            <w:shd w:val="clear" w:color="auto" w:fill="auto"/>
            <w:noWrap/>
            <w:vAlign w:val="bottom"/>
            <w:hideMark/>
          </w:tcPr>
          <w:p w14:paraId="1FCDCA66" w14:textId="77777777" w:rsidR="00FD693B" w:rsidRPr="005512AA" w:rsidRDefault="00FD693B" w:rsidP="00B666DF">
            <w:pPr>
              <w:pStyle w:val="Tabletext"/>
              <w:rPr>
                <w:ins w:id="6715" w:author="Jillian Carson-Jackson" w:date="2017-06-15T19:19:00Z"/>
              </w:rPr>
            </w:pPr>
          </w:p>
        </w:tc>
      </w:tr>
      <w:tr w:rsidR="00FD693B" w:rsidRPr="005512AA" w14:paraId="13D8BD24" w14:textId="77777777" w:rsidTr="00B666DF">
        <w:trPr>
          <w:trHeight w:val="300"/>
          <w:ins w:id="6716" w:author="Jillian Carson-Jackson" w:date="2017-06-15T19:19:00Z"/>
        </w:trPr>
        <w:tc>
          <w:tcPr>
            <w:tcW w:w="379" w:type="pct"/>
            <w:shd w:val="clear" w:color="auto" w:fill="auto"/>
            <w:noWrap/>
            <w:vAlign w:val="bottom"/>
            <w:hideMark/>
          </w:tcPr>
          <w:p w14:paraId="3C9988D7" w14:textId="77777777" w:rsidR="00FD693B" w:rsidRPr="005512AA" w:rsidRDefault="00FD693B" w:rsidP="00B666DF">
            <w:pPr>
              <w:pStyle w:val="Tabletext"/>
              <w:rPr>
                <w:ins w:id="6717" w:author="Jillian Carson-Jackson" w:date="2017-06-15T19:19:00Z"/>
              </w:rPr>
            </w:pPr>
            <w:ins w:id="6718" w:author="Jillian Carson-Jackson" w:date="2017-06-15T19:19:00Z">
              <w:r w:rsidRPr="005512AA">
                <w:t>3</w:t>
              </w:r>
            </w:ins>
          </w:p>
        </w:tc>
        <w:tc>
          <w:tcPr>
            <w:tcW w:w="517" w:type="pct"/>
            <w:shd w:val="clear" w:color="auto" w:fill="auto"/>
            <w:noWrap/>
            <w:vAlign w:val="bottom"/>
            <w:hideMark/>
          </w:tcPr>
          <w:p w14:paraId="692376DF" w14:textId="77777777" w:rsidR="00FD693B" w:rsidRPr="005512AA" w:rsidRDefault="00FD693B" w:rsidP="00B666DF">
            <w:pPr>
              <w:pStyle w:val="Tabletext"/>
              <w:rPr>
                <w:ins w:id="6719" w:author="Jillian Carson-Jackson" w:date="2017-06-15T19:19:00Z"/>
              </w:rPr>
            </w:pPr>
            <w:ins w:id="6720"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0942FE4" w14:textId="77777777" w:rsidR="00FD693B" w:rsidRPr="005512AA" w:rsidRDefault="00FD693B" w:rsidP="00B666DF">
            <w:pPr>
              <w:pStyle w:val="Tabletext"/>
              <w:rPr>
                <w:ins w:id="6721" w:author="Jillian Carson-Jackson" w:date="2017-06-15T19:19:00Z"/>
              </w:rPr>
            </w:pPr>
            <w:ins w:id="6722" w:author="Jillian Carson-Jackson" w:date="2017-06-15T19:19:00Z">
              <w:r w:rsidRPr="005512AA">
                <w:t>4</w:t>
              </w:r>
            </w:ins>
          </w:p>
        </w:tc>
        <w:tc>
          <w:tcPr>
            <w:tcW w:w="1294" w:type="pct"/>
            <w:shd w:val="clear" w:color="auto" w:fill="auto"/>
            <w:noWrap/>
            <w:vAlign w:val="bottom"/>
            <w:hideMark/>
          </w:tcPr>
          <w:p w14:paraId="1FFE005E" w14:textId="77777777" w:rsidR="00FD693B" w:rsidRPr="005512AA" w:rsidRDefault="00FD693B" w:rsidP="00B666DF">
            <w:pPr>
              <w:pStyle w:val="Tabletext"/>
              <w:rPr>
                <w:ins w:id="6723" w:author="Jillian Carson-Jackson" w:date="2017-06-15T19:19:00Z"/>
              </w:rPr>
            </w:pPr>
            <w:ins w:id="6724" w:author="Jillian Carson-Jackson" w:date="2017-06-15T19:19:00Z">
              <w:r>
                <w:t>Source ID</w:t>
              </w:r>
            </w:ins>
          </w:p>
        </w:tc>
        <w:tc>
          <w:tcPr>
            <w:tcW w:w="2295" w:type="pct"/>
            <w:shd w:val="clear" w:color="auto" w:fill="auto"/>
            <w:noWrap/>
            <w:vAlign w:val="bottom"/>
            <w:hideMark/>
          </w:tcPr>
          <w:p w14:paraId="6E60D503" w14:textId="77777777" w:rsidR="00FD693B" w:rsidRPr="005512AA" w:rsidRDefault="00FD693B" w:rsidP="00B666DF">
            <w:pPr>
              <w:pStyle w:val="Tabletext"/>
              <w:rPr>
                <w:ins w:id="6725" w:author="Jillian Carson-Jackson" w:date="2017-06-15T19:19:00Z"/>
              </w:rPr>
            </w:pPr>
          </w:p>
        </w:tc>
      </w:tr>
      <w:tr w:rsidR="00FD693B" w:rsidRPr="005512AA" w14:paraId="5ED2A9CD" w14:textId="77777777" w:rsidTr="00B666DF">
        <w:trPr>
          <w:trHeight w:val="300"/>
          <w:ins w:id="6726" w:author="Jillian Carson-Jackson" w:date="2017-06-15T19:19:00Z"/>
        </w:trPr>
        <w:tc>
          <w:tcPr>
            <w:tcW w:w="379" w:type="pct"/>
            <w:shd w:val="clear" w:color="auto" w:fill="auto"/>
            <w:noWrap/>
            <w:vAlign w:val="bottom"/>
            <w:hideMark/>
          </w:tcPr>
          <w:p w14:paraId="7CDCDB07" w14:textId="77777777" w:rsidR="00FD693B" w:rsidRPr="005512AA" w:rsidRDefault="00FD693B" w:rsidP="00B666DF">
            <w:pPr>
              <w:pStyle w:val="Tabletext"/>
              <w:rPr>
                <w:ins w:id="6727" w:author="Jillian Carson-Jackson" w:date="2017-06-15T19:19:00Z"/>
              </w:rPr>
            </w:pPr>
            <w:ins w:id="6728" w:author="Jillian Carson-Jackson" w:date="2017-06-15T19:19:00Z">
              <w:r w:rsidRPr="005512AA">
                <w:t>4</w:t>
              </w:r>
            </w:ins>
          </w:p>
        </w:tc>
        <w:tc>
          <w:tcPr>
            <w:tcW w:w="517" w:type="pct"/>
            <w:shd w:val="clear" w:color="auto" w:fill="auto"/>
            <w:noWrap/>
            <w:vAlign w:val="bottom"/>
            <w:hideMark/>
          </w:tcPr>
          <w:p w14:paraId="3FCB8A4A" w14:textId="77777777" w:rsidR="00FD693B" w:rsidRPr="005512AA" w:rsidRDefault="00FD693B" w:rsidP="00B666DF">
            <w:pPr>
              <w:pStyle w:val="Tabletext"/>
              <w:rPr>
                <w:ins w:id="6729" w:author="Jillian Carson-Jackson" w:date="2017-06-15T19:19:00Z"/>
              </w:rPr>
            </w:pPr>
            <w:ins w:id="6730" w:author="Jillian Carson-Jackson" w:date="2017-06-15T19:19:00Z">
              <w:r w:rsidRPr="005512AA">
                <w:t>0-255</w:t>
              </w:r>
            </w:ins>
          </w:p>
        </w:tc>
        <w:tc>
          <w:tcPr>
            <w:tcW w:w="515" w:type="pct"/>
            <w:shd w:val="clear" w:color="auto" w:fill="auto"/>
            <w:noWrap/>
            <w:vAlign w:val="bottom"/>
            <w:hideMark/>
          </w:tcPr>
          <w:p w14:paraId="7E84FE56" w14:textId="77777777" w:rsidR="00FD693B" w:rsidRPr="005512AA" w:rsidRDefault="00FD693B" w:rsidP="00B666DF">
            <w:pPr>
              <w:pStyle w:val="Tabletext"/>
              <w:rPr>
                <w:ins w:id="6731" w:author="Jillian Carson-Jackson" w:date="2017-06-15T19:19:00Z"/>
              </w:rPr>
            </w:pPr>
            <w:ins w:id="6732" w:author="Jillian Carson-Jackson" w:date="2017-06-15T19:19:00Z">
              <w:r w:rsidRPr="005512AA">
                <w:t>1</w:t>
              </w:r>
            </w:ins>
          </w:p>
        </w:tc>
        <w:tc>
          <w:tcPr>
            <w:tcW w:w="1294" w:type="pct"/>
            <w:shd w:val="clear" w:color="auto" w:fill="auto"/>
            <w:noWrap/>
            <w:vAlign w:val="bottom"/>
            <w:hideMark/>
          </w:tcPr>
          <w:p w14:paraId="4F1E380E" w14:textId="77777777" w:rsidR="00FD693B" w:rsidRPr="005512AA" w:rsidRDefault="00FD693B" w:rsidP="00B666DF">
            <w:pPr>
              <w:pStyle w:val="Tabletext"/>
              <w:rPr>
                <w:ins w:id="6733" w:author="Jillian Carson-Jackson" w:date="2017-06-15T19:19:00Z"/>
              </w:rPr>
            </w:pPr>
            <w:ins w:id="6734" w:author="Jillian Carson-Jackson" w:date="2017-06-15T19:19:00Z">
              <w:r w:rsidRPr="005512AA">
                <w:t>Session ID</w:t>
              </w:r>
            </w:ins>
          </w:p>
        </w:tc>
        <w:tc>
          <w:tcPr>
            <w:tcW w:w="2295" w:type="pct"/>
            <w:shd w:val="clear" w:color="auto" w:fill="auto"/>
            <w:noWrap/>
            <w:vAlign w:val="bottom"/>
            <w:hideMark/>
          </w:tcPr>
          <w:p w14:paraId="55595304" w14:textId="77777777" w:rsidR="00FD693B" w:rsidRPr="005512AA" w:rsidRDefault="00FD693B" w:rsidP="00B666DF">
            <w:pPr>
              <w:pStyle w:val="Tabletext"/>
              <w:rPr>
                <w:ins w:id="6735" w:author="Jillian Carson-Jackson" w:date="2017-06-15T19:19:00Z"/>
              </w:rPr>
            </w:pPr>
          </w:p>
        </w:tc>
      </w:tr>
      <w:tr w:rsidR="00FD693B" w:rsidRPr="005512AA" w14:paraId="7E7F698A" w14:textId="77777777" w:rsidTr="00B666DF">
        <w:trPr>
          <w:trHeight w:val="300"/>
          <w:ins w:id="6736" w:author="Jillian Carson-Jackson" w:date="2017-06-15T19:19:00Z"/>
        </w:trPr>
        <w:tc>
          <w:tcPr>
            <w:tcW w:w="379" w:type="pct"/>
            <w:shd w:val="clear" w:color="auto" w:fill="auto"/>
            <w:noWrap/>
            <w:vAlign w:val="bottom"/>
          </w:tcPr>
          <w:p w14:paraId="52C90626" w14:textId="77777777" w:rsidR="00FD693B" w:rsidRPr="005512AA" w:rsidRDefault="00FD693B" w:rsidP="00B666DF">
            <w:pPr>
              <w:pStyle w:val="Tabletext"/>
              <w:rPr>
                <w:ins w:id="6737" w:author="Jillian Carson-Jackson" w:date="2017-06-15T19:19:00Z"/>
              </w:rPr>
            </w:pPr>
            <w:ins w:id="6738" w:author="Jillian Carson-Jackson" w:date="2017-06-15T19:19:00Z">
              <w:r>
                <w:t>5</w:t>
              </w:r>
            </w:ins>
          </w:p>
        </w:tc>
        <w:tc>
          <w:tcPr>
            <w:tcW w:w="517" w:type="pct"/>
            <w:shd w:val="clear" w:color="auto" w:fill="auto"/>
            <w:noWrap/>
            <w:vAlign w:val="bottom"/>
          </w:tcPr>
          <w:p w14:paraId="04FDB022" w14:textId="77777777" w:rsidR="00FD693B" w:rsidRPr="005512AA" w:rsidRDefault="00FD693B" w:rsidP="00B666DF">
            <w:pPr>
              <w:pStyle w:val="Tabletext"/>
              <w:rPr>
                <w:ins w:id="6739" w:author="Jillian Carson-Jackson" w:date="2017-06-15T19:19:00Z"/>
              </w:rPr>
            </w:pPr>
            <w:ins w:id="6740"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tcPr>
          <w:p w14:paraId="135AB10A" w14:textId="77777777" w:rsidR="00FD693B" w:rsidRPr="005512AA" w:rsidRDefault="00FD693B" w:rsidP="00B666DF">
            <w:pPr>
              <w:pStyle w:val="Tabletext"/>
              <w:rPr>
                <w:ins w:id="6741" w:author="Jillian Carson-Jackson" w:date="2017-06-15T19:19:00Z"/>
              </w:rPr>
            </w:pPr>
            <w:ins w:id="6742" w:author="Jillian Carson-Jackson" w:date="2017-06-15T19:19:00Z">
              <w:r>
                <w:t>4</w:t>
              </w:r>
            </w:ins>
          </w:p>
        </w:tc>
        <w:tc>
          <w:tcPr>
            <w:tcW w:w="1294" w:type="pct"/>
            <w:shd w:val="clear" w:color="auto" w:fill="auto"/>
            <w:noWrap/>
            <w:vAlign w:val="bottom"/>
          </w:tcPr>
          <w:p w14:paraId="19469850" w14:textId="77777777" w:rsidR="00FD693B" w:rsidRPr="005512AA" w:rsidRDefault="00FD693B" w:rsidP="00B666DF">
            <w:pPr>
              <w:pStyle w:val="Tabletext"/>
              <w:rPr>
                <w:ins w:id="6743" w:author="Jillian Carson-Jackson" w:date="2017-06-15T19:19:00Z"/>
              </w:rPr>
            </w:pPr>
            <w:ins w:id="6744" w:author="Jillian Carson-Jackson" w:date="2017-06-15T19:19:00Z">
              <w:r>
                <w:t>Destination ID</w:t>
              </w:r>
            </w:ins>
          </w:p>
        </w:tc>
        <w:tc>
          <w:tcPr>
            <w:tcW w:w="2295" w:type="pct"/>
            <w:shd w:val="clear" w:color="auto" w:fill="auto"/>
            <w:noWrap/>
            <w:vAlign w:val="bottom"/>
          </w:tcPr>
          <w:p w14:paraId="444DFA12" w14:textId="77777777" w:rsidR="00FD693B" w:rsidRPr="005512AA" w:rsidRDefault="00FD693B" w:rsidP="00B666DF">
            <w:pPr>
              <w:pStyle w:val="Tabletext"/>
              <w:rPr>
                <w:ins w:id="6745" w:author="Jillian Carson-Jackson" w:date="2017-06-15T19:19:00Z"/>
              </w:rPr>
            </w:pPr>
          </w:p>
        </w:tc>
      </w:tr>
      <w:tr w:rsidR="00FD693B" w:rsidRPr="005512AA" w14:paraId="04580E4F" w14:textId="77777777" w:rsidTr="00B666DF">
        <w:trPr>
          <w:trHeight w:val="300"/>
          <w:ins w:id="6746" w:author="Jillian Carson-Jackson" w:date="2017-06-15T19:19:00Z"/>
        </w:trPr>
        <w:tc>
          <w:tcPr>
            <w:tcW w:w="379" w:type="pct"/>
            <w:shd w:val="clear" w:color="auto" w:fill="auto"/>
            <w:noWrap/>
            <w:vAlign w:val="bottom"/>
            <w:hideMark/>
          </w:tcPr>
          <w:p w14:paraId="7900CDA3" w14:textId="77777777" w:rsidR="00FD693B" w:rsidRPr="005512AA" w:rsidRDefault="00FD693B" w:rsidP="00B666DF">
            <w:pPr>
              <w:pStyle w:val="Tabletext"/>
              <w:rPr>
                <w:ins w:id="6747" w:author="Jillian Carson-Jackson" w:date="2017-06-15T19:19:00Z"/>
              </w:rPr>
            </w:pPr>
            <w:ins w:id="6748" w:author="Jillian Carson-Jackson" w:date="2017-06-15T19:19:00Z">
              <w:r>
                <w:t>6</w:t>
              </w:r>
            </w:ins>
          </w:p>
        </w:tc>
        <w:tc>
          <w:tcPr>
            <w:tcW w:w="517" w:type="pct"/>
            <w:shd w:val="clear" w:color="auto" w:fill="auto"/>
            <w:noWrap/>
            <w:vAlign w:val="bottom"/>
            <w:hideMark/>
          </w:tcPr>
          <w:p w14:paraId="2EDDE5D2" w14:textId="77777777" w:rsidR="00FD693B" w:rsidRPr="005512AA" w:rsidRDefault="00FD693B" w:rsidP="00B666DF">
            <w:pPr>
              <w:pStyle w:val="Tabletext"/>
              <w:rPr>
                <w:ins w:id="6749" w:author="Jillian Carson-Jackson" w:date="2017-06-15T19:19:00Z"/>
              </w:rPr>
            </w:pPr>
            <w:ins w:id="6750"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11C669A8" w14:textId="77777777" w:rsidR="00FD693B" w:rsidRPr="005512AA" w:rsidRDefault="00FD693B" w:rsidP="00B666DF">
            <w:pPr>
              <w:pStyle w:val="Tabletext"/>
              <w:rPr>
                <w:ins w:id="6751" w:author="Jillian Carson-Jackson" w:date="2017-06-15T19:19:00Z"/>
              </w:rPr>
            </w:pPr>
            <w:ins w:id="6752" w:author="Jillian Carson-Jackson" w:date="2017-06-15T19:19:00Z">
              <w:r>
                <w:t>4</w:t>
              </w:r>
            </w:ins>
          </w:p>
        </w:tc>
        <w:tc>
          <w:tcPr>
            <w:tcW w:w="1294" w:type="pct"/>
            <w:shd w:val="clear" w:color="auto" w:fill="auto"/>
            <w:noWrap/>
            <w:vAlign w:val="bottom"/>
            <w:hideMark/>
          </w:tcPr>
          <w:p w14:paraId="03D006A3" w14:textId="77777777" w:rsidR="00FD693B" w:rsidRPr="005512AA" w:rsidRDefault="00FD693B" w:rsidP="00B666DF">
            <w:pPr>
              <w:pStyle w:val="Tabletext"/>
              <w:rPr>
                <w:ins w:id="6753" w:author="Jillian Carson-Jackson" w:date="2017-06-15T19:19:00Z"/>
              </w:rPr>
            </w:pPr>
            <w:ins w:id="6754" w:author="Jillian Carson-Jackson" w:date="2017-06-15T19:19:00Z">
              <w:r w:rsidRPr="005512AA">
                <w:t>Terminal capabilities</w:t>
              </w:r>
            </w:ins>
          </w:p>
        </w:tc>
        <w:tc>
          <w:tcPr>
            <w:tcW w:w="2295" w:type="pct"/>
            <w:shd w:val="clear" w:color="auto" w:fill="auto"/>
            <w:noWrap/>
            <w:vAlign w:val="bottom"/>
            <w:hideMark/>
          </w:tcPr>
          <w:p w14:paraId="5E9B3BF5" w14:textId="77777777" w:rsidR="00FD693B" w:rsidRPr="005512AA" w:rsidRDefault="00FD693B" w:rsidP="00B666DF">
            <w:pPr>
              <w:pStyle w:val="Tabletext"/>
              <w:rPr>
                <w:ins w:id="6755" w:author="Jillian Carson-Jackson" w:date="2017-06-15T19:19:00Z"/>
              </w:rPr>
            </w:pPr>
            <w:ins w:id="6756" w:author="Jillian Carson-Jackson" w:date="2017-06-15T19:19:00Z">
              <w:r>
                <w:t>mask</w:t>
              </w:r>
            </w:ins>
          </w:p>
        </w:tc>
      </w:tr>
      <w:tr w:rsidR="00FD693B" w:rsidRPr="005512AA" w14:paraId="5C6DCC0A" w14:textId="77777777" w:rsidTr="00B666DF">
        <w:trPr>
          <w:trHeight w:val="300"/>
          <w:ins w:id="6757" w:author="Jillian Carson-Jackson" w:date="2017-06-15T19:19:00Z"/>
        </w:trPr>
        <w:tc>
          <w:tcPr>
            <w:tcW w:w="379" w:type="pct"/>
            <w:shd w:val="clear" w:color="auto" w:fill="auto"/>
            <w:noWrap/>
            <w:vAlign w:val="bottom"/>
            <w:hideMark/>
          </w:tcPr>
          <w:p w14:paraId="41299A2E" w14:textId="77777777" w:rsidR="00FD693B" w:rsidRPr="005512AA" w:rsidRDefault="00FD693B" w:rsidP="00B666DF">
            <w:pPr>
              <w:pStyle w:val="Tabletext"/>
              <w:rPr>
                <w:ins w:id="6758" w:author="Jillian Carson-Jackson" w:date="2017-06-15T19:19:00Z"/>
              </w:rPr>
            </w:pPr>
            <w:ins w:id="6759" w:author="Jillian Carson-Jackson" w:date="2017-06-15T19:19:00Z">
              <w:r>
                <w:t>7</w:t>
              </w:r>
            </w:ins>
          </w:p>
        </w:tc>
        <w:tc>
          <w:tcPr>
            <w:tcW w:w="517" w:type="pct"/>
            <w:shd w:val="clear" w:color="auto" w:fill="auto"/>
            <w:noWrap/>
            <w:vAlign w:val="bottom"/>
            <w:hideMark/>
          </w:tcPr>
          <w:p w14:paraId="740CBA5D" w14:textId="77777777" w:rsidR="00FD693B" w:rsidRPr="005512AA" w:rsidRDefault="00FD693B" w:rsidP="00B666DF">
            <w:pPr>
              <w:pStyle w:val="Tabletext"/>
              <w:rPr>
                <w:ins w:id="6760" w:author="Jillian Carson-Jackson" w:date="2017-06-15T19:19:00Z"/>
              </w:rPr>
            </w:pPr>
            <w:ins w:id="6761"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75671F4" w14:textId="77777777" w:rsidR="00FD693B" w:rsidRPr="005512AA" w:rsidRDefault="00FD693B" w:rsidP="00B666DF">
            <w:pPr>
              <w:pStyle w:val="Tabletext"/>
              <w:rPr>
                <w:ins w:id="6762" w:author="Jillian Carson-Jackson" w:date="2017-06-15T19:19:00Z"/>
              </w:rPr>
            </w:pPr>
            <w:ins w:id="6763" w:author="Jillian Carson-Jackson" w:date="2017-06-15T19:19:00Z">
              <w:r w:rsidRPr="005512AA">
                <w:t>4</w:t>
              </w:r>
            </w:ins>
          </w:p>
        </w:tc>
        <w:tc>
          <w:tcPr>
            <w:tcW w:w="1294" w:type="pct"/>
            <w:shd w:val="clear" w:color="auto" w:fill="auto"/>
            <w:noWrap/>
            <w:vAlign w:val="bottom"/>
            <w:hideMark/>
          </w:tcPr>
          <w:p w14:paraId="3A5E7455" w14:textId="77777777" w:rsidR="00FD693B" w:rsidRPr="005512AA" w:rsidRDefault="00FD693B" w:rsidP="00B666DF">
            <w:pPr>
              <w:pStyle w:val="Tabletext"/>
              <w:rPr>
                <w:ins w:id="6764" w:author="Jillian Carson-Jackson" w:date="2017-06-15T19:19:00Z"/>
              </w:rPr>
            </w:pPr>
            <w:ins w:id="6765" w:author="Jillian Carson-Jackson" w:date="2017-06-15T19:19:00Z">
              <w:r w:rsidRPr="005512AA">
                <w:t>Datagram size in bytes</w:t>
              </w:r>
            </w:ins>
          </w:p>
        </w:tc>
        <w:tc>
          <w:tcPr>
            <w:tcW w:w="2295" w:type="pct"/>
            <w:shd w:val="clear" w:color="auto" w:fill="auto"/>
            <w:noWrap/>
            <w:vAlign w:val="bottom"/>
            <w:hideMark/>
          </w:tcPr>
          <w:p w14:paraId="54A1C0C9" w14:textId="77777777" w:rsidR="00FD693B" w:rsidRPr="005512AA" w:rsidRDefault="00FD693B" w:rsidP="00B666DF">
            <w:pPr>
              <w:pStyle w:val="Tabletext"/>
              <w:rPr>
                <w:ins w:id="6766" w:author="Jillian Carson-Jackson" w:date="2017-06-15T19:19:00Z"/>
              </w:rPr>
            </w:pPr>
          </w:p>
        </w:tc>
      </w:tr>
      <w:tr w:rsidR="00FD693B" w:rsidRPr="00263946" w14:paraId="4B154D79" w14:textId="77777777" w:rsidTr="00B666DF">
        <w:trPr>
          <w:trHeight w:val="300"/>
          <w:ins w:id="6767" w:author="Jillian Carson-Jackson" w:date="2017-06-15T19:19:00Z"/>
        </w:trPr>
        <w:tc>
          <w:tcPr>
            <w:tcW w:w="379" w:type="pct"/>
            <w:shd w:val="clear" w:color="auto" w:fill="auto"/>
            <w:noWrap/>
            <w:vAlign w:val="bottom"/>
            <w:hideMark/>
          </w:tcPr>
          <w:p w14:paraId="7B39807C" w14:textId="77777777" w:rsidR="00FD693B" w:rsidRPr="005512AA" w:rsidRDefault="00FD693B" w:rsidP="00B666DF">
            <w:pPr>
              <w:pStyle w:val="Tabletext"/>
              <w:rPr>
                <w:ins w:id="6768" w:author="Jillian Carson-Jackson" w:date="2017-06-15T19:19:00Z"/>
              </w:rPr>
            </w:pPr>
            <w:ins w:id="6769" w:author="Jillian Carson-Jackson" w:date="2017-06-15T19:19:00Z">
              <w:r>
                <w:t>8</w:t>
              </w:r>
            </w:ins>
          </w:p>
        </w:tc>
        <w:tc>
          <w:tcPr>
            <w:tcW w:w="517" w:type="pct"/>
            <w:shd w:val="clear" w:color="auto" w:fill="auto"/>
            <w:noWrap/>
            <w:vAlign w:val="bottom"/>
            <w:hideMark/>
          </w:tcPr>
          <w:p w14:paraId="6803019E" w14:textId="77777777" w:rsidR="00FD693B" w:rsidRPr="005512AA" w:rsidRDefault="00FD693B" w:rsidP="00B666DF">
            <w:pPr>
              <w:pStyle w:val="Tabletext"/>
              <w:rPr>
                <w:ins w:id="6770" w:author="Jillian Carson-Jackson" w:date="2017-06-15T19:19:00Z"/>
              </w:rPr>
            </w:pPr>
            <w:ins w:id="6771" w:author="Jillian Carson-Jackson" w:date="2017-06-15T19:19:00Z">
              <w:r w:rsidRPr="005512AA">
                <w:t>0-255</w:t>
              </w:r>
            </w:ins>
          </w:p>
        </w:tc>
        <w:tc>
          <w:tcPr>
            <w:tcW w:w="515" w:type="pct"/>
            <w:shd w:val="clear" w:color="auto" w:fill="auto"/>
            <w:noWrap/>
            <w:vAlign w:val="bottom"/>
            <w:hideMark/>
          </w:tcPr>
          <w:p w14:paraId="5661EBE1" w14:textId="77777777" w:rsidR="00FD693B" w:rsidRPr="005512AA" w:rsidRDefault="00FD693B" w:rsidP="00B666DF">
            <w:pPr>
              <w:pStyle w:val="Tabletext"/>
              <w:rPr>
                <w:ins w:id="6772" w:author="Jillian Carson-Jackson" w:date="2017-06-15T19:19:00Z"/>
              </w:rPr>
            </w:pPr>
            <w:ins w:id="6773" w:author="Jillian Carson-Jackson" w:date="2017-06-15T19:19:00Z">
              <w:r w:rsidRPr="005512AA">
                <w:t>1</w:t>
              </w:r>
            </w:ins>
          </w:p>
        </w:tc>
        <w:tc>
          <w:tcPr>
            <w:tcW w:w="1294" w:type="pct"/>
            <w:shd w:val="clear" w:color="auto" w:fill="auto"/>
            <w:noWrap/>
            <w:vAlign w:val="bottom"/>
            <w:hideMark/>
          </w:tcPr>
          <w:p w14:paraId="05A2FCA5" w14:textId="77777777" w:rsidR="00FD693B" w:rsidRPr="005512AA" w:rsidRDefault="00FD693B" w:rsidP="00B666DF">
            <w:pPr>
              <w:pStyle w:val="Tabletext"/>
              <w:rPr>
                <w:ins w:id="6774" w:author="Jillian Carson-Jackson" w:date="2017-06-15T19:19:00Z"/>
              </w:rPr>
            </w:pPr>
            <w:ins w:id="6775" w:author="Jillian Carson-Jackson" w:date="2017-06-15T19:19:00Z">
              <w:r>
                <w:t>CQI</w:t>
              </w:r>
            </w:ins>
          </w:p>
        </w:tc>
        <w:tc>
          <w:tcPr>
            <w:tcW w:w="2295" w:type="pct"/>
            <w:shd w:val="clear" w:color="auto" w:fill="auto"/>
            <w:noWrap/>
            <w:vAlign w:val="bottom"/>
            <w:hideMark/>
          </w:tcPr>
          <w:p w14:paraId="58C2FA9D" w14:textId="77777777" w:rsidR="00FD693B" w:rsidRPr="005512AA" w:rsidRDefault="00FD693B" w:rsidP="00B666DF">
            <w:pPr>
              <w:pStyle w:val="Tabletext"/>
              <w:rPr>
                <w:ins w:id="6776" w:author="Jillian Carson-Jackson" w:date="2017-06-15T19:19:00Z"/>
              </w:rPr>
            </w:pPr>
            <w:ins w:id="6777" w:author="Jillian Carson-Jackson" w:date="2017-06-15T19:19:00Z">
              <w:r w:rsidRPr="005512AA">
                <w:t>Received C/N0 in dBHz</w:t>
              </w:r>
            </w:ins>
          </w:p>
        </w:tc>
      </w:tr>
      <w:tr w:rsidR="00FD693B" w:rsidRPr="005512AA" w14:paraId="56617707" w14:textId="77777777" w:rsidTr="00B666DF">
        <w:trPr>
          <w:trHeight w:val="300"/>
          <w:ins w:id="6778" w:author="Jillian Carson-Jackson" w:date="2017-06-15T19:19:00Z"/>
        </w:trPr>
        <w:tc>
          <w:tcPr>
            <w:tcW w:w="379" w:type="pct"/>
            <w:shd w:val="clear" w:color="auto" w:fill="auto"/>
            <w:noWrap/>
            <w:vAlign w:val="bottom"/>
          </w:tcPr>
          <w:p w14:paraId="0B49FF24" w14:textId="77777777" w:rsidR="00FD693B" w:rsidRPr="005512AA" w:rsidRDefault="00FD693B" w:rsidP="00B666DF">
            <w:pPr>
              <w:pStyle w:val="Tabletext"/>
              <w:rPr>
                <w:ins w:id="6779" w:author="Jillian Carson-Jackson" w:date="2017-06-15T19:19:00Z"/>
              </w:rPr>
            </w:pPr>
            <w:ins w:id="6780" w:author="Jillian Carson-Jackson" w:date="2017-06-15T19:19:00Z">
              <w:r>
                <w:t>9</w:t>
              </w:r>
            </w:ins>
          </w:p>
        </w:tc>
        <w:tc>
          <w:tcPr>
            <w:tcW w:w="517" w:type="pct"/>
            <w:shd w:val="clear" w:color="auto" w:fill="auto"/>
            <w:noWrap/>
            <w:vAlign w:val="bottom"/>
          </w:tcPr>
          <w:p w14:paraId="30CDB5EF" w14:textId="77777777" w:rsidR="00FD693B" w:rsidRPr="005512AA" w:rsidRDefault="00FD693B" w:rsidP="00B666DF">
            <w:pPr>
              <w:pStyle w:val="Tabletext"/>
              <w:rPr>
                <w:ins w:id="6781" w:author="Jillian Carson-Jackson" w:date="2017-06-15T19:19:00Z"/>
              </w:rPr>
            </w:pPr>
            <w:ins w:id="6782" w:author="Jillian Carson-Jackson" w:date="2017-06-15T19:19:00Z">
              <w:r>
                <w:t>0-255</w:t>
              </w:r>
            </w:ins>
          </w:p>
        </w:tc>
        <w:tc>
          <w:tcPr>
            <w:tcW w:w="515" w:type="pct"/>
            <w:shd w:val="clear" w:color="auto" w:fill="auto"/>
            <w:noWrap/>
            <w:vAlign w:val="bottom"/>
          </w:tcPr>
          <w:p w14:paraId="5EC971F5" w14:textId="77777777" w:rsidR="00FD693B" w:rsidRPr="005512AA" w:rsidRDefault="00FD693B" w:rsidP="00B666DF">
            <w:pPr>
              <w:pStyle w:val="Tabletext"/>
              <w:rPr>
                <w:ins w:id="6783" w:author="Jillian Carson-Jackson" w:date="2017-06-15T19:19:00Z"/>
              </w:rPr>
            </w:pPr>
            <w:ins w:id="6784" w:author="Jillian Carson-Jackson" w:date="2017-06-15T19:19:00Z">
              <w:r>
                <w:t>1</w:t>
              </w:r>
            </w:ins>
          </w:p>
        </w:tc>
        <w:tc>
          <w:tcPr>
            <w:tcW w:w="1294" w:type="pct"/>
            <w:shd w:val="clear" w:color="auto" w:fill="auto"/>
            <w:noWrap/>
            <w:vAlign w:val="bottom"/>
          </w:tcPr>
          <w:p w14:paraId="71259F90" w14:textId="77777777" w:rsidR="00FD693B" w:rsidRDefault="00FD693B" w:rsidP="00B666DF">
            <w:pPr>
              <w:pStyle w:val="Tabletext"/>
              <w:rPr>
                <w:ins w:id="6785" w:author="Jillian Carson-Jackson" w:date="2017-06-15T19:19:00Z"/>
              </w:rPr>
            </w:pPr>
            <w:ins w:id="6786" w:author="Jillian Carson-Jackson" w:date="2017-06-15T19:19:00Z">
              <w:r>
                <w:t>Priority</w:t>
              </w:r>
            </w:ins>
          </w:p>
        </w:tc>
        <w:tc>
          <w:tcPr>
            <w:tcW w:w="2295" w:type="pct"/>
            <w:shd w:val="clear" w:color="auto" w:fill="auto"/>
            <w:noWrap/>
            <w:vAlign w:val="bottom"/>
          </w:tcPr>
          <w:p w14:paraId="4B67562A" w14:textId="77777777" w:rsidR="00FD693B" w:rsidRPr="005512AA" w:rsidRDefault="00FD693B" w:rsidP="00B666DF">
            <w:pPr>
              <w:pStyle w:val="Tabletext"/>
              <w:rPr>
                <w:ins w:id="6787" w:author="Jillian Carson-Jackson" w:date="2017-06-15T19:19:00Z"/>
              </w:rPr>
            </w:pPr>
            <w:ins w:id="6788" w:author="Jillian Carson-Jackson" w:date="2017-06-15T19:19:00Z">
              <w:r>
                <w:t>0 Default</w:t>
              </w:r>
            </w:ins>
          </w:p>
        </w:tc>
      </w:tr>
      <w:tr w:rsidR="00FD693B" w:rsidRPr="00263946" w14:paraId="0FEF6A3F" w14:textId="77777777" w:rsidTr="00B666DF">
        <w:trPr>
          <w:trHeight w:val="300"/>
          <w:ins w:id="6789" w:author="Jillian Carson-Jackson" w:date="2017-06-15T19:19:00Z"/>
        </w:trPr>
        <w:tc>
          <w:tcPr>
            <w:tcW w:w="379" w:type="pct"/>
            <w:shd w:val="clear" w:color="auto" w:fill="auto"/>
            <w:noWrap/>
            <w:vAlign w:val="bottom"/>
          </w:tcPr>
          <w:p w14:paraId="7420255A" w14:textId="77777777" w:rsidR="00FD693B" w:rsidRDefault="00FD693B" w:rsidP="00B666DF">
            <w:pPr>
              <w:pStyle w:val="Tabletext"/>
              <w:rPr>
                <w:ins w:id="6790" w:author="Jillian Carson-Jackson" w:date="2017-06-15T19:19:00Z"/>
              </w:rPr>
            </w:pPr>
            <w:ins w:id="6791" w:author="Jillian Carson-Jackson" w:date="2017-06-15T19:19:00Z">
              <w:r>
                <w:t>10</w:t>
              </w:r>
            </w:ins>
          </w:p>
        </w:tc>
        <w:tc>
          <w:tcPr>
            <w:tcW w:w="517" w:type="pct"/>
            <w:shd w:val="clear" w:color="auto" w:fill="auto"/>
            <w:noWrap/>
            <w:vAlign w:val="bottom"/>
          </w:tcPr>
          <w:p w14:paraId="1045D76C" w14:textId="77777777" w:rsidR="00FD693B" w:rsidRDefault="00FD693B" w:rsidP="00B666DF">
            <w:pPr>
              <w:pStyle w:val="Tabletext"/>
              <w:rPr>
                <w:ins w:id="6792" w:author="Jillian Carson-Jackson" w:date="2017-06-15T19:19:00Z"/>
              </w:rPr>
            </w:pPr>
            <w:ins w:id="6793" w:author="Jillian Carson-Jackson" w:date="2017-06-15T19:19:00Z">
              <w:r>
                <w:t>0-255</w:t>
              </w:r>
            </w:ins>
          </w:p>
        </w:tc>
        <w:tc>
          <w:tcPr>
            <w:tcW w:w="515" w:type="pct"/>
            <w:shd w:val="clear" w:color="auto" w:fill="auto"/>
            <w:noWrap/>
            <w:vAlign w:val="bottom"/>
          </w:tcPr>
          <w:p w14:paraId="62660919" w14:textId="77777777" w:rsidR="00FD693B" w:rsidRDefault="00FD693B" w:rsidP="00B666DF">
            <w:pPr>
              <w:pStyle w:val="Tabletext"/>
              <w:rPr>
                <w:ins w:id="6794" w:author="Jillian Carson-Jackson" w:date="2017-06-15T19:19:00Z"/>
              </w:rPr>
            </w:pPr>
            <w:ins w:id="6795" w:author="Jillian Carson-Jackson" w:date="2017-06-15T19:19:00Z">
              <w:r>
                <w:t>1</w:t>
              </w:r>
            </w:ins>
          </w:p>
        </w:tc>
        <w:tc>
          <w:tcPr>
            <w:tcW w:w="1294" w:type="pct"/>
            <w:shd w:val="clear" w:color="auto" w:fill="auto"/>
            <w:noWrap/>
            <w:vAlign w:val="bottom"/>
          </w:tcPr>
          <w:p w14:paraId="7F77ED21" w14:textId="77777777" w:rsidR="00FD693B" w:rsidRDefault="00FD693B" w:rsidP="00B666DF">
            <w:pPr>
              <w:pStyle w:val="Tabletext"/>
              <w:rPr>
                <w:ins w:id="6796" w:author="Jillian Carson-Jackson" w:date="2017-06-15T19:19:00Z"/>
              </w:rPr>
            </w:pPr>
            <w:ins w:id="6797" w:author="Jillian Carson-Jackson" w:date="2017-06-15T19:19:00Z">
              <w:r>
                <w:t>Communications mode</w:t>
              </w:r>
            </w:ins>
          </w:p>
        </w:tc>
        <w:tc>
          <w:tcPr>
            <w:tcW w:w="2295" w:type="pct"/>
            <w:shd w:val="clear" w:color="auto" w:fill="auto"/>
            <w:noWrap/>
            <w:vAlign w:val="bottom"/>
          </w:tcPr>
          <w:p w14:paraId="36D0FE27" w14:textId="77777777" w:rsidR="00FD693B" w:rsidRDefault="00FD693B" w:rsidP="00B666DF">
            <w:pPr>
              <w:pStyle w:val="Tabletext"/>
              <w:rPr>
                <w:ins w:id="6798" w:author="Jillian Carson-Jackson" w:date="2017-06-15T19:19:00Z"/>
              </w:rPr>
            </w:pPr>
            <w:ins w:id="6799" w:author="Jillian Carson-Jackson" w:date="2017-06-15T19:19:00Z">
              <w:r>
                <w:t>0: Default</w:t>
              </w:r>
            </w:ins>
          </w:p>
          <w:p w14:paraId="0AB2FF0E" w14:textId="77777777" w:rsidR="00FD693B" w:rsidRDefault="00FD693B" w:rsidP="00B666DF">
            <w:pPr>
              <w:pStyle w:val="Tabletext"/>
              <w:rPr>
                <w:ins w:id="6800" w:author="Jillian Carson-Jackson" w:date="2017-06-15T19:19:00Z"/>
              </w:rPr>
            </w:pPr>
            <w:ins w:id="6801" w:author="Jillian Carson-Jackson" w:date="2017-06-15T19:19:00Z">
              <w:r>
                <w:t>1: Direct ship to ship mode</w:t>
              </w:r>
            </w:ins>
          </w:p>
        </w:tc>
      </w:tr>
      <w:tr w:rsidR="00FD693B" w:rsidRPr="00263946" w14:paraId="151916B4" w14:textId="77777777" w:rsidTr="00FD693B">
        <w:trPr>
          <w:trHeight w:val="300"/>
          <w:ins w:id="6802" w:author="Jillian Carson-Jackson" w:date="2017-06-15T19:19:00Z"/>
        </w:trPr>
        <w:tc>
          <w:tcPr>
            <w:tcW w:w="5000" w:type="pct"/>
            <w:gridSpan w:val="5"/>
            <w:shd w:val="clear" w:color="auto" w:fill="auto"/>
            <w:noWrap/>
            <w:vAlign w:val="bottom"/>
            <w:hideMark/>
          </w:tcPr>
          <w:p w14:paraId="6ECBA22A" w14:textId="77777777" w:rsidR="00FD693B" w:rsidRPr="005512AA" w:rsidRDefault="00FD693B" w:rsidP="00FD693B">
            <w:pPr>
              <w:rPr>
                <w:ins w:id="6803" w:author="Jillian Carson-Jackson" w:date="2017-06-15T19:19:00Z"/>
                <w:rFonts w:ascii="Calibri" w:hAnsi="Calibri"/>
                <w:color w:val="000000"/>
                <w:sz w:val="20"/>
                <w:lang w:val="en-GB"/>
              </w:rPr>
            </w:pPr>
          </w:p>
        </w:tc>
      </w:tr>
      <w:tr w:rsidR="00FD693B" w:rsidRPr="005512AA" w14:paraId="5C1B57CD" w14:textId="77777777" w:rsidTr="00FD693B">
        <w:trPr>
          <w:trHeight w:val="300"/>
          <w:ins w:id="6804" w:author="Jillian Carson-Jackson" w:date="2017-06-15T19:19:00Z"/>
        </w:trPr>
        <w:tc>
          <w:tcPr>
            <w:tcW w:w="5000" w:type="pct"/>
            <w:gridSpan w:val="5"/>
            <w:shd w:val="clear" w:color="auto" w:fill="auto"/>
            <w:noWrap/>
            <w:vAlign w:val="bottom"/>
            <w:hideMark/>
          </w:tcPr>
          <w:p w14:paraId="7E88AB2A" w14:textId="77777777" w:rsidR="00FD693B" w:rsidRPr="005512AA" w:rsidRDefault="00FD693B" w:rsidP="00B666DF">
            <w:pPr>
              <w:pStyle w:val="Tablehead"/>
              <w:rPr>
                <w:ins w:id="6805" w:author="Jillian Carson-Jackson" w:date="2017-06-15T19:19:00Z"/>
              </w:rPr>
            </w:pPr>
            <w:ins w:id="6806" w:author="Jillian Carson-Jackson" w:date="2017-06-15T19:19:00Z">
              <w:r w:rsidRPr="005512AA">
                <w:t>Ship ACK/ACM</w:t>
              </w:r>
            </w:ins>
          </w:p>
        </w:tc>
      </w:tr>
      <w:tr w:rsidR="00F36B2F" w:rsidRPr="005512AA" w14:paraId="03312069" w14:textId="77777777" w:rsidTr="00B666DF">
        <w:trPr>
          <w:trHeight w:val="300"/>
          <w:ins w:id="6807" w:author="Jillian Carson-Jackson" w:date="2017-08-19T02:17:00Z"/>
        </w:trPr>
        <w:tc>
          <w:tcPr>
            <w:tcW w:w="379" w:type="pct"/>
            <w:shd w:val="clear" w:color="auto" w:fill="auto"/>
            <w:noWrap/>
            <w:vAlign w:val="bottom"/>
            <w:hideMark/>
          </w:tcPr>
          <w:p w14:paraId="26D8ABA7" w14:textId="77777777" w:rsidR="00F36B2F" w:rsidRPr="005512AA" w:rsidRDefault="00F36B2F" w:rsidP="004C251D">
            <w:pPr>
              <w:pStyle w:val="Tablehead"/>
              <w:rPr>
                <w:ins w:id="6808" w:author="Jillian Carson-Jackson" w:date="2017-08-19T02:17:00Z"/>
              </w:rPr>
            </w:pPr>
            <w:ins w:id="6809" w:author="Jillian Carson-Jackson" w:date="2017-08-19T02:17:00Z">
              <w:r w:rsidRPr="005512AA">
                <w:t>Field no</w:t>
              </w:r>
            </w:ins>
          </w:p>
        </w:tc>
        <w:tc>
          <w:tcPr>
            <w:tcW w:w="517" w:type="pct"/>
            <w:shd w:val="clear" w:color="auto" w:fill="auto"/>
            <w:noWrap/>
            <w:vAlign w:val="bottom"/>
            <w:hideMark/>
          </w:tcPr>
          <w:p w14:paraId="613DEA4D" w14:textId="77777777" w:rsidR="00F36B2F" w:rsidRPr="005512AA" w:rsidRDefault="00F36B2F" w:rsidP="004C251D">
            <w:pPr>
              <w:pStyle w:val="Tablehead"/>
              <w:rPr>
                <w:ins w:id="6810" w:author="Jillian Carson-Jackson" w:date="2017-08-19T02:17:00Z"/>
              </w:rPr>
            </w:pPr>
            <w:ins w:id="6811" w:author="Jillian Carson-Jackson" w:date="2017-08-19T02:17:00Z">
              <w:r w:rsidRPr="005512AA">
                <w:t>Value (Dec)</w:t>
              </w:r>
            </w:ins>
          </w:p>
        </w:tc>
        <w:tc>
          <w:tcPr>
            <w:tcW w:w="515" w:type="pct"/>
            <w:shd w:val="clear" w:color="auto" w:fill="auto"/>
            <w:noWrap/>
            <w:vAlign w:val="bottom"/>
            <w:hideMark/>
          </w:tcPr>
          <w:p w14:paraId="1F527480" w14:textId="77777777" w:rsidR="00F36B2F" w:rsidRPr="005512AA" w:rsidRDefault="00F36B2F" w:rsidP="004C251D">
            <w:pPr>
              <w:pStyle w:val="Tablehead"/>
              <w:rPr>
                <w:ins w:id="6812" w:author="Jillian Carson-Jackson" w:date="2017-08-19T02:17:00Z"/>
              </w:rPr>
            </w:pPr>
            <w:ins w:id="6813" w:author="Jillian Carson-Jackson" w:date="2017-08-19T02:17:00Z">
              <w:r w:rsidRPr="005512AA">
                <w:t>Size (Bytes)</w:t>
              </w:r>
            </w:ins>
          </w:p>
        </w:tc>
        <w:tc>
          <w:tcPr>
            <w:tcW w:w="1294" w:type="pct"/>
            <w:shd w:val="clear" w:color="auto" w:fill="auto"/>
            <w:noWrap/>
            <w:vAlign w:val="bottom"/>
            <w:hideMark/>
          </w:tcPr>
          <w:p w14:paraId="394C14E3" w14:textId="77777777" w:rsidR="00F36B2F" w:rsidRPr="005512AA" w:rsidRDefault="00F36B2F" w:rsidP="004C251D">
            <w:pPr>
              <w:pStyle w:val="Tablehead"/>
              <w:rPr>
                <w:ins w:id="6814" w:author="Jillian Carson-Jackson" w:date="2017-08-19T02:17:00Z"/>
              </w:rPr>
            </w:pPr>
            <w:ins w:id="6815" w:author="Jillian Carson-Jackson" w:date="2017-08-19T02:17:00Z">
              <w:r w:rsidRPr="005512AA">
                <w:t>Function</w:t>
              </w:r>
            </w:ins>
          </w:p>
        </w:tc>
        <w:tc>
          <w:tcPr>
            <w:tcW w:w="2295" w:type="pct"/>
            <w:shd w:val="clear" w:color="auto" w:fill="auto"/>
            <w:noWrap/>
            <w:vAlign w:val="bottom"/>
            <w:hideMark/>
          </w:tcPr>
          <w:p w14:paraId="36CA1FC2" w14:textId="77777777" w:rsidR="00F36B2F" w:rsidRPr="005512AA" w:rsidRDefault="00F36B2F" w:rsidP="004C251D">
            <w:pPr>
              <w:pStyle w:val="Tablehead"/>
              <w:rPr>
                <w:ins w:id="6816" w:author="Jillian Carson-Jackson" w:date="2017-08-19T02:17:00Z"/>
              </w:rPr>
            </w:pPr>
            <w:ins w:id="6817" w:author="Jillian Carson-Jackson" w:date="2017-08-19T02:17:00Z">
              <w:r w:rsidRPr="005512AA">
                <w:t>Content</w:t>
              </w:r>
            </w:ins>
          </w:p>
        </w:tc>
      </w:tr>
      <w:tr w:rsidR="00FD693B" w:rsidRPr="005512AA" w14:paraId="21EBED20" w14:textId="77777777" w:rsidTr="00B666DF">
        <w:trPr>
          <w:trHeight w:val="300"/>
          <w:ins w:id="6818" w:author="Jillian Carson-Jackson" w:date="2017-06-15T19:19:00Z"/>
        </w:trPr>
        <w:tc>
          <w:tcPr>
            <w:tcW w:w="379" w:type="pct"/>
            <w:shd w:val="clear" w:color="auto" w:fill="auto"/>
            <w:noWrap/>
            <w:vAlign w:val="bottom"/>
            <w:hideMark/>
          </w:tcPr>
          <w:p w14:paraId="200442E5" w14:textId="77777777" w:rsidR="00FD693B" w:rsidRPr="005512AA" w:rsidRDefault="00FD693B" w:rsidP="00B666DF">
            <w:pPr>
              <w:pStyle w:val="Tabletext"/>
              <w:rPr>
                <w:ins w:id="6819" w:author="Jillian Carson-Jackson" w:date="2017-06-15T19:19:00Z"/>
              </w:rPr>
            </w:pPr>
            <w:ins w:id="6820" w:author="Jillian Carson-Jackson" w:date="2017-06-15T19:19:00Z">
              <w:r w:rsidRPr="005512AA">
                <w:t>1</w:t>
              </w:r>
            </w:ins>
          </w:p>
        </w:tc>
        <w:tc>
          <w:tcPr>
            <w:tcW w:w="517" w:type="pct"/>
            <w:shd w:val="clear" w:color="auto" w:fill="auto"/>
            <w:noWrap/>
            <w:vAlign w:val="bottom"/>
            <w:hideMark/>
          </w:tcPr>
          <w:p w14:paraId="5E87027D" w14:textId="77777777" w:rsidR="00FD693B" w:rsidRPr="005512AA" w:rsidRDefault="00FD693B" w:rsidP="00B666DF">
            <w:pPr>
              <w:pStyle w:val="Tabletext"/>
              <w:rPr>
                <w:ins w:id="6821" w:author="Jillian Carson-Jackson" w:date="2017-06-15T19:19:00Z"/>
              </w:rPr>
            </w:pPr>
            <w:ins w:id="6822" w:author="Jillian Carson-Jackson" w:date="2017-06-15T19:19:00Z">
              <w:r w:rsidRPr="005512AA">
                <w:t>013</w:t>
              </w:r>
            </w:ins>
          </w:p>
        </w:tc>
        <w:tc>
          <w:tcPr>
            <w:tcW w:w="515" w:type="pct"/>
            <w:shd w:val="clear" w:color="auto" w:fill="auto"/>
            <w:noWrap/>
            <w:vAlign w:val="bottom"/>
            <w:hideMark/>
          </w:tcPr>
          <w:p w14:paraId="7C775132" w14:textId="77777777" w:rsidR="00FD693B" w:rsidRPr="005512AA" w:rsidRDefault="00FD693B" w:rsidP="00B666DF">
            <w:pPr>
              <w:pStyle w:val="Tabletext"/>
              <w:rPr>
                <w:ins w:id="6823" w:author="Jillian Carson-Jackson" w:date="2017-06-15T19:19:00Z"/>
              </w:rPr>
            </w:pPr>
            <w:ins w:id="6824" w:author="Jillian Carson-Jackson" w:date="2017-06-15T19:19:00Z">
              <w:r w:rsidRPr="005512AA">
                <w:t>1</w:t>
              </w:r>
            </w:ins>
          </w:p>
        </w:tc>
        <w:tc>
          <w:tcPr>
            <w:tcW w:w="1294" w:type="pct"/>
            <w:shd w:val="clear" w:color="auto" w:fill="auto"/>
            <w:noWrap/>
            <w:vAlign w:val="bottom"/>
            <w:hideMark/>
          </w:tcPr>
          <w:p w14:paraId="0872D890" w14:textId="77777777" w:rsidR="00FD693B" w:rsidRPr="005512AA" w:rsidRDefault="00FD693B" w:rsidP="00B666DF">
            <w:pPr>
              <w:pStyle w:val="Tabletext"/>
              <w:rPr>
                <w:ins w:id="6825" w:author="Jillian Carson-Jackson" w:date="2017-06-15T19:19:00Z"/>
              </w:rPr>
            </w:pPr>
            <w:ins w:id="6826" w:author="Jillian Carson-Jackson" w:date="2017-06-15T19:19:00Z">
              <w:r w:rsidRPr="005512AA">
                <w:t>Type</w:t>
              </w:r>
            </w:ins>
          </w:p>
        </w:tc>
        <w:tc>
          <w:tcPr>
            <w:tcW w:w="2295" w:type="pct"/>
            <w:shd w:val="clear" w:color="auto" w:fill="auto"/>
            <w:noWrap/>
            <w:vAlign w:val="bottom"/>
            <w:hideMark/>
          </w:tcPr>
          <w:p w14:paraId="38EAC748" w14:textId="77777777" w:rsidR="00FD693B" w:rsidRPr="005512AA" w:rsidRDefault="00FD693B" w:rsidP="00B666DF">
            <w:pPr>
              <w:pStyle w:val="Tabletext"/>
              <w:rPr>
                <w:ins w:id="6827" w:author="Jillian Carson-Jackson" w:date="2017-06-15T19:19:00Z"/>
              </w:rPr>
            </w:pPr>
          </w:p>
        </w:tc>
      </w:tr>
      <w:tr w:rsidR="00FD693B" w:rsidRPr="005512AA" w14:paraId="07868B08" w14:textId="77777777" w:rsidTr="00B666DF">
        <w:trPr>
          <w:trHeight w:val="300"/>
          <w:ins w:id="6828" w:author="Jillian Carson-Jackson" w:date="2017-06-15T19:19:00Z"/>
        </w:trPr>
        <w:tc>
          <w:tcPr>
            <w:tcW w:w="379" w:type="pct"/>
            <w:shd w:val="clear" w:color="auto" w:fill="auto"/>
            <w:noWrap/>
            <w:vAlign w:val="bottom"/>
            <w:hideMark/>
          </w:tcPr>
          <w:p w14:paraId="72F4A18A" w14:textId="77777777" w:rsidR="00FD693B" w:rsidRPr="005512AA" w:rsidRDefault="00FD693B" w:rsidP="00B666DF">
            <w:pPr>
              <w:pStyle w:val="Tabletext"/>
              <w:rPr>
                <w:ins w:id="6829" w:author="Jillian Carson-Jackson" w:date="2017-06-15T19:19:00Z"/>
              </w:rPr>
            </w:pPr>
            <w:ins w:id="6830" w:author="Jillian Carson-Jackson" w:date="2017-06-15T19:19:00Z">
              <w:r w:rsidRPr="005512AA">
                <w:t>2</w:t>
              </w:r>
            </w:ins>
          </w:p>
        </w:tc>
        <w:tc>
          <w:tcPr>
            <w:tcW w:w="517" w:type="pct"/>
            <w:shd w:val="clear" w:color="auto" w:fill="auto"/>
            <w:noWrap/>
            <w:vAlign w:val="bottom"/>
            <w:hideMark/>
          </w:tcPr>
          <w:p w14:paraId="2DE61ED3" w14:textId="77777777" w:rsidR="00FD693B" w:rsidRPr="005512AA" w:rsidRDefault="00FD693B" w:rsidP="00B666DF">
            <w:pPr>
              <w:pStyle w:val="Tabletext"/>
              <w:rPr>
                <w:ins w:id="6831" w:author="Jillian Carson-Jackson" w:date="2017-06-15T19:19:00Z"/>
              </w:rPr>
            </w:pPr>
            <w:ins w:id="683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70394982" w14:textId="77777777" w:rsidR="00FD693B" w:rsidRPr="005512AA" w:rsidRDefault="00FD693B" w:rsidP="00B666DF">
            <w:pPr>
              <w:pStyle w:val="Tabletext"/>
              <w:rPr>
                <w:ins w:id="6833" w:author="Jillian Carson-Jackson" w:date="2017-06-15T19:19:00Z"/>
              </w:rPr>
            </w:pPr>
            <w:ins w:id="6834" w:author="Jillian Carson-Jackson" w:date="2017-06-15T19:19:00Z">
              <w:r w:rsidRPr="005512AA">
                <w:t>2</w:t>
              </w:r>
            </w:ins>
          </w:p>
        </w:tc>
        <w:tc>
          <w:tcPr>
            <w:tcW w:w="1294" w:type="pct"/>
            <w:shd w:val="clear" w:color="auto" w:fill="auto"/>
            <w:noWrap/>
            <w:vAlign w:val="bottom"/>
            <w:hideMark/>
          </w:tcPr>
          <w:p w14:paraId="60C5FDA8" w14:textId="77777777" w:rsidR="00FD693B" w:rsidRPr="005512AA" w:rsidRDefault="00FD693B" w:rsidP="00B666DF">
            <w:pPr>
              <w:pStyle w:val="Tabletext"/>
              <w:rPr>
                <w:ins w:id="6835" w:author="Jillian Carson-Jackson" w:date="2017-06-15T19:19:00Z"/>
              </w:rPr>
            </w:pPr>
            <w:ins w:id="6836" w:author="Jillian Carson-Jackson" w:date="2017-06-15T19:19:00Z">
              <w:r w:rsidRPr="005512AA">
                <w:t>Length</w:t>
              </w:r>
            </w:ins>
          </w:p>
        </w:tc>
        <w:tc>
          <w:tcPr>
            <w:tcW w:w="2295" w:type="pct"/>
            <w:shd w:val="clear" w:color="auto" w:fill="auto"/>
            <w:noWrap/>
            <w:vAlign w:val="bottom"/>
            <w:hideMark/>
          </w:tcPr>
          <w:p w14:paraId="26A0F292" w14:textId="77777777" w:rsidR="00FD693B" w:rsidRPr="005512AA" w:rsidRDefault="00FD693B" w:rsidP="00B666DF">
            <w:pPr>
              <w:pStyle w:val="Tabletext"/>
              <w:rPr>
                <w:ins w:id="6837" w:author="Jillian Carson-Jackson" w:date="2017-06-15T19:19:00Z"/>
              </w:rPr>
            </w:pPr>
          </w:p>
        </w:tc>
      </w:tr>
      <w:tr w:rsidR="00FD693B" w:rsidRPr="005512AA" w14:paraId="522466D2" w14:textId="77777777" w:rsidTr="00B666DF">
        <w:trPr>
          <w:trHeight w:val="300"/>
          <w:ins w:id="6838" w:author="Jillian Carson-Jackson" w:date="2017-06-15T19:19:00Z"/>
        </w:trPr>
        <w:tc>
          <w:tcPr>
            <w:tcW w:w="379" w:type="pct"/>
            <w:shd w:val="clear" w:color="auto" w:fill="auto"/>
            <w:noWrap/>
            <w:vAlign w:val="bottom"/>
            <w:hideMark/>
          </w:tcPr>
          <w:p w14:paraId="4F906A07" w14:textId="77777777" w:rsidR="00FD693B" w:rsidRPr="005512AA" w:rsidRDefault="00FD693B" w:rsidP="00B666DF">
            <w:pPr>
              <w:pStyle w:val="Tabletext"/>
              <w:rPr>
                <w:ins w:id="6839" w:author="Jillian Carson-Jackson" w:date="2017-06-15T19:19:00Z"/>
              </w:rPr>
            </w:pPr>
            <w:ins w:id="6840" w:author="Jillian Carson-Jackson" w:date="2017-06-15T19:19:00Z">
              <w:r w:rsidRPr="005512AA">
                <w:t>3</w:t>
              </w:r>
            </w:ins>
          </w:p>
        </w:tc>
        <w:tc>
          <w:tcPr>
            <w:tcW w:w="517" w:type="pct"/>
            <w:shd w:val="clear" w:color="auto" w:fill="auto"/>
            <w:noWrap/>
            <w:vAlign w:val="bottom"/>
            <w:hideMark/>
          </w:tcPr>
          <w:p w14:paraId="72406A41" w14:textId="77777777" w:rsidR="00FD693B" w:rsidRPr="005512AA" w:rsidRDefault="00FD693B" w:rsidP="00B666DF">
            <w:pPr>
              <w:pStyle w:val="Tabletext"/>
              <w:rPr>
                <w:ins w:id="6841" w:author="Jillian Carson-Jackson" w:date="2017-06-15T19:19:00Z"/>
              </w:rPr>
            </w:pPr>
            <w:ins w:id="684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2C39260B" w14:textId="77777777" w:rsidR="00FD693B" w:rsidRPr="005512AA" w:rsidRDefault="00FD693B" w:rsidP="00B666DF">
            <w:pPr>
              <w:pStyle w:val="Tabletext"/>
              <w:rPr>
                <w:ins w:id="6843" w:author="Jillian Carson-Jackson" w:date="2017-06-15T19:19:00Z"/>
              </w:rPr>
            </w:pPr>
            <w:ins w:id="6844" w:author="Jillian Carson-Jackson" w:date="2017-06-15T19:19:00Z">
              <w:r w:rsidRPr="005512AA">
                <w:t>4</w:t>
              </w:r>
            </w:ins>
          </w:p>
        </w:tc>
        <w:tc>
          <w:tcPr>
            <w:tcW w:w="1294" w:type="pct"/>
            <w:shd w:val="clear" w:color="auto" w:fill="auto"/>
            <w:noWrap/>
            <w:vAlign w:val="bottom"/>
            <w:hideMark/>
          </w:tcPr>
          <w:p w14:paraId="2775332A" w14:textId="77777777" w:rsidR="00FD693B" w:rsidRPr="005512AA" w:rsidRDefault="00FD693B" w:rsidP="00B666DF">
            <w:pPr>
              <w:pStyle w:val="Tabletext"/>
              <w:rPr>
                <w:ins w:id="6845" w:author="Jillian Carson-Jackson" w:date="2017-06-15T19:19:00Z"/>
              </w:rPr>
            </w:pPr>
            <w:ins w:id="6846" w:author="Jillian Carson-Jackson" w:date="2017-06-15T19:19:00Z">
              <w:r w:rsidRPr="005512AA">
                <w:t>Ship ID</w:t>
              </w:r>
            </w:ins>
          </w:p>
        </w:tc>
        <w:tc>
          <w:tcPr>
            <w:tcW w:w="2295" w:type="pct"/>
            <w:shd w:val="clear" w:color="auto" w:fill="auto"/>
            <w:noWrap/>
            <w:vAlign w:val="bottom"/>
            <w:hideMark/>
          </w:tcPr>
          <w:p w14:paraId="56388A74" w14:textId="77777777" w:rsidR="00FD693B" w:rsidRPr="005512AA" w:rsidRDefault="00FD693B" w:rsidP="00B666DF">
            <w:pPr>
              <w:pStyle w:val="Tabletext"/>
              <w:rPr>
                <w:ins w:id="6847" w:author="Jillian Carson-Jackson" w:date="2017-06-15T19:19:00Z"/>
              </w:rPr>
            </w:pPr>
          </w:p>
        </w:tc>
      </w:tr>
      <w:tr w:rsidR="00FD693B" w:rsidRPr="005512AA" w14:paraId="50B3B7FC" w14:textId="77777777" w:rsidTr="00B666DF">
        <w:trPr>
          <w:trHeight w:val="300"/>
          <w:ins w:id="6848" w:author="Jillian Carson-Jackson" w:date="2017-06-15T19:19:00Z"/>
        </w:trPr>
        <w:tc>
          <w:tcPr>
            <w:tcW w:w="379" w:type="pct"/>
            <w:shd w:val="clear" w:color="auto" w:fill="auto"/>
            <w:noWrap/>
            <w:vAlign w:val="bottom"/>
            <w:hideMark/>
          </w:tcPr>
          <w:p w14:paraId="59896898" w14:textId="77777777" w:rsidR="00FD693B" w:rsidRPr="005512AA" w:rsidRDefault="00FD693B" w:rsidP="00B666DF">
            <w:pPr>
              <w:pStyle w:val="Tabletext"/>
              <w:rPr>
                <w:ins w:id="6849" w:author="Jillian Carson-Jackson" w:date="2017-06-15T19:19:00Z"/>
              </w:rPr>
            </w:pPr>
            <w:ins w:id="6850" w:author="Jillian Carson-Jackson" w:date="2017-06-15T19:19:00Z">
              <w:r w:rsidRPr="005512AA">
                <w:t>4</w:t>
              </w:r>
            </w:ins>
          </w:p>
        </w:tc>
        <w:tc>
          <w:tcPr>
            <w:tcW w:w="517" w:type="pct"/>
            <w:shd w:val="clear" w:color="auto" w:fill="auto"/>
            <w:noWrap/>
            <w:vAlign w:val="bottom"/>
            <w:hideMark/>
          </w:tcPr>
          <w:p w14:paraId="077E750D" w14:textId="77777777" w:rsidR="00FD693B" w:rsidRPr="005512AA" w:rsidRDefault="00FD693B" w:rsidP="00B666DF">
            <w:pPr>
              <w:pStyle w:val="Tabletext"/>
              <w:rPr>
                <w:ins w:id="6851" w:author="Jillian Carson-Jackson" w:date="2017-06-15T19:19:00Z"/>
              </w:rPr>
            </w:pPr>
            <w:ins w:id="6852" w:author="Jillian Carson-Jackson" w:date="2017-06-15T19:19:00Z">
              <w:r w:rsidRPr="005512AA">
                <w:t>0-255</w:t>
              </w:r>
            </w:ins>
          </w:p>
        </w:tc>
        <w:tc>
          <w:tcPr>
            <w:tcW w:w="515" w:type="pct"/>
            <w:shd w:val="clear" w:color="auto" w:fill="auto"/>
            <w:noWrap/>
            <w:vAlign w:val="bottom"/>
            <w:hideMark/>
          </w:tcPr>
          <w:p w14:paraId="195D216E" w14:textId="77777777" w:rsidR="00FD693B" w:rsidRPr="005512AA" w:rsidRDefault="00FD693B" w:rsidP="00B666DF">
            <w:pPr>
              <w:pStyle w:val="Tabletext"/>
              <w:rPr>
                <w:ins w:id="6853" w:author="Jillian Carson-Jackson" w:date="2017-06-15T19:19:00Z"/>
              </w:rPr>
            </w:pPr>
            <w:ins w:id="6854" w:author="Jillian Carson-Jackson" w:date="2017-06-15T19:19:00Z">
              <w:r w:rsidRPr="005512AA">
                <w:t>1</w:t>
              </w:r>
            </w:ins>
          </w:p>
        </w:tc>
        <w:tc>
          <w:tcPr>
            <w:tcW w:w="1294" w:type="pct"/>
            <w:shd w:val="clear" w:color="auto" w:fill="auto"/>
            <w:noWrap/>
            <w:vAlign w:val="bottom"/>
            <w:hideMark/>
          </w:tcPr>
          <w:p w14:paraId="24D84B29" w14:textId="77777777" w:rsidR="00FD693B" w:rsidRPr="005512AA" w:rsidRDefault="00FD693B" w:rsidP="00B666DF">
            <w:pPr>
              <w:pStyle w:val="Tabletext"/>
              <w:rPr>
                <w:ins w:id="6855" w:author="Jillian Carson-Jackson" w:date="2017-06-15T19:19:00Z"/>
              </w:rPr>
            </w:pPr>
            <w:ins w:id="6856" w:author="Jillian Carson-Jackson" w:date="2017-06-15T19:19:00Z">
              <w:r w:rsidRPr="005512AA">
                <w:t>Session ID</w:t>
              </w:r>
            </w:ins>
          </w:p>
        </w:tc>
        <w:tc>
          <w:tcPr>
            <w:tcW w:w="2295" w:type="pct"/>
            <w:shd w:val="clear" w:color="auto" w:fill="auto"/>
            <w:noWrap/>
            <w:vAlign w:val="bottom"/>
            <w:hideMark/>
          </w:tcPr>
          <w:p w14:paraId="18C82157" w14:textId="77777777" w:rsidR="00FD693B" w:rsidRPr="005512AA" w:rsidRDefault="00FD693B" w:rsidP="00B666DF">
            <w:pPr>
              <w:pStyle w:val="Tabletext"/>
              <w:rPr>
                <w:ins w:id="6857" w:author="Jillian Carson-Jackson" w:date="2017-06-15T19:19:00Z"/>
              </w:rPr>
            </w:pPr>
          </w:p>
        </w:tc>
      </w:tr>
      <w:tr w:rsidR="00FD693B" w:rsidRPr="00263946" w14:paraId="07353FFA" w14:textId="77777777" w:rsidTr="00B666DF">
        <w:trPr>
          <w:trHeight w:val="300"/>
          <w:ins w:id="6858" w:author="Jillian Carson-Jackson" w:date="2017-06-15T19:19:00Z"/>
        </w:trPr>
        <w:tc>
          <w:tcPr>
            <w:tcW w:w="379" w:type="pct"/>
            <w:shd w:val="clear" w:color="auto" w:fill="auto"/>
            <w:noWrap/>
            <w:vAlign w:val="bottom"/>
            <w:hideMark/>
          </w:tcPr>
          <w:p w14:paraId="19A60CED" w14:textId="77777777" w:rsidR="00FD693B" w:rsidRPr="005512AA" w:rsidRDefault="00FD693B" w:rsidP="00B666DF">
            <w:pPr>
              <w:pStyle w:val="Tabletext"/>
              <w:rPr>
                <w:ins w:id="6859" w:author="Jillian Carson-Jackson" w:date="2017-06-15T19:19:00Z"/>
              </w:rPr>
            </w:pPr>
            <w:ins w:id="6860" w:author="Jillian Carson-Jackson" w:date="2017-06-15T19:19:00Z">
              <w:r w:rsidRPr="005512AA">
                <w:t>5</w:t>
              </w:r>
            </w:ins>
          </w:p>
        </w:tc>
        <w:tc>
          <w:tcPr>
            <w:tcW w:w="517" w:type="pct"/>
            <w:shd w:val="clear" w:color="auto" w:fill="auto"/>
            <w:noWrap/>
            <w:vAlign w:val="bottom"/>
            <w:hideMark/>
          </w:tcPr>
          <w:p w14:paraId="124A936D" w14:textId="77777777" w:rsidR="00FD693B" w:rsidRPr="005512AA" w:rsidRDefault="00FD693B" w:rsidP="00B666DF">
            <w:pPr>
              <w:pStyle w:val="Tabletext"/>
              <w:rPr>
                <w:ins w:id="6861" w:author="Jillian Carson-Jackson" w:date="2017-06-15T19:19:00Z"/>
              </w:rPr>
            </w:pPr>
            <w:ins w:id="686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2068055" w14:textId="77777777" w:rsidR="00FD693B" w:rsidRPr="005512AA" w:rsidRDefault="00FD693B" w:rsidP="00B666DF">
            <w:pPr>
              <w:pStyle w:val="Tabletext"/>
              <w:rPr>
                <w:ins w:id="6863" w:author="Jillian Carson-Jackson" w:date="2017-06-15T19:19:00Z"/>
              </w:rPr>
            </w:pPr>
            <w:ins w:id="6864" w:author="Jillian Carson-Jackson" w:date="2017-06-15T19:19:00Z">
              <w:r w:rsidRPr="005512AA">
                <w:t>2</w:t>
              </w:r>
            </w:ins>
          </w:p>
        </w:tc>
        <w:tc>
          <w:tcPr>
            <w:tcW w:w="1294" w:type="pct"/>
            <w:shd w:val="clear" w:color="auto" w:fill="auto"/>
            <w:noWrap/>
            <w:vAlign w:val="bottom"/>
            <w:hideMark/>
          </w:tcPr>
          <w:p w14:paraId="5E761E82" w14:textId="77777777" w:rsidR="00FD693B" w:rsidRPr="005512AA" w:rsidRDefault="00FD693B" w:rsidP="00B666DF">
            <w:pPr>
              <w:pStyle w:val="Tabletext"/>
              <w:rPr>
                <w:ins w:id="6865" w:author="Jillian Carson-Jackson" w:date="2017-06-15T19:19:00Z"/>
              </w:rPr>
            </w:pPr>
            <w:ins w:id="6866" w:author="Jillian Carson-Jackson" w:date="2017-06-15T19:19:00Z">
              <w:r>
                <w:t>ACK/</w:t>
              </w:r>
              <w:r w:rsidRPr="005512AA">
                <w:t>NACK mask</w:t>
              </w:r>
            </w:ins>
          </w:p>
        </w:tc>
        <w:tc>
          <w:tcPr>
            <w:tcW w:w="2295" w:type="pct"/>
            <w:shd w:val="clear" w:color="auto" w:fill="auto"/>
            <w:noWrap/>
            <w:vAlign w:val="bottom"/>
            <w:hideMark/>
          </w:tcPr>
          <w:p w14:paraId="747D5510" w14:textId="77777777" w:rsidR="00FD693B" w:rsidRPr="005512AA" w:rsidRDefault="00FD693B" w:rsidP="00B666DF">
            <w:pPr>
              <w:pStyle w:val="Tabletext"/>
              <w:rPr>
                <w:ins w:id="6867" w:author="Jillian Carson-Jackson" w:date="2017-06-15T19:19:00Z"/>
              </w:rPr>
            </w:pPr>
            <w:ins w:id="6868" w:author="Jillian Carson-Jackson" w:date="2017-06-15T19:19:00Z">
              <w:r>
                <w:t xml:space="preserve">Relevant </w:t>
              </w:r>
              <w:r w:rsidRPr="005512AA">
                <w:t>bit set for failed fragments 1 to 16</w:t>
              </w:r>
            </w:ins>
          </w:p>
        </w:tc>
      </w:tr>
      <w:tr w:rsidR="00FD693B" w:rsidRPr="00263946" w14:paraId="5595EC06" w14:textId="77777777" w:rsidTr="00B666DF">
        <w:trPr>
          <w:trHeight w:val="300"/>
          <w:ins w:id="6869" w:author="Jillian Carson-Jackson" w:date="2017-06-15T19:19:00Z"/>
        </w:trPr>
        <w:tc>
          <w:tcPr>
            <w:tcW w:w="379" w:type="pct"/>
            <w:shd w:val="clear" w:color="auto" w:fill="auto"/>
            <w:noWrap/>
            <w:vAlign w:val="bottom"/>
            <w:hideMark/>
          </w:tcPr>
          <w:p w14:paraId="20E4025C" w14:textId="77777777" w:rsidR="00FD693B" w:rsidRPr="005512AA" w:rsidRDefault="00FD693B" w:rsidP="00B666DF">
            <w:pPr>
              <w:pStyle w:val="Tabletext"/>
              <w:rPr>
                <w:ins w:id="6870" w:author="Jillian Carson-Jackson" w:date="2017-06-15T19:19:00Z"/>
              </w:rPr>
            </w:pPr>
            <w:ins w:id="6871" w:author="Jillian Carson-Jackson" w:date="2017-06-15T19:19:00Z">
              <w:r w:rsidRPr="005512AA">
                <w:t>6</w:t>
              </w:r>
            </w:ins>
          </w:p>
        </w:tc>
        <w:tc>
          <w:tcPr>
            <w:tcW w:w="517" w:type="pct"/>
            <w:shd w:val="clear" w:color="auto" w:fill="auto"/>
            <w:noWrap/>
            <w:vAlign w:val="bottom"/>
            <w:hideMark/>
          </w:tcPr>
          <w:p w14:paraId="663B4129" w14:textId="77777777" w:rsidR="00FD693B" w:rsidRPr="005512AA" w:rsidRDefault="00FD693B" w:rsidP="00B666DF">
            <w:pPr>
              <w:pStyle w:val="Tabletext"/>
              <w:rPr>
                <w:ins w:id="6872" w:author="Jillian Carson-Jackson" w:date="2017-06-15T19:19:00Z"/>
              </w:rPr>
            </w:pPr>
            <w:ins w:id="6873" w:author="Jillian Carson-Jackson" w:date="2017-06-15T19:19:00Z">
              <w:r w:rsidRPr="005512AA">
                <w:t>0-255</w:t>
              </w:r>
            </w:ins>
          </w:p>
        </w:tc>
        <w:tc>
          <w:tcPr>
            <w:tcW w:w="515" w:type="pct"/>
            <w:shd w:val="clear" w:color="auto" w:fill="auto"/>
            <w:noWrap/>
            <w:vAlign w:val="bottom"/>
            <w:hideMark/>
          </w:tcPr>
          <w:p w14:paraId="0A3FB583" w14:textId="77777777" w:rsidR="00FD693B" w:rsidRPr="005512AA" w:rsidRDefault="00FD693B" w:rsidP="00B666DF">
            <w:pPr>
              <w:pStyle w:val="Tabletext"/>
              <w:rPr>
                <w:ins w:id="6874" w:author="Jillian Carson-Jackson" w:date="2017-06-15T19:19:00Z"/>
              </w:rPr>
            </w:pPr>
            <w:ins w:id="6875" w:author="Jillian Carson-Jackson" w:date="2017-06-15T19:19:00Z">
              <w:r w:rsidRPr="005512AA">
                <w:t>1</w:t>
              </w:r>
            </w:ins>
          </w:p>
        </w:tc>
        <w:tc>
          <w:tcPr>
            <w:tcW w:w="1294" w:type="pct"/>
            <w:shd w:val="clear" w:color="auto" w:fill="auto"/>
            <w:noWrap/>
            <w:vAlign w:val="bottom"/>
            <w:hideMark/>
          </w:tcPr>
          <w:p w14:paraId="4923207B" w14:textId="77777777" w:rsidR="00FD693B" w:rsidRPr="005512AA" w:rsidRDefault="00FD693B" w:rsidP="00B666DF">
            <w:pPr>
              <w:pStyle w:val="Tabletext"/>
              <w:rPr>
                <w:ins w:id="6876" w:author="Jillian Carson-Jackson" w:date="2017-06-15T19:19:00Z"/>
              </w:rPr>
            </w:pPr>
            <w:ins w:id="6877" w:author="Jillian Carson-Jackson" w:date="2017-06-15T19:19:00Z">
              <w:r>
                <w:t>CQI</w:t>
              </w:r>
            </w:ins>
          </w:p>
        </w:tc>
        <w:tc>
          <w:tcPr>
            <w:tcW w:w="2295" w:type="pct"/>
            <w:shd w:val="clear" w:color="auto" w:fill="auto"/>
            <w:noWrap/>
            <w:vAlign w:val="bottom"/>
            <w:hideMark/>
          </w:tcPr>
          <w:p w14:paraId="63A1E9DF" w14:textId="77777777" w:rsidR="00FD693B" w:rsidRPr="005512AA" w:rsidRDefault="00FD693B" w:rsidP="00B666DF">
            <w:pPr>
              <w:pStyle w:val="Tabletext"/>
              <w:rPr>
                <w:ins w:id="6878" w:author="Jillian Carson-Jackson" w:date="2017-06-15T19:19:00Z"/>
              </w:rPr>
            </w:pPr>
            <w:ins w:id="6879" w:author="Jillian Carson-Jackson" w:date="2017-06-15T19:19:00Z">
              <w:r w:rsidRPr="005512AA">
                <w:t>Received C/N</w:t>
              </w:r>
              <w:r w:rsidRPr="008B7093">
                <w:rPr>
                  <w:vertAlign w:val="subscript"/>
                </w:rPr>
                <w:t>0</w:t>
              </w:r>
              <w:r w:rsidRPr="005512AA">
                <w:t xml:space="preserve"> in dBHz</w:t>
              </w:r>
            </w:ins>
          </w:p>
        </w:tc>
      </w:tr>
      <w:tr w:rsidR="00FD693B" w:rsidRPr="00263946" w14:paraId="4A229870" w14:textId="77777777" w:rsidTr="00B666DF">
        <w:trPr>
          <w:trHeight w:val="300"/>
          <w:ins w:id="6880" w:author="Jillian Carson-Jackson" w:date="2017-06-15T19:19:00Z"/>
        </w:trPr>
        <w:tc>
          <w:tcPr>
            <w:tcW w:w="379" w:type="pct"/>
            <w:shd w:val="clear" w:color="auto" w:fill="auto"/>
            <w:noWrap/>
            <w:vAlign w:val="bottom"/>
          </w:tcPr>
          <w:p w14:paraId="738C7E1D" w14:textId="77777777" w:rsidR="00FD693B" w:rsidRPr="005512AA" w:rsidRDefault="00FD693B" w:rsidP="00B666DF">
            <w:pPr>
              <w:pStyle w:val="Tabletext"/>
              <w:rPr>
                <w:ins w:id="6881" w:author="Jillian Carson-Jackson" w:date="2017-06-15T19:19:00Z"/>
              </w:rPr>
            </w:pPr>
            <w:ins w:id="6882" w:author="Jillian Carson-Jackson" w:date="2017-06-15T19:19:00Z">
              <w:r>
                <w:t>7</w:t>
              </w:r>
            </w:ins>
          </w:p>
        </w:tc>
        <w:tc>
          <w:tcPr>
            <w:tcW w:w="517" w:type="pct"/>
            <w:shd w:val="clear" w:color="auto" w:fill="auto"/>
            <w:noWrap/>
            <w:vAlign w:val="bottom"/>
          </w:tcPr>
          <w:p w14:paraId="6FCF19DD" w14:textId="77777777" w:rsidR="00FD693B" w:rsidRPr="005512AA" w:rsidRDefault="00FD693B" w:rsidP="00B666DF">
            <w:pPr>
              <w:pStyle w:val="Tabletext"/>
              <w:rPr>
                <w:ins w:id="6883" w:author="Jillian Carson-Jackson" w:date="2017-06-15T19:19:00Z"/>
              </w:rPr>
            </w:pPr>
            <w:ins w:id="6884" w:author="Jillian Carson-Jackson" w:date="2017-06-15T19:19:00Z">
              <w:r>
                <w:t>0-255</w:t>
              </w:r>
            </w:ins>
          </w:p>
        </w:tc>
        <w:tc>
          <w:tcPr>
            <w:tcW w:w="515" w:type="pct"/>
            <w:shd w:val="clear" w:color="auto" w:fill="auto"/>
            <w:noWrap/>
            <w:vAlign w:val="bottom"/>
          </w:tcPr>
          <w:p w14:paraId="772032E3" w14:textId="77777777" w:rsidR="00FD693B" w:rsidRPr="005512AA" w:rsidRDefault="00FD693B" w:rsidP="00B666DF">
            <w:pPr>
              <w:pStyle w:val="Tabletext"/>
              <w:rPr>
                <w:ins w:id="6885" w:author="Jillian Carson-Jackson" w:date="2017-06-15T19:19:00Z"/>
              </w:rPr>
            </w:pPr>
            <w:ins w:id="6886" w:author="Jillian Carson-Jackson" w:date="2017-06-15T19:19:00Z">
              <w:r>
                <w:t>1</w:t>
              </w:r>
            </w:ins>
          </w:p>
        </w:tc>
        <w:tc>
          <w:tcPr>
            <w:tcW w:w="1294" w:type="pct"/>
            <w:shd w:val="clear" w:color="auto" w:fill="auto"/>
            <w:noWrap/>
            <w:vAlign w:val="bottom"/>
          </w:tcPr>
          <w:p w14:paraId="294D1531" w14:textId="77777777" w:rsidR="00FD693B" w:rsidRDefault="00FD693B" w:rsidP="00B666DF">
            <w:pPr>
              <w:pStyle w:val="Tabletext"/>
              <w:rPr>
                <w:ins w:id="6887" w:author="Jillian Carson-Jackson" w:date="2017-06-15T19:19:00Z"/>
              </w:rPr>
            </w:pPr>
            <w:ins w:id="6888" w:author="Jillian Carson-Jackson" w:date="2017-06-15T19:19:00Z">
              <w:r w:rsidRPr="005512AA">
                <w:t>ACM or EDN</w:t>
              </w:r>
            </w:ins>
          </w:p>
        </w:tc>
        <w:tc>
          <w:tcPr>
            <w:tcW w:w="2295" w:type="pct"/>
            <w:shd w:val="clear" w:color="auto" w:fill="auto"/>
            <w:noWrap/>
            <w:vAlign w:val="bottom"/>
          </w:tcPr>
          <w:p w14:paraId="0D32D3D8" w14:textId="77777777" w:rsidR="00FD693B" w:rsidRDefault="00FD693B" w:rsidP="00B666DF">
            <w:pPr>
              <w:pStyle w:val="Tabletext"/>
              <w:rPr>
                <w:ins w:id="6889" w:author="Jillian Carson-Jackson" w:date="2017-06-15T19:19:00Z"/>
              </w:rPr>
            </w:pPr>
            <w:ins w:id="6890" w:author="Jillian Carson-Jackson" w:date="2017-06-15T19:19:00Z">
              <w:r w:rsidRPr="005512AA">
                <w:t>0: Maintain MCS</w:t>
              </w:r>
            </w:ins>
          </w:p>
          <w:p w14:paraId="71F5AD2E" w14:textId="77777777" w:rsidR="00FD693B" w:rsidRDefault="00FD693B" w:rsidP="00B666DF">
            <w:pPr>
              <w:pStyle w:val="Tabletext"/>
              <w:rPr>
                <w:ins w:id="6891" w:author="Jillian Carson-Jackson" w:date="2017-06-15T19:19:00Z"/>
              </w:rPr>
            </w:pPr>
            <w:ins w:id="6892" w:author="Jillian Carson-Jackson" w:date="2017-06-15T19:19:00Z">
              <w:r w:rsidRPr="005512AA">
                <w:t>1: Increment MCS</w:t>
              </w:r>
              <w:r>
                <w:t xml:space="preserve"> (higher rate)</w:t>
              </w:r>
            </w:ins>
          </w:p>
          <w:p w14:paraId="7901A1E3" w14:textId="77777777" w:rsidR="00FD693B" w:rsidRDefault="00FD693B" w:rsidP="00B666DF">
            <w:pPr>
              <w:pStyle w:val="Tabletext"/>
              <w:rPr>
                <w:ins w:id="6893" w:author="Jillian Carson-Jackson" w:date="2017-06-15T19:19:00Z"/>
              </w:rPr>
            </w:pPr>
            <w:ins w:id="6894" w:author="Jillian Carson-Jackson" w:date="2017-06-15T19:19:00Z">
              <w:r w:rsidRPr="005512AA">
                <w:t>2: Decrease MCS</w:t>
              </w:r>
            </w:ins>
          </w:p>
          <w:p w14:paraId="4EAC7C1F" w14:textId="77777777" w:rsidR="00FD693B" w:rsidRPr="005512AA" w:rsidRDefault="00FD693B" w:rsidP="00B666DF">
            <w:pPr>
              <w:pStyle w:val="Tabletext"/>
              <w:rPr>
                <w:ins w:id="6895" w:author="Jillian Carson-Jackson" w:date="2017-06-15T19:19:00Z"/>
              </w:rPr>
            </w:pPr>
            <w:ins w:id="6896" w:author="Jillian Carson-Jackson" w:date="2017-06-15T19:19:00Z">
              <w:r w:rsidRPr="005512AA">
                <w:t xml:space="preserve">3: End Delivery Notification </w:t>
              </w:r>
            </w:ins>
          </w:p>
        </w:tc>
      </w:tr>
      <w:tr w:rsidR="00FD693B" w:rsidRPr="005512AA" w14:paraId="1A48260B" w14:textId="77777777" w:rsidTr="00B666DF">
        <w:trPr>
          <w:trHeight w:val="300"/>
          <w:ins w:id="6897" w:author="Jillian Carson-Jackson" w:date="2017-06-15T19:19:00Z"/>
        </w:trPr>
        <w:tc>
          <w:tcPr>
            <w:tcW w:w="379" w:type="pct"/>
            <w:shd w:val="clear" w:color="auto" w:fill="auto"/>
            <w:noWrap/>
            <w:vAlign w:val="bottom"/>
          </w:tcPr>
          <w:p w14:paraId="2C3EDF19" w14:textId="77777777" w:rsidR="00FD693B" w:rsidRDefault="00FD693B" w:rsidP="00B666DF">
            <w:pPr>
              <w:pStyle w:val="Tabletext"/>
              <w:rPr>
                <w:ins w:id="6898" w:author="Jillian Carson-Jackson" w:date="2017-06-15T19:19:00Z"/>
              </w:rPr>
            </w:pPr>
            <w:ins w:id="6899" w:author="Jillian Carson-Jackson" w:date="2017-06-15T19:19:00Z">
              <w:r>
                <w:t>8</w:t>
              </w:r>
            </w:ins>
          </w:p>
        </w:tc>
        <w:tc>
          <w:tcPr>
            <w:tcW w:w="517" w:type="pct"/>
            <w:shd w:val="clear" w:color="auto" w:fill="auto"/>
            <w:noWrap/>
            <w:vAlign w:val="bottom"/>
          </w:tcPr>
          <w:p w14:paraId="030196D4" w14:textId="77777777" w:rsidR="00FD693B" w:rsidRDefault="00FD693B" w:rsidP="00B666DF">
            <w:pPr>
              <w:pStyle w:val="Tabletext"/>
              <w:rPr>
                <w:ins w:id="6900" w:author="Jillian Carson-Jackson" w:date="2017-06-15T19:19:00Z"/>
              </w:rPr>
            </w:pPr>
            <w:ins w:id="6901" w:author="Jillian Carson-Jackson" w:date="2017-06-15T19:19:00Z">
              <w:r>
                <w:t>0-255</w:t>
              </w:r>
            </w:ins>
          </w:p>
        </w:tc>
        <w:tc>
          <w:tcPr>
            <w:tcW w:w="515" w:type="pct"/>
            <w:shd w:val="clear" w:color="auto" w:fill="auto"/>
            <w:noWrap/>
            <w:vAlign w:val="bottom"/>
          </w:tcPr>
          <w:p w14:paraId="6F040733" w14:textId="77777777" w:rsidR="00FD693B" w:rsidRDefault="00FD693B" w:rsidP="00B666DF">
            <w:pPr>
              <w:pStyle w:val="Tabletext"/>
              <w:rPr>
                <w:ins w:id="6902" w:author="Jillian Carson-Jackson" w:date="2017-06-15T19:19:00Z"/>
              </w:rPr>
            </w:pPr>
            <w:ins w:id="6903" w:author="Jillian Carson-Jackson" w:date="2017-06-15T19:19:00Z">
              <w:r>
                <w:t>1</w:t>
              </w:r>
            </w:ins>
          </w:p>
        </w:tc>
        <w:tc>
          <w:tcPr>
            <w:tcW w:w="1294" w:type="pct"/>
            <w:shd w:val="clear" w:color="auto" w:fill="auto"/>
            <w:noWrap/>
            <w:vAlign w:val="bottom"/>
          </w:tcPr>
          <w:p w14:paraId="0895149D" w14:textId="77777777" w:rsidR="00FD693B" w:rsidRDefault="00FD693B" w:rsidP="00B666DF">
            <w:pPr>
              <w:pStyle w:val="Tabletext"/>
              <w:rPr>
                <w:ins w:id="6904" w:author="Jillian Carson-Jackson" w:date="2017-06-15T19:19:00Z"/>
              </w:rPr>
            </w:pPr>
            <w:ins w:id="6905" w:author="Jillian Carson-Jackson" w:date="2017-06-15T19:19:00Z">
              <w:r>
                <w:t>Power setting</w:t>
              </w:r>
            </w:ins>
          </w:p>
        </w:tc>
        <w:tc>
          <w:tcPr>
            <w:tcW w:w="2295" w:type="pct"/>
            <w:shd w:val="clear" w:color="auto" w:fill="auto"/>
            <w:noWrap/>
            <w:vAlign w:val="bottom"/>
          </w:tcPr>
          <w:p w14:paraId="5A44706C" w14:textId="77777777" w:rsidR="00FD693B" w:rsidRDefault="00FD693B" w:rsidP="00B666DF">
            <w:pPr>
              <w:pStyle w:val="Tabletext"/>
              <w:rPr>
                <w:ins w:id="6906" w:author="Jillian Carson-Jackson" w:date="2017-06-15T19:19:00Z"/>
              </w:rPr>
            </w:pPr>
            <w:ins w:id="6907" w:author="Jillian Carson-Jackson" w:date="2017-06-15T19:19:00Z">
              <w:r>
                <w:t>0:  Maintain Power Level</w:t>
              </w:r>
            </w:ins>
          </w:p>
          <w:p w14:paraId="0E99D194" w14:textId="77777777" w:rsidR="00FD693B" w:rsidRDefault="00FD693B" w:rsidP="00B666DF">
            <w:pPr>
              <w:pStyle w:val="Tabletext"/>
              <w:rPr>
                <w:ins w:id="6908" w:author="Jillian Carson-Jackson" w:date="2017-06-15T19:19:00Z"/>
              </w:rPr>
            </w:pPr>
            <w:ins w:id="6909" w:author="Jillian Carson-Jackson" w:date="2017-06-15T19:19:00Z">
              <w:r>
                <w:t>1:  Increase Power Level</w:t>
              </w:r>
            </w:ins>
          </w:p>
          <w:p w14:paraId="3E09D549" w14:textId="77777777" w:rsidR="00FD693B" w:rsidRDefault="00FD693B" w:rsidP="00B666DF">
            <w:pPr>
              <w:pStyle w:val="Tabletext"/>
              <w:rPr>
                <w:ins w:id="6910" w:author="Jillian Carson-Jackson" w:date="2017-06-15T19:19:00Z"/>
              </w:rPr>
            </w:pPr>
            <w:ins w:id="6911" w:author="Jillian Carson-Jackson" w:date="2017-06-15T19:19:00Z">
              <w:r>
                <w:t>2:  Decrease Power Level</w:t>
              </w:r>
            </w:ins>
          </w:p>
        </w:tc>
      </w:tr>
      <w:tr w:rsidR="00FD693B" w:rsidRPr="005512AA" w14:paraId="509E25DF" w14:textId="77777777" w:rsidTr="00FD693B">
        <w:trPr>
          <w:trHeight w:val="300"/>
          <w:ins w:id="6912" w:author="Jillian Carson-Jackson" w:date="2017-06-15T19:19:00Z"/>
        </w:trPr>
        <w:tc>
          <w:tcPr>
            <w:tcW w:w="5000" w:type="pct"/>
            <w:gridSpan w:val="5"/>
            <w:shd w:val="clear" w:color="auto" w:fill="auto"/>
            <w:noWrap/>
            <w:vAlign w:val="bottom"/>
            <w:hideMark/>
          </w:tcPr>
          <w:p w14:paraId="5CE82346" w14:textId="77777777" w:rsidR="00FD693B" w:rsidRPr="005512AA" w:rsidRDefault="00FD693B" w:rsidP="00FD693B">
            <w:pPr>
              <w:rPr>
                <w:ins w:id="6913" w:author="Jillian Carson-Jackson" w:date="2017-06-15T19:19:00Z"/>
                <w:rFonts w:ascii="Calibri" w:hAnsi="Calibri"/>
                <w:color w:val="000000"/>
                <w:sz w:val="20"/>
                <w:lang w:val="en-GB"/>
              </w:rPr>
            </w:pPr>
          </w:p>
        </w:tc>
      </w:tr>
      <w:tr w:rsidR="00FD693B" w:rsidRPr="00263946" w14:paraId="0195FD9D" w14:textId="77777777" w:rsidTr="00FD693B">
        <w:trPr>
          <w:trHeight w:val="300"/>
          <w:ins w:id="6914" w:author="Jillian Carson-Jackson" w:date="2017-06-15T19:19:00Z"/>
        </w:trPr>
        <w:tc>
          <w:tcPr>
            <w:tcW w:w="5000" w:type="pct"/>
            <w:gridSpan w:val="5"/>
            <w:shd w:val="clear" w:color="auto" w:fill="auto"/>
            <w:noWrap/>
            <w:vAlign w:val="bottom"/>
            <w:hideMark/>
          </w:tcPr>
          <w:p w14:paraId="5E1FB600" w14:textId="77777777" w:rsidR="00FD693B" w:rsidRPr="005512AA" w:rsidRDefault="00FD693B" w:rsidP="00B666DF">
            <w:pPr>
              <w:pStyle w:val="Tablehead"/>
              <w:rPr>
                <w:ins w:id="6915" w:author="Jillian Carson-Jackson" w:date="2017-06-15T19:19:00Z"/>
              </w:rPr>
            </w:pPr>
            <w:ins w:id="6916" w:author="Jillian Carson-Jackson" w:date="2017-06-15T19:19:00Z">
              <w:r w:rsidRPr="005512AA">
                <w:lastRenderedPageBreak/>
                <w:t>Very short ACK/ACM (11 bytes)</w:t>
              </w:r>
              <w:r>
                <w:t xml:space="preserve"> – satellite only</w:t>
              </w:r>
            </w:ins>
          </w:p>
        </w:tc>
      </w:tr>
      <w:tr w:rsidR="00FD693B" w:rsidRPr="005512AA" w14:paraId="44AFF75C" w14:textId="77777777" w:rsidTr="00B666DF">
        <w:trPr>
          <w:trHeight w:val="300"/>
          <w:ins w:id="6917" w:author="Jillian Carson-Jackson" w:date="2017-06-15T19:19:00Z"/>
        </w:trPr>
        <w:tc>
          <w:tcPr>
            <w:tcW w:w="379" w:type="pct"/>
            <w:shd w:val="clear" w:color="auto" w:fill="auto"/>
            <w:noWrap/>
            <w:vAlign w:val="bottom"/>
            <w:hideMark/>
          </w:tcPr>
          <w:p w14:paraId="722F1AD1" w14:textId="77777777" w:rsidR="00FD693B" w:rsidRPr="005512AA" w:rsidRDefault="00FD693B" w:rsidP="00B666DF">
            <w:pPr>
              <w:pStyle w:val="Tablehead"/>
              <w:rPr>
                <w:ins w:id="6918" w:author="Jillian Carson-Jackson" w:date="2017-06-15T19:19:00Z"/>
              </w:rPr>
            </w:pPr>
            <w:ins w:id="6919" w:author="Jillian Carson-Jackson" w:date="2017-06-15T19:19:00Z">
              <w:r w:rsidRPr="005512AA">
                <w:t>Field no</w:t>
              </w:r>
            </w:ins>
          </w:p>
        </w:tc>
        <w:tc>
          <w:tcPr>
            <w:tcW w:w="517" w:type="pct"/>
            <w:shd w:val="clear" w:color="auto" w:fill="auto"/>
            <w:noWrap/>
            <w:vAlign w:val="bottom"/>
            <w:hideMark/>
          </w:tcPr>
          <w:p w14:paraId="1424B945" w14:textId="77777777" w:rsidR="00FD693B" w:rsidRPr="005512AA" w:rsidRDefault="00FD693B" w:rsidP="00B666DF">
            <w:pPr>
              <w:pStyle w:val="Tablehead"/>
              <w:rPr>
                <w:ins w:id="6920" w:author="Jillian Carson-Jackson" w:date="2017-06-15T19:19:00Z"/>
              </w:rPr>
            </w:pPr>
            <w:ins w:id="6921" w:author="Jillian Carson-Jackson" w:date="2017-06-15T19:19:00Z">
              <w:r w:rsidRPr="005512AA">
                <w:t>Value (Dec)</w:t>
              </w:r>
            </w:ins>
          </w:p>
        </w:tc>
        <w:tc>
          <w:tcPr>
            <w:tcW w:w="515" w:type="pct"/>
            <w:shd w:val="clear" w:color="auto" w:fill="auto"/>
            <w:noWrap/>
            <w:vAlign w:val="bottom"/>
            <w:hideMark/>
          </w:tcPr>
          <w:p w14:paraId="5FE435F3" w14:textId="77777777" w:rsidR="00FD693B" w:rsidRPr="005512AA" w:rsidRDefault="00FD693B" w:rsidP="00B666DF">
            <w:pPr>
              <w:pStyle w:val="Tablehead"/>
              <w:rPr>
                <w:ins w:id="6922" w:author="Jillian Carson-Jackson" w:date="2017-06-15T19:19:00Z"/>
              </w:rPr>
            </w:pPr>
            <w:ins w:id="6923" w:author="Jillian Carson-Jackson" w:date="2017-06-15T19:19:00Z">
              <w:r w:rsidRPr="005512AA">
                <w:t>Size (Bytes)</w:t>
              </w:r>
            </w:ins>
          </w:p>
        </w:tc>
        <w:tc>
          <w:tcPr>
            <w:tcW w:w="1294" w:type="pct"/>
            <w:shd w:val="clear" w:color="auto" w:fill="auto"/>
            <w:noWrap/>
            <w:vAlign w:val="bottom"/>
            <w:hideMark/>
          </w:tcPr>
          <w:p w14:paraId="50F699B9" w14:textId="77777777" w:rsidR="00FD693B" w:rsidRPr="005512AA" w:rsidRDefault="00FD693B" w:rsidP="00B666DF">
            <w:pPr>
              <w:pStyle w:val="Tablehead"/>
              <w:rPr>
                <w:ins w:id="6924" w:author="Jillian Carson-Jackson" w:date="2017-06-15T19:19:00Z"/>
              </w:rPr>
            </w:pPr>
            <w:ins w:id="6925" w:author="Jillian Carson-Jackson" w:date="2017-06-15T19:19:00Z">
              <w:r w:rsidRPr="005512AA">
                <w:t>Function</w:t>
              </w:r>
            </w:ins>
          </w:p>
        </w:tc>
        <w:tc>
          <w:tcPr>
            <w:tcW w:w="2295" w:type="pct"/>
            <w:shd w:val="clear" w:color="auto" w:fill="auto"/>
            <w:noWrap/>
            <w:vAlign w:val="bottom"/>
            <w:hideMark/>
          </w:tcPr>
          <w:p w14:paraId="1F741E02" w14:textId="77777777" w:rsidR="00FD693B" w:rsidRPr="005512AA" w:rsidRDefault="00FD693B" w:rsidP="00B666DF">
            <w:pPr>
              <w:pStyle w:val="Tablehead"/>
              <w:rPr>
                <w:ins w:id="6926" w:author="Jillian Carson-Jackson" w:date="2017-06-15T19:19:00Z"/>
              </w:rPr>
            </w:pPr>
            <w:ins w:id="6927" w:author="Jillian Carson-Jackson" w:date="2017-06-15T19:19:00Z">
              <w:r w:rsidRPr="005512AA">
                <w:t>Content</w:t>
              </w:r>
            </w:ins>
          </w:p>
        </w:tc>
      </w:tr>
      <w:tr w:rsidR="00FD693B" w:rsidRPr="005512AA" w14:paraId="6E9EA6B1" w14:textId="77777777" w:rsidTr="00B666DF">
        <w:trPr>
          <w:trHeight w:val="300"/>
          <w:ins w:id="6928" w:author="Jillian Carson-Jackson" w:date="2017-06-15T19:19:00Z"/>
        </w:trPr>
        <w:tc>
          <w:tcPr>
            <w:tcW w:w="379" w:type="pct"/>
            <w:shd w:val="clear" w:color="auto" w:fill="auto"/>
            <w:noWrap/>
            <w:vAlign w:val="bottom"/>
            <w:hideMark/>
          </w:tcPr>
          <w:p w14:paraId="2DB16CF3" w14:textId="77777777" w:rsidR="00FD693B" w:rsidRPr="005512AA" w:rsidRDefault="00FD693B" w:rsidP="00B666DF">
            <w:pPr>
              <w:pStyle w:val="Tabletext"/>
              <w:rPr>
                <w:ins w:id="6929" w:author="Jillian Carson-Jackson" w:date="2017-06-15T19:19:00Z"/>
              </w:rPr>
            </w:pPr>
            <w:ins w:id="6930" w:author="Jillian Carson-Jackson" w:date="2017-06-15T19:19:00Z">
              <w:r w:rsidRPr="005512AA">
                <w:t>1</w:t>
              </w:r>
            </w:ins>
          </w:p>
        </w:tc>
        <w:tc>
          <w:tcPr>
            <w:tcW w:w="517" w:type="pct"/>
            <w:shd w:val="clear" w:color="auto" w:fill="auto"/>
            <w:noWrap/>
            <w:vAlign w:val="bottom"/>
            <w:hideMark/>
          </w:tcPr>
          <w:p w14:paraId="0AAD68AB" w14:textId="77777777" w:rsidR="00FD693B" w:rsidRPr="005512AA" w:rsidRDefault="00FD693B" w:rsidP="00B666DF">
            <w:pPr>
              <w:pStyle w:val="Tabletext"/>
              <w:rPr>
                <w:ins w:id="6931" w:author="Jillian Carson-Jackson" w:date="2017-06-15T19:19:00Z"/>
              </w:rPr>
            </w:pPr>
            <w:ins w:id="6932" w:author="Jillian Carson-Jackson" w:date="2017-06-15T19:19:00Z">
              <w:r w:rsidRPr="005512AA">
                <w:t>014</w:t>
              </w:r>
            </w:ins>
          </w:p>
        </w:tc>
        <w:tc>
          <w:tcPr>
            <w:tcW w:w="515" w:type="pct"/>
            <w:shd w:val="clear" w:color="auto" w:fill="auto"/>
            <w:noWrap/>
            <w:vAlign w:val="bottom"/>
            <w:hideMark/>
          </w:tcPr>
          <w:p w14:paraId="3995190D" w14:textId="77777777" w:rsidR="00FD693B" w:rsidRPr="005512AA" w:rsidRDefault="00FD693B" w:rsidP="00B666DF">
            <w:pPr>
              <w:pStyle w:val="Tabletext"/>
              <w:rPr>
                <w:ins w:id="6933" w:author="Jillian Carson-Jackson" w:date="2017-06-15T19:19:00Z"/>
              </w:rPr>
            </w:pPr>
            <w:ins w:id="6934" w:author="Jillian Carson-Jackson" w:date="2017-06-15T19:19:00Z">
              <w:r w:rsidRPr="005512AA">
                <w:t>1</w:t>
              </w:r>
            </w:ins>
          </w:p>
        </w:tc>
        <w:tc>
          <w:tcPr>
            <w:tcW w:w="1294" w:type="pct"/>
            <w:shd w:val="clear" w:color="auto" w:fill="auto"/>
            <w:noWrap/>
            <w:vAlign w:val="bottom"/>
            <w:hideMark/>
          </w:tcPr>
          <w:p w14:paraId="27EED2A7" w14:textId="77777777" w:rsidR="00FD693B" w:rsidRPr="005512AA" w:rsidRDefault="00FD693B" w:rsidP="00B666DF">
            <w:pPr>
              <w:pStyle w:val="Tabletext"/>
              <w:rPr>
                <w:ins w:id="6935" w:author="Jillian Carson-Jackson" w:date="2017-06-15T19:19:00Z"/>
              </w:rPr>
            </w:pPr>
            <w:ins w:id="6936" w:author="Jillian Carson-Jackson" w:date="2017-06-15T19:19:00Z">
              <w:r w:rsidRPr="005512AA">
                <w:t>Type</w:t>
              </w:r>
            </w:ins>
          </w:p>
        </w:tc>
        <w:tc>
          <w:tcPr>
            <w:tcW w:w="2295" w:type="pct"/>
            <w:shd w:val="clear" w:color="auto" w:fill="auto"/>
            <w:noWrap/>
            <w:vAlign w:val="bottom"/>
            <w:hideMark/>
          </w:tcPr>
          <w:p w14:paraId="10141CB9" w14:textId="77777777" w:rsidR="00FD693B" w:rsidRPr="005512AA" w:rsidRDefault="00FD693B" w:rsidP="00B666DF">
            <w:pPr>
              <w:pStyle w:val="Tabletext"/>
              <w:rPr>
                <w:ins w:id="6937" w:author="Jillian Carson-Jackson" w:date="2017-06-15T19:19:00Z"/>
              </w:rPr>
            </w:pPr>
          </w:p>
        </w:tc>
      </w:tr>
      <w:tr w:rsidR="00FD693B" w:rsidRPr="005512AA" w14:paraId="0B125597" w14:textId="77777777" w:rsidTr="00B666DF">
        <w:trPr>
          <w:trHeight w:val="300"/>
          <w:ins w:id="6938" w:author="Jillian Carson-Jackson" w:date="2017-06-15T19:19:00Z"/>
        </w:trPr>
        <w:tc>
          <w:tcPr>
            <w:tcW w:w="379" w:type="pct"/>
            <w:shd w:val="clear" w:color="auto" w:fill="auto"/>
            <w:noWrap/>
            <w:vAlign w:val="bottom"/>
            <w:hideMark/>
          </w:tcPr>
          <w:p w14:paraId="576DCB10" w14:textId="77777777" w:rsidR="00FD693B" w:rsidRPr="005512AA" w:rsidRDefault="00FD693B" w:rsidP="00B666DF">
            <w:pPr>
              <w:pStyle w:val="Tabletext"/>
              <w:rPr>
                <w:ins w:id="6939" w:author="Jillian Carson-Jackson" w:date="2017-06-15T19:19:00Z"/>
              </w:rPr>
            </w:pPr>
            <w:ins w:id="6940" w:author="Jillian Carson-Jackson" w:date="2017-06-15T19:19:00Z">
              <w:r w:rsidRPr="005512AA">
                <w:t>2</w:t>
              </w:r>
            </w:ins>
          </w:p>
        </w:tc>
        <w:tc>
          <w:tcPr>
            <w:tcW w:w="517" w:type="pct"/>
            <w:shd w:val="clear" w:color="auto" w:fill="auto"/>
            <w:noWrap/>
            <w:vAlign w:val="bottom"/>
            <w:hideMark/>
          </w:tcPr>
          <w:p w14:paraId="2A13FAE8" w14:textId="77777777" w:rsidR="00FD693B" w:rsidRPr="005512AA" w:rsidRDefault="00FD693B" w:rsidP="00B666DF">
            <w:pPr>
              <w:pStyle w:val="Tabletext"/>
              <w:rPr>
                <w:ins w:id="6941" w:author="Jillian Carson-Jackson" w:date="2017-06-15T19:19:00Z"/>
              </w:rPr>
            </w:pPr>
            <w:ins w:id="694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5B8D64CE" w14:textId="77777777" w:rsidR="00FD693B" w:rsidRPr="005512AA" w:rsidRDefault="00FD693B" w:rsidP="00B666DF">
            <w:pPr>
              <w:pStyle w:val="Tabletext"/>
              <w:rPr>
                <w:ins w:id="6943" w:author="Jillian Carson-Jackson" w:date="2017-06-15T19:19:00Z"/>
              </w:rPr>
            </w:pPr>
            <w:ins w:id="6944" w:author="Jillian Carson-Jackson" w:date="2017-06-15T19:19:00Z">
              <w:r w:rsidRPr="005512AA">
                <w:t>4</w:t>
              </w:r>
            </w:ins>
          </w:p>
        </w:tc>
        <w:tc>
          <w:tcPr>
            <w:tcW w:w="1294" w:type="pct"/>
            <w:shd w:val="clear" w:color="auto" w:fill="auto"/>
            <w:noWrap/>
            <w:vAlign w:val="bottom"/>
            <w:hideMark/>
          </w:tcPr>
          <w:p w14:paraId="5A611A76" w14:textId="77777777" w:rsidR="00FD693B" w:rsidRPr="005512AA" w:rsidRDefault="00FD693B" w:rsidP="00B666DF">
            <w:pPr>
              <w:pStyle w:val="Tabletext"/>
              <w:rPr>
                <w:ins w:id="6945" w:author="Jillian Carson-Jackson" w:date="2017-06-15T19:19:00Z"/>
              </w:rPr>
            </w:pPr>
            <w:ins w:id="6946" w:author="Jillian Carson-Jackson" w:date="2017-06-15T19:19:00Z">
              <w:r w:rsidRPr="005512AA">
                <w:t>Ship ID</w:t>
              </w:r>
            </w:ins>
          </w:p>
        </w:tc>
        <w:tc>
          <w:tcPr>
            <w:tcW w:w="2295" w:type="pct"/>
            <w:shd w:val="clear" w:color="auto" w:fill="auto"/>
            <w:noWrap/>
            <w:vAlign w:val="bottom"/>
            <w:hideMark/>
          </w:tcPr>
          <w:p w14:paraId="5A4102B9" w14:textId="77777777" w:rsidR="00FD693B" w:rsidRPr="005512AA" w:rsidRDefault="00FD693B" w:rsidP="00B666DF">
            <w:pPr>
              <w:pStyle w:val="Tabletext"/>
              <w:rPr>
                <w:ins w:id="6947" w:author="Jillian Carson-Jackson" w:date="2017-06-15T19:19:00Z"/>
              </w:rPr>
            </w:pPr>
          </w:p>
        </w:tc>
      </w:tr>
      <w:tr w:rsidR="00FD693B" w:rsidRPr="005512AA" w14:paraId="05AFE008" w14:textId="77777777" w:rsidTr="00B666DF">
        <w:trPr>
          <w:trHeight w:val="300"/>
          <w:ins w:id="6948" w:author="Jillian Carson-Jackson" w:date="2017-06-15T19:19:00Z"/>
        </w:trPr>
        <w:tc>
          <w:tcPr>
            <w:tcW w:w="379" w:type="pct"/>
            <w:shd w:val="clear" w:color="auto" w:fill="auto"/>
            <w:noWrap/>
            <w:vAlign w:val="bottom"/>
            <w:hideMark/>
          </w:tcPr>
          <w:p w14:paraId="596A4849" w14:textId="77777777" w:rsidR="00FD693B" w:rsidRPr="005512AA" w:rsidRDefault="00FD693B" w:rsidP="00B666DF">
            <w:pPr>
              <w:pStyle w:val="Tabletext"/>
              <w:rPr>
                <w:ins w:id="6949" w:author="Jillian Carson-Jackson" w:date="2017-06-15T19:19:00Z"/>
              </w:rPr>
            </w:pPr>
            <w:ins w:id="6950" w:author="Jillian Carson-Jackson" w:date="2017-06-15T19:19:00Z">
              <w:r w:rsidRPr="005512AA">
                <w:t>3</w:t>
              </w:r>
            </w:ins>
          </w:p>
        </w:tc>
        <w:tc>
          <w:tcPr>
            <w:tcW w:w="517" w:type="pct"/>
            <w:shd w:val="clear" w:color="auto" w:fill="auto"/>
            <w:noWrap/>
            <w:vAlign w:val="bottom"/>
            <w:hideMark/>
          </w:tcPr>
          <w:p w14:paraId="5D640ED4" w14:textId="77777777" w:rsidR="00FD693B" w:rsidRPr="005512AA" w:rsidRDefault="00FD693B" w:rsidP="00B666DF">
            <w:pPr>
              <w:pStyle w:val="Tabletext"/>
              <w:rPr>
                <w:ins w:id="6951" w:author="Jillian Carson-Jackson" w:date="2017-06-15T19:19:00Z"/>
              </w:rPr>
            </w:pPr>
            <w:ins w:id="6952" w:author="Jillian Carson-Jackson" w:date="2017-06-15T19:19:00Z">
              <w:r w:rsidRPr="005512AA">
                <w:t>0-255</w:t>
              </w:r>
            </w:ins>
          </w:p>
        </w:tc>
        <w:tc>
          <w:tcPr>
            <w:tcW w:w="515" w:type="pct"/>
            <w:shd w:val="clear" w:color="auto" w:fill="auto"/>
            <w:noWrap/>
            <w:vAlign w:val="bottom"/>
            <w:hideMark/>
          </w:tcPr>
          <w:p w14:paraId="6299D3F3" w14:textId="77777777" w:rsidR="00FD693B" w:rsidRPr="005512AA" w:rsidRDefault="00FD693B" w:rsidP="00B666DF">
            <w:pPr>
              <w:pStyle w:val="Tabletext"/>
              <w:rPr>
                <w:ins w:id="6953" w:author="Jillian Carson-Jackson" w:date="2017-06-15T19:19:00Z"/>
              </w:rPr>
            </w:pPr>
            <w:ins w:id="6954" w:author="Jillian Carson-Jackson" w:date="2017-06-15T19:19:00Z">
              <w:r w:rsidRPr="005512AA">
                <w:t>1</w:t>
              </w:r>
            </w:ins>
          </w:p>
        </w:tc>
        <w:tc>
          <w:tcPr>
            <w:tcW w:w="1294" w:type="pct"/>
            <w:shd w:val="clear" w:color="auto" w:fill="auto"/>
            <w:noWrap/>
            <w:vAlign w:val="bottom"/>
            <w:hideMark/>
          </w:tcPr>
          <w:p w14:paraId="4264F18F" w14:textId="77777777" w:rsidR="00FD693B" w:rsidRPr="005512AA" w:rsidRDefault="00FD693B" w:rsidP="00B666DF">
            <w:pPr>
              <w:pStyle w:val="Tabletext"/>
              <w:rPr>
                <w:ins w:id="6955" w:author="Jillian Carson-Jackson" w:date="2017-06-15T19:19:00Z"/>
              </w:rPr>
            </w:pPr>
            <w:ins w:id="6956" w:author="Jillian Carson-Jackson" w:date="2017-06-15T19:19:00Z">
              <w:r w:rsidRPr="005512AA">
                <w:t>Session ID</w:t>
              </w:r>
            </w:ins>
          </w:p>
        </w:tc>
        <w:tc>
          <w:tcPr>
            <w:tcW w:w="2295" w:type="pct"/>
            <w:shd w:val="clear" w:color="auto" w:fill="auto"/>
            <w:noWrap/>
            <w:vAlign w:val="bottom"/>
            <w:hideMark/>
          </w:tcPr>
          <w:p w14:paraId="3593E473" w14:textId="77777777" w:rsidR="00FD693B" w:rsidRPr="005512AA" w:rsidRDefault="00FD693B" w:rsidP="00B666DF">
            <w:pPr>
              <w:pStyle w:val="Tabletext"/>
              <w:rPr>
                <w:ins w:id="6957" w:author="Jillian Carson-Jackson" w:date="2017-06-15T19:19:00Z"/>
              </w:rPr>
            </w:pPr>
          </w:p>
        </w:tc>
      </w:tr>
      <w:tr w:rsidR="00FD693B" w:rsidRPr="00263946" w14:paraId="648724E7" w14:textId="77777777" w:rsidTr="00B666DF">
        <w:trPr>
          <w:trHeight w:val="300"/>
          <w:ins w:id="6958" w:author="Jillian Carson-Jackson" w:date="2017-06-15T19:19:00Z"/>
        </w:trPr>
        <w:tc>
          <w:tcPr>
            <w:tcW w:w="379" w:type="pct"/>
            <w:shd w:val="clear" w:color="auto" w:fill="auto"/>
            <w:noWrap/>
            <w:vAlign w:val="bottom"/>
            <w:hideMark/>
          </w:tcPr>
          <w:p w14:paraId="473234A0" w14:textId="77777777" w:rsidR="00FD693B" w:rsidRPr="005512AA" w:rsidRDefault="00FD693B" w:rsidP="00B666DF">
            <w:pPr>
              <w:pStyle w:val="Tabletext"/>
              <w:rPr>
                <w:ins w:id="6959" w:author="Jillian Carson-Jackson" w:date="2017-06-15T19:19:00Z"/>
              </w:rPr>
            </w:pPr>
            <w:ins w:id="6960" w:author="Jillian Carson-Jackson" w:date="2017-06-15T19:19:00Z">
              <w:r w:rsidRPr="005512AA">
                <w:t>4</w:t>
              </w:r>
            </w:ins>
          </w:p>
        </w:tc>
        <w:tc>
          <w:tcPr>
            <w:tcW w:w="517" w:type="pct"/>
            <w:shd w:val="clear" w:color="auto" w:fill="auto"/>
            <w:noWrap/>
            <w:vAlign w:val="bottom"/>
            <w:hideMark/>
          </w:tcPr>
          <w:p w14:paraId="6C19ADEC" w14:textId="77777777" w:rsidR="00FD693B" w:rsidRPr="005512AA" w:rsidRDefault="00FD693B" w:rsidP="00B666DF">
            <w:pPr>
              <w:pStyle w:val="Tabletext"/>
              <w:rPr>
                <w:ins w:id="6961" w:author="Jillian Carson-Jackson" w:date="2017-06-15T19:19:00Z"/>
              </w:rPr>
            </w:pPr>
            <w:ins w:id="696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303221BC" w14:textId="77777777" w:rsidR="00FD693B" w:rsidRPr="005512AA" w:rsidRDefault="00FD693B" w:rsidP="00B666DF">
            <w:pPr>
              <w:pStyle w:val="Tabletext"/>
              <w:rPr>
                <w:ins w:id="6963" w:author="Jillian Carson-Jackson" w:date="2017-06-15T19:19:00Z"/>
              </w:rPr>
            </w:pPr>
            <w:ins w:id="6964" w:author="Jillian Carson-Jackson" w:date="2017-06-15T19:19:00Z">
              <w:r w:rsidRPr="005512AA">
                <w:t>2</w:t>
              </w:r>
            </w:ins>
          </w:p>
        </w:tc>
        <w:tc>
          <w:tcPr>
            <w:tcW w:w="1294" w:type="pct"/>
            <w:shd w:val="clear" w:color="auto" w:fill="auto"/>
            <w:noWrap/>
            <w:vAlign w:val="bottom"/>
            <w:hideMark/>
          </w:tcPr>
          <w:p w14:paraId="0E44EB76" w14:textId="77777777" w:rsidR="00FD693B" w:rsidRPr="005512AA" w:rsidRDefault="00FD693B" w:rsidP="00B666DF">
            <w:pPr>
              <w:pStyle w:val="Tabletext"/>
              <w:rPr>
                <w:ins w:id="6965" w:author="Jillian Carson-Jackson" w:date="2017-06-15T19:19:00Z"/>
              </w:rPr>
            </w:pPr>
            <w:ins w:id="6966" w:author="Jillian Carson-Jackson" w:date="2017-06-15T19:19:00Z">
              <w:r>
                <w:t>ACK/</w:t>
              </w:r>
              <w:r w:rsidRPr="005512AA">
                <w:t>NACK mask</w:t>
              </w:r>
            </w:ins>
          </w:p>
        </w:tc>
        <w:tc>
          <w:tcPr>
            <w:tcW w:w="2295" w:type="pct"/>
            <w:shd w:val="clear" w:color="auto" w:fill="auto"/>
            <w:noWrap/>
            <w:vAlign w:val="bottom"/>
            <w:hideMark/>
          </w:tcPr>
          <w:p w14:paraId="0509D042" w14:textId="77777777" w:rsidR="00FD693B" w:rsidRPr="005512AA" w:rsidRDefault="00FD693B" w:rsidP="00B666DF">
            <w:pPr>
              <w:pStyle w:val="Tabletext"/>
              <w:rPr>
                <w:ins w:id="6967" w:author="Jillian Carson-Jackson" w:date="2017-06-15T19:19:00Z"/>
              </w:rPr>
            </w:pPr>
            <w:ins w:id="6968" w:author="Jillian Carson-Jackson" w:date="2017-06-15T19:19:00Z">
              <w:r>
                <w:t xml:space="preserve">Relevant </w:t>
              </w:r>
              <w:r w:rsidRPr="005512AA">
                <w:t>bit set for failed fragments 1 to 16</w:t>
              </w:r>
            </w:ins>
          </w:p>
        </w:tc>
      </w:tr>
      <w:tr w:rsidR="00FD693B" w:rsidRPr="00263946" w14:paraId="63969D52" w14:textId="77777777" w:rsidTr="00B666DF">
        <w:trPr>
          <w:trHeight w:val="300"/>
          <w:ins w:id="6969" w:author="Jillian Carson-Jackson" w:date="2017-06-15T19:19:00Z"/>
        </w:trPr>
        <w:tc>
          <w:tcPr>
            <w:tcW w:w="379" w:type="pct"/>
            <w:shd w:val="clear" w:color="auto" w:fill="auto"/>
            <w:noWrap/>
            <w:vAlign w:val="bottom"/>
            <w:hideMark/>
          </w:tcPr>
          <w:p w14:paraId="2F9FA336" w14:textId="77777777" w:rsidR="00FD693B" w:rsidRPr="005512AA" w:rsidRDefault="00FD693B" w:rsidP="00B666DF">
            <w:pPr>
              <w:pStyle w:val="Tabletext"/>
              <w:rPr>
                <w:ins w:id="6970" w:author="Jillian Carson-Jackson" w:date="2017-06-15T19:19:00Z"/>
              </w:rPr>
            </w:pPr>
            <w:ins w:id="6971" w:author="Jillian Carson-Jackson" w:date="2017-06-15T19:19:00Z">
              <w:r w:rsidRPr="005512AA">
                <w:t>5</w:t>
              </w:r>
            </w:ins>
          </w:p>
        </w:tc>
        <w:tc>
          <w:tcPr>
            <w:tcW w:w="517" w:type="pct"/>
            <w:shd w:val="clear" w:color="auto" w:fill="auto"/>
            <w:noWrap/>
            <w:vAlign w:val="bottom"/>
            <w:hideMark/>
          </w:tcPr>
          <w:p w14:paraId="1A451AAC" w14:textId="77777777" w:rsidR="00FD693B" w:rsidRPr="005512AA" w:rsidRDefault="00FD693B" w:rsidP="00B666DF">
            <w:pPr>
              <w:pStyle w:val="Tabletext"/>
              <w:rPr>
                <w:ins w:id="6972" w:author="Jillian Carson-Jackson" w:date="2017-06-15T19:19:00Z"/>
              </w:rPr>
            </w:pPr>
            <w:ins w:id="6973" w:author="Jillian Carson-Jackson" w:date="2017-06-15T19:19:00Z">
              <w:r w:rsidRPr="005512AA">
                <w:t>0-255</w:t>
              </w:r>
            </w:ins>
          </w:p>
        </w:tc>
        <w:tc>
          <w:tcPr>
            <w:tcW w:w="515" w:type="pct"/>
            <w:shd w:val="clear" w:color="auto" w:fill="auto"/>
            <w:noWrap/>
            <w:vAlign w:val="bottom"/>
            <w:hideMark/>
          </w:tcPr>
          <w:p w14:paraId="681CF9F8" w14:textId="77777777" w:rsidR="00FD693B" w:rsidRPr="005512AA" w:rsidRDefault="00FD693B" w:rsidP="00B666DF">
            <w:pPr>
              <w:pStyle w:val="Tabletext"/>
              <w:rPr>
                <w:ins w:id="6974" w:author="Jillian Carson-Jackson" w:date="2017-06-15T19:19:00Z"/>
              </w:rPr>
            </w:pPr>
            <w:ins w:id="6975" w:author="Jillian Carson-Jackson" w:date="2017-06-15T19:19:00Z">
              <w:r w:rsidRPr="005512AA">
                <w:t>1</w:t>
              </w:r>
            </w:ins>
          </w:p>
        </w:tc>
        <w:tc>
          <w:tcPr>
            <w:tcW w:w="1294" w:type="pct"/>
            <w:shd w:val="clear" w:color="auto" w:fill="auto"/>
            <w:noWrap/>
            <w:vAlign w:val="bottom"/>
            <w:hideMark/>
          </w:tcPr>
          <w:p w14:paraId="3AAE95DB" w14:textId="77777777" w:rsidR="00FD693B" w:rsidRPr="005512AA" w:rsidRDefault="00FD693B" w:rsidP="00B666DF">
            <w:pPr>
              <w:pStyle w:val="Tabletext"/>
              <w:rPr>
                <w:ins w:id="6976" w:author="Jillian Carson-Jackson" w:date="2017-06-15T19:19:00Z"/>
              </w:rPr>
            </w:pPr>
            <w:ins w:id="6977" w:author="Jillian Carson-Jackson" w:date="2017-06-15T19:19:00Z">
              <w:r>
                <w:t>CQI</w:t>
              </w:r>
            </w:ins>
          </w:p>
        </w:tc>
        <w:tc>
          <w:tcPr>
            <w:tcW w:w="2295" w:type="pct"/>
            <w:shd w:val="clear" w:color="auto" w:fill="auto"/>
            <w:noWrap/>
            <w:vAlign w:val="bottom"/>
            <w:hideMark/>
          </w:tcPr>
          <w:p w14:paraId="56B7C893" w14:textId="77777777" w:rsidR="00FD693B" w:rsidRPr="005512AA" w:rsidRDefault="00FD693B" w:rsidP="00B666DF">
            <w:pPr>
              <w:pStyle w:val="Tabletext"/>
              <w:rPr>
                <w:ins w:id="6978" w:author="Jillian Carson-Jackson" w:date="2017-06-15T19:19:00Z"/>
              </w:rPr>
            </w:pPr>
            <w:ins w:id="6979" w:author="Jillian Carson-Jackson" w:date="2017-06-15T19:19:00Z">
              <w:r w:rsidRPr="005512AA">
                <w:t>Received C/N</w:t>
              </w:r>
              <w:r w:rsidRPr="008B7093">
                <w:rPr>
                  <w:vertAlign w:val="subscript"/>
                </w:rPr>
                <w:t>0</w:t>
              </w:r>
              <w:r w:rsidRPr="005512AA">
                <w:t xml:space="preserve"> in dBHz</w:t>
              </w:r>
            </w:ins>
          </w:p>
        </w:tc>
      </w:tr>
      <w:tr w:rsidR="00FD693B" w:rsidRPr="005512AA" w14:paraId="43F7F8B2" w14:textId="77777777" w:rsidTr="00B666DF">
        <w:trPr>
          <w:trHeight w:val="300"/>
          <w:ins w:id="6980" w:author="Jillian Carson-Jackson" w:date="2017-06-15T19:19:00Z"/>
        </w:trPr>
        <w:tc>
          <w:tcPr>
            <w:tcW w:w="379" w:type="pct"/>
            <w:shd w:val="clear" w:color="auto" w:fill="auto"/>
            <w:noWrap/>
            <w:vAlign w:val="bottom"/>
            <w:hideMark/>
          </w:tcPr>
          <w:p w14:paraId="241E3E8A" w14:textId="77777777" w:rsidR="00FD693B" w:rsidRPr="005512AA" w:rsidRDefault="00FD693B" w:rsidP="00B666DF">
            <w:pPr>
              <w:pStyle w:val="Tabletext"/>
              <w:rPr>
                <w:ins w:id="6981" w:author="Jillian Carson-Jackson" w:date="2017-06-15T19:19:00Z"/>
              </w:rPr>
            </w:pPr>
            <w:ins w:id="6982" w:author="Jillian Carson-Jackson" w:date="2017-06-15T19:19:00Z">
              <w:r w:rsidRPr="005512AA">
                <w:t>6</w:t>
              </w:r>
            </w:ins>
          </w:p>
        </w:tc>
        <w:tc>
          <w:tcPr>
            <w:tcW w:w="517" w:type="pct"/>
            <w:shd w:val="clear" w:color="auto" w:fill="auto"/>
            <w:noWrap/>
            <w:vAlign w:val="bottom"/>
            <w:hideMark/>
          </w:tcPr>
          <w:p w14:paraId="3751EF41" w14:textId="77777777" w:rsidR="00FD693B" w:rsidRPr="005512AA" w:rsidRDefault="00FD693B" w:rsidP="00B666DF">
            <w:pPr>
              <w:pStyle w:val="Tabletext"/>
              <w:rPr>
                <w:ins w:id="6983" w:author="Jillian Carson-Jackson" w:date="2017-06-15T19:19:00Z"/>
              </w:rPr>
            </w:pPr>
            <w:ins w:id="6984"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5D545027" w14:textId="77777777" w:rsidR="00FD693B" w:rsidRPr="005512AA" w:rsidRDefault="00FD693B" w:rsidP="00B666DF">
            <w:pPr>
              <w:pStyle w:val="Tabletext"/>
              <w:rPr>
                <w:ins w:id="6985" w:author="Jillian Carson-Jackson" w:date="2017-06-15T19:19:00Z"/>
              </w:rPr>
            </w:pPr>
            <w:ins w:id="6986" w:author="Jillian Carson-Jackson" w:date="2017-06-15T19:19:00Z">
              <w:r w:rsidRPr="005512AA">
                <w:t>2</w:t>
              </w:r>
            </w:ins>
          </w:p>
        </w:tc>
        <w:tc>
          <w:tcPr>
            <w:tcW w:w="1294" w:type="pct"/>
            <w:shd w:val="clear" w:color="auto" w:fill="auto"/>
            <w:noWrap/>
            <w:vAlign w:val="bottom"/>
            <w:hideMark/>
          </w:tcPr>
          <w:p w14:paraId="0693C336" w14:textId="77777777" w:rsidR="00FD693B" w:rsidRPr="005512AA" w:rsidRDefault="00FD693B" w:rsidP="00B666DF">
            <w:pPr>
              <w:pStyle w:val="Tabletext"/>
              <w:rPr>
                <w:ins w:id="6987" w:author="Jillian Carson-Jackson" w:date="2017-06-15T19:19:00Z"/>
              </w:rPr>
            </w:pPr>
            <w:ins w:id="6988" w:author="Jillian Carson-Jackson" w:date="2017-06-15T19:19:00Z">
              <w:r w:rsidRPr="005512AA">
                <w:t>CRC-2</w:t>
              </w:r>
            </w:ins>
          </w:p>
        </w:tc>
        <w:tc>
          <w:tcPr>
            <w:tcW w:w="2295" w:type="pct"/>
            <w:shd w:val="clear" w:color="auto" w:fill="auto"/>
            <w:noWrap/>
            <w:vAlign w:val="bottom"/>
            <w:hideMark/>
          </w:tcPr>
          <w:p w14:paraId="6DB49654" w14:textId="77777777" w:rsidR="00FD693B" w:rsidRPr="005512AA" w:rsidRDefault="00FD693B" w:rsidP="00B666DF">
            <w:pPr>
              <w:pStyle w:val="Tabletext"/>
              <w:rPr>
                <w:ins w:id="6989" w:author="Jillian Carson-Jackson" w:date="2017-06-15T19:19:00Z"/>
              </w:rPr>
            </w:pPr>
            <w:ins w:id="6990" w:author="Jillian Carson-Jackson" w:date="2017-06-15T19:19:00Z">
              <w:r w:rsidRPr="005512AA">
                <w:t>16 bit CRC used</w:t>
              </w:r>
            </w:ins>
          </w:p>
        </w:tc>
      </w:tr>
      <w:tr w:rsidR="00FD693B" w:rsidRPr="005512AA" w14:paraId="4D54D61B" w14:textId="77777777" w:rsidTr="00FD693B">
        <w:trPr>
          <w:trHeight w:val="300"/>
          <w:ins w:id="6991" w:author="Jillian Carson-Jackson" w:date="2017-06-15T19:19:00Z"/>
        </w:trPr>
        <w:tc>
          <w:tcPr>
            <w:tcW w:w="5000" w:type="pct"/>
            <w:gridSpan w:val="5"/>
            <w:shd w:val="clear" w:color="auto" w:fill="auto"/>
            <w:noWrap/>
            <w:vAlign w:val="bottom"/>
            <w:hideMark/>
          </w:tcPr>
          <w:p w14:paraId="1B0C98F6" w14:textId="77777777" w:rsidR="00FD693B" w:rsidRPr="005512AA" w:rsidRDefault="00FD693B" w:rsidP="00FD693B">
            <w:pPr>
              <w:rPr>
                <w:ins w:id="6992" w:author="Jillian Carson-Jackson" w:date="2017-06-15T19:19:00Z"/>
                <w:rFonts w:ascii="Calibri" w:hAnsi="Calibri"/>
                <w:color w:val="000000"/>
                <w:sz w:val="20"/>
                <w:lang w:val="en-GB"/>
              </w:rPr>
            </w:pPr>
          </w:p>
        </w:tc>
      </w:tr>
      <w:tr w:rsidR="00FD693B" w:rsidRPr="005512AA" w14:paraId="7584ED1D" w14:textId="77777777" w:rsidTr="00FD693B">
        <w:trPr>
          <w:trHeight w:val="300"/>
          <w:ins w:id="6993" w:author="Jillian Carson-Jackson" w:date="2017-06-15T19:19:00Z"/>
        </w:trPr>
        <w:tc>
          <w:tcPr>
            <w:tcW w:w="5000" w:type="pct"/>
            <w:gridSpan w:val="5"/>
            <w:shd w:val="clear" w:color="auto" w:fill="auto"/>
            <w:noWrap/>
            <w:vAlign w:val="bottom"/>
            <w:hideMark/>
          </w:tcPr>
          <w:p w14:paraId="4AA6A140" w14:textId="77777777" w:rsidR="00FD693B" w:rsidRPr="005512AA" w:rsidRDefault="00FD693B" w:rsidP="00B666DF">
            <w:pPr>
              <w:pStyle w:val="Tablehead"/>
              <w:rPr>
                <w:ins w:id="6994" w:author="Jillian Carson-Jackson" w:date="2017-06-15T19:19:00Z"/>
              </w:rPr>
            </w:pPr>
            <w:ins w:id="6995" w:author="Jillian Carson-Jackson" w:date="2017-06-15T19:19:00Z">
              <w:r w:rsidRPr="005512AA">
                <w:t xml:space="preserve">Ship </w:t>
              </w:r>
              <w:r>
                <w:t>de-allocation request</w:t>
              </w:r>
            </w:ins>
          </w:p>
        </w:tc>
      </w:tr>
      <w:tr w:rsidR="00ED122F" w:rsidRPr="005512AA" w14:paraId="664A8894" w14:textId="77777777" w:rsidTr="00F36B2F">
        <w:trPr>
          <w:trHeight w:val="300"/>
          <w:ins w:id="6996" w:author="Jillian Carson-Jackson" w:date="2017-08-19T02:18:00Z"/>
        </w:trPr>
        <w:tc>
          <w:tcPr>
            <w:tcW w:w="379" w:type="pct"/>
            <w:shd w:val="clear" w:color="auto" w:fill="auto"/>
            <w:noWrap/>
            <w:vAlign w:val="bottom"/>
            <w:hideMark/>
          </w:tcPr>
          <w:p w14:paraId="1B493C0D" w14:textId="77777777" w:rsidR="00F36B2F" w:rsidRPr="005512AA" w:rsidRDefault="00F36B2F" w:rsidP="004C251D">
            <w:pPr>
              <w:pStyle w:val="Tablehead"/>
              <w:rPr>
                <w:ins w:id="6997" w:author="Jillian Carson-Jackson" w:date="2017-08-19T02:18:00Z"/>
              </w:rPr>
            </w:pPr>
            <w:ins w:id="6998" w:author="Jillian Carson-Jackson" w:date="2017-08-19T02:18:00Z">
              <w:r w:rsidRPr="005512AA">
                <w:t>Field no</w:t>
              </w:r>
            </w:ins>
          </w:p>
        </w:tc>
        <w:tc>
          <w:tcPr>
            <w:tcW w:w="517" w:type="pct"/>
            <w:shd w:val="clear" w:color="auto" w:fill="auto"/>
            <w:noWrap/>
            <w:vAlign w:val="bottom"/>
            <w:hideMark/>
          </w:tcPr>
          <w:p w14:paraId="63916F93" w14:textId="77777777" w:rsidR="00F36B2F" w:rsidRPr="005512AA" w:rsidRDefault="00F36B2F" w:rsidP="004C251D">
            <w:pPr>
              <w:pStyle w:val="Tablehead"/>
              <w:rPr>
                <w:ins w:id="6999" w:author="Jillian Carson-Jackson" w:date="2017-08-19T02:18:00Z"/>
              </w:rPr>
            </w:pPr>
            <w:ins w:id="7000" w:author="Jillian Carson-Jackson" w:date="2017-08-19T02:18:00Z">
              <w:r w:rsidRPr="005512AA">
                <w:t>Value (Dec)</w:t>
              </w:r>
            </w:ins>
          </w:p>
        </w:tc>
        <w:tc>
          <w:tcPr>
            <w:tcW w:w="515" w:type="pct"/>
            <w:shd w:val="clear" w:color="auto" w:fill="auto"/>
            <w:noWrap/>
            <w:vAlign w:val="bottom"/>
            <w:hideMark/>
          </w:tcPr>
          <w:p w14:paraId="5D7244B9" w14:textId="77777777" w:rsidR="00F36B2F" w:rsidRPr="005512AA" w:rsidRDefault="00F36B2F" w:rsidP="004C251D">
            <w:pPr>
              <w:pStyle w:val="Tablehead"/>
              <w:rPr>
                <w:ins w:id="7001" w:author="Jillian Carson-Jackson" w:date="2017-08-19T02:18:00Z"/>
              </w:rPr>
            </w:pPr>
            <w:ins w:id="7002" w:author="Jillian Carson-Jackson" w:date="2017-08-19T02:18:00Z">
              <w:r w:rsidRPr="005512AA">
                <w:t>Size (Bytes)</w:t>
              </w:r>
            </w:ins>
          </w:p>
        </w:tc>
        <w:tc>
          <w:tcPr>
            <w:tcW w:w="1294" w:type="pct"/>
            <w:shd w:val="clear" w:color="auto" w:fill="auto"/>
            <w:noWrap/>
            <w:vAlign w:val="bottom"/>
            <w:hideMark/>
          </w:tcPr>
          <w:p w14:paraId="03C363BF" w14:textId="77777777" w:rsidR="00F36B2F" w:rsidRPr="005512AA" w:rsidRDefault="00F36B2F" w:rsidP="004C251D">
            <w:pPr>
              <w:pStyle w:val="Tablehead"/>
              <w:rPr>
                <w:ins w:id="7003" w:author="Jillian Carson-Jackson" w:date="2017-08-19T02:18:00Z"/>
              </w:rPr>
            </w:pPr>
            <w:ins w:id="7004" w:author="Jillian Carson-Jackson" w:date="2017-08-19T02:18:00Z">
              <w:r w:rsidRPr="005512AA">
                <w:t>Function</w:t>
              </w:r>
            </w:ins>
          </w:p>
        </w:tc>
        <w:tc>
          <w:tcPr>
            <w:tcW w:w="2295" w:type="pct"/>
            <w:shd w:val="clear" w:color="auto" w:fill="auto"/>
            <w:noWrap/>
            <w:vAlign w:val="bottom"/>
            <w:hideMark/>
          </w:tcPr>
          <w:p w14:paraId="79D6577F" w14:textId="77777777" w:rsidR="00F36B2F" w:rsidRPr="005512AA" w:rsidRDefault="00F36B2F" w:rsidP="004C251D">
            <w:pPr>
              <w:pStyle w:val="Tablehead"/>
              <w:rPr>
                <w:ins w:id="7005" w:author="Jillian Carson-Jackson" w:date="2017-08-19T02:18:00Z"/>
              </w:rPr>
            </w:pPr>
            <w:ins w:id="7006" w:author="Jillian Carson-Jackson" w:date="2017-08-19T02:18:00Z">
              <w:r w:rsidRPr="005512AA">
                <w:t>Content</w:t>
              </w:r>
            </w:ins>
          </w:p>
        </w:tc>
      </w:tr>
      <w:tr w:rsidR="00FD693B" w:rsidRPr="005512AA" w14:paraId="73C70DDA" w14:textId="77777777" w:rsidTr="00B666DF">
        <w:trPr>
          <w:trHeight w:val="300"/>
          <w:ins w:id="7007" w:author="Jillian Carson-Jackson" w:date="2017-06-15T19:19:00Z"/>
        </w:trPr>
        <w:tc>
          <w:tcPr>
            <w:tcW w:w="379" w:type="pct"/>
            <w:shd w:val="clear" w:color="auto" w:fill="auto"/>
            <w:noWrap/>
            <w:vAlign w:val="bottom"/>
            <w:hideMark/>
          </w:tcPr>
          <w:p w14:paraId="07895BB6" w14:textId="77777777" w:rsidR="00FD693B" w:rsidRPr="005512AA" w:rsidRDefault="00FD693B" w:rsidP="00B666DF">
            <w:pPr>
              <w:pStyle w:val="Tabletext"/>
              <w:rPr>
                <w:ins w:id="7008" w:author="Jillian Carson-Jackson" w:date="2017-06-15T19:19:00Z"/>
              </w:rPr>
            </w:pPr>
            <w:ins w:id="7009" w:author="Jillian Carson-Jackson" w:date="2017-06-15T19:19:00Z">
              <w:r w:rsidRPr="005512AA">
                <w:t>1</w:t>
              </w:r>
            </w:ins>
          </w:p>
        </w:tc>
        <w:tc>
          <w:tcPr>
            <w:tcW w:w="517" w:type="pct"/>
            <w:shd w:val="clear" w:color="auto" w:fill="auto"/>
            <w:noWrap/>
            <w:vAlign w:val="bottom"/>
            <w:hideMark/>
          </w:tcPr>
          <w:p w14:paraId="3B90176E" w14:textId="77777777" w:rsidR="00FD693B" w:rsidRPr="005512AA" w:rsidRDefault="00FD693B" w:rsidP="00B666DF">
            <w:pPr>
              <w:pStyle w:val="Tabletext"/>
              <w:rPr>
                <w:ins w:id="7010" w:author="Jillian Carson-Jackson" w:date="2017-06-15T19:19:00Z"/>
              </w:rPr>
            </w:pPr>
            <w:ins w:id="7011" w:author="Jillian Carson-Jackson" w:date="2017-06-15T19:19:00Z">
              <w:r w:rsidRPr="005512AA">
                <w:t>015</w:t>
              </w:r>
            </w:ins>
          </w:p>
        </w:tc>
        <w:tc>
          <w:tcPr>
            <w:tcW w:w="515" w:type="pct"/>
            <w:shd w:val="clear" w:color="auto" w:fill="auto"/>
            <w:noWrap/>
            <w:vAlign w:val="bottom"/>
            <w:hideMark/>
          </w:tcPr>
          <w:p w14:paraId="21DFA749" w14:textId="77777777" w:rsidR="00FD693B" w:rsidRPr="005512AA" w:rsidRDefault="00FD693B" w:rsidP="00B666DF">
            <w:pPr>
              <w:pStyle w:val="Tabletext"/>
              <w:rPr>
                <w:ins w:id="7012" w:author="Jillian Carson-Jackson" w:date="2017-06-15T19:19:00Z"/>
              </w:rPr>
            </w:pPr>
            <w:ins w:id="7013" w:author="Jillian Carson-Jackson" w:date="2017-06-15T19:19:00Z">
              <w:r w:rsidRPr="005512AA">
                <w:t>1</w:t>
              </w:r>
            </w:ins>
          </w:p>
        </w:tc>
        <w:tc>
          <w:tcPr>
            <w:tcW w:w="1294" w:type="pct"/>
            <w:shd w:val="clear" w:color="auto" w:fill="auto"/>
            <w:noWrap/>
            <w:vAlign w:val="bottom"/>
            <w:hideMark/>
          </w:tcPr>
          <w:p w14:paraId="1C216A92" w14:textId="77777777" w:rsidR="00FD693B" w:rsidRPr="005512AA" w:rsidRDefault="00FD693B" w:rsidP="00B666DF">
            <w:pPr>
              <w:pStyle w:val="Tabletext"/>
              <w:rPr>
                <w:ins w:id="7014" w:author="Jillian Carson-Jackson" w:date="2017-06-15T19:19:00Z"/>
              </w:rPr>
            </w:pPr>
            <w:ins w:id="7015" w:author="Jillian Carson-Jackson" w:date="2017-06-15T19:19:00Z">
              <w:r w:rsidRPr="005512AA">
                <w:t>Type</w:t>
              </w:r>
            </w:ins>
          </w:p>
        </w:tc>
        <w:tc>
          <w:tcPr>
            <w:tcW w:w="2295" w:type="pct"/>
            <w:shd w:val="clear" w:color="auto" w:fill="auto"/>
            <w:noWrap/>
            <w:vAlign w:val="bottom"/>
            <w:hideMark/>
          </w:tcPr>
          <w:p w14:paraId="49022EB7" w14:textId="77777777" w:rsidR="00FD693B" w:rsidRPr="005512AA" w:rsidRDefault="00FD693B" w:rsidP="00B666DF">
            <w:pPr>
              <w:pStyle w:val="Tabletext"/>
              <w:rPr>
                <w:ins w:id="7016" w:author="Jillian Carson-Jackson" w:date="2017-06-15T19:19:00Z"/>
              </w:rPr>
            </w:pPr>
            <w:ins w:id="7017" w:author="Jillian Carson-Jackson" w:date="2017-06-15T19:19:00Z">
              <w:r>
                <w:t xml:space="preserve"> Release the allocated resources </w:t>
              </w:r>
            </w:ins>
          </w:p>
        </w:tc>
      </w:tr>
      <w:tr w:rsidR="00FD693B" w:rsidRPr="005512AA" w14:paraId="16D5F066" w14:textId="77777777" w:rsidTr="00B666DF">
        <w:trPr>
          <w:trHeight w:val="300"/>
          <w:ins w:id="7018" w:author="Jillian Carson-Jackson" w:date="2017-06-15T19:19:00Z"/>
        </w:trPr>
        <w:tc>
          <w:tcPr>
            <w:tcW w:w="379" w:type="pct"/>
            <w:shd w:val="clear" w:color="auto" w:fill="auto"/>
            <w:noWrap/>
            <w:vAlign w:val="bottom"/>
            <w:hideMark/>
          </w:tcPr>
          <w:p w14:paraId="366B4933" w14:textId="77777777" w:rsidR="00FD693B" w:rsidRPr="005512AA" w:rsidRDefault="00FD693B" w:rsidP="00B666DF">
            <w:pPr>
              <w:pStyle w:val="Tabletext"/>
              <w:rPr>
                <w:ins w:id="7019" w:author="Jillian Carson-Jackson" w:date="2017-06-15T19:19:00Z"/>
              </w:rPr>
            </w:pPr>
            <w:ins w:id="7020" w:author="Jillian Carson-Jackson" w:date="2017-06-15T19:19:00Z">
              <w:r w:rsidRPr="005512AA">
                <w:t>2</w:t>
              </w:r>
            </w:ins>
          </w:p>
        </w:tc>
        <w:tc>
          <w:tcPr>
            <w:tcW w:w="517" w:type="pct"/>
            <w:shd w:val="clear" w:color="auto" w:fill="auto"/>
            <w:noWrap/>
            <w:vAlign w:val="bottom"/>
            <w:hideMark/>
          </w:tcPr>
          <w:p w14:paraId="4CE3FDAC" w14:textId="77777777" w:rsidR="00FD693B" w:rsidRPr="005512AA" w:rsidRDefault="00FD693B" w:rsidP="00B666DF">
            <w:pPr>
              <w:pStyle w:val="Tabletext"/>
              <w:rPr>
                <w:ins w:id="7021" w:author="Jillian Carson-Jackson" w:date="2017-06-15T19:19:00Z"/>
              </w:rPr>
            </w:pPr>
            <w:ins w:id="7022"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hideMark/>
          </w:tcPr>
          <w:p w14:paraId="618788A6" w14:textId="77777777" w:rsidR="00FD693B" w:rsidRPr="005512AA" w:rsidRDefault="00FD693B" w:rsidP="00B666DF">
            <w:pPr>
              <w:pStyle w:val="Tabletext"/>
              <w:rPr>
                <w:ins w:id="7023" w:author="Jillian Carson-Jackson" w:date="2017-06-15T19:19:00Z"/>
              </w:rPr>
            </w:pPr>
            <w:ins w:id="7024" w:author="Jillian Carson-Jackson" w:date="2017-06-15T19:19:00Z">
              <w:r w:rsidRPr="005512AA">
                <w:t>2</w:t>
              </w:r>
            </w:ins>
          </w:p>
        </w:tc>
        <w:tc>
          <w:tcPr>
            <w:tcW w:w="1294" w:type="pct"/>
            <w:shd w:val="clear" w:color="auto" w:fill="auto"/>
            <w:noWrap/>
            <w:vAlign w:val="bottom"/>
            <w:hideMark/>
          </w:tcPr>
          <w:p w14:paraId="279227FD" w14:textId="77777777" w:rsidR="00FD693B" w:rsidRPr="005512AA" w:rsidRDefault="00FD693B" w:rsidP="00B666DF">
            <w:pPr>
              <w:pStyle w:val="Tabletext"/>
              <w:rPr>
                <w:ins w:id="7025" w:author="Jillian Carson-Jackson" w:date="2017-06-15T19:19:00Z"/>
              </w:rPr>
            </w:pPr>
            <w:ins w:id="7026" w:author="Jillian Carson-Jackson" w:date="2017-06-15T19:19:00Z">
              <w:r w:rsidRPr="005512AA">
                <w:t>Length</w:t>
              </w:r>
            </w:ins>
          </w:p>
        </w:tc>
        <w:tc>
          <w:tcPr>
            <w:tcW w:w="2295" w:type="pct"/>
            <w:shd w:val="clear" w:color="auto" w:fill="auto"/>
            <w:noWrap/>
            <w:vAlign w:val="bottom"/>
            <w:hideMark/>
          </w:tcPr>
          <w:p w14:paraId="2D14ED07" w14:textId="77777777" w:rsidR="00FD693B" w:rsidRPr="005512AA" w:rsidRDefault="00FD693B" w:rsidP="00B666DF">
            <w:pPr>
              <w:pStyle w:val="Tabletext"/>
              <w:rPr>
                <w:ins w:id="7027" w:author="Jillian Carson-Jackson" w:date="2017-06-15T19:19:00Z"/>
              </w:rPr>
            </w:pPr>
          </w:p>
        </w:tc>
      </w:tr>
      <w:tr w:rsidR="00FD693B" w:rsidRPr="005512AA" w14:paraId="63EF59DE" w14:textId="77777777" w:rsidTr="00B666DF">
        <w:trPr>
          <w:trHeight w:val="300"/>
          <w:ins w:id="7028" w:author="Jillian Carson-Jackson" w:date="2017-06-15T19:19:00Z"/>
        </w:trPr>
        <w:tc>
          <w:tcPr>
            <w:tcW w:w="379" w:type="pct"/>
            <w:shd w:val="clear" w:color="auto" w:fill="auto"/>
            <w:noWrap/>
            <w:vAlign w:val="bottom"/>
            <w:hideMark/>
          </w:tcPr>
          <w:p w14:paraId="28743E24" w14:textId="77777777" w:rsidR="00FD693B" w:rsidRPr="005512AA" w:rsidRDefault="00FD693B" w:rsidP="00B666DF">
            <w:pPr>
              <w:pStyle w:val="Tabletext"/>
              <w:rPr>
                <w:ins w:id="7029" w:author="Jillian Carson-Jackson" w:date="2017-06-15T19:19:00Z"/>
              </w:rPr>
            </w:pPr>
            <w:ins w:id="7030" w:author="Jillian Carson-Jackson" w:date="2017-06-15T19:19:00Z">
              <w:r w:rsidRPr="005512AA">
                <w:t>3</w:t>
              </w:r>
            </w:ins>
          </w:p>
        </w:tc>
        <w:tc>
          <w:tcPr>
            <w:tcW w:w="517" w:type="pct"/>
            <w:shd w:val="clear" w:color="auto" w:fill="auto"/>
            <w:noWrap/>
            <w:vAlign w:val="bottom"/>
            <w:hideMark/>
          </w:tcPr>
          <w:p w14:paraId="0E80B0B1" w14:textId="77777777" w:rsidR="00FD693B" w:rsidRPr="005512AA" w:rsidRDefault="00FD693B" w:rsidP="00B666DF">
            <w:pPr>
              <w:pStyle w:val="Tabletext"/>
              <w:rPr>
                <w:ins w:id="7031" w:author="Jillian Carson-Jackson" w:date="2017-06-15T19:19:00Z"/>
              </w:rPr>
            </w:pPr>
            <w:ins w:id="7032"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7A071FF5" w14:textId="77777777" w:rsidR="00FD693B" w:rsidRPr="005512AA" w:rsidRDefault="00FD693B" w:rsidP="00B666DF">
            <w:pPr>
              <w:pStyle w:val="Tabletext"/>
              <w:rPr>
                <w:ins w:id="7033" w:author="Jillian Carson-Jackson" w:date="2017-06-15T19:19:00Z"/>
              </w:rPr>
            </w:pPr>
            <w:ins w:id="7034" w:author="Jillian Carson-Jackson" w:date="2017-06-15T19:19:00Z">
              <w:r w:rsidRPr="005512AA">
                <w:t>4</w:t>
              </w:r>
            </w:ins>
          </w:p>
        </w:tc>
        <w:tc>
          <w:tcPr>
            <w:tcW w:w="1294" w:type="pct"/>
            <w:shd w:val="clear" w:color="auto" w:fill="auto"/>
            <w:noWrap/>
            <w:vAlign w:val="bottom"/>
            <w:hideMark/>
          </w:tcPr>
          <w:p w14:paraId="7E61F9E7" w14:textId="77777777" w:rsidR="00FD693B" w:rsidRPr="005512AA" w:rsidRDefault="00FD693B" w:rsidP="00B666DF">
            <w:pPr>
              <w:pStyle w:val="Tabletext"/>
              <w:rPr>
                <w:ins w:id="7035" w:author="Jillian Carson-Jackson" w:date="2017-06-15T19:19:00Z"/>
              </w:rPr>
            </w:pPr>
            <w:ins w:id="7036" w:author="Jillian Carson-Jackson" w:date="2017-06-15T19:19:00Z">
              <w:r w:rsidRPr="005512AA">
                <w:t>Ship ID</w:t>
              </w:r>
            </w:ins>
          </w:p>
        </w:tc>
        <w:tc>
          <w:tcPr>
            <w:tcW w:w="2295" w:type="pct"/>
            <w:shd w:val="clear" w:color="auto" w:fill="auto"/>
            <w:noWrap/>
            <w:vAlign w:val="bottom"/>
            <w:hideMark/>
          </w:tcPr>
          <w:p w14:paraId="0FBD1585" w14:textId="77777777" w:rsidR="00FD693B" w:rsidRPr="005512AA" w:rsidRDefault="00FD693B" w:rsidP="00B666DF">
            <w:pPr>
              <w:pStyle w:val="Tabletext"/>
              <w:rPr>
                <w:ins w:id="7037" w:author="Jillian Carson-Jackson" w:date="2017-06-15T19:19:00Z"/>
              </w:rPr>
            </w:pPr>
          </w:p>
        </w:tc>
      </w:tr>
      <w:tr w:rsidR="00FD693B" w:rsidRPr="00263946" w14:paraId="642FFDD8" w14:textId="77777777" w:rsidTr="00B666DF">
        <w:trPr>
          <w:trHeight w:val="300"/>
          <w:ins w:id="7038" w:author="Jillian Carson-Jackson" w:date="2017-06-15T19:19:00Z"/>
        </w:trPr>
        <w:tc>
          <w:tcPr>
            <w:tcW w:w="379" w:type="pct"/>
            <w:shd w:val="clear" w:color="auto" w:fill="auto"/>
            <w:noWrap/>
            <w:vAlign w:val="bottom"/>
            <w:hideMark/>
          </w:tcPr>
          <w:p w14:paraId="70578F95" w14:textId="77777777" w:rsidR="00FD693B" w:rsidRPr="005512AA" w:rsidRDefault="00FD693B" w:rsidP="00B666DF">
            <w:pPr>
              <w:pStyle w:val="Tabletext"/>
              <w:rPr>
                <w:ins w:id="7039" w:author="Jillian Carson-Jackson" w:date="2017-06-15T19:19:00Z"/>
              </w:rPr>
            </w:pPr>
            <w:ins w:id="7040" w:author="Jillian Carson-Jackson" w:date="2017-06-15T19:19:00Z">
              <w:r w:rsidRPr="005512AA">
                <w:t>4</w:t>
              </w:r>
            </w:ins>
          </w:p>
        </w:tc>
        <w:tc>
          <w:tcPr>
            <w:tcW w:w="517" w:type="pct"/>
            <w:shd w:val="clear" w:color="auto" w:fill="auto"/>
            <w:noWrap/>
            <w:vAlign w:val="bottom"/>
            <w:hideMark/>
          </w:tcPr>
          <w:p w14:paraId="6A2C4395" w14:textId="77777777" w:rsidR="00FD693B" w:rsidRPr="005512AA" w:rsidRDefault="00FD693B" w:rsidP="00B666DF">
            <w:pPr>
              <w:pStyle w:val="Tabletext"/>
              <w:rPr>
                <w:ins w:id="7041" w:author="Jillian Carson-Jackson" w:date="2017-06-15T19:19:00Z"/>
              </w:rPr>
            </w:pPr>
            <w:ins w:id="7042" w:author="Jillian Carson-Jackson" w:date="2017-06-15T19:19:00Z">
              <w:r w:rsidRPr="005512AA">
                <w:t>0-255</w:t>
              </w:r>
            </w:ins>
          </w:p>
        </w:tc>
        <w:tc>
          <w:tcPr>
            <w:tcW w:w="515" w:type="pct"/>
            <w:shd w:val="clear" w:color="auto" w:fill="auto"/>
            <w:noWrap/>
            <w:vAlign w:val="bottom"/>
            <w:hideMark/>
          </w:tcPr>
          <w:p w14:paraId="3F29A018" w14:textId="77777777" w:rsidR="00FD693B" w:rsidRPr="005512AA" w:rsidRDefault="00FD693B" w:rsidP="00B666DF">
            <w:pPr>
              <w:pStyle w:val="Tabletext"/>
              <w:rPr>
                <w:ins w:id="7043" w:author="Jillian Carson-Jackson" w:date="2017-06-15T19:19:00Z"/>
              </w:rPr>
            </w:pPr>
            <w:ins w:id="7044" w:author="Jillian Carson-Jackson" w:date="2017-06-15T19:19:00Z">
              <w:r w:rsidRPr="005512AA">
                <w:t>1</w:t>
              </w:r>
            </w:ins>
          </w:p>
        </w:tc>
        <w:tc>
          <w:tcPr>
            <w:tcW w:w="1294" w:type="pct"/>
            <w:shd w:val="clear" w:color="auto" w:fill="auto"/>
            <w:noWrap/>
            <w:vAlign w:val="bottom"/>
            <w:hideMark/>
          </w:tcPr>
          <w:p w14:paraId="3AEF80F3" w14:textId="77777777" w:rsidR="00FD693B" w:rsidRPr="005512AA" w:rsidRDefault="00FD693B" w:rsidP="00B666DF">
            <w:pPr>
              <w:pStyle w:val="Tabletext"/>
              <w:rPr>
                <w:ins w:id="7045" w:author="Jillian Carson-Jackson" w:date="2017-06-15T19:19:00Z"/>
              </w:rPr>
            </w:pPr>
            <w:ins w:id="7046" w:author="Jillian Carson-Jackson" w:date="2017-06-15T19:19:00Z">
              <w:r w:rsidRPr="005512AA">
                <w:t>Session ID</w:t>
              </w:r>
            </w:ins>
          </w:p>
        </w:tc>
        <w:tc>
          <w:tcPr>
            <w:tcW w:w="2295" w:type="pct"/>
            <w:shd w:val="clear" w:color="auto" w:fill="auto"/>
            <w:noWrap/>
            <w:vAlign w:val="bottom"/>
            <w:hideMark/>
          </w:tcPr>
          <w:p w14:paraId="1132C804" w14:textId="77777777" w:rsidR="00FD693B" w:rsidRPr="005512AA" w:rsidRDefault="00FD693B" w:rsidP="00B666DF">
            <w:pPr>
              <w:pStyle w:val="Tabletext"/>
              <w:rPr>
                <w:ins w:id="7047" w:author="Jillian Carson-Jackson" w:date="2017-06-15T19:19:00Z"/>
              </w:rPr>
            </w:pPr>
            <w:ins w:id="7048" w:author="Jillian Carson-Jackson" w:date="2017-06-15T19:19:00Z">
              <w:r w:rsidRPr="005512AA">
                <w:t>Session ID 0 clear all ship connections</w:t>
              </w:r>
            </w:ins>
          </w:p>
        </w:tc>
      </w:tr>
      <w:tr w:rsidR="00FD693B" w:rsidRPr="005512AA" w14:paraId="09CEA5DF" w14:textId="77777777" w:rsidTr="00B666DF">
        <w:trPr>
          <w:trHeight w:val="300"/>
          <w:ins w:id="7049" w:author="Jillian Carson-Jackson" w:date="2017-06-15T19:19:00Z"/>
        </w:trPr>
        <w:tc>
          <w:tcPr>
            <w:tcW w:w="379" w:type="pct"/>
            <w:shd w:val="clear" w:color="auto" w:fill="auto"/>
            <w:noWrap/>
            <w:vAlign w:val="bottom"/>
            <w:hideMark/>
          </w:tcPr>
          <w:p w14:paraId="202A30BF" w14:textId="77777777" w:rsidR="00FD693B" w:rsidRPr="005512AA" w:rsidRDefault="00FD693B" w:rsidP="00B666DF">
            <w:pPr>
              <w:pStyle w:val="Tabletext"/>
              <w:rPr>
                <w:ins w:id="7050" w:author="Jillian Carson-Jackson" w:date="2017-06-15T19:19:00Z"/>
              </w:rPr>
            </w:pPr>
            <w:ins w:id="7051" w:author="Jillian Carson-Jackson" w:date="2017-06-15T19:19:00Z">
              <w:r w:rsidRPr="005512AA">
                <w:t>5</w:t>
              </w:r>
            </w:ins>
          </w:p>
        </w:tc>
        <w:tc>
          <w:tcPr>
            <w:tcW w:w="517" w:type="pct"/>
            <w:shd w:val="clear" w:color="auto" w:fill="auto"/>
            <w:noWrap/>
            <w:vAlign w:val="bottom"/>
            <w:hideMark/>
          </w:tcPr>
          <w:p w14:paraId="0D9CCABC" w14:textId="77777777" w:rsidR="00FD693B" w:rsidRPr="005512AA" w:rsidRDefault="00FD693B" w:rsidP="00B666DF">
            <w:pPr>
              <w:pStyle w:val="Tabletext"/>
              <w:rPr>
                <w:ins w:id="7052" w:author="Jillian Carson-Jackson" w:date="2017-06-15T19:19:00Z"/>
              </w:rPr>
            </w:pPr>
            <w:ins w:id="7053" w:author="Jillian Carson-Jackson" w:date="2017-06-15T19:19:00Z">
              <w:r w:rsidRPr="005512AA">
                <w:t>0-255</w:t>
              </w:r>
            </w:ins>
          </w:p>
        </w:tc>
        <w:tc>
          <w:tcPr>
            <w:tcW w:w="515" w:type="pct"/>
            <w:shd w:val="clear" w:color="auto" w:fill="auto"/>
            <w:noWrap/>
            <w:vAlign w:val="bottom"/>
            <w:hideMark/>
          </w:tcPr>
          <w:p w14:paraId="531A3C60" w14:textId="77777777" w:rsidR="00FD693B" w:rsidRPr="005512AA" w:rsidRDefault="00FD693B" w:rsidP="00B666DF">
            <w:pPr>
              <w:pStyle w:val="Tabletext"/>
              <w:rPr>
                <w:ins w:id="7054" w:author="Jillian Carson-Jackson" w:date="2017-06-15T19:19:00Z"/>
              </w:rPr>
            </w:pPr>
            <w:ins w:id="7055" w:author="Jillian Carson-Jackson" w:date="2017-06-15T19:19:00Z">
              <w:r w:rsidRPr="005512AA">
                <w:t>1</w:t>
              </w:r>
            </w:ins>
          </w:p>
        </w:tc>
        <w:tc>
          <w:tcPr>
            <w:tcW w:w="1294" w:type="pct"/>
            <w:shd w:val="clear" w:color="auto" w:fill="auto"/>
            <w:noWrap/>
            <w:vAlign w:val="bottom"/>
            <w:hideMark/>
          </w:tcPr>
          <w:p w14:paraId="308B23EA" w14:textId="77777777" w:rsidR="00FD693B" w:rsidRPr="005512AA" w:rsidRDefault="00FD693B" w:rsidP="00B666DF">
            <w:pPr>
              <w:pStyle w:val="Tabletext"/>
              <w:rPr>
                <w:ins w:id="7056" w:author="Jillian Carson-Jackson" w:date="2017-06-15T19:19:00Z"/>
              </w:rPr>
            </w:pPr>
            <w:ins w:id="7057" w:author="Jillian Carson-Jackson" w:date="2017-06-15T19:19:00Z">
              <w:r w:rsidRPr="005512AA">
                <w:t xml:space="preserve">Reason for </w:t>
              </w:r>
              <w:r>
                <w:t>de-allocation</w:t>
              </w:r>
            </w:ins>
          </w:p>
        </w:tc>
        <w:tc>
          <w:tcPr>
            <w:tcW w:w="2295" w:type="pct"/>
            <w:shd w:val="clear" w:color="auto" w:fill="auto"/>
            <w:noWrap/>
            <w:vAlign w:val="bottom"/>
            <w:hideMark/>
          </w:tcPr>
          <w:p w14:paraId="64ED9735" w14:textId="77777777" w:rsidR="00FD693B" w:rsidRPr="005512AA" w:rsidRDefault="00FD693B" w:rsidP="00B666DF">
            <w:pPr>
              <w:pStyle w:val="Tabletext"/>
              <w:rPr>
                <w:ins w:id="7058" w:author="Jillian Carson-Jackson" w:date="2017-06-15T19:19:00Z"/>
              </w:rPr>
            </w:pPr>
            <w:ins w:id="7059" w:author="Jillian Carson-Jackson" w:date="2017-06-15T19:19:00Z">
              <w:r w:rsidRPr="005512AA">
                <w:t>1: Time-out, 2: Retry limit exceeded</w:t>
              </w:r>
              <w:r>
                <w:t xml:space="preserve"> 3. End of session</w:t>
              </w:r>
            </w:ins>
          </w:p>
        </w:tc>
      </w:tr>
      <w:tr w:rsidR="00FD693B" w:rsidRPr="005512AA" w14:paraId="32C9700C" w14:textId="77777777" w:rsidTr="00FD693B">
        <w:trPr>
          <w:trHeight w:val="300"/>
          <w:ins w:id="7060" w:author="Jillian Carson-Jackson" w:date="2017-06-15T19:19:00Z"/>
        </w:trPr>
        <w:tc>
          <w:tcPr>
            <w:tcW w:w="5000" w:type="pct"/>
            <w:gridSpan w:val="5"/>
            <w:shd w:val="clear" w:color="auto" w:fill="auto"/>
            <w:noWrap/>
            <w:vAlign w:val="bottom"/>
            <w:hideMark/>
          </w:tcPr>
          <w:p w14:paraId="57BE18C7" w14:textId="77777777" w:rsidR="00FD693B" w:rsidRPr="005512AA" w:rsidRDefault="00FD693B" w:rsidP="00B666DF">
            <w:pPr>
              <w:pStyle w:val="Tabletext"/>
              <w:rPr>
                <w:ins w:id="7061" w:author="Jillian Carson-Jackson" w:date="2017-06-15T19:19:00Z"/>
              </w:rPr>
            </w:pPr>
          </w:p>
        </w:tc>
      </w:tr>
      <w:tr w:rsidR="00FD693B" w:rsidRPr="00263946" w14:paraId="41FB0A2F" w14:textId="77777777" w:rsidTr="00FD693B">
        <w:trPr>
          <w:trHeight w:val="300"/>
          <w:ins w:id="7062" w:author="Jillian Carson-Jackson" w:date="2017-06-15T19:19:00Z"/>
        </w:trPr>
        <w:tc>
          <w:tcPr>
            <w:tcW w:w="5000" w:type="pct"/>
            <w:gridSpan w:val="5"/>
            <w:shd w:val="clear" w:color="auto" w:fill="auto"/>
            <w:noWrap/>
            <w:vAlign w:val="bottom"/>
            <w:hideMark/>
          </w:tcPr>
          <w:p w14:paraId="74DC4975" w14:textId="77777777" w:rsidR="00FD693B" w:rsidRPr="005512AA" w:rsidRDefault="00FD693B" w:rsidP="00FD693B">
            <w:pPr>
              <w:rPr>
                <w:ins w:id="7063" w:author="Jillian Carson-Jackson" w:date="2017-06-15T19:19:00Z"/>
                <w:rFonts w:ascii="Calibri" w:hAnsi="Calibri"/>
                <w:b/>
                <w:color w:val="000000"/>
                <w:sz w:val="20"/>
                <w:lang w:val="en-GB"/>
              </w:rPr>
            </w:pPr>
            <w:ins w:id="7064" w:author="Jillian Carson-Jackson" w:date="2017-06-15T19:19:00Z">
              <w:r w:rsidRPr="005512AA">
                <w:rPr>
                  <w:rFonts w:ascii="Calibri" w:hAnsi="Calibri"/>
                  <w:b/>
                  <w:color w:val="000000"/>
                  <w:sz w:val="20"/>
                  <w:lang w:val="en-GB"/>
                </w:rPr>
                <w:t>Very short ship clear session (11 bytes)</w:t>
              </w:r>
              <w:r>
                <w:rPr>
                  <w:rFonts w:ascii="Calibri" w:hAnsi="Calibri"/>
                  <w:b/>
                  <w:color w:val="000000"/>
                  <w:sz w:val="20"/>
                  <w:lang w:val="en-GB"/>
                </w:rPr>
                <w:t xml:space="preserve"> – satellite only </w:t>
              </w:r>
            </w:ins>
          </w:p>
        </w:tc>
      </w:tr>
      <w:tr w:rsidR="00FD693B" w:rsidRPr="005512AA" w14:paraId="5C6ED3BF" w14:textId="77777777" w:rsidTr="00B666DF">
        <w:trPr>
          <w:trHeight w:val="300"/>
          <w:ins w:id="7065" w:author="Jillian Carson-Jackson" w:date="2017-06-15T19:19:00Z"/>
        </w:trPr>
        <w:tc>
          <w:tcPr>
            <w:tcW w:w="379" w:type="pct"/>
            <w:shd w:val="clear" w:color="auto" w:fill="auto"/>
            <w:noWrap/>
            <w:vAlign w:val="bottom"/>
            <w:hideMark/>
          </w:tcPr>
          <w:p w14:paraId="56C29081" w14:textId="77777777" w:rsidR="00FD693B" w:rsidRPr="005512AA" w:rsidRDefault="00FD693B" w:rsidP="00B666DF">
            <w:pPr>
              <w:pStyle w:val="Tablehead"/>
              <w:rPr>
                <w:ins w:id="7066" w:author="Jillian Carson-Jackson" w:date="2017-06-15T19:19:00Z"/>
              </w:rPr>
            </w:pPr>
            <w:ins w:id="7067" w:author="Jillian Carson-Jackson" w:date="2017-06-15T19:19:00Z">
              <w:r w:rsidRPr="005512AA">
                <w:t>Field no</w:t>
              </w:r>
            </w:ins>
          </w:p>
        </w:tc>
        <w:tc>
          <w:tcPr>
            <w:tcW w:w="517" w:type="pct"/>
            <w:shd w:val="clear" w:color="auto" w:fill="auto"/>
            <w:noWrap/>
            <w:vAlign w:val="bottom"/>
            <w:hideMark/>
          </w:tcPr>
          <w:p w14:paraId="012E8021" w14:textId="77777777" w:rsidR="00FD693B" w:rsidRPr="005512AA" w:rsidRDefault="00FD693B" w:rsidP="00B666DF">
            <w:pPr>
              <w:pStyle w:val="Tablehead"/>
              <w:rPr>
                <w:ins w:id="7068" w:author="Jillian Carson-Jackson" w:date="2017-06-15T19:19:00Z"/>
              </w:rPr>
            </w:pPr>
            <w:ins w:id="7069" w:author="Jillian Carson-Jackson" w:date="2017-06-15T19:19:00Z">
              <w:r w:rsidRPr="005512AA">
                <w:t>Value (Dec)</w:t>
              </w:r>
            </w:ins>
          </w:p>
        </w:tc>
        <w:tc>
          <w:tcPr>
            <w:tcW w:w="515" w:type="pct"/>
            <w:shd w:val="clear" w:color="auto" w:fill="auto"/>
            <w:noWrap/>
            <w:vAlign w:val="bottom"/>
            <w:hideMark/>
          </w:tcPr>
          <w:p w14:paraId="6FF62E9A" w14:textId="77777777" w:rsidR="00FD693B" w:rsidRPr="005512AA" w:rsidRDefault="00FD693B" w:rsidP="00B666DF">
            <w:pPr>
              <w:pStyle w:val="Tablehead"/>
              <w:rPr>
                <w:ins w:id="7070" w:author="Jillian Carson-Jackson" w:date="2017-06-15T19:19:00Z"/>
              </w:rPr>
            </w:pPr>
            <w:ins w:id="7071" w:author="Jillian Carson-Jackson" w:date="2017-06-15T19:19:00Z">
              <w:r w:rsidRPr="005512AA">
                <w:t>Size (Bytes)</w:t>
              </w:r>
            </w:ins>
          </w:p>
        </w:tc>
        <w:tc>
          <w:tcPr>
            <w:tcW w:w="1294" w:type="pct"/>
            <w:shd w:val="clear" w:color="auto" w:fill="auto"/>
            <w:noWrap/>
            <w:vAlign w:val="bottom"/>
            <w:hideMark/>
          </w:tcPr>
          <w:p w14:paraId="5266C820" w14:textId="77777777" w:rsidR="00FD693B" w:rsidRPr="005512AA" w:rsidRDefault="00FD693B" w:rsidP="00B666DF">
            <w:pPr>
              <w:pStyle w:val="Tablehead"/>
              <w:rPr>
                <w:ins w:id="7072" w:author="Jillian Carson-Jackson" w:date="2017-06-15T19:19:00Z"/>
              </w:rPr>
            </w:pPr>
            <w:ins w:id="7073" w:author="Jillian Carson-Jackson" w:date="2017-06-15T19:19:00Z">
              <w:r w:rsidRPr="005512AA">
                <w:t>Function</w:t>
              </w:r>
            </w:ins>
          </w:p>
        </w:tc>
        <w:tc>
          <w:tcPr>
            <w:tcW w:w="2295" w:type="pct"/>
            <w:shd w:val="clear" w:color="auto" w:fill="auto"/>
            <w:noWrap/>
            <w:vAlign w:val="bottom"/>
            <w:hideMark/>
          </w:tcPr>
          <w:p w14:paraId="4C185482" w14:textId="77777777" w:rsidR="00FD693B" w:rsidRPr="005512AA" w:rsidRDefault="00FD693B" w:rsidP="00B666DF">
            <w:pPr>
              <w:pStyle w:val="Tablehead"/>
              <w:rPr>
                <w:ins w:id="7074" w:author="Jillian Carson-Jackson" w:date="2017-06-15T19:19:00Z"/>
              </w:rPr>
            </w:pPr>
            <w:ins w:id="7075" w:author="Jillian Carson-Jackson" w:date="2017-06-15T19:19:00Z">
              <w:r w:rsidRPr="005512AA">
                <w:t>Content</w:t>
              </w:r>
            </w:ins>
          </w:p>
        </w:tc>
      </w:tr>
      <w:tr w:rsidR="00FD693B" w:rsidRPr="005512AA" w14:paraId="605E29D4" w14:textId="77777777" w:rsidTr="00B666DF">
        <w:trPr>
          <w:trHeight w:val="300"/>
          <w:ins w:id="7076" w:author="Jillian Carson-Jackson" w:date="2017-06-15T19:19:00Z"/>
        </w:trPr>
        <w:tc>
          <w:tcPr>
            <w:tcW w:w="379" w:type="pct"/>
            <w:shd w:val="clear" w:color="auto" w:fill="auto"/>
            <w:noWrap/>
            <w:vAlign w:val="bottom"/>
            <w:hideMark/>
          </w:tcPr>
          <w:p w14:paraId="22BE1C08" w14:textId="77777777" w:rsidR="00FD693B" w:rsidRPr="005512AA" w:rsidRDefault="00FD693B" w:rsidP="00B666DF">
            <w:pPr>
              <w:pStyle w:val="Tabletext"/>
              <w:rPr>
                <w:ins w:id="7077" w:author="Jillian Carson-Jackson" w:date="2017-06-15T19:19:00Z"/>
              </w:rPr>
            </w:pPr>
            <w:ins w:id="7078" w:author="Jillian Carson-Jackson" w:date="2017-06-15T19:19:00Z">
              <w:r w:rsidRPr="005512AA">
                <w:t>1</w:t>
              </w:r>
            </w:ins>
          </w:p>
        </w:tc>
        <w:tc>
          <w:tcPr>
            <w:tcW w:w="517" w:type="pct"/>
            <w:shd w:val="clear" w:color="auto" w:fill="auto"/>
            <w:noWrap/>
            <w:vAlign w:val="bottom"/>
            <w:hideMark/>
          </w:tcPr>
          <w:p w14:paraId="724629FB" w14:textId="77777777" w:rsidR="00FD693B" w:rsidRPr="005512AA" w:rsidRDefault="00FD693B" w:rsidP="00B666DF">
            <w:pPr>
              <w:pStyle w:val="Tabletext"/>
              <w:rPr>
                <w:ins w:id="7079" w:author="Jillian Carson-Jackson" w:date="2017-06-15T19:19:00Z"/>
              </w:rPr>
            </w:pPr>
            <w:ins w:id="7080" w:author="Jillian Carson-Jackson" w:date="2017-06-15T19:19:00Z">
              <w:r w:rsidRPr="005512AA">
                <w:t>016</w:t>
              </w:r>
            </w:ins>
          </w:p>
        </w:tc>
        <w:tc>
          <w:tcPr>
            <w:tcW w:w="515" w:type="pct"/>
            <w:shd w:val="clear" w:color="auto" w:fill="auto"/>
            <w:noWrap/>
            <w:vAlign w:val="bottom"/>
            <w:hideMark/>
          </w:tcPr>
          <w:p w14:paraId="08C5828A" w14:textId="77777777" w:rsidR="00FD693B" w:rsidRPr="005512AA" w:rsidRDefault="00FD693B" w:rsidP="00B666DF">
            <w:pPr>
              <w:pStyle w:val="Tabletext"/>
              <w:rPr>
                <w:ins w:id="7081" w:author="Jillian Carson-Jackson" w:date="2017-06-15T19:19:00Z"/>
              </w:rPr>
            </w:pPr>
            <w:ins w:id="7082" w:author="Jillian Carson-Jackson" w:date="2017-06-15T19:19:00Z">
              <w:r w:rsidRPr="005512AA">
                <w:t>1</w:t>
              </w:r>
            </w:ins>
          </w:p>
        </w:tc>
        <w:tc>
          <w:tcPr>
            <w:tcW w:w="1294" w:type="pct"/>
            <w:shd w:val="clear" w:color="auto" w:fill="auto"/>
            <w:noWrap/>
            <w:vAlign w:val="bottom"/>
            <w:hideMark/>
          </w:tcPr>
          <w:p w14:paraId="1C2DA175" w14:textId="77777777" w:rsidR="00FD693B" w:rsidRPr="005512AA" w:rsidRDefault="00FD693B" w:rsidP="00B666DF">
            <w:pPr>
              <w:pStyle w:val="Tabletext"/>
              <w:rPr>
                <w:ins w:id="7083" w:author="Jillian Carson-Jackson" w:date="2017-06-15T19:19:00Z"/>
              </w:rPr>
            </w:pPr>
            <w:ins w:id="7084" w:author="Jillian Carson-Jackson" w:date="2017-06-15T19:19:00Z">
              <w:r w:rsidRPr="005512AA">
                <w:t>Type</w:t>
              </w:r>
            </w:ins>
          </w:p>
        </w:tc>
        <w:tc>
          <w:tcPr>
            <w:tcW w:w="2295" w:type="pct"/>
            <w:shd w:val="clear" w:color="auto" w:fill="auto"/>
            <w:noWrap/>
            <w:vAlign w:val="bottom"/>
            <w:hideMark/>
          </w:tcPr>
          <w:p w14:paraId="1D97B742" w14:textId="77777777" w:rsidR="00FD693B" w:rsidRPr="005512AA" w:rsidRDefault="00FD693B" w:rsidP="00B666DF">
            <w:pPr>
              <w:pStyle w:val="Tabletext"/>
              <w:rPr>
                <w:ins w:id="7085" w:author="Jillian Carson-Jackson" w:date="2017-06-15T19:19:00Z"/>
              </w:rPr>
            </w:pPr>
          </w:p>
        </w:tc>
      </w:tr>
      <w:tr w:rsidR="00FD693B" w:rsidRPr="005512AA" w14:paraId="0B8F45C5" w14:textId="77777777" w:rsidTr="00B666DF">
        <w:trPr>
          <w:trHeight w:val="300"/>
          <w:ins w:id="7086" w:author="Jillian Carson-Jackson" w:date="2017-06-15T19:19:00Z"/>
        </w:trPr>
        <w:tc>
          <w:tcPr>
            <w:tcW w:w="379" w:type="pct"/>
            <w:shd w:val="clear" w:color="auto" w:fill="auto"/>
            <w:noWrap/>
            <w:vAlign w:val="bottom"/>
            <w:hideMark/>
          </w:tcPr>
          <w:p w14:paraId="17779577" w14:textId="77777777" w:rsidR="00FD693B" w:rsidRPr="005512AA" w:rsidRDefault="00FD693B" w:rsidP="00B666DF">
            <w:pPr>
              <w:pStyle w:val="Tabletext"/>
              <w:rPr>
                <w:ins w:id="7087" w:author="Jillian Carson-Jackson" w:date="2017-06-15T19:19:00Z"/>
              </w:rPr>
            </w:pPr>
            <w:ins w:id="7088" w:author="Jillian Carson-Jackson" w:date="2017-06-15T19:19:00Z">
              <w:r w:rsidRPr="005512AA">
                <w:t>2</w:t>
              </w:r>
            </w:ins>
          </w:p>
        </w:tc>
        <w:tc>
          <w:tcPr>
            <w:tcW w:w="517" w:type="pct"/>
            <w:shd w:val="clear" w:color="auto" w:fill="auto"/>
            <w:noWrap/>
            <w:vAlign w:val="bottom"/>
            <w:hideMark/>
          </w:tcPr>
          <w:p w14:paraId="61ADBBD6" w14:textId="77777777" w:rsidR="00FD693B" w:rsidRPr="005512AA" w:rsidRDefault="00FD693B" w:rsidP="00B666DF">
            <w:pPr>
              <w:pStyle w:val="Tabletext"/>
              <w:rPr>
                <w:ins w:id="7089" w:author="Jillian Carson-Jackson" w:date="2017-06-15T19:19:00Z"/>
              </w:rPr>
            </w:pPr>
            <w:ins w:id="7090" w:author="Jillian Carson-Jackson" w:date="2017-06-15T19:19:00Z">
              <w:r w:rsidRPr="005512AA">
                <w:t>0 to 2</w:t>
              </w:r>
              <w:r w:rsidRPr="005512AA">
                <w:rPr>
                  <w:vertAlign w:val="superscript"/>
                </w:rPr>
                <w:t>32</w:t>
              </w:r>
              <w:r w:rsidRPr="005512AA">
                <w:t>-1</w:t>
              </w:r>
            </w:ins>
          </w:p>
        </w:tc>
        <w:tc>
          <w:tcPr>
            <w:tcW w:w="515" w:type="pct"/>
            <w:shd w:val="clear" w:color="auto" w:fill="auto"/>
            <w:noWrap/>
            <w:vAlign w:val="bottom"/>
            <w:hideMark/>
          </w:tcPr>
          <w:p w14:paraId="610BF721" w14:textId="77777777" w:rsidR="00FD693B" w:rsidRPr="005512AA" w:rsidRDefault="00FD693B" w:rsidP="00B666DF">
            <w:pPr>
              <w:pStyle w:val="Tabletext"/>
              <w:rPr>
                <w:ins w:id="7091" w:author="Jillian Carson-Jackson" w:date="2017-06-15T19:19:00Z"/>
              </w:rPr>
            </w:pPr>
            <w:ins w:id="7092" w:author="Jillian Carson-Jackson" w:date="2017-06-15T19:19:00Z">
              <w:r w:rsidRPr="005512AA">
                <w:t>4</w:t>
              </w:r>
            </w:ins>
          </w:p>
        </w:tc>
        <w:tc>
          <w:tcPr>
            <w:tcW w:w="1294" w:type="pct"/>
            <w:shd w:val="clear" w:color="auto" w:fill="auto"/>
            <w:noWrap/>
            <w:vAlign w:val="bottom"/>
            <w:hideMark/>
          </w:tcPr>
          <w:p w14:paraId="23148688" w14:textId="77777777" w:rsidR="00FD693B" w:rsidRPr="005512AA" w:rsidRDefault="00FD693B" w:rsidP="00B666DF">
            <w:pPr>
              <w:pStyle w:val="Tabletext"/>
              <w:rPr>
                <w:ins w:id="7093" w:author="Jillian Carson-Jackson" w:date="2017-06-15T19:19:00Z"/>
              </w:rPr>
            </w:pPr>
            <w:ins w:id="7094" w:author="Jillian Carson-Jackson" w:date="2017-06-15T19:19:00Z">
              <w:r w:rsidRPr="005512AA">
                <w:t>Ship ID</w:t>
              </w:r>
            </w:ins>
          </w:p>
        </w:tc>
        <w:tc>
          <w:tcPr>
            <w:tcW w:w="2295" w:type="pct"/>
            <w:shd w:val="clear" w:color="auto" w:fill="auto"/>
            <w:noWrap/>
            <w:vAlign w:val="bottom"/>
            <w:hideMark/>
          </w:tcPr>
          <w:p w14:paraId="6579C534" w14:textId="77777777" w:rsidR="00FD693B" w:rsidRPr="005512AA" w:rsidRDefault="00FD693B" w:rsidP="00B666DF">
            <w:pPr>
              <w:pStyle w:val="Tabletext"/>
              <w:rPr>
                <w:ins w:id="7095" w:author="Jillian Carson-Jackson" w:date="2017-06-15T19:19:00Z"/>
              </w:rPr>
            </w:pPr>
          </w:p>
        </w:tc>
      </w:tr>
      <w:tr w:rsidR="00FD693B" w:rsidRPr="005512AA" w14:paraId="79F6D88F" w14:textId="77777777" w:rsidTr="00B666DF">
        <w:trPr>
          <w:trHeight w:val="300"/>
          <w:ins w:id="7096" w:author="Jillian Carson-Jackson" w:date="2017-06-15T19:19:00Z"/>
        </w:trPr>
        <w:tc>
          <w:tcPr>
            <w:tcW w:w="379" w:type="pct"/>
            <w:shd w:val="clear" w:color="auto" w:fill="auto"/>
            <w:noWrap/>
            <w:vAlign w:val="bottom"/>
            <w:hideMark/>
          </w:tcPr>
          <w:p w14:paraId="12743CEF" w14:textId="77777777" w:rsidR="00FD693B" w:rsidRPr="005512AA" w:rsidRDefault="00FD693B" w:rsidP="00B666DF">
            <w:pPr>
              <w:pStyle w:val="Tabletext"/>
              <w:rPr>
                <w:ins w:id="7097" w:author="Jillian Carson-Jackson" w:date="2017-06-15T19:19:00Z"/>
              </w:rPr>
            </w:pPr>
            <w:ins w:id="7098" w:author="Jillian Carson-Jackson" w:date="2017-06-15T19:19:00Z">
              <w:r w:rsidRPr="005512AA">
                <w:t>3</w:t>
              </w:r>
            </w:ins>
          </w:p>
        </w:tc>
        <w:tc>
          <w:tcPr>
            <w:tcW w:w="517" w:type="pct"/>
            <w:shd w:val="clear" w:color="auto" w:fill="auto"/>
            <w:noWrap/>
            <w:vAlign w:val="bottom"/>
            <w:hideMark/>
          </w:tcPr>
          <w:p w14:paraId="1052504E" w14:textId="77777777" w:rsidR="00FD693B" w:rsidRPr="005512AA" w:rsidRDefault="00FD693B" w:rsidP="00B666DF">
            <w:pPr>
              <w:pStyle w:val="Tabletext"/>
              <w:rPr>
                <w:ins w:id="7099" w:author="Jillian Carson-Jackson" w:date="2017-06-15T19:19:00Z"/>
              </w:rPr>
            </w:pPr>
            <w:ins w:id="7100" w:author="Jillian Carson-Jackson" w:date="2017-06-15T19:19:00Z">
              <w:r w:rsidRPr="005512AA">
                <w:t>0-255</w:t>
              </w:r>
            </w:ins>
          </w:p>
        </w:tc>
        <w:tc>
          <w:tcPr>
            <w:tcW w:w="515" w:type="pct"/>
            <w:shd w:val="clear" w:color="auto" w:fill="auto"/>
            <w:noWrap/>
            <w:vAlign w:val="bottom"/>
            <w:hideMark/>
          </w:tcPr>
          <w:p w14:paraId="40DF6BA5" w14:textId="77777777" w:rsidR="00FD693B" w:rsidRPr="005512AA" w:rsidRDefault="00FD693B" w:rsidP="00B666DF">
            <w:pPr>
              <w:pStyle w:val="Tabletext"/>
              <w:rPr>
                <w:ins w:id="7101" w:author="Jillian Carson-Jackson" w:date="2017-06-15T19:19:00Z"/>
              </w:rPr>
            </w:pPr>
            <w:ins w:id="7102" w:author="Jillian Carson-Jackson" w:date="2017-06-15T19:19:00Z">
              <w:r w:rsidRPr="005512AA">
                <w:t>1</w:t>
              </w:r>
            </w:ins>
          </w:p>
        </w:tc>
        <w:tc>
          <w:tcPr>
            <w:tcW w:w="1294" w:type="pct"/>
            <w:shd w:val="clear" w:color="auto" w:fill="auto"/>
            <w:noWrap/>
            <w:vAlign w:val="bottom"/>
            <w:hideMark/>
          </w:tcPr>
          <w:p w14:paraId="56317254" w14:textId="77777777" w:rsidR="00FD693B" w:rsidRPr="005512AA" w:rsidRDefault="00FD693B" w:rsidP="00B666DF">
            <w:pPr>
              <w:pStyle w:val="Tabletext"/>
              <w:rPr>
                <w:ins w:id="7103" w:author="Jillian Carson-Jackson" w:date="2017-06-15T19:19:00Z"/>
              </w:rPr>
            </w:pPr>
            <w:ins w:id="7104" w:author="Jillian Carson-Jackson" w:date="2017-06-15T19:19:00Z">
              <w:r w:rsidRPr="005512AA">
                <w:t>Session ID</w:t>
              </w:r>
            </w:ins>
          </w:p>
        </w:tc>
        <w:tc>
          <w:tcPr>
            <w:tcW w:w="2295" w:type="pct"/>
            <w:shd w:val="clear" w:color="auto" w:fill="auto"/>
            <w:noWrap/>
            <w:vAlign w:val="bottom"/>
            <w:hideMark/>
          </w:tcPr>
          <w:p w14:paraId="41FBF51B" w14:textId="77777777" w:rsidR="00FD693B" w:rsidRPr="005512AA" w:rsidRDefault="00FD693B" w:rsidP="00B666DF">
            <w:pPr>
              <w:pStyle w:val="Tabletext"/>
              <w:rPr>
                <w:ins w:id="7105" w:author="Jillian Carson-Jackson" w:date="2017-06-15T19:19:00Z"/>
              </w:rPr>
            </w:pPr>
          </w:p>
        </w:tc>
      </w:tr>
      <w:tr w:rsidR="00FD693B" w:rsidRPr="00263946" w14:paraId="76990027" w14:textId="77777777" w:rsidTr="00B666DF">
        <w:trPr>
          <w:trHeight w:val="300"/>
          <w:ins w:id="7106" w:author="Jillian Carson-Jackson" w:date="2017-06-15T19:19:00Z"/>
        </w:trPr>
        <w:tc>
          <w:tcPr>
            <w:tcW w:w="379" w:type="pct"/>
            <w:shd w:val="clear" w:color="auto" w:fill="auto"/>
            <w:noWrap/>
            <w:vAlign w:val="bottom"/>
            <w:hideMark/>
          </w:tcPr>
          <w:p w14:paraId="0DDED84B" w14:textId="77777777" w:rsidR="00FD693B" w:rsidRPr="005512AA" w:rsidRDefault="00FD693B" w:rsidP="00B666DF">
            <w:pPr>
              <w:pStyle w:val="Tabletext"/>
              <w:rPr>
                <w:ins w:id="7107" w:author="Jillian Carson-Jackson" w:date="2017-06-15T19:19:00Z"/>
              </w:rPr>
            </w:pPr>
            <w:ins w:id="7108" w:author="Jillian Carson-Jackson" w:date="2017-06-15T19:19:00Z">
              <w:r w:rsidRPr="005512AA">
                <w:t>5</w:t>
              </w:r>
            </w:ins>
          </w:p>
        </w:tc>
        <w:tc>
          <w:tcPr>
            <w:tcW w:w="517" w:type="pct"/>
            <w:shd w:val="clear" w:color="auto" w:fill="auto"/>
            <w:noWrap/>
            <w:vAlign w:val="bottom"/>
            <w:hideMark/>
          </w:tcPr>
          <w:p w14:paraId="391C6FEA" w14:textId="77777777" w:rsidR="00FD693B" w:rsidRPr="005512AA" w:rsidRDefault="00FD693B" w:rsidP="00B666DF">
            <w:pPr>
              <w:pStyle w:val="Tabletext"/>
              <w:rPr>
                <w:ins w:id="7109" w:author="Jillian Carson-Jackson" w:date="2017-06-15T19:19:00Z"/>
              </w:rPr>
            </w:pPr>
            <w:ins w:id="7110" w:author="Jillian Carson-Jackson" w:date="2017-06-15T19:19:00Z">
              <w:r w:rsidRPr="005512AA">
                <w:t>0-255</w:t>
              </w:r>
            </w:ins>
          </w:p>
        </w:tc>
        <w:tc>
          <w:tcPr>
            <w:tcW w:w="515" w:type="pct"/>
            <w:shd w:val="clear" w:color="auto" w:fill="auto"/>
            <w:noWrap/>
            <w:vAlign w:val="bottom"/>
            <w:hideMark/>
          </w:tcPr>
          <w:p w14:paraId="12FE4677" w14:textId="77777777" w:rsidR="00FD693B" w:rsidRPr="005512AA" w:rsidRDefault="00FD693B" w:rsidP="00B666DF">
            <w:pPr>
              <w:pStyle w:val="Tabletext"/>
              <w:rPr>
                <w:ins w:id="7111" w:author="Jillian Carson-Jackson" w:date="2017-06-15T19:19:00Z"/>
              </w:rPr>
            </w:pPr>
            <w:ins w:id="7112" w:author="Jillian Carson-Jackson" w:date="2017-06-15T19:19:00Z">
              <w:r w:rsidRPr="005512AA">
                <w:t>1</w:t>
              </w:r>
            </w:ins>
          </w:p>
        </w:tc>
        <w:tc>
          <w:tcPr>
            <w:tcW w:w="1294" w:type="pct"/>
            <w:shd w:val="clear" w:color="auto" w:fill="auto"/>
            <w:noWrap/>
            <w:vAlign w:val="bottom"/>
            <w:hideMark/>
          </w:tcPr>
          <w:p w14:paraId="3FE210A2" w14:textId="77777777" w:rsidR="00FD693B" w:rsidRPr="005512AA" w:rsidRDefault="00FD693B" w:rsidP="00B666DF">
            <w:pPr>
              <w:pStyle w:val="Tabletext"/>
              <w:rPr>
                <w:ins w:id="7113" w:author="Jillian Carson-Jackson" w:date="2017-06-15T19:19:00Z"/>
              </w:rPr>
            </w:pPr>
            <w:ins w:id="7114" w:author="Jillian Carson-Jackson" w:date="2017-06-15T19:19:00Z">
              <w:r w:rsidRPr="005512AA">
                <w:t>Reason for disconnection</w:t>
              </w:r>
            </w:ins>
          </w:p>
        </w:tc>
        <w:tc>
          <w:tcPr>
            <w:tcW w:w="2295" w:type="pct"/>
            <w:shd w:val="clear" w:color="auto" w:fill="auto"/>
            <w:noWrap/>
            <w:vAlign w:val="bottom"/>
            <w:hideMark/>
          </w:tcPr>
          <w:p w14:paraId="5EA4E2AD" w14:textId="77777777" w:rsidR="00FD693B" w:rsidRPr="005512AA" w:rsidRDefault="00FD693B" w:rsidP="00B666DF">
            <w:pPr>
              <w:pStyle w:val="Tabletext"/>
              <w:rPr>
                <w:ins w:id="7115" w:author="Jillian Carson-Jackson" w:date="2017-06-15T19:19:00Z"/>
              </w:rPr>
            </w:pPr>
            <w:ins w:id="7116" w:author="Jillian Carson-Jackson" w:date="2017-06-15T19:19:00Z">
              <w:r w:rsidRPr="005512AA">
                <w:t>1: Time-out, 2: Retry limit exceeded</w:t>
              </w:r>
            </w:ins>
          </w:p>
        </w:tc>
      </w:tr>
      <w:tr w:rsidR="00FD693B" w:rsidRPr="005512AA" w14:paraId="6E0FC8E9" w14:textId="77777777" w:rsidTr="00B666DF">
        <w:trPr>
          <w:trHeight w:val="300"/>
          <w:ins w:id="7117" w:author="Jillian Carson-Jackson" w:date="2017-06-15T19:19:00Z"/>
        </w:trPr>
        <w:tc>
          <w:tcPr>
            <w:tcW w:w="379" w:type="pct"/>
            <w:shd w:val="clear" w:color="auto" w:fill="auto"/>
            <w:noWrap/>
            <w:vAlign w:val="bottom"/>
          </w:tcPr>
          <w:p w14:paraId="66A7DB4A" w14:textId="77777777" w:rsidR="00FD693B" w:rsidRPr="005512AA" w:rsidRDefault="00FD693B" w:rsidP="00B666DF">
            <w:pPr>
              <w:pStyle w:val="Tabletext"/>
              <w:rPr>
                <w:ins w:id="7118" w:author="Jillian Carson-Jackson" w:date="2017-06-15T19:19:00Z"/>
              </w:rPr>
            </w:pPr>
            <w:ins w:id="7119" w:author="Jillian Carson-Jackson" w:date="2017-06-15T19:19:00Z">
              <w:r w:rsidRPr="005512AA">
                <w:t>6</w:t>
              </w:r>
            </w:ins>
          </w:p>
        </w:tc>
        <w:tc>
          <w:tcPr>
            <w:tcW w:w="517" w:type="pct"/>
            <w:shd w:val="clear" w:color="auto" w:fill="auto"/>
            <w:noWrap/>
            <w:vAlign w:val="bottom"/>
          </w:tcPr>
          <w:p w14:paraId="5094A14A" w14:textId="77777777" w:rsidR="00FD693B" w:rsidRPr="005512AA" w:rsidRDefault="00FD693B" w:rsidP="00B666DF">
            <w:pPr>
              <w:pStyle w:val="Tabletext"/>
              <w:rPr>
                <w:ins w:id="7120" w:author="Jillian Carson-Jackson" w:date="2017-06-15T19:19:00Z"/>
              </w:rPr>
            </w:pPr>
            <w:ins w:id="7121" w:author="Jillian Carson-Jackson" w:date="2017-06-15T19:19:00Z">
              <w:r w:rsidRPr="005512AA">
                <w:t>0 to 2</w:t>
              </w:r>
              <w:r w:rsidRPr="005512AA">
                <w:rPr>
                  <w:vertAlign w:val="superscript"/>
                </w:rPr>
                <w:t>16</w:t>
              </w:r>
              <w:r w:rsidRPr="005512AA">
                <w:t>-1</w:t>
              </w:r>
            </w:ins>
          </w:p>
        </w:tc>
        <w:tc>
          <w:tcPr>
            <w:tcW w:w="515" w:type="pct"/>
            <w:shd w:val="clear" w:color="auto" w:fill="auto"/>
            <w:noWrap/>
            <w:vAlign w:val="bottom"/>
          </w:tcPr>
          <w:p w14:paraId="70FC73F0" w14:textId="77777777" w:rsidR="00FD693B" w:rsidRPr="005512AA" w:rsidRDefault="00FD693B" w:rsidP="00B666DF">
            <w:pPr>
              <w:pStyle w:val="Tabletext"/>
              <w:rPr>
                <w:ins w:id="7122" w:author="Jillian Carson-Jackson" w:date="2017-06-15T19:19:00Z"/>
              </w:rPr>
            </w:pPr>
            <w:ins w:id="7123" w:author="Jillian Carson-Jackson" w:date="2017-06-15T19:19:00Z">
              <w:r w:rsidRPr="005512AA">
                <w:t>2</w:t>
              </w:r>
            </w:ins>
          </w:p>
        </w:tc>
        <w:tc>
          <w:tcPr>
            <w:tcW w:w="1294" w:type="pct"/>
            <w:shd w:val="clear" w:color="auto" w:fill="auto"/>
            <w:noWrap/>
            <w:vAlign w:val="bottom"/>
          </w:tcPr>
          <w:p w14:paraId="1FF8B926" w14:textId="77777777" w:rsidR="00FD693B" w:rsidRPr="005512AA" w:rsidRDefault="00FD693B" w:rsidP="00B666DF">
            <w:pPr>
              <w:pStyle w:val="Tabletext"/>
              <w:rPr>
                <w:ins w:id="7124" w:author="Jillian Carson-Jackson" w:date="2017-06-15T19:19:00Z"/>
              </w:rPr>
            </w:pPr>
            <w:ins w:id="7125" w:author="Jillian Carson-Jackson" w:date="2017-06-15T19:19:00Z">
              <w:r w:rsidRPr="005512AA">
                <w:t>CRC-2</w:t>
              </w:r>
            </w:ins>
          </w:p>
        </w:tc>
        <w:tc>
          <w:tcPr>
            <w:tcW w:w="2295" w:type="pct"/>
            <w:shd w:val="clear" w:color="auto" w:fill="auto"/>
            <w:noWrap/>
            <w:vAlign w:val="bottom"/>
          </w:tcPr>
          <w:p w14:paraId="23E39D21" w14:textId="77777777" w:rsidR="00FD693B" w:rsidRPr="005512AA" w:rsidRDefault="00FD693B" w:rsidP="00B666DF">
            <w:pPr>
              <w:pStyle w:val="Tabletext"/>
              <w:rPr>
                <w:ins w:id="7126" w:author="Jillian Carson-Jackson" w:date="2017-06-15T19:19:00Z"/>
              </w:rPr>
            </w:pPr>
            <w:ins w:id="7127" w:author="Jillian Carson-Jackson" w:date="2017-06-15T19:19:00Z">
              <w:r w:rsidRPr="005512AA">
                <w:t>16 bit CRC used</w:t>
              </w:r>
            </w:ins>
          </w:p>
        </w:tc>
      </w:tr>
    </w:tbl>
    <w:p w14:paraId="43433A8C" w14:textId="77777777" w:rsidR="00FD693B" w:rsidRPr="00B666DF" w:rsidRDefault="00FD693B" w:rsidP="00B666DF">
      <w:pPr>
        <w:pStyle w:val="Tabletext"/>
        <w:rPr>
          <w:ins w:id="7128" w:author="Jillian Carson-Jackson" w:date="2017-06-15T19:18:00Z"/>
        </w:rPr>
      </w:pPr>
    </w:p>
    <w:p w14:paraId="6FC9EF6D" w14:textId="380908DF" w:rsidR="00FD693B" w:rsidRPr="00B666DF" w:rsidRDefault="00FD693B" w:rsidP="00B666DF">
      <w:pPr>
        <w:pStyle w:val="Heading3"/>
        <w:rPr>
          <w:ins w:id="7129" w:author="Jillian Carson-Jackson" w:date="2017-06-15T19:20:00Z"/>
          <w:lang w:val="en-GB"/>
        </w:rPr>
      </w:pPr>
      <w:ins w:id="7130" w:author="Jillian Carson-Jackson" w:date="2017-06-15T19:20:00Z">
        <w:r w:rsidRPr="00B666DF">
          <w:rPr>
            <w:lang w:val="en-GB"/>
          </w:rPr>
          <w:t>5.3.6.3 Ship to ship signalling</w:t>
        </w:r>
      </w:ins>
    </w:p>
    <w:p w14:paraId="6ACB12BE"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131" w:author="Jillian Carson-Jackson" w:date="2017-06-15T19:21:00Z"/>
          <w:rFonts w:ascii="Calibri" w:eastAsia="MS Mincho" w:hAnsi="Calibri"/>
          <w:sz w:val="22"/>
          <w:szCs w:val="22"/>
          <w:lang w:val="en-GB" w:eastAsia="ja-JP"/>
        </w:rPr>
      </w:pPr>
      <w:ins w:id="7132" w:author="Jillian Carson-Jackson" w:date="2017-06-15T19:21:00Z">
        <w:r w:rsidRPr="00FD693B">
          <w:rPr>
            <w:rFonts w:ascii="Calibri" w:eastAsia="MS Mincho" w:hAnsi="Calibri"/>
            <w:sz w:val="22"/>
            <w:szCs w:val="22"/>
            <w:lang w:val="en-GB" w:eastAsia="ja-JP"/>
          </w:rPr>
          <w:t xml:space="preserve">These are used to set up connections with other ships in the area.  RATDMA is used to select a Logical Channel for the data transfer. All signalling takes place on Logical Channel 0 defined on the Bulletin Board. </w:t>
        </w:r>
      </w:ins>
    </w:p>
    <w:p w14:paraId="0B9AE6D5" w14:textId="3C907ED2"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133" w:author="Jillian Carson-Jackson" w:date="2017-06-15T19:21:00Z"/>
          <w:rFonts w:ascii="Calibri" w:eastAsia="MS Mincho" w:hAnsi="Calibri"/>
          <w:sz w:val="22"/>
          <w:szCs w:val="22"/>
          <w:lang w:val="en-GB" w:eastAsia="ja-JP"/>
        </w:rPr>
      </w:pPr>
      <w:ins w:id="7134" w:author="Jillian Carson-Jackson" w:date="2017-06-15T19:21:00Z">
        <w:r w:rsidRPr="00FD693B">
          <w:rPr>
            <w:rFonts w:ascii="Calibri" w:eastAsia="MS Mincho" w:hAnsi="Calibri"/>
            <w:sz w:val="22"/>
            <w:szCs w:val="22"/>
            <w:lang w:val="en-GB" w:eastAsia="ja-JP"/>
          </w:rPr>
          <w:t xml:space="preserve">Table </w:t>
        </w:r>
        <w:del w:id="7135" w:author="Jillian Carson-Jackson" w:date="2017-08-19T02:19:00Z">
          <w:r w:rsidRPr="00FD693B" w:rsidDel="00A12328">
            <w:rPr>
              <w:rFonts w:ascii="Calibri" w:eastAsia="MS Mincho" w:hAnsi="Calibri"/>
              <w:sz w:val="22"/>
              <w:szCs w:val="22"/>
              <w:lang w:val="en-GB" w:eastAsia="ja-JP"/>
            </w:rPr>
            <w:delText>xxxx4</w:delText>
          </w:r>
        </w:del>
      </w:ins>
      <w:ins w:id="7136" w:author="Jillian Carson-Jackson" w:date="2017-08-19T02:19:00Z">
        <w:r w:rsidR="00A12328">
          <w:rPr>
            <w:rFonts w:ascii="Calibri" w:eastAsia="MS Mincho" w:hAnsi="Calibri"/>
            <w:sz w:val="22"/>
            <w:szCs w:val="22"/>
            <w:lang w:val="en-GB" w:eastAsia="ja-JP"/>
          </w:rPr>
          <w:t>A1-15</w:t>
        </w:r>
      </w:ins>
      <w:ins w:id="7137" w:author="Jillian Carson-Jackson" w:date="2017-06-15T19:21:00Z">
        <w:r w:rsidRPr="00FD693B">
          <w:rPr>
            <w:rFonts w:ascii="Calibri" w:eastAsia="MS Mincho" w:hAnsi="Calibri"/>
            <w:sz w:val="22"/>
            <w:szCs w:val="22"/>
            <w:lang w:val="en-GB" w:eastAsia="ja-JP"/>
          </w:rPr>
          <w:t xml:space="preserve"> shows the signalling packet content.</w:t>
        </w:r>
      </w:ins>
    </w:p>
    <w:p w14:paraId="50962AC2" w14:textId="31E5B862" w:rsidR="00FD693B" w:rsidRPr="00FD693B" w:rsidDel="00A12328"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138" w:author="Jillian Carson-Jackson" w:date="2017-06-15T19:21:00Z"/>
          <w:del w:id="7139" w:author="Jillian Carson-Jackson" w:date="2017-08-19T02:19:00Z"/>
          <w:rFonts w:ascii="Calibri" w:eastAsia="MS Mincho" w:hAnsi="Calibri"/>
          <w:sz w:val="22"/>
          <w:szCs w:val="22"/>
          <w:lang w:val="en-GB" w:eastAsia="ja-JP"/>
        </w:rPr>
      </w:pPr>
    </w:p>
    <w:p w14:paraId="73BEFEF9" w14:textId="67775E35" w:rsidR="00A12328" w:rsidRDefault="00FD693B" w:rsidP="00ED122F">
      <w:pPr>
        <w:pStyle w:val="TableNo"/>
        <w:rPr>
          <w:ins w:id="7140" w:author="Jillian Carson-Jackson" w:date="2017-08-19T02:19:00Z"/>
          <w:rFonts w:eastAsia="MS Mincho"/>
          <w:lang w:eastAsia="ja-JP"/>
        </w:rPr>
      </w:pPr>
      <w:ins w:id="7141" w:author="Jillian Carson-Jackson" w:date="2017-06-15T19:21:00Z">
        <w:r w:rsidRPr="00FD693B">
          <w:rPr>
            <w:rFonts w:eastAsia="MS Mincho"/>
            <w:lang w:eastAsia="ja-JP"/>
          </w:rPr>
          <w:lastRenderedPageBreak/>
          <w:t xml:space="preserve">Table </w:t>
        </w:r>
      </w:ins>
      <w:ins w:id="7142" w:author="Jillian Carson-Jackson" w:date="2017-08-19T02:19:00Z">
        <w:r w:rsidR="00A12328">
          <w:rPr>
            <w:rFonts w:eastAsia="MS Mincho"/>
            <w:lang w:eastAsia="ja-JP"/>
          </w:rPr>
          <w:t>A1-15</w:t>
        </w:r>
      </w:ins>
      <w:ins w:id="7143" w:author="Jillian Carson-Jackson" w:date="2017-06-15T19:21:00Z">
        <w:del w:id="7144" w:author="Jillian Carson-Jackson" w:date="2017-08-19T02:19:00Z">
          <w:r w:rsidRPr="00FD693B" w:rsidDel="00A12328">
            <w:rPr>
              <w:rFonts w:eastAsia="MS Mincho"/>
              <w:lang w:eastAsia="ja-JP"/>
            </w:rPr>
            <w:delText>xx.4</w:delText>
          </w:r>
        </w:del>
        <w:r w:rsidRPr="00FD693B">
          <w:rPr>
            <w:rFonts w:eastAsia="MS Mincho"/>
            <w:lang w:eastAsia="ja-JP"/>
          </w:rPr>
          <w:t xml:space="preserve"> </w:t>
        </w:r>
      </w:ins>
    </w:p>
    <w:p w14:paraId="2BF322DA" w14:textId="2BEE65AA" w:rsidR="00FD693B" w:rsidRPr="00FD693B" w:rsidRDefault="00FD693B" w:rsidP="00ED122F">
      <w:pPr>
        <w:pStyle w:val="Tabletitle"/>
        <w:rPr>
          <w:ins w:id="7145" w:author="Jillian Carson-Jackson" w:date="2017-06-15T19:21:00Z"/>
          <w:rFonts w:eastAsia="MS Mincho"/>
          <w:lang w:eastAsia="ja-JP"/>
        </w:rPr>
      </w:pPr>
      <w:ins w:id="7146" w:author="Jillian Carson-Jackson" w:date="2017-06-15T19:21:00Z">
        <w:r w:rsidRPr="00FD693B">
          <w:rPr>
            <w:rFonts w:eastAsia="MS Mincho"/>
            <w:lang w:eastAsia="ja-JP"/>
          </w:rPr>
          <w:t>Ship to ship signalling outside Control Station service area</w:t>
        </w:r>
      </w:ins>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999"/>
        <w:gridCol w:w="925"/>
        <w:gridCol w:w="2627"/>
        <w:gridCol w:w="4812"/>
      </w:tblGrid>
      <w:tr w:rsidR="00A12328" w:rsidRPr="00FD693B" w14:paraId="1C4F6E34" w14:textId="77777777" w:rsidTr="00ED122F">
        <w:trPr>
          <w:trHeight w:val="300"/>
          <w:ins w:id="7147" w:author="Jillian Carson-Jackson" w:date="2017-06-15T19:21:00Z"/>
        </w:trPr>
        <w:tc>
          <w:tcPr>
            <w:tcW w:w="5000" w:type="pct"/>
            <w:gridSpan w:val="5"/>
            <w:shd w:val="clear" w:color="auto" w:fill="auto"/>
            <w:noWrap/>
            <w:vAlign w:val="bottom"/>
            <w:hideMark/>
          </w:tcPr>
          <w:p w14:paraId="298CDEE3" w14:textId="77777777" w:rsidR="00FD693B" w:rsidRPr="00FD693B" w:rsidRDefault="00FD693B" w:rsidP="004C251D">
            <w:pPr>
              <w:pStyle w:val="Tablehead"/>
              <w:rPr>
                <w:ins w:id="7148" w:author="Jillian Carson-Jackson" w:date="2017-06-15T19:21:00Z"/>
                <w:lang w:eastAsia="ja-JP"/>
              </w:rPr>
            </w:pPr>
            <w:ins w:id="7149" w:author="Jillian Carson-Jackson" w:date="2017-06-15T19:21:00Z">
              <w:r w:rsidRPr="00FD693B">
                <w:rPr>
                  <w:lang w:eastAsia="ja-JP"/>
                </w:rPr>
                <w:t>Ship paging ship</w:t>
              </w:r>
            </w:ins>
          </w:p>
        </w:tc>
      </w:tr>
      <w:tr w:rsidR="00A12328" w:rsidRPr="00FD693B" w14:paraId="08F95031" w14:textId="77777777" w:rsidTr="00A12328">
        <w:trPr>
          <w:trHeight w:val="300"/>
          <w:ins w:id="7150" w:author="Jillian Carson-Jackson" w:date="2017-06-15T19:21:00Z"/>
        </w:trPr>
        <w:tc>
          <w:tcPr>
            <w:tcW w:w="352" w:type="pct"/>
            <w:shd w:val="clear" w:color="auto" w:fill="auto"/>
            <w:noWrap/>
            <w:vAlign w:val="bottom"/>
            <w:hideMark/>
          </w:tcPr>
          <w:p w14:paraId="2E437C29" w14:textId="77777777" w:rsidR="00FD693B" w:rsidRPr="00FD693B" w:rsidRDefault="00FD693B" w:rsidP="004C251D">
            <w:pPr>
              <w:pStyle w:val="Tablehead"/>
              <w:rPr>
                <w:ins w:id="7151" w:author="Jillian Carson-Jackson" w:date="2017-06-15T19:21:00Z"/>
                <w:lang w:eastAsia="ja-JP"/>
              </w:rPr>
            </w:pPr>
            <w:ins w:id="7152" w:author="Jillian Carson-Jackson" w:date="2017-06-15T19:21:00Z">
              <w:r w:rsidRPr="00FD693B">
                <w:rPr>
                  <w:lang w:eastAsia="ja-JP"/>
                </w:rPr>
                <w:t>Field no</w:t>
              </w:r>
            </w:ins>
          </w:p>
        </w:tc>
        <w:tc>
          <w:tcPr>
            <w:tcW w:w="496" w:type="pct"/>
            <w:shd w:val="clear" w:color="auto" w:fill="auto"/>
            <w:noWrap/>
            <w:vAlign w:val="bottom"/>
            <w:hideMark/>
          </w:tcPr>
          <w:p w14:paraId="6DFEFE5E" w14:textId="77777777" w:rsidR="00FD693B" w:rsidRPr="00FD693B" w:rsidRDefault="00FD693B" w:rsidP="004C251D">
            <w:pPr>
              <w:pStyle w:val="Tablehead"/>
              <w:rPr>
                <w:ins w:id="7153" w:author="Jillian Carson-Jackson" w:date="2017-06-15T19:21:00Z"/>
                <w:lang w:eastAsia="ja-JP"/>
              </w:rPr>
            </w:pPr>
            <w:ins w:id="7154" w:author="Jillian Carson-Jackson" w:date="2017-06-15T19:21:00Z">
              <w:r w:rsidRPr="00FD693B">
                <w:rPr>
                  <w:lang w:eastAsia="ja-JP"/>
                </w:rPr>
                <w:t>Value (Dec)</w:t>
              </w:r>
            </w:ins>
          </w:p>
        </w:tc>
        <w:tc>
          <w:tcPr>
            <w:tcW w:w="459" w:type="pct"/>
            <w:shd w:val="clear" w:color="auto" w:fill="auto"/>
            <w:noWrap/>
            <w:vAlign w:val="bottom"/>
            <w:hideMark/>
          </w:tcPr>
          <w:p w14:paraId="6A71554E" w14:textId="77777777" w:rsidR="00FD693B" w:rsidRPr="00FD693B" w:rsidRDefault="00FD693B" w:rsidP="004C251D">
            <w:pPr>
              <w:pStyle w:val="Tablehead"/>
              <w:rPr>
                <w:ins w:id="7155" w:author="Jillian Carson-Jackson" w:date="2017-06-15T19:21:00Z"/>
                <w:lang w:eastAsia="ja-JP"/>
              </w:rPr>
            </w:pPr>
            <w:ins w:id="7156" w:author="Jillian Carson-Jackson" w:date="2017-06-15T19:21:00Z">
              <w:r w:rsidRPr="00FD693B">
                <w:rPr>
                  <w:lang w:eastAsia="ja-JP"/>
                </w:rPr>
                <w:t>Size (Bytes)</w:t>
              </w:r>
            </w:ins>
          </w:p>
        </w:tc>
        <w:tc>
          <w:tcPr>
            <w:tcW w:w="1304" w:type="pct"/>
            <w:shd w:val="clear" w:color="auto" w:fill="auto"/>
            <w:noWrap/>
            <w:vAlign w:val="bottom"/>
            <w:hideMark/>
          </w:tcPr>
          <w:p w14:paraId="18E2869A" w14:textId="77777777" w:rsidR="00FD693B" w:rsidRPr="00FD693B" w:rsidRDefault="00FD693B" w:rsidP="004C251D">
            <w:pPr>
              <w:pStyle w:val="Tablehead"/>
              <w:rPr>
                <w:ins w:id="7157" w:author="Jillian Carson-Jackson" w:date="2017-06-15T19:21:00Z"/>
                <w:lang w:eastAsia="ja-JP"/>
              </w:rPr>
            </w:pPr>
            <w:ins w:id="7158" w:author="Jillian Carson-Jackson" w:date="2017-06-15T19:21:00Z">
              <w:r w:rsidRPr="00FD693B">
                <w:rPr>
                  <w:lang w:eastAsia="ja-JP"/>
                </w:rPr>
                <w:t>Function</w:t>
              </w:r>
            </w:ins>
          </w:p>
        </w:tc>
        <w:tc>
          <w:tcPr>
            <w:tcW w:w="2389" w:type="pct"/>
            <w:shd w:val="clear" w:color="auto" w:fill="auto"/>
            <w:noWrap/>
            <w:vAlign w:val="bottom"/>
            <w:hideMark/>
          </w:tcPr>
          <w:p w14:paraId="45527FB0" w14:textId="77777777" w:rsidR="00FD693B" w:rsidRPr="00FD693B" w:rsidRDefault="00FD693B" w:rsidP="004C251D">
            <w:pPr>
              <w:pStyle w:val="Tablehead"/>
              <w:rPr>
                <w:ins w:id="7159" w:author="Jillian Carson-Jackson" w:date="2017-06-15T19:21:00Z"/>
                <w:lang w:eastAsia="ja-JP"/>
              </w:rPr>
            </w:pPr>
            <w:ins w:id="7160" w:author="Jillian Carson-Jackson" w:date="2017-06-15T19:21:00Z">
              <w:r w:rsidRPr="00FD693B">
                <w:rPr>
                  <w:lang w:eastAsia="ja-JP"/>
                </w:rPr>
                <w:t>Content</w:t>
              </w:r>
            </w:ins>
          </w:p>
        </w:tc>
      </w:tr>
      <w:tr w:rsidR="00A12328" w:rsidRPr="00FD693B" w14:paraId="29568D9A" w14:textId="77777777" w:rsidTr="00B666DF">
        <w:trPr>
          <w:trHeight w:val="300"/>
          <w:ins w:id="7161" w:author="Jillian Carson-Jackson" w:date="2017-06-15T19:21:00Z"/>
        </w:trPr>
        <w:tc>
          <w:tcPr>
            <w:tcW w:w="352" w:type="pct"/>
            <w:shd w:val="clear" w:color="auto" w:fill="auto"/>
            <w:noWrap/>
            <w:vAlign w:val="bottom"/>
            <w:hideMark/>
          </w:tcPr>
          <w:p w14:paraId="5F8625B1" w14:textId="77777777" w:rsidR="00FD693B" w:rsidRPr="00FD693B" w:rsidRDefault="00FD693B" w:rsidP="00B666DF">
            <w:pPr>
              <w:pStyle w:val="Tabletext"/>
              <w:rPr>
                <w:ins w:id="7162" w:author="Jillian Carson-Jackson" w:date="2017-06-15T19:21:00Z"/>
                <w:lang w:eastAsia="ja-JP"/>
              </w:rPr>
            </w:pPr>
            <w:ins w:id="7163" w:author="Jillian Carson-Jackson" w:date="2017-06-15T19:21:00Z">
              <w:r w:rsidRPr="00FD693B">
                <w:rPr>
                  <w:lang w:eastAsia="ja-JP"/>
                </w:rPr>
                <w:t>1</w:t>
              </w:r>
            </w:ins>
          </w:p>
        </w:tc>
        <w:tc>
          <w:tcPr>
            <w:tcW w:w="496" w:type="pct"/>
            <w:shd w:val="clear" w:color="auto" w:fill="auto"/>
            <w:noWrap/>
            <w:vAlign w:val="bottom"/>
            <w:hideMark/>
          </w:tcPr>
          <w:p w14:paraId="3860D27D" w14:textId="77777777" w:rsidR="00FD693B" w:rsidRPr="00FD693B" w:rsidRDefault="00FD693B" w:rsidP="00B666DF">
            <w:pPr>
              <w:pStyle w:val="Tabletext"/>
              <w:rPr>
                <w:ins w:id="7164" w:author="Jillian Carson-Jackson" w:date="2017-06-15T19:21:00Z"/>
                <w:lang w:eastAsia="ja-JP"/>
              </w:rPr>
            </w:pPr>
            <w:ins w:id="7165" w:author="Jillian Carson-Jackson" w:date="2017-06-15T19:21:00Z">
              <w:r w:rsidRPr="00FD693B">
                <w:rPr>
                  <w:lang w:eastAsia="ja-JP"/>
                </w:rPr>
                <w:t>90</w:t>
              </w:r>
            </w:ins>
          </w:p>
        </w:tc>
        <w:tc>
          <w:tcPr>
            <w:tcW w:w="459" w:type="pct"/>
            <w:shd w:val="clear" w:color="auto" w:fill="auto"/>
            <w:noWrap/>
            <w:vAlign w:val="bottom"/>
            <w:hideMark/>
          </w:tcPr>
          <w:p w14:paraId="7577E16B" w14:textId="77777777" w:rsidR="00FD693B" w:rsidRPr="00FD693B" w:rsidRDefault="00FD693B" w:rsidP="00B666DF">
            <w:pPr>
              <w:pStyle w:val="Tabletext"/>
              <w:rPr>
                <w:ins w:id="7166" w:author="Jillian Carson-Jackson" w:date="2017-06-15T19:21:00Z"/>
                <w:lang w:eastAsia="ja-JP"/>
              </w:rPr>
            </w:pPr>
            <w:ins w:id="7167" w:author="Jillian Carson-Jackson" w:date="2017-06-15T19:21:00Z">
              <w:r w:rsidRPr="00FD693B">
                <w:rPr>
                  <w:lang w:eastAsia="ja-JP"/>
                </w:rPr>
                <w:t>1</w:t>
              </w:r>
            </w:ins>
          </w:p>
        </w:tc>
        <w:tc>
          <w:tcPr>
            <w:tcW w:w="1304" w:type="pct"/>
            <w:shd w:val="clear" w:color="auto" w:fill="auto"/>
            <w:noWrap/>
            <w:vAlign w:val="bottom"/>
            <w:hideMark/>
          </w:tcPr>
          <w:p w14:paraId="130FC82D" w14:textId="77777777" w:rsidR="00FD693B" w:rsidRPr="00FD693B" w:rsidRDefault="00FD693B" w:rsidP="00B666DF">
            <w:pPr>
              <w:pStyle w:val="Tabletext"/>
              <w:rPr>
                <w:ins w:id="7168" w:author="Jillian Carson-Jackson" w:date="2017-06-15T19:21:00Z"/>
                <w:lang w:eastAsia="ja-JP"/>
              </w:rPr>
            </w:pPr>
            <w:ins w:id="7169" w:author="Jillian Carson-Jackson" w:date="2017-06-15T19:21:00Z">
              <w:r w:rsidRPr="00FD693B">
                <w:rPr>
                  <w:lang w:eastAsia="ja-JP"/>
                </w:rPr>
                <w:t>Type</w:t>
              </w:r>
            </w:ins>
          </w:p>
        </w:tc>
        <w:tc>
          <w:tcPr>
            <w:tcW w:w="2389" w:type="pct"/>
            <w:shd w:val="clear" w:color="auto" w:fill="auto"/>
            <w:noWrap/>
            <w:vAlign w:val="bottom"/>
            <w:hideMark/>
          </w:tcPr>
          <w:p w14:paraId="5F7F1507" w14:textId="77777777" w:rsidR="00FD693B" w:rsidRPr="00FD693B" w:rsidRDefault="00FD693B" w:rsidP="00B666DF">
            <w:pPr>
              <w:pStyle w:val="Tabletext"/>
              <w:rPr>
                <w:ins w:id="7170" w:author="Jillian Carson-Jackson" w:date="2017-06-15T19:21:00Z"/>
                <w:lang w:eastAsia="ja-JP"/>
              </w:rPr>
            </w:pPr>
          </w:p>
        </w:tc>
      </w:tr>
      <w:tr w:rsidR="00A12328" w:rsidRPr="00263946" w14:paraId="58EFED60" w14:textId="77777777" w:rsidTr="00B666DF">
        <w:trPr>
          <w:trHeight w:val="300"/>
          <w:ins w:id="7171" w:author="Jillian Carson-Jackson" w:date="2017-06-15T19:21:00Z"/>
        </w:trPr>
        <w:tc>
          <w:tcPr>
            <w:tcW w:w="352" w:type="pct"/>
            <w:shd w:val="clear" w:color="auto" w:fill="auto"/>
            <w:noWrap/>
            <w:vAlign w:val="bottom"/>
            <w:hideMark/>
          </w:tcPr>
          <w:p w14:paraId="78832189" w14:textId="77777777" w:rsidR="00FD693B" w:rsidRPr="00FD693B" w:rsidRDefault="00FD693B" w:rsidP="00B666DF">
            <w:pPr>
              <w:pStyle w:val="Tabletext"/>
              <w:rPr>
                <w:ins w:id="7172" w:author="Jillian Carson-Jackson" w:date="2017-06-15T19:21:00Z"/>
                <w:lang w:eastAsia="ja-JP"/>
              </w:rPr>
            </w:pPr>
            <w:ins w:id="7173" w:author="Jillian Carson-Jackson" w:date="2017-06-15T19:21:00Z">
              <w:r w:rsidRPr="00FD693B">
                <w:rPr>
                  <w:lang w:eastAsia="ja-JP"/>
                </w:rPr>
                <w:t>2</w:t>
              </w:r>
            </w:ins>
          </w:p>
        </w:tc>
        <w:tc>
          <w:tcPr>
            <w:tcW w:w="496" w:type="pct"/>
            <w:shd w:val="clear" w:color="auto" w:fill="auto"/>
            <w:noWrap/>
            <w:vAlign w:val="bottom"/>
            <w:hideMark/>
          </w:tcPr>
          <w:p w14:paraId="59AA87BE" w14:textId="77777777" w:rsidR="00FD693B" w:rsidRPr="00FD693B" w:rsidRDefault="00FD693B" w:rsidP="00B666DF">
            <w:pPr>
              <w:pStyle w:val="Tabletext"/>
              <w:rPr>
                <w:ins w:id="7174" w:author="Jillian Carson-Jackson" w:date="2017-06-15T19:21:00Z"/>
                <w:lang w:eastAsia="ja-JP"/>
              </w:rPr>
            </w:pPr>
            <w:ins w:id="7175"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hideMark/>
          </w:tcPr>
          <w:p w14:paraId="7E267157" w14:textId="77777777" w:rsidR="00FD693B" w:rsidRPr="00FD693B" w:rsidRDefault="00FD693B" w:rsidP="00B666DF">
            <w:pPr>
              <w:pStyle w:val="Tabletext"/>
              <w:rPr>
                <w:ins w:id="7176" w:author="Jillian Carson-Jackson" w:date="2017-06-15T19:21:00Z"/>
                <w:lang w:eastAsia="ja-JP"/>
              </w:rPr>
            </w:pPr>
            <w:ins w:id="7177" w:author="Jillian Carson-Jackson" w:date="2017-06-15T19:21:00Z">
              <w:r w:rsidRPr="00FD693B">
                <w:rPr>
                  <w:lang w:eastAsia="ja-JP"/>
                </w:rPr>
                <w:t>2</w:t>
              </w:r>
            </w:ins>
          </w:p>
        </w:tc>
        <w:tc>
          <w:tcPr>
            <w:tcW w:w="1304" w:type="pct"/>
            <w:shd w:val="clear" w:color="auto" w:fill="auto"/>
            <w:noWrap/>
            <w:vAlign w:val="bottom"/>
            <w:hideMark/>
          </w:tcPr>
          <w:p w14:paraId="23D71756" w14:textId="77777777" w:rsidR="00FD693B" w:rsidRPr="00FD693B" w:rsidRDefault="00FD693B" w:rsidP="00B666DF">
            <w:pPr>
              <w:pStyle w:val="Tabletext"/>
              <w:rPr>
                <w:ins w:id="7178" w:author="Jillian Carson-Jackson" w:date="2017-06-15T19:21:00Z"/>
                <w:lang w:eastAsia="ja-JP"/>
              </w:rPr>
            </w:pPr>
            <w:ins w:id="7179" w:author="Jillian Carson-Jackson" w:date="2017-06-15T19:21:00Z">
              <w:r w:rsidRPr="00FD693B">
                <w:rPr>
                  <w:lang w:eastAsia="ja-JP"/>
                </w:rPr>
                <w:t>Length</w:t>
              </w:r>
            </w:ins>
          </w:p>
        </w:tc>
        <w:tc>
          <w:tcPr>
            <w:tcW w:w="2389" w:type="pct"/>
            <w:shd w:val="clear" w:color="auto" w:fill="auto"/>
            <w:noWrap/>
            <w:vAlign w:val="bottom"/>
            <w:hideMark/>
          </w:tcPr>
          <w:p w14:paraId="0DA6F41E" w14:textId="77777777" w:rsidR="00FD693B" w:rsidRPr="00FD693B" w:rsidRDefault="00FD693B" w:rsidP="00B666DF">
            <w:pPr>
              <w:pStyle w:val="Tabletext"/>
              <w:rPr>
                <w:ins w:id="7180" w:author="Jillian Carson-Jackson" w:date="2017-06-15T19:21:00Z"/>
                <w:lang w:eastAsia="ja-JP"/>
              </w:rPr>
            </w:pPr>
            <w:ins w:id="7181" w:author="Jillian Carson-Jackson" w:date="2017-06-15T19:21:00Z">
              <w:r w:rsidRPr="00FD693B">
                <w:rPr>
                  <w:lang w:eastAsia="ja-JP"/>
                </w:rPr>
                <w:t>Total packet size in bytes, variable</w:t>
              </w:r>
            </w:ins>
          </w:p>
        </w:tc>
      </w:tr>
      <w:tr w:rsidR="00A12328" w:rsidRPr="00FD693B" w14:paraId="332F670A" w14:textId="77777777" w:rsidTr="00B666DF">
        <w:trPr>
          <w:trHeight w:val="300"/>
          <w:ins w:id="7182" w:author="Jillian Carson-Jackson" w:date="2017-06-15T19:21:00Z"/>
        </w:trPr>
        <w:tc>
          <w:tcPr>
            <w:tcW w:w="352" w:type="pct"/>
            <w:shd w:val="clear" w:color="auto" w:fill="auto"/>
            <w:noWrap/>
            <w:vAlign w:val="bottom"/>
            <w:hideMark/>
          </w:tcPr>
          <w:p w14:paraId="07726AD9" w14:textId="77777777" w:rsidR="00FD693B" w:rsidRPr="00FD693B" w:rsidRDefault="00FD693B" w:rsidP="00B666DF">
            <w:pPr>
              <w:pStyle w:val="Tabletext"/>
              <w:rPr>
                <w:ins w:id="7183" w:author="Jillian Carson-Jackson" w:date="2017-06-15T19:21:00Z"/>
                <w:lang w:eastAsia="ja-JP"/>
              </w:rPr>
            </w:pPr>
            <w:ins w:id="7184" w:author="Jillian Carson-Jackson" w:date="2017-06-15T19:21:00Z">
              <w:r w:rsidRPr="00FD693B">
                <w:rPr>
                  <w:lang w:eastAsia="ja-JP"/>
                </w:rPr>
                <w:t>3</w:t>
              </w:r>
            </w:ins>
          </w:p>
        </w:tc>
        <w:tc>
          <w:tcPr>
            <w:tcW w:w="496" w:type="pct"/>
            <w:shd w:val="clear" w:color="auto" w:fill="auto"/>
            <w:noWrap/>
            <w:vAlign w:val="bottom"/>
            <w:hideMark/>
          </w:tcPr>
          <w:p w14:paraId="4B79BAAF" w14:textId="77777777" w:rsidR="00FD693B" w:rsidRPr="00FD693B" w:rsidRDefault="00FD693B" w:rsidP="00B666DF">
            <w:pPr>
              <w:pStyle w:val="Tabletext"/>
              <w:rPr>
                <w:ins w:id="7185" w:author="Jillian Carson-Jackson" w:date="2017-06-15T19:21:00Z"/>
                <w:lang w:eastAsia="ja-JP"/>
              </w:rPr>
            </w:pPr>
            <w:ins w:id="7186"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hideMark/>
          </w:tcPr>
          <w:p w14:paraId="17FB99BA" w14:textId="77777777" w:rsidR="00FD693B" w:rsidRPr="00FD693B" w:rsidRDefault="00FD693B" w:rsidP="00B666DF">
            <w:pPr>
              <w:pStyle w:val="Tabletext"/>
              <w:rPr>
                <w:ins w:id="7187" w:author="Jillian Carson-Jackson" w:date="2017-06-15T19:21:00Z"/>
                <w:lang w:eastAsia="ja-JP"/>
              </w:rPr>
            </w:pPr>
            <w:ins w:id="7188" w:author="Jillian Carson-Jackson" w:date="2017-06-15T19:21:00Z">
              <w:r w:rsidRPr="00FD693B">
                <w:rPr>
                  <w:lang w:eastAsia="ja-JP"/>
                </w:rPr>
                <w:t>4</w:t>
              </w:r>
            </w:ins>
          </w:p>
        </w:tc>
        <w:tc>
          <w:tcPr>
            <w:tcW w:w="1304" w:type="pct"/>
            <w:shd w:val="clear" w:color="auto" w:fill="auto"/>
            <w:noWrap/>
            <w:vAlign w:val="bottom"/>
            <w:hideMark/>
          </w:tcPr>
          <w:p w14:paraId="2A45395B" w14:textId="77777777" w:rsidR="00FD693B" w:rsidRPr="00FD693B" w:rsidRDefault="00FD693B" w:rsidP="00B666DF">
            <w:pPr>
              <w:pStyle w:val="Tabletext"/>
              <w:rPr>
                <w:ins w:id="7189" w:author="Jillian Carson-Jackson" w:date="2017-06-15T19:21:00Z"/>
                <w:lang w:eastAsia="ja-JP"/>
              </w:rPr>
            </w:pPr>
            <w:ins w:id="7190" w:author="Jillian Carson-Jackson" w:date="2017-06-15T19:21:00Z">
              <w:r w:rsidRPr="00FD693B">
                <w:rPr>
                  <w:lang w:eastAsia="ja-JP"/>
                </w:rPr>
                <w:t>Source Ship ID #</w:t>
              </w:r>
            </w:ins>
          </w:p>
        </w:tc>
        <w:tc>
          <w:tcPr>
            <w:tcW w:w="2389" w:type="pct"/>
            <w:shd w:val="clear" w:color="auto" w:fill="auto"/>
            <w:noWrap/>
            <w:vAlign w:val="bottom"/>
            <w:hideMark/>
          </w:tcPr>
          <w:p w14:paraId="3CB62828" w14:textId="77777777" w:rsidR="00FD693B" w:rsidRPr="00FD693B" w:rsidRDefault="00FD693B" w:rsidP="00B666DF">
            <w:pPr>
              <w:pStyle w:val="Tabletext"/>
              <w:rPr>
                <w:ins w:id="7191" w:author="Jillian Carson-Jackson" w:date="2017-06-15T19:21:00Z"/>
                <w:lang w:eastAsia="ja-JP"/>
              </w:rPr>
            </w:pPr>
          </w:p>
        </w:tc>
      </w:tr>
      <w:tr w:rsidR="00A12328" w:rsidRPr="00FD693B" w14:paraId="39526F58" w14:textId="77777777" w:rsidTr="00B666DF">
        <w:trPr>
          <w:trHeight w:val="300"/>
          <w:ins w:id="7192" w:author="Jillian Carson-Jackson" w:date="2017-06-15T19:21:00Z"/>
        </w:trPr>
        <w:tc>
          <w:tcPr>
            <w:tcW w:w="352" w:type="pct"/>
            <w:shd w:val="clear" w:color="auto" w:fill="auto"/>
            <w:noWrap/>
            <w:vAlign w:val="bottom"/>
          </w:tcPr>
          <w:p w14:paraId="3C90C2AD" w14:textId="77777777" w:rsidR="00FD693B" w:rsidRPr="00FD693B" w:rsidRDefault="00FD693B" w:rsidP="00B666DF">
            <w:pPr>
              <w:pStyle w:val="Tabletext"/>
              <w:rPr>
                <w:ins w:id="7193" w:author="Jillian Carson-Jackson" w:date="2017-06-15T19:21:00Z"/>
                <w:lang w:eastAsia="ja-JP"/>
              </w:rPr>
            </w:pPr>
            <w:ins w:id="7194" w:author="Jillian Carson-Jackson" w:date="2017-06-15T19:21:00Z">
              <w:r w:rsidRPr="00FD693B">
                <w:rPr>
                  <w:lang w:eastAsia="ja-JP"/>
                </w:rPr>
                <w:t>4</w:t>
              </w:r>
            </w:ins>
          </w:p>
        </w:tc>
        <w:tc>
          <w:tcPr>
            <w:tcW w:w="496" w:type="pct"/>
            <w:shd w:val="clear" w:color="auto" w:fill="auto"/>
            <w:noWrap/>
            <w:vAlign w:val="bottom"/>
          </w:tcPr>
          <w:p w14:paraId="18892ABC" w14:textId="77777777" w:rsidR="00FD693B" w:rsidRPr="00FD693B" w:rsidRDefault="00FD693B" w:rsidP="00B666DF">
            <w:pPr>
              <w:pStyle w:val="Tabletext"/>
              <w:rPr>
                <w:ins w:id="7195" w:author="Jillian Carson-Jackson" w:date="2017-06-15T19:21:00Z"/>
                <w:lang w:eastAsia="ja-JP"/>
              </w:rPr>
            </w:pPr>
            <w:ins w:id="7196" w:author="Jillian Carson-Jackson" w:date="2017-06-15T19:21:00Z">
              <w:r w:rsidRPr="00FD693B">
                <w:rPr>
                  <w:lang w:eastAsia="ja-JP"/>
                </w:rPr>
                <w:t>0-255</w:t>
              </w:r>
            </w:ins>
          </w:p>
        </w:tc>
        <w:tc>
          <w:tcPr>
            <w:tcW w:w="459" w:type="pct"/>
            <w:shd w:val="clear" w:color="auto" w:fill="auto"/>
            <w:noWrap/>
            <w:vAlign w:val="bottom"/>
          </w:tcPr>
          <w:p w14:paraId="61393780" w14:textId="77777777" w:rsidR="00FD693B" w:rsidRPr="00FD693B" w:rsidRDefault="00FD693B" w:rsidP="00B666DF">
            <w:pPr>
              <w:pStyle w:val="Tabletext"/>
              <w:rPr>
                <w:ins w:id="7197" w:author="Jillian Carson-Jackson" w:date="2017-06-15T19:21:00Z"/>
                <w:lang w:eastAsia="ja-JP"/>
              </w:rPr>
            </w:pPr>
            <w:ins w:id="7198" w:author="Jillian Carson-Jackson" w:date="2017-06-15T19:21:00Z">
              <w:r w:rsidRPr="00FD693B">
                <w:rPr>
                  <w:lang w:eastAsia="ja-JP"/>
                </w:rPr>
                <w:t>1</w:t>
              </w:r>
            </w:ins>
          </w:p>
        </w:tc>
        <w:tc>
          <w:tcPr>
            <w:tcW w:w="1304" w:type="pct"/>
            <w:shd w:val="clear" w:color="auto" w:fill="auto"/>
            <w:noWrap/>
            <w:vAlign w:val="bottom"/>
          </w:tcPr>
          <w:p w14:paraId="6B131518" w14:textId="77777777" w:rsidR="00FD693B" w:rsidRPr="00FD693B" w:rsidRDefault="00FD693B" w:rsidP="00B666DF">
            <w:pPr>
              <w:pStyle w:val="Tabletext"/>
              <w:rPr>
                <w:ins w:id="7199" w:author="Jillian Carson-Jackson" w:date="2017-06-15T19:21:00Z"/>
                <w:lang w:eastAsia="ja-JP"/>
              </w:rPr>
            </w:pPr>
            <w:ins w:id="7200" w:author="Jillian Carson-Jackson" w:date="2017-06-15T19:21:00Z">
              <w:r w:rsidRPr="00FD693B">
                <w:rPr>
                  <w:lang w:eastAsia="ja-JP"/>
                </w:rPr>
                <w:t>Priority</w:t>
              </w:r>
            </w:ins>
          </w:p>
        </w:tc>
        <w:tc>
          <w:tcPr>
            <w:tcW w:w="2389" w:type="pct"/>
            <w:shd w:val="clear" w:color="auto" w:fill="auto"/>
            <w:noWrap/>
            <w:vAlign w:val="bottom"/>
          </w:tcPr>
          <w:p w14:paraId="561D33A0" w14:textId="77777777" w:rsidR="00FD693B" w:rsidRPr="00FD693B" w:rsidRDefault="00FD693B" w:rsidP="00B666DF">
            <w:pPr>
              <w:pStyle w:val="Tabletext"/>
              <w:rPr>
                <w:ins w:id="7201" w:author="Jillian Carson-Jackson" w:date="2017-06-15T19:21:00Z"/>
                <w:lang w:eastAsia="ja-JP"/>
              </w:rPr>
            </w:pPr>
            <w:ins w:id="7202" w:author="Jillian Carson-Jackson" w:date="2017-06-15T19:21:00Z">
              <w:r w:rsidRPr="00FD693B">
                <w:rPr>
                  <w:lang w:eastAsia="ja-JP"/>
                </w:rPr>
                <w:t>Default 0</w:t>
              </w:r>
            </w:ins>
          </w:p>
        </w:tc>
      </w:tr>
      <w:tr w:rsidR="00A12328" w:rsidRPr="00FD693B" w14:paraId="0CDD9098" w14:textId="77777777" w:rsidTr="00B666DF">
        <w:trPr>
          <w:trHeight w:val="300"/>
          <w:ins w:id="7203" w:author="Jillian Carson-Jackson" w:date="2017-06-15T19:21:00Z"/>
        </w:trPr>
        <w:tc>
          <w:tcPr>
            <w:tcW w:w="352" w:type="pct"/>
            <w:shd w:val="clear" w:color="auto" w:fill="auto"/>
            <w:noWrap/>
            <w:vAlign w:val="bottom"/>
          </w:tcPr>
          <w:p w14:paraId="2A86643A" w14:textId="77777777" w:rsidR="00FD693B" w:rsidRPr="00FD693B" w:rsidRDefault="00FD693B" w:rsidP="00B666DF">
            <w:pPr>
              <w:pStyle w:val="Tabletext"/>
              <w:rPr>
                <w:ins w:id="7204" w:author="Jillian Carson-Jackson" w:date="2017-06-15T19:21:00Z"/>
                <w:lang w:eastAsia="ja-JP"/>
              </w:rPr>
            </w:pPr>
            <w:ins w:id="7205" w:author="Jillian Carson-Jackson" w:date="2017-06-15T19:21:00Z">
              <w:r w:rsidRPr="00FD693B">
                <w:rPr>
                  <w:lang w:eastAsia="ja-JP"/>
                </w:rPr>
                <w:t>5</w:t>
              </w:r>
            </w:ins>
          </w:p>
        </w:tc>
        <w:tc>
          <w:tcPr>
            <w:tcW w:w="496" w:type="pct"/>
            <w:shd w:val="clear" w:color="auto" w:fill="auto"/>
            <w:noWrap/>
            <w:vAlign w:val="bottom"/>
          </w:tcPr>
          <w:p w14:paraId="00BFD612" w14:textId="77777777" w:rsidR="00FD693B" w:rsidRPr="00FD693B" w:rsidRDefault="00FD693B" w:rsidP="00B666DF">
            <w:pPr>
              <w:pStyle w:val="Tabletext"/>
              <w:rPr>
                <w:ins w:id="7206" w:author="Jillian Carson-Jackson" w:date="2017-06-15T19:21:00Z"/>
                <w:lang w:eastAsia="ja-JP"/>
              </w:rPr>
            </w:pPr>
            <w:ins w:id="7207"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A843193" w14:textId="77777777" w:rsidR="00FD693B" w:rsidRPr="00FD693B" w:rsidRDefault="00FD693B" w:rsidP="00B666DF">
            <w:pPr>
              <w:pStyle w:val="Tabletext"/>
              <w:rPr>
                <w:ins w:id="7208" w:author="Jillian Carson-Jackson" w:date="2017-06-15T19:21:00Z"/>
                <w:lang w:eastAsia="ja-JP"/>
              </w:rPr>
            </w:pPr>
            <w:ins w:id="7209" w:author="Jillian Carson-Jackson" w:date="2017-06-15T19:21:00Z">
              <w:r w:rsidRPr="00FD693B">
                <w:rPr>
                  <w:lang w:eastAsia="ja-JP"/>
                </w:rPr>
                <w:t>4</w:t>
              </w:r>
            </w:ins>
          </w:p>
        </w:tc>
        <w:tc>
          <w:tcPr>
            <w:tcW w:w="1304" w:type="pct"/>
            <w:shd w:val="clear" w:color="auto" w:fill="auto"/>
            <w:noWrap/>
            <w:vAlign w:val="bottom"/>
          </w:tcPr>
          <w:p w14:paraId="1C6EC7B8" w14:textId="77777777" w:rsidR="00FD693B" w:rsidRPr="00FD693B" w:rsidRDefault="00FD693B" w:rsidP="00B666DF">
            <w:pPr>
              <w:pStyle w:val="Tabletext"/>
              <w:rPr>
                <w:ins w:id="7210" w:author="Jillian Carson-Jackson" w:date="2017-06-15T19:21:00Z"/>
                <w:lang w:eastAsia="ja-JP"/>
              </w:rPr>
            </w:pPr>
            <w:ins w:id="7211" w:author="Jillian Carson-Jackson" w:date="2017-06-15T19:21:00Z">
              <w:r w:rsidRPr="00FD693B">
                <w:rPr>
                  <w:lang w:eastAsia="ja-JP"/>
                </w:rPr>
                <w:t>Destination Ship ID #</w:t>
              </w:r>
            </w:ins>
          </w:p>
        </w:tc>
        <w:tc>
          <w:tcPr>
            <w:tcW w:w="2389" w:type="pct"/>
            <w:shd w:val="clear" w:color="auto" w:fill="auto"/>
            <w:noWrap/>
            <w:vAlign w:val="bottom"/>
          </w:tcPr>
          <w:p w14:paraId="60F0B1B0" w14:textId="77777777" w:rsidR="00FD693B" w:rsidRPr="00FD693B" w:rsidRDefault="00FD693B" w:rsidP="00B666DF">
            <w:pPr>
              <w:pStyle w:val="Tabletext"/>
              <w:rPr>
                <w:ins w:id="7212" w:author="Jillian Carson-Jackson" w:date="2017-06-15T19:21:00Z"/>
                <w:lang w:eastAsia="ja-JP"/>
              </w:rPr>
            </w:pPr>
          </w:p>
        </w:tc>
      </w:tr>
      <w:tr w:rsidR="00A12328" w:rsidRPr="00FD693B" w14:paraId="7FF835E9" w14:textId="77777777" w:rsidTr="00B666DF">
        <w:trPr>
          <w:trHeight w:val="300"/>
          <w:ins w:id="7213" w:author="Jillian Carson-Jackson" w:date="2017-06-15T19:21:00Z"/>
        </w:trPr>
        <w:tc>
          <w:tcPr>
            <w:tcW w:w="352" w:type="pct"/>
            <w:shd w:val="clear" w:color="auto" w:fill="auto"/>
            <w:noWrap/>
            <w:vAlign w:val="bottom"/>
          </w:tcPr>
          <w:p w14:paraId="2B00E106" w14:textId="77777777" w:rsidR="00FD693B" w:rsidRPr="00FD693B" w:rsidRDefault="00FD693B" w:rsidP="00B666DF">
            <w:pPr>
              <w:pStyle w:val="Tabletext"/>
              <w:rPr>
                <w:ins w:id="7214" w:author="Jillian Carson-Jackson" w:date="2017-06-15T19:21:00Z"/>
                <w:lang w:eastAsia="ja-JP"/>
              </w:rPr>
            </w:pPr>
            <w:ins w:id="7215" w:author="Jillian Carson-Jackson" w:date="2017-06-15T19:21:00Z">
              <w:r w:rsidRPr="00FD693B">
                <w:rPr>
                  <w:lang w:eastAsia="ja-JP"/>
                </w:rPr>
                <w:t>6</w:t>
              </w:r>
            </w:ins>
          </w:p>
        </w:tc>
        <w:tc>
          <w:tcPr>
            <w:tcW w:w="496" w:type="pct"/>
            <w:shd w:val="clear" w:color="auto" w:fill="auto"/>
            <w:noWrap/>
            <w:vAlign w:val="bottom"/>
          </w:tcPr>
          <w:p w14:paraId="5BC579CC" w14:textId="77777777" w:rsidR="00FD693B" w:rsidRPr="00FD693B" w:rsidRDefault="00FD693B" w:rsidP="00B666DF">
            <w:pPr>
              <w:pStyle w:val="Tabletext"/>
              <w:rPr>
                <w:ins w:id="7216" w:author="Jillian Carson-Jackson" w:date="2017-06-15T19:21:00Z"/>
                <w:lang w:eastAsia="ja-JP"/>
              </w:rPr>
            </w:pPr>
            <w:ins w:id="7217"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1DE600D" w14:textId="77777777" w:rsidR="00FD693B" w:rsidRPr="00FD693B" w:rsidRDefault="00FD693B" w:rsidP="00B666DF">
            <w:pPr>
              <w:pStyle w:val="Tabletext"/>
              <w:rPr>
                <w:ins w:id="7218" w:author="Jillian Carson-Jackson" w:date="2017-06-15T19:21:00Z"/>
                <w:lang w:eastAsia="ja-JP"/>
              </w:rPr>
            </w:pPr>
            <w:ins w:id="7219" w:author="Jillian Carson-Jackson" w:date="2017-06-15T19:21:00Z">
              <w:r w:rsidRPr="00FD693B">
                <w:rPr>
                  <w:lang w:eastAsia="ja-JP"/>
                </w:rPr>
                <w:t>4</w:t>
              </w:r>
            </w:ins>
          </w:p>
        </w:tc>
        <w:tc>
          <w:tcPr>
            <w:tcW w:w="1304" w:type="pct"/>
            <w:shd w:val="clear" w:color="auto" w:fill="auto"/>
            <w:noWrap/>
            <w:vAlign w:val="bottom"/>
          </w:tcPr>
          <w:p w14:paraId="0B179D81" w14:textId="77777777" w:rsidR="00FD693B" w:rsidRPr="00FD693B" w:rsidRDefault="00FD693B" w:rsidP="00B666DF">
            <w:pPr>
              <w:pStyle w:val="Tabletext"/>
              <w:rPr>
                <w:ins w:id="7220" w:author="Jillian Carson-Jackson" w:date="2017-06-15T19:21:00Z"/>
                <w:lang w:eastAsia="ja-JP"/>
              </w:rPr>
            </w:pPr>
            <w:ins w:id="7221" w:author="Jillian Carson-Jackson" w:date="2017-06-15T19:21:00Z">
              <w:r w:rsidRPr="00FD693B">
                <w:rPr>
                  <w:lang w:eastAsia="ja-JP"/>
                </w:rPr>
                <w:t>Terminal capabilities</w:t>
              </w:r>
            </w:ins>
          </w:p>
        </w:tc>
        <w:tc>
          <w:tcPr>
            <w:tcW w:w="2389" w:type="pct"/>
            <w:shd w:val="clear" w:color="auto" w:fill="auto"/>
            <w:noWrap/>
            <w:vAlign w:val="bottom"/>
          </w:tcPr>
          <w:p w14:paraId="24021BFB" w14:textId="77777777" w:rsidR="00FD693B" w:rsidRPr="00FD693B" w:rsidRDefault="00FD693B" w:rsidP="00B666DF">
            <w:pPr>
              <w:pStyle w:val="Tabletext"/>
              <w:rPr>
                <w:ins w:id="7222" w:author="Jillian Carson-Jackson" w:date="2017-06-15T19:21:00Z"/>
                <w:lang w:eastAsia="ja-JP"/>
              </w:rPr>
            </w:pPr>
          </w:p>
        </w:tc>
      </w:tr>
      <w:tr w:rsidR="00A12328" w:rsidRPr="00FD693B" w14:paraId="38948532" w14:textId="77777777" w:rsidTr="00B666DF">
        <w:trPr>
          <w:trHeight w:val="300"/>
          <w:ins w:id="7223" w:author="Jillian Carson-Jackson" w:date="2017-06-15T19:21:00Z"/>
        </w:trPr>
        <w:tc>
          <w:tcPr>
            <w:tcW w:w="352" w:type="pct"/>
            <w:shd w:val="clear" w:color="auto" w:fill="auto"/>
            <w:noWrap/>
            <w:vAlign w:val="bottom"/>
          </w:tcPr>
          <w:p w14:paraId="703921A7" w14:textId="77777777" w:rsidR="00FD693B" w:rsidRPr="00FD693B" w:rsidRDefault="00FD693B" w:rsidP="00B666DF">
            <w:pPr>
              <w:pStyle w:val="Tabletext"/>
              <w:rPr>
                <w:ins w:id="7224" w:author="Jillian Carson-Jackson" w:date="2017-06-15T19:21:00Z"/>
                <w:lang w:eastAsia="ja-JP"/>
              </w:rPr>
            </w:pPr>
          </w:p>
        </w:tc>
        <w:tc>
          <w:tcPr>
            <w:tcW w:w="496" w:type="pct"/>
            <w:shd w:val="clear" w:color="auto" w:fill="auto"/>
            <w:noWrap/>
            <w:vAlign w:val="bottom"/>
          </w:tcPr>
          <w:p w14:paraId="5ACD072A" w14:textId="77777777" w:rsidR="00FD693B" w:rsidRPr="00FD693B" w:rsidRDefault="00FD693B" w:rsidP="00B666DF">
            <w:pPr>
              <w:pStyle w:val="Tabletext"/>
              <w:rPr>
                <w:ins w:id="7225" w:author="Jillian Carson-Jackson" w:date="2017-06-15T19:21:00Z"/>
                <w:lang w:eastAsia="ja-JP"/>
              </w:rPr>
            </w:pPr>
          </w:p>
        </w:tc>
        <w:tc>
          <w:tcPr>
            <w:tcW w:w="459" w:type="pct"/>
            <w:shd w:val="clear" w:color="auto" w:fill="auto"/>
            <w:noWrap/>
            <w:vAlign w:val="bottom"/>
          </w:tcPr>
          <w:p w14:paraId="0698CE12" w14:textId="77777777" w:rsidR="00FD693B" w:rsidRPr="00FD693B" w:rsidRDefault="00FD693B" w:rsidP="00B666DF">
            <w:pPr>
              <w:pStyle w:val="Tabletext"/>
              <w:rPr>
                <w:ins w:id="7226" w:author="Jillian Carson-Jackson" w:date="2017-06-15T19:21:00Z"/>
                <w:lang w:eastAsia="ja-JP"/>
              </w:rPr>
            </w:pPr>
          </w:p>
        </w:tc>
        <w:tc>
          <w:tcPr>
            <w:tcW w:w="1304" w:type="pct"/>
            <w:shd w:val="clear" w:color="auto" w:fill="auto"/>
            <w:noWrap/>
            <w:vAlign w:val="bottom"/>
          </w:tcPr>
          <w:p w14:paraId="2F264D06" w14:textId="77777777" w:rsidR="00FD693B" w:rsidRPr="00FD693B" w:rsidRDefault="00FD693B" w:rsidP="00B666DF">
            <w:pPr>
              <w:pStyle w:val="Tabletext"/>
              <w:rPr>
                <w:ins w:id="7227" w:author="Jillian Carson-Jackson" w:date="2017-06-15T19:21:00Z"/>
                <w:lang w:eastAsia="ja-JP"/>
              </w:rPr>
            </w:pPr>
          </w:p>
        </w:tc>
        <w:tc>
          <w:tcPr>
            <w:tcW w:w="2389" w:type="pct"/>
            <w:shd w:val="clear" w:color="auto" w:fill="auto"/>
            <w:noWrap/>
            <w:vAlign w:val="bottom"/>
          </w:tcPr>
          <w:p w14:paraId="6B65B9C4" w14:textId="77777777" w:rsidR="00FD693B" w:rsidRPr="00FD693B" w:rsidRDefault="00FD693B" w:rsidP="00B666DF">
            <w:pPr>
              <w:pStyle w:val="Tabletext"/>
              <w:rPr>
                <w:ins w:id="7228" w:author="Jillian Carson-Jackson" w:date="2017-06-15T19:21:00Z"/>
                <w:lang w:eastAsia="ja-JP"/>
              </w:rPr>
            </w:pPr>
          </w:p>
        </w:tc>
      </w:tr>
      <w:tr w:rsidR="00A12328" w:rsidRPr="00FD693B" w14:paraId="43CFE2BA" w14:textId="77777777" w:rsidTr="00A12328">
        <w:trPr>
          <w:trHeight w:val="300"/>
          <w:ins w:id="7229" w:author="Jillian Carson-Jackson" w:date="2017-06-15T19:21:00Z"/>
        </w:trPr>
        <w:tc>
          <w:tcPr>
            <w:tcW w:w="5000" w:type="pct"/>
            <w:gridSpan w:val="5"/>
            <w:shd w:val="clear" w:color="auto" w:fill="auto"/>
            <w:noWrap/>
            <w:vAlign w:val="bottom"/>
          </w:tcPr>
          <w:p w14:paraId="34C6A5B5" w14:textId="77777777" w:rsidR="00FD693B" w:rsidRPr="00FD693B" w:rsidRDefault="00FD693B" w:rsidP="00B666DF">
            <w:pPr>
              <w:pStyle w:val="Tabletext"/>
              <w:rPr>
                <w:ins w:id="7230" w:author="Jillian Carson-Jackson" w:date="2017-06-15T19:21:00Z"/>
                <w:lang w:eastAsia="ja-JP"/>
              </w:rPr>
            </w:pPr>
          </w:p>
        </w:tc>
      </w:tr>
      <w:tr w:rsidR="00A12328" w:rsidRPr="00FD693B" w14:paraId="58CC87B2" w14:textId="77777777" w:rsidTr="00A12328">
        <w:trPr>
          <w:trHeight w:val="300"/>
          <w:ins w:id="7231" w:author="Jillian Carson-Jackson" w:date="2017-06-15T19:21:00Z"/>
        </w:trPr>
        <w:tc>
          <w:tcPr>
            <w:tcW w:w="5000" w:type="pct"/>
            <w:gridSpan w:val="5"/>
            <w:shd w:val="clear" w:color="auto" w:fill="auto"/>
            <w:noWrap/>
            <w:vAlign w:val="bottom"/>
          </w:tcPr>
          <w:p w14:paraId="1939C879" w14:textId="77777777" w:rsidR="00FD693B" w:rsidRPr="00FD693B" w:rsidRDefault="00FD693B" w:rsidP="00B666DF">
            <w:pPr>
              <w:pStyle w:val="Tabletext"/>
              <w:rPr>
                <w:ins w:id="7232" w:author="Jillian Carson-Jackson" w:date="2017-06-15T19:21:00Z"/>
                <w:lang w:eastAsia="ja-JP"/>
              </w:rPr>
            </w:pPr>
          </w:p>
        </w:tc>
      </w:tr>
      <w:tr w:rsidR="00A12328" w:rsidRPr="00FD693B" w14:paraId="4B7DA70C" w14:textId="77777777" w:rsidTr="00A12328">
        <w:trPr>
          <w:trHeight w:val="300"/>
          <w:ins w:id="7233" w:author="Jillian Carson-Jackson" w:date="2017-06-15T19:21:00Z"/>
        </w:trPr>
        <w:tc>
          <w:tcPr>
            <w:tcW w:w="5000" w:type="pct"/>
            <w:gridSpan w:val="5"/>
            <w:shd w:val="clear" w:color="auto" w:fill="auto"/>
            <w:noWrap/>
            <w:vAlign w:val="bottom"/>
          </w:tcPr>
          <w:p w14:paraId="397EAB47" w14:textId="77777777" w:rsidR="00FD693B" w:rsidRPr="00FD693B" w:rsidRDefault="00FD693B" w:rsidP="00B666DF">
            <w:pPr>
              <w:pStyle w:val="Tablehead"/>
              <w:rPr>
                <w:ins w:id="7234" w:author="Jillian Carson-Jackson" w:date="2017-06-15T19:21:00Z"/>
                <w:lang w:eastAsia="ja-JP"/>
              </w:rPr>
            </w:pPr>
            <w:ins w:id="7235" w:author="Jillian Carson-Jackson" w:date="2017-06-15T19:21:00Z">
              <w:r w:rsidRPr="00FD693B">
                <w:rPr>
                  <w:lang w:eastAsia="ja-JP"/>
                </w:rPr>
                <w:t>Ship response to Paging</w:t>
              </w:r>
            </w:ins>
          </w:p>
        </w:tc>
      </w:tr>
      <w:tr w:rsidR="00A12328" w:rsidRPr="00FD693B" w14:paraId="66CF095A" w14:textId="77777777" w:rsidTr="00A12328">
        <w:trPr>
          <w:trHeight w:val="300"/>
          <w:ins w:id="7236" w:author="Jillian Carson-Jackson" w:date="2017-06-15T19:21:00Z"/>
        </w:trPr>
        <w:tc>
          <w:tcPr>
            <w:tcW w:w="352" w:type="pct"/>
            <w:shd w:val="clear" w:color="auto" w:fill="auto"/>
            <w:noWrap/>
            <w:vAlign w:val="bottom"/>
          </w:tcPr>
          <w:p w14:paraId="2E7E528C" w14:textId="77777777" w:rsidR="00FD693B" w:rsidRPr="00FD693B" w:rsidRDefault="00FD693B" w:rsidP="00B666DF">
            <w:pPr>
              <w:pStyle w:val="Tablehead"/>
              <w:rPr>
                <w:ins w:id="7237" w:author="Jillian Carson-Jackson" w:date="2017-06-15T19:21:00Z"/>
                <w:lang w:eastAsia="ja-JP"/>
              </w:rPr>
            </w:pPr>
            <w:ins w:id="7238" w:author="Jillian Carson-Jackson" w:date="2017-06-15T19:21:00Z">
              <w:r w:rsidRPr="00FD693B">
                <w:rPr>
                  <w:lang w:eastAsia="ja-JP"/>
                </w:rPr>
                <w:t>Field no</w:t>
              </w:r>
            </w:ins>
          </w:p>
        </w:tc>
        <w:tc>
          <w:tcPr>
            <w:tcW w:w="496" w:type="pct"/>
            <w:shd w:val="clear" w:color="auto" w:fill="auto"/>
            <w:noWrap/>
            <w:vAlign w:val="bottom"/>
          </w:tcPr>
          <w:p w14:paraId="3F31A0DF" w14:textId="77777777" w:rsidR="00FD693B" w:rsidRPr="00FD693B" w:rsidRDefault="00FD693B" w:rsidP="00B666DF">
            <w:pPr>
              <w:pStyle w:val="Tablehead"/>
              <w:rPr>
                <w:ins w:id="7239" w:author="Jillian Carson-Jackson" w:date="2017-06-15T19:21:00Z"/>
                <w:lang w:eastAsia="ja-JP"/>
              </w:rPr>
            </w:pPr>
            <w:ins w:id="7240" w:author="Jillian Carson-Jackson" w:date="2017-06-15T19:21:00Z">
              <w:r w:rsidRPr="00FD693B">
                <w:rPr>
                  <w:lang w:eastAsia="ja-JP"/>
                </w:rPr>
                <w:t>Value (Dec)</w:t>
              </w:r>
            </w:ins>
          </w:p>
        </w:tc>
        <w:tc>
          <w:tcPr>
            <w:tcW w:w="459" w:type="pct"/>
            <w:shd w:val="clear" w:color="auto" w:fill="auto"/>
            <w:noWrap/>
            <w:vAlign w:val="bottom"/>
          </w:tcPr>
          <w:p w14:paraId="6DF566F2" w14:textId="77777777" w:rsidR="00FD693B" w:rsidRPr="00FD693B" w:rsidRDefault="00FD693B" w:rsidP="00B666DF">
            <w:pPr>
              <w:pStyle w:val="Tablehead"/>
              <w:rPr>
                <w:ins w:id="7241" w:author="Jillian Carson-Jackson" w:date="2017-06-15T19:21:00Z"/>
                <w:lang w:eastAsia="ja-JP"/>
              </w:rPr>
            </w:pPr>
            <w:ins w:id="7242" w:author="Jillian Carson-Jackson" w:date="2017-06-15T19:21:00Z">
              <w:r w:rsidRPr="00FD693B">
                <w:rPr>
                  <w:lang w:eastAsia="ja-JP"/>
                </w:rPr>
                <w:t>Size (Bytes)</w:t>
              </w:r>
            </w:ins>
          </w:p>
        </w:tc>
        <w:tc>
          <w:tcPr>
            <w:tcW w:w="1304" w:type="pct"/>
            <w:shd w:val="clear" w:color="auto" w:fill="auto"/>
            <w:noWrap/>
            <w:vAlign w:val="bottom"/>
          </w:tcPr>
          <w:p w14:paraId="7A7B4D3E" w14:textId="77777777" w:rsidR="00FD693B" w:rsidRPr="00FD693B" w:rsidRDefault="00FD693B" w:rsidP="00B666DF">
            <w:pPr>
              <w:pStyle w:val="Tablehead"/>
              <w:rPr>
                <w:ins w:id="7243" w:author="Jillian Carson-Jackson" w:date="2017-06-15T19:21:00Z"/>
                <w:lang w:eastAsia="ja-JP"/>
              </w:rPr>
            </w:pPr>
            <w:ins w:id="7244" w:author="Jillian Carson-Jackson" w:date="2017-06-15T19:21:00Z">
              <w:r w:rsidRPr="00FD693B">
                <w:rPr>
                  <w:lang w:eastAsia="ja-JP"/>
                </w:rPr>
                <w:t>Function</w:t>
              </w:r>
            </w:ins>
          </w:p>
        </w:tc>
        <w:tc>
          <w:tcPr>
            <w:tcW w:w="2389" w:type="pct"/>
            <w:shd w:val="clear" w:color="auto" w:fill="auto"/>
            <w:noWrap/>
            <w:vAlign w:val="bottom"/>
          </w:tcPr>
          <w:p w14:paraId="674F4320" w14:textId="77777777" w:rsidR="00FD693B" w:rsidRPr="00FD693B" w:rsidRDefault="00FD693B" w:rsidP="00B666DF">
            <w:pPr>
              <w:pStyle w:val="Tablehead"/>
              <w:rPr>
                <w:ins w:id="7245" w:author="Jillian Carson-Jackson" w:date="2017-06-15T19:21:00Z"/>
                <w:lang w:eastAsia="ja-JP"/>
              </w:rPr>
            </w:pPr>
          </w:p>
        </w:tc>
      </w:tr>
      <w:tr w:rsidR="00A12328" w:rsidRPr="00FD693B" w14:paraId="12F15A4F" w14:textId="77777777" w:rsidTr="00A12328">
        <w:trPr>
          <w:trHeight w:val="300"/>
          <w:ins w:id="7246" w:author="Jillian Carson-Jackson" w:date="2017-06-15T19:21:00Z"/>
        </w:trPr>
        <w:tc>
          <w:tcPr>
            <w:tcW w:w="352" w:type="pct"/>
            <w:shd w:val="clear" w:color="auto" w:fill="auto"/>
            <w:noWrap/>
            <w:vAlign w:val="bottom"/>
          </w:tcPr>
          <w:p w14:paraId="2FA69CA9" w14:textId="77777777" w:rsidR="00FD693B" w:rsidRPr="00FD693B" w:rsidRDefault="00FD693B" w:rsidP="00B666DF">
            <w:pPr>
              <w:pStyle w:val="Tabletext"/>
              <w:rPr>
                <w:ins w:id="7247" w:author="Jillian Carson-Jackson" w:date="2017-06-15T19:21:00Z"/>
                <w:lang w:eastAsia="ja-JP"/>
              </w:rPr>
            </w:pPr>
            <w:ins w:id="7248" w:author="Jillian Carson-Jackson" w:date="2017-06-15T19:21:00Z">
              <w:r w:rsidRPr="00FD693B">
                <w:rPr>
                  <w:lang w:eastAsia="ja-JP"/>
                </w:rPr>
                <w:t>1</w:t>
              </w:r>
            </w:ins>
          </w:p>
        </w:tc>
        <w:tc>
          <w:tcPr>
            <w:tcW w:w="496" w:type="pct"/>
            <w:shd w:val="clear" w:color="auto" w:fill="auto"/>
            <w:noWrap/>
            <w:vAlign w:val="bottom"/>
          </w:tcPr>
          <w:p w14:paraId="25D4C681" w14:textId="77777777" w:rsidR="00FD693B" w:rsidRPr="00FD693B" w:rsidRDefault="00FD693B" w:rsidP="00B666DF">
            <w:pPr>
              <w:pStyle w:val="Tabletext"/>
              <w:rPr>
                <w:ins w:id="7249" w:author="Jillian Carson-Jackson" w:date="2017-06-15T19:21:00Z"/>
                <w:lang w:eastAsia="ja-JP"/>
              </w:rPr>
            </w:pPr>
            <w:ins w:id="7250" w:author="Jillian Carson-Jackson" w:date="2017-06-15T19:21:00Z">
              <w:r w:rsidRPr="00FD693B">
                <w:rPr>
                  <w:lang w:eastAsia="ja-JP"/>
                </w:rPr>
                <w:t>091</w:t>
              </w:r>
            </w:ins>
          </w:p>
        </w:tc>
        <w:tc>
          <w:tcPr>
            <w:tcW w:w="459" w:type="pct"/>
            <w:shd w:val="clear" w:color="auto" w:fill="auto"/>
            <w:noWrap/>
            <w:vAlign w:val="bottom"/>
          </w:tcPr>
          <w:p w14:paraId="6ED004CC" w14:textId="77777777" w:rsidR="00FD693B" w:rsidRPr="00FD693B" w:rsidRDefault="00FD693B" w:rsidP="00B666DF">
            <w:pPr>
              <w:pStyle w:val="Tabletext"/>
              <w:rPr>
                <w:ins w:id="7251" w:author="Jillian Carson-Jackson" w:date="2017-06-15T19:21:00Z"/>
                <w:lang w:eastAsia="ja-JP"/>
              </w:rPr>
            </w:pPr>
            <w:ins w:id="7252" w:author="Jillian Carson-Jackson" w:date="2017-06-15T19:21:00Z">
              <w:r w:rsidRPr="00FD693B">
                <w:rPr>
                  <w:lang w:eastAsia="ja-JP"/>
                </w:rPr>
                <w:t>1</w:t>
              </w:r>
            </w:ins>
          </w:p>
        </w:tc>
        <w:tc>
          <w:tcPr>
            <w:tcW w:w="1304" w:type="pct"/>
            <w:shd w:val="clear" w:color="auto" w:fill="auto"/>
            <w:noWrap/>
            <w:vAlign w:val="bottom"/>
          </w:tcPr>
          <w:p w14:paraId="3D550051" w14:textId="77777777" w:rsidR="00FD693B" w:rsidRPr="00FD693B" w:rsidRDefault="00FD693B" w:rsidP="00B666DF">
            <w:pPr>
              <w:pStyle w:val="Tabletext"/>
              <w:rPr>
                <w:ins w:id="7253" w:author="Jillian Carson-Jackson" w:date="2017-06-15T19:21:00Z"/>
                <w:lang w:eastAsia="ja-JP"/>
              </w:rPr>
            </w:pPr>
            <w:ins w:id="7254" w:author="Jillian Carson-Jackson" w:date="2017-06-15T19:21:00Z">
              <w:r w:rsidRPr="00FD693B">
                <w:rPr>
                  <w:lang w:eastAsia="ja-JP"/>
                </w:rPr>
                <w:t>Type</w:t>
              </w:r>
            </w:ins>
          </w:p>
        </w:tc>
        <w:tc>
          <w:tcPr>
            <w:tcW w:w="2389" w:type="pct"/>
            <w:shd w:val="clear" w:color="auto" w:fill="auto"/>
            <w:noWrap/>
            <w:vAlign w:val="bottom"/>
          </w:tcPr>
          <w:p w14:paraId="00FA0729" w14:textId="77777777" w:rsidR="00FD693B" w:rsidRPr="00FD693B" w:rsidRDefault="00FD693B" w:rsidP="00B666DF">
            <w:pPr>
              <w:pStyle w:val="Tabletext"/>
              <w:rPr>
                <w:ins w:id="7255" w:author="Jillian Carson-Jackson" w:date="2017-06-15T19:21:00Z"/>
                <w:lang w:eastAsia="ja-JP"/>
              </w:rPr>
            </w:pPr>
          </w:p>
        </w:tc>
      </w:tr>
      <w:tr w:rsidR="00A12328" w:rsidRPr="00FD693B" w14:paraId="057A14E0" w14:textId="77777777" w:rsidTr="00A12328">
        <w:trPr>
          <w:trHeight w:val="300"/>
          <w:ins w:id="7256" w:author="Jillian Carson-Jackson" w:date="2017-06-15T19:21:00Z"/>
        </w:trPr>
        <w:tc>
          <w:tcPr>
            <w:tcW w:w="352" w:type="pct"/>
            <w:shd w:val="clear" w:color="auto" w:fill="auto"/>
            <w:noWrap/>
            <w:vAlign w:val="bottom"/>
          </w:tcPr>
          <w:p w14:paraId="502234D5" w14:textId="77777777" w:rsidR="00FD693B" w:rsidRPr="00FD693B" w:rsidRDefault="00FD693B" w:rsidP="00B666DF">
            <w:pPr>
              <w:pStyle w:val="Tabletext"/>
              <w:rPr>
                <w:ins w:id="7257" w:author="Jillian Carson-Jackson" w:date="2017-06-15T19:21:00Z"/>
                <w:lang w:eastAsia="ja-JP"/>
              </w:rPr>
            </w:pPr>
            <w:ins w:id="7258" w:author="Jillian Carson-Jackson" w:date="2017-06-15T19:21:00Z">
              <w:r w:rsidRPr="00FD693B">
                <w:rPr>
                  <w:lang w:eastAsia="ja-JP"/>
                </w:rPr>
                <w:t>2</w:t>
              </w:r>
            </w:ins>
          </w:p>
        </w:tc>
        <w:tc>
          <w:tcPr>
            <w:tcW w:w="496" w:type="pct"/>
            <w:shd w:val="clear" w:color="auto" w:fill="auto"/>
            <w:noWrap/>
            <w:vAlign w:val="bottom"/>
          </w:tcPr>
          <w:p w14:paraId="4B51B432" w14:textId="77777777" w:rsidR="00FD693B" w:rsidRPr="00FD693B" w:rsidRDefault="00FD693B" w:rsidP="00B666DF">
            <w:pPr>
              <w:pStyle w:val="Tabletext"/>
              <w:rPr>
                <w:ins w:id="7259" w:author="Jillian Carson-Jackson" w:date="2017-06-15T19:21:00Z"/>
                <w:lang w:eastAsia="ja-JP"/>
              </w:rPr>
            </w:pPr>
            <w:ins w:id="7260" w:author="Jillian Carson-Jackson" w:date="2017-06-15T19:21:00Z">
              <w:r w:rsidRPr="00FD693B">
                <w:rPr>
                  <w:lang w:eastAsia="ja-JP"/>
                </w:rPr>
                <w:t>0 to 2</w:t>
              </w:r>
              <w:r w:rsidRPr="00FD693B">
                <w:rPr>
                  <w:vertAlign w:val="superscript"/>
                  <w:lang w:eastAsia="ja-JP"/>
                </w:rPr>
                <w:t>16</w:t>
              </w:r>
              <w:r w:rsidRPr="00FD693B">
                <w:rPr>
                  <w:lang w:eastAsia="ja-JP"/>
                </w:rPr>
                <w:t>-1</w:t>
              </w:r>
            </w:ins>
          </w:p>
        </w:tc>
        <w:tc>
          <w:tcPr>
            <w:tcW w:w="459" w:type="pct"/>
            <w:shd w:val="clear" w:color="auto" w:fill="auto"/>
            <w:noWrap/>
            <w:vAlign w:val="bottom"/>
          </w:tcPr>
          <w:p w14:paraId="187AB809" w14:textId="77777777" w:rsidR="00FD693B" w:rsidRPr="00FD693B" w:rsidRDefault="00FD693B" w:rsidP="00B666DF">
            <w:pPr>
              <w:pStyle w:val="Tabletext"/>
              <w:rPr>
                <w:ins w:id="7261" w:author="Jillian Carson-Jackson" w:date="2017-06-15T19:21:00Z"/>
                <w:lang w:eastAsia="ja-JP"/>
              </w:rPr>
            </w:pPr>
            <w:ins w:id="7262" w:author="Jillian Carson-Jackson" w:date="2017-06-15T19:21:00Z">
              <w:r w:rsidRPr="00FD693B">
                <w:rPr>
                  <w:lang w:eastAsia="ja-JP"/>
                </w:rPr>
                <w:t>2</w:t>
              </w:r>
            </w:ins>
          </w:p>
        </w:tc>
        <w:tc>
          <w:tcPr>
            <w:tcW w:w="1304" w:type="pct"/>
            <w:shd w:val="clear" w:color="auto" w:fill="auto"/>
            <w:noWrap/>
            <w:vAlign w:val="bottom"/>
          </w:tcPr>
          <w:p w14:paraId="36F2EAE4" w14:textId="77777777" w:rsidR="00FD693B" w:rsidRPr="00FD693B" w:rsidRDefault="00FD693B" w:rsidP="00B666DF">
            <w:pPr>
              <w:pStyle w:val="Tabletext"/>
              <w:rPr>
                <w:ins w:id="7263" w:author="Jillian Carson-Jackson" w:date="2017-06-15T19:21:00Z"/>
                <w:lang w:eastAsia="ja-JP"/>
              </w:rPr>
            </w:pPr>
            <w:ins w:id="7264" w:author="Jillian Carson-Jackson" w:date="2017-06-15T19:21:00Z">
              <w:r w:rsidRPr="00FD693B">
                <w:rPr>
                  <w:lang w:eastAsia="ja-JP"/>
                </w:rPr>
                <w:t>Length</w:t>
              </w:r>
            </w:ins>
          </w:p>
        </w:tc>
        <w:tc>
          <w:tcPr>
            <w:tcW w:w="2389" w:type="pct"/>
            <w:shd w:val="clear" w:color="auto" w:fill="auto"/>
            <w:noWrap/>
            <w:vAlign w:val="bottom"/>
          </w:tcPr>
          <w:p w14:paraId="2029FA75" w14:textId="77777777" w:rsidR="00FD693B" w:rsidRPr="00FD693B" w:rsidRDefault="00FD693B" w:rsidP="00B666DF">
            <w:pPr>
              <w:pStyle w:val="Tabletext"/>
              <w:rPr>
                <w:ins w:id="7265" w:author="Jillian Carson-Jackson" w:date="2017-06-15T19:21:00Z"/>
                <w:lang w:eastAsia="ja-JP"/>
              </w:rPr>
            </w:pPr>
          </w:p>
        </w:tc>
      </w:tr>
      <w:tr w:rsidR="00A12328" w:rsidRPr="00FD693B" w14:paraId="62F663F7" w14:textId="77777777" w:rsidTr="00A12328">
        <w:trPr>
          <w:trHeight w:val="300"/>
          <w:ins w:id="7266" w:author="Jillian Carson-Jackson" w:date="2017-06-15T19:21:00Z"/>
        </w:trPr>
        <w:tc>
          <w:tcPr>
            <w:tcW w:w="352" w:type="pct"/>
            <w:shd w:val="clear" w:color="auto" w:fill="auto"/>
            <w:noWrap/>
            <w:vAlign w:val="bottom"/>
          </w:tcPr>
          <w:p w14:paraId="377F9BF5" w14:textId="77777777" w:rsidR="00FD693B" w:rsidRPr="00FD693B" w:rsidRDefault="00FD693B" w:rsidP="00B666DF">
            <w:pPr>
              <w:pStyle w:val="Tabletext"/>
              <w:rPr>
                <w:ins w:id="7267" w:author="Jillian Carson-Jackson" w:date="2017-06-15T19:21:00Z"/>
                <w:lang w:eastAsia="ja-JP"/>
              </w:rPr>
            </w:pPr>
            <w:ins w:id="7268" w:author="Jillian Carson-Jackson" w:date="2017-06-15T19:21:00Z">
              <w:r w:rsidRPr="00FD693B">
                <w:rPr>
                  <w:lang w:eastAsia="ja-JP"/>
                </w:rPr>
                <w:t>3</w:t>
              </w:r>
            </w:ins>
          </w:p>
        </w:tc>
        <w:tc>
          <w:tcPr>
            <w:tcW w:w="496" w:type="pct"/>
            <w:shd w:val="clear" w:color="auto" w:fill="auto"/>
            <w:noWrap/>
            <w:vAlign w:val="bottom"/>
          </w:tcPr>
          <w:p w14:paraId="358EE3E4" w14:textId="77777777" w:rsidR="00FD693B" w:rsidRPr="00FD693B" w:rsidRDefault="00FD693B" w:rsidP="00B666DF">
            <w:pPr>
              <w:pStyle w:val="Tabletext"/>
              <w:rPr>
                <w:ins w:id="7269" w:author="Jillian Carson-Jackson" w:date="2017-06-15T19:21:00Z"/>
                <w:lang w:eastAsia="ja-JP"/>
              </w:rPr>
            </w:pPr>
            <w:ins w:id="7270"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45C96C28" w14:textId="77777777" w:rsidR="00FD693B" w:rsidRPr="00FD693B" w:rsidRDefault="00FD693B" w:rsidP="00B666DF">
            <w:pPr>
              <w:pStyle w:val="Tabletext"/>
              <w:rPr>
                <w:ins w:id="7271" w:author="Jillian Carson-Jackson" w:date="2017-06-15T19:21:00Z"/>
                <w:lang w:eastAsia="ja-JP"/>
              </w:rPr>
            </w:pPr>
            <w:ins w:id="7272" w:author="Jillian Carson-Jackson" w:date="2017-06-15T19:21:00Z">
              <w:r w:rsidRPr="00FD693B">
                <w:rPr>
                  <w:lang w:eastAsia="ja-JP"/>
                </w:rPr>
                <w:t>4</w:t>
              </w:r>
            </w:ins>
          </w:p>
        </w:tc>
        <w:tc>
          <w:tcPr>
            <w:tcW w:w="1304" w:type="pct"/>
            <w:shd w:val="clear" w:color="auto" w:fill="auto"/>
            <w:noWrap/>
            <w:vAlign w:val="bottom"/>
          </w:tcPr>
          <w:p w14:paraId="5B471B90" w14:textId="77777777" w:rsidR="00FD693B" w:rsidRPr="00FD693B" w:rsidRDefault="00FD693B" w:rsidP="00B666DF">
            <w:pPr>
              <w:pStyle w:val="Tabletext"/>
              <w:rPr>
                <w:ins w:id="7273" w:author="Jillian Carson-Jackson" w:date="2017-06-15T19:21:00Z"/>
                <w:lang w:eastAsia="ja-JP"/>
              </w:rPr>
            </w:pPr>
            <w:ins w:id="7274" w:author="Jillian Carson-Jackson" w:date="2017-06-15T19:21:00Z">
              <w:r w:rsidRPr="00FD693B">
                <w:rPr>
                  <w:lang w:eastAsia="ja-JP"/>
                </w:rPr>
                <w:t>Ship ID</w:t>
              </w:r>
            </w:ins>
          </w:p>
        </w:tc>
        <w:tc>
          <w:tcPr>
            <w:tcW w:w="2389" w:type="pct"/>
            <w:shd w:val="clear" w:color="auto" w:fill="auto"/>
            <w:noWrap/>
            <w:vAlign w:val="bottom"/>
          </w:tcPr>
          <w:p w14:paraId="51F945C4" w14:textId="77777777" w:rsidR="00FD693B" w:rsidRPr="00FD693B" w:rsidRDefault="00FD693B" w:rsidP="00B666DF">
            <w:pPr>
              <w:pStyle w:val="Tabletext"/>
              <w:rPr>
                <w:ins w:id="7275" w:author="Jillian Carson-Jackson" w:date="2017-06-15T19:21:00Z"/>
                <w:lang w:eastAsia="ja-JP"/>
              </w:rPr>
            </w:pPr>
          </w:p>
        </w:tc>
      </w:tr>
      <w:tr w:rsidR="00A12328" w:rsidRPr="00FD693B" w14:paraId="07CBE8C4" w14:textId="77777777" w:rsidTr="00A12328">
        <w:trPr>
          <w:trHeight w:val="300"/>
          <w:ins w:id="7276" w:author="Jillian Carson-Jackson" w:date="2017-06-15T19:21:00Z"/>
        </w:trPr>
        <w:tc>
          <w:tcPr>
            <w:tcW w:w="352" w:type="pct"/>
            <w:shd w:val="clear" w:color="auto" w:fill="auto"/>
            <w:noWrap/>
            <w:vAlign w:val="bottom"/>
          </w:tcPr>
          <w:p w14:paraId="2165ECEC" w14:textId="77777777" w:rsidR="00FD693B" w:rsidRPr="00FD693B" w:rsidRDefault="00FD693B" w:rsidP="00B666DF">
            <w:pPr>
              <w:pStyle w:val="Tabletext"/>
              <w:rPr>
                <w:ins w:id="7277" w:author="Jillian Carson-Jackson" w:date="2017-06-15T19:21:00Z"/>
                <w:lang w:eastAsia="ja-JP"/>
              </w:rPr>
            </w:pPr>
            <w:ins w:id="7278" w:author="Jillian Carson-Jackson" w:date="2017-06-15T19:21:00Z">
              <w:r w:rsidRPr="00FD693B">
                <w:rPr>
                  <w:lang w:eastAsia="ja-JP"/>
                </w:rPr>
                <w:t>4</w:t>
              </w:r>
            </w:ins>
          </w:p>
        </w:tc>
        <w:tc>
          <w:tcPr>
            <w:tcW w:w="496" w:type="pct"/>
            <w:shd w:val="clear" w:color="auto" w:fill="auto"/>
            <w:noWrap/>
            <w:vAlign w:val="bottom"/>
          </w:tcPr>
          <w:p w14:paraId="5E3EECAE" w14:textId="77777777" w:rsidR="00FD693B" w:rsidRPr="00FD693B" w:rsidRDefault="00FD693B" w:rsidP="00B666DF">
            <w:pPr>
              <w:pStyle w:val="Tabletext"/>
              <w:rPr>
                <w:ins w:id="7279" w:author="Jillian Carson-Jackson" w:date="2017-06-15T19:21:00Z"/>
                <w:lang w:eastAsia="ja-JP"/>
              </w:rPr>
            </w:pPr>
            <w:ins w:id="7280" w:author="Jillian Carson-Jackson" w:date="2017-06-15T19:21:00Z">
              <w:r w:rsidRPr="00FD693B">
                <w:rPr>
                  <w:lang w:eastAsia="ja-JP"/>
                </w:rPr>
                <w:t>0-255</w:t>
              </w:r>
            </w:ins>
          </w:p>
        </w:tc>
        <w:tc>
          <w:tcPr>
            <w:tcW w:w="459" w:type="pct"/>
            <w:shd w:val="clear" w:color="auto" w:fill="auto"/>
            <w:noWrap/>
            <w:vAlign w:val="bottom"/>
          </w:tcPr>
          <w:p w14:paraId="2F0AABF9" w14:textId="77777777" w:rsidR="00FD693B" w:rsidRPr="00FD693B" w:rsidRDefault="00FD693B" w:rsidP="00B666DF">
            <w:pPr>
              <w:pStyle w:val="Tabletext"/>
              <w:rPr>
                <w:ins w:id="7281" w:author="Jillian Carson-Jackson" w:date="2017-06-15T19:21:00Z"/>
                <w:lang w:eastAsia="ja-JP"/>
              </w:rPr>
            </w:pPr>
            <w:ins w:id="7282" w:author="Jillian Carson-Jackson" w:date="2017-06-15T19:21:00Z">
              <w:r w:rsidRPr="00FD693B">
                <w:rPr>
                  <w:lang w:eastAsia="ja-JP"/>
                </w:rPr>
                <w:t>1</w:t>
              </w:r>
            </w:ins>
          </w:p>
        </w:tc>
        <w:tc>
          <w:tcPr>
            <w:tcW w:w="1304" w:type="pct"/>
            <w:shd w:val="clear" w:color="auto" w:fill="auto"/>
            <w:noWrap/>
            <w:vAlign w:val="bottom"/>
          </w:tcPr>
          <w:p w14:paraId="4774445A" w14:textId="77777777" w:rsidR="00FD693B" w:rsidRPr="00FD693B" w:rsidRDefault="00FD693B" w:rsidP="00B666DF">
            <w:pPr>
              <w:pStyle w:val="Tabletext"/>
              <w:rPr>
                <w:ins w:id="7283" w:author="Jillian Carson-Jackson" w:date="2017-06-15T19:21:00Z"/>
                <w:lang w:eastAsia="ja-JP"/>
              </w:rPr>
            </w:pPr>
            <w:ins w:id="7284" w:author="Jillian Carson-Jackson" w:date="2017-06-15T19:21:00Z">
              <w:r w:rsidRPr="00FD693B">
                <w:rPr>
                  <w:lang w:eastAsia="ja-JP"/>
                </w:rPr>
                <w:t>Session ID</w:t>
              </w:r>
            </w:ins>
          </w:p>
        </w:tc>
        <w:tc>
          <w:tcPr>
            <w:tcW w:w="2389" w:type="pct"/>
            <w:shd w:val="clear" w:color="auto" w:fill="auto"/>
            <w:noWrap/>
            <w:vAlign w:val="bottom"/>
          </w:tcPr>
          <w:p w14:paraId="526F02D1" w14:textId="77777777" w:rsidR="00FD693B" w:rsidRPr="00FD693B" w:rsidRDefault="00FD693B" w:rsidP="00B666DF">
            <w:pPr>
              <w:pStyle w:val="Tabletext"/>
              <w:rPr>
                <w:ins w:id="7285" w:author="Jillian Carson-Jackson" w:date="2017-06-15T19:21:00Z"/>
                <w:lang w:eastAsia="ja-JP"/>
              </w:rPr>
            </w:pPr>
          </w:p>
        </w:tc>
      </w:tr>
      <w:tr w:rsidR="00A12328" w:rsidRPr="00FD693B" w14:paraId="637DBE90" w14:textId="77777777" w:rsidTr="00A12328">
        <w:trPr>
          <w:trHeight w:val="300"/>
          <w:ins w:id="7286" w:author="Jillian Carson-Jackson" w:date="2017-06-15T19:21:00Z"/>
        </w:trPr>
        <w:tc>
          <w:tcPr>
            <w:tcW w:w="352" w:type="pct"/>
            <w:shd w:val="clear" w:color="auto" w:fill="auto"/>
            <w:noWrap/>
            <w:vAlign w:val="bottom"/>
          </w:tcPr>
          <w:p w14:paraId="34AD5CB4" w14:textId="77777777" w:rsidR="00FD693B" w:rsidRPr="00FD693B" w:rsidRDefault="00FD693B" w:rsidP="00B666DF">
            <w:pPr>
              <w:pStyle w:val="Tabletext"/>
              <w:rPr>
                <w:ins w:id="7287" w:author="Jillian Carson-Jackson" w:date="2017-06-15T19:21:00Z"/>
                <w:lang w:eastAsia="ja-JP"/>
              </w:rPr>
            </w:pPr>
            <w:ins w:id="7288" w:author="Jillian Carson-Jackson" w:date="2017-06-15T19:21:00Z">
              <w:r w:rsidRPr="00FD693B">
                <w:rPr>
                  <w:lang w:eastAsia="ja-JP"/>
                </w:rPr>
                <w:t>5</w:t>
              </w:r>
            </w:ins>
          </w:p>
        </w:tc>
        <w:tc>
          <w:tcPr>
            <w:tcW w:w="496" w:type="pct"/>
            <w:shd w:val="clear" w:color="auto" w:fill="auto"/>
            <w:noWrap/>
            <w:vAlign w:val="bottom"/>
          </w:tcPr>
          <w:p w14:paraId="79CA3363" w14:textId="77777777" w:rsidR="00FD693B" w:rsidRPr="00FD693B" w:rsidRDefault="00FD693B" w:rsidP="00B666DF">
            <w:pPr>
              <w:pStyle w:val="Tabletext"/>
              <w:rPr>
                <w:ins w:id="7289" w:author="Jillian Carson-Jackson" w:date="2017-06-15T19:21:00Z"/>
                <w:lang w:eastAsia="ja-JP"/>
              </w:rPr>
            </w:pPr>
            <w:ins w:id="7290" w:author="Jillian Carson-Jackson" w:date="2017-06-15T19:21:00Z">
              <w:r w:rsidRPr="00FD693B">
                <w:rPr>
                  <w:lang w:eastAsia="ja-JP"/>
                </w:rPr>
                <w:t>0 to 2</w:t>
              </w:r>
              <w:r w:rsidRPr="00FD693B">
                <w:rPr>
                  <w:vertAlign w:val="superscript"/>
                  <w:lang w:eastAsia="ja-JP"/>
                </w:rPr>
                <w:t>32</w:t>
              </w:r>
              <w:r w:rsidRPr="00FD693B">
                <w:rPr>
                  <w:lang w:eastAsia="ja-JP"/>
                </w:rPr>
                <w:t>-1</w:t>
              </w:r>
            </w:ins>
          </w:p>
        </w:tc>
        <w:tc>
          <w:tcPr>
            <w:tcW w:w="459" w:type="pct"/>
            <w:shd w:val="clear" w:color="auto" w:fill="auto"/>
            <w:noWrap/>
            <w:vAlign w:val="bottom"/>
          </w:tcPr>
          <w:p w14:paraId="5D22608A" w14:textId="77777777" w:rsidR="00FD693B" w:rsidRPr="00FD693B" w:rsidRDefault="00FD693B" w:rsidP="00B666DF">
            <w:pPr>
              <w:pStyle w:val="Tabletext"/>
              <w:rPr>
                <w:ins w:id="7291" w:author="Jillian Carson-Jackson" w:date="2017-06-15T19:21:00Z"/>
                <w:lang w:eastAsia="ja-JP"/>
              </w:rPr>
            </w:pPr>
            <w:ins w:id="7292" w:author="Jillian Carson-Jackson" w:date="2017-06-15T19:21:00Z">
              <w:r w:rsidRPr="00FD693B">
                <w:rPr>
                  <w:lang w:eastAsia="ja-JP"/>
                </w:rPr>
                <w:t>4</w:t>
              </w:r>
            </w:ins>
          </w:p>
        </w:tc>
        <w:tc>
          <w:tcPr>
            <w:tcW w:w="1304" w:type="pct"/>
            <w:shd w:val="clear" w:color="auto" w:fill="auto"/>
            <w:noWrap/>
            <w:vAlign w:val="bottom"/>
          </w:tcPr>
          <w:p w14:paraId="0ADE667A" w14:textId="77777777" w:rsidR="00FD693B" w:rsidRPr="00FD693B" w:rsidRDefault="00FD693B" w:rsidP="00B666DF">
            <w:pPr>
              <w:pStyle w:val="Tabletext"/>
              <w:rPr>
                <w:ins w:id="7293" w:author="Jillian Carson-Jackson" w:date="2017-06-15T19:21:00Z"/>
                <w:lang w:eastAsia="ja-JP"/>
              </w:rPr>
            </w:pPr>
            <w:ins w:id="7294" w:author="Jillian Carson-Jackson" w:date="2017-06-15T19:21:00Z">
              <w:r w:rsidRPr="00FD693B">
                <w:rPr>
                  <w:lang w:eastAsia="ja-JP"/>
                </w:rPr>
                <w:t>Terminal capabilities</w:t>
              </w:r>
            </w:ins>
          </w:p>
        </w:tc>
        <w:tc>
          <w:tcPr>
            <w:tcW w:w="2389" w:type="pct"/>
            <w:shd w:val="clear" w:color="auto" w:fill="auto"/>
            <w:noWrap/>
            <w:vAlign w:val="bottom"/>
          </w:tcPr>
          <w:p w14:paraId="110E0FB8" w14:textId="77777777" w:rsidR="00FD693B" w:rsidRPr="00FD693B" w:rsidRDefault="00FD693B" w:rsidP="00B666DF">
            <w:pPr>
              <w:pStyle w:val="Tabletext"/>
              <w:rPr>
                <w:ins w:id="7295" w:author="Jillian Carson-Jackson" w:date="2017-06-15T19:21:00Z"/>
                <w:lang w:eastAsia="ja-JP"/>
              </w:rPr>
            </w:pPr>
          </w:p>
        </w:tc>
      </w:tr>
      <w:tr w:rsidR="00A12328" w:rsidRPr="00263946" w14:paraId="50F62BEF" w14:textId="77777777" w:rsidTr="00A12328">
        <w:trPr>
          <w:trHeight w:val="300"/>
          <w:ins w:id="7296" w:author="Jillian Carson-Jackson" w:date="2017-06-15T19:21:00Z"/>
        </w:trPr>
        <w:tc>
          <w:tcPr>
            <w:tcW w:w="352" w:type="pct"/>
            <w:shd w:val="clear" w:color="auto" w:fill="auto"/>
            <w:noWrap/>
            <w:vAlign w:val="bottom"/>
          </w:tcPr>
          <w:p w14:paraId="6A048768" w14:textId="77777777" w:rsidR="00FD693B" w:rsidRPr="00FD693B" w:rsidRDefault="00FD693B" w:rsidP="00B666DF">
            <w:pPr>
              <w:pStyle w:val="Tabletext"/>
              <w:rPr>
                <w:ins w:id="7297" w:author="Jillian Carson-Jackson" w:date="2017-06-15T19:21:00Z"/>
                <w:lang w:eastAsia="ja-JP"/>
              </w:rPr>
            </w:pPr>
            <w:ins w:id="7298" w:author="Jillian Carson-Jackson" w:date="2017-06-15T19:21:00Z">
              <w:r w:rsidRPr="00FD693B">
                <w:rPr>
                  <w:lang w:eastAsia="ja-JP"/>
                </w:rPr>
                <w:t>6</w:t>
              </w:r>
            </w:ins>
          </w:p>
        </w:tc>
        <w:tc>
          <w:tcPr>
            <w:tcW w:w="496" w:type="pct"/>
            <w:shd w:val="clear" w:color="auto" w:fill="auto"/>
            <w:noWrap/>
            <w:vAlign w:val="bottom"/>
          </w:tcPr>
          <w:p w14:paraId="4ACB8C9A" w14:textId="77777777" w:rsidR="00FD693B" w:rsidRPr="00FD693B" w:rsidRDefault="00FD693B" w:rsidP="00B666DF">
            <w:pPr>
              <w:pStyle w:val="Tabletext"/>
              <w:rPr>
                <w:ins w:id="7299" w:author="Jillian Carson-Jackson" w:date="2017-06-15T19:21:00Z"/>
                <w:lang w:eastAsia="ja-JP"/>
              </w:rPr>
            </w:pPr>
            <w:ins w:id="7300"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DDDD864" w14:textId="77777777" w:rsidR="00FD693B" w:rsidRPr="00FD693B" w:rsidRDefault="00FD693B" w:rsidP="00B666DF">
            <w:pPr>
              <w:pStyle w:val="Tabletext"/>
              <w:rPr>
                <w:ins w:id="7301" w:author="Jillian Carson-Jackson" w:date="2017-06-15T19:21:00Z"/>
                <w:lang w:eastAsia="ja-JP"/>
              </w:rPr>
            </w:pPr>
            <w:ins w:id="7302" w:author="Jillian Carson-Jackson" w:date="2017-06-15T19:21:00Z">
              <w:r w:rsidRPr="00FD693B">
                <w:rPr>
                  <w:lang w:eastAsia="ja-JP"/>
                </w:rPr>
                <w:t>3</w:t>
              </w:r>
            </w:ins>
          </w:p>
        </w:tc>
        <w:tc>
          <w:tcPr>
            <w:tcW w:w="1304" w:type="pct"/>
            <w:shd w:val="clear" w:color="auto" w:fill="auto"/>
            <w:noWrap/>
            <w:vAlign w:val="bottom"/>
          </w:tcPr>
          <w:p w14:paraId="42C37C79" w14:textId="77777777" w:rsidR="00FD693B" w:rsidRPr="00FD693B" w:rsidRDefault="00FD693B" w:rsidP="00B666DF">
            <w:pPr>
              <w:pStyle w:val="Tabletext"/>
              <w:rPr>
                <w:ins w:id="7303" w:author="Jillian Carson-Jackson" w:date="2017-06-15T19:21:00Z"/>
                <w:lang w:eastAsia="ja-JP"/>
              </w:rPr>
            </w:pPr>
            <w:commentRangeStart w:id="7304"/>
            <w:ins w:id="7305" w:author="Jillian Carson-Jackson" w:date="2017-06-15T19:21:00Z">
              <w:r w:rsidRPr="00FD693B">
                <w:rPr>
                  <w:lang w:eastAsia="ja-JP"/>
                </w:rPr>
                <w:t xml:space="preserve">Coarse latitude, +/- 90 </w:t>
              </w:r>
              <w:commentRangeEnd w:id="7304"/>
              <w:r w:rsidRPr="00FD693B">
                <w:rPr>
                  <w:sz w:val="16"/>
                  <w:szCs w:val="16"/>
                  <w:lang w:val="fi-FI" w:eastAsia="ja-JP"/>
                </w:rPr>
                <w:commentReference w:id="7304"/>
              </w:r>
              <w:r w:rsidRPr="00FD693B">
                <w:rPr>
                  <w:lang w:eastAsia="ja-JP"/>
                </w:rPr>
                <w:t>degrees N, 2s complement 1/10</w:t>
              </w:r>
              <w:r w:rsidRPr="00FD693B">
                <w:rPr>
                  <w:vertAlign w:val="superscript"/>
                  <w:lang w:eastAsia="ja-JP"/>
                </w:rPr>
                <w:t>th</w:t>
              </w:r>
              <w:r w:rsidRPr="00FD693B">
                <w:rPr>
                  <w:lang w:eastAsia="ja-JP"/>
                </w:rPr>
                <w:t xml:space="preserve"> minute resolution, relative the service area NW corner</w:t>
              </w:r>
            </w:ins>
          </w:p>
        </w:tc>
        <w:tc>
          <w:tcPr>
            <w:tcW w:w="2389" w:type="pct"/>
            <w:shd w:val="clear" w:color="auto" w:fill="auto"/>
            <w:noWrap/>
            <w:vAlign w:val="bottom"/>
          </w:tcPr>
          <w:p w14:paraId="608B0971" w14:textId="77777777" w:rsidR="00FD693B" w:rsidRPr="00FD693B" w:rsidRDefault="00FD693B" w:rsidP="00B666DF">
            <w:pPr>
              <w:pStyle w:val="Tabletext"/>
              <w:rPr>
                <w:ins w:id="7306" w:author="Jillian Carson-Jackson" w:date="2017-06-15T19:21:00Z"/>
                <w:lang w:eastAsia="ja-JP"/>
              </w:rPr>
            </w:pPr>
          </w:p>
        </w:tc>
      </w:tr>
      <w:tr w:rsidR="00A12328" w:rsidRPr="00263946" w14:paraId="3218A173" w14:textId="77777777" w:rsidTr="00A12328">
        <w:trPr>
          <w:trHeight w:val="300"/>
          <w:ins w:id="7307" w:author="Jillian Carson-Jackson" w:date="2017-06-15T19:21:00Z"/>
        </w:trPr>
        <w:tc>
          <w:tcPr>
            <w:tcW w:w="352" w:type="pct"/>
            <w:shd w:val="clear" w:color="auto" w:fill="auto"/>
            <w:noWrap/>
            <w:vAlign w:val="bottom"/>
          </w:tcPr>
          <w:p w14:paraId="0F0061A5" w14:textId="77777777" w:rsidR="00FD693B" w:rsidRPr="00FD693B" w:rsidRDefault="00FD693B" w:rsidP="00B666DF">
            <w:pPr>
              <w:pStyle w:val="Tabletext"/>
              <w:rPr>
                <w:ins w:id="7308" w:author="Jillian Carson-Jackson" w:date="2017-06-15T19:21:00Z"/>
                <w:lang w:eastAsia="ja-JP"/>
              </w:rPr>
            </w:pPr>
            <w:ins w:id="7309" w:author="Jillian Carson-Jackson" w:date="2017-06-15T19:21:00Z">
              <w:r w:rsidRPr="00FD693B">
                <w:rPr>
                  <w:lang w:eastAsia="ja-JP"/>
                </w:rPr>
                <w:t>7</w:t>
              </w:r>
            </w:ins>
          </w:p>
        </w:tc>
        <w:tc>
          <w:tcPr>
            <w:tcW w:w="496" w:type="pct"/>
            <w:shd w:val="clear" w:color="auto" w:fill="auto"/>
            <w:noWrap/>
            <w:vAlign w:val="bottom"/>
          </w:tcPr>
          <w:p w14:paraId="1CAEA70C" w14:textId="77777777" w:rsidR="00FD693B" w:rsidRPr="00FD693B" w:rsidRDefault="00FD693B" w:rsidP="00B666DF">
            <w:pPr>
              <w:pStyle w:val="Tabletext"/>
              <w:rPr>
                <w:ins w:id="7310" w:author="Jillian Carson-Jackson" w:date="2017-06-15T19:21:00Z"/>
                <w:lang w:eastAsia="ja-JP"/>
              </w:rPr>
            </w:pPr>
            <w:ins w:id="7311" w:author="Jillian Carson-Jackson" w:date="2017-06-15T19:21:00Z">
              <w:r w:rsidRPr="00FD693B">
                <w:rPr>
                  <w:lang w:eastAsia="ja-JP"/>
                </w:rPr>
                <w:t>0 to 2</w:t>
              </w:r>
              <w:r w:rsidRPr="00FD693B">
                <w:rPr>
                  <w:vertAlign w:val="superscript"/>
                  <w:lang w:eastAsia="ja-JP"/>
                </w:rPr>
                <w:t>24</w:t>
              </w:r>
              <w:r w:rsidRPr="00FD693B">
                <w:rPr>
                  <w:lang w:eastAsia="ja-JP"/>
                </w:rPr>
                <w:t>-1</w:t>
              </w:r>
            </w:ins>
          </w:p>
        </w:tc>
        <w:tc>
          <w:tcPr>
            <w:tcW w:w="459" w:type="pct"/>
            <w:shd w:val="clear" w:color="auto" w:fill="auto"/>
            <w:noWrap/>
            <w:vAlign w:val="bottom"/>
          </w:tcPr>
          <w:p w14:paraId="734B425C" w14:textId="77777777" w:rsidR="00FD693B" w:rsidRPr="00FD693B" w:rsidRDefault="00FD693B" w:rsidP="00B666DF">
            <w:pPr>
              <w:pStyle w:val="Tabletext"/>
              <w:rPr>
                <w:ins w:id="7312" w:author="Jillian Carson-Jackson" w:date="2017-06-15T19:21:00Z"/>
                <w:lang w:eastAsia="ja-JP"/>
              </w:rPr>
            </w:pPr>
            <w:ins w:id="7313" w:author="Jillian Carson-Jackson" w:date="2017-06-15T19:21:00Z">
              <w:r w:rsidRPr="00FD693B">
                <w:rPr>
                  <w:lang w:eastAsia="ja-JP"/>
                </w:rPr>
                <w:t>3</w:t>
              </w:r>
            </w:ins>
          </w:p>
        </w:tc>
        <w:tc>
          <w:tcPr>
            <w:tcW w:w="1304" w:type="pct"/>
            <w:shd w:val="clear" w:color="auto" w:fill="auto"/>
            <w:noWrap/>
            <w:vAlign w:val="bottom"/>
          </w:tcPr>
          <w:p w14:paraId="293DBCCF" w14:textId="77777777" w:rsidR="00FD693B" w:rsidRPr="00FD693B" w:rsidRDefault="00FD693B" w:rsidP="00B666DF">
            <w:pPr>
              <w:pStyle w:val="Tabletext"/>
              <w:rPr>
                <w:ins w:id="7314" w:author="Jillian Carson-Jackson" w:date="2017-06-15T19:21:00Z"/>
                <w:lang w:eastAsia="ja-JP"/>
              </w:rPr>
            </w:pPr>
            <w:commentRangeStart w:id="7315"/>
            <w:ins w:id="7316" w:author="Jillian Carson-Jackson" w:date="2017-06-15T19:21:00Z">
              <w:r w:rsidRPr="00FD693B">
                <w:rPr>
                  <w:lang w:eastAsia="ja-JP"/>
                </w:rPr>
                <w:t xml:space="preserve">Coarse longitude, +/- 180 </w:t>
              </w:r>
              <w:commentRangeEnd w:id="7315"/>
              <w:r w:rsidRPr="00FD693B">
                <w:rPr>
                  <w:sz w:val="16"/>
                  <w:szCs w:val="16"/>
                  <w:lang w:val="fi-FI" w:eastAsia="ja-JP"/>
                </w:rPr>
                <w:commentReference w:id="7315"/>
              </w:r>
              <w:r w:rsidRPr="00FD693B">
                <w:rPr>
                  <w:lang w:eastAsia="ja-JP"/>
                </w:rPr>
                <w:t>degrees E, 2s complement, 1/10</w:t>
              </w:r>
              <w:r w:rsidRPr="00FD693B">
                <w:rPr>
                  <w:vertAlign w:val="superscript"/>
                  <w:lang w:eastAsia="ja-JP"/>
                </w:rPr>
                <w:t>th</w:t>
              </w:r>
              <w:r w:rsidRPr="00FD693B">
                <w:rPr>
                  <w:lang w:eastAsia="ja-JP"/>
                </w:rPr>
                <w:t xml:space="preserve"> minute resolution relative to the service area SE corner</w:t>
              </w:r>
            </w:ins>
          </w:p>
        </w:tc>
        <w:tc>
          <w:tcPr>
            <w:tcW w:w="2389" w:type="pct"/>
            <w:shd w:val="clear" w:color="auto" w:fill="auto"/>
            <w:noWrap/>
            <w:vAlign w:val="bottom"/>
          </w:tcPr>
          <w:p w14:paraId="40810E91" w14:textId="77777777" w:rsidR="00FD693B" w:rsidRPr="00FD693B" w:rsidRDefault="00FD693B" w:rsidP="00B666DF">
            <w:pPr>
              <w:pStyle w:val="Tabletext"/>
              <w:rPr>
                <w:ins w:id="7317" w:author="Jillian Carson-Jackson" w:date="2017-06-15T19:21:00Z"/>
                <w:lang w:eastAsia="ja-JP"/>
              </w:rPr>
            </w:pPr>
          </w:p>
        </w:tc>
      </w:tr>
      <w:tr w:rsidR="00A12328" w:rsidRPr="00263946" w14:paraId="348C1C73" w14:textId="77777777" w:rsidTr="00A12328">
        <w:trPr>
          <w:trHeight w:val="300"/>
          <w:ins w:id="7318" w:author="Jillian Carson-Jackson" w:date="2017-06-15T19:21:00Z"/>
        </w:trPr>
        <w:tc>
          <w:tcPr>
            <w:tcW w:w="352" w:type="pct"/>
            <w:shd w:val="clear" w:color="auto" w:fill="auto"/>
            <w:noWrap/>
            <w:vAlign w:val="bottom"/>
          </w:tcPr>
          <w:p w14:paraId="75F68B45" w14:textId="77777777" w:rsidR="00FD693B" w:rsidRPr="00FD693B" w:rsidRDefault="00FD693B" w:rsidP="00B666DF">
            <w:pPr>
              <w:pStyle w:val="Tabletext"/>
              <w:rPr>
                <w:ins w:id="7319" w:author="Jillian Carson-Jackson" w:date="2017-06-15T19:21:00Z"/>
                <w:lang w:eastAsia="ja-JP"/>
              </w:rPr>
            </w:pPr>
            <w:ins w:id="7320" w:author="Jillian Carson-Jackson" w:date="2017-06-15T19:21:00Z">
              <w:r w:rsidRPr="00FD693B">
                <w:rPr>
                  <w:lang w:eastAsia="ja-JP"/>
                </w:rPr>
                <w:t>8</w:t>
              </w:r>
            </w:ins>
          </w:p>
        </w:tc>
        <w:tc>
          <w:tcPr>
            <w:tcW w:w="496" w:type="pct"/>
            <w:shd w:val="clear" w:color="auto" w:fill="auto"/>
            <w:noWrap/>
            <w:vAlign w:val="bottom"/>
          </w:tcPr>
          <w:p w14:paraId="0E49D5BF" w14:textId="77777777" w:rsidR="00FD693B" w:rsidRPr="00FD693B" w:rsidRDefault="00FD693B" w:rsidP="00B666DF">
            <w:pPr>
              <w:pStyle w:val="Tabletext"/>
              <w:rPr>
                <w:ins w:id="7321" w:author="Jillian Carson-Jackson" w:date="2017-06-15T19:21:00Z"/>
                <w:lang w:eastAsia="ja-JP"/>
              </w:rPr>
            </w:pPr>
            <w:ins w:id="7322" w:author="Jillian Carson-Jackson" w:date="2017-06-15T19:21:00Z">
              <w:r w:rsidRPr="00FD693B">
                <w:rPr>
                  <w:lang w:eastAsia="ja-JP"/>
                </w:rPr>
                <w:t>0-255</w:t>
              </w:r>
            </w:ins>
          </w:p>
        </w:tc>
        <w:tc>
          <w:tcPr>
            <w:tcW w:w="459" w:type="pct"/>
            <w:shd w:val="clear" w:color="auto" w:fill="auto"/>
            <w:noWrap/>
            <w:vAlign w:val="bottom"/>
          </w:tcPr>
          <w:p w14:paraId="4199C7A5" w14:textId="77777777" w:rsidR="00FD693B" w:rsidRPr="00FD693B" w:rsidRDefault="00FD693B" w:rsidP="00B666DF">
            <w:pPr>
              <w:pStyle w:val="Tabletext"/>
              <w:rPr>
                <w:ins w:id="7323" w:author="Jillian Carson-Jackson" w:date="2017-06-15T19:21:00Z"/>
                <w:lang w:eastAsia="ja-JP"/>
              </w:rPr>
            </w:pPr>
            <w:ins w:id="7324" w:author="Jillian Carson-Jackson" w:date="2017-06-15T19:21:00Z">
              <w:r w:rsidRPr="00FD693B">
                <w:rPr>
                  <w:lang w:eastAsia="ja-JP"/>
                </w:rPr>
                <w:t>1</w:t>
              </w:r>
            </w:ins>
          </w:p>
        </w:tc>
        <w:tc>
          <w:tcPr>
            <w:tcW w:w="1304" w:type="pct"/>
            <w:shd w:val="clear" w:color="auto" w:fill="auto"/>
            <w:noWrap/>
            <w:vAlign w:val="bottom"/>
          </w:tcPr>
          <w:p w14:paraId="438CD4D1" w14:textId="77777777" w:rsidR="00FD693B" w:rsidRPr="00FD693B" w:rsidRDefault="00FD693B" w:rsidP="00B666DF">
            <w:pPr>
              <w:pStyle w:val="Tabletext"/>
              <w:rPr>
                <w:ins w:id="7325" w:author="Jillian Carson-Jackson" w:date="2017-06-15T19:21:00Z"/>
                <w:lang w:eastAsia="ja-JP"/>
              </w:rPr>
            </w:pPr>
            <w:ins w:id="7326" w:author="Jillian Carson-Jackson" w:date="2017-06-15T19:21:00Z">
              <w:r w:rsidRPr="00FD693B">
                <w:rPr>
                  <w:lang w:eastAsia="ja-JP"/>
                </w:rPr>
                <w:t>CQI</w:t>
              </w:r>
            </w:ins>
          </w:p>
        </w:tc>
        <w:tc>
          <w:tcPr>
            <w:tcW w:w="2389" w:type="pct"/>
            <w:shd w:val="clear" w:color="auto" w:fill="auto"/>
            <w:noWrap/>
            <w:vAlign w:val="bottom"/>
          </w:tcPr>
          <w:p w14:paraId="0CCD2188" w14:textId="77777777" w:rsidR="00FD693B" w:rsidRPr="00FD693B" w:rsidRDefault="00FD693B" w:rsidP="00B666DF">
            <w:pPr>
              <w:pStyle w:val="Tabletext"/>
              <w:rPr>
                <w:ins w:id="7327" w:author="Jillian Carson-Jackson" w:date="2017-06-15T19:21:00Z"/>
                <w:lang w:eastAsia="ja-JP"/>
              </w:rPr>
            </w:pPr>
            <w:ins w:id="7328" w:author="Jillian Carson-Jackson" w:date="2017-06-15T19:21:00Z">
              <w:r w:rsidRPr="00FD693B">
                <w:rPr>
                  <w:lang w:eastAsia="ja-JP"/>
                </w:rPr>
                <w:t>Received C/N</w:t>
              </w:r>
              <w:r w:rsidRPr="00FD693B">
                <w:rPr>
                  <w:vertAlign w:val="subscript"/>
                  <w:lang w:eastAsia="ja-JP"/>
                </w:rPr>
                <w:t>0</w:t>
              </w:r>
              <w:r w:rsidRPr="00FD693B">
                <w:rPr>
                  <w:lang w:eastAsia="ja-JP"/>
                </w:rPr>
                <w:t xml:space="preserve"> in dBHz</w:t>
              </w:r>
            </w:ins>
          </w:p>
        </w:tc>
      </w:tr>
      <w:tr w:rsidR="00A12328" w:rsidRPr="00FD693B" w14:paraId="3DC22743" w14:textId="77777777" w:rsidTr="00A12328">
        <w:trPr>
          <w:trHeight w:val="300"/>
          <w:ins w:id="7329" w:author="Jillian Carson-Jackson" w:date="2017-06-15T19:21:00Z"/>
        </w:trPr>
        <w:tc>
          <w:tcPr>
            <w:tcW w:w="352" w:type="pct"/>
            <w:shd w:val="clear" w:color="auto" w:fill="auto"/>
            <w:noWrap/>
            <w:vAlign w:val="bottom"/>
          </w:tcPr>
          <w:p w14:paraId="7E2C2A89" w14:textId="77777777" w:rsidR="00FD693B" w:rsidRPr="00FD693B" w:rsidRDefault="00FD693B" w:rsidP="00B666DF">
            <w:pPr>
              <w:pStyle w:val="Tabletext"/>
              <w:rPr>
                <w:ins w:id="7330" w:author="Jillian Carson-Jackson" w:date="2017-06-15T19:21:00Z"/>
                <w:lang w:eastAsia="ja-JP"/>
              </w:rPr>
            </w:pPr>
            <w:ins w:id="7331" w:author="Jillian Carson-Jackson" w:date="2017-06-15T19:21:00Z">
              <w:r w:rsidRPr="00FD693B">
                <w:rPr>
                  <w:lang w:eastAsia="ja-JP"/>
                </w:rPr>
                <w:t>9</w:t>
              </w:r>
            </w:ins>
          </w:p>
        </w:tc>
        <w:tc>
          <w:tcPr>
            <w:tcW w:w="496" w:type="pct"/>
            <w:shd w:val="clear" w:color="auto" w:fill="auto"/>
            <w:noWrap/>
            <w:vAlign w:val="bottom"/>
          </w:tcPr>
          <w:p w14:paraId="7F68C3E6" w14:textId="77777777" w:rsidR="00FD693B" w:rsidRPr="00FD693B" w:rsidRDefault="00FD693B" w:rsidP="00B666DF">
            <w:pPr>
              <w:pStyle w:val="Tabletext"/>
              <w:rPr>
                <w:ins w:id="7332" w:author="Jillian Carson-Jackson" w:date="2017-06-15T19:21:00Z"/>
                <w:lang w:eastAsia="ja-JP"/>
              </w:rPr>
            </w:pPr>
            <w:ins w:id="7333" w:author="Jillian Carson-Jackson" w:date="2017-06-15T19:21:00Z">
              <w:r w:rsidRPr="00FD693B">
                <w:rPr>
                  <w:lang w:eastAsia="ja-JP"/>
                </w:rPr>
                <w:t>0-255</w:t>
              </w:r>
            </w:ins>
          </w:p>
        </w:tc>
        <w:tc>
          <w:tcPr>
            <w:tcW w:w="459" w:type="pct"/>
            <w:shd w:val="clear" w:color="auto" w:fill="auto"/>
            <w:noWrap/>
            <w:vAlign w:val="bottom"/>
          </w:tcPr>
          <w:p w14:paraId="713051C0" w14:textId="77777777" w:rsidR="00FD693B" w:rsidRPr="00FD693B" w:rsidRDefault="00FD693B" w:rsidP="00B666DF">
            <w:pPr>
              <w:pStyle w:val="Tabletext"/>
              <w:rPr>
                <w:ins w:id="7334" w:author="Jillian Carson-Jackson" w:date="2017-06-15T19:21:00Z"/>
                <w:lang w:eastAsia="ja-JP"/>
              </w:rPr>
            </w:pPr>
            <w:ins w:id="7335" w:author="Jillian Carson-Jackson" w:date="2017-06-15T19:21:00Z">
              <w:r w:rsidRPr="00FD693B">
                <w:rPr>
                  <w:lang w:eastAsia="ja-JP"/>
                </w:rPr>
                <w:t>1</w:t>
              </w:r>
            </w:ins>
          </w:p>
        </w:tc>
        <w:tc>
          <w:tcPr>
            <w:tcW w:w="1304" w:type="pct"/>
            <w:shd w:val="clear" w:color="auto" w:fill="auto"/>
            <w:noWrap/>
            <w:vAlign w:val="bottom"/>
          </w:tcPr>
          <w:p w14:paraId="65BD350C" w14:textId="77777777" w:rsidR="00FD693B" w:rsidRPr="00FD693B" w:rsidRDefault="00FD693B" w:rsidP="00B666DF">
            <w:pPr>
              <w:pStyle w:val="Tabletext"/>
              <w:rPr>
                <w:ins w:id="7336" w:author="Jillian Carson-Jackson" w:date="2017-06-15T19:21:00Z"/>
                <w:lang w:eastAsia="ja-JP"/>
              </w:rPr>
            </w:pPr>
            <w:ins w:id="7337" w:author="Jillian Carson-Jackson" w:date="2017-06-15T19:21:00Z">
              <w:r w:rsidRPr="00FD693B">
                <w:rPr>
                  <w:lang w:eastAsia="ja-JP"/>
                </w:rPr>
                <w:t>Logical Channel no</w:t>
              </w:r>
            </w:ins>
          </w:p>
        </w:tc>
        <w:tc>
          <w:tcPr>
            <w:tcW w:w="2389" w:type="pct"/>
            <w:shd w:val="clear" w:color="auto" w:fill="auto"/>
            <w:noWrap/>
            <w:vAlign w:val="bottom"/>
          </w:tcPr>
          <w:p w14:paraId="26A908C5" w14:textId="77777777" w:rsidR="00FD693B" w:rsidRPr="00FD693B" w:rsidRDefault="00FD693B" w:rsidP="00B666DF">
            <w:pPr>
              <w:pStyle w:val="Tabletext"/>
              <w:rPr>
                <w:ins w:id="7338" w:author="Jillian Carson-Jackson" w:date="2017-06-15T19:21:00Z"/>
                <w:lang w:eastAsia="ja-JP"/>
              </w:rPr>
            </w:pPr>
          </w:p>
        </w:tc>
      </w:tr>
      <w:tr w:rsidR="00A12328" w:rsidRPr="00FD693B" w14:paraId="45127F37" w14:textId="77777777" w:rsidTr="00A12328">
        <w:trPr>
          <w:trHeight w:val="300"/>
          <w:ins w:id="7339" w:author="Jillian Carson-Jackson" w:date="2017-06-15T19:21:00Z"/>
        </w:trPr>
        <w:tc>
          <w:tcPr>
            <w:tcW w:w="352" w:type="pct"/>
            <w:shd w:val="clear" w:color="auto" w:fill="auto"/>
            <w:noWrap/>
            <w:vAlign w:val="bottom"/>
          </w:tcPr>
          <w:p w14:paraId="5C6909EF" w14:textId="77777777" w:rsidR="00FD693B" w:rsidRPr="00FD693B" w:rsidRDefault="00FD693B" w:rsidP="00B666DF">
            <w:pPr>
              <w:pStyle w:val="Tabletext"/>
              <w:rPr>
                <w:ins w:id="7340" w:author="Jillian Carson-Jackson" w:date="2017-06-15T19:21:00Z"/>
                <w:lang w:eastAsia="ja-JP"/>
              </w:rPr>
            </w:pPr>
            <w:ins w:id="7341" w:author="Jillian Carson-Jackson" w:date="2017-06-15T19:21:00Z">
              <w:r w:rsidRPr="00FD693B">
                <w:rPr>
                  <w:lang w:eastAsia="ja-JP"/>
                </w:rPr>
                <w:t>10</w:t>
              </w:r>
            </w:ins>
          </w:p>
        </w:tc>
        <w:tc>
          <w:tcPr>
            <w:tcW w:w="496" w:type="pct"/>
            <w:shd w:val="clear" w:color="auto" w:fill="auto"/>
            <w:noWrap/>
            <w:vAlign w:val="bottom"/>
          </w:tcPr>
          <w:p w14:paraId="44AEF270" w14:textId="77777777" w:rsidR="00FD693B" w:rsidRPr="00FD693B" w:rsidRDefault="00FD693B" w:rsidP="00B666DF">
            <w:pPr>
              <w:pStyle w:val="Tabletext"/>
              <w:rPr>
                <w:ins w:id="7342" w:author="Jillian Carson-Jackson" w:date="2017-06-15T19:21:00Z"/>
                <w:lang w:eastAsia="ja-JP"/>
              </w:rPr>
            </w:pPr>
            <w:ins w:id="7343" w:author="Jillian Carson-Jackson" w:date="2017-06-15T19:21:00Z">
              <w:r w:rsidRPr="00FD693B">
                <w:rPr>
                  <w:lang w:eastAsia="ja-JP"/>
                </w:rPr>
                <w:t>0-255</w:t>
              </w:r>
            </w:ins>
          </w:p>
        </w:tc>
        <w:tc>
          <w:tcPr>
            <w:tcW w:w="459" w:type="pct"/>
            <w:shd w:val="clear" w:color="auto" w:fill="auto"/>
            <w:noWrap/>
            <w:vAlign w:val="bottom"/>
          </w:tcPr>
          <w:p w14:paraId="069779A6" w14:textId="77777777" w:rsidR="00FD693B" w:rsidRPr="00FD693B" w:rsidRDefault="00FD693B" w:rsidP="00B666DF">
            <w:pPr>
              <w:pStyle w:val="Tabletext"/>
              <w:rPr>
                <w:ins w:id="7344" w:author="Jillian Carson-Jackson" w:date="2017-06-15T19:21:00Z"/>
                <w:lang w:eastAsia="ja-JP"/>
              </w:rPr>
            </w:pPr>
            <w:ins w:id="7345" w:author="Jillian Carson-Jackson" w:date="2017-06-15T19:21:00Z">
              <w:r w:rsidRPr="00FD693B">
                <w:rPr>
                  <w:lang w:eastAsia="ja-JP"/>
                </w:rPr>
                <w:t>1</w:t>
              </w:r>
            </w:ins>
          </w:p>
        </w:tc>
        <w:tc>
          <w:tcPr>
            <w:tcW w:w="1304" w:type="pct"/>
            <w:shd w:val="clear" w:color="auto" w:fill="auto"/>
            <w:noWrap/>
            <w:vAlign w:val="bottom"/>
          </w:tcPr>
          <w:p w14:paraId="7C22894D" w14:textId="77777777" w:rsidR="00FD693B" w:rsidRPr="00FD693B" w:rsidRDefault="00FD693B" w:rsidP="00B666DF">
            <w:pPr>
              <w:pStyle w:val="Tabletext"/>
              <w:rPr>
                <w:ins w:id="7346" w:author="Jillian Carson-Jackson" w:date="2017-06-15T19:21:00Z"/>
                <w:lang w:eastAsia="ja-JP"/>
              </w:rPr>
            </w:pPr>
            <w:ins w:id="7347" w:author="Jillian Carson-Jackson" w:date="2017-06-15T19:21:00Z">
              <w:r w:rsidRPr="00FD693B">
                <w:rPr>
                  <w:lang w:eastAsia="ja-JP"/>
                </w:rPr>
                <w:t xml:space="preserve">Session ID </w:t>
              </w:r>
            </w:ins>
          </w:p>
        </w:tc>
        <w:tc>
          <w:tcPr>
            <w:tcW w:w="2389" w:type="pct"/>
            <w:shd w:val="clear" w:color="auto" w:fill="auto"/>
            <w:noWrap/>
            <w:vAlign w:val="bottom"/>
          </w:tcPr>
          <w:p w14:paraId="53FA516C" w14:textId="77777777" w:rsidR="00FD693B" w:rsidRPr="00FD693B" w:rsidRDefault="00FD693B" w:rsidP="00B666DF">
            <w:pPr>
              <w:pStyle w:val="Tabletext"/>
              <w:rPr>
                <w:ins w:id="7348" w:author="Jillian Carson-Jackson" w:date="2017-06-15T19:21:00Z"/>
                <w:lang w:eastAsia="ja-JP"/>
              </w:rPr>
            </w:pPr>
            <w:ins w:id="7349" w:author="Jillian Carson-Jackson" w:date="2017-06-15T19:21:00Z">
              <w:r w:rsidRPr="00FD693B">
                <w:rPr>
                  <w:lang w:eastAsia="ja-JP"/>
                </w:rPr>
                <w:t>Multi stream support</w:t>
              </w:r>
            </w:ins>
          </w:p>
        </w:tc>
      </w:tr>
      <w:tr w:rsidR="00A12328" w:rsidRPr="00263946" w14:paraId="119EE327" w14:textId="77777777" w:rsidTr="00A12328">
        <w:trPr>
          <w:trHeight w:val="300"/>
          <w:ins w:id="7350" w:author="Jillian Carson-Jackson" w:date="2017-06-15T19:21:00Z"/>
        </w:trPr>
        <w:tc>
          <w:tcPr>
            <w:tcW w:w="352" w:type="pct"/>
            <w:shd w:val="clear" w:color="auto" w:fill="auto"/>
            <w:noWrap/>
            <w:vAlign w:val="bottom"/>
          </w:tcPr>
          <w:p w14:paraId="71A738CB" w14:textId="77777777" w:rsidR="00FD693B" w:rsidRPr="00FD693B" w:rsidRDefault="00FD693B" w:rsidP="00B666DF">
            <w:pPr>
              <w:pStyle w:val="Tabletext"/>
              <w:rPr>
                <w:ins w:id="7351" w:author="Jillian Carson-Jackson" w:date="2017-06-15T19:21:00Z"/>
                <w:lang w:eastAsia="ja-JP"/>
              </w:rPr>
            </w:pPr>
            <w:ins w:id="7352" w:author="Jillian Carson-Jackson" w:date="2017-06-15T19:21:00Z">
              <w:r w:rsidRPr="00FD693B">
                <w:rPr>
                  <w:lang w:eastAsia="ja-JP"/>
                </w:rPr>
                <w:t>11</w:t>
              </w:r>
            </w:ins>
          </w:p>
        </w:tc>
        <w:tc>
          <w:tcPr>
            <w:tcW w:w="496" w:type="pct"/>
            <w:shd w:val="clear" w:color="auto" w:fill="auto"/>
            <w:noWrap/>
            <w:vAlign w:val="bottom"/>
          </w:tcPr>
          <w:p w14:paraId="373ABF74" w14:textId="77777777" w:rsidR="00FD693B" w:rsidRPr="00FD693B" w:rsidRDefault="00FD693B" w:rsidP="00B666DF">
            <w:pPr>
              <w:pStyle w:val="Tabletext"/>
              <w:rPr>
                <w:ins w:id="7353" w:author="Jillian Carson-Jackson" w:date="2017-06-15T19:21:00Z"/>
                <w:lang w:eastAsia="ja-JP"/>
              </w:rPr>
            </w:pPr>
            <w:ins w:id="7354" w:author="Jillian Carson-Jackson" w:date="2017-06-15T19:21:00Z">
              <w:r w:rsidRPr="00FD693B">
                <w:rPr>
                  <w:lang w:eastAsia="ja-JP"/>
                </w:rPr>
                <w:t>0-255</w:t>
              </w:r>
            </w:ins>
          </w:p>
        </w:tc>
        <w:tc>
          <w:tcPr>
            <w:tcW w:w="459" w:type="pct"/>
            <w:shd w:val="clear" w:color="auto" w:fill="auto"/>
            <w:noWrap/>
            <w:vAlign w:val="bottom"/>
          </w:tcPr>
          <w:p w14:paraId="63CF9AC8" w14:textId="77777777" w:rsidR="00FD693B" w:rsidRPr="00FD693B" w:rsidRDefault="00FD693B" w:rsidP="00B666DF">
            <w:pPr>
              <w:pStyle w:val="Tabletext"/>
              <w:rPr>
                <w:ins w:id="7355" w:author="Jillian Carson-Jackson" w:date="2017-06-15T19:21:00Z"/>
                <w:lang w:eastAsia="ja-JP"/>
              </w:rPr>
            </w:pPr>
            <w:ins w:id="7356" w:author="Jillian Carson-Jackson" w:date="2017-06-15T19:21:00Z">
              <w:r w:rsidRPr="00FD693B">
                <w:rPr>
                  <w:lang w:eastAsia="ja-JP"/>
                </w:rPr>
                <w:t>1</w:t>
              </w:r>
            </w:ins>
          </w:p>
        </w:tc>
        <w:tc>
          <w:tcPr>
            <w:tcW w:w="1304" w:type="pct"/>
            <w:shd w:val="clear" w:color="auto" w:fill="auto"/>
            <w:noWrap/>
            <w:vAlign w:val="bottom"/>
          </w:tcPr>
          <w:p w14:paraId="2E71DC19" w14:textId="77777777" w:rsidR="00FD693B" w:rsidRPr="00FD693B" w:rsidRDefault="00FD693B" w:rsidP="00B666DF">
            <w:pPr>
              <w:pStyle w:val="Tabletext"/>
              <w:rPr>
                <w:ins w:id="7357" w:author="Jillian Carson-Jackson" w:date="2017-06-15T19:21:00Z"/>
                <w:lang w:eastAsia="ja-JP"/>
              </w:rPr>
            </w:pPr>
            <w:ins w:id="7358" w:author="Jillian Carson-Jackson" w:date="2017-06-15T19:21:00Z">
              <w:r w:rsidRPr="00FD693B">
                <w:rPr>
                  <w:lang w:eastAsia="ja-JP"/>
                </w:rPr>
                <w:t>Logical Channel Subchannel</w:t>
              </w:r>
            </w:ins>
          </w:p>
        </w:tc>
        <w:tc>
          <w:tcPr>
            <w:tcW w:w="2389" w:type="pct"/>
            <w:shd w:val="clear" w:color="auto" w:fill="auto"/>
            <w:noWrap/>
            <w:vAlign w:val="bottom"/>
          </w:tcPr>
          <w:p w14:paraId="61158512" w14:textId="77777777" w:rsidR="00FD693B" w:rsidRPr="00FD693B" w:rsidRDefault="00FD693B" w:rsidP="00B666DF">
            <w:pPr>
              <w:pStyle w:val="Tabletext"/>
              <w:rPr>
                <w:ins w:id="7359" w:author="Jillian Carson-Jackson" w:date="2017-06-15T19:21:00Z"/>
                <w:lang w:eastAsia="ja-JP"/>
              </w:rPr>
            </w:pPr>
            <w:ins w:id="7360" w:author="Jillian Carson-Jackson" w:date="2017-06-15T19:21:00Z">
              <w:r w:rsidRPr="00FD693B">
                <w:rPr>
                  <w:lang w:eastAsia="ja-JP"/>
                </w:rPr>
                <w:t>0: When full LC frame is allocated</w:t>
              </w:r>
            </w:ins>
          </w:p>
        </w:tc>
      </w:tr>
      <w:tr w:rsidR="00ED122F" w:rsidRPr="00263946" w14:paraId="1E8E7A5A" w14:textId="77777777" w:rsidTr="00A12328">
        <w:trPr>
          <w:trHeight w:val="300"/>
          <w:ins w:id="7361" w:author="Jillian Carson-Jackson" w:date="2017-06-15T19:21:00Z"/>
        </w:trPr>
        <w:tc>
          <w:tcPr>
            <w:tcW w:w="5000" w:type="pct"/>
            <w:gridSpan w:val="5"/>
            <w:shd w:val="clear" w:color="auto" w:fill="auto"/>
            <w:noWrap/>
            <w:vAlign w:val="bottom"/>
          </w:tcPr>
          <w:p w14:paraId="177CF9F4" w14:textId="77777777" w:rsidR="00FD693B" w:rsidRP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362" w:author="Jillian Carson-Jackson" w:date="2017-06-15T19:21:00Z"/>
                <w:rFonts w:ascii="Calibri" w:hAnsi="Calibri"/>
                <w:color w:val="000000"/>
                <w:sz w:val="20"/>
                <w:lang w:val="en-GB" w:eastAsia="ja-JP"/>
              </w:rPr>
            </w:pPr>
          </w:p>
        </w:tc>
      </w:tr>
      <w:tr w:rsidR="00691377" w:rsidRPr="00263946" w14:paraId="06412AA0" w14:textId="77777777" w:rsidTr="00A12328">
        <w:trPr>
          <w:trHeight w:val="300"/>
          <w:ins w:id="7363" w:author="Stefan Pielmeier" w:date="2017-09-21T12:34:00Z"/>
        </w:trPr>
        <w:tc>
          <w:tcPr>
            <w:tcW w:w="5000" w:type="pct"/>
            <w:gridSpan w:val="5"/>
            <w:shd w:val="clear" w:color="auto" w:fill="auto"/>
            <w:noWrap/>
            <w:vAlign w:val="bottom"/>
          </w:tcPr>
          <w:p w14:paraId="5174BB45" w14:textId="77777777" w:rsidR="00691377" w:rsidRPr="00FD693B" w:rsidRDefault="00691377"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364" w:author="Stefan Pielmeier" w:date="2017-09-21T12:34:00Z"/>
                <w:rFonts w:ascii="Calibri" w:hAnsi="Calibri"/>
                <w:color w:val="000000"/>
                <w:sz w:val="20"/>
                <w:lang w:val="en-GB" w:eastAsia="ja-JP"/>
              </w:rPr>
            </w:pPr>
          </w:p>
        </w:tc>
      </w:tr>
    </w:tbl>
    <w:p w14:paraId="4C22761B" w14:textId="77777777" w:rsidR="00FD693B" w:rsidRDefault="00FD693B"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365" w:author="Stefan Pielmeier" w:date="2017-09-21T12:35:00Z"/>
          <w:rFonts w:ascii="Calibri" w:eastAsia="MS Mincho" w:hAnsi="Calibri"/>
          <w:sz w:val="22"/>
          <w:szCs w:val="22"/>
          <w:lang w:val="en-GB" w:eastAsia="ja-JP"/>
        </w:rPr>
      </w:pPr>
    </w:p>
    <w:tbl>
      <w:tblPr>
        <w:tblStyle w:val="TableGrid"/>
        <w:tblW w:w="0" w:type="auto"/>
        <w:tblLook w:val="04A0" w:firstRow="1" w:lastRow="0" w:firstColumn="1" w:lastColumn="0" w:noHBand="0" w:noVBand="1"/>
      </w:tblPr>
      <w:tblGrid>
        <w:gridCol w:w="808"/>
        <w:gridCol w:w="929"/>
        <w:gridCol w:w="1436"/>
        <w:gridCol w:w="2675"/>
        <w:gridCol w:w="3208"/>
      </w:tblGrid>
      <w:tr w:rsidR="00691377" w:rsidRPr="00263946" w14:paraId="29BFB33C" w14:textId="77777777" w:rsidTr="0012197A">
        <w:trPr>
          <w:ins w:id="7366" w:author="Stefan Pielmeier" w:date="2017-09-21T12:35:00Z"/>
        </w:trPr>
        <w:tc>
          <w:tcPr>
            <w:tcW w:w="9056" w:type="dxa"/>
            <w:gridSpan w:val="5"/>
          </w:tcPr>
          <w:p w14:paraId="63E6D67F" w14:textId="77777777" w:rsidR="00691377" w:rsidRPr="00691377" w:rsidRDefault="00691377" w:rsidP="0012197A">
            <w:pPr>
              <w:rPr>
                <w:ins w:id="7367" w:author="Stefan Pielmeier" w:date="2017-09-21T12:35:00Z"/>
                <w:rFonts w:asciiTheme="minorHAnsi" w:hAnsiTheme="minorHAnsi"/>
                <w:b/>
                <w:sz w:val="18"/>
                <w:szCs w:val="18"/>
                <w:lang w:val="en"/>
                <w:rPrChange w:id="7368" w:author="Stefan Pielmeier" w:date="2017-09-21T12:35:00Z">
                  <w:rPr>
                    <w:ins w:id="7369" w:author="Stefan Pielmeier" w:date="2017-09-21T12:35:00Z"/>
                    <w:b/>
                    <w:lang w:val="en"/>
                  </w:rPr>
                </w:rPrChange>
              </w:rPr>
            </w:pPr>
            <w:ins w:id="7370" w:author="Stefan Pielmeier" w:date="2017-09-21T12:35:00Z">
              <w:r w:rsidRPr="00691377">
                <w:rPr>
                  <w:rFonts w:asciiTheme="minorHAnsi" w:hAnsiTheme="minorHAnsi"/>
                  <w:b/>
                  <w:sz w:val="18"/>
                  <w:szCs w:val="18"/>
                  <w:lang w:val="en"/>
                  <w:rPrChange w:id="7371" w:author="Stefan Pielmeier" w:date="2017-09-21T12:35:00Z">
                    <w:rPr>
                      <w:b/>
                      <w:lang w:val="en"/>
                    </w:rPr>
                  </w:rPrChange>
                </w:rPr>
                <w:t>Ship to ship short message</w:t>
              </w:r>
            </w:ins>
          </w:p>
        </w:tc>
      </w:tr>
      <w:tr w:rsidR="00691377" w:rsidRPr="00691377" w14:paraId="563BAF5B" w14:textId="77777777" w:rsidTr="0012197A">
        <w:trPr>
          <w:ins w:id="7372" w:author="Stefan Pielmeier" w:date="2017-09-21T12:35:00Z"/>
        </w:trPr>
        <w:tc>
          <w:tcPr>
            <w:tcW w:w="808" w:type="dxa"/>
          </w:tcPr>
          <w:p w14:paraId="3A4BCA42" w14:textId="77777777" w:rsidR="00691377" w:rsidRPr="00691377" w:rsidRDefault="00691377" w:rsidP="0012197A">
            <w:pPr>
              <w:rPr>
                <w:ins w:id="7373" w:author="Stefan Pielmeier" w:date="2017-09-21T12:35:00Z"/>
                <w:rFonts w:asciiTheme="minorHAnsi" w:hAnsiTheme="minorHAnsi"/>
                <w:sz w:val="18"/>
                <w:szCs w:val="18"/>
                <w:lang w:val="en"/>
                <w:rPrChange w:id="7374" w:author="Stefan Pielmeier" w:date="2017-09-21T12:35:00Z">
                  <w:rPr>
                    <w:ins w:id="7375" w:author="Stefan Pielmeier" w:date="2017-09-21T12:35:00Z"/>
                    <w:lang w:val="en"/>
                  </w:rPr>
                </w:rPrChange>
              </w:rPr>
            </w:pPr>
            <w:ins w:id="7376" w:author="Stefan Pielmeier" w:date="2017-09-21T12:35:00Z">
              <w:r w:rsidRPr="00691377">
                <w:rPr>
                  <w:rFonts w:asciiTheme="minorHAnsi" w:hAnsiTheme="minorHAnsi"/>
                  <w:sz w:val="18"/>
                  <w:szCs w:val="18"/>
                  <w:lang w:val="en"/>
                  <w:rPrChange w:id="7377" w:author="Stefan Pielmeier" w:date="2017-09-21T12:35:00Z">
                    <w:rPr>
                      <w:lang w:val="en"/>
                    </w:rPr>
                  </w:rPrChange>
                </w:rPr>
                <w:t>Field no</w:t>
              </w:r>
            </w:ins>
          </w:p>
        </w:tc>
        <w:tc>
          <w:tcPr>
            <w:tcW w:w="929" w:type="dxa"/>
          </w:tcPr>
          <w:p w14:paraId="089B0811" w14:textId="77777777" w:rsidR="00691377" w:rsidRPr="00691377" w:rsidRDefault="00691377" w:rsidP="0012197A">
            <w:pPr>
              <w:rPr>
                <w:ins w:id="7378" w:author="Stefan Pielmeier" w:date="2017-09-21T12:35:00Z"/>
                <w:rFonts w:asciiTheme="minorHAnsi" w:hAnsiTheme="minorHAnsi"/>
                <w:sz w:val="18"/>
                <w:szCs w:val="18"/>
                <w:lang w:val="en"/>
                <w:rPrChange w:id="7379" w:author="Stefan Pielmeier" w:date="2017-09-21T12:35:00Z">
                  <w:rPr>
                    <w:ins w:id="7380" w:author="Stefan Pielmeier" w:date="2017-09-21T12:35:00Z"/>
                    <w:lang w:val="en"/>
                  </w:rPr>
                </w:rPrChange>
              </w:rPr>
            </w:pPr>
            <w:ins w:id="7381" w:author="Stefan Pielmeier" w:date="2017-09-21T12:35:00Z">
              <w:r w:rsidRPr="00691377">
                <w:rPr>
                  <w:rFonts w:asciiTheme="minorHAnsi" w:hAnsiTheme="minorHAnsi"/>
                  <w:sz w:val="18"/>
                  <w:szCs w:val="18"/>
                  <w:lang w:val="en"/>
                  <w:rPrChange w:id="7382" w:author="Stefan Pielmeier" w:date="2017-09-21T12:35:00Z">
                    <w:rPr>
                      <w:lang w:val="en"/>
                    </w:rPr>
                  </w:rPrChange>
                </w:rPr>
                <w:t>Value (DEC)</w:t>
              </w:r>
            </w:ins>
          </w:p>
        </w:tc>
        <w:tc>
          <w:tcPr>
            <w:tcW w:w="1436" w:type="dxa"/>
          </w:tcPr>
          <w:p w14:paraId="3E912F98" w14:textId="77777777" w:rsidR="00691377" w:rsidRPr="00691377" w:rsidRDefault="00691377" w:rsidP="0012197A">
            <w:pPr>
              <w:rPr>
                <w:ins w:id="7383" w:author="Stefan Pielmeier" w:date="2017-09-21T12:35:00Z"/>
                <w:rFonts w:asciiTheme="minorHAnsi" w:hAnsiTheme="minorHAnsi"/>
                <w:sz w:val="18"/>
                <w:szCs w:val="18"/>
                <w:lang w:val="en"/>
                <w:rPrChange w:id="7384" w:author="Stefan Pielmeier" w:date="2017-09-21T12:35:00Z">
                  <w:rPr>
                    <w:ins w:id="7385" w:author="Stefan Pielmeier" w:date="2017-09-21T12:35:00Z"/>
                    <w:lang w:val="en"/>
                  </w:rPr>
                </w:rPrChange>
              </w:rPr>
            </w:pPr>
            <w:ins w:id="7386" w:author="Stefan Pielmeier" w:date="2017-09-21T12:35:00Z">
              <w:r w:rsidRPr="00691377">
                <w:rPr>
                  <w:rFonts w:asciiTheme="minorHAnsi" w:hAnsiTheme="minorHAnsi"/>
                  <w:sz w:val="18"/>
                  <w:szCs w:val="18"/>
                  <w:lang w:val="en"/>
                  <w:rPrChange w:id="7387" w:author="Stefan Pielmeier" w:date="2017-09-21T12:35:00Z">
                    <w:rPr>
                      <w:lang w:val="en"/>
                    </w:rPr>
                  </w:rPrChange>
                </w:rPr>
                <w:t>Size (bytes)</w:t>
              </w:r>
            </w:ins>
          </w:p>
        </w:tc>
        <w:tc>
          <w:tcPr>
            <w:tcW w:w="2675" w:type="dxa"/>
          </w:tcPr>
          <w:p w14:paraId="62DBB5A1" w14:textId="77777777" w:rsidR="00691377" w:rsidRPr="00691377" w:rsidRDefault="00691377" w:rsidP="0012197A">
            <w:pPr>
              <w:rPr>
                <w:ins w:id="7388" w:author="Stefan Pielmeier" w:date="2017-09-21T12:35:00Z"/>
                <w:rFonts w:asciiTheme="minorHAnsi" w:hAnsiTheme="minorHAnsi"/>
                <w:sz w:val="18"/>
                <w:szCs w:val="18"/>
                <w:lang w:val="en"/>
                <w:rPrChange w:id="7389" w:author="Stefan Pielmeier" w:date="2017-09-21T12:35:00Z">
                  <w:rPr>
                    <w:ins w:id="7390" w:author="Stefan Pielmeier" w:date="2017-09-21T12:35:00Z"/>
                    <w:lang w:val="en"/>
                  </w:rPr>
                </w:rPrChange>
              </w:rPr>
            </w:pPr>
            <w:ins w:id="7391" w:author="Stefan Pielmeier" w:date="2017-09-21T12:35:00Z">
              <w:r w:rsidRPr="00691377">
                <w:rPr>
                  <w:rFonts w:asciiTheme="minorHAnsi" w:hAnsiTheme="minorHAnsi"/>
                  <w:sz w:val="18"/>
                  <w:szCs w:val="18"/>
                  <w:lang w:val="en"/>
                  <w:rPrChange w:id="7392" w:author="Stefan Pielmeier" w:date="2017-09-21T12:35:00Z">
                    <w:rPr>
                      <w:lang w:val="en"/>
                    </w:rPr>
                  </w:rPrChange>
                </w:rPr>
                <w:t>Function</w:t>
              </w:r>
            </w:ins>
          </w:p>
        </w:tc>
        <w:tc>
          <w:tcPr>
            <w:tcW w:w="3208" w:type="dxa"/>
          </w:tcPr>
          <w:p w14:paraId="21D3D268" w14:textId="77777777" w:rsidR="00691377" w:rsidRPr="00691377" w:rsidRDefault="00691377" w:rsidP="0012197A">
            <w:pPr>
              <w:rPr>
                <w:ins w:id="7393" w:author="Stefan Pielmeier" w:date="2017-09-21T12:35:00Z"/>
                <w:rFonts w:asciiTheme="minorHAnsi" w:hAnsiTheme="minorHAnsi"/>
                <w:sz w:val="18"/>
                <w:szCs w:val="18"/>
                <w:lang w:val="en"/>
                <w:rPrChange w:id="7394" w:author="Stefan Pielmeier" w:date="2017-09-21T12:35:00Z">
                  <w:rPr>
                    <w:ins w:id="7395" w:author="Stefan Pielmeier" w:date="2017-09-21T12:35:00Z"/>
                    <w:lang w:val="en"/>
                  </w:rPr>
                </w:rPrChange>
              </w:rPr>
            </w:pPr>
            <w:ins w:id="7396" w:author="Stefan Pielmeier" w:date="2017-09-21T12:35:00Z">
              <w:r w:rsidRPr="00691377">
                <w:rPr>
                  <w:rFonts w:asciiTheme="minorHAnsi" w:hAnsiTheme="minorHAnsi"/>
                  <w:sz w:val="18"/>
                  <w:szCs w:val="18"/>
                  <w:lang w:val="en"/>
                  <w:rPrChange w:id="7397" w:author="Stefan Pielmeier" w:date="2017-09-21T12:35:00Z">
                    <w:rPr>
                      <w:lang w:val="en"/>
                    </w:rPr>
                  </w:rPrChange>
                </w:rPr>
                <w:t>Comment</w:t>
              </w:r>
            </w:ins>
          </w:p>
        </w:tc>
      </w:tr>
      <w:tr w:rsidR="00691377" w:rsidRPr="00691377" w14:paraId="63F983AF" w14:textId="77777777" w:rsidTr="0012197A">
        <w:trPr>
          <w:ins w:id="7398" w:author="Stefan Pielmeier" w:date="2017-09-21T12:35:00Z"/>
        </w:trPr>
        <w:tc>
          <w:tcPr>
            <w:tcW w:w="808" w:type="dxa"/>
          </w:tcPr>
          <w:p w14:paraId="4AC30C27" w14:textId="77777777" w:rsidR="00691377" w:rsidRPr="00691377" w:rsidRDefault="00691377" w:rsidP="0012197A">
            <w:pPr>
              <w:rPr>
                <w:ins w:id="7399" w:author="Stefan Pielmeier" w:date="2017-09-21T12:35:00Z"/>
                <w:rFonts w:asciiTheme="minorHAnsi" w:hAnsiTheme="minorHAnsi"/>
                <w:sz w:val="18"/>
                <w:szCs w:val="18"/>
                <w:lang w:val="en"/>
                <w:rPrChange w:id="7400" w:author="Stefan Pielmeier" w:date="2017-09-21T12:35:00Z">
                  <w:rPr>
                    <w:ins w:id="7401" w:author="Stefan Pielmeier" w:date="2017-09-21T12:35:00Z"/>
                    <w:lang w:val="en"/>
                  </w:rPr>
                </w:rPrChange>
              </w:rPr>
            </w:pPr>
            <w:ins w:id="7402" w:author="Stefan Pielmeier" w:date="2017-09-21T12:35:00Z">
              <w:r w:rsidRPr="00691377">
                <w:rPr>
                  <w:rFonts w:asciiTheme="minorHAnsi" w:hAnsiTheme="minorHAnsi"/>
                  <w:sz w:val="18"/>
                  <w:szCs w:val="18"/>
                  <w:lang w:val="en"/>
                  <w:rPrChange w:id="7403" w:author="Stefan Pielmeier" w:date="2017-09-21T12:35:00Z">
                    <w:rPr>
                      <w:lang w:val="en"/>
                    </w:rPr>
                  </w:rPrChange>
                </w:rPr>
                <w:t>1</w:t>
              </w:r>
            </w:ins>
          </w:p>
        </w:tc>
        <w:tc>
          <w:tcPr>
            <w:tcW w:w="929" w:type="dxa"/>
          </w:tcPr>
          <w:p w14:paraId="37B602B2" w14:textId="77777777" w:rsidR="00691377" w:rsidRPr="00691377" w:rsidRDefault="00691377" w:rsidP="0012197A">
            <w:pPr>
              <w:rPr>
                <w:ins w:id="7404" w:author="Stefan Pielmeier" w:date="2017-09-21T12:35:00Z"/>
                <w:rFonts w:asciiTheme="minorHAnsi" w:hAnsiTheme="minorHAnsi"/>
                <w:sz w:val="18"/>
                <w:szCs w:val="18"/>
                <w:lang w:val="en"/>
                <w:rPrChange w:id="7405" w:author="Stefan Pielmeier" w:date="2017-09-21T12:35:00Z">
                  <w:rPr>
                    <w:ins w:id="7406" w:author="Stefan Pielmeier" w:date="2017-09-21T12:35:00Z"/>
                    <w:lang w:val="en"/>
                  </w:rPr>
                </w:rPrChange>
              </w:rPr>
            </w:pPr>
            <w:ins w:id="7407" w:author="Stefan Pielmeier" w:date="2017-09-21T12:35:00Z">
              <w:r w:rsidRPr="00691377">
                <w:rPr>
                  <w:rFonts w:asciiTheme="minorHAnsi" w:hAnsiTheme="minorHAnsi"/>
                  <w:sz w:val="18"/>
                  <w:szCs w:val="18"/>
                  <w:lang w:val="en"/>
                  <w:rPrChange w:id="7408" w:author="Stefan Pielmeier" w:date="2017-09-21T12:35:00Z">
                    <w:rPr>
                      <w:lang w:val="en"/>
                    </w:rPr>
                  </w:rPrChange>
                </w:rPr>
                <w:t>92</w:t>
              </w:r>
            </w:ins>
          </w:p>
        </w:tc>
        <w:tc>
          <w:tcPr>
            <w:tcW w:w="1436" w:type="dxa"/>
          </w:tcPr>
          <w:p w14:paraId="5C9227ED" w14:textId="77777777" w:rsidR="00691377" w:rsidRPr="00691377" w:rsidRDefault="00691377" w:rsidP="0012197A">
            <w:pPr>
              <w:rPr>
                <w:ins w:id="7409" w:author="Stefan Pielmeier" w:date="2017-09-21T12:35:00Z"/>
                <w:rFonts w:asciiTheme="minorHAnsi" w:hAnsiTheme="minorHAnsi"/>
                <w:sz w:val="18"/>
                <w:szCs w:val="18"/>
                <w:lang w:val="en"/>
                <w:rPrChange w:id="7410" w:author="Stefan Pielmeier" w:date="2017-09-21T12:35:00Z">
                  <w:rPr>
                    <w:ins w:id="7411" w:author="Stefan Pielmeier" w:date="2017-09-21T12:35:00Z"/>
                    <w:lang w:val="en"/>
                  </w:rPr>
                </w:rPrChange>
              </w:rPr>
            </w:pPr>
            <w:ins w:id="7412" w:author="Stefan Pielmeier" w:date="2017-09-21T12:35:00Z">
              <w:r w:rsidRPr="00691377">
                <w:rPr>
                  <w:rFonts w:asciiTheme="minorHAnsi" w:hAnsiTheme="minorHAnsi"/>
                  <w:sz w:val="18"/>
                  <w:szCs w:val="18"/>
                  <w:lang w:val="en"/>
                  <w:rPrChange w:id="7413" w:author="Stefan Pielmeier" w:date="2017-09-21T12:35:00Z">
                    <w:rPr>
                      <w:lang w:val="en"/>
                    </w:rPr>
                  </w:rPrChange>
                </w:rPr>
                <w:t>1</w:t>
              </w:r>
            </w:ins>
          </w:p>
        </w:tc>
        <w:tc>
          <w:tcPr>
            <w:tcW w:w="2675" w:type="dxa"/>
          </w:tcPr>
          <w:p w14:paraId="6E1290F4" w14:textId="77777777" w:rsidR="00691377" w:rsidRPr="00691377" w:rsidRDefault="00691377" w:rsidP="0012197A">
            <w:pPr>
              <w:rPr>
                <w:ins w:id="7414" w:author="Stefan Pielmeier" w:date="2017-09-21T12:35:00Z"/>
                <w:rFonts w:asciiTheme="minorHAnsi" w:hAnsiTheme="minorHAnsi"/>
                <w:sz w:val="18"/>
                <w:szCs w:val="18"/>
                <w:lang w:val="en"/>
                <w:rPrChange w:id="7415" w:author="Stefan Pielmeier" w:date="2017-09-21T12:35:00Z">
                  <w:rPr>
                    <w:ins w:id="7416" w:author="Stefan Pielmeier" w:date="2017-09-21T12:35:00Z"/>
                    <w:lang w:val="en"/>
                  </w:rPr>
                </w:rPrChange>
              </w:rPr>
            </w:pPr>
            <w:ins w:id="7417" w:author="Stefan Pielmeier" w:date="2017-09-21T12:35:00Z">
              <w:r w:rsidRPr="00691377">
                <w:rPr>
                  <w:rFonts w:asciiTheme="minorHAnsi" w:hAnsiTheme="minorHAnsi"/>
                  <w:sz w:val="18"/>
                  <w:szCs w:val="18"/>
                  <w:lang w:val="en"/>
                  <w:rPrChange w:id="7418" w:author="Stefan Pielmeier" w:date="2017-09-21T12:35:00Z">
                    <w:rPr>
                      <w:lang w:val="en"/>
                    </w:rPr>
                  </w:rPrChange>
                </w:rPr>
                <w:t>Type</w:t>
              </w:r>
            </w:ins>
          </w:p>
        </w:tc>
        <w:tc>
          <w:tcPr>
            <w:tcW w:w="3208" w:type="dxa"/>
          </w:tcPr>
          <w:p w14:paraId="594FC305" w14:textId="77777777" w:rsidR="00691377" w:rsidRPr="00691377" w:rsidRDefault="00691377" w:rsidP="0012197A">
            <w:pPr>
              <w:rPr>
                <w:ins w:id="7419" w:author="Stefan Pielmeier" w:date="2017-09-21T12:35:00Z"/>
                <w:rFonts w:asciiTheme="minorHAnsi" w:hAnsiTheme="minorHAnsi"/>
                <w:sz w:val="18"/>
                <w:szCs w:val="18"/>
                <w:lang w:val="en"/>
                <w:rPrChange w:id="7420" w:author="Stefan Pielmeier" w:date="2017-09-21T12:35:00Z">
                  <w:rPr>
                    <w:ins w:id="7421" w:author="Stefan Pielmeier" w:date="2017-09-21T12:35:00Z"/>
                    <w:lang w:val="en"/>
                  </w:rPr>
                </w:rPrChange>
              </w:rPr>
            </w:pPr>
          </w:p>
        </w:tc>
      </w:tr>
      <w:tr w:rsidR="00691377" w:rsidRPr="00691377" w14:paraId="23E28017" w14:textId="77777777" w:rsidTr="0012197A">
        <w:trPr>
          <w:ins w:id="7422" w:author="Stefan Pielmeier" w:date="2017-09-21T12:35:00Z"/>
        </w:trPr>
        <w:tc>
          <w:tcPr>
            <w:tcW w:w="808" w:type="dxa"/>
          </w:tcPr>
          <w:p w14:paraId="763DCDDA" w14:textId="77777777" w:rsidR="00691377" w:rsidRPr="00691377" w:rsidRDefault="00691377" w:rsidP="0012197A">
            <w:pPr>
              <w:rPr>
                <w:ins w:id="7423" w:author="Stefan Pielmeier" w:date="2017-09-21T12:35:00Z"/>
                <w:rFonts w:asciiTheme="minorHAnsi" w:hAnsiTheme="minorHAnsi"/>
                <w:sz w:val="18"/>
                <w:szCs w:val="18"/>
                <w:lang w:val="en"/>
                <w:rPrChange w:id="7424" w:author="Stefan Pielmeier" w:date="2017-09-21T12:35:00Z">
                  <w:rPr>
                    <w:ins w:id="7425" w:author="Stefan Pielmeier" w:date="2017-09-21T12:35:00Z"/>
                    <w:lang w:val="en"/>
                  </w:rPr>
                </w:rPrChange>
              </w:rPr>
            </w:pPr>
            <w:ins w:id="7426" w:author="Stefan Pielmeier" w:date="2017-09-21T12:35:00Z">
              <w:r w:rsidRPr="00691377">
                <w:rPr>
                  <w:rFonts w:asciiTheme="minorHAnsi" w:hAnsiTheme="minorHAnsi"/>
                  <w:sz w:val="18"/>
                  <w:szCs w:val="18"/>
                  <w:lang w:val="en"/>
                  <w:rPrChange w:id="7427" w:author="Stefan Pielmeier" w:date="2017-09-21T12:35:00Z">
                    <w:rPr>
                      <w:lang w:val="en"/>
                    </w:rPr>
                  </w:rPrChange>
                </w:rPr>
                <w:t>2</w:t>
              </w:r>
            </w:ins>
          </w:p>
        </w:tc>
        <w:tc>
          <w:tcPr>
            <w:tcW w:w="929" w:type="dxa"/>
          </w:tcPr>
          <w:p w14:paraId="3C0F1902" w14:textId="77777777" w:rsidR="00691377" w:rsidRPr="00691377" w:rsidRDefault="00691377" w:rsidP="0012197A">
            <w:pPr>
              <w:rPr>
                <w:ins w:id="7428" w:author="Stefan Pielmeier" w:date="2017-09-21T12:35:00Z"/>
                <w:rFonts w:asciiTheme="minorHAnsi" w:hAnsiTheme="minorHAnsi"/>
                <w:sz w:val="18"/>
                <w:szCs w:val="18"/>
                <w:lang w:val="en"/>
                <w:rPrChange w:id="7429" w:author="Stefan Pielmeier" w:date="2017-09-21T12:35:00Z">
                  <w:rPr>
                    <w:ins w:id="7430" w:author="Stefan Pielmeier" w:date="2017-09-21T12:35:00Z"/>
                    <w:lang w:val="en"/>
                  </w:rPr>
                </w:rPrChange>
              </w:rPr>
            </w:pPr>
            <w:ins w:id="7431" w:author="Stefan Pielmeier" w:date="2017-09-21T12:35:00Z">
              <w:r w:rsidRPr="00691377">
                <w:rPr>
                  <w:rFonts w:asciiTheme="minorHAnsi" w:hAnsiTheme="minorHAnsi"/>
                  <w:sz w:val="18"/>
                  <w:szCs w:val="18"/>
                  <w:lang w:val="en"/>
                  <w:rPrChange w:id="7432" w:author="Stefan Pielmeier" w:date="2017-09-21T12:35:00Z">
                    <w:rPr>
                      <w:lang w:val="en"/>
                    </w:rPr>
                  </w:rPrChange>
                </w:rPr>
                <w:t>2</w:t>
              </w:r>
              <w:r w:rsidRPr="00691377">
                <w:rPr>
                  <w:rFonts w:asciiTheme="minorHAnsi" w:hAnsiTheme="minorHAnsi"/>
                  <w:sz w:val="18"/>
                  <w:szCs w:val="18"/>
                  <w:vertAlign w:val="superscript"/>
                  <w:lang w:val="en"/>
                  <w:rPrChange w:id="7433" w:author="Stefan Pielmeier" w:date="2017-09-21T12:35:00Z">
                    <w:rPr>
                      <w:vertAlign w:val="superscript"/>
                      <w:lang w:val="en"/>
                    </w:rPr>
                  </w:rPrChange>
                </w:rPr>
                <w:t>16</w:t>
              </w:r>
              <w:r w:rsidRPr="00691377">
                <w:rPr>
                  <w:rFonts w:asciiTheme="minorHAnsi" w:hAnsiTheme="minorHAnsi"/>
                  <w:sz w:val="18"/>
                  <w:szCs w:val="18"/>
                  <w:lang w:val="en"/>
                  <w:rPrChange w:id="7434" w:author="Stefan Pielmeier" w:date="2017-09-21T12:35:00Z">
                    <w:rPr>
                      <w:lang w:val="en"/>
                    </w:rPr>
                  </w:rPrChange>
                </w:rPr>
                <w:t>-1</w:t>
              </w:r>
            </w:ins>
          </w:p>
        </w:tc>
        <w:tc>
          <w:tcPr>
            <w:tcW w:w="1436" w:type="dxa"/>
          </w:tcPr>
          <w:p w14:paraId="2A3F4276" w14:textId="77777777" w:rsidR="00691377" w:rsidRPr="00691377" w:rsidRDefault="00691377" w:rsidP="0012197A">
            <w:pPr>
              <w:rPr>
                <w:ins w:id="7435" w:author="Stefan Pielmeier" w:date="2017-09-21T12:35:00Z"/>
                <w:rFonts w:asciiTheme="minorHAnsi" w:hAnsiTheme="minorHAnsi"/>
                <w:sz w:val="18"/>
                <w:szCs w:val="18"/>
                <w:lang w:val="en"/>
                <w:rPrChange w:id="7436" w:author="Stefan Pielmeier" w:date="2017-09-21T12:35:00Z">
                  <w:rPr>
                    <w:ins w:id="7437" w:author="Stefan Pielmeier" w:date="2017-09-21T12:35:00Z"/>
                    <w:lang w:val="en"/>
                  </w:rPr>
                </w:rPrChange>
              </w:rPr>
            </w:pPr>
            <w:ins w:id="7438" w:author="Stefan Pielmeier" w:date="2017-09-21T12:35:00Z">
              <w:r w:rsidRPr="00691377">
                <w:rPr>
                  <w:rFonts w:asciiTheme="minorHAnsi" w:hAnsiTheme="minorHAnsi"/>
                  <w:sz w:val="18"/>
                  <w:szCs w:val="18"/>
                  <w:lang w:val="en"/>
                  <w:rPrChange w:id="7439" w:author="Stefan Pielmeier" w:date="2017-09-21T12:35:00Z">
                    <w:rPr>
                      <w:lang w:val="en"/>
                    </w:rPr>
                  </w:rPrChange>
                </w:rPr>
                <w:t>2</w:t>
              </w:r>
            </w:ins>
          </w:p>
        </w:tc>
        <w:tc>
          <w:tcPr>
            <w:tcW w:w="2675" w:type="dxa"/>
          </w:tcPr>
          <w:p w14:paraId="57E56F73" w14:textId="77777777" w:rsidR="00691377" w:rsidRPr="00691377" w:rsidRDefault="00691377" w:rsidP="0012197A">
            <w:pPr>
              <w:rPr>
                <w:ins w:id="7440" w:author="Stefan Pielmeier" w:date="2017-09-21T12:35:00Z"/>
                <w:rFonts w:asciiTheme="minorHAnsi" w:hAnsiTheme="minorHAnsi"/>
                <w:sz w:val="18"/>
                <w:szCs w:val="18"/>
                <w:lang w:val="en"/>
                <w:rPrChange w:id="7441" w:author="Stefan Pielmeier" w:date="2017-09-21T12:35:00Z">
                  <w:rPr>
                    <w:ins w:id="7442" w:author="Stefan Pielmeier" w:date="2017-09-21T12:35:00Z"/>
                    <w:lang w:val="en"/>
                  </w:rPr>
                </w:rPrChange>
              </w:rPr>
            </w:pPr>
            <w:ins w:id="7443" w:author="Stefan Pielmeier" w:date="2017-09-21T12:35:00Z">
              <w:r w:rsidRPr="00691377">
                <w:rPr>
                  <w:rFonts w:asciiTheme="minorHAnsi" w:hAnsiTheme="minorHAnsi"/>
                  <w:sz w:val="18"/>
                  <w:szCs w:val="18"/>
                  <w:lang w:val="en"/>
                  <w:rPrChange w:id="7444" w:author="Stefan Pielmeier" w:date="2017-09-21T12:35:00Z">
                    <w:rPr>
                      <w:lang w:val="en"/>
                    </w:rPr>
                  </w:rPrChange>
                </w:rPr>
                <w:t>Length</w:t>
              </w:r>
            </w:ins>
          </w:p>
        </w:tc>
        <w:tc>
          <w:tcPr>
            <w:tcW w:w="3208" w:type="dxa"/>
          </w:tcPr>
          <w:p w14:paraId="17F16CAA" w14:textId="77777777" w:rsidR="00691377" w:rsidRPr="00691377" w:rsidRDefault="00691377" w:rsidP="0012197A">
            <w:pPr>
              <w:rPr>
                <w:ins w:id="7445" w:author="Stefan Pielmeier" w:date="2017-09-21T12:35:00Z"/>
                <w:rFonts w:asciiTheme="minorHAnsi" w:hAnsiTheme="minorHAnsi"/>
                <w:sz w:val="18"/>
                <w:szCs w:val="18"/>
                <w:lang w:val="en"/>
                <w:rPrChange w:id="7446" w:author="Stefan Pielmeier" w:date="2017-09-21T12:35:00Z">
                  <w:rPr>
                    <w:ins w:id="7447" w:author="Stefan Pielmeier" w:date="2017-09-21T12:35:00Z"/>
                    <w:lang w:val="en"/>
                  </w:rPr>
                </w:rPrChange>
              </w:rPr>
            </w:pPr>
          </w:p>
        </w:tc>
      </w:tr>
      <w:tr w:rsidR="00691377" w:rsidRPr="00691377" w14:paraId="4254FE37" w14:textId="77777777" w:rsidTr="0012197A">
        <w:trPr>
          <w:ins w:id="7448" w:author="Stefan Pielmeier" w:date="2017-09-21T12:35:00Z"/>
        </w:trPr>
        <w:tc>
          <w:tcPr>
            <w:tcW w:w="808" w:type="dxa"/>
          </w:tcPr>
          <w:p w14:paraId="4358AD06" w14:textId="77777777" w:rsidR="00691377" w:rsidRPr="00691377" w:rsidRDefault="00691377" w:rsidP="0012197A">
            <w:pPr>
              <w:rPr>
                <w:ins w:id="7449" w:author="Stefan Pielmeier" w:date="2017-09-21T12:35:00Z"/>
                <w:rFonts w:asciiTheme="minorHAnsi" w:hAnsiTheme="minorHAnsi"/>
                <w:sz w:val="18"/>
                <w:szCs w:val="18"/>
                <w:lang w:val="en"/>
                <w:rPrChange w:id="7450" w:author="Stefan Pielmeier" w:date="2017-09-21T12:35:00Z">
                  <w:rPr>
                    <w:ins w:id="7451" w:author="Stefan Pielmeier" w:date="2017-09-21T12:35:00Z"/>
                    <w:lang w:val="en"/>
                  </w:rPr>
                </w:rPrChange>
              </w:rPr>
            </w:pPr>
            <w:ins w:id="7452" w:author="Stefan Pielmeier" w:date="2017-09-21T12:35:00Z">
              <w:r w:rsidRPr="00691377">
                <w:rPr>
                  <w:rFonts w:asciiTheme="minorHAnsi" w:hAnsiTheme="minorHAnsi"/>
                  <w:sz w:val="18"/>
                  <w:szCs w:val="18"/>
                  <w:lang w:val="en"/>
                  <w:rPrChange w:id="7453" w:author="Stefan Pielmeier" w:date="2017-09-21T12:35:00Z">
                    <w:rPr>
                      <w:lang w:val="en"/>
                    </w:rPr>
                  </w:rPrChange>
                </w:rPr>
                <w:t>3</w:t>
              </w:r>
            </w:ins>
          </w:p>
        </w:tc>
        <w:tc>
          <w:tcPr>
            <w:tcW w:w="929" w:type="dxa"/>
          </w:tcPr>
          <w:p w14:paraId="3BF2A1A3" w14:textId="77777777" w:rsidR="00691377" w:rsidRPr="00691377" w:rsidRDefault="00691377" w:rsidP="0012197A">
            <w:pPr>
              <w:rPr>
                <w:ins w:id="7454" w:author="Stefan Pielmeier" w:date="2017-09-21T12:35:00Z"/>
                <w:rFonts w:asciiTheme="minorHAnsi" w:hAnsiTheme="minorHAnsi"/>
                <w:sz w:val="18"/>
                <w:szCs w:val="18"/>
                <w:lang w:val="en"/>
                <w:rPrChange w:id="7455" w:author="Stefan Pielmeier" w:date="2017-09-21T12:35:00Z">
                  <w:rPr>
                    <w:ins w:id="7456" w:author="Stefan Pielmeier" w:date="2017-09-21T12:35:00Z"/>
                    <w:lang w:val="en"/>
                  </w:rPr>
                </w:rPrChange>
              </w:rPr>
            </w:pPr>
            <w:ins w:id="7457" w:author="Stefan Pielmeier" w:date="2017-09-21T12:35:00Z">
              <w:r w:rsidRPr="00691377">
                <w:rPr>
                  <w:rFonts w:asciiTheme="minorHAnsi" w:hAnsiTheme="minorHAnsi"/>
                  <w:sz w:val="18"/>
                  <w:szCs w:val="18"/>
                  <w:lang w:val="en"/>
                  <w:rPrChange w:id="7458" w:author="Stefan Pielmeier" w:date="2017-09-21T12:35:00Z">
                    <w:rPr>
                      <w:lang w:val="en"/>
                    </w:rPr>
                  </w:rPrChange>
                </w:rPr>
                <w:t>2</w:t>
              </w:r>
              <w:r w:rsidRPr="00691377">
                <w:rPr>
                  <w:rFonts w:asciiTheme="minorHAnsi" w:hAnsiTheme="minorHAnsi"/>
                  <w:sz w:val="18"/>
                  <w:szCs w:val="18"/>
                  <w:vertAlign w:val="superscript"/>
                  <w:lang w:val="en"/>
                  <w:rPrChange w:id="7459" w:author="Stefan Pielmeier" w:date="2017-09-21T12:35:00Z">
                    <w:rPr>
                      <w:vertAlign w:val="superscript"/>
                      <w:lang w:val="en"/>
                    </w:rPr>
                  </w:rPrChange>
                </w:rPr>
                <w:t>32</w:t>
              </w:r>
              <w:r w:rsidRPr="00691377">
                <w:rPr>
                  <w:rFonts w:asciiTheme="minorHAnsi" w:hAnsiTheme="minorHAnsi"/>
                  <w:sz w:val="18"/>
                  <w:szCs w:val="18"/>
                  <w:lang w:val="en"/>
                  <w:rPrChange w:id="7460" w:author="Stefan Pielmeier" w:date="2017-09-21T12:35:00Z">
                    <w:rPr>
                      <w:lang w:val="en"/>
                    </w:rPr>
                  </w:rPrChange>
                </w:rPr>
                <w:t>-1</w:t>
              </w:r>
            </w:ins>
          </w:p>
        </w:tc>
        <w:tc>
          <w:tcPr>
            <w:tcW w:w="1436" w:type="dxa"/>
          </w:tcPr>
          <w:p w14:paraId="662FB79D" w14:textId="77777777" w:rsidR="00691377" w:rsidRPr="00691377" w:rsidRDefault="00691377" w:rsidP="0012197A">
            <w:pPr>
              <w:rPr>
                <w:ins w:id="7461" w:author="Stefan Pielmeier" w:date="2017-09-21T12:35:00Z"/>
                <w:rFonts w:asciiTheme="minorHAnsi" w:hAnsiTheme="minorHAnsi"/>
                <w:sz w:val="18"/>
                <w:szCs w:val="18"/>
                <w:lang w:val="en"/>
                <w:rPrChange w:id="7462" w:author="Stefan Pielmeier" w:date="2017-09-21T12:35:00Z">
                  <w:rPr>
                    <w:ins w:id="7463" w:author="Stefan Pielmeier" w:date="2017-09-21T12:35:00Z"/>
                    <w:lang w:val="en"/>
                  </w:rPr>
                </w:rPrChange>
              </w:rPr>
            </w:pPr>
            <w:ins w:id="7464" w:author="Stefan Pielmeier" w:date="2017-09-21T12:35:00Z">
              <w:r w:rsidRPr="00691377">
                <w:rPr>
                  <w:rFonts w:asciiTheme="minorHAnsi" w:hAnsiTheme="minorHAnsi"/>
                  <w:sz w:val="18"/>
                  <w:szCs w:val="18"/>
                  <w:lang w:val="en"/>
                  <w:rPrChange w:id="7465" w:author="Stefan Pielmeier" w:date="2017-09-21T12:35:00Z">
                    <w:rPr>
                      <w:lang w:val="en"/>
                    </w:rPr>
                  </w:rPrChange>
                </w:rPr>
                <w:t>4</w:t>
              </w:r>
            </w:ins>
          </w:p>
        </w:tc>
        <w:tc>
          <w:tcPr>
            <w:tcW w:w="2675" w:type="dxa"/>
          </w:tcPr>
          <w:p w14:paraId="4FA3F43A" w14:textId="77777777" w:rsidR="00691377" w:rsidRPr="00691377" w:rsidRDefault="00691377" w:rsidP="0012197A">
            <w:pPr>
              <w:rPr>
                <w:ins w:id="7466" w:author="Stefan Pielmeier" w:date="2017-09-21T12:35:00Z"/>
                <w:rFonts w:asciiTheme="minorHAnsi" w:hAnsiTheme="minorHAnsi"/>
                <w:sz w:val="18"/>
                <w:szCs w:val="18"/>
                <w:lang w:val="en"/>
                <w:rPrChange w:id="7467" w:author="Stefan Pielmeier" w:date="2017-09-21T12:35:00Z">
                  <w:rPr>
                    <w:ins w:id="7468" w:author="Stefan Pielmeier" w:date="2017-09-21T12:35:00Z"/>
                    <w:lang w:val="en"/>
                  </w:rPr>
                </w:rPrChange>
              </w:rPr>
            </w:pPr>
            <w:ins w:id="7469" w:author="Stefan Pielmeier" w:date="2017-09-21T12:35:00Z">
              <w:r w:rsidRPr="00691377">
                <w:rPr>
                  <w:rFonts w:asciiTheme="minorHAnsi" w:hAnsiTheme="minorHAnsi"/>
                  <w:sz w:val="18"/>
                  <w:szCs w:val="18"/>
                  <w:lang w:val="en"/>
                  <w:rPrChange w:id="7470" w:author="Stefan Pielmeier" w:date="2017-09-21T12:35:00Z">
                    <w:rPr>
                      <w:lang w:val="en"/>
                    </w:rPr>
                  </w:rPrChange>
                </w:rPr>
                <w:t>Originating ship ID</w:t>
              </w:r>
            </w:ins>
          </w:p>
        </w:tc>
        <w:tc>
          <w:tcPr>
            <w:tcW w:w="3208" w:type="dxa"/>
          </w:tcPr>
          <w:p w14:paraId="5FDD2804" w14:textId="77777777" w:rsidR="00691377" w:rsidRPr="00691377" w:rsidRDefault="00691377" w:rsidP="0012197A">
            <w:pPr>
              <w:rPr>
                <w:ins w:id="7471" w:author="Stefan Pielmeier" w:date="2017-09-21T12:35:00Z"/>
                <w:rFonts w:asciiTheme="minorHAnsi" w:hAnsiTheme="minorHAnsi"/>
                <w:sz w:val="18"/>
                <w:szCs w:val="18"/>
                <w:lang w:val="en"/>
                <w:rPrChange w:id="7472" w:author="Stefan Pielmeier" w:date="2017-09-21T12:35:00Z">
                  <w:rPr>
                    <w:ins w:id="7473" w:author="Stefan Pielmeier" w:date="2017-09-21T12:35:00Z"/>
                    <w:lang w:val="en"/>
                  </w:rPr>
                </w:rPrChange>
              </w:rPr>
            </w:pPr>
          </w:p>
        </w:tc>
      </w:tr>
      <w:tr w:rsidR="00691377" w:rsidRPr="00691377" w14:paraId="446CC898" w14:textId="77777777" w:rsidTr="0012197A">
        <w:trPr>
          <w:ins w:id="7474" w:author="Stefan Pielmeier" w:date="2017-09-21T12:35:00Z"/>
        </w:trPr>
        <w:tc>
          <w:tcPr>
            <w:tcW w:w="808" w:type="dxa"/>
          </w:tcPr>
          <w:p w14:paraId="51A958E0" w14:textId="77777777" w:rsidR="00691377" w:rsidRPr="00691377" w:rsidRDefault="00691377" w:rsidP="0012197A">
            <w:pPr>
              <w:rPr>
                <w:ins w:id="7475" w:author="Stefan Pielmeier" w:date="2017-09-21T12:35:00Z"/>
                <w:rFonts w:asciiTheme="minorHAnsi" w:hAnsiTheme="minorHAnsi"/>
                <w:sz w:val="18"/>
                <w:szCs w:val="18"/>
                <w:lang w:val="en"/>
                <w:rPrChange w:id="7476" w:author="Stefan Pielmeier" w:date="2017-09-21T12:35:00Z">
                  <w:rPr>
                    <w:ins w:id="7477" w:author="Stefan Pielmeier" w:date="2017-09-21T12:35:00Z"/>
                    <w:lang w:val="en"/>
                  </w:rPr>
                </w:rPrChange>
              </w:rPr>
            </w:pPr>
            <w:ins w:id="7478" w:author="Stefan Pielmeier" w:date="2017-09-21T12:35:00Z">
              <w:r w:rsidRPr="00691377">
                <w:rPr>
                  <w:rFonts w:asciiTheme="minorHAnsi" w:hAnsiTheme="minorHAnsi"/>
                  <w:sz w:val="18"/>
                  <w:szCs w:val="18"/>
                  <w:lang w:val="en"/>
                  <w:rPrChange w:id="7479" w:author="Stefan Pielmeier" w:date="2017-09-21T12:35:00Z">
                    <w:rPr>
                      <w:lang w:val="en"/>
                    </w:rPr>
                  </w:rPrChange>
                </w:rPr>
                <w:t>4</w:t>
              </w:r>
            </w:ins>
          </w:p>
        </w:tc>
        <w:tc>
          <w:tcPr>
            <w:tcW w:w="929" w:type="dxa"/>
          </w:tcPr>
          <w:p w14:paraId="68C35B7F" w14:textId="77777777" w:rsidR="00691377" w:rsidRPr="00691377" w:rsidRDefault="00691377" w:rsidP="0012197A">
            <w:pPr>
              <w:rPr>
                <w:ins w:id="7480" w:author="Stefan Pielmeier" w:date="2017-09-21T12:35:00Z"/>
                <w:rFonts w:asciiTheme="minorHAnsi" w:hAnsiTheme="minorHAnsi"/>
                <w:sz w:val="18"/>
                <w:szCs w:val="18"/>
                <w:lang w:val="en"/>
                <w:rPrChange w:id="7481" w:author="Stefan Pielmeier" w:date="2017-09-21T12:35:00Z">
                  <w:rPr>
                    <w:ins w:id="7482" w:author="Stefan Pielmeier" w:date="2017-09-21T12:35:00Z"/>
                    <w:lang w:val="en"/>
                  </w:rPr>
                </w:rPrChange>
              </w:rPr>
            </w:pPr>
            <w:ins w:id="7483" w:author="Stefan Pielmeier" w:date="2017-09-21T12:35:00Z">
              <w:r w:rsidRPr="00691377">
                <w:rPr>
                  <w:rFonts w:asciiTheme="minorHAnsi" w:hAnsiTheme="minorHAnsi"/>
                  <w:sz w:val="18"/>
                  <w:szCs w:val="18"/>
                  <w:lang w:val="en"/>
                  <w:rPrChange w:id="7484" w:author="Stefan Pielmeier" w:date="2017-09-21T12:35:00Z">
                    <w:rPr>
                      <w:lang w:val="en"/>
                    </w:rPr>
                  </w:rPrChange>
                </w:rPr>
                <w:t>2</w:t>
              </w:r>
              <w:r w:rsidRPr="00691377">
                <w:rPr>
                  <w:rFonts w:asciiTheme="minorHAnsi" w:hAnsiTheme="minorHAnsi"/>
                  <w:sz w:val="18"/>
                  <w:szCs w:val="18"/>
                  <w:vertAlign w:val="superscript"/>
                  <w:lang w:val="en"/>
                  <w:rPrChange w:id="7485" w:author="Stefan Pielmeier" w:date="2017-09-21T12:35:00Z">
                    <w:rPr>
                      <w:vertAlign w:val="superscript"/>
                      <w:lang w:val="en"/>
                    </w:rPr>
                  </w:rPrChange>
                </w:rPr>
                <w:t>8</w:t>
              </w:r>
              <w:r w:rsidRPr="00691377">
                <w:rPr>
                  <w:rFonts w:asciiTheme="minorHAnsi" w:hAnsiTheme="minorHAnsi"/>
                  <w:sz w:val="18"/>
                  <w:szCs w:val="18"/>
                  <w:lang w:val="en"/>
                  <w:rPrChange w:id="7486" w:author="Stefan Pielmeier" w:date="2017-09-21T12:35:00Z">
                    <w:rPr>
                      <w:lang w:val="en"/>
                    </w:rPr>
                  </w:rPrChange>
                </w:rPr>
                <w:t>-1</w:t>
              </w:r>
            </w:ins>
          </w:p>
        </w:tc>
        <w:tc>
          <w:tcPr>
            <w:tcW w:w="1436" w:type="dxa"/>
          </w:tcPr>
          <w:p w14:paraId="2999F3F9" w14:textId="77777777" w:rsidR="00691377" w:rsidRPr="00691377" w:rsidRDefault="00691377" w:rsidP="0012197A">
            <w:pPr>
              <w:rPr>
                <w:ins w:id="7487" w:author="Stefan Pielmeier" w:date="2017-09-21T12:35:00Z"/>
                <w:rFonts w:asciiTheme="minorHAnsi" w:hAnsiTheme="minorHAnsi"/>
                <w:sz w:val="18"/>
                <w:szCs w:val="18"/>
                <w:lang w:val="en"/>
                <w:rPrChange w:id="7488" w:author="Stefan Pielmeier" w:date="2017-09-21T12:35:00Z">
                  <w:rPr>
                    <w:ins w:id="7489" w:author="Stefan Pielmeier" w:date="2017-09-21T12:35:00Z"/>
                    <w:lang w:val="en"/>
                  </w:rPr>
                </w:rPrChange>
              </w:rPr>
            </w:pPr>
            <w:ins w:id="7490" w:author="Stefan Pielmeier" w:date="2017-09-21T12:35:00Z">
              <w:r w:rsidRPr="00691377">
                <w:rPr>
                  <w:rFonts w:asciiTheme="minorHAnsi" w:hAnsiTheme="minorHAnsi"/>
                  <w:sz w:val="18"/>
                  <w:szCs w:val="18"/>
                  <w:lang w:val="en"/>
                  <w:rPrChange w:id="7491" w:author="Stefan Pielmeier" w:date="2017-09-21T12:35:00Z">
                    <w:rPr>
                      <w:lang w:val="en"/>
                    </w:rPr>
                  </w:rPrChange>
                </w:rPr>
                <w:t>1</w:t>
              </w:r>
            </w:ins>
          </w:p>
        </w:tc>
        <w:tc>
          <w:tcPr>
            <w:tcW w:w="2675" w:type="dxa"/>
          </w:tcPr>
          <w:p w14:paraId="12317352" w14:textId="77777777" w:rsidR="00691377" w:rsidRPr="00691377" w:rsidRDefault="00691377" w:rsidP="0012197A">
            <w:pPr>
              <w:rPr>
                <w:ins w:id="7492" w:author="Stefan Pielmeier" w:date="2017-09-21T12:35:00Z"/>
                <w:rFonts w:asciiTheme="minorHAnsi" w:hAnsiTheme="minorHAnsi"/>
                <w:sz w:val="18"/>
                <w:szCs w:val="18"/>
                <w:lang w:val="en"/>
                <w:rPrChange w:id="7493" w:author="Stefan Pielmeier" w:date="2017-09-21T12:35:00Z">
                  <w:rPr>
                    <w:ins w:id="7494" w:author="Stefan Pielmeier" w:date="2017-09-21T12:35:00Z"/>
                    <w:lang w:val="en"/>
                  </w:rPr>
                </w:rPrChange>
              </w:rPr>
            </w:pPr>
            <w:ins w:id="7495" w:author="Stefan Pielmeier" w:date="2017-09-21T12:35:00Z">
              <w:r w:rsidRPr="00691377">
                <w:rPr>
                  <w:rFonts w:asciiTheme="minorHAnsi" w:hAnsiTheme="minorHAnsi"/>
                  <w:sz w:val="18"/>
                  <w:szCs w:val="18"/>
                  <w:lang w:val="en"/>
                  <w:rPrChange w:id="7496" w:author="Stefan Pielmeier" w:date="2017-09-21T12:35:00Z">
                    <w:rPr>
                      <w:lang w:val="en"/>
                    </w:rPr>
                  </w:rPrChange>
                </w:rPr>
                <w:t>Session ID</w:t>
              </w:r>
            </w:ins>
          </w:p>
        </w:tc>
        <w:tc>
          <w:tcPr>
            <w:tcW w:w="3208" w:type="dxa"/>
          </w:tcPr>
          <w:p w14:paraId="0E21DECB" w14:textId="77777777" w:rsidR="00691377" w:rsidRPr="00691377" w:rsidRDefault="00691377" w:rsidP="0012197A">
            <w:pPr>
              <w:rPr>
                <w:ins w:id="7497" w:author="Stefan Pielmeier" w:date="2017-09-21T12:35:00Z"/>
                <w:rFonts w:asciiTheme="minorHAnsi" w:hAnsiTheme="minorHAnsi"/>
                <w:sz w:val="18"/>
                <w:szCs w:val="18"/>
                <w:lang w:val="en"/>
                <w:rPrChange w:id="7498" w:author="Stefan Pielmeier" w:date="2017-09-21T12:35:00Z">
                  <w:rPr>
                    <w:ins w:id="7499" w:author="Stefan Pielmeier" w:date="2017-09-21T12:35:00Z"/>
                    <w:lang w:val="en"/>
                  </w:rPr>
                </w:rPrChange>
              </w:rPr>
            </w:pPr>
          </w:p>
        </w:tc>
      </w:tr>
      <w:tr w:rsidR="00691377" w:rsidRPr="00691377" w14:paraId="4368B9EE" w14:textId="77777777" w:rsidTr="0012197A">
        <w:trPr>
          <w:ins w:id="7500" w:author="Stefan Pielmeier" w:date="2017-09-21T12:35:00Z"/>
        </w:trPr>
        <w:tc>
          <w:tcPr>
            <w:tcW w:w="808" w:type="dxa"/>
          </w:tcPr>
          <w:p w14:paraId="1C584790" w14:textId="77777777" w:rsidR="00691377" w:rsidRPr="00691377" w:rsidRDefault="00691377" w:rsidP="0012197A">
            <w:pPr>
              <w:rPr>
                <w:ins w:id="7501" w:author="Stefan Pielmeier" w:date="2017-09-21T12:35:00Z"/>
                <w:rFonts w:asciiTheme="minorHAnsi" w:hAnsiTheme="minorHAnsi"/>
                <w:sz w:val="18"/>
                <w:szCs w:val="18"/>
                <w:lang w:val="en"/>
                <w:rPrChange w:id="7502" w:author="Stefan Pielmeier" w:date="2017-09-21T12:35:00Z">
                  <w:rPr>
                    <w:ins w:id="7503" w:author="Stefan Pielmeier" w:date="2017-09-21T12:35:00Z"/>
                    <w:lang w:val="en"/>
                  </w:rPr>
                </w:rPrChange>
              </w:rPr>
            </w:pPr>
            <w:ins w:id="7504" w:author="Stefan Pielmeier" w:date="2017-09-21T12:35:00Z">
              <w:r w:rsidRPr="00691377">
                <w:rPr>
                  <w:rFonts w:asciiTheme="minorHAnsi" w:hAnsiTheme="minorHAnsi"/>
                  <w:sz w:val="18"/>
                  <w:szCs w:val="18"/>
                  <w:lang w:val="en"/>
                  <w:rPrChange w:id="7505" w:author="Stefan Pielmeier" w:date="2017-09-21T12:35:00Z">
                    <w:rPr>
                      <w:lang w:val="en"/>
                    </w:rPr>
                  </w:rPrChange>
                </w:rPr>
                <w:t>5</w:t>
              </w:r>
            </w:ins>
          </w:p>
        </w:tc>
        <w:tc>
          <w:tcPr>
            <w:tcW w:w="929" w:type="dxa"/>
          </w:tcPr>
          <w:p w14:paraId="01BE18B6" w14:textId="77777777" w:rsidR="00691377" w:rsidRPr="00691377" w:rsidRDefault="00691377" w:rsidP="0012197A">
            <w:pPr>
              <w:rPr>
                <w:ins w:id="7506" w:author="Stefan Pielmeier" w:date="2017-09-21T12:35:00Z"/>
                <w:rFonts w:asciiTheme="minorHAnsi" w:hAnsiTheme="minorHAnsi"/>
                <w:sz w:val="18"/>
                <w:szCs w:val="18"/>
                <w:lang w:val="en"/>
                <w:rPrChange w:id="7507" w:author="Stefan Pielmeier" w:date="2017-09-21T12:35:00Z">
                  <w:rPr>
                    <w:ins w:id="7508" w:author="Stefan Pielmeier" w:date="2017-09-21T12:35:00Z"/>
                    <w:lang w:val="en"/>
                  </w:rPr>
                </w:rPrChange>
              </w:rPr>
            </w:pPr>
            <w:ins w:id="7509" w:author="Stefan Pielmeier" w:date="2017-09-21T12:35:00Z">
              <w:r w:rsidRPr="00691377">
                <w:rPr>
                  <w:rFonts w:asciiTheme="minorHAnsi" w:hAnsiTheme="minorHAnsi"/>
                  <w:sz w:val="18"/>
                  <w:szCs w:val="18"/>
                  <w:lang w:val="en"/>
                  <w:rPrChange w:id="7510" w:author="Stefan Pielmeier" w:date="2017-09-21T12:35:00Z">
                    <w:rPr>
                      <w:lang w:val="en"/>
                    </w:rPr>
                  </w:rPrChange>
                </w:rPr>
                <w:t>2</w:t>
              </w:r>
              <w:r w:rsidRPr="00691377">
                <w:rPr>
                  <w:rFonts w:asciiTheme="minorHAnsi" w:hAnsiTheme="minorHAnsi"/>
                  <w:sz w:val="18"/>
                  <w:szCs w:val="18"/>
                  <w:vertAlign w:val="superscript"/>
                  <w:lang w:val="en"/>
                  <w:rPrChange w:id="7511" w:author="Stefan Pielmeier" w:date="2017-09-21T12:35:00Z">
                    <w:rPr>
                      <w:vertAlign w:val="superscript"/>
                      <w:lang w:val="en"/>
                    </w:rPr>
                  </w:rPrChange>
                </w:rPr>
                <w:t>32</w:t>
              </w:r>
              <w:r w:rsidRPr="00691377">
                <w:rPr>
                  <w:rFonts w:asciiTheme="minorHAnsi" w:hAnsiTheme="minorHAnsi"/>
                  <w:sz w:val="18"/>
                  <w:szCs w:val="18"/>
                  <w:lang w:val="en"/>
                  <w:rPrChange w:id="7512" w:author="Stefan Pielmeier" w:date="2017-09-21T12:35:00Z">
                    <w:rPr>
                      <w:lang w:val="en"/>
                    </w:rPr>
                  </w:rPrChange>
                </w:rPr>
                <w:t>-1</w:t>
              </w:r>
            </w:ins>
          </w:p>
        </w:tc>
        <w:tc>
          <w:tcPr>
            <w:tcW w:w="1436" w:type="dxa"/>
          </w:tcPr>
          <w:p w14:paraId="74C6B6D6" w14:textId="77777777" w:rsidR="00691377" w:rsidRPr="00691377" w:rsidRDefault="00691377" w:rsidP="0012197A">
            <w:pPr>
              <w:rPr>
                <w:ins w:id="7513" w:author="Stefan Pielmeier" w:date="2017-09-21T12:35:00Z"/>
                <w:rFonts w:asciiTheme="minorHAnsi" w:hAnsiTheme="minorHAnsi"/>
                <w:sz w:val="18"/>
                <w:szCs w:val="18"/>
                <w:lang w:val="en"/>
                <w:rPrChange w:id="7514" w:author="Stefan Pielmeier" w:date="2017-09-21T12:35:00Z">
                  <w:rPr>
                    <w:ins w:id="7515" w:author="Stefan Pielmeier" w:date="2017-09-21T12:35:00Z"/>
                    <w:lang w:val="en"/>
                  </w:rPr>
                </w:rPrChange>
              </w:rPr>
            </w:pPr>
            <w:ins w:id="7516" w:author="Stefan Pielmeier" w:date="2017-09-21T12:35:00Z">
              <w:r w:rsidRPr="00691377">
                <w:rPr>
                  <w:rFonts w:asciiTheme="minorHAnsi" w:hAnsiTheme="minorHAnsi"/>
                  <w:sz w:val="18"/>
                  <w:szCs w:val="18"/>
                  <w:lang w:val="en"/>
                  <w:rPrChange w:id="7517" w:author="Stefan Pielmeier" w:date="2017-09-21T12:35:00Z">
                    <w:rPr>
                      <w:lang w:val="en"/>
                    </w:rPr>
                  </w:rPrChange>
                </w:rPr>
                <w:t>4</w:t>
              </w:r>
            </w:ins>
          </w:p>
        </w:tc>
        <w:tc>
          <w:tcPr>
            <w:tcW w:w="2675" w:type="dxa"/>
          </w:tcPr>
          <w:p w14:paraId="06611CD8" w14:textId="77777777" w:rsidR="00691377" w:rsidRPr="00691377" w:rsidRDefault="00691377" w:rsidP="0012197A">
            <w:pPr>
              <w:rPr>
                <w:ins w:id="7518" w:author="Stefan Pielmeier" w:date="2017-09-21T12:35:00Z"/>
                <w:rFonts w:asciiTheme="minorHAnsi" w:hAnsiTheme="minorHAnsi"/>
                <w:sz w:val="18"/>
                <w:szCs w:val="18"/>
                <w:lang w:val="en"/>
                <w:rPrChange w:id="7519" w:author="Stefan Pielmeier" w:date="2017-09-21T12:35:00Z">
                  <w:rPr>
                    <w:ins w:id="7520" w:author="Stefan Pielmeier" w:date="2017-09-21T12:35:00Z"/>
                    <w:lang w:val="en"/>
                  </w:rPr>
                </w:rPrChange>
              </w:rPr>
            </w:pPr>
            <w:ins w:id="7521" w:author="Stefan Pielmeier" w:date="2017-09-21T12:35:00Z">
              <w:r w:rsidRPr="00691377">
                <w:rPr>
                  <w:rFonts w:asciiTheme="minorHAnsi" w:hAnsiTheme="minorHAnsi"/>
                  <w:sz w:val="18"/>
                  <w:szCs w:val="18"/>
                  <w:lang w:val="en"/>
                  <w:rPrChange w:id="7522" w:author="Stefan Pielmeier" w:date="2017-09-21T12:35:00Z">
                    <w:rPr>
                      <w:lang w:val="en"/>
                    </w:rPr>
                  </w:rPrChange>
                </w:rPr>
                <w:t>Destination ship ID</w:t>
              </w:r>
            </w:ins>
          </w:p>
        </w:tc>
        <w:tc>
          <w:tcPr>
            <w:tcW w:w="3208" w:type="dxa"/>
          </w:tcPr>
          <w:p w14:paraId="569C40A4" w14:textId="77777777" w:rsidR="00691377" w:rsidRPr="00691377" w:rsidRDefault="00691377" w:rsidP="0012197A">
            <w:pPr>
              <w:rPr>
                <w:ins w:id="7523" w:author="Stefan Pielmeier" w:date="2017-09-21T12:35:00Z"/>
                <w:rFonts w:asciiTheme="minorHAnsi" w:hAnsiTheme="minorHAnsi"/>
                <w:sz w:val="18"/>
                <w:szCs w:val="18"/>
                <w:lang w:val="en"/>
                <w:rPrChange w:id="7524" w:author="Stefan Pielmeier" w:date="2017-09-21T12:35:00Z">
                  <w:rPr>
                    <w:ins w:id="7525" w:author="Stefan Pielmeier" w:date="2017-09-21T12:35:00Z"/>
                    <w:lang w:val="en"/>
                  </w:rPr>
                </w:rPrChange>
              </w:rPr>
            </w:pPr>
          </w:p>
        </w:tc>
      </w:tr>
      <w:tr w:rsidR="00691377" w:rsidRPr="00691377" w14:paraId="6359AB61" w14:textId="77777777" w:rsidTr="0012197A">
        <w:trPr>
          <w:ins w:id="7526" w:author="Stefan Pielmeier" w:date="2017-09-21T12:35:00Z"/>
        </w:trPr>
        <w:tc>
          <w:tcPr>
            <w:tcW w:w="808" w:type="dxa"/>
          </w:tcPr>
          <w:p w14:paraId="23B1BDF3" w14:textId="77777777" w:rsidR="00691377" w:rsidRPr="00691377" w:rsidRDefault="00691377" w:rsidP="0012197A">
            <w:pPr>
              <w:rPr>
                <w:ins w:id="7527" w:author="Stefan Pielmeier" w:date="2017-09-21T12:35:00Z"/>
                <w:rFonts w:asciiTheme="minorHAnsi" w:hAnsiTheme="minorHAnsi"/>
                <w:sz w:val="18"/>
                <w:szCs w:val="18"/>
                <w:lang w:val="en"/>
                <w:rPrChange w:id="7528" w:author="Stefan Pielmeier" w:date="2017-09-21T12:35:00Z">
                  <w:rPr>
                    <w:ins w:id="7529" w:author="Stefan Pielmeier" w:date="2017-09-21T12:35:00Z"/>
                    <w:lang w:val="en"/>
                  </w:rPr>
                </w:rPrChange>
              </w:rPr>
            </w:pPr>
            <w:ins w:id="7530" w:author="Stefan Pielmeier" w:date="2017-09-21T12:35:00Z">
              <w:r w:rsidRPr="00691377">
                <w:rPr>
                  <w:rFonts w:asciiTheme="minorHAnsi" w:hAnsiTheme="minorHAnsi"/>
                  <w:sz w:val="18"/>
                  <w:szCs w:val="18"/>
                  <w:lang w:val="en"/>
                  <w:rPrChange w:id="7531" w:author="Stefan Pielmeier" w:date="2017-09-21T12:35:00Z">
                    <w:rPr>
                      <w:lang w:val="en"/>
                    </w:rPr>
                  </w:rPrChange>
                </w:rPr>
                <w:lastRenderedPageBreak/>
                <w:t>6</w:t>
              </w:r>
            </w:ins>
          </w:p>
        </w:tc>
        <w:tc>
          <w:tcPr>
            <w:tcW w:w="929" w:type="dxa"/>
          </w:tcPr>
          <w:p w14:paraId="74D0C8A0" w14:textId="77777777" w:rsidR="00691377" w:rsidRPr="00691377" w:rsidRDefault="00691377" w:rsidP="0012197A">
            <w:pPr>
              <w:rPr>
                <w:ins w:id="7532" w:author="Stefan Pielmeier" w:date="2017-09-21T12:35:00Z"/>
                <w:rFonts w:asciiTheme="minorHAnsi" w:hAnsiTheme="minorHAnsi"/>
                <w:sz w:val="18"/>
                <w:szCs w:val="18"/>
                <w:lang w:val="en"/>
                <w:rPrChange w:id="7533" w:author="Stefan Pielmeier" w:date="2017-09-21T12:35:00Z">
                  <w:rPr>
                    <w:ins w:id="7534" w:author="Stefan Pielmeier" w:date="2017-09-21T12:35:00Z"/>
                    <w:lang w:val="en"/>
                  </w:rPr>
                </w:rPrChange>
              </w:rPr>
            </w:pPr>
            <w:ins w:id="7535" w:author="Stefan Pielmeier" w:date="2017-09-21T12:35:00Z">
              <w:r w:rsidRPr="00691377">
                <w:rPr>
                  <w:rFonts w:asciiTheme="minorHAnsi" w:hAnsiTheme="minorHAnsi"/>
                  <w:sz w:val="18"/>
                  <w:szCs w:val="18"/>
                  <w:lang w:val="en"/>
                  <w:rPrChange w:id="7536" w:author="Stefan Pielmeier" w:date="2017-09-21T12:35:00Z">
                    <w:rPr>
                      <w:lang w:val="en"/>
                    </w:rPr>
                  </w:rPrChange>
                </w:rPr>
                <w:t>2</w:t>
              </w:r>
              <w:r w:rsidRPr="00691377">
                <w:rPr>
                  <w:rFonts w:asciiTheme="minorHAnsi" w:hAnsiTheme="minorHAnsi"/>
                  <w:sz w:val="18"/>
                  <w:szCs w:val="18"/>
                  <w:vertAlign w:val="superscript"/>
                  <w:lang w:val="en"/>
                  <w:rPrChange w:id="7537" w:author="Stefan Pielmeier" w:date="2017-09-21T12:35:00Z">
                    <w:rPr>
                      <w:vertAlign w:val="superscript"/>
                      <w:lang w:val="en"/>
                    </w:rPr>
                  </w:rPrChange>
                </w:rPr>
                <w:t>8</w:t>
              </w:r>
              <w:r w:rsidRPr="00691377">
                <w:rPr>
                  <w:rFonts w:asciiTheme="minorHAnsi" w:hAnsiTheme="minorHAnsi"/>
                  <w:sz w:val="18"/>
                  <w:szCs w:val="18"/>
                  <w:lang w:val="en"/>
                  <w:rPrChange w:id="7538" w:author="Stefan Pielmeier" w:date="2017-09-21T12:35:00Z">
                    <w:rPr>
                      <w:lang w:val="en"/>
                    </w:rPr>
                  </w:rPrChange>
                </w:rPr>
                <w:t>-1</w:t>
              </w:r>
            </w:ins>
          </w:p>
        </w:tc>
        <w:tc>
          <w:tcPr>
            <w:tcW w:w="1436" w:type="dxa"/>
          </w:tcPr>
          <w:p w14:paraId="08AD888E" w14:textId="77777777" w:rsidR="00691377" w:rsidRPr="00691377" w:rsidRDefault="00691377" w:rsidP="0012197A">
            <w:pPr>
              <w:rPr>
                <w:ins w:id="7539" w:author="Stefan Pielmeier" w:date="2017-09-21T12:35:00Z"/>
                <w:rFonts w:asciiTheme="minorHAnsi" w:hAnsiTheme="minorHAnsi"/>
                <w:sz w:val="18"/>
                <w:szCs w:val="18"/>
                <w:lang w:val="en"/>
                <w:rPrChange w:id="7540" w:author="Stefan Pielmeier" w:date="2017-09-21T12:35:00Z">
                  <w:rPr>
                    <w:ins w:id="7541" w:author="Stefan Pielmeier" w:date="2017-09-21T12:35:00Z"/>
                    <w:lang w:val="en"/>
                  </w:rPr>
                </w:rPrChange>
              </w:rPr>
            </w:pPr>
            <w:ins w:id="7542" w:author="Stefan Pielmeier" w:date="2017-09-21T12:35:00Z">
              <w:r w:rsidRPr="00691377">
                <w:rPr>
                  <w:rFonts w:asciiTheme="minorHAnsi" w:hAnsiTheme="minorHAnsi"/>
                  <w:sz w:val="18"/>
                  <w:szCs w:val="18"/>
                  <w:lang w:val="en"/>
                  <w:rPrChange w:id="7543" w:author="Stefan Pielmeier" w:date="2017-09-21T12:35:00Z">
                    <w:rPr>
                      <w:lang w:val="en"/>
                    </w:rPr>
                  </w:rPrChange>
                </w:rPr>
                <w:t>1</w:t>
              </w:r>
            </w:ins>
          </w:p>
        </w:tc>
        <w:tc>
          <w:tcPr>
            <w:tcW w:w="2675" w:type="dxa"/>
          </w:tcPr>
          <w:p w14:paraId="045C6EC1" w14:textId="77777777" w:rsidR="00691377" w:rsidRPr="00691377" w:rsidRDefault="00691377" w:rsidP="0012197A">
            <w:pPr>
              <w:rPr>
                <w:ins w:id="7544" w:author="Stefan Pielmeier" w:date="2017-09-21T12:35:00Z"/>
                <w:rFonts w:asciiTheme="minorHAnsi" w:hAnsiTheme="minorHAnsi"/>
                <w:sz w:val="18"/>
                <w:szCs w:val="18"/>
                <w:lang w:val="en"/>
                <w:rPrChange w:id="7545" w:author="Stefan Pielmeier" w:date="2017-09-21T12:35:00Z">
                  <w:rPr>
                    <w:ins w:id="7546" w:author="Stefan Pielmeier" w:date="2017-09-21T12:35:00Z"/>
                    <w:lang w:val="en"/>
                  </w:rPr>
                </w:rPrChange>
              </w:rPr>
            </w:pPr>
            <w:ins w:id="7547" w:author="Stefan Pielmeier" w:date="2017-09-21T12:35:00Z">
              <w:r w:rsidRPr="00691377">
                <w:rPr>
                  <w:rFonts w:asciiTheme="minorHAnsi" w:hAnsiTheme="minorHAnsi"/>
                  <w:sz w:val="18"/>
                  <w:szCs w:val="18"/>
                  <w:lang w:val="en"/>
                  <w:rPrChange w:id="7548" w:author="Stefan Pielmeier" w:date="2017-09-21T12:35:00Z">
                    <w:rPr>
                      <w:lang w:val="en"/>
                    </w:rPr>
                  </w:rPrChange>
                </w:rPr>
                <w:t>Retransmission no</w:t>
              </w:r>
            </w:ins>
          </w:p>
        </w:tc>
        <w:tc>
          <w:tcPr>
            <w:tcW w:w="3208" w:type="dxa"/>
          </w:tcPr>
          <w:p w14:paraId="69119A4F" w14:textId="77777777" w:rsidR="00691377" w:rsidRPr="00691377" w:rsidRDefault="00691377" w:rsidP="0012197A">
            <w:pPr>
              <w:rPr>
                <w:ins w:id="7549" w:author="Stefan Pielmeier" w:date="2017-09-21T12:35:00Z"/>
                <w:rFonts w:asciiTheme="minorHAnsi" w:hAnsiTheme="minorHAnsi"/>
                <w:sz w:val="18"/>
                <w:szCs w:val="18"/>
                <w:lang w:val="en"/>
                <w:rPrChange w:id="7550" w:author="Stefan Pielmeier" w:date="2017-09-21T12:35:00Z">
                  <w:rPr>
                    <w:ins w:id="7551" w:author="Stefan Pielmeier" w:date="2017-09-21T12:35:00Z"/>
                    <w:lang w:val="en"/>
                  </w:rPr>
                </w:rPrChange>
              </w:rPr>
            </w:pPr>
            <w:ins w:id="7552" w:author="Stefan Pielmeier" w:date="2017-09-21T12:35:00Z">
              <w:r w:rsidRPr="00691377">
                <w:rPr>
                  <w:rFonts w:asciiTheme="minorHAnsi" w:hAnsiTheme="minorHAnsi"/>
                  <w:sz w:val="18"/>
                  <w:szCs w:val="18"/>
                  <w:lang w:val="en"/>
                  <w:rPrChange w:id="7553" w:author="Stefan Pielmeier" w:date="2017-09-21T12:35:00Z">
                    <w:rPr>
                      <w:lang w:val="en"/>
                    </w:rPr>
                  </w:rPrChange>
                </w:rPr>
                <w:t>Handles lost ACKs</w:t>
              </w:r>
            </w:ins>
          </w:p>
        </w:tc>
      </w:tr>
      <w:tr w:rsidR="00691377" w:rsidRPr="00691377" w14:paraId="17579662" w14:textId="77777777" w:rsidTr="0012197A">
        <w:trPr>
          <w:ins w:id="7554" w:author="Stefan Pielmeier" w:date="2017-09-21T12:35:00Z"/>
        </w:trPr>
        <w:tc>
          <w:tcPr>
            <w:tcW w:w="808" w:type="dxa"/>
          </w:tcPr>
          <w:p w14:paraId="02108A8C" w14:textId="77777777" w:rsidR="00691377" w:rsidRPr="00691377" w:rsidRDefault="00691377" w:rsidP="0012197A">
            <w:pPr>
              <w:rPr>
                <w:ins w:id="7555" w:author="Stefan Pielmeier" w:date="2017-09-21T12:35:00Z"/>
                <w:rFonts w:asciiTheme="minorHAnsi" w:hAnsiTheme="minorHAnsi"/>
                <w:sz w:val="18"/>
                <w:szCs w:val="18"/>
                <w:lang w:val="en"/>
                <w:rPrChange w:id="7556" w:author="Stefan Pielmeier" w:date="2017-09-21T12:35:00Z">
                  <w:rPr>
                    <w:ins w:id="7557" w:author="Stefan Pielmeier" w:date="2017-09-21T12:35:00Z"/>
                    <w:lang w:val="en"/>
                  </w:rPr>
                </w:rPrChange>
              </w:rPr>
            </w:pPr>
            <w:ins w:id="7558" w:author="Stefan Pielmeier" w:date="2017-09-21T12:35:00Z">
              <w:r w:rsidRPr="00691377">
                <w:rPr>
                  <w:rFonts w:asciiTheme="minorHAnsi" w:hAnsiTheme="minorHAnsi"/>
                  <w:sz w:val="18"/>
                  <w:szCs w:val="18"/>
                  <w:lang w:val="en"/>
                  <w:rPrChange w:id="7559" w:author="Stefan Pielmeier" w:date="2017-09-21T12:35:00Z">
                    <w:rPr>
                      <w:lang w:val="en"/>
                    </w:rPr>
                  </w:rPrChange>
                </w:rPr>
                <w:t>7</w:t>
              </w:r>
            </w:ins>
          </w:p>
        </w:tc>
        <w:tc>
          <w:tcPr>
            <w:tcW w:w="929" w:type="dxa"/>
          </w:tcPr>
          <w:p w14:paraId="4F9FDC53" w14:textId="77777777" w:rsidR="00691377" w:rsidRPr="00691377" w:rsidRDefault="00691377" w:rsidP="0012197A">
            <w:pPr>
              <w:rPr>
                <w:ins w:id="7560" w:author="Stefan Pielmeier" w:date="2017-09-21T12:35:00Z"/>
                <w:rFonts w:asciiTheme="minorHAnsi" w:hAnsiTheme="minorHAnsi"/>
                <w:sz w:val="18"/>
                <w:szCs w:val="18"/>
                <w:lang w:val="en"/>
                <w:rPrChange w:id="7561" w:author="Stefan Pielmeier" w:date="2017-09-21T12:35:00Z">
                  <w:rPr>
                    <w:ins w:id="7562" w:author="Stefan Pielmeier" w:date="2017-09-21T12:35:00Z"/>
                    <w:lang w:val="en"/>
                  </w:rPr>
                </w:rPrChange>
              </w:rPr>
            </w:pPr>
          </w:p>
        </w:tc>
        <w:tc>
          <w:tcPr>
            <w:tcW w:w="1436" w:type="dxa"/>
          </w:tcPr>
          <w:p w14:paraId="42D43039" w14:textId="77777777" w:rsidR="00691377" w:rsidRPr="00691377" w:rsidRDefault="00691377" w:rsidP="0012197A">
            <w:pPr>
              <w:rPr>
                <w:ins w:id="7563" w:author="Stefan Pielmeier" w:date="2017-09-21T12:35:00Z"/>
                <w:rFonts w:asciiTheme="minorHAnsi" w:hAnsiTheme="minorHAnsi"/>
                <w:sz w:val="18"/>
                <w:szCs w:val="18"/>
                <w:lang w:val="en"/>
                <w:rPrChange w:id="7564" w:author="Stefan Pielmeier" w:date="2017-09-21T12:35:00Z">
                  <w:rPr>
                    <w:ins w:id="7565" w:author="Stefan Pielmeier" w:date="2017-09-21T12:35:00Z"/>
                    <w:lang w:val="en"/>
                  </w:rPr>
                </w:rPrChange>
              </w:rPr>
            </w:pPr>
            <w:ins w:id="7566" w:author="Stefan Pielmeier" w:date="2017-09-21T12:35:00Z">
              <w:r w:rsidRPr="00691377">
                <w:rPr>
                  <w:rFonts w:asciiTheme="minorHAnsi" w:hAnsiTheme="minorHAnsi"/>
                  <w:sz w:val="18"/>
                  <w:szCs w:val="18"/>
                  <w:lang w:val="en"/>
                  <w:rPrChange w:id="7567" w:author="Stefan Pielmeier" w:date="2017-09-21T12:35:00Z">
                    <w:rPr>
                      <w:lang w:val="en"/>
                    </w:rPr>
                  </w:rPrChange>
                </w:rPr>
                <w:t>Variable</w:t>
              </w:r>
            </w:ins>
          </w:p>
        </w:tc>
        <w:tc>
          <w:tcPr>
            <w:tcW w:w="2675" w:type="dxa"/>
          </w:tcPr>
          <w:p w14:paraId="614AE3E8" w14:textId="77777777" w:rsidR="00691377" w:rsidRPr="00691377" w:rsidRDefault="00691377" w:rsidP="0012197A">
            <w:pPr>
              <w:rPr>
                <w:ins w:id="7568" w:author="Stefan Pielmeier" w:date="2017-09-21T12:35:00Z"/>
                <w:rFonts w:asciiTheme="minorHAnsi" w:hAnsiTheme="minorHAnsi"/>
                <w:sz w:val="18"/>
                <w:szCs w:val="18"/>
                <w:lang w:val="en"/>
                <w:rPrChange w:id="7569" w:author="Stefan Pielmeier" w:date="2017-09-21T12:35:00Z">
                  <w:rPr>
                    <w:ins w:id="7570" w:author="Stefan Pielmeier" w:date="2017-09-21T12:35:00Z"/>
                    <w:lang w:val="en"/>
                  </w:rPr>
                </w:rPrChange>
              </w:rPr>
            </w:pPr>
            <w:ins w:id="7571" w:author="Stefan Pielmeier" w:date="2017-09-21T12:35:00Z">
              <w:r w:rsidRPr="00691377">
                <w:rPr>
                  <w:rFonts w:asciiTheme="minorHAnsi" w:hAnsiTheme="minorHAnsi"/>
                  <w:sz w:val="18"/>
                  <w:szCs w:val="18"/>
                  <w:lang w:val="en"/>
                  <w:rPrChange w:id="7572" w:author="Stefan Pielmeier" w:date="2017-09-21T12:35:00Z">
                    <w:rPr>
                      <w:lang w:val="en"/>
                    </w:rPr>
                  </w:rPrChange>
                </w:rPr>
                <w:t>Payload</w:t>
              </w:r>
            </w:ins>
          </w:p>
        </w:tc>
        <w:tc>
          <w:tcPr>
            <w:tcW w:w="3208" w:type="dxa"/>
          </w:tcPr>
          <w:p w14:paraId="11161606" w14:textId="77777777" w:rsidR="00691377" w:rsidRPr="00691377" w:rsidRDefault="00691377" w:rsidP="0012197A">
            <w:pPr>
              <w:rPr>
                <w:ins w:id="7573" w:author="Stefan Pielmeier" w:date="2017-09-21T12:35:00Z"/>
                <w:rFonts w:asciiTheme="minorHAnsi" w:hAnsiTheme="minorHAnsi"/>
                <w:sz w:val="18"/>
                <w:szCs w:val="18"/>
                <w:lang w:val="en"/>
                <w:rPrChange w:id="7574" w:author="Stefan Pielmeier" w:date="2017-09-21T12:35:00Z">
                  <w:rPr>
                    <w:ins w:id="7575" w:author="Stefan Pielmeier" w:date="2017-09-21T12:35:00Z"/>
                    <w:lang w:val="en"/>
                  </w:rPr>
                </w:rPrChange>
              </w:rPr>
            </w:pPr>
          </w:p>
        </w:tc>
      </w:tr>
      <w:tr w:rsidR="00691377" w:rsidRPr="00691377" w14:paraId="703C9FA3" w14:textId="77777777" w:rsidTr="0012197A">
        <w:trPr>
          <w:ins w:id="7576" w:author="Stefan Pielmeier" w:date="2017-09-21T12:35:00Z"/>
        </w:trPr>
        <w:tc>
          <w:tcPr>
            <w:tcW w:w="9056" w:type="dxa"/>
            <w:gridSpan w:val="5"/>
          </w:tcPr>
          <w:p w14:paraId="1630FBE8" w14:textId="77777777" w:rsidR="00691377" w:rsidRPr="00691377" w:rsidRDefault="00691377" w:rsidP="0012197A">
            <w:pPr>
              <w:rPr>
                <w:ins w:id="7577" w:author="Stefan Pielmeier" w:date="2017-09-21T12:35:00Z"/>
                <w:rFonts w:asciiTheme="minorHAnsi" w:hAnsiTheme="minorHAnsi"/>
                <w:sz w:val="18"/>
                <w:szCs w:val="18"/>
                <w:lang w:val="en"/>
                <w:rPrChange w:id="7578" w:author="Stefan Pielmeier" w:date="2017-09-21T12:35:00Z">
                  <w:rPr>
                    <w:ins w:id="7579" w:author="Stefan Pielmeier" w:date="2017-09-21T12:35:00Z"/>
                    <w:lang w:val="en"/>
                  </w:rPr>
                </w:rPrChange>
              </w:rPr>
            </w:pPr>
          </w:p>
        </w:tc>
      </w:tr>
      <w:tr w:rsidR="00691377" w:rsidRPr="00263946" w14:paraId="052D69A9" w14:textId="77777777" w:rsidTr="0012197A">
        <w:trPr>
          <w:ins w:id="7580" w:author="Stefan Pielmeier" w:date="2017-09-21T12:35:00Z"/>
        </w:trPr>
        <w:tc>
          <w:tcPr>
            <w:tcW w:w="9056" w:type="dxa"/>
            <w:gridSpan w:val="5"/>
          </w:tcPr>
          <w:p w14:paraId="60C51E6F" w14:textId="5E115688" w:rsidR="00691377" w:rsidRPr="00691377" w:rsidRDefault="00691377" w:rsidP="0012197A">
            <w:pPr>
              <w:rPr>
                <w:ins w:id="7581" w:author="Stefan Pielmeier" w:date="2017-09-21T12:35:00Z"/>
                <w:rFonts w:asciiTheme="minorHAnsi" w:hAnsiTheme="minorHAnsi"/>
                <w:b/>
                <w:sz w:val="18"/>
                <w:szCs w:val="18"/>
                <w:lang w:val="en"/>
                <w:rPrChange w:id="7582" w:author="Stefan Pielmeier" w:date="2017-09-21T12:35:00Z">
                  <w:rPr>
                    <w:ins w:id="7583" w:author="Stefan Pielmeier" w:date="2017-09-21T12:35:00Z"/>
                    <w:b/>
                    <w:lang w:val="en"/>
                  </w:rPr>
                </w:rPrChange>
              </w:rPr>
            </w:pPr>
            <w:ins w:id="7584" w:author="Stefan Pielmeier" w:date="2017-09-21T12:35:00Z">
              <w:r w:rsidRPr="00691377">
                <w:rPr>
                  <w:rFonts w:asciiTheme="minorHAnsi" w:hAnsiTheme="minorHAnsi"/>
                  <w:b/>
                  <w:sz w:val="18"/>
                  <w:szCs w:val="18"/>
                  <w:lang w:val="en"/>
                  <w:rPrChange w:id="7585" w:author="Stefan Pielmeier" w:date="2017-09-21T12:35:00Z">
                    <w:rPr>
                      <w:b/>
                      <w:lang w:val="en"/>
                    </w:rPr>
                  </w:rPrChange>
                </w:rPr>
                <w:t xml:space="preserve">Ship to </w:t>
              </w:r>
            </w:ins>
            <w:ins w:id="7586" w:author="Stefan Pielmeier" w:date="2017-09-21T13:05:00Z">
              <w:r w:rsidR="00721BBE">
                <w:rPr>
                  <w:rFonts w:asciiTheme="minorHAnsi" w:hAnsiTheme="minorHAnsi"/>
                  <w:b/>
                  <w:sz w:val="18"/>
                  <w:szCs w:val="18"/>
                  <w:lang w:val="en"/>
                </w:rPr>
                <w:t xml:space="preserve">ship </w:t>
              </w:r>
            </w:ins>
            <w:ins w:id="7587" w:author="Stefan Pielmeier" w:date="2017-09-21T12:35:00Z">
              <w:r w:rsidRPr="00691377">
                <w:rPr>
                  <w:rFonts w:asciiTheme="minorHAnsi" w:hAnsiTheme="minorHAnsi"/>
                  <w:b/>
                  <w:sz w:val="18"/>
                  <w:szCs w:val="18"/>
                  <w:lang w:val="en"/>
                  <w:rPrChange w:id="7588" w:author="Stefan Pielmeier" w:date="2017-09-21T12:35:00Z">
                    <w:rPr>
                      <w:b/>
                      <w:lang w:val="en"/>
                    </w:rPr>
                  </w:rPrChange>
                </w:rPr>
                <w:t>short message ACK</w:t>
              </w:r>
            </w:ins>
          </w:p>
        </w:tc>
      </w:tr>
      <w:tr w:rsidR="00691377" w:rsidRPr="00691377" w14:paraId="18F0CDF2" w14:textId="77777777" w:rsidTr="0012197A">
        <w:trPr>
          <w:trHeight w:val="306"/>
          <w:ins w:id="7589" w:author="Stefan Pielmeier" w:date="2017-09-21T12:35:00Z"/>
        </w:trPr>
        <w:tc>
          <w:tcPr>
            <w:tcW w:w="808" w:type="dxa"/>
          </w:tcPr>
          <w:p w14:paraId="3A3B29FF" w14:textId="77777777" w:rsidR="00691377" w:rsidRPr="00691377" w:rsidRDefault="00691377" w:rsidP="0012197A">
            <w:pPr>
              <w:rPr>
                <w:ins w:id="7590" w:author="Stefan Pielmeier" w:date="2017-09-21T12:35:00Z"/>
                <w:rFonts w:asciiTheme="minorHAnsi" w:hAnsiTheme="minorHAnsi"/>
                <w:sz w:val="18"/>
                <w:szCs w:val="18"/>
                <w:lang w:val="en"/>
                <w:rPrChange w:id="7591" w:author="Stefan Pielmeier" w:date="2017-09-21T12:35:00Z">
                  <w:rPr>
                    <w:ins w:id="7592" w:author="Stefan Pielmeier" w:date="2017-09-21T12:35:00Z"/>
                    <w:lang w:val="en"/>
                  </w:rPr>
                </w:rPrChange>
              </w:rPr>
            </w:pPr>
            <w:ins w:id="7593" w:author="Stefan Pielmeier" w:date="2017-09-21T12:35:00Z">
              <w:r w:rsidRPr="00691377">
                <w:rPr>
                  <w:rFonts w:asciiTheme="minorHAnsi" w:hAnsiTheme="minorHAnsi"/>
                  <w:sz w:val="18"/>
                  <w:szCs w:val="18"/>
                  <w:lang w:val="en"/>
                  <w:rPrChange w:id="7594" w:author="Stefan Pielmeier" w:date="2017-09-21T12:35:00Z">
                    <w:rPr>
                      <w:lang w:val="en"/>
                    </w:rPr>
                  </w:rPrChange>
                </w:rPr>
                <w:t>Field no</w:t>
              </w:r>
            </w:ins>
          </w:p>
        </w:tc>
        <w:tc>
          <w:tcPr>
            <w:tcW w:w="929" w:type="dxa"/>
          </w:tcPr>
          <w:p w14:paraId="0AC6FEEC" w14:textId="77777777" w:rsidR="00691377" w:rsidRPr="00691377" w:rsidRDefault="00691377" w:rsidP="0012197A">
            <w:pPr>
              <w:rPr>
                <w:ins w:id="7595" w:author="Stefan Pielmeier" w:date="2017-09-21T12:35:00Z"/>
                <w:rFonts w:asciiTheme="minorHAnsi" w:hAnsiTheme="minorHAnsi"/>
                <w:sz w:val="18"/>
                <w:szCs w:val="18"/>
                <w:lang w:val="en"/>
                <w:rPrChange w:id="7596" w:author="Stefan Pielmeier" w:date="2017-09-21T12:35:00Z">
                  <w:rPr>
                    <w:ins w:id="7597" w:author="Stefan Pielmeier" w:date="2017-09-21T12:35:00Z"/>
                    <w:lang w:val="en"/>
                  </w:rPr>
                </w:rPrChange>
              </w:rPr>
            </w:pPr>
            <w:ins w:id="7598" w:author="Stefan Pielmeier" w:date="2017-09-21T12:35:00Z">
              <w:r w:rsidRPr="00691377">
                <w:rPr>
                  <w:rFonts w:asciiTheme="minorHAnsi" w:hAnsiTheme="minorHAnsi"/>
                  <w:sz w:val="18"/>
                  <w:szCs w:val="18"/>
                  <w:lang w:val="en"/>
                  <w:rPrChange w:id="7599" w:author="Stefan Pielmeier" w:date="2017-09-21T12:35:00Z">
                    <w:rPr>
                      <w:lang w:val="en"/>
                    </w:rPr>
                  </w:rPrChange>
                </w:rPr>
                <w:t>Value (DEC)</w:t>
              </w:r>
            </w:ins>
          </w:p>
        </w:tc>
        <w:tc>
          <w:tcPr>
            <w:tcW w:w="1436" w:type="dxa"/>
          </w:tcPr>
          <w:p w14:paraId="0F2E4AB3" w14:textId="77777777" w:rsidR="00691377" w:rsidRPr="00691377" w:rsidRDefault="00691377" w:rsidP="0012197A">
            <w:pPr>
              <w:rPr>
                <w:ins w:id="7600" w:author="Stefan Pielmeier" w:date="2017-09-21T12:35:00Z"/>
                <w:rFonts w:asciiTheme="minorHAnsi" w:hAnsiTheme="minorHAnsi"/>
                <w:sz w:val="18"/>
                <w:szCs w:val="18"/>
                <w:lang w:val="en"/>
                <w:rPrChange w:id="7601" w:author="Stefan Pielmeier" w:date="2017-09-21T12:35:00Z">
                  <w:rPr>
                    <w:ins w:id="7602" w:author="Stefan Pielmeier" w:date="2017-09-21T12:35:00Z"/>
                    <w:lang w:val="en"/>
                  </w:rPr>
                </w:rPrChange>
              </w:rPr>
            </w:pPr>
            <w:ins w:id="7603" w:author="Stefan Pielmeier" w:date="2017-09-21T12:35:00Z">
              <w:r w:rsidRPr="00691377">
                <w:rPr>
                  <w:rFonts w:asciiTheme="minorHAnsi" w:hAnsiTheme="minorHAnsi"/>
                  <w:sz w:val="18"/>
                  <w:szCs w:val="18"/>
                  <w:lang w:val="en"/>
                  <w:rPrChange w:id="7604" w:author="Stefan Pielmeier" w:date="2017-09-21T12:35:00Z">
                    <w:rPr>
                      <w:lang w:val="en"/>
                    </w:rPr>
                  </w:rPrChange>
                </w:rPr>
                <w:t>Size (bytes)</w:t>
              </w:r>
            </w:ins>
          </w:p>
        </w:tc>
        <w:tc>
          <w:tcPr>
            <w:tcW w:w="2675" w:type="dxa"/>
          </w:tcPr>
          <w:p w14:paraId="7DF479E2" w14:textId="77777777" w:rsidR="00691377" w:rsidRPr="00691377" w:rsidRDefault="00691377" w:rsidP="0012197A">
            <w:pPr>
              <w:rPr>
                <w:ins w:id="7605" w:author="Stefan Pielmeier" w:date="2017-09-21T12:35:00Z"/>
                <w:rFonts w:asciiTheme="minorHAnsi" w:hAnsiTheme="minorHAnsi"/>
                <w:sz w:val="18"/>
                <w:szCs w:val="18"/>
                <w:lang w:val="en"/>
                <w:rPrChange w:id="7606" w:author="Stefan Pielmeier" w:date="2017-09-21T12:35:00Z">
                  <w:rPr>
                    <w:ins w:id="7607" w:author="Stefan Pielmeier" w:date="2017-09-21T12:35:00Z"/>
                    <w:lang w:val="en"/>
                  </w:rPr>
                </w:rPrChange>
              </w:rPr>
            </w:pPr>
            <w:ins w:id="7608" w:author="Stefan Pielmeier" w:date="2017-09-21T12:35:00Z">
              <w:r w:rsidRPr="00691377">
                <w:rPr>
                  <w:rFonts w:asciiTheme="minorHAnsi" w:hAnsiTheme="minorHAnsi"/>
                  <w:sz w:val="18"/>
                  <w:szCs w:val="18"/>
                  <w:lang w:val="en"/>
                  <w:rPrChange w:id="7609" w:author="Stefan Pielmeier" w:date="2017-09-21T12:35:00Z">
                    <w:rPr>
                      <w:lang w:val="en"/>
                    </w:rPr>
                  </w:rPrChange>
                </w:rPr>
                <w:t>Function</w:t>
              </w:r>
            </w:ins>
          </w:p>
        </w:tc>
        <w:tc>
          <w:tcPr>
            <w:tcW w:w="3208" w:type="dxa"/>
          </w:tcPr>
          <w:p w14:paraId="26F4D089" w14:textId="77777777" w:rsidR="00691377" w:rsidRPr="00691377" w:rsidRDefault="00691377" w:rsidP="0012197A">
            <w:pPr>
              <w:rPr>
                <w:ins w:id="7610" w:author="Stefan Pielmeier" w:date="2017-09-21T12:35:00Z"/>
                <w:rFonts w:asciiTheme="minorHAnsi" w:hAnsiTheme="minorHAnsi"/>
                <w:sz w:val="18"/>
                <w:szCs w:val="18"/>
                <w:lang w:val="en"/>
                <w:rPrChange w:id="7611" w:author="Stefan Pielmeier" w:date="2017-09-21T12:35:00Z">
                  <w:rPr>
                    <w:ins w:id="7612" w:author="Stefan Pielmeier" w:date="2017-09-21T12:35:00Z"/>
                    <w:lang w:val="en"/>
                  </w:rPr>
                </w:rPrChange>
              </w:rPr>
            </w:pPr>
            <w:ins w:id="7613" w:author="Stefan Pielmeier" w:date="2017-09-21T12:35:00Z">
              <w:r w:rsidRPr="00691377">
                <w:rPr>
                  <w:rFonts w:asciiTheme="minorHAnsi" w:hAnsiTheme="minorHAnsi"/>
                  <w:sz w:val="18"/>
                  <w:szCs w:val="18"/>
                  <w:lang w:val="en"/>
                  <w:rPrChange w:id="7614" w:author="Stefan Pielmeier" w:date="2017-09-21T12:35:00Z">
                    <w:rPr>
                      <w:lang w:val="en"/>
                    </w:rPr>
                  </w:rPrChange>
                </w:rPr>
                <w:t>Comment</w:t>
              </w:r>
            </w:ins>
          </w:p>
        </w:tc>
      </w:tr>
      <w:tr w:rsidR="00691377" w:rsidRPr="00691377" w14:paraId="5B2016F5" w14:textId="77777777" w:rsidTr="0012197A">
        <w:trPr>
          <w:ins w:id="7615" w:author="Stefan Pielmeier" w:date="2017-09-21T12:35:00Z"/>
        </w:trPr>
        <w:tc>
          <w:tcPr>
            <w:tcW w:w="808" w:type="dxa"/>
          </w:tcPr>
          <w:p w14:paraId="69197CE7" w14:textId="77777777" w:rsidR="00691377" w:rsidRPr="00691377" w:rsidRDefault="00691377" w:rsidP="0012197A">
            <w:pPr>
              <w:rPr>
                <w:ins w:id="7616" w:author="Stefan Pielmeier" w:date="2017-09-21T12:35:00Z"/>
                <w:rFonts w:asciiTheme="minorHAnsi" w:hAnsiTheme="minorHAnsi"/>
                <w:sz w:val="18"/>
                <w:szCs w:val="18"/>
                <w:lang w:val="en"/>
                <w:rPrChange w:id="7617" w:author="Stefan Pielmeier" w:date="2017-09-21T12:35:00Z">
                  <w:rPr>
                    <w:ins w:id="7618" w:author="Stefan Pielmeier" w:date="2017-09-21T12:35:00Z"/>
                    <w:lang w:val="en"/>
                  </w:rPr>
                </w:rPrChange>
              </w:rPr>
            </w:pPr>
            <w:ins w:id="7619" w:author="Stefan Pielmeier" w:date="2017-09-21T12:35:00Z">
              <w:r w:rsidRPr="00691377">
                <w:rPr>
                  <w:rFonts w:asciiTheme="minorHAnsi" w:hAnsiTheme="minorHAnsi"/>
                  <w:sz w:val="18"/>
                  <w:szCs w:val="18"/>
                  <w:lang w:val="en"/>
                  <w:rPrChange w:id="7620" w:author="Stefan Pielmeier" w:date="2017-09-21T12:35:00Z">
                    <w:rPr>
                      <w:lang w:val="en"/>
                    </w:rPr>
                  </w:rPrChange>
                </w:rPr>
                <w:t>1</w:t>
              </w:r>
            </w:ins>
          </w:p>
        </w:tc>
        <w:tc>
          <w:tcPr>
            <w:tcW w:w="929" w:type="dxa"/>
          </w:tcPr>
          <w:p w14:paraId="11D98868" w14:textId="77777777" w:rsidR="00691377" w:rsidRPr="00691377" w:rsidRDefault="00691377" w:rsidP="0012197A">
            <w:pPr>
              <w:rPr>
                <w:ins w:id="7621" w:author="Stefan Pielmeier" w:date="2017-09-21T12:35:00Z"/>
                <w:rFonts w:asciiTheme="minorHAnsi" w:hAnsiTheme="minorHAnsi"/>
                <w:sz w:val="18"/>
                <w:szCs w:val="18"/>
                <w:lang w:val="en"/>
                <w:rPrChange w:id="7622" w:author="Stefan Pielmeier" w:date="2017-09-21T12:35:00Z">
                  <w:rPr>
                    <w:ins w:id="7623" w:author="Stefan Pielmeier" w:date="2017-09-21T12:35:00Z"/>
                    <w:lang w:val="en"/>
                  </w:rPr>
                </w:rPrChange>
              </w:rPr>
            </w:pPr>
            <w:ins w:id="7624" w:author="Stefan Pielmeier" w:date="2017-09-21T12:35:00Z">
              <w:r w:rsidRPr="00691377">
                <w:rPr>
                  <w:rFonts w:asciiTheme="minorHAnsi" w:hAnsiTheme="minorHAnsi"/>
                  <w:sz w:val="18"/>
                  <w:szCs w:val="18"/>
                  <w:lang w:val="en"/>
                  <w:rPrChange w:id="7625" w:author="Stefan Pielmeier" w:date="2017-09-21T12:35:00Z">
                    <w:rPr>
                      <w:lang w:val="en"/>
                    </w:rPr>
                  </w:rPrChange>
                </w:rPr>
                <w:t>92</w:t>
              </w:r>
            </w:ins>
          </w:p>
        </w:tc>
        <w:tc>
          <w:tcPr>
            <w:tcW w:w="1436" w:type="dxa"/>
          </w:tcPr>
          <w:p w14:paraId="6152B321" w14:textId="77777777" w:rsidR="00691377" w:rsidRPr="00691377" w:rsidRDefault="00691377" w:rsidP="0012197A">
            <w:pPr>
              <w:rPr>
                <w:ins w:id="7626" w:author="Stefan Pielmeier" w:date="2017-09-21T12:35:00Z"/>
                <w:rFonts w:asciiTheme="minorHAnsi" w:hAnsiTheme="minorHAnsi"/>
                <w:sz w:val="18"/>
                <w:szCs w:val="18"/>
                <w:lang w:val="en"/>
                <w:rPrChange w:id="7627" w:author="Stefan Pielmeier" w:date="2017-09-21T12:35:00Z">
                  <w:rPr>
                    <w:ins w:id="7628" w:author="Stefan Pielmeier" w:date="2017-09-21T12:35:00Z"/>
                    <w:lang w:val="en"/>
                  </w:rPr>
                </w:rPrChange>
              </w:rPr>
            </w:pPr>
            <w:ins w:id="7629" w:author="Stefan Pielmeier" w:date="2017-09-21T12:35:00Z">
              <w:r w:rsidRPr="00691377">
                <w:rPr>
                  <w:rFonts w:asciiTheme="minorHAnsi" w:hAnsiTheme="minorHAnsi"/>
                  <w:sz w:val="18"/>
                  <w:szCs w:val="18"/>
                  <w:lang w:val="en"/>
                  <w:rPrChange w:id="7630" w:author="Stefan Pielmeier" w:date="2017-09-21T12:35:00Z">
                    <w:rPr>
                      <w:lang w:val="en"/>
                    </w:rPr>
                  </w:rPrChange>
                </w:rPr>
                <w:t>1</w:t>
              </w:r>
            </w:ins>
          </w:p>
        </w:tc>
        <w:tc>
          <w:tcPr>
            <w:tcW w:w="2675" w:type="dxa"/>
          </w:tcPr>
          <w:p w14:paraId="3CAEDF6A" w14:textId="77777777" w:rsidR="00691377" w:rsidRPr="00691377" w:rsidRDefault="00691377" w:rsidP="0012197A">
            <w:pPr>
              <w:rPr>
                <w:ins w:id="7631" w:author="Stefan Pielmeier" w:date="2017-09-21T12:35:00Z"/>
                <w:rFonts w:asciiTheme="minorHAnsi" w:hAnsiTheme="minorHAnsi"/>
                <w:sz w:val="18"/>
                <w:szCs w:val="18"/>
                <w:lang w:val="en"/>
                <w:rPrChange w:id="7632" w:author="Stefan Pielmeier" w:date="2017-09-21T12:35:00Z">
                  <w:rPr>
                    <w:ins w:id="7633" w:author="Stefan Pielmeier" w:date="2017-09-21T12:35:00Z"/>
                    <w:lang w:val="en"/>
                  </w:rPr>
                </w:rPrChange>
              </w:rPr>
            </w:pPr>
            <w:ins w:id="7634" w:author="Stefan Pielmeier" w:date="2017-09-21T12:35:00Z">
              <w:r w:rsidRPr="00691377">
                <w:rPr>
                  <w:rFonts w:asciiTheme="minorHAnsi" w:hAnsiTheme="minorHAnsi"/>
                  <w:sz w:val="18"/>
                  <w:szCs w:val="18"/>
                  <w:lang w:val="en"/>
                  <w:rPrChange w:id="7635" w:author="Stefan Pielmeier" w:date="2017-09-21T12:35:00Z">
                    <w:rPr>
                      <w:lang w:val="en"/>
                    </w:rPr>
                  </w:rPrChange>
                </w:rPr>
                <w:t>Type</w:t>
              </w:r>
            </w:ins>
          </w:p>
        </w:tc>
        <w:tc>
          <w:tcPr>
            <w:tcW w:w="3208" w:type="dxa"/>
          </w:tcPr>
          <w:p w14:paraId="1BBDCAF7" w14:textId="77777777" w:rsidR="00691377" w:rsidRPr="00691377" w:rsidRDefault="00691377" w:rsidP="0012197A">
            <w:pPr>
              <w:rPr>
                <w:ins w:id="7636" w:author="Stefan Pielmeier" w:date="2017-09-21T12:35:00Z"/>
                <w:rFonts w:asciiTheme="minorHAnsi" w:hAnsiTheme="minorHAnsi"/>
                <w:sz w:val="18"/>
                <w:szCs w:val="18"/>
                <w:lang w:val="en"/>
                <w:rPrChange w:id="7637" w:author="Stefan Pielmeier" w:date="2017-09-21T12:35:00Z">
                  <w:rPr>
                    <w:ins w:id="7638" w:author="Stefan Pielmeier" w:date="2017-09-21T12:35:00Z"/>
                    <w:lang w:val="en"/>
                  </w:rPr>
                </w:rPrChange>
              </w:rPr>
            </w:pPr>
          </w:p>
        </w:tc>
      </w:tr>
      <w:tr w:rsidR="00691377" w:rsidRPr="00691377" w14:paraId="001DC3E3" w14:textId="77777777" w:rsidTr="0012197A">
        <w:trPr>
          <w:trHeight w:val="319"/>
          <w:ins w:id="7639" w:author="Stefan Pielmeier" w:date="2017-09-21T12:35:00Z"/>
        </w:trPr>
        <w:tc>
          <w:tcPr>
            <w:tcW w:w="808" w:type="dxa"/>
          </w:tcPr>
          <w:p w14:paraId="791D9BCD" w14:textId="77777777" w:rsidR="00691377" w:rsidRPr="00691377" w:rsidRDefault="00691377" w:rsidP="0012197A">
            <w:pPr>
              <w:rPr>
                <w:ins w:id="7640" w:author="Stefan Pielmeier" w:date="2017-09-21T12:35:00Z"/>
                <w:rFonts w:asciiTheme="minorHAnsi" w:hAnsiTheme="minorHAnsi"/>
                <w:sz w:val="18"/>
                <w:szCs w:val="18"/>
                <w:lang w:val="en"/>
                <w:rPrChange w:id="7641" w:author="Stefan Pielmeier" w:date="2017-09-21T12:35:00Z">
                  <w:rPr>
                    <w:ins w:id="7642" w:author="Stefan Pielmeier" w:date="2017-09-21T12:35:00Z"/>
                    <w:lang w:val="en"/>
                  </w:rPr>
                </w:rPrChange>
              </w:rPr>
            </w:pPr>
            <w:ins w:id="7643" w:author="Stefan Pielmeier" w:date="2017-09-21T12:35:00Z">
              <w:r w:rsidRPr="00691377">
                <w:rPr>
                  <w:rFonts w:asciiTheme="minorHAnsi" w:hAnsiTheme="minorHAnsi"/>
                  <w:sz w:val="18"/>
                  <w:szCs w:val="18"/>
                  <w:lang w:val="en"/>
                  <w:rPrChange w:id="7644" w:author="Stefan Pielmeier" w:date="2017-09-21T12:35:00Z">
                    <w:rPr>
                      <w:lang w:val="en"/>
                    </w:rPr>
                  </w:rPrChange>
                </w:rPr>
                <w:t>2</w:t>
              </w:r>
            </w:ins>
          </w:p>
        </w:tc>
        <w:tc>
          <w:tcPr>
            <w:tcW w:w="929" w:type="dxa"/>
          </w:tcPr>
          <w:p w14:paraId="7FEF0FC3" w14:textId="77777777" w:rsidR="00691377" w:rsidRPr="00691377" w:rsidRDefault="00691377" w:rsidP="0012197A">
            <w:pPr>
              <w:rPr>
                <w:ins w:id="7645" w:author="Stefan Pielmeier" w:date="2017-09-21T12:35:00Z"/>
                <w:rFonts w:asciiTheme="minorHAnsi" w:hAnsiTheme="minorHAnsi"/>
                <w:sz w:val="18"/>
                <w:szCs w:val="18"/>
                <w:lang w:val="en"/>
                <w:rPrChange w:id="7646" w:author="Stefan Pielmeier" w:date="2017-09-21T12:35:00Z">
                  <w:rPr>
                    <w:ins w:id="7647" w:author="Stefan Pielmeier" w:date="2017-09-21T12:35:00Z"/>
                    <w:lang w:val="en"/>
                  </w:rPr>
                </w:rPrChange>
              </w:rPr>
            </w:pPr>
            <w:ins w:id="7648" w:author="Stefan Pielmeier" w:date="2017-09-21T12:35:00Z">
              <w:r w:rsidRPr="00691377">
                <w:rPr>
                  <w:rFonts w:asciiTheme="minorHAnsi" w:hAnsiTheme="minorHAnsi"/>
                  <w:sz w:val="18"/>
                  <w:szCs w:val="18"/>
                  <w:lang w:val="en"/>
                  <w:rPrChange w:id="7649" w:author="Stefan Pielmeier" w:date="2017-09-21T12:35:00Z">
                    <w:rPr>
                      <w:lang w:val="en"/>
                    </w:rPr>
                  </w:rPrChange>
                </w:rPr>
                <w:t>2</w:t>
              </w:r>
              <w:r w:rsidRPr="00691377">
                <w:rPr>
                  <w:rFonts w:asciiTheme="minorHAnsi" w:hAnsiTheme="minorHAnsi"/>
                  <w:sz w:val="18"/>
                  <w:szCs w:val="18"/>
                  <w:vertAlign w:val="superscript"/>
                  <w:lang w:val="en"/>
                  <w:rPrChange w:id="7650" w:author="Stefan Pielmeier" w:date="2017-09-21T12:35:00Z">
                    <w:rPr>
                      <w:vertAlign w:val="superscript"/>
                      <w:lang w:val="en"/>
                    </w:rPr>
                  </w:rPrChange>
                </w:rPr>
                <w:t>16</w:t>
              </w:r>
              <w:r w:rsidRPr="00691377">
                <w:rPr>
                  <w:rFonts w:asciiTheme="minorHAnsi" w:hAnsiTheme="minorHAnsi"/>
                  <w:sz w:val="18"/>
                  <w:szCs w:val="18"/>
                  <w:lang w:val="en"/>
                  <w:rPrChange w:id="7651" w:author="Stefan Pielmeier" w:date="2017-09-21T12:35:00Z">
                    <w:rPr>
                      <w:lang w:val="en"/>
                    </w:rPr>
                  </w:rPrChange>
                </w:rPr>
                <w:t>-1</w:t>
              </w:r>
            </w:ins>
          </w:p>
        </w:tc>
        <w:tc>
          <w:tcPr>
            <w:tcW w:w="1436" w:type="dxa"/>
          </w:tcPr>
          <w:p w14:paraId="113CBBA1" w14:textId="77777777" w:rsidR="00691377" w:rsidRPr="00691377" w:rsidRDefault="00691377" w:rsidP="0012197A">
            <w:pPr>
              <w:rPr>
                <w:ins w:id="7652" w:author="Stefan Pielmeier" w:date="2017-09-21T12:35:00Z"/>
                <w:rFonts w:asciiTheme="minorHAnsi" w:hAnsiTheme="minorHAnsi"/>
                <w:sz w:val="18"/>
                <w:szCs w:val="18"/>
                <w:lang w:val="en"/>
                <w:rPrChange w:id="7653" w:author="Stefan Pielmeier" w:date="2017-09-21T12:35:00Z">
                  <w:rPr>
                    <w:ins w:id="7654" w:author="Stefan Pielmeier" w:date="2017-09-21T12:35:00Z"/>
                    <w:lang w:val="en"/>
                  </w:rPr>
                </w:rPrChange>
              </w:rPr>
            </w:pPr>
            <w:ins w:id="7655" w:author="Stefan Pielmeier" w:date="2017-09-21T12:35:00Z">
              <w:r w:rsidRPr="00691377">
                <w:rPr>
                  <w:rFonts w:asciiTheme="minorHAnsi" w:hAnsiTheme="minorHAnsi"/>
                  <w:sz w:val="18"/>
                  <w:szCs w:val="18"/>
                  <w:lang w:val="en"/>
                  <w:rPrChange w:id="7656" w:author="Stefan Pielmeier" w:date="2017-09-21T12:35:00Z">
                    <w:rPr>
                      <w:lang w:val="en"/>
                    </w:rPr>
                  </w:rPrChange>
                </w:rPr>
                <w:t>2</w:t>
              </w:r>
            </w:ins>
          </w:p>
        </w:tc>
        <w:tc>
          <w:tcPr>
            <w:tcW w:w="2675" w:type="dxa"/>
          </w:tcPr>
          <w:p w14:paraId="61F6D8D7" w14:textId="77777777" w:rsidR="00691377" w:rsidRPr="00691377" w:rsidRDefault="00691377" w:rsidP="0012197A">
            <w:pPr>
              <w:rPr>
                <w:ins w:id="7657" w:author="Stefan Pielmeier" w:date="2017-09-21T12:35:00Z"/>
                <w:rFonts w:asciiTheme="minorHAnsi" w:hAnsiTheme="minorHAnsi"/>
                <w:sz w:val="18"/>
                <w:szCs w:val="18"/>
                <w:lang w:val="en"/>
                <w:rPrChange w:id="7658" w:author="Stefan Pielmeier" w:date="2017-09-21T12:35:00Z">
                  <w:rPr>
                    <w:ins w:id="7659" w:author="Stefan Pielmeier" w:date="2017-09-21T12:35:00Z"/>
                    <w:lang w:val="en"/>
                  </w:rPr>
                </w:rPrChange>
              </w:rPr>
            </w:pPr>
            <w:ins w:id="7660" w:author="Stefan Pielmeier" w:date="2017-09-21T12:35:00Z">
              <w:r w:rsidRPr="00691377">
                <w:rPr>
                  <w:rFonts w:asciiTheme="minorHAnsi" w:hAnsiTheme="minorHAnsi"/>
                  <w:sz w:val="18"/>
                  <w:szCs w:val="18"/>
                  <w:lang w:val="en"/>
                  <w:rPrChange w:id="7661" w:author="Stefan Pielmeier" w:date="2017-09-21T12:35:00Z">
                    <w:rPr>
                      <w:lang w:val="en"/>
                    </w:rPr>
                  </w:rPrChange>
                </w:rPr>
                <w:t>Length</w:t>
              </w:r>
            </w:ins>
          </w:p>
        </w:tc>
        <w:tc>
          <w:tcPr>
            <w:tcW w:w="3208" w:type="dxa"/>
          </w:tcPr>
          <w:p w14:paraId="55E9A9A3" w14:textId="77777777" w:rsidR="00691377" w:rsidRPr="00691377" w:rsidRDefault="00691377" w:rsidP="0012197A">
            <w:pPr>
              <w:rPr>
                <w:ins w:id="7662" w:author="Stefan Pielmeier" w:date="2017-09-21T12:35:00Z"/>
                <w:rFonts w:asciiTheme="minorHAnsi" w:hAnsiTheme="minorHAnsi"/>
                <w:sz w:val="18"/>
                <w:szCs w:val="18"/>
                <w:lang w:val="en"/>
                <w:rPrChange w:id="7663" w:author="Stefan Pielmeier" w:date="2017-09-21T12:35:00Z">
                  <w:rPr>
                    <w:ins w:id="7664" w:author="Stefan Pielmeier" w:date="2017-09-21T12:35:00Z"/>
                    <w:lang w:val="en"/>
                  </w:rPr>
                </w:rPrChange>
              </w:rPr>
            </w:pPr>
          </w:p>
        </w:tc>
      </w:tr>
      <w:tr w:rsidR="00691377" w:rsidRPr="00691377" w14:paraId="1BD1FDFA" w14:textId="77777777" w:rsidTr="0012197A">
        <w:trPr>
          <w:ins w:id="7665" w:author="Stefan Pielmeier" w:date="2017-09-21T12:35:00Z"/>
        </w:trPr>
        <w:tc>
          <w:tcPr>
            <w:tcW w:w="808" w:type="dxa"/>
          </w:tcPr>
          <w:p w14:paraId="10F07DA3" w14:textId="77777777" w:rsidR="00691377" w:rsidRPr="00691377" w:rsidRDefault="00691377" w:rsidP="0012197A">
            <w:pPr>
              <w:rPr>
                <w:ins w:id="7666" w:author="Stefan Pielmeier" w:date="2017-09-21T12:35:00Z"/>
                <w:rFonts w:asciiTheme="minorHAnsi" w:hAnsiTheme="minorHAnsi"/>
                <w:sz w:val="18"/>
                <w:szCs w:val="18"/>
                <w:lang w:val="en"/>
                <w:rPrChange w:id="7667" w:author="Stefan Pielmeier" w:date="2017-09-21T12:35:00Z">
                  <w:rPr>
                    <w:ins w:id="7668" w:author="Stefan Pielmeier" w:date="2017-09-21T12:35:00Z"/>
                    <w:lang w:val="en"/>
                  </w:rPr>
                </w:rPrChange>
              </w:rPr>
            </w:pPr>
            <w:ins w:id="7669" w:author="Stefan Pielmeier" w:date="2017-09-21T12:35:00Z">
              <w:r w:rsidRPr="00691377">
                <w:rPr>
                  <w:rFonts w:asciiTheme="minorHAnsi" w:hAnsiTheme="minorHAnsi"/>
                  <w:sz w:val="18"/>
                  <w:szCs w:val="18"/>
                  <w:lang w:val="en"/>
                  <w:rPrChange w:id="7670" w:author="Stefan Pielmeier" w:date="2017-09-21T12:35:00Z">
                    <w:rPr>
                      <w:lang w:val="en"/>
                    </w:rPr>
                  </w:rPrChange>
                </w:rPr>
                <w:t>3</w:t>
              </w:r>
            </w:ins>
          </w:p>
        </w:tc>
        <w:tc>
          <w:tcPr>
            <w:tcW w:w="929" w:type="dxa"/>
          </w:tcPr>
          <w:p w14:paraId="75108318" w14:textId="77777777" w:rsidR="00691377" w:rsidRPr="00691377" w:rsidRDefault="00691377" w:rsidP="0012197A">
            <w:pPr>
              <w:rPr>
                <w:ins w:id="7671" w:author="Stefan Pielmeier" w:date="2017-09-21T12:35:00Z"/>
                <w:rFonts w:asciiTheme="minorHAnsi" w:hAnsiTheme="minorHAnsi"/>
                <w:sz w:val="18"/>
                <w:szCs w:val="18"/>
                <w:lang w:val="en"/>
                <w:rPrChange w:id="7672" w:author="Stefan Pielmeier" w:date="2017-09-21T12:35:00Z">
                  <w:rPr>
                    <w:ins w:id="7673" w:author="Stefan Pielmeier" w:date="2017-09-21T12:35:00Z"/>
                    <w:lang w:val="en"/>
                  </w:rPr>
                </w:rPrChange>
              </w:rPr>
            </w:pPr>
            <w:ins w:id="7674" w:author="Stefan Pielmeier" w:date="2017-09-21T12:35:00Z">
              <w:r w:rsidRPr="00691377">
                <w:rPr>
                  <w:rFonts w:asciiTheme="minorHAnsi" w:hAnsiTheme="minorHAnsi"/>
                  <w:sz w:val="18"/>
                  <w:szCs w:val="18"/>
                  <w:lang w:val="en"/>
                  <w:rPrChange w:id="7675" w:author="Stefan Pielmeier" w:date="2017-09-21T12:35:00Z">
                    <w:rPr>
                      <w:lang w:val="en"/>
                    </w:rPr>
                  </w:rPrChange>
                </w:rPr>
                <w:t>2</w:t>
              </w:r>
              <w:r w:rsidRPr="00691377">
                <w:rPr>
                  <w:rFonts w:asciiTheme="minorHAnsi" w:hAnsiTheme="minorHAnsi"/>
                  <w:sz w:val="18"/>
                  <w:szCs w:val="18"/>
                  <w:vertAlign w:val="superscript"/>
                  <w:lang w:val="en"/>
                  <w:rPrChange w:id="7676" w:author="Stefan Pielmeier" w:date="2017-09-21T12:35:00Z">
                    <w:rPr>
                      <w:vertAlign w:val="superscript"/>
                      <w:lang w:val="en"/>
                    </w:rPr>
                  </w:rPrChange>
                </w:rPr>
                <w:t>32</w:t>
              </w:r>
              <w:r w:rsidRPr="00691377">
                <w:rPr>
                  <w:rFonts w:asciiTheme="minorHAnsi" w:hAnsiTheme="minorHAnsi"/>
                  <w:sz w:val="18"/>
                  <w:szCs w:val="18"/>
                  <w:lang w:val="en"/>
                  <w:rPrChange w:id="7677" w:author="Stefan Pielmeier" w:date="2017-09-21T12:35:00Z">
                    <w:rPr>
                      <w:lang w:val="en"/>
                    </w:rPr>
                  </w:rPrChange>
                </w:rPr>
                <w:t>-1</w:t>
              </w:r>
            </w:ins>
          </w:p>
        </w:tc>
        <w:tc>
          <w:tcPr>
            <w:tcW w:w="1436" w:type="dxa"/>
          </w:tcPr>
          <w:p w14:paraId="158236B9" w14:textId="77777777" w:rsidR="00691377" w:rsidRPr="00691377" w:rsidRDefault="00691377" w:rsidP="0012197A">
            <w:pPr>
              <w:rPr>
                <w:ins w:id="7678" w:author="Stefan Pielmeier" w:date="2017-09-21T12:35:00Z"/>
                <w:rFonts w:asciiTheme="minorHAnsi" w:hAnsiTheme="minorHAnsi"/>
                <w:sz w:val="18"/>
                <w:szCs w:val="18"/>
                <w:lang w:val="en"/>
                <w:rPrChange w:id="7679" w:author="Stefan Pielmeier" w:date="2017-09-21T12:35:00Z">
                  <w:rPr>
                    <w:ins w:id="7680" w:author="Stefan Pielmeier" w:date="2017-09-21T12:35:00Z"/>
                    <w:lang w:val="en"/>
                  </w:rPr>
                </w:rPrChange>
              </w:rPr>
            </w:pPr>
            <w:ins w:id="7681" w:author="Stefan Pielmeier" w:date="2017-09-21T12:35:00Z">
              <w:r w:rsidRPr="00691377">
                <w:rPr>
                  <w:rFonts w:asciiTheme="minorHAnsi" w:hAnsiTheme="minorHAnsi"/>
                  <w:sz w:val="18"/>
                  <w:szCs w:val="18"/>
                  <w:lang w:val="en"/>
                  <w:rPrChange w:id="7682" w:author="Stefan Pielmeier" w:date="2017-09-21T12:35:00Z">
                    <w:rPr>
                      <w:lang w:val="en"/>
                    </w:rPr>
                  </w:rPrChange>
                </w:rPr>
                <w:t>4</w:t>
              </w:r>
            </w:ins>
          </w:p>
        </w:tc>
        <w:tc>
          <w:tcPr>
            <w:tcW w:w="2675" w:type="dxa"/>
          </w:tcPr>
          <w:p w14:paraId="3F7A1EC4" w14:textId="77777777" w:rsidR="00691377" w:rsidRPr="00691377" w:rsidRDefault="00691377" w:rsidP="0012197A">
            <w:pPr>
              <w:rPr>
                <w:ins w:id="7683" w:author="Stefan Pielmeier" w:date="2017-09-21T12:35:00Z"/>
                <w:rFonts w:asciiTheme="minorHAnsi" w:hAnsiTheme="minorHAnsi"/>
                <w:sz w:val="18"/>
                <w:szCs w:val="18"/>
                <w:lang w:val="en"/>
                <w:rPrChange w:id="7684" w:author="Stefan Pielmeier" w:date="2017-09-21T12:35:00Z">
                  <w:rPr>
                    <w:ins w:id="7685" w:author="Stefan Pielmeier" w:date="2017-09-21T12:35:00Z"/>
                    <w:lang w:val="en"/>
                  </w:rPr>
                </w:rPrChange>
              </w:rPr>
            </w:pPr>
            <w:ins w:id="7686" w:author="Stefan Pielmeier" w:date="2017-09-21T12:35:00Z">
              <w:r w:rsidRPr="00691377">
                <w:rPr>
                  <w:rFonts w:asciiTheme="minorHAnsi" w:hAnsiTheme="minorHAnsi"/>
                  <w:sz w:val="18"/>
                  <w:szCs w:val="18"/>
                  <w:lang w:val="en"/>
                  <w:rPrChange w:id="7687" w:author="Stefan Pielmeier" w:date="2017-09-21T12:35:00Z">
                    <w:rPr>
                      <w:lang w:val="en"/>
                    </w:rPr>
                  </w:rPrChange>
                </w:rPr>
                <w:t>Originating ship ID</w:t>
              </w:r>
            </w:ins>
          </w:p>
        </w:tc>
        <w:tc>
          <w:tcPr>
            <w:tcW w:w="3208" w:type="dxa"/>
          </w:tcPr>
          <w:p w14:paraId="4AFB0A96" w14:textId="77777777" w:rsidR="00691377" w:rsidRPr="00691377" w:rsidRDefault="00691377" w:rsidP="0012197A">
            <w:pPr>
              <w:rPr>
                <w:ins w:id="7688" w:author="Stefan Pielmeier" w:date="2017-09-21T12:35:00Z"/>
                <w:rFonts w:asciiTheme="minorHAnsi" w:hAnsiTheme="minorHAnsi"/>
                <w:sz w:val="18"/>
                <w:szCs w:val="18"/>
                <w:lang w:val="en"/>
                <w:rPrChange w:id="7689" w:author="Stefan Pielmeier" w:date="2017-09-21T12:35:00Z">
                  <w:rPr>
                    <w:ins w:id="7690" w:author="Stefan Pielmeier" w:date="2017-09-21T12:35:00Z"/>
                    <w:lang w:val="en"/>
                  </w:rPr>
                </w:rPrChange>
              </w:rPr>
            </w:pPr>
          </w:p>
        </w:tc>
      </w:tr>
      <w:tr w:rsidR="00691377" w:rsidRPr="00691377" w14:paraId="3BE6B64D" w14:textId="77777777" w:rsidTr="0012197A">
        <w:trPr>
          <w:ins w:id="7691" w:author="Stefan Pielmeier" w:date="2017-09-21T12:35:00Z"/>
        </w:trPr>
        <w:tc>
          <w:tcPr>
            <w:tcW w:w="808" w:type="dxa"/>
          </w:tcPr>
          <w:p w14:paraId="62091F5C" w14:textId="77777777" w:rsidR="00691377" w:rsidRPr="00691377" w:rsidRDefault="00691377" w:rsidP="0012197A">
            <w:pPr>
              <w:rPr>
                <w:ins w:id="7692" w:author="Stefan Pielmeier" w:date="2017-09-21T12:35:00Z"/>
                <w:rFonts w:asciiTheme="minorHAnsi" w:hAnsiTheme="minorHAnsi"/>
                <w:sz w:val="18"/>
                <w:szCs w:val="18"/>
                <w:lang w:val="en"/>
                <w:rPrChange w:id="7693" w:author="Stefan Pielmeier" w:date="2017-09-21T12:35:00Z">
                  <w:rPr>
                    <w:ins w:id="7694" w:author="Stefan Pielmeier" w:date="2017-09-21T12:35:00Z"/>
                    <w:lang w:val="en"/>
                  </w:rPr>
                </w:rPrChange>
              </w:rPr>
            </w:pPr>
            <w:ins w:id="7695" w:author="Stefan Pielmeier" w:date="2017-09-21T12:35:00Z">
              <w:r w:rsidRPr="00691377">
                <w:rPr>
                  <w:rFonts w:asciiTheme="minorHAnsi" w:hAnsiTheme="minorHAnsi"/>
                  <w:sz w:val="18"/>
                  <w:szCs w:val="18"/>
                  <w:lang w:val="en"/>
                  <w:rPrChange w:id="7696" w:author="Stefan Pielmeier" w:date="2017-09-21T12:35:00Z">
                    <w:rPr>
                      <w:lang w:val="en"/>
                    </w:rPr>
                  </w:rPrChange>
                </w:rPr>
                <w:t>4</w:t>
              </w:r>
            </w:ins>
          </w:p>
        </w:tc>
        <w:tc>
          <w:tcPr>
            <w:tcW w:w="929" w:type="dxa"/>
          </w:tcPr>
          <w:p w14:paraId="1304E776" w14:textId="77777777" w:rsidR="00691377" w:rsidRPr="00691377" w:rsidRDefault="00691377" w:rsidP="0012197A">
            <w:pPr>
              <w:rPr>
                <w:ins w:id="7697" w:author="Stefan Pielmeier" w:date="2017-09-21T12:35:00Z"/>
                <w:rFonts w:asciiTheme="minorHAnsi" w:hAnsiTheme="minorHAnsi"/>
                <w:sz w:val="18"/>
                <w:szCs w:val="18"/>
                <w:lang w:val="en"/>
                <w:rPrChange w:id="7698" w:author="Stefan Pielmeier" w:date="2017-09-21T12:35:00Z">
                  <w:rPr>
                    <w:ins w:id="7699" w:author="Stefan Pielmeier" w:date="2017-09-21T12:35:00Z"/>
                    <w:lang w:val="en"/>
                  </w:rPr>
                </w:rPrChange>
              </w:rPr>
            </w:pPr>
            <w:ins w:id="7700" w:author="Stefan Pielmeier" w:date="2017-09-21T12:35:00Z">
              <w:r w:rsidRPr="00691377">
                <w:rPr>
                  <w:rFonts w:asciiTheme="minorHAnsi" w:hAnsiTheme="minorHAnsi"/>
                  <w:sz w:val="18"/>
                  <w:szCs w:val="18"/>
                  <w:lang w:val="en"/>
                  <w:rPrChange w:id="7701" w:author="Stefan Pielmeier" w:date="2017-09-21T12:35:00Z">
                    <w:rPr>
                      <w:lang w:val="en"/>
                    </w:rPr>
                  </w:rPrChange>
                </w:rPr>
                <w:t>2</w:t>
              </w:r>
              <w:r w:rsidRPr="00691377">
                <w:rPr>
                  <w:rFonts w:asciiTheme="minorHAnsi" w:hAnsiTheme="minorHAnsi"/>
                  <w:sz w:val="18"/>
                  <w:szCs w:val="18"/>
                  <w:vertAlign w:val="superscript"/>
                  <w:lang w:val="en"/>
                  <w:rPrChange w:id="7702" w:author="Stefan Pielmeier" w:date="2017-09-21T12:35:00Z">
                    <w:rPr>
                      <w:vertAlign w:val="superscript"/>
                      <w:lang w:val="en"/>
                    </w:rPr>
                  </w:rPrChange>
                </w:rPr>
                <w:t>8</w:t>
              </w:r>
              <w:r w:rsidRPr="00691377">
                <w:rPr>
                  <w:rFonts w:asciiTheme="minorHAnsi" w:hAnsiTheme="minorHAnsi"/>
                  <w:sz w:val="18"/>
                  <w:szCs w:val="18"/>
                  <w:lang w:val="en"/>
                  <w:rPrChange w:id="7703" w:author="Stefan Pielmeier" w:date="2017-09-21T12:35:00Z">
                    <w:rPr>
                      <w:lang w:val="en"/>
                    </w:rPr>
                  </w:rPrChange>
                </w:rPr>
                <w:t>-1</w:t>
              </w:r>
            </w:ins>
          </w:p>
        </w:tc>
        <w:tc>
          <w:tcPr>
            <w:tcW w:w="1436" w:type="dxa"/>
          </w:tcPr>
          <w:p w14:paraId="3E3067F1" w14:textId="77777777" w:rsidR="00691377" w:rsidRPr="00691377" w:rsidRDefault="00691377" w:rsidP="0012197A">
            <w:pPr>
              <w:rPr>
                <w:ins w:id="7704" w:author="Stefan Pielmeier" w:date="2017-09-21T12:35:00Z"/>
                <w:rFonts w:asciiTheme="minorHAnsi" w:hAnsiTheme="minorHAnsi"/>
                <w:sz w:val="18"/>
                <w:szCs w:val="18"/>
                <w:lang w:val="en"/>
                <w:rPrChange w:id="7705" w:author="Stefan Pielmeier" w:date="2017-09-21T12:35:00Z">
                  <w:rPr>
                    <w:ins w:id="7706" w:author="Stefan Pielmeier" w:date="2017-09-21T12:35:00Z"/>
                    <w:lang w:val="en"/>
                  </w:rPr>
                </w:rPrChange>
              </w:rPr>
            </w:pPr>
            <w:ins w:id="7707" w:author="Stefan Pielmeier" w:date="2017-09-21T12:35:00Z">
              <w:r w:rsidRPr="00691377">
                <w:rPr>
                  <w:rFonts w:asciiTheme="minorHAnsi" w:hAnsiTheme="minorHAnsi"/>
                  <w:sz w:val="18"/>
                  <w:szCs w:val="18"/>
                  <w:lang w:val="en"/>
                  <w:rPrChange w:id="7708" w:author="Stefan Pielmeier" w:date="2017-09-21T12:35:00Z">
                    <w:rPr>
                      <w:lang w:val="en"/>
                    </w:rPr>
                  </w:rPrChange>
                </w:rPr>
                <w:t>1</w:t>
              </w:r>
            </w:ins>
          </w:p>
        </w:tc>
        <w:tc>
          <w:tcPr>
            <w:tcW w:w="2675" w:type="dxa"/>
          </w:tcPr>
          <w:p w14:paraId="62106CBA" w14:textId="77777777" w:rsidR="00691377" w:rsidRPr="00691377" w:rsidRDefault="00691377" w:rsidP="0012197A">
            <w:pPr>
              <w:rPr>
                <w:ins w:id="7709" w:author="Stefan Pielmeier" w:date="2017-09-21T12:35:00Z"/>
                <w:rFonts w:asciiTheme="minorHAnsi" w:hAnsiTheme="minorHAnsi"/>
                <w:sz w:val="18"/>
                <w:szCs w:val="18"/>
                <w:lang w:val="en"/>
                <w:rPrChange w:id="7710" w:author="Stefan Pielmeier" w:date="2017-09-21T12:35:00Z">
                  <w:rPr>
                    <w:ins w:id="7711" w:author="Stefan Pielmeier" w:date="2017-09-21T12:35:00Z"/>
                    <w:lang w:val="en"/>
                  </w:rPr>
                </w:rPrChange>
              </w:rPr>
            </w:pPr>
            <w:ins w:id="7712" w:author="Stefan Pielmeier" w:date="2017-09-21T12:35:00Z">
              <w:r w:rsidRPr="00691377">
                <w:rPr>
                  <w:rFonts w:asciiTheme="minorHAnsi" w:hAnsiTheme="minorHAnsi"/>
                  <w:sz w:val="18"/>
                  <w:szCs w:val="18"/>
                  <w:lang w:val="en"/>
                  <w:rPrChange w:id="7713" w:author="Stefan Pielmeier" w:date="2017-09-21T12:35:00Z">
                    <w:rPr>
                      <w:lang w:val="en"/>
                    </w:rPr>
                  </w:rPrChange>
                </w:rPr>
                <w:t>Session ID</w:t>
              </w:r>
            </w:ins>
          </w:p>
        </w:tc>
        <w:tc>
          <w:tcPr>
            <w:tcW w:w="3208" w:type="dxa"/>
          </w:tcPr>
          <w:p w14:paraId="2B281628" w14:textId="77777777" w:rsidR="00691377" w:rsidRPr="00691377" w:rsidRDefault="00691377" w:rsidP="0012197A">
            <w:pPr>
              <w:rPr>
                <w:ins w:id="7714" w:author="Stefan Pielmeier" w:date="2017-09-21T12:35:00Z"/>
                <w:rFonts w:asciiTheme="minorHAnsi" w:hAnsiTheme="minorHAnsi"/>
                <w:sz w:val="18"/>
                <w:szCs w:val="18"/>
                <w:lang w:val="en"/>
                <w:rPrChange w:id="7715" w:author="Stefan Pielmeier" w:date="2017-09-21T12:35:00Z">
                  <w:rPr>
                    <w:ins w:id="7716" w:author="Stefan Pielmeier" w:date="2017-09-21T12:35:00Z"/>
                    <w:lang w:val="en"/>
                  </w:rPr>
                </w:rPrChange>
              </w:rPr>
            </w:pPr>
          </w:p>
        </w:tc>
      </w:tr>
      <w:tr w:rsidR="00691377" w:rsidRPr="00691377" w14:paraId="6037C549" w14:textId="77777777" w:rsidTr="0012197A">
        <w:trPr>
          <w:ins w:id="7717" w:author="Stefan Pielmeier" w:date="2017-09-21T12:35:00Z"/>
        </w:trPr>
        <w:tc>
          <w:tcPr>
            <w:tcW w:w="808" w:type="dxa"/>
          </w:tcPr>
          <w:p w14:paraId="1CEC838A" w14:textId="77777777" w:rsidR="00691377" w:rsidRPr="00691377" w:rsidRDefault="00691377" w:rsidP="0012197A">
            <w:pPr>
              <w:rPr>
                <w:ins w:id="7718" w:author="Stefan Pielmeier" w:date="2017-09-21T12:35:00Z"/>
                <w:rFonts w:asciiTheme="minorHAnsi" w:hAnsiTheme="minorHAnsi"/>
                <w:sz w:val="18"/>
                <w:szCs w:val="18"/>
                <w:lang w:val="en"/>
                <w:rPrChange w:id="7719" w:author="Stefan Pielmeier" w:date="2017-09-21T12:35:00Z">
                  <w:rPr>
                    <w:ins w:id="7720" w:author="Stefan Pielmeier" w:date="2017-09-21T12:35:00Z"/>
                    <w:lang w:val="en"/>
                  </w:rPr>
                </w:rPrChange>
              </w:rPr>
            </w:pPr>
            <w:ins w:id="7721" w:author="Stefan Pielmeier" w:date="2017-09-21T12:35:00Z">
              <w:r w:rsidRPr="00691377">
                <w:rPr>
                  <w:rFonts w:asciiTheme="minorHAnsi" w:hAnsiTheme="minorHAnsi"/>
                  <w:sz w:val="18"/>
                  <w:szCs w:val="18"/>
                  <w:lang w:val="en"/>
                  <w:rPrChange w:id="7722" w:author="Stefan Pielmeier" w:date="2017-09-21T12:35:00Z">
                    <w:rPr>
                      <w:lang w:val="en"/>
                    </w:rPr>
                  </w:rPrChange>
                </w:rPr>
                <w:t>5</w:t>
              </w:r>
            </w:ins>
          </w:p>
        </w:tc>
        <w:tc>
          <w:tcPr>
            <w:tcW w:w="929" w:type="dxa"/>
          </w:tcPr>
          <w:p w14:paraId="387EF743" w14:textId="77777777" w:rsidR="00691377" w:rsidRPr="00691377" w:rsidRDefault="00691377" w:rsidP="0012197A">
            <w:pPr>
              <w:rPr>
                <w:ins w:id="7723" w:author="Stefan Pielmeier" w:date="2017-09-21T12:35:00Z"/>
                <w:rFonts w:asciiTheme="minorHAnsi" w:hAnsiTheme="minorHAnsi"/>
                <w:sz w:val="18"/>
                <w:szCs w:val="18"/>
                <w:lang w:val="en"/>
                <w:rPrChange w:id="7724" w:author="Stefan Pielmeier" w:date="2017-09-21T12:35:00Z">
                  <w:rPr>
                    <w:ins w:id="7725" w:author="Stefan Pielmeier" w:date="2017-09-21T12:35:00Z"/>
                    <w:lang w:val="en"/>
                  </w:rPr>
                </w:rPrChange>
              </w:rPr>
            </w:pPr>
            <w:ins w:id="7726" w:author="Stefan Pielmeier" w:date="2017-09-21T12:35:00Z">
              <w:r w:rsidRPr="00691377">
                <w:rPr>
                  <w:rFonts w:asciiTheme="minorHAnsi" w:hAnsiTheme="minorHAnsi"/>
                  <w:sz w:val="18"/>
                  <w:szCs w:val="18"/>
                  <w:lang w:val="en"/>
                  <w:rPrChange w:id="7727" w:author="Stefan Pielmeier" w:date="2017-09-21T12:35:00Z">
                    <w:rPr>
                      <w:lang w:val="en"/>
                    </w:rPr>
                  </w:rPrChange>
                </w:rPr>
                <w:t>2</w:t>
              </w:r>
              <w:r w:rsidRPr="00691377">
                <w:rPr>
                  <w:rFonts w:asciiTheme="minorHAnsi" w:hAnsiTheme="minorHAnsi"/>
                  <w:sz w:val="18"/>
                  <w:szCs w:val="18"/>
                  <w:vertAlign w:val="superscript"/>
                  <w:lang w:val="en"/>
                  <w:rPrChange w:id="7728" w:author="Stefan Pielmeier" w:date="2017-09-21T12:35:00Z">
                    <w:rPr>
                      <w:vertAlign w:val="superscript"/>
                      <w:lang w:val="en"/>
                    </w:rPr>
                  </w:rPrChange>
                </w:rPr>
                <w:t>32</w:t>
              </w:r>
              <w:r w:rsidRPr="00691377">
                <w:rPr>
                  <w:rFonts w:asciiTheme="minorHAnsi" w:hAnsiTheme="minorHAnsi"/>
                  <w:sz w:val="18"/>
                  <w:szCs w:val="18"/>
                  <w:lang w:val="en"/>
                  <w:rPrChange w:id="7729" w:author="Stefan Pielmeier" w:date="2017-09-21T12:35:00Z">
                    <w:rPr>
                      <w:lang w:val="en"/>
                    </w:rPr>
                  </w:rPrChange>
                </w:rPr>
                <w:t>-1</w:t>
              </w:r>
            </w:ins>
          </w:p>
        </w:tc>
        <w:tc>
          <w:tcPr>
            <w:tcW w:w="1436" w:type="dxa"/>
          </w:tcPr>
          <w:p w14:paraId="79E08CAB" w14:textId="77777777" w:rsidR="00691377" w:rsidRPr="00691377" w:rsidRDefault="00691377" w:rsidP="0012197A">
            <w:pPr>
              <w:rPr>
                <w:ins w:id="7730" w:author="Stefan Pielmeier" w:date="2017-09-21T12:35:00Z"/>
                <w:rFonts w:asciiTheme="minorHAnsi" w:hAnsiTheme="minorHAnsi"/>
                <w:sz w:val="18"/>
                <w:szCs w:val="18"/>
                <w:lang w:val="en"/>
                <w:rPrChange w:id="7731" w:author="Stefan Pielmeier" w:date="2017-09-21T12:35:00Z">
                  <w:rPr>
                    <w:ins w:id="7732" w:author="Stefan Pielmeier" w:date="2017-09-21T12:35:00Z"/>
                    <w:lang w:val="en"/>
                  </w:rPr>
                </w:rPrChange>
              </w:rPr>
            </w:pPr>
            <w:ins w:id="7733" w:author="Stefan Pielmeier" w:date="2017-09-21T12:35:00Z">
              <w:r w:rsidRPr="00691377">
                <w:rPr>
                  <w:rFonts w:asciiTheme="minorHAnsi" w:hAnsiTheme="minorHAnsi"/>
                  <w:sz w:val="18"/>
                  <w:szCs w:val="18"/>
                  <w:lang w:val="en"/>
                  <w:rPrChange w:id="7734" w:author="Stefan Pielmeier" w:date="2017-09-21T12:35:00Z">
                    <w:rPr>
                      <w:lang w:val="en"/>
                    </w:rPr>
                  </w:rPrChange>
                </w:rPr>
                <w:t>4</w:t>
              </w:r>
            </w:ins>
          </w:p>
        </w:tc>
        <w:tc>
          <w:tcPr>
            <w:tcW w:w="2675" w:type="dxa"/>
          </w:tcPr>
          <w:p w14:paraId="36817954" w14:textId="77777777" w:rsidR="00691377" w:rsidRPr="00691377" w:rsidRDefault="00691377" w:rsidP="0012197A">
            <w:pPr>
              <w:rPr>
                <w:ins w:id="7735" w:author="Stefan Pielmeier" w:date="2017-09-21T12:35:00Z"/>
                <w:rFonts w:asciiTheme="minorHAnsi" w:hAnsiTheme="minorHAnsi"/>
                <w:sz w:val="18"/>
                <w:szCs w:val="18"/>
                <w:lang w:val="en"/>
                <w:rPrChange w:id="7736" w:author="Stefan Pielmeier" w:date="2017-09-21T12:35:00Z">
                  <w:rPr>
                    <w:ins w:id="7737" w:author="Stefan Pielmeier" w:date="2017-09-21T12:35:00Z"/>
                    <w:lang w:val="en"/>
                  </w:rPr>
                </w:rPrChange>
              </w:rPr>
            </w:pPr>
            <w:ins w:id="7738" w:author="Stefan Pielmeier" w:date="2017-09-21T12:35:00Z">
              <w:r w:rsidRPr="00691377">
                <w:rPr>
                  <w:rFonts w:asciiTheme="minorHAnsi" w:hAnsiTheme="minorHAnsi"/>
                  <w:sz w:val="18"/>
                  <w:szCs w:val="18"/>
                  <w:lang w:val="en"/>
                  <w:rPrChange w:id="7739" w:author="Stefan Pielmeier" w:date="2017-09-21T12:35:00Z">
                    <w:rPr>
                      <w:lang w:val="en"/>
                    </w:rPr>
                  </w:rPrChange>
                </w:rPr>
                <w:t>Destination ship ID</w:t>
              </w:r>
            </w:ins>
          </w:p>
        </w:tc>
        <w:tc>
          <w:tcPr>
            <w:tcW w:w="3208" w:type="dxa"/>
          </w:tcPr>
          <w:p w14:paraId="20185313" w14:textId="77777777" w:rsidR="00691377" w:rsidRPr="00691377" w:rsidRDefault="00691377" w:rsidP="0012197A">
            <w:pPr>
              <w:rPr>
                <w:ins w:id="7740" w:author="Stefan Pielmeier" w:date="2017-09-21T12:35:00Z"/>
                <w:rFonts w:asciiTheme="minorHAnsi" w:hAnsiTheme="minorHAnsi"/>
                <w:sz w:val="18"/>
                <w:szCs w:val="18"/>
                <w:lang w:val="en"/>
                <w:rPrChange w:id="7741" w:author="Stefan Pielmeier" w:date="2017-09-21T12:35:00Z">
                  <w:rPr>
                    <w:ins w:id="7742" w:author="Stefan Pielmeier" w:date="2017-09-21T12:35:00Z"/>
                    <w:lang w:val="en"/>
                  </w:rPr>
                </w:rPrChange>
              </w:rPr>
            </w:pPr>
          </w:p>
        </w:tc>
      </w:tr>
      <w:tr w:rsidR="00691377" w:rsidRPr="00691377" w14:paraId="39293FDF" w14:textId="77777777" w:rsidTr="0012197A">
        <w:trPr>
          <w:ins w:id="7743" w:author="Stefan Pielmeier" w:date="2017-09-21T12:35:00Z"/>
        </w:trPr>
        <w:tc>
          <w:tcPr>
            <w:tcW w:w="808" w:type="dxa"/>
          </w:tcPr>
          <w:p w14:paraId="56986300" w14:textId="77777777" w:rsidR="00691377" w:rsidRPr="00691377" w:rsidRDefault="00691377" w:rsidP="0012197A">
            <w:pPr>
              <w:rPr>
                <w:ins w:id="7744" w:author="Stefan Pielmeier" w:date="2017-09-21T12:35:00Z"/>
                <w:rFonts w:asciiTheme="minorHAnsi" w:hAnsiTheme="minorHAnsi"/>
                <w:sz w:val="18"/>
                <w:szCs w:val="18"/>
                <w:lang w:val="en"/>
                <w:rPrChange w:id="7745" w:author="Stefan Pielmeier" w:date="2017-09-21T12:35:00Z">
                  <w:rPr>
                    <w:ins w:id="7746" w:author="Stefan Pielmeier" w:date="2017-09-21T12:35:00Z"/>
                    <w:lang w:val="en"/>
                  </w:rPr>
                </w:rPrChange>
              </w:rPr>
            </w:pPr>
            <w:ins w:id="7747" w:author="Stefan Pielmeier" w:date="2017-09-21T12:35:00Z">
              <w:r w:rsidRPr="00691377">
                <w:rPr>
                  <w:rFonts w:asciiTheme="minorHAnsi" w:hAnsiTheme="minorHAnsi"/>
                  <w:sz w:val="18"/>
                  <w:szCs w:val="18"/>
                  <w:lang w:val="en"/>
                  <w:rPrChange w:id="7748" w:author="Stefan Pielmeier" w:date="2017-09-21T12:35:00Z">
                    <w:rPr>
                      <w:lang w:val="en"/>
                    </w:rPr>
                  </w:rPrChange>
                </w:rPr>
                <w:t>6</w:t>
              </w:r>
            </w:ins>
          </w:p>
        </w:tc>
        <w:tc>
          <w:tcPr>
            <w:tcW w:w="929" w:type="dxa"/>
          </w:tcPr>
          <w:p w14:paraId="2F1ADCE7" w14:textId="77777777" w:rsidR="00691377" w:rsidRPr="00691377" w:rsidRDefault="00691377" w:rsidP="0012197A">
            <w:pPr>
              <w:rPr>
                <w:ins w:id="7749" w:author="Stefan Pielmeier" w:date="2017-09-21T12:35:00Z"/>
                <w:rFonts w:asciiTheme="minorHAnsi" w:hAnsiTheme="minorHAnsi"/>
                <w:sz w:val="18"/>
                <w:szCs w:val="18"/>
                <w:lang w:val="en"/>
                <w:rPrChange w:id="7750" w:author="Stefan Pielmeier" w:date="2017-09-21T12:35:00Z">
                  <w:rPr>
                    <w:ins w:id="7751" w:author="Stefan Pielmeier" w:date="2017-09-21T12:35:00Z"/>
                    <w:lang w:val="en"/>
                  </w:rPr>
                </w:rPrChange>
              </w:rPr>
            </w:pPr>
            <w:ins w:id="7752" w:author="Stefan Pielmeier" w:date="2017-09-21T12:35:00Z">
              <w:r w:rsidRPr="00691377">
                <w:rPr>
                  <w:rFonts w:asciiTheme="minorHAnsi" w:hAnsiTheme="minorHAnsi"/>
                  <w:sz w:val="18"/>
                  <w:szCs w:val="18"/>
                  <w:lang w:val="en"/>
                  <w:rPrChange w:id="7753" w:author="Stefan Pielmeier" w:date="2017-09-21T12:35:00Z">
                    <w:rPr>
                      <w:lang w:val="en"/>
                    </w:rPr>
                  </w:rPrChange>
                </w:rPr>
                <w:t>2</w:t>
              </w:r>
              <w:r w:rsidRPr="00691377">
                <w:rPr>
                  <w:rFonts w:asciiTheme="minorHAnsi" w:hAnsiTheme="minorHAnsi"/>
                  <w:sz w:val="18"/>
                  <w:szCs w:val="18"/>
                  <w:vertAlign w:val="superscript"/>
                  <w:lang w:val="en"/>
                  <w:rPrChange w:id="7754" w:author="Stefan Pielmeier" w:date="2017-09-21T12:35:00Z">
                    <w:rPr>
                      <w:vertAlign w:val="superscript"/>
                      <w:lang w:val="en"/>
                    </w:rPr>
                  </w:rPrChange>
                </w:rPr>
                <w:t>8</w:t>
              </w:r>
              <w:r w:rsidRPr="00691377">
                <w:rPr>
                  <w:rFonts w:asciiTheme="minorHAnsi" w:hAnsiTheme="minorHAnsi"/>
                  <w:sz w:val="18"/>
                  <w:szCs w:val="18"/>
                  <w:lang w:val="en"/>
                  <w:rPrChange w:id="7755" w:author="Stefan Pielmeier" w:date="2017-09-21T12:35:00Z">
                    <w:rPr>
                      <w:lang w:val="en"/>
                    </w:rPr>
                  </w:rPrChange>
                </w:rPr>
                <w:t>-1</w:t>
              </w:r>
            </w:ins>
          </w:p>
        </w:tc>
        <w:tc>
          <w:tcPr>
            <w:tcW w:w="1436" w:type="dxa"/>
          </w:tcPr>
          <w:p w14:paraId="349964F5" w14:textId="77777777" w:rsidR="00691377" w:rsidRPr="00691377" w:rsidRDefault="00691377" w:rsidP="0012197A">
            <w:pPr>
              <w:rPr>
                <w:ins w:id="7756" w:author="Stefan Pielmeier" w:date="2017-09-21T12:35:00Z"/>
                <w:rFonts w:asciiTheme="minorHAnsi" w:hAnsiTheme="minorHAnsi"/>
                <w:sz w:val="18"/>
                <w:szCs w:val="18"/>
                <w:lang w:val="en"/>
                <w:rPrChange w:id="7757" w:author="Stefan Pielmeier" w:date="2017-09-21T12:35:00Z">
                  <w:rPr>
                    <w:ins w:id="7758" w:author="Stefan Pielmeier" w:date="2017-09-21T12:35:00Z"/>
                    <w:lang w:val="en"/>
                  </w:rPr>
                </w:rPrChange>
              </w:rPr>
            </w:pPr>
            <w:ins w:id="7759" w:author="Stefan Pielmeier" w:date="2017-09-21T12:35:00Z">
              <w:r w:rsidRPr="00691377">
                <w:rPr>
                  <w:rFonts w:asciiTheme="minorHAnsi" w:hAnsiTheme="minorHAnsi"/>
                  <w:sz w:val="18"/>
                  <w:szCs w:val="18"/>
                  <w:lang w:val="en"/>
                  <w:rPrChange w:id="7760" w:author="Stefan Pielmeier" w:date="2017-09-21T12:35:00Z">
                    <w:rPr>
                      <w:lang w:val="en"/>
                    </w:rPr>
                  </w:rPrChange>
                </w:rPr>
                <w:t>1</w:t>
              </w:r>
            </w:ins>
          </w:p>
        </w:tc>
        <w:tc>
          <w:tcPr>
            <w:tcW w:w="2675" w:type="dxa"/>
          </w:tcPr>
          <w:p w14:paraId="7BC2D913" w14:textId="77777777" w:rsidR="00691377" w:rsidRPr="00691377" w:rsidRDefault="00691377" w:rsidP="0012197A">
            <w:pPr>
              <w:rPr>
                <w:ins w:id="7761" w:author="Stefan Pielmeier" w:date="2017-09-21T12:35:00Z"/>
                <w:rFonts w:asciiTheme="minorHAnsi" w:hAnsiTheme="minorHAnsi"/>
                <w:sz w:val="18"/>
                <w:szCs w:val="18"/>
                <w:lang w:val="en"/>
                <w:rPrChange w:id="7762" w:author="Stefan Pielmeier" w:date="2017-09-21T12:35:00Z">
                  <w:rPr>
                    <w:ins w:id="7763" w:author="Stefan Pielmeier" w:date="2017-09-21T12:35:00Z"/>
                    <w:lang w:val="en"/>
                  </w:rPr>
                </w:rPrChange>
              </w:rPr>
            </w:pPr>
            <w:ins w:id="7764" w:author="Stefan Pielmeier" w:date="2017-09-21T12:35:00Z">
              <w:r w:rsidRPr="00691377">
                <w:rPr>
                  <w:rFonts w:asciiTheme="minorHAnsi" w:hAnsiTheme="minorHAnsi"/>
                  <w:sz w:val="18"/>
                  <w:szCs w:val="18"/>
                  <w:lang w:val="en"/>
                  <w:rPrChange w:id="7765" w:author="Stefan Pielmeier" w:date="2017-09-21T12:35:00Z">
                    <w:rPr>
                      <w:lang w:val="en"/>
                    </w:rPr>
                  </w:rPrChange>
                </w:rPr>
                <w:t>ACK/NACK/Reject</w:t>
              </w:r>
            </w:ins>
          </w:p>
        </w:tc>
        <w:tc>
          <w:tcPr>
            <w:tcW w:w="3208" w:type="dxa"/>
          </w:tcPr>
          <w:p w14:paraId="7D0EB871" w14:textId="77777777" w:rsidR="00691377" w:rsidRPr="00691377" w:rsidRDefault="00691377" w:rsidP="0012197A">
            <w:pPr>
              <w:rPr>
                <w:ins w:id="7766" w:author="Stefan Pielmeier" w:date="2017-09-21T12:35:00Z"/>
                <w:rFonts w:asciiTheme="minorHAnsi" w:hAnsiTheme="minorHAnsi"/>
                <w:sz w:val="18"/>
                <w:szCs w:val="18"/>
                <w:lang w:val="en"/>
                <w:rPrChange w:id="7767" w:author="Stefan Pielmeier" w:date="2017-09-21T12:35:00Z">
                  <w:rPr>
                    <w:ins w:id="7768" w:author="Stefan Pielmeier" w:date="2017-09-21T12:35:00Z"/>
                    <w:lang w:val="en"/>
                  </w:rPr>
                </w:rPrChange>
              </w:rPr>
            </w:pPr>
            <w:ins w:id="7769" w:author="Stefan Pielmeier" w:date="2017-09-21T12:35:00Z">
              <w:r w:rsidRPr="00691377">
                <w:rPr>
                  <w:rFonts w:asciiTheme="minorHAnsi" w:hAnsiTheme="minorHAnsi"/>
                  <w:sz w:val="18"/>
                  <w:szCs w:val="18"/>
                  <w:lang w:val="en"/>
                  <w:rPrChange w:id="7770" w:author="Stefan Pielmeier" w:date="2017-09-21T12:35:00Z">
                    <w:rPr>
                      <w:lang w:val="en"/>
                    </w:rPr>
                  </w:rPrChange>
                </w:rPr>
                <w:t>0: ACK</w:t>
              </w:r>
            </w:ins>
          </w:p>
          <w:p w14:paraId="38C6C1B6" w14:textId="77777777" w:rsidR="00691377" w:rsidRPr="00691377" w:rsidRDefault="00691377" w:rsidP="0012197A">
            <w:pPr>
              <w:rPr>
                <w:ins w:id="7771" w:author="Stefan Pielmeier" w:date="2017-09-21T12:35:00Z"/>
                <w:rFonts w:asciiTheme="minorHAnsi" w:hAnsiTheme="minorHAnsi"/>
                <w:sz w:val="18"/>
                <w:szCs w:val="18"/>
                <w:lang w:val="en"/>
                <w:rPrChange w:id="7772" w:author="Stefan Pielmeier" w:date="2017-09-21T12:35:00Z">
                  <w:rPr>
                    <w:ins w:id="7773" w:author="Stefan Pielmeier" w:date="2017-09-21T12:35:00Z"/>
                    <w:lang w:val="en"/>
                  </w:rPr>
                </w:rPrChange>
              </w:rPr>
            </w:pPr>
            <w:ins w:id="7774" w:author="Stefan Pielmeier" w:date="2017-09-21T12:35:00Z">
              <w:r w:rsidRPr="00691377">
                <w:rPr>
                  <w:rFonts w:asciiTheme="minorHAnsi" w:hAnsiTheme="minorHAnsi"/>
                  <w:sz w:val="18"/>
                  <w:szCs w:val="18"/>
                  <w:lang w:val="en"/>
                  <w:rPrChange w:id="7775" w:author="Stefan Pielmeier" w:date="2017-09-21T12:35:00Z">
                    <w:rPr>
                      <w:lang w:val="en"/>
                    </w:rPr>
                  </w:rPrChange>
                </w:rPr>
                <w:t>1: NACK</w:t>
              </w:r>
            </w:ins>
          </w:p>
          <w:p w14:paraId="3C0223EE" w14:textId="77777777" w:rsidR="00691377" w:rsidRPr="00691377" w:rsidRDefault="00691377" w:rsidP="0012197A">
            <w:pPr>
              <w:rPr>
                <w:ins w:id="7776" w:author="Stefan Pielmeier" w:date="2017-09-21T12:35:00Z"/>
                <w:rFonts w:asciiTheme="minorHAnsi" w:hAnsiTheme="minorHAnsi"/>
                <w:sz w:val="18"/>
                <w:szCs w:val="18"/>
                <w:lang w:val="en"/>
                <w:rPrChange w:id="7777" w:author="Stefan Pielmeier" w:date="2017-09-21T12:35:00Z">
                  <w:rPr>
                    <w:ins w:id="7778" w:author="Stefan Pielmeier" w:date="2017-09-21T12:35:00Z"/>
                    <w:lang w:val="en"/>
                  </w:rPr>
                </w:rPrChange>
              </w:rPr>
            </w:pPr>
            <w:ins w:id="7779" w:author="Stefan Pielmeier" w:date="2017-09-21T12:35:00Z">
              <w:r w:rsidRPr="00691377">
                <w:rPr>
                  <w:rFonts w:asciiTheme="minorHAnsi" w:hAnsiTheme="minorHAnsi"/>
                  <w:sz w:val="18"/>
                  <w:szCs w:val="18"/>
                  <w:lang w:val="en"/>
                  <w:rPrChange w:id="7780" w:author="Stefan Pielmeier" w:date="2017-09-21T12:35:00Z">
                    <w:rPr>
                      <w:lang w:val="en"/>
                    </w:rPr>
                  </w:rPrChange>
                </w:rPr>
                <w:t>3: Communications refused</w:t>
              </w:r>
            </w:ins>
          </w:p>
        </w:tc>
      </w:tr>
    </w:tbl>
    <w:p w14:paraId="1F4C86EE" w14:textId="77777777" w:rsidR="00691377" w:rsidRPr="00FD693B" w:rsidRDefault="00691377" w:rsidP="00FD693B">
      <w:pPr>
        <w:tabs>
          <w:tab w:val="clear" w:pos="794"/>
          <w:tab w:val="clear" w:pos="1191"/>
          <w:tab w:val="clear" w:pos="1588"/>
          <w:tab w:val="clear" w:pos="1985"/>
        </w:tabs>
        <w:overflowPunct/>
        <w:autoSpaceDE/>
        <w:autoSpaceDN/>
        <w:adjustRightInd/>
        <w:spacing w:before="0" w:after="160" w:line="259" w:lineRule="auto"/>
        <w:jc w:val="left"/>
        <w:textAlignment w:val="auto"/>
        <w:rPr>
          <w:ins w:id="7781" w:author="Jillian Carson-Jackson" w:date="2017-06-15T19:21:00Z"/>
          <w:rFonts w:ascii="Calibri" w:eastAsia="MS Mincho" w:hAnsi="Calibri"/>
          <w:sz w:val="22"/>
          <w:szCs w:val="22"/>
          <w:lang w:val="en-GB" w:eastAsia="ja-JP"/>
        </w:rPr>
      </w:pPr>
    </w:p>
    <w:p w14:paraId="4DA6353E" w14:textId="24AB7A1B" w:rsidR="00FD693B" w:rsidRPr="00B666DF" w:rsidDel="00A12328" w:rsidRDefault="00FD693B" w:rsidP="00B666DF">
      <w:pPr>
        <w:rPr>
          <w:ins w:id="7782" w:author="Jillian Carson-Jackson" w:date="2017-06-15T19:20:00Z"/>
          <w:del w:id="7783" w:author="Jillian Carson-Jackson" w:date="2017-08-19T02:23:00Z"/>
          <w:lang w:val="en-GB"/>
        </w:rPr>
      </w:pPr>
    </w:p>
    <w:p w14:paraId="1CFDA068" w14:textId="1AC62F1A" w:rsidR="00FD693B" w:rsidRPr="00B666DF" w:rsidRDefault="00FD693B" w:rsidP="00B666DF">
      <w:pPr>
        <w:pStyle w:val="Heading3"/>
        <w:rPr>
          <w:ins w:id="7784" w:author="Jillian Carson-Jackson" w:date="2017-06-15T19:21:00Z"/>
          <w:lang w:val="en-GB"/>
        </w:rPr>
      </w:pPr>
      <w:ins w:id="7785" w:author="Jillian Carson-Jackson" w:date="2017-06-15T19:21:00Z">
        <w:r w:rsidRPr="00B666DF">
          <w:rPr>
            <w:lang w:val="en-GB"/>
          </w:rPr>
          <w:t>5.3.7 Data transfer packets</w:t>
        </w:r>
      </w:ins>
    </w:p>
    <w:p w14:paraId="4009B92F" w14:textId="154C00E3" w:rsidR="00FD693B" w:rsidRPr="00B666DF" w:rsidRDefault="00D3192A" w:rsidP="00B666DF">
      <w:pPr>
        <w:rPr>
          <w:ins w:id="7786" w:author="Jillian Carson-Jackson" w:date="2017-06-15T19:21:00Z"/>
          <w:lang w:val="en-GB"/>
        </w:rPr>
      </w:pPr>
      <w:r w:rsidRPr="00B666DF">
        <w:rPr>
          <w:rStyle w:val="CommentReference"/>
          <w:rFonts w:eastAsiaTheme="minorEastAsia"/>
          <w:highlight w:val="yellow"/>
          <w:lang w:val="en-US"/>
        </w:rPr>
        <w:commentReference w:id="7787"/>
      </w:r>
      <w:ins w:id="7788" w:author="Jillian Carson-Jackson" w:date="2017-08-19T02:25:00Z">
        <w:r w:rsidR="00ED122F" w:rsidRPr="00B666DF">
          <w:rPr>
            <w:highlight w:val="yellow"/>
            <w:lang w:val="en-GB"/>
          </w:rPr>
          <w:t>[text to introduce section]</w:t>
        </w:r>
      </w:ins>
    </w:p>
    <w:p w14:paraId="0081D9A7" w14:textId="7BA0F105" w:rsidR="00FD693B" w:rsidRDefault="00FD693B" w:rsidP="00B666DF">
      <w:pPr>
        <w:pStyle w:val="Heading3"/>
        <w:rPr>
          <w:ins w:id="7789" w:author="Jillian Carson-Jackson" w:date="2017-06-15T19:22:00Z"/>
          <w:lang w:val="en-GB"/>
        </w:rPr>
      </w:pPr>
      <w:ins w:id="7790" w:author="Jillian Carson-Jackson" w:date="2017-06-15T19:22:00Z">
        <w:r>
          <w:rPr>
            <w:lang w:val="en-GB"/>
          </w:rPr>
          <w:t xml:space="preserve">5.3.7.1 Shore originated data </w:t>
        </w:r>
      </w:ins>
    </w:p>
    <w:p w14:paraId="49A5FBAE" w14:textId="77777777" w:rsidR="00657175" w:rsidRPr="00657175" w:rsidRDefault="00657175" w:rsidP="00657175">
      <w:pPr>
        <w:rPr>
          <w:ins w:id="7791" w:author="Jillian Carson-Jackson" w:date="2017-06-15T19:23:00Z"/>
          <w:lang w:val="en-GB"/>
        </w:rPr>
      </w:pPr>
      <w:ins w:id="7792" w:author="Jillian Carson-Jackson" w:date="2017-06-15T19:23:00Z">
        <w:r w:rsidRPr="00657175">
          <w:rPr>
            <w:lang w:val="en-GB"/>
          </w:rPr>
          <w:t xml:space="preserve">Multicast data is transmitted on a shared Logical Channel, whilst Unicast date can be either time multiplexed or carried on an allocated LC. </w:t>
        </w:r>
      </w:ins>
    </w:p>
    <w:p w14:paraId="7FB51527" w14:textId="77777777" w:rsidR="00657175" w:rsidRPr="00657175" w:rsidRDefault="00657175" w:rsidP="00657175">
      <w:pPr>
        <w:rPr>
          <w:ins w:id="7793" w:author="Jillian Carson-Jackson" w:date="2017-06-15T19:23:00Z"/>
          <w:lang w:val="en-GB"/>
        </w:rPr>
      </w:pPr>
      <w:ins w:id="7794" w:author="Jillian Carson-Jackson" w:date="2017-06-15T19:23:00Z">
        <w:r w:rsidRPr="00657175">
          <w:rPr>
            <w:lang w:val="en-GB"/>
          </w:rPr>
          <w:t>Several short datagrams that fit within a LCF Frame are sent sequentially.  Zero padding packets are added at the end to fill the LCF.</w:t>
        </w:r>
      </w:ins>
    </w:p>
    <w:p w14:paraId="60F97C4A" w14:textId="77777777" w:rsidR="00657175" w:rsidRPr="00657175" w:rsidRDefault="00657175" w:rsidP="00657175">
      <w:pPr>
        <w:rPr>
          <w:ins w:id="7795" w:author="Jillian Carson-Jackson" w:date="2017-06-15T19:23:00Z"/>
          <w:lang w:val="en-GB"/>
        </w:rPr>
      </w:pPr>
      <w:ins w:id="7796" w:author="Jillian Carson-Jackson" w:date="2017-06-15T19:23:00Z">
        <w:r w:rsidRPr="00657175">
          <w:rPr>
            <w:lang w:val="en-GB"/>
          </w:rPr>
          <w:t xml:space="preserve">Large datagrams that exceeds the capacity of a Logical Channel Frame is transferred as multiple fragments.  Each fragment is </w:t>
        </w:r>
        <w:commentRangeStart w:id="7797"/>
        <w:r w:rsidRPr="00657175">
          <w:rPr>
            <w:lang w:val="en-GB"/>
          </w:rPr>
          <w:t xml:space="preserve">sequencely </w:t>
        </w:r>
        <w:commentRangeEnd w:id="7797"/>
        <w:r>
          <w:rPr>
            <w:rStyle w:val="CommentReference"/>
            <w:rFonts w:eastAsiaTheme="minorEastAsia"/>
            <w:lang w:val="en-US"/>
          </w:rPr>
          <w:commentReference w:id="7797"/>
        </w:r>
        <w:r w:rsidRPr="00657175">
          <w:rPr>
            <w:lang w:val="en-GB"/>
          </w:rPr>
          <w:t xml:space="preserve">numbered 0 to 15, and a 2 byte bit map is used to request retransmission of one or multiple fragments.  Datagrams with more than 15 fragments use modulo 15 numbering. </w:t>
        </w:r>
      </w:ins>
    </w:p>
    <w:p w14:paraId="5E221E4A" w14:textId="7E658DF7" w:rsidR="00657175" w:rsidRPr="00657175" w:rsidRDefault="00657175" w:rsidP="00657175">
      <w:pPr>
        <w:rPr>
          <w:ins w:id="7798" w:author="Jillian Carson-Jackson" w:date="2017-06-15T19:23:00Z"/>
          <w:lang w:val="en-GB"/>
        </w:rPr>
      </w:pPr>
      <w:ins w:id="7799" w:author="Jillian Carson-Jackson" w:date="2017-06-15T19:23:00Z">
        <w:r w:rsidRPr="00657175">
          <w:rPr>
            <w:lang w:val="en-GB"/>
          </w:rPr>
          <w:t xml:space="preserve">The packet types are defined in Table </w:t>
        </w:r>
        <w:del w:id="7800" w:author="Jillian Carson-Jackson" w:date="2017-08-19T02:26:00Z">
          <w:r w:rsidRPr="00657175" w:rsidDel="00ED122F">
            <w:rPr>
              <w:lang w:val="en-GB"/>
            </w:rPr>
            <w:delText>xxx5x</w:delText>
          </w:r>
        </w:del>
      </w:ins>
      <w:ins w:id="7801" w:author="Jillian Carson-Jackson" w:date="2017-08-19T02:26:00Z">
        <w:r w:rsidR="00ED122F">
          <w:rPr>
            <w:lang w:val="en-GB"/>
          </w:rPr>
          <w:t>A1-16</w:t>
        </w:r>
      </w:ins>
      <w:ins w:id="7802" w:author="Jillian Carson-Jackson" w:date="2017-06-15T19:23:00Z">
        <w:r w:rsidRPr="00657175">
          <w:rPr>
            <w:lang w:val="en-GB"/>
          </w:rPr>
          <w:t>.</w:t>
        </w:r>
      </w:ins>
    </w:p>
    <w:p w14:paraId="60066D0A" w14:textId="77777777" w:rsidR="00ED122F" w:rsidRDefault="00657175" w:rsidP="00B666DF">
      <w:pPr>
        <w:pStyle w:val="TableNo"/>
        <w:rPr>
          <w:ins w:id="7803" w:author="Jillian Carson-Jackson" w:date="2017-08-19T02:26:00Z"/>
        </w:rPr>
      </w:pPr>
      <w:ins w:id="7804" w:author="Jillian Carson-Jackson" w:date="2017-06-15T19:24:00Z">
        <w:r w:rsidRPr="00657175">
          <w:lastRenderedPageBreak/>
          <w:t xml:space="preserve">Table </w:t>
        </w:r>
        <w:del w:id="7805" w:author="Jillian Carson-Jackson" w:date="2017-08-19T02:26:00Z">
          <w:r w:rsidRPr="00657175" w:rsidDel="00ED122F">
            <w:delText>xx5x.</w:delText>
          </w:r>
        </w:del>
      </w:ins>
      <w:ins w:id="7806" w:author="Jillian Carson-Jackson" w:date="2017-08-19T02:26:00Z">
        <w:r w:rsidR="00ED122F">
          <w:t>A1-16</w:t>
        </w:r>
      </w:ins>
      <w:ins w:id="7807" w:author="Jillian Carson-Jackson" w:date="2017-06-15T19:24:00Z">
        <w:r w:rsidRPr="00657175">
          <w:t xml:space="preserve"> </w:t>
        </w:r>
      </w:ins>
    </w:p>
    <w:p w14:paraId="485EEAC5" w14:textId="51771250" w:rsidR="00657175" w:rsidRPr="00ED122F" w:rsidRDefault="00657175" w:rsidP="00B666DF">
      <w:pPr>
        <w:pStyle w:val="Tabletitle"/>
        <w:rPr>
          <w:ins w:id="7808" w:author="Jillian Carson-Jackson" w:date="2017-06-15T19:24:00Z"/>
        </w:rPr>
      </w:pPr>
      <w:ins w:id="7809" w:author="Jillian Carson-Jackson" w:date="2017-06-15T19:24:00Z">
        <w:r w:rsidRPr="00ED122F">
          <w:t>To ship data packet types</w:t>
        </w:r>
      </w:ins>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94"/>
        <w:gridCol w:w="10"/>
        <w:gridCol w:w="1045"/>
        <w:gridCol w:w="55"/>
        <w:gridCol w:w="834"/>
        <w:gridCol w:w="2775"/>
        <w:gridCol w:w="27"/>
        <w:gridCol w:w="4345"/>
      </w:tblGrid>
      <w:tr w:rsidR="00ED122F" w:rsidRPr="00657175" w14:paraId="3E500B0D" w14:textId="77777777" w:rsidTr="00B666DF">
        <w:trPr>
          <w:trHeight w:val="300"/>
          <w:ins w:id="7810" w:author="Jillian Carson-Jackson" w:date="2017-06-15T19:24:00Z"/>
        </w:trPr>
        <w:tc>
          <w:tcPr>
            <w:tcW w:w="4997" w:type="pct"/>
            <w:gridSpan w:val="8"/>
            <w:shd w:val="clear" w:color="auto" w:fill="auto"/>
            <w:noWrap/>
            <w:vAlign w:val="bottom"/>
            <w:hideMark/>
          </w:tcPr>
          <w:p w14:paraId="7C615D95" w14:textId="77777777" w:rsidR="00657175" w:rsidRPr="00657175" w:rsidRDefault="00657175" w:rsidP="00B666DF">
            <w:pPr>
              <w:pStyle w:val="Tablehead"/>
              <w:rPr>
                <w:ins w:id="7811" w:author="Jillian Carson-Jackson" w:date="2017-06-15T19:24:00Z"/>
              </w:rPr>
            </w:pPr>
            <w:ins w:id="7812" w:author="Jillian Carson-Jackson" w:date="2017-06-15T19:24:00Z">
              <w:r w:rsidRPr="00657175">
                <w:t>Bulletin Board datagram</w:t>
              </w:r>
            </w:ins>
          </w:p>
        </w:tc>
      </w:tr>
      <w:tr w:rsidR="00ED122F" w:rsidRPr="00657175" w14:paraId="4B4312C4" w14:textId="77777777" w:rsidTr="00B666DF">
        <w:trPr>
          <w:trHeight w:val="300"/>
          <w:ins w:id="7813" w:author="Jillian Carson-Jackson" w:date="2017-06-15T19:24:00Z"/>
        </w:trPr>
        <w:tc>
          <w:tcPr>
            <w:tcW w:w="360" w:type="pct"/>
            <w:gridSpan w:val="2"/>
            <w:shd w:val="clear" w:color="auto" w:fill="auto"/>
            <w:noWrap/>
            <w:vAlign w:val="bottom"/>
            <w:hideMark/>
          </w:tcPr>
          <w:p w14:paraId="1FC4B72F" w14:textId="77777777" w:rsidR="00657175" w:rsidRPr="00657175" w:rsidRDefault="00657175" w:rsidP="00B666DF">
            <w:pPr>
              <w:pStyle w:val="Tablehead"/>
              <w:rPr>
                <w:ins w:id="7814" w:author="Jillian Carson-Jackson" w:date="2017-06-15T19:24:00Z"/>
              </w:rPr>
            </w:pPr>
            <w:ins w:id="7815" w:author="Jillian Carson-Jackson" w:date="2017-06-15T19:24:00Z">
              <w:r w:rsidRPr="00657175">
                <w:t>Field no</w:t>
              </w:r>
            </w:ins>
          </w:p>
        </w:tc>
        <w:tc>
          <w:tcPr>
            <w:tcW w:w="534" w:type="pct"/>
            <w:shd w:val="clear" w:color="auto" w:fill="auto"/>
            <w:noWrap/>
            <w:vAlign w:val="bottom"/>
            <w:hideMark/>
          </w:tcPr>
          <w:p w14:paraId="58B44829" w14:textId="77777777" w:rsidR="00657175" w:rsidRPr="00657175" w:rsidRDefault="00657175" w:rsidP="00B666DF">
            <w:pPr>
              <w:pStyle w:val="Tablehead"/>
              <w:rPr>
                <w:ins w:id="7816" w:author="Jillian Carson-Jackson" w:date="2017-06-15T19:24:00Z"/>
              </w:rPr>
            </w:pPr>
            <w:ins w:id="7817" w:author="Jillian Carson-Jackson" w:date="2017-06-15T19:24:00Z">
              <w:r w:rsidRPr="00657175">
                <w:t>Value (Dec)</w:t>
              </w:r>
            </w:ins>
          </w:p>
        </w:tc>
        <w:tc>
          <w:tcPr>
            <w:tcW w:w="454" w:type="pct"/>
            <w:gridSpan w:val="2"/>
            <w:shd w:val="clear" w:color="auto" w:fill="auto"/>
            <w:noWrap/>
            <w:vAlign w:val="bottom"/>
            <w:hideMark/>
          </w:tcPr>
          <w:p w14:paraId="17412EAE" w14:textId="77777777" w:rsidR="00657175" w:rsidRPr="00657175" w:rsidRDefault="00657175" w:rsidP="00B666DF">
            <w:pPr>
              <w:pStyle w:val="Tablehead"/>
              <w:rPr>
                <w:ins w:id="7818" w:author="Jillian Carson-Jackson" w:date="2017-06-15T19:24:00Z"/>
              </w:rPr>
            </w:pPr>
            <w:ins w:id="7819" w:author="Jillian Carson-Jackson" w:date="2017-06-15T19:24:00Z">
              <w:r w:rsidRPr="00657175">
                <w:t>Size (Bytes)</w:t>
              </w:r>
            </w:ins>
          </w:p>
        </w:tc>
        <w:tc>
          <w:tcPr>
            <w:tcW w:w="1432" w:type="pct"/>
            <w:gridSpan w:val="2"/>
            <w:shd w:val="clear" w:color="auto" w:fill="auto"/>
            <w:noWrap/>
            <w:vAlign w:val="bottom"/>
            <w:hideMark/>
          </w:tcPr>
          <w:p w14:paraId="3AA87E43" w14:textId="77777777" w:rsidR="00657175" w:rsidRPr="00657175" w:rsidRDefault="00657175" w:rsidP="00B666DF">
            <w:pPr>
              <w:pStyle w:val="Tablehead"/>
              <w:rPr>
                <w:ins w:id="7820" w:author="Jillian Carson-Jackson" w:date="2017-06-15T19:24:00Z"/>
              </w:rPr>
            </w:pPr>
            <w:ins w:id="7821" w:author="Jillian Carson-Jackson" w:date="2017-06-15T19:24:00Z">
              <w:r w:rsidRPr="00657175">
                <w:t>Function</w:t>
              </w:r>
            </w:ins>
          </w:p>
        </w:tc>
        <w:tc>
          <w:tcPr>
            <w:tcW w:w="2218" w:type="pct"/>
            <w:shd w:val="clear" w:color="auto" w:fill="auto"/>
            <w:noWrap/>
            <w:vAlign w:val="bottom"/>
            <w:hideMark/>
          </w:tcPr>
          <w:p w14:paraId="6D009AE4" w14:textId="77777777" w:rsidR="00657175" w:rsidRPr="00657175" w:rsidRDefault="00657175" w:rsidP="00B666DF">
            <w:pPr>
              <w:pStyle w:val="Tablehead"/>
              <w:rPr>
                <w:ins w:id="7822" w:author="Jillian Carson-Jackson" w:date="2017-06-15T19:24:00Z"/>
              </w:rPr>
            </w:pPr>
            <w:ins w:id="7823" w:author="Jillian Carson-Jackson" w:date="2017-06-15T19:24:00Z">
              <w:r w:rsidRPr="00657175">
                <w:t>Content</w:t>
              </w:r>
            </w:ins>
          </w:p>
        </w:tc>
      </w:tr>
      <w:tr w:rsidR="00ED122F" w:rsidRPr="00657175" w14:paraId="34D10EC1" w14:textId="77777777" w:rsidTr="00B666DF">
        <w:trPr>
          <w:trHeight w:val="300"/>
          <w:ins w:id="7824" w:author="Jillian Carson-Jackson" w:date="2017-06-15T19:24:00Z"/>
        </w:trPr>
        <w:tc>
          <w:tcPr>
            <w:tcW w:w="360" w:type="pct"/>
            <w:gridSpan w:val="2"/>
            <w:shd w:val="clear" w:color="auto" w:fill="auto"/>
            <w:noWrap/>
            <w:vAlign w:val="bottom"/>
            <w:hideMark/>
          </w:tcPr>
          <w:p w14:paraId="6733BF72" w14:textId="77777777" w:rsidR="00657175" w:rsidRPr="00657175" w:rsidRDefault="00657175" w:rsidP="00B666DF">
            <w:pPr>
              <w:pStyle w:val="Tabletext"/>
              <w:rPr>
                <w:ins w:id="7825" w:author="Jillian Carson-Jackson" w:date="2017-06-15T19:24:00Z"/>
              </w:rPr>
            </w:pPr>
            <w:ins w:id="7826" w:author="Jillian Carson-Jackson" w:date="2017-06-15T19:24:00Z">
              <w:r w:rsidRPr="00657175">
                <w:t>1</w:t>
              </w:r>
            </w:ins>
          </w:p>
        </w:tc>
        <w:tc>
          <w:tcPr>
            <w:tcW w:w="534" w:type="pct"/>
            <w:shd w:val="clear" w:color="auto" w:fill="auto"/>
            <w:noWrap/>
            <w:vAlign w:val="bottom"/>
            <w:hideMark/>
          </w:tcPr>
          <w:p w14:paraId="474454E0" w14:textId="77777777" w:rsidR="00657175" w:rsidRPr="00657175" w:rsidRDefault="00657175" w:rsidP="00B666DF">
            <w:pPr>
              <w:pStyle w:val="Tabletext"/>
              <w:rPr>
                <w:ins w:id="7827" w:author="Jillian Carson-Jackson" w:date="2017-06-15T19:24:00Z"/>
              </w:rPr>
            </w:pPr>
            <w:ins w:id="7828" w:author="Jillian Carson-Jackson" w:date="2017-06-15T19:24:00Z">
              <w:r w:rsidRPr="00657175">
                <w:t>020</w:t>
              </w:r>
            </w:ins>
          </w:p>
        </w:tc>
        <w:tc>
          <w:tcPr>
            <w:tcW w:w="454" w:type="pct"/>
            <w:gridSpan w:val="2"/>
            <w:shd w:val="clear" w:color="auto" w:fill="auto"/>
            <w:noWrap/>
            <w:vAlign w:val="bottom"/>
            <w:hideMark/>
          </w:tcPr>
          <w:p w14:paraId="2378F4C3" w14:textId="77777777" w:rsidR="00657175" w:rsidRPr="00657175" w:rsidRDefault="00657175" w:rsidP="00B666DF">
            <w:pPr>
              <w:pStyle w:val="Tabletext"/>
              <w:rPr>
                <w:ins w:id="7829" w:author="Jillian Carson-Jackson" w:date="2017-06-15T19:24:00Z"/>
              </w:rPr>
            </w:pPr>
            <w:ins w:id="7830" w:author="Jillian Carson-Jackson" w:date="2017-06-15T19:24:00Z">
              <w:r w:rsidRPr="00657175">
                <w:t>1</w:t>
              </w:r>
            </w:ins>
          </w:p>
        </w:tc>
        <w:tc>
          <w:tcPr>
            <w:tcW w:w="1432" w:type="pct"/>
            <w:gridSpan w:val="2"/>
            <w:shd w:val="clear" w:color="auto" w:fill="auto"/>
            <w:noWrap/>
            <w:vAlign w:val="bottom"/>
            <w:hideMark/>
          </w:tcPr>
          <w:p w14:paraId="72529914" w14:textId="77777777" w:rsidR="00657175" w:rsidRPr="00657175" w:rsidRDefault="00657175" w:rsidP="00B666DF">
            <w:pPr>
              <w:pStyle w:val="Tabletext"/>
              <w:rPr>
                <w:ins w:id="7831" w:author="Jillian Carson-Jackson" w:date="2017-06-15T19:24:00Z"/>
              </w:rPr>
            </w:pPr>
            <w:ins w:id="7832" w:author="Jillian Carson-Jackson" w:date="2017-06-15T19:24:00Z">
              <w:r w:rsidRPr="00657175">
                <w:t>Type</w:t>
              </w:r>
            </w:ins>
          </w:p>
        </w:tc>
        <w:tc>
          <w:tcPr>
            <w:tcW w:w="2218" w:type="pct"/>
            <w:shd w:val="clear" w:color="auto" w:fill="auto"/>
            <w:noWrap/>
            <w:vAlign w:val="bottom"/>
            <w:hideMark/>
          </w:tcPr>
          <w:p w14:paraId="65C795F7" w14:textId="77777777" w:rsidR="00657175" w:rsidRPr="00657175" w:rsidRDefault="00657175" w:rsidP="00B666DF">
            <w:pPr>
              <w:pStyle w:val="Tabletext"/>
              <w:rPr>
                <w:ins w:id="7833" w:author="Jillian Carson-Jackson" w:date="2017-06-15T19:24:00Z"/>
              </w:rPr>
            </w:pPr>
          </w:p>
        </w:tc>
      </w:tr>
      <w:tr w:rsidR="00ED122F" w:rsidRPr="00263946" w14:paraId="166EA5DE" w14:textId="77777777" w:rsidTr="00B666DF">
        <w:trPr>
          <w:trHeight w:val="300"/>
          <w:ins w:id="7834" w:author="Jillian Carson-Jackson" w:date="2017-06-15T19:24:00Z"/>
        </w:trPr>
        <w:tc>
          <w:tcPr>
            <w:tcW w:w="360" w:type="pct"/>
            <w:gridSpan w:val="2"/>
            <w:shd w:val="clear" w:color="auto" w:fill="auto"/>
            <w:noWrap/>
            <w:vAlign w:val="bottom"/>
            <w:hideMark/>
          </w:tcPr>
          <w:p w14:paraId="532FDCC7" w14:textId="77777777" w:rsidR="00657175" w:rsidRPr="00657175" w:rsidRDefault="00657175" w:rsidP="00B666DF">
            <w:pPr>
              <w:pStyle w:val="Tabletext"/>
              <w:rPr>
                <w:ins w:id="7835" w:author="Jillian Carson-Jackson" w:date="2017-06-15T19:24:00Z"/>
              </w:rPr>
            </w:pPr>
            <w:ins w:id="7836" w:author="Jillian Carson-Jackson" w:date="2017-06-15T19:24:00Z">
              <w:r w:rsidRPr="00657175">
                <w:t>2</w:t>
              </w:r>
            </w:ins>
          </w:p>
        </w:tc>
        <w:tc>
          <w:tcPr>
            <w:tcW w:w="534" w:type="pct"/>
            <w:shd w:val="clear" w:color="auto" w:fill="auto"/>
            <w:noWrap/>
            <w:vAlign w:val="bottom"/>
            <w:hideMark/>
          </w:tcPr>
          <w:p w14:paraId="6E358FE3" w14:textId="77777777" w:rsidR="00657175" w:rsidRPr="00657175" w:rsidRDefault="00657175" w:rsidP="00B666DF">
            <w:pPr>
              <w:pStyle w:val="Tabletext"/>
              <w:rPr>
                <w:ins w:id="7837" w:author="Jillian Carson-Jackson" w:date="2017-06-15T19:24:00Z"/>
              </w:rPr>
            </w:pPr>
            <w:ins w:id="7838"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17DDF041" w14:textId="77777777" w:rsidR="00657175" w:rsidRPr="00657175" w:rsidRDefault="00657175" w:rsidP="00B666DF">
            <w:pPr>
              <w:pStyle w:val="Tabletext"/>
              <w:rPr>
                <w:ins w:id="7839" w:author="Jillian Carson-Jackson" w:date="2017-06-15T19:24:00Z"/>
              </w:rPr>
            </w:pPr>
            <w:ins w:id="7840" w:author="Jillian Carson-Jackson" w:date="2017-06-15T19:24:00Z">
              <w:r w:rsidRPr="00657175">
                <w:t>2</w:t>
              </w:r>
            </w:ins>
          </w:p>
        </w:tc>
        <w:tc>
          <w:tcPr>
            <w:tcW w:w="1432" w:type="pct"/>
            <w:gridSpan w:val="2"/>
            <w:shd w:val="clear" w:color="auto" w:fill="auto"/>
            <w:noWrap/>
            <w:vAlign w:val="bottom"/>
            <w:hideMark/>
          </w:tcPr>
          <w:p w14:paraId="38569999" w14:textId="77777777" w:rsidR="00657175" w:rsidRPr="00657175" w:rsidRDefault="00657175" w:rsidP="00B666DF">
            <w:pPr>
              <w:pStyle w:val="Tabletext"/>
              <w:rPr>
                <w:ins w:id="7841" w:author="Jillian Carson-Jackson" w:date="2017-06-15T19:24:00Z"/>
              </w:rPr>
            </w:pPr>
            <w:ins w:id="7842" w:author="Jillian Carson-Jackson" w:date="2017-06-15T19:24:00Z">
              <w:r w:rsidRPr="00657175">
                <w:t>Length</w:t>
              </w:r>
            </w:ins>
          </w:p>
        </w:tc>
        <w:tc>
          <w:tcPr>
            <w:tcW w:w="2218" w:type="pct"/>
            <w:shd w:val="clear" w:color="auto" w:fill="auto"/>
            <w:noWrap/>
            <w:vAlign w:val="bottom"/>
            <w:hideMark/>
          </w:tcPr>
          <w:p w14:paraId="6D4F4DF5" w14:textId="77777777" w:rsidR="00657175" w:rsidRPr="00657175" w:rsidRDefault="00657175" w:rsidP="00B666DF">
            <w:pPr>
              <w:pStyle w:val="Tabletext"/>
              <w:rPr>
                <w:ins w:id="7843" w:author="Jillian Carson-Jackson" w:date="2017-06-15T19:24:00Z"/>
              </w:rPr>
            </w:pPr>
            <w:ins w:id="7844" w:author="Jillian Carson-Jackson" w:date="2017-06-15T19:24:00Z">
              <w:r w:rsidRPr="00657175">
                <w:t>Total size in bytes, variable</w:t>
              </w:r>
            </w:ins>
          </w:p>
        </w:tc>
      </w:tr>
      <w:tr w:rsidR="00ED122F" w:rsidRPr="00657175" w14:paraId="028CFB05" w14:textId="77777777" w:rsidTr="00B666DF">
        <w:trPr>
          <w:trHeight w:val="300"/>
          <w:ins w:id="7845" w:author="Jillian Carson-Jackson" w:date="2017-06-15T19:24:00Z"/>
        </w:trPr>
        <w:tc>
          <w:tcPr>
            <w:tcW w:w="360" w:type="pct"/>
            <w:gridSpan w:val="2"/>
            <w:shd w:val="clear" w:color="auto" w:fill="auto"/>
            <w:noWrap/>
            <w:vAlign w:val="bottom"/>
            <w:hideMark/>
          </w:tcPr>
          <w:p w14:paraId="2DDE04D9" w14:textId="77777777" w:rsidR="00657175" w:rsidRPr="00657175" w:rsidRDefault="00657175" w:rsidP="00B666DF">
            <w:pPr>
              <w:pStyle w:val="Tabletext"/>
              <w:rPr>
                <w:ins w:id="7846" w:author="Jillian Carson-Jackson" w:date="2017-06-15T19:24:00Z"/>
              </w:rPr>
            </w:pPr>
            <w:ins w:id="7847" w:author="Jillian Carson-Jackson" w:date="2017-06-15T19:24:00Z">
              <w:r w:rsidRPr="00657175">
                <w:t>3</w:t>
              </w:r>
            </w:ins>
          </w:p>
        </w:tc>
        <w:tc>
          <w:tcPr>
            <w:tcW w:w="534" w:type="pct"/>
            <w:shd w:val="clear" w:color="auto" w:fill="auto"/>
            <w:noWrap/>
            <w:vAlign w:val="bottom"/>
            <w:hideMark/>
          </w:tcPr>
          <w:p w14:paraId="396CD272" w14:textId="77777777" w:rsidR="00657175" w:rsidRPr="00657175" w:rsidRDefault="00657175" w:rsidP="00B666DF">
            <w:pPr>
              <w:pStyle w:val="Tabletext"/>
              <w:rPr>
                <w:ins w:id="7848" w:author="Jillian Carson-Jackson" w:date="2017-06-15T19:24:00Z"/>
              </w:rPr>
            </w:pPr>
          </w:p>
        </w:tc>
        <w:tc>
          <w:tcPr>
            <w:tcW w:w="454" w:type="pct"/>
            <w:gridSpan w:val="2"/>
            <w:shd w:val="clear" w:color="auto" w:fill="auto"/>
            <w:noWrap/>
            <w:vAlign w:val="bottom"/>
            <w:hideMark/>
          </w:tcPr>
          <w:p w14:paraId="1ED2428C" w14:textId="77777777" w:rsidR="00657175" w:rsidRPr="00657175" w:rsidRDefault="00657175" w:rsidP="00B666DF">
            <w:pPr>
              <w:pStyle w:val="Tabletext"/>
              <w:rPr>
                <w:ins w:id="7849" w:author="Jillian Carson-Jackson" w:date="2017-06-15T19:24:00Z"/>
              </w:rPr>
            </w:pPr>
            <w:ins w:id="7850" w:author="Jillian Carson-Jackson" w:date="2017-06-15T19:24:00Z">
              <w:r w:rsidRPr="00657175">
                <w:t>Variable</w:t>
              </w:r>
            </w:ins>
          </w:p>
        </w:tc>
        <w:tc>
          <w:tcPr>
            <w:tcW w:w="1432" w:type="pct"/>
            <w:gridSpan w:val="2"/>
            <w:shd w:val="clear" w:color="auto" w:fill="auto"/>
            <w:noWrap/>
            <w:vAlign w:val="bottom"/>
            <w:hideMark/>
          </w:tcPr>
          <w:p w14:paraId="034FB441" w14:textId="77777777" w:rsidR="00657175" w:rsidRPr="00657175" w:rsidRDefault="00657175" w:rsidP="00B666DF">
            <w:pPr>
              <w:pStyle w:val="Tabletext"/>
              <w:rPr>
                <w:ins w:id="7851" w:author="Jillian Carson-Jackson" w:date="2017-06-15T19:24:00Z"/>
              </w:rPr>
            </w:pPr>
            <w:ins w:id="7852" w:author="Jillian Carson-Jackson" w:date="2017-06-15T19:24:00Z">
              <w:r w:rsidRPr="00657175">
                <w:t>Payload</w:t>
              </w:r>
            </w:ins>
          </w:p>
        </w:tc>
        <w:tc>
          <w:tcPr>
            <w:tcW w:w="2218" w:type="pct"/>
            <w:shd w:val="clear" w:color="auto" w:fill="auto"/>
            <w:noWrap/>
            <w:vAlign w:val="bottom"/>
            <w:hideMark/>
          </w:tcPr>
          <w:p w14:paraId="23C2C85A" w14:textId="77777777" w:rsidR="00657175" w:rsidRPr="00657175" w:rsidRDefault="00657175" w:rsidP="00B666DF">
            <w:pPr>
              <w:pStyle w:val="Tabletext"/>
              <w:rPr>
                <w:ins w:id="7853" w:author="Jillian Carson-Jackson" w:date="2017-06-15T19:24:00Z"/>
              </w:rPr>
            </w:pPr>
            <w:ins w:id="7854" w:author="Jillian Carson-Jackson" w:date="2017-06-15T19:24:00Z">
              <w:r w:rsidRPr="00657175">
                <w:t>Bulletin Board fixed fields</w:t>
              </w:r>
            </w:ins>
          </w:p>
        </w:tc>
      </w:tr>
      <w:tr w:rsidR="00ED122F" w:rsidRPr="00657175" w14:paraId="482F92E1" w14:textId="77777777" w:rsidTr="00B666DF">
        <w:trPr>
          <w:trHeight w:val="300"/>
          <w:ins w:id="7855" w:author="Jillian Carson-Jackson" w:date="2017-06-15T19:24:00Z"/>
        </w:trPr>
        <w:tc>
          <w:tcPr>
            <w:tcW w:w="4997" w:type="pct"/>
            <w:gridSpan w:val="8"/>
            <w:shd w:val="clear" w:color="auto" w:fill="auto"/>
            <w:noWrap/>
            <w:vAlign w:val="bottom"/>
            <w:hideMark/>
          </w:tcPr>
          <w:p w14:paraId="75869C85" w14:textId="77777777" w:rsidR="00657175" w:rsidRPr="00657175" w:rsidRDefault="00657175" w:rsidP="00B666DF">
            <w:pPr>
              <w:pStyle w:val="Tabletext"/>
              <w:rPr>
                <w:ins w:id="7856" w:author="Jillian Carson-Jackson" w:date="2017-06-15T19:24:00Z"/>
              </w:rPr>
            </w:pPr>
          </w:p>
        </w:tc>
      </w:tr>
      <w:tr w:rsidR="00ED122F" w:rsidRPr="00657175" w14:paraId="1DE857C0" w14:textId="77777777" w:rsidTr="00B666DF">
        <w:trPr>
          <w:trHeight w:val="300"/>
          <w:ins w:id="7857" w:author="Jillian Carson-Jackson" w:date="2017-06-15T19:24:00Z"/>
        </w:trPr>
        <w:tc>
          <w:tcPr>
            <w:tcW w:w="4997" w:type="pct"/>
            <w:gridSpan w:val="8"/>
            <w:shd w:val="clear" w:color="auto" w:fill="auto"/>
            <w:noWrap/>
            <w:vAlign w:val="bottom"/>
            <w:hideMark/>
          </w:tcPr>
          <w:p w14:paraId="6422962E" w14:textId="77777777" w:rsidR="00657175" w:rsidRPr="00657175" w:rsidRDefault="00657175" w:rsidP="00B666DF">
            <w:pPr>
              <w:pStyle w:val="Tablehead"/>
              <w:rPr>
                <w:ins w:id="7858" w:author="Jillian Carson-Jackson" w:date="2017-06-15T19:24:00Z"/>
              </w:rPr>
            </w:pPr>
            <w:ins w:id="7859" w:author="Jillian Carson-Jackson" w:date="2017-06-15T19:24:00Z">
              <w:r w:rsidRPr="00657175">
                <w:t>Zero padding variable length</w:t>
              </w:r>
            </w:ins>
          </w:p>
        </w:tc>
      </w:tr>
      <w:tr w:rsidR="00ED122F" w:rsidRPr="00657175" w14:paraId="2060FA29" w14:textId="77777777" w:rsidTr="00B666DF">
        <w:trPr>
          <w:trHeight w:val="300"/>
          <w:ins w:id="7860" w:author="Jillian Carson-Jackson" w:date="2017-06-15T19:24:00Z"/>
        </w:trPr>
        <w:tc>
          <w:tcPr>
            <w:tcW w:w="360" w:type="pct"/>
            <w:gridSpan w:val="2"/>
            <w:shd w:val="clear" w:color="auto" w:fill="auto"/>
            <w:noWrap/>
            <w:vAlign w:val="bottom"/>
            <w:hideMark/>
          </w:tcPr>
          <w:p w14:paraId="757B2FF2" w14:textId="77777777" w:rsidR="00657175" w:rsidRPr="00657175" w:rsidRDefault="00657175" w:rsidP="00B666DF">
            <w:pPr>
              <w:pStyle w:val="Tablehead"/>
              <w:rPr>
                <w:ins w:id="7861" w:author="Jillian Carson-Jackson" w:date="2017-06-15T19:24:00Z"/>
              </w:rPr>
            </w:pPr>
            <w:ins w:id="7862" w:author="Jillian Carson-Jackson" w:date="2017-06-15T19:24:00Z">
              <w:r w:rsidRPr="00657175">
                <w:t>Field no</w:t>
              </w:r>
            </w:ins>
          </w:p>
        </w:tc>
        <w:tc>
          <w:tcPr>
            <w:tcW w:w="534" w:type="pct"/>
            <w:shd w:val="clear" w:color="auto" w:fill="auto"/>
            <w:noWrap/>
            <w:vAlign w:val="bottom"/>
            <w:hideMark/>
          </w:tcPr>
          <w:p w14:paraId="11EB56E5" w14:textId="77777777" w:rsidR="00657175" w:rsidRPr="00657175" w:rsidRDefault="00657175" w:rsidP="00B666DF">
            <w:pPr>
              <w:pStyle w:val="Tablehead"/>
              <w:rPr>
                <w:ins w:id="7863" w:author="Jillian Carson-Jackson" w:date="2017-06-15T19:24:00Z"/>
              </w:rPr>
            </w:pPr>
            <w:ins w:id="7864" w:author="Jillian Carson-Jackson" w:date="2017-06-15T19:24:00Z">
              <w:r w:rsidRPr="00657175">
                <w:t>Value (Dec)</w:t>
              </w:r>
            </w:ins>
          </w:p>
        </w:tc>
        <w:tc>
          <w:tcPr>
            <w:tcW w:w="454" w:type="pct"/>
            <w:gridSpan w:val="2"/>
            <w:shd w:val="clear" w:color="auto" w:fill="auto"/>
            <w:noWrap/>
            <w:vAlign w:val="bottom"/>
            <w:hideMark/>
          </w:tcPr>
          <w:p w14:paraId="0C714BF6" w14:textId="77777777" w:rsidR="00657175" w:rsidRPr="00657175" w:rsidRDefault="00657175" w:rsidP="00B666DF">
            <w:pPr>
              <w:pStyle w:val="Tablehead"/>
              <w:rPr>
                <w:ins w:id="7865" w:author="Jillian Carson-Jackson" w:date="2017-06-15T19:24:00Z"/>
              </w:rPr>
            </w:pPr>
            <w:ins w:id="7866" w:author="Jillian Carson-Jackson" w:date="2017-06-15T19:24:00Z">
              <w:r w:rsidRPr="00657175">
                <w:t>Size (Bytes)</w:t>
              </w:r>
            </w:ins>
          </w:p>
        </w:tc>
        <w:tc>
          <w:tcPr>
            <w:tcW w:w="1432" w:type="pct"/>
            <w:gridSpan w:val="2"/>
            <w:shd w:val="clear" w:color="auto" w:fill="auto"/>
            <w:noWrap/>
            <w:vAlign w:val="bottom"/>
            <w:hideMark/>
          </w:tcPr>
          <w:p w14:paraId="717BDBC1" w14:textId="77777777" w:rsidR="00657175" w:rsidRPr="00657175" w:rsidRDefault="00657175" w:rsidP="00B666DF">
            <w:pPr>
              <w:pStyle w:val="Tablehead"/>
              <w:rPr>
                <w:ins w:id="7867" w:author="Jillian Carson-Jackson" w:date="2017-06-15T19:24:00Z"/>
              </w:rPr>
            </w:pPr>
            <w:ins w:id="7868" w:author="Jillian Carson-Jackson" w:date="2017-06-15T19:24:00Z">
              <w:r w:rsidRPr="00657175">
                <w:t>Function</w:t>
              </w:r>
            </w:ins>
          </w:p>
        </w:tc>
        <w:tc>
          <w:tcPr>
            <w:tcW w:w="2218" w:type="pct"/>
            <w:shd w:val="clear" w:color="auto" w:fill="auto"/>
            <w:noWrap/>
            <w:vAlign w:val="bottom"/>
            <w:hideMark/>
          </w:tcPr>
          <w:p w14:paraId="37AA6E94" w14:textId="77777777" w:rsidR="00657175" w:rsidRPr="00657175" w:rsidRDefault="00657175" w:rsidP="00B666DF">
            <w:pPr>
              <w:pStyle w:val="Tablehead"/>
              <w:rPr>
                <w:ins w:id="7869" w:author="Jillian Carson-Jackson" w:date="2017-06-15T19:24:00Z"/>
              </w:rPr>
            </w:pPr>
            <w:ins w:id="7870" w:author="Jillian Carson-Jackson" w:date="2017-06-15T19:24:00Z">
              <w:r w:rsidRPr="00657175">
                <w:t>Content</w:t>
              </w:r>
            </w:ins>
          </w:p>
        </w:tc>
      </w:tr>
      <w:tr w:rsidR="00ED122F" w:rsidRPr="00657175" w14:paraId="4B291539" w14:textId="77777777" w:rsidTr="00B666DF">
        <w:trPr>
          <w:trHeight w:val="300"/>
          <w:ins w:id="7871" w:author="Jillian Carson-Jackson" w:date="2017-06-15T19:24:00Z"/>
        </w:trPr>
        <w:tc>
          <w:tcPr>
            <w:tcW w:w="360" w:type="pct"/>
            <w:gridSpan w:val="2"/>
            <w:shd w:val="clear" w:color="auto" w:fill="auto"/>
            <w:noWrap/>
            <w:vAlign w:val="bottom"/>
            <w:hideMark/>
          </w:tcPr>
          <w:p w14:paraId="4369BAEE" w14:textId="77777777" w:rsidR="00657175" w:rsidRPr="00657175" w:rsidRDefault="00657175" w:rsidP="00B666DF">
            <w:pPr>
              <w:pStyle w:val="Tabletext"/>
              <w:rPr>
                <w:ins w:id="7872" w:author="Jillian Carson-Jackson" w:date="2017-06-15T19:24:00Z"/>
              </w:rPr>
            </w:pPr>
            <w:ins w:id="7873" w:author="Jillian Carson-Jackson" w:date="2017-06-15T19:24:00Z">
              <w:r w:rsidRPr="00657175">
                <w:t>1</w:t>
              </w:r>
            </w:ins>
          </w:p>
        </w:tc>
        <w:tc>
          <w:tcPr>
            <w:tcW w:w="534" w:type="pct"/>
            <w:shd w:val="clear" w:color="auto" w:fill="auto"/>
            <w:noWrap/>
            <w:vAlign w:val="bottom"/>
            <w:hideMark/>
          </w:tcPr>
          <w:p w14:paraId="4A35139A" w14:textId="77777777" w:rsidR="00657175" w:rsidRPr="00657175" w:rsidRDefault="00657175" w:rsidP="00B666DF">
            <w:pPr>
              <w:pStyle w:val="Tabletext"/>
              <w:rPr>
                <w:ins w:id="7874" w:author="Jillian Carson-Jackson" w:date="2017-06-15T19:24:00Z"/>
              </w:rPr>
            </w:pPr>
            <w:ins w:id="7875" w:author="Jillian Carson-Jackson" w:date="2017-06-15T19:24:00Z">
              <w:r w:rsidRPr="00657175">
                <w:t>021</w:t>
              </w:r>
            </w:ins>
          </w:p>
        </w:tc>
        <w:tc>
          <w:tcPr>
            <w:tcW w:w="454" w:type="pct"/>
            <w:gridSpan w:val="2"/>
            <w:shd w:val="clear" w:color="auto" w:fill="auto"/>
            <w:noWrap/>
            <w:vAlign w:val="bottom"/>
            <w:hideMark/>
          </w:tcPr>
          <w:p w14:paraId="713DDE4C" w14:textId="77777777" w:rsidR="00657175" w:rsidRPr="00657175" w:rsidRDefault="00657175" w:rsidP="00B666DF">
            <w:pPr>
              <w:pStyle w:val="Tabletext"/>
              <w:rPr>
                <w:ins w:id="7876" w:author="Jillian Carson-Jackson" w:date="2017-06-15T19:24:00Z"/>
              </w:rPr>
            </w:pPr>
            <w:ins w:id="7877" w:author="Jillian Carson-Jackson" w:date="2017-06-15T19:24:00Z">
              <w:r w:rsidRPr="00657175">
                <w:t>1</w:t>
              </w:r>
            </w:ins>
          </w:p>
        </w:tc>
        <w:tc>
          <w:tcPr>
            <w:tcW w:w="1432" w:type="pct"/>
            <w:gridSpan w:val="2"/>
            <w:shd w:val="clear" w:color="auto" w:fill="auto"/>
            <w:noWrap/>
            <w:vAlign w:val="bottom"/>
            <w:hideMark/>
          </w:tcPr>
          <w:p w14:paraId="6D860444" w14:textId="77777777" w:rsidR="00657175" w:rsidRPr="00657175" w:rsidRDefault="00657175" w:rsidP="00B666DF">
            <w:pPr>
              <w:pStyle w:val="Tabletext"/>
              <w:rPr>
                <w:ins w:id="7878" w:author="Jillian Carson-Jackson" w:date="2017-06-15T19:24:00Z"/>
              </w:rPr>
            </w:pPr>
            <w:ins w:id="7879" w:author="Jillian Carson-Jackson" w:date="2017-06-15T19:24:00Z">
              <w:r w:rsidRPr="00657175">
                <w:t>Type</w:t>
              </w:r>
            </w:ins>
          </w:p>
        </w:tc>
        <w:tc>
          <w:tcPr>
            <w:tcW w:w="2218" w:type="pct"/>
            <w:shd w:val="clear" w:color="auto" w:fill="auto"/>
            <w:noWrap/>
            <w:vAlign w:val="bottom"/>
            <w:hideMark/>
          </w:tcPr>
          <w:p w14:paraId="495E8BE1" w14:textId="77777777" w:rsidR="00657175" w:rsidRPr="00657175" w:rsidRDefault="00657175" w:rsidP="00B666DF">
            <w:pPr>
              <w:pStyle w:val="Tabletext"/>
              <w:rPr>
                <w:ins w:id="7880" w:author="Jillian Carson-Jackson" w:date="2017-06-15T19:24:00Z"/>
              </w:rPr>
            </w:pPr>
          </w:p>
        </w:tc>
      </w:tr>
      <w:tr w:rsidR="00ED122F" w:rsidRPr="00263946" w14:paraId="7AA96CB5" w14:textId="77777777" w:rsidTr="00B666DF">
        <w:trPr>
          <w:trHeight w:val="300"/>
          <w:ins w:id="7881" w:author="Jillian Carson-Jackson" w:date="2017-06-15T19:24:00Z"/>
        </w:trPr>
        <w:tc>
          <w:tcPr>
            <w:tcW w:w="360" w:type="pct"/>
            <w:gridSpan w:val="2"/>
            <w:shd w:val="clear" w:color="auto" w:fill="auto"/>
            <w:noWrap/>
            <w:vAlign w:val="bottom"/>
            <w:hideMark/>
          </w:tcPr>
          <w:p w14:paraId="0220076C" w14:textId="77777777" w:rsidR="00657175" w:rsidRPr="00657175" w:rsidRDefault="00657175" w:rsidP="00B666DF">
            <w:pPr>
              <w:pStyle w:val="Tabletext"/>
              <w:rPr>
                <w:ins w:id="7882" w:author="Jillian Carson-Jackson" w:date="2017-06-15T19:24:00Z"/>
              </w:rPr>
            </w:pPr>
            <w:ins w:id="7883" w:author="Jillian Carson-Jackson" w:date="2017-06-15T19:24:00Z">
              <w:r w:rsidRPr="00657175">
                <w:t>2</w:t>
              </w:r>
            </w:ins>
          </w:p>
        </w:tc>
        <w:tc>
          <w:tcPr>
            <w:tcW w:w="534" w:type="pct"/>
            <w:shd w:val="clear" w:color="auto" w:fill="auto"/>
            <w:noWrap/>
            <w:vAlign w:val="bottom"/>
            <w:hideMark/>
          </w:tcPr>
          <w:p w14:paraId="21C97A4D" w14:textId="77777777" w:rsidR="00657175" w:rsidRPr="00657175" w:rsidRDefault="00657175" w:rsidP="00B666DF">
            <w:pPr>
              <w:pStyle w:val="Tabletext"/>
              <w:rPr>
                <w:ins w:id="7884" w:author="Jillian Carson-Jackson" w:date="2017-06-15T19:24:00Z"/>
              </w:rPr>
            </w:pPr>
            <w:ins w:id="7885" w:author="Jillian Carson-Jackson" w:date="2017-06-15T19:24:00Z">
              <w:r w:rsidRPr="00657175">
                <w:t>0-255</w:t>
              </w:r>
            </w:ins>
          </w:p>
        </w:tc>
        <w:tc>
          <w:tcPr>
            <w:tcW w:w="454" w:type="pct"/>
            <w:gridSpan w:val="2"/>
            <w:shd w:val="clear" w:color="auto" w:fill="auto"/>
            <w:noWrap/>
            <w:vAlign w:val="bottom"/>
            <w:hideMark/>
          </w:tcPr>
          <w:p w14:paraId="49659B10" w14:textId="77777777" w:rsidR="00657175" w:rsidRPr="00657175" w:rsidRDefault="00657175" w:rsidP="00B666DF">
            <w:pPr>
              <w:pStyle w:val="Tabletext"/>
              <w:rPr>
                <w:ins w:id="7886" w:author="Jillian Carson-Jackson" w:date="2017-06-15T19:24:00Z"/>
              </w:rPr>
            </w:pPr>
            <w:ins w:id="7887" w:author="Jillian Carson-Jackson" w:date="2017-06-15T19:24:00Z">
              <w:r w:rsidRPr="00657175">
                <w:t>1</w:t>
              </w:r>
            </w:ins>
          </w:p>
        </w:tc>
        <w:tc>
          <w:tcPr>
            <w:tcW w:w="1432" w:type="pct"/>
            <w:gridSpan w:val="2"/>
            <w:shd w:val="clear" w:color="auto" w:fill="auto"/>
            <w:noWrap/>
            <w:vAlign w:val="bottom"/>
            <w:hideMark/>
          </w:tcPr>
          <w:p w14:paraId="59FAA368" w14:textId="77777777" w:rsidR="00657175" w:rsidRPr="00657175" w:rsidRDefault="00657175" w:rsidP="00B666DF">
            <w:pPr>
              <w:pStyle w:val="Tabletext"/>
              <w:rPr>
                <w:ins w:id="7888" w:author="Jillian Carson-Jackson" w:date="2017-06-15T19:24:00Z"/>
              </w:rPr>
            </w:pPr>
            <w:ins w:id="7889" w:author="Jillian Carson-Jackson" w:date="2017-06-15T19:24:00Z">
              <w:r w:rsidRPr="00657175">
                <w:t>Length</w:t>
              </w:r>
            </w:ins>
          </w:p>
        </w:tc>
        <w:tc>
          <w:tcPr>
            <w:tcW w:w="2218" w:type="pct"/>
            <w:shd w:val="clear" w:color="auto" w:fill="auto"/>
            <w:noWrap/>
            <w:vAlign w:val="bottom"/>
            <w:hideMark/>
          </w:tcPr>
          <w:p w14:paraId="7F5BAA83" w14:textId="77777777" w:rsidR="00657175" w:rsidRPr="00657175" w:rsidRDefault="00657175" w:rsidP="00B666DF">
            <w:pPr>
              <w:pStyle w:val="Tabletext"/>
              <w:rPr>
                <w:ins w:id="7890" w:author="Jillian Carson-Jackson" w:date="2017-06-15T19:24:00Z"/>
              </w:rPr>
            </w:pPr>
            <w:ins w:id="7891" w:author="Jillian Carson-Jackson" w:date="2017-06-15T19:24:00Z">
              <w:r w:rsidRPr="00657175">
                <w:t>Total number of zero bytes</w:t>
              </w:r>
            </w:ins>
          </w:p>
        </w:tc>
      </w:tr>
      <w:tr w:rsidR="00ED122F" w:rsidRPr="00263946" w14:paraId="61B6BF10" w14:textId="77777777" w:rsidTr="00B666DF">
        <w:trPr>
          <w:trHeight w:val="300"/>
          <w:ins w:id="7892" w:author="Jillian Carson-Jackson" w:date="2017-06-15T19:24:00Z"/>
        </w:trPr>
        <w:tc>
          <w:tcPr>
            <w:tcW w:w="4997" w:type="pct"/>
            <w:gridSpan w:val="8"/>
            <w:shd w:val="clear" w:color="auto" w:fill="auto"/>
            <w:noWrap/>
            <w:vAlign w:val="bottom"/>
            <w:hideMark/>
          </w:tcPr>
          <w:p w14:paraId="50BC452D" w14:textId="77777777" w:rsidR="00657175" w:rsidRPr="00657175" w:rsidRDefault="00657175" w:rsidP="00B666DF">
            <w:pPr>
              <w:pStyle w:val="Tabletext"/>
              <w:rPr>
                <w:ins w:id="7893" w:author="Jillian Carson-Jackson" w:date="2017-06-15T19:24:00Z"/>
              </w:rPr>
            </w:pPr>
          </w:p>
        </w:tc>
      </w:tr>
      <w:tr w:rsidR="00ED122F" w:rsidRPr="00657175" w14:paraId="5C489BA2" w14:textId="77777777" w:rsidTr="00B666DF">
        <w:trPr>
          <w:trHeight w:val="300"/>
          <w:ins w:id="7894" w:author="Jillian Carson-Jackson" w:date="2017-06-15T19:24:00Z"/>
        </w:trPr>
        <w:tc>
          <w:tcPr>
            <w:tcW w:w="4997" w:type="pct"/>
            <w:gridSpan w:val="8"/>
            <w:shd w:val="clear" w:color="auto" w:fill="auto"/>
            <w:noWrap/>
            <w:vAlign w:val="bottom"/>
            <w:hideMark/>
          </w:tcPr>
          <w:p w14:paraId="3ACCC259" w14:textId="77777777" w:rsidR="00657175" w:rsidRPr="00657175" w:rsidRDefault="00657175" w:rsidP="00B666DF">
            <w:pPr>
              <w:pStyle w:val="Tablehead"/>
              <w:rPr>
                <w:ins w:id="7895" w:author="Jillian Carson-Jackson" w:date="2017-06-15T19:24:00Z"/>
              </w:rPr>
            </w:pPr>
            <w:ins w:id="7896" w:author="Jillian Carson-Jackson" w:date="2017-06-15T19:24:00Z">
              <w:r w:rsidRPr="00657175">
                <w:t>Zero padding single byte</w:t>
              </w:r>
            </w:ins>
          </w:p>
        </w:tc>
      </w:tr>
      <w:tr w:rsidR="00ED122F" w:rsidRPr="00657175" w14:paraId="6C51C893" w14:textId="77777777" w:rsidTr="00B666DF">
        <w:trPr>
          <w:trHeight w:val="300"/>
          <w:ins w:id="7897" w:author="Jillian Carson-Jackson" w:date="2017-06-15T19:24:00Z"/>
        </w:trPr>
        <w:tc>
          <w:tcPr>
            <w:tcW w:w="360" w:type="pct"/>
            <w:gridSpan w:val="2"/>
            <w:shd w:val="clear" w:color="auto" w:fill="auto"/>
            <w:noWrap/>
            <w:vAlign w:val="bottom"/>
            <w:hideMark/>
          </w:tcPr>
          <w:p w14:paraId="688784BE" w14:textId="77777777" w:rsidR="00657175" w:rsidRPr="00657175" w:rsidRDefault="00657175" w:rsidP="00B666DF">
            <w:pPr>
              <w:pStyle w:val="Tablehead"/>
              <w:rPr>
                <w:ins w:id="7898" w:author="Jillian Carson-Jackson" w:date="2017-06-15T19:24:00Z"/>
              </w:rPr>
            </w:pPr>
            <w:ins w:id="7899" w:author="Jillian Carson-Jackson" w:date="2017-06-15T19:24:00Z">
              <w:r w:rsidRPr="00657175">
                <w:t>Field no</w:t>
              </w:r>
            </w:ins>
          </w:p>
        </w:tc>
        <w:tc>
          <w:tcPr>
            <w:tcW w:w="534" w:type="pct"/>
            <w:shd w:val="clear" w:color="auto" w:fill="auto"/>
            <w:noWrap/>
            <w:vAlign w:val="bottom"/>
            <w:hideMark/>
          </w:tcPr>
          <w:p w14:paraId="31FC66A2" w14:textId="77777777" w:rsidR="00657175" w:rsidRPr="00657175" w:rsidRDefault="00657175" w:rsidP="00B666DF">
            <w:pPr>
              <w:pStyle w:val="Tablehead"/>
              <w:rPr>
                <w:ins w:id="7900" w:author="Jillian Carson-Jackson" w:date="2017-06-15T19:24:00Z"/>
              </w:rPr>
            </w:pPr>
            <w:ins w:id="7901" w:author="Jillian Carson-Jackson" w:date="2017-06-15T19:24:00Z">
              <w:r w:rsidRPr="00657175">
                <w:t>Value (Dec)</w:t>
              </w:r>
            </w:ins>
          </w:p>
        </w:tc>
        <w:tc>
          <w:tcPr>
            <w:tcW w:w="454" w:type="pct"/>
            <w:gridSpan w:val="2"/>
            <w:shd w:val="clear" w:color="auto" w:fill="auto"/>
            <w:noWrap/>
            <w:vAlign w:val="bottom"/>
            <w:hideMark/>
          </w:tcPr>
          <w:p w14:paraId="3AFA2720" w14:textId="77777777" w:rsidR="00657175" w:rsidRPr="00657175" w:rsidRDefault="00657175" w:rsidP="00B666DF">
            <w:pPr>
              <w:pStyle w:val="Tablehead"/>
              <w:rPr>
                <w:ins w:id="7902" w:author="Jillian Carson-Jackson" w:date="2017-06-15T19:24:00Z"/>
              </w:rPr>
            </w:pPr>
            <w:ins w:id="7903" w:author="Jillian Carson-Jackson" w:date="2017-06-15T19:24:00Z">
              <w:r w:rsidRPr="00657175">
                <w:t>Size (Bytes)</w:t>
              </w:r>
            </w:ins>
          </w:p>
        </w:tc>
        <w:tc>
          <w:tcPr>
            <w:tcW w:w="1432" w:type="pct"/>
            <w:gridSpan w:val="2"/>
            <w:shd w:val="clear" w:color="auto" w:fill="auto"/>
            <w:noWrap/>
            <w:vAlign w:val="bottom"/>
            <w:hideMark/>
          </w:tcPr>
          <w:p w14:paraId="29BBBB09" w14:textId="77777777" w:rsidR="00657175" w:rsidRPr="00657175" w:rsidRDefault="00657175" w:rsidP="00B666DF">
            <w:pPr>
              <w:pStyle w:val="Tablehead"/>
              <w:rPr>
                <w:ins w:id="7904" w:author="Jillian Carson-Jackson" w:date="2017-06-15T19:24:00Z"/>
              </w:rPr>
            </w:pPr>
            <w:ins w:id="7905" w:author="Jillian Carson-Jackson" w:date="2017-06-15T19:24:00Z">
              <w:r w:rsidRPr="00657175">
                <w:t>Function</w:t>
              </w:r>
            </w:ins>
          </w:p>
        </w:tc>
        <w:tc>
          <w:tcPr>
            <w:tcW w:w="2218" w:type="pct"/>
            <w:shd w:val="clear" w:color="auto" w:fill="auto"/>
            <w:noWrap/>
            <w:vAlign w:val="bottom"/>
            <w:hideMark/>
          </w:tcPr>
          <w:p w14:paraId="22031BE4" w14:textId="77777777" w:rsidR="00657175" w:rsidRPr="00657175" w:rsidRDefault="00657175" w:rsidP="00B666DF">
            <w:pPr>
              <w:pStyle w:val="Tablehead"/>
              <w:rPr>
                <w:ins w:id="7906" w:author="Jillian Carson-Jackson" w:date="2017-06-15T19:24:00Z"/>
              </w:rPr>
            </w:pPr>
            <w:ins w:id="7907" w:author="Jillian Carson-Jackson" w:date="2017-06-15T19:24:00Z">
              <w:r w:rsidRPr="00657175">
                <w:t>Content</w:t>
              </w:r>
            </w:ins>
          </w:p>
        </w:tc>
      </w:tr>
      <w:tr w:rsidR="00ED122F" w:rsidRPr="00657175" w14:paraId="5CE81BB1" w14:textId="77777777" w:rsidTr="00B666DF">
        <w:trPr>
          <w:trHeight w:val="300"/>
          <w:ins w:id="7908" w:author="Jillian Carson-Jackson" w:date="2017-06-15T19:24:00Z"/>
        </w:trPr>
        <w:tc>
          <w:tcPr>
            <w:tcW w:w="360" w:type="pct"/>
            <w:gridSpan w:val="2"/>
            <w:shd w:val="clear" w:color="auto" w:fill="auto"/>
            <w:noWrap/>
            <w:vAlign w:val="bottom"/>
            <w:hideMark/>
          </w:tcPr>
          <w:p w14:paraId="1888ABF0" w14:textId="77777777" w:rsidR="00657175" w:rsidRPr="00657175" w:rsidRDefault="00657175" w:rsidP="00B666DF">
            <w:pPr>
              <w:pStyle w:val="Tabletext"/>
              <w:rPr>
                <w:ins w:id="7909" w:author="Jillian Carson-Jackson" w:date="2017-06-15T19:24:00Z"/>
              </w:rPr>
            </w:pPr>
            <w:ins w:id="7910" w:author="Jillian Carson-Jackson" w:date="2017-06-15T19:24:00Z">
              <w:r w:rsidRPr="00657175">
                <w:t>1</w:t>
              </w:r>
            </w:ins>
          </w:p>
        </w:tc>
        <w:tc>
          <w:tcPr>
            <w:tcW w:w="534" w:type="pct"/>
            <w:shd w:val="clear" w:color="auto" w:fill="auto"/>
            <w:noWrap/>
            <w:vAlign w:val="bottom"/>
            <w:hideMark/>
          </w:tcPr>
          <w:p w14:paraId="4E38C577" w14:textId="77777777" w:rsidR="00657175" w:rsidRPr="00657175" w:rsidRDefault="00657175" w:rsidP="00B666DF">
            <w:pPr>
              <w:pStyle w:val="Tabletext"/>
              <w:rPr>
                <w:ins w:id="7911" w:author="Jillian Carson-Jackson" w:date="2017-06-15T19:24:00Z"/>
              </w:rPr>
            </w:pPr>
            <w:ins w:id="7912" w:author="Jillian Carson-Jackson" w:date="2017-06-15T19:24:00Z">
              <w:r w:rsidRPr="00657175">
                <w:t>022</w:t>
              </w:r>
            </w:ins>
          </w:p>
        </w:tc>
        <w:tc>
          <w:tcPr>
            <w:tcW w:w="454" w:type="pct"/>
            <w:gridSpan w:val="2"/>
            <w:shd w:val="clear" w:color="auto" w:fill="auto"/>
            <w:noWrap/>
            <w:vAlign w:val="bottom"/>
            <w:hideMark/>
          </w:tcPr>
          <w:p w14:paraId="72FC57AB" w14:textId="77777777" w:rsidR="00657175" w:rsidRPr="00657175" w:rsidRDefault="00657175" w:rsidP="00B666DF">
            <w:pPr>
              <w:pStyle w:val="Tabletext"/>
              <w:rPr>
                <w:ins w:id="7913" w:author="Jillian Carson-Jackson" w:date="2017-06-15T19:24:00Z"/>
              </w:rPr>
            </w:pPr>
            <w:ins w:id="7914" w:author="Jillian Carson-Jackson" w:date="2017-06-15T19:24:00Z">
              <w:r w:rsidRPr="00657175">
                <w:t>1</w:t>
              </w:r>
            </w:ins>
          </w:p>
        </w:tc>
        <w:tc>
          <w:tcPr>
            <w:tcW w:w="1432" w:type="pct"/>
            <w:gridSpan w:val="2"/>
            <w:shd w:val="clear" w:color="auto" w:fill="auto"/>
            <w:noWrap/>
            <w:vAlign w:val="bottom"/>
            <w:hideMark/>
          </w:tcPr>
          <w:p w14:paraId="55BC3B79" w14:textId="77777777" w:rsidR="00657175" w:rsidRPr="00657175" w:rsidRDefault="00657175" w:rsidP="00B666DF">
            <w:pPr>
              <w:pStyle w:val="Tabletext"/>
              <w:rPr>
                <w:ins w:id="7915" w:author="Jillian Carson-Jackson" w:date="2017-06-15T19:24:00Z"/>
              </w:rPr>
            </w:pPr>
            <w:ins w:id="7916" w:author="Jillian Carson-Jackson" w:date="2017-06-15T19:24:00Z">
              <w:r w:rsidRPr="00657175">
                <w:t>Type</w:t>
              </w:r>
            </w:ins>
          </w:p>
        </w:tc>
        <w:tc>
          <w:tcPr>
            <w:tcW w:w="2218" w:type="pct"/>
            <w:shd w:val="clear" w:color="auto" w:fill="auto"/>
            <w:noWrap/>
            <w:vAlign w:val="bottom"/>
            <w:hideMark/>
          </w:tcPr>
          <w:p w14:paraId="314270A4" w14:textId="77777777" w:rsidR="00657175" w:rsidRPr="00657175" w:rsidRDefault="00657175" w:rsidP="00B666DF">
            <w:pPr>
              <w:pStyle w:val="Tabletext"/>
              <w:rPr>
                <w:ins w:id="7917" w:author="Jillian Carson-Jackson" w:date="2017-06-15T19:24:00Z"/>
              </w:rPr>
            </w:pPr>
            <w:ins w:id="7918" w:author="Jillian Carson-Jackson" w:date="2017-06-15T19:24:00Z">
              <w:r w:rsidRPr="00657175">
                <w:t>1  byte zero padding</w:t>
              </w:r>
            </w:ins>
          </w:p>
        </w:tc>
      </w:tr>
      <w:tr w:rsidR="00ED122F" w:rsidRPr="00657175" w14:paraId="474D2166" w14:textId="77777777" w:rsidTr="00B666DF">
        <w:trPr>
          <w:trHeight w:val="300"/>
          <w:ins w:id="7919" w:author="Jillian Carson-Jackson" w:date="2017-06-15T19:24:00Z"/>
        </w:trPr>
        <w:tc>
          <w:tcPr>
            <w:tcW w:w="4997" w:type="pct"/>
            <w:gridSpan w:val="8"/>
            <w:shd w:val="clear" w:color="auto" w:fill="auto"/>
            <w:noWrap/>
            <w:vAlign w:val="bottom"/>
            <w:hideMark/>
          </w:tcPr>
          <w:p w14:paraId="4F7B4684" w14:textId="77777777" w:rsidR="00657175" w:rsidRPr="00657175" w:rsidRDefault="00657175" w:rsidP="00B666DF">
            <w:pPr>
              <w:pStyle w:val="Tabletext"/>
              <w:rPr>
                <w:ins w:id="7920" w:author="Jillian Carson-Jackson" w:date="2017-06-15T19:24:00Z"/>
              </w:rPr>
            </w:pPr>
          </w:p>
        </w:tc>
      </w:tr>
      <w:tr w:rsidR="00ED122F" w:rsidRPr="00657175" w14:paraId="30170691" w14:textId="77777777" w:rsidTr="00B666DF">
        <w:trPr>
          <w:trHeight w:val="300"/>
          <w:ins w:id="7921" w:author="Jillian Carson-Jackson" w:date="2017-06-15T19:24:00Z"/>
        </w:trPr>
        <w:tc>
          <w:tcPr>
            <w:tcW w:w="4997" w:type="pct"/>
            <w:gridSpan w:val="8"/>
            <w:shd w:val="clear" w:color="auto" w:fill="auto"/>
            <w:noWrap/>
            <w:vAlign w:val="bottom"/>
            <w:hideMark/>
          </w:tcPr>
          <w:p w14:paraId="75073206" w14:textId="77777777" w:rsidR="00657175" w:rsidRPr="00657175" w:rsidRDefault="00657175" w:rsidP="00B666DF">
            <w:pPr>
              <w:pStyle w:val="Tablehead"/>
              <w:rPr>
                <w:ins w:id="7922" w:author="Jillian Carson-Jackson" w:date="2017-06-15T19:24:00Z"/>
              </w:rPr>
            </w:pPr>
            <w:ins w:id="7923" w:author="Jillian Carson-Jackson" w:date="2017-06-15T19:24:00Z">
              <w:r w:rsidRPr="00657175">
                <w:t>Group Multicast start datagram</w:t>
              </w:r>
            </w:ins>
          </w:p>
        </w:tc>
      </w:tr>
      <w:tr w:rsidR="00ED122F" w:rsidRPr="00657175" w14:paraId="41478DFD" w14:textId="77777777" w:rsidTr="00B666DF">
        <w:trPr>
          <w:trHeight w:val="300"/>
          <w:ins w:id="7924" w:author="Jillian Carson-Jackson" w:date="2017-06-15T19:24:00Z"/>
        </w:trPr>
        <w:tc>
          <w:tcPr>
            <w:tcW w:w="360" w:type="pct"/>
            <w:gridSpan w:val="2"/>
            <w:shd w:val="clear" w:color="auto" w:fill="auto"/>
            <w:noWrap/>
            <w:vAlign w:val="bottom"/>
            <w:hideMark/>
          </w:tcPr>
          <w:p w14:paraId="7E63C236" w14:textId="77777777" w:rsidR="00657175" w:rsidRPr="00657175" w:rsidRDefault="00657175" w:rsidP="00B666DF">
            <w:pPr>
              <w:pStyle w:val="Tablehead"/>
              <w:rPr>
                <w:ins w:id="7925" w:author="Jillian Carson-Jackson" w:date="2017-06-15T19:24:00Z"/>
              </w:rPr>
            </w:pPr>
            <w:ins w:id="7926" w:author="Jillian Carson-Jackson" w:date="2017-06-15T19:24:00Z">
              <w:r w:rsidRPr="00657175">
                <w:t>Field no</w:t>
              </w:r>
            </w:ins>
          </w:p>
        </w:tc>
        <w:tc>
          <w:tcPr>
            <w:tcW w:w="534" w:type="pct"/>
            <w:shd w:val="clear" w:color="auto" w:fill="auto"/>
            <w:noWrap/>
            <w:vAlign w:val="bottom"/>
            <w:hideMark/>
          </w:tcPr>
          <w:p w14:paraId="541E9424" w14:textId="77777777" w:rsidR="00657175" w:rsidRPr="00657175" w:rsidRDefault="00657175" w:rsidP="00B666DF">
            <w:pPr>
              <w:pStyle w:val="Tablehead"/>
              <w:rPr>
                <w:ins w:id="7927" w:author="Jillian Carson-Jackson" w:date="2017-06-15T19:24:00Z"/>
              </w:rPr>
            </w:pPr>
            <w:ins w:id="7928" w:author="Jillian Carson-Jackson" w:date="2017-06-15T19:24:00Z">
              <w:r w:rsidRPr="00657175">
                <w:t>Value (Dec)</w:t>
              </w:r>
            </w:ins>
          </w:p>
        </w:tc>
        <w:tc>
          <w:tcPr>
            <w:tcW w:w="454" w:type="pct"/>
            <w:gridSpan w:val="2"/>
            <w:shd w:val="clear" w:color="auto" w:fill="auto"/>
            <w:noWrap/>
            <w:vAlign w:val="bottom"/>
            <w:hideMark/>
          </w:tcPr>
          <w:p w14:paraId="3426131A" w14:textId="77777777" w:rsidR="00657175" w:rsidRPr="00657175" w:rsidRDefault="00657175" w:rsidP="00B666DF">
            <w:pPr>
              <w:pStyle w:val="Tablehead"/>
              <w:rPr>
                <w:ins w:id="7929" w:author="Jillian Carson-Jackson" w:date="2017-06-15T19:24:00Z"/>
              </w:rPr>
            </w:pPr>
            <w:ins w:id="7930" w:author="Jillian Carson-Jackson" w:date="2017-06-15T19:24:00Z">
              <w:r w:rsidRPr="00657175">
                <w:t>Size (Bytes)</w:t>
              </w:r>
            </w:ins>
          </w:p>
        </w:tc>
        <w:tc>
          <w:tcPr>
            <w:tcW w:w="1432" w:type="pct"/>
            <w:gridSpan w:val="2"/>
            <w:shd w:val="clear" w:color="auto" w:fill="auto"/>
            <w:noWrap/>
            <w:vAlign w:val="bottom"/>
            <w:hideMark/>
          </w:tcPr>
          <w:p w14:paraId="33B7A71C" w14:textId="77777777" w:rsidR="00657175" w:rsidRPr="00657175" w:rsidRDefault="00657175" w:rsidP="00B666DF">
            <w:pPr>
              <w:pStyle w:val="Tablehead"/>
              <w:rPr>
                <w:ins w:id="7931" w:author="Jillian Carson-Jackson" w:date="2017-06-15T19:24:00Z"/>
              </w:rPr>
            </w:pPr>
            <w:ins w:id="7932" w:author="Jillian Carson-Jackson" w:date="2017-06-15T19:24:00Z">
              <w:r w:rsidRPr="00657175">
                <w:t>Function</w:t>
              </w:r>
            </w:ins>
          </w:p>
        </w:tc>
        <w:tc>
          <w:tcPr>
            <w:tcW w:w="2218" w:type="pct"/>
            <w:shd w:val="clear" w:color="auto" w:fill="auto"/>
            <w:noWrap/>
            <w:vAlign w:val="bottom"/>
            <w:hideMark/>
          </w:tcPr>
          <w:p w14:paraId="2792AEC5" w14:textId="77777777" w:rsidR="00657175" w:rsidRPr="00657175" w:rsidRDefault="00657175" w:rsidP="00B666DF">
            <w:pPr>
              <w:pStyle w:val="Tablehead"/>
              <w:rPr>
                <w:ins w:id="7933" w:author="Jillian Carson-Jackson" w:date="2017-06-15T19:24:00Z"/>
              </w:rPr>
            </w:pPr>
            <w:ins w:id="7934" w:author="Jillian Carson-Jackson" w:date="2017-06-15T19:24:00Z">
              <w:r w:rsidRPr="00657175">
                <w:t>Content</w:t>
              </w:r>
            </w:ins>
          </w:p>
        </w:tc>
      </w:tr>
      <w:tr w:rsidR="00ED122F" w:rsidRPr="00657175" w14:paraId="21CF7085" w14:textId="77777777" w:rsidTr="00B666DF">
        <w:trPr>
          <w:trHeight w:val="300"/>
          <w:ins w:id="7935" w:author="Jillian Carson-Jackson" w:date="2017-06-15T19:24:00Z"/>
        </w:trPr>
        <w:tc>
          <w:tcPr>
            <w:tcW w:w="360" w:type="pct"/>
            <w:gridSpan w:val="2"/>
            <w:shd w:val="clear" w:color="auto" w:fill="auto"/>
            <w:noWrap/>
            <w:vAlign w:val="bottom"/>
            <w:hideMark/>
          </w:tcPr>
          <w:p w14:paraId="711EF541" w14:textId="77777777" w:rsidR="00657175" w:rsidRPr="00657175" w:rsidRDefault="00657175" w:rsidP="00B666DF">
            <w:pPr>
              <w:pStyle w:val="Tabletext"/>
              <w:rPr>
                <w:ins w:id="7936" w:author="Jillian Carson-Jackson" w:date="2017-06-15T19:24:00Z"/>
              </w:rPr>
            </w:pPr>
            <w:ins w:id="7937" w:author="Jillian Carson-Jackson" w:date="2017-06-15T19:24:00Z">
              <w:r w:rsidRPr="00657175">
                <w:t>1</w:t>
              </w:r>
            </w:ins>
          </w:p>
        </w:tc>
        <w:tc>
          <w:tcPr>
            <w:tcW w:w="534" w:type="pct"/>
            <w:shd w:val="clear" w:color="auto" w:fill="auto"/>
            <w:noWrap/>
            <w:vAlign w:val="bottom"/>
            <w:hideMark/>
          </w:tcPr>
          <w:p w14:paraId="4BB3B05B" w14:textId="77777777" w:rsidR="00657175" w:rsidRPr="00657175" w:rsidRDefault="00657175" w:rsidP="00B666DF">
            <w:pPr>
              <w:pStyle w:val="Tabletext"/>
              <w:rPr>
                <w:ins w:id="7938" w:author="Jillian Carson-Jackson" w:date="2017-06-15T19:24:00Z"/>
              </w:rPr>
            </w:pPr>
            <w:ins w:id="7939" w:author="Jillian Carson-Jackson" w:date="2017-06-15T19:24:00Z">
              <w:r w:rsidRPr="00657175">
                <w:t>023</w:t>
              </w:r>
            </w:ins>
          </w:p>
        </w:tc>
        <w:tc>
          <w:tcPr>
            <w:tcW w:w="454" w:type="pct"/>
            <w:gridSpan w:val="2"/>
            <w:shd w:val="clear" w:color="auto" w:fill="auto"/>
            <w:noWrap/>
            <w:vAlign w:val="bottom"/>
            <w:hideMark/>
          </w:tcPr>
          <w:p w14:paraId="478162B5" w14:textId="77777777" w:rsidR="00657175" w:rsidRPr="00657175" w:rsidRDefault="00657175" w:rsidP="00B666DF">
            <w:pPr>
              <w:pStyle w:val="Tabletext"/>
              <w:rPr>
                <w:ins w:id="7940" w:author="Jillian Carson-Jackson" w:date="2017-06-15T19:24:00Z"/>
              </w:rPr>
            </w:pPr>
            <w:ins w:id="7941" w:author="Jillian Carson-Jackson" w:date="2017-06-15T19:24:00Z">
              <w:r w:rsidRPr="00657175">
                <w:t>1</w:t>
              </w:r>
            </w:ins>
          </w:p>
        </w:tc>
        <w:tc>
          <w:tcPr>
            <w:tcW w:w="1432" w:type="pct"/>
            <w:gridSpan w:val="2"/>
            <w:shd w:val="clear" w:color="auto" w:fill="auto"/>
            <w:noWrap/>
            <w:vAlign w:val="bottom"/>
            <w:hideMark/>
          </w:tcPr>
          <w:p w14:paraId="49B496D1" w14:textId="77777777" w:rsidR="00657175" w:rsidRPr="00657175" w:rsidRDefault="00657175" w:rsidP="00B666DF">
            <w:pPr>
              <w:pStyle w:val="Tabletext"/>
              <w:rPr>
                <w:ins w:id="7942" w:author="Jillian Carson-Jackson" w:date="2017-06-15T19:24:00Z"/>
              </w:rPr>
            </w:pPr>
            <w:ins w:id="7943" w:author="Jillian Carson-Jackson" w:date="2017-06-15T19:24:00Z">
              <w:r w:rsidRPr="00657175">
                <w:t>Type</w:t>
              </w:r>
            </w:ins>
          </w:p>
        </w:tc>
        <w:tc>
          <w:tcPr>
            <w:tcW w:w="2218" w:type="pct"/>
            <w:shd w:val="clear" w:color="auto" w:fill="auto"/>
            <w:noWrap/>
            <w:vAlign w:val="bottom"/>
            <w:hideMark/>
          </w:tcPr>
          <w:p w14:paraId="300A9A55" w14:textId="77777777" w:rsidR="00657175" w:rsidRPr="00657175" w:rsidRDefault="00657175" w:rsidP="00B666DF">
            <w:pPr>
              <w:pStyle w:val="Tabletext"/>
              <w:rPr>
                <w:ins w:id="7944" w:author="Jillian Carson-Jackson" w:date="2017-06-15T19:24:00Z"/>
              </w:rPr>
            </w:pPr>
          </w:p>
        </w:tc>
      </w:tr>
      <w:tr w:rsidR="00ED122F" w:rsidRPr="00263946" w14:paraId="74967052" w14:textId="77777777" w:rsidTr="00B666DF">
        <w:trPr>
          <w:trHeight w:val="300"/>
          <w:ins w:id="7945" w:author="Jillian Carson-Jackson" w:date="2017-06-15T19:24:00Z"/>
        </w:trPr>
        <w:tc>
          <w:tcPr>
            <w:tcW w:w="360" w:type="pct"/>
            <w:gridSpan w:val="2"/>
            <w:shd w:val="clear" w:color="auto" w:fill="auto"/>
            <w:noWrap/>
            <w:vAlign w:val="bottom"/>
            <w:hideMark/>
          </w:tcPr>
          <w:p w14:paraId="2E1C564A" w14:textId="77777777" w:rsidR="00657175" w:rsidRPr="00657175" w:rsidRDefault="00657175" w:rsidP="00B666DF">
            <w:pPr>
              <w:pStyle w:val="Tabletext"/>
              <w:rPr>
                <w:ins w:id="7946" w:author="Jillian Carson-Jackson" w:date="2017-06-15T19:24:00Z"/>
              </w:rPr>
            </w:pPr>
            <w:ins w:id="7947" w:author="Jillian Carson-Jackson" w:date="2017-06-15T19:24:00Z">
              <w:r w:rsidRPr="00657175">
                <w:t>2</w:t>
              </w:r>
            </w:ins>
          </w:p>
        </w:tc>
        <w:tc>
          <w:tcPr>
            <w:tcW w:w="534" w:type="pct"/>
            <w:shd w:val="clear" w:color="auto" w:fill="auto"/>
            <w:noWrap/>
            <w:vAlign w:val="bottom"/>
            <w:hideMark/>
          </w:tcPr>
          <w:p w14:paraId="102722A9" w14:textId="77777777" w:rsidR="00657175" w:rsidRPr="00657175" w:rsidRDefault="00657175" w:rsidP="00B666DF">
            <w:pPr>
              <w:pStyle w:val="Tabletext"/>
              <w:rPr>
                <w:ins w:id="7948" w:author="Jillian Carson-Jackson" w:date="2017-06-15T19:24:00Z"/>
              </w:rPr>
            </w:pPr>
            <w:ins w:id="7949"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86975B3" w14:textId="77777777" w:rsidR="00657175" w:rsidRPr="00657175" w:rsidRDefault="00657175" w:rsidP="00B666DF">
            <w:pPr>
              <w:pStyle w:val="Tabletext"/>
              <w:rPr>
                <w:ins w:id="7950" w:author="Jillian Carson-Jackson" w:date="2017-06-15T19:24:00Z"/>
              </w:rPr>
            </w:pPr>
            <w:ins w:id="7951" w:author="Jillian Carson-Jackson" w:date="2017-06-15T19:24:00Z">
              <w:r w:rsidRPr="00657175">
                <w:t>2</w:t>
              </w:r>
            </w:ins>
          </w:p>
        </w:tc>
        <w:tc>
          <w:tcPr>
            <w:tcW w:w="1432" w:type="pct"/>
            <w:gridSpan w:val="2"/>
            <w:shd w:val="clear" w:color="auto" w:fill="auto"/>
            <w:noWrap/>
            <w:vAlign w:val="bottom"/>
            <w:hideMark/>
          </w:tcPr>
          <w:p w14:paraId="10D538BC" w14:textId="77777777" w:rsidR="00657175" w:rsidRPr="00657175" w:rsidRDefault="00657175" w:rsidP="00B666DF">
            <w:pPr>
              <w:pStyle w:val="Tabletext"/>
              <w:rPr>
                <w:ins w:id="7952" w:author="Jillian Carson-Jackson" w:date="2017-06-15T19:24:00Z"/>
              </w:rPr>
            </w:pPr>
            <w:ins w:id="7953" w:author="Jillian Carson-Jackson" w:date="2017-06-15T19:24:00Z">
              <w:r w:rsidRPr="00657175">
                <w:t>Length</w:t>
              </w:r>
            </w:ins>
          </w:p>
        </w:tc>
        <w:tc>
          <w:tcPr>
            <w:tcW w:w="2218" w:type="pct"/>
            <w:shd w:val="clear" w:color="auto" w:fill="auto"/>
            <w:noWrap/>
            <w:vAlign w:val="bottom"/>
            <w:hideMark/>
          </w:tcPr>
          <w:p w14:paraId="5EEE3C91" w14:textId="77777777" w:rsidR="00657175" w:rsidRPr="00657175" w:rsidRDefault="00657175" w:rsidP="00B666DF">
            <w:pPr>
              <w:pStyle w:val="Tabletext"/>
              <w:rPr>
                <w:ins w:id="7954" w:author="Jillian Carson-Jackson" w:date="2017-06-15T19:24:00Z"/>
              </w:rPr>
            </w:pPr>
            <w:ins w:id="7955" w:author="Jillian Carson-Jackson" w:date="2017-06-15T19:24:00Z">
              <w:r w:rsidRPr="00657175">
                <w:t>Total size in bytes, variable</w:t>
              </w:r>
            </w:ins>
          </w:p>
        </w:tc>
      </w:tr>
      <w:tr w:rsidR="00ED122F" w:rsidRPr="00657175" w14:paraId="0A3CED19" w14:textId="77777777" w:rsidTr="00B666DF">
        <w:trPr>
          <w:trHeight w:val="300"/>
          <w:ins w:id="7956" w:author="Jillian Carson-Jackson" w:date="2017-06-15T19:24:00Z"/>
        </w:trPr>
        <w:tc>
          <w:tcPr>
            <w:tcW w:w="360" w:type="pct"/>
            <w:gridSpan w:val="2"/>
            <w:shd w:val="clear" w:color="auto" w:fill="auto"/>
            <w:noWrap/>
            <w:vAlign w:val="bottom"/>
            <w:hideMark/>
          </w:tcPr>
          <w:p w14:paraId="4A5FFE56" w14:textId="77777777" w:rsidR="00657175" w:rsidRPr="00657175" w:rsidRDefault="00657175" w:rsidP="00B666DF">
            <w:pPr>
              <w:pStyle w:val="Tabletext"/>
              <w:rPr>
                <w:ins w:id="7957" w:author="Jillian Carson-Jackson" w:date="2017-06-15T19:24:00Z"/>
              </w:rPr>
            </w:pPr>
            <w:ins w:id="7958" w:author="Jillian Carson-Jackson" w:date="2017-06-15T19:24:00Z">
              <w:r w:rsidRPr="00657175">
                <w:t>3</w:t>
              </w:r>
            </w:ins>
          </w:p>
        </w:tc>
        <w:tc>
          <w:tcPr>
            <w:tcW w:w="534" w:type="pct"/>
            <w:shd w:val="clear" w:color="auto" w:fill="auto"/>
            <w:noWrap/>
            <w:vAlign w:val="bottom"/>
            <w:hideMark/>
          </w:tcPr>
          <w:p w14:paraId="5FAD0F85" w14:textId="77777777" w:rsidR="00657175" w:rsidRPr="00657175" w:rsidRDefault="00657175" w:rsidP="00B666DF">
            <w:pPr>
              <w:pStyle w:val="Tabletext"/>
              <w:rPr>
                <w:ins w:id="7959" w:author="Jillian Carson-Jackson" w:date="2017-06-15T19:24:00Z"/>
              </w:rPr>
            </w:pPr>
            <w:ins w:id="7960"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D3938D6" w14:textId="77777777" w:rsidR="00657175" w:rsidRPr="00657175" w:rsidRDefault="00657175" w:rsidP="00B666DF">
            <w:pPr>
              <w:pStyle w:val="Tabletext"/>
              <w:rPr>
                <w:ins w:id="7961" w:author="Jillian Carson-Jackson" w:date="2017-06-15T19:24:00Z"/>
              </w:rPr>
            </w:pPr>
            <w:ins w:id="7962" w:author="Jillian Carson-Jackson" w:date="2017-06-15T19:24:00Z">
              <w:r w:rsidRPr="00657175">
                <w:t>4</w:t>
              </w:r>
            </w:ins>
          </w:p>
        </w:tc>
        <w:tc>
          <w:tcPr>
            <w:tcW w:w="1432" w:type="pct"/>
            <w:gridSpan w:val="2"/>
            <w:shd w:val="clear" w:color="auto" w:fill="auto"/>
            <w:noWrap/>
            <w:vAlign w:val="bottom"/>
            <w:hideMark/>
          </w:tcPr>
          <w:p w14:paraId="67462336" w14:textId="77777777" w:rsidR="00657175" w:rsidRPr="00657175" w:rsidRDefault="00657175" w:rsidP="00B666DF">
            <w:pPr>
              <w:pStyle w:val="Tabletext"/>
              <w:rPr>
                <w:ins w:id="7963" w:author="Jillian Carson-Jackson" w:date="2017-06-15T19:24:00Z"/>
              </w:rPr>
            </w:pPr>
            <w:ins w:id="7964" w:author="Jillian Carson-Jackson" w:date="2017-06-15T19:24:00Z">
              <w:r w:rsidRPr="00657175">
                <w:t>Destination</w:t>
              </w:r>
            </w:ins>
          </w:p>
        </w:tc>
        <w:tc>
          <w:tcPr>
            <w:tcW w:w="2218" w:type="pct"/>
            <w:shd w:val="clear" w:color="auto" w:fill="auto"/>
            <w:noWrap/>
            <w:vAlign w:val="bottom"/>
            <w:hideMark/>
          </w:tcPr>
          <w:p w14:paraId="08C1B4AC" w14:textId="77777777" w:rsidR="00657175" w:rsidRPr="00657175" w:rsidRDefault="00657175" w:rsidP="00B666DF">
            <w:pPr>
              <w:pStyle w:val="Tabletext"/>
              <w:rPr>
                <w:ins w:id="7965" w:author="Jillian Carson-Jackson" w:date="2017-06-15T19:24:00Z"/>
              </w:rPr>
            </w:pPr>
            <w:ins w:id="7966" w:author="Jillian Carson-Jackson" w:date="2017-06-15T19:24:00Z">
              <w:r w:rsidRPr="00657175">
                <w:t>Group ID</w:t>
              </w:r>
            </w:ins>
          </w:p>
        </w:tc>
      </w:tr>
      <w:tr w:rsidR="00ED122F" w:rsidRPr="00657175" w14:paraId="174A3479" w14:textId="77777777" w:rsidTr="00B666DF">
        <w:trPr>
          <w:trHeight w:val="300"/>
          <w:ins w:id="7967" w:author="Jillian Carson-Jackson" w:date="2017-06-15T19:24:00Z"/>
        </w:trPr>
        <w:tc>
          <w:tcPr>
            <w:tcW w:w="360" w:type="pct"/>
            <w:gridSpan w:val="2"/>
            <w:shd w:val="clear" w:color="auto" w:fill="auto"/>
            <w:noWrap/>
            <w:vAlign w:val="bottom"/>
          </w:tcPr>
          <w:p w14:paraId="5E609DEA" w14:textId="77777777" w:rsidR="00657175" w:rsidRPr="00657175" w:rsidRDefault="00657175" w:rsidP="00B666DF">
            <w:pPr>
              <w:pStyle w:val="Tabletext"/>
              <w:rPr>
                <w:ins w:id="7968" w:author="Jillian Carson-Jackson" w:date="2017-06-15T19:24:00Z"/>
              </w:rPr>
            </w:pPr>
            <w:ins w:id="7969" w:author="Jillian Carson-Jackson" w:date="2017-06-15T19:24:00Z">
              <w:r w:rsidRPr="00657175">
                <w:t>4</w:t>
              </w:r>
            </w:ins>
          </w:p>
        </w:tc>
        <w:tc>
          <w:tcPr>
            <w:tcW w:w="534" w:type="pct"/>
            <w:shd w:val="clear" w:color="auto" w:fill="auto"/>
            <w:noWrap/>
            <w:vAlign w:val="bottom"/>
          </w:tcPr>
          <w:p w14:paraId="3B96FEF0" w14:textId="77777777" w:rsidR="00657175" w:rsidRPr="00657175" w:rsidRDefault="00657175" w:rsidP="00B666DF">
            <w:pPr>
              <w:pStyle w:val="Tabletext"/>
              <w:rPr>
                <w:ins w:id="7970" w:author="Jillian Carson-Jackson" w:date="2017-06-15T19:24:00Z"/>
              </w:rPr>
            </w:pPr>
            <w:ins w:id="797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2ABF0A5E" w14:textId="77777777" w:rsidR="00657175" w:rsidRPr="00657175" w:rsidRDefault="00657175" w:rsidP="00B666DF">
            <w:pPr>
              <w:pStyle w:val="Tabletext"/>
              <w:rPr>
                <w:ins w:id="7972" w:author="Jillian Carson-Jackson" w:date="2017-06-15T19:24:00Z"/>
              </w:rPr>
            </w:pPr>
            <w:ins w:id="7973" w:author="Jillian Carson-Jackson" w:date="2017-06-15T19:24:00Z">
              <w:r w:rsidRPr="00657175">
                <w:t>2</w:t>
              </w:r>
            </w:ins>
          </w:p>
        </w:tc>
        <w:tc>
          <w:tcPr>
            <w:tcW w:w="1432" w:type="pct"/>
            <w:gridSpan w:val="2"/>
            <w:shd w:val="clear" w:color="auto" w:fill="auto"/>
            <w:noWrap/>
            <w:vAlign w:val="bottom"/>
          </w:tcPr>
          <w:p w14:paraId="7DFD6F11" w14:textId="77777777" w:rsidR="00657175" w:rsidRPr="00657175" w:rsidRDefault="00657175" w:rsidP="00B666DF">
            <w:pPr>
              <w:pStyle w:val="Tabletext"/>
              <w:rPr>
                <w:ins w:id="7974" w:author="Jillian Carson-Jackson" w:date="2017-06-15T19:24:00Z"/>
              </w:rPr>
            </w:pPr>
            <w:ins w:id="7975" w:author="Jillian Carson-Jackson" w:date="2017-06-15T19:24:00Z">
              <w:r w:rsidRPr="00657175">
                <w:t>Number of fragments</w:t>
              </w:r>
            </w:ins>
          </w:p>
        </w:tc>
        <w:tc>
          <w:tcPr>
            <w:tcW w:w="2218" w:type="pct"/>
            <w:shd w:val="clear" w:color="auto" w:fill="auto"/>
            <w:noWrap/>
            <w:vAlign w:val="bottom"/>
          </w:tcPr>
          <w:p w14:paraId="7E9AE4D8" w14:textId="77777777" w:rsidR="00657175" w:rsidRPr="00657175" w:rsidRDefault="00657175" w:rsidP="00B666DF">
            <w:pPr>
              <w:pStyle w:val="Tabletext"/>
              <w:rPr>
                <w:ins w:id="7976" w:author="Jillian Carson-Jackson" w:date="2017-06-15T19:24:00Z"/>
              </w:rPr>
            </w:pPr>
          </w:p>
        </w:tc>
      </w:tr>
      <w:tr w:rsidR="00ED122F" w:rsidRPr="00657175" w14:paraId="70F201BA" w14:textId="77777777" w:rsidTr="00B666DF">
        <w:trPr>
          <w:trHeight w:val="300"/>
          <w:ins w:id="7977" w:author="Jillian Carson-Jackson" w:date="2017-06-15T19:24:00Z"/>
        </w:trPr>
        <w:tc>
          <w:tcPr>
            <w:tcW w:w="360" w:type="pct"/>
            <w:gridSpan w:val="2"/>
            <w:shd w:val="clear" w:color="auto" w:fill="auto"/>
            <w:noWrap/>
            <w:vAlign w:val="bottom"/>
            <w:hideMark/>
          </w:tcPr>
          <w:p w14:paraId="14CBBF21" w14:textId="77777777" w:rsidR="00657175" w:rsidRPr="00657175" w:rsidRDefault="00657175" w:rsidP="00B666DF">
            <w:pPr>
              <w:pStyle w:val="Tabletext"/>
              <w:rPr>
                <w:ins w:id="7978" w:author="Jillian Carson-Jackson" w:date="2017-06-15T19:24:00Z"/>
              </w:rPr>
            </w:pPr>
            <w:ins w:id="7979" w:author="Jillian Carson-Jackson" w:date="2017-06-15T19:24:00Z">
              <w:r w:rsidRPr="00657175">
                <w:t>5</w:t>
              </w:r>
            </w:ins>
          </w:p>
        </w:tc>
        <w:tc>
          <w:tcPr>
            <w:tcW w:w="534" w:type="pct"/>
            <w:shd w:val="clear" w:color="auto" w:fill="auto"/>
            <w:noWrap/>
            <w:vAlign w:val="bottom"/>
            <w:hideMark/>
          </w:tcPr>
          <w:p w14:paraId="67701F2A" w14:textId="77777777" w:rsidR="00657175" w:rsidRPr="00657175" w:rsidRDefault="00657175" w:rsidP="00B666DF">
            <w:pPr>
              <w:pStyle w:val="Tabletext"/>
              <w:rPr>
                <w:ins w:id="7980" w:author="Jillian Carson-Jackson" w:date="2017-06-15T19:24:00Z"/>
              </w:rPr>
            </w:pPr>
          </w:p>
        </w:tc>
        <w:tc>
          <w:tcPr>
            <w:tcW w:w="454" w:type="pct"/>
            <w:gridSpan w:val="2"/>
            <w:shd w:val="clear" w:color="auto" w:fill="auto"/>
            <w:noWrap/>
            <w:vAlign w:val="bottom"/>
            <w:hideMark/>
          </w:tcPr>
          <w:p w14:paraId="536887B7" w14:textId="77777777" w:rsidR="00657175" w:rsidRPr="00657175" w:rsidRDefault="00657175" w:rsidP="00B666DF">
            <w:pPr>
              <w:pStyle w:val="Tabletext"/>
              <w:rPr>
                <w:ins w:id="7981" w:author="Jillian Carson-Jackson" w:date="2017-06-15T19:24:00Z"/>
              </w:rPr>
            </w:pPr>
            <w:ins w:id="7982" w:author="Jillian Carson-Jackson" w:date="2017-06-15T19:24:00Z">
              <w:r w:rsidRPr="00657175">
                <w:t>Variable</w:t>
              </w:r>
            </w:ins>
          </w:p>
        </w:tc>
        <w:tc>
          <w:tcPr>
            <w:tcW w:w="1432" w:type="pct"/>
            <w:gridSpan w:val="2"/>
            <w:shd w:val="clear" w:color="auto" w:fill="auto"/>
            <w:noWrap/>
            <w:vAlign w:val="bottom"/>
            <w:hideMark/>
          </w:tcPr>
          <w:p w14:paraId="6C2B622D" w14:textId="77777777" w:rsidR="00657175" w:rsidRPr="00657175" w:rsidRDefault="00657175" w:rsidP="00B666DF">
            <w:pPr>
              <w:pStyle w:val="Tabletext"/>
              <w:rPr>
                <w:ins w:id="7983" w:author="Jillian Carson-Jackson" w:date="2017-06-15T19:24:00Z"/>
              </w:rPr>
            </w:pPr>
            <w:ins w:id="7984" w:author="Jillian Carson-Jackson" w:date="2017-06-15T19:24:00Z">
              <w:r w:rsidRPr="00657175">
                <w:t>Payload</w:t>
              </w:r>
            </w:ins>
          </w:p>
        </w:tc>
        <w:tc>
          <w:tcPr>
            <w:tcW w:w="2218" w:type="pct"/>
            <w:shd w:val="clear" w:color="auto" w:fill="auto"/>
            <w:noWrap/>
            <w:vAlign w:val="bottom"/>
            <w:hideMark/>
          </w:tcPr>
          <w:p w14:paraId="57624B5D" w14:textId="77777777" w:rsidR="00657175" w:rsidRPr="00657175" w:rsidRDefault="00657175" w:rsidP="00B666DF">
            <w:pPr>
              <w:pStyle w:val="Tabletext"/>
              <w:rPr>
                <w:ins w:id="7985" w:author="Jillian Carson-Jackson" w:date="2017-06-15T19:24:00Z"/>
              </w:rPr>
            </w:pPr>
            <w:ins w:id="7986" w:author="Jillian Carson-Jackson" w:date="2017-06-15T19:24:00Z">
              <w:r w:rsidRPr="00657175">
                <w:t>Multicast content</w:t>
              </w:r>
            </w:ins>
          </w:p>
        </w:tc>
      </w:tr>
      <w:tr w:rsidR="00ED122F" w:rsidRPr="00657175" w14:paraId="27648066" w14:textId="77777777" w:rsidTr="00B666DF">
        <w:trPr>
          <w:trHeight w:val="300"/>
          <w:ins w:id="7987" w:author="Jillian Carson-Jackson" w:date="2017-06-15T19:24:00Z"/>
        </w:trPr>
        <w:tc>
          <w:tcPr>
            <w:tcW w:w="360" w:type="pct"/>
            <w:gridSpan w:val="2"/>
            <w:shd w:val="clear" w:color="auto" w:fill="auto"/>
            <w:noWrap/>
            <w:vAlign w:val="bottom"/>
            <w:hideMark/>
          </w:tcPr>
          <w:p w14:paraId="0F393FB3" w14:textId="77777777" w:rsidR="00657175" w:rsidRPr="00657175" w:rsidRDefault="00657175" w:rsidP="00B666DF">
            <w:pPr>
              <w:pStyle w:val="Tabletext"/>
              <w:rPr>
                <w:ins w:id="7988" w:author="Jillian Carson-Jackson" w:date="2017-06-15T19:24:00Z"/>
              </w:rPr>
            </w:pPr>
          </w:p>
        </w:tc>
        <w:tc>
          <w:tcPr>
            <w:tcW w:w="534" w:type="pct"/>
            <w:shd w:val="clear" w:color="auto" w:fill="auto"/>
            <w:noWrap/>
            <w:vAlign w:val="bottom"/>
            <w:hideMark/>
          </w:tcPr>
          <w:p w14:paraId="224D64B6" w14:textId="77777777" w:rsidR="00657175" w:rsidRPr="00657175" w:rsidRDefault="00657175" w:rsidP="00B666DF">
            <w:pPr>
              <w:pStyle w:val="Tabletext"/>
              <w:rPr>
                <w:ins w:id="7989" w:author="Jillian Carson-Jackson" w:date="2017-06-15T19:24:00Z"/>
              </w:rPr>
            </w:pPr>
          </w:p>
        </w:tc>
        <w:tc>
          <w:tcPr>
            <w:tcW w:w="454" w:type="pct"/>
            <w:gridSpan w:val="2"/>
            <w:shd w:val="clear" w:color="auto" w:fill="auto"/>
            <w:noWrap/>
            <w:vAlign w:val="bottom"/>
            <w:hideMark/>
          </w:tcPr>
          <w:p w14:paraId="0E1D53D1" w14:textId="77777777" w:rsidR="00657175" w:rsidRPr="00657175" w:rsidRDefault="00657175" w:rsidP="00B666DF">
            <w:pPr>
              <w:pStyle w:val="Tabletext"/>
              <w:rPr>
                <w:ins w:id="7990" w:author="Jillian Carson-Jackson" w:date="2017-06-15T19:24:00Z"/>
              </w:rPr>
            </w:pPr>
          </w:p>
        </w:tc>
        <w:tc>
          <w:tcPr>
            <w:tcW w:w="1432" w:type="pct"/>
            <w:gridSpan w:val="2"/>
            <w:shd w:val="clear" w:color="auto" w:fill="auto"/>
            <w:noWrap/>
            <w:vAlign w:val="bottom"/>
            <w:hideMark/>
          </w:tcPr>
          <w:p w14:paraId="16252729" w14:textId="77777777" w:rsidR="00657175" w:rsidRPr="00657175" w:rsidRDefault="00657175" w:rsidP="00B666DF">
            <w:pPr>
              <w:pStyle w:val="Tabletext"/>
              <w:rPr>
                <w:ins w:id="7991" w:author="Jillian Carson-Jackson" w:date="2017-06-15T19:24:00Z"/>
              </w:rPr>
            </w:pPr>
          </w:p>
        </w:tc>
        <w:tc>
          <w:tcPr>
            <w:tcW w:w="2218" w:type="pct"/>
            <w:shd w:val="clear" w:color="auto" w:fill="auto"/>
            <w:noWrap/>
            <w:vAlign w:val="bottom"/>
            <w:hideMark/>
          </w:tcPr>
          <w:p w14:paraId="2A5C0625" w14:textId="77777777" w:rsidR="00657175" w:rsidRPr="00657175" w:rsidRDefault="00657175" w:rsidP="00B666DF">
            <w:pPr>
              <w:pStyle w:val="Tabletext"/>
              <w:rPr>
                <w:ins w:id="7992" w:author="Jillian Carson-Jackson" w:date="2017-06-15T19:24:00Z"/>
              </w:rPr>
            </w:pPr>
          </w:p>
        </w:tc>
      </w:tr>
      <w:tr w:rsidR="00ED122F" w:rsidRPr="00657175" w14:paraId="4FE7523D" w14:textId="77777777" w:rsidTr="00B666DF">
        <w:trPr>
          <w:trHeight w:val="300"/>
          <w:ins w:id="7993" w:author="Jillian Carson-Jackson" w:date="2017-06-15T19:24:00Z"/>
        </w:trPr>
        <w:tc>
          <w:tcPr>
            <w:tcW w:w="4997" w:type="pct"/>
            <w:gridSpan w:val="8"/>
            <w:shd w:val="clear" w:color="auto" w:fill="auto"/>
            <w:noWrap/>
            <w:vAlign w:val="bottom"/>
            <w:hideMark/>
          </w:tcPr>
          <w:p w14:paraId="075E837F" w14:textId="1F953E6E" w:rsidR="00ED122F" w:rsidRPr="00657175" w:rsidRDefault="00ED122F" w:rsidP="00B666DF">
            <w:pPr>
              <w:pStyle w:val="Tablehead"/>
              <w:rPr>
                <w:ins w:id="7994" w:author="Jillian Carson-Jackson" w:date="2017-06-15T19:24:00Z"/>
              </w:rPr>
            </w:pPr>
            <w:ins w:id="7995" w:author="Jillian Carson-Jackson" w:date="2017-06-15T19:24:00Z">
              <w:r w:rsidRPr="00657175">
                <w:t>Area Multicast start datagram</w:t>
              </w:r>
            </w:ins>
          </w:p>
        </w:tc>
      </w:tr>
      <w:tr w:rsidR="00ED122F" w:rsidRPr="00657175" w14:paraId="0CB2F44F" w14:textId="77777777" w:rsidTr="00B666DF">
        <w:trPr>
          <w:trHeight w:val="300"/>
          <w:ins w:id="7996" w:author="Jillian Carson-Jackson" w:date="2017-06-15T19:24:00Z"/>
        </w:trPr>
        <w:tc>
          <w:tcPr>
            <w:tcW w:w="360" w:type="pct"/>
            <w:gridSpan w:val="2"/>
            <w:shd w:val="clear" w:color="auto" w:fill="auto"/>
            <w:noWrap/>
            <w:vAlign w:val="bottom"/>
            <w:hideMark/>
          </w:tcPr>
          <w:p w14:paraId="784AC35A" w14:textId="77777777" w:rsidR="00657175" w:rsidRPr="00657175" w:rsidRDefault="00657175" w:rsidP="00B666DF">
            <w:pPr>
              <w:pStyle w:val="Tablehead"/>
              <w:rPr>
                <w:ins w:id="7997" w:author="Jillian Carson-Jackson" w:date="2017-06-15T19:24:00Z"/>
              </w:rPr>
            </w:pPr>
            <w:ins w:id="7998" w:author="Jillian Carson-Jackson" w:date="2017-06-15T19:24:00Z">
              <w:r w:rsidRPr="00657175">
                <w:t>Field no</w:t>
              </w:r>
            </w:ins>
          </w:p>
        </w:tc>
        <w:tc>
          <w:tcPr>
            <w:tcW w:w="534" w:type="pct"/>
            <w:shd w:val="clear" w:color="auto" w:fill="auto"/>
            <w:noWrap/>
            <w:vAlign w:val="bottom"/>
            <w:hideMark/>
          </w:tcPr>
          <w:p w14:paraId="673541B0" w14:textId="77777777" w:rsidR="00657175" w:rsidRPr="00657175" w:rsidRDefault="00657175" w:rsidP="00B666DF">
            <w:pPr>
              <w:pStyle w:val="Tablehead"/>
              <w:rPr>
                <w:ins w:id="7999" w:author="Jillian Carson-Jackson" w:date="2017-06-15T19:24:00Z"/>
              </w:rPr>
            </w:pPr>
            <w:ins w:id="8000" w:author="Jillian Carson-Jackson" w:date="2017-06-15T19:24:00Z">
              <w:r w:rsidRPr="00657175">
                <w:t>Value (Dec)</w:t>
              </w:r>
            </w:ins>
          </w:p>
        </w:tc>
        <w:tc>
          <w:tcPr>
            <w:tcW w:w="454" w:type="pct"/>
            <w:gridSpan w:val="2"/>
            <w:shd w:val="clear" w:color="auto" w:fill="auto"/>
            <w:noWrap/>
            <w:vAlign w:val="bottom"/>
            <w:hideMark/>
          </w:tcPr>
          <w:p w14:paraId="0125EFA8" w14:textId="77777777" w:rsidR="00657175" w:rsidRPr="00657175" w:rsidRDefault="00657175" w:rsidP="00B666DF">
            <w:pPr>
              <w:pStyle w:val="Tablehead"/>
              <w:rPr>
                <w:ins w:id="8001" w:author="Jillian Carson-Jackson" w:date="2017-06-15T19:24:00Z"/>
              </w:rPr>
            </w:pPr>
            <w:ins w:id="8002" w:author="Jillian Carson-Jackson" w:date="2017-06-15T19:24:00Z">
              <w:r w:rsidRPr="00657175">
                <w:t>Size (Bytes)</w:t>
              </w:r>
            </w:ins>
          </w:p>
        </w:tc>
        <w:tc>
          <w:tcPr>
            <w:tcW w:w="1432" w:type="pct"/>
            <w:gridSpan w:val="2"/>
            <w:shd w:val="clear" w:color="auto" w:fill="auto"/>
            <w:noWrap/>
            <w:vAlign w:val="bottom"/>
            <w:hideMark/>
          </w:tcPr>
          <w:p w14:paraId="2767B708" w14:textId="77777777" w:rsidR="00657175" w:rsidRPr="00657175" w:rsidRDefault="00657175" w:rsidP="00B666DF">
            <w:pPr>
              <w:pStyle w:val="Tablehead"/>
              <w:rPr>
                <w:ins w:id="8003" w:author="Jillian Carson-Jackson" w:date="2017-06-15T19:24:00Z"/>
              </w:rPr>
            </w:pPr>
            <w:ins w:id="8004" w:author="Jillian Carson-Jackson" w:date="2017-06-15T19:24:00Z">
              <w:r w:rsidRPr="00657175">
                <w:t>Function</w:t>
              </w:r>
            </w:ins>
          </w:p>
        </w:tc>
        <w:tc>
          <w:tcPr>
            <w:tcW w:w="2218" w:type="pct"/>
            <w:shd w:val="clear" w:color="auto" w:fill="auto"/>
            <w:noWrap/>
            <w:vAlign w:val="bottom"/>
            <w:hideMark/>
          </w:tcPr>
          <w:p w14:paraId="50E56DD2" w14:textId="77777777" w:rsidR="00657175" w:rsidRPr="00657175" w:rsidRDefault="00657175" w:rsidP="00B666DF">
            <w:pPr>
              <w:pStyle w:val="Tablehead"/>
              <w:rPr>
                <w:ins w:id="8005" w:author="Jillian Carson-Jackson" w:date="2017-06-15T19:24:00Z"/>
              </w:rPr>
            </w:pPr>
            <w:ins w:id="8006" w:author="Jillian Carson-Jackson" w:date="2017-06-15T19:24:00Z">
              <w:r w:rsidRPr="00657175">
                <w:t>Content</w:t>
              </w:r>
            </w:ins>
          </w:p>
        </w:tc>
      </w:tr>
      <w:tr w:rsidR="00ED122F" w:rsidRPr="00657175" w14:paraId="7DB6A015" w14:textId="77777777" w:rsidTr="00B666DF">
        <w:trPr>
          <w:trHeight w:val="300"/>
          <w:ins w:id="8007" w:author="Jillian Carson-Jackson" w:date="2017-06-15T19:24:00Z"/>
        </w:trPr>
        <w:tc>
          <w:tcPr>
            <w:tcW w:w="360" w:type="pct"/>
            <w:gridSpan w:val="2"/>
            <w:shd w:val="clear" w:color="auto" w:fill="auto"/>
            <w:noWrap/>
            <w:vAlign w:val="bottom"/>
            <w:hideMark/>
          </w:tcPr>
          <w:p w14:paraId="485342C8" w14:textId="77777777" w:rsidR="00657175" w:rsidRPr="00657175" w:rsidRDefault="00657175" w:rsidP="00B666DF">
            <w:pPr>
              <w:pStyle w:val="Tabletext"/>
              <w:rPr>
                <w:ins w:id="8008" w:author="Jillian Carson-Jackson" w:date="2017-06-15T19:24:00Z"/>
              </w:rPr>
            </w:pPr>
            <w:ins w:id="8009" w:author="Jillian Carson-Jackson" w:date="2017-06-15T19:24:00Z">
              <w:r w:rsidRPr="00657175">
                <w:t>1</w:t>
              </w:r>
            </w:ins>
          </w:p>
        </w:tc>
        <w:tc>
          <w:tcPr>
            <w:tcW w:w="534" w:type="pct"/>
            <w:shd w:val="clear" w:color="auto" w:fill="auto"/>
            <w:noWrap/>
            <w:vAlign w:val="bottom"/>
            <w:hideMark/>
          </w:tcPr>
          <w:p w14:paraId="3D35C275" w14:textId="77777777" w:rsidR="00657175" w:rsidRPr="00657175" w:rsidRDefault="00657175" w:rsidP="00B666DF">
            <w:pPr>
              <w:pStyle w:val="Tabletext"/>
              <w:rPr>
                <w:ins w:id="8010" w:author="Jillian Carson-Jackson" w:date="2017-06-15T19:24:00Z"/>
              </w:rPr>
            </w:pPr>
            <w:ins w:id="8011" w:author="Jillian Carson-Jackson" w:date="2017-06-15T19:24:00Z">
              <w:r w:rsidRPr="00657175">
                <w:t>024</w:t>
              </w:r>
            </w:ins>
          </w:p>
        </w:tc>
        <w:tc>
          <w:tcPr>
            <w:tcW w:w="454" w:type="pct"/>
            <w:gridSpan w:val="2"/>
            <w:shd w:val="clear" w:color="auto" w:fill="auto"/>
            <w:noWrap/>
            <w:vAlign w:val="bottom"/>
            <w:hideMark/>
          </w:tcPr>
          <w:p w14:paraId="5271C723" w14:textId="77777777" w:rsidR="00657175" w:rsidRPr="00657175" w:rsidRDefault="00657175" w:rsidP="00B666DF">
            <w:pPr>
              <w:pStyle w:val="Tabletext"/>
              <w:rPr>
                <w:ins w:id="8012" w:author="Jillian Carson-Jackson" w:date="2017-06-15T19:24:00Z"/>
              </w:rPr>
            </w:pPr>
            <w:ins w:id="8013" w:author="Jillian Carson-Jackson" w:date="2017-06-15T19:24:00Z">
              <w:r w:rsidRPr="00657175">
                <w:t>1</w:t>
              </w:r>
            </w:ins>
          </w:p>
        </w:tc>
        <w:tc>
          <w:tcPr>
            <w:tcW w:w="1432" w:type="pct"/>
            <w:gridSpan w:val="2"/>
            <w:shd w:val="clear" w:color="auto" w:fill="auto"/>
            <w:noWrap/>
            <w:vAlign w:val="bottom"/>
            <w:hideMark/>
          </w:tcPr>
          <w:p w14:paraId="71F1723D" w14:textId="77777777" w:rsidR="00657175" w:rsidRPr="00657175" w:rsidRDefault="00657175" w:rsidP="00B666DF">
            <w:pPr>
              <w:pStyle w:val="Tabletext"/>
              <w:rPr>
                <w:ins w:id="8014" w:author="Jillian Carson-Jackson" w:date="2017-06-15T19:24:00Z"/>
              </w:rPr>
            </w:pPr>
            <w:ins w:id="8015" w:author="Jillian Carson-Jackson" w:date="2017-06-15T19:24:00Z">
              <w:r w:rsidRPr="00657175">
                <w:t>Type</w:t>
              </w:r>
            </w:ins>
          </w:p>
        </w:tc>
        <w:tc>
          <w:tcPr>
            <w:tcW w:w="2218" w:type="pct"/>
            <w:shd w:val="clear" w:color="auto" w:fill="auto"/>
            <w:noWrap/>
            <w:vAlign w:val="bottom"/>
            <w:hideMark/>
          </w:tcPr>
          <w:p w14:paraId="56B876E9" w14:textId="77777777" w:rsidR="00657175" w:rsidRPr="00657175" w:rsidRDefault="00657175" w:rsidP="00B666DF">
            <w:pPr>
              <w:pStyle w:val="Tabletext"/>
              <w:rPr>
                <w:ins w:id="8016" w:author="Jillian Carson-Jackson" w:date="2017-06-15T19:24:00Z"/>
              </w:rPr>
            </w:pPr>
          </w:p>
        </w:tc>
      </w:tr>
      <w:tr w:rsidR="00ED122F" w:rsidRPr="00263946" w14:paraId="3BC35027" w14:textId="77777777" w:rsidTr="00B666DF">
        <w:trPr>
          <w:trHeight w:val="300"/>
          <w:ins w:id="8017" w:author="Jillian Carson-Jackson" w:date="2017-06-15T19:24:00Z"/>
        </w:trPr>
        <w:tc>
          <w:tcPr>
            <w:tcW w:w="360" w:type="pct"/>
            <w:gridSpan w:val="2"/>
            <w:shd w:val="clear" w:color="auto" w:fill="auto"/>
            <w:noWrap/>
            <w:vAlign w:val="bottom"/>
            <w:hideMark/>
          </w:tcPr>
          <w:p w14:paraId="622844DB" w14:textId="77777777" w:rsidR="00657175" w:rsidRPr="00657175" w:rsidRDefault="00657175" w:rsidP="00B666DF">
            <w:pPr>
              <w:pStyle w:val="Tabletext"/>
              <w:rPr>
                <w:ins w:id="8018" w:author="Jillian Carson-Jackson" w:date="2017-06-15T19:24:00Z"/>
              </w:rPr>
            </w:pPr>
            <w:ins w:id="8019" w:author="Jillian Carson-Jackson" w:date="2017-06-15T19:24:00Z">
              <w:r w:rsidRPr="00657175">
                <w:t>2</w:t>
              </w:r>
            </w:ins>
          </w:p>
        </w:tc>
        <w:tc>
          <w:tcPr>
            <w:tcW w:w="534" w:type="pct"/>
            <w:shd w:val="clear" w:color="auto" w:fill="auto"/>
            <w:noWrap/>
            <w:vAlign w:val="bottom"/>
            <w:hideMark/>
          </w:tcPr>
          <w:p w14:paraId="3DE66FE2" w14:textId="77777777" w:rsidR="00657175" w:rsidRPr="00657175" w:rsidRDefault="00657175" w:rsidP="00B666DF">
            <w:pPr>
              <w:pStyle w:val="Tabletext"/>
              <w:rPr>
                <w:ins w:id="8020" w:author="Jillian Carson-Jackson" w:date="2017-06-15T19:24:00Z"/>
              </w:rPr>
            </w:pPr>
            <w:ins w:id="8021"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C5F0146" w14:textId="77777777" w:rsidR="00657175" w:rsidRPr="00657175" w:rsidRDefault="00657175" w:rsidP="00B666DF">
            <w:pPr>
              <w:pStyle w:val="Tabletext"/>
              <w:rPr>
                <w:ins w:id="8022" w:author="Jillian Carson-Jackson" w:date="2017-06-15T19:24:00Z"/>
              </w:rPr>
            </w:pPr>
            <w:ins w:id="8023" w:author="Jillian Carson-Jackson" w:date="2017-06-15T19:24:00Z">
              <w:r w:rsidRPr="00657175">
                <w:t>2</w:t>
              </w:r>
            </w:ins>
          </w:p>
        </w:tc>
        <w:tc>
          <w:tcPr>
            <w:tcW w:w="1432" w:type="pct"/>
            <w:gridSpan w:val="2"/>
            <w:shd w:val="clear" w:color="auto" w:fill="auto"/>
            <w:noWrap/>
            <w:vAlign w:val="bottom"/>
            <w:hideMark/>
          </w:tcPr>
          <w:p w14:paraId="73C0C1E7" w14:textId="77777777" w:rsidR="00657175" w:rsidRPr="00657175" w:rsidRDefault="00657175" w:rsidP="00B666DF">
            <w:pPr>
              <w:pStyle w:val="Tabletext"/>
              <w:rPr>
                <w:ins w:id="8024" w:author="Jillian Carson-Jackson" w:date="2017-06-15T19:24:00Z"/>
              </w:rPr>
            </w:pPr>
            <w:ins w:id="8025" w:author="Jillian Carson-Jackson" w:date="2017-06-15T19:24:00Z">
              <w:r w:rsidRPr="00657175">
                <w:t>Length</w:t>
              </w:r>
            </w:ins>
          </w:p>
        </w:tc>
        <w:tc>
          <w:tcPr>
            <w:tcW w:w="2218" w:type="pct"/>
            <w:shd w:val="clear" w:color="auto" w:fill="auto"/>
            <w:noWrap/>
            <w:vAlign w:val="bottom"/>
            <w:hideMark/>
          </w:tcPr>
          <w:p w14:paraId="44DBB533" w14:textId="77777777" w:rsidR="00657175" w:rsidRPr="00657175" w:rsidRDefault="00657175" w:rsidP="00B666DF">
            <w:pPr>
              <w:pStyle w:val="Tabletext"/>
              <w:rPr>
                <w:ins w:id="8026" w:author="Jillian Carson-Jackson" w:date="2017-06-15T19:24:00Z"/>
              </w:rPr>
            </w:pPr>
            <w:ins w:id="8027" w:author="Jillian Carson-Jackson" w:date="2017-06-15T19:24:00Z">
              <w:r w:rsidRPr="00657175">
                <w:t>Total size in bytes, variable</w:t>
              </w:r>
            </w:ins>
          </w:p>
        </w:tc>
      </w:tr>
      <w:tr w:rsidR="00ED122F" w:rsidRPr="00657175" w14:paraId="2ED13352" w14:textId="77777777" w:rsidTr="00B666DF">
        <w:trPr>
          <w:trHeight w:val="300"/>
          <w:ins w:id="8028" w:author="Jillian Carson-Jackson" w:date="2017-06-15T19:24:00Z"/>
        </w:trPr>
        <w:tc>
          <w:tcPr>
            <w:tcW w:w="360" w:type="pct"/>
            <w:gridSpan w:val="2"/>
            <w:shd w:val="clear" w:color="auto" w:fill="auto"/>
            <w:noWrap/>
            <w:vAlign w:val="bottom"/>
            <w:hideMark/>
          </w:tcPr>
          <w:p w14:paraId="4EE6ADDA" w14:textId="77777777" w:rsidR="00657175" w:rsidRPr="00657175" w:rsidRDefault="00657175" w:rsidP="00B666DF">
            <w:pPr>
              <w:pStyle w:val="Tabletext"/>
              <w:rPr>
                <w:ins w:id="8029" w:author="Jillian Carson-Jackson" w:date="2017-06-15T19:24:00Z"/>
              </w:rPr>
            </w:pPr>
            <w:ins w:id="8030" w:author="Jillian Carson-Jackson" w:date="2017-06-15T19:24:00Z">
              <w:r w:rsidRPr="00657175">
                <w:t>3</w:t>
              </w:r>
            </w:ins>
          </w:p>
        </w:tc>
        <w:tc>
          <w:tcPr>
            <w:tcW w:w="534" w:type="pct"/>
            <w:shd w:val="clear" w:color="auto" w:fill="auto"/>
            <w:noWrap/>
            <w:vAlign w:val="bottom"/>
            <w:hideMark/>
          </w:tcPr>
          <w:p w14:paraId="02A85B31" w14:textId="77777777" w:rsidR="00657175" w:rsidRPr="00657175" w:rsidRDefault="00657175" w:rsidP="00B666DF">
            <w:pPr>
              <w:pStyle w:val="Tabletext"/>
              <w:rPr>
                <w:ins w:id="8031" w:author="Jillian Carson-Jackson" w:date="2017-06-15T19:24:00Z"/>
              </w:rPr>
            </w:pPr>
          </w:p>
        </w:tc>
        <w:tc>
          <w:tcPr>
            <w:tcW w:w="454" w:type="pct"/>
            <w:gridSpan w:val="2"/>
            <w:shd w:val="clear" w:color="auto" w:fill="auto"/>
            <w:noWrap/>
            <w:vAlign w:val="bottom"/>
            <w:hideMark/>
          </w:tcPr>
          <w:p w14:paraId="0FBF15DC" w14:textId="77777777" w:rsidR="00657175" w:rsidRPr="00657175" w:rsidRDefault="00657175" w:rsidP="00B666DF">
            <w:pPr>
              <w:pStyle w:val="Tabletext"/>
              <w:rPr>
                <w:ins w:id="8032" w:author="Jillian Carson-Jackson" w:date="2017-06-15T19:24:00Z"/>
              </w:rPr>
            </w:pPr>
            <w:ins w:id="8033" w:author="Jillian Carson-Jackson" w:date="2017-06-15T19:24:00Z">
              <w:r w:rsidRPr="00657175">
                <w:t>3</w:t>
              </w:r>
            </w:ins>
          </w:p>
        </w:tc>
        <w:tc>
          <w:tcPr>
            <w:tcW w:w="1432" w:type="pct"/>
            <w:gridSpan w:val="2"/>
            <w:shd w:val="clear" w:color="auto" w:fill="auto"/>
            <w:noWrap/>
            <w:vAlign w:val="bottom"/>
            <w:hideMark/>
          </w:tcPr>
          <w:p w14:paraId="30B64F19" w14:textId="77777777" w:rsidR="00657175" w:rsidRPr="00657175" w:rsidRDefault="00657175" w:rsidP="00B666DF">
            <w:pPr>
              <w:pStyle w:val="Tabletext"/>
              <w:rPr>
                <w:ins w:id="8034" w:author="Jillian Carson-Jackson" w:date="2017-06-15T19:24:00Z"/>
              </w:rPr>
            </w:pPr>
            <w:commentRangeStart w:id="8035"/>
            <w:ins w:id="8036" w:author="Jillian Carson-Jackson" w:date="2017-06-15T19:24:00Z">
              <w:r w:rsidRPr="00657175">
                <w:t xml:space="preserve">Coarse latitude, +/- 90 </w:t>
              </w:r>
              <w:commentRangeEnd w:id="8035"/>
              <w:r w:rsidRPr="00657175">
                <w:rPr>
                  <w:lang w:val="fi-FI"/>
                </w:rPr>
                <w:commentReference w:id="8035"/>
              </w:r>
              <w:r w:rsidRPr="00657175">
                <w:t>degrees N, 2s complement 1/10</w:t>
              </w:r>
              <w:r w:rsidRPr="00657175">
                <w:rPr>
                  <w:vertAlign w:val="superscript"/>
                </w:rPr>
                <w:t>th</w:t>
              </w:r>
              <w:r w:rsidRPr="00657175">
                <w:t xml:space="preserve"> minute resolution, relative the service area NW corner</w:t>
              </w:r>
            </w:ins>
          </w:p>
        </w:tc>
        <w:tc>
          <w:tcPr>
            <w:tcW w:w="2218" w:type="pct"/>
            <w:shd w:val="clear" w:color="auto" w:fill="auto"/>
            <w:noWrap/>
            <w:vAlign w:val="bottom"/>
            <w:hideMark/>
          </w:tcPr>
          <w:p w14:paraId="5D054913" w14:textId="77777777" w:rsidR="00657175" w:rsidRPr="00657175" w:rsidRDefault="00657175" w:rsidP="00B666DF">
            <w:pPr>
              <w:pStyle w:val="Tabletext"/>
              <w:rPr>
                <w:ins w:id="8037" w:author="Jillian Carson-Jackson" w:date="2017-06-15T19:24:00Z"/>
              </w:rPr>
            </w:pPr>
            <w:ins w:id="8038" w:author="Jillian Carson-Jackson" w:date="2017-06-15T19:24:00Z">
              <w:r w:rsidRPr="00657175">
                <w:t>AIS format</w:t>
              </w:r>
            </w:ins>
          </w:p>
        </w:tc>
      </w:tr>
      <w:tr w:rsidR="00ED122F" w:rsidRPr="00657175" w14:paraId="29BFFA94" w14:textId="77777777" w:rsidTr="00B666DF">
        <w:trPr>
          <w:trHeight w:val="300"/>
          <w:ins w:id="8039" w:author="Jillian Carson-Jackson" w:date="2017-06-15T19:24:00Z"/>
        </w:trPr>
        <w:tc>
          <w:tcPr>
            <w:tcW w:w="360" w:type="pct"/>
            <w:gridSpan w:val="2"/>
            <w:shd w:val="clear" w:color="auto" w:fill="auto"/>
            <w:noWrap/>
            <w:vAlign w:val="bottom"/>
            <w:hideMark/>
          </w:tcPr>
          <w:p w14:paraId="2AAAAD54" w14:textId="77777777" w:rsidR="00657175" w:rsidRPr="00657175" w:rsidRDefault="00657175" w:rsidP="00B666DF">
            <w:pPr>
              <w:pStyle w:val="Tabletext"/>
              <w:rPr>
                <w:ins w:id="8040" w:author="Jillian Carson-Jackson" w:date="2017-06-15T19:24:00Z"/>
              </w:rPr>
            </w:pPr>
            <w:ins w:id="8041" w:author="Jillian Carson-Jackson" w:date="2017-06-15T19:24:00Z">
              <w:r w:rsidRPr="00657175">
                <w:t>4</w:t>
              </w:r>
            </w:ins>
          </w:p>
        </w:tc>
        <w:tc>
          <w:tcPr>
            <w:tcW w:w="534" w:type="pct"/>
            <w:shd w:val="clear" w:color="auto" w:fill="auto"/>
            <w:noWrap/>
            <w:vAlign w:val="bottom"/>
            <w:hideMark/>
          </w:tcPr>
          <w:p w14:paraId="70C82F80" w14:textId="77777777" w:rsidR="00657175" w:rsidRPr="00657175" w:rsidRDefault="00657175" w:rsidP="00B666DF">
            <w:pPr>
              <w:pStyle w:val="Tabletext"/>
              <w:rPr>
                <w:ins w:id="8042" w:author="Jillian Carson-Jackson" w:date="2017-06-15T19:24:00Z"/>
              </w:rPr>
            </w:pPr>
          </w:p>
        </w:tc>
        <w:tc>
          <w:tcPr>
            <w:tcW w:w="454" w:type="pct"/>
            <w:gridSpan w:val="2"/>
            <w:shd w:val="clear" w:color="auto" w:fill="auto"/>
            <w:noWrap/>
            <w:vAlign w:val="bottom"/>
            <w:hideMark/>
          </w:tcPr>
          <w:p w14:paraId="4AD34659" w14:textId="77777777" w:rsidR="00657175" w:rsidRPr="00657175" w:rsidRDefault="00657175" w:rsidP="00B666DF">
            <w:pPr>
              <w:pStyle w:val="Tabletext"/>
              <w:rPr>
                <w:ins w:id="8043" w:author="Jillian Carson-Jackson" w:date="2017-06-15T19:24:00Z"/>
              </w:rPr>
            </w:pPr>
            <w:ins w:id="8044" w:author="Jillian Carson-Jackson" w:date="2017-06-15T19:24:00Z">
              <w:r w:rsidRPr="00657175">
                <w:t>3</w:t>
              </w:r>
            </w:ins>
          </w:p>
        </w:tc>
        <w:tc>
          <w:tcPr>
            <w:tcW w:w="1432" w:type="pct"/>
            <w:gridSpan w:val="2"/>
            <w:shd w:val="clear" w:color="auto" w:fill="auto"/>
            <w:noWrap/>
            <w:vAlign w:val="bottom"/>
            <w:hideMark/>
          </w:tcPr>
          <w:p w14:paraId="263EA01F" w14:textId="77777777" w:rsidR="00657175" w:rsidRPr="00657175" w:rsidRDefault="00657175" w:rsidP="00B666DF">
            <w:pPr>
              <w:pStyle w:val="Tabletext"/>
              <w:rPr>
                <w:ins w:id="8045" w:author="Jillian Carson-Jackson" w:date="2017-06-15T19:24:00Z"/>
              </w:rPr>
            </w:pPr>
            <w:commentRangeStart w:id="8046"/>
            <w:ins w:id="8047" w:author="Jillian Carson-Jackson" w:date="2017-06-15T19:24:00Z">
              <w:r w:rsidRPr="00657175">
                <w:t xml:space="preserve">Coarse longitude, +/- 180 </w:t>
              </w:r>
              <w:commentRangeEnd w:id="8046"/>
              <w:r w:rsidRPr="00657175">
                <w:rPr>
                  <w:lang w:val="fi-FI"/>
                </w:rPr>
                <w:commentReference w:id="8046"/>
              </w:r>
              <w:r w:rsidRPr="00657175">
                <w:t>degrees E, 2s complement, 1/10</w:t>
              </w:r>
              <w:r w:rsidRPr="00657175">
                <w:rPr>
                  <w:vertAlign w:val="superscript"/>
                </w:rPr>
                <w:t>th</w:t>
              </w:r>
              <w:r w:rsidRPr="00657175">
                <w:t xml:space="preserve"> minute resolution relative to the service area SE corne</w:t>
              </w:r>
            </w:ins>
          </w:p>
        </w:tc>
        <w:tc>
          <w:tcPr>
            <w:tcW w:w="2218" w:type="pct"/>
            <w:shd w:val="clear" w:color="auto" w:fill="auto"/>
            <w:noWrap/>
            <w:vAlign w:val="bottom"/>
            <w:hideMark/>
          </w:tcPr>
          <w:p w14:paraId="4B918C4B" w14:textId="77777777" w:rsidR="00657175" w:rsidRPr="00657175" w:rsidRDefault="00657175" w:rsidP="00B666DF">
            <w:pPr>
              <w:pStyle w:val="Tabletext"/>
              <w:rPr>
                <w:ins w:id="8048" w:author="Jillian Carson-Jackson" w:date="2017-06-15T19:24:00Z"/>
              </w:rPr>
            </w:pPr>
            <w:ins w:id="8049" w:author="Jillian Carson-Jackson" w:date="2017-06-15T19:24:00Z">
              <w:r w:rsidRPr="00657175">
                <w:t>AIS format</w:t>
              </w:r>
            </w:ins>
          </w:p>
        </w:tc>
      </w:tr>
      <w:tr w:rsidR="00ED122F" w:rsidRPr="00657175" w14:paraId="1B9CB4D8" w14:textId="77777777" w:rsidTr="00B666DF">
        <w:trPr>
          <w:trHeight w:val="300"/>
          <w:ins w:id="8050" w:author="Jillian Carson-Jackson" w:date="2017-06-15T19:24:00Z"/>
        </w:trPr>
        <w:tc>
          <w:tcPr>
            <w:tcW w:w="360" w:type="pct"/>
            <w:gridSpan w:val="2"/>
            <w:shd w:val="clear" w:color="auto" w:fill="auto"/>
            <w:noWrap/>
            <w:vAlign w:val="bottom"/>
          </w:tcPr>
          <w:p w14:paraId="44FCD7BB" w14:textId="77777777" w:rsidR="00657175" w:rsidRPr="00657175" w:rsidRDefault="00657175" w:rsidP="00B666DF">
            <w:pPr>
              <w:pStyle w:val="Tabletext"/>
              <w:rPr>
                <w:ins w:id="8051" w:author="Jillian Carson-Jackson" w:date="2017-06-15T19:24:00Z"/>
              </w:rPr>
            </w:pPr>
            <w:ins w:id="8052" w:author="Jillian Carson-Jackson" w:date="2017-06-15T19:24:00Z">
              <w:r w:rsidRPr="00657175">
                <w:t>5</w:t>
              </w:r>
            </w:ins>
          </w:p>
        </w:tc>
        <w:tc>
          <w:tcPr>
            <w:tcW w:w="534" w:type="pct"/>
            <w:shd w:val="clear" w:color="auto" w:fill="auto"/>
            <w:noWrap/>
            <w:vAlign w:val="bottom"/>
          </w:tcPr>
          <w:p w14:paraId="32ED0437" w14:textId="77777777" w:rsidR="00657175" w:rsidRPr="00657175" w:rsidRDefault="00657175" w:rsidP="00B666DF">
            <w:pPr>
              <w:pStyle w:val="Tabletext"/>
              <w:rPr>
                <w:ins w:id="8053" w:author="Jillian Carson-Jackson" w:date="2017-06-15T19:24:00Z"/>
              </w:rPr>
            </w:pPr>
            <w:ins w:id="8054"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tcPr>
          <w:p w14:paraId="49C77F4E" w14:textId="77777777" w:rsidR="00657175" w:rsidRPr="00657175" w:rsidRDefault="00657175" w:rsidP="00B666DF">
            <w:pPr>
              <w:pStyle w:val="Tabletext"/>
              <w:rPr>
                <w:ins w:id="8055" w:author="Jillian Carson-Jackson" w:date="2017-06-15T19:24:00Z"/>
              </w:rPr>
            </w:pPr>
            <w:ins w:id="8056" w:author="Jillian Carson-Jackson" w:date="2017-06-15T19:24:00Z">
              <w:r w:rsidRPr="00657175">
                <w:t>2</w:t>
              </w:r>
            </w:ins>
          </w:p>
        </w:tc>
        <w:tc>
          <w:tcPr>
            <w:tcW w:w="1432" w:type="pct"/>
            <w:gridSpan w:val="2"/>
            <w:shd w:val="clear" w:color="auto" w:fill="auto"/>
            <w:noWrap/>
            <w:vAlign w:val="bottom"/>
          </w:tcPr>
          <w:p w14:paraId="056BBE90" w14:textId="77777777" w:rsidR="00657175" w:rsidRPr="00657175" w:rsidRDefault="00657175" w:rsidP="00B666DF">
            <w:pPr>
              <w:pStyle w:val="Tabletext"/>
              <w:rPr>
                <w:ins w:id="8057" w:author="Jillian Carson-Jackson" w:date="2017-06-15T19:24:00Z"/>
              </w:rPr>
            </w:pPr>
            <w:ins w:id="8058" w:author="Jillian Carson-Jackson" w:date="2017-06-15T19:24:00Z">
              <w:r w:rsidRPr="00657175">
                <w:t>Number of fragments</w:t>
              </w:r>
            </w:ins>
          </w:p>
        </w:tc>
        <w:tc>
          <w:tcPr>
            <w:tcW w:w="2218" w:type="pct"/>
            <w:shd w:val="clear" w:color="auto" w:fill="auto"/>
            <w:noWrap/>
            <w:vAlign w:val="bottom"/>
          </w:tcPr>
          <w:p w14:paraId="117A4B05" w14:textId="77777777" w:rsidR="00657175" w:rsidRPr="00657175" w:rsidRDefault="00657175" w:rsidP="00B666DF">
            <w:pPr>
              <w:pStyle w:val="Tabletext"/>
              <w:rPr>
                <w:ins w:id="8059" w:author="Jillian Carson-Jackson" w:date="2017-06-15T19:24:00Z"/>
              </w:rPr>
            </w:pPr>
          </w:p>
        </w:tc>
      </w:tr>
      <w:tr w:rsidR="00ED122F" w:rsidRPr="00657175" w14:paraId="6CB5E6D2" w14:textId="77777777" w:rsidTr="00B666DF">
        <w:trPr>
          <w:trHeight w:val="300"/>
          <w:ins w:id="8060" w:author="Jillian Carson-Jackson" w:date="2017-06-15T19:24:00Z"/>
        </w:trPr>
        <w:tc>
          <w:tcPr>
            <w:tcW w:w="360" w:type="pct"/>
            <w:gridSpan w:val="2"/>
            <w:shd w:val="clear" w:color="auto" w:fill="auto"/>
            <w:noWrap/>
            <w:vAlign w:val="bottom"/>
            <w:hideMark/>
          </w:tcPr>
          <w:p w14:paraId="65D27485" w14:textId="77777777" w:rsidR="00657175" w:rsidRPr="00657175" w:rsidRDefault="00657175" w:rsidP="00B666DF">
            <w:pPr>
              <w:pStyle w:val="Tabletext"/>
              <w:rPr>
                <w:ins w:id="8061" w:author="Jillian Carson-Jackson" w:date="2017-06-15T19:24:00Z"/>
              </w:rPr>
            </w:pPr>
            <w:ins w:id="8062" w:author="Jillian Carson-Jackson" w:date="2017-06-15T19:24:00Z">
              <w:r w:rsidRPr="00657175">
                <w:t>6</w:t>
              </w:r>
            </w:ins>
          </w:p>
        </w:tc>
        <w:tc>
          <w:tcPr>
            <w:tcW w:w="534" w:type="pct"/>
            <w:shd w:val="clear" w:color="auto" w:fill="auto"/>
            <w:noWrap/>
            <w:vAlign w:val="bottom"/>
            <w:hideMark/>
          </w:tcPr>
          <w:p w14:paraId="55CCF90B" w14:textId="77777777" w:rsidR="00657175" w:rsidRPr="00657175" w:rsidRDefault="00657175" w:rsidP="00B666DF">
            <w:pPr>
              <w:pStyle w:val="Tabletext"/>
              <w:rPr>
                <w:ins w:id="8063" w:author="Jillian Carson-Jackson" w:date="2017-06-15T19:24:00Z"/>
              </w:rPr>
            </w:pPr>
          </w:p>
        </w:tc>
        <w:tc>
          <w:tcPr>
            <w:tcW w:w="454" w:type="pct"/>
            <w:gridSpan w:val="2"/>
            <w:shd w:val="clear" w:color="auto" w:fill="auto"/>
            <w:noWrap/>
            <w:vAlign w:val="bottom"/>
            <w:hideMark/>
          </w:tcPr>
          <w:p w14:paraId="337AF5F6" w14:textId="77777777" w:rsidR="00657175" w:rsidRPr="00657175" w:rsidRDefault="00657175" w:rsidP="00B666DF">
            <w:pPr>
              <w:pStyle w:val="Tabletext"/>
              <w:rPr>
                <w:ins w:id="8064" w:author="Jillian Carson-Jackson" w:date="2017-06-15T19:24:00Z"/>
              </w:rPr>
            </w:pPr>
            <w:ins w:id="8065" w:author="Jillian Carson-Jackson" w:date="2017-06-15T19:24:00Z">
              <w:r w:rsidRPr="00657175">
                <w:t>Variable</w:t>
              </w:r>
            </w:ins>
          </w:p>
        </w:tc>
        <w:tc>
          <w:tcPr>
            <w:tcW w:w="1432" w:type="pct"/>
            <w:gridSpan w:val="2"/>
            <w:shd w:val="clear" w:color="auto" w:fill="auto"/>
            <w:noWrap/>
            <w:vAlign w:val="bottom"/>
            <w:hideMark/>
          </w:tcPr>
          <w:p w14:paraId="0F3AA57A" w14:textId="77777777" w:rsidR="00657175" w:rsidRPr="00657175" w:rsidRDefault="00657175" w:rsidP="00B666DF">
            <w:pPr>
              <w:pStyle w:val="Tabletext"/>
              <w:rPr>
                <w:ins w:id="8066" w:author="Jillian Carson-Jackson" w:date="2017-06-15T19:24:00Z"/>
              </w:rPr>
            </w:pPr>
            <w:ins w:id="8067" w:author="Jillian Carson-Jackson" w:date="2017-06-15T19:24:00Z">
              <w:r w:rsidRPr="00657175">
                <w:t>Payload</w:t>
              </w:r>
            </w:ins>
          </w:p>
        </w:tc>
        <w:tc>
          <w:tcPr>
            <w:tcW w:w="2218" w:type="pct"/>
            <w:shd w:val="clear" w:color="auto" w:fill="auto"/>
            <w:noWrap/>
            <w:vAlign w:val="bottom"/>
            <w:hideMark/>
          </w:tcPr>
          <w:p w14:paraId="57EAFB42" w14:textId="77777777" w:rsidR="00657175" w:rsidRPr="00657175" w:rsidRDefault="00657175" w:rsidP="00B666DF">
            <w:pPr>
              <w:pStyle w:val="Tabletext"/>
              <w:rPr>
                <w:ins w:id="8068" w:author="Jillian Carson-Jackson" w:date="2017-06-15T19:24:00Z"/>
              </w:rPr>
            </w:pPr>
            <w:ins w:id="8069" w:author="Jillian Carson-Jackson" w:date="2017-06-15T19:24:00Z">
              <w:r w:rsidRPr="00657175">
                <w:t>Multicast content</w:t>
              </w:r>
            </w:ins>
          </w:p>
        </w:tc>
      </w:tr>
      <w:tr w:rsidR="00ED122F" w:rsidRPr="00657175" w14:paraId="4F6FB2DE" w14:textId="77777777" w:rsidTr="00B666DF">
        <w:trPr>
          <w:trHeight w:val="300"/>
          <w:ins w:id="8070" w:author="Jillian Carson-Jackson" w:date="2017-06-15T19:24:00Z"/>
        </w:trPr>
        <w:tc>
          <w:tcPr>
            <w:tcW w:w="4997" w:type="pct"/>
            <w:gridSpan w:val="8"/>
            <w:shd w:val="clear" w:color="auto" w:fill="auto"/>
            <w:noWrap/>
            <w:vAlign w:val="bottom"/>
            <w:hideMark/>
          </w:tcPr>
          <w:p w14:paraId="1964E9F2" w14:textId="77777777" w:rsidR="00657175" w:rsidRPr="00657175" w:rsidRDefault="00657175" w:rsidP="00657175">
            <w:pPr>
              <w:rPr>
                <w:ins w:id="8071" w:author="Jillian Carson-Jackson" w:date="2017-06-15T19:24:00Z"/>
                <w:lang w:val="en-GB"/>
              </w:rPr>
            </w:pPr>
          </w:p>
        </w:tc>
      </w:tr>
      <w:tr w:rsidR="00ED122F" w:rsidRPr="00263946" w14:paraId="780C4296" w14:textId="77777777" w:rsidTr="00B666DF">
        <w:trPr>
          <w:trHeight w:val="300"/>
          <w:ins w:id="8072" w:author="Jillian Carson-Jackson" w:date="2017-06-15T19:24:00Z"/>
        </w:trPr>
        <w:tc>
          <w:tcPr>
            <w:tcW w:w="4997" w:type="pct"/>
            <w:gridSpan w:val="8"/>
            <w:shd w:val="clear" w:color="auto" w:fill="auto"/>
            <w:noWrap/>
            <w:vAlign w:val="bottom"/>
            <w:hideMark/>
          </w:tcPr>
          <w:p w14:paraId="0B2DD335" w14:textId="77777777" w:rsidR="00657175" w:rsidRPr="00657175" w:rsidRDefault="00657175" w:rsidP="00B666DF">
            <w:pPr>
              <w:pStyle w:val="Tablehead"/>
              <w:rPr>
                <w:ins w:id="8073" w:author="Jillian Carson-Jackson" w:date="2017-06-15T19:24:00Z"/>
              </w:rPr>
            </w:pPr>
            <w:ins w:id="8074" w:author="Jillian Carson-Jackson" w:date="2017-06-15T19:24:00Z">
              <w:r w:rsidRPr="00657175">
                <w:lastRenderedPageBreak/>
                <w:t>Network operator text message to all ships</w:t>
              </w:r>
            </w:ins>
          </w:p>
        </w:tc>
      </w:tr>
      <w:tr w:rsidR="00ED122F" w:rsidRPr="00657175" w14:paraId="16D1CAAB" w14:textId="77777777" w:rsidTr="00B666DF">
        <w:trPr>
          <w:trHeight w:val="300"/>
          <w:ins w:id="8075" w:author="Jillian Carson-Jackson" w:date="2017-06-15T19:24:00Z"/>
        </w:trPr>
        <w:tc>
          <w:tcPr>
            <w:tcW w:w="360" w:type="pct"/>
            <w:gridSpan w:val="2"/>
            <w:shd w:val="clear" w:color="auto" w:fill="auto"/>
            <w:noWrap/>
            <w:vAlign w:val="bottom"/>
            <w:hideMark/>
          </w:tcPr>
          <w:p w14:paraId="09636663" w14:textId="77777777" w:rsidR="00657175" w:rsidRPr="00657175" w:rsidRDefault="00657175" w:rsidP="00B666DF">
            <w:pPr>
              <w:pStyle w:val="Tablehead"/>
              <w:rPr>
                <w:ins w:id="8076" w:author="Jillian Carson-Jackson" w:date="2017-06-15T19:24:00Z"/>
              </w:rPr>
            </w:pPr>
            <w:ins w:id="8077" w:author="Jillian Carson-Jackson" w:date="2017-06-15T19:24:00Z">
              <w:r w:rsidRPr="00657175">
                <w:t>Field no</w:t>
              </w:r>
            </w:ins>
          </w:p>
        </w:tc>
        <w:tc>
          <w:tcPr>
            <w:tcW w:w="534" w:type="pct"/>
            <w:shd w:val="clear" w:color="auto" w:fill="auto"/>
            <w:noWrap/>
            <w:vAlign w:val="bottom"/>
            <w:hideMark/>
          </w:tcPr>
          <w:p w14:paraId="455B9B0A" w14:textId="77777777" w:rsidR="00657175" w:rsidRPr="00657175" w:rsidRDefault="00657175" w:rsidP="00B666DF">
            <w:pPr>
              <w:pStyle w:val="Tablehead"/>
              <w:rPr>
                <w:ins w:id="8078" w:author="Jillian Carson-Jackson" w:date="2017-06-15T19:24:00Z"/>
              </w:rPr>
            </w:pPr>
            <w:ins w:id="8079" w:author="Jillian Carson-Jackson" w:date="2017-06-15T19:24:00Z">
              <w:r w:rsidRPr="00657175">
                <w:t>Value (Dec)</w:t>
              </w:r>
            </w:ins>
          </w:p>
        </w:tc>
        <w:tc>
          <w:tcPr>
            <w:tcW w:w="454" w:type="pct"/>
            <w:gridSpan w:val="2"/>
            <w:shd w:val="clear" w:color="auto" w:fill="auto"/>
            <w:noWrap/>
            <w:vAlign w:val="bottom"/>
            <w:hideMark/>
          </w:tcPr>
          <w:p w14:paraId="66579583" w14:textId="77777777" w:rsidR="00657175" w:rsidRPr="00657175" w:rsidRDefault="00657175" w:rsidP="00B666DF">
            <w:pPr>
              <w:pStyle w:val="Tablehead"/>
              <w:rPr>
                <w:ins w:id="8080" w:author="Jillian Carson-Jackson" w:date="2017-06-15T19:24:00Z"/>
              </w:rPr>
            </w:pPr>
            <w:ins w:id="8081" w:author="Jillian Carson-Jackson" w:date="2017-06-15T19:24:00Z">
              <w:r w:rsidRPr="00657175">
                <w:t>Size (Bytes)</w:t>
              </w:r>
            </w:ins>
          </w:p>
        </w:tc>
        <w:tc>
          <w:tcPr>
            <w:tcW w:w="1432" w:type="pct"/>
            <w:gridSpan w:val="2"/>
            <w:shd w:val="clear" w:color="auto" w:fill="auto"/>
            <w:noWrap/>
            <w:vAlign w:val="bottom"/>
            <w:hideMark/>
          </w:tcPr>
          <w:p w14:paraId="490FBC59" w14:textId="77777777" w:rsidR="00657175" w:rsidRPr="00657175" w:rsidRDefault="00657175" w:rsidP="00B666DF">
            <w:pPr>
              <w:pStyle w:val="Tablehead"/>
              <w:rPr>
                <w:ins w:id="8082" w:author="Jillian Carson-Jackson" w:date="2017-06-15T19:24:00Z"/>
              </w:rPr>
            </w:pPr>
            <w:ins w:id="8083" w:author="Jillian Carson-Jackson" w:date="2017-06-15T19:24:00Z">
              <w:r w:rsidRPr="00657175">
                <w:t>Function</w:t>
              </w:r>
            </w:ins>
          </w:p>
        </w:tc>
        <w:tc>
          <w:tcPr>
            <w:tcW w:w="2218" w:type="pct"/>
            <w:shd w:val="clear" w:color="auto" w:fill="auto"/>
            <w:noWrap/>
            <w:vAlign w:val="bottom"/>
            <w:hideMark/>
          </w:tcPr>
          <w:p w14:paraId="7BB98289" w14:textId="77777777" w:rsidR="00657175" w:rsidRPr="00657175" w:rsidRDefault="00657175" w:rsidP="00B666DF">
            <w:pPr>
              <w:pStyle w:val="Tablehead"/>
              <w:rPr>
                <w:ins w:id="8084" w:author="Jillian Carson-Jackson" w:date="2017-06-15T19:24:00Z"/>
              </w:rPr>
            </w:pPr>
            <w:ins w:id="8085" w:author="Jillian Carson-Jackson" w:date="2017-06-15T19:24:00Z">
              <w:r w:rsidRPr="00657175">
                <w:t>Content</w:t>
              </w:r>
            </w:ins>
          </w:p>
        </w:tc>
      </w:tr>
      <w:tr w:rsidR="00ED122F" w:rsidRPr="00657175" w14:paraId="14139E63" w14:textId="77777777" w:rsidTr="00B666DF">
        <w:trPr>
          <w:trHeight w:val="300"/>
          <w:ins w:id="8086" w:author="Jillian Carson-Jackson" w:date="2017-06-15T19:24:00Z"/>
        </w:trPr>
        <w:tc>
          <w:tcPr>
            <w:tcW w:w="360" w:type="pct"/>
            <w:gridSpan w:val="2"/>
            <w:shd w:val="clear" w:color="auto" w:fill="auto"/>
            <w:noWrap/>
            <w:vAlign w:val="bottom"/>
            <w:hideMark/>
          </w:tcPr>
          <w:p w14:paraId="0958B035" w14:textId="77777777" w:rsidR="00657175" w:rsidRPr="00657175" w:rsidRDefault="00657175" w:rsidP="00B666DF">
            <w:pPr>
              <w:pStyle w:val="Tabletext"/>
              <w:rPr>
                <w:ins w:id="8087" w:author="Jillian Carson-Jackson" w:date="2017-06-15T19:24:00Z"/>
              </w:rPr>
            </w:pPr>
            <w:ins w:id="8088" w:author="Jillian Carson-Jackson" w:date="2017-06-15T19:24:00Z">
              <w:r w:rsidRPr="00657175">
                <w:t>1</w:t>
              </w:r>
            </w:ins>
          </w:p>
        </w:tc>
        <w:tc>
          <w:tcPr>
            <w:tcW w:w="534" w:type="pct"/>
            <w:shd w:val="clear" w:color="auto" w:fill="auto"/>
            <w:noWrap/>
            <w:vAlign w:val="bottom"/>
            <w:hideMark/>
          </w:tcPr>
          <w:p w14:paraId="2A6C8991" w14:textId="77777777" w:rsidR="00657175" w:rsidRPr="00657175" w:rsidRDefault="00657175" w:rsidP="00B666DF">
            <w:pPr>
              <w:pStyle w:val="Tabletext"/>
              <w:rPr>
                <w:ins w:id="8089" w:author="Jillian Carson-Jackson" w:date="2017-06-15T19:24:00Z"/>
              </w:rPr>
            </w:pPr>
            <w:ins w:id="8090" w:author="Jillian Carson-Jackson" w:date="2017-06-15T19:24:00Z">
              <w:r w:rsidRPr="00657175">
                <w:t>025</w:t>
              </w:r>
            </w:ins>
          </w:p>
        </w:tc>
        <w:tc>
          <w:tcPr>
            <w:tcW w:w="454" w:type="pct"/>
            <w:gridSpan w:val="2"/>
            <w:shd w:val="clear" w:color="auto" w:fill="auto"/>
            <w:noWrap/>
            <w:vAlign w:val="bottom"/>
            <w:hideMark/>
          </w:tcPr>
          <w:p w14:paraId="20E64EE1" w14:textId="77777777" w:rsidR="00657175" w:rsidRPr="00657175" w:rsidRDefault="00657175" w:rsidP="00B666DF">
            <w:pPr>
              <w:pStyle w:val="Tabletext"/>
              <w:rPr>
                <w:ins w:id="8091" w:author="Jillian Carson-Jackson" w:date="2017-06-15T19:24:00Z"/>
              </w:rPr>
            </w:pPr>
            <w:ins w:id="8092" w:author="Jillian Carson-Jackson" w:date="2017-06-15T19:24:00Z">
              <w:r w:rsidRPr="00657175">
                <w:t>1</w:t>
              </w:r>
            </w:ins>
          </w:p>
        </w:tc>
        <w:tc>
          <w:tcPr>
            <w:tcW w:w="1432" w:type="pct"/>
            <w:gridSpan w:val="2"/>
            <w:shd w:val="clear" w:color="auto" w:fill="auto"/>
            <w:noWrap/>
            <w:vAlign w:val="bottom"/>
            <w:hideMark/>
          </w:tcPr>
          <w:p w14:paraId="3E6CC0FD" w14:textId="77777777" w:rsidR="00657175" w:rsidRPr="00657175" w:rsidRDefault="00657175" w:rsidP="00B666DF">
            <w:pPr>
              <w:pStyle w:val="Tabletext"/>
              <w:rPr>
                <w:ins w:id="8093" w:author="Jillian Carson-Jackson" w:date="2017-06-15T19:24:00Z"/>
              </w:rPr>
            </w:pPr>
            <w:ins w:id="8094" w:author="Jillian Carson-Jackson" w:date="2017-06-15T19:24:00Z">
              <w:r w:rsidRPr="00657175">
                <w:t>Type</w:t>
              </w:r>
            </w:ins>
          </w:p>
        </w:tc>
        <w:tc>
          <w:tcPr>
            <w:tcW w:w="2218" w:type="pct"/>
            <w:shd w:val="clear" w:color="auto" w:fill="auto"/>
            <w:noWrap/>
            <w:vAlign w:val="bottom"/>
            <w:hideMark/>
          </w:tcPr>
          <w:p w14:paraId="6D348D0A" w14:textId="77777777" w:rsidR="00657175" w:rsidRPr="00657175" w:rsidRDefault="00657175" w:rsidP="00B666DF">
            <w:pPr>
              <w:pStyle w:val="Tabletext"/>
              <w:rPr>
                <w:ins w:id="8095" w:author="Jillian Carson-Jackson" w:date="2017-06-15T19:24:00Z"/>
              </w:rPr>
            </w:pPr>
          </w:p>
        </w:tc>
      </w:tr>
      <w:tr w:rsidR="00ED122F" w:rsidRPr="00263946" w14:paraId="104B8483" w14:textId="77777777" w:rsidTr="00B666DF">
        <w:trPr>
          <w:trHeight w:val="300"/>
          <w:ins w:id="8096" w:author="Jillian Carson-Jackson" w:date="2017-06-15T19:24:00Z"/>
        </w:trPr>
        <w:tc>
          <w:tcPr>
            <w:tcW w:w="360" w:type="pct"/>
            <w:gridSpan w:val="2"/>
            <w:shd w:val="clear" w:color="auto" w:fill="auto"/>
            <w:noWrap/>
            <w:vAlign w:val="bottom"/>
            <w:hideMark/>
          </w:tcPr>
          <w:p w14:paraId="4FB00937" w14:textId="77777777" w:rsidR="00657175" w:rsidRPr="00657175" w:rsidRDefault="00657175" w:rsidP="00B666DF">
            <w:pPr>
              <w:pStyle w:val="Tabletext"/>
              <w:rPr>
                <w:ins w:id="8097" w:author="Jillian Carson-Jackson" w:date="2017-06-15T19:24:00Z"/>
              </w:rPr>
            </w:pPr>
            <w:ins w:id="8098" w:author="Jillian Carson-Jackson" w:date="2017-06-15T19:24:00Z">
              <w:r w:rsidRPr="00657175">
                <w:t>2</w:t>
              </w:r>
            </w:ins>
          </w:p>
        </w:tc>
        <w:tc>
          <w:tcPr>
            <w:tcW w:w="534" w:type="pct"/>
            <w:shd w:val="clear" w:color="auto" w:fill="auto"/>
            <w:noWrap/>
            <w:vAlign w:val="bottom"/>
            <w:hideMark/>
          </w:tcPr>
          <w:p w14:paraId="2F5E673C" w14:textId="77777777" w:rsidR="00657175" w:rsidRPr="00657175" w:rsidRDefault="00657175" w:rsidP="00B666DF">
            <w:pPr>
              <w:pStyle w:val="Tabletext"/>
              <w:rPr>
                <w:ins w:id="8099" w:author="Jillian Carson-Jackson" w:date="2017-06-15T19:24:00Z"/>
              </w:rPr>
            </w:pPr>
            <w:ins w:id="8100"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3AB43FC" w14:textId="77777777" w:rsidR="00657175" w:rsidRPr="00657175" w:rsidRDefault="00657175" w:rsidP="00B666DF">
            <w:pPr>
              <w:pStyle w:val="Tabletext"/>
              <w:rPr>
                <w:ins w:id="8101" w:author="Jillian Carson-Jackson" w:date="2017-06-15T19:24:00Z"/>
              </w:rPr>
            </w:pPr>
            <w:ins w:id="8102" w:author="Jillian Carson-Jackson" w:date="2017-06-15T19:24:00Z">
              <w:r w:rsidRPr="00657175">
                <w:t>2</w:t>
              </w:r>
            </w:ins>
          </w:p>
        </w:tc>
        <w:tc>
          <w:tcPr>
            <w:tcW w:w="1432" w:type="pct"/>
            <w:gridSpan w:val="2"/>
            <w:shd w:val="clear" w:color="auto" w:fill="auto"/>
            <w:noWrap/>
            <w:vAlign w:val="bottom"/>
            <w:hideMark/>
          </w:tcPr>
          <w:p w14:paraId="6C5BF68E" w14:textId="77777777" w:rsidR="00657175" w:rsidRPr="00657175" w:rsidRDefault="00657175" w:rsidP="00B666DF">
            <w:pPr>
              <w:pStyle w:val="Tabletext"/>
              <w:rPr>
                <w:ins w:id="8103" w:author="Jillian Carson-Jackson" w:date="2017-06-15T19:24:00Z"/>
              </w:rPr>
            </w:pPr>
            <w:ins w:id="8104" w:author="Jillian Carson-Jackson" w:date="2017-06-15T19:24:00Z">
              <w:r w:rsidRPr="00657175">
                <w:t>Length</w:t>
              </w:r>
            </w:ins>
          </w:p>
        </w:tc>
        <w:tc>
          <w:tcPr>
            <w:tcW w:w="2218" w:type="pct"/>
            <w:shd w:val="clear" w:color="auto" w:fill="auto"/>
            <w:noWrap/>
            <w:vAlign w:val="bottom"/>
            <w:hideMark/>
          </w:tcPr>
          <w:p w14:paraId="1F0EA7E3" w14:textId="77777777" w:rsidR="00657175" w:rsidRPr="00657175" w:rsidRDefault="00657175" w:rsidP="00B666DF">
            <w:pPr>
              <w:pStyle w:val="Tabletext"/>
              <w:rPr>
                <w:ins w:id="8105" w:author="Jillian Carson-Jackson" w:date="2017-06-15T19:24:00Z"/>
              </w:rPr>
            </w:pPr>
            <w:ins w:id="8106" w:author="Jillian Carson-Jackson" w:date="2017-06-15T19:24:00Z">
              <w:r w:rsidRPr="00657175">
                <w:t>Total size in bytes, variable</w:t>
              </w:r>
            </w:ins>
          </w:p>
        </w:tc>
      </w:tr>
      <w:tr w:rsidR="00ED122F" w:rsidRPr="00657175" w14:paraId="5B18C6FA" w14:textId="77777777" w:rsidTr="00B666DF">
        <w:trPr>
          <w:trHeight w:val="300"/>
          <w:ins w:id="8107" w:author="Jillian Carson-Jackson" w:date="2017-06-15T19:24:00Z"/>
        </w:trPr>
        <w:tc>
          <w:tcPr>
            <w:tcW w:w="360" w:type="pct"/>
            <w:gridSpan w:val="2"/>
            <w:shd w:val="clear" w:color="auto" w:fill="auto"/>
            <w:noWrap/>
            <w:vAlign w:val="bottom"/>
            <w:hideMark/>
          </w:tcPr>
          <w:p w14:paraId="3C274F49" w14:textId="77777777" w:rsidR="00657175" w:rsidRPr="00657175" w:rsidRDefault="00657175" w:rsidP="00B666DF">
            <w:pPr>
              <w:pStyle w:val="Tabletext"/>
              <w:rPr>
                <w:ins w:id="8108" w:author="Jillian Carson-Jackson" w:date="2017-06-15T19:24:00Z"/>
              </w:rPr>
            </w:pPr>
            <w:ins w:id="8109" w:author="Jillian Carson-Jackson" w:date="2017-06-15T19:24:00Z">
              <w:r w:rsidRPr="00657175">
                <w:t>3</w:t>
              </w:r>
            </w:ins>
          </w:p>
        </w:tc>
        <w:tc>
          <w:tcPr>
            <w:tcW w:w="534" w:type="pct"/>
            <w:shd w:val="clear" w:color="auto" w:fill="auto"/>
            <w:noWrap/>
            <w:vAlign w:val="bottom"/>
            <w:hideMark/>
          </w:tcPr>
          <w:p w14:paraId="4B19781D" w14:textId="77777777" w:rsidR="00657175" w:rsidRPr="00657175" w:rsidRDefault="00657175" w:rsidP="00B666DF">
            <w:pPr>
              <w:pStyle w:val="Tabletext"/>
              <w:rPr>
                <w:ins w:id="8110" w:author="Jillian Carson-Jackson" w:date="2017-06-15T19:24:00Z"/>
              </w:rPr>
            </w:pPr>
          </w:p>
        </w:tc>
        <w:tc>
          <w:tcPr>
            <w:tcW w:w="454" w:type="pct"/>
            <w:gridSpan w:val="2"/>
            <w:shd w:val="clear" w:color="auto" w:fill="auto"/>
            <w:noWrap/>
            <w:vAlign w:val="bottom"/>
            <w:hideMark/>
          </w:tcPr>
          <w:p w14:paraId="2B21CD26" w14:textId="77777777" w:rsidR="00657175" w:rsidRPr="00657175" w:rsidRDefault="00657175" w:rsidP="00B666DF">
            <w:pPr>
              <w:pStyle w:val="Tabletext"/>
              <w:rPr>
                <w:ins w:id="8111" w:author="Jillian Carson-Jackson" w:date="2017-06-15T19:24:00Z"/>
              </w:rPr>
            </w:pPr>
            <w:ins w:id="8112" w:author="Jillian Carson-Jackson" w:date="2017-06-15T19:24:00Z">
              <w:r w:rsidRPr="00657175">
                <w:t>Variable</w:t>
              </w:r>
            </w:ins>
          </w:p>
        </w:tc>
        <w:tc>
          <w:tcPr>
            <w:tcW w:w="1432" w:type="pct"/>
            <w:gridSpan w:val="2"/>
            <w:shd w:val="clear" w:color="auto" w:fill="auto"/>
            <w:noWrap/>
            <w:vAlign w:val="bottom"/>
            <w:hideMark/>
          </w:tcPr>
          <w:p w14:paraId="4AC7F1C3" w14:textId="77777777" w:rsidR="00657175" w:rsidRPr="00657175" w:rsidRDefault="00657175" w:rsidP="00B666DF">
            <w:pPr>
              <w:pStyle w:val="Tabletext"/>
              <w:rPr>
                <w:ins w:id="8113" w:author="Jillian Carson-Jackson" w:date="2017-06-15T19:24:00Z"/>
              </w:rPr>
            </w:pPr>
            <w:ins w:id="8114" w:author="Jillian Carson-Jackson" w:date="2017-06-15T19:24:00Z">
              <w:r w:rsidRPr="00657175">
                <w:t>Payload</w:t>
              </w:r>
            </w:ins>
          </w:p>
        </w:tc>
        <w:tc>
          <w:tcPr>
            <w:tcW w:w="2218" w:type="pct"/>
            <w:shd w:val="clear" w:color="auto" w:fill="auto"/>
            <w:noWrap/>
            <w:vAlign w:val="bottom"/>
            <w:hideMark/>
          </w:tcPr>
          <w:p w14:paraId="7392A033" w14:textId="77777777" w:rsidR="00657175" w:rsidRPr="00657175" w:rsidRDefault="00657175" w:rsidP="00B666DF">
            <w:pPr>
              <w:pStyle w:val="Tabletext"/>
              <w:rPr>
                <w:ins w:id="8115" w:author="Jillian Carson-Jackson" w:date="2017-06-15T19:24:00Z"/>
              </w:rPr>
            </w:pPr>
            <w:ins w:id="8116" w:author="Jillian Carson-Jackson" w:date="2017-06-15T19:24:00Z">
              <w:r w:rsidRPr="00657175">
                <w:t>ASCII text message</w:t>
              </w:r>
            </w:ins>
          </w:p>
        </w:tc>
      </w:tr>
      <w:tr w:rsidR="00ED122F" w:rsidRPr="00263946" w14:paraId="004D5B4B" w14:textId="77777777" w:rsidTr="00B666DF">
        <w:trPr>
          <w:trHeight w:val="300"/>
          <w:ins w:id="8117" w:author="Jillian Carson-Jackson" w:date="2017-06-15T19:24:00Z"/>
        </w:trPr>
        <w:tc>
          <w:tcPr>
            <w:tcW w:w="4997" w:type="pct"/>
            <w:gridSpan w:val="8"/>
            <w:shd w:val="clear" w:color="auto" w:fill="auto"/>
            <w:noWrap/>
            <w:vAlign w:val="bottom"/>
            <w:hideMark/>
          </w:tcPr>
          <w:p w14:paraId="609647CD" w14:textId="77777777" w:rsidR="00657175" w:rsidRPr="00657175" w:rsidRDefault="00657175" w:rsidP="00B666DF">
            <w:pPr>
              <w:pStyle w:val="Tablehead"/>
              <w:rPr>
                <w:ins w:id="8118" w:author="Jillian Carson-Jackson" w:date="2017-06-15T19:24:00Z"/>
              </w:rPr>
            </w:pPr>
            <w:ins w:id="8119" w:author="Jillian Carson-Jackson" w:date="2017-06-15T19:24:00Z">
              <w:r w:rsidRPr="00657175">
                <w:t>Network operator binary message to all ships</w:t>
              </w:r>
            </w:ins>
          </w:p>
        </w:tc>
      </w:tr>
      <w:tr w:rsidR="00ED122F" w:rsidRPr="00657175" w14:paraId="47CE07D2" w14:textId="77777777" w:rsidTr="00B666DF">
        <w:trPr>
          <w:trHeight w:val="300"/>
          <w:ins w:id="8120" w:author="Jillian Carson-Jackson" w:date="2017-06-15T19:24:00Z"/>
        </w:trPr>
        <w:tc>
          <w:tcPr>
            <w:tcW w:w="360" w:type="pct"/>
            <w:gridSpan w:val="2"/>
            <w:shd w:val="clear" w:color="auto" w:fill="auto"/>
            <w:noWrap/>
            <w:vAlign w:val="bottom"/>
            <w:hideMark/>
          </w:tcPr>
          <w:p w14:paraId="32B3FB3A" w14:textId="77777777" w:rsidR="00657175" w:rsidRPr="00657175" w:rsidRDefault="00657175" w:rsidP="00B666DF">
            <w:pPr>
              <w:pStyle w:val="Tablehead"/>
              <w:rPr>
                <w:ins w:id="8121" w:author="Jillian Carson-Jackson" w:date="2017-06-15T19:24:00Z"/>
              </w:rPr>
            </w:pPr>
            <w:ins w:id="8122" w:author="Jillian Carson-Jackson" w:date="2017-06-15T19:24:00Z">
              <w:r w:rsidRPr="00657175">
                <w:t>Field no</w:t>
              </w:r>
            </w:ins>
          </w:p>
        </w:tc>
        <w:tc>
          <w:tcPr>
            <w:tcW w:w="534" w:type="pct"/>
            <w:shd w:val="clear" w:color="auto" w:fill="auto"/>
            <w:noWrap/>
            <w:vAlign w:val="bottom"/>
            <w:hideMark/>
          </w:tcPr>
          <w:p w14:paraId="3DB9B5A4" w14:textId="77777777" w:rsidR="00657175" w:rsidRPr="00657175" w:rsidRDefault="00657175" w:rsidP="00B666DF">
            <w:pPr>
              <w:pStyle w:val="Tablehead"/>
              <w:rPr>
                <w:ins w:id="8123" w:author="Jillian Carson-Jackson" w:date="2017-06-15T19:24:00Z"/>
              </w:rPr>
            </w:pPr>
            <w:ins w:id="8124" w:author="Jillian Carson-Jackson" w:date="2017-06-15T19:24:00Z">
              <w:r w:rsidRPr="00657175">
                <w:t>Value (Dec)</w:t>
              </w:r>
            </w:ins>
          </w:p>
        </w:tc>
        <w:tc>
          <w:tcPr>
            <w:tcW w:w="454" w:type="pct"/>
            <w:gridSpan w:val="2"/>
            <w:shd w:val="clear" w:color="auto" w:fill="auto"/>
            <w:noWrap/>
            <w:vAlign w:val="bottom"/>
            <w:hideMark/>
          </w:tcPr>
          <w:p w14:paraId="187A2714" w14:textId="77777777" w:rsidR="00657175" w:rsidRPr="00657175" w:rsidRDefault="00657175" w:rsidP="00B666DF">
            <w:pPr>
              <w:pStyle w:val="Tablehead"/>
              <w:rPr>
                <w:ins w:id="8125" w:author="Jillian Carson-Jackson" w:date="2017-06-15T19:24:00Z"/>
              </w:rPr>
            </w:pPr>
            <w:ins w:id="8126" w:author="Jillian Carson-Jackson" w:date="2017-06-15T19:24:00Z">
              <w:r w:rsidRPr="00657175">
                <w:t>Size (Bytes)</w:t>
              </w:r>
            </w:ins>
          </w:p>
        </w:tc>
        <w:tc>
          <w:tcPr>
            <w:tcW w:w="1432" w:type="pct"/>
            <w:gridSpan w:val="2"/>
            <w:shd w:val="clear" w:color="auto" w:fill="auto"/>
            <w:noWrap/>
            <w:vAlign w:val="bottom"/>
            <w:hideMark/>
          </w:tcPr>
          <w:p w14:paraId="2139DD38" w14:textId="77777777" w:rsidR="00657175" w:rsidRPr="00657175" w:rsidRDefault="00657175" w:rsidP="00B666DF">
            <w:pPr>
              <w:pStyle w:val="Tablehead"/>
              <w:rPr>
                <w:ins w:id="8127" w:author="Jillian Carson-Jackson" w:date="2017-06-15T19:24:00Z"/>
              </w:rPr>
            </w:pPr>
            <w:ins w:id="8128" w:author="Jillian Carson-Jackson" w:date="2017-06-15T19:24:00Z">
              <w:r w:rsidRPr="00657175">
                <w:t>Function</w:t>
              </w:r>
            </w:ins>
          </w:p>
        </w:tc>
        <w:tc>
          <w:tcPr>
            <w:tcW w:w="2218" w:type="pct"/>
            <w:shd w:val="clear" w:color="auto" w:fill="auto"/>
            <w:noWrap/>
            <w:vAlign w:val="bottom"/>
            <w:hideMark/>
          </w:tcPr>
          <w:p w14:paraId="43E8749A" w14:textId="77777777" w:rsidR="00657175" w:rsidRPr="00657175" w:rsidRDefault="00657175" w:rsidP="00B666DF">
            <w:pPr>
              <w:pStyle w:val="Tablehead"/>
              <w:rPr>
                <w:ins w:id="8129" w:author="Jillian Carson-Jackson" w:date="2017-06-15T19:24:00Z"/>
              </w:rPr>
            </w:pPr>
            <w:ins w:id="8130" w:author="Jillian Carson-Jackson" w:date="2017-06-15T19:24:00Z">
              <w:r w:rsidRPr="00657175">
                <w:t>Content</w:t>
              </w:r>
            </w:ins>
          </w:p>
        </w:tc>
      </w:tr>
      <w:tr w:rsidR="00ED122F" w:rsidRPr="00657175" w14:paraId="150B4056" w14:textId="77777777" w:rsidTr="00B666DF">
        <w:trPr>
          <w:trHeight w:val="300"/>
          <w:ins w:id="8131" w:author="Jillian Carson-Jackson" w:date="2017-06-15T19:24:00Z"/>
        </w:trPr>
        <w:tc>
          <w:tcPr>
            <w:tcW w:w="360" w:type="pct"/>
            <w:gridSpan w:val="2"/>
            <w:shd w:val="clear" w:color="auto" w:fill="auto"/>
            <w:noWrap/>
            <w:vAlign w:val="bottom"/>
            <w:hideMark/>
          </w:tcPr>
          <w:p w14:paraId="460ECEE4" w14:textId="77777777" w:rsidR="00657175" w:rsidRPr="00657175" w:rsidRDefault="00657175" w:rsidP="00B666DF">
            <w:pPr>
              <w:pStyle w:val="Tabletext"/>
              <w:rPr>
                <w:ins w:id="8132" w:author="Jillian Carson-Jackson" w:date="2017-06-15T19:24:00Z"/>
              </w:rPr>
            </w:pPr>
            <w:ins w:id="8133" w:author="Jillian Carson-Jackson" w:date="2017-06-15T19:24:00Z">
              <w:r w:rsidRPr="00657175">
                <w:t>1</w:t>
              </w:r>
            </w:ins>
          </w:p>
        </w:tc>
        <w:tc>
          <w:tcPr>
            <w:tcW w:w="534" w:type="pct"/>
            <w:shd w:val="clear" w:color="auto" w:fill="auto"/>
            <w:noWrap/>
            <w:vAlign w:val="bottom"/>
            <w:hideMark/>
          </w:tcPr>
          <w:p w14:paraId="4123E53B" w14:textId="77777777" w:rsidR="00657175" w:rsidRPr="00657175" w:rsidRDefault="00657175" w:rsidP="00B666DF">
            <w:pPr>
              <w:pStyle w:val="Tabletext"/>
              <w:rPr>
                <w:ins w:id="8134" w:author="Jillian Carson-Jackson" w:date="2017-06-15T19:24:00Z"/>
              </w:rPr>
            </w:pPr>
            <w:ins w:id="8135" w:author="Jillian Carson-Jackson" w:date="2017-06-15T19:24:00Z">
              <w:r w:rsidRPr="00657175">
                <w:t xml:space="preserve">029 </w:t>
              </w:r>
            </w:ins>
          </w:p>
        </w:tc>
        <w:tc>
          <w:tcPr>
            <w:tcW w:w="454" w:type="pct"/>
            <w:gridSpan w:val="2"/>
            <w:shd w:val="clear" w:color="auto" w:fill="auto"/>
            <w:noWrap/>
            <w:vAlign w:val="bottom"/>
            <w:hideMark/>
          </w:tcPr>
          <w:p w14:paraId="191DF190" w14:textId="77777777" w:rsidR="00657175" w:rsidRPr="00657175" w:rsidRDefault="00657175" w:rsidP="00B666DF">
            <w:pPr>
              <w:pStyle w:val="Tabletext"/>
              <w:rPr>
                <w:ins w:id="8136" w:author="Jillian Carson-Jackson" w:date="2017-06-15T19:24:00Z"/>
              </w:rPr>
            </w:pPr>
            <w:ins w:id="8137" w:author="Jillian Carson-Jackson" w:date="2017-06-15T19:24:00Z">
              <w:r w:rsidRPr="00657175">
                <w:t>1</w:t>
              </w:r>
            </w:ins>
          </w:p>
        </w:tc>
        <w:tc>
          <w:tcPr>
            <w:tcW w:w="1432" w:type="pct"/>
            <w:gridSpan w:val="2"/>
            <w:shd w:val="clear" w:color="auto" w:fill="auto"/>
            <w:noWrap/>
            <w:vAlign w:val="bottom"/>
            <w:hideMark/>
          </w:tcPr>
          <w:p w14:paraId="2CC8CEB8" w14:textId="77777777" w:rsidR="00657175" w:rsidRPr="00657175" w:rsidRDefault="00657175" w:rsidP="00B666DF">
            <w:pPr>
              <w:pStyle w:val="Tabletext"/>
              <w:rPr>
                <w:ins w:id="8138" w:author="Jillian Carson-Jackson" w:date="2017-06-15T19:24:00Z"/>
              </w:rPr>
            </w:pPr>
            <w:ins w:id="8139" w:author="Jillian Carson-Jackson" w:date="2017-06-15T19:24:00Z">
              <w:r w:rsidRPr="00657175">
                <w:t>Type</w:t>
              </w:r>
            </w:ins>
          </w:p>
        </w:tc>
        <w:tc>
          <w:tcPr>
            <w:tcW w:w="2218" w:type="pct"/>
            <w:shd w:val="clear" w:color="auto" w:fill="auto"/>
            <w:noWrap/>
            <w:vAlign w:val="bottom"/>
            <w:hideMark/>
          </w:tcPr>
          <w:p w14:paraId="2EAF4588" w14:textId="77777777" w:rsidR="00657175" w:rsidRPr="00657175" w:rsidRDefault="00657175" w:rsidP="00B666DF">
            <w:pPr>
              <w:pStyle w:val="Tabletext"/>
              <w:rPr>
                <w:ins w:id="8140" w:author="Jillian Carson-Jackson" w:date="2017-06-15T19:24:00Z"/>
              </w:rPr>
            </w:pPr>
          </w:p>
        </w:tc>
      </w:tr>
      <w:tr w:rsidR="00ED122F" w:rsidRPr="00263946" w14:paraId="4D50F23F" w14:textId="77777777" w:rsidTr="00B666DF">
        <w:trPr>
          <w:trHeight w:val="300"/>
          <w:ins w:id="8141" w:author="Jillian Carson-Jackson" w:date="2017-06-15T19:24:00Z"/>
        </w:trPr>
        <w:tc>
          <w:tcPr>
            <w:tcW w:w="360" w:type="pct"/>
            <w:gridSpan w:val="2"/>
            <w:shd w:val="clear" w:color="auto" w:fill="auto"/>
            <w:noWrap/>
            <w:vAlign w:val="bottom"/>
            <w:hideMark/>
          </w:tcPr>
          <w:p w14:paraId="6BAFD31E" w14:textId="77777777" w:rsidR="00657175" w:rsidRPr="00657175" w:rsidRDefault="00657175" w:rsidP="00B666DF">
            <w:pPr>
              <w:pStyle w:val="Tabletext"/>
              <w:rPr>
                <w:ins w:id="8142" w:author="Jillian Carson-Jackson" w:date="2017-06-15T19:24:00Z"/>
              </w:rPr>
            </w:pPr>
            <w:ins w:id="8143" w:author="Jillian Carson-Jackson" w:date="2017-06-15T19:24:00Z">
              <w:r w:rsidRPr="00657175">
                <w:t>2</w:t>
              </w:r>
            </w:ins>
          </w:p>
        </w:tc>
        <w:tc>
          <w:tcPr>
            <w:tcW w:w="534" w:type="pct"/>
            <w:shd w:val="clear" w:color="auto" w:fill="auto"/>
            <w:noWrap/>
            <w:vAlign w:val="bottom"/>
            <w:hideMark/>
          </w:tcPr>
          <w:p w14:paraId="534328B9" w14:textId="77777777" w:rsidR="00657175" w:rsidRPr="00657175" w:rsidRDefault="00657175" w:rsidP="00B666DF">
            <w:pPr>
              <w:pStyle w:val="Tabletext"/>
              <w:rPr>
                <w:ins w:id="8144" w:author="Jillian Carson-Jackson" w:date="2017-06-15T19:24:00Z"/>
              </w:rPr>
            </w:pPr>
            <w:ins w:id="8145"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27E20BD" w14:textId="77777777" w:rsidR="00657175" w:rsidRPr="00657175" w:rsidRDefault="00657175" w:rsidP="00B666DF">
            <w:pPr>
              <w:pStyle w:val="Tabletext"/>
              <w:rPr>
                <w:ins w:id="8146" w:author="Jillian Carson-Jackson" w:date="2017-06-15T19:24:00Z"/>
              </w:rPr>
            </w:pPr>
            <w:ins w:id="8147" w:author="Jillian Carson-Jackson" w:date="2017-06-15T19:24:00Z">
              <w:r w:rsidRPr="00657175">
                <w:t>2</w:t>
              </w:r>
            </w:ins>
          </w:p>
        </w:tc>
        <w:tc>
          <w:tcPr>
            <w:tcW w:w="1432" w:type="pct"/>
            <w:gridSpan w:val="2"/>
            <w:shd w:val="clear" w:color="auto" w:fill="auto"/>
            <w:noWrap/>
            <w:vAlign w:val="bottom"/>
            <w:hideMark/>
          </w:tcPr>
          <w:p w14:paraId="4BBAE334" w14:textId="77777777" w:rsidR="00657175" w:rsidRPr="00657175" w:rsidRDefault="00657175" w:rsidP="00B666DF">
            <w:pPr>
              <w:pStyle w:val="Tabletext"/>
              <w:rPr>
                <w:ins w:id="8148" w:author="Jillian Carson-Jackson" w:date="2017-06-15T19:24:00Z"/>
              </w:rPr>
            </w:pPr>
            <w:ins w:id="8149" w:author="Jillian Carson-Jackson" w:date="2017-06-15T19:24:00Z">
              <w:r w:rsidRPr="00657175">
                <w:t>Length</w:t>
              </w:r>
            </w:ins>
          </w:p>
        </w:tc>
        <w:tc>
          <w:tcPr>
            <w:tcW w:w="2218" w:type="pct"/>
            <w:shd w:val="clear" w:color="auto" w:fill="auto"/>
            <w:noWrap/>
            <w:vAlign w:val="bottom"/>
            <w:hideMark/>
          </w:tcPr>
          <w:p w14:paraId="5BAB14FC" w14:textId="77777777" w:rsidR="00657175" w:rsidRPr="00657175" w:rsidRDefault="00657175" w:rsidP="00B666DF">
            <w:pPr>
              <w:pStyle w:val="Tabletext"/>
              <w:rPr>
                <w:ins w:id="8150" w:author="Jillian Carson-Jackson" w:date="2017-06-15T19:24:00Z"/>
              </w:rPr>
            </w:pPr>
            <w:ins w:id="8151" w:author="Jillian Carson-Jackson" w:date="2017-06-15T19:24:00Z">
              <w:r w:rsidRPr="00657175">
                <w:t>Total size in bytes, variable</w:t>
              </w:r>
            </w:ins>
          </w:p>
        </w:tc>
      </w:tr>
      <w:tr w:rsidR="00ED122F" w:rsidRPr="00657175" w14:paraId="19855DAB" w14:textId="77777777" w:rsidTr="00B666DF">
        <w:trPr>
          <w:trHeight w:val="300"/>
          <w:ins w:id="8152" w:author="Jillian Carson-Jackson" w:date="2017-06-15T19:24:00Z"/>
        </w:trPr>
        <w:tc>
          <w:tcPr>
            <w:tcW w:w="360" w:type="pct"/>
            <w:gridSpan w:val="2"/>
            <w:shd w:val="clear" w:color="auto" w:fill="auto"/>
            <w:noWrap/>
            <w:vAlign w:val="bottom"/>
            <w:hideMark/>
          </w:tcPr>
          <w:p w14:paraId="356A278A" w14:textId="77777777" w:rsidR="00657175" w:rsidRPr="00657175" w:rsidRDefault="00657175" w:rsidP="00B666DF">
            <w:pPr>
              <w:pStyle w:val="Tabletext"/>
              <w:rPr>
                <w:ins w:id="8153" w:author="Jillian Carson-Jackson" w:date="2017-06-15T19:24:00Z"/>
              </w:rPr>
            </w:pPr>
            <w:ins w:id="8154" w:author="Jillian Carson-Jackson" w:date="2017-06-15T19:24:00Z">
              <w:r w:rsidRPr="00657175">
                <w:t>3</w:t>
              </w:r>
            </w:ins>
          </w:p>
        </w:tc>
        <w:tc>
          <w:tcPr>
            <w:tcW w:w="534" w:type="pct"/>
            <w:shd w:val="clear" w:color="auto" w:fill="auto"/>
            <w:noWrap/>
            <w:vAlign w:val="bottom"/>
            <w:hideMark/>
          </w:tcPr>
          <w:p w14:paraId="447BAC01" w14:textId="77777777" w:rsidR="00657175" w:rsidRPr="00657175" w:rsidRDefault="00657175" w:rsidP="00B666DF">
            <w:pPr>
              <w:pStyle w:val="Tabletext"/>
              <w:rPr>
                <w:ins w:id="8155" w:author="Jillian Carson-Jackson" w:date="2017-06-15T19:24:00Z"/>
              </w:rPr>
            </w:pPr>
          </w:p>
        </w:tc>
        <w:tc>
          <w:tcPr>
            <w:tcW w:w="454" w:type="pct"/>
            <w:gridSpan w:val="2"/>
            <w:shd w:val="clear" w:color="auto" w:fill="auto"/>
            <w:noWrap/>
            <w:vAlign w:val="bottom"/>
            <w:hideMark/>
          </w:tcPr>
          <w:p w14:paraId="57827828" w14:textId="77777777" w:rsidR="00657175" w:rsidRPr="00657175" w:rsidRDefault="00657175" w:rsidP="00B666DF">
            <w:pPr>
              <w:pStyle w:val="Tabletext"/>
              <w:rPr>
                <w:ins w:id="8156" w:author="Jillian Carson-Jackson" w:date="2017-06-15T19:24:00Z"/>
              </w:rPr>
            </w:pPr>
            <w:ins w:id="8157" w:author="Jillian Carson-Jackson" w:date="2017-06-15T19:24:00Z">
              <w:r w:rsidRPr="00657175">
                <w:t>Variable</w:t>
              </w:r>
            </w:ins>
          </w:p>
        </w:tc>
        <w:tc>
          <w:tcPr>
            <w:tcW w:w="1432" w:type="pct"/>
            <w:gridSpan w:val="2"/>
            <w:shd w:val="clear" w:color="auto" w:fill="auto"/>
            <w:noWrap/>
            <w:vAlign w:val="bottom"/>
            <w:hideMark/>
          </w:tcPr>
          <w:p w14:paraId="43486F8C" w14:textId="77777777" w:rsidR="00657175" w:rsidRPr="00657175" w:rsidRDefault="00657175" w:rsidP="00B666DF">
            <w:pPr>
              <w:pStyle w:val="Tabletext"/>
              <w:rPr>
                <w:ins w:id="8158" w:author="Jillian Carson-Jackson" w:date="2017-06-15T19:24:00Z"/>
              </w:rPr>
            </w:pPr>
            <w:ins w:id="8159" w:author="Jillian Carson-Jackson" w:date="2017-06-15T19:24:00Z">
              <w:r w:rsidRPr="00657175">
                <w:t>Payload:  Data format to be defined in the payload</w:t>
              </w:r>
            </w:ins>
          </w:p>
        </w:tc>
        <w:tc>
          <w:tcPr>
            <w:tcW w:w="2218" w:type="pct"/>
            <w:shd w:val="clear" w:color="auto" w:fill="auto"/>
            <w:noWrap/>
            <w:vAlign w:val="bottom"/>
            <w:hideMark/>
          </w:tcPr>
          <w:p w14:paraId="4CEC1F9B" w14:textId="77777777" w:rsidR="00657175" w:rsidRPr="00657175" w:rsidRDefault="00657175" w:rsidP="00B666DF">
            <w:pPr>
              <w:pStyle w:val="Tabletext"/>
              <w:rPr>
                <w:ins w:id="8160" w:author="Jillian Carson-Jackson" w:date="2017-06-15T19:24:00Z"/>
              </w:rPr>
            </w:pPr>
            <w:ins w:id="8161" w:author="Jillian Carson-Jackson" w:date="2017-06-15T19:24:00Z">
              <w:r w:rsidRPr="00657175">
                <w:t>Binary</w:t>
              </w:r>
            </w:ins>
          </w:p>
        </w:tc>
      </w:tr>
      <w:tr w:rsidR="00ED122F" w:rsidRPr="00657175" w14:paraId="0E250433" w14:textId="77777777" w:rsidTr="00B666DF">
        <w:trPr>
          <w:trHeight w:val="300"/>
          <w:ins w:id="8162" w:author="Jillian Carson-Jackson" w:date="2017-06-15T19:24:00Z"/>
        </w:trPr>
        <w:tc>
          <w:tcPr>
            <w:tcW w:w="4997" w:type="pct"/>
            <w:gridSpan w:val="8"/>
            <w:shd w:val="clear" w:color="auto" w:fill="auto"/>
            <w:noWrap/>
            <w:vAlign w:val="bottom"/>
            <w:hideMark/>
          </w:tcPr>
          <w:p w14:paraId="2C67333A" w14:textId="77777777" w:rsidR="00657175" w:rsidRPr="00657175" w:rsidRDefault="00657175" w:rsidP="00657175">
            <w:pPr>
              <w:rPr>
                <w:ins w:id="8163" w:author="Jillian Carson-Jackson" w:date="2017-06-15T19:24:00Z"/>
                <w:lang w:val="en-GB"/>
              </w:rPr>
            </w:pPr>
          </w:p>
        </w:tc>
      </w:tr>
      <w:tr w:rsidR="00ED122F" w:rsidRPr="00263946" w14:paraId="64A9EFD2" w14:textId="77777777" w:rsidTr="00B666DF">
        <w:trPr>
          <w:trHeight w:val="300"/>
          <w:ins w:id="8164" w:author="Jillian Carson-Jackson" w:date="2017-06-15T19:24:00Z"/>
        </w:trPr>
        <w:tc>
          <w:tcPr>
            <w:tcW w:w="4997" w:type="pct"/>
            <w:gridSpan w:val="8"/>
            <w:shd w:val="clear" w:color="auto" w:fill="auto"/>
            <w:noWrap/>
            <w:vAlign w:val="bottom"/>
            <w:hideMark/>
          </w:tcPr>
          <w:p w14:paraId="3D1EE0FC" w14:textId="77777777" w:rsidR="00657175" w:rsidRPr="00657175" w:rsidRDefault="00657175" w:rsidP="00B666DF">
            <w:pPr>
              <w:pStyle w:val="Tablehead"/>
              <w:rPr>
                <w:ins w:id="8165" w:author="Jillian Carson-Jackson" w:date="2017-06-15T19:24:00Z"/>
              </w:rPr>
            </w:pPr>
            <w:ins w:id="8166" w:author="Jillian Carson-Jackson" w:date="2017-06-15T19:24:00Z">
              <w:r w:rsidRPr="00657175">
                <w:t>To ship Start Fragment/Single Fragment</w:t>
              </w:r>
            </w:ins>
          </w:p>
        </w:tc>
      </w:tr>
      <w:tr w:rsidR="00ED122F" w:rsidRPr="00657175" w14:paraId="21105AF6" w14:textId="77777777" w:rsidTr="00B666DF">
        <w:trPr>
          <w:trHeight w:val="300"/>
          <w:ins w:id="8167" w:author="Jillian Carson-Jackson" w:date="2017-06-15T19:24:00Z"/>
        </w:trPr>
        <w:tc>
          <w:tcPr>
            <w:tcW w:w="360" w:type="pct"/>
            <w:gridSpan w:val="2"/>
            <w:shd w:val="clear" w:color="auto" w:fill="auto"/>
            <w:noWrap/>
            <w:vAlign w:val="bottom"/>
            <w:hideMark/>
          </w:tcPr>
          <w:p w14:paraId="6662480B" w14:textId="77777777" w:rsidR="00657175" w:rsidRPr="00657175" w:rsidRDefault="00657175" w:rsidP="00B666DF">
            <w:pPr>
              <w:pStyle w:val="Tablehead"/>
              <w:rPr>
                <w:ins w:id="8168" w:author="Jillian Carson-Jackson" w:date="2017-06-15T19:24:00Z"/>
              </w:rPr>
            </w:pPr>
            <w:ins w:id="8169" w:author="Jillian Carson-Jackson" w:date="2017-06-15T19:24:00Z">
              <w:r w:rsidRPr="00657175">
                <w:t>Field no</w:t>
              </w:r>
            </w:ins>
          </w:p>
        </w:tc>
        <w:tc>
          <w:tcPr>
            <w:tcW w:w="534" w:type="pct"/>
            <w:shd w:val="clear" w:color="auto" w:fill="auto"/>
            <w:noWrap/>
            <w:vAlign w:val="bottom"/>
            <w:hideMark/>
          </w:tcPr>
          <w:p w14:paraId="6372B864" w14:textId="1770BDCF" w:rsidR="00657175" w:rsidRPr="00657175" w:rsidRDefault="00657175" w:rsidP="00B666DF">
            <w:pPr>
              <w:pStyle w:val="Tablehead"/>
              <w:rPr>
                <w:ins w:id="8170" w:author="Jillian Carson-Jackson" w:date="2017-06-15T19:24:00Z"/>
              </w:rPr>
            </w:pPr>
            <w:ins w:id="8171" w:author="Jillian Carson-Jackson" w:date="2017-06-15T19:24:00Z">
              <w:r w:rsidRPr="00657175">
                <w:t>Value</w:t>
              </w:r>
            </w:ins>
            <w:ins w:id="8172" w:author="Jillian Carson-Jackson" w:date="2017-08-19T02:30:00Z">
              <w:r w:rsidR="00ED122F">
                <w:t xml:space="preserve"> </w:t>
              </w:r>
            </w:ins>
            <w:ins w:id="8173" w:author="Jillian Carson-Jackson" w:date="2017-06-15T19:24:00Z">
              <w:r w:rsidRPr="00657175">
                <w:t>(Dec)</w:t>
              </w:r>
            </w:ins>
          </w:p>
        </w:tc>
        <w:tc>
          <w:tcPr>
            <w:tcW w:w="454" w:type="pct"/>
            <w:gridSpan w:val="2"/>
            <w:shd w:val="clear" w:color="auto" w:fill="auto"/>
            <w:noWrap/>
            <w:vAlign w:val="bottom"/>
            <w:hideMark/>
          </w:tcPr>
          <w:p w14:paraId="4318D1D5" w14:textId="0BC67400" w:rsidR="00657175" w:rsidRPr="00657175" w:rsidRDefault="00657175" w:rsidP="00B666DF">
            <w:pPr>
              <w:pStyle w:val="Tablehead"/>
              <w:rPr>
                <w:ins w:id="8174" w:author="Jillian Carson-Jackson" w:date="2017-06-15T19:24:00Z"/>
              </w:rPr>
            </w:pPr>
            <w:ins w:id="8175" w:author="Jillian Carson-Jackson" w:date="2017-06-15T19:24:00Z">
              <w:r w:rsidRPr="00657175">
                <w:t>Size</w:t>
              </w:r>
            </w:ins>
            <w:ins w:id="8176" w:author="Jillian Carson-Jackson" w:date="2017-08-19T02:30:00Z">
              <w:r w:rsidR="00ED122F">
                <w:t xml:space="preserve"> </w:t>
              </w:r>
            </w:ins>
            <w:ins w:id="8177" w:author="Jillian Carson-Jackson" w:date="2017-06-15T19:24:00Z">
              <w:r w:rsidRPr="00657175">
                <w:t>(Bytes)</w:t>
              </w:r>
            </w:ins>
          </w:p>
        </w:tc>
        <w:tc>
          <w:tcPr>
            <w:tcW w:w="1432" w:type="pct"/>
            <w:gridSpan w:val="2"/>
            <w:shd w:val="clear" w:color="auto" w:fill="auto"/>
            <w:noWrap/>
            <w:vAlign w:val="bottom"/>
            <w:hideMark/>
          </w:tcPr>
          <w:p w14:paraId="2A36BBBC" w14:textId="77777777" w:rsidR="00657175" w:rsidRPr="00657175" w:rsidRDefault="00657175" w:rsidP="00B666DF">
            <w:pPr>
              <w:pStyle w:val="Tablehead"/>
              <w:rPr>
                <w:ins w:id="8178" w:author="Jillian Carson-Jackson" w:date="2017-06-15T19:24:00Z"/>
              </w:rPr>
            </w:pPr>
            <w:ins w:id="8179" w:author="Jillian Carson-Jackson" w:date="2017-06-15T19:24:00Z">
              <w:r w:rsidRPr="00657175">
                <w:t>Function</w:t>
              </w:r>
            </w:ins>
          </w:p>
        </w:tc>
        <w:tc>
          <w:tcPr>
            <w:tcW w:w="2218" w:type="pct"/>
            <w:shd w:val="clear" w:color="auto" w:fill="auto"/>
            <w:noWrap/>
            <w:vAlign w:val="bottom"/>
            <w:hideMark/>
          </w:tcPr>
          <w:p w14:paraId="10CCEF98" w14:textId="77777777" w:rsidR="00657175" w:rsidRPr="00657175" w:rsidRDefault="00657175" w:rsidP="00B666DF">
            <w:pPr>
              <w:pStyle w:val="Tablehead"/>
              <w:rPr>
                <w:ins w:id="8180" w:author="Jillian Carson-Jackson" w:date="2017-06-15T19:24:00Z"/>
              </w:rPr>
            </w:pPr>
            <w:ins w:id="8181" w:author="Jillian Carson-Jackson" w:date="2017-06-15T19:24:00Z">
              <w:r w:rsidRPr="00657175">
                <w:t>Content</w:t>
              </w:r>
            </w:ins>
          </w:p>
        </w:tc>
      </w:tr>
      <w:tr w:rsidR="00ED122F" w:rsidRPr="00657175" w14:paraId="745E19F7" w14:textId="77777777" w:rsidTr="00B666DF">
        <w:trPr>
          <w:trHeight w:val="300"/>
          <w:ins w:id="8182" w:author="Jillian Carson-Jackson" w:date="2017-06-15T19:24:00Z"/>
        </w:trPr>
        <w:tc>
          <w:tcPr>
            <w:tcW w:w="360" w:type="pct"/>
            <w:gridSpan w:val="2"/>
            <w:shd w:val="clear" w:color="auto" w:fill="auto"/>
            <w:noWrap/>
            <w:vAlign w:val="bottom"/>
            <w:hideMark/>
          </w:tcPr>
          <w:p w14:paraId="0B7E4073" w14:textId="77777777" w:rsidR="00657175" w:rsidRPr="00657175" w:rsidRDefault="00657175" w:rsidP="00B666DF">
            <w:pPr>
              <w:pStyle w:val="Tabletext"/>
              <w:rPr>
                <w:ins w:id="8183" w:author="Jillian Carson-Jackson" w:date="2017-06-15T19:24:00Z"/>
              </w:rPr>
            </w:pPr>
            <w:ins w:id="8184" w:author="Jillian Carson-Jackson" w:date="2017-06-15T19:24:00Z">
              <w:r w:rsidRPr="00657175">
                <w:t>1</w:t>
              </w:r>
            </w:ins>
          </w:p>
        </w:tc>
        <w:tc>
          <w:tcPr>
            <w:tcW w:w="534" w:type="pct"/>
            <w:shd w:val="clear" w:color="auto" w:fill="auto"/>
            <w:noWrap/>
            <w:vAlign w:val="bottom"/>
            <w:hideMark/>
          </w:tcPr>
          <w:p w14:paraId="057B2E48" w14:textId="77777777" w:rsidR="00657175" w:rsidRPr="00657175" w:rsidRDefault="00657175" w:rsidP="00B666DF">
            <w:pPr>
              <w:pStyle w:val="Tabletext"/>
              <w:rPr>
                <w:ins w:id="8185" w:author="Jillian Carson-Jackson" w:date="2017-06-15T19:24:00Z"/>
              </w:rPr>
            </w:pPr>
            <w:ins w:id="8186" w:author="Jillian Carson-Jackson" w:date="2017-06-15T19:24:00Z">
              <w:r w:rsidRPr="00657175">
                <w:t>026</w:t>
              </w:r>
            </w:ins>
          </w:p>
        </w:tc>
        <w:tc>
          <w:tcPr>
            <w:tcW w:w="454" w:type="pct"/>
            <w:gridSpan w:val="2"/>
            <w:shd w:val="clear" w:color="auto" w:fill="auto"/>
            <w:noWrap/>
            <w:vAlign w:val="bottom"/>
            <w:hideMark/>
          </w:tcPr>
          <w:p w14:paraId="61AB43F7" w14:textId="77777777" w:rsidR="00657175" w:rsidRPr="00657175" w:rsidRDefault="00657175" w:rsidP="00B666DF">
            <w:pPr>
              <w:pStyle w:val="Tabletext"/>
              <w:rPr>
                <w:ins w:id="8187" w:author="Jillian Carson-Jackson" w:date="2017-06-15T19:24:00Z"/>
              </w:rPr>
            </w:pPr>
            <w:ins w:id="8188" w:author="Jillian Carson-Jackson" w:date="2017-06-15T19:24:00Z">
              <w:r w:rsidRPr="00657175">
                <w:t>1</w:t>
              </w:r>
            </w:ins>
          </w:p>
        </w:tc>
        <w:tc>
          <w:tcPr>
            <w:tcW w:w="1432" w:type="pct"/>
            <w:gridSpan w:val="2"/>
            <w:shd w:val="clear" w:color="auto" w:fill="auto"/>
            <w:noWrap/>
            <w:vAlign w:val="bottom"/>
            <w:hideMark/>
          </w:tcPr>
          <w:p w14:paraId="025B4356" w14:textId="77777777" w:rsidR="00657175" w:rsidRPr="00657175" w:rsidRDefault="00657175" w:rsidP="00B666DF">
            <w:pPr>
              <w:pStyle w:val="Tabletext"/>
              <w:rPr>
                <w:ins w:id="8189" w:author="Jillian Carson-Jackson" w:date="2017-06-15T19:24:00Z"/>
              </w:rPr>
            </w:pPr>
            <w:ins w:id="8190" w:author="Jillian Carson-Jackson" w:date="2017-06-15T19:24:00Z">
              <w:r w:rsidRPr="00657175">
                <w:t>Type</w:t>
              </w:r>
            </w:ins>
          </w:p>
        </w:tc>
        <w:tc>
          <w:tcPr>
            <w:tcW w:w="2218" w:type="pct"/>
            <w:shd w:val="clear" w:color="auto" w:fill="auto"/>
            <w:noWrap/>
            <w:vAlign w:val="bottom"/>
            <w:hideMark/>
          </w:tcPr>
          <w:p w14:paraId="0232DD3D" w14:textId="77777777" w:rsidR="00657175" w:rsidRPr="00657175" w:rsidRDefault="00657175" w:rsidP="00B666DF">
            <w:pPr>
              <w:pStyle w:val="Tabletext"/>
              <w:rPr>
                <w:ins w:id="8191" w:author="Jillian Carson-Jackson" w:date="2017-06-15T19:24:00Z"/>
              </w:rPr>
            </w:pPr>
          </w:p>
        </w:tc>
      </w:tr>
      <w:tr w:rsidR="00ED122F" w:rsidRPr="00263946" w14:paraId="0C2038DF" w14:textId="77777777" w:rsidTr="00B666DF">
        <w:trPr>
          <w:trHeight w:val="300"/>
          <w:ins w:id="8192" w:author="Jillian Carson-Jackson" w:date="2017-06-15T19:24:00Z"/>
        </w:trPr>
        <w:tc>
          <w:tcPr>
            <w:tcW w:w="360" w:type="pct"/>
            <w:gridSpan w:val="2"/>
            <w:shd w:val="clear" w:color="auto" w:fill="auto"/>
            <w:noWrap/>
            <w:vAlign w:val="bottom"/>
            <w:hideMark/>
          </w:tcPr>
          <w:p w14:paraId="59172165" w14:textId="77777777" w:rsidR="00657175" w:rsidRPr="00657175" w:rsidRDefault="00657175" w:rsidP="00B666DF">
            <w:pPr>
              <w:pStyle w:val="Tabletext"/>
              <w:rPr>
                <w:ins w:id="8193" w:author="Jillian Carson-Jackson" w:date="2017-06-15T19:24:00Z"/>
              </w:rPr>
            </w:pPr>
            <w:ins w:id="8194" w:author="Jillian Carson-Jackson" w:date="2017-06-15T19:24:00Z">
              <w:r w:rsidRPr="00657175">
                <w:t>2</w:t>
              </w:r>
            </w:ins>
          </w:p>
        </w:tc>
        <w:tc>
          <w:tcPr>
            <w:tcW w:w="534" w:type="pct"/>
            <w:shd w:val="clear" w:color="auto" w:fill="auto"/>
            <w:noWrap/>
            <w:vAlign w:val="bottom"/>
            <w:hideMark/>
          </w:tcPr>
          <w:p w14:paraId="6768FE06" w14:textId="77777777" w:rsidR="00657175" w:rsidRPr="00657175" w:rsidRDefault="00657175" w:rsidP="00B666DF">
            <w:pPr>
              <w:pStyle w:val="Tabletext"/>
              <w:rPr>
                <w:ins w:id="8195" w:author="Jillian Carson-Jackson" w:date="2017-06-15T19:24:00Z"/>
              </w:rPr>
            </w:pPr>
            <w:ins w:id="8196"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41E62052" w14:textId="77777777" w:rsidR="00657175" w:rsidRPr="00657175" w:rsidRDefault="00657175" w:rsidP="00B666DF">
            <w:pPr>
              <w:pStyle w:val="Tabletext"/>
              <w:rPr>
                <w:ins w:id="8197" w:author="Jillian Carson-Jackson" w:date="2017-06-15T19:24:00Z"/>
              </w:rPr>
            </w:pPr>
            <w:ins w:id="8198" w:author="Jillian Carson-Jackson" w:date="2017-06-15T19:24:00Z">
              <w:r w:rsidRPr="00657175">
                <w:t>2</w:t>
              </w:r>
            </w:ins>
          </w:p>
        </w:tc>
        <w:tc>
          <w:tcPr>
            <w:tcW w:w="1432" w:type="pct"/>
            <w:gridSpan w:val="2"/>
            <w:shd w:val="clear" w:color="auto" w:fill="auto"/>
            <w:noWrap/>
            <w:vAlign w:val="bottom"/>
            <w:hideMark/>
          </w:tcPr>
          <w:p w14:paraId="3472B219" w14:textId="77777777" w:rsidR="00657175" w:rsidRPr="00657175" w:rsidRDefault="00657175" w:rsidP="00B666DF">
            <w:pPr>
              <w:pStyle w:val="Tabletext"/>
              <w:rPr>
                <w:ins w:id="8199" w:author="Jillian Carson-Jackson" w:date="2017-06-15T19:24:00Z"/>
              </w:rPr>
            </w:pPr>
            <w:ins w:id="8200" w:author="Jillian Carson-Jackson" w:date="2017-06-15T19:24:00Z">
              <w:r w:rsidRPr="00657175">
                <w:t>Length</w:t>
              </w:r>
            </w:ins>
          </w:p>
        </w:tc>
        <w:tc>
          <w:tcPr>
            <w:tcW w:w="2218" w:type="pct"/>
            <w:shd w:val="clear" w:color="auto" w:fill="auto"/>
            <w:noWrap/>
            <w:vAlign w:val="bottom"/>
            <w:hideMark/>
          </w:tcPr>
          <w:p w14:paraId="2F27276C" w14:textId="77777777" w:rsidR="00657175" w:rsidRPr="00657175" w:rsidRDefault="00657175" w:rsidP="00B666DF">
            <w:pPr>
              <w:pStyle w:val="Tabletext"/>
              <w:rPr>
                <w:ins w:id="8201" w:author="Jillian Carson-Jackson" w:date="2017-06-15T19:24:00Z"/>
              </w:rPr>
            </w:pPr>
            <w:ins w:id="8202" w:author="Jillian Carson-Jackson" w:date="2017-06-15T19:24:00Z">
              <w:r w:rsidRPr="00657175">
                <w:t>Total size in bytes, variable</w:t>
              </w:r>
            </w:ins>
          </w:p>
        </w:tc>
      </w:tr>
      <w:tr w:rsidR="00ED122F" w:rsidRPr="00263946" w14:paraId="21174AC9" w14:textId="77777777" w:rsidTr="00B666DF">
        <w:trPr>
          <w:trHeight w:val="300"/>
          <w:ins w:id="8203" w:author="Jillian Carson-Jackson" w:date="2017-06-15T19:24:00Z"/>
        </w:trPr>
        <w:tc>
          <w:tcPr>
            <w:tcW w:w="360" w:type="pct"/>
            <w:gridSpan w:val="2"/>
            <w:shd w:val="clear" w:color="auto" w:fill="auto"/>
            <w:noWrap/>
            <w:vAlign w:val="bottom"/>
            <w:hideMark/>
          </w:tcPr>
          <w:p w14:paraId="4B32864C" w14:textId="77777777" w:rsidR="00657175" w:rsidRPr="00657175" w:rsidRDefault="00657175" w:rsidP="00B666DF">
            <w:pPr>
              <w:pStyle w:val="Tabletext"/>
              <w:rPr>
                <w:ins w:id="8204" w:author="Jillian Carson-Jackson" w:date="2017-06-15T19:24:00Z"/>
              </w:rPr>
            </w:pPr>
            <w:ins w:id="8205" w:author="Jillian Carson-Jackson" w:date="2017-06-15T19:24:00Z">
              <w:r w:rsidRPr="00657175">
                <w:t>3</w:t>
              </w:r>
            </w:ins>
          </w:p>
        </w:tc>
        <w:tc>
          <w:tcPr>
            <w:tcW w:w="534" w:type="pct"/>
            <w:shd w:val="clear" w:color="auto" w:fill="auto"/>
            <w:noWrap/>
            <w:vAlign w:val="bottom"/>
            <w:hideMark/>
          </w:tcPr>
          <w:p w14:paraId="6C56EFCB" w14:textId="77777777" w:rsidR="00657175" w:rsidRPr="00657175" w:rsidRDefault="00657175" w:rsidP="00B666DF">
            <w:pPr>
              <w:pStyle w:val="Tabletext"/>
              <w:rPr>
                <w:ins w:id="8206" w:author="Jillian Carson-Jackson" w:date="2017-06-15T19:24:00Z"/>
              </w:rPr>
            </w:pPr>
            <w:ins w:id="8207"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5E3A24F2" w14:textId="77777777" w:rsidR="00657175" w:rsidRPr="00657175" w:rsidRDefault="00657175" w:rsidP="00B666DF">
            <w:pPr>
              <w:pStyle w:val="Tabletext"/>
              <w:rPr>
                <w:ins w:id="8208" w:author="Jillian Carson-Jackson" w:date="2017-06-15T19:24:00Z"/>
              </w:rPr>
            </w:pPr>
            <w:ins w:id="8209" w:author="Jillian Carson-Jackson" w:date="2017-06-15T19:24:00Z">
              <w:r w:rsidRPr="00657175">
                <w:t>2</w:t>
              </w:r>
            </w:ins>
          </w:p>
        </w:tc>
        <w:tc>
          <w:tcPr>
            <w:tcW w:w="1432" w:type="pct"/>
            <w:gridSpan w:val="2"/>
            <w:shd w:val="clear" w:color="auto" w:fill="auto"/>
            <w:noWrap/>
            <w:vAlign w:val="bottom"/>
            <w:hideMark/>
          </w:tcPr>
          <w:p w14:paraId="77A84ED2" w14:textId="77777777" w:rsidR="00657175" w:rsidRPr="00657175" w:rsidRDefault="00657175" w:rsidP="00B666DF">
            <w:pPr>
              <w:pStyle w:val="Tabletext"/>
              <w:rPr>
                <w:ins w:id="8210" w:author="Jillian Carson-Jackson" w:date="2017-06-15T19:24:00Z"/>
              </w:rPr>
            </w:pPr>
            <w:ins w:id="8211" w:author="Jillian Carson-Jackson" w:date="2017-06-15T19:24:00Z">
              <w:r w:rsidRPr="00657175">
                <w:t xml:space="preserve">Number of fragments; </w:t>
              </w:r>
            </w:ins>
          </w:p>
          <w:p w14:paraId="0EE4D89C" w14:textId="77777777" w:rsidR="00657175" w:rsidRPr="00657175" w:rsidRDefault="00657175" w:rsidP="00B666DF">
            <w:pPr>
              <w:pStyle w:val="Tabletext"/>
              <w:rPr>
                <w:ins w:id="8212" w:author="Jillian Carson-Jackson" w:date="2017-06-15T19:24:00Z"/>
              </w:rPr>
            </w:pPr>
            <w:ins w:id="8213" w:author="Jillian Carson-Jackson" w:date="2017-06-15T19:24:00Z">
              <w:r w:rsidRPr="00657175">
                <w:t>for single fragment message / short message: number of fragments  = 1</w:t>
              </w:r>
            </w:ins>
          </w:p>
        </w:tc>
        <w:tc>
          <w:tcPr>
            <w:tcW w:w="2218" w:type="pct"/>
            <w:shd w:val="clear" w:color="auto" w:fill="auto"/>
            <w:noWrap/>
            <w:vAlign w:val="bottom"/>
            <w:hideMark/>
          </w:tcPr>
          <w:p w14:paraId="7C569822" w14:textId="77777777" w:rsidR="00657175" w:rsidRPr="00657175" w:rsidRDefault="00657175" w:rsidP="00B666DF">
            <w:pPr>
              <w:pStyle w:val="Tabletext"/>
              <w:rPr>
                <w:ins w:id="8214" w:author="Jillian Carson-Jackson" w:date="2017-06-15T19:24:00Z"/>
              </w:rPr>
            </w:pPr>
          </w:p>
        </w:tc>
      </w:tr>
      <w:tr w:rsidR="00ED122F" w:rsidRPr="00657175" w14:paraId="65E20008" w14:textId="77777777" w:rsidTr="00B666DF">
        <w:trPr>
          <w:trHeight w:val="300"/>
          <w:ins w:id="8215" w:author="Jillian Carson-Jackson" w:date="2017-06-15T19:24:00Z"/>
        </w:trPr>
        <w:tc>
          <w:tcPr>
            <w:tcW w:w="360" w:type="pct"/>
            <w:gridSpan w:val="2"/>
            <w:shd w:val="clear" w:color="auto" w:fill="auto"/>
            <w:noWrap/>
            <w:vAlign w:val="bottom"/>
            <w:hideMark/>
          </w:tcPr>
          <w:p w14:paraId="159CD35E" w14:textId="77777777" w:rsidR="00657175" w:rsidRPr="00657175" w:rsidRDefault="00657175" w:rsidP="00B666DF">
            <w:pPr>
              <w:pStyle w:val="Tabletext"/>
              <w:rPr>
                <w:ins w:id="8216" w:author="Jillian Carson-Jackson" w:date="2017-06-15T19:24:00Z"/>
              </w:rPr>
            </w:pPr>
            <w:ins w:id="8217" w:author="Jillian Carson-Jackson" w:date="2017-06-15T19:24:00Z">
              <w:r w:rsidRPr="00657175">
                <w:t>4</w:t>
              </w:r>
            </w:ins>
          </w:p>
        </w:tc>
        <w:tc>
          <w:tcPr>
            <w:tcW w:w="534" w:type="pct"/>
            <w:shd w:val="clear" w:color="auto" w:fill="auto"/>
            <w:noWrap/>
            <w:vAlign w:val="bottom"/>
            <w:hideMark/>
          </w:tcPr>
          <w:p w14:paraId="3C658887" w14:textId="77777777" w:rsidR="00657175" w:rsidRPr="00657175" w:rsidRDefault="00657175" w:rsidP="00B666DF">
            <w:pPr>
              <w:pStyle w:val="Tabletext"/>
              <w:rPr>
                <w:ins w:id="8218" w:author="Jillian Carson-Jackson" w:date="2017-06-15T19:24:00Z"/>
              </w:rPr>
            </w:pPr>
            <w:ins w:id="8219"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1E33728B" w14:textId="77777777" w:rsidR="00657175" w:rsidRPr="00657175" w:rsidRDefault="00657175" w:rsidP="00B666DF">
            <w:pPr>
              <w:pStyle w:val="Tabletext"/>
              <w:rPr>
                <w:ins w:id="8220" w:author="Jillian Carson-Jackson" w:date="2017-06-15T19:24:00Z"/>
              </w:rPr>
            </w:pPr>
            <w:ins w:id="8221" w:author="Jillian Carson-Jackson" w:date="2017-06-15T19:24:00Z">
              <w:r w:rsidRPr="00657175">
                <w:t>4</w:t>
              </w:r>
            </w:ins>
          </w:p>
        </w:tc>
        <w:tc>
          <w:tcPr>
            <w:tcW w:w="1432" w:type="pct"/>
            <w:gridSpan w:val="2"/>
            <w:shd w:val="clear" w:color="auto" w:fill="auto"/>
            <w:noWrap/>
            <w:vAlign w:val="bottom"/>
            <w:hideMark/>
          </w:tcPr>
          <w:p w14:paraId="36BE0D9F" w14:textId="77777777" w:rsidR="00657175" w:rsidRPr="00657175" w:rsidRDefault="00657175" w:rsidP="00B666DF">
            <w:pPr>
              <w:pStyle w:val="Tabletext"/>
              <w:rPr>
                <w:ins w:id="8222" w:author="Jillian Carson-Jackson" w:date="2017-06-15T19:24:00Z"/>
              </w:rPr>
            </w:pPr>
            <w:ins w:id="8223" w:author="Jillian Carson-Jackson" w:date="2017-06-15T19:24:00Z">
              <w:r w:rsidRPr="00657175">
                <w:t>Ship ID</w:t>
              </w:r>
            </w:ins>
          </w:p>
        </w:tc>
        <w:tc>
          <w:tcPr>
            <w:tcW w:w="2218" w:type="pct"/>
            <w:shd w:val="clear" w:color="auto" w:fill="auto"/>
            <w:noWrap/>
            <w:vAlign w:val="bottom"/>
            <w:hideMark/>
          </w:tcPr>
          <w:p w14:paraId="341D5F69" w14:textId="77777777" w:rsidR="00657175" w:rsidRPr="00657175" w:rsidRDefault="00657175" w:rsidP="00B666DF">
            <w:pPr>
              <w:pStyle w:val="Tabletext"/>
              <w:rPr>
                <w:ins w:id="8224" w:author="Jillian Carson-Jackson" w:date="2017-06-15T19:24:00Z"/>
              </w:rPr>
            </w:pPr>
          </w:p>
        </w:tc>
      </w:tr>
      <w:tr w:rsidR="00ED122F" w:rsidRPr="00657175" w14:paraId="0422456D" w14:textId="77777777" w:rsidTr="00B666DF">
        <w:trPr>
          <w:trHeight w:val="300"/>
          <w:ins w:id="8225" w:author="Jillian Carson-Jackson" w:date="2017-06-15T19:24:00Z"/>
        </w:trPr>
        <w:tc>
          <w:tcPr>
            <w:tcW w:w="360" w:type="pct"/>
            <w:gridSpan w:val="2"/>
            <w:shd w:val="clear" w:color="auto" w:fill="auto"/>
            <w:noWrap/>
            <w:vAlign w:val="bottom"/>
            <w:hideMark/>
          </w:tcPr>
          <w:p w14:paraId="2A281849" w14:textId="77777777" w:rsidR="00657175" w:rsidRPr="00657175" w:rsidRDefault="00657175" w:rsidP="00B666DF">
            <w:pPr>
              <w:pStyle w:val="Tabletext"/>
              <w:rPr>
                <w:ins w:id="8226" w:author="Jillian Carson-Jackson" w:date="2017-06-15T19:24:00Z"/>
              </w:rPr>
            </w:pPr>
            <w:ins w:id="8227" w:author="Jillian Carson-Jackson" w:date="2017-06-15T19:24:00Z">
              <w:r w:rsidRPr="00657175">
                <w:t>5</w:t>
              </w:r>
            </w:ins>
          </w:p>
        </w:tc>
        <w:tc>
          <w:tcPr>
            <w:tcW w:w="534" w:type="pct"/>
            <w:shd w:val="clear" w:color="auto" w:fill="auto"/>
            <w:noWrap/>
            <w:vAlign w:val="bottom"/>
            <w:hideMark/>
          </w:tcPr>
          <w:p w14:paraId="5F387924" w14:textId="77777777" w:rsidR="00657175" w:rsidRPr="00657175" w:rsidRDefault="00657175" w:rsidP="00B666DF">
            <w:pPr>
              <w:pStyle w:val="Tabletext"/>
              <w:rPr>
                <w:ins w:id="8228" w:author="Jillian Carson-Jackson" w:date="2017-06-15T19:24:00Z"/>
              </w:rPr>
            </w:pPr>
            <w:ins w:id="8229" w:author="Jillian Carson-Jackson" w:date="2017-06-15T19:24:00Z">
              <w:r w:rsidRPr="00657175">
                <w:t>0-255</w:t>
              </w:r>
            </w:ins>
          </w:p>
        </w:tc>
        <w:tc>
          <w:tcPr>
            <w:tcW w:w="454" w:type="pct"/>
            <w:gridSpan w:val="2"/>
            <w:shd w:val="clear" w:color="auto" w:fill="auto"/>
            <w:noWrap/>
            <w:vAlign w:val="bottom"/>
            <w:hideMark/>
          </w:tcPr>
          <w:p w14:paraId="148C4501" w14:textId="77777777" w:rsidR="00657175" w:rsidRPr="00657175" w:rsidRDefault="00657175" w:rsidP="00B666DF">
            <w:pPr>
              <w:pStyle w:val="Tabletext"/>
              <w:rPr>
                <w:ins w:id="8230" w:author="Jillian Carson-Jackson" w:date="2017-06-15T19:24:00Z"/>
              </w:rPr>
            </w:pPr>
            <w:ins w:id="8231" w:author="Jillian Carson-Jackson" w:date="2017-06-15T19:24:00Z">
              <w:r w:rsidRPr="00657175">
                <w:t>1</w:t>
              </w:r>
            </w:ins>
          </w:p>
        </w:tc>
        <w:tc>
          <w:tcPr>
            <w:tcW w:w="1432" w:type="pct"/>
            <w:gridSpan w:val="2"/>
            <w:shd w:val="clear" w:color="auto" w:fill="auto"/>
            <w:noWrap/>
            <w:vAlign w:val="bottom"/>
            <w:hideMark/>
          </w:tcPr>
          <w:p w14:paraId="643FF28E" w14:textId="77777777" w:rsidR="00657175" w:rsidRPr="00657175" w:rsidRDefault="00657175" w:rsidP="00B666DF">
            <w:pPr>
              <w:pStyle w:val="Tabletext"/>
              <w:rPr>
                <w:ins w:id="8232" w:author="Jillian Carson-Jackson" w:date="2017-06-15T19:24:00Z"/>
              </w:rPr>
            </w:pPr>
            <w:ins w:id="8233" w:author="Jillian Carson-Jackson" w:date="2017-06-15T19:24:00Z">
              <w:r w:rsidRPr="00657175">
                <w:t>Session ID</w:t>
              </w:r>
            </w:ins>
          </w:p>
        </w:tc>
        <w:tc>
          <w:tcPr>
            <w:tcW w:w="2218" w:type="pct"/>
            <w:shd w:val="clear" w:color="auto" w:fill="auto"/>
            <w:noWrap/>
            <w:vAlign w:val="bottom"/>
            <w:hideMark/>
          </w:tcPr>
          <w:p w14:paraId="04491E76" w14:textId="77777777" w:rsidR="00657175" w:rsidRPr="00657175" w:rsidRDefault="00657175" w:rsidP="00B666DF">
            <w:pPr>
              <w:pStyle w:val="Tabletext"/>
              <w:rPr>
                <w:ins w:id="8234" w:author="Jillian Carson-Jackson" w:date="2017-06-15T19:24:00Z"/>
              </w:rPr>
            </w:pPr>
          </w:p>
        </w:tc>
      </w:tr>
      <w:tr w:rsidR="00ED122F" w:rsidRPr="00657175" w14:paraId="638252D0" w14:textId="77777777" w:rsidTr="00B666DF">
        <w:trPr>
          <w:trHeight w:val="300"/>
          <w:ins w:id="8235" w:author="Jillian Carson-Jackson" w:date="2017-06-15T19:24:00Z"/>
        </w:trPr>
        <w:tc>
          <w:tcPr>
            <w:tcW w:w="360" w:type="pct"/>
            <w:gridSpan w:val="2"/>
            <w:shd w:val="clear" w:color="auto" w:fill="auto"/>
            <w:noWrap/>
            <w:vAlign w:val="bottom"/>
            <w:hideMark/>
          </w:tcPr>
          <w:p w14:paraId="31CE0EAF" w14:textId="77777777" w:rsidR="00657175" w:rsidRPr="00657175" w:rsidRDefault="00657175" w:rsidP="00B666DF">
            <w:pPr>
              <w:pStyle w:val="Tabletext"/>
              <w:rPr>
                <w:ins w:id="8236" w:author="Jillian Carson-Jackson" w:date="2017-06-15T19:24:00Z"/>
              </w:rPr>
            </w:pPr>
            <w:ins w:id="8237" w:author="Jillian Carson-Jackson" w:date="2017-06-15T19:24:00Z">
              <w:r w:rsidRPr="00657175">
                <w:t>6</w:t>
              </w:r>
            </w:ins>
          </w:p>
        </w:tc>
        <w:tc>
          <w:tcPr>
            <w:tcW w:w="534" w:type="pct"/>
            <w:shd w:val="clear" w:color="auto" w:fill="auto"/>
            <w:noWrap/>
            <w:vAlign w:val="bottom"/>
            <w:hideMark/>
          </w:tcPr>
          <w:p w14:paraId="4916303B" w14:textId="77777777" w:rsidR="00657175" w:rsidRPr="00657175" w:rsidRDefault="00657175" w:rsidP="00B666DF">
            <w:pPr>
              <w:pStyle w:val="Tabletext"/>
              <w:rPr>
                <w:ins w:id="8238" w:author="Jillian Carson-Jackson" w:date="2017-06-15T19:24:00Z"/>
              </w:rPr>
            </w:pPr>
          </w:p>
        </w:tc>
        <w:tc>
          <w:tcPr>
            <w:tcW w:w="454" w:type="pct"/>
            <w:gridSpan w:val="2"/>
            <w:shd w:val="clear" w:color="auto" w:fill="auto"/>
            <w:noWrap/>
            <w:vAlign w:val="bottom"/>
            <w:hideMark/>
          </w:tcPr>
          <w:p w14:paraId="73452D68" w14:textId="77777777" w:rsidR="00657175" w:rsidRPr="00657175" w:rsidRDefault="00657175" w:rsidP="00B666DF">
            <w:pPr>
              <w:pStyle w:val="Tabletext"/>
              <w:rPr>
                <w:ins w:id="8239" w:author="Jillian Carson-Jackson" w:date="2017-06-15T19:24:00Z"/>
              </w:rPr>
            </w:pPr>
            <w:ins w:id="8240" w:author="Jillian Carson-Jackson" w:date="2017-06-15T19:24:00Z">
              <w:r w:rsidRPr="00657175">
                <w:t>Variable</w:t>
              </w:r>
            </w:ins>
          </w:p>
        </w:tc>
        <w:tc>
          <w:tcPr>
            <w:tcW w:w="1432" w:type="pct"/>
            <w:gridSpan w:val="2"/>
            <w:shd w:val="clear" w:color="auto" w:fill="auto"/>
            <w:noWrap/>
            <w:vAlign w:val="bottom"/>
            <w:hideMark/>
          </w:tcPr>
          <w:p w14:paraId="3FEBF727" w14:textId="77777777" w:rsidR="00657175" w:rsidRPr="00657175" w:rsidRDefault="00657175" w:rsidP="00B666DF">
            <w:pPr>
              <w:pStyle w:val="Tabletext"/>
              <w:rPr>
                <w:ins w:id="8241" w:author="Jillian Carson-Jackson" w:date="2017-06-15T19:24:00Z"/>
              </w:rPr>
            </w:pPr>
            <w:ins w:id="8242" w:author="Jillian Carson-Jackson" w:date="2017-06-15T19:24:00Z">
              <w:r w:rsidRPr="00657175">
                <w:t>Payload</w:t>
              </w:r>
            </w:ins>
          </w:p>
        </w:tc>
        <w:tc>
          <w:tcPr>
            <w:tcW w:w="2218" w:type="pct"/>
            <w:shd w:val="clear" w:color="auto" w:fill="auto"/>
            <w:noWrap/>
            <w:vAlign w:val="bottom"/>
            <w:hideMark/>
          </w:tcPr>
          <w:p w14:paraId="5A755D1F" w14:textId="77777777" w:rsidR="00657175" w:rsidRPr="00657175" w:rsidRDefault="00657175" w:rsidP="00B666DF">
            <w:pPr>
              <w:pStyle w:val="Tabletext"/>
              <w:rPr>
                <w:ins w:id="8243" w:author="Jillian Carson-Jackson" w:date="2017-06-15T19:24:00Z"/>
              </w:rPr>
            </w:pPr>
          </w:p>
        </w:tc>
      </w:tr>
      <w:tr w:rsidR="00ED122F" w:rsidRPr="00657175" w14:paraId="0D1581A8" w14:textId="77777777" w:rsidTr="00B666DF">
        <w:trPr>
          <w:trHeight w:val="300"/>
          <w:ins w:id="8244" w:author="Jillian Carson-Jackson" w:date="2017-06-15T19:24:00Z"/>
        </w:trPr>
        <w:tc>
          <w:tcPr>
            <w:tcW w:w="4997" w:type="pct"/>
            <w:gridSpan w:val="8"/>
            <w:shd w:val="clear" w:color="auto" w:fill="auto"/>
            <w:noWrap/>
            <w:vAlign w:val="bottom"/>
            <w:hideMark/>
          </w:tcPr>
          <w:p w14:paraId="19AFECA0" w14:textId="77777777" w:rsidR="00657175" w:rsidRPr="00657175" w:rsidRDefault="00657175" w:rsidP="00B666DF">
            <w:pPr>
              <w:pStyle w:val="Tabletext"/>
              <w:rPr>
                <w:ins w:id="8245" w:author="Jillian Carson-Jackson" w:date="2017-06-15T19:24:00Z"/>
              </w:rPr>
            </w:pPr>
          </w:p>
        </w:tc>
      </w:tr>
      <w:tr w:rsidR="00ED122F" w:rsidRPr="00657175" w14:paraId="7CCBEFB0" w14:textId="77777777" w:rsidTr="00B666DF">
        <w:trPr>
          <w:trHeight w:val="300"/>
          <w:ins w:id="8246" w:author="Jillian Carson-Jackson" w:date="2017-06-15T19:24:00Z"/>
        </w:trPr>
        <w:tc>
          <w:tcPr>
            <w:tcW w:w="4997" w:type="pct"/>
            <w:gridSpan w:val="8"/>
            <w:shd w:val="clear" w:color="auto" w:fill="auto"/>
            <w:noWrap/>
            <w:vAlign w:val="bottom"/>
            <w:hideMark/>
          </w:tcPr>
          <w:p w14:paraId="0D1BC11B" w14:textId="77777777" w:rsidR="00657175" w:rsidRPr="00657175" w:rsidRDefault="00657175" w:rsidP="00B666DF">
            <w:pPr>
              <w:pStyle w:val="Tablehead"/>
              <w:rPr>
                <w:ins w:id="8247" w:author="Jillian Carson-Jackson" w:date="2017-06-15T19:24:00Z"/>
              </w:rPr>
            </w:pPr>
            <w:ins w:id="8248" w:author="Jillian Carson-Jackson" w:date="2017-06-15T19:24:00Z">
              <w:r w:rsidRPr="00657175">
                <w:t>To ship Continuation Fragment</w:t>
              </w:r>
            </w:ins>
          </w:p>
        </w:tc>
      </w:tr>
      <w:tr w:rsidR="00ED122F" w:rsidRPr="00657175" w14:paraId="29431AC0" w14:textId="77777777" w:rsidTr="00B666DF">
        <w:trPr>
          <w:trHeight w:val="300"/>
          <w:ins w:id="8249" w:author="Jillian Carson-Jackson" w:date="2017-06-15T19:24:00Z"/>
        </w:trPr>
        <w:tc>
          <w:tcPr>
            <w:tcW w:w="360" w:type="pct"/>
            <w:gridSpan w:val="2"/>
            <w:shd w:val="clear" w:color="auto" w:fill="auto"/>
            <w:noWrap/>
            <w:vAlign w:val="bottom"/>
            <w:hideMark/>
          </w:tcPr>
          <w:p w14:paraId="36B72CB2" w14:textId="77777777" w:rsidR="00657175" w:rsidRPr="00657175" w:rsidRDefault="00657175" w:rsidP="00B666DF">
            <w:pPr>
              <w:pStyle w:val="Tablehead"/>
              <w:rPr>
                <w:ins w:id="8250" w:author="Jillian Carson-Jackson" w:date="2017-06-15T19:24:00Z"/>
              </w:rPr>
            </w:pPr>
            <w:ins w:id="8251" w:author="Jillian Carson-Jackson" w:date="2017-06-15T19:24:00Z">
              <w:r w:rsidRPr="00657175">
                <w:t>Field no</w:t>
              </w:r>
            </w:ins>
          </w:p>
        </w:tc>
        <w:tc>
          <w:tcPr>
            <w:tcW w:w="534" w:type="pct"/>
            <w:shd w:val="clear" w:color="auto" w:fill="auto"/>
            <w:noWrap/>
            <w:vAlign w:val="bottom"/>
            <w:hideMark/>
          </w:tcPr>
          <w:p w14:paraId="2C3A88F3" w14:textId="757EB158" w:rsidR="00657175" w:rsidRPr="00657175" w:rsidRDefault="00657175" w:rsidP="00B666DF">
            <w:pPr>
              <w:pStyle w:val="Tablehead"/>
              <w:rPr>
                <w:ins w:id="8252" w:author="Jillian Carson-Jackson" w:date="2017-06-15T19:24:00Z"/>
              </w:rPr>
            </w:pPr>
            <w:ins w:id="8253" w:author="Jillian Carson-Jackson" w:date="2017-06-15T19:24:00Z">
              <w:r w:rsidRPr="00657175">
                <w:t>Value</w:t>
              </w:r>
            </w:ins>
            <w:ins w:id="8254" w:author="Jillian Carson-Jackson" w:date="2017-08-19T02:30:00Z">
              <w:r w:rsidR="00ED122F">
                <w:t xml:space="preserve"> </w:t>
              </w:r>
            </w:ins>
            <w:ins w:id="8255" w:author="Jillian Carson-Jackson" w:date="2017-06-15T19:24:00Z">
              <w:r w:rsidRPr="00657175">
                <w:t>(Dec)</w:t>
              </w:r>
            </w:ins>
          </w:p>
        </w:tc>
        <w:tc>
          <w:tcPr>
            <w:tcW w:w="454" w:type="pct"/>
            <w:gridSpan w:val="2"/>
            <w:shd w:val="clear" w:color="auto" w:fill="auto"/>
            <w:noWrap/>
            <w:vAlign w:val="bottom"/>
            <w:hideMark/>
          </w:tcPr>
          <w:p w14:paraId="5CA49569" w14:textId="5938ACF4" w:rsidR="00657175" w:rsidRPr="00657175" w:rsidRDefault="00657175" w:rsidP="00B666DF">
            <w:pPr>
              <w:pStyle w:val="Tablehead"/>
              <w:rPr>
                <w:ins w:id="8256" w:author="Jillian Carson-Jackson" w:date="2017-06-15T19:24:00Z"/>
              </w:rPr>
            </w:pPr>
            <w:ins w:id="8257" w:author="Jillian Carson-Jackson" w:date="2017-06-15T19:24:00Z">
              <w:r w:rsidRPr="00657175">
                <w:t>Size</w:t>
              </w:r>
            </w:ins>
            <w:ins w:id="8258" w:author="Jillian Carson-Jackson" w:date="2017-08-19T02:30:00Z">
              <w:r w:rsidR="00ED122F">
                <w:t xml:space="preserve"> </w:t>
              </w:r>
            </w:ins>
            <w:ins w:id="8259" w:author="Jillian Carson-Jackson" w:date="2017-06-15T19:24:00Z">
              <w:r w:rsidRPr="00657175">
                <w:t>(Bytes)</w:t>
              </w:r>
            </w:ins>
          </w:p>
        </w:tc>
        <w:tc>
          <w:tcPr>
            <w:tcW w:w="1432" w:type="pct"/>
            <w:gridSpan w:val="2"/>
            <w:shd w:val="clear" w:color="auto" w:fill="auto"/>
            <w:noWrap/>
            <w:vAlign w:val="bottom"/>
            <w:hideMark/>
          </w:tcPr>
          <w:p w14:paraId="3104D3C2" w14:textId="77777777" w:rsidR="00657175" w:rsidRPr="00657175" w:rsidRDefault="00657175" w:rsidP="00B666DF">
            <w:pPr>
              <w:pStyle w:val="Tablehead"/>
              <w:rPr>
                <w:ins w:id="8260" w:author="Jillian Carson-Jackson" w:date="2017-06-15T19:24:00Z"/>
              </w:rPr>
            </w:pPr>
            <w:ins w:id="8261" w:author="Jillian Carson-Jackson" w:date="2017-06-15T19:24:00Z">
              <w:r w:rsidRPr="00657175">
                <w:t>Function</w:t>
              </w:r>
            </w:ins>
          </w:p>
        </w:tc>
        <w:tc>
          <w:tcPr>
            <w:tcW w:w="2218" w:type="pct"/>
            <w:shd w:val="clear" w:color="auto" w:fill="auto"/>
            <w:noWrap/>
            <w:vAlign w:val="bottom"/>
            <w:hideMark/>
          </w:tcPr>
          <w:p w14:paraId="213C818F" w14:textId="77777777" w:rsidR="00657175" w:rsidRPr="00657175" w:rsidRDefault="00657175" w:rsidP="00B666DF">
            <w:pPr>
              <w:pStyle w:val="Tablehead"/>
              <w:rPr>
                <w:ins w:id="8262" w:author="Jillian Carson-Jackson" w:date="2017-06-15T19:24:00Z"/>
              </w:rPr>
            </w:pPr>
            <w:ins w:id="8263" w:author="Jillian Carson-Jackson" w:date="2017-06-15T19:24:00Z">
              <w:r w:rsidRPr="00657175">
                <w:t>Content</w:t>
              </w:r>
            </w:ins>
          </w:p>
        </w:tc>
      </w:tr>
      <w:tr w:rsidR="00ED122F" w:rsidRPr="00657175" w14:paraId="45E7FF0E" w14:textId="77777777" w:rsidTr="00B666DF">
        <w:trPr>
          <w:trHeight w:val="300"/>
          <w:ins w:id="8264" w:author="Jillian Carson-Jackson" w:date="2017-06-15T19:24:00Z"/>
        </w:trPr>
        <w:tc>
          <w:tcPr>
            <w:tcW w:w="360" w:type="pct"/>
            <w:gridSpan w:val="2"/>
            <w:shd w:val="clear" w:color="auto" w:fill="auto"/>
            <w:noWrap/>
            <w:vAlign w:val="bottom"/>
            <w:hideMark/>
          </w:tcPr>
          <w:p w14:paraId="0E65FC63" w14:textId="77777777" w:rsidR="00657175" w:rsidRPr="00657175" w:rsidRDefault="00657175" w:rsidP="00B666DF">
            <w:pPr>
              <w:pStyle w:val="Tabletext"/>
              <w:rPr>
                <w:ins w:id="8265" w:author="Jillian Carson-Jackson" w:date="2017-06-15T19:24:00Z"/>
              </w:rPr>
            </w:pPr>
            <w:ins w:id="8266" w:author="Jillian Carson-Jackson" w:date="2017-06-15T19:24:00Z">
              <w:r w:rsidRPr="00657175">
                <w:t>1</w:t>
              </w:r>
            </w:ins>
          </w:p>
        </w:tc>
        <w:tc>
          <w:tcPr>
            <w:tcW w:w="534" w:type="pct"/>
            <w:shd w:val="clear" w:color="auto" w:fill="auto"/>
            <w:noWrap/>
            <w:vAlign w:val="bottom"/>
            <w:hideMark/>
          </w:tcPr>
          <w:p w14:paraId="79902420" w14:textId="77777777" w:rsidR="00657175" w:rsidRPr="00657175" w:rsidRDefault="00657175" w:rsidP="00B666DF">
            <w:pPr>
              <w:pStyle w:val="Tabletext"/>
              <w:rPr>
                <w:ins w:id="8267" w:author="Jillian Carson-Jackson" w:date="2017-06-15T19:24:00Z"/>
              </w:rPr>
            </w:pPr>
            <w:ins w:id="8268" w:author="Jillian Carson-Jackson" w:date="2017-06-15T19:24:00Z">
              <w:r w:rsidRPr="00657175">
                <w:t>027</w:t>
              </w:r>
            </w:ins>
          </w:p>
        </w:tc>
        <w:tc>
          <w:tcPr>
            <w:tcW w:w="454" w:type="pct"/>
            <w:gridSpan w:val="2"/>
            <w:shd w:val="clear" w:color="auto" w:fill="auto"/>
            <w:noWrap/>
            <w:vAlign w:val="bottom"/>
            <w:hideMark/>
          </w:tcPr>
          <w:p w14:paraId="29C6C860" w14:textId="77777777" w:rsidR="00657175" w:rsidRPr="00657175" w:rsidRDefault="00657175" w:rsidP="00B666DF">
            <w:pPr>
              <w:pStyle w:val="Tabletext"/>
              <w:rPr>
                <w:ins w:id="8269" w:author="Jillian Carson-Jackson" w:date="2017-06-15T19:24:00Z"/>
              </w:rPr>
            </w:pPr>
            <w:ins w:id="8270" w:author="Jillian Carson-Jackson" w:date="2017-06-15T19:24:00Z">
              <w:r w:rsidRPr="00657175">
                <w:t>1</w:t>
              </w:r>
            </w:ins>
          </w:p>
        </w:tc>
        <w:tc>
          <w:tcPr>
            <w:tcW w:w="1432" w:type="pct"/>
            <w:gridSpan w:val="2"/>
            <w:shd w:val="clear" w:color="auto" w:fill="auto"/>
            <w:noWrap/>
            <w:vAlign w:val="bottom"/>
            <w:hideMark/>
          </w:tcPr>
          <w:p w14:paraId="4A01E251" w14:textId="77777777" w:rsidR="00657175" w:rsidRPr="00657175" w:rsidRDefault="00657175" w:rsidP="00B666DF">
            <w:pPr>
              <w:pStyle w:val="Tabletext"/>
              <w:rPr>
                <w:ins w:id="8271" w:author="Jillian Carson-Jackson" w:date="2017-06-15T19:24:00Z"/>
              </w:rPr>
            </w:pPr>
            <w:ins w:id="8272" w:author="Jillian Carson-Jackson" w:date="2017-06-15T19:24:00Z">
              <w:r w:rsidRPr="00657175">
                <w:t>Type</w:t>
              </w:r>
            </w:ins>
          </w:p>
        </w:tc>
        <w:tc>
          <w:tcPr>
            <w:tcW w:w="2218" w:type="pct"/>
            <w:shd w:val="clear" w:color="auto" w:fill="auto"/>
            <w:noWrap/>
            <w:vAlign w:val="bottom"/>
            <w:hideMark/>
          </w:tcPr>
          <w:p w14:paraId="4554164A" w14:textId="77777777" w:rsidR="00657175" w:rsidRPr="00657175" w:rsidRDefault="00657175" w:rsidP="00B666DF">
            <w:pPr>
              <w:pStyle w:val="Tabletext"/>
              <w:rPr>
                <w:ins w:id="8273" w:author="Jillian Carson-Jackson" w:date="2017-06-15T19:24:00Z"/>
              </w:rPr>
            </w:pPr>
          </w:p>
        </w:tc>
      </w:tr>
      <w:tr w:rsidR="00ED122F" w:rsidRPr="00263946" w14:paraId="36849A30" w14:textId="77777777" w:rsidTr="00B666DF">
        <w:trPr>
          <w:trHeight w:val="300"/>
          <w:ins w:id="8274" w:author="Jillian Carson-Jackson" w:date="2017-06-15T19:24:00Z"/>
        </w:trPr>
        <w:tc>
          <w:tcPr>
            <w:tcW w:w="360" w:type="pct"/>
            <w:gridSpan w:val="2"/>
            <w:shd w:val="clear" w:color="auto" w:fill="auto"/>
            <w:noWrap/>
            <w:vAlign w:val="bottom"/>
            <w:hideMark/>
          </w:tcPr>
          <w:p w14:paraId="7030A4AF" w14:textId="77777777" w:rsidR="00657175" w:rsidRPr="00657175" w:rsidRDefault="00657175" w:rsidP="00B666DF">
            <w:pPr>
              <w:pStyle w:val="Tabletext"/>
              <w:rPr>
                <w:ins w:id="8275" w:author="Jillian Carson-Jackson" w:date="2017-06-15T19:24:00Z"/>
              </w:rPr>
            </w:pPr>
            <w:ins w:id="8276" w:author="Jillian Carson-Jackson" w:date="2017-06-15T19:24:00Z">
              <w:r w:rsidRPr="00657175">
                <w:t>2</w:t>
              </w:r>
            </w:ins>
          </w:p>
        </w:tc>
        <w:tc>
          <w:tcPr>
            <w:tcW w:w="534" w:type="pct"/>
            <w:shd w:val="clear" w:color="auto" w:fill="auto"/>
            <w:noWrap/>
            <w:vAlign w:val="bottom"/>
            <w:hideMark/>
          </w:tcPr>
          <w:p w14:paraId="152ABD4C" w14:textId="77777777" w:rsidR="00657175" w:rsidRPr="00657175" w:rsidRDefault="00657175" w:rsidP="00B666DF">
            <w:pPr>
              <w:pStyle w:val="Tabletext"/>
              <w:rPr>
                <w:ins w:id="8277" w:author="Jillian Carson-Jackson" w:date="2017-06-15T19:24:00Z"/>
              </w:rPr>
            </w:pPr>
            <w:ins w:id="8278"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23ACB97E" w14:textId="77777777" w:rsidR="00657175" w:rsidRPr="00657175" w:rsidRDefault="00657175" w:rsidP="00B666DF">
            <w:pPr>
              <w:pStyle w:val="Tabletext"/>
              <w:rPr>
                <w:ins w:id="8279" w:author="Jillian Carson-Jackson" w:date="2017-06-15T19:24:00Z"/>
              </w:rPr>
            </w:pPr>
            <w:ins w:id="8280" w:author="Jillian Carson-Jackson" w:date="2017-06-15T19:24:00Z">
              <w:r w:rsidRPr="00657175">
                <w:t>2</w:t>
              </w:r>
            </w:ins>
          </w:p>
        </w:tc>
        <w:tc>
          <w:tcPr>
            <w:tcW w:w="1432" w:type="pct"/>
            <w:gridSpan w:val="2"/>
            <w:shd w:val="clear" w:color="auto" w:fill="auto"/>
            <w:noWrap/>
            <w:vAlign w:val="bottom"/>
            <w:hideMark/>
          </w:tcPr>
          <w:p w14:paraId="3454E90C" w14:textId="77777777" w:rsidR="00657175" w:rsidRPr="00657175" w:rsidRDefault="00657175" w:rsidP="00B666DF">
            <w:pPr>
              <w:pStyle w:val="Tabletext"/>
              <w:rPr>
                <w:ins w:id="8281" w:author="Jillian Carson-Jackson" w:date="2017-06-15T19:24:00Z"/>
              </w:rPr>
            </w:pPr>
            <w:ins w:id="8282" w:author="Jillian Carson-Jackson" w:date="2017-06-15T19:24:00Z">
              <w:r w:rsidRPr="00657175">
                <w:t>Length</w:t>
              </w:r>
            </w:ins>
          </w:p>
        </w:tc>
        <w:tc>
          <w:tcPr>
            <w:tcW w:w="2218" w:type="pct"/>
            <w:shd w:val="clear" w:color="auto" w:fill="auto"/>
            <w:noWrap/>
            <w:vAlign w:val="bottom"/>
            <w:hideMark/>
          </w:tcPr>
          <w:p w14:paraId="387D35C5" w14:textId="77777777" w:rsidR="00657175" w:rsidRPr="00657175" w:rsidRDefault="00657175" w:rsidP="00B666DF">
            <w:pPr>
              <w:pStyle w:val="Tabletext"/>
              <w:rPr>
                <w:ins w:id="8283" w:author="Jillian Carson-Jackson" w:date="2017-06-15T19:24:00Z"/>
              </w:rPr>
            </w:pPr>
            <w:ins w:id="8284" w:author="Jillian Carson-Jackson" w:date="2017-06-15T19:24:00Z">
              <w:r w:rsidRPr="00657175">
                <w:t>Total size in bytes, variable</w:t>
              </w:r>
            </w:ins>
          </w:p>
        </w:tc>
      </w:tr>
      <w:tr w:rsidR="00ED122F" w:rsidRPr="00657175" w14:paraId="12DB01DF" w14:textId="77777777" w:rsidTr="00B666DF">
        <w:trPr>
          <w:trHeight w:val="300"/>
          <w:ins w:id="8285" w:author="Jillian Carson-Jackson" w:date="2017-06-15T19:24:00Z"/>
        </w:trPr>
        <w:tc>
          <w:tcPr>
            <w:tcW w:w="360" w:type="pct"/>
            <w:gridSpan w:val="2"/>
            <w:shd w:val="clear" w:color="auto" w:fill="auto"/>
            <w:noWrap/>
            <w:vAlign w:val="bottom"/>
            <w:hideMark/>
          </w:tcPr>
          <w:p w14:paraId="181BF231" w14:textId="77777777" w:rsidR="00657175" w:rsidRPr="00657175" w:rsidRDefault="00657175" w:rsidP="00B666DF">
            <w:pPr>
              <w:pStyle w:val="Tabletext"/>
              <w:rPr>
                <w:ins w:id="8286" w:author="Jillian Carson-Jackson" w:date="2017-06-15T19:24:00Z"/>
              </w:rPr>
            </w:pPr>
            <w:ins w:id="8287" w:author="Jillian Carson-Jackson" w:date="2017-06-15T19:24:00Z">
              <w:r w:rsidRPr="00657175">
                <w:t>3</w:t>
              </w:r>
            </w:ins>
          </w:p>
        </w:tc>
        <w:tc>
          <w:tcPr>
            <w:tcW w:w="534" w:type="pct"/>
            <w:shd w:val="clear" w:color="auto" w:fill="auto"/>
            <w:noWrap/>
            <w:vAlign w:val="bottom"/>
            <w:hideMark/>
          </w:tcPr>
          <w:p w14:paraId="0326F19C" w14:textId="77777777" w:rsidR="00657175" w:rsidRPr="00657175" w:rsidRDefault="00657175" w:rsidP="00B666DF">
            <w:pPr>
              <w:pStyle w:val="Tabletext"/>
              <w:rPr>
                <w:ins w:id="8288" w:author="Jillian Carson-Jackson" w:date="2017-06-15T19:24:00Z"/>
              </w:rPr>
            </w:pPr>
            <w:ins w:id="8289"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080F9CCE" w14:textId="77777777" w:rsidR="00657175" w:rsidRPr="00657175" w:rsidRDefault="00657175" w:rsidP="00B666DF">
            <w:pPr>
              <w:pStyle w:val="Tabletext"/>
              <w:rPr>
                <w:ins w:id="8290" w:author="Jillian Carson-Jackson" w:date="2017-06-15T19:24:00Z"/>
              </w:rPr>
            </w:pPr>
            <w:ins w:id="8291" w:author="Jillian Carson-Jackson" w:date="2017-06-15T19:24:00Z">
              <w:r w:rsidRPr="00657175">
                <w:t>4</w:t>
              </w:r>
            </w:ins>
          </w:p>
        </w:tc>
        <w:tc>
          <w:tcPr>
            <w:tcW w:w="1432" w:type="pct"/>
            <w:gridSpan w:val="2"/>
            <w:shd w:val="clear" w:color="auto" w:fill="auto"/>
            <w:noWrap/>
            <w:vAlign w:val="bottom"/>
            <w:hideMark/>
          </w:tcPr>
          <w:p w14:paraId="59FF47FA" w14:textId="77777777" w:rsidR="00657175" w:rsidRPr="00657175" w:rsidRDefault="00657175" w:rsidP="00B666DF">
            <w:pPr>
              <w:pStyle w:val="Tabletext"/>
              <w:rPr>
                <w:ins w:id="8292" w:author="Jillian Carson-Jackson" w:date="2017-06-15T19:24:00Z"/>
              </w:rPr>
            </w:pPr>
            <w:ins w:id="8293" w:author="Jillian Carson-Jackson" w:date="2017-06-15T19:24:00Z">
              <w:r w:rsidRPr="00657175">
                <w:t>Ship ID</w:t>
              </w:r>
            </w:ins>
          </w:p>
        </w:tc>
        <w:tc>
          <w:tcPr>
            <w:tcW w:w="2218" w:type="pct"/>
            <w:shd w:val="clear" w:color="auto" w:fill="auto"/>
            <w:noWrap/>
            <w:vAlign w:val="bottom"/>
            <w:hideMark/>
          </w:tcPr>
          <w:p w14:paraId="31793B0C" w14:textId="77777777" w:rsidR="00657175" w:rsidRPr="00657175" w:rsidRDefault="00657175" w:rsidP="00B666DF">
            <w:pPr>
              <w:pStyle w:val="Tabletext"/>
              <w:rPr>
                <w:ins w:id="8294" w:author="Jillian Carson-Jackson" w:date="2017-06-15T19:24:00Z"/>
              </w:rPr>
            </w:pPr>
            <w:ins w:id="8295" w:author="Jillian Carson-Jackson" w:date="2017-06-15T19:24:00Z">
              <w:r w:rsidRPr="00657175">
                <w:t>0: For multicast</w:t>
              </w:r>
            </w:ins>
          </w:p>
        </w:tc>
      </w:tr>
      <w:tr w:rsidR="00ED122F" w:rsidRPr="00657175" w14:paraId="24533295" w14:textId="77777777" w:rsidTr="00B666DF">
        <w:trPr>
          <w:trHeight w:val="300"/>
          <w:ins w:id="8296" w:author="Jillian Carson-Jackson" w:date="2017-06-15T19:24:00Z"/>
        </w:trPr>
        <w:tc>
          <w:tcPr>
            <w:tcW w:w="360" w:type="pct"/>
            <w:gridSpan w:val="2"/>
            <w:shd w:val="clear" w:color="auto" w:fill="auto"/>
            <w:noWrap/>
            <w:vAlign w:val="bottom"/>
            <w:hideMark/>
          </w:tcPr>
          <w:p w14:paraId="76E37890" w14:textId="77777777" w:rsidR="00657175" w:rsidRPr="00657175" w:rsidRDefault="00657175" w:rsidP="00B666DF">
            <w:pPr>
              <w:pStyle w:val="Tabletext"/>
              <w:rPr>
                <w:ins w:id="8297" w:author="Jillian Carson-Jackson" w:date="2017-06-15T19:24:00Z"/>
              </w:rPr>
            </w:pPr>
            <w:ins w:id="8298" w:author="Jillian Carson-Jackson" w:date="2017-06-15T19:24:00Z">
              <w:r w:rsidRPr="00657175">
                <w:t>4</w:t>
              </w:r>
            </w:ins>
          </w:p>
        </w:tc>
        <w:tc>
          <w:tcPr>
            <w:tcW w:w="534" w:type="pct"/>
            <w:shd w:val="clear" w:color="auto" w:fill="auto"/>
            <w:noWrap/>
            <w:vAlign w:val="bottom"/>
            <w:hideMark/>
          </w:tcPr>
          <w:p w14:paraId="0F952121" w14:textId="77777777" w:rsidR="00657175" w:rsidRPr="00657175" w:rsidRDefault="00657175" w:rsidP="00B666DF">
            <w:pPr>
              <w:pStyle w:val="Tabletext"/>
              <w:rPr>
                <w:ins w:id="8299" w:author="Jillian Carson-Jackson" w:date="2017-06-15T19:24:00Z"/>
              </w:rPr>
            </w:pPr>
            <w:ins w:id="8300" w:author="Jillian Carson-Jackson" w:date="2017-06-15T19:24:00Z">
              <w:r w:rsidRPr="00657175">
                <w:t>0-255</w:t>
              </w:r>
            </w:ins>
          </w:p>
        </w:tc>
        <w:tc>
          <w:tcPr>
            <w:tcW w:w="454" w:type="pct"/>
            <w:gridSpan w:val="2"/>
            <w:shd w:val="clear" w:color="auto" w:fill="auto"/>
            <w:noWrap/>
            <w:vAlign w:val="bottom"/>
            <w:hideMark/>
          </w:tcPr>
          <w:p w14:paraId="6724A95B" w14:textId="77777777" w:rsidR="00657175" w:rsidRPr="00657175" w:rsidRDefault="00657175" w:rsidP="00B666DF">
            <w:pPr>
              <w:pStyle w:val="Tabletext"/>
              <w:rPr>
                <w:ins w:id="8301" w:author="Jillian Carson-Jackson" w:date="2017-06-15T19:24:00Z"/>
              </w:rPr>
            </w:pPr>
            <w:ins w:id="8302" w:author="Jillian Carson-Jackson" w:date="2017-06-15T19:24:00Z">
              <w:r w:rsidRPr="00657175">
                <w:t>1</w:t>
              </w:r>
            </w:ins>
          </w:p>
        </w:tc>
        <w:tc>
          <w:tcPr>
            <w:tcW w:w="1432" w:type="pct"/>
            <w:gridSpan w:val="2"/>
            <w:shd w:val="clear" w:color="auto" w:fill="auto"/>
            <w:noWrap/>
            <w:vAlign w:val="bottom"/>
            <w:hideMark/>
          </w:tcPr>
          <w:p w14:paraId="0481F502" w14:textId="77777777" w:rsidR="00657175" w:rsidRPr="00657175" w:rsidRDefault="00657175" w:rsidP="00B666DF">
            <w:pPr>
              <w:pStyle w:val="Tabletext"/>
              <w:rPr>
                <w:ins w:id="8303" w:author="Jillian Carson-Jackson" w:date="2017-06-15T19:24:00Z"/>
              </w:rPr>
            </w:pPr>
            <w:ins w:id="8304" w:author="Jillian Carson-Jackson" w:date="2017-06-15T19:24:00Z">
              <w:r w:rsidRPr="00657175">
                <w:t>Session ID</w:t>
              </w:r>
            </w:ins>
          </w:p>
        </w:tc>
        <w:tc>
          <w:tcPr>
            <w:tcW w:w="2218" w:type="pct"/>
            <w:shd w:val="clear" w:color="auto" w:fill="auto"/>
            <w:noWrap/>
            <w:vAlign w:val="bottom"/>
            <w:hideMark/>
          </w:tcPr>
          <w:p w14:paraId="08A10541" w14:textId="77777777" w:rsidR="00657175" w:rsidRPr="00657175" w:rsidRDefault="00657175" w:rsidP="00B666DF">
            <w:pPr>
              <w:pStyle w:val="Tabletext"/>
              <w:rPr>
                <w:ins w:id="8305" w:author="Jillian Carson-Jackson" w:date="2017-06-15T19:24:00Z"/>
              </w:rPr>
            </w:pPr>
          </w:p>
        </w:tc>
      </w:tr>
      <w:tr w:rsidR="00ED122F" w:rsidRPr="00657175" w14:paraId="01D2CC86" w14:textId="77777777" w:rsidTr="00B666DF">
        <w:trPr>
          <w:trHeight w:val="300"/>
          <w:ins w:id="8306" w:author="Jillian Carson-Jackson" w:date="2017-06-15T19:24:00Z"/>
        </w:trPr>
        <w:tc>
          <w:tcPr>
            <w:tcW w:w="360" w:type="pct"/>
            <w:gridSpan w:val="2"/>
            <w:shd w:val="clear" w:color="auto" w:fill="auto"/>
            <w:noWrap/>
            <w:vAlign w:val="bottom"/>
            <w:hideMark/>
          </w:tcPr>
          <w:p w14:paraId="26C838CD" w14:textId="77777777" w:rsidR="00657175" w:rsidRPr="00657175" w:rsidRDefault="00657175" w:rsidP="00B666DF">
            <w:pPr>
              <w:pStyle w:val="Tabletext"/>
              <w:rPr>
                <w:ins w:id="8307" w:author="Jillian Carson-Jackson" w:date="2017-06-15T19:24:00Z"/>
              </w:rPr>
            </w:pPr>
            <w:ins w:id="8308" w:author="Jillian Carson-Jackson" w:date="2017-06-15T19:24:00Z">
              <w:r w:rsidRPr="00657175">
                <w:t>5</w:t>
              </w:r>
            </w:ins>
          </w:p>
        </w:tc>
        <w:tc>
          <w:tcPr>
            <w:tcW w:w="534" w:type="pct"/>
            <w:shd w:val="clear" w:color="auto" w:fill="auto"/>
            <w:noWrap/>
            <w:vAlign w:val="bottom"/>
            <w:hideMark/>
          </w:tcPr>
          <w:p w14:paraId="6A37CC90" w14:textId="77777777" w:rsidR="00657175" w:rsidRPr="00657175" w:rsidRDefault="00657175" w:rsidP="00B666DF">
            <w:pPr>
              <w:pStyle w:val="Tabletext"/>
              <w:rPr>
                <w:ins w:id="8309" w:author="Jillian Carson-Jackson" w:date="2017-06-15T19:24:00Z"/>
              </w:rPr>
            </w:pPr>
            <w:ins w:id="8310" w:author="Jillian Carson-Jackson" w:date="2017-06-15T19:24:00Z">
              <w:r w:rsidRPr="00657175">
                <w:t>0-255</w:t>
              </w:r>
            </w:ins>
          </w:p>
        </w:tc>
        <w:tc>
          <w:tcPr>
            <w:tcW w:w="454" w:type="pct"/>
            <w:gridSpan w:val="2"/>
            <w:shd w:val="clear" w:color="auto" w:fill="auto"/>
            <w:noWrap/>
            <w:vAlign w:val="bottom"/>
            <w:hideMark/>
          </w:tcPr>
          <w:p w14:paraId="79AFA413" w14:textId="77777777" w:rsidR="00657175" w:rsidRPr="00657175" w:rsidRDefault="00657175" w:rsidP="00B666DF">
            <w:pPr>
              <w:pStyle w:val="Tabletext"/>
              <w:rPr>
                <w:ins w:id="8311" w:author="Jillian Carson-Jackson" w:date="2017-06-15T19:24:00Z"/>
              </w:rPr>
            </w:pPr>
            <w:ins w:id="8312" w:author="Jillian Carson-Jackson" w:date="2017-06-15T19:24:00Z">
              <w:r w:rsidRPr="00657175">
                <w:t>1</w:t>
              </w:r>
            </w:ins>
          </w:p>
        </w:tc>
        <w:tc>
          <w:tcPr>
            <w:tcW w:w="1432" w:type="pct"/>
            <w:gridSpan w:val="2"/>
            <w:shd w:val="clear" w:color="auto" w:fill="auto"/>
            <w:noWrap/>
            <w:vAlign w:val="bottom"/>
            <w:hideMark/>
          </w:tcPr>
          <w:p w14:paraId="62365F17" w14:textId="77777777" w:rsidR="00657175" w:rsidRPr="00657175" w:rsidRDefault="00657175" w:rsidP="00B666DF">
            <w:pPr>
              <w:pStyle w:val="Tabletext"/>
              <w:rPr>
                <w:ins w:id="8313" w:author="Jillian Carson-Jackson" w:date="2017-06-15T19:24:00Z"/>
              </w:rPr>
            </w:pPr>
            <w:ins w:id="8314" w:author="Jillian Carson-Jackson" w:date="2017-06-15T19:24:00Z">
              <w:r w:rsidRPr="00657175">
                <w:t>Fragment no</w:t>
              </w:r>
            </w:ins>
          </w:p>
        </w:tc>
        <w:tc>
          <w:tcPr>
            <w:tcW w:w="2218" w:type="pct"/>
            <w:shd w:val="clear" w:color="auto" w:fill="auto"/>
            <w:noWrap/>
            <w:vAlign w:val="bottom"/>
            <w:hideMark/>
          </w:tcPr>
          <w:p w14:paraId="5AEAEEAA" w14:textId="77777777" w:rsidR="00657175" w:rsidRPr="00657175" w:rsidRDefault="00657175" w:rsidP="00B666DF">
            <w:pPr>
              <w:pStyle w:val="Tabletext"/>
              <w:rPr>
                <w:ins w:id="8315" w:author="Jillian Carson-Jackson" w:date="2017-06-15T19:24:00Z"/>
              </w:rPr>
            </w:pPr>
          </w:p>
        </w:tc>
      </w:tr>
      <w:tr w:rsidR="00ED122F" w:rsidRPr="00657175" w14:paraId="7A5F7C75" w14:textId="77777777" w:rsidTr="00B666DF">
        <w:trPr>
          <w:trHeight w:val="300"/>
          <w:ins w:id="8316" w:author="Jillian Carson-Jackson" w:date="2017-06-15T19:24:00Z"/>
        </w:trPr>
        <w:tc>
          <w:tcPr>
            <w:tcW w:w="360" w:type="pct"/>
            <w:gridSpan w:val="2"/>
            <w:shd w:val="clear" w:color="auto" w:fill="auto"/>
            <w:noWrap/>
            <w:vAlign w:val="bottom"/>
            <w:hideMark/>
          </w:tcPr>
          <w:p w14:paraId="0EFCDF37" w14:textId="77777777" w:rsidR="00657175" w:rsidRPr="00657175" w:rsidRDefault="00657175" w:rsidP="00B666DF">
            <w:pPr>
              <w:pStyle w:val="Tabletext"/>
              <w:rPr>
                <w:ins w:id="8317" w:author="Jillian Carson-Jackson" w:date="2017-06-15T19:24:00Z"/>
              </w:rPr>
            </w:pPr>
            <w:ins w:id="8318" w:author="Jillian Carson-Jackson" w:date="2017-06-15T19:24:00Z">
              <w:r w:rsidRPr="00657175">
                <w:t>6</w:t>
              </w:r>
            </w:ins>
          </w:p>
        </w:tc>
        <w:tc>
          <w:tcPr>
            <w:tcW w:w="534" w:type="pct"/>
            <w:shd w:val="clear" w:color="auto" w:fill="auto"/>
            <w:noWrap/>
            <w:vAlign w:val="bottom"/>
            <w:hideMark/>
          </w:tcPr>
          <w:p w14:paraId="160BECBE" w14:textId="77777777" w:rsidR="00657175" w:rsidRPr="00657175" w:rsidRDefault="00657175" w:rsidP="00B666DF">
            <w:pPr>
              <w:pStyle w:val="Tabletext"/>
              <w:rPr>
                <w:ins w:id="8319" w:author="Jillian Carson-Jackson" w:date="2017-06-15T19:24:00Z"/>
              </w:rPr>
            </w:pPr>
          </w:p>
        </w:tc>
        <w:tc>
          <w:tcPr>
            <w:tcW w:w="454" w:type="pct"/>
            <w:gridSpan w:val="2"/>
            <w:shd w:val="clear" w:color="auto" w:fill="auto"/>
            <w:noWrap/>
            <w:vAlign w:val="bottom"/>
            <w:hideMark/>
          </w:tcPr>
          <w:p w14:paraId="6286027F" w14:textId="77777777" w:rsidR="00657175" w:rsidRPr="00657175" w:rsidRDefault="00657175" w:rsidP="00B666DF">
            <w:pPr>
              <w:pStyle w:val="Tabletext"/>
              <w:rPr>
                <w:ins w:id="8320" w:author="Jillian Carson-Jackson" w:date="2017-06-15T19:24:00Z"/>
              </w:rPr>
            </w:pPr>
            <w:ins w:id="8321" w:author="Jillian Carson-Jackson" w:date="2017-06-15T19:24:00Z">
              <w:r w:rsidRPr="00657175">
                <w:t>Variable</w:t>
              </w:r>
            </w:ins>
          </w:p>
        </w:tc>
        <w:tc>
          <w:tcPr>
            <w:tcW w:w="1432" w:type="pct"/>
            <w:gridSpan w:val="2"/>
            <w:shd w:val="clear" w:color="auto" w:fill="auto"/>
            <w:noWrap/>
            <w:vAlign w:val="bottom"/>
            <w:hideMark/>
          </w:tcPr>
          <w:p w14:paraId="4A1ABB4C" w14:textId="77777777" w:rsidR="00657175" w:rsidRPr="00657175" w:rsidRDefault="00657175" w:rsidP="00B666DF">
            <w:pPr>
              <w:pStyle w:val="Tabletext"/>
              <w:rPr>
                <w:ins w:id="8322" w:author="Jillian Carson-Jackson" w:date="2017-06-15T19:24:00Z"/>
              </w:rPr>
            </w:pPr>
            <w:ins w:id="8323" w:author="Jillian Carson-Jackson" w:date="2017-06-15T19:24:00Z">
              <w:r w:rsidRPr="00657175">
                <w:t>Payload</w:t>
              </w:r>
            </w:ins>
          </w:p>
        </w:tc>
        <w:tc>
          <w:tcPr>
            <w:tcW w:w="2218" w:type="pct"/>
            <w:shd w:val="clear" w:color="auto" w:fill="auto"/>
            <w:noWrap/>
            <w:vAlign w:val="bottom"/>
            <w:hideMark/>
          </w:tcPr>
          <w:p w14:paraId="7E90216E" w14:textId="77777777" w:rsidR="00657175" w:rsidRPr="00657175" w:rsidRDefault="00657175" w:rsidP="00B666DF">
            <w:pPr>
              <w:pStyle w:val="Tabletext"/>
              <w:rPr>
                <w:ins w:id="8324" w:author="Jillian Carson-Jackson" w:date="2017-06-15T19:24:00Z"/>
              </w:rPr>
            </w:pPr>
          </w:p>
        </w:tc>
      </w:tr>
      <w:tr w:rsidR="00ED122F" w:rsidRPr="00657175" w14:paraId="13B1C3FD" w14:textId="77777777" w:rsidTr="00B666DF">
        <w:trPr>
          <w:trHeight w:val="300"/>
          <w:ins w:id="8325" w:author="Jillian Carson-Jackson" w:date="2017-06-15T19:24:00Z"/>
        </w:trPr>
        <w:tc>
          <w:tcPr>
            <w:tcW w:w="4997" w:type="pct"/>
            <w:gridSpan w:val="8"/>
            <w:shd w:val="clear" w:color="auto" w:fill="auto"/>
            <w:noWrap/>
            <w:vAlign w:val="bottom"/>
            <w:hideMark/>
          </w:tcPr>
          <w:p w14:paraId="3C368C51" w14:textId="77777777" w:rsidR="00657175" w:rsidRPr="00657175" w:rsidRDefault="00657175" w:rsidP="00657175">
            <w:pPr>
              <w:rPr>
                <w:ins w:id="8326" w:author="Jillian Carson-Jackson" w:date="2017-06-15T19:24:00Z"/>
                <w:lang w:val="en-GB"/>
              </w:rPr>
            </w:pPr>
          </w:p>
        </w:tc>
      </w:tr>
      <w:tr w:rsidR="00ED122F" w:rsidRPr="00657175" w14:paraId="317DDE51" w14:textId="77777777" w:rsidTr="00B666DF">
        <w:trPr>
          <w:trHeight w:val="300"/>
          <w:ins w:id="8327" w:author="Jillian Carson-Jackson" w:date="2017-06-15T19:24:00Z"/>
        </w:trPr>
        <w:tc>
          <w:tcPr>
            <w:tcW w:w="4997" w:type="pct"/>
            <w:gridSpan w:val="8"/>
            <w:shd w:val="clear" w:color="auto" w:fill="auto"/>
            <w:noWrap/>
            <w:vAlign w:val="bottom"/>
            <w:hideMark/>
          </w:tcPr>
          <w:p w14:paraId="25B87C1B" w14:textId="77777777" w:rsidR="00657175" w:rsidRPr="00657175" w:rsidRDefault="00657175" w:rsidP="00B666DF">
            <w:pPr>
              <w:pStyle w:val="Tablehead"/>
              <w:rPr>
                <w:ins w:id="8328" w:author="Jillian Carson-Jackson" w:date="2017-06-15T19:24:00Z"/>
              </w:rPr>
            </w:pPr>
            <w:ins w:id="8329" w:author="Jillian Carson-Jackson" w:date="2017-06-15T19:24:00Z">
              <w:r w:rsidRPr="00657175">
                <w:lastRenderedPageBreak/>
                <w:t>To ship End Fragment</w:t>
              </w:r>
            </w:ins>
          </w:p>
        </w:tc>
      </w:tr>
      <w:tr w:rsidR="00ED122F" w:rsidRPr="00657175" w14:paraId="1DCAD99C" w14:textId="77777777" w:rsidTr="00B666DF">
        <w:trPr>
          <w:trHeight w:val="300"/>
          <w:ins w:id="8330" w:author="Jillian Carson-Jackson" w:date="2017-06-15T19:24:00Z"/>
        </w:trPr>
        <w:tc>
          <w:tcPr>
            <w:tcW w:w="360" w:type="pct"/>
            <w:gridSpan w:val="2"/>
            <w:shd w:val="clear" w:color="auto" w:fill="auto"/>
            <w:noWrap/>
            <w:vAlign w:val="bottom"/>
            <w:hideMark/>
          </w:tcPr>
          <w:p w14:paraId="44C6A058" w14:textId="77777777" w:rsidR="00657175" w:rsidRPr="00657175" w:rsidRDefault="00657175" w:rsidP="00B666DF">
            <w:pPr>
              <w:pStyle w:val="Tablehead"/>
              <w:rPr>
                <w:ins w:id="8331" w:author="Jillian Carson-Jackson" w:date="2017-06-15T19:24:00Z"/>
              </w:rPr>
            </w:pPr>
            <w:ins w:id="8332" w:author="Jillian Carson-Jackson" w:date="2017-06-15T19:24:00Z">
              <w:r w:rsidRPr="00657175">
                <w:t>Field no</w:t>
              </w:r>
            </w:ins>
          </w:p>
        </w:tc>
        <w:tc>
          <w:tcPr>
            <w:tcW w:w="534" w:type="pct"/>
            <w:shd w:val="clear" w:color="auto" w:fill="auto"/>
            <w:noWrap/>
            <w:vAlign w:val="bottom"/>
            <w:hideMark/>
          </w:tcPr>
          <w:p w14:paraId="13021E6C" w14:textId="78C7D4A4" w:rsidR="00657175" w:rsidRPr="00657175" w:rsidRDefault="00657175" w:rsidP="00B666DF">
            <w:pPr>
              <w:pStyle w:val="Tablehead"/>
              <w:rPr>
                <w:ins w:id="8333" w:author="Jillian Carson-Jackson" w:date="2017-06-15T19:24:00Z"/>
              </w:rPr>
            </w:pPr>
            <w:ins w:id="8334" w:author="Jillian Carson-Jackson" w:date="2017-06-15T19:24:00Z">
              <w:r w:rsidRPr="00657175">
                <w:t>Value</w:t>
              </w:r>
            </w:ins>
            <w:ins w:id="8335" w:author="Jillian Carson-Jackson" w:date="2017-08-19T02:31:00Z">
              <w:r w:rsidR="00ED122F">
                <w:t xml:space="preserve"> </w:t>
              </w:r>
            </w:ins>
            <w:ins w:id="8336" w:author="Jillian Carson-Jackson" w:date="2017-06-15T19:24:00Z">
              <w:r w:rsidRPr="00657175">
                <w:t>(Dec)</w:t>
              </w:r>
            </w:ins>
          </w:p>
        </w:tc>
        <w:tc>
          <w:tcPr>
            <w:tcW w:w="454" w:type="pct"/>
            <w:gridSpan w:val="2"/>
            <w:shd w:val="clear" w:color="auto" w:fill="auto"/>
            <w:noWrap/>
            <w:vAlign w:val="bottom"/>
            <w:hideMark/>
          </w:tcPr>
          <w:p w14:paraId="5355CF87" w14:textId="33D3DB38" w:rsidR="00657175" w:rsidRPr="00657175" w:rsidRDefault="00657175" w:rsidP="00B666DF">
            <w:pPr>
              <w:pStyle w:val="Tablehead"/>
              <w:rPr>
                <w:ins w:id="8337" w:author="Jillian Carson-Jackson" w:date="2017-06-15T19:24:00Z"/>
              </w:rPr>
            </w:pPr>
            <w:ins w:id="8338" w:author="Jillian Carson-Jackson" w:date="2017-06-15T19:24:00Z">
              <w:r w:rsidRPr="00657175">
                <w:t>Size</w:t>
              </w:r>
            </w:ins>
            <w:ins w:id="8339" w:author="Jillian Carson-Jackson" w:date="2017-08-19T02:31:00Z">
              <w:r w:rsidR="00ED122F">
                <w:t xml:space="preserve"> </w:t>
              </w:r>
            </w:ins>
            <w:ins w:id="8340" w:author="Jillian Carson-Jackson" w:date="2017-06-15T19:24:00Z">
              <w:r w:rsidRPr="00657175">
                <w:t>(Bytes)</w:t>
              </w:r>
            </w:ins>
          </w:p>
        </w:tc>
        <w:tc>
          <w:tcPr>
            <w:tcW w:w="1432" w:type="pct"/>
            <w:gridSpan w:val="2"/>
            <w:shd w:val="clear" w:color="auto" w:fill="auto"/>
            <w:noWrap/>
            <w:vAlign w:val="bottom"/>
            <w:hideMark/>
          </w:tcPr>
          <w:p w14:paraId="1E075406" w14:textId="77777777" w:rsidR="00657175" w:rsidRPr="00657175" w:rsidRDefault="00657175" w:rsidP="00B666DF">
            <w:pPr>
              <w:pStyle w:val="Tablehead"/>
              <w:rPr>
                <w:ins w:id="8341" w:author="Jillian Carson-Jackson" w:date="2017-06-15T19:24:00Z"/>
              </w:rPr>
            </w:pPr>
            <w:ins w:id="8342" w:author="Jillian Carson-Jackson" w:date="2017-06-15T19:24:00Z">
              <w:r w:rsidRPr="00657175">
                <w:t>Function</w:t>
              </w:r>
            </w:ins>
          </w:p>
        </w:tc>
        <w:tc>
          <w:tcPr>
            <w:tcW w:w="2218" w:type="pct"/>
            <w:shd w:val="clear" w:color="auto" w:fill="auto"/>
            <w:noWrap/>
            <w:vAlign w:val="bottom"/>
            <w:hideMark/>
          </w:tcPr>
          <w:p w14:paraId="1A2F25D3" w14:textId="77777777" w:rsidR="00657175" w:rsidRPr="00657175" w:rsidRDefault="00657175" w:rsidP="00B666DF">
            <w:pPr>
              <w:pStyle w:val="Tablehead"/>
              <w:rPr>
                <w:ins w:id="8343" w:author="Jillian Carson-Jackson" w:date="2017-06-15T19:24:00Z"/>
              </w:rPr>
            </w:pPr>
            <w:ins w:id="8344" w:author="Jillian Carson-Jackson" w:date="2017-06-15T19:24:00Z">
              <w:r w:rsidRPr="00657175">
                <w:t>Content</w:t>
              </w:r>
            </w:ins>
          </w:p>
        </w:tc>
      </w:tr>
      <w:tr w:rsidR="00ED122F" w:rsidRPr="00657175" w14:paraId="3BA114CE" w14:textId="77777777" w:rsidTr="00B666DF">
        <w:trPr>
          <w:trHeight w:val="300"/>
          <w:ins w:id="8345" w:author="Jillian Carson-Jackson" w:date="2017-06-15T19:24:00Z"/>
        </w:trPr>
        <w:tc>
          <w:tcPr>
            <w:tcW w:w="360" w:type="pct"/>
            <w:gridSpan w:val="2"/>
            <w:shd w:val="clear" w:color="auto" w:fill="auto"/>
            <w:noWrap/>
            <w:vAlign w:val="bottom"/>
            <w:hideMark/>
          </w:tcPr>
          <w:p w14:paraId="0A0AF3DE" w14:textId="77777777" w:rsidR="00657175" w:rsidRPr="00657175" w:rsidRDefault="00657175" w:rsidP="00B666DF">
            <w:pPr>
              <w:pStyle w:val="Tabletext"/>
              <w:rPr>
                <w:ins w:id="8346" w:author="Jillian Carson-Jackson" w:date="2017-06-15T19:24:00Z"/>
              </w:rPr>
            </w:pPr>
            <w:ins w:id="8347" w:author="Jillian Carson-Jackson" w:date="2017-06-15T19:24:00Z">
              <w:r w:rsidRPr="00657175">
                <w:t>1</w:t>
              </w:r>
            </w:ins>
          </w:p>
        </w:tc>
        <w:tc>
          <w:tcPr>
            <w:tcW w:w="534" w:type="pct"/>
            <w:shd w:val="clear" w:color="auto" w:fill="auto"/>
            <w:noWrap/>
            <w:vAlign w:val="bottom"/>
            <w:hideMark/>
          </w:tcPr>
          <w:p w14:paraId="613A35FB" w14:textId="77777777" w:rsidR="00657175" w:rsidRPr="00657175" w:rsidRDefault="00657175" w:rsidP="00B666DF">
            <w:pPr>
              <w:pStyle w:val="Tabletext"/>
              <w:rPr>
                <w:ins w:id="8348" w:author="Jillian Carson-Jackson" w:date="2017-06-15T19:24:00Z"/>
              </w:rPr>
            </w:pPr>
            <w:ins w:id="8349" w:author="Jillian Carson-Jackson" w:date="2017-06-15T19:24:00Z">
              <w:r w:rsidRPr="00657175">
                <w:t>028</w:t>
              </w:r>
            </w:ins>
          </w:p>
        </w:tc>
        <w:tc>
          <w:tcPr>
            <w:tcW w:w="454" w:type="pct"/>
            <w:gridSpan w:val="2"/>
            <w:shd w:val="clear" w:color="auto" w:fill="auto"/>
            <w:noWrap/>
            <w:vAlign w:val="bottom"/>
            <w:hideMark/>
          </w:tcPr>
          <w:p w14:paraId="1135D014" w14:textId="77777777" w:rsidR="00657175" w:rsidRPr="00657175" w:rsidRDefault="00657175" w:rsidP="00B666DF">
            <w:pPr>
              <w:pStyle w:val="Tabletext"/>
              <w:rPr>
                <w:ins w:id="8350" w:author="Jillian Carson-Jackson" w:date="2017-06-15T19:24:00Z"/>
              </w:rPr>
            </w:pPr>
            <w:ins w:id="8351" w:author="Jillian Carson-Jackson" w:date="2017-06-15T19:24:00Z">
              <w:r w:rsidRPr="00657175">
                <w:t>1</w:t>
              </w:r>
            </w:ins>
          </w:p>
        </w:tc>
        <w:tc>
          <w:tcPr>
            <w:tcW w:w="1432" w:type="pct"/>
            <w:gridSpan w:val="2"/>
            <w:shd w:val="clear" w:color="auto" w:fill="auto"/>
            <w:noWrap/>
            <w:vAlign w:val="bottom"/>
            <w:hideMark/>
          </w:tcPr>
          <w:p w14:paraId="587C4656" w14:textId="77777777" w:rsidR="00657175" w:rsidRPr="00657175" w:rsidRDefault="00657175" w:rsidP="00B666DF">
            <w:pPr>
              <w:pStyle w:val="Tabletext"/>
              <w:rPr>
                <w:ins w:id="8352" w:author="Jillian Carson-Jackson" w:date="2017-06-15T19:24:00Z"/>
              </w:rPr>
            </w:pPr>
            <w:ins w:id="8353" w:author="Jillian Carson-Jackson" w:date="2017-06-15T19:24:00Z">
              <w:r w:rsidRPr="00657175">
                <w:t>Type</w:t>
              </w:r>
            </w:ins>
          </w:p>
        </w:tc>
        <w:tc>
          <w:tcPr>
            <w:tcW w:w="2218" w:type="pct"/>
            <w:shd w:val="clear" w:color="auto" w:fill="auto"/>
            <w:noWrap/>
            <w:vAlign w:val="bottom"/>
            <w:hideMark/>
          </w:tcPr>
          <w:p w14:paraId="32A33E7D" w14:textId="77777777" w:rsidR="00657175" w:rsidRPr="00657175" w:rsidRDefault="00657175" w:rsidP="00B666DF">
            <w:pPr>
              <w:pStyle w:val="Tabletext"/>
              <w:rPr>
                <w:ins w:id="8354" w:author="Jillian Carson-Jackson" w:date="2017-06-15T19:24:00Z"/>
              </w:rPr>
            </w:pPr>
          </w:p>
        </w:tc>
      </w:tr>
      <w:tr w:rsidR="00ED122F" w:rsidRPr="00263946" w14:paraId="33FA2437" w14:textId="77777777" w:rsidTr="00B666DF">
        <w:trPr>
          <w:trHeight w:val="300"/>
          <w:ins w:id="8355" w:author="Jillian Carson-Jackson" w:date="2017-06-15T19:24:00Z"/>
        </w:trPr>
        <w:tc>
          <w:tcPr>
            <w:tcW w:w="360" w:type="pct"/>
            <w:gridSpan w:val="2"/>
            <w:shd w:val="clear" w:color="auto" w:fill="auto"/>
            <w:noWrap/>
            <w:vAlign w:val="bottom"/>
            <w:hideMark/>
          </w:tcPr>
          <w:p w14:paraId="2DA8030C" w14:textId="77777777" w:rsidR="00657175" w:rsidRPr="00657175" w:rsidRDefault="00657175" w:rsidP="00B666DF">
            <w:pPr>
              <w:pStyle w:val="Tabletext"/>
              <w:rPr>
                <w:ins w:id="8356" w:author="Jillian Carson-Jackson" w:date="2017-06-15T19:24:00Z"/>
              </w:rPr>
            </w:pPr>
            <w:ins w:id="8357" w:author="Jillian Carson-Jackson" w:date="2017-06-15T19:24:00Z">
              <w:r w:rsidRPr="00657175">
                <w:t>2</w:t>
              </w:r>
            </w:ins>
          </w:p>
        </w:tc>
        <w:tc>
          <w:tcPr>
            <w:tcW w:w="534" w:type="pct"/>
            <w:shd w:val="clear" w:color="auto" w:fill="auto"/>
            <w:noWrap/>
            <w:vAlign w:val="bottom"/>
            <w:hideMark/>
          </w:tcPr>
          <w:p w14:paraId="21899F87" w14:textId="77777777" w:rsidR="00657175" w:rsidRPr="00657175" w:rsidRDefault="00657175" w:rsidP="00B666DF">
            <w:pPr>
              <w:pStyle w:val="Tabletext"/>
              <w:rPr>
                <w:ins w:id="8358" w:author="Jillian Carson-Jackson" w:date="2017-06-15T19:24:00Z"/>
              </w:rPr>
            </w:pPr>
            <w:ins w:id="8359" w:author="Jillian Carson-Jackson" w:date="2017-06-15T19:24:00Z">
              <w:r w:rsidRPr="00657175">
                <w:t>0 to 2</w:t>
              </w:r>
              <w:r w:rsidRPr="00657175">
                <w:rPr>
                  <w:vertAlign w:val="superscript"/>
                </w:rPr>
                <w:t>16</w:t>
              </w:r>
              <w:r w:rsidRPr="00657175">
                <w:t>-1</w:t>
              </w:r>
            </w:ins>
          </w:p>
        </w:tc>
        <w:tc>
          <w:tcPr>
            <w:tcW w:w="454" w:type="pct"/>
            <w:gridSpan w:val="2"/>
            <w:shd w:val="clear" w:color="auto" w:fill="auto"/>
            <w:noWrap/>
            <w:vAlign w:val="bottom"/>
            <w:hideMark/>
          </w:tcPr>
          <w:p w14:paraId="37B9D26A" w14:textId="77777777" w:rsidR="00657175" w:rsidRPr="00657175" w:rsidRDefault="00657175" w:rsidP="00B666DF">
            <w:pPr>
              <w:pStyle w:val="Tabletext"/>
              <w:rPr>
                <w:ins w:id="8360" w:author="Jillian Carson-Jackson" w:date="2017-06-15T19:24:00Z"/>
              </w:rPr>
            </w:pPr>
            <w:ins w:id="8361" w:author="Jillian Carson-Jackson" w:date="2017-06-15T19:24:00Z">
              <w:r w:rsidRPr="00657175">
                <w:t>2</w:t>
              </w:r>
            </w:ins>
          </w:p>
        </w:tc>
        <w:tc>
          <w:tcPr>
            <w:tcW w:w="1432" w:type="pct"/>
            <w:gridSpan w:val="2"/>
            <w:shd w:val="clear" w:color="auto" w:fill="auto"/>
            <w:noWrap/>
            <w:vAlign w:val="bottom"/>
            <w:hideMark/>
          </w:tcPr>
          <w:p w14:paraId="6EC9F436" w14:textId="77777777" w:rsidR="00657175" w:rsidRPr="00657175" w:rsidRDefault="00657175" w:rsidP="00B666DF">
            <w:pPr>
              <w:pStyle w:val="Tabletext"/>
              <w:rPr>
                <w:ins w:id="8362" w:author="Jillian Carson-Jackson" w:date="2017-06-15T19:24:00Z"/>
              </w:rPr>
            </w:pPr>
            <w:ins w:id="8363" w:author="Jillian Carson-Jackson" w:date="2017-06-15T19:24:00Z">
              <w:r w:rsidRPr="00657175">
                <w:t>Length</w:t>
              </w:r>
            </w:ins>
          </w:p>
        </w:tc>
        <w:tc>
          <w:tcPr>
            <w:tcW w:w="2218" w:type="pct"/>
            <w:shd w:val="clear" w:color="auto" w:fill="auto"/>
            <w:noWrap/>
            <w:vAlign w:val="bottom"/>
            <w:hideMark/>
          </w:tcPr>
          <w:p w14:paraId="54AAB54D" w14:textId="77777777" w:rsidR="00657175" w:rsidRPr="00657175" w:rsidRDefault="00657175" w:rsidP="00B666DF">
            <w:pPr>
              <w:pStyle w:val="Tabletext"/>
              <w:rPr>
                <w:ins w:id="8364" w:author="Jillian Carson-Jackson" w:date="2017-06-15T19:24:00Z"/>
              </w:rPr>
            </w:pPr>
            <w:ins w:id="8365" w:author="Jillian Carson-Jackson" w:date="2017-06-15T19:24:00Z">
              <w:r w:rsidRPr="00657175">
                <w:t>Total size in bytes, variable</w:t>
              </w:r>
            </w:ins>
          </w:p>
        </w:tc>
      </w:tr>
      <w:tr w:rsidR="00ED122F" w:rsidRPr="00657175" w14:paraId="04939F54" w14:textId="77777777" w:rsidTr="00B666DF">
        <w:trPr>
          <w:trHeight w:val="300"/>
          <w:ins w:id="8366" w:author="Jillian Carson-Jackson" w:date="2017-06-15T19:24:00Z"/>
        </w:trPr>
        <w:tc>
          <w:tcPr>
            <w:tcW w:w="360" w:type="pct"/>
            <w:gridSpan w:val="2"/>
            <w:shd w:val="clear" w:color="auto" w:fill="auto"/>
            <w:noWrap/>
            <w:vAlign w:val="bottom"/>
            <w:hideMark/>
          </w:tcPr>
          <w:p w14:paraId="1E4C1245" w14:textId="77777777" w:rsidR="00657175" w:rsidRPr="00657175" w:rsidRDefault="00657175" w:rsidP="00B666DF">
            <w:pPr>
              <w:pStyle w:val="Tabletext"/>
              <w:rPr>
                <w:ins w:id="8367" w:author="Jillian Carson-Jackson" w:date="2017-06-15T19:24:00Z"/>
              </w:rPr>
            </w:pPr>
            <w:ins w:id="8368" w:author="Jillian Carson-Jackson" w:date="2017-06-15T19:24:00Z">
              <w:r w:rsidRPr="00657175">
                <w:t>3</w:t>
              </w:r>
            </w:ins>
          </w:p>
        </w:tc>
        <w:tc>
          <w:tcPr>
            <w:tcW w:w="534" w:type="pct"/>
            <w:shd w:val="clear" w:color="auto" w:fill="auto"/>
            <w:noWrap/>
            <w:vAlign w:val="bottom"/>
            <w:hideMark/>
          </w:tcPr>
          <w:p w14:paraId="6765B50F" w14:textId="77777777" w:rsidR="00657175" w:rsidRPr="00657175" w:rsidRDefault="00657175" w:rsidP="00B666DF">
            <w:pPr>
              <w:pStyle w:val="Tabletext"/>
              <w:rPr>
                <w:ins w:id="8369" w:author="Jillian Carson-Jackson" w:date="2017-06-15T19:24:00Z"/>
              </w:rPr>
            </w:pPr>
            <w:ins w:id="8370" w:author="Jillian Carson-Jackson" w:date="2017-06-15T19:24:00Z">
              <w:r w:rsidRPr="00657175">
                <w:t>0 to 2</w:t>
              </w:r>
              <w:r w:rsidRPr="00657175">
                <w:rPr>
                  <w:vertAlign w:val="superscript"/>
                </w:rPr>
                <w:t>32</w:t>
              </w:r>
              <w:r w:rsidRPr="00657175">
                <w:t>-1</w:t>
              </w:r>
            </w:ins>
          </w:p>
        </w:tc>
        <w:tc>
          <w:tcPr>
            <w:tcW w:w="454" w:type="pct"/>
            <w:gridSpan w:val="2"/>
            <w:shd w:val="clear" w:color="auto" w:fill="auto"/>
            <w:noWrap/>
            <w:vAlign w:val="bottom"/>
            <w:hideMark/>
          </w:tcPr>
          <w:p w14:paraId="43DFF20A" w14:textId="77777777" w:rsidR="00657175" w:rsidRPr="00657175" w:rsidRDefault="00657175" w:rsidP="00B666DF">
            <w:pPr>
              <w:pStyle w:val="Tabletext"/>
              <w:rPr>
                <w:ins w:id="8371" w:author="Jillian Carson-Jackson" w:date="2017-06-15T19:24:00Z"/>
              </w:rPr>
            </w:pPr>
            <w:ins w:id="8372" w:author="Jillian Carson-Jackson" w:date="2017-06-15T19:24:00Z">
              <w:r w:rsidRPr="00657175">
                <w:t>4</w:t>
              </w:r>
            </w:ins>
          </w:p>
        </w:tc>
        <w:tc>
          <w:tcPr>
            <w:tcW w:w="1432" w:type="pct"/>
            <w:gridSpan w:val="2"/>
            <w:shd w:val="clear" w:color="auto" w:fill="auto"/>
            <w:noWrap/>
            <w:vAlign w:val="bottom"/>
            <w:hideMark/>
          </w:tcPr>
          <w:p w14:paraId="01555190" w14:textId="77777777" w:rsidR="00657175" w:rsidRPr="00657175" w:rsidRDefault="00657175" w:rsidP="00B666DF">
            <w:pPr>
              <w:pStyle w:val="Tabletext"/>
              <w:rPr>
                <w:ins w:id="8373" w:author="Jillian Carson-Jackson" w:date="2017-06-15T19:24:00Z"/>
              </w:rPr>
            </w:pPr>
            <w:ins w:id="8374" w:author="Jillian Carson-Jackson" w:date="2017-06-15T19:24:00Z">
              <w:r w:rsidRPr="00657175">
                <w:t>Ship ID</w:t>
              </w:r>
            </w:ins>
          </w:p>
        </w:tc>
        <w:tc>
          <w:tcPr>
            <w:tcW w:w="2218" w:type="pct"/>
            <w:shd w:val="clear" w:color="auto" w:fill="auto"/>
            <w:noWrap/>
            <w:vAlign w:val="bottom"/>
            <w:hideMark/>
          </w:tcPr>
          <w:p w14:paraId="4126B251" w14:textId="77777777" w:rsidR="00657175" w:rsidRPr="00657175" w:rsidRDefault="00657175" w:rsidP="00B666DF">
            <w:pPr>
              <w:pStyle w:val="Tabletext"/>
              <w:rPr>
                <w:ins w:id="8375" w:author="Jillian Carson-Jackson" w:date="2017-06-15T19:24:00Z"/>
              </w:rPr>
            </w:pPr>
          </w:p>
        </w:tc>
      </w:tr>
      <w:tr w:rsidR="00ED122F" w:rsidRPr="00657175" w14:paraId="7B000A32" w14:textId="77777777" w:rsidTr="00B666DF">
        <w:trPr>
          <w:trHeight w:val="300"/>
          <w:ins w:id="8376" w:author="Jillian Carson-Jackson" w:date="2017-06-15T19:24:00Z"/>
        </w:trPr>
        <w:tc>
          <w:tcPr>
            <w:tcW w:w="360" w:type="pct"/>
            <w:gridSpan w:val="2"/>
            <w:shd w:val="clear" w:color="auto" w:fill="auto"/>
            <w:noWrap/>
            <w:vAlign w:val="bottom"/>
            <w:hideMark/>
          </w:tcPr>
          <w:p w14:paraId="2E54068D" w14:textId="77777777" w:rsidR="00657175" w:rsidRPr="00657175" w:rsidRDefault="00657175" w:rsidP="00B666DF">
            <w:pPr>
              <w:pStyle w:val="Tabletext"/>
              <w:rPr>
                <w:ins w:id="8377" w:author="Jillian Carson-Jackson" w:date="2017-06-15T19:24:00Z"/>
              </w:rPr>
            </w:pPr>
            <w:ins w:id="8378" w:author="Jillian Carson-Jackson" w:date="2017-06-15T19:24:00Z">
              <w:r w:rsidRPr="00657175">
                <w:t>4</w:t>
              </w:r>
            </w:ins>
          </w:p>
        </w:tc>
        <w:tc>
          <w:tcPr>
            <w:tcW w:w="534" w:type="pct"/>
            <w:shd w:val="clear" w:color="auto" w:fill="auto"/>
            <w:noWrap/>
            <w:vAlign w:val="bottom"/>
            <w:hideMark/>
          </w:tcPr>
          <w:p w14:paraId="688C0911" w14:textId="77777777" w:rsidR="00657175" w:rsidRPr="00657175" w:rsidRDefault="00657175" w:rsidP="00B666DF">
            <w:pPr>
              <w:pStyle w:val="Tabletext"/>
              <w:rPr>
                <w:ins w:id="8379" w:author="Jillian Carson-Jackson" w:date="2017-06-15T19:24:00Z"/>
              </w:rPr>
            </w:pPr>
            <w:ins w:id="8380" w:author="Jillian Carson-Jackson" w:date="2017-06-15T19:24:00Z">
              <w:r w:rsidRPr="00657175">
                <w:t>0-255</w:t>
              </w:r>
            </w:ins>
          </w:p>
        </w:tc>
        <w:tc>
          <w:tcPr>
            <w:tcW w:w="454" w:type="pct"/>
            <w:gridSpan w:val="2"/>
            <w:shd w:val="clear" w:color="auto" w:fill="auto"/>
            <w:noWrap/>
            <w:vAlign w:val="bottom"/>
            <w:hideMark/>
          </w:tcPr>
          <w:p w14:paraId="5F44B3B4" w14:textId="77777777" w:rsidR="00657175" w:rsidRPr="00657175" w:rsidRDefault="00657175" w:rsidP="00B666DF">
            <w:pPr>
              <w:pStyle w:val="Tabletext"/>
              <w:rPr>
                <w:ins w:id="8381" w:author="Jillian Carson-Jackson" w:date="2017-06-15T19:24:00Z"/>
              </w:rPr>
            </w:pPr>
            <w:ins w:id="8382" w:author="Jillian Carson-Jackson" w:date="2017-06-15T19:24:00Z">
              <w:r w:rsidRPr="00657175">
                <w:t>1</w:t>
              </w:r>
            </w:ins>
          </w:p>
        </w:tc>
        <w:tc>
          <w:tcPr>
            <w:tcW w:w="1432" w:type="pct"/>
            <w:gridSpan w:val="2"/>
            <w:shd w:val="clear" w:color="auto" w:fill="auto"/>
            <w:noWrap/>
            <w:vAlign w:val="bottom"/>
            <w:hideMark/>
          </w:tcPr>
          <w:p w14:paraId="69AEFB1F" w14:textId="77777777" w:rsidR="00657175" w:rsidRPr="00657175" w:rsidRDefault="00657175" w:rsidP="00B666DF">
            <w:pPr>
              <w:pStyle w:val="Tabletext"/>
              <w:rPr>
                <w:ins w:id="8383" w:author="Jillian Carson-Jackson" w:date="2017-06-15T19:24:00Z"/>
              </w:rPr>
            </w:pPr>
            <w:ins w:id="8384" w:author="Jillian Carson-Jackson" w:date="2017-06-15T19:24:00Z">
              <w:r w:rsidRPr="00657175">
                <w:t>Session ID</w:t>
              </w:r>
            </w:ins>
          </w:p>
        </w:tc>
        <w:tc>
          <w:tcPr>
            <w:tcW w:w="2218" w:type="pct"/>
            <w:shd w:val="clear" w:color="auto" w:fill="auto"/>
            <w:noWrap/>
            <w:vAlign w:val="bottom"/>
            <w:hideMark/>
          </w:tcPr>
          <w:p w14:paraId="78E4C254" w14:textId="77777777" w:rsidR="00657175" w:rsidRPr="00657175" w:rsidRDefault="00657175" w:rsidP="00B666DF">
            <w:pPr>
              <w:pStyle w:val="Tabletext"/>
              <w:rPr>
                <w:ins w:id="8385" w:author="Jillian Carson-Jackson" w:date="2017-06-15T19:24:00Z"/>
              </w:rPr>
            </w:pPr>
          </w:p>
        </w:tc>
      </w:tr>
      <w:tr w:rsidR="00ED122F" w:rsidRPr="00657175" w14:paraId="3E95B425" w14:textId="77777777" w:rsidTr="00B666DF">
        <w:trPr>
          <w:trHeight w:val="300"/>
          <w:ins w:id="8386" w:author="Jillian Carson-Jackson" w:date="2017-06-15T19:24:00Z"/>
        </w:trPr>
        <w:tc>
          <w:tcPr>
            <w:tcW w:w="360" w:type="pct"/>
            <w:gridSpan w:val="2"/>
            <w:shd w:val="clear" w:color="auto" w:fill="auto"/>
            <w:noWrap/>
            <w:vAlign w:val="bottom"/>
            <w:hideMark/>
          </w:tcPr>
          <w:p w14:paraId="4B941FC4" w14:textId="77777777" w:rsidR="00657175" w:rsidRPr="00657175" w:rsidRDefault="00657175" w:rsidP="00B666DF">
            <w:pPr>
              <w:pStyle w:val="Tabletext"/>
              <w:rPr>
                <w:ins w:id="8387" w:author="Jillian Carson-Jackson" w:date="2017-06-15T19:24:00Z"/>
              </w:rPr>
            </w:pPr>
            <w:ins w:id="8388" w:author="Jillian Carson-Jackson" w:date="2017-06-15T19:24:00Z">
              <w:r w:rsidRPr="00657175">
                <w:t>5</w:t>
              </w:r>
            </w:ins>
          </w:p>
        </w:tc>
        <w:tc>
          <w:tcPr>
            <w:tcW w:w="534" w:type="pct"/>
            <w:shd w:val="clear" w:color="auto" w:fill="auto"/>
            <w:noWrap/>
            <w:vAlign w:val="bottom"/>
            <w:hideMark/>
          </w:tcPr>
          <w:p w14:paraId="0C9388EF" w14:textId="77777777" w:rsidR="00657175" w:rsidRPr="00657175" w:rsidRDefault="00657175" w:rsidP="00B666DF">
            <w:pPr>
              <w:pStyle w:val="Tabletext"/>
              <w:rPr>
                <w:ins w:id="8389" w:author="Jillian Carson-Jackson" w:date="2017-06-15T19:24:00Z"/>
              </w:rPr>
            </w:pPr>
            <w:ins w:id="8390" w:author="Jillian Carson-Jackson" w:date="2017-06-15T19:24:00Z">
              <w:r w:rsidRPr="00657175">
                <w:t>0-255</w:t>
              </w:r>
            </w:ins>
          </w:p>
        </w:tc>
        <w:tc>
          <w:tcPr>
            <w:tcW w:w="454" w:type="pct"/>
            <w:gridSpan w:val="2"/>
            <w:shd w:val="clear" w:color="auto" w:fill="auto"/>
            <w:noWrap/>
            <w:vAlign w:val="bottom"/>
            <w:hideMark/>
          </w:tcPr>
          <w:p w14:paraId="12F8ED6D" w14:textId="77777777" w:rsidR="00657175" w:rsidRPr="00657175" w:rsidRDefault="00657175" w:rsidP="00B666DF">
            <w:pPr>
              <w:pStyle w:val="Tabletext"/>
              <w:rPr>
                <w:ins w:id="8391" w:author="Jillian Carson-Jackson" w:date="2017-06-15T19:24:00Z"/>
              </w:rPr>
            </w:pPr>
            <w:ins w:id="8392" w:author="Jillian Carson-Jackson" w:date="2017-06-15T19:24:00Z">
              <w:r w:rsidRPr="00657175">
                <w:t>1</w:t>
              </w:r>
            </w:ins>
          </w:p>
        </w:tc>
        <w:tc>
          <w:tcPr>
            <w:tcW w:w="1432" w:type="pct"/>
            <w:gridSpan w:val="2"/>
            <w:shd w:val="clear" w:color="auto" w:fill="auto"/>
            <w:noWrap/>
            <w:vAlign w:val="bottom"/>
            <w:hideMark/>
          </w:tcPr>
          <w:p w14:paraId="72B935B4" w14:textId="77777777" w:rsidR="00657175" w:rsidRPr="00657175" w:rsidRDefault="00657175" w:rsidP="00B666DF">
            <w:pPr>
              <w:pStyle w:val="Tabletext"/>
              <w:rPr>
                <w:ins w:id="8393" w:author="Jillian Carson-Jackson" w:date="2017-06-15T19:24:00Z"/>
              </w:rPr>
            </w:pPr>
            <w:ins w:id="8394" w:author="Jillian Carson-Jackson" w:date="2017-06-15T19:24:00Z">
              <w:r w:rsidRPr="00657175">
                <w:t>Fragment no</w:t>
              </w:r>
            </w:ins>
          </w:p>
        </w:tc>
        <w:tc>
          <w:tcPr>
            <w:tcW w:w="2218" w:type="pct"/>
            <w:shd w:val="clear" w:color="auto" w:fill="auto"/>
            <w:noWrap/>
            <w:vAlign w:val="bottom"/>
            <w:hideMark/>
          </w:tcPr>
          <w:p w14:paraId="464E22B1" w14:textId="77777777" w:rsidR="00657175" w:rsidRPr="00657175" w:rsidRDefault="00657175" w:rsidP="00B666DF">
            <w:pPr>
              <w:pStyle w:val="Tabletext"/>
              <w:rPr>
                <w:ins w:id="8395" w:author="Jillian Carson-Jackson" w:date="2017-06-15T19:24:00Z"/>
              </w:rPr>
            </w:pPr>
            <w:ins w:id="8396" w:author="Jillian Carson-Jackson" w:date="2017-06-15T19:24:00Z">
              <w:r w:rsidRPr="00657175">
                <w:t>Modulo 15, 1 to 15.</w:t>
              </w:r>
            </w:ins>
          </w:p>
        </w:tc>
      </w:tr>
      <w:tr w:rsidR="00ED122F" w:rsidRPr="00657175" w14:paraId="5DE76967" w14:textId="77777777" w:rsidTr="00B666DF">
        <w:trPr>
          <w:trHeight w:val="300"/>
          <w:ins w:id="8397" w:author="Jillian Carson-Jackson" w:date="2017-06-15T19:24:00Z"/>
        </w:trPr>
        <w:tc>
          <w:tcPr>
            <w:tcW w:w="360" w:type="pct"/>
            <w:gridSpan w:val="2"/>
            <w:shd w:val="clear" w:color="auto" w:fill="auto"/>
            <w:noWrap/>
            <w:vAlign w:val="bottom"/>
            <w:hideMark/>
          </w:tcPr>
          <w:p w14:paraId="102CD319" w14:textId="77777777" w:rsidR="00657175" w:rsidRPr="00657175" w:rsidRDefault="00657175" w:rsidP="00B666DF">
            <w:pPr>
              <w:pStyle w:val="Tabletext"/>
              <w:rPr>
                <w:ins w:id="8398" w:author="Jillian Carson-Jackson" w:date="2017-06-15T19:24:00Z"/>
              </w:rPr>
            </w:pPr>
            <w:ins w:id="8399" w:author="Jillian Carson-Jackson" w:date="2017-06-15T19:24:00Z">
              <w:r w:rsidRPr="00657175">
                <w:t>6</w:t>
              </w:r>
            </w:ins>
          </w:p>
        </w:tc>
        <w:tc>
          <w:tcPr>
            <w:tcW w:w="534" w:type="pct"/>
            <w:shd w:val="clear" w:color="auto" w:fill="auto"/>
            <w:noWrap/>
            <w:vAlign w:val="bottom"/>
            <w:hideMark/>
          </w:tcPr>
          <w:p w14:paraId="22AB2FE3" w14:textId="77777777" w:rsidR="00657175" w:rsidRPr="00657175" w:rsidRDefault="00657175" w:rsidP="00B666DF">
            <w:pPr>
              <w:pStyle w:val="Tabletext"/>
              <w:rPr>
                <w:ins w:id="8400" w:author="Jillian Carson-Jackson" w:date="2017-06-15T19:24:00Z"/>
              </w:rPr>
            </w:pPr>
          </w:p>
        </w:tc>
        <w:tc>
          <w:tcPr>
            <w:tcW w:w="454" w:type="pct"/>
            <w:gridSpan w:val="2"/>
            <w:shd w:val="clear" w:color="auto" w:fill="auto"/>
            <w:noWrap/>
            <w:vAlign w:val="bottom"/>
            <w:hideMark/>
          </w:tcPr>
          <w:p w14:paraId="1C58EE16" w14:textId="77777777" w:rsidR="00657175" w:rsidRPr="00657175" w:rsidRDefault="00657175" w:rsidP="00B666DF">
            <w:pPr>
              <w:pStyle w:val="Tabletext"/>
              <w:rPr>
                <w:ins w:id="8401" w:author="Jillian Carson-Jackson" w:date="2017-06-15T19:24:00Z"/>
              </w:rPr>
            </w:pPr>
            <w:ins w:id="8402" w:author="Jillian Carson-Jackson" w:date="2017-06-15T19:24:00Z">
              <w:r w:rsidRPr="00657175">
                <w:t>Variable</w:t>
              </w:r>
            </w:ins>
          </w:p>
        </w:tc>
        <w:tc>
          <w:tcPr>
            <w:tcW w:w="1432" w:type="pct"/>
            <w:gridSpan w:val="2"/>
            <w:shd w:val="clear" w:color="auto" w:fill="auto"/>
            <w:noWrap/>
            <w:vAlign w:val="bottom"/>
            <w:hideMark/>
          </w:tcPr>
          <w:p w14:paraId="1AB27492" w14:textId="77777777" w:rsidR="00657175" w:rsidRPr="00657175" w:rsidRDefault="00657175" w:rsidP="00B666DF">
            <w:pPr>
              <w:pStyle w:val="Tabletext"/>
              <w:rPr>
                <w:ins w:id="8403" w:author="Jillian Carson-Jackson" w:date="2017-06-15T19:24:00Z"/>
              </w:rPr>
            </w:pPr>
            <w:ins w:id="8404" w:author="Jillian Carson-Jackson" w:date="2017-06-15T19:24:00Z">
              <w:r w:rsidRPr="00657175">
                <w:t>Payload</w:t>
              </w:r>
            </w:ins>
          </w:p>
        </w:tc>
        <w:tc>
          <w:tcPr>
            <w:tcW w:w="2218" w:type="pct"/>
            <w:shd w:val="clear" w:color="auto" w:fill="auto"/>
            <w:noWrap/>
            <w:vAlign w:val="bottom"/>
            <w:hideMark/>
          </w:tcPr>
          <w:p w14:paraId="4B2ECFD1" w14:textId="77777777" w:rsidR="00657175" w:rsidRPr="00657175" w:rsidRDefault="00657175" w:rsidP="00B666DF">
            <w:pPr>
              <w:pStyle w:val="Tabletext"/>
              <w:rPr>
                <w:ins w:id="8405" w:author="Jillian Carson-Jackson" w:date="2017-06-15T19:24:00Z"/>
              </w:rPr>
            </w:pPr>
          </w:p>
        </w:tc>
      </w:tr>
      <w:tr w:rsidR="00ED122F" w:rsidRPr="00657175" w14:paraId="601CA6DF" w14:textId="77777777" w:rsidTr="00B666DF">
        <w:trPr>
          <w:trHeight w:val="300"/>
          <w:ins w:id="8406" w:author="Jillian Carson-Jackson" w:date="2017-06-15T19:24:00Z"/>
        </w:trPr>
        <w:tc>
          <w:tcPr>
            <w:tcW w:w="4997" w:type="pct"/>
            <w:gridSpan w:val="8"/>
            <w:shd w:val="clear" w:color="auto" w:fill="auto"/>
            <w:noWrap/>
            <w:vAlign w:val="bottom"/>
            <w:hideMark/>
          </w:tcPr>
          <w:p w14:paraId="5C4F0FC4" w14:textId="77777777" w:rsidR="00ED122F" w:rsidRPr="00657175" w:rsidRDefault="00ED122F" w:rsidP="00ED122F">
            <w:pPr>
              <w:rPr>
                <w:ins w:id="8407" w:author="Jillian Carson-Jackson" w:date="2017-06-15T19:24:00Z"/>
                <w:lang w:val="en-GB"/>
              </w:rPr>
            </w:pPr>
          </w:p>
        </w:tc>
      </w:tr>
      <w:tr w:rsidR="00657175" w:rsidRPr="00263946" w14:paraId="0D9BB239" w14:textId="77777777" w:rsidTr="00B666DF">
        <w:trPr>
          <w:trHeight w:val="300"/>
          <w:ins w:id="8408" w:author="Jillian Carson-Jackson" w:date="2017-06-15T19:24:00Z"/>
        </w:trPr>
        <w:tc>
          <w:tcPr>
            <w:tcW w:w="4997" w:type="pct"/>
            <w:gridSpan w:val="8"/>
            <w:shd w:val="clear" w:color="auto" w:fill="auto"/>
            <w:noWrap/>
            <w:vAlign w:val="bottom"/>
            <w:hideMark/>
          </w:tcPr>
          <w:p w14:paraId="14BF653E" w14:textId="77777777" w:rsidR="00657175" w:rsidRPr="00657175" w:rsidRDefault="00657175" w:rsidP="00B666DF">
            <w:pPr>
              <w:pStyle w:val="Tablehead"/>
              <w:rPr>
                <w:ins w:id="8409" w:author="Jillian Carson-Jackson" w:date="2017-06-15T19:24:00Z"/>
              </w:rPr>
            </w:pPr>
            <w:ins w:id="8410" w:author="Jillian Carson-Jackson" w:date="2017-06-15T19:24:00Z">
              <w:r w:rsidRPr="00657175">
                <w:t>To ship short unicast message</w:t>
              </w:r>
            </w:ins>
          </w:p>
        </w:tc>
      </w:tr>
      <w:tr w:rsidR="00ED122F" w:rsidRPr="00657175" w14:paraId="15B365E4" w14:textId="77777777" w:rsidTr="00ED122F">
        <w:trPr>
          <w:trHeight w:val="300"/>
          <w:ins w:id="8411" w:author="Jillian Carson-Jackson" w:date="2017-06-15T19:24:00Z"/>
        </w:trPr>
        <w:tc>
          <w:tcPr>
            <w:tcW w:w="355" w:type="pct"/>
            <w:shd w:val="clear" w:color="auto" w:fill="auto"/>
            <w:noWrap/>
            <w:vAlign w:val="bottom"/>
            <w:hideMark/>
          </w:tcPr>
          <w:p w14:paraId="2910FF1D" w14:textId="77777777" w:rsidR="00657175" w:rsidRPr="00657175" w:rsidRDefault="00657175" w:rsidP="00B666DF">
            <w:pPr>
              <w:pStyle w:val="Tablehead"/>
              <w:rPr>
                <w:ins w:id="8412" w:author="Jillian Carson-Jackson" w:date="2017-06-15T19:24:00Z"/>
              </w:rPr>
            </w:pPr>
            <w:ins w:id="8413" w:author="Jillian Carson-Jackson" w:date="2017-06-15T19:24:00Z">
              <w:r w:rsidRPr="00657175">
                <w:t>Field no</w:t>
              </w:r>
            </w:ins>
          </w:p>
        </w:tc>
        <w:tc>
          <w:tcPr>
            <w:tcW w:w="567" w:type="pct"/>
            <w:gridSpan w:val="3"/>
            <w:shd w:val="clear" w:color="auto" w:fill="auto"/>
            <w:noWrap/>
            <w:vAlign w:val="bottom"/>
            <w:hideMark/>
          </w:tcPr>
          <w:p w14:paraId="0C17BD2D" w14:textId="7219D449" w:rsidR="00657175" w:rsidRPr="00657175" w:rsidRDefault="00657175" w:rsidP="00B666DF">
            <w:pPr>
              <w:pStyle w:val="Tablehead"/>
              <w:rPr>
                <w:ins w:id="8414" w:author="Jillian Carson-Jackson" w:date="2017-06-15T19:24:00Z"/>
              </w:rPr>
            </w:pPr>
            <w:ins w:id="8415" w:author="Jillian Carson-Jackson" w:date="2017-06-15T19:24:00Z">
              <w:r w:rsidRPr="00657175">
                <w:t>Value</w:t>
              </w:r>
            </w:ins>
            <w:ins w:id="8416" w:author="Jillian Carson-Jackson" w:date="2017-08-19T02:33:00Z">
              <w:r w:rsidR="00ED122F">
                <w:t xml:space="preserve"> </w:t>
              </w:r>
            </w:ins>
            <w:ins w:id="8417" w:author="Jillian Carson-Jackson" w:date="2017-06-15T19:24:00Z">
              <w:r w:rsidRPr="00657175">
                <w:t>(Dec)</w:t>
              </w:r>
            </w:ins>
          </w:p>
        </w:tc>
        <w:tc>
          <w:tcPr>
            <w:tcW w:w="426" w:type="pct"/>
            <w:shd w:val="clear" w:color="auto" w:fill="auto"/>
            <w:noWrap/>
            <w:vAlign w:val="bottom"/>
            <w:hideMark/>
          </w:tcPr>
          <w:p w14:paraId="05C11F53" w14:textId="27C03507" w:rsidR="00657175" w:rsidRPr="00657175" w:rsidRDefault="00657175" w:rsidP="00B666DF">
            <w:pPr>
              <w:pStyle w:val="Tablehead"/>
              <w:rPr>
                <w:ins w:id="8418" w:author="Jillian Carson-Jackson" w:date="2017-06-15T19:24:00Z"/>
              </w:rPr>
            </w:pPr>
            <w:ins w:id="8419" w:author="Jillian Carson-Jackson" w:date="2017-06-15T19:24:00Z">
              <w:r w:rsidRPr="00657175">
                <w:t>Size</w:t>
              </w:r>
            </w:ins>
            <w:ins w:id="8420" w:author="Jillian Carson-Jackson" w:date="2017-08-19T02:33:00Z">
              <w:r w:rsidR="00ED122F">
                <w:t xml:space="preserve"> </w:t>
              </w:r>
            </w:ins>
            <w:ins w:id="8421" w:author="Jillian Carson-Jackson" w:date="2017-06-15T19:24:00Z">
              <w:r w:rsidRPr="00657175">
                <w:t>(Bytes)</w:t>
              </w:r>
            </w:ins>
          </w:p>
        </w:tc>
        <w:tc>
          <w:tcPr>
            <w:tcW w:w="1418" w:type="pct"/>
            <w:shd w:val="clear" w:color="auto" w:fill="auto"/>
            <w:noWrap/>
            <w:vAlign w:val="bottom"/>
            <w:hideMark/>
          </w:tcPr>
          <w:p w14:paraId="5CDB5A90" w14:textId="77777777" w:rsidR="00657175" w:rsidRPr="00657175" w:rsidRDefault="00657175" w:rsidP="00B666DF">
            <w:pPr>
              <w:pStyle w:val="Tablehead"/>
              <w:rPr>
                <w:ins w:id="8422" w:author="Jillian Carson-Jackson" w:date="2017-06-15T19:24:00Z"/>
              </w:rPr>
            </w:pPr>
            <w:ins w:id="8423" w:author="Jillian Carson-Jackson" w:date="2017-06-15T19:24:00Z">
              <w:r w:rsidRPr="00657175">
                <w:t>Function</w:t>
              </w:r>
            </w:ins>
          </w:p>
        </w:tc>
        <w:tc>
          <w:tcPr>
            <w:tcW w:w="2234" w:type="pct"/>
            <w:gridSpan w:val="2"/>
            <w:shd w:val="clear" w:color="auto" w:fill="auto"/>
            <w:noWrap/>
            <w:vAlign w:val="bottom"/>
            <w:hideMark/>
          </w:tcPr>
          <w:p w14:paraId="662E34FB" w14:textId="77777777" w:rsidR="00657175" w:rsidRPr="00657175" w:rsidRDefault="00657175" w:rsidP="00B666DF">
            <w:pPr>
              <w:pStyle w:val="Tablehead"/>
              <w:rPr>
                <w:ins w:id="8424" w:author="Jillian Carson-Jackson" w:date="2017-06-15T19:24:00Z"/>
              </w:rPr>
            </w:pPr>
            <w:ins w:id="8425" w:author="Jillian Carson-Jackson" w:date="2017-06-15T19:24:00Z">
              <w:r w:rsidRPr="00657175">
                <w:t>Content</w:t>
              </w:r>
            </w:ins>
          </w:p>
        </w:tc>
      </w:tr>
      <w:tr w:rsidR="00ED122F" w:rsidRPr="00657175" w14:paraId="4D2AA23A" w14:textId="77777777" w:rsidTr="00ED122F">
        <w:trPr>
          <w:trHeight w:val="300"/>
          <w:ins w:id="8426" w:author="Jillian Carson-Jackson" w:date="2017-06-15T19:24:00Z"/>
        </w:trPr>
        <w:tc>
          <w:tcPr>
            <w:tcW w:w="355" w:type="pct"/>
            <w:shd w:val="clear" w:color="auto" w:fill="auto"/>
            <w:noWrap/>
            <w:vAlign w:val="bottom"/>
            <w:hideMark/>
          </w:tcPr>
          <w:p w14:paraId="1E58941A" w14:textId="77777777" w:rsidR="00657175" w:rsidRPr="00657175" w:rsidRDefault="00657175" w:rsidP="00B666DF">
            <w:pPr>
              <w:pStyle w:val="Tabletext"/>
              <w:rPr>
                <w:ins w:id="8427" w:author="Jillian Carson-Jackson" w:date="2017-06-15T19:24:00Z"/>
              </w:rPr>
            </w:pPr>
            <w:ins w:id="8428" w:author="Jillian Carson-Jackson" w:date="2017-06-15T19:24:00Z">
              <w:r w:rsidRPr="00657175">
                <w:t>1</w:t>
              </w:r>
            </w:ins>
          </w:p>
        </w:tc>
        <w:tc>
          <w:tcPr>
            <w:tcW w:w="567" w:type="pct"/>
            <w:gridSpan w:val="3"/>
            <w:shd w:val="clear" w:color="auto" w:fill="auto"/>
            <w:noWrap/>
            <w:vAlign w:val="bottom"/>
            <w:hideMark/>
          </w:tcPr>
          <w:p w14:paraId="47366CBB" w14:textId="77777777" w:rsidR="00657175" w:rsidRPr="00657175" w:rsidRDefault="00657175" w:rsidP="00B666DF">
            <w:pPr>
              <w:pStyle w:val="Tabletext"/>
              <w:rPr>
                <w:ins w:id="8429" w:author="Jillian Carson-Jackson" w:date="2017-06-15T19:24:00Z"/>
              </w:rPr>
            </w:pPr>
            <w:ins w:id="8430" w:author="Jillian Carson-Jackson" w:date="2017-06-15T19:24:00Z">
              <w:r w:rsidRPr="00657175">
                <w:t>30</w:t>
              </w:r>
            </w:ins>
          </w:p>
        </w:tc>
        <w:tc>
          <w:tcPr>
            <w:tcW w:w="426" w:type="pct"/>
            <w:shd w:val="clear" w:color="auto" w:fill="auto"/>
            <w:noWrap/>
            <w:vAlign w:val="bottom"/>
            <w:hideMark/>
          </w:tcPr>
          <w:p w14:paraId="0DF6201F" w14:textId="77777777" w:rsidR="00657175" w:rsidRPr="00657175" w:rsidRDefault="00657175" w:rsidP="00B666DF">
            <w:pPr>
              <w:pStyle w:val="Tabletext"/>
              <w:rPr>
                <w:ins w:id="8431" w:author="Jillian Carson-Jackson" w:date="2017-06-15T19:24:00Z"/>
              </w:rPr>
            </w:pPr>
            <w:ins w:id="8432" w:author="Jillian Carson-Jackson" w:date="2017-06-15T19:24:00Z">
              <w:r w:rsidRPr="00657175">
                <w:t>1</w:t>
              </w:r>
            </w:ins>
          </w:p>
        </w:tc>
        <w:tc>
          <w:tcPr>
            <w:tcW w:w="1418" w:type="pct"/>
            <w:shd w:val="clear" w:color="auto" w:fill="auto"/>
            <w:noWrap/>
            <w:vAlign w:val="bottom"/>
            <w:hideMark/>
          </w:tcPr>
          <w:p w14:paraId="363B051A" w14:textId="77777777" w:rsidR="00657175" w:rsidRPr="00657175" w:rsidRDefault="00657175" w:rsidP="00B666DF">
            <w:pPr>
              <w:pStyle w:val="Tabletext"/>
              <w:rPr>
                <w:ins w:id="8433" w:author="Jillian Carson-Jackson" w:date="2017-06-15T19:24:00Z"/>
              </w:rPr>
            </w:pPr>
            <w:ins w:id="8434" w:author="Jillian Carson-Jackson" w:date="2017-06-15T19:24:00Z">
              <w:r w:rsidRPr="00657175">
                <w:t>Type</w:t>
              </w:r>
            </w:ins>
          </w:p>
        </w:tc>
        <w:tc>
          <w:tcPr>
            <w:tcW w:w="2234" w:type="pct"/>
            <w:gridSpan w:val="2"/>
            <w:shd w:val="clear" w:color="auto" w:fill="auto"/>
            <w:noWrap/>
            <w:vAlign w:val="bottom"/>
            <w:hideMark/>
          </w:tcPr>
          <w:p w14:paraId="113F86FF" w14:textId="77777777" w:rsidR="00657175" w:rsidRPr="00657175" w:rsidRDefault="00657175" w:rsidP="00B666DF">
            <w:pPr>
              <w:pStyle w:val="Tabletext"/>
              <w:rPr>
                <w:ins w:id="8435" w:author="Jillian Carson-Jackson" w:date="2017-06-15T19:24:00Z"/>
              </w:rPr>
            </w:pPr>
          </w:p>
        </w:tc>
      </w:tr>
      <w:tr w:rsidR="00ED122F" w:rsidRPr="00263946" w14:paraId="5B95C7EE" w14:textId="77777777" w:rsidTr="00ED122F">
        <w:trPr>
          <w:trHeight w:val="300"/>
          <w:ins w:id="8436" w:author="Jillian Carson-Jackson" w:date="2017-06-15T19:24:00Z"/>
        </w:trPr>
        <w:tc>
          <w:tcPr>
            <w:tcW w:w="355" w:type="pct"/>
            <w:shd w:val="clear" w:color="auto" w:fill="auto"/>
            <w:noWrap/>
            <w:vAlign w:val="bottom"/>
            <w:hideMark/>
          </w:tcPr>
          <w:p w14:paraId="779E70BF" w14:textId="77777777" w:rsidR="00657175" w:rsidRPr="00657175" w:rsidRDefault="00657175" w:rsidP="00B666DF">
            <w:pPr>
              <w:pStyle w:val="Tabletext"/>
              <w:rPr>
                <w:ins w:id="8437" w:author="Jillian Carson-Jackson" w:date="2017-06-15T19:24:00Z"/>
              </w:rPr>
            </w:pPr>
            <w:ins w:id="8438" w:author="Jillian Carson-Jackson" w:date="2017-06-15T19:24:00Z">
              <w:r w:rsidRPr="00657175">
                <w:t>2</w:t>
              </w:r>
            </w:ins>
          </w:p>
        </w:tc>
        <w:tc>
          <w:tcPr>
            <w:tcW w:w="567" w:type="pct"/>
            <w:gridSpan w:val="3"/>
            <w:shd w:val="clear" w:color="auto" w:fill="auto"/>
            <w:noWrap/>
            <w:vAlign w:val="bottom"/>
            <w:hideMark/>
          </w:tcPr>
          <w:p w14:paraId="14583BE3" w14:textId="77777777" w:rsidR="00657175" w:rsidRPr="00657175" w:rsidRDefault="00657175" w:rsidP="00B666DF">
            <w:pPr>
              <w:pStyle w:val="Tabletext"/>
              <w:rPr>
                <w:ins w:id="8439" w:author="Jillian Carson-Jackson" w:date="2017-06-15T19:24:00Z"/>
              </w:rPr>
            </w:pPr>
            <w:ins w:id="8440" w:author="Jillian Carson-Jackson" w:date="2017-06-15T19:24:00Z">
              <w:r w:rsidRPr="00657175">
                <w:t>0 to 2</w:t>
              </w:r>
              <w:r w:rsidRPr="00657175">
                <w:rPr>
                  <w:vertAlign w:val="superscript"/>
                </w:rPr>
                <w:t>16</w:t>
              </w:r>
              <w:r w:rsidRPr="00657175">
                <w:t>-1</w:t>
              </w:r>
            </w:ins>
          </w:p>
        </w:tc>
        <w:tc>
          <w:tcPr>
            <w:tcW w:w="426" w:type="pct"/>
            <w:shd w:val="clear" w:color="auto" w:fill="auto"/>
            <w:noWrap/>
            <w:vAlign w:val="bottom"/>
            <w:hideMark/>
          </w:tcPr>
          <w:p w14:paraId="17FE278B" w14:textId="77777777" w:rsidR="00657175" w:rsidRPr="00657175" w:rsidRDefault="00657175" w:rsidP="00B666DF">
            <w:pPr>
              <w:pStyle w:val="Tabletext"/>
              <w:rPr>
                <w:ins w:id="8441" w:author="Jillian Carson-Jackson" w:date="2017-06-15T19:24:00Z"/>
              </w:rPr>
            </w:pPr>
            <w:ins w:id="8442" w:author="Jillian Carson-Jackson" w:date="2017-06-15T19:24:00Z">
              <w:r w:rsidRPr="00657175">
                <w:t>2</w:t>
              </w:r>
            </w:ins>
          </w:p>
        </w:tc>
        <w:tc>
          <w:tcPr>
            <w:tcW w:w="1418" w:type="pct"/>
            <w:shd w:val="clear" w:color="auto" w:fill="auto"/>
            <w:noWrap/>
            <w:vAlign w:val="bottom"/>
            <w:hideMark/>
          </w:tcPr>
          <w:p w14:paraId="0C3FBC31" w14:textId="77777777" w:rsidR="00657175" w:rsidRPr="00657175" w:rsidRDefault="00657175" w:rsidP="00B666DF">
            <w:pPr>
              <w:pStyle w:val="Tabletext"/>
              <w:rPr>
                <w:ins w:id="8443" w:author="Jillian Carson-Jackson" w:date="2017-06-15T19:24:00Z"/>
              </w:rPr>
            </w:pPr>
            <w:ins w:id="8444" w:author="Jillian Carson-Jackson" w:date="2017-06-15T19:24:00Z">
              <w:r w:rsidRPr="00657175">
                <w:t>Length</w:t>
              </w:r>
            </w:ins>
          </w:p>
        </w:tc>
        <w:tc>
          <w:tcPr>
            <w:tcW w:w="2234" w:type="pct"/>
            <w:gridSpan w:val="2"/>
            <w:shd w:val="clear" w:color="auto" w:fill="auto"/>
            <w:noWrap/>
            <w:vAlign w:val="bottom"/>
            <w:hideMark/>
          </w:tcPr>
          <w:p w14:paraId="04235C3A" w14:textId="77777777" w:rsidR="00657175" w:rsidRPr="00657175" w:rsidRDefault="00657175" w:rsidP="00B666DF">
            <w:pPr>
              <w:pStyle w:val="Tabletext"/>
              <w:rPr>
                <w:ins w:id="8445" w:author="Jillian Carson-Jackson" w:date="2017-06-15T19:24:00Z"/>
              </w:rPr>
            </w:pPr>
            <w:ins w:id="8446" w:author="Jillian Carson-Jackson" w:date="2017-06-15T19:24:00Z">
              <w:r w:rsidRPr="00657175">
                <w:t>Total size in bytes, variable</w:t>
              </w:r>
            </w:ins>
          </w:p>
        </w:tc>
      </w:tr>
      <w:tr w:rsidR="00ED122F" w:rsidRPr="00657175" w14:paraId="754FD427" w14:textId="77777777" w:rsidTr="00ED122F">
        <w:trPr>
          <w:trHeight w:val="300"/>
          <w:ins w:id="8447" w:author="Jillian Carson-Jackson" w:date="2017-06-15T19:24:00Z"/>
        </w:trPr>
        <w:tc>
          <w:tcPr>
            <w:tcW w:w="355" w:type="pct"/>
            <w:shd w:val="clear" w:color="auto" w:fill="auto"/>
            <w:noWrap/>
            <w:vAlign w:val="bottom"/>
            <w:hideMark/>
          </w:tcPr>
          <w:p w14:paraId="1C23CB68" w14:textId="77777777" w:rsidR="00657175" w:rsidRPr="00657175" w:rsidRDefault="00657175" w:rsidP="00B666DF">
            <w:pPr>
              <w:pStyle w:val="Tabletext"/>
              <w:rPr>
                <w:ins w:id="8448" w:author="Jillian Carson-Jackson" w:date="2017-06-15T19:24:00Z"/>
              </w:rPr>
            </w:pPr>
            <w:ins w:id="8449" w:author="Jillian Carson-Jackson" w:date="2017-06-15T19:24:00Z">
              <w:r w:rsidRPr="00657175">
                <w:t>4</w:t>
              </w:r>
            </w:ins>
          </w:p>
        </w:tc>
        <w:tc>
          <w:tcPr>
            <w:tcW w:w="567" w:type="pct"/>
            <w:gridSpan w:val="3"/>
            <w:shd w:val="clear" w:color="auto" w:fill="auto"/>
            <w:noWrap/>
            <w:vAlign w:val="bottom"/>
            <w:hideMark/>
          </w:tcPr>
          <w:p w14:paraId="243F155F" w14:textId="77777777" w:rsidR="00657175" w:rsidRPr="00657175" w:rsidRDefault="00657175" w:rsidP="00B666DF">
            <w:pPr>
              <w:pStyle w:val="Tabletext"/>
              <w:rPr>
                <w:ins w:id="8450" w:author="Jillian Carson-Jackson" w:date="2017-06-15T19:24:00Z"/>
              </w:rPr>
            </w:pPr>
            <w:ins w:id="8451" w:author="Jillian Carson-Jackson" w:date="2017-06-15T19:24:00Z">
              <w:r w:rsidRPr="00657175">
                <w:t>0 to 2</w:t>
              </w:r>
              <w:r w:rsidRPr="00657175">
                <w:rPr>
                  <w:vertAlign w:val="superscript"/>
                </w:rPr>
                <w:t>32</w:t>
              </w:r>
              <w:r w:rsidRPr="00657175">
                <w:t>-1</w:t>
              </w:r>
            </w:ins>
          </w:p>
        </w:tc>
        <w:tc>
          <w:tcPr>
            <w:tcW w:w="426" w:type="pct"/>
            <w:shd w:val="clear" w:color="auto" w:fill="auto"/>
            <w:noWrap/>
            <w:vAlign w:val="bottom"/>
            <w:hideMark/>
          </w:tcPr>
          <w:p w14:paraId="2323A705" w14:textId="77777777" w:rsidR="00657175" w:rsidRPr="00657175" w:rsidRDefault="00657175" w:rsidP="00B666DF">
            <w:pPr>
              <w:pStyle w:val="Tabletext"/>
              <w:rPr>
                <w:ins w:id="8452" w:author="Jillian Carson-Jackson" w:date="2017-06-15T19:24:00Z"/>
              </w:rPr>
            </w:pPr>
            <w:ins w:id="8453" w:author="Jillian Carson-Jackson" w:date="2017-06-15T19:24:00Z">
              <w:r w:rsidRPr="00657175">
                <w:t>4</w:t>
              </w:r>
            </w:ins>
          </w:p>
        </w:tc>
        <w:tc>
          <w:tcPr>
            <w:tcW w:w="1418" w:type="pct"/>
            <w:shd w:val="clear" w:color="auto" w:fill="auto"/>
            <w:noWrap/>
            <w:vAlign w:val="bottom"/>
            <w:hideMark/>
          </w:tcPr>
          <w:p w14:paraId="29CB2590" w14:textId="77777777" w:rsidR="00657175" w:rsidRPr="00657175" w:rsidRDefault="00657175" w:rsidP="00B666DF">
            <w:pPr>
              <w:pStyle w:val="Tabletext"/>
              <w:rPr>
                <w:ins w:id="8454" w:author="Jillian Carson-Jackson" w:date="2017-06-15T19:24:00Z"/>
              </w:rPr>
            </w:pPr>
            <w:ins w:id="8455" w:author="Jillian Carson-Jackson" w:date="2017-06-15T19:24:00Z">
              <w:r w:rsidRPr="00657175">
                <w:t>Ship ID</w:t>
              </w:r>
            </w:ins>
          </w:p>
        </w:tc>
        <w:tc>
          <w:tcPr>
            <w:tcW w:w="2234" w:type="pct"/>
            <w:gridSpan w:val="2"/>
            <w:shd w:val="clear" w:color="auto" w:fill="auto"/>
            <w:noWrap/>
            <w:vAlign w:val="bottom"/>
            <w:hideMark/>
          </w:tcPr>
          <w:p w14:paraId="716CC85F" w14:textId="77777777" w:rsidR="00657175" w:rsidRPr="00657175" w:rsidRDefault="00657175" w:rsidP="00B666DF">
            <w:pPr>
              <w:pStyle w:val="Tabletext"/>
              <w:rPr>
                <w:ins w:id="8456" w:author="Jillian Carson-Jackson" w:date="2017-06-15T19:24:00Z"/>
              </w:rPr>
            </w:pPr>
          </w:p>
        </w:tc>
      </w:tr>
      <w:tr w:rsidR="00ED122F" w:rsidRPr="00657175" w14:paraId="64985CF1" w14:textId="77777777" w:rsidTr="00ED122F">
        <w:trPr>
          <w:trHeight w:val="300"/>
          <w:ins w:id="8457" w:author="Jillian Carson-Jackson" w:date="2017-06-15T19:24:00Z"/>
        </w:trPr>
        <w:tc>
          <w:tcPr>
            <w:tcW w:w="355" w:type="pct"/>
            <w:shd w:val="clear" w:color="auto" w:fill="auto"/>
            <w:noWrap/>
            <w:vAlign w:val="bottom"/>
            <w:hideMark/>
          </w:tcPr>
          <w:p w14:paraId="128ACEE3" w14:textId="77777777" w:rsidR="00657175" w:rsidRPr="00657175" w:rsidRDefault="00657175" w:rsidP="00B666DF">
            <w:pPr>
              <w:pStyle w:val="Tabletext"/>
              <w:rPr>
                <w:ins w:id="8458" w:author="Jillian Carson-Jackson" w:date="2017-06-15T19:24:00Z"/>
              </w:rPr>
            </w:pPr>
            <w:ins w:id="8459" w:author="Jillian Carson-Jackson" w:date="2017-06-15T19:24:00Z">
              <w:r w:rsidRPr="00657175">
                <w:t>5</w:t>
              </w:r>
            </w:ins>
          </w:p>
        </w:tc>
        <w:tc>
          <w:tcPr>
            <w:tcW w:w="567" w:type="pct"/>
            <w:gridSpan w:val="3"/>
            <w:shd w:val="clear" w:color="auto" w:fill="auto"/>
            <w:noWrap/>
            <w:vAlign w:val="bottom"/>
            <w:hideMark/>
          </w:tcPr>
          <w:p w14:paraId="722F9189" w14:textId="77777777" w:rsidR="00657175" w:rsidRPr="00657175" w:rsidRDefault="00657175" w:rsidP="00B666DF">
            <w:pPr>
              <w:pStyle w:val="Tabletext"/>
              <w:rPr>
                <w:ins w:id="8460" w:author="Jillian Carson-Jackson" w:date="2017-06-15T19:24:00Z"/>
              </w:rPr>
            </w:pPr>
            <w:ins w:id="8461" w:author="Jillian Carson-Jackson" w:date="2017-06-15T19:24:00Z">
              <w:r w:rsidRPr="00657175">
                <w:t>0-255</w:t>
              </w:r>
            </w:ins>
          </w:p>
        </w:tc>
        <w:tc>
          <w:tcPr>
            <w:tcW w:w="426" w:type="pct"/>
            <w:shd w:val="clear" w:color="auto" w:fill="auto"/>
            <w:noWrap/>
            <w:vAlign w:val="bottom"/>
            <w:hideMark/>
          </w:tcPr>
          <w:p w14:paraId="25EF2204" w14:textId="77777777" w:rsidR="00657175" w:rsidRPr="00657175" w:rsidRDefault="00657175" w:rsidP="00B666DF">
            <w:pPr>
              <w:pStyle w:val="Tabletext"/>
              <w:rPr>
                <w:ins w:id="8462" w:author="Jillian Carson-Jackson" w:date="2017-06-15T19:24:00Z"/>
              </w:rPr>
            </w:pPr>
            <w:ins w:id="8463" w:author="Jillian Carson-Jackson" w:date="2017-06-15T19:24:00Z">
              <w:r w:rsidRPr="00657175">
                <w:t>1</w:t>
              </w:r>
            </w:ins>
          </w:p>
        </w:tc>
        <w:tc>
          <w:tcPr>
            <w:tcW w:w="1418" w:type="pct"/>
            <w:shd w:val="clear" w:color="auto" w:fill="auto"/>
            <w:noWrap/>
            <w:vAlign w:val="bottom"/>
            <w:hideMark/>
          </w:tcPr>
          <w:p w14:paraId="61F8C6FF" w14:textId="77777777" w:rsidR="00657175" w:rsidRPr="00657175" w:rsidRDefault="00657175" w:rsidP="00B666DF">
            <w:pPr>
              <w:pStyle w:val="Tabletext"/>
              <w:rPr>
                <w:ins w:id="8464" w:author="Jillian Carson-Jackson" w:date="2017-06-15T19:24:00Z"/>
              </w:rPr>
            </w:pPr>
            <w:ins w:id="8465" w:author="Jillian Carson-Jackson" w:date="2017-06-15T19:24:00Z">
              <w:r w:rsidRPr="00657175">
                <w:t>Session ID</w:t>
              </w:r>
            </w:ins>
          </w:p>
        </w:tc>
        <w:tc>
          <w:tcPr>
            <w:tcW w:w="2234" w:type="pct"/>
            <w:gridSpan w:val="2"/>
            <w:shd w:val="clear" w:color="auto" w:fill="auto"/>
            <w:noWrap/>
            <w:vAlign w:val="bottom"/>
            <w:hideMark/>
          </w:tcPr>
          <w:p w14:paraId="1FF712C9" w14:textId="77777777" w:rsidR="00657175" w:rsidRPr="00657175" w:rsidRDefault="00657175" w:rsidP="00B666DF">
            <w:pPr>
              <w:pStyle w:val="Tabletext"/>
              <w:rPr>
                <w:ins w:id="8466" w:author="Jillian Carson-Jackson" w:date="2017-06-15T19:24:00Z"/>
              </w:rPr>
            </w:pPr>
          </w:p>
        </w:tc>
      </w:tr>
      <w:tr w:rsidR="00ED122F" w:rsidRPr="00657175" w14:paraId="6E52C192" w14:textId="77777777" w:rsidTr="00ED122F">
        <w:trPr>
          <w:trHeight w:val="300"/>
          <w:ins w:id="8467" w:author="Jillian Carson-Jackson" w:date="2017-06-15T19:24:00Z"/>
        </w:trPr>
        <w:tc>
          <w:tcPr>
            <w:tcW w:w="355" w:type="pct"/>
            <w:shd w:val="clear" w:color="auto" w:fill="auto"/>
            <w:noWrap/>
            <w:vAlign w:val="bottom"/>
            <w:hideMark/>
          </w:tcPr>
          <w:p w14:paraId="44328508" w14:textId="77777777" w:rsidR="00657175" w:rsidRPr="00657175" w:rsidRDefault="00657175" w:rsidP="00B666DF">
            <w:pPr>
              <w:pStyle w:val="Tabletext"/>
              <w:rPr>
                <w:ins w:id="8468" w:author="Jillian Carson-Jackson" w:date="2017-06-15T19:24:00Z"/>
              </w:rPr>
            </w:pPr>
            <w:ins w:id="8469" w:author="Jillian Carson-Jackson" w:date="2017-06-15T19:24:00Z">
              <w:r w:rsidRPr="00657175">
                <w:t>6</w:t>
              </w:r>
            </w:ins>
          </w:p>
        </w:tc>
        <w:tc>
          <w:tcPr>
            <w:tcW w:w="567" w:type="pct"/>
            <w:gridSpan w:val="3"/>
            <w:shd w:val="clear" w:color="auto" w:fill="auto"/>
            <w:noWrap/>
            <w:vAlign w:val="bottom"/>
            <w:hideMark/>
          </w:tcPr>
          <w:p w14:paraId="61266AEE" w14:textId="77777777" w:rsidR="00657175" w:rsidRPr="00657175" w:rsidRDefault="00657175" w:rsidP="00B666DF">
            <w:pPr>
              <w:pStyle w:val="Tabletext"/>
              <w:rPr>
                <w:ins w:id="8470" w:author="Jillian Carson-Jackson" w:date="2017-06-15T19:24:00Z"/>
              </w:rPr>
            </w:pPr>
          </w:p>
        </w:tc>
        <w:tc>
          <w:tcPr>
            <w:tcW w:w="426" w:type="pct"/>
            <w:shd w:val="clear" w:color="auto" w:fill="auto"/>
            <w:noWrap/>
            <w:vAlign w:val="bottom"/>
            <w:hideMark/>
          </w:tcPr>
          <w:p w14:paraId="19E1234D" w14:textId="77777777" w:rsidR="00657175" w:rsidRPr="00657175" w:rsidRDefault="00657175" w:rsidP="00B666DF">
            <w:pPr>
              <w:pStyle w:val="Tabletext"/>
              <w:rPr>
                <w:ins w:id="8471" w:author="Jillian Carson-Jackson" w:date="2017-06-15T19:24:00Z"/>
              </w:rPr>
            </w:pPr>
            <w:ins w:id="8472" w:author="Jillian Carson-Jackson" w:date="2017-06-15T19:24:00Z">
              <w:r w:rsidRPr="00657175">
                <w:t>Variable</w:t>
              </w:r>
            </w:ins>
          </w:p>
        </w:tc>
        <w:tc>
          <w:tcPr>
            <w:tcW w:w="1418" w:type="pct"/>
            <w:shd w:val="clear" w:color="auto" w:fill="auto"/>
            <w:noWrap/>
            <w:vAlign w:val="bottom"/>
            <w:hideMark/>
          </w:tcPr>
          <w:p w14:paraId="6D13F798" w14:textId="77777777" w:rsidR="00657175" w:rsidRPr="00657175" w:rsidRDefault="00657175" w:rsidP="00B666DF">
            <w:pPr>
              <w:pStyle w:val="Tabletext"/>
              <w:rPr>
                <w:ins w:id="8473" w:author="Jillian Carson-Jackson" w:date="2017-06-15T19:24:00Z"/>
              </w:rPr>
            </w:pPr>
            <w:ins w:id="8474" w:author="Jillian Carson-Jackson" w:date="2017-06-15T19:24:00Z">
              <w:r w:rsidRPr="00657175">
                <w:t>Payload</w:t>
              </w:r>
            </w:ins>
          </w:p>
        </w:tc>
        <w:tc>
          <w:tcPr>
            <w:tcW w:w="2234" w:type="pct"/>
            <w:gridSpan w:val="2"/>
            <w:shd w:val="clear" w:color="auto" w:fill="auto"/>
            <w:noWrap/>
            <w:vAlign w:val="bottom"/>
            <w:hideMark/>
          </w:tcPr>
          <w:p w14:paraId="320E6C05" w14:textId="77777777" w:rsidR="00657175" w:rsidRPr="00657175" w:rsidRDefault="00657175" w:rsidP="00B666DF">
            <w:pPr>
              <w:pStyle w:val="Tabletext"/>
              <w:rPr>
                <w:ins w:id="8475" w:author="Jillian Carson-Jackson" w:date="2017-06-15T19:24:00Z"/>
              </w:rPr>
            </w:pPr>
          </w:p>
        </w:tc>
      </w:tr>
    </w:tbl>
    <w:p w14:paraId="684B3D22" w14:textId="77777777" w:rsidR="00FD693B" w:rsidRPr="00B666DF" w:rsidRDefault="00FD693B" w:rsidP="00B666DF">
      <w:pPr>
        <w:rPr>
          <w:ins w:id="8476" w:author="Jillian Carson-Jackson" w:date="2017-06-15T19:22:00Z"/>
          <w:lang w:val="en-GB"/>
        </w:rPr>
      </w:pPr>
    </w:p>
    <w:p w14:paraId="5569D9E9" w14:textId="31F7FF9E" w:rsidR="00657175" w:rsidRDefault="00657175" w:rsidP="00B666DF">
      <w:pPr>
        <w:pStyle w:val="Heading3"/>
        <w:rPr>
          <w:ins w:id="8477" w:author="Jillian Carson-Jackson" w:date="2017-06-15T19:25:00Z"/>
          <w:lang w:val="en-GB"/>
        </w:rPr>
      </w:pPr>
      <w:ins w:id="8478" w:author="Jillian Carson-Jackson" w:date="2017-06-15T19:24:00Z">
        <w:r w:rsidRPr="00B666DF">
          <w:rPr>
            <w:lang w:val="en-GB"/>
          </w:rPr>
          <w:t>5.3.7.</w:t>
        </w:r>
        <w:del w:id="8479" w:author="Jillian Carson-Jackson" w:date="2017-08-18T00:11:00Z">
          <w:r w:rsidRPr="00B666DF" w:rsidDel="00D3192A">
            <w:rPr>
              <w:lang w:val="en-GB"/>
            </w:rPr>
            <w:delText>1</w:delText>
          </w:r>
        </w:del>
      </w:ins>
      <w:ins w:id="8480" w:author="Jillian Carson-Jackson" w:date="2017-08-18T00:11:00Z">
        <w:r w:rsidR="00D3192A">
          <w:rPr>
            <w:lang w:val="en-GB"/>
          </w:rPr>
          <w:t>2</w:t>
        </w:r>
      </w:ins>
      <w:ins w:id="8481" w:author="Jillian Carson-Jackson" w:date="2017-06-15T19:24:00Z">
        <w:r w:rsidRPr="00B666DF">
          <w:rPr>
            <w:lang w:val="en-GB"/>
          </w:rPr>
          <w:t xml:space="preserve"> </w:t>
        </w:r>
        <w:commentRangeStart w:id="8482"/>
        <w:r w:rsidRPr="00B666DF">
          <w:rPr>
            <w:lang w:val="en-GB"/>
          </w:rPr>
          <w:t>Fron ship data transfer</w:t>
        </w:r>
      </w:ins>
      <w:commentRangeEnd w:id="8482"/>
      <w:ins w:id="8483" w:author="Jillian Carson-Jackson" w:date="2017-06-15T19:25:00Z">
        <w:r>
          <w:rPr>
            <w:rStyle w:val="CommentReference"/>
            <w:rFonts w:eastAsiaTheme="minorEastAsia"/>
            <w:b w:val="0"/>
            <w:lang w:val="en-US"/>
          </w:rPr>
          <w:commentReference w:id="8482"/>
        </w:r>
      </w:ins>
    </w:p>
    <w:p w14:paraId="4D73689C" w14:textId="76D496BB" w:rsidR="00657175" w:rsidRPr="005512AA" w:rsidRDefault="00657175" w:rsidP="00657175">
      <w:pPr>
        <w:rPr>
          <w:ins w:id="8484" w:author="Jillian Carson-Jackson" w:date="2017-06-15T19:25:00Z"/>
          <w:lang w:val="en-GB"/>
        </w:rPr>
      </w:pPr>
      <w:ins w:id="8485" w:author="Jillian Carson-Jackson" w:date="2017-06-15T19:25:00Z">
        <w:r w:rsidRPr="005512AA">
          <w:rPr>
            <w:lang w:val="en-GB"/>
          </w:rPr>
          <w:t xml:space="preserve">These packet formats are similar to the </w:t>
        </w:r>
        <w:r>
          <w:rPr>
            <w:lang w:val="en-GB"/>
          </w:rPr>
          <w:t>shore originated</w:t>
        </w:r>
        <w:r w:rsidRPr="005512AA">
          <w:rPr>
            <w:lang w:val="en-GB"/>
          </w:rPr>
          <w:t xml:space="preserve"> formats and given in Table </w:t>
        </w:r>
        <w:del w:id="8486" w:author="Jillian Carson-Jackson" w:date="2017-08-19T02:34:00Z">
          <w:r w:rsidRPr="005512AA" w:rsidDel="00C03990">
            <w:rPr>
              <w:lang w:val="en-GB"/>
            </w:rPr>
            <w:delText>xxxx</w:delText>
          </w:r>
          <w:r w:rsidDel="00C03990">
            <w:rPr>
              <w:lang w:val="en-GB"/>
            </w:rPr>
            <w:delText>6</w:delText>
          </w:r>
        </w:del>
      </w:ins>
      <w:ins w:id="8487" w:author="Jillian Carson-Jackson" w:date="2017-08-19T02:34:00Z">
        <w:r w:rsidR="00C03990">
          <w:rPr>
            <w:lang w:val="en-GB"/>
          </w:rPr>
          <w:t>A1-17</w:t>
        </w:r>
      </w:ins>
      <w:ins w:id="8488" w:author="Jillian Carson-Jackson" w:date="2017-06-15T19:25:00Z">
        <w:r w:rsidRPr="005512AA">
          <w:rPr>
            <w:lang w:val="en-GB"/>
          </w:rPr>
          <w:t>. Short messages can be transferred using the Random Access signalling channel. The very short (11 byte) p</w:t>
        </w:r>
        <w:r>
          <w:rPr>
            <w:lang w:val="en-GB"/>
          </w:rPr>
          <w:t>acket is used for unusual inter</w:t>
        </w:r>
        <w:r w:rsidRPr="005512AA">
          <w:rPr>
            <w:lang w:val="en-GB"/>
          </w:rPr>
          <w:t>ference conditions and uses a 16 bit CRC and predefined terrestrial ad</w:t>
        </w:r>
        <w:r>
          <w:rPr>
            <w:lang w:val="en-GB"/>
          </w:rPr>
          <w:t>d</w:t>
        </w:r>
        <w:r w:rsidRPr="005512AA">
          <w:rPr>
            <w:lang w:val="en-GB"/>
          </w:rPr>
          <w:t>ressing.</w:t>
        </w:r>
        <w:r>
          <w:rPr>
            <w:lang w:val="en-GB"/>
          </w:rPr>
          <w:t xml:space="preserve"> </w:t>
        </w:r>
      </w:ins>
    </w:p>
    <w:p w14:paraId="1609F09C" w14:textId="77777777" w:rsidR="00C03990" w:rsidRDefault="00657175" w:rsidP="00B666DF">
      <w:pPr>
        <w:pStyle w:val="TableNo"/>
        <w:rPr>
          <w:ins w:id="8489" w:author="Jillian Carson-Jackson" w:date="2017-08-19T02:34:00Z"/>
        </w:rPr>
      </w:pPr>
      <w:ins w:id="8490" w:author="Jillian Carson-Jackson" w:date="2017-06-15T19:25:00Z">
        <w:r w:rsidRPr="005512AA">
          <w:lastRenderedPageBreak/>
          <w:t xml:space="preserve">Table </w:t>
        </w:r>
        <w:del w:id="8491" w:author="Jillian Carson-Jackson" w:date="2017-08-19T02:34:00Z">
          <w:r w:rsidRPr="005512AA" w:rsidDel="00C03990">
            <w:delText>xxxx.</w:delText>
          </w:r>
          <w:r w:rsidDel="00C03990">
            <w:delText>6</w:delText>
          </w:r>
        </w:del>
      </w:ins>
      <w:ins w:id="8492" w:author="Jillian Carson-Jackson" w:date="2017-08-19T02:34:00Z">
        <w:r w:rsidR="00C03990">
          <w:t>A1-17</w:t>
        </w:r>
      </w:ins>
      <w:ins w:id="8493" w:author="Jillian Carson-Jackson" w:date="2017-06-15T19:25:00Z">
        <w:r w:rsidRPr="005512AA">
          <w:t xml:space="preserve"> </w:t>
        </w:r>
      </w:ins>
    </w:p>
    <w:p w14:paraId="5F811684" w14:textId="084339B8" w:rsidR="00657175" w:rsidRPr="005512AA" w:rsidRDefault="00657175" w:rsidP="00B666DF">
      <w:pPr>
        <w:pStyle w:val="Tabletitle"/>
        <w:rPr>
          <w:ins w:id="8494" w:author="Jillian Carson-Jackson" w:date="2017-06-15T19:25:00Z"/>
        </w:rPr>
      </w:pPr>
      <w:ins w:id="8495" w:author="Jillian Carson-Jackson" w:date="2017-06-15T19:25:00Z">
        <w:r w:rsidRPr="005512AA">
          <w:t>From ship Data packet formats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69"/>
        <w:gridCol w:w="1052"/>
        <w:gridCol w:w="1048"/>
        <w:gridCol w:w="4665"/>
        <w:gridCol w:w="2245"/>
      </w:tblGrid>
      <w:tr w:rsidR="00657175" w:rsidRPr="00263946" w14:paraId="0327AD8A" w14:textId="77777777" w:rsidTr="00F24B81">
        <w:trPr>
          <w:trHeight w:val="300"/>
          <w:ins w:id="8496" w:author="Jillian Carson-Jackson" w:date="2017-06-15T19:25:00Z"/>
        </w:trPr>
        <w:tc>
          <w:tcPr>
            <w:tcW w:w="5000" w:type="pct"/>
            <w:gridSpan w:val="5"/>
            <w:shd w:val="clear" w:color="auto" w:fill="auto"/>
            <w:noWrap/>
            <w:vAlign w:val="bottom"/>
            <w:hideMark/>
          </w:tcPr>
          <w:p w14:paraId="7649AABB" w14:textId="77777777" w:rsidR="00657175" w:rsidRPr="005512AA" w:rsidRDefault="00657175" w:rsidP="00B666DF">
            <w:pPr>
              <w:pStyle w:val="Tablehead"/>
              <w:rPr>
                <w:ins w:id="8497" w:author="Jillian Carson-Jackson" w:date="2017-06-15T19:25:00Z"/>
              </w:rPr>
            </w:pPr>
            <w:ins w:id="8498" w:author="Jillian Carson-Jackson" w:date="2017-06-15T19:25:00Z">
              <w:r w:rsidRPr="005512AA">
                <w:t>Short RA message from ship (with ACK)</w:t>
              </w:r>
            </w:ins>
          </w:p>
        </w:tc>
      </w:tr>
      <w:tr w:rsidR="00657175" w:rsidRPr="005512AA" w14:paraId="723EC977" w14:textId="77777777" w:rsidTr="00F24B81">
        <w:trPr>
          <w:trHeight w:val="300"/>
          <w:ins w:id="8499" w:author="Jillian Carson-Jackson" w:date="2017-06-15T19:25:00Z"/>
        </w:trPr>
        <w:tc>
          <w:tcPr>
            <w:tcW w:w="450" w:type="pct"/>
            <w:shd w:val="clear" w:color="auto" w:fill="auto"/>
            <w:noWrap/>
            <w:vAlign w:val="bottom"/>
            <w:hideMark/>
          </w:tcPr>
          <w:p w14:paraId="2439464D" w14:textId="77777777" w:rsidR="00657175" w:rsidRPr="005512AA" w:rsidRDefault="00657175" w:rsidP="00B666DF">
            <w:pPr>
              <w:pStyle w:val="Tablehead"/>
              <w:rPr>
                <w:ins w:id="8500" w:author="Jillian Carson-Jackson" w:date="2017-06-15T19:25:00Z"/>
              </w:rPr>
            </w:pPr>
            <w:ins w:id="8501" w:author="Jillian Carson-Jackson" w:date="2017-06-15T19:25:00Z">
              <w:r w:rsidRPr="005512AA">
                <w:t>Field no</w:t>
              </w:r>
            </w:ins>
          </w:p>
        </w:tc>
        <w:tc>
          <w:tcPr>
            <w:tcW w:w="822" w:type="pct"/>
            <w:shd w:val="clear" w:color="auto" w:fill="auto"/>
            <w:noWrap/>
            <w:vAlign w:val="bottom"/>
            <w:hideMark/>
          </w:tcPr>
          <w:p w14:paraId="444AB02C" w14:textId="77777777" w:rsidR="00657175" w:rsidRPr="005512AA" w:rsidRDefault="00657175" w:rsidP="00B666DF">
            <w:pPr>
              <w:pStyle w:val="Tablehead"/>
              <w:rPr>
                <w:ins w:id="8502" w:author="Jillian Carson-Jackson" w:date="2017-06-15T19:25:00Z"/>
              </w:rPr>
            </w:pPr>
            <w:ins w:id="8503" w:author="Jillian Carson-Jackson" w:date="2017-06-15T19:25:00Z">
              <w:r w:rsidRPr="005512AA">
                <w:t>Value (Dec)</w:t>
              </w:r>
            </w:ins>
          </w:p>
        </w:tc>
        <w:tc>
          <w:tcPr>
            <w:tcW w:w="646" w:type="pct"/>
            <w:shd w:val="clear" w:color="auto" w:fill="auto"/>
            <w:noWrap/>
            <w:vAlign w:val="bottom"/>
            <w:hideMark/>
          </w:tcPr>
          <w:p w14:paraId="00555B4F" w14:textId="77777777" w:rsidR="00657175" w:rsidRPr="005512AA" w:rsidRDefault="00657175" w:rsidP="00B666DF">
            <w:pPr>
              <w:pStyle w:val="Tablehead"/>
              <w:rPr>
                <w:ins w:id="8504" w:author="Jillian Carson-Jackson" w:date="2017-06-15T19:25:00Z"/>
              </w:rPr>
            </w:pPr>
            <w:ins w:id="8505" w:author="Jillian Carson-Jackson" w:date="2017-06-15T19:25:00Z">
              <w:r w:rsidRPr="005512AA">
                <w:t>Size (Bytes)</w:t>
              </w:r>
            </w:ins>
          </w:p>
        </w:tc>
        <w:tc>
          <w:tcPr>
            <w:tcW w:w="1489" w:type="pct"/>
            <w:shd w:val="clear" w:color="auto" w:fill="auto"/>
            <w:noWrap/>
            <w:vAlign w:val="bottom"/>
            <w:hideMark/>
          </w:tcPr>
          <w:p w14:paraId="659C9893" w14:textId="77777777" w:rsidR="00657175" w:rsidRPr="005512AA" w:rsidRDefault="00657175" w:rsidP="00B666DF">
            <w:pPr>
              <w:pStyle w:val="Tablehead"/>
              <w:rPr>
                <w:ins w:id="8506" w:author="Jillian Carson-Jackson" w:date="2017-06-15T19:25:00Z"/>
              </w:rPr>
            </w:pPr>
            <w:ins w:id="8507" w:author="Jillian Carson-Jackson" w:date="2017-06-15T19:25:00Z">
              <w:r w:rsidRPr="005512AA">
                <w:t>Function</w:t>
              </w:r>
            </w:ins>
          </w:p>
        </w:tc>
        <w:tc>
          <w:tcPr>
            <w:tcW w:w="1592" w:type="pct"/>
            <w:shd w:val="clear" w:color="auto" w:fill="auto"/>
            <w:noWrap/>
            <w:vAlign w:val="bottom"/>
            <w:hideMark/>
          </w:tcPr>
          <w:p w14:paraId="4396260E" w14:textId="77777777" w:rsidR="00657175" w:rsidRPr="005512AA" w:rsidRDefault="00657175" w:rsidP="00B666DF">
            <w:pPr>
              <w:pStyle w:val="Tablehead"/>
              <w:rPr>
                <w:ins w:id="8508" w:author="Jillian Carson-Jackson" w:date="2017-06-15T19:25:00Z"/>
              </w:rPr>
            </w:pPr>
            <w:ins w:id="8509" w:author="Jillian Carson-Jackson" w:date="2017-06-15T19:25:00Z">
              <w:r w:rsidRPr="005512AA">
                <w:t>Content</w:t>
              </w:r>
            </w:ins>
          </w:p>
        </w:tc>
      </w:tr>
      <w:tr w:rsidR="00657175" w:rsidRPr="005512AA" w14:paraId="3A5F5134" w14:textId="77777777" w:rsidTr="00F24B81">
        <w:trPr>
          <w:trHeight w:val="300"/>
          <w:ins w:id="8510" w:author="Jillian Carson-Jackson" w:date="2017-06-15T19:25:00Z"/>
        </w:trPr>
        <w:tc>
          <w:tcPr>
            <w:tcW w:w="450" w:type="pct"/>
            <w:shd w:val="clear" w:color="auto" w:fill="auto"/>
            <w:noWrap/>
            <w:vAlign w:val="bottom"/>
            <w:hideMark/>
          </w:tcPr>
          <w:p w14:paraId="6DC3C706" w14:textId="77777777" w:rsidR="00657175" w:rsidRPr="005512AA" w:rsidRDefault="00657175" w:rsidP="00B666DF">
            <w:pPr>
              <w:pStyle w:val="Tabletext"/>
              <w:rPr>
                <w:ins w:id="8511" w:author="Jillian Carson-Jackson" w:date="2017-06-15T19:25:00Z"/>
              </w:rPr>
            </w:pPr>
            <w:ins w:id="8512" w:author="Jillian Carson-Jackson" w:date="2017-06-15T19:25:00Z">
              <w:r w:rsidRPr="005512AA">
                <w:t>1</w:t>
              </w:r>
            </w:ins>
          </w:p>
        </w:tc>
        <w:tc>
          <w:tcPr>
            <w:tcW w:w="822" w:type="pct"/>
            <w:shd w:val="clear" w:color="auto" w:fill="auto"/>
            <w:noWrap/>
            <w:vAlign w:val="bottom"/>
            <w:hideMark/>
          </w:tcPr>
          <w:p w14:paraId="0AB7277F" w14:textId="77777777" w:rsidR="00657175" w:rsidRPr="005512AA" w:rsidRDefault="00657175" w:rsidP="00B666DF">
            <w:pPr>
              <w:pStyle w:val="Tabletext"/>
              <w:rPr>
                <w:ins w:id="8513" w:author="Jillian Carson-Jackson" w:date="2017-06-15T19:25:00Z"/>
              </w:rPr>
            </w:pPr>
            <w:ins w:id="8514" w:author="Jillian Carson-Jackson" w:date="2017-06-15T19:25:00Z">
              <w:r w:rsidRPr="005512AA">
                <w:t>040</w:t>
              </w:r>
            </w:ins>
          </w:p>
        </w:tc>
        <w:tc>
          <w:tcPr>
            <w:tcW w:w="646" w:type="pct"/>
            <w:shd w:val="clear" w:color="auto" w:fill="auto"/>
            <w:noWrap/>
            <w:vAlign w:val="bottom"/>
            <w:hideMark/>
          </w:tcPr>
          <w:p w14:paraId="2F72DF6C" w14:textId="77777777" w:rsidR="00657175" w:rsidRPr="005512AA" w:rsidRDefault="00657175" w:rsidP="00B666DF">
            <w:pPr>
              <w:pStyle w:val="Tabletext"/>
              <w:rPr>
                <w:ins w:id="8515" w:author="Jillian Carson-Jackson" w:date="2017-06-15T19:25:00Z"/>
              </w:rPr>
            </w:pPr>
            <w:ins w:id="8516" w:author="Jillian Carson-Jackson" w:date="2017-06-15T19:25:00Z">
              <w:r w:rsidRPr="005512AA">
                <w:t>1</w:t>
              </w:r>
            </w:ins>
          </w:p>
        </w:tc>
        <w:tc>
          <w:tcPr>
            <w:tcW w:w="1489" w:type="pct"/>
            <w:shd w:val="clear" w:color="auto" w:fill="auto"/>
            <w:noWrap/>
            <w:vAlign w:val="bottom"/>
            <w:hideMark/>
          </w:tcPr>
          <w:p w14:paraId="64F1F31F" w14:textId="77777777" w:rsidR="00657175" w:rsidRPr="005512AA" w:rsidRDefault="00657175" w:rsidP="00B666DF">
            <w:pPr>
              <w:pStyle w:val="Tabletext"/>
              <w:rPr>
                <w:ins w:id="8517" w:author="Jillian Carson-Jackson" w:date="2017-06-15T19:25:00Z"/>
              </w:rPr>
            </w:pPr>
            <w:ins w:id="8518" w:author="Jillian Carson-Jackson" w:date="2017-06-15T19:25:00Z">
              <w:r w:rsidRPr="005512AA">
                <w:t>Type</w:t>
              </w:r>
            </w:ins>
          </w:p>
        </w:tc>
        <w:tc>
          <w:tcPr>
            <w:tcW w:w="1592" w:type="pct"/>
            <w:shd w:val="clear" w:color="auto" w:fill="auto"/>
            <w:noWrap/>
            <w:vAlign w:val="bottom"/>
            <w:hideMark/>
          </w:tcPr>
          <w:p w14:paraId="3108D1A4" w14:textId="77777777" w:rsidR="00657175" w:rsidRPr="005512AA" w:rsidRDefault="00657175" w:rsidP="00B666DF">
            <w:pPr>
              <w:pStyle w:val="Tabletext"/>
              <w:rPr>
                <w:ins w:id="8519" w:author="Jillian Carson-Jackson" w:date="2017-06-15T19:25:00Z"/>
              </w:rPr>
            </w:pPr>
          </w:p>
        </w:tc>
      </w:tr>
      <w:tr w:rsidR="00657175" w:rsidRPr="005512AA" w14:paraId="79D6D9D7" w14:textId="77777777" w:rsidTr="00F24B81">
        <w:trPr>
          <w:trHeight w:val="300"/>
          <w:ins w:id="8520" w:author="Jillian Carson-Jackson" w:date="2017-06-15T19:25:00Z"/>
        </w:trPr>
        <w:tc>
          <w:tcPr>
            <w:tcW w:w="450" w:type="pct"/>
            <w:shd w:val="clear" w:color="auto" w:fill="auto"/>
            <w:noWrap/>
            <w:vAlign w:val="bottom"/>
            <w:hideMark/>
          </w:tcPr>
          <w:p w14:paraId="75BAFC72" w14:textId="77777777" w:rsidR="00657175" w:rsidRPr="005512AA" w:rsidRDefault="00657175" w:rsidP="00B666DF">
            <w:pPr>
              <w:pStyle w:val="Tabletext"/>
              <w:rPr>
                <w:ins w:id="8521" w:author="Jillian Carson-Jackson" w:date="2017-06-15T19:25:00Z"/>
              </w:rPr>
            </w:pPr>
            <w:ins w:id="8522" w:author="Jillian Carson-Jackson" w:date="2017-06-15T19:25:00Z">
              <w:r w:rsidRPr="005512AA">
                <w:t>2</w:t>
              </w:r>
            </w:ins>
          </w:p>
        </w:tc>
        <w:tc>
          <w:tcPr>
            <w:tcW w:w="822" w:type="pct"/>
            <w:shd w:val="clear" w:color="auto" w:fill="auto"/>
            <w:noWrap/>
            <w:vAlign w:val="bottom"/>
            <w:hideMark/>
          </w:tcPr>
          <w:p w14:paraId="2173A956" w14:textId="77777777" w:rsidR="00657175" w:rsidRPr="005512AA" w:rsidRDefault="00657175" w:rsidP="00B666DF">
            <w:pPr>
              <w:pStyle w:val="Tabletext"/>
              <w:rPr>
                <w:ins w:id="8523" w:author="Jillian Carson-Jackson" w:date="2017-06-15T19:25:00Z"/>
              </w:rPr>
            </w:pPr>
            <w:ins w:id="8524"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6D340EE6" w14:textId="77777777" w:rsidR="00657175" w:rsidRPr="005512AA" w:rsidRDefault="00657175" w:rsidP="00B666DF">
            <w:pPr>
              <w:pStyle w:val="Tabletext"/>
              <w:rPr>
                <w:ins w:id="8525" w:author="Jillian Carson-Jackson" w:date="2017-06-15T19:25:00Z"/>
              </w:rPr>
            </w:pPr>
            <w:ins w:id="8526" w:author="Jillian Carson-Jackson" w:date="2017-06-15T19:25:00Z">
              <w:r w:rsidRPr="005512AA">
                <w:t>2</w:t>
              </w:r>
            </w:ins>
          </w:p>
        </w:tc>
        <w:tc>
          <w:tcPr>
            <w:tcW w:w="1489" w:type="pct"/>
            <w:shd w:val="clear" w:color="auto" w:fill="auto"/>
            <w:noWrap/>
            <w:vAlign w:val="bottom"/>
            <w:hideMark/>
          </w:tcPr>
          <w:p w14:paraId="012C726A" w14:textId="77777777" w:rsidR="00657175" w:rsidRPr="005512AA" w:rsidRDefault="00657175" w:rsidP="00B666DF">
            <w:pPr>
              <w:pStyle w:val="Tabletext"/>
              <w:rPr>
                <w:ins w:id="8527" w:author="Jillian Carson-Jackson" w:date="2017-06-15T19:25:00Z"/>
              </w:rPr>
            </w:pPr>
            <w:ins w:id="8528" w:author="Jillian Carson-Jackson" w:date="2017-06-15T19:25:00Z">
              <w:r w:rsidRPr="005512AA">
                <w:t>Length</w:t>
              </w:r>
            </w:ins>
          </w:p>
        </w:tc>
        <w:tc>
          <w:tcPr>
            <w:tcW w:w="1592" w:type="pct"/>
            <w:shd w:val="clear" w:color="auto" w:fill="auto"/>
            <w:noWrap/>
            <w:vAlign w:val="bottom"/>
            <w:hideMark/>
          </w:tcPr>
          <w:p w14:paraId="212DEC81" w14:textId="77777777" w:rsidR="00657175" w:rsidRPr="005512AA" w:rsidRDefault="00657175" w:rsidP="00B666DF">
            <w:pPr>
              <w:pStyle w:val="Tabletext"/>
              <w:rPr>
                <w:ins w:id="8529" w:author="Jillian Carson-Jackson" w:date="2017-06-15T19:25:00Z"/>
              </w:rPr>
            </w:pPr>
          </w:p>
        </w:tc>
      </w:tr>
      <w:tr w:rsidR="00657175" w:rsidRPr="005512AA" w14:paraId="560BB243" w14:textId="77777777" w:rsidTr="00F24B81">
        <w:trPr>
          <w:trHeight w:val="300"/>
          <w:ins w:id="8530" w:author="Jillian Carson-Jackson" w:date="2017-06-15T19:25:00Z"/>
        </w:trPr>
        <w:tc>
          <w:tcPr>
            <w:tcW w:w="450" w:type="pct"/>
            <w:shd w:val="clear" w:color="auto" w:fill="auto"/>
            <w:noWrap/>
            <w:vAlign w:val="bottom"/>
            <w:hideMark/>
          </w:tcPr>
          <w:p w14:paraId="427015AA" w14:textId="77777777" w:rsidR="00657175" w:rsidRPr="005512AA" w:rsidRDefault="00657175" w:rsidP="00B666DF">
            <w:pPr>
              <w:pStyle w:val="Tabletext"/>
              <w:rPr>
                <w:ins w:id="8531" w:author="Jillian Carson-Jackson" w:date="2017-06-15T19:25:00Z"/>
              </w:rPr>
            </w:pPr>
            <w:ins w:id="8532" w:author="Jillian Carson-Jackson" w:date="2017-06-15T19:25:00Z">
              <w:r w:rsidRPr="005512AA">
                <w:t>3</w:t>
              </w:r>
            </w:ins>
          </w:p>
        </w:tc>
        <w:tc>
          <w:tcPr>
            <w:tcW w:w="822" w:type="pct"/>
            <w:shd w:val="clear" w:color="auto" w:fill="auto"/>
            <w:noWrap/>
            <w:vAlign w:val="bottom"/>
            <w:hideMark/>
          </w:tcPr>
          <w:p w14:paraId="60FBE310" w14:textId="77777777" w:rsidR="00657175" w:rsidRPr="005512AA" w:rsidRDefault="00657175" w:rsidP="00B666DF">
            <w:pPr>
              <w:pStyle w:val="Tabletext"/>
              <w:rPr>
                <w:ins w:id="8533" w:author="Jillian Carson-Jackson" w:date="2017-06-15T19:25:00Z"/>
              </w:rPr>
            </w:pPr>
            <w:ins w:id="8534"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3A42C184" w14:textId="77777777" w:rsidR="00657175" w:rsidRPr="005512AA" w:rsidRDefault="00657175" w:rsidP="00B666DF">
            <w:pPr>
              <w:pStyle w:val="Tabletext"/>
              <w:rPr>
                <w:ins w:id="8535" w:author="Jillian Carson-Jackson" w:date="2017-06-15T19:25:00Z"/>
              </w:rPr>
            </w:pPr>
            <w:ins w:id="8536" w:author="Jillian Carson-Jackson" w:date="2017-06-15T19:25:00Z">
              <w:r w:rsidRPr="005512AA">
                <w:t>4</w:t>
              </w:r>
            </w:ins>
          </w:p>
        </w:tc>
        <w:tc>
          <w:tcPr>
            <w:tcW w:w="1489" w:type="pct"/>
            <w:shd w:val="clear" w:color="auto" w:fill="auto"/>
            <w:noWrap/>
            <w:vAlign w:val="bottom"/>
            <w:hideMark/>
          </w:tcPr>
          <w:p w14:paraId="2E06C397" w14:textId="77777777" w:rsidR="00657175" w:rsidRPr="005512AA" w:rsidRDefault="00657175" w:rsidP="00B666DF">
            <w:pPr>
              <w:pStyle w:val="Tabletext"/>
              <w:rPr>
                <w:ins w:id="8537" w:author="Jillian Carson-Jackson" w:date="2017-06-15T19:25:00Z"/>
              </w:rPr>
            </w:pPr>
            <w:ins w:id="8538" w:author="Jillian Carson-Jackson" w:date="2017-06-15T19:25:00Z">
              <w:r w:rsidRPr="005512AA">
                <w:t>Ship ID</w:t>
              </w:r>
            </w:ins>
          </w:p>
        </w:tc>
        <w:tc>
          <w:tcPr>
            <w:tcW w:w="1592" w:type="pct"/>
            <w:shd w:val="clear" w:color="auto" w:fill="auto"/>
            <w:noWrap/>
            <w:vAlign w:val="bottom"/>
            <w:hideMark/>
          </w:tcPr>
          <w:p w14:paraId="548A3B24" w14:textId="77777777" w:rsidR="00657175" w:rsidRPr="005512AA" w:rsidRDefault="00657175" w:rsidP="00B666DF">
            <w:pPr>
              <w:pStyle w:val="Tabletext"/>
              <w:rPr>
                <w:ins w:id="8539" w:author="Jillian Carson-Jackson" w:date="2017-06-15T19:25:00Z"/>
              </w:rPr>
            </w:pPr>
          </w:p>
        </w:tc>
      </w:tr>
      <w:tr w:rsidR="00657175" w:rsidRPr="005512AA" w14:paraId="12107D28" w14:textId="77777777" w:rsidTr="00F24B81">
        <w:trPr>
          <w:trHeight w:val="300"/>
          <w:ins w:id="8540" w:author="Jillian Carson-Jackson" w:date="2017-06-15T19:25:00Z"/>
        </w:trPr>
        <w:tc>
          <w:tcPr>
            <w:tcW w:w="450" w:type="pct"/>
            <w:shd w:val="clear" w:color="auto" w:fill="auto"/>
            <w:noWrap/>
            <w:vAlign w:val="bottom"/>
            <w:hideMark/>
          </w:tcPr>
          <w:p w14:paraId="19C29A8B" w14:textId="77777777" w:rsidR="00657175" w:rsidRPr="005512AA" w:rsidRDefault="00657175" w:rsidP="00B666DF">
            <w:pPr>
              <w:pStyle w:val="Tabletext"/>
              <w:rPr>
                <w:ins w:id="8541" w:author="Jillian Carson-Jackson" w:date="2017-06-15T19:25:00Z"/>
              </w:rPr>
            </w:pPr>
            <w:ins w:id="8542" w:author="Jillian Carson-Jackson" w:date="2017-06-15T19:25:00Z">
              <w:r w:rsidRPr="005512AA">
                <w:t>4</w:t>
              </w:r>
            </w:ins>
          </w:p>
        </w:tc>
        <w:tc>
          <w:tcPr>
            <w:tcW w:w="822" w:type="pct"/>
            <w:shd w:val="clear" w:color="auto" w:fill="auto"/>
            <w:noWrap/>
            <w:vAlign w:val="bottom"/>
            <w:hideMark/>
          </w:tcPr>
          <w:p w14:paraId="59AF970B" w14:textId="77777777" w:rsidR="00657175" w:rsidRPr="005512AA" w:rsidRDefault="00657175" w:rsidP="00B666DF">
            <w:pPr>
              <w:pStyle w:val="Tabletext"/>
              <w:rPr>
                <w:ins w:id="8543" w:author="Jillian Carson-Jackson" w:date="2017-06-15T19:25:00Z"/>
              </w:rPr>
            </w:pPr>
            <w:ins w:id="8544" w:author="Jillian Carson-Jackson" w:date="2017-06-15T19:25:00Z">
              <w:r w:rsidRPr="005512AA">
                <w:t>0-255</w:t>
              </w:r>
            </w:ins>
          </w:p>
        </w:tc>
        <w:tc>
          <w:tcPr>
            <w:tcW w:w="646" w:type="pct"/>
            <w:shd w:val="clear" w:color="auto" w:fill="auto"/>
            <w:noWrap/>
            <w:vAlign w:val="bottom"/>
            <w:hideMark/>
          </w:tcPr>
          <w:p w14:paraId="404264F3" w14:textId="77777777" w:rsidR="00657175" w:rsidRPr="005512AA" w:rsidRDefault="00657175" w:rsidP="00B666DF">
            <w:pPr>
              <w:pStyle w:val="Tabletext"/>
              <w:rPr>
                <w:ins w:id="8545" w:author="Jillian Carson-Jackson" w:date="2017-06-15T19:25:00Z"/>
              </w:rPr>
            </w:pPr>
            <w:ins w:id="8546" w:author="Jillian Carson-Jackson" w:date="2017-06-15T19:25:00Z">
              <w:r w:rsidRPr="005512AA">
                <w:t>1</w:t>
              </w:r>
            </w:ins>
          </w:p>
        </w:tc>
        <w:tc>
          <w:tcPr>
            <w:tcW w:w="1489" w:type="pct"/>
            <w:shd w:val="clear" w:color="auto" w:fill="auto"/>
            <w:noWrap/>
            <w:vAlign w:val="bottom"/>
            <w:hideMark/>
          </w:tcPr>
          <w:p w14:paraId="4E27A3F4" w14:textId="77777777" w:rsidR="00657175" w:rsidRPr="005512AA" w:rsidRDefault="00657175" w:rsidP="00B666DF">
            <w:pPr>
              <w:pStyle w:val="Tabletext"/>
              <w:rPr>
                <w:ins w:id="8547" w:author="Jillian Carson-Jackson" w:date="2017-06-15T19:25:00Z"/>
              </w:rPr>
            </w:pPr>
            <w:ins w:id="8548" w:author="Jillian Carson-Jackson" w:date="2017-06-15T19:25:00Z">
              <w:r w:rsidRPr="005512AA">
                <w:t>Session ID</w:t>
              </w:r>
            </w:ins>
          </w:p>
        </w:tc>
        <w:tc>
          <w:tcPr>
            <w:tcW w:w="1592" w:type="pct"/>
            <w:shd w:val="clear" w:color="auto" w:fill="auto"/>
            <w:noWrap/>
            <w:vAlign w:val="bottom"/>
            <w:hideMark/>
          </w:tcPr>
          <w:p w14:paraId="61C9B423" w14:textId="77777777" w:rsidR="00657175" w:rsidRPr="005512AA" w:rsidRDefault="00657175" w:rsidP="00B666DF">
            <w:pPr>
              <w:pStyle w:val="Tabletext"/>
              <w:rPr>
                <w:ins w:id="8549" w:author="Jillian Carson-Jackson" w:date="2017-06-15T19:25:00Z"/>
              </w:rPr>
            </w:pPr>
          </w:p>
        </w:tc>
      </w:tr>
      <w:tr w:rsidR="00657175" w:rsidRPr="00263946" w14:paraId="0B117339" w14:textId="77777777" w:rsidTr="00F24B81">
        <w:trPr>
          <w:trHeight w:val="300"/>
          <w:ins w:id="8550" w:author="Jillian Carson-Jackson" w:date="2017-06-15T19:25:00Z"/>
        </w:trPr>
        <w:tc>
          <w:tcPr>
            <w:tcW w:w="450" w:type="pct"/>
            <w:shd w:val="clear" w:color="auto" w:fill="auto"/>
            <w:noWrap/>
            <w:vAlign w:val="bottom"/>
            <w:hideMark/>
          </w:tcPr>
          <w:p w14:paraId="1D9E243A" w14:textId="77777777" w:rsidR="00657175" w:rsidRPr="005512AA" w:rsidRDefault="00657175" w:rsidP="00B666DF">
            <w:pPr>
              <w:pStyle w:val="Tabletext"/>
              <w:rPr>
                <w:ins w:id="8551" w:author="Jillian Carson-Jackson" w:date="2017-06-15T19:25:00Z"/>
              </w:rPr>
            </w:pPr>
            <w:ins w:id="8552" w:author="Jillian Carson-Jackson" w:date="2017-06-15T19:25:00Z">
              <w:r w:rsidRPr="005512AA">
                <w:t>5</w:t>
              </w:r>
            </w:ins>
          </w:p>
        </w:tc>
        <w:tc>
          <w:tcPr>
            <w:tcW w:w="822" w:type="pct"/>
            <w:shd w:val="clear" w:color="auto" w:fill="auto"/>
            <w:noWrap/>
            <w:vAlign w:val="bottom"/>
            <w:hideMark/>
          </w:tcPr>
          <w:p w14:paraId="56E07D7E" w14:textId="77777777" w:rsidR="00657175" w:rsidRPr="005512AA" w:rsidRDefault="00657175" w:rsidP="00B666DF">
            <w:pPr>
              <w:pStyle w:val="Tabletext"/>
              <w:rPr>
                <w:ins w:id="8553" w:author="Jillian Carson-Jackson" w:date="2017-06-15T19:25:00Z"/>
              </w:rPr>
            </w:pPr>
            <w:ins w:id="8554" w:author="Jillian Carson-Jackson" w:date="2017-06-15T19:25:00Z">
              <w:r w:rsidRPr="005512AA">
                <w:t>0-255</w:t>
              </w:r>
            </w:ins>
          </w:p>
        </w:tc>
        <w:tc>
          <w:tcPr>
            <w:tcW w:w="646" w:type="pct"/>
            <w:shd w:val="clear" w:color="auto" w:fill="auto"/>
            <w:noWrap/>
            <w:vAlign w:val="bottom"/>
            <w:hideMark/>
          </w:tcPr>
          <w:p w14:paraId="7D3B1BFE" w14:textId="77777777" w:rsidR="00657175" w:rsidRPr="005512AA" w:rsidRDefault="00657175" w:rsidP="00B666DF">
            <w:pPr>
              <w:pStyle w:val="Tabletext"/>
              <w:rPr>
                <w:ins w:id="8555" w:author="Jillian Carson-Jackson" w:date="2017-06-15T19:25:00Z"/>
              </w:rPr>
            </w:pPr>
            <w:ins w:id="8556" w:author="Jillian Carson-Jackson" w:date="2017-06-15T19:25:00Z">
              <w:r w:rsidRPr="005512AA">
                <w:t>1</w:t>
              </w:r>
            </w:ins>
          </w:p>
        </w:tc>
        <w:tc>
          <w:tcPr>
            <w:tcW w:w="1489" w:type="pct"/>
            <w:shd w:val="clear" w:color="auto" w:fill="auto"/>
            <w:noWrap/>
            <w:vAlign w:val="bottom"/>
            <w:hideMark/>
          </w:tcPr>
          <w:p w14:paraId="5FADDB94" w14:textId="77777777" w:rsidR="00657175" w:rsidRPr="005512AA" w:rsidRDefault="00657175" w:rsidP="00B666DF">
            <w:pPr>
              <w:pStyle w:val="Tabletext"/>
              <w:rPr>
                <w:ins w:id="8557" w:author="Jillian Carson-Jackson" w:date="2017-06-15T19:25:00Z"/>
              </w:rPr>
            </w:pPr>
            <w:ins w:id="8558" w:author="Jillian Carson-Jackson" w:date="2017-06-15T19:25:00Z">
              <w:r>
                <w:t>CQI</w:t>
              </w:r>
            </w:ins>
          </w:p>
        </w:tc>
        <w:tc>
          <w:tcPr>
            <w:tcW w:w="1592" w:type="pct"/>
            <w:shd w:val="clear" w:color="auto" w:fill="auto"/>
            <w:noWrap/>
            <w:vAlign w:val="bottom"/>
            <w:hideMark/>
          </w:tcPr>
          <w:p w14:paraId="2BCDA3CB" w14:textId="77777777" w:rsidR="00657175" w:rsidRPr="005512AA" w:rsidRDefault="00657175" w:rsidP="00B666DF">
            <w:pPr>
              <w:pStyle w:val="Tabletext"/>
              <w:rPr>
                <w:ins w:id="8559" w:author="Jillian Carson-Jackson" w:date="2017-06-15T19:25:00Z"/>
              </w:rPr>
            </w:pPr>
            <w:ins w:id="8560" w:author="Jillian Carson-Jackson" w:date="2017-06-15T19:25:00Z">
              <w:r w:rsidRPr="005512AA">
                <w:t>Received C/N</w:t>
              </w:r>
              <w:r w:rsidRPr="008B7093">
                <w:rPr>
                  <w:vertAlign w:val="subscript"/>
                </w:rPr>
                <w:t>0</w:t>
              </w:r>
              <w:r w:rsidRPr="005512AA">
                <w:t xml:space="preserve"> in dBHz</w:t>
              </w:r>
            </w:ins>
          </w:p>
        </w:tc>
      </w:tr>
      <w:tr w:rsidR="00657175" w:rsidRPr="005512AA" w14:paraId="0CD4A97B" w14:textId="77777777" w:rsidTr="00F24B81">
        <w:trPr>
          <w:trHeight w:val="300"/>
          <w:ins w:id="8561" w:author="Jillian Carson-Jackson" w:date="2017-06-15T19:25:00Z"/>
        </w:trPr>
        <w:tc>
          <w:tcPr>
            <w:tcW w:w="450" w:type="pct"/>
            <w:shd w:val="clear" w:color="auto" w:fill="auto"/>
            <w:noWrap/>
            <w:vAlign w:val="bottom"/>
            <w:hideMark/>
          </w:tcPr>
          <w:p w14:paraId="377E0855" w14:textId="77777777" w:rsidR="00657175" w:rsidRPr="005512AA" w:rsidRDefault="00657175" w:rsidP="00B666DF">
            <w:pPr>
              <w:pStyle w:val="Tabletext"/>
              <w:rPr>
                <w:ins w:id="8562" w:author="Jillian Carson-Jackson" w:date="2017-06-15T19:25:00Z"/>
              </w:rPr>
            </w:pPr>
            <w:ins w:id="8563" w:author="Jillian Carson-Jackson" w:date="2017-06-15T19:25:00Z">
              <w:r w:rsidRPr="005512AA">
                <w:t>6</w:t>
              </w:r>
            </w:ins>
          </w:p>
        </w:tc>
        <w:tc>
          <w:tcPr>
            <w:tcW w:w="822" w:type="pct"/>
            <w:shd w:val="clear" w:color="auto" w:fill="auto"/>
            <w:noWrap/>
            <w:vAlign w:val="bottom"/>
            <w:hideMark/>
          </w:tcPr>
          <w:p w14:paraId="79126850" w14:textId="77777777" w:rsidR="00657175" w:rsidRPr="005512AA" w:rsidRDefault="00657175" w:rsidP="00B666DF">
            <w:pPr>
              <w:pStyle w:val="Tabletext"/>
              <w:rPr>
                <w:ins w:id="8564" w:author="Jillian Carson-Jackson" w:date="2017-06-15T19:25:00Z"/>
              </w:rPr>
            </w:pPr>
          </w:p>
        </w:tc>
        <w:tc>
          <w:tcPr>
            <w:tcW w:w="646" w:type="pct"/>
            <w:shd w:val="clear" w:color="auto" w:fill="auto"/>
            <w:noWrap/>
            <w:vAlign w:val="bottom"/>
            <w:hideMark/>
          </w:tcPr>
          <w:p w14:paraId="5238B12F" w14:textId="77777777" w:rsidR="00657175" w:rsidRPr="005512AA" w:rsidRDefault="00657175" w:rsidP="00B666DF">
            <w:pPr>
              <w:pStyle w:val="Tabletext"/>
              <w:rPr>
                <w:ins w:id="8565" w:author="Jillian Carson-Jackson" w:date="2017-06-15T19:25:00Z"/>
              </w:rPr>
            </w:pPr>
            <w:ins w:id="8566" w:author="Jillian Carson-Jackson" w:date="2017-06-15T19:25:00Z">
              <w:r>
                <w:t>4</w:t>
              </w:r>
            </w:ins>
          </w:p>
        </w:tc>
        <w:tc>
          <w:tcPr>
            <w:tcW w:w="1489" w:type="pct"/>
            <w:shd w:val="clear" w:color="auto" w:fill="auto"/>
            <w:noWrap/>
            <w:vAlign w:val="bottom"/>
            <w:hideMark/>
          </w:tcPr>
          <w:p w14:paraId="63F2361B" w14:textId="77777777" w:rsidR="00657175" w:rsidRPr="005512AA" w:rsidRDefault="00657175" w:rsidP="00B666DF">
            <w:pPr>
              <w:pStyle w:val="Tabletext"/>
              <w:rPr>
                <w:ins w:id="8567" w:author="Jillian Carson-Jackson" w:date="2017-06-15T19:25:00Z"/>
              </w:rPr>
            </w:pPr>
            <w:ins w:id="8568" w:author="Jillian Carson-Jackson" w:date="2017-06-15T19:25:00Z">
              <w:r w:rsidRPr="005512AA">
                <w:t xml:space="preserve">Destination </w:t>
              </w:r>
            </w:ins>
          </w:p>
        </w:tc>
        <w:tc>
          <w:tcPr>
            <w:tcW w:w="1592" w:type="pct"/>
            <w:shd w:val="clear" w:color="auto" w:fill="auto"/>
            <w:noWrap/>
            <w:vAlign w:val="bottom"/>
            <w:hideMark/>
          </w:tcPr>
          <w:p w14:paraId="5E12A870" w14:textId="77777777" w:rsidR="00657175" w:rsidRPr="005512AA" w:rsidRDefault="00657175" w:rsidP="00B666DF">
            <w:pPr>
              <w:pStyle w:val="Tabletext"/>
              <w:rPr>
                <w:ins w:id="8569" w:author="Jillian Carson-Jackson" w:date="2017-06-15T19:25:00Z"/>
              </w:rPr>
            </w:pPr>
          </w:p>
        </w:tc>
      </w:tr>
      <w:tr w:rsidR="00657175" w:rsidRPr="005512AA" w14:paraId="2828BD24" w14:textId="77777777" w:rsidTr="00F24B81">
        <w:trPr>
          <w:trHeight w:val="300"/>
          <w:ins w:id="8570" w:author="Jillian Carson-Jackson" w:date="2017-06-15T19:25:00Z"/>
        </w:trPr>
        <w:tc>
          <w:tcPr>
            <w:tcW w:w="450" w:type="pct"/>
            <w:shd w:val="clear" w:color="auto" w:fill="auto"/>
            <w:noWrap/>
            <w:vAlign w:val="bottom"/>
            <w:hideMark/>
          </w:tcPr>
          <w:p w14:paraId="55769086" w14:textId="77777777" w:rsidR="00657175" w:rsidRPr="005512AA" w:rsidRDefault="00657175" w:rsidP="00B666DF">
            <w:pPr>
              <w:pStyle w:val="Tabletext"/>
              <w:rPr>
                <w:ins w:id="8571" w:author="Jillian Carson-Jackson" w:date="2017-06-15T19:25:00Z"/>
              </w:rPr>
            </w:pPr>
            <w:ins w:id="8572" w:author="Jillian Carson-Jackson" w:date="2017-06-15T19:25:00Z">
              <w:r w:rsidRPr="005512AA">
                <w:t>7</w:t>
              </w:r>
            </w:ins>
          </w:p>
        </w:tc>
        <w:tc>
          <w:tcPr>
            <w:tcW w:w="822" w:type="pct"/>
            <w:shd w:val="clear" w:color="auto" w:fill="auto"/>
            <w:noWrap/>
            <w:vAlign w:val="bottom"/>
            <w:hideMark/>
          </w:tcPr>
          <w:p w14:paraId="40935167" w14:textId="77777777" w:rsidR="00657175" w:rsidRPr="005512AA" w:rsidRDefault="00657175" w:rsidP="00B666DF">
            <w:pPr>
              <w:pStyle w:val="Tabletext"/>
              <w:rPr>
                <w:ins w:id="8573" w:author="Jillian Carson-Jackson" w:date="2017-06-15T19:25:00Z"/>
              </w:rPr>
            </w:pPr>
          </w:p>
        </w:tc>
        <w:tc>
          <w:tcPr>
            <w:tcW w:w="646" w:type="pct"/>
            <w:shd w:val="clear" w:color="auto" w:fill="auto"/>
            <w:noWrap/>
            <w:vAlign w:val="bottom"/>
            <w:hideMark/>
          </w:tcPr>
          <w:p w14:paraId="6EA6A565" w14:textId="77777777" w:rsidR="00657175" w:rsidRPr="005512AA" w:rsidRDefault="00657175" w:rsidP="00B666DF">
            <w:pPr>
              <w:pStyle w:val="Tabletext"/>
              <w:rPr>
                <w:ins w:id="8574" w:author="Jillian Carson-Jackson" w:date="2017-06-15T19:25:00Z"/>
              </w:rPr>
            </w:pPr>
            <w:ins w:id="8575" w:author="Jillian Carson-Jackson" w:date="2017-06-15T19:25:00Z">
              <w:r w:rsidRPr="005512AA">
                <w:t>Variable</w:t>
              </w:r>
            </w:ins>
          </w:p>
        </w:tc>
        <w:tc>
          <w:tcPr>
            <w:tcW w:w="1489" w:type="pct"/>
            <w:shd w:val="clear" w:color="auto" w:fill="auto"/>
            <w:noWrap/>
            <w:vAlign w:val="bottom"/>
            <w:hideMark/>
          </w:tcPr>
          <w:p w14:paraId="0A2410C0" w14:textId="77777777" w:rsidR="00657175" w:rsidRPr="005512AA" w:rsidRDefault="00657175" w:rsidP="00B666DF">
            <w:pPr>
              <w:pStyle w:val="Tabletext"/>
              <w:rPr>
                <w:ins w:id="8576" w:author="Jillian Carson-Jackson" w:date="2017-06-15T19:25:00Z"/>
              </w:rPr>
            </w:pPr>
            <w:ins w:id="8577" w:author="Jillian Carson-Jackson" w:date="2017-06-15T19:25:00Z">
              <w:r w:rsidRPr="005512AA">
                <w:t>Payload</w:t>
              </w:r>
            </w:ins>
          </w:p>
        </w:tc>
        <w:tc>
          <w:tcPr>
            <w:tcW w:w="1592" w:type="pct"/>
            <w:shd w:val="clear" w:color="auto" w:fill="auto"/>
            <w:noWrap/>
            <w:vAlign w:val="bottom"/>
            <w:hideMark/>
          </w:tcPr>
          <w:p w14:paraId="24A34F5F" w14:textId="77777777" w:rsidR="00657175" w:rsidRPr="005512AA" w:rsidRDefault="00657175" w:rsidP="00B666DF">
            <w:pPr>
              <w:pStyle w:val="Tabletext"/>
              <w:rPr>
                <w:ins w:id="8578" w:author="Jillian Carson-Jackson" w:date="2017-06-15T19:25:00Z"/>
              </w:rPr>
            </w:pPr>
          </w:p>
        </w:tc>
      </w:tr>
      <w:tr w:rsidR="00657175" w:rsidRPr="005512AA" w14:paraId="3FD2AA5C" w14:textId="77777777" w:rsidTr="00F24B81">
        <w:trPr>
          <w:trHeight w:val="300"/>
          <w:ins w:id="8579" w:author="Jillian Carson-Jackson" w:date="2017-06-15T19:25:00Z"/>
        </w:trPr>
        <w:tc>
          <w:tcPr>
            <w:tcW w:w="5000" w:type="pct"/>
            <w:gridSpan w:val="5"/>
            <w:shd w:val="clear" w:color="auto" w:fill="auto"/>
            <w:noWrap/>
            <w:vAlign w:val="bottom"/>
            <w:hideMark/>
          </w:tcPr>
          <w:p w14:paraId="3DECC873" w14:textId="77777777" w:rsidR="00657175" w:rsidRPr="005512AA" w:rsidRDefault="00657175" w:rsidP="00B666DF">
            <w:pPr>
              <w:pStyle w:val="Tabletext"/>
              <w:rPr>
                <w:ins w:id="8580" w:author="Jillian Carson-Jackson" w:date="2017-06-15T19:25:00Z"/>
              </w:rPr>
            </w:pPr>
          </w:p>
        </w:tc>
      </w:tr>
      <w:tr w:rsidR="00657175" w:rsidRPr="00263946" w14:paraId="627AC607" w14:textId="77777777" w:rsidTr="00F24B81">
        <w:trPr>
          <w:trHeight w:val="300"/>
          <w:ins w:id="8581" w:author="Jillian Carson-Jackson" w:date="2017-06-15T19:25:00Z"/>
        </w:trPr>
        <w:tc>
          <w:tcPr>
            <w:tcW w:w="5000" w:type="pct"/>
            <w:gridSpan w:val="5"/>
            <w:shd w:val="clear" w:color="auto" w:fill="auto"/>
            <w:noWrap/>
            <w:vAlign w:val="bottom"/>
            <w:hideMark/>
          </w:tcPr>
          <w:p w14:paraId="0FDE694F" w14:textId="77777777" w:rsidR="00657175" w:rsidRPr="005512AA" w:rsidRDefault="00657175" w:rsidP="00B666DF">
            <w:pPr>
              <w:pStyle w:val="Tablehead"/>
              <w:rPr>
                <w:ins w:id="8582" w:author="Jillian Carson-Jackson" w:date="2017-06-15T19:25:00Z"/>
              </w:rPr>
            </w:pPr>
            <w:ins w:id="8583" w:author="Jillian Carson-Jackson" w:date="2017-06-15T19:25:00Z">
              <w:r w:rsidRPr="005512AA">
                <w:t>Very short RA message from ship (11 bytes, with ACK)</w:t>
              </w:r>
              <w:r>
                <w:t xml:space="preserve"> – satellite only</w:t>
              </w:r>
            </w:ins>
          </w:p>
        </w:tc>
      </w:tr>
      <w:tr w:rsidR="00657175" w:rsidRPr="005512AA" w14:paraId="7A3CA2D2" w14:textId="77777777" w:rsidTr="00F24B81">
        <w:trPr>
          <w:trHeight w:val="300"/>
          <w:ins w:id="8584" w:author="Jillian Carson-Jackson" w:date="2017-06-15T19:25:00Z"/>
        </w:trPr>
        <w:tc>
          <w:tcPr>
            <w:tcW w:w="450" w:type="pct"/>
            <w:shd w:val="clear" w:color="auto" w:fill="auto"/>
            <w:noWrap/>
            <w:vAlign w:val="bottom"/>
            <w:hideMark/>
          </w:tcPr>
          <w:p w14:paraId="1B0BDB94" w14:textId="77777777" w:rsidR="00657175" w:rsidRPr="005512AA" w:rsidRDefault="00657175" w:rsidP="00B666DF">
            <w:pPr>
              <w:pStyle w:val="Tablehead"/>
              <w:rPr>
                <w:ins w:id="8585" w:author="Jillian Carson-Jackson" w:date="2017-06-15T19:25:00Z"/>
              </w:rPr>
            </w:pPr>
            <w:ins w:id="8586" w:author="Jillian Carson-Jackson" w:date="2017-06-15T19:25:00Z">
              <w:r w:rsidRPr="005512AA">
                <w:t>Field no</w:t>
              </w:r>
            </w:ins>
          </w:p>
        </w:tc>
        <w:tc>
          <w:tcPr>
            <w:tcW w:w="822" w:type="pct"/>
            <w:shd w:val="clear" w:color="auto" w:fill="auto"/>
            <w:noWrap/>
            <w:vAlign w:val="bottom"/>
            <w:hideMark/>
          </w:tcPr>
          <w:p w14:paraId="30F378DC" w14:textId="77777777" w:rsidR="00657175" w:rsidRPr="005512AA" w:rsidRDefault="00657175" w:rsidP="00B666DF">
            <w:pPr>
              <w:pStyle w:val="Tablehead"/>
              <w:rPr>
                <w:ins w:id="8587" w:author="Jillian Carson-Jackson" w:date="2017-06-15T19:25:00Z"/>
              </w:rPr>
            </w:pPr>
            <w:ins w:id="8588" w:author="Jillian Carson-Jackson" w:date="2017-06-15T19:25:00Z">
              <w:r w:rsidRPr="005512AA">
                <w:t>Value (Dec)</w:t>
              </w:r>
            </w:ins>
          </w:p>
        </w:tc>
        <w:tc>
          <w:tcPr>
            <w:tcW w:w="646" w:type="pct"/>
            <w:shd w:val="clear" w:color="auto" w:fill="auto"/>
            <w:noWrap/>
            <w:vAlign w:val="bottom"/>
            <w:hideMark/>
          </w:tcPr>
          <w:p w14:paraId="07705D54" w14:textId="77777777" w:rsidR="00657175" w:rsidRPr="005512AA" w:rsidRDefault="00657175" w:rsidP="00B666DF">
            <w:pPr>
              <w:pStyle w:val="Tablehead"/>
              <w:rPr>
                <w:ins w:id="8589" w:author="Jillian Carson-Jackson" w:date="2017-06-15T19:25:00Z"/>
              </w:rPr>
            </w:pPr>
            <w:ins w:id="8590" w:author="Jillian Carson-Jackson" w:date="2017-06-15T19:25:00Z">
              <w:r w:rsidRPr="005512AA">
                <w:t>Size (Bytes)</w:t>
              </w:r>
            </w:ins>
          </w:p>
        </w:tc>
        <w:tc>
          <w:tcPr>
            <w:tcW w:w="1489" w:type="pct"/>
            <w:shd w:val="clear" w:color="auto" w:fill="auto"/>
            <w:noWrap/>
            <w:vAlign w:val="bottom"/>
            <w:hideMark/>
          </w:tcPr>
          <w:p w14:paraId="7CB904FA" w14:textId="77777777" w:rsidR="00657175" w:rsidRPr="005512AA" w:rsidRDefault="00657175" w:rsidP="00B666DF">
            <w:pPr>
              <w:pStyle w:val="Tablehead"/>
              <w:rPr>
                <w:ins w:id="8591" w:author="Jillian Carson-Jackson" w:date="2017-06-15T19:25:00Z"/>
              </w:rPr>
            </w:pPr>
            <w:ins w:id="8592" w:author="Jillian Carson-Jackson" w:date="2017-06-15T19:25:00Z">
              <w:r w:rsidRPr="005512AA">
                <w:t>Function</w:t>
              </w:r>
            </w:ins>
          </w:p>
        </w:tc>
        <w:tc>
          <w:tcPr>
            <w:tcW w:w="1592" w:type="pct"/>
            <w:shd w:val="clear" w:color="auto" w:fill="auto"/>
            <w:noWrap/>
            <w:vAlign w:val="bottom"/>
            <w:hideMark/>
          </w:tcPr>
          <w:p w14:paraId="6100E421" w14:textId="77777777" w:rsidR="00657175" w:rsidRPr="005512AA" w:rsidRDefault="00657175" w:rsidP="00B666DF">
            <w:pPr>
              <w:pStyle w:val="Tablehead"/>
              <w:rPr>
                <w:ins w:id="8593" w:author="Jillian Carson-Jackson" w:date="2017-06-15T19:25:00Z"/>
              </w:rPr>
            </w:pPr>
            <w:ins w:id="8594" w:author="Jillian Carson-Jackson" w:date="2017-06-15T19:25:00Z">
              <w:r w:rsidRPr="005512AA">
                <w:t>Content</w:t>
              </w:r>
            </w:ins>
          </w:p>
        </w:tc>
      </w:tr>
      <w:tr w:rsidR="00657175" w:rsidRPr="005512AA" w14:paraId="5DAF955F" w14:textId="77777777" w:rsidTr="00F24B81">
        <w:trPr>
          <w:trHeight w:val="300"/>
          <w:ins w:id="8595" w:author="Jillian Carson-Jackson" w:date="2017-06-15T19:25:00Z"/>
        </w:trPr>
        <w:tc>
          <w:tcPr>
            <w:tcW w:w="450" w:type="pct"/>
            <w:shd w:val="clear" w:color="auto" w:fill="auto"/>
            <w:noWrap/>
            <w:vAlign w:val="bottom"/>
            <w:hideMark/>
          </w:tcPr>
          <w:p w14:paraId="033F5485" w14:textId="77777777" w:rsidR="00657175" w:rsidRPr="005512AA" w:rsidRDefault="00657175" w:rsidP="00B666DF">
            <w:pPr>
              <w:pStyle w:val="Tabletext"/>
              <w:rPr>
                <w:ins w:id="8596" w:author="Jillian Carson-Jackson" w:date="2017-06-15T19:25:00Z"/>
              </w:rPr>
            </w:pPr>
            <w:ins w:id="8597" w:author="Jillian Carson-Jackson" w:date="2017-06-15T19:25:00Z">
              <w:r w:rsidRPr="005512AA">
                <w:t>1</w:t>
              </w:r>
            </w:ins>
          </w:p>
        </w:tc>
        <w:tc>
          <w:tcPr>
            <w:tcW w:w="822" w:type="pct"/>
            <w:shd w:val="clear" w:color="auto" w:fill="auto"/>
            <w:noWrap/>
            <w:vAlign w:val="bottom"/>
            <w:hideMark/>
          </w:tcPr>
          <w:p w14:paraId="2F9A1A1B" w14:textId="77777777" w:rsidR="00657175" w:rsidRPr="005512AA" w:rsidRDefault="00657175" w:rsidP="00B666DF">
            <w:pPr>
              <w:pStyle w:val="Tabletext"/>
              <w:rPr>
                <w:ins w:id="8598" w:author="Jillian Carson-Jackson" w:date="2017-06-15T19:25:00Z"/>
              </w:rPr>
            </w:pPr>
            <w:ins w:id="8599" w:author="Jillian Carson-Jackson" w:date="2017-06-15T19:25:00Z">
              <w:r w:rsidRPr="005512AA">
                <w:t>041-056</w:t>
              </w:r>
            </w:ins>
          </w:p>
        </w:tc>
        <w:tc>
          <w:tcPr>
            <w:tcW w:w="646" w:type="pct"/>
            <w:shd w:val="clear" w:color="auto" w:fill="auto"/>
            <w:noWrap/>
            <w:vAlign w:val="bottom"/>
            <w:hideMark/>
          </w:tcPr>
          <w:p w14:paraId="45E84298" w14:textId="77777777" w:rsidR="00657175" w:rsidRPr="005512AA" w:rsidRDefault="00657175" w:rsidP="00B666DF">
            <w:pPr>
              <w:pStyle w:val="Tabletext"/>
              <w:rPr>
                <w:ins w:id="8600" w:author="Jillian Carson-Jackson" w:date="2017-06-15T19:25:00Z"/>
              </w:rPr>
            </w:pPr>
            <w:ins w:id="8601" w:author="Jillian Carson-Jackson" w:date="2017-06-15T19:25:00Z">
              <w:r w:rsidRPr="005512AA">
                <w:t>1</w:t>
              </w:r>
            </w:ins>
          </w:p>
        </w:tc>
        <w:tc>
          <w:tcPr>
            <w:tcW w:w="1489" w:type="pct"/>
            <w:shd w:val="clear" w:color="auto" w:fill="auto"/>
            <w:noWrap/>
            <w:vAlign w:val="bottom"/>
            <w:hideMark/>
          </w:tcPr>
          <w:p w14:paraId="7A4FA851" w14:textId="77777777" w:rsidR="00657175" w:rsidRPr="005512AA" w:rsidRDefault="00657175" w:rsidP="00B666DF">
            <w:pPr>
              <w:pStyle w:val="Tabletext"/>
              <w:rPr>
                <w:ins w:id="8602" w:author="Jillian Carson-Jackson" w:date="2017-06-15T19:25:00Z"/>
              </w:rPr>
            </w:pPr>
            <w:ins w:id="8603" w:author="Jillian Carson-Jackson" w:date="2017-06-15T19:25:00Z">
              <w:r w:rsidRPr="005512AA">
                <w:t>Type</w:t>
              </w:r>
            </w:ins>
          </w:p>
        </w:tc>
        <w:tc>
          <w:tcPr>
            <w:tcW w:w="1592" w:type="pct"/>
            <w:shd w:val="clear" w:color="auto" w:fill="auto"/>
            <w:noWrap/>
            <w:vAlign w:val="bottom"/>
            <w:hideMark/>
          </w:tcPr>
          <w:p w14:paraId="5CF9293B" w14:textId="77777777" w:rsidR="00657175" w:rsidRPr="005512AA" w:rsidRDefault="00657175" w:rsidP="00B666DF">
            <w:pPr>
              <w:pStyle w:val="Tabletext"/>
              <w:rPr>
                <w:ins w:id="8604" w:author="Jillian Carson-Jackson" w:date="2017-06-15T19:25:00Z"/>
              </w:rPr>
            </w:pPr>
            <w:ins w:id="8605" w:author="Jillian Carson-Jackson" w:date="2017-06-15T19:25:00Z">
              <w:r w:rsidRPr="005512AA">
                <w:t>16 types of content/</w:t>
              </w:r>
            </w:ins>
          </w:p>
        </w:tc>
      </w:tr>
      <w:tr w:rsidR="00657175" w:rsidRPr="005512AA" w14:paraId="11769362" w14:textId="77777777" w:rsidTr="00F24B81">
        <w:trPr>
          <w:trHeight w:val="300"/>
          <w:ins w:id="8606" w:author="Jillian Carson-Jackson" w:date="2017-06-15T19:25:00Z"/>
        </w:trPr>
        <w:tc>
          <w:tcPr>
            <w:tcW w:w="450" w:type="pct"/>
            <w:shd w:val="clear" w:color="auto" w:fill="auto"/>
            <w:noWrap/>
            <w:vAlign w:val="bottom"/>
            <w:hideMark/>
          </w:tcPr>
          <w:p w14:paraId="34024EA8" w14:textId="77777777" w:rsidR="00657175" w:rsidRPr="005512AA" w:rsidRDefault="00657175" w:rsidP="00B666DF">
            <w:pPr>
              <w:pStyle w:val="Tabletext"/>
              <w:rPr>
                <w:ins w:id="8607" w:author="Jillian Carson-Jackson" w:date="2017-06-15T19:25:00Z"/>
              </w:rPr>
            </w:pPr>
            <w:ins w:id="8608" w:author="Jillian Carson-Jackson" w:date="2017-06-15T19:25:00Z">
              <w:r w:rsidRPr="005512AA">
                <w:t>2</w:t>
              </w:r>
            </w:ins>
          </w:p>
        </w:tc>
        <w:tc>
          <w:tcPr>
            <w:tcW w:w="822" w:type="pct"/>
            <w:shd w:val="clear" w:color="auto" w:fill="auto"/>
            <w:noWrap/>
            <w:vAlign w:val="bottom"/>
            <w:hideMark/>
          </w:tcPr>
          <w:p w14:paraId="57904125" w14:textId="77777777" w:rsidR="00657175" w:rsidRPr="005512AA" w:rsidRDefault="00657175" w:rsidP="00B666DF">
            <w:pPr>
              <w:pStyle w:val="Tabletext"/>
              <w:rPr>
                <w:ins w:id="8609" w:author="Jillian Carson-Jackson" w:date="2017-06-15T19:25:00Z"/>
              </w:rPr>
            </w:pPr>
            <w:ins w:id="8610"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54201889" w14:textId="77777777" w:rsidR="00657175" w:rsidRPr="005512AA" w:rsidRDefault="00657175" w:rsidP="00B666DF">
            <w:pPr>
              <w:pStyle w:val="Tabletext"/>
              <w:rPr>
                <w:ins w:id="8611" w:author="Jillian Carson-Jackson" w:date="2017-06-15T19:25:00Z"/>
              </w:rPr>
            </w:pPr>
            <w:ins w:id="8612" w:author="Jillian Carson-Jackson" w:date="2017-06-15T19:25:00Z">
              <w:r w:rsidRPr="005512AA">
                <w:t>4</w:t>
              </w:r>
            </w:ins>
          </w:p>
        </w:tc>
        <w:tc>
          <w:tcPr>
            <w:tcW w:w="1489" w:type="pct"/>
            <w:shd w:val="clear" w:color="auto" w:fill="auto"/>
            <w:noWrap/>
            <w:vAlign w:val="bottom"/>
            <w:hideMark/>
          </w:tcPr>
          <w:p w14:paraId="6E5A0F6A" w14:textId="77777777" w:rsidR="00657175" w:rsidRPr="005512AA" w:rsidRDefault="00657175" w:rsidP="00B666DF">
            <w:pPr>
              <w:pStyle w:val="Tabletext"/>
              <w:rPr>
                <w:ins w:id="8613" w:author="Jillian Carson-Jackson" w:date="2017-06-15T19:25:00Z"/>
              </w:rPr>
            </w:pPr>
            <w:ins w:id="8614" w:author="Jillian Carson-Jackson" w:date="2017-06-15T19:25:00Z">
              <w:r w:rsidRPr="005512AA">
                <w:t>Ship ID</w:t>
              </w:r>
            </w:ins>
          </w:p>
        </w:tc>
        <w:tc>
          <w:tcPr>
            <w:tcW w:w="1592" w:type="pct"/>
            <w:shd w:val="clear" w:color="auto" w:fill="auto"/>
            <w:noWrap/>
            <w:vAlign w:val="bottom"/>
            <w:hideMark/>
          </w:tcPr>
          <w:p w14:paraId="100E58EF" w14:textId="77777777" w:rsidR="00657175" w:rsidRPr="005512AA" w:rsidRDefault="00657175" w:rsidP="00B666DF">
            <w:pPr>
              <w:pStyle w:val="Tabletext"/>
              <w:rPr>
                <w:ins w:id="8615" w:author="Jillian Carson-Jackson" w:date="2017-06-15T19:25:00Z"/>
              </w:rPr>
            </w:pPr>
          </w:p>
        </w:tc>
      </w:tr>
      <w:tr w:rsidR="00657175" w:rsidRPr="005512AA" w14:paraId="2A5BEB7D" w14:textId="77777777" w:rsidTr="00F24B81">
        <w:trPr>
          <w:trHeight w:val="300"/>
          <w:ins w:id="8616" w:author="Jillian Carson-Jackson" w:date="2017-06-15T19:25:00Z"/>
        </w:trPr>
        <w:tc>
          <w:tcPr>
            <w:tcW w:w="450" w:type="pct"/>
            <w:shd w:val="clear" w:color="auto" w:fill="auto"/>
            <w:noWrap/>
            <w:vAlign w:val="bottom"/>
            <w:hideMark/>
          </w:tcPr>
          <w:p w14:paraId="0D00BFD1" w14:textId="77777777" w:rsidR="00657175" w:rsidRPr="005512AA" w:rsidRDefault="00657175" w:rsidP="00B666DF">
            <w:pPr>
              <w:pStyle w:val="Tabletext"/>
              <w:rPr>
                <w:ins w:id="8617" w:author="Jillian Carson-Jackson" w:date="2017-06-15T19:25:00Z"/>
              </w:rPr>
            </w:pPr>
            <w:ins w:id="8618" w:author="Jillian Carson-Jackson" w:date="2017-06-15T19:25:00Z">
              <w:r w:rsidRPr="005512AA">
                <w:t>3</w:t>
              </w:r>
            </w:ins>
          </w:p>
        </w:tc>
        <w:tc>
          <w:tcPr>
            <w:tcW w:w="822" w:type="pct"/>
            <w:shd w:val="clear" w:color="auto" w:fill="auto"/>
            <w:noWrap/>
            <w:vAlign w:val="bottom"/>
            <w:hideMark/>
          </w:tcPr>
          <w:p w14:paraId="70CB64A7" w14:textId="77777777" w:rsidR="00657175" w:rsidRPr="005512AA" w:rsidRDefault="00657175" w:rsidP="00B666DF">
            <w:pPr>
              <w:pStyle w:val="Tabletext"/>
              <w:rPr>
                <w:ins w:id="8619" w:author="Jillian Carson-Jackson" w:date="2017-06-15T19:25:00Z"/>
              </w:rPr>
            </w:pPr>
            <w:ins w:id="8620" w:author="Jillian Carson-Jackson" w:date="2017-06-15T19:25:00Z">
              <w:r w:rsidRPr="005512AA">
                <w:t>0-255</w:t>
              </w:r>
            </w:ins>
          </w:p>
        </w:tc>
        <w:tc>
          <w:tcPr>
            <w:tcW w:w="646" w:type="pct"/>
            <w:shd w:val="clear" w:color="auto" w:fill="auto"/>
            <w:noWrap/>
            <w:vAlign w:val="bottom"/>
            <w:hideMark/>
          </w:tcPr>
          <w:p w14:paraId="45E14F8E" w14:textId="77777777" w:rsidR="00657175" w:rsidRPr="005512AA" w:rsidRDefault="00657175" w:rsidP="00B666DF">
            <w:pPr>
              <w:pStyle w:val="Tabletext"/>
              <w:rPr>
                <w:ins w:id="8621" w:author="Jillian Carson-Jackson" w:date="2017-06-15T19:25:00Z"/>
              </w:rPr>
            </w:pPr>
            <w:ins w:id="8622" w:author="Jillian Carson-Jackson" w:date="2017-06-15T19:25:00Z">
              <w:r w:rsidRPr="005512AA">
                <w:t>1</w:t>
              </w:r>
            </w:ins>
          </w:p>
        </w:tc>
        <w:tc>
          <w:tcPr>
            <w:tcW w:w="1489" w:type="pct"/>
            <w:shd w:val="clear" w:color="auto" w:fill="auto"/>
            <w:noWrap/>
            <w:vAlign w:val="bottom"/>
            <w:hideMark/>
          </w:tcPr>
          <w:p w14:paraId="6FB5E236" w14:textId="77777777" w:rsidR="00657175" w:rsidRPr="005512AA" w:rsidRDefault="00657175" w:rsidP="00B666DF">
            <w:pPr>
              <w:pStyle w:val="Tabletext"/>
              <w:rPr>
                <w:ins w:id="8623" w:author="Jillian Carson-Jackson" w:date="2017-06-15T19:25:00Z"/>
              </w:rPr>
            </w:pPr>
            <w:ins w:id="8624" w:author="Jillian Carson-Jackson" w:date="2017-06-15T19:25:00Z">
              <w:r w:rsidRPr="005512AA">
                <w:t>Destination</w:t>
              </w:r>
            </w:ins>
          </w:p>
        </w:tc>
        <w:tc>
          <w:tcPr>
            <w:tcW w:w="1592" w:type="pct"/>
            <w:shd w:val="clear" w:color="auto" w:fill="auto"/>
            <w:noWrap/>
            <w:vAlign w:val="bottom"/>
            <w:hideMark/>
          </w:tcPr>
          <w:p w14:paraId="2FB4137A" w14:textId="77777777" w:rsidR="00657175" w:rsidRPr="005512AA" w:rsidRDefault="00657175" w:rsidP="00B666DF">
            <w:pPr>
              <w:pStyle w:val="Tabletext"/>
              <w:rPr>
                <w:ins w:id="8625" w:author="Jillian Carson-Jackson" w:date="2017-06-15T19:25:00Z"/>
              </w:rPr>
            </w:pPr>
            <w:ins w:id="8626" w:author="Jillian Carson-Jackson" w:date="2017-06-15T19:25:00Z">
              <w:r w:rsidRPr="005512AA">
                <w:t>Preset IPv 6 list</w:t>
              </w:r>
            </w:ins>
          </w:p>
        </w:tc>
      </w:tr>
      <w:tr w:rsidR="00657175" w:rsidRPr="005512AA" w14:paraId="2077DFF5" w14:textId="77777777" w:rsidTr="00F24B81">
        <w:trPr>
          <w:trHeight w:val="300"/>
          <w:ins w:id="8627" w:author="Jillian Carson-Jackson" w:date="2017-06-15T19:25:00Z"/>
        </w:trPr>
        <w:tc>
          <w:tcPr>
            <w:tcW w:w="450" w:type="pct"/>
            <w:shd w:val="clear" w:color="auto" w:fill="auto"/>
            <w:noWrap/>
            <w:vAlign w:val="bottom"/>
            <w:hideMark/>
          </w:tcPr>
          <w:p w14:paraId="2365EEC8" w14:textId="77777777" w:rsidR="00657175" w:rsidRPr="005512AA" w:rsidRDefault="00657175" w:rsidP="00B666DF">
            <w:pPr>
              <w:pStyle w:val="Tabletext"/>
              <w:rPr>
                <w:ins w:id="8628" w:author="Jillian Carson-Jackson" w:date="2017-06-15T19:25:00Z"/>
              </w:rPr>
            </w:pPr>
            <w:ins w:id="8629" w:author="Jillian Carson-Jackson" w:date="2017-06-15T19:25:00Z">
              <w:r w:rsidRPr="005512AA">
                <w:t>4</w:t>
              </w:r>
            </w:ins>
          </w:p>
        </w:tc>
        <w:tc>
          <w:tcPr>
            <w:tcW w:w="822" w:type="pct"/>
            <w:shd w:val="clear" w:color="auto" w:fill="auto"/>
            <w:noWrap/>
            <w:vAlign w:val="bottom"/>
            <w:hideMark/>
          </w:tcPr>
          <w:p w14:paraId="1886365E" w14:textId="77777777" w:rsidR="00657175" w:rsidRPr="005512AA" w:rsidRDefault="00657175" w:rsidP="00B666DF">
            <w:pPr>
              <w:pStyle w:val="Tabletext"/>
              <w:rPr>
                <w:ins w:id="8630" w:author="Jillian Carson-Jackson" w:date="2017-06-15T19:25:00Z"/>
              </w:rPr>
            </w:pPr>
          </w:p>
        </w:tc>
        <w:tc>
          <w:tcPr>
            <w:tcW w:w="646" w:type="pct"/>
            <w:shd w:val="clear" w:color="auto" w:fill="auto"/>
            <w:noWrap/>
            <w:vAlign w:val="bottom"/>
            <w:hideMark/>
          </w:tcPr>
          <w:p w14:paraId="6FE0611A" w14:textId="77777777" w:rsidR="00657175" w:rsidRPr="005512AA" w:rsidRDefault="00657175" w:rsidP="00B666DF">
            <w:pPr>
              <w:pStyle w:val="Tabletext"/>
              <w:rPr>
                <w:ins w:id="8631" w:author="Jillian Carson-Jackson" w:date="2017-06-15T19:25:00Z"/>
              </w:rPr>
            </w:pPr>
            <w:ins w:id="8632" w:author="Jillian Carson-Jackson" w:date="2017-06-15T19:25:00Z">
              <w:r w:rsidRPr="005512AA">
                <w:t>3</w:t>
              </w:r>
            </w:ins>
          </w:p>
        </w:tc>
        <w:tc>
          <w:tcPr>
            <w:tcW w:w="1489" w:type="pct"/>
            <w:shd w:val="clear" w:color="auto" w:fill="auto"/>
            <w:noWrap/>
            <w:vAlign w:val="bottom"/>
            <w:hideMark/>
          </w:tcPr>
          <w:p w14:paraId="0DFA220D" w14:textId="77777777" w:rsidR="00657175" w:rsidRPr="005512AA" w:rsidRDefault="00657175" w:rsidP="00B666DF">
            <w:pPr>
              <w:pStyle w:val="Tabletext"/>
              <w:rPr>
                <w:ins w:id="8633" w:author="Jillian Carson-Jackson" w:date="2017-06-15T19:25:00Z"/>
              </w:rPr>
            </w:pPr>
            <w:ins w:id="8634" w:author="Jillian Carson-Jackson" w:date="2017-06-15T19:25:00Z">
              <w:r w:rsidRPr="005512AA">
                <w:t>Payload</w:t>
              </w:r>
            </w:ins>
          </w:p>
        </w:tc>
        <w:tc>
          <w:tcPr>
            <w:tcW w:w="1592" w:type="pct"/>
            <w:shd w:val="clear" w:color="auto" w:fill="auto"/>
            <w:noWrap/>
            <w:vAlign w:val="bottom"/>
            <w:hideMark/>
          </w:tcPr>
          <w:p w14:paraId="4FF90D16" w14:textId="77777777" w:rsidR="00657175" w:rsidRPr="005512AA" w:rsidRDefault="00657175" w:rsidP="00B666DF">
            <w:pPr>
              <w:pStyle w:val="Tabletext"/>
              <w:rPr>
                <w:ins w:id="8635" w:author="Jillian Carson-Jackson" w:date="2017-06-15T19:25:00Z"/>
              </w:rPr>
            </w:pPr>
          </w:p>
        </w:tc>
      </w:tr>
      <w:tr w:rsidR="00657175" w:rsidRPr="005512AA" w14:paraId="737ADD2D" w14:textId="77777777" w:rsidTr="00F24B81">
        <w:trPr>
          <w:trHeight w:val="300"/>
          <w:ins w:id="8636" w:author="Jillian Carson-Jackson" w:date="2017-06-15T19:25:00Z"/>
        </w:trPr>
        <w:tc>
          <w:tcPr>
            <w:tcW w:w="450" w:type="pct"/>
            <w:shd w:val="clear" w:color="auto" w:fill="auto"/>
            <w:noWrap/>
            <w:vAlign w:val="bottom"/>
            <w:hideMark/>
          </w:tcPr>
          <w:p w14:paraId="31D7811D" w14:textId="77777777" w:rsidR="00657175" w:rsidRPr="005512AA" w:rsidRDefault="00657175" w:rsidP="00B666DF">
            <w:pPr>
              <w:pStyle w:val="Tabletext"/>
              <w:rPr>
                <w:ins w:id="8637" w:author="Jillian Carson-Jackson" w:date="2017-06-15T19:25:00Z"/>
              </w:rPr>
            </w:pPr>
            <w:ins w:id="8638" w:author="Jillian Carson-Jackson" w:date="2017-06-15T19:25:00Z">
              <w:r w:rsidRPr="005512AA">
                <w:t>5</w:t>
              </w:r>
            </w:ins>
          </w:p>
        </w:tc>
        <w:tc>
          <w:tcPr>
            <w:tcW w:w="822" w:type="pct"/>
            <w:shd w:val="clear" w:color="auto" w:fill="auto"/>
            <w:noWrap/>
            <w:vAlign w:val="bottom"/>
            <w:hideMark/>
          </w:tcPr>
          <w:p w14:paraId="3380F779" w14:textId="77777777" w:rsidR="00657175" w:rsidRPr="005512AA" w:rsidRDefault="00657175" w:rsidP="00B666DF">
            <w:pPr>
              <w:pStyle w:val="Tabletext"/>
              <w:rPr>
                <w:ins w:id="8639" w:author="Jillian Carson-Jackson" w:date="2017-06-15T19:25:00Z"/>
              </w:rPr>
            </w:pPr>
            <w:ins w:id="8640"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5A2B0CD" w14:textId="77777777" w:rsidR="00657175" w:rsidRPr="005512AA" w:rsidRDefault="00657175" w:rsidP="00B666DF">
            <w:pPr>
              <w:pStyle w:val="Tabletext"/>
              <w:rPr>
                <w:ins w:id="8641" w:author="Jillian Carson-Jackson" w:date="2017-06-15T19:25:00Z"/>
              </w:rPr>
            </w:pPr>
            <w:ins w:id="8642" w:author="Jillian Carson-Jackson" w:date="2017-06-15T19:25:00Z">
              <w:r w:rsidRPr="005512AA">
                <w:t>2</w:t>
              </w:r>
            </w:ins>
          </w:p>
        </w:tc>
        <w:tc>
          <w:tcPr>
            <w:tcW w:w="1489" w:type="pct"/>
            <w:shd w:val="clear" w:color="auto" w:fill="auto"/>
            <w:noWrap/>
            <w:vAlign w:val="bottom"/>
            <w:hideMark/>
          </w:tcPr>
          <w:p w14:paraId="7D658C20" w14:textId="77777777" w:rsidR="00657175" w:rsidRPr="005512AA" w:rsidRDefault="00657175" w:rsidP="00B666DF">
            <w:pPr>
              <w:pStyle w:val="Tabletext"/>
              <w:rPr>
                <w:ins w:id="8643" w:author="Jillian Carson-Jackson" w:date="2017-06-15T19:25:00Z"/>
              </w:rPr>
            </w:pPr>
            <w:ins w:id="8644" w:author="Jillian Carson-Jackson" w:date="2017-06-15T19:25:00Z">
              <w:r w:rsidRPr="005512AA">
                <w:t>CRC-2</w:t>
              </w:r>
            </w:ins>
          </w:p>
        </w:tc>
        <w:tc>
          <w:tcPr>
            <w:tcW w:w="1592" w:type="pct"/>
            <w:shd w:val="clear" w:color="auto" w:fill="auto"/>
            <w:noWrap/>
            <w:vAlign w:val="bottom"/>
            <w:hideMark/>
          </w:tcPr>
          <w:p w14:paraId="3BBD97F1" w14:textId="77777777" w:rsidR="00657175" w:rsidRPr="005512AA" w:rsidRDefault="00657175" w:rsidP="00B666DF">
            <w:pPr>
              <w:pStyle w:val="Tabletext"/>
              <w:rPr>
                <w:ins w:id="8645" w:author="Jillian Carson-Jackson" w:date="2017-06-15T19:25:00Z"/>
              </w:rPr>
            </w:pPr>
            <w:ins w:id="8646" w:author="Jillian Carson-Jackson" w:date="2017-06-15T19:25:00Z">
              <w:r w:rsidRPr="005512AA">
                <w:t>16 bit CRC used</w:t>
              </w:r>
            </w:ins>
          </w:p>
        </w:tc>
      </w:tr>
      <w:tr w:rsidR="00657175" w:rsidRPr="005512AA" w14:paraId="22CF21CC" w14:textId="77777777" w:rsidTr="00F24B81">
        <w:trPr>
          <w:trHeight w:val="300"/>
          <w:ins w:id="8647" w:author="Jillian Carson-Jackson" w:date="2017-06-15T19:25:00Z"/>
        </w:trPr>
        <w:tc>
          <w:tcPr>
            <w:tcW w:w="5000" w:type="pct"/>
            <w:gridSpan w:val="5"/>
            <w:shd w:val="clear" w:color="auto" w:fill="auto"/>
            <w:noWrap/>
            <w:vAlign w:val="bottom"/>
            <w:hideMark/>
          </w:tcPr>
          <w:p w14:paraId="4B840560" w14:textId="77777777" w:rsidR="00657175" w:rsidRPr="005512AA" w:rsidRDefault="00657175" w:rsidP="00B666DF">
            <w:pPr>
              <w:pStyle w:val="Tabletext"/>
              <w:rPr>
                <w:ins w:id="8648" w:author="Jillian Carson-Jackson" w:date="2017-06-15T19:25:00Z"/>
              </w:rPr>
            </w:pPr>
          </w:p>
        </w:tc>
      </w:tr>
      <w:tr w:rsidR="00657175" w:rsidRPr="00263946" w14:paraId="47C64741" w14:textId="77777777" w:rsidTr="00F24B81">
        <w:trPr>
          <w:trHeight w:val="300"/>
          <w:ins w:id="8649" w:author="Jillian Carson-Jackson" w:date="2017-06-15T19:25:00Z"/>
        </w:trPr>
        <w:tc>
          <w:tcPr>
            <w:tcW w:w="5000" w:type="pct"/>
            <w:gridSpan w:val="5"/>
            <w:shd w:val="clear" w:color="auto" w:fill="auto"/>
            <w:noWrap/>
            <w:vAlign w:val="bottom"/>
            <w:hideMark/>
          </w:tcPr>
          <w:p w14:paraId="7F50547D" w14:textId="77777777" w:rsidR="00657175" w:rsidRPr="005512AA" w:rsidRDefault="00657175" w:rsidP="00B666DF">
            <w:pPr>
              <w:pStyle w:val="Tablehead"/>
              <w:rPr>
                <w:ins w:id="8650" w:author="Jillian Carson-Jackson" w:date="2017-06-15T19:25:00Z"/>
              </w:rPr>
            </w:pPr>
            <w:ins w:id="8651" w:author="Jillian Carson-Jackson" w:date="2017-06-15T19:25:00Z">
              <w:r w:rsidRPr="005512AA">
                <w:t>Short RA message from ship (without ACK)</w:t>
              </w:r>
            </w:ins>
          </w:p>
        </w:tc>
      </w:tr>
      <w:tr w:rsidR="00657175" w:rsidRPr="005512AA" w14:paraId="3D1AA13D" w14:textId="77777777" w:rsidTr="00F24B81">
        <w:trPr>
          <w:trHeight w:val="300"/>
          <w:ins w:id="8652" w:author="Jillian Carson-Jackson" w:date="2017-06-15T19:25:00Z"/>
        </w:trPr>
        <w:tc>
          <w:tcPr>
            <w:tcW w:w="450" w:type="pct"/>
            <w:shd w:val="clear" w:color="auto" w:fill="auto"/>
            <w:noWrap/>
            <w:vAlign w:val="bottom"/>
            <w:hideMark/>
          </w:tcPr>
          <w:p w14:paraId="1CA86E98" w14:textId="77777777" w:rsidR="00657175" w:rsidRPr="005512AA" w:rsidRDefault="00657175" w:rsidP="00B666DF">
            <w:pPr>
              <w:pStyle w:val="Tablehead"/>
              <w:rPr>
                <w:ins w:id="8653" w:author="Jillian Carson-Jackson" w:date="2017-06-15T19:25:00Z"/>
              </w:rPr>
            </w:pPr>
            <w:ins w:id="8654" w:author="Jillian Carson-Jackson" w:date="2017-06-15T19:25:00Z">
              <w:r w:rsidRPr="005512AA">
                <w:t>Field no</w:t>
              </w:r>
            </w:ins>
          </w:p>
        </w:tc>
        <w:tc>
          <w:tcPr>
            <w:tcW w:w="822" w:type="pct"/>
            <w:shd w:val="clear" w:color="auto" w:fill="auto"/>
            <w:noWrap/>
            <w:vAlign w:val="bottom"/>
            <w:hideMark/>
          </w:tcPr>
          <w:p w14:paraId="04A778DE" w14:textId="77777777" w:rsidR="00657175" w:rsidRPr="005512AA" w:rsidRDefault="00657175" w:rsidP="00B666DF">
            <w:pPr>
              <w:pStyle w:val="Tablehead"/>
              <w:rPr>
                <w:ins w:id="8655" w:author="Jillian Carson-Jackson" w:date="2017-06-15T19:25:00Z"/>
              </w:rPr>
            </w:pPr>
            <w:ins w:id="8656" w:author="Jillian Carson-Jackson" w:date="2017-06-15T19:25:00Z">
              <w:r w:rsidRPr="005512AA">
                <w:t>Value (Dec)</w:t>
              </w:r>
            </w:ins>
          </w:p>
        </w:tc>
        <w:tc>
          <w:tcPr>
            <w:tcW w:w="646" w:type="pct"/>
            <w:shd w:val="clear" w:color="auto" w:fill="auto"/>
            <w:noWrap/>
            <w:vAlign w:val="bottom"/>
            <w:hideMark/>
          </w:tcPr>
          <w:p w14:paraId="27D4803E" w14:textId="77777777" w:rsidR="00657175" w:rsidRPr="005512AA" w:rsidRDefault="00657175" w:rsidP="00B666DF">
            <w:pPr>
              <w:pStyle w:val="Tablehead"/>
              <w:rPr>
                <w:ins w:id="8657" w:author="Jillian Carson-Jackson" w:date="2017-06-15T19:25:00Z"/>
              </w:rPr>
            </w:pPr>
            <w:ins w:id="8658" w:author="Jillian Carson-Jackson" w:date="2017-06-15T19:25:00Z">
              <w:r w:rsidRPr="005512AA">
                <w:t>Size (Bytes)</w:t>
              </w:r>
            </w:ins>
          </w:p>
        </w:tc>
        <w:tc>
          <w:tcPr>
            <w:tcW w:w="1489" w:type="pct"/>
            <w:shd w:val="clear" w:color="auto" w:fill="auto"/>
            <w:noWrap/>
            <w:vAlign w:val="bottom"/>
            <w:hideMark/>
          </w:tcPr>
          <w:p w14:paraId="1E4888B7" w14:textId="77777777" w:rsidR="00657175" w:rsidRPr="005512AA" w:rsidRDefault="00657175" w:rsidP="00B666DF">
            <w:pPr>
              <w:pStyle w:val="Tablehead"/>
              <w:rPr>
                <w:ins w:id="8659" w:author="Jillian Carson-Jackson" w:date="2017-06-15T19:25:00Z"/>
              </w:rPr>
            </w:pPr>
            <w:ins w:id="8660" w:author="Jillian Carson-Jackson" w:date="2017-06-15T19:25:00Z">
              <w:r w:rsidRPr="005512AA">
                <w:t>Function</w:t>
              </w:r>
            </w:ins>
          </w:p>
        </w:tc>
        <w:tc>
          <w:tcPr>
            <w:tcW w:w="1592" w:type="pct"/>
            <w:shd w:val="clear" w:color="auto" w:fill="auto"/>
            <w:noWrap/>
            <w:vAlign w:val="bottom"/>
            <w:hideMark/>
          </w:tcPr>
          <w:p w14:paraId="5FB1A52D" w14:textId="77777777" w:rsidR="00657175" w:rsidRPr="005512AA" w:rsidRDefault="00657175" w:rsidP="00B666DF">
            <w:pPr>
              <w:pStyle w:val="Tablehead"/>
              <w:rPr>
                <w:ins w:id="8661" w:author="Jillian Carson-Jackson" w:date="2017-06-15T19:25:00Z"/>
              </w:rPr>
            </w:pPr>
            <w:ins w:id="8662" w:author="Jillian Carson-Jackson" w:date="2017-06-15T19:25:00Z">
              <w:r w:rsidRPr="005512AA">
                <w:t>Content</w:t>
              </w:r>
            </w:ins>
          </w:p>
        </w:tc>
      </w:tr>
      <w:tr w:rsidR="00657175" w:rsidRPr="005512AA" w14:paraId="7C1CC967" w14:textId="77777777" w:rsidTr="00F24B81">
        <w:trPr>
          <w:trHeight w:val="300"/>
          <w:ins w:id="8663" w:author="Jillian Carson-Jackson" w:date="2017-06-15T19:25:00Z"/>
        </w:trPr>
        <w:tc>
          <w:tcPr>
            <w:tcW w:w="450" w:type="pct"/>
            <w:shd w:val="clear" w:color="auto" w:fill="auto"/>
            <w:noWrap/>
            <w:vAlign w:val="bottom"/>
            <w:hideMark/>
          </w:tcPr>
          <w:p w14:paraId="41A87E99" w14:textId="77777777" w:rsidR="00657175" w:rsidRPr="005512AA" w:rsidRDefault="00657175" w:rsidP="00B666DF">
            <w:pPr>
              <w:pStyle w:val="Tabletext"/>
              <w:rPr>
                <w:ins w:id="8664" w:author="Jillian Carson-Jackson" w:date="2017-06-15T19:25:00Z"/>
              </w:rPr>
            </w:pPr>
            <w:ins w:id="8665" w:author="Jillian Carson-Jackson" w:date="2017-06-15T19:25:00Z">
              <w:r w:rsidRPr="005512AA">
                <w:t>1</w:t>
              </w:r>
            </w:ins>
          </w:p>
        </w:tc>
        <w:tc>
          <w:tcPr>
            <w:tcW w:w="822" w:type="pct"/>
            <w:shd w:val="clear" w:color="auto" w:fill="auto"/>
            <w:noWrap/>
            <w:vAlign w:val="bottom"/>
            <w:hideMark/>
          </w:tcPr>
          <w:p w14:paraId="780D7A76" w14:textId="77777777" w:rsidR="00657175" w:rsidRPr="005512AA" w:rsidRDefault="00657175" w:rsidP="00B666DF">
            <w:pPr>
              <w:pStyle w:val="Tabletext"/>
              <w:rPr>
                <w:ins w:id="8666" w:author="Jillian Carson-Jackson" w:date="2017-06-15T19:25:00Z"/>
              </w:rPr>
            </w:pPr>
            <w:ins w:id="8667" w:author="Jillian Carson-Jackson" w:date="2017-06-15T19:25:00Z">
              <w:r w:rsidRPr="005512AA">
                <w:t>057</w:t>
              </w:r>
            </w:ins>
          </w:p>
        </w:tc>
        <w:tc>
          <w:tcPr>
            <w:tcW w:w="646" w:type="pct"/>
            <w:shd w:val="clear" w:color="auto" w:fill="auto"/>
            <w:noWrap/>
            <w:vAlign w:val="bottom"/>
            <w:hideMark/>
          </w:tcPr>
          <w:p w14:paraId="381FFAA0" w14:textId="77777777" w:rsidR="00657175" w:rsidRPr="005512AA" w:rsidRDefault="00657175" w:rsidP="00B666DF">
            <w:pPr>
              <w:pStyle w:val="Tabletext"/>
              <w:rPr>
                <w:ins w:id="8668" w:author="Jillian Carson-Jackson" w:date="2017-06-15T19:25:00Z"/>
              </w:rPr>
            </w:pPr>
            <w:ins w:id="8669" w:author="Jillian Carson-Jackson" w:date="2017-06-15T19:25:00Z">
              <w:r w:rsidRPr="005512AA">
                <w:t>1</w:t>
              </w:r>
            </w:ins>
          </w:p>
        </w:tc>
        <w:tc>
          <w:tcPr>
            <w:tcW w:w="1489" w:type="pct"/>
            <w:shd w:val="clear" w:color="auto" w:fill="auto"/>
            <w:noWrap/>
            <w:vAlign w:val="bottom"/>
            <w:hideMark/>
          </w:tcPr>
          <w:p w14:paraId="3DDEAC69" w14:textId="77777777" w:rsidR="00657175" w:rsidRPr="005512AA" w:rsidRDefault="00657175" w:rsidP="00B666DF">
            <w:pPr>
              <w:pStyle w:val="Tabletext"/>
              <w:rPr>
                <w:ins w:id="8670" w:author="Jillian Carson-Jackson" w:date="2017-06-15T19:25:00Z"/>
              </w:rPr>
            </w:pPr>
            <w:ins w:id="8671" w:author="Jillian Carson-Jackson" w:date="2017-06-15T19:25:00Z">
              <w:r w:rsidRPr="005512AA">
                <w:t>Type</w:t>
              </w:r>
            </w:ins>
          </w:p>
        </w:tc>
        <w:tc>
          <w:tcPr>
            <w:tcW w:w="1592" w:type="pct"/>
            <w:shd w:val="clear" w:color="auto" w:fill="auto"/>
            <w:noWrap/>
            <w:vAlign w:val="bottom"/>
            <w:hideMark/>
          </w:tcPr>
          <w:p w14:paraId="2288FB48" w14:textId="77777777" w:rsidR="00657175" w:rsidRPr="005512AA" w:rsidRDefault="00657175" w:rsidP="00B666DF">
            <w:pPr>
              <w:pStyle w:val="Tabletext"/>
              <w:rPr>
                <w:ins w:id="8672" w:author="Jillian Carson-Jackson" w:date="2017-06-15T19:25:00Z"/>
              </w:rPr>
            </w:pPr>
          </w:p>
        </w:tc>
      </w:tr>
      <w:tr w:rsidR="00657175" w:rsidRPr="005512AA" w14:paraId="0EC17E10" w14:textId="77777777" w:rsidTr="00F24B81">
        <w:trPr>
          <w:trHeight w:val="300"/>
          <w:ins w:id="8673" w:author="Jillian Carson-Jackson" w:date="2017-06-15T19:25:00Z"/>
        </w:trPr>
        <w:tc>
          <w:tcPr>
            <w:tcW w:w="450" w:type="pct"/>
            <w:shd w:val="clear" w:color="auto" w:fill="auto"/>
            <w:noWrap/>
            <w:vAlign w:val="bottom"/>
            <w:hideMark/>
          </w:tcPr>
          <w:p w14:paraId="776762DC" w14:textId="77777777" w:rsidR="00657175" w:rsidRPr="005512AA" w:rsidRDefault="00657175" w:rsidP="00B666DF">
            <w:pPr>
              <w:pStyle w:val="Tabletext"/>
              <w:rPr>
                <w:ins w:id="8674" w:author="Jillian Carson-Jackson" w:date="2017-06-15T19:25:00Z"/>
              </w:rPr>
            </w:pPr>
            <w:ins w:id="8675" w:author="Jillian Carson-Jackson" w:date="2017-06-15T19:25:00Z">
              <w:r w:rsidRPr="005512AA">
                <w:t>2</w:t>
              </w:r>
            </w:ins>
          </w:p>
        </w:tc>
        <w:tc>
          <w:tcPr>
            <w:tcW w:w="822" w:type="pct"/>
            <w:shd w:val="clear" w:color="auto" w:fill="auto"/>
            <w:noWrap/>
            <w:vAlign w:val="bottom"/>
            <w:hideMark/>
          </w:tcPr>
          <w:p w14:paraId="5448883C" w14:textId="77777777" w:rsidR="00657175" w:rsidRPr="005512AA" w:rsidRDefault="00657175" w:rsidP="00B666DF">
            <w:pPr>
              <w:pStyle w:val="Tabletext"/>
              <w:rPr>
                <w:ins w:id="8676" w:author="Jillian Carson-Jackson" w:date="2017-06-15T19:25:00Z"/>
              </w:rPr>
            </w:pPr>
            <w:ins w:id="8677"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D9F3870" w14:textId="77777777" w:rsidR="00657175" w:rsidRPr="005512AA" w:rsidRDefault="00657175" w:rsidP="00B666DF">
            <w:pPr>
              <w:pStyle w:val="Tabletext"/>
              <w:rPr>
                <w:ins w:id="8678" w:author="Jillian Carson-Jackson" w:date="2017-06-15T19:25:00Z"/>
              </w:rPr>
            </w:pPr>
            <w:ins w:id="8679" w:author="Jillian Carson-Jackson" w:date="2017-06-15T19:25:00Z">
              <w:r w:rsidRPr="005512AA">
                <w:t>2</w:t>
              </w:r>
            </w:ins>
          </w:p>
        </w:tc>
        <w:tc>
          <w:tcPr>
            <w:tcW w:w="1489" w:type="pct"/>
            <w:shd w:val="clear" w:color="auto" w:fill="auto"/>
            <w:noWrap/>
            <w:vAlign w:val="bottom"/>
            <w:hideMark/>
          </w:tcPr>
          <w:p w14:paraId="60452E4D" w14:textId="77777777" w:rsidR="00657175" w:rsidRPr="005512AA" w:rsidRDefault="00657175" w:rsidP="00B666DF">
            <w:pPr>
              <w:pStyle w:val="Tabletext"/>
              <w:rPr>
                <w:ins w:id="8680" w:author="Jillian Carson-Jackson" w:date="2017-06-15T19:25:00Z"/>
              </w:rPr>
            </w:pPr>
            <w:ins w:id="8681" w:author="Jillian Carson-Jackson" w:date="2017-06-15T19:25:00Z">
              <w:r w:rsidRPr="005512AA">
                <w:t>Length</w:t>
              </w:r>
            </w:ins>
          </w:p>
        </w:tc>
        <w:tc>
          <w:tcPr>
            <w:tcW w:w="1592" w:type="pct"/>
            <w:shd w:val="clear" w:color="auto" w:fill="auto"/>
            <w:noWrap/>
            <w:vAlign w:val="bottom"/>
            <w:hideMark/>
          </w:tcPr>
          <w:p w14:paraId="590E2580" w14:textId="77777777" w:rsidR="00657175" w:rsidRPr="005512AA" w:rsidRDefault="00657175" w:rsidP="00B666DF">
            <w:pPr>
              <w:pStyle w:val="Tabletext"/>
              <w:rPr>
                <w:ins w:id="8682" w:author="Jillian Carson-Jackson" w:date="2017-06-15T19:25:00Z"/>
              </w:rPr>
            </w:pPr>
          </w:p>
        </w:tc>
      </w:tr>
      <w:tr w:rsidR="00657175" w:rsidRPr="005512AA" w14:paraId="779CDB78" w14:textId="77777777" w:rsidTr="00F24B81">
        <w:trPr>
          <w:trHeight w:val="300"/>
          <w:ins w:id="8683" w:author="Jillian Carson-Jackson" w:date="2017-06-15T19:25:00Z"/>
        </w:trPr>
        <w:tc>
          <w:tcPr>
            <w:tcW w:w="450" w:type="pct"/>
            <w:shd w:val="clear" w:color="auto" w:fill="auto"/>
            <w:noWrap/>
            <w:vAlign w:val="bottom"/>
            <w:hideMark/>
          </w:tcPr>
          <w:p w14:paraId="300DE822" w14:textId="77777777" w:rsidR="00657175" w:rsidRPr="005512AA" w:rsidRDefault="00657175" w:rsidP="00B666DF">
            <w:pPr>
              <w:pStyle w:val="Tabletext"/>
              <w:rPr>
                <w:ins w:id="8684" w:author="Jillian Carson-Jackson" w:date="2017-06-15T19:25:00Z"/>
              </w:rPr>
            </w:pPr>
            <w:ins w:id="8685" w:author="Jillian Carson-Jackson" w:date="2017-06-15T19:25:00Z">
              <w:r w:rsidRPr="005512AA">
                <w:t>3</w:t>
              </w:r>
            </w:ins>
          </w:p>
        </w:tc>
        <w:tc>
          <w:tcPr>
            <w:tcW w:w="822" w:type="pct"/>
            <w:shd w:val="clear" w:color="auto" w:fill="auto"/>
            <w:noWrap/>
            <w:vAlign w:val="bottom"/>
            <w:hideMark/>
          </w:tcPr>
          <w:p w14:paraId="208F1C4C" w14:textId="77777777" w:rsidR="00657175" w:rsidRPr="005512AA" w:rsidRDefault="00657175" w:rsidP="00B666DF">
            <w:pPr>
              <w:pStyle w:val="Tabletext"/>
              <w:rPr>
                <w:ins w:id="8686" w:author="Jillian Carson-Jackson" w:date="2017-06-15T19:25:00Z"/>
              </w:rPr>
            </w:pPr>
            <w:ins w:id="8687"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2D3D4F13" w14:textId="77777777" w:rsidR="00657175" w:rsidRPr="005512AA" w:rsidRDefault="00657175" w:rsidP="00B666DF">
            <w:pPr>
              <w:pStyle w:val="Tabletext"/>
              <w:rPr>
                <w:ins w:id="8688" w:author="Jillian Carson-Jackson" w:date="2017-06-15T19:25:00Z"/>
              </w:rPr>
            </w:pPr>
            <w:ins w:id="8689" w:author="Jillian Carson-Jackson" w:date="2017-06-15T19:25:00Z">
              <w:r w:rsidRPr="005512AA">
                <w:t>4</w:t>
              </w:r>
            </w:ins>
          </w:p>
        </w:tc>
        <w:tc>
          <w:tcPr>
            <w:tcW w:w="1489" w:type="pct"/>
            <w:shd w:val="clear" w:color="auto" w:fill="auto"/>
            <w:noWrap/>
            <w:vAlign w:val="bottom"/>
            <w:hideMark/>
          </w:tcPr>
          <w:p w14:paraId="240F5FF9" w14:textId="77777777" w:rsidR="00657175" w:rsidRPr="005512AA" w:rsidRDefault="00657175" w:rsidP="00B666DF">
            <w:pPr>
              <w:pStyle w:val="Tabletext"/>
              <w:rPr>
                <w:ins w:id="8690" w:author="Jillian Carson-Jackson" w:date="2017-06-15T19:25:00Z"/>
              </w:rPr>
            </w:pPr>
            <w:ins w:id="8691" w:author="Jillian Carson-Jackson" w:date="2017-06-15T19:25:00Z">
              <w:r w:rsidRPr="005512AA">
                <w:t>Ship ID</w:t>
              </w:r>
            </w:ins>
          </w:p>
        </w:tc>
        <w:tc>
          <w:tcPr>
            <w:tcW w:w="1592" w:type="pct"/>
            <w:shd w:val="clear" w:color="auto" w:fill="auto"/>
            <w:noWrap/>
            <w:vAlign w:val="bottom"/>
            <w:hideMark/>
          </w:tcPr>
          <w:p w14:paraId="7CE1A5A6" w14:textId="77777777" w:rsidR="00657175" w:rsidRPr="005512AA" w:rsidRDefault="00657175" w:rsidP="00B666DF">
            <w:pPr>
              <w:pStyle w:val="Tabletext"/>
              <w:rPr>
                <w:ins w:id="8692" w:author="Jillian Carson-Jackson" w:date="2017-06-15T19:25:00Z"/>
              </w:rPr>
            </w:pPr>
          </w:p>
        </w:tc>
      </w:tr>
      <w:tr w:rsidR="00657175" w:rsidRPr="005512AA" w14:paraId="2D4FC9DB" w14:textId="77777777" w:rsidTr="00F24B81">
        <w:trPr>
          <w:trHeight w:val="300"/>
          <w:ins w:id="8693" w:author="Jillian Carson-Jackson" w:date="2017-06-15T19:25:00Z"/>
        </w:trPr>
        <w:tc>
          <w:tcPr>
            <w:tcW w:w="450" w:type="pct"/>
            <w:shd w:val="clear" w:color="auto" w:fill="auto"/>
            <w:noWrap/>
            <w:vAlign w:val="bottom"/>
            <w:hideMark/>
          </w:tcPr>
          <w:p w14:paraId="579C88B2" w14:textId="77777777" w:rsidR="00657175" w:rsidRPr="005512AA" w:rsidRDefault="00657175" w:rsidP="00B666DF">
            <w:pPr>
              <w:pStyle w:val="Tabletext"/>
              <w:rPr>
                <w:ins w:id="8694" w:author="Jillian Carson-Jackson" w:date="2017-06-15T19:25:00Z"/>
              </w:rPr>
            </w:pPr>
            <w:ins w:id="8695" w:author="Jillian Carson-Jackson" w:date="2017-06-15T19:25:00Z">
              <w:r w:rsidRPr="005512AA">
                <w:t>4</w:t>
              </w:r>
            </w:ins>
          </w:p>
        </w:tc>
        <w:tc>
          <w:tcPr>
            <w:tcW w:w="822" w:type="pct"/>
            <w:shd w:val="clear" w:color="auto" w:fill="auto"/>
            <w:noWrap/>
            <w:vAlign w:val="bottom"/>
            <w:hideMark/>
          </w:tcPr>
          <w:p w14:paraId="2B35097B" w14:textId="77777777" w:rsidR="00657175" w:rsidRPr="005512AA" w:rsidRDefault="00657175" w:rsidP="00B666DF">
            <w:pPr>
              <w:pStyle w:val="Tabletext"/>
              <w:rPr>
                <w:ins w:id="8696" w:author="Jillian Carson-Jackson" w:date="2017-06-15T19:25:00Z"/>
              </w:rPr>
            </w:pPr>
            <w:ins w:id="8697" w:author="Jillian Carson-Jackson" w:date="2017-06-15T19:25:00Z">
              <w:r w:rsidRPr="005512AA">
                <w:t>0-255</w:t>
              </w:r>
            </w:ins>
          </w:p>
        </w:tc>
        <w:tc>
          <w:tcPr>
            <w:tcW w:w="646" w:type="pct"/>
            <w:shd w:val="clear" w:color="auto" w:fill="auto"/>
            <w:noWrap/>
            <w:vAlign w:val="bottom"/>
            <w:hideMark/>
          </w:tcPr>
          <w:p w14:paraId="2CB96DFB" w14:textId="77777777" w:rsidR="00657175" w:rsidRPr="005512AA" w:rsidRDefault="00657175" w:rsidP="00B666DF">
            <w:pPr>
              <w:pStyle w:val="Tabletext"/>
              <w:rPr>
                <w:ins w:id="8698" w:author="Jillian Carson-Jackson" w:date="2017-06-15T19:25:00Z"/>
              </w:rPr>
            </w:pPr>
            <w:ins w:id="8699" w:author="Jillian Carson-Jackson" w:date="2017-06-15T19:25:00Z">
              <w:r w:rsidRPr="005512AA">
                <w:t>1</w:t>
              </w:r>
            </w:ins>
          </w:p>
        </w:tc>
        <w:tc>
          <w:tcPr>
            <w:tcW w:w="1489" w:type="pct"/>
            <w:shd w:val="clear" w:color="auto" w:fill="auto"/>
            <w:noWrap/>
            <w:vAlign w:val="bottom"/>
            <w:hideMark/>
          </w:tcPr>
          <w:p w14:paraId="60BCF5CC" w14:textId="77777777" w:rsidR="00657175" w:rsidRPr="005512AA" w:rsidRDefault="00657175" w:rsidP="00B666DF">
            <w:pPr>
              <w:pStyle w:val="Tabletext"/>
              <w:rPr>
                <w:ins w:id="8700" w:author="Jillian Carson-Jackson" w:date="2017-06-15T19:25:00Z"/>
              </w:rPr>
            </w:pPr>
            <w:ins w:id="8701" w:author="Jillian Carson-Jackson" w:date="2017-06-15T19:25:00Z">
              <w:r w:rsidRPr="005512AA">
                <w:t>Session ID</w:t>
              </w:r>
            </w:ins>
          </w:p>
        </w:tc>
        <w:tc>
          <w:tcPr>
            <w:tcW w:w="1592" w:type="pct"/>
            <w:shd w:val="clear" w:color="auto" w:fill="auto"/>
            <w:noWrap/>
            <w:vAlign w:val="bottom"/>
            <w:hideMark/>
          </w:tcPr>
          <w:p w14:paraId="4C2E751D" w14:textId="77777777" w:rsidR="00657175" w:rsidRPr="005512AA" w:rsidRDefault="00657175" w:rsidP="00B666DF">
            <w:pPr>
              <w:pStyle w:val="Tabletext"/>
              <w:rPr>
                <w:ins w:id="8702" w:author="Jillian Carson-Jackson" w:date="2017-06-15T19:25:00Z"/>
              </w:rPr>
            </w:pPr>
          </w:p>
        </w:tc>
      </w:tr>
      <w:tr w:rsidR="00657175" w:rsidRPr="005512AA" w14:paraId="478ABAF5" w14:textId="77777777" w:rsidTr="00F24B81">
        <w:trPr>
          <w:trHeight w:val="300"/>
          <w:ins w:id="8703" w:author="Jillian Carson-Jackson" w:date="2017-06-15T19:25:00Z"/>
        </w:trPr>
        <w:tc>
          <w:tcPr>
            <w:tcW w:w="450" w:type="pct"/>
            <w:shd w:val="clear" w:color="auto" w:fill="auto"/>
            <w:noWrap/>
            <w:vAlign w:val="bottom"/>
            <w:hideMark/>
          </w:tcPr>
          <w:p w14:paraId="68FF94BF" w14:textId="77777777" w:rsidR="00657175" w:rsidRPr="005512AA" w:rsidRDefault="00657175" w:rsidP="00B666DF">
            <w:pPr>
              <w:pStyle w:val="Tabletext"/>
              <w:rPr>
                <w:ins w:id="8704" w:author="Jillian Carson-Jackson" w:date="2017-06-15T19:25:00Z"/>
              </w:rPr>
            </w:pPr>
            <w:ins w:id="8705" w:author="Jillian Carson-Jackson" w:date="2017-06-15T19:25:00Z">
              <w:r w:rsidRPr="005512AA">
                <w:t>5</w:t>
              </w:r>
            </w:ins>
          </w:p>
        </w:tc>
        <w:tc>
          <w:tcPr>
            <w:tcW w:w="822" w:type="pct"/>
            <w:shd w:val="clear" w:color="auto" w:fill="auto"/>
            <w:noWrap/>
            <w:vAlign w:val="bottom"/>
            <w:hideMark/>
          </w:tcPr>
          <w:p w14:paraId="2FFA5A73" w14:textId="77777777" w:rsidR="00657175" w:rsidRPr="005512AA" w:rsidRDefault="00657175" w:rsidP="00B666DF">
            <w:pPr>
              <w:pStyle w:val="Tabletext"/>
              <w:rPr>
                <w:ins w:id="8706" w:author="Jillian Carson-Jackson" w:date="2017-06-15T19:25:00Z"/>
              </w:rPr>
            </w:pPr>
          </w:p>
        </w:tc>
        <w:tc>
          <w:tcPr>
            <w:tcW w:w="646" w:type="pct"/>
            <w:shd w:val="clear" w:color="auto" w:fill="auto"/>
            <w:noWrap/>
            <w:vAlign w:val="bottom"/>
            <w:hideMark/>
          </w:tcPr>
          <w:p w14:paraId="326CB94E" w14:textId="77777777" w:rsidR="00657175" w:rsidRPr="005512AA" w:rsidRDefault="00657175" w:rsidP="00B666DF">
            <w:pPr>
              <w:pStyle w:val="Tabletext"/>
              <w:rPr>
                <w:ins w:id="8707" w:author="Jillian Carson-Jackson" w:date="2017-06-15T19:25:00Z"/>
              </w:rPr>
            </w:pPr>
            <w:ins w:id="8708" w:author="Jillian Carson-Jackson" w:date="2017-06-15T19:25:00Z">
              <w:r>
                <w:t>4</w:t>
              </w:r>
            </w:ins>
          </w:p>
        </w:tc>
        <w:tc>
          <w:tcPr>
            <w:tcW w:w="1489" w:type="pct"/>
            <w:shd w:val="clear" w:color="auto" w:fill="auto"/>
            <w:noWrap/>
            <w:vAlign w:val="bottom"/>
            <w:hideMark/>
          </w:tcPr>
          <w:p w14:paraId="100DC2C6" w14:textId="77777777" w:rsidR="00657175" w:rsidRPr="005512AA" w:rsidRDefault="00657175" w:rsidP="00B666DF">
            <w:pPr>
              <w:pStyle w:val="Tabletext"/>
              <w:rPr>
                <w:ins w:id="8709" w:author="Jillian Carson-Jackson" w:date="2017-06-15T19:25:00Z"/>
              </w:rPr>
            </w:pPr>
            <w:ins w:id="8710" w:author="Jillian Carson-Jackson" w:date="2017-06-15T19:25:00Z">
              <w:r w:rsidRPr="005512AA">
                <w:t xml:space="preserve">Destination </w:t>
              </w:r>
              <w:r>
                <w:t>ID</w:t>
              </w:r>
            </w:ins>
          </w:p>
        </w:tc>
        <w:tc>
          <w:tcPr>
            <w:tcW w:w="1592" w:type="pct"/>
            <w:shd w:val="clear" w:color="auto" w:fill="auto"/>
            <w:noWrap/>
            <w:vAlign w:val="bottom"/>
            <w:hideMark/>
          </w:tcPr>
          <w:p w14:paraId="7AF5ECCF" w14:textId="77777777" w:rsidR="00657175" w:rsidRPr="005512AA" w:rsidRDefault="00657175" w:rsidP="00B666DF">
            <w:pPr>
              <w:pStyle w:val="Tabletext"/>
              <w:rPr>
                <w:ins w:id="8711" w:author="Jillian Carson-Jackson" w:date="2017-06-15T19:25:00Z"/>
              </w:rPr>
            </w:pPr>
            <w:ins w:id="8712" w:author="Jillian Carson-Jackson" w:date="2017-06-15T19:25:00Z">
              <w:r w:rsidRPr="005512AA">
                <w:t>6</w:t>
              </w:r>
            </w:ins>
          </w:p>
        </w:tc>
      </w:tr>
      <w:tr w:rsidR="00657175" w:rsidRPr="005512AA" w14:paraId="637450ED" w14:textId="77777777" w:rsidTr="00F24B81">
        <w:trPr>
          <w:trHeight w:val="300"/>
          <w:ins w:id="8713" w:author="Jillian Carson-Jackson" w:date="2017-06-15T19:25:00Z"/>
        </w:trPr>
        <w:tc>
          <w:tcPr>
            <w:tcW w:w="450" w:type="pct"/>
            <w:shd w:val="clear" w:color="auto" w:fill="auto"/>
            <w:noWrap/>
            <w:vAlign w:val="bottom"/>
            <w:hideMark/>
          </w:tcPr>
          <w:p w14:paraId="3033294A" w14:textId="77777777" w:rsidR="00657175" w:rsidRPr="005512AA" w:rsidRDefault="00657175" w:rsidP="00B666DF">
            <w:pPr>
              <w:pStyle w:val="Tabletext"/>
              <w:rPr>
                <w:ins w:id="8714" w:author="Jillian Carson-Jackson" w:date="2017-06-15T19:25:00Z"/>
              </w:rPr>
            </w:pPr>
            <w:ins w:id="8715" w:author="Jillian Carson-Jackson" w:date="2017-06-15T19:25:00Z">
              <w:r w:rsidRPr="005512AA">
                <w:t>6</w:t>
              </w:r>
            </w:ins>
          </w:p>
        </w:tc>
        <w:tc>
          <w:tcPr>
            <w:tcW w:w="822" w:type="pct"/>
            <w:shd w:val="clear" w:color="auto" w:fill="auto"/>
            <w:noWrap/>
            <w:vAlign w:val="bottom"/>
            <w:hideMark/>
          </w:tcPr>
          <w:p w14:paraId="35C3BF05" w14:textId="77777777" w:rsidR="00657175" w:rsidRPr="005512AA" w:rsidRDefault="00657175" w:rsidP="00B666DF">
            <w:pPr>
              <w:pStyle w:val="Tabletext"/>
              <w:rPr>
                <w:ins w:id="8716" w:author="Jillian Carson-Jackson" w:date="2017-06-15T19:25:00Z"/>
              </w:rPr>
            </w:pPr>
          </w:p>
        </w:tc>
        <w:tc>
          <w:tcPr>
            <w:tcW w:w="646" w:type="pct"/>
            <w:shd w:val="clear" w:color="auto" w:fill="auto"/>
            <w:noWrap/>
            <w:vAlign w:val="bottom"/>
            <w:hideMark/>
          </w:tcPr>
          <w:p w14:paraId="3183F311" w14:textId="77777777" w:rsidR="00657175" w:rsidRPr="005512AA" w:rsidRDefault="00657175" w:rsidP="00B666DF">
            <w:pPr>
              <w:pStyle w:val="Tabletext"/>
              <w:rPr>
                <w:ins w:id="8717" w:author="Jillian Carson-Jackson" w:date="2017-06-15T19:25:00Z"/>
              </w:rPr>
            </w:pPr>
            <w:ins w:id="8718" w:author="Jillian Carson-Jackson" w:date="2017-06-15T19:25:00Z">
              <w:r w:rsidRPr="005512AA">
                <w:t>Variable</w:t>
              </w:r>
            </w:ins>
          </w:p>
        </w:tc>
        <w:tc>
          <w:tcPr>
            <w:tcW w:w="1489" w:type="pct"/>
            <w:shd w:val="clear" w:color="auto" w:fill="auto"/>
            <w:noWrap/>
            <w:vAlign w:val="bottom"/>
            <w:hideMark/>
          </w:tcPr>
          <w:p w14:paraId="2E109B42" w14:textId="77777777" w:rsidR="00657175" w:rsidRPr="005512AA" w:rsidRDefault="00657175" w:rsidP="00B666DF">
            <w:pPr>
              <w:pStyle w:val="Tabletext"/>
              <w:rPr>
                <w:ins w:id="8719" w:author="Jillian Carson-Jackson" w:date="2017-06-15T19:25:00Z"/>
              </w:rPr>
            </w:pPr>
            <w:ins w:id="8720" w:author="Jillian Carson-Jackson" w:date="2017-06-15T19:25:00Z">
              <w:r w:rsidRPr="005512AA">
                <w:t>Payload</w:t>
              </w:r>
            </w:ins>
          </w:p>
        </w:tc>
        <w:tc>
          <w:tcPr>
            <w:tcW w:w="1592" w:type="pct"/>
            <w:shd w:val="clear" w:color="auto" w:fill="auto"/>
            <w:noWrap/>
            <w:vAlign w:val="bottom"/>
            <w:hideMark/>
          </w:tcPr>
          <w:p w14:paraId="4E2102C6" w14:textId="77777777" w:rsidR="00657175" w:rsidRPr="005512AA" w:rsidRDefault="00657175" w:rsidP="00B666DF">
            <w:pPr>
              <w:pStyle w:val="Tabletext"/>
              <w:rPr>
                <w:ins w:id="8721" w:author="Jillian Carson-Jackson" w:date="2017-06-15T19:25:00Z"/>
              </w:rPr>
            </w:pPr>
          </w:p>
        </w:tc>
      </w:tr>
      <w:tr w:rsidR="00657175" w:rsidRPr="005512AA" w14:paraId="5126C883" w14:textId="77777777" w:rsidTr="00F24B81">
        <w:trPr>
          <w:trHeight w:val="300"/>
          <w:ins w:id="8722" w:author="Jillian Carson-Jackson" w:date="2017-06-15T19:25:00Z"/>
        </w:trPr>
        <w:tc>
          <w:tcPr>
            <w:tcW w:w="5000" w:type="pct"/>
            <w:gridSpan w:val="5"/>
            <w:shd w:val="clear" w:color="auto" w:fill="auto"/>
            <w:noWrap/>
            <w:vAlign w:val="bottom"/>
            <w:hideMark/>
          </w:tcPr>
          <w:p w14:paraId="00517CA0" w14:textId="77777777" w:rsidR="00657175" w:rsidRPr="005512AA" w:rsidRDefault="00657175" w:rsidP="00F24B81">
            <w:pPr>
              <w:rPr>
                <w:ins w:id="8723" w:author="Jillian Carson-Jackson" w:date="2017-06-15T19:25:00Z"/>
                <w:color w:val="000000"/>
                <w:sz w:val="20"/>
                <w:lang w:val="en-GB"/>
              </w:rPr>
            </w:pPr>
          </w:p>
        </w:tc>
      </w:tr>
      <w:tr w:rsidR="00657175" w:rsidRPr="00263946" w14:paraId="58E5576A" w14:textId="77777777" w:rsidTr="00F24B81">
        <w:trPr>
          <w:trHeight w:val="300"/>
          <w:ins w:id="8724" w:author="Jillian Carson-Jackson" w:date="2017-06-15T19:25:00Z"/>
        </w:trPr>
        <w:tc>
          <w:tcPr>
            <w:tcW w:w="5000" w:type="pct"/>
            <w:gridSpan w:val="5"/>
            <w:shd w:val="clear" w:color="auto" w:fill="auto"/>
            <w:noWrap/>
            <w:vAlign w:val="bottom"/>
            <w:hideMark/>
          </w:tcPr>
          <w:p w14:paraId="57E720E2" w14:textId="77777777" w:rsidR="00657175" w:rsidRPr="005512AA" w:rsidRDefault="00657175" w:rsidP="00B666DF">
            <w:pPr>
              <w:pStyle w:val="Tablehead"/>
              <w:rPr>
                <w:ins w:id="8725" w:author="Jillian Carson-Jackson" w:date="2017-06-15T19:25:00Z"/>
              </w:rPr>
            </w:pPr>
            <w:ins w:id="8726" w:author="Jillian Carson-Jackson" w:date="2017-06-15T19:25:00Z">
              <w:r w:rsidRPr="005512AA">
                <w:lastRenderedPageBreak/>
                <w:t>Very short RA message from ship (11 bytes, without ACK)</w:t>
              </w:r>
              <w:r>
                <w:t xml:space="preserve"> – satellite only</w:t>
              </w:r>
            </w:ins>
          </w:p>
        </w:tc>
      </w:tr>
      <w:tr w:rsidR="00657175" w:rsidRPr="005512AA" w14:paraId="16EE8DD9" w14:textId="77777777" w:rsidTr="00F24B81">
        <w:trPr>
          <w:trHeight w:val="300"/>
          <w:ins w:id="8727" w:author="Jillian Carson-Jackson" w:date="2017-06-15T19:25:00Z"/>
        </w:trPr>
        <w:tc>
          <w:tcPr>
            <w:tcW w:w="450" w:type="pct"/>
            <w:shd w:val="clear" w:color="auto" w:fill="auto"/>
            <w:noWrap/>
            <w:vAlign w:val="bottom"/>
            <w:hideMark/>
          </w:tcPr>
          <w:p w14:paraId="71576B20" w14:textId="77777777" w:rsidR="00657175" w:rsidRPr="005512AA" w:rsidRDefault="00657175" w:rsidP="00B666DF">
            <w:pPr>
              <w:pStyle w:val="Tablehead"/>
              <w:rPr>
                <w:ins w:id="8728" w:author="Jillian Carson-Jackson" w:date="2017-06-15T19:25:00Z"/>
              </w:rPr>
            </w:pPr>
            <w:ins w:id="8729" w:author="Jillian Carson-Jackson" w:date="2017-06-15T19:25:00Z">
              <w:r w:rsidRPr="005512AA">
                <w:t>Field no</w:t>
              </w:r>
            </w:ins>
          </w:p>
        </w:tc>
        <w:tc>
          <w:tcPr>
            <w:tcW w:w="822" w:type="pct"/>
            <w:shd w:val="clear" w:color="auto" w:fill="auto"/>
            <w:noWrap/>
            <w:vAlign w:val="bottom"/>
            <w:hideMark/>
          </w:tcPr>
          <w:p w14:paraId="41B5A0DD" w14:textId="77777777" w:rsidR="00657175" w:rsidRPr="005512AA" w:rsidRDefault="00657175" w:rsidP="00B666DF">
            <w:pPr>
              <w:pStyle w:val="Tablehead"/>
              <w:rPr>
                <w:ins w:id="8730" w:author="Jillian Carson-Jackson" w:date="2017-06-15T19:25:00Z"/>
              </w:rPr>
            </w:pPr>
            <w:ins w:id="8731" w:author="Jillian Carson-Jackson" w:date="2017-06-15T19:25:00Z">
              <w:r w:rsidRPr="005512AA">
                <w:t>Value (Dec)</w:t>
              </w:r>
            </w:ins>
          </w:p>
        </w:tc>
        <w:tc>
          <w:tcPr>
            <w:tcW w:w="646" w:type="pct"/>
            <w:shd w:val="clear" w:color="auto" w:fill="auto"/>
            <w:noWrap/>
            <w:vAlign w:val="bottom"/>
            <w:hideMark/>
          </w:tcPr>
          <w:p w14:paraId="6FE90A09" w14:textId="77777777" w:rsidR="00657175" w:rsidRPr="005512AA" w:rsidRDefault="00657175" w:rsidP="00B666DF">
            <w:pPr>
              <w:pStyle w:val="Tablehead"/>
              <w:rPr>
                <w:ins w:id="8732" w:author="Jillian Carson-Jackson" w:date="2017-06-15T19:25:00Z"/>
              </w:rPr>
            </w:pPr>
            <w:ins w:id="8733" w:author="Jillian Carson-Jackson" w:date="2017-06-15T19:25:00Z">
              <w:r w:rsidRPr="005512AA">
                <w:t>Size (Bytes)</w:t>
              </w:r>
            </w:ins>
          </w:p>
        </w:tc>
        <w:tc>
          <w:tcPr>
            <w:tcW w:w="1489" w:type="pct"/>
            <w:shd w:val="clear" w:color="auto" w:fill="auto"/>
            <w:noWrap/>
            <w:vAlign w:val="bottom"/>
            <w:hideMark/>
          </w:tcPr>
          <w:p w14:paraId="5A32ED9C" w14:textId="77777777" w:rsidR="00657175" w:rsidRPr="005512AA" w:rsidRDefault="00657175" w:rsidP="00B666DF">
            <w:pPr>
              <w:pStyle w:val="Tablehead"/>
              <w:rPr>
                <w:ins w:id="8734" w:author="Jillian Carson-Jackson" w:date="2017-06-15T19:25:00Z"/>
              </w:rPr>
            </w:pPr>
            <w:ins w:id="8735" w:author="Jillian Carson-Jackson" w:date="2017-06-15T19:25:00Z">
              <w:r w:rsidRPr="005512AA">
                <w:t>Function</w:t>
              </w:r>
            </w:ins>
          </w:p>
        </w:tc>
        <w:tc>
          <w:tcPr>
            <w:tcW w:w="1592" w:type="pct"/>
            <w:shd w:val="clear" w:color="auto" w:fill="auto"/>
            <w:noWrap/>
            <w:vAlign w:val="bottom"/>
            <w:hideMark/>
          </w:tcPr>
          <w:p w14:paraId="6ED25AB4" w14:textId="77777777" w:rsidR="00657175" w:rsidRPr="005512AA" w:rsidRDefault="00657175" w:rsidP="00B666DF">
            <w:pPr>
              <w:pStyle w:val="Tablehead"/>
              <w:rPr>
                <w:ins w:id="8736" w:author="Jillian Carson-Jackson" w:date="2017-06-15T19:25:00Z"/>
              </w:rPr>
            </w:pPr>
            <w:ins w:id="8737" w:author="Jillian Carson-Jackson" w:date="2017-06-15T19:25:00Z">
              <w:r w:rsidRPr="005512AA">
                <w:t>Content</w:t>
              </w:r>
            </w:ins>
          </w:p>
        </w:tc>
      </w:tr>
      <w:tr w:rsidR="00657175" w:rsidRPr="005512AA" w14:paraId="4C23D295" w14:textId="77777777" w:rsidTr="00F24B81">
        <w:trPr>
          <w:trHeight w:val="300"/>
          <w:ins w:id="8738" w:author="Jillian Carson-Jackson" w:date="2017-06-15T19:25:00Z"/>
        </w:trPr>
        <w:tc>
          <w:tcPr>
            <w:tcW w:w="450" w:type="pct"/>
            <w:shd w:val="clear" w:color="auto" w:fill="auto"/>
            <w:noWrap/>
            <w:vAlign w:val="bottom"/>
            <w:hideMark/>
          </w:tcPr>
          <w:p w14:paraId="58C48B62" w14:textId="77777777" w:rsidR="00657175" w:rsidRPr="005512AA" w:rsidRDefault="00657175" w:rsidP="00B666DF">
            <w:pPr>
              <w:pStyle w:val="Tabletext"/>
              <w:rPr>
                <w:ins w:id="8739" w:author="Jillian Carson-Jackson" w:date="2017-06-15T19:25:00Z"/>
              </w:rPr>
            </w:pPr>
            <w:ins w:id="8740" w:author="Jillian Carson-Jackson" w:date="2017-06-15T19:25:00Z">
              <w:r w:rsidRPr="005512AA">
                <w:t>1</w:t>
              </w:r>
            </w:ins>
          </w:p>
        </w:tc>
        <w:tc>
          <w:tcPr>
            <w:tcW w:w="822" w:type="pct"/>
            <w:shd w:val="clear" w:color="auto" w:fill="auto"/>
            <w:noWrap/>
            <w:vAlign w:val="bottom"/>
            <w:hideMark/>
          </w:tcPr>
          <w:p w14:paraId="0724085F" w14:textId="77777777" w:rsidR="00657175" w:rsidRPr="005512AA" w:rsidRDefault="00657175" w:rsidP="00B666DF">
            <w:pPr>
              <w:pStyle w:val="Tabletext"/>
              <w:rPr>
                <w:ins w:id="8741" w:author="Jillian Carson-Jackson" w:date="2017-06-15T19:25:00Z"/>
              </w:rPr>
            </w:pPr>
            <w:ins w:id="8742" w:author="Jillian Carson-Jackson" w:date="2017-06-15T19:25:00Z">
              <w:r w:rsidRPr="005512AA">
                <w:t>058-073</w:t>
              </w:r>
            </w:ins>
          </w:p>
        </w:tc>
        <w:tc>
          <w:tcPr>
            <w:tcW w:w="646" w:type="pct"/>
            <w:shd w:val="clear" w:color="auto" w:fill="auto"/>
            <w:noWrap/>
            <w:vAlign w:val="bottom"/>
            <w:hideMark/>
          </w:tcPr>
          <w:p w14:paraId="0C61C8DB" w14:textId="77777777" w:rsidR="00657175" w:rsidRPr="005512AA" w:rsidRDefault="00657175" w:rsidP="00B666DF">
            <w:pPr>
              <w:pStyle w:val="Tabletext"/>
              <w:rPr>
                <w:ins w:id="8743" w:author="Jillian Carson-Jackson" w:date="2017-06-15T19:25:00Z"/>
              </w:rPr>
            </w:pPr>
            <w:ins w:id="8744" w:author="Jillian Carson-Jackson" w:date="2017-06-15T19:25:00Z">
              <w:r w:rsidRPr="005512AA">
                <w:t>1</w:t>
              </w:r>
            </w:ins>
          </w:p>
        </w:tc>
        <w:tc>
          <w:tcPr>
            <w:tcW w:w="1489" w:type="pct"/>
            <w:shd w:val="clear" w:color="auto" w:fill="auto"/>
            <w:noWrap/>
            <w:vAlign w:val="bottom"/>
            <w:hideMark/>
          </w:tcPr>
          <w:p w14:paraId="1E6330B5" w14:textId="77777777" w:rsidR="00657175" w:rsidRPr="005512AA" w:rsidRDefault="00657175" w:rsidP="00B666DF">
            <w:pPr>
              <w:pStyle w:val="Tabletext"/>
              <w:rPr>
                <w:ins w:id="8745" w:author="Jillian Carson-Jackson" w:date="2017-06-15T19:25:00Z"/>
              </w:rPr>
            </w:pPr>
            <w:ins w:id="8746" w:author="Jillian Carson-Jackson" w:date="2017-06-15T19:25:00Z">
              <w:r w:rsidRPr="005512AA">
                <w:t>Type</w:t>
              </w:r>
            </w:ins>
          </w:p>
        </w:tc>
        <w:tc>
          <w:tcPr>
            <w:tcW w:w="1592" w:type="pct"/>
            <w:shd w:val="clear" w:color="auto" w:fill="auto"/>
            <w:noWrap/>
            <w:vAlign w:val="bottom"/>
            <w:hideMark/>
          </w:tcPr>
          <w:p w14:paraId="5E505D9A" w14:textId="77777777" w:rsidR="00657175" w:rsidRPr="005512AA" w:rsidRDefault="00657175" w:rsidP="00B666DF">
            <w:pPr>
              <w:pStyle w:val="Tabletext"/>
              <w:rPr>
                <w:ins w:id="8747" w:author="Jillian Carson-Jackson" w:date="2017-06-15T19:25:00Z"/>
              </w:rPr>
            </w:pPr>
            <w:ins w:id="8748" w:author="Jillian Carson-Jackson" w:date="2017-06-15T19:25:00Z">
              <w:r w:rsidRPr="005512AA">
                <w:t>16 types of content</w:t>
              </w:r>
            </w:ins>
          </w:p>
        </w:tc>
      </w:tr>
      <w:tr w:rsidR="00657175" w:rsidRPr="005512AA" w14:paraId="2152AB2E" w14:textId="77777777" w:rsidTr="00F24B81">
        <w:trPr>
          <w:trHeight w:val="300"/>
          <w:ins w:id="8749" w:author="Jillian Carson-Jackson" w:date="2017-06-15T19:25:00Z"/>
        </w:trPr>
        <w:tc>
          <w:tcPr>
            <w:tcW w:w="450" w:type="pct"/>
            <w:shd w:val="clear" w:color="auto" w:fill="auto"/>
            <w:noWrap/>
            <w:vAlign w:val="bottom"/>
            <w:hideMark/>
          </w:tcPr>
          <w:p w14:paraId="15527EB7" w14:textId="77777777" w:rsidR="00657175" w:rsidRPr="005512AA" w:rsidRDefault="00657175" w:rsidP="00B666DF">
            <w:pPr>
              <w:pStyle w:val="Tabletext"/>
              <w:rPr>
                <w:ins w:id="8750" w:author="Jillian Carson-Jackson" w:date="2017-06-15T19:25:00Z"/>
              </w:rPr>
            </w:pPr>
            <w:ins w:id="8751" w:author="Jillian Carson-Jackson" w:date="2017-06-15T19:25:00Z">
              <w:r w:rsidRPr="005512AA">
                <w:t>2</w:t>
              </w:r>
            </w:ins>
          </w:p>
        </w:tc>
        <w:tc>
          <w:tcPr>
            <w:tcW w:w="822" w:type="pct"/>
            <w:shd w:val="clear" w:color="auto" w:fill="auto"/>
            <w:noWrap/>
            <w:vAlign w:val="bottom"/>
            <w:hideMark/>
          </w:tcPr>
          <w:p w14:paraId="18D3EB21" w14:textId="77777777" w:rsidR="00657175" w:rsidRPr="005512AA" w:rsidRDefault="00657175" w:rsidP="00B666DF">
            <w:pPr>
              <w:pStyle w:val="Tabletext"/>
              <w:rPr>
                <w:ins w:id="8752" w:author="Jillian Carson-Jackson" w:date="2017-06-15T19:25:00Z"/>
              </w:rPr>
            </w:pPr>
            <w:ins w:id="8753"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14F010C1" w14:textId="77777777" w:rsidR="00657175" w:rsidRPr="005512AA" w:rsidRDefault="00657175" w:rsidP="00B666DF">
            <w:pPr>
              <w:pStyle w:val="Tabletext"/>
              <w:rPr>
                <w:ins w:id="8754" w:author="Jillian Carson-Jackson" w:date="2017-06-15T19:25:00Z"/>
              </w:rPr>
            </w:pPr>
            <w:ins w:id="8755" w:author="Jillian Carson-Jackson" w:date="2017-06-15T19:25:00Z">
              <w:r w:rsidRPr="005512AA">
                <w:t>4</w:t>
              </w:r>
            </w:ins>
          </w:p>
        </w:tc>
        <w:tc>
          <w:tcPr>
            <w:tcW w:w="1489" w:type="pct"/>
            <w:shd w:val="clear" w:color="auto" w:fill="auto"/>
            <w:noWrap/>
            <w:vAlign w:val="bottom"/>
            <w:hideMark/>
          </w:tcPr>
          <w:p w14:paraId="58BF85B1" w14:textId="77777777" w:rsidR="00657175" w:rsidRPr="005512AA" w:rsidRDefault="00657175" w:rsidP="00B666DF">
            <w:pPr>
              <w:pStyle w:val="Tabletext"/>
              <w:rPr>
                <w:ins w:id="8756" w:author="Jillian Carson-Jackson" w:date="2017-06-15T19:25:00Z"/>
              </w:rPr>
            </w:pPr>
            <w:ins w:id="8757" w:author="Jillian Carson-Jackson" w:date="2017-06-15T19:25:00Z">
              <w:r w:rsidRPr="005512AA">
                <w:t>Ship ID</w:t>
              </w:r>
            </w:ins>
          </w:p>
        </w:tc>
        <w:tc>
          <w:tcPr>
            <w:tcW w:w="1592" w:type="pct"/>
            <w:shd w:val="clear" w:color="auto" w:fill="auto"/>
            <w:noWrap/>
            <w:vAlign w:val="bottom"/>
            <w:hideMark/>
          </w:tcPr>
          <w:p w14:paraId="4678BF60" w14:textId="77777777" w:rsidR="00657175" w:rsidRPr="005512AA" w:rsidRDefault="00657175" w:rsidP="00B666DF">
            <w:pPr>
              <w:pStyle w:val="Tabletext"/>
              <w:rPr>
                <w:ins w:id="8758" w:author="Jillian Carson-Jackson" w:date="2017-06-15T19:25:00Z"/>
              </w:rPr>
            </w:pPr>
          </w:p>
        </w:tc>
      </w:tr>
      <w:tr w:rsidR="00657175" w:rsidRPr="005512AA" w14:paraId="72BBC927" w14:textId="77777777" w:rsidTr="00F24B81">
        <w:trPr>
          <w:trHeight w:val="300"/>
          <w:ins w:id="8759" w:author="Jillian Carson-Jackson" w:date="2017-06-15T19:25:00Z"/>
        </w:trPr>
        <w:tc>
          <w:tcPr>
            <w:tcW w:w="450" w:type="pct"/>
            <w:shd w:val="clear" w:color="auto" w:fill="auto"/>
            <w:noWrap/>
            <w:vAlign w:val="bottom"/>
            <w:hideMark/>
          </w:tcPr>
          <w:p w14:paraId="7B7DCD5D" w14:textId="77777777" w:rsidR="00657175" w:rsidRPr="005512AA" w:rsidRDefault="00657175" w:rsidP="00B666DF">
            <w:pPr>
              <w:pStyle w:val="Tabletext"/>
              <w:rPr>
                <w:ins w:id="8760" w:author="Jillian Carson-Jackson" w:date="2017-06-15T19:25:00Z"/>
              </w:rPr>
            </w:pPr>
            <w:ins w:id="8761" w:author="Jillian Carson-Jackson" w:date="2017-06-15T19:25:00Z">
              <w:r w:rsidRPr="005512AA">
                <w:t>3</w:t>
              </w:r>
            </w:ins>
          </w:p>
        </w:tc>
        <w:tc>
          <w:tcPr>
            <w:tcW w:w="822" w:type="pct"/>
            <w:shd w:val="clear" w:color="auto" w:fill="auto"/>
            <w:noWrap/>
            <w:vAlign w:val="bottom"/>
            <w:hideMark/>
          </w:tcPr>
          <w:p w14:paraId="243C57D5" w14:textId="77777777" w:rsidR="00657175" w:rsidRPr="005512AA" w:rsidRDefault="00657175" w:rsidP="00B666DF">
            <w:pPr>
              <w:pStyle w:val="Tabletext"/>
              <w:rPr>
                <w:ins w:id="8762" w:author="Jillian Carson-Jackson" w:date="2017-06-15T19:25:00Z"/>
              </w:rPr>
            </w:pPr>
            <w:ins w:id="8763" w:author="Jillian Carson-Jackson" w:date="2017-06-15T19:25:00Z">
              <w:r w:rsidRPr="005512AA">
                <w:t>0-255</w:t>
              </w:r>
            </w:ins>
          </w:p>
        </w:tc>
        <w:tc>
          <w:tcPr>
            <w:tcW w:w="646" w:type="pct"/>
            <w:shd w:val="clear" w:color="auto" w:fill="auto"/>
            <w:noWrap/>
            <w:vAlign w:val="bottom"/>
            <w:hideMark/>
          </w:tcPr>
          <w:p w14:paraId="3A024159" w14:textId="77777777" w:rsidR="00657175" w:rsidRPr="005512AA" w:rsidRDefault="00657175" w:rsidP="00B666DF">
            <w:pPr>
              <w:pStyle w:val="Tabletext"/>
              <w:rPr>
                <w:ins w:id="8764" w:author="Jillian Carson-Jackson" w:date="2017-06-15T19:25:00Z"/>
              </w:rPr>
            </w:pPr>
            <w:ins w:id="8765" w:author="Jillian Carson-Jackson" w:date="2017-06-15T19:25:00Z">
              <w:r w:rsidRPr="005512AA">
                <w:t>1</w:t>
              </w:r>
            </w:ins>
          </w:p>
        </w:tc>
        <w:tc>
          <w:tcPr>
            <w:tcW w:w="1489" w:type="pct"/>
            <w:shd w:val="clear" w:color="auto" w:fill="auto"/>
            <w:noWrap/>
            <w:vAlign w:val="bottom"/>
            <w:hideMark/>
          </w:tcPr>
          <w:p w14:paraId="0391CB4D" w14:textId="77777777" w:rsidR="00657175" w:rsidRPr="005512AA" w:rsidRDefault="00657175" w:rsidP="00B666DF">
            <w:pPr>
              <w:pStyle w:val="Tabletext"/>
              <w:rPr>
                <w:ins w:id="8766" w:author="Jillian Carson-Jackson" w:date="2017-06-15T19:25:00Z"/>
              </w:rPr>
            </w:pPr>
            <w:ins w:id="8767" w:author="Jillian Carson-Jackson" w:date="2017-06-15T19:25:00Z">
              <w:r w:rsidRPr="005512AA">
                <w:t>Destination</w:t>
              </w:r>
            </w:ins>
          </w:p>
        </w:tc>
        <w:tc>
          <w:tcPr>
            <w:tcW w:w="1592" w:type="pct"/>
            <w:shd w:val="clear" w:color="auto" w:fill="auto"/>
            <w:noWrap/>
            <w:vAlign w:val="bottom"/>
            <w:hideMark/>
          </w:tcPr>
          <w:p w14:paraId="0B3105E5" w14:textId="77777777" w:rsidR="00657175" w:rsidRPr="005512AA" w:rsidRDefault="00657175" w:rsidP="00B666DF">
            <w:pPr>
              <w:pStyle w:val="Tabletext"/>
              <w:rPr>
                <w:ins w:id="8768" w:author="Jillian Carson-Jackson" w:date="2017-06-15T19:25:00Z"/>
              </w:rPr>
            </w:pPr>
            <w:ins w:id="8769" w:author="Jillian Carson-Jackson" w:date="2017-06-15T19:25:00Z">
              <w:r w:rsidRPr="005512AA">
                <w:t>Preset IPv 6 list</w:t>
              </w:r>
            </w:ins>
          </w:p>
        </w:tc>
      </w:tr>
      <w:tr w:rsidR="00657175" w:rsidRPr="005512AA" w14:paraId="7FB45384" w14:textId="77777777" w:rsidTr="00F24B81">
        <w:trPr>
          <w:trHeight w:val="300"/>
          <w:ins w:id="8770" w:author="Jillian Carson-Jackson" w:date="2017-06-15T19:25:00Z"/>
        </w:trPr>
        <w:tc>
          <w:tcPr>
            <w:tcW w:w="450" w:type="pct"/>
            <w:shd w:val="clear" w:color="auto" w:fill="auto"/>
            <w:noWrap/>
            <w:vAlign w:val="bottom"/>
            <w:hideMark/>
          </w:tcPr>
          <w:p w14:paraId="2920C864" w14:textId="77777777" w:rsidR="00657175" w:rsidRPr="005512AA" w:rsidRDefault="00657175" w:rsidP="00B666DF">
            <w:pPr>
              <w:pStyle w:val="Tabletext"/>
              <w:rPr>
                <w:ins w:id="8771" w:author="Jillian Carson-Jackson" w:date="2017-06-15T19:25:00Z"/>
              </w:rPr>
            </w:pPr>
            <w:ins w:id="8772" w:author="Jillian Carson-Jackson" w:date="2017-06-15T19:25:00Z">
              <w:r w:rsidRPr="005512AA">
                <w:t>4</w:t>
              </w:r>
            </w:ins>
          </w:p>
        </w:tc>
        <w:tc>
          <w:tcPr>
            <w:tcW w:w="822" w:type="pct"/>
            <w:shd w:val="clear" w:color="auto" w:fill="auto"/>
            <w:noWrap/>
            <w:vAlign w:val="bottom"/>
            <w:hideMark/>
          </w:tcPr>
          <w:p w14:paraId="69B47B78" w14:textId="77777777" w:rsidR="00657175" w:rsidRPr="005512AA" w:rsidRDefault="00657175" w:rsidP="00B666DF">
            <w:pPr>
              <w:pStyle w:val="Tabletext"/>
              <w:rPr>
                <w:ins w:id="8773" w:author="Jillian Carson-Jackson" w:date="2017-06-15T19:25:00Z"/>
              </w:rPr>
            </w:pPr>
          </w:p>
        </w:tc>
        <w:tc>
          <w:tcPr>
            <w:tcW w:w="646" w:type="pct"/>
            <w:shd w:val="clear" w:color="auto" w:fill="auto"/>
            <w:noWrap/>
            <w:vAlign w:val="bottom"/>
            <w:hideMark/>
          </w:tcPr>
          <w:p w14:paraId="4BF18DF3" w14:textId="77777777" w:rsidR="00657175" w:rsidRPr="005512AA" w:rsidRDefault="00657175" w:rsidP="00B666DF">
            <w:pPr>
              <w:pStyle w:val="Tabletext"/>
              <w:rPr>
                <w:ins w:id="8774" w:author="Jillian Carson-Jackson" w:date="2017-06-15T19:25:00Z"/>
              </w:rPr>
            </w:pPr>
            <w:ins w:id="8775" w:author="Jillian Carson-Jackson" w:date="2017-06-15T19:25:00Z">
              <w:r w:rsidRPr="005512AA">
                <w:t>3</w:t>
              </w:r>
            </w:ins>
          </w:p>
        </w:tc>
        <w:tc>
          <w:tcPr>
            <w:tcW w:w="1489" w:type="pct"/>
            <w:shd w:val="clear" w:color="auto" w:fill="auto"/>
            <w:noWrap/>
            <w:vAlign w:val="bottom"/>
            <w:hideMark/>
          </w:tcPr>
          <w:p w14:paraId="0CDF7793" w14:textId="77777777" w:rsidR="00657175" w:rsidRPr="005512AA" w:rsidRDefault="00657175" w:rsidP="00B666DF">
            <w:pPr>
              <w:pStyle w:val="Tabletext"/>
              <w:rPr>
                <w:ins w:id="8776" w:author="Jillian Carson-Jackson" w:date="2017-06-15T19:25:00Z"/>
              </w:rPr>
            </w:pPr>
            <w:ins w:id="8777" w:author="Jillian Carson-Jackson" w:date="2017-06-15T19:25:00Z">
              <w:r w:rsidRPr="005512AA">
                <w:t>Payload</w:t>
              </w:r>
            </w:ins>
          </w:p>
        </w:tc>
        <w:tc>
          <w:tcPr>
            <w:tcW w:w="1592" w:type="pct"/>
            <w:shd w:val="clear" w:color="auto" w:fill="auto"/>
            <w:noWrap/>
            <w:vAlign w:val="bottom"/>
            <w:hideMark/>
          </w:tcPr>
          <w:p w14:paraId="73FB0323" w14:textId="77777777" w:rsidR="00657175" w:rsidRPr="005512AA" w:rsidRDefault="00657175" w:rsidP="00B666DF">
            <w:pPr>
              <w:pStyle w:val="Tabletext"/>
              <w:rPr>
                <w:ins w:id="8778" w:author="Jillian Carson-Jackson" w:date="2017-06-15T19:25:00Z"/>
              </w:rPr>
            </w:pPr>
          </w:p>
        </w:tc>
      </w:tr>
      <w:tr w:rsidR="00657175" w:rsidRPr="005512AA" w14:paraId="7DC47186" w14:textId="77777777" w:rsidTr="00F24B81">
        <w:trPr>
          <w:trHeight w:val="300"/>
          <w:ins w:id="8779" w:author="Jillian Carson-Jackson" w:date="2017-06-15T19:25:00Z"/>
        </w:trPr>
        <w:tc>
          <w:tcPr>
            <w:tcW w:w="450" w:type="pct"/>
            <w:shd w:val="clear" w:color="auto" w:fill="auto"/>
            <w:noWrap/>
            <w:vAlign w:val="bottom"/>
            <w:hideMark/>
          </w:tcPr>
          <w:p w14:paraId="43F4EE42" w14:textId="77777777" w:rsidR="00657175" w:rsidRPr="005512AA" w:rsidRDefault="00657175" w:rsidP="00B666DF">
            <w:pPr>
              <w:pStyle w:val="Tabletext"/>
              <w:rPr>
                <w:ins w:id="8780" w:author="Jillian Carson-Jackson" w:date="2017-06-15T19:25:00Z"/>
              </w:rPr>
            </w:pPr>
            <w:ins w:id="8781" w:author="Jillian Carson-Jackson" w:date="2017-06-15T19:25:00Z">
              <w:r w:rsidRPr="005512AA">
                <w:t>5</w:t>
              </w:r>
            </w:ins>
          </w:p>
        </w:tc>
        <w:tc>
          <w:tcPr>
            <w:tcW w:w="822" w:type="pct"/>
            <w:shd w:val="clear" w:color="auto" w:fill="auto"/>
            <w:noWrap/>
            <w:vAlign w:val="bottom"/>
            <w:hideMark/>
          </w:tcPr>
          <w:p w14:paraId="266524D5" w14:textId="77777777" w:rsidR="00657175" w:rsidRPr="005512AA" w:rsidRDefault="00657175" w:rsidP="00B666DF">
            <w:pPr>
              <w:pStyle w:val="Tabletext"/>
              <w:rPr>
                <w:ins w:id="8782" w:author="Jillian Carson-Jackson" w:date="2017-06-15T19:25:00Z"/>
              </w:rPr>
            </w:pPr>
            <w:ins w:id="8783"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142C477" w14:textId="77777777" w:rsidR="00657175" w:rsidRPr="005512AA" w:rsidRDefault="00657175" w:rsidP="00B666DF">
            <w:pPr>
              <w:pStyle w:val="Tabletext"/>
              <w:rPr>
                <w:ins w:id="8784" w:author="Jillian Carson-Jackson" w:date="2017-06-15T19:25:00Z"/>
              </w:rPr>
            </w:pPr>
            <w:ins w:id="8785" w:author="Jillian Carson-Jackson" w:date="2017-06-15T19:25:00Z">
              <w:r w:rsidRPr="005512AA">
                <w:t>2</w:t>
              </w:r>
            </w:ins>
          </w:p>
        </w:tc>
        <w:tc>
          <w:tcPr>
            <w:tcW w:w="1489" w:type="pct"/>
            <w:shd w:val="clear" w:color="auto" w:fill="auto"/>
            <w:noWrap/>
            <w:vAlign w:val="bottom"/>
            <w:hideMark/>
          </w:tcPr>
          <w:p w14:paraId="4977CED7" w14:textId="77777777" w:rsidR="00657175" w:rsidRPr="005512AA" w:rsidRDefault="00657175" w:rsidP="00B666DF">
            <w:pPr>
              <w:pStyle w:val="Tabletext"/>
              <w:rPr>
                <w:ins w:id="8786" w:author="Jillian Carson-Jackson" w:date="2017-06-15T19:25:00Z"/>
              </w:rPr>
            </w:pPr>
            <w:ins w:id="8787" w:author="Jillian Carson-Jackson" w:date="2017-06-15T19:25:00Z">
              <w:r w:rsidRPr="005512AA">
                <w:t>CRC-2</w:t>
              </w:r>
            </w:ins>
          </w:p>
        </w:tc>
        <w:tc>
          <w:tcPr>
            <w:tcW w:w="1592" w:type="pct"/>
            <w:shd w:val="clear" w:color="auto" w:fill="auto"/>
            <w:noWrap/>
            <w:vAlign w:val="bottom"/>
            <w:hideMark/>
          </w:tcPr>
          <w:p w14:paraId="1446DE22" w14:textId="77777777" w:rsidR="00657175" w:rsidRPr="005512AA" w:rsidRDefault="00657175" w:rsidP="00B666DF">
            <w:pPr>
              <w:pStyle w:val="Tabletext"/>
              <w:rPr>
                <w:ins w:id="8788" w:author="Jillian Carson-Jackson" w:date="2017-06-15T19:25:00Z"/>
              </w:rPr>
            </w:pPr>
            <w:ins w:id="8789" w:author="Jillian Carson-Jackson" w:date="2017-06-15T19:25:00Z">
              <w:r w:rsidRPr="005512AA">
                <w:t>16 bit CRC used</w:t>
              </w:r>
            </w:ins>
          </w:p>
        </w:tc>
      </w:tr>
      <w:tr w:rsidR="00657175" w:rsidRPr="005512AA" w14:paraId="752DC8E9" w14:textId="77777777" w:rsidTr="00F24B81">
        <w:trPr>
          <w:trHeight w:val="300"/>
          <w:ins w:id="8790" w:author="Jillian Carson-Jackson" w:date="2017-06-15T19:25:00Z"/>
        </w:trPr>
        <w:tc>
          <w:tcPr>
            <w:tcW w:w="5000" w:type="pct"/>
            <w:gridSpan w:val="5"/>
            <w:shd w:val="clear" w:color="auto" w:fill="auto"/>
            <w:noWrap/>
            <w:vAlign w:val="bottom"/>
            <w:hideMark/>
          </w:tcPr>
          <w:p w14:paraId="74442434" w14:textId="77777777" w:rsidR="00657175" w:rsidRPr="005512AA" w:rsidRDefault="00657175" w:rsidP="00B666DF">
            <w:pPr>
              <w:pStyle w:val="Tabletext"/>
              <w:rPr>
                <w:ins w:id="8791" w:author="Jillian Carson-Jackson" w:date="2017-06-15T19:25:00Z"/>
              </w:rPr>
            </w:pPr>
          </w:p>
        </w:tc>
      </w:tr>
      <w:tr w:rsidR="00657175" w:rsidRPr="00263946" w14:paraId="1E0DDF07" w14:textId="77777777" w:rsidTr="00F24B81">
        <w:trPr>
          <w:trHeight w:val="300"/>
          <w:ins w:id="8792" w:author="Jillian Carson-Jackson" w:date="2017-06-15T19:25:00Z"/>
        </w:trPr>
        <w:tc>
          <w:tcPr>
            <w:tcW w:w="5000" w:type="pct"/>
            <w:gridSpan w:val="5"/>
            <w:shd w:val="clear" w:color="auto" w:fill="auto"/>
            <w:noWrap/>
            <w:vAlign w:val="bottom"/>
            <w:hideMark/>
          </w:tcPr>
          <w:p w14:paraId="788193BE" w14:textId="77777777" w:rsidR="00657175" w:rsidRPr="005512AA" w:rsidRDefault="00657175" w:rsidP="00B666DF">
            <w:pPr>
              <w:pStyle w:val="Tablehead"/>
              <w:rPr>
                <w:ins w:id="8793" w:author="Jillian Carson-Jackson" w:date="2017-06-15T19:25:00Z"/>
              </w:rPr>
            </w:pPr>
            <w:ins w:id="8794" w:author="Jillian Carson-Jackson" w:date="2017-06-15T19:25:00Z">
              <w:r w:rsidRPr="005512AA">
                <w:t>From ship Start Fragment/Single Fragment</w:t>
              </w:r>
            </w:ins>
          </w:p>
        </w:tc>
      </w:tr>
      <w:tr w:rsidR="00657175" w:rsidRPr="005512AA" w14:paraId="2E994E6C" w14:textId="77777777" w:rsidTr="00F24B81">
        <w:trPr>
          <w:trHeight w:val="300"/>
          <w:ins w:id="8795" w:author="Jillian Carson-Jackson" w:date="2017-06-15T19:25:00Z"/>
        </w:trPr>
        <w:tc>
          <w:tcPr>
            <w:tcW w:w="450" w:type="pct"/>
            <w:shd w:val="clear" w:color="auto" w:fill="auto"/>
            <w:noWrap/>
            <w:vAlign w:val="bottom"/>
            <w:hideMark/>
          </w:tcPr>
          <w:p w14:paraId="1531E4E4" w14:textId="77777777" w:rsidR="00657175" w:rsidRPr="005512AA" w:rsidRDefault="00657175" w:rsidP="00B666DF">
            <w:pPr>
              <w:pStyle w:val="Tablehead"/>
              <w:rPr>
                <w:ins w:id="8796" w:author="Jillian Carson-Jackson" w:date="2017-06-15T19:25:00Z"/>
              </w:rPr>
            </w:pPr>
            <w:ins w:id="8797" w:author="Jillian Carson-Jackson" w:date="2017-06-15T19:25:00Z">
              <w:r w:rsidRPr="005512AA">
                <w:t>Field no</w:t>
              </w:r>
            </w:ins>
          </w:p>
        </w:tc>
        <w:tc>
          <w:tcPr>
            <w:tcW w:w="822" w:type="pct"/>
            <w:shd w:val="clear" w:color="auto" w:fill="auto"/>
            <w:noWrap/>
            <w:vAlign w:val="bottom"/>
            <w:hideMark/>
          </w:tcPr>
          <w:p w14:paraId="3626AE09" w14:textId="57E0DDD4" w:rsidR="00657175" w:rsidRPr="005512AA" w:rsidRDefault="00657175" w:rsidP="00B666DF">
            <w:pPr>
              <w:pStyle w:val="Tablehead"/>
              <w:rPr>
                <w:ins w:id="8798" w:author="Jillian Carson-Jackson" w:date="2017-06-15T19:25:00Z"/>
              </w:rPr>
            </w:pPr>
            <w:ins w:id="8799" w:author="Jillian Carson-Jackson" w:date="2017-06-15T19:25:00Z">
              <w:r w:rsidRPr="005512AA">
                <w:t>Value</w:t>
              </w:r>
            </w:ins>
            <w:ins w:id="8800" w:author="Jillian Carson-Jackson" w:date="2017-08-19T02:36:00Z">
              <w:r w:rsidR="00C03990">
                <w:t xml:space="preserve"> </w:t>
              </w:r>
            </w:ins>
            <w:ins w:id="8801" w:author="Jillian Carson-Jackson" w:date="2017-06-15T19:25:00Z">
              <w:r w:rsidRPr="005512AA">
                <w:t>(Dec)</w:t>
              </w:r>
            </w:ins>
          </w:p>
        </w:tc>
        <w:tc>
          <w:tcPr>
            <w:tcW w:w="646" w:type="pct"/>
            <w:shd w:val="clear" w:color="auto" w:fill="auto"/>
            <w:noWrap/>
            <w:vAlign w:val="bottom"/>
            <w:hideMark/>
          </w:tcPr>
          <w:p w14:paraId="04EF5362" w14:textId="6B9D5116" w:rsidR="00657175" w:rsidRPr="005512AA" w:rsidRDefault="00657175" w:rsidP="00B666DF">
            <w:pPr>
              <w:pStyle w:val="Tablehead"/>
              <w:rPr>
                <w:ins w:id="8802" w:author="Jillian Carson-Jackson" w:date="2017-06-15T19:25:00Z"/>
              </w:rPr>
            </w:pPr>
            <w:ins w:id="8803" w:author="Jillian Carson-Jackson" w:date="2017-06-15T19:25:00Z">
              <w:r w:rsidRPr="005512AA">
                <w:t>Size</w:t>
              </w:r>
            </w:ins>
            <w:ins w:id="8804" w:author="Jillian Carson-Jackson" w:date="2017-08-19T02:36:00Z">
              <w:r w:rsidR="00C03990">
                <w:t xml:space="preserve"> </w:t>
              </w:r>
            </w:ins>
            <w:ins w:id="8805" w:author="Jillian Carson-Jackson" w:date="2017-06-15T19:25:00Z">
              <w:r w:rsidRPr="005512AA">
                <w:t>(Bytes)</w:t>
              </w:r>
            </w:ins>
          </w:p>
        </w:tc>
        <w:tc>
          <w:tcPr>
            <w:tcW w:w="1489" w:type="pct"/>
            <w:shd w:val="clear" w:color="auto" w:fill="auto"/>
            <w:noWrap/>
            <w:vAlign w:val="bottom"/>
            <w:hideMark/>
          </w:tcPr>
          <w:p w14:paraId="6C5E8E59" w14:textId="77777777" w:rsidR="00657175" w:rsidRPr="005512AA" w:rsidRDefault="00657175" w:rsidP="00B666DF">
            <w:pPr>
              <w:pStyle w:val="Tablehead"/>
              <w:rPr>
                <w:ins w:id="8806" w:author="Jillian Carson-Jackson" w:date="2017-06-15T19:25:00Z"/>
              </w:rPr>
            </w:pPr>
            <w:ins w:id="8807" w:author="Jillian Carson-Jackson" w:date="2017-06-15T19:25:00Z">
              <w:r w:rsidRPr="005512AA">
                <w:t>Function</w:t>
              </w:r>
            </w:ins>
          </w:p>
        </w:tc>
        <w:tc>
          <w:tcPr>
            <w:tcW w:w="1592" w:type="pct"/>
            <w:shd w:val="clear" w:color="auto" w:fill="auto"/>
            <w:noWrap/>
            <w:vAlign w:val="bottom"/>
            <w:hideMark/>
          </w:tcPr>
          <w:p w14:paraId="0287CB92" w14:textId="77777777" w:rsidR="00657175" w:rsidRPr="005512AA" w:rsidRDefault="00657175" w:rsidP="00B666DF">
            <w:pPr>
              <w:pStyle w:val="Tablehead"/>
              <w:rPr>
                <w:ins w:id="8808" w:author="Jillian Carson-Jackson" w:date="2017-06-15T19:25:00Z"/>
              </w:rPr>
            </w:pPr>
            <w:ins w:id="8809" w:author="Jillian Carson-Jackson" w:date="2017-06-15T19:25:00Z">
              <w:r w:rsidRPr="005512AA">
                <w:t>Content</w:t>
              </w:r>
            </w:ins>
          </w:p>
        </w:tc>
      </w:tr>
      <w:tr w:rsidR="00657175" w:rsidRPr="005512AA" w14:paraId="219AABEB" w14:textId="77777777" w:rsidTr="00F24B81">
        <w:trPr>
          <w:trHeight w:val="300"/>
          <w:ins w:id="8810" w:author="Jillian Carson-Jackson" w:date="2017-06-15T19:25:00Z"/>
        </w:trPr>
        <w:tc>
          <w:tcPr>
            <w:tcW w:w="450" w:type="pct"/>
            <w:shd w:val="clear" w:color="auto" w:fill="auto"/>
            <w:noWrap/>
            <w:vAlign w:val="bottom"/>
            <w:hideMark/>
          </w:tcPr>
          <w:p w14:paraId="4A62496C" w14:textId="77777777" w:rsidR="00657175" w:rsidRPr="005512AA" w:rsidRDefault="00657175" w:rsidP="00B666DF">
            <w:pPr>
              <w:pStyle w:val="Tabletext"/>
              <w:rPr>
                <w:ins w:id="8811" w:author="Jillian Carson-Jackson" w:date="2017-06-15T19:25:00Z"/>
              </w:rPr>
            </w:pPr>
            <w:ins w:id="8812" w:author="Jillian Carson-Jackson" w:date="2017-06-15T19:25:00Z">
              <w:r w:rsidRPr="005512AA">
                <w:t>1</w:t>
              </w:r>
            </w:ins>
          </w:p>
        </w:tc>
        <w:tc>
          <w:tcPr>
            <w:tcW w:w="822" w:type="pct"/>
            <w:shd w:val="clear" w:color="auto" w:fill="auto"/>
            <w:noWrap/>
            <w:vAlign w:val="bottom"/>
            <w:hideMark/>
          </w:tcPr>
          <w:p w14:paraId="37A789F4" w14:textId="77777777" w:rsidR="00657175" w:rsidRPr="005512AA" w:rsidRDefault="00657175" w:rsidP="00B666DF">
            <w:pPr>
              <w:pStyle w:val="Tabletext"/>
              <w:rPr>
                <w:ins w:id="8813" w:author="Jillian Carson-Jackson" w:date="2017-06-15T19:25:00Z"/>
              </w:rPr>
            </w:pPr>
            <w:ins w:id="8814" w:author="Jillian Carson-Jackson" w:date="2017-06-15T19:25:00Z">
              <w:r w:rsidRPr="005512AA">
                <w:t>074</w:t>
              </w:r>
            </w:ins>
          </w:p>
        </w:tc>
        <w:tc>
          <w:tcPr>
            <w:tcW w:w="646" w:type="pct"/>
            <w:shd w:val="clear" w:color="auto" w:fill="auto"/>
            <w:noWrap/>
            <w:vAlign w:val="bottom"/>
            <w:hideMark/>
          </w:tcPr>
          <w:p w14:paraId="316427B0" w14:textId="77777777" w:rsidR="00657175" w:rsidRPr="005512AA" w:rsidRDefault="00657175" w:rsidP="00B666DF">
            <w:pPr>
              <w:pStyle w:val="Tabletext"/>
              <w:rPr>
                <w:ins w:id="8815" w:author="Jillian Carson-Jackson" w:date="2017-06-15T19:25:00Z"/>
              </w:rPr>
            </w:pPr>
            <w:ins w:id="8816" w:author="Jillian Carson-Jackson" w:date="2017-06-15T19:25:00Z">
              <w:r w:rsidRPr="005512AA">
                <w:t>1</w:t>
              </w:r>
            </w:ins>
          </w:p>
        </w:tc>
        <w:tc>
          <w:tcPr>
            <w:tcW w:w="1489" w:type="pct"/>
            <w:shd w:val="clear" w:color="auto" w:fill="auto"/>
            <w:noWrap/>
            <w:vAlign w:val="bottom"/>
            <w:hideMark/>
          </w:tcPr>
          <w:p w14:paraId="6A5360CE" w14:textId="77777777" w:rsidR="00657175" w:rsidRPr="005512AA" w:rsidRDefault="00657175" w:rsidP="00B666DF">
            <w:pPr>
              <w:pStyle w:val="Tabletext"/>
              <w:rPr>
                <w:ins w:id="8817" w:author="Jillian Carson-Jackson" w:date="2017-06-15T19:25:00Z"/>
              </w:rPr>
            </w:pPr>
            <w:ins w:id="8818" w:author="Jillian Carson-Jackson" w:date="2017-06-15T19:25:00Z">
              <w:r w:rsidRPr="005512AA">
                <w:t>Type</w:t>
              </w:r>
            </w:ins>
          </w:p>
        </w:tc>
        <w:tc>
          <w:tcPr>
            <w:tcW w:w="1592" w:type="pct"/>
            <w:shd w:val="clear" w:color="auto" w:fill="auto"/>
            <w:noWrap/>
            <w:vAlign w:val="bottom"/>
            <w:hideMark/>
          </w:tcPr>
          <w:p w14:paraId="1BB59ED2" w14:textId="77777777" w:rsidR="00657175" w:rsidRPr="005512AA" w:rsidRDefault="00657175" w:rsidP="00B666DF">
            <w:pPr>
              <w:pStyle w:val="Tabletext"/>
              <w:rPr>
                <w:ins w:id="8819" w:author="Jillian Carson-Jackson" w:date="2017-06-15T19:25:00Z"/>
              </w:rPr>
            </w:pPr>
          </w:p>
        </w:tc>
      </w:tr>
      <w:tr w:rsidR="00657175" w:rsidRPr="00263946" w14:paraId="40787A4B" w14:textId="77777777" w:rsidTr="00F24B81">
        <w:trPr>
          <w:trHeight w:val="300"/>
          <w:ins w:id="8820" w:author="Jillian Carson-Jackson" w:date="2017-06-15T19:25:00Z"/>
        </w:trPr>
        <w:tc>
          <w:tcPr>
            <w:tcW w:w="450" w:type="pct"/>
            <w:shd w:val="clear" w:color="auto" w:fill="auto"/>
            <w:noWrap/>
            <w:vAlign w:val="bottom"/>
            <w:hideMark/>
          </w:tcPr>
          <w:p w14:paraId="45C210BD" w14:textId="77777777" w:rsidR="00657175" w:rsidRPr="005512AA" w:rsidRDefault="00657175" w:rsidP="00B666DF">
            <w:pPr>
              <w:pStyle w:val="Tabletext"/>
              <w:rPr>
                <w:ins w:id="8821" w:author="Jillian Carson-Jackson" w:date="2017-06-15T19:25:00Z"/>
              </w:rPr>
            </w:pPr>
            <w:ins w:id="8822" w:author="Jillian Carson-Jackson" w:date="2017-06-15T19:25:00Z">
              <w:r w:rsidRPr="005512AA">
                <w:t>2</w:t>
              </w:r>
            </w:ins>
          </w:p>
        </w:tc>
        <w:tc>
          <w:tcPr>
            <w:tcW w:w="822" w:type="pct"/>
            <w:shd w:val="clear" w:color="auto" w:fill="auto"/>
            <w:noWrap/>
            <w:vAlign w:val="bottom"/>
            <w:hideMark/>
          </w:tcPr>
          <w:p w14:paraId="41090F9B" w14:textId="77777777" w:rsidR="00657175" w:rsidRPr="005512AA" w:rsidRDefault="00657175" w:rsidP="00B666DF">
            <w:pPr>
              <w:pStyle w:val="Tabletext"/>
              <w:rPr>
                <w:ins w:id="8823" w:author="Jillian Carson-Jackson" w:date="2017-06-15T19:25:00Z"/>
              </w:rPr>
            </w:pPr>
            <w:ins w:id="8824"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13A88B32" w14:textId="77777777" w:rsidR="00657175" w:rsidRPr="005512AA" w:rsidRDefault="00657175" w:rsidP="00B666DF">
            <w:pPr>
              <w:pStyle w:val="Tabletext"/>
              <w:rPr>
                <w:ins w:id="8825" w:author="Jillian Carson-Jackson" w:date="2017-06-15T19:25:00Z"/>
              </w:rPr>
            </w:pPr>
            <w:ins w:id="8826" w:author="Jillian Carson-Jackson" w:date="2017-06-15T19:25:00Z">
              <w:r w:rsidRPr="005512AA">
                <w:t>2</w:t>
              </w:r>
            </w:ins>
          </w:p>
        </w:tc>
        <w:tc>
          <w:tcPr>
            <w:tcW w:w="1489" w:type="pct"/>
            <w:shd w:val="clear" w:color="auto" w:fill="auto"/>
            <w:noWrap/>
            <w:vAlign w:val="bottom"/>
            <w:hideMark/>
          </w:tcPr>
          <w:p w14:paraId="43F0C77E" w14:textId="77777777" w:rsidR="00657175" w:rsidRPr="005512AA" w:rsidRDefault="00657175" w:rsidP="00B666DF">
            <w:pPr>
              <w:pStyle w:val="Tabletext"/>
              <w:rPr>
                <w:ins w:id="8827" w:author="Jillian Carson-Jackson" w:date="2017-06-15T19:25:00Z"/>
              </w:rPr>
            </w:pPr>
            <w:ins w:id="8828" w:author="Jillian Carson-Jackson" w:date="2017-06-15T19:25:00Z">
              <w:r w:rsidRPr="005512AA">
                <w:t>Length</w:t>
              </w:r>
            </w:ins>
          </w:p>
        </w:tc>
        <w:tc>
          <w:tcPr>
            <w:tcW w:w="1592" w:type="pct"/>
            <w:shd w:val="clear" w:color="auto" w:fill="auto"/>
            <w:noWrap/>
            <w:vAlign w:val="bottom"/>
            <w:hideMark/>
          </w:tcPr>
          <w:p w14:paraId="07220DCF" w14:textId="77777777" w:rsidR="00657175" w:rsidRPr="005512AA" w:rsidRDefault="00657175" w:rsidP="00B666DF">
            <w:pPr>
              <w:pStyle w:val="Tabletext"/>
              <w:rPr>
                <w:ins w:id="8829" w:author="Jillian Carson-Jackson" w:date="2017-06-15T19:25:00Z"/>
              </w:rPr>
            </w:pPr>
            <w:ins w:id="8830" w:author="Jillian Carson-Jackson" w:date="2017-06-15T19:25:00Z">
              <w:r w:rsidRPr="005512AA">
                <w:t>Total size in bytes, variable</w:t>
              </w:r>
            </w:ins>
          </w:p>
        </w:tc>
      </w:tr>
      <w:tr w:rsidR="00657175" w:rsidRPr="00263946" w14:paraId="092BC3B9" w14:textId="77777777" w:rsidTr="00F24B81">
        <w:trPr>
          <w:trHeight w:val="300"/>
          <w:ins w:id="8831" w:author="Jillian Carson-Jackson" w:date="2017-06-15T19:25:00Z"/>
        </w:trPr>
        <w:tc>
          <w:tcPr>
            <w:tcW w:w="450" w:type="pct"/>
            <w:shd w:val="clear" w:color="auto" w:fill="auto"/>
            <w:noWrap/>
            <w:vAlign w:val="bottom"/>
            <w:hideMark/>
          </w:tcPr>
          <w:p w14:paraId="68F85CA5" w14:textId="77777777" w:rsidR="00657175" w:rsidRPr="005512AA" w:rsidRDefault="00657175" w:rsidP="00B666DF">
            <w:pPr>
              <w:pStyle w:val="Tabletext"/>
              <w:rPr>
                <w:ins w:id="8832" w:author="Jillian Carson-Jackson" w:date="2017-06-15T19:25:00Z"/>
              </w:rPr>
            </w:pPr>
            <w:ins w:id="8833" w:author="Jillian Carson-Jackson" w:date="2017-06-15T19:25:00Z">
              <w:r w:rsidRPr="005512AA">
                <w:t>3</w:t>
              </w:r>
            </w:ins>
          </w:p>
        </w:tc>
        <w:tc>
          <w:tcPr>
            <w:tcW w:w="822" w:type="pct"/>
            <w:shd w:val="clear" w:color="auto" w:fill="auto"/>
            <w:noWrap/>
            <w:vAlign w:val="bottom"/>
            <w:hideMark/>
          </w:tcPr>
          <w:p w14:paraId="1B071822" w14:textId="77777777" w:rsidR="00657175" w:rsidRPr="005512AA" w:rsidRDefault="00657175" w:rsidP="00B666DF">
            <w:pPr>
              <w:pStyle w:val="Tabletext"/>
              <w:rPr>
                <w:ins w:id="8834" w:author="Jillian Carson-Jackson" w:date="2017-06-15T19:25:00Z"/>
              </w:rPr>
            </w:pPr>
            <w:ins w:id="8835"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7A35A34B" w14:textId="77777777" w:rsidR="00657175" w:rsidRPr="005512AA" w:rsidRDefault="00657175" w:rsidP="00B666DF">
            <w:pPr>
              <w:pStyle w:val="Tabletext"/>
              <w:rPr>
                <w:ins w:id="8836" w:author="Jillian Carson-Jackson" w:date="2017-06-15T19:25:00Z"/>
              </w:rPr>
            </w:pPr>
            <w:ins w:id="8837" w:author="Jillian Carson-Jackson" w:date="2017-06-15T19:25:00Z">
              <w:r w:rsidRPr="005512AA">
                <w:t>2</w:t>
              </w:r>
            </w:ins>
          </w:p>
        </w:tc>
        <w:tc>
          <w:tcPr>
            <w:tcW w:w="1489" w:type="pct"/>
            <w:shd w:val="clear" w:color="auto" w:fill="auto"/>
            <w:noWrap/>
            <w:vAlign w:val="bottom"/>
            <w:hideMark/>
          </w:tcPr>
          <w:p w14:paraId="76C6775E" w14:textId="77777777" w:rsidR="00657175" w:rsidRPr="005512AA" w:rsidRDefault="00657175" w:rsidP="00B666DF">
            <w:pPr>
              <w:pStyle w:val="Tabletext"/>
              <w:rPr>
                <w:ins w:id="8838" w:author="Jillian Carson-Jackson" w:date="2017-06-15T19:25:00Z"/>
              </w:rPr>
            </w:pPr>
            <w:ins w:id="8839" w:author="Jillian Carson-Jackson" w:date="2017-06-15T19:25:00Z">
              <w:r w:rsidRPr="005512AA">
                <w:t>Number of fragments</w:t>
              </w:r>
              <w:r>
                <w:t xml:space="preserve"> / short message: number of fragments  = 1</w:t>
              </w:r>
            </w:ins>
          </w:p>
        </w:tc>
        <w:tc>
          <w:tcPr>
            <w:tcW w:w="1592" w:type="pct"/>
            <w:shd w:val="clear" w:color="auto" w:fill="auto"/>
            <w:noWrap/>
            <w:vAlign w:val="bottom"/>
            <w:hideMark/>
          </w:tcPr>
          <w:p w14:paraId="36DE4C8E" w14:textId="77777777" w:rsidR="00657175" w:rsidRPr="005512AA" w:rsidRDefault="00657175" w:rsidP="00B666DF">
            <w:pPr>
              <w:pStyle w:val="Tabletext"/>
              <w:rPr>
                <w:ins w:id="8840" w:author="Jillian Carson-Jackson" w:date="2017-06-15T19:25:00Z"/>
              </w:rPr>
            </w:pPr>
          </w:p>
        </w:tc>
      </w:tr>
      <w:tr w:rsidR="00657175" w:rsidRPr="005512AA" w14:paraId="3503F609" w14:textId="77777777" w:rsidTr="00F24B81">
        <w:trPr>
          <w:trHeight w:val="300"/>
          <w:ins w:id="8841" w:author="Jillian Carson-Jackson" w:date="2017-06-15T19:25:00Z"/>
        </w:trPr>
        <w:tc>
          <w:tcPr>
            <w:tcW w:w="450" w:type="pct"/>
            <w:shd w:val="clear" w:color="auto" w:fill="auto"/>
            <w:noWrap/>
            <w:vAlign w:val="bottom"/>
            <w:hideMark/>
          </w:tcPr>
          <w:p w14:paraId="6F004567" w14:textId="77777777" w:rsidR="00657175" w:rsidRPr="005512AA" w:rsidRDefault="00657175" w:rsidP="00B666DF">
            <w:pPr>
              <w:pStyle w:val="Tabletext"/>
              <w:rPr>
                <w:ins w:id="8842" w:author="Jillian Carson-Jackson" w:date="2017-06-15T19:25:00Z"/>
              </w:rPr>
            </w:pPr>
            <w:ins w:id="8843" w:author="Jillian Carson-Jackson" w:date="2017-06-15T19:25:00Z">
              <w:r w:rsidRPr="005512AA">
                <w:t>4</w:t>
              </w:r>
            </w:ins>
          </w:p>
        </w:tc>
        <w:tc>
          <w:tcPr>
            <w:tcW w:w="822" w:type="pct"/>
            <w:shd w:val="clear" w:color="auto" w:fill="auto"/>
            <w:noWrap/>
            <w:vAlign w:val="bottom"/>
            <w:hideMark/>
          </w:tcPr>
          <w:p w14:paraId="78737F45" w14:textId="77777777" w:rsidR="00657175" w:rsidRPr="005512AA" w:rsidRDefault="00657175" w:rsidP="00B666DF">
            <w:pPr>
              <w:pStyle w:val="Tabletext"/>
              <w:rPr>
                <w:ins w:id="8844" w:author="Jillian Carson-Jackson" w:date="2017-06-15T19:25:00Z"/>
              </w:rPr>
            </w:pPr>
            <w:ins w:id="8845"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1E667D7" w14:textId="77777777" w:rsidR="00657175" w:rsidRPr="005512AA" w:rsidRDefault="00657175" w:rsidP="00B666DF">
            <w:pPr>
              <w:pStyle w:val="Tabletext"/>
              <w:rPr>
                <w:ins w:id="8846" w:author="Jillian Carson-Jackson" w:date="2017-06-15T19:25:00Z"/>
              </w:rPr>
            </w:pPr>
            <w:ins w:id="8847" w:author="Jillian Carson-Jackson" w:date="2017-06-15T19:25:00Z">
              <w:r w:rsidRPr="005512AA">
                <w:t>4</w:t>
              </w:r>
            </w:ins>
          </w:p>
        </w:tc>
        <w:tc>
          <w:tcPr>
            <w:tcW w:w="1489" w:type="pct"/>
            <w:shd w:val="clear" w:color="auto" w:fill="auto"/>
            <w:noWrap/>
            <w:vAlign w:val="bottom"/>
            <w:hideMark/>
          </w:tcPr>
          <w:p w14:paraId="7F2A5AA0" w14:textId="77777777" w:rsidR="00657175" w:rsidRPr="005512AA" w:rsidRDefault="00657175" w:rsidP="00B666DF">
            <w:pPr>
              <w:pStyle w:val="Tabletext"/>
              <w:rPr>
                <w:ins w:id="8848" w:author="Jillian Carson-Jackson" w:date="2017-06-15T19:25:00Z"/>
              </w:rPr>
            </w:pPr>
            <w:ins w:id="8849" w:author="Jillian Carson-Jackson" w:date="2017-06-15T19:25:00Z">
              <w:r w:rsidRPr="005512AA">
                <w:t>Ship ID</w:t>
              </w:r>
            </w:ins>
          </w:p>
        </w:tc>
        <w:tc>
          <w:tcPr>
            <w:tcW w:w="1592" w:type="pct"/>
            <w:shd w:val="clear" w:color="auto" w:fill="auto"/>
            <w:noWrap/>
            <w:vAlign w:val="bottom"/>
            <w:hideMark/>
          </w:tcPr>
          <w:p w14:paraId="16E39CD3" w14:textId="77777777" w:rsidR="00657175" w:rsidRPr="005512AA" w:rsidRDefault="00657175" w:rsidP="00B666DF">
            <w:pPr>
              <w:pStyle w:val="Tabletext"/>
              <w:rPr>
                <w:ins w:id="8850" w:author="Jillian Carson-Jackson" w:date="2017-06-15T19:25:00Z"/>
              </w:rPr>
            </w:pPr>
          </w:p>
        </w:tc>
      </w:tr>
      <w:tr w:rsidR="00657175" w:rsidRPr="005512AA" w14:paraId="0161E8FE" w14:textId="77777777" w:rsidTr="00F24B81">
        <w:trPr>
          <w:trHeight w:val="300"/>
          <w:ins w:id="8851" w:author="Jillian Carson-Jackson" w:date="2017-06-15T19:25:00Z"/>
        </w:trPr>
        <w:tc>
          <w:tcPr>
            <w:tcW w:w="450" w:type="pct"/>
            <w:shd w:val="clear" w:color="auto" w:fill="auto"/>
            <w:noWrap/>
            <w:vAlign w:val="bottom"/>
            <w:hideMark/>
          </w:tcPr>
          <w:p w14:paraId="740297A0" w14:textId="77777777" w:rsidR="00657175" w:rsidRPr="005512AA" w:rsidRDefault="00657175" w:rsidP="00B666DF">
            <w:pPr>
              <w:pStyle w:val="Tabletext"/>
              <w:rPr>
                <w:ins w:id="8852" w:author="Jillian Carson-Jackson" w:date="2017-06-15T19:25:00Z"/>
              </w:rPr>
            </w:pPr>
            <w:ins w:id="8853" w:author="Jillian Carson-Jackson" w:date="2017-06-15T19:25:00Z">
              <w:r w:rsidRPr="005512AA">
                <w:t>5</w:t>
              </w:r>
            </w:ins>
          </w:p>
        </w:tc>
        <w:tc>
          <w:tcPr>
            <w:tcW w:w="822" w:type="pct"/>
            <w:shd w:val="clear" w:color="auto" w:fill="auto"/>
            <w:noWrap/>
            <w:vAlign w:val="bottom"/>
            <w:hideMark/>
          </w:tcPr>
          <w:p w14:paraId="227FC598" w14:textId="77777777" w:rsidR="00657175" w:rsidRPr="005512AA" w:rsidRDefault="00657175" w:rsidP="00B666DF">
            <w:pPr>
              <w:pStyle w:val="Tabletext"/>
              <w:rPr>
                <w:ins w:id="8854" w:author="Jillian Carson-Jackson" w:date="2017-06-15T19:25:00Z"/>
              </w:rPr>
            </w:pPr>
            <w:ins w:id="8855" w:author="Jillian Carson-Jackson" w:date="2017-06-15T19:25:00Z">
              <w:r w:rsidRPr="005512AA">
                <w:t>0-255</w:t>
              </w:r>
            </w:ins>
          </w:p>
        </w:tc>
        <w:tc>
          <w:tcPr>
            <w:tcW w:w="646" w:type="pct"/>
            <w:shd w:val="clear" w:color="auto" w:fill="auto"/>
            <w:noWrap/>
            <w:vAlign w:val="bottom"/>
            <w:hideMark/>
          </w:tcPr>
          <w:p w14:paraId="1ACC246C" w14:textId="77777777" w:rsidR="00657175" w:rsidRPr="005512AA" w:rsidRDefault="00657175" w:rsidP="00B666DF">
            <w:pPr>
              <w:pStyle w:val="Tabletext"/>
              <w:rPr>
                <w:ins w:id="8856" w:author="Jillian Carson-Jackson" w:date="2017-06-15T19:25:00Z"/>
              </w:rPr>
            </w:pPr>
            <w:ins w:id="8857" w:author="Jillian Carson-Jackson" w:date="2017-06-15T19:25:00Z">
              <w:r w:rsidRPr="005512AA">
                <w:t>1</w:t>
              </w:r>
            </w:ins>
          </w:p>
        </w:tc>
        <w:tc>
          <w:tcPr>
            <w:tcW w:w="1489" w:type="pct"/>
            <w:shd w:val="clear" w:color="auto" w:fill="auto"/>
            <w:noWrap/>
            <w:vAlign w:val="bottom"/>
            <w:hideMark/>
          </w:tcPr>
          <w:p w14:paraId="249E12A9" w14:textId="77777777" w:rsidR="00657175" w:rsidRPr="005512AA" w:rsidRDefault="00657175" w:rsidP="00B666DF">
            <w:pPr>
              <w:pStyle w:val="Tabletext"/>
              <w:rPr>
                <w:ins w:id="8858" w:author="Jillian Carson-Jackson" w:date="2017-06-15T19:25:00Z"/>
              </w:rPr>
            </w:pPr>
            <w:ins w:id="8859" w:author="Jillian Carson-Jackson" w:date="2017-06-15T19:25:00Z">
              <w:r w:rsidRPr="005512AA">
                <w:t>Session ID</w:t>
              </w:r>
            </w:ins>
          </w:p>
        </w:tc>
        <w:tc>
          <w:tcPr>
            <w:tcW w:w="1592" w:type="pct"/>
            <w:shd w:val="clear" w:color="auto" w:fill="auto"/>
            <w:noWrap/>
            <w:vAlign w:val="bottom"/>
            <w:hideMark/>
          </w:tcPr>
          <w:p w14:paraId="5F3EA58D" w14:textId="77777777" w:rsidR="00657175" w:rsidRPr="005512AA" w:rsidRDefault="00657175" w:rsidP="00B666DF">
            <w:pPr>
              <w:pStyle w:val="Tabletext"/>
              <w:rPr>
                <w:ins w:id="8860" w:author="Jillian Carson-Jackson" w:date="2017-06-15T19:25:00Z"/>
              </w:rPr>
            </w:pPr>
          </w:p>
        </w:tc>
      </w:tr>
      <w:tr w:rsidR="00657175" w:rsidRPr="005512AA" w14:paraId="6BD9056F" w14:textId="77777777" w:rsidTr="00F24B81">
        <w:trPr>
          <w:trHeight w:val="300"/>
          <w:ins w:id="8861" w:author="Jillian Carson-Jackson" w:date="2017-06-15T19:25:00Z"/>
        </w:trPr>
        <w:tc>
          <w:tcPr>
            <w:tcW w:w="450" w:type="pct"/>
            <w:shd w:val="clear" w:color="auto" w:fill="auto"/>
            <w:noWrap/>
            <w:vAlign w:val="bottom"/>
            <w:hideMark/>
          </w:tcPr>
          <w:p w14:paraId="243418CA" w14:textId="77777777" w:rsidR="00657175" w:rsidRPr="005512AA" w:rsidRDefault="00657175" w:rsidP="00B666DF">
            <w:pPr>
              <w:pStyle w:val="Tabletext"/>
              <w:rPr>
                <w:ins w:id="8862" w:author="Jillian Carson-Jackson" w:date="2017-06-15T19:25:00Z"/>
              </w:rPr>
            </w:pPr>
            <w:ins w:id="8863" w:author="Jillian Carson-Jackson" w:date="2017-06-15T19:25:00Z">
              <w:r w:rsidRPr="005512AA">
                <w:t>6</w:t>
              </w:r>
            </w:ins>
          </w:p>
        </w:tc>
        <w:tc>
          <w:tcPr>
            <w:tcW w:w="822" w:type="pct"/>
            <w:shd w:val="clear" w:color="auto" w:fill="auto"/>
            <w:noWrap/>
            <w:vAlign w:val="bottom"/>
            <w:hideMark/>
          </w:tcPr>
          <w:p w14:paraId="7DA7BFEB" w14:textId="77777777" w:rsidR="00657175" w:rsidRPr="005512AA" w:rsidRDefault="00657175" w:rsidP="00B666DF">
            <w:pPr>
              <w:pStyle w:val="Tabletext"/>
              <w:rPr>
                <w:ins w:id="8864" w:author="Jillian Carson-Jackson" w:date="2017-06-15T19:25:00Z"/>
              </w:rPr>
            </w:pPr>
          </w:p>
        </w:tc>
        <w:tc>
          <w:tcPr>
            <w:tcW w:w="646" w:type="pct"/>
            <w:shd w:val="clear" w:color="auto" w:fill="auto"/>
            <w:noWrap/>
            <w:vAlign w:val="bottom"/>
            <w:hideMark/>
          </w:tcPr>
          <w:p w14:paraId="277A8B1A" w14:textId="77777777" w:rsidR="00657175" w:rsidRPr="005512AA" w:rsidRDefault="00657175" w:rsidP="00B666DF">
            <w:pPr>
              <w:pStyle w:val="Tabletext"/>
              <w:rPr>
                <w:ins w:id="8865" w:author="Jillian Carson-Jackson" w:date="2017-06-15T19:25:00Z"/>
              </w:rPr>
            </w:pPr>
            <w:ins w:id="8866" w:author="Jillian Carson-Jackson" w:date="2017-06-15T19:25:00Z">
              <w:r>
                <w:t>4</w:t>
              </w:r>
            </w:ins>
          </w:p>
        </w:tc>
        <w:tc>
          <w:tcPr>
            <w:tcW w:w="1489" w:type="pct"/>
            <w:shd w:val="clear" w:color="auto" w:fill="auto"/>
            <w:noWrap/>
            <w:vAlign w:val="bottom"/>
            <w:hideMark/>
          </w:tcPr>
          <w:p w14:paraId="233735E5" w14:textId="77777777" w:rsidR="00657175" w:rsidRPr="005512AA" w:rsidRDefault="00657175" w:rsidP="00B666DF">
            <w:pPr>
              <w:pStyle w:val="Tabletext"/>
              <w:rPr>
                <w:ins w:id="8867" w:author="Jillian Carson-Jackson" w:date="2017-06-15T19:25:00Z"/>
              </w:rPr>
            </w:pPr>
            <w:ins w:id="8868" w:author="Jillian Carson-Jackson" w:date="2017-06-15T19:25:00Z">
              <w:r w:rsidRPr="005512AA">
                <w:t xml:space="preserve">Destination </w:t>
              </w:r>
              <w:r>
                <w:t>ID</w:t>
              </w:r>
            </w:ins>
          </w:p>
        </w:tc>
        <w:tc>
          <w:tcPr>
            <w:tcW w:w="1592" w:type="pct"/>
            <w:shd w:val="clear" w:color="auto" w:fill="auto"/>
            <w:noWrap/>
            <w:vAlign w:val="bottom"/>
            <w:hideMark/>
          </w:tcPr>
          <w:p w14:paraId="181B56AE" w14:textId="77777777" w:rsidR="00657175" w:rsidRPr="005512AA" w:rsidRDefault="00657175" w:rsidP="00B666DF">
            <w:pPr>
              <w:pStyle w:val="Tabletext"/>
              <w:rPr>
                <w:ins w:id="8869" w:author="Jillian Carson-Jackson" w:date="2017-06-15T19:25:00Z"/>
              </w:rPr>
            </w:pPr>
          </w:p>
        </w:tc>
      </w:tr>
      <w:tr w:rsidR="00657175" w:rsidRPr="005512AA" w14:paraId="77A5B911" w14:textId="77777777" w:rsidTr="00F24B81">
        <w:trPr>
          <w:trHeight w:val="300"/>
          <w:ins w:id="8870" w:author="Jillian Carson-Jackson" w:date="2017-06-15T19:25:00Z"/>
        </w:trPr>
        <w:tc>
          <w:tcPr>
            <w:tcW w:w="450" w:type="pct"/>
            <w:shd w:val="clear" w:color="auto" w:fill="auto"/>
            <w:noWrap/>
            <w:vAlign w:val="bottom"/>
            <w:hideMark/>
          </w:tcPr>
          <w:p w14:paraId="7FB26450" w14:textId="77777777" w:rsidR="00657175" w:rsidRPr="005512AA" w:rsidRDefault="00657175" w:rsidP="00B666DF">
            <w:pPr>
              <w:pStyle w:val="Tabletext"/>
              <w:rPr>
                <w:ins w:id="8871" w:author="Jillian Carson-Jackson" w:date="2017-06-15T19:25:00Z"/>
              </w:rPr>
            </w:pPr>
            <w:ins w:id="8872" w:author="Jillian Carson-Jackson" w:date="2017-06-15T19:25:00Z">
              <w:r w:rsidRPr="005512AA">
                <w:t>7</w:t>
              </w:r>
            </w:ins>
          </w:p>
        </w:tc>
        <w:tc>
          <w:tcPr>
            <w:tcW w:w="822" w:type="pct"/>
            <w:shd w:val="clear" w:color="auto" w:fill="auto"/>
            <w:noWrap/>
            <w:vAlign w:val="bottom"/>
            <w:hideMark/>
          </w:tcPr>
          <w:p w14:paraId="79BF4DF7" w14:textId="77777777" w:rsidR="00657175" w:rsidRPr="005512AA" w:rsidRDefault="00657175" w:rsidP="00B666DF">
            <w:pPr>
              <w:pStyle w:val="Tabletext"/>
              <w:rPr>
                <w:ins w:id="8873" w:author="Jillian Carson-Jackson" w:date="2017-06-15T19:25:00Z"/>
              </w:rPr>
            </w:pPr>
          </w:p>
        </w:tc>
        <w:tc>
          <w:tcPr>
            <w:tcW w:w="646" w:type="pct"/>
            <w:shd w:val="clear" w:color="auto" w:fill="auto"/>
            <w:noWrap/>
            <w:vAlign w:val="bottom"/>
            <w:hideMark/>
          </w:tcPr>
          <w:p w14:paraId="3B1EF524" w14:textId="77777777" w:rsidR="00657175" w:rsidRPr="005512AA" w:rsidRDefault="00657175" w:rsidP="00B666DF">
            <w:pPr>
              <w:pStyle w:val="Tabletext"/>
              <w:rPr>
                <w:ins w:id="8874" w:author="Jillian Carson-Jackson" w:date="2017-06-15T19:25:00Z"/>
              </w:rPr>
            </w:pPr>
            <w:ins w:id="8875" w:author="Jillian Carson-Jackson" w:date="2017-06-15T19:25:00Z">
              <w:r w:rsidRPr="005512AA">
                <w:t>Variable</w:t>
              </w:r>
            </w:ins>
          </w:p>
        </w:tc>
        <w:tc>
          <w:tcPr>
            <w:tcW w:w="1489" w:type="pct"/>
            <w:shd w:val="clear" w:color="auto" w:fill="auto"/>
            <w:noWrap/>
            <w:vAlign w:val="bottom"/>
            <w:hideMark/>
          </w:tcPr>
          <w:p w14:paraId="2DAF3C06" w14:textId="77777777" w:rsidR="00657175" w:rsidRPr="005512AA" w:rsidRDefault="00657175" w:rsidP="00B666DF">
            <w:pPr>
              <w:pStyle w:val="Tabletext"/>
              <w:rPr>
                <w:ins w:id="8876" w:author="Jillian Carson-Jackson" w:date="2017-06-15T19:25:00Z"/>
              </w:rPr>
            </w:pPr>
            <w:ins w:id="8877" w:author="Jillian Carson-Jackson" w:date="2017-06-15T19:25:00Z">
              <w:r w:rsidRPr="005512AA">
                <w:t>Payload</w:t>
              </w:r>
            </w:ins>
          </w:p>
        </w:tc>
        <w:tc>
          <w:tcPr>
            <w:tcW w:w="1592" w:type="pct"/>
            <w:shd w:val="clear" w:color="auto" w:fill="auto"/>
            <w:noWrap/>
            <w:vAlign w:val="bottom"/>
            <w:hideMark/>
          </w:tcPr>
          <w:p w14:paraId="369E72C5" w14:textId="77777777" w:rsidR="00657175" w:rsidRPr="005512AA" w:rsidRDefault="00657175" w:rsidP="00B666DF">
            <w:pPr>
              <w:pStyle w:val="Tabletext"/>
              <w:rPr>
                <w:ins w:id="8878" w:author="Jillian Carson-Jackson" w:date="2017-06-15T19:25:00Z"/>
              </w:rPr>
            </w:pPr>
          </w:p>
        </w:tc>
      </w:tr>
      <w:tr w:rsidR="00657175" w:rsidRPr="005512AA" w14:paraId="11534B5E" w14:textId="77777777" w:rsidTr="00F24B81">
        <w:trPr>
          <w:trHeight w:val="300"/>
          <w:ins w:id="8879" w:author="Jillian Carson-Jackson" w:date="2017-06-15T19:25:00Z"/>
        </w:trPr>
        <w:tc>
          <w:tcPr>
            <w:tcW w:w="5000" w:type="pct"/>
            <w:gridSpan w:val="5"/>
            <w:shd w:val="clear" w:color="auto" w:fill="auto"/>
            <w:noWrap/>
            <w:vAlign w:val="bottom"/>
            <w:hideMark/>
          </w:tcPr>
          <w:p w14:paraId="2BB9C8A6" w14:textId="77777777" w:rsidR="00657175" w:rsidRPr="005512AA" w:rsidRDefault="00657175" w:rsidP="00F24B81">
            <w:pPr>
              <w:rPr>
                <w:ins w:id="8880" w:author="Jillian Carson-Jackson" w:date="2017-06-15T19:25:00Z"/>
                <w:color w:val="000000"/>
                <w:sz w:val="20"/>
                <w:lang w:val="en-GB"/>
              </w:rPr>
            </w:pPr>
          </w:p>
        </w:tc>
      </w:tr>
      <w:tr w:rsidR="00657175" w:rsidRPr="005512AA" w14:paraId="7EBF2E29" w14:textId="77777777" w:rsidTr="00F24B81">
        <w:trPr>
          <w:trHeight w:val="300"/>
          <w:ins w:id="8881" w:author="Jillian Carson-Jackson" w:date="2017-06-15T19:25:00Z"/>
        </w:trPr>
        <w:tc>
          <w:tcPr>
            <w:tcW w:w="5000" w:type="pct"/>
            <w:gridSpan w:val="5"/>
            <w:shd w:val="clear" w:color="auto" w:fill="auto"/>
            <w:noWrap/>
            <w:vAlign w:val="bottom"/>
            <w:hideMark/>
          </w:tcPr>
          <w:p w14:paraId="437F1E6E" w14:textId="77777777" w:rsidR="00657175" w:rsidRPr="005512AA" w:rsidRDefault="00657175" w:rsidP="00B666DF">
            <w:pPr>
              <w:pStyle w:val="Tablehead"/>
              <w:rPr>
                <w:ins w:id="8882" w:author="Jillian Carson-Jackson" w:date="2017-06-15T19:25:00Z"/>
              </w:rPr>
            </w:pPr>
            <w:ins w:id="8883" w:author="Jillian Carson-Jackson" w:date="2017-06-15T19:25:00Z">
              <w:r w:rsidRPr="005512AA">
                <w:t>From ship Continuation Fragment</w:t>
              </w:r>
            </w:ins>
          </w:p>
        </w:tc>
      </w:tr>
      <w:tr w:rsidR="00657175" w:rsidRPr="005512AA" w14:paraId="59D6D327" w14:textId="77777777" w:rsidTr="00F24B81">
        <w:trPr>
          <w:trHeight w:val="300"/>
          <w:ins w:id="8884" w:author="Jillian Carson-Jackson" w:date="2017-06-15T19:25:00Z"/>
        </w:trPr>
        <w:tc>
          <w:tcPr>
            <w:tcW w:w="450" w:type="pct"/>
            <w:shd w:val="clear" w:color="auto" w:fill="auto"/>
            <w:noWrap/>
            <w:vAlign w:val="bottom"/>
            <w:hideMark/>
          </w:tcPr>
          <w:p w14:paraId="075AD0B0" w14:textId="77777777" w:rsidR="00657175" w:rsidRPr="005512AA" w:rsidRDefault="00657175" w:rsidP="00B666DF">
            <w:pPr>
              <w:pStyle w:val="Tablehead"/>
              <w:rPr>
                <w:ins w:id="8885" w:author="Jillian Carson-Jackson" w:date="2017-06-15T19:25:00Z"/>
              </w:rPr>
            </w:pPr>
            <w:ins w:id="8886" w:author="Jillian Carson-Jackson" w:date="2017-06-15T19:25:00Z">
              <w:r w:rsidRPr="005512AA">
                <w:t>Field no</w:t>
              </w:r>
            </w:ins>
          </w:p>
        </w:tc>
        <w:tc>
          <w:tcPr>
            <w:tcW w:w="822" w:type="pct"/>
            <w:shd w:val="clear" w:color="auto" w:fill="auto"/>
            <w:noWrap/>
            <w:vAlign w:val="bottom"/>
            <w:hideMark/>
          </w:tcPr>
          <w:p w14:paraId="420491BB" w14:textId="58A8883B" w:rsidR="00657175" w:rsidRPr="005512AA" w:rsidRDefault="00657175" w:rsidP="00B666DF">
            <w:pPr>
              <w:pStyle w:val="Tablehead"/>
              <w:rPr>
                <w:ins w:id="8887" w:author="Jillian Carson-Jackson" w:date="2017-06-15T19:25:00Z"/>
              </w:rPr>
            </w:pPr>
            <w:ins w:id="8888" w:author="Jillian Carson-Jackson" w:date="2017-06-15T19:25:00Z">
              <w:r w:rsidRPr="005512AA">
                <w:t>Value</w:t>
              </w:r>
            </w:ins>
            <w:ins w:id="8889" w:author="Jillian Carson-Jackson" w:date="2017-08-19T02:36:00Z">
              <w:r w:rsidR="00C03990">
                <w:t xml:space="preserve"> </w:t>
              </w:r>
            </w:ins>
            <w:ins w:id="8890" w:author="Jillian Carson-Jackson" w:date="2017-06-15T19:25:00Z">
              <w:r w:rsidRPr="005512AA">
                <w:t>(Dec)</w:t>
              </w:r>
            </w:ins>
          </w:p>
        </w:tc>
        <w:tc>
          <w:tcPr>
            <w:tcW w:w="646" w:type="pct"/>
            <w:shd w:val="clear" w:color="auto" w:fill="auto"/>
            <w:noWrap/>
            <w:vAlign w:val="bottom"/>
            <w:hideMark/>
          </w:tcPr>
          <w:p w14:paraId="445789B3" w14:textId="069A8DF3" w:rsidR="00657175" w:rsidRPr="005512AA" w:rsidRDefault="00657175" w:rsidP="00B666DF">
            <w:pPr>
              <w:pStyle w:val="Tablehead"/>
              <w:rPr>
                <w:ins w:id="8891" w:author="Jillian Carson-Jackson" w:date="2017-06-15T19:25:00Z"/>
              </w:rPr>
            </w:pPr>
            <w:ins w:id="8892" w:author="Jillian Carson-Jackson" w:date="2017-06-15T19:25:00Z">
              <w:r w:rsidRPr="005512AA">
                <w:t>Size</w:t>
              </w:r>
            </w:ins>
            <w:ins w:id="8893" w:author="Jillian Carson-Jackson" w:date="2017-08-19T02:36:00Z">
              <w:r w:rsidR="00C03990">
                <w:t xml:space="preserve"> </w:t>
              </w:r>
            </w:ins>
            <w:ins w:id="8894" w:author="Jillian Carson-Jackson" w:date="2017-06-15T19:25:00Z">
              <w:r w:rsidRPr="005512AA">
                <w:t>(Bytes)</w:t>
              </w:r>
            </w:ins>
          </w:p>
        </w:tc>
        <w:tc>
          <w:tcPr>
            <w:tcW w:w="1489" w:type="pct"/>
            <w:shd w:val="clear" w:color="auto" w:fill="auto"/>
            <w:noWrap/>
            <w:vAlign w:val="bottom"/>
            <w:hideMark/>
          </w:tcPr>
          <w:p w14:paraId="6D4A7EE7" w14:textId="77777777" w:rsidR="00657175" w:rsidRPr="005512AA" w:rsidRDefault="00657175" w:rsidP="00B666DF">
            <w:pPr>
              <w:pStyle w:val="Tablehead"/>
              <w:rPr>
                <w:ins w:id="8895" w:author="Jillian Carson-Jackson" w:date="2017-06-15T19:25:00Z"/>
              </w:rPr>
            </w:pPr>
            <w:ins w:id="8896" w:author="Jillian Carson-Jackson" w:date="2017-06-15T19:25:00Z">
              <w:r w:rsidRPr="005512AA">
                <w:t>Function</w:t>
              </w:r>
            </w:ins>
          </w:p>
        </w:tc>
        <w:tc>
          <w:tcPr>
            <w:tcW w:w="1592" w:type="pct"/>
            <w:shd w:val="clear" w:color="auto" w:fill="auto"/>
            <w:noWrap/>
            <w:vAlign w:val="bottom"/>
            <w:hideMark/>
          </w:tcPr>
          <w:p w14:paraId="5DF34CD1" w14:textId="77777777" w:rsidR="00657175" w:rsidRPr="005512AA" w:rsidRDefault="00657175" w:rsidP="00B666DF">
            <w:pPr>
              <w:pStyle w:val="Tablehead"/>
              <w:rPr>
                <w:ins w:id="8897" w:author="Jillian Carson-Jackson" w:date="2017-06-15T19:25:00Z"/>
              </w:rPr>
            </w:pPr>
            <w:ins w:id="8898" w:author="Jillian Carson-Jackson" w:date="2017-06-15T19:25:00Z">
              <w:r w:rsidRPr="005512AA">
                <w:t>Content</w:t>
              </w:r>
            </w:ins>
          </w:p>
        </w:tc>
      </w:tr>
      <w:tr w:rsidR="00657175" w:rsidRPr="005512AA" w14:paraId="0141E1DE" w14:textId="77777777" w:rsidTr="00F24B81">
        <w:trPr>
          <w:trHeight w:val="300"/>
          <w:ins w:id="8899" w:author="Jillian Carson-Jackson" w:date="2017-06-15T19:25:00Z"/>
        </w:trPr>
        <w:tc>
          <w:tcPr>
            <w:tcW w:w="450" w:type="pct"/>
            <w:shd w:val="clear" w:color="auto" w:fill="auto"/>
            <w:noWrap/>
            <w:vAlign w:val="bottom"/>
            <w:hideMark/>
          </w:tcPr>
          <w:p w14:paraId="216F6838" w14:textId="77777777" w:rsidR="00657175" w:rsidRPr="005512AA" w:rsidRDefault="00657175" w:rsidP="00F24B81">
            <w:pPr>
              <w:jc w:val="right"/>
              <w:rPr>
                <w:ins w:id="8900" w:author="Jillian Carson-Jackson" w:date="2017-06-15T19:25:00Z"/>
                <w:color w:val="000000"/>
                <w:sz w:val="20"/>
                <w:lang w:val="en-GB"/>
              </w:rPr>
            </w:pPr>
            <w:ins w:id="8901" w:author="Jillian Carson-Jackson" w:date="2017-06-15T19:25:00Z">
              <w:r w:rsidRPr="005512AA">
                <w:rPr>
                  <w:color w:val="000000"/>
                  <w:sz w:val="20"/>
                  <w:lang w:val="en-GB"/>
                </w:rPr>
                <w:t>1</w:t>
              </w:r>
            </w:ins>
          </w:p>
        </w:tc>
        <w:tc>
          <w:tcPr>
            <w:tcW w:w="822" w:type="pct"/>
            <w:shd w:val="clear" w:color="auto" w:fill="auto"/>
            <w:noWrap/>
            <w:vAlign w:val="bottom"/>
            <w:hideMark/>
          </w:tcPr>
          <w:p w14:paraId="49FDF925" w14:textId="77777777" w:rsidR="00657175" w:rsidRPr="005512AA" w:rsidRDefault="00657175" w:rsidP="00F24B81">
            <w:pPr>
              <w:rPr>
                <w:ins w:id="8902" w:author="Jillian Carson-Jackson" w:date="2017-06-15T19:25:00Z"/>
                <w:color w:val="000000"/>
                <w:sz w:val="20"/>
                <w:lang w:val="en-GB"/>
              </w:rPr>
            </w:pPr>
            <w:ins w:id="8903" w:author="Jillian Carson-Jackson" w:date="2017-06-15T19:25:00Z">
              <w:r w:rsidRPr="005512AA">
                <w:rPr>
                  <w:color w:val="000000"/>
                  <w:sz w:val="20"/>
                  <w:lang w:val="en-GB"/>
                </w:rPr>
                <w:t>075</w:t>
              </w:r>
            </w:ins>
          </w:p>
        </w:tc>
        <w:tc>
          <w:tcPr>
            <w:tcW w:w="646" w:type="pct"/>
            <w:shd w:val="clear" w:color="auto" w:fill="auto"/>
            <w:noWrap/>
            <w:vAlign w:val="bottom"/>
            <w:hideMark/>
          </w:tcPr>
          <w:p w14:paraId="2F4BE140" w14:textId="77777777" w:rsidR="00657175" w:rsidRPr="005512AA" w:rsidRDefault="00657175" w:rsidP="00F24B81">
            <w:pPr>
              <w:jc w:val="right"/>
              <w:rPr>
                <w:ins w:id="8904" w:author="Jillian Carson-Jackson" w:date="2017-06-15T19:25:00Z"/>
                <w:color w:val="000000"/>
                <w:sz w:val="20"/>
                <w:lang w:val="en-GB"/>
              </w:rPr>
            </w:pPr>
            <w:ins w:id="8905" w:author="Jillian Carson-Jackson" w:date="2017-06-15T19:25:00Z">
              <w:r w:rsidRPr="005512AA">
                <w:rPr>
                  <w:color w:val="000000"/>
                  <w:sz w:val="20"/>
                  <w:lang w:val="en-GB"/>
                </w:rPr>
                <w:t>1</w:t>
              </w:r>
            </w:ins>
          </w:p>
        </w:tc>
        <w:tc>
          <w:tcPr>
            <w:tcW w:w="1489" w:type="pct"/>
            <w:shd w:val="clear" w:color="auto" w:fill="auto"/>
            <w:noWrap/>
            <w:vAlign w:val="bottom"/>
            <w:hideMark/>
          </w:tcPr>
          <w:p w14:paraId="0D0D21CE" w14:textId="77777777" w:rsidR="00657175" w:rsidRPr="005512AA" w:rsidRDefault="00657175" w:rsidP="00F24B81">
            <w:pPr>
              <w:rPr>
                <w:ins w:id="8906" w:author="Jillian Carson-Jackson" w:date="2017-06-15T19:25:00Z"/>
                <w:color w:val="000000"/>
                <w:sz w:val="20"/>
                <w:lang w:val="en-GB"/>
              </w:rPr>
            </w:pPr>
            <w:ins w:id="8907" w:author="Jillian Carson-Jackson" w:date="2017-06-15T19:25:00Z">
              <w:r w:rsidRPr="005512AA">
                <w:rPr>
                  <w:color w:val="000000"/>
                  <w:sz w:val="20"/>
                  <w:lang w:val="en-GB"/>
                </w:rPr>
                <w:t>Type</w:t>
              </w:r>
            </w:ins>
          </w:p>
        </w:tc>
        <w:tc>
          <w:tcPr>
            <w:tcW w:w="1592" w:type="pct"/>
            <w:shd w:val="clear" w:color="auto" w:fill="auto"/>
            <w:noWrap/>
            <w:vAlign w:val="bottom"/>
            <w:hideMark/>
          </w:tcPr>
          <w:p w14:paraId="4BD68F3D" w14:textId="77777777" w:rsidR="00657175" w:rsidRPr="005512AA" w:rsidRDefault="00657175" w:rsidP="00F24B81">
            <w:pPr>
              <w:rPr>
                <w:ins w:id="8908" w:author="Jillian Carson-Jackson" w:date="2017-06-15T19:25:00Z"/>
                <w:color w:val="000000"/>
                <w:sz w:val="20"/>
                <w:lang w:val="en-GB"/>
              </w:rPr>
            </w:pPr>
          </w:p>
        </w:tc>
      </w:tr>
      <w:tr w:rsidR="00657175" w:rsidRPr="00263946" w14:paraId="6E4FE111" w14:textId="77777777" w:rsidTr="00F24B81">
        <w:trPr>
          <w:trHeight w:val="300"/>
          <w:ins w:id="8909" w:author="Jillian Carson-Jackson" w:date="2017-06-15T19:25:00Z"/>
        </w:trPr>
        <w:tc>
          <w:tcPr>
            <w:tcW w:w="450" w:type="pct"/>
            <w:shd w:val="clear" w:color="auto" w:fill="auto"/>
            <w:noWrap/>
            <w:vAlign w:val="bottom"/>
            <w:hideMark/>
          </w:tcPr>
          <w:p w14:paraId="5782B8CB" w14:textId="77777777" w:rsidR="00657175" w:rsidRPr="005512AA" w:rsidRDefault="00657175" w:rsidP="00F24B81">
            <w:pPr>
              <w:jc w:val="right"/>
              <w:rPr>
                <w:ins w:id="8910" w:author="Jillian Carson-Jackson" w:date="2017-06-15T19:25:00Z"/>
                <w:color w:val="000000"/>
                <w:sz w:val="20"/>
                <w:lang w:val="en-GB"/>
              </w:rPr>
            </w:pPr>
            <w:ins w:id="8911" w:author="Jillian Carson-Jackson" w:date="2017-06-15T19:25:00Z">
              <w:r w:rsidRPr="005512AA">
                <w:rPr>
                  <w:color w:val="000000"/>
                  <w:sz w:val="20"/>
                  <w:lang w:val="en-GB"/>
                </w:rPr>
                <w:t>2</w:t>
              </w:r>
            </w:ins>
          </w:p>
        </w:tc>
        <w:tc>
          <w:tcPr>
            <w:tcW w:w="822" w:type="pct"/>
            <w:shd w:val="clear" w:color="auto" w:fill="auto"/>
            <w:noWrap/>
            <w:vAlign w:val="bottom"/>
            <w:hideMark/>
          </w:tcPr>
          <w:p w14:paraId="4CF837F6" w14:textId="77777777" w:rsidR="00657175" w:rsidRPr="005512AA" w:rsidRDefault="00657175" w:rsidP="00F24B81">
            <w:pPr>
              <w:rPr>
                <w:ins w:id="8912" w:author="Jillian Carson-Jackson" w:date="2017-06-15T19:25:00Z"/>
                <w:color w:val="000000"/>
                <w:sz w:val="20"/>
                <w:lang w:val="en-GB"/>
              </w:rPr>
            </w:pPr>
            <w:ins w:id="8913" w:author="Jillian Carson-Jackson" w:date="2017-06-15T19:25:00Z">
              <w:r w:rsidRPr="005512AA">
                <w:rPr>
                  <w:color w:val="000000"/>
                  <w:sz w:val="20"/>
                  <w:lang w:val="en-GB"/>
                </w:rPr>
                <w:t>0 to 2</w:t>
              </w:r>
              <w:r w:rsidRPr="005512AA">
                <w:rPr>
                  <w:color w:val="000000"/>
                  <w:sz w:val="20"/>
                  <w:vertAlign w:val="superscript"/>
                  <w:lang w:val="en-GB"/>
                </w:rPr>
                <w:t>16</w:t>
              </w:r>
              <w:r w:rsidRPr="005512AA">
                <w:rPr>
                  <w:color w:val="000000"/>
                  <w:sz w:val="20"/>
                  <w:lang w:val="en-GB"/>
                </w:rPr>
                <w:t>-1</w:t>
              </w:r>
            </w:ins>
          </w:p>
        </w:tc>
        <w:tc>
          <w:tcPr>
            <w:tcW w:w="646" w:type="pct"/>
            <w:shd w:val="clear" w:color="auto" w:fill="auto"/>
            <w:noWrap/>
            <w:vAlign w:val="bottom"/>
            <w:hideMark/>
          </w:tcPr>
          <w:p w14:paraId="6987B31A" w14:textId="77777777" w:rsidR="00657175" w:rsidRPr="005512AA" w:rsidRDefault="00657175" w:rsidP="00F24B81">
            <w:pPr>
              <w:jc w:val="right"/>
              <w:rPr>
                <w:ins w:id="8914" w:author="Jillian Carson-Jackson" w:date="2017-06-15T19:25:00Z"/>
                <w:color w:val="000000"/>
                <w:sz w:val="20"/>
                <w:lang w:val="en-GB"/>
              </w:rPr>
            </w:pPr>
            <w:ins w:id="8915" w:author="Jillian Carson-Jackson" w:date="2017-06-15T19:25:00Z">
              <w:r w:rsidRPr="005512AA">
                <w:rPr>
                  <w:color w:val="000000"/>
                  <w:sz w:val="20"/>
                  <w:lang w:val="en-GB"/>
                </w:rPr>
                <w:t>2</w:t>
              </w:r>
            </w:ins>
          </w:p>
        </w:tc>
        <w:tc>
          <w:tcPr>
            <w:tcW w:w="1489" w:type="pct"/>
            <w:shd w:val="clear" w:color="auto" w:fill="auto"/>
            <w:noWrap/>
            <w:vAlign w:val="bottom"/>
            <w:hideMark/>
          </w:tcPr>
          <w:p w14:paraId="15EEEB60" w14:textId="77777777" w:rsidR="00657175" w:rsidRPr="005512AA" w:rsidRDefault="00657175" w:rsidP="00F24B81">
            <w:pPr>
              <w:rPr>
                <w:ins w:id="8916" w:author="Jillian Carson-Jackson" w:date="2017-06-15T19:25:00Z"/>
                <w:color w:val="000000"/>
                <w:sz w:val="20"/>
                <w:lang w:val="en-GB"/>
              </w:rPr>
            </w:pPr>
            <w:ins w:id="8917" w:author="Jillian Carson-Jackson" w:date="2017-06-15T19:25:00Z">
              <w:r w:rsidRPr="005512AA">
                <w:rPr>
                  <w:color w:val="000000"/>
                  <w:sz w:val="20"/>
                  <w:lang w:val="en-GB"/>
                </w:rPr>
                <w:t>Length</w:t>
              </w:r>
            </w:ins>
          </w:p>
        </w:tc>
        <w:tc>
          <w:tcPr>
            <w:tcW w:w="1592" w:type="pct"/>
            <w:shd w:val="clear" w:color="auto" w:fill="auto"/>
            <w:noWrap/>
            <w:vAlign w:val="bottom"/>
            <w:hideMark/>
          </w:tcPr>
          <w:p w14:paraId="09C8902E" w14:textId="77777777" w:rsidR="00657175" w:rsidRPr="005512AA" w:rsidRDefault="00657175" w:rsidP="00F24B81">
            <w:pPr>
              <w:rPr>
                <w:ins w:id="8918" w:author="Jillian Carson-Jackson" w:date="2017-06-15T19:25:00Z"/>
                <w:color w:val="000000"/>
                <w:sz w:val="20"/>
                <w:lang w:val="en-GB"/>
              </w:rPr>
            </w:pPr>
            <w:ins w:id="8919" w:author="Jillian Carson-Jackson" w:date="2017-06-15T19:25:00Z">
              <w:r w:rsidRPr="005512AA">
                <w:rPr>
                  <w:color w:val="000000"/>
                  <w:sz w:val="20"/>
                  <w:lang w:val="en-GB"/>
                </w:rPr>
                <w:t>Total size in bytes, variable</w:t>
              </w:r>
            </w:ins>
          </w:p>
        </w:tc>
      </w:tr>
      <w:tr w:rsidR="00657175" w:rsidRPr="005512AA" w14:paraId="19253DA2" w14:textId="77777777" w:rsidTr="00F24B81">
        <w:trPr>
          <w:trHeight w:val="300"/>
          <w:ins w:id="8920" w:author="Jillian Carson-Jackson" w:date="2017-06-15T19:25:00Z"/>
        </w:trPr>
        <w:tc>
          <w:tcPr>
            <w:tcW w:w="450" w:type="pct"/>
            <w:shd w:val="clear" w:color="auto" w:fill="auto"/>
            <w:noWrap/>
            <w:vAlign w:val="bottom"/>
            <w:hideMark/>
          </w:tcPr>
          <w:p w14:paraId="097A3766" w14:textId="77777777" w:rsidR="00657175" w:rsidRPr="005512AA" w:rsidRDefault="00657175" w:rsidP="00F24B81">
            <w:pPr>
              <w:jc w:val="right"/>
              <w:rPr>
                <w:ins w:id="8921" w:author="Jillian Carson-Jackson" w:date="2017-06-15T19:25:00Z"/>
                <w:color w:val="000000"/>
                <w:sz w:val="20"/>
                <w:lang w:val="en-GB"/>
              </w:rPr>
            </w:pPr>
            <w:ins w:id="8922" w:author="Jillian Carson-Jackson" w:date="2017-06-15T19:25:00Z">
              <w:r w:rsidRPr="005512AA">
                <w:rPr>
                  <w:color w:val="000000"/>
                  <w:sz w:val="20"/>
                  <w:lang w:val="en-GB"/>
                </w:rPr>
                <w:t>3</w:t>
              </w:r>
            </w:ins>
          </w:p>
        </w:tc>
        <w:tc>
          <w:tcPr>
            <w:tcW w:w="822" w:type="pct"/>
            <w:shd w:val="clear" w:color="auto" w:fill="auto"/>
            <w:noWrap/>
            <w:vAlign w:val="bottom"/>
            <w:hideMark/>
          </w:tcPr>
          <w:p w14:paraId="30ABFF06" w14:textId="77777777" w:rsidR="00657175" w:rsidRPr="005512AA" w:rsidRDefault="00657175" w:rsidP="00F24B81">
            <w:pPr>
              <w:rPr>
                <w:ins w:id="8923" w:author="Jillian Carson-Jackson" w:date="2017-06-15T19:25:00Z"/>
                <w:color w:val="000000"/>
                <w:sz w:val="20"/>
                <w:lang w:val="en-GB"/>
              </w:rPr>
            </w:pPr>
            <w:ins w:id="8924" w:author="Jillian Carson-Jackson" w:date="2017-06-15T19:25:00Z">
              <w:r w:rsidRPr="005512AA">
                <w:rPr>
                  <w:color w:val="000000"/>
                  <w:sz w:val="20"/>
                  <w:lang w:val="en-GB"/>
                </w:rPr>
                <w:t>0 to 2</w:t>
              </w:r>
              <w:r w:rsidRPr="005512AA">
                <w:rPr>
                  <w:color w:val="000000"/>
                  <w:sz w:val="20"/>
                  <w:vertAlign w:val="superscript"/>
                  <w:lang w:val="en-GB"/>
                </w:rPr>
                <w:t>32</w:t>
              </w:r>
              <w:r w:rsidRPr="005512AA">
                <w:rPr>
                  <w:color w:val="000000"/>
                  <w:sz w:val="20"/>
                  <w:lang w:val="en-GB"/>
                </w:rPr>
                <w:t>-1</w:t>
              </w:r>
            </w:ins>
          </w:p>
        </w:tc>
        <w:tc>
          <w:tcPr>
            <w:tcW w:w="646" w:type="pct"/>
            <w:shd w:val="clear" w:color="auto" w:fill="auto"/>
            <w:noWrap/>
            <w:vAlign w:val="bottom"/>
            <w:hideMark/>
          </w:tcPr>
          <w:p w14:paraId="51636125" w14:textId="77777777" w:rsidR="00657175" w:rsidRPr="005512AA" w:rsidRDefault="00657175" w:rsidP="00F24B81">
            <w:pPr>
              <w:jc w:val="right"/>
              <w:rPr>
                <w:ins w:id="8925" w:author="Jillian Carson-Jackson" w:date="2017-06-15T19:25:00Z"/>
                <w:color w:val="000000"/>
                <w:sz w:val="20"/>
                <w:lang w:val="en-GB"/>
              </w:rPr>
            </w:pPr>
            <w:ins w:id="8926" w:author="Jillian Carson-Jackson" w:date="2017-06-15T19:25:00Z">
              <w:r w:rsidRPr="005512AA">
                <w:rPr>
                  <w:color w:val="000000"/>
                  <w:sz w:val="20"/>
                  <w:lang w:val="en-GB"/>
                </w:rPr>
                <w:t>4</w:t>
              </w:r>
            </w:ins>
          </w:p>
        </w:tc>
        <w:tc>
          <w:tcPr>
            <w:tcW w:w="1489" w:type="pct"/>
            <w:shd w:val="clear" w:color="auto" w:fill="auto"/>
            <w:noWrap/>
            <w:vAlign w:val="bottom"/>
            <w:hideMark/>
          </w:tcPr>
          <w:p w14:paraId="6C92ABB8" w14:textId="77777777" w:rsidR="00657175" w:rsidRPr="005512AA" w:rsidRDefault="00657175" w:rsidP="00F24B81">
            <w:pPr>
              <w:rPr>
                <w:ins w:id="8927" w:author="Jillian Carson-Jackson" w:date="2017-06-15T19:25:00Z"/>
                <w:color w:val="000000"/>
                <w:sz w:val="20"/>
                <w:lang w:val="en-GB"/>
              </w:rPr>
            </w:pPr>
            <w:ins w:id="8928" w:author="Jillian Carson-Jackson" w:date="2017-06-15T19:25:00Z">
              <w:r w:rsidRPr="005512AA">
                <w:rPr>
                  <w:color w:val="000000"/>
                  <w:sz w:val="20"/>
                  <w:lang w:val="en-GB"/>
                </w:rPr>
                <w:t>Ship ID</w:t>
              </w:r>
            </w:ins>
          </w:p>
        </w:tc>
        <w:tc>
          <w:tcPr>
            <w:tcW w:w="1592" w:type="pct"/>
            <w:shd w:val="clear" w:color="auto" w:fill="auto"/>
            <w:noWrap/>
            <w:vAlign w:val="bottom"/>
            <w:hideMark/>
          </w:tcPr>
          <w:p w14:paraId="51D2A588" w14:textId="77777777" w:rsidR="00657175" w:rsidRPr="005512AA" w:rsidRDefault="00657175" w:rsidP="00F24B81">
            <w:pPr>
              <w:rPr>
                <w:ins w:id="8929" w:author="Jillian Carson-Jackson" w:date="2017-06-15T19:25:00Z"/>
                <w:color w:val="000000"/>
                <w:sz w:val="20"/>
                <w:lang w:val="en-GB"/>
              </w:rPr>
            </w:pPr>
          </w:p>
        </w:tc>
      </w:tr>
      <w:tr w:rsidR="00657175" w:rsidRPr="005512AA" w14:paraId="0FF0AE3C" w14:textId="77777777" w:rsidTr="00F24B81">
        <w:trPr>
          <w:trHeight w:val="300"/>
          <w:ins w:id="8930" w:author="Jillian Carson-Jackson" w:date="2017-06-15T19:25:00Z"/>
        </w:trPr>
        <w:tc>
          <w:tcPr>
            <w:tcW w:w="450" w:type="pct"/>
            <w:shd w:val="clear" w:color="auto" w:fill="auto"/>
            <w:noWrap/>
            <w:vAlign w:val="bottom"/>
            <w:hideMark/>
          </w:tcPr>
          <w:p w14:paraId="44BA208E" w14:textId="77777777" w:rsidR="00657175" w:rsidRPr="005512AA" w:rsidRDefault="00657175" w:rsidP="00F24B81">
            <w:pPr>
              <w:jc w:val="right"/>
              <w:rPr>
                <w:ins w:id="8931" w:author="Jillian Carson-Jackson" w:date="2017-06-15T19:25:00Z"/>
                <w:color w:val="000000"/>
                <w:sz w:val="20"/>
                <w:lang w:val="en-GB"/>
              </w:rPr>
            </w:pPr>
            <w:ins w:id="8932" w:author="Jillian Carson-Jackson" w:date="2017-06-15T19:25:00Z">
              <w:r w:rsidRPr="005512AA">
                <w:rPr>
                  <w:color w:val="000000"/>
                  <w:sz w:val="20"/>
                  <w:lang w:val="en-GB"/>
                </w:rPr>
                <w:t>4</w:t>
              </w:r>
            </w:ins>
          </w:p>
        </w:tc>
        <w:tc>
          <w:tcPr>
            <w:tcW w:w="822" w:type="pct"/>
            <w:shd w:val="clear" w:color="auto" w:fill="auto"/>
            <w:noWrap/>
            <w:vAlign w:val="bottom"/>
            <w:hideMark/>
          </w:tcPr>
          <w:p w14:paraId="337FC3F9" w14:textId="77777777" w:rsidR="00657175" w:rsidRPr="005512AA" w:rsidRDefault="00657175" w:rsidP="00F24B81">
            <w:pPr>
              <w:rPr>
                <w:ins w:id="8933" w:author="Jillian Carson-Jackson" w:date="2017-06-15T19:25:00Z"/>
                <w:color w:val="000000"/>
                <w:sz w:val="20"/>
                <w:lang w:val="en-GB"/>
              </w:rPr>
            </w:pPr>
            <w:ins w:id="8934" w:author="Jillian Carson-Jackson" w:date="2017-06-15T19:25:00Z">
              <w:r w:rsidRPr="005512AA">
                <w:rPr>
                  <w:color w:val="000000"/>
                  <w:sz w:val="20"/>
                  <w:lang w:val="en-GB"/>
                </w:rPr>
                <w:t>0-255</w:t>
              </w:r>
            </w:ins>
          </w:p>
        </w:tc>
        <w:tc>
          <w:tcPr>
            <w:tcW w:w="646" w:type="pct"/>
            <w:shd w:val="clear" w:color="auto" w:fill="auto"/>
            <w:noWrap/>
            <w:vAlign w:val="bottom"/>
            <w:hideMark/>
          </w:tcPr>
          <w:p w14:paraId="478DFFDF" w14:textId="77777777" w:rsidR="00657175" w:rsidRPr="005512AA" w:rsidRDefault="00657175" w:rsidP="00F24B81">
            <w:pPr>
              <w:jc w:val="right"/>
              <w:rPr>
                <w:ins w:id="8935" w:author="Jillian Carson-Jackson" w:date="2017-06-15T19:25:00Z"/>
                <w:color w:val="000000"/>
                <w:sz w:val="20"/>
                <w:lang w:val="en-GB"/>
              </w:rPr>
            </w:pPr>
            <w:ins w:id="8936" w:author="Jillian Carson-Jackson" w:date="2017-06-15T19:25:00Z">
              <w:r w:rsidRPr="005512AA">
                <w:rPr>
                  <w:color w:val="000000"/>
                  <w:sz w:val="20"/>
                  <w:lang w:val="en-GB"/>
                </w:rPr>
                <w:t>1</w:t>
              </w:r>
            </w:ins>
          </w:p>
        </w:tc>
        <w:tc>
          <w:tcPr>
            <w:tcW w:w="1489" w:type="pct"/>
            <w:shd w:val="clear" w:color="auto" w:fill="auto"/>
            <w:noWrap/>
            <w:vAlign w:val="bottom"/>
            <w:hideMark/>
          </w:tcPr>
          <w:p w14:paraId="2D9DF4BD" w14:textId="77777777" w:rsidR="00657175" w:rsidRPr="005512AA" w:rsidRDefault="00657175" w:rsidP="00F24B81">
            <w:pPr>
              <w:rPr>
                <w:ins w:id="8937" w:author="Jillian Carson-Jackson" w:date="2017-06-15T19:25:00Z"/>
                <w:color w:val="000000"/>
                <w:sz w:val="20"/>
                <w:lang w:val="en-GB"/>
              </w:rPr>
            </w:pPr>
            <w:ins w:id="8938" w:author="Jillian Carson-Jackson" w:date="2017-06-15T19:25:00Z">
              <w:r w:rsidRPr="005512AA">
                <w:rPr>
                  <w:color w:val="000000"/>
                  <w:sz w:val="20"/>
                  <w:lang w:val="en-GB"/>
                </w:rPr>
                <w:t>Session ID</w:t>
              </w:r>
            </w:ins>
          </w:p>
        </w:tc>
        <w:tc>
          <w:tcPr>
            <w:tcW w:w="1592" w:type="pct"/>
            <w:shd w:val="clear" w:color="auto" w:fill="auto"/>
            <w:noWrap/>
            <w:vAlign w:val="bottom"/>
            <w:hideMark/>
          </w:tcPr>
          <w:p w14:paraId="1FC2D1A0" w14:textId="77777777" w:rsidR="00657175" w:rsidRPr="005512AA" w:rsidRDefault="00657175" w:rsidP="00F24B81">
            <w:pPr>
              <w:rPr>
                <w:ins w:id="8939" w:author="Jillian Carson-Jackson" w:date="2017-06-15T19:25:00Z"/>
                <w:color w:val="000000"/>
                <w:sz w:val="20"/>
                <w:lang w:val="en-GB"/>
              </w:rPr>
            </w:pPr>
          </w:p>
        </w:tc>
      </w:tr>
      <w:tr w:rsidR="00657175" w:rsidRPr="005512AA" w14:paraId="392DE9C1" w14:textId="77777777" w:rsidTr="00F24B81">
        <w:trPr>
          <w:trHeight w:val="300"/>
          <w:ins w:id="8940" w:author="Jillian Carson-Jackson" w:date="2017-06-15T19:25:00Z"/>
        </w:trPr>
        <w:tc>
          <w:tcPr>
            <w:tcW w:w="450" w:type="pct"/>
            <w:shd w:val="clear" w:color="auto" w:fill="auto"/>
            <w:noWrap/>
            <w:vAlign w:val="bottom"/>
            <w:hideMark/>
          </w:tcPr>
          <w:p w14:paraId="1F58F5BC" w14:textId="77777777" w:rsidR="00657175" w:rsidRPr="005512AA" w:rsidRDefault="00657175" w:rsidP="00F24B81">
            <w:pPr>
              <w:jc w:val="right"/>
              <w:rPr>
                <w:ins w:id="8941" w:author="Jillian Carson-Jackson" w:date="2017-06-15T19:25:00Z"/>
                <w:color w:val="000000"/>
                <w:sz w:val="20"/>
                <w:lang w:val="en-GB"/>
              </w:rPr>
            </w:pPr>
            <w:ins w:id="8942" w:author="Jillian Carson-Jackson" w:date="2017-06-15T19:25:00Z">
              <w:r w:rsidRPr="005512AA">
                <w:rPr>
                  <w:color w:val="000000"/>
                  <w:sz w:val="20"/>
                  <w:lang w:val="en-GB"/>
                </w:rPr>
                <w:t>5</w:t>
              </w:r>
            </w:ins>
          </w:p>
        </w:tc>
        <w:tc>
          <w:tcPr>
            <w:tcW w:w="822" w:type="pct"/>
            <w:shd w:val="clear" w:color="auto" w:fill="auto"/>
            <w:noWrap/>
            <w:vAlign w:val="bottom"/>
            <w:hideMark/>
          </w:tcPr>
          <w:p w14:paraId="32D80125" w14:textId="77777777" w:rsidR="00657175" w:rsidRPr="005512AA" w:rsidRDefault="00657175" w:rsidP="00F24B81">
            <w:pPr>
              <w:rPr>
                <w:ins w:id="8943" w:author="Jillian Carson-Jackson" w:date="2017-06-15T19:25:00Z"/>
                <w:color w:val="000000"/>
                <w:sz w:val="20"/>
                <w:lang w:val="en-GB"/>
              </w:rPr>
            </w:pPr>
            <w:ins w:id="8944" w:author="Jillian Carson-Jackson" w:date="2017-06-15T19:25:00Z">
              <w:r w:rsidRPr="005512AA">
                <w:rPr>
                  <w:color w:val="000000"/>
                  <w:sz w:val="20"/>
                  <w:lang w:val="en-GB"/>
                </w:rPr>
                <w:t>0-255</w:t>
              </w:r>
            </w:ins>
          </w:p>
        </w:tc>
        <w:tc>
          <w:tcPr>
            <w:tcW w:w="646" w:type="pct"/>
            <w:shd w:val="clear" w:color="auto" w:fill="auto"/>
            <w:noWrap/>
            <w:vAlign w:val="bottom"/>
            <w:hideMark/>
          </w:tcPr>
          <w:p w14:paraId="23B0A5BC" w14:textId="77777777" w:rsidR="00657175" w:rsidRPr="005512AA" w:rsidRDefault="00657175" w:rsidP="00F24B81">
            <w:pPr>
              <w:jc w:val="right"/>
              <w:rPr>
                <w:ins w:id="8945" w:author="Jillian Carson-Jackson" w:date="2017-06-15T19:25:00Z"/>
                <w:color w:val="000000"/>
                <w:sz w:val="20"/>
                <w:lang w:val="en-GB"/>
              </w:rPr>
            </w:pPr>
            <w:ins w:id="8946" w:author="Jillian Carson-Jackson" w:date="2017-06-15T19:25:00Z">
              <w:r w:rsidRPr="005512AA">
                <w:rPr>
                  <w:color w:val="000000"/>
                  <w:sz w:val="20"/>
                  <w:lang w:val="en-GB"/>
                </w:rPr>
                <w:t>1</w:t>
              </w:r>
            </w:ins>
          </w:p>
        </w:tc>
        <w:tc>
          <w:tcPr>
            <w:tcW w:w="1489" w:type="pct"/>
            <w:shd w:val="clear" w:color="auto" w:fill="auto"/>
            <w:noWrap/>
            <w:vAlign w:val="bottom"/>
            <w:hideMark/>
          </w:tcPr>
          <w:p w14:paraId="4AD2E71A" w14:textId="77777777" w:rsidR="00657175" w:rsidRPr="005512AA" w:rsidRDefault="00657175" w:rsidP="00F24B81">
            <w:pPr>
              <w:rPr>
                <w:ins w:id="8947" w:author="Jillian Carson-Jackson" w:date="2017-06-15T19:25:00Z"/>
                <w:color w:val="000000"/>
                <w:sz w:val="20"/>
                <w:lang w:val="en-GB"/>
              </w:rPr>
            </w:pPr>
            <w:ins w:id="8948" w:author="Jillian Carson-Jackson" w:date="2017-06-15T19:25:00Z">
              <w:r w:rsidRPr="005512AA">
                <w:rPr>
                  <w:color w:val="000000"/>
                  <w:sz w:val="20"/>
                  <w:lang w:val="en-GB"/>
                </w:rPr>
                <w:t>Fragment no</w:t>
              </w:r>
            </w:ins>
          </w:p>
        </w:tc>
        <w:tc>
          <w:tcPr>
            <w:tcW w:w="1592" w:type="pct"/>
            <w:shd w:val="clear" w:color="auto" w:fill="auto"/>
            <w:noWrap/>
            <w:vAlign w:val="bottom"/>
            <w:hideMark/>
          </w:tcPr>
          <w:p w14:paraId="17F8A711" w14:textId="77777777" w:rsidR="00657175" w:rsidRPr="005512AA" w:rsidRDefault="00657175" w:rsidP="00F24B81">
            <w:pPr>
              <w:rPr>
                <w:ins w:id="8949" w:author="Jillian Carson-Jackson" w:date="2017-06-15T19:25:00Z"/>
                <w:color w:val="000000"/>
                <w:sz w:val="20"/>
                <w:lang w:val="en-GB"/>
              </w:rPr>
            </w:pPr>
          </w:p>
        </w:tc>
      </w:tr>
      <w:tr w:rsidR="00657175" w:rsidRPr="005512AA" w14:paraId="47C0A0B3" w14:textId="77777777" w:rsidTr="00F24B81">
        <w:trPr>
          <w:trHeight w:val="300"/>
          <w:ins w:id="8950" w:author="Jillian Carson-Jackson" w:date="2017-06-15T19:25:00Z"/>
        </w:trPr>
        <w:tc>
          <w:tcPr>
            <w:tcW w:w="450" w:type="pct"/>
            <w:shd w:val="clear" w:color="auto" w:fill="auto"/>
            <w:noWrap/>
            <w:vAlign w:val="bottom"/>
            <w:hideMark/>
          </w:tcPr>
          <w:p w14:paraId="316D5BE5" w14:textId="77777777" w:rsidR="00657175" w:rsidRPr="005512AA" w:rsidRDefault="00657175" w:rsidP="00F24B81">
            <w:pPr>
              <w:jc w:val="right"/>
              <w:rPr>
                <w:ins w:id="8951" w:author="Jillian Carson-Jackson" w:date="2017-06-15T19:25:00Z"/>
                <w:color w:val="000000"/>
                <w:sz w:val="20"/>
                <w:lang w:val="en-GB"/>
              </w:rPr>
            </w:pPr>
            <w:ins w:id="8952" w:author="Jillian Carson-Jackson" w:date="2017-06-15T19:25:00Z">
              <w:r w:rsidRPr="005512AA">
                <w:rPr>
                  <w:color w:val="000000"/>
                  <w:sz w:val="20"/>
                  <w:lang w:val="en-GB"/>
                </w:rPr>
                <w:t>6</w:t>
              </w:r>
            </w:ins>
          </w:p>
        </w:tc>
        <w:tc>
          <w:tcPr>
            <w:tcW w:w="822" w:type="pct"/>
            <w:shd w:val="clear" w:color="auto" w:fill="auto"/>
            <w:noWrap/>
            <w:vAlign w:val="bottom"/>
            <w:hideMark/>
          </w:tcPr>
          <w:p w14:paraId="4B6B1E4E" w14:textId="77777777" w:rsidR="00657175" w:rsidRPr="005512AA" w:rsidRDefault="00657175" w:rsidP="00F24B81">
            <w:pPr>
              <w:rPr>
                <w:ins w:id="8953" w:author="Jillian Carson-Jackson" w:date="2017-06-15T19:25:00Z"/>
                <w:color w:val="000000"/>
                <w:sz w:val="20"/>
                <w:lang w:val="en-GB"/>
              </w:rPr>
            </w:pPr>
          </w:p>
        </w:tc>
        <w:tc>
          <w:tcPr>
            <w:tcW w:w="646" w:type="pct"/>
            <w:shd w:val="clear" w:color="auto" w:fill="auto"/>
            <w:noWrap/>
            <w:vAlign w:val="bottom"/>
            <w:hideMark/>
          </w:tcPr>
          <w:p w14:paraId="6776866D" w14:textId="77777777" w:rsidR="00657175" w:rsidRPr="005512AA" w:rsidRDefault="00657175" w:rsidP="00F24B81">
            <w:pPr>
              <w:rPr>
                <w:ins w:id="8954" w:author="Jillian Carson-Jackson" w:date="2017-06-15T19:25:00Z"/>
                <w:color w:val="000000"/>
                <w:sz w:val="20"/>
                <w:lang w:val="en-GB"/>
              </w:rPr>
            </w:pPr>
            <w:ins w:id="8955" w:author="Jillian Carson-Jackson" w:date="2017-06-15T19:25:00Z">
              <w:r w:rsidRPr="005512AA">
                <w:rPr>
                  <w:color w:val="000000"/>
                  <w:sz w:val="20"/>
                  <w:lang w:val="en-GB"/>
                </w:rPr>
                <w:t>Variable</w:t>
              </w:r>
            </w:ins>
          </w:p>
        </w:tc>
        <w:tc>
          <w:tcPr>
            <w:tcW w:w="1489" w:type="pct"/>
            <w:shd w:val="clear" w:color="auto" w:fill="auto"/>
            <w:noWrap/>
            <w:vAlign w:val="bottom"/>
            <w:hideMark/>
          </w:tcPr>
          <w:p w14:paraId="490FF99C" w14:textId="77777777" w:rsidR="00657175" w:rsidRPr="005512AA" w:rsidRDefault="00657175" w:rsidP="00F24B81">
            <w:pPr>
              <w:rPr>
                <w:ins w:id="8956" w:author="Jillian Carson-Jackson" w:date="2017-06-15T19:25:00Z"/>
                <w:color w:val="000000"/>
                <w:sz w:val="20"/>
                <w:lang w:val="en-GB"/>
              </w:rPr>
            </w:pPr>
            <w:ins w:id="8957" w:author="Jillian Carson-Jackson" w:date="2017-06-15T19:25:00Z">
              <w:r w:rsidRPr="005512AA">
                <w:rPr>
                  <w:color w:val="000000"/>
                  <w:sz w:val="20"/>
                  <w:lang w:val="en-GB"/>
                </w:rPr>
                <w:t>Payload</w:t>
              </w:r>
            </w:ins>
          </w:p>
        </w:tc>
        <w:tc>
          <w:tcPr>
            <w:tcW w:w="1592" w:type="pct"/>
            <w:shd w:val="clear" w:color="auto" w:fill="auto"/>
            <w:noWrap/>
            <w:vAlign w:val="bottom"/>
            <w:hideMark/>
          </w:tcPr>
          <w:p w14:paraId="04E7B2BD" w14:textId="77777777" w:rsidR="00657175" w:rsidRPr="005512AA" w:rsidRDefault="00657175" w:rsidP="00F24B81">
            <w:pPr>
              <w:rPr>
                <w:ins w:id="8958" w:author="Jillian Carson-Jackson" w:date="2017-06-15T19:25:00Z"/>
                <w:color w:val="000000"/>
                <w:sz w:val="20"/>
                <w:lang w:val="en-GB"/>
              </w:rPr>
            </w:pPr>
          </w:p>
        </w:tc>
      </w:tr>
      <w:tr w:rsidR="00657175" w:rsidRPr="005512AA" w14:paraId="4A9C79E1" w14:textId="77777777" w:rsidTr="00F24B81">
        <w:trPr>
          <w:trHeight w:val="300"/>
          <w:ins w:id="8959" w:author="Jillian Carson-Jackson" w:date="2017-06-15T19:25:00Z"/>
        </w:trPr>
        <w:tc>
          <w:tcPr>
            <w:tcW w:w="5000" w:type="pct"/>
            <w:gridSpan w:val="5"/>
            <w:shd w:val="clear" w:color="auto" w:fill="auto"/>
            <w:noWrap/>
            <w:vAlign w:val="bottom"/>
            <w:hideMark/>
          </w:tcPr>
          <w:p w14:paraId="43E1DB07" w14:textId="77777777" w:rsidR="00657175" w:rsidRPr="005512AA" w:rsidRDefault="00657175" w:rsidP="00F24B81">
            <w:pPr>
              <w:rPr>
                <w:ins w:id="8960" w:author="Jillian Carson-Jackson" w:date="2017-06-15T19:25:00Z"/>
                <w:color w:val="000000"/>
                <w:sz w:val="20"/>
                <w:lang w:val="en-GB"/>
              </w:rPr>
            </w:pPr>
          </w:p>
        </w:tc>
      </w:tr>
      <w:tr w:rsidR="00657175" w:rsidRPr="005512AA" w14:paraId="43F4E242" w14:textId="77777777" w:rsidTr="00F24B81">
        <w:trPr>
          <w:trHeight w:val="300"/>
          <w:ins w:id="8961" w:author="Jillian Carson-Jackson" w:date="2017-06-15T19:25:00Z"/>
        </w:trPr>
        <w:tc>
          <w:tcPr>
            <w:tcW w:w="5000" w:type="pct"/>
            <w:gridSpan w:val="5"/>
            <w:shd w:val="clear" w:color="auto" w:fill="auto"/>
            <w:noWrap/>
            <w:vAlign w:val="bottom"/>
            <w:hideMark/>
          </w:tcPr>
          <w:p w14:paraId="6FFC7A83" w14:textId="77777777" w:rsidR="00657175" w:rsidRPr="005512AA" w:rsidRDefault="00657175" w:rsidP="00B666DF">
            <w:pPr>
              <w:pStyle w:val="Tablehead"/>
              <w:rPr>
                <w:ins w:id="8962" w:author="Jillian Carson-Jackson" w:date="2017-06-15T19:25:00Z"/>
              </w:rPr>
            </w:pPr>
            <w:ins w:id="8963" w:author="Jillian Carson-Jackson" w:date="2017-06-15T19:25:00Z">
              <w:r w:rsidRPr="005512AA">
                <w:t>From s</w:t>
              </w:r>
              <w:r>
                <w:t>hip End Fragment</w:t>
              </w:r>
            </w:ins>
          </w:p>
        </w:tc>
      </w:tr>
      <w:tr w:rsidR="00657175" w:rsidRPr="005512AA" w14:paraId="08B965D6" w14:textId="77777777" w:rsidTr="00F24B81">
        <w:trPr>
          <w:trHeight w:val="300"/>
          <w:ins w:id="8964" w:author="Jillian Carson-Jackson" w:date="2017-06-15T19:25:00Z"/>
        </w:trPr>
        <w:tc>
          <w:tcPr>
            <w:tcW w:w="450" w:type="pct"/>
            <w:shd w:val="clear" w:color="auto" w:fill="auto"/>
            <w:noWrap/>
            <w:vAlign w:val="bottom"/>
            <w:hideMark/>
          </w:tcPr>
          <w:p w14:paraId="2498E2C2" w14:textId="77777777" w:rsidR="00657175" w:rsidRPr="005512AA" w:rsidRDefault="00657175" w:rsidP="00B666DF">
            <w:pPr>
              <w:pStyle w:val="Tablehead"/>
              <w:rPr>
                <w:ins w:id="8965" w:author="Jillian Carson-Jackson" w:date="2017-06-15T19:25:00Z"/>
              </w:rPr>
            </w:pPr>
            <w:ins w:id="8966" w:author="Jillian Carson-Jackson" w:date="2017-06-15T19:25:00Z">
              <w:r w:rsidRPr="005512AA">
                <w:t>Field no</w:t>
              </w:r>
            </w:ins>
          </w:p>
        </w:tc>
        <w:tc>
          <w:tcPr>
            <w:tcW w:w="822" w:type="pct"/>
            <w:shd w:val="clear" w:color="auto" w:fill="auto"/>
            <w:noWrap/>
            <w:vAlign w:val="bottom"/>
            <w:hideMark/>
          </w:tcPr>
          <w:p w14:paraId="183FEBB8" w14:textId="34AE4B86" w:rsidR="00657175" w:rsidRPr="005512AA" w:rsidRDefault="00657175" w:rsidP="00B666DF">
            <w:pPr>
              <w:pStyle w:val="Tablehead"/>
              <w:rPr>
                <w:ins w:id="8967" w:author="Jillian Carson-Jackson" w:date="2017-06-15T19:25:00Z"/>
              </w:rPr>
            </w:pPr>
            <w:ins w:id="8968" w:author="Jillian Carson-Jackson" w:date="2017-06-15T19:25:00Z">
              <w:r w:rsidRPr="005512AA">
                <w:t>Value</w:t>
              </w:r>
            </w:ins>
            <w:ins w:id="8969" w:author="Jillian Carson-Jackson" w:date="2017-08-19T02:36:00Z">
              <w:r w:rsidR="00C03990">
                <w:t xml:space="preserve"> </w:t>
              </w:r>
            </w:ins>
            <w:ins w:id="8970" w:author="Jillian Carson-Jackson" w:date="2017-06-15T19:25:00Z">
              <w:r w:rsidRPr="005512AA">
                <w:t>(Dec)</w:t>
              </w:r>
            </w:ins>
          </w:p>
        </w:tc>
        <w:tc>
          <w:tcPr>
            <w:tcW w:w="646" w:type="pct"/>
            <w:shd w:val="clear" w:color="auto" w:fill="auto"/>
            <w:noWrap/>
            <w:vAlign w:val="bottom"/>
            <w:hideMark/>
          </w:tcPr>
          <w:p w14:paraId="6742B102" w14:textId="2E72C2C0" w:rsidR="00657175" w:rsidRPr="005512AA" w:rsidRDefault="00657175" w:rsidP="00B666DF">
            <w:pPr>
              <w:pStyle w:val="Tablehead"/>
              <w:rPr>
                <w:ins w:id="8971" w:author="Jillian Carson-Jackson" w:date="2017-06-15T19:25:00Z"/>
              </w:rPr>
            </w:pPr>
            <w:ins w:id="8972" w:author="Jillian Carson-Jackson" w:date="2017-06-15T19:25:00Z">
              <w:r w:rsidRPr="005512AA">
                <w:t>Size</w:t>
              </w:r>
            </w:ins>
            <w:ins w:id="8973" w:author="Jillian Carson-Jackson" w:date="2017-08-19T02:36:00Z">
              <w:r w:rsidR="00C03990">
                <w:t xml:space="preserve"> </w:t>
              </w:r>
            </w:ins>
            <w:ins w:id="8974" w:author="Jillian Carson-Jackson" w:date="2017-06-15T19:25:00Z">
              <w:r w:rsidRPr="005512AA">
                <w:t>(Bytes)</w:t>
              </w:r>
            </w:ins>
          </w:p>
        </w:tc>
        <w:tc>
          <w:tcPr>
            <w:tcW w:w="1489" w:type="pct"/>
            <w:shd w:val="clear" w:color="auto" w:fill="auto"/>
            <w:noWrap/>
            <w:vAlign w:val="bottom"/>
            <w:hideMark/>
          </w:tcPr>
          <w:p w14:paraId="048D784A" w14:textId="77777777" w:rsidR="00657175" w:rsidRPr="005512AA" w:rsidRDefault="00657175" w:rsidP="00B666DF">
            <w:pPr>
              <w:pStyle w:val="Tablehead"/>
              <w:rPr>
                <w:ins w:id="8975" w:author="Jillian Carson-Jackson" w:date="2017-06-15T19:25:00Z"/>
              </w:rPr>
            </w:pPr>
            <w:ins w:id="8976" w:author="Jillian Carson-Jackson" w:date="2017-06-15T19:25:00Z">
              <w:r w:rsidRPr="005512AA">
                <w:t>Function</w:t>
              </w:r>
            </w:ins>
          </w:p>
        </w:tc>
        <w:tc>
          <w:tcPr>
            <w:tcW w:w="1592" w:type="pct"/>
            <w:shd w:val="clear" w:color="auto" w:fill="auto"/>
            <w:noWrap/>
            <w:vAlign w:val="bottom"/>
            <w:hideMark/>
          </w:tcPr>
          <w:p w14:paraId="424C6B33" w14:textId="77777777" w:rsidR="00657175" w:rsidRPr="005512AA" w:rsidRDefault="00657175" w:rsidP="00B666DF">
            <w:pPr>
              <w:pStyle w:val="Tablehead"/>
              <w:rPr>
                <w:ins w:id="8977" w:author="Jillian Carson-Jackson" w:date="2017-06-15T19:25:00Z"/>
              </w:rPr>
            </w:pPr>
            <w:ins w:id="8978" w:author="Jillian Carson-Jackson" w:date="2017-06-15T19:25:00Z">
              <w:r w:rsidRPr="005512AA">
                <w:t>Content</w:t>
              </w:r>
            </w:ins>
          </w:p>
        </w:tc>
      </w:tr>
      <w:tr w:rsidR="00657175" w:rsidRPr="005512AA" w14:paraId="5FC857F4" w14:textId="77777777" w:rsidTr="00F24B81">
        <w:trPr>
          <w:trHeight w:val="300"/>
          <w:ins w:id="8979" w:author="Jillian Carson-Jackson" w:date="2017-06-15T19:25:00Z"/>
        </w:trPr>
        <w:tc>
          <w:tcPr>
            <w:tcW w:w="450" w:type="pct"/>
            <w:shd w:val="clear" w:color="auto" w:fill="auto"/>
            <w:noWrap/>
            <w:vAlign w:val="bottom"/>
            <w:hideMark/>
          </w:tcPr>
          <w:p w14:paraId="4B848235" w14:textId="77777777" w:rsidR="00657175" w:rsidRPr="005512AA" w:rsidRDefault="00657175" w:rsidP="00B666DF">
            <w:pPr>
              <w:pStyle w:val="Tabletext"/>
              <w:rPr>
                <w:ins w:id="8980" w:author="Jillian Carson-Jackson" w:date="2017-06-15T19:25:00Z"/>
              </w:rPr>
            </w:pPr>
            <w:ins w:id="8981" w:author="Jillian Carson-Jackson" w:date="2017-06-15T19:25:00Z">
              <w:r w:rsidRPr="005512AA">
                <w:t>1</w:t>
              </w:r>
            </w:ins>
          </w:p>
        </w:tc>
        <w:tc>
          <w:tcPr>
            <w:tcW w:w="822" w:type="pct"/>
            <w:shd w:val="clear" w:color="auto" w:fill="auto"/>
            <w:noWrap/>
            <w:vAlign w:val="bottom"/>
            <w:hideMark/>
          </w:tcPr>
          <w:p w14:paraId="3583FF53" w14:textId="77777777" w:rsidR="00657175" w:rsidRPr="005512AA" w:rsidRDefault="00657175" w:rsidP="00B666DF">
            <w:pPr>
              <w:pStyle w:val="Tabletext"/>
              <w:rPr>
                <w:ins w:id="8982" w:author="Jillian Carson-Jackson" w:date="2017-06-15T19:25:00Z"/>
              </w:rPr>
            </w:pPr>
            <w:ins w:id="8983" w:author="Jillian Carson-Jackson" w:date="2017-06-15T19:25:00Z">
              <w:r w:rsidRPr="005512AA">
                <w:t>076</w:t>
              </w:r>
            </w:ins>
          </w:p>
        </w:tc>
        <w:tc>
          <w:tcPr>
            <w:tcW w:w="646" w:type="pct"/>
            <w:shd w:val="clear" w:color="auto" w:fill="auto"/>
            <w:noWrap/>
            <w:vAlign w:val="bottom"/>
            <w:hideMark/>
          </w:tcPr>
          <w:p w14:paraId="23E6E55A" w14:textId="77777777" w:rsidR="00657175" w:rsidRPr="005512AA" w:rsidRDefault="00657175" w:rsidP="00B666DF">
            <w:pPr>
              <w:pStyle w:val="Tabletext"/>
              <w:rPr>
                <w:ins w:id="8984" w:author="Jillian Carson-Jackson" w:date="2017-06-15T19:25:00Z"/>
              </w:rPr>
            </w:pPr>
            <w:ins w:id="8985" w:author="Jillian Carson-Jackson" w:date="2017-06-15T19:25:00Z">
              <w:r w:rsidRPr="005512AA">
                <w:t>1</w:t>
              </w:r>
            </w:ins>
          </w:p>
        </w:tc>
        <w:tc>
          <w:tcPr>
            <w:tcW w:w="1489" w:type="pct"/>
            <w:shd w:val="clear" w:color="auto" w:fill="auto"/>
            <w:noWrap/>
            <w:vAlign w:val="bottom"/>
            <w:hideMark/>
          </w:tcPr>
          <w:p w14:paraId="6BF96B22" w14:textId="77777777" w:rsidR="00657175" w:rsidRPr="005512AA" w:rsidRDefault="00657175" w:rsidP="00B666DF">
            <w:pPr>
              <w:pStyle w:val="Tabletext"/>
              <w:rPr>
                <w:ins w:id="8986" w:author="Jillian Carson-Jackson" w:date="2017-06-15T19:25:00Z"/>
              </w:rPr>
            </w:pPr>
            <w:ins w:id="8987" w:author="Jillian Carson-Jackson" w:date="2017-06-15T19:25:00Z">
              <w:r w:rsidRPr="005512AA">
                <w:t>Type</w:t>
              </w:r>
            </w:ins>
          </w:p>
        </w:tc>
        <w:tc>
          <w:tcPr>
            <w:tcW w:w="1592" w:type="pct"/>
            <w:shd w:val="clear" w:color="auto" w:fill="auto"/>
            <w:noWrap/>
            <w:vAlign w:val="bottom"/>
            <w:hideMark/>
          </w:tcPr>
          <w:p w14:paraId="5A8FF574" w14:textId="77777777" w:rsidR="00657175" w:rsidRPr="005512AA" w:rsidRDefault="00657175" w:rsidP="00B666DF">
            <w:pPr>
              <w:pStyle w:val="Tabletext"/>
              <w:rPr>
                <w:ins w:id="8988" w:author="Jillian Carson-Jackson" w:date="2017-06-15T19:25:00Z"/>
              </w:rPr>
            </w:pPr>
          </w:p>
        </w:tc>
      </w:tr>
      <w:tr w:rsidR="00657175" w:rsidRPr="00263946" w14:paraId="7F82245C" w14:textId="77777777" w:rsidTr="00F24B81">
        <w:trPr>
          <w:trHeight w:val="300"/>
          <w:ins w:id="8989" w:author="Jillian Carson-Jackson" w:date="2017-06-15T19:25:00Z"/>
        </w:trPr>
        <w:tc>
          <w:tcPr>
            <w:tcW w:w="450" w:type="pct"/>
            <w:shd w:val="clear" w:color="auto" w:fill="auto"/>
            <w:noWrap/>
            <w:vAlign w:val="bottom"/>
            <w:hideMark/>
          </w:tcPr>
          <w:p w14:paraId="23E30C4D" w14:textId="77777777" w:rsidR="00657175" w:rsidRPr="005512AA" w:rsidRDefault="00657175" w:rsidP="00B666DF">
            <w:pPr>
              <w:pStyle w:val="Tabletext"/>
              <w:rPr>
                <w:ins w:id="8990" w:author="Jillian Carson-Jackson" w:date="2017-06-15T19:25:00Z"/>
              </w:rPr>
            </w:pPr>
            <w:ins w:id="8991" w:author="Jillian Carson-Jackson" w:date="2017-06-15T19:25:00Z">
              <w:r w:rsidRPr="005512AA">
                <w:t>2</w:t>
              </w:r>
            </w:ins>
          </w:p>
        </w:tc>
        <w:tc>
          <w:tcPr>
            <w:tcW w:w="822" w:type="pct"/>
            <w:shd w:val="clear" w:color="auto" w:fill="auto"/>
            <w:noWrap/>
            <w:vAlign w:val="bottom"/>
            <w:hideMark/>
          </w:tcPr>
          <w:p w14:paraId="585BA596" w14:textId="77777777" w:rsidR="00657175" w:rsidRPr="005512AA" w:rsidRDefault="00657175" w:rsidP="00B666DF">
            <w:pPr>
              <w:pStyle w:val="Tabletext"/>
              <w:rPr>
                <w:ins w:id="8992" w:author="Jillian Carson-Jackson" w:date="2017-06-15T19:25:00Z"/>
              </w:rPr>
            </w:pPr>
            <w:ins w:id="8993" w:author="Jillian Carson-Jackson" w:date="2017-06-15T19:25:00Z">
              <w:r w:rsidRPr="005512AA">
                <w:t>0 to 2</w:t>
              </w:r>
              <w:r w:rsidRPr="005512AA">
                <w:rPr>
                  <w:vertAlign w:val="superscript"/>
                </w:rPr>
                <w:t>16</w:t>
              </w:r>
              <w:r w:rsidRPr="005512AA">
                <w:t>-1</w:t>
              </w:r>
            </w:ins>
          </w:p>
        </w:tc>
        <w:tc>
          <w:tcPr>
            <w:tcW w:w="646" w:type="pct"/>
            <w:shd w:val="clear" w:color="auto" w:fill="auto"/>
            <w:noWrap/>
            <w:vAlign w:val="bottom"/>
            <w:hideMark/>
          </w:tcPr>
          <w:p w14:paraId="4EEC4D7F" w14:textId="77777777" w:rsidR="00657175" w:rsidRPr="005512AA" w:rsidRDefault="00657175" w:rsidP="00B666DF">
            <w:pPr>
              <w:pStyle w:val="Tabletext"/>
              <w:rPr>
                <w:ins w:id="8994" w:author="Jillian Carson-Jackson" w:date="2017-06-15T19:25:00Z"/>
              </w:rPr>
            </w:pPr>
            <w:ins w:id="8995" w:author="Jillian Carson-Jackson" w:date="2017-06-15T19:25:00Z">
              <w:r w:rsidRPr="005512AA">
                <w:t>2</w:t>
              </w:r>
            </w:ins>
          </w:p>
        </w:tc>
        <w:tc>
          <w:tcPr>
            <w:tcW w:w="1489" w:type="pct"/>
            <w:shd w:val="clear" w:color="auto" w:fill="auto"/>
            <w:noWrap/>
            <w:vAlign w:val="bottom"/>
            <w:hideMark/>
          </w:tcPr>
          <w:p w14:paraId="5A65F174" w14:textId="77777777" w:rsidR="00657175" w:rsidRPr="005512AA" w:rsidRDefault="00657175" w:rsidP="00B666DF">
            <w:pPr>
              <w:pStyle w:val="Tabletext"/>
              <w:rPr>
                <w:ins w:id="8996" w:author="Jillian Carson-Jackson" w:date="2017-06-15T19:25:00Z"/>
              </w:rPr>
            </w:pPr>
            <w:ins w:id="8997" w:author="Jillian Carson-Jackson" w:date="2017-06-15T19:25:00Z">
              <w:r w:rsidRPr="005512AA">
                <w:t>Length</w:t>
              </w:r>
            </w:ins>
          </w:p>
        </w:tc>
        <w:tc>
          <w:tcPr>
            <w:tcW w:w="1592" w:type="pct"/>
            <w:shd w:val="clear" w:color="auto" w:fill="auto"/>
            <w:noWrap/>
            <w:vAlign w:val="bottom"/>
            <w:hideMark/>
          </w:tcPr>
          <w:p w14:paraId="13ECD3B3" w14:textId="77777777" w:rsidR="00657175" w:rsidRPr="005512AA" w:rsidRDefault="00657175" w:rsidP="00B666DF">
            <w:pPr>
              <w:pStyle w:val="Tabletext"/>
              <w:rPr>
                <w:ins w:id="8998" w:author="Jillian Carson-Jackson" w:date="2017-06-15T19:25:00Z"/>
              </w:rPr>
            </w:pPr>
            <w:ins w:id="8999" w:author="Jillian Carson-Jackson" w:date="2017-06-15T19:25:00Z">
              <w:r w:rsidRPr="005512AA">
                <w:t>Total size in bytes, variable</w:t>
              </w:r>
            </w:ins>
          </w:p>
        </w:tc>
      </w:tr>
      <w:tr w:rsidR="00657175" w:rsidRPr="005512AA" w14:paraId="0930A1DD" w14:textId="77777777" w:rsidTr="00F24B81">
        <w:trPr>
          <w:trHeight w:val="300"/>
          <w:ins w:id="9000" w:author="Jillian Carson-Jackson" w:date="2017-06-15T19:25:00Z"/>
        </w:trPr>
        <w:tc>
          <w:tcPr>
            <w:tcW w:w="450" w:type="pct"/>
            <w:shd w:val="clear" w:color="auto" w:fill="auto"/>
            <w:noWrap/>
            <w:vAlign w:val="bottom"/>
            <w:hideMark/>
          </w:tcPr>
          <w:p w14:paraId="3EB9CF50" w14:textId="77777777" w:rsidR="00657175" w:rsidRPr="005512AA" w:rsidRDefault="00657175" w:rsidP="00B666DF">
            <w:pPr>
              <w:pStyle w:val="Tabletext"/>
              <w:rPr>
                <w:ins w:id="9001" w:author="Jillian Carson-Jackson" w:date="2017-06-15T19:25:00Z"/>
              </w:rPr>
            </w:pPr>
            <w:ins w:id="9002" w:author="Jillian Carson-Jackson" w:date="2017-06-15T19:25:00Z">
              <w:r w:rsidRPr="005512AA">
                <w:t>3</w:t>
              </w:r>
            </w:ins>
          </w:p>
        </w:tc>
        <w:tc>
          <w:tcPr>
            <w:tcW w:w="822" w:type="pct"/>
            <w:shd w:val="clear" w:color="auto" w:fill="auto"/>
            <w:noWrap/>
            <w:vAlign w:val="bottom"/>
            <w:hideMark/>
          </w:tcPr>
          <w:p w14:paraId="79530D7F" w14:textId="77777777" w:rsidR="00657175" w:rsidRPr="005512AA" w:rsidRDefault="00657175" w:rsidP="00B666DF">
            <w:pPr>
              <w:pStyle w:val="Tabletext"/>
              <w:rPr>
                <w:ins w:id="9003" w:author="Jillian Carson-Jackson" w:date="2017-06-15T19:25:00Z"/>
              </w:rPr>
            </w:pPr>
            <w:ins w:id="9004" w:author="Jillian Carson-Jackson" w:date="2017-06-15T19:25:00Z">
              <w:r w:rsidRPr="005512AA">
                <w:t>0 to 2</w:t>
              </w:r>
              <w:r w:rsidRPr="005512AA">
                <w:rPr>
                  <w:vertAlign w:val="superscript"/>
                </w:rPr>
                <w:t>32</w:t>
              </w:r>
              <w:r w:rsidRPr="005512AA">
                <w:t>-1</w:t>
              </w:r>
            </w:ins>
          </w:p>
        </w:tc>
        <w:tc>
          <w:tcPr>
            <w:tcW w:w="646" w:type="pct"/>
            <w:shd w:val="clear" w:color="auto" w:fill="auto"/>
            <w:noWrap/>
            <w:vAlign w:val="bottom"/>
            <w:hideMark/>
          </w:tcPr>
          <w:p w14:paraId="0239AE63" w14:textId="77777777" w:rsidR="00657175" w:rsidRPr="005512AA" w:rsidRDefault="00657175" w:rsidP="00B666DF">
            <w:pPr>
              <w:pStyle w:val="Tabletext"/>
              <w:rPr>
                <w:ins w:id="9005" w:author="Jillian Carson-Jackson" w:date="2017-06-15T19:25:00Z"/>
              </w:rPr>
            </w:pPr>
            <w:ins w:id="9006" w:author="Jillian Carson-Jackson" w:date="2017-06-15T19:25:00Z">
              <w:r w:rsidRPr="005512AA">
                <w:t>4</w:t>
              </w:r>
            </w:ins>
          </w:p>
        </w:tc>
        <w:tc>
          <w:tcPr>
            <w:tcW w:w="1489" w:type="pct"/>
            <w:shd w:val="clear" w:color="auto" w:fill="auto"/>
            <w:noWrap/>
            <w:vAlign w:val="bottom"/>
            <w:hideMark/>
          </w:tcPr>
          <w:p w14:paraId="79E3B925" w14:textId="77777777" w:rsidR="00657175" w:rsidRPr="005512AA" w:rsidRDefault="00657175" w:rsidP="00B666DF">
            <w:pPr>
              <w:pStyle w:val="Tabletext"/>
              <w:rPr>
                <w:ins w:id="9007" w:author="Jillian Carson-Jackson" w:date="2017-06-15T19:25:00Z"/>
              </w:rPr>
            </w:pPr>
            <w:ins w:id="9008" w:author="Jillian Carson-Jackson" w:date="2017-06-15T19:25:00Z">
              <w:r w:rsidRPr="005512AA">
                <w:t>Ship ID</w:t>
              </w:r>
            </w:ins>
          </w:p>
        </w:tc>
        <w:tc>
          <w:tcPr>
            <w:tcW w:w="1592" w:type="pct"/>
            <w:shd w:val="clear" w:color="auto" w:fill="auto"/>
            <w:noWrap/>
            <w:vAlign w:val="bottom"/>
            <w:hideMark/>
          </w:tcPr>
          <w:p w14:paraId="3042AE97" w14:textId="77777777" w:rsidR="00657175" w:rsidRPr="005512AA" w:rsidRDefault="00657175" w:rsidP="00B666DF">
            <w:pPr>
              <w:pStyle w:val="Tabletext"/>
              <w:rPr>
                <w:ins w:id="9009" w:author="Jillian Carson-Jackson" w:date="2017-06-15T19:25:00Z"/>
              </w:rPr>
            </w:pPr>
          </w:p>
        </w:tc>
      </w:tr>
      <w:tr w:rsidR="00657175" w:rsidRPr="005512AA" w14:paraId="13952AEB" w14:textId="77777777" w:rsidTr="00F24B81">
        <w:trPr>
          <w:trHeight w:val="300"/>
          <w:ins w:id="9010" w:author="Jillian Carson-Jackson" w:date="2017-06-15T19:25:00Z"/>
        </w:trPr>
        <w:tc>
          <w:tcPr>
            <w:tcW w:w="450" w:type="pct"/>
            <w:shd w:val="clear" w:color="auto" w:fill="auto"/>
            <w:noWrap/>
            <w:vAlign w:val="bottom"/>
            <w:hideMark/>
          </w:tcPr>
          <w:p w14:paraId="29BE47F2" w14:textId="77777777" w:rsidR="00657175" w:rsidRPr="005512AA" w:rsidRDefault="00657175" w:rsidP="00B666DF">
            <w:pPr>
              <w:pStyle w:val="Tabletext"/>
              <w:rPr>
                <w:ins w:id="9011" w:author="Jillian Carson-Jackson" w:date="2017-06-15T19:25:00Z"/>
              </w:rPr>
            </w:pPr>
            <w:ins w:id="9012" w:author="Jillian Carson-Jackson" w:date="2017-06-15T19:25:00Z">
              <w:r w:rsidRPr="005512AA">
                <w:t>4</w:t>
              </w:r>
            </w:ins>
          </w:p>
        </w:tc>
        <w:tc>
          <w:tcPr>
            <w:tcW w:w="822" w:type="pct"/>
            <w:shd w:val="clear" w:color="auto" w:fill="auto"/>
            <w:noWrap/>
            <w:vAlign w:val="bottom"/>
            <w:hideMark/>
          </w:tcPr>
          <w:p w14:paraId="03DACC49" w14:textId="77777777" w:rsidR="00657175" w:rsidRPr="005512AA" w:rsidRDefault="00657175" w:rsidP="00B666DF">
            <w:pPr>
              <w:pStyle w:val="Tabletext"/>
              <w:rPr>
                <w:ins w:id="9013" w:author="Jillian Carson-Jackson" w:date="2017-06-15T19:25:00Z"/>
              </w:rPr>
            </w:pPr>
            <w:ins w:id="9014" w:author="Jillian Carson-Jackson" w:date="2017-06-15T19:25:00Z">
              <w:r w:rsidRPr="005512AA">
                <w:t>0-255</w:t>
              </w:r>
            </w:ins>
          </w:p>
        </w:tc>
        <w:tc>
          <w:tcPr>
            <w:tcW w:w="646" w:type="pct"/>
            <w:shd w:val="clear" w:color="auto" w:fill="auto"/>
            <w:noWrap/>
            <w:vAlign w:val="bottom"/>
            <w:hideMark/>
          </w:tcPr>
          <w:p w14:paraId="7BDBB6ED" w14:textId="77777777" w:rsidR="00657175" w:rsidRPr="005512AA" w:rsidRDefault="00657175" w:rsidP="00B666DF">
            <w:pPr>
              <w:pStyle w:val="Tabletext"/>
              <w:rPr>
                <w:ins w:id="9015" w:author="Jillian Carson-Jackson" w:date="2017-06-15T19:25:00Z"/>
              </w:rPr>
            </w:pPr>
            <w:ins w:id="9016" w:author="Jillian Carson-Jackson" w:date="2017-06-15T19:25:00Z">
              <w:r w:rsidRPr="005512AA">
                <w:t>1</w:t>
              </w:r>
            </w:ins>
          </w:p>
        </w:tc>
        <w:tc>
          <w:tcPr>
            <w:tcW w:w="1489" w:type="pct"/>
            <w:shd w:val="clear" w:color="auto" w:fill="auto"/>
            <w:noWrap/>
            <w:vAlign w:val="bottom"/>
            <w:hideMark/>
          </w:tcPr>
          <w:p w14:paraId="37059AF5" w14:textId="77777777" w:rsidR="00657175" w:rsidRPr="005512AA" w:rsidRDefault="00657175" w:rsidP="00B666DF">
            <w:pPr>
              <w:pStyle w:val="Tabletext"/>
              <w:rPr>
                <w:ins w:id="9017" w:author="Jillian Carson-Jackson" w:date="2017-06-15T19:25:00Z"/>
              </w:rPr>
            </w:pPr>
            <w:ins w:id="9018" w:author="Jillian Carson-Jackson" w:date="2017-06-15T19:25:00Z">
              <w:r w:rsidRPr="005512AA">
                <w:t>Session ID</w:t>
              </w:r>
            </w:ins>
          </w:p>
        </w:tc>
        <w:tc>
          <w:tcPr>
            <w:tcW w:w="1592" w:type="pct"/>
            <w:shd w:val="clear" w:color="auto" w:fill="auto"/>
            <w:noWrap/>
            <w:vAlign w:val="bottom"/>
            <w:hideMark/>
          </w:tcPr>
          <w:p w14:paraId="6D168264" w14:textId="77777777" w:rsidR="00657175" w:rsidRPr="005512AA" w:rsidRDefault="00657175" w:rsidP="00B666DF">
            <w:pPr>
              <w:pStyle w:val="Tabletext"/>
              <w:rPr>
                <w:ins w:id="9019" w:author="Jillian Carson-Jackson" w:date="2017-06-15T19:25:00Z"/>
              </w:rPr>
            </w:pPr>
          </w:p>
        </w:tc>
      </w:tr>
      <w:tr w:rsidR="00657175" w:rsidRPr="005512AA" w14:paraId="6F11ED79" w14:textId="77777777" w:rsidTr="00F24B81">
        <w:trPr>
          <w:trHeight w:val="300"/>
          <w:ins w:id="9020" w:author="Jillian Carson-Jackson" w:date="2017-06-15T19:25:00Z"/>
        </w:trPr>
        <w:tc>
          <w:tcPr>
            <w:tcW w:w="450" w:type="pct"/>
            <w:shd w:val="clear" w:color="auto" w:fill="auto"/>
            <w:noWrap/>
            <w:vAlign w:val="bottom"/>
            <w:hideMark/>
          </w:tcPr>
          <w:p w14:paraId="5C9C451F" w14:textId="77777777" w:rsidR="00657175" w:rsidRPr="005512AA" w:rsidRDefault="00657175" w:rsidP="00B666DF">
            <w:pPr>
              <w:pStyle w:val="Tabletext"/>
              <w:rPr>
                <w:ins w:id="9021" w:author="Jillian Carson-Jackson" w:date="2017-06-15T19:25:00Z"/>
              </w:rPr>
            </w:pPr>
            <w:ins w:id="9022" w:author="Jillian Carson-Jackson" w:date="2017-06-15T19:25:00Z">
              <w:r w:rsidRPr="005512AA">
                <w:t>5</w:t>
              </w:r>
            </w:ins>
          </w:p>
        </w:tc>
        <w:tc>
          <w:tcPr>
            <w:tcW w:w="822" w:type="pct"/>
            <w:shd w:val="clear" w:color="auto" w:fill="auto"/>
            <w:noWrap/>
            <w:vAlign w:val="bottom"/>
            <w:hideMark/>
          </w:tcPr>
          <w:p w14:paraId="7214A899" w14:textId="77777777" w:rsidR="00657175" w:rsidRPr="005512AA" w:rsidRDefault="00657175" w:rsidP="00B666DF">
            <w:pPr>
              <w:pStyle w:val="Tabletext"/>
              <w:rPr>
                <w:ins w:id="9023" w:author="Jillian Carson-Jackson" w:date="2017-06-15T19:25:00Z"/>
              </w:rPr>
            </w:pPr>
            <w:ins w:id="9024" w:author="Jillian Carson-Jackson" w:date="2017-06-15T19:25:00Z">
              <w:r w:rsidRPr="005512AA">
                <w:t>0-255</w:t>
              </w:r>
            </w:ins>
          </w:p>
        </w:tc>
        <w:tc>
          <w:tcPr>
            <w:tcW w:w="646" w:type="pct"/>
            <w:shd w:val="clear" w:color="auto" w:fill="auto"/>
            <w:noWrap/>
            <w:vAlign w:val="bottom"/>
            <w:hideMark/>
          </w:tcPr>
          <w:p w14:paraId="1D94FCD4" w14:textId="77777777" w:rsidR="00657175" w:rsidRPr="005512AA" w:rsidRDefault="00657175" w:rsidP="00B666DF">
            <w:pPr>
              <w:pStyle w:val="Tabletext"/>
              <w:rPr>
                <w:ins w:id="9025" w:author="Jillian Carson-Jackson" w:date="2017-06-15T19:25:00Z"/>
              </w:rPr>
            </w:pPr>
            <w:ins w:id="9026" w:author="Jillian Carson-Jackson" w:date="2017-06-15T19:25:00Z">
              <w:r w:rsidRPr="005512AA">
                <w:t>1</w:t>
              </w:r>
            </w:ins>
          </w:p>
        </w:tc>
        <w:tc>
          <w:tcPr>
            <w:tcW w:w="1489" w:type="pct"/>
            <w:shd w:val="clear" w:color="auto" w:fill="auto"/>
            <w:noWrap/>
            <w:vAlign w:val="bottom"/>
            <w:hideMark/>
          </w:tcPr>
          <w:p w14:paraId="77B4259B" w14:textId="77777777" w:rsidR="00657175" w:rsidRPr="005512AA" w:rsidRDefault="00657175" w:rsidP="00B666DF">
            <w:pPr>
              <w:pStyle w:val="Tabletext"/>
              <w:rPr>
                <w:ins w:id="9027" w:author="Jillian Carson-Jackson" w:date="2017-06-15T19:25:00Z"/>
              </w:rPr>
            </w:pPr>
            <w:ins w:id="9028" w:author="Jillian Carson-Jackson" w:date="2017-06-15T19:25:00Z">
              <w:r w:rsidRPr="005512AA">
                <w:t>Fragment no</w:t>
              </w:r>
            </w:ins>
          </w:p>
        </w:tc>
        <w:tc>
          <w:tcPr>
            <w:tcW w:w="1592" w:type="pct"/>
            <w:shd w:val="clear" w:color="auto" w:fill="auto"/>
            <w:noWrap/>
            <w:vAlign w:val="bottom"/>
            <w:hideMark/>
          </w:tcPr>
          <w:p w14:paraId="5513AE48" w14:textId="77777777" w:rsidR="00657175" w:rsidRPr="005512AA" w:rsidRDefault="00657175" w:rsidP="00B666DF">
            <w:pPr>
              <w:pStyle w:val="Tabletext"/>
              <w:rPr>
                <w:ins w:id="9029" w:author="Jillian Carson-Jackson" w:date="2017-06-15T19:25:00Z"/>
              </w:rPr>
            </w:pPr>
          </w:p>
        </w:tc>
      </w:tr>
      <w:tr w:rsidR="00657175" w:rsidRPr="005512AA" w14:paraId="098338EB" w14:textId="77777777" w:rsidTr="00F24B81">
        <w:trPr>
          <w:trHeight w:val="300"/>
          <w:ins w:id="9030" w:author="Jillian Carson-Jackson" w:date="2017-06-15T19:25:00Z"/>
        </w:trPr>
        <w:tc>
          <w:tcPr>
            <w:tcW w:w="450" w:type="pct"/>
            <w:shd w:val="clear" w:color="auto" w:fill="auto"/>
            <w:noWrap/>
            <w:vAlign w:val="bottom"/>
            <w:hideMark/>
          </w:tcPr>
          <w:p w14:paraId="1DD03BB0" w14:textId="77777777" w:rsidR="00657175" w:rsidRPr="005512AA" w:rsidRDefault="00657175" w:rsidP="00B666DF">
            <w:pPr>
              <w:pStyle w:val="Tabletext"/>
              <w:rPr>
                <w:ins w:id="9031" w:author="Jillian Carson-Jackson" w:date="2017-06-15T19:25:00Z"/>
              </w:rPr>
            </w:pPr>
            <w:ins w:id="9032" w:author="Jillian Carson-Jackson" w:date="2017-06-15T19:25:00Z">
              <w:r w:rsidRPr="005512AA">
                <w:t>6</w:t>
              </w:r>
            </w:ins>
          </w:p>
        </w:tc>
        <w:tc>
          <w:tcPr>
            <w:tcW w:w="822" w:type="pct"/>
            <w:shd w:val="clear" w:color="auto" w:fill="auto"/>
            <w:noWrap/>
            <w:vAlign w:val="bottom"/>
            <w:hideMark/>
          </w:tcPr>
          <w:p w14:paraId="588E84CF" w14:textId="77777777" w:rsidR="00657175" w:rsidRPr="005512AA" w:rsidRDefault="00657175" w:rsidP="00B666DF">
            <w:pPr>
              <w:pStyle w:val="Tabletext"/>
              <w:rPr>
                <w:ins w:id="9033" w:author="Jillian Carson-Jackson" w:date="2017-06-15T19:25:00Z"/>
              </w:rPr>
            </w:pPr>
          </w:p>
        </w:tc>
        <w:tc>
          <w:tcPr>
            <w:tcW w:w="646" w:type="pct"/>
            <w:shd w:val="clear" w:color="auto" w:fill="auto"/>
            <w:noWrap/>
            <w:vAlign w:val="bottom"/>
            <w:hideMark/>
          </w:tcPr>
          <w:p w14:paraId="6E89EA0A" w14:textId="77777777" w:rsidR="00657175" w:rsidRPr="005512AA" w:rsidRDefault="00657175" w:rsidP="00B666DF">
            <w:pPr>
              <w:pStyle w:val="Tabletext"/>
              <w:rPr>
                <w:ins w:id="9034" w:author="Jillian Carson-Jackson" w:date="2017-06-15T19:25:00Z"/>
              </w:rPr>
            </w:pPr>
            <w:ins w:id="9035" w:author="Jillian Carson-Jackson" w:date="2017-06-15T19:25:00Z">
              <w:r w:rsidRPr="005512AA">
                <w:t>Variable</w:t>
              </w:r>
            </w:ins>
          </w:p>
        </w:tc>
        <w:tc>
          <w:tcPr>
            <w:tcW w:w="1489" w:type="pct"/>
            <w:shd w:val="clear" w:color="auto" w:fill="auto"/>
            <w:noWrap/>
            <w:vAlign w:val="bottom"/>
            <w:hideMark/>
          </w:tcPr>
          <w:p w14:paraId="3BE4709A" w14:textId="77777777" w:rsidR="00657175" w:rsidRPr="005512AA" w:rsidRDefault="00657175" w:rsidP="00B666DF">
            <w:pPr>
              <w:pStyle w:val="Tabletext"/>
              <w:rPr>
                <w:ins w:id="9036" w:author="Jillian Carson-Jackson" w:date="2017-06-15T19:25:00Z"/>
              </w:rPr>
            </w:pPr>
            <w:ins w:id="9037" w:author="Jillian Carson-Jackson" w:date="2017-06-15T19:25:00Z">
              <w:r w:rsidRPr="005512AA">
                <w:t>Payload</w:t>
              </w:r>
            </w:ins>
          </w:p>
        </w:tc>
        <w:tc>
          <w:tcPr>
            <w:tcW w:w="1592" w:type="pct"/>
            <w:shd w:val="clear" w:color="auto" w:fill="auto"/>
            <w:noWrap/>
            <w:vAlign w:val="bottom"/>
            <w:hideMark/>
          </w:tcPr>
          <w:p w14:paraId="45C09E3C" w14:textId="77777777" w:rsidR="00657175" w:rsidRPr="005512AA" w:rsidRDefault="00657175" w:rsidP="00B666DF">
            <w:pPr>
              <w:pStyle w:val="Tabletext"/>
              <w:rPr>
                <w:ins w:id="9038" w:author="Jillian Carson-Jackson" w:date="2017-06-15T19:25:00Z"/>
              </w:rPr>
            </w:pPr>
          </w:p>
        </w:tc>
      </w:tr>
      <w:tr w:rsidR="00657175" w:rsidRPr="005512AA" w14:paraId="3AAA39BE" w14:textId="77777777" w:rsidTr="00F24B81">
        <w:trPr>
          <w:trHeight w:val="300"/>
          <w:ins w:id="9039" w:author="Jillian Carson-Jackson" w:date="2017-06-15T19:25:00Z"/>
        </w:trPr>
        <w:tc>
          <w:tcPr>
            <w:tcW w:w="5000" w:type="pct"/>
            <w:gridSpan w:val="5"/>
            <w:shd w:val="clear" w:color="auto" w:fill="auto"/>
            <w:noWrap/>
            <w:vAlign w:val="bottom"/>
            <w:hideMark/>
          </w:tcPr>
          <w:p w14:paraId="0A2B500A" w14:textId="77777777" w:rsidR="00657175" w:rsidRPr="005512AA" w:rsidRDefault="00657175" w:rsidP="00F24B81">
            <w:pPr>
              <w:rPr>
                <w:ins w:id="9040" w:author="Jillian Carson-Jackson" w:date="2017-06-15T19:25:00Z"/>
                <w:color w:val="000000"/>
                <w:sz w:val="20"/>
                <w:lang w:val="en-GB"/>
              </w:rPr>
            </w:pPr>
          </w:p>
        </w:tc>
      </w:tr>
      <w:tr w:rsidR="00657175" w:rsidRPr="005512AA" w14:paraId="5E913586" w14:textId="77777777" w:rsidTr="00F24B81">
        <w:trPr>
          <w:trHeight w:val="300"/>
          <w:ins w:id="9041" w:author="Jillian Carson-Jackson" w:date="2017-06-15T19:25:00Z"/>
        </w:trPr>
        <w:tc>
          <w:tcPr>
            <w:tcW w:w="5000" w:type="pct"/>
            <w:gridSpan w:val="5"/>
            <w:shd w:val="clear" w:color="auto" w:fill="auto"/>
            <w:noWrap/>
            <w:vAlign w:val="bottom"/>
            <w:hideMark/>
          </w:tcPr>
          <w:p w14:paraId="2F760B03" w14:textId="77777777" w:rsidR="00657175" w:rsidRPr="005512AA" w:rsidRDefault="00657175" w:rsidP="00B666DF">
            <w:pPr>
              <w:pStyle w:val="Tablehead"/>
              <w:rPr>
                <w:ins w:id="9042" w:author="Jillian Carson-Jackson" w:date="2017-06-15T19:25:00Z"/>
              </w:rPr>
            </w:pPr>
            <w:ins w:id="9043" w:author="Jillian Carson-Jackson" w:date="2017-06-15T19:25:00Z">
              <w:r w:rsidRPr="005512AA">
                <w:lastRenderedPageBreak/>
                <w:t>Zero Padding Variable length</w:t>
              </w:r>
            </w:ins>
          </w:p>
        </w:tc>
      </w:tr>
      <w:tr w:rsidR="00657175" w:rsidRPr="005512AA" w14:paraId="4F1E644E" w14:textId="77777777" w:rsidTr="00F24B81">
        <w:trPr>
          <w:trHeight w:val="300"/>
          <w:ins w:id="9044" w:author="Jillian Carson-Jackson" w:date="2017-06-15T19:25:00Z"/>
        </w:trPr>
        <w:tc>
          <w:tcPr>
            <w:tcW w:w="450" w:type="pct"/>
            <w:shd w:val="clear" w:color="auto" w:fill="auto"/>
            <w:noWrap/>
            <w:vAlign w:val="bottom"/>
            <w:hideMark/>
          </w:tcPr>
          <w:p w14:paraId="03BF41CE" w14:textId="77777777" w:rsidR="00657175" w:rsidRPr="005512AA" w:rsidRDefault="00657175" w:rsidP="00B666DF">
            <w:pPr>
              <w:pStyle w:val="Tablehead"/>
              <w:rPr>
                <w:ins w:id="9045" w:author="Jillian Carson-Jackson" w:date="2017-06-15T19:25:00Z"/>
              </w:rPr>
            </w:pPr>
            <w:ins w:id="9046" w:author="Jillian Carson-Jackson" w:date="2017-06-15T19:25:00Z">
              <w:r w:rsidRPr="005512AA">
                <w:t>Field no</w:t>
              </w:r>
            </w:ins>
          </w:p>
        </w:tc>
        <w:tc>
          <w:tcPr>
            <w:tcW w:w="822" w:type="pct"/>
            <w:shd w:val="clear" w:color="auto" w:fill="auto"/>
            <w:noWrap/>
            <w:vAlign w:val="bottom"/>
            <w:hideMark/>
          </w:tcPr>
          <w:p w14:paraId="5B4C336E" w14:textId="77777777" w:rsidR="00657175" w:rsidRPr="005512AA" w:rsidRDefault="00657175" w:rsidP="00B666DF">
            <w:pPr>
              <w:pStyle w:val="Tablehead"/>
              <w:rPr>
                <w:ins w:id="9047" w:author="Jillian Carson-Jackson" w:date="2017-06-15T19:25:00Z"/>
              </w:rPr>
            </w:pPr>
            <w:ins w:id="9048" w:author="Jillian Carson-Jackson" w:date="2017-06-15T19:25:00Z">
              <w:r w:rsidRPr="005512AA">
                <w:t>Value (Dec)</w:t>
              </w:r>
            </w:ins>
          </w:p>
        </w:tc>
        <w:tc>
          <w:tcPr>
            <w:tcW w:w="646" w:type="pct"/>
            <w:shd w:val="clear" w:color="auto" w:fill="auto"/>
            <w:noWrap/>
            <w:vAlign w:val="bottom"/>
            <w:hideMark/>
          </w:tcPr>
          <w:p w14:paraId="155DFAA0" w14:textId="77777777" w:rsidR="00657175" w:rsidRPr="005512AA" w:rsidRDefault="00657175" w:rsidP="00B666DF">
            <w:pPr>
              <w:pStyle w:val="Tablehead"/>
              <w:rPr>
                <w:ins w:id="9049" w:author="Jillian Carson-Jackson" w:date="2017-06-15T19:25:00Z"/>
              </w:rPr>
            </w:pPr>
            <w:ins w:id="9050" w:author="Jillian Carson-Jackson" w:date="2017-06-15T19:25:00Z">
              <w:r w:rsidRPr="005512AA">
                <w:t>Size (Bytes)</w:t>
              </w:r>
            </w:ins>
          </w:p>
        </w:tc>
        <w:tc>
          <w:tcPr>
            <w:tcW w:w="1489" w:type="pct"/>
            <w:shd w:val="clear" w:color="auto" w:fill="auto"/>
            <w:noWrap/>
            <w:vAlign w:val="bottom"/>
            <w:hideMark/>
          </w:tcPr>
          <w:p w14:paraId="516482AC" w14:textId="77777777" w:rsidR="00657175" w:rsidRPr="005512AA" w:rsidRDefault="00657175" w:rsidP="00B666DF">
            <w:pPr>
              <w:pStyle w:val="Tablehead"/>
              <w:rPr>
                <w:ins w:id="9051" w:author="Jillian Carson-Jackson" w:date="2017-06-15T19:25:00Z"/>
              </w:rPr>
            </w:pPr>
            <w:ins w:id="9052" w:author="Jillian Carson-Jackson" w:date="2017-06-15T19:25:00Z">
              <w:r w:rsidRPr="005512AA">
                <w:t>Function</w:t>
              </w:r>
            </w:ins>
          </w:p>
        </w:tc>
        <w:tc>
          <w:tcPr>
            <w:tcW w:w="1592" w:type="pct"/>
            <w:shd w:val="clear" w:color="auto" w:fill="auto"/>
            <w:noWrap/>
            <w:vAlign w:val="bottom"/>
            <w:hideMark/>
          </w:tcPr>
          <w:p w14:paraId="17F5E351" w14:textId="77777777" w:rsidR="00657175" w:rsidRPr="005512AA" w:rsidRDefault="00657175" w:rsidP="00B666DF">
            <w:pPr>
              <w:pStyle w:val="Tablehead"/>
              <w:rPr>
                <w:ins w:id="9053" w:author="Jillian Carson-Jackson" w:date="2017-06-15T19:25:00Z"/>
              </w:rPr>
            </w:pPr>
            <w:ins w:id="9054" w:author="Jillian Carson-Jackson" w:date="2017-06-15T19:25:00Z">
              <w:r w:rsidRPr="005512AA">
                <w:t>Content</w:t>
              </w:r>
            </w:ins>
          </w:p>
        </w:tc>
      </w:tr>
      <w:tr w:rsidR="00657175" w:rsidRPr="005512AA" w14:paraId="535981CD" w14:textId="77777777" w:rsidTr="00F24B81">
        <w:trPr>
          <w:trHeight w:val="300"/>
          <w:ins w:id="9055" w:author="Jillian Carson-Jackson" w:date="2017-06-15T19:25:00Z"/>
        </w:trPr>
        <w:tc>
          <w:tcPr>
            <w:tcW w:w="450" w:type="pct"/>
            <w:shd w:val="clear" w:color="auto" w:fill="auto"/>
            <w:noWrap/>
            <w:vAlign w:val="bottom"/>
            <w:hideMark/>
          </w:tcPr>
          <w:p w14:paraId="5BFAE1EC" w14:textId="77777777" w:rsidR="00657175" w:rsidRPr="005512AA" w:rsidRDefault="00657175" w:rsidP="00B666DF">
            <w:pPr>
              <w:pStyle w:val="Tabletext"/>
              <w:rPr>
                <w:ins w:id="9056" w:author="Jillian Carson-Jackson" w:date="2017-06-15T19:25:00Z"/>
              </w:rPr>
            </w:pPr>
            <w:ins w:id="9057" w:author="Jillian Carson-Jackson" w:date="2017-06-15T19:25:00Z">
              <w:r w:rsidRPr="005512AA">
                <w:t>1</w:t>
              </w:r>
            </w:ins>
          </w:p>
        </w:tc>
        <w:tc>
          <w:tcPr>
            <w:tcW w:w="822" w:type="pct"/>
            <w:shd w:val="clear" w:color="auto" w:fill="auto"/>
            <w:noWrap/>
            <w:vAlign w:val="bottom"/>
            <w:hideMark/>
          </w:tcPr>
          <w:p w14:paraId="42B9EF8E" w14:textId="77777777" w:rsidR="00657175" w:rsidRPr="005512AA" w:rsidRDefault="00657175" w:rsidP="00B666DF">
            <w:pPr>
              <w:pStyle w:val="Tabletext"/>
              <w:rPr>
                <w:ins w:id="9058" w:author="Jillian Carson-Jackson" w:date="2017-06-15T19:25:00Z"/>
              </w:rPr>
            </w:pPr>
            <w:ins w:id="9059" w:author="Jillian Carson-Jackson" w:date="2017-06-15T19:25:00Z">
              <w:r w:rsidRPr="005512AA">
                <w:t>080</w:t>
              </w:r>
            </w:ins>
          </w:p>
        </w:tc>
        <w:tc>
          <w:tcPr>
            <w:tcW w:w="646" w:type="pct"/>
            <w:shd w:val="clear" w:color="auto" w:fill="auto"/>
            <w:noWrap/>
            <w:vAlign w:val="bottom"/>
            <w:hideMark/>
          </w:tcPr>
          <w:p w14:paraId="7227E5BC" w14:textId="77777777" w:rsidR="00657175" w:rsidRPr="005512AA" w:rsidRDefault="00657175" w:rsidP="00B666DF">
            <w:pPr>
              <w:pStyle w:val="Tabletext"/>
              <w:rPr>
                <w:ins w:id="9060" w:author="Jillian Carson-Jackson" w:date="2017-06-15T19:25:00Z"/>
              </w:rPr>
            </w:pPr>
            <w:ins w:id="9061" w:author="Jillian Carson-Jackson" w:date="2017-06-15T19:25:00Z">
              <w:r w:rsidRPr="005512AA">
                <w:t>1</w:t>
              </w:r>
            </w:ins>
          </w:p>
        </w:tc>
        <w:tc>
          <w:tcPr>
            <w:tcW w:w="1489" w:type="pct"/>
            <w:shd w:val="clear" w:color="auto" w:fill="auto"/>
            <w:noWrap/>
            <w:vAlign w:val="bottom"/>
            <w:hideMark/>
          </w:tcPr>
          <w:p w14:paraId="7FA5649D" w14:textId="77777777" w:rsidR="00657175" w:rsidRPr="005512AA" w:rsidRDefault="00657175" w:rsidP="00B666DF">
            <w:pPr>
              <w:pStyle w:val="Tabletext"/>
              <w:rPr>
                <w:ins w:id="9062" w:author="Jillian Carson-Jackson" w:date="2017-06-15T19:25:00Z"/>
              </w:rPr>
            </w:pPr>
            <w:ins w:id="9063" w:author="Jillian Carson-Jackson" w:date="2017-06-15T19:25:00Z">
              <w:r w:rsidRPr="005512AA">
                <w:t>Type</w:t>
              </w:r>
            </w:ins>
          </w:p>
        </w:tc>
        <w:tc>
          <w:tcPr>
            <w:tcW w:w="1592" w:type="pct"/>
            <w:shd w:val="clear" w:color="auto" w:fill="auto"/>
            <w:noWrap/>
            <w:vAlign w:val="bottom"/>
            <w:hideMark/>
          </w:tcPr>
          <w:p w14:paraId="0711DD0A" w14:textId="77777777" w:rsidR="00657175" w:rsidRPr="005512AA" w:rsidRDefault="00657175" w:rsidP="00B666DF">
            <w:pPr>
              <w:pStyle w:val="Tabletext"/>
              <w:rPr>
                <w:ins w:id="9064" w:author="Jillian Carson-Jackson" w:date="2017-06-15T19:25:00Z"/>
              </w:rPr>
            </w:pPr>
          </w:p>
        </w:tc>
      </w:tr>
      <w:tr w:rsidR="00657175" w:rsidRPr="00263946" w14:paraId="591ED297" w14:textId="77777777" w:rsidTr="00F24B81">
        <w:trPr>
          <w:trHeight w:val="300"/>
          <w:ins w:id="9065" w:author="Jillian Carson-Jackson" w:date="2017-06-15T19:25:00Z"/>
        </w:trPr>
        <w:tc>
          <w:tcPr>
            <w:tcW w:w="450" w:type="pct"/>
            <w:shd w:val="clear" w:color="auto" w:fill="auto"/>
            <w:noWrap/>
            <w:vAlign w:val="bottom"/>
            <w:hideMark/>
          </w:tcPr>
          <w:p w14:paraId="2BD58604" w14:textId="77777777" w:rsidR="00657175" w:rsidRPr="005512AA" w:rsidRDefault="00657175" w:rsidP="00B666DF">
            <w:pPr>
              <w:pStyle w:val="Tabletext"/>
              <w:rPr>
                <w:ins w:id="9066" w:author="Jillian Carson-Jackson" w:date="2017-06-15T19:25:00Z"/>
              </w:rPr>
            </w:pPr>
            <w:ins w:id="9067" w:author="Jillian Carson-Jackson" w:date="2017-06-15T19:25:00Z">
              <w:r w:rsidRPr="005512AA">
                <w:t>2</w:t>
              </w:r>
            </w:ins>
          </w:p>
        </w:tc>
        <w:tc>
          <w:tcPr>
            <w:tcW w:w="822" w:type="pct"/>
            <w:shd w:val="clear" w:color="auto" w:fill="auto"/>
            <w:noWrap/>
            <w:vAlign w:val="bottom"/>
            <w:hideMark/>
          </w:tcPr>
          <w:p w14:paraId="39831A8D" w14:textId="77777777" w:rsidR="00657175" w:rsidRPr="005512AA" w:rsidRDefault="00657175" w:rsidP="00B666DF">
            <w:pPr>
              <w:pStyle w:val="Tabletext"/>
              <w:rPr>
                <w:ins w:id="9068" w:author="Jillian Carson-Jackson" w:date="2017-06-15T19:25:00Z"/>
              </w:rPr>
            </w:pPr>
            <w:ins w:id="9069" w:author="Jillian Carson-Jackson" w:date="2017-06-15T19:25:00Z">
              <w:r w:rsidRPr="005512AA">
                <w:t>0-255</w:t>
              </w:r>
            </w:ins>
          </w:p>
        </w:tc>
        <w:tc>
          <w:tcPr>
            <w:tcW w:w="646" w:type="pct"/>
            <w:shd w:val="clear" w:color="auto" w:fill="auto"/>
            <w:noWrap/>
            <w:vAlign w:val="bottom"/>
            <w:hideMark/>
          </w:tcPr>
          <w:p w14:paraId="759E578E" w14:textId="77777777" w:rsidR="00657175" w:rsidRPr="005512AA" w:rsidRDefault="00657175" w:rsidP="00B666DF">
            <w:pPr>
              <w:pStyle w:val="Tabletext"/>
              <w:rPr>
                <w:ins w:id="9070" w:author="Jillian Carson-Jackson" w:date="2017-06-15T19:25:00Z"/>
              </w:rPr>
            </w:pPr>
            <w:ins w:id="9071" w:author="Jillian Carson-Jackson" w:date="2017-06-15T19:25:00Z">
              <w:r w:rsidRPr="005512AA">
                <w:t>1</w:t>
              </w:r>
            </w:ins>
          </w:p>
        </w:tc>
        <w:tc>
          <w:tcPr>
            <w:tcW w:w="1489" w:type="pct"/>
            <w:shd w:val="clear" w:color="auto" w:fill="auto"/>
            <w:noWrap/>
            <w:vAlign w:val="bottom"/>
            <w:hideMark/>
          </w:tcPr>
          <w:p w14:paraId="5691D59A" w14:textId="77777777" w:rsidR="00657175" w:rsidRPr="005512AA" w:rsidRDefault="00657175" w:rsidP="00B666DF">
            <w:pPr>
              <w:pStyle w:val="Tabletext"/>
              <w:rPr>
                <w:ins w:id="9072" w:author="Jillian Carson-Jackson" w:date="2017-06-15T19:25:00Z"/>
              </w:rPr>
            </w:pPr>
            <w:ins w:id="9073" w:author="Jillian Carson-Jackson" w:date="2017-06-15T19:25:00Z">
              <w:r w:rsidRPr="005512AA">
                <w:t>Length</w:t>
              </w:r>
            </w:ins>
          </w:p>
        </w:tc>
        <w:tc>
          <w:tcPr>
            <w:tcW w:w="1592" w:type="pct"/>
            <w:shd w:val="clear" w:color="auto" w:fill="auto"/>
            <w:noWrap/>
            <w:vAlign w:val="bottom"/>
            <w:hideMark/>
          </w:tcPr>
          <w:p w14:paraId="33BC47E4" w14:textId="77777777" w:rsidR="00657175" w:rsidRPr="005512AA" w:rsidRDefault="00657175" w:rsidP="00B666DF">
            <w:pPr>
              <w:pStyle w:val="Tabletext"/>
              <w:rPr>
                <w:ins w:id="9074" w:author="Jillian Carson-Jackson" w:date="2017-06-15T19:25:00Z"/>
              </w:rPr>
            </w:pPr>
            <w:ins w:id="9075" w:author="Jillian Carson-Jackson" w:date="2017-06-15T19:25:00Z">
              <w:r w:rsidRPr="005512AA">
                <w:t>Total number of zero bytes</w:t>
              </w:r>
            </w:ins>
          </w:p>
        </w:tc>
      </w:tr>
      <w:tr w:rsidR="00657175" w:rsidRPr="00263946" w14:paraId="22A5FAE0" w14:textId="77777777" w:rsidTr="00F24B81">
        <w:trPr>
          <w:trHeight w:val="300"/>
          <w:ins w:id="9076" w:author="Jillian Carson-Jackson" w:date="2017-06-15T19:25:00Z"/>
        </w:trPr>
        <w:tc>
          <w:tcPr>
            <w:tcW w:w="5000" w:type="pct"/>
            <w:gridSpan w:val="5"/>
            <w:shd w:val="clear" w:color="auto" w:fill="auto"/>
            <w:noWrap/>
            <w:vAlign w:val="bottom"/>
            <w:hideMark/>
          </w:tcPr>
          <w:p w14:paraId="0E81BFC1" w14:textId="77777777" w:rsidR="00657175" w:rsidRPr="005512AA" w:rsidRDefault="00657175" w:rsidP="00B666DF">
            <w:pPr>
              <w:pStyle w:val="Tabletext"/>
              <w:rPr>
                <w:ins w:id="9077" w:author="Jillian Carson-Jackson" w:date="2017-06-15T19:25:00Z"/>
              </w:rPr>
            </w:pPr>
          </w:p>
        </w:tc>
      </w:tr>
      <w:tr w:rsidR="00657175" w:rsidRPr="005512AA" w14:paraId="1D6A75B2" w14:textId="77777777" w:rsidTr="00F24B81">
        <w:trPr>
          <w:trHeight w:val="300"/>
          <w:ins w:id="9078" w:author="Jillian Carson-Jackson" w:date="2017-06-15T19:25:00Z"/>
        </w:trPr>
        <w:tc>
          <w:tcPr>
            <w:tcW w:w="5000" w:type="pct"/>
            <w:gridSpan w:val="5"/>
            <w:shd w:val="clear" w:color="auto" w:fill="auto"/>
            <w:noWrap/>
            <w:vAlign w:val="bottom"/>
            <w:hideMark/>
          </w:tcPr>
          <w:p w14:paraId="549619D9" w14:textId="77777777" w:rsidR="00657175" w:rsidRPr="005512AA" w:rsidRDefault="00657175" w:rsidP="00B666DF">
            <w:pPr>
              <w:pStyle w:val="Tablehead"/>
              <w:rPr>
                <w:ins w:id="9079" w:author="Jillian Carson-Jackson" w:date="2017-06-15T19:25:00Z"/>
              </w:rPr>
            </w:pPr>
            <w:ins w:id="9080" w:author="Jillian Carson-Jackson" w:date="2017-06-15T19:25:00Z">
              <w:r w:rsidRPr="005512AA">
                <w:t>Zero Padding Single byte</w:t>
              </w:r>
            </w:ins>
          </w:p>
        </w:tc>
      </w:tr>
      <w:tr w:rsidR="00657175" w:rsidRPr="005512AA" w14:paraId="2CC05837" w14:textId="77777777" w:rsidTr="00F24B81">
        <w:trPr>
          <w:trHeight w:val="300"/>
          <w:ins w:id="9081" w:author="Jillian Carson-Jackson" w:date="2017-06-15T19:25:00Z"/>
        </w:trPr>
        <w:tc>
          <w:tcPr>
            <w:tcW w:w="450" w:type="pct"/>
            <w:shd w:val="clear" w:color="auto" w:fill="auto"/>
            <w:noWrap/>
            <w:vAlign w:val="bottom"/>
            <w:hideMark/>
          </w:tcPr>
          <w:p w14:paraId="1831FBAB" w14:textId="77777777" w:rsidR="00657175" w:rsidRPr="005512AA" w:rsidRDefault="00657175" w:rsidP="00B666DF">
            <w:pPr>
              <w:pStyle w:val="Tablehead"/>
              <w:rPr>
                <w:ins w:id="9082" w:author="Jillian Carson-Jackson" w:date="2017-06-15T19:25:00Z"/>
              </w:rPr>
            </w:pPr>
            <w:ins w:id="9083" w:author="Jillian Carson-Jackson" w:date="2017-06-15T19:25:00Z">
              <w:r w:rsidRPr="005512AA">
                <w:t>Field no</w:t>
              </w:r>
            </w:ins>
          </w:p>
        </w:tc>
        <w:tc>
          <w:tcPr>
            <w:tcW w:w="822" w:type="pct"/>
            <w:shd w:val="clear" w:color="auto" w:fill="auto"/>
            <w:noWrap/>
            <w:vAlign w:val="bottom"/>
            <w:hideMark/>
          </w:tcPr>
          <w:p w14:paraId="509085F8" w14:textId="77777777" w:rsidR="00657175" w:rsidRPr="005512AA" w:rsidRDefault="00657175" w:rsidP="00B666DF">
            <w:pPr>
              <w:pStyle w:val="Tablehead"/>
              <w:rPr>
                <w:ins w:id="9084" w:author="Jillian Carson-Jackson" w:date="2017-06-15T19:25:00Z"/>
              </w:rPr>
            </w:pPr>
            <w:ins w:id="9085" w:author="Jillian Carson-Jackson" w:date="2017-06-15T19:25:00Z">
              <w:r w:rsidRPr="005512AA">
                <w:t>Value (Dec)</w:t>
              </w:r>
            </w:ins>
          </w:p>
        </w:tc>
        <w:tc>
          <w:tcPr>
            <w:tcW w:w="646" w:type="pct"/>
            <w:shd w:val="clear" w:color="auto" w:fill="auto"/>
            <w:noWrap/>
            <w:vAlign w:val="bottom"/>
            <w:hideMark/>
          </w:tcPr>
          <w:p w14:paraId="5370536F" w14:textId="77777777" w:rsidR="00657175" w:rsidRPr="005512AA" w:rsidRDefault="00657175" w:rsidP="00B666DF">
            <w:pPr>
              <w:pStyle w:val="Tablehead"/>
              <w:rPr>
                <w:ins w:id="9086" w:author="Jillian Carson-Jackson" w:date="2017-06-15T19:25:00Z"/>
              </w:rPr>
            </w:pPr>
            <w:ins w:id="9087" w:author="Jillian Carson-Jackson" w:date="2017-06-15T19:25:00Z">
              <w:r w:rsidRPr="005512AA">
                <w:t>Size (Bytes)</w:t>
              </w:r>
            </w:ins>
          </w:p>
        </w:tc>
        <w:tc>
          <w:tcPr>
            <w:tcW w:w="1489" w:type="pct"/>
            <w:shd w:val="clear" w:color="auto" w:fill="auto"/>
            <w:noWrap/>
            <w:vAlign w:val="bottom"/>
            <w:hideMark/>
          </w:tcPr>
          <w:p w14:paraId="173DA916" w14:textId="77777777" w:rsidR="00657175" w:rsidRPr="005512AA" w:rsidRDefault="00657175" w:rsidP="00B666DF">
            <w:pPr>
              <w:pStyle w:val="Tablehead"/>
              <w:rPr>
                <w:ins w:id="9088" w:author="Jillian Carson-Jackson" w:date="2017-06-15T19:25:00Z"/>
              </w:rPr>
            </w:pPr>
            <w:ins w:id="9089" w:author="Jillian Carson-Jackson" w:date="2017-06-15T19:25:00Z">
              <w:r w:rsidRPr="005512AA">
                <w:t>Function</w:t>
              </w:r>
            </w:ins>
          </w:p>
        </w:tc>
        <w:tc>
          <w:tcPr>
            <w:tcW w:w="1592" w:type="pct"/>
            <w:shd w:val="clear" w:color="auto" w:fill="auto"/>
            <w:noWrap/>
            <w:vAlign w:val="bottom"/>
            <w:hideMark/>
          </w:tcPr>
          <w:p w14:paraId="338C69B7" w14:textId="77777777" w:rsidR="00657175" w:rsidRPr="005512AA" w:rsidRDefault="00657175" w:rsidP="00B666DF">
            <w:pPr>
              <w:pStyle w:val="Tablehead"/>
              <w:rPr>
                <w:ins w:id="9090" w:author="Jillian Carson-Jackson" w:date="2017-06-15T19:25:00Z"/>
              </w:rPr>
            </w:pPr>
            <w:ins w:id="9091" w:author="Jillian Carson-Jackson" w:date="2017-06-15T19:25:00Z">
              <w:r w:rsidRPr="005512AA">
                <w:t>Content</w:t>
              </w:r>
            </w:ins>
          </w:p>
        </w:tc>
      </w:tr>
      <w:tr w:rsidR="00657175" w:rsidRPr="005512AA" w14:paraId="61BEBBDD" w14:textId="77777777" w:rsidTr="00F24B81">
        <w:trPr>
          <w:trHeight w:val="300"/>
          <w:ins w:id="9092" w:author="Jillian Carson-Jackson" w:date="2017-06-15T19:25:00Z"/>
        </w:trPr>
        <w:tc>
          <w:tcPr>
            <w:tcW w:w="450" w:type="pct"/>
            <w:shd w:val="clear" w:color="auto" w:fill="auto"/>
            <w:noWrap/>
            <w:vAlign w:val="bottom"/>
            <w:hideMark/>
          </w:tcPr>
          <w:p w14:paraId="6A04FB70" w14:textId="77777777" w:rsidR="00657175" w:rsidRPr="005512AA" w:rsidRDefault="00657175" w:rsidP="00B666DF">
            <w:pPr>
              <w:pStyle w:val="Tabletext"/>
              <w:rPr>
                <w:ins w:id="9093" w:author="Jillian Carson-Jackson" w:date="2017-06-15T19:25:00Z"/>
              </w:rPr>
            </w:pPr>
            <w:ins w:id="9094" w:author="Jillian Carson-Jackson" w:date="2017-06-15T19:25:00Z">
              <w:r w:rsidRPr="005512AA">
                <w:t>1</w:t>
              </w:r>
            </w:ins>
          </w:p>
        </w:tc>
        <w:tc>
          <w:tcPr>
            <w:tcW w:w="822" w:type="pct"/>
            <w:shd w:val="clear" w:color="auto" w:fill="auto"/>
            <w:noWrap/>
            <w:vAlign w:val="bottom"/>
            <w:hideMark/>
          </w:tcPr>
          <w:p w14:paraId="5C2EE023" w14:textId="77777777" w:rsidR="00657175" w:rsidRPr="005512AA" w:rsidRDefault="00657175" w:rsidP="00B666DF">
            <w:pPr>
              <w:pStyle w:val="Tabletext"/>
              <w:rPr>
                <w:ins w:id="9095" w:author="Jillian Carson-Jackson" w:date="2017-06-15T19:25:00Z"/>
              </w:rPr>
            </w:pPr>
            <w:ins w:id="9096" w:author="Jillian Carson-Jackson" w:date="2017-06-15T19:25:00Z">
              <w:r w:rsidRPr="005512AA">
                <w:t>081</w:t>
              </w:r>
            </w:ins>
          </w:p>
        </w:tc>
        <w:tc>
          <w:tcPr>
            <w:tcW w:w="646" w:type="pct"/>
            <w:shd w:val="clear" w:color="auto" w:fill="auto"/>
            <w:noWrap/>
            <w:vAlign w:val="bottom"/>
            <w:hideMark/>
          </w:tcPr>
          <w:p w14:paraId="0D598080" w14:textId="77777777" w:rsidR="00657175" w:rsidRPr="005512AA" w:rsidRDefault="00657175" w:rsidP="00B666DF">
            <w:pPr>
              <w:pStyle w:val="Tabletext"/>
              <w:rPr>
                <w:ins w:id="9097" w:author="Jillian Carson-Jackson" w:date="2017-06-15T19:25:00Z"/>
              </w:rPr>
            </w:pPr>
            <w:ins w:id="9098" w:author="Jillian Carson-Jackson" w:date="2017-06-15T19:25:00Z">
              <w:r w:rsidRPr="005512AA">
                <w:t>1</w:t>
              </w:r>
            </w:ins>
          </w:p>
        </w:tc>
        <w:tc>
          <w:tcPr>
            <w:tcW w:w="1489" w:type="pct"/>
            <w:shd w:val="clear" w:color="auto" w:fill="auto"/>
            <w:noWrap/>
            <w:vAlign w:val="bottom"/>
            <w:hideMark/>
          </w:tcPr>
          <w:p w14:paraId="3DA3638D" w14:textId="77777777" w:rsidR="00657175" w:rsidRPr="005512AA" w:rsidRDefault="00657175" w:rsidP="00B666DF">
            <w:pPr>
              <w:pStyle w:val="Tabletext"/>
              <w:rPr>
                <w:ins w:id="9099" w:author="Jillian Carson-Jackson" w:date="2017-06-15T19:25:00Z"/>
              </w:rPr>
            </w:pPr>
            <w:ins w:id="9100" w:author="Jillian Carson-Jackson" w:date="2017-06-15T19:25:00Z">
              <w:r w:rsidRPr="005512AA">
                <w:t>Type</w:t>
              </w:r>
            </w:ins>
          </w:p>
        </w:tc>
        <w:tc>
          <w:tcPr>
            <w:tcW w:w="1592" w:type="pct"/>
            <w:shd w:val="clear" w:color="auto" w:fill="auto"/>
            <w:noWrap/>
            <w:vAlign w:val="bottom"/>
            <w:hideMark/>
          </w:tcPr>
          <w:p w14:paraId="402EE2C7" w14:textId="77777777" w:rsidR="00657175" w:rsidRPr="005512AA" w:rsidRDefault="00657175" w:rsidP="00B666DF">
            <w:pPr>
              <w:pStyle w:val="Tabletext"/>
              <w:rPr>
                <w:ins w:id="9101" w:author="Jillian Carson-Jackson" w:date="2017-06-15T19:25:00Z"/>
              </w:rPr>
            </w:pPr>
            <w:ins w:id="9102" w:author="Jillian Carson-Jackson" w:date="2017-06-15T19:25:00Z">
              <w:r w:rsidRPr="005512AA">
                <w:t>1  byte zero padding</w:t>
              </w:r>
            </w:ins>
          </w:p>
        </w:tc>
      </w:tr>
    </w:tbl>
    <w:p w14:paraId="4C906260" w14:textId="77777777" w:rsidR="00657175" w:rsidRPr="00B666DF" w:rsidRDefault="00657175" w:rsidP="00B666DF">
      <w:pPr>
        <w:rPr>
          <w:ins w:id="9103" w:author="Jillian Carson-Jackson" w:date="2017-06-15T19:24:00Z"/>
          <w:lang w:val="en-GB"/>
        </w:rPr>
      </w:pPr>
    </w:p>
    <w:p w14:paraId="59CF03E2" w14:textId="7A0E04A4" w:rsidR="00026B49" w:rsidRPr="002618D9" w:rsidRDefault="00026B49" w:rsidP="00B666DF">
      <w:pPr>
        <w:pStyle w:val="Heading3"/>
        <w:rPr>
          <w:ins w:id="9104" w:author="Stefan Pielmeier" w:date="2016-09-28T16:59:00Z"/>
          <w:lang w:val="en-GB"/>
        </w:rPr>
      </w:pPr>
      <w:commentRangeStart w:id="9105"/>
      <w:ins w:id="9106" w:author="Stefan Pielmeier" w:date="2016-09-28T17:00:00Z">
        <w:r w:rsidRPr="00657175">
          <w:rPr>
            <w:lang w:val="en-GB"/>
          </w:rPr>
          <w:t>5</w:t>
        </w:r>
      </w:ins>
      <w:ins w:id="9107" w:author="Stefan Pielmeier" w:date="2016-09-28T16:59:00Z">
        <w:r w:rsidRPr="00657175">
          <w:rPr>
            <w:lang w:val="en-GB"/>
          </w:rPr>
          <w:t>.3.</w:t>
        </w:r>
        <w:del w:id="9108" w:author="Jillian Carson-Jackson" w:date="2017-08-18T00:12:00Z">
          <w:r w:rsidRPr="00657175" w:rsidDel="00D3192A">
            <w:rPr>
              <w:lang w:val="en-GB"/>
            </w:rPr>
            <w:delText>3</w:delText>
          </w:r>
        </w:del>
      </w:ins>
      <w:ins w:id="9109" w:author="Jillian Carson-Jackson" w:date="2017-08-18T00:12:00Z">
        <w:r w:rsidR="00D3192A">
          <w:rPr>
            <w:lang w:val="en-GB"/>
          </w:rPr>
          <w:t>8</w:t>
        </w:r>
      </w:ins>
      <w:ins w:id="9110" w:author="Stefan Pielmeier" w:date="2016-09-28T16:59:00Z">
        <w:r w:rsidRPr="00657175">
          <w:rPr>
            <w:lang w:val="en-GB"/>
          </w:rPr>
          <w:tab/>
          <w:t>Media Access Control</w:t>
        </w:r>
      </w:ins>
    </w:p>
    <w:p w14:paraId="75D4DB3A" w14:textId="77777777" w:rsidR="00026B49" w:rsidRDefault="00026B49" w:rsidP="00026B49">
      <w:pPr>
        <w:rPr>
          <w:ins w:id="9111" w:author="Stefan Pielmeier" w:date="2016-09-28T16:59:00Z"/>
          <w:lang w:val="en-GB"/>
        </w:rPr>
      </w:pPr>
      <w:ins w:id="9112" w:author="Stefan Pielmeier" w:date="2016-09-28T16:59:00Z">
        <w:r w:rsidRPr="002618D9">
          <w:rPr>
            <w:lang w:val="en-GB"/>
          </w:rPr>
          <w:t>Provides methods for granting data transfer access.</w:t>
        </w:r>
      </w:ins>
      <w:commentRangeEnd w:id="9105"/>
      <w:r w:rsidR="00657175">
        <w:rPr>
          <w:rStyle w:val="CommentReference"/>
          <w:rFonts w:eastAsiaTheme="minorEastAsia"/>
          <w:lang w:val="en-US"/>
        </w:rPr>
        <w:commentReference w:id="9105"/>
      </w:r>
    </w:p>
    <w:p w14:paraId="01EB3004" w14:textId="521E68C0" w:rsidR="00026B49" w:rsidRPr="00215949" w:rsidRDefault="00026B49" w:rsidP="00B666DF">
      <w:pPr>
        <w:pStyle w:val="Heading3"/>
        <w:rPr>
          <w:ins w:id="9113" w:author="Stefan Pielmeier" w:date="2016-09-28T16:59:00Z"/>
          <w:lang w:val="en-GB"/>
        </w:rPr>
      </w:pPr>
      <w:ins w:id="9114" w:author="Stefan Pielmeier" w:date="2016-09-28T17:00:00Z">
        <w:r>
          <w:rPr>
            <w:lang w:val="en-GB"/>
          </w:rPr>
          <w:t>5.</w:t>
        </w:r>
      </w:ins>
      <w:ins w:id="9115" w:author="Stefan Pielmeier" w:date="2016-09-28T16:59:00Z">
        <w:r>
          <w:rPr>
            <w:lang w:val="en-GB"/>
          </w:rPr>
          <w:t>3.</w:t>
        </w:r>
        <w:del w:id="9116" w:author="Jillian Carson-Jackson" w:date="2017-08-18T00:13:00Z">
          <w:r w:rsidDel="00D3192A">
            <w:rPr>
              <w:lang w:val="en-GB"/>
            </w:rPr>
            <w:delText>4</w:delText>
          </w:r>
        </w:del>
      </w:ins>
      <w:ins w:id="9117" w:author="Jillian Carson-Jackson" w:date="2017-08-18T00:13:00Z">
        <w:r w:rsidR="00D3192A">
          <w:rPr>
            <w:lang w:val="en-GB"/>
          </w:rPr>
          <w:t>9</w:t>
        </w:r>
      </w:ins>
      <w:ins w:id="9118" w:author="Stefan Pielmeier" w:date="2016-09-28T16:59:00Z">
        <w:r w:rsidRPr="00215949">
          <w:rPr>
            <w:lang w:val="en-GB"/>
          </w:rPr>
          <w:tab/>
          <w:t>Data encapsulation</w:t>
        </w:r>
      </w:ins>
    </w:p>
    <w:p w14:paraId="369DCB51" w14:textId="77777777" w:rsidR="00026B49" w:rsidRPr="00C2387E" w:rsidRDefault="00026B49" w:rsidP="00026B49">
      <w:pPr>
        <w:rPr>
          <w:ins w:id="9119" w:author="Stefan Pielmeier" w:date="2016-09-28T16:59:00Z"/>
          <w:lang w:val="en-GB"/>
        </w:rPr>
      </w:pPr>
      <w:ins w:id="9120" w:author="Stefan Pielmeier" w:date="2016-09-28T16:59:00Z">
        <w:r w:rsidRPr="00C2387E">
          <w:rPr>
            <w:lang w:val="en-GB"/>
          </w:rPr>
          <w:t>The data segments of each PL-Frame contain multiple variable length encapsulated datagrams. Each datagram contains the following encapsulation fields:</w:t>
        </w:r>
      </w:ins>
    </w:p>
    <w:p w14:paraId="5E8DAF4E" w14:textId="77777777" w:rsidR="00026B49" w:rsidRPr="00C2387E" w:rsidRDefault="00026B49" w:rsidP="00026B49">
      <w:pPr>
        <w:pStyle w:val="enumlev1"/>
        <w:rPr>
          <w:ins w:id="9121" w:author="Stefan Pielmeier" w:date="2016-09-28T16:59:00Z"/>
          <w:lang w:val="en-GB"/>
        </w:rPr>
      </w:pPr>
      <w:ins w:id="9122" w:author="Stefan Pielmeier" w:date="2016-09-28T16:59:00Z">
        <w:r w:rsidRPr="00C2387E">
          <w:rPr>
            <w:lang w:val="en-GB"/>
          </w:rPr>
          <w:t>–</w:t>
        </w:r>
        <w:r w:rsidRPr="00C2387E">
          <w:rPr>
            <w:lang w:val="en-GB"/>
          </w:rPr>
          <w:tab/>
          <w:t>Datagram type (1 byte)</w:t>
        </w:r>
      </w:ins>
    </w:p>
    <w:p w14:paraId="7C8B1BBF" w14:textId="77777777" w:rsidR="00026B49" w:rsidRPr="00C2387E" w:rsidRDefault="00026B49" w:rsidP="00026B49">
      <w:pPr>
        <w:pStyle w:val="enumlev1"/>
        <w:rPr>
          <w:ins w:id="9123" w:author="Stefan Pielmeier" w:date="2016-09-28T16:59:00Z"/>
          <w:lang w:val="en-GB"/>
        </w:rPr>
      </w:pPr>
      <w:ins w:id="9124" w:author="Stefan Pielmeier" w:date="2016-09-28T16:59:00Z">
        <w:r w:rsidRPr="00C2387E">
          <w:rPr>
            <w:lang w:val="en-GB"/>
          </w:rPr>
          <w:t>–</w:t>
        </w:r>
        <w:r w:rsidRPr="00C2387E">
          <w:rPr>
            <w:lang w:val="en-GB"/>
          </w:rPr>
          <w:tab/>
          <w:t>Datagram size (3 bytes)</w:t>
        </w:r>
      </w:ins>
    </w:p>
    <w:p w14:paraId="7FB47B79" w14:textId="77777777" w:rsidR="00026B49" w:rsidRPr="00C2387E" w:rsidRDefault="00026B49" w:rsidP="00026B49">
      <w:pPr>
        <w:pStyle w:val="enumlev1"/>
        <w:rPr>
          <w:ins w:id="9125" w:author="Stefan Pielmeier" w:date="2016-09-28T16:59:00Z"/>
          <w:lang w:val="en-GB"/>
        </w:rPr>
      </w:pPr>
      <w:ins w:id="9126" w:author="Stefan Pielmeier" w:date="2016-09-28T16:59:00Z">
        <w:r w:rsidRPr="00C2387E">
          <w:rPr>
            <w:lang w:val="en-GB"/>
          </w:rPr>
          <w:t>–</w:t>
        </w:r>
        <w:r w:rsidRPr="00C2387E">
          <w:rPr>
            <w:lang w:val="en-GB"/>
          </w:rPr>
          <w:tab/>
          <w:t>Ship ID (4 bytes)</w:t>
        </w:r>
      </w:ins>
    </w:p>
    <w:p w14:paraId="49F1D25C" w14:textId="77777777" w:rsidR="00026B49" w:rsidRPr="00C2387E" w:rsidRDefault="00026B49" w:rsidP="00026B49">
      <w:pPr>
        <w:pStyle w:val="enumlev1"/>
        <w:rPr>
          <w:ins w:id="9127" w:author="Stefan Pielmeier" w:date="2016-09-28T16:59:00Z"/>
          <w:lang w:val="en-GB"/>
        </w:rPr>
      </w:pPr>
      <w:ins w:id="9128" w:author="Stefan Pielmeier" w:date="2016-09-28T16:59:00Z">
        <w:r w:rsidRPr="00C2387E">
          <w:rPr>
            <w:lang w:val="en-GB"/>
          </w:rPr>
          <w:t>–</w:t>
        </w:r>
        <w:r w:rsidRPr="00C2387E">
          <w:rPr>
            <w:lang w:val="en-GB"/>
          </w:rPr>
          <w:tab/>
          <w:t>Transaction ID (4 bytes, optional)</w:t>
        </w:r>
      </w:ins>
    </w:p>
    <w:p w14:paraId="5D1FE192" w14:textId="77777777" w:rsidR="00026B49" w:rsidRPr="00C2387E" w:rsidRDefault="00026B49" w:rsidP="00026B49">
      <w:pPr>
        <w:pStyle w:val="enumlev1"/>
        <w:rPr>
          <w:ins w:id="9129" w:author="Stefan Pielmeier" w:date="2016-09-28T16:59:00Z"/>
          <w:lang w:val="en-GB"/>
        </w:rPr>
      </w:pPr>
      <w:ins w:id="9130" w:author="Stefan Pielmeier" w:date="2016-09-28T16:59:00Z">
        <w:r w:rsidRPr="00C2387E">
          <w:rPr>
            <w:lang w:val="en-GB"/>
          </w:rPr>
          <w:t>–</w:t>
        </w:r>
        <w:r w:rsidRPr="00C2387E">
          <w:rPr>
            <w:lang w:val="en-GB"/>
          </w:rPr>
          <w:tab/>
          <w:t>Datagram sequence number (2 bytes, for multisegment datagrams)</w:t>
        </w:r>
      </w:ins>
    </w:p>
    <w:p w14:paraId="2B1D8930" w14:textId="77777777" w:rsidR="00026B49" w:rsidRPr="00C2387E" w:rsidRDefault="00026B49" w:rsidP="00026B49">
      <w:pPr>
        <w:pStyle w:val="enumlev1"/>
        <w:rPr>
          <w:ins w:id="9131" w:author="Stefan Pielmeier" w:date="2016-09-28T16:59:00Z"/>
          <w:lang w:val="en-GB"/>
        </w:rPr>
      </w:pPr>
      <w:ins w:id="9132" w:author="Stefan Pielmeier" w:date="2016-09-28T16:59:00Z">
        <w:r w:rsidRPr="00C2387E">
          <w:rPr>
            <w:lang w:val="en-GB"/>
          </w:rPr>
          <w:t>–</w:t>
        </w:r>
        <w:r w:rsidRPr="00C2387E">
          <w:rPr>
            <w:lang w:val="en-GB"/>
          </w:rPr>
          <w:tab/>
          <w:t>Source ID (8 bytes, optional)</w:t>
        </w:r>
      </w:ins>
    </w:p>
    <w:p w14:paraId="2724C68A" w14:textId="77777777" w:rsidR="00026B49" w:rsidRPr="00C2387E" w:rsidRDefault="00026B49" w:rsidP="00026B49">
      <w:pPr>
        <w:pStyle w:val="enumlev1"/>
        <w:ind w:left="0" w:firstLine="0"/>
        <w:rPr>
          <w:ins w:id="9133" w:author="Stefan Pielmeier" w:date="2016-09-28T16:59:00Z"/>
          <w:lang w:val="en-GB"/>
        </w:rPr>
      </w:pPr>
      <w:ins w:id="9134" w:author="Stefan Pielmeier" w:date="2016-09-28T16:59:00Z">
        <w:r w:rsidRPr="00C2387E">
          <w:rPr>
            <w:lang w:val="en-GB"/>
          </w:rPr>
          <w:t>–</w:t>
        </w:r>
        <w:r w:rsidRPr="00C2387E">
          <w:rPr>
            <w:lang w:val="en-GB"/>
          </w:rPr>
          <w:tab/>
          <w:t>Datagram payload (variable)</w:t>
        </w:r>
      </w:ins>
    </w:p>
    <w:p w14:paraId="48E15647" w14:textId="77777777" w:rsidR="00026B49" w:rsidRPr="00C2387E" w:rsidRDefault="00026B49" w:rsidP="00026B49">
      <w:pPr>
        <w:pStyle w:val="enumlev1"/>
        <w:rPr>
          <w:ins w:id="9135" w:author="Stefan Pielmeier" w:date="2016-09-28T16:59:00Z"/>
          <w:lang w:val="en-GB"/>
        </w:rPr>
      </w:pPr>
      <w:ins w:id="9136" w:author="Stefan Pielmeier" w:date="2016-09-28T16:59:00Z">
        <w:r w:rsidRPr="00C2387E">
          <w:rPr>
            <w:lang w:val="en-GB"/>
          </w:rPr>
          <w:t>–</w:t>
        </w:r>
        <w:r w:rsidRPr="00C2387E">
          <w:rPr>
            <w:lang w:val="en-GB"/>
          </w:rPr>
          <w:tab/>
          <w:t>Data padding (variable, less than 8 bits)</w:t>
        </w:r>
      </w:ins>
    </w:p>
    <w:p w14:paraId="07B7B9D6" w14:textId="77777777" w:rsidR="00026B49" w:rsidRPr="00C2387E" w:rsidRDefault="00026B49" w:rsidP="00026B49">
      <w:pPr>
        <w:pStyle w:val="enumlev1"/>
        <w:rPr>
          <w:ins w:id="9137" w:author="Stefan Pielmeier" w:date="2016-09-28T16:59:00Z"/>
          <w:lang w:val="en-GB"/>
        </w:rPr>
      </w:pPr>
      <w:ins w:id="9138" w:author="Stefan Pielmeier" w:date="2016-09-28T16:59:00Z">
        <w:r w:rsidRPr="00C2387E">
          <w:rPr>
            <w:lang w:val="en-GB"/>
          </w:rPr>
          <w:t>–</w:t>
        </w:r>
        <w:r w:rsidRPr="00C2387E">
          <w:rPr>
            <w:lang w:val="en-GB"/>
          </w:rPr>
          <w:tab/>
          <w:t>CRC (4 bytes).</w:t>
        </w:r>
      </w:ins>
    </w:p>
    <w:p w14:paraId="2E610AA1" w14:textId="7B1554F4" w:rsidR="00026B49" w:rsidRPr="00C2387E" w:rsidRDefault="000F3050" w:rsidP="00B666DF">
      <w:pPr>
        <w:pStyle w:val="Heading3"/>
        <w:rPr>
          <w:ins w:id="9139" w:author="Stefan Pielmeier" w:date="2016-09-28T16:59:00Z"/>
          <w:lang w:val="en-GB"/>
        </w:rPr>
      </w:pPr>
      <w:ins w:id="9140" w:author="Stefan Pielmeier" w:date="2016-09-28T17:00:00Z">
        <w:r>
          <w:rPr>
            <w:lang w:val="en-GB"/>
          </w:rPr>
          <w:t>5</w:t>
        </w:r>
      </w:ins>
      <w:ins w:id="9141" w:author="Stefan Pielmeier" w:date="2016-09-28T16:59:00Z">
        <w:r w:rsidR="00026B49">
          <w:rPr>
            <w:lang w:val="en-GB"/>
          </w:rPr>
          <w:t>.3.</w:t>
        </w:r>
        <w:del w:id="9142" w:author="Jillian Carson-Jackson" w:date="2017-08-18T00:13:00Z">
          <w:r w:rsidR="00026B49" w:rsidDel="00D3192A">
            <w:rPr>
              <w:lang w:val="en-GB"/>
            </w:rPr>
            <w:delText>5</w:delText>
          </w:r>
        </w:del>
      </w:ins>
      <w:ins w:id="9143" w:author="Jillian Carson-Jackson" w:date="2017-08-18T00:13:00Z">
        <w:r w:rsidR="00D3192A">
          <w:rPr>
            <w:lang w:val="en-GB"/>
          </w:rPr>
          <w:t>10</w:t>
        </w:r>
      </w:ins>
      <w:ins w:id="9144" w:author="Stefan Pielmeier" w:date="2016-09-28T16:59:00Z">
        <w:r w:rsidR="00026B49" w:rsidRPr="00C2387E">
          <w:rPr>
            <w:lang w:val="en-GB"/>
          </w:rPr>
          <w:tab/>
          <w:t>Cyclic redundancy check</w:t>
        </w:r>
      </w:ins>
    </w:p>
    <w:p w14:paraId="5BE18BB1" w14:textId="77777777" w:rsidR="00026B49" w:rsidRPr="00C2387E" w:rsidRDefault="00026B49" w:rsidP="00026B49">
      <w:pPr>
        <w:rPr>
          <w:ins w:id="9145" w:author="Stefan Pielmeier" w:date="2016-09-28T16:59:00Z"/>
          <w:lang w:val="en-GB"/>
        </w:rPr>
      </w:pPr>
      <w:commentRangeStart w:id="9146"/>
      <w:ins w:id="9147" w:author="Stefan Pielmeier" w:date="2016-09-28T16:59:00Z">
        <w:r>
          <w:rPr>
            <w:lang w:val="en-GB"/>
          </w:rPr>
          <w:t xml:space="preserve">Refer to </w:t>
        </w:r>
        <w:r w:rsidRPr="00215949">
          <w:rPr>
            <w:lang w:val="en-US"/>
          </w:rPr>
          <w:t xml:space="preserve">§ </w:t>
        </w:r>
        <w:r>
          <w:rPr>
            <w:lang w:val="en-GB"/>
          </w:rPr>
          <w:t>3.6.</w:t>
        </w:r>
      </w:ins>
      <w:commentRangeEnd w:id="9146"/>
      <w:r w:rsidR="00D3192A">
        <w:rPr>
          <w:rStyle w:val="CommentReference"/>
          <w:rFonts w:eastAsiaTheme="minorEastAsia"/>
          <w:lang w:val="en-US"/>
        </w:rPr>
        <w:commentReference w:id="9146"/>
      </w:r>
    </w:p>
    <w:p w14:paraId="76B8F0E5" w14:textId="6D0A2A34" w:rsidR="00026B49" w:rsidRPr="00C2387E" w:rsidRDefault="000F3050" w:rsidP="00B666DF">
      <w:pPr>
        <w:pStyle w:val="Heading3"/>
        <w:rPr>
          <w:ins w:id="9148" w:author="Stefan Pielmeier" w:date="2016-09-28T16:59:00Z"/>
          <w:lang w:val="en-GB"/>
        </w:rPr>
      </w:pPr>
      <w:ins w:id="9149" w:author="Stefan Pielmeier" w:date="2016-09-28T17:00:00Z">
        <w:r>
          <w:rPr>
            <w:lang w:val="en-GB"/>
          </w:rPr>
          <w:t>5</w:t>
        </w:r>
      </w:ins>
      <w:ins w:id="9150" w:author="Stefan Pielmeier" w:date="2016-09-28T16:59:00Z">
        <w:r w:rsidR="00026B49">
          <w:rPr>
            <w:lang w:val="en-GB"/>
          </w:rPr>
          <w:t>.3.</w:t>
        </w:r>
        <w:del w:id="9151" w:author="Jillian Carson-Jackson" w:date="2017-08-18T00:13:00Z">
          <w:r w:rsidR="00026B49" w:rsidDel="00D3192A">
            <w:rPr>
              <w:lang w:val="en-GB"/>
            </w:rPr>
            <w:delText>6</w:delText>
          </w:r>
        </w:del>
      </w:ins>
      <w:ins w:id="9152" w:author="Jillian Carson-Jackson" w:date="2017-08-18T00:13:00Z">
        <w:r w:rsidR="00D3192A">
          <w:rPr>
            <w:lang w:val="en-GB"/>
          </w:rPr>
          <w:t>11</w:t>
        </w:r>
      </w:ins>
      <w:ins w:id="9153" w:author="Stefan Pielmeier" w:date="2016-09-28T16:59:00Z">
        <w:r w:rsidR="00026B49" w:rsidRPr="00C2387E">
          <w:rPr>
            <w:lang w:val="en-GB"/>
          </w:rPr>
          <w:tab/>
          <w:t>Automatic repeat request (ARQ)</w:t>
        </w:r>
      </w:ins>
    </w:p>
    <w:p w14:paraId="2FFE7B1A" w14:textId="77777777" w:rsidR="00026B49" w:rsidRPr="00C2387E" w:rsidRDefault="00026B49" w:rsidP="00026B49">
      <w:pPr>
        <w:rPr>
          <w:ins w:id="9154" w:author="Stefan Pielmeier" w:date="2016-09-28T16:59:00Z"/>
          <w:lang w:val="en-GB"/>
        </w:rPr>
      </w:pPr>
      <w:ins w:id="9155" w:author="Stefan Pielmeier" w:date="2016-09-28T16:59:00Z">
        <w:r w:rsidRPr="00C2387E">
          <w:rPr>
            <w:lang w:val="en-GB"/>
          </w:rPr>
          <w:t>Datagrams may or may not use ARQ, this is defined for each datagram type. An ARQ will request selective retransmission of a specific lost datagram segment.</w:t>
        </w:r>
      </w:ins>
    </w:p>
    <w:p w14:paraId="50C55C4D" w14:textId="058F0975" w:rsidR="00026B49" w:rsidRPr="00C2387E" w:rsidRDefault="000F3050" w:rsidP="00B666DF">
      <w:pPr>
        <w:pStyle w:val="Heading3"/>
        <w:rPr>
          <w:ins w:id="9156" w:author="Stefan Pielmeier" w:date="2016-09-28T16:59:00Z"/>
          <w:lang w:val="en-GB"/>
        </w:rPr>
      </w:pPr>
      <w:ins w:id="9157" w:author="Stefan Pielmeier" w:date="2016-09-28T17:00:00Z">
        <w:r>
          <w:rPr>
            <w:lang w:val="en-GB"/>
          </w:rPr>
          <w:t>5</w:t>
        </w:r>
      </w:ins>
      <w:ins w:id="9158" w:author="Stefan Pielmeier" w:date="2016-09-28T16:59:00Z">
        <w:r w:rsidR="00026B49">
          <w:rPr>
            <w:lang w:val="en-GB"/>
          </w:rPr>
          <w:t>.3.</w:t>
        </w:r>
      </w:ins>
      <w:ins w:id="9159" w:author="Stefan Pielmeier" w:date="2016-09-28T17:01:00Z">
        <w:del w:id="9160" w:author="Jillian Carson-Jackson" w:date="2017-08-18T00:13:00Z">
          <w:r w:rsidR="00810D31" w:rsidDel="00D3192A">
            <w:rPr>
              <w:lang w:val="en-GB"/>
            </w:rPr>
            <w:delText>7</w:delText>
          </w:r>
        </w:del>
      </w:ins>
      <w:ins w:id="9161" w:author="Jillian Carson-Jackson" w:date="2017-08-18T00:13:00Z">
        <w:r w:rsidR="00D3192A">
          <w:rPr>
            <w:lang w:val="en-GB"/>
          </w:rPr>
          <w:t>12</w:t>
        </w:r>
      </w:ins>
      <w:ins w:id="9162" w:author="Stefan Pielmeier" w:date="2016-09-28T16:59:00Z">
        <w:r w:rsidR="00026B49" w:rsidRPr="00C2387E">
          <w:rPr>
            <w:lang w:val="en-GB"/>
          </w:rPr>
          <w:tab/>
          <w:t>Acknowledgement (ACK)</w:t>
        </w:r>
      </w:ins>
    </w:p>
    <w:p w14:paraId="3E72D73B" w14:textId="77777777" w:rsidR="00026B49" w:rsidRPr="00C2387E" w:rsidRDefault="00026B49" w:rsidP="00026B49">
      <w:pPr>
        <w:rPr>
          <w:ins w:id="9163" w:author="Stefan Pielmeier" w:date="2016-09-28T16:59:00Z"/>
          <w:lang w:val="en-GB"/>
        </w:rPr>
      </w:pPr>
      <w:ins w:id="9164" w:author="Stefan Pielmeier" w:date="2016-09-28T16:59:00Z">
        <w:r w:rsidRPr="00C2387E">
          <w:rPr>
            <w:lang w:val="en-GB"/>
          </w:rPr>
          <w:t>All datagrams without CRC errors are acknowledged over the satellite link.</w:t>
        </w:r>
      </w:ins>
    </w:p>
    <w:p w14:paraId="56B7C36E" w14:textId="4018F268" w:rsidR="00026B49" w:rsidRPr="00C2387E" w:rsidRDefault="000F3050" w:rsidP="00B666DF">
      <w:pPr>
        <w:pStyle w:val="Heading3"/>
        <w:rPr>
          <w:ins w:id="9165" w:author="Stefan Pielmeier" w:date="2016-09-28T16:59:00Z"/>
          <w:lang w:val="en-GB"/>
        </w:rPr>
      </w:pPr>
      <w:ins w:id="9166" w:author="Stefan Pielmeier" w:date="2016-09-28T17:00:00Z">
        <w:r>
          <w:rPr>
            <w:lang w:val="en-GB"/>
          </w:rPr>
          <w:t>5</w:t>
        </w:r>
      </w:ins>
      <w:ins w:id="9167" w:author="Stefan Pielmeier" w:date="2016-09-28T16:59:00Z">
        <w:r w:rsidR="00026B49">
          <w:rPr>
            <w:lang w:val="en-GB"/>
          </w:rPr>
          <w:t>.3.</w:t>
        </w:r>
      </w:ins>
      <w:ins w:id="9168" w:author="Stefan Pielmeier" w:date="2016-09-28T17:01:00Z">
        <w:del w:id="9169" w:author="Jillian Carson-Jackson" w:date="2017-08-18T00:13:00Z">
          <w:r w:rsidR="00810D31" w:rsidDel="00D3192A">
            <w:rPr>
              <w:lang w:val="en-GB"/>
            </w:rPr>
            <w:delText>8</w:delText>
          </w:r>
        </w:del>
      </w:ins>
      <w:ins w:id="9170" w:author="Jillian Carson-Jackson" w:date="2017-08-18T00:13:00Z">
        <w:r w:rsidR="00D3192A">
          <w:rPr>
            <w:lang w:val="en-GB"/>
          </w:rPr>
          <w:t>13</w:t>
        </w:r>
      </w:ins>
      <w:ins w:id="9171" w:author="Stefan Pielmeier" w:date="2016-09-28T16:59:00Z">
        <w:r w:rsidR="00026B49" w:rsidRPr="00C2387E">
          <w:rPr>
            <w:lang w:val="en-GB"/>
          </w:rPr>
          <w:tab/>
          <w:t>End delivery notification (EDN)</w:t>
        </w:r>
      </w:ins>
    </w:p>
    <w:p w14:paraId="62D13A5C" w14:textId="77777777" w:rsidR="00026B49" w:rsidRPr="00C2387E" w:rsidRDefault="00026B49" w:rsidP="00026B49">
      <w:pPr>
        <w:rPr>
          <w:ins w:id="9172" w:author="Stefan Pielmeier" w:date="2016-09-28T16:59:00Z"/>
          <w:lang w:val="en-GB"/>
        </w:rPr>
      </w:pPr>
      <w:ins w:id="9173" w:author="Stefan Pielmeier" w:date="2016-09-28T16:59:00Z">
        <w:r w:rsidRPr="00C2387E">
          <w:rPr>
            <w:lang w:val="en-GB"/>
          </w:rPr>
          <w:t xml:space="preserve">All datagrams successfully delivered to the destination will be notified to the source. </w:t>
        </w:r>
      </w:ins>
    </w:p>
    <w:p w14:paraId="0FB8CEBD" w14:textId="5E7B565F" w:rsidR="00026B49" w:rsidRPr="00C2387E" w:rsidRDefault="000F3050" w:rsidP="00B666DF">
      <w:pPr>
        <w:pStyle w:val="Heading3"/>
        <w:rPr>
          <w:ins w:id="9174" w:author="Stefan Pielmeier" w:date="2016-09-28T16:59:00Z"/>
          <w:lang w:val="en-GB"/>
        </w:rPr>
      </w:pPr>
      <w:ins w:id="9175" w:author="Stefan Pielmeier" w:date="2016-09-28T17:01:00Z">
        <w:r>
          <w:rPr>
            <w:lang w:val="en-GB"/>
          </w:rPr>
          <w:t>5</w:t>
        </w:r>
      </w:ins>
      <w:ins w:id="9176" w:author="Stefan Pielmeier" w:date="2016-09-28T16:59:00Z">
        <w:r w:rsidR="00026B49">
          <w:rPr>
            <w:lang w:val="en-GB"/>
          </w:rPr>
          <w:t>.3.</w:t>
        </w:r>
      </w:ins>
      <w:ins w:id="9177" w:author="Stefan Pielmeier" w:date="2016-09-28T17:01:00Z">
        <w:del w:id="9178" w:author="Jillian Carson-Jackson" w:date="2017-08-18T00:13:00Z">
          <w:r w:rsidR="00810D31" w:rsidDel="00D3192A">
            <w:rPr>
              <w:lang w:val="en-GB"/>
            </w:rPr>
            <w:delText>9</w:delText>
          </w:r>
        </w:del>
      </w:ins>
      <w:ins w:id="9179" w:author="Jillian Carson-Jackson" w:date="2017-08-18T00:13:00Z">
        <w:r w:rsidR="00D3192A">
          <w:rPr>
            <w:lang w:val="en-GB"/>
          </w:rPr>
          <w:t>14</w:t>
        </w:r>
      </w:ins>
      <w:ins w:id="9180" w:author="Stefan Pielmeier" w:date="2016-09-28T16:59:00Z">
        <w:r w:rsidR="00026B49" w:rsidRPr="00C2387E">
          <w:rPr>
            <w:lang w:val="en-GB"/>
          </w:rPr>
          <w:tab/>
          <w:t>End delivery failure (EDF)</w:t>
        </w:r>
      </w:ins>
    </w:p>
    <w:p w14:paraId="3FDFF10B" w14:textId="77777777" w:rsidR="00026B49" w:rsidRPr="00C2387E" w:rsidRDefault="00026B49" w:rsidP="00026B49">
      <w:pPr>
        <w:rPr>
          <w:ins w:id="9181" w:author="Stefan Pielmeier" w:date="2016-09-28T16:59:00Z"/>
          <w:lang w:val="en-GB"/>
        </w:rPr>
      </w:pPr>
      <w:ins w:id="9182" w:author="Stefan Pielmeier" w:date="2016-09-28T16:59:00Z">
        <w:r w:rsidRPr="00C2387E">
          <w:rPr>
            <w:lang w:val="en-GB"/>
          </w:rPr>
          <w:t>All datagrams not successfully delivered within the timeout or retry limit will be notified to the source.</w:t>
        </w:r>
      </w:ins>
    </w:p>
    <w:p w14:paraId="0D2EF84F" w14:textId="2360B2D1" w:rsidR="00026B49" w:rsidRPr="003078C1" w:rsidRDefault="00810D31" w:rsidP="00B666DF">
      <w:pPr>
        <w:pStyle w:val="Heading3"/>
        <w:rPr>
          <w:ins w:id="9183" w:author="Stefan Pielmeier" w:date="2016-09-28T16:59:00Z"/>
          <w:lang w:val="en-GB"/>
        </w:rPr>
      </w:pPr>
      <w:ins w:id="9184" w:author="Stefan Pielmeier" w:date="2016-09-28T17:01:00Z">
        <w:r w:rsidRPr="003078C1">
          <w:rPr>
            <w:lang w:val="en-GB"/>
          </w:rPr>
          <w:lastRenderedPageBreak/>
          <w:t>5</w:t>
        </w:r>
      </w:ins>
      <w:ins w:id="9185" w:author="Stefan Pielmeier" w:date="2016-09-28T16:59:00Z">
        <w:r w:rsidR="00026B49" w:rsidRPr="003078C1">
          <w:rPr>
            <w:lang w:val="en-GB"/>
          </w:rPr>
          <w:t>.3.</w:t>
        </w:r>
      </w:ins>
      <w:ins w:id="9186" w:author="Stefan Pielmeier" w:date="2016-09-28T17:01:00Z">
        <w:r w:rsidRPr="003078C1">
          <w:rPr>
            <w:lang w:val="en-GB"/>
          </w:rPr>
          <w:t>1</w:t>
        </w:r>
        <w:del w:id="9187" w:author="Jillian Carson-Jackson" w:date="2017-08-18T00:13:00Z">
          <w:r w:rsidRPr="003078C1" w:rsidDel="00D3192A">
            <w:rPr>
              <w:lang w:val="en-GB"/>
            </w:rPr>
            <w:delText>0</w:delText>
          </w:r>
        </w:del>
      </w:ins>
      <w:ins w:id="9188" w:author="Jillian Carson-Jackson" w:date="2017-08-18T00:13:00Z">
        <w:r w:rsidR="00D3192A">
          <w:rPr>
            <w:lang w:val="en-GB"/>
          </w:rPr>
          <w:t>5</w:t>
        </w:r>
      </w:ins>
      <w:ins w:id="9189" w:author="Stefan Pielmeier" w:date="2016-09-28T16:59:00Z">
        <w:r w:rsidR="00026B49" w:rsidRPr="003078C1">
          <w:rPr>
            <w:lang w:val="en-GB"/>
          </w:rPr>
          <w:tab/>
          <w:t>Physical and logical channels</w:t>
        </w:r>
      </w:ins>
      <w:ins w:id="9190" w:author="Jillian Carson-Jackson" w:date="2017-08-19T03:45:00Z">
        <w:r w:rsidR="00B666DF">
          <w:rPr>
            <w:lang w:val="en-GB"/>
          </w:rPr>
          <w:t xml:space="preserve">  </w:t>
        </w:r>
        <w:r w:rsidR="00B666DF" w:rsidRPr="00263946">
          <w:rPr>
            <w:lang w:val="en-GB"/>
            <w:rPrChange w:id="9191" w:author="Wim" w:date="2018-09-01T12:37:00Z">
              <w:rPr/>
            </w:rPrChange>
          </w:rPr>
          <w:t>[changed SP to heading 3]</w:t>
        </w:r>
      </w:ins>
    </w:p>
    <w:p w14:paraId="6565721A" w14:textId="3177368E" w:rsidR="00815D87" w:rsidRPr="00B666DF" w:rsidRDefault="00815D87" w:rsidP="00815D87">
      <w:pPr>
        <w:rPr>
          <w:ins w:id="9192" w:author="Jillian Carson-Jackson" w:date="2017-06-13T19:59:00Z"/>
          <w:lang w:val="en-GB"/>
        </w:rPr>
      </w:pPr>
      <w:ins w:id="9193" w:author="Jillian Carson-Jackson" w:date="2017-06-13T19:59:00Z">
        <w:r w:rsidRPr="00B666DF">
          <w:rPr>
            <w:lang w:val="en-GB"/>
          </w:rPr>
          <w:t>VDES will operate under a wide range of conditions that vary with location and time. The capacity mix used for to/from ship signalling and data channels can therefore be reconfigured over the air to optimise performance. A network can use up to 13 Logical Channels (LC) each using a configurable number of timeslots at a particular frequency, a default Link Configuration ID (PL format) and a defined function (data/signalling) .</w:t>
        </w:r>
      </w:ins>
    </w:p>
    <w:p w14:paraId="7D9C7893" w14:textId="66B8DA18" w:rsidR="00815D87" w:rsidRPr="00B666DF" w:rsidRDefault="00815D87" w:rsidP="00815D87">
      <w:pPr>
        <w:rPr>
          <w:ins w:id="9194" w:author="Jillian Carson-Jackson" w:date="2017-06-13T19:59:00Z"/>
          <w:lang w:val="en-GB"/>
        </w:rPr>
      </w:pPr>
      <w:ins w:id="9195" w:author="Jillian Carson-Jackson" w:date="2017-06-13T19:59:00Z">
        <w:r w:rsidRPr="00B666DF">
          <w:rPr>
            <w:lang w:val="en-GB"/>
          </w:rPr>
          <w:t>VDE-TER uses 7 configurable Logical Channels for signalling and 5 permanently allocated to user data.</w:t>
        </w:r>
      </w:ins>
    </w:p>
    <w:p w14:paraId="557F58E2" w14:textId="0AC6DCEF" w:rsidR="00815D87" w:rsidRPr="00B666DF" w:rsidRDefault="00815D87" w:rsidP="00815D87">
      <w:pPr>
        <w:rPr>
          <w:ins w:id="9196" w:author="Jillian Carson-Jackson" w:date="2017-06-13T19:59:00Z"/>
          <w:lang w:val="en-GB"/>
        </w:rPr>
      </w:pPr>
      <w:ins w:id="9197" w:author="Jillian Carson-Jackson" w:date="2017-06-13T19:59:00Z">
        <w:r w:rsidRPr="00B666DF">
          <w:rPr>
            <w:lang w:val="en-GB"/>
          </w:rPr>
          <w:t xml:space="preserve">VDE-SAT  uses 12 Logical Channels for signalling and data. </w:t>
        </w:r>
      </w:ins>
    </w:p>
    <w:p w14:paraId="1181BCD5" w14:textId="77777777" w:rsidR="00815D87" w:rsidRPr="00B666DF" w:rsidRDefault="00815D87" w:rsidP="00815D87">
      <w:pPr>
        <w:rPr>
          <w:ins w:id="9198" w:author="Jillian Carson-Jackson" w:date="2017-06-13T19:59:00Z"/>
          <w:lang w:val="en-GB"/>
        </w:rPr>
      </w:pPr>
      <w:ins w:id="9199" w:author="Jillian Carson-Jackson" w:date="2017-06-13T19:59:00Z">
        <w:r w:rsidRPr="00B666DF">
          <w:rPr>
            <w:lang w:val="en-GB"/>
          </w:rPr>
          <w:t xml:space="preserve">Logical Channels are used in signalling and for resource allocations and use a 4 bit field. </w:t>
        </w:r>
      </w:ins>
    </w:p>
    <w:p w14:paraId="5E1EAAFE" w14:textId="77777777" w:rsidR="00815D87" w:rsidRPr="00B666DF" w:rsidRDefault="00815D87" w:rsidP="00815D87">
      <w:pPr>
        <w:rPr>
          <w:ins w:id="9200" w:author="Jillian Carson-Jackson" w:date="2017-06-13T20:00:00Z"/>
          <w:lang w:val="en-GB"/>
        </w:rPr>
      </w:pPr>
      <w:ins w:id="9201" w:author="Jillian Carson-Jackson" w:date="2017-06-13T19:59:00Z">
        <w:r w:rsidRPr="00B666DF">
          <w:rPr>
            <w:lang w:val="en-GB"/>
          </w:rPr>
          <w:t>The Logical Channel Position uses a 7 bit field.</w:t>
        </w:r>
      </w:ins>
    </w:p>
    <w:p w14:paraId="5DF8A2D9" w14:textId="1348778A" w:rsidR="00026B49" w:rsidRPr="003078C1" w:rsidDel="00815D87" w:rsidRDefault="00026B49" w:rsidP="00815D87">
      <w:pPr>
        <w:rPr>
          <w:ins w:id="9202" w:author="Stefan Pielmeier" w:date="2016-09-28T16:59:00Z"/>
          <w:del w:id="9203" w:author="Jillian Carson-Jackson" w:date="2017-06-13T19:59:00Z"/>
          <w:lang w:val="en-GB"/>
        </w:rPr>
      </w:pPr>
      <w:ins w:id="9204" w:author="Stefan Pielmeier" w:date="2016-09-28T16:59:00Z">
        <w:del w:id="9205" w:author="Jillian Carson-Jackson" w:date="2017-06-13T19:59:00Z">
          <w:r w:rsidRPr="003078C1" w:rsidDel="00815D87">
            <w:rPr>
              <w:lang w:val="en-GB"/>
            </w:rPr>
            <w:delText>[Content to be provided by Krzyzstof and Hans]</w:delText>
          </w:r>
        </w:del>
      </w:ins>
    </w:p>
    <w:p w14:paraId="268C48DC" w14:textId="28B2F7FE" w:rsidR="00026B49" w:rsidRPr="00263946" w:rsidRDefault="00810D31" w:rsidP="00B666DF">
      <w:pPr>
        <w:pStyle w:val="Heading4"/>
        <w:rPr>
          <w:ins w:id="9206" w:author="Stefan Pielmeier" w:date="2016-09-28T16:59:00Z"/>
          <w:lang w:val="en-GB"/>
          <w:rPrChange w:id="9207" w:author="Wim" w:date="2018-09-01T12:37:00Z">
            <w:rPr>
              <w:ins w:id="9208" w:author="Stefan Pielmeier" w:date="2016-09-28T16:59:00Z"/>
            </w:rPr>
          </w:rPrChange>
        </w:rPr>
      </w:pPr>
      <w:ins w:id="9209" w:author="Stefan Pielmeier" w:date="2016-09-28T17:01:00Z">
        <w:r w:rsidRPr="00B666DF">
          <w:rPr>
            <w:lang w:val="en-GB"/>
          </w:rPr>
          <w:t>5</w:t>
        </w:r>
      </w:ins>
      <w:ins w:id="9210" w:author="Stefan Pielmeier" w:date="2016-09-28T16:59:00Z">
        <w:r w:rsidR="00026B49" w:rsidRPr="00B666DF">
          <w:rPr>
            <w:lang w:val="en-GB"/>
          </w:rPr>
          <w:t>.3.</w:t>
        </w:r>
      </w:ins>
      <w:ins w:id="9211" w:author="Stefan Pielmeier" w:date="2016-09-28T17:01:00Z">
        <w:r w:rsidRPr="00B666DF">
          <w:rPr>
            <w:lang w:val="en-GB"/>
          </w:rPr>
          <w:t>1</w:t>
        </w:r>
        <w:del w:id="9212" w:author="Jillian Carson-Jackson" w:date="2017-08-18T00:14:00Z">
          <w:r w:rsidRPr="00B666DF" w:rsidDel="00D3192A">
            <w:rPr>
              <w:lang w:val="en-GB"/>
            </w:rPr>
            <w:delText>0</w:delText>
          </w:r>
        </w:del>
      </w:ins>
      <w:ins w:id="9213" w:author="Jillian Carson-Jackson" w:date="2017-08-18T00:14:00Z">
        <w:r w:rsidR="00D3192A">
          <w:rPr>
            <w:lang w:val="en-GB"/>
          </w:rPr>
          <w:t>5</w:t>
        </w:r>
      </w:ins>
      <w:ins w:id="9214" w:author="Stefan Pielmeier" w:date="2016-09-28T16:59:00Z">
        <w:r w:rsidR="00026B49" w:rsidRPr="00B666DF">
          <w:rPr>
            <w:lang w:val="en-GB"/>
          </w:rPr>
          <w:t>.1</w:t>
        </w:r>
        <w:r w:rsidR="00026B49" w:rsidRPr="00B666DF">
          <w:rPr>
            <w:lang w:val="en-GB"/>
          </w:rPr>
          <w:tab/>
          <w:t>Physical channels</w:t>
        </w:r>
      </w:ins>
    </w:p>
    <w:p w14:paraId="76B4A16C" w14:textId="57174422" w:rsidR="00815D87" w:rsidRPr="00B666DF" w:rsidRDefault="00815D87" w:rsidP="00815D87">
      <w:pPr>
        <w:rPr>
          <w:ins w:id="9215" w:author="Jillian Carson-Jackson" w:date="2017-06-13T20:00:00Z"/>
          <w:lang w:val="en-GB"/>
        </w:rPr>
      </w:pPr>
      <w:ins w:id="9216" w:author="Jillian Carson-Jackson" w:date="2017-06-13T20:00:00Z">
        <w:r w:rsidRPr="00B666DF">
          <w:rPr>
            <w:lang w:val="en-GB"/>
          </w:rPr>
          <w:t>The Physical channels parameters are defined in Tables xxx.  The channels can be 13 (ASM), 25, 50, 100, 150, 300 or 500 kHz wide. Adaptive Coding and Modulation (ACM) functionality is supported when CQI information is provided on the links.</w:t>
        </w:r>
      </w:ins>
    </w:p>
    <w:p w14:paraId="746198E3" w14:textId="4F1443A8" w:rsidR="00815D87" w:rsidRPr="00B666DF" w:rsidRDefault="00815D87" w:rsidP="00815D87">
      <w:pPr>
        <w:rPr>
          <w:ins w:id="9217" w:author="Jillian Carson-Jackson" w:date="2017-06-13T20:00:00Z"/>
          <w:lang w:val="en-GB"/>
        </w:rPr>
      </w:pPr>
      <w:ins w:id="9218" w:author="Jillian Carson-Jackson" w:date="2017-06-13T20:00:00Z">
        <w:r w:rsidRPr="00B666DF">
          <w:rPr>
            <w:lang w:val="en-GB"/>
          </w:rPr>
          <w:t>ASM is defined as Random Access Channels using SOTDMA and ACK from a Control Station is sent on the general ASC. The ASM reception flag on the Bulletin Board is set when this functionality is provided. The ASM uplink frequencies are given in Table 3.</w:t>
        </w:r>
      </w:ins>
    </w:p>
    <w:p w14:paraId="6ED3D438" w14:textId="229FCEEB" w:rsidR="00026B49" w:rsidRPr="003078C1" w:rsidRDefault="00026B49" w:rsidP="00026B49">
      <w:pPr>
        <w:rPr>
          <w:ins w:id="9219" w:author="Stefan Pielmeier" w:date="2016-09-28T16:59:00Z"/>
          <w:lang w:val="en-GB"/>
        </w:rPr>
      </w:pPr>
      <w:ins w:id="9220" w:author="Stefan Pielmeier" w:date="2016-09-28T16:59:00Z">
        <w:del w:id="9221" w:author="Jillian Carson-Jackson" w:date="2017-06-13T20:00:00Z">
          <w:r w:rsidRPr="003078C1" w:rsidDel="00815D87">
            <w:rPr>
              <w:lang w:val="en-GB"/>
            </w:rPr>
            <w:delText>[Content to be provided by Krzyzstof and Hans]</w:delText>
          </w:r>
        </w:del>
      </w:ins>
    </w:p>
    <w:p w14:paraId="4F81604E" w14:textId="37E3240A" w:rsidR="00026B49" w:rsidRPr="00263946" w:rsidRDefault="00810D31" w:rsidP="00B666DF">
      <w:pPr>
        <w:pStyle w:val="Heading4"/>
        <w:rPr>
          <w:ins w:id="9222" w:author="Stefan Pielmeier" w:date="2016-09-28T16:59:00Z"/>
          <w:lang w:val="en-GB"/>
          <w:rPrChange w:id="9223" w:author="Wim" w:date="2018-09-01T12:37:00Z">
            <w:rPr>
              <w:ins w:id="9224" w:author="Stefan Pielmeier" w:date="2016-09-28T16:59:00Z"/>
            </w:rPr>
          </w:rPrChange>
        </w:rPr>
      </w:pPr>
      <w:ins w:id="9225" w:author="Stefan Pielmeier" w:date="2016-09-28T17:01:00Z">
        <w:r w:rsidRPr="00B666DF">
          <w:rPr>
            <w:lang w:val="en-GB"/>
          </w:rPr>
          <w:t>5</w:t>
        </w:r>
      </w:ins>
      <w:ins w:id="9226" w:author="Stefan Pielmeier" w:date="2016-09-28T16:59:00Z">
        <w:r w:rsidR="00026B49" w:rsidRPr="00B666DF">
          <w:rPr>
            <w:lang w:val="en-GB"/>
          </w:rPr>
          <w:t>.3.</w:t>
        </w:r>
      </w:ins>
      <w:ins w:id="9227" w:author="Stefan Pielmeier" w:date="2016-09-28T17:01:00Z">
        <w:r w:rsidRPr="00B666DF">
          <w:rPr>
            <w:lang w:val="en-GB"/>
          </w:rPr>
          <w:t>1</w:t>
        </w:r>
        <w:del w:id="9228" w:author="Jillian Carson-Jackson" w:date="2017-08-18T00:14:00Z">
          <w:r w:rsidRPr="00B666DF" w:rsidDel="00D3192A">
            <w:rPr>
              <w:lang w:val="en-GB"/>
            </w:rPr>
            <w:delText>0</w:delText>
          </w:r>
        </w:del>
      </w:ins>
      <w:ins w:id="9229" w:author="Jillian Carson-Jackson" w:date="2017-08-18T00:14:00Z">
        <w:r w:rsidR="00D3192A">
          <w:rPr>
            <w:lang w:val="en-GB"/>
          </w:rPr>
          <w:t>5</w:t>
        </w:r>
      </w:ins>
      <w:ins w:id="9230" w:author="Stefan Pielmeier" w:date="2016-09-28T16:59:00Z">
        <w:r w:rsidR="00026B49" w:rsidRPr="00B666DF">
          <w:rPr>
            <w:lang w:val="en-GB"/>
          </w:rPr>
          <w:t>.2</w:t>
        </w:r>
        <w:r w:rsidR="00026B49" w:rsidRPr="00B666DF">
          <w:rPr>
            <w:lang w:val="en-GB"/>
          </w:rPr>
          <w:tab/>
          <w:t xml:space="preserve">Logical channels </w:t>
        </w:r>
      </w:ins>
    </w:p>
    <w:p w14:paraId="0BD56C04" w14:textId="77777777" w:rsidR="00815D87" w:rsidRPr="00B666DF" w:rsidRDefault="00815D87" w:rsidP="00815D87">
      <w:pPr>
        <w:rPr>
          <w:ins w:id="9231" w:author="Jillian Carson-Jackson" w:date="2017-06-13T20:01:00Z"/>
          <w:lang w:val="en-GB"/>
        </w:rPr>
      </w:pPr>
      <w:ins w:id="9232" w:author="Jillian Carson-Jackson" w:date="2017-06-13T20:01:00Z">
        <w:r w:rsidRPr="00B666DF">
          <w:rPr>
            <w:lang w:val="en-GB"/>
          </w:rPr>
          <w:t>A LC is defined by the following parameters:</w:t>
        </w:r>
      </w:ins>
    </w:p>
    <w:p w14:paraId="159D948C" w14:textId="77777777" w:rsidR="00815D87" w:rsidRPr="00B666DF" w:rsidRDefault="00815D87" w:rsidP="00815D87">
      <w:pPr>
        <w:numPr>
          <w:ilvl w:val="0"/>
          <w:numId w:val="22"/>
        </w:numPr>
        <w:rPr>
          <w:ins w:id="9233" w:author="Jillian Carson-Jackson" w:date="2017-06-13T20:01:00Z"/>
          <w:lang w:val="en-GB"/>
        </w:rPr>
      </w:pPr>
      <w:ins w:id="9234" w:author="Jillian Carson-Jackson" w:date="2017-06-13T20:01:00Z">
        <w:r w:rsidRPr="00B666DF">
          <w:rPr>
            <w:lang w:val="en-GB"/>
          </w:rPr>
          <w:t xml:space="preserve">Logical Channel number (0-12 for 1/2 frequencies, 0-36 for 3/6 frequencies) </w:t>
        </w:r>
      </w:ins>
    </w:p>
    <w:p w14:paraId="59587016" w14:textId="77777777" w:rsidR="00815D87" w:rsidRPr="00B666DF" w:rsidRDefault="00815D87" w:rsidP="00815D87">
      <w:pPr>
        <w:numPr>
          <w:ilvl w:val="0"/>
          <w:numId w:val="22"/>
        </w:numPr>
        <w:rPr>
          <w:ins w:id="9235" w:author="Jillian Carson-Jackson" w:date="2017-06-13T20:01:00Z"/>
          <w:lang w:val="en-GB"/>
        </w:rPr>
      </w:pPr>
      <w:ins w:id="9236" w:author="Jillian Carson-Jackson" w:date="2017-06-13T20:01:00Z">
        <w:r w:rsidRPr="00B666DF">
          <w:rPr>
            <w:lang w:val="en-GB"/>
          </w:rPr>
          <w:t>Logical Channel Position (Satellite uplink only, 0-90)</w:t>
        </w:r>
      </w:ins>
    </w:p>
    <w:p w14:paraId="30D0E2CC" w14:textId="77777777" w:rsidR="00815D87" w:rsidRPr="00B666DF" w:rsidRDefault="00815D87" w:rsidP="00815D87">
      <w:pPr>
        <w:numPr>
          <w:ilvl w:val="0"/>
          <w:numId w:val="22"/>
        </w:numPr>
        <w:rPr>
          <w:ins w:id="9237" w:author="Jillian Carson-Jackson" w:date="2017-06-13T20:01:00Z"/>
          <w:lang w:val="en-GB"/>
        </w:rPr>
      </w:pPr>
      <w:ins w:id="9238" w:author="Jillian Carson-Jackson" w:date="2017-06-13T20:01:00Z">
        <w:r w:rsidRPr="00B666DF">
          <w:rPr>
            <w:lang w:val="en-GB"/>
          </w:rPr>
          <w:t xml:space="preserve">Function (Random Access, Announcement, Ship originated data, Ship terminated data and Bulletin Board) </w:t>
        </w:r>
      </w:ins>
    </w:p>
    <w:p w14:paraId="589967AD" w14:textId="77777777" w:rsidR="00815D87" w:rsidRPr="00B666DF" w:rsidRDefault="00815D87" w:rsidP="00815D87">
      <w:pPr>
        <w:numPr>
          <w:ilvl w:val="0"/>
          <w:numId w:val="22"/>
        </w:numPr>
        <w:rPr>
          <w:ins w:id="9239" w:author="Jillian Carson-Jackson" w:date="2017-06-13T20:01:00Z"/>
          <w:lang w:val="en-GB"/>
        </w:rPr>
      </w:pPr>
      <w:ins w:id="9240" w:author="Jillian Carson-Jackson" w:date="2017-06-13T20:01:00Z">
        <w:r w:rsidRPr="00B666DF">
          <w:rPr>
            <w:lang w:val="en-GB"/>
          </w:rPr>
          <w:t>VDE-SAT may use combined functions (Bulletin Board + Assignments, Assignments+ Downlink Data)</w:t>
        </w:r>
      </w:ins>
    </w:p>
    <w:p w14:paraId="102B4133" w14:textId="77777777" w:rsidR="00815D87" w:rsidRPr="00B666DF" w:rsidRDefault="00815D87" w:rsidP="00815D87">
      <w:pPr>
        <w:numPr>
          <w:ilvl w:val="0"/>
          <w:numId w:val="22"/>
        </w:numPr>
        <w:rPr>
          <w:ins w:id="9241" w:author="Jillian Carson-Jackson" w:date="2017-06-13T20:01:00Z"/>
          <w:lang w:val="en-GB"/>
        </w:rPr>
      </w:pPr>
      <w:ins w:id="9242" w:author="Jillian Carson-Jackson" w:date="2017-06-13T20:01:00Z">
        <w:r w:rsidRPr="00B666DF">
          <w:rPr>
            <w:lang w:val="en-GB"/>
          </w:rPr>
          <w:t>Centre frequency (up to 6)</w:t>
        </w:r>
      </w:ins>
    </w:p>
    <w:p w14:paraId="667103D6" w14:textId="77777777" w:rsidR="00815D87" w:rsidRPr="00B666DF" w:rsidRDefault="00815D87" w:rsidP="00815D87">
      <w:pPr>
        <w:numPr>
          <w:ilvl w:val="0"/>
          <w:numId w:val="22"/>
        </w:numPr>
        <w:rPr>
          <w:ins w:id="9243" w:author="Jillian Carson-Jackson" w:date="2017-06-13T20:01:00Z"/>
          <w:lang w:val="en-GB"/>
        </w:rPr>
      </w:pPr>
      <w:ins w:id="9244" w:author="Jillian Carson-Jackson" w:date="2017-06-13T20:01:00Z">
        <w:r w:rsidRPr="00B666DF">
          <w:rPr>
            <w:lang w:val="en-GB"/>
          </w:rPr>
          <w:t>Size in slots (0, 1, 2, 3, 5, 30, 90 or 180 slots)</w:t>
        </w:r>
      </w:ins>
    </w:p>
    <w:p w14:paraId="449B8E03" w14:textId="4C00CE25" w:rsidR="00815D87" w:rsidRPr="00B666DF" w:rsidRDefault="00815D87" w:rsidP="00B666DF">
      <w:pPr>
        <w:numPr>
          <w:ilvl w:val="0"/>
          <w:numId w:val="22"/>
        </w:numPr>
        <w:rPr>
          <w:ins w:id="9245" w:author="Jillian Carson-Jackson" w:date="2017-06-13T20:01:00Z"/>
          <w:lang w:val="en-GB"/>
        </w:rPr>
      </w:pPr>
      <w:ins w:id="9246" w:author="Jillian Carson-Jackson" w:date="2017-06-13T20:01:00Z">
        <w:r w:rsidRPr="00B666DF">
          <w:rPr>
            <w:lang w:val="en-GB"/>
          </w:rPr>
          <w:t>Default Link Configuration ID (0-63)</w:t>
        </w:r>
      </w:ins>
    </w:p>
    <w:p w14:paraId="6EA14267" w14:textId="6F7FC8CE" w:rsidR="00815D87" w:rsidRPr="00B666DF" w:rsidRDefault="00815D87" w:rsidP="00815D87">
      <w:pPr>
        <w:rPr>
          <w:ins w:id="9247" w:author="Jillian Carson-Jackson" w:date="2017-06-13T20:01:00Z"/>
          <w:lang w:val="en-GB"/>
        </w:rPr>
      </w:pPr>
      <w:ins w:id="9248" w:author="Jillian Carson-Jackson" w:date="2017-06-13T20:01:00Z">
        <w:r w:rsidRPr="00B666DF">
          <w:rPr>
            <w:lang w:val="en-GB"/>
          </w:rPr>
          <w:t>The LCs are defined on a Bulletin Board retransmitted every minute starting at slot 0.  LC 0 defines the Bulletin Board.</w:t>
        </w:r>
      </w:ins>
    </w:p>
    <w:p w14:paraId="4E034DE5" w14:textId="28150997" w:rsidR="00815D87" w:rsidRPr="00B666DF" w:rsidRDefault="00815D87" w:rsidP="00815D87">
      <w:pPr>
        <w:rPr>
          <w:ins w:id="9249" w:author="Jillian Carson-Jackson" w:date="2017-06-13T20:01:00Z"/>
          <w:lang w:val="en-GB"/>
        </w:rPr>
      </w:pPr>
      <w:ins w:id="9250" w:author="Jillian Carson-Jackson" w:date="2017-06-13T20:01:00Z">
        <w:r w:rsidRPr="00B666DF">
          <w:rPr>
            <w:lang w:val="en-GB"/>
          </w:rPr>
          <w:t>The VDE-TER lowest frequency starts with LC 0.  The next frequency starts with LC13.  VDE-SAT LCs starts with the highest frequency.</w:t>
        </w:r>
      </w:ins>
    </w:p>
    <w:p w14:paraId="1E22E2AB" w14:textId="52EFAC5D" w:rsidR="00815D87" w:rsidRPr="00B666DF" w:rsidRDefault="00815D87" w:rsidP="00815D87">
      <w:pPr>
        <w:rPr>
          <w:ins w:id="9251" w:author="Jillian Carson-Jackson" w:date="2017-06-13T20:01:00Z"/>
          <w:lang w:val="en-GB"/>
        </w:rPr>
      </w:pPr>
      <w:ins w:id="9252" w:author="Jillian Carson-Jackson" w:date="2017-06-13T20:01:00Z">
        <w:r w:rsidRPr="00B666DF">
          <w:rPr>
            <w:lang w:val="en-GB"/>
          </w:rPr>
          <w:t>The Terrestrial Bulletin Board is transmitted on the lowest frequency only and the Satellite Bulletin Board on the highest frequency only.</w:t>
        </w:r>
      </w:ins>
    </w:p>
    <w:p w14:paraId="315862D5" w14:textId="1610568F" w:rsidR="00026B49" w:rsidRPr="003078C1" w:rsidDel="00815D87" w:rsidRDefault="00026B49" w:rsidP="00026B49">
      <w:pPr>
        <w:rPr>
          <w:ins w:id="9253" w:author="Stefan Pielmeier" w:date="2016-09-28T16:59:00Z"/>
          <w:del w:id="9254" w:author="Jillian Carson-Jackson" w:date="2017-06-13T20:01:00Z"/>
          <w:lang w:val="en-GB"/>
        </w:rPr>
      </w:pPr>
      <w:ins w:id="9255" w:author="Stefan Pielmeier" w:date="2016-09-28T16:59:00Z">
        <w:del w:id="9256" w:author="Jillian Carson-Jackson" w:date="2017-06-13T20:01:00Z">
          <w:r w:rsidRPr="003078C1" w:rsidDel="00815D87">
            <w:rPr>
              <w:lang w:val="en-GB"/>
            </w:rPr>
            <w:delText>[Content to be provided by Krzyzstof and Hans]</w:delText>
          </w:r>
        </w:del>
      </w:ins>
    </w:p>
    <w:p w14:paraId="26D45EB2" w14:textId="4A9DD146" w:rsidR="00026B49" w:rsidRPr="003078C1" w:rsidRDefault="00810D31" w:rsidP="00B666DF">
      <w:pPr>
        <w:pStyle w:val="Heading5"/>
        <w:rPr>
          <w:ins w:id="9257" w:author="Stefan Pielmeier" w:date="2016-09-28T16:59:00Z"/>
        </w:rPr>
      </w:pPr>
      <w:ins w:id="9258" w:author="Stefan Pielmeier" w:date="2016-09-28T17:02:00Z">
        <w:r w:rsidRPr="003078C1">
          <w:lastRenderedPageBreak/>
          <w:t>5.3.1</w:t>
        </w:r>
        <w:del w:id="9259" w:author="Jillian Carson-Jackson" w:date="2017-08-18T00:14:00Z">
          <w:r w:rsidRPr="003078C1" w:rsidDel="00D3192A">
            <w:delText>0</w:delText>
          </w:r>
        </w:del>
      </w:ins>
      <w:ins w:id="9260" w:author="Jillian Carson-Jackson" w:date="2017-08-18T00:14:00Z">
        <w:r w:rsidR="00D3192A">
          <w:t>5</w:t>
        </w:r>
      </w:ins>
      <w:ins w:id="9261" w:author="Stefan Pielmeier" w:date="2016-09-28T16:59:00Z">
        <w:r w:rsidR="00026B49" w:rsidRPr="003078C1">
          <w:t>.</w:t>
        </w:r>
      </w:ins>
      <w:ins w:id="9262" w:author="Stefan Pielmeier" w:date="2016-09-28T17:02:00Z">
        <w:r w:rsidRPr="003078C1">
          <w:t>2.1</w:t>
        </w:r>
      </w:ins>
      <w:ins w:id="9263" w:author="Stefan Pielmeier" w:date="2016-09-28T16:59:00Z">
        <w:r w:rsidR="00026B49" w:rsidRPr="003078C1">
          <w:tab/>
          <w:t>Signalling logical channels</w:t>
        </w:r>
      </w:ins>
    </w:p>
    <w:p w14:paraId="7B1156D2" w14:textId="77777777" w:rsidR="000E2025" w:rsidRPr="00B666DF" w:rsidRDefault="000E2025" w:rsidP="000E2025">
      <w:pPr>
        <w:rPr>
          <w:ins w:id="9264" w:author="Jillian Carson-Jackson" w:date="2017-06-13T20:02:00Z"/>
          <w:lang w:val="en-GB"/>
        </w:rPr>
      </w:pPr>
      <w:ins w:id="9265" w:author="Jillian Carson-Jackson" w:date="2017-06-13T20:02:00Z">
        <w:r w:rsidRPr="00B666DF">
          <w:rPr>
            <w:lang w:val="en-GB"/>
          </w:rPr>
          <w:t>The following to ship signalling LC functionality/content is defined:</w:t>
        </w:r>
      </w:ins>
    </w:p>
    <w:p w14:paraId="633CB7EA" w14:textId="77777777" w:rsidR="000E2025" w:rsidRPr="00B666DF" w:rsidRDefault="000E2025" w:rsidP="000E2025">
      <w:pPr>
        <w:numPr>
          <w:ilvl w:val="0"/>
          <w:numId w:val="23"/>
        </w:numPr>
        <w:rPr>
          <w:ins w:id="9266" w:author="Jillian Carson-Jackson" w:date="2017-06-13T20:02:00Z"/>
          <w:lang w:val="en-GB"/>
        </w:rPr>
      </w:pPr>
      <w:ins w:id="9267" w:author="Jillian Carson-Jackson" w:date="2017-06-13T20:02:00Z">
        <w:r w:rsidRPr="00B666DF">
          <w:rPr>
            <w:lang w:val="en-GB"/>
          </w:rPr>
          <w:t>Bulletin Board (Network ID, network configuration, system information, network operator message)</w:t>
        </w:r>
      </w:ins>
    </w:p>
    <w:p w14:paraId="607C7777" w14:textId="39715C49" w:rsidR="000E2025" w:rsidRPr="00B666DF" w:rsidRDefault="000E2025" w:rsidP="00B666DF">
      <w:pPr>
        <w:numPr>
          <w:ilvl w:val="0"/>
          <w:numId w:val="23"/>
        </w:numPr>
        <w:rPr>
          <w:ins w:id="9268" w:author="Jillian Carson-Jackson" w:date="2017-06-13T20:02:00Z"/>
          <w:lang w:val="en-GB"/>
        </w:rPr>
      </w:pPr>
      <w:ins w:id="9269" w:author="Jillian Carson-Jackson" w:date="2017-06-13T20:02:00Z">
        <w:r w:rsidRPr="00B666DF">
          <w:rPr>
            <w:lang w:val="en-GB"/>
          </w:rPr>
          <w:t>Announcement channel (Bulletin Board version, ship paging, resource allocation (LC)/ LC Position no/access reject reason,  uplink minimum access priority level, random access randomizing channels, random access retry interval, received CQI, ACK/selective NACK, Message ACK, connection disconnect/reason, End Delivery Notifications)</w:t>
        </w:r>
      </w:ins>
    </w:p>
    <w:p w14:paraId="220003B2" w14:textId="77777777" w:rsidR="000E2025" w:rsidRPr="00B666DF" w:rsidRDefault="000E2025" w:rsidP="000E2025">
      <w:pPr>
        <w:rPr>
          <w:ins w:id="9270" w:author="Jillian Carson-Jackson" w:date="2017-06-13T20:02:00Z"/>
          <w:lang w:val="en-GB"/>
        </w:rPr>
      </w:pPr>
      <w:ins w:id="9271" w:author="Jillian Carson-Jackson" w:date="2017-06-13T20:02:00Z">
        <w:r w:rsidRPr="00B666DF">
          <w:rPr>
            <w:lang w:val="en-GB"/>
          </w:rPr>
          <w:t>The following from ship signalling LC functionality/content is defined:</w:t>
        </w:r>
      </w:ins>
    </w:p>
    <w:p w14:paraId="759A99FA" w14:textId="77777777" w:rsidR="000E2025" w:rsidRPr="00B666DF" w:rsidRDefault="000E2025" w:rsidP="000E2025">
      <w:pPr>
        <w:numPr>
          <w:ilvl w:val="0"/>
          <w:numId w:val="24"/>
        </w:numPr>
        <w:rPr>
          <w:ins w:id="9272" w:author="Jillian Carson-Jackson" w:date="2017-06-13T20:02:00Z"/>
          <w:lang w:val="en-GB"/>
        </w:rPr>
      </w:pPr>
      <w:ins w:id="9273" w:author="Jillian Carson-Jackson" w:date="2017-06-13T20:02:00Z">
        <w:r w:rsidRPr="00B666DF">
          <w:rPr>
            <w:lang w:val="en-GB"/>
          </w:rPr>
          <w:t>Random Access Data (short message, CQI, ACK supported flag)</w:t>
        </w:r>
      </w:ins>
    </w:p>
    <w:p w14:paraId="4712159D" w14:textId="77777777" w:rsidR="000E2025" w:rsidRPr="00B666DF" w:rsidRDefault="000E2025" w:rsidP="000E2025">
      <w:pPr>
        <w:numPr>
          <w:ilvl w:val="0"/>
          <w:numId w:val="24"/>
        </w:numPr>
        <w:rPr>
          <w:ins w:id="9274" w:author="Jillian Carson-Jackson" w:date="2017-06-13T20:02:00Z"/>
          <w:lang w:val="en-GB"/>
        </w:rPr>
      </w:pPr>
      <w:ins w:id="9275" w:author="Jillian Carson-Jackson" w:date="2017-06-13T20:02:00Z">
        <w:r w:rsidRPr="00B666DF">
          <w:rPr>
            <w:lang w:val="en-GB"/>
          </w:rPr>
          <w:t>Random Access Resource request (priority level, CQI, datagram size, retry count)</w:t>
        </w:r>
      </w:ins>
    </w:p>
    <w:p w14:paraId="1BD40360" w14:textId="77777777" w:rsidR="000E2025" w:rsidRPr="00B666DF" w:rsidRDefault="000E2025" w:rsidP="000E2025">
      <w:pPr>
        <w:numPr>
          <w:ilvl w:val="0"/>
          <w:numId w:val="24"/>
        </w:numPr>
        <w:rPr>
          <w:ins w:id="9276" w:author="Jillian Carson-Jackson" w:date="2017-06-13T20:02:00Z"/>
          <w:lang w:val="en-GB"/>
        </w:rPr>
      </w:pPr>
      <w:ins w:id="9277" w:author="Jillian Carson-Jackson" w:date="2017-06-13T20:02:00Z">
        <w:r w:rsidRPr="00B666DF">
          <w:rPr>
            <w:lang w:val="en-GB"/>
          </w:rPr>
          <w:t>Random Access ACK (message ID, CQI, ACK/selective NACK, End Delivery Notification)</w:t>
        </w:r>
      </w:ins>
    </w:p>
    <w:p w14:paraId="5734C540" w14:textId="77777777" w:rsidR="000E2025" w:rsidRPr="00B666DF" w:rsidRDefault="000E2025" w:rsidP="000E2025">
      <w:pPr>
        <w:rPr>
          <w:ins w:id="9278" w:author="Jillian Carson-Jackson" w:date="2017-06-13T20:02:00Z"/>
          <w:lang w:val="en-GB"/>
        </w:rPr>
      </w:pPr>
      <w:ins w:id="9279" w:author="Jillian Carson-Jackson" w:date="2017-06-13T20:02:00Z">
        <w:r w:rsidRPr="00B666DF">
          <w:rPr>
            <w:lang w:val="en-GB"/>
          </w:rPr>
          <w:t>Assigned Signalling (message ID, CQI, ACK/selective NACK, End Delivery Notification)</w:t>
        </w:r>
      </w:ins>
    </w:p>
    <w:p w14:paraId="3C4199EC" w14:textId="16BC772D" w:rsidR="00026B49" w:rsidRPr="003078C1" w:rsidDel="000E2025" w:rsidRDefault="00026B49" w:rsidP="000E2025">
      <w:pPr>
        <w:rPr>
          <w:ins w:id="9280" w:author="Stefan Pielmeier" w:date="2016-09-28T16:59:00Z"/>
          <w:del w:id="9281" w:author="Jillian Carson-Jackson" w:date="2017-06-13T20:02:00Z"/>
          <w:lang w:val="en-GB"/>
        </w:rPr>
      </w:pPr>
      <w:ins w:id="9282" w:author="Stefan Pielmeier" w:date="2016-09-28T16:59:00Z">
        <w:del w:id="9283" w:author="Jillian Carson-Jackson" w:date="2017-06-13T20:02:00Z">
          <w:r w:rsidRPr="003078C1" w:rsidDel="000E2025">
            <w:rPr>
              <w:lang w:val="en-GB"/>
            </w:rPr>
            <w:delText>[Content to be provided by Krzyzstof and Hans]</w:delText>
          </w:r>
        </w:del>
      </w:ins>
    </w:p>
    <w:p w14:paraId="3BBAC29C" w14:textId="029FCAF7" w:rsidR="00026B49" w:rsidRPr="00D3192A" w:rsidDel="000E2025" w:rsidRDefault="00810D31" w:rsidP="00B666DF">
      <w:pPr>
        <w:pStyle w:val="Heading5"/>
        <w:rPr>
          <w:ins w:id="9284" w:author="Stefan Pielmeier" w:date="2016-09-28T16:59:00Z"/>
          <w:del w:id="9285" w:author="Jillian Carson-Jackson" w:date="2017-06-13T20:04:00Z"/>
        </w:rPr>
      </w:pPr>
      <w:ins w:id="9286" w:author="Stefan Pielmeier" w:date="2016-09-28T17:02:00Z">
        <w:del w:id="9287" w:author="Jillian Carson-Jackson" w:date="2017-06-13T20:04:00Z">
          <w:r w:rsidRPr="00D3192A" w:rsidDel="000E2025">
            <w:rPr>
              <w:b w:val="0"/>
            </w:rPr>
            <w:delText>5.3.10.2.2</w:delText>
          </w:r>
        </w:del>
      </w:ins>
      <w:ins w:id="9288" w:author="Stefan Pielmeier" w:date="2016-09-28T16:59:00Z">
        <w:del w:id="9289" w:author="Jillian Carson-Jackson" w:date="2017-06-13T20:04:00Z">
          <w:r w:rsidR="00026B49" w:rsidRPr="00D3192A" w:rsidDel="000E2025">
            <w:rPr>
              <w:b w:val="0"/>
            </w:rPr>
            <w:tab/>
            <w:delText>Bulletin board signalling channel</w:delText>
          </w:r>
        </w:del>
      </w:ins>
    </w:p>
    <w:p w14:paraId="06C8A647" w14:textId="18B27147" w:rsidR="00026B49" w:rsidRPr="003078C1" w:rsidDel="000E2025" w:rsidRDefault="00026B49" w:rsidP="00026B49">
      <w:pPr>
        <w:rPr>
          <w:ins w:id="9290" w:author="Stefan Pielmeier" w:date="2016-09-28T16:59:00Z"/>
          <w:del w:id="9291" w:author="Jillian Carson-Jackson" w:date="2017-06-13T20:04:00Z"/>
          <w:lang w:val="en-GB"/>
        </w:rPr>
      </w:pPr>
      <w:ins w:id="9292" w:author="Stefan Pielmeier" w:date="2016-09-28T16:59:00Z">
        <w:del w:id="9293" w:author="Jillian Carson-Jackson" w:date="2017-06-13T20:04:00Z">
          <w:r w:rsidRPr="003078C1" w:rsidDel="000E2025">
            <w:rPr>
              <w:lang w:val="en-GB"/>
            </w:rPr>
            <w:delText>[Content to be provided by Krzyzstof and Hans]</w:delText>
          </w:r>
        </w:del>
      </w:ins>
    </w:p>
    <w:p w14:paraId="5A9FAFD5" w14:textId="0B534E15" w:rsidR="00026B49" w:rsidRPr="00D3192A" w:rsidDel="000E2025" w:rsidRDefault="00810D31" w:rsidP="00B666DF">
      <w:pPr>
        <w:pStyle w:val="Heading5"/>
        <w:rPr>
          <w:ins w:id="9294" w:author="Stefan Pielmeier" w:date="2016-09-28T16:59:00Z"/>
          <w:del w:id="9295" w:author="Jillian Carson-Jackson" w:date="2017-06-13T20:04:00Z"/>
        </w:rPr>
      </w:pPr>
      <w:ins w:id="9296" w:author="Stefan Pielmeier" w:date="2016-09-28T17:02:00Z">
        <w:del w:id="9297" w:author="Jillian Carson-Jackson" w:date="2017-06-13T20:04:00Z">
          <w:r w:rsidRPr="00D3192A" w:rsidDel="000E2025">
            <w:rPr>
              <w:b w:val="0"/>
            </w:rPr>
            <w:delText>5.3.10.2.3</w:delText>
          </w:r>
        </w:del>
      </w:ins>
      <w:ins w:id="9298" w:author="Stefan Pielmeier" w:date="2016-09-28T16:59:00Z">
        <w:del w:id="9299" w:author="Jillian Carson-Jackson" w:date="2017-06-13T20:04:00Z">
          <w:r w:rsidR="00026B49" w:rsidRPr="00D3192A" w:rsidDel="000E2025">
            <w:rPr>
              <w:b w:val="0"/>
            </w:rPr>
            <w:tab/>
            <w:delText>Announcement signalling channel (ASC)</w:delText>
          </w:r>
        </w:del>
      </w:ins>
    </w:p>
    <w:p w14:paraId="3B296781" w14:textId="6082B66E" w:rsidR="00026B49" w:rsidRPr="003078C1" w:rsidDel="000E2025" w:rsidRDefault="00026B49" w:rsidP="00026B49">
      <w:pPr>
        <w:rPr>
          <w:ins w:id="9300" w:author="Stefan Pielmeier" w:date="2016-09-28T16:59:00Z"/>
          <w:del w:id="9301" w:author="Jillian Carson-Jackson" w:date="2017-06-13T20:04:00Z"/>
          <w:lang w:val="en-GB"/>
        </w:rPr>
      </w:pPr>
      <w:ins w:id="9302" w:author="Stefan Pielmeier" w:date="2016-09-28T16:59:00Z">
        <w:del w:id="9303" w:author="Jillian Carson-Jackson" w:date="2017-06-13T20:04:00Z">
          <w:r w:rsidRPr="003078C1" w:rsidDel="000E2025">
            <w:rPr>
              <w:lang w:val="en-GB"/>
            </w:rPr>
            <w:delText>[Content to be provided by Krzyzstof and Hans]</w:delText>
          </w:r>
        </w:del>
      </w:ins>
    </w:p>
    <w:p w14:paraId="3E7493A2" w14:textId="4DFEEDC4" w:rsidR="00026B49" w:rsidRPr="00D3192A" w:rsidDel="000E2025" w:rsidRDefault="00810D31" w:rsidP="00B666DF">
      <w:pPr>
        <w:pStyle w:val="Heading5"/>
        <w:rPr>
          <w:ins w:id="9304" w:author="Stefan Pielmeier" w:date="2016-09-28T16:59:00Z"/>
          <w:del w:id="9305" w:author="Jillian Carson-Jackson" w:date="2017-06-13T20:04:00Z"/>
        </w:rPr>
      </w:pPr>
      <w:ins w:id="9306" w:author="Stefan Pielmeier" w:date="2016-09-28T17:02:00Z">
        <w:del w:id="9307" w:author="Jillian Carson-Jackson" w:date="2017-06-13T20:04:00Z">
          <w:r w:rsidRPr="00D3192A" w:rsidDel="000E2025">
            <w:rPr>
              <w:b w:val="0"/>
            </w:rPr>
            <w:delText>5.3.10.2.4</w:delText>
          </w:r>
        </w:del>
      </w:ins>
      <w:ins w:id="9308" w:author="Stefan Pielmeier" w:date="2016-09-28T16:59:00Z">
        <w:del w:id="9309" w:author="Jillian Carson-Jackson" w:date="2017-06-13T20:04:00Z">
          <w:r w:rsidR="00026B49" w:rsidRPr="00D3192A" w:rsidDel="000E2025">
            <w:rPr>
              <w:b w:val="0"/>
            </w:rPr>
            <w:tab/>
            <w:delText>Multicast data channel (MDC)</w:delText>
          </w:r>
        </w:del>
      </w:ins>
    </w:p>
    <w:p w14:paraId="19508A8A" w14:textId="611F4D28" w:rsidR="00026B49" w:rsidRPr="003078C1" w:rsidDel="000E2025" w:rsidRDefault="00026B49" w:rsidP="00026B49">
      <w:pPr>
        <w:rPr>
          <w:ins w:id="9310" w:author="Stefan Pielmeier" w:date="2016-09-28T16:59:00Z"/>
          <w:del w:id="9311" w:author="Jillian Carson-Jackson" w:date="2017-06-13T20:04:00Z"/>
          <w:lang w:val="en-GB"/>
        </w:rPr>
      </w:pPr>
      <w:ins w:id="9312" w:author="Stefan Pielmeier" w:date="2016-09-28T16:59:00Z">
        <w:del w:id="9313" w:author="Jillian Carson-Jackson" w:date="2017-06-13T20:04:00Z">
          <w:r w:rsidRPr="003078C1" w:rsidDel="000E2025">
            <w:rPr>
              <w:lang w:val="en-GB"/>
            </w:rPr>
            <w:delText>[Content to be provided by Krzyzstof and Hans]</w:delText>
          </w:r>
        </w:del>
      </w:ins>
    </w:p>
    <w:p w14:paraId="41DF9E0F" w14:textId="03FA3FA2" w:rsidR="00026B49" w:rsidRPr="00D3192A" w:rsidDel="000E2025" w:rsidRDefault="00810D31" w:rsidP="00B666DF">
      <w:pPr>
        <w:pStyle w:val="Heading5"/>
        <w:rPr>
          <w:ins w:id="9314" w:author="Stefan Pielmeier" w:date="2016-09-28T16:59:00Z"/>
          <w:del w:id="9315" w:author="Jillian Carson-Jackson" w:date="2017-06-13T20:04:00Z"/>
        </w:rPr>
      </w:pPr>
      <w:ins w:id="9316" w:author="Stefan Pielmeier" w:date="2016-09-28T17:03:00Z">
        <w:del w:id="9317" w:author="Jillian Carson-Jackson" w:date="2017-06-13T20:04:00Z">
          <w:r w:rsidRPr="00D3192A" w:rsidDel="000E2025">
            <w:rPr>
              <w:b w:val="0"/>
            </w:rPr>
            <w:delText>5.3.10.2.5</w:delText>
          </w:r>
        </w:del>
      </w:ins>
      <w:ins w:id="9318" w:author="Stefan Pielmeier" w:date="2016-09-28T16:59:00Z">
        <w:del w:id="9319" w:author="Jillian Carson-Jackson" w:date="2017-06-13T20:04:00Z">
          <w:r w:rsidR="00026B49" w:rsidRPr="00D3192A" w:rsidDel="000E2025">
            <w:rPr>
              <w:b w:val="0"/>
            </w:rPr>
            <w:tab/>
            <w:delText>Unicast data channel (UDC)</w:delText>
          </w:r>
        </w:del>
      </w:ins>
    </w:p>
    <w:p w14:paraId="661CFE72" w14:textId="77777777" w:rsidR="000E2025" w:rsidRPr="00263946" w:rsidRDefault="00026B49">
      <w:pPr>
        <w:rPr>
          <w:ins w:id="9320" w:author="Jillian Carson-Jackson" w:date="2017-06-13T20:04:00Z"/>
          <w:lang w:val="en-GB"/>
          <w:rPrChange w:id="9321" w:author="Wim" w:date="2018-09-01T12:37:00Z">
            <w:rPr>
              <w:ins w:id="9322" w:author="Jillian Carson-Jackson" w:date="2017-06-13T20:04:00Z"/>
            </w:rPr>
          </w:rPrChange>
        </w:rPr>
        <w:pPrChange w:id="9323" w:author="Stefan Pielmeier" w:date="2017-09-21T11:21:00Z">
          <w:pPr>
            <w:pStyle w:val="Heading5"/>
          </w:pPr>
        </w:pPrChange>
      </w:pPr>
      <w:ins w:id="9324" w:author="Stefan Pielmeier" w:date="2016-09-28T16:59:00Z">
        <w:del w:id="9325" w:author="Jillian Carson-Jackson" w:date="2017-06-13T20:04:00Z">
          <w:r w:rsidRPr="00263946" w:rsidDel="000E2025">
            <w:rPr>
              <w:lang w:val="en-GB"/>
              <w:rPrChange w:id="9326" w:author="Wim" w:date="2018-09-01T12:37:00Z">
                <w:rPr/>
              </w:rPrChange>
            </w:rPr>
            <w:delText>[Content to be provided by Krzyzstof and Hans]</w:delText>
          </w:r>
        </w:del>
      </w:ins>
    </w:p>
    <w:p w14:paraId="2BA7CCA0" w14:textId="433FAB56" w:rsidR="000E2025" w:rsidRPr="00B666DF" w:rsidRDefault="000E2025" w:rsidP="000E2025">
      <w:pPr>
        <w:pStyle w:val="Heading5"/>
        <w:rPr>
          <w:ins w:id="9327" w:author="Jillian Carson-Jackson" w:date="2017-06-13T20:03:00Z"/>
        </w:rPr>
      </w:pPr>
      <w:ins w:id="9328" w:author="Jillian Carson-Jackson" w:date="2017-06-13T20:03:00Z">
        <w:r w:rsidRPr="00B666DF">
          <w:t>5.3.1</w:t>
        </w:r>
        <w:del w:id="9329" w:author="Jillian Carson-Jackson" w:date="2017-08-18T00:14:00Z">
          <w:r w:rsidRPr="00B666DF" w:rsidDel="00D3192A">
            <w:delText>0</w:delText>
          </w:r>
        </w:del>
      </w:ins>
      <w:ins w:id="9330" w:author="Jillian Carson-Jackson" w:date="2017-08-18T00:14:00Z">
        <w:r w:rsidR="00D3192A">
          <w:t>5</w:t>
        </w:r>
      </w:ins>
      <w:ins w:id="9331" w:author="Jillian Carson-Jackson" w:date="2017-06-13T20:03:00Z">
        <w:r w:rsidRPr="00B666DF">
          <w:t>.3 Bulletin Board</w:t>
        </w:r>
      </w:ins>
    </w:p>
    <w:p w14:paraId="6C674EC3" w14:textId="2C522C5F" w:rsidR="000E2025" w:rsidRDefault="00442501" w:rsidP="00026B49">
      <w:pPr>
        <w:rPr>
          <w:ins w:id="9332" w:author="Jillian Carson-Jackson" w:date="2017-06-13T20:05:00Z"/>
          <w:lang w:val="en-GB"/>
        </w:rPr>
      </w:pPr>
      <w:ins w:id="9333" w:author="Jillian Carson-Jackson" w:date="2017-06-13T20:04:00Z">
        <w:r w:rsidRPr="00442501">
          <w:rPr>
            <w:lang w:val="en-GB"/>
          </w:rPr>
          <w:t xml:space="preserve">The Bulletin Board content is defined in </w:t>
        </w:r>
        <w:del w:id="9334" w:author="Jillian Carson-Jackson" w:date="2017-08-19T02:37:00Z">
          <w:r w:rsidRPr="00442501" w:rsidDel="00B14D6A">
            <w:rPr>
              <w:lang w:val="en-GB"/>
            </w:rPr>
            <w:delText xml:space="preserve">table </w:delText>
          </w:r>
        </w:del>
      </w:ins>
      <w:ins w:id="9335" w:author="Jillian Carson-Jackson" w:date="2017-06-13T20:05:00Z">
        <w:del w:id="9336" w:author="Jillian Carson-Jackson" w:date="2017-08-19T02:37:00Z">
          <w:r w:rsidDel="00B14D6A">
            <w:rPr>
              <w:lang w:val="en-GB"/>
            </w:rPr>
            <w:delText>[</w:delText>
          </w:r>
        </w:del>
      </w:ins>
      <w:ins w:id="9337" w:author="Jillian Carson-Jackson" w:date="2017-06-13T20:04:00Z">
        <w:del w:id="9338" w:author="Jillian Carson-Jackson" w:date="2017-08-19T02:37:00Z">
          <w:r w:rsidRPr="00442501" w:rsidDel="00B14D6A">
            <w:rPr>
              <w:lang w:val="en-GB"/>
            </w:rPr>
            <w:delText>1</w:delText>
          </w:r>
        </w:del>
      </w:ins>
      <w:ins w:id="9339" w:author="Jillian Carson-Jackson" w:date="2017-06-13T20:05:00Z">
        <w:del w:id="9340" w:author="Jillian Carson-Jackson" w:date="2017-08-19T02:37:00Z">
          <w:r w:rsidDel="00B14D6A">
            <w:rPr>
              <w:lang w:val="en-GB"/>
            </w:rPr>
            <w:delText>]</w:delText>
          </w:r>
        </w:del>
      </w:ins>
      <w:ins w:id="9341" w:author="Jillian Carson-Jackson" w:date="2017-06-13T20:04:00Z">
        <w:del w:id="9342" w:author="Jillian Carson-Jackson" w:date="2017-08-19T02:37:00Z">
          <w:r w:rsidRPr="00442501" w:rsidDel="00B14D6A">
            <w:rPr>
              <w:lang w:val="en-GB"/>
            </w:rPr>
            <w:delText>.</w:delText>
          </w:r>
        </w:del>
      </w:ins>
      <w:ins w:id="9343" w:author="Jillian Carson-Jackson" w:date="2017-08-19T02:37:00Z">
        <w:r w:rsidR="00B14D6A">
          <w:rPr>
            <w:lang w:val="en-GB"/>
          </w:rPr>
          <w:t>Table A1-18</w:t>
        </w:r>
      </w:ins>
    </w:p>
    <w:p w14:paraId="0053B255" w14:textId="62BA51D4" w:rsidR="00B14D6A" w:rsidRDefault="00442501" w:rsidP="00B666DF">
      <w:pPr>
        <w:pStyle w:val="TableNo"/>
        <w:rPr>
          <w:ins w:id="9344" w:author="Jillian Carson-Jackson" w:date="2017-08-19T02:38:00Z"/>
        </w:rPr>
      </w:pPr>
      <w:ins w:id="9345" w:author="Jillian Carson-Jackson" w:date="2017-06-13T20:05:00Z">
        <w:del w:id="9346" w:author="Jillian Carson-Jackson" w:date="2017-08-19T02:37:00Z">
          <w:r w:rsidRPr="00442501" w:rsidDel="00B14D6A">
            <w:lastRenderedPageBreak/>
            <w:delText xml:space="preserve">Table </w:delText>
          </w:r>
          <w:r w:rsidDel="00B14D6A">
            <w:delText>[</w:delText>
          </w:r>
          <w:r w:rsidRPr="00442501" w:rsidDel="00B14D6A">
            <w:delText>1</w:delText>
          </w:r>
          <w:r w:rsidDel="00B14D6A">
            <w:delText>]</w:delText>
          </w:r>
          <w:r w:rsidRPr="00442501" w:rsidDel="00B14D6A">
            <w:delText>.</w:delText>
          </w:r>
        </w:del>
      </w:ins>
      <w:ins w:id="9347" w:author="Jillian Carson-Jackson" w:date="2017-08-19T02:37:00Z">
        <w:r w:rsidR="00B14D6A">
          <w:t>Table A1-</w:t>
        </w:r>
      </w:ins>
      <w:ins w:id="9348" w:author="Jillian Carson-Jackson" w:date="2017-08-19T02:38:00Z">
        <w:r w:rsidR="00B14D6A">
          <w:t>18</w:t>
        </w:r>
      </w:ins>
    </w:p>
    <w:p w14:paraId="2623AE1E" w14:textId="542DE915" w:rsidR="00442501" w:rsidRPr="00442501" w:rsidRDefault="00442501" w:rsidP="00B666DF">
      <w:pPr>
        <w:pStyle w:val="Tabletitle"/>
        <w:rPr>
          <w:ins w:id="9349" w:author="Jillian Carson-Jackson" w:date="2017-06-13T20:05:00Z"/>
        </w:rPr>
      </w:pPr>
      <w:ins w:id="9350" w:author="Jillian Carson-Jackson" w:date="2017-06-13T20:05:00Z">
        <w:r w:rsidRPr="00442501">
          <w:t xml:space="preserve"> VDES Bulletin Board construction (fixed fields)</w:t>
        </w:r>
      </w:ins>
    </w:p>
    <w:tbl>
      <w:tblPr>
        <w:tblStyle w:val="TableGrid"/>
        <w:tblW w:w="5000" w:type="pct"/>
        <w:jc w:val="center"/>
        <w:tblLook w:val="04A0" w:firstRow="1" w:lastRow="0" w:firstColumn="1" w:lastColumn="0" w:noHBand="0" w:noVBand="1"/>
      </w:tblPr>
      <w:tblGrid>
        <w:gridCol w:w="1629"/>
        <w:gridCol w:w="2700"/>
        <w:gridCol w:w="1054"/>
        <w:gridCol w:w="4472"/>
      </w:tblGrid>
      <w:tr w:rsidR="00442501" w:rsidRPr="00442501" w14:paraId="44D3ACA9" w14:textId="77777777" w:rsidTr="008E0BB5">
        <w:trPr>
          <w:tblHeader/>
          <w:jc w:val="center"/>
          <w:ins w:id="9351" w:author="Jillian Carson-Jackson" w:date="2017-06-13T20:05:00Z"/>
        </w:trPr>
        <w:tc>
          <w:tcPr>
            <w:tcW w:w="826" w:type="pct"/>
            <w:shd w:val="clear" w:color="auto" w:fill="auto"/>
            <w:vAlign w:val="center"/>
          </w:tcPr>
          <w:p w14:paraId="41DB84EC" w14:textId="77777777" w:rsidR="00442501" w:rsidRPr="00B666DF" w:rsidRDefault="00442501" w:rsidP="00B666DF">
            <w:pPr>
              <w:pStyle w:val="Tablehead"/>
              <w:rPr>
                <w:ins w:id="9352" w:author="Jillian Carson-Jackson" w:date="2017-06-13T20:05:00Z"/>
              </w:rPr>
            </w:pPr>
            <w:ins w:id="9353" w:author="Jillian Carson-Jackson" w:date="2017-06-13T20:05:00Z">
              <w:r w:rsidRPr="00B666DF">
                <w:t>Name</w:t>
              </w:r>
            </w:ins>
          </w:p>
        </w:tc>
        <w:tc>
          <w:tcPr>
            <w:tcW w:w="1370" w:type="pct"/>
            <w:shd w:val="clear" w:color="auto" w:fill="auto"/>
            <w:vAlign w:val="center"/>
          </w:tcPr>
          <w:p w14:paraId="1D872B47" w14:textId="77777777" w:rsidR="00442501" w:rsidRPr="00B666DF" w:rsidRDefault="00442501" w:rsidP="00B666DF">
            <w:pPr>
              <w:pStyle w:val="Tablehead"/>
              <w:rPr>
                <w:ins w:id="9354" w:author="Jillian Carson-Jackson" w:date="2017-06-13T20:05:00Z"/>
              </w:rPr>
            </w:pPr>
            <w:ins w:id="9355" w:author="Jillian Carson-Jackson" w:date="2017-06-13T20:05:00Z">
              <w:r w:rsidRPr="00B666DF">
                <w:t>Description</w:t>
              </w:r>
            </w:ins>
          </w:p>
        </w:tc>
        <w:tc>
          <w:tcPr>
            <w:tcW w:w="535" w:type="pct"/>
            <w:shd w:val="clear" w:color="auto" w:fill="auto"/>
            <w:vAlign w:val="center"/>
          </w:tcPr>
          <w:p w14:paraId="6593F897" w14:textId="77777777" w:rsidR="00442501" w:rsidRPr="00B666DF" w:rsidRDefault="00442501" w:rsidP="00B666DF">
            <w:pPr>
              <w:pStyle w:val="Tablehead"/>
              <w:rPr>
                <w:ins w:id="9356" w:author="Jillian Carson-Jackson" w:date="2017-06-13T20:05:00Z"/>
              </w:rPr>
            </w:pPr>
            <w:ins w:id="9357" w:author="Jillian Carson-Jackson" w:date="2017-06-13T20:05:00Z">
              <w:r w:rsidRPr="00B666DF">
                <w:t>Total size (bytes)</w:t>
              </w:r>
            </w:ins>
          </w:p>
        </w:tc>
        <w:tc>
          <w:tcPr>
            <w:tcW w:w="2269" w:type="pct"/>
            <w:shd w:val="clear" w:color="auto" w:fill="auto"/>
            <w:vAlign w:val="center"/>
          </w:tcPr>
          <w:p w14:paraId="78B4A2BA" w14:textId="77777777" w:rsidR="00442501" w:rsidRPr="00B666DF" w:rsidRDefault="00442501" w:rsidP="00B666DF">
            <w:pPr>
              <w:pStyle w:val="Tablehead"/>
              <w:rPr>
                <w:ins w:id="9358" w:author="Jillian Carson-Jackson" w:date="2017-06-13T20:05:00Z"/>
              </w:rPr>
            </w:pPr>
            <w:ins w:id="9359" w:author="Jillian Carson-Jackson" w:date="2017-06-13T20:05:00Z">
              <w:r w:rsidRPr="00B666DF">
                <w:t>Comment</w:t>
              </w:r>
            </w:ins>
          </w:p>
        </w:tc>
      </w:tr>
      <w:tr w:rsidR="00442501" w:rsidRPr="00263946" w14:paraId="1C4796FA" w14:textId="77777777" w:rsidTr="008E0BB5">
        <w:trPr>
          <w:jc w:val="center"/>
          <w:ins w:id="9360" w:author="Jillian Carson-Jackson" w:date="2017-06-13T20:05:00Z"/>
        </w:trPr>
        <w:tc>
          <w:tcPr>
            <w:tcW w:w="826" w:type="pct"/>
          </w:tcPr>
          <w:p w14:paraId="0793A93D" w14:textId="77777777" w:rsidR="00442501" w:rsidRPr="00442501" w:rsidRDefault="00442501" w:rsidP="00B666DF">
            <w:pPr>
              <w:pStyle w:val="Tabletext"/>
              <w:rPr>
                <w:ins w:id="9361" w:author="Jillian Carson-Jackson" w:date="2017-06-13T20:05:00Z"/>
              </w:rPr>
            </w:pPr>
            <w:ins w:id="9362" w:author="Jillian Carson-Jackson" w:date="2017-06-13T20:05:00Z">
              <w:r w:rsidRPr="00442501">
                <w:t>Network (area of applicability) ID</w:t>
              </w:r>
            </w:ins>
          </w:p>
        </w:tc>
        <w:tc>
          <w:tcPr>
            <w:tcW w:w="1370" w:type="pct"/>
          </w:tcPr>
          <w:p w14:paraId="46D03478" w14:textId="77777777" w:rsidR="00442501" w:rsidRPr="00442501" w:rsidRDefault="00442501" w:rsidP="00B666DF">
            <w:pPr>
              <w:pStyle w:val="Tabletext"/>
              <w:rPr>
                <w:ins w:id="9363" w:author="Jillian Carson-Jackson" w:date="2017-06-13T20:05:00Z"/>
              </w:rPr>
            </w:pPr>
            <w:ins w:id="9364" w:author="Jillian Carson-Jackson" w:date="2017-06-13T20:05:00Z">
              <w:r w:rsidRPr="00442501">
                <w:t>The ID/type of the Network</w:t>
              </w:r>
            </w:ins>
          </w:p>
        </w:tc>
        <w:tc>
          <w:tcPr>
            <w:tcW w:w="535" w:type="pct"/>
            <w:vAlign w:val="center"/>
          </w:tcPr>
          <w:p w14:paraId="3C79B8FC" w14:textId="77777777" w:rsidR="00442501" w:rsidRPr="00442501" w:rsidRDefault="00442501" w:rsidP="00B666DF">
            <w:pPr>
              <w:pStyle w:val="Tabletext"/>
              <w:rPr>
                <w:ins w:id="9365" w:author="Jillian Carson-Jackson" w:date="2017-06-13T20:05:00Z"/>
              </w:rPr>
            </w:pPr>
            <w:ins w:id="9366" w:author="Jillian Carson-Jackson" w:date="2017-06-13T20:05:00Z">
              <w:r w:rsidRPr="00442501">
                <w:t>4</w:t>
              </w:r>
            </w:ins>
          </w:p>
        </w:tc>
        <w:tc>
          <w:tcPr>
            <w:tcW w:w="2269" w:type="pct"/>
          </w:tcPr>
          <w:p w14:paraId="24BA69C6" w14:textId="77777777" w:rsidR="00442501" w:rsidRPr="00442501" w:rsidRDefault="00442501" w:rsidP="00B666DF">
            <w:pPr>
              <w:pStyle w:val="Tabletext"/>
              <w:rPr>
                <w:ins w:id="9367" w:author="Jillian Carson-Jackson" w:date="2017-06-13T20:05:00Z"/>
              </w:rPr>
            </w:pPr>
            <w:ins w:id="9368" w:author="Jillian Carson-Jackson" w:date="2017-06-13T20:05:00Z">
              <w:r w:rsidRPr="00442501">
                <w:t xml:space="preserve">The first 2 bits (MSB) define the Bulletin Board type. </w:t>
              </w:r>
            </w:ins>
          </w:p>
          <w:p w14:paraId="1E789CAF" w14:textId="77777777" w:rsidR="00442501" w:rsidRPr="00442501" w:rsidRDefault="00442501" w:rsidP="00B666DF">
            <w:pPr>
              <w:pStyle w:val="Tabletext"/>
              <w:rPr>
                <w:ins w:id="9369" w:author="Jillian Carson-Jackson" w:date="2017-06-13T20:05:00Z"/>
              </w:rPr>
            </w:pPr>
            <w:ins w:id="9370" w:author="Jillian Carson-Jackson" w:date="2017-06-13T20:05:00Z">
              <w:r w:rsidRPr="00442501">
                <w:t>00 is used for ship to shore</w:t>
              </w:r>
            </w:ins>
          </w:p>
          <w:p w14:paraId="141FB18E" w14:textId="77777777" w:rsidR="00442501" w:rsidRPr="00442501" w:rsidRDefault="00442501" w:rsidP="00B666DF">
            <w:pPr>
              <w:pStyle w:val="Tabletext"/>
              <w:rPr>
                <w:ins w:id="9371" w:author="Jillian Carson-Jackson" w:date="2017-06-13T20:05:00Z"/>
              </w:rPr>
            </w:pPr>
            <w:ins w:id="9372" w:author="Jillian Carson-Jackson" w:date="2017-06-13T20:05:00Z">
              <w:r w:rsidRPr="00442501">
                <w:t>01 is used for shore to ship</w:t>
              </w:r>
            </w:ins>
          </w:p>
          <w:p w14:paraId="1EEB4F1B" w14:textId="77777777" w:rsidR="00442501" w:rsidRPr="00442501" w:rsidRDefault="00442501" w:rsidP="00B666DF">
            <w:pPr>
              <w:pStyle w:val="Tabletext"/>
              <w:rPr>
                <w:ins w:id="9373" w:author="Jillian Carson-Jackson" w:date="2017-06-13T20:05:00Z"/>
              </w:rPr>
            </w:pPr>
            <w:ins w:id="9374" w:author="Jillian Carson-Jackson" w:date="2017-06-13T20:05:00Z">
              <w:r w:rsidRPr="00442501">
                <w:t>10  is used for ship to ship</w:t>
              </w:r>
            </w:ins>
          </w:p>
          <w:p w14:paraId="44469354" w14:textId="77777777" w:rsidR="00442501" w:rsidRPr="00442501" w:rsidRDefault="00442501" w:rsidP="00B666DF">
            <w:pPr>
              <w:pStyle w:val="Tabletext"/>
              <w:rPr>
                <w:ins w:id="9375" w:author="Jillian Carson-Jackson" w:date="2017-06-13T20:05:00Z"/>
              </w:rPr>
            </w:pPr>
            <w:ins w:id="9376" w:author="Jillian Carson-Jackson" w:date="2017-06-13T20:05:00Z">
              <w:r w:rsidRPr="00442501">
                <w:t>11 is used for satellite</w:t>
              </w:r>
            </w:ins>
          </w:p>
          <w:p w14:paraId="628ED328" w14:textId="77777777" w:rsidR="00442501" w:rsidRPr="00442501" w:rsidRDefault="00442501" w:rsidP="00B666DF">
            <w:pPr>
              <w:pStyle w:val="Tabletext"/>
              <w:rPr>
                <w:ins w:id="9377" w:author="Jillian Carson-Jackson" w:date="2017-06-13T20:05:00Z"/>
              </w:rPr>
            </w:pPr>
            <w:ins w:id="9378" w:author="Jillian Carson-Jackson" w:date="2017-06-13T20:05:00Z">
              <w:r w:rsidRPr="00442501">
                <w:t>The remaining 30 bits are used to uniquely address up to 1.07 10</w:t>
              </w:r>
              <w:r w:rsidRPr="00442501">
                <w:rPr>
                  <w:vertAlign w:val="superscript"/>
                </w:rPr>
                <w:t>9</w:t>
              </w:r>
              <w:r w:rsidRPr="00442501">
                <w:t xml:space="preserve">  networks</w:t>
              </w:r>
            </w:ins>
          </w:p>
        </w:tc>
      </w:tr>
      <w:tr w:rsidR="00442501" w:rsidRPr="00442501" w14:paraId="5634C3B2" w14:textId="77777777" w:rsidTr="008E0BB5">
        <w:trPr>
          <w:jc w:val="center"/>
          <w:ins w:id="9379" w:author="Jillian Carson-Jackson" w:date="2017-06-13T20:05:00Z"/>
        </w:trPr>
        <w:tc>
          <w:tcPr>
            <w:tcW w:w="826" w:type="pct"/>
          </w:tcPr>
          <w:p w14:paraId="0177A873" w14:textId="77777777" w:rsidR="00442501" w:rsidRPr="00442501" w:rsidRDefault="00442501" w:rsidP="00B666DF">
            <w:pPr>
              <w:pStyle w:val="Tabletext"/>
              <w:rPr>
                <w:ins w:id="9380" w:author="Jillian Carson-Jackson" w:date="2017-06-13T20:05:00Z"/>
              </w:rPr>
            </w:pPr>
            <w:ins w:id="9381" w:author="Jillian Carson-Jackson" w:date="2017-06-13T20:05:00Z">
              <w:r w:rsidRPr="00442501">
                <w:t>Control Station ID</w:t>
              </w:r>
            </w:ins>
          </w:p>
        </w:tc>
        <w:tc>
          <w:tcPr>
            <w:tcW w:w="1370" w:type="pct"/>
          </w:tcPr>
          <w:p w14:paraId="6685FD05" w14:textId="77777777" w:rsidR="00442501" w:rsidRPr="00442501" w:rsidRDefault="00442501" w:rsidP="00B666DF">
            <w:pPr>
              <w:pStyle w:val="Tabletext"/>
              <w:rPr>
                <w:ins w:id="9382" w:author="Jillian Carson-Jackson" w:date="2017-06-13T20:05:00Z"/>
              </w:rPr>
            </w:pPr>
            <w:ins w:id="9383" w:author="Jillian Carson-Jackson" w:date="2017-06-13T20:05:00Z">
              <w:r w:rsidRPr="00442501">
                <w:t>The Station number within a Network</w:t>
              </w:r>
            </w:ins>
          </w:p>
        </w:tc>
        <w:tc>
          <w:tcPr>
            <w:tcW w:w="535" w:type="pct"/>
            <w:vAlign w:val="center"/>
          </w:tcPr>
          <w:p w14:paraId="3D48A054" w14:textId="77777777" w:rsidR="00442501" w:rsidRPr="00442501" w:rsidRDefault="00442501" w:rsidP="00B666DF">
            <w:pPr>
              <w:pStyle w:val="Tabletext"/>
              <w:rPr>
                <w:ins w:id="9384" w:author="Jillian Carson-Jackson" w:date="2017-06-13T20:05:00Z"/>
              </w:rPr>
            </w:pPr>
            <w:ins w:id="9385" w:author="Jillian Carson-Jackson" w:date="2017-06-13T20:05:00Z">
              <w:r w:rsidRPr="00442501">
                <w:t>1</w:t>
              </w:r>
            </w:ins>
          </w:p>
        </w:tc>
        <w:tc>
          <w:tcPr>
            <w:tcW w:w="2269" w:type="pct"/>
          </w:tcPr>
          <w:p w14:paraId="263B90F5" w14:textId="77777777" w:rsidR="00442501" w:rsidRPr="00442501" w:rsidRDefault="00442501" w:rsidP="00B666DF">
            <w:pPr>
              <w:pStyle w:val="Tabletext"/>
              <w:rPr>
                <w:ins w:id="9386" w:author="Jillian Carson-Jackson" w:date="2017-06-13T20:05:00Z"/>
              </w:rPr>
            </w:pPr>
          </w:p>
        </w:tc>
      </w:tr>
      <w:tr w:rsidR="00442501" w:rsidRPr="00263946" w14:paraId="28DDF23E" w14:textId="77777777" w:rsidTr="008E0BB5">
        <w:trPr>
          <w:jc w:val="center"/>
          <w:ins w:id="9387" w:author="Jillian Carson-Jackson" w:date="2017-06-13T20:05:00Z"/>
        </w:trPr>
        <w:tc>
          <w:tcPr>
            <w:tcW w:w="826" w:type="pct"/>
          </w:tcPr>
          <w:p w14:paraId="41446273" w14:textId="77777777" w:rsidR="00442501" w:rsidRPr="00442501" w:rsidRDefault="00442501" w:rsidP="00B666DF">
            <w:pPr>
              <w:pStyle w:val="Tabletext"/>
              <w:rPr>
                <w:ins w:id="9388" w:author="Jillian Carson-Jackson" w:date="2017-06-13T20:05:00Z"/>
              </w:rPr>
            </w:pPr>
            <w:ins w:id="9389" w:author="Jillian Carson-Jackson" w:date="2017-06-13T20:05:00Z">
              <w:r w:rsidRPr="00442501">
                <w:t>Bulletin Board version</w:t>
              </w:r>
            </w:ins>
          </w:p>
        </w:tc>
        <w:tc>
          <w:tcPr>
            <w:tcW w:w="1370" w:type="pct"/>
          </w:tcPr>
          <w:p w14:paraId="7781A6FF" w14:textId="77777777" w:rsidR="00442501" w:rsidRPr="00442501" w:rsidRDefault="00442501" w:rsidP="00B666DF">
            <w:pPr>
              <w:pStyle w:val="Tabletext"/>
              <w:rPr>
                <w:ins w:id="9390" w:author="Jillian Carson-Jackson" w:date="2017-06-13T20:05:00Z"/>
              </w:rPr>
            </w:pPr>
            <w:ins w:id="9391" w:author="Jillian Carson-Jackson" w:date="2017-06-13T20:05:00Z">
              <w:r w:rsidRPr="00442501">
                <w:t>Version number of this Bulletin Board</w:t>
              </w:r>
            </w:ins>
          </w:p>
        </w:tc>
        <w:tc>
          <w:tcPr>
            <w:tcW w:w="535" w:type="pct"/>
            <w:vAlign w:val="center"/>
          </w:tcPr>
          <w:p w14:paraId="43F080F1" w14:textId="77777777" w:rsidR="00442501" w:rsidRPr="00442501" w:rsidRDefault="00442501" w:rsidP="00B666DF">
            <w:pPr>
              <w:pStyle w:val="Tabletext"/>
              <w:rPr>
                <w:ins w:id="9392" w:author="Jillian Carson-Jackson" w:date="2017-06-13T20:05:00Z"/>
              </w:rPr>
            </w:pPr>
            <w:ins w:id="9393" w:author="Jillian Carson-Jackson" w:date="2017-06-13T20:05:00Z">
              <w:r w:rsidRPr="00442501">
                <w:t>2</w:t>
              </w:r>
            </w:ins>
          </w:p>
        </w:tc>
        <w:tc>
          <w:tcPr>
            <w:tcW w:w="2269" w:type="pct"/>
          </w:tcPr>
          <w:p w14:paraId="7C8F8493" w14:textId="77777777" w:rsidR="00442501" w:rsidRPr="00442501" w:rsidRDefault="00442501" w:rsidP="00B666DF">
            <w:pPr>
              <w:pStyle w:val="Tabletext"/>
              <w:rPr>
                <w:ins w:id="9394" w:author="Jillian Carson-Jackson" w:date="2017-06-13T20:05:00Z"/>
              </w:rPr>
            </w:pPr>
            <w:ins w:id="9395" w:author="Jillian Carson-Jackson" w:date="2017-06-13T20:05:00Z">
              <w:r w:rsidRPr="00442501">
                <w:t>All valid versions are stored in the ship terminal (includes Configuration Message)</w:t>
              </w:r>
            </w:ins>
          </w:p>
        </w:tc>
      </w:tr>
      <w:tr w:rsidR="00442501" w:rsidRPr="00442501" w14:paraId="4950BAEF" w14:textId="77777777" w:rsidTr="008E0BB5">
        <w:trPr>
          <w:jc w:val="center"/>
          <w:ins w:id="9396" w:author="Jillian Carson-Jackson" w:date="2017-06-13T20:05:00Z"/>
        </w:trPr>
        <w:tc>
          <w:tcPr>
            <w:tcW w:w="826" w:type="pct"/>
          </w:tcPr>
          <w:p w14:paraId="65A2EB4B" w14:textId="77777777" w:rsidR="00442501" w:rsidRPr="00442501" w:rsidRDefault="00442501" w:rsidP="00B666DF">
            <w:pPr>
              <w:pStyle w:val="Tabletext"/>
              <w:rPr>
                <w:ins w:id="9397" w:author="Jillian Carson-Jackson" w:date="2017-06-13T20:05:00Z"/>
              </w:rPr>
            </w:pPr>
            <w:ins w:id="9398" w:author="Jillian Carson-Jackson" w:date="2017-06-13T20:05:00Z">
              <w:r w:rsidRPr="00442501">
                <w:t>Validity of this version</w:t>
              </w:r>
            </w:ins>
          </w:p>
        </w:tc>
        <w:tc>
          <w:tcPr>
            <w:tcW w:w="1370" w:type="pct"/>
          </w:tcPr>
          <w:p w14:paraId="362993FC" w14:textId="77777777" w:rsidR="00442501" w:rsidRPr="00442501" w:rsidRDefault="00442501" w:rsidP="00B666DF">
            <w:pPr>
              <w:pStyle w:val="Tabletext"/>
              <w:rPr>
                <w:ins w:id="9399" w:author="Jillian Carson-Jackson" w:date="2017-06-13T20:05:00Z"/>
              </w:rPr>
            </w:pPr>
            <w:ins w:id="9400" w:author="Jillian Carson-Jackson" w:date="2017-06-13T20:05:00Z">
              <w:r w:rsidRPr="00442501">
                <w:t>Lifetime of this version in number of 1 minute frames</w:t>
              </w:r>
            </w:ins>
          </w:p>
        </w:tc>
        <w:tc>
          <w:tcPr>
            <w:tcW w:w="535" w:type="pct"/>
            <w:vAlign w:val="center"/>
          </w:tcPr>
          <w:p w14:paraId="741EE80F" w14:textId="77777777" w:rsidR="00442501" w:rsidRPr="00442501" w:rsidRDefault="00442501" w:rsidP="00B666DF">
            <w:pPr>
              <w:pStyle w:val="Tabletext"/>
              <w:rPr>
                <w:ins w:id="9401" w:author="Jillian Carson-Jackson" w:date="2017-06-13T20:05:00Z"/>
              </w:rPr>
            </w:pPr>
            <w:ins w:id="9402" w:author="Jillian Carson-Jackson" w:date="2017-06-13T20:05:00Z">
              <w:r w:rsidRPr="00442501">
                <w:t>2</w:t>
              </w:r>
            </w:ins>
          </w:p>
        </w:tc>
        <w:tc>
          <w:tcPr>
            <w:tcW w:w="2269" w:type="pct"/>
          </w:tcPr>
          <w:p w14:paraId="60B98C85" w14:textId="77777777" w:rsidR="00442501" w:rsidRPr="00442501" w:rsidRDefault="00442501" w:rsidP="00B666DF">
            <w:pPr>
              <w:pStyle w:val="Tabletext"/>
              <w:rPr>
                <w:ins w:id="9403" w:author="Jillian Carson-Jackson" w:date="2017-06-13T20:05:00Z"/>
              </w:rPr>
            </w:pPr>
            <w:ins w:id="9404" w:author="Jillian Carson-Jackson" w:date="2017-06-13T20:05:00Z">
              <w:r w:rsidRPr="00442501">
                <w:t>Up to 45 days</w:t>
              </w:r>
            </w:ins>
          </w:p>
        </w:tc>
      </w:tr>
      <w:tr w:rsidR="00442501" w:rsidRPr="00263946" w14:paraId="5ED3554F" w14:textId="77777777" w:rsidTr="008E0BB5">
        <w:trPr>
          <w:jc w:val="center"/>
          <w:ins w:id="9405" w:author="Jillian Carson-Jackson" w:date="2017-06-13T20:05:00Z"/>
        </w:trPr>
        <w:tc>
          <w:tcPr>
            <w:tcW w:w="826" w:type="pct"/>
          </w:tcPr>
          <w:p w14:paraId="39203CE4" w14:textId="77777777" w:rsidR="00442501" w:rsidRPr="00442501" w:rsidRDefault="00442501" w:rsidP="00B666DF">
            <w:pPr>
              <w:pStyle w:val="Tabletext"/>
              <w:rPr>
                <w:ins w:id="9406" w:author="Jillian Carson-Jackson" w:date="2017-06-13T20:05:00Z"/>
                <w:i/>
                <w:iCs/>
              </w:rPr>
            </w:pPr>
            <w:ins w:id="9407" w:author="Jillian Carson-Jackson" w:date="2017-06-13T20:05:00Z">
              <w:r w:rsidRPr="00442501">
                <w:t>Logical Channel definitions</w:t>
              </w:r>
            </w:ins>
          </w:p>
        </w:tc>
        <w:tc>
          <w:tcPr>
            <w:tcW w:w="1370" w:type="pct"/>
          </w:tcPr>
          <w:p w14:paraId="24CCB70B" w14:textId="29D182D4" w:rsidR="00442501" w:rsidRPr="00442501" w:rsidRDefault="00442501">
            <w:pPr>
              <w:pStyle w:val="Tabletext"/>
              <w:jc w:val="left"/>
              <w:rPr>
                <w:ins w:id="9408" w:author="Jillian Carson-Jackson" w:date="2017-06-13T20:05:00Z"/>
              </w:rPr>
              <w:pPrChange w:id="9409" w:author="Stefan Pielmeier" w:date="2017-09-21T13:09:00Z">
                <w:pPr>
                  <w:pStyle w:val="Tabletext"/>
                </w:pPr>
              </w:pPrChange>
            </w:pPr>
            <w:ins w:id="9410" w:author="Jillian Carson-Jackson" w:date="2017-06-13T20:05:00Z">
              <w:r w:rsidRPr="00442501">
                <w:t>Logical Channel</w:t>
              </w:r>
            </w:ins>
            <w:ins w:id="9411" w:author="Stefan Pielmeier" w:date="2017-09-21T13:10:00Z">
              <w:r w:rsidR="00721BBE">
                <w:t>,</w:t>
              </w:r>
            </w:ins>
            <w:ins w:id="9412" w:author="Jillian Carson-Jackson" w:date="2017-06-13T20:05:00Z">
              <w:r w:rsidRPr="00442501">
                <w:t xml:space="preserve"> </w:t>
              </w:r>
              <w:del w:id="9413" w:author="Stefan Pielmeier" w:date="2017-09-21T13:09:00Z">
                <w:r w:rsidRPr="00442501" w:rsidDel="00721BBE">
                  <w:delText>MODCOD</w:delText>
                </w:r>
              </w:del>
            </w:ins>
            <w:ins w:id="9414" w:author="Stefan Pielmeier" w:date="2017-09-21T13:09:00Z">
              <w:r w:rsidR="00721BBE">
                <w:t>Link Configuration ID</w:t>
              </w:r>
            </w:ins>
            <w:ins w:id="9415" w:author="Jillian Carson-Jackson" w:date="2017-06-13T20:05:00Z">
              <w:r w:rsidRPr="00442501">
                <w:t>, slot size, function</w:t>
              </w:r>
            </w:ins>
          </w:p>
        </w:tc>
        <w:tc>
          <w:tcPr>
            <w:tcW w:w="535" w:type="pct"/>
            <w:vAlign w:val="center"/>
          </w:tcPr>
          <w:p w14:paraId="5C96EE05" w14:textId="77777777" w:rsidR="00442501" w:rsidRPr="00442501" w:rsidRDefault="00442501" w:rsidP="00B666DF">
            <w:pPr>
              <w:pStyle w:val="Tabletext"/>
              <w:rPr>
                <w:ins w:id="9416" w:author="Jillian Carson-Jackson" w:date="2017-06-13T20:05:00Z"/>
              </w:rPr>
            </w:pPr>
            <w:ins w:id="9417" w:author="Jillian Carson-Jackson" w:date="2017-06-13T20:05:00Z">
              <w:r w:rsidRPr="00442501">
                <w:t>TER: 42</w:t>
              </w:r>
            </w:ins>
          </w:p>
          <w:p w14:paraId="25362B88" w14:textId="77777777" w:rsidR="00442501" w:rsidRPr="00442501" w:rsidRDefault="00442501" w:rsidP="00B666DF">
            <w:pPr>
              <w:pStyle w:val="Tabletext"/>
              <w:rPr>
                <w:ins w:id="9418" w:author="Jillian Carson-Jackson" w:date="2017-06-13T20:05:00Z"/>
              </w:rPr>
            </w:pPr>
            <w:ins w:id="9419" w:author="Jillian Carson-Jackson" w:date="2017-06-13T20:05:00Z">
              <w:r w:rsidRPr="00442501">
                <w:t>SAT: 72</w:t>
              </w:r>
            </w:ins>
          </w:p>
        </w:tc>
        <w:tc>
          <w:tcPr>
            <w:tcW w:w="2269" w:type="pct"/>
          </w:tcPr>
          <w:p w14:paraId="2A30C198" w14:textId="6E83EF0F" w:rsidR="00442501" w:rsidRPr="00442501" w:rsidRDefault="00442501" w:rsidP="00B666DF">
            <w:pPr>
              <w:pStyle w:val="Tabletext"/>
              <w:rPr>
                <w:ins w:id="9420" w:author="Jillian Carson-Jackson" w:date="2017-06-13T20:05:00Z"/>
              </w:rPr>
            </w:pPr>
            <w:ins w:id="9421" w:author="Jillian Carson-Jackson" w:date="2017-06-13T20:05:00Z">
              <w:r w:rsidRPr="00442501">
                <w:t xml:space="preserve">See </w:t>
              </w:r>
              <w:del w:id="9422" w:author="Stefan Pielmeier" w:date="2017-09-21T13:09:00Z">
                <w:r w:rsidRPr="00442501" w:rsidDel="00721BBE">
                  <w:delText>Table</w:delText>
                </w:r>
              </w:del>
            </w:ins>
            <w:ins w:id="9423" w:author="Stefan Pielmeier" w:date="2017-09-21T13:09:00Z">
              <w:r w:rsidR="00721BBE">
                <w:t>TABLE</w:t>
              </w:r>
            </w:ins>
            <w:ins w:id="9424" w:author="Stefan Pielmeier" w:date="2017-09-21T13:07:00Z">
              <w:r w:rsidR="00721BBE">
                <w:t xml:space="preserve"> A1-15, A1-16, A1-17</w:t>
              </w:r>
            </w:ins>
            <w:ins w:id="9425" w:author="Jillian Carson-Jackson" w:date="2017-06-13T20:05:00Z">
              <w:del w:id="9426" w:author="Stefan Pielmeier" w:date="2017-09-21T13:08:00Z">
                <w:r w:rsidRPr="00442501" w:rsidDel="00721BBE">
                  <w:delText xml:space="preserve"> 2</w:delText>
                </w:r>
              </w:del>
            </w:ins>
          </w:p>
          <w:p w14:paraId="2B7FBF1C" w14:textId="46E70B66" w:rsidR="00442501" w:rsidRPr="00442501" w:rsidRDefault="00442501">
            <w:pPr>
              <w:pStyle w:val="Tabletext"/>
              <w:rPr>
                <w:ins w:id="9427" w:author="Jillian Carson-Jackson" w:date="2017-06-13T20:05:00Z"/>
              </w:rPr>
            </w:pPr>
            <w:ins w:id="9428" w:author="Jillian Carson-Jackson" w:date="2017-06-13T20:05:00Z">
              <w:r w:rsidRPr="00442501">
                <w:t>Up to 37 Logical Channels using 6 frequencies defined. Additional Logical Channels can be defined in a Configuration Message</w:t>
              </w:r>
              <w:del w:id="9429" w:author="Stefan Pielmeier" w:date="2017-09-21T13:08:00Z">
                <w:r w:rsidRPr="00442501" w:rsidDel="00721BBE">
                  <w:delText xml:space="preserve"> (Table 3</w:delText>
                </w:r>
              </w:del>
            </w:ins>
            <w:ins w:id="9430" w:author="Stefan Pielmeier" w:date="2017-09-21T13:08:00Z">
              <w:r w:rsidR="00721BBE">
                <w:t>, see TABLE A1-19</w:t>
              </w:r>
            </w:ins>
            <w:ins w:id="9431" w:author="Jillian Carson-Jackson" w:date="2017-06-13T20:05:00Z">
              <w:del w:id="9432" w:author="Stefan Pielmeier" w:date="2017-09-21T13:08:00Z">
                <w:r w:rsidRPr="00442501" w:rsidDel="00721BBE">
                  <w:delText>)</w:delText>
                </w:r>
              </w:del>
            </w:ins>
          </w:p>
        </w:tc>
      </w:tr>
      <w:tr w:rsidR="00442501" w:rsidRPr="00263946" w14:paraId="67057AF7" w14:textId="77777777" w:rsidTr="008E0BB5">
        <w:trPr>
          <w:jc w:val="center"/>
          <w:ins w:id="9433" w:author="Jillian Carson-Jackson" w:date="2017-06-13T20:05:00Z"/>
        </w:trPr>
        <w:tc>
          <w:tcPr>
            <w:tcW w:w="826" w:type="pct"/>
          </w:tcPr>
          <w:p w14:paraId="6C7CA41E" w14:textId="77777777" w:rsidR="00442501" w:rsidRPr="00442501" w:rsidRDefault="00442501" w:rsidP="00B666DF">
            <w:pPr>
              <w:pStyle w:val="Tabletext"/>
              <w:rPr>
                <w:ins w:id="9434" w:author="Jillian Carson-Jackson" w:date="2017-06-13T20:05:00Z"/>
              </w:rPr>
            </w:pPr>
            <w:ins w:id="9435" w:author="Jillian Carson-Jackson" w:date="2017-06-13T20:05:00Z">
              <w:r w:rsidRPr="00442501">
                <w:t>Modulation, coding and protocol versions supported</w:t>
              </w:r>
            </w:ins>
          </w:p>
        </w:tc>
        <w:tc>
          <w:tcPr>
            <w:tcW w:w="1370" w:type="pct"/>
          </w:tcPr>
          <w:p w14:paraId="04B10CBC" w14:textId="77777777" w:rsidR="00442501" w:rsidRPr="00442501" w:rsidRDefault="00442501" w:rsidP="00B666DF">
            <w:pPr>
              <w:pStyle w:val="Tabletext"/>
              <w:rPr>
                <w:ins w:id="9436" w:author="Jillian Carson-Jackson" w:date="2017-06-13T20:05:00Z"/>
              </w:rPr>
            </w:pPr>
            <w:ins w:id="9437" w:author="Jillian Carson-Jackson" w:date="2017-06-13T20:05:00Z">
              <w:r w:rsidRPr="00442501">
                <w:t>Discrete combinations</w:t>
              </w:r>
            </w:ins>
          </w:p>
        </w:tc>
        <w:tc>
          <w:tcPr>
            <w:tcW w:w="535" w:type="pct"/>
            <w:vAlign w:val="center"/>
          </w:tcPr>
          <w:p w14:paraId="17424943" w14:textId="77777777" w:rsidR="00442501" w:rsidRPr="00442501" w:rsidRDefault="00442501" w:rsidP="00B666DF">
            <w:pPr>
              <w:pStyle w:val="Tabletext"/>
              <w:rPr>
                <w:ins w:id="9438" w:author="Jillian Carson-Jackson" w:date="2017-06-13T20:05:00Z"/>
              </w:rPr>
            </w:pPr>
            <w:ins w:id="9439" w:author="Jillian Carson-Jackson" w:date="2017-06-13T20:05:00Z">
              <w:r w:rsidRPr="00442501">
                <w:t>1</w:t>
              </w:r>
            </w:ins>
          </w:p>
        </w:tc>
        <w:tc>
          <w:tcPr>
            <w:tcW w:w="2269" w:type="pct"/>
          </w:tcPr>
          <w:p w14:paraId="65015552" w14:textId="77777777" w:rsidR="00442501" w:rsidRPr="00442501" w:rsidRDefault="00442501" w:rsidP="00B666DF">
            <w:pPr>
              <w:pStyle w:val="Tabletext"/>
              <w:rPr>
                <w:ins w:id="9440" w:author="Jillian Carson-Jackson" w:date="2017-06-13T20:05:00Z"/>
              </w:rPr>
            </w:pPr>
            <w:ins w:id="9441" w:author="Jillian Carson-Jackson" w:date="2017-06-13T20:05:00Z">
              <w:r w:rsidRPr="00442501">
                <w:t>Defines a mandatory base set and optional more capable versions. Network ID segmentation could be used to distinguish different network types.</w:t>
              </w:r>
            </w:ins>
          </w:p>
          <w:p w14:paraId="7F331DA7" w14:textId="77777777" w:rsidR="00442501" w:rsidRPr="00442501" w:rsidRDefault="00442501" w:rsidP="00B666DF">
            <w:pPr>
              <w:pStyle w:val="Tabletext"/>
              <w:rPr>
                <w:ins w:id="9442" w:author="Jillian Carson-Jackson" w:date="2017-06-13T20:05:00Z"/>
              </w:rPr>
            </w:pPr>
            <w:ins w:id="9443" w:author="Jillian Carson-Jackson" w:date="2017-06-13T20:05:00Z">
              <w:r w:rsidRPr="00442501">
                <w:t>ASM reception flag one of the parameters for satellite.</w:t>
              </w:r>
            </w:ins>
          </w:p>
        </w:tc>
      </w:tr>
      <w:tr w:rsidR="00721BBE" w:rsidRPr="00263946" w14:paraId="5448FF8E" w14:textId="77777777" w:rsidTr="008E0BB5">
        <w:trPr>
          <w:jc w:val="center"/>
          <w:ins w:id="9444" w:author="Jillian Carson-Jackson" w:date="2017-06-13T20:05:00Z"/>
        </w:trPr>
        <w:tc>
          <w:tcPr>
            <w:tcW w:w="826" w:type="pct"/>
          </w:tcPr>
          <w:p w14:paraId="584B33C4" w14:textId="77777777" w:rsidR="00721BBE" w:rsidRPr="00442501" w:rsidRDefault="00721BBE" w:rsidP="00B666DF">
            <w:pPr>
              <w:pStyle w:val="Tabletext"/>
              <w:rPr>
                <w:ins w:id="9445" w:author="Jillian Carson-Jackson" w:date="2017-06-13T20:05:00Z"/>
              </w:rPr>
            </w:pPr>
            <w:ins w:id="9446" w:author="Jillian Carson-Jackson" w:date="2017-06-13T20:05:00Z">
              <w:r w:rsidRPr="00442501">
                <w:t>Service Area Point 1</w:t>
              </w:r>
            </w:ins>
          </w:p>
        </w:tc>
        <w:tc>
          <w:tcPr>
            <w:tcW w:w="1370" w:type="pct"/>
          </w:tcPr>
          <w:p w14:paraId="580DBE78" w14:textId="52F3A696" w:rsidR="00721BBE" w:rsidRPr="00442501" w:rsidRDefault="00721BBE">
            <w:pPr>
              <w:pStyle w:val="Tabletext"/>
              <w:rPr>
                <w:ins w:id="9447" w:author="Jillian Carson-Jackson" w:date="2017-06-13T20:05:00Z"/>
              </w:rPr>
            </w:pPr>
            <w:ins w:id="9448" w:author="Jillian Carson-Jackson" w:date="2017-06-13T20:05:00Z">
              <w:r w:rsidRPr="00442501">
                <w:t xml:space="preserve">Packet defining the Service Area North </w:t>
              </w:r>
              <w:del w:id="9449" w:author="Stefan Pielmeier" w:date="2017-09-21T13:12:00Z">
                <w:r w:rsidRPr="00442501" w:rsidDel="00721BBE">
                  <w:delText>West</w:delText>
                </w:r>
              </w:del>
            </w:ins>
            <w:ins w:id="9450" w:author="Stefan Pielmeier" w:date="2017-09-21T13:12:00Z">
              <w:r>
                <w:t>East</w:t>
              </w:r>
            </w:ins>
            <w:ins w:id="9451" w:author="Jillian Carson-Jackson" w:date="2017-06-13T20:05:00Z">
              <w:r w:rsidRPr="00442501">
                <w:t xml:space="preserve"> corner</w:t>
              </w:r>
            </w:ins>
          </w:p>
        </w:tc>
        <w:tc>
          <w:tcPr>
            <w:tcW w:w="535" w:type="pct"/>
            <w:vAlign w:val="center"/>
          </w:tcPr>
          <w:p w14:paraId="2250DA63" w14:textId="77777777" w:rsidR="00721BBE" w:rsidRPr="00442501" w:rsidRDefault="00721BBE" w:rsidP="00B666DF">
            <w:pPr>
              <w:pStyle w:val="Tabletext"/>
              <w:rPr>
                <w:ins w:id="9452" w:author="Jillian Carson-Jackson" w:date="2017-06-13T20:05:00Z"/>
              </w:rPr>
            </w:pPr>
            <w:ins w:id="9453" w:author="Jillian Carson-Jackson" w:date="2017-06-13T20:05:00Z">
              <w:r w:rsidRPr="00442501">
                <w:t>7</w:t>
              </w:r>
            </w:ins>
          </w:p>
        </w:tc>
        <w:tc>
          <w:tcPr>
            <w:tcW w:w="2269" w:type="pct"/>
            <w:vMerge w:val="restart"/>
          </w:tcPr>
          <w:p w14:paraId="5B9BFC3D" w14:textId="46E15FA2" w:rsidR="00721BBE" w:rsidRPr="00442501" w:rsidDel="00721BBE" w:rsidRDefault="00721BBE" w:rsidP="00B666DF">
            <w:pPr>
              <w:pStyle w:val="Tabletext"/>
              <w:rPr>
                <w:ins w:id="9454" w:author="Jillian Carson-Jackson" w:date="2017-06-13T20:05:00Z"/>
                <w:del w:id="9455" w:author="Stefan Pielmeier" w:date="2017-09-21T13:11:00Z"/>
              </w:rPr>
            </w:pPr>
            <w:ins w:id="9456" w:author="Jillian Carson-Jackson" w:date="2017-06-13T20:05:00Z">
              <w:del w:id="9457" w:author="Stefan Pielmeier" w:date="2017-09-21T13:12:00Z">
                <w:r w:rsidRPr="00442501" w:rsidDel="00721BBE">
                  <w:delText>GPS</w:delText>
                </w:r>
              </w:del>
            </w:ins>
            <w:ins w:id="9458" w:author="Stefan Pielmeier" w:date="2017-09-21T13:12:00Z">
              <w:r>
                <w:t>GNSS</w:t>
              </w:r>
            </w:ins>
            <w:ins w:id="9459" w:author="Jillian Carson-Jackson" w:date="2017-06-13T20:05:00Z">
              <w:r w:rsidRPr="00442501">
                <w:t xml:space="preserve"> </w:t>
              </w:r>
              <w:del w:id="9460" w:author="Stefan Pielmeier" w:date="2017-09-21T13:13:00Z">
                <w:r w:rsidRPr="00442501" w:rsidDel="00721BBE">
                  <w:delText>coordinates</w:delText>
                </w:r>
              </w:del>
            </w:ins>
            <w:ins w:id="9461" w:author="Stefan Pielmeier" w:date="2017-09-21T13:13:00Z">
              <w:r>
                <w:t>rectangle</w:t>
              </w:r>
            </w:ins>
            <w:ins w:id="9462" w:author="Jillian Carson-Jackson" w:date="2017-06-13T20:05:00Z">
              <w:r w:rsidRPr="00442501">
                <w:t xml:space="preserve"> </w:t>
              </w:r>
              <w:del w:id="9463" w:author="Stefan Pielmeier" w:date="2017-09-21T13:13:00Z">
                <w:r w:rsidRPr="00442501" w:rsidDel="00721BBE">
                  <w:delText xml:space="preserve">in AIS format. A rectangle is formed </w:delText>
                </w:r>
              </w:del>
              <w:r w:rsidRPr="00442501">
                <w:t xml:space="preserve">as </w:t>
              </w:r>
            </w:ins>
            <w:ins w:id="9464" w:author="Stefan Pielmeier" w:date="2017-09-21T13:14:00Z">
              <w:r>
                <w:t xml:space="preserve">defined </w:t>
              </w:r>
            </w:ins>
            <w:ins w:id="9465" w:author="Jillian Carson-Jackson" w:date="2017-06-13T20:05:00Z">
              <w:r w:rsidRPr="00442501">
                <w:t xml:space="preserve">in </w:t>
              </w:r>
            </w:ins>
            <w:ins w:id="9466" w:author="Stefan Pielmeier" w:date="2017-09-21T13:14:00Z">
              <w:r w:rsidR="009C7138">
                <w:t xml:space="preserve">Recommondation </w:t>
              </w:r>
            </w:ins>
            <w:ins w:id="9467" w:author="Stefan Pielmeier" w:date="2017-09-21T13:12:00Z">
              <w:r>
                <w:t>ITU-R M.1371</w:t>
              </w:r>
            </w:ins>
            <w:ins w:id="9468" w:author="Jillian Carson-Jackson" w:date="2017-06-13T20:05:00Z">
              <w:del w:id="9469" w:author="Stefan Pielmeier" w:date="2017-09-21T13:12:00Z">
                <w:r w:rsidRPr="00442501" w:rsidDel="00721BBE">
                  <w:delText xml:space="preserve">AIS. </w:delText>
                </w:r>
                <w:r w:rsidRPr="00721BBE" w:rsidDel="00721BBE">
                  <w:rPr>
                    <w:highlight w:val="yellow"/>
                    <w:rPrChange w:id="9470" w:author="Stefan Pielmeier" w:date="2017-09-21T13:09:00Z">
                      <w:rPr/>
                    </w:rPrChange>
                  </w:rPr>
                  <w:delText>(TBC)</w:delText>
                </w:r>
              </w:del>
            </w:ins>
          </w:p>
          <w:p w14:paraId="12D6C4CF" w14:textId="45639A17" w:rsidR="00721BBE" w:rsidRPr="00442501" w:rsidRDefault="00721BBE" w:rsidP="00B666DF">
            <w:pPr>
              <w:pStyle w:val="Tabletext"/>
              <w:rPr>
                <w:ins w:id="9471" w:author="Jillian Carson-Jackson" w:date="2017-06-13T20:05:00Z"/>
              </w:rPr>
            </w:pPr>
            <w:ins w:id="9472" w:author="Jillian Carson-Jackson" w:date="2017-06-13T20:05:00Z">
              <w:del w:id="9473" w:author="Stefan Pielmeier" w:date="2017-09-21T13:11:00Z">
                <w:r w:rsidRPr="00B14D6A" w:rsidDel="00721BBE">
                  <w:delText>GPS coordinates in AIS format</w:delText>
                </w:r>
              </w:del>
            </w:ins>
          </w:p>
        </w:tc>
      </w:tr>
      <w:tr w:rsidR="00721BBE" w:rsidRPr="00442501" w14:paraId="01EDF998" w14:textId="77777777" w:rsidTr="008E0BB5">
        <w:trPr>
          <w:jc w:val="center"/>
          <w:ins w:id="9474" w:author="Jillian Carson-Jackson" w:date="2017-06-13T20:05:00Z"/>
        </w:trPr>
        <w:tc>
          <w:tcPr>
            <w:tcW w:w="826" w:type="pct"/>
          </w:tcPr>
          <w:p w14:paraId="0F80D9EF" w14:textId="77777777" w:rsidR="00721BBE" w:rsidRPr="00B14D6A" w:rsidRDefault="00721BBE" w:rsidP="00B666DF">
            <w:pPr>
              <w:pStyle w:val="Tabletext"/>
              <w:rPr>
                <w:ins w:id="9475" w:author="Jillian Carson-Jackson" w:date="2017-06-13T20:05:00Z"/>
              </w:rPr>
            </w:pPr>
            <w:ins w:id="9476" w:author="Jillian Carson-Jackson" w:date="2017-06-13T20:05:00Z">
              <w:r w:rsidRPr="00B14D6A">
                <w:t>Service Area Point 2</w:t>
              </w:r>
            </w:ins>
          </w:p>
        </w:tc>
        <w:tc>
          <w:tcPr>
            <w:tcW w:w="1370" w:type="pct"/>
          </w:tcPr>
          <w:p w14:paraId="5D355627" w14:textId="4829D8C0" w:rsidR="00721BBE" w:rsidRPr="00B14D6A" w:rsidRDefault="00721BBE">
            <w:pPr>
              <w:pStyle w:val="Tabletext"/>
              <w:rPr>
                <w:ins w:id="9477" w:author="Jillian Carson-Jackson" w:date="2017-06-13T20:05:00Z"/>
              </w:rPr>
            </w:pPr>
            <w:ins w:id="9478" w:author="Jillian Carson-Jackson" w:date="2017-06-13T20:05:00Z">
              <w:r w:rsidRPr="00B14D6A">
                <w:t xml:space="preserve">Packet defining the Service Area South </w:t>
              </w:r>
              <w:del w:id="9479" w:author="Stefan Pielmeier" w:date="2017-09-21T13:12:00Z">
                <w:r w:rsidRPr="00B14D6A" w:rsidDel="00721BBE">
                  <w:delText>East</w:delText>
                </w:r>
              </w:del>
            </w:ins>
            <w:ins w:id="9480" w:author="Stefan Pielmeier" w:date="2017-09-21T13:12:00Z">
              <w:r>
                <w:t>West</w:t>
              </w:r>
            </w:ins>
            <w:ins w:id="9481" w:author="Jillian Carson-Jackson" w:date="2017-06-13T20:05:00Z">
              <w:r w:rsidRPr="00B14D6A">
                <w:t xml:space="preserve"> corner</w:t>
              </w:r>
            </w:ins>
          </w:p>
        </w:tc>
        <w:tc>
          <w:tcPr>
            <w:tcW w:w="535" w:type="pct"/>
            <w:vAlign w:val="center"/>
          </w:tcPr>
          <w:p w14:paraId="6236F613" w14:textId="77777777" w:rsidR="00721BBE" w:rsidRPr="00B14D6A" w:rsidRDefault="00721BBE" w:rsidP="00B666DF">
            <w:pPr>
              <w:pStyle w:val="Tabletext"/>
              <w:rPr>
                <w:ins w:id="9482" w:author="Jillian Carson-Jackson" w:date="2017-06-13T20:05:00Z"/>
              </w:rPr>
            </w:pPr>
            <w:ins w:id="9483" w:author="Jillian Carson-Jackson" w:date="2017-06-13T20:05:00Z">
              <w:r w:rsidRPr="00B14D6A">
                <w:t>7</w:t>
              </w:r>
            </w:ins>
          </w:p>
        </w:tc>
        <w:tc>
          <w:tcPr>
            <w:tcW w:w="2269" w:type="pct"/>
            <w:vMerge/>
          </w:tcPr>
          <w:p w14:paraId="718B23EC" w14:textId="6C3580D2" w:rsidR="00721BBE" w:rsidRPr="00B14D6A" w:rsidRDefault="00721BBE" w:rsidP="00B666DF">
            <w:pPr>
              <w:pStyle w:val="Tabletext"/>
              <w:rPr>
                <w:ins w:id="9484" w:author="Jillian Carson-Jackson" w:date="2017-06-13T20:05:00Z"/>
              </w:rPr>
            </w:pPr>
          </w:p>
        </w:tc>
      </w:tr>
      <w:tr w:rsidR="00442501" w:rsidRPr="00442501" w14:paraId="7680CF5E" w14:textId="77777777" w:rsidTr="008E0BB5">
        <w:trPr>
          <w:jc w:val="center"/>
          <w:ins w:id="9485" w:author="Jillian Carson-Jackson" w:date="2017-06-13T20:05:00Z"/>
        </w:trPr>
        <w:tc>
          <w:tcPr>
            <w:tcW w:w="826" w:type="pct"/>
          </w:tcPr>
          <w:p w14:paraId="218CDC37" w14:textId="77777777" w:rsidR="00442501" w:rsidRPr="00B14D6A" w:rsidRDefault="00442501" w:rsidP="00B666DF">
            <w:pPr>
              <w:pStyle w:val="Tabletext"/>
              <w:rPr>
                <w:ins w:id="9486" w:author="Jillian Carson-Jackson" w:date="2017-06-13T20:05:00Z"/>
              </w:rPr>
            </w:pPr>
            <w:ins w:id="9487" w:author="Jillian Carson-Jackson" w:date="2017-06-13T20:05:00Z">
              <w:r w:rsidRPr="00B14D6A">
                <w:t>System Configuration Message</w:t>
              </w:r>
            </w:ins>
          </w:p>
        </w:tc>
        <w:tc>
          <w:tcPr>
            <w:tcW w:w="1370" w:type="pct"/>
          </w:tcPr>
          <w:p w14:paraId="33E8F2F7" w14:textId="77777777" w:rsidR="00442501" w:rsidRPr="00B14D6A" w:rsidRDefault="00442501" w:rsidP="00B666DF">
            <w:pPr>
              <w:pStyle w:val="Tabletext"/>
              <w:rPr>
                <w:ins w:id="9488" w:author="Jillian Carson-Jackson" w:date="2017-06-13T20:05:00Z"/>
              </w:rPr>
            </w:pPr>
            <w:ins w:id="9489" w:author="Jillian Carson-Jackson" w:date="2017-06-13T20:05:00Z">
              <w:r w:rsidRPr="00B14D6A">
                <w:t>Logical Channel number for the Configuration Message containing additional parameters/data</w:t>
              </w:r>
            </w:ins>
          </w:p>
        </w:tc>
        <w:tc>
          <w:tcPr>
            <w:tcW w:w="535" w:type="pct"/>
            <w:vAlign w:val="center"/>
          </w:tcPr>
          <w:p w14:paraId="0ABDB511" w14:textId="77777777" w:rsidR="00442501" w:rsidRPr="00B14D6A" w:rsidRDefault="00442501" w:rsidP="00B666DF">
            <w:pPr>
              <w:pStyle w:val="Tabletext"/>
              <w:rPr>
                <w:ins w:id="9490" w:author="Jillian Carson-Jackson" w:date="2017-06-13T20:05:00Z"/>
              </w:rPr>
            </w:pPr>
            <w:ins w:id="9491" w:author="Jillian Carson-Jackson" w:date="2017-06-13T20:05:00Z">
              <w:r w:rsidRPr="00B14D6A">
                <w:t>1</w:t>
              </w:r>
            </w:ins>
          </w:p>
        </w:tc>
        <w:tc>
          <w:tcPr>
            <w:tcW w:w="2269" w:type="pct"/>
          </w:tcPr>
          <w:p w14:paraId="2AD7FDA8" w14:textId="77777777" w:rsidR="00442501" w:rsidRPr="00B14D6A" w:rsidRDefault="00442501" w:rsidP="00B666DF">
            <w:pPr>
              <w:pStyle w:val="Tabletext"/>
              <w:rPr>
                <w:ins w:id="9492" w:author="Jillian Carson-Jackson" w:date="2017-06-13T20:05:00Z"/>
              </w:rPr>
            </w:pPr>
            <w:ins w:id="9493" w:author="Jillian Carson-Jackson" w:date="2017-06-13T20:05:00Z">
              <w:r w:rsidRPr="00B14D6A">
                <w:t>Used for additional data/information that does not fit within a standard Bulletin Board. Defined in Table 5.</w:t>
              </w:r>
            </w:ins>
          </w:p>
          <w:p w14:paraId="3B2ADD83" w14:textId="77777777" w:rsidR="00442501" w:rsidRPr="00B14D6A" w:rsidRDefault="00442501" w:rsidP="00B666DF">
            <w:pPr>
              <w:pStyle w:val="Tabletext"/>
              <w:rPr>
                <w:ins w:id="9494" w:author="Jillian Carson-Jackson" w:date="2017-06-13T20:05:00Z"/>
              </w:rPr>
            </w:pPr>
            <w:ins w:id="9495" w:author="Jillian Carson-Jackson" w:date="2017-06-13T20:05:00Z">
              <w:r w:rsidRPr="00B14D6A">
                <w:t>Set to 0 when not used.</w:t>
              </w:r>
            </w:ins>
          </w:p>
        </w:tc>
      </w:tr>
      <w:tr w:rsidR="00442501" w:rsidRPr="00442501" w14:paraId="5DE8BF2E" w14:textId="77777777" w:rsidTr="00B666DF">
        <w:trPr>
          <w:jc w:val="center"/>
          <w:ins w:id="9496" w:author="Jillian Carson-Jackson" w:date="2017-06-13T20:05:00Z"/>
        </w:trPr>
        <w:tc>
          <w:tcPr>
            <w:tcW w:w="826" w:type="pct"/>
          </w:tcPr>
          <w:p w14:paraId="46A02EC0" w14:textId="77777777" w:rsidR="00442501" w:rsidRPr="00B14D6A" w:rsidRDefault="00442501" w:rsidP="00B666DF">
            <w:pPr>
              <w:pStyle w:val="Tabletext"/>
              <w:rPr>
                <w:ins w:id="9497" w:author="Jillian Carson-Jackson" w:date="2017-06-13T20:05:00Z"/>
              </w:rPr>
            </w:pPr>
            <w:ins w:id="9498" w:author="Jillian Carson-Jackson" w:date="2017-06-13T20:05:00Z">
              <w:r w:rsidRPr="00B14D6A">
                <w:t>Expansion</w:t>
              </w:r>
            </w:ins>
          </w:p>
        </w:tc>
        <w:tc>
          <w:tcPr>
            <w:tcW w:w="1370" w:type="pct"/>
          </w:tcPr>
          <w:p w14:paraId="0A2E6148" w14:textId="77777777" w:rsidR="00442501" w:rsidRPr="00B14D6A" w:rsidRDefault="00442501" w:rsidP="00B666DF">
            <w:pPr>
              <w:pStyle w:val="Tabletext"/>
              <w:rPr>
                <w:ins w:id="9499" w:author="Jillian Carson-Jackson" w:date="2017-06-13T20:05:00Z"/>
              </w:rPr>
            </w:pPr>
            <w:ins w:id="9500" w:author="Jillian Carson-Jackson" w:date="2017-06-13T20:05:00Z">
              <w:r w:rsidRPr="00B14D6A">
                <w:t>Future use</w:t>
              </w:r>
            </w:ins>
          </w:p>
        </w:tc>
        <w:tc>
          <w:tcPr>
            <w:tcW w:w="535" w:type="pct"/>
            <w:shd w:val="clear" w:color="auto" w:fill="auto"/>
            <w:vAlign w:val="center"/>
          </w:tcPr>
          <w:p w14:paraId="3056BF5B" w14:textId="2F03DC51" w:rsidR="00442501" w:rsidRPr="00B14D6A" w:rsidRDefault="00585EA8" w:rsidP="00B666DF">
            <w:pPr>
              <w:pStyle w:val="Tabletext"/>
              <w:rPr>
                <w:ins w:id="9501" w:author="Jillian Carson-Jackson" w:date="2017-06-13T20:05:00Z"/>
              </w:rPr>
            </w:pPr>
            <w:ins w:id="9502" w:author="Jillian Carson-Jackson" w:date="2017-06-15T21:08:00Z">
              <w:r w:rsidRPr="00B14D6A">
                <w:t>9</w:t>
              </w:r>
            </w:ins>
          </w:p>
        </w:tc>
        <w:tc>
          <w:tcPr>
            <w:tcW w:w="2269" w:type="pct"/>
          </w:tcPr>
          <w:p w14:paraId="0AF7C261" w14:textId="77777777" w:rsidR="00442501" w:rsidRPr="00B14D6A" w:rsidRDefault="00442501" w:rsidP="00B666DF">
            <w:pPr>
              <w:pStyle w:val="Tabletext"/>
              <w:rPr>
                <w:ins w:id="9503" w:author="Jillian Carson-Jackson" w:date="2017-06-13T20:05:00Z"/>
              </w:rPr>
            </w:pPr>
          </w:p>
        </w:tc>
      </w:tr>
      <w:tr w:rsidR="00442501" w:rsidRPr="00263946" w14:paraId="5083E8B8" w14:textId="77777777" w:rsidTr="008E0BB5">
        <w:tblPrEx>
          <w:jc w:val="left"/>
        </w:tblPrEx>
        <w:trPr>
          <w:ins w:id="9504" w:author="Jillian Carson-Jackson" w:date="2017-06-13T20:05:00Z"/>
        </w:trPr>
        <w:tc>
          <w:tcPr>
            <w:tcW w:w="826" w:type="pct"/>
          </w:tcPr>
          <w:p w14:paraId="44FB2D8A" w14:textId="77777777" w:rsidR="00442501" w:rsidRPr="00B14D6A" w:rsidRDefault="00442501" w:rsidP="00B666DF">
            <w:pPr>
              <w:pStyle w:val="Tabletext"/>
              <w:rPr>
                <w:ins w:id="9505" w:author="Jillian Carson-Jackson" w:date="2017-06-13T20:05:00Z"/>
              </w:rPr>
            </w:pPr>
            <w:ins w:id="9506" w:author="Jillian Carson-Jackson" w:date="2017-06-13T20:05:00Z">
              <w:r w:rsidRPr="00B14D6A">
                <w:t>Authentication and integrity sequence</w:t>
              </w:r>
            </w:ins>
          </w:p>
        </w:tc>
        <w:tc>
          <w:tcPr>
            <w:tcW w:w="1370" w:type="pct"/>
          </w:tcPr>
          <w:p w14:paraId="730EDB33" w14:textId="77777777" w:rsidR="00442501" w:rsidRPr="00B14D6A" w:rsidRDefault="00442501" w:rsidP="00B666DF">
            <w:pPr>
              <w:pStyle w:val="Tabletext"/>
              <w:rPr>
                <w:ins w:id="9507" w:author="Jillian Carson-Jackson" w:date="2017-06-13T20:05:00Z"/>
              </w:rPr>
            </w:pPr>
          </w:p>
        </w:tc>
        <w:tc>
          <w:tcPr>
            <w:tcW w:w="535" w:type="pct"/>
          </w:tcPr>
          <w:p w14:paraId="1BFC2C17" w14:textId="77777777" w:rsidR="00442501" w:rsidRPr="00B14D6A" w:rsidRDefault="00442501" w:rsidP="00B666DF">
            <w:pPr>
              <w:pStyle w:val="Tabletext"/>
              <w:rPr>
                <w:ins w:id="9508" w:author="Jillian Carson-Jackson" w:date="2017-06-13T20:05:00Z"/>
              </w:rPr>
            </w:pPr>
            <w:ins w:id="9509" w:author="Jillian Carson-Jackson" w:date="2017-06-13T20:05:00Z">
              <w:r w:rsidRPr="00B14D6A">
                <w:t>32</w:t>
              </w:r>
            </w:ins>
          </w:p>
        </w:tc>
        <w:tc>
          <w:tcPr>
            <w:tcW w:w="2269" w:type="pct"/>
          </w:tcPr>
          <w:p w14:paraId="34342BDF" w14:textId="77777777" w:rsidR="00442501" w:rsidRPr="00B14D6A" w:rsidRDefault="00442501" w:rsidP="00B666DF">
            <w:pPr>
              <w:pStyle w:val="Tabletext"/>
              <w:rPr>
                <w:ins w:id="9510" w:author="Jillian Carson-Jackson" w:date="2017-06-13T20:05:00Z"/>
              </w:rPr>
            </w:pPr>
            <w:ins w:id="9511" w:author="Jillian Carson-Jackson" w:date="2017-06-13T20:05:00Z">
              <w:r w:rsidRPr="00B14D6A">
                <w:t xml:space="preserve">Optional. Filled with zeros if not used. </w:t>
              </w:r>
            </w:ins>
          </w:p>
        </w:tc>
      </w:tr>
      <w:tr w:rsidR="00442501" w:rsidRPr="00442501" w14:paraId="3979CE87" w14:textId="77777777" w:rsidTr="008E0BB5">
        <w:tblPrEx>
          <w:jc w:val="left"/>
        </w:tblPrEx>
        <w:trPr>
          <w:ins w:id="9512" w:author="Jillian Carson-Jackson" w:date="2017-06-13T20:05:00Z"/>
        </w:trPr>
        <w:tc>
          <w:tcPr>
            <w:tcW w:w="826" w:type="pct"/>
          </w:tcPr>
          <w:p w14:paraId="6F83CB75" w14:textId="77777777" w:rsidR="00442501" w:rsidRPr="00B14D6A" w:rsidRDefault="00442501" w:rsidP="00B666DF">
            <w:pPr>
              <w:pStyle w:val="Tabletext"/>
              <w:rPr>
                <w:ins w:id="9513" w:author="Jillian Carson-Jackson" w:date="2017-06-13T20:05:00Z"/>
              </w:rPr>
            </w:pPr>
            <w:ins w:id="9514" w:author="Jillian Carson-Jackson" w:date="2017-06-13T20:05:00Z">
              <w:r w:rsidRPr="00B14D6A">
                <w:t>Padding</w:t>
              </w:r>
            </w:ins>
          </w:p>
        </w:tc>
        <w:tc>
          <w:tcPr>
            <w:tcW w:w="1370" w:type="pct"/>
          </w:tcPr>
          <w:p w14:paraId="2E2147EF" w14:textId="77777777" w:rsidR="00442501" w:rsidRPr="00B14D6A" w:rsidRDefault="00442501" w:rsidP="00B666DF">
            <w:pPr>
              <w:pStyle w:val="Tabletext"/>
              <w:rPr>
                <w:ins w:id="9515" w:author="Jillian Carson-Jackson" w:date="2017-06-13T20:05:00Z"/>
              </w:rPr>
            </w:pPr>
          </w:p>
        </w:tc>
        <w:tc>
          <w:tcPr>
            <w:tcW w:w="535" w:type="pct"/>
          </w:tcPr>
          <w:p w14:paraId="4DD15C30" w14:textId="77777777" w:rsidR="00442501" w:rsidRPr="00B14D6A" w:rsidRDefault="00442501" w:rsidP="00B666DF">
            <w:pPr>
              <w:pStyle w:val="Tabletext"/>
              <w:rPr>
                <w:ins w:id="9516" w:author="Jillian Carson-Jackson" w:date="2017-06-13T20:05:00Z"/>
              </w:rPr>
            </w:pPr>
            <w:ins w:id="9517" w:author="Jillian Carson-Jackson" w:date="2017-06-13T20:05:00Z">
              <w:r w:rsidRPr="00B14D6A">
                <w:t>0</w:t>
              </w:r>
            </w:ins>
          </w:p>
        </w:tc>
        <w:tc>
          <w:tcPr>
            <w:tcW w:w="2269" w:type="pct"/>
          </w:tcPr>
          <w:p w14:paraId="73CA7866" w14:textId="77777777" w:rsidR="00442501" w:rsidRPr="00B14D6A" w:rsidRDefault="00442501" w:rsidP="00B666DF">
            <w:pPr>
              <w:pStyle w:val="Tabletext"/>
              <w:rPr>
                <w:ins w:id="9518" w:author="Jillian Carson-Jackson" w:date="2017-06-13T20:05:00Z"/>
              </w:rPr>
            </w:pPr>
            <w:ins w:id="9519" w:author="Jillian Carson-Jackson" w:date="2017-06-13T20:05:00Z">
              <w:r w:rsidRPr="00B14D6A">
                <w:t>TBD</w:t>
              </w:r>
            </w:ins>
          </w:p>
        </w:tc>
      </w:tr>
      <w:tr w:rsidR="00442501" w:rsidRPr="00442501" w14:paraId="443D77DD" w14:textId="77777777" w:rsidTr="00B666DF">
        <w:trPr>
          <w:jc w:val="center"/>
          <w:ins w:id="9520" w:author="Jillian Carson-Jackson" w:date="2017-06-13T20:05:00Z"/>
        </w:trPr>
        <w:tc>
          <w:tcPr>
            <w:tcW w:w="826" w:type="pct"/>
          </w:tcPr>
          <w:p w14:paraId="10F4D30F" w14:textId="77777777" w:rsidR="00442501" w:rsidRPr="00B14D6A" w:rsidRDefault="00442501" w:rsidP="00B666DF">
            <w:pPr>
              <w:pStyle w:val="Tabletext"/>
              <w:rPr>
                <w:ins w:id="9521" w:author="Jillian Carson-Jackson" w:date="2017-06-13T20:05:00Z"/>
              </w:rPr>
            </w:pPr>
          </w:p>
        </w:tc>
        <w:tc>
          <w:tcPr>
            <w:tcW w:w="1370" w:type="pct"/>
          </w:tcPr>
          <w:p w14:paraId="1B519AE7" w14:textId="77777777" w:rsidR="00442501" w:rsidRPr="00B14D6A" w:rsidRDefault="00442501" w:rsidP="00B666DF">
            <w:pPr>
              <w:pStyle w:val="Tabletext"/>
              <w:rPr>
                <w:ins w:id="9522" w:author="Jillian Carson-Jackson" w:date="2017-06-13T20:05:00Z"/>
              </w:rPr>
            </w:pPr>
            <w:ins w:id="9523" w:author="Jillian Carson-Jackson" w:date="2017-06-13T20:05:00Z">
              <w:r w:rsidRPr="00B14D6A">
                <w:t>Fixed field size</w:t>
              </w:r>
            </w:ins>
          </w:p>
        </w:tc>
        <w:tc>
          <w:tcPr>
            <w:tcW w:w="535" w:type="pct"/>
            <w:shd w:val="clear" w:color="auto" w:fill="auto"/>
            <w:vAlign w:val="center"/>
          </w:tcPr>
          <w:p w14:paraId="24B04917" w14:textId="45462413" w:rsidR="00442501" w:rsidRPr="00B14D6A" w:rsidRDefault="00585EA8" w:rsidP="00B666DF">
            <w:pPr>
              <w:pStyle w:val="Tabletext"/>
              <w:rPr>
                <w:ins w:id="9524" w:author="Jillian Carson-Jackson" w:date="2017-06-13T20:05:00Z"/>
              </w:rPr>
            </w:pPr>
            <w:ins w:id="9525" w:author="Jillian Carson-Jackson" w:date="2017-06-13T20:05:00Z">
              <w:r w:rsidRPr="00B14D6A">
                <w:t>108</w:t>
              </w:r>
              <w:r w:rsidR="00442501" w:rsidRPr="00B14D6A">
                <w:t>/139</w:t>
              </w:r>
            </w:ins>
            <w:ins w:id="9526" w:author="Jillian Carson-Jackson" w:date="2017-06-15T21:08:00Z">
              <w:r w:rsidRPr="00B14D6A">
                <w:t>=8</w:t>
              </w:r>
            </w:ins>
          </w:p>
        </w:tc>
        <w:tc>
          <w:tcPr>
            <w:tcW w:w="2269" w:type="pct"/>
          </w:tcPr>
          <w:p w14:paraId="19F0C18A" w14:textId="77777777" w:rsidR="00442501" w:rsidRPr="00B14D6A" w:rsidRDefault="00442501" w:rsidP="00B666DF">
            <w:pPr>
              <w:pStyle w:val="Tabletext"/>
              <w:rPr>
                <w:ins w:id="9527" w:author="Jillian Carson-Jackson" w:date="2017-06-13T20:05:00Z"/>
              </w:rPr>
            </w:pPr>
            <w:ins w:id="9528" w:author="Jillian Carson-Jackson" w:date="2017-06-13T20:05:00Z">
              <w:r w:rsidRPr="00B14D6A">
                <w:t>TER/SAT Bytes</w:t>
              </w:r>
            </w:ins>
          </w:p>
        </w:tc>
      </w:tr>
    </w:tbl>
    <w:p w14:paraId="2B382E74" w14:textId="1251B716" w:rsidR="00442501" w:rsidRPr="00442501" w:rsidRDefault="00442501" w:rsidP="00442501">
      <w:pPr>
        <w:rPr>
          <w:ins w:id="9529" w:author="Jillian Carson-Jackson" w:date="2017-06-13T20:11:00Z"/>
          <w:lang w:val="en-GB"/>
        </w:rPr>
      </w:pPr>
      <w:ins w:id="9530" w:author="Jillian Carson-Jackson" w:date="2017-06-13T20:11:00Z">
        <w:r w:rsidRPr="00442501">
          <w:rPr>
            <w:lang w:val="en-GB"/>
          </w:rPr>
          <w:t xml:space="preserve">The relationship between LC and Physical Layer for Ship to shore, Shore to ship, Ship to Ship and Satellite to/from Ship mappings are shown in </w:t>
        </w:r>
      </w:ins>
      <w:ins w:id="9531" w:author="Jillian Carson-Jackson" w:date="2017-06-13T20:13:00Z">
        <w:del w:id="9532" w:author="Jillian Carson-Jackson" w:date="2017-08-18T00:44:00Z">
          <w:r w:rsidDel="00720D37">
            <w:rPr>
              <w:lang w:val="en-GB"/>
            </w:rPr>
            <w:delText>[</w:delText>
          </w:r>
        </w:del>
      </w:ins>
      <w:ins w:id="9533" w:author="Jillian Carson-Jackson" w:date="2017-06-13T20:11:00Z">
        <w:r w:rsidRPr="00442501">
          <w:rPr>
            <w:lang w:val="en-GB"/>
          </w:rPr>
          <w:t xml:space="preserve">Figures </w:t>
        </w:r>
      </w:ins>
      <w:ins w:id="9534" w:author="Jillian Carson-Jackson" w:date="2017-08-18T00:43:00Z">
        <w:r w:rsidR="00720D37">
          <w:rPr>
            <w:lang w:val="en-GB"/>
          </w:rPr>
          <w:t>A1-15, A1-16, A1-17, and A1-18 [</w:t>
        </w:r>
      </w:ins>
      <w:ins w:id="9535" w:author="Jillian Carson-Jackson" w:date="2017-06-13T20:11:00Z">
        <w:r w:rsidRPr="00442501">
          <w:rPr>
            <w:lang w:val="en-GB"/>
          </w:rPr>
          <w:t>A, B, C and D</w:t>
        </w:r>
      </w:ins>
      <w:ins w:id="9536" w:author="Jillian Carson-Jackson" w:date="2017-06-13T20:13:00Z">
        <w:r>
          <w:rPr>
            <w:lang w:val="en-GB"/>
          </w:rPr>
          <w:t>]</w:t>
        </w:r>
      </w:ins>
      <w:ins w:id="9537" w:author="Jillian Carson-Jackson" w:date="2017-06-13T20:11:00Z">
        <w:r w:rsidRPr="00442501">
          <w:rPr>
            <w:lang w:val="en-GB"/>
          </w:rPr>
          <w:t xml:space="preserve">. </w:t>
        </w:r>
      </w:ins>
    </w:p>
    <w:p w14:paraId="255AD91B" w14:textId="4971EAB0" w:rsidR="00442501" w:rsidRPr="00263946" w:rsidRDefault="00442501">
      <w:pPr>
        <w:pStyle w:val="Heading6"/>
        <w:rPr>
          <w:ins w:id="9538" w:author="Jillian Carson-Jackson" w:date="2017-06-13T20:11:00Z"/>
          <w:lang w:val="en-GB"/>
          <w:rPrChange w:id="9539" w:author="Wim" w:date="2018-09-01T12:37:00Z">
            <w:rPr>
              <w:ins w:id="9540" w:author="Jillian Carson-Jackson" w:date="2017-06-13T20:11:00Z"/>
            </w:rPr>
          </w:rPrChange>
        </w:rPr>
        <w:pPrChange w:id="9541" w:author="Stefan Pielmeier" w:date="2017-09-21T11:54:00Z">
          <w:pPr/>
        </w:pPrChange>
      </w:pPr>
      <w:ins w:id="9542" w:author="Jillian Carson-Jackson" w:date="2017-06-13T20:11:00Z">
        <w:r w:rsidRPr="00263946">
          <w:rPr>
            <w:lang w:val="en-GB"/>
            <w:rPrChange w:id="9543" w:author="Wim" w:date="2018-09-01T12:37:00Z">
              <w:rPr/>
            </w:rPrChange>
          </w:rPr>
          <w:t>5.3.1</w:t>
        </w:r>
        <w:del w:id="9544" w:author="Jillian Carson-Jackson" w:date="2017-08-18T00:14:00Z">
          <w:r w:rsidRPr="00263946" w:rsidDel="00D3192A">
            <w:rPr>
              <w:lang w:val="en-GB"/>
              <w:rPrChange w:id="9545" w:author="Wim" w:date="2018-09-01T12:37:00Z">
                <w:rPr/>
              </w:rPrChange>
            </w:rPr>
            <w:delText>0</w:delText>
          </w:r>
        </w:del>
      </w:ins>
      <w:ins w:id="9546" w:author="Jillian Carson-Jackson" w:date="2017-08-18T00:14:00Z">
        <w:r w:rsidR="00D3192A" w:rsidRPr="00263946">
          <w:rPr>
            <w:lang w:val="en-GB"/>
            <w:rPrChange w:id="9547" w:author="Wim" w:date="2018-09-01T12:37:00Z">
              <w:rPr/>
            </w:rPrChange>
          </w:rPr>
          <w:t>5</w:t>
        </w:r>
      </w:ins>
      <w:ins w:id="9548" w:author="Jillian Carson-Jackson" w:date="2017-06-13T20:11:00Z">
        <w:r w:rsidRPr="00263946">
          <w:rPr>
            <w:lang w:val="en-GB"/>
            <w:rPrChange w:id="9549" w:author="Wim" w:date="2018-09-01T12:37:00Z">
              <w:rPr/>
            </w:rPrChange>
          </w:rPr>
          <w:t>.3.1 VDE-TER Default slot to LC mapping</w:t>
        </w:r>
      </w:ins>
    </w:p>
    <w:p w14:paraId="3CD68640" w14:textId="7FD6CCC9" w:rsidR="00442501" w:rsidRPr="00442501" w:rsidRDefault="00442501" w:rsidP="00442501">
      <w:pPr>
        <w:rPr>
          <w:ins w:id="9550" w:author="Jillian Carson-Jackson" w:date="2017-06-13T20:11:00Z"/>
          <w:lang w:val="en-GB"/>
        </w:rPr>
      </w:pPr>
      <w:ins w:id="9551" w:author="Jillian Carson-Jackson" w:date="2017-06-13T20:11:00Z">
        <w:r w:rsidRPr="00442501">
          <w:rPr>
            <w:lang w:val="en-GB"/>
          </w:rPr>
          <w:t>VDE-TER uses hex slot numbering and all signalling takes place in Hex slot 0.  There are TDMA 5 user data channels, each use exclusively one Hex slot (1 to 5). The 5 User Data Channels corresponds to Logical Channels 8 to 12. Each data channel has a dedicated Assignment Channel used for signalling (ASC1 to ASC5).</w:t>
        </w:r>
      </w:ins>
    </w:p>
    <w:p w14:paraId="052C43FD" w14:textId="31FE585E" w:rsidR="00442501" w:rsidRPr="00442501" w:rsidRDefault="00442501" w:rsidP="00442501">
      <w:pPr>
        <w:rPr>
          <w:ins w:id="9552" w:author="Jillian Carson-Jackson" w:date="2017-06-13T20:05:00Z"/>
          <w:lang w:val="en-GB"/>
        </w:rPr>
      </w:pPr>
      <w:ins w:id="9553" w:author="Jillian Carson-Jackson" w:date="2017-06-13T20:11:00Z">
        <w:r w:rsidRPr="00442501">
          <w:rPr>
            <w:lang w:val="en-GB"/>
          </w:rPr>
          <w:t>The function, default Link Configuration ID and number of slots for Logical Channels 0 to 6 are set by the Control Station, and repeated until the end of the frame is reached. (slot 2249). The Control Station can optimise the capacity used for random access and signalling based on traffic loading.   Logical Channel 7 is not used in VDE-TER and has a size of 0 slots.</w:t>
        </w:r>
      </w:ins>
    </w:p>
    <w:p w14:paraId="3DB0B47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54" w:author="Jillian Carson-Jackson" w:date="2017-06-13T20:14:00Z"/>
          <w:rFonts w:ascii="Cambria" w:eastAsia="MS Mincho" w:hAnsi="Cambria"/>
          <w:szCs w:val="24"/>
          <w:lang w:val="en-GB" w:eastAsia="nb-NO"/>
        </w:rPr>
      </w:pPr>
    </w:p>
    <w:p w14:paraId="7640664F" w14:textId="3908B506" w:rsidR="005738F9" w:rsidRPr="00263946" w:rsidRDefault="00442501" w:rsidP="00B666DF">
      <w:pPr>
        <w:pStyle w:val="FigureNo"/>
        <w:rPr>
          <w:ins w:id="9555" w:author="Jillian Carson-Jackson" w:date="2017-08-18T01:27:00Z"/>
          <w:lang w:val="en-GB" w:eastAsia="nb-NO"/>
          <w:rPrChange w:id="9556" w:author="Wim" w:date="2018-09-01T12:37:00Z">
            <w:rPr>
              <w:ins w:id="9557" w:author="Jillian Carson-Jackson" w:date="2017-08-18T01:27:00Z"/>
              <w:lang w:eastAsia="nb-NO"/>
            </w:rPr>
          </w:rPrChange>
        </w:rPr>
      </w:pPr>
      <w:ins w:id="9558" w:author="Jillian Carson-Jackson" w:date="2017-06-13T20:14:00Z">
        <w:r w:rsidRPr="00263946">
          <w:rPr>
            <w:rFonts w:eastAsia="MS Mincho"/>
            <w:lang w:val="en-GB" w:eastAsia="nb-NO"/>
            <w:rPrChange w:id="9559" w:author="Wim" w:date="2018-09-01T12:37:00Z">
              <w:rPr>
                <w:rFonts w:eastAsia="MS Mincho"/>
                <w:lang w:eastAsia="nb-NO"/>
              </w:rPr>
            </w:rPrChange>
          </w:rPr>
          <w:lastRenderedPageBreak/>
          <w:t>Figure A</w:t>
        </w:r>
      </w:ins>
      <w:ins w:id="9560" w:author="Jillian Carson-Jackson" w:date="2017-08-18T00:42:00Z">
        <w:r w:rsidR="00720D37" w:rsidRPr="00263946">
          <w:rPr>
            <w:rFonts w:eastAsia="MS Mincho"/>
            <w:lang w:val="en-GB" w:eastAsia="nb-NO"/>
            <w:rPrChange w:id="9561" w:author="Wim" w:date="2018-09-01T12:37:00Z">
              <w:rPr>
                <w:rFonts w:eastAsia="MS Mincho"/>
                <w:lang w:eastAsia="nb-NO"/>
              </w:rPr>
            </w:rPrChange>
          </w:rPr>
          <w:t>1-15</w:t>
        </w:r>
      </w:ins>
    </w:p>
    <w:p w14:paraId="3F0824C1" w14:textId="1EBDE67F" w:rsidR="00442501" w:rsidRPr="00263946" w:rsidRDefault="00442501" w:rsidP="00B666DF">
      <w:pPr>
        <w:pStyle w:val="Figuretitle"/>
        <w:rPr>
          <w:ins w:id="9562" w:author="Jillian Carson-Jackson" w:date="2017-06-13T20:14:00Z"/>
          <w:rFonts w:eastAsia="MS Mincho"/>
          <w:lang w:val="en-GB" w:eastAsia="nb-NO"/>
          <w:rPrChange w:id="9563" w:author="Wim" w:date="2018-09-01T12:37:00Z">
            <w:rPr>
              <w:ins w:id="9564" w:author="Jillian Carson-Jackson" w:date="2017-06-13T20:14:00Z"/>
              <w:rFonts w:eastAsia="MS Mincho"/>
              <w:lang w:eastAsia="nb-NO"/>
            </w:rPr>
          </w:rPrChange>
        </w:rPr>
      </w:pPr>
      <w:ins w:id="9565" w:author="Jillian Carson-Jackson" w:date="2017-06-13T20:14:00Z">
        <w:del w:id="9566" w:author="Jillian Carson-Jackson" w:date="2017-08-18T00:42:00Z">
          <w:r w:rsidRPr="00263946" w:rsidDel="00720D37">
            <w:rPr>
              <w:rFonts w:eastAsia="MS Mincho"/>
              <w:lang w:val="en-GB" w:eastAsia="nb-NO"/>
              <w:rPrChange w:id="9567" w:author="Wim" w:date="2018-09-01T12:37:00Z">
                <w:rPr>
                  <w:rFonts w:eastAsia="MS Mincho"/>
                  <w:lang w:eastAsia="nb-NO"/>
                </w:rPr>
              </w:rPrChange>
            </w:rPr>
            <w:delText>.</w:delText>
          </w:r>
        </w:del>
        <w:r w:rsidRPr="00263946">
          <w:rPr>
            <w:rFonts w:eastAsia="MS Mincho"/>
            <w:lang w:val="en-GB" w:eastAsia="nb-NO"/>
            <w:rPrChange w:id="9568" w:author="Wim" w:date="2018-09-01T12:37:00Z">
              <w:rPr>
                <w:rFonts w:eastAsia="MS Mincho"/>
                <w:lang w:eastAsia="nb-NO"/>
              </w:rPr>
            </w:rPrChange>
          </w:rPr>
          <w:t xml:space="preserve"> </w:t>
        </w:r>
        <w:commentRangeStart w:id="9569"/>
        <w:r w:rsidRPr="00263946">
          <w:rPr>
            <w:rFonts w:eastAsia="MS Mincho"/>
            <w:lang w:val="en-GB" w:eastAsia="nb-NO"/>
            <w:rPrChange w:id="9570" w:author="Wim" w:date="2018-09-01T12:37:00Z">
              <w:rPr>
                <w:rFonts w:eastAsia="MS Mincho"/>
                <w:lang w:eastAsia="nb-NO"/>
              </w:rPr>
            </w:rPrChange>
          </w:rPr>
          <w:t xml:space="preserve">VDE-TER </w:t>
        </w:r>
      </w:ins>
      <w:commentRangeEnd w:id="9569"/>
      <w:ins w:id="9571" w:author="Jillian Carson-Jackson" w:date="2017-06-13T20:21:00Z">
        <w:r w:rsidR="008E0BB5">
          <w:rPr>
            <w:rStyle w:val="CommentReference"/>
            <w:rFonts w:eastAsiaTheme="minorEastAsia"/>
            <w:lang w:val="en-US"/>
          </w:rPr>
          <w:commentReference w:id="9569"/>
        </w:r>
      </w:ins>
      <w:ins w:id="9572" w:author="Jillian Carson-Jackson" w:date="2017-06-13T20:14:00Z">
        <w:r w:rsidRPr="00263946">
          <w:rPr>
            <w:rFonts w:eastAsia="MS Mincho"/>
            <w:lang w:val="en-GB" w:eastAsia="nb-NO"/>
            <w:rPrChange w:id="9573" w:author="Wim" w:date="2018-09-01T12:37:00Z">
              <w:rPr>
                <w:rFonts w:eastAsia="MS Mincho"/>
                <w:lang w:eastAsia="nb-NO"/>
              </w:rPr>
            </w:rPrChange>
          </w:rPr>
          <w:t>Ship to shore default slot to LC mapping (lower leg)</w:t>
        </w:r>
      </w:ins>
    </w:p>
    <w:tbl>
      <w:tblPr>
        <w:tblW w:w="50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219"/>
        <w:gridCol w:w="907"/>
        <w:gridCol w:w="718"/>
        <w:gridCol w:w="681"/>
        <w:gridCol w:w="695"/>
        <w:gridCol w:w="647"/>
        <w:gridCol w:w="604"/>
        <w:gridCol w:w="604"/>
        <w:gridCol w:w="604"/>
        <w:gridCol w:w="604"/>
        <w:gridCol w:w="624"/>
        <w:gridCol w:w="277"/>
        <w:gridCol w:w="606"/>
        <w:gridCol w:w="1020"/>
      </w:tblGrid>
      <w:tr w:rsidR="00442501" w:rsidRPr="00442501" w14:paraId="46FB30B8" w14:textId="77777777" w:rsidTr="008E0BB5">
        <w:trPr>
          <w:trHeight w:val="230"/>
          <w:ins w:id="9574" w:author="Jillian Carson-Jackson" w:date="2017-06-13T20:14:00Z"/>
        </w:trPr>
        <w:tc>
          <w:tcPr>
            <w:tcW w:w="621" w:type="pct"/>
            <w:shd w:val="clear" w:color="auto" w:fill="auto"/>
            <w:tcMar>
              <w:top w:w="15" w:type="dxa"/>
              <w:left w:w="15" w:type="dxa"/>
              <w:bottom w:w="0" w:type="dxa"/>
              <w:right w:w="15" w:type="dxa"/>
            </w:tcMar>
            <w:vAlign w:val="bottom"/>
            <w:hideMark/>
          </w:tcPr>
          <w:p w14:paraId="3676CC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9575" w:author="Jillian Carson-Jackson" w:date="2017-06-13T20:14:00Z"/>
                <w:rFonts w:ascii="Cambria" w:eastAsia="MS Mincho" w:hAnsi="Cambria"/>
                <w:color w:val="0000FF"/>
                <w:szCs w:val="24"/>
                <w:lang w:val="en-GB" w:eastAsia="nb-NO"/>
              </w:rPr>
            </w:pPr>
            <w:ins w:id="9576" w:author="Jillian Carson-Jackson" w:date="2017-06-13T20:14:00Z">
              <w:r w:rsidRPr="00442501">
                <w:rPr>
                  <w:rFonts w:ascii="Cambria" w:eastAsia="MS Mincho" w:hAnsi="Cambria"/>
                  <w:color w:val="0000FF"/>
                  <w:szCs w:val="24"/>
                  <w:lang w:val="en-GB" w:eastAsia="nb-NO"/>
                </w:rPr>
                <w:t>Logical channel</w:t>
              </w:r>
            </w:ins>
          </w:p>
        </w:tc>
        <w:tc>
          <w:tcPr>
            <w:tcW w:w="1859" w:type="pct"/>
            <w:gridSpan w:val="5"/>
            <w:shd w:val="clear" w:color="auto" w:fill="auto"/>
            <w:tcMar>
              <w:top w:w="15" w:type="dxa"/>
              <w:left w:w="15" w:type="dxa"/>
              <w:bottom w:w="0" w:type="dxa"/>
              <w:right w:w="15" w:type="dxa"/>
            </w:tcMar>
            <w:vAlign w:val="bottom"/>
            <w:hideMark/>
          </w:tcPr>
          <w:p w14:paraId="06976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7" w:author="Jillian Carson-Jackson" w:date="2017-06-13T20:14:00Z"/>
                <w:rFonts w:ascii="Cambria" w:eastAsia="MS Mincho" w:hAnsi="Cambria"/>
                <w:color w:val="0000FF"/>
                <w:szCs w:val="24"/>
                <w:lang w:val="en-GB" w:eastAsia="nb-NO"/>
              </w:rPr>
            </w:pPr>
            <w:ins w:id="9578" w:author="Jillian Carson-Jackson" w:date="2017-06-13T20:14:00Z">
              <w:r w:rsidRPr="00442501">
                <w:rPr>
                  <w:rFonts w:ascii="Cambria" w:eastAsia="MS Mincho" w:hAnsi="Cambria"/>
                  <w:color w:val="0000FF"/>
                  <w:szCs w:val="24"/>
                  <w:lang w:val="en-GB" w:eastAsia="nb-NO"/>
                </w:rPr>
                <w:t>1</w:t>
              </w:r>
            </w:ins>
          </w:p>
        </w:tc>
        <w:tc>
          <w:tcPr>
            <w:tcW w:w="308" w:type="pct"/>
            <w:shd w:val="clear" w:color="auto" w:fill="auto"/>
            <w:tcMar>
              <w:top w:w="15" w:type="dxa"/>
              <w:left w:w="15" w:type="dxa"/>
              <w:bottom w:w="0" w:type="dxa"/>
              <w:right w:w="15" w:type="dxa"/>
            </w:tcMar>
            <w:vAlign w:val="bottom"/>
            <w:hideMark/>
          </w:tcPr>
          <w:p w14:paraId="7A6B9A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79" w:author="Jillian Carson-Jackson" w:date="2017-06-13T20:14:00Z"/>
                <w:rFonts w:ascii="Cambria" w:eastAsia="MS Mincho" w:hAnsi="Cambria"/>
                <w:color w:val="0000FF"/>
                <w:szCs w:val="24"/>
                <w:lang w:val="en-GB" w:eastAsia="nb-NO"/>
              </w:rPr>
            </w:pPr>
            <w:ins w:id="9580" w:author="Jillian Carson-Jackson" w:date="2017-06-13T20:14:00Z">
              <w:r w:rsidRPr="00442501">
                <w:rPr>
                  <w:rFonts w:ascii="Cambria" w:eastAsia="MS Mincho" w:hAnsi="Cambria"/>
                  <w:color w:val="0000FF"/>
                  <w:szCs w:val="24"/>
                  <w:lang w:val="en-GB" w:eastAsia="nb-NO"/>
                </w:rPr>
                <w:t>2</w:t>
              </w:r>
            </w:ins>
          </w:p>
        </w:tc>
        <w:tc>
          <w:tcPr>
            <w:tcW w:w="308" w:type="pct"/>
            <w:shd w:val="clear" w:color="auto" w:fill="auto"/>
            <w:tcMar>
              <w:top w:w="15" w:type="dxa"/>
              <w:left w:w="15" w:type="dxa"/>
              <w:bottom w:w="0" w:type="dxa"/>
              <w:right w:w="15" w:type="dxa"/>
            </w:tcMar>
            <w:vAlign w:val="bottom"/>
            <w:hideMark/>
          </w:tcPr>
          <w:p w14:paraId="0D1EA9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1" w:author="Jillian Carson-Jackson" w:date="2017-06-13T20:14:00Z"/>
                <w:rFonts w:ascii="Cambria" w:eastAsia="MS Mincho" w:hAnsi="Cambria"/>
                <w:color w:val="0000FF"/>
                <w:szCs w:val="24"/>
                <w:lang w:val="en-GB" w:eastAsia="nb-NO"/>
              </w:rPr>
            </w:pPr>
            <w:ins w:id="9582" w:author="Jillian Carson-Jackson" w:date="2017-06-13T20:14:00Z">
              <w:r w:rsidRPr="00442501">
                <w:rPr>
                  <w:rFonts w:ascii="Cambria" w:eastAsia="MS Mincho" w:hAnsi="Cambria"/>
                  <w:color w:val="0000FF"/>
                  <w:szCs w:val="24"/>
                  <w:lang w:val="en-GB" w:eastAsia="nb-NO"/>
                </w:rPr>
                <w:t>3</w:t>
              </w:r>
            </w:ins>
          </w:p>
        </w:tc>
        <w:tc>
          <w:tcPr>
            <w:tcW w:w="308" w:type="pct"/>
            <w:shd w:val="clear" w:color="auto" w:fill="auto"/>
            <w:tcMar>
              <w:top w:w="15" w:type="dxa"/>
              <w:left w:w="15" w:type="dxa"/>
              <w:bottom w:w="0" w:type="dxa"/>
              <w:right w:w="15" w:type="dxa"/>
            </w:tcMar>
            <w:vAlign w:val="bottom"/>
            <w:hideMark/>
          </w:tcPr>
          <w:p w14:paraId="6C5882A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3" w:author="Jillian Carson-Jackson" w:date="2017-06-13T20:14:00Z"/>
                <w:rFonts w:ascii="Cambria" w:eastAsia="MS Mincho" w:hAnsi="Cambria"/>
                <w:color w:val="0000FF"/>
                <w:szCs w:val="24"/>
                <w:lang w:val="en-GB" w:eastAsia="nb-NO"/>
              </w:rPr>
            </w:pPr>
            <w:ins w:id="9584" w:author="Jillian Carson-Jackson" w:date="2017-06-13T20:14:00Z">
              <w:r w:rsidRPr="00442501">
                <w:rPr>
                  <w:rFonts w:ascii="Cambria" w:eastAsia="MS Mincho" w:hAnsi="Cambria"/>
                  <w:color w:val="0000FF"/>
                  <w:szCs w:val="24"/>
                  <w:lang w:val="en-GB" w:eastAsia="nb-NO"/>
                </w:rPr>
                <w:t>4</w:t>
              </w:r>
            </w:ins>
          </w:p>
        </w:tc>
        <w:tc>
          <w:tcPr>
            <w:tcW w:w="308" w:type="pct"/>
            <w:shd w:val="clear" w:color="auto" w:fill="auto"/>
            <w:tcMar>
              <w:top w:w="15" w:type="dxa"/>
              <w:left w:w="15" w:type="dxa"/>
              <w:bottom w:w="0" w:type="dxa"/>
              <w:right w:w="15" w:type="dxa"/>
            </w:tcMar>
            <w:vAlign w:val="bottom"/>
            <w:hideMark/>
          </w:tcPr>
          <w:p w14:paraId="1A99895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5" w:author="Jillian Carson-Jackson" w:date="2017-06-13T20:14:00Z"/>
                <w:rFonts w:ascii="Cambria" w:eastAsia="MS Mincho" w:hAnsi="Cambria"/>
                <w:color w:val="0000FF"/>
                <w:szCs w:val="24"/>
                <w:lang w:val="en-GB" w:eastAsia="nb-NO"/>
              </w:rPr>
            </w:pPr>
            <w:ins w:id="9586" w:author="Jillian Carson-Jackson" w:date="2017-06-13T20:14:00Z">
              <w:r w:rsidRPr="00442501">
                <w:rPr>
                  <w:rFonts w:ascii="Cambria" w:eastAsia="MS Mincho" w:hAnsi="Cambria"/>
                  <w:color w:val="0000FF"/>
                  <w:szCs w:val="24"/>
                  <w:lang w:val="en-GB" w:eastAsia="nb-NO"/>
                </w:rPr>
                <w:t>5</w:t>
              </w:r>
            </w:ins>
          </w:p>
        </w:tc>
        <w:tc>
          <w:tcPr>
            <w:tcW w:w="317" w:type="pct"/>
            <w:shd w:val="clear" w:color="auto" w:fill="auto"/>
            <w:tcMar>
              <w:top w:w="15" w:type="dxa"/>
              <w:left w:w="15" w:type="dxa"/>
              <w:bottom w:w="0" w:type="dxa"/>
              <w:right w:w="15" w:type="dxa"/>
            </w:tcMar>
            <w:vAlign w:val="bottom"/>
            <w:hideMark/>
          </w:tcPr>
          <w:p w14:paraId="0F361FC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7" w:author="Jillian Carson-Jackson" w:date="2017-06-13T20:14:00Z"/>
                <w:rFonts w:ascii="Cambria" w:eastAsia="MS Mincho" w:hAnsi="Cambria"/>
                <w:color w:val="0000FF"/>
                <w:szCs w:val="24"/>
                <w:lang w:val="en-GB" w:eastAsia="nb-NO"/>
              </w:rPr>
            </w:pPr>
            <w:ins w:id="9588" w:author="Jillian Carson-Jackson" w:date="2017-06-13T20:14:00Z">
              <w:r w:rsidRPr="00442501">
                <w:rPr>
                  <w:rFonts w:ascii="Cambria" w:eastAsia="MS Mincho" w:hAnsi="Cambria"/>
                  <w:color w:val="0000FF"/>
                  <w:szCs w:val="24"/>
                  <w:lang w:val="en-GB" w:eastAsia="nb-NO"/>
                </w:rPr>
                <w:t>6</w:t>
              </w:r>
            </w:ins>
          </w:p>
        </w:tc>
        <w:tc>
          <w:tcPr>
            <w:tcW w:w="141" w:type="pct"/>
            <w:shd w:val="clear" w:color="auto" w:fill="auto"/>
            <w:tcMar>
              <w:top w:w="15" w:type="dxa"/>
              <w:left w:w="15" w:type="dxa"/>
              <w:bottom w:w="0" w:type="dxa"/>
              <w:right w:w="15" w:type="dxa"/>
            </w:tcMar>
            <w:vAlign w:val="bottom"/>
            <w:hideMark/>
          </w:tcPr>
          <w:p w14:paraId="2A6DDAF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89" w:author="Jillian Carson-Jackson" w:date="2017-06-13T20:14:00Z"/>
                <w:rFonts w:ascii="Cambria" w:eastAsia="MS Mincho" w:hAnsi="Cambria"/>
                <w:color w:val="0000FF"/>
                <w:szCs w:val="24"/>
                <w:lang w:val="en-GB" w:eastAsia="nb-NO"/>
              </w:rPr>
            </w:pPr>
          </w:p>
        </w:tc>
        <w:tc>
          <w:tcPr>
            <w:tcW w:w="309" w:type="pct"/>
            <w:shd w:val="clear" w:color="auto" w:fill="auto"/>
            <w:tcMar>
              <w:top w:w="15" w:type="dxa"/>
              <w:left w:w="15" w:type="dxa"/>
              <w:bottom w:w="0" w:type="dxa"/>
              <w:right w:w="15" w:type="dxa"/>
            </w:tcMar>
            <w:vAlign w:val="bottom"/>
            <w:hideMark/>
          </w:tcPr>
          <w:p w14:paraId="53767FD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0" w:author="Jillian Carson-Jackson" w:date="2017-06-13T20:14:00Z"/>
                <w:rFonts w:ascii="Cambria" w:eastAsia="MS Mincho" w:hAnsi="Cambria"/>
                <w:color w:val="0000FF"/>
                <w:szCs w:val="24"/>
                <w:lang w:val="en-GB" w:eastAsia="nb-NO"/>
              </w:rPr>
            </w:pPr>
            <w:ins w:id="9591" w:author="Jillian Carson-Jackson" w:date="2017-06-13T20:14:00Z">
              <w:r w:rsidRPr="00442501">
                <w:rPr>
                  <w:rFonts w:ascii="Cambria" w:eastAsia="MS Mincho" w:hAnsi="Cambria"/>
                  <w:color w:val="0000FF"/>
                  <w:szCs w:val="24"/>
                  <w:lang w:val="en-GB" w:eastAsia="nb-NO"/>
                </w:rPr>
                <w:t>6</w:t>
              </w:r>
            </w:ins>
          </w:p>
        </w:tc>
        <w:tc>
          <w:tcPr>
            <w:tcW w:w="520" w:type="pct"/>
            <w:shd w:val="clear" w:color="auto" w:fill="auto"/>
            <w:tcMar>
              <w:top w:w="15" w:type="dxa"/>
              <w:left w:w="15" w:type="dxa"/>
              <w:bottom w:w="0" w:type="dxa"/>
              <w:right w:w="15" w:type="dxa"/>
            </w:tcMar>
            <w:vAlign w:val="bottom"/>
            <w:hideMark/>
          </w:tcPr>
          <w:p w14:paraId="041223F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92" w:author="Jillian Carson-Jackson" w:date="2017-06-13T20:14:00Z"/>
                <w:rFonts w:ascii="Cambria" w:eastAsia="MS Mincho" w:hAnsi="Cambria"/>
                <w:color w:val="0000FF"/>
                <w:szCs w:val="24"/>
                <w:lang w:val="en-GB" w:eastAsia="nb-NO"/>
              </w:rPr>
            </w:pPr>
            <w:ins w:id="9593"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26A6FBA4" w14:textId="77777777" w:rsidTr="008E0BB5">
        <w:trPr>
          <w:trHeight w:val="230"/>
          <w:ins w:id="9594" w:author="Jillian Carson-Jackson" w:date="2017-06-13T20:14:00Z"/>
        </w:trPr>
        <w:tc>
          <w:tcPr>
            <w:tcW w:w="621" w:type="pct"/>
            <w:shd w:val="clear" w:color="auto" w:fill="auto"/>
            <w:tcMar>
              <w:top w:w="15" w:type="dxa"/>
              <w:left w:w="15" w:type="dxa"/>
              <w:bottom w:w="0" w:type="dxa"/>
              <w:right w:w="15" w:type="dxa"/>
            </w:tcMar>
            <w:vAlign w:val="bottom"/>
            <w:hideMark/>
          </w:tcPr>
          <w:p w14:paraId="2D88E9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5" w:author="Jillian Carson-Jackson" w:date="2017-06-13T20:14:00Z"/>
                <w:rFonts w:ascii="Cambria" w:eastAsia="MS Mincho" w:hAnsi="Cambria"/>
                <w:szCs w:val="24"/>
                <w:lang w:val="en-GB" w:eastAsia="nb-NO"/>
              </w:rPr>
            </w:pPr>
            <w:ins w:id="9596" w:author="Jillian Carson-Jackson" w:date="2017-06-13T20:14:00Z">
              <w:r w:rsidRPr="00442501">
                <w:rPr>
                  <w:rFonts w:ascii="Cambria" w:eastAsia="MS Mincho" w:hAnsi="Cambria"/>
                  <w:szCs w:val="24"/>
                  <w:lang w:val="en-GB" w:eastAsia="nb-NO"/>
                </w:rPr>
                <w:t>0</w:t>
              </w:r>
            </w:ins>
          </w:p>
        </w:tc>
        <w:tc>
          <w:tcPr>
            <w:tcW w:w="1859" w:type="pct"/>
            <w:gridSpan w:val="5"/>
            <w:shd w:val="clear" w:color="auto" w:fill="FF0000"/>
            <w:tcMar>
              <w:top w:w="15" w:type="dxa"/>
              <w:left w:w="15" w:type="dxa"/>
              <w:bottom w:w="0" w:type="dxa"/>
              <w:right w:w="15" w:type="dxa"/>
            </w:tcMar>
            <w:vAlign w:val="bottom"/>
            <w:hideMark/>
          </w:tcPr>
          <w:p w14:paraId="786701A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597" w:author="Jillian Carson-Jackson" w:date="2017-06-13T20:14:00Z"/>
                <w:rFonts w:ascii="Cambria" w:eastAsia="MS Mincho" w:hAnsi="Cambria"/>
                <w:szCs w:val="24"/>
                <w:lang w:val="en-GB" w:eastAsia="nb-NO"/>
              </w:rPr>
            </w:pPr>
            <w:ins w:id="9598" w:author="Jillian Carson-Jackson" w:date="2017-06-13T20:14:00Z">
              <w:r w:rsidRPr="00442501">
                <w:rPr>
                  <w:rFonts w:ascii="Cambria" w:eastAsia="MS Mincho" w:hAnsi="Cambria"/>
                  <w:szCs w:val="24"/>
                  <w:lang w:val="en-GB" w:eastAsia="nb-NO"/>
                </w:rPr>
                <w:t>RACH</w:t>
              </w:r>
            </w:ins>
          </w:p>
        </w:tc>
        <w:tc>
          <w:tcPr>
            <w:tcW w:w="308" w:type="pct"/>
            <w:shd w:val="clear" w:color="auto" w:fill="8DB4E2"/>
            <w:tcMar>
              <w:top w:w="15" w:type="dxa"/>
              <w:left w:w="15" w:type="dxa"/>
              <w:bottom w:w="0" w:type="dxa"/>
              <w:right w:w="15" w:type="dxa"/>
            </w:tcMar>
            <w:vAlign w:val="bottom"/>
            <w:hideMark/>
          </w:tcPr>
          <w:p w14:paraId="22B7190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599" w:author="Jillian Carson-Jackson" w:date="2017-06-13T20:14:00Z"/>
                <w:rFonts w:ascii="Cambria" w:eastAsia="MS Mincho" w:hAnsi="Cambria"/>
                <w:szCs w:val="24"/>
                <w:lang w:val="en-GB" w:eastAsia="nb-NO"/>
              </w:rPr>
            </w:pPr>
            <w:ins w:id="9600" w:author="Jillian Carson-Jackson" w:date="2017-06-13T20:14:00Z">
              <w:r w:rsidRPr="00442501">
                <w:rPr>
                  <w:rFonts w:ascii="Cambria" w:eastAsia="MS Mincho" w:hAnsi="Cambria"/>
                  <w:szCs w:val="24"/>
                  <w:lang w:val="en-GB" w:eastAsia="nb-NO"/>
                </w:rPr>
                <w:t>ASC1</w:t>
              </w:r>
            </w:ins>
          </w:p>
        </w:tc>
        <w:tc>
          <w:tcPr>
            <w:tcW w:w="308" w:type="pct"/>
            <w:shd w:val="clear" w:color="auto" w:fill="8DB4E2"/>
            <w:tcMar>
              <w:top w:w="15" w:type="dxa"/>
              <w:left w:w="15" w:type="dxa"/>
              <w:bottom w:w="0" w:type="dxa"/>
              <w:right w:w="15" w:type="dxa"/>
            </w:tcMar>
            <w:vAlign w:val="bottom"/>
            <w:hideMark/>
          </w:tcPr>
          <w:p w14:paraId="654794E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1" w:author="Jillian Carson-Jackson" w:date="2017-06-13T20:14:00Z"/>
                <w:rFonts w:ascii="Cambria" w:eastAsia="MS Mincho" w:hAnsi="Cambria"/>
                <w:szCs w:val="24"/>
                <w:lang w:val="en-GB" w:eastAsia="nb-NO"/>
              </w:rPr>
            </w:pPr>
            <w:ins w:id="9602" w:author="Jillian Carson-Jackson" w:date="2017-06-13T20:14:00Z">
              <w:r w:rsidRPr="00442501">
                <w:rPr>
                  <w:rFonts w:ascii="Cambria" w:eastAsia="MS Mincho" w:hAnsi="Cambria"/>
                  <w:szCs w:val="24"/>
                  <w:lang w:val="en-GB" w:eastAsia="nb-NO"/>
                </w:rPr>
                <w:t>ASC2</w:t>
              </w:r>
            </w:ins>
          </w:p>
        </w:tc>
        <w:tc>
          <w:tcPr>
            <w:tcW w:w="308" w:type="pct"/>
            <w:shd w:val="clear" w:color="auto" w:fill="8DB4E2"/>
            <w:tcMar>
              <w:top w:w="15" w:type="dxa"/>
              <w:left w:w="15" w:type="dxa"/>
              <w:bottom w:w="0" w:type="dxa"/>
              <w:right w:w="15" w:type="dxa"/>
            </w:tcMar>
            <w:vAlign w:val="bottom"/>
            <w:hideMark/>
          </w:tcPr>
          <w:p w14:paraId="0627613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3" w:author="Jillian Carson-Jackson" w:date="2017-06-13T20:14:00Z"/>
                <w:rFonts w:ascii="Cambria" w:eastAsia="MS Mincho" w:hAnsi="Cambria"/>
                <w:szCs w:val="24"/>
                <w:lang w:val="en-GB" w:eastAsia="nb-NO"/>
              </w:rPr>
            </w:pPr>
            <w:ins w:id="9604" w:author="Jillian Carson-Jackson" w:date="2017-06-13T20:14:00Z">
              <w:r w:rsidRPr="00442501">
                <w:rPr>
                  <w:rFonts w:ascii="Cambria" w:eastAsia="MS Mincho" w:hAnsi="Cambria"/>
                  <w:szCs w:val="24"/>
                  <w:lang w:val="en-GB" w:eastAsia="nb-NO"/>
                </w:rPr>
                <w:t>ASC3</w:t>
              </w:r>
            </w:ins>
          </w:p>
        </w:tc>
        <w:tc>
          <w:tcPr>
            <w:tcW w:w="308" w:type="pct"/>
            <w:shd w:val="clear" w:color="auto" w:fill="8DB4E2"/>
            <w:tcMar>
              <w:top w:w="15" w:type="dxa"/>
              <w:left w:w="15" w:type="dxa"/>
              <w:bottom w:w="0" w:type="dxa"/>
              <w:right w:w="15" w:type="dxa"/>
            </w:tcMar>
            <w:vAlign w:val="bottom"/>
            <w:hideMark/>
          </w:tcPr>
          <w:p w14:paraId="2FC86C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5" w:author="Jillian Carson-Jackson" w:date="2017-06-13T20:14:00Z"/>
                <w:rFonts w:ascii="Cambria" w:eastAsia="MS Mincho" w:hAnsi="Cambria"/>
                <w:szCs w:val="24"/>
                <w:lang w:val="en-GB" w:eastAsia="nb-NO"/>
              </w:rPr>
            </w:pPr>
            <w:ins w:id="9606" w:author="Jillian Carson-Jackson" w:date="2017-06-13T20:14:00Z">
              <w:r w:rsidRPr="00442501">
                <w:rPr>
                  <w:rFonts w:ascii="Cambria" w:eastAsia="MS Mincho" w:hAnsi="Cambria"/>
                  <w:szCs w:val="24"/>
                  <w:lang w:val="en-GB" w:eastAsia="nb-NO"/>
                </w:rPr>
                <w:t>ASC4</w:t>
              </w:r>
            </w:ins>
          </w:p>
        </w:tc>
        <w:tc>
          <w:tcPr>
            <w:tcW w:w="317" w:type="pct"/>
            <w:shd w:val="clear" w:color="auto" w:fill="8DB4E2"/>
            <w:tcMar>
              <w:top w:w="15" w:type="dxa"/>
              <w:left w:w="15" w:type="dxa"/>
              <w:bottom w:w="0" w:type="dxa"/>
              <w:right w:w="15" w:type="dxa"/>
            </w:tcMar>
            <w:vAlign w:val="bottom"/>
            <w:hideMark/>
          </w:tcPr>
          <w:p w14:paraId="36F31F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7" w:author="Jillian Carson-Jackson" w:date="2017-06-13T20:14:00Z"/>
                <w:rFonts w:ascii="Cambria" w:eastAsia="MS Mincho" w:hAnsi="Cambria"/>
                <w:szCs w:val="24"/>
                <w:lang w:val="en-GB" w:eastAsia="nb-NO"/>
              </w:rPr>
            </w:pPr>
            <w:ins w:id="9608" w:author="Jillian Carson-Jackson" w:date="2017-06-13T20:14:00Z">
              <w:r w:rsidRPr="00442501">
                <w:rPr>
                  <w:rFonts w:ascii="Cambria" w:eastAsia="MS Mincho" w:hAnsi="Cambria"/>
                  <w:szCs w:val="24"/>
                  <w:lang w:val="en-GB" w:eastAsia="nb-NO"/>
                </w:rPr>
                <w:t>ASC5</w:t>
              </w:r>
            </w:ins>
          </w:p>
        </w:tc>
        <w:tc>
          <w:tcPr>
            <w:tcW w:w="141" w:type="pct"/>
            <w:shd w:val="clear" w:color="auto" w:fill="auto"/>
            <w:tcMar>
              <w:top w:w="15" w:type="dxa"/>
              <w:left w:w="15" w:type="dxa"/>
              <w:bottom w:w="0" w:type="dxa"/>
              <w:right w:w="15" w:type="dxa"/>
            </w:tcMar>
            <w:vAlign w:val="bottom"/>
            <w:hideMark/>
          </w:tcPr>
          <w:p w14:paraId="27FE16E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09" w:author="Jillian Carson-Jackson" w:date="2017-06-13T20:14:00Z"/>
                <w:rFonts w:ascii="Cambria" w:eastAsia="MS Mincho" w:hAnsi="Cambria"/>
                <w:szCs w:val="24"/>
                <w:lang w:val="en-GB" w:eastAsia="nb-NO"/>
              </w:rPr>
            </w:pPr>
            <w:ins w:id="9610" w:author="Jillian Carson-Jackson" w:date="2017-06-13T20:14:00Z">
              <w:r w:rsidRPr="00442501">
                <w:rPr>
                  <w:rFonts w:ascii="Cambria" w:eastAsia="MS Mincho" w:hAnsi="Cambria"/>
                  <w:szCs w:val="24"/>
                  <w:lang w:val="en-GB" w:eastAsia="nb-NO"/>
                </w:rPr>
                <w:t>….</w:t>
              </w:r>
            </w:ins>
          </w:p>
        </w:tc>
        <w:tc>
          <w:tcPr>
            <w:tcW w:w="309" w:type="pct"/>
            <w:shd w:val="clear" w:color="auto" w:fill="8DB4E2"/>
            <w:tcMar>
              <w:top w:w="15" w:type="dxa"/>
              <w:left w:w="15" w:type="dxa"/>
              <w:bottom w:w="0" w:type="dxa"/>
              <w:right w:w="15" w:type="dxa"/>
            </w:tcMar>
            <w:vAlign w:val="bottom"/>
            <w:hideMark/>
          </w:tcPr>
          <w:p w14:paraId="59C21E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11" w:author="Jillian Carson-Jackson" w:date="2017-06-13T20:14:00Z"/>
                <w:rFonts w:ascii="Cambria" w:eastAsia="MS Mincho" w:hAnsi="Cambria"/>
                <w:szCs w:val="24"/>
                <w:lang w:val="en-GB" w:eastAsia="nb-NO"/>
              </w:rPr>
            </w:pPr>
            <w:ins w:id="9612" w:author="Jillian Carson-Jackson" w:date="2017-06-13T20:14:00Z">
              <w:r w:rsidRPr="00442501">
                <w:rPr>
                  <w:rFonts w:ascii="Cambria" w:eastAsia="MS Mincho" w:hAnsi="Cambria"/>
                  <w:szCs w:val="24"/>
                  <w:lang w:val="en-GB" w:eastAsia="nb-NO"/>
                </w:rPr>
                <w:t>ASC5</w:t>
              </w:r>
            </w:ins>
          </w:p>
        </w:tc>
        <w:tc>
          <w:tcPr>
            <w:tcW w:w="520" w:type="pct"/>
            <w:shd w:val="clear" w:color="auto" w:fill="auto"/>
            <w:tcMar>
              <w:top w:w="15" w:type="dxa"/>
              <w:left w:w="15" w:type="dxa"/>
              <w:bottom w:w="0" w:type="dxa"/>
              <w:right w:w="15" w:type="dxa"/>
            </w:tcMar>
            <w:vAlign w:val="bottom"/>
            <w:hideMark/>
          </w:tcPr>
          <w:p w14:paraId="0721618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13" w:author="Jillian Carson-Jackson" w:date="2017-06-13T20:14:00Z"/>
                <w:rFonts w:ascii="Cambria" w:eastAsia="MS Mincho" w:hAnsi="Cambria"/>
                <w:szCs w:val="24"/>
                <w:lang w:val="en-GB" w:eastAsia="nb-NO"/>
              </w:rPr>
            </w:pPr>
            <w:ins w:id="9614" w:author="Jillian Carson-Jackson" w:date="2017-06-13T20:14:00Z">
              <w:r w:rsidRPr="00442501">
                <w:rPr>
                  <w:rFonts w:ascii="Cambria" w:eastAsia="MS Mincho" w:hAnsi="Cambria"/>
                  <w:szCs w:val="24"/>
                  <w:lang w:val="en-GB" w:eastAsia="nb-NO"/>
                </w:rPr>
                <w:t> </w:t>
              </w:r>
            </w:ins>
          </w:p>
        </w:tc>
      </w:tr>
      <w:tr w:rsidR="00442501" w:rsidRPr="00442501" w14:paraId="2B6855F1" w14:textId="77777777" w:rsidTr="008E0BB5">
        <w:trPr>
          <w:trHeight w:val="311"/>
          <w:ins w:id="9615" w:author="Jillian Carson-Jackson" w:date="2017-06-13T20:14:00Z"/>
        </w:trPr>
        <w:tc>
          <w:tcPr>
            <w:tcW w:w="621" w:type="pct"/>
            <w:shd w:val="clear" w:color="auto" w:fill="auto"/>
            <w:tcMar>
              <w:top w:w="15" w:type="dxa"/>
              <w:left w:w="15" w:type="dxa"/>
              <w:bottom w:w="0" w:type="dxa"/>
              <w:right w:w="15" w:type="dxa"/>
            </w:tcMar>
            <w:vAlign w:val="bottom"/>
            <w:hideMark/>
          </w:tcPr>
          <w:p w14:paraId="6F1091A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16" w:author="Jillian Carson-Jackson" w:date="2017-06-13T20:14:00Z"/>
                <w:rFonts w:ascii="Cambria" w:eastAsia="MS Mincho" w:hAnsi="Cambria"/>
                <w:szCs w:val="24"/>
                <w:lang w:val="en-GB" w:eastAsia="nb-NO"/>
              </w:rPr>
            </w:pPr>
            <w:ins w:id="9617" w:author="Jillian Carson-Jackson" w:date="2017-06-13T20:14:00Z">
              <w:r w:rsidRPr="00442501">
                <w:rPr>
                  <w:rFonts w:ascii="Cambria" w:eastAsia="MS Mincho" w:hAnsi="Cambria"/>
                  <w:szCs w:val="24"/>
                  <w:lang w:val="en-GB" w:eastAsia="nb-NO"/>
                </w:rPr>
                <w:t>1</w:t>
              </w:r>
            </w:ins>
          </w:p>
        </w:tc>
        <w:tc>
          <w:tcPr>
            <w:tcW w:w="3409" w:type="pct"/>
            <w:gridSpan w:val="10"/>
            <w:shd w:val="clear" w:color="auto" w:fill="008000"/>
            <w:tcMar>
              <w:top w:w="15" w:type="dxa"/>
              <w:left w:w="15" w:type="dxa"/>
              <w:bottom w:w="0" w:type="dxa"/>
              <w:right w:w="15" w:type="dxa"/>
            </w:tcMar>
            <w:vAlign w:val="bottom"/>
            <w:hideMark/>
          </w:tcPr>
          <w:p w14:paraId="69AF992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18" w:author="Jillian Carson-Jackson" w:date="2017-06-13T20:14:00Z"/>
                <w:rFonts w:ascii="Cambria" w:eastAsia="MS Mincho" w:hAnsi="Cambria"/>
                <w:szCs w:val="24"/>
                <w:lang w:val="en-GB" w:eastAsia="nb-NO"/>
              </w:rPr>
            </w:pPr>
            <w:ins w:id="9619" w:author="Jillian Carson-Jackson" w:date="2017-06-13T20:14:00Z">
              <w:r w:rsidRPr="00442501">
                <w:rPr>
                  <w:rFonts w:ascii="Cambria" w:eastAsia="MS Mincho" w:hAnsi="Cambria"/>
                  <w:szCs w:val="24"/>
                  <w:lang w:val="en-GB" w:eastAsia="nb-NO"/>
                </w:rPr>
                <w:t>User Data Channel 1 (UDCH1) associated with ASC1</w:t>
              </w:r>
            </w:ins>
          </w:p>
        </w:tc>
        <w:tc>
          <w:tcPr>
            <w:tcW w:w="141" w:type="pct"/>
            <w:shd w:val="clear" w:color="auto" w:fill="auto"/>
            <w:tcMar>
              <w:top w:w="15" w:type="dxa"/>
              <w:left w:w="15" w:type="dxa"/>
              <w:bottom w:w="0" w:type="dxa"/>
              <w:right w:w="15" w:type="dxa"/>
            </w:tcMar>
            <w:vAlign w:val="bottom"/>
            <w:hideMark/>
          </w:tcPr>
          <w:p w14:paraId="1093CBC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20" w:author="Jillian Carson-Jackson" w:date="2017-06-13T20:14:00Z"/>
                <w:rFonts w:ascii="Cambria" w:eastAsia="MS Mincho" w:hAnsi="Cambria"/>
                <w:szCs w:val="24"/>
                <w:lang w:val="en-GB" w:eastAsia="nb-NO"/>
              </w:rPr>
            </w:pPr>
            <w:ins w:id="9621"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10FD84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22" w:author="Jillian Carson-Jackson" w:date="2017-06-13T20:14:00Z"/>
                <w:rFonts w:ascii="Cambria" w:eastAsia="MS Mincho" w:hAnsi="Cambria"/>
                <w:szCs w:val="24"/>
                <w:lang w:val="en-GB" w:eastAsia="nb-NO"/>
              </w:rPr>
            </w:pPr>
          </w:p>
        </w:tc>
        <w:tc>
          <w:tcPr>
            <w:tcW w:w="520" w:type="pct"/>
            <w:shd w:val="clear" w:color="auto" w:fill="auto"/>
            <w:tcMar>
              <w:top w:w="15" w:type="dxa"/>
              <w:left w:w="15" w:type="dxa"/>
              <w:bottom w:w="0" w:type="dxa"/>
              <w:right w:w="15" w:type="dxa"/>
            </w:tcMar>
            <w:vAlign w:val="bottom"/>
            <w:hideMark/>
          </w:tcPr>
          <w:p w14:paraId="68C6BD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23" w:author="Jillian Carson-Jackson" w:date="2017-06-13T20:14:00Z"/>
                <w:rFonts w:ascii="Cambria" w:eastAsia="MS Mincho" w:hAnsi="Cambria"/>
                <w:color w:val="0000FF"/>
                <w:szCs w:val="24"/>
                <w:lang w:val="en-GB" w:eastAsia="nb-NO"/>
              </w:rPr>
            </w:pPr>
            <w:ins w:id="9624" w:author="Jillian Carson-Jackson" w:date="2017-06-13T20:14:00Z">
              <w:r w:rsidRPr="00442501">
                <w:rPr>
                  <w:rFonts w:ascii="Cambria" w:eastAsia="MS Mincho" w:hAnsi="Cambria"/>
                  <w:color w:val="0000FF"/>
                  <w:szCs w:val="24"/>
                  <w:lang w:val="en-GB" w:eastAsia="nb-NO"/>
                </w:rPr>
                <w:t>8</w:t>
              </w:r>
            </w:ins>
          </w:p>
        </w:tc>
      </w:tr>
      <w:tr w:rsidR="00442501" w:rsidRPr="00442501" w14:paraId="2E328B15" w14:textId="77777777" w:rsidTr="008E0BB5">
        <w:trPr>
          <w:trHeight w:val="259"/>
          <w:ins w:id="9625" w:author="Jillian Carson-Jackson" w:date="2017-06-13T20:14:00Z"/>
        </w:trPr>
        <w:tc>
          <w:tcPr>
            <w:tcW w:w="621" w:type="pct"/>
            <w:shd w:val="clear" w:color="auto" w:fill="auto"/>
            <w:tcMar>
              <w:top w:w="15" w:type="dxa"/>
              <w:left w:w="15" w:type="dxa"/>
              <w:bottom w:w="0" w:type="dxa"/>
              <w:right w:w="15" w:type="dxa"/>
            </w:tcMar>
            <w:vAlign w:val="bottom"/>
            <w:hideMark/>
          </w:tcPr>
          <w:p w14:paraId="5CB5D7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26" w:author="Jillian Carson-Jackson" w:date="2017-06-13T20:14:00Z"/>
                <w:rFonts w:ascii="Cambria" w:eastAsia="MS Mincho" w:hAnsi="Cambria"/>
                <w:szCs w:val="24"/>
                <w:lang w:val="en-GB" w:eastAsia="nb-NO"/>
              </w:rPr>
            </w:pPr>
            <w:ins w:id="9627" w:author="Jillian Carson-Jackson" w:date="2017-06-13T20:14:00Z">
              <w:r w:rsidRPr="00442501">
                <w:rPr>
                  <w:rFonts w:ascii="Cambria" w:eastAsia="MS Mincho" w:hAnsi="Cambria"/>
                  <w:szCs w:val="24"/>
                  <w:lang w:val="en-GB" w:eastAsia="nb-NO"/>
                </w:rPr>
                <w:t>2</w:t>
              </w:r>
            </w:ins>
          </w:p>
        </w:tc>
        <w:tc>
          <w:tcPr>
            <w:tcW w:w="3409" w:type="pct"/>
            <w:gridSpan w:val="10"/>
            <w:shd w:val="clear" w:color="auto" w:fill="008000"/>
            <w:tcMar>
              <w:top w:w="15" w:type="dxa"/>
              <w:left w:w="15" w:type="dxa"/>
              <w:bottom w:w="0" w:type="dxa"/>
              <w:right w:w="15" w:type="dxa"/>
            </w:tcMar>
            <w:vAlign w:val="bottom"/>
            <w:hideMark/>
          </w:tcPr>
          <w:p w14:paraId="470D481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28" w:author="Jillian Carson-Jackson" w:date="2017-06-13T20:14:00Z"/>
                <w:rFonts w:ascii="Cambria" w:eastAsia="MS Mincho" w:hAnsi="Cambria"/>
                <w:szCs w:val="24"/>
                <w:lang w:val="en-GB" w:eastAsia="nb-NO"/>
              </w:rPr>
            </w:pPr>
            <w:ins w:id="9629" w:author="Jillian Carson-Jackson" w:date="2017-06-13T20:14:00Z">
              <w:r w:rsidRPr="00442501">
                <w:rPr>
                  <w:rFonts w:ascii="Cambria" w:eastAsia="MS Mincho" w:hAnsi="Cambria"/>
                  <w:szCs w:val="24"/>
                  <w:lang w:val="en-GB" w:eastAsia="nb-NO"/>
                </w:rPr>
                <w:t>User Data Channel 2 (UDCH2) associated with ASC2</w:t>
              </w:r>
            </w:ins>
          </w:p>
        </w:tc>
        <w:tc>
          <w:tcPr>
            <w:tcW w:w="141" w:type="pct"/>
            <w:shd w:val="clear" w:color="auto" w:fill="auto"/>
            <w:tcMar>
              <w:top w:w="15" w:type="dxa"/>
              <w:left w:w="15" w:type="dxa"/>
              <w:bottom w:w="0" w:type="dxa"/>
              <w:right w:w="15" w:type="dxa"/>
            </w:tcMar>
            <w:vAlign w:val="bottom"/>
            <w:hideMark/>
          </w:tcPr>
          <w:p w14:paraId="6392A92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30" w:author="Jillian Carson-Jackson" w:date="2017-06-13T20:14:00Z"/>
                <w:rFonts w:ascii="Cambria" w:eastAsia="MS Mincho" w:hAnsi="Cambria"/>
                <w:szCs w:val="24"/>
                <w:lang w:val="en-GB" w:eastAsia="nb-NO"/>
              </w:rPr>
            </w:pPr>
            <w:ins w:id="9631"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C6F925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32" w:author="Jillian Carson-Jackson" w:date="2017-06-13T20:14:00Z"/>
                <w:rFonts w:ascii="Cambria" w:eastAsia="MS Mincho" w:hAnsi="Cambria"/>
                <w:szCs w:val="24"/>
                <w:lang w:val="en-GB" w:eastAsia="nb-NO"/>
              </w:rPr>
            </w:pPr>
            <w:ins w:id="9633"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F4CBE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34" w:author="Jillian Carson-Jackson" w:date="2017-06-13T20:14:00Z"/>
                <w:rFonts w:ascii="Cambria" w:eastAsia="MS Mincho" w:hAnsi="Cambria"/>
                <w:color w:val="0000FF"/>
                <w:szCs w:val="24"/>
                <w:lang w:val="en-GB" w:eastAsia="nb-NO"/>
              </w:rPr>
            </w:pPr>
            <w:ins w:id="9635" w:author="Jillian Carson-Jackson" w:date="2017-06-13T20:14:00Z">
              <w:r w:rsidRPr="00442501">
                <w:rPr>
                  <w:rFonts w:ascii="Cambria" w:eastAsia="MS Mincho" w:hAnsi="Cambria"/>
                  <w:color w:val="0000FF"/>
                  <w:szCs w:val="24"/>
                  <w:lang w:val="en-GB" w:eastAsia="nb-NO"/>
                </w:rPr>
                <w:t>9</w:t>
              </w:r>
            </w:ins>
          </w:p>
        </w:tc>
      </w:tr>
      <w:tr w:rsidR="00442501" w:rsidRPr="00442501" w14:paraId="0700F079" w14:textId="77777777" w:rsidTr="008E0BB5">
        <w:trPr>
          <w:trHeight w:val="251"/>
          <w:ins w:id="9636" w:author="Jillian Carson-Jackson" w:date="2017-06-13T20:14:00Z"/>
        </w:trPr>
        <w:tc>
          <w:tcPr>
            <w:tcW w:w="621" w:type="pct"/>
            <w:shd w:val="clear" w:color="auto" w:fill="auto"/>
            <w:tcMar>
              <w:top w:w="15" w:type="dxa"/>
              <w:left w:w="15" w:type="dxa"/>
              <w:bottom w:w="0" w:type="dxa"/>
              <w:right w:w="15" w:type="dxa"/>
            </w:tcMar>
            <w:vAlign w:val="bottom"/>
            <w:hideMark/>
          </w:tcPr>
          <w:p w14:paraId="640E678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37" w:author="Jillian Carson-Jackson" w:date="2017-06-13T20:14:00Z"/>
                <w:rFonts w:ascii="Cambria" w:eastAsia="MS Mincho" w:hAnsi="Cambria"/>
                <w:szCs w:val="24"/>
                <w:lang w:val="en-GB" w:eastAsia="nb-NO"/>
              </w:rPr>
            </w:pPr>
            <w:ins w:id="9638" w:author="Jillian Carson-Jackson" w:date="2017-06-13T20:14:00Z">
              <w:r w:rsidRPr="00442501">
                <w:rPr>
                  <w:rFonts w:ascii="Cambria" w:eastAsia="MS Mincho" w:hAnsi="Cambria"/>
                  <w:szCs w:val="24"/>
                  <w:lang w:val="en-GB" w:eastAsia="nb-NO"/>
                </w:rPr>
                <w:t>3</w:t>
              </w:r>
            </w:ins>
          </w:p>
        </w:tc>
        <w:tc>
          <w:tcPr>
            <w:tcW w:w="3409" w:type="pct"/>
            <w:gridSpan w:val="10"/>
            <w:shd w:val="clear" w:color="auto" w:fill="008000"/>
            <w:tcMar>
              <w:top w:w="15" w:type="dxa"/>
              <w:left w:w="15" w:type="dxa"/>
              <w:bottom w:w="0" w:type="dxa"/>
              <w:right w:w="15" w:type="dxa"/>
            </w:tcMar>
            <w:vAlign w:val="bottom"/>
            <w:hideMark/>
          </w:tcPr>
          <w:p w14:paraId="17A6FA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39" w:author="Jillian Carson-Jackson" w:date="2017-06-13T20:14:00Z"/>
                <w:rFonts w:ascii="Cambria" w:eastAsia="MS Mincho" w:hAnsi="Cambria"/>
                <w:szCs w:val="24"/>
                <w:lang w:val="en-GB" w:eastAsia="nb-NO"/>
              </w:rPr>
            </w:pPr>
            <w:ins w:id="9640" w:author="Jillian Carson-Jackson" w:date="2017-06-13T20:14:00Z">
              <w:r w:rsidRPr="00442501">
                <w:rPr>
                  <w:rFonts w:ascii="Cambria" w:eastAsia="MS Mincho" w:hAnsi="Cambria"/>
                  <w:szCs w:val="24"/>
                  <w:lang w:val="en-GB" w:eastAsia="nb-NO"/>
                </w:rPr>
                <w:t>User Data Channel 3 (UDCH3) associated with ASC3</w:t>
              </w:r>
            </w:ins>
          </w:p>
        </w:tc>
        <w:tc>
          <w:tcPr>
            <w:tcW w:w="141" w:type="pct"/>
            <w:shd w:val="clear" w:color="auto" w:fill="auto"/>
            <w:tcMar>
              <w:top w:w="15" w:type="dxa"/>
              <w:left w:w="15" w:type="dxa"/>
              <w:bottom w:w="0" w:type="dxa"/>
              <w:right w:w="15" w:type="dxa"/>
            </w:tcMar>
            <w:vAlign w:val="bottom"/>
            <w:hideMark/>
          </w:tcPr>
          <w:p w14:paraId="7BF1DE8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41" w:author="Jillian Carson-Jackson" w:date="2017-06-13T20:14:00Z"/>
                <w:rFonts w:ascii="Cambria" w:eastAsia="MS Mincho" w:hAnsi="Cambria"/>
                <w:szCs w:val="24"/>
                <w:lang w:val="en-GB" w:eastAsia="nb-NO"/>
              </w:rPr>
            </w:pPr>
            <w:ins w:id="9642"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08F395E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43" w:author="Jillian Carson-Jackson" w:date="2017-06-13T20:14:00Z"/>
                <w:rFonts w:ascii="Cambria" w:eastAsia="MS Mincho" w:hAnsi="Cambria"/>
                <w:szCs w:val="24"/>
                <w:lang w:val="en-GB" w:eastAsia="nb-NO"/>
              </w:rPr>
            </w:pPr>
            <w:ins w:id="9644"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03CA67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45" w:author="Jillian Carson-Jackson" w:date="2017-06-13T20:14:00Z"/>
                <w:rFonts w:ascii="Cambria" w:eastAsia="MS Mincho" w:hAnsi="Cambria"/>
                <w:color w:val="0000FF"/>
                <w:szCs w:val="24"/>
                <w:lang w:val="en-GB" w:eastAsia="nb-NO"/>
              </w:rPr>
            </w:pPr>
            <w:ins w:id="9646" w:author="Jillian Carson-Jackson" w:date="2017-06-13T20:14:00Z">
              <w:r w:rsidRPr="00442501">
                <w:rPr>
                  <w:rFonts w:ascii="Cambria" w:eastAsia="MS Mincho" w:hAnsi="Cambria"/>
                  <w:color w:val="0000FF"/>
                  <w:szCs w:val="24"/>
                  <w:lang w:val="en-GB" w:eastAsia="nb-NO"/>
                </w:rPr>
                <w:t>10</w:t>
              </w:r>
            </w:ins>
          </w:p>
        </w:tc>
      </w:tr>
      <w:tr w:rsidR="00442501" w:rsidRPr="00442501" w14:paraId="75C62974" w14:textId="77777777" w:rsidTr="008E0BB5">
        <w:trPr>
          <w:trHeight w:val="268"/>
          <w:ins w:id="9647" w:author="Jillian Carson-Jackson" w:date="2017-06-13T20:14:00Z"/>
        </w:trPr>
        <w:tc>
          <w:tcPr>
            <w:tcW w:w="621" w:type="pct"/>
            <w:shd w:val="clear" w:color="auto" w:fill="auto"/>
            <w:tcMar>
              <w:top w:w="15" w:type="dxa"/>
              <w:left w:w="15" w:type="dxa"/>
              <w:bottom w:w="0" w:type="dxa"/>
              <w:right w:w="15" w:type="dxa"/>
            </w:tcMar>
            <w:vAlign w:val="bottom"/>
            <w:hideMark/>
          </w:tcPr>
          <w:p w14:paraId="4A16067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48" w:author="Jillian Carson-Jackson" w:date="2017-06-13T20:14:00Z"/>
                <w:rFonts w:ascii="Cambria" w:eastAsia="MS Mincho" w:hAnsi="Cambria"/>
                <w:szCs w:val="24"/>
                <w:lang w:val="en-GB" w:eastAsia="nb-NO"/>
              </w:rPr>
            </w:pPr>
            <w:ins w:id="9649" w:author="Jillian Carson-Jackson" w:date="2017-06-13T20:14:00Z">
              <w:r w:rsidRPr="00442501">
                <w:rPr>
                  <w:rFonts w:ascii="Cambria" w:eastAsia="MS Mincho" w:hAnsi="Cambria"/>
                  <w:szCs w:val="24"/>
                  <w:lang w:val="en-GB" w:eastAsia="nb-NO"/>
                </w:rPr>
                <w:t>4</w:t>
              </w:r>
            </w:ins>
          </w:p>
        </w:tc>
        <w:tc>
          <w:tcPr>
            <w:tcW w:w="3409" w:type="pct"/>
            <w:gridSpan w:val="10"/>
            <w:shd w:val="clear" w:color="auto" w:fill="008000"/>
            <w:tcMar>
              <w:top w:w="15" w:type="dxa"/>
              <w:left w:w="15" w:type="dxa"/>
              <w:bottom w:w="0" w:type="dxa"/>
              <w:right w:w="15" w:type="dxa"/>
            </w:tcMar>
            <w:vAlign w:val="bottom"/>
            <w:hideMark/>
          </w:tcPr>
          <w:p w14:paraId="4A03832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50" w:author="Jillian Carson-Jackson" w:date="2017-06-13T20:14:00Z"/>
                <w:rFonts w:ascii="Cambria" w:eastAsia="MS Mincho" w:hAnsi="Cambria"/>
                <w:szCs w:val="24"/>
                <w:lang w:val="en-GB" w:eastAsia="nb-NO"/>
              </w:rPr>
            </w:pPr>
            <w:ins w:id="9651" w:author="Jillian Carson-Jackson" w:date="2017-06-13T20:14:00Z">
              <w:r w:rsidRPr="00442501">
                <w:rPr>
                  <w:rFonts w:ascii="Cambria" w:eastAsia="MS Mincho" w:hAnsi="Cambria"/>
                  <w:szCs w:val="24"/>
                  <w:lang w:val="en-GB" w:eastAsia="nb-NO"/>
                </w:rPr>
                <w:t>User Data Channel 4 (UDCH4) associated with ASC4</w:t>
              </w:r>
            </w:ins>
          </w:p>
        </w:tc>
        <w:tc>
          <w:tcPr>
            <w:tcW w:w="141" w:type="pct"/>
            <w:shd w:val="clear" w:color="auto" w:fill="auto"/>
            <w:tcMar>
              <w:top w:w="15" w:type="dxa"/>
              <w:left w:w="15" w:type="dxa"/>
              <w:bottom w:w="0" w:type="dxa"/>
              <w:right w:w="15" w:type="dxa"/>
            </w:tcMar>
            <w:vAlign w:val="bottom"/>
            <w:hideMark/>
          </w:tcPr>
          <w:p w14:paraId="03CC8E8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52" w:author="Jillian Carson-Jackson" w:date="2017-06-13T20:14:00Z"/>
                <w:rFonts w:ascii="Cambria" w:eastAsia="MS Mincho" w:hAnsi="Cambria"/>
                <w:szCs w:val="24"/>
                <w:lang w:val="en-GB" w:eastAsia="nb-NO"/>
              </w:rPr>
            </w:pPr>
            <w:ins w:id="9653"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983719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54" w:author="Jillian Carson-Jackson" w:date="2017-06-13T20:14:00Z"/>
                <w:rFonts w:ascii="Cambria" w:eastAsia="MS Mincho" w:hAnsi="Cambria"/>
                <w:szCs w:val="24"/>
                <w:lang w:val="en-GB" w:eastAsia="nb-NO"/>
              </w:rPr>
            </w:pPr>
            <w:ins w:id="9655"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22AA2E7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6" w:author="Jillian Carson-Jackson" w:date="2017-06-13T20:14:00Z"/>
                <w:rFonts w:ascii="Cambria" w:eastAsia="MS Mincho" w:hAnsi="Cambria"/>
                <w:color w:val="0000FF"/>
                <w:szCs w:val="24"/>
                <w:lang w:val="en-GB" w:eastAsia="nb-NO"/>
              </w:rPr>
            </w:pPr>
            <w:ins w:id="9657" w:author="Jillian Carson-Jackson" w:date="2017-06-13T20:14:00Z">
              <w:r w:rsidRPr="00442501">
                <w:rPr>
                  <w:rFonts w:ascii="Cambria" w:eastAsia="MS Mincho" w:hAnsi="Cambria"/>
                  <w:color w:val="0000FF"/>
                  <w:szCs w:val="24"/>
                  <w:lang w:val="en-GB" w:eastAsia="nb-NO"/>
                </w:rPr>
                <w:t>11</w:t>
              </w:r>
            </w:ins>
          </w:p>
        </w:tc>
      </w:tr>
      <w:tr w:rsidR="00442501" w:rsidRPr="00442501" w14:paraId="12A6B335" w14:textId="77777777" w:rsidTr="008E0BB5">
        <w:trPr>
          <w:trHeight w:val="245"/>
          <w:ins w:id="9658" w:author="Jillian Carson-Jackson" w:date="2017-06-13T20:14:00Z"/>
        </w:trPr>
        <w:tc>
          <w:tcPr>
            <w:tcW w:w="621" w:type="pct"/>
            <w:shd w:val="clear" w:color="auto" w:fill="auto"/>
            <w:tcMar>
              <w:top w:w="15" w:type="dxa"/>
              <w:left w:w="15" w:type="dxa"/>
              <w:bottom w:w="0" w:type="dxa"/>
              <w:right w:w="15" w:type="dxa"/>
            </w:tcMar>
            <w:vAlign w:val="bottom"/>
            <w:hideMark/>
          </w:tcPr>
          <w:p w14:paraId="4E3142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59" w:author="Jillian Carson-Jackson" w:date="2017-06-13T20:14:00Z"/>
                <w:rFonts w:ascii="Cambria" w:eastAsia="MS Mincho" w:hAnsi="Cambria"/>
                <w:szCs w:val="24"/>
                <w:lang w:val="en-GB" w:eastAsia="nb-NO"/>
              </w:rPr>
            </w:pPr>
            <w:ins w:id="9660" w:author="Jillian Carson-Jackson" w:date="2017-06-13T20:14:00Z">
              <w:r w:rsidRPr="00442501">
                <w:rPr>
                  <w:rFonts w:ascii="Cambria" w:eastAsia="MS Mincho" w:hAnsi="Cambria"/>
                  <w:szCs w:val="24"/>
                  <w:lang w:val="en-GB" w:eastAsia="nb-NO"/>
                </w:rPr>
                <w:t>5</w:t>
              </w:r>
            </w:ins>
          </w:p>
        </w:tc>
        <w:tc>
          <w:tcPr>
            <w:tcW w:w="3409" w:type="pct"/>
            <w:gridSpan w:val="10"/>
            <w:shd w:val="clear" w:color="auto" w:fill="008000"/>
            <w:tcMar>
              <w:top w:w="15" w:type="dxa"/>
              <w:left w:w="15" w:type="dxa"/>
              <w:bottom w:w="0" w:type="dxa"/>
              <w:right w:w="15" w:type="dxa"/>
            </w:tcMar>
            <w:vAlign w:val="bottom"/>
            <w:hideMark/>
          </w:tcPr>
          <w:p w14:paraId="52C7558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61" w:author="Jillian Carson-Jackson" w:date="2017-06-13T20:14:00Z"/>
                <w:rFonts w:ascii="Cambria" w:eastAsia="MS Mincho" w:hAnsi="Cambria"/>
                <w:szCs w:val="24"/>
                <w:lang w:val="en-GB" w:eastAsia="nb-NO"/>
              </w:rPr>
            </w:pPr>
            <w:ins w:id="9662" w:author="Jillian Carson-Jackson" w:date="2017-06-13T20:14:00Z">
              <w:r w:rsidRPr="00442501">
                <w:rPr>
                  <w:rFonts w:ascii="Cambria" w:eastAsia="MS Mincho" w:hAnsi="Cambria"/>
                  <w:szCs w:val="24"/>
                  <w:lang w:val="en-GB" w:eastAsia="nb-NO"/>
                </w:rPr>
                <w:t>User Data Channel 5 (UDCH5) associated with ASC5</w:t>
              </w:r>
            </w:ins>
          </w:p>
        </w:tc>
        <w:tc>
          <w:tcPr>
            <w:tcW w:w="141" w:type="pct"/>
            <w:shd w:val="clear" w:color="auto" w:fill="auto"/>
            <w:tcMar>
              <w:top w:w="15" w:type="dxa"/>
              <w:left w:w="15" w:type="dxa"/>
              <w:bottom w:w="0" w:type="dxa"/>
              <w:right w:w="15" w:type="dxa"/>
            </w:tcMar>
            <w:vAlign w:val="bottom"/>
            <w:hideMark/>
          </w:tcPr>
          <w:p w14:paraId="442848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63" w:author="Jillian Carson-Jackson" w:date="2017-06-13T20:14:00Z"/>
                <w:rFonts w:ascii="Cambria" w:eastAsia="MS Mincho" w:hAnsi="Cambria"/>
                <w:szCs w:val="24"/>
                <w:lang w:val="en-GB" w:eastAsia="nb-NO"/>
              </w:rPr>
            </w:pPr>
            <w:ins w:id="9664" w:author="Jillian Carson-Jackson" w:date="2017-06-13T20:14:00Z">
              <w:r w:rsidRPr="00442501">
                <w:rPr>
                  <w:rFonts w:ascii="Cambria" w:eastAsia="MS Mincho" w:hAnsi="Cambria"/>
                  <w:szCs w:val="24"/>
                  <w:lang w:val="en-GB" w:eastAsia="nb-NO"/>
                </w:rPr>
                <w:t>….</w:t>
              </w:r>
            </w:ins>
          </w:p>
        </w:tc>
        <w:tc>
          <w:tcPr>
            <w:tcW w:w="309" w:type="pct"/>
            <w:shd w:val="clear" w:color="auto" w:fill="008000"/>
            <w:tcMar>
              <w:top w:w="15" w:type="dxa"/>
              <w:left w:w="15" w:type="dxa"/>
              <w:bottom w:w="0" w:type="dxa"/>
              <w:right w:w="15" w:type="dxa"/>
            </w:tcMar>
            <w:vAlign w:val="bottom"/>
            <w:hideMark/>
          </w:tcPr>
          <w:p w14:paraId="58697C6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65" w:author="Jillian Carson-Jackson" w:date="2017-06-13T20:14:00Z"/>
                <w:rFonts w:ascii="Cambria" w:eastAsia="MS Mincho" w:hAnsi="Cambria"/>
                <w:szCs w:val="24"/>
                <w:lang w:val="en-GB" w:eastAsia="nb-NO"/>
              </w:rPr>
            </w:pPr>
            <w:ins w:id="9666" w:author="Jillian Carson-Jackson" w:date="2017-06-13T20:14:00Z">
              <w:r w:rsidRPr="00442501">
                <w:rPr>
                  <w:rFonts w:ascii="Cambria" w:eastAsia="MS Mincho" w:hAnsi="Cambria"/>
                  <w:szCs w:val="24"/>
                  <w:lang w:val="en-GB" w:eastAsia="nb-NO"/>
                </w:rPr>
                <w:t> </w:t>
              </w:r>
            </w:ins>
          </w:p>
        </w:tc>
        <w:tc>
          <w:tcPr>
            <w:tcW w:w="520" w:type="pct"/>
            <w:shd w:val="clear" w:color="auto" w:fill="auto"/>
            <w:tcMar>
              <w:top w:w="15" w:type="dxa"/>
              <w:left w:w="15" w:type="dxa"/>
              <w:bottom w:w="0" w:type="dxa"/>
              <w:right w:w="15" w:type="dxa"/>
            </w:tcMar>
            <w:vAlign w:val="bottom"/>
            <w:hideMark/>
          </w:tcPr>
          <w:p w14:paraId="61D710A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67" w:author="Jillian Carson-Jackson" w:date="2017-06-13T20:14:00Z"/>
                <w:rFonts w:ascii="Cambria" w:eastAsia="MS Mincho" w:hAnsi="Cambria"/>
                <w:color w:val="0000FF"/>
                <w:szCs w:val="24"/>
                <w:lang w:val="en-GB" w:eastAsia="nb-NO"/>
              </w:rPr>
            </w:pPr>
            <w:ins w:id="9668" w:author="Jillian Carson-Jackson" w:date="2017-06-13T20:14:00Z">
              <w:r w:rsidRPr="00442501">
                <w:rPr>
                  <w:rFonts w:ascii="Cambria" w:eastAsia="MS Mincho" w:hAnsi="Cambria"/>
                  <w:color w:val="0000FF"/>
                  <w:szCs w:val="24"/>
                  <w:lang w:val="en-GB" w:eastAsia="nb-NO"/>
                </w:rPr>
                <w:t>12</w:t>
              </w:r>
            </w:ins>
          </w:p>
        </w:tc>
      </w:tr>
      <w:tr w:rsidR="00442501" w:rsidRPr="00442501" w14:paraId="6CD41C79" w14:textId="77777777" w:rsidTr="008E0BB5">
        <w:trPr>
          <w:trHeight w:val="230"/>
          <w:ins w:id="9669" w:author="Jillian Carson-Jackson" w:date="2017-06-13T20:14:00Z"/>
        </w:trPr>
        <w:tc>
          <w:tcPr>
            <w:tcW w:w="621" w:type="pct"/>
            <w:vMerge w:val="restart"/>
            <w:shd w:val="clear" w:color="auto" w:fill="auto"/>
            <w:tcMar>
              <w:top w:w="15" w:type="dxa"/>
              <w:left w:w="15" w:type="dxa"/>
              <w:bottom w:w="0" w:type="dxa"/>
              <w:right w:w="15" w:type="dxa"/>
            </w:tcMar>
            <w:vAlign w:val="bottom"/>
            <w:hideMark/>
          </w:tcPr>
          <w:p w14:paraId="2035B8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0" w:author="Jillian Carson-Jackson" w:date="2017-06-13T20:14:00Z"/>
                <w:rFonts w:ascii="Cambria" w:eastAsia="MS Mincho" w:hAnsi="Cambria"/>
                <w:szCs w:val="24"/>
                <w:lang w:val="en-GB" w:eastAsia="nb-NO"/>
              </w:rPr>
            </w:pPr>
            <w:ins w:id="9671" w:author="Jillian Carson-Jackson" w:date="2017-06-13T20:14:00Z">
              <w:r w:rsidRPr="00442501">
                <w:rPr>
                  <w:rFonts w:ascii="Cambria" w:eastAsia="MS Mincho" w:hAnsi="Cambria"/>
                  <w:szCs w:val="24"/>
                  <w:lang w:val="en-GB" w:eastAsia="nb-NO"/>
                </w:rPr>
                <w:t>TDMA</w:t>
              </w:r>
            </w:ins>
          </w:p>
          <w:p w14:paraId="47EA01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2" w:author="Jillian Carson-Jackson" w:date="2017-06-13T20:14:00Z"/>
                <w:rFonts w:ascii="Cambria" w:eastAsia="MS Mincho" w:hAnsi="Cambria"/>
                <w:szCs w:val="24"/>
                <w:lang w:val="en-GB" w:eastAsia="nb-NO"/>
              </w:rPr>
            </w:pPr>
            <w:ins w:id="9673" w:author="Jillian Carson-Jackson" w:date="2017-06-13T20:14:00Z">
              <w:r w:rsidRPr="00442501">
                <w:rPr>
                  <w:rFonts w:ascii="Cambria" w:eastAsia="MS Mincho" w:hAnsi="Cambria"/>
                  <w:szCs w:val="24"/>
                  <w:lang w:val="en-GB" w:eastAsia="nb-NO"/>
                </w:rPr>
                <w:t>channel</w:t>
              </w:r>
            </w:ins>
          </w:p>
          <w:p w14:paraId="7735857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4" w:author="Jillian Carson-Jackson" w:date="2017-06-13T20:14:00Z"/>
                <w:rFonts w:ascii="Cambria" w:eastAsia="MS Mincho" w:hAnsi="Cambria"/>
                <w:szCs w:val="24"/>
                <w:lang w:val="en-GB" w:eastAsia="nb-NO"/>
              </w:rPr>
            </w:pPr>
            <w:ins w:id="9675" w:author="Jillian Carson-Jackson" w:date="2017-06-13T20:14:00Z">
              <w:r w:rsidRPr="00442501">
                <w:rPr>
                  <w:rFonts w:ascii="Cambria" w:eastAsia="MS Mincho" w:hAnsi="Cambria"/>
                  <w:szCs w:val="24"/>
                  <w:lang w:val="en-GB" w:eastAsia="nb-NO"/>
                </w:rPr>
                <w:t>number</w:t>
              </w:r>
            </w:ins>
          </w:p>
        </w:tc>
        <w:tc>
          <w:tcPr>
            <w:tcW w:w="462" w:type="pct"/>
            <w:shd w:val="clear" w:color="auto" w:fill="auto"/>
            <w:tcMar>
              <w:top w:w="15" w:type="dxa"/>
              <w:left w:w="15" w:type="dxa"/>
              <w:bottom w:w="0" w:type="dxa"/>
              <w:right w:w="15" w:type="dxa"/>
            </w:tcMar>
            <w:vAlign w:val="bottom"/>
            <w:hideMark/>
          </w:tcPr>
          <w:p w14:paraId="5B4D001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6" w:author="Jillian Carson-Jackson" w:date="2017-06-13T20:14:00Z"/>
                <w:rFonts w:ascii="Cambria" w:eastAsia="MS Mincho" w:hAnsi="Cambria"/>
                <w:szCs w:val="24"/>
                <w:lang w:val="en-GB" w:eastAsia="nb-NO"/>
              </w:rPr>
            </w:pPr>
            <w:ins w:id="9677" w:author="Jillian Carson-Jackson" w:date="2017-06-13T20:14:00Z">
              <w:r w:rsidRPr="00442501">
                <w:rPr>
                  <w:rFonts w:ascii="Cambria" w:eastAsia="MS Mincho" w:hAnsi="Cambria"/>
                  <w:szCs w:val="24"/>
                  <w:lang w:val="en-GB" w:eastAsia="nb-NO"/>
                </w:rPr>
                <w:t>0</w:t>
              </w:r>
            </w:ins>
          </w:p>
        </w:tc>
        <w:tc>
          <w:tcPr>
            <w:tcW w:w="366" w:type="pct"/>
            <w:shd w:val="clear" w:color="auto" w:fill="auto"/>
            <w:tcMar>
              <w:top w:w="15" w:type="dxa"/>
              <w:left w:w="15" w:type="dxa"/>
              <w:bottom w:w="0" w:type="dxa"/>
              <w:right w:w="15" w:type="dxa"/>
            </w:tcMar>
            <w:vAlign w:val="bottom"/>
            <w:hideMark/>
          </w:tcPr>
          <w:p w14:paraId="340A3E1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78" w:author="Jillian Carson-Jackson" w:date="2017-06-13T20:14:00Z"/>
                <w:rFonts w:ascii="Cambria" w:eastAsia="MS Mincho" w:hAnsi="Cambria"/>
                <w:szCs w:val="24"/>
                <w:lang w:val="en-GB" w:eastAsia="nb-NO"/>
              </w:rPr>
            </w:pPr>
            <w:ins w:id="9679" w:author="Jillian Carson-Jackson" w:date="2017-06-13T20:14:00Z">
              <w:r w:rsidRPr="00442501">
                <w:rPr>
                  <w:rFonts w:ascii="Cambria" w:eastAsia="MS Mincho" w:hAnsi="Cambria"/>
                  <w:szCs w:val="24"/>
                  <w:lang w:val="en-GB" w:eastAsia="nb-NO"/>
                </w:rPr>
                <w:t>1</w:t>
              </w:r>
            </w:ins>
          </w:p>
        </w:tc>
        <w:tc>
          <w:tcPr>
            <w:tcW w:w="347" w:type="pct"/>
            <w:shd w:val="clear" w:color="auto" w:fill="auto"/>
            <w:tcMar>
              <w:top w:w="15" w:type="dxa"/>
              <w:left w:w="15" w:type="dxa"/>
              <w:bottom w:w="0" w:type="dxa"/>
              <w:right w:w="15" w:type="dxa"/>
            </w:tcMar>
            <w:vAlign w:val="bottom"/>
            <w:hideMark/>
          </w:tcPr>
          <w:p w14:paraId="07FBCA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0" w:author="Jillian Carson-Jackson" w:date="2017-06-13T20:14:00Z"/>
                <w:rFonts w:ascii="Cambria" w:eastAsia="MS Mincho" w:hAnsi="Cambria"/>
                <w:szCs w:val="24"/>
                <w:lang w:val="en-GB" w:eastAsia="nb-NO"/>
              </w:rPr>
            </w:pPr>
            <w:ins w:id="9681" w:author="Jillian Carson-Jackson" w:date="2017-06-13T20:14:00Z">
              <w:r w:rsidRPr="00442501">
                <w:rPr>
                  <w:rFonts w:ascii="Cambria" w:eastAsia="MS Mincho" w:hAnsi="Cambria"/>
                  <w:szCs w:val="24"/>
                  <w:lang w:val="en-GB" w:eastAsia="nb-NO"/>
                </w:rPr>
                <w:t>2</w:t>
              </w:r>
            </w:ins>
          </w:p>
        </w:tc>
        <w:tc>
          <w:tcPr>
            <w:tcW w:w="354" w:type="pct"/>
            <w:shd w:val="clear" w:color="auto" w:fill="auto"/>
            <w:tcMar>
              <w:top w:w="15" w:type="dxa"/>
              <w:left w:w="15" w:type="dxa"/>
              <w:bottom w:w="0" w:type="dxa"/>
              <w:right w:w="15" w:type="dxa"/>
            </w:tcMar>
            <w:vAlign w:val="bottom"/>
            <w:hideMark/>
          </w:tcPr>
          <w:p w14:paraId="618F81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2" w:author="Jillian Carson-Jackson" w:date="2017-06-13T20:14:00Z"/>
                <w:rFonts w:ascii="Cambria" w:eastAsia="MS Mincho" w:hAnsi="Cambria"/>
                <w:szCs w:val="24"/>
                <w:lang w:val="en-GB" w:eastAsia="nb-NO"/>
              </w:rPr>
            </w:pPr>
            <w:ins w:id="9683" w:author="Jillian Carson-Jackson" w:date="2017-06-13T20:14:00Z">
              <w:r w:rsidRPr="00442501">
                <w:rPr>
                  <w:rFonts w:ascii="Cambria" w:eastAsia="MS Mincho" w:hAnsi="Cambria"/>
                  <w:szCs w:val="24"/>
                  <w:lang w:val="en-GB" w:eastAsia="nb-NO"/>
                </w:rPr>
                <w:t>3</w:t>
              </w:r>
            </w:ins>
          </w:p>
        </w:tc>
        <w:tc>
          <w:tcPr>
            <w:tcW w:w="330" w:type="pct"/>
            <w:shd w:val="clear" w:color="auto" w:fill="auto"/>
            <w:tcMar>
              <w:top w:w="15" w:type="dxa"/>
              <w:left w:w="15" w:type="dxa"/>
              <w:bottom w:w="0" w:type="dxa"/>
              <w:right w:w="15" w:type="dxa"/>
            </w:tcMar>
            <w:vAlign w:val="bottom"/>
            <w:hideMark/>
          </w:tcPr>
          <w:p w14:paraId="595C171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4" w:author="Jillian Carson-Jackson" w:date="2017-06-13T20:14:00Z"/>
                <w:rFonts w:ascii="Cambria" w:eastAsia="MS Mincho" w:hAnsi="Cambria"/>
                <w:szCs w:val="24"/>
                <w:lang w:val="en-GB" w:eastAsia="nb-NO"/>
              </w:rPr>
            </w:pPr>
            <w:ins w:id="9685" w:author="Jillian Carson-Jackson" w:date="2017-06-13T20:14:00Z">
              <w:r w:rsidRPr="00442501">
                <w:rPr>
                  <w:rFonts w:ascii="Cambria" w:eastAsia="MS Mincho" w:hAnsi="Cambria"/>
                  <w:szCs w:val="24"/>
                  <w:lang w:val="en-GB" w:eastAsia="nb-NO"/>
                </w:rPr>
                <w:t>4</w:t>
              </w:r>
            </w:ins>
          </w:p>
        </w:tc>
        <w:tc>
          <w:tcPr>
            <w:tcW w:w="308" w:type="pct"/>
            <w:shd w:val="clear" w:color="auto" w:fill="auto"/>
            <w:tcMar>
              <w:top w:w="15" w:type="dxa"/>
              <w:left w:w="15" w:type="dxa"/>
              <w:bottom w:w="0" w:type="dxa"/>
              <w:right w:w="15" w:type="dxa"/>
            </w:tcMar>
            <w:vAlign w:val="bottom"/>
            <w:hideMark/>
          </w:tcPr>
          <w:p w14:paraId="3CEF4C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6" w:author="Jillian Carson-Jackson" w:date="2017-06-13T20:14:00Z"/>
                <w:rFonts w:ascii="Cambria" w:eastAsia="MS Mincho" w:hAnsi="Cambria"/>
                <w:szCs w:val="24"/>
                <w:lang w:val="en-GB" w:eastAsia="nb-NO"/>
              </w:rPr>
            </w:pPr>
            <w:ins w:id="9687" w:author="Jillian Carson-Jackson" w:date="2017-06-13T20:14:00Z">
              <w:r w:rsidRPr="00442501">
                <w:rPr>
                  <w:rFonts w:ascii="Cambria" w:eastAsia="MS Mincho" w:hAnsi="Cambria"/>
                  <w:szCs w:val="24"/>
                  <w:lang w:val="en-GB" w:eastAsia="nb-NO"/>
                </w:rPr>
                <w:t>5</w:t>
              </w:r>
            </w:ins>
          </w:p>
        </w:tc>
        <w:tc>
          <w:tcPr>
            <w:tcW w:w="308" w:type="pct"/>
            <w:shd w:val="clear" w:color="auto" w:fill="auto"/>
            <w:tcMar>
              <w:top w:w="15" w:type="dxa"/>
              <w:left w:w="15" w:type="dxa"/>
              <w:bottom w:w="0" w:type="dxa"/>
              <w:right w:w="15" w:type="dxa"/>
            </w:tcMar>
            <w:vAlign w:val="bottom"/>
            <w:hideMark/>
          </w:tcPr>
          <w:p w14:paraId="435BD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88" w:author="Jillian Carson-Jackson" w:date="2017-06-13T20:14:00Z"/>
                <w:rFonts w:ascii="Cambria" w:eastAsia="MS Mincho" w:hAnsi="Cambria"/>
                <w:szCs w:val="24"/>
                <w:lang w:val="en-GB" w:eastAsia="nb-NO"/>
              </w:rPr>
            </w:pPr>
            <w:ins w:id="9689" w:author="Jillian Carson-Jackson" w:date="2017-06-13T20:14:00Z">
              <w:r w:rsidRPr="00442501">
                <w:rPr>
                  <w:rFonts w:ascii="Cambria" w:eastAsia="MS Mincho" w:hAnsi="Cambria"/>
                  <w:szCs w:val="24"/>
                  <w:lang w:val="en-GB" w:eastAsia="nb-NO"/>
                </w:rPr>
                <w:t>6</w:t>
              </w:r>
            </w:ins>
          </w:p>
        </w:tc>
        <w:tc>
          <w:tcPr>
            <w:tcW w:w="308" w:type="pct"/>
            <w:shd w:val="clear" w:color="auto" w:fill="auto"/>
            <w:tcMar>
              <w:top w:w="15" w:type="dxa"/>
              <w:left w:w="15" w:type="dxa"/>
              <w:bottom w:w="0" w:type="dxa"/>
              <w:right w:w="15" w:type="dxa"/>
            </w:tcMar>
            <w:vAlign w:val="bottom"/>
            <w:hideMark/>
          </w:tcPr>
          <w:p w14:paraId="36450B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90" w:author="Jillian Carson-Jackson" w:date="2017-06-13T20:14:00Z"/>
                <w:rFonts w:ascii="Cambria" w:eastAsia="MS Mincho" w:hAnsi="Cambria"/>
                <w:szCs w:val="24"/>
                <w:lang w:val="en-GB" w:eastAsia="nb-NO"/>
              </w:rPr>
            </w:pPr>
            <w:ins w:id="9691" w:author="Jillian Carson-Jackson" w:date="2017-06-13T20:14:00Z">
              <w:r w:rsidRPr="00442501">
                <w:rPr>
                  <w:rFonts w:ascii="Cambria" w:eastAsia="MS Mincho" w:hAnsi="Cambria"/>
                  <w:szCs w:val="24"/>
                  <w:lang w:val="en-GB" w:eastAsia="nb-NO"/>
                </w:rPr>
                <w:t>7</w:t>
              </w:r>
            </w:ins>
          </w:p>
        </w:tc>
        <w:tc>
          <w:tcPr>
            <w:tcW w:w="308" w:type="pct"/>
            <w:shd w:val="clear" w:color="auto" w:fill="auto"/>
            <w:tcMar>
              <w:top w:w="15" w:type="dxa"/>
              <w:left w:w="15" w:type="dxa"/>
              <w:bottom w:w="0" w:type="dxa"/>
              <w:right w:w="15" w:type="dxa"/>
            </w:tcMar>
            <w:vAlign w:val="bottom"/>
            <w:hideMark/>
          </w:tcPr>
          <w:p w14:paraId="11DF4F4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92" w:author="Jillian Carson-Jackson" w:date="2017-06-13T20:14:00Z"/>
                <w:rFonts w:ascii="Cambria" w:eastAsia="MS Mincho" w:hAnsi="Cambria"/>
                <w:szCs w:val="24"/>
                <w:lang w:val="en-GB" w:eastAsia="nb-NO"/>
              </w:rPr>
            </w:pPr>
            <w:ins w:id="9693" w:author="Jillian Carson-Jackson" w:date="2017-06-13T20:14:00Z">
              <w:r w:rsidRPr="00442501">
                <w:rPr>
                  <w:rFonts w:ascii="Cambria" w:eastAsia="MS Mincho" w:hAnsi="Cambria"/>
                  <w:szCs w:val="24"/>
                  <w:lang w:val="en-GB" w:eastAsia="nb-NO"/>
                </w:rPr>
                <w:t>8</w:t>
              </w:r>
            </w:ins>
          </w:p>
        </w:tc>
        <w:tc>
          <w:tcPr>
            <w:tcW w:w="317" w:type="pct"/>
            <w:shd w:val="clear" w:color="auto" w:fill="auto"/>
            <w:tcMar>
              <w:top w:w="15" w:type="dxa"/>
              <w:left w:w="15" w:type="dxa"/>
              <w:bottom w:w="0" w:type="dxa"/>
              <w:right w:w="15" w:type="dxa"/>
            </w:tcMar>
            <w:vAlign w:val="bottom"/>
            <w:hideMark/>
          </w:tcPr>
          <w:p w14:paraId="3EF17B4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94" w:author="Jillian Carson-Jackson" w:date="2017-06-13T20:14:00Z"/>
                <w:rFonts w:ascii="Cambria" w:eastAsia="MS Mincho" w:hAnsi="Cambria"/>
                <w:szCs w:val="24"/>
                <w:lang w:val="en-GB" w:eastAsia="nb-NO"/>
              </w:rPr>
            </w:pPr>
            <w:ins w:id="9695" w:author="Jillian Carson-Jackson" w:date="2017-06-13T20:14:00Z">
              <w:r w:rsidRPr="00442501">
                <w:rPr>
                  <w:rFonts w:ascii="Cambria" w:eastAsia="MS Mincho" w:hAnsi="Cambria"/>
                  <w:szCs w:val="24"/>
                  <w:lang w:val="en-GB" w:eastAsia="nb-NO"/>
                </w:rPr>
                <w:t>9</w:t>
              </w:r>
            </w:ins>
          </w:p>
        </w:tc>
        <w:tc>
          <w:tcPr>
            <w:tcW w:w="141" w:type="pct"/>
            <w:shd w:val="clear" w:color="auto" w:fill="auto"/>
            <w:tcMar>
              <w:top w:w="15" w:type="dxa"/>
              <w:left w:w="15" w:type="dxa"/>
              <w:bottom w:w="0" w:type="dxa"/>
              <w:right w:w="15" w:type="dxa"/>
            </w:tcMar>
            <w:vAlign w:val="bottom"/>
            <w:hideMark/>
          </w:tcPr>
          <w:p w14:paraId="511287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96" w:author="Jillian Carson-Jackson" w:date="2017-06-13T20:14:00Z"/>
                <w:rFonts w:ascii="Cambria" w:eastAsia="MS Mincho" w:hAnsi="Cambria"/>
                <w:szCs w:val="24"/>
                <w:lang w:val="en-GB" w:eastAsia="nb-NO"/>
              </w:rPr>
            </w:pPr>
          </w:p>
        </w:tc>
        <w:tc>
          <w:tcPr>
            <w:tcW w:w="309" w:type="pct"/>
            <w:shd w:val="clear" w:color="auto" w:fill="auto"/>
            <w:tcMar>
              <w:top w:w="15" w:type="dxa"/>
              <w:left w:w="15" w:type="dxa"/>
              <w:bottom w:w="0" w:type="dxa"/>
              <w:right w:w="15" w:type="dxa"/>
            </w:tcMar>
            <w:vAlign w:val="bottom"/>
            <w:hideMark/>
          </w:tcPr>
          <w:p w14:paraId="4EED512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697" w:author="Jillian Carson-Jackson" w:date="2017-06-13T20:14:00Z"/>
                <w:rFonts w:ascii="Cambria" w:eastAsia="MS Mincho" w:hAnsi="Cambria"/>
                <w:szCs w:val="24"/>
                <w:lang w:val="en-GB" w:eastAsia="nb-NO"/>
              </w:rPr>
            </w:pPr>
            <w:ins w:id="9698" w:author="Jillian Carson-Jackson" w:date="2017-06-13T20:14:00Z">
              <w:r w:rsidRPr="00442501">
                <w:rPr>
                  <w:rFonts w:ascii="Cambria" w:eastAsia="MS Mincho" w:hAnsi="Cambria"/>
                  <w:szCs w:val="24"/>
                  <w:lang w:val="en-GB" w:eastAsia="nb-NO"/>
                </w:rPr>
                <w:t>374</w:t>
              </w:r>
            </w:ins>
          </w:p>
        </w:tc>
        <w:tc>
          <w:tcPr>
            <w:tcW w:w="520" w:type="pct"/>
            <w:shd w:val="clear" w:color="auto" w:fill="auto"/>
            <w:tcMar>
              <w:top w:w="15" w:type="dxa"/>
              <w:left w:w="15" w:type="dxa"/>
              <w:bottom w:w="0" w:type="dxa"/>
              <w:right w:w="15" w:type="dxa"/>
            </w:tcMar>
            <w:vAlign w:val="bottom"/>
            <w:hideMark/>
          </w:tcPr>
          <w:p w14:paraId="014FC8B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699" w:author="Jillian Carson-Jackson" w:date="2017-06-13T20:14:00Z"/>
                <w:rFonts w:ascii="Cambria" w:eastAsia="MS Mincho" w:hAnsi="Cambria"/>
                <w:color w:val="0000FF"/>
                <w:szCs w:val="24"/>
                <w:lang w:val="en-GB" w:eastAsia="nb-NO"/>
              </w:rPr>
            </w:pPr>
            <w:ins w:id="9700" w:author="Jillian Carson-Jackson" w:date="2017-06-13T20:14:00Z">
              <w:r w:rsidRPr="00442501">
                <w:rPr>
                  <w:rFonts w:ascii="Cambria" w:eastAsia="MS Mincho" w:hAnsi="Cambria"/>
                  <w:color w:val="0000FF"/>
                  <w:szCs w:val="24"/>
                  <w:lang w:val="en-GB" w:eastAsia="nb-NO"/>
                </w:rPr>
                <w:t> Logical channel</w:t>
              </w:r>
            </w:ins>
          </w:p>
        </w:tc>
      </w:tr>
      <w:tr w:rsidR="00442501" w:rsidRPr="00442501" w14:paraId="2ADECC1C" w14:textId="77777777" w:rsidTr="008E0BB5">
        <w:trPr>
          <w:trHeight w:val="230"/>
          <w:ins w:id="9701" w:author="Jillian Carson-Jackson" w:date="2017-06-13T20:14:00Z"/>
        </w:trPr>
        <w:tc>
          <w:tcPr>
            <w:tcW w:w="621" w:type="pct"/>
            <w:vMerge/>
            <w:shd w:val="clear" w:color="auto" w:fill="auto"/>
            <w:tcMar>
              <w:top w:w="15" w:type="dxa"/>
              <w:left w:w="15" w:type="dxa"/>
              <w:bottom w:w="0" w:type="dxa"/>
              <w:right w:w="15" w:type="dxa"/>
            </w:tcMar>
            <w:vAlign w:val="bottom"/>
          </w:tcPr>
          <w:p w14:paraId="205541C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02" w:author="Jillian Carson-Jackson" w:date="2017-06-13T20:14:00Z"/>
                <w:rFonts w:ascii="Cambria" w:eastAsia="MS Mincho" w:hAnsi="Cambria"/>
                <w:szCs w:val="24"/>
                <w:lang w:val="en-GB" w:eastAsia="nb-NO"/>
              </w:rPr>
            </w:pPr>
          </w:p>
        </w:tc>
        <w:tc>
          <w:tcPr>
            <w:tcW w:w="3858" w:type="pct"/>
            <w:gridSpan w:val="12"/>
            <w:shd w:val="clear" w:color="auto" w:fill="auto"/>
            <w:tcMar>
              <w:top w:w="15" w:type="dxa"/>
              <w:left w:w="15" w:type="dxa"/>
              <w:bottom w:w="0" w:type="dxa"/>
              <w:right w:w="15" w:type="dxa"/>
            </w:tcMar>
            <w:vAlign w:val="bottom"/>
          </w:tcPr>
          <w:p w14:paraId="01CA0D7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03" w:author="Jillian Carson-Jackson" w:date="2017-06-13T20:14:00Z"/>
                <w:rFonts w:ascii="Cambria" w:eastAsia="MS Mincho" w:hAnsi="Cambria"/>
                <w:szCs w:val="24"/>
                <w:lang w:val="en-GB" w:eastAsia="nb-NO"/>
              </w:rPr>
            </w:pPr>
            <w:ins w:id="9704" w:author="Jillian Carson-Jackson" w:date="2017-06-13T20:14:00Z">
              <w:r w:rsidRPr="00442501">
                <w:rPr>
                  <w:rFonts w:ascii="Cambria" w:eastAsia="MS Mincho" w:hAnsi="Cambria"/>
                  <w:szCs w:val="24"/>
                  <w:lang w:val="en-GB" w:eastAsia="nb-NO"/>
                </w:rPr>
                <w:t>Hex slot</w:t>
              </w:r>
            </w:ins>
          </w:p>
        </w:tc>
        <w:tc>
          <w:tcPr>
            <w:tcW w:w="520" w:type="pct"/>
            <w:shd w:val="clear" w:color="auto" w:fill="auto"/>
            <w:tcMar>
              <w:top w:w="15" w:type="dxa"/>
              <w:left w:w="15" w:type="dxa"/>
              <w:bottom w:w="0" w:type="dxa"/>
              <w:right w:w="15" w:type="dxa"/>
            </w:tcMar>
            <w:vAlign w:val="bottom"/>
          </w:tcPr>
          <w:p w14:paraId="3F729C3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05" w:author="Jillian Carson-Jackson" w:date="2017-06-13T20:14:00Z"/>
                <w:rFonts w:ascii="Cambria" w:eastAsia="MS Mincho" w:hAnsi="Cambria"/>
                <w:szCs w:val="24"/>
                <w:lang w:val="en-GB" w:eastAsia="nb-NO"/>
              </w:rPr>
            </w:pPr>
          </w:p>
        </w:tc>
      </w:tr>
    </w:tbl>
    <w:p w14:paraId="4049238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06" w:author="Jillian Carson-Jackson" w:date="2017-06-13T20:14:00Z"/>
          <w:rFonts w:ascii="Cambria" w:eastAsia="MS Mincho" w:hAnsi="Cambria"/>
          <w:szCs w:val="24"/>
          <w:lang w:val="en-GB" w:eastAsia="nb-NO"/>
        </w:rPr>
      </w:pPr>
    </w:p>
    <w:p w14:paraId="50E45485" w14:textId="2D809272" w:rsidR="00442501" w:rsidRPr="00442501" w:rsidDel="005738F9" w:rsidRDefault="00442501" w:rsidP="00442501">
      <w:pPr>
        <w:tabs>
          <w:tab w:val="clear" w:pos="794"/>
          <w:tab w:val="clear" w:pos="1191"/>
          <w:tab w:val="clear" w:pos="1588"/>
          <w:tab w:val="clear" w:pos="1985"/>
        </w:tabs>
        <w:overflowPunct/>
        <w:autoSpaceDE/>
        <w:autoSpaceDN/>
        <w:adjustRightInd/>
        <w:spacing w:before="0"/>
        <w:jc w:val="left"/>
        <w:textAlignment w:val="auto"/>
        <w:rPr>
          <w:ins w:id="9707" w:author="Jillian Carson-Jackson" w:date="2017-06-13T20:14:00Z"/>
          <w:del w:id="9708" w:author="Jillian Carson-Jackson" w:date="2017-08-18T01:27:00Z"/>
          <w:rFonts w:ascii="Cambria" w:eastAsia="MS Mincho" w:hAnsi="Cambria"/>
          <w:szCs w:val="24"/>
          <w:lang w:val="en-GB" w:eastAsia="nb-NO"/>
        </w:rPr>
      </w:pPr>
    </w:p>
    <w:p w14:paraId="69196DCF" w14:textId="77777777" w:rsidR="005738F9" w:rsidRPr="00263946" w:rsidRDefault="00442501" w:rsidP="00B666DF">
      <w:pPr>
        <w:pStyle w:val="FigureNo"/>
        <w:rPr>
          <w:ins w:id="9709" w:author="Jillian Carson-Jackson" w:date="2017-08-18T00:42:00Z"/>
          <w:lang w:val="en-GB" w:eastAsia="nb-NO"/>
          <w:rPrChange w:id="9710" w:author="Wim" w:date="2018-09-01T12:37:00Z">
            <w:rPr>
              <w:ins w:id="9711" w:author="Jillian Carson-Jackson" w:date="2017-08-18T00:42:00Z"/>
              <w:lang w:eastAsia="nb-NO"/>
            </w:rPr>
          </w:rPrChange>
        </w:rPr>
      </w:pPr>
      <w:ins w:id="9712" w:author="Jillian Carson-Jackson" w:date="2017-06-13T20:14:00Z">
        <w:r w:rsidRPr="00263946">
          <w:rPr>
            <w:rFonts w:eastAsia="MS Mincho"/>
            <w:lang w:val="en-GB" w:eastAsia="nb-NO"/>
            <w:rPrChange w:id="9713" w:author="Wim" w:date="2018-09-01T12:37:00Z">
              <w:rPr>
                <w:rFonts w:eastAsia="MS Mincho"/>
                <w:lang w:eastAsia="nb-NO"/>
              </w:rPr>
            </w:rPrChange>
          </w:rPr>
          <w:t>Figure</w:t>
        </w:r>
      </w:ins>
      <w:ins w:id="9714" w:author="Jillian Carson-Jackson" w:date="2017-08-18T00:42:00Z">
        <w:r w:rsidR="00720D37" w:rsidRPr="00263946">
          <w:rPr>
            <w:lang w:val="en-GB" w:eastAsia="nb-NO"/>
            <w:rPrChange w:id="9715" w:author="Wim" w:date="2018-09-01T12:37:00Z">
              <w:rPr>
                <w:lang w:eastAsia="nb-NO"/>
              </w:rPr>
            </w:rPrChange>
          </w:rPr>
          <w:t xml:space="preserve"> a1-16</w:t>
        </w:r>
      </w:ins>
      <w:ins w:id="9716" w:author="Jillian Carson-Jackson" w:date="2017-06-13T20:14:00Z">
        <w:del w:id="9717" w:author="Jillian Carson-Jackson" w:date="2017-08-18T00:42:00Z">
          <w:r w:rsidRPr="00263946" w:rsidDel="00720D37">
            <w:rPr>
              <w:rFonts w:eastAsia="MS Mincho"/>
              <w:lang w:val="en-GB" w:eastAsia="nb-NO"/>
              <w:rPrChange w:id="9718" w:author="Wim" w:date="2018-09-01T12:37:00Z">
                <w:rPr>
                  <w:rFonts w:eastAsia="MS Mincho"/>
                  <w:lang w:eastAsia="nb-NO"/>
                </w:rPr>
              </w:rPrChange>
            </w:rPr>
            <w:delText xml:space="preserve"> </w:delText>
          </w:r>
        </w:del>
        <w:del w:id="9719" w:author="Jillian Carson-Jackson" w:date="2017-08-18T00:44:00Z">
          <w:r w:rsidRPr="00263946" w:rsidDel="00720D37">
            <w:rPr>
              <w:rFonts w:eastAsia="MS Mincho"/>
              <w:lang w:val="en-GB" w:eastAsia="nb-NO"/>
              <w:rPrChange w:id="9720" w:author="Wim" w:date="2018-09-01T12:37:00Z">
                <w:rPr>
                  <w:rFonts w:eastAsia="MS Mincho"/>
                  <w:lang w:eastAsia="nb-NO"/>
                </w:rPr>
              </w:rPrChange>
            </w:rPr>
            <w:delText>B</w:delText>
          </w:r>
        </w:del>
      </w:ins>
      <w:ins w:id="9721" w:author="Jillian Carson-Jackson" w:date="2017-08-18T00:42:00Z">
        <w:r w:rsidR="00720D37" w:rsidRPr="00263946">
          <w:rPr>
            <w:lang w:val="en-GB" w:eastAsia="nb-NO"/>
            <w:rPrChange w:id="9722" w:author="Wim" w:date="2018-09-01T12:37:00Z">
              <w:rPr>
                <w:lang w:eastAsia="nb-NO"/>
              </w:rPr>
            </w:rPrChange>
          </w:rPr>
          <w:t xml:space="preserve"> </w:t>
        </w:r>
      </w:ins>
    </w:p>
    <w:p w14:paraId="628B5CCA" w14:textId="4714193F" w:rsidR="00442501" w:rsidRPr="00263946" w:rsidRDefault="00442501" w:rsidP="00B666DF">
      <w:pPr>
        <w:pStyle w:val="Figuretitle"/>
        <w:rPr>
          <w:ins w:id="9723" w:author="Jillian Carson-Jackson" w:date="2017-06-13T20:14:00Z"/>
          <w:rFonts w:eastAsia="MS Mincho"/>
          <w:lang w:val="en-GB" w:eastAsia="nb-NO"/>
          <w:rPrChange w:id="9724" w:author="Wim" w:date="2018-09-01T12:37:00Z">
            <w:rPr>
              <w:ins w:id="9725" w:author="Jillian Carson-Jackson" w:date="2017-06-13T20:14:00Z"/>
              <w:rFonts w:eastAsia="MS Mincho"/>
              <w:lang w:eastAsia="nb-NO"/>
            </w:rPr>
          </w:rPrChange>
        </w:rPr>
      </w:pPr>
      <w:ins w:id="9726" w:author="Jillian Carson-Jackson" w:date="2017-06-13T20:14:00Z">
        <w:del w:id="9727" w:author="Jillian Carson-Jackson" w:date="2017-08-18T00:42:00Z">
          <w:r w:rsidRPr="00263946" w:rsidDel="00720D37">
            <w:rPr>
              <w:rFonts w:eastAsia="MS Mincho"/>
              <w:lang w:val="en-GB" w:eastAsia="nb-NO"/>
              <w:rPrChange w:id="9728" w:author="Wim" w:date="2018-09-01T12:37:00Z">
                <w:rPr>
                  <w:rFonts w:eastAsia="MS Mincho"/>
                  <w:lang w:eastAsia="nb-NO"/>
                </w:rPr>
              </w:rPrChange>
            </w:rPr>
            <w:delText>.</w:delText>
          </w:r>
        </w:del>
        <w:del w:id="9729" w:author="Jillian Carson-Jackson" w:date="2017-08-18T01:27:00Z">
          <w:r w:rsidRPr="00263946" w:rsidDel="005738F9">
            <w:rPr>
              <w:rFonts w:eastAsia="MS Mincho"/>
              <w:lang w:val="en-GB" w:eastAsia="nb-NO"/>
              <w:rPrChange w:id="9730" w:author="Wim" w:date="2018-09-01T12:37:00Z">
                <w:rPr>
                  <w:rFonts w:eastAsia="MS Mincho"/>
                  <w:lang w:eastAsia="nb-NO"/>
                </w:rPr>
              </w:rPrChange>
            </w:rPr>
            <w:delText xml:space="preserve"> </w:delText>
          </w:r>
        </w:del>
        <w:r w:rsidRPr="00263946">
          <w:rPr>
            <w:rFonts w:eastAsia="MS Mincho"/>
            <w:lang w:val="en-GB" w:eastAsia="nb-NO"/>
            <w:rPrChange w:id="9731" w:author="Wim" w:date="2018-09-01T12:37:00Z">
              <w:rPr>
                <w:rFonts w:eastAsia="MS Mincho"/>
                <w:lang w:eastAsia="nb-NO"/>
              </w:rPr>
            </w:rPrChange>
          </w:rPr>
          <w:t>VDE-TER Shore to ship default slot to LC mapping (upper leg)</w:t>
        </w:r>
      </w:ins>
    </w:p>
    <w:tbl>
      <w:tblPr>
        <w:tblW w:w="9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851"/>
        <w:gridCol w:w="30"/>
      </w:tblGrid>
      <w:tr w:rsidR="00442501" w:rsidRPr="00442501" w14:paraId="721348E0" w14:textId="77777777" w:rsidTr="008E0BB5">
        <w:trPr>
          <w:trHeight w:val="230"/>
          <w:ins w:id="9732" w:author="Jillian Carson-Jackson" w:date="2017-06-13T20:14:00Z"/>
        </w:trPr>
        <w:tc>
          <w:tcPr>
            <w:tcW w:w="1149" w:type="dxa"/>
            <w:shd w:val="clear" w:color="auto" w:fill="auto"/>
            <w:tcMar>
              <w:top w:w="15" w:type="dxa"/>
              <w:left w:w="15" w:type="dxa"/>
              <w:bottom w:w="0" w:type="dxa"/>
              <w:right w:w="15" w:type="dxa"/>
            </w:tcMar>
            <w:vAlign w:val="bottom"/>
            <w:hideMark/>
          </w:tcPr>
          <w:p w14:paraId="17738F7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right"/>
              <w:textAlignment w:val="auto"/>
              <w:rPr>
                <w:ins w:id="9733" w:author="Jillian Carson-Jackson" w:date="2017-06-13T20:14:00Z"/>
                <w:rFonts w:ascii="Cambria" w:eastAsia="MS Mincho" w:hAnsi="Cambria"/>
                <w:color w:val="0000FF"/>
                <w:szCs w:val="24"/>
                <w:lang w:val="en-GB" w:eastAsia="nb-NO"/>
              </w:rPr>
            </w:pPr>
            <w:ins w:id="9734" w:author="Jillian Carson-Jackson" w:date="2017-06-13T20:14:00Z">
              <w:r w:rsidRPr="00442501">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4754B4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35" w:author="Jillian Carson-Jackson" w:date="2017-06-13T20:14:00Z"/>
                <w:rFonts w:ascii="Cambria" w:eastAsia="MS Mincho" w:hAnsi="Cambria"/>
                <w:color w:val="0000FF"/>
                <w:szCs w:val="24"/>
                <w:lang w:val="en-GB" w:eastAsia="nb-NO"/>
              </w:rPr>
            </w:pPr>
            <w:ins w:id="9736" w:author="Jillian Carson-Jackson" w:date="2017-06-13T20:14:00Z">
              <w:r w:rsidRPr="00442501">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178A856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37" w:author="Jillian Carson-Jackson" w:date="2017-06-13T20:14:00Z"/>
                <w:rFonts w:ascii="Cambria" w:eastAsia="MS Mincho" w:hAnsi="Cambria"/>
                <w:color w:val="0000FF"/>
                <w:szCs w:val="24"/>
                <w:lang w:val="en-GB" w:eastAsia="nb-NO"/>
              </w:rPr>
            </w:pPr>
            <w:ins w:id="9738" w:author="Jillian Carson-Jackson" w:date="2017-06-13T20:14:00Z">
              <w:r w:rsidRPr="00442501">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382C574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39" w:author="Jillian Carson-Jackson" w:date="2017-06-13T20:14:00Z"/>
                <w:rFonts w:ascii="Cambria" w:eastAsia="MS Mincho" w:hAnsi="Cambria"/>
                <w:color w:val="0000FF"/>
                <w:szCs w:val="24"/>
                <w:lang w:val="en-GB" w:eastAsia="nb-NO"/>
              </w:rPr>
            </w:pPr>
            <w:ins w:id="9740" w:author="Jillian Carson-Jackson" w:date="2017-06-13T20:14:00Z">
              <w:r w:rsidRPr="00442501">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181CDB4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41" w:author="Jillian Carson-Jackson" w:date="2017-06-13T20:14:00Z"/>
                <w:rFonts w:ascii="Cambria" w:eastAsia="MS Mincho" w:hAnsi="Cambria"/>
                <w:color w:val="0000FF"/>
                <w:szCs w:val="24"/>
                <w:lang w:val="en-GB" w:eastAsia="nb-NO"/>
              </w:rPr>
            </w:pPr>
            <w:ins w:id="9742" w:author="Jillian Carson-Jackson" w:date="2017-06-13T20:14:00Z">
              <w:r w:rsidRPr="00442501">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26149A7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43" w:author="Jillian Carson-Jackson" w:date="2017-06-13T20:14:00Z"/>
                <w:rFonts w:ascii="Cambria" w:eastAsia="MS Mincho" w:hAnsi="Cambria"/>
                <w:color w:val="0000FF"/>
                <w:szCs w:val="24"/>
                <w:lang w:val="en-GB" w:eastAsia="nb-NO"/>
              </w:rPr>
            </w:pPr>
            <w:ins w:id="9744" w:author="Jillian Carson-Jackson" w:date="2017-06-13T20:14:00Z">
              <w:r w:rsidRPr="00442501">
                <w:rPr>
                  <w:rFonts w:ascii="Cambria" w:eastAsia="MS Mincho" w:hAnsi="Cambria"/>
                  <w:color w:val="0000FF"/>
                  <w:szCs w:val="24"/>
                  <w:lang w:val="en-GB" w:eastAsia="nb-NO"/>
                </w:rPr>
                <w:t>4</w:t>
              </w:r>
            </w:ins>
          </w:p>
        </w:tc>
        <w:tc>
          <w:tcPr>
            <w:tcW w:w="567" w:type="dxa"/>
            <w:shd w:val="clear" w:color="auto" w:fill="auto"/>
            <w:tcMar>
              <w:top w:w="15" w:type="dxa"/>
              <w:left w:w="15" w:type="dxa"/>
              <w:bottom w:w="0" w:type="dxa"/>
              <w:right w:w="15" w:type="dxa"/>
            </w:tcMar>
            <w:vAlign w:val="bottom"/>
            <w:hideMark/>
          </w:tcPr>
          <w:p w14:paraId="7F75B99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45" w:author="Jillian Carson-Jackson" w:date="2017-06-13T20:14:00Z"/>
                <w:rFonts w:ascii="Cambria" w:eastAsia="MS Mincho" w:hAnsi="Cambria"/>
                <w:color w:val="0000FF"/>
                <w:szCs w:val="24"/>
                <w:lang w:val="en-GB" w:eastAsia="nb-NO"/>
              </w:rPr>
            </w:pPr>
            <w:ins w:id="9746" w:author="Jillian Carson-Jackson" w:date="2017-06-13T20:14:00Z">
              <w:r w:rsidRPr="00442501">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625EB0B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47" w:author="Jillian Carson-Jackson" w:date="2017-06-13T20:14:00Z"/>
                <w:rFonts w:ascii="Cambria" w:eastAsia="MS Mincho" w:hAnsi="Cambria"/>
                <w:szCs w:val="24"/>
                <w:lang w:val="en-GB" w:eastAsia="nb-NO"/>
              </w:rPr>
            </w:pPr>
            <w:ins w:id="9748" w:author="Jillian Carson-Jackson" w:date="2017-06-13T20:14:00Z">
              <w:r w:rsidRPr="00442501">
                <w:rPr>
                  <w:rFonts w:ascii="Cambria" w:eastAsia="MS Mincho" w:hAnsi="Cambria"/>
                  <w:color w:val="0000FF"/>
                  <w:szCs w:val="24"/>
                  <w:lang w:val="en-GB" w:eastAsia="nb-NO"/>
                </w:rPr>
                <w:t>6</w:t>
              </w:r>
            </w:ins>
          </w:p>
        </w:tc>
        <w:tc>
          <w:tcPr>
            <w:tcW w:w="567" w:type="dxa"/>
            <w:shd w:val="clear" w:color="auto" w:fill="auto"/>
            <w:vAlign w:val="bottom"/>
          </w:tcPr>
          <w:p w14:paraId="65AD95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49" w:author="Jillian Carson-Jackson" w:date="2017-06-13T20:14: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4F598E7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50" w:author="Jillian Carson-Jackson" w:date="2017-06-13T20:14:00Z"/>
                <w:rFonts w:ascii="Cambria" w:eastAsia="MS Mincho" w:hAnsi="Cambria"/>
                <w:color w:val="0000FF"/>
                <w:szCs w:val="24"/>
                <w:lang w:val="en-GB" w:eastAsia="nb-NO"/>
              </w:rPr>
            </w:pPr>
            <w:ins w:id="9751" w:author="Jillian Carson-Jackson" w:date="2017-06-13T20:14:00Z">
              <w:r w:rsidRPr="00442501">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39BBBB7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52" w:author="Jillian Carson-Jackson" w:date="2017-06-13T20:14:00Z"/>
                <w:rFonts w:ascii="Cambria" w:eastAsia="MS Mincho" w:hAnsi="Cambria"/>
                <w:color w:val="0000FF"/>
                <w:szCs w:val="24"/>
                <w:lang w:val="en-GB" w:eastAsia="nb-NO"/>
              </w:rPr>
            </w:pPr>
            <w:ins w:id="9753"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1A621731" w14:textId="77777777" w:rsidTr="008E0BB5">
        <w:trPr>
          <w:gridAfter w:val="1"/>
          <w:wAfter w:w="30" w:type="dxa"/>
          <w:trHeight w:val="230"/>
          <w:ins w:id="9754" w:author="Jillian Carson-Jackson" w:date="2017-06-13T20:14:00Z"/>
        </w:trPr>
        <w:tc>
          <w:tcPr>
            <w:tcW w:w="1149" w:type="dxa"/>
            <w:shd w:val="clear" w:color="auto" w:fill="auto"/>
            <w:tcMar>
              <w:top w:w="15" w:type="dxa"/>
              <w:left w:w="15" w:type="dxa"/>
              <w:bottom w:w="0" w:type="dxa"/>
              <w:right w:w="15" w:type="dxa"/>
            </w:tcMar>
            <w:vAlign w:val="bottom"/>
            <w:hideMark/>
          </w:tcPr>
          <w:p w14:paraId="68DF9D4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55" w:author="Jillian Carson-Jackson" w:date="2017-06-13T20:14:00Z"/>
                <w:rFonts w:ascii="Cambria" w:eastAsia="MS Mincho" w:hAnsi="Cambria"/>
                <w:szCs w:val="24"/>
                <w:lang w:val="en-GB" w:eastAsia="nb-NO"/>
              </w:rPr>
            </w:pPr>
            <w:ins w:id="9756" w:author="Jillian Carson-Jackson" w:date="2017-06-13T20:14:00Z">
              <w:r w:rsidRPr="00442501">
                <w:rPr>
                  <w:rFonts w:ascii="Cambria" w:eastAsia="MS Mincho" w:hAnsi="Cambria"/>
                  <w:szCs w:val="24"/>
                  <w:lang w:val="en-GB" w:eastAsia="nb-NO"/>
                </w:rPr>
                <w:t>0</w:t>
              </w:r>
            </w:ins>
          </w:p>
        </w:tc>
        <w:tc>
          <w:tcPr>
            <w:tcW w:w="2835" w:type="dxa"/>
            <w:gridSpan w:val="5"/>
            <w:shd w:val="clear" w:color="auto" w:fill="FFFF00"/>
            <w:tcMar>
              <w:top w:w="15" w:type="dxa"/>
              <w:left w:w="15" w:type="dxa"/>
              <w:bottom w:w="0" w:type="dxa"/>
              <w:right w:w="15" w:type="dxa"/>
            </w:tcMar>
            <w:vAlign w:val="bottom"/>
            <w:hideMark/>
          </w:tcPr>
          <w:p w14:paraId="65A0A56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57" w:author="Jillian Carson-Jackson" w:date="2017-06-13T20:14:00Z"/>
                <w:rFonts w:ascii="Cambria" w:eastAsia="MS Mincho" w:hAnsi="Cambria"/>
                <w:szCs w:val="24"/>
                <w:lang w:val="en-GB" w:eastAsia="nb-NO"/>
              </w:rPr>
            </w:pPr>
            <w:ins w:id="9758" w:author="Jillian Carson-Jackson" w:date="2017-06-13T20:14:00Z">
              <w:r w:rsidRPr="00442501">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5EF60B4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59" w:author="Jillian Carson-Jackson" w:date="2017-06-13T20:14:00Z"/>
                <w:rFonts w:ascii="Cambria" w:eastAsia="MS Mincho" w:hAnsi="Cambria"/>
                <w:szCs w:val="24"/>
                <w:lang w:val="en-GB" w:eastAsia="nb-NO"/>
              </w:rPr>
            </w:pPr>
            <w:ins w:id="9760" w:author="Jillian Carson-Jackson" w:date="2017-06-13T20:14:00Z">
              <w:r w:rsidRPr="00442501">
                <w:rPr>
                  <w:rFonts w:ascii="Cambria" w:eastAsia="MS Mincho" w:hAnsi="Cambria"/>
                  <w:szCs w:val="24"/>
                  <w:lang w:val="en-GB" w:eastAsia="nb-NO"/>
                </w:rPr>
                <w:t>ASC</w:t>
              </w:r>
            </w:ins>
          </w:p>
          <w:p w14:paraId="201B78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61" w:author="Jillian Carson-Jackson" w:date="2017-06-13T20:14:00Z"/>
                <w:rFonts w:ascii="Cambria" w:eastAsia="MS Mincho" w:hAnsi="Cambria"/>
                <w:szCs w:val="24"/>
                <w:lang w:val="en-GB" w:eastAsia="nb-NO"/>
              </w:rPr>
            </w:pPr>
            <w:ins w:id="9762" w:author="Jillian Carson-Jackson" w:date="2017-06-13T20:14:00Z">
              <w:r w:rsidRPr="00442501">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58F3AB3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63" w:author="Jillian Carson-Jackson" w:date="2017-06-13T20:14:00Z"/>
                <w:rFonts w:ascii="Cambria" w:eastAsia="MS Mincho" w:hAnsi="Cambria"/>
                <w:szCs w:val="24"/>
                <w:lang w:val="en-GB" w:eastAsia="nb-NO"/>
              </w:rPr>
            </w:pPr>
            <w:ins w:id="9764" w:author="Jillian Carson-Jackson" w:date="2017-06-13T20:14:00Z">
              <w:r w:rsidRPr="00442501">
                <w:rPr>
                  <w:rFonts w:ascii="Cambria" w:eastAsia="MS Mincho" w:hAnsi="Cambria"/>
                  <w:szCs w:val="24"/>
                  <w:lang w:val="en-GB" w:eastAsia="nb-NO"/>
                </w:rPr>
                <w:t>ASC</w:t>
              </w:r>
            </w:ins>
          </w:p>
          <w:p w14:paraId="16FD7FC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65" w:author="Jillian Carson-Jackson" w:date="2017-06-13T20:14:00Z"/>
                <w:rFonts w:ascii="Cambria" w:eastAsia="MS Mincho" w:hAnsi="Cambria"/>
                <w:szCs w:val="24"/>
                <w:lang w:val="en-GB" w:eastAsia="nb-NO"/>
              </w:rPr>
            </w:pPr>
            <w:ins w:id="9766" w:author="Jillian Carson-Jackson" w:date="2017-06-13T20:14:00Z">
              <w:r w:rsidRPr="00442501">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161AF03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67" w:author="Jillian Carson-Jackson" w:date="2017-06-13T20:14:00Z"/>
                <w:rFonts w:ascii="Cambria" w:eastAsia="MS Mincho" w:hAnsi="Cambria"/>
                <w:szCs w:val="24"/>
                <w:lang w:val="en-GB" w:eastAsia="nb-NO"/>
              </w:rPr>
            </w:pPr>
            <w:ins w:id="9768" w:author="Jillian Carson-Jackson" w:date="2017-06-13T20:14:00Z">
              <w:r w:rsidRPr="00442501">
                <w:rPr>
                  <w:rFonts w:ascii="Cambria" w:eastAsia="MS Mincho" w:hAnsi="Cambria"/>
                  <w:szCs w:val="24"/>
                  <w:lang w:val="en-GB" w:eastAsia="nb-NO"/>
                </w:rPr>
                <w:t>ASC</w:t>
              </w:r>
            </w:ins>
          </w:p>
          <w:p w14:paraId="227E7DC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69" w:author="Jillian Carson-Jackson" w:date="2017-06-13T20:14:00Z"/>
                <w:rFonts w:ascii="Cambria" w:eastAsia="MS Mincho" w:hAnsi="Cambria"/>
                <w:szCs w:val="24"/>
                <w:lang w:val="en-GB" w:eastAsia="nb-NO"/>
              </w:rPr>
            </w:pPr>
            <w:ins w:id="9770" w:author="Jillian Carson-Jackson" w:date="2017-06-13T20:14:00Z">
              <w:r w:rsidRPr="00442501">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69ABB7D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71" w:author="Jillian Carson-Jackson" w:date="2017-06-13T20:14:00Z"/>
                <w:rFonts w:ascii="Cambria" w:eastAsia="MS Mincho" w:hAnsi="Cambria"/>
                <w:szCs w:val="24"/>
                <w:lang w:val="en-GB" w:eastAsia="nb-NO"/>
              </w:rPr>
            </w:pPr>
            <w:ins w:id="9772" w:author="Jillian Carson-Jackson" w:date="2017-06-13T20:14:00Z">
              <w:r w:rsidRPr="00442501">
                <w:rPr>
                  <w:rFonts w:ascii="Cambria" w:eastAsia="MS Mincho" w:hAnsi="Cambria"/>
                  <w:szCs w:val="24"/>
                  <w:lang w:val="en-GB" w:eastAsia="nb-NO"/>
                </w:rPr>
                <w:t>ASC</w:t>
              </w:r>
            </w:ins>
          </w:p>
          <w:p w14:paraId="7BB8CC0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73" w:author="Jillian Carson-Jackson" w:date="2017-06-13T20:14:00Z"/>
                <w:rFonts w:ascii="Cambria" w:eastAsia="MS Mincho" w:hAnsi="Cambria"/>
                <w:szCs w:val="24"/>
                <w:lang w:val="en-GB" w:eastAsia="nb-NO"/>
              </w:rPr>
            </w:pPr>
            <w:ins w:id="9774" w:author="Jillian Carson-Jackson" w:date="2017-06-13T20:14:00Z">
              <w:r w:rsidRPr="00442501">
                <w:rPr>
                  <w:rFonts w:ascii="Cambria" w:eastAsia="MS Mincho" w:hAnsi="Cambria"/>
                  <w:szCs w:val="24"/>
                  <w:lang w:val="en-GB" w:eastAsia="nb-NO"/>
                </w:rPr>
                <w:t>4</w:t>
              </w:r>
            </w:ins>
          </w:p>
        </w:tc>
        <w:tc>
          <w:tcPr>
            <w:tcW w:w="567" w:type="dxa"/>
            <w:shd w:val="clear" w:color="auto" w:fill="8DB4E2"/>
            <w:tcMar>
              <w:top w:w="15" w:type="dxa"/>
              <w:left w:w="15" w:type="dxa"/>
              <w:bottom w:w="0" w:type="dxa"/>
              <w:right w:w="15" w:type="dxa"/>
            </w:tcMar>
            <w:vAlign w:val="bottom"/>
            <w:hideMark/>
          </w:tcPr>
          <w:p w14:paraId="7B7844B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75" w:author="Jillian Carson-Jackson" w:date="2017-06-13T20:14:00Z"/>
                <w:rFonts w:ascii="Cambria" w:eastAsia="MS Mincho" w:hAnsi="Cambria"/>
                <w:szCs w:val="24"/>
                <w:lang w:val="en-GB" w:eastAsia="nb-NO"/>
              </w:rPr>
            </w:pPr>
            <w:ins w:id="9776" w:author="Jillian Carson-Jackson" w:date="2017-06-13T20:14:00Z">
              <w:r w:rsidRPr="00442501">
                <w:rPr>
                  <w:rFonts w:ascii="Cambria" w:eastAsia="MS Mincho" w:hAnsi="Cambria"/>
                  <w:szCs w:val="24"/>
                  <w:lang w:val="en-GB" w:eastAsia="nb-NO"/>
                </w:rPr>
                <w:t>ASC</w:t>
              </w:r>
            </w:ins>
          </w:p>
          <w:p w14:paraId="4FF028D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77" w:author="Jillian Carson-Jackson" w:date="2017-06-13T20:14:00Z"/>
                <w:rFonts w:ascii="Cambria" w:eastAsia="MS Mincho" w:hAnsi="Cambria"/>
                <w:szCs w:val="24"/>
                <w:lang w:val="en-GB" w:eastAsia="nb-NO"/>
              </w:rPr>
            </w:pPr>
            <w:ins w:id="9778" w:author="Jillian Carson-Jackson" w:date="2017-06-13T20:14:00Z">
              <w:r w:rsidRPr="00442501">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B5AD72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79" w:author="Jillian Carson-Jackson" w:date="2017-06-13T20:14:00Z"/>
                <w:rFonts w:ascii="Cambria" w:eastAsia="MS Mincho" w:hAnsi="Cambria"/>
                <w:szCs w:val="24"/>
                <w:lang w:val="en-GB" w:eastAsia="nb-NO"/>
              </w:rPr>
            </w:pPr>
            <w:ins w:id="9780" w:author="Jillian Carson-Jackson" w:date="2017-06-13T20:14:00Z">
              <w:r w:rsidRPr="00442501">
                <w:rPr>
                  <w:rFonts w:ascii="Cambria" w:eastAsia="MS Mincho" w:hAnsi="Cambria"/>
                  <w:szCs w:val="24"/>
                  <w:lang w:val="en-GB" w:eastAsia="nb-NO"/>
                </w:rPr>
                <w:t>RACH</w:t>
              </w:r>
            </w:ins>
          </w:p>
        </w:tc>
        <w:tc>
          <w:tcPr>
            <w:tcW w:w="567" w:type="dxa"/>
            <w:shd w:val="clear" w:color="auto" w:fill="auto"/>
            <w:vAlign w:val="bottom"/>
          </w:tcPr>
          <w:p w14:paraId="76FBFAD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81" w:author="Jillian Carson-Jackson" w:date="2017-06-13T20:14:00Z"/>
                <w:rFonts w:ascii="Cambria" w:eastAsia="MS Mincho" w:hAnsi="Cambria"/>
                <w:szCs w:val="24"/>
                <w:lang w:val="en-GB" w:eastAsia="nb-NO"/>
              </w:rPr>
            </w:pPr>
            <w:ins w:id="9782" w:author="Jillian Carson-Jackson" w:date="2017-06-13T20:14:00Z">
              <w:r w:rsidRPr="00442501">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BD2A22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83" w:author="Jillian Carson-Jackson" w:date="2017-06-13T20:14:00Z"/>
                <w:rFonts w:ascii="Cambria" w:eastAsia="MS Mincho" w:hAnsi="Cambria"/>
                <w:szCs w:val="24"/>
                <w:lang w:val="en-GB" w:eastAsia="nb-NO"/>
              </w:rPr>
            </w:pPr>
            <w:ins w:id="9784" w:author="Jillian Carson-Jackson" w:date="2017-06-13T20:14:00Z">
              <w:r w:rsidRPr="00442501">
                <w:rPr>
                  <w:rFonts w:ascii="Cambria" w:eastAsia="MS Mincho" w:hAnsi="Cambria"/>
                  <w:szCs w:val="24"/>
                  <w:lang w:val="en-GB" w:eastAsia="nb-NO"/>
                </w:rPr>
                <w:t>ASC</w:t>
              </w:r>
            </w:ins>
          </w:p>
          <w:p w14:paraId="1AA3BE3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85" w:author="Jillian Carson-Jackson" w:date="2017-06-13T20:14:00Z"/>
                <w:rFonts w:ascii="Cambria" w:eastAsia="MS Mincho" w:hAnsi="Cambria"/>
                <w:szCs w:val="24"/>
                <w:lang w:val="en-GB" w:eastAsia="nb-NO"/>
              </w:rPr>
            </w:pPr>
            <w:ins w:id="9786" w:author="Jillian Carson-Jackson" w:date="2017-06-13T20:14:00Z">
              <w:r w:rsidRPr="00442501">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16C4E3C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87" w:author="Jillian Carson-Jackson" w:date="2017-06-13T20:14:00Z"/>
                <w:rFonts w:ascii="Cambria" w:eastAsia="MS Mincho" w:hAnsi="Cambria"/>
                <w:szCs w:val="24"/>
                <w:lang w:val="en-GB" w:eastAsia="nb-NO"/>
              </w:rPr>
            </w:pPr>
            <w:ins w:id="9788" w:author="Jillian Carson-Jackson" w:date="2017-06-13T20:14:00Z">
              <w:r w:rsidRPr="00442501">
                <w:rPr>
                  <w:rFonts w:ascii="Cambria" w:eastAsia="MS Mincho" w:hAnsi="Cambria"/>
                  <w:szCs w:val="24"/>
                  <w:lang w:val="en-GB" w:eastAsia="nb-NO"/>
                </w:rPr>
                <w:t> </w:t>
              </w:r>
            </w:ins>
          </w:p>
        </w:tc>
      </w:tr>
      <w:tr w:rsidR="00442501" w:rsidRPr="00442501" w14:paraId="5ADAEE3A" w14:textId="77777777" w:rsidTr="008E0BB5">
        <w:trPr>
          <w:gridAfter w:val="1"/>
          <w:wAfter w:w="30" w:type="dxa"/>
          <w:trHeight w:val="201"/>
          <w:ins w:id="9789" w:author="Jillian Carson-Jackson" w:date="2017-06-13T20:14:00Z"/>
        </w:trPr>
        <w:tc>
          <w:tcPr>
            <w:tcW w:w="1149" w:type="dxa"/>
            <w:shd w:val="clear" w:color="auto" w:fill="auto"/>
            <w:tcMar>
              <w:top w:w="15" w:type="dxa"/>
              <w:left w:w="15" w:type="dxa"/>
              <w:bottom w:w="0" w:type="dxa"/>
              <w:right w:w="15" w:type="dxa"/>
            </w:tcMar>
            <w:vAlign w:val="bottom"/>
            <w:hideMark/>
          </w:tcPr>
          <w:p w14:paraId="40206F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90" w:author="Jillian Carson-Jackson" w:date="2017-06-13T20:14:00Z"/>
                <w:rFonts w:ascii="Cambria" w:eastAsia="MS Mincho" w:hAnsi="Cambria"/>
                <w:szCs w:val="24"/>
                <w:lang w:val="en-GB" w:eastAsia="nb-NO"/>
              </w:rPr>
            </w:pPr>
            <w:ins w:id="9791" w:author="Jillian Carson-Jackson" w:date="2017-06-13T20:14:00Z">
              <w:r w:rsidRPr="00442501">
                <w:rPr>
                  <w:rFonts w:ascii="Cambria" w:eastAsia="MS Mincho" w:hAnsi="Cambria"/>
                  <w:szCs w:val="24"/>
                  <w:lang w:val="en-GB" w:eastAsia="nb-NO"/>
                </w:rPr>
                <w:t>1</w:t>
              </w:r>
            </w:ins>
          </w:p>
        </w:tc>
        <w:tc>
          <w:tcPr>
            <w:tcW w:w="6237" w:type="dxa"/>
            <w:gridSpan w:val="11"/>
            <w:shd w:val="clear" w:color="auto" w:fill="008000"/>
            <w:tcMar>
              <w:top w:w="15" w:type="dxa"/>
              <w:left w:w="15" w:type="dxa"/>
              <w:bottom w:w="0" w:type="dxa"/>
              <w:right w:w="15" w:type="dxa"/>
            </w:tcMar>
            <w:vAlign w:val="bottom"/>
            <w:hideMark/>
          </w:tcPr>
          <w:p w14:paraId="3762138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92" w:author="Jillian Carson-Jackson" w:date="2017-06-13T20:14:00Z"/>
                <w:rFonts w:ascii="Cambria" w:eastAsia="MS Mincho" w:hAnsi="Cambria"/>
                <w:szCs w:val="24"/>
                <w:lang w:val="en-GB" w:eastAsia="nb-NO"/>
              </w:rPr>
            </w:pPr>
            <w:ins w:id="9793" w:author="Jillian Carson-Jackson" w:date="2017-06-13T20:14:00Z">
              <w:r w:rsidRPr="00442501">
                <w:rPr>
                  <w:rFonts w:ascii="Cambria" w:eastAsia="MS Mincho" w:hAnsi="Cambria"/>
                  <w:szCs w:val="24"/>
                  <w:lang w:val="en-GB" w:eastAsia="nb-NO"/>
                </w:rPr>
                <w:t>User Data Channel 1 (UDCH1) associated with ASC1</w:t>
              </w:r>
            </w:ins>
          </w:p>
        </w:tc>
        <w:tc>
          <w:tcPr>
            <w:tcW w:w="567" w:type="dxa"/>
            <w:shd w:val="clear" w:color="auto" w:fill="auto"/>
            <w:vAlign w:val="bottom"/>
          </w:tcPr>
          <w:p w14:paraId="489526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94" w:author="Jillian Carson-Jackson" w:date="2017-06-13T20:14:00Z"/>
                <w:rFonts w:ascii="Cambria" w:eastAsia="MS Mincho" w:hAnsi="Cambria"/>
                <w:szCs w:val="24"/>
                <w:lang w:val="en-GB" w:eastAsia="nb-NO"/>
              </w:rPr>
            </w:pPr>
            <w:ins w:id="9795"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CE63BE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796" w:author="Jillian Carson-Jackson" w:date="2017-06-13T20:14:00Z"/>
                <w:rFonts w:ascii="Cambria" w:eastAsia="MS Mincho" w:hAnsi="Cambria"/>
                <w:szCs w:val="24"/>
                <w:lang w:val="en-GB" w:eastAsia="nb-NO"/>
              </w:rPr>
            </w:pPr>
            <w:ins w:id="9797"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795DA0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798" w:author="Jillian Carson-Jackson" w:date="2017-06-13T20:14:00Z"/>
                <w:rFonts w:ascii="Cambria" w:eastAsia="MS Mincho" w:hAnsi="Cambria"/>
                <w:color w:val="0000FF"/>
                <w:szCs w:val="24"/>
                <w:lang w:val="en-GB" w:eastAsia="nb-NO"/>
              </w:rPr>
            </w:pPr>
            <w:ins w:id="9799" w:author="Jillian Carson-Jackson" w:date="2017-06-13T20:14:00Z">
              <w:r w:rsidRPr="00442501">
                <w:rPr>
                  <w:rFonts w:ascii="Cambria" w:eastAsia="MS Mincho" w:hAnsi="Cambria"/>
                  <w:color w:val="0000FF"/>
                  <w:szCs w:val="24"/>
                  <w:lang w:val="en-GB" w:eastAsia="nb-NO"/>
                </w:rPr>
                <w:t>8</w:t>
              </w:r>
            </w:ins>
          </w:p>
        </w:tc>
      </w:tr>
      <w:tr w:rsidR="00442501" w:rsidRPr="00442501" w14:paraId="2B322282" w14:textId="77777777" w:rsidTr="008E0BB5">
        <w:trPr>
          <w:gridAfter w:val="1"/>
          <w:wAfter w:w="30" w:type="dxa"/>
          <w:trHeight w:val="177"/>
          <w:ins w:id="9800" w:author="Jillian Carson-Jackson" w:date="2017-06-13T20:14:00Z"/>
        </w:trPr>
        <w:tc>
          <w:tcPr>
            <w:tcW w:w="1149" w:type="dxa"/>
            <w:shd w:val="clear" w:color="auto" w:fill="auto"/>
            <w:tcMar>
              <w:top w:w="15" w:type="dxa"/>
              <w:left w:w="15" w:type="dxa"/>
              <w:bottom w:w="0" w:type="dxa"/>
              <w:right w:w="15" w:type="dxa"/>
            </w:tcMar>
            <w:vAlign w:val="bottom"/>
            <w:hideMark/>
          </w:tcPr>
          <w:p w14:paraId="1BF208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01" w:author="Jillian Carson-Jackson" w:date="2017-06-13T20:14:00Z"/>
                <w:rFonts w:ascii="Cambria" w:eastAsia="MS Mincho" w:hAnsi="Cambria"/>
                <w:szCs w:val="24"/>
                <w:lang w:val="en-GB" w:eastAsia="nb-NO"/>
              </w:rPr>
            </w:pPr>
            <w:ins w:id="9802" w:author="Jillian Carson-Jackson" w:date="2017-06-13T20:14:00Z">
              <w:r w:rsidRPr="00442501">
                <w:rPr>
                  <w:rFonts w:ascii="Cambria" w:eastAsia="MS Mincho" w:hAnsi="Cambria"/>
                  <w:szCs w:val="24"/>
                  <w:lang w:val="en-GB" w:eastAsia="nb-NO"/>
                </w:rPr>
                <w:t>2</w:t>
              </w:r>
            </w:ins>
          </w:p>
        </w:tc>
        <w:tc>
          <w:tcPr>
            <w:tcW w:w="6237" w:type="dxa"/>
            <w:gridSpan w:val="11"/>
            <w:shd w:val="clear" w:color="auto" w:fill="008000"/>
            <w:tcMar>
              <w:top w:w="15" w:type="dxa"/>
              <w:left w:w="15" w:type="dxa"/>
              <w:bottom w:w="0" w:type="dxa"/>
              <w:right w:w="15" w:type="dxa"/>
            </w:tcMar>
            <w:vAlign w:val="bottom"/>
            <w:hideMark/>
          </w:tcPr>
          <w:p w14:paraId="2F308FC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03" w:author="Jillian Carson-Jackson" w:date="2017-06-13T20:14:00Z"/>
                <w:rFonts w:ascii="Cambria" w:eastAsia="MS Mincho" w:hAnsi="Cambria"/>
                <w:szCs w:val="24"/>
                <w:lang w:val="en-GB" w:eastAsia="nb-NO"/>
              </w:rPr>
            </w:pPr>
            <w:ins w:id="9804" w:author="Jillian Carson-Jackson" w:date="2017-06-13T20:14:00Z">
              <w:r w:rsidRPr="00442501">
                <w:rPr>
                  <w:rFonts w:ascii="Cambria" w:eastAsia="MS Mincho" w:hAnsi="Cambria"/>
                  <w:szCs w:val="24"/>
                  <w:lang w:val="en-GB" w:eastAsia="nb-NO"/>
                </w:rPr>
                <w:t>User Data Channel 2 (UDCH2) associated with ASC2</w:t>
              </w:r>
            </w:ins>
          </w:p>
        </w:tc>
        <w:tc>
          <w:tcPr>
            <w:tcW w:w="567" w:type="dxa"/>
            <w:shd w:val="clear" w:color="auto" w:fill="auto"/>
            <w:vAlign w:val="bottom"/>
          </w:tcPr>
          <w:p w14:paraId="750868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05" w:author="Jillian Carson-Jackson" w:date="2017-06-13T20:14:00Z"/>
                <w:rFonts w:ascii="Cambria" w:eastAsia="MS Mincho" w:hAnsi="Cambria"/>
                <w:szCs w:val="24"/>
                <w:lang w:val="en-GB" w:eastAsia="nb-NO"/>
              </w:rPr>
            </w:pPr>
            <w:ins w:id="9806"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5E92AB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07" w:author="Jillian Carson-Jackson" w:date="2017-06-13T20:14:00Z"/>
                <w:rFonts w:ascii="Cambria" w:eastAsia="MS Mincho" w:hAnsi="Cambria"/>
                <w:szCs w:val="24"/>
                <w:lang w:val="en-GB" w:eastAsia="nb-NO"/>
              </w:rPr>
            </w:pPr>
            <w:ins w:id="9808"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3BD666C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09" w:author="Jillian Carson-Jackson" w:date="2017-06-13T20:14:00Z"/>
                <w:rFonts w:ascii="Cambria" w:eastAsia="MS Mincho" w:hAnsi="Cambria"/>
                <w:color w:val="0000FF"/>
                <w:szCs w:val="24"/>
                <w:lang w:val="en-GB" w:eastAsia="nb-NO"/>
              </w:rPr>
            </w:pPr>
            <w:ins w:id="9810" w:author="Jillian Carson-Jackson" w:date="2017-06-13T20:14:00Z">
              <w:r w:rsidRPr="00442501">
                <w:rPr>
                  <w:rFonts w:ascii="Cambria" w:eastAsia="MS Mincho" w:hAnsi="Cambria"/>
                  <w:color w:val="0000FF"/>
                  <w:szCs w:val="24"/>
                  <w:lang w:val="en-GB" w:eastAsia="nb-NO"/>
                </w:rPr>
                <w:t>9</w:t>
              </w:r>
            </w:ins>
          </w:p>
        </w:tc>
      </w:tr>
      <w:tr w:rsidR="00442501" w:rsidRPr="00442501" w14:paraId="527D6CCC" w14:textId="77777777" w:rsidTr="008E0BB5">
        <w:trPr>
          <w:gridAfter w:val="1"/>
          <w:wAfter w:w="30" w:type="dxa"/>
          <w:trHeight w:val="281"/>
          <w:ins w:id="9811" w:author="Jillian Carson-Jackson" w:date="2017-06-13T20:14:00Z"/>
        </w:trPr>
        <w:tc>
          <w:tcPr>
            <w:tcW w:w="1149" w:type="dxa"/>
            <w:shd w:val="clear" w:color="auto" w:fill="auto"/>
            <w:tcMar>
              <w:top w:w="15" w:type="dxa"/>
              <w:left w:w="15" w:type="dxa"/>
              <w:bottom w:w="0" w:type="dxa"/>
              <w:right w:w="15" w:type="dxa"/>
            </w:tcMar>
            <w:vAlign w:val="bottom"/>
            <w:hideMark/>
          </w:tcPr>
          <w:p w14:paraId="3D62A7D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12" w:author="Jillian Carson-Jackson" w:date="2017-06-13T20:14:00Z"/>
                <w:rFonts w:ascii="Cambria" w:eastAsia="MS Mincho" w:hAnsi="Cambria"/>
                <w:szCs w:val="24"/>
                <w:lang w:val="en-GB" w:eastAsia="nb-NO"/>
              </w:rPr>
            </w:pPr>
            <w:ins w:id="9813" w:author="Jillian Carson-Jackson" w:date="2017-06-13T20:14:00Z">
              <w:r w:rsidRPr="00442501">
                <w:rPr>
                  <w:rFonts w:ascii="Cambria" w:eastAsia="MS Mincho" w:hAnsi="Cambria"/>
                  <w:szCs w:val="24"/>
                  <w:lang w:val="en-GB" w:eastAsia="nb-NO"/>
                </w:rPr>
                <w:t>3</w:t>
              </w:r>
            </w:ins>
          </w:p>
        </w:tc>
        <w:tc>
          <w:tcPr>
            <w:tcW w:w="6237" w:type="dxa"/>
            <w:gridSpan w:val="11"/>
            <w:shd w:val="clear" w:color="auto" w:fill="008000"/>
            <w:tcMar>
              <w:top w:w="15" w:type="dxa"/>
              <w:left w:w="15" w:type="dxa"/>
              <w:bottom w:w="0" w:type="dxa"/>
              <w:right w:w="15" w:type="dxa"/>
            </w:tcMar>
            <w:vAlign w:val="bottom"/>
            <w:hideMark/>
          </w:tcPr>
          <w:p w14:paraId="0CCEFD4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14" w:author="Jillian Carson-Jackson" w:date="2017-06-13T20:14:00Z"/>
                <w:rFonts w:ascii="Cambria" w:eastAsia="MS Mincho" w:hAnsi="Cambria"/>
                <w:szCs w:val="24"/>
                <w:lang w:val="en-GB" w:eastAsia="nb-NO"/>
              </w:rPr>
            </w:pPr>
            <w:ins w:id="9815" w:author="Jillian Carson-Jackson" w:date="2017-06-13T20:14:00Z">
              <w:r w:rsidRPr="00442501">
                <w:rPr>
                  <w:rFonts w:ascii="Cambria" w:eastAsia="MS Mincho" w:hAnsi="Cambria"/>
                  <w:szCs w:val="24"/>
                  <w:lang w:val="en-GB" w:eastAsia="nb-NO"/>
                </w:rPr>
                <w:t>User Data Channel 3 (UDCH3) associated with ASC3</w:t>
              </w:r>
            </w:ins>
          </w:p>
        </w:tc>
        <w:tc>
          <w:tcPr>
            <w:tcW w:w="567" w:type="dxa"/>
            <w:shd w:val="clear" w:color="auto" w:fill="auto"/>
            <w:vAlign w:val="bottom"/>
          </w:tcPr>
          <w:p w14:paraId="7BD6D8B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16" w:author="Jillian Carson-Jackson" w:date="2017-06-13T20:14:00Z"/>
                <w:rFonts w:ascii="Cambria" w:eastAsia="MS Mincho" w:hAnsi="Cambria"/>
                <w:szCs w:val="24"/>
                <w:lang w:val="en-GB" w:eastAsia="nb-NO"/>
              </w:rPr>
            </w:pPr>
            <w:ins w:id="9817"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C44DB7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18" w:author="Jillian Carson-Jackson" w:date="2017-06-13T20:14:00Z"/>
                <w:rFonts w:ascii="Cambria" w:eastAsia="MS Mincho" w:hAnsi="Cambria"/>
                <w:szCs w:val="24"/>
                <w:lang w:val="en-GB" w:eastAsia="nb-NO"/>
              </w:rPr>
            </w:pPr>
            <w:ins w:id="9819"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8A44F2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20" w:author="Jillian Carson-Jackson" w:date="2017-06-13T20:14:00Z"/>
                <w:rFonts w:ascii="Cambria" w:eastAsia="MS Mincho" w:hAnsi="Cambria"/>
                <w:color w:val="0000FF"/>
                <w:szCs w:val="24"/>
                <w:lang w:val="en-GB" w:eastAsia="nb-NO"/>
              </w:rPr>
            </w:pPr>
            <w:ins w:id="9821" w:author="Jillian Carson-Jackson" w:date="2017-06-13T20:14:00Z">
              <w:r w:rsidRPr="00442501">
                <w:rPr>
                  <w:rFonts w:ascii="Cambria" w:eastAsia="MS Mincho" w:hAnsi="Cambria"/>
                  <w:color w:val="0000FF"/>
                  <w:szCs w:val="24"/>
                  <w:lang w:val="en-GB" w:eastAsia="nb-NO"/>
                </w:rPr>
                <w:t>10</w:t>
              </w:r>
            </w:ins>
          </w:p>
        </w:tc>
      </w:tr>
      <w:tr w:rsidR="00442501" w:rsidRPr="00442501" w14:paraId="7701D87C" w14:textId="77777777" w:rsidTr="008E0BB5">
        <w:trPr>
          <w:gridAfter w:val="1"/>
          <w:wAfter w:w="30" w:type="dxa"/>
          <w:trHeight w:val="271"/>
          <w:ins w:id="9822" w:author="Jillian Carson-Jackson" w:date="2017-06-13T20:14:00Z"/>
        </w:trPr>
        <w:tc>
          <w:tcPr>
            <w:tcW w:w="1149" w:type="dxa"/>
            <w:shd w:val="clear" w:color="auto" w:fill="auto"/>
            <w:tcMar>
              <w:top w:w="15" w:type="dxa"/>
              <w:left w:w="15" w:type="dxa"/>
              <w:bottom w:w="0" w:type="dxa"/>
              <w:right w:w="15" w:type="dxa"/>
            </w:tcMar>
            <w:vAlign w:val="bottom"/>
            <w:hideMark/>
          </w:tcPr>
          <w:p w14:paraId="30C3C206"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23" w:author="Jillian Carson-Jackson" w:date="2017-06-13T20:14:00Z"/>
                <w:rFonts w:ascii="Cambria" w:eastAsia="MS Mincho" w:hAnsi="Cambria"/>
                <w:szCs w:val="24"/>
                <w:lang w:val="en-GB" w:eastAsia="nb-NO"/>
              </w:rPr>
            </w:pPr>
            <w:ins w:id="9824" w:author="Jillian Carson-Jackson" w:date="2017-06-13T20:14:00Z">
              <w:r w:rsidRPr="00442501">
                <w:rPr>
                  <w:rFonts w:ascii="Cambria" w:eastAsia="MS Mincho" w:hAnsi="Cambria"/>
                  <w:szCs w:val="24"/>
                  <w:lang w:val="en-GB" w:eastAsia="nb-NO"/>
                </w:rPr>
                <w:t>4</w:t>
              </w:r>
            </w:ins>
          </w:p>
        </w:tc>
        <w:tc>
          <w:tcPr>
            <w:tcW w:w="6237" w:type="dxa"/>
            <w:gridSpan w:val="11"/>
            <w:shd w:val="clear" w:color="auto" w:fill="008000"/>
            <w:tcMar>
              <w:top w:w="15" w:type="dxa"/>
              <w:left w:w="15" w:type="dxa"/>
              <w:bottom w:w="0" w:type="dxa"/>
              <w:right w:w="15" w:type="dxa"/>
            </w:tcMar>
            <w:vAlign w:val="bottom"/>
            <w:hideMark/>
          </w:tcPr>
          <w:p w14:paraId="60F739F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25" w:author="Jillian Carson-Jackson" w:date="2017-06-13T20:14:00Z"/>
                <w:rFonts w:ascii="Cambria" w:eastAsia="MS Mincho" w:hAnsi="Cambria"/>
                <w:szCs w:val="24"/>
                <w:lang w:val="en-GB" w:eastAsia="nb-NO"/>
              </w:rPr>
            </w:pPr>
            <w:ins w:id="9826" w:author="Jillian Carson-Jackson" w:date="2017-06-13T20:14:00Z">
              <w:r w:rsidRPr="00442501">
                <w:rPr>
                  <w:rFonts w:ascii="Cambria" w:eastAsia="MS Mincho" w:hAnsi="Cambria"/>
                  <w:szCs w:val="24"/>
                  <w:lang w:val="en-GB" w:eastAsia="nb-NO"/>
                </w:rPr>
                <w:t>User Data Channel 4 (UDCH4) associated with ASC4</w:t>
              </w:r>
            </w:ins>
          </w:p>
        </w:tc>
        <w:tc>
          <w:tcPr>
            <w:tcW w:w="567" w:type="dxa"/>
            <w:shd w:val="clear" w:color="auto" w:fill="auto"/>
            <w:vAlign w:val="bottom"/>
          </w:tcPr>
          <w:p w14:paraId="0776C39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27" w:author="Jillian Carson-Jackson" w:date="2017-06-13T20:14:00Z"/>
                <w:rFonts w:ascii="Cambria" w:eastAsia="MS Mincho" w:hAnsi="Cambria"/>
                <w:szCs w:val="24"/>
                <w:lang w:val="en-GB" w:eastAsia="nb-NO"/>
              </w:rPr>
            </w:pPr>
            <w:ins w:id="9828"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23B61E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29" w:author="Jillian Carson-Jackson" w:date="2017-06-13T20:14:00Z"/>
                <w:rFonts w:ascii="Cambria" w:eastAsia="MS Mincho" w:hAnsi="Cambria"/>
                <w:szCs w:val="24"/>
                <w:lang w:val="en-GB" w:eastAsia="nb-NO"/>
              </w:rPr>
            </w:pPr>
            <w:ins w:id="9830"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6B27F57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31" w:author="Jillian Carson-Jackson" w:date="2017-06-13T20:14:00Z"/>
                <w:rFonts w:ascii="Cambria" w:eastAsia="MS Mincho" w:hAnsi="Cambria"/>
                <w:color w:val="0000FF"/>
                <w:szCs w:val="24"/>
                <w:lang w:val="en-GB" w:eastAsia="nb-NO"/>
              </w:rPr>
            </w:pPr>
            <w:ins w:id="9832" w:author="Jillian Carson-Jackson" w:date="2017-06-13T20:14:00Z">
              <w:r w:rsidRPr="00442501">
                <w:rPr>
                  <w:rFonts w:ascii="Cambria" w:eastAsia="MS Mincho" w:hAnsi="Cambria"/>
                  <w:color w:val="0000FF"/>
                  <w:szCs w:val="24"/>
                  <w:lang w:val="en-GB" w:eastAsia="nb-NO"/>
                </w:rPr>
                <w:t>11</w:t>
              </w:r>
            </w:ins>
          </w:p>
        </w:tc>
      </w:tr>
      <w:tr w:rsidR="00442501" w:rsidRPr="00442501" w14:paraId="76FD574F" w14:textId="77777777" w:rsidTr="008E0BB5">
        <w:trPr>
          <w:gridAfter w:val="1"/>
          <w:wAfter w:w="30" w:type="dxa"/>
          <w:trHeight w:val="247"/>
          <w:ins w:id="9833" w:author="Jillian Carson-Jackson" w:date="2017-06-13T20:14:00Z"/>
        </w:trPr>
        <w:tc>
          <w:tcPr>
            <w:tcW w:w="1149" w:type="dxa"/>
            <w:shd w:val="clear" w:color="auto" w:fill="auto"/>
            <w:tcMar>
              <w:top w:w="15" w:type="dxa"/>
              <w:left w:w="15" w:type="dxa"/>
              <w:bottom w:w="0" w:type="dxa"/>
              <w:right w:w="15" w:type="dxa"/>
            </w:tcMar>
            <w:vAlign w:val="bottom"/>
            <w:hideMark/>
          </w:tcPr>
          <w:p w14:paraId="1CDAF4A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34" w:author="Jillian Carson-Jackson" w:date="2017-06-13T20:14:00Z"/>
                <w:rFonts w:ascii="Cambria" w:eastAsia="MS Mincho" w:hAnsi="Cambria"/>
                <w:szCs w:val="24"/>
                <w:lang w:val="en-GB" w:eastAsia="nb-NO"/>
              </w:rPr>
            </w:pPr>
            <w:ins w:id="9835" w:author="Jillian Carson-Jackson" w:date="2017-06-13T20:14:00Z">
              <w:r w:rsidRPr="00442501">
                <w:rPr>
                  <w:rFonts w:ascii="Cambria" w:eastAsia="MS Mincho" w:hAnsi="Cambria"/>
                  <w:szCs w:val="24"/>
                  <w:lang w:val="en-GB" w:eastAsia="nb-NO"/>
                </w:rPr>
                <w:t>5</w:t>
              </w:r>
            </w:ins>
          </w:p>
        </w:tc>
        <w:tc>
          <w:tcPr>
            <w:tcW w:w="6237" w:type="dxa"/>
            <w:gridSpan w:val="11"/>
            <w:shd w:val="clear" w:color="auto" w:fill="008000"/>
            <w:tcMar>
              <w:top w:w="15" w:type="dxa"/>
              <w:left w:w="15" w:type="dxa"/>
              <w:bottom w:w="0" w:type="dxa"/>
              <w:right w:w="15" w:type="dxa"/>
            </w:tcMar>
            <w:vAlign w:val="bottom"/>
            <w:hideMark/>
          </w:tcPr>
          <w:p w14:paraId="16E94C6B"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36" w:author="Jillian Carson-Jackson" w:date="2017-06-13T20:14:00Z"/>
                <w:rFonts w:ascii="Cambria" w:eastAsia="MS Mincho" w:hAnsi="Cambria"/>
                <w:szCs w:val="24"/>
                <w:lang w:val="en-GB" w:eastAsia="nb-NO"/>
              </w:rPr>
            </w:pPr>
            <w:ins w:id="9837" w:author="Jillian Carson-Jackson" w:date="2017-06-13T20:14:00Z">
              <w:r w:rsidRPr="00442501">
                <w:rPr>
                  <w:rFonts w:ascii="Cambria" w:eastAsia="MS Mincho" w:hAnsi="Cambria"/>
                  <w:szCs w:val="24"/>
                  <w:lang w:val="en-GB" w:eastAsia="nb-NO"/>
                </w:rPr>
                <w:t>User Data Channel 5 (UDCH5) associated with ASC5</w:t>
              </w:r>
            </w:ins>
          </w:p>
        </w:tc>
        <w:tc>
          <w:tcPr>
            <w:tcW w:w="567" w:type="dxa"/>
            <w:shd w:val="clear" w:color="auto" w:fill="auto"/>
            <w:vAlign w:val="bottom"/>
          </w:tcPr>
          <w:p w14:paraId="0F2567D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38" w:author="Jillian Carson-Jackson" w:date="2017-06-13T20:14:00Z"/>
                <w:rFonts w:ascii="Cambria" w:eastAsia="MS Mincho" w:hAnsi="Cambria"/>
                <w:szCs w:val="24"/>
                <w:lang w:val="en-GB" w:eastAsia="nb-NO"/>
              </w:rPr>
            </w:pPr>
            <w:ins w:id="9839" w:author="Jillian Carson-Jackson" w:date="2017-06-13T20:14:00Z">
              <w:r w:rsidRPr="00442501">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290E253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40" w:author="Jillian Carson-Jackson" w:date="2017-06-13T20:14:00Z"/>
                <w:rFonts w:ascii="Cambria" w:eastAsia="MS Mincho" w:hAnsi="Cambria"/>
                <w:szCs w:val="24"/>
                <w:lang w:val="en-GB" w:eastAsia="nb-NO"/>
              </w:rPr>
            </w:pPr>
            <w:ins w:id="9841" w:author="Jillian Carson-Jackson" w:date="2017-06-13T20:14:00Z">
              <w:r w:rsidRPr="00442501">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EB73F1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42" w:author="Jillian Carson-Jackson" w:date="2017-06-13T20:14:00Z"/>
                <w:rFonts w:ascii="Cambria" w:eastAsia="MS Mincho" w:hAnsi="Cambria"/>
                <w:color w:val="0000FF"/>
                <w:szCs w:val="24"/>
                <w:lang w:val="en-GB" w:eastAsia="nb-NO"/>
              </w:rPr>
            </w:pPr>
            <w:ins w:id="9843" w:author="Jillian Carson-Jackson" w:date="2017-06-13T20:14:00Z">
              <w:r w:rsidRPr="00442501">
                <w:rPr>
                  <w:rFonts w:ascii="Cambria" w:eastAsia="MS Mincho" w:hAnsi="Cambria"/>
                  <w:color w:val="0000FF"/>
                  <w:szCs w:val="24"/>
                  <w:lang w:val="en-GB" w:eastAsia="nb-NO"/>
                </w:rPr>
                <w:t>12</w:t>
              </w:r>
            </w:ins>
          </w:p>
        </w:tc>
      </w:tr>
      <w:tr w:rsidR="00442501" w:rsidRPr="00442501" w14:paraId="198FA37B" w14:textId="77777777" w:rsidTr="008E0BB5">
        <w:trPr>
          <w:trHeight w:val="230"/>
          <w:ins w:id="9844" w:author="Jillian Carson-Jackson" w:date="2017-06-13T20:14:00Z"/>
        </w:trPr>
        <w:tc>
          <w:tcPr>
            <w:tcW w:w="1149" w:type="dxa"/>
            <w:vMerge w:val="restart"/>
            <w:shd w:val="clear" w:color="auto" w:fill="auto"/>
            <w:tcMar>
              <w:top w:w="15" w:type="dxa"/>
              <w:left w:w="15" w:type="dxa"/>
              <w:bottom w:w="0" w:type="dxa"/>
              <w:right w:w="15" w:type="dxa"/>
            </w:tcMar>
            <w:vAlign w:val="bottom"/>
          </w:tcPr>
          <w:p w14:paraId="700B63B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45" w:author="Jillian Carson-Jackson" w:date="2017-06-13T20:14:00Z"/>
                <w:rFonts w:ascii="Cambria" w:eastAsia="MS Mincho" w:hAnsi="Cambria"/>
                <w:szCs w:val="24"/>
                <w:lang w:val="en-GB" w:eastAsia="nb-NO"/>
              </w:rPr>
            </w:pPr>
            <w:ins w:id="9846" w:author="Jillian Carson-Jackson" w:date="2017-06-13T20:14:00Z">
              <w:r w:rsidRPr="00442501">
                <w:rPr>
                  <w:rFonts w:ascii="Cambria" w:eastAsia="MS Mincho" w:hAnsi="Cambria"/>
                  <w:szCs w:val="24"/>
                  <w:lang w:val="en-GB" w:eastAsia="nb-NO"/>
                </w:rPr>
                <w:t>TDMA</w:t>
              </w:r>
            </w:ins>
          </w:p>
          <w:p w14:paraId="7FFE352E"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47" w:author="Jillian Carson-Jackson" w:date="2017-06-13T20:14:00Z"/>
                <w:rFonts w:ascii="Cambria" w:eastAsia="MS Mincho" w:hAnsi="Cambria"/>
                <w:szCs w:val="24"/>
                <w:lang w:val="en-GB" w:eastAsia="nb-NO"/>
              </w:rPr>
            </w:pPr>
            <w:ins w:id="9848" w:author="Jillian Carson-Jackson" w:date="2017-06-13T20:14:00Z">
              <w:r w:rsidRPr="00442501">
                <w:rPr>
                  <w:rFonts w:ascii="Cambria" w:eastAsia="MS Mincho" w:hAnsi="Cambria"/>
                  <w:szCs w:val="24"/>
                  <w:lang w:val="en-GB" w:eastAsia="nb-NO"/>
                </w:rPr>
                <w:t>channel</w:t>
              </w:r>
            </w:ins>
          </w:p>
          <w:p w14:paraId="564B18B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49" w:author="Jillian Carson-Jackson" w:date="2017-06-13T20:14:00Z"/>
                <w:rFonts w:ascii="Cambria" w:eastAsia="MS Mincho" w:hAnsi="Cambria"/>
                <w:szCs w:val="24"/>
                <w:lang w:val="en-GB" w:eastAsia="nb-NO"/>
              </w:rPr>
            </w:pPr>
            <w:ins w:id="9850" w:author="Jillian Carson-Jackson" w:date="2017-06-13T20:14:00Z">
              <w:r w:rsidRPr="00442501">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1A006A8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51" w:author="Jillian Carson-Jackson" w:date="2017-06-13T20:14:00Z"/>
                <w:rFonts w:ascii="Cambria" w:eastAsia="MS Mincho" w:hAnsi="Cambria"/>
                <w:szCs w:val="24"/>
                <w:lang w:val="en-GB" w:eastAsia="nb-NO"/>
              </w:rPr>
            </w:pPr>
            <w:ins w:id="9852" w:author="Jillian Carson-Jackson" w:date="2017-06-13T20:14:00Z">
              <w:r w:rsidRPr="00442501">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D0326B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53" w:author="Jillian Carson-Jackson" w:date="2017-06-13T20:14:00Z"/>
                <w:rFonts w:ascii="Cambria" w:eastAsia="MS Mincho" w:hAnsi="Cambria"/>
                <w:szCs w:val="24"/>
                <w:lang w:val="en-GB" w:eastAsia="nb-NO"/>
              </w:rPr>
            </w:pPr>
            <w:ins w:id="9854" w:author="Jillian Carson-Jackson" w:date="2017-06-13T20:14:00Z">
              <w:r w:rsidRPr="00442501">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1CF10F60"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55" w:author="Jillian Carson-Jackson" w:date="2017-06-13T20:14:00Z"/>
                <w:rFonts w:ascii="Cambria" w:eastAsia="MS Mincho" w:hAnsi="Cambria"/>
                <w:szCs w:val="24"/>
                <w:lang w:val="en-GB" w:eastAsia="nb-NO"/>
              </w:rPr>
            </w:pPr>
            <w:ins w:id="9856" w:author="Jillian Carson-Jackson" w:date="2017-06-13T20:14:00Z">
              <w:r w:rsidRPr="00442501">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66E7A7F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57" w:author="Jillian Carson-Jackson" w:date="2017-06-13T20:14:00Z"/>
                <w:rFonts w:ascii="Cambria" w:eastAsia="MS Mincho" w:hAnsi="Cambria"/>
                <w:szCs w:val="24"/>
                <w:lang w:val="en-GB" w:eastAsia="nb-NO"/>
              </w:rPr>
            </w:pPr>
            <w:ins w:id="9858" w:author="Jillian Carson-Jackson" w:date="2017-06-13T20:14:00Z">
              <w:r w:rsidRPr="00442501">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024BE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59" w:author="Jillian Carson-Jackson" w:date="2017-06-13T20:14:00Z"/>
                <w:rFonts w:ascii="Cambria" w:eastAsia="MS Mincho" w:hAnsi="Cambria"/>
                <w:szCs w:val="24"/>
                <w:lang w:val="en-GB" w:eastAsia="nb-NO"/>
              </w:rPr>
            </w:pPr>
            <w:ins w:id="9860" w:author="Jillian Carson-Jackson" w:date="2017-06-13T20:14:00Z">
              <w:r w:rsidRPr="00442501">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7CAC03D1"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61" w:author="Jillian Carson-Jackson" w:date="2017-06-13T20:14:00Z"/>
                <w:rFonts w:ascii="Cambria" w:eastAsia="MS Mincho" w:hAnsi="Cambria"/>
                <w:szCs w:val="24"/>
                <w:lang w:val="en-GB" w:eastAsia="nb-NO"/>
              </w:rPr>
            </w:pPr>
            <w:ins w:id="9862" w:author="Jillian Carson-Jackson" w:date="2017-06-13T20:14:00Z">
              <w:r w:rsidRPr="00442501">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6E1B5D4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63" w:author="Jillian Carson-Jackson" w:date="2017-06-13T20:14:00Z"/>
                <w:rFonts w:ascii="Cambria" w:eastAsia="MS Mincho" w:hAnsi="Cambria"/>
                <w:szCs w:val="24"/>
                <w:lang w:val="en-GB" w:eastAsia="nb-NO"/>
              </w:rPr>
            </w:pPr>
            <w:ins w:id="9864" w:author="Jillian Carson-Jackson" w:date="2017-06-13T20:14:00Z">
              <w:r w:rsidRPr="00442501">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2AD6BD2C"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65" w:author="Jillian Carson-Jackson" w:date="2017-06-13T20:14:00Z"/>
                <w:rFonts w:ascii="Cambria" w:eastAsia="MS Mincho" w:hAnsi="Cambria"/>
                <w:szCs w:val="24"/>
                <w:lang w:val="en-GB" w:eastAsia="nb-NO"/>
              </w:rPr>
            </w:pPr>
            <w:ins w:id="9866" w:author="Jillian Carson-Jackson" w:date="2017-06-13T20:14:00Z">
              <w:r w:rsidRPr="00442501">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0B23FA02"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67" w:author="Jillian Carson-Jackson" w:date="2017-06-13T20:14:00Z"/>
                <w:rFonts w:ascii="Cambria" w:eastAsia="MS Mincho" w:hAnsi="Cambria"/>
                <w:szCs w:val="24"/>
                <w:lang w:val="en-GB" w:eastAsia="nb-NO"/>
              </w:rPr>
            </w:pPr>
            <w:ins w:id="9868" w:author="Jillian Carson-Jackson" w:date="2017-06-13T20:14:00Z">
              <w:r w:rsidRPr="00442501">
                <w:rPr>
                  <w:rFonts w:ascii="Cambria" w:eastAsia="MS Mincho" w:hAnsi="Cambria"/>
                  <w:szCs w:val="24"/>
                  <w:lang w:val="en-GB" w:eastAsia="nb-NO"/>
                </w:rPr>
                <w:t>8</w:t>
              </w:r>
            </w:ins>
          </w:p>
        </w:tc>
        <w:tc>
          <w:tcPr>
            <w:tcW w:w="567" w:type="dxa"/>
            <w:shd w:val="clear" w:color="auto" w:fill="auto"/>
            <w:tcMar>
              <w:top w:w="15" w:type="dxa"/>
              <w:left w:w="15" w:type="dxa"/>
              <w:bottom w:w="0" w:type="dxa"/>
              <w:right w:w="15" w:type="dxa"/>
            </w:tcMar>
            <w:vAlign w:val="bottom"/>
          </w:tcPr>
          <w:p w14:paraId="7E3ADAF7"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69" w:author="Jillian Carson-Jackson" w:date="2017-06-13T20:14:00Z"/>
                <w:rFonts w:ascii="Cambria" w:eastAsia="MS Mincho" w:hAnsi="Cambria"/>
                <w:szCs w:val="24"/>
                <w:lang w:val="en-GB" w:eastAsia="nb-NO"/>
              </w:rPr>
            </w:pPr>
            <w:ins w:id="9870" w:author="Jillian Carson-Jackson" w:date="2017-06-13T20:14:00Z">
              <w:r w:rsidRPr="00442501">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32EF376F"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71" w:author="Jillian Carson-Jackson" w:date="2017-06-13T20:14:00Z"/>
                <w:rFonts w:ascii="Cambria" w:eastAsia="MS Mincho" w:hAnsi="Cambria"/>
                <w:szCs w:val="24"/>
                <w:lang w:val="en-GB" w:eastAsia="nb-NO"/>
              </w:rPr>
            </w:pPr>
            <w:ins w:id="9872" w:author="Jillian Carson-Jackson" w:date="2017-06-13T20:14:00Z">
              <w:r w:rsidRPr="00442501">
                <w:rPr>
                  <w:rFonts w:ascii="Cambria" w:eastAsia="MS Mincho" w:hAnsi="Cambria"/>
                  <w:szCs w:val="24"/>
                  <w:lang w:val="en-GB" w:eastAsia="nb-NO"/>
                </w:rPr>
                <w:t>10</w:t>
              </w:r>
            </w:ins>
          </w:p>
        </w:tc>
        <w:tc>
          <w:tcPr>
            <w:tcW w:w="567" w:type="dxa"/>
            <w:shd w:val="clear" w:color="auto" w:fill="auto"/>
            <w:vAlign w:val="bottom"/>
          </w:tcPr>
          <w:p w14:paraId="1E2E60FD"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73" w:author="Jillian Carson-Jackson" w:date="2017-06-13T20:14: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44B7E35"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74" w:author="Jillian Carson-Jackson" w:date="2017-06-13T20:14:00Z"/>
                <w:rFonts w:ascii="Cambria" w:eastAsia="MS Mincho" w:hAnsi="Cambria"/>
                <w:szCs w:val="24"/>
                <w:lang w:val="en-GB" w:eastAsia="nb-NO"/>
              </w:rPr>
            </w:pPr>
            <w:ins w:id="9875" w:author="Jillian Carson-Jackson" w:date="2017-06-13T20:14:00Z">
              <w:r w:rsidRPr="00442501">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0F35AF38"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76" w:author="Jillian Carson-Jackson" w:date="2017-06-13T20:14:00Z"/>
                <w:rFonts w:ascii="Cambria" w:eastAsia="MS Mincho" w:hAnsi="Cambria"/>
                <w:color w:val="0000FF"/>
                <w:szCs w:val="24"/>
                <w:lang w:val="en-GB" w:eastAsia="nb-NO"/>
              </w:rPr>
            </w:pPr>
            <w:ins w:id="9877" w:author="Jillian Carson-Jackson" w:date="2017-06-13T20:14:00Z">
              <w:r w:rsidRPr="00442501">
                <w:rPr>
                  <w:rFonts w:ascii="Cambria" w:eastAsia="MS Mincho" w:hAnsi="Cambria"/>
                  <w:color w:val="0000FF"/>
                  <w:szCs w:val="24"/>
                  <w:lang w:val="en-GB" w:eastAsia="nb-NO"/>
                </w:rPr>
                <w:t>Logical channel</w:t>
              </w:r>
            </w:ins>
          </w:p>
        </w:tc>
      </w:tr>
      <w:tr w:rsidR="00442501" w:rsidRPr="00442501" w14:paraId="3606CFFC" w14:textId="77777777" w:rsidTr="008E0BB5">
        <w:trPr>
          <w:gridAfter w:val="1"/>
          <w:wAfter w:w="30" w:type="dxa"/>
          <w:trHeight w:val="230"/>
          <w:ins w:id="9878" w:author="Jillian Carson-Jackson" w:date="2017-06-13T20:14:00Z"/>
        </w:trPr>
        <w:tc>
          <w:tcPr>
            <w:tcW w:w="1149" w:type="dxa"/>
            <w:vMerge/>
            <w:shd w:val="clear" w:color="auto" w:fill="auto"/>
            <w:tcMar>
              <w:top w:w="15" w:type="dxa"/>
              <w:left w:w="15" w:type="dxa"/>
              <w:bottom w:w="0" w:type="dxa"/>
              <w:right w:w="15" w:type="dxa"/>
            </w:tcMar>
            <w:vAlign w:val="bottom"/>
            <w:hideMark/>
          </w:tcPr>
          <w:p w14:paraId="367F58A3"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79" w:author="Jillian Carson-Jackson" w:date="2017-06-13T20:14: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4E782C79"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center"/>
              <w:textAlignment w:val="auto"/>
              <w:rPr>
                <w:ins w:id="9880" w:author="Jillian Carson-Jackson" w:date="2017-06-13T20:14:00Z"/>
                <w:rFonts w:ascii="Cambria" w:eastAsia="MS Mincho" w:hAnsi="Cambria"/>
                <w:szCs w:val="24"/>
                <w:lang w:val="en-GB" w:eastAsia="nb-NO"/>
              </w:rPr>
            </w:pPr>
            <w:ins w:id="9881" w:author="Jillian Carson-Jackson" w:date="2017-06-13T20:14:00Z">
              <w:r w:rsidRPr="00442501">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734EEDD4"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82" w:author="Jillian Carson-Jackson" w:date="2017-06-13T20:14:00Z"/>
                <w:rFonts w:ascii="Cambria" w:eastAsia="MS Mincho" w:hAnsi="Cambria"/>
                <w:szCs w:val="24"/>
                <w:lang w:val="en-GB" w:eastAsia="nb-NO"/>
              </w:rPr>
            </w:pPr>
          </w:p>
        </w:tc>
      </w:tr>
    </w:tbl>
    <w:p w14:paraId="3E65B4AA" w14:textId="77777777" w:rsidR="00442501" w:rsidRPr="00442501" w:rsidRDefault="00442501" w:rsidP="00442501">
      <w:pPr>
        <w:tabs>
          <w:tab w:val="clear" w:pos="794"/>
          <w:tab w:val="clear" w:pos="1191"/>
          <w:tab w:val="clear" w:pos="1588"/>
          <w:tab w:val="clear" w:pos="1985"/>
        </w:tabs>
        <w:overflowPunct/>
        <w:autoSpaceDE/>
        <w:autoSpaceDN/>
        <w:adjustRightInd/>
        <w:spacing w:before="0"/>
        <w:jc w:val="left"/>
        <w:textAlignment w:val="auto"/>
        <w:rPr>
          <w:ins w:id="9883" w:author="Jillian Carson-Jackson" w:date="2017-06-13T20:14:00Z"/>
          <w:rFonts w:ascii="Cambria" w:eastAsia="MS Mincho" w:hAnsi="Cambria"/>
          <w:szCs w:val="24"/>
          <w:lang w:val="en-GB" w:eastAsia="nb-NO"/>
        </w:rPr>
      </w:pPr>
    </w:p>
    <w:p w14:paraId="3B38E297" w14:textId="77777777" w:rsidR="00A849D3" w:rsidRPr="00A849D3" w:rsidRDefault="00A849D3" w:rsidP="00A849D3">
      <w:pPr>
        <w:rPr>
          <w:ins w:id="9884" w:author="Jillian Carson-Jackson" w:date="2017-06-13T20:15:00Z"/>
          <w:lang w:val="en-GB"/>
        </w:rPr>
      </w:pPr>
      <w:ins w:id="9885" w:author="Jillian Carson-Jackson" w:date="2017-06-13T20:15:00Z">
        <w:r w:rsidRPr="00A849D3">
          <w:rPr>
            <w:lang w:val="en-GB"/>
          </w:rPr>
          <w:t>By monitoring the Terrestrial Bulletin Board, ships will determine if they are within a Control Station service area and not initiate ship-to-ship transmissions when interference to ship to shore communications is likely.</w:t>
        </w:r>
      </w:ins>
    </w:p>
    <w:p w14:paraId="0B0CDAB8" w14:textId="3CCD690E" w:rsidR="005738F9" w:rsidRPr="00263946" w:rsidRDefault="00A849D3" w:rsidP="00B666DF">
      <w:pPr>
        <w:pStyle w:val="FigureNo"/>
        <w:rPr>
          <w:ins w:id="9886" w:author="Jillian Carson-Jackson" w:date="2017-08-18T01:27:00Z"/>
          <w:lang w:val="en-GB" w:eastAsia="nb-NO"/>
          <w:rPrChange w:id="9887" w:author="Wim" w:date="2018-09-01T12:37:00Z">
            <w:rPr>
              <w:ins w:id="9888" w:author="Jillian Carson-Jackson" w:date="2017-08-18T01:27:00Z"/>
              <w:lang w:eastAsia="nb-NO"/>
            </w:rPr>
          </w:rPrChange>
        </w:rPr>
      </w:pPr>
      <w:ins w:id="9889" w:author="Jillian Carson-Jackson" w:date="2017-06-13T20:15:00Z">
        <w:r w:rsidRPr="00263946">
          <w:rPr>
            <w:rFonts w:eastAsia="MS Mincho"/>
            <w:lang w:val="en-GB" w:eastAsia="nb-NO"/>
            <w:rPrChange w:id="9890" w:author="Wim" w:date="2018-09-01T12:37:00Z">
              <w:rPr>
                <w:rFonts w:eastAsia="MS Mincho"/>
                <w:lang w:eastAsia="nb-NO"/>
              </w:rPr>
            </w:rPrChange>
          </w:rPr>
          <w:t>Figure</w:t>
        </w:r>
      </w:ins>
      <w:ins w:id="9891" w:author="Jillian Carson-Jackson" w:date="2017-08-18T00:43:00Z">
        <w:r w:rsidR="00720D37" w:rsidRPr="00263946">
          <w:rPr>
            <w:lang w:val="en-GB" w:eastAsia="nb-NO"/>
            <w:rPrChange w:id="9892" w:author="Wim" w:date="2018-09-01T12:37:00Z">
              <w:rPr>
                <w:lang w:eastAsia="nb-NO"/>
              </w:rPr>
            </w:rPrChange>
          </w:rPr>
          <w:t xml:space="preserve"> a1-17</w:t>
        </w:r>
      </w:ins>
      <w:ins w:id="9893" w:author="Jillian Carson-Jackson" w:date="2017-06-13T20:15:00Z">
        <w:del w:id="9894" w:author="Jillian Carson-Jackson" w:date="2017-08-18T00:43:00Z">
          <w:r w:rsidRPr="00263946" w:rsidDel="00720D37">
            <w:rPr>
              <w:rFonts w:eastAsia="MS Mincho"/>
              <w:lang w:val="en-GB" w:eastAsia="nb-NO"/>
              <w:rPrChange w:id="9895" w:author="Wim" w:date="2018-09-01T12:37:00Z">
                <w:rPr>
                  <w:rFonts w:eastAsia="MS Mincho"/>
                  <w:lang w:eastAsia="nb-NO"/>
                </w:rPr>
              </w:rPrChange>
            </w:rPr>
            <w:delText xml:space="preserve"> </w:delText>
          </w:r>
        </w:del>
        <w:del w:id="9896" w:author="Jillian Carson-Jackson" w:date="2017-08-18T00:44:00Z">
          <w:r w:rsidRPr="00263946" w:rsidDel="00720D37">
            <w:rPr>
              <w:rFonts w:eastAsia="MS Mincho"/>
              <w:lang w:val="en-GB" w:eastAsia="nb-NO"/>
              <w:rPrChange w:id="9897" w:author="Wim" w:date="2018-09-01T12:37:00Z">
                <w:rPr>
                  <w:rFonts w:eastAsia="MS Mincho"/>
                  <w:lang w:eastAsia="nb-NO"/>
                </w:rPr>
              </w:rPrChange>
            </w:rPr>
            <w:delText>C</w:delText>
          </w:r>
        </w:del>
      </w:ins>
      <w:ins w:id="9898" w:author="Jillian Carson-Jackson" w:date="2017-08-18T00:43:00Z">
        <w:del w:id="9899" w:author="Stefan Pielmeier" w:date="2017-09-21T13:07:00Z">
          <w:r w:rsidR="00720D37" w:rsidRPr="00263946" w:rsidDel="00721BBE">
            <w:rPr>
              <w:lang w:val="en-GB" w:eastAsia="nb-NO"/>
              <w:rPrChange w:id="9900" w:author="Wim" w:date="2018-09-01T12:37:00Z">
                <w:rPr>
                  <w:lang w:eastAsia="nb-NO"/>
                </w:rPr>
              </w:rPrChange>
            </w:rPr>
            <w:delText xml:space="preserve"> </w:delText>
          </w:r>
        </w:del>
      </w:ins>
      <w:ins w:id="9901" w:author="Jillian Carson-Jackson" w:date="2017-08-18T01:27:00Z">
        <w:del w:id="9902" w:author="Stefan Pielmeier" w:date="2017-09-21T13:07:00Z">
          <w:r w:rsidR="005738F9" w:rsidRPr="00263946" w:rsidDel="00721BBE">
            <w:rPr>
              <w:lang w:val="en-GB" w:eastAsia="nb-NO"/>
              <w:rPrChange w:id="9903" w:author="Wim" w:date="2018-09-01T12:37:00Z">
                <w:rPr>
                  <w:lang w:eastAsia="nb-NO"/>
                </w:rPr>
              </w:rPrChange>
            </w:rPr>
            <w:delText>–</w:delText>
          </w:r>
        </w:del>
      </w:ins>
    </w:p>
    <w:p w14:paraId="091AB3DA" w14:textId="47E3D91C" w:rsidR="00A849D3" w:rsidRPr="00263946" w:rsidRDefault="00A849D3" w:rsidP="00B666DF">
      <w:pPr>
        <w:pStyle w:val="Figuretitle"/>
        <w:rPr>
          <w:ins w:id="9904" w:author="Jillian Carson-Jackson" w:date="2017-06-13T20:15:00Z"/>
          <w:rFonts w:eastAsia="MS Mincho"/>
          <w:lang w:val="en-GB" w:eastAsia="nb-NO"/>
          <w:rPrChange w:id="9905" w:author="Wim" w:date="2018-09-01T12:37:00Z">
            <w:rPr>
              <w:ins w:id="9906" w:author="Jillian Carson-Jackson" w:date="2017-06-13T20:15:00Z"/>
              <w:rFonts w:eastAsia="MS Mincho"/>
              <w:lang w:eastAsia="nb-NO"/>
            </w:rPr>
          </w:rPrChange>
        </w:rPr>
      </w:pPr>
      <w:ins w:id="9907" w:author="Jillian Carson-Jackson" w:date="2017-06-13T20:15:00Z">
        <w:del w:id="9908" w:author="Jillian Carson-Jackson" w:date="2017-08-18T00:43:00Z">
          <w:r w:rsidRPr="00263946" w:rsidDel="00720D37">
            <w:rPr>
              <w:rFonts w:eastAsia="MS Mincho"/>
              <w:lang w:val="en-GB" w:eastAsia="nb-NO"/>
              <w:rPrChange w:id="9909" w:author="Wim" w:date="2018-09-01T12:37:00Z">
                <w:rPr>
                  <w:rFonts w:eastAsia="MS Mincho"/>
                  <w:lang w:eastAsia="nb-NO"/>
                </w:rPr>
              </w:rPrChange>
            </w:rPr>
            <w:delText>.</w:delText>
          </w:r>
        </w:del>
        <w:del w:id="9910" w:author="Jillian Carson-Jackson" w:date="2017-08-18T01:27:00Z">
          <w:r w:rsidRPr="00263946" w:rsidDel="005738F9">
            <w:rPr>
              <w:rFonts w:eastAsia="MS Mincho"/>
              <w:lang w:val="en-GB" w:eastAsia="nb-NO"/>
              <w:rPrChange w:id="9911" w:author="Wim" w:date="2018-09-01T12:37:00Z">
                <w:rPr>
                  <w:rFonts w:eastAsia="MS Mincho"/>
                  <w:lang w:eastAsia="nb-NO"/>
                </w:rPr>
              </w:rPrChange>
            </w:rPr>
            <w:delText xml:space="preserve"> </w:delText>
          </w:r>
        </w:del>
        <w:r w:rsidRPr="00263946">
          <w:rPr>
            <w:rFonts w:eastAsia="MS Mincho"/>
            <w:lang w:val="en-GB" w:eastAsia="nb-NO"/>
            <w:rPrChange w:id="9912" w:author="Wim" w:date="2018-09-01T12:37:00Z">
              <w:rPr>
                <w:rFonts w:eastAsia="MS Mincho"/>
                <w:lang w:eastAsia="nb-NO"/>
              </w:rPr>
            </w:rPrChange>
          </w:rPr>
          <w:t xml:space="preserve">VDE-TER Ship to ship default slot to LC mapping (upper leg) </w:t>
        </w:r>
      </w:ins>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1149"/>
        <w:gridCol w:w="567"/>
        <w:gridCol w:w="567"/>
        <w:gridCol w:w="567"/>
        <w:gridCol w:w="567"/>
        <w:gridCol w:w="567"/>
        <w:gridCol w:w="567"/>
        <w:gridCol w:w="567"/>
        <w:gridCol w:w="567"/>
        <w:gridCol w:w="567"/>
        <w:gridCol w:w="567"/>
        <w:gridCol w:w="567"/>
        <w:gridCol w:w="567"/>
        <w:gridCol w:w="567"/>
        <w:gridCol w:w="567"/>
        <w:gridCol w:w="851"/>
        <w:gridCol w:w="30"/>
      </w:tblGrid>
      <w:tr w:rsidR="007639B9" w:rsidRPr="00A849D3" w14:paraId="2EB1B105" w14:textId="77777777" w:rsidTr="00B666DF">
        <w:trPr>
          <w:trHeight w:val="230"/>
          <w:ins w:id="9913" w:author="Jillian Carson-Jackson" w:date="2017-06-13T20:15:00Z"/>
        </w:trPr>
        <w:tc>
          <w:tcPr>
            <w:tcW w:w="1149" w:type="dxa"/>
            <w:shd w:val="clear" w:color="auto" w:fill="auto"/>
            <w:tcMar>
              <w:top w:w="15" w:type="dxa"/>
              <w:left w:w="15" w:type="dxa"/>
              <w:bottom w:w="0" w:type="dxa"/>
              <w:right w:w="15" w:type="dxa"/>
            </w:tcMar>
            <w:vAlign w:val="bottom"/>
            <w:hideMark/>
          </w:tcPr>
          <w:p w14:paraId="6072793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right"/>
              <w:textAlignment w:val="auto"/>
              <w:rPr>
                <w:ins w:id="9914" w:author="Jillian Carson-Jackson" w:date="2017-06-13T20:15:00Z"/>
                <w:rFonts w:ascii="Cambria" w:eastAsia="MS Mincho" w:hAnsi="Cambria"/>
                <w:color w:val="0000FF"/>
                <w:szCs w:val="24"/>
                <w:lang w:val="en-GB" w:eastAsia="nb-NO"/>
              </w:rPr>
            </w:pPr>
            <w:ins w:id="9915" w:author="Jillian Carson-Jackson" w:date="2017-06-13T20:15:00Z">
              <w:r w:rsidRPr="00A849D3">
                <w:rPr>
                  <w:rFonts w:ascii="Cambria" w:eastAsia="MS Mincho" w:hAnsi="Cambria"/>
                  <w:color w:val="0000FF"/>
                  <w:szCs w:val="24"/>
                  <w:lang w:val="en-GB" w:eastAsia="nb-NO"/>
                </w:rPr>
                <w:t>Logical channel</w:t>
              </w:r>
            </w:ins>
          </w:p>
        </w:tc>
        <w:tc>
          <w:tcPr>
            <w:tcW w:w="2835" w:type="dxa"/>
            <w:gridSpan w:val="5"/>
            <w:shd w:val="clear" w:color="auto" w:fill="auto"/>
            <w:tcMar>
              <w:top w:w="15" w:type="dxa"/>
              <w:left w:w="15" w:type="dxa"/>
              <w:bottom w:w="0" w:type="dxa"/>
              <w:right w:w="15" w:type="dxa"/>
            </w:tcMar>
            <w:vAlign w:val="bottom"/>
            <w:hideMark/>
          </w:tcPr>
          <w:p w14:paraId="22A1876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16" w:author="Jillian Carson-Jackson" w:date="2017-06-13T20:15:00Z"/>
                <w:rFonts w:ascii="Cambria" w:eastAsia="MS Mincho" w:hAnsi="Cambria"/>
                <w:color w:val="0000FF"/>
                <w:szCs w:val="24"/>
                <w:lang w:val="en-GB" w:eastAsia="nb-NO"/>
              </w:rPr>
            </w:pPr>
            <w:ins w:id="9917" w:author="Jillian Carson-Jackson" w:date="2017-06-13T20:15:00Z">
              <w:r w:rsidRPr="00A849D3">
                <w:rPr>
                  <w:rFonts w:ascii="Cambria" w:eastAsia="MS Mincho" w:hAnsi="Cambria"/>
                  <w:color w:val="0000FF"/>
                  <w:szCs w:val="24"/>
                  <w:lang w:val="en-GB" w:eastAsia="nb-NO"/>
                </w:rPr>
                <w:t>0</w:t>
              </w:r>
            </w:ins>
          </w:p>
        </w:tc>
        <w:tc>
          <w:tcPr>
            <w:tcW w:w="567" w:type="dxa"/>
            <w:shd w:val="clear" w:color="auto" w:fill="auto"/>
            <w:tcMar>
              <w:top w:w="15" w:type="dxa"/>
              <w:left w:w="15" w:type="dxa"/>
              <w:bottom w:w="0" w:type="dxa"/>
              <w:right w:w="15" w:type="dxa"/>
            </w:tcMar>
            <w:vAlign w:val="bottom"/>
            <w:hideMark/>
          </w:tcPr>
          <w:p w14:paraId="29D4526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18" w:author="Jillian Carson-Jackson" w:date="2017-06-13T20:15:00Z"/>
                <w:rFonts w:ascii="Cambria" w:eastAsia="MS Mincho" w:hAnsi="Cambria"/>
                <w:color w:val="0000FF"/>
                <w:szCs w:val="24"/>
                <w:lang w:val="en-GB" w:eastAsia="nb-NO"/>
              </w:rPr>
            </w:pPr>
            <w:ins w:id="9919" w:author="Jillian Carson-Jackson" w:date="2017-06-13T20:15:00Z">
              <w:r w:rsidRPr="00A849D3">
                <w:rPr>
                  <w:rFonts w:ascii="Cambria" w:eastAsia="MS Mincho" w:hAnsi="Cambria"/>
                  <w:color w:val="0000FF"/>
                  <w:szCs w:val="24"/>
                  <w:lang w:val="en-GB" w:eastAsia="nb-NO"/>
                </w:rPr>
                <w:t>1</w:t>
              </w:r>
            </w:ins>
          </w:p>
        </w:tc>
        <w:tc>
          <w:tcPr>
            <w:tcW w:w="567" w:type="dxa"/>
            <w:shd w:val="clear" w:color="auto" w:fill="auto"/>
            <w:tcMar>
              <w:top w:w="15" w:type="dxa"/>
              <w:left w:w="15" w:type="dxa"/>
              <w:bottom w:w="0" w:type="dxa"/>
              <w:right w:w="15" w:type="dxa"/>
            </w:tcMar>
            <w:vAlign w:val="bottom"/>
            <w:hideMark/>
          </w:tcPr>
          <w:p w14:paraId="51695CE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0" w:author="Jillian Carson-Jackson" w:date="2017-06-13T20:15:00Z"/>
                <w:rFonts w:ascii="Cambria" w:eastAsia="MS Mincho" w:hAnsi="Cambria"/>
                <w:color w:val="0000FF"/>
                <w:szCs w:val="24"/>
                <w:lang w:val="en-GB" w:eastAsia="nb-NO"/>
              </w:rPr>
            </w:pPr>
            <w:ins w:id="9921" w:author="Jillian Carson-Jackson" w:date="2017-06-13T20:15:00Z">
              <w:r w:rsidRPr="00A849D3">
                <w:rPr>
                  <w:rFonts w:ascii="Cambria" w:eastAsia="MS Mincho" w:hAnsi="Cambria"/>
                  <w:color w:val="0000FF"/>
                  <w:szCs w:val="24"/>
                  <w:lang w:val="en-GB" w:eastAsia="nb-NO"/>
                </w:rPr>
                <w:t>2</w:t>
              </w:r>
            </w:ins>
          </w:p>
        </w:tc>
        <w:tc>
          <w:tcPr>
            <w:tcW w:w="567" w:type="dxa"/>
            <w:shd w:val="clear" w:color="auto" w:fill="auto"/>
            <w:tcMar>
              <w:top w:w="15" w:type="dxa"/>
              <w:left w:w="15" w:type="dxa"/>
              <w:bottom w:w="0" w:type="dxa"/>
              <w:right w:w="15" w:type="dxa"/>
            </w:tcMar>
            <w:vAlign w:val="bottom"/>
            <w:hideMark/>
          </w:tcPr>
          <w:p w14:paraId="521D176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2" w:author="Jillian Carson-Jackson" w:date="2017-06-13T20:15:00Z"/>
                <w:rFonts w:ascii="Cambria" w:eastAsia="MS Mincho" w:hAnsi="Cambria"/>
                <w:color w:val="0000FF"/>
                <w:szCs w:val="24"/>
                <w:lang w:val="en-GB" w:eastAsia="nb-NO"/>
              </w:rPr>
            </w:pPr>
            <w:ins w:id="9923" w:author="Jillian Carson-Jackson" w:date="2017-06-13T20:15:00Z">
              <w:r w:rsidRPr="00A849D3">
                <w:rPr>
                  <w:rFonts w:ascii="Cambria" w:eastAsia="MS Mincho" w:hAnsi="Cambria"/>
                  <w:color w:val="0000FF"/>
                  <w:szCs w:val="24"/>
                  <w:lang w:val="en-GB" w:eastAsia="nb-NO"/>
                </w:rPr>
                <w:t>3</w:t>
              </w:r>
            </w:ins>
          </w:p>
        </w:tc>
        <w:tc>
          <w:tcPr>
            <w:tcW w:w="567" w:type="dxa"/>
            <w:shd w:val="clear" w:color="auto" w:fill="auto"/>
            <w:tcMar>
              <w:top w:w="15" w:type="dxa"/>
              <w:left w:w="15" w:type="dxa"/>
              <w:bottom w:w="0" w:type="dxa"/>
              <w:right w:w="15" w:type="dxa"/>
            </w:tcMar>
            <w:vAlign w:val="bottom"/>
            <w:hideMark/>
          </w:tcPr>
          <w:p w14:paraId="41189BD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4" w:author="Jillian Carson-Jackson" w:date="2017-06-13T20:15:00Z"/>
                <w:rFonts w:ascii="Cambria" w:eastAsia="MS Mincho" w:hAnsi="Cambria"/>
                <w:color w:val="0000FF"/>
                <w:szCs w:val="24"/>
                <w:lang w:val="en-GB" w:eastAsia="nb-NO"/>
              </w:rPr>
            </w:pPr>
            <w:ins w:id="9925" w:author="Jillian Carson-Jackson" w:date="2017-06-13T20:15:00Z">
              <w:r w:rsidRPr="00A849D3">
                <w:rPr>
                  <w:rFonts w:ascii="Cambria" w:eastAsia="MS Mincho" w:hAnsi="Cambria"/>
                  <w:color w:val="0000FF"/>
                  <w:szCs w:val="24"/>
                  <w:lang w:val="en-GB" w:eastAsia="nb-NO"/>
                </w:rPr>
                <w:t>4</w:t>
              </w:r>
            </w:ins>
          </w:p>
        </w:tc>
        <w:tc>
          <w:tcPr>
            <w:tcW w:w="567" w:type="dxa"/>
          </w:tcPr>
          <w:p w14:paraId="56415CF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6" w:author="Jillian Carson-Jackson" w:date="2017-06-13T20:28:00Z"/>
                <w:rFonts w:ascii="Cambria" w:eastAsia="MS Mincho" w:hAnsi="Cambria"/>
                <w:color w:val="0000FF"/>
                <w:szCs w:val="24"/>
                <w:lang w:val="en-GB" w:eastAsia="nb-NO"/>
              </w:rPr>
            </w:pPr>
          </w:p>
        </w:tc>
        <w:tc>
          <w:tcPr>
            <w:tcW w:w="567" w:type="dxa"/>
            <w:shd w:val="clear" w:color="auto" w:fill="auto"/>
            <w:tcMar>
              <w:top w:w="15" w:type="dxa"/>
              <w:left w:w="15" w:type="dxa"/>
              <w:bottom w:w="0" w:type="dxa"/>
              <w:right w:w="15" w:type="dxa"/>
            </w:tcMar>
            <w:vAlign w:val="bottom"/>
            <w:hideMark/>
          </w:tcPr>
          <w:p w14:paraId="681E9E5B" w14:textId="11D29240"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7" w:author="Jillian Carson-Jackson" w:date="2017-06-13T20:15:00Z"/>
                <w:rFonts w:ascii="Cambria" w:eastAsia="MS Mincho" w:hAnsi="Cambria"/>
                <w:color w:val="0000FF"/>
                <w:szCs w:val="24"/>
                <w:lang w:val="en-GB" w:eastAsia="nb-NO"/>
              </w:rPr>
            </w:pPr>
            <w:ins w:id="9928" w:author="Jillian Carson-Jackson" w:date="2017-06-13T20:15:00Z">
              <w:r w:rsidRPr="00A849D3">
                <w:rPr>
                  <w:rFonts w:ascii="Cambria" w:eastAsia="MS Mincho" w:hAnsi="Cambria"/>
                  <w:color w:val="0000FF"/>
                  <w:szCs w:val="24"/>
                  <w:lang w:val="en-GB" w:eastAsia="nb-NO"/>
                </w:rPr>
                <w:t>5</w:t>
              </w:r>
            </w:ins>
          </w:p>
        </w:tc>
        <w:tc>
          <w:tcPr>
            <w:tcW w:w="567" w:type="dxa"/>
            <w:shd w:val="clear" w:color="auto" w:fill="auto"/>
            <w:tcMar>
              <w:top w:w="15" w:type="dxa"/>
              <w:left w:w="15" w:type="dxa"/>
              <w:bottom w:w="0" w:type="dxa"/>
              <w:right w:w="15" w:type="dxa"/>
            </w:tcMar>
            <w:vAlign w:val="bottom"/>
            <w:hideMark/>
          </w:tcPr>
          <w:p w14:paraId="79ADE57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29" w:author="Jillian Carson-Jackson" w:date="2017-06-13T20:15:00Z"/>
                <w:rFonts w:ascii="Cambria" w:eastAsia="MS Mincho" w:hAnsi="Cambria"/>
                <w:szCs w:val="24"/>
                <w:lang w:val="en-GB" w:eastAsia="nb-NO"/>
              </w:rPr>
            </w:pPr>
            <w:ins w:id="9930" w:author="Jillian Carson-Jackson" w:date="2017-06-13T20:15:00Z">
              <w:r w:rsidRPr="00A849D3">
                <w:rPr>
                  <w:rFonts w:ascii="Cambria" w:eastAsia="MS Mincho" w:hAnsi="Cambria"/>
                  <w:color w:val="0000FF"/>
                  <w:szCs w:val="24"/>
                  <w:lang w:val="en-GB" w:eastAsia="nb-NO"/>
                </w:rPr>
                <w:t>6</w:t>
              </w:r>
            </w:ins>
          </w:p>
        </w:tc>
        <w:tc>
          <w:tcPr>
            <w:tcW w:w="567" w:type="dxa"/>
            <w:shd w:val="clear" w:color="auto" w:fill="auto"/>
            <w:vAlign w:val="bottom"/>
          </w:tcPr>
          <w:p w14:paraId="1F481ED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31" w:author="Jillian Carson-Jackson" w:date="2017-06-13T20:15:00Z"/>
                <w:rFonts w:ascii="Cambria" w:eastAsia="MS Mincho" w:hAnsi="Cambria"/>
                <w:color w:val="FF0000"/>
                <w:szCs w:val="24"/>
                <w:lang w:val="en-GB" w:eastAsia="nb-NO"/>
              </w:rPr>
            </w:pPr>
          </w:p>
        </w:tc>
        <w:tc>
          <w:tcPr>
            <w:tcW w:w="567" w:type="dxa"/>
            <w:shd w:val="clear" w:color="auto" w:fill="auto"/>
            <w:tcMar>
              <w:top w:w="15" w:type="dxa"/>
              <w:left w:w="15" w:type="dxa"/>
              <w:bottom w:w="0" w:type="dxa"/>
              <w:right w:w="15" w:type="dxa"/>
            </w:tcMar>
            <w:vAlign w:val="bottom"/>
            <w:hideMark/>
          </w:tcPr>
          <w:p w14:paraId="2CD391B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32" w:author="Jillian Carson-Jackson" w:date="2017-06-13T20:15:00Z"/>
                <w:rFonts w:ascii="Cambria" w:eastAsia="MS Mincho" w:hAnsi="Cambria"/>
                <w:color w:val="0000FF"/>
                <w:szCs w:val="24"/>
                <w:lang w:val="en-GB" w:eastAsia="nb-NO"/>
              </w:rPr>
            </w:pPr>
            <w:ins w:id="9933" w:author="Jillian Carson-Jackson" w:date="2017-06-13T20:15:00Z">
              <w:r w:rsidRPr="00A849D3">
                <w:rPr>
                  <w:rFonts w:ascii="Cambria" w:eastAsia="MS Mincho" w:hAnsi="Cambria"/>
                  <w:color w:val="0000FF"/>
                  <w:szCs w:val="24"/>
                  <w:lang w:val="en-GB" w:eastAsia="nb-NO"/>
                </w:rPr>
                <w:t>5</w:t>
              </w:r>
            </w:ins>
          </w:p>
        </w:tc>
        <w:tc>
          <w:tcPr>
            <w:tcW w:w="881" w:type="dxa"/>
            <w:gridSpan w:val="2"/>
            <w:shd w:val="clear" w:color="auto" w:fill="auto"/>
            <w:tcMar>
              <w:top w:w="15" w:type="dxa"/>
              <w:left w:w="15" w:type="dxa"/>
              <w:bottom w:w="0" w:type="dxa"/>
              <w:right w:w="15" w:type="dxa"/>
            </w:tcMar>
            <w:vAlign w:val="bottom"/>
            <w:hideMark/>
          </w:tcPr>
          <w:p w14:paraId="4B8B00F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34" w:author="Jillian Carson-Jackson" w:date="2017-06-13T20:15:00Z"/>
                <w:rFonts w:ascii="Cambria" w:eastAsia="MS Mincho" w:hAnsi="Cambria"/>
                <w:color w:val="0000FF"/>
                <w:szCs w:val="24"/>
                <w:lang w:val="en-GB" w:eastAsia="nb-NO"/>
              </w:rPr>
            </w:pPr>
            <w:ins w:id="9935"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16B49AF5" w14:textId="77777777" w:rsidTr="00B666DF">
        <w:trPr>
          <w:gridAfter w:val="1"/>
          <w:wAfter w:w="30" w:type="dxa"/>
          <w:trHeight w:val="230"/>
          <w:ins w:id="9936" w:author="Jillian Carson-Jackson" w:date="2017-06-13T20:15:00Z"/>
        </w:trPr>
        <w:tc>
          <w:tcPr>
            <w:tcW w:w="1149" w:type="dxa"/>
            <w:shd w:val="clear" w:color="auto" w:fill="auto"/>
            <w:tcMar>
              <w:top w:w="15" w:type="dxa"/>
              <w:left w:w="15" w:type="dxa"/>
              <w:bottom w:w="0" w:type="dxa"/>
              <w:right w:w="15" w:type="dxa"/>
            </w:tcMar>
            <w:vAlign w:val="bottom"/>
            <w:hideMark/>
          </w:tcPr>
          <w:p w14:paraId="71E0CEC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37" w:author="Jillian Carson-Jackson" w:date="2017-06-13T20:15:00Z"/>
                <w:rFonts w:ascii="Cambria" w:eastAsia="MS Mincho" w:hAnsi="Cambria"/>
                <w:szCs w:val="24"/>
                <w:lang w:val="en-GB" w:eastAsia="nb-NO"/>
              </w:rPr>
            </w:pPr>
            <w:ins w:id="9938" w:author="Jillian Carson-Jackson" w:date="2017-06-13T20:15:00Z">
              <w:r w:rsidRPr="00A849D3">
                <w:rPr>
                  <w:rFonts w:ascii="Cambria" w:eastAsia="MS Mincho" w:hAnsi="Cambria"/>
                  <w:szCs w:val="24"/>
                  <w:lang w:val="en-GB" w:eastAsia="nb-NO"/>
                </w:rPr>
                <w:t>0</w:t>
              </w:r>
            </w:ins>
          </w:p>
        </w:tc>
        <w:tc>
          <w:tcPr>
            <w:tcW w:w="2835" w:type="dxa"/>
            <w:gridSpan w:val="5"/>
            <w:shd w:val="clear" w:color="auto" w:fill="D9D9D9"/>
            <w:tcMar>
              <w:top w:w="15" w:type="dxa"/>
              <w:left w:w="15" w:type="dxa"/>
              <w:bottom w:w="0" w:type="dxa"/>
              <w:right w:w="15" w:type="dxa"/>
            </w:tcMar>
            <w:vAlign w:val="bottom"/>
            <w:hideMark/>
          </w:tcPr>
          <w:p w14:paraId="586895F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39" w:author="Jillian Carson-Jackson" w:date="2017-06-13T20:15:00Z"/>
                <w:rFonts w:ascii="Cambria" w:eastAsia="MS Mincho" w:hAnsi="Cambria"/>
                <w:szCs w:val="24"/>
                <w:lang w:val="en-GB" w:eastAsia="nb-NO"/>
              </w:rPr>
            </w:pPr>
            <w:ins w:id="9940" w:author="Jillian Carson-Jackson" w:date="2017-06-13T20:15:00Z">
              <w:r w:rsidRPr="00A849D3">
                <w:rPr>
                  <w:rFonts w:ascii="Cambria" w:eastAsia="MS Mincho" w:hAnsi="Cambria"/>
                  <w:szCs w:val="24"/>
                  <w:lang w:val="en-GB" w:eastAsia="nb-NO"/>
                </w:rPr>
                <w:t>TBB</w:t>
              </w:r>
            </w:ins>
          </w:p>
        </w:tc>
        <w:tc>
          <w:tcPr>
            <w:tcW w:w="567" w:type="dxa"/>
            <w:shd w:val="clear" w:color="auto" w:fill="8DB4E2"/>
            <w:tcMar>
              <w:top w:w="15" w:type="dxa"/>
              <w:left w:w="15" w:type="dxa"/>
              <w:bottom w:w="0" w:type="dxa"/>
              <w:right w:w="15" w:type="dxa"/>
            </w:tcMar>
            <w:vAlign w:val="bottom"/>
            <w:hideMark/>
          </w:tcPr>
          <w:p w14:paraId="3F4DBBB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41" w:author="Jillian Carson-Jackson" w:date="2017-06-13T20:15:00Z"/>
                <w:rFonts w:ascii="Cambria" w:eastAsia="MS Mincho" w:hAnsi="Cambria"/>
                <w:szCs w:val="24"/>
                <w:lang w:val="en-GB" w:eastAsia="nb-NO"/>
              </w:rPr>
            </w:pPr>
            <w:ins w:id="9942" w:author="Jillian Carson-Jackson" w:date="2017-06-13T20:15:00Z">
              <w:r w:rsidRPr="00A849D3">
                <w:rPr>
                  <w:rFonts w:ascii="Cambria" w:eastAsia="MS Mincho" w:hAnsi="Cambria"/>
                  <w:szCs w:val="24"/>
                  <w:lang w:val="en-GB" w:eastAsia="nb-NO"/>
                </w:rPr>
                <w:t>ASC</w:t>
              </w:r>
            </w:ins>
          </w:p>
          <w:p w14:paraId="2427EC1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43" w:author="Jillian Carson-Jackson" w:date="2017-06-13T20:15:00Z"/>
                <w:rFonts w:ascii="Cambria" w:eastAsia="MS Mincho" w:hAnsi="Cambria"/>
                <w:szCs w:val="24"/>
                <w:lang w:val="en-GB" w:eastAsia="nb-NO"/>
              </w:rPr>
            </w:pPr>
            <w:ins w:id="9944" w:author="Jillian Carson-Jackson" w:date="2017-06-13T20:15:00Z">
              <w:r w:rsidRPr="00A849D3">
                <w:rPr>
                  <w:rFonts w:ascii="Cambria" w:eastAsia="MS Mincho" w:hAnsi="Cambria"/>
                  <w:szCs w:val="24"/>
                  <w:lang w:val="en-GB" w:eastAsia="nb-NO"/>
                </w:rPr>
                <w:t>1</w:t>
              </w:r>
            </w:ins>
          </w:p>
        </w:tc>
        <w:tc>
          <w:tcPr>
            <w:tcW w:w="567" w:type="dxa"/>
            <w:shd w:val="clear" w:color="auto" w:fill="8DB4E2"/>
            <w:tcMar>
              <w:top w:w="15" w:type="dxa"/>
              <w:left w:w="15" w:type="dxa"/>
              <w:bottom w:w="0" w:type="dxa"/>
              <w:right w:w="15" w:type="dxa"/>
            </w:tcMar>
            <w:vAlign w:val="bottom"/>
            <w:hideMark/>
          </w:tcPr>
          <w:p w14:paraId="2A98410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45" w:author="Jillian Carson-Jackson" w:date="2017-06-13T20:15:00Z"/>
                <w:rFonts w:ascii="Cambria" w:eastAsia="MS Mincho" w:hAnsi="Cambria"/>
                <w:szCs w:val="24"/>
                <w:lang w:val="en-GB" w:eastAsia="nb-NO"/>
              </w:rPr>
            </w:pPr>
            <w:ins w:id="9946" w:author="Jillian Carson-Jackson" w:date="2017-06-13T20:15:00Z">
              <w:r w:rsidRPr="00A849D3">
                <w:rPr>
                  <w:rFonts w:ascii="Cambria" w:eastAsia="MS Mincho" w:hAnsi="Cambria"/>
                  <w:szCs w:val="24"/>
                  <w:lang w:val="en-GB" w:eastAsia="nb-NO"/>
                </w:rPr>
                <w:t>ASC</w:t>
              </w:r>
            </w:ins>
          </w:p>
          <w:p w14:paraId="2E03CF9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47" w:author="Jillian Carson-Jackson" w:date="2017-06-13T20:15:00Z"/>
                <w:rFonts w:ascii="Cambria" w:eastAsia="MS Mincho" w:hAnsi="Cambria"/>
                <w:szCs w:val="24"/>
                <w:lang w:val="en-GB" w:eastAsia="nb-NO"/>
              </w:rPr>
            </w:pPr>
            <w:ins w:id="9948" w:author="Jillian Carson-Jackson" w:date="2017-06-13T20:15:00Z">
              <w:r w:rsidRPr="00A849D3">
                <w:rPr>
                  <w:rFonts w:ascii="Cambria" w:eastAsia="MS Mincho" w:hAnsi="Cambria"/>
                  <w:szCs w:val="24"/>
                  <w:lang w:val="en-GB" w:eastAsia="nb-NO"/>
                </w:rPr>
                <w:t>2</w:t>
              </w:r>
            </w:ins>
          </w:p>
        </w:tc>
        <w:tc>
          <w:tcPr>
            <w:tcW w:w="567" w:type="dxa"/>
            <w:shd w:val="clear" w:color="auto" w:fill="8DB4E2"/>
            <w:tcMar>
              <w:top w:w="15" w:type="dxa"/>
              <w:left w:w="15" w:type="dxa"/>
              <w:bottom w:w="0" w:type="dxa"/>
              <w:right w:w="15" w:type="dxa"/>
            </w:tcMar>
            <w:vAlign w:val="bottom"/>
            <w:hideMark/>
          </w:tcPr>
          <w:p w14:paraId="633F74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49" w:author="Jillian Carson-Jackson" w:date="2017-06-13T20:15:00Z"/>
                <w:rFonts w:ascii="Cambria" w:eastAsia="MS Mincho" w:hAnsi="Cambria"/>
                <w:szCs w:val="24"/>
                <w:lang w:val="en-GB" w:eastAsia="nb-NO"/>
              </w:rPr>
            </w:pPr>
            <w:ins w:id="9950" w:author="Jillian Carson-Jackson" w:date="2017-06-13T20:15:00Z">
              <w:r w:rsidRPr="00A849D3">
                <w:rPr>
                  <w:rFonts w:ascii="Cambria" w:eastAsia="MS Mincho" w:hAnsi="Cambria"/>
                  <w:szCs w:val="24"/>
                  <w:lang w:val="en-GB" w:eastAsia="nb-NO"/>
                </w:rPr>
                <w:t>ASC</w:t>
              </w:r>
            </w:ins>
          </w:p>
          <w:p w14:paraId="146EB9A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51" w:author="Jillian Carson-Jackson" w:date="2017-06-13T20:15:00Z"/>
                <w:rFonts w:ascii="Cambria" w:eastAsia="MS Mincho" w:hAnsi="Cambria"/>
                <w:szCs w:val="24"/>
                <w:lang w:val="en-GB" w:eastAsia="nb-NO"/>
              </w:rPr>
            </w:pPr>
            <w:ins w:id="9952" w:author="Jillian Carson-Jackson" w:date="2017-06-13T20:15:00Z">
              <w:r w:rsidRPr="00A849D3">
                <w:rPr>
                  <w:rFonts w:ascii="Cambria" w:eastAsia="MS Mincho" w:hAnsi="Cambria"/>
                  <w:szCs w:val="24"/>
                  <w:lang w:val="en-GB" w:eastAsia="nb-NO"/>
                </w:rPr>
                <w:t>3</w:t>
              </w:r>
            </w:ins>
          </w:p>
        </w:tc>
        <w:tc>
          <w:tcPr>
            <w:tcW w:w="567" w:type="dxa"/>
            <w:shd w:val="clear" w:color="auto" w:fill="8DB4E2"/>
            <w:tcMar>
              <w:top w:w="15" w:type="dxa"/>
              <w:left w:w="15" w:type="dxa"/>
              <w:bottom w:w="0" w:type="dxa"/>
              <w:right w:w="15" w:type="dxa"/>
            </w:tcMar>
            <w:vAlign w:val="bottom"/>
            <w:hideMark/>
          </w:tcPr>
          <w:p w14:paraId="76D3FAB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53" w:author="Jillian Carson-Jackson" w:date="2017-06-13T20:15:00Z"/>
                <w:rFonts w:ascii="Cambria" w:eastAsia="MS Mincho" w:hAnsi="Cambria"/>
                <w:szCs w:val="24"/>
                <w:lang w:val="en-GB" w:eastAsia="nb-NO"/>
              </w:rPr>
            </w:pPr>
            <w:ins w:id="9954" w:author="Jillian Carson-Jackson" w:date="2017-06-13T20:15:00Z">
              <w:r w:rsidRPr="00A849D3">
                <w:rPr>
                  <w:rFonts w:ascii="Cambria" w:eastAsia="MS Mincho" w:hAnsi="Cambria"/>
                  <w:szCs w:val="24"/>
                  <w:lang w:val="en-GB" w:eastAsia="nb-NO"/>
                </w:rPr>
                <w:t>ASC</w:t>
              </w:r>
            </w:ins>
          </w:p>
          <w:p w14:paraId="3D4695F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55" w:author="Jillian Carson-Jackson" w:date="2017-06-13T20:15:00Z"/>
                <w:rFonts w:ascii="Cambria" w:eastAsia="MS Mincho" w:hAnsi="Cambria"/>
                <w:szCs w:val="24"/>
                <w:lang w:val="en-GB" w:eastAsia="nb-NO"/>
              </w:rPr>
            </w:pPr>
            <w:ins w:id="9956" w:author="Jillian Carson-Jackson" w:date="2017-06-13T20:15:00Z">
              <w:r w:rsidRPr="00A849D3">
                <w:rPr>
                  <w:rFonts w:ascii="Cambria" w:eastAsia="MS Mincho" w:hAnsi="Cambria"/>
                  <w:szCs w:val="24"/>
                  <w:lang w:val="en-GB" w:eastAsia="nb-NO"/>
                </w:rPr>
                <w:t>4</w:t>
              </w:r>
            </w:ins>
          </w:p>
        </w:tc>
        <w:tc>
          <w:tcPr>
            <w:tcW w:w="567" w:type="dxa"/>
            <w:shd w:val="clear" w:color="auto" w:fill="8DB4E2"/>
          </w:tcPr>
          <w:p w14:paraId="05B4E4E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57" w:author="Jillian Carson-Jackson" w:date="2017-06-13T20:28:00Z"/>
                <w:rFonts w:ascii="Cambria" w:eastAsia="MS Mincho" w:hAnsi="Cambria"/>
                <w:szCs w:val="24"/>
                <w:lang w:val="en-GB" w:eastAsia="nb-NO"/>
              </w:rPr>
            </w:pPr>
          </w:p>
        </w:tc>
        <w:tc>
          <w:tcPr>
            <w:tcW w:w="567" w:type="dxa"/>
            <w:shd w:val="clear" w:color="auto" w:fill="8DB4E2"/>
            <w:tcMar>
              <w:top w:w="15" w:type="dxa"/>
              <w:left w:w="15" w:type="dxa"/>
              <w:bottom w:w="0" w:type="dxa"/>
              <w:right w:w="15" w:type="dxa"/>
            </w:tcMar>
            <w:vAlign w:val="bottom"/>
            <w:hideMark/>
          </w:tcPr>
          <w:p w14:paraId="57F45A95" w14:textId="24986705"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58" w:author="Jillian Carson-Jackson" w:date="2017-06-13T20:15:00Z"/>
                <w:rFonts w:ascii="Cambria" w:eastAsia="MS Mincho" w:hAnsi="Cambria"/>
                <w:szCs w:val="24"/>
                <w:lang w:val="en-GB" w:eastAsia="nb-NO"/>
              </w:rPr>
            </w:pPr>
            <w:ins w:id="9959" w:author="Jillian Carson-Jackson" w:date="2017-06-13T20:15:00Z">
              <w:r w:rsidRPr="00A849D3">
                <w:rPr>
                  <w:rFonts w:ascii="Cambria" w:eastAsia="MS Mincho" w:hAnsi="Cambria"/>
                  <w:szCs w:val="24"/>
                  <w:lang w:val="en-GB" w:eastAsia="nb-NO"/>
                </w:rPr>
                <w:t>ASC</w:t>
              </w:r>
            </w:ins>
          </w:p>
          <w:p w14:paraId="5443D9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60" w:author="Jillian Carson-Jackson" w:date="2017-06-13T20:15:00Z"/>
                <w:rFonts w:ascii="Cambria" w:eastAsia="MS Mincho" w:hAnsi="Cambria"/>
                <w:szCs w:val="24"/>
                <w:lang w:val="en-GB" w:eastAsia="nb-NO"/>
              </w:rPr>
            </w:pPr>
            <w:ins w:id="9961" w:author="Jillian Carson-Jackson" w:date="2017-06-13T20:15:00Z">
              <w:r w:rsidRPr="00A849D3">
                <w:rPr>
                  <w:rFonts w:ascii="Cambria" w:eastAsia="MS Mincho" w:hAnsi="Cambria"/>
                  <w:szCs w:val="24"/>
                  <w:lang w:val="en-GB" w:eastAsia="nb-NO"/>
                </w:rPr>
                <w:t>5</w:t>
              </w:r>
            </w:ins>
          </w:p>
        </w:tc>
        <w:tc>
          <w:tcPr>
            <w:tcW w:w="567" w:type="dxa"/>
            <w:shd w:val="clear" w:color="auto" w:fill="FF0000"/>
            <w:tcMar>
              <w:top w:w="15" w:type="dxa"/>
              <w:left w:w="15" w:type="dxa"/>
              <w:bottom w:w="0" w:type="dxa"/>
              <w:right w:w="15" w:type="dxa"/>
            </w:tcMar>
            <w:vAlign w:val="bottom"/>
            <w:hideMark/>
          </w:tcPr>
          <w:p w14:paraId="4A0B293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62" w:author="Jillian Carson-Jackson" w:date="2017-06-13T20:15:00Z"/>
                <w:rFonts w:ascii="Cambria" w:eastAsia="MS Mincho" w:hAnsi="Cambria"/>
                <w:szCs w:val="24"/>
                <w:lang w:val="en-GB" w:eastAsia="nb-NO"/>
              </w:rPr>
            </w:pPr>
            <w:ins w:id="9963" w:author="Jillian Carson-Jackson" w:date="2017-06-13T20:15:00Z">
              <w:r w:rsidRPr="00A849D3">
                <w:rPr>
                  <w:rFonts w:ascii="Cambria" w:eastAsia="MS Mincho" w:hAnsi="Cambria"/>
                  <w:szCs w:val="24"/>
                  <w:lang w:val="en-GB" w:eastAsia="nb-NO"/>
                </w:rPr>
                <w:t>RACH</w:t>
              </w:r>
            </w:ins>
          </w:p>
        </w:tc>
        <w:tc>
          <w:tcPr>
            <w:tcW w:w="567" w:type="dxa"/>
            <w:shd w:val="clear" w:color="auto" w:fill="auto"/>
            <w:vAlign w:val="bottom"/>
          </w:tcPr>
          <w:p w14:paraId="2939FD73"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64" w:author="Jillian Carson-Jackson" w:date="2017-06-13T20:15:00Z"/>
                <w:rFonts w:ascii="Cambria" w:eastAsia="MS Mincho" w:hAnsi="Cambria"/>
                <w:szCs w:val="24"/>
                <w:lang w:val="en-GB" w:eastAsia="nb-NO"/>
              </w:rPr>
            </w:pPr>
            <w:ins w:id="9965" w:author="Jillian Carson-Jackson" w:date="2017-06-13T20:15:00Z">
              <w:r w:rsidRPr="00A849D3">
                <w:rPr>
                  <w:rFonts w:ascii="Cambria" w:eastAsia="MS Mincho" w:hAnsi="Cambria"/>
                  <w:szCs w:val="24"/>
                  <w:lang w:val="en-GB" w:eastAsia="nb-NO"/>
                </w:rPr>
                <w:t>….</w:t>
              </w:r>
            </w:ins>
          </w:p>
        </w:tc>
        <w:tc>
          <w:tcPr>
            <w:tcW w:w="567" w:type="dxa"/>
            <w:shd w:val="clear" w:color="auto" w:fill="8DB4E2"/>
            <w:tcMar>
              <w:top w:w="15" w:type="dxa"/>
              <w:left w:w="15" w:type="dxa"/>
              <w:bottom w:w="0" w:type="dxa"/>
              <w:right w:w="15" w:type="dxa"/>
            </w:tcMar>
            <w:vAlign w:val="bottom"/>
            <w:hideMark/>
          </w:tcPr>
          <w:p w14:paraId="30BCFB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66" w:author="Jillian Carson-Jackson" w:date="2017-06-13T20:15:00Z"/>
                <w:rFonts w:ascii="Cambria" w:eastAsia="MS Mincho" w:hAnsi="Cambria"/>
                <w:szCs w:val="24"/>
                <w:lang w:val="en-GB" w:eastAsia="nb-NO"/>
              </w:rPr>
            </w:pPr>
            <w:ins w:id="9967" w:author="Jillian Carson-Jackson" w:date="2017-06-13T20:15:00Z">
              <w:r w:rsidRPr="00A849D3">
                <w:rPr>
                  <w:rFonts w:ascii="Cambria" w:eastAsia="MS Mincho" w:hAnsi="Cambria"/>
                  <w:szCs w:val="24"/>
                  <w:lang w:val="en-GB" w:eastAsia="nb-NO"/>
                </w:rPr>
                <w:t>ASC</w:t>
              </w:r>
            </w:ins>
          </w:p>
          <w:p w14:paraId="5CF6CB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68" w:author="Jillian Carson-Jackson" w:date="2017-06-13T20:15:00Z"/>
                <w:rFonts w:ascii="Cambria" w:eastAsia="MS Mincho" w:hAnsi="Cambria"/>
                <w:szCs w:val="24"/>
                <w:lang w:val="en-GB" w:eastAsia="nb-NO"/>
              </w:rPr>
            </w:pPr>
            <w:ins w:id="9969" w:author="Jillian Carson-Jackson" w:date="2017-06-13T20:15:00Z">
              <w:r w:rsidRPr="00A849D3">
                <w:rPr>
                  <w:rFonts w:ascii="Cambria" w:eastAsia="MS Mincho" w:hAnsi="Cambria"/>
                  <w:szCs w:val="24"/>
                  <w:lang w:val="en-GB" w:eastAsia="nb-NO"/>
                </w:rPr>
                <w:t>5</w:t>
              </w:r>
            </w:ins>
          </w:p>
        </w:tc>
        <w:tc>
          <w:tcPr>
            <w:tcW w:w="851" w:type="dxa"/>
            <w:shd w:val="clear" w:color="auto" w:fill="auto"/>
            <w:tcMar>
              <w:top w:w="15" w:type="dxa"/>
              <w:left w:w="15" w:type="dxa"/>
              <w:bottom w:w="0" w:type="dxa"/>
              <w:right w:w="15" w:type="dxa"/>
            </w:tcMar>
            <w:vAlign w:val="bottom"/>
            <w:hideMark/>
          </w:tcPr>
          <w:p w14:paraId="02E1422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70" w:author="Jillian Carson-Jackson" w:date="2017-06-13T20:15:00Z"/>
                <w:rFonts w:ascii="Cambria" w:eastAsia="MS Mincho" w:hAnsi="Cambria"/>
                <w:szCs w:val="24"/>
                <w:lang w:val="en-GB" w:eastAsia="nb-NO"/>
              </w:rPr>
            </w:pPr>
            <w:ins w:id="9971" w:author="Jillian Carson-Jackson" w:date="2017-06-13T20:15:00Z">
              <w:r w:rsidRPr="00A849D3">
                <w:rPr>
                  <w:rFonts w:ascii="Cambria" w:eastAsia="MS Mincho" w:hAnsi="Cambria"/>
                  <w:szCs w:val="24"/>
                  <w:lang w:val="en-GB" w:eastAsia="nb-NO"/>
                </w:rPr>
                <w:t> </w:t>
              </w:r>
            </w:ins>
          </w:p>
        </w:tc>
      </w:tr>
      <w:tr w:rsidR="007639B9" w:rsidRPr="00A849D3" w14:paraId="008A6771" w14:textId="77777777" w:rsidTr="00B666DF">
        <w:trPr>
          <w:gridAfter w:val="1"/>
          <w:wAfter w:w="30" w:type="dxa"/>
          <w:trHeight w:val="201"/>
          <w:ins w:id="9972" w:author="Jillian Carson-Jackson" w:date="2017-06-13T20:15:00Z"/>
        </w:trPr>
        <w:tc>
          <w:tcPr>
            <w:tcW w:w="1149" w:type="dxa"/>
            <w:shd w:val="clear" w:color="auto" w:fill="auto"/>
            <w:tcMar>
              <w:top w:w="15" w:type="dxa"/>
              <w:left w:w="15" w:type="dxa"/>
              <w:bottom w:w="0" w:type="dxa"/>
              <w:right w:w="15" w:type="dxa"/>
            </w:tcMar>
            <w:vAlign w:val="bottom"/>
            <w:hideMark/>
          </w:tcPr>
          <w:p w14:paraId="29A95DF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73" w:author="Jillian Carson-Jackson" w:date="2017-06-13T20:15:00Z"/>
                <w:rFonts w:ascii="Cambria" w:eastAsia="MS Mincho" w:hAnsi="Cambria"/>
                <w:szCs w:val="24"/>
                <w:lang w:val="en-GB" w:eastAsia="nb-NO"/>
              </w:rPr>
            </w:pPr>
            <w:ins w:id="9974" w:author="Jillian Carson-Jackson" w:date="2017-06-13T20:15:00Z">
              <w:r w:rsidRPr="00A849D3">
                <w:rPr>
                  <w:rFonts w:ascii="Cambria" w:eastAsia="MS Mincho" w:hAnsi="Cambria"/>
                  <w:szCs w:val="24"/>
                  <w:lang w:val="en-GB" w:eastAsia="nb-NO"/>
                </w:rPr>
                <w:t>1</w:t>
              </w:r>
            </w:ins>
          </w:p>
        </w:tc>
        <w:tc>
          <w:tcPr>
            <w:tcW w:w="567" w:type="dxa"/>
          </w:tcPr>
          <w:p w14:paraId="121DDB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75"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18740C5" w14:textId="07BDA98B"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76" w:author="Jillian Carson-Jackson" w:date="2017-06-13T20:15:00Z"/>
                <w:rFonts w:ascii="Cambria" w:eastAsia="MS Mincho" w:hAnsi="Cambria"/>
                <w:szCs w:val="24"/>
                <w:lang w:val="en-GB" w:eastAsia="nb-NO"/>
              </w:rPr>
            </w:pPr>
            <w:ins w:id="9977" w:author="Jillian Carson-Jackson" w:date="2017-06-13T20:15:00Z">
              <w:r w:rsidRPr="00A849D3">
                <w:rPr>
                  <w:rFonts w:ascii="Cambria" w:eastAsia="MS Mincho" w:hAnsi="Cambria"/>
                  <w:szCs w:val="24"/>
                  <w:lang w:val="en-GB" w:eastAsia="nb-NO"/>
                </w:rPr>
                <w:t>User Data Channel 1 (UDCH1) associated with ASC1</w:t>
              </w:r>
            </w:ins>
          </w:p>
        </w:tc>
        <w:tc>
          <w:tcPr>
            <w:tcW w:w="567" w:type="dxa"/>
            <w:shd w:val="clear" w:color="auto" w:fill="auto"/>
            <w:vAlign w:val="bottom"/>
          </w:tcPr>
          <w:p w14:paraId="1CCCB69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78" w:author="Jillian Carson-Jackson" w:date="2017-06-13T20:15:00Z"/>
                <w:rFonts w:ascii="Cambria" w:eastAsia="MS Mincho" w:hAnsi="Cambria"/>
                <w:szCs w:val="24"/>
                <w:lang w:val="en-GB" w:eastAsia="nb-NO"/>
              </w:rPr>
            </w:pPr>
            <w:ins w:id="9979"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48462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80" w:author="Jillian Carson-Jackson" w:date="2017-06-13T20:15:00Z"/>
                <w:rFonts w:ascii="Cambria" w:eastAsia="MS Mincho" w:hAnsi="Cambria"/>
                <w:szCs w:val="24"/>
                <w:lang w:val="en-GB" w:eastAsia="nb-NO"/>
              </w:rPr>
            </w:pPr>
            <w:ins w:id="9981"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C34DBF"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82" w:author="Jillian Carson-Jackson" w:date="2017-06-13T20:15:00Z"/>
                <w:rFonts w:ascii="Cambria" w:eastAsia="MS Mincho" w:hAnsi="Cambria"/>
                <w:color w:val="0000FF"/>
                <w:szCs w:val="24"/>
                <w:lang w:val="en-GB" w:eastAsia="nb-NO"/>
              </w:rPr>
            </w:pPr>
            <w:ins w:id="9983" w:author="Jillian Carson-Jackson" w:date="2017-06-13T20:15:00Z">
              <w:r w:rsidRPr="00A849D3">
                <w:rPr>
                  <w:rFonts w:ascii="Cambria" w:eastAsia="MS Mincho" w:hAnsi="Cambria"/>
                  <w:color w:val="0000FF"/>
                  <w:szCs w:val="24"/>
                  <w:lang w:val="en-GB" w:eastAsia="nb-NO"/>
                </w:rPr>
                <w:t>8</w:t>
              </w:r>
            </w:ins>
          </w:p>
        </w:tc>
      </w:tr>
      <w:tr w:rsidR="007639B9" w:rsidRPr="00A849D3" w14:paraId="033928B2" w14:textId="77777777" w:rsidTr="00B666DF">
        <w:trPr>
          <w:gridAfter w:val="1"/>
          <w:wAfter w:w="30" w:type="dxa"/>
          <w:trHeight w:val="177"/>
          <w:ins w:id="9984" w:author="Jillian Carson-Jackson" w:date="2017-06-13T20:15:00Z"/>
        </w:trPr>
        <w:tc>
          <w:tcPr>
            <w:tcW w:w="1149" w:type="dxa"/>
            <w:shd w:val="clear" w:color="auto" w:fill="auto"/>
            <w:tcMar>
              <w:top w:w="15" w:type="dxa"/>
              <w:left w:w="15" w:type="dxa"/>
              <w:bottom w:w="0" w:type="dxa"/>
              <w:right w:w="15" w:type="dxa"/>
            </w:tcMar>
            <w:vAlign w:val="bottom"/>
            <w:hideMark/>
          </w:tcPr>
          <w:p w14:paraId="58AEFF5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85" w:author="Jillian Carson-Jackson" w:date="2017-06-13T20:15:00Z"/>
                <w:rFonts w:ascii="Cambria" w:eastAsia="MS Mincho" w:hAnsi="Cambria"/>
                <w:szCs w:val="24"/>
                <w:lang w:val="en-GB" w:eastAsia="nb-NO"/>
              </w:rPr>
            </w:pPr>
            <w:ins w:id="9986" w:author="Jillian Carson-Jackson" w:date="2017-06-13T20:15:00Z">
              <w:r w:rsidRPr="00A849D3">
                <w:rPr>
                  <w:rFonts w:ascii="Cambria" w:eastAsia="MS Mincho" w:hAnsi="Cambria"/>
                  <w:szCs w:val="24"/>
                  <w:lang w:val="en-GB" w:eastAsia="nb-NO"/>
                </w:rPr>
                <w:t>2</w:t>
              </w:r>
            </w:ins>
          </w:p>
        </w:tc>
        <w:tc>
          <w:tcPr>
            <w:tcW w:w="567" w:type="dxa"/>
          </w:tcPr>
          <w:p w14:paraId="4C97FF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87"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4C877E28" w14:textId="1E6CBCE9"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88" w:author="Jillian Carson-Jackson" w:date="2017-06-13T20:15:00Z"/>
                <w:rFonts w:ascii="Cambria" w:eastAsia="MS Mincho" w:hAnsi="Cambria"/>
                <w:szCs w:val="24"/>
                <w:lang w:val="en-GB" w:eastAsia="nb-NO"/>
              </w:rPr>
            </w:pPr>
            <w:ins w:id="9989" w:author="Jillian Carson-Jackson" w:date="2017-06-13T20:15:00Z">
              <w:r w:rsidRPr="00A849D3">
                <w:rPr>
                  <w:rFonts w:ascii="Cambria" w:eastAsia="MS Mincho" w:hAnsi="Cambria"/>
                  <w:szCs w:val="24"/>
                  <w:lang w:val="en-GB" w:eastAsia="nb-NO"/>
                </w:rPr>
                <w:t>User Data Channel 2 (UDCH2) associated with ASC2</w:t>
              </w:r>
            </w:ins>
          </w:p>
        </w:tc>
        <w:tc>
          <w:tcPr>
            <w:tcW w:w="567" w:type="dxa"/>
            <w:shd w:val="clear" w:color="auto" w:fill="auto"/>
            <w:vAlign w:val="bottom"/>
          </w:tcPr>
          <w:p w14:paraId="04FFB50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90" w:author="Jillian Carson-Jackson" w:date="2017-06-13T20:15:00Z"/>
                <w:rFonts w:ascii="Cambria" w:eastAsia="MS Mincho" w:hAnsi="Cambria"/>
                <w:szCs w:val="24"/>
                <w:lang w:val="en-GB" w:eastAsia="nb-NO"/>
              </w:rPr>
            </w:pPr>
            <w:ins w:id="9991"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60CF8D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92" w:author="Jillian Carson-Jackson" w:date="2017-06-13T20:15:00Z"/>
                <w:rFonts w:ascii="Cambria" w:eastAsia="MS Mincho" w:hAnsi="Cambria"/>
                <w:szCs w:val="24"/>
                <w:lang w:val="en-GB" w:eastAsia="nb-NO"/>
              </w:rPr>
            </w:pPr>
            <w:ins w:id="9993"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1565F37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94" w:author="Jillian Carson-Jackson" w:date="2017-06-13T20:15:00Z"/>
                <w:rFonts w:ascii="Cambria" w:eastAsia="MS Mincho" w:hAnsi="Cambria"/>
                <w:color w:val="0000FF"/>
                <w:szCs w:val="24"/>
                <w:lang w:val="en-GB" w:eastAsia="nb-NO"/>
              </w:rPr>
            </w:pPr>
            <w:ins w:id="9995" w:author="Jillian Carson-Jackson" w:date="2017-06-13T20:15:00Z">
              <w:r w:rsidRPr="00A849D3">
                <w:rPr>
                  <w:rFonts w:ascii="Cambria" w:eastAsia="MS Mincho" w:hAnsi="Cambria"/>
                  <w:color w:val="0000FF"/>
                  <w:szCs w:val="24"/>
                  <w:lang w:val="en-GB" w:eastAsia="nb-NO"/>
                </w:rPr>
                <w:t>9</w:t>
              </w:r>
            </w:ins>
          </w:p>
        </w:tc>
      </w:tr>
      <w:tr w:rsidR="007639B9" w:rsidRPr="00A849D3" w14:paraId="631B76E2" w14:textId="77777777" w:rsidTr="00B666DF">
        <w:trPr>
          <w:gridAfter w:val="1"/>
          <w:wAfter w:w="30" w:type="dxa"/>
          <w:trHeight w:val="281"/>
          <w:ins w:id="9996" w:author="Jillian Carson-Jackson" w:date="2017-06-13T20:15:00Z"/>
        </w:trPr>
        <w:tc>
          <w:tcPr>
            <w:tcW w:w="1149" w:type="dxa"/>
            <w:shd w:val="clear" w:color="auto" w:fill="auto"/>
            <w:tcMar>
              <w:top w:w="15" w:type="dxa"/>
              <w:left w:w="15" w:type="dxa"/>
              <w:bottom w:w="0" w:type="dxa"/>
              <w:right w:w="15" w:type="dxa"/>
            </w:tcMar>
            <w:vAlign w:val="bottom"/>
            <w:hideMark/>
          </w:tcPr>
          <w:p w14:paraId="42DAE4B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9997" w:author="Jillian Carson-Jackson" w:date="2017-06-13T20:15:00Z"/>
                <w:rFonts w:ascii="Cambria" w:eastAsia="MS Mincho" w:hAnsi="Cambria"/>
                <w:szCs w:val="24"/>
                <w:lang w:val="en-GB" w:eastAsia="nb-NO"/>
              </w:rPr>
            </w:pPr>
            <w:ins w:id="9998" w:author="Jillian Carson-Jackson" w:date="2017-06-13T20:15:00Z">
              <w:r w:rsidRPr="00A849D3">
                <w:rPr>
                  <w:rFonts w:ascii="Cambria" w:eastAsia="MS Mincho" w:hAnsi="Cambria"/>
                  <w:szCs w:val="24"/>
                  <w:lang w:val="en-GB" w:eastAsia="nb-NO"/>
                </w:rPr>
                <w:t>3</w:t>
              </w:r>
            </w:ins>
          </w:p>
        </w:tc>
        <w:tc>
          <w:tcPr>
            <w:tcW w:w="567" w:type="dxa"/>
          </w:tcPr>
          <w:p w14:paraId="3F32BB2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9999"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628444B3" w14:textId="7E2DD434"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00" w:author="Jillian Carson-Jackson" w:date="2017-06-13T20:15:00Z"/>
                <w:rFonts w:ascii="Cambria" w:eastAsia="MS Mincho" w:hAnsi="Cambria"/>
                <w:szCs w:val="24"/>
                <w:lang w:val="en-GB" w:eastAsia="nb-NO"/>
              </w:rPr>
            </w:pPr>
            <w:ins w:id="10001" w:author="Jillian Carson-Jackson" w:date="2017-06-13T20:15:00Z">
              <w:r w:rsidRPr="00A849D3">
                <w:rPr>
                  <w:rFonts w:ascii="Cambria" w:eastAsia="MS Mincho" w:hAnsi="Cambria"/>
                  <w:szCs w:val="24"/>
                  <w:lang w:val="en-GB" w:eastAsia="nb-NO"/>
                </w:rPr>
                <w:t>User Data Channel 3 (UDCH3) associated with ASC3</w:t>
              </w:r>
            </w:ins>
          </w:p>
        </w:tc>
        <w:tc>
          <w:tcPr>
            <w:tcW w:w="567" w:type="dxa"/>
            <w:shd w:val="clear" w:color="auto" w:fill="auto"/>
            <w:vAlign w:val="bottom"/>
          </w:tcPr>
          <w:p w14:paraId="074C752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02" w:author="Jillian Carson-Jackson" w:date="2017-06-13T20:15:00Z"/>
                <w:rFonts w:ascii="Cambria" w:eastAsia="MS Mincho" w:hAnsi="Cambria"/>
                <w:szCs w:val="24"/>
                <w:lang w:val="en-GB" w:eastAsia="nb-NO"/>
              </w:rPr>
            </w:pPr>
            <w:ins w:id="10003"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1B37F34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04" w:author="Jillian Carson-Jackson" w:date="2017-06-13T20:15:00Z"/>
                <w:rFonts w:ascii="Cambria" w:eastAsia="MS Mincho" w:hAnsi="Cambria"/>
                <w:szCs w:val="24"/>
                <w:lang w:val="en-GB" w:eastAsia="nb-NO"/>
              </w:rPr>
            </w:pPr>
            <w:ins w:id="10005"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4C7C998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06" w:author="Jillian Carson-Jackson" w:date="2017-06-13T20:15:00Z"/>
                <w:rFonts w:ascii="Cambria" w:eastAsia="MS Mincho" w:hAnsi="Cambria"/>
                <w:color w:val="0000FF"/>
                <w:szCs w:val="24"/>
                <w:lang w:val="en-GB" w:eastAsia="nb-NO"/>
              </w:rPr>
            </w:pPr>
            <w:ins w:id="10007" w:author="Jillian Carson-Jackson" w:date="2017-06-13T20:15:00Z">
              <w:r w:rsidRPr="00A849D3">
                <w:rPr>
                  <w:rFonts w:ascii="Cambria" w:eastAsia="MS Mincho" w:hAnsi="Cambria"/>
                  <w:color w:val="0000FF"/>
                  <w:szCs w:val="24"/>
                  <w:lang w:val="en-GB" w:eastAsia="nb-NO"/>
                </w:rPr>
                <w:t>10</w:t>
              </w:r>
            </w:ins>
          </w:p>
        </w:tc>
      </w:tr>
      <w:tr w:rsidR="007639B9" w:rsidRPr="00A849D3" w14:paraId="4BA7C5DB" w14:textId="77777777" w:rsidTr="00B666DF">
        <w:trPr>
          <w:gridAfter w:val="1"/>
          <w:wAfter w:w="30" w:type="dxa"/>
          <w:trHeight w:val="271"/>
          <w:ins w:id="10008" w:author="Jillian Carson-Jackson" w:date="2017-06-13T20:15:00Z"/>
        </w:trPr>
        <w:tc>
          <w:tcPr>
            <w:tcW w:w="1149" w:type="dxa"/>
            <w:shd w:val="clear" w:color="auto" w:fill="auto"/>
            <w:tcMar>
              <w:top w:w="15" w:type="dxa"/>
              <w:left w:w="15" w:type="dxa"/>
              <w:bottom w:w="0" w:type="dxa"/>
              <w:right w:w="15" w:type="dxa"/>
            </w:tcMar>
            <w:vAlign w:val="bottom"/>
            <w:hideMark/>
          </w:tcPr>
          <w:p w14:paraId="2FACB2F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09" w:author="Jillian Carson-Jackson" w:date="2017-06-13T20:15:00Z"/>
                <w:rFonts w:ascii="Cambria" w:eastAsia="MS Mincho" w:hAnsi="Cambria"/>
                <w:szCs w:val="24"/>
                <w:lang w:val="en-GB" w:eastAsia="nb-NO"/>
              </w:rPr>
            </w:pPr>
            <w:ins w:id="10010" w:author="Jillian Carson-Jackson" w:date="2017-06-13T20:15:00Z">
              <w:r w:rsidRPr="00A849D3">
                <w:rPr>
                  <w:rFonts w:ascii="Cambria" w:eastAsia="MS Mincho" w:hAnsi="Cambria"/>
                  <w:szCs w:val="24"/>
                  <w:lang w:val="en-GB" w:eastAsia="nb-NO"/>
                </w:rPr>
                <w:t>4</w:t>
              </w:r>
            </w:ins>
          </w:p>
        </w:tc>
        <w:tc>
          <w:tcPr>
            <w:tcW w:w="567" w:type="dxa"/>
          </w:tcPr>
          <w:p w14:paraId="5D5EB7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11"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F597E2D" w14:textId="1842FFDE"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12" w:author="Jillian Carson-Jackson" w:date="2017-06-13T20:15:00Z"/>
                <w:rFonts w:ascii="Cambria" w:eastAsia="MS Mincho" w:hAnsi="Cambria"/>
                <w:szCs w:val="24"/>
                <w:lang w:val="en-GB" w:eastAsia="nb-NO"/>
              </w:rPr>
            </w:pPr>
            <w:ins w:id="10013" w:author="Jillian Carson-Jackson" w:date="2017-06-13T20:15:00Z">
              <w:r w:rsidRPr="00A849D3">
                <w:rPr>
                  <w:rFonts w:ascii="Cambria" w:eastAsia="MS Mincho" w:hAnsi="Cambria"/>
                  <w:szCs w:val="24"/>
                  <w:lang w:val="en-GB" w:eastAsia="nb-NO"/>
                </w:rPr>
                <w:t>User Data Channel 4 (UDCH4) associated with ASC4</w:t>
              </w:r>
            </w:ins>
          </w:p>
        </w:tc>
        <w:tc>
          <w:tcPr>
            <w:tcW w:w="567" w:type="dxa"/>
            <w:shd w:val="clear" w:color="auto" w:fill="auto"/>
            <w:vAlign w:val="bottom"/>
          </w:tcPr>
          <w:p w14:paraId="774A47C8"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14" w:author="Jillian Carson-Jackson" w:date="2017-06-13T20:15:00Z"/>
                <w:rFonts w:ascii="Cambria" w:eastAsia="MS Mincho" w:hAnsi="Cambria"/>
                <w:szCs w:val="24"/>
                <w:lang w:val="en-GB" w:eastAsia="nb-NO"/>
              </w:rPr>
            </w:pPr>
            <w:ins w:id="10015"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77B0AFC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16" w:author="Jillian Carson-Jackson" w:date="2017-06-13T20:15:00Z"/>
                <w:rFonts w:ascii="Cambria" w:eastAsia="MS Mincho" w:hAnsi="Cambria"/>
                <w:szCs w:val="24"/>
                <w:lang w:val="en-GB" w:eastAsia="nb-NO"/>
              </w:rPr>
            </w:pPr>
            <w:ins w:id="10017"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5054435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18" w:author="Jillian Carson-Jackson" w:date="2017-06-13T20:15:00Z"/>
                <w:rFonts w:ascii="Cambria" w:eastAsia="MS Mincho" w:hAnsi="Cambria"/>
                <w:color w:val="0000FF"/>
                <w:szCs w:val="24"/>
                <w:lang w:val="en-GB" w:eastAsia="nb-NO"/>
              </w:rPr>
            </w:pPr>
            <w:ins w:id="10019" w:author="Jillian Carson-Jackson" w:date="2017-06-13T20:15:00Z">
              <w:r w:rsidRPr="00A849D3">
                <w:rPr>
                  <w:rFonts w:ascii="Cambria" w:eastAsia="MS Mincho" w:hAnsi="Cambria"/>
                  <w:color w:val="0000FF"/>
                  <w:szCs w:val="24"/>
                  <w:lang w:val="en-GB" w:eastAsia="nb-NO"/>
                </w:rPr>
                <w:t>11</w:t>
              </w:r>
            </w:ins>
          </w:p>
        </w:tc>
      </w:tr>
      <w:tr w:rsidR="007639B9" w:rsidRPr="00A849D3" w14:paraId="5EDB8976" w14:textId="77777777" w:rsidTr="00B666DF">
        <w:trPr>
          <w:gridAfter w:val="1"/>
          <w:wAfter w:w="30" w:type="dxa"/>
          <w:trHeight w:val="247"/>
          <w:ins w:id="10020" w:author="Jillian Carson-Jackson" w:date="2017-06-13T20:15:00Z"/>
        </w:trPr>
        <w:tc>
          <w:tcPr>
            <w:tcW w:w="1149" w:type="dxa"/>
            <w:shd w:val="clear" w:color="auto" w:fill="auto"/>
            <w:tcMar>
              <w:top w:w="15" w:type="dxa"/>
              <w:left w:w="15" w:type="dxa"/>
              <w:bottom w:w="0" w:type="dxa"/>
              <w:right w:w="15" w:type="dxa"/>
            </w:tcMar>
            <w:vAlign w:val="bottom"/>
            <w:hideMark/>
          </w:tcPr>
          <w:p w14:paraId="7E5E425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21" w:author="Jillian Carson-Jackson" w:date="2017-06-13T20:15:00Z"/>
                <w:rFonts w:ascii="Cambria" w:eastAsia="MS Mincho" w:hAnsi="Cambria"/>
                <w:szCs w:val="24"/>
                <w:lang w:val="en-GB" w:eastAsia="nb-NO"/>
              </w:rPr>
            </w:pPr>
            <w:ins w:id="10022" w:author="Jillian Carson-Jackson" w:date="2017-06-13T20:15:00Z">
              <w:r w:rsidRPr="00A849D3">
                <w:rPr>
                  <w:rFonts w:ascii="Cambria" w:eastAsia="MS Mincho" w:hAnsi="Cambria"/>
                  <w:szCs w:val="24"/>
                  <w:lang w:val="en-GB" w:eastAsia="nb-NO"/>
                </w:rPr>
                <w:lastRenderedPageBreak/>
                <w:t>5</w:t>
              </w:r>
            </w:ins>
          </w:p>
        </w:tc>
        <w:tc>
          <w:tcPr>
            <w:tcW w:w="567" w:type="dxa"/>
          </w:tcPr>
          <w:p w14:paraId="794E9157"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23" w:author="Jillian Carson-Jackson" w:date="2017-06-13T20:28:00Z"/>
                <w:rFonts w:ascii="Cambria" w:eastAsia="MS Mincho" w:hAnsi="Cambria"/>
                <w:szCs w:val="24"/>
                <w:lang w:val="en-GB" w:eastAsia="nb-NO"/>
              </w:rPr>
            </w:pPr>
          </w:p>
        </w:tc>
        <w:tc>
          <w:tcPr>
            <w:tcW w:w="6237" w:type="dxa"/>
            <w:gridSpan w:val="11"/>
            <w:shd w:val="clear" w:color="auto" w:fill="008000"/>
            <w:tcMar>
              <w:top w:w="15" w:type="dxa"/>
              <w:left w:w="15" w:type="dxa"/>
              <w:bottom w:w="0" w:type="dxa"/>
              <w:right w:w="15" w:type="dxa"/>
            </w:tcMar>
            <w:vAlign w:val="bottom"/>
            <w:hideMark/>
          </w:tcPr>
          <w:p w14:paraId="0122FC84" w14:textId="15B91B0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24" w:author="Jillian Carson-Jackson" w:date="2017-06-13T20:15:00Z"/>
                <w:rFonts w:ascii="Cambria" w:eastAsia="MS Mincho" w:hAnsi="Cambria"/>
                <w:szCs w:val="24"/>
                <w:lang w:val="en-GB" w:eastAsia="nb-NO"/>
              </w:rPr>
            </w:pPr>
            <w:ins w:id="10025" w:author="Jillian Carson-Jackson" w:date="2017-06-13T20:15:00Z">
              <w:r w:rsidRPr="00A849D3">
                <w:rPr>
                  <w:rFonts w:ascii="Cambria" w:eastAsia="MS Mincho" w:hAnsi="Cambria"/>
                  <w:szCs w:val="24"/>
                  <w:lang w:val="en-GB" w:eastAsia="nb-NO"/>
                </w:rPr>
                <w:t>User Data Channel 5 (UDCH5) associated with ASC5</w:t>
              </w:r>
            </w:ins>
          </w:p>
        </w:tc>
        <w:tc>
          <w:tcPr>
            <w:tcW w:w="567" w:type="dxa"/>
            <w:shd w:val="clear" w:color="auto" w:fill="auto"/>
            <w:vAlign w:val="bottom"/>
          </w:tcPr>
          <w:p w14:paraId="363DF46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26" w:author="Jillian Carson-Jackson" w:date="2017-06-13T20:15:00Z"/>
                <w:rFonts w:ascii="Cambria" w:eastAsia="MS Mincho" w:hAnsi="Cambria"/>
                <w:szCs w:val="24"/>
                <w:lang w:val="en-GB" w:eastAsia="nb-NO"/>
              </w:rPr>
            </w:pPr>
            <w:ins w:id="10027" w:author="Jillian Carson-Jackson" w:date="2017-06-13T20:15:00Z">
              <w:r w:rsidRPr="00A849D3">
                <w:rPr>
                  <w:rFonts w:ascii="Cambria" w:eastAsia="MS Mincho" w:hAnsi="Cambria"/>
                  <w:szCs w:val="24"/>
                  <w:lang w:val="en-GB" w:eastAsia="nb-NO"/>
                </w:rPr>
                <w:t>….</w:t>
              </w:r>
            </w:ins>
          </w:p>
        </w:tc>
        <w:tc>
          <w:tcPr>
            <w:tcW w:w="567" w:type="dxa"/>
            <w:shd w:val="clear" w:color="auto" w:fill="008000"/>
            <w:tcMar>
              <w:top w:w="15" w:type="dxa"/>
              <w:left w:w="15" w:type="dxa"/>
              <w:bottom w:w="0" w:type="dxa"/>
              <w:right w:w="15" w:type="dxa"/>
            </w:tcMar>
            <w:vAlign w:val="bottom"/>
            <w:hideMark/>
          </w:tcPr>
          <w:p w14:paraId="01D5B97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28" w:author="Jillian Carson-Jackson" w:date="2017-06-13T20:15:00Z"/>
                <w:rFonts w:ascii="Cambria" w:eastAsia="MS Mincho" w:hAnsi="Cambria"/>
                <w:szCs w:val="24"/>
                <w:lang w:val="en-GB" w:eastAsia="nb-NO"/>
              </w:rPr>
            </w:pPr>
            <w:ins w:id="10029" w:author="Jillian Carson-Jackson" w:date="2017-06-13T20:15:00Z">
              <w:r w:rsidRPr="00A849D3">
                <w:rPr>
                  <w:rFonts w:ascii="Cambria" w:eastAsia="MS Mincho" w:hAnsi="Cambria"/>
                  <w:szCs w:val="24"/>
                  <w:lang w:val="en-GB" w:eastAsia="nb-NO"/>
                </w:rPr>
                <w:t> </w:t>
              </w:r>
            </w:ins>
          </w:p>
        </w:tc>
        <w:tc>
          <w:tcPr>
            <w:tcW w:w="851" w:type="dxa"/>
            <w:shd w:val="clear" w:color="auto" w:fill="auto"/>
            <w:tcMar>
              <w:top w:w="15" w:type="dxa"/>
              <w:left w:w="15" w:type="dxa"/>
              <w:bottom w:w="0" w:type="dxa"/>
              <w:right w:w="15" w:type="dxa"/>
            </w:tcMar>
            <w:vAlign w:val="bottom"/>
            <w:hideMark/>
          </w:tcPr>
          <w:p w14:paraId="7F399379"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30" w:author="Jillian Carson-Jackson" w:date="2017-06-13T20:15:00Z"/>
                <w:rFonts w:ascii="Cambria" w:eastAsia="MS Mincho" w:hAnsi="Cambria"/>
                <w:color w:val="0000FF"/>
                <w:szCs w:val="24"/>
                <w:lang w:val="en-GB" w:eastAsia="nb-NO"/>
              </w:rPr>
            </w:pPr>
            <w:ins w:id="10031" w:author="Jillian Carson-Jackson" w:date="2017-06-13T20:15:00Z">
              <w:r w:rsidRPr="00A849D3">
                <w:rPr>
                  <w:rFonts w:ascii="Cambria" w:eastAsia="MS Mincho" w:hAnsi="Cambria"/>
                  <w:color w:val="0000FF"/>
                  <w:szCs w:val="24"/>
                  <w:lang w:val="en-GB" w:eastAsia="nb-NO"/>
                </w:rPr>
                <w:t>12</w:t>
              </w:r>
            </w:ins>
          </w:p>
        </w:tc>
      </w:tr>
      <w:tr w:rsidR="007639B9" w:rsidRPr="00A849D3" w14:paraId="49093D2D" w14:textId="77777777" w:rsidTr="00B666DF">
        <w:trPr>
          <w:trHeight w:val="230"/>
          <w:ins w:id="10032" w:author="Jillian Carson-Jackson" w:date="2017-06-13T20:15:00Z"/>
        </w:trPr>
        <w:tc>
          <w:tcPr>
            <w:tcW w:w="1149" w:type="dxa"/>
            <w:vMerge w:val="restart"/>
            <w:shd w:val="clear" w:color="auto" w:fill="auto"/>
            <w:tcMar>
              <w:top w:w="15" w:type="dxa"/>
              <w:left w:w="15" w:type="dxa"/>
              <w:bottom w:w="0" w:type="dxa"/>
              <w:right w:w="15" w:type="dxa"/>
            </w:tcMar>
            <w:vAlign w:val="bottom"/>
          </w:tcPr>
          <w:p w14:paraId="2735520E"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33" w:author="Jillian Carson-Jackson" w:date="2017-06-13T20:15:00Z"/>
                <w:rFonts w:ascii="Cambria" w:eastAsia="MS Mincho" w:hAnsi="Cambria"/>
                <w:szCs w:val="24"/>
                <w:lang w:val="en-GB" w:eastAsia="nb-NO"/>
              </w:rPr>
            </w:pPr>
            <w:ins w:id="10034" w:author="Jillian Carson-Jackson" w:date="2017-06-13T20:15:00Z">
              <w:r w:rsidRPr="00A849D3">
                <w:rPr>
                  <w:rFonts w:ascii="Cambria" w:eastAsia="MS Mincho" w:hAnsi="Cambria"/>
                  <w:szCs w:val="24"/>
                  <w:lang w:val="en-GB" w:eastAsia="nb-NO"/>
                </w:rPr>
                <w:t>TDMA</w:t>
              </w:r>
            </w:ins>
          </w:p>
          <w:p w14:paraId="4399A2ED"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35" w:author="Jillian Carson-Jackson" w:date="2017-06-13T20:15:00Z"/>
                <w:rFonts w:ascii="Cambria" w:eastAsia="MS Mincho" w:hAnsi="Cambria"/>
                <w:szCs w:val="24"/>
                <w:lang w:val="en-GB" w:eastAsia="nb-NO"/>
              </w:rPr>
            </w:pPr>
            <w:ins w:id="10036" w:author="Jillian Carson-Jackson" w:date="2017-06-13T20:15:00Z">
              <w:r w:rsidRPr="00A849D3">
                <w:rPr>
                  <w:rFonts w:ascii="Cambria" w:eastAsia="MS Mincho" w:hAnsi="Cambria"/>
                  <w:szCs w:val="24"/>
                  <w:lang w:val="en-GB" w:eastAsia="nb-NO"/>
                </w:rPr>
                <w:t>channel</w:t>
              </w:r>
            </w:ins>
          </w:p>
          <w:p w14:paraId="780C2EA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37" w:author="Jillian Carson-Jackson" w:date="2017-06-13T20:15:00Z"/>
                <w:rFonts w:ascii="Cambria" w:eastAsia="MS Mincho" w:hAnsi="Cambria"/>
                <w:szCs w:val="24"/>
                <w:lang w:val="en-GB" w:eastAsia="nb-NO"/>
              </w:rPr>
            </w:pPr>
            <w:ins w:id="10038" w:author="Jillian Carson-Jackson" w:date="2017-06-13T20:15:00Z">
              <w:r w:rsidRPr="00A849D3">
                <w:rPr>
                  <w:rFonts w:ascii="Cambria" w:eastAsia="MS Mincho" w:hAnsi="Cambria"/>
                  <w:szCs w:val="24"/>
                  <w:lang w:val="en-GB" w:eastAsia="nb-NO"/>
                </w:rPr>
                <w:t>number</w:t>
              </w:r>
            </w:ins>
          </w:p>
        </w:tc>
        <w:tc>
          <w:tcPr>
            <w:tcW w:w="567" w:type="dxa"/>
            <w:shd w:val="clear" w:color="auto" w:fill="auto"/>
            <w:tcMar>
              <w:top w:w="15" w:type="dxa"/>
              <w:left w:w="15" w:type="dxa"/>
              <w:bottom w:w="0" w:type="dxa"/>
              <w:right w:w="15" w:type="dxa"/>
            </w:tcMar>
            <w:vAlign w:val="bottom"/>
          </w:tcPr>
          <w:p w14:paraId="066653E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39" w:author="Jillian Carson-Jackson" w:date="2017-06-13T20:15:00Z"/>
                <w:rFonts w:ascii="Cambria" w:eastAsia="MS Mincho" w:hAnsi="Cambria"/>
                <w:szCs w:val="24"/>
                <w:lang w:val="en-GB" w:eastAsia="nb-NO"/>
              </w:rPr>
            </w:pPr>
            <w:ins w:id="10040" w:author="Jillian Carson-Jackson" w:date="2017-06-13T20:15:00Z">
              <w:r w:rsidRPr="00A849D3">
                <w:rPr>
                  <w:rFonts w:ascii="Cambria" w:eastAsia="MS Mincho" w:hAnsi="Cambria"/>
                  <w:szCs w:val="24"/>
                  <w:lang w:val="en-GB" w:eastAsia="nb-NO"/>
                </w:rPr>
                <w:t>0</w:t>
              </w:r>
            </w:ins>
          </w:p>
        </w:tc>
        <w:tc>
          <w:tcPr>
            <w:tcW w:w="567" w:type="dxa"/>
            <w:shd w:val="clear" w:color="auto" w:fill="auto"/>
            <w:tcMar>
              <w:top w:w="15" w:type="dxa"/>
              <w:left w:w="15" w:type="dxa"/>
              <w:bottom w:w="0" w:type="dxa"/>
              <w:right w:w="15" w:type="dxa"/>
            </w:tcMar>
            <w:vAlign w:val="bottom"/>
          </w:tcPr>
          <w:p w14:paraId="1EAD5E0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41" w:author="Jillian Carson-Jackson" w:date="2017-06-13T20:15:00Z"/>
                <w:rFonts w:ascii="Cambria" w:eastAsia="MS Mincho" w:hAnsi="Cambria"/>
                <w:szCs w:val="24"/>
                <w:lang w:val="en-GB" w:eastAsia="nb-NO"/>
              </w:rPr>
            </w:pPr>
            <w:ins w:id="10042" w:author="Jillian Carson-Jackson" w:date="2017-06-13T20:15:00Z">
              <w:r w:rsidRPr="00A849D3">
                <w:rPr>
                  <w:rFonts w:ascii="Cambria" w:eastAsia="MS Mincho" w:hAnsi="Cambria"/>
                  <w:szCs w:val="24"/>
                  <w:lang w:val="en-GB" w:eastAsia="nb-NO"/>
                </w:rPr>
                <w:t>1</w:t>
              </w:r>
            </w:ins>
          </w:p>
        </w:tc>
        <w:tc>
          <w:tcPr>
            <w:tcW w:w="567" w:type="dxa"/>
            <w:shd w:val="clear" w:color="auto" w:fill="auto"/>
            <w:tcMar>
              <w:top w:w="15" w:type="dxa"/>
              <w:left w:w="15" w:type="dxa"/>
              <w:bottom w:w="0" w:type="dxa"/>
              <w:right w:w="15" w:type="dxa"/>
            </w:tcMar>
            <w:vAlign w:val="bottom"/>
          </w:tcPr>
          <w:p w14:paraId="7BFCB9E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43" w:author="Jillian Carson-Jackson" w:date="2017-06-13T20:15:00Z"/>
                <w:rFonts w:ascii="Cambria" w:eastAsia="MS Mincho" w:hAnsi="Cambria"/>
                <w:szCs w:val="24"/>
                <w:lang w:val="en-GB" w:eastAsia="nb-NO"/>
              </w:rPr>
            </w:pPr>
            <w:ins w:id="10044" w:author="Jillian Carson-Jackson" w:date="2017-06-13T20:15:00Z">
              <w:r w:rsidRPr="00A849D3">
                <w:rPr>
                  <w:rFonts w:ascii="Cambria" w:eastAsia="MS Mincho" w:hAnsi="Cambria"/>
                  <w:szCs w:val="24"/>
                  <w:lang w:val="en-GB" w:eastAsia="nb-NO"/>
                </w:rPr>
                <w:t>2</w:t>
              </w:r>
            </w:ins>
          </w:p>
        </w:tc>
        <w:tc>
          <w:tcPr>
            <w:tcW w:w="567" w:type="dxa"/>
            <w:shd w:val="clear" w:color="auto" w:fill="auto"/>
            <w:tcMar>
              <w:top w:w="15" w:type="dxa"/>
              <w:left w:w="15" w:type="dxa"/>
              <w:bottom w:w="0" w:type="dxa"/>
              <w:right w:w="15" w:type="dxa"/>
            </w:tcMar>
            <w:vAlign w:val="bottom"/>
          </w:tcPr>
          <w:p w14:paraId="29740BAA"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45" w:author="Jillian Carson-Jackson" w:date="2017-06-13T20:15:00Z"/>
                <w:rFonts w:ascii="Cambria" w:eastAsia="MS Mincho" w:hAnsi="Cambria"/>
                <w:szCs w:val="24"/>
                <w:lang w:val="en-GB" w:eastAsia="nb-NO"/>
              </w:rPr>
            </w:pPr>
            <w:ins w:id="10046" w:author="Jillian Carson-Jackson" w:date="2017-06-13T20:15:00Z">
              <w:r w:rsidRPr="00A849D3">
                <w:rPr>
                  <w:rFonts w:ascii="Cambria" w:eastAsia="MS Mincho" w:hAnsi="Cambria"/>
                  <w:szCs w:val="24"/>
                  <w:lang w:val="en-GB" w:eastAsia="nb-NO"/>
                </w:rPr>
                <w:t>3</w:t>
              </w:r>
            </w:ins>
          </w:p>
        </w:tc>
        <w:tc>
          <w:tcPr>
            <w:tcW w:w="567" w:type="dxa"/>
            <w:shd w:val="clear" w:color="auto" w:fill="auto"/>
            <w:tcMar>
              <w:top w:w="15" w:type="dxa"/>
              <w:left w:w="15" w:type="dxa"/>
              <w:bottom w:w="0" w:type="dxa"/>
              <w:right w:w="15" w:type="dxa"/>
            </w:tcMar>
            <w:vAlign w:val="bottom"/>
          </w:tcPr>
          <w:p w14:paraId="63F0364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47" w:author="Jillian Carson-Jackson" w:date="2017-06-13T20:15:00Z"/>
                <w:rFonts w:ascii="Cambria" w:eastAsia="MS Mincho" w:hAnsi="Cambria"/>
                <w:szCs w:val="24"/>
                <w:lang w:val="en-GB" w:eastAsia="nb-NO"/>
              </w:rPr>
            </w:pPr>
            <w:ins w:id="10048" w:author="Jillian Carson-Jackson" w:date="2017-06-13T20:15:00Z">
              <w:r w:rsidRPr="00A849D3">
                <w:rPr>
                  <w:rFonts w:ascii="Cambria" w:eastAsia="MS Mincho" w:hAnsi="Cambria"/>
                  <w:szCs w:val="24"/>
                  <w:lang w:val="en-GB" w:eastAsia="nb-NO"/>
                </w:rPr>
                <w:t>4</w:t>
              </w:r>
            </w:ins>
          </w:p>
        </w:tc>
        <w:tc>
          <w:tcPr>
            <w:tcW w:w="567" w:type="dxa"/>
            <w:shd w:val="clear" w:color="auto" w:fill="auto"/>
            <w:tcMar>
              <w:top w:w="15" w:type="dxa"/>
              <w:left w:w="15" w:type="dxa"/>
              <w:bottom w:w="0" w:type="dxa"/>
              <w:right w:w="15" w:type="dxa"/>
            </w:tcMar>
            <w:vAlign w:val="bottom"/>
          </w:tcPr>
          <w:p w14:paraId="115EFA24"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49" w:author="Jillian Carson-Jackson" w:date="2017-06-13T20:15:00Z"/>
                <w:rFonts w:ascii="Cambria" w:eastAsia="MS Mincho" w:hAnsi="Cambria"/>
                <w:szCs w:val="24"/>
                <w:lang w:val="en-GB" w:eastAsia="nb-NO"/>
              </w:rPr>
            </w:pPr>
            <w:ins w:id="10050" w:author="Jillian Carson-Jackson" w:date="2017-06-13T20:15:00Z">
              <w:r w:rsidRPr="00A849D3">
                <w:rPr>
                  <w:rFonts w:ascii="Cambria" w:eastAsia="MS Mincho" w:hAnsi="Cambria"/>
                  <w:szCs w:val="24"/>
                  <w:lang w:val="en-GB" w:eastAsia="nb-NO"/>
                </w:rPr>
                <w:t>5</w:t>
              </w:r>
            </w:ins>
          </w:p>
        </w:tc>
        <w:tc>
          <w:tcPr>
            <w:tcW w:w="567" w:type="dxa"/>
            <w:shd w:val="clear" w:color="auto" w:fill="auto"/>
            <w:tcMar>
              <w:top w:w="15" w:type="dxa"/>
              <w:left w:w="15" w:type="dxa"/>
              <w:bottom w:w="0" w:type="dxa"/>
              <w:right w:w="15" w:type="dxa"/>
            </w:tcMar>
            <w:vAlign w:val="bottom"/>
          </w:tcPr>
          <w:p w14:paraId="03AF0156"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51" w:author="Jillian Carson-Jackson" w:date="2017-06-13T20:15:00Z"/>
                <w:rFonts w:ascii="Cambria" w:eastAsia="MS Mincho" w:hAnsi="Cambria"/>
                <w:szCs w:val="24"/>
                <w:lang w:val="en-GB" w:eastAsia="nb-NO"/>
              </w:rPr>
            </w:pPr>
            <w:ins w:id="10052" w:author="Jillian Carson-Jackson" w:date="2017-06-13T20:15:00Z">
              <w:r w:rsidRPr="00A849D3">
                <w:rPr>
                  <w:rFonts w:ascii="Cambria" w:eastAsia="MS Mincho" w:hAnsi="Cambria"/>
                  <w:szCs w:val="24"/>
                  <w:lang w:val="en-GB" w:eastAsia="nb-NO"/>
                </w:rPr>
                <w:t>6</w:t>
              </w:r>
            </w:ins>
          </w:p>
        </w:tc>
        <w:tc>
          <w:tcPr>
            <w:tcW w:w="567" w:type="dxa"/>
            <w:shd w:val="clear" w:color="auto" w:fill="auto"/>
            <w:tcMar>
              <w:top w:w="15" w:type="dxa"/>
              <w:left w:w="15" w:type="dxa"/>
              <w:bottom w:w="0" w:type="dxa"/>
              <w:right w:w="15" w:type="dxa"/>
            </w:tcMar>
            <w:vAlign w:val="bottom"/>
          </w:tcPr>
          <w:p w14:paraId="6BD2F3F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53" w:author="Jillian Carson-Jackson" w:date="2017-06-13T20:15:00Z"/>
                <w:rFonts w:ascii="Cambria" w:eastAsia="MS Mincho" w:hAnsi="Cambria"/>
                <w:szCs w:val="24"/>
                <w:lang w:val="en-GB" w:eastAsia="nb-NO"/>
              </w:rPr>
            </w:pPr>
            <w:ins w:id="10054" w:author="Jillian Carson-Jackson" w:date="2017-06-13T20:15:00Z">
              <w:r w:rsidRPr="00A849D3">
                <w:rPr>
                  <w:rFonts w:ascii="Cambria" w:eastAsia="MS Mincho" w:hAnsi="Cambria"/>
                  <w:szCs w:val="24"/>
                  <w:lang w:val="en-GB" w:eastAsia="nb-NO"/>
                </w:rPr>
                <w:t>7</w:t>
              </w:r>
            </w:ins>
          </w:p>
        </w:tc>
        <w:tc>
          <w:tcPr>
            <w:tcW w:w="567" w:type="dxa"/>
            <w:shd w:val="clear" w:color="auto" w:fill="auto"/>
            <w:tcMar>
              <w:top w:w="15" w:type="dxa"/>
              <w:left w:w="15" w:type="dxa"/>
              <w:bottom w:w="0" w:type="dxa"/>
              <w:right w:w="15" w:type="dxa"/>
            </w:tcMar>
            <w:vAlign w:val="bottom"/>
          </w:tcPr>
          <w:p w14:paraId="16E54B21"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55" w:author="Jillian Carson-Jackson" w:date="2017-06-13T20:15:00Z"/>
                <w:rFonts w:ascii="Cambria" w:eastAsia="MS Mincho" w:hAnsi="Cambria"/>
                <w:szCs w:val="24"/>
                <w:lang w:val="en-GB" w:eastAsia="nb-NO"/>
              </w:rPr>
            </w:pPr>
            <w:ins w:id="10056" w:author="Jillian Carson-Jackson" w:date="2017-06-13T20:15:00Z">
              <w:r w:rsidRPr="00A849D3">
                <w:rPr>
                  <w:rFonts w:ascii="Cambria" w:eastAsia="MS Mincho" w:hAnsi="Cambria"/>
                  <w:szCs w:val="24"/>
                  <w:lang w:val="en-GB" w:eastAsia="nb-NO"/>
                </w:rPr>
                <w:t>8</w:t>
              </w:r>
            </w:ins>
          </w:p>
        </w:tc>
        <w:tc>
          <w:tcPr>
            <w:tcW w:w="567" w:type="dxa"/>
          </w:tcPr>
          <w:p w14:paraId="3C5B5B7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57" w:author="Jillian Carson-Jackson" w:date="2017-06-13T20:28: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757FFE16" w14:textId="562AA07A"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58" w:author="Jillian Carson-Jackson" w:date="2017-06-13T20:15:00Z"/>
                <w:rFonts w:ascii="Cambria" w:eastAsia="MS Mincho" w:hAnsi="Cambria"/>
                <w:szCs w:val="24"/>
                <w:lang w:val="en-GB" w:eastAsia="nb-NO"/>
              </w:rPr>
            </w:pPr>
            <w:ins w:id="10059" w:author="Jillian Carson-Jackson" w:date="2017-06-13T20:15:00Z">
              <w:r w:rsidRPr="00A849D3">
                <w:rPr>
                  <w:rFonts w:ascii="Cambria" w:eastAsia="MS Mincho" w:hAnsi="Cambria"/>
                  <w:szCs w:val="24"/>
                  <w:lang w:val="en-GB" w:eastAsia="nb-NO"/>
                </w:rPr>
                <w:t>9</w:t>
              </w:r>
            </w:ins>
          </w:p>
        </w:tc>
        <w:tc>
          <w:tcPr>
            <w:tcW w:w="567" w:type="dxa"/>
            <w:shd w:val="clear" w:color="auto" w:fill="auto"/>
            <w:tcMar>
              <w:top w:w="15" w:type="dxa"/>
              <w:left w:w="15" w:type="dxa"/>
              <w:bottom w:w="0" w:type="dxa"/>
              <w:right w:w="15" w:type="dxa"/>
            </w:tcMar>
            <w:vAlign w:val="bottom"/>
          </w:tcPr>
          <w:p w14:paraId="4A438EA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60" w:author="Jillian Carson-Jackson" w:date="2017-06-13T20:15:00Z"/>
                <w:rFonts w:ascii="Cambria" w:eastAsia="MS Mincho" w:hAnsi="Cambria"/>
                <w:szCs w:val="24"/>
                <w:lang w:val="en-GB" w:eastAsia="nb-NO"/>
              </w:rPr>
            </w:pPr>
            <w:ins w:id="10061" w:author="Jillian Carson-Jackson" w:date="2017-06-13T20:15:00Z">
              <w:r w:rsidRPr="00A849D3">
                <w:rPr>
                  <w:rFonts w:ascii="Cambria" w:eastAsia="MS Mincho" w:hAnsi="Cambria"/>
                  <w:szCs w:val="24"/>
                  <w:lang w:val="en-GB" w:eastAsia="nb-NO"/>
                </w:rPr>
                <w:t>10</w:t>
              </w:r>
            </w:ins>
          </w:p>
        </w:tc>
        <w:tc>
          <w:tcPr>
            <w:tcW w:w="567" w:type="dxa"/>
            <w:shd w:val="clear" w:color="auto" w:fill="auto"/>
            <w:vAlign w:val="bottom"/>
          </w:tcPr>
          <w:p w14:paraId="1CC53FEB"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62" w:author="Jillian Carson-Jackson" w:date="2017-06-13T20:15:00Z"/>
                <w:rFonts w:ascii="Cambria" w:eastAsia="MS Mincho" w:hAnsi="Cambria"/>
                <w:szCs w:val="24"/>
                <w:lang w:val="en-GB" w:eastAsia="nb-NO"/>
              </w:rPr>
            </w:pPr>
          </w:p>
        </w:tc>
        <w:tc>
          <w:tcPr>
            <w:tcW w:w="567" w:type="dxa"/>
            <w:shd w:val="clear" w:color="auto" w:fill="auto"/>
            <w:tcMar>
              <w:top w:w="15" w:type="dxa"/>
              <w:left w:w="15" w:type="dxa"/>
              <w:bottom w:w="0" w:type="dxa"/>
              <w:right w:w="15" w:type="dxa"/>
            </w:tcMar>
            <w:vAlign w:val="bottom"/>
          </w:tcPr>
          <w:p w14:paraId="5631CF45"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63" w:author="Jillian Carson-Jackson" w:date="2017-06-13T20:15:00Z"/>
                <w:rFonts w:ascii="Cambria" w:eastAsia="MS Mincho" w:hAnsi="Cambria"/>
                <w:szCs w:val="24"/>
                <w:lang w:val="en-GB" w:eastAsia="nb-NO"/>
              </w:rPr>
            </w:pPr>
            <w:ins w:id="10064" w:author="Jillian Carson-Jackson" w:date="2017-06-13T20:15:00Z">
              <w:r w:rsidRPr="00A849D3">
                <w:rPr>
                  <w:rFonts w:ascii="Cambria" w:eastAsia="MS Mincho" w:hAnsi="Cambria"/>
                  <w:szCs w:val="24"/>
                  <w:lang w:val="en-GB" w:eastAsia="nb-NO"/>
                </w:rPr>
                <w:t>374</w:t>
              </w:r>
            </w:ins>
          </w:p>
        </w:tc>
        <w:tc>
          <w:tcPr>
            <w:tcW w:w="881" w:type="dxa"/>
            <w:gridSpan w:val="2"/>
            <w:shd w:val="clear" w:color="auto" w:fill="auto"/>
            <w:tcMar>
              <w:top w:w="15" w:type="dxa"/>
              <w:left w:w="15" w:type="dxa"/>
              <w:bottom w:w="0" w:type="dxa"/>
              <w:right w:w="15" w:type="dxa"/>
            </w:tcMar>
            <w:vAlign w:val="bottom"/>
          </w:tcPr>
          <w:p w14:paraId="4FE96D0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65" w:author="Jillian Carson-Jackson" w:date="2017-06-13T20:15:00Z"/>
                <w:rFonts w:ascii="Cambria" w:eastAsia="MS Mincho" w:hAnsi="Cambria"/>
                <w:color w:val="0000FF"/>
                <w:szCs w:val="24"/>
                <w:lang w:val="en-GB" w:eastAsia="nb-NO"/>
              </w:rPr>
            </w:pPr>
            <w:ins w:id="10066" w:author="Jillian Carson-Jackson" w:date="2017-06-13T20:15:00Z">
              <w:r w:rsidRPr="00A849D3">
                <w:rPr>
                  <w:rFonts w:ascii="Cambria" w:eastAsia="MS Mincho" w:hAnsi="Cambria"/>
                  <w:color w:val="0000FF"/>
                  <w:szCs w:val="24"/>
                  <w:lang w:val="en-GB" w:eastAsia="nb-NO"/>
                </w:rPr>
                <w:t>Logical channel</w:t>
              </w:r>
            </w:ins>
          </w:p>
        </w:tc>
      </w:tr>
      <w:tr w:rsidR="007639B9" w:rsidRPr="00A849D3" w14:paraId="0E37CC5E" w14:textId="77777777" w:rsidTr="00B666DF">
        <w:trPr>
          <w:gridAfter w:val="1"/>
          <w:wAfter w:w="30" w:type="dxa"/>
          <w:trHeight w:val="230"/>
          <w:ins w:id="10067" w:author="Jillian Carson-Jackson" w:date="2017-06-13T20:15:00Z"/>
        </w:trPr>
        <w:tc>
          <w:tcPr>
            <w:tcW w:w="1149" w:type="dxa"/>
            <w:vMerge/>
            <w:shd w:val="clear" w:color="auto" w:fill="auto"/>
            <w:tcMar>
              <w:top w:w="15" w:type="dxa"/>
              <w:left w:w="15" w:type="dxa"/>
              <w:bottom w:w="0" w:type="dxa"/>
              <w:right w:w="15" w:type="dxa"/>
            </w:tcMar>
            <w:vAlign w:val="bottom"/>
            <w:hideMark/>
          </w:tcPr>
          <w:p w14:paraId="027CBCB2"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68" w:author="Jillian Carson-Jackson" w:date="2017-06-13T20:15:00Z"/>
                <w:rFonts w:ascii="Cambria" w:eastAsia="MS Mincho" w:hAnsi="Cambria"/>
                <w:szCs w:val="24"/>
                <w:lang w:val="en-GB" w:eastAsia="nb-NO"/>
              </w:rPr>
            </w:pPr>
          </w:p>
        </w:tc>
        <w:tc>
          <w:tcPr>
            <w:tcW w:w="567" w:type="dxa"/>
          </w:tcPr>
          <w:p w14:paraId="5BE2931C"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69" w:author="Jillian Carson-Jackson" w:date="2017-06-13T20:28:00Z"/>
                <w:rFonts w:ascii="Cambria" w:eastAsia="MS Mincho" w:hAnsi="Cambria"/>
                <w:szCs w:val="24"/>
                <w:lang w:val="en-GB" w:eastAsia="nb-NO"/>
              </w:rPr>
            </w:pPr>
          </w:p>
        </w:tc>
        <w:tc>
          <w:tcPr>
            <w:tcW w:w="7371" w:type="dxa"/>
            <w:gridSpan w:val="13"/>
            <w:shd w:val="clear" w:color="auto" w:fill="auto"/>
            <w:tcMar>
              <w:top w:w="15" w:type="dxa"/>
              <w:left w:w="15" w:type="dxa"/>
              <w:bottom w:w="0" w:type="dxa"/>
              <w:right w:w="15" w:type="dxa"/>
            </w:tcMar>
            <w:vAlign w:val="bottom"/>
            <w:hideMark/>
          </w:tcPr>
          <w:p w14:paraId="065FA7DF" w14:textId="17D184DB" w:rsidR="007639B9" w:rsidRPr="00A849D3" w:rsidRDefault="007639B9" w:rsidP="00A849D3">
            <w:pPr>
              <w:tabs>
                <w:tab w:val="clear" w:pos="794"/>
                <w:tab w:val="clear" w:pos="1191"/>
                <w:tab w:val="clear" w:pos="1588"/>
                <w:tab w:val="clear" w:pos="1985"/>
              </w:tabs>
              <w:overflowPunct/>
              <w:autoSpaceDE/>
              <w:autoSpaceDN/>
              <w:adjustRightInd/>
              <w:spacing w:before="0"/>
              <w:jc w:val="center"/>
              <w:textAlignment w:val="auto"/>
              <w:rPr>
                <w:ins w:id="10070" w:author="Jillian Carson-Jackson" w:date="2017-06-13T20:15:00Z"/>
                <w:rFonts w:ascii="Cambria" w:eastAsia="MS Mincho" w:hAnsi="Cambria"/>
                <w:szCs w:val="24"/>
                <w:lang w:val="en-GB" w:eastAsia="nb-NO"/>
              </w:rPr>
            </w:pPr>
            <w:ins w:id="10071" w:author="Jillian Carson-Jackson" w:date="2017-06-13T20:15:00Z">
              <w:r w:rsidRPr="00A849D3">
                <w:rPr>
                  <w:rFonts w:ascii="Cambria" w:eastAsia="MS Mincho" w:hAnsi="Cambria"/>
                  <w:szCs w:val="24"/>
                  <w:lang w:val="en-GB" w:eastAsia="nb-NO"/>
                </w:rPr>
                <w:t>Hex slot</w:t>
              </w:r>
            </w:ins>
          </w:p>
        </w:tc>
        <w:tc>
          <w:tcPr>
            <w:tcW w:w="851" w:type="dxa"/>
            <w:shd w:val="clear" w:color="auto" w:fill="auto"/>
            <w:tcMar>
              <w:top w:w="15" w:type="dxa"/>
              <w:left w:w="15" w:type="dxa"/>
              <w:bottom w:w="0" w:type="dxa"/>
              <w:right w:w="15" w:type="dxa"/>
            </w:tcMar>
            <w:vAlign w:val="bottom"/>
            <w:hideMark/>
          </w:tcPr>
          <w:p w14:paraId="1EB7DA20" w14:textId="77777777" w:rsidR="007639B9" w:rsidRPr="00A849D3" w:rsidRDefault="007639B9" w:rsidP="00A849D3">
            <w:pPr>
              <w:tabs>
                <w:tab w:val="clear" w:pos="794"/>
                <w:tab w:val="clear" w:pos="1191"/>
                <w:tab w:val="clear" w:pos="1588"/>
                <w:tab w:val="clear" w:pos="1985"/>
              </w:tabs>
              <w:overflowPunct/>
              <w:autoSpaceDE/>
              <w:autoSpaceDN/>
              <w:adjustRightInd/>
              <w:spacing w:before="0"/>
              <w:jc w:val="left"/>
              <w:textAlignment w:val="auto"/>
              <w:rPr>
                <w:ins w:id="10072" w:author="Jillian Carson-Jackson" w:date="2017-06-13T20:15:00Z"/>
                <w:rFonts w:ascii="Cambria" w:eastAsia="MS Mincho" w:hAnsi="Cambria"/>
                <w:szCs w:val="24"/>
                <w:lang w:val="en-GB" w:eastAsia="nb-NO"/>
              </w:rPr>
            </w:pPr>
          </w:p>
        </w:tc>
      </w:tr>
    </w:tbl>
    <w:p w14:paraId="10597DEB" w14:textId="6FAD9AEA" w:rsidR="00A849D3" w:rsidRPr="00CB0BBD" w:rsidRDefault="00A849D3">
      <w:pPr>
        <w:pStyle w:val="Heading6"/>
        <w:rPr>
          <w:ins w:id="10073" w:author="Jillian Carson-Jackson" w:date="2017-06-13T20:15:00Z"/>
          <w:lang w:val="da-DK"/>
          <w:rPrChange w:id="10074" w:author="Stefan Pielmeier" w:date="2017-09-21T13:16:00Z">
            <w:rPr>
              <w:ins w:id="10075" w:author="Jillian Carson-Jackson" w:date="2017-06-13T20:15:00Z"/>
              <w:lang w:val="en-GB"/>
            </w:rPr>
          </w:rPrChange>
        </w:rPr>
        <w:pPrChange w:id="10076" w:author="Stefan Pielmeier" w:date="2017-09-21T11:54:00Z">
          <w:pPr/>
        </w:pPrChange>
      </w:pPr>
      <w:ins w:id="10077" w:author="Jillian Carson-Jackson" w:date="2017-06-13T20:16:00Z">
        <w:r w:rsidRPr="00CB0BBD">
          <w:rPr>
            <w:lang w:val="da-DK" w:eastAsia="ja-JP"/>
            <w:rPrChange w:id="10078" w:author="Stefan Pielmeier" w:date="2017-09-21T13:16:00Z">
              <w:rPr>
                <w:lang w:val="en-GB" w:eastAsia="ja-JP"/>
              </w:rPr>
            </w:rPrChange>
          </w:rPr>
          <w:t>5.3.1</w:t>
        </w:r>
        <w:del w:id="10079" w:author="Jillian Carson-Jackson" w:date="2017-08-18T00:14:00Z">
          <w:r w:rsidRPr="00CB0BBD" w:rsidDel="00D3192A">
            <w:rPr>
              <w:lang w:val="da-DK" w:eastAsia="ja-JP"/>
              <w:rPrChange w:id="10080" w:author="Stefan Pielmeier" w:date="2017-09-21T13:16:00Z">
                <w:rPr>
                  <w:lang w:val="en-GB" w:eastAsia="ja-JP"/>
                </w:rPr>
              </w:rPrChange>
            </w:rPr>
            <w:delText>0</w:delText>
          </w:r>
        </w:del>
      </w:ins>
      <w:ins w:id="10081" w:author="Jillian Carson-Jackson" w:date="2017-08-18T00:14:00Z">
        <w:r w:rsidR="00D3192A" w:rsidRPr="00CB0BBD">
          <w:rPr>
            <w:lang w:val="da-DK" w:eastAsia="ja-JP"/>
            <w:rPrChange w:id="10082" w:author="Stefan Pielmeier" w:date="2017-09-21T13:16:00Z">
              <w:rPr>
                <w:lang w:val="en-GB" w:eastAsia="ja-JP"/>
              </w:rPr>
            </w:rPrChange>
          </w:rPr>
          <w:t>5</w:t>
        </w:r>
      </w:ins>
      <w:ins w:id="10083" w:author="Jillian Carson-Jackson" w:date="2017-06-13T20:16:00Z">
        <w:r w:rsidRPr="00CB0BBD">
          <w:rPr>
            <w:lang w:val="da-DK" w:eastAsia="ja-JP"/>
            <w:rPrChange w:id="10084" w:author="Stefan Pielmeier" w:date="2017-09-21T13:16:00Z">
              <w:rPr>
                <w:lang w:val="en-GB" w:eastAsia="ja-JP"/>
              </w:rPr>
            </w:rPrChange>
          </w:rPr>
          <w:t>.3.2 VDE-SAT default Bulletin Board</w:t>
        </w:r>
      </w:ins>
    </w:p>
    <w:p w14:paraId="4B992CE9" w14:textId="77777777" w:rsidR="00A849D3" w:rsidRPr="00A849D3" w:rsidRDefault="00A849D3" w:rsidP="00A849D3">
      <w:pPr>
        <w:rPr>
          <w:ins w:id="10085" w:author="Jillian Carson-Jackson" w:date="2017-06-13T20:16:00Z"/>
          <w:lang w:val="en-GB"/>
        </w:rPr>
      </w:pPr>
      <w:ins w:id="10086" w:author="Jillian Carson-Jackson" w:date="2017-06-13T20:16:00Z">
        <w:r w:rsidRPr="00A849D3">
          <w:rPr>
            <w:lang w:val="en-GB"/>
          </w:rPr>
          <w:t>Hex slot numbering is not used by VDE-SAT because physical layer formats with length 1, 3, 5 are used on uplink and 90 slots is used for downlink. Global slot numbering from 0 to 2249 is used.</w:t>
        </w:r>
      </w:ins>
    </w:p>
    <w:p w14:paraId="4E5CC0EF" w14:textId="77777777" w:rsidR="00A849D3" w:rsidRPr="00A849D3" w:rsidRDefault="00A849D3" w:rsidP="00A849D3">
      <w:pPr>
        <w:rPr>
          <w:ins w:id="10087" w:author="Jillian Carson-Jackson" w:date="2017-06-13T20:16:00Z"/>
          <w:lang w:val="en-GB"/>
        </w:rPr>
      </w:pPr>
      <w:ins w:id="10088" w:author="Jillian Carson-Jackson" w:date="2017-06-13T20:16:00Z">
        <w:r w:rsidRPr="00A849D3">
          <w:rPr>
            <w:lang w:val="en-GB"/>
          </w:rPr>
          <w:t>Figure D shows the default half-duplex satellite LC channel mapping.</w:t>
        </w:r>
      </w:ins>
    </w:p>
    <w:p w14:paraId="7371A982" w14:textId="1FEA358B" w:rsidR="008D0EC9" w:rsidRPr="00263946" w:rsidRDefault="008E0BB5" w:rsidP="00B666DF">
      <w:pPr>
        <w:pStyle w:val="FigureNo"/>
        <w:rPr>
          <w:ins w:id="10089" w:author="Jillian Carson-Jackson" w:date="2017-08-18T01:28:00Z"/>
          <w:lang w:val="en-GB" w:eastAsia="nb-NO"/>
          <w:rPrChange w:id="10090" w:author="Wim" w:date="2018-09-01T12:38:00Z">
            <w:rPr>
              <w:ins w:id="10091" w:author="Jillian Carson-Jackson" w:date="2017-08-18T01:28:00Z"/>
              <w:lang w:eastAsia="nb-NO"/>
            </w:rPr>
          </w:rPrChange>
        </w:rPr>
      </w:pPr>
      <w:ins w:id="10092" w:author="Jillian Carson-Jackson" w:date="2017-06-13T20:20:00Z">
        <w:r w:rsidRPr="00263946">
          <w:rPr>
            <w:rFonts w:eastAsia="MS Mincho"/>
            <w:lang w:val="en-GB" w:eastAsia="nb-NO"/>
            <w:rPrChange w:id="10093" w:author="Wim" w:date="2018-09-01T12:38:00Z">
              <w:rPr>
                <w:rFonts w:eastAsia="MS Mincho"/>
                <w:lang w:eastAsia="nb-NO"/>
              </w:rPr>
            </w:rPrChange>
          </w:rPr>
          <w:t xml:space="preserve">Figure </w:t>
        </w:r>
      </w:ins>
      <w:ins w:id="10094" w:author="Jillian Carson-Jackson" w:date="2017-08-18T00:44:00Z">
        <w:r w:rsidR="00720D37" w:rsidRPr="00263946">
          <w:rPr>
            <w:lang w:val="en-GB" w:eastAsia="nb-NO"/>
            <w:rPrChange w:id="10095" w:author="Wim" w:date="2018-09-01T12:38:00Z">
              <w:rPr>
                <w:lang w:eastAsia="nb-NO"/>
              </w:rPr>
            </w:rPrChange>
          </w:rPr>
          <w:t>A1-18</w:t>
        </w:r>
      </w:ins>
      <w:ins w:id="10096" w:author="Jillian Carson-Jackson" w:date="2017-06-13T20:20:00Z">
        <w:del w:id="10097" w:author="Jillian Carson-Jackson" w:date="2017-08-18T00:44:00Z">
          <w:r w:rsidRPr="00263946" w:rsidDel="00720D37">
            <w:rPr>
              <w:rFonts w:eastAsia="MS Mincho"/>
              <w:lang w:val="en-GB" w:eastAsia="nb-NO"/>
              <w:rPrChange w:id="10098" w:author="Wim" w:date="2018-09-01T12:38:00Z">
                <w:rPr>
                  <w:rFonts w:eastAsia="MS Mincho"/>
                  <w:lang w:eastAsia="nb-NO"/>
                </w:rPr>
              </w:rPrChange>
            </w:rPr>
            <w:delText>D</w:delText>
          </w:r>
        </w:del>
      </w:ins>
      <w:ins w:id="10099" w:author="Jillian Carson-Jackson" w:date="2017-08-18T00:45:00Z">
        <w:r w:rsidR="00720D37" w:rsidRPr="00263946">
          <w:rPr>
            <w:lang w:val="en-GB" w:eastAsia="nb-NO"/>
            <w:rPrChange w:id="10100" w:author="Wim" w:date="2018-09-01T12:38:00Z">
              <w:rPr>
                <w:lang w:eastAsia="nb-NO"/>
              </w:rPr>
            </w:rPrChange>
          </w:rPr>
          <w:t xml:space="preserve"> </w:t>
        </w:r>
      </w:ins>
      <w:ins w:id="10101" w:author="Jillian Carson-Jackson" w:date="2017-08-18T01:28:00Z">
        <w:r w:rsidR="008D0EC9" w:rsidRPr="00263946">
          <w:rPr>
            <w:lang w:val="en-GB" w:eastAsia="nb-NO"/>
            <w:rPrChange w:id="10102" w:author="Wim" w:date="2018-09-01T12:38:00Z">
              <w:rPr>
                <w:lang w:eastAsia="nb-NO"/>
              </w:rPr>
            </w:rPrChange>
          </w:rPr>
          <w:t>–</w:t>
        </w:r>
      </w:ins>
    </w:p>
    <w:p w14:paraId="4CF1297D" w14:textId="7667493D" w:rsidR="008E0BB5" w:rsidRPr="00263946" w:rsidRDefault="008E0BB5" w:rsidP="00B666DF">
      <w:pPr>
        <w:pStyle w:val="Figuretitle"/>
        <w:rPr>
          <w:ins w:id="10103" w:author="Jillian Carson-Jackson" w:date="2017-06-13T20:20:00Z"/>
          <w:rFonts w:eastAsia="MS Mincho"/>
          <w:lang w:val="en-GB" w:eastAsia="nb-NO"/>
          <w:rPrChange w:id="10104" w:author="Wim" w:date="2018-09-01T12:38:00Z">
            <w:rPr>
              <w:ins w:id="10105" w:author="Jillian Carson-Jackson" w:date="2017-06-13T20:20:00Z"/>
              <w:rFonts w:eastAsia="MS Mincho"/>
              <w:lang w:eastAsia="nb-NO"/>
            </w:rPr>
          </w:rPrChange>
        </w:rPr>
      </w:pPr>
      <w:ins w:id="10106" w:author="Jillian Carson-Jackson" w:date="2017-06-13T20:20:00Z">
        <w:del w:id="10107" w:author="Jillian Carson-Jackson" w:date="2017-08-18T00:45:00Z">
          <w:r w:rsidRPr="00263946" w:rsidDel="00720D37">
            <w:rPr>
              <w:rFonts w:eastAsia="MS Mincho"/>
              <w:lang w:val="en-GB" w:eastAsia="nb-NO"/>
              <w:rPrChange w:id="10108" w:author="Wim" w:date="2018-09-01T12:38:00Z">
                <w:rPr>
                  <w:rFonts w:eastAsia="MS Mincho"/>
                  <w:lang w:eastAsia="nb-NO"/>
                </w:rPr>
              </w:rPrChange>
            </w:rPr>
            <w:delText>.</w:delText>
          </w:r>
        </w:del>
        <w:del w:id="10109" w:author="Jillian Carson-Jackson" w:date="2017-08-18T01:28:00Z">
          <w:r w:rsidRPr="00263946" w:rsidDel="008D0EC9">
            <w:rPr>
              <w:rFonts w:eastAsia="MS Mincho"/>
              <w:lang w:val="en-GB" w:eastAsia="nb-NO"/>
              <w:rPrChange w:id="10110" w:author="Wim" w:date="2018-09-01T12:38:00Z">
                <w:rPr>
                  <w:rFonts w:eastAsia="MS Mincho"/>
                  <w:lang w:eastAsia="nb-NO"/>
                </w:rPr>
              </w:rPrChange>
            </w:rPr>
            <w:delText xml:space="preserve"> </w:delText>
          </w:r>
        </w:del>
        <w:r w:rsidRPr="00263946">
          <w:rPr>
            <w:rFonts w:eastAsia="MS Mincho"/>
            <w:lang w:val="en-GB" w:eastAsia="nb-NO"/>
            <w:rPrChange w:id="10111" w:author="Wim" w:date="2018-09-01T12:38:00Z">
              <w:rPr>
                <w:rFonts w:eastAsia="MS Mincho"/>
                <w:lang w:eastAsia="nb-NO"/>
              </w:rPr>
            </w:rPrChange>
          </w:rPr>
          <w:t xml:space="preserve">VDE-SAT half duplex default slot to LC mapping (upper and lower leg) </w:t>
        </w:r>
      </w:ins>
    </w:p>
    <w:tbl>
      <w:tblPr>
        <w:tblW w:w="5000" w:type="pct"/>
        <w:tblCellMar>
          <w:left w:w="0" w:type="dxa"/>
          <w:right w:w="0" w:type="dxa"/>
        </w:tblCellMar>
        <w:tblLook w:val="0600" w:firstRow="0" w:lastRow="0" w:firstColumn="0" w:lastColumn="0" w:noHBand="1" w:noVBand="1"/>
      </w:tblPr>
      <w:tblGrid>
        <w:gridCol w:w="1256"/>
        <w:gridCol w:w="612"/>
        <w:gridCol w:w="677"/>
        <w:gridCol w:w="677"/>
        <w:gridCol w:w="644"/>
        <w:gridCol w:w="33"/>
        <w:gridCol w:w="613"/>
        <w:gridCol w:w="64"/>
        <w:gridCol w:w="580"/>
        <w:gridCol w:w="97"/>
        <w:gridCol w:w="549"/>
        <w:gridCol w:w="128"/>
        <w:gridCol w:w="516"/>
        <w:gridCol w:w="153"/>
        <w:gridCol w:w="493"/>
        <w:gridCol w:w="104"/>
        <w:gridCol w:w="540"/>
        <w:gridCol w:w="58"/>
        <w:gridCol w:w="588"/>
        <w:gridCol w:w="10"/>
        <w:gridCol w:w="623"/>
        <w:gridCol w:w="12"/>
        <w:gridCol w:w="642"/>
      </w:tblGrid>
      <w:tr w:rsidR="008E0BB5" w:rsidRPr="008E0BB5" w14:paraId="5FBFFCF7" w14:textId="77777777" w:rsidTr="008E0BB5">
        <w:trPr>
          <w:trHeight w:val="230"/>
          <w:ins w:id="10112"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AD1910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3" w:author="Jillian Carson-Jackson" w:date="2017-06-13T20:20:00Z"/>
                <w:rFonts w:ascii="Cambria" w:eastAsia="MS Mincho" w:hAnsi="Cambria"/>
                <w:szCs w:val="24"/>
                <w:lang w:val="en-GB" w:eastAsia="nb-NO"/>
              </w:rPr>
            </w:pPr>
            <w:ins w:id="10114" w:author="Jillian Carson-Jackson" w:date="2017-06-13T20:20:00Z">
              <w:r w:rsidRPr="008E0BB5">
                <w:rPr>
                  <w:rFonts w:ascii="Cambria" w:eastAsia="MS Mincho" w:hAnsi="Cambria"/>
                  <w:szCs w:val="24"/>
                  <w:lang w:val="en-GB" w:eastAsia="nb-NO"/>
                </w:rPr>
                <w:t> </w:t>
              </w:r>
            </w:ins>
          </w:p>
        </w:tc>
        <w:tc>
          <w:tcPr>
            <w:tcW w:w="317" w:type="pct"/>
            <w:tcBorders>
              <w:top w:val="single" w:sz="4" w:space="0" w:color="auto"/>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4B5939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5" w:author="Jillian Carson-Jackson" w:date="2017-06-13T20:20:00Z"/>
                <w:rFonts w:ascii="Cambria" w:eastAsia="MS Mincho" w:hAnsi="Cambria"/>
                <w:szCs w:val="24"/>
                <w:lang w:val="en-GB" w:eastAsia="nb-NO"/>
              </w:rPr>
            </w:pPr>
            <w:ins w:id="10116" w:author="Jillian Carson-Jackson" w:date="2017-06-13T20:20:00Z">
              <w:r w:rsidRPr="008E0BB5">
                <w:rPr>
                  <w:rFonts w:ascii="Cambria" w:eastAsia="MS Mincho" w:hAnsi="Cambria"/>
                  <w:szCs w:val="24"/>
                  <w:lang w:val="en-GB" w:eastAsia="nb-NO"/>
                </w:rPr>
                <w:t>SBB+</w:t>
              </w:r>
            </w:ins>
          </w:p>
          <w:p w14:paraId="34EC87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7" w:author="Jillian Carson-Jackson" w:date="2017-06-13T20:20:00Z"/>
                <w:rFonts w:ascii="Cambria" w:eastAsia="MS Mincho" w:hAnsi="Cambria"/>
                <w:szCs w:val="24"/>
                <w:lang w:val="en-GB" w:eastAsia="nb-NO"/>
              </w:rPr>
            </w:pPr>
            <w:ins w:id="10118" w:author="Jillian Carson-Jackson" w:date="2017-06-13T20:20:00Z">
              <w:r w:rsidRPr="008E0BB5">
                <w:rPr>
                  <w:rFonts w:ascii="Cambria" w:eastAsia="MS Mincho" w:hAnsi="Cambria"/>
                  <w:szCs w:val="24"/>
                  <w:lang w:val="en-GB" w:eastAsia="nb-NO"/>
                </w:rPr>
                <w:t>ASC</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7125DC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19" w:author="Jillian Carson-Jackson" w:date="2017-06-13T20:20:00Z"/>
                <w:rFonts w:ascii="Cambria" w:eastAsia="MS Mincho" w:hAnsi="Cambria"/>
                <w:szCs w:val="24"/>
                <w:lang w:val="en-GB" w:eastAsia="nb-NO"/>
              </w:rPr>
            </w:pPr>
            <w:ins w:id="10120"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54889D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1" w:author="Jillian Carson-Jackson" w:date="2017-06-13T20:20:00Z"/>
                <w:rFonts w:ascii="Cambria" w:eastAsia="MS Mincho" w:hAnsi="Cambria"/>
                <w:szCs w:val="24"/>
                <w:lang w:val="en-GB" w:eastAsia="nb-NO"/>
              </w:rPr>
            </w:pPr>
            <w:ins w:id="10122" w:author="Jillian Carson-Jackson" w:date="2017-06-13T20:20:00Z">
              <w:r w:rsidRPr="008E0BB5">
                <w:rPr>
                  <w:rFonts w:ascii="Cambria" w:eastAsia="MS Mincho" w:hAnsi="Cambria"/>
                  <w:szCs w:val="24"/>
                  <w:lang w:val="en-GB" w:eastAsia="nb-NO"/>
                </w:rPr>
                <w:t>Data Down</w:t>
              </w:r>
            </w:ins>
          </w:p>
          <w:p w14:paraId="180095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3" w:author="Jillian Carson-Jackson" w:date="2017-06-13T20:20:00Z"/>
                <w:rFonts w:ascii="Cambria" w:eastAsia="MS Mincho" w:hAnsi="Cambria"/>
                <w:szCs w:val="24"/>
                <w:lang w:val="en-GB" w:eastAsia="nb-NO"/>
              </w:rPr>
            </w:pPr>
            <w:ins w:id="10124"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6983075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5" w:author="Jillian Carson-Jackson" w:date="2017-06-13T20:20:00Z"/>
                <w:rFonts w:ascii="Cambria" w:eastAsia="MS Mincho" w:hAnsi="Cambria"/>
                <w:szCs w:val="24"/>
                <w:lang w:val="en-GB" w:eastAsia="nb-NO"/>
              </w:rPr>
            </w:pPr>
            <w:ins w:id="10126" w:author="Jillian Carson-Jackson" w:date="2017-06-13T20:20:00Z">
              <w:r w:rsidRPr="008E0BB5">
                <w:rPr>
                  <w:rFonts w:ascii="Cambria" w:eastAsia="MS Mincho" w:hAnsi="Cambria"/>
                  <w:szCs w:val="24"/>
                  <w:lang w:val="en-GB" w:eastAsia="nb-NO"/>
                </w:rPr>
                <w:t>Data Down</w:t>
              </w:r>
            </w:ins>
          </w:p>
          <w:p w14:paraId="62BCB72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7" w:author="Jillian Carson-Jackson" w:date="2017-06-13T20:20:00Z"/>
                <w:rFonts w:ascii="Cambria" w:eastAsia="MS Mincho" w:hAnsi="Cambria"/>
                <w:szCs w:val="24"/>
                <w:lang w:val="en-GB" w:eastAsia="nb-NO"/>
              </w:rPr>
            </w:pPr>
            <w:ins w:id="10128"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7CCBD9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29" w:author="Jillian Carson-Jackson" w:date="2017-06-13T20:20:00Z"/>
                <w:rFonts w:ascii="Cambria" w:eastAsia="MS Mincho" w:hAnsi="Cambria"/>
                <w:szCs w:val="24"/>
                <w:lang w:val="en-GB" w:eastAsia="nb-NO"/>
              </w:rPr>
            </w:pPr>
            <w:ins w:id="10130" w:author="Jillian Carson-Jackson" w:date="2017-06-13T20:20:00Z">
              <w:r w:rsidRPr="008E0BB5">
                <w:rPr>
                  <w:rFonts w:ascii="Cambria" w:eastAsia="MS Mincho" w:hAnsi="Cambria"/>
                  <w:szCs w:val="24"/>
                  <w:lang w:val="en-GB" w:eastAsia="nb-NO"/>
                </w:rPr>
                <w:t>Data Down</w:t>
              </w:r>
            </w:ins>
          </w:p>
          <w:p w14:paraId="3360AD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1" w:author="Jillian Carson-Jackson" w:date="2017-06-13T20:20:00Z"/>
                <w:rFonts w:ascii="Cambria" w:eastAsia="MS Mincho" w:hAnsi="Cambria"/>
                <w:szCs w:val="24"/>
                <w:lang w:val="en-GB" w:eastAsia="nb-NO"/>
              </w:rPr>
            </w:pPr>
            <w:ins w:id="10132"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8000"/>
            <w:tcMar>
              <w:top w:w="15" w:type="dxa"/>
              <w:left w:w="15" w:type="dxa"/>
              <w:bottom w:w="0" w:type="dxa"/>
              <w:right w:w="15" w:type="dxa"/>
            </w:tcMar>
            <w:vAlign w:val="bottom"/>
            <w:hideMark/>
          </w:tcPr>
          <w:p w14:paraId="1EF923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3" w:author="Jillian Carson-Jackson" w:date="2017-06-13T20:20:00Z"/>
                <w:rFonts w:ascii="Cambria" w:eastAsia="MS Mincho" w:hAnsi="Cambria"/>
                <w:szCs w:val="24"/>
                <w:lang w:val="en-GB" w:eastAsia="nb-NO"/>
              </w:rPr>
            </w:pPr>
            <w:ins w:id="10134" w:author="Jillian Carson-Jackson" w:date="2017-06-13T20:20:00Z">
              <w:r w:rsidRPr="008E0BB5">
                <w:rPr>
                  <w:rFonts w:ascii="Cambria" w:eastAsia="MS Mincho" w:hAnsi="Cambria"/>
                  <w:szCs w:val="24"/>
                  <w:lang w:val="en-GB" w:eastAsia="nb-NO"/>
                </w:rPr>
                <w:t>Data Down</w:t>
              </w:r>
            </w:ins>
          </w:p>
          <w:p w14:paraId="56E46F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5" w:author="Jillian Carson-Jackson" w:date="2017-06-13T20:20:00Z"/>
                <w:rFonts w:ascii="Cambria" w:eastAsia="MS Mincho" w:hAnsi="Cambria"/>
                <w:szCs w:val="24"/>
                <w:lang w:val="en-GB" w:eastAsia="nb-NO"/>
              </w:rPr>
            </w:pPr>
            <w:ins w:id="10136"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4861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7" w:author="Jillian Carson-Jackson" w:date="2017-06-13T20:20:00Z"/>
                <w:rFonts w:ascii="Cambria" w:eastAsia="MS Mincho" w:hAnsi="Cambria"/>
                <w:szCs w:val="24"/>
                <w:lang w:val="en-GB" w:eastAsia="nb-NO"/>
              </w:rPr>
            </w:pPr>
            <w:ins w:id="10138" w:author="Jillian Carson-Jackson" w:date="2017-06-13T20:20:00Z">
              <w:r w:rsidRPr="008E0BB5">
                <w:rPr>
                  <w:rFonts w:ascii="Cambria" w:eastAsia="MS Mincho" w:hAnsi="Cambria"/>
                  <w:szCs w:val="24"/>
                  <w:lang w:val="en-GB" w:eastAsia="nb-NO"/>
                </w:rPr>
                <w:t>Data Up</w:t>
              </w:r>
            </w:ins>
          </w:p>
          <w:p w14:paraId="7651C7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39" w:author="Jillian Carson-Jackson" w:date="2017-06-13T20:20:00Z"/>
                <w:rFonts w:ascii="Cambria" w:eastAsia="MS Mincho" w:hAnsi="Cambria"/>
                <w:szCs w:val="24"/>
                <w:lang w:val="en-GB" w:eastAsia="nb-NO"/>
              </w:rPr>
            </w:pPr>
            <w:ins w:id="10140"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A6A08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1" w:author="Jillian Carson-Jackson" w:date="2017-06-13T20:20:00Z"/>
                <w:rFonts w:ascii="Cambria" w:eastAsia="MS Mincho" w:hAnsi="Cambria"/>
                <w:szCs w:val="24"/>
                <w:lang w:val="en-GB" w:eastAsia="nb-NO"/>
              </w:rPr>
            </w:pPr>
            <w:ins w:id="10142" w:author="Jillian Carson-Jackson" w:date="2017-06-13T20:20:00Z">
              <w:r w:rsidRPr="008E0BB5">
                <w:rPr>
                  <w:rFonts w:ascii="Cambria" w:eastAsia="MS Mincho" w:hAnsi="Cambria"/>
                  <w:szCs w:val="24"/>
                  <w:lang w:val="en-GB" w:eastAsia="nb-NO"/>
                </w:rPr>
                <w:t>Data Up</w:t>
              </w:r>
            </w:ins>
          </w:p>
          <w:p w14:paraId="10CA07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3" w:author="Jillian Carson-Jackson" w:date="2017-06-13T20:20:00Z"/>
                <w:rFonts w:ascii="Cambria" w:eastAsia="MS Mincho" w:hAnsi="Cambria"/>
                <w:szCs w:val="24"/>
                <w:lang w:val="en-GB" w:eastAsia="nb-NO"/>
              </w:rPr>
            </w:pPr>
            <w:ins w:id="10144"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3192DF8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5" w:author="Jillian Carson-Jackson" w:date="2017-06-13T20:20:00Z"/>
                <w:rFonts w:ascii="Cambria" w:eastAsia="MS Mincho" w:hAnsi="Cambria"/>
                <w:szCs w:val="24"/>
                <w:lang w:val="en-GB" w:eastAsia="nb-NO"/>
              </w:rPr>
            </w:pPr>
            <w:ins w:id="10146" w:author="Jillian Carson-Jackson" w:date="2017-06-13T20:20:00Z">
              <w:r w:rsidRPr="008E0BB5">
                <w:rPr>
                  <w:rFonts w:ascii="Cambria" w:eastAsia="MS Mincho" w:hAnsi="Cambria"/>
                  <w:szCs w:val="24"/>
                  <w:lang w:val="en-GB" w:eastAsia="nb-NO"/>
                </w:rPr>
                <w:t>Data Up</w:t>
              </w:r>
            </w:ins>
          </w:p>
          <w:p w14:paraId="6A9577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7" w:author="Jillian Carson-Jackson" w:date="2017-06-13T20:20:00Z"/>
                <w:rFonts w:ascii="Cambria" w:eastAsia="MS Mincho" w:hAnsi="Cambria"/>
                <w:szCs w:val="24"/>
                <w:lang w:val="en-GB" w:eastAsia="nb-NO"/>
              </w:rPr>
            </w:pPr>
            <w:ins w:id="10148"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0311DFC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49" w:author="Jillian Carson-Jackson" w:date="2017-06-13T20:20:00Z"/>
                <w:rFonts w:ascii="Cambria" w:eastAsia="MS Mincho" w:hAnsi="Cambria"/>
                <w:szCs w:val="24"/>
                <w:lang w:val="en-GB" w:eastAsia="nb-NO"/>
              </w:rPr>
            </w:pPr>
            <w:ins w:id="10150" w:author="Jillian Carson-Jackson" w:date="2017-06-13T20:20:00Z">
              <w:r w:rsidRPr="008E0BB5">
                <w:rPr>
                  <w:rFonts w:ascii="Cambria" w:eastAsia="MS Mincho" w:hAnsi="Cambria"/>
                  <w:szCs w:val="24"/>
                  <w:lang w:val="en-GB" w:eastAsia="nb-NO"/>
                </w:rPr>
                <w:t>Data Up</w:t>
              </w:r>
            </w:ins>
          </w:p>
          <w:p w14:paraId="5FC3258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1" w:author="Jillian Carson-Jackson" w:date="2017-06-13T20:20:00Z"/>
                <w:rFonts w:ascii="Cambria" w:eastAsia="MS Mincho" w:hAnsi="Cambria"/>
                <w:szCs w:val="24"/>
                <w:lang w:val="en-GB" w:eastAsia="nb-NO"/>
              </w:rPr>
            </w:pPr>
            <w:ins w:id="10152"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5C8330B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3" w:author="Jillian Carson-Jackson" w:date="2017-06-13T20:20:00Z"/>
                <w:rFonts w:ascii="Cambria" w:eastAsia="MS Mincho" w:hAnsi="Cambria"/>
                <w:szCs w:val="24"/>
                <w:lang w:val="en-GB" w:eastAsia="nb-NO"/>
              </w:rPr>
            </w:pPr>
            <w:ins w:id="10154" w:author="Jillian Carson-Jackson" w:date="2017-06-13T20:20:00Z">
              <w:r w:rsidRPr="008E0BB5">
                <w:rPr>
                  <w:rFonts w:ascii="Cambria" w:eastAsia="MS Mincho" w:hAnsi="Cambria"/>
                  <w:szCs w:val="24"/>
                  <w:lang w:val="en-GB" w:eastAsia="nb-NO"/>
                </w:rPr>
                <w:t>Data Up</w:t>
              </w:r>
            </w:ins>
          </w:p>
          <w:p w14:paraId="2FEFC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5" w:author="Jillian Carson-Jackson" w:date="2017-06-13T20:20:00Z"/>
                <w:rFonts w:ascii="Cambria" w:eastAsia="MS Mincho" w:hAnsi="Cambria"/>
                <w:szCs w:val="24"/>
                <w:lang w:val="en-GB" w:eastAsia="nb-NO"/>
              </w:rPr>
            </w:pPr>
            <w:ins w:id="10156"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000000"/>
              <w:bottom w:val="single" w:sz="4" w:space="0" w:color="000000"/>
              <w:right w:val="single" w:sz="4" w:space="0" w:color="000000"/>
            </w:tcBorders>
            <w:shd w:val="clear" w:color="auto" w:fill="00FF00"/>
            <w:tcMar>
              <w:top w:w="15" w:type="dxa"/>
              <w:left w:w="15" w:type="dxa"/>
              <w:bottom w:w="0" w:type="dxa"/>
              <w:right w:w="15" w:type="dxa"/>
            </w:tcMar>
            <w:vAlign w:val="bottom"/>
            <w:hideMark/>
          </w:tcPr>
          <w:p w14:paraId="1D44AF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7" w:author="Jillian Carson-Jackson" w:date="2017-06-13T20:20:00Z"/>
                <w:rFonts w:ascii="Cambria" w:eastAsia="MS Mincho" w:hAnsi="Cambria"/>
                <w:szCs w:val="24"/>
                <w:lang w:val="en-GB" w:eastAsia="nb-NO"/>
              </w:rPr>
            </w:pPr>
            <w:ins w:id="10158" w:author="Jillian Carson-Jackson" w:date="2017-06-13T20:20:00Z">
              <w:r w:rsidRPr="008E0BB5">
                <w:rPr>
                  <w:rFonts w:ascii="Cambria" w:eastAsia="MS Mincho" w:hAnsi="Cambria"/>
                  <w:szCs w:val="24"/>
                  <w:lang w:val="en-GB" w:eastAsia="nb-NO"/>
                </w:rPr>
                <w:t>Data Up</w:t>
              </w:r>
            </w:ins>
          </w:p>
          <w:p w14:paraId="6F1E2EE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59" w:author="Jillian Carson-Jackson" w:date="2017-06-13T20:20:00Z"/>
                <w:rFonts w:ascii="Cambria" w:eastAsia="MS Mincho" w:hAnsi="Cambria"/>
                <w:szCs w:val="24"/>
                <w:lang w:val="en-GB" w:eastAsia="nb-NO"/>
              </w:rPr>
            </w:pPr>
            <w:ins w:id="10160"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73FA2DE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61" w:author="Jillian Carson-Jackson" w:date="2017-06-13T20:20:00Z"/>
                <w:rFonts w:ascii="Cambria" w:eastAsia="MS Mincho" w:hAnsi="Cambria"/>
                <w:szCs w:val="24"/>
                <w:lang w:val="en-GB" w:eastAsia="nb-NO"/>
              </w:rPr>
            </w:pPr>
            <w:ins w:id="10162" w:author="Jillian Carson-Jackson" w:date="2017-06-13T20:20:00Z">
              <w:r w:rsidRPr="008E0BB5">
                <w:rPr>
                  <w:rFonts w:ascii="Cambria" w:eastAsia="MS Mincho" w:hAnsi="Cambria"/>
                  <w:szCs w:val="24"/>
                  <w:lang w:val="en-GB" w:eastAsia="nb-NO"/>
                </w:rPr>
                <w:t>RACH</w:t>
              </w:r>
            </w:ins>
          </w:p>
        </w:tc>
      </w:tr>
      <w:tr w:rsidR="008E0BB5" w:rsidRPr="008E0BB5" w14:paraId="1D6CBED2" w14:textId="77777777" w:rsidTr="008E0BB5">
        <w:trPr>
          <w:trHeight w:val="230"/>
          <w:ins w:id="10163"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35867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64" w:author="Jillian Carson-Jackson" w:date="2017-06-13T20:20:00Z"/>
                <w:rFonts w:ascii="Cambria" w:eastAsia="MS Mincho" w:hAnsi="Cambria"/>
                <w:szCs w:val="24"/>
                <w:lang w:val="en-GB" w:eastAsia="nb-NO"/>
              </w:rPr>
            </w:pPr>
            <w:ins w:id="10165" w:author="Jillian Carson-Jackson" w:date="2017-06-13T20:20:00Z">
              <w:r w:rsidRPr="008E0BB5">
                <w:rPr>
                  <w:rFonts w:ascii="Cambria" w:eastAsia="MS Mincho" w:hAnsi="Cambria"/>
                  <w:szCs w:val="24"/>
                  <w:lang w:val="en-GB" w:eastAsia="nb-NO"/>
                </w:rPr>
                <w:t>Global start slot</w:t>
              </w:r>
            </w:ins>
          </w:p>
        </w:tc>
        <w:tc>
          <w:tcPr>
            <w:tcW w:w="3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979A8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66" w:author="Jillian Carson-Jackson" w:date="2017-06-13T20:20:00Z"/>
                <w:rFonts w:ascii="Cambria" w:eastAsia="MS Mincho" w:hAnsi="Cambria"/>
                <w:szCs w:val="24"/>
                <w:lang w:val="en-GB" w:eastAsia="nb-NO"/>
              </w:rPr>
            </w:pPr>
            <w:ins w:id="10167" w:author="Jillian Carson-Jackson" w:date="2017-06-13T20:20:00Z">
              <w:r w:rsidRPr="008E0BB5">
                <w:rPr>
                  <w:rFonts w:ascii="Cambria" w:eastAsia="MS Mincho" w:hAnsi="Cambria"/>
                  <w:szCs w:val="24"/>
                  <w:lang w:val="en-GB" w:eastAsia="nb-NO"/>
                </w:rPr>
                <w:t>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01120E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68" w:author="Jillian Carson-Jackson" w:date="2017-06-13T20:20:00Z"/>
                <w:rFonts w:ascii="Cambria" w:eastAsia="MS Mincho" w:hAnsi="Cambria"/>
                <w:szCs w:val="24"/>
                <w:lang w:val="en-GB" w:eastAsia="nb-NO"/>
              </w:rPr>
            </w:pPr>
            <w:ins w:id="10169"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C2876F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0" w:author="Jillian Carson-Jackson" w:date="2017-06-13T20:20:00Z"/>
                <w:rFonts w:ascii="Cambria" w:eastAsia="MS Mincho" w:hAnsi="Cambria"/>
                <w:szCs w:val="24"/>
                <w:lang w:val="en-GB" w:eastAsia="nb-NO"/>
              </w:rPr>
            </w:pPr>
            <w:ins w:id="10171" w:author="Jillian Carson-Jackson" w:date="2017-06-13T20:20:00Z">
              <w:r w:rsidRPr="008E0BB5">
                <w:rPr>
                  <w:rFonts w:ascii="Cambria" w:eastAsia="MS Mincho" w:hAnsi="Cambria"/>
                  <w:szCs w:val="24"/>
                  <w:lang w:val="en-GB" w:eastAsia="nb-NO"/>
                </w:rPr>
                <w:t>180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769BA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2" w:author="Jillian Carson-Jackson" w:date="2017-06-13T20:20:00Z"/>
                <w:rFonts w:ascii="Cambria" w:eastAsia="MS Mincho" w:hAnsi="Cambria"/>
                <w:szCs w:val="24"/>
                <w:lang w:val="en-GB" w:eastAsia="nb-NO"/>
              </w:rPr>
            </w:pPr>
            <w:ins w:id="10173" w:author="Jillian Carson-Jackson" w:date="2017-06-13T20:20:00Z">
              <w:r w:rsidRPr="008E0BB5">
                <w:rPr>
                  <w:rFonts w:ascii="Cambria" w:eastAsia="MS Mincho" w:hAnsi="Cambria"/>
                  <w:szCs w:val="24"/>
                  <w:lang w:val="en-GB" w:eastAsia="nb-NO"/>
                </w:rPr>
                <w:t>270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2F294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4" w:author="Jillian Carson-Jackson" w:date="2017-06-13T20:20:00Z"/>
                <w:rFonts w:ascii="Cambria" w:eastAsia="MS Mincho" w:hAnsi="Cambria"/>
                <w:szCs w:val="24"/>
                <w:lang w:val="en-GB" w:eastAsia="nb-NO"/>
              </w:rPr>
            </w:pPr>
            <w:ins w:id="10175" w:author="Jillian Carson-Jackson" w:date="2017-06-13T20:20:00Z">
              <w:r w:rsidRPr="008E0BB5">
                <w:rPr>
                  <w:rFonts w:ascii="Cambria" w:eastAsia="MS Mincho" w:hAnsi="Cambria"/>
                  <w:szCs w:val="24"/>
                  <w:lang w:val="en-GB" w:eastAsia="nb-NO"/>
                </w:rPr>
                <w:t>360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5053F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6" w:author="Jillian Carson-Jackson" w:date="2017-06-13T20:20:00Z"/>
                <w:rFonts w:ascii="Cambria" w:eastAsia="MS Mincho" w:hAnsi="Cambria"/>
                <w:szCs w:val="24"/>
                <w:lang w:val="en-GB" w:eastAsia="nb-NO"/>
              </w:rPr>
            </w:pPr>
            <w:ins w:id="10177" w:author="Jillian Carson-Jackson" w:date="2017-06-13T20:20:00Z">
              <w:r w:rsidRPr="008E0BB5">
                <w:rPr>
                  <w:rFonts w:ascii="Cambria" w:eastAsia="MS Mincho" w:hAnsi="Cambria"/>
                  <w:szCs w:val="24"/>
                  <w:lang w:val="en-GB" w:eastAsia="nb-NO"/>
                </w:rPr>
                <w:t>450</w:t>
              </w:r>
            </w:ins>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B271F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78" w:author="Jillian Carson-Jackson" w:date="2017-06-13T20:20:00Z"/>
                <w:rFonts w:ascii="Cambria" w:eastAsia="MS Mincho" w:hAnsi="Cambria"/>
                <w:szCs w:val="24"/>
                <w:lang w:val="en-GB" w:eastAsia="nb-NO"/>
              </w:rPr>
            </w:pPr>
            <w:ins w:id="10179" w:author="Jillian Carson-Jackson" w:date="2017-06-13T20:20:00Z">
              <w:r w:rsidRPr="008E0BB5">
                <w:rPr>
                  <w:rFonts w:ascii="Cambria" w:eastAsia="MS Mincho" w:hAnsi="Cambria"/>
                  <w:szCs w:val="24"/>
                  <w:lang w:val="en-GB" w:eastAsia="nb-NO"/>
                </w:rPr>
                <w:t>540</w:t>
              </w:r>
            </w:ins>
          </w:p>
        </w:tc>
        <w:tc>
          <w:tcPr>
            <w:tcW w:w="3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CAE9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0" w:author="Jillian Carson-Jackson" w:date="2017-06-13T20:20:00Z"/>
                <w:rFonts w:ascii="Cambria" w:eastAsia="MS Mincho" w:hAnsi="Cambria"/>
                <w:szCs w:val="24"/>
                <w:lang w:val="en-GB" w:eastAsia="nb-NO"/>
              </w:rPr>
            </w:pPr>
            <w:ins w:id="10181" w:author="Jillian Carson-Jackson" w:date="2017-06-13T20:20:00Z">
              <w:r w:rsidRPr="008E0BB5">
                <w:rPr>
                  <w:rFonts w:ascii="Cambria" w:eastAsia="MS Mincho" w:hAnsi="Cambria"/>
                  <w:szCs w:val="24"/>
                  <w:lang w:val="en-GB" w:eastAsia="nb-NO"/>
                </w:rPr>
                <w:t>570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97BD60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2" w:author="Jillian Carson-Jackson" w:date="2017-06-13T20:20:00Z"/>
                <w:rFonts w:ascii="Cambria" w:eastAsia="MS Mincho" w:hAnsi="Cambria"/>
                <w:szCs w:val="24"/>
                <w:lang w:val="en-GB" w:eastAsia="nb-NO"/>
              </w:rPr>
            </w:pPr>
            <w:ins w:id="10183" w:author="Jillian Carson-Jackson" w:date="2017-06-13T20:20:00Z">
              <w:r w:rsidRPr="008E0BB5">
                <w:rPr>
                  <w:rFonts w:ascii="Cambria" w:eastAsia="MS Mincho" w:hAnsi="Cambria"/>
                  <w:szCs w:val="24"/>
                  <w:lang w:val="en-GB" w:eastAsia="nb-NO"/>
                </w:rPr>
                <w:t>600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ECE8A3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4" w:author="Jillian Carson-Jackson" w:date="2017-06-13T20:20:00Z"/>
                <w:rFonts w:ascii="Cambria" w:eastAsia="MS Mincho" w:hAnsi="Cambria"/>
                <w:szCs w:val="24"/>
                <w:lang w:val="en-GB" w:eastAsia="nb-NO"/>
              </w:rPr>
            </w:pPr>
            <w:ins w:id="10185" w:author="Jillian Carson-Jackson" w:date="2017-06-13T20:20:00Z">
              <w:r w:rsidRPr="008E0BB5">
                <w:rPr>
                  <w:rFonts w:ascii="Cambria" w:eastAsia="MS Mincho" w:hAnsi="Cambria"/>
                  <w:szCs w:val="24"/>
                  <w:lang w:val="en-GB" w:eastAsia="nb-NO"/>
                </w:rPr>
                <w:t>630</w:t>
              </w:r>
            </w:ins>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99E26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6" w:author="Jillian Carson-Jackson" w:date="2017-06-13T20:20:00Z"/>
                <w:rFonts w:ascii="Cambria" w:eastAsia="MS Mincho" w:hAnsi="Cambria"/>
                <w:szCs w:val="24"/>
                <w:lang w:val="en-GB" w:eastAsia="nb-NO"/>
              </w:rPr>
            </w:pPr>
            <w:ins w:id="10187" w:author="Jillian Carson-Jackson" w:date="2017-06-13T20:20:00Z">
              <w:r w:rsidRPr="008E0BB5">
                <w:rPr>
                  <w:rFonts w:ascii="Cambria" w:eastAsia="MS Mincho" w:hAnsi="Cambria"/>
                  <w:szCs w:val="24"/>
                  <w:lang w:val="en-GB" w:eastAsia="nb-NO"/>
                </w:rPr>
                <w:t>660</w:t>
              </w:r>
            </w:ins>
          </w:p>
        </w:tc>
        <w:tc>
          <w:tcPr>
            <w:tcW w:w="3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E8F9C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88" w:author="Jillian Carson-Jackson" w:date="2017-06-13T20:20:00Z"/>
                <w:rFonts w:ascii="Cambria" w:eastAsia="MS Mincho" w:hAnsi="Cambria"/>
                <w:szCs w:val="24"/>
                <w:lang w:val="en-GB" w:eastAsia="nb-NO"/>
              </w:rPr>
            </w:pPr>
            <w:ins w:id="10189" w:author="Jillian Carson-Jackson" w:date="2017-06-13T20:20:00Z">
              <w:r w:rsidRPr="008E0BB5">
                <w:rPr>
                  <w:rFonts w:ascii="Cambria" w:eastAsia="MS Mincho" w:hAnsi="Cambria"/>
                  <w:szCs w:val="24"/>
                  <w:lang w:val="en-GB" w:eastAsia="nb-NO"/>
                </w:rPr>
                <w:t>690</w:t>
              </w:r>
            </w:ins>
          </w:p>
        </w:tc>
        <w:tc>
          <w:tcPr>
            <w:tcW w:w="341"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6628A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190" w:author="Jillian Carson-Jackson" w:date="2017-06-13T20:20:00Z"/>
                <w:rFonts w:ascii="Cambria" w:eastAsia="MS Mincho" w:hAnsi="Cambria"/>
                <w:szCs w:val="24"/>
                <w:lang w:val="en-GB" w:eastAsia="nb-NO"/>
              </w:rPr>
            </w:pPr>
            <w:ins w:id="10191" w:author="Jillian Carson-Jackson" w:date="2017-06-13T20:20:00Z">
              <w:r w:rsidRPr="008E0BB5">
                <w:rPr>
                  <w:rFonts w:ascii="Cambria" w:eastAsia="MS Mincho" w:hAnsi="Cambria"/>
                  <w:szCs w:val="24"/>
                  <w:lang w:val="en-GB" w:eastAsia="nb-NO"/>
                </w:rPr>
                <w:t>720</w:t>
              </w:r>
            </w:ins>
          </w:p>
        </w:tc>
      </w:tr>
      <w:tr w:rsidR="008E0BB5" w:rsidRPr="008E0BB5" w14:paraId="18D9923C" w14:textId="77777777" w:rsidTr="008E0BB5">
        <w:trPr>
          <w:trHeight w:val="230"/>
          <w:ins w:id="10192" w:author="Jillian Carson-Jackson" w:date="2017-06-13T20:20:00Z"/>
        </w:trPr>
        <w:tc>
          <w:tcPr>
            <w:tcW w:w="6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FE135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3" w:author="Jillian Carson-Jackson" w:date="2017-06-13T20:20:00Z"/>
                <w:rFonts w:ascii="Cambria" w:eastAsia="MS Mincho" w:hAnsi="Cambria"/>
                <w:szCs w:val="24"/>
                <w:lang w:val="en-GB" w:eastAsia="nb-NO"/>
              </w:rPr>
            </w:pPr>
            <w:ins w:id="10194" w:author="Jillian Carson-Jackson" w:date="2017-06-13T20:20:00Z">
              <w:r w:rsidRPr="008E0BB5">
                <w:rPr>
                  <w:rFonts w:ascii="Cambria" w:eastAsia="MS Mincho" w:hAnsi="Cambria"/>
                  <w:szCs w:val="24"/>
                  <w:lang w:val="en-GB" w:eastAsia="nb-NO"/>
                </w:rPr>
                <w:t>Size in slots</w:t>
              </w:r>
            </w:ins>
          </w:p>
        </w:tc>
        <w:tc>
          <w:tcPr>
            <w:tcW w:w="317"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DD197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5" w:author="Jillian Carson-Jackson" w:date="2017-06-13T20:20:00Z"/>
                <w:rFonts w:ascii="Cambria" w:eastAsia="MS Mincho" w:hAnsi="Cambria"/>
                <w:szCs w:val="24"/>
                <w:lang w:val="en-GB" w:eastAsia="nb-NO"/>
              </w:rPr>
            </w:pPr>
            <w:ins w:id="10196"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A56C4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7" w:author="Jillian Carson-Jackson" w:date="2017-06-13T20:20:00Z"/>
                <w:rFonts w:ascii="Cambria" w:eastAsia="MS Mincho" w:hAnsi="Cambria"/>
                <w:szCs w:val="24"/>
                <w:lang w:val="en-GB" w:eastAsia="nb-NO"/>
              </w:rPr>
            </w:pPr>
            <w:ins w:id="10198"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1372EA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199" w:author="Jillian Carson-Jackson" w:date="2017-06-13T20:20:00Z"/>
                <w:rFonts w:ascii="Cambria" w:eastAsia="MS Mincho" w:hAnsi="Cambria"/>
                <w:szCs w:val="24"/>
                <w:lang w:val="en-GB" w:eastAsia="nb-NO"/>
              </w:rPr>
            </w:pPr>
            <w:ins w:id="10200"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4D051D6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1" w:author="Jillian Carson-Jackson" w:date="2017-06-13T20:20:00Z"/>
                <w:rFonts w:ascii="Cambria" w:eastAsia="MS Mincho" w:hAnsi="Cambria"/>
                <w:szCs w:val="24"/>
                <w:lang w:val="en-GB" w:eastAsia="nb-NO"/>
              </w:rPr>
            </w:pPr>
            <w:ins w:id="10202"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8469B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3" w:author="Jillian Carson-Jackson" w:date="2017-06-13T20:20:00Z"/>
                <w:rFonts w:ascii="Cambria" w:eastAsia="MS Mincho" w:hAnsi="Cambria"/>
                <w:szCs w:val="24"/>
                <w:lang w:val="en-GB" w:eastAsia="nb-NO"/>
              </w:rPr>
            </w:pPr>
            <w:ins w:id="10204"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7D743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5" w:author="Jillian Carson-Jackson" w:date="2017-06-13T20:20:00Z"/>
                <w:rFonts w:ascii="Cambria" w:eastAsia="MS Mincho" w:hAnsi="Cambria"/>
                <w:szCs w:val="24"/>
                <w:lang w:val="en-GB" w:eastAsia="nb-NO"/>
              </w:rPr>
            </w:pPr>
            <w:ins w:id="10206"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84A747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7" w:author="Jillian Carson-Jackson" w:date="2017-06-13T20:20:00Z"/>
                <w:rFonts w:ascii="Cambria" w:eastAsia="MS Mincho" w:hAnsi="Cambria"/>
                <w:szCs w:val="24"/>
                <w:lang w:val="en-GB" w:eastAsia="nb-NO"/>
              </w:rPr>
            </w:pPr>
            <w:ins w:id="10208"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B62F88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09" w:author="Jillian Carson-Jackson" w:date="2017-06-13T20:20:00Z"/>
                <w:rFonts w:ascii="Cambria" w:eastAsia="MS Mincho" w:hAnsi="Cambria"/>
                <w:szCs w:val="24"/>
                <w:lang w:val="en-GB" w:eastAsia="nb-NO"/>
              </w:rPr>
            </w:pPr>
            <w:ins w:id="10210"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EE56A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1" w:author="Jillian Carson-Jackson" w:date="2017-06-13T20:20:00Z"/>
                <w:rFonts w:ascii="Cambria" w:eastAsia="MS Mincho" w:hAnsi="Cambria"/>
                <w:szCs w:val="24"/>
                <w:lang w:val="en-GB" w:eastAsia="nb-NO"/>
              </w:rPr>
            </w:pPr>
            <w:ins w:id="10212"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23561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3" w:author="Jillian Carson-Jackson" w:date="2017-06-13T20:20:00Z"/>
                <w:rFonts w:ascii="Cambria" w:eastAsia="MS Mincho" w:hAnsi="Cambria"/>
                <w:szCs w:val="24"/>
                <w:lang w:val="en-GB" w:eastAsia="nb-NO"/>
              </w:rPr>
            </w:pPr>
            <w:ins w:id="10214"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24E4105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5" w:author="Jillian Carson-Jackson" w:date="2017-06-13T20:20:00Z"/>
                <w:rFonts w:ascii="Cambria" w:eastAsia="MS Mincho" w:hAnsi="Cambria"/>
                <w:szCs w:val="24"/>
                <w:lang w:val="en-GB" w:eastAsia="nb-NO"/>
              </w:rPr>
            </w:pPr>
            <w:ins w:id="10216" w:author="Jillian Carson-Jackson" w:date="2017-06-13T20:20:00Z">
              <w:r w:rsidRPr="008E0BB5">
                <w:rPr>
                  <w:rFonts w:ascii="Cambria" w:eastAsia="MS Mincho" w:hAnsi="Cambria"/>
                  <w:szCs w:val="24"/>
                  <w:lang w:val="en-GB" w:eastAsia="nb-NO"/>
                </w:rPr>
                <w:t>30</w:t>
              </w:r>
            </w:ins>
          </w:p>
        </w:tc>
        <w:tc>
          <w:tcPr>
            <w:tcW w:w="322"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C5382E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7" w:author="Jillian Carson-Jackson" w:date="2017-06-13T20:20:00Z"/>
                <w:rFonts w:ascii="Cambria" w:eastAsia="MS Mincho" w:hAnsi="Cambria"/>
                <w:szCs w:val="24"/>
                <w:lang w:val="en-GB" w:eastAsia="nb-NO"/>
              </w:rPr>
            </w:pPr>
            <w:ins w:id="10218"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0AD141E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19" w:author="Jillian Carson-Jackson" w:date="2017-06-13T20:20:00Z"/>
                <w:rFonts w:ascii="Cambria" w:eastAsia="MS Mincho" w:hAnsi="Cambria"/>
                <w:szCs w:val="24"/>
                <w:lang w:val="en-GB" w:eastAsia="nb-NO"/>
              </w:rPr>
            </w:pPr>
            <w:ins w:id="10220" w:author="Jillian Carson-Jackson" w:date="2017-06-13T20:20:00Z">
              <w:r w:rsidRPr="008E0BB5">
                <w:rPr>
                  <w:rFonts w:ascii="Cambria" w:eastAsia="MS Mincho" w:hAnsi="Cambria"/>
                  <w:szCs w:val="24"/>
                  <w:lang w:val="en-GB" w:eastAsia="nb-NO"/>
                </w:rPr>
                <w:t>90</w:t>
              </w:r>
            </w:ins>
          </w:p>
        </w:tc>
      </w:tr>
      <w:tr w:rsidR="008E0BB5" w:rsidRPr="008E0BB5" w14:paraId="0BE2EFA0" w14:textId="77777777" w:rsidTr="008E0BB5">
        <w:trPr>
          <w:trHeight w:val="230"/>
          <w:ins w:id="10221"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DCBC9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2" w:author="Jillian Carson-Jackson" w:date="2017-06-13T20:20:00Z"/>
                <w:rFonts w:ascii="Cambria" w:eastAsia="MS Mincho" w:hAnsi="Cambria"/>
                <w:color w:val="0000FF"/>
                <w:szCs w:val="24"/>
                <w:lang w:val="en-GB" w:eastAsia="nb-NO"/>
              </w:rPr>
            </w:pPr>
            <w:ins w:id="10223" w:author="Jillian Carson-Jackson" w:date="2017-06-13T20:20:00Z">
              <w:r w:rsidRPr="008E0BB5">
                <w:rPr>
                  <w:rFonts w:ascii="Cambria" w:eastAsia="MS Mincho" w:hAnsi="Cambria"/>
                  <w:color w:val="0000FF"/>
                  <w:szCs w:val="24"/>
                  <w:lang w:val="en-GB" w:eastAsia="nb-NO"/>
                </w:rPr>
                <w:t>Logical channel</w:t>
              </w:r>
            </w:ins>
          </w:p>
        </w:tc>
        <w:tc>
          <w:tcPr>
            <w:tcW w:w="3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DFB8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4" w:author="Jillian Carson-Jackson" w:date="2017-06-13T20:20:00Z"/>
                <w:rFonts w:ascii="Cambria" w:eastAsia="MS Mincho" w:hAnsi="Cambria"/>
                <w:color w:val="0000FF"/>
                <w:szCs w:val="24"/>
                <w:lang w:val="en-GB" w:eastAsia="nb-NO"/>
              </w:rPr>
            </w:pPr>
            <w:ins w:id="10225" w:author="Jillian Carson-Jackson" w:date="2017-06-13T20:20:00Z">
              <w:r w:rsidRPr="008E0BB5">
                <w:rPr>
                  <w:rFonts w:ascii="Cambria" w:eastAsia="MS Mincho" w:hAnsi="Cambria"/>
                  <w:color w:val="0000FF"/>
                  <w:szCs w:val="24"/>
                  <w:lang w:val="en-GB" w:eastAsia="nb-NO"/>
                </w:rPr>
                <w:t>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54372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6" w:author="Jillian Carson-Jackson" w:date="2017-06-13T20:20:00Z"/>
                <w:rFonts w:ascii="Cambria" w:eastAsia="MS Mincho" w:hAnsi="Cambria"/>
                <w:color w:val="0000FF"/>
                <w:szCs w:val="24"/>
                <w:lang w:val="en-GB" w:eastAsia="nb-NO"/>
              </w:rPr>
            </w:pPr>
            <w:ins w:id="10227"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782AA2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28" w:author="Jillian Carson-Jackson" w:date="2017-06-13T20:20:00Z"/>
                <w:rFonts w:ascii="Cambria" w:eastAsia="MS Mincho" w:hAnsi="Cambria"/>
                <w:color w:val="0000FF"/>
                <w:szCs w:val="24"/>
                <w:lang w:val="en-GB" w:eastAsia="nb-NO"/>
              </w:rPr>
            </w:pPr>
            <w:ins w:id="10229"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AC6C7A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0" w:author="Jillian Carson-Jackson" w:date="2017-06-13T20:20:00Z"/>
                <w:rFonts w:ascii="Cambria" w:eastAsia="MS Mincho" w:hAnsi="Cambria"/>
                <w:color w:val="0000FF"/>
                <w:szCs w:val="24"/>
                <w:lang w:val="en-GB" w:eastAsia="nb-NO"/>
              </w:rPr>
            </w:pPr>
            <w:ins w:id="10231"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6E532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2" w:author="Jillian Carson-Jackson" w:date="2017-06-13T20:20:00Z"/>
                <w:rFonts w:ascii="Cambria" w:eastAsia="MS Mincho" w:hAnsi="Cambria"/>
                <w:color w:val="0000FF"/>
                <w:szCs w:val="24"/>
                <w:lang w:val="en-GB" w:eastAsia="nb-NO"/>
              </w:rPr>
            </w:pPr>
            <w:ins w:id="10233"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1BEBA6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4" w:author="Jillian Carson-Jackson" w:date="2017-06-13T20:20:00Z"/>
                <w:rFonts w:ascii="Cambria" w:eastAsia="MS Mincho" w:hAnsi="Cambria"/>
                <w:color w:val="0000FF"/>
                <w:szCs w:val="24"/>
                <w:lang w:val="en-GB" w:eastAsia="nb-NO"/>
              </w:rPr>
            </w:pPr>
            <w:ins w:id="10235"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D02B1E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6" w:author="Jillian Carson-Jackson" w:date="2017-06-13T20:20:00Z"/>
                <w:rFonts w:ascii="Cambria" w:eastAsia="MS Mincho" w:hAnsi="Cambria"/>
                <w:color w:val="0000FF"/>
                <w:szCs w:val="24"/>
                <w:lang w:val="en-GB" w:eastAsia="nb-NO"/>
              </w:rPr>
            </w:pPr>
            <w:ins w:id="10237"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B70B2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38" w:author="Jillian Carson-Jackson" w:date="2017-06-13T20:20:00Z"/>
                <w:rFonts w:ascii="Cambria" w:eastAsia="MS Mincho" w:hAnsi="Cambria"/>
                <w:color w:val="0000FF"/>
                <w:szCs w:val="24"/>
                <w:lang w:val="en-GB" w:eastAsia="nb-NO"/>
              </w:rPr>
            </w:pPr>
            <w:ins w:id="10239"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D6E7E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40" w:author="Jillian Carson-Jackson" w:date="2017-06-13T20:20:00Z"/>
                <w:rFonts w:ascii="Cambria" w:eastAsia="MS Mincho" w:hAnsi="Cambria"/>
                <w:color w:val="0000FF"/>
                <w:szCs w:val="24"/>
                <w:lang w:val="en-GB" w:eastAsia="nb-NO"/>
              </w:rPr>
            </w:pPr>
            <w:ins w:id="10241"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2F5A8F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42" w:author="Jillian Carson-Jackson" w:date="2017-06-13T20:20:00Z"/>
                <w:rFonts w:ascii="Cambria" w:eastAsia="MS Mincho" w:hAnsi="Cambria"/>
                <w:color w:val="0000FF"/>
                <w:szCs w:val="24"/>
                <w:lang w:val="en-GB" w:eastAsia="nb-NO"/>
              </w:rPr>
            </w:pPr>
            <w:ins w:id="10243"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55FE5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44" w:author="Jillian Carson-Jackson" w:date="2017-06-13T20:20:00Z"/>
                <w:rFonts w:ascii="Cambria" w:eastAsia="MS Mincho" w:hAnsi="Cambria"/>
                <w:color w:val="0000FF"/>
                <w:szCs w:val="24"/>
                <w:lang w:val="en-GB" w:eastAsia="nb-NO"/>
              </w:rPr>
            </w:pPr>
            <w:ins w:id="10245"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AF403D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46" w:author="Jillian Carson-Jackson" w:date="2017-06-13T20:20:00Z"/>
                <w:rFonts w:ascii="Cambria" w:eastAsia="MS Mincho" w:hAnsi="Cambria"/>
                <w:color w:val="0000FF"/>
                <w:szCs w:val="24"/>
                <w:lang w:val="en-GB" w:eastAsia="nb-NO"/>
              </w:rPr>
            </w:pPr>
            <w:ins w:id="10247"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E4443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48" w:author="Jillian Carson-Jackson" w:date="2017-06-13T20:20:00Z"/>
                <w:rFonts w:ascii="Cambria" w:eastAsia="MS Mincho" w:hAnsi="Cambria"/>
                <w:color w:val="0000FF"/>
                <w:szCs w:val="24"/>
                <w:lang w:val="en-GB" w:eastAsia="nb-NO"/>
              </w:rPr>
            </w:pPr>
            <w:ins w:id="10249" w:author="Jillian Carson-Jackson" w:date="2017-06-13T20:20:00Z">
              <w:r w:rsidRPr="008E0BB5">
                <w:rPr>
                  <w:rFonts w:ascii="Cambria" w:eastAsia="MS Mincho" w:hAnsi="Cambria"/>
                  <w:color w:val="0000FF"/>
                  <w:szCs w:val="24"/>
                  <w:lang w:val="en-GB" w:eastAsia="nb-NO"/>
                </w:rPr>
                <w:t>12</w:t>
              </w:r>
            </w:ins>
          </w:p>
        </w:tc>
      </w:tr>
      <w:tr w:rsidR="008E0BB5" w:rsidRPr="008E0BB5" w14:paraId="195B0A68" w14:textId="77777777" w:rsidTr="008E0BB5">
        <w:trPr>
          <w:trHeight w:val="230"/>
          <w:ins w:id="10250"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1C0F7D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51" w:author="Jillian Carson-Jackson" w:date="2017-06-13T20:20:00Z"/>
                <w:rFonts w:ascii="Cambria" w:eastAsia="MS Mincho" w:hAnsi="Cambria"/>
                <w:szCs w:val="24"/>
                <w:lang w:val="en-GB" w:eastAsia="nb-NO"/>
              </w:rPr>
            </w:pPr>
          </w:p>
        </w:tc>
      </w:tr>
      <w:tr w:rsidR="008E0BB5" w:rsidRPr="008E0BB5" w14:paraId="5DA58912" w14:textId="77777777" w:rsidTr="008E0BB5">
        <w:trPr>
          <w:trHeight w:val="230"/>
          <w:ins w:id="10252"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4AAE9D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53" w:author="Jillian Carson-Jackson" w:date="2017-06-13T20:20:00Z"/>
                <w:rFonts w:ascii="Cambria" w:eastAsia="MS Mincho" w:hAnsi="Cambria"/>
                <w:szCs w:val="24"/>
                <w:lang w:val="en-GB" w:eastAsia="nb-NO"/>
              </w:rPr>
            </w:pPr>
            <w:ins w:id="10254" w:author="Jillian Carson-Jackson" w:date="2017-06-13T20:20:00Z">
              <w:r w:rsidRPr="008E0BB5">
                <w:rPr>
                  <w:rFonts w:ascii="Cambria" w:eastAsia="MS Mincho" w:hAnsi="Cambria"/>
                  <w:szCs w:val="24"/>
                  <w:lang w:val="en-GB" w:eastAsia="nb-NO"/>
                </w:rPr>
                <w:t>Repeat 1</w:t>
              </w:r>
            </w:ins>
          </w:p>
        </w:tc>
        <w:tc>
          <w:tcPr>
            <w:tcW w:w="31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bottom"/>
            <w:hideMark/>
          </w:tcPr>
          <w:p w14:paraId="3BD9771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5" w:author="Jillian Carson-Jackson" w:date="2017-06-13T20:20:00Z"/>
                <w:rFonts w:ascii="Cambria" w:eastAsia="MS Mincho" w:hAnsi="Cambria"/>
                <w:szCs w:val="24"/>
                <w:lang w:val="en-GB" w:eastAsia="nb-NO"/>
              </w:rPr>
            </w:pPr>
            <w:ins w:id="10256" w:author="Jillian Carson-Jackson" w:date="2017-06-13T20:20:00Z">
              <w:r w:rsidRPr="008E0BB5">
                <w:rPr>
                  <w:rFonts w:ascii="Cambria" w:eastAsia="MS Mincho" w:hAnsi="Cambria"/>
                  <w:szCs w:val="24"/>
                  <w:lang w:val="en-GB" w:eastAsia="nb-NO"/>
                </w:rPr>
                <w:t> </w:t>
              </w:r>
            </w:ins>
          </w:p>
          <w:p w14:paraId="20BB21C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7" w:author="Jillian Carson-Jackson" w:date="2017-06-13T20:20:00Z"/>
                <w:rFonts w:ascii="Cambria" w:eastAsia="MS Mincho" w:hAnsi="Cambria"/>
                <w:szCs w:val="24"/>
                <w:lang w:val="en-GB" w:eastAsia="nb-NO"/>
              </w:rPr>
            </w:pPr>
            <w:ins w:id="10258" w:author="Jillian Carson-Jackson" w:date="2017-06-13T20:20:00Z">
              <w:r w:rsidRPr="008E0BB5">
                <w:rPr>
                  <w:rFonts w:ascii="Cambria" w:eastAsia="MS Mincho" w:hAnsi="Cambria"/>
                  <w:szCs w:val="24"/>
                  <w:lang w:val="en-GB" w:eastAsia="nb-NO"/>
                </w:rPr>
                <w:t> </w:t>
              </w:r>
            </w:ins>
          </w:p>
          <w:p w14:paraId="460B70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59" w:author="Jillian Carson-Jackson" w:date="2017-06-13T20:20:00Z"/>
                <w:rFonts w:ascii="Cambria" w:eastAsia="MS Mincho" w:hAnsi="Cambria"/>
                <w:szCs w:val="24"/>
                <w:lang w:val="en-GB" w:eastAsia="nb-NO"/>
              </w:rPr>
            </w:pPr>
            <w:ins w:id="10260" w:author="Jillian Carson-Jackson" w:date="2017-06-13T20:20:00Z">
              <w:r w:rsidRPr="008E0BB5">
                <w:rPr>
                  <w:rFonts w:ascii="Cambria" w:eastAsia="MS Mincho" w:hAnsi="Cambria"/>
                  <w:szCs w:val="24"/>
                  <w:lang w:val="en-GB" w:eastAsia="nb-NO"/>
                </w:rPr>
                <w:t> </w:t>
              </w:r>
            </w:ins>
          </w:p>
          <w:p w14:paraId="3FD5F19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1" w:author="Jillian Carson-Jackson" w:date="2017-06-13T20:20:00Z"/>
                <w:rFonts w:ascii="Cambria" w:eastAsia="MS Mincho" w:hAnsi="Cambria"/>
                <w:szCs w:val="24"/>
                <w:lang w:val="en-GB" w:eastAsia="nb-NO"/>
              </w:rPr>
            </w:pPr>
            <w:ins w:id="10262"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auto"/>
              <w:bottom w:val="single" w:sz="4" w:space="0" w:color="auto"/>
              <w:right w:val="single" w:sz="4" w:space="0" w:color="auto"/>
            </w:tcBorders>
            <w:shd w:val="clear" w:color="auto" w:fill="00FFFF"/>
            <w:tcMar>
              <w:top w:w="15" w:type="dxa"/>
              <w:left w:w="15" w:type="dxa"/>
              <w:bottom w:w="0" w:type="dxa"/>
              <w:right w:w="15" w:type="dxa"/>
            </w:tcMar>
            <w:vAlign w:val="bottom"/>
            <w:hideMark/>
          </w:tcPr>
          <w:p w14:paraId="0DA141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263" w:author="Jillian Carson-Jackson" w:date="2017-06-13T20:20:00Z"/>
                <w:rFonts w:ascii="Cambria" w:eastAsia="MS Mincho" w:hAnsi="Cambria"/>
                <w:szCs w:val="24"/>
                <w:lang w:val="en-GB" w:eastAsia="nb-NO"/>
              </w:rPr>
            </w:pPr>
            <w:ins w:id="10264"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7E695EC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65" w:author="Jillian Carson-Jackson" w:date="2017-06-13T20:20:00Z"/>
                <w:rFonts w:ascii="Cambria" w:eastAsia="MS Mincho" w:hAnsi="Cambria"/>
                <w:szCs w:val="24"/>
                <w:lang w:val="en-GB" w:eastAsia="nb-NO"/>
              </w:rPr>
            </w:pPr>
            <w:ins w:id="10266" w:author="Jillian Carson-Jackson" w:date="2017-06-13T20:20:00Z">
              <w:r w:rsidRPr="008E0BB5">
                <w:rPr>
                  <w:rFonts w:ascii="Cambria" w:eastAsia="MS Mincho" w:hAnsi="Cambria"/>
                  <w:szCs w:val="24"/>
                  <w:lang w:val="en-GB" w:eastAsia="nb-NO"/>
                </w:rPr>
                <w:t>Data Down</w:t>
              </w:r>
            </w:ins>
          </w:p>
          <w:p w14:paraId="2B65024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67" w:author="Jillian Carson-Jackson" w:date="2017-06-13T20:20:00Z"/>
                <w:rFonts w:ascii="Cambria" w:eastAsia="MS Mincho" w:hAnsi="Cambria"/>
                <w:szCs w:val="24"/>
                <w:lang w:val="en-GB" w:eastAsia="nb-NO"/>
              </w:rPr>
            </w:pPr>
            <w:ins w:id="10268" w:author="Jillian Carson-Jackson" w:date="2017-06-13T20:20:00Z">
              <w:r w:rsidRPr="008E0BB5">
                <w:rPr>
                  <w:rFonts w:ascii="Cambria" w:eastAsia="MS Mincho" w:hAnsi="Cambria"/>
                  <w:szCs w:val="24"/>
                  <w:lang w:val="en-GB" w:eastAsia="nb-NO"/>
                </w:rPr>
                <w:t>1</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5D155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69" w:author="Jillian Carson-Jackson" w:date="2017-06-13T20:20:00Z"/>
                <w:rFonts w:ascii="Cambria" w:eastAsia="MS Mincho" w:hAnsi="Cambria"/>
                <w:szCs w:val="24"/>
                <w:lang w:val="en-GB" w:eastAsia="nb-NO"/>
              </w:rPr>
            </w:pPr>
            <w:ins w:id="10270" w:author="Jillian Carson-Jackson" w:date="2017-06-13T20:20:00Z">
              <w:r w:rsidRPr="008E0BB5">
                <w:rPr>
                  <w:rFonts w:ascii="Cambria" w:eastAsia="MS Mincho" w:hAnsi="Cambria"/>
                  <w:szCs w:val="24"/>
                  <w:lang w:val="en-GB" w:eastAsia="nb-NO"/>
                </w:rPr>
                <w:t>Data Down</w:t>
              </w:r>
            </w:ins>
          </w:p>
          <w:p w14:paraId="174B16B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1" w:author="Jillian Carson-Jackson" w:date="2017-06-13T20:20:00Z"/>
                <w:rFonts w:ascii="Cambria" w:eastAsia="MS Mincho" w:hAnsi="Cambria"/>
                <w:szCs w:val="24"/>
                <w:lang w:val="en-GB" w:eastAsia="nb-NO"/>
              </w:rPr>
            </w:pPr>
            <w:ins w:id="10272" w:author="Jillian Carson-Jackson" w:date="2017-06-13T20:20:00Z">
              <w:r w:rsidRPr="008E0BB5">
                <w:rPr>
                  <w:rFonts w:ascii="Cambria" w:eastAsia="MS Mincho" w:hAnsi="Cambria"/>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36B43D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3" w:author="Jillian Carson-Jackson" w:date="2017-06-13T20:20:00Z"/>
                <w:rFonts w:ascii="Cambria" w:eastAsia="MS Mincho" w:hAnsi="Cambria"/>
                <w:szCs w:val="24"/>
                <w:lang w:val="en-GB" w:eastAsia="nb-NO"/>
              </w:rPr>
            </w:pPr>
            <w:ins w:id="10274" w:author="Jillian Carson-Jackson" w:date="2017-06-13T20:20:00Z">
              <w:r w:rsidRPr="008E0BB5">
                <w:rPr>
                  <w:rFonts w:ascii="Cambria" w:eastAsia="MS Mincho" w:hAnsi="Cambria"/>
                  <w:szCs w:val="24"/>
                  <w:lang w:val="en-GB" w:eastAsia="nb-NO"/>
                </w:rPr>
                <w:t>Data Down</w:t>
              </w:r>
            </w:ins>
          </w:p>
          <w:p w14:paraId="3BAF21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5" w:author="Jillian Carson-Jackson" w:date="2017-06-13T20:20:00Z"/>
                <w:rFonts w:ascii="Cambria" w:eastAsia="MS Mincho" w:hAnsi="Cambria"/>
                <w:szCs w:val="24"/>
                <w:lang w:val="en-GB" w:eastAsia="nb-NO"/>
              </w:rPr>
            </w:pPr>
            <w:ins w:id="10276" w:author="Jillian Carson-Jackson" w:date="2017-06-13T20:20:00Z">
              <w:r w:rsidRPr="008E0BB5">
                <w:rPr>
                  <w:rFonts w:ascii="Cambria" w:eastAsia="MS Mincho" w:hAnsi="Cambria"/>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hideMark/>
          </w:tcPr>
          <w:p w14:paraId="48944F6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7" w:author="Jillian Carson-Jackson" w:date="2017-06-13T20:20:00Z"/>
                <w:rFonts w:ascii="Cambria" w:eastAsia="MS Mincho" w:hAnsi="Cambria"/>
                <w:szCs w:val="24"/>
                <w:lang w:val="en-GB" w:eastAsia="nb-NO"/>
              </w:rPr>
            </w:pPr>
            <w:ins w:id="10278" w:author="Jillian Carson-Jackson" w:date="2017-06-13T20:20:00Z">
              <w:r w:rsidRPr="008E0BB5">
                <w:rPr>
                  <w:rFonts w:ascii="Cambria" w:eastAsia="MS Mincho" w:hAnsi="Cambria"/>
                  <w:szCs w:val="24"/>
                  <w:lang w:val="en-GB" w:eastAsia="nb-NO"/>
                </w:rPr>
                <w:t>Data Down</w:t>
              </w:r>
            </w:ins>
          </w:p>
          <w:p w14:paraId="7CB6440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79" w:author="Jillian Carson-Jackson" w:date="2017-06-13T20:20:00Z"/>
                <w:rFonts w:ascii="Cambria" w:eastAsia="MS Mincho" w:hAnsi="Cambria"/>
                <w:szCs w:val="24"/>
                <w:lang w:val="en-GB" w:eastAsia="nb-NO"/>
              </w:rPr>
            </w:pPr>
            <w:ins w:id="10280" w:author="Jillian Carson-Jackson" w:date="2017-06-13T20:20:00Z">
              <w:r w:rsidRPr="008E0BB5">
                <w:rPr>
                  <w:rFonts w:ascii="Cambria" w:eastAsia="MS Mincho" w:hAnsi="Cambria"/>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775BDFA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1" w:author="Jillian Carson-Jackson" w:date="2017-06-13T20:20:00Z"/>
                <w:rFonts w:ascii="Cambria" w:eastAsia="MS Mincho" w:hAnsi="Cambria"/>
                <w:szCs w:val="24"/>
                <w:lang w:val="en-GB" w:eastAsia="nb-NO"/>
              </w:rPr>
            </w:pPr>
            <w:ins w:id="10282" w:author="Jillian Carson-Jackson" w:date="2017-06-13T20:20:00Z">
              <w:r w:rsidRPr="008E0BB5">
                <w:rPr>
                  <w:rFonts w:ascii="Cambria" w:eastAsia="MS Mincho" w:hAnsi="Cambria"/>
                  <w:szCs w:val="24"/>
                  <w:lang w:val="en-GB" w:eastAsia="nb-NO"/>
                </w:rPr>
                <w:t>Data Up</w:t>
              </w:r>
            </w:ins>
          </w:p>
          <w:p w14:paraId="1AA035A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3" w:author="Jillian Carson-Jackson" w:date="2017-06-13T20:20:00Z"/>
                <w:rFonts w:ascii="Cambria" w:eastAsia="MS Mincho" w:hAnsi="Cambria"/>
                <w:szCs w:val="24"/>
                <w:lang w:val="en-GB" w:eastAsia="nb-NO"/>
              </w:rPr>
            </w:pPr>
            <w:ins w:id="10284" w:author="Jillian Carson-Jackson" w:date="2017-06-13T20:20:00Z">
              <w:r w:rsidRPr="008E0BB5">
                <w:rPr>
                  <w:rFonts w:ascii="Cambria" w:eastAsia="MS Mincho" w:hAnsi="Cambria"/>
                  <w:szCs w:val="24"/>
                  <w:lang w:val="en-GB" w:eastAsia="nb-NO"/>
                </w:rPr>
                <w:t>1</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3636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5" w:author="Jillian Carson-Jackson" w:date="2017-06-13T20:20:00Z"/>
                <w:rFonts w:ascii="Cambria" w:eastAsia="MS Mincho" w:hAnsi="Cambria"/>
                <w:szCs w:val="24"/>
                <w:lang w:val="en-GB" w:eastAsia="nb-NO"/>
              </w:rPr>
            </w:pPr>
            <w:ins w:id="10286" w:author="Jillian Carson-Jackson" w:date="2017-06-13T20:20:00Z">
              <w:r w:rsidRPr="008E0BB5">
                <w:rPr>
                  <w:rFonts w:ascii="Cambria" w:eastAsia="MS Mincho" w:hAnsi="Cambria"/>
                  <w:szCs w:val="24"/>
                  <w:lang w:val="en-GB" w:eastAsia="nb-NO"/>
                </w:rPr>
                <w:t>Data Up</w:t>
              </w:r>
            </w:ins>
          </w:p>
          <w:p w14:paraId="2DCB5FF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7" w:author="Jillian Carson-Jackson" w:date="2017-06-13T20:20:00Z"/>
                <w:rFonts w:ascii="Cambria" w:eastAsia="MS Mincho" w:hAnsi="Cambria"/>
                <w:szCs w:val="24"/>
                <w:lang w:val="en-GB" w:eastAsia="nb-NO"/>
              </w:rPr>
            </w:pPr>
            <w:ins w:id="10288" w:author="Jillian Carson-Jackson" w:date="2017-06-13T20:20:00Z">
              <w:r w:rsidRPr="008E0BB5">
                <w:rPr>
                  <w:rFonts w:ascii="Cambria" w:eastAsia="MS Mincho" w:hAnsi="Cambria"/>
                  <w:szCs w:val="24"/>
                  <w:lang w:val="en-GB" w:eastAsia="nb-NO"/>
                </w:rPr>
                <w:t>2</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6E2E05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89" w:author="Jillian Carson-Jackson" w:date="2017-06-13T20:20:00Z"/>
                <w:rFonts w:ascii="Cambria" w:eastAsia="MS Mincho" w:hAnsi="Cambria"/>
                <w:szCs w:val="24"/>
                <w:lang w:val="en-GB" w:eastAsia="nb-NO"/>
              </w:rPr>
            </w:pPr>
            <w:ins w:id="10290" w:author="Jillian Carson-Jackson" w:date="2017-06-13T20:20:00Z">
              <w:r w:rsidRPr="008E0BB5">
                <w:rPr>
                  <w:rFonts w:ascii="Cambria" w:eastAsia="MS Mincho" w:hAnsi="Cambria"/>
                  <w:szCs w:val="24"/>
                  <w:lang w:val="en-GB" w:eastAsia="nb-NO"/>
                </w:rPr>
                <w:t>Data Up</w:t>
              </w:r>
            </w:ins>
          </w:p>
          <w:p w14:paraId="768CB6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1" w:author="Jillian Carson-Jackson" w:date="2017-06-13T20:20:00Z"/>
                <w:rFonts w:ascii="Cambria" w:eastAsia="MS Mincho" w:hAnsi="Cambria"/>
                <w:szCs w:val="24"/>
                <w:lang w:val="en-GB" w:eastAsia="nb-NO"/>
              </w:rPr>
            </w:pPr>
            <w:ins w:id="10292" w:author="Jillian Carson-Jackson" w:date="2017-06-13T20:20:00Z">
              <w:r w:rsidRPr="008E0BB5">
                <w:rPr>
                  <w:rFonts w:ascii="Cambria" w:eastAsia="MS Mincho" w:hAnsi="Cambria"/>
                  <w:szCs w:val="24"/>
                  <w:lang w:val="en-GB" w:eastAsia="nb-NO"/>
                </w:rPr>
                <w:t>3</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0F40553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3" w:author="Jillian Carson-Jackson" w:date="2017-06-13T20:20:00Z"/>
                <w:rFonts w:ascii="Cambria" w:eastAsia="MS Mincho" w:hAnsi="Cambria"/>
                <w:szCs w:val="24"/>
                <w:lang w:val="en-GB" w:eastAsia="nb-NO"/>
              </w:rPr>
            </w:pPr>
            <w:ins w:id="10294" w:author="Jillian Carson-Jackson" w:date="2017-06-13T20:20:00Z">
              <w:r w:rsidRPr="008E0BB5">
                <w:rPr>
                  <w:rFonts w:ascii="Cambria" w:eastAsia="MS Mincho" w:hAnsi="Cambria"/>
                  <w:szCs w:val="24"/>
                  <w:lang w:val="en-GB" w:eastAsia="nb-NO"/>
                </w:rPr>
                <w:t>Data Up</w:t>
              </w:r>
            </w:ins>
          </w:p>
          <w:p w14:paraId="3210CC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5" w:author="Jillian Carson-Jackson" w:date="2017-06-13T20:20:00Z"/>
                <w:rFonts w:ascii="Cambria" w:eastAsia="MS Mincho" w:hAnsi="Cambria"/>
                <w:szCs w:val="24"/>
                <w:lang w:val="en-GB" w:eastAsia="nb-NO"/>
              </w:rPr>
            </w:pPr>
            <w:ins w:id="10296" w:author="Jillian Carson-Jackson" w:date="2017-06-13T20:20:00Z">
              <w:r w:rsidRPr="008E0BB5">
                <w:rPr>
                  <w:rFonts w:ascii="Cambria" w:eastAsia="MS Mincho" w:hAnsi="Cambria"/>
                  <w:szCs w:val="24"/>
                  <w:lang w:val="en-GB" w:eastAsia="nb-NO"/>
                </w:rPr>
                <w:t>4</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4976E8D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7" w:author="Jillian Carson-Jackson" w:date="2017-06-13T20:20:00Z"/>
                <w:rFonts w:ascii="Cambria" w:eastAsia="MS Mincho" w:hAnsi="Cambria"/>
                <w:szCs w:val="24"/>
                <w:lang w:val="en-GB" w:eastAsia="nb-NO"/>
              </w:rPr>
            </w:pPr>
            <w:ins w:id="10298" w:author="Jillian Carson-Jackson" w:date="2017-06-13T20:20:00Z">
              <w:r w:rsidRPr="008E0BB5">
                <w:rPr>
                  <w:rFonts w:ascii="Cambria" w:eastAsia="MS Mincho" w:hAnsi="Cambria"/>
                  <w:szCs w:val="24"/>
                  <w:lang w:val="en-GB" w:eastAsia="nb-NO"/>
                </w:rPr>
                <w:t>Data Up</w:t>
              </w:r>
            </w:ins>
          </w:p>
          <w:p w14:paraId="71CE726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299" w:author="Jillian Carson-Jackson" w:date="2017-06-13T20:20:00Z"/>
                <w:rFonts w:ascii="Cambria" w:eastAsia="MS Mincho" w:hAnsi="Cambria"/>
                <w:szCs w:val="24"/>
                <w:lang w:val="en-GB" w:eastAsia="nb-NO"/>
              </w:rPr>
            </w:pPr>
            <w:ins w:id="10300" w:author="Jillian Carson-Jackson" w:date="2017-06-13T20:20:00Z">
              <w:r w:rsidRPr="008E0BB5">
                <w:rPr>
                  <w:rFonts w:ascii="Cambria" w:eastAsia="MS Mincho" w:hAnsi="Cambria"/>
                  <w:szCs w:val="24"/>
                  <w:lang w:val="en-GB" w:eastAsia="nb-NO"/>
                </w:rPr>
                <w:t>5</w:t>
              </w:r>
            </w:ins>
          </w:p>
        </w:tc>
        <w:tc>
          <w:tcPr>
            <w:tcW w:w="322" w:type="pct"/>
            <w:tcBorders>
              <w:top w:val="single" w:sz="4" w:space="0" w:color="auto"/>
              <w:left w:val="single" w:sz="4" w:space="0" w:color="auto"/>
              <w:bottom w:val="single" w:sz="4" w:space="0" w:color="auto"/>
              <w:right w:val="single" w:sz="4" w:space="0" w:color="auto"/>
            </w:tcBorders>
            <w:shd w:val="clear" w:color="auto" w:fill="00FF00"/>
            <w:tcMar>
              <w:top w:w="15" w:type="dxa"/>
              <w:left w:w="15" w:type="dxa"/>
              <w:bottom w:w="0" w:type="dxa"/>
              <w:right w:w="15" w:type="dxa"/>
            </w:tcMar>
            <w:vAlign w:val="bottom"/>
            <w:hideMark/>
          </w:tcPr>
          <w:p w14:paraId="18083A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1" w:author="Jillian Carson-Jackson" w:date="2017-06-13T20:20:00Z"/>
                <w:rFonts w:ascii="Cambria" w:eastAsia="MS Mincho" w:hAnsi="Cambria"/>
                <w:szCs w:val="24"/>
                <w:lang w:val="en-GB" w:eastAsia="nb-NO"/>
              </w:rPr>
            </w:pPr>
            <w:ins w:id="10302" w:author="Jillian Carson-Jackson" w:date="2017-06-13T20:20:00Z">
              <w:r w:rsidRPr="008E0BB5">
                <w:rPr>
                  <w:rFonts w:ascii="Cambria" w:eastAsia="MS Mincho" w:hAnsi="Cambria"/>
                  <w:szCs w:val="24"/>
                  <w:lang w:val="en-GB" w:eastAsia="nb-NO"/>
                </w:rPr>
                <w:t>Data Up</w:t>
              </w:r>
            </w:ins>
          </w:p>
          <w:p w14:paraId="0EADB3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3" w:author="Jillian Carson-Jackson" w:date="2017-06-13T20:20:00Z"/>
                <w:rFonts w:ascii="Cambria" w:eastAsia="MS Mincho" w:hAnsi="Cambria"/>
                <w:szCs w:val="24"/>
                <w:lang w:val="en-GB" w:eastAsia="nb-NO"/>
              </w:rPr>
            </w:pPr>
            <w:ins w:id="10304" w:author="Jillian Carson-Jackson" w:date="2017-06-13T20:20:00Z">
              <w:r w:rsidRPr="008E0BB5">
                <w:rPr>
                  <w:rFonts w:ascii="Cambria" w:eastAsia="MS Mincho" w:hAnsi="Cambria"/>
                  <w:szCs w:val="24"/>
                  <w:lang w:val="en-GB" w:eastAsia="nb-NO"/>
                </w:rPr>
                <w:t>6</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FF0000"/>
            <w:tcMar>
              <w:top w:w="15" w:type="dxa"/>
              <w:left w:w="15" w:type="dxa"/>
              <w:bottom w:w="0" w:type="dxa"/>
              <w:right w:w="15" w:type="dxa"/>
            </w:tcMar>
            <w:vAlign w:val="bottom"/>
            <w:hideMark/>
          </w:tcPr>
          <w:p w14:paraId="38D4FAC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05" w:author="Jillian Carson-Jackson" w:date="2017-06-13T20:20:00Z"/>
                <w:rFonts w:ascii="Cambria" w:eastAsia="MS Mincho" w:hAnsi="Cambria"/>
                <w:szCs w:val="24"/>
                <w:lang w:val="en-GB" w:eastAsia="nb-NO"/>
              </w:rPr>
            </w:pPr>
            <w:ins w:id="10306" w:author="Jillian Carson-Jackson" w:date="2017-06-13T20:20:00Z">
              <w:r w:rsidRPr="008E0BB5">
                <w:rPr>
                  <w:rFonts w:ascii="Cambria" w:eastAsia="MS Mincho" w:hAnsi="Cambria"/>
                  <w:szCs w:val="24"/>
                  <w:lang w:val="en-GB" w:eastAsia="nb-NO"/>
                </w:rPr>
                <w:t>RACH</w:t>
              </w:r>
            </w:ins>
          </w:p>
        </w:tc>
      </w:tr>
      <w:tr w:rsidR="008E0BB5" w:rsidRPr="008E0BB5" w14:paraId="590CFD02" w14:textId="77777777" w:rsidTr="008E0BB5">
        <w:trPr>
          <w:trHeight w:val="230"/>
          <w:ins w:id="10307" w:author="Jillian Carson-Jackson" w:date="2017-06-13T20:20:00Z"/>
        </w:trPr>
        <w:tc>
          <w:tcPr>
            <w:tcW w:w="650" w:type="pct"/>
            <w:tcBorders>
              <w:top w:val="single" w:sz="4" w:space="0" w:color="auto"/>
              <w:left w:val="single" w:sz="4" w:space="0" w:color="000000"/>
              <w:bottom w:val="single" w:sz="4" w:space="0" w:color="auto"/>
              <w:right w:val="single" w:sz="4" w:space="0" w:color="auto"/>
            </w:tcBorders>
            <w:shd w:val="clear" w:color="auto" w:fill="auto"/>
            <w:tcMar>
              <w:top w:w="15" w:type="dxa"/>
              <w:left w:w="15" w:type="dxa"/>
              <w:bottom w:w="0" w:type="dxa"/>
              <w:right w:w="15" w:type="dxa"/>
            </w:tcMar>
            <w:vAlign w:val="bottom"/>
            <w:hideMark/>
          </w:tcPr>
          <w:p w14:paraId="32885D2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08" w:author="Jillian Carson-Jackson" w:date="2017-06-13T20:20:00Z"/>
                <w:rFonts w:ascii="Cambria" w:eastAsia="MS Mincho" w:hAnsi="Cambria"/>
                <w:szCs w:val="24"/>
                <w:lang w:val="en-GB" w:eastAsia="nb-NO"/>
              </w:rPr>
            </w:pPr>
            <w:ins w:id="10309"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346A139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0"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bottom"/>
            <w:hideMark/>
          </w:tcPr>
          <w:p w14:paraId="647EFFD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1" w:author="Jillian Carson-Jackson" w:date="2017-06-13T20:20:00Z"/>
                <w:rFonts w:ascii="Cambria" w:eastAsia="MS Mincho" w:hAnsi="Cambria"/>
                <w:szCs w:val="24"/>
                <w:lang w:val="en-GB" w:eastAsia="nb-NO"/>
              </w:rPr>
            </w:pPr>
            <w:ins w:id="10312" w:author="Jillian Carson-Jackson" w:date="2017-06-13T20:20:00Z">
              <w:r w:rsidRPr="008E0BB5">
                <w:rPr>
                  <w:rFonts w:ascii="Cambria" w:eastAsia="MS Mincho" w:hAnsi="Cambria"/>
                  <w:szCs w:val="24"/>
                  <w:lang w:val="en-GB" w:eastAsia="nb-NO"/>
                </w:rPr>
                <w:t>810</w:t>
              </w:r>
            </w:ins>
          </w:p>
        </w:tc>
        <w:tc>
          <w:tcPr>
            <w:tcW w:w="350"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772ACA5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3" w:author="Jillian Carson-Jackson" w:date="2017-06-13T20:20:00Z"/>
                <w:rFonts w:ascii="Cambria" w:eastAsia="MS Mincho" w:hAnsi="Cambria"/>
                <w:szCs w:val="24"/>
                <w:lang w:val="en-GB" w:eastAsia="nb-NO"/>
              </w:rPr>
            </w:pPr>
            <w:ins w:id="10314" w:author="Jillian Carson-Jackson" w:date="2017-06-13T20:20:00Z">
              <w:r w:rsidRPr="008E0BB5">
                <w:rPr>
                  <w:rFonts w:ascii="Cambria" w:eastAsia="MS Mincho" w:hAnsi="Cambria"/>
                  <w:szCs w:val="24"/>
                  <w:lang w:val="en-GB" w:eastAsia="nb-NO"/>
                </w:rPr>
                <w:t>900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FA0DAD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5" w:author="Jillian Carson-Jackson" w:date="2017-06-13T20:20:00Z"/>
                <w:rFonts w:ascii="Cambria" w:eastAsia="MS Mincho" w:hAnsi="Cambria"/>
                <w:szCs w:val="24"/>
                <w:lang w:val="en-GB" w:eastAsia="nb-NO"/>
              </w:rPr>
            </w:pPr>
            <w:ins w:id="10316" w:author="Jillian Carson-Jackson" w:date="2017-06-13T20:20:00Z">
              <w:r w:rsidRPr="008E0BB5">
                <w:rPr>
                  <w:rFonts w:ascii="Cambria" w:eastAsia="MS Mincho" w:hAnsi="Cambria"/>
                  <w:szCs w:val="24"/>
                  <w:lang w:val="en-GB" w:eastAsia="nb-NO"/>
                </w:rPr>
                <w:t>990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F7901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7" w:author="Jillian Carson-Jackson" w:date="2017-06-13T20:20:00Z"/>
                <w:rFonts w:ascii="Cambria" w:eastAsia="MS Mincho" w:hAnsi="Cambria"/>
                <w:szCs w:val="24"/>
                <w:lang w:val="en-GB" w:eastAsia="nb-NO"/>
              </w:rPr>
            </w:pPr>
            <w:ins w:id="10318" w:author="Jillian Carson-Jackson" w:date="2017-06-13T20:20:00Z">
              <w:r w:rsidRPr="008E0BB5">
                <w:rPr>
                  <w:rFonts w:ascii="Cambria" w:eastAsia="MS Mincho" w:hAnsi="Cambria"/>
                  <w:szCs w:val="24"/>
                  <w:lang w:val="en-GB" w:eastAsia="nb-NO"/>
                </w:rPr>
                <w:t>1080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C60A2F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19" w:author="Jillian Carson-Jackson" w:date="2017-06-13T20:20:00Z"/>
                <w:rFonts w:ascii="Cambria" w:eastAsia="MS Mincho" w:hAnsi="Cambria"/>
                <w:szCs w:val="24"/>
                <w:lang w:val="en-GB" w:eastAsia="nb-NO"/>
              </w:rPr>
            </w:pPr>
            <w:ins w:id="10320" w:author="Jillian Carson-Jackson" w:date="2017-06-13T20:20:00Z">
              <w:r w:rsidRPr="008E0BB5">
                <w:rPr>
                  <w:rFonts w:ascii="Cambria" w:eastAsia="MS Mincho" w:hAnsi="Cambria"/>
                  <w:szCs w:val="24"/>
                  <w:lang w:val="en-GB" w:eastAsia="nb-NO"/>
                </w:rPr>
                <w:t>1170</w:t>
              </w:r>
            </w:ins>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5258D64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21" w:author="Jillian Carson-Jackson" w:date="2017-06-13T20:20:00Z"/>
                <w:rFonts w:ascii="Cambria" w:eastAsia="MS Mincho" w:hAnsi="Cambria"/>
                <w:szCs w:val="24"/>
                <w:lang w:val="en-GB" w:eastAsia="nb-NO"/>
              </w:rPr>
            </w:pPr>
            <w:ins w:id="10322" w:author="Jillian Carson-Jackson" w:date="2017-06-13T20:20:00Z">
              <w:r w:rsidRPr="008E0BB5">
                <w:rPr>
                  <w:rFonts w:ascii="Cambria" w:eastAsia="MS Mincho" w:hAnsi="Cambria"/>
                  <w:szCs w:val="24"/>
                  <w:lang w:val="en-GB" w:eastAsia="nb-NO"/>
                </w:rPr>
                <w:t>1260</w:t>
              </w:r>
            </w:ins>
          </w:p>
        </w:tc>
        <w:tc>
          <w:tcPr>
            <w:tcW w:w="346"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3521B8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23" w:author="Jillian Carson-Jackson" w:date="2017-06-13T20:20:00Z"/>
                <w:rFonts w:ascii="Cambria" w:eastAsia="MS Mincho" w:hAnsi="Cambria"/>
                <w:szCs w:val="24"/>
                <w:lang w:val="en-GB" w:eastAsia="nb-NO"/>
              </w:rPr>
            </w:pPr>
            <w:ins w:id="10324" w:author="Jillian Carson-Jackson" w:date="2017-06-13T20:20:00Z">
              <w:r w:rsidRPr="008E0BB5">
                <w:rPr>
                  <w:rFonts w:ascii="Cambria" w:eastAsia="MS Mincho" w:hAnsi="Cambria"/>
                  <w:szCs w:val="24"/>
                  <w:lang w:val="en-GB" w:eastAsia="nb-NO"/>
                </w:rPr>
                <w:t>1290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9B9EF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25" w:author="Jillian Carson-Jackson" w:date="2017-06-13T20:20:00Z"/>
                <w:rFonts w:ascii="Cambria" w:eastAsia="MS Mincho" w:hAnsi="Cambria"/>
                <w:szCs w:val="24"/>
                <w:lang w:val="en-GB" w:eastAsia="nb-NO"/>
              </w:rPr>
            </w:pPr>
            <w:ins w:id="10326" w:author="Jillian Carson-Jackson" w:date="2017-06-13T20:20:00Z">
              <w:r w:rsidRPr="008E0BB5">
                <w:rPr>
                  <w:rFonts w:ascii="Cambria" w:eastAsia="MS Mincho" w:hAnsi="Cambria"/>
                  <w:szCs w:val="24"/>
                  <w:lang w:val="en-GB" w:eastAsia="nb-NO"/>
                </w:rPr>
                <w:t>1320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D27BE7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27" w:author="Jillian Carson-Jackson" w:date="2017-06-13T20:20:00Z"/>
                <w:rFonts w:ascii="Cambria" w:eastAsia="MS Mincho" w:hAnsi="Cambria"/>
                <w:szCs w:val="24"/>
                <w:lang w:val="en-GB" w:eastAsia="nb-NO"/>
              </w:rPr>
            </w:pPr>
            <w:ins w:id="10328" w:author="Jillian Carson-Jackson" w:date="2017-06-13T20:20:00Z">
              <w:r w:rsidRPr="008E0BB5">
                <w:rPr>
                  <w:rFonts w:ascii="Cambria" w:eastAsia="MS Mincho" w:hAnsi="Cambria"/>
                  <w:szCs w:val="24"/>
                  <w:lang w:val="en-GB" w:eastAsia="nb-NO"/>
                </w:rPr>
                <w:t>1350</w:t>
              </w:r>
            </w:ins>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8C3286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29" w:author="Jillian Carson-Jackson" w:date="2017-06-13T20:20:00Z"/>
                <w:rFonts w:ascii="Cambria" w:eastAsia="MS Mincho" w:hAnsi="Cambria"/>
                <w:szCs w:val="24"/>
                <w:lang w:val="en-GB" w:eastAsia="nb-NO"/>
              </w:rPr>
            </w:pPr>
            <w:ins w:id="10330" w:author="Jillian Carson-Jackson" w:date="2017-06-13T20:20:00Z">
              <w:r w:rsidRPr="008E0BB5">
                <w:rPr>
                  <w:rFonts w:ascii="Cambria" w:eastAsia="MS Mincho" w:hAnsi="Cambria"/>
                  <w:szCs w:val="24"/>
                  <w:lang w:val="en-GB" w:eastAsia="nb-NO"/>
                </w:rPr>
                <w:t>1380</w:t>
              </w:r>
            </w:ins>
          </w:p>
        </w:tc>
        <w:tc>
          <w:tcPr>
            <w:tcW w:w="322"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11F11E2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31" w:author="Jillian Carson-Jackson" w:date="2017-06-13T20:20:00Z"/>
                <w:rFonts w:ascii="Cambria" w:eastAsia="MS Mincho" w:hAnsi="Cambria"/>
                <w:szCs w:val="24"/>
                <w:lang w:val="en-GB" w:eastAsia="nb-NO"/>
              </w:rPr>
            </w:pPr>
            <w:ins w:id="10332" w:author="Jillian Carson-Jackson" w:date="2017-06-13T20:20:00Z">
              <w:r w:rsidRPr="008E0BB5">
                <w:rPr>
                  <w:rFonts w:ascii="Cambria" w:eastAsia="MS Mincho" w:hAnsi="Cambria"/>
                  <w:szCs w:val="24"/>
                  <w:lang w:val="en-GB" w:eastAsia="nb-NO"/>
                </w:rPr>
                <w:t>1410</w:t>
              </w:r>
            </w:ins>
          </w:p>
        </w:tc>
        <w:tc>
          <w:tcPr>
            <w:tcW w:w="341"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bottom"/>
            <w:hideMark/>
          </w:tcPr>
          <w:p w14:paraId="6A1F97B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33" w:author="Jillian Carson-Jackson" w:date="2017-06-13T20:20:00Z"/>
                <w:rFonts w:ascii="Cambria" w:eastAsia="MS Mincho" w:hAnsi="Cambria"/>
                <w:szCs w:val="24"/>
                <w:lang w:val="en-GB" w:eastAsia="nb-NO"/>
              </w:rPr>
            </w:pPr>
            <w:ins w:id="10334" w:author="Jillian Carson-Jackson" w:date="2017-06-13T20:20:00Z">
              <w:r w:rsidRPr="008E0BB5">
                <w:rPr>
                  <w:rFonts w:ascii="Cambria" w:eastAsia="MS Mincho" w:hAnsi="Cambria"/>
                  <w:szCs w:val="24"/>
                  <w:lang w:val="en-GB" w:eastAsia="nb-NO"/>
                </w:rPr>
                <w:t>1440</w:t>
              </w:r>
            </w:ins>
          </w:p>
        </w:tc>
      </w:tr>
      <w:tr w:rsidR="008E0BB5" w:rsidRPr="008E0BB5" w14:paraId="5FDCC555" w14:textId="77777777" w:rsidTr="008E0BB5">
        <w:trPr>
          <w:trHeight w:val="230"/>
          <w:ins w:id="10335"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2531D4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36" w:author="Jillian Carson-Jackson" w:date="2017-06-13T20:20:00Z"/>
                <w:rFonts w:ascii="Cambria" w:eastAsia="MS Mincho" w:hAnsi="Cambria"/>
                <w:szCs w:val="24"/>
                <w:lang w:val="en-GB" w:eastAsia="nb-NO"/>
              </w:rPr>
            </w:pPr>
            <w:ins w:id="10337"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bottom"/>
            <w:hideMark/>
          </w:tcPr>
          <w:p w14:paraId="299707A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38" w:author="Jillian Carson-Jackson" w:date="2017-06-13T20:20:00Z"/>
                <w:rFonts w:ascii="Cambria" w:eastAsia="MS Mincho" w:hAnsi="Cambria"/>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E84B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39" w:author="Jillian Carson-Jackson" w:date="2017-06-13T20:20:00Z"/>
                <w:rFonts w:ascii="Cambria" w:eastAsia="MS Mincho" w:hAnsi="Cambria"/>
                <w:szCs w:val="24"/>
                <w:lang w:val="en-GB" w:eastAsia="nb-NO"/>
              </w:rPr>
            </w:pPr>
            <w:ins w:id="10340" w:author="Jillian Carson-Jackson" w:date="2017-06-13T20:20:00Z">
              <w:r w:rsidRPr="008E0BB5">
                <w:rPr>
                  <w:rFonts w:ascii="Cambria" w:eastAsia="MS Mincho" w:hAnsi="Cambria"/>
                  <w:szCs w:val="24"/>
                  <w:lang w:val="en-GB" w:eastAsia="nb-NO"/>
                </w:rPr>
                <w:t>90</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206268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41" w:author="Jillian Carson-Jackson" w:date="2017-06-13T20:20:00Z"/>
                <w:rFonts w:ascii="Cambria" w:eastAsia="MS Mincho" w:hAnsi="Cambria"/>
                <w:szCs w:val="24"/>
                <w:lang w:val="en-GB" w:eastAsia="nb-NO"/>
              </w:rPr>
            </w:pPr>
            <w:ins w:id="10342"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1014F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43" w:author="Jillian Carson-Jackson" w:date="2017-06-13T20:20:00Z"/>
                <w:rFonts w:ascii="Cambria" w:eastAsia="MS Mincho" w:hAnsi="Cambria"/>
                <w:szCs w:val="24"/>
                <w:lang w:val="en-GB" w:eastAsia="nb-NO"/>
              </w:rPr>
            </w:pPr>
            <w:ins w:id="10344"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A57AE2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45" w:author="Jillian Carson-Jackson" w:date="2017-06-13T20:20:00Z"/>
                <w:rFonts w:ascii="Cambria" w:eastAsia="MS Mincho" w:hAnsi="Cambria"/>
                <w:szCs w:val="24"/>
                <w:lang w:val="en-GB" w:eastAsia="nb-NO"/>
              </w:rPr>
            </w:pPr>
            <w:ins w:id="10346"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0BFB9A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47" w:author="Jillian Carson-Jackson" w:date="2017-06-13T20:20:00Z"/>
                <w:rFonts w:ascii="Cambria" w:eastAsia="MS Mincho" w:hAnsi="Cambria"/>
                <w:szCs w:val="24"/>
                <w:lang w:val="en-GB" w:eastAsia="nb-NO"/>
              </w:rPr>
            </w:pPr>
            <w:ins w:id="10348" w:author="Jillian Carson-Jackson" w:date="2017-06-13T20:20:00Z">
              <w:r w:rsidRPr="008E0BB5">
                <w:rPr>
                  <w:rFonts w:ascii="Cambria" w:eastAsia="MS Mincho" w:hAnsi="Cambria"/>
                  <w:szCs w:val="24"/>
                  <w:lang w:val="en-GB" w:eastAsia="nb-NO"/>
                </w:rPr>
                <w:t>90</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642D03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49" w:author="Jillian Carson-Jackson" w:date="2017-06-13T20:20:00Z"/>
                <w:rFonts w:ascii="Cambria" w:eastAsia="MS Mincho" w:hAnsi="Cambria"/>
                <w:szCs w:val="24"/>
                <w:lang w:val="en-GB" w:eastAsia="nb-NO"/>
              </w:rPr>
            </w:pPr>
            <w:ins w:id="10350" w:author="Jillian Carson-Jackson" w:date="2017-06-13T20:20:00Z">
              <w:r w:rsidRPr="008E0BB5">
                <w:rPr>
                  <w:rFonts w:ascii="Cambria" w:eastAsia="MS Mincho" w:hAnsi="Cambria"/>
                  <w:szCs w:val="24"/>
                  <w:lang w:val="en-GB" w:eastAsia="nb-NO"/>
                </w:rPr>
                <w:t>30</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C3B2B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51" w:author="Jillian Carson-Jackson" w:date="2017-06-13T20:20:00Z"/>
                <w:rFonts w:ascii="Cambria" w:eastAsia="MS Mincho" w:hAnsi="Cambria"/>
                <w:szCs w:val="24"/>
                <w:lang w:val="en-GB" w:eastAsia="nb-NO"/>
              </w:rPr>
            </w:pPr>
            <w:ins w:id="10352"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50531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53" w:author="Jillian Carson-Jackson" w:date="2017-06-13T20:20:00Z"/>
                <w:rFonts w:ascii="Cambria" w:eastAsia="MS Mincho" w:hAnsi="Cambria"/>
                <w:szCs w:val="24"/>
                <w:lang w:val="en-GB" w:eastAsia="nb-NO"/>
              </w:rPr>
            </w:pPr>
            <w:ins w:id="10354"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347F06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55" w:author="Jillian Carson-Jackson" w:date="2017-06-13T20:20:00Z"/>
                <w:rFonts w:ascii="Cambria" w:eastAsia="MS Mincho" w:hAnsi="Cambria"/>
                <w:szCs w:val="24"/>
                <w:lang w:val="en-GB" w:eastAsia="nb-NO"/>
              </w:rPr>
            </w:pPr>
            <w:ins w:id="10356" w:author="Jillian Carson-Jackson" w:date="2017-06-13T20:20:00Z">
              <w:r w:rsidRPr="008E0BB5">
                <w:rPr>
                  <w:rFonts w:ascii="Cambria" w:eastAsia="MS Mincho" w:hAnsi="Cambria"/>
                  <w:szCs w:val="24"/>
                  <w:lang w:val="en-GB" w:eastAsia="nb-NO"/>
                </w:rPr>
                <w:t>30</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9DFA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57" w:author="Jillian Carson-Jackson" w:date="2017-06-13T20:20:00Z"/>
                <w:rFonts w:ascii="Cambria" w:eastAsia="MS Mincho" w:hAnsi="Cambria"/>
                <w:szCs w:val="24"/>
                <w:lang w:val="en-GB" w:eastAsia="nb-NO"/>
              </w:rPr>
            </w:pPr>
            <w:ins w:id="10358" w:author="Jillian Carson-Jackson" w:date="2017-06-13T20:20:00Z">
              <w:r w:rsidRPr="008E0BB5">
                <w:rPr>
                  <w:rFonts w:ascii="Cambria" w:eastAsia="MS Mincho" w:hAnsi="Cambria"/>
                  <w:szCs w:val="24"/>
                  <w:lang w:val="en-GB" w:eastAsia="nb-NO"/>
                </w:rPr>
                <w:t>30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424A14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59" w:author="Jillian Carson-Jackson" w:date="2017-06-13T20:20:00Z"/>
                <w:rFonts w:ascii="Cambria" w:eastAsia="MS Mincho" w:hAnsi="Cambria"/>
                <w:szCs w:val="24"/>
                <w:lang w:val="en-GB" w:eastAsia="nb-NO"/>
              </w:rPr>
            </w:pPr>
            <w:ins w:id="10360" w:author="Jillian Carson-Jackson" w:date="2017-06-13T20:20:00Z">
              <w:r w:rsidRPr="008E0BB5">
                <w:rPr>
                  <w:rFonts w:ascii="Cambria" w:eastAsia="MS Mincho" w:hAnsi="Cambria"/>
                  <w:szCs w:val="24"/>
                  <w:lang w:val="en-GB" w:eastAsia="nb-NO"/>
                </w:rPr>
                <w:t>30</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0C4C22B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61" w:author="Jillian Carson-Jackson" w:date="2017-06-13T20:20:00Z"/>
                <w:rFonts w:ascii="Cambria" w:eastAsia="MS Mincho" w:hAnsi="Cambria"/>
                <w:szCs w:val="24"/>
                <w:lang w:val="en-GB" w:eastAsia="nb-NO"/>
              </w:rPr>
            </w:pPr>
            <w:ins w:id="10362" w:author="Jillian Carson-Jackson" w:date="2017-06-13T20:20:00Z">
              <w:r w:rsidRPr="008E0BB5">
                <w:rPr>
                  <w:rFonts w:ascii="Cambria" w:eastAsia="MS Mincho" w:hAnsi="Cambria"/>
                  <w:szCs w:val="24"/>
                  <w:lang w:val="en-GB" w:eastAsia="nb-NO"/>
                </w:rPr>
                <w:t>90</w:t>
              </w:r>
            </w:ins>
          </w:p>
        </w:tc>
      </w:tr>
      <w:tr w:rsidR="008E0BB5" w:rsidRPr="008E0BB5" w14:paraId="264176E1" w14:textId="77777777" w:rsidTr="008E0BB5">
        <w:trPr>
          <w:trHeight w:val="230"/>
          <w:ins w:id="10363" w:author="Jillian Carson-Jackson" w:date="2017-06-13T20:20: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38B3B9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64" w:author="Jillian Carson-Jackson" w:date="2017-06-13T20:20:00Z"/>
                <w:rFonts w:ascii="Cambria" w:eastAsia="MS Mincho" w:hAnsi="Cambria"/>
                <w:color w:val="0000FF"/>
                <w:szCs w:val="24"/>
                <w:lang w:val="en-GB" w:eastAsia="nb-NO"/>
              </w:rPr>
            </w:pPr>
            <w:ins w:id="10365"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F794D3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66" w:author="Jillian Carson-Jackson" w:date="2017-06-13T20:20:00Z"/>
                <w:rFonts w:ascii="Cambria" w:eastAsia="MS Mincho" w:hAnsi="Cambria"/>
                <w:color w:val="0000FF"/>
                <w:szCs w:val="24"/>
                <w:lang w:val="en-GB"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B95315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67" w:author="Jillian Carson-Jackson" w:date="2017-06-13T20:20:00Z"/>
                <w:rFonts w:ascii="Cambria" w:eastAsia="MS Mincho" w:hAnsi="Cambria"/>
                <w:color w:val="0000FF"/>
                <w:szCs w:val="24"/>
                <w:lang w:val="en-GB" w:eastAsia="nb-NO"/>
              </w:rPr>
            </w:pPr>
            <w:ins w:id="10368"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593C81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69" w:author="Jillian Carson-Jackson" w:date="2017-06-13T20:20:00Z"/>
                <w:rFonts w:ascii="Cambria" w:eastAsia="MS Mincho" w:hAnsi="Cambria"/>
                <w:color w:val="0000FF"/>
                <w:szCs w:val="24"/>
                <w:lang w:val="en-GB" w:eastAsia="nb-NO"/>
              </w:rPr>
            </w:pPr>
            <w:ins w:id="10370" w:author="Jillian Carson-Jackson" w:date="2017-06-13T20:20:00Z">
              <w:r w:rsidRPr="008E0BB5">
                <w:rPr>
                  <w:rFonts w:ascii="Cambria" w:eastAsia="MS Mincho" w:hAnsi="Cambria"/>
                  <w:color w:val="0000FF"/>
                  <w:szCs w:val="24"/>
                  <w:lang w:val="en-GB" w:eastAsia="nb-NO"/>
                </w:rPr>
                <w:t>2</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16F748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71" w:author="Jillian Carson-Jackson" w:date="2017-06-13T20:20:00Z"/>
                <w:rFonts w:ascii="Cambria" w:eastAsia="MS Mincho" w:hAnsi="Cambria"/>
                <w:color w:val="0000FF"/>
                <w:szCs w:val="24"/>
                <w:lang w:val="en-GB" w:eastAsia="nb-NO"/>
              </w:rPr>
            </w:pPr>
            <w:ins w:id="10372" w:author="Jillian Carson-Jackson" w:date="2017-06-13T20:20:00Z">
              <w:r w:rsidRPr="008E0BB5">
                <w:rPr>
                  <w:rFonts w:ascii="Cambria" w:eastAsia="MS Mincho" w:hAnsi="Cambria"/>
                  <w:color w:val="0000FF"/>
                  <w:szCs w:val="24"/>
                  <w:lang w:val="en-GB" w:eastAsia="nb-NO"/>
                </w:rPr>
                <w:t>3</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BD5D0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73" w:author="Jillian Carson-Jackson" w:date="2017-06-13T20:20:00Z"/>
                <w:rFonts w:ascii="Cambria" w:eastAsia="MS Mincho" w:hAnsi="Cambria"/>
                <w:color w:val="0000FF"/>
                <w:szCs w:val="24"/>
                <w:lang w:val="en-GB" w:eastAsia="nb-NO"/>
              </w:rPr>
            </w:pPr>
            <w:ins w:id="10374" w:author="Jillian Carson-Jackson" w:date="2017-06-13T20:20:00Z">
              <w:r w:rsidRPr="008E0BB5">
                <w:rPr>
                  <w:rFonts w:ascii="Cambria" w:eastAsia="MS Mincho" w:hAnsi="Cambria"/>
                  <w:color w:val="0000FF"/>
                  <w:szCs w:val="24"/>
                  <w:lang w:val="en-GB" w:eastAsia="nb-NO"/>
                </w:rPr>
                <w:t>4</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4A15C7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75" w:author="Jillian Carson-Jackson" w:date="2017-06-13T20:20:00Z"/>
                <w:rFonts w:ascii="Cambria" w:eastAsia="MS Mincho" w:hAnsi="Cambria"/>
                <w:color w:val="0000FF"/>
                <w:szCs w:val="24"/>
                <w:lang w:val="en-GB" w:eastAsia="nb-NO"/>
              </w:rPr>
            </w:pPr>
            <w:ins w:id="10376" w:author="Jillian Carson-Jackson" w:date="2017-06-13T20:20:00Z">
              <w:r w:rsidRPr="008E0BB5">
                <w:rPr>
                  <w:rFonts w:ascii="Cambria" w:eastAsia="MS Mincho" w:hAnsi="Cambria"/>
                  <w:color w:val="0000FF"/>
                  <w:szCs w:val="24"/>
                  <w:lang w:val="en-GB" w:eastAsia="nb-NO"/>
                </w:rPr>
                <w:t>5</w:t>
              </w:r>
            </w:ins>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D64371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77" w:author="Jillian Carson-Jackson" w:date="2017-06-13T20:20:00Z"/>
                <w:rFonts w:ascii="Cambria" w:eastAsia="MS Mincho" w:hAnsi="Cambria"/>
                <w:color w:val="0000FF"/>
                <w:szCs w:val="24"/>
                <w:lang w:val="en-GB" w:eastAsia="nb-NO"/>
              </w:rPr>
            </w:pPr>
            <w:ins w:id="10378" w:author="Jillian Carson-Jackson" w:date="2017-06-13T20:20:00Z">
              <w:r w:rsidRPr="008E0BB5">
                <w:rPr>
                  <w:rFonts w:ascii="Cambria" w:eastAsia="MS Mincho" w:hAnsi="Cambria"/>
                  <w:color w:val="0000FF"/>
                  <w:szCs w:val="24"/>
                  <w:lang w:val="en-GB" w:eastAsia="nb-NO"/>
                </w:rPr>
                <w:t>6</w:t>
              </w:r>
            </w:ins>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28A13C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79" w:author="Jillian Carson-Jackson" w:date="2017-06-13T20:20:00Z"/>
                <w:rFonts w:ascii="Cambria" w:eastAsia="MS Mincho" w:hAnsi="Cambria"/>
                <w:color w:val="0000FF"/>
                <w:szCs w:val="24"/>
                <w:lang w:val="en-GB" w:eastAsia="nb-NO"/>
              </w:rPr>
            </w:pPr>
            <w:ins w:id="10380" w:author="Jillian Carson-Jackson" w:date="2017-06-13T20:20:00Z">
              <w:r w:rsidRPr="008E0BB5">
                <w:rPr>
                  <w:rFonts w:ascii="Cambria" w:eastAsia="MS Mincho" w:hAnsi="Cambria"/>
                  <w:color w:val="0000FF"/>
                  <w:szCs w:val="24"/>
                  <w:lang w:val="en-GB" w:eastAsia="nb-NO"/>
                </w:rPr>
                <w:t>7</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CA466B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81" w:author="Jillian Carson-Jackson" w:date="2017-06-13T20:20:00Z"/>
                <w:rFonts w:ascii="Cambria" w:eastAsia="MS Mincho" w:hAnsi="Cambria"/>
                <w:color w:val="0000FF"/>
                <w:szCs w:val="24"/>
                <w:lang w:val="en-GB" w:eastAsia="nb-NO"/>
              </w:rPr>
            </w:pPr>
            <w:ins w:id="10382" w:author="Jillian Carson-Jackson" w:date="2017-06-13T20:20:00Z">
              <w:r w:rsidRPr="008E0BB5">
                <w:rPr>
                  <w:rFonts w:ascii="Cambria" w:eastAsia="MS Mincho" w:hAnsi="Cambria"/>
                  <w:color w:val="0000FF"/>
                  <w:szCs w:val="24"/>
                  <w:lang w:val="en-GB" w:eastAsia="nb-NO"/>
                </w:rPr>
                <w:t>8</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A0579E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83" w:author="Jillian Carson-Jackson" w:date="2017-06-13T20:20:00Z"/>
                <w:rFonts w:ascii="Cambria" w:eastAsia="MS Mincho" w:hAnsi="Cambria"/>
                <w:color w:val="0000FF"/>
                <w:szCs w:val="24"/>
                <w:lang w:val="en-GB" w:eastAsia="nb-NO"/>
              </w:rPr>
            </w:pPr>
            <w:ins w:id="10384" w:author="Jillian Carson-Jackson" w:date="2017-06-13T20:20:00Z">
              <w:r w:rsidRPr="008E0BB5">
                <w:rPr>
                  <w:rFonts w:ascii="Cambria" w:eastAsia="MS Mincho" w:hAnsi="Cambria"/>
                  <w:color w:val="0000FF"/>
                  <w:szCs w:val="24"/>
                  <w:lang w:val="en-GB" w:eastAsia="nb-NO"/>
                </w:rPr>
                <w:t>9</w:t>
              </w:r>
            </w:ins>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F239E8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85" w:author="Jillian Carson-Jackson" w:date="2017-06-13T20:20:00Z"/>
                <w:rFonts w:ascii="Cambria" w:eastAsia="MS Mincho" w:hAnsi="Cambria"/>
                <w:color w:val="0000FF"/>
                <w:szCs w:val="24"/>
                <w:lang w:val="en-GB" w:eastAsia="nb-NO"/>
              </w:rPr>
            </w:pPr>
            <w:ins w:id="10386" w:author="Jillian Carson-Jackson" w:date="2017-06-13T20:20:00Z">
              <w:r w:rsidRPr="008E0BB5">
                <w:rPr>
                  <w:rFonts w:ascii="Cambria" w:eastAsia="MS Mincho" w:hAnsi="Cambria"/>
                  <w:color w:val="0000FF"/>
                  <w:szCs w:val="24"/>
                  <w:lang w:val="en-GB" w:eastAsia="nb-NO"/>
                </w:rPr>
                <w:t>10</w:t>
              </w:r>
            </w:ins>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485F0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87" w:author="Jillian Carson-Jackson" w:date="2017-06-13T20:20:00Z"/>
                <w:rFonts w:ascii="Cambria" w:eastAsia="MS Mincho" w:hAnsi="Cambria"/>
                <w:color w:val="0000FF"/>
                <w:szCs w:val="24"/>
                <w:lang w:val="en-GB" w:eastAsia="nb-NO"/>
              </w:rPr>
            </w:pPr>
            <w:ins w:id="10388" w:author="Jillian Carson-Jackson" w:date="2017-06-13T20:20:00Z">
              <w:r w:rsidRPr="008E0BB5">
                <w:rPr>
                  <w:rFonts w:ascii="Cambria" w:eastAsia="MS Mincho" w:hAnsi="Cambria"/>
                  <w:color w:val="0000FF"/>
                  <w:szCs w:val="24"/>
                  <w:lang w:val="en-GB" w:eastAsia="nb-NO"/>
                </w:rPr>
                <w:t>11</w:t>
              </w:r>
            </w:ins>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116336F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89" w:author="Jillian Carson-Jackson" w:date="2017-06-13T20:20:00Z"/>
                <w:rFonts w:ascii="Cambria" w:eastAsia="MS Mincho" w:hAnsi="Cambria"/>
                <w:color w:val="0000FF"/>
                <w:szCs w:val="24"/>
                <w:lang w:val="en-GB" w:eastAsia="nb-NO"/>
              </w:rPr>
            </w:pPr>
            <w:ins w:id="10390" w:author="Jillian Carson-Jackson" w:date="2017-06-13T20:20:00Z">
              <w:r w:rsidRPr="008E0BB5">
                <w:rPr>
                  <w:rFonts w:ascii="Cambria" w:eastAsia="MS Mincho" w:hAnsi="Cambria"/>
                  <w:color w:val="0000FF"/>
                  <w:szCs w:val="24"/>
                  <w:lang w:val="en-GB" w:eastAsia="nb-NO"/>
                </w:rPr>
                <w:t>12</w:t>
              </w:r>
            </w:ins>
          </w:p>
        </w:tc>
      </w:tr>
      <w:tr w:rsidR="008E0BB5" w:rsidRPr="008E0BB5" w14:paraId="4C25B1CA" w14:textId="77777777" w:rsidTr="008E0BB5">
        <w:trPr>
          <w:trHeight w:val="230"/>
          <w:ins w:id="10391" w:author="Jillian Carson-Jackson" w:date="2017-06-13T20:20: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bottom"/>
            <w:hideMark/>
          </w:tcPr>
          <w:p w14:paraId="387A6FF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92" w:author="Jillian Carson-Jackson" w:date="2017-06-13T20:20:00Z"/>
                <w:rFonts w:ascii="Cambria" w:eastAsia="MS Mincho" w:hAnsi="Cambria"/>
                <w:szCs w:val="24"/>
                <w:lang w:val="en-GB" w:eastAsia="nb-NO"/>
              </w:rPr>
            </w:pPr>
          </w:p>
        </w:tc>
      </w:tr>
      <w:tr w:rsidR="008E0BB5" w:rsidRPr="008E0BB5" w14:paraId="26E5AC7F" w14:textId="77777777" w:rsidTr="008E0BB5">
        <w:trPr>
          <w:trHeight w:val="230"/>
          <w:ins w:id="10393" w:author="Jillian Carson-Jackson" w:date="2017-06-13T20:20: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227D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394" w:author="Jillian Carson-Jackson" w:date="2017-06-13T20:20:00Z"/>
                <w:rFonts w:ascii="Cambria" w:eastAsia="MS Mincho" w:hAnsi="Cambria"/>
                <w:szCs w:val="24"/>
                <w:lang w:val="en-GB" w:eastAsia="nb-NO"/>
              </w:rPr>
            </w:pPr>
            <w:ins w:id="10395" w:author="Jillian Carson-Jackson" w:date="2017-06-13T20:20:00Z">
              <w:r w:rsidRPr="008E0BB5">
                <w:rPr>
                  <w:rFonts w:ascii="Cambria" w:eastAsia="MS Mincho" w:hAnsi="Cambria"/>
                  <w:szCs w:val="24"/>
                  <w:lang w:val="en-GB" w:eastAsia="nb-NO"/>
                </w:rPr>
                <w:t>Repeat 2</w:t>
              </w:r>
            </w:ins>
          </w:p>
        </w:tc>
        <w:tc>
          <w:tcPr>
            <w:tcW w:w="317" w:type="pct"/>
            <w:vMerge w:val="restart"/>
            <w:tcBorders>
              <w:top w:val="single" w:sz="4" w:space="0" w:color="auto"/>
              <w:left w:val="single" w:sz="4" w:space="0" w:color="000000"/>
              <w:right w:val="single" w:sz="4" w:space="0" w:color="000000"/>
            </w:tcBorders>
            <w:shd w:val="clear" w:color="auto" w:fill="auto"/>
            <w:tcMar>
              <w:top w:w="15" w:type="dxa"/>
              <w:left w:w="15" w:type="dxa"/>
              <w:bottom w:w="0" w:type="dxa"/>
              <w:right w:w="15" w:type="dxa"/>
            </w:tcMar>
            <w:vAlign w:val="bottom"/>
            <w:hideMark/>
          </w:tcPr>
          <w:p w14:paraId="0F369A8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96" w:author="Jillian Carson-Jackson" w:date="2017-06-13T20:20:00Z"/>
                <w:rFonts w:ascii="Cambria" w:eastAsia="MS Mincho" w:hAnsi="Cambria"/>
                <w:szCs w:val="24"/>
                <w:lang w:val="en-GB" w:eastAsia="nb-NO"/>
              </w:rPr>
            </w:pPr>
            <w:ins w:id="10397" w:author="Jillian Carson-Jackson" w:date="2017-06-13T20:20:00Z">
              <w:r w:rsidRPr="008E0BB5">
                <w:rPr>
                  <w:rFonts w:ascii="Cambria" w:eastAsia="MS Mincho" w:hAnsi="Cambria"/>
                  <w:szCs w:val="24"/>
                  <w:lang w:val="en-GB" w:eastAsia="nb-NO"/>
                </w:rPr>
                <w:t> </w:t>
              </w:r>
            </w:ins>
          </w:p>
          <w:p w14:paraId="3CD2275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398" w:author="Jillian Carson-Jackson" w:date="2017-06-13T20:20:00Z"/>
                <w:rFonts w:ascii="Cambria" w:eastAsia="MS Mincho" w:hAnsi="Cambria"/>
                <w:szCs w:val="24"/>
                <w:lang w:val="en-GB" w:eastAsia="nb-NO"/>
              </w:rPr>
            </w:pPr>
            <w:ins w:id="10399" w:author="Jillian Carson-Jackson" w:date="2017-06-13T20:20:00Z">
              <w:r w:rsidRPr="008E0BB5">
                <w:rPr>
                  <w:rFonts w:ascii="Cambria" w:eastAsia="MS Mincho" w:hAnsi="Cambria"/>
                  <w:szCs w:val="24"/>
                  <w:lang w:val="en-GB" w:eastAsia="nb-NO"/>
                </w:rPr>
                <w:t> </w:t>
              </w:r>
            </w:ins>
          </w:p>
          <w:p w14:paraId="653D3F8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00" w:author="Jillian Carson-Jackson" w:date="2017-06-13T20:20:00Z"/>
                <w:rFonts w:ascii="Cambria" w:eastAsia="MS Mincho" w:hAnsi="Cambria"/>
                <w:szCs w:val="24"/>
                <w:lang w:val="en-GB" w:eastAsia="nb-NO"/>
              </w:rPr>
            </w:pPr>
            <w:ins w:id="10401" w:author="Jillian Carson-Jackson" w:date="2017-06-13T20:20:00Z">
              <w:r w:rsidRPr="008E0BB5">
                <w:rPr>
                  <w:rFonts w:ascii="Cambria" w:eastAsia="MS Mincho" w:hAnsi="Cambria"/>
                  <w:szCs w:val="24"/>
                  <w:lang w:val="en-GB" w:eastAsia="nb-NO"/>
                </w:rPr>
                <w:t> </w:t>
              </w:r>
            </w:ins>
          </w:p>
          <w:p w14:paraId="79BBEE7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02" w:author="Jillian Carson-Jackson" w:date="2017-06-13T20:20:00Z"/>
                <w:rFonts w:ascii="Cambria" w:eastAsia="MS Mincho" w:hAnsi="Cambria"/>
                <w:szCs w:val="24"/>
                <w:lang w:val="en-GB" w:eastAsia="nb-NO"/>
              </w:rPr>
            </w:pPr>
            <w:ins w:id="10403" w:author="Jillian Carson-Jackson" w:date="2017-06-13T20:20:00Z">
              <w:r w:rsidRPr="008E0BB5">
                <w:rPr>
                  <w:rFonts w:ascii="Cambria" w:eastAsia="MS Mincho" w:hAnsi="Cambria"/>
                  <w:color w:val="0000FF"/>
                  <w:szCs w:val="24"/>
                  <w:lang w:val="en-GB" w:eastAsia="nb-NO"/>
                </w:rPr>
                <w:t> </w:t>
              </w:r>
            </w:ins>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bottom"/>
            <w:hideMark/>
          </w:tcPr>
          <w:p w14:paraId="39B8612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04" w:author="Jillian Carson-Jackson" w:date="2017-06-13T20:20:00Z"/>
                <w:rFonts w:ascii="Cambria" w:eastAsia="MS Mincho" w:hAnsi="Cambria"/>
                <w:szCs w:val="24"/>
                <w:lang w:val="en-GB" w:eastAsia="nb-NO"/>
              </w:rPr>
            </w:pPr>
            <w:ins w:id="10405" w:author="Jillian Carson-Jackson" w:date="2017-06-13T20:20:00Z">
              <w:r w:rsidRPr="008E0BB5">
                <w:rPr>
                  <w:rFonts w:ascii="Cambria" w:eastAsia="MS Mincho" w:hAnsi="Cambria"/>
                  <w:szCs w:val="24"/>
                  <w:lang w:val="en-GB" w:eastAsia="nb-NO"/>
                </w:rPr>
                <w:t>ASC+ Data Down</w:t>
              </w:r>
            </w:ins>
          </w:p>
        </w:tc>
        <w:tc>
          <w:tcPr>
            <w:tcW w:w="350" w:type="pct"/>
            <w:tcBorders>
              <w:top w:val="single" w:sz="4" w:space="0" w:color="auto"/>
              <w:left w:val="single" w:sz="4" w:space="0" w:color="000000"/>
              <w:bottom w:val="single" w:sz="4" w:space="0" w:color="000000"/>
              <w:right w:val="single" w:sz="4" w:space="0" w:color="auto"/>
            </w:tcBorders>
            <w:shd w:val="clear" w:color="auto" w:fill="008000"/>
            <w:tcMar>
              <w:top w:w="15" w:type="dxa"/>
              <w:left w:w="15" w:type="dxa"/>
              <w:bottom w:w="0" w:type="dxa"/>
              <w:right w:w="15" w:type="dxa"/>
            </w:tcMar>
            <w:vAlign w:val="bottom"/>
            <w:hideMark/>
          </w:tcPr>
          <w:p w14:paraId="71744D9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06" w:author="Jillian Carson-Jackson" w:date="2017-06-13T20:20:00Z"/>
                <w:rFonts w:ascii="Cambria" w:eastAsia="MS Mincho" w:hAnsi="Cambria"/>
                <w:szCs w:val="24"/>
                <w:lang w:val="en-GB" w:eastAsia="nb-NO"/>
              </w:rPr>
            </w:pPr>
            <w:ins w:id="10407" w:author="Jillian Carson-Jackson" w:date="2017-06-13T20:20:00Z">
              <w:r w:rsidRPr="008E0BB5">
                <w:rPr>
                  <w:rFonts w:ascii="Cambria" w:eastAsia="MS Mincho" w:hAnsi="Cambria"/>
                  <w:szCs w:val="24"/>
                  <w:lang w:val="en-GB" w:eastAsia="nb-NO"/>
                </w:rPr>
                <w:t>Data Down</w:t>
              </w:r>
            </w:ins>
          </w:p>
          <w:p w14:paraId="15D08E31"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08" w:author="Jillian Carson-Jackson" w:date="2017-06-13T20:20:00Z"/>
                <w:rFonts w:ascii="Cambria" w:eastAsia="MS Mincho" w:hAnsi="Cambria"/>
                <w:szCs w:val="24"/>
                <w:lang w:val="en-GB" w:eastAsia="nb-NO"/>
              </w:rPr>
            </w:pPr>
            <w:ins w:id="10409" w:author="Jillian Carson-Jackson" w:date="2017-06-13T20:20:00Z">
              <w:r w:rsidRPr="008E0BB5">
                <w:rPr>
                  <w:rFonts w:ascii="Cambria" w:eastAsia="MS Mincho" w:hAnsi="Cambria"/>
                  <w:szCs w:val="24"/>
                  <w:lang w:val="en-GB" w:eastAsia="nb-NO"/>
                </w:rPr>
                <w:t>1</w:t>
              </w:r>
            </w:ins>
          </w:p>
        </w:tc>
        <w:tc>
          <w:tcPr>
            <w:tcW w:w="333" w:type="pct"/>
            <w:tcBorders>
              <w:top w:val="single" w:sz="4" w:space="0" w:color="auto"/>
              <w:left w:val="single" w:sz="4" w:space="0" w:color="auto"/>
              <w:bottom w:val="single" w:sz="4" w:space="0" w:color="auto"/>
              <w:right w:val="single" w:sz="4" w:space="0" w:color="auto"/>
            </w:tcBorders>
            <w:shd w:val="clear" w:color="auto" w:fill="008000"/>
            <w:tcMar>
              <w:top w:w="15" w:type="dxa"/>
              <w:left w:w="15" w:type="dxa"/>
              <w:bottom w:w="0" w:type="dxa"/>
              <w:right w:w="15" w:type="dxa"/>
            </w:tcMar>
            <w:vAlign w:val="bottom"/>
          </w:tcPr>
          <w:p w14:paraId="7CEBB1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10" w:author="Jillian Carson-Jackson" w:date="2017-06-13T20:20:00Z"/>
                <w:rFonts w:ascii="Cambria" w:eastAsia="MS Mincho" w:hAnsi="Cambria"/>
                <w:szCs w:val="24"/>
                <w:lang w:val="en-GB" w:eastAsia="nb-NO"/>
              </w:rPr>
            </w:pPr>
            <w:ins w:id="10411" w:author="Jillian Carson-Jackson" w:date="2017-06-13T20:20:00Z">
              <w:r w:rsidRPr="008E0BB5">
                <w:rPr>
                  <w:rFonts w:ascii="Cambria" w:eastAsia="MS Mincho" w:hAnsi="Cambria"/>
                  <w:szCs w:val="24"/>
                  <w:lang w:val="en-GB" w:eastAsia="nb-NO"/>
                </w:rPr>
                <w:t>Data Down 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7903D68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12" w:author="Jillian Carson-Jackson" w:date="2017-06-13T20:20:00Z"/>
                <w:rFonts w:ascii="Cambria" w:eastAsia="MS Mincho" w:hAnsi="Cambria"/>
                <w:szCs w:val="24"/>
                <w:lang w:val="en-GB" w:eastAsia="nb-NO"/>
              </w:rPr>
            </w:pPr>
            <w:ins w:id="10413" w:author="Jillian Carson-Jackson" w:date="2017-06-13T20:20:00Z">
              <w:r w:rsidRPr="008E0BB5">
                <w:rPr>
                  <w:rFonts w:ascii="Cambria" w:eastAsia="MS Mincho" w:hAnsi="Cambria"/>
                  <w:szCs w:val="24"/>
                  <w:lang w:val="en-GB" w:eastAsia="nb-NO"/>
                </w:rPr>
                <w:t>Data Down</w:t>
              </w:r>
            </w:ins>
          </w:p>
          <w:p w14:paraId="2349F12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14" w:author="Jillian Carson-Jackson" w:date="2017-06-13T20:20:00Z"/>
                <w:rFonts w:ascii="Cambria" w:eastAsia="MS Mincho" w:hAnsi="Cambria"/>
                <w:szCs w:val="24"/>
                <w:lang w:val="en-GB" w:eastAsia="nb-NO"/>
              </w:rPr>
            </w:pPr>
            <w:ins w:id="10415"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8000"/>
            <w:vAlign w:val="bottom"/>
          </w:tcPr>
          <w:p w14:paraId="66B5459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16" w:author="Jillian Carson-Jackson" w:date="2017-06-13T20:20:00Z"/>
                <w:rFonts w:ascii="Cambria" w:eastAsia="MS Mincho" w:hAnsi="Cambria"/>
                <w:szCs w:val="24"/>
                <w:lang w:val="en-GB" w:eastAsia="nb-NO"/>
              </w:rPr>
            </w:pPr>
            <w:ins w:id="10417" w:author="Jillian Carson-Jackson" w:date="2017-06-13T20:20:00Z">
              <w:r w:rsidRPr="008E0BB5">
                <w:rPr>
                  <w:rFonts w:ascii="Cambria" w:eastAsia="MS Mincho" w:hAnsi="Cambria"/>
                  <w:szCs w:val="24"/>
                  <w:lang w:val="en-GB" w:eastAsia="nb-NO"/>
                </w:rPr>
                <w:t>Data Down 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33BF60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18" w:author="Jillian Carson-Jackson" w:date="2017-06-13T20:20:00Z"/>
                <w:rFonts w:ascii="Cambria" w:eastAsia="MS Mincho" w:hAnsi="Cambria"/>
                <w:szCs w:val="24"/>
                <w:lang w:val="en-GB" w:eastAsia="nb-NO"/>
              </w:rPr>
            </w:pPr>
            <w:ins w:id="10419" w:author="Jillian Carson-Jackson" w:date="2017-06-13T20:20:00Z">
              <w:r w:rsidRPr="008E0BB5">
                <w:rPr>
                  <w:rFonts w:ascii="Cambria" w:eastAsia="MS Mincho" w:hAnsi="Cambria"/>
                  <w:szCs w:val="24"/>
                  <w:lang w:val="en-GB" w:eastAsia="nb-NO"/>
                </w:rPr>
                <w:t>Data</w:t>
              </w:r>
            </w:ins>
          </w:p>
          <w:p w14:paraId="3E59E5D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20" w:author="Jillian Carson-Jackson" w:date="2017-06-13T20:20:00Z"/>
                <w:rFonts w:ascii="Cambria" w:eastAsia="MS Mincho" w:hAnsi="Cambria"/>
                <w:szCs w:val="24"/>
                <w:lang w:val="en-GB" w:eastAsia="nb-NO"/>
              </w:rPr>
            </w:pPr>
            <w:ins w:id="10421" w:author="Jillian Carson-Jackson" w:date="2017-06-13T20:20:00Z">
              <w:r w:rsidRPr="008E0BB5">
                <w:rPr>
                  <w:rFonts w:ascii="Cambria" w:eastAsia="MS Mincho" w:hAnsi="Cambria"/>
                  <w:szCs w:val="24"/>
                  <w:lang w:val="en-GB" w:eastAsia="nb-NO"/>
                </w:rPr>
                <w:t>Up</w:t>
              </w:r>
            </w:ins>
          </w:p>
          <w:p w14:paraId="19D2987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22" w:author="Jillian Carson-Jackson" w:date="2017-06-13T20:20:00Z"/>
                <w:rFonts w:ascii="Cambria" w:eastAsia="MS Mincho" w:hAnsi="Cambria"/>
                <w:szCs w:val="24"/>
                <w:lang w:val="en-GB" w:eastAsia="nb-NO"/>
              </w:rPr>
            </w:pPr>
            <w:ins w:id="10423" w:author="Jillian Carson-Jackson" w:date="2017-06-13T20:20:00Z">
              <w:r w:rsidRPr="008E0BB5">
                <w:rPr>
                  <w:rFonts w:ascii="Cambria" w:eastAsia="MS Mincho" w:hAnsi="Cambria"/>
                  <w:szCs w:val="24"/>
                  <w:lang w:val="en-GB" w:eastAsia="nb-NO"/>
                </w:rPr>
                <w:t>1</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3F3095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24" w:author="Jillian Carson-Jackson" w:date="2017-06-13T20:20:00Z"/>
                <w:rFonts w:ascii="Cambria" w:eastAsia="MS Mincho" w:hAnsi="Cambria"/>
                <w:szCs w:val="24"/>
                <w:lang w:val="en-GB" w:eastAsia="nb-NO"/>
              </w:rPr>
            </w:pPr>
            <w:ins w:id="10425" w:author="Jillian Carson-Jackson" w:date="2017-06-13T20:20:00Z">
              <w:r w:rsidRPr="008E0BB5">
                <w:rPr>
                  <w:rFonts w:ascii="Cambria" w:eastAsia="MS Mincho" w:hAnsi="Cambria"/>
                  <w:szCs w:val="24"/>
                  <w:lang w:val="en-GB" w:eastAsia="nb-NO"/>
                </w:rPr>
                <w:t>Data</w:t>
              </w:r>
            </w:ins>
          </w:p>
          <w:p w14:paraId="45EFC19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26" w:author="Jillian Carson-Jackson" w:date="2017-06-13T20:20:00Z"/>
                <w:rFonts w:ascii="Cambria" w:eastAsia="MS Mincho" w:hAnsi="Cambria"/>
                <w:szCs w:val="24"/>
                <w:lang w:val="en-GB" w:eastAsia="nb-NO"/>
              </w:rPr>
            </w:pPr>
            <w:ins w:id="10427" w:author="Jillian Carson-Jackson" w:date="2017-06-13T20:20:00Z">
              <w:r w:rsidRPr="008E0BB5">
                <w:rPr>
                  <w:rFonts w:ascii="Cambria" w:eastAsia="MS Mincho" w:hAnsi="Cambria"/>
                  <w:szCs w:val="24"/>
                  <w:lang w:val="en-GB" w:eastAsia="nb-NO"/>
                </w:rPr>
                <w:t>Up</w:t>
              </w:r>
            </w:ins>
          </w:p>
          <w:p w14:paraId="19E3DD0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28" w:author="Jillian Carson-Jackson" w:date="2017-06-13T20:20:00Z"/>
                <w:rFonts w:ascii="Cambria" w:eastAsia="MS Mincho" w:hAnsi="Cambria"/>
                <w:szCs w:val="24"/>
                <w:lang w:val="en-GB" w:eastAsia="nb-NO"/>
              </w:rPr>
            </w:pPr>
            <w:ins w:id="10429" w:author="Jillian Carson-Jackson" w:date="2017-06-13T20:20:00Z">
              <w:r w:rsidRPr="008E0BB5">
                <w:rPr>
                  <w:rFonts w:ascii="Cambria" w:eastAsia="MS Mincho" w:hAnsi="Cambria"/>
                  <w:szCs w:val="24"/>
                  <w:lang w:val="en-GB" w:eastAsia="nb-NO"/>
                </w:rPr>
                <w:t>2</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5A367C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30" w:author="Jillian Carson-Jackson" w:date="2017-06-13T20:20:00Z"/>
                <w:rFonts w:ascii="Cambria" w:eastAsia="MS Mincho" w:hAnsi="Cambria"/>
                <w:szCs w:val="24"/>
                <w:lang w:val="en-GB" w:eastAsia="nb-NO"/>
              </w:rPr>
            </w:pPr>
            <w:ins w:id="10431" w:author="Jillian Carson-Jackson" w:date="2017-06-13T20:20:00Z">
              <w:r w:rsidRPr="008E0BB5">
                <w:rPr>
                  <w:rFonts w:ascii="Cambria" w:eastAsia="MS Mincho" w:hAnsi="Cambria"/>
                  <w:szCs w:val="24"/>
                  <w:lang w:val="en-GB" w:eastAsia="nb-NO"/>
                </w:rPr>
                <w:t>Data</w:t>
              </w:r>
            </w:ins>
          </w:p>
          <w:p w14:paraId="78D212E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32" w:author="Jillian Carson-Jackson" w:date="2017-06-13T20:20:00Z"/>
                <w:rFonts w:ascii="Cambria" w:eastAsia="MS Mincho" w:hAnsi="Cambria"/>
                <w:szCs w:val="24"/>
                <w:lang w:val="en-GB" w:eastAsia="nb-NO"/>
              </w:rPr>
            </w:pPr>
            <w:ins w:id="10433" w:author="Jillian Carson-Jackson" w:date="2017-06-13T20:20:00Z">
              <w:r w:rsidRPr="008E0BB5">
                <w:rPr>
                  <w:rFonts w:ascii="Cambria" w:eastAsia="MS Mincho" w:hAnsi="Cambria"/>
                  <w:szCs w:val="24"/>
                  <w:lang w:val="en-GB" w:eastAsia="nb-NO"/>
                </w:rPr>
                <w:t>Up</w:t>
              </w:r>
            </w:ins>
          </w:p>
          <w:p w14:paraId="2E2B927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34" w:author="Jillian Carson-Jackson" w:date="2017-06-13T20:20:00Z"/>
                <w:rFonts w:ascii="Cambria" w:eastAsia="MS Mincho" w:hAnsi="Cambria"/>
                <w:szCs w:val="24"/>
                <w:lang w:val="en-GB" w:eastAsia="nb-NO"/>
              </w:rPr>
            </w:pPr>
            <w:ins w:id="10435" w:author="Jillian Carson-Jackson" w:date="2017-06-13T20:20:00Z">
              <w:r w:rsidRPr="008E0BB5">
                <w:rPr>
                  <w:rFonts w:ascii="Cambria" w:eastAsia="MS Mincho" w:hAnsi="Cambria"/>
                  <w:szCs w:val="24"/>
                  <w:lang w:val="en-GB" w:eastAsia="nb-NO"/>
                </w:rPr>
                <w:t>3</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589FA15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36" w:author="Jillian Carson-Jackson" w:date="2017-06-13T20:20:00Z"/>
                <w:rFonts w:ascii="Cambria" w:eastAsia="MS Mincho" w:hAnsi="Cambria"/>
                <w:szCs w:val="24"/>
                <w:lang w:val="en-GB" w:eastAsia="nb-NO"/>
              </w:rPr>
            </w:pPr>
            <w:ins w:id="10437" w:author="Jillian Carson-Jackson" w:date="2017-06-13T20:20:00Z">
              <w:r w:rsidRPr="008E0BB5">
                <w:rPr>
                  <w:rFonts w:ascii="Cambria" w:eastAsia="MS Mincho" w:hAnsi="Cambria"/>
                  <w:szCs w:val="24"/>
                  <w:lang w:val="en-GB" w:eastAsia="nb-NO"/>
                </w:rPr>
                <w:t>Data</w:t>
              </w:r>
            </w:ins>
          </w:p>
          <w:p w14:paraId="7EFDA84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38" w:author="Jillian Carson-Jackson" w:date="2017-06-13T20:20:00Z"/>
                <w:rFonts w:ascii="Cambria" w:eastAsia="MS Mincho" w:hAnsi="Cambria"/>
                <w:szCs w:val="24"/>
                <w:lang w:val="en-GB" w:eastAsia="nb-NO"/>
              </w:rPr>
            </w:pPr>
            <w:ins w:id="10439" w:author="Jillian Carson-Jackson" w:date="2017-06-13T20:20:00Z">
              <w:r w:rsidRPr="008E0BB5">
                <w:rPr>
                  <w:rFonts w:ascii="Cambria" w:eastAsia="MS Mincho" w:hAnsi="Cambria"/>
                  <w:szCs w:val="24"/>
                  <w:lang w:val="en-GB" w:eastAsia="nb-NO"/>
                </w:rPr>
                <w:t>Up</w:t>
              </w:r>
            </w:ins>
          </w:p>
          <w:p w14:paraId="642E6B0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40" w:author="Jillian Carson-Jackson" w:date="2017-06-13T20:20:00Z"/>
                <w:rFonts w:ascii="Cambria" w:eastAsia="MS Mincho" w:hAnsi="Cambria"/>
                <w:szCs w:val="24"/>
                <w:lang w:val="en-GB" w:eastAsia="nb-NO"/>
              </w:rPr>
            </w:pPr>
            <w:ins w:id="10441" w:author="Jillian Carson-Jackson" w:date="2017-06-13T20:20:00Z">
              <w:r w:rsidRPr="008E0BB5">
                <w:rPr>
                  <w:rFonts w:ascii="Cambria" w:eastAsia="MS Mincho" w:hAnsi="Cambria"/>
                  <w:szCs w:val="24"/>
                  <w:lang w:val="en-GB" w:eastAsia="nb-NO"/>
                </w:rPr>
                <w:t>4</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00FF00"/>
            <w:vAlign w:val="bottom"/>
          </w:tcPr>
          <w:p w14:paraId="63CE1D9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42" w:author="Jillian Carson-Jackson" w:date="2017-06-13T20:20:00Z"/>
                <w:rFonts w:ascii="Cambria" w:eastAsia="MS Mincho" w:hAnsi="Cambria"/>
                <w:szCs w:val="24"/>
                <w:lang w:val="en-GB" w:eastAsia="nb-NO"/>
              </w:rPr>
            </w:pPr>
            <w:ins w:id="10443" w:author="Jillian Carson-Jackson" w:date="2017-06-13T20:20:00Z">
              <w:r w:rsidRPr="008E0BB5">
                <w:rPr>
                  <w:rFonts w:ascii="Cambria" w:eastAsia="MS Mincho" w:hAnsi="Cambria"/>
                  <w:szCs w:val="24"/>
                  <w:lang w:val="en-GB" w:eastAsia="nb-NO"/>
                </w:rPr>
                <w:t>Data</w:t>
              </w:r>
            </w:ins>
          </w:p>
          <w:p w14:paraId="7552802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44" w:author="Jillian Carson-Jackson" w:date="2017-06-13T20:20:00Z"/>
                <w:rFonts w:ascii="Cambria" w:eastAsia="MS Mincho" w:hAnsi="Cambria"/>
                <w:szCs w:val="24"/>
                <w:lang w:val="en-GB" w:eastAsia="nb-NO"/>
              </w:rPr>
            </w:pPr>
            <w:ins w:id="10445" w:author="Jillian Carson-Jackson" w:date="2017-06-13T20:20:00Z">
              <w:r w:rsidRPr="008E0BB5">
                <w:rPr>
                  <w:rFonts w:ascii="Cambria" w:eastAsia="MS Mincho" w:hAnsi="Cambria"/>
                  <w:szCs w:val="24"/>
                  <w:lang w:val="en-GB" w:eastAsia="nb-NO"/>
                </w:rPr>
                <w:t>Up</w:t>
              </w:r>
            </w:ins>
          </w:p>
          <w:p w14:paraId="790B1E86"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46" w:author="Jillian Carson-Jackson" w:date="2017-06-13T20:20:00Z"/>
                <w:rFonts w:ascii="Cambria" w:eastAsia="MS Mincho" w:hAnsi="Cambria"/>
                <w:szCs w:val="24"/>
                <w:lang w:val="en-GB" w:eastAsia="nb-NO"/>
              </w:rPr>
            </w:pPr>
            <w:ins w:id="10447" w:author="Jillian Carson-Jackson" w:date="2017-06-13T20:20:00Z">
              <w:r w:rsidRPr="008E0BB5">
                <w:rPr>
                  <w:rFonts w:ascii="Cambria" w:eastAsia="MS Mincho" w:hAnsi="Cambria"/>
                  <w:szCs w:val="24"/>
                  <w:lang w:val="en-GB" w:eastAsia="nb-NO"/>
                </w:rPr>
                <w:t>5</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00FF00"/>
            <w:vAlign w:val="bottom"/>
          </w:tcPr>
          <w:p w14:paraId="3A9EEA1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48" w:author="Jillian Carson-Jackson" w:date="2017-06-13T20:20:00Z"/>
                <w:rFonts w:ascii="Cambria" w:eastAsia="MS Mincho" w:hAnsi="Cambria"/>
                <w:szCs w:val="24"/>
                <w:lang w:val="en-GB" w:eastAsia="nb-NO"/>
              </w:rPr>
            </w:pPr>
            <w:ins w:id="10449" w:author="Jillian Carson-Jackson" w:date="2017-06-13T20:20:00Z">
              <w:r w:rsidRPr="008E0BB5">
                <w:rPr>
                  <w:rFonts w:ascii="Cambria" w:eastAsia="MS Mincho" w:hAnsi="Cambria"/>
                  <w:szCs w:val="24"/>
                  <w:lang w:val="en-GB" w:eastAsia="nb-NO"/>
                </w:rPr>
                <w:t>Data</w:t>
              </w:r>
            </w:ins>
          </w:p>
          <w:p w14:paraId="7D879ED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50" w:author="Jillian Carson-Jackson" w:date="2017-06-13T20:20:00Z"/>
                <w:rFonts w:ascii="Cambria" w:eastAsia="MS Mincho" w:hAnsi="Cambria"/>
                <w:szCs w:val="24"/>
                <w:lang w:val="en-GB" w:eastAsia="nb-NO"/>
              </w:rPr>
            </w:pPr>
            <w:ins w:id="10451" w:author="Jillian Carson-Jackson" w:date="2017-06-13T20:20:00Z">
              <w:r w:rsidRPr="008E0BB5">
                <w:rPr>
                  <w:rFonts w:ascii="Cambria" w:eastAsia="MS Mincho" w:hAnsi="Cambria"/>
                  <w:szCs w:val="24"/>
                  <w:lang w:val="en-GB" w:eastAsia="nb-NO"/>
                </w:rPr>
                <w:t>Up</w:t>
              </w:r>
            </w:ins>
          </w:p>
          <w:p w14:paraId="56E49AA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52" w:author="Jillian Carson-Jackson" w:date="2017-06-13T20:20:00Z"/>
                <w:rFonts w:ascii="Cambria" w:eastAsia="MS Mincho" w:hAnsi="Cambria"/>
                <w:szCs w:val="24"/>
                <w:lang w:val="en-GB" w:eastAsia="nb-NO"/>
              </w:rPr>
            </w:pPr>
            <w:ins w:id="10453" w:author="Jillian Carson-Jackson" w:date="2017-06-13T20:20:00Z">
              <w:r w:rsidRPr="008E0BB5">
                <w:rPr>
                  <w:rFonts w:ascii="Cambria" w:eastAsia="MS Mincho" w:hAnsi="Cambria"/>
                  <w:szCs w:val="24"/>
                  <w:lang w:val="en-GB" w:eastAsia="nb-NO"/>
                </w:rPr>
                <w:t>6</w:t>
              </w:r>
            </w:ins>
          </w:p>
        </w:tc>
        <w:tc>
          <w:tcPr>
            <w:tcW w:w="334" w:type="pct"/>
            <w:tcBorders>
              <w:top w:val="single" w:sz="4" w:space="0" w:color="auto"/>
              <w:left w:val="single" w:sz="4" w:space="0" w:color="auto"/>
              <w:bottom w:val="single" w:sz="4" w:space="0" w:color="auto"/>
              <w:right w:val="single" w:sz="4" w:space="0" w:color="auto"/>
            </w:tcBorders>
            <w:shd w:val="clear" w:color="auto" w:fill="FF0000"/>
            <w:vAlign w:val="bottom"/>
          </w:tcPr>
          <w:p w14:paraId="1B0EEEA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54" w:author="Jillian Carson-Jackson" w:date="2017-06-13T20:20:00Z"/>
                <w:rFonts w:ascii="Cambria" w:eastAsia="MS Mincho" w:hAnsi="Cambria"/>
                <w:szCs w:val="24"/>
                <w:lang w:val="en-GB" w:eastAsia="nb-NO"/>
              </w:rPr>
            </w:pPr>
            <w:ins w:id="10455" w:author="Jillian Carson-Jackson" w:date="2017-06-13T20:20:00Z">
              <w:r w:rsidRPr="008E0BB5">
                <w:rPr>
                  <w:rFonts w:ascii="Cambria" w:eastAsia="MS Mincho" w:hAnsi="Cambria"/>
                  <w:szCs w:val="24"/>
                  <w:lang w:val="en-GB" w:eastAsia="nb-NO"/>
                </w:rPr>
                <w:t>RACH</w:t>
              </w:r>
            </w:ins>
          </w:p>
        </w:tc>
      </w:tr>
      <w:tr w:rsidR="008E0BB5" w:rsidRPr="008E0BB5" w14:paraId="2ACB557B" w14:textId="77777777" w:rsidTr="008E0BB5">
        <w:trPr>
          <w:trHeight w:val="230"/>
          <w:ins w:id="10456"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17505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57" w:author="Jillian Carson-Jackson" w:date="2017-06-13T20:20:00Z"/>
                <w:rFonts w:ascii="Cambria" w:eastAsia="MS Mincho" w:hAnsi="Cambria"/>
                <w:szCs w:val="24"/>
                <w:lang w:val="en-GB" w:eastAsia="nb-NO"/>
              </w:rPr>
            </w:pPr>
            <w:ins w:id="10458" w:author="Jillian Carson-Jackson" w:date="2017-06-13T20:20:00Z">
              <w:r w:rsidRPr="008E0BB5">
                <w:rPr>
                  <w:rFonts w:ascii="Cambria" w:eastAsia="MS Mincho" w:hAnsi="Cambria"/>
                  <w:szCs w:val="24"/>
                  <w:lang w:val="en-GB" w:eastAsia="nb-NO"/>
                </w:rPr>
                <w:t>Global start slot</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1D71E9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59"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605A01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60" w:author="Jillian Carson-Jackson" w:date="2017-06-13T20:20:00Z"/>
                <w:rFonts w:ascii="Cambria" w:eastAsia="MS Mincho" w:hAnsi="Cambria"/>
                <w:szCs w:val="24"/>
                <w:lang w:val="en-GB" w:eastAsia="nb-NO"/>
              </w:rPr>
            </w:pPr>
            <w:ins w:id="10461" w:author="Jillian Carson-Jackson" w:date="2017-06-13T20:20:00Z">
              <w:r w:rsidRPr="008E0BB5">
                <w:rPr>
                  <w:rFonts w:ascii="Cambria" w:eastAsia="MS Mincho" w:hAnsi="Cambria"/>
                  <w:szCs w:val="24"/>
                  <w:lang w:val="en-GB" w:eastAsia="nb-NO"/>
                </w:rPr>
                <w:t>1530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0DA5C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62" w:author="Jillian Carson-Jackson" w:date="2017-06-13T20:20:00Z"/>
                <w:rFonts w:ascii="Cambria" w:eastAsia="MS Mincho" w:hAnsi="Cambria"/>
                <w:szCs w:val="24"/>
                <w:lang w:val="en-GB" w:eastAsia="nb-NO"/>
              </w:rPr>
            </w:pPr>
            <w:ins w:id="10463" w:author="Jillian Carson-Jackson" w:date="2017-06-13T20:20:00Z">
              <w:r w:rsidRPr="008E0BB5">
                <w:rPr>
                  <w:rFonts w:ascii="Cambria" w:eastAsia="MS Mincho" w:hAnsi="Cambria"/>
                  <w:szCs w:val="24"/>
                  <w:lang w:val="en-GB" w:eastAsia="nb-NO"/>
                </w:rPr>
                <w:t>1620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241E80A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64" w:author="Jillian Carson-Jackson" w:date="2017-06-13T20:20:00Z"/>
                <w:rFonts w:ascii="Cambria" w:eastAsia="MS Mincho" w:hAnsi="Cambria"/>
                <w:szCs w:val="24"/>
                <w:lang w:val="en-GB" w:eastAsia="nb-NO"/>
              </w:rPr>
            </w:pPr>
            <w:ins w:id="10465" w:author="Jillian Carson-Jackson" w:date="2017-06-13T20:20:00Z">
              <w:r w:rsidRPr="008E0BB5">
                <w:rPr>
                  <w:rFonts w:ascii="Cambria" w:eastAsia="MS Mincho" w:hAnsi="Cambria"/>
                  <w:szCs w:val="24"/>
                  <w:lang w:val="en-GB" w:eastAsia="nb-NO"/>
                </w:rPr>
                <w:t>1710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139FC7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66" w:author="Jillian Carson-Jackson" w:date="2017-06-13T20:20:00Z"/>
                <w:rFonts w:ascii="Cambria" w:eastAsia="MS Mincho" w:hAnsi="Cambria"/>
                <w:szCs w:val="24"/>
                <w:lang w:val="en-GB" w:eastAsia="nb-NO"/>
              </w:rPr>
            </w:pPr>
            <w:ins w:id="10467" w:author="Jillian Carson-Jackson" w:date="2017-06-13T20:20:00Z">
              <w:r w:rsidRPr="008E0BB5">
                <w:rPr>
                  <w:rFonts w:ascii="Cambria" w:eastAsia="MS Mincho" w:hAnsi="Cambria"/>
                  <w:szCs w:val="24"/>
                  <w:lang w:val="en-GB" w:eastAsia="nb-NO"/>
                </w:rPr>
                <w:t>1800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6897B98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68" w:author="Jillian Carson-Jackson" w:date="2017-06-13T20:20:00Z"/>
                <w:rFonts w:ascii="Cambria" w:eastAsia="MS Mincho" w:hAnsi="Cambria"/>
                <w:szCs w:val="24"/>
                <w:lang w:val="en-GB" w:eastAsia="nb-NO"/>
              </w:rPr>
            </w:pPr>
            <w:ins w:id="10469" w:author="Jillian Carson-Jackson" w:date="2017-06-13T20:20:00Z">
              <w:r w:rsidRPr="008E0BB5">
                <w:rPr>
                  <w:rFonts w:ascii="Cambria" w:eastAsia="MS Mincho" w:hAnsi="Cambria"/>
                  <w:szCs w:val="24"/>
                  <w:lang w:val="en-GB" w:eastAsia="nb-NO"/>
                </w:rPr>
                <w:t>1890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1FB618E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70" w:author="Jillian Carson-Jackson" w:date="2017-06-13T20:20:00Z"/>
                <w:rFonts w:ascii="Cambria" w:eastAsia="MS Mincho" w:hAnsi="Cambria"/>
                <w:szCs w:val="24"/>
                <w:lang w:val="en-GB" w:eastAsia="nb-NO"/>
              </w:rPr>
            </w:pPr>
            <w:ins w:id="10471" w:author="Jillian Carson-Jackson" w:date="2017-06-13T20:20:00Z">
              <w:r w:rsidRPr="008E0BB5">
                <w:rPr>
                  <w:rFonts w:ascii="Cambria" w:eastAsia="MS Mincho" w:hAnsi="Cambria"/>
                  <w:szCs w:val="24"/>
                  <w:lang w:val="en-GB" w:eastAsia="nb-NO"/>
                </w:rPr>
                <w:t>1980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7E66F7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72" w:author="Jillian Carson-Jackson" w:date="2017-06-13T20:20:00Z"/>
                <w:rFonts w:ascii="Cambria" w:eastAsia="MS Mincho" w:hAnsi="Cambria"/>
                <w:szCs w:val="24"/>
                <w:lang w:val="en-GB" w:eastAsia="nb-NO"/>
              </w:rPr>
            </w:pPr>
            <w:ins w:id="10473" w:author="Jillian Carson-Jackson" w:date="2017-06-13T20:20:00Z">
              <w:r w:rsidRPr="008E0BB5">
                <w:rPr>
                  <w:rFonts w:ascii="Cambria" w:eastAsia="MS Mincho" w:hAnsi="Cambria"/>
                  <w:szCs w:val="24"/>
                  <w:lang w:val="en-GB" w:eastAsia="nb-NO"/>
                </w:rPr>
                <w:t>2010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E4E493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74" w:author="Jillian Carson-Jackson" w:date="2017-06-13T20:20:00Z"/>
                <w:rFonts w:ascii="Cambria" w:eastAsia="MS Mincho" w:hAnsi="Cambria"/>
                <w:szCs w:val="24"/>
                <w:lang w:val="en-GB" w:eastAsia="nb-NO"/>
              </w:rPr>
            </w:pPr>
            <w:ins w:id="10475" w:author="Jillian Carson-Jackson" w:date="2017-06-13T20:20:00Z">
              <w:r w:rsidRPr="008E0BB5">
                <w:rPr>
                  <w:rFonts w:ascii="Cambria" w:eastAsia="MS Mincho" w:hAnsi="Cambria"/>
                  <w:szCs w:val="24"/>
                  <w:lang w:val="en-GB" w:eastAsia="nb-NO"/>
                </w:rPr>
                <w:t>2040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C5BDD4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76" w:author="Jillian Carson-Jackson" w:date="2017-06-13T20:20:00Z"/>
                <w:rFonts w:ascii="Cambria" w:eastAsia="MS Mincho" w:hAnsi="Cambria"/>
                <w:szCs w:val="24"/>
                <w:lang w:val="en-GB" w:eastAsia="nb-NO"/>
              </w:rPr>
            </w:pPr>
            <w:ins w:id="10477" w:author="Jillian Carson-Jackson" w:date="2017-06-13T20:20:00Z">
              <w:r w:rsidRPr="008E0BB5">
                <w:rPr>
                  <w:rFonts w:ascii="Cambria" w:eastAsia="MS Mincho" w:hAnsi="Cambria"/>
                  <w:szCs w:val="24"/>
                  <w:lang w:val="en-GB" w:eastAsia="nb-NO"/>
                </w:rPr>
                <w:t>2070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B4406B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78" w:author="Jillian Carson-Jackson" w:date="2017-06-13T20:20:00Z"/>
                <w:rFonts w:ascii="Cambria" w:eastAsia="MS Mincho" w:hAnsi="Cambria"/>
                <w:szCs w:val="24"/>
                <w:lang w:val="en-GB" w:eastAsia="nb-NO"/>
              </w:rPr>
            </w:pPr>
            <w:ins w:id="10479" w:author="Jillian Carson-Jackson" w:date="2017-06-13T20:20:00Z">
              <w:r w:rsidRPr="008E0BB5">
                <w:rPr>
                  <w:rFonts w:ascii="Cambria" w:eastAsia="MS Mincho" w:hAnsi="Cambria"/>
                  <w:szCs w:val="24"/>
                  <w:lang w:val="en-GB" w:eastAsia="nb-NO"/>
                </w:rPr>
                <w:t>2100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5BC371B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80" w:author="Jillian Carson-Jackson" w:date="2017-06-13T20:20:00Z"/>
                <w:rFonts w:ascii="Cambria" w:eastAsia="MS Mincho" w:hAnsi="Cambria"/>
                <w:szCs w:val="24"/>
                <w:lang w:val="en-GB" w:eastAsia="nb-NO"/>
              </w:rPr>
            </w:pPr>
            <w:ins w:id="10481" w:author="Jillian Carson-Jackson" w:date="2017-06-13T20:20:00Z">
              <w:r w:rsidRPr="008E0BB5">
                <w:rPr>
                  <w:rFonts w:ascii="Cambria" w:eastAsia="MS Mincho" w:hAnsi="Cambria"/>
                  <w:szCs w:val="24"/>
                  <w:lang w:val="en-GB" w:eastAsia="nb-NO"/>
                </w:rPr>
                <w:t>2130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73EECA1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82" w:author="Jillian Carson-Jackson" w:date="2017-06-13T20:20:00Z"/>
                <w:rFonts w:ascii="Cambria" w:eastAsia="MS Mincho" w:hAnsi="Cambria"/>
                <w:szCs w:val="24"/>
                <w:lang w:val="en-GB" w:eastAsia="nb-NO"/>
              </w:rPr>
            </w:pPr>
            <w:ins w:id="10483" w:author="Jillian Carson-Jackson" w:date="2017-06-13T20:20:00Z">
              <w:r w:rsidRPr="008E0BB5">
                <w:rPr>
                  <w:rFonts w:ascii="Cambria" w:eastAsia="MS Mincho" w:hAnsi="Cambria"/>
                  <w:szCs w:val="24"/>
                  <w:lang w:val="en-GB" w:eastAsia="nb-NO"/>
                </w:rPr>
                <w:t>2160</w:t>
              </w:r>
            </w:ins>
          </w:p>
        </w:tc>
      </w:tr>
      <w:tr w:rsidR="008E0BB5" w:rsidRPr="008E0BB5" w14:paraId="3C3D6FA9" w14:textId="77777777" w:rsidTr="008E0BB5">
        <w:trPr>
          <w:trHeight w:val="230"/>
          <w:ins w:id="10484"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59B1F0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85" w:author="Jillian Carson-Jackson" w:date="2017-06-13T20:20:00Z"/>
                <w:rFonts w:ascii="Cambria" w:eastAsia="MS Mincho" w:hAnsi="Cambria"/>
                <w:szCs w:val="24"/>
                <w:lang w:val="en-GB" w:eastAsia="nb-NO"/>
              </w:rPr>
            </w:pPr>
            <w:ins w:id="10486" w:author="Jillian Carson-Jackson" w:date="2017-06-13T20:20:00Z">
              <w:r w:rsidRPr="008E0BB5">
                <w:rPr>
                  <w:rFonts w:ascii="Cambria" w:eastAsia="MS Mincho" w:hAnsi="Cambria"/>
                  <w:szCs w:val="24"/>
                  <w:lang w:val="en-GB" w:eastAsia="nb-NO"/>
                </w:rPr>
                <w:t>Size in slots</w:t>
              </w:r>
            </w:ins>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bottom"/>
            <w:hideMark/>
          </w:tcPr>
          <w:p w14:paraId="3B025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487" w:author="Jillian Carson-Jackson" w:date="2017-06-13T20:20:00Z"/>
                <w:rFonts w:ascii="Cambria" w:eastAsia="MS Mincho" w:hAnsi="Cambria"/>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C82C6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88" w:author="Jillian Carson-Jackson" w:date="2017-06-13T20:20:00Z"/>
                <w:rFonts w:ascii="Cambria" w:eastAsia="MS Mincho" w:hAnsi="Cambria"/>
                <w:szCs w:val="24"/>
                <w:lang w:val="en-GB" w:eastAsia="nb-NO"/>
              </w:rPr>
            </w:pPr>
            <w:ins w:id="10489" w:author="Jillian Carson-Jackson" w:date="2017-06-13T20:20:00Z">
              <w:r w:rsidRPr="008E0BB5">
                <w:rPr>
                  <w:rFonts w:ascii="Cambria" w:eastAsia="MS Mincho" w:hAnsi="Cambria"/>
                  <w:szCs w:val="24"/>
                  <w:lang w:val="en-GB" w:eastAsia="nb-NO"/>
                </w:rPr>
                <w:t>90</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6E5BDED4"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90" w:author="Jillian Carson-Jackson" w:date="2017-06-13T20:20:00Z"/>
                <w:rFonts w:ascii="Cambria" w:eastAsia="MS Mincho" w:hAnsi="Cambria"/>
                <w:szCs w:val="24"/>
                <w:lang w:val="en-GB" w:eastAsia="nb-NO"/>
              </w:rPr>
            </w:pPr>
            <w:ins w:id="10491" w:author="Jillian Carson-Jackson" w:date="2017-06-13T20:20:00Z">
              <w:r w:rsidRPr="008E0BB5">
                <w:rPr>
                  <w:rFonts w:ascii="Cambria" w:eastAsia="MS Mincho" w:hAnsi="Cambria"/>
                  <w:szCs w:val="24"/>
                  <w:lang w:val="en-GB" w:eastAsia="nb-NO"/>
                </w:rPr>
                <w:t>90</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5580577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92" w:author="Jillian Carson-Jackson" w:date="2017-06-13T20:20:00Z"/>
                <w:rFonts w:ascii="Cambria" w:eastAsia="MS Mincho" w:hAnsi="Cambria"/>
                <w:szCs w:val="24"/>
                <w:lang w:val="en-GB" w:eastAsia="nb-NO"/>
              </w:rPr>
            </w:pPr>
            <w:ins w:id="10493"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7A7373C"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94" w:author="Jillian Carson-Jackson" w:date="2017-06-13T20:20:00Z"/>
                <w:rFonts w:ascii="Cambria" w:eastAsia="MS Mincho" w:hAnsi="Cambria"/>
                <w:szCs w:val="24"/>
                <w:lang w:val="en-GB" w:eastAsia="nb-NO"/>
              </w:rPr>
            </w:pPr>
            <w:ins w:id="10495" w:author="Jillian Carson-Jackson" w:date="2017-06-13T20:20:00Z">
              <w:r w:rsidRPr="008E0BB5">
                <w:rPr>
                  <w:rFonts w:ascii="Cambria" w:eastAsia="MS Mincho" w:hAnsi="Cambria"/>
                  <w:szCs w:val="24"/>
                  <w:lang w:val="en-GB" w:eastAsia="nb-NO"/>
                </w:rPr>
                <w:t>90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4FEC09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96" w:author="Jillian Carson-Jackson" w:date="2017-06-13T20:20:00Z"/>
                <w:rFonts w:ascii="Cambria" w:eastAsia="MS Mincho" w:hAnsi="Cambria"/>
                <w:szCs w:val="24"/>
                <w:lang w:val="en-GB" w:eastAsia="nb-NO"/>
              </w:rPr>
            </w:pPr>
            <w:ins w:id="10497" w:author="Jillian Carson-Jackson" w:date="2017-06-13T20:20:00Z">
              <w:r w:rsidRPr="008E0BB5">
                <w:rPr>
                  <w:rFonts w:ascii="Cambria" w:eastAsia="MS Mincho" w:hAnsi="Cambria"/>
                  <w:szCs w:val="24"/>
                  <w:lang w:val="en-GB" w:eastAsia="nb-NO"/>
                </w:rPr>
                <w:t>90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5C2EC80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498" w:author="Jillian Carson-Jackson" w:date="2017-06-13T20:20:00Z"/>
                <w:rFonts w:ascii="Cambria" w:eastAsia="MS Mincho" w:hAnsi="Cambria"/>
                <w:szCs w:val="24"/>
                <w:lang w:val="en-GB" w:eastAsia="nb-NO"/>
              </w:rPr>
            </w:pPr>
            <w:ins w:id="10499"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9BD96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00" w:author="Jillian Carson-Jackson" w:date="2017-06-13T20:20:00Z"/>
                <w:rFonts w:ascii="Cambria" w:eastAsia="MS Mincho" w:hAnsi="Cambria"/>
                <w:szCs w:val="24"/>
                <w:lang w:val="en-GB" w:eastAsia="nb-NO"/>
              </w:rPr>
            </w:pPr>
            <w:ins w:id="10501"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9382FEB"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02" w:author="Jillian Carson-Jackson" w:date="2017-06-13T20:20:00Z"/>
                <w:rFonts w:ascii="Cambria" w:eastAsia="MS Mincho" w:hAnsi="Cambria"/>
                <w:szCs w:val="24"/>
                <w:lang w:val="en-GB" w:eastAsia="nb-NO"/>
              </w:rPr>
            </w:pPr>
            <w:ins w:id="10503" w:author="Jillian Carson-Jackson" w:date="2017-06-13T20:20:00Z">
              <w:r w:rsidRPr="008E0BB5">
                <w:rPr>
                  <w:rFonts w:ascii="Cambria" w:eastAsia="MS Mincho" w:hAnsi="Cambria"/>
                  <w:szCs w:val="24"/>
                  <w:lang w:val="en-GB" w:eastAsia="nb-NO"/>
                </w:rPr>
                <w:t>30</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B931AD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04" w:author="Jillian Carson-Jackson" w:date="2017-06-13T20:20:00Z"/>
                <w:rFonts w:ascii="Cambria" w:eastAsia="MS Mincho" w:hAnsi="Cambria"/>
                <w:szCs w:val="24"/>
                <w:lang w:val="en-GB" w:eastAsia="nb-NO"/>
              </w:rPr>
            </w:pPr>
            <w:ins w:id="10505" w:author="Jillian Carson-Jackson" w:date="2017-06-13T20:20:00Z">
              <w:r w:rsidRPr="008E0BB5">
                <w:rPr>
                  <w:rFonts w:ascii="Cambria" w:eastAsia="MS Mincho" w:hAnsi="Cambria"/>
                  <w:szCs w:val="24"/>
                  <w:lang w:val="en-GB" w:eastAsia="nb-NO"/>
                </w:rPr>
                <w:t>30</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579AD7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06" w:author="Jillian Carson-Jackson" w:date="2017-06-13T20:20:00Z"/>
                <w:rFonts w:ascii="Cambria" w:eastAsia="MS Mincho" w:hAnsi="Cambria"/>
                <w:szCs w:val="24"/>
                <w:lang w:val="en-GB" w:eastAsia="nb-NO"/>
              </w:rPr>
            </w:pPr>
            <w:ins w:id="10507" w:author="Jillian Carson-Jackson" w:date="2017-06-13T20:20:00Z">
              <w:r w:rsidRPr="008E0BB5">
                <w:rPr>
                  <w:rFonts w:ascii="Cambria" w:eastAsia="MS Mincho" w:hAnsi="Cambria"/>
                  <w:szCs w:val="24"/>
                  <w:lang w:val="en-GB" w:eastAsia="nb-NO"/>
                </w:rPr>
                <w:t>30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480024F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08" w:author="Jillian Carson-Jackson" w:date="2017-06-13T20:20:00Z"/>
                <w:rFonts w:ascii="Cambria" w:eastAsia="MS Mincho" w:hAnsi="Cambria"/>
                <w:szCs w:val="24"/>
                <w:lang w:val="en-GB" w:eastAsia="nb-NO"/>
              </w:rPr>
            </w:pPr>
            <w:ins w:id="10509" w:author="Jillian Carson-Jackson" w:date="2017-06-13T20:20:00Z">
              <w:r w:rsidRPr="008E0BB5">
                <w:rPr>
                  <w:rFonts w:ascii="Cambria" w:eastAsia="MS Mincho" w:hAnsi="Cambria"/>
                  <w:szCs w:val="24"/>
                  <w:lang w:val="en-GB" w:eastAsia="nb-NO"/>
                </w:rPr>
                <w:t>30</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4895F74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10" w:author="Jillian Carson-Jackson" w:date="2017-06-13T20:20:00Z"/>
                <w:rFonts w:ascii="Cambria" w:eastAsia="MS Mincho" w:hAnsi="Cambria"/>
                <w:szCs w:val="24"/>
                <w:lang w:val="en-GB" w:eastAsia="nb-NO"/>
              </w:rPr>
            </w:pPr>
            <w:ins w:id="10511" w:author="Jillian Carson-Jackson" w:date="2017-06-13T20:20:00Z">
              <w:r w:rsidRPr="008E0BB5">
                <w:rPr>
                  <w:rFonts w:ascii="Cambria" w:eastAsia="MS Mincho" w:hAnsi="Cambria"/>
                  <w:szCs w:val="24"/>
                  <w:lang w:val="en-GB" w:eastAsia="nb-NO"/>
                </w:rPr>
                <w:t>90</w:t>
              </w:r>
            </w:ins>
          </w:p>
        </w:tc>
      </w:tr>
      <w:tr w:rsidR="008E0BB5" w:rsidRPr="008E0BB5" w14:paraId="4A7E9E84" w14:textId="77777777" w:rsidTr="008E0BB5">
        <w:trPr>
          <w:trHeight w:val="230"/>
          <w:ins w:id="10512" w:author="Jillian Carson-Jackson" w:date="2017-06-13T20:20: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F177B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13" w:author="Jillian Carson-Jackson" w:date="2017-06-13T20:20:00Z"/>
                <w:rFonts w:ascii="Cambria" w:eastAsia="MS Mincho" w:hAnsi="Cambria"/>
                <w:color w:val="0000FF"/>
                <w:szCs w:val="24"/>
                <w:lang w:val="en-GB" w:eastAsia="nb-NO"/>
              </w:rPr>
            </w:pPr>
            <w:ins w:id="10514" w:author="Jillian Carson-Jackson" w:date="2017-06-13T20:20:00Z">
              <w:r w:rsidRPr="008E0BB5">
                <w:rPr>
                  <w:rFonts w:ascii="Cambria" w:eastAsia="MS Mincho" w:hAnsi="Cambria"/>
                  <w:color w:val="0000FF"/>
                  <w:szCs w:val="24"/>
                  <w:lang w:val="en-GB" w:eastAsia="nb-NO"/>
                </w:rPr>
                <w:t>Logical Channel</w:t>
              </w:r>
            </w:ins>
          </w:p>
        </w:tc>
        <w:tc>
          <w:tcPr>
            <w:tcW w:w="317" w:type="pct"/>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9899E3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left"/>
              <w:textAlignment w:val="auto"/>
              <w:rPr>
                <w:ins w:id="10515" w:author="Jillian Carson-Jackson" w:date="2017-06-13T20:20:00Z"/>
                <w:rFonts w:ascii="Cambria" w:eastAsia="MS Mincho" w:hAnsi="Cambria"/>
                <w:color w:val="0000FF"/>
                <w:szCs w:val="24"/>
                <w:lang w:val="en-GB"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F876072"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16" w:author="Jillian Carson-Jackson" w:date="2017-06-13T20:20:00Z"/>
                <w:rFonts w:ascii="Cambria" w:eastAsia="MS Mincho" w:hAnsi="Cambria"/>
                <w:color w:val="0000FF"/>
                <w:szCs w:val="24"/>
                <w:lang w:val="en-GB" w:eastAsia="nb-NO"/>
              </w:rPr>
            </w:pPr>
            <w:ins w:id="10517" w:author="Jillian Carson-Jackson" w:date="2017-06-13T20:20:00Z">
              <w:r w:rsidRPr="008E0BB5">
                <w:rPr>
                  <w:rFonts w:ascii="Cambria" w:eastAsia="MS Mincho" w:hAnsi="Cambria"/>
                  <w:color w:val="0000FF"/>
                  <w:szCs w:val="24"/>
                  <w:lang w:val="en-GB" w:eastAsia="nb-NO"/>
                </w:rPr>
                <w:t>1</w:t>
              </w:r>
            </w:ins>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bottom"/>
            <w:hideMark/>
          </w:tcPr>
          <w:p w14:paraId="178BE5A9"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18" w:author="Jillian Carson-Jackson" w:date="2017-06-13T20:20:00Z"/>
                <w:rFonts w:ascii="Cambria" w:eastAsia="MS Mincho" w:hAnsi="Cambria"/>
                <w:color w:val="0000FF"/>
                <w:szCs w:val="24"/>
                <w:lang w:val="en-GB" w:eastAsia="nb-NO"/>
              </w:rPr>
            </w:pPr>
            <w:ins w:id="10519" w:author="Jillian Carson-Jackson" w:date="2017-06-13T20:20:00Z">
              <w:r w:rsidRPr="008E0BB5">
                <w:rPr>
                  <w:rFonts w:ascii="Cambria" w:eastAsia="MS Mincho" w:hAnsi="Cambria"/>
                  <w:color w:val="0000FF"/>
                  <w:szCs w:val="24"/>
                  <w:lang w:val="en-GB" w:eastAsia="nb-NO"/>
                </w:rPr>
                <w:t>2</w:t>
              </w:r>
            </w:ins>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tcPr>
          <w:p w14:paraId="6CF63B9D"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20" w:author="Jillian Carson-Jackson" w:date="2017-06-13T20:20:00Z"/>
                <w:rFonts w:ascii="Cambria" w:eastAsia="MS Mincho" w:hAnsi="Cambria"/>
                <w:color w:val="0000FF"/>
                <w:szCs w:val="24"/>
                <w:lang w:val="en-GB" w:eastAsia="nb-NO"/>
              </w:rPr>
            </w:pPr>
            <w:ins w:id="10521" w:author="Jillian Carson-Jackson" w:date="2017-06-13T20:20:00Z">
              <w:r w:rsidRPr="008E0BB5">
                <w:rPr>
                  <w:rFonts w:ascii="Cambria" w:eastAsia="MS Mincho" w:hAnsi="Cambria"/>
                  <w:color w:val="0000FF"/>
                  <w:szCs w:val="24"/>
                  <w:lang w:val="en-GB" w:eastAsia="nb-NO"/>
                </w:rPr>
                <w:t>3</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D59F138"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22" w:author="Jillian Carson-Jackson" w:date="2017-06-13T20:20:00Z"/>
                <w:rFonts w:ascii="Cambria" w:eastAsia="MS Mincho" w:hAnsi="Cambria"/>
                <w:color w:val="0000FF"/>
                <w:szCs w:val="24"/>
                <w:lang w:val="en-GB" w:eastAsia="nb-NO"/>
              </w:rPr>
            </w:pPr>
            <w:ins w:id="10523" w:author="Jillian Carson-Jackson" w:date="2017-06-13T20:20:00Z">
              <w:r w:rsidRPr="008E0BB5">
                <w:rPr>
                  <w:rFonts w:ascii="Cambria" w:eastAsia="MS Mincho" w:hAnsi="Cambria"/>
                  <w:color w:val="0000FF"/>
                  <w:szCs w:val="24"/>
                  <w:lang w:val="en-GB" w:eastAsia="nb-NO"/>
                </w:rPr>
                <w:t>4</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87BC7F"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24" w:author="Jillian Carson-Jackson" w:date="2017-06-13T20:20:00Z"/>
                <w:rFonts w:ascii="Cambria" w:eastAsia="MS Mincho" w:hAnsi="Cambria"/>
                <w:color w:val="0000FF"/>
                <w:szCs w:val="24"/>
                <w:lang w:val="en-GB" w:eastAsia="nb-NO"/>
              </w:rPr>
            </w:pPr>
            <w:ins w:id="10525" w:author="Jillian Carson-Jackson" w:date="2017-06-13T20:20:00Z">
              <w:r w:rsidRPr="008E0BB5">
                <w:rPr>
                  <w:rFonts w:ascii="Cambria" w:eastAsia="MS Mincho" w:hAnsi="Cambria"/>
                  <w:color w:val="0000FF"/>
                  <w:szCs w:val="24"/>
                  <w:lang w:val="en-GB" w:eastAsia="nb-NO"/>
                </w:rPr>
                <w:t>5</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78573517"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26" w:author="Jillian Carson-Jackson" w:date="2017-06-13T20:20:00Z"/>
                <w:rFonts w:ascii="Cambria" w:eastAsia="MS Mincho" w:hAnsi="Cambria"/>
                <w:color w:val="0000FF"/>
                <w:szCs w:val="24"/>
                <w:lang w:val="en-GB" w:eastAsia="nb-NO"/>
              </w:rPr>
            </w:pPr>
            <w:ins w:id="10527" w:author="Jillian Carson-Jackson" w:date="2017-06-13T20:20:00Z">
              <w:r w:rsidRPr="008E0BB5">
                <w:rPr>
                  <w:rFonts w:ascii="Cambria" w:eastAsia="MS Mincho" w:hAnsi="Cambria"/>
                  <w:color w:val="0000FF"/>
                  <w:szCs w:val="24"/>
                  <w:lang w:val="en-GB" w:eastAsia="nb-NO"/>
                </w:rPr>
                <w:t>6</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49CB53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28" w:author="Jillian Carson-Jackson" w:date="2017-06-13T20:20:00Z"/>
                <w:rFonts w:ascii="Cambria" w:eastAsia="MS Mincho" w:hAnsi="Cambria"/>
                <w:color w:val="0000FF"/>
                <w:szCs w:val="24"/>
                <w:lang w:val="en-GB" w:eastAsia="nb-NO"/>
              </w:rPr>
            </w:pPr>
            <w:ins w:id="10529" w:author="Jillian Carson-Jackson" w:date="2017-06-13T20:20:00Z">
              <w:r w:rsidRPr="008E0BB5">
                <w:rPr>
                  <w:rFonts w:ascii="Cambria" w:eastAsia="MS Mincho" w:hAnsi="Cambria"/>
                  <w:color w:val="0000FF"/>
                  <w:szCs w:val="24"/>
                  <w:lang w:val="en-GB" w:eastAsia="nb-NO"/>
                </w:rPr>
                <w:t>7</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4AE083DA"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30" w:author="Jillian Carson-Jackson" w:date="2017-06-13T20:20:00Z"/>
                <w:rFonts w:ascii="Cambria" w:eastAsia="MS Mincho" w:hAnsi="Cambria"/>
                <w:color w:val="0000FF"/>
                <w:szCs w:val="24"/>
                <w:lang w:val="en-GB" w:eastAsia="nb-NO"/>
              </w:rPr>
            </w:pPr>
            <w:ins w:id="10531" w:author="Jillian Carson-Jackson" w:date="2017-06-13T20:20:00Z">
              <w:r w:rsidRPr="008E0BB5">
                <w:rPr>
                  <w:rFonts w:ascii="Cambria" w:eastAsia="MS Mincho" w:hAnsi="Cambria"/>
                  <w:color w:val="0000FF"/>
                  <w:szCs w:val="24"/>
                  <w:lang w:val="en-GB" w:eastAsia="nb-NO"/>
                </w:rPr>
                <w:t>8</w:t>
              </w:r>
            </w:ins>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222F149E"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32" w:author="Jillian Carson-Jackson" w:date="2017-06-13T20:20:00Z"/>
                <w:rFonts w:ascii="Cambria" w:eastAsia="MS Mincho" w:hAnsi="Cambria"/>
                <w:color w:val="0000FF"/>
                <w:szCs w:val="24"/>
                <w:lang w:val="en-GB" w:eastAsia="nb-NO"/>
              </w:rPr>
            </w:pPr>
            <w:ins w:id="10533" w:author="Jillian Carson-Jackson" w:date="2017-06-13T20:20:00Z">
              <w:r w:rsidRPr="008E0BB5">
                <w:rPr>
                  <w:rFonts w:ascii="Cambria" w:eastAsia="MS Mincho" w:hAnsi="Cambria"/>
                  <w:color w:val="0000FF"/>
                  <w:szCs w:val="24"/>
                  <w:lang w:val="en-GB" w:eastAsia="nb-NO"/>
                </w:rPr>
                <w:t>9</w:t>
              </w:r>
            </w:ins>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bottom"/>
          </w:tcPr>
          <w:p w14:paraId="0336C3C0"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34" w:author="Jillian Carson-Jackson" w:date="2017-06-13T20:20:00Z"/>
                <w:rFonts w:ascii="Cambria" w:eastAsia="MS Mincho" w:hAnsi="Cambria"/>
                <w:color w:val="0000FF"/>
                <w:szCs w:val="24"/>
                <w:lang w:val="en-GB" w:eastAsia="nb-NO"/>
              </w:rPr>
            </w:pPr>
            <w:ins w:id="10535" w:author="Jillian Carson-Jackson" w:date="2017-06-13T20:20:00Z">
              <w:r w:rsidRPr="008E0BB5">
                <w:rPr>
                  <w:rFonts w:ascii="Cambria" w:eastAsia="MS Mincho" w:hAnsi="Cambria"/>
                  <w:color w:val="0000FF"/>
                  <w:szCs w:val="24"/>
                  <w:lang w:val="en-GB" w:eastAsia="nb-NO"/>
                </w:rPr>
                <w:t>10</w:t>
              </w:r>
            </w:ins>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bottom"/>
          </w:tcPr>
          <w:p w14:paraId="670041C3"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36" w:author="Jillian Carson-Jackson" w:date="2017-06-13T20:20:00Z"/>
                <w:rFonts w:ascii="Cambria" w:eastAsia="MS Mincho" w:hAnsi="Cambria"/>
                <w:color w:val="0000FF"/>
                <w:szCs w:val="24"/>
                <w:lang w:val="en-GB" w:eastAsia="nb-NO"/>
              </w:rPr>
            </w:pPr>
            <w:ins w:id="10537" w:author="Jillian Carson-Jackson" w:date="2017-06-13T20:20:00Z">
              <w:r w:rsidRPr="008E0BB5">
                <w:rPr>
                  <w:rFonts w:ascii="Cambria" w:eastAsia="MS Mincho" w:hAnsi="Cambria"/>
                  <w:color w:val="0000FF"/>
                  <w:szCs w:val="24"/>
                  <w:lang w:val="en-GB" w:eastAsia="nb-NO"/>
                </w:rPr>
                <w:t>11</w:t>
              </w:r>
            </w:ins>
          </w:p>
        </w:tc>
        <w:tc>
          <w:tcPr>
            <w:tcW w:w="334" w:type="pct"/>
            <w:tcBorders>
              <w:top w:val="single" w:sz="4" w:space="0" w:color="auto"/>
              <w:left w:val="single" w:sz="4" w:space="0" w:color="auto"/>
              <w:bottom w:val="single" w:sz="4" w:space="0" w:color="auto"/>
              <w:right w:val="single" w:sz="4" w:space="0" w:color="auto"/>
            </w:tcBorders>
            <w:shd w:val="clear" w:color="auto" w:fill="auto"/>
            <w:vAlign w:val="bottom"/>
          </w:tcPr>
          <w:p w14:paraId="0FE7CBB5" w14:textId="77777777" w:rsidR="008E0BB5" w:rsidRPr="008E0BB5" w:rsidRDefault="008E0BB5" w:rsidP="008E0BB5">
            <w:pPr>
              <w:tabs>
                <w:tab w:val="clear" w:pos="794"/>
                <w:tab w:val="clear" w:pos="1191"/>
                <w:tab w:val="clear" w:pos="1588"/>
                <w:tab w:val="clear" w:pos="1985"/>
              </w:tabs>
              <w:overflowPunct/>
              <w:autoSpaceDE/>
              <w:autoSpaceDN/>
              <w:adjustRightInd/>
              <w:spacing w:before="0"/>
              <w:jc w:val="center"/>
              <w:textAlignment w:val="auto"/>
              <w:rPr>
                <w:ins w:id="10538" w:author="Jillian Carson-Jackson" w:date="2017-06-13T20:20:00Z"/>
                <w:rFonts w:ascii="Cambria" w:eastAsia="MS Mincho" w:hAnsi="Cambria"/>
                <w:color w:val="0000FF"/>
                <w:szCs w:val="24"/>
                <w:lang w:val="en-GB" w:eastAsia="nb-NO"/>
              </w:rPr>
            </w:pPr>
            <w:ins w:id="10539" w:author="Jillian Carson-Jackson" w:date="2017-06-13T20:20:00Z">
              <w:r w:rsidRPr="008E0BB5">
                <w:rPr>
                  <w:rFonts w:ascii="Cambria" w:eastAsia="MS Mincho" w:hAnsi="Cambria"/>
                  <w:color w:val="0000FF"/>
                  <w:szCs w:val="24"/>
                  <w:lang w:val="en-GB" w:eastAsia="nb-NO"/>
                </w:rPr>
                <w:t>12</w:t>
              </w:r>
            </w:ins>
          </w:p>
        </w:tc>
      </w:tr>
    </w:tbl>
    <w:p w14:paraId="576265F1" w14:textId="77777777" w:rsidR="00A849D3" w:rsidRPr="00A849D3" w:rsidRDefault="00A849D3" w:rsidP="00A849D3">
      <w:pPr>
        <w:rPr>
          <w:ins w:id="10540" w:author="Jillian Carson-Jackson" w:date="2017-06-13T20:16:00Z"/>
          <w:lang w:val="en-GB"/>
        </w:rPr>
      </w:pPr>
    </w:p>
    <w:p w14:paraId="7087CE9F" w14:textId="4A89C7EC" w:rsidR="008E0BB5" w:rsidRPr="008E0BB5" w:rsidRDefault="008E0BB5" w:rsidP="008E0BB5">
      <w:pPr>
        <w:rPr>
          <w:ins w:id="10541" w:author="Jillian Carson-Jackson" w:date="2017-06-13T20:22:00Z"/>
          <w:lang w:val="en-GB"/>
        </w:rPr>
      </w:pPr>
      <w:ins w:id="10542" w:author="Jillian Carson-Jackson" w:date="2017-06-13T20:22:00Z">
        <w:r w:rsidRPr="008E0BB5">
          <w:rPr>
            <w:lang w:val="en-GB"/>
          </w:rPr>
          <w:t>Downlink slots are transmitted by the satellite 2 ms before UTC epoch, and uplink slots are received 2 to 10 ms after UTC epoch. This could cause the satellite to 4 to 12 ms of a packet when switching from receive to transmit. The last receive slot before a transmit slot is therefore not used. For the default configuration the last RACH slot is not used.</w:t>
        </w:r>
      </w:ins>
    </w:p>
    <w:p w14:paraId="250EA3AC" w14:textId="77777777" w:rsidR="008E0BB5" w:rsidRPr="008E0BB5" w:rsidRDefault="008E0BB5" w:rsidP="008E0BB5">
      <w:pPr>
        <w:rPr>
          <w:ins w:id="10543" w:author="Jillian Carson-Jackson" w:date="2017-06-13T20:22:00Z"/>
          <w:lang w:val="en-GB"/>
        </w:rPr>
      </w:pPr>
      <w:ins w:id="10544" w:author="Jillian Carson-Jackson" w:date="2017-06-13T20:22:00Z">
        <w:r w:rsidRPr="008E0BB5">
          <w:rPr>
            <w:lang w:val="en-GB"/>
          </w:rPr>
          <w:t xml:space="preserve">The VDE-SAT and ASM-SAT uplink formats use slots lengths 1, 3 and 5 and these are repeated until all allocated/assigned slots in a Logical Channel are used. </w:t>
        </w:r>
      </w:ins>
    </w:p>
    <w:p w14:paraId="35047BDD" w14:textId="093B18CA" w:rsidR="008E0BB5" w:rsidRPr="008E0BB5" w:rsidRDefault="008E0BB5" w:rsidP="008E0BB5">
      <w:pPr>
        <w:rPr>
          <w:ins w:id="10545" w:author="Jillian Carson-Jackson" w:date="2017-06-13T20:22:00Z"/>
          <w:lang w:val="en-GB"/>
        </w:rPr>
      </w:pPr>
      <w:ins w:id="10546" w:author="Jillian Carson-Jackson" w:date="2017-06-13T20:22:00Z">
        <w:r w:rsidRPr="008E0BB5">
          <w:rPr>
            <w:lang w:val="en-GB"/>
          </w:rPr>
          <w:lastRenderedPageBreak/>
          <w:t>In the default Bulletin Board all uplink data Logical Channels are 30 slots long and may contain 30, 10 or 6 assigned transmissions for burst lengths 1,3 or 5 slots. These slots are assigned using the LC number and a LC Position (LCP). The LC Position number can range from 1 to 90 (7 bit field).</w:t>
        </w:r>
      </w:ins>
    </w:p>
    <w:p w14:paraId="72B595E6" w14:textId="69737C8A" w:rsidR="008E0BB5" w:rsidRPr="008E0BB5" w:rsidRDefault="008E0BB5" w:rsidP="008E0BB5">
      <w:pPr>
        <w:rPr>
          <w:ins w:id="10547" w:author="Jillian Carson-Jackson" w:date="2017-06-13T20:22:00Z"/>
          <w:lang w:val="en-GB"/>
        </w:rPr>
      </w:pPr>
      <w:ins w:id="10548" w:author="Jillian Carson-Jackson" w:date="2017-06-13T20:22:00Z">
        <w:r w:rsidRPr="008E0BB5">
          <w:rPr>
            <w:lang w:val="en-GB"/>
          </w:rPr>
          <w:t>For the default Bulletin Board, a ship can only transmit 3 times during a 1 minute frame. There are also three periods of 12 s when the ship is not transmitting, thereby providing quiet periods when ships with 10s AIS reporting interval can be detected.</w:t>
        </w:r>
      </w:ins>
    </w:p>
    <w:p w14:paraId="3B44874D" w14:textId="41B34762" w:rsidR="008E0BB5" w:rsidRPr="008E0BB5" w:rsidRDefault="008E0BB5" w:rsidP="008E0BB5">
      <w:pPr>
        <w:rPr>
          <w:ins w:id="10549" w:author="Jillian Carson-Jackson" w:date="2017-06-13T20:22:00Z"/>
          <w:lang w:val="en-GB"/>
        </w:rPr>
      </w:pPr>
      <w:ins w:id="10550" w:author="Jillian Carson-Jackson" w:date="2017-06-13T20:22:00Z">
        <w:r w:rsidRPr="008E0BB5">
          <w:rPr>
            <w:lang w:val="en-GB"/>
          </w:rPr>
          <w:t xml:space="preserve">Table </w:t>
        </w:r>
        <w:del w:id="10551" w:author="Jillian Carson-Jackson" w:date="2017-08-19T02:39:00Z">
          <w:r w:rsidRPr="008E0BB5" w:rsidDel="00B14D6A">
            <w:rPr>
              <w:lang w:val="en-GB"/>
            </w:rPr>
            <w:delText>2</w:delText>
          </w:r>
        </w:del>
      </w:ins>
      <w:ins w:id="10552" w:author="Jillian Carson-Jackson" w:date="2017-08-19T02:39:00Z">
        <w:r w:rsidR="00B14D6A">
          <w:rPr>
            <w:lang w:val="en-GB"/>
          </w:rPr>
          <w:t>A1-19</w:t>
        </w:r>
      </w:ins>
      <w:ins w:id="10553" w:author="Jillian Carson-Jackson" w:date="2017-06-13T20:22:00Z">
        <w:r w:rsidRPr="008E0BB5">
          <w:rPr>
            <w:lang w:val="en-GB"/>
          </w:rPr>
          <w:t xml:space="preserve"> shows the Logical Channel parameters for a frequency pair. For VDE-TER the lowest frequency pair starts with LC 0, the 2nd start with 13. Up to 127 LCs can be supported. For VDE-SAT the highest frequency starts with LC 0.</w:t>
        </w:r>
      </w:ins>
    </w:p>
    <w:p w14:paraId="4F0765D2" w14:textId="185959EC" w:rsidR="008E0BB5" w:rsidRPr="008E0BB5" w:rsidDel="00B14D6A" w:rsidRDefault="008E0BB5" w:rsidP="008E0BB5">
      <w:pPr>
        <w:rPr>
          <w:ins w:id="10554" w:author="Jillian Carson-Jackson" w:date="2017-06-13T20:22:00Z"/>
          <w:del w:id="10555" w:author="Jillian Carson-Jackson" w:date="2017-08-19T02:39:00Z"/>
          <w:lang w:val="en-GB"/>
        </w:rPr>
      </w:pPr>
    </w:p>
    <w:p w14:paraId="5C001AF8" w14:textId="77777777" w:rsidR="00BB2068" w:rsidRDefault="008E0BB5" w:rsidP="00BB2068">
      <w:pPr>
        <w:rPr>
          <w:ins w:id="10556" w:author="Jillian Carson-Jackson" w:date="2017-06-13T20:31:00Z"/>
          <w:lang w:val="en-GB"/>
        </w:rPr>
      </w:pPr>
      <w:ins w:id="10557" w:author="Jillian Carson-Jackson" w:date="2017-06-13T20:22:00Z">
        <w:r w:rsidRPr="008E0BB5">
          <w:rPr>
            <w:lang w:val="en-GB"/>
          </w:rPr>
          <w:t>The ship equipment shall prevent any transmission on channels 16 and 70 for all Bulletin Board settings</w:t>
        </w:r>
      </w:ins>
      <w:ins w:id="10558" w:author="Jillian Carson-Jackson" w:date="2017-06-13T20:31:00Z">
        <w:r w:rsidR="00BB2068">
          <w:rPr>
            <w:lang w:val="en-GB"/>
          </w:rPr>
          <w:t xml:space="preserve">. </w:t>
        </w:r>
      </w:ins>
    </w:p>
    <w:p w14:paraId="620CA261" w14:textId="77777777" w:rsidR="00B14D6A" w:rsidRDefault="008E0BB5" w:rsidP="00B666DF">
      <w:pPr>
        <w:pStyle w:val="TableNo"/>
        <w:rPr>
          <w:ins w:id="10559" w:author="Jillian Carson-Jackson" w:date="2017-08-19T02:40:00Z"/>
        </w:rPr>
      </w:pPr>
      <w:ins w:id="10560" w:author="Jillian Carson-Jackson" w:date="2017-06-13T20:23:00Z">
        <w:r w:rsidRPr="00BB2068">
          <w:lastRenderedPageBreak/>
          <w:t xml:space="preserve">Table </w:t>
        </w:r>
        <w:del w:id="10561" w:author="Jillian Carson-Jackson" w:date="2017-08-19T02:40:00Z">
          <w:r w:rsidRPr="00BB2068" w:rsidDel="00B14D6A">
            <w:delText>2</w:delText>
          </w:r>
        </w:del>
      </w:ins>
      <w:ins w:id="10562" w:author="Jillian Carson-Jackson" w:date="2017-08-19T02:40:00Z">
        <w:r w:rsidR="00B14D6A">
          <w:t>A1-19</w:t>
        </w:r>
      </w:ins>
      <w:ins w:id="10563" w:author="Jillian Carson-Jackson" w:date="2017-06-13T20:23:00Z">
        <w:del w:id="10564" w:author="Jillian Carson-Jackson" w:date="2017-08-19T02:40:00Z">
          <w:r w:rsidRPr="00BB2068" w:rsidDel="00B14D6A">
            <w:delText>.</w:delText>
          </w:r>
        </w:del>
        <w:r w:rsidRPr="00BB2068">
          <w:t xml:space="preserve"> </w:t>
        </w:r>
      </w:ins>
    </w:p>
    <w:p w14:paraId="53098772" w14:textId="70E37BAD" w:rsidR="008E0BB5" w:rsidRPr="00B14D6A" w:rsidRDefault="008E0BB5" w:rsidP="00B666DF">
      <w:pPr>
        <w:pStyle w:val="Tabletitle"/>
        <w:rPr>
          <w:ins w:id="10565" w:author="Jillian Carson-Jackson" w:date="2017-06-13T20:23:00Z"/>
        </w:rPr>
      </w:pPr>
      <w:ins w:id="10566" w:author="Jillian Carson-Jackson" w:date="2017-06-13T20:23:00Z">
        <w:r w:rsidRPr="00BB2068">
          <w:t xml:space="preserve">Logical Channel definition </w:t>
        </w:r>
      </w:ins>
    </w:p>
    <w:tbl>
      <w:tblPr>
        <w:tblStyle w:val="TableGrid"/>
        <w:tblW w:w="5250" w:type="pct"/>
        <w:tblLook w:val="04A0" w:firstRow="1" w:lastRow="0" w:firstColumn="1" w:lastColumn="0" w:noHBand="0" w:noVBand="1"/>
      </w:tblPr>
      <w:tblGrid>
        <w:gridCol w:w="2732"/>
        <w:gridCol w:w="1900"/>
        <w:gridCol w:w="1867"/>
        <w:gridCol w:w="3849"/>
      </w:tblGrid>
      <w:tr w:rsidR="008E0BB5" w:rsidRPr="008E0BB5" w14:paraId="27011A6A" w14:textId="77777777" w:rsidTr="008E0BB5">
        <w:trPr>
          <w:ins w:id="10567" w:author="Jillian Carson-Jackson" w:date="2017-06-13T20:23:00Z"/>
        </w:trPr>
        <w:tc>
          <w:tcPr>
            <w:tcW w:w="1320" w:type="pct"/>
          </w:tcPr>
          <w:p w14:paraId="2F9DFD67" w14:textId="77777777" w:rsidR="008E0BB5" w:rsidRPr="00B666DF" w:rsidRDefault="008E0BB5" w:rsidP="00B666DF">
            <w:pPr>
              <w:pStyle w:val="Tablehead"/>
              <w:rPr>
                <w:ins w:id="10568" w:author="Jillian Carson-Jackson" w:date="2017-06-13T20:23:00Z"/>
              </w:rPr>
            </w:pPr>
            <w:ins w:id="10569" w:author="Jillian Carson-Jackson" w:date="2017-06-13T20:23:00Z">
              <w:r w:rsidRPr="00B666DF">
                <w:t>Name</w:t>
              </w:r>
            </w:ins>
          </w:p>
        </w:tc>
        <w:tc>
          <w:tcPr>
            <w:tcW w:w="918" w:type="pct"/>
          </w:tcPr>
          <w:p w14:paraId="5B0F1BDA" w14:textId="77777777" w:rsidR="008E0BB5" w:rsidRPr="00B666DF" w:rsidRDefault="008E0BB5" w:rsidP="00B666DF">
            <w:pPr>
              <w:pStyle w:val="Tablehead"/>
              <w:rPr>
                <w:ins w:id="10570" w:author="Jillian Carson-Jackson" w:date="2017-06-13T20:23:00Z"/>
              </w:rPr>
            </w:pPr>
            <w:ins w:id="10571" w:author="Jillian Carson-Jackson" w:date="2017-06-13T20:23:00Z">
              <w:r w:rsidRPr="00B666DF">
                <w:t>Value</w:t>
              </w:r>
            </w:ins>
          </w:p>
        </w:tc>
        <w:tc>
          <w:tcPr>
            <w:tcW w:w="902" w:type="pct"/>
          </w:tcPr>
          <w:p w14:paraId="6DAC6650" w14:textId="77777777" w:rsidR="008E0BB5" w:rsidRPr="00B666DF" w:rsidRDefault="008E0BB5" w:rsidP="00B666DF">
            <w:pPr>
              <w:pStyle w:val="Tablehead"/>
              <w:rPr>
                <w:ins w:id="10572" w:author="Jillian Carson-Jackson" w:date="2017-06-13T20:23:00Z"/>
              </w:rPr>
            </w:pPr>
            <w:ins w:id="10573" w:author="Jillian Carson-Jackson" w:date="2017-06-13T20:23:00Z">
              <w:r w:rsidRPr="00B666DF">
                <w:t>Field size (bits)</w:t>
              </w:r>
            </w:ins>
          </w:p>
        </w:tc>
        <w:tc>
          <w:tcPr>
            <w:tcW w:w="1860" w:type="pct"/>
          </w:tcPr>
          <w:p w14:paraId="09DE0F64" w14:textId="77777777" w:rsidR="008E0BB5" w:rsidRPr="00B666DF" w:rsidRDefault="008E0BB5" w:rsidP="00B666DF">
            <w:pPr>
              <w:pStyle w:val="Tablehead"/>
              <w:rPr>
                <w:ins w:id="10574" w:author="Jillian Carson-Jackson" w:date="2017-06-13T20:23:00Z"/>
              </w:rPr>
            </w:pPr>
            <w:ins w:id="10575" w:author="Jillian Carson-Jackson" w:date="2017-06-13T20:23:00Z">
              <w:r w:rsidRPr="00B666DF">
                <w:t>Comment</w:t>
              </w:r>
            </w:ins>
          </w:p>
        </w:tc>
      </w:tr>
      <w:tr w:rsidR="008E0BB5" w:rsidRPr="008E0BB5" w14:paraId="4BDA9645" w14:textId="77777777" w:rsidTr="008E0BB5">
        <w:trPr>
          <w:ins w:id="10576" w:author="Jillian Carson-Jackson" w:date="2017-06-13T20:23:00Z"/>
        </w:trPr>
        <w:tc>
          <w:tcPr>
            <w:tcW w:w="1320" w:type="pct"/>
          </w:tcPr>
          <w:p w14:paraId="705F18FD" w14:textId="77777777" w:rsidR="008E0BB5" w:rsidRPr="008E0BB5" w:rsidRDefault="008E0BB5" w:rsidP="00B666DF">
            <w:pPr>
              <w:pStyle w:val="TableText0"/>
              <w:spacing w:before="0" w:after="0" w:line="240" w:lineRule="auto"/>
              <w:rPr>
                <w:ins w:id="10577" w:author="Jillian Carson-Jackson" w:date="2017-06-13T20:23:00Z"/>
              </w:rPr>
            </w:pPr>
            <w:ins w:id="10578" w:author="Jillian Carson-Jackson" w:date="2017-06-13T20:23:00Z">
              <w:r w:rsidRPr="008E0BB5">
                <w:t>Frequency 1: Ship rx</w:t>
              </w:r>
            </w:ins>
          </w:p>
          <w:p w14:paraId="0B4EA2DE" w14:textId="77777777" w:rsidR="008E0BB5" w:rsidRPr="008E0BB5" w:rsidDel="00E964D0" w:rsidRDefault="008E0BB5" w:rsidP="00B666DF">
            <w:pPr>
              <w:pStyle w:val="TableText0"/>
              <w:spacing w:before="0" w:after="0" w:line="240" w:lineRule="auto"/>
              <w:rPr>
                <w:ins w:id="10579" w:author="Jillian Carson-Jackson" w:date="2017-06-13T20:23:00Z"/>
              </w:rPr>
            </w:pPr>
            <w:ins w:id="10580" w:author="Jillian Carson-Jackson" w:date="2017-06-13T20:23:00Z">
              <w:r w:rsidRPr="008E0BB5">
                <w:t>Channel Frequency Index (CFI)</w:t>
              </w:r>
            </w:ins>
          </w:p>
        </w:tc>
        <w:tc>
          <w:tcPr>
            <w:tcW w:w="918" w:type="pct"/>
          </w:tcPr>
          <w:p w14:paraId="62CAC2FD" w14:textId="77777777" w:rsidR="008E0BB5" w:rsidRPr="008E0BB5" w:rsidRDefault="008E0BB5" w:rsidP="00B666DF">
            <w:pPr>
              <w:pStyle w:val="TableText0"/>
              <w:spacing w:before="0" w:after="0" w:line="240" w:lineRule="auto"/>
              <w:rPr>
                <w:ins w:id="10581" w:author="Jillian Carson-Jackson" w:date="2017-06-13T20:23:00Z"/>
                <w:b/>
                <w:bCs/>
              </w:rPr>
            </w:pPr>
            <w:ins w:id="10582" w:author="Jillian Carson-Jackson" w:date="2017-06-13T20:23:00Z">
              <w:r w:rsidRPr="008E0BB5">
                <w:t>156-162.0375 MHz, 12.5 kHz step</w:t>
              </w:r>
            </w:ins>
          </w:p>
          <w:p w14:paraId="17A7416C" w14:textId="77777777" w:rsidR="008E0BB5" w:rsidRPr="008E0BB5" w:rsidRDefault="008E0BB5" w:rsidP="00B666DF">
            <w:pPr>
              <w:pStyle w:val="TableText0"/>
              <w:spacing w:before="0" w:after="0" w:line="240" w:lineRule="auto"/>
              <w:rPr>
                <w:ins w:id="10583" w:author="Jillian Carson-Jackson" w:date="2017-06-13T20:23:00Z"/>
              </w:rPr>
            </w:pPr>
            <w:ins w:id="10584" w:author="Jillian Carson-Jackson" w:date="2017-06-13T20:23:00Z">
              <w:r w:rsidRPr="008E0BB5">
                <w:t>Channels 0-482</w:t>
              </w:r>
            </w:ins>
          </w:p>
          <w:p w14:paraId="06859A17" w14:textId="77777777" w:rsidR="008E0BB5" w:rsidRPr="008E0BB5" w:rsidRDefault="008E0BB5" w:rsidP="00B666DF">
            <w:pPr>
              <w:pStyle w:val="TableText0"/>
              <w:spacing w:before="0" w:after="0" w:line="240" w:lineRule="auto"/>
              <w:rPr>
                <w:ins w:id="10585" w:author="Jillian Carson-Jackson" w:date="2017-06-13T20:23:00Z"/>
              </w:rPr>
            </w:pPr>
            <w:ins w:id="10586" w:author="Jillian Carson-Jackson" w:date="2017-06-13T20:23:00Z">
              <w:r w:rsidRPr="008E0BB5">
                <w:t>Centre frequency= 156+0.0125*CFI</w:t>
              </w:r>
            </w:ins>
          </w:p>
        </w:tc>
        <w:tc>
          <w:tcPr>
            <w:tcW w:w="902" w:type="pct"/>
          </w:tcPr>
          <w:p w14:paraId="4E750D44" w14:textId="77777777" w:rsidR="008E0BB5" w:rsidRPr="008E0BB5" w:rsidRDefault="008E0BB5" w:rsidP="00B666DF">
            <w:pPr>
              <w:pStyle w:val="TableText0"/>
              <w:spacing w:before="0" w:after="0" w:line="240" w:lineRule="auto"/>
              <w:rPr>
                <w:ins w:id="10587" w:author="Jillian Carson-Jackson" w:date="2017-06-13T20:23:00Z"/>
              </w:rPr>
            </w:pPr>
            <w:ins w:id="10588" w:author="Jillian Carson-Jackson" w:date="2017-06-13T20:23:00Z">
              <w:r w:rsidRPr="008E0BB5">
                <w:t>9</w:t>
              </w:r>
            </w:ins>
          </w:p>
        </w:tc>
        <w:tc>
          <w:tcPr>
            <w:tcW w:w="1860" w:type="pct"/>
          </w:tcPr>
          <w:p w14:paraId="7B8ACA48" w14:textId="77777777" w:rsidR="008E0BB5" w:rsidRPr="00B666DF" w:rsidRDefault="008E0BB5" w:rsidP="00B666DF">
            <w:pPr>
              <w:pStyle w:val="TableText0"/>
              <w:spacing w:before="0" w:after="0" w:line="240" w:lineRule="auto"/>
              <w:rPr>
                <w:ins w:id="10589" w:author="Jillian Carson-Jackson" w:date="2017-06-13T20:23:00Z"/>
                <w:i/>
                <w:iCs/>
                <w:lang w:val="da-DK"/>
              </w:rPr>
            </w:pPr>
            <w:ins w:id="10590" w:author="Jillian Carson-Jackson" w:date="2017-06-13T20:23:00Z">
              <w:r w:rsidRPr="00B666DF">
                <w:rPr>
                  <w:lang w:val="da-DK"/>
                </w:rPr>
                <w:t xml:space="preserve">VDES upper leg: </w:t>
              </w:r>
            </w:ins>
          </w:p>
          <w:p w14:paraId="167F3188" w14:textId="77777777" w:rsidR="008E0BB5" w:rsidRPr="00B666DF" w:rsidRDefault="008E0BB5" w:rsidP="00B666DF">
            <w:pPr>
              <w:pStyle w:val="TableText0"/>
              <w:spacing w:before="0" w:after="0" w:line="240" w:lineRule="auto"/>
              <w:rPr>
                <w:ins w:id="10591" w:author="Jillian Carson-Jackson" w:date="2017-06-13T20:23:00Z"/>
                <w:i/>
                <w:iCs/>
                <w:lang w:val="da-DK"/>
              </w:rPr>
            </w:pPr>
            <w:ins w:id="10592" w:author="Jillian Carson-Jackson" w:date="2017-06-13T20:23:00Z">
              <w:r w:rsidRPr="00B666DF">
                <w:rPr>
                  <w:lang w:val="da-DK"/>
                </w:rPr>
                <w:t>465: 161.8125 MHz (TER default)</w:t>
              </w:r>
            </w:ins>
          </w:p>
          <w:p w14:paraId="289BEE2C" w14:textId="77777777" w:rsidR="008E0BB5" w:rsidRPr="00B666DF" w:rsidRDefault="008E0BB5" w:rsidP="00B666DF">
            <w:pPr>
              <w:pStyle w:val="Tabletext"/>
              <w:rPr>
                <w:ins w:id="10593" w:author="Jillian Carson-Jackson" w:date="2017-06-13T20:23:00Z"/>
              </w:rPr>
            </w:pPr>
            <w:ins w:id="10594" w:author="Jillian Carson-Jackson" w:date="2017-06-13T20:23:00Z">
              <w:r w:rsidRPr="008E0BB5">
                <w:t>469: 161.8625 MHz</w:t>
              </w:r>
            </w:ins>
          </w:p>
          <w:p w14:paraId="64B69763" w14:textId="06C31409" w:rsidR="008E0BB5" w:rsidRPr="00B666DF" w:rsidRDefault="008E0BB5" w:rsidP="00B666DF">
            <w:pPr>
              <w:pStyle w:val="TableText0"/>
              <w:spacing w:before="0" w:after="0" w:line="240" w:lineRule="auto"/>
              <w:rPr>
                <w:ins w:id="10595" w:author="Jillian Carson-Jackson" w:date="2017-06-13T20:23:00Z"/>
                <w:i/>
                <w:iCs/>
              </w:rPr>
            </w:pPr>
            <w:ins w:id="10596" w:author="Jillian Carson-Jackson" w:date="2017-06-13T20:23:00Z">
              <w:r w:rsidRPr="008E0BB5">
                <w:t>473: 161.9125 MHz (SAT default)</w:t>
              </w:r>
            </w:ins>
          </w:p>
        </w:tc>
      </w:tr>
      <w:tr w:rsidR="008E0BB5" w:rsidRPr="008E0BB5" w14:paraId="6984EBE2" w14:textId="77777777" w:rsidTr="008E0BB5">
        <w:trPr>
          <w:ins w:id="10597" w:author="Jillian Carson-Jackson" w:date="2017-06-13T20:23:00Z"/>
        </w:trPr>
        <w:tc>
          <w:tcPr>
            <w:tcW w:w="1320" w:type="pct"/>
          </w:tcPr>
          <w:p w14:paraId="1BC3AA30" w14:textId="77777777" w:rsidR="008E0BB5" w:rsidRPr="008E0BB5" w:rsidRDefault="008E0BB5" w:rsidP="00B666DF">
            <w:pPr>
              <w:pStyle w:val="TableText0"/>
              <w:spacing w:before="0" w:after="0" w:line="240" w:lineRule="auto"/>
              <w:rPr>
                <w:ins w:id="10598" w:author="Jillian Carson-Jackson" w:date="2017-06-13T20:23:00Z"/>
              </w:rPr>
            </w:pPr>
            <w:ins w:id="10599" w:author="Jillian Carson-Jackson" w:date="2017-06-13T20:23:00Z">
              <w:r w:rsidRPr="008E0BB5">
                <w:t>Frequency 2: Ship tx</w:t>
              </w:r>
            </w:ins>
          </w:p>
          <w:p w14:paraId="3C64B41A" w14:textId="77777777" w:rsidR="008E0BB5" w:rsidRPr="008E0BB5" w:rsidDel="00E964D0" w:rsidRDefault="008E0BB5" w:rsidP="00B666DF">
            <w:pPr>
              <w:pStyle w:val="TableText0"/>
              <w:spacing w:before="0" w:after="0" w:line="240" w:lineRule="auto"/>
              <w:rPr>
                <w:ins w:id="10600" w:author="Jillian Carson-Jackson" w:date="2017-06-13T20:23:00Z"/>
              </w:rPr>
            </w:pPr>
            <w:ins w:id="10601" w:author="Jillian Carson-Jackson" w:date="2017-06-13T20:23:00Z">
              <w:r w:rsidRPr="008E0BB5">
                <w:t>CFI</w:t>
              </w:r>
            </w:ins>
          </w:p>
        </w:tc>
        <w:tc>
          <w:tcPr>
            <w:tcW w:w="918" w:type="pct"/>
          </w:tcPr>
          <w:p w14:paraId="7E5E19EA" w14:textId="77777777" w:rsidR="008E0BB5" w:rsidRPr="00B666DF" w:rsidRDefault="008E0BB5" w:rsidP="00B666DF">
            <w:pPr>
              <w:pStyle w:val="TableText0"/>
              <w:spacing w:before="0" w:after="0" w:line="240" w:lineRule="auto"/>
              <w:rPr>
                <w:ins w:id="10602" w:author="Jillian Carson-Jackson" w:date="2017-06-13T20:23:00Z"/>
              </w:rPr>
            </w:pPr>
            <w:ins w:id="10603" w:author="Jillian Carson-Jackson" w:date="2017-06-13T20:23:00Z">
              <w:r w:rsidRPr="008E0BB5">
                <w:t>156-162.0375 MHz, 12.5 kHz step</w:t>
              </w:r>
            </w:ins>
          </w:p>
          <w:p w14:paraId="7B15295B" w14:textId="77777777" w:rsidR="008E0BB5" w:rsidRPr="008E0BB5" w:rsidRDefault="008E0BB5" w:rsidP="00B666DF">
            <w:pPr>
              <w:pStyle w:val="TableText0"/>
              <w:spacing w:before="0" w:after="0" w:line="240" w:lineRule="auto"/>
              <w:rPr>
                <w:ins w:id="10604" w:author="Jillian Carson-Jackson" w:date="2017-06-13T20:23:00Z"/>
              </w:rPr>
            </w:pPr>
            <w:ins w:id="10605" w:author="Jillian Carson-Jackson" w:date="2017-06-13T20:23:00Z">
              <w:r w:rsidRPr="008E0BB5">
                <w:t>Channels 0-482</w:t>
              </w:r>
            </w:ins>
          </w:p>
        </w:tc>
        <w:tc>
          <w:tcPr>
            <w:tcW w:w="902" w:type="pct"/>
          </w:tcPr>
          <w:p w14:paraId="75E071EE" w14:textId="77777777" w:rsidR="008E0BB5" w:rsidRPr="008E0BB5" w:rsidRDefault="008E0BB5" w:rsidP="00B666DF">
            <w:pPr>
              <w:pStyle w:val="TableText0"/>
              <w:spacing w:before="0" w:after="0" w:line="240" w:lineRule="auto"/>
              <w:rPr>
                <w:ins w:id="10606" w:author="Jillian Carson-Jackson" w:date="2017-06-13T20:23:00Z"/>
              </w:rPr>
            </w:pPr>
            <w:ins w:id="10607" w:author="Jillian Carson-Jackson" w:date="2017-06-13T20:23:00Z">
              <w:r w:rsidRPr="008E0BB5">
                <w:t>9</w:t>
              </w:r>
            </w:ins>
          </w:p>
        </w:tc>
        <w:tc>
          <w:tcPr>
            <w:tcW w:w="1860" w:type="pct"/>
          </w:tcPr>
          <w:p w14:paraId="3E7FAAA0" w14:textId="77777777" w:rsidR="008E0BB5" w:rsidRPr="00B666DF" w:rsidRDefault="008E0BB5" w:rsidP="00B666DF">
            <w:pPr>
              <w:pStyle w:val="TableText0"/>
              <w:spacing w:before="0" w:after="0" w:line="240" w:lineRule="auto"/>
              <w:rPr>
                <w:ins w:id="10608" w:author="Jillian Carson-Jackson" w:date="2017-06-13T20:23:00Z"/>
                <w:lang w:val="da-DK"/>
              </w:rPr>
            </w:pPr>
            <w:ins w:id="10609" w:author="Jillian Carson-Jackson" w:date="2017-06-13T20:23:00Z">
              <w:r w:rsidRPr="00B666DF">
                <w:rPr>
                  <w:lang w:val="da-DK"/>
                </w:rPr>
                <w:t>VDES lower leg:</w:t>
              </w:r>
            </w:ins>
          </w:p>
          <w:p w14:paraId="42C19D02" w14:textId="77777777" w:rsidR="008E0BB5" w:rsidRPr="00B666DF" w:rsidRDefault="008E0BB5" w:rsidP="00B666DF">
            <w:pPr>
              <w:pStyle w:val="TableText0"/>
              <w:spacing w:before="0" w:after="0" w:line="240" w:lineRule="auto"/>
              <w:rPr>
                <w:ins w:id="10610" w:author="Jillian Carson-Jackson" w:date="2017-06-13T20:23:00Z"/>
                <w:lang w:val="da-DK"/>
              </w:rPr>
            </w:pPr>
            <w:ins w:id="10611" w:author="Jillian Carson-Jackson" w:date="2017-06-13T20:23:00Z">
              <w:r w:rsidRPr="00B666DF">
                <w:rPr>
                  <w:lang w:val="da-DK"/>
                </w:rPr>
                <w:t>97:   157.2125 MHz (TER default)</w:t>
              </w:r>
            </w:ins>
          </w:p>
          <w:p w14:paraId="18B12A40" w14:textId="77777777" w:rsidR="008E0BB5" w:rsidRPr="00B666DF" w:rsidRDefault="008E0BB5" w:rsidP="00B666DF">
            <w:pPr>
              <w:pStyle w:val="TableText0"/>
              <w:spacing w:before="0" w:after="0" w:line="240" w:lineRule="auto"/>
              <w:rPr>
                <w:ins w:id="10612" w:author="Jillian Carson-Jackson" w:date="2017-06-13T20:23:00Z"/>
                <w:lang w:val="da-DK"/>
              </w:rPr>
            </w:pPr>
            <w:ins w:id="10613" w:author="Jillian Carson-Jackson" w:date="2017-06-13T20:23:00Z">
              <w:r w:rsidRPr="00B666DF">
                <w:rPr>
                  <w:lang w:val="da-DK"/>
                </w:rPr>
                <w:t>101: 157.2625 MHz</w:t>
              </w:r>
            </w:ins>
          </w:p>
          <w:p w14:paraId="5FAE8887" w14:textId="77777777" w:rsidR="008E0BB5" w:rsidRPr="00B666DF" w:rsidRDefault="008E0BB5" w:rsidP="00B666DF">
            <w:pPr>
              <w:pStyle w:val="TableText0"/>
              <w:spacing w:before="0" w:after="0" w:line="240" w:lineRule="auto"/>
              <w:rPr>
                <w:ins w:id="10614" w:author="Jillian Carson-Jackson" w:date="2017-06-13T20:23:00Z"/>
                <w:lang w:val="da-DK"/>
              </w:rPr>
            </w:pPr>
            <w:ins w:id="10615" w:author="Jillian Carson-Jackson" w:date="2017-06-13T20:23:00Z">
              <w:r w:rsidRPr="00B666DF">
                <w:rPr>
                  <w:lang w:val="da-DK"/>
                </w:rPr>
                <w:t>105: 157.3125 MHz (SAT default)</w:t>
              </w:r>
            </w:ins>
          </w:p>
          <w:p w14:paraId="45B8947C" w14:textId="77777777" w:rsidR="008E0BB5" w:rsidRPr="00B666DF" w:rsidRDefault="008E0BB5" w:rsidP="00B666DF">
            <w:pPr>
              <w:pStyle w:val="TableText0"/>
              <w:spacing w:before="0" w:after="0" w:line="240" w:lineRule="auto"/>
              <w:rPr>
                <w:ins w:id="10616" w:author="Jillian Carson-Jackson" w:date="2017-06-13T20:23:00Z"/>
              </w:rPr>
            </w:pPr>
            <w:ins w:id="10617" w:author="Jillian Carson-Jackson" w:date="2017-06-13T20:23:00Z">
              <w:r w:rsidRPr="008E0BB5">
                <w:t>ASM:</w:t>
              </w:r>
            </w:ins>
          </w:p>
          <w:p w14:paraId="55253309" w14:textId="77777777" w:rsidR="008E0BB5" w:rsidRPr="00B666DF" w:rsidRDefault="008E0BB5" w:rsidP="00B666DF">
            <w:pPr>
              <w:pStyle w:val="TableText0"/>
              <w:spacing w:before="0" w:after="0" w:line="240" w:lineRule="auto"/>
              <w:rPr>
                <w:ins w:id="10618" w:author="Jillian Carson-Jackson" w:date="2017-06-13T20:23:00Z"/>
              </w:rPr>
            </w:pPr>
            <w:ins w:id="10619" w:author="Jillian Carson-Jackson" w:date="2017-06-13T20:23:00Z">
              <w:r w:rsidRPr="008E0BB5">
                <w:t>476: 161.950 MHz</w:t>
              </w:r>
            </w:ins>
          </w:p>
          <w:p w14:paraId="0F23BFE2" w14:textId="77777777" w:rsidR="008E0BB5" w:rsidRPr="008E0BB5" w:rsidRDefault="008E0BB5" w:rsidP="00B666DF">
            <w:pPr>
              <w:pStyle w:val="TableText0"/>
              <w:spacing w:before="0" w:after="0" w:line="240" w:lineRule="auto"/>
              <w:rPr>
                <w:ins w:id="10620" w:author="Jillian Carson-Jackson" w:date="2017-06-13T20:23:00Z"/>
              </w:rPr>
            </w:pPr>
            <w:ins w:id="10621" w:author="Jillian Carson-Jackson" w:date="2017-06-13T20:23:00Z">
              <w:r w:rsidRPr="008E0BB5">
                <w:t>480: 162.000 MHz</w:t>
              </w:r>
            </w:ins>
          </w:p>
        </w:tc>
      </w:tr>
      <w:tr w:rsidR="008E0BB5" w:rsidRPr="00263946" w14:paraId="3C0418EF" w14:textId="77777777" w:rsidTr="008E0BB5">
        <w:trPr>
          <w:ins w:id="10622" w:author="Jillian Carson-Jackson" w:date="2017-06-13T20:23:00Z"/>
        </w:trPr>
        <w:tc>
          <w:tcPr>
            <w:tcW w:w="1320" w:type="pct"/>
          </w:tcPr>
          <w:p w14:paraId="2B5A3271" w14:textId="77777777" w:rsidR="008E0BB5" w:rsidRPr="008E0BB5" w:rsidRDefault="008E0BB5" w:rsidP="00B666DF">
            <w:pPr>
              <w:pStyle w:val="TableText0"/>
              <w:spacing w:before="0" w:after="0" w:line="240" w:lineRule="auto"/>
              <w:rPr>
                <w:ins w:id="10623" w:author="Jillian Carson-Jackson" w:date="2017-06-13T20:23:00Z"/>
              </w:rPr>
            </w:pPr>
            <w:ins w:id="10624" w:author="Jillian Carson-Jackson" w:date="2017-06-13T20:23:00Z">
              <w:r w:rsidRPr="008E0BB5">
                <w:t>BB Link Configuration ID</w:t>
              </w:r>
            </w:ins>
          </w:p>
          <w:p w14:paraId="3E4DDDC3" w14:textId="77777777" w:rsidR="008E0BB5" w:rsidRPr="008E0BB5" w:rsidDel="00E964D0" w:rsidRDefault="008E0BB5" w:rsidP="00B666DF">
            <w:pPr>
              <w:pStyle w:val="TableText0"/>
              <w:spacing w:before="0" w:after="0" w:line="240" w:lineRule="auto"/>
              <w:rPr>
                <w:ins w:id="10625" w:author="Jillian Carson-Jackson" w:date="2017-06-13T20:23:00Z"/>
              </w:rPr>
            </w:pPr>
            <w:ins w:id="10626" w:author="Jillian Carson-Jackson" w:date="2017-06-13T20:23:00Z">
              <w:r w:rsidRPr="008E0BB5">
                <w:t>Logical channel 0</w:t>
              </w:r>
            </w:ins>
          </w:p>
        </w:tc>
        <w:tc>
          <w:tcPr>
            <w:tcW w:w="918" w:type="pct"/>
          </w:tcPr>
          <w:p w14:paraId="4C414AF8" w14:textId="77777777" w:rsidR="008E0BB5" w:rsidRPr="008E0BB5" w:rsidRDefault="008E0BB5" w:rsidP="00B666DF">
            <w:pPr>
              <w:pStyle w:val="TableText0"/>
              <w:spacing w:before="0" w:after="0" w:line="240" w:lineRule="auto"/>
              <w:rPr>
                <w:ins w:id="10627" w:author="Jillian Carson-Jackson" w:date="2017-06-13T20:23:00Z"/>
              </w:rPr>
            </w:pPr>
            <w:ins w:id="10628" w:author="Jillian Carson-Jackson" w:date="2017-06-13T20:23:00Z">
              <w:r w:rsidRPr="008E0BB5">
                <w:t>0-63</w:t>
              </w:r>
            </w:ins>
          </w:p>
        </w:tc>
        <w:tc>
          <w:tcPr>
            <w:tcW w:w="902" w:type="pct"/>
          </w:tcPr>
          <w:p w14:paraId="7FE5F0B8" w14:textId="77777777" w:rsidR="008E0BB5" w:rsidRPr="008E0BB5" w:rsidRDefault="008E0BB5" w:rsidP="00B666DF">
            <w:pPr>
              <w:pStyle w:val="TableText0"/>
              <w:spacing w:before="0" w:after="0" w:line="240" w:lineRule="auto"/>
              <w:rPr>
                <w:ins w:id="10629" w:author="Jillian Carson-Jackson" w:date="2017-06-13T20:23:00Z"/>
              </w:rPr>
            </w:pPr>
            <w:ins w:id="10630" w:author="Jillian Carson-Jackson" w:date="2017-06-13T20:23:00Z">
              <w:r w:rsidRPr="008E0BB5">
                <w:t>6</w:t>
              </w:r>
            </w:ins>
          </w:p>
        </w:tc>
        <w:tc>
          <w:tcPr>
            <w:tcW w:w="1860" w:type="pct"/>
          </w:tcPr>
          <w:p w14:paraId="3350C0E0" w14:textId="77777777" w:rsidR="008E0BB5" w:rsidRPr="008E0BB5" w:rsidRDefault="008E0BB5" w:rsidP="00B666DF">
            <w:pPr>
              <w:pStyle w:val="TableText0"/>
              <w:spacing w:before="0" w:after="0" w:line="240" w:lineRule="auto"/>
              <w:rPr>
                <w:ins w:id="10631" w:author="Jillian Carson-Jackson" w:date="2017-06-13T20:23:00Z"/>
              </w:rPr>
            </w:pPr>
            <w:ins w:id="10632" w:author="Jillian Carson-Jackson" w:date="2017-06-13T20:23:00Z">
              <w:r w:rsidRPr="008E0BB5">
                <w:t xml:space="preserve">The symbol rate, bandwidth, burst duration, modulation and coding are defined in Table 4. </w:t>
              </w:r>
            </w:ins>
          </w:p>
        </w:tc>
      </w:tr>
      <w:tr w:rsidR="008E0BB5" w:rsidRPr="008E0BB5" w14:paraId="0C1843C5" w14:textId="77777777" w:rsidTr="008E0BB5">
        <w:trPr>
          <w:ins w:id="10633" w:author="Jillian Carson-Jackson" w:date="2017-06-13T20:23:00Z"/>
        </w:trPr>
        <w:tc>
          <w:tcPr>
            <w:tcW w:w="1320" w:type="pct"/>
          </w:tcPr>
          <w:p w14:paraId="043D4E36" w14:textId="77777777" w:rsidR="008E0BB5" w:rsidRPr="008E0BB5" w:rsidRDefault="008E0BB5" w:rsidP="00B666DF">
            <w:pPr>
              <w:pStyle w:val="TableText0"/>
              <w:spacing w:before="0" w:after="0" w:line="240" w:lineRule="auto"/>
              <w:rPr>
                <w:ins w:id="10634" w:author="Jillian Carson-Jackson" w:date="2017-06-13T20:23:00Z"/>
              </w:rPr>
            </w:pPr>
            <w:ins w:id="10635" w:author="Jillian Carson-Jackson" w:date="2017-06-13T20:23:00Z">
              <w:r w:rsidRPr="008E0BB5">
                <w:t>BB size in slots</w:t>
              </w:r>
            </w:ins>
          </w:p>
        </w:tc>
        <w:tc>
          <w:tcPr>
            <w:tcW w:w="918" w:type="pct"/>
          </w:tcPr>
          <w:p w14:paraId="3EEE28BC" w14:textId="77777777" w:rsidR="008E0BB5" w:rsidRPr="008E0BB5" w:rsidRDefault="008E0BB5" w:rsidP="00B666DF">
            <w:pPr>
              <w:pStyle w:val="TableText0"/>
              <w:spacing w:before="0" w:after="0" w:line="240" w:lineRule="auto"/>
              <w:rPr>
                <w:ins w:id="10636" w:author="Jillian Carson-Jackson" w:date="2017-06-13T20:23:00Z"/>
              </w:rPr>
            </w:pPr>
            <w:ins w:id="10637" w:author="Jillian Carson-Jackson" w:date="2017-06-13T20:23:00Z">
              <w:r w:rsidRPr="008E0BB5">
                <w:t xml:space="preserve">TER: </w:t>
              </w:r>
            </w:ins>
          </w:p>
          <w:p w14:paraId="519D9A33" w14:textId="77777777" w:rsidR="008E0BB5" w:rsidRPr="008E0BB5" w:rsidRDefault="008E0BB5" w:rsidP="00B666DF">
            <w:pPr>
              <w:pStyle w:val="TableText0"/>
              <w:spacing w:before="0" w:after="0" w:line="240" w:lineRule="auto"/>
              <w:rPr>
                <w:ins w:id="10638" w:author="Jillian Carson-Jackson" w:date="2017-06-13T20:23:00Z"/>
              </w:rPr>
            </w:pPr>
            <w:ins w:id="10639" w:author="Jillian Carson-Jackson" w:date="2017-06-13T20:23:00Z">
              <w:r w:rsidRPr="008E0BB5">
                <w:t xml:space="preserve"> 0, 1, 2, 3 or 5 </w:t>
              </w:r>
            </w:ins>
          </w:p>
          <w:p w14:paraId="26317191" w14:textId="77777777" w:rsidR="008E0BB5" w:rsidRPr="008E0BB5" w:rsidRDefault="008E0BB5" w:rsidP="00B666DF">
            <w:pPr>
              <w:pStyle w:val="TableText0"/>
              <w:spacing w:before="0" w:after="0" w:line="240" w:lineRule="auto"/>
              <w:rPr>
                <w:ins w:id="10640" w:author="Jillian Carson-Jackson" w:date="2017-06-13T20:23:00Z"/>
              </w:rPr>
            </w:pPr>
            <w:ins w:id="10641" w:author="Jillian Carson-Jackson" w:date="2017-06-13T20:23:00Z">
              <w:r w:rsidRPr="008E0BB5">
                <w:t>SAT:</w:t>
              </w:r>
            </w:ins>
          </w:p>
          <w:p w14:paraId="51DE95C0" w14:textId="77777777" w:rsidR="008E0BB5" w:rsidRPr="008E0BB5" w:rsidRDefault="008E0BB5" w:rsidP="00B666DF">
            <w:pPr>
              <w:pStyle w:val="TableText0"/>
              <w:spacing w:before="0" w:after="0" w:line="240" w:lineRule="auto"/>
              <w:rPr>
                <w:ins w:id="10642" w:author="Jillian Carson-Jackson" w:date="2017-06-13T20:23:00Z"/>
              </w:rPr>
            </w:pPr>
            <w:ins w:id="10643" w:author="Jillian Carson-Jackson" w:date="2017-06-13T20:23:00Z">
              <w:r w:rsidRPr="008E0BB5">
                <w:t xml:space="preserve"> 0, 90 or 180 </w:t>
              </w:r>
            </w:ins>
          </w:p>
        </w:tc>
        <w:tc>
          <w:tcPr>
            <w:tcW w:w="902" w:type="pct"/>
          </w:tcPr>
          <w:p w14:paraId="6323CAED" w14:textId="77777777" w:rsidR="008E0BB5" w:rsidRPr="008E0BB5" w:rsidRDefault="008E0BB5" w:rsidP="00B666DF">
            <w:pPr>
              <w:pStyle w:val="TableText0"/>
              <w:spacing w:before="0" w:after="0" w:line="240" w:lineRule="auto"/>
              <w:rPr>
                <w:ins w:id="10644" w:author="Jillian Carson-Jackson" w:date="2017-06-13T20:23:00Z"/>
              </w:rPr>
            </w:pPr>
            <w:ins w:id="10645" w:author="Jillian Carson-Jackson" w:date="2017-06-13T20:23:00Z">
              <w:r w:rsidRPr="008E0BB5">
                <w:t>3</w:t>
              </w:r>
            </w:ins>
          </w:p>
        </w:tc>
        <w:tc>
          <w:tcPr>
            <w:tcW w:w="1860" w:type="pct"/>
          </w:tcPr>
          <w:p w14:paraId="6F2CE0AE" w14:textId="77777777" w:rsidR="008E0BB5" w:rsidRPr="008E0BB5" w:rsidRDefault="008E0BB5" w:rsidP="00B666DF">
            <w:pPr>
              <w:pStyle w:val="TableText0"/>
              <w:spacing w:before="0" w:after="0" w:line="240" w:lineRule="auto"/>
              <w:rPr>
                <w:ins w:id="10646" w:author="Jillian Carson-Jackson" w:date="2017-06-13T20:23:00Z"/>
              </w:rPr>
            </w:pPr>
            <w:ins w:id="10647" w:author="Jillian Carson-Jackson" w:date="2017-06-13T20:23:00Z">
              <w:r w:rsidRPr="008E0BB5">
                <w:t xml:space="preserve">Defaults: </w:t>
              </w:r>
            </w:ins>
          </w:p>
          <w:p w14:paraId="27B45359" w14:textId="77777777" w:rsidR="008E0BB5" w:rsidRPr="008E0BB5" w:rsidRDefault="008E0BB5" w:rsidP="00B666DF">
            <w:pPr>
              <w:pStyle w:val="TableText0"/>
              <w:spacing w:before="0" w:after="0" w:line="240" w:lineRule="auto"/>
              <w:rPr>
                <w:ins w:id="10648" w:author="Jillian Carson-Jackson" w:date="2017-06-13T20:23:00Z"/>
              </w:rPr>
            </w:pPr>
            <w:ins w:id="10649" w:author="Jillian Carson-Jackson" w:date="2017-06-13T20:23:00Z">
              <w:r w:rsidRPr="008E0BB5">
                <w:t>TER: 5  (011)</w:t>
              </w:r>
            </w:ins>
          </w:p>
          <w:p w14:paraId="4BEE329B" w14:textId="77777777" w:rsidR="008E0BB5" w:rsidRPr="008E0BB5" w:rsidRDefault="008E0BB5" w:rsidP="00B666DF">
            <w:pPr>
              <w:pStyle w:val="TableText0"/>
              <w:spacing w:before="0" w:after="0" w:line="240" w:lineRule="auto"/>
              <w:rPr>
                <w:ins w:id="10650" w:author="Jillian Carson-Jackson" w:date="2017-06-13T20:23:00Z"/>
              </w:rPr>
            </w:pPr>
            <w:ins w:id="10651" w:author="Jillian Carson-Jackson" w:date="2017-06-13T20:23:00Z">
              <w:r w:rsidRPr="008E0BB5">
                <w:t>SAT: 90 (001)</w:t>
              </w:r>
            </w:ins>
          </w:p>
        </w:tc>
      </w:tr>
      <w:tr w:rsidR="008E0BB5" w:rsidRPr="008E0BB5" w14:paraId="2D880549" w14:textId="77777777" w:rsidTr="008E0BB5">
        <w:trPr>
          <w:ins w:id="10652" w:author="Jillian Carson-Jackson" w:date="2017-06-13T20:23:00Z"/>
        </w:trPr>
        <w:tc>
          <w:tcPr>
            <w:tcW w:w="1320" w:type="pct"/>
          </w:tcPr>
          <w:p w14:paraId="19EC9FC8" w14:textId="77777777" w:rsidR="008E0BB5" w:rsidRPr="008E0BB5" w:rsidRDefault="008E0BB5" w:rsidP="00B666DF">
            <w:pPr>
              <w:pStyle w:val="TableText0"/>
              <w:spacing w:before="0" w:after="0" w:line="240" w:lineRule="auto"/>
              <w:rPr>
                <w:ins w:id="10653" w:author="Jillian Carson-Jackson" w:date="2017-06-13T20:23:00Z"/>
              </w:rPr>
            </w:pPr>
            <w:ins w:id="10654" w:author="Jillian Carson-Jackson" w:date="2017-06-13T20:23:00Z">
              <w:r w:rsidRPr="008E0BB5">
                <w:t>BB data flag</w:t>
              </w:r>
            </w:ins>
          </w:p>
        </w:tc>
        <w:tc>
          <w:tcPr>
            <w:tcW w:w="918" w:type="pct"/>
          </w:tcPr>
          <w:p w14:paraId="25BA6C83" w14:textId="77777777" w:rsidR="008E0BB5" w:rsidRPr="008E0BB5" w:rsidRDefault="008E0BB5" w:rsidP="00B666DF">
            <w:pPr>
              <w:pStyle w:val="TableText0"/>
              <w:spacing w:before="0" w:after="0" w:line="240" w:lineRule="auto"/>
              <w:rPr>
                <w:ins w:id="10655" w:author="Jillian Carson-Jackson" w:date="2017-06-13T20:23:00Z"/>
              </w:rPr>
            </w:pPr>
            <w:ins w:id="10656" w:author="Jillian Carson-Jackson" w:date="2017-06-13T20:23:00Z">
              <w:r w:rsidRPr="008E0BB5">
                <w:t>0 or 1</w:t>
              </w:r>
            </w:ins>
          </w:p>
        </w:tc>
        <w:tc>
          <w:tcPr>
            <w:tcW w:w="902" w:type="pct"/>
          </w:tcPr>
          <w:p w14:paraId="7BE1A18C" w14:textId="77777777" w:rsidR="008E0BB5" w:rsidRPr="008E0BB5" w:rsidRDefault="008E0BB5" w:rsidP="00B666DF">
            <w:pPr>
              <w:pStyle w:val="TableText0"/>
              <w:spacing w:before="0" w:after="0" w:line="240" w:lineRule="auto"/>
              <w:rPr>
                <w:ins w:id="10657" w:author="Jillian Carson-Jackson" w:date="2017-06-13T20:23:00Z"/>
              </w:rPr>
            </w:pPr>
            <w:ins w:id="10658" w:author="Jillian Carson-Jackson" w:date="2017-06-13T20:23:00Z">
              <w:r w:rsidRPr="008E0BB5">
                <w:t>1</w:t>
              </w:r>
            </w:ins>
          </w:p>
        </w:tc>
        <w:tc>
          <w:tcPr>
            <w:tcW w:w="1860" w:type="pct"/>
          </w:tcPr>
          <w:p w14:paraId="19FF6E66" w14:textId="77777777" w:rsidR="008E0BB5" w:rsidRPr="008E0BB5" w:rsidRDefault="008E0BB5" w:rsidP="00B666DF">
            <w:pPr>
              <w:pStyle w:val="TableText0"/>
              <w:spacing w:before="0" w:after="0" w:line="240" w:lineRule="auto"/>
              <w:rPr>
                <w:ins w:id="10659" w:author="Jillian Carson-Jackson" w:date="2017-06-13T20:23:00Z"/>
              </w:rPr>
            </w:pPr>
            <w:ins w:id="10660" w:author="Jillian Carson-Jackson" w:date="2017-06-13T20:23:00Z">
              <w:r w:rsidRPr="008E0BB5">
                <w:t>Set to 1 if signalling is transmitted on the Bulletin Board Logical Channel.</w:t>
              </w:r>
            </w:ins>
          </w:p>
          <w:p w14:paraId="773B0050" w14:textId="77777777" w:rsidR="008E0BB5" w:rsidRPr="008E0BB5" w:rsidRDefault="008E0BB5" w:rsidP="00B666DF">
            <w:pPr>
              <w:pStyle w:val="TableText0"/>
              <w:spacing w:before="0" w:after="0" w:line="240" w:lineRule="auto"/>
              <w:rPr>
                <w:ins w:id="10661" w:author="Jillian Carson-Jackson" w:date="2017-06-13T20:23:00Z"/>
              </w:rPr>
            </w:pPr>
            <w:ins w:id="10662" w:author="Jillian Carson-Jackson" w:date="2017-06-13T20:23:00Z">
              <w:r w:rsidRPr="008E0BB5">
                <w:t>Default 0.</w:t>
              </w:r>
            </w:ins>
          </w:p>
        </w:tc>
      </w:tr>
      <w:tr w:rsidR="008E0BB5" w:rsidRPr="008E0BB5" w14:paraId="62AEDA4D" w14:textId="77777777" w:rsidTr="008E0BB5">
        <w:trPr>
          <w:ins w:id="10663" w:author="Jillian Carson-Jackson" w:date="2017-06-13T20:23:00Z"/>
        </w:trPr>
        <w:tc>
          <w:tcPr>
            <w:tcW w:w="1320" w:type="pct"/>
          </w:tcPr>
          <w:p w14:paraId="563F7DB0" w14:textId="77777777" w:rsidR="008E0BB5" w:rsidRPr="008E0BB5" w:rsidRDefault="008E0BB5" w:rsidP="00B666DF">
            <w:pPr>
              <w:pStyle w:val="TableText0"/>
              <w:spacing w:before="0" w:after="0" w:line="240" w:lineRule="auto"/>
              <w:rPr>
                <w:ins w:id="10664" w:author="Jillian Carson-Jackson" w:date="2017-06-13T20:23:00Z"/>
              </w:rPr>
            </w:pPr>
            <w:ins w:id="10665" w:author="Jillian Carson-Jackson" w:date="2017-06-13T20:23:00Z">
              <w:r w:rsidRPr="008E0BB5">
                <w:t>ASM ACK flag</w:t>
              </w:r>
            </w:ins>
          </w:p>
        </w:tc>
        <w:tc>
          <w:tcPr>
            <w:tcW w:w="918" w:type="pct"/>
          </w:tcPr>
          <w:p w14:paraId="5CC59D4E" w14:textId="77777777" w:rsidR="008E0BB5" w:rsidRPr="008E0BB5" w:rsidRDefault="008E0BB5" w:rsidP="00B666DF">
            <w:pPr>
              <w:pStyle w:val="TableText0"/>
              <w:spacing w:before="0" w:after="0" w:line="240" w:lineRule="auto"/>
              <w:rPr>
                <w:ins w:id="10666" w:author="Jillian Carson-Jackson" w:date="2017-06-13T20:23:00Z"/>
              </w:rPr>
            </w:pPr>
            <w:ins w:id="10667" w:author="Jillian Carson-Jackson" w:date="2017-06-13T20:23:00Z">
              <w:r w:rsidRPr="008E0BB5">
                <w:t>0 or 1</w:t>
              </w:r>
            </w:ins>
          </w:p>
        </w:tc>
        <w:tc>
          <w:tcPr>
            <w:tcW w:w="902" w:type="pct"/>
          </w:tcPr>
          <w:p w14:paraId="2430A768" w14:textId="77777777" w:rsidR="008E0BB5" w:rsidRPr="008E0BB5" w:rsidRDefault="008E0BB5" w:rsidP="00B666DF">
            <w:pPr>
              <w:pStyle w:val="TableText0"/>
              <w:spacing w:before="0" w:after="0" w:line="240" w:lineRule="auto"/>
              <w:rPr>
                <w:ins w:id="10668" w:author="Jillian Carson-Jackson" w:date="2017-06-13T20:23:00Z"/>
              </w:rPr>
            </w:pPr>
            <w:ins w:id="10669" w:author="Jillian Carson-Jackson" w:date="2017-06-13T20:23:00Z">
              <w:r w:rsidRPr="008E0BB5">
                <w:t>1</w:t>
              </w:r>
            </w:ins>
          </w:p>
        </w:tc>
        <w:tc>
          <w:tcPr>
            <w:tcW w:w="1860" w:type="pct"/>
          </w:tcPr>
          <w:p w14:paraId="79931419" w14:textId="77777777" w:rsidR="008E0BB5" w:rsidRPr="008E0BB5" w:rsidRDefault="008E0BB5" w:rsidP="00B666DF">
            <w:pPr>
              <w:pStyle w:val="TableText0"/>
              <w:spacing w:before="0" w:after="0" w:line="240" w:lineRule="auto"/>
              <w:rPr>
                <w:ins w:id="10670" w:author="Jillian Carson-Jackson" w:date="2017-06-13T20:23:00Z"/>
              </w:rPr>
            </w:pPr>
            <w:ins w:id="10671" w:author="Jillian Carson-Jackson" w:date="2017-06-13T20:23:00Z">
              <w:r w:rsidRPr="008E0BB5">
                <w:t>Set to 1 if ASM messages either channel is acknowledged.</w:t>
              </w:r>
            </w:ins>
          </w:p>
          <w:p w14:paraId="1A7702B0" w14:textId="77777777" w:rsidR="008E0BB5" w:rsidRPr="008E0BB5" w:rsidRDefault="008E0BB5" w:rsidP="00B666DF">
            <w:pPr>
              <w:pStyle w:val="TableText0"/>
              <w:spacing w:before="0" w:after="0" w:line="240" w:lineRule="auto"/>
              <w:rPr>
                <w:ins w:id="10672" w:author="Jillian Carson-Jackson" w:date="2017-06-13T20:23:00Z"/>
              </w:rPr>
            </w:pPr>
            <w:ins w:id="10673" w:author="Jillian Carson-Jackson" w:date="2017-06-13T20:23:00Z">
              <w:r w:rsidRPr="008E0BB5">
                <w:t>Default 0.</w:t>
              </w:r>
            </w:ins>
          </w:p>
        </w:tc>
      </w:tr>
      <w:tr w:rsidR="008E0BB5" w:rsidRPr="008E0BB5" w14:paraId="4A203C4B" w14:textId="77777777" w:rsidTr="008E0BB5">
        <w:trPr>
          <w:ins w:id="10674" w:author="Jillian Carson-Jackson" w:date="2017-06-13T20:23:00Z"/>
        </w:trPr>
        <w:tc>
          <w:tcPr>
            <w:tcW w:w="5000" w:type="pct"/>
            <w:gridSpan w:val="4"/>
          </w:tcPr>
          <w:p w14:paraId="68F996EF" w14:textId="77777777" w:rsidR="008E0BB5" w:rsidRPr="008E0BB5" w:rsidRDefault="008E0BB5" w:rsidP="00B666DF">
            <w:pPr>
              <w:pStyle w:val="TableText0"/>
              <w:spacing w:before="0" w:after="0" w:line="240" w:lineRule="auto"/>
              <w:rPr>
                <w:ins w:id="10675" w:author="Jillian Carson-Jackson" w:date="2017-06-13T20:23:00Z"/>
              </w:rPr>
            </w:pPr>
            <w:ins w:id="10676" w:author="Jillian Carson-Jackson" w:date="2017-06-13T20:23:00Z">
              <w:r w:rsidRPr="008E0BB5">
                <w:t>Logical Channel 1</w:t>
              </w:r>
            </w:ins>
          </w:p>
        </w:tc>
      </w:tr>
      <w:tr w:rsidR="008E0BB5" w:rsidRPr="00263946" w14:paraId="0132EBE1" w14:textId="77777777" w:rsidTr="008E0BB5">
        <w:trPr>
          <w:ins w:id="10677" w:author="Jillian Carson-Jackson" w:date="2017-06-13T20:23:00Z"/>
        </w:trPr>
        <w:tc>
          <w:tcPr>
            <w:tcW w:w="1320" w:type="pct"/>
          </w:tcPr>
          <w:p w14:paraId="51B5F18C" w14:textId="77777777" w:rsidR="008E0BB5" w:rsidRPr="008E0BB5" w:rsidRDefault="008E0BB5" w:rsidP="00B666DF">
            <w:pPr>
              <w:pStyle w:val="TableText0"/>
              <w:spacing w:before="0" w:after="0" w:line="240" w:lineRule="auto"/>
              <w:rPr>
                <w:ins w:id="10678" w:author="Jillian Carson-Jackson" w:date="2017-06-13T20:23:00Z"/>
              </w:rPr>
            </w:pPr>
            <w:ins w:id="10679" w:author="Jillian Carson-Jackson" w:date="2017-06-13T20:23:00Z">
              <w:r w:rsidRPr="008E0BB5">
                <w:t xml:space="preserve">Tx flag </w:t>
              </w:r>
            </w:ins>
          </w:p>
        </w:tc>
        <w:tc>
          <w:tcPr>
            <w:tcW w:w="918" w:type="pct"/>
          </w:tcPr>
          <w:p w14:paraId="4C005BB4" w14:textId="77777777" w:rsidR="008E0BB5" w:rsidRPr="00B666DF" w:rsidRDefault="008E0BB5" w:rsidP="00B666DF">
            <w:pPr>
              <w:pStyle w:val="TableText0"/>
              <w:spacing w:before="0" w:after="0" w:line="240" w:lineRule="auto"/>
              <w:rPr>
                <w:ins w:id="10680" w:author="Jillian Carson-Jackson" w:date="2017-06-13T20:23:00Z"/>
              </w:rPr>
            </w:pPr>
            <w:ins w:id="10681" w:author="Jillian Carson-Jackson" w:date="2017-06-13T20:23:00Z">
              <w:r w:rsidRPr="008E0BB5">
                <w:t>0 or 1</w:t>
              </w:r>
            </w:ins>
          </w:p>
        </w:tc>
        <w:tc>
          <w:tcPr>
            <w:tcW w:w="902" w:type="pct"/>
          </w:tcPr>
          <w:p w14:paraId="44CAEC0C" w14:textId="77777777" w:rsidR="008E0BB5" w:rsidRPr="00B666DF" w:rsidRDefault="008E0BB5" w:rsidP="00B666DF">
            <w:pPr>
              <w:pStyle w:val="TableText0"/>
              <w:spacing w:before="0" w:after="0" w:line="240" w:lineRule="auto"/>
              <w:rPr>
                <w:ins w:id="10682" w:author="Jillian Carson-Jackson" w:date="2017-06-13T20:23:00Z"/>
              </w:rPr>
            </w:pPr>
            <w:ins w:id="10683" w:author="Jillian Carson-Jackson" w:date="2017-06-13T20:23:00Z">
              <w:r w:rsidRPr="008E0BB5">
                <w:t>1</w:t>
              </w:r>
            </w:ins>
          </w:p>
        </w:tc>
        <w:tc>
          <w:tcPr>
            <w:tcW w:w="1860" w:type="pct"/>
          </w:tcPr>
          <w:p w14:paraId="37CE522A" w14:textId="77777777" w:rsidR="008E0BB5" w:rsidRPr="008E0BB5" w:rsidRDefault="008E0BB5" w:rsidP="00B666DF">
            <w:pPr>
              <w:pStyle w:val="TableText0"/>
              <w:spacing w:before="0" w:after="0" w:line="240" w:lineRule="auto"/>
              <w:rPr>
                <w:ins w:id="10684" w:author="Jillian Carson-Jackson" w:date="2017-06-13T20:23:00Z"/>
              </w:rPr>
            </w:pPr>
            <w:ins w:id="10685" w:author="Jillian Carson-Jackson" w:date="2017-06-13T20:23:00Z">
              <w:r w:rsidRPr="008E0BB5">
                <w:t>0 for ship receive, 1 for transmit, default 0</w:t>
              </w:r>
            </w:ins>
          </w:p>
        </w:tc>
      </w:tr>
      <w:tr w:rsidR="008E0BB5" w:rsidRPr="008E0BB5" w14:paraId="33245C53" w14:textId="77777777" w:rsidTr="008E0BB5">
        <w:trPr>
          <w:ins w:id="10686" w:author="Jillian Carson-Jackson" w:date="2017-06-13T20:23:00Z"/>
        </w:trPr>
        <w:tc>
          <w:tcPr>
            <w:tcW w:w="1320" w:type="pct"/>
          </w:tcPr>
          <w:p w14:paraId="198FC951" w14:textId="77777777" w:rsidR="008E0BB5" w:rsidRPr="00B666DF" w:rsidRDefault="008E0BB5" w:rsidP="00B666DF">
            <w:pPr>
              <w:pStyle w:val="TableText0"/>
              <w:spacing w:before="0" w:after="0" w:line="240" w:lineRule="auto"/>
              <w:rPr>
                <w:ins w:id="10687" w:author="Jillian Carson-Jackson" w:date="2017-06-13T20:23:00Z"/>
              </w:rPr>
            </w:pPr>
            <w:ins w:id="10688" w:author="Jillian Carson-Jackson" w:date="2017-06-13T20:23:00Z">
              <w:r w:rsidRPr="008E0BB5">
                <w:t xml:space="preserve">Link Configuration ID </w:t>
              </w:r>
            </w:ins>
          </w:p>
        </w:tc>
        <w:tc>
          <w:tcPr>
            <w:tcW w:w="918" w:type="pct"/>
          </w:tcPr>
          <w:p w14:paraId="3C2AF335" w14:textId="77777777" w:rsidR="008E0BB5" w:rsidRPr="00B666DF" w:rsidRDefault="008E0BB5" w:rsidP="00B666DF">
            <w:pPr>
              <w:pStyle w:val="TableText0"/>
              <w:spacing w:before="0" w:after="0" w:line="240" w:lineRule="auto"/>
              <w:rPr>
                <w:ins w:id="10689" w:author="Jillian Carson-Jackson" w:date="2017-06-13T20:23:00Z"/>
              </w:rPr>
            </w:pPr>
            <w:ins w:id="10690" w:author="Jillian Carson-Jackson" w:date="2017-06-13T20:23:00Z">
              <w:r w:rsidRPr="008E0BB5">
                <w:t>0-63</w:t>
              </w:r>
            </w:ins>
          </w:p>
        </w:tc>
        <w:tc>
          <w:tcPr>
            <w:tcW w:w="902" w:type="pct"/>
          </w:tcPr>
          <w:p w14:paraId="56C101DF" w14:textId="77777777" w:rsidR="008E0BB5" w:rsidRPr="00B666DF" w:rsidRDefault="008E0BB5" w:rsidP="00B666DF">
            <w:pPr>
              <w:pStyle w:val="TableText0"/>
              <w:spacing w:before="0" w:after="0" w:line="240" w:lineRule="auto"/>
              <w:rPr>
                <w:ins w:id="10691" w:author="Jillian Carson-Jackson" w:date="2017-06-13T20:23:00Z"/>
              </w:rPr>
            </w:pPr>
            <w:ins w:id="10692" w:author="Jillian Carson-Jackson" w:date="2017-06-13T20:23:00Z">
              <w:r w:rsidRPr="008E0BB5">
                <w:t>6</w:t>
              </w:r>
            </w:ins>
          </w:p>
        </w:tc>
        <w:tc>
          <w:tcPr>
            <w:tcW w:w="1860" w:type="pct"/>
          </w:tcPr>
          <w:p w14:paraId="4571A06D" w14:textId="77777777" w:rsidR="008E0BB5" w:rsidRPr="00B666DF" w:rsidRDefault="008E0BB5" w:rsidP="00B666DF">
            <w:pPr>
              <w:pStyle w:val="TableText0"/>
              <w:spacing w:before="0" w:after="0" w:line="240" w:lineRule="auto"/>
              <w:rPr>
                <w:ins w:id="10693" w:author="Jillian Carson-Jackson" w:date="2017-06-13T20:23:00Z"/>
              </w:rPr>
            </w:pPr>
          </w:p>
        </w:tc>
      </w:tr>
      <w:tr w:rsidR="008E0BB5" w:rsidRPr="008E0BB5" w14:paraId="620AE4BF" w14:textId="77777777" w:rsidTr="008E0BB5">
        <w:trPr>
          <w:ins w:id="10694" w:author="Jillian Carson-Jackson" w:date="2017-06-13T20:23:00Z"/>
        </w:trPr>
        <w:tc>
          <w:tcPr>
            <w:tcW w:w="1320" w:type="pct"/>
          </w:tcPr>
          <w:p w14:paraId="14F6B71E" w14:textId="77777777" w:rsidR="008E0BB5" w:rsidRPr="00B666DF" w:rsidRDefault="008E0BB5" w:rsidP="00B666DF">
            <w:pPr>
              <w:pStyle w:val="TableText0"/>
              <w:spacing w:before="0" w:after="0" w:line="240" w:lineRule="auto"/>
              <w:rPr>
                <w:ins w:id="10695" w:author="Jillian Carson-Jackson" w:date="2017-06-13T20:23:00Z"/>
              </w:rPr>
            </w:pPr>
            <w:ins w:id="10696" w:author="Jillian Carson-Jackson" w:date="2017-06-13T20:23:00Z">
              <w:r w:rsidRPr="008E0BB5">
                <w:t>Size in slots</w:t>
              </w:r>
            </w:ins>
          </w:p>
        </w:tc>
        <w:tc>
          <w:tcPr>
            <w:tcW w:w="918" w:type="pct"/>
          </w:tcPr>
          <w:p w14:paraId="57DBC101" w14:textId="77777777" w:rsidR="008E0BB5" w:rsidRPr="00B666DF" w:rsidRDefault="008E0BB5" w:rsidP="00B666DF">
            <w:pPr>
              <w:pStyle w:val="TableText0"/>
              <w:spacing w:before="0" w:after="0" w:line="240" w:lineRule="auto"/>
              <w:rPr>
                <w:ins w:id="10697" w:author="Jillian Carson-Jackson" w:date="2017-06-13T20:23:00Z"/>
              </w:rPr>
            </w:pPr>
            <w:ins w:id="10698" w:author="Jillian Carson-Jackson" w:date="2017-06-13T20:23:00Z">
              <w:r w:rsidRPr="008E0BB5">
                <w:t>0, 1, 2, 3, 5, 30, 90 or 180</w:t>
              </w:r>
            </w:ins>
          </w:p>
        </w:tc>
        <w:tc>
          <w:tcPr>
            <w:tcW w:w="902" w:type="pct"/>
          </w:tcPr>
          <w:p w14:paraId="24882BAA" w14:textId="77777777" w:rsidR="008E0BB5" w:rsidRPr="00B666DF" w:rsidRDefault="008E0BB5" w:rsidP="00B666DF">
            <w:pPr>
              <w:pStyle w:val="TableText0"/>
              <w:spacing w:before="0" w:after="0" w:line="240" w:lineRule="auto"/>
              <w:rPr>
                <w:ins w:id="10699" w:author="Jillian Carson-Jackson" w:date="2017-06-13T20:23:00Z"/>
              </w:rPr>
            </w:pPr>
            <w:ins w:id="10700" w:author="Jillian Carson-Jackson" w:date="2017-06-13T20:23:00Z">
              <w:r w:rsidRPr="008E0BB5">
                <w:t>3</w:t>
              </w:r>
            </w:ins>
          </w:p>
        </w:tc>
        <w:tc>
          <w:tcPr>
            <w:tcW w:w="1860" w:type="pct"/>
          </w:tcPr>
          <w:p w14:paraId="7324B399" w14:textId="25497E15" w:rsidR="008E0BB5" w:rsidRPr="008E0BB5" w:rsidRDefault="008E0BB5" w:rsidP="00B666DF">
            <w:pPr>
              <w:pStyle w:val="TableText0"/>
              <w:spacing w:before="0" w:after="0" w:line="240" w:lineRule="auto"/>
              <w:rPr>
                <w:ins w:id="10701" w:author="Jillian Carson-Jackson" w:date="2017-06-13T20:23:00Z"/>
              </w:rPr>
            </w:pPr>
            <w:ins w:id="10702" w:author="Jillian Carson-Jackson" w:date="2017-06-13T20:23:00Z">
              <w:r w:rsidRPr="008E0BB5">
                <w:t xml:space="preserve">Logical channel not used: 0 (000) </w:t>
              </w:r>
            </w:ins>
          </w:p>
        </w:tc>
      </w:tr>
      <w:tr w:rsidR="008E0BB5" w:rsidRPr="00263946" w14:paraId="5D8F47E4" w14:textId="77777777" w:rsidTr="008E0BB5">
        <w:trPr>
          <w:ins w:id="10703" w:author="Jillian Carson-Jackson" w:date="2017-06-13T20:23:00Z"/>
        </w:trPr>
        <w:tc>
          <w:tcPr>
            <w:tcW w:w="1320" w:type="pct"/>
          </w:tcPr>
          <w:p w14:paraId="56F67071" w14:textId="77777777" w:rsidR="008E0BB5" w:rsidRPr="008E0BB5" w:rsidRDefault="008E0BB5" w:rsidP="00B666DF">
            <w:pPr>
              <w:pStyle w:val="TableText0"/>
              <w:spacing w:before="0" w:after="0" w:line="240" w:lineRule="auto"/>
              <w:rPr>
                <w:ins w:id="10704" w:author="Jillian Carson-Jackson" w:date="2017-06-13T20:23:00Z"/>
              </w:rPr>
            </w:pPr>
            <w:ins w:id="10705" w:author="Jillian Carson-Jackson" w:date="2017-06-13T20:23:00Z">
              <w:r w:rsidRPr="008E0BB5">
                <w:t>Function</w:t>
              </w:r>
            </w:ins>
          </w:p>
        </w:tc>
        <w:tc>
          <w:tcPr>
            <w:tcW w:w="918" w:type="pct"/>
          </w:tcPr>
          <w:p w14:paraId="47447EF5" w14:textId="77777777" w:rsidR="008E0BB5" w:rsidRPr="008E0BB5" w:rsidRDefault="008E0BB5" w:rsidP="00B666DF">
            <w:pPr>
              <w:pStyle w:val="TableText0"/>
              <w:spacing w:before="0" w:after="0" w:line="240" w:lineRule="auto"/>
              <w:rPr>
                <w:ins w:id="10706" w:author="Jillian Carson-Jackson" w:date="2017-06-13T20:23:00Z"/>
              </w:rPr>
            </w:pPr>
            <w:ins w:id="10707" w:author="Jillian Carson-Jackson" w:date="2017-06-13T20:23:00Z">
              <w:r w:rsidRPr="008E0BB5">
                <w:t>TER:</w:t>
              </w:r>
            </w:ins>
          </w:p>
          <w:p w14:paraId="29C76A07" w14:textId="77777777" w:rsidR="008E0BB5" w:rsidRPr="008E0BB5" w:rsidRDefault="008E0BB5" w:rsidP="00B666DF">
            <w:pPr>
              <w:pStyle w:val="TableText0"/>
              <w:spacing w:before="0" w:after="0" w:line="240" w:lineRule="auto"/>
              <w:rPr>
                <w:ins w:id="10708" w:author="Jillian Carson-Jackson" w:date="2017-06-13T20:23:00Z"/>
              </w:rPr>
            </w:pPr>
            <w:ins w:id="10709" w:author="Jillian Carson-Jackson" w:date="2017-06-13T20:23:00Z">
              <w:r w:rsidRPr="008E0BB5">
                <w:t xml:space="preserve"> 1: RACH</w:t>
              </w:r>
            </w:ins>
          </w:p>
          <w:p w14:paraId="623B4D08" w14:textId="77777777" w:rsidR="008E0BB5" w:rsidRPr="008E0BB5" w:rsidRDefault="008E0BB5" w:rsidP="00B666DF">
            <w:pPr>
              <w:pStyle w:val="TableText0"/>
              <w:spacing w:before="0" w:after="0" w:line="240" w:lineRule="auto"/>
              <w:rPr>
                <w:ins w:id="10710" w:author="Jillian Carson-Jackson" w:date="2017-06-13T20:23:00Z"/>
              </w:rPr>
            </w:pPr>
            <w:ins w:id="10711" w:author="Jillian Carson-Jackson" w:date="2017-06-13T20:23:00Z">
              <w:r w:rsidRPr="008E0BB5">
                <w:t xml:space="preserve"> 2: ASC 1</w:t>
              </w:r>
            </w:ins>
          </w:p>
          <w:p w14:paraId="1807187B" w14:textId="77777777" w:rsidR="008E0BB5" w:rsidRPr="008E0BB5" w:rsidRDefault="008E0BB5" w:rsidP="00B666DF">
            <w:pPr>
              <w:pStyle w:val="TableText0"/>
              <w:spacing w:before="0" w:after="0" w:line="240" w:lineRule="auto"/>
              <w:rPr>
                <w:ins w:id="10712" w:author="Jillian Carson-Jackson" w:date="2017-06-13T20:23:00Z"/>
              </w:rPr>
            </w:pPr>
            <w:ins w:id="10713" w:author="Jillian Carson-Jackson" w:date="2017-06-13T20:23:00Z">
              <w:r w:rsidRPr="008E0BB5">
                <w:t xml:space="preserve"> 3: ASC 2</w:t>
              </w:r>
            </w:ins>
          </w:p>
          <w:p w14:paraId="6342E1BA" w14:textId="77777777" w:rsidR="008E0BB5" w:rsidRPr="008E0BB5" w:rsidRDefault="008E0BB5" w:rsidP="00B666DF">
            <w:pPr>
              <w:pStyle w:val="TableText0"/>
              <w:spacing w:before="0" w:after="0" w:line="240" w:lineRule="auto"/>
              <w:rPr>
                <w:ins w:id="10714" w:author="Jillian Carson-Jackson" w:date="2017-06-13T20:23:00Z"/>
              </w:rPr>
            </w:pPr>
            <w:ins w:id="10715" w:author="Jillian Carson-Jackson" w:date="2017-06-13T20:23:00Z">
              <w:r w:rsidRPr="008E0BB5">
                <w:t xml:space="preserve"> 4: ASC 3</w:t>
              </w:r>
            </w:ins>
          </w:p>
          <w:p w14:paraId="17DA7B82" w14:textId="77777777" w:rsidR="008E0BB5" w:rsidRPr="008E0BB5" w:rsidRDefault="008E0BB5" w:rsidP="00B666DF">
            <w:pPr>
              <w:pStyle w:val="TableText0"/>
              <w:spacing w:before="0" w:after="0" w:line="240" w:lineRule="auto"/>
              <w:rPr>
                <w:ins w:id="10716" w:author="Jillian Carson-Jackson" w:date="2017-06-13T20:23:00Z"/>
              </w:rPr>
            </w:pPr>
            <w:ins w:id="10717" w:author="Jillian Carson-Jackson" w:date="2017-06-13T20:23:00Z">
              <w:r w:rsidRPr="008E0BB5">
                <w:t xml:space="preserve"> 5: ASC 4</w:t>
              </w:r>
            </w:ins>
          </w:p>
          <w:p w14:paraId="33C0E306" w14:textId="77777777" w:rsidR="008E0BB5" w:rsidRPr="008E0BB5" w:rsidRDefault="008E0BB5" w:rsidP="00B666DF">
            <w:pPr>
              <w:pStyle w:val="TableText0"/>
              <w:spacing w:before="0" w:after="0" w:line="240" w:lineRule="auto"/>
              <w:rPr>
                <w:ins w:id="10718" w:author="Jillian Carson-Jackson" w:date="2017-06-13T20:23:00Z"/>
              </w:rPr>
            </w:pPr>
            <w:ins w:id="10719" w:author="Jillian Carson-Jackson" w:date="2017-06-13T20:23:00Z">
              <w:r w:rsidRPr="008E0BB5">
                <w:t xml:space="preserve"> 6: ASC 5</w:t>
              </w:r>
            </w:ins>
          </w:p>
          <w:p w14:paraId="09D22AE2" w14:textId="77777777" w:rsidR="008E0BB5" w:rsidRPr="008E0BB5" w:rsidRDefault="008E0BB5" w:rsidP="00B666DF">
            <w:pPr>
              <w:pStyle w:val="TableText0"/>
              <w:spacing w:before="0" w:after="0" w:line="240" w:lineRule="auto"/>
              <w:rPr>
                <w:ins w:id="10720" w:author="Jillian Carson-Jackson" w:date="2017-06-13T20:23:00Z"/>
              </w:rPr>
            </w:pPr>
            <w:ins w:id="10721" w:author="Jillian Carson-Jackson" w:date="2017-06-13T20:23:00Z">
              <w:r w:rsidRPr="008E0BB5">
                <w:t>SAT:</w:t>
              </w:r>
            </w:ins>
          </w:p>
          <w:p w14:paraId="5EC3E170" w14:textId="77777777" w:rsidR="008E0BB5" w:rsidRPr="008E0BB5" w:rsidRDefault="008E0BB5" w:rsidP="00B666DF">
            <w:pPr>
              <w:pStyle w:val="TableText0"/>
              <w:spacing w:before="0" w:after="0" w:line="240" w:lineRule="auto"/>
              <w:rPr>
                <w:ins w:id="10722" w:author="Jillian Carson-Jackson" w:date="2017-06-13T20:23:00Z"/>
              </w:rPr>
            </w:pPr>
            <w:ins w:id="10723" w:author="Jillian Carson-Jackson" w:date="2017-06-13T20:23:00Z">
              <w:r w:rsidRPr="008E0BB5">
                <w:t xml:space="preserve"> 1: RACH</w:t>
              </w:r>
            </w:ins>
          </w:p>
          <w:p w14:paraId="1BAC6E84" w14:textId="77777777" w:rsidR="008E0BB5" w:rsidRPr="008E0BB5" w:rsidRDefault="008E0BB5" w:rsidP="00B666DF">
            <w:pPr>
              <w:pStyle w:val="TableText0"/>
              <w:spacing w:before="0" w:after="0" w:line="240" w:lineRule="auto"/>
              <w:rPr>
                <w:ins w:id="10724" w:author="Jillian Carson-Jackson" w:date="2017-06-13T20:23:00Z"/>
              </w:rPr>
            </w:pPr>
            <w:ins w:id="10725" w:author="Jillian Carson-Jackson" w:date="2017-06-13T20:23:00Z">
              <w:r w:rsidRPr="008E0BB5">
                <w:t xml:space="preserve"> 2: ASC</w:t>
              </w:r>
            </w:ins>
          </w:p>
          <w:p w14:paraId="411875DA" w14:textId="77777777" w:rsidR="008E0BB5" w:rsidRPr="008E0BB5" w:rsidRDefault="008E0BB5" w:rsidP="00B666DF">
            <w:pPr>
              <w:pStyle w:val="TableText0"/>
              <w:spacing w:before="0" w:after="0" w:line="240" w:lineRule="auto"/>
              <w:rPr>
                <w:ins w:id="10726" w:author="Jillian Carson-Jackson" w:date="2017-06-13T20:23:00Z"/>
              </w:rPr>
            </w:pPr>
            <w:ins w:id="10727" w:author="Jillian Carson-Jackson" w:date="2017-06-13T20:23:00Z">
              <w:r w:rsidRPr="008E0BB5">
                <w:t xml:space="preserve"> 3: ASC/Data    down</w:t>
              </w:r>
            </w:ins>
          </w:p>
          <w:p w14:paraId="626DF300" w14:textId="77777777" w:rsidR="008E0BB5" w:rsidRPr="008E0BB5" w:rsidRDefault="008E0BB5" w:rsidP="00B666DF">
            <w:pPr>
              <w:pStyle w:val="TableText0"/>
              <w:spacing w:before="0" w:after="0" w:line="240" w:lineRule="auto"/>
              <w:rPr>
                <w:ins w:id="10728" w:author="Jillian Carson-Jackson" w:date="2017-06-13T20:23:00Z"/>
              </w:rPr>
            </w:pPr>
            <w:ins w:id="10729" w:author="Jillian Carson-Jackson" w:date="2017-06-13T20:23:00Z">
              <w:r w:rsidRPr="008E0BB5">
                <w:t xml:space="preserve"> 4: Data Down</w:t>
              </w:r>
            </w:ins>
          </w:p>
          <w:p w14:paraId="2F1039CB" w14:textId="77777777" w:rsidR="008E0BB5" w:rsidRPr="008E0BB5" w:rsidRDefault="008E0BB5" w:rsidP="00B666DF">
            <w:pPr>
              <w:pStyle w:val="TableText0"/>
              <w:spacing w:before="0" w:after="0" w:line="240" w:lineRule="auto"/>
              <w:rPr>
                <w:ins w:id="10730" w:author="Jillian Carson-Jackson" w:date="2017-06-13T20:23:00Z"/>
              </w:rPr>
            </w:pPr>
            <w:ins w:id="10731" w:author="Jillian Carson-Jackson" w:date="2017-06-13T20:23:00Z">
              <w:r w:rsidRPr="008E0BB5">
                <w:t xml:space="preserve"> 5: Data Up</w:t>
              </w:r>
            </w:ins>
          </w:p>
        </w:tc>
        <w:tc>
          <w:tcPr>
            <w:tcW w:w="902" w:type="pct"/>
          </w:tcPr>
          <w:p w14:paraId="1C85DEB7" w14:textId="77777777" w:rsidR="008E0BB5" w:rsidRPr="00B666DF" w:rsidRDefault="008E0BB5" w:rsidP="00B666DF">
            <w:pPr>
              <w:pStyle w:val="TableText0"/>
              <w:spacing w:before="0" w:after="0" w:line="240" w:lineRule="auto"/>
              <w:rPr>
                <w:ins w:id="10732" w:author="Jillian Carson-Jackson" w:date="2017-06-13T20:23:00Z"/>
              </w:rPr>
            </w:pPr>
            <w:ins w:id="10733" w:author="Jillian Carson-Jackson" w:date="2017-06-13T20:23:00Z">
              <w:r w:rsidRPr="008E0BB5">
                <w:t>3</w:t>
              </w:r>
            </w:ins>
          </w:p>
        </w:tc>
        <w:tc>
          <w:tcPr>
            <w:tcW w:w="1860" w:type="pct"/>
          </w:tcPr>
          <w:p w14:paraId="56BDCE46" w14:textId="77777777" w:rsidR="008E0BB5" w:rsidRPr="00B666DF" w:rsidRDefault="008E0BB5" w:rsidP="00B666DF">
            <w:pPr>
              <w:pStyle w:val="TableText0"/>
              <w:spacing w:before="0" w:after="0" w:line="240" w:lineRule="auto"/>
              <w:rPr>
                <w:ins w:id="10734" w:author="Jillian Carson-Jackson" w:date="2017-06-13T20:23:00Z"/>
                <w:lang w:val="da-DK"/>
              </w:rPr>
            </w:pPr>
            <w:ins w:id="10735" w:author="Jillian Carson-Jackson" w:date="2017-06-13T20:23:00Z">
              <w:r w:rsidRPr="00B666DF">
                <w:rPr>
                  <w:lang w:val="da-DK"/>
                </w:rPr>
                <w:t>Default:</w:t>
              </w:r>
            </w:ins>
          </w:p>
          <w:p w14:paraId="4A9F2B52" w14:textId="77777777" w:rsidR="008E0BB5" w:rsidRPr="00B666DF" w:rsidRDefault="008E0BB5" w:rsidP="00B666DF">
            <w:pPr>
              <w:pStyle w:val="TableText0"/>
              <w:spacing w:before="0" w:after="0" w:line="240" w:lineRule="auto"/>
              <w:rPr>
                <w:ins w:id="10736" w:author="Jillian Carson-Jackson" w:date="2017-06-13T20:23:00Z"/>
                <w:lang w:val="da-DK"/>
              </w:rPr>
            </w:pPr>
            <w:ins w:id="10737" w:author="Jillian Carson-Jackson" w:date="2017-06-13T20:23:00Z">
              <w:r w:rsidRPr="00B666DF">
                <w:rPr>
                  <w:lang w:val="da-DK"/>
                </w:rPr>
                <w:t xml:space="preserve">      TER: Fig xx</w:t>
              </w:r>
            </w:ins>
          </w:p>
          <w:p w14:paraId="574DC51A" w14:textId="77777777" w:rsidR="008E0BB5" w:rsidRPr="00B666DF" w:rsidRDefault="008E0BB5" w:rsidP="00B666DF">
            <w:pPr>
              <w:pStyle w:val="TableText0"/>
              <w:spacing w:before="0" w:after="0" w:line="240" w:lineRule="auto"/>
              <w:rPr>
                <w:ins w:id="10738" w:author="Jillian Carson-Jackson" w:date="2017-06-13T20:23:00Z"/>
                <w:lang w:val="da-DK"/>
              </w:rPr>
            </w:pPr>
            <w:ins w:id="10739" w:author="Jillian Carson-Jackson" w:date="2017-06-13T20:23:00Z">
              <w:r w:rsidRPr="00B666DF">
                <w:rPr>
                  <w:lang w:val="da-DK"/>
                </w:rPr>
                <w:t xml:space="preserve">      SAT: Fig yy</w:t>
              </w:r>
            </w:ins>
          </w:p>
        </w:tc>
      </w:tr>
      <w:tr w:rsidR="008E0BB5" w:rsidRPr="00263946" w14:paraId="27DF9F11" w14:textId="77777777" w:rsidTr="008E0BB5">
        <w:trPr>
          <w:ins w:id="10740" w:author="Jillian Carson-Jackson" w:date="2017-06-13T20:23:00Z"/>
        </w:trPr>
        <w:tc>
          <w:tcPr>
            <w:tcW w:w="1320" w:type="pct"/>
          </w:tcPr>
          <w:p w14:paraId="5CC5E0AD" w14:textId="77777777" w:rsidR="008E0BB5" w:rsidRPr="008E0BB5" w:rsidRDefault="008E0BB5" w:rsidP="00B666DF">
            <w:pPr>
              <w:pStyle w:val="TableText0"/>
              <w:spacing w:before="0" w:after="0" w:line="240" w:lineRule="auto"/>
              <w:rPr>
                <w:ins w:id="10741" w:author="Jillian Carson-Jackson" w:date="2017-06-13T20:23:00Z"/>
              </w:rPr>
            </w:pPr>
            <w:ins w:id="10742" w:author="Jillian Carson-Jackson" w:date="2017-06-13T20:23:00Z">
              <w:r w:rsidRPr="008E0BB5">
                <w:t>………………….</w:t>
              </w:r>
            </w:ins>
          </w:p>
        </w:tc>
        <w:tc>
          <w:tcPr>
            <w:tcW w:w="1820" w:type="pct"/>
            <w:gridSpan w:val="2"/>
          </w:tcPr>
          <w:p w14:paraId="2E492770" w14:textId="77777777" w:rsidR="008E0BB5" w:rsidRPr="008E0BB5" w:rsidDel="00E8745A" w:rsidRDefault="008E0BB5" w:rsidP="00B666DF">
            <w:pPr>
              <w:pStyle w:val="TableText0"/>
              <w:spacing w:before="0" w:after="0" w:line="240" w:lineRule="auto"/>
              <w:rPr>
                <w:ins w:id="10743" w:author="Jillian Carson-Jackson" w:date="2017-06-13T20:23:00Z"/>
              </w:rPr>
            </w:pPr>
          </w:p>
        </w:tc>
        <w:tc>
          <w:tcPr>
            <w:tcW w:w="1860" w:type="pct"/>
          </w:tcPr>
          <w:p w14:paraId="477ABE51" w14:textId="77777777" w:rsidR="008E0BB5" w:rsidRPr="008E0BB5" w:rsidRDefault="008E0BB5" w:rsidP="00B666DF">
            <w:pPr>
              <w:pStyle w:val="TableText0"/>
              <w:spacing w:before="0" w:after="0" w:line="240" w:lineRule="auto"/>
              <w:rPr>
                <w:ins w:id="10744" w:author="Jillian Carson-Jackson" w:date="2017-06-13T20:23:00Z"/>
              </w:rPr>
            </w:pPr>
            <w:ins w:id="10745" w:author="Jillian Carson-Jackson" w:date="2017-06-13T20:23:00Z">
              <w:r w:rsidRPr="008E0BB5">
                <w:t>Frequency + BB= 29 bits</w:t>
              </w:r>
            </w:ins>
          </w:p>
          <w:p w14:paraId="4AE3FFF8" w14:textId="77777777" w:rsidR="008E0BB5" w:rsidRPr="008E0BB5" w:rsidRDefault="008E0BB5" w:rsidP="00B666DF">
            <w:pPr>
              <w:pStyle w:val="TableText0"/>
              <w:spacing w:before="0" w:after="0" w:line="240" w:lineRule="auto"/>
              <w:rPr>
                <w:ins w:id="10746" w:author="Jillian Carson-Jackson" w:date="2017-06-13T20:23:00Z"/>
              </w:rPr>
            </w:pPr>
            <w:ins w:id="10747" w:author="Jillian Carson-Jackson" w:date="2017-06-13T20:23:00Z">
              <w:r w:rsidRPr="008E0BB5">
                <w:t>Each Logical Channel=13 bits</w:t>
              </w:r>
            </w:ins>
          </w:p>
        </w:tc>
      </w:tr>
      <w:tr w:rsidR="008E0BB5" w:rsidRPr="008E0BB5" w14:paraId="2F7D6B13" w14:textId="77777777" w:rsidTr="008E0BB5">
        <w:trPr>
          <w:ins w:id="10748" w:author="Jillian Carson-Jackson" w:date="2017-06-13T20:23:00Z"/>
        </w:trPr>
        <w:tc>
          <w:tcPr>
            <w:tcW w:w="5000" w:type="pct"/>
            <w:gridSpan w:val="4"/>
          </w:tcPr>
          <w:p w14:paraId="48E61E13" w14:textId="77777777" w:rsidR="008E0BB5" w:rsidRPr="008E0BB5" w:rsidDel="00E8745A" w:rsidRDefault="008E0BB5" w:rsidP="00B666DF">
            <w:pPr>
              <w:pStyle w:val="TableText0"/>
              <w:spacing w:before="0" w:after="0" w:line="240" w:lineRule="auto"/>
              <w:rPr>
                <w:ins w:id="10749" w:author="Jillian Carson-Jackson" w:date="2017-06-13T20:23:00Z"/>
              </w:rPr>
            </w:pPr>
            <w:ins w:id="10750" w:author="Jillian Carson-Jackson" w:date="2017-06-13T20:23:00Z">
              <w:r w:rsidRPr="008E0BB5">
                <w:t>Logical Channel N</w:t>
              </w:r>
            </w:ins>
          </w:p>
          <w:p w14:paraId="3F1CA302" w14:textId="77777777" w:rsidR="008E0BB5" w:rsidRPr="008E0BB5" w:rsidRDefault="008E0BB5" w:rsidP="00B666DF">
            <w:pPr>
              <w:pStyle w:val="TableText0"/>
              <w:spacing w:before="0" w:after="0" w:line="240" w:lineRule="auto"/>
              <w:rPr>
                <w:ins w:id="10751" w:author="Jillian Carson-Jackson" w:date="2017-06-13T20:23:00Z"/>
              </w:rPr>
            </w:pPr>
            <w:ins w:id="10752" w:author="Jillian Carson-Jackson" w:date="2017-06-13T20:23:00Z">
              <w:r w:rsidRPr="008E0BB5">
                <w:t>TER: N=6</w:t>
              </w:r>
            </w:ins>
          </w:p>
          <w:p w14:paraId="48A650FA" w14:textId="77777777" w:rsidR="008E0BB5" w:rsidRPr="008E0BB5" w:rsidRDefault="008E0BB5" w:rsidP="00B666DF">
            <w:pPr>
              <w:pStyle w:val="TableText0"/>
              <w:spacing w:before="0" w:after="0" w:line="240" w:lineRule="auto"/>
              <w:rPr>
                <w:ins w:id="10753" w:author="Jillian Carson-Jackson" w:date="2017-06-13T20:23:00Z"/>
              </w:rPr>
            </w:pPr>
            <w:ins w:id="10754" w:author="Jillian Carson-Jackson" w:date="2017-06-13T20:23:00Z">
              <w:r w:rsidRPr="008E0BB5">
                <w:t>SAT: N=12</w:t>
              </w:r>
            </w:ins>
          </w:p>
        </w:tc>
      </w:tr>
      <w:tr w:rsidR="008E0BB5" w:rsidRPr="00263946" w14:paraId="52D1C154" w14:textId="77777777" w:rsidTr="008E0BB5">
        <w:trPr>
          <w:ins w:id="10755" w:author="Jillian Carson-Jackson" w:date="2017-06-13T20:23:00Z"/>
        </w:trPr>
        <w:tc>
          <w:tcPr>
            <w:tcW w:w="1320" w:type="pct"/>
          </w:tcPr>
          <w:p w14:paraId="79819316" w14:textId="77777777" w:rsidR="008E0BB5" w:rsidRPr="008E0BB5" w:rsidDel="00E8745A" w:rsidRDefault="008E0BB5" w:rsidP="00B666DF">
            <w:pPr>
              <w:pStyle w:val="TableText0"/>
              <w:spacing w:before="0" w:after="0" w:line="240" w:lineRule="auto"/>
              <w:rPr>
                <w:ins w:id="10756" w:author="Jillian Carson-Jackson" w:date="2017-06-13T20:23:00Z"/>
              </w:rPr>
            </w:pPr>
            <w:ins w:id="10757" w:author="Jillian Carson-Jackson" w:date="2017-06-13T20:23:00Z">
              <w:r w:rsidRPr="008E0BB5">
                <w:t xml:space="preserve">Tx flag </w:t>
              </w:r>
            </w:ins>
          </w:p>
        </w:tc>
        <w:tc>
          <w:tcPr>
            <w:tcW w:w="918" w:type="pct"/>
          </w:tcPr>
          <w:p w14:paraId="7AF4B55D" w14:textId="77777777" w:rsidR="008E0BB5" w:rsidRPr="008E0BB5" w:rsidDel="00E8745A" w:rsidRDefault="008E0BB5" w:rsidP="00B666DF">
            <w:pPr>
              <w:pStyle w:val="TableText0"/>
              <w:spacing w:before="0" w:after="0" w:line="240" w:lineRule="auto"/>
              <w:rPr>
                <w:ins w:id="10758" w:author="Jillian Carson-Jackson" w:date="2017-06-13T20:23:00Z"/>
              </w:rPr>
            </w:pPr>
            <w:ins w:id="10759" w:author="Jillian Carson-Jackson" w:date="2017-06-13T20:23:00Z">
              <w:r w:rsidRPr="008E0BB5">
                <w:t>0 or 1</w:t>
              </w:r>
            </w:ins>
          </w:p>
        </w:tc>
        <w:tc>
          <w:tcPr>
            <w:tcW w:w="902" w:type="pct"/>
          </w:tcPr>
          <w:p w14:paraId="18DEB317" w14:textId="77777777" w:rsidR="008E0BB5" w:rsidRPr="008E0BB5" w:rsidDel="00E8745A" w:rsidRDefault="008E0BB5" w:rsidP="00B666DF">
            <w:pPr>
              <w:pStyle w:val="TableText0"/>
              <w:spacing w:before="0" w:after="0" w:line="240" w:lineRule="auto"/>
              <w:rPr>
                <w:ins w:id="10760" w:author="Jillian Carson-Jackson" w:date="2017-06-13T20:23:00Z"/>
              </w:rPr>
            </w:pPr>
            <w:ins w:id="10761" w:author="Jillian Carson-Jackson" w:date="2017-06-13T20:23:00Z">
              <w:r w:rsidRPr="008E0BB5">
                <w:t>1</w:t>
              </w:r>
            </w:ins>
          </w:p>
        </w:tc>
        <w:tc>
          <w:tcPr>
            <w:tcW w:w="1860" w:type="pct"/>
          </w:tcPr>
          <w:p w14:paraId="32892809" w14:textId="77777777" w:rsidR="008E0BB5" w:rsidRPr="008E0BB5" w:rsidRDefault="008E0BB5" w:rsidP="00B666DF">
            <w:pPr>
              <w:pStyle w:val="TableText0"/>
              <w:spacing w:before="0" w:after="0" w:line="240" w:lineRule="auto"/>
              <w:rPr>
                <w:ins w:id="10762" w:author="Jillian Carson-Jackson" w:date="2017-06-13T20:23:00Z"/>
              </w:rPr>
            </w:pPr>
            <w:ins w:id="10763" w:author="Jillian Carson-Jackson" w:date="2017-06-13T20:23:00Z">
              <w:r w:rsidRPr="008E0BB5">
                <w:t>0 for ship receive, 1 for transmit, default 0</w:t>
              </w:r>
            </w:ins>
          </w:p>
        </w:tc>
      </w:tr>
      <w:tr w:rsidR="008E0BB5" w:rsidRPr="008E0BB5" w14:paraId="511E6F29" w14:textId="77777777" w:rsidTr="008E0BB5">
        <w:trPr>
          <w:ins w:id="10764" w:author="Jillian Carson-Jackson" w:date="2017-06-13T20:23:00Z"/>
        </w:trPr>
        <w:tc>
          <w:tcPr>
            <w:tcW w:w="1320" w:type="pct"/>
          </w:tcPr>
          <w:p w14:paraId="53F2881C" w14:textId="77777777" w:rsidR="008E0BB5" w:rsidRPr="008E0BB5" w:rsidDel="00E8745A" w:rsidRDefault="008E0BB5" w:rsidP="00B666DF">
            <w:pPr>
              <w:pStyle w:val="TableText0"/>
              <w:spacing w:before="0" w:after="0" w:line="240" w:lineRule="auto"/>
              <w:rPr>
                <w:ins w:id="10765" w:author="Jillian Carson-Jackson" w:date="2017-06-13T20:23:00Z"/>
              </w:rPr>
            </w:pPr>
            <w:ins w:id="10766" w:author="Jillian Carson-Jackson" w:date="2017-06-13T20:23:00Z">
              <w:r w:rsidRPr="008E0BB5">
                <w:t xml:space="preserve">Link Configuration ID </w:t>
              </w:r>
            </w:ins>
          </w:p>
        </w:tc>
        <w:tc>
          <w:tcPr>
            <w:tcW w:w="918" w:type="pct"/>
          </w:tcPr>
          <w:p w14:paraId="1A5C76C9" w14:textId="77777777" w:rsidR="008E0BB5" w:rsidRPr="008E0BB5" w:rsidDel="00E8745A" w:rsidRDefault="008E0BB5" w:rsidP="00B666DF">
            <w:pPr>
              <w:pStyle w:val="TableText0"/>
              <w:spacing w:before="0" w:after="0" w:line="240" w:lineRule="auto"/>
              <w:rPr>
                <w:ins w:id="10767" w:author="Jillian Carson-Jackson" w:date="2017-06-13T20:23:00Z"/>
              </w:rPr>
            </w:pPr>
            <w:ins w:id="10768" w:author="Jillian Carson-Jackson" w:date="2017-06-13T20:23:00Z">
              <w:r w:rsidRPr="008E0BB5">
                <w:t>0-63</w:t>
              </w:r>
            </w:ins>
          </w:p>
        </w:tc>
        <w:tc>
          <w:tcPr>
            <w:tcW w:w="902" w:type="pct"/>
          </w:tcPr>
          <w:p w14:paraId="6845C3F9" w14:textId="77777777" w:rsidR="008E0BB5" w:rsidRPr="008E0BB5" w:rsidDel="00E8745A" w:rsidRDefault="008E0BB5" w:rsidP="00B666DF">
            <w:pPr>
              <w:pStyle w:val="TableText0"/>
              <w:spacing w:before="0" w:after="0" w:line="240" w:lineRule="auto"/>
              <w:rPr>
                <w:ins w:id="10769" w:author="Jillian Carson-Jackson" w:date="2017-06-13T20:23:00Z"/>
              </w:rPr>
            </w:pPr>
            <w:ins w:id="10770" w:author="Jillian Carson-Jackson" w:date="2017-06-13T20:23:00Z">
              <w:r w:rsidRPr="008E0BB5">
                <w:t>6</w:t>
              </w:r>
            </w:ins>
          </w:p>
        </w:tc>
        <w:tc>
          <w:tcPr>
            <w:tcW w:w="1860" w:type="pct"/>
          </w:tcPr>
          <w:p w14:paraId="577C282F" w14:textId="77777777" w:rsidR="008E0BB5" w:rsidRPr="008E0BB5" w:rsidRDefault="008E0BB5" w:rsidP="00B666DF">
            <w:pPr>
              <w:pStyle w:val="TableText0"/>
              <w:spacing w:before="0" w:after="0" w:line="240" w:lineRule="auto"/>
              <w:rPr>
                <w:ins w:id="10771" w:author="Jillian Carson-Jackson" w:date="2017-06-13T20:23:00Z"/>
              </w:rPr>
            </w:pPr>
          </w:p>
        </w:tc>
      </w:tr>
      <w:tr w:rsidR="008E0BB5" w:rsidRPr="008E0BB5" w14:paraId="4A4A4FBB" w14:textId="77777777" w:rsidTr="008E0BB5">
        <w:trPr>
          <w:ins w:id="10772" w:author="Jillian Carson-Jackson" w:date="2017-06-13T20:23:00Z"/>
        </w:trPr>
        <w:tc>
          <w:tcPr>
            <w:tcW w:w="1320" w:type="pct"/>
          </w:tcPr>
          <w:p w14:paraId="179B5ACD" w14:textId="77777777" w:rsidR="008E0BB5" w:rsidRPr="008E0BB5" w:rsidDel="00E8745A" w:rsidRDefault="008E0BB5" w:rsidP="00B666DF">
            <w:pPr>
              <w:pStyle w:val="TableText0"/>
              <w:spacing w:before="0" w:after="0" w:line="240" w:lineRule="auto"/>
              <w:rPr>
                <w:ins w:id="10773" w:author="Jillian Carson-Jackson" w:date="2017-06-13T20:23:00Z"/>
              </w:rPr>
            </w:pPr>
            <w:ins w:id="10774" w:author="Jillian Carson-Jackson" w:date="2017-06-13T20:23:00Z">
              <w:r w:rsidRPr="008E0BB5">
                <w:t>Size in slots</w:t>
              </w:r>
            </w:ins>
          </w:p>
        </w:tc>
        <w:tc>
          <w:tcPr>
            <w:tcW w:w="918" w:type="pct"/>
          </w:tcPr>
          <w:p w14:paraId="3DF73B52" w14:textId="77777777" w:rsidR="008E0BB5" w:rsidRPr="008E0BB5" w:rsidDel="00E8745A" w:rsidRDefault="008E0BB5" w:rsidP="00B666DF">
            <w:pPr>
              <w:pStyle w:val="TableText0"/>
              <w:spacing w:before="0" w:after="0" w:line="240" w:lineRule="auto"/>
              <w:rPr>
                <w:ins w:id="10775" w:author="Jillian Carson-Jackson" w:date="2017-06-13T20:23:00Z"/>
              </w:rPr>
            </w:pPr>
            <w:ins w:id="10776" w:author="Jillian Carson-Jackson" w:date="2017-06-13T20:23:00Z">
              <w:r w:rsidRPr="008E0BB5">
                <w:t>0, 1, 2, 3, 5, 30, 90, 180</w:t>
              </w:r>
            </w:ins>
          </w:p>
        </w:tc>
        <w:tc>
          <w:tcPr>
            <w:tcW w:w="902" w:type="pct"/>
          </w:tcPr>
          <w:p w14:paraId="50AB9241" w14:textId="77777777" w:rsidR="008E0BB5" w:rsidRPr="008E0BB5" w:rsidDel="00E8745A" w:rsidRDefault="008E0BB5" w:rsidP="00B666DF">
            <w:pPr>
              <w:pStyle w:val="TableText0"/>
              <w:spacing w:before="0" w:after="0" w:line="240" w:lineRule="auto"/>
              <w:rPr>
                <w:ins w:id="10777" w:author="Jillian Carson-Jackson" w:date="2017-06-13T20:23:00Z"/>
              </w:rPr>
            </w:pPr>
            <w:ins w:id="10778" w:author="Jillian Carson-Jackson" w:date="2017-06-13T20:23:00Z">
              <w:r w:rsidRPr="008E0BB5">
                <w:t>3</w:t>
              </w:r>
            </w:ins>
          </w:p>
        </w:tc>
        <w:tc>
          <w:tcPr>
            <w:tcW w:w="1860" w:type="pct"/>
          </w:tcPr>
          <w:p w14:paraId="61169CCE" w14:textId="77777777" w:rsidR="008E0BB5" w:rsidRPr="008E0BB5" w:rsidRDefault="008E0BB5" w:rsidP="00B666DF">
            <w:pPr>
              <w:pStyle w:val="TableText0"/>
              <w:spacing w:before="0" w:after="0" w:line="240" w:lineRule="auto"/>
              <w:rPr>
                <w:ins w:id="10779" w:author="Jillian Carson-Jackson" w:date="2017-06-13T20:23:00Z"/>
              </w:rPr>
            </w:pPr>
            <w:ins w:id="10780" w:author="Jillian Carson-Jackson" w:date="2017-06-13T20:23:00Z">
              <w:r w:rsidRPr="008E0BB5">
                <w:t>Default: 90 (111)</w:t>
              </w:r>
            </w:ins>
          </w:p>
          <w:p w14:paraId="3B8A78D5" w14:textId="77777777" w:rsidR="008E0BB5" w:rsidRPr="008E0BB5" w:rsidRDefault="008E0BB5" w:rsidP="00B666DF">
            <w:pPr>
              <w:pStyle w:val="TableText0"/>
              <w:spacing w:before="0" w:after="0" w:line="240" w:lineRule="auto"/>
              <w:rPr>
                <w:ins w:id="10781" w:author="Jillian Carson-Jackson" w:date="2017-06-13T20:23:00Z"/>
              </w:rPr>
            </w:pPr>
            <w:ins w:id="10782" w:author="Jillian Carson-Jackson" w:date="2017-06-13T20:23:00Z">
              <w:r w:rsidRPr="008E0BB5">
                <w:t xml:space="preserve">Not used: 0 (000) </w:t>
              </w:r>
            </w:ins>
          </w:p>
        </w:tc>
      </w:tr>
      <w:tr w:rsidR="008E0BB5" w:rsidRPr="00263946" w14:paraId="77DAB3F2" w14:textId="77777777" w:rsidTr="008E0BB5">
        <w:trPr>
          <w:ins w:id="10783" w:author="Jillian Carson-Jackson" w:date="2017-06-13T20:23:00Z"/>
        </w:trPr>
        <w:tc>
          <w:tcPr>
            <w:tcW w:w="1320" w:type="pct"/>
          </w:tcPr>
          <w:p w14:paraId="1FE1964C" w14:textId="77777777" w:rsidR="008E0BB5" w:rsidRPr="008E0BB5" w:rsidDel="00E8745A" w:rsidRDefault="008E0BB5" w:rsidP="00B666DF">
            <w:pPr>
              <w:pStyle w:val="TableText0"/>
              <w:spacing w:before="0" w:after="0" w:line="240" w:lineRule="auto"/>
              <w:rPr>
                <w:ins w:id="10784" w:author="Jillian Carson-Jackson" w:date="2017-06-13T20:23:00Z"/>
              </w:rPr>
            </w:pPr>
            <w:ins w:id="10785" w:author="Jillian Carson-Jackson" w:date="2017-06-13T20:23:00Z">
              <w:r w:rsidRPr="008E0BB5">
                <w:t>Function</w:t>
              </w:r>
            </w:ins>
          </w:p>
        </w:tc>
        <w:tc>
          <w:tcPr>
            <w:tcW w:w="918" w:type="pct"/>
          </w:tcPr>
          <w:p w14:paraId="2C4FA186" w14:textId="77777777" w:rsidR="008E0BB5" w:rsidRPr="008E0BB5" w:rsidRDefault="008E0BB5" w:rsidP="00B666DF">
            <w:pPr>
              <w:pStyle w:val="TableText0"/>
              <w:spacing w:before="0" w:after="0" w:line="240" w:lineRule="auto"/>
              <w:rPr>
                <w:ins w:id="10786" w:author="Jillian Carson-Jackson" w:date="2017-06-13T20:23:00Z"/>
              </w:rPr>
            </w:pPr>
            <w:ins w:id="10787" w:author="Jillian Carson-Jackson" w:date="2017-06-13T20:23:00Z">
              <w:r w:rsidRPr="008E0BB5">
                <w:t>TER:</w:t>
              </w:r>
            </w:ins>
          </w:p>
          <w:p w14:paraId="05F46933" w14:textId="77777777" w:rsidR="008E0BB5" w:rsidRPr="008E0BB5" w:rsidRDefault="008E0BB5" w:rsidP="00B666DF">
            <w:pPr>
              <w:pStyle w:val="TableText0"/>
              <w:spacing w:before="0" w:after="0" w:line="240" w:lineRule="auto"/>
              <w:rPr>
                <w:ins w:id="10788" w:author="Jillian Carson-Jackson" w:date="2017-06-13T20:23:00Z"/>
              </w:rPr>
            </w:pPr>
            <w:ins w:id="10789" w:author="Jillian Carson-Jackson" w:date="2017-06-13T20:23:00Z">
              <w:r w:rsidRPr="008E0BB5">
                <w:t xml:space="preserve"> 0: Bulletin Board</w:t>
              </w:r>
            </w:ins>
          </w:p>
          <w:p w14:paraId="0C748300" w14:textId="77777777" w:rsidR="008E0BB5" w:rsidRPr="008E0BB5" w:rsidRDefault="008E0BB5" w:rsidP="00B666DF">
            <w:pPr>
              <w:pStyle w:val="TableText0"/>
              <w:spacing w:before="0" w:after="0" w:line="240" w:lineRule="auto"/>
              <w:rPr>
                <w:ins w:id="10790" w:author="Jillian Carson-Jackson" w:date="2017-06-13T20:23:00Z"/>
              </w:rPr>
            </w:pPr>
            <w:ins w:id="10791" w:author="Jillian Carson-Jackson" w:date="2017-06-13T20:23:00Z">
              <w:r w:rsidRPr="008E0BB5">
                <w:t xml:space="preserve"> 1: RACH</w:t>
              </w:r>
            </w:ins>
          </w:p>
          <w:p w14:paraId="6CD256B0" w14:textId="77777777" w:rsidR="008E0BB5" w:rsidRPr="008E0BB5" w:rsidRDefault="008E0BB5" w:rsidP="00B666DF">
            <w:pPr>
              <w:pStyle w:val="TableText0"/>
              <w:spacing w:before="0" w:after="0" w:line="240" w:lineRule="auto"/>
              <w:rPr>
                <w:ins w:id="10792" w:author="Jillian Carson-Jackson" w:date="2017-06-13T20:23:00Z"/>
              </w:rPr>
            </w:pPr>
            <w:ins w:id="10793" w:author="Jillian Carson-Jackson" w:date="2017-06-13T20:23:00Z">
              <w:r w:rsidRPr="008E0BB5">
                <w:t xml:space="preserve"> 2: ASC general</w:t>
              </w:r>
            </w:ins>
          </w:p>
          <w:p w14:paraId="5C5486E9" w14:textId="77777777" w:rsidR="008E0BB5" w:rsidRPr="008E0BB5" w:rsidRDefault="008E0BB5" w:rsidP="00B666DF">
            <w:pPr>
              <w:pStyle w:val="TableText0"/>
              <w:spacing w:before="0" w:after="0" w:line="240" w:lineRule="auto"/>
              <w:rPr>
                <w:ins w:id="10794" w:author="Jillian Carson-Jackson" w:date="2017-06-13T20:23:00Z"/>
              </w:rPr>
            </w:pPr>
            <w:ins w:id="10795" w:author="Jillian Carson-Jackson" w:date="2017-06-13T20:23:00Z">
              <w:r w:rsidRPr="008E0BB5">
                <w:t xml:space="preserve"> 3: ASC 1</w:t>
              </w:r>
            </w:ins>
          </w:p>
          <w:p w14:paraId="31C884EB" w14:textId="77777777" w:rsidR="008E0BB5" w:rsidRPr="008E0BB5" w:rsidRDefault="008E0BB5" w:rsidP="00B666DF">
            <w:pPr>
              <w:pStyle w:val="TableText0"/>
              <w:spacing w:before="0" w:after="0" w:line="240" w:lineRule="auto"/>
              <w:rPr>
                <w:ins w:id="10796" w:author="Jillian Carson-Jackson" w:date="2017-06-13T20:23:00Z"/>
              </w:rPr>
            </w:pPr>
            <w:ins w:id="10797" w:author="Jillian Carson-Jackson" w:date="2017-06-13T20:23:00Z">
              <w:r w:rsidRPr="008E0BB5">
                <w:t xml:space="preserve"> 4: ASC 2</w:t>
              </w:r>
            </w:ins>
          </w:p>
          <w:p w14:paraId="749FF0E7" w14:textId="77777777" w:rsidR="008E0BB5" w:rsidRPr="008E0BB5" w:rsidRDefault="008E0BB5" w:rsidP="00B666DF">
            <w:pPr>
              <w:pStyle w:val="TableText0"/>
              <w:spacing w:before="0" w:after="0" w:line="240" w:lineRule="auto"/>
              <w:rPr>
                <w:ins w:id="10798" w:author="Jillian Carson-Jackson" w:date="2017-06-13T20:23:00Z"/>
              </w:rPr>
            </w:pPr>
            <w:ins w:id="10799" w:author="Jillian Carson-Jackson" w:date="2017-06-13T20:23:00Z">
              <w:r w:rsidRPr="008E0BB5">
                <w:t xml:space="preserve"> 5: ASC 3</w:t>
              </w:r>
            </w:ins>
          </w:p>
          <w:p w14:paraId="36E9BD56" w14:textId="77777777" w:rsidR="008E0BB5" w:rsidRPr="008E0BB5" w:rsidRDefault="008E0BB5" w:rsidP="00B666DF">
            <w:pPr>
              <w:pStyle w:val="TableText0"/>
              <w:spacing w:before="0" w:after="0" w:line="240" w:lineRule="auto"/>
              <w:rPr>
                <w:ins w:id="10800" w:author="Jillian Carson-Jackson" w:date="2017-06-13T20:23:00Z"/>
              </w:rPr>
            </w:pPr>
            <w:ins w:id="10801" w:author="Jillian Carson-Jackson" w:date="2017-06-13T20:23:00Z">
              <w:r w:rsidRPr="008E0BB5">
                <w:t xml:space="preserve"> 6: ASC 4</w:t>
              </w:r>
            </w:ins>
          </w:p>
          <w:p w14:paraId="401169FA" w14:textId="77777777" w:rsidR="008E0BB5" w:rsidRPr="008E0BB5" w:rsidRDefault="008E0BB5" w:rsidP="00B666DF">
            <w:pPr>
              <w:pStyle w:val="TableText0"/>
              <w:spacing w:before="0" w:after="0" w:line="240" w:lineRule="auto"/>
              <w:rPr>
                <w:ins w:id="10802" w:author="Jillian Carson-Jackson" w:date="2017-06-13T20:23:00Z"/>
              </w:rPr>
            </w:pPr>
            <w:ins w:id="10803" w:author="Jillian Carson-Jackson" w:date="2017-06-13T20:23:00Z">
              <w:r w:rsidRPr="008E0BB5">
                <w:lastRenderedPageBreak/>
                <w:t xml:space="preserve"> 7: ASC 5</w:t>
              </w:r>
            </w:ins>
          </w:p>
          <w:p w14:paraId="771B7E93" w14:textId="77777777" w:rsidR="008E0BB5" w:rsidRPr="008E0BB5" w:rsidRDefault="008E0BB5" w:rsidP="00B666DF">
            <w:pPr>
              <w:pStyle w:val="TableText0"/>
              <w:spacing w:before="0" w:after="0" w:line="240" w:lineRule="auto"/>
              <w:rPr>
                <w:ins w:id="10804" w:author="Jillian Carson-Jackson" w:date="2017-06-13T20:23:00Z"/>
              </w:rPr>
            </w:pPr>
            <w:ins w:id="10805" w:author="Jillian Carson-Jackson" w:date="2017-06-13T20:23:00Z">
              <w:r w:rsidRPr="008E0BB5">
                <w:t>SAT:</w:t>
              </w:r>
            </w:ins>
          </w:p>
          <w:p w14:paraId="74D3B6AC" w14:textId="77777777" w:rsidR="008E0BB5" w:rsidRPr="008E0BB5" w:rsidRDefault="008E0BB5" w:rsidP="00B666DF">
            <w:pPr>
              <w:pStyle w:val="TableText0"/>
              <w:spacing w:before="0" w:after="0" w:line="240" w:lineRule="auto"/>
              <w:rPr>
                <w:ins w:id="10806" w:author="Jillian Carson-Jackson" w:date="2017-06-13T20:23:00Z"/>
              </w:rPr>
            </w:pPr>
            <w:ins w:id="10807" w:author="Jillian Carson-Jackson" w:date="2017-06-13T20:23:00Z">
              <w:r w:rsidRPr="008E0BB5">
                <w:t>0: Bulletin Board</w:t>
              </w:r>
            </w:ins>
          </w:p>
          <w:p w14:paraId="7913ECA0" w14:textId="77777777" w:rsidR="008E0BB5" w:rsidRPr="008E0BB5" w:rsidRDefault="008E0BB5" w:rsidP="00B666DF">
            <w:pPr>
              <w:pStyle w:val="TableText0"/>
              <w:spacing w:before="0" w:after="0" w:line="240" w:lineRule="auto"/>
              <w:rPr>
                <w:ins w:id="10808" w:author="Jillian Carson-Jackson" w:date="2017-06-13T20:23:00Z"/>
              </w:rPr>
            </w:pPr>
            <w:ins w:id="10809" w:author="Jillian Carson-Jackson" w:date="2017-06-13T20:23:00Z">
              <w:r w:rsidRPr="008E0BB5">
                <w:t>1: RACH</w:t>
              </w:r>
            </w:ins>
          </w:p>
          <w:p w14:paraId="0C69B7FB" w14:textId="77777777" w:rsidR="008E0BB5" w:rsidRPr="008E0BB5" w:rsidRDefault="008E0BB5" w:rsidP="00B666DF">
            <w:pPr>
              <w:pStyle w:val="TableText0"/>
              <w:spacing w:before="0" w:after="0" w:line="240" w:lineRule="auto"/>
              <w:rPr>
                <w:ins w:id="10810" w:author="Jillian Carson-Jackson" w:date="2017-06-13T20:23:00Z"/>
              </w:rPr>
            </w:pPr>
            <w:ins w:id="10811" w:author="Jillian Carson-Jackson" w:date="2017-06-13T20:23:00Z">
              <w:r w:rsidRPr="008E0BB5">
                <w:t>2: ASC</w:t>
              </w:r>
            </w:ins>
          </w:p>
          <w:p w14:paraId="4EC3C36B" w14:textId="77777777" w:rsidR="008E0BB5" w:rsidRPr="008E0BB5" w:rsidRDefault="008E0BB5" w:rsidP="00B666DF">
            <w:pPr>
              <w:pStyle w:val="TableText0"/>
              <w:spacing w:before="0" w:after="0" w:line="240" w:lineRule="auto"/>
              <w:rPr>
                <w:ins w:id="10812" w:author="Jillian Carson-Jackson" w:date="2017-06-13T20:23:00Z"/>
              </w:rPr>
            </w:pPr>
            <w:ins w:id="10813" w:author="Jillian Carson-Jackson" w:date="2017-06-13T20:23:00Z">
              <w:r w:rsidRPr="008E0BB5">
                <w:t>3: ASC/Data Down</w:t>
              </w:r>
            </w:ins>
          </w:p>
          <w:p w14:paraId="472CB24B" w14:textId="77777777" w:rsidR="008E0BB5" w:rsidRPr="008E0BB5" w:rsidRDefault="008E0BB5" w:rsidP="00B666DF">
            <w:pPr>
              <w:pStyle w:val="TableText0"/>
              <w:spacing w:before="0" w:after="0" w:line="240" w:lineRule="auto"/>
              <w:rPr>
                <w:ins w:id="10814" w:author="Jillian Carson-Jackson" w:date="2017-06-13T20:23:00Z"/>
              </w:rPr>
            </w:pPr>
            <w:ins w:id="10815" w:author="Jillian Carson-Jackson" w:date="2017-06-13T20:23:00Z">
              <w:r w:rsidRPr="008E0BB5">
                <w:t>4: Data Down</w:t>
              </w:r>
            </w:ins>
          </w:p>
          <w:p w14:paraId="18C0B998" w14:textId="77777777" w:rsidR="008E0BB5" w:rsidRPr="008E0BB5" w:rsidDel="00E8745A" w:rsidRDefault="008E0BB5" w:rsidP="00B666DF">
            <w:pPr>
              <w:pStyle w:val="TableText0"/>
              <w:spacing w:before="0" w:after="0" w:line="240" w:lineRule="auto"/>
              <w:rPr>
                <w:ins w:id="10816" w:author="Jillian Carson-Jackson" w:date="2017-06-13T20:23:00Z"/>
              </w:rPr>
            </w:pPr>
            <w:ins w:id="10817" w:author="Jillian Carson-Jackson" w:date="2017-06-13T20:23:00Z">
              <w:r w:rsidRPr="008E0BB5">
                <w:t>5: Data Up</w:t>
              </w:r>
            </w:ins>
          </w:p>
        </w:tc>
        <w:tc>
          <w:tcPr>
            <w:tcW w:w="902" w:type="pct"/>
          </w:tcPr>
          <w:p w14:paraId="349CC799" w14:textId="77777777" w:rsidR="008E0BB5" w:rsidRPr="008E0BB5" w:rsidDel="00E8745A" w:rsidRDefault="008E0BB5" w:rsidP="00B666DF">
            <w:pPr>
              <w:pStyle w:val="TableText0"/>
              <w:spacing w:before="0" w:after="0" w:line="240" w:lineRule="auto"/>
              <w:rPr>
                <w:ins w:id="10818" w:author="Jillian Carson-Jackson" w:date="2017-06-13T20:23:00Z"/>
              </w:rPr>
            </w:pPr>
            <w:ins w:id="10819" w:author="Jillian Carson-Jackson" w:date="2017-06-13T20:23:00Z">
              <w:r w:rsidRPr="008E0BB5">
                <w:lastRenderedPageBreak/>
                <w:t>3</w:t>
              </w:r>
            </w:ins>
          </w:p>
        </w:tc>
        <w:tc>
          <w:tcPr>
            <w:tcW w:w="1860" w:type="pct"/>
          </w:tcPr>
          <w:p w14:paraId="7DA20814" w14:textId="77777777" w:rsidR="008E0BB5" w:rsidRPr="00B666DF" w:rsidRDefault="008E0BB5" w:rsidP="00B666DF">
            <w:pPr>
              <w:pStyle w:val="TableText0"/>
              <w:spacing w:before="0" w:after="0" w:line="240" w:lineRule="auto"/>
              <w:rPr>
                <w:ins w:id="10820" w:author="Jillian Carson-Jackson" w:date="2017-06-13T20:23:00Z"/>
                <w:lang w:val="da-DK"/>
              </w:rPr>
            </w:pPr>
            <w:ins w:id="10821" w:author="Jillian Carson-Jackson" w:date="2017-06-13T20:23:00Z">
              <w:r w:rsidRPr="00B666DF">
                <w:rPr>
                  <w:lang w:val="da-DK"/>
                </w:rPr>
                <w:t>Default:</w:t>
              </w:r>
            </w:ins>
          </w:p>
          <w:p w14:paraId="4C1CDCC1" w14:textId="77777777" w:rsidR="008E0BB5" w:rsidRPr="00B666DF" w:rsidRDefault="008E0BB5" w:rsidP="00B666DF">
            <w:pPr>
              <w:pStyle w:val="TableText0"/>
              <w:spacing w:before="0" w:after="0" w:line="240" w:lineRule="auto"/>
              <w:rPr>
                <w:ins w:id="10822" w:author="Jillian Carson-Jackson" w:date="2017-06-13T20:23:00Z"/>
                <w:lang w:val="da-DK"/>
              </w:rPr>
            </w:pPr>
            <w:ins w:id="10823" w:author="Jillian Carson-Jackson" w:date="2017-06-13T20:23:00Z">
              <w:r w:rsidRPr="00B666DF">
                <w:rPr>
                  <w:lang w:val="da-DK"/>
                </w:rPr>
                <w:t xml:space="preserve">      TER: Fig xx</w:t>
              </w:r>
            </w:ins>
          </w:p>
          <w:p w14:paraId="0A4DAAC3" w14:textId="77777777" w:rsidR="008E0BB5" w:rsidRPr="00B666DF" w:rsidRDefault="008E0BB5" w:rsidP="00B666DF">
            <w:pPr>
              <w:pStyle w:val="TableText0"/>
              <w:spacing w:before="0" w:after="0" w:line="240" w:lineRule="auto"/>
              <w:rPr>
                <w:ins w:id="10824" w:author="Jillian Carson-Jackson" w:date="2017-06-13T20:23:00Z"/>
                <w:lang w:val="da-DK"/>
              </w:rPr>
            </w:pPr>
            <w:ins w:id="10825" w:author="Jillian Carson-Jackson" w:date="2017-06-13T20:23:00Z">
              <w:r w:rsidRPr="00B666DF">
                <w:rPr>
                  <w:lang w:val="da-DK"/>
                </w:rPr>
                <w:t xml:space="preserve">      SAT: Fig yy</w:t>
              </w:r>
            </w:ins>
          </w:p>
          <w:p w14:paraId="609CBBBA" w14:textId="77777777" w:rsidR="008E0BB5" w:rsidRPr="00B666DF" w:rsidRDefault="008E0BB5" w:rsidP="00B666DF">
            <w:pPr>
              <w:pStyle w:val="TableText0"/>
              <w:spacing w:before="0" w:after="0" w:line="240" w:lineRule="auto"/>
              <w:rPr>
                <w:ins w:id="10826" w:author="Jillian Carson-Jackson" w:date="2017-06-13T20:23:00Z"/>
                <w:lang w:val="da-DK"/>
              </w:rPr>
            </w:pPr>
          </w:p>
        </w:tc>
      </w:tr>
      <w:tr w:rsidR="008E0BB5" w:rsidRPr="0068002B" w14:paraId="55C66B2D" w14:textId="77777777" w:rsidTr="008E0BB5">
        <w:trPr>
          <w:ins w:id="10827" w:author="Jillian Carson-Jackson" w:date="2017-06-13T20:23:00Z"/>
        </w:trPr>
        <w:tc>
          <w:tcPr>
            <w:tcW w:w="1320" w:type="pct"/>
          </w:tcPr>
          <w:p w14:paraId="1C3641E7" w14:textId="77777777" w:rsidR="008E0BB5" w:rsidRPr="00B666DF" w:rsidDel="00E8745A" w:rsidRDefault="008E0BB5" w:rsidP="00B666DF">
            <w:pPr>
              <w:pStyle w:val="TableText0"/>
              <w:spacing w:before="0" w:after="0" w:line="240" w:lineRule="auto"/>
              <w:rPr>
                <w:ins w:id="10828" w:author="Jillian Carson-Jackson" w:date="2017-06-13T20:23:00Z"/>
                <w:lang w:val="da-DK"/>
              </w:rPr>
            </w:pPr>
          </w:p>
        </w:tc>
        <w:tc>
          <w:tcPr>
            <w:tcW w:w="918" w:type="pct"/>
          </w:tcPr>
          <w:p w14:paraId="688AFF7A" w14:textId="77777777" w:rsidR="008E0BB5" w:rsidRPr="008E0BB5" w:rsidDel="00E8745A" w:rsidRDefault="008E0BB5" w:rsidP="00B666DF">
            <w:pPr>
              <w:pStyle w:val="TableText0"/>
              <w:spacing w:before="0" w:after="0" w:line="240" w:lineRule="auto"/>
              <w:rPr>
                <w:ins w:id="10829" w:author="Jillian Carson-Jackson" w:date="2017-06-13T20:23:00Z"/>
              </w:rPr>
            </w:pPr>
            <w:ins w:id="10830" w:author="Jillian Carson-Jackson" w:date="2017-06-13T20:23:00Z">
              <w:r w:rsidRPr="008E0BB5">
                <w:t>Total/Channel</w:t>
              </w:r>
            </w:ins>
          </w:p>
        </w:tc>
        <w:tc>
          <w:tcPr>
            <w:tcW w:w="902" w:type="pct"/>
          </w:tcPr>
          <w:p w14:paraId="3777CCE1" w14:textId="77777777" w:rsidR="008E0BB5" w:rsidRPr="008E0BB5" w:rsidRDefault="008E0BB5" w:rsidP="00B666DF">
            <w:pPr>
              <w:pStyle w:val="TableText0"/>
              <w:spacing w:before="0" w:after="0" w:line="240" w:lineRule="auto"/>
              <w:rPr>
                <w:ins w:id="10831" w:author="Jillian Carson-Jackson" w:date="2017-06-13T20:23:00Z"/>
              </w:rPr>
            </w:pPr>
            <w:ins w:id="10832" w:author="Jillian Carson-Jackson" w:date="2017-06-13T20:23:00Z">
              <w:r w:rsidRPr="008E0BB5">
                <w:t>TER: 14 Bytes</w:t>
              </w:r>
            </w:ins>
          </w:p>
          <w:p w14:paraId="09FB9A40" w14:textId="77777777" w:rsidR="008E0BB5" w:rsidRPr="008E0BB5" w:rsidDel="00E8745A" w:rsidRDefault="008E0BB5" w:rsidP="00B666DF">
            <w:pPr>
              <w:pStyle w:val="TableText0"/>
              <w:spacing w:before="0" w:after="0" w:line="240" w:lineRule="auto"/>
              <w:rPr>
                <w:ins w:id="10833" w:author="Jillian Carson-Jackson" w:date="2017-06-13T20:23:00Z"/>
              </w:rPr>
            </w:pPr>
            <w:ins w:id="10834" w:author="Jillian Carson-Jackson" w:date="2017-06-13T20:23:00Z">
              <w:r w:rsidRPr="008E0BB5">
                <w:t>SAT: 24 Bytes</w:t>
              </w:r>
            </w:ins>
          </w:p>
        </w:tc>
        <w:tc>
          <w:tcPr>
            <w:tcW w:w="1860" w:type="pct"/>
          </w:tcPr>
          <w:p w14:paraId="145939CE" w14:textId="77777777" w:rsidR="008E0BB5" w:rsidRPr="00B666DF" w:rsidRDefault="008E0BB5" w:rsidP="00B666DF">
            <w:pPr>
              <w:pStyle w:val="TableText0"/>
              <w:spacing w:before="0" w:after="0" w:line="240" w:lineRule="auto"/>
              <w:rPr>
                <w:ins w:id="10835" w:author="Jillian Carson-Jackson" w:date="2017-06-13T20:23:00Z"/>
                <w:lang w:val="da-DK"/>
              </w:rPr>
            </w:pPr>
            <w:ins w:id="10836" w:author="Jillian Carson-Jackson" w:date="2017-06-13T20:23:00Z">
              <w:r w:rsidRPr="00B666DF">
                <w:rPr>
                  <w:lang w:val="da-DK"/>
                </w:rPr>
                <w:t>TER: 29+ 6*13+ 5 spare=112 bits=14 B</w:t>
              </w:r>
            </w:ins>
          </w:p>
          <w:p w14:paraId="3E0B6249" w14:textId="77777777" w:rsidR="008E0BB5" w:rsidRPr="00B666DF" w:rsidRDefault="008E0BB5" w:rsidP="00B666DF">
            <w:pPr>
              <w:pStyle w:val="TableText0"/>
              <w:spacing w:before="0" w:after="0" w:line="240" w:lineRule="auto"/>
              <w:rPr>
                <w:ins w:id="10837" w:author="Jillian Carson-Jackson" w:date="2017-06-13T20:23:00Z"/>
                <w:lang w:val="da-DK"/>
              </w:rPr>
            </w:pPr>
            <w:ins w:id="10838" w:author="Jillian Carson-Jackson" w:date="2017-06-13T20:23:00Z">
              <w:r w:rsidRPr="00B666DF">
                <w:rPr>
                  <w:lang w:val="da-DK"/>
                </w:rPr>
                <w:t>SAT: 29+12*13+7 spare=192 bits=24 B</w:t>
              </w:r>
            </w:ins>
          </w:p>
        </w:tc>
      </w:tr>
      <w:tr w:rsidR="008E0BB5" w:rsidRPr="008E0BB5" w14:paraId="71E9E348" w14:textId="77777777" w:rsidTr="008E0BB5">
        <w:trPr>
          <w:ins w:id="10839" w:author="Jillian Carson-Jackson" w:date="2017-06-13T20:23:00Z"/>
        </w:trPr>
        <w:tc>
          <w:tcPr>
            <w:tcW w:w="1320" w:type="pct"/>
          </w:tcPr>
          <w:p w14:paraId="380A8353" w14:textId="77777777" w:rsidR="008E0BB5" w:rsidRPr="00B666DF" w:rsidDel="00E8745A" w:rsidRDefault="008E0BB5" w:rsidP="00B666DF">
            <w:pPr>
              <w:pStyle w:val="TableText0"/>
              <w:spacing w:before="0" w:after="0" w:line="240" w:lineRule="auto"/>
              <w:rPr>
                <w:ins w:id="10840" w:author="Jillian Carson-Jackson" w:date="2017-06-13T20:23:00Z"/>
                <w:lang w:val="da-DK"/>
              </w:rPr>
            </w:pPr>
          </w:p>
        </w:tc>
        <w:tc>
          <w:tcPr>
            <w:tcW w:w="918" w:type="pct"/>
          </w:tcPr>
          <w:p w14:paraId="065CE92A" w14:textId="77777777" w:rsidR="008E0BB5" w:rsidRPr="008E0BB5" w:rsidRDefault="008E0BB5" w:rsidP="00B666DF">
            <w:pPr>
              <w:pStyle w:val="TableText0"/>
              <w:spacing w:before="0" w:after="0" w:line="240" w:lineRule="auto"/>
              <w:rPr>
                <w:ins w:id="10841" w:author="Jillian Carson-Jackson" w:date="2017-06-13T20:23:00Z"/>
              </w:rPr>
            </w:pPr>
            <w:ins w:id="10842" w:author="Jillian Carson-Jackson" w:date="2017-06-13T20:23:00Z">
              <w:r w:rsidRPr="008E0BB5">
                <w:t>Total 3 channels</w:t>
              </w:r>
            </w:ins>
          </w:p>
        </w:tc>
        <w:tc>
          <w:tcPr>
            <w:tcW w:w="902" w:type="pct"/>
          </w:tcPr>
          <w:p w14:paraId="356993DA" w14:textId="77777777" w:rsidR="008E0BB5" w:rsidRPr="008E0BB5" w:rsidRDefault="008E0BB5" w:rsidP="00B666DF">
            <w:pPr>
              <w:pStyle w:val="TableText0"/>
              <w:spacing w:before="0" w:after="0" w:line="240" w:lineRule="auto"/>
              <w:rPr>
                <w:ins w:id="10843" w:author="Jillian Carson-Jackson" w:date="2017-06-13T20:23:00Z"/>
              </w:rPr>
            </w:pPr>
            <w:ins w:id="10844" w:author="Jillian Carson-Jackson" w:date="2017-06-13T20:23:00Z">
              <w:r w:rsidRPr="008E0BB5">
                <w:t>TER: 42 B</w:t>
              </w:r>
            </w:ins>
          </w:p>
          <w:p w14:paraId="2E59D063" w14:textId="77777777" w:rsidR="008E0BB5" w:rsidRPr="008E0BB5" w:rsidRDefault="008E0BB5" w:rsidP="00B666DF">
            <w:pPr>
              <w:pStyle w:val="TableText0"/>
              <w:spacing w:before="0" w:after="0" w:line="240" w:lineRule="auto"/>
              <w:rPr>
                <w:ins w:id="10845" w:author="Jillian Carson-Jackson" w:date="2017-06-13T20:23:00Z"/>
              </w:rPr>
            </w:pPr>
            <w:ins w:id="10846" w:author="Jillian Carson-Jackson" w:date="2017-06-13T20:23:00Z">
              <w:r w:rsidRPr="008E0BB5">
                <w:t>SAT: 72 B</w:t>
              </w:r>
            </w:ins>
          </w:p>
        </w:tc>
        <w:tc>
          <w:tcPr>
            <w:tcW w:w="1860" w:type="pct"/>
          </w:tcPr>
          <w:p w14:paraId="469C36AA" w14:textId="77777777" w:rsidR="008E0BB5" w:rsidRPr="008E0BB5" w:rsidRDefault="008E0BB5" w:rsidP="00B666DF">
            <w:pPr>
              <w:pStyle w:val="TableText0"/>
              <w:spacing w:before="0" w:after="0" w:line="240" w:lineRule="auto"/>
              <w:rPr>
                <w:ins w:id="10847" w:author="Jillian Carson-Jackson" w:date="2017-06-13T20:23:00Z"/>
              </w:rPr>
            </w:pPr>
          </w:p>
        </w:tc>
      </w:tr>
    </w:tbl>
    <w:p w14:paraId="34C144F5" w14:textId="77777777" w:rsidR="008E0BB5" w:rsidRPr="008E0BB5" w:rsidRDefault="008E0BB5" w:rsidP="008E0BB5">
      <w:pPr>
        <w:rPr>
          <w:ins w:id="10848" w:author="Jillian Carson-Jackson" w:date="2017-06-13T20:23:00Z"/>
          <w:lang w:val="en-GB"/>
        </w:rPr>
      </w:pPr>
    </w:p>
    <w:p w14:paraId="56D55302" w14:textId="78BFE4A5" w:rsidR="007639B9" w:rsidRPr="00BB1DB6" w:rsidRDefault="007639B9">
      <w:pPr>
        <w:pStyle w:val="Heading6"/>
        <w:rPr>
          <w:ins w:id="10849" w:author="Jillian Carson-Jackson" w:date="2017-06-13T20:29:00Z"/>
          <w:lang w:val="en-GB" w:eastAsia="ja-JP"/>
        </w:rPr>
        <w:pPrChange w:id="10850" w:author="Stefan Pielmeier" w:date="2017-09-21T11:54:00Z">
          <w:pPr/>
        </w:pPrChange>
      </w:pPr>
      <w:ins w:id="10851" w:author="Jillian Carson-Jackson" w:date="2017-06-13T20:29:00Z">
        <w:r w:rsidRPr="00BB1DB6">
          <w:rPr>
            <w:lang w:val="en-GB" w:eastAsia="ja-JP"/>
          </w:rPr>
          <w:t>5.3.1</w:t>
        </w:r>
        <w:del w:id="10852" w:author="Jillian Carson-Jackson" w:date="2017-08-18T00:15:00Z">
          <w:r w:rsidRPr="00BB1DB6" w:rsidDel="00D3192A">
            <w:rPr>
              <w:lang w:val="en-GB" w:eastAsia="ja-JP"/>
            </w:rPr>
            <w:delText>0</w:delText>
          </w:r>
        </w:del>
      </w:ins>
      <w:ins w:id="10853" w:author="Jillian Carson-Jackson" w:date="2017-08-18T00:15:00Z">
        <w:r w:rsidR="00D3192A">
          <w:rPr>
            <w:lang w:val="en-GB" w:eastAsia="ja-JP"/>
          </w:rPr>
          <w:t>5</w:t>
        </w:r>
      </w:ins>
      <w:ins w:id="10854" w:author="Jillian Carson-Jackson" w:date="2017-06-13T20:29:00Z">
        <w:r w:rsidRPr="00BB1DB6">
          <w:rPr>
            <w:lang w:val="en-GB" w:eastAsia="ja-JP"/>
          </w:rPr>
          <w:t>.3.</w:t>
        </w:r>
      </w:ins>
      <w:ins w:id="10855" w:author="Jillian Carson-Jackson" w:date="2017-06-13T20:34:00Z">
        <w:del w:id="10856" w:author="Stefan Pielmeier" w:date="2017-09-21T11:55:00Z">
          <w:r w:rsidR="00BB2068" w:rsidRPr="00B666DF" w:rsidDel="000F2291">
            <w:rPr>
              <w:lang w:val="en-GB" w:eastAsia="ja-JP"/>
            </w:rPr>
            <w:delText xml:space="preserve"> </w:delText>
          </w:r>
        </w:del>
        <w:r w:rsidR="00BB2068" w:rsidRPr="00B666DF">
          <w:rPr>
            <w:lang w:val="en-GB" w:eastAsia="ja-JP"/>
          </w:rPr>
          <w:t>3  Configuration Message</w:t>
        </w:r>
      </w:ins>
    </w:p>
    <w:p w14:paraId="1E7F395F" w14:textId="19F8B43F" w:rsidR="00442501" w:rsidRDefault="00BB2068" w:rsidP="00026B49">
      <w:pPr>
        <w:rPr>
          <w:ins w:id="10857" w:author="Jillian Carson-Jackson" w:date="2017-06-13T20:35:00Z"/>
          <w:lang w:val="en-GB"/>
        </w:rPr>
      </w:pPr>
      <w:ins w:id="10858" w:author="Jillian Carson-Jackson" w:date="2017-06-13T20:34:00Z">
        <w:r w:rsidRPr="00BB2068">
          <w:rPr>
            <w:lang w:val="en-GB"/>
          </w:rPr>
          <w:t>The Configuration Message</w:t>
        </w:r>
      </w:ins>
      <w:ins w:id="10859" w:author="Jillian Carson-Jackson" w:date="2017-08-19T02:44:00Z">
        <w:r w:rsidR="00B14D6A">
          <w:rPr>
            <w:lang w:val="en-GB"/>
          </w:rPr>
          <w:t xml:space="preserve">, Table </w:t>
        </w:r>
      </w:ins>
      <w:ins w:id="10860" w:author="Jillian Carson-Jackson" w:date="2017-08-19T02:45:00Z">
        <w:r w:rsidR="00B14D6A">
          <w:rPr>
            <w:lang w:val="en-GB"/>
          </w:rPr>
          <w:t>A1-20,</w:t>
        </w:r>
      </w:ins>
      <w:ins w:id="10861" w:author="Jillian Carson-Jackson" w:date="2017-06-13T20:34:00Z">
        <w:r w:rsidRPr="00BB2068">
          <w:rPr>
            <w:lang w:val="en-GB"/>
          </w:rPr>
          <w:t xml:space="preserve"> has a variable length data format and is used to handle additional information that is not defined or does not fit within the </w:t>
        </w:r>
        <w:commentRangeStart w:id="10862"/>
        <w:r w:rsidRPr="00BB2068">
          <w:rPr>
            <w:lang w:val="en-GB"/>
          </w:rPr>
          <w:t>Bulletin Board</w:t>
        </w:r>
      </w:ins>
      <w:ins w:id="10863" w:author="Jillian Carson-Jackson" w:date="2017-06-13T20:35:00Z">
        <w:r>
          <w:rPr>
            <w:lang w:val="en-GB"/>
          </w:rPr>
          <w:t>.</w:t>
        </w:r>
        <w:commentRangeEnd w:id="10862"/>
        <w:r>
          <w:rPr>
            <w:rStyle w:val="CommentReference"/>
            <w:rFonts w:eastAsiaTheme="minorEastAsia"/>
            <w:lang w:val="en-US"/>
          </w:rPr>
          <w:commentReference w:id="10862"/>
        </w:r>
      </w:ins>
    </w:p>
    <w:p w14:paraId="1D1D4C05" w14:textId="75086DC1" w:rsidR="00BB2068" w:rsidDel="00B14D6A" w:rsidRDefault="00BB2068" w:rsidP="00026B49">
      <w:pPr>
        <w:rPr>
          <w:ins w:id="10864" w:author="Jillian Carson-Jackson" w:date="2017-06-13T20:35:00Z"/>
          <w:del w:id="10865" w:author="Jillian Carson-Jackson" w:date="2017-08-19T02:45:00Z"/>
          <w:lang w:val="en-GB"/>
        </w:rPr>
      </w:pPr>
    </w:p>
    <w:p w14:paraId="64F5E25B" w14:textId="77777777" w:rsidR="00B14D6A" w:rsidRDefault="00BB2068" w:rsidP="00B666DF">
      <w:pPr>
        <w:pStyle w:val="TableNo"/>
        <w:rPr>
          <w:ins w:id="10866" w:author="Jillian Carson-Jackson" w:date="2017-08-19T02:45:00Z"/>
        </w:rPr>
      </w:pPr>
      <w:ins w:id="10867" w:author="Jillian Carson-Jackson" w:date="2017-06-13T20:35:00Z">
        <w:r w:rsidRPr="00BB2068">
          <w:t xml:space="preserve">Table </w:t>
        </w:r>
      </w:ins>
      <w:ins w:id="10868" w:author="Jillian Carson-Jackson" w:date="2017-08-19T02:45:00Z">
        <w:r w:rsidR="00B14D6A">
          <w:t>A1-20</w:t>
        </w:r>
      </w:ins>
    </w:p>
    <w:p w14:paraId="152A7F57" w14:textId="73BAEBD3" w:rsidR="00BB2068" w:rsidRPr="00BB2068" w:rsidRDefault="00BB2068" w:rsidP="00B666DF">
      <w:pPr>
        <w:pStyle w:val="Tabletitle"/>
        <w:rPr>
          <w:ins w:id="10869" w:author="Jillian Carson-Jackson" w:date="2017-06-13T20:35:00Z"/>
        </w:rPr>
      </w:pPr>
      <w:ins w:id="10870" w:author="Jillian Carson-Jackson" w:date="2017-06-13T20:35:00Z">
        <w:del w:id="10871" w:author="Jillian Carson-Jackson" w:date="2017-08-19T02:45:00Z">
          <w:r w:rsidRPr="00BB2068" w:rsidDel="00B14D6A">
            <w:delText xml:space="preserve">3. </w:delText>
          </w:r>
        </w:del>
        <w:r w:rsidRPr="00BB2068">
          <w:t>Configuration Message construction (variable fields)</w:t>
        </w:r>
      </w:ins>
    </w:p>
    <w:tbl>
      <w:tblPr>
        <w:tblStyle w:val="TableGrid5"/>
        <w:tblW w:w="5000" w:type="pct"/>
        <w:jc w:val="center"/>
        <w:tblLook w:val="04A0" w:firstRow="1" w:lastRow="0" w:firstColumn="1" w:lastColumn="0" w:noHBand="0" w:noVBand="1"/>
      </w:tblPr>
      <w:tblGrid>
        <w:gridCol w:w="2972"/>
        <w:gridCol w:w="2710"/>
        <w:gridCol w:w="1656"/>
        <w:gridCol w:w="2517"/>
      </w:tblGrid>
      <w:tr w:rsidR="00BB2068" w:rsidRPr="00BB2068" w14:paraId="1AECAE5D" w14:textId="77777777" w:rsidTr="00FD693B">
        <w:trPr>
          <w:tblHeader/>
          <w:jc w:val="center"/>
          <w:ins w:id="10872" w:author="Jillian Carson-Jackson" w:date="2017-06-13T20:35:00Z"/>
        </w:trPr>
        <w:tc>
          <w:tcPr>
            <w:tcW w:w="1508" w:type="pct"/>
            <w:shd w:val="clear" w:color="auto" w:fill="auto"/>
            <w:vAlign w:val="center"/>
          </w:tcPr>
          <w:p w14:paraId="1A63D811" w14:textId="77777777" w:rsidR="00BB2068" w:rsidRPr="00BB2068" w:rsidRDefault="00BB2068" w:rsidP="00B666DF">
            <w:pPr>
              <w:pStyle w:val="Tablehead"/>
              <w:rPr>
                <w:ins w:id="10873" w:author="Jillian Carson-Jackson" w:date="2017-06-13T20:35:00Z"/>
              </w:rPr>
            </w:pPr>
            <w:ins w:id="10874" w:author="Jillian Carson-Jackson" w:date="2017-06-13T20:35:00Z">
              <w:r w:rsidRPr="00BB2068">
                <w:t>Name</w:t>
              </w:r>
            </w:ins>
          </w:p>
        </w:tc>
        <w:tc>
          <w:tcPr>
            <w:tcW w:w="1375" w:type="pct"/>
            <w:shd w:val="clear" w:color="auto" w:fill="auto"/>
            <w:vAlign w:val="center"/>
          </w:tcPr>
          <w:p w14:paraId="0364C525" w14:textId="77777777" w:rsidR="00BB2068" w:rsidRPr="00BB2068" w:rsidRDefault="00BB2068" w:rsidP="00B666DF">
            <w:pPr>
              <w:pStyle w:val="Tablehead"/>
              <w:rPr>
                <w:ins w:id="10875" w:author="Jillian Carson-Jackson" w:date="2017-06-13T20:35:00Z"/>
              </w:rPr>
            </w:pPr>
            <w:ins w:id="10876" w:author="Jillian Carson-Jackson" w:date="2017-06-13T20:35:00Z">
              <w:r w:rsidRPr="00BB2068">
                <w:t>Description</w:t>
              </w:r>
            </w:ins>
          </w:p>
        </w:tc>
        <w:tc>
          <w:tcPr>
            <w:tcW w:w="840" w:type="pct"/>
            <w:shd w:val="clear" w:color="auto" w:fill="auto"/>
            <w:vAlign w:val="center"/>
          </w:tcPr>
          <w:p w14:paraId="4BEBBC10" w14:textId="77777777" w:rsidR="00BB2068" w:rsidRPr="00BB2068" w:rsidRDefault="00BB2068" w:rsidP="00B666DF">
            <w:pPr>
              <w:pStyle w:val="Tablehead"/>
              <w:rPr>
                <w:ins w:id="10877" w:author="Jillian Carson-Jackson" w:date="2017-06-13T20:35:00Z"/>
              </w:rPr>
            </w:pPr>
            <w:ins w:id="10878" w:author="Jillian Carson-Jackson" w:date="2017-06-13T20:35:00Z">
              <w:r w:rsidRPr="00BB2068">
                <w:t>Total size (bytes)</w:t>
              </w:r>
            </w:ins>
          </w:p>
        </w:tc>
        <w:tc>
          <w:tcPr>
            <w:tcW w:w="1277" w:type="pct"/>
            <w:shd w:val="clear" w:color="auto" w:fill="auto"/>
            <w:vAlign w:val="center"/>
          </w:tcPr>
          <w:p w14:paraId="2D9A7E51" w14:textId="77777777" w:rsidR="00BB2068" w:rsidRPr="00BB2068" w:rsidRDefault="00BB2068" w:rsidP="00B666DF">
            <w:pPr>
              <w:pStyle w:val="Tablehead"/>
              <w:rPr>
                <w:ins w:id="10879" w:author="Jillian Carson-Jackson" w:date="2017-06-13T20:35:00Z"/>
              </w:rPr>
            </w:pPr>
            <w:ins w:id="10880" w:author="Jillian Carson-Jackson" w:date="2017-06-13T20:35:00Z">
              <w:r w:rsidRPr="00BB2068">
                <w:t>Comment</w:t>
              </w:r>
            </w:ins>
          </w:p>
        </w:tc>
      </w:tr>
      <w:tr w:rsidR="00BB2068" w:rsidRPr="00BB2068" w14:paraId="3EB7C010" w14:textId="77777777" w:rsidTr="00FD693B">
        <w:trPr>
          <w:jc w:val="center"/>
          <w:ins w:id="10881" w:author="Jillian Carson-Jackson" w:date="2017-06-13T20:35:00Z"/>
        </w:trPr>
        <w:tc>
          <w:tcPr>
            <w:tcW w:w="1508" w:type="pct"/>
          </w:tcPr>
          <w:p w14:paraId="04E9DD76" w14:textId="77777777" w:rsidR="00BB2068" w:rsidRPr="00BB2068" w:rsidRDefault="00BB2068" w:rsidP="00B666DF">
            <w:pPr>
              <w:pStyle w:val="Tabletext"/>
              <w:rPr>
                <w:ins w:id="10882" w:author="Jillian Carson-Jackson" w:date="2017-06-13T20:35:00Z"/>
              </w:rPr>
            </w:pPr>
            <w:ins w:id="10883" w:author="Jillian Carson-Jackson" w:date="2017-06-13T20:35:00Z">
              <w:r w:rsidRPr="00BB2068">
                <w:t>Channel Formats</w:t>
              </w:r>
            </w:ins>
          </w:p>
        </w:tc>
        <w:tc>
          <w:tcPr>
            <w:tcW w:w="1375" w:type="pct"/>
          </w:tcPr>
          <w:p w14:paraId="1AE1A9C6" w14:textId="77777777" w:rsidR="00BB2068" w:rsidRPr="00BB2068" w:rsidRDefault="00BB2068" w:rsidP="00B666DF">
            <w:pPr>
              <w:pStyle w:val="Tabletext"/>
              <w:rPr>
                <w:ins w:id="10884" w:author="Jillian Carson-Jackson" w:date="2017-06-13T20:35:00Z"/>
              </w:rPr>
            </w:pPr>
            <w:ins w:id="10885" w:author="Jillian Carson-Jackson" w:date="2017-06-13T20:35:00Z">
              <w:r w:rsidRPr="00BB2068">
                <w:t>Additional frequencies/slot usage</w:t>
              </w:r>
            </w:ins>
          </w:p>
        </w:tc>
        <w:tc>
          <w:tcPr>
            <w:tcW w:w="840" w:type="pct"/>
            <w:vAlign w:val="center"/>
          </w:tcPr>
          <w:p w14:paraId="5E3AC35B" w14:textId="77777777" w:rsidR="00BB2068" w:rsidRPr="00BB2068" w:rsidRDefault="00BB2068" w:rsidP="00B666DF">
            <w:pPr>
              <w:pStyle w:val="Tabletext"/>
              <w:rPr>
                <w:ins w:id="10886" w:author="Jillian Carson-Jackson" w:date="2017-06-13T20:35:00Z"/>
              </w:rPr>
            </w:pPr>
            <w:ins w:id="10887" w:author="Jillian Carson-Jackson" w:date="2017-06-13T20:35:00Z">
              <w:r w:rsidRPr="00BB2068">
                <w:t>42/72</w:t>
              </w:r>
            </w:ins>
          </w:p>
        </w:tc>
        <w:tc>
          <w:tcPr>
            <w:tcW w:w="1277" w:type="pct"/>
          </w:tcPr>
          <w:p w14:paraId="0F655D44" w14:textId="77777777" w:rsidR="00BB2068" w:rsidRPr="00BB2068" w:rsidRDefault="00BB2068" w:rsidP="00B666DF">
            <w:pPr>
              <w:pStyle w:val="Tabletext"/>
              <w:rPr>
                <w:ins w:id="10888" w:author="Jillian Carson-Jackson" w:date="2017-06-13T20:35:00Z"/>
              </w:rPr>
            </w:pPr>
            <w:ins w:id="10889" w:author="Jillian Carson-Jackson" w:date="2017-06-13T20:35:00Z">
              <w:r w:rsidRPr="00BB2068">
                <w:t>TER/SAT new channel</w:t>
              </w:r>
            </w:ins>
          </w:p>
        </w:tc>
      </w:tr>
      <w:tr w:rsidR="00BB2068" w:rsidRPr="00263946" w14:paraId="7882ED03" w14:textId="77777777" w:rsidTr="00FD693B">
        <w:trPr>
          <w:jc w:val="center"/>
          <w:ins w:id="10890" w:author="Jillian Carson-Jackson" w:date="2017-06-13T20:35:00Z"/>
        </w:trPr>
        <w:tc>
          <w:tcPr>
            <w:tcW w:w="1508" w:type="pct"/>
          </w:tcPr>
          <w:p w14:paraId="2A4FEECB" w14:textId="77777777" w:rsidR="00BB2068" w:rsidRPr="00BB2068" w:rsidRDefault="00BB2068" w:rsidP="00B666DF">
            <w:pPr>
              <w:pStyle w:val="Tabletext"/>
              <w:rPr>
                <w:ins w:id="10891" w:author="Jillian Carson-Jackson" w:date="2017-06-13T20:35:00Z"/>
              </w:rPr>
            </w:pPr>
            <w:ins w:id="10892" w:author="Jillian Carson-Jackson" w:date="2017-06-13T20:35:00Z">
              <w:r w:rsidRPr="00BB2068">
                <w:t>Free text message</w:t>
              </w:r>
            </w:ins>
          </w:p>
        </w:tc>
        <w:tc>
          <w:tcPr>
            <w:tcW w:w="1375" w:type="pct"/>
          </w:tcPr>
          <w:p w14:paraId="5788B870" w14:textId="77777777" w:rsidR="00BB2068" w:rsidRPr="00BB2068" w:rsidRDefault="00BB2068" w:rsidP="00B666DF">
            <w:pPr>
              <w:pStyle w:val="Tabletext"/>
              <w:rPr>
                <w:ins w:id="10893" w:author="Jillian Carson-Jackson" w:date="2017-06-13T20:35:00Z"/>
              </w:rPr>
            </w:pPr>
            <w:ins w:id="10894" w:author="Jillian Carson-Jackson" w:date="2017-06-13T20:35:00Z">
              <w:r w:rsidRPr="00BB2068">
                <w:t>Containing up to 254 ASCII characters</w:t>
              </w:r>
            </w:ins>
          </w:p>
        </w:tc>
        <w:tc>
          <w:tcPr>
            <w:tcW w:w="840" w:type="pct"/>
            <w:vAlign w:val="center"/>
          </w:tcPr>
          <w:p w14:paraId="33188099" w14:textId="77777777" w:rsidR="00BB2068" w:rsidRPr="00BB2068" w:rsidRDefault="00BB2068" w:rsidP="00B666DF">
            <w:pPr>
              <w:pStyle w:val="Tabletext"/>
              <w:rPr>
                <w:ins w:id="10895" w:author="Jillian Carson-Jackson" w:date="2017-06-13T20:35:00Z"/>
              </w:rPr>
            </w:pPr>
            <w:ins w:id="10896" w:author="Jillian Carson-Jackson" w:date="2017-06-13T20:35:00Z">
              <w:r w:rsidRPr="00BB2068">
                <w:t>256</w:t>
              </w:r>
            </w:ins>
          </w:p>
        </w:tc>
        <w:tc>
          <w:tcPr>
            <w:tcW w:w="1277" w:type="pct"/>
          </w:tcPr>
          <w:p w14:paraId="4E0A343D" w14:textId="77777777" w:rsidR="00BB2068" w:rsidRPr="00BB2068" w:rsidRDefault="00BB2068" w:rsidP="00B666DF">
            <w:pPr>
              <w:pStyle w:val="Tabletext"/>
              <w:rPr>
                <w:ins w:id="10897" w:author="Jillian Carson-Jackson" w:date="2017-06-13T20:35:00Z"/>
              </w:rPr>
            </w:pPr>
            <w:ins w:id="10898" w:author="Jillian Carson-Jackson" w:date="2017-06-13T20:35:00Z">
              <w:r w:rsidRPr="00BB2068">
                <w:t>Network operator message to all ships, information only. Includes 8 bit packet type and 8 bit message length</w:t>
              </w:r>
            </w:ins>
          </w:p>
        </w:tc>
      </w:tr>
      <w:tr w:rsidR="00BB2068" w:rsidRPr="00263946" w14:paraId="3E83EA74" w14:textId="77777777" w:rsidTr="00FD693B">
        <w:trPr>
          <w:jc w:val="center"/>
          <w:ins w:id="10899" w:author="Jillian Carson-Jackson" w:date="2017-06-13T20:35:00Z"/>
        </w:trPr>
        <w:tc>
          <w:tcPr>
            <w:tcW w:w="1508" w:type="pct"/>
          </w:tcPr>
          <w:p w14:paraId="51CB78A9" w14:textId="77777777" w:rsidR="00BB2068" w:rsidRPr="00BB2068" w:rsidRDefault="00BB2068" w:rsidP="00B666DF">
            <w:pPr>
              <w:pStyle w:val="Tabletext"/>
              <w:rPr>
                <w:ins w:id="10900" w:author="Jillian Carson-Jackson" w:date="2017-06-13T20:35:00Z"/>
              </w:rPr>
            </w:pPr>
            <w:ins w:id="10901" w:author="Jillian Carson-Jackson" w:date="2017-06-13T20:35:00Z">
              <w:r w:rsidRPr="00BB2068">
                <w:t>Padding</w:t>
              </w:r>
            </w:ins>
          </w:p>
        </w:tc>
        <w:tc>
          <w:tcPr>
            <w:tcW w:w="1375" w:type="pct"/>
          </w:tcPr>
          <w:p w14:paraId="05E0CCE1" w14:textId="77777777" w:rsidR="00BB2068" w:rsidRPr="00BB2068" w:rsidRDefault="00BB2068" w:rsidP="00B666DF">
            <w:pPr>
              <w:pStyle w:val="Tabletext"/>
              <w:rPr>
                <w:ins w:id="10902" w:author="Jillian Carson-Jackson" w:date="2017-06-13T20:35:00Z"/>
              </w:rPr>
            </w:pPr>
            <w:ins w:id="10903" w:author="Jillian Carson-Jackson" w:date="2017-06-13T20:35:00Z">
              <w:r w:rsidRPr="00BB2068">
                <w:t>A zero filling sequence with no content.</w:t>
              </w:r>
            </w:ins>
          </w:p>
        </w:tc>
        <w:tc>
          <w:tcPr>
            <w:tcW w:w="840" w:type="pct"/>
            <w:vAlign w:val="center"/>
          </w:tcPr>
          <w:p w14:paraId="1C209348" w14:textId="77777777" w:rsidR="00BB2068" w:rsidRPr="00BB2068" w:rsidRDefault="00BB2068" w:rsidP="00B666DF">
            <w:pPr>
              <w:pStyle w:val="Tabletext"/>
              <w:rPr>
                <w:ins w:id="10904" w:author="Jillian Carson-Jackson" w:date="2017-06-13T20:35:00Z"/>
              </w:rPr>
            </w:pPr>
            <w:ins w:id="10905" w:author="Jillian Carson-Jackson" w:date="2017-06-13T20:35:00Z">
              <w:r w:rsidRPr="00BB2068">
                <w:t>3</w:t>
              </w:r>
            </w:ins>
          </w:p>
        </w:tc>
        <w:tc>
          <w:tcPr>
            <w:tcW w:w="1277" w:type="pct"/>
          </w:tcPr>
          <w:p w14:paraId="28BEE5D5" w14:textId="77777777" w:rsidR="00BB2068" w:rsidRPr="00BB2068" w:rsidRDefault="00BB2068" w:rsidP="00B666DF">
            <w:pPr>
              <w:pStyle w:val="Tabletext"/>
              <w:rPr>
                <w:ins w:id="10906" w:author="Jillian Carson-Jackson" w:date="2017-06-13T20:35:00Z"/>
              </w:rPr>
            </w:pPr>
            <w:ins w:id="10907" w:author="Jillian Carson-Jackson" w:date="2017-06-13T20:35:00Z">
              <w:r w:rsidRPr="00BB2068">
                <w:t>Includes 8 bit packet type and 16 bit length</w:t>
              </w:r>
            </w:ins>
          </w:p>
        </w:tc>
      </w:tr>
    </w:tbl>
    <w:p w14:paraId="65C64851" w14:textId="77777777" w:rsidR="00BB2068" w:rsidRPr="00BB2068" w:rsidRDefault="00BB2068" w:rsidP="00BB2068">
      <w:pPr>
        <w:tabs>
          <w:tab w:val="clear" w:pos="794"/>
          <w:tab w:val="clear" w:pos="1191"/>
          <w:tab w:val="clear" w:pos="1588"/>
          <w:tab w:val="clear" w:pos="1985"/>
        </w:tabs>
        <w:overflowPunct/>
        <w:autoSpaceDE/>
        <w:autoSpaceDN/>
        <w:adjustRightInd/>
        <w:spacing w:before="0"/>
        <w:jc w:val="left"/>
        <w:textAlignment w:val="auto"/>
        <w:rPr>
          <w:ins w:id="10908" w:author="Jillian Carson-Jackson" w:date="2017-06-13T20:35:00Z"/>
          <w:rFonts w:ascii="Cambria" w:eastAsia="MS Mincho" w:hAnsi="Cambria"/>
          <w:szCs w:val="24"/>
          <w:lang w:val="en-GB" w:eastAsia="nb-NO"/>
        </w:rPr>
      </w:pPr>
    </w:p>
    <w:p w14:paraId="0FF4129C" w14:textId="367EF705" w:rsidR="000F2291" w:rsidRDefault="000F2291" w:rsidP="000F2291">
      <w:pPr>
        <w:pStyle w:val="Heading6"/>
        <w:rPr>
          <w:ins w:id="10909" w:author="Stefan Pielmeier" w:date="2017-09-21T11:55:00Z"/>
          <w:lang w:val="en-GB" w:eastAsia="ja-JP"/>
        </w:rPr>
      </w:pPr>
      <w:ins w:id="10910" w:author="Stefan Pielmeier" w:date="2017-09-21T11:55:00Z">
        <w:r w:rsidRPr="00BB1DB6">
          <w:rPr>
            <w:lang w:val="en-GB" w:eastAsia="ja-JP"/>
          </w:rPr>
          <w:t>5.3.1</w:t>
        </w:r>
        <w:r>
          <w:rPr>
            <w:lang w:val="en-GB" w:eastAsia="ja-JP"/>
          </w:rPr>
          <w:t>5</w:t>
        </w:r>
        <w:r w:rsidRPr="00BB1DB6">
          <w:rPr>
            <w:lang w:val="en-GB" w:eastAsia="ja-JP"/>
          </w:rPr>
          <w:t>.3.</w:t>
        </w:r>
        <w:r>
          <w:rPr>
            <w:lang w:val="en-GB" w:eastAsia="ja-JP"/>
          </w:rPr>
          <w:t>4</w:t>
        </w:r>
        <w:r w:rsidRPr="00B666DF">
          <w:rPr>
            <w:lang w:val="en-GB" w:eastAsia="ja-JP"/>
          </w:rPr>
          <w:t xml:space="preserve"> </w:t>
        </w:r>
        <w:r>
          <w:rPr>
            <w:lang w:val="en-GB" w:eastAsia="ja-JP"/>
          </w:rPr>
          <w:t>Digital Signature of Bulletin Board</w:t>
        </w:r>
      </w:ins>
      <w:ins w:id="10911" w:author="Stefan Pielmeier" w:date="2017-09-21T11:56:00Z">
        <w:r>
          <w:rPr>
            <w:lang w:val="en-GB" w:eastAsia="ja-JP"/>
          </w:rPr>
          <w:t xml:space="preserve"> </w:t>
        </w:r>
        <w:r>
          <w:rPr>
            <w:highlight w:val="yellow"/>
            <w:lang w:val="en-GB" w:eastAsia="ja-JP"/>
          </w:rPr>
          <w:t>{</w:t>
        </w:r>
        <w:r w:rsidRPr="000F2291">
          <w:rPr>
            <w:highlight w:val="yellow"/>
            <w:lang w:val="en-GB" w:eastAsia="ja-JP"/>
            <w:rPrChange w:id="10912" w:author="Stefan Pielmeier" w:date="2017-09-21T11:56:00Z">
              <w:rPr>
                <w:lang w:val="en-GB" w:eastAsia="ja-JP"/>
              </w:rPr>
            </w:rPrChange>
          </w:rPr>
          <w:t>DRAFT, requires further work}</w:t>
        </w:r>
      </w:ins>
    </w:p>
    <w:p w14:paraId="6EE575D6" w14:textId="201ECEE0" w:rsidR="000F2291" w:rsidRDefault="000F2291" w:rsidP="000F2291">
      <w:pPr>
        <w:rPr>
          <w:ins w:id="10913" w:author="Stefan Pielmeier" w:date="2017-09-21T11:55:00Z"/>
          <w:lang w:val="en"/>
        </w:rPr>
      </w:pPr>
      <w:ins w:id="10914" w:author="Stefan Pielmeier" w:date="2017-09-21T11:55:00Z">
        <w:r>
          <w:rPr>
            <w:lang w:val="en"/>
          </w:rPr>
          <w:t xml:space="preserve">It is assumed that a Public Key Infrastructure (PKI) is established with primarily IMO as Certificate Authority (CA), and that </w:t>
        </w:r>
        <w:r w:rsidRPr="000F2291">
          <w:rPr>
            <w:highlight w:val="yellow"/>
            <w:lang w:val="en"/>
            <w:rPrChange w:id="10915" w:author="Stefan Pielmeier" w:date="2017-09-21T11:58:00Z">
              <w:rPr>
                <w:lang w:val="en"/>
              </w:rPr>
            </w:rPrChange>
          </w:rPr>
          <w:t xml:space="preserve">ITU-T X.509 (10/2016) is used </w:t>
        </w:r>
      </w:ins>
      <w:ins w:id="10916" w:author="Stefan Pielmeier" w:date="2017-09-21T11:57:00Z">
        <w:r w:rsidRPr="000F2291">
          <w:rPr>
            <w:highlight w:val="yellow"/>
            <w:lang w:val="en"/>
            <w:rPrChange w:id="10917" w:author="Stefan Pielmeier" w:date="2017-09-21T11:58:00Z">
              <w:rPr>
                <w:lang w:val="en"/>
              </w:rPr>
            </w:rPrChange>
          </w:rPr>
          <w:t>for</w:t>
        </w:r>
      </w:ins>
      <w:ins w:id="10918" w:author="Stefan Pielmeier" w:date="2017-09-21T11:55:00Z">
        <w:r w:rsidRPr="000F2291">
          <w:rPr>
            <w:highlight w:val="yellow"/>
            <w:lang w:val="en"/>
            <w:rPrChange w:id="10919" w:author="Stefan Pielmeier" w:date="2017-09-21T11:58:00Z">
              <w:rPr>
                <w:lang w:val="en"/>
              </w:rPr>
            </w:rPrChange>
          </w:rPr>
          <w:t xml:space="preserve"> public key certificates and </w:t>
        </w:r>
      </w:ins>
      <w:ins w:id="10920" w:author="Stefan Pielmeier" w:date="2017-09-21T11:57:00Z">
        <w:r w:rsidRPr="000F2291">
          <w:rPr>
            <w:highlight w:val="yellow"/>
            <w:lang w:val="en"/>
            <w:rPrChange w:id="10921" w:author="Stefan Pielmeier" w:date="2017-09-21T11:58:00Z">
              <w:rPr>
                <w:lang w:val="en"/>
              </w:rPr>
            </w:rPrChange>
          </w:rPr>
          <w:t xml:space="preserve">the </w:t>
        </w:r>
      </w:ins>
      <w:ins w:id="10922" w:author="Stefan Pielmeier" w:date="2017-09-21T11:55:00Z">
        <w:r w:rsidRPr="000F2291">
          <w:rPr>
            <w:highlight w:val="yellow"/>
            <w:lang w:val="en"/>
            <w:rPrChange w:id="10923" w:author="Stefan Pielmeier" w:date="2017-09-21T11:58:00Z">
              <w:rPr>
                <w:lang w:val="en"/>
              </w:rPr>
            </w:rPrChange>
          </w:rPr>
          <w:t>PKI</w:t>
        </w:r>
      </w:ins>
      <w:ins w:id="10924" w:author="Stefan Pielmeier" w:date="2017-09-21T11:57:00Z">
        <w:r w:rsidRPr="000F2291">
          <w:rPr>
            <w:highlight w:val="yellow"/>
            <w:lang w:val="en"/>
            <w:rPrChange w:id="10925" w:author="Stefan Pielmeier" w:date="2017-09-21T11:58:00Z">
              <w:rPr>
                <w:lang w:val="en"/>
              </w:rPr>
            </w:rPrChange>
          </w:rPr>
          <w:t xml:space="preserve"> implementation</w:t>
        </w:r>
      </w:ins>
      <w:ins w:id="10926" w:author="Stefan Pielmeier" w:date="2017-09-21T11:55:00Z">
        <w:r>
          <w:rPr>
            <w:lang w:val="en"/>
          </w:rPr>
          <w:t xml:space="preserve">. The PKI will serve several systems and among these VDES. For VDES the primary purpose is to attach a digital signature to the Bulletin Board (BB) issued by a VDES </w:t>
        </w:r>
      </w:ins>
      <w:ins w:id="10927" w:author="Stefan Pielmeier" w:date="2017-09-21T11:58:00Z">
        <w:r w:rsidRPr="000F2291">
          <w:rPr>
            <w:highlight w:val="yellow"/>
            <w:lang w:val="en"/>
            <w:rPrChange w:id="10928" w:author="Stefan Pielmeier" w:date="2017-09-21T11:58:00Z">
              <w:rPr>
                <w:lang w:val="en"/>
              </w:rPr>
            </w:rPrChange>
          </w:rPr>
          <w:t>control</w:t>
        </w:r>
      </w:ins>
      <w:ins w:id="10929" w:author="Stefan Pielmeier" w:date="2017-09-21T11:55:00Z">
        <w:r>
          <w:rPr>
            <w:lang w:val="en"/>
          </w:rPr>
          <w:t xml:space="preserve"> station to authenticate the </w:t>
        </w:r>
      </w:ins>
      <w:ins w:id="10930" w:author="Stefan Pielmeier" w:date="2017-09-21T11:59:00Z">
        <w:r w:rsidRPr="000F2291">
          <w:rPr>
            <w:highlight w:val="yellow"/>
            <w:lang w:val="en"/>
            <w:rPrChange w:id="10931" w:author="Stefan Pielmeier" w:date="2017-09-21T11:59:00Z">
              <w:rPr>
                <w:lang w:val="en"/>
              </w:rPr>
            </w:rPrChange>
          </w:rPr>
          <w:t>control</w:t>
        </w:r>
      </w:ins>
      <w:ins w:id="10932" w:author="Stefan Pielmeier" w:date="2017-09-21T11:55:00Z">
        <w:r>
          <w:rPr>
            <w:lang w:val="en"/>
          </w:rPr>
          <w:t xml:space="preserve"> station transmitting the BB.</w:t>
        </w:r>
      </w:ins>
    </w:p>
    <w:p w14:paraId="6EA04B3E" w14:textId="4940DE7E" w:rsidR="000F2291" w:rsidRDefault="000F2291" w:rsidP="000F2291">
      <w:pPr>
        <w:rPr>
          <w:ins w:id="10933" w:author="Stefan Pielmeier" w:date="2017-09-21T11:55:00Z"/>
          <w:lang w:val="en"/>
        </w:rPr>
      </w:pPr>
      <w:ins w:id="10934" w:author="Stefan Pielmeier" w:date="2017-09-21T11:55:00Z">
        <w:r w:rsidRPr="005B6A5D">
          <w:rPr>
            <w:color w:val="000000" w:themeColor="text1"/>
            <w:lang w:val="en"/>
            <w:rPrChange w:id="10935" w:author="Stefan Pielmeier" w:date="2017-09-21T11:59:00Z">
              <w:rPr>
                <w:lang w:val="en"/>
              </w:rPr>
            </w:rPrChange>
          </w:rPr>
          <w:t xml:space="preserve">Ships will need to retrofit a dedicated PKI unit to their bridge system, or build the functionality into the VDES equipment. This </w:t>
        </w:r>
        <w:r w:rsidRPr="005B6A5D">
          <w:rPr>
            <w:color w:val="000000" w:themeColor="text1"/>
            <w:highlight w:val="yellow"/>
            <w:lang w:val="en"/>
            <w:rPrChange w:id="10936" w:author="Stefan Pielmeier" w:date="2017-09-21T11:59:00Z">
              <w:rPr>
                <w:lang w:val="en"/>
              </w:rPr>
            </w:rPrChange>
          </w:rPr>
          <w:t>unit provide</w:t>
        </w:r>
      </w:ins>
      <w:ins w:id="10937" w:author="Stefan Pielmeier" w:date="2017-09-21T11:59:00Z">
        <w:r w:rsidR="005B6A5D" w:rsidRPr="005B6A5D">
          <w:rPr>
            <w:color w:val="000000" w:themeColor="text1"/>
            <w:highlight w:val="yellow"/>
            <w:lang w:val="en"/>
            <w:rPrChange w:id="10938" w:author="Stefan Pielmeier" w:date="2017-09-21T11:59:00Z">
              <w:rPr>
                <w:color w:val="000000" w:themeColor="text1"/>
                <w:lang w:val="en"/>
              </w:rPr>
            </w:rPrChange>
          </w:rPr>
          <w:t>s</w:t>
        </w:r>
      </w:ins>
      <w:ins w:id="10939" w:author="Stefan Pielmeier" w:date="2017-09-21T11:55:00Z">
        <w:r w:rsidRPr="005B6A5D">
          <w:rPr>
            <w:color w:val="000000" w:themeColor="text1"/>
            <w:lang w:val="en"/>
            <w:rPrChange w:id="10940" w:author="Stefan Pielmeier" w:date="2017-09-21T11:59:00Z">
              <w:rPr>
                <w:lang w:val="en"/>
              </w:rPr>
            </w:rPrChange>
          </w:rPr>
          <w:t xml:space="preserve"> cryptographic services to both general and bridge </w:t>
        </w:r>
        <w:r w:rsidRPr="00A50516">
          <w:rPr>
            <w:lang w:val="en"/>
          </w:rPr>
          <w:t>network applications. The unit will utilize a smartcard for tamper-proof storage of the security credentials</w:t>
        </w:r>
        <w:r>
          <w:rPr>
            <w:lang w:val="en"/>
          </w:rPr>
          <w:t>.</w:t>
        </w:r>
      </w:ins>
    </w:p>
    <w:p w14:paraId="68F8FC01" w14:textId="58A475C4" w:rsidR="000F2291" w:rsidRDefault="000F2291" w:rsidP="000F2291">
      <w:pPr>
        <w:rPr>
          <w:ins w:id="10941" w:author="Stefan Pielmeier" w:date="2017-09-21T11:55:00Z"/>
          <w:lang w:val="en"/>
        </w:rPr>
      </w:pPr>
      <w:ins w:id="10942" w:author="Stefan Pielmeier" w:date="2017-09-21T11:55:00Z">
        <w:r>
          <w:rPr>
            <w:lang w:val="en"/>
          </w:rPr>
          <w:t>In case the verification of the signature fails on the VDES mobile station this shall be flagged to the user</w:t>
        </w:r>
      </w:ins>
      <w:ins w:id="10943" w:author="Stefan Pielmeier" w:date="2017-09-21T12:00:00Z">
        <w:r w:rsidR="005B6A5D">
          <w:rPr>
            <w:lang w:val="en"/>
          </w:rPr>
          <w:t xml:space="preserve"> </w:t>
        </w:r>
        <w:r w:rsidR="005B6A5D" w:rsidRPr="005B6A5D">
          <w:rPr>
            <w:highlight w:val="yellow"/>
            <w:lang w:val="en"/>
            <w:rPrChange w:id="10944" w:author="Stefan Pielmeier" w:date="2017-09-21T12:00:00Z">
              <w:rPr>
                <w:lang w:val="en"/>
              </w:rPr>
            </w:rPrChange>
          </w:rPr>
          <w:t>{Rephrase, we have no display}</w:t>
        </w:r>
      </w:ins>
      <w:ins w:id="10945" w:author="Stefan Pielmeier" w:date="2017-09-21T11:55:00Z">
        <w:r>
          <w:rPr>
            <w:lang w:val="en"/>
          </w:rPr>
          <w:t xml:space="preserve">. The system shall continue its operation as if the signature was verified. </w:t>
        </w:r>
      </w:ins>
    </w:p>
    <w:p w14:paraId="237EDD34" w14:textId="0FEAA543" w:rsidR="000F2291" w:rsidRPr="001144BB" w:rsidRDefault="000F2291" w:rsidP="000F2291">
      <w:pPr>
        <w:rPr>
          <w:ins w:id="10946" w:author="Stefan Pielmeier" w:date="2017-09-21T11:55:00Z"/>
          <w:lang w:val="en"/>
        </w:rPr>
      </w:pPr>
      <w:ins w:id="10947" w:author="Stefan Pielmeier" w:date="2017-09-21T11:55:00Z">
        <w:r>
          <w:rPr>
            <w:lang w:val="en"/>
          </w:rPr>
          <w:t>C</w:t>
        </w:r>
        <w:r w:rsidRPr="00A50516">
          <w:rPr>
            <w:lang w:val="en"/>
          </w:rPr>
          <w:t>ryp</w:t>
        </w:r>
        <w:r>
          <w:rPr>
            <w:lang w:val="en"/>
          </w:rPr>
          <w:t>tographic algorithm for the end-</w:t>
        </w:r>
        <w:r w:rsidRPr="00A50516">
          <w:rPr>
            <w:lang w:val="en"/>
          </w:rPr>
          <w:t xml:space="preserve">entities digital signatures is </w:t>
        </w:r>
        <w:r w:rsidRPr="00213405">
          <w:rPr>
            <w:lang w:val="en"/>
          </w:rPr>
          <w:t>the Elliptic Curve Digital Signature Algorithm (ECDSA)</w:t>
        </w:r>
        <w:r w:rsidRPr="00A50516">
          <w:rPr>
            <w:lang w:val="en"/>
          </w:rPr>
          <w:t xml:space="preserve">. The </w:t>
        </w:r>
        <w:r>
          <w:rPr>
            <w:lang w:val="en"/>
          </w:rPr>
          <w:t>Elliptic Curve Cryptography (</w:t>
        </w:r>
        <w:r w:rsidRPr="00A50516">
          <w:rPr>
            <w:lang w:val="en"/>
          </w:rPr>
          <w:t>ECC</w:t>
        </w:r>
        <w:r>
          <w:rPr>
            <w:lang w:val="en"/>
          </w:rPr>
          <w:t>)</w:t>
        </w:r>
        <w:r w:rsidRPr="00A50516">
          <w:rPr>
            <w:lang w:val="en"/>
          </w:rPr>
          <w:t xml:space="preserve"> public key shall therefore be 256 bit. With this key size, the recommendations from</w:t>
        </w:r>
        <w:r>
          <w:rPr>
            <w:lang w:val="en"/>
          </w:rPr>
          <w:t xml:space="preserve"> RFC 5480</w:t>
        </w:r>
        <w:r w:rsidRPr="00A50516">
          <w:rPr>
            <w:lang w:val="en"/>
          </w:rPr>
          <w:t xml:space="preserve"> states that the minimum bits of security should be 128, the message digest algorithm SHA-256, and the curve secp256r1.</w:t>
        </w:r>
        <w:r>
          <w:rPr>
            <w:lang w:val="en"/>
          </w:rPr>
          <w:t xml:space="preserve"> </w:t>
        </w:r>
        <w:r w:rsidRPr="00A50516">
          <w:rPr>
            <w:lang w:val="en"/>
          </w:rPr>
          <w:t xml:space="preserve">The lifetime of the selected key material is 3 </w:t>
        </w:r>
        <w:r w:rsidRPr="001144BB">
          <w:rPr>
            <w:lang w:val="en"/>
          </w:rPr>
          <w:t>years. [</w:t>
        </w:r>
        <w:r w:rsidRPr="001144BB">
          <w:rPr>
            <w:i/>
            <w:lang w:val="en"/>
          </w:rPr>
          <w:t>Paragraph TBD based on available space in BB. Refer to ch 3.5.3 in d2.2 from CySiMS</w:t>
        </w:r>
        <w:r w:rsidRPr="001144BB">
          <w:rPr>
            <w:lang w:val="en"/>
          </w:rPr>
          <w:t>]</w:t>
        </w:r>
        <w:r>
          <w:rPr>
            <w:lang w:val="en"/>
          </w:rPr>
          <w:t>.</w:t>
        </w:r>
      </w:ins>
    </w:p>
    <w:p w14:paraId="23869D30" w14:textId="37D2B9E8" w:rsidR="000F2291" w:rsidRPr="000F2291" w:rsidRDefault="000F2291">
      <w:pPr>
        <w:rPr>
          <w:ins w:id="10948" w:author="Stefan Pielmeier" w:date="2017-09-21T11:55:00Z"/>
          <w:lang w:val="en"/>
          <w:rPrChange w:id="10949" w:author="Stefan Pielmeier" w:date="2017-09-21T11:56:00Z">
            <w:rPr>
              <w:ins w:id="10950" w:author="Stefan Pielmeier" w:date="2017-09-21T11:55:00Z"/>
              <w:lang w:val="en-GB" w:eastAsia="ja-JP"/>
            </w:rPr>
          </w:rPrChange>
        </w:rPr>
        <w:pPrChange w:id="10951" w:author="Stefan Pielmeier" w:date="2017-09-21T11:55:00Z">
          <w:pPr>
            <w:pStyle w:val="Heading6"/>
          </w:pPr>
        </w:pPrChange>
      </w:pPr>
      <w:ins w:id="10952" w:author="Stefan Pielmeier" w:date="2017-09-21T11:55:00Z">
        <w:r w:rsidRPr="001144BB">
          <w:rPr>
            <w:lang w:val="en"/>
          </w:rPr>
          <w:t>Communication with separate PKI unit shall be based on network protocol. [</w:t>
        </w:r>
        <w:r w:rsidRPr="001144BB">
          <w:rPr>
            <w:i/>
            <w:lang w:val="en"/>
          </w:rPr>
          <w:t>Standard for message exchange TBD</w:t>
        </w:r>
        <w:r w:rsidRPr="001144BB">
          <w:rPr>
            <w:lang w:val="en"/>
          </w:rPr>
          <w:t xml:space="preserve">] </w:t>
        </w:r>
        <w:r>
          <w:rPr>
            <w:lang w:val="en"/>
          </w:rPr>
          <w:t>[Ref to IEC 61162-450 and -460?]</w:t>
        </w:r>
      </w:ins>
    </w:p>
    <w:p w14:paraId="02D14603" w14:textId="5CA70EEA" w:rsidR="00BB2068" w:rsidDel="000F2291" w:rsidRDefault="00BB2068">
      <w:pPr>
        <w:pStyle w:val="Heading6"/>
        <w:rPr>
          <w:del w:id="10953" w:author="Stefan Pielmeier" w:date="2017-09-21T11:55:00Z"/>
          <w:rFonts w:eastAsia="MS Mincho"/>
          <w:lang w:val="en-GB" w:eastAsia="nb-NO"/>
        </w:rPr>
        <w:pPrChange w:id="10954" w:author="Stefan Pielmeier" w:date="2017-09-21T11:54:00Z">
          <w:pPr>
            <w:pStyle w:val="Heading2"/>
          </w:pPr>
        </w:pPrChange>
      </w:pPr>
    </w:p>
    <w:p w14:paraId="71DA5192" w14:textId="6AA83B06" w:rsidR="00BB2068" w:rsidDel="003078C1" w:rsidRDefault="00BB2068" w:rsidP="00026B49">
      <w:pPr>
        <w:rPr>
          <w:ins w:id="10955" w:author="Jillian Carson-Jackson" w:date="2017-06-13T20:35:00Z"/>
          <w:del w:id="10956" w:author="Pielmeier, Stefan" w:date="2017-07-20T16:37:00Z"/>
          <w:lang w:val="en-GB"/>
        </w:rPr>
      </w:pPr>
    </w:p>
    <w:p w14:paraId="6E6E3B50" w14:textId="52ED50E3" w:rsidR="00BB2068" w:rsidRPr="009E182F" w:rsidDel="003078C1" w:rsidRDefault="00BB2068" w:rsidP="00026B49">
      <w:pPr>
        <w:rPr>
          <w:ins w:id="10957" w:author="Stefan Pielmeier" w:date="2016-09-28T16:59:00Z"/>
          <w:del w:id="10958" w:author="Pielmeier, Stefan" w:date="2017-07-20T16:37:00Z"/>
          <w:lang w:val="en-GB"/>
        </w:rPr>
      </w:pPr>
    </w:p>
    <w:p w14:paraId="5DE6A614" w14:textId="004EBF38" w:rsidR="00DC0840" w:rsidRPr="009E182F" w:rsidRDefault="00DC0840" w:rsidP="00B666DF">
      <w:pPr>
        <w:pStyle w:val="Heading2"/>
        <w:rPr>
          <w:ins w:id="10959" w:author="Stefan Pielmeier" w:date="2016-09-28T17:04:00Z"/>
          <w:lang w:val="en-GB"/>
        </w:rPr>
      </w:pPr>
      <w:ins w:id="10960" w:author="Stefan Pielmeier" w:date="2016-09-28T17:04:00Z">
        <w:r>
          <w:rPr>
            <w:lang w:val="en-GB"/>
          </w:rPr>
          <w:t>5.4</w:t>
        </w:r>
        <w:r w:rsidRPr="009E182F">
          <w:rPr>
            <w:lang w:val="en-GB"/>
          </w:rPr>
          <w:tab/>
          <w:t>Network layer</w:t>
        </w:r>
      </w:ins>
    </w:p>
    <w:p w14:paraId="747E473F" w14:textId="77777777" w:rsidR="00DC0840" w:rsidRDefault="00DC0840" w:rsidP="00DC0840">
      <w:pPr>
        <w:rPr>
          <w:ins w:id="10961" w:author="Stefan Pielmeier" w:date="2016-09-28T17:04:00Z"/>
          <w:lang w:val="en-GB"/>
        </w:rPr>
      </w:pPr>
      <w:ins w:id="10962" w:author="Stefan Pielmeier" w:date="2016-09-28T17:04:00Z">
        <w:r w:rsidRPr="009E182F">
          <w:rPr>
            <w:lang w:val="en-GB"/>
          </w:rPr>
          <w:t>This layer is responsible for the management of priority assignments of messages, distribution of transmission packets between channels and data link congestion resolution.</w:t>
        </w:r>
      </w:ins>
    </w:p>
    <w:p w14:paraId="2B803100" w14:textId="75CBB3D0" w:rsidR="00DC0840" w:rsidRPr="00C2387E" w:rsidRDefault="00DC0840" w:rsidP="00B666DF">
      <w:pPr>
        <w:pStyle w:val="Heading3"/>
        <w:rPr>
          <w:ins w:id="10963" w:author="Stefan Pielmeier" w:date="2016-09-28T17:04:00Z"/>
          <w:lang w:val="en-GB"/>
        </w:rPr>
      </w:pPr>
      <w:ins w:id="10964" w:author="Stefan Pielmeier" w:date="2016-09-28T17:04:00Z">
        <w:r>
          <w:rPr>
            <w:lang w:val="en-GB"/>
          </w:rPr>
          <w:t>5.4.1</w:t>
        </w:r>
        <w:r w:rsidRPr="00C2387E">
          <w:rPr>
            <w:lang w:val="en-GB"/>
          </w:rPr>
          <w:tab/>
        </w:r>
        <w:r>
          <w:rPr>
            <w:lang w:val="en-GB"/>
          </w:rPr>
          <w:t>D</w:t>
        </w:r>
        <w:r w:rsidRPr="00C2387E">
          <w:rPr>
            <w:lang w:val="en-GB"/>
          </w:rPr>
          <w:t>ata transfer protocols</w:t>
        </w:r>
      </w:ins>
    </w:p>
    <w:p w14:paraId="6FE4A33D" w14:textId="77777777" w:rsidR="00DC0840" w:rsidRPr="00C2387E" w:rsidRDefault="00DC0840" w:rsidP="00DC0840">
      <w:pPr>
        <w:rPr>
          <w:ins w:id="10965" w:author="Stefan Pielmeier" w:date="2016-09-28T17:04:00Z"/>
          <w:lang w:val="en-GB"/>
        </w:rPr>
      </w:pPr>
      <w:ins w:id="10966" w:author="Stefan Pielmeier" w:date="2016-09-28T17:04:00Z">
        <w:r w:rsidRPr="00C2387E">
          <w:rPr>
            <w:lang w:val="en-GB"/>
          </w:rPr>
          <w:t>The following downlink protocols shall be supported:</w:t>
        </w:r>
      </w:ins>
    </w:p>
    <w:p w14:paraId="079E9B94" w14:textId="77777777" w:rsidR="00657175" w:rsidRPr="00657175" w:rsidRDefault="00657175" w:rsidP="00657175">
      <w:pPr>
        <w:pStyle w:val="enumlev1"/>
        <w:numPr>
          <w:ilvl w:val="0"/>
          <w:numId w:val="17"/>
        </w:numPr>
        <w:rPr>
          <w:ins w:id="10967" w:author="Jillian Carson-Jackson" w:date="2017-06-15T19:32:00Z"/>
          <w:lang w:val="en-GB"/>
        </w:rPr>
      </w:pPr>
      <w:ins w:id="10968" w:author="Jillian Carson-Jackson" w:date="2017-06-15T19:32:00Z">
        <w:r w:rsidRPr="00657175">
          <w:rPr>
            <w:lang w:val="en-GB"/>
          </w:rPr>
          <w:t>Shore originated multicast</w:t>
        </w:r>
      </w:ins>
    </w:p>
    <w:p w14:paraId="6AC33B54" w14:textId="77777777" w:rsidR="00657175" w:rsidRPr="00657175" w:rsidRDefault="00657175" w:rsidP="00657175">
      <w:pPr>
        <w:pStyle w:val="enumlev1"/>
        <w:numPr>
          <w:ilvl w:val="0"/>
          <w:numId w:val="17"/>
        </w:numPr>
        <w:rPr>
          <w:ins w:id="10969" w:author="Jillian Carson-Jackson" w:date="2017-06-15T19:32:00Z"/>
          <w:lang w:val="en-GB"/>
        </w:rPr>
      </w:pPr>
      <w:ins w:id="10970" w:author="Jillian Carson-Jackson" w:date="2017-06-15T19:32:00Z">
        <w:r w:rsidRPr="00657175">
          <w:rPr>
            <w:lang w:val="en-GB"/>
          </w:rPr>
          <w:t>Shore originated unicast</w:t>
        </w:r>
      </w:ins>
    </w:p>
    <w:p w14:paraId="5EC7F90E" w14:textId="77777777" w:rsidR="00657175" w:rsidRPr="00657175" w:rsidRDefault="00657175" w:rsidP="00657175">
      <w:pPr>
        <w:pStyle w:val="enumlev1"/>
        <w:numPr>
          <w:ilvl w:val="0"/>
          <w:numId w:val="17"/>
        </w:numPr>
        <w:rPr>
          <w:ins w:id="10971" w:author="Jillian Carson-Jackson" w:date="2017-06-15T19:32:00Z"/>
          <w:lang w:val="en-GB"/>
        </w:rPr>
      </w:pPr>
      <w:ins w:id="10972" w:author="Jillian Carson-Jackson" w:date="2017-06-15T19:32:00Z">
        <w:r w:rsidRPr="00657175">
          <w:rPr>
            <w:lang w:val="en-GB"/>
          </w:rPr>
          <w:t>Ship originated short message</w:t>
        </w:r>
      </w:ins>
    </w:p>
    <w:p w14:paraId="38AA6B5F" w14:textId="77777777" w:rsidR="00657175" w:rsidRPr="00657175" w:rsidRDefault="00657175" w:rsidP="00657175">
      <w:pPr>
        <w:pStyle w:val="enumlev1"/>
        <w:numPr>
          <w:ilvl w:val="0"/>
          <w:numId w:val="17"/>
        </w:numPr>
        <w:rPr>
          <w:ins w:id="10973" w:author="Jillian Carson-Jackson" w:date="2017-06-15T19:32:00Z"/>
          <w:lang w:val="en-GB"/>
        </w:rPr>
      </w:pPr>
      <w:ins w:id="10974" w:author="Jillian Carson-Jackson" w:date="2017-06-15T19:32:00Z">
        <w:r w:rsidRPr="00657175">
          <w:rPr>
            <w:lang w:val="en-GB"/>
          </w:rPr>
          <w:t>Ship to ship unicast inside/outside controlled areas (note for Hans , new drawing)</w:t>
        </w:r>
      </w:ins>
    </w:p>
    <w:p w14:paraId="7CE5FAD1" w14:textId="77777777" w:rsidR="00657175" w:rsidRPr="00657175" w:rsidRDefault="00657175" w:rsidP="00657175">
      <w:pPr>
        <w:pStyle w:val="enumlev1"/>
        <w:numPr>
          <w:ilvl w:val="0"/>
          <w:numId w:val="17"/>
        </w:numPr>
        <w:rPr>
          <w:ins w:id="10975" w:author="Jillian Carson-Jackson" w:date="2017-06-15T19:32:00Z"/>
          <w:lang w:val="en-GB"/>
        </w:rPr>
      </w:pPr>
      <w:ins w:id="10976" w:author="Jillian Carson-Jackson" w:date="2017-06-15T19:32:00Z">
        <w:r w:rsidRPr="00657175">
          <w:rPr>
            <w:lang w:val="en-GB"/>
          </w:rPr>
          <w:t>Ship to ship short message</w:t>
        </w:r>
      </w:ins>
    </w:p>
    <w:p w14:paraId="1DD425EE" w14:textId="77777777" w:rsidR="00657175" w:rsidRPr="00657175" w:rsidRDefault="00657175" w:rsidP="00657175">
      <w:pPr>
        <w:pStyle w:val="enumlev1"/>
        <w:numPr>
          <w:ilvl w:val="0"/>
          <w:numId w:val="17"/>
        </w:numPr>
        <w:rPr>
          <w:ins w:id="10977" w:author="Jillian Carson-Jackson" w:date="2017-06-15T19:32:00Z"/>
          <w:lang w:val="en-GB"/>
        </w:rPr>
      </w:pPr>
      <w:ins w:id="10978" w:author="Jillian Carson-Jackson" w:date="2017-06-15T19:32:00Z">
        <w:r w:rsidRPr="00657175">
          <w:rPr>
            <w:lang w:val="en-GB"/>
          </w:rPr>
          <w:t>Shore originated short message</w:t>
        </w:r>
      </w:ins>
    </w:p>
    <w:p w14:paraId="6EBFD4A1" w14:textId="1284F0B1" w:rsidR="00657175" w:rsidRPr="00657175" w:rsidDel="003078C1" w:rsidRDefault="00657175" w:rsidP="00657175">
      <w:pPr>
        <w:pStyle w:val="enumlev1"/>
        <w:numPr>
          <w:ilvl w:val="0"/>
          <w:numId w:val="17"/>
        </w:numPr>
        <w:rPr>
          <w:ins w:id="10979" w:author="Jillian Carson-Jackson" w:date="2017-06-15T19:32:00Z"/>
          <w:del w:id="10980" w:author="Pielmeier, Stefan" w:date="2017-07-20T16:37:00Z"/>
          <w:lang w:val="en-GB"/>
        </w:rPr>
      </w:pPr>
    </w:p>
    <w:p w14:paraId="31575DFC" w14:textId="38254F03" w:rsidR="00DC0840" w:rsidRPr="00C2387E" w:rsidDel="003078C1" w:rsidRDefault="00DC0840" w:rsidP="00DC0840">
      <w:pPr>
        <w:pStyle w:val="enumlev1"/>
        <w:numPr>
          <w:ilvl w:val="0"/>
          <w:numId w:val="17"/>
        </w:numPr>
        <w:rPr>
          <w:ins w:id="10981" w:author="Stefan Pielmeier" w:date="2016-09-28T17:04:00Z"/>
          <w:del w:id="10982" w:author="Pielmeier, Stefan" w:date="2017-07-20T16:37:00Z"/>
          <w:lang w:val="en-GB"/>
        </w:rPr>
      </w:pPr>
      <w:ins w:id="10983" w:author="Stefan Pielmeier" w:date="2016-09-28T17:04:00Z">
        <w:del w:id="10984" w:author="Pielmeier, Stefan" w:date="2017-07-20T16:37:00Z">
          <w:r w:rsidDel="003078C1">
            <w:rPr>
              <w:lang w:val="en-GB"/>
            </w:rPr>
            <w:delText xml:space="preserve">Control Station-to-ship; </w:delText>
          </w:r>
          <w:r w:rsidRPr="00C2387E" w:rsidDel="003078C1">
            <w:rPr>
              <w:lang w:val="en-GB"/>
            </w:rPr>
            <w:delText>Bulletin board trans</w:delText>
          </w:r>
          <w:r w:rsidDel="003078C1">
            <w:rPr>
              <w:lang w:val="en-GB"/>
            </w:rPr>
            <w:delText>mission</w:delText>
          </w:r>
        </w:del>
      </w:ins>
    </w:p>
    <w:p w14:paraId="7FBD6C14" w14:textId="7A8F0EC3" w:rsidR="00DC0840" w:rsidRPr="00C2387E" w:rsidDel="003078C1" w:rsidRDefault="00DC0840" w:rsidP="00DC0840">
      <w:pPr>
        <w:pStyle w:val="enumlev1"/>
        <w:numPr>
          <w:ilvl w:val="0"/>
          <w:numId w:val="17"/>
        </w:numPr>
        <w:rPr>
          <w:ins w:id="10985" w:author="Stefan Pielmeier" w:date="2016-09-28T17:04:00Z"/>
          <w:del w:id="10986" w:author="Pielmeier, Stefan" w:date="2017-07-20T16:37:00Z"/>
          <w:lang w:val="en-GB"/>
        </w:rPr>
      </w:pPr>
      <w:ins w:id="10987" w:author="Stefan Pielmeier" w:date="2016-09-28T17:04:00Z">
        <w:del w:id="10988" w:author="Pielmeier, Stefan" w:date="2017-07-20T16:37:00Z">
          <w:r w:rsidDel="003078C1">
            <w:rPr>
              <w:lang w:val="en-GB"/>
            </w:rPr>
            <w:delText xml:space="preserve">Control Station-to-ship; </w:delText>
          </w:r>
          <w:r w:rsidRPr="00C2387E" w:rsidDel="003078C1">
            <w:rPr>
              <w:lang w:val="en-GB"/>
            </w:rPr>
            <w:delText>Multicast</w:delText>
          </w:r>
        </w:del>
      </w:ins>
    </w:p>
    <w:p w14:paraId="20E82BCF" w14:textId="75C90427" w:rsidR="00DC0840" w:rsidDel="003078C1" w:rsidRDefault="00DC0840" w:rsidP="00DC0840">
      <w:pPr>
        <w:pStyle w:val="enumlev1"/>
        <w:numPr>
          <w:ilvl w:val="0"/>
          <w:numId w:val="17"/>
        </w:numPr>
        <w:rPr>
          <w:ins w:id="10989" w:author="Stefan Pielmeier" w:date="2016-09-28T17:04:00Z"/>
          <w:del w:id="10990" w:author="Pielmeier, Stefan" w:date="2017-07-20T16:37:00Z"/>
          <w:lang w:val="en-GB"/>
        </w:rPr>
      </w:pPr>
      <w:ins w:id="10991" w:author="Stefan Pielmeier" w:date="2016-09-28T17:04:00Z">
        <w:del w:id="10992" w:author="Pielmeier, Stefan" w:date="2017-07-20T16:37:00Z">
          <w:r w:rsidDel="003078C1">
            <w:rPr>
              <w:lang w:val="en-GB"/>
            </w:rPr>
            <w:delText xml:space="preserve">Control Station-to-ship; </w:delText>
          </w:r>
          <w:r w:rsidRPr="00C2387E" w:rsidDel="003078C1">
            <w:rPr>
              <w:lang w:val="en-GB"/>
            </w:rPr>
            <w:delText>Unicast</w:delText>
          </w:r>
        </w:del>
      </w:ins>
    </w:p>
    <w:p w14:paraId="05E57773" w14:textId="1A44BBD9" w:rsidR="00DC0840" w:rsidRPr="00C2387E" w:rsidDel="003078C1" w:rsidRDefault="00DC0840" w:rsidP="00DC0840">
      <w:pPr>
        <w:pStyle w:val="enumlev1"/>
        <w:numPr>
          <w:ilvl w:val="0"/>
          <w:numId w:val="17"/>
        </w:numPr>
        <w:rPr>
          <w:ins w:id="10993" w:author="Stefan Pielmeier" w:date="2016-09-28T17:04:00Z"/>
          <w:del w:id="10994" w:author="Pielmeier, Stefan" w:date="2017-07-20T16:37:00Z"/>
          <w:lang w:val="en-GB"/>
        </w:rPr>
      </w:pPr>
      <w:ins w:id="10995" w:author="Stefan Pielmeier" w:date="2016-09-28T17:04:00Z">
        <w:del w:id="10996" w:author="Pielmeier, Stefan" w:date="2017-07-20T16:37:00Z">
          <w:r w:rsidDel="003078C1">
            <w:rPr>
              <w:lang w:val="en-GB"/>
            </w:rPr>
            <w:delText xml:space="preserve">Ship-to-ship; </w:delText>
          </w:r>
          <w:r w:rsidRPr="00C2387E" w:rsidDel="003078C1">
            <w:rPr>
              <w:lang w:val="en-GB"/>
            </w:rPr>
            <w:delText>Multicast</w:delText>
          </w:r>
        </w:del>
      </w:ins>
    </w:p>
    <w:p w14:paraId="4F2422AF" w14:textId="6C74B90B" w:rsidR="00DC0840" w:rsidDel="003078C1" w:rsidRDefault="00DC0840" w:rsidP="00DC0840">
      <w:pPr>
        <w:pStyle w:val="enumlev1"/>
        <w:numPr>
          <w:ilvl w:val="0"/>
          <w:numId w:val="17"/>
        </w:numPr>
        <w:rPr>
          <w:ins w:id="10997" w:author="Stefan Pielmeier" w:date="2016-09-28T17:04:00Z"/>
          <w:del w:id="10998" w:author="Pielmeier, Stefan" w:date="2017-07-20T16:37:00Z"/>
          <w:lang w:val="en-GB"/>
        </w:rPr>
      </w:pPr>
      <w:ins w:id="10999" w:author="Stefan Pielmeier" w:date="2016-09-28T17:04:00Z">
        <w:del w:id="11000" w:author="Pielmeier, Stefan" w:date="2017-07-20T16:37:00Z">
          <w:r w:rsidDel="003078C1">
            <w:rPr>
              <w:lang w:val="en-GB"/>
            </w:rPr>
            <w:delText xml:space="preserve">Ship-to-ship; </w:delText>
          </w:r>
          <w:r w:rsidRPr="00C2387E" w:rsidDel="003078C1">
            <w:rPr>
              <w:lang w:val="en-GB"/>
            </w:rPr>
            <w:delText>Unicast</w:delText>
          </w:r>
        </w:del>
      </w:ins>
    </w:p>
    <w:p w14:paraId="38537E59" w14:textId="78B88C96" w:rsidR="00DC0840" w:rsidDel="003078C1" w:rsidRDefault="00DC0840" w:rsidP="00DC0840">
      <w:pPr>
        <w:pStyle w:val="enumlev1"/>
        <w:numPr>
          <w:ilvl w:val="0"/>
          <w:numId w:val="17"/>
        </w:numPr>
        <w:rPr>
          <w:ins w:id="11001" w:author="Stefan Pielmeier" w:date="2016-09-28T17:04:00Z"/>
          <w:del w:id="11002" w:author="Pielmeier, Stefan" w:date="2017-07-20T16:37:00Z"/>
          <w:lang w:val="en-GB"/>
        </w:rPr>
      </w:pPr>
      <w:ins w:id="11003" w:author="Stefan Pielmeier" w:date="2016-09-28T17:04:00Z">
        <w:del w:id="11004" w:author="Pielmeier, Stefan" w:date="2017-07-20T16:37:00Z">
          <w:r w:rsidDel="003078C1">
            <w:rPr>
              <w:lang w:val="en-GB"/>
            </w:rPr>
            <w:delText xml:space="preserve">Ship-to-Control Station single packet data transfer; </w:delText>
          </w:r>
          <w:r w:rsidRPr="00C2387E" w:rsidDel="003078C1">
            <w:rPr>
              <w:lang w:val="en-GB"/>
            </w:rPr>
            <w:delText>Unicast</w:delText>
          </w:r>
        </w:del>
      </w:ins>
    </w:p>
    <w:p w14:paraId="7622EFF3" w14:textId="798EFFCE" w:rsidR="00DC0840" w:rsidDel="003078C1" w:rsidRDefault="00DC0840" w:rsidP="00DC0840">
      <w:pPr>
        <w:pStyle w:val="enumlev1"/>
        <w:numPr>
          <w:ilvl w:val="0"/>
          <w:numId w:val="17"/>
        </w:numPr>
        <w:rPr>
          <w:del w:id="11005" w:author="Pielmeier, Stefan" w:date="2017-07-20T16:37:00Z"/>
          <w:lang w:val="en-GB"/>
        </w:rPr>
      </w:pPr>
      <w:ins w:id="11006" w:author="Stefan Pielmeier" w:date="2016-09-28T17:04:00Z">
        <w:del w:id="11007" w:author="Pielmeier, Stefan" w:date="2017-07-20T16:37:00Z">
          <w:r w:rsidDel="003078C1">
            <w:rPr>
              <w:lang w:val="en-GB"/>
            </w:rPr>
            <w:delText xml:space="preserve">Ship-to-Control Station multi-packet data transfer; </w:delText>
          </w:r>
          <w:r w:rsidRPr="00C2387E" w:rsidDel="003078C1">
            <w:rPr>
              <w:lang w:val="en-GB"/>
            </w:rPr>
            <w:delText>Unicast</w:delText>
          </w:r>
        </w:del>
      </w:ins>
    </w:p>
    <w:p w14:paraId="4998A405" w14:textId="7DF88A94" w:rsidR="00657175" w:rsidDel="003078C1" w:rsidRDefault="00657175" w:rsidP="00B666DF">
      <w:pPr>
        <w:pStyle w:val="enumlev1"/>
        <w:ind w:left="360" w:firstLine="0"/>
        <w:rPr>
          <w:ins w:id="11008" w:author="Jillian Carson-Jackson" w:date="2017-06-15T19:32:00Z"/>
          <w:del w:id="11009" w:author="Pielmeier, Stefan" w:date="2017-07-20T16:37:00Z"/>
          <w:lang w:val="en-GB"/>
        </w:rPr>
      </w:pPr>
    </w:p>
    <w:p w14:paraId="1D7C5AC5" w14:textId="02D94CCD" w:rsidR="00657175" w:rsidRDefault="00657175" w:rsidP="00B666DF">
      <w:pPr>
        <w:pStyle w:val="Heading3"/>
        <w:ind w:left="0" w:firstLine="0"/>
        <w:rPr>
          <w:ins w:id="11010" w:author="Jillian Carson-Jackson" w:date="2017-06-15T19:33:00Z"/>
          <w:lang w:val="en-GB"/>
        </w:rPr>
      </w:pPr>
      <w:ins w:id="11011" w:author="Jillian Carson-Jackson" w:date="2017-06-15T19:32:00Z">
        <w:r>
          <w:rPr>
            <w:lang w:val="en-GB"/>
          </w:rPr>
          <w:t>5.4.1</w:t>
        </w:r>
      </w:ins>
      <w:ins w:id="11012" w:author="Jillian Carson-Jackson" w:date="2017-06-15T19:33:00Z">
        <w:r w:rsidR="00F24B81">
          <w:rPr>
            <w:lang w:val="en-GB"/>
          </w:rPr>
          <w:t>.1</w:t>
        </w:r>
      </w:ins>
      <w:ins w:id="11013" w:author="Jillian Carson-Jackson" w:date="2017-06-15T19:32:00Z">
        <w:r w:rsidRPr="00C2387E">
          <w:rPr>
            <w:lang w:val="en-GB"/>
          </w:rPr>
          <w:tab/>
        </w:r>
      </w:ins>
      <w:ins w:id="11014" w:author="Jillian Carson-Jackson" w:date="2017-06-15T19:33:00Z">
        <w:r w:rsidR="00F24B81">
          <w:rPr>
            <w:lang w:val="en-GB"/>
          </w:rPr>
          <w:t>Shore originated Multicast without ACK</w:t>
        </w:r>
      </w:ins>
    </w:p>
    <w:p w14:paraId="5607FD3D" w14:textId="320B6F88" w:rsidR="00F24B81" w:rsidRPr="00F24B81" w:rsidRDefault="00F24B81" w:rsidP="00F24B81">
      <w:pPr>
        <w:rPr>
          <w:ins w:id="11015" w:author="Jillian Carson-Jackson" w:date="2017-06-15T19:34:00Z"/>
          <w:lang w:val="en-GB"/>
        </w:rPr>
      </w:pPr>
      <w:ins w:id="11016" w:author="Jillian Carson-Jackson" w:date="2017-06-15T19:34:00Z">
        <w:r w:rsidRPr="00F24B81">
          <w:rPr>
            <w:lang w:val="en-GB"/>
          </w:rPr>
          <w:t xml:space="preserve">The timing diagram </w:t>
        </w:r>
      </w:ins>
      <w:ins w:id="11017" w:author="Jillian Carson-Jackson" w:date="2017-08-18T00:48:00Z">
        <w:r w:rsidR="006D1EB1">
          <w:rPr>
            <w:lang w:val="en-GB"/>
          </w:rPr>
          <w:t xml:space="preserve">for shore originated multicast without ACK </w:t>
        </w:r>
      </w:ins>
      <w:ins w:id="11018" w:author="Jillian Carson-Jackson" w:date="2017-06-15T19:34:00Z">
        <w:r w:rsidRPr="00F24B81">
          <w:rPr>
            <w:lang w:val="en-GB"/>
          </w:rPr>
          <w:t xml:space="preserve">is shown in figure </w:t>
        </w:r>
        <w:del w:id="11019" w:author="Jillian Carson-Jackson" w:date="2017-08-18T00:45:00Z">
          <w:r w:rsidRPr="00F24B81" w:rsidDel="00720D37">
            <w:rPr>
              <w:lang w:val="en-GB"/>
            </w:rPr>
            <w:delText>xxx</w:delText>
          </w:r>
          <w:r w:rsidDel="00720D37">
            <w:rPr>
              <w:lang w:val="en-GB"/>
            </w:rPr>
            <w:delText>7</w:delText>
          </w:r>
        </w:del>
      </w:ins>
      <w:ins w:id="11020" w:author="Jillian Carson-Jackson" w:date="2017-08-18T00:45:00Z">
        <w:r w:rsidR="00720D37">
          <w:rPr>
            <w:lang w:val="en-GB"/>
          </w:rPr>
          <w:t>A1-19</w:t>
        </w:r>
      </w:ins>
      <w:ins w:id="11021" w:author="Jillian Carson-Jackson" w:date="2017-06-15T19:34:00Z">
        <w:r w:rsidRPr="00F24B81">
          <w:rPr>
            <w:lang w:val="en-GB"/>
          </w:rPr>
          <w:t>.  The transfer starts with a resource allocation. The diagram shows a large multi-fragmented datagram.  Both predefined groups and geographical areas are supported.</w:t>
        </w:r>
      </w:ins>
    </w:p>
    <w:p w14:paraId="0B8AE4E8" w14:textId="555A1B35" w:rsidR="00F24B81" w:rsidRDefault="00F24B81" w:rsidP="00F24B81">
      <w:pPr>
        <w:rPr>
          <w:ins w:id="11022" w:author="Jillian Carson-Jackson" w:date="2017-08-18T00:45:00Z"/>
          <w:lang w:val="en-GB"/>
        </w:rPr>
      </w:pPr>
      <w:ins w:id="11023" w:author="Jillian Carson-Jackson" w:date="2017-06-15T19:34:00Z">
        <w:r w:rsidRPr="00F24B81">
          <w:rPr>
            <w:lang w:val="en-GB"/>
          </w:rPr>
          <w:t>The datagram payload has source, destination and format encapsulated for routing and presentation purposes.</w:t>
        </w:r>
      </w:ins>
    </w:p>
    <w:p w14:paraId="320FB57F" w14:textId="77777777" w:rsidR="008D0EC9" w:rsidRDefault="00720D37" w:rsidP="00B666DF">
      <w:pPr>
        <w:pStyle w:val="FigureNo"/>
        <w:rPr>
          <w:ins w:id="11024" w:author="Jillian Carson-Jackson" w:date="2017-08-18T00:45:00Z"/>
        </w:rPr>
      </w:pPr>
      <w:ins w:id="11025" w:author="Jillian Carson-Jackson" w:date="2017-08-18T00:45:00Z">
        <w:r>
          <w:lastRenderedPageBreak/>
          <w:t xml:space="preserve">figure a1-19 </w:t>
        </w:r>
      </w:ins>
    </w:p>
    <w:p w14:paraId="7CD2A39B" w14:textId="3EF40279" w:rsidR="00720D37" w:rsidRPr="00F24B81" w:rsidRDefault="00720D37" w:rsidP="00B666DF">
      <w:pPr>
        <w:pStyle w:val="Figuretitle"/>
        <w:rPr>
          <w:ins w:id="11026" w:author="Jillian Carson-Jackson" w:date="2017-06-15T19:34:00Z"/>
        </w:rPr>
      </w:pPr>
      <w:ins w:id="11027" w:author="Jillian Carson-Jackson" w:date="2017-08-18T00:45:00Z">
        <w:r>
          <w:t>multicast timing diagram</w:t>
        </w:r>
      </w:ins>
    </w:p>
    <w:p w14:paraId="2A1CC31A" w14:textId="77777777" w:rsidR="00F24B81" w:rsidRDefault="00F24B81" w:rsidP="00B666DF">
      <w:pPr>
        <w:jc w:val="center"/>
        <w:rPr>
          <w:ins w:id="11028" w:author="Jillian Carson-Jackson" w:date="2017-06-15T19:34:00Z"/>
          <w:lang w:val="en-GB"/>
        </w:rPr>
      </w:pPr>
      <w:ins w:id="11029" w:author="Jillian Carson-Jackson" w:date="2017-06-15T19:34:00Z">
        <w:r>
          <w:rPr>
            <w:noProof/>
            <w:lang w:val="en-GB" w:eastAsia="en-GB"/>
          </w:rPr>
          <w:drawing>
            <wp:inline distT="0" distB="0" distL="0" distR="0" wp14:anchorId="5953ACA1" wp14:editId="7A12762D">
              <wp:extent cx="3759200" cy="4154097"/>
              <wp:effectExtent l="0" t="0" r="0" b="12065"/>
              <wp:docPr id="29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cast.png"/>
                      <pic:cNvPicPr/>
                    </pic:nvPicPr>
                    <pic:blipFill>
                      <a:blip r:embed="rId47">
                        <a:extLst>
                          <a:ext uri="{28A0092B-C50C-407E-A947-70E740481C1C}">
                            <a14:useLocalDpi xmlns:a14="http://schemas.microsoft.com/office/drawing/2010/main" val="0"/>
                          </a:ext>
                        </a:extLst>
                      </a:blip>
                      <a:stretch>
                        <a:fillRect/>
                      </a:stretch>
                    </pic:blipFill>
                    <pic:spPr>
                      <a:xfrm>
                        <a:off x="0" y="0"/>
                        <a:ext cx="3760137" cy="4155133"/>
                      </a:xfrm>
                      <a:prstGeom prst="rect">
                        <a:avLst/>
                      </a:prstGeom>
                    </pic:spPr>
                  </pic:pic>
                </a:graphicData>
              </a:graphic>
            </wp:inline>
          </w:drawing>
        </w:r>
      </w:ins>
    </w:p>
    <w:p w14:paraId="2C7579E3" w14:textId="77777777" w:rsidR="00F24B81" w:rsidRDefault="00F24B81" w:rsidP="00F24B81">
      <w:pPr>
        <w:rPr>
          <w:ins w:id="11030" w:author="Jillian Carson-Jackson" w:date="2017-06-15T19:34:00Z"/>
          <w:lang w:val="en-GB"/>
        </w:rPr>
      </w:pPr>
    </w:p>
    <w:p w14:paraId="31D1D135" w14:textId="58CDE409" w:rsidR="00F24B81" w:rsidDel="00720D37" w:rsidRDefault="00F24B81" w:rsidP="00F24B81">
      <w:pPr>
        <w:jc w:val="center"/>
        <w:rPr>
          <w:ins w:id="11031" w:author="Jillian Carson-Jackson" w:date="2017-06-15T19:34:00Z"/>
          <w:del w:id="11032" w:author="Jillian Carson-Jackson" w:date="2017-08-18T00:46:00Z"/>
          <w:lang w:val="en-GB"/>
        </w:rPr>
      </w:pPr>
      <w:ins w:id="11033" w:author="Jillian Carson-Jackson" w:date="2017-06-15T19:34:00Z">
        <w:del w:id="11034" w:author="Jillian Carson-Jackson" w:date="2017-08-18T00:46:00Z">
          <w:r w:rsidDel="00720D37">
            <w:rPr>
              <w:lang w:val="en-GB"/>
            </w:rPr>
            <w:delText>Fig xxx7. Multicast timing diagram</w:delText>
          </w:r>
        </w:del>
      </w:ins>
    </w:p>
    <w:p w14:paraId="02C8F6CD" w14:textId="1327D609" w:rsidR="00F24B81" w:rsidRDefault="00F24B81" w:rsidP="00F24B81">
      <w:pPr>
        <w:pStyle w:val="Heading3"/>
        <w:ind w:left="0" w:firstLine="0"/>
        <w:rPr>
          <w:ins w:id="11035" w:author="Jillian Carson-Jackson" w:date="2017-06-15T19:34:00Z"/>
          <w:lang w:val="en-GB"/>
        </w:rPr>
      </w:pPr>
      <w:ins w:id="11036" w:author="Jillian Carson-Jackson" w:date="2017-06-15T19:34:00Z">
        <w:r>
          <w:rPr>
            <w:lang w:val="en-GB"/>
          </w:rPr>
          <w:t>5.4.1.2</w:t>
        </w:r>
        <w:r w:rsidRPr="00C2387E">
          <w:rPr>
            <w:lang w:val="en-GB"/>
          </w:rPr>
          <w:tab/>
        </w:r>
        <w:r>
          <w:rPr>
            <w:lang w:val="en-GB"/>
          </w:rPr>
          <w:t xml:space="preserve">Shore originated </w:t>
        </w:r>
      </w:ins>
      <w:ins w:id="11037" w:author="Jillian Carson-Jackson" w:date="2017-06-15T19:35:00Z">
        <w:r>
          <w:rPr>
            <w:lang w:val="en-GB"/>
          </w:rPr>
          <w:t>Unicast</w:t>
        </w:r>
      </w:ins>
    </w:p>
    <w:p w14:paraId="28AD6D76" w14:textId="2DE8317F" w:rsidR="00F24B81" w:rsidRPr="00F24B81" w:rsidRDefault="00F24B81" w:rsidP="00F24B81">
      <w:pPr>
        <w:rPr>
          <w:ins w:id="11038" w:author="Jillian Carson-Jackson" w:date="2017-06-15T19:35:00Z"/>
          <w:lang w:val="en-GB"/>
        </w:rPr>
      </w:pPr>
      <w:ins w:id="11039" w:author="Jillian Carson-Jackson" w:date="2017-06-15T19:35:00Z">
        <w:r w:rsidRPr="00F24B81">
          <w:rPr>
            <w:lang w:val="en-GB"/>
          </w:rPr>
          <w:t xml:space="preserve">The timing diagram </w:t>
        </w:r>
      </w:ins>
      <w:ins w:id="11040" w:author="Jillian Carson-Jackson" w:date="2017-08-18T00:48:00Z">
        <w:r w:rsidR="006D1EB1">
          <w:rPr>
            <w:lang w:val="en-GB"/>
          </w:rPr>
          <w:t xml:space="preserve">for shore originated unicast </w:t>
        </w:r>
      </w:ins>
      <w:ins w:id="11041" w:author="Jillian Carson-Jackson" w:date="2017-06-15T19:35:00Z">
        <w:r w:rsidRPr="00F24B81">
          <w:rPr>
            <w:lang w:val="en-GB"/>
          </w:rPr>
          <w:t xml:space="preserve">is shown in figure </w:t>
        </w:r>
        <w:del w:id="11042" w:author="Jillian Carson-Jackson" w:date="2017-08-18T00:46:00Z">
          <w:r w:rsidRPr="00F24B81" w:rsidDel="00720D37">
            <w:rPr>
              <w:lang w:val="en-GB"/>
            </w:rPr>
            <w:delText>xxx8</w:delText>
          </w:r>
        </w:del>
      </w:ins>
      <w:ins w:id="11043" w:author="Jillian Carson-Jackson" w:date="2017-08-18T00:46:00Z">
        <w:r w:rsidR="00720D37">
          <w:rPr>
            <w:lang w:val="en-GB"/>
          </w:rPr>
          <w:t>A1-20</w:t>
        </w:r>
      </w:ins>
      <w:ins w:id="11044" w:author="Jillian Carson-Jackson" w:date="2017-06-15T19:35:00Z">
        <w:r w:rsidRPr="00F24B81">
          <w:rPr>
            <w:lang w:val="en-GB"/>
          </w:rPr>
          <w:t>.  The transfer starts with a ship/ ship paging to verify that it is within coverage.  The ships response packet contains terminal capabilities and received signal quality. At the Control Station this is used to allocate an exclusive Logical Channel for the transfer. The diagram shows a large multi-fragmented datagram.  Normally up to 16 fragments are sent before the ship sends a selective NACK indicating which fragments have to be resent. The Logical Channel is kept allocated until all fragments have been received by the ship and a ACK has been received or a retry limit has been exceeded.</w:t>
        </w:r>
      </w:ins>
    </w:p>
    <w:p w14:paraId="204D01DD" w14:textId="799A73F4" w:rsidR="00F24B81" w:rsidRDefault="00F24B81" w:rsidP="00F24B81">
      <w:pPr>
        <w:rPr>
          <w:ins w:id="11045" w:author="Jillian Carson-Jackson" w:date="2017-08-18T00:46:00Z"/>
          <w:lang w:val="en-GB"/>
        </w:rPr>
      </w:pPr>
      <w:ins w:id="11046" w:author="Jillian Carson-Jackson" w:date="2017-06-15T19:35:00Z">
        <w:r w:rsidRPr="00F24B81">
          <w:rPr>
            <w:lang w:val="en-GB"/>
          </w:rPr>
          <w:t>The datagram payload has source, destination and format encapsulated for routing and presentation purposes.</w:t>
        </w:r>
      </w:ins>
    </w:p>
    <w:p w14:paraId="3E84B351" w14:textId="77777777" w:rsidR="008D0EC9" w:rsidRPr="00263946" w:rsidRDefault="008D0EC9" w:rsidP="00B666DF">
      <w:pPr>
        <w:pStyle w:val="FigureNo"/>
        <w:rPr>
          <w:ins w:id="11047" w:author="Jillian Carson-Jackson" w:date="2017-08-18T00:46:00Z"/>
          <w:lang w:val="en-GB"/>
          <w:rPrChange w:id="11048" w:author="Wim" w:date="2018-09-01T12:38:00Z">
            <w:rPr>
              <w:ins w:id="11049" w:author="Jillian Carson-Jackson" w:date="2017-08-18T00:46:00Z"/>
            </w:rPr>
          </w:rPrChange>
        </w:rPr>
      </w:pPr>
      <w:ins w:id="11050" w:author="Jillian Carson-Jackson" w:date="2017-08-18T00:46:00Z">
        <w:r w:rsidRPr="00263946">
          <w:rPr>
            <w:lang w:val="en-GB"/>
            <w:rPrChange w:id="11051" w:author="Wim" w:date="2018-09-01T12:38:00Z">
              <w:rPr/>
            </w:rPrChange>
          </w:rPr>
          <w:lastRenderedPageBreak/>
          <w:t xml:space="preserve">figure A1-20 </w:t>
        </w:r>
      </w:ins>
    </w:p>
    <w:p w14:paraId="355F6209" w14:textId="072556EF" w:rsidR="00720D37" w:rsidRPr="00263946" w:rsidRDefault="00720D37" w:rsidP="00B666DF">
      <w:pPr>
        <w:pStyle w:val="Figuretitle"/>
        <w:rPr>
          <w:ins w:id="11052" w:author="Jillian Carson-Jackson" w:date="2017-06-15T19:35:00Z"/>
          <w:lang w:val="en-GB"/>
          <w:rPrChange w:id="11053" w:author="Wim" w:date="2018-09-01T12:38:00Z">
            <w:rPr>
              <w:ins w:id="11054" w:author="Jillian Carson-Jackson" w:date="2017-06-15T19:35:00Z"/>
            </w:rPr>
          </w:rPrChange>
        </w:rPr>
      </w:pPr>
      <w:ins w:id="11055" w:author="Jillian Carson-Jackson" w:date="2017-08-18T00:47:00Z">
        <w:r w:rsidRPr="00263946">
          <w:rPr>
            <w:lang w:val="en-GB"/>
            <w:rPrChange w:id="11056" w:author="Wim" w:date="2018-09-01T12:38:00Z">
              <w:rPr/>
            </w:rPrChange>
          </w:rPr>
          <w:t>To ship Unicast protocol timing diagram</w:t>
        </w:r>
      </w:ins>
    </w:p>
    <w:p w14:paraId="7733CB6D" w14:textId="77777777" w:rsidR="00F24B81" w:rsidRDefault="00F24B81" w:rsidP="00B666DF">
      <w:pPr>
        <w:jc w:val="center"/>
        <w:rPr>
          <w:ins w:id="11057" w:author="Jillian Carson-Jackson" w:date="2017-06-15T19:35:00Z"/>
          <w:lang w:val="en-GB"/>
        </w:rPr>
      </w:pPr>
      <w:ins w:id="11058" w:author="Jillian Carson-Jackson" w:date="2017-06-15T19:35:00Z">
        <w:r>
          <w:rPr>
            <w:noProof/>
            <w:lang w:val="en-GB" w:eastAsia="en-GB"/>
          </w:rPr>
          <w:drawing>
            <wp:inline distT="0" distB="0" distL="0" distR="0" wp14:anchorId="5AF969D3" wp14:editId="2D5DB71E">
              <wp:extent cx="4267200" cy="5446776"/>
              <wp:effectExtent l="0" t="0" r="0" b="0"/>
              <wp:docPr id="29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cast.png"/>
                      <pic:cNvPicPr/>
                    </pic:nvPicPr>
                    <pic:blipFill>
                      <a:blip r:embed="rId48">
                        <a:extLst>
                          <a:ext uri="{28A0092B-C50C-407E-A947-70E740481C1C}">
                            <a14:useLocalDpi xmlns:a14="http://schemas.microsoft.com/office/drawing/2010/main" val="0"/>
                          </a:ext>
                        </a:extLst>
                      </a:blip>
                      <a:stretch>
                        <a:fillRect/>
                      </a:stretch>
                    </pic:blipFill>
                    <pic:spPr>
                      <a:xfrm>
                        <a:off x="0" y="0"/>
                        <a:ext cx="4267200" cy="5446776"/>
                      </a:xfrm>
                      <a:prstGeom prst="rect">
                        <a:avLst/>
                      </a:prstGeom>
                    </pic:spPr>
                  </pic:pic>
                </a:graphicData>
              </a:graphic>
            </wp:inline>
          </w:drawing>
        </w:r>
      </w:ins>
    </w:p>
    <w:p w14:paraId="19101567" w14:textId="77777777" w:rsidR="00F24B81" w:rsidRDefault="00F24B81" w:rsidP="00F24B81">
      <w:pPr>
        <w:rPr>
          <w:ins w:id="11059" w:author="Jillian Carson-Jackson" w:date="2017-06-15T19:35:00Z"/>
          <w:lang w:val="en-GB"/>
        </w:rPr>
      </w:pPr>
    </w:p>
    <w:p w14:paraId="1911CD30" w14:textId="11CE82E2" w:rsidR="00F24B81" w:rsidDel="00720D37" w:rsidRDefault="00F24B81" w:rsidP="00F24B81">
      <w:pPr>
        <w:jc w:val="center"/>
        <w:rPr>
          <w:ins w:id="11060" w:author="Jillian Carson-Jackson" w:date="2017-06-15T19:35:00Z"/>
          <w:del w:id="11061" w:author="Jillian Carson-Jackson" w:date="2017-08-18T00:47:00Z"/>
          <w:lang w:val="en-GB"/>
        </w:rPr>
      </w:pPr>
      <w:ins w:id="11062" w:author="Jillian Carson-Jackson" w:date="2017-06-15T19:35:00Z">
        <w:del w:id="11063" w:author="Jillian Carson-Jackson" w:date="2017-08-18T00:47:00Z">
          <w:r w:rsidDel="00720D37">
            <w:rPr>
              <w:lang w:val="en-GB"/>
            </w:rPr>
            <w:delText>Fig. xxx8. To ship Unicast protocol timing diagram</w:delText>
          </w:r>
        </w:del>
      </w:ins>
    </w:p>
    <w:p w14:paraId="1A7DE6F5" w14:textId="77777777" w:rsidR="00F24B81" w:rsidRDefault="00F24B81">
      <w:pPr>
        <w:tabs>
          <w:tab w:val="clear" w:pos="794"/>
          <w:tab w:val="clear" w:pos="1191"/>
          <w:tab w:val="clear" w:pos="1588"/>
          <w:tab w:val="clear" w:pos="1985"/>
        </w:tabs>
        <w:overflowPunct/>
        <w:autoSpaceDE/>
        <w:autoSpaceDN/>
        <w:adjustRightInd/>
        <w:spacing w:before="0"/>
        <w:jc w:val="left"/>
        <w:textAlignment w:val="auto"/>
        <w:rPr>
          <w:ins w:id="11064" w:author="Jillian Carson-Jackson" w:date="2017-06-15T19:36:00Z"/>
          <w:b/>
          <w:lang w:val="en-GB"/>
        </w:rPr>
      </w:pPr>
      <w:ins w:id="11065" w:author="Jillian Carson-Jackson" w:date="2017-06-15T19:36:00Z">
        <w:r>
          <w:rPr>
            <w:lang w:val="en-GB"/>
          </w:rPr>
          <w:br w:type="page"/>
        </w:r>
      </w:ins>
    </w:p>
    <w:p w14:paraId="6564192E" w14:textId="7733712E" w:rsidR="00F24B81" w:rsidRDefault="00F24B81" w:rsidP="00B666DF">
      <w:pPr>
        <w:pStyle w:val="Heading3"/>
        <w:ind w:left="0" w:firstLine="0"/>
        <w:rPr>
          <w:ins w:id="11066" w:author="Jillian Carson-Jackson" w:date="2017-06-15T19:36:00Z"/>
          <w:lang w:val="en-GB"/>
        </w:rPr>
      </w:pPr>
      <w:ins w:id="11067" w:author="Jillian Carson-Jackson" w:date="2017-06-15T19:35:00Z">
        <w:r>
          <w:rPr>
            <w:lang w:val="en-GB"/>
          </w:rPr>
          <w:lastRenderedPageBreak/>
          <w:t>5.4.1.3</w:t>
        </w:r>
        <w:r w:rsidRPr="00C2387E">
          <w:rPr>
            <w:lang w:val="en-GB"/>
          </w:rPr>
          <w:tab/>
        </w:r>
      </w:ins>
      <w:ins w:id="11068" w:author="Jillian Carson-Jackson" w:date="2017-06-15T19:36:00Z">
        <w:r>
          <w:rPr>
            <w:lang w:val="en-GB"/>
          </w:rPr>
          <w:t>Ship orginated short message</w:t>
        </w:r>
      </w:ins>
    </w:p>
    <w:p w14:paraId="05108304" w14:textId="00E7C896" w:rsidR="00F24B81" w:rsidRPr="00F24B81" w:rsidRDefault="006D1EB1" w:rsidP="00F24B81">
      <w:pPr>
        <w:rPr>
          <w:ins w:id="11069" w:author="Jillian Carson-Jackson" w:date="2017-06-15T19:36:00Z"/>
          <w:lang w:val="en-GB"/>
        </w:rPr>
      </w:pPr>
      <w:ins w:id="11070" w:author="Jillian Carson-Jackson" w:date="2017-08-18T00:49:00Z">
        <w:r w:rsidRPr="00F24B81">
          <w:rPr>
            <w:lang w:val="en-GB"/>
          </w:rPr>
          <w:t xml:space="preserve">The timing diagram </w:t>
        </w:r>
        <w:r>
          <w:rPr>
            <w:lang w:val="en-GB"/>
          </w:rPr>
          <w:t xml:space="preserve">for ship originated short message </w:t>
        </w:r>
        <w:r w:rsidRPr="00F24B81">
          <w:rPr>
            <w:lang w:val="en-GB"/>
          </w:rPr>
          <w:t xml:space="preserve">is shown in figure </w:t>
        </w:r>
        <w:r>
          <w:rPr>
            <w:lang w:val="en-GB"/>
          </w:rPr>
          <w:t xml:space="preserve">A1-21.  </w:t>
        </w:r>
      </w:ins>
      <w:commentRangeStart w:id="11071"/>
      <w:ins w:id="11072" w:author="Jillian Carson-Jackson" w:date="2017-06-15T19:36:00Z">
        <w:r w:rsidR="00F24B81" w:rsidRPr="00F24B81">
          <w:rPr>
            <w:lang w:val="en-GB"/>
          </w:rPr>
          <w:t>This</w:t>
        </w:r>
      </w:ins>
      <w:commentRangeEnd w:id="11071"/>
      <w:ins w:id="11073" w:author="Jillian Carson-Jackson" w:date="2017-06-15T19:37:00Z">
        <w:r w:rsidR="00F24B81">
          <w:rPr>
            <w:rStyle w:val="CommentReference"/>
            <w:rFonts w:eastAsiaTheme="minorEastAsia"/>
            <w:lang w:val="en-US"/>
          </w:rPr>
          <w:commentReference w:id="11071"/>
        </w:r>
      </w:ins>
      <w:ins w:id="11074" w:author="Jillian Carson-Jackson" w:date="2017-06-15T19:36:00Z">
        <w:r w:rsidR="00F24B81" w:rsidRPr="00F24B81">
          <w:rPr>
            <w:lang w:val="en-GB"/>
          </w:rPr>
          <w:t xml:space="preserve"> protocol is used for short messages that fit within a single transmission burst.  A random slot in the randomizing interval given in the MAC signalling is used for the transmission. Zero padding is added as required.  16 byte IPv6 addressing is used.  </w:t>
        </w:r>
      </w:ins>
    </w:p>
    <w:p w14:paraId="657EEF18" w14:textId="77777777" w:rsidR="00F24B81" w:rsidRPr="00F24B81" w:rsidRDefault="00F24B81" w:rsidP="00F24B81">
      <w:pPr>
        <w:rPr>
          <w:ins w:id="11075" w:author="Jillian Carson-Jackson" w:date="2017-06-15T19:36:00Z"/>
          <w:lang w:val="en-GB"/>
        </w:rPr>
      </w:pPr>
      <w:ins w:id="11076" w:author="Jillian Carson-Jackson" w:date="2017-06-15T19:36:00Z">
        <w:r w:rsidRPr="00F24B81">
          <w:rPr>
            <w:lang w:val="en-GB"/>
          </w:rPr>
          <w:t>When maximum robustness is needed a special fixed 11 byte packet is used. 16 different packet types define the content. All types can select from 255 pre-assigned terrestrial addresses.  A 16 bit CRC is used for these packets.</w:t>
        </w:r>
      </w:ins>
    </w:p>
    <w:p w14:paraId="51A756DB" w14:textId="0C265140" w:rsidR="00F24B81" w:rsidRDefault="00F24B81" w:rsidP="00F24B81">
      <w:pPr>
        <w:rPr>
          <w:ins w:id="11077" w:author="Jillian Carson-Jackson" w:date="2017-08-18T00:47:00Z"/>
          <w:lang w:val="en-GB"/>
        </w:rPr>
      </w:pPr>
      <w:ins w:id="11078" w:author="Jillian Carson-Jackson" w:date="2017-06-15T19:36:00Z">
        <w:r w:rsidRPr="00F24B81">
          <w:rPr>
            <w:lang w:val="en-GB"/>
          </w:rPr>
          <w:t>The Control Station sends and ACK when the message is received correctly, otherwise the ship may automatically retry until the retry limit is reached.</w:t>
        </w:r>
      </w:ins>
    </w:p>
    <w:p w14:paraId="44CF02B3" w14:textId="77777777" w:rsidR="008D0EC9" w:rsidRPr="00263946" w:rsidRDefault="008D0EC9" w:rsidP="00B666DF">
      <w:pPr>
        <w:pStyle w:val="FigureNo"/>
        <w:rPr>
          <w:ins w:id="11079" w:author="Jillian Carson-Jackson" w:date="2017-08-18T00:47:00Z"/>
          <w:lang w:val="en-GB"/>
          <w:rPrChange w:id="11080" w:author="Wim" w:date="2018-09-01T12:38:00Z">
            <w:rPr>
              <w:ins w:id="11081" w:author="Jillian Carson-Jackson" w:date="2017-08-18T00:47:00Z"/>
            </w:rPr>
          </w:rPrChange>
        </w:rPr>
      </w:pPr>
      <w:ins w:id="11082" w:author="Jillian Carson-Jackson" w:date="2017-08-18T00:47:00Z">
        <w:r w:rsidRPr="00263946">
          <w:rPr>
            <w:lang w:val="en-GB"/>
            <w:rPrChange w:id="11083" w:author="Wim" w:date="2018-09-01T12:38:00Z">
              <w:rPr/>
            </w:rPrChange>
          </w:rPr>
          <w:t xml:space="preserve">figureA1-21 </w:t>
        </w:r>
      </w:ins>
    </w:p>
    <w:p w14:paraId="3507BAE0" w14:textId="4A374140" w:rsidR="00720D37" w:rsidRPr="00263946" w:rsidRDefault="00720D37" w:rsidP="00B666DF">
      <w:pPr>
        <w:pStyle w:val="Figuretitle"/>
        <w:rPr>
          <w:ins w:id="11084" w:author="Jillian Carson-Jackson" w:date="2017-06-15T19:36:00Z"/>
          <w:lang w:val="en-GB"/>
          <w:rPrChange w:id="11085" w:author="Wim" w:date="2018-09-01T12:38:00Z">
            <w:rPr>
              <w:ins w:id="11086" w:author="Jillian Carson-Jackson" w:date="2017-06-15T19:36:00Z"/>
            </w:rPr>
          </w:rPrChange>
        </w:rPr>
      </w:pPr>
      <w:ins w:id="11087" w:author="Jillian Carson-Jackson" w:date="2017-08-18T00:47:00Z">
        <w:r w:rsidRPr="00263946">
          <w:rPr>
            <w:lang w:val="en-GB"/>
            <w:rPrChange w:id="11088" w:author="Wim" w:date="2018-09-01T12:38:00Z">
              <w:rPr/>
            </w:rPrChange>
          </w:rPr>
          <w:t>Short message protocol timing diagram</w:t>
        </w:r>
      </w:ins>
    </w:p>
    <w:p w14:paraId="03AD43DE" w14:textId="77777777" w:rsidR="00F24B81" w:rsidRDefault="00F24B81" w:rsidP="00B666DF">
      <w:pPr>
        <w:jc w:val="center"/>
        <w:rPr>
          <w:ins w:id="11089" w:author="Jillian Carson-Jackson" w:date="2017-06-15T19:37:00Z"/>
          <w:lang w:val="en-GB"/>
        </w:rPr>
      </w:pPr>
      <w:ins w:id="11090" w:author="Jillian Carson-Jackson" w:date="2017-06-15T19:37:00Z">
        <w:r>
          <w:rPr>
            <w:noProof/>
            <w:lang w:val="en-GB" w:eastAsia="en-GB"/>
          </w:rPr>
          <w:drawing>
            <wp:inline distT="0" distB="0" distL="0" distR="0" wp14:anchorId="5113176A" wp14:editId="647616AC">
              <wp:extent cx="2959370" cy="4037764"/>
              <wp:effectExtent l="0" t="0" r="0" b="1270"/>
              <wp:docPr id="29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 m.png"/>
                      <pic:cNvPicPr/>
                    </pic:nvPicPr>
                    <pic:blipFill>
                      <a:blip r:embed="rId49">
                        <a:extLst>
                          <a:ext uri="{28A0092B-C50C-407E-A947-70E740481C1C}">
                            <a14:useLocalDpi xmlns:a14="http://schemas.microsoft.com/office/drawing/2010/main" val="0"/>
                          </a:ext>
                        </a:extLst>
                      </a:blip>
                      <a:stretch>
                        <a:fillRect/>
                      </a:stretch>
                    </pic:blipFill>
                    <pic:spPr>
                      <a:xfrm>
                        <a:off x="0" y="0"/>
                        <a:ext cx="2959784" cy="4038329"/>
                      </a:xfrm>
                      <a:prstGeom prst="rect">
                        <a:avLst/>
                      </a:prstGeom>
                    </pic:spPr>
                  </pic:pic>
                </a:graphicData>
              </a:graphic>
            </wp:inline>
          </w:drawing>
        </w:r>
      </w:ins>
    </w:p>
    <w:p w14:paraId="291160A9" w14:textId="77777777" w:rsidR="00F24B81" w:rsidRDefault="00F24B81" w:rsidP="00F24B81">
      <w:pPr>
        <w:rPr>
          <w:ins w:id="11091" w:author="Jillian Carson-Jackson" w:date="2017-06-15T19:37:00Z"/>
          <w:lang w:val="en-GB"/>
        </w:rPr>
      </w:pPr>
    </w:p>
    <w:p w14:paraId="1AB5F20A" w14:textId="4C18DC03" w:rsidR="00F24B81" w:rsidDel="00720D37" w:rsidRDefault="00F24B81" w:rsidP="00F24B81">
      <w:pPr>
        <w:rPr>
          <w:ins w:id="11092" w:author="Jillian Carson-Jackson" w:date="2017-06-15T19:37:00Z"/>
          <w:del w:id="11093" w:author="Jillian Carson-Jackson" w:date="2017-08-18T00:48:00Z"/>
          <w:lang w:val="en-GB"/>
        </w:rPr>
      </w:pPr>
      <w:ins w:id="11094" w:author="Jillian Carson-Jackson" w:date="2017-06-15T19:37:00Z">
        <w:del w:id="11095" w:author="Jillian Carson-Jackson" w:date="2017-08-18T00:48:00Z">
          <w:r w:rsidDel="00720D37">
            <w:rPr>
              <w:lang w:val="en-GB"/>
            </w:rPr>
            <w:delText>Figure xxx. Short message protocol timing diagram</w:delText>
          </w:r>
        </w:del>
      </w:ins>
    </w:p>
    <w:p w14:paraId="1BBBF6BD" w14:textId="70BD4CC8" w:rsidR="00F24B81" w:rsidRPr="00F24B81" w:rsidDel="00720D37" w:rsidRDefault="00F24B81" w:rsidP="00F24B81">
      <w:pPr>
        <w:rPr>
          <w:ins w:id="11096" w:author="Jillian Carson-Jackson" w:date="2017-06-15T19:36:00Z"/>
          <w:del w:id="11097" w:author="Jillian Carson-Jackson" w:date="2017-08-18T00:48:00Z"/>
          <w:lang w:val="en-GB"/>
        </w:rPr>
      </w:pPr>
    </w:p>
    <w:p w14:paraId="3EE1D941" w14:textId="18B010FF" w:rsidR="00F24B81" w:rsidRDefault="00F24B81" w:rsidP="00F24B81">
      <w:pPr>
        <w:pStyle w:val="Heading3"/>
        <w:ind w:left="0" w:firstLine="0"/>
        <w:rPr>
          <w:ins w:id="11098" w:author="Jillian Carson-Jackson" w:date="2017-06-15T19:38:00Z"/>
          <w:lang w:val="en-GB"/>
        </w:rPr>
      </w:pPr>
      <w:ins w:id="11099" w:author="Jillian Carson-Jackson" w:date="2017-06-15T19:38:00Z">
        <w:r>
          <w:rPr>
            <w:lang w:val="en-GB"/>
          </w:rPr>
          <w:t>5.4.1.4</w:t>
        </w:r>
        <w:r w:rsidRPr="00C2387E">
          <w:rPr>
            <w:lang w:val="en-GB"/>
          </w:rPr>
          <w:tab/>
        </w:r>
        <w:r>
          <w:rPr>
            <w:lang w:val="en-GB"/>
          </w:rPr>
          <w:t>Ship orginated data transfer</w:t>
        </w:r>
      </w:ins>
    </w:p>
    <w:p w14:paraId="2F9BC6F7" w14:textId="4AC9602E" w:rsidR="00F24B81" w:rsidRPr="00F24B81" w:rsidRDefault="00F24B81" w:rsidP="00F24B81">
      <w:pPr>
        <w:rPr>
          <w:ins w:id="11100" w:author="Jillian Carson-Jackson" w:date="2017-06-15T19:38:00Z"/>
          <w:lang w:val="en-GB"/>
        </w:rPr>
      </w:pPr>
      <w:ins w:id="11101" w:author="Jillian Carson-Jackson" w:date="2017-06-15T19:38:00Z">
        <w:r w:rsidRPr="00F24B81">
          <w:rPr>
            <w:lang w:val="en-GB"/>
          </w:rPr>
          <w:t>The timing diagram</w:t>
        </w:r>
      </w:ins>
      <w:ins w:id="11102" w:author="Jillian Carson-Jackson" w:date="2017-08-18T00:49:00Z">
        <w:r w:rsidR="006D1EB1">
          <w:rPr>
            <w:lang w:val="en-GB"/>
          </w:rPr>
          <w:t xml:space="preserve"> for ship originated data transfer</w:t>
        </w:r>
      </w:ins>
      <w:ins w:id="11103" w:author="Jillian Carson-Jackson" w:date="2017-06-15T19:38:00Z">
        <w:r w:rsidRPr="00F24B81">
          <w:rPr>
            <w:lang w:val="en-GB"/>
          </w:rPr>
          <w:t xml:space="preserve"> is shown in figure </w:t>
        </w:r>
        <w:del w:id="11104" w:author="Jillian Carson-Jackson" w:date="2017-08-18T00:50:00Z">
          <w:r w:rsidRPr="00F24B81" w:rsidDel="006D1EB1">
            <w:rPr>
              <w:lang w:val="en-GB"/>
            </w:rPr>
            <w:delText>xxx10</w:delText>
          </w:r>
        </w:del>
      </w:ins>
      <w:ins w:id="11105" w:author="Jillian Carson-Jackson" w:date="2017-08-18T00:50:00Z">
        <w:r w:rsidR="006D1EB1">
          <w:rPr>
            <w:lang w:val="en-GB"/>
          </w:rPr>
          <w:t>A1-22</w:t>
        </w:r>
      </w:ins>
      <w:ins w:id="11106" w:author="Jillian Carson-Jackson" w:date="2017-06-15T19:38:00Z">
        <w:r w:rsidRPr="00F24B81">
          <w:rPr>
            <w:lang w:val="en-GB"/>
          </w:rPr>
          <w:t xml:space="preserve">.  The transfer starts with the ship requesting Control Station resources. The Control Station allocate an exclusive Logical Channel for the transfer. The diagram shows a large multi-fragmented datagram.  Normally up to 16 fragments are sent before the Control Station sends a selective NACK indicating which fragments have to be resent. The Logical Channel is kept allocated until all fragments have been </w:t>
        </w:r>
        <w:r w:rsidRPr="00F24B81">
          <w:rPr>
            <w:lang w:val="en-GB"/>
          </w:rPr>
          <w:lastRenderedPageBreak/>
          <w:t>received by the Control Station and the final ACK has been received or the retry limit has been exceeded.</w:t>
        </w:r>
      </w:ins>
    </w:p>
    <w:p w14:paraId="062CD05E" w14:textId="77777777" w:rsidR="00F24B81" w:rsidRPr="00F24B81" w:rsidRDefault="00F24B81" w:rsidP="00F24B81">
      <w:pPr>
        <w:rPr>
          <w:ins w:id="11107" w:author="Jillian Carson-Jackson" w:date="2017-06-15T19:38:00Z"/>
          <w:lang w:val="en-GB"/>
        </w:rPr>
      </w:pPr>
      <w:ins w:id="11108" w:author="Jillian Carson-Jackson" w:date="2017-06-15T19:38:00Z">
        <w:r w:rsidRPr="00F24B81">
          <w:rPr>
            <w:lang w:val="en-GB"/>
          </w:rPr>
          <w:t>The End Delivery Notification is optional and defined in the datagram payload, it is mainly used in store-and-forward systems.</w:t>
        </w:r>
      </w:ins>
    </w:p>
    <w:p w14:paraId="187E85E3" w14:textId="0E0F6456" w:rsidR="008D0EC9" w:rsidRDefault="006D1EB1" w:rsidP="00B666DF">
      <w:pPr>
        <w:pStyle w:val="FigureNo"/>
        <w:rPr>
          <w:ins w:id="11109" w:author="Jillian Carson-Jackson" w:date="2017-08-18T01:29:00Z"/>
        </w:rPr>
      </w:pPr>
      <w:ins w:id="11110" w:author="Jillian Carson-Jackson" w:date="2017-08-18T00:50:00Z">
        <w:r>
          <w:t xml:space="preserve">figure A1-22 </w:t>
        </w:r>
      </w:ins>
    </w:p>
    <w:p w14:paraId="0B89EEB2" w14:textId="1EA76FF3" w:rsidR="00F24B81" w:rsidRDefault="006D1EB1" w:rsidP="00B666DF">
      <w:pPr>
        <w:pStyle w:val="Figuretitle"/>
        <w:rPr>
          <w:ins w:id="11111" w:author="Jillian Carson-Jackson" w:date="2017-06-15T19:36:00Z"/>
        </w:rPr>
      </w:pPr>
      <w:ins w:id="11112" w:author="Jillian Carson-Jackson" w:date="2017-08-18T00:50:00Z">
        <w:r w:rsidRPr="00F24B81">
          <w:rPr>
            <w:rFonts w:eastAsia="MS Mincho"/>
            <w:lang w:eastAsia="ja-JP"/>
          </w:rPr>
          <w:t>Ship originated datagram</w:t>
        </w:r>
      </w:ins>
    </w:p>
    <w:p w14:paraId="7514D864" w14:textId="77777777" w:rsidR="00F24B81" w:rsidRPr="00F24B81" w:rsidRDefault="00F24B81" w:rsidP="00B666DF">
      <w:pPr>
        <w:tabs>
          <w:tab w:val="clear" w:pos="794"/>
          <w:tab w:val="clear" w:pos="1191"/>
          <w:tab w:val="clear" w:pos="1588"/>
          <w:tab w:val="clear" w:pos="1985"/>
        </w:tabs>
        <w:overflowPunct/>
        <w:autoSpaceDE/>
        <w:autoSpaceDN/>
        <w:adjustRightInd/>
        <w:spacing w:before="0" w:after="160" w:line="259" w:lineRule="auto"/>
        <w:jc w:val="center"/>
        <w:textAlignment w:val="auto"/>
        <w:rPr>
          <w:ins w:id="11113" w:author="Jillian Carson-Jackson" w:date="2017-06-15T19:39:00Z"/>
          <w:rFonts w:ascii="Calibri" w:eastAsia="MS Mincho" w:hAnsi="Calibri"/>
          <w:sz w:val="22"/>
          <w:szCs w:val="22"/>
          <w:lang w:val="en-GB" w:eastAsia="ja-JP"/>
        </w:rPr>
      </w:pPr>
      <w:ins w:id="11114" w:author="Jillian Carson-Jackson" w:date="2017-06-15T19:39:00Z">
        <w:r w:rsidRPr="00F24B81">
          <w:rPr>
            <w:rFonts w:ascii="Calibri" w:eastAsia="MS Mincho" w:hAnsi="Calibri"/>
            <w:noProof/>
            <w:sz w:val="22"/>
            <w:szCs w:val="22"/>
            <w:lang w:val="en-GB" w:eastAsia="en-GB"/>
            <w:rPrChange w:id="11115">
              <w:rPr>
                <w:noProof/>
                <w:lang w:val="en-GB" w:eastAsia="en-GB"/>
              </w:rPr>
            </w:rPrChange>
          </w:rPr>
          <w:drawing>
            <wp:inline distT="0" distB="0" distL="0" distR="0" wp14:anchorId="3167349F" wp14:editId="5F5A938C">
              <wp:extent cx="3566160" cy="4888992"/>
              <wp:effectExtent l="0" t="0" r="0" b="0"/>
              <wp:docPr id="296"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t frags.png"/>
                      <pic:cNvPicPr/>
                    </pic:nvPicPr>
                    <pic:blipFill>
                      <a:blip r:embed="rId50">
                        <a:extLst>
                          <a:ext uri="{28A0092B-C50C-407E-A947-70E740481C1C}">
                            <a14:useLocalDpi xmlns:a14="http://schemas.microsoft.com/office/drawing/2010/main" val="0"/>
                          </a:ext>
                        </a:extLst>
                      </a:blip>
                      <a:stretch>
                        <a:fillRect/>
                      </a:stretch>
                    </pic:blipFill>
                    <pic:spPr>
                      <a:xfrm>
                        <a:off x="0" y="0"/>
                        <a:ext cx="3566160" cy="4888992"/>
                      </a:xfrm>
                      <a:prstGeom prst="rect">
                        <a:avLst/>
                      </a:prstGeom>
                    </pic:spPr>
                  </pic:pic>
                </a:graphicData>
              </a:graphic>
            </wp:inline>
          </w:drawing>
        </w:r>
      </w:ins>
    </w:p>
    <w:p w14:paraId="3BBE61E0" w14:textId="77777777" w:rsidR="00F24B81" w:rsidRPr="00F24B81" w:rsidRDefault="00F24B81" w:rsidP="00F24B81">
      <w:pPr>
        <w:tabs>
          <w:tab w:val="clear" w:pos="794"/>
          <w:tab w:val="clear" w:pos="1191"/>
          <w:tab w:val="clear" w:pos="1588"/>
          <w:tab w:val="clear" w:pos="1985"/>
        </w:tabs>
        <w:overflowPunct/>
        <w:autoSpaceDE/>
        <w:autoSpaceDN/>
        <w:adjustRightInd/>
        <w:spacing w:before="0" w:after="160" w:line="259" w:lineRule="auto"/>
        <w:jc w:val="left"/>
        <w:textAlignment w:val="auto"/>
        <w:rPr>
          <w:ins w:id="11116" w:author="Jillian Carson-Jackson" w:date="2017-06-15T19:39:00Z"/>
          <w:rFonts w:ascii="Calibri" w:eastAsia="MS Mincho" w:hAnsi="Calibri"/>
          <w:sz w:val="22"/>
          <w:szCs w:val="22"/>
          <w:lang w:val="en-GB" w:eastAsia="ja-JP"/>
        </w:rPr>
      </w:pPr>
    </w:p>
    <w:p w14:paraId="11BD976F" w14:textId="0C0785F9" w:rsidR="00F24B81" w:rsidRPr="00F24B81" w:rsidDel="006D1EB1" w:rsidRDefault="00F24B81" w:rsidP="00F24B81">
      <w:pPr>
        <w:tabs>
          <w:tab w:val="clear" w:pos="794"/>
          <w:tab w:val="clear" w:pos="1191"/>
          <w:tab w:val="clear" w:pos="1588"/>
          <w:tab w:val="clear" w:pos="1985"/>
        </w:tabs>
        <w:overflowPunct/>
        <w:autoSpaceDE/>
        <w:autoSpaceDN/>
        <w:adjustRightInd/>
        <w:spacing w:before="0" w:after="160" w:line="259" w:lineRule="auto"/>
        <w:jc w:val="center"/>
        <w:textAlignment w:val="auto"/>
        <w:rPr>
          <w:ins w:id="11117" w:author="Jillian Carson-Jackson" w:date="2017-06-15T19:39:00Z"/>
          <w:del w:id="11118" w:author="Jillian Carson-Jackson" w:date="2017-08-18T00:50:00Z"/>
          <w:rFonts w:ascii="Calibri" w:eastAsia="MS Mincho" w:hAnsi="Calibri"/>
          <w:sz w:val="22"/>
          <w:szCs w:val="22"/>
          <w:lang w:val="en-GB" w:eastAsia="ja-JP"/>
        </w:rPr>
      </w:pPr>
      <w:ins w:id="11119" w:author="Jillian Carson-Jackson" w:date="2017-06-15T19:39:00Z">
        <w:del w:id="11120" w:author="Jillian Carson-Jackson" w:date="2017-08-18T00:50:00Z">
          <w:r w:rsidRPr="00F24B81" w:rsidDel="006D1EB1">
            <w:rPr>
              <w:rFonts w:ascii="Calibri" w:eastAsia="MS Mincho" w:hAnsi="Calibri"/>
              <w:sz w:val="22"/>
              <w:szCs w:val="22"/>
              <w:lang w:val="en-GB" w:eastAsia="ja-JP"/>
            </w:rPr>
            <w:delText>Fig. xxx</w:delText>
          </w:r>
          <w:r w:rsidDel="006D1EB1">
            <w:rPr>
              <w:rFonts w:ascii="Calibri" w:eastAsia="MS Mincho" w:hAnsi="Calibri"/>
              <w:sz w:val="22"/>
              <w:szCs w:val="22"/>
              <w:lang w:val="en-GB" w:eastAsia="ja-JP"/>
            </w:rPr>
            <w:delText>10</w:delText>
          </w:r>
          <w:r w:rsidRPr="00F24B81" w:rsidDel="006D1EB1">
            <w:rPr>
              <w:rFonts w:ascii="Calibri" w:eastAsia="MS Mincho" w:hAnsi="Calibri"/>
              <w:sz w:val="22"/>
              <w:szCs w:val="22"/>
              <w:lang w:val="en-GB" w:eastAsia="ja-JP"/>
            </w:rPr>
            <w:delText>.  Ship originated datagram</w:delText>
          </w:r>
        </w:del>
      </w:ins>
    </w:p>
    <w:p w14:paraId="5AEF8174" w14:textId="1FBFFF67" w:rsidR="00F24B81" w:rsidRDefault="00F24B81" w:rsidP="00B666DF">
      <w:pPr>
        <w:rPr>
          <w:ins w:id="11121" w:author="Jillian Carson-Jackson" w:date="2017-06-15T19:36:00Z"/>
          <w:lang w:val="en-GB"/>
        </w:rPr>
      </w:pPr>
    </w:p>
    <w:p w14:paraId="05651B7D" w14:textId="77777777" w:rsidR="00F24B81" w:rsidRPr="00263946" w:rsidRDefault="00F24B81">
      <w:pPr>
        <w:pStyle w:val="Heading3"/>
        <w:rPr>
          <w:ins w:id="11122" w:author="Jillian Carson-Jackson" w:date="2017-06-15T19:39:00Z"/>
          <w:lang w:val="en-GB"/>
          <w:rPrChange w:id="11123" w:author="Wim" w:date="2018-09-01T12:38:00Z">
            <w:rPr>
              <w:ins w:id="11124" w:author="Jillian Carson-Jackson" w:date="2017-06-15T19:39:00Z"/>
            </w:rPr>
          </w:rPrChange>
        </w:rPr>
        <w:pPrChange w:id="11125" w:author="Stefan Pielmeier" w:date="2017-09-21T12:32:00Z">
          <w:pPr/>
        </w:pPrChange>
      </w:pPr>
      <w:ins w:id="11126" w:author="Jillian Carson-Jackson" w:date="2017-06-15T19:39:00Z">
        <w:r w:rsidRPr="00263946">
          <w:rPr>
            <w:lang w:val="en-GB"/>
            <w:rPrChange w:id="11127" w:author="Wim" w:date="2018-09-01T12:38:00Z">
              <w:rPr/>
            </w:rPrChange>
          </w:rPr>
          <w:t>5.4.1.5 Ship to ship short message</w:t>
        </w:r>
      </w:ins>
    </w:p>
    <w:p w14:paraId="48453400" w14:textId="77777777" w:rsidR="00691377" w:rsidRDefault="00691377" w:rsidP="00691377">
      <w:pPr>
        <w:rPr>
          <w:ins w:id="11128" w:author="Stefan Pielmeier" w:date="2017-09-21T12:32:00Z"/>
          <w:lang w:val="en"/>
        </w:rPr>
      </w:pPr>
      <w:ins w:id="11129" w:author="Stefan Pielmeier" w:date="2017-09-21T12:32:00Z">
        <w:r>
          <w:rPr>
            <w:lang w:val="en"/>
          </w:rPr>
          <w:t>Resource and mobility management</w:t>
        </w:r>
      </w:ins>
    </w:p>
    <w:p w14:paraId="21E8CC87" w14:textId="77777777" w:rsidR="00691377" w:rsidRDefault="00691377" w:rsidP="00691377">
      <w:pPr>
        <w:rPr>
          <w:ins w:id="11130" w:author="Stefan Pielmeier" w:date="2017-09-21T12:32:00Z"/>
          <w:lang w:val="en"/>
        </w:rPr>
      </w:pPr>
      <w:ins w:id="11131" w:author="Stefan Pielmeier" w:date="2017-09-21T12:32:00Z">
        <w:r>
          <w:rPr>
            <w:lang w:val="en"/>
          </w:rPr>
          <w:t xml:space="preserve">Ships outside the Control Station range may communicate directly. In this case AIS receptions may be used to determine if a ship is within range, combined AIS/VDES transceivers will set a bit in their periodic AIS report that indicates VDES support.  </w:t>
        </w:r>
      </w:ins>
    </w:p>
    <w:p w14:paraId="7AFB196D" w14:textId="77777777" w:rsidR="00691377" w:rsidRDefault="00691377" w:rsidP="00691377">
      <w:pPr>
        <w:rPr>
          <w:ins w:id="11132" w:author="Stefan Pielmeier" w:date="2017-09-21T12:32:00Z"/>
          <w:lang w:val="en"/>
        </w:rPr>
      </w:pPr>
      <w:ins w:id="11133" w:author="Stefan Pielmeier" w:date="2017-09-21T12:32:00Z">
        <w:r>
          <w:rPr>
            <w:lang w:val="en"/>
          </w:rPr>
          <w:t xml:space="preserve">To minimize transmissions to ships outside communications range, sending short messages or paging other ships shall not use more than 1% of the signaling channel (LC 0) slots when the </w:t>
        </w:r>
        <w:r>
          <w:rPr>
            <w:lang w:val="en"/>
          </w:rPr>
          <w:lastRenderedPageBreak/>
          <w:t xml:space="preserve">signaling channel is loaded less than 1% averaged over 1 minute. During heavier loading, the activity rate shall be reduced to 0,01%. </w:t>
        </w:r>
      </w:ins>
    </w:p>
    <w:p w14:paraId="0E0B6841" w14:textId="77777777" w:rsidR="00691377" w:rsidRDefault="00691377" w:rsidP="00691377">
      <w:pPr>
        <w:rPr>
          <w:ins w:id="11134" w:author="Stefan Pielmeier" w:date="2017-09-21T12:32:00Z"/>
          <w:lang w:val="en"/>
        </w:rPr>
      </w:pPr>
    </w:p>
    <w:p w14:paraId="12DC417C" w14:textId="4554FBFE" w:rsidR="00F24B81" w:rsidRPr="003078C1" w:rsidDel="003078C1" w:rsidRDefault="00691377" w:rsidP="00691377">
      <w:pPr>
        <w:rPr>
          <w:ins w:id="11135" w:author="Jillian Carson-Jackson" w:date="2017-06-15T19:39:00Z"/>
          <w:del w:id="11136" w:author="Pielmeier, Stefan" w:date="2017-07-20T16:38:00Z"/>
          <w:b/>
          <w:lang w:val="en-GB"/>
        </w:rPr>
      </w:pPr>
      <w:ins w:id="11137" w:author="Stefan Pielmeier" w:date="2017-09-21T12:32:00Z">
        <w:r>
          <w:rPr>
            <w:lang w:val="en"/>
          </w:rPr>
          <w:t>The protocol timing for ship to ship short message transfer is shown in FIGURE</w:t>
        </w:r>
      </w:ins>
      <w:ins w:id="11138" w:author="Jillian Carson-Jackson" w:date="2017-08-18T00:51:00Z">
        <w:del w:id="11139" w:author="Stefan Pielmeier" w:date="2017-09-21T12:32:00Z">
          <w:r w:rsidR="006D1EB1" w:rsidRPr="00F24B81" w:rsidDel="00691377">
            <w:rPr>
              <w:lang w:val="en-GB"/>
            </w:rPr>
            <w:delText>The timing diagram</w:delText>
          </w:r>
          <w:r w:rsidR="006D1EB1" w:rsidDel="00691377">
            <w:rPr>
              <w:lang w:val="en-GB"/>
            </w:rPr>
            <w:delText xml:space="preserve"> for ship to ship short message</w:delText>
          </w:r>
          <w:r w:rsidR="006D1EB1" w:rsidRPr="00F24B81" w:rsidDel="00691377">
            <w:rPr>
              <w:lang w:val="en-GB"/>
            </w:rPr>
            <w:delText xml:space="preserve"> is shown in figure </w:delText>
          </w:r>
        </w:del>
        <w:commentRangeStart w:id="11140"/>
        <w:r w:rsidR="006D1EB1">
          <w:rPr>
            <w:lang w:val="en-GB"/>
          </w:rPr>
          <w:t>A1-23</w:t>
        </w:r>
        <w:commentRangeEnd w:id="11140"/>
        <w:r w:rsidR="006D1EB1">
          <w:rPr>
            <w:rStyle w:val="CommentReference"/>
            <w:rFonts w:eastAsiaTheme="minorEastAsia"/>
            <w:lang w:val="en-US"/>
          </w:rPr>
          <w:commentReference w:id="11140"/>
        </w:r>
        <w:r w:rsidR="006D1EB1">
          <w:rPr>
            <w:lang w:val="en-GB"/>
          </w:rPr>
          <w:t xml:space="preserve">. </w:t>
        </w:r>
      </w:ins>
    </w:p>
    <w:p w14:paraId="26C8F8EE" w14:textId="7BD5F067" w:rsidR="00F24B81" w:rsidDel="00691377" w:rsidRDefault="00F24B81">
      <w:pPr>
        <w:rPr>
          <w:ins w:id="11141" w:author="Pielmeier, Stefan" w:date="2017-07-20T16:38:00Z"/>
          <w:del w:id="11142" w:author="Stefan Pielmeier" w:date="2017-09-21T12:32:00Z"/>
          <w:b/>
          <w:lang w:val="en-GB"/>
        </w:rPr>
      </w:pPr>
      <w:ins w:id="11143" w:author="Jillian Carson-Jackson" w:date="2017-06-15T19:39:00Z">
        <w:del w:id="11144" w:author="Stefan Pielmeier" w:date="2017-09-21T12:32:00Z">
          <w:r w:rsidRPr="00B666DF" w:rsidDel="00691377">
            <w:rPr>
              <w:b/>
              <w:highlight w:val="yellow"/>
              <w:lang w:val="en-GB"/>
            </w:rPr>
            <w:delText>New text and timing diagram from Hans coming</w:delText>
          </w:r>
        </w:del>
      </w:ins>
    </w:p>
    <w:p w14:paraId="75267206" w14:textId="4A059AC3" w:rsidR="00E044DC" w:rsidRDefault="00E044DC">
      <w:pPr>
        <w:rPr>
          <w:ins w:id="11145" w:author="Jillian Carson-Jackson" w:date="2017-08-18T00:53:00Z"/>
          <w:b/>
          <w:lang w:val="en-GB"/>
        </w:rPr>
      </w:pPr>
    </w:p>
    <w:p w14:paraId="25FE99CC" w14:textId="487CADD2" w:rsidR="008D0EC9" w:rsidRDefault="006D1EB1">
      <w:pPr>
        <w:pStyle w:val="Caption"/>
        <w:rPr>
          <w:ins w:id="11146" w:author="Stefan Pielmeier" w:date="2017-09-21T12:33:00Z"/>
        </w:rPr>
        <w:pPrChange w:id="11147" w:author="Stefan Pielmeier" w:date="2017-09-21T12:33:00Z">
          <w:pPr>
            <w:pStyle w:val="FigureNo"/>
          </w:pPr>
        </w:pPrChange>
      </w:pPr>
      <w:ins w:id="11148" w:author="Jillian Carson-Jackson" w:date="2017-08-18T00:53:00Z">
        <w:r>
          <w:t xml:space="preserve">figure a1-23 </w:t>
        </w:r>
      </w:ins>
      <w:ins w:id="11149" w:author="Stefan Pielmeier" w:date="2017-09-21T12:33:00Z">
        <w:r w:rsidR="00691377">
          <w:t>ship to ship short message transfer diagram</w:t>
        </w:r>
      </w:ins>
    </w:p>
    <w:p w14:paraId="106510BE" w14:textId="27BEEE40" w:rsidR="00691377" w:rsidRPr="00263946" w:rsidRDefault="00691377">
      <w:pPr>
        <w:pStyle w:val="Figuretitle"/>
        <w:rPr>
          <w:ins w:id="11150" w:author="Jillian Carson-Jackson" w:date="2017-08-18T00:53:00Z"/>
        </w:rPr>
        <w:pPrChange w:id="11151" w:author="Stefan Pielmeier" w:date="2017-09-21T12:33:00Z">
          <w:pPr>
            <w:pStyle w:val="FigureNo"/>
          </w:pPr>
        </w:pPrChange>
      </w:pPr>
      <w:ins w:id="11152" w:author="Stefan Pielmeier" w:date="2017-09-21T12:33:00Z">
        <w:r w:rsidRPr="00263946">
          <w:rPr>
            <w:noProof/>
            <w:lang w:val="en-GB" w:eastAsia="en-GB"/>
          </w:rPr>
          <w:drawing>
            <wp:inline distT="0" distB="0" distL="0" distR="0" wp14:anchorId="62C6E254" wp14:editId="02E5A73E">
              <wp:extent cx="3619500" cy="4064000"/>
              <wp:effectExtent l="0" t="0" r="0" b="0"/>
              <wp:docPr id="64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19500" cy="4064000"/>
                      </a:xfrm>
                      <a:prstGeom prst="rect">
                        <a:avLst/>
                      </a:prstGeom>
                    </pic:spPr>
                  </pic:pic>
                </a:graphicData>
              </a:graphic>
            </wp:inline>
          </w:drawing>
        </w:r>
      </w:ins>
    </w:p>
    <w:p w14:paraId="540F141D" w14:textId="381816D8" w:rsidR="006D1EB1" w:rsidRPr="00F24B81" w:rsidDel="00691377" w:rsidRDefault="006D1EB1">
      <w:pPr>
        <w:pStyle w:val="Heading3"/>
        <w:rPr>
          <w:ins w:id="11153" w:author="Jillian Carson-Jackson" w:date="2017-06-15T19:39:00Z"/>
          <w:del w:id="11154" w:author="Stefan Pielmeier" w:date="2017-09-21T12:33:00Z"/>
        </w:rPr>
        <w:pPrChange w:id="11155" w:author="Stefan Pielmeier" w:date="2017-09-21T12:38:00Z">
          <w:pPr>
            <w:pStyle w:val="Figuretitle"/>
          </w:pPr>
        </w:pPrChange>
      </w:pPr>
      <w:ins w:id="11156" w:author="Jillian Carson-Jackson" w:date="2017-08-18T00:53:00Z">
        <w:del w:id="11157" w:author="Stefan Pielmeier" w:date="2017-09-21T12:33:00Z">
          <w:r w:rsidDel="00691377">
            <w:delText>[</w:delText>
          </w:r>
          <w:r w:rsidRPr="00B666DF" w:rsidDel="00691377">
            <w:rPr>
              <w:highlight w:val="yellow"/>
            </w:rPr>
            <w:delText>title to come</w:delText>
          </w:r>
          <w:r w:rsidDel="00691377">
            <w:delText>]</w:delText>
          </w:r>
        </w:del>
      </w:ins>
    </w:p>
    <w:p w14:paraId="1D45200C" w14:textId="77777777" w:rsidR="00F24B81" w:rsidRPr="00F24B81" w:rsidRDefault="00F24B81">
      <w:pPr>
        <w:pStyle w:val="Heading3"/>
        <w:rPr>
          <w:ins w:id="11158" w:author="Jillian Carson-Jackson" w:date="2017-06-15T19:40:00Z"/>
          <w:lang w:val="en-GB"/>
        </w:rPr>
        <w:pPrChange w:id="11159" w:author="Stefan Pielmeier" w:date="2017-09-21T12:38:00Z">
          <w:pPr/>
        </w:pPrChange>
      </w:pPr>
      <w:ins w:id="11160" w:author="Jillian Carson-Jackson" w:date="2017-06-15T19:40:00Z">
        <w:r w:rsidRPr="00F24B81">
          <w:rPr>
            <w:lang w:val="en-GB"/>
          </w:rPr>
          <w:t>5.4.1.6 Ship to ship communications</w:t>
        </w:r>
      </w:ins>
    </w:p>
    <w:p w14:paraId="586EEE7A" w14:textId="77777777" w:rsidR="000C3A07" w:rsidRDefault="000C3A07">
      <w:pPr>
        <w:rPr>
          <w:ins w:id="11161" w:author="Stefan Pielmeier" w:date="2017-09-21T12:38:00Z"/>
          <w:lang w:val="en"/>
        </w:rPr>
        <w:pPrChange w:id="11162" w:author="Stefan Pielmeier" w:date="2017-09-21T12:38:00Z">
          <w:pPr>
            <w:pStyle w:val="FigureNo"/>
          </w:pPr>
        </w:pPrChange>
      </w:pPr>
      <w:ins w:id="11163" w:author="Stefan Pielmeier" w:date="2017-09-21T12:38:00Z">
        <w:r>
          <w:rPr>
            <w:lang w:val="en"/>
          </w:rPr>
          <w:t>Ship to ship communications uses a modified RATDMA protocol where up to 6 Logical Channels are defined. Logical Channel 0 is used for signaling. The called ship selects the most quite channel.</w:t>
        </w:r>
      </w:ins>
    </w:p>
    <w:p w14:paraId="7FEB1DE2" w14:textId="32BFAD4A" w:rsidR="00F24B81" w:rsidRPr="00F24B81" w:rsidDel="000C3A07" w:rsidRDefault="006D1EB1" w:rsidP="00F24B81">
      <w:pPr>
        <w:rPr>
          <w:ins w:id="11164" w:author="Jillian Carson-Jackson" w:date="2017-06-15T19:40:00Z"/>
          <w:del w:id="11165" w:author="Stefan Pielmeier" w:date="2017-09-21T12:38:00Z"/>
          <w:lang w:val="en-GB"/>
        </w:rPr>
      </w:pPr>
      <w:ins w:id="11166" w:author="Jillian Carson-Jackson" w:date="2017-08-18T00:53:00Z">
        <w:del w:id="11167" w:author="Stefan Pielmeier" w:date="2017-09-21T12:38:00Z">
          <w:r w:rsidRPr="00F24B81" w:rsidDel="000C3A07">
            <w:rPr>
              <w:lang w:val="en-GB"/>
            </w:rPr>
            <w:delText>The timing diagram</w:delText>
          </w:r>
          <w:r w:rsidDel="000C3A07">
            <w:rPr>
              <w:lang w:val="en-GB"/>
            </w:rPr>
            <w:delText xml:space="preserve"> for ship to ship communications</w:delText>
          </w:r>
          <w:r w:rsidRPr="00F24B81" w:rsidDel="000C3A07">
            <w:rPr>
              <w:lang w:val="en-GB"/>
            </w:rPr>
            <w:delText xml:space="preserve"> is shown in figure </w:delText>
          </w:r>
          <w:r w:rsidDel="000C3A07">
            <w:rPr>
              <w:lang w:val="en-GB"/>
            </w:rPr>
            <w:delText xml:space="preserve">A1-24. </w:delText>
          </w:r>
        </w:del>
      </w:ins>
      <w:commentRangeStart w:id="11168"/>
      <w:ins w:id="11169" w:author="Jillian Carson-Jackson" w:date="2017-06-15T19:40:00Z">
        <w:del w:id="11170" w:author="Stefan Pielmeier" w:date="2017-09-21T12:38:00Z">
          <w:r w:rsidR="00F24B81" w:rsidRPr="00F24B81" w:rsidDel="000C3A07">
            <w:rPr>
              <w:lang w:val="en-GB"/>
            </w:rPr>
            <w:delText>Ship</w:delText>
          </w:r>
          <w:commentRangeEnd w:id="11168"/>
          <w:r w:rsidR="00F24B81" w:rsidDel="000C3A07">
            <w:rPr>
              <w:rStyle w:val="CommentReference"/>
              <w:rFonts w:eastAsiaTheme="minorEastAsia"/>
              <w:lang w:val="en-US"/>
            </w:rPr>
            <w:commentReference w:id="11168"/>
          </w:r>
          <w:r w:rsidR="00F24B81" w:rsidRPr="00F24B81" w:rsidDel="000C3A07">
            <w:rPr>
              <w:lang w:val="en-GB"/>
            </w:rPr>
            <w:delText xml:space="preserve"> to ship communications uses a modified RATDMA protocol where up to 6 Logical Channels are defined. Channel 0 is used only for signalling, whilst the originating ship selects the most quiet Logical Channels for communications.</w:delText>
          </w:r>
        </w:del>
      </w:ins>
    </w:p>
    <w:p w14:paraId="6E0C3A27" w14:textId="77777777" w:rsidR="008D0EC9" w:rsidRPr="00263946" w:rsidRDefault="008D0EC9" w:rsidP="00B666DF">
      <w:pPr>
        <w:pStyle w:val="FigureNo"/>
        <w:rPr>
          <w:ins w:id="11171" w:author="Jillian Carson-Jackson" w:date="2017-08-18T00:54:00Z"/>
          <w:lang w:val="en-GB"/>
          <w:rPrChange w:id="11172" w:author="Wim" w:date="2018-09-01T12:38:00Z">
            <w:rPr>
              <w:ins w:id="11173" w:author="Jillian Carson-Jackson" w:date="2017-08-18T00:54:00Z"/>
            </w:rPr>
          </w:rPrChange>
        </w:rPr>
      </w:pPr>
      <w:ins w:id="11174" w:author="Jillian Carson-Jackson" w:date="2017-08-18T00:54:00Z">
        <w:r w:rsidRPr="00263946">
          <w:rPr>
            <w:lang w:val="en-GB"/>
            <w:rPrChange w:id="11175" w:author="Wim" w:date="2018-09-01T12:38:00Z">
              <w:rPr/>
            </w:rPrChange>
          </w:rPr>
          <w:lastRenderedPageBreak/>
          <w:t xml:space="preserve">figure a1-24 </w:t>
        </w:r>
      </w:ins>
    </w:p>
    <w:p w14:paraId="79E669C6" w14:textId="588128EF" w:rsidR="00F24B81" w:rsidRPr="00263946" w:rsidDel="006D1EB1" w:rsidRDefault="006D1EB1" w:rsidP="00B666DF">
      <w:pPr>
        <w:pStyle w:val="Figuretitle"/>
        <w:rPr>
          <w:ins w:id="11176" w:author="Jillian Carson-Jackson" w:date="2017-06-15T19:40:00Z"/>
          <w:del w:id="11177" w:author="Jillian Carson-Jackson" w:date="2017-08-18T00:54:00Z"/>
          <w:lang w:val="en-GB"/>
          <w:rPrChange w:id="11178" w:author="Wim" w:date="2018-09-01T12:38:00Z">
            <w:rPr>
              <w:ins w:id="11179" w:author="Jillian Carson-Jackson" w:date="2017-06-15T19:40:00Z"/>
              <w:del w:id="11180" w:author="Jillian Carson-Jackson" w:date="2017-08-18T00:54:00Z"/>
            </w:rPr>
          </w:rPrChange>
        </w:rPr>
      </w:pPr>
      <w:ins w:id="11181" w:author="Jillian Carson-Jackson" w:date="2017-08-18T00:54:00Z">
        <w:r w:rsidRPr="00F24B81">
          <w:rPr>
            <w:lang w:val="en-GB"/>
          </w:rPr>
          <w:t>Ship to ship protocol timing diagram</w:t>
        </w:r>
        <w:r w:rsidRPr="00263946" w:rsidDel="006D1EB1">
          <w:rPr>
            <w:lang w:val="en-GB"/>
            <w:rPrChange w:id="11182" w:author="Wim" w:date="2018-09-01T12:38:00Z">
              <w:rPr/>
            </w:rPrChange>
          </w:rPr>
          <w:t xml:space="preserve"> </w:t>
        </w:r>
      </w:ins>
      <w:ins w:id="11183" w:author="Jillian Carson-Jackson" w:date="2017-06-15T19:40:00Z">
        <w:del w:id="11184" w:author="Jillian Carson-Jackson" w:date="2017-08-18T00:54:00Z">
          <w:r w:rsidR="00F24B81" w:rsidRPr="00263946" w:rsidDel="006D1EB1">
            <w:rPr>
              <w:lang w:val="en-GB"/>
              <w:rPrChange w:id="11185" w:author="Wim" w:date="2018-09-01T12:38:00Z">
                <w:rPr/>
              </w:rPrChange>
            </w:rPr>
            <w:delText>Figure xxx. shows the protocol timing diagrams.</w:delText>
          </w:r>
        </w:del>
      </w:ins>
    </w:p>
    <w:p w14:paraId="1774C8BE" w14:textId="77777777" w:rsidR="00F24B81" w:rsidRPr="00263946" w:rsidRDefault="00F24B81" w:rsidP="00B666DF">
      <w:pPr>
        <w:pStyle w:val="Figuretitle"/>
        <w:rPr>
          <w:ins w:id="11186" w:author="Jillian Carson-Jackson" w:date="2017-06-15T19:40:00Z"/>
          <w:lang w:val="en-GB"/>
          <w:rPrChange w:id="11187" w:author="Wim" w:date="2018-09-01T12:38:00Z">
            <w:rPr>
              <w:ins w:id="11188" w:author="Jillian Carson-Jackson" w:date="2017-06-15T19:40:00Z"/>
            </w:rPr>
          </w:rPrChange>
        </w:rPr>
      </w:pPr>
    </w:p>
    <w:p w14:paraId="7645E594" w14:textId="1046EC6B" w:rsidR="00F24B81" w:rsidRPr="00F24B81" w:rsidRDefault="000C3A07" w:rsidP="00B666DF">
      <w:pPr>
        <w:jc w:val="center"/>
        <w:rPr>
          <w:ins w:id="11189" w:author="Jillian Carson-Jackson" w:date="2017-06-15T19:40:00Z"/>
          <w:lang w:val="en-GB"/>
        </w:rPr>
      </w:pPr>
      <w:ins w:id="11190" w:author="Stefan Pielmeier" w:date="2017-09-21T12:38:00Z">
        <w:r w:rsidRPr="009C4627">
          <w:rPr>
            <w:noProof/>
            <w:lang w:val="en-GB" w:eastAsia="en-GB"/>
          </w:rPr>
          <w:lastRenderedPageBreak/>
          <w:drawing>
            <wp:inline distT="0" distB="0" distL="0" distR="0" wp14:anchorId="0BE879C6" wp14:editId="70945D8B">
              <wp:extent cx="3784600" cy="4622800"/>
              <wp:effectExtent l="0" t="0" r="0" b="0"/>
              <wp:docPr id="647"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784600" cy="4622800"/>
                      </a:xfrm>
                      <a:prstGeom prst="rect">
                        <a:avLst/>
                      </a:prstGeom>
                    </pic:spPr>
                  </pic:pic>
                </a:graphicData>
              </a:graphic>
            </wp:inline>
          </w:drawing>
        </w:r>
      </w:ins>
      <w:commentRangeStart w:id="11191"/>
      <w:ins w:id="11192" w:author="Jillian Carson-Jackson" w:date="2017-06-15T19:40:00Z">
        <w:r w:rsidR="00F24B81" w:rsidRPr="00F24B81">
          <w:rPr>
            <w:noProof/>
            <w:lang w:val="en-GB" w:eastAsia="en-GB"/>
          </w:rPr>
          <w:lastRenderedPageBreak/>
          <w:drawing>
            <wp:inline distT="0" distB="0" distL="0" distR="0" wp14:anchorId="0A1277FF" wp14:editId="01921B4D">
              <wp:extent cx="3401568" cy="4532376"/>
              <wp:effectExtent l="0" t="0" r="2540" b="0"/>
              <wp:docPr id="297" name="Bil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p ship.png"/>
                      <pic:cNvPicPr/>
                    </pic:nvPicPr>
                    <pic:blipFill>
                      <a:blip r:embed="rId53">
                        <a:extLst>
                          <a:ext uri="{28A0092B-C50C-407E-A947-70E740481C1C}">
                            <a14:useLocalDpi xmlns:a14="http://schemas.microsoft.com/office/drawing/2010/main" val="0"/>
                          </a:ext>
                        </a:extLst>
                      </a:blip>
                      <a:stretch>
                        <a:fillRect/>
                      </a:stretch>
                    </pic:blipFill>
                    <pic:spPr>
                      <a:xfrm>
                        <a:off x="0" y="0"/>
                        <a:ext cx="3401568" cy="4532376"/>
                      </a:xfrm>
                      <a:prstGeom prst="rect">
                        <a:avLst/>
                      </a:prstGeom>
                    </pic:spPr>
                  </pic:pic>
                </a:graphicData>
              </a:graphic>
            </wp:inline>
          </w:drawing>
        </w:r>
        <w:commentRangeEnd w:id="11191"/>
        <w:r w:rsidR="00F24B81" w:rsidRPr="00F24B81">
          <w:rPr>
            <w:lang w:val="fi-FI"/>
          </w:rPr>
          <w:commentReference w:id="11191"/>
        </w:r>
      </w:ins>
    </w:p>
    <w:p w14:paraId="728566AF" w14:textId="3E89885F" w:rsidR="00F24B81" w:rsidRPr="00F24B81" w:rsidDel="006D1EB1" w:rsidRDefault="00F24B81">
      <w:pPr>
        <w:pStyle w:val="Heading3"/>
        <w:rPr>
          <w:ins w:id="11193" w:author="Jillian Carson-Jackson" w:date="2017-06-15T19:40:00Z"/>
          <w:del w:id="11194" w:author="Jillian Carson-Jackson" w:date="2017-08-18T00:54:00Z"/>
          <w:lang w:val="en-GB"/>
        </w:rPr>
        <w:pPrChange w:id="11195" w:author="Stefan Pielmeier" w:date="2017-09-21T12:39:00Z">
          <w:pPr/>
        </w:pPrChange>
      </w:pPr>
    </w:p>
    <w:p w14:paraId="02C13499" w14:textId="1234CFEB" w:rsidR="00F24B81" w:rsidRPr="00F24B81" w:rsidDel="006D1EB1" w:rsidRDefault="00F24B81">
      <w:pPr>
        <w:pStyle w:val="Heading3"/>
        <w:rPr>
          <w:ins w:id="11196" w:author="Jillian Carson-Jackson" w:date="2017-06-15T19:40:00Z"/>
          <w:del w:id="11197" w:author="Jillian Carson-Jackson" w:date="2017-08-18T00:54:00Z"/>
          <w:lang w:val="en-GB"/>
        </w:rPr>
        <w:pPrChange w:id="11198" w:author="Stefan Pielmeier" w:date="2017-09-21T12:39:00Z">
          <w:pPr/>
        </w:pPrChange>
      </w:pPr>
      <w:ins w:id="11199" w:author="Jillian Carson-Jackson" w:date="2017-06-15T19:40:00Z">
        <w:del w:id="11200" w:author="Jillian Carson-Jackson" w:date="2017-08-18T00:54:00Z">
          <w:r w:rsidRPr="00F24B81" w:rsidDel="006D1EB1">
            <w:rPr>
              <w:lang w:val="en-GB"/>
            </w:rPr>
            <w:delText>Figure xxx. Ship to ship protocol timing diagram</w:delText>
          </w:r>
        </w:del>
      </w:ins>
    </w:p>
    <w:p w14:paraId="490B9026" w14:textId="77777777" w:rsidR="00F24B81" w:rsidRPr="003078C1" w:rsidRDefault="00F24B81">
      <w:pPr>
        <w:pStyle w:val="Heading3"/>
        <w:rPr>
          <w:ins w:id="11201" w:author="Jillian Carson-Jackson" w:date="2017-06-15T19:40:00Z"/>
          <w:lang w:val="en-GB"/>
        </w:rPr>
        <w:pPrChange w:id="11202" w:author="Stefan Pielmeier" w:date="2017-09-21T12:39:00Z">
          <w:pPr/>
        </w:pPrChange>
      </w:pPr>
      <w:ins w:id="11203" w:author="Jillian Carson-Jackson" w:date="2017-06-15T19:40:00Z">
        <w:r w:rsidRPr="003078C1">
          <w:rPr>
            <w:lang w:val="en-GB"/>
          </w:rPr>
          <w:t>5.4.1.7 Ship to ship short message</w:t>
        </w:r>
      </w:ins>
    </w:p>
    <w:p w14:paraId="6A3CFABE" w14:textId="551FCEFF" w:rsidR="000C3A07" w:rsidRDefault="000C3A07" w:rsidP="000C3A07">
      <w:pPr>
        <w:rPr>
          <w:ins w:id="11204" w:author="Stefan Pielmeier" w:date="2017-09-21T12:39:00Z"/>
          <w:lang w:val="en"/>
        </w:rPr>
      </w:pPr>
      <w:ins w:id="11205" w:author="Stefan Pielmeier" w:date="2017-09-21T12:39:00Z">
        <w:r>
          <w:rPr>
            <w:lang w:val="en"/>
          </w:rPr>
          <w:t>The Control Station service area is defined on its Bulletin Board. Within this service area the Control Station manages the VDES resources to minimize interference.</w:t>
        </w:r>
      </w:ins>
    </w:p>
    <w:p w14:paraId="406C4562" w14:textId="77777777" w:rsidR="000C3A07" w:rsidRDefault="000C3A07" w:rsidP="000C3A07">
      <w:pPr>
        <w:rPr>
          <w:ins w:id="11206" w:author="Stefan Pielmeier" w:date="2017-09-21T12:39:00Z"/>
          <w:lang w:val="en"/>
        </w:rPr>
      </w:pPr>
      <w:ins w:id="11207" w:author="Stefan Pielmeier" w:date="2017-09-21T12:39:00Z">
        <w:r>
          <w:rPr>
            <w:lang w:val="en"/>
          </w:rPr>
          <w:t xml:space="preserve">AIS receptions may be used to determine if a ship is within range, combined AIS/VDES transceivers will set a bit in their periodic AIS reports that indicates VDES support. </w:t>
        </w:r>
      </w:ins>
    </w:p>
    <w:p w14:paraId="07372BF2" w14:textId="3A407045" w:rsidR="000C3A07" w:rsidRDefault="000C3A07" w:rsidP="000C3A07">
      <w:pPr>
        <w:rPr>
          <w:ins w:id="11208" w:author="Stefan Pielmeier" w:date="2017-09-21T12:39:00Z"/>
          <w:lang w:val="en"/>
        </w:rPr>
      </w:pPr>
      <w:ins w:id="11209" w:author="Stefan Pielmeier" w:date="2017-09-21T12:39:00Z">
        <w:r>
          <w:rPr>
            <w:lang w:val="en"/>
          </w:rPr>
          <w:t>The resource is de-allocated by the Control Station if the called ship is unreachable.</w:t>
        </w:r>
      </w:ins>
    </w:p>
    <w:p w14:paraId="33CCB525" w14:textId="77777777" w:rsidR="00874CA6" w:rsidRDefault="000C3A07" w:rsidP="000C3A07">
      <w:pPr>
        <w:rPr>
          <w:ins w:id="11210" w:author="Stefan Pielmeier" w:date="2017-09-21T12:40:00Z"/>
          <w:lang w:val="en-GB"/>
        </w:rPr>
      </w:pPr>
      <w:ins w:id="11211" w:author="Stefan Pielmeier" w:date="2017-09-21T12:39:00Z">
        <w:r>
          <w:rPr>
            <w:lang w:val="en"/>
          </w:rPr>
          <w:t>Field 4 in packet type #6  is set to 11 if the destination ship is not reachable.</w:t>
        </w:r>
      </w:ins>
      <w:ins w:id="11212" w:author="Jillian Carson-Jackson" w:date="2017-08-18T00:55:00Z">
        <w:del w:id="11213" w:author="Stefan Pielmeier" w:date="2017-09-21T12:39:00Z">
          <w:r w:rsidR="006D1EB1" w:rsidRPr="00F24B81" w:rsidDel="000C3A07">
            <w:rPr>
              <w:lang w:val="en-GB"/>
            </w:rPr>
            <w:delText>The timing diagram</w:delText>
          </w:r>
          <w:r w:rsidR="006D1EB1" w:rsidDel="000C3A07">
            <w:rPr>
              <w:lang w:val="en-GB"/>
            </w:rPr>
            <w:delText xml:space="preserve"> for ship to ship short message</w:delText>
          </w:r>
          <w:r w:rsidR="006D1EB1" w:rsidRPr="00F24B81" w:rsidDel="000C3A07">
            <w:rPr>
              <w:lang w:val="en-GB"/>
            </w:rPr>
            <w:delText xml:space="preserve"> is shown in figure</w:delText>
          </w:r>
        </w:del>
        <w:r w:rsidR="006D1EB1" w:rsidRPr="00F24B81">
          <w:rPr>
            <w:lang w:val="en-GB"/>
          </w:rPr>
          <w:t xml:space="preserve"> </w:t>
        </w:r>
      </w:ins>
    </w:p>
    <w:p w14:paraId="5BA5CEFB" w14:textId="4F4E2B73" w:rsidR="00F24B81" w:rsidRDefault="000C3A07" w:rsidP="000C3A07">
      <w:pPr>
        <w:rPr>
          <w:ins w:id="11214" w:author="Stefan Pielmeier" w:date="2017-09-21T12:40:00Z"/>
          <w:lang w:val="en-GB"/>
        </w:rPr>
      </w:pPr>
      <w:ins w:id="11215" w:author="Stefan Pielmeier" w:date="2017-09-21T12:39:00Z">
        <w:r>
          <w:rPr>
            <w:lang w:val="en-GB"/>
          </w:rPr>
          <w:t xml:space="preserve">See the protocal timing diagram in FIGURE </w:t>
        </w:r>
      </w:ins>
      <w:commentRangeStart w:id="11216"/>
      <w:ins w:id="11217" w:author="Jillian Carson-Jackson" w:date="2017-08-18T00:55:00Z">
        <w:r w:rsidR="006D1EB1">
          <w:rPr>
            <w:lang w:val="en-GB"/>
          </w:rPr>
          <w:t>A1-23</w:t>
        </w:r>
        <w:commentRangeEnd w:id="11216"/>
        <w:r w:rsidR="006D1EB1">
          <w:rPr>
            <w:rStyle w:val="CommentReference"/>
            <w:rFonts w:eastAsiaTheme="minorEastAsia"/>
            <w:lang w:val="en-US"/>
          </w:rPr>
          <w:commentReference w:id="11216"/>
        </w:r>
        <w:r w:rsidR="006D1EB1">
          <w:rPr>
            <w:lang w:val="en-GB"/>
          </w:rPr>
          <w:t>.</w:t>
        </w:r>
      </w:ins>
    </w:p>
    <w:p w14:paraId="7D264DDC" w14:textId="77777777" w:rsidR="00874CA6" w:rsidRDefault="00874CA6">
      <w:pPr>
        <w:pStyle w:val="Caption"/>
        <w:rPr>
          <w:ins w:id="11218" w:author="Stefan Pielmeier" w:date="2017-09-21T12:40:00Z"/>
        </w:rPr>
        <w:pPrChange w:id="11219" w:author="Stefan Pielmeier" w:date="2017-09-21T12:40:00Z">
          <w:pPr/>
        </w:pPrChange>
      </w:pPr>
      <w:ins w:id="11220" w:author="Stefan Pielmeier" w:date="2017-09-21T12:40:00Z">
        <w:r>
          <w:lastRenderedPageBreak/>
          <w:t>FIGURE A1-23</w:t>
        </w:r>
      </w:ins>
    </w:p>
    <w:p w14:paraId="11C88C8A" w14:textId="4185D8FF" w:rsidR="000C3A07" w:rsidRDefault="000C3A07">
      <w:pPr>
        <w:pStyle w:val="Caption"/>
        <w:rPr>
          <w:ins w:id="11221" w:author="Stefan Pielmeier" w:date="2017-09-21T12:40:00Z"/>
        </w:rPr>
        <w:pPrChange w:id="11222" w:author="Stefan Pielmeier" w:date="2017-09-21T12:40:00Z">
          <w:pPr/>
        </w:pPrChange>
      </w:pPr>
      <w:ins w:id="11223" w:author="Stefan Pielmeier" w:date="2017-09-21T12:40:00Z">
        <w:r>
          <w:t>Ship to ship short message via control station diagram</w:t>
        </w:r>
      </w:ins>
    </w:p>
    <w:p w14:paraId="32D519FD" w14:textId="4B2E620E" w:rsidR="000C3A07" w:rsidRPr="003078C1" w:rsidRDefault="000C3A07" w:rsidP="000C3A07">
      <w:pPr>
        <w:rPr>
          <w:ins w:id="11224" w:author="Jillian Carson-Jackson" w:date="2017-06-15T19:40:00Z"/>
          <w:b/>
          <w:lang w:val="en-GB"/>
        </w:rPr>
      </w:pPr>
      <w:ins w:id="11225" w:author="Stefan Pielmeier" w:date="2017-09-21T12:40:00Z">
        <w:r w:rsidRPr="0019714A">
          <w:rPr>
            <w:b/>
            <w:noProof/>
            <w:lang w:val="en-GB" w:eastAsia="en-GB"/>
            <w:rPrChange w:id="11226">
              <w:rPr>
                <w:noProof/>
                <w:lang w:val="en-GB" w:eastAsia="en-GB"/>
              </w:rPr>
            </w:rPrChange>
          </w:rPr>
          <w:drawing>
            <wp:inline distT="0" distB="0" distL="0" distR="0" wp14:anchorId="4D748DE6" wp14:editId="0B749017">
              <wp:extent cx="5756910" cy="4065905"/>
              <wp:effectExtent l="0" t="0" r="8890" b="0"/>
              <wp:docPr id="648"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56910" cy="4065905"/>
                      </a:xfrm>
                      <a:prstGeom prst="rect">
                        <a:avLst/>
                      </a:prstGeom>
                    </pic:spPr>
                  </pic:pic>
                </a:graphicData>
              </a:graphic>
            </wp:inline>
          </w:drawing>
        </w:r>
      </w:ins>
    </w:p>
    <w:p w14:paraId="0302677A" w14:textId="127AFFAC" w:rsidR="00F24B81" w:rsidRPr="00F24B81" w:rsidDel="000C3A07" w:rsidRDefault="00F24B81" w:rsidP="00F24B81">
      <w:pPr>
        <w:rPr>
          <w:ins w:id="11227" w:author="Jillian Carson-Jackson" w:date="2017-06-15T19:40:00Z"/>
          <w:del w:id="11228" w:author="Stefan Pielmeier" w:date="2017-09-21T12:39:00Z"/>
          <w:b/>
          <w:lang w:val="en-GB"/>
        </w:rPr>
      </w:pPr>
      <w:ins w:id="11229" w:author="Jillian Carson-Jackson" w:date="2017-06-15T19:40:00Z">
        <w:del w:id="11230" w:author="Stefan Pielmeier" w:date="2017-09-21T12:39:00Z">
          <w:r w:rsidRPr="00B666DF" w:rsidDel="000C3A07">
            <w:rPr>
              <w:b/>
              <w:highlight w:val="yellow"/>
              <w:lang w:val="en-GB"/>
            </w:rPr>
            <w:delText>New text and timing diagram from Hans coming</w:delText>
          </w:r>
        </w:del>
      </w:ins>
    </w:p>
    <w:p w14:paraId="0E486334" w14:textId="43411526" w:rsidR="00F24B81" w:rsidRPr="00F24B81" w:rsidDel="000C3A07" w:rsidRDefault="006D1EB1" w:rsidP="00F24B81">
      <w:pPr>
        <w:rPr>
          <w:ins w:id="11231" w:author="Jillian Carson-Jackson" w:date="2017-06-15T19:40:00Z"/>
          <w:del w:id="11232" w:author="Stefan Pielmeier" w:date="2017-09-21T12:39:00Z"/>
          <w:lang w:val="en-GB"/>
        </w:rPr>
      </w:pPr>
      <w:ins w:id="11233" w:author="Jillian Carson-Jackson" w:date="2017-08-18T00:56:00Z">
        <w:del w:id="11234" w:author="Stefan Pielmeier" w:date="2017-09-21T12:39:00Z">
          <w:r w:rsidRPr="00B666DF" w:rsidDel="000C3A07">
            <w:rPr>
              <w:highlight w:val="yellow"/>
              <w:lang w:val="en-GB"/>
            </w:rPr>
            <w:delText>[confirm with 5.4.1.5 – same title]</w:delText>
          </w:r>
        </w:del>
      </w:ins>
    </w:p>
    <w:p w14:paraId="23B5CCA4" w14:textId="575A7482" w:rsidR="00F24B81" w:rsidRPr="00F24B81" w:rsidDel="00E044DC" w:rsidRDefault="00F24B81" w:rsidP="00B666DF">
      <w:pPr>
        <w:pStyle w:val="Caption"/>
        <w:rPr>
          <w:ins w:id="11235" w:author="Jillian Carson-Jackson" w:date="2017-06-15T19:32:00Z"/>
          <w:del w:id="11236" w:author="Pielmeier, Stefan" w:date="2017-07-20T16:38:00Z"/>
        </w:rPr>
      </w:pPr>
    </w:p>
    <w:p w14:paraId="49A8F502" w14:textId="1D724027" w:rsidR="00C73A22" w:rsidDel="00F405E7" w:rsidRDefault="00C73A22" w:rsidP="00B666DF">
      <w:pPr>
        <w:pStyle w:val="Caption"/>
        <w:rPr>
          <w:ins w:id="11237" w:author="Jillian Carson-Jackson" w:date="2017-04-03T11:24:00Z"/>
          <w:del w:id="11238" w:author="Jillian Carson-Jackson" w:date="2017-08-18T00:58:00Z"/>
        </w:rPr>
      </w:pPr>
      <w:ins w:id="11239" w:author="Jillian Carson-Jackson" w:date="2017-04-03T11:24:00Z">
        <w:del w:id="11240" w:author="Jillian Carson-Jackson" w:date="2017-08-18T00:58:00Z">
          <w:r w:rsidDel="00F405E7">
            <w:delText>Figure A1-</w:delText>
          </w:r>
        </w:del>
      </w:ins>
      <w:ins w:id="11241" w:author="Jillian Carson-Jackson" w:date="2017-04-05T11:46:00Z">
        <w:del w:id="11242" w:author="Jillian Carson-Jackson" w:date="2017-08-18T00:58:00Z">
          <w:r w:rsidR="00E871C3" w:rsidDel="00F405E7">
            <w:delText>15</w:delText>
          </w:r>
        </w:del>
      </w:ins>
      <w:ins w:id="11243" w:author="Pielmeier, Stefan" w:date="2017-04-06T14:44:00Z">
        <w:del w:id="11244" w:author="Jillian Carson-Jackson" w:date="2017-08-18T00:58:00Z">
          <w:r w:rsidR="00513BCC" w:rsidDel="00F405E7">
            <w:delText xml:space="preserve"> </w:delText>
          </w:r>
        </w:del>
      </w:ins>
      <w:ins w:id="11245" w:author="Pielmeier, Stefan" w:date="2017-04-06T14:45:00Z">
        <w:del w:id="11246" w:author="Jillian Carson-Jackson" w:date="2017-08-18T00:58:00Z">
          <w:r w:rsidR="00513BCC" w:rsidDel="00F405E7">
            <w:delText>–</w:delText>
          </w:r>
        </w:del>
      </w:ins>
      <w:ins w:id="11247" w:author="Pielmeier, Stefan" w:date="2017-04-06T14:44:00Z">
        <w:del w:id="11248" w:author="Jillian Carson-Jackson" w:date="2017-08-18T00:58:00Z">
          <w:r w:rsidR="00513BCC" w:rsidDel="00F405E7">
            <w:delText xml:space="preserve"> </w:delText>
          </w:r>
        </w:del>
      </w:ins>
      <w:ins w:id="11249" w:author="Pielmeier, Stefan" w:date="2017-04-06T14:45:00Z">
        <w:del w:id="11250" w:author="Jillian Carson-Jackson" w:date="2017-08-18T00:58:00Z">
          <w:r w:rsidR="00513BCC" w:rsidDel="00F405E7">
            <w:delText>ship to ship unicast</w:delText>
          </w:r>
        </w:del>
      </w:ins>
      <w:ins w:id="11251" w:author="Jillian Carson-Jackson" w:date="2017-04-03T11:24:00Z">
        <w:del w:id="11252" w:author="Jillian Carson-Jackson" w:date="2017-08-18T00:58:00Z">
          <w:r w:rsidDel="00F405E7">
            <w:delText>… Ship to Ship…</w:delText>
          </w:r>
        </w:del>
      </w:ins>
    </w:p>
    <w:p w14:paraId="07609FC4" w14:textId="47BDA261" w:rsidR="00C73A22" w:rsidDel="00F24B81" w:rsidRDefault="00513BCC" w:rsidP="00DC0840">
      <w:pPr>
        <w:pStyle w:val="FigureNo"/>
        <w:rPr>
          <w:ins w:id="11253" w:author="Pielmeier, Stefan" w:date="2017-04-06T14:45:00Z"/>
          <w:del w:id="11254" w:author="Jillian Carson-Jackson" w:date="2017-06-15T19:42:00Z"/>
        </w:rPr>
      </w:pPr>
      <w:del w:id="11255" w:author="Jillian Carson-Jackson" w:date="2017-06-15T19:42:00Z">
        <w:r w:rsidDel="00F24B81">
          <w:fldChar w:fldCharType="begin"/>
        </w:r>
        <w:r w:rsidDel="00F24B81">
          <w:fldChar w:fldCharType="end"/>
        </w:r>
      </w:del>
    </w:p>
    <w:p w14:paraId="00744556" w14:textId="38388E2B" w:rsidR="00311DC1" w:rsidDel="00F24B81" w:rsidRDefault="00311DC1">
      <w:pPr>
        <w:tabs>
          <w:tab w:val="clear" w:pos="794"/>
          <w:tab w:val="clear" w:pos="1191"/>
          <w:tab w:val="clear" w:pos="1588"/>
          <w:tab w:val="clear" w:pos="1985"/>
        </w:tabs>
        <w:overflowPunct/>
        <w:autoSpaceDE/>
        <w:autoSpaceDN/>
        <w:adjustRightInd/>
        <w:spacing w:before="0"/>
        <w:jc w:val="left"/>
        <w:textAlignment w:val="auto"/>
        <w:rPr>
          <w:ins w:id="11256" w:author="Pielmeier, Stefan" w:date="2017-04-06T14:47:00Z"/>
          <w:del w:id="11257" w:author="Jillian Carson-Jackson" w:date="2017-06-15T19:42:00Z"/>
          <w:rFonts w:ascii="Times New Roman Bold" w:hAnsi="Times New Roman Bold"/>
          <w:b/>
          <w:sz w:val="18"/>
        </w:rPr>
      </w:pPr>
      <w:ins w:id="11258" w:author="Pielmeier, Stefan" w:date="2017-04-06T14:47:00Z">
        <w:del w:id="11259" w:author="Jillian Carson-Jackson" w:date="2017-06-15T19:42:00Z">
          <w:r w:rsidDel="00F24B81">
            <w:br w:type="page"/>
          </w:r>
        </w:del>
      </w:ins>
    </w:p>
    <w:p w14:paraId="5B0693FA" w14:textId="246E964E" w:rsidR="00851750" w:rsidRPr="00851750" w:rsidDel="00F24B81" w:rsidRDefault="00DC0840">
      <w:pPr>
        <w:pStyle w:val="Figure"/>
        <w:rPr>
          <w:ins w:id="11260" w:author="Stefan Pielmeier" w:date="2016-09-28T17:04:00Z"/>
          <w:del w:id="11261" w:author="Jillian Carson-Jackson" w:date="2017-06-15T19:42:00Z"/>
          <w:lang w:val="en-GB"/>
        </w:rPr>
        <w:pPrChange w:id="11262" w:author="Jillian Carson-Jackson" w:date="2017-04-03T11:15:00Z">
          <w:pPr>
            <w:pStyle w:val="Figuretitle"/>
          </w:pPr>
        </w:pPrChange>
      </w:pPr>
      <w:ins w:id="11263" w:author="Stefan Pielmeier" w:date="2016-09-28T17:04:00Z">
        <w:del w:id="11264" w:author="Jillian Carson-Jackson" w:date="2017-06-15T19:42:00Z">
          <w:r w:rsidDel="00F24B81">
            <w:lastRenderedPageBreak/>
            <w:delText>Figure A1-</w:delText>
          </w:r>
        </w:del>
      </w:ins>
      <w:ins w:id="11265" w:author="Stefan Pielmeier" w:date="2016-10-06T13:56:00Z">
        <w:del w:id="11266" w:author="Jillian Carson-Jackson" w:date="2017-06-15T19:42:00Z">
          <w:r w:rsidR="002F7CA6" w:rsidDel="00F24B81">
            <w:delText>1</w:delText>
          </w:r>
        </w:del>
        <w:del w:id="11267" w:author="Jillian Carson-Jackson" w:date="2017-04-05T11:46:00Z">
          <w:r w:rsidR="002F7CA6" w:rsidDel="00E871C3">
            <w:delText>0</w:delText>
          </w:r>
        </w:del>
      </w:ins>
      <w:ins w:id="11268" w:author="Stefan Pielmeier" w:date="2017-04-06T12:52:00Z">
        <w:del w:id="11269" w:author="Jillian Carson-Jackson" w:date="2017-06-15T19:42:00Z">
          <w:r w:rsidR="00F2464C" w:rsidDel="00F24B81">
            <w:delText xml:space="preserve"> - </w:delText>
          </w:r>
        </w:del>
      </w:ins>
      <w:ins w:id="11270" w:author="Stefan Pielmeier" w:date="2016-09-28T17:04:00Z">
        <w:del w:id="11271" w:author="Jillian Carson-Jackson" w:date="2017-06-15T19:42:00Z">
          <w:r w:rsidRPr="00C2387E" w:rsidDel="00F24B81">
            <w:delText xml:space="preserve">Bulletin board </w:delText>
          </w:r>
        </w:del>
        <w:del w:id="11272" w:author="Jillian Carson-Jackson" w:date="2017-04-03T11:17:00Z">
          <w:r w:rsidRPr="00B009F0" w:rsidDel="00851750">
            <w:delText>with network version change</w:delText>
          </w:r>
        </w:del>
      </w:ins>
      <w:ins w:id="11273" w:author="Pielmeier, Stefan" w:date="2017-04-06T14:46:00Z">
        <w:del w:id="11274" w:author="Jillian Carson-Jackson" w:date="2017-06-15T19:42:00Z">
          <w:r w:rsidR="00513BCC" w:rsidDel="00F24B81">
            <w:object w:dxaOrig="7410" w:dyaOrig="6871" w14:anchorId="6FEFC87B">
              <v:shape id="_x0000_i1035" type="#_x0000_t75" style="width:371pt;height:343.5pt" o:ole="">
                <v:imagedata r:id="rId55" o:title=""/>
              </v:shape>
              <o:OLEObject Type="Embed" ProgID="Visio.Drawing.15" ShapeID="_x0000_i1035" DrawAspect="Content" ObjectID="_1597310828" r:id="rId56"/>
            </w:object>
          </w:r>
        </w:del>
      </w:ins>
      <w:del w:id="11275" w:author="Jillian Carson-Jackson" w:date="2017-06-15T19:42:00Z">
        <w:r w:rsidR="00851750" w:rsidDel="00F24B81">
          <w:fldChar w:fldCharType="begin"/>
        </w:r>
        <w:r w:rsidR="00851750" w:rsidDel="00F24B81">
          <w:fldChar w:fldCharType="end"/>
        </w:r>
      </w:del>
    </w:p>
    <w:p w14:paraId="59B74980" w14:textId="4188E748" w:rsidR="00DC0840" w:rsidRPr="00E838A7" w:rsidDel="00F24B81" w:rsidRDefault="00DC0840" w:rsidP="00DC0840">
      <w:pPr>
        <w:pStyle w:val="Figure"/>
        <w:rPr>
          <w:ins w:id="11276" w:author="Stefan Pielmeier" w:date="2016-09-28T17:04:00Z"/>
          <w:del w:id="11277" w:author="Jillian Carson-Jackson" w:date="2017-06-15T19:42:00Z"/>
          <w:lang w:val="en-GB"/>
        </w:rPr>
      </w:pPr>
      <w:ins w:id="11278" w:author="Stefan Pielmeier" w:date="2016-09-28T17:04:00Z">
        <w:del w:id="11279" w:author="Jillian Carson-Jackson" w:date="2017-04-03T11:15:00Z">
          <w:r w:rsidRPr="00E838A7" w:rsidDel="00851750">
            <w:rPr>
              <w:lang w:val="en-GB"/>
            </w:rPr>
            <w:object w:dxaOrig="8161" w:dyaOrig="6083" w14:anchorId="7DF4B237">
              <v:shape id="_x0000_i1036" type="#_x0000_t75" style="width:404.5pt;height:304pt" o:ole="">
                <v:imagedata r:id="rId57" o:title=""/>
              </v:shape>
              <o:OLEObject Type="Embed" ProgID="Visio.Drawing.11" ShapeID="_x0000_i1036" DrawAspect="Content" ObjectID="_1597310829" r:id="rId58"/>
            </w:object>
          </w:r>
        </w:del>
      </w:ins>
    </w:p>
    <w:p w14:paraId="678B92E2" w14:textId="3C1D90CB" w:rsidR="00DC0840" w:rsidRPr="00E838A7" w:rsidDel="00F24B81" w:rsidRDefault="00DC0840" w:rsidP="00DC0840">
      <w:pPr>
        <w:rPr>
          <w:ins w:id="11280" w:author="Stefan Pielmeier" w:date="2016-09-28T17:04:00Z"/>
          <w:del w:id="11281" w:author="Jillian Carson-Jackson" w:date="2017-06-15T19:42:00Z"/>
          <w:lang w:val="en-GB"/>
        </w:rPr>
      </w:pPr>
    </w:p>
    <w:p w14:paraId="3AC20523" w14:textId="73AA44D0" w:rsidR="00851750" w:rsidRPr="00851750" w:rsidDel="00F24B81" w:rsidRDefault="00DC0840" w:rsidP="00B666DF">
      <w:pPr>
        <w:pStyle w:val="Figure"/>
        <w:rPr>
          <w:ins w:id="11282" w:author="Stefan Pielmeier" w:date="2016-09-28T17:04:00Z"/>
          <w:del w:id="11283" w:author="Jillian Carson-Jackson" w:date="2017-06-15T19:42:00Z"/>
          <w:lang w:val="en-GB"/>
        </w:rPr>
      </w:pPr>
      <w:ins w:id="11284" w:author="Stefan Pielmeier" w:date="2016-09-28T17:04:00Z">
        <w:del w:id="11285" w:author="Jillian Carson-Jackson" w:date="2017-06-15T19:42:00Z">
          <w:r w:rsidRPr="00C2387E" w:rsidDel="00F24B81">
            <w:lastRenderedPageBreak/>
            <w:delText xml:space="preserve">Figure </w:delText>
          </w:r>
          <w:r w:rsidR="002F7CA6" w:rsidDel="00F24B81">
            <w:delText>A1-1</w:delText>
          </w:r>
        </w:del>
        <w:del w:id="11286" w:author="Jillian Carson-Jackson" w:date="2017-04-05T11:46:00Z">
          <w:r w:rsidR="002F7CA6" w:rsidDel="00E871C3">
            <w:delText>1</w:delText>
          </w:r>
        </w:del>
      </w:ins>
      <w:ins w:id="11287" w:author="Stefan Pielmeier" w:date="2017-04-06T12:52:00Z">
        <w:del w:id="11288" w:author="Jillian Carson-Jackson" w:date="2017-06-15T19:42:00Z">
          <w:r w:rsidR="00F2464C" w:rsidDel="00F24B81">
            <w:delText xml:space="preserve"> - </w:delText>
          </w:r>
        </w:del>
      </w:ins>
      <w:ins w:id="11289" w:author="Stefan Pielmeier" w:date="2016-09-28T17:04:00Z">
        <w:del w:id="11290" w:author="Jillian Carson-Jackson" w:date="2017-04-03T11:17:00Z">
          <w:r w:rsidRPr="00C2387E" w:rsidDel="00C73A22">
            <w:delText>Multicast protocol (one-way)</w:delText>
          </w:r>
        </w:del>
      </w:ins>
      <w:ins w:id="11291" w:author="Pielmeier, Stefan" w:date="2017-04-06T14:48:00Z">
        <w:del w:id="11292" w:author="Jillian Carson-Jackson" w:date="2017-06-15T19:42:00Z">
          <w:r w:rsidR="00311DC1" w:rsidDel="00F24B81">
            <w:object w:dxaOrig="9855" w:dyaOrig="7066" w14:anchorId="7BDEC39B">
              <v:shape id="_x0000_i1037" type="#_x0000_t75" style="width:482pt;height:349.5pt" o:ole="">
                <v:imagedata r:id="rId59" o:title=""/>
              </v:shape>
              <o:OLEObject Type="Embed" ProgID="Visio.Drawing.15" ShapeID="_x0000_i1037" DrawAspect="Content" ObjectID="_1597310830" r:id="rId60"/>
            </w:object>
          </w:r>
        </w:del>
      </w:ins>
      <w:del w:id="11293" w:author="Jillian Carson-Jackson" w:date="2017-06-15T19:42:00Z">
        <w:r w:rsidR="00851750" w:rsidDel="00F24B81">
          <w:fldChar w:fldCharType="begin"/>
        </w:r>
        <w:r w:rsidR="00851750" w:rsidDel="00F24B81">
          <w:fldChar w:fldCharType="end"/>
        </w:r>
      </w:del>
    </w:p>
    <w:p w14:paraId="69172560" w14:textId="661EE2D6" w:rsidR="00DC0840" w:rsidRPr="00E838A7" w:rsidDel="00F24B81" w:rsidRDefault="00DC0840" w:rsidP="00DC0840">
      <w:pPr>
        <w:pStyle w:val="Figure"/>
        <w:rPr>
          <w:ins w:id="11294" w:author="Stefan Pielmeier" w:date="2016-09-28T17:04:00Z"/>
          <w:del w:id="11295" w:author="Jillian Carson-Jackson" w:date="2017-06-15T19:42:00Z"/>
          <w:lang w:val="en-GB"/>
        </w:rPr>
      </w:pPr>
      <w:ins w:id="11296" w:author="Stefan Pielmeier" w:date="2016-09-28T17:04:00Z">
        <w:del w:id="11297" w:author="Jillian Carson-Jackson" w:date="2017-04-03T11:16:00Z">
          <w:r w:rsidRPr="00E838A7" w:rsidDel="00851750">
            <w:rPr>
              <w:lang w:val="en-GB"/>
            </w:rPr>
            <w:object w:dxaOrig="9782" w:dyaOrig="7650" w14:anchorId="2F65E928">
              <v:shape id="_x0000_i1038" type="#_x0000_t75" style="width:471pt;height:365.5pt" o:ole="">
                <v:imagedata r:id="rId61" o:title=""/>
              </v:shape>
              <o:OLEObject Type="Embed" ProgID="Visio.Drawing.11" ShapeID="_x0000_i1038" DrawAspect="Content" ObjectID="_1597310831" r:id="rId62"/>
            </w:object>
          </w:r>
        </w:del>
      </w:ins>
    </w:p>
    <w:p w14:paraId="3801D4E7" w14:textId="49F10E93" w:rsidR="00DC0840" w:rsidRPr="00E838A7" w:rsidDel="00F24B81" w:rsidRDefault="00DC0840" w:rsidP="00DC0840">
      <w:pPr>
        <w:rPr>
          <w:ins w:id="11298" w:author="Stefan Pielmeier" w:date="2016-09-28T17:04:00Z"/>
          <w:del w:id="11299" w:author="Jillian Carson-Jackson" w:date="2017-06-15T19:42:00Z"/>
          <w:lang w:val="en-GB"/>
        </w:rPr>
      </w:pPr>
    </w:p>
    <w:p w14:paraId="43C20305" w14:textId="0F6216AC" w:rsidR="00C73A22" w:rsidRPr="00C73A22" w:rsidDel="00F24B81" w:rsidRDefault="00DC0840" w:rsidP="00B666DF">
      <w:pPr>
        <w:pStyle w:val="Figure"/>
        <w:rPr>
          <w:ins w:id="11300" w:author="Stefan Pielmeier" w:date="2016-09-28T17:04:00Z"/>
          <w:del w:id="11301" w:author="Jillian Carson-Jackson" w:date="2017-06-15T19:42:00Z"/>
          <w:lang w:val="en-GB"/>
        </w:rPr>
      </w:pPr>
      <w:ins w:id="11302" w:author="Stefan Pielmeier" w:date="2016-09-28T17:04:00Z">
        <w:del w:id="11303" w:author="Jillian Carson-Jackson" w:date="2017-06-15T19:42:00Z">
          <w:r w:rsidRPr="00C2387E" w:rsidDel="00F24B81">
            <w:lastRenderedPageBreak/>
            <w:delText xml:space="preserve">Figure </w:delText>
          </w:r>
          <w:r w:rsidR="002F7CA6" w:rsidDel="00F24B81">
            <w:delText>A1-1</w:delText>
          </w:r>
        </w:del>
        <w:del w:id="11304" w:author="Jillian Carson-Jackson" w:date="2017-04-05T11:46:00Z">
          <w:r w:rsidR="002F7CA6" w:rsidDel="00E871C3">
            <w:delText>2</w:delText>
          </w:r>
        </w:del>
      </w:ins>
      <w:ins w:id="11305" w:author="Stefan Pielmeier" w:date="2017-04-06T12:51:00Z">
        <w:del w:id="11306" w:author="Jillian Carson-Jackson" w:date="2017-06-15T19:42:00Z">
          <w:r w:rsidR="00F2464C" w:rsidDel="00F24B81">
            <w:delText xml:space="preserve"> - </w:delText>
          </w:r>
        </w:del>
      </w:ins>
      <w:ins w:id="11307" w:author="Stefan Pielmeier" w:date="2016-09-28T17:04:00Z">
        <w:del w:id="11308" w:author="Jillian Carson-Jackson" w:date="2017-06-15T19:42:00Z">
          <w:r w:rsidRPr="00C2387E" w:rsidDel="00F24B81">
            <w:delText xml:space="preserve">Shore originated unicast </w:delText>
          </w:r>
        </w:del>
        <w:del w:id="11309" w:author="Jillian Carson-Jackson" w:date="2017-04-03T11:18:00Z">
          <w:r w:rsidRPr="00C2387E" w:rsidDel="00C73A22">
            <w:delText>(file transfer) protocol</w:delText>
          </w:r>
        </w:del>
      </w:ins>
      <w:ins w:id="11310" w:author="Pielmeier, Stefan" w:date="2017-04-06T14:49:00Z">
        <w:del w:id="11311" w:author="Jillian Carson-Jackson" w:date="2017-06-15T19:42:00Z">
          <w:r w:rsidR="002604CE" w:rsidDel="00F24B81">
            <w:object w:dxaOrig="9570" w:dyaOrig="7261" w14:anchorId="080ACA10">
              <v:shape id="_x0000_i1039" type="#_x0000_t75" style="width:475.5pt;height:5in" o:ole="">
                <v:imagedata r:id="rId63" o:title=""/>
              </v:shape>
              <o:OLEObject Type="Embed" ProgID="Visio.Drawing.15" ShapeID="_x0000_i1039" DrawAspect="Content" ObjectID="_1597310832" r:id="rId64"/>
            </w:object>
          </w:r>
        </w:del>
      </w:ins>
      <w:del w:id="11312" w:author="Jillian Carson-Jackson" w:date="2017-06-15T19:42:00Z">
        <w:r w:rsidR="00C73A22" w:rsidDel="00F24B81">
          <w:fldChar w:fldCharType="begin"/>
        </w:r>
        <w:r w:rsidR="00C73A22" w:rsidDel="00F24B81">
          <w:fldChar w:fldCharType="end"/>
        </w:r>
      </w:del>
    </w:p>
    <w:p w14:paraId="3CA97239" w14:textId="410C7C28" w:rsidR="00DC0840" w:rsidRPr="00E838A7" w:rsidDel="00F24B81" w:rsidRDefault="00DC0840" w:rsidP="00DC0840">
      <w:pPr>
        <w:pStyle w:val="Figure"/>
        <w:rPr>
          <w:ins w:id="11313" w:author="Stefan Pielmeier" w:date="2016-09-28T17:04:00Z"/>
          <w:del w:id="11314" w:author="Jillian Carson-Jackson" w:date="2017-06-15T19:42:00Z"/>
          <w:lang w:val="en-GB"/>
        </w:rPr>
      </w:pPr>
      <w:ins w:id="11315" w:author="Stefan Pielmeier" w:date="2016-09-28T17:04:00Z">
        <w:del w:id="11316" w:author="Jillian Carson-Jackson" w:date="2017-04-03T11:18:00Z">
          <w:r w:rsidRPr="00E838A7" w:rsidDel="00C73A22">
            <w:rPr>
              <w:lang w:val="en-GB"/>
            </w:rPr>
            <w:object w:dxaOrig="9900" w:dyaOrig="8454" w14:anchorId="73AE8310">
              <v:shape id="_x0000_i1040" type="#_x0000_t75" style="width:459.5pt;height:393pt" o:ole="">
                <v:imagedata r:id="rId65" o:title=""/>
              </v:shape>
              <o:OLEObject Type="Embed" ProgID="Visio.Drawing.11" ShapeID="_x0000_i1040" DrawAspect="Content" ObjectID="_1597310833" r:id="rId66"/>
            </w:object>
          </w:r>
        </w:del>
      </w:ins>
    </w:p>
    <w:p w14:paraId="4B8FC016" w14:textId="1703E2CD" w:rsidR="00DC0840" w:rsidRPr="00E838A7" w:rsidDel="00F24B81" w:rsidRDefault="00DC0840" w:rsidP="00DC0840">
      <w:pPr>
        <w:rPr>
          <w:ins w:id="11317" w:author="Stefan Pielmeier" w:date="2016-09-28T17:04:00Z"/>
          <w:del w:id="11318" w:author="Jillian Carson-Jackson" w:date="2017-06-15T19:42:00Z"/>
          <w:lang w:val="en-GB"/>
        </w:rPr>
      </w:pPr>
    </w:p>
    <w:p w14:paraId="0D9E98E9" w14:textId="3C204288" w:rsidR="00C73A22" w:rsidRPr="00C73A22" w:rsidDel="00F24B81" w:rsidRDefault="00DC0840" w:rsidP="00B666DF">
      <w:pPr>
        <w:pStyle w:val="Figure"/>
        <w:rPr>
          <w:ins w:id="11319" w:author="Stefan Pielmeier" w:date="2016-09-28T17:04:00Z"/>
          <w:del w:id="11320" w:author="Jillian Carson-Jackson" w:date="2017-06-15T19:42:00Z"/>
          <w:lang w:val="en-GB"/>
        </w:rPr>
      </w:pPr>
      <w:ins w:id="11321" w:author="Stefan Pielmeier" w:date="2016-09-28T17:04:00Z">
        <w:del w:id="11322" w:author="Jillian Carson-Jackson" w:date="2017-06-15T19:42:00Z">
          <w:r w:rsidRPr="00C2387E" w:rsidDel="00F24B81">
            <w:lastRenderedPageBreak/>
            <w:delText xml:space="preserve">Figure </w:delText>
          </w:r>
          <w:r w:rsidR="002F7CA6" w:rsidDel="00F24B81">
            <w:delText>A1-1</w:delText>
          </w:r>
        </w:del>
        <w:del w:id="11323" w:author="Jillian Carson-Jackson" w:date="2017-04-05T11:47:00Z">
          <w:r w:rsidR="002F7CA6" w:rsidDel="00E871C3">
            <w:delText>3</w:delText>
          </w:r>
        </w:del>
      </w:ins>
      <w:ins w:id="11324" w:author="Stefan Pielmeier" w:date="2017-04-06T12:51:00Z">
        <w:del w:id="11325" w:author="Jillian Carson-Jackson" w:date="2017-06-15T19:42:00Z">
          <w:r w:rsidR="00F2464C" w:rsidDel="00F24B81">
            <w:delText xml:space="preserve"> - </w:delText>
          </w:r>
        </w:del>
      </w:ins>
      <w:ins w:id="11326" w:author="Stefan Pielmeier" w:date="2016-09-28T17:04:00Z">
        <w:del w:id="11327" w:author="Jillian Carson-Jackson" w:date="2017-06-15T19:42:00Z">
          <w:r w:rsidRPr="00C2387E" w:rsidDel="00F24B81">
            <w:delText xml:space="preserve">Shore originated </w:delText>
          </w:r>
        </w:del>
        <w:del w:id="11328" w:author="Jillian Carson-Jackson" w:date="2017-04-03T11:19:00Z">
          <w:r w:rsidRPr="00C2387E" w:rsidDel="00C73A22">
            <w:delText>poll protocol</w:delText>
          </w:r>
        </w:del>
      </w:ins>
      <w:ins w:id="11329" w:author="Pielmeier, Stefan" w:date="2017-04-06T14:49:00Z">
        <w:del w:id="11330" w:author="Jillian Carson-Jackson" w:date="2017-06-15T19:42:00Z">
          <w:r w:rsidR="00057847" w:rsidDel="00F24B81">
            <w:object w:dxaOrig="8790" w:dyaOrig="6690" w14:anchorId="20121E0D">
              <v:shape id="_x0000_i1041" type="#_x0000_t75" style="width:437.5pt;height:332.5pt" o:ole="">
                <v:imagedata r:id="rId67" o:title=""/>
              </v:shape>
              <o:OLEObject Type="Embed" ProgID="Visio.Drawing.15" ShapeID="_x0000_i1041" DrawAspect="Content" ObjectID="_1597310834" r:id="rId68"/>
            </w:object>
          </w:r>
        </w:del>
      </w:ins>
      <w:del w:id="11331" w:author="Jillian Carson-Jackson" w:date="2017-06-15T19:42:00Z">
        <w:r w:rsidR="00C73A22" w:rsidDel="00F24B81">
          <w:fldChar w:fldCharType="begin"/>
        </w:r>
        <w:r w:rsidR="00C73A22" w:rsidDel="00F24B81">
          <w:fldChar w:fldCharType="end"/>
        </w:r>
      </w:del>
    </w:p>
    <w:p w14:paraId="7A352D33" w14:textId="3CA525F6" w:rsidR="00DC0840" w:rsidDel="00F24B81" w:rsidRDefault="00DC0840" w:rsidP="00DC0840">
      <w:pPr>
        <w:rPr>
          <w:ins w:id="11332" w:author="Stefan Pielmeier" w:date="2016-09-28T17:04:00Z"/>
          <w:del w:id="11333" w:author="Jillian Carson-Jackson" w:date="2017-06-15T19:42:00Z"/>
          <w:lang w:val="en-GB"/>
        </w:rPr>
      </w:pPr>
      <w:ins w:id="11334" w:author="Stefan Pielmeier" w:date="2016-09-28T17:04:00Z">
        <w:del w:id="11335" w:author="Jillian Carson-Jackson" w:date="2017-04-03T11:19:00Z">
          <w:r w:rsidRPr="00E838A7" w:rsidDel="00C73A22">
            <w:rPr>
              <w:lang w:val="en-GB"/>
            </w:rPr>
            <w:object w:dxaOrig="9920" w:dyaOrig="7650" w14:anchorId="08E6ED5C">
              <v:shape id="_x0000_i1042" type="#_x0000_t75" style="width:448.5pt;height:354pt" o:ole="">
                <v:imagedata r:id="rId69" o:title=""/>
              </v:shape>
              <o:OLEObject Type="Embed" ProgID="Visio.Drawing.11" ShapeID="_x0000_i1042" DrawAspect="Content" ObjectID="_1597310835" r:id="rId70"/>
            </w:object>
          </w:r>
        </w:del>
      </w:ins>
    </w:p>
    <w:p w14:paraId="31EA6CAF" w14:textId="7364D1DB" w:rsidR="00C73A22" w:rsidRPr="00C73A22" w:rsidDel="00F24B81" w:rsidRDefault="00DC0840" w:rsidP="00B666DF">
      <w:pPr>
        <w:pStyle w:val="Figure"/>
        <w:rPr>
          <w:ins w:id="11336" w:author="Stefan Pielmeier" w:date="2016-09-28T17:04:00Z"/>
          <w:del w:id="11337" w:author="Jillian Carson-Jackson" w:date="2017-06-15T19:42:00Z"/>
          <w:lang w:val="en-GB"/>
        </w:rPr>
      </w:pPr>
      <w:ins w:id="11338" w:author="Stefan Pielmeier" w:date="2016-09-28T17:04:00Z">
        <w:del w:id="11339" w:author="Jillian Carson-Jackson" w:date="2017-06-15T19:42:00Z">
          <w:r w:rsidRPr="005615E4" w:rsidDel="00F24B81">
            <w:rPr>
              <w:lang w:val="en-GB"/>
            </w:rPr>
            <w:lastRenderedPageBreak/>
            <w:delText xml:space="preserve">Figure </w:delText>
          </w:r>
          <w:r w:rsidR="002F7CA6" w:rsidDel="00F24B81">
            <w:rPr>
              <w:lang w:val="en-GB"/>
            </w:rPr>
            <w:delText>A1-</w:delText>
          </w:r>
        </w:del>
        <w:del w:id="11340" w:author="Jillian Carson-Jackson" w:date="2017-04-05T11:47:00Z">
          <w:r w:rsidR="002F7CA6" w:rsidDel="00E871C3">
            <w:rPr>
              <w:lang w:val="en-GB"/>
            </w:rPr>
            <w:delText>14</w:delText>
          </w:r>
        </w:del>
      </w:ins>
      <w:ins w:id="11341" w:author="Stefan Pielmeier" w:date="2017-04-06T12:51:00Z">
        <w:del w:id="11342" w:author="Jillian Carson-Jackson" w:date="2017-06-15T19:42:00Z">
          <w:r w:rsidR="00F2464C" w:rsidDel="00F24B81">
            <w:rPr>
              <w:lang w:val="en-GB"/>
            </w:rPr>
            <w:delText xml:space="preserve"> - </w:delText>
          </w:r>
        </w:del>
      </w:ins>
      <w:ins w:id="11343" w:author="Stefan Pielmeier" w:date="2016-09-28T17:04:00Z">
        <w:del w:id="11344" w:author="Jillian Carson-Jackson" w:date="2017-06-15T19:42:00Z">
          <w:r w:rsidRPr="005615E4" w:rsidDel="00F24B81">
            <w:delText xml:space="preserve">Ship originated single packet </w:delText>
          </w:r>
        </w:del>
        <w:del w:id="11345" w:author="Jillian Carson-Jackson" w:date="2017-04-03T11:20:00Z">
          <w:r w:rsidRPr="005615E4" w:rsidDel="00C73A22">
            <w:delText>data transfer</w:delText>
          </w:r>
        </w:del>
      </w:ins>
      <w:ins w:id="11346" w:author="Pielmeier, Stefan" w:date="2017-04-06T14:50:00Z">
        <w:del w:id="11347" w:author="Jillian Carson-Jackson" w:date="2017-06-15T19:42:00Z">
          <w:r w:rsidR="00C83B19" w:rsidDel="00F24B81">
            <w:object w:dxaOrig="10171" w:dyaOrig="7275" w14:anchorId="635F486E">
              <v:shape id="_x0000_i1043" type="#_x0000_t75" style="width:481.5pt;height:343pt" o:ole="">
                <v:imagedata r:id="rId71" o:title=""/>
              </v:shape>
              <o:OLEObject Type="Embed" ProgID="Visio.Drawing.15" ShapeID="_x0000_i1043" DrawAspect="Content" ObjectID="_1597310836" r:id="rId72"/>
            </w:object>
          </w:r>
        </w:del>
      </w:ins>
      <w:del w:id="11348" w:author="Jillian Carson-Jackson" w:date="2017-06-15T19:42:00Z">
        <w:r w:rsidR="00C73A22" w:rsidDel="00F24B81">
          <w:fldChar w:fldCharType="begin"/>
        </w:r>
        <w:r w:rsidR="00C73A22" w:rsidDel="00F24B81">
          <w:fldChar w:fldCharType="end"/>
        </w:r>
      </w:del>
    </w:p>
    <w:p w14:paraId="78CCD5D8" w14:textId="7DD3C43A" w:rsidR="00DC0840" w:rsidRPr="00E838A7" w:rsidDel="00F24B81" w:rsidRDefault="00DC0840" w:rsidP="00DC0840">
      <w:pPr>
        <w:pStyle w:val="Figure"/>
        <w:rPr>
          <w:ins w:id="11349" w:author="Stefan Pielmeier" w:date="2016-09-28T17:04:00Z"/>
          <w:del w:id="11350" w:author="Jillian Carson-Jackson" w:date="2017-06-15T19:42:00Z"/>
          <w:lang w:val="en-GB"/>
        </w:rPr>
      </w:pPr>
      <w:ins w:id="11351" w:author="Stefan Pielmeier" w:date="2016-09-28T17:04:00Z">
        <w:del w:id="11352" w:author="Jillian Carson-Jackson" w:date="2017-04-03T11:19:00Z">
          <w:r w:rsidRPr="00E838A7" w:rsidDel="00C73A22">
            <w:rPr>
              <w:lang w:val="en-GB"/>
            </w:rPr>
            <w:object w:dxaOrig="8950" w:dyaOrig="7972" w14:anchorId="1E2C8F4E">
              <v:shape id="_x0000_i1044" type="#_x0000_t75" style="width:476.5pt;height:426.5pt" o:ole="">
                <v:imagedata r:id="rId73" o:title=""/>
              </v:shape>
              <o:OLEObject Type="Embed" ProgID="Visio.Drawing.11" ShapeID="_x0000_i1044" DrawAspect="Content" ObjectID="_1597310837" r:id="rId74"/>
            </w:object>
          </w:r>
        </w:del>
      </w:ins>
    </w:p>
    <w:p w14:paraId="6534C883" w14:textId="401BE712" w:rsidR="00DC0840" w:rsidRPr="00E838A7" w:rsidDel="00F24B81" w:rsidRDefault="00DC0840" w:rsidP="00DC0840">
      <w:pPr>
        <w:rPr>
          <w:ins w:id="11353" w:author="Stefan Pielmeier" w:date="2016-09-28T17:04:00Z"/>
          <w:del w:id="11354" w:author="Jillian Carson-Jackson" w:date="2017-06-15T19:42:00Z"/>
          <w:lang w:val="en-GB"/>
        </w:rPr>
      </w:pPr>
    </w:p>
    <w:p w14:paraId="5BE21D65" w14:textId="7BB991EF" w:rsidR="00C73A22" w:rsidRPr="00C73A22" w:rsidDel="00F24B81" w:rsidRDefault="00DC0840" w:rsidP="00B666DF">
      <w:pPr>
        <w:pStyle w:val="Figure"/>
        <w:rPr>
          <w:ins w:id="11355" w:author="Stefan Pielmeier" w:date="2016-09-28T17:04:00Z"/>
          <w:del w:id="11356" w:author="Jillian Carson-Jackson" w:date="2017-06-15T19:42:00Z"/>
          <w:lang w:val="en-GB"/>
        </w:rPr>
      </w:pPr>
      <w:ins w:id="11357" w:author="Stefan Pielmeier" w:date="2016-09-28T17:04:00Z">
        <w:del w:id="11358" w:author="Jillian Carson-Jackson" w:date="2017-06-15T19:42:00Z">
          <w:r w:rsidRPr="005615E4" w:rsidDel="00F24B81">
            <w:rPr>
              <w:lang w:val="en-GB"/>
            </w:rPr>
            <w:lastRenderedPageBreak/>
            <w:delText xml:space="preserve">Figure </w:delText>
          </w:r>
          <w:r w:rsidR="002F7CA6" w:rsidDel="00F24B81">
            <w:rPr>
              <w:lang w:val="en-GB"/>
            </w:rPr>
            <w:delText>A1-</w:delText>
          </w:r>
        </w:del>
        <w:del w:id="11359" w:author="Jillian Carson-Jackson" w:date="2017-04-05T11:47:00Z">
          <w:r w:rsidR="002F7CA6" w:rsidDel="00E871C3">
            <w:rPr>
              <w:lang w:val="en-GB"/>
            </w:rPr>
            <w:delText>15</w:delText>
          </w:r>
        </w:del>
      </w:ins>
      <w:ins w:id="11360" w:author="Stefan Pielmeier" w:date="2017-04-06T12:51:00Z">
        <w:del w:id="11361" w:author="Jillian Carson-Jackson" w:date="2017-06-15T19:42:00Z">
          <w:r w:rsidR="00F2464C" w:rsidDel="00F24B81">
            <w:rPr>
              <w:lang w:val="en-GB"/>
            </w:rPr>
            <w:delText xml:space="preserve"> - </w:delText>
          </w:r>
        </w:del>
      </w:ins>
      <w:ins w:id="11362" w:author="Stefan Pielmeier" w:date="2016-09-28T17:04:00Z">
        <w:del w:id="11363" w:author="Jillian Carson-Jackson" w:date="2017-06-15T19:42:00Z">
          <w:r w:rsidRPr="005615E4" w:rsidDel="00F24B81">
            <w:delText xml:space="preserve">Ship originated multi-packet </w:delText>
          </w:r>
        </w:del>
        <w:del w:id="11364" w:author="Jillian Carson-Jackson" w:date="2017-04-03T11:21:00Z">
          <w:r w:rsidRPr="005615E4" w:rsidDel="00C73A22">
            <w:delText>data transfer</w:delText>
          </w:r>
        </w:del>
      </w:ins>
      <w:ins w:id="11365" w:author="Pielmeier, Stefan" w:date="2017-04-06T14:51:00Z">
        <w:del w:id="11366" w:author="Jillian Carson-Jackson" w:date="2017-06-15T19:42:00Z">
          <w:r w:rsidR="00C83B19" w:rsidDel="00F24B81">
            <w:object w:dxaOrig="10710" w:dyaOrig="7275" w14:anchorId="40CD1F11">
              <v:shape id="_x0000_i1045" type="#_x0000_t75" style="width:482pt;height:326.5pt" o:ole="">
                <v:imagedata r:id="rId75" o:title=""/>
              </v:shape>
              <o:OLEObject Type="Embed" ProgID="Visio.Drawing.15" ShapeID="_x0000_i1045" DrawAspect="Content" ObjectID="_1597310838" r:id="rId76"/>
            </w:object>
          </w:r>
        </w:del>
      </w:ins>
      <w:del w:id="11367" w:author="Jillian Carson-Jackson" w:date="2017-06-15T19:42:00Z">
        <w:r w:rsidR="00C73A22" w:rsidDel="00F24B81">
          <w:fldChar w:fldCharType="begin"/>
        </w:r>
        <w:r w:rsidR="00C73A22" w:rsidDel="00F24B81">
          <w:fldChar w:fldCharType="end"/>
        </w:r>
      </w:del>
    </w:p>
    <w:p w14:paraId="042ABBC8" w14:textId="59986B72" w:rsidR="00DC0840" w:rsidRPr="00E838A7" w:rsidDel="00F24B81" w:rsidRDefault="00DC0840" w:rsidP="00DC0840">
      <w:pPr>
        <w:pStyle w:val="Figure"/>
        <w:rPr>
          <w:ins w:id="11368" w:author="Stefan Pielmeier" w:date="2016-09-28T17:04:00Z"/>
          <w:del w:id="11369" w:author="Jillian Carson-Jackson" w:date="2017-06-15T19:42:00Z"/>
          <w:lang w:val="en-GB"/>
        </w:rPr>
      </w:pPr>
      <w:ins w:id="11370" w:author="Stefan Pielmeier" w:date="2016-09-28T17:04:00Z">
        <w:del w:id="11371" w:author="Jillian Carson-Jackson" w:date="2017-06-15T19:42:00Z">
          <w:r w:rsidRPr="00E838A7" w:rsidDel="00F24B81">
            <w:rPr>
              <w:lang w:val="en-GB"/>
            </w:rPr>
            <w:object w:dxaOrig="10568" w:dyaOrig="7668" w14:anchorId="2E82759C">
              <v:shape id="_x0000_i1046" type="#_x0000_t75" style="width:482pt;height:349pt" o:ole="">
                <v:imagedata r:id="rId77" o:title=""/>
              </v:shape>
              <o:OLEObject Type="Embed" ProgID="Visio.Drawing.11" ShapeID="_x0000_i1046" DrawAspect="Content" ObjectID="_1597310839" r:id="rId78"/>
            </w:object>
          </w:r>
        </w:del>
      </w:ins>
    </w:p>
    <w:p w14:paraId="767293F0" w14:textId="475ECFAD" w:rsidR="00DC0840" w:rsidRPr="009E182F" w:rsidDel="00F24B81" w:rsidRDefault="00DC0840" w:rsidP="00DC0840">
      <w:pPr>
        <w:rPr>
          <w:ins w:id="11372" w:author="Stefan Pielmeier" w:date="2016-09-28T17:04:00Z"/>
          <w:del w:id="11373" w:author="Jillian Carson-Jackson" w:date="2017-06-15T19:42:00Z"/>
          <w:lang w:val="en-GB"/>
        </w:rPr>
      </w:pPr>
    </w:p>
    <w:p w14:paraId="001E2338" w14:textId="735B55A5" w:rsidR="00423B97" w:rsidRPr="009E182F" w:rsidRDefault="00DC0840" w:rsidP="00B666DF">
      <w:pPr>
        <w:pStyle w:val="Heading2"/>
        <w:rPr>
          <w:lang w:val="en-GB"/>
        </w:rPr>
      </w:pPr>
      <w:ins w:id="11374" w:author="Stefan Pielmeier" w:date="2016-09-28T16:39:00Z">
        <w:r>
          <w:rPr>
            <w:lang w:val="en-GB"/>
          </w:rPr>
          <w:t>5.5</w:t>
        </w:r>
      </w:ins>
      <w:del w:id="11375" w:author="Stefan Pielmeier" w:date="2016-09-28T16:39:00Z">
        <w:r w:rsidR="00423B97" w:rsidRPr="009E182F" w:rsidDel="00A9337F">
          <w:rPr>
            <w:lang w:val="en-GB"/>
          </w:rPr>
          <w:delText>3.2.1</w:delText>
        </w:r>
      </w:del>
      <w:r w:rsidR="00423B97" w:rsidRPr="009E182F">
        <w:rPr>
          <w:lang w:val="en-GB"/>
        </w:rPr>
        <w:tab/>
        <w:t>Transport layer</w:t>
      </w:r>
    </w:p>
    <w:p w14:paraId="1F39C289" w14:textId="77777777" w:rsidR="00423B97" w:rsidRDefault="00423B97" w:rsidP="00423B97">
      <w:pPr>
        <w:rPr>
          <w:ins w:id="11376" w:author="Pielmeier, Stefan" w:date="2016-09-20T22:33:00Z"/>
          <w:lang w:val="en-GB"/>
        </w:rPr>
      </w:pPr>
      <w:r w:rsidRPr="009E182F">
        <w:rPr>
          <w:lang w:val="en-GB"/>
        </w:rPr>
        <w:t xml:space="preserve">This layer ensures reliable transmission of the data segments between ships, ship and shore, and ship and satellite, including segmentation, acknowledgement and multiplexing. </w:t>
      </w:r>
    </w:p>
    <w:p w14:paraId="61C03050" w14:textId="77777777" w:rsidR="00055813" w:rsidRPr="00055813" w:rsidRDefault="00055813" w:rsidP="00055813">
      <w:pPr>
        <w:pStyle w:val="Heading3"/>
        <w:rPr>
          <w:ins w:id="11377" w:author="Jillian Carson-Jackson" w:date="2017-06-15T20:01:00Z"/>
          <w:lang w:val="en-US"/>
        </w:rPr>
      </w:pPr>
      <w:ins w:id="11378" w:author="Jillian Carson-Jackson" w:date="2017-06-15T20:01:00Z">
        <w:r w:rsidRPr="00055813">
          <w:rPr>
            <w:lang w:val="en-US"/>
          </w:rPr>
          <w:t>5.5.1</w:t>
        </w:r>
        <w:r w:rsidRPr="00055813">
          <w:rPr>
            <w:lang w:val="en-US"/>
          </w:rPr>
          <w:tab/>
          <w:t>Presentation interface protocol</w:t>
        </w:r>
      </w:ins>
    </w:p>
    <w:p w14:paraId="250A555D" w14:textId="77777777" w:rsidR="00055813" w:rsidRPr="00B666DF" w:rsidDel="00213DD1" w:rsidRDefault="00055813" w:rsidP="00B666DF">
      <w:pPr>
        <w:rPr>
          <w:ins w:id="11379" w:author="Jillian Carson-Jackson" w:date="2017-06-15T20:01:00Z"/>
          <w:del w:id="11380" w:author="Stefan Pielmeier" w:date="2017-09-21T11:21:00Z"/>
          <w:lang w:val="en-GB"/>
        </w:rPr>
      </w:pPr>
      <w:ins w:id="11381" w:author="Jillian Carson-Jackson" w:date="2017-06-15T20:01:00Z">
        <w:r w:rsidRPr="00B666DF">
          <w:rPr>
            <w:lang w:val="en-GB"/>
          </w:rPr>
          <w:t xml:space="preserve">Data, which is to be transmitted by the station, may be input via the presentation interface; data, which is received by the station, should be output through the presentation interface. The formats and protocol used for this data stream are defined by IEC 61162 series. </w:t>
        </w:r>
      </w:ins>
    </w:p>
    <w:p w14:paraId="4D37E1AB" w14:textId="77777777" w:rsidR="00055813" w:rsidRDefault="00055813">
      <w:pPr>
        <w:rPr>
          <w:ins w:id="11382" w:author="Jillian Carson-Jackson" w:date="2017-06-15T20:01:00Z"/>
          <w:lang w:val="en-GB"/>
        </w:rPr>
        <w:pPrChange w:id="11383" w:author="Stefan Pielmeier" w:date="2017-09-21T11:21:00Z">
          <w:pPr>
            <w:pStyle w:val="Heading3"/>
          </w:pPr>
        </w:pPrChange>
      </w:pPr>
    </w:p>
    <w:p w14:paraId="6B7E4C40" w14:textId="11FDA02D" w:rsidR="00035C1D" w:rsidRPr="00C2387E" w:rsidRDefault="00035C1D" w:rsidP="00B666DF">
      <w:pPr>
        <w:pStyle w:val="Heading3"/>
        <w:rPr>
          <w:ins w:id="11384" w:author="Pielmeier, Stefan" w:date="2016-09-20T22:34:00Z"/>
          <w:lang w:val="en-GB"/>
        </w:rPr>
      </w:pPr>
      <w:ins w:id="11385" w:author="Pielmeier, Stefan" w:date="2016-09-20T22:34:00Z">
        <w:del w:id="11386" w:author="Stefan Pielmeier" w:date="2016-09-28T16:39:00Z">
          <w:r w:rsidDel="00A9337F">
            <w:rPr>
              <w:lang w:val="en-GB"/>
            </w:rPr>
            <w:delText>3.2.1.1</w:delText>
          </w:r>
        </w:del>
      </w:ins>
      <w:ins w:id="11387" w:author="Stefan Pielmeier" w:date="2016-09-28T16:39:00Z">
        <w:r w:rsidR="00A9337F">
          <w:rPr>
            <w:lang w:val="en-GB"/>
          </w:rPr>
          <w:t>5.</w:t>
        </w:r>
      </w:ins>
      <w:ins w:id="11388" w:author="Stefan Pielmeier" w:date="2016-09-28T17:05:00Z">
        <w:r w:rsidR="00513B1A">
          <w:rPr>
            <w:lang w:val="en-GB"/>
          </w:rPr>
          <w:t>5.</w:t>
        </w:r>
        <w:del w:id="11389" w:author="Jillian Carson-Jackson" w:date="2017-06-15T20:01:00Z">
          <w:r w:rsidR="00513B1A" w:rsidDel="00055813">
            <w:rPr>
              <w:lang w:val="en-GB"/>
            </w:rPr>
            <w:delText>1</w:delText>
          </w:r>
        </w:del>
      </w:ins>
      <w:ins w:id="11390" w:author="Jillian Carson-Jackson" w:date="2017-06-15T20:01:00Z">
        <w:r w:rsidR="00055813">
          <w:rPr>
            <w:lang w:val="en-GB"/>
          </w:rPr>
          <w:t>2</w:t>
        </w:r>
      </w:ins>
      <w:ins w:id="11391" w:author="Pielmeier, Stefan" w:date="2016-09-20T22:34:00Z">
        <w:r w:rsidRPr="00C2387E">
          <w:rPr>
            <w:lang w:val="en-GB"/>
          </w:rPr>
          <w:tab/>
          <w:t>End to end protocols</w:t>
        </w:r>
      </w:ins>
    </w:p>
    <w:p w14:paraId="67401375" w14:textId="466A96E7" w:rsidR="00035C1D" w:rsidRPr="00C2387E" w:rsidRDefault="00035C1D" w:rsidP="00035C1D">
      <w:pPr>
        <w:rPr>
          <w:ins w:id="11392" w:author="Pielmeier, Stefan" w:date="2016-09-20T22:34:00Z"/>
          <w:lang w:val="en-GB"/>
        </w:rPr>
      </w:pPr>
      <w:ins w:id="11393" w:author="Pielmeier, Stefan" w:date="2016-09-20T22:34:00Z">
        <w:r w:rsidRPr="00C2387E">
          <w:rPr>
            <w:lang w:val="en-GB"/>
          </w:rPr>
          <w:t>Existing Internet protocols such as UDP, SNMP, secure file transfer protocol (SFTP), simple mail transfer protocol (SMTP) as shown in Figs. A4-10 to A4-1</w:t>
        </w:r>
      </w:ins>
      <w:ins w:id="11394" w:author="Pielmeier, Stefan" w:date="2016-10-06T14:48:00Z">
        <w:r w:rsidR="00B92842">
          <w:rPr>
            <w:lang w:val="en-GB"/>
          </w:rPr>
          <w:t>5</w:t>
        </w:r>
      </w:ins>
      <w:ins w:id="11395" w:author="Pielmeier, Stefan" w:date="2016-09-20T22:34:00Z">
        <w:r w:rsidRPr="00C2387E">
          <w:rPr>
            <w:lang w:val="en-GB"/>
          </w:rPr>
          <w:t xml:space="preserve"> are used.</w:t>
        </w:r>
      </w:ins>
    </w:p>
    <w:p w14:paraId="20375209" w14:textId="55997EF7" w:rsidR="00035C1D" w:rsidRPr="00C2387E" w:rsidRDefault="00035C1D" w:rsidP="00035C1D">
      <w:pPr>
        <w:rPr>
          <w:ins w:id="11396" w:author="Pielmeier, Stefan" w:date="2016-09-20T22:34:00Z"/>
          <w:lang w:val="en-GB"/>
        </w:rPr>
      </w:pPr>
      <w:ins w:id="11397" w:author="Pielmeier, Stefan" w:date="2016-09-20T22:34:00Z">
        <w:r w:rsidRPr="00C2387E">
          <w:rPr>
            <w:lang w:val="en-GB"/>
          </w:rPr>
          <w:t xml:space="preserve">Terrestrial IP protocols are assumed to be terminated at the </w:t>
        </w:r>
        <w:del w:id="11398" w:author="Jillian Carson-Jackson" w:date="2017-06-15T19:43:00Z">
          <w:r w:rsidRPr="00C2387E" w:rsidDel="00124594">
            <w:rPr>
              <w:lang w:val="en-GB"/>
            </w:rPr>
            <w:delText>satellite</w:delText>
          </w:r>
        </w:del>
      </w:ins>
      <w:ins w:id="11399" w:author="Jillian Carson-Jackson" w:date="2017-06-15T19:43:00Z">
        <w:r w:rsidR="00124594">
          <w:rPr>
            <w:lang w:val="en-GB"/>
          </w:rPr>
          <w:t>Control Station</w:t>
        </w:r>
      </w:ins>
      <w:ins w:id="11400" w:author="Pielmeier, Stefan" w:date="2016-09-20T22:34:00Z">
        <w:r w:rsidRPr="00C2387E">
          <w:rPr>
            <w:lang w:val="en-GB"/>
          </w:rPr>
          <w:t xml:space="preserve"> gateway.</w:t>
        </w:r>
      </w:ins>
    </w:p>
    <w:p w14:paraId="0552F7A5" w14:textId="7FF45B17" w:rsidR="00035C1D" w:rsidRPr="00C2387E" w:rsidRDefault="00035C1D" w:rsidP="00B666DF">
      <w:pPr>
        <w:pStyle w:val="Heading3"/>
        <w:rPr>
          <w:ins w:id="11401" w:author="Pielmeier, Stefan" w:date="2016-09-20T22:34:00Z"/>
          <w:lang w:val="en-GB"/>
        </w:rPr>
      </w:pPr>
      <w:ins w:id="11402" w:author="Pielmeier, Stefan" w:date="2016-09-20T22:34:00Z">
        <w:del w:id="11403" w:author="Stefan Pielmeier" w:date="2016-09-28T16:39:00Z">
          <w:r w:rsidDel="00A9337F">
            <w:rPr>
              <w:lang w:val="en-GB"/>
            </w:rPr>
            <w:delText>3.2.1.2</w:delText>
          </w:r>
        </w:del>
      </w:ins>
      <w:ins w:id="11404" w:author="Stefan Pielmeier" w:date="2016-09-28T16:39:00Z">
        <w:r w:rsidR="00A9337F">
          <w:rPr>
            <w:lang w:val="en-GB"/>
          </w:rPr>
          <w:t>5.</w:t>
        </w:r>
      </w:ins>
      <w:ins w:id="11405" w:author="Stefan Pielmeier" w:date="2016-09-28T17:05:00Z">
        <w:r w:rsidR="00513B1A">
          <w:rPr>
            <w:lang w:val="en-GB"/>
          </w:rPr>
          <w:t>5.</w:t>
        </w:r>
        <w:del w:id="11406" w:author="Jillian Carson-Jackson" w:date="2017-06-15T20:02:00Z">
          <w:r w:rsidR="00513B1A" w:rsidDel="00055813">
            <w:rPr>
              <w:lang w:val="en-GB"/>
            </w:rPr>
            <w:delText>2</w:delText>
          </w:r>
        </w:del>
      </w:ins>
      <w:ins w:id="11407" w:author="Pielmeier, Stefan" w:date="2016-09-20T22:34:00Z">
        <w:del w:id="11408" w:author="Jillian Carson-Jackson" w:date="2017-06-15T20:02:00Z">
          <w:r w:rsidRPr="00C2387E" w:rsidDel="00055813">
            <w:rPr>
              <w:lang w:val="en-GB"/>
            </w:rPr>
            <w:tab/>
          </w:r>
        </w:del>
      </w:ins>
      <w:ins w:id="11409" w:author="Jillian Carson-Jackson" w:date="2017-06-15T20:02:00Z">
        <w:r w:rsidR="00055813">
          <w:rPr>
            <w:lang w:val="en-GB"/>
          </w:rPr>
          <w:t xml:space="preserve">3 </w:t>
        </w:r>
      </w:ins>
      <w:ins w:id="11410" w:author="Pielmeier, Stefan" w:date="2016-09-20T22:34:00Z">
        <w:r w:rsidRPr="00C2387E">
          <w:rPr>
            <w:lang w:val="en-GB"/>
          </w:rPr>
          <w:t>Ship,</w:t>
        </w:r>
      </w:ins>
      <w:ins w:id="11411" w:author="Jillian Carson-Jackson" w:date="2017-06-15T19:43:00Z">
        <w:r w:rsidR="00124594">
          <w:rPr>
            <w:lang w:val="en-GB"/>
          </w:rPr>
          <w:t xml:space="preserve"> application </w:t>
        </w:r>
      </w:ins>
      <w:ins w:id="11412" w:author="Pielmeier, Stefan" w:date="2016-09-20T22:34:00Z">
        <w:del w:id="11413" w:author="Jillian Carson-Jackson" w:date="2017-06-15T19:43:00Z">
          <w:r w:rsidRPr="00C2387E" w:rsidDel="00124594">
            <w:rPr>
              <w:lang w:val="en-GB"/>
            </w:rPr>
            <w:delText xml:space="preserve"> gateway </w:delText>
          </w:r>
        </w:del>
        <w:r w:rsidRPr="00C2387E">
          <w:rPr>
            <w:lang w:val="en-GB"/>
          </w:rPr>
          <w:t>and device physical addressing</w:t>
        </w:r>
      </w:ins>
    </w:p>
    <w:p w14:paraId="5AF31648" w14:textId="73EF93BF" w:rsidR="00035C1D" w:rsidRPr="00C2387E" w:rsidRDefault="00035C1D" w:rsidP="00035C1D">
      <w:pPr>
        <w:rPr>
          <w:ins w:id="11414" w:author="Pielmeier, Stefan" w:date="2016-09-20T22:34:00Z"/>
          <w:lang w:val="en-GB"/>
        </w:rPr>
      </w:pPr>
      <w:ins w:id="11415" w:author="Pielmeier, Stefan" w:date="2016-09-20T22:34:00Z">
        <w:r w:rsidRPr="00C2387E">
          <w:rPr>
            <w:lang w:val="en-GB"/>
          </w:rPr>
          <w:t xml:space="preserve">Most commercial ships use a 7-digit IMO number of which the last is a checksum, thus the IMO system can address 1 million ships. The 4 byte VDES physical addressing field has 4.3 </w:t>
        </w:r>
        <w:r w:rsidRPr="00686478">
          <w:rPr>
            <w:lang w:val="en-GB"/>
          </w:rPr>
          <w:sym w:font="Symbol" w:char="F0B4"/>
        </w:r>
        <w:r w:rsidRPr="00C2387E">
          <w:rPr>
            <w:lang w:val="en-GB"/>
          </w:rPr>
          <w:t xml:space="preserve"> 10</w:t>
        </w:r>
        <w:r w:rsidRPr="00C2387E">
          <w:rPr>
            <w:vertAlign w:val="superscript"/>
            <w:lang w:val="en-GB"/>
          </w:rPr>
          <w:t>9</w:t>
        </w:r>
        <w:r w:rsidRPr="00C2387E">
          <w:rPr>
            <w:lang w:val="en-GB"/>
          </w:rPr>
          <w:t xml:space="preserve"> unique IDs. </w:t>
        </w:r>
      </w:ins>
      <w:ins w:id="11416" w:author="Jillian Carson-Jackson" w:date="2017-06-15T19:44:00Z">
        <w:r w:rsidR="00124594" w:rsidRPr="00124594">
          <w:rPr>
            <w:lang w:val="en-GB"/>
          </w:rPr>
          <w:t>The Control Station or the access network will therefore include a Network Address Translator that converts either a 16 byte IPv6 address or a 7 digit IMO number to this 4 byte ship ID.</w:t>
        </w:r>
      </w:ins>
    </w:p>
    <w:p w14:paraId="3AAAC1D7" w14:textId="7C65BB72" w:rsidR="00035C1D" w:rsidRPr="00C2387E" w:rsidRDefault="00035C1D" w:rsidP="00035C1D">
      <w:pPr>
        <w:rPr>
          <w:ins w:id="11417" w:author="Pielmeier, Stefan" w:date="2016-09-20T22:34:00Z"/>
          <w:lang w:val="en-GB"/>
        </w:rPr>
      </w:pPr>
      <w:ins w:id="11418" w:author="Pielmeier, Stefan" w:date="2016-09-20T22:34:00Z">
        <w:r w:rsidRPr="00C2387E">
          <w:rPr>
            <w:lang w:val="en-GB"/>
          </w:rPr>
          <w:t>The number of networked</w:t>
        </w:r>
      </w:ins>
      <w:ins w:id="11419" w:author="Jillian Carson-Jackson" w:date="2017-06-15T19:44:00Z">
        <w:r w:rsidR="00124594">
          <w:rPr>
            <w:lang w:val="en-GB"/>
          </w:rPr>
          <w:t xml:space="preserve"> applicatioins /</w:t>
        </w:r>
      </w:ins>
      <w:ins w:id="11420" w:author="Pielmeier, Stefan" w:date="2016-09-20T22:34:00Z">
        <w:r w:rsidRPr="00C2387E">
          <w:rPr>
            <w:lang w:val="en-GB"/>
          </w:rPr>
          <w:t xml:space="preserve"> devices on ships is growing fast and </w:t>
        </w:r>
        <w:del w:id="11421" w:author="Jillian Carson-Jackson" w:date="2017-06-15T19:44:00Z">
          <w:r w:rsidRPr="00C2387E" w:rsidDel="00124594">
            <w:rPr>
              <w:lang w:val="en-GB"/>
            </w:rPr>
            <w:delText>there is a need to directly address local gateways and devices</w:delText>
          </w:r>
        </w:del>
      </w:ins>
      <w:ins w:id="11422" w:author="Jillian Carson-Jackson" w:date="2017-06-15T19:44:00Z">
        <w:r w:rsidR="00124594">
          <w:rPr>
            <w:lang w:val="en-GB"/>
          </w:rPr>
          <w:t>the datagrams will, where needed, include sub addresses</w:t>
        </w:r>
      </w:ins>
      <w:ins w:id="11423" w:author="Pielmeier, Stefan" w:date="2016-09-20T22:34:00Z">
        <w:r w:rsidRPr="00C2387E">
          <w:rPr>
            <w:lang w:val="en-GB"/>
          </w:rPr>
          <w:t xml:space="preserve">. </w:t>
        </w:r>
      </w:ins>
    </w:p>
    <w:p w14:paraId="43DB2E58" w14:textId="1708EDED" w:rsidR="00035C1D" w:rsidRPr="00C2387E" w:rsidDel="00124594" w:rsidRDefault="00035C1D" w:rsidP="00035C1D">
      <w:pPr>
        <w:rPr>
          <w:ins w:id="11424" w:author="Pielmeier, Stefan" w:date="2016-09-20T22:34:00Z"/>
          <w:del w:id="11425" w:author="Jillian Carson-Jackson" w:date="2017-06-15T19:44:00Z"/>
          <w:lang w:val="en-GB"/>
        </w:rPr>
      </w:pPr>
      <w:commentRangeStart w:id="11426"/>
      <w:ins w:id="11427" w:author="Pielmeier, Stefan" w:date="2016-09-20T22:34:00Z">
        <w:del w:id="11428" w:author="Jillian Carson-Jackson" w:date="2017-06-15T19:44:00Z">
          <w:r w:rsidRPr="00C2387E" w:rsidDel="00124594">
            <w:rPr>
              <w:lang w:val="en-GB"/>
            </w:rPr>
            <w:delText xml:space="preserve">In addition to the </w:delText>
          </w:r>
        </w:del>
      </w:ins>
      <w:commentRangeEnd w:id="11426"/>
      <w:r w:rsidR="00124594">
        <w:rPr>
          <w:rStyle w:val="CommentReference"/>
          <w:rFonts w:eastAsiaTheme="minorEastAsia"/>
          <w:lang w:val="en-US"/>
        </w:rPr>
        <w:commentReference w:id="11426"/>
      </w:r>
      <w:ins w:id="11429" w:author="Pielmeier, Stefan" w:date="2016-09-20T22:34:00Z">
        <w:del w:id="11430" w:author="Jillian Carson-Jackson" w:date="2017-06-15T19:44:00Z">
          <w:r w:rsidRPr="00C2387E" w:rsidDel="00124594">
            <w:rPr>
              <w:lang w:val="en-GB"/>
            </w:rPr>
            <w:delText xml:space="preserve">4 byte address field, a 2 byte sub addressing field has been added. </w:delText>
          </w:r>
        </w:del>
      </w:ins>
    </w:p>
    <w:p w14:paraId="4A8DCC9F" w14:textId="456ED2C7" w:rsidR="00035C1D" w:rsidRPr="00C2387E" w:rsidDel="00124594" w:rsidRDefault="00035C1D" w:rsidP="00035C1D">
      <w:pPr>
        <w:rPr>
          <w:ins w:id="11431" w:author="Pielmeier, Stefan" w:date="2016-09-20T22:34:00Z"/>
          <w:del w:id="11432" w:author="Jillian Carson-Jackson" w:date="2017-06-15T19:44:00Z"/>
          <w:lang w:val="en-GB"/>
        </w:rPr>
      </w:pPr>
      <w:ins w:id="11433" w:author="Pielmeier, Stefan" w:date="2016-09-20T22:34:00Z">
        <w:del w:id="11434" w:author="Jillian Carson-Jackson" w:date="2017-06-15T19:44:00Z">
          <w:r w:rsidRPr="00C2387E" w:rsidDel="00124594">
            <w:rPr>
              <w:lang w:val="en-GB"/>
            </w:rPr>
            <w:delText>The ship, local gateway and device add</w:delText>
          </w:r>
          <w:r w:rsidR="0067418E" w:rsidDel="00124594">
            <w:rPr>
              <w:lang w:val="en-GB"/>
            </w:rPr>
            <w:delText>ressing are shown in Table A</w:delText>
          </w:r>
        </w:del>
      </w:ins>
      <w:ins w:id="11435" w:author="Pielmeier, Stefan" w:date="2016-09-20T22:57:00Z">
        <w:del w:id="11436" w:author="Jillian Carson-Jackson" w:date="2017-06-15T19:44:00Z">
          <w:r w:rsidR="0067418E" w:rsidDel="00124594">
            <w:rPr>
              <w:lang w:val="en-GB"/>
            </w:rPr>
            <w:delText>1-4</w:delText>
          </w:r>
        </w:del>
      </w:ins>
      <w:ins w:id="11437" w:author="Stefan Pielmeier" w:date="2016-10-06T13:57:00Z">
        <w:del w:id="11438" w:author="Jillian Carson-Jackson" w:date="2017-06-15T19:44:00Z">
          <w:r w:rsidR="002F7CA6" w:rsidDel="00124594">
            <w:rPr>
              <w:lang w:val="en-GB"/>
            </w:rPr>
            <w:delText>1</w:delText>
          </w:r>
        </w:del>
        <w:del w:id="11439" w:author="Jillian Carson-Jackson" w:date="2017-04-05T12:11:00Z">
          <w:r w:rsidR="002F7CA6" w:rsidDel="00641387">
            <w:rPr>
              <w:lang w:val="en-GB"/>
            </w:rPr>
            <w:delText>2</w:delText>
          </w:r>
        </w:del>
      </w:ins>
      <w:ins w:id="11440" w:author="Pielmeier, Stefan" w:date="2016-09-20T22:34:00Z">
        <w:del w:id="11441" w:author="Jillian Carson-Jackson" w:date="2017-06-15T19:44:00Z">
          <w:r w:rsidRPr="00C2387E" w:rsidDel="00124594">
            <w:rPr>
              <w:lang w:val="en-GB"/>
            </w:rPr>
            <w:delText xml:space="preserve">. Unlike MMSI, there will be no dedicated field or segmentation in this addressing scheme. </w:delText>
          </w:r>
        </w:del>
      </w:ins>
    </w:p>
    <w:p w14:paraId="3CEFC3C2" w14:textId="27EAF974" w:rsidR="00035C1D" w:rsidRPr="00ED122F" w:rsidDel="00124594" w:rsidRDefault="00035C1D" w:rsidP="00E0744F">
      <w:pPr>
        <w:pStyle w:val="TableNo"/>
        <w:rPr>
          <w:ins w:id="11442" w:author="Pielmeier, Stefan" w:date="2016-09-20T22:34:00Z"/>
          <w:del w:id="11443" w:author="Jillian Carson-Jackson" w:date="2017-06-15T19:44:00Z"/>
        </w:rPr>
      </w:pPr>
      <w:ins w:id="11444" w:author="Pielmeier, Stefan" w:date="2016-09-20T22:34:00Z">
        <w:del w:id="11445" w:author="Jillian Carson-Jackson" w:date="2017-06-15T19:44:00Z">
          <w:r w:rsidRPr="00E0744F" w:rsidDel="00124594">
            <w:delText xml:space="preserve">TABLE </w:delText>
          </w:r>
        </w:del>
      </w:ins>
      <w:ins w:id="11446" w:author="Pielmeier, Stefan" w:date="2016-09-20T22:56:00Z">
        <w:del w:id="11447" w:author="Jillian Carson-Jackson" w:date="2017-06-15T19:44:00Z">
          <w:r w:rsidR="0067418E" w:rsidRPr="00ED122F" w:rsidDel="00124594">
            <w:delText>A1-</w:delText>
          </w:r>
        </w:del>
      </w:ins>
      <w:ins w:id="11448" w:author="Stefan Pielmeier" w:date="2016-10-06T13:57:00Z">
        <w:del w:id="11449" w:author="Jillian Carson-Jackson" w:date="2017-06-15T19:44:00Z">
          <w:r w:rsidR="002F7CA6" w:rsidDel="00124594">
            <w:delText>1</w:delText>
          </w:r>
        </w:del>
        <w:del w:id="11450" w:author="Jillian Carson-Jackson" w:date="2017-04-05T12:11:00Z">
          <w:r w:rsidR="002F7CA6" w:rsidDel="00641387">
            <w:delText>2</w:delText>
          </w:r>
        </w:del>
      </w:ins>
      <w:ins w:id="11451" w:author="Pielmeier, Stefan" w:date="2016-09-20T22:56:00Z">
        <w:del w:id="11452" w:author="Jillian Carson-Jackson" w:date="2017-06-15T19:44:00Z">
          <w:r w:rsidR="0067418E" w:rsidRPr="00E0744F" w:rsidDel="00124594">
            <w:delText>4</w:delText>
          </w:r>
        </w:del>
      </w:ins>
    </w:p>
    <w:p w14:paraId="5535B4B4" w14:textId="7C709900" w:rsidR="00035C1D" w:rsidRPr="00ED122F" w:rsidDel="00124594" w:rsidRDefault="00035C1D" w:rsidP="00035C1D">
      <w:pPr>
        <w:pStyle w:val="Tabletitle"/>
        <w:rPr>
          <w:ins w:id="11453" w:author="Pielmeier, Stefan" w:date="2016-09-20T22:34:00Z"/>
          <w:del w:id="11454" w:author="Jillian Carson-Jackson" w:date="2017-06-15T19:44:00Z"/>
        </w:rPr>
      </w:pPr>
      <w:ins w:id="11455" w:author="Pielmeier, Stefan" w:date="2016-09-20T22:34:00Z">
        <w:del w:id="11456" w:author="Jillian Carson-Jackson" w:date="2017-06-15T19:44:00Z">
          <w:r w:rsidRPr="00ED122F" w:rsidDel="00124594">
            <w:rPr>
              <w:b w:val="0"/>
            </w:rPr>
            <w:delText>Ship, Gateway and Device addressing</w:delText>
          </w:r>
        </w:del>
      </w:ins>
    </w:p>
    <w:tbl>
      <w:tblPr>
        <w:tblStyle w:val="TableGrid"/>
        <w:tblW w:w="0" w:type="auto"/>
        <w:jc w:val="center"/>
        <w:tblLook w:val="04A0" w:firstRow="1" w:lastRow="0" w:firstColumn="1" w:lastColumn="0" w:noHBand="0" w:noVBand="1"/>
      </w:tblPr>
      <w:tblGrid>
        <w:gridCol w:w="2235"/>
        <w:gridCol w:w="2693"/>
        <w:gridCol w:w="3260"/>
      </w:tblGrid>
      <w:tr w:rsidR="00035C1D" w:rsidRPr="00263946" w:rsidDel="00124594" w14:paraId="70EA4DDF" w14:textId="47E96651" w:rsidTr="00BE5AFC">
        <w:trPr>
          <w:jc w:val="center"/>
          <w:ins w:id="11457" w:author="Pielmeier, Stefan" w:date="2016-09-20T22:34:00Z"/>
          <w:del w:id="11458" w:author="Jillian Carson-Jackson" w:date="2017-06-15T19:44:00Z"/>
        </w:trPr>
        <w:tc>
          <w:tcPr>
            <w:tcW w:w="2235" w:type="dxa"/>
          </w:tcPr>
          <w:p w14:paraId="08624552" w14:textId="06AA883E" w:rsidR="00035C1D" w:rsidRPr="00686478" w:rsidDel="00124594" w:rsidRDefault="00035C1D" w:rsidP="00BE5AFC">
            <w:pPr>
              <w:pStyle w:val="Tablehead"/>
              <w:rPr>
                <w:ins w:id="11459" w:author="Pielmeier, Stefan" w:date="2016-09-20T22:34:00Z"/>
                <w:del w:id="11460" w:author="Jillian Carson-Jackson" w:date="2017-06-15T19:44:00Z"/>
                <w:rFonts w:asciiTheme="majorBidi" w:hAnsiTheme="majorBidi" w:cstheme="majorBidi"/>
                <w:lang w:val="en-GB"/>
              </w:rPr>
            </w:pPr>
            <w:ins w:id="11461" w:author="Pielmeier, Stefan" w:date="2016-09-20T22:34:00Z">
              <w:del w:id="11462" w:author="Jillian Carson-Jackson" w:date="2017-06-15T19:44:00Z">
                <w:r w:rsidRPr="00686478" w:rsidDel="00124594">
                  <w:rPr>
                    <w:rFonts w:asciiTheme="majorBidi" w:hAnsiTheme="majorBidi" w:cstheme="majorBidi"/>
                    <w:lang w:val="en-GB"/>
                  </w:rPr>
                  <w:delText>Addressing field</w:delText>
                </w:r>
              </w:del>
            </w:ins>
          </w:p>
        </w:tc>
        <w:tc>
          <w:tcPr>
            <w:tcW w:w="2693" w:type="dxa"/>
          </w:tcPr>
          <w:p w14:paraId="3D0A0BCB" w14:textId="57397416" w:rsidR="00035C1D" w:rsidRPr="00686478" w:rsidDel="00124594" w:rsidRDefault="00035C1D" w:rsidP="00BE5AFC">
            <w:pPr>
              <w:pStyle w:val="Tablehead"/>
              <w:rPr>
                <w:ins w:id="11463" w:author="Pielmeier, Stefan" w:date="2016-09-20T22:34:00Z"/>
                <w:del w:id="11464" w:author="Jillian Carson-Jackson" w:date="2017-06-15T19:44:00Z"/>
                <w:rFonts w:asciiTheme="majorBidi" w:hAnsiTheme="majorBidi" w:cstheme="majorBidi"/>
                <w:lang w:val="en-GB"/>
              </w:rPr>
            </w:pPr>
            <w:ins w:id="11465" w:author="Pielmeier, Stefan" w:date="2016-09-20T22:34:00Z">
              <w:del w:id="11466" w:author="Jillian Carson-Jackson" w:date="2017-06-15T19:44:00Z">
                <w:r w:rsidRPr="00686478" w:rsidDel="00124594">
                  <w:rPr>
                    <w:rFonts w:asciiTheme="majorBidi" w:hAnsiTheme="majorBidi" w:cstheme="majorBidi"/>
                    <w:lang w:val="en-GB"/>
                  </w:rPr>
                  <w:delText>Usage</w:delText>
                </w:r>
              </w:del>
            </w:ins>
          </w:p>
        </w:tc>
        <w:tc>
          <w:tcPr>
            <w:tcW w:w="3260" w:type="dxa"/>
          </w:tcPr>
          <w:p w14:paraId="45733CA5" w14:textId="5227475C" w:rsidR="00035C1D" w:rsidRPr="00686478" w:rsidDel="00124594" w:rsidRDefault="00035C1D" w:rsidP="00BE5AFC">
            <w:pPr>
              <w:pStyle w:val="Tablehead"/>
              <w:rPr>
                <w:ins w:id="11467" w:author="Pielmeier, Stefan" w:date="2016-09-20T22:34:00Z"/>
                <w:del w:id="11468" w:author="Jillian Carson-Jackson" w:date="2017-06-15T19:44:00Z"/>
                <w:rFonts w:asciiTheme="majorBidi" w:hAnsiTheme="majorBidi" w:cstheme="majorBidi"/>
                <w:lang w:val="en-GB"/>
              </w:rPr>
            </w:pPr>
            <w:ins w:id="11469" w:author="Pielmeier, Stefan" w:date="2016-09-20T22:34:00Z">
              <w:del w:id="11470" w:author="Jillian Carson-Jackson" w:date="2017-06-15T19:44:00Z">
                <w:r w:rsidRPr="00686478" w:rsidDel="00124594">
                  <w:rPr>
                    <w:rFonts w:asciiTheme="majorBidi" w:hAnsiTheme="majorBidi" w:cstheme="majorBidi"/>
                    <w:lang w:val="en-GB"/>
                  </w:rPr>
                  <w:delText>Range</w:delText>
                </w:r>
              </w:del>
            </w:ins>
          </w:p>
        </w:tc>
      </w:tr>
      <w:tr w:rsidR="00035C1D" w:rsidRPr="00263946" w:rsidDel="00124594" w14:paraId="775351AD" w14:textId="57A288F3" w:rsidTr="00BE5AFC">
        <w:trPr>
          <w:jc w:val="center"/>
          <w:ins w:id="11471" w:author="Pielmeier, Stefan" w:date="2016-09-20T22:34:00Z"/>
          <w:del w:id="11472" w:author="Jillian Carson-Jackson" w:date="2017-06-15T19:44:00Z"/>
        </w:trPr>
        <w:tc>
          <w:tcPr>
            <w:tcW w:w="2235" w:type="dxa"/>
          </w:tcPr>
          <w:p w14:paraId="67BA4C3C" w14:textId="0C58BE13" w:rsidR="00035C1D" w:rsidRPr="00C2387E" w:rsidDel="00124594" w:rsidRDefault="00035C1D" w:rsidP="00E0744F">
            <w:pPr>
              <w:pStyle w:val="Tabletext"/>
              <w:rPr>
                <w:ins w:id="11473" w:author="Pielmeier, Stefan" w:date="2016-09-20T22:34:00Z"/>
                <w:del w:id="11474" w:author="Jillian Carson-Jackson" w:date="2017-06-15T19:44:00Z"/>
              </w:rPr>
            </w:pPr>
            <w:ins w:id="11475" w:author="Pielmeier, Stefan" w:date="2016-09-20T22:34:00Z">
              <w:del w:id="11476" w:author="Jillian Carson-Jackson" w:date="2017-06-15T19:44:00Z">
                <w:r w:rsidRPr="00C2387E" w:rsidDel="00124594">
                  <w:delText>32 bit physical address (all messages)</w:delText>
                </w:r>
              </w:del>
            </w:ins>
          </w:p>
        </w:tc>
        <w:tc>
          <w:tcPr>
            <w:tcW w:w="2693" w:type="dxa"/>
          </w:tcPr>
          <w:p w14:paraId="710B8D1C" w14:textId="4380856A" w:rsidR="00035C1D" w:rsidRPr="00686478" w:rsidDel="00124594" w:rsidRDefault="00035C1D" w:rsidP="00ED122F">
            <w:pPr>
              <w:pStyle w:val="Tabletext"/>
              <w:rPr>
                <w:ins w:id="11477" w:author="Pielmeier, Stefan" w:date="2016-09-20T22:34:00Z"/>
                <w:del w:id="11478" w:author="Jillian Carson-Jackson" w:date="2017-06-15T19:44:00Z"/>
              </w:rPr>
            </w:pPr>
            <w:ins w:id="11479" w:author="Pielmeier, Stefan" w:date="2016-09-20T22:34:00Z">
              <w:del w:id="11480" w:author="Jillian Carson-Jackson" w:date="2017-06-15T19:44:00Z">
                <w:r w:rsidRPr="00686478" w:rsidDel="00124594">
                  <w:delText>Ship Terminal ID</w:delText>
                </w:r>
              </w:del>
            </w:ins>
          </w:p>
        </w:tc>
        <w:tc>
          <w:tcPr>
            <w:tcW w:w="3260" w:type="dxa"/>
          </w:tcPr>
          <w:p w14:paraId="633159EA" w14:textId="348B1B49" w:rsidR="00035C1D" w:rsidRPr="00686478" w:rsidDel="00124594" w:rsidRDefault="00035C1D" w:rsidP="00ED122F">
            <w:pPr>
              <w:pStyle w:val="Tabletext"/>
              <w:rPr>
                <w:ins w:id="11481" w:author="Pielmeier, Stefan" w:date="2016-09-20T22:34:00Z"/>
                <w:del w:id="11482" w:author="Jillian Carson-Jackson" w:date="2017-06-15T19:44:00Z"/>
              </w:rPr>
            </w:pPr>
            <w:ins w:id="11483" w:author="Pielmeier, Stefan" w:date="2016-09-20T22:34:00Z">
              <w:del w:id="11484" w:author="Jillian Carson-Jackson" w:date="2017-06-15T19:44:00Z">
                <w:r w:rsidRPr="00686478" w:rsidDel="00124594">
                  <w:delText>4.3 Billion</w:delText>
                </w:r>
              </w:del>
            </w:ins>
          </w:p>
        </w:tc>
      </w:tr>
      <w:tr w:rsidR="00035C1D" w:rsidRPr="00263946" w:rsidDel="00124594" w14:paraId="45E1A0A2" w14:textId="109042AB" w:rsidTr="00BE5AFC">
        <w:trPr>
          <w:jc w:val="center"/>
          <w:ins w:id="11485" w:author="Pielmeier, Stefan" w:date="2016-09-20T22:34:00Z"/>
          <w:del w:id="11486" w:author="Jillian Carson-Jackson" w:date="2017-06-15T19:44:00Z"/>
        </w:trPr>
        <w:tc>
          <w:tcPr>
            <w:tcW w:w="2235" w:type="dxa"/>
          </w:tcPr>
          <w:p w14:paraId="52715AB9" w14:textId="116CAC6B" w:rsidR="00035C1D" w:rsidRPr="00686478" w:rsidDel="00124594" w:rsidRDefault="00035C1D" w:rsidP="00E0744F">
            <w:pPr>
              <w:pStyle w:val="Tabletext"/>
              <w:rPr>
                <w:ins w:id="11487" w:author="Pielmeier, Stefan" w:date="2016-09-20T22:34:00Z"/>
                <w:del w:id="11488" w:author="Jillian Carson-Jackson" w:date="2017-06-15T19:44:00Z"/>
              </w:rPr>
            </w:pPr>
            <w:ins w:id="11489" w:author="Pielmeier, Stefan" w:date="2016-09-20T22:34:00Z">
              <w:del w:id="11490" w:author="Jillian Carson-Jackson" w:date="2017-06-15T19:44:00Z">
                <w:r w:rsidRPr="00686478" w:rsidDel="00124594">
                  <w:delText>16 bit sub addressing</w:delText>
                </w:r>
              </w:del>
            </w:ins>
          </w:p>
        </w:tc>
        <w:tc>
          <w:tcPr>
            <w:tcW w:w="2693" w:type="dxa"/>
          </w:tcPr>
          <w:p w14:paraId="61B2553B" w14:textId="111F4C0E" w:rsidR="00035C1D" w:rsidRPr="00C2387E" w:rsidDel="00124594" w:rsidRDefault="00035C1D" w:rsidP="00ED122F">
            <w:pPr>
              <w:pStyle w:val="Tabletext"/>
              <w:rPr>
                <w:ins w:id="11491" w:author="Pielmeier, Stefan" w:date="2016-09-20T22:34:00Z"/>
                <w:del w:id="11492" w:author="Jillian Carson-Jackson" w:date="2017-06-15T19:44:00Z"/>
              </w:rPr>
            </w:pPr>
            <w:ins w:id="11493" w:author="Pielmeier, Stefan" w:date="2016-09-20T22:34:00Z">
              <w:del w:id="11494" w:author="Jillian Carson-Jackson" w:date="2017-06-15T19:44:00Z">
                <w:r w:rsidRPr="00C2387E" w:rsidDel="00124594">
                  <w:delText>To address local gateways and transducers</w:delText>
                </w:r>
              </w:del>
            </w:ins>
          </w:p>
        </w:tc>
        <w:tc>
          <w:tcPr>
            <w:tcW w:w="3260" w:type="dxa"/>
          </w:tcPr>
          <w:p w14:paraId="117C931A" w14:textId="78B57DFD" w:rsidR="00035C1D" w:rsidRPr="00C2387E" w:rsidDel="00124594" w:rsidRDefault="00035C1D" w:rsidP="00ED122F">
            <w:pPr>
              <w:pStyle w:val="Tabletext"/>
              <w:rPr>
                <w:ins w:id="11495" w:author="Pielmeier, Stefan" w:date="2016-09-20T22:34:00Z"/>
                <w:del w:id="11496" w:author="Jillian Carson-Jackson" w:date="2017-06-15T19:44:00Z"/>
              </w:rPr>
            </w:pPr>
            <w:ins w:id="11497" w:author="Pielmeier, Stefan" w:date="2016-09-20T22:34:00Z">
              <w:del w:id="11498" w:author="Jillian Carson-Jackson" w:date="2017-06-15T19:44:00Z">
                <w:r w:rsidRPr="00C2387E" w:rsidDel="00124594">
                  <w:delText>Flexible, e.g.</w:delText>
                </w:r>
              </w:del>
            </w:ins>
          </w:p>
          <w:p w14:paraId="7323F7AD" w14:textId="65AF48FF" w:rsidR="00035C1D" w:rsidRPr="00C2387E" w:rsidDel="00124594" w:rsidRDefault="00035C1D" w:rsidP="00ED122F">
            <w:pPr>
              <w:pStyle w:val="Tabletext"/>
              <w:rPr>
                <w:ins w:id="11499" w:author="Pielmeier, Stefan" w:date="2016-09-20T22:34:00Z"/>
                <w:del w:id="11500" w:author="Jillian Carson-Jackson" w:date="2017-06-15T19:44:00Z"/>
              </w:rPr>
            </w:pPr>
            <w:ins w:id="11501" w:author="Pielmeier, Stefan" w:date="2016-09-20T22:34:00Z">
              <w:del w:id="11502" w:author="Jillian Carson-Jackson" w:date="2017-06-15T19:44:00Z">
                <w:r w:rsidRPr="00C2387E" w:rsidDel="00124594">
                  <w:delText>16 gateways each with 4 096 transducers</w:delText>
                </w:r>
              </w:del>
            </w:ins>
          </w:p>
        </w:tc>
      </w:tr>
    </w:tbl>
    <w:p w14:paraId="0F24BDCC" w14:textId="77777777" w:rsidR="00035C1D" w:rsidRPr="00B666DF" w:rsidRDefault="00035C1D" w:rsidP="00B666DF">
      <w:pPr>
        <w:rPr>
          <w:ins w:id="11503" w:author="Pielmeier, Stefan" w:date="2016-09-20T22:35:00Z"/>
          <w:lang w:val="en-GB"/>
        </w:rPr>
      </w:pPr>
    </w:p>
    <w:p w14:paraId="1E7660B7" w14:textId="10113D56" w:rsidR="00124594" w:rsidRDefault="00124594" w:rsidP="00B666DF">
      <w:pPr>
        <w:pStyle w:val="Heading3"/>
        <w:rPr>
          <w:ins w:id="11504" w:author="Jillian Carson-Jackson" w:date="2017-06-15T19:45:00Z"/>
          <w:lang w:val="en-GB"/>
        </w:rPr>
      </w:pPr>
      <w:ins w:id="11505" w:author="Jillian Carson-Jackson" w:date="2017-06-15T19:45:00Z">
        <w:r>
          <w:rPr>
            <w:lang w:val="en-GB"/>
          </w:rPr>
          <w:t>5.5.</w:t>
        </w:r>
      </w:ins>
      <w:ins w:id="11506" w:author="Jillian Carson-Jackson" w:date="2017-06-15T20:02:00Z">
        <w:r w:rsidR="00055813">
          <w:rPr>
            <w:lang w:val="en-GB"/>
          </w:rPr>
          <w:t>4</w:t>
        </w:r>
      </w:ins>
      <w:ins w:id="11507" w:author="Jillian Carson-Jackson" w:date="2017-06-15T19:45:00Z">
        <w:r>
          <w:rPr>
            <w:lang w:val="en-GB"/>
          </w:rPr>
          <w:t xml:space="preserve"> Terrestrial network addressing</w:t>
        </w:r>
      </w:ins>
    </w:p>
    <w:p w14:paraId="1B4FF22E" w14:textId="77777777" w:rsidR="00124594" w:rsidRPr="00124594" w:rsidRDefault="00124594" w:rsidP="00124594">
      <w:pPr>
        <w:rPr>
          <w:ins w:id="11508" w:author="Jillian Carson-Jackson" w:date="2017-06-15T19:46:00Z"/>
          <w:lang w:val="en-GB"/>
        </w:rPr>
      </w:pPr>
      <w:ins w:id="11509" w:author="Jillian Carson-Jackson" w:date="2017-06-15T19:46:00Z">
        <w:r w:rsidRPr="00124594">
          <w:rPr>
            <w:lang w:val="en-GB"/>
          </w:rPr>
          <w:t xml:space="preserve">IPv6 with 16 byte addressing is used. </w:t>
        </w:r>
      </w:ins>
    </w:p>
    <w:p w14:paraId="650A91FF" w14:textId="77777777" w:rsidR="00124594" w:rsidRPr="00124594" w:rsidRDefault="00124594" w:rsidP="00124594">
      <w:pPr>
        <w:rPr>
          <w:ins w:id="11510" w:author="Jillian Carson-Jackson" w:date="2017-06-15T19:46:00Z"/>
          <w:lang w:val="en-GB"/>
        </w:rPr>
      </w:pPr>
      <w:ins w:id="11511" w:author="Jillian Carson-Jackson" w:date="2017-06-15T19:46:00Z">
        <w:r w:rsidRPr="00124594">
          <w:rPr>
            <w:lang w:val="en-GB"/>
          </w:rPr>
          <w:t>To support multiple connections/applications from a ship, up to 255 sessions with unique IDs can be supported, these can be routed to different IPv6 addresses.</w:t>
        </w:r>
      </w:ins>
    </w:p>
    <w:p w14:paraId="618FC1D2" w14:textId="30D82FF1" w:rsidR="00124594" w:rsidRPr="00124594" w:rsidRDefault="00124594" w:rsidP="00124594">
      <w:pPr>
        <w:rPr>
          <w:ins w:id="11512" w:author="Jillian Carson-Jackson" w:date="2017-06-15T19:46:00Z"/>
          <w:b/>
          <w:lang w:val="en-GB"/>
        </w:rPr>
      </w:pPr>
      <w:ins w:id="11513" w:author="Jillian Carson-Jackson" w:date="2017-06-15T19:46:00Z">
        <w:r w:rsidRPr="00124594">
          <w:rPr>
            <w:b/>
            <w:lang w:val="en-GB"/>
          </w:rPr>
          <w:t>5.5.</w:t>
        </w:r>
      </w:ins>
      <w:ins w:id="11514" w:author="Jillian Carson-Jackson" w:date="2017-06-15T20:02:00Z">
        <w:r w:rsidR="00055813">
          <w:rPr>
            <w:b/>
            <w:lang w:val="en-GB"/>
          </w:rPr>
          <w:t>5</w:t>
        </w:r>
      </w:ins>
      <w:ins w:id="11515" w:author="Jillian Carson-Jackson" w:date="2017-06-15T19:46:00Z">
        <w:r w:rsidRPr="00124594">
          <w:rPr>
            <w:b/>
            <w:lang w:val="en-GB"/>
          </w:rPr>
          <w:t xml:space="preserve"> Mobility management</w:t>
        </w:r>
      </w:ins>
    </w:p>
    <w:p w14:paraId="630B7B7D" w14:textId="77777777" w:rsidR="00124594" w:rsidRPr="00124594" w:rsidRDefault="00124594" w:rsidP="00124594">
      <w:pPr>
        <w:rPr>
          <w:ins w:id="11516" w:author="Jillian Carson-Jackson" w:date="2017-06-15T19:46:00Z"/>
          <w:lang w:val="en-GB"/>
        </w:rPr>
      </w:pPr>
      <w:ins w:id="11517" w:author="Jillian Carson-Jackson" w:date="2017-06-15T19:46:00Z">
        <w:r w:rsidRPr="00124594">
          <w:rPr>
            <w:lang w:val="en-GB"/>
          </w:rPr>
          <w:t xml:space="preserve">Last transaction coarse position or AIS location data stored in the Control Station database is used to route paging of ships. </w:t>
        </w:r>
      </w:ins>
    </w:p>
    <w:p w14:paraId="0A192BE7" w14:textId="77777777" w:rsidR="00124594" w:rsidRPr="00124594" w:rsidRDefault="00124594" w:rsidP="00B666DF">
      <w:pPr>
        <w:rPr>
          <w:ins w:id="11518" w:author="Jillian Carson-Jackson" w:date="2017-06-15T19:45:00Z"/>
          <w:lang w:val="en-GB"/>
        </w:rPr>
      </w:pPr>
    </w:p>
    <w:p w14:paraId="7BDC3932" w14:textId="0CD81AB1" w:rsidR="00035C1D" w:rsidRPr="00C2387E" w:rsidRDefault="00035C1D" w:rsidP="00B666DF">
      <w:pPr>
        <w:pStyle w:val="Heading3"/>
        <w:rPr>
          <w:ins w:id="11519" w:author="Pielmeier, Stefan" w:date="2016-09-20T22:34:00Z"/>
          <w:lang w:val="en-GB"/>
        </w:rPr>
      </w:pPr>
      <w:ins w:id="11520" w:author="Pielmeier, Stefan" w:date="2016-09-20T22:35:00Z">
        <w:del w:id="11521" w:author="Stefan Pielmeier" w:date="2016-09-28T17:05:00Z">
          <w:r w:rsidDel="00513B1A">
            <w:rPr>
              <w:lang w:val="en-GB"/>
            </w:rPr>
            <w:delText>3.2.1.</w:delText>
          </w:r>
          <w:commentRangeStart w:id="11522"/>
          <w:r w:rsidDel="00513B1A">
            <w:rPr>
              <w:lang w:val="en-GB"/>
            </w:rPr>
            <w:delText>3</w:delText>
          </w:r>
        </w:del>
      </w:ins>
      <w:ins w:id="11523" w:author="Stefan Pielmeier" w:date="2016-09-28T17:05:00Z">
        <w:r w:rsidR="00513B1A">
          <w:rPr>
            <w:lang w:val="en-GB"/>
          </w:rPr>
          <w:t>5.5.</w:t>
        </w:r>
        <w:del w:id="11524" w:author="Jillian Carson-Jackson" w:date="2017-08-18T00:17:00Z">
          <w:r w:rsidR="00513B1A" w:rsidDel="00AC631B">
            <w:rPr>
              <w:lang w:val="en-GB"/>
            </w:rPr>
            <w:delText>3</w:delText>
          </w:r>
        </w:del>
      </w:ins>
      <w:ins w:id="11525" w:author="Jillian Carson-Jackson" w:date="2017-08-18T00:17:00Z">
        <w:r w:rsidR="00AC631B">
          <w:rPr>
            <w:lang w:val="en-GB"/>
          </w:rPr>
          <w:t>6</w:t>
        </w:r>
      </w:ins>
      <w:ins w:id="11526" w:author="Pielmeier, Stefan" w:date="2016-09-20T22:34:00Z">
        <w:r w:rsidRPr="00C2387E">
          <w:rPr>
            <w:lang w:val="en-GB"/>
          </w:rPr>
          <w:tab/>
          <w:t>Shore addressing of ships, gateways and devices</w:t>
        </w:r>
      </w:ins>
    </w:p>
    <w:p w14:paraId="4A8B24E8" w14:textId="77777777" w:rsidR="00035C1D" w:rsidRPr="00B666DF" w:rsidRDefault="00035C1D" w:rsidP="00035C1D">
      <w:pPr>
        <w:rPr>
          <w:ins w:id="11527" w:author="Pielmeier, Stefan" w:date="2016-09-20T22:34:00Z"/>
          <w:lang w:val="en-US"/>
        </w:rPr>
      </w:pPr>
      <w:commentRangeStart w:id="11528"/>
      <w:ins w:id="11529" w:author="Pielmeier, Stefan" w:date="2016-09-20T22:34:00Z">
        <w:r w:rsidRPr="00C2387E">
          <w:rPr>
            <w:lang w:val="en-GB"/>
          </w:rPr>
          <w:t xml:space="preserve">VDES will be accessed from shore using Internet, and it is desirable to use standard protocols such as email. </w:t>
        </w:r>
      </w:ins>
      <w:commentRangeEnd w:id="11528"/>
      <w:ins w:id="11530" w:author="Pielmeier, Stefan" w:date="2016-09-20T22:38:00Z">
        <w:r w:rsidR="003D1990">
          <w:rPr>
            <w:rStyle w:val="CommentReference"/>
            <w:rFonts w:eastAsiaTheme="minorEastAsia"/>
            <w:lang w:val="en-US"/>
          </w:rPr>
          <w:commentReference w:id="11528"/>
        </w:r>
      </w:ins>
    </w:p>
    <w:p w14:paraId="281872C8" w14:textId="2DAB6CF4" w:rsidR="00035C1D" w:rsidRDefault="00035C1D" w:rsidP="00035C1D">
      <w:pPr>
        <w:rPr>
          <w:ins w:id="11531" w:author="Pielmeier, Stefan" w:date="2016-09-20T22:39:00Z"/>
          <w:lang w:val="en-GB"/>
        </w:rPr>
      </w:pPr>
      <w:ins w:id="11532" w:author="Pielmeier, Stefan" w:date="2016-09-20T22:34:00Z">
        <w:r w:rsidRPr="00C2387E">
          <w:rPr>
            <w:lang w:val="en-GB"/>
          </w:rPr>
          <w:t xml:space="preserve">A database at the gateway will allow shore users to define their own meaningful ship, gateway and device names. </w:t>
        </w:r>
      </w:ins>
      <w:commentRangeEnd w:id="11522"/>
      <w:r w:rsidR="00124594">
        <w:rPr>
          <w:rStyle w:val="CommentReference"/>
          <w:rFonts w:eastAsiaTheme="minorEastAsia"/>
          <w:lang w:val="en-US"/>
        </w:rPr>
        <w:commentReference w:id="11522"/>
      </w:r>
    </w:p>
    <w:p w14:paraId="2C7B0E17" w14:textId="4A800C0A" w:rsidR="00035C1D" w:rsidRPr="009E182F" w:rsidDel="00985BF9" w:rsidRDefault="00035C1D" w:rsidP="00035C1D">
      <w:pPr>
        <w:rPr>
          <w:del w:id="11533" w:author="Pielmeier, Stefan" w:date="2016-09-20T22:45:00Z"/>
          <w:lang w:val="en-GB"/>
        </w:rPr>
      </w:pPr>
    </w:p>
    <w:p w14:paraId="05E8B52D" w14:textId="1EEBC82A" w:rsidR="00423B97" w:rsidRPr="009E182F" w:rsidDel="00DC0840" w:rsidRDefault="00423B97" w:rsidP="00423B97">
      <w:pPr>
        <w:pStyle w:val="Heading3"/>
        <w:rPr>
          <w:del w:id="11534" w:author="Stefan Pielmeier" w:date="2016-09-28T17:04:00Z"/>
          <w:lang w:val="en-GB"/>
        </w:rPr>
      </w:pPr>
      <w:del w:id="11535" w:author="Stefan Pielmeier" w:date="2016-09-28T17:04:00Z">
        <w:r w:rsidRPr="009E182F" w:rsidDel="00DC0840">
          <w:rPr>
            <w:lang w:val="en-GB"/>
          </w:rPr>
          <w:delText>3.2.2</w:delText>
        </w:r>
        <w:r w:rsidRPr="009E182F" w:rsidDel="00DC0840">
          <w:rPr>
            <w:lang w:val="en-GB"/>
          </w:rPr>
          <w:tab/>
          <w:delText>Network layer</w:delText>
        </w:r>
      </w:del>
    </w:p>
    <w:p w14:paraId="4B7B3213" w14:textId="58C41B57" w:rsidR="00423B97" w:rsidDel="00DC0840" w:rsidRDefault="00423B97" w:rsidP="00423B97">
      <w:pPr>
        <w:rPr>
          <w:ins w:id="11536" w:author="Pielmeier, Stefan" w:date="2016-09-20T21:31:00Z"/>
          <w:del w:id="11537" w:author="Stefan Pielmeier" w:date="2016-09-28T17:04:00Z"/>
          <w:lang w:val="en-GB"/>
        </w:rPr>
      </w:pPr>
      <w:del w:id="11538" w:author="Stefan Pielmeier" w:date="2016-09-28T17:04:00Z">
        <w:r w:rsidRPr="009E182F" w:rsidDel="00DC0840">
          <w:rPr>
            <w:lang w:val="en-GB"/>
          </w:rPr>
          <w:delText>This layer is responsible for the management of priority assignments of messages, distribution of transmission packets between channels and data link congestion resolution.</w:delText>
        </w:r>
      </w:del>
    </w:p>
    <w:p w14:paraId="2322DAF3" w14:textId="1684A5F3" w:rsidR="00AE28E3" w:rsidRPr="00C2387E" w:rsidDel="00DC0840" w:rsidRDefault="00F91BEB" w:rsidP="00B666DF">
      <w:pPr>
        <w:pStyle w:val="Heading4"/>
        <w:rPr>
          <w:ins w:id="11539" w:author="Pielmeier, Stefan" w:date="2016-09-20T21:34:00Z"/>
          <w:del w:id="11540" w:author="Stefan Pielmeier" w:date="2016-09-28T17:04:00Z"/>
          <w:lang w:val="en-GB"/>
        </w:rPr>
      </w:pPr>
      <w:ins w:id="11541" w:author="Pielmeier, Stefan" w:date="2016-09-20T21:35:00Z">
        <w:del w:id="11542" w:author="Stefan Pielmeier" w:date="2016-09-28T17:04:00Z">
          <w:r w:rsidDel="00DC0840">
            <w:rPr>
              <w:lang w:val="en-GB"/>
            </w:rPr>
            <w:delText>3.2.2.1</w:delText>
          </w:r>
        </w:del>
      </w:ins>
      <w:ins w:id="11543" w:author="Pielmeier, Stefan" w:date="2016-09-20T21:34:00Z">
        <w:del w:id="11544" w:author="Stefan Pielmeier" w:date="2016-09-28T17:04:00Z">
          <w:r w:rsidR="00AE28E3" w:rsidRPr="00C2387E" w:rsidDel="00DC0840">
            <w:rPr>
              <w:lang w:val="en-GB"/>
            </w:rPr>
            <w:tab/>
          </w:r>
          <w:r w:rsidR="00AE28E3" w:rsidDel="00DC0840">
            <w:rPr>
              <w:lang w:val="en-GB"/>
            </w:rPr>
            <w:delText>D</w:delText>
          </w:r>
          <w:r w:rsidR="00AE28E3" w:rsidRPr="00C2387E" w:rsidDel="00DC0840">
            <w:rPr>
              <w:lang w:val="en-GB"/>
            </w:rPr>
            <w:delText>ata transfer protocols</w:delText>
          </w:r>
        </w:del>
      </w:ins>
    </w:p>
    <w:p w14:paraId="0B366556" w14:textId="017043CF" w:rsidR="00AE28E3" w:rsidRPr="00C2387E" w:rsidDel="00DC0840" w:rsidRDefault="00AE28E3" w:rsidP="00AE28E3">
      <w:pPr>
        <w:rPr>
          <w:ins w:id="11545" w:author="Pielmeier, Stefan" w:date="2016-09-20T21:34:00Z"/>
          <w:del w:id="11546" w:author="Stefan Pielmeier" w:date="2016-09-28T17:04:00Z"/>
          <w:lang w:val="en-GB"/>
        </w:rPr>
      </w:pPr>
      <w:ins w:id="11547" w:author="Pielmeier, Stefan" w:date="2016-09-20T21:34:00Z">
        <w:del w:id="11548" w:author="Stefan Pielmeier" w:date="2016-09-28T17:04:00Z">
          <w:r w:rsidRPr="00C2387E" w:rsidDel="00DC0840">
            <w:rPr>
              <w:lang w:val="en-GB"/>
            </w:rPr>
            <w:delText>The following downlink protocols shall be supported:</w:delText>
          </w:r>
        </w:del>
      </w:ins>
    </w:p>
    <w:p w14:paraId="40DA4B8A" w14:textId="0103BECB" w:rsidR="00AE28E3" w:rsidRPr="00C2387E" w:rsidDel="00DC0840" w:rsidRDefault="00CE7F38" w:rsidP="00B666DF">
      <w:pPr>
        <w:pStyle w:val="enumlev1"/>
        <w:numPr>
          <w:ilvl w:val="0"/>
          <w:numId w:val="17"/>
        </w:numPr>
        <w:rPr>
          <w:ins w:id="11549" w:author="Pielmeier, Stefan" w:date="2016-09-20T21:34:00Z"/>
          <w:del w:id="11550" w:author="Stefan Pielmeier" w:date="2016-09-28T17:04:00Z"/>
          <w:lang w:val="en-GB"/>
        </w:rPr>
      </w:pPr>
      <w:ins w:id="11551" w:author="Pielmeier, Stefan" w:date="2016-09-20T22:11:00Z">
        <w:del w:id="11552" w:author="Stefan Pielmeier" w:date="2016-09-28T17:04:00Z">
          <w:r w:rsidDel="00DC0840">
            <w:rPr>
              <w:lang w:val="en-GB"/>
            </w:rPr>
            <w:delText>Control Stat</w:delText>
          </w:r>
        </w:del>
      </w:ins>
      <w:ins w:id="11553" w:author="Pielmeier, Stefan" w:date="2016-09-20T22:12:00Z">
        <w:del w:id="11554" w:author="Stefan Pielmeier" w:date="2016-09-28T17:04:00Z">
          <w:r w:rsidDel="00DC0840">
            <w:rPr>
              <w:lang w:val="en-GB"/>
            </w:rPr>
            <w:delText>ion</w:delText>
          </w:r>
        </w:del>
      </w:ins>
      <w:ins w:id="11555" w:author="Pielmeier, Stefan" w:date="2016-09-20T21:34:00Z">
        <w:del w:id="11556" w:author="Stefan Pielmeier" w:date="2016-09-28T17:04:00Z">
          <w:r w:rsidR="00AE28E3" w:rsidDel="00DC0840">
            <w:rPr>
              <w:lang w:val="en-GB"/>
            </w:rPr>
            <w:delText xml:space="preserve">-to-ship; </w:delText>
          </w:r>
          <w:r w:rsidR="00AE28E3" w:rsidRPr="00C2387E" w:rsidDel="00DC0840">
            <w:rPr>
              <w:lang w:val="en-GB"/>
            </w:rPr>
            <w:delText>Bulletin board trans</w:delText>
          </w:r>
          <w:r w:rsidR="00AE28E3" w:rsidDel="00DC0840">
            <w:rPr>
              <w:lang w:val="en-GB"/>
            </w:rPr>
            <w:delText>mission</w:delText>
          </w:r>
        </w:del>
        <w:del w:id="11557" w:author="Stefan Pielmeier" w:date="2016-09-21T14:39:00Z">
          <w:r w:rsidR="00AE28E3" w:rsidDel="00FC7565">
            <w:rPr>
              <w:lang w:val="en-GB"/>
            </w:rPr>
            <w:delText xml:space="preserve"> (network configuration)</w:delText>
          </w:r>
        </w:del>
      </w:ins>
    </w:p>
    <w:p w14:paraId="1190C8EC" w14:textId="0664E18D" w:rsidR="00AE28E3" w:rsidRPr="00C2387E" w:rsidDel="00DC0840" w:rsidRDefault="00CE7F38" w:rsidP="00B666DF">
      <w:pPr>
        <w:pStyle w:val="enumlev1"/>
        <w:numPr>
          <w:ilvl w:val="0"/>
          <w:numId w:val="17"/>
        </w:numPr>
        <w:rPr>
          <w:ins w:id="11558" w:author="Pielmeier, Stefan" w:date="2016-09-20T21:34:00Z"/>
          <w:del w:id="11559" w:author="Stefan Pielmeier" w:date="2016-09-28T17:04:00Z"/>
          <w:lang w:val="en-GB"/>
        </w:rPr>
      </w:pPr>
      <w:ins w:id="11560" w:author="Pielmeier, Stefan" w:date="2016-09-20T22:12:00Z">
        <w:del w:id="11561" w:author="Stefan Pielmeier" w:date="2016-09-28T17:04:00Z">
          <w:r w:rsidDel="00DC0840">
            <w:rPr>
              <w:lang w:val="en-GB"/>
            </w:rPr>
            <w:delText>Control Station</w:delText>
          </w:r>
        </w:del>
      </w:ins>
      <w:ins w:id="11562" w:author="Pielmeier, Stefan" w:date="2016-09-20T21:34:00Z">
        <w:del w:id="11563" w:author="Stefan Pielmeier" w:date="2016-09-28T17:04:00Z">
          <w:r w:rsidR="00AE28E3" w:rsidDel="00DC0840">
            <w:rPr>
              <w:lang w:val="en-GB"/>
            </w:rPr>
            <w:delText xml:space="preserve">-to-ship; </w:delText>
          </w:r>
          <w:r w:rsidR="00AE28E3" w:rsidRPr="00C2387E" w:rsidDel="00DC0840">
            <w:rPr>
              <w:lang w:val="en-GB"/>
            </w:rPr>
            <w:delText>Multicast</w:delText>
          </w:r>
        </w:del>
        <w:del w:id="11564" w:author="Stefan Pielmeier" w:date="2016-09-21T14:39:00Z">
          <w:r w:rsidR="00AE28E3" w:rsidRPr="00C2387E" w:rsidDel="00FC7565">
            <w:rPr>
              <w:lang w:val="en-GB"/>
            </w:rPr>
            <w:delText xml:space="preserve"> (one-way) </w:delText>
          </w:r>
        </w:del>
        <w:del w:id="11565" w:author="Stefan Pielmeier" w:date="2016-09-21T14:38:00Z">
          <w:r w:rsidR="00AE28E3" w:rsidRPr="00C2387E" w:rsidDel="00FC7565">
            <w:rPr>
              <w:lang w:val="en-GB"/>
            </w:rPr>
            <w:delText>(icemaps, weather info, notices to mariners)</w:delText>
          </w:r>
        </w:del>
      </w:ins>
    </w:p>
    <w:p w14:paraId="7A78CCC3" w14:textId="1FBB667A" w:rsidR="00AE28E3" w:rsidDel="00DC0840" w:rsidRDefault="00CE7F38" w:rsidP="00AE28E3">
      <w:pPr>
        <w:pStyle w:val="enumlev1"/>
        <w:numPr>
          <w:ilvl w:val="0"/>
          <w:numId w:val="17"/>
        </w:numPr>
        <w:rPr>
          <w:ins w:id="11566" w:author="Pielmeier, Stefan" w:date="2016-09-20T21:34:00Z"/>
          <w:del w:id="11567" w:author="Stefan Pielmeier" w:date="2016-09-28T17:04:00Z"/>
          <w:lang w:val="en-GB"/>
        </w:rPr>
      </w:pPr>
      <w:ins w:id="11568" w:author="Pielmeier, Stefan" w:date="2016-09-20T22:12:00Z">
        <w:del w:id="11569" w:author="Stefan Pielmeier" w:date="2016-09-28T17:04:00Z">
          <w:r w:rsidDel="00DC0840">
            <w:rPr>
              <w:lang w:val="en-GB"/>
            </w:rPr>
            <w:delText>Control Station</w:delText>
          </w:r>
        </w:del>
      </w:ins>
      <w:ins w:id="11570" w:author="Pielmeier, Stefan" w:date="2016-09-20T21:34:00Z">
        <w:del w:id="11571" w:author="Stefan Pielmeier" w:date="2016-09-28T17:04:00Z">
          <w:r w:rsidR="00AE28E3" w:rsidDel="00DC0840">
            <w:rPr>
              <w:lang w:val="en-GB"/>
            </w:rPr>
            <w:delText xml:space="preserve">-to-ship; </w:delText>
          </w:r>
          <w:r w:rsidR="00AE28E3" w:rsidRPr="00C2387E" w:rsidDel="00DC0840">
            <w:rPr>
              <w:lang w:val="en-GB"/>
            </w:rPr>
            <w:delText>Unicast</w:delText>
          </w:r>
        </w:del>
        <w:del w:id="11572" w:author="Stefan Pielmeier" w:date="2016-09-21T14:39:00Z">
          <w:r w:rsidR="00AE28E3" w:rsidRPr="00C2387E" w:rsidDel="00FC7565">
            <w:rPr>
              <w:lang w:val="en-GB"/>
            </w:rPr>
            <w:delText xml:space="preserve"> (file transfer</w:delText>
          </w:r>
        </w:del>
        <w:del w:id="11573" w:author="Stefan Pielmeier" w:date="2016-09-21T14:30:00Z">
          <w:r w:rsidR="00AE28E3" w:rsidRPr="00C2387E" w:rsidDel="00C63039">
            <w:rPr>
              <w:lang w:val="en-GB"/>
            </w:rPr>
            <w:delText xml:space="preserve">, </w:delText>
          </w:r>
          <w:r w:rsidR="00AE28E3" w:rsidRPr="00B666DF" w:rsidDel="00C63039">
            <w:rPr>
              <w:highlight w:val="yellow"/>
              <w:lang w:val="en-GB"/>
            </w:rPr>
            <w:delText xml:space="preserve">up to 100 </w:delText>
          </w:r>
          <w:commentRangeStart w:id="11574"/>
          <w:r w:rsidR="00AE28E3" w:rsidRPr="00B666DF" w:rsidDel="00C63039">
            <w:rPr>
              <w:highlight w:val="yellow"/>
              <w:lang w:val="en-GB"/>
            </w:rPr>
            <w:delText>kBytes</w:delText>
          </w:r>
        </w:del>
      </w:ins>
      <w:commentRangeEnd w:id="11574"/>
      <w:ins w:id="11575" w:author="Pielmeier, Stefan" w:date="2016-09-20T22:03:00Z">
        <w:del w:id="11576" w:author="Stefan Pielmeier" w:date="2016-09-21T14:30:00Z">
          <w:r w:rsidR="00FC2867" w:rsidDel="00C63039">
            <w:rPr>
              <w:rStyle w:val="CommentReference"/>
              <w:rFonts w:eastAsiaTheme="minorEastAsia"/>
              <w:lang w:val="en-US"/>
            </w:rPr>
            <w:commentReference w:id="11574"/>
          </w:r>
        </w:del>
      </w:ins>
      <w:ins w:id="11577" w:author="Pielmeier, Stefan" w:date="2016-09-20T21:34:00Z">
        <w:del w:id="11578" w:author="Stefan Pielmeier" w:date="2016-09-21T14:30:00Z">
          <w:r w:rsidR="00AE28E3" w:rsidRPr="00C2387E" w:rsidDel="00C63039">
            <w:rPr>
              <w:lang w:val="en-GB"/>
            </w:rPr>
            <w:delText>)</w:delText>
          </w:r>
        </w:del>
      </w:ins>
    </w:p>
    <w:p w14:paraId="07545C8A" w14:textId="17979316" w:rsidR="00AE28E3" w:rsidRPr="00C2387E" w:rsidDel="00DC0840" w:rsidRDefault="00AE28E3" w:rsidP="00B666DF">
      <w:pPr>
        <w:pStyle w:val="enumlev1"/>
        <w:numPr>
          <w:ilvl w:val="0"/>
          <w:numId w:val="17"/>
        </w:numPr>
        <w:rPr>
          <w:ins w:id="11579" w:author="Pielmeier, Stefan" w:date="2016-09-20T21:34:00Z"/>
          <w:del w:id="11580" w:author="Stefan Pielmeier" w:date="2016-09-28T17:04:00Z"/>
          <w:lang w:val="en-GB"/>
        </w:rPr>
      </w:pPr>
      <w:ins w:id="11581" w:author="Pielmeier, Stefan" w:date="2016-09-20T21:34:00Z">
        <w:del w:id="11582" w:author="Stefan Pielmeier" w:date="2016-09-28T17:04:00Z">
          <w:r w:rsidDel="00DC0840">
            <w:rPr>
              <w:lang w:val="en-GB"/>
            </w:rPr>
            <w:delText xml:space="preserve">Ship-to-ship; </w:delText>
          </w:r>
          <w:r w:rsidRPr="00C2387E" w:rsidDel="00DC0840">
            <w:rPr>
              <w:lang w:val="en-GB"/>
            </w:rPr>
            <w:delText>Multicast</w:delText>
          </w:r>
        </w:del>
        <w:del w:id="11583" w:author="Stefan Pielmeier" w:date="2016-09-21T14:39:00Z">
          <w:r w:rsidRPr="00C2387E" w:rsidDel="00FC7565">
            <w:rPr>
              <w:lang w:val="en-GB"/>
            </w:rPr>
            <w:delText xml:space="preserve"> (one-way) </w:delText>
          </w:r>
        </w:del>
        <w:del w:id="11584" w:author="Stefan Pielmeier" w:date="2016-09-21T14:38:00Z">
          <w:r w:rsidRPr="00C2387E" w:rsidDel="00FC7565">
            <w:rPr>
              <w:lang w:val="en-GB"/>
            </w:rPr>
            <w:delText>(icemaps, weather info, notices to mariners)</w:delText>
          </w:r>
        </w:del>
      </w:ins>
    </w:p>
    <w:p w14:paraId="4A6ECBCF" w14:textId="39D66A88" w:rsidR="00AE28E3" w:rsidDel="00DC0840" w:rsidRDefault="00AE28E3" w:rsidP="00AE28E3">
      <w:pPr>
        <w:pStyle w:val="enumlev1"/>
        <w:numPr>
          <w:ilvl w:val="0"/>
          <w:numId w:val="17"/>
        </w:numPr>
        <w:rPr>
          <w:ins w:id="11585" w:author="Pielmeier, Stefan" w:date="2016-09-20T21:34:00Z"/>
          <w:del w:id="11586" w:author="Stefan Pielmeier" w:date="2016-09-28T17:04:00Z"/>
          <w:lang w:val="en-GB"/>
        </w:rPr>
      </w:pPr>
      <w:ins w:id="11587" w:author="Pielmeier, Stefan" w:date="2016-09-20T21:34:00Z">
        <w:del w:id="11588" w:author="Stefan Pielmeier" w:date="2016-09-28T17:04:00Z">
          <w:r w:rsidDel="00DC0840">
            <w:rPr>
              <w:lang w:val="en-GB"/>
            </w:rPr>
            <w:delText xml:space="preserve">Ship-to-ship; </w:delText>
          </w:r>
          <w:r w:rsidRPr="00C2387E" w:rsidDel="00DC0840">
            <w:rPr>
              <w:lang w:val="en-GB"/>
            </w:rPr>
            <w:delText>Unicast</w:delText>
          </w:r>
        </w:del>
        <w:del w:id="11589" w:author="Stefan Pielmeier" w:date="2016-09-21T14:39:00Z">
          <w:r w:rsidRPr="00C2387E" w:rsidDel="00FC7565">
            <w:rPr>
              <w:lang w:val="en-GB"/>
            </w:rPr>
            <w:delText xml:space="preserve"> </w:delText>
          </w:r>
        </w:del>
        <w:del w:id="11590" w:author="Stefan Pielmeier" w:date="2016-09-21T14:38:00Z">
          <w:r w:rsidRPr="00C2387E" w:rsidDel="00FC7565">
            <w:rPr>
              <w:lang w:val="en-GB"/>
            </w:rPr>
            <w:delText>(file transfer</w:delText>
          </w:r>
        </w:del>
        <w:del w:id="11591" w:author="Stefan Pielmeier" w:date="2016-09-21T14:30:00Z">
          <w:r w:rsidRPr="00C2387E" w:rsidDel="00C63039">
            <w:rPr>
              <w:lang w:val="en-GB"/>
            </w:rPr>
            <w:delText xml:space="preserve">, </w:delText>
          </w:r>
          <w:r w:rsidRPr="00B666DF" w:rsidDel="00C63039">
            <w:rPr>
              <w:highlight w:val="yellow"/>
              <w:lang w:val="en-GB"/>
            </w:rPr>
            <w:delText xml:space="preserve">up to 100 </w:delText>
          </w:r>
          <w:commentRangeStart w:id="11592"/>
          <w:r w:rsidRPr="00B666DF" w:rsidDel="00C63039">
            <w:rPr>
              <w:highlight w:val="yellow"/>
              <w:lang w:val="en-GB"/>
            </w:rPr>
            <w:delText>kBytes</w:delText>
          </w:r>
        </w:del>
      </w:ins>
      <w:commentRangeEnd w:id="11592"/>
      <w:ins w:id="11593" w:author="Pielmeier, Stefan" w:date="2016-09-20T22:03:00Z">
        <w:del w:id="11594" w:author="Stefan Pielmeier" w:date="2016-09-21T14:30:00Z">
          <w:r w:rsidR="00FC2867" w:rsidDel="00C63039">
            <w:rPr>
              <w:rStyle w:val="CommentReference"/>
              <w:rFonts w:eastAsiaTheme="minorEastAsia"/>
              <w:lang w:val="en-US"/>
            </w:rPr>
            <w:commentReference w:id="11592"/>
          </w:r>
        </w:del>
      </w:ins>
      <w:ins w:id="11595" w:author="Pielmeier, Stefan" w:date="2016-09-20T21:34:00Z">
        <w:del w:id="11596" w:author="Stefan Pielmeier" w:date="2016-09-21T14:38:00Z">
          <w:r w:rsidRPr="00C2387E" w:rsidDel="00FC7565">
            <w:rPr>
              <w:lang w:val="en-GB"/>
            </w:rPr>
            <w:delText>)</w:delText>
          </w:r>
        </w:del>
      </w:ins>
    </w:p>
    <w:p w14:paraId="178DAE73" w14:textId="69BEFC01" w:rsidR="00AE28E3" w:rsidDel="00DC0840" w:rsidRDefault="00AE28E3" w:rsidP="00AE28E3">
      <w:pPr>
        <w:pStyle w:val="enumlev1"/>
        <w:numPr>
          <w:ilvl w:val="0"/>
          <w:numId w:val="17"/>
        </w:numPr>
        <w:rPr>
          <w:ins w:id="11597" w:author="Pielmeier, Stefan" w:date="2016-09-20T21:34:00Z"/>
          <w:del w:id="11598" w:author="Stefan Pielmeier" w:date="2016-09-28T17:04:00Z"/>
          <w:lang w:val="en-GB"/>
        </w:rPr>
      </w:pPr>
      <w:ins w:id="11599" w:author="Pielmeier, Stefan" w:date="2016-09-20T21:34:00Z">
        <w:del w:id="11600" w:author="Stefan Pielmeier" w:date="2016-09-28T17:04:00Z">
          <w:r w:rsidDel="00DC0840">
            <w:rPr>
              <w:lang w:val="en-GB"/>
            </w:rPr>
            <w:delText>Ship-to-</w:delText>
          </w:r>
        </w:del>
      </w:ins>
      <w:ins w:id="11601" w:author="Pielmeier, Stefan" w:date="2016-09-20T22:12:00Z">
        <w:del w:id="11602" w:author="Stefan Pielmeier" w:date="2016-09-28T17:04:00Z">
          <w:r w:rsidR="00CE7F38" w:rsidDel="00DC0840">
            <w:rPr>
              <w:lang w:val="en-GB"/>
            </w:rPr>
            <w:delText xml:space="preserve">Control Station </w:delText>
          </w:r>
        </w:del>
      </w:ins>
      <w:ins w:id="11603" w:author="Pielmeier, Stefan" w:date="2016-09-20T21:34:00Z">
        <w:del w:id="11604" w:author="Stefan Pielmeier" w:date="2016-09-28T17:04:00Z">
          <w:r w:rsidDel="00DC0840">
            <w:rPr>
              <w:lang w:val="en-GB"/>
            </w:rPr>
            <w:delText xml:space="preserve">single packet data transfer; </w:delText>
          </w:r>
          <w:r w:rsidRPr="00C2387E" w:rsidDel="00DC0840">
            <w:rPr>
              <w:lang w:val="en-GB"/>
            </w:rPr>
            <w:delText>Unicast</w:delText>
          </w:r>
        </w:del>
        <w:del w:id="11605" w:author="Stefan Pielmeier" w:date="2016-09-21T14:39:00Z">
          <w:r w:rsidRPr="00C2387E" w:rsidDel="00FC7565">
            <w:rPr>
              <w:lang w:val="en-GB"/>
            </w:rPr>
            <w:delText xml:space="preserve"> (</w:delText>
          </w:r>
          <w:r w:rsidDel="00FC7565">
            <w:rPr>
              <w:lang w:val="en-GB"/>
            </w:rPr>
            <w:delText>short messages</w:delText>
          </w:r>
          <w:r w:rsidRPr="00C2387E" w:rsidDel="00FC7565">
            <w:rPr>
              <w:lang w:val="en-GB"/>
            </w:rPr>
            <w:delText>)</w:delText>
          </w:r>
        </w:del>
      </w:ins>
    </w:p>
    <w:p w14:paraId="316A3AFC" w14:textId="60D1E026" w:rsidR="00AE28E3" w:rsidRPr="00C2387E" w:rsidDel="00DC0840" w:rsidRDefault="00AE28E3" w:rsidP="00AE28E3">
      <w:pPr>
        <w:pStyle w:val="enumlev1"/>
        <w:numPr>
          <w:ilvl w:val="0"/>
          <w:numId w:val="17"/>
        </w:numPr>
        <w:rPr>
          <w:ins w:id="11606" w:author="Pielmeier, Stefan" w:date="2016-09-20T21:34:00Z"/>
          <w:del w:id="11607" w:author="Stefan Pielmeier" w:date="2016-09-28T17:04:00Z"/>
          <w:lang w:val="en-GB"/>
        </w:rPr>
      </w:pPr>
      <w:ins w:id="11608" w:author="Pielmeier, Stefan" w:date="2016-09-20T21:34:00Z">
        <w:del w:id="11609" w:author="Stefan Pielmeier" w:date="2016-09-28T17:04:00Z">
          <w:r w:rsidDel="00DC0840">
            <w:rPr>
              <w:lang w:val="en-GB"/>
            </w:rPr>
            <w:delText>Ship-to-</w:delText>
          </w:r>
        </w:del>
      </w:ins>
      <w:ins w:id="11610" w:author="Pielmeier, Stefan" w:date="2016-09-20T22:12:00Z">
        <w:del w:id="11611" w:author="Stefan Pielmeier" w:date="2016-09-28T17:04:00Z">
          <w:r w:rsidR="00CE7F38" w:rsidDel="00DC0840">
            <w:rPr>
              <w:lang w:val="en-GB"/>
            </w:rPr>
            <w:delText xml:space="preserve">Control Station </w:delText>
          </w:r>
        </w:del>
      </w:ins>
      <w:ins w:id="11612" w:author="Pielmeier, Stefan" w:date="2016-09-20T21:34:00Z">
        <w:del w:id="11613" w:author="Stefan Pielmeier" w:date="2016-09-28T17:04:00Z">
          <w:r w:rsidDel="00DC0840">
            <w:rPr>
              <w:lang w:val="en-GB"/>
            </w:rPr>
            <w:delText xml:space="preserve">multi-packet data transfer; </w:delText>
          </w:r>
          <w:r w:rsidRPr="00C2387E" w:rsidDel="00DC0840">
            <w:rPr>
              <w:lang w:val="en-GB"/>
            </w:rPr>
            <w:delText>Unicast</w:delText>
          </w:r>
        </w:del>
        <w:del w:id="11614" w:author="Stefan Pielmeier" w:date="2016-09-21T14:39:00Z">
          <w:r w:rsidRPr="00C2387E" w:rsidDel="00FC7565">
            <w:rPr>
              <w:lang w:val="en-GB"/>
            </w:rPr>
            <w:delText xml:space="preserve"> (file transfer</w:delText>
          </w:r>
        </w:del>
        <w:del w:id="11615" w:author="Stefan Pielmeier" w:date="2016-09-21T14:31:00Z">
          <w:r w:rsidRPr="00C2387E" w:rsidDel="00A56C32">
            <w:rPr>
              <w:lang w:val="en-GB"/>
            </w:rPr>
            <w:delText xml:space="preserve">, </w:delText>
          </w:r>
          <w:commentRangeStart w:id="11616"/>
          <w:r w:rsidRPr="00C2387E" w:rsidDel="00A56C32">
            <w:rPr>
              <w:lang w:val="en-GB"/>
            </w:rPr>
            <w:delText>up to 100 kBytes</w:delText>
          </w:r>
        </w:del>
      </w:ins>
      <w:commentRangeEnd w:id="11616"/>
      <w:ins w:id="11617" w:author="Pielmeier, Stefan" w:date="2016-09-20T22:03:00Z">
        <w:del w:id="11618" w:author="Stefan Pielmeier" w:date="2016-09-21T14:31:00Z">
          <w:r w:rsidR="00FC2867" w:rsidDel="00A56C32">
            <w:rPr>
              <w:rStyle w:val="CommentReference"/>
              <w:rFonts w:eastAsiaTheme="minorEastAsia"/>
              <w:lang w:val="en-US"/>
            </w:rPr>
            <w:commentReference w:id="11616"/>
          </w:r>
        </w:del>
      </w:ins>
      <w:ins w:id="11619" w:author="Pielmeier, Stefan" w:date="2016-09-20T21:34:00Z">
        <w:del w:id="11620" w:author="Stefan Pielmeier" w:date="2016-09-21T14:39:00Z">
          <w:r w:rsidRPr="00C2387E" w:rsidDel="00FC7565">
            <w:rPr>
              <w:lang w:val="en-GB"/>
            </w:rPr>
            <w:delText>)</w:delText>
          </w:r>
        </w:del>
      </w:ins>
    </w:p>
    <w:p w14:paraId="53659AC8" w14:textId="5ED5C08D" w:rsidR="00AE28E3" w:rsidRPr="00C2387E" w:rsidDel="00DC0840" w:rsidRDefault="00F91BEB" w:rsidP="00AE28E3">
      <w:pPr>
        <w:pStyle w:val="FigureNo"/>
        <w:rPr>
          <w:ins w:id="11621" w:author="Pielmeier, Stefan" w:date="2016-09-20T21:34:00Z"/>
          <w:del w:id="11622" w:author="Stefan Pielmeier" w:date="2016-09-28T17:04:00Z"/>
          <w:lang w:val="en-GB"/>
        </w:rPr>
      </w:pPr>
      <w:ins w:id="11623" w:author="Pielmeier, Stefan" w:date="2016-09-20T21:34:00Z">
        <w:del w:id="11624" w:author="Stefan Pielmeier" w:date="2016-09-28T17:04:00Z">
          <w:r w:rsidDel="00DC0840">
            <w:rPr>
              <w:lang w:val="en-GB"/>
            </w:rPr>
            <w:delText>Figure A</w:delText>
          </w:r>
        </w:del>
      </w:ins>
      <w:ins w:id="11625" w:author="Pielmeier, Stefan" w:date="2016-09-20T21:36:00Z">
        <w:del w:id="11626" w:author="Stefan Pielmeier" w:date="2016-09-28T17:04:00Z">
          <w:r w:rsidDel="00DC0840">
            <w:rPr>
              <w:lang w:val="en-GB"/>
            </w:rPr>
            <w:delText>1-</w:delText>
          </w:r>
        </w:del>
      </w:ins>
      <w:ins w:id="11627" w:author="Pielmeier, Stefan" w:date="2016-09-20T22:57:00Z">
        <w:del w:id="11628" w:author="Stefan Pielmeier" w:date="2016-09-28T17:04:00Z">
          <w:r w:rsidR="0067418E" w:rsidDel="00DC0840">
            <w:rPr>
              <w:lang w:val="en-GB"/>
            </w:rPr>
            <w:delText>3</w:delText>
          </w:r>
        </w:del>
      </w:ins>
    </w:p>
    <w:p w14:paraId="7BEFBE33" w14:textId="4948BA9D" w:rsidR="00AE28E3" w:rsidRPr="00C2387E" w:rsidDel="00DC0840" w:rsidRDefault="00AE28E3" w:rsidP="00AE28E3">
      <w:pPr>
        <w:pStyle w:val="Figuretitle"/>
        <w:rPr>
          <w:ins w:id="11629" w:author="Pielmeier, Stefan" w:date="2016-09-20T21:34:00Z"/>
          <w:del w:id="11630" w:author="Stefan Pielmeier" w:date="2016-09-28T17:04:00Z"/>
          <w:lang w:val="en-GB"/>
        </w:rPr>
      </w:pPr>
      <w:ins w:id="11631" w:author="Pielmeier, Stefan" w:date="2016-09-20T21:34:00Z">
        <w:del w:id="11632" w:author="Stefan Pielmeier" w:date="2016-09-28T17:04:00Z">
          <w:r w:rsidRPr="00C2387E" w:rsidDel="00DC0840">
            <w:rPr>
              <w:lang w:val="en-GB"/>
            </w:rPr>
            <w:delText>Bulletin board with network version change</w:delText>
          </w:r>
        </w:del>
      </w:ins>
    </w:p>
    <w:p w14:paraId="376098AC" w14:textId="78C0ABD3" w:rsidR="00AE28E3" w:rsidRPr="00E838A7" w:rsidDel="00DC0840" w:rsidRDefault="007D07FA" w:rsidP="00AE28E3">
      <w:pPr>
        <w:pStyle w:val="Figure"/>
        <w:rPr>
          <w:ins w:id="11633" w:author="Pielmeier, Stefan" w:date="2016-09-20T21:34:00Z"/>
          <w:del w:id="11634" w:author="Stefan Pielmeier" w:date="2016-09-28T17:04:00Z"/>
          <w:lang w:val="en-GB"/>
        </w:rPr>
      </w:pPr>
      <w:ins w:id="11635" w:author="Pielmeier, Stefan" w:date="2016-09-20T21:34:00Z">
        <w:del w:id="11636" w:author="Stefan Pielmeier" w:date="2016-09-28T17:04:00Z">
          <w:r w:rsidRPr="00E838A7" w:rsidDel="00DC0840">
            <w:rPr>
              <w:lang w:val="en-GB"/>
            </w:rPr>
            <w:object w:dxaOrig="8161" w:dyaOrig="6083" w14:anchorId="06F625C4">
              <v:shape id="_x0000_i1047" type="#_x0000_t75" style="width:404.5pt;height:304pt" o:ole="">
                <v:imagedata r:id="rId57" o:title=""/>
              </v:shape>
              <o:OLEObject Type="Embed" ProgID="Visio.Drawing.11" ShapeID="_x0000_i1047" DrawAspect="Content" ObjectID="_1597310840" r:id="rId79"/>
            </w:object>
          </w:r>
        </w:del>
      </w:ins>
    </w:p>
    <w:p w14:paraId="0FCDD8C7" w14:textId="128CB1F2" w:rsidR="00AE28E3" w:rsidRPr="00E838A7" w:rsidDel="00DC0840" w:rsidRDefault="00AE28E3" w:rsidP="00AE28E3">
      <w:pPr>
        <w:rPr>
          <w:ins w:id="11637" w:author="Pielmeier, Stefan" w:date="2016-09-20T21:34:00Z"/>
          <w:del w:id="11638" w:author="Stefan Pielmeier" w:date="2016-09-28T17:04:00Z"/>
          <w:lang w:val="en-GB"/>
        </w:rPr>
      </w:pPr>
    </w:p>
    <w:p w14:paraId="6701F90C" w14:textId="7898A7D1" w:rsidR="00AE28E3" w:rsidRPr="00C2387E" w:rsidDel="00DC0840" w:rsidRDefault="00AE28E3" w:rsidP="00AE28E3">
      <w:pPr>
        <w:pStyle w:val="FigureNo"/>
        <w:rPr>
          <w:ins w:id="11639" w:author="Pielmeier, Stefan" w:date="2016-09-20T21:34:00Z"/>
          <w:del w:id="11640" w:author="Stefan Pielmeier" w:date="2016-09-28T17:04:00Z"/>
          <w:lang w:val="en-GB"/>
        </w:rPr>
      </w:pPr>
      <w:ins w:id="11641" w:author="Pielmeier, Stefan" w:date="2016-09-20T21:34:00Z">
        <w:del w:id="11642" w:author="Stefan Pielmeier" w:date="2016-09-28T17:04:00Z">
          <w:r w:rsidRPr="00C2387E" w:rsidDel="00DC0840">
            <w:rPr>
              <w:lang w:val="en-GB"/>
            </w:rPr>
            <w:delText xml:space="preserve">Figure </w:delText>
          </w:r>
        </w:del>
      </w:ins>
      <w:ins w:id="11643" w:author="Pielmeier, Stefan" w:date="2016-09-20T21:36:00Z">
        <w:del w:id="11644" w:author="Stefan Pielmeier" w:date="2016-09-28T17:04:00Z">
          <w:r w:rsidR="00F91BEB" w:rsidDel="00DC0840">
            <w:rPr>
              <w:lang w:val="en-GB"/>
            </w:rPr>
            <w:delText>A1-</w:delText>
          </w:r>
        </w:del>
      </w:ins>
      <w:ins w:id="11645" w:author="Pielmeier, Stefan" w:date="2016-09-20T22:57:00Z">
        <w:del w:id="11646" w:author="Stefan Pielmeier" w:date="2016-09-28T17:04:00Z">
          <w:r w:rsidR="0067418E" w:rsidDel="00DC0840">
            <w:rPr>
              <w:lang w:val="en-GB"/>
            </w:rPr>
            <w:delText>4</w:delText>
          </w:r>
        </w:del>
      </w:ins>
    </w:p>
    <w:p w14:paraId="51BC2863" w14:textId="136AFEA1" w:rsidR="00AE28E3" w:rsidRPr="00C2387E" w:rsidDel="00DC0840" w:rsidRDefault="00AE28E3" w:rsidP="00AE28E3">
      <w:pPr>
        <w:pStyle w:val="Figuretitle"/>
        <w:rPr>
          <w:ins w:id="11647" w:author="Pielmeier, Stefan" w:date="2016-09-20T21:34:00Z"/>
          <w:del w:id="11648" w:author="Stefan Pielmeier" w:date="2016-09-28T17:04:00Z"/>
          <w:lang w:val="en-GB"/>
        </w:rPr>
      </w:pPr>
      <w:ins w:id="11649" w:author="Pielmeier, Stefan" w:date="2016-09-20T21:34:00Z">
        <w:del w:id="11650" w:author="Stefan Pielmeier" w:date="2016-09-28T17:04:00Z">
          <w:r w:rsidRPr="00C2387E" w:rsidDel="00DC0840">
            <w:rPr>
              <w:lang w:val="en-GB"/>
            </w:rPr>
            <w:delText>Multicast protocol (one-way)</w:delText>
          </w:r>
        </w:del>
      </w:ins>
    </w:p>
    <w:p w14:paraId="3A662E70" w14:textId="331AD677" w:rsidR="00AE28E3" w:rsidRPr="00E838A7" w:rsidDel="00DC0840" w:rsidRDefault="007D07FA" w:rsidP="00AE28E3">
      <w:pPr>
        <w:pStyle w:val="Figure"/>
        <w:rPr>
          <w:ins w:id="11651" w:author="Pielmeier, Stefan" w:date="2016-09-20T21:34:00Z"/>
          <w:del w:id="11652" w:author="Stefan Pielmeier" w:date="2016-09-28T17:04:00Z"/>
          <w:lang w:val="en-GB"/>
        </w:rPr>
      </w:pPr>
      <w:ins w:id="11653" w:author="Pielmeier, Stefan" w:date="2016-09-20T21:34:00Z">
        <w:del w:id="11654" w:author="Stefan Pielmeier" w:date="2016-09-28T17:04:00Z">
          <w:r w:rsidRPr="00E838A7" w:rsidDel="00DC0840">
            <w:rPr>
              <w:lang w:val="en-GB"/>
            </w:rPr>
            <w:object w:dxaOrig="9782" w:dyaOrig="7650" w14:anchorId="2C13766B">
              <v:shape id="_x0000_i1048" type="#_x0000_t75" style="width:471pt;height:365.5pt" o:ole="">
                <v:imagedata r:id="rId61" o:title=""/>
              </v:shape>
              <o:OLEObject Type="Embed" ProgID="Visio.Drawing.11" ShapeID="_x0000_i1048" DrawAspect="Content" ObjectID="_1597310841" r:id="rId80"/>
            </w:object>
          </w:r>
        </w:del>
      </w:ins>
    </w:p>
    <w:p w14:paraId="7D105BAC" w14:textId="27A262BB" w:rsidR="00AE28E3" w:rsidRPr="00E838A7" w:rsidDel="00DC0840" w:rsidRDefault="00AE28E3" w:rsidP="00AE28E3">
      <w:pPr>
        <w:rPr>
          <w:ins w:id="11655" w:author="Pielmeier, Stefan" w:date="2016-09-20T21:34:00Z"/>
          <w:del w:id="11656" w:author="Stefan Pielmeier" w:date="2016-09-28T17:04:00Z"/>
          <w:lang w:val="en-GB"/>
        </w:rPr>
      </w:pPr>
    </w:p>
    <w:p w14:paraId="7799BF48" w14:textId="1E5D7F79" w:rsidR="00AE28E3" w:rsidRPr="00C2387E" w:rsidDel="00DC0840" w:rsidRDefault="00AE28E3" w:rsidP="00AE28E3">
      <w:pPr>
        <w:pStyle w:val="FigureNo"/>
        <w:rPr>
          <w:ins w:id="11657" w:author="Pielmeier, Stefan" w:date="2016-09-20T21:34:00Z"/>
          <w:del w:id="11658" w:author="Stefan Pielmeier" w:date="2016-09-28T17:04:00Z"/>
          <w:rFonts w:ascii="Arial" w:hAnsi="Arial" w:cs="Arial"/>
          <w:b/>
          <w:lang w:val="en-GB"/>
        </w:rPr>
      </w:pPr>
      <w:ins w:id="11659" w:author="Pielmeier, Stefan" w:date="2016-09-20T21:34:00Z">
        <w:del w:id="11660" w:author="Stefan Pielmeier" w:date="2016-09-28T17:04:00Z">
          <w:r w:rsidRPr="00C2387E" w:rsidDel="00DC0840">
            <w:rPr>
              <w:lang w:val="en-GB"/>
            </w:rPr>
            <w:lastRenderedPageBreak/>
            <w:delText xml:space="preserve">Figure </w:delText>
          </w:r>
        </w:del>
      </w:ins>
      <w:ins w:id="11661" w:author="Pielmeier, Stefan" w:date="2016-09-20T21:36:00Z">
        <w:del w:id="11662" w:author="Stefan Pielmeier" w:date="2016-09-28T17:04:00Z">
          <w:r w:rsidR="00F91BEB" w:rsidDel="00DC0840">
            <w:rPr>
              <w:lang w:val="en-GB"/>
            </w:rPr>
            <w:delText>A1-</w:delText>
          </w:r>
        </w:del>
      </w:ins>
      <w:ins w:id="11663" w:author="Pielmeier, Stefan" w:date="2016-09-20T22:58:00Z">
        <w:del w:id="11664" w:author="Stefan Pielmeier" w:date="2016-09-28T17:04:00Z">
          <w:r w:rsidR="0067418E" w:rsidDel="00DC0840">
            <w:rPr>
              <w:lang w:val="en-GB"/>
            </w:rPr>
            <w:delText>5</w:delText>
          </w:r>
        </w:del>
      </w:ins>
    </w:p>
    <w:p w14:paraId="604C1947" w14:textId="2C7B998F" w:rsidR="00AE28E3" w:rsidRPr="00C2387E" w:rsidDel="00DC0840" w:rsidRDefault="00AE28E3" w:rsidP="00AE28E3">
      <w:pPr>
        <w:pStyle w:val="Figuretitle"/>
        <w:rPr>
          <w:ins w:id="11665" w:author="Pielmeier, Stefan" w:date="2016-09-20T21:34:00Z"/>
          <w:del w:id="11666" w:author="Stefan Pielmeier" w:date="2016-09-28T17:04:00Z"/>
          <w:lang w:val="en-GB"/>
        </w:rPr>
      </w:pPr>
      <w:ins w:id="11667" w:author="Pielmeier, Stefan" w:date="2016-09-20T21:34:00Z">
        <w:del w:id="11668" w:author="Stefan Pielmeier" w:date="2016-09-28T17:04:00Z">
          <w:r w:rsidRPr="00C2387E" w:rsidDel="00DC0840">
            <w:rPr>
              <w:lang w:val="en-GB"/>
            </w:rPr>
            <w:delText>Shore originated unicast (file transfer) protocol</w:delText>
          </w:r>
        </w:del>
      </w:ins>
    </w:p>
    <w:p w14:paraId="627296D4" w14:textId="12AB3F86" w:rsidR="00AE28E3" w:rsidRPr="00E838A7" w:rsidDel="00DC0840" w:rsidRDefault="007D07FA" w:rsidP="00AE28E3">
      <w:pPr>
        <w:pStyle w:val="Figure"/>
        <w:rPr>
          <w:ins w:id="11669" w:author="Pielmeier, Stefan" w:date="2016-09-20T21:34:00Z"/>
          <w:del w:id="11670" w:author="Stefan Pielmeier" w:date="2016-09-28T17:04:00Z"/>
          <w:lang w:val="en-GB"/>
        </w:rPr>
      </w:pPr>
      <w:ins w:id="11671" w:author="Pielmeier, Stefan" w:date="2016-09-20T21:34:00Z">
        <w:del w:id="11672" w:author="Stefan Pielmeier" w:date="2016-09-28T17:04:00Z">
          <w:r w:rsidRPr="00E838A7" w:rsidDel="00DC0840">
            <w:rPr>
              <w:lang w:val="en-GB"/>
            </w:rPr>
            <w:object w:dxaOrig="9900" w:dyaOrig="8454" w14:anchorId="01B2B2C7">
              <v:shape id="_x0000_i1049" type="#_x0000_t75" style="width:459.5pt;height:393pt" o:ole="">
                <v:imagedata r:id="rId65" o:title=""/>
              </v:shape>
              <o:OLEObject Type="Embed" ProgID="Visio.Drawing.11" ShapeID="_x0000_i1049" DrawAspect="Content" ObjectID="_1597310842" r:id="rId81"/>
            </w:object>
          </w:r>
        </w:del>
      </w:ins>
    </w:p>
    <w:p w14:paraId="61111B48" w14:textId="4EB0BF63" w:rsidR="00AE28E3" w:rsidRPr="00E838A7" w:rsidDel="00DC0840" w:rsidRDefault="00AE28E3" w:rsidP="00AE28E3">
      <w:pPr>
        <w:rPr>
          <w:ins w:id="11673" w:author="Pielmeier, Stefan" w:date="2016-09-20T21:34:00Z"/>
          <w:del w:id="11674" w:author="Stefan Pielmeier" w:date="2016-09-28T17:04:00Z"/>
          <w:lang w:val="en-GB"/>
        </w:rPr>
      </w:pPr>
    </w:p>
    <w:p w14:paraId="685071F2" w14:textId="2A1327DB" w:rsidR="00AE28E3" w:rsidRPr="00C2387E" w:rsidDel="00DC0840" w:rsidRDefault="00AE28E3" w:rsidP="00AE28E3">
      <w:pPr>
        <w:pStyle w:val="FigureNo"/>
        <w:rPr>
          <w:ins w:id="11675" w:author="Pielmeier, Stefan" w:date="2016-09-20T21:34:00Z"/>
          <w:del w:id="11676" w:author="Stefan Pielmeier" w:date="2016-09-28T17:04:00Z"/>
          <w:rFonts w:ascii="Arial" w:hAnsi="Arial" w:cs="Arial"/>
          <w:b/>
          <w:lang w:val="en-GB"/>
        </w:rPr>
      </w:pPr>
      <w:ins w:id="11677" w:author="Pielmeier, Stefan" w:date="2016-09-20T21:34:00Z">
        <w:del w:id="11678" w:author="Stefan Pielmeier" w:date="2016-09-28T17:04:00Z">
          <w:r w:rsidRPr="00C2387E" w:rsidDel="00DC0840">
            <w:rPr>
              <w:lang w:val="en-GB"/>
            </w:rPr>
            <w:lastRenderedPageBreak/>
            <w:delText xml:space="preserve">Figure </w:delText>
          </w:r>
        </w:del>
      </w:ins>
      <w:ins w:id="11679" w:author="Pielmeier, Stefan" w:date="2016-09-20T21:36:00Z">
        <w:del w:id="11680" w:author="Stefan Pielmeier" w:date="2016-09-28T17:04:00Z">
          <w:r w:rsidR="00F91BEB" w:rsidDel="00DC0840">
            <w:rPr>
              <w:lang w:val="en-GB"/>
            </w:rPr>
            <w:delText>A1-</w:delText>
          </w:r>
        </w:del>
      </w:ins>
      <w:ins w:id="11681" w:author="Pielmeier, Stefan" w:date="2016-09-20T22:58:00Z">
        <w:del w:id="11682" w:author="Stefan Pielmeier" w:date="2016-09-28T17:04:00Z">
          <w:r w:rsidR="0067418E" w:rsidDel="00DC0840">
            <w:rPr>
              <w:lang w:val="en-GB"/>
            </w:rPr>
            <w:delText>6</w:delText>
          </w:r>
        </w:del>
      </w:ins>
    </w:p>
    <w:p w14:paraId="7130341E" w14:textId="3BECC3AB" w:rsidR="00AE28E3" w:rsidRPr="00C2387E" w:rsidDel="00DC0840" w:rsidRDefault="00AE28E3" w:rsidP="00AE28E3">
      <w:pPr>
        <w:pStyle w:val="Figuretitle"/>
        <w:rPr>
          <w:ins w:id="11683" w:author="Pielmeier, Stefan" w:date="2016-09-20T21:34:00Z"/>
          <w:del w:id="11684" w:author="Stefan Pielmeier" w:date="2016-09-28T17:04:00Z"/>
          <w:lang w:val="en-GB"/>
        </w:rPr>
      </w:pPr>
      <w:ins w:id="11685" w:author="Pielmeier, Stefan" w:date="2016-09-20T21:34:00Z">
        <w:del w:id="11686" w:author="Stefan Pielmeier" w:date="2016-09-28T17:04:00Z">
          <w:r w:rsidRPr="00C2387E" w:rsidDel="00DC0840">
            <w:rPr>
              <w:lang w:val="en-GB"/>
            </w:rPr>
            <w:delText>Shore originated poll protocol</w:delText>
          </w:r>
        </w:del>
      </w:ins>
    </w:p>
    <w:p w14:paraId="614C4F9E" w14:textId="6F0918C2" w:rsidR="00AE28E3" w:rsidDel="00DC0840" w:rsidRDefault="007D07FA" w:rsidP="00AE28E3">
      <w:pPr>
        <w:rPr>
          <w:ins w:id="11687" w:author="Pielmeier, Stefan" w:date="2016-09-20T21:34:00Z"/>
          <w:del w:id="11688" w:author="Stefan Pielmeier" w:date="2016-09-28T17:04:00Z"/>
          <w:lang w:val="en-GB"/>
        </w:rPr>
      </w:pPr>
      <w:ins w:id="11689" w:author="Pielmeier, Stefan" w:date="2016-09-20T21:34:00Z">
        <w:del w:id="11690" w:author="Stefan Pielmeier" w:date="2016-09-28T17:04:00Z">
          <w:r w:rsidRPr="00E838A7" w:rsidDel="00DC0840">
            <w:rPr>
              <w:lang w:val="en-GB"/>
            </w:rPr>
            <w:object w:dxaOrig="9920" w:dyaOrig="7650" w14:anchorId="3F812FD8">
              <v:shape id="_x0000_i1050" type="#_x0000_t75" style="width:448.5pt;height:354pt" o:ole="">
                <v:imagedata r:id="rId69" o:title=""/>
              </v:shape>
              <o:OLEObject Type="Embed" ProgID="Visio.Drawing.11" ShapeID="_x0000_i1050" DrawAspect="Content" ObjectID="_1597310843" r:id="rId82"/>
            </w:object>
          </w:r>
        </w:del>
      </w:ins>
    </w:p>
    <w:p w14:paraId="47974FD1" w14:textId="57F422F4" w:rsidR="00AE28E3" w:rsidRPr="005615E4" w:rsidDel="00DC0840" w:rsidRDefault="00AE28E3" w:rsidP="00AE28E3">
      <w:pPr>
        <w:pStyle w:val="FigureNo"/>
        <w:rPr>
          <w:ins w:id="11691" w:author="Pielmeier, Stefan" w:date="2016-09-20T21:34:00Z"/>
          <w:del w:id="11692" w:author="Stefan Pielmeier" w:date="2016-09-28T17:04:00Z"/>
          <w:lang w:val="en-GB"/>
        </w:rPr>
      </w:pPr>
      <w:ins w:id="11693" w:author="Pielmeier, Stefan" w:date="2016-09-20T21:34:00Z">
        <w:del w:id="11694" w:author="Stefan Pielmeier" w:date="2016-09-28T17:04:00Z">
          <w:r w:rsidRPr="005615E4" w:rsidDel="00DC0840">
            <w:rPr>
              <w:lang w:val="en-GB"/>
            </w:rPr>
            <w:lastRenderedPageBreak/>
            <w:delText xml:space="preserve">Figure </w:delText>
          </w:r>
        </w:del>
      </w:ins>
      <w:ins w:id="11695" w:author="Pielmeier, Stefan" w:date="2016-09-20T21:36:00Z">
        <w:del w:id="11696" w:author="Stefan Pielmeier" w:date="2016-09-28T17:04:00Z">
          <w:r w:rsidR="00F91BEB" w:rsidDel="00DC0840">
            <w:rPr>
              <w:lang w:val="en-GB"/>
            </w:rPr>
            <w:delText>A1-</w:delText>
          </w:r>
        </w:del>
      </w:ins>
      <w:ins w:id="11697" w:author="Pielmeier, Stefan" w:date="2016-09-20T22:58:00Z">
        <w:del w:id="11698" w:author="Stefan Pielmeier" w:date="2016-09-28T17:04:00Z">
          <w:r w:rsidR="0067418E" w:rsidDel="00DC0840">
            <w:rPr>
              <w:lang w:val="en-GB"/>
            </w:rPr>
            <w:delText>7</w:delText>
          </w:r>
        </w:del>
      </w:ins>
    </w:p>
    <w:p w14:paraId="12DDE297" w14:textId="4BEDD6D6" w:rsidR="00AE28E3" w:rsidRPr="005615E4" w:rsidDel="00DC0840" w:rsidRDefault="00AE28E3" w:rsidP="00AE28E3">
      <w:pPr>
        <w:pStyle w:val="Figuretitle"/>
        <w:rPr>
          <w:ins w:id="11699" w:author="Pielmeier, Stefan" w:date="2016-09-20T21:34:00Z"/>
          <w:del w:id="11700" w:author="Stefan Pielmeier" w:date="2016-09-28T17:04:00Z"/>
          <w:lang w:val="en-GB"/>
        </w:rPr>
      </w:pPr>
      <w:ins w:id="11701" w:author="Pielmeier, Stefan" w:date="2016-09-20T21:34:00Z">
        <w:del w:id="11702" w:author="Stefan Pielmeier" w:date="2016-09-28T17:04:00Z">
          <w:r w:rsidRPr="005615E4" w:rsidDel="00DC0840">
            <w:rPr>
              <w:lang w:val="en-GB"/>
            </w:rPr>
            <w:delText>Ship originated single packet data transfer</w:delText>
          </w:r>
        </w:del>
      </w:ins>
    </w:p>
    <w:p w14:paraId="654A7047" w14:textId="2F106E53" w:rsidR="00AE28E3" w:rsidRPr="00E838A7" w:rsidDel="00DC0840" w:rsidRDefault="007D07FA" w:rsidP="00AE28E3">
      <w:pPr>
        <w:pStyle w:val="Figure"/>
        <w:rPr>
          <w:ins w:id="11703" w:author="Pielmeier, Stefan" w:date="2016-09-20T21:34:00Z"/>
          <w:del w:id="11704" w:author="Stefan Pielmeier" w:date="2016-09-28T17:04:00Z"/>
          <w:lang w:val="en-GB"/>
        </w:rPr>
      </w:pPr>
      <w:ins w:id="11705" w:author="Pielmeier, Stefan" w:date="2016-09-20T21:34:00Z">
        <w:del w:id="11706" w:author="Stefan Pielmeier" w:date="2016-09-28T17:04:00Z">
          <w:r w:rsidRPr="00E838A7" w:rsidDel="00DC0840">
            <w:rPr>
              <w:lang w:val="en-GB"/>
            </w:rPr>
            <w:object w:dxaOrig="8950" w:dyaOrig="7972" w14:anchorId="5A154A1C">
              <v:shape id="_x0000_i1051" type="#_x0000_t75" style="width:476.5pt;height:426.5pt" o:ole="">
                <v:imagedata r:id="rId73" o:title=""/>
              </v:shape>
              <o:OLEObject Type="Embed" ProgID="Visio.Drawing.11" ShapeID="_x0000_i1051" DrawAspect="Content" ObjectID="_1597310844" r:id="rId83"/>
            </w:object>
          </w:r>
        </w:del>
      </w:ins>
    </w:p>
    <w:p w14:paraId="73C2412F" w14:textId="2465210C" w:rsidR="00AE28E3" w:rsidRPr="00E838A7" w:rsidDel="00DC0840" w:rsidRDefault="00AE28E3" w:rsidP="00AE28E3">
      <w:pPr>
        <w:rPr>
          <w:ins w:id="11707" w:author="Pielmeier, Stefan" w:date="2016-09-20T21:34:00Z"/>
          <w:del w:id="11708" w:author="Stefan Pielmeier" w:date="2016-09-28T17:04:00Z"/>
          <w:lang w:val="en-GB"/>
        </w:rPr>
      </w:pPr>
    </w:p>
    <w:p w14:paraId="7E4BAFC4" w14:textId="31014BBF" w:rsidR="00AE28E3" w:rsidRPr="005615E4" w:rsidDel="00DC0840" w:rsidRDefault="00AE28E3" w:rsidP="00AE28E3">
      <w:pPr>
        <w:pStyle w:val="FigureNo"/>
        <w:rPr>
          <w:ins w:id="11709" w:author="Pielmeier, Stefan" w:date="2016-09-20T21:34:00Z"/>
          <w:del w:id="11710" w:author="Stefan Pielmeier" w:date="2016-09-28T17:04:00Z"/>
          <w:lang w:val="en-GB"/>
        </w:rPr>
      </w:pPr>
      <w:ins w:id="11711" w:author="Pielmeier, Stefan" w:date="2016-09-20T21:34:00Z">
        <w:del w:id="11712" w:author="Stefan Pielmeier" w:date="2016-09-28T17:04:00Z">
          <w:r w:rsidRPr="005615E4" w:rsidDel="00DC0840">
            <w:rPr>
              <w:lang w:val="en-GB"/>
            </w:rPr>
            <w:lastRenderedPageBreak/>
            <w:delText xml:space="preserve">Figure </w:delText>
          </w:r>
        </w:del>
      </w:ins>
      <w:ins w:id="11713" w:author="Pielmeier, Stefan" w:date="2016-09-20T21:36:00Z">
        <w:del w:id="11714" w:author="Stefan Pielmeier" w:date="2016-09-28T17:04:00Z">
          <w:r w:rsidR="00F91BEB" w:rsidDel="00DC0840">
            <w:rPr>
              <w:lang w:val="en-GB"/>
            </w:rPr>
            <w:delText>A1-</w:delText>
          </w:r>
        </w:del>
      </w:ins>
      <w:ins w:id="11715" w:author="Pielmeier, Stefan" w:date="2016-09-20T22:58:00Z">
        <w:del w:id="11716" w:author="Stefan Pielmeier" w:date="2016-09-28T17:04:00Z">
          <w:r w:rsidR="0067418E" w:rsidDel="00DC0840">
            <w:rPr>
              <w:lang w:val="en-GB"/>
            </w:rPr>
            <w:delText>8</w:delText>
          </w:r>
        </w:del>
      </w:ins>
    </w:p>
    <w:p w14:paraId="38A2F09C" w14:textId="0279F206" w:rsidR="00AE28E3" w:rsidRPr="005615E4" w:rsidDel="00DC0840" w:rsidRDefault="00AE28E3" w:rsidP="00AE28E3">
      <w:pPr>
        <w:pStyle w:val="Figuretitle"/>
        <w:rPr>
          <w:ins w:id="11717" w:author="Pielmeier, Stefan" w:date="2016-09-20T21:34:00Z"/>
          <w:del w:id="11718" w:author="Stefan Pielmeier" w:date="2016-09-28T17:04:00Z"/>
          <w:lang w:val="en-GB"/>
        </w:rPr>
      </w:pPr>
      <w:ins w:id="11719" w:author="Pielmeier, Stefan" w:date="2016-09-20T21:34:00Z">
        <w:del w:id="11720" w:author="Stefan Pielmeier" w:date="2016-09-28T17:04:00Z">
          <w:r w:rsidRPr="005615E4" w:rsidDel="00DC0840">
            <w:rPr>
              <w:lang w:val="en-GB"/>
            </w:rPr>
            <w:delText>Ship originated multi-packet data transfer</w:delText>
          </w:r>
        </w:del>
      </w:ins>
    </w:p>
    <w:p w14:paraId="5DF554A1" w14:textId="4DE39C2F" w:rsidR="00AE28E3" w:rsidRPr="00E838A7" w:rsidDel="00DC0840" w:rsidRDefault="007D07FA" w:rsidP="00AE28E3">
      <w:pPr>
        <w:pStyle w:val="Figure"/>
        <w:rPr>
          <w:ins w:id="11721" w:author="Pielmeier, Stefan" w:date="2016-09-20T21:34:00Z"/>
          <w:del w:id="11722" w:author="Stefan Pielmeier" w:date="2016-09-28T17:04:00Z"/>
          <w:lang w:val="en-GB"/>
        </w:rPr>
      </w:pPr>
      <w:ins w:id="11723" w:author="Pielmeier, Stefan" w:date="2016-09-20T21:34:00Z">
        <w:del w:id="11724" w:author="Stefan Pielmeier" w:date="2016-09-28T17:04:00Z">
          <w:r w:rsidRPr="00E838A7" w:rsidDel="00DC0840">
            <w:rPr>
              <w:lang w:val="en-GB"/>
            </w:rPr>
            <w:object w:dxaOrig="10568" w:dyaOrig="7668" w14:anchorId="7DC90071">
              <v:shape id="_x0000_i1052" type="#_x0000_t75" style="width:482pt;height:349pt" o:ole="">
                <v:imagedata r:id="rId77" o:title=""/>
              </v:shape>
              <o:OLEObject Type="Embed" ProgID="Visio.Drawing.11" ShapeID="_x0000_i1052" DrawAspect="Content" ObjectID="_1597310845" r:id="rId84"/>
            </w:object>
          </w:r>
        </w:del>
      </w:ins>
    </w:p>
    <w:p w14:paraId="50F8AC0A" w14:textId="2FEBA3B9" w:rsidR="00AE28E3" w:rsidRPr="009E182F" w:rsidDel="00DC0840" w:rsidRDefault="00AE28E3" w:rsidP="00423B97">
      <w:pPr>
        <w:rPr>
          <w:del w:id="11725" w:author="Stefan Pielmeier" w:date="2016-09-28T17:04:00Z"/>
          <w:lang w:val="en-GB"/>
        </w:rPr>
      </w:pPr>
    </w:p>
    <w:p w14:paraId="503CDB9E" w14:textId="1AD3EA00" w:rsidR="00423B97" w:rsidRPr="009E182F" w:rsidDel="00026B49" w:rsidRDefault="00423B97" w:rsidP="00423B97">
      <w:pPr>
        <w:pStyle w:val="Heading3"/>
        <w:rPr>
          <w:del w:id="11726" w:author="Stefan Pielmeier" w:date="2016-09-28T16:58:00Z"/>
          <w:lang w:val="en-GB"/>
        </w:rPr>
      </w:pPr>
      <w:del w:id="11727" w:author="Stefan Pielmeier" w:date="2016-09-28T16:58:00Z">
        <w:r w:rsidRPr="009E182F" w:rsidDel="00026B49">
          <w:rPr>
            <w:lang w:val="en-GB"/>
          </w:rPr>
          <w:delText>3.2.3</w:delText>
        </w:r>
        <w:r w:rsidRPr="009E182F" w:rsidDel="00026B49">
          <w:rPr>
            <w:lang w:val="en-GB"/>
          </w:rPr>
          <w:tab/>
          <w:delText xml:space="preserve">Link layer </w:delText>
        </w:r>
      </w:del>
    </w:p>
    <w:p w14:paraId="49C218A3" w14:textId="363B0212" w:rsidR="00423B97" w:rsidRPr="002618D9" w:rsidDel="00026B49" w:rsidRDefault="00423B97" w:rsidP="00423B97">
      <w:pPr>
        <w:rPr>
          <w:del w:id="11728" w:author="Stefan Pielmeier" w:date="2016-09-28T16:58:00Z"/>
          <w:lang w:val="en-GB"/>
        </w:rPr>
      </w:pPr>
      <w:del w:id="11729" w:author="Stefan Pielmeier" w:date="2016-09-28T16:58:00Z">
        <w:r w:rsidRPr="002618D9" w:rsidDel="00026B49">
          <w:rPr>
            <w:lang w:val="en-GB"/>
          </w:rPr>
          <w:delText xml:space="preserve">This layer ensures reliable transmission of data frames between </w:delText>
        </w:r>
        <w:r w:rsidRPr="002618D9" w:rsidDel="00026B49">
          <w:rPr>
            <w:rFonts w:cs="Helvetica"/>
            <w:color w:val="1C1C1C"/>
            <w:lang w:val="en-GB"/>
          </w:rPr>
          <w:delText>ships, ship and shore, and ship and satellite</w:delText>
        </w:r>
        <w:r w:rsidRPr="002618D9" w:rsidDel="00026B49">
          <w:rPr>
            <w:lang w:val="en-GB"/>
          </w:rPr>
          <w:delText>. The link layer is divided into three sub-layers with the following tasks:</w:delText>
        </w:r>
      </w:del>
    </w:p>
    <w:p w14:paraId="3637EFB2" w14:textId="5E60EB0D" w:rsidR="00423B97" w:rsidRPr="002618D9" w:rsidDel="00026B49" w:rsidRDefault="00423B97" w:rsidP="00423B97">
      <w:pPr>
        <w:pStyle w:val="Heading4"/>
        <w:rPr>
          <w:del w:id="11730" w:author="Stefan Pielmeier" w:date="2016-09-28T16:58:00Z"/>
          <w:lang w:val="en-GB"/>
        </w:rPr>
      </w:pPr>
      <w:del w:id="11731" w:author="Stefan Pielmeier" w:date="2016-09-28T16:58:00Z">
        <w:r w:rsidRPr="002618D9" w:rsidDel="00026B49">
          <w:rPr>
            <w:lang w:val="en-GB"/>
          </w:rPr>
          <w:delText>3.2.3.1</w:delText>
        </w:r>
        <w:r w:rsidRPr="002618D9" w:rsidDel="00026B49">
          <w:rPr>
            <w:lang w:val="en-GB"/>
          </w:rPr>
          <w:tab/>
          <w:delText>Link management entity</w:delText>
        </w:r>
      </w:del>
    </w:p>
    <w:p w14:paraId="1AF34846" w14:textId="472638E6" w:rsidR="00423B97" w:rsidRPr="002618D9" w:rsidDel="00026B49" w:rsidRDefault="00423B97" w:rsidP="00423B97">
      <w:pPr>
        <w:rPr>
          <w:del w:id="11732" w:author="Stefan Pielmeier" w:date="2016-09-28T16:58:00Z"/>
          <w:lang w:val="en-GB"/>
        </w:rPr>
      </w:pPr>
      <w:del w:id="11733" w:author="Stefan Pielmeier" w:date="2016-09-28T16:58:00Z">
        <w:r w:rsidRPr="002618D9" w:rsidDel="00026B49">
          <w:rPr>
            <w:lang w:val="en-GB"/>
          </w:rPr>
          <w:delText>Assemble unique word, format header, Physical Layer Frame (PL-Frame) headers, pilot tones (satellite) and VDES message bits into packets.</w:delText>
        </w:r>
      </w:del>
    </w:p>
    <w:p w14:paraId="02285949" w14:textId="2061ADF7" w:rsidR="00423B97" w:rsidRPr="002618D9" w:rsidDel="00026B49" w:rsidRDefault="00423B97" w:rsidP="00423B97">
      <w:pPr>
        <w:pStyle w:val="Heading4"/>
        <w:rPr>
          <w:del w:id="11734" w:author="Stefan Pielmeier" w:date="2016-09-28T16:58:00Z"/>
          <w:lang w:val="en-GB"/>
        </w:rPr>
      </w:pPr>
      <w:del w:id="11735" w:author="Stefan Pielmeier" w:date="2016-09-28T16:58:00Z">
        <w:r w:rsidRPr="002618D9" w:rsidDel="00026B49">
          <w:rPr>
            <w:lang w:val="en-GB"/>
          </w:rPr>
          <w:delText>3.2.3.2</w:delText>
        </w:r>
        <w:r w:rsidRPr="002618D9" w:rsidDel="00026B49">
          <w:rPr>
            <w:lang w:val="en-GB"/>
          </w:rPr>
          <w:tab/>
          <w:delText>Data link services</w:delText>
        </w:r>
      </w:del>
    </w:p>
    <w:p w14:paraId="60F5ED4E" w14:textId="5E5BB179" w:rsidR="00423B97" w:rsidRPr="002618D9" w:rsidDel="00026B49" w:rsidRDefault="00423B97" w:rsidP="00423B97">
      <w:pPr>
        <w:rPr>
          <w:del w:id="11736" w:author="Stefan Pielmeier" w:date="2016-09-28T16:58:00Z"/>
          <w:lang w:val="en-GB"/>
        </w:rPr>
      </w:pPr>
      <w:del w:id="11737" w:author="Stefan Pielmeier" w:date="2016-09-28T16:58:00Z">
        <w:r w:rsidRPr="002618D9" w:rsidDel="00026B49">
          <w:rPr>
            <w:lang w:val="en-GB"/>
          </w:rPr>
          <w:delText>Calculates and adds CRC check sum and completes the PL-Frame/packet.</w:delText>
        </w:r>
      </w:del>
    </w:p>
    <w:p w14:paraId="559DB47C" w14:textId="67DA8EF0" w:rsidR="00423B97" w:rsidRPr="002618D9" w:rsidDel="00026B49" w:rsidRDefault="00423B97" w:rsidP="00423B97">
      <w:pPr>
        <w:pStyle w:val="Heading4"/>
        <w:rPr>
          <w:del w:id="11738" w:author="Stefan Pielmeier" w:date="2016-09-28T16:58:00Z"/>
          <w:lang w:val="en-GB"/>
        </w:rPr>
      </w:pPr>
      <w:del w:id="11739" w:author="Stefan Pielmeier" w:date="2016-09-28T16:58:00Z">
        <w:r w:rsidRPr="002618D9" w:rsidDel="00026B49">
          <w:rPr>
            <w:lang w:val="en-GB"/>
          </w:rPr>
          <w:delText>3.2.3.3</w:delText>
        </w:r>
        <w:r w:rsidRPr="002618D9" w:rsidDel="00026B49">
          <w:rPr>
            <w:lang w:val="en-GB"/>
          </w:rPr>
          <w:tab/>
          <w:delText>Media Access Control</w:delText>
        </w:r>
      </w:del>
    </w:p>
    <w:p w14:paraId="1E21E027" w14:textId="1832C4AD" w:rsidR="00423B97" w:rsidDel="00026B49" w:rsidRDefault="00423B97" w:rsidP="00423B97">
      <w:pPr>
        <w:rPr>
          <w:ins w:id="11740" w:author="Pielmeier, Stefan" w:date="2016-09-20T21:39:00Z"/>
          <w:del w:id="11741" w:author="Stefan Pielmeier" w:date="2016-09-28T16:58:00Z"/>
          <w:lang w:val="en-GB"/>
        </w:rPr>
      </w:pPr>
      <w:del w:id="11742" w:author="Stefan Pielmeier" w:date="2016-09-28T16:58:00Z">
        <w:r w:rsidRPr="002618D9" w:rsidDel="00026B49">
          <w:rPr>
            <w:lang w:val="en-GB"/>
          </w:rPr>
          <w:delText>Provides methods for granting data transfer access.</w:delText>
        </w:r>
      </w:del>
    </w:p>
    <w:p w14:paraId="32F632DB" w14:textId="6AC1C233" w:rsidR="002E22C0" w:rsidRPr="00B666DF" w:rsidDel="00026B49" w:rsidRDefault="002E22C0" w:rsidP="00B666DF">
      <w:pPr>
        <w:pStyle w:val="Heading4"/>
        <w:rPr>
          <w:ins w:id="11743" w:author="Pielmeier, Stefan" w:date="2016-09-20T21:39:00Z"/>
          <w:del w:id="11744" w:author="Stefan Pielmeier" w:date="2016-09-28T16:58:00Z"/>
          <w:lang w:val="en-GB"/>
        </w:rPr>
      </w:pPr>
      <w:ins w:id="11745" w:author="Pielmeier, Stefan" w:date="2016-09-20T21:40:00Z">
        <w:del w:id="11746" w:author="Stefan Pielmeier" w:date="2016-09-28T16:58:00Z">
          <w:r w:rsidDel="00026B49">
            <w:rPr>
              <w:lang w:val="en-GB"/>
            </w:rPr>
            <w:delText>3.2.3.4</w:delText>
          </w:r>
        </w:del>
      </w:ins>
      <w:ins w:id="11747" w:author="Pielmeier, Stefan" w:date="2016-09-20T21:39:00Z">
        <w:del w:id="11748" w:author="Stefan Pielmeier" w:date="2016-09-28T16:58:00Z">
          <w:r w:rsidRPr="00B666DF" w:rsidDel="00026B49">
            <w:rPr>
              <w:lang w:val="en-GB"/>
            </w:rPr>
            <w:tab/>
            <w:delText>Data encapsulation</w:delText>
          </w:r>
        </w:del>
      </w:ins>
    </w:p>
    <w:p w14:paraId="2A09DA7D" w14:textId="1E44BEA4" w:rsidR="002E22C0" w:rsidRPr="00C2387E" w:rsidDel="00026B49" w:rsidRDefault="002E22C0" w:rsidP="002E22C0">
      <w:pPr>
        <w:rPr>
          <w:ins w:id="11749" w:author="Pielmeier, Stefan" w:date="2016-09-20T21:39:00Z"/>
          <w:del w:id="11750" w:author="Stefan Pielmeier" w:date="2016-09-28T16:58:00Z"/>
          <w:lang w:val="en-GB"/>
        </w:rPr>
      </w:pPr>
      <w:ins w:id="11751" w:author="Pielmeier, Stefan" w:date="2016-09-20T21:39:00Z">
        <w:del w:id="11752" w:author="Stefan Pielmeier" w:date="2016-09-28T16:58:00Z">
          <w:r w:rsidRPr="00C2387E" w:rsidDel="00026B49">
            <w:rPr>
              <w:lang w:val="en-GB"/>
            </w:rPr>
            <w:delText>The data segments of each PL-Frame contain multiple variable length encapsulated datagrams. Each datagram contains the following encapsulation fields:</w:delText>
          </w:r>
        </w:del>
      </w:ins>
    </w:p>
    <w:p w14:paraId="570FB976" w14:textId="4E526D92" w:rsidR="002E22C0" w:rsidRPr="00C2387E" w:rsidDel="00026B49" w:rsidRDefault="002E22C0" w:rsidP="002E22C0">
      <w:pPr>
        <w:pStyle w:val="enumlev1"/>
        <w:rPr>
          <w:ins w:id="11753" w:author="Pielmeier, Stefan" w:date="2016-09-20T21:39:00Z"/>
          <w:del w:id="11754" w:author="Stefan Pielmeier" w:date="2016-09-28T16:58:00Z"/>
          <w:lang w:val="en-GB"/>
        </w:rPr>
      </w:pPr>
      <w:ins w:id="11755" w:author="Pielmeier, Stefan" w:date="2016-09-20T21:39:00Z">
        <w:del w:id="11756" w:author="Stefan Pielmeier" w:date="2016-09-28T16:58:00Z">
          <w:r w:rsidRPr="00C2387E" w:rsidDel="00026B49">
            <w:rPr>
              <w:lang w:val="en-GB"/>
            </w:rPr>
            <w:delText>–</w:delText>
          </w:r>
          <w:r w:rsidRPr="00C2387E" w:rsidDel="00026B49">
            <w:rPr>
              <w:lang w:val="en-GB"/>
            </w:rPr>
            <w:tab/>
            <w:delText>Datagram type (1 byte)</w:delText>
          </w:r>
        </w:del>
      </w:ins>
    </w:p>
    <w:p w14:paraId="114ACBB9" w14:textId="4B426BA1" w:rsidR="002E22C0" w:rsidRPr="00C2387E" w:rsidDel="00026B49" w:rsidRDefault="002E22C0" w:rsidP="002E22C0">
      <w:pPr>
        <w:pStyle w:val="enumlev1"/>
        <w:rPr>
          <w:ins w:id="11757" w:author="Pielmeier, Stefan" w:date="2016-09-20T21:39:00Z"/>
          <w:del w:id="11758" w:author="Stefan Pielmeier" w:date="2016-09-28T16:58:00Z"/>
          <w:lang w:val="en-GB"/>
        </w:rPr>
      </w:pPr>
      <w:ins w:id="11759" w:author="Pielmeier, Stefan" w:date="2016-09-20T21:39:00Z">
        <w:del w:id="11760" w:author="Stefan Pielmeier" w:date="2016-09-28T16:58:00Z">
          <w:r w:rsidRPr="00C2387E" w:rsidDel="00026B49">
            <w:rPr>
              <w:lang w:val="en-GB"/>
            </w:rPr>
            <w:delText>–</w:delText>
          </w:r>
          <w:r w:rsidRPr="00C2387E" w:rsidDel="00026B49">
            <w:rPr>
              <w:lang w:val="en-GB"/>
            </w:rPr>
            <w:tab/>
            <w:delText>Datagram size (3 bytes)</w:delText>
          </w:r>
        </w:del>
      </w:ins>
    </w:p>
    <w:p w14:paraId="7D76223D" w14:textId="4E27E76A" w:rsidR="002E22C0" w:rsidRPr="00C2387E" w:rsidDel="00026B49" w:rsidRDefault="002E22C0" w:rsidP="002E22C0">
      <w:pPr>
        <w:pStyle w:val="enumlev1"/>
        <w:rPr>
          <w:ins w:id="11761" w:author="Pielmeier, Stefan" w:date="2016-09-20T21:39:00Z"/>
          <w:del w:id="11762" w:author="Stefan Pielmeier" w:date="2016-09-28T16:58:00Z"/>
          <w:lang w:val="en-GB"/>
        </w:rPr>
      </w:pPr>
      <w:ins w:id="11763" w:author="Pielmeier, Stefan" w:date="2016-09-20T21:39:00Z">
        <w:del w:id="11764" w:author="Stefan Pielmeier" w:date="2016-09-28T16:58:00Z">
          <w:r w:rsidRPr="00C2387E" w:rsidDel="00026B49">
            <w:rPr>
              <w:lang w:val="en-GB"/>
            </w:rPr>
            <w:lastRenderedPageBreak/>
            <w:delText>–</w:delText>
          </w:r>
          <w:r w:rsidRPr="00C2387E" w:rsidDel="00026B49">
            <w:rPr>
              <w:lang w:val="en-GB"/>
            </w:rPr>
            <w:tab/>
            <w:delText>Ship ID (4 bytes)</w:delText>
          </w:r>
        </w:del>
      </w:ins>
    </w:p>
    <w:p w14:paraId="380C7A8B" w14:textId="6BE5A4DF" w:rsidR="002E22C0" w:rsidRPr="00C2387E" w:rsidDel="00026B49" w:rsidRDefault="002E22C0" w:rsidP="002E22C0">
      <w:pPr>
        <w:pStyle w:val="enumlev1"/>
        <w:rPr>
          <w:ins w:id="11765" w:author="Pielmeier, Stefan" w:date="2016-09-20T21:39:00Z"/>
          <w:del w:id="11766" w:author="Stefan Pielmeier" w:date="2016-09-28T16:58:00Z"/>
          <w:lang w:val="en-GB"/>
        </w:rPr>
      </w:pPr>
      <w:ins w:id="11767" w:author="Pielmeier, Stefan" w:date="2016-09-20T21:39:00Z">
        <w:del w:id="11768" w:author="Stefan Pielmeier" w:date="2016-09-28T16:58:00Z">
          <w:r w:rsidRPr="00C2387E" w:rsidDel="00026B49">
            <w:rPr>
              <w:lang w:val="en-GB"/>
            </w:rPr>
            <w:delText>–</w:delText>
          </w:r>
          <w:r w:rsidRPr="00C2387E" w:rsidDel="00026B49">
            <w:rPr>
              <w:lang w:val="en-GB"/>
            </w:rPr>
            <w:tab/>
            <w:delText>Transaction ID (4 bytes, optional)</w:delText>
          </w:r>
        </w:del>
      </w:ins>
    </w:p>
    <w:p w14:paraId="51C5EE0D" w14:textId="63F2F745" w:rsidR="002E22C0" w:rsidRPr="00C2387E" w:rsidDel="00026B49" w:rsidRDefault="002E22C0" w:rsidP="002E22C0">
      <w:pPr>
        <w:pStyle w:val="enumlev1"/>
        <w:rPr>
          <w:ins w:id="11769" w:author="Pielmeier, Stefan" w:date="2016-09-20T21:39:00Z"/>
          <w:del w:id="11770" w:author="Stefan Pielmeier" w:date="2016-09-28T16:58:00Z"/>
          <w:lang w:val="en-GB"/>
        </w:rPr>
      </w:pPr>
      <w:ins w:id="11771" w:author="Pielmeier, Stefan" w:date="2016-09-20T21:39:00Z">
        <w:del w:id="11772" w:author="Stefan Pielmeier" w:date="2016-09-28T16:58:00Z">
          <w:r w:rsidRPr="00C2387E" w:rsidDel="00026B49">
            <w:rPr>
              <w:lang w:val="en-GB"/>
            </w:rPr>
            <w:delText>–</w:delText>
          </w:r>
          <w:r w:rsidRPr="00C2387E" w:rsidDel="00026B49">
            <w:rPr>
              <w:lang w:val="en-GB"/>
            </w:rPr>
            <w:tab/>
            <w:delText>Datagram sequence number (2 bytes, for multisegment datagrams)</w:delText>
          </w:r>
        </w:del>
      </w:ins>
    </w:p>
    <w:p w14:paraId="314A5479" w14:textId="7B05006F" w:rsidR="002E22C0" w:rsidRPr="00C2387E" w:rsidDel="00026B49" w:rsidRDefault="002E22C0" w:rsidP="002E22C0">
      <w:pPr>
        <w:pStyle w:val="enumlev1"/>
        <w:rPr>
          <w:ins w:id="11773" w:author="Pielmeier, Stefan" w:date="2016-09-20T21:39:00Z"/>
          <w:del w:id="11774" w:author="Stefan Pielmeier" w:date="2016-09-28T16:58:00Z"/>
          <w:lang w:val="en-GB"/>
        </w:rPr>
      </w:pPr>
      <w:ins w:id="11775" w:author="Pielmeier, Stefan" w:date="2016-09-20T21:39:00Z">
        <w:del w:id="11776" w:author="Stefan Pielmeier" w:date="2016-09-28T16:58:00Z">
          <w:r w:rsidRPr="00C2387E" w:rsidDel="00026B49">
            <w:rPr>
              <w:lang w:val="en-GB"/>
            </w:rPr>
            <w:delText>–</w:delText>
          </w:r>
          <w:r w:rsidRPr="00C2387E" w:rsidDel="00026B49">
            <w:rPr>
              <w:lang w:val="en-GB"/>
            </w:rPr>
            <w:tab/>
            <w:delText>Source ID (8 bytes, optional)</w:delText>
          </w:r>
        </w:del>
      </w:ins>
    </w:p>
    <w:p w14:paraId="0B976114" w14:textId="09EE9185" w:rsidR="002E22C0" w:rsidRPr="00C2387E" w:rsidDel="00026B49" w:rsidRDefault="002E22C0" w:rsidP="002E22C0">
      <w:pPr>
        <w:pStyle w:val="enumlev1"/>
        <w:ind w:left="0" w:firstLine="0"/>
        <w:rPr>
          <w:ins w:id="11777" w:author="Pielmeier, Stefan" w:date="2016-09-20T21:39:00Z"/>
          <w:del w:id="11778" w:author="Stefan Pielmeier" w:date="2016-09-28T16:58:00Z"/>
          <w:lang w:val="en-GB"/>
        </w:rPr>
      </w:pPr>
      <w:ins w:id="11779" w:author="Pielmeier, Stefan" w:date="2016-09-20T21:39:00Z">
        <w:del w:id="11780" w:author="Stefan Pielmeier" w:date="2016-09-28T16:58:00Z">
          <w:r w:rsidRPr="00C2387E" w:rsidDel="00026B49">
            <w:rPr>
              <w:lang w:val="en-GB"/>
            </w:rPr>
            <w:delText>–</w:delText>
          </w:r>
          <w:r w:rsidRPr="00C2387E" w:rsidDel="00026B49">
            <w:rPr>
              <w:lang w:val="en-GB"/>
            </w:rPr>
            <w:tab/>
            <w:delText>Datagram payload (variable)</w:delText>
          </w:r>
        </w:del>
      </w:ins>
    </w:p>
    <w:p w14:paraId="4973FBCE" w14:textId="6D78EEB0" w:rsidR="002E22C0" w:rsidRPr="00C2387E" w:rsidDel="00026B49" w:rsidRDefault="002E22C0" w:rsidP="002E22C0">
      <w:pPr>
        <w:pStyle w:val="enumlev1"/>
        <w:rPr>
          <w:ins w:id="11781" w:author="Pielmeier, Stefan" w:date="2016-09-20T21:39:00Z"/>
          <w:del w:id="11782" w:author="Stefan Pielmeier" w:date="2016-09-28T16:58:00Z"/>
          <w:lang w:val="en-GB"/>
        </w:rPr>
      </w:pPr>
      <w:ins w:id="11783" w:author="Pielmeier, Stefan" w:date="2016-09-20T21:39:00Z">
        <w:del w:id="11784" w:author="Stefan Pielmeier" w:date="2016-09-28T16:58:00Z">
          <w:r w:rsidRPr="00C2387E" w:rsidDel="00026B49">
            <w:rPr>
              <w:lang w:val="en-GB"/>
            </w:rPr>
            <w:delText>–</w:delText>
          </w:r>
          <w:r w:rsidRPr="00C2387E" w:rsidDel="00026B49">
            <w:rPr>
              <w:lang w:val="en-GB"/>
            </w:rPr>
            <w:tab/>
            <w:delText>Data padding (variable, less than 8 bits)</w:delText>
          </w:r>
        </w:del>
      </w:ins>
    </w:p>
    <w:p w14:paraId="018FE8E1" w14:textId="5369C235" w:rsidR="002E22C0" w:rsidRPr="00C2387E" w:rsidDel="00026B49" w:rsidRDefault="002E22C0" w:rsidP="002E22C0">
      <w:pPr>
        <w:pStyle w:val="enumlev1"/>
        <w:rPr>
          <w:ins w:id="11785" w:author="Pielmeier, Stefan" w:date="2016-09-20T21:39:00Z"/>
          <w:del w:id="11786" w:author="Stefan Pielmeier" w:date="2016-09-28T16:58:00Z"/>
          <w:lang w:val="en-GB"/>
        </w:rPr>
      </w:pPr>
      <w:ins w:id="11787" w:author="Pielmeier, Stefan" w:date="2016-09-20T21:39:00Z">
        <w:del w:id="11788" w:author="Stefan Pielmeier" w:date="2016-09-28T16:58:00Z">
          <w:r w:rsidRPr="00C2387E" w:rsidDel="00026B49">
            <w:rPr>
              <w:lang w:val="en-GB"/>
            </w:rPr>
            <w:delText>–</w:delText>
          </w:r>
          <w:r w:rsidRPr="00C2387E" w:rsidDel="00026B49">
            <w:rPr>
              <w:lang w:val="en-GB"/>
            </w:rPr>
            <w:tab/>
            <w:delText>CRC (4 bytes).</w:delText>
          </w:r>
        </w:del>
      </w:ins>
    </w:p>
    <w:p w14:paraId="08E5A774" w14:textId="57319E42" w:rsidR="002E22C0" w:rsidRPr="00C2387E" w:rsidDel="00026B49" w:rsidRDefault="002E22C0" w:rsidP="00B666DF">
      <w:pPr>
        <w:pStyle w:val="Heading4"/>
        <w:rPr>
          <w:ins w:id="11789" w:author="Pielmeier, Stefan" w:date="2016-09-20T21:39:00Z"/>
          <w:del w:id="11790" w:author="Stefan Pielmeier" w:date="2016-09-28T16:58:00Z"/>
          <w:lang w:val="en-GB"/>
        </w:rPr>
      </w:pPr>
      <w:ins w:id="11791" w:author="Pielmeier, Stefan" w:date="2016-09-20T21:44:00Z">
        <w:del w:id="11792" w:author="Stefan Pielmeier" w:date="2016-09-28T16:58:00Z">
          <w:r w:rsidDel="00026B49">
            <w:rPr>
              <w:lang w:val="en-GB"/>
            </w:rPr>
            <w:delText>3.2.3.</w:delText>
          </w:r>
        </w:del>
      </w:ins>
      <w:ins w:id="11793" w:author="Pielmeier, Stefan" w:date="2016-09-20T21:48:00Z">
        <w:del w:id="11794" w:author="Stefan Pielmeier" w:date="2016-09-28T16:58:00Z">
          <w:r w:rsidR="004E629F" w:rsidDel="00026B49">
            <w:rPr>
              <w:lang w:val="en-GB"/>
            </w:rPr>
            <w:delText>5</w:delText>
          </w:r>
        </w:del>
      </w:ins>
      <w:ins w:id="11795" w:author="Pielmeier, Stefan" w:date="2016-09-20T21:39:00Z">
        <w:del w:id="11796" w:author="Stefan Pielmeier" w:date="2016-09-28T16:58:00Z">
          <w:r w:rsidRPr="00C2387E" w:rsidDel="00026B49">
            <w:rPr>
              <w:lang w:val="en-GB"/>
            </w:rPr>
            <w:tab/>
            <w:delText>Cyclic redundancy check</w:delText>
          </w:r>
        </w:del>
      </w:ins>
    </w:p>
    <w:p w14:paraId="6D55CAF5" w14:textId="2D7EECF8" w:rsidR="002E22C0" w:rsidRPr="00C2387E" w:rsidDel="00026B49" w:rsidRDefault="002E22C0" w:rsidP="002E22C0">
      <w:pPr>
        <w:rPr>
          <w:ins w:id="11797" w:author="Pielmeier, Stefan" w:date="2016-09-20T21:39:00Z"/>
          <w:del w:id="11798" w:author="Stefan Pielmeier" w:date="2016-09-28T16:58:00Z"/>
          <w:lang w:val="en-GB"/>
        </w:rPr>
      </w:pPr>
      <w:ins w:id="11799" w:author="Pielmeier, Stefan" w:date="2016-09-20T21:39:00Z">
        <w:del w:id="11800" w:author="Stefan Pielmeier" w:date="2016-09-28T16:58:00Z">
          <w:r w:rsidDel="00026B49">
            <w:rPr>
              <w:lang w:val="en-GB"/>
            </w:rPr>
            <w:delText xml:space="preserve">Refer to </w:delText>
          </w:r>
        </w:del>
      </w:ins>
      <w:ins w:id="11801" w:author="Pielmeier, Stefan" w:date="2016-09-20T21:42:00Z">
        <w:del w:id="11802" w:author="Stefan Pielmeier" w:date="2016-09-28T16:58:00Z">
          <w:r w:rsidRPr="00B666DF" w:rsidDel="00026B49">
            <w:rPr>
              <w:lang w:val="en-US"/>
            </w:rPr>
            <w:delText xml:space="preserve">§ </w:delText>
          </w:r>
        </w:del>
      </w:ins>
      <w:ins w:id="11803" w:author="Pielmeier, Stefan" w:date="2016-09-20T21:49:00Z">
        <w:del w:id="11804" w:author="Stefan Pielmeier" w:date="2016-09-28T16:58:00Z">
          <w:r w:rsidR="004E629F" w:rsidDel="00026B49">
            <w:rPr>
              <w:lang w:val="en-GB"/>
            </w:rPr>
            <w:delText>3.6.</w:delText>
          </w:r>
        </w:del>
      </w:ins>
    </w:p>
    <w:p w14:paraId="0F57F8BA" w14:textId="53319C85" w:rsidR="002E22C0" w:rsidRPr="00C2387E" w:rsidDel="00026B49" w:rsidRDefault="002E22C0" w:rsidP="00B666DF">
      <w:pPr>
        <w:pStyle w:val="Heading4"/>
        <w:rPr>
          <w:ins w:id="11805" w:author="Pielmeier, Stefan" w:date="2016-09-20T21:39:00Z"/>
          <w:del w:id="11806" w:author="Stefan Pielmeier" w:date="2016-09-28T16:58:00Z"/>
          <w:lang w:val="en-GB"/>
        </w:rPr>
      </w:pPr>
      <w:ins w:id="11807" w:author="Pielmeier, Stefan" w:date="2016-09-20T21:44:00Z">
        <w:del w:id="11808" w:author="Stefan Pielmeier" w:date="2016-09-28T16:58:00Z">
          <w:r w:rsidDel="00026B49">
            <w:rPr>
              <w:lang w:val="en-GB"/>
            </w:rPr>
            <w:delText>3.2.3.</w:delText>
          </w:r>
        </w:del>
      </w:ins>
      <w:ins w:id="11809" w:author="Pielmeier, Stefan" w:date="2016-09-20T21:49:00Z">
        <w:del w:id="11810" w:author="Stefan Pielmeier" w:date="2016-09-28T16:58:00Z">
          <w:r w:rsidR="005033F6" w:rsidDel="00026B49">
            <w:rPr>
              <w:lang w:val="en-GB"/>
            </w:rPr>
            <w:delText>6</w:delText>
          </w:r>
        </w:del>
      </w:ins>
      <w:ins w:id="11811" w:author="Pielmeier, Stefan" w:date="2016-09-20T21:39:00Z">
        <w:del w:id="11812" w:author="Stefan Pielmeier" w:date="2016-09-28T16:58:00Z">
          <w:r w:rsidRPr="00C2387E" w:rsidDel="00026B49">
            <w:rPr>
              <w:lang w:val="en-GB"/>
            </w:rPr>
            <w:tab/>
            <w:delText>Automatic repeat request (ARQ)</w:delText>
          </w:r>
        </w:del>
      </w:ins>
    </w:p>
    <w:p w14:paraId="3CEDC007" w14:textId="28B9E07E" w:rsidR="002E22C0" w:rsidRPr="00C2387E" w:rsidDel="00026B49" w:rsidRDefault="002E22C0" w:rsidP="002E22C0">
      <w:pPr>
        <w:rPr>
          <w:ins w:id="11813" w:author="Pielmeier, Stefan" w:date="2016-09-20T21:39:00Z"/>
          <w:del w:id="11814" w:author="Stefan Pielmeier" w:date="2016-09-28T16:58:00Z"/>
          <w:lang w:val="en-GB"/>
        </w:rPr>
      </w:pPr>
      <w:ins w:id="11815" w:author="Pielmeier, Stefan" w:date="2016-09-20T21:39:00Z">
        <w:del w:id="11816" w:author="Stefan Pielmeier" w:date="2016-09-28T16:58:00Z">
          <w:r w:rsidRPr="00C2387E" w:rsidDel="00026B49">
            <w:rPr>
              <w:lang w:val="en-GB"/>
            </w:rPr>
            <w:delText>Datagrams may or may not use ARQ, this is defined for each datagram type. An ARQ will request selective retransmission of a specific lost datagram segment.</w:delText>
          </w:r>
        </w:del>
      </w:ins>
    </w:p>
    <w:p w14:paraId="07EC98D3" w14:textId="556D4F60" w:rsidR="002E22C0" w:rsidRPr="00C2387E" w:rsidDel="00026B49" w:rsidRDefault="002E22C0" w:rsidP="00B666DF">
      <w:pPr>
        <w:pStyle w:val="Heading4"/>
        <w:rPr>
          <w:ins w:id="11817" w:author="Pielmeier, Stefan" w:date="2016-09-20T21:39:00Z"/>
          <w:del w:id="11818" w:author="Stefan Pielmeier" w:date="2016-09-28T16:58:00Z"/>
          <w:lang w:val="en-GB"/>
        </w:rPr>
      </w:pPr>
      <w:ins w:id="11819" w:author="Pielmeier, Stefan" w:date="2016-09-20T21:44:00Z">
        <w:del w:id="11820" w:author="Stefan Pielmeier" w:date="2016-09-28T16:58:00Z">
          <w:r w:rsidDel="00026B49">
            <w:rPr>
              <w:lang w:val="en-GB"/>
            </w:rPr>
            <w:delText>3.2.3.</w:delText>
          </w:r>
        </w:del>
      </w:ins>
      <w:ins w:id="11821" w:author="Pielmeier, Stefan" w:date="2016-09-20T21:49:00Z">
        <w:del w:id="11822" w:author="Stefan Pielmeier" w:date="2016-09-28T16:58:00Z">
          <w:r w:rsidR="005033F6" w:rsidDel="00026B49">
            <w:rPr>
              <w:lang w:val="en-GB"/>
            </w:rPr>
            <w:delText>5</w:delText>
          </w:r>
        </w:del>
      </w:ins>
      <w:ins w:id="11823" w:author="Pielmeier, Stefan" w:date="2016-09-20T21:39:00Z">
        <w:del w:id="11824" w:author="Stefan Pielmeier" w:date="2016-09-28T16:58:00Z">
          <w:r w:rsidRPr="00C2387E" w:rsidDel="00026B49">
            <w:rPr>
              <w:lang w:val="en-GB"/>
            </w:rPr>
            <w:tab/>
            <w:delText>Acknowledgement (ACK)</w:delText>
          </w:r>
        </w:del>
      </w:ins>
    </w:p>
    <w:p w14:paraId="1AAF86AF" w14:textId="5D8AE9DE" w:rsidR="002E22C0" w:rsidRPr="00C2387E" w:rsidDel="00026B49" w:rsidRDefault="002E22C0" w:rsidP="002E22C0">
      <w:pPr>
        <w:rPr>
          <w:ins w:id="11825" w:author="Pielmeier, Stefan" w:date="2016-09-20T21:39:00Z"/>
          <w:del w:id="11826" w:author="Stefan Pielmeier" w:date="2016-09-28T16:58:00Z"/>
          <w:lang w:val="en-GB"/>
        </w:rPr>
      </w:pPr>
      <w:ins w:id="11827" w:author="Pielmeier, Stefan" w:date="2016-09-20T21:39:00Z">
        <w:del w:id="11828" w:author="Stefan Pielmeier" w:date="2016-09-28T16:58:00Z">
          <w:r w:rsidRPr="00C2387E" w:rsidDel="00026B49">
            <w:rPr>
              <w:lang w:val="en-GB"/>
            </w:rPr>
            <w:delText>All datagrams without CRC errors are acknowledged over the satellite link.</w:delText>
          </w:r>
        </w:del>
      </w:ins>
    </w:p>
    <w:p w14:paraId="5ACEAB9C" w14:textId="5BBF725B" w:rsidR="002E22C0" w:rsidRPr="00C2387E" w:rsidDel="00026B49" w:rsidRDefault="002E22C0" w:rsidP="00B666DF">
      <w:pPr>
        <w:pStyle w:val="Heading4"/>
        <w:rPr>
          <w:ins w:id="11829" w:author="Pielmeier, Stefan" w:date="2016-09-20T21:39:00Z"/>
          <w:del w:id="11830" w:author="Stefan Pielmeier" w:date="2016-09-28T16:58:00Z"/>
          <w:lang w:val="en-GB"/>
        </w:rPr>
      </w:pPr>
      <w:ins w:id="11831" w:author="Pielmeier, Stefan" w:date="2016-09-20T21:44:00Z">
        <w:del w:id="11832" w:author="Stefan Pielmeier" w:date="2016-09-28T16:58:00Z">
          <w:r w:rsidDel="00026B49">
            <w:rPr>
              <w:lang w:val="en-GB"/>
            </w:rPr>
            <w:delText>3.2.3.</w:delText>
          </w:r>
        </w:del>
      </w:ins>
      <w:ins w:id="11833" w:author="Pielmeier, Stefan" w:date="2016-09-20T21:49:00Z">
        <w:del w:id="11834" w:author="Stefan Pielmeier" w:date="2016-09-28T16:58:00Z">
          <w:r w:rsidR="005033F6" w:rsidDel="00026B49">
            <w:rPr>
              <w:lang w:val="en-GB"/>
            </w:rPr>
            <w:delText>6</w:delText>
          </w:r>
        </w:del>
      </w:ins>
      <w:ins w:id="11835" w:author="Pielmeier, Stefan" w:date="2016-09-20T21:39:00Z">
        <w:del w:id="11836" w:author="Stefan Pielmeier" w:date="2016-09-28T16:58:00Z">
          <w:r w:rsidRPr="00C2387E" w:rsidDel="00026B49">
            <w:rPr>
              <w:lang w:val="en-GB"/>
            </w:rPr>
            <w:tab/>
            <w:delText>End delivery notification (EDN)</w:delText>
          </w:r>
        </w:del>
      </w:ins>
    </w:p>
    <w:p w14:paraId="459A56D0" w14:textId="553FE2B8" w:rsidR="002E22C0" w:rsidRPr="00C2387E" w:rsidDel="00026B49" w:rsidRDefault="002E22C0" w:rsidP="002E22C0">
      <w:pPr>
        <w:rPr>
          <w:ins w:id="11837" w:author="Pielmeier, Stefan" w:date="2016-09-20T21:39:00Z"/>
          <w:del w:id="11838" w:author="Stefan Pielmeier" w:date="2016-09-28T16:58:00Z"/>
          <w:lang w:val="en-GB"/>
        </w:rPr>
      </w:pPr>
      <w:ins w:id="11839" w:author="Pielmeier, Stefan" w:date="2016-09-20T21:39:00Z">
        <w:del w:id="11840" w:author="Stefan Pielmeier" w:date="2016-09-28T16:58:00Z">
          <w:r w:rsidRPr="00C2387E" w:rsidDel="00026B49">
            <w:rPr>
              <w:lang w:val="en-GB"/>
            </w:rPr>
            <w:delText xml:space="preserve">All datagrams successfully delivered to the destination will be notified to the source. </w:delText>
          </w:r>
        </w:del>
      </w:ins>
    </w:p>
    <w:p w14:paraId="4D014CEB" w14:textId="0FFEEA49" w:rsidR="002E22C0" w:rsidRPr="00C2387E" w:rsidDel="00026B49" w:rsidRDefault="002E22C0" w:rsidP="00B666DF">
      <w:pPr>
        <w:pStyle w:val="Heading4"/>
        <w:rPr>
          <w:ins w:id="11841" w:author="Pielmeier, Stefan" w:date="2016-09-20T21:39:00Z"/>
          <w:del w:id="11842" w:author="Stefan Pielmeier" w:date="2016-09-28T16:58:00Z"/>
          <w:lang w:val="en-GB"/>
        </w:rPr>
      </w:pPr>
      <w:ins w:id="11843" w:author="Pielmeier, Stefan" w:date="2016-09-20T21:44:00Z">
        <w:del w:id="11844" w:author="Stefan Pielmeier" w:date="2016-09-28T16:58:00Z">
          <w:r w:rsidDel="00026B49">
            <w:rPr>
              <w:lang w:val="en-GB"/>
            </w:rPr>
            <w:delText>3.2.3.</w:delText>
          </w:r>
        </w:del>
      </w:ins>
      <w:ins w:id="11845" w:author="Pielmeier, Stefan" w:date="2016-09-20T21:49:00Z">
        <w:del w:id="11846" w:author="Stefan Pielmeier" w:date="2016-09-28T16:58:00Z">
          <w:r w:rsidR="005033F6" w:rsidDel="00026B49">
            <w:rPr>
              <w:lang w:val="en-GB"/>
            </w:rPr>
            <w:delText>7</w:delText>
          </w:r>
        </w:del>
      </w:ins>
      <w:ins w:id="11847" w:author="Pielmeier, Stefan" w:date="2016-09-20T21:39:00Z">
        <w:del w:id="11848" w:author="Stefan Pielmeier" w:date="2016-09-28T16:58:00Z">
          <w:r w:rsidRPr="00C2387E" w:rsidDel="00026B49">
            <w:rPr>
              <w:lang w:val="en-GB"/>
            </w:rPr>
            <w:tab/>
            <w:delText>End delivery failure (EDF)</w:delText>
          </w:r>
        </w:del>
      </w:ins>
    </w:p>
    <w:p w14:paraId="45F0A7AA" w14:textId="416EBBF3" w:rsidR="002E22C0" w:rsidRPr="00C2387E" w:rsidDel="00026B49" w:rsidRDefault="002E22C0" w:rsidP="002E22C0">
      <w:pPr>
        <w:rPr>
          <w:ins w:id="11849" w:author="Pielmeier, Stefan" w:date="2016-09-20T21:39:00Z"/>
          <w:del w:id="11850" w:author="Stefan Pielmeier" w:date="2016-09-28T16:58:00Z"/>
          <w:lang w:val="en-GB"/>
        </w:rPr>
      </w:pPr>
      <w:ins w:id="11851" w:author="Pielmeier, Stefan" w:date="2016-09-20T21:39:00Z">
        <w:del w:id="11852" w:author="Stefan Pielmeier" w:date="2016-09-28T16:58:00Z">
          <w:r w:rsidRPr="00C2387E" w:rsidDel="00026B49">
            <w:rPr>
              <w:lang w:val="en-GB"/>
            </w:rPr>
            <w:delText>All datagrams not successfully delivered within the timeout or retry limit will be notified to the source.</w:delText>
          </w:r>
        </w:del>
      </w:ins>
    </w:p>
    <w:p w14:paraId="3C5D0BDC" w14:textId="1A8A7CFE" w:rsidR="002E22C0" w:rsidRPr="00C2387E" w:rsidDel="00026B49" w:rsidRDefault="002E22C0" w:rsidP="00B666DF">
      <w:pPr>
        <w:pStyle w:val="Heading4"/>
        <w:rPr>
          <w:ins w:id="11853" w:author="Pielmeier, Stefan" w:date="2016-09-20T21:39:00Z"/>
          <w:del w:id="11854" w:author="Stefan Pielmeier" w:date="2016-09-28T16:58:00Z"/>
          <w:lang w:val="en-GB"/>
        </w:rPr>
      </w:pPr>
      <w:ins w:id="11855" w:author="Pielmeier, Stefan" w:date="2016-09-20T21:44:00Z">
        <w:del w:id="11856" w:author="Stefan Pielmeier" w:date="2016-09-28T16:58:00Z">
          <w:r w:rsidDel="00026B49">
            <w:rPr>
              <w:lang w:val="en-GB"/>
            </w:rPr>
            <w:delText>3.2.3.</w:delText>
          </w:r>
        </w:del>
      </w:ins>
      <w:ins w:id="11857" w:author="Pielmeier, Stefan" w:date="2016-09-20T21:49:00Z">
        <w:del w:id="11858" w:author="Stefan Pielmeier" w:date="2016-09-28T16:58:00Z">
          <w:r w:rsidR="005033F6" w:rsidDel="00026B49">
            <w:rPr>
              <w:lang w:val="en-GB"/>
            </w:rPr>
            <w:delText>8</w:delText>
          </w:r>
        </w:del>
      </w:ins>
      <w:ins w:id="11859" w:author="Pielmeier, Stefan" w:date="2016-09-20T21:39:00Z">
        <w:del w:id="11860" w:author="Stefan Pielmeier" w:date="2016-09-28T16:58:00Z">
          <w:r w:rsidRPr="00C2387E" w:rsidDel="00026B49">
            <w:rPr>
              <w:lang w:val="en-GB"/>
            </w:rPr>
            <w:tab/>
            <w:delText>Physical and logical channels</w:delText>
          </w:r>
        </w:del>
      </w:ins>
    </w:p>
    <w:p w14:paraId="589CCE5D" w14:textId="2212598A" w:rsidR="002E22C0" w:rsidRPr="00C2387E" w:rsidDel="00026B49" w:rsidRDefault="002E22C0" w:rsidP="002E22C0">
      <w:pPr>
        <w:rPr>
          <w:ins w:id="11861" w:author="Pielmeier, Stefan" w:date="2016-09-20T21:39:00Z"/>
          <w:del w:id="11862" w:author="Stefan Pielmeier" w:date="2016-09-28T16:58:00Z"/>
          <w:lang w:val="en-GB"/>
        </w:rPr>
      </w:pPr>
      <w:ins w:id="11863" w:author="Pielmeier, Stefan" w:date="2016-09-20T21:39:00Z">
        <w:del w:id="11864" w:author="Stefan Pielmeier" w:date="2016-09-28T16:58:00Z">
          <w:r w:rsidDel="00026B49">
            <w:rPr>
              <w:lang w:val="en-GB"/>
            </w:rPr>
            <w:delText>[Content to be provided by Krzyzstof and Hans]</w:delText>
          </w:r>
        </w:del>
      </w:ins>
    </w:p>
    <w:p w14:paraId="12A59EA7" w14:textId="0EE11464" w:rsidR="002E22C0" w:rsidRPr="009D6E9A" w:rsidDel="00026B49" w:rsidRDefault="002E22C0" w:rsidP="00B666DF">
      <w:pPr>
        <w:pStyle w:val="Heading5"/>
        <w:rPr>
          <w:ins w:id="11865" w:author="Pielmeier, Stefan" w:date="2016-09-20T21:39:00Z"/>
          <w:del w:id="11866" w:author="Stefan Pielmeier" w:date="2016-09-28T16:58:00Z"/>
        </w:rPr>
      </w:pPr>
      <w:ins w:id="11867" w:author="Pielmeier, Stefan" w:date="2016-09-20T21:45:00Z">
        <w:del w:id="11868" w:author="Stefan Pielmeier" w:date="2016-09-28T16:58:00Z">
          <w:r w:rsidRPr="00E8721D" w:rsidDel="00026B49">
            <w:rPr>
              <w:b w:val="0"/>
            </w:rPr>
            <w:delText>3.2.3.</w:delText>
          </w:r>
        </w:del>
      </w:ins>
      <w:ins w:id="11869" w:author="Pielmeier, Stefan" w:date="2016-09-20T21:50:00Z">
        <w:del w:id="11870" w:author="Stefan Pielmeier" w:date="2016-09-28T16:58:00Z">
          <w:r w:rsidR="005033F6" w:rsidRPr="009D6E9A" w:rsidDel="00026B49">
            <w:rPr>
              <w:b w:val="0"/>
            </w:rPr>
            <w:delText>8.1</w:delText>
          </w:r>
        </w:del>
      </w:ins>
      <w:ins w:id="11871" w:author="Pielmeier, Stefan" w:date="2016-09-20T21:39:00Z">
        <w:del w:id="11872" w:author="Stefan Pielmeier" w:date="2016-09-28T16:58:00Z">
          <w:r w:rsidRPr="009D6E9A" w:rsidDel="00026B49">
            <w:rPr>
              <w:b w:val="0"/>
            </w:rPr>
            <w:tab/>
            <w:delText>Physical channels</w:delText>
          </w:r>
        </w:del>
      </w:ins>
    </w:p>
    <w:p w14:paraId="76C4307A" w14:textId="5A5FCD16" w:rsidR="002E22C0" w:rsidRPr="00C2387E" w:rsidDel="00026B49" w:rsidRDefault="002E22C0" w:rsidP="002E22C0">
      <w:pPr>
        <w:rPr>
          <w:ins w:id="11873" w:author="Pielmeier, Stefan" w:date="2016-09-20T21:39:00Z"/>
          <w:del w:id="11874" w:author="Stefan Pielmeier" w:date="2016-09-28T16:58:00Z"/>
          <w:lang w:val="en-GB"/>
        </w:rPr>
      </w:pPr>
      <w:ins w:id="11875" w:author="Pielmeier, Stefan" w:date="2016-09-20T21:39:00Z">
        <w:del w:id="11876" w:author="Stefan Pielmeier" w:date="2016-09-28T16:58:00Z">
          <w:r w:rsidDel="00026B49">
            <w:rPr>
              <w:lang w:val="en-GB"/>
            </w:rPr>
            <w:delText>[Content to be provided by Krzyzstof and Hans]</w:delText>
          </w:r>
        </w:del>
      </w:ins>
    </w:p>
    <w:p w14:paraId="5F84A0EB" w14:textId="1A1B00B1" w:rsidR="002E22C0" w:rsidRPr="009D6E9A" w:rsidDel="00026B49" w:rsidRDefault="002E22C0" w:rsidP="00B666DF">
      <w:pPr>
        <w:pStyle w:val="Heading5"/>
        <w:rPr>
          <w:ins w:id="11877" w:author="Pielmeier, Stefan" w:date="2016-09-20T21:39:00Z"/>
          <w:del w:id="11878" w:author="Stefan Pielmeier" w:date="2016-09-28T16:58:00Z"/>
        </w:rPr>
      </w:pPr>
      <w:ins w:id="11879" w:author="Pielmeier, Stefan" w:date="2016-09-20T21:45:00Z">
        <w:del w:id="11880" w:author="Stefan Pielmeier" w:date="2016-09-28T16:58:00Z">
          <w:r w:rsidRPr="00E8721D" w:rsidDel="00026B49">
            <w:rPr>
              <w:b w:val="0"/>
            </w:rPr>
            <w:delText>3.2.3.</w:delText>
          </w:r>
        </w:del>
      </w:ins>
      <w:ins w:id="11881" w:author="Pielmeier, Stefan" w:date="2016-09-20T21:50:00Z">
        <w:del w:id="11882" w:author="Stefan Pielmeier" w:date="2016-09-28T16:58:00Z">
          <w:r w:rsidR="005033F6" w:rsidRPr="009D6E9A" w:rsidDel="00026B49">
            <w:rPr>
              <w:b w:val="0"/>
            </w:rPr>
            <w:delText>8.2</w:delText>
          </w:r>
        </w:del>
      </w:ins>
      <w:ins w:id="11883" w:author="Pielmeier, Stefan" w:date="2016-09-20T21:39:00Z">
        <w:del w:id="11884" w:author="Stefan Pielmeier" w:date="2016-09-28T16:58:00Z">
          <w:r w:rsidRPr="009D6E9A" w:rsidDel="00026B49">
            <w:rPr>
              <w:b w:val="0"/>
            </w:rPr>
            <w:tab/>
            <w:delText xml:space="preserve">Logical channels </w:delText>
          </w:r>
        </w:del>
      </w:ins>
    </w:p>
    <w:p w14:paraId="7E1E4716" w14:textId="3BE1F8A2" w:rsidR="002E22C0" w:rsidRPr="00C2387E" w:rsidDel="00026B49" w:rsidRDefault="002E22C0" w:rsidP="002E22C0">
      <w:pPr>
        <w:rPr>
          <w:ins w:id="11885" w:author="Pielmeier, Stefan" w:date="2016-09-20T21:39:00Z"/>
          <w:del w:id="11886" w:author="Stefan Pielmeier" w:date="2016-09-28T16:58:00Z"/>
          <w:lang w:val="en-GB"/>
        </w:rPr>
      </w:pPr>
      <w:ins w:id="11887" w:author="Pielmeier, Stefan" w:date="2016-09-20T21:39:00Z">
        <w:del w:id="11888" w:author="Stefan Pielmeier" w:date="2016-09-28T16:58:00Z">
          <w:r w:rsidDel="00026B49">
            <w:rPr>
              <w:lang w:val="en-GB"/>
            </w:rPr>
            <w:delText>[Content to be provided by Krzyzstof and Hans]</w:delText>
          </w:r>
        </w:del>
      </w:ins>
    </w:p>
    <w:p w14:paraId="6A9A1086" w14:textId="500ADD69" w:rsidR="002E22C0" w:rsidRPr="00C2387E" w:rsidDel="00026B49" w:rsidRDefault="002E22C0" w:rsidP="00B666DF">
      <w:pPr>
        <w:pStyle w:val="Heading6"/>
        <w:rPr>
          <w:ins w:id="11889" w:author="Pielmeier, Stefan" w:date="2016-09-20T21:39:00Z"/>
          <w:del w:id="11890" w:author="Stefan Pielmeier" w:date="2016-09-28T16:58:00Z"/>
          <w:lang w:val="en-GB"/>
        </w:rPr>
      </w:pPr>
      <w:ins w:id="11891" w:author="Pielmeier, Stefan" w:date="2016-09-20T21:45:00Z">
        <w:del w:id="11892" w:author="Stefan Pielmeier" w:date="2016-09-28T16:58:00Z">
          <w:r w:rsidDel="00026B49">
            <w:rPr>
              <w:lang w:val="en-GB"/>
            </w:rPr>
            <w:delText>3.2.3.</w:delText>
          </w:r>
        </w:del>
      </w:ins>
      <w:ins w:id="11893" w:author="Pielmeier, Stefan" w:date="2016-09-20T21:51:00Z">
        <w:del w:id="11894" w:author="Stefan Pielmeier" w:date="2016-09-28T16:58:00Z">
          <w:r w:rsidR="005033F6" w:rsidDel="00026B49">
            <w:rPr>
              <w:lang w:val="en-GB"/>
            </w:rPr>
            <w:delText>8.2.1</w:delText>
          </w:r>
        </w:del>
      </w:ins>
      <w:ins w:id="11895" w:author="Pielmeier, Stefan" w:date="2016-09-20T21:39:00Z">
        <w:del w:id="11896" w:author="Stefan Pielmeier" w:date="2016-09-28T16:58:00Z">
          <w:r w:rsidRPr="00C2387E" w:rsidDel="00026B49">
            <w:rPr>
              <w:lang w:val="en-GB"/>
            </w:rPr>
            <w:tab/>
            <w:delText>Signalling logical channels</w:delText>
          </w:r>
        </w:del>
      </w:ins>
    </w:p>
    <w:p w14:paraId="3378D659" w14:textId="7577034A" w:rsidR="002E22C0" w:rsidRPr="00C2387E" w:rsidDel="00026B49" w:rsidRDefault="002E22C0" w:rsidP="002E22C0">
      <w:pPr>
        <w:rPr>
          <w:ins w:id="11897" w:author="Pielmeier, Stefan" w:date="2016-09-20T21:39:00Z"/>
          <w:del w:id="11898" w:author="Stefan Pielmeier" w:date="2016-09-28T16:58:00Z"/>
          <w:lang w:val="en-GB"/>
        </w:rPr>
      </w:pPr>
      <w:ins w:id="11899" w:author="Pielmeier, Stefan" w:date="2016-09-20T21:39:00Z">
        <w:del w:id="11900" w:author="Stefan Pielmeier" w:date="2016-09-28T16:58:00Z">
          <w:r w:rsidDel="00026B49">
            <w:rPr>
              <w:lang w:val="en-GB"/>
            </w:rPr>
            <w:delText>[Content to be provided by Krzyzstof and Hans]</w:delText>
          </w:r>
        </w:del>
      </w:ins>
    </w:p>
    <w:p w14:paraId="3DC3DCDD" w14:textId="195B75BA" w:rsidR="002E22C0" w:rsidDel="00026B49" w:rsidRDefault="002E22C0" w:rsidP="00B666DF">
      <w:pPr>
        <w:pStyle w:val="Heading6"/>
        <w:rPr>
          <w:ins w:id="11901" w:author="Pielmeier, Stefan" w:date="2016-09-20T21:39:00Z"/>
          <w:del w:id="11902" w:author="Stefan Pielmeier" w:date="2016-09-28T16:58:00Z"/>
          <w:lang w:val="en-GB"/>
        </w:rPr>
      </w:pPr>
      <w:ins w:id="11903" w:author="Pielmeier, Stefan" w:date="2016-09-20T21:45:00Z">
        <w:del w:id="11904" w:author="Stefan Pielmeier" w:date="2016-09-28T16:58:00Z">
          <w:r w:rsidDel="00026B49">
            <w:rPr>
              <w:lang w:val="en-GB"/>
            </w:rPr>
            <w:delText>3.2.3.</w:delText>
          </w:r>
        </w:del>
      </w:ins>
      <w:ins w:id="11905" w:author="Pielmeier, Stefan" w:date="2016-09-20T21:51:00Z">
        <w:del w:id="11906" w:author="Stefan Pielmeier" w:date="2016-09-28T16:58:00Z">
          <w:r w:rsidR="005033F6" w:rsidDel="00026B49">
            <w:rPr>
              <w:lang w:val="en-GB"/>
            </w:rPr>
            <w:delText>8.2.2</w:delText>
          </w:r>
        </w:del>
      </w:ins>
      <w:ins w:id="11907" w:author="Pielmeier, Stefan" w:date="2016-09-20T21:39:00Z">
        <w:del w:id="11908" w:author="Stefan Pielmeier" w:date="2016-09-28T16:58:00Z">
          <w:r w:rsidRPr="00C2387E" w:rsidDel="00026B49">
            <w:rPr>
              <w:lang w:val="en-GB"/>
            </w:rPr>
            <w:tab/>
            <w:delText>Bulletin board signalling channel</w:delText>
          </w:r>
        </w:del>
      </w:ins>
    </w:p>
    <w:p w14:paraId="1DFCDD88" w14:textId="3C430EB0" w:rsidR="002E22C0" w:rsidRPr="00C2387E" w:rsidDel="00026B49" w:rsidRDefault="002E22C0" w:rsidP="002E22C0">
      <w:pPr>
        <w:rPr>
          <w:ins w:id="11909" w:author="Pielmeier, Stefan" w:date="2016-09-20T21:39:00Z"/>
          <w:del w:id="11910" w:author="Stefan Pielmeier" w:date="2016-09-28T16:58:00Z"/>
          <w:lang w:val="en-GB"/>
        </w:rPr>
      </w:pPr>
      <w:ins w:id="11911" w:author="Pielmeier, Stefan" w:date="2016-09-20T21:39:00Z">
        <w:del w:id="11912" w:author="Stefan Pielmeier" w:date="2016-09-28T16:58:00Z">
          <w:r w:rsidDel="00026B49">
            <w:rPr>
              <w:lang w:val="en-GB"/>
            </w:rPr>
            <w:delText>[Content to be provided by Krzyzstof and Hans]</w:delText>
          </w:r>
        </w:del>
      </w:ins>
    </w:p>
    <w:p w14:paraId="08CB7CAE" w14:textId="18237E10" w:rsidR="002E22C0" w:rsidRPr="00C2387E" w:rsidDel="00026B49" w:rsidRDefault="002E22C0" w:rsidP="00B666DF">
      <w:pPr>
        <w:pStyle w:val="Heading6"/>
        <w:rPr>
          <w:ins w:id="11913" w:author="Pielmeier, Stefan" w:date="2016-09-20T21:39:00Z"/>
          <w:del w:id="11914" w:author="Stefan Pielmeier" w:date="2016-09-28T16:58:00Z"/>
          <w:lang w:val="en-GB"/>
        </w:rPr>
      </w:pPr>
      <w:ins w:id="11915" w:author="Pielmeier, Stefan" w:date="2016-09-20T21:45:00Z">
        <w:del w:id="11916" w:author="Stefan Pielmeier" w:date="2016-09-28T16:58:00Z">
          <w:r w:rsidDel="00026B49">
            <w:rPr>
              <w:lang w:val="en-GB"/>
            </w:rPr>
            <w:delText>3.2.3.</w:delText>
          </w:r>
        </w:del>
      </w:ins>
      <w:ins w:id="11917" w:author="Pielmeier, Stefan" w:date="2016-09-20T21:51:00Z">
        <w:del w:id="11918" w:author="Stefan Pielmeier" w:date="2016-09-28T16:58:00Z">
          <w:r w:rsidR="005033F6" w:rsidDel="00026B49">
            <w:rPr>
              <w:lang w:val="en-GB"/>
            </w:rPr>
            <w:delText>8.2.3</w:delText>
          </w:r>
        </w:del>
      </w:ins>
      <w:ins w:id="11919" w:author="Pielmeier, Stefan" w:date="2016-09-20T21:39:00Z">
        <w:del w:id="11920" w:author="Stefan Pielmeier" w:date="2016-09-28T16:58:00Z">
          <w:r w:rsidRPr="00C2387E" w:rsidDel="00026B49">
            <w:rPr>
              <w:lang w:val="en-GB"/>
            </w:rPr>
            <w:tab/>
            <w:delText>Announcement signalling channel (ASC)</w:delText>
          </w:r>
        </w:del>
      </w:ins>
    </w:p>
    <w:p w14:paraId="017AE3A0" w14:textId="5A8F24A0" w:rsidR="002E22C0" w:rsidRPr="00C2387E" w:rsidDel="00026B49" w:rsidRDefault="002E22C0" w:rsidP="002E22C0">
      <w:pPr>
        <w:rPr>
          <w:ins w:id="11921" w:author="Pielmeier, Stefan" w:date="2016-09-20T21:39:00Z"/>
          <w:del w:id="11922" w:author="Stefan Pielmeier" w:date="2016-09-28T16:58:00Z"/>
          <w:lang w:val="en-GB"/>
        </w:rPr>
      </w:pPr>
      <w:ins w:id="11923" w:author="Pielmeier, Stefan" w:date="2016-09-20T21:39:00Z">
        <w:del w:id="11924" w:author="Stefan Pielmeier" w:date="2016-09-28T16:58:00Z">
          <w:r w:rsidDel="00026B49">
            <w:rPr>
              <w:lang w:val="en-GB"/>
            </w:rPr>
            <w:delText>[Content to be provided by Krzyzstof and Hans]</w:delText>
          </w:r>
        </w:del>
      </w:ins>
    </w:p>
    <w:p w14:paraId="627B1E61" w14:textId="61959A2E" w:rsidR="002E22C0" w:rsidRPr="00C2387E" w:rsidDel="00026B49" w:rsidRDefault="002E22C0" w:rsidP="00B666DF">
      <w:pPr>
        <w:pStyle w:val="Heading6"/>
        <w:rPr>
          <w:ins w:id="11925" w:author="Pielmeier, Stefan" w:date="2016-09-20T21:39:00Z"/>
          <w:del w:id="11926" w:author="Stefan Pielmeier" w:date="2016-09-28T16:58:00Z"/>
          <w:lang w:val="en-GB"/>
        </w:rPr>
      </w:pPr>
      <w:ins w:id="11927" w:author="Pielmeier, Stefan" w:date="2016-09-20T21:45:00Z">
        <w:del w:id="11928" w:author="Stefan Pielmeier" w:date="2016-09-28T16:58:00Z">
          <w:r w:rsidDel="00026B49">
            <w:rPr>
              <w:lang w:val="en-GB"/>
            </w:rPr>
            <w:delText>3.2.3.4.</w:delText>
          </w:r>
        </w:del>
      </w:ins>
      <w:ins w:id="11929" w:author="Pielmeier, Stefan" w:date="2016-09-20T21:51:00Z">
        <w:del w:id="11930" w:author="Stefan Pielmeier" w:date="2016-09-28T16:58:00Z">
          <w:r w:rsidR="005033F6" w:rsidDel="00026B49">
            <w:rPr>
              <w:lang w:val="en-GB"/>
            </w:rPr>
            <w:delText>2.4</w:delText>
          </w:r>
        </w:del>
      </w:ins>
      <w:ins w:id="11931" w:author="Pielmeier, Stefan" w:date="2016-09-20T21:39:00Z">
        <w:del w:id="11932" w:author="Stefan Pielmeier" w:date="2016-09-28T16:58:00Z">
          <w:r w:rsidRPr="00C2387E" w:rsidDel="00026B49">
            <w:rPr>
              <w:lang w:val="en-GB"/>
            </w:rPr>
            <w:tab/>
            <w:delText>Multicast data channel (MDC)</w:delText>
          </w:r>
        </w:del>
      </w:ins>
    </w:p>
    <w:p w14:paraId="2849645B" w14:textId="567BE4F6" w:rsidR="002E22C0" w:rsidRPr="00C2387E" w:rsidDel="00026B49" w:rsidRDefault="002E22C0" w:rsidP="002E22C0">
      <w:pPr>
        <w:rPr>
          <w:ins w:id="11933" w:author="Pielmeier, Stefan" w:date="2016-09-20T21:39:00Z"/>
          <w:del w:id="11934" w:author="Stefan Pielmeier" w:date="2016-09-28T16:58:00Z"/>
          <w:lang w:val="en-GB"/>
        </w:rPr>
      </w:pPr>
      <w:ins w:id="11935" w:author="Pielmeier, Stefan" w:date="2016-09-20T21:39:00Z">
        <w:del w:id="11936" w:author="Stefan Pielmeier" w:date="2016-09-28T16:58:00Z">
          <w:r w:rsidDel="00026B49">
            <w:rPr>
              <w:lang w:val="en-GB"/>
            </w:rPr>
            <w:delText>[Content to be provided by Krzyzstof and Hans]</w:delText>
          </w:r>
        </w:del>
      </w:ins>
    </w:p>
    <w:p w14:paraId="229BB254" w14:textId="4FC0C509" w:rsidR="002E22C0" w:rsidRPr="00C2387E" w:rsidDel="00026B49" w:rsidRDefault="002E22C0" w:rsidP="00B666DF">
      <w:pPr>
        <w:pStyle w:val="Heading6"/>
        <w:rPr>
          <w:ins w:id="11937" w:author="Pielmeier, Stefan" w:date="2016-09-20T21:39:00Z"/>
          <w:del w:id="11938" w:author="Stefan Pielmeier" w:date="2016-09-28T16:58:00Z"/>
          <w:lang w:val="en-GB"/>
        </w:rPr>
      </w:pPr>
      <w:ins w:id="11939" w:author="Pielmeier, Stefan" w:date="2016-09-20T21:45:00Z">
        <w:del w:id="11940" w:author="Stefan Pielmeier" w:date="2016-09-28T16:58:00Z">
          <w:r w:rsidDel="00026B49">
            <w:rPr>
              <w:lang w:val="en-GB"/>
            </w:rPr>
            <w:lastRenderedPageBreak/>
            <w:delText>3.2.3.4.</w:delText>
          </w:r>
        </w:del>
      </w:ins>
      <w:ins w:id="11941" w:author="Pielmeier, Stefan" w:date="2016-09-20T21:52:00Z">
        <w:del w:id="11942" w:author="Stefan Pielmeier" w:date="2016-09-28T16:58:00Z">
          <w:r w:rsidR="005033F6" w:rsidDel="00026B49">
            <w:rPr>
              <w:lang w:val="en-GB"/>
            </w:rPr>
            <w:delText>2.5</w:delText>
          </w:r>
        </w:del>
      </w:ins>
      <w:ins w:id="11943" w:author="Pielmeier, Stefan" w:date="2016-09-20T21:39:00Z">
        <w:del w:id="11944" w:author="Stefan Pielmeier" w:date="2016-09-28T16:58:00Z">
          <w:r w:rsidRPr="00C2387E" w:rsidDel="00026B49">
            <w:rPr>
              <w:lang w:val="en-GB"/>
            </w:rPr>
            <w:tab/>
            <w:delText>Unicast data channel (UDC)</w:delText>
          </w:r>
        </w:del>
      </w:ins>
    </w:p>
    <w:p w14:paraId="37A71D51" w14:textId="77ED1CF1" w:rsidR="002E22C0" w:rsidRPr="009E182F" w:rsidDel="00026B49" w:rsidRDefault="002E22C0" w:rsidP="00423B97">
      <w:pPr>
        <w:rPr>
          <w:del w:id="11945" w:author="Stefan Pielmeier" w:date="2016-09-28T16:58:00Z"/>
          <w:lang w:val="en-GB"/>
        </w:rPr>
      </w:pPr>
      <w:ins w:id="11946" w:author="Pielmeier, Stefan" w:date="2016-09-20T21:39:00Z">
        <w:del w:id="11947" w:author="Stefan Pielmeier" w:date="2016-09-28T16:58:00Z">
          <w:r w:rsidDel="00026B49">
            <w:rPr>
              <w:lang w:val="en-GB"/>
            </w:rPr>
            <w:delText>[Content to be provided by Krzyzstof and Hans]</w:delText>
          </w:r>
        </w:del>
      </w:ins>
    </w:p>
    <w:p w14:paraId="14A0E940" w14:textId="35468DF3" w:rsidR="00423B97" w:rsidRPr="009E182F" w:rsidDel="00E347F1" w:rsidRDefault="00423B97" w:rsidP="00423B97">
      <w:pPr>
        <w:pStyle w:val="Heading3"/>
        <w:rPr>
          <w:del w:id="11948" w:author="Stefan Pielmeier" w:date="2016-09-28T11:32:00Z"/>
          <w:lang w:val="en-GB"/>
        </w:rPr>
      </w:pPr>
      <w:del w:id="11949" w:author="Stefan Pielmeier" w:date="2016-09-28T11:32:00Z">
        <w:r w:rsidRPr="009E182F" w:rsidDel="00E347F1">
          <w:rPr>
            <w:lang w:val="en-GB"/>
          </w:rPr>
          <w:delText>3.2.4</w:delText>
        </w:r>
        <w:r w:rsidRPr="009E182F" w:rsidDel="00E347F1">
          <w:rPr>
            <w:lang w:val="en-GB"/>
          </w:rPr>
          <w:tab/>
          <w:delText>Physical layer</w:delText>
        </w:r>
      </w:del>
    </w:p>
    <w:p w14:paraId="7C20EEC0" w14:textId="24A755D4" w:rsidR="00423B97" w:rsidDel="00E347F1" w:rsidRDefault="00423B97" w:rsidP="00423B97">
      <w:pPr>
        <w:rPr>
          <w:ins w:id="11950" w:author="Pielmeier, Stefan" w:date="2016-09-20T22:45:00Z"/>
          <w:del w:id="11951" w:author="Stefan Pielmeier" w:date="2016-09-28T11:32:00Z"/>
          <w:lang w:val="en-GB" w:eastAsia="nb-NO"/>
        </w:rPr>
      </w:pPr>
      <w:del w:id="11952" w:author="Stefan Pielmeier" w:date="2016-09-28T11:32:00Z">
        <w:r w:rsidRPr="009E182F" w:rsidDel="00E347F1">
          <w:rPr>
            <w:lang w:val="en-GB" w:eastAsia="nb-NO"/>
          </w:rPr>
          <w:delText xml:space="preserve">This layer provides transmission </w:delText>
        </w:r>
        <w:r w:rsidRPr="009E182F" w:rsidDel="00E347F1">
          <w:rPr>
            <w:lang w:val="en-GB"/>
          </w:rPr>
          <w:delText>and</w:delText>
        </w:r>
        <w:r w:rsidRPr="009E182F" w:rsidDel="00E347F1">
          <w:rPr>
            <w:lang w:val="en-GB" w:eastAsia="nb-NO"/>
          </w:rPr>
          <w:delText xml:space="preserve"> reception of raw bit streams over a physical medium including signal modulation, filtering/shaping upon transmission, and amplification, filtering, time and frequency synchronization, demodulation, and decoding upon reception.</w:delText>
        </w:r>
      </w:del>
    </w:p>
    <w:p w14:paraId="79609550" w14:textId="551C53AB" w:rsidR="00985BF9" w:rsidRPr="00C94246" w:rsidDel="00E347F1" w:rsidRDefault="00985BF9" w:rsidP="00AE67C0">
      <w:pPr>
        <w:pStyle w:val="Heading4"/>
        <w:rPr>
          <w:ins w:id="11953" w:author="Pielmeier, Stefan" w:date="2016-09-20T22:45:00Z"/>
          <w:del w:id="11954" w:author="Stefan Pielmeier" w:date="2016-09-28T11:32:00Z"/>
          <w:lang w:val="en-GB"/>
        </w:rPr>
      </w:pPr>
      <w:ins w:id="11955" w:author="Pielmeier, Stefan" w:date="2016-09-20T22:45:00Z">
        <w:del w:id="11956" w:author="Stefan Pielmeier" w:date="2016-09-28T11:32:00Z">
          <w:r w:rsidRPr="00AE67C0" w:rsidDel="00E347F1">
            <w:rPr>
              <w:lang w:val="en-GB"/>
            </w:rPr>
            <w:delText>3.2.4</w:delText>
          </w:r>
        </w:del>
      </w:ins>
      <w:ins w:id="11957" w:author="Pielmeier, Stefan" w:date="2016-09-20T22:46:00Z">
        <w:del w:id="11958" w:author="Stefan Pielmeier" w:date="2016-09-28T11:32:00Z">
          <w:r w:rsidRPr="00B244F4" w:rsidDel="00E347F1">
            <w:rPr>
              <w:lang w:val="en-GB"/>
            </w:rPr>
            <w:delText>.1</w:delText>
          </w:r>
        </w:del>
      </w:ins>
      <w:ins w:id="11959" w:author="Pielmeier, Stefan" w:date="2016-09-20T22:45:00Z">
        <w:del w:id="11960" w:author="Stefan Pielmeier" w:date="2016-09-28T11:32:00Z">
          <w:r w:rsidRPr="00B244F4" w:rsidDel="00E347F1">
            <w:rPr>
              <w:lang w:val="en-GB"/>
            </w:rPr>
            <w:tab/>
            <w:delText>Transmission accuracy figures</w:delText>
          </w:r>
        </w:del>
      </w:ins>
    </w:p>
    <w:p w14:paraId="094D229D" w14:textId="00CEE2F5" w:rsidR="00985BF9" w:rsidRPr="00B666DF" w:rsidDel="00E347F1" w:rsidRDefault="00985BF9" w:rsidP="00AE67C0">
      <w:pPr>
        <w:pStyle w:val="Heading5"/>
        <w:rPr>
          <w:ins w:id="11961" w:author="Pielmeier, Stefan" w:date="2016-09-20T22:45:00Z"/>
          <w:del w:id="11962" w:author="Stefan Pielmeier" w:date="2016-09-28T11:32:00Z"/>
        </w:rPr>
      </w:pPr>
      <w:ins w:id="11963" w:author="Pielmeier, Stefan" w:date="2016-09-20T22:45:00Z">
        <w:del w:id="11964" w:author="Stefan Pielmeier" w:date="2016-09-28T11:32:00Z">
          <w:r w:rsidRPr="0068002B" w:rsidDel="00E347F1">
            <w:rPr>
              <w:b w:val="0"/>
            </w:rPr>
            <w:delText>3.2.4.1</w:delText>
          </w:r>
        </w:del>
      </w:ins>
      <w:ins w:id="11965" w:author="Pielmeier, Stefan" w:date="2016-09-20T22:46:00Z">
        <w:del w:id="11966" w:author="Stefan Pielmeier" w:date="2016-09-28T11:32:00Z">
          <w:r w:rsidRPr="0068002B" w:rsidDel="00E347F1">
            <w:rPr>
              <w:b w:val="0"/>
            </w:rPr>
            <w:delText>.1</w:delText>
          </w:r>
        </w:del>
      </w:ins>
      <w:ins w:id="11967" w:author="Pielmeier, Stefan" w:date="2016-09-20T22:45:00Z">
        <w:del w:id="11968" w:author="Stefan Pielmeier" w:date="2016-09-28T11:32:00Z">
          <w:r w:rsidRPr="0068002B" w:rsidDel="00E347F1">
            <w:rPr>
              <w:b w:val="0"/>
            </w:rPr>
            <w:tab/>
            <w:delText>Symbol</w:delText>
          </w:r>
          <w:r w:rsidR="00373399" w:rsidRPr="0068002B" w:rsidDel="00E347F1">
            <w:rPr>
              <w:b w:val="0"/>
            </w:rPr>
            <w:delText xml:space="preserve"> timing accuracy (at the output</w:delText>
          </w:r>
        </w:del>
      </w:ins>
      <w:ins w:id="11969" w:author="Pielmeier, Stefan" w:date="2016-09-20T22:46:00Z">
        <w:del w:id="11970" w:author="Stefan Pielmeier" w:date="2016-09-28T11:32:00Z">
          <w:r w:rsidR="00373399" w:rsidRPr="0068002B" w:rsidDel="00E347F1">
            <w:rPr>
              <w:b w:val="0"/>
            </w:rPr>
            <w:delText>)</w:delText>
          </w:r>
        </w:del>
      </w:ins>
    </w:p>
    <w:p w14:paraId="6F35A0F2" w14:textId="4FD02C14" w:rsidR="00985BF9" w:rsidRPr="00AE67C0" w:rsidDel="00E347F1" w:rsidRDefault="00985BF9" w:rsidP="00AE67C0">
      <w:pPr>
        <w:rPr>
          <w:ins w:id="11971" w:author="Pielmeier, Stefan" w:date="2016-09-20T22:45:00Z"/>
          <w:del w:id="11972" w:author="Stefan Pielmeier" w:date="2016-09-28T11:32:00Z"/>
          <w:lang w:val="en-GB"/>
        </w:rPr>
      </w:pPr>
      <w:ins w:id="11973" w:author="Pielmeier, Stefan" w:date="2016-09-20T22:45:00Z">
        <w:del w:id="11974" w:author="Stefan Pielmeier" w:date="2016-09-28T11:32:00Z">
          <w:r w:rsidRPr="00B666DF" w:rsidDel="00E347F1">
            <w:rPr>
              <w:lang w:val="en-GB"/>
            </w:rPr>
            <w:delText>The timing accuracy of the transmit signal should be better than 5 ppm.</w:delText>
          </w:r>
          <w:r w:rsidRPr="00AE67C0" w:rsidDel="00E347F1">
            <w:rPr>
              <w:lang w:val="en-GB"/>
            </w:rPr>
            <w:delText xml:space="preserve"> </w:delText>
          </w:r>
        </w:del>
      </w:ins>
    </w:p>
    <w:p w14:paraId="776C61CA" w14:textId="0FB2036C" w:rsidR="00985BF9" w:rsidRPr="0068002B" w:rsidDel="00E347F1" w:rsidRDefault="00985BF9">
      <w:pPr>
        <w:pStyle w:val="Heading5"/>
        <w:rPr>
          <w:ins w:id="11975" w:author="Pielmeier, Stefan" w:date="2016-09-20T22:45:00Z"/>
          <w:del w:id="11976" w:author="Stefan Pielmeier" w:date="2016-09-28T11:32:00Z"/>
        </w:rPr>
      </w:pPr>
      <w:ins w:id="11977" w:author="Pielmeier, Stefan" w:date="2016-09-20T22:45:00Z">
        <w:del w:id="11978" w:author="Stefan Pielmeier" w:date="2016-09-28T11:32:00Z">
          <w:r w:rsidRPr="0068002B" w:rsidDel="00E347F1">
            <w:rPr>
              <w:b w:val="0"/>
            </w:rPr>
            <w:delText>3.2.</w:delText>
          </w:r>
        </w:del>
      </w:ins>
      <w:ins w:id="11979" w:author="Pielmeier, Stefan" w:date="2016-09-20T22:46:00Z">
        <w:del w:id="11980" w:author="Stefan Pielmeier" w:date="2016-09-28T11:32:00Z">
          <w:r w:rsidRPr="0068002B" w:rsidDel="00E347F1">
            <w:rPr>
              <w:b w:val="0"/>
            </w:rPr>
            <w:delText>4.1</w:delText>
          </w:r>
        </w:del>
      </w:ins>
      <w:ins w:id="11981" w:author="Pielmeier, Stefan" w:date="2016-09-20T22:45:00Z">
        <w:del w:id="11982" w:author="Stefan Pielmeier" w:date="2016-09-28T11:32:00Z">
          <w:r w:rsidRPr="0068002B" w:rsidDel="00E347F1">
            <w:rPr>
              <w:b w:val="0"/>
            </w:rPr>
            <w:delText>.2</w:delText>
          </w:r>
          <w:r w:rsidRPr="0068002B" w:rsidDel="00E347F1">
            <w:rPr>
              <w:b w:val="0"/>
            </w:rPr>
            <w:tab/>
            <w:delText>Transmitter timing jitter</w:delText>
          </w:r>
        </w:del>
      </w:ins>
    </w:p>
    <w:p w14:paraId="13F08895" w14:textId="3B3A046D" w:rsidR="00985BF9" w:rsidRPr="0017043C" w:rsidDel="00E347F1" w:rsidRDefault="00985BF9">
      <w:pPr>
        <w:rPr>
          <w:ins w:id="11983" w:author="Pielmeier, Stefan" w:date="2016-09-20T22:45:00Z"/>
          <w:del w:id="11984" w:author="Stefan Pielmeier" w:date="2016-09-28T11:32:00Z"/>
          <w:lang w:val="en-GB"/>
        </w:rPr>
      </w:pPr>
      <w:ins w:id="11985" w:author="Pielmeier, Stefan" w:date="2016-09-20T22:45:00Z">
        <w:del w:id="11986" w:author="Stefan Pielmeier" w:date="2016-09-28T11:32:00Z">
          <w:r w:rsidRPr="0017043C" w:rsidDel="00E347F1">
            <w:rPr>
              <w:lang w:val="en-GB"/>
            </w:rPr>
            <w:delText>The timing jitter should be better than 5% of the symbol interval (peak value).</w:delText>
          </w:r>
        </w:del>
      </w:ins>
    </w:p>
    <w:p w14:paraId="0DB47BE5" w14:textId="7A081926" w:rsidR="00985BF9" w:rsidRPr="0068002B" w:rsidDel="00E347F1" w:rsidRDefault="00985BF9">
      <w:pPr>
        <w:pStyle w:val="Heading5"/>
        <w:rPr>
          <w:ins w:id="11987" w:author="Pielmeier, Stefan" w:date="2016-09-20T22:45:00Z"/>
          <w:del w:id="11988" w:author="Stefan Pielmeier" w:date="2016-09-28T11:32:00Z"/>
        </w:rPr>
      </w:pPr>
      <w:ins w:id="11989" w:author="Pielmeier, Stefan" w:date="2016-09-20T22:45:00Z">
        <w:del w:id="11990" w:author="Stefan Pielmeier" w:date="2016-09-28T11:32:00Z">
          <w:r w:rsidRPr="0068002B" w:rsidDel="00E347F1">
            <w:rPr>
              <w:b w:val="0"/>
            </w:rPr>
            <w:delText>3.2.</w:delText>
          </w:r>
        </w:del>
      </w:ins>
      <w:ins w:id="11991" w:author="Pielmeier, Stefan" w:date="2016-09-20T22:46:00Z">
        <w:del w:id="11992" w:author="Stefan Pielmeier" w:date="2016-09-28T11:32:00Z">
          <w:r w:rsidRPr="0068002B" w:rsidDel="00E347F1">
            <w:rPr>
              <w:b w:val="0"/>
            </w:rPr>
            <w:delText>4.1</w:delText>
          </w:r>
        </w:del>
      </w:ins>
      <w:ins w:id="11993" w:author="Pielmeier, Stefan" w:date="2016-09-20T22:45:00Z">
        <w:del w:id="11994" w:author="Stefan Pielmeier" w:date="2016-09-28T11:32:00Z">
          <w:r w:rsidRPr="0068002B" w:rsidDel="00E347F1">
            <w:rPr>
              <w:b w:val="0"/>
            </w:rPr>
            <w:delText>.3</w:delText>
          </w:r>
          <w:r w:rsidRPr="0068002B" w:rsidDel="00E347F1">
            <w:rPr>
              <w:b w:val="0"/>
            </w:rPr>
            <w:tab/>
            <w:delText xml:space="preserve"> Slot transmission accuracy at the output </w:delText>
          </w:r>
        </w:del>
      </w:ins>
    </w:p>
    <w:p w14:paraId="349E9F0F" w14:textId="6B6600A1" w:rsidR="00985BF9" w:rsidRPr="00AE67C0" w:rsidDel="00172D1A" w:rsidRDefault="00985BF9">
      <w:pPr>
        <w:rPr>
          <w:ins w:id="11995" w:author="Pielmeier, Stefan" w:date="2016-09-20T22:50:00Z"/>
          <w:del w:id="11996" w:author="Stefan Pielmeier" w:date="2016-09-21T15:15:00Z"/>
          <w:lang w:val="en-GB"/>
        </w:rPr>
      </w:pPr>
      <w:ins w:id="11997" w:author="Pielmeier, Stefan" w:date="2016-09-20T22:45:00Z">
        <w:del w:id="11998" w:author="Stefan Pielmeier" w:date="2016-09-21T15:15:00Z">
          <w:r w:rsidRPr="0017043C" w:rsidDel="00172D1A">
            <w:rPr>
              <w:lang w:val="en-GB"/>
            </w:rPr>
            <w:delText xml:space="preserve">The slot transmission accuracy should be better than 50 µs </w:delText>
          </w:r>
          <w:r w:rsidR="00A71F4A" w:rsidRPr="0017043C" w:rsidDel="00172D1A">
            <w:rPr>
              <w:lang w:val="en-GB"/>
            </w:rPr>
            <w:delText>peak</w:delText>
          </w:r>
          <w:r w:rsidRPr="0017043C" w:rsidDel="00172D1A">
            <w:rPr>
              <w:lang w:val="en-GB"/>
            </w:rPr>
            <w:delText xml:space="preserve"> relative</w:delText>
          </w:r>
        </w:del>
      </w:ins>
      <w:ins w:id="11999" w:author="Pielmeier, Stefan" w:date="2016-09-20T22:49:00Z">
        <w:del w:id="12000" w:author="Stefan Pielmeier" w:date="2016-09-21T15:15:00Z">
          <w:r w:rsidR="00A71F4A" w:rsidRPr="0017043C" w:rsidDel="00172D1A">
            <w:rPr>
              <w:lang w:val="en-GB"/>
            </w:rPr>
            <w:delText xml:space="preserve"> to</w:delText>
          </w:r>
        </w:del>
      </w:ins>
      <w:ins w:id="12001" w:author="Pielmeier, Stefan" w:date="2016-09-20T22:50:00Z">
        <w:del w:id="12002" w:author="Stefan Pielmeier" w:date="2016-09-21T15:15:00Z">
          <w:r w:rsidR="00A71F4A" w:rsidRPr="0017043C" w:rsidDel="00172D1A">
            <w:rPr>
              <w:lang w:val="en-GB"/>
            </w:rPr>
            <w:delText xml:space="preserve"> UTC time reference for  control stations</w:delText>
          </w:r>
        </w:del>
        <w:del w:id="12003" w:author="Stefan Pielmeier" w:date="2016-09-21T15:08:00Z">
          <w:r w:rsidR="00A71F4A" w:rsidRPr="0017043C" w:rsidDel="0017043C">
            <w:rPr>
              <w:lang w:val="en-GB"/>
            </w:rPr>
            <w:delText xml:space="preserve"> (e.g. shore station or </w:delText>
          </w:r>
          <w:r w:rsidR="00A71F4A" w:rsidRPr="00B666DF" w:rsidDel="0017043C">
            <w:rPr>
              <w:shd w:val="clear" w:color="auto" w:fill="FFFF00"/>
              <w:lang w:val="en-GB"/>
            </w:rPr>
            <w:delText>satellite</w:delText>
          </w:r>
          <w:r w:rsidR="00A71F4A" w:rsidRPr="00AE67C0" w:rsidDel="0017043C">
            <w:rPr>
              <w:lang w:val="en-GB"/>
            </w:rPr>
            <w:delText>).</w:delText>
          </w:r>
        </w:del>
      </w:ins>
    </w:p>
    <w:p w14:paraId="527B82AD" w14:textId="240C3944" w:rsidR="00A71F4A" w:rsidRPr="00B666DF" w:rsidDel="00E347F1" w:rsidRDefault="00A71F4A">
      <w:pPr>
        <w:rPr>
          <w:del w:id="12004" w:author="Stefan Pielmeier" w:date="2016-09-28T11:32:00Z"/>
          <w:lang w:val="en-US"/>
        </w:rPr>
      </w:pPr>
      <w:ins w:id="12005" w:author="Pielmeier, Stefan" w:date="2016-09-20T22:50:00Z">
        <w:del w:id="12006" w:author="Stefan Pielmeier" w:date="2016-09-28T11:32:00Z">
          <w:r w:rsidRPr="00AE67C0" w:rsidDel="00E347F1">
            <w:rPr>
              <w:lang w:val="en-GB"/>
            </w:rPr>
            <w:delText>The slot transmission</w:delText>
          </w:r>
          <w:r w:rsidRPr="00B244F4" w:rsidDel="00E347F1">
            <w:rPr>
              <w:lang w:val="en-GB"/>
            </w:rPr>
            <w:delText xml:space="preserve"> accuracy should be better than </w:delText>
          </w:r>
        </w:del>
      </w:ins>
      <w:ins w:id="12007" w:author="Pielmeier, Stefan" w:date="2016-09-20T22:51:00Z">
        <w:del w:id="12008" w:author="Stefan Pielmeier" w:date="2016-09-28T11:32:00Z">
          <w:r w:rsidRPr="00C94246" w:rsidDel="00E347F1">
            <w:rPr>
              <w:lang w:val="en-GB"/>
            </w:rPr>
            <w:delText>10</w:delText>
          </w:r>
        </w:del>
      </w:ins>
      <w:ins w:id="12009" w:author="Pielmeier, Stefan" w:date="2016-09-20T22:50:00Z">
        <w:del w:id="12010" w:author="Stefan Pielmeier" w:date="2016-09-28T11:32:00Z">
          <w:r w:rsidRPr="00C94246" w:rsidDel="00E347F1">
            <w:rPr>
              <w:lang w:val="en-GB"/>
            </w:rPr>
            <w:delText>0 µs peak</w:delText>
          </w:r>
          <w:r w:rsidRPr="0017043C" w:rsidDel="00E347F1">
            <w:rPr>
              <w:lang w:val="en-GB"/>
            </w:rPr>
            <w:delText xml:space="preserve"> relative to UTC time reference for ship stations.</w:delText>
          </w:r>
        </w:del>
      </w:ins>
    </w:p>
    <w:p w14:paraId="167425ED" w14:textId="700E94D8" w:rsidR="00423B97" w:rsidRPr="009E182F" w:rsidDel="00751974" w:rsidRDefault="00423B97" w:rsidP="00423B97">
      <w:pPr>
        <w:pStyle w:val="Heading2"/>
        <w:rPr>
          <w:del w:id="12011" w:author="Stefan Pielmeier" w:date="2016-09-28T11:34:00Z"/>
          <w:lang w:val="en-GB"/>
        </w:rPr>
      </w:pPr>
      <w:del w:id="12012" w:author="Stefan Pielmeier" w:date="2016-09-28T11:34:00Z">
        <w:r w:rsidRPr="009E182F" w:rsidDel="00751974">
          <w:rPr>
            <w:lang w:val="en-GB"/>
          </w:rPr>
          <w:delText>3.3</w:delText>
        </w:r>
        <w:r w:rsidRPr="009E182F" w:rsidDel="00751974">
          <w:rPr>
            <w:lang w:val="en-GB"/>
          </w:rPr>
          <w:tab/>
          <w:delText>Frame Structure</w:delText>
        </w:r>
      </w:del>
    </w:p>
    <w:p w14:paraId="3AB60907" w14:textId="61D328CA" w:rsidR="00E113DB" w:rsidRPr="009E182F" w:rsidDel="00751974" w:rsidRDefault="00423B97" w:rsidP="00E113DB">
      <w:pPr>
        <w:rPr>
          <w:ins w:id="12013" w:author="Johnny Schultz" w:date="2016-04-30T09:21:00Z"/>
          <w:del w:id="12014" w:author="Stefan Pielmeier" w:date="2016-09-28T11:34:00Z"/>
          <w:lang w:val="en-GB"/>
        </w:rPr>
      </w:pPr>
      <w:del w:id="12015" w:author="Stefan Pielmeier" w:date="2016-09-28T11:34:00Z">
        <w:r w:rsidRPr="009E182F" w:rsidDel="00751974">
          <w:rPr>
            <w:lang w:val="en-GB"/>
          </w:rPr>
          <w:delText xml:space="preserve">The system uses the Recommendation </w:delText>
        </w:r>
        <w:r w:rsidRPr="00C200B1" w:rsidDel="00751974">
          <w:rPr>
            <w:lang w:val="en-GB"/>
          </w:rPr>
          <w:delText>ITU-R M.1371</w:delText>
        </w:r>
        <w:r w:rsidRPr="009E182F" w:rsidDel="00751974">
          <w:rPr>
            <w:lang w:val="en-GB"/>
          </w:rPr>
          <w:delText xml:space="preserve"> concept of a frame. A frame equals one (1) minute and is divided into 2 250 slots. Access to the data link is, by default, given at the start of a slot. The frame start and stop coincide with the UTC minute.</w:delText>
        </w:r>
      </w:del>
      <w:ins w:id="12016" w:author="Johnny Schultz" w:date="2016-04-30T09:21:00Z">
        <w:del w:id="12017" w:author="Stefan Pielmeier" w:date="2016-09-28T11:34:00Z">
          <w:r w:rsidR="00E113DB" w:rsidRPr="00E113DB" w:rsidDel="00751974">
            <w:rPr>
              <w:lang w:val="en-GB"/>
            </w:rPr>
            <w:delText xml:space="preserve"> </w:delText>
          </w:r>
          <w:r w:rsidR="00E113DB" w:rsidRPr="009E182F" w:rsidDel="00751974">
            <w:rPr>
              <w:lang w:val="en-GB"/>
            </w:rPr>
            <w:delText xml:space="preserve">The VDES frame structure is identical and synchronized in time to UTC (as in AIS). The </w:delText>
          </w:r>
        </w:del>
      </w:ins>
      <w:ins w:id="12018" w:author="Johnny Schultz" w:date="2016-06-23T10:12:00Z">
        <w:del w:id="12019" w:author="Stefan Pielmeier" w:date="2016-09-28T11:34:00Z">
          <w:r w:rsidR="00FE375C" w:rsidDel="00751974">
            <w:rPr>
              <w:lang w:val="en-GB"/>
            </w:rPr>
            <w:delText xml:space="preserve">general </w:delText>
          </w:r>
        </w:del>
      </w:ins>
      <w:ins w:id="12020" w:author="Johnny Schultz" w:date="2016-04-30T09:21:00Z">
        <w:del w:id="12021" w:author="Stefan Pielmeier" w:date="2016-09-28T11:34:00Z">
          <w:r w:rsidR="00FE375C" w:rsidDel="00751974">
            <w:rPr>
              <w:lang w:val="en-GB"/>
            </w:rPr>
            <w:delText xml:space="preserve">slot </w:delText>
          </w:r>
        </w:del>
      </w:ins>
      <w:ins w:id="12022" w:author="Johnny Schultz" w:date="2016-06-23T10:16:00Z">
        <w:del w:id="12023" w:author="Stefan Pielmeier" w:date="2016-09-28T11:34:00Z">
          <w:r w:rsidR="00FE375C" w:rsidDel="00751974">
            <w:rPr>
              <w:lang w:val="en-GB"/>
            </w:rPr>
            <w:delText>format</w:delText>
          </w:r>
        </w:del>
      </w:ins>
      <w:ins w:id="12024" w:author="Johnny Schultz" w:date="2016-04-30T09:21:00Z">
        <w:del w:id="12025" w:author="Stefan Pielmeier" w:date="2016-09-28T11:34:00Z">
          <w:r w:rsidR="00E113DB" w:rsidRPr="009E182F" w:rsidDel="00751974">
            <w:rPr>
              <w:lang w:val="en-GB"/>
            </w:rPr>
            <w:delText xml:space="preserve"> is shown in Fig</w:delText>
          </w:r>
          <w:r w:rsidR="00E113DB" w:rsidDel="00751974">
            <w:rPr>
              <w:lang w:val="en-GB"/>
            </w:rPr>
            <w:delText>.</w:delText>
          </w:r>
          <w:r w:rsidR="00FC2141" w:rsidDel="00751974">
            <w:rPr>
              <w:lang w:val="en-GB"/>
            </w:rPr>
            <w:delText xml:space="preserve"> A</w:delText>
          </w:r>
        </w:del>
      </w:ins>
      <w:ins w:id="12026" w:author="Johnny Schultz" w:date="2016-04-30T09:51:00Z">
        <w:del w:id="12027" w:author="Stefan Pielmeier" w:date="2016-09-28T11:34:00Z">
          <w:r w:rsidR="00FC2141" w:rsidDel="00751974">
            <w:rPr>
              <w:lang w:val="en-GB"/>
            </w:rPr>
            <w:delText>1</w:delText>
          </w:r>
        </w:del>
      </w:ins>
      <w:ins w:id="12028" w:author="Johnny Schultz" w:date="2016-04-30T09:21:00Z">
        <w:del w:id="12029" w:author="Stefan Pielmeier" w:date="2016-09-28T11:34:00Z">
          <w:r w:rsidR="00E113DB" w:rsidRPr="009E182F" w:rsidDel="00751974">
            <w:rPr>
              <w:lang w:val="en-GB"/>
            </w:rPr>
            <w:delText>-</w:delText>
          </w:r>
        </w:del>
      </w:ins>
      <w:ins w:id="12030" w:author="Pielmeier, Stefan" w:date="2016-09-20T22:59:00Z">
        <w:del w:id="12031" w:author="Stefan Pielmeier" w:date="2016-09-28T11:34:00Z">
          <w:r w:rsidR="0067418E" w:rsidDel="00751974">
            <w:rPr>
              <w:lang w:val="en-GB"/>
            </w:rPr>
            <w:delText>9</w:delText>
          </w:r>
        </w:del>
      </w:ins>
      <w:ins w:id="12032" w:author="Johnny Schultz" w:date="2016-04-30T09:21:00Z">
        <w:del w:id="12033" w:author="Stefan Pielmeier" w:date="2016-09-28T11:34:00Z">
          <w:r w:rsidR="00E113DB" w:rsidRPr="009E182F" w:rsidDel="00751974">
            <w:rPr>
              <w:lang w:val="en-GB"/>
            </w:rPr>
            <w:delText>4.</w:delText>
          </w:r>
        </w:del>
      </w:ins>
      <w:ins w:id="12034" w:author="Johnny Schultz" w:date="2016-06-23T10:12:00Z">
        <w:del w:id="12035" w:author="Stefan Pielmeier" w:date="2016-09-28T11:34:00Z">
          <w:r w:rsidR="00FE375C" w:rsidDel="00751974">
            <w:rPr>
              <w:lang w:val="en-GB"/>
            </w:rPr>
            <w:delText xml:space="preserve"> Note that </w:delText>
          </w:r>
        </w:del>
      </w:ins>
      <w:ins w:id="12036" w:author="Johnny Schultz" w:date="2016-06-23T10:13:00Z">
        <w:del w:id="12037" w:author="Stefan Pielmeier" w:date="2016-09-28T11:34:00Z">
          <w:r w:rsidR="00FE375C" w:rsidDel="00751974">
            <w:rPr>
              <w:lang w:val="en-GB"/>
            </w:rPr>
            <w:delText>“</w:delText>
          </w:r>
        </w:del>
      </w:ins>
      <w:ins w:id="12038" w:author="Johnny Schultz" w:date="2016-06-23T10:12:00Z">
        <w:del w:id="12039" w:author="Stefan Pielmeier" w:date="2016-09-28T11:34:00Z">
          <w:r w:rsidR="00FE375C" w:rsidDel="00751974">
            <w:rPr>
              <w:lang w:val="en-GB"/>
            </w:rPr>
            <w:delText>Sync 2</w:delText>
          </w:r>
        </w:del>
      </w:ins>
      <w:ins w:id="12040" w:author="Johnny Schultz" w:date="2016-06-23T10:13:00Z">
        <w:del w:id="12041" w:author="Stefan Pielmeier" w:date="2016-09-28T11:34:00Z">
          <w:r w:rsidR="00FE375C" w:rsidDel="00751974">
            <w:rPr>
              <w:lang w:val="en-GB"/>
            </w:rPr>
            <w:delText>” and “Link Con</w:delText>
          </w:r>
        </w:del>
      </w:ins>
      <w:ins w:id="12042" w:author="Johnny Schultz" w:date="2016-06-23T10:14:00Z">
        <w:del w:id="12043" w:author="Stefan Pielmeier" w:date="2016-09-28T11:34:00Z">
          <w:r w:rsidR="00FE375C" w:rsidDel="00751974">
            <w:rPr>
              <w:lang w:val="en-GB"/>
            </w:rPr>
            <w:delText>figuration</w:delText>
          </w:r>
        </w:del>
      </w:ins>
      <w:ins w:id="12044" w:author="Johnny Schultz" w:date="2016-06-23T10:13:00Z">
        <w:del w:id="12045" w:author="Stefan Pielmeier" w:date="2016-09-28T11:34:00Z">
          <w:r w:rsidR="00FE375C" w:rsidDel="00751974">
            <w:rPr>
              <w:lang w:val="en-GB"/>
            </w:rPr>
            <w:delText xml:space="preserve"> Id”</w:delText>
          </w:r>
        </w:del>
      </w:ins>
      <w:ins w:id="12046" w:author="Johnny Schultz" w:date="2016-06-23T10:14:00Z">
        <w:del w:id="12047" w:author="Stefan Pielmeier" w:date="2016-09-28T11:34:00Z">
          <w:r w:rsidR="00FE375C" w:rsidDel="00751974">
            <w:rPr>
              <w:lang w:val="en-GB"/>
            </w:rPr>
            <w:delText xml:space="preserve"> are not used by the SAT link.</w:delText>
          </w:r>
        </w:del>
      </w:ins>
      <w:ins w:id="12048" w:author="Johnny Schultz" w:date="2016-06-23T10:15:00Z">
        <w:del w:id="12049" w:author="Stefan Pielmeier" w:date="2016-09-28T11:34:00Z">
          <w:r w:rsidR="00FE375C" w:rsidDel="00751974">
            <w:rPr>
              <w:lang w:val="en-GB"/>
            </w:rPr>
            <w:delText xml:space="preserve"> The slot structure for each</w:delText>
          </w:r>
        </w:del>
      </w:ins>
      <w:ins w:id="12050" w:author="Johnny Schultz" w:date="2016-06-23T10:16:00Z">
        <w:del w:id="12051" w:author="Stefan Pielmeier" w:date="2016-09-28T11:34:00Z">
          <w:r w:rsidR="00FE375C" w:rsidDel="00751974">
            <w:rPr>
              <w:lang w:val="en-GB"/>
            </w:rPr>
            <w:delText xml:space="preserve"> service is shown in Fig. A1-</w:delText>
          </w:r>
        </w:del>
      </w:ins>
      <w:ins w:id="12052" w:author="Pielmeier, Stefan" w:date="2016-09-20T22:59:00Z">
        <w:del w:id="12053" w:author="Stefan Pielmeier" w:date="2016-09-28T11:34:00Z">
          <w:r w:rsidR="0067418E" w:rsidDel="00751974">
            <w:rPr>
              <w:lang w:val="en-GB"/>
            </w:rPr>
            <w:delText>10</w:delText>
          </w:r>
        </w:del>
      </w:ins>
      <w:ins w:id="12054" w:author="Johnny Schultz" w:date="2016-06-23T10:16:00Z">
        <w:del w:id="12055" w:author="Stefan Pielmeier" w:date="2016-09-28T11:34:00Z">
          <w:r w:rsidR="00FE375C" w:rsidDel="00751974">
            <w:rPr>
              <w:lang w:val="en-GB"/>
            </w:rPr>
            <w:delText>5.</w:delText>
          </w:r>
        </w:del>
      </w:ins>
      <w:ins w:id="12056" w:author="Johnny Schultz" w:date="2016-06-23T10:13:00Z">
        <w:del w:id="12057" w:author="Stefan Pielmeier" w:date="2016-09-28T11:34:00Z">
          <w:r w:rsidR="00FE375C" w:rsidDel="00751974">
            <w:rPr>
              <w:lang w:val="en-GB"/>
            </w:rPr>
            <w:delText xml:space="preserve"> </w:delText>
          </w:r>
        </w:del>
      </w:ins>
      <w:ins w:id="12058" w:author="Johnny Schultz" w:date="2016-04-30T09:21:00Z">
        <w:del w:id="12059" w:author="Stefan Pielmeier" w:date="2016-09-28T11:34:00Z">
          <w:r w:rsidR="00E113DB" w:rsidRPr="009E182F" w:rsidDel="00751974">
            <w:rPr>
              <w:lang w:val="en-GB"/>
            </w:rPr>
            <w:delText>Each element is described in the subsequent sections.</w:delText>
          </w:r>
          <w:r w:rsidR="00FC2141" w:rsidDel="00751974">
            <w:rPr>
              <w:lang w:val="en-GB"/>
            </w:rPr>
            <w:delText xml:space="preserve"> Table A</w:delText>
          </w:r>
        </w:del>
      </w:ins>
      <w:ins w:id="12060" w:author="Johnny Schultz" w:date="2016-04-30T09:51:00Z">
        <w:del w:id="12061" w:author="Stefan Pielmeier" w:date="2016-09-28T11:34:00Z">
          <w:r w:rsidR="00FC2141" w:rsidDel="00751974">
            <w:rPr>
              <w:lang w:val="en-GB"/>
            </w:rPr>
            <w:delText>1</w:delText>
          </w:r>
        </w:del>
      </w:ins>
      <w:ins w:id="12062" w:author="Johnny Schultz" w:date="2016-04-30T09:21:00Z">
        <w:del w:id="12063" w:author="Stefan Pielmeier" w:date="2016-09-28T11:34:00Z">
          <w:r w:rsidR="00FC2141" w:rsidDel="00751974">
            <w:rPr>
              <w:lang w:val="en-GB"/>
            </w:rPr>
            <w:delText>-</w:delText>
          </w:r>
        </w:del>
      </w:ins>
      <w:ins w:id="12064" w:author="Johnny Schultz" w:date="2016-04-30T09:51:00Z">
        <w:del w:id="12065" w:author="Stefan Pielmeier" w:date="2016-09-28T11:34:00Z">
          <w:r w:rsidR="00FC2141" w:rsidDel="00751974">
            <w:rPr>
              <w:lang w:val="en-GB"/>
            </w:rPr>
            <w:delText>2</w:delText>
          </w:r>
        </w:del>
      </w:ins>
      <w:ins w:id="12066" w:author="Pielmeier, Stefan" w:date="2016-09-20T22:58:00Z">
        <w:del w:id="12067" w:author="Stefan Pielmeier" w:date="2016-09-28T11:34:00Z">
          <w:r w:rsidR="0067418E" w:rsidDel="00751974">
            <w:rPr>
              <w:lang w:val="en-GB"/>
            </w:rPr>
            <w:delText>5</w:delText>
          </w:r>
        </w:del>
      </w:ins>
      <w:ins w:id="12068" w:author="Johnny Schultz" w:date="2016-04-30T09:21:00Z">
        <w:del w:id="12069" w:author="Stefan Pielmeier" w:date="2016-09-28T11:34:00Z">
          <w:r w:rsidR="00E113DB" w:rsidDel="00751974">
            <w:rPr>
              <w:lang w:val="en-GB"/>
            </w:rPr>
            <w:delText xml:space="preserve"> shows the resulting net bitrates (Data bits of the slot structure).</w:delText>
          </w:r>
        </w:del>
      </w:ins>
    </w:p>
    <w:commentRangeStart w:id="12070"/>
    <w:p w14:paraId="7AFE518A" w14:textId="2BD16DDF" w:rsidR="00E113DB" w:rsidRPr="00B666DF" w:rsidDel="00751974" w:rsidRDefault="00280B6E" w:rsidP="00E113DB">
      <w:pPr>
        <w:pStyle w:val="Figure"/>
        <w:rPr>
          <w:ins w:id="12071" w:author="Johnny Schultz" w:date="2016-04-30T09:38:00Z"/>
          <w:del w:id="12072" w:author="Stefan Pielmeier" w:date="2016-09-28T11:34:00Z"/>
          <w:caps w:val="0"/>
          <w:lang w:val="en-GB"/>
        </w:rPr>
      </w:pPr>
      <w:del w:id="12073" w:author="Stefan Pielmeier" w:date="2016-09-28T11:34:00Z">
        <w:r w:rsidRPr="00487029" w:rsidDel="00751974">
          <w:rPr>
            <w:caps w:val="0"/>
          </w:rPr>
          <w:fldChar w:fldCharType="begin"/>
        </w:r>
        <w:r w:rsidRPr="00487029" w:rsidDel="00751974">
          <w:rPr>
            <w:caps w:val="0"/>
          </w:rPr>
          <w:fldChar w:fldCharType="end"/>
        </w:r>
      </w:del>
      <w:commentRangeEnd w:id="12070"/>
      <w:ins w:id="12074" w:author="Johnny Schultz" w:date="2016-04-30T09:46:00Z">
        <w:del w:id="12075" w:author="Stefan Pielmeier" w:date="2016-09-28T11:34:00Z">
          <w:r w:rsidR="00FC2141" w:rsidDel="00751974">
            <w:rPr>
              <w:rStyle w:val="CommentReference"/>
              <w:rFonts w:eastAsiaTheme="minorEastAsia"/>
              <w:caps w:val="0"/>
              <w:lang w:val="en-US"/>
            </w:rPr>
            <w:commentReference w:id="12070"/>
          </w:r>
        </w:del>
      </w:ins>
    </w:p>
    <w:p w14:paraId="0CF89663" w14:textId="3154E1DC" w:rsidR="00301FB1" w:rsidRPr="00B666DF" w:rsidDel="00751974" w:rsidRDefault="00FC2141" w:rsidP="006632C3">
      <w:pPr>
        <w:rPr>
          <w:ins w:id="12076" w:author="Johnny Schultz" w:date="2016-04-30T09:45:00Z"/>
          <w:del w:id="12077" w:author="Stefan Pielmeier" w:date="2016-09-28T11:34:00Z"/>
          <w:lang w:val="en-GB"/>
        </w:rPr>
      </w:pPr>
      <w:commentRangeStart w:id="12078"/>
      <w:commentRangeStart w:id="12079"/>
      <w:ins w:id="12080" w:author="Johnny Schultz" w:date="2016-04-30T09:45:00Z">
        <w:del w:id="12081" w:author="Stefan Pielmeier" w:date="2016-09-28T11:34:00Z">
          <w:r w:rsidRPr="00B666DF" w:rsidDel="00751974">
            <w:rPr>
              <w:lang w:val="en-GB"/>
            </w:rPr>
            <w:delText>ASM</w:delText>
          </w:r>
        </w:del>
      </w:ins>
    </w:p>
    <w:p w14:paraId="758B159E" w14:textId="0A9F9726" w:rsidR="00FC2141" w:rsidRPr="00B666DF" w:rsidDel="00751974" w:rsidRDefault="00FC2141" w:rsidP="006632C3">
      <w:pPr>
        <w:rPr>
          <w:ins w:id="12082" w:author="Johnny Schultz" w:date="2016-04-30T09:46:00Z"/>
          <w:del w:id="12083" w:author="Stefan Pielmeier" w:date="2016-09-28T11:34:00Z"/>
          <w:lang w:val="en-GB"/>
        </w:rPr>
      </w:pPr>
      <w:ins w:id="12084" w:author="Johnny Schultz" w:date="2016-04-30T09:45:00Z">
        <w:del w:id="12085" w:author="Stefan Pielmeier" w:date="2016-09-28T11:34:00Z">
          <w:r w:rsidRPr="00B666DF" w:rsidDel="00751974">
            <w:rPr>
              <w:lang w:val="en-GB"/>
            </w:rPr>
            <w:delText>Bandwitdth</w:delText>
          </w:r>
        </w:del>
      </w:ins>
    </w:p>
    <w:p w14:paraId="1ED9DC9B" w14:textId="7D5389EC" w:rsidR="00FC2141" w:rsidRPr="00E8721D" w:rsidDel="00751974" w:rsidRDefault="00FC2141" w:rsidP="006632C3">
      <w:pPr>
        <w:rPr>
          <w:ins w:id="12086" w:author="Johnny Schultz" w:date="2016-04-30T09:21:00Z"/>
          <w:del w:id="12087" w:author="Stefan Pielmeier" w:date="2016-09-28T11:34:00Z"/>
          <w:lang w:val="en-GB"/>
        </w:rPr>
      </w:pPr>
      <w:ins w:id="12088" w:author="Johnny Schultz" w:date="2016-04-30T09:46:00Z">
        <w:del w:id="12089" w:author="Stefan Pielmeier" w:date="2016-09-28T11:34:00Z">
          <w:r w:rsidRPr="00B666DF" w:rsidDel="00751974">
            <w:rPr>
              <w:lang w:val="en-GB"/>
            </w:rPr>
            <w:delText>25 kHz</w:delText>
          </w:r>
        </w:del>
      </w:ins>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115" w:type="dxa"/>
          <w:right w:w="115" w:type="dxa"/>
        </w:tblCellMar>
        <w:tblLook w:val="04A0" w:firstRow="1" w:lastRow="0" w:firstColumn="1" w:lastColumn="0" w:noHBand="0" w:noVBand="1"/>
      </w:tblPr>
      <w:tblGrid>
        <w:gridCol w:w="799"/>
        <w:gridCol w:w="1098"/>
        <w:gridCol w:w="917"/>
        <w:gridCol w:w="3897"/>
        <w:gridCol w:w="1479"/>
      </w:tblGrid>
      <w:tr w:rsidR="001A59C1" w:rsidRPr="00263946" w:rsidDel="00751974" w14:paraId="0758B8F6" w14:textId="3A8C4D8F" w:rsidTr="00B666DF">
        <w:trPr>
          <w:cantSplit/>
          <w:trHeight w:val="724"/>
          <w:jc w:val="center"/>
          <w:ins w:id="12090" w:author="Johnny Schultz" w:date="2016-04-30T09:30:00Z"/>
          <w:del w:id="12091" w:author="Stefan Pielmeier" w:date="2016-09-28T11:34:00Z"/>
        </w:trPr>
        <w:tc>
          <w:tcPr>
            <w:tcW w:w="799" w:type="dxa"/>
            <w:tcMar>
              <w:left w:w="0" w:type="dxa"/>
              <w:right w:w="0" w:type="dxa"/>
            </w:tcMar>
            <w:vAlign w:val="center"/>
          </w:tcPr>
          <w:p w14:paraId="0CEB464F" w14:textId="718E96E7" w:rsidR="001A59C1" w:rsidRPr="00B666DF" w:rsidDel="00751974" w:rsidRDefault="001A59C1" w:rsidP="00662C53">
            <w:pPr>
              <w:pStyle w:val="Tablehead"/>
              <w:rPr>
                <w:ins w:id="12092" w:author="Johnny Schultz" w:date="2016-04-30T09:30:00Z"/>
                <w:del w:id="12093" w:author="Stefan Pielmeier" w:date="2016-09-28T11:34:00Z"/>
                <w:sz w:val="16"/>
                <w:szCs w:val="16"/>
                <w:lang w:val="en-GB"/>
              </w:rPr>
            </w:pPr>
            <w:ins w:id="12094" w:author="Johnny Schultz" w:date="2016-04-30T09:30:00Z">
              <w:del w:id="12095" w:author="Stefan Pielmeier" w:date="2016-09-28T11:34:00Z">
                <w:r w:rsidRPr="00B666DF" w:rsidDel="00751974">
                  <w:rPr>
                    <w:sz w:val="16"/>
                    <w:szCs w:val="16"/>
                    <w:lang w:val="en-GB"/>
                  </w:rPr>
                  <w:delText>Ramp up</w:delText>
                </w:r>
              </w:del>
            </w:ins>
          </w:p>
          <w:p w14:paraId="67A37334" w14:textId="626FDB02" w:rsidR="001A59C1" w:rsidRPr="00B666DF" w:rsidDel="00751974" w:rsidRDefault="00301FB1" w:rsidP="00E0744F">
            <w:pPr>
              <w:pStyle w:val="Tabletext"/>
              <w:rPr>
                <w:ins w:id="12096" w:author="Johnny Schultz" w:date="2016-04-30T09:30:00Z"/>
                <w:del w:id="12097" w:author="Stefan Pielmeier" w:date="2016-09-28T11:34:00Z"/>
                <w:rFonts w:eastAsia="Calibri"/>
              </w:rPr>
            </w:pPr>
            <w:ins w:id="12098" w:author="Johnny Schultz" w:date="2016-04-30T09:33:00Z">
              <w:del w:id="12099" w:author="Stefan Pielmeier" w:date="2016-09-28T11:34:00Z">
                <w:r w:rsidRPr="00B666DF" w:rsidDel="00751974">
                  <w:rPr>
                    <w:szCs w:val="18"/>
                  </w:rPr>
                  <w:delText>8 symbols</w:delText>
                </w:r>
              </w:del>
            </w:ins>
          </w:p>
        </w:tc>
        <w:tc>
          <w:tcPr>
            <w:tcW w:w="1098" w:type="dxa"/>
            <w:tcMar>
              <w:left w:w="0" w:type="dxa"/>
              <w:right w:w="0" w:type="dxa"/>
            </w:tcMar>
            <w:vAlign w:val="center"/>
          </w:tcPr>
          <w:p w14:paraId="7CC72CAF" w14:textId="2759DE7A" w:rsidR="001A59C1" w:rsidRPr="00B666DF" w:rsidDel="00751974" w:rsidRDefault="001A59C1" w:rsidP="00662C53">
            <w:pPr>
              <w:pStyle w:val="Tablehead"/>
              <w:rPr>
                <w:ins w:id="12100" w:author="Johnny Schultz" w:date="2016-04-30T09:30:00Z"/>
                <w:del w:id="12101" w:author="Stefan Pielmeier" w:date="2016-09-28T11:34:00Z"/>
                <w:sz w:val="16"/>
                <w:szCs w:val="16"/>
                <w:lang w:val="en-GB"/>
              </w:rPr>
            </w:pPr>
            <w:ins w:id="12102" w:author="Johnny Schultz" w:date="2016-04-30T09:30:00Z">
              <w:del w:id="12103" w:author="Stefan Pielmeier" w:date="2016-09-28T11:34:00Z">
                <w:r w:rsidRPr="00B666DF" w:rsidDel="00751974">
                  <w:rPr>
                    <w:sz w:val="16"/>
                    <w:szCs w:val="16"/>
                    <w:lang w:val="en-GB"/>
                  </w:rPr>
                  <w:delText>Training</w:delText>
                </w:r>
                <w:r w:rsidRPr="00B666DF" w:rsidDel="00751974">
                  <w:rPr>
                    <w:sz w:val="16"/>
                    <w:szCs w:val="16"/>
                    <w:lang w:val="en-GB"/>
                  </w:rPr>
                  <w:br/>
                  <w:delText>sequence</w:delText>
                </w:r>
              </w:del>
            </w:ins>
          </w:p>
          <w:p w14:paraId="04876F7B" w14:textId="72CCF69E" w:rsidR="001A59C1" w:rsidRPr="00B666DF" w:rsidDel="00751974" w:rsidRDefault="00301FB1" w:rsidP="00E0744F">
            <w:pPr>
              <w:pStyle w:val="Tabletext"/>
              <w:rPr>
                <w:ins w:id="12104" w:author="Johnny Schultz" w:date="2016-04-30T09:30:00Z"/>
                <w:del w:id="12105" w:author="Stefan Pielmeier" w:date="2016-09-28T11:34:00Z"/>
                <w:rFonts w:eastAsia="Calibri"/>
              </w:rPr>
            </w:pPr>
            <w:ins w:id="12106" w:author="Johnny Schultz" w:date="2016-04-30T09:33:00Z">
              <w:del w:id="12107" w:author="Stefan Pielmeier" w:date="2016-09-28T11:34:00Z">
                <w:r w:rsidRPr="00B666DF" w:rsidDel="00751974">
                  <w:rPr>
                    <w:szCs w:val="18"/>
                  </w:rPr>
                  <w:delText>27 symbols</w:delText>
                </w:r>
              </w:del>
            </w:ins>
          </w:p>
        </w:tc>
        <w:tc>
          <w:tcPr>
            <w:tcW w:w="917" w:type="dxa"/>
            <w:tcMar>
              <w:left w:w="14" w:type="dxa"/>
              <w:right w:w="14" w:type="dxa"/>
            </w:tcMar>
            <w:vAlign w:val="center"/>
          </w:tcPr>
          <w:p w14:paraId="4293BDA0" w14:textId="6781E6C2" w:rsidR="001A59C1" w:rsidRPr="00B666DF" w:rsidDel="00751974" w:rsidRDefault="001A59C1" w:rsidP="00662C53">
            <w:pPr>
              <w:pStyle w:val="Tablehead"/>
              <w:rPr>
                <w:ins w:id="12108" w:author="Johnny Schultz" w:date="2016-04-30T09:30:00Z"/>
                <w:del w:id="12109" w:author="Stefan Pielmeier" w:date="2016-09-28T11:34:00Z"/>
                <w:sz w:val="16"/>
                <w:szCs w:val="16"/>
                <w:lang w:val="en-GB"/>
              </w:rPr>
            </w:pPr>
            <w:ins w:id="12110" w:author="Johnny Schultz" w:date="2016-04-30T09:30:00Z">
              <w:del w:id="12111" w:author="Stefan Pielmeier" w:date="2016-09-28T11:34:00Z">
                <w:r w:rsidRPr="00B666DF" w:rsidDel="00751974">
                  <w:rPr>
                    <w:sz w:val="16"/>
                    <w:szCs w:val="16"/>
                    <w:lang w:val="en-GB"/>
                  </w:rPr>
                  <w:delText>Signal Information</w:delText>
                </w:r>
              </w:del>
            </w:ins>
          </w:p>
          <w:p w14:paraId="5ACC7023" w14:textId="150597CD" w:rsidR="001A59C1" w:rsidRPr="00B666DF" w:rsidDel="00751974" w:rsidRDefault="001A59C1" w:rsidP="00E0744F">
            <w:pPr>
              <w:pStyle w:val="Tabletext"/>
              <w:rPr>
                <w:ins w:id="12112" w:author="Johnny Schultz" w:date="2016-04-30T09:30:00Z"/>
                <w:del w:id="12113" w:author="Stefan Pielmeier" w:date="2016-09-28T11:34:00Z"/>
                <w:rFonts w:eastAsia="Calibri"/>
              </w:rPr>
            </w:pPr>
            <w:ins w:id="12114" w:author="Johnny Schultz" w:date="2016-04-30T09:30:00Z">
              <w:del w:id="12115" w:author="Stefan Pielmeier" w:date="2016-09-28T11:34:00Z">
                <w:r w:rsidRPr="00B666DF" w:rsidDel="00751974">
                  <w:delText>7</w:delText>
                </w:r>
              </w:del>
            </w:ins>
            <w:ins w:id="12116" w:author="Johnny Schultz" w:date="2016-04-30T09:33:00Z">
              <w:del w:id="12117" w:author="Stefan Pielmeier" w:date="2016-09-28T11:34:00Z">
                <w:r w:rsidR="00301FB1" w:rsidRPr="00B666DF" w:rsidDel="00751974">
                  <w:rPr>
                    <w:szCs w:val="18"/>
                  </w:rPr>
                  <w:delText xml:space="preserve"> sym</w:delText>
                </w:r>
              </w:del>
            </w:ins>
          </w:p>
        </w:tc>
        <w:tc>
          <w:tcPr>
            <w:tcW w:w="3897" w:type="dxa"/>
            <w:tcMar>
              <w:left w:w="14" w:type="dxa"/>
              <w:right w:w="14" w:type="dxa"/>
            </w:tcMar>
            <w:vAlign w:val="center"/>
          </w:tcPr>
          <w:p w14:paraId="24F3CC26" w14:textId="3894D47B" w:rsidR="001A59C1" w:rsidRPr="00B666DF" w:rsidDel="00751974" w:rsidRDefault="001A59C1" w:rsidP="00662C53">
            <w:pPr>
              <w:pStyle w:val="Tablehead"/>
              <w:rPr>
                <w:ins w:id="12118" w:author="Johnny Schultz" w:date="2016-04-30T09:30:00Z"/>
                <w:del w:id="12119" w:author="Stefan Pielmeier" w:date="2016-09-28T11:34:00Z"/>
                <w:sz w:val="16"/>
                <w:szCs w:val="16"/>
                <w:lang w:val="en-GB"/>
              </w:rPr>
            </w:pPr>
            <w:ins w:id="12120" w:author="Johnny Schultz" w:date="2016-04-30T09:30:00Z">
              <w:del w:id="12121" w:author="Stefan Pielmeier" w:date="2016-09-28T11:34:00Z">
                <w:r w:rsidRPr="00B666DF" w:rsidDel="00751974">
                  <w:rPr>
                    <w:sz w:val="16"/>
                    <w:szCs w:val="16"/>
                    <w:lang w:val="en-GB"/>
                  </w:rPr>
                  <w:delText>Data</w:delText>
                </w:r>
              </w:del>
            </w:ins>
          </w:p>
          <w:p w14:paraId="6D051863" w14:textId="14727802" w:rsidR="001A59C1" w:rsidRPr="00B666DF" w:rsidDel="00751974" w:rsidRDefault="00301FB1" w:rsidP="00E0744F">
            <w:pPr>
              <w:pStyle w:val="Tabletext"/>
              <w:rPr>
                <w:ins w:id="12122" w:author="Johnny Schultz" w:date="2016-04-30T09:30:00Z"/>
                <w:del w:id="12123" w:author="Stefan Pielmeier" w:date="2016-09-28T11:34:00Z"/>
                <w:rFonts w:eastAsia="Calibri"/>
              </w:rPr>
            </w:pPr>
            <w:ins w:id="12124" w:author="Johnny Schultz" w:date="2016-04-30T09:33:00Z">
              <w:del w:id="12125" w:author="Stefan Pielmeier" w:date="2016-09-28T11:34:00Z">
                <w:r w:rsidRPr="00B666DF" w:rsidDel="00751974">
                  <w:rPr>
                    <w:szCs w:val="18"/>
                  </w:rPr>
                  <w:delText>199 symbols</w:delText>
                </w:r>
              </w:del>
            </w:ins>
          </w:p>
        </w:tc>
        <w:tc>
          <w:tcPr>
            <w:tcW w:w="1479" w:type="dxa"/>
            <w:tcMar>
              <w:left w:w="14" w:type="dxa"/>
              <w:right w:w="14" w:type="dxa"/>
            </w:tcMar>
            <w:vAlign w:val="center"/>
          </w:tcPr>
          <w:p w14:paraId="3465E019" w14:textId="778A7A70" w:rsidR="001A59C1" w:rsidRPr="00B666DF" w:rsidDel="00751974" w:rsidRDefault="0093467F" w:rsidP="00662C53">
            <w:pPr>
              <w:pStyle w:val="Tablehead"/>
              <w:rPr>
                <w:ins w:id="12126" w:author="Johnny Schultz" w:date="2016-04-30T09:30:00Z"/>
                <w:del w:id="12127" w:author="Stefan Pielmeier" w:date="2016-09-28T11:34:00Z"/>
                <w:sz w:val="16"/>
                <w:szCs w:val="16"/>
                <w:lang w:val="en-GB"/>
              </w:rPr>
            </w:pPr>
            <w:ins w:id="12128" w:author="Johnny Schultz" w:date="2016-04-30T11:40:00Z">
              <w:del w:id="12129" w:author="Stefan Pielmeier" w:date="2016-09-28T11:34:00Z">
                <w:r w:rsidRPr="00B666DF" w:rsidDel="00751974">
                  <w:rPr>
                    <w:sz w:val="16"/>
                    <w:szCs w:val="16"/>
                    <w:lang w:val="en-GB"/>
                  </w:rPr>
                  <w:delText>Guard time</w:delText>
                </w:r>
              </w:del>
            </w:ins>
          </w:p>
          <w:p w14:paraId="59F0D643" w14:textId="7A661DA5" w:rsidR="001A59C1" w:rsidRPr="00B666DF" w:rsidDel="00751974" w:rsidRDefault="00301FB1" w:rsidP="00E0744F">
            <w:pPr>
              <w:pStyle w:val="Tabletext"/>
              <w:rPr>
                <w:ins w:id="12130" w:author="Johnny Schultz" w:date="2016-04-30T09:30:00Z"/>
                <w:del w:id="12131" w:author="Stefan Pielmeier" w:date="2016-09-28T11:34:00Z"/>
                <w:rFonts w:eastAsia="Calibri"/>
              </w:rPr>
            </w:pPr>
            <w:ins w:id="12132" w:author="Johnny Schultz" w:date="2016-04-30T09:33:00Z">
              <w:del w:id="12133" w:author="Stefan Pielmeier" w:date="2016-09-28T11:34:00Z">
                <w:r w:rsidRPr="00B666DF" w:rsidDel="00751974">
                  <w:rPr>
                    <w:szCs w:val="18"/>
                  </w:rPr>
                  <w:delText>15 symbol</w:delText>
                </w:r>
              </w:del>
            </w:ins>
          </w:p>
        </w:tc>
      </w:tr>
    </w:tbl>
    <w:commentRangeEnd w:id="12078"/>
    <w:commentRangeEnd w:id="12079"/>
    <w:p w14:paraId="098B248E" w14:textId="49DAD34A" w:rsidR="00E113DB" w:rsidRPr="00B666DF" w:rsidDel="00751974" w:rsidRDefault="00CD10BC" w:rsidP="00E113DB">
      <w:pPr>
        <w:rPr>
          <w:ins w:id="12134" w:author="Johnny Schultz" w:date="2016-04-30T09:42:00Z"/>
          <w:del w:id="12135" w:author="Stefan Pielmeier" w:date="2016-09-28T11:34:00Z"/>
          <w:lang w:val="en-GB"/>
        </w:rPr>
      </w:pPr>
      <w:del w:id="12136" w:author="Stefan Pielmeier" w:date="2016-09-28T11:34:00Z">
        <w:r w:rsidDel="00751974">
          <w:rPr>
            <w:rStyle w:val="CommentReference"/>
            <w:rFonts w:eastAsiaTheme="minorEastAsia"/>
            <w:lang w:val="en-US"/>
          </w:rPr>
          <w:commentReference w:id="12078"/>
        </w:r>
      </w:del>
      <w:ins w:id="12137" w:author="Johnny Schultz" w:date="2016-04-30T09:48:00Z">
        <w:del w:id="12138" w:author="Stefan Pielmeier" w:date="2016-09-28T11:34:00Z">
          <w:r w:rsidR="00FC2141" w:rsidDel="00751974">
            <w:rPr>
              <w:rStyle w:val="CommentReference"/>
              <w:rFonts w:eastAsiaTheme="minorEastAsia"/>
              <w:lang w:val="en-US"/>
            </w:rPr>
            <w:commentReference w:id="12079"/>
          </w:r>
        </w:del>
      </w:ins>
    </w:p>
    <w:p w14:paraId="56EA85BA" w14:textId="6AE89399" w:rsidR="00301FB1" w:rsidRPr="00B666DF" w:rsidDel="00751974" w:rsidRDefault="00301FB1" w:rsidP="00E113DB">
      <w:pPr>
        <w:rPr>
          <w:ins w:id="12139" w:author="Johnny Schultz" w:date="2016-04-30T09:29:00Z"/>
          <w:del w:id="12140" w:author="Stefan Pielmeier" w:date="2016-09-28T11:34:00Z"/>
          <w:lang w:val="en-GB"/>
        </w:rPr>
      </w:pPr>
    </w:p>
    <w:p w14:paraId="7A22C54C" w14:textId="77734CFD" w:rsidR="001A59C1" w:rsidRPr="00B666DF" w:rsidDel="00751974" w:rsidRDefault="001A59C1" w:rsidP="00E113DB">
      <w:pPr>
        <w:rPr>
          <w:ins w:id="12141" w:author="Johnny Schultz" w:date="2016-04-30T09:21:00Z"/>
          <w:del w:id="12142" w:author="Stefan Pielmeier" w:date="2016-09-28T11:34:00Z"/>
          <w:lang w:val="en-GB"/>
        </w:rPr>
      </w:pPr>
    </w:p>
    <w:p w14:paraId="3A061428" w14:textId="11FFAA17" w:rsidR="00E113DB" w:rsidRPr="00B666DF" w:rsidDel="00751974" w:rsidRDefault="00FC2141" w:rsidP="00E113DB">
      <w:pPr>
        <w:jc w:val="center"/>
        <w:rPr>
          <w:ins w:id="12143" w:author="Johnny Schultz" w:date="2016-04-30T09:21:00Z"/>
          <w:del w:id="12144" w:author="Stefan Pielmeier" w:date="2016-09-28T11:34:00Z"/>
          <w:lang w:val="en-GB"/>
        </w:rPr>
      </w:pPr>
      <w:ins w:id="12145" w:author="Johnny Schultz" w:date="2016-04-30T09:21:00Z">
        <w:del w:id="12146" w:author="Stefan Pielmeier" w:date="2016-09-28T11:34:00Z">
          <w:r w:rsidRPr="00B666DF" w:rsidDel="00751974">
            <w:rPr>
              <w:lang w:val="en-GB"/>
            </w:rPr>
            <w:delText>TABLE A</w:delText>
          </w:r>
        </w:del>
      </w:ins>
      <w:ins w:id="12147" w:author="Johnny Schultz" w:date="2016-04-30T09:51:00Z">
        <w:del w:id="12148" w:author="Stefan Pielmeier" w:date="2016-09-28T11:34:00Z">
          <w:r w:rsidRPr="00B666DF" w:rsidDel="00751974">
            <w:rPr>
              <w:lang w:val="en-GB"/>
            </w:rPr>
            <w:delText>1</w:delText>
          </w:r>
        </w:del>
      </w:ins>
      <w:ins w:id="12149" w:author="Johnny Schultz" w:date="2016-04-30T09:21:00Z">
        <w:del w:id="12150" w:author="Stefan Pielmeier" w:date="2016-09-28T11:34:00Z">
          <w:r w:rsidRPr="00B666DF" w:rsidDel="00751974">
            <w:rPr>
              <w:lang w:val="en-GB"/>
            </w:rPr>
            <w:delText>-</w:delText>
          </w:r>
        </w:del>
      </w:ins>
      <w:ins w:id="12151" w:author="Johnny Schultz" w:date="2016-04-30T09:51:00Z">
        <w:del w:id="12152" w:author="Stefan Pielmeier" w:date="2016-09-28T11:34:00Z">
          <w:r w:rsidRPr="00B666DF" w:rsidDel="00751974">
            <w:rPr>
              <w:lang w:val="en-GB"/>
            </w:rPr>
            <w:delText>2</w:delText>
          </w:r>
        </w:del>
      </w:ins>
      <w:ins w:id="12153" w:author="Pielmeier, Stefan" w:date="2016-09-20T22:58:00Z">
        <w:del w:id="12154" w:author="Stefan Pielmeier" w:date="2016-09-28T11:34:00Z">
          <w:r w:rsidR="0067418E" w:rsidRPr="00B666DF" w:rsidDel="00751974">
            <w:rPr>
              <w:lang w:val="en-GB"/>
            </w:rPr>
            <w:delText>5</w:delText>
          </w:r>
        </w:del>
      </w:ins>
    </w:p>
    <w:p w14:paraId="164021B1" w14:textId="0E67A0D0" w:rsidR="00E113DB" w:rsidRPr="00B666DF" w:rsidDel="00751974" w:rsidRDefault="00E113DB" w:rsidP="00E113DB">
      <w:pPr>
        <w:jc w:val="center"/>
        <w:rPr>
          <w:ins w:id="12155" w:author="Johnny Schultz" w:date="2016-04-30T09:21:00Z"/>
          <w:del w:id="12156" w:author="Stefan Pielmeier" w:date="2016-09-28T11:34:00Z"/>
          <w:lang w:val="en-GB"/>
        </w:rPr>
      </w:pPr>
      <w:ins w:id="12157" w:author="Johnny Schultz" w:date="2016-04-30T09:21:00Z">
        <w:del w:id="12158" w:author="Stefan Pielmeier" w:date="2016-09-28T11:34:00Z">
          <w:r w:rsidRPr="00B666DF" w:rsidDel="00751974">
            <w:rPr>
              <w:lang w:val="en-GB"/>
            </w:rPr>
            <w:delText>Resulting net bitrates (Data)</w:delText>
          </w:r>
        </w:del>
      </w:ins>
    </w:p>
    <w:p w14:paraId="35595101" w14:textId="3890FDFD" w:rsidR="00E113DB" w:rsidRPr="00B666DF" w:rsidDel="00751974" w:rsidRDefault="00E113DB" w:rsidP="00E113DB">
      <w:pPr>
        <w:jc w:val="center"/>
        <w:rPr>
          <w:ins w:id="12159" w:author="Johnny Schultz" w:date="2016-04-30T09:21:00Z"/>
          <w:del w:id="12160" w:author="Stefan Pielmeier" w:date="2016-09-28T11:34:00Z"/>
          <w:lang w:val="en-GB"/>
        </w:rPr>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E113DB" w:rsidRPr="00263946" w:rsidDel="00751974" w14:paraId="1C0F3FDB" w14:textId="63D1088B" w:rsidTr="00E113DB">
        <w:trPr>
          <w:jc w:val="center"/>
          <w:ins w:id="12161" w:author="Johnny Schultz" w:date="2016-04-30T09:21:00Z"/>
          <w:del w:id="12162" w:author="Stefan Pielmeier" w:date="2016-09-28T11:34: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3E8554B3" w14:textId="40ADBA4E"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63" w:author="Johnny Schultz" w:date="2016-04-30T09:21:00Z"/>
                <w:del w:id="12164" w:author="Stefan Pielmeier" w:date="2016-09-28T11:34:00Z"/>
                <w:rFonts w:ascii="Helvetica" w:hAnsi="Helvetica" w:cs="Helvetica"/>
                <w:szCs w:val="24"/>
                <w:lang w:val="en-US" w:eastAsia="zh-CN"/>
              </w:rPr>
            </w:pPr>
            <w:ins w:id="12165" w:author="Johnny Schultz" w:date="2016-04-30T09:21:00Z">
              <w:del w:id="12166" w:author="Stefan Pielmeier" w:date="2016-09-28T11:34:00Z">
                <w:r w:rsidRPr="00C3736F" w:rsidDel="00751974">
                  <w:rPr>
                    <w:rFonts w:ascii="Times" w:hAnsi="Times" w:cs="Times"/>
                    <w:b/>
                    <w:bCs/>
                    <w:szCs w:val="24"/>
                    <w:lang w:val="en-US" w:eastAsia="zh-CN"/>
                  </w:rPr>
                  <w:lastRenderedPageBreak/>
                  <w:delText>NET</w:delText>
                </w:r>
                <w:r w:rsidDel="00751974">
                  <w:rPr>
                    <w:rFonts w:ascii="Times" w:hAnsi="Times" w:cs="Times"/>
                    <w:b/>
                    <w:bCs/>
                    <w:szCs w:val="24"/>
                    <w:lang w:val="en-US" w:eastAsia="zh-CN"/>
                  </w:rPr>
                  <w:delText xml:space="preserve"> user data</w:delText>
                </w:r>
                <w:r w:rsidRPr="00C3736F" w:rsidDel="00751974">
                  <w:rPr>
                    <w:rFonts w:ascii="Times" w:hAnsi="Times" w:cs="Times"/>
                    <w:b/>
                    <w:bCs/>
                    <w:szCs w:val="24"/>
                    <w:lang w:val="en-US" w:eastAsia="zh-CN"/>
                  </w:rPr>
                  <w:delText xml:space="preserve"> bitrate</w:delText>
                </w:r>
                <w:r w:rsidDel="00751974">
                  <w:rPr>
                    <w:rFonts w:ascii="Times" w:hAnsi="Times" w:cs="Times"/>
                    <w:b/>
                    <w:bCs/>
                    <w:szCs w:val="24"/>
                    <w:lang w:val="en-US" w:eastAsia="zh-CN"/>
                  </w:rPr>
                  <w:delText xml:space="preserve"> per channel</w:delText>
                </w:r>
                <w:r w:rsidRPr="00C3736F" w:rsidDel="00751974">
                  <w:rPr>
                    <w:rFonts w:ascii="Times" w:hAnsi="Times" w:cs="Times"/>
                    <w:b/>
                    <w:bCs/>
                    <w:szCs w:val="24"/>
                    <w:lang w:val="en-US" w:eastAsia="zh-CN"/>
                  </w:rPr>
                  <w:delText xml:space="preserve"> [kbps]</w:delText>
                </w:r>
                <w:r w:rsidDel="00751974">
                  <w:rPr>
                    <w:rStyle w:val="FootnoteReference"/>
                    <w:rFonts w:ascii="Times" w:hAnsi="Times" w:cs="Times"/>
                    <w:b/>
                    <w:bCs/>
                    <w:szCs w:val="24"/>
                    <w:lang w:val="en-US" w:eastAsia="zh-CN"/>
                  </w:rPr>
                  <w:footnoteReference w:id="4"/>
                </w:r>
              </w:del>
            </w:ins>
          </w:p>
        </w:tc>
      </w:tr>
      <w:tr w:rsidR="00E113DB" w:rsidRPr="00263946" w:rsidDel="00751974" w14:paraId="2DCCC7BE" w14:textId="51919D2D" w:rsidTr="00E113DB">
        <w:tblPrEx>
          <w:tblBorders>
            <w:top w:val="none" w:sz="0" w:space="0" w:color="auto"/>
          </w:tblBorders>
        </w:tblPrEx>
        <w:trPr>
          <w:jc w:val="center"/>
          <w:ins w:id="12171" w:author="Johnny Schultz" w:date="2016-04-30T09:21:00Z"/>
          <w:del w:id="12172" w:author="Stefan Pielmeier" w:date="2016-09-28T11:34: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0116C75" w14:textId="65419DE7"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73" w:author="Johnny Schultz" w:date="2016-04-30T09:21:00Z"/>
                <w:del w:id="12174" w:author="Stefan Pielmeier" w:date="2016-09-28T11:34:00Z"/>
                <w:rFonts w:ascii="Helvetica" w:hAnsi="Helvetica" w:cs="Helvetica"/>
                <w:b/>
                <w:szCs w:val="24"/>
                <w:lang w:val="en-US" w:eastAsia="zh-CN"/>
              </w:rPr>
            </w:pPr>
          </w:p>
          <w:p w14:paraId="077A8B51" w14:textId="215385DB"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75" w:author="Johnny Schultz" w:date="2016-04-30T09:21:00Z"/>
                <w:del w:id="12176" w:author="Stefan Pielmeier" w:date="2016-09-28T11:34:00Z"/>
                <w:rFonts w:ascii="Helvetica" w:hAnsi="Helvetica" w:cs="Helvetica"/>
                <w:b/>
                <w:szCs w:val="24"/>
                <w:lang w:val="en-US" w:eastAsia="zh-CN"/>
              </w:rPr>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033F487E" w14:textId="4BE5FFC2"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77" w:author="Johnny Schultz" w:date="2016-04-30T09:21:00Z"/>
                <w:del w:id="12178" w:author="Stefan Pielmeier" w:date="2016-09-28T11:34:00Z"/>
                <w:rFonts w:ascii="Helvetica" w:hAnsi="Helvetica" w:cs="Helvetica"/>
                <w:szCs w:val="24"/>
                <w:lang w:val="en-US" w:eastAsia="zh-CN"/>
              </w:rPr>
            </w:pPr>
            <w:ins w:id="12179" w:author="Johnny Schultz" w:date="2016-04-30T09:21:00Z">
              <w:del w:id="12180" w:author="Stefan Pielmeier" w:date="2016-09-28T11:34:00Z">
                <w:r w:rsidRPr="00C3736F" w:rsidDel="00751974">
                  <w:rPr>
                    <w:rFonts w:ascii="Times" w:hAnsi="Times" w:cs="Times"/>
                    <w:b/>
                    <w:bCs/>
                    <w:szCs w:val="24"/>
                    <w:lang w:val="en-US" w:eastAsia="zh-CN"/>
                  </w:rPr>
                  <w:delText>Bandwidth</w:delText>
                </w:r>
              </w:del>
            </w:ins>
          </w:p>
        </w:tc>
      </w:tr>
      <w:tr w:rsidR="00E113DB" w:rsidRPr="00263946" w:rsidDel="00751974" w14:paraId="0CD2EE8F" w14:textId="48CD4EF7" w:rsidTr="00E113DB">
        <w:tblPrEx>
          <w:tblBorders>
            <w:top w:val="none" w:sz="0" w:space="0" w:color="auto"/>
          </w:tblBorders>
        </w:tblPrEx>
        <w:trPr>
          <w:jc w:val="center"/>
          <w:ins w:id="12181" w:author="Johnny Schultz" w:date="2016-04-30T09:21:00Z"/>
          <w:del w:id="12182" w:author="Stefan Pielmeier" w:date="2016-09-28T11:34: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24177FD2" w14:textId="5A47B02C"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83" w:author="Johnny Schultz" w:date="2016-04-30T09:21:00Z"/>
                <w:del w:id="12184" w:author="Stefan Pielmeier" w:date="2016-09-28T11:34:00Z"/>
                <w:rFonts w:ascii="Helvetica" w:hAnsi="Helvetica" w:cs="Helvetica"/>
                <w:b/>
                <w:szCs w:val="24"/>
                <w:lang w:val="en-US" w:eastAsia="zh-CN"/>
              </w:rPr>
            </w:pPr>
          </w:p>
        </w:tc>
        <w:tc>
          <w:tcPr>
            <w:tcW w:w="1620" w:type="dxa"/>
            <w:tcBorders>
              <w:bottom w:val="single" w:sz="10" w:space="0" w:color="000000"/>
              <w:right w:val="single" w:sz="10" w:space="0" w:color="000000"/>
            </w:tcBorders>
            <w:tcMar>
              <w:top w:w="20" w:type="nil"/>
              <w:left w:w="20" w:type="nil"/>
              <w:right w:w="20" w:type="nil"/>
            </w:tcMar>
            <w:vAlign w:val="center"/>
          </w:tcPr>
          <w:p w14:paraId="348F63D2" w14:textId="73E545B1"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85" w:author="Johnny Schultz" w:date="2016-04-30T09:21:00Z"/>
                <w:del w:id="12186" w:author="Stefan Pielmeier" w:date="2016-09-28T11:34:00Z"/>
                <w:rFonts w:ascii="Helvetica" w:hAnsi="Helvetica" w:cs="Helvetica"/>
                <w:szCs w:val="24"/>
                <w:lang w:val="en-US" w:eastAsia="zh-CN"/>
              </w:rPr>
            </w:pPr>
            <w:ins w:id="12187" w:author="Johnny Schultz" w:date="2016-04-30T09:21:00Z">
              <w:del w:id="12188" w:author="Stefan Pielmeier" w:date="2016-09-28T11:34:00Z">
                <w:r w:rsidRPr="00C3736F" w:rsidDel="007519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BF54288" w14:textId="125178B0"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89" w:author="Johnny Schultz" w:date="2016-04-30T09:21:00Z"/>
                <w:del w:id="12190" w:author="Stefan Pielmeier" w:date="2016-09-28T11:34:00Z"/>
                <w:rFonts w:ascii="Helvetica" w:hAnsi="Helvetica" w:cs="Helvetica"/>
                <w:szCs w:val="24"/>
                <w:lang w:val="en-US" w:eastAsia="zh-CN"/>
              </w:rPr>
            </w:pPr>
            <w:ins w:id="12191" w:author="Johnny Schultz" w:date="2016-04-30T09:21:00Z">
              <w:del w:id="12192" w:author="Stefan Pielmeier" w:date="2016-09-28T11:34:00Z">
                <w:r w:rsidRPr="00C3736F" w:rsidDel="007519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B06540B" w14:textId="55EEE4D3" w:rsidR="00E113DB" w:rsidRPr="00C3736F" w:rsidDel="00751974" w:rsidRDefault="00E113DB" w:rsidP="00E113DB">
            <w:pPr>
              <w:widowControl w:val="0"/>
              <w:tabs>
                <w:tab w:val="clear" w:pos="794"/>
                <w:tab w:val="clear" w:pos="1191"/>
                <w:tab w:val="clear" w:pos="1588"/>
                <w:tab w:val="clear" w:pos="1985"/>
              </w:tabs>
              <w:overflowPunct/>
              <w:spacing w:before="0"/>
              <w:jc w:val="center"/>
              <w:textAlignment w:val="auto"/>
              <w:rPr>
                <w:ins w:id="12193" w:author="Johnny Schultz" w:date="2016-04-30T09:21:00Z"/>
                <w:del w:id="12194" w:author="Stefan Pielmeier" w:date="2016-09-28T11:34:00Z"/>
                <w:rFonts w:ascii="Helvetica" w:hAnsi="Helvetica" w:cs="Helvetica"/>
                <w:szCs w:val="24"/>
                <w:lang w:val="en-US" w:eastAsia="zh-CN"/>
              </w:rPr>
            </w:pPr>
            <w:ins w:id="12195" w:author="Johnny Schultz" w:date="2016-04-30T09:21:00Z">
              <w:del w:id="12196" w:author="Stefan Pielmeier" w:date="2016-09-28T11:34:00Z">
                <w:r w:rsidRPr="00C3736F" w:rsidDel="00751974">
                  <w:rPr>
                    <w:rFonts w:ascii="Times" w:hAnsi="Times" w:cs="Times"/>
                    <w:b/>
                    <w:bCs/>
                    <w:szCs w:val="24"/>
                    <w:lang w:val="en-US" w:eastAsia="zh-CN"/>
                  </w:rPr>
                  <w:delText>100 kHz</w:delText>
                </w:r>
              </w:del>
            </w:ins>
          </w:p>
        </w:tc>
      </w:tr>
      <w:tr w:rsidR="001A59C1" w:rsidRPr="00263946" w:rsidDel="00751974" w14:paraId="280348E2" w14:textId="493AF6FA" w:rsidTr="00E113DB">
        <w:tblPrEx>
          <w:tblBorders>
            <w:top w:val="none" w:sz="0" w:space="0" w:color="auto"/>
          </w:tblBorders>
        </w:tblPrEx>
        <w:trPr>
          <w:jc w:val="center"/>
          <w:ins w:id="12197" w:author="Johnny Schultz" w:date="2016-04-30T09:27:00Z"/>
          <w:del w:id="12198"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384CB5E" w14:textId="233236BE" w:rsidR="001A59C1"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199" w:author="Johnny Schultz" w:date="2016-04-30T09:27:00Z"/>
                <w:del w:id="12200" w:author="Stefan Pielmeier" w:date="2016-09-28T11:34:00Z"/>
                <w:rFonts w:ascii="Times" w:hAnsi="Times" w:cs="Times"/>
                <w:b/>
                <w:bCs/>
                <w:szCs w:val="24"/>
                <w:lang w:val="en-US" w:eastAsia="zh-CN"/>
              </w:rPr>
            </w:pPr>
            <w:ins w:id="12201" w:author="Pielmeier, Stefan" w:date="2016-05-23T14:18:00Z">
              <w:del w:id="12202" w:author="Stefan Pielmeier" w:date="2016-09-28T11:34:00Z">
                <w:r w:rsidDel="00751974">
                  <w:rPr>
                    <w:rFonts w:ascii="Times" w:hAnsi="Times" w:cs="Times"/>
                    <w:b/>
                    <w:bCs/>
                    <w:szCs w:val="24"/>
                    <w:lang w:val="en-US" w:eastAsia="zh-CN"/>
                  </w:rPr>
                  <w:delText xml:space="preserve">VDE </w:delText>
                </w:r>
              </w:del>
            </w:ins>
            <w:ins w:id="12203" w:author="Johnny Schultz" w:date="2016-04-30T09:27:00Z">
              <w:del w:id="12204" w:author="Stefan Pielmeier" w:date="2016-09-28T11:34:00Z">
                <w:r w:rsidR="001A59C1" w:rsidDel="00751974">
                  <w:rPr>
                    <w:rFonts w:ascii="Times" w:hAnsi="Times" w:cs="Times"/>
                    <w:b/>
                    <w:bCs/>
                    <w:szCs w:val="24"/>
                    <w:lang w:val="en-US" w:eastAsia="zh-CN"/>
                  </w:rPr>
                  <w:delText>M</w:delText>
                </w:r>
              </w:del>
            </w:ins>
            <w:ins w:id="12205" w:author="Johnny Schultz" w:date="2016-04-30T09:28:00Z">
              <w:del w:id="12206" w:author="Stefan Pielmeier" w:date="2016-09-28T11:34:00Z">
                <w:r w:rsidR="001A59C1" w:rsidDel="00751974">
                  <w:rPr>
                    <w:rFonts w:ascii="Times" w:hAnsi="Times" w:cs="Times"/>
                    <w:b/>
                    <w:bCs/>
                    <w:szCs w:val="24"/>
                    <w:lang w:val="en-US" w:eastAsia="zh-CN"/>
                  </w:rPr>
                  <w:delText>CS-0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87AB2CF" w14:textId="1928A5A6" w:rsidR="001A59C1" w:rsidRPr="00C3736F" w:rsidDel="00751974" w:rsidRDefault="00151687"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07" w:author="Johnny Schultz" w:date="2016-04-30T09:27:00Z"/>
                <w:del w:id="12208" w:author="Stefan Pielmeier" w:date="2016-09-28T11:34:00Z"/>
                <w:rFonts w:ascii="Times" w:hAnsi="Times" w:cs="Times"/>
                <w:szCs w:val="24"/>
                <w:lang w:val="en-US" w:eastAsia="zh-CN"/>
              </w:rPr>
            </w:pPr>
            <w:ins w:id="12209" w:author="Johnny Schultz" w:date="2016-06-24T08:56:00Z">
              <w:del w:id="12210" w:author="Stefan Pielmeier" w:date="2016-09-28T11:34:00Z">
                <w:r w:rsidDel="00751974">
                  <w:rPr>
                    <w:rFonts w:ascii="Times" w:hAnsi="Times" w:cs="Times"/>
                    <w:szCs w:val="24"/>
                    <w:lang w:val="en-US" w:eastAsia="zh-CN"/>
                  </w:rPr>
                  <w:delText>13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62A8AFC" w14:textId="6D79CEFE"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11" w:author="Johnny Schultz" w:date="2016-04-30T09:27:00Z"/>
                <w:del w:id="12212" w:author="Stefan Pielmeier" w:date="2016-09-28T11:34:00Z"/>
                <w:rFonts w:ascii="Times" w:hAnsi="Times" w:cs="Times"/>
                <w:szCs w:val="24"/>
                <w:lang w:val="en-US" w:eastAsia="zh-CN"/>
              </w:rPr>
            </w:pPr>
            <w:ins w:id="12213" w:author="Johnny Schultz" w:date="2016-04-30T09:28:00Z">
              <w:del w:id="12214" w:author="Stefan Pielmeier" w:date="2016-09-28T11:34:00Z">
                <w:r w:rsidDel="00751974">
                  <w:rPr>
                    <w:rFonts w:ascii="Times" w:hAnsi="Times" w:cs="Times"/>
                    <w:szCs w:val="24"/>
                    <w:lang w:val="en-US" w:eastAsia="zh-CN"/>
                  </w:rPr>
                  <w:delText>n/a</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922D2F1" w14:textId="22E1BDCC" w:rsidR="001A59C1" w:rsidRPr="00C3736F" w:rsidDel="00751974" w:rsidRDefault="001A59C1"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15" w:author="Johnny Schultz" w:date="2016-04-30T09:27:00Z"/>
                <w:del w:id="12216" w:author="Stefan Pielmeier" w:date="2016-09-28T11:34:00Z"/>
                <w:rFonts w:ascii="Times" w:hAnsi="Times" w:cs="Times"/>
                <w:szCs w:val="24"/>
                <w:lang w:val="en-US" w:eastAsia="zh-CN"/>
              </w:rPr>
            </w:pPr>
            <w:ins w:id="12217" w:author="Johnny Schultz" w:date="2016-04-30T09:28:00Z">
              <w:del w:id="12218" w:author="Stefan Pielmeier" w:date="2016-09-28T11:34:00Z">
                <w:r w:rsidDel="00751974">
                  <w:rPr>
                    <w:rFonts w:ascii="Times" w:hAnsi="Times" w:cs="Times"/>
                    <w:szCs w:val="24"/>
                    <w:lang w:val="en-US" w:eastAsia="zh-CN"/>
                  </w:rPr>
                  <w:delText>n/a</w:delText>
                </w:r>
              </w:del>
            </w:ins>
          </w:p>
        </w:tc>
      </w:tr>
      <w:tr w:rsidR="00E113DB" w:rsidRPr="00263946" w:rsidDel="00751974" w14:paraId="538970C4" w14:textId="2ADE25F9" w:rsidTr="00E113DB">
        <w:tblPrEx>
          <w:tblBorders>
            <w:top w:val="none" w:sz="0" w:space="0" w:color="auto"/>
          </w:tblBorders>
        </w:tblPrEx>
        <w:trPr>
          <w:jc w:val="center"/>
          <w:ins w:id="12219" w:author="Johnny Schultz" w:date="2016-04-30T09:21:00Z"/>
          <w:del w:id="1222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13169F25" w14:textId="6DBE2B50"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221" w:author="Johnny Schultz" w:date="2016-04-30T09:21:00Z"/>
                <w:del w:id="12222" w:author="Stefan Pielmeier" w:date="2016-09-28T11:34:00Z"/>
                <w:rFonts w:ascii="Helvetica" w:hAnsi="Helvetica" w:cs="Helvetica"/>
                <w:szCs w:val="24"/>
                <w:lang w:val="en-US" w:eastAsia="zh-CN"/>
              </w:rPr>
            </w:pPr>
            <w:ins w:id="12223" w:author="Pielmeier, Stefan" w:date="2016-05-23T14:18:00Z">
              <w:del w:id="12224" w:author="Stefan Pielmeier" w:date="2016-09-28T11:34:00Z">
                <w:r w:rsidDel="00751974">
                  <w:rPr>
                    <w:rFonts w:ascii="Times" w:hAnsi="Times" w:cs="Times"/>
                    <w:b/>
                    <w:bCs/>
                    <w:szCs w:val="24"/>
                    <w:lang w:val="en-US" w:eastAsia="zh-CN"/>
                  </w:rPr>
                  <w:delText xml:space="preserve">VDE </w:delText>
                </w:r>
              </w:del>
            </w:ins>
            <w:ins w:id="12225" w:author="Johnny Schultz" w:date="2016-04-30T09:21:00Z">
              <w:del w:id="12226" w:author="Stefan Pielmeier" w:date="2016-09-28T11:34:00Z">
                <w:r w:rsidR="00E113DB" w:rsidRPr="00C3736F" w:rsidDel="00751974">
                  <w:rPr>
                    <w:rFonts w:ascii="Times" w:hAnsi="Times" w:cs="Times"/>
                    <w:b/>
                    <w:bCs/>
                    <w:szCs w:val="24"/>
                    <w:lang w:val="en-US" w:eastAsia="zh-CN"/>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E414F2" w14:textId="4B18AD4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27" w:author="Johnny Schultz" w:date="2016-04-30T09:21:00Z"/>
                <w:del w:id="12228" w:author="Stefan Pielmeier" w:date="2016-09-28T11:34:00Z"/>
                <w:rFonts w:ascii="Helvetica" w:hAnsi="Helvetica" w:cs="Helvetica"/>
                <w:szCs w:val="24"/>
                <w:lang w:val="en-US" w:eastAsia="zh-CN"/>
              </w:rPr>
            </w:pPr>
            <w:ins w:id="12229" w:author="Johnny Schultz" w:date="2016-04-30T09:21:00Z">
              <w:del w:id="12230" w:author="Stefan Pielmeier" w:date="2016-09-28T11:34:00Z">
                <w:r w:rsidRPr="00C3736F" w:rsidDel="00751974">
                  <w:rPr>
                    <w:rFonts w:ascii="Times" w:hAnsi="Times" w:cs="Times"/>
                    <w:szCs w:val="24"/>
                    <w:lang w:val="en-US" w:eastAsia="zh-CN"/>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A048531" w14:textId="39E28878"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31" w:author="Johnny Schultz" w:date="2016-04-30T09:21:00Z"/>
                <w:del w:id="12232" w:author="Stefan Pielmeier" w:date="2016-09-28T11:34:00Z"/>
                <w:rFonts w:ascii="Helvetica" w:hAnsi="Helvetica" w:cs="Helvetica"/>
                <w:szCs w:val="24"/>
                <w:lang w:val="en-US" w:eastAsia="zh-CN"/>
              </w:rPr>
            </w:pPr>
            <w:ins w:id="12233" w:author="Johnny Schultz" w:date="2016-04-30T09:21:00Z">
              <w:del w:id="12234" w:author="Stefan Pielmeier" w:date="2016-09-28T11:34:00Z">
                <w:r w:rsidRPr="00C3736F" w:rsidDel="007519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A769D9E" w14:textId="2FBE1952"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35" w:author="Johnny Schultz" w:date="2016-04-30T09:21:00Z"/>
                <w:del w:id="12236" w:author="Stefan Pielmeier" w:date="2016-09-28T11:34:00Z"/>
                <w:rFonts w:ascii="Helvetica" w:hAnsi="Helvetica" w:cs="Helvetica"/>
                <w:szCs w:val="24"/>
                <w:lang w:val="en-US" w:eastAsia="zh-CN"/>
              </w:rPr>
            </w:pPr>
            <w:ins w:id="12237" w:author="Johnny Schultz" w:date="2016-04-30T09:21:00Z">
              <w:del w:id="12238" w:author="Stefan Pielmeier" w:date="2016-09-28T11:34:00Z">
                <w:r w:rsidRPr="00C3736F" w:rsidDel="00751974">
                  <w:rPr>
                    <w:rFonts w:ascii="Times" w:hAnsi="Times" w:cs="Times"/>
                    <w:szCs w:val="24"/>
                    <w:lang w:val="en-US" w:eastAsia="zh-CN"/>
                  </w:rPr>
                  <w:delText>66</w:delText>
                </w:r>
              </w:del>
            </w:ins>
          </w:p>
        </w:tc>
      </w:tr>
      <w:tr w:rsidR="00E113DB" w:rsidRPr="00263946" w:rsidDel="00751974" w14:paraId="785384C5" w14:textId="772FC557" w:rsidTr="00E113DB">
        <w:tblPrEx>
          <w:tblBorders>
            <w:top w:val="none" w:sz="0" w:space="0" w:color="auto"/>
          </w:tblBorders>
        </w:tblPrEx>
        <w:trPr>
          <w:jc w:val="center"/>
          <w:ins w:id="12239" w:author="Johnny Schultz" w:date="2016-04-30T09:21:00Z"/>
          <w:del w:id="1224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5AB7FC26" w14:textId="4C3B1C41"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241" w:author="Johnny Schultz" w:date="2016-04-30T09:21:00Z"/>
                <w:del w:id="12242" w:author="Stefan Pielmeier" w:date="2016-09-28T11:34:00Z"/>
                <w:rFonts w:ascii="Helvetica" w:hAnsi="Helvetica" w:cs="Helvetica"/>
                <w:szCs w:val="24"/>
                <w:lang w:val="en-US" w:eastAsia="zh-CN"/>
              </w:rPr>
            </w:pPr>
            <w:ins w:id="12243" w:author="Pielmeier, Stefan" w:date="2016-05-23T14:18:00Z">
              <w:del w:id="12244" w:author="Stefan Pielmeier" w:date="2016-09-28T11:34:00Z">
                <w:r w:rsidDel="00751974">
                  <w:rPr>
                    <w:rFonts w:ascii="Times" w:hAnsi="Times" w:cs="Times"/>
                    <w:b/>
                    <w:bCs/>
                    <w:szCs w:val="24"/>
                    <w:lang w:val="en-US" w:eastAsia="zh-CN"/>
                  </w:rPr>
                  <w:delText xml:space="preserve">VDE </w:delText>
                </w:r>
              </w:del>
            </w:ins>
            <w:ins w:id="12245" w:author="Johnny Schultz" w:date="2016-04-30T09:21:00Z">
              <w:del w:id="12246" w:author="Stefan Pielmeier" w:date="2016-09-28T11:34:00Z">
                <w:r w:rsidR="00E113DB" w:rsidRPr="00C3736F" w:rsidDel="00751974">
                  <w:rPr>
                    <w:rFonts w:ascii="Times" w:hAnsi="Times" w:cs="Times"/>
                    <w:b/>
                    <w:bCs/>
                    <w:szCs w:val="24"/>
                    <w:lang w:val="en-US" w:eastAsia="zh-CN"/>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5F511BB0" w14:textId="31A38A5A"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47" w:author="Johnny Schultz" w:date="2016-04-30T09:21:00Z"/>
                <w:del w:id="12248" w:author="Stefan Pielmeier" w:date="2016-09-28T11:34:00Z"/>
                <w:rFonts w:ascii="Helvetica" w:hAnsi="Helvetica" w:cs="Helvetica"/>
                <w:szCs w:val="24"/>
                <w:lang w:val="en-US" w:eastAsia="zh-CN"/>
              </w:rPr>
            </w:pPr>
            <w:ins w:id="12249" w:author="Johnny Schultz" w:date="2016-04-30T09:21:00Z">
              <w:del w:id="12250" w:author="Stefan Pielmeier" w:date="2016-09-28T11:34:00Z">
                <w:r w:rsidRPr="00C3736F" w:rsidDel="00751974">
                  <w:rPr>
                    <w:rFonts w:ascii="Times" w:hAnsi="Times" w:cs="Times"/>
                    <w:szCs w:val="24"/>
                    <w:lang w:val="en-US" w:eastAsia="zh-CN"/>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45A01FA1" w14:textId="08E54FC4"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51" w:author="Johnny Schultz" w:date="2016-04-30T09:21:00Z"/>
                <w:del w:id="12252" w:author="Stefan Pielmeier" w:date="2016-09-28T11:34:00Z"/>
                <w:rFonts w:ascii="Helvetica" w:hAnsi="Helvetica" w:cs="Helvetica"/>
                <w:szCs w:val="24"/>
                <w:lang w:val="en-US" w:eastAsia="zh-CN"/>
              </w:rPr>
            </w:pPr>
            <w:ins w:id="12253" w:author="Johnny Schultz" w:date="2016-04-30T09:21:00Z">
              <w:del w:id="12254" w:author="Stefan Pielmeier" w:date="2016-09-28T11:34:00Z">
                <w:r w:rsidRPr="00C3736F" w:rsidDel="007519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2AEA4486" w14:textId="6E20B0E9"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55" w:author="Johnny Schultz" w:date="2016-04-30T09:21:00Z"/>
                <w:del w:id="12256" w:author="Stefan Pielmeier" w:date="2016-09-28T11:34:00Z"/>
                <w:rFonts w:ascii="Helvetica" w:hAnsi="Helvetica" w:cs="Helvetica"/>
                <w:szCs w:val="24"/>
                <w:lang w:val="en-US" w:eastAsia="zh-CN"/>
              </w:rPr>
            </w:pPr>
            <w:ins w:id="12257" w:author="Johnny Schultz" w:date="2016-04-30T09:21:00Z">
              <w:del w:id="12258" w:author="Stefan Pielmeier" w:date="2016-09-28T11:34:00Z">
                <w:r w:rsidRPr="00C3736F" w:rsidDel="00751974">
                  <w:rPr>
                    <w:rFonts w:ascii="Times" w:hAnsi="Times" w:cs="Times"/>
                    <w:szCs w:val="24"/>
                    <w:lang w:val="en-US" w:eastAsia="zh-CN"/>
                  </w:rPr>
                  <w:delText>150</w:delText>
                </w:r>
              </w:del>
            </w:ins>
          </w:p>
        </w:tc>
      </w:tr>
      <w:tr w:rsidR="00E113DB" w:rsidRPr="00263946" w:rsidDel="00751974" w14:paraId="263FA47B" w14:textId="2CB3D2CD" w:rsidTr="00E113DB">
        <w:trPr>
          <w:jc w:val="center"/>
          <w:ins w:id="12259" w:author="Johnny Schultz" w:date="2016-04-30T09:21:00Z"/>
          <w:del w:id="12260" w:author="Stefan Pielmeier" w:date="2016-09-28T11:34: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37196D55" w14:textId="6765FF97" w:rsidR="00E113DB" w:rsidRPr="00C3736F" w:rsidDel="00751974" w:rsidRDefault="003B7634" w:rsidP="00E113DB">
            <w:pPr>
              <w:widowControl w:val="0"/>
              <w:tabs>
                <w:tab w:val="clear" w:pos="794"/>
                <w:tab w:val="clear" w:pos="1191"/>
                <w:tab w:val="clear" w:pos="1588"/>
                <w:tab w:val="clear" w:pos="1985"/>
              </w:tabs>
              <w:overflowPunct/>
              <w:spacing w:before="0"/>
              <w:jc w:val="center"/>
              <w:textAlignment w:val="auto"/>
              <w:rPr>
                <w:ins w:id="12261" w:author="Johnny Schultz" w:date="2016-04-30T09:21:00Z"/>
                <w:del w:id="12262" w:author="Stefan Pielmeier" w:date="2016-09-28T11:34:00Z"/>
                <w:rFonts w:ascii="Helvetica" w:hAnsi="Helvetica" w:cs="Helvetica"/>
                <w:szCs w:val="24"/>
                <w:lang w:val="en-US" w:eastAsia="zh-CN"/>
              </w:rPr>
            </w:pPr>
            <w:ins w:id="12263" w:author="Pielmeier, Stefan" w:date="2016-05-23T14:18:00Z">
              <w:del w:id="12264" w:author="Stefan Pielmeier" w:date="2016-09-28T11:34:00Z">
                <w:r w:rsidDel="00751974">
                  <w:rPr>
                    <w:rFonts w:ascii="Times" w:hAnsi="Times" w:cs="Times"/>
                    <w:b/>
                    <w:bCs/>
                    <w:szCs w:val="24"/>
                    <w:lang w:val="en-US" w:eastAsia="zh-CN"/>
                  </w:rPr>
                  <w:delText xml:space="preserve">VDE </w:delText>
                </w:r>
              </w:del>
            </w:ins>
            <w:ins w:id="12265" w:author="Johnny Schultz" w:date="2016-04-30T09:21:00Z">
              <w:del w:id="12266" w:author="Stefan Pielmeier" w:date="2016-09-28T11:34:00Z">
                <w:r w:rsidR="00E113DB" w:rsidRPr="00C3736F" w:rsidDel="00751974">
                  <w:rPr>
                    <w:rFonts w:ascii="Times" w:hAnsi="Times" w:cs="Times"/>
                    <w:b/>
                    <w:bCs/>
                    <w:szCs w:val="24"/>
                    <w:lang w:val="en-US" w:eastAsia="zh-CN"/>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58421C8" w14:textId="78CCA3D7"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67" w:author="Johnny Schultz" w:date="2016-04-30T09:21:00Z"/>
                <w:del w:id="12268" w:author="Stefan Pielmeier" w:date="2016-09-28T11:34:00Z"/>
                <w:rFonts w:ascii="Helvetica" w:hAnsi="Helvetica" w:cs="Helvetica"/>
                <w:szCs w:val="24"/>
                <w:lang w:val="en-US" w:eastAsia="zh-CN"/>
              </w:rPr>
            </w:pPr>
            <w:ins w:id="12269" w:author="Johnny Schultz" w:date="2016-04-30T09:21:00Z">
              <w:del w:id="12270" w:author="Stefan Pielmeier" w:date="2016-09-28T11:34:00Z">
                <w:r w:rsidRPr="00C3736F" w:rsidDel="00751974">
                  <w:rPr>
                    <w:rFonts w:ascii="Times" w:hAnsi="Times" w:cs="Times"/>
                    <w:szCs w:val="24"/>
                    <w:lang w:val="en-US" w:eastAsia="zh-CN"/>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1910CF93" w14:textId="3B5A558D"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71" w:author="Johnny Schultz" w:date="2016-04-30T09:21:00Z"/>
                <w:del w:id="12272" w:author="Stefan Pielmeier" w:date="2016-09-28T11:34:00Z"/>
                <w:rFonts w:ascii="Helvetica" w:hAnsi="Helvetica" w:cs="Helvetica"/>
                <w:szCs w:val="24"/>
                <w:lang w:val="en-US" w:eastAsia="zh-CN"/>
              </w:rPr>
            </w:pPr>
            <w:ins w:id="12273" w:author="Johnny Schultz" w:date="2016-04-30T09:21:00Z">
              <w:del w:id="12274" w:author="Stefan Pielmeier" w:date="2016-09-28T11:34:00Z">
                <w:r w:rsidRPr="00C3736F" w:rsidDel="007519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4F7ECAE" w14:textId="383A3945" w:rsidR="00E113DB" w:rsidRPr="00C3736F" w:rsidDel="00751974" w:rsidRDefault="00E113DB" w:rsidP="00E113DB">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2275" w:author="Johnny Schultz" w:date="2016-04-30T09:21:00Z"/>
                <w:del w:id="12276" w:author="Stefan Pielmeier" w:date="2016-09-28T11:34:00Z"/>
                <w:rFonts w:ascii="Helvetica" w:hAnsi="Helvetica" w:cs="Helvetica"/>
                <w:szCs w:val="24"/>
                <w:lang w:val="en-US" w:eastAsia="zh-CN"/>
              </w:rPr>
            </w:pPr>
            <w:ins w:id="12277" w:author="Johnny Schultz" w:date="2016-04-30T09:21:00Z">
              <w:del w:id="12278" w:author="Stefan Pielmeier" w:date="2016-09-28T11:34:00Z">
                <w:r w:rsidRPr="00C3736F" w:rsidDel="00751974">
                  <w:rPr>
                    <w:rFonts w:ascii="Times" w:hAnsi="Times" w:cs="Times"/>
                    <w:szCs w:val="24"/>
                    <w:lang w:val="en-US" w:eastAsia="zh-CN"/>
                  </w:rPr>
                  <w:delText>200</w:delText>
                </w:r>
              </w:del>
            </w:ins>
          </w:p>
        </w:tc>
      </w:tr>
    </w:tbl>
    <w:p w14:paraId="121C1DE6" w14:textId="09AAC7EF" w:rsidR="004551BE" w:rsidDel="00751974" w:rsidRDefault="004551BE" w:rsidP="006632C3">
      <w:pPr>
        <w:pStyle w:val="Heading3"/>
        <w:ind w:left="0" w:firstLine="0"/>
        <w:rPr>
          <w:ins w:id="12279" w:author="Johnny Schultz" w:date="2016-06-23T09:58:00Z"/>
          <w:del w:id="12280" w:author="Stefan Pielmeier" w:date="2016-09-28T11:34:00Z"/>
          <w:lang w:val="en-GB"/>
        </w:rPr>
      </w:pPr>
    </w:p>
    <w:p w14:paraId="45F13624" w14:textId="77C4DDE8" w:rsidR="00951CF4" w:rsidDel="00751974" w:rsidRDefault="00951CF4" w:rsidP="006632C3">
      <w:pPr>
        <w:rPr>
          <w:ins w:id="12281" w:author="Johnny Schultz" w:date="2016-06-23T09:58:00Z"/>
          <w:del w:id="12282" w:author="Stefan Pielmeier" w:date="2016-09-28T11:34:00Z"/>
          <w:lang w:val="en-GB"/>
        </w:rPr>
      </w:pPr>
    </w:p>
    <w:p w14:paraId="537BE869" w14:textId="5682156D" w:rsidR="00951CF4" w:rsidDel="00751974" w:rsidRDefault="00951CF4" w:rsidP="006632C3">
      <w:pPr>
        <w:rPr>
          <w:ins w:id="12283" w:author="Johnny Schultz" w:date="2016-06-23T09:58:00Z"/>
          <w:del w:id="12284" w:author="Stefan Pielmeier" w:date="2016-09-28T11:34:00Z"/>
          <w:lang w:val="en-GB"/>
        </w:rPr>
      </w:pPr>
    </w:p>
    <w:p w14:paraId="54B0735F" w14:textId="6353B23F" w:rsidR="00951CF4" w:rsidRPr="009E182F" w:rsidDel="00751974" w:rsidRDefault="00951CF4" w:rsidP="00951CF4">
      <w:pPr>
        <w:pStyle w:val="FigureNo"/>
        <w:rPr>
          <w:ins w:id="12285" w:author="Johnny Schultz" w:date="2016-06-23T10:03:00Z"/>
          <w:del w:id="12286" w:author="Stefan Pielmeier" w:date="2016-09-28T11:34:00Z"/>
          <w:lang w:val="en-GB"/>
        </w:rPr>
      </w:pPr>
      <w:ins w:id="12287" w:author="Johnny Schultz" w:date="2016-06-23T10:03:00Z">
        <w:del w:id="12288" w:author="Stefan Pielmeier" w:date="2016-09-28T11:34:00Z">
          <w:r w:rsidDel="00751974">
            <w:rPr>
              <w:lang w:val="en-GB"/>
            </w:rPr>
            <w:delText>Figure A1-</w:delText>
          </w:r>
        </w:del>
      </w:ins>
      <w:ins w:id="12289" w:author="Pielmeier, Stefan" w:date="2016-09-20T22:59:00Z">
        <w:del w:id="12290" w:author="Stefan Pielmeier" w:date="2016-09-28T11:34:00Z">
          <w:r w:rsidR="0067418E" w:rsidDel="00751974">
            <w:rPr>
              <w:lang w:val="en-GB"/>
            </w:rPr>
            <w:delText>9</w:delText>
          </w:r>
        </w:del>
      </w:ins>
      <w:ins w:id="12291" w:author="Johnny Schultz" w:date="2016-06-23T10:04:00Z">
        <w:del w:id="12292" w:author="Stefan Pielmeier" w:date="2016-09-28T11:34:00Z">
          <w:r w:rsidDel="00751974">
            <w:rPr>
              <w:lang w:val="en-GB"/>
            </w:rPr>
            <w:delText>4</w:delText>
          </w:r>
        </w:del>
      </w:ins>
    </w:p>
    <w:p w14:paraId="179B556F" w14:textId="3E56E695" w:rsidR="004551BE" w:rsidDel="00751974" w:rsidRDefault="004551BE" w:rsidP="006632C3">
      <w:pPr>
        <w:rPr>
          <w:ins w:id="12293" w:author="Johnny Schultz" w:date="2016-06-23T10:01:00Z"/>
          <w:del w:id="12294" w:author="Stefan Pielmeier" w:date="2016-09-28T11:34:00Z"/>
          <w:noProof/>
          <w:lang w:val="en-US"/>
        </w:rPr>
      </w:pPr>
      <w:ins w:id="12295" w:author="Johnny Schultz" w:date="2016-06-23T09:54:00Z">
        <w:del w:id="12296" w:author="Stefan Pielmeier" w:date="2016-09-28T11:34:00Z">
          <w:r w:rsidDel="00751974">
            <w:rPr>
              <w:noProof/>
              <w:lang w:val="en-US"/>
            </w:rPr>
            <w:delText xml:space="preserve">              </w:delText>
          </w:r>
        </w:del>
      </w:ins>
      <w:ins w:id="12297" w:author="Johnny Schultz" w:date="2016-06-23T09:53:00Z">
        <w:del w:id="12298" w:author="Stefan Pielmeier" w:date="2016-09-28T11:34:00Z">
          <w:r w:rsidRPr="00155E46" w:rsidDel="00751974">
            <w:rPr>
              <w:noProof/>
              <w:lang w:val="en-GB" w:eastAsia="en-GB"/>
            </w:rPr>
            <w:drawing>
              <wp:inline distT="0" distB="0" distL="0" distR="0" wp14:anchorId="524271AB" wp14:editId="03F61B9B">
                <wp:extent cx="4914265" cy="3424425"/>
                <wp:effectExtent l="0" t="0" r="635" b="508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Packet drawing for Johnny updated v1.jpg"/>
                        <pic:cNvPicPr/>
                      </pic:nvPicPr>
                      <pic:blipFill rotWithShape="1">
                        <a:blip r:embed="rId23"/>
                        <a:srcRect l="9761" t="6103" r="9932" b="19279"/>
                        <a:stretch/>
                      </pic:blipFill>
                      <pic:spPr bwMode="auto">
                        <a:xfrm>
                          <a:off x="0" y="0"/>
                          <a:ext cx="4915424" cy="3425233"/>
                        </a:xfrm>
                        <a:prstGeom prst="rect">
                          <a:avLst/>
                        </a:prstGeom>
                        <a:ln>
                          <a:noFill/>
                        </a:ln>
                        <a:extLst>
                          <a:ext uri="{53640926-AAD7-44D8-BBD7-CCE9431645EC}">
                            <a14:shadowObscured xmlns:a14="http://schemas.microsoft.com/office/drawing/2010/main"/>
                          </a:ext>
                        </a:extLst>
                      </pic:spPr>
                    </pic:pic>
                  </a:graphicData>
                </a:graphic>
              </wp:inline>
            </w:drawing>
          </w:r>
        </w:del>
      </w:ins>
    </w:p>
    <w:p w14:paraId="37910E84" w14:textId="3983083E" w:rsidR="00951CF4" w:rsidDel="00751974" w:rsidRDefault="00951CF4" w:rsidP="006632C3">
      <w:pPr>
        <w:rPr>
          <w:ins w:id="12299" w:author="Johnny Schultz" w:date="2016-06-23T10:01:00Z"/>
          <w:del w:id="12300" w:author="Stefan Pielmeier" w:date="2016-09-28T11:34:00Z"/>
          <w:noProof/>
          <w:lang w:val="en-US"/>
        </w:rPr>
      </w:pPr>
    </w:p>
    <w:p w14:paraId="04A87381" w14:textId="72E014C0" w:rsidR="00951CF4" w:rsidDel="00751974" w:rsidRDefault="00951CF4" w:rsidP="006632C3">
      <w:pPr>
        <w:rPr>
          <w:ins w:id="12301" w:author="Johnny Schultz" w:date="2016-06-23T10:01:00Z"/>
          <w:del w:id="12302" w:author="Stefan Pielmeier" w:date="2016-09-28T11:34:00Z"/>
          <w:noProof/>
          <w:lang w:val="en-US"/>
        </w:rPr>
      </w:pPr>
    </w:p>
    <w:p w14:paraId="145370B2" w14:textId="19890EFA" w:rsidR="00951CF4" w:rsidDel="00751974" w:rsidRDefault="00951CF4" w:rsidP="006632C3">
      <w:pPr>
        <w:rPr>
          <w:ins w:id="12303" w:author="Johnny Schultz" w:date="2016-06-23T10:01:00Z"/>
          <w:del w:id="12304" w:author="Stefan Pielmeier" w:date="2016-09-28T11:34:00Z"/>
          <w:noProof/>
          <w:lang w:val="en-US"/>
        </w:rPr>
      </w:pPr>
    </w:p>
    <w:p w14:paraId="74B54C75" w14:textId="3A103ECC" w:rsidR="00951CF4" w:rsidDel="00751974" w:rsidRDefault="00951CF4" w:rsidP="006632C3">
      <w:pPr>
        <w:rPr>
          <w:ins w:id="12305" w:author="Johnny Schultz" w:date="2016-06-23T10:01:00Z"/>
          <w:del w:id="12306" w:author="Stefan Pielmeier" w:date="2016-09-28T11:34:00Z"/>
          <w:noProof/>
          <w:lang w:val="en-US"/>
        </w:rPr>
      </w:pPr>
    </w:p>
    <w:p w14:paraId="38BC5A09" w14:textId="1C45F7DF" w:rsidR="00951CF4" w:rsidDel="00751974" w:rsidRDefault="00951CF4" w:rsidP="006632C3">
      <w:pPr>
        <w:rPr>
          <w:ins w:id="12307" w:author="Johnny Schultz" w:date="2016-06-23T10:01:00Z"/>
          <w:del w:id="12308" w:author="Stefan Pielmeier" w:date="2016-09-28T11:34:00Z"/>
          <w:noProof/>
          <w:lang w:val="en-US"/>
        </w:rPr>
      </w:pPr>
    </w:p>
    <w:p w14:paraId="5BF06F7D" w14:textId="6586EC72" w:rsidR="00951CF4" w:rsidRPr="00B666DF" w:rsidDel="00751974" w:rsidRDefault="00951CF4" w:rsidP="00951CF4">
      <w:pPr>
        <w:pStyle w:val="FigureNo"/>
        <w:rPr>
          <w:ins w:id="12309" w:author="Johnny Schultz" w:date="2016-06-23T10:01:00Z"/>
          <w:del w:id="12310" w:author="Stefan Pielmeier" w:date="2016-09-28T11:34:00Z"/>
          <w:lang w:val="en-GB"/>
        </w:rPr>
      </w:pPr>
      <w:ins w:id="12311" w:author="Johnny Schultz" w:date="2016-06-23T10:01:00Z">
        <w:del w:id="12312" w:author="Stefan Pielmeier" w:date="2016-09-28T11:34:00Z">
          <w:r w:rsidRPr="00B666DF" w:rsidDel="00751974">
            <w:rPr>
              <w:lang w:val="en-GB"/>
            </w:rPr>
            <w:lastRenderedPageBreak/>
            <w:delText>Figure A1</w:delText>
          </w:r>
          <w:r w:rsidR="00DD2A8F" w:rsidRPr="00B666DF" w:rsidDel="00751974">
            <w:rPr>
              <w:lang w:val="en-GB"/>
            </w:rPr>
            <w:delText>-</w:delText>
          </w:r>
        </w:del>
      </w:ins>
      <w:ins w:id="12313" w:author="Pielmeier, Stefan" w:date="2016-09-20T22:59:00Z">
        <w:del w:id="12314" w:author="Stefan Pielmeier" w:date="2016-09-28T11:34:00Z">
          <w:r w:rsidR="0067418E" w:rsidRPr="00B666DF" w:rsidDel="00751974">
            <w:rPr>
              <w:lang w:val="en-GB"/>
            </w:rPr>
            <w:delText>10</w:delText>
          </w:r>
        </w:del>
      </w:ins>
      <w:ins w:id="12315" w:author="Johnny Schultz" w:date="2016-06-23T12:00:00Z">
        <w:del w:id="12316" w:author="Stefan Pielmeier" w:date="2016-09-28T11:34:00Z">
          <w:r w:rsidR="00DD2A8F" w:rsidRPr="00B666DF" w:rsidDel="00751974">
            <w:rPr>
              <w:lang w:val="en-GB"/>
            </w:rPr>
            <w:delText>5</w:delText>
          </w:r>
        </w:del>
      </w:ins>
    </w:p>
    <w:p w14:paraId="31F20612" w14:textId="0429CF13" w:rsidR="00951CF4" w:rsidRPr="00B666DF" w:rsidDel="00751974" w:rsidRDefault="00951CF4" w:rsidP="00951CF4">
      <w:pPr>
        <w:pStyle w:val="Figuretitle"/>
        <w:rPr>
          <w:ins w:id="12317" w:author="Johnny Schultz" w:date="2016-06-23T10:01:00Z"/>
          <w:del w:id="12318" w:author="Stefan Pielmeier" w:date="2016-09-28T11:34:00Z"/>
          <w:lang w:val="en-GB"/>
        </w:rPr>
      </w:pPr>
      <w:ins w:id="12319" w:author="Johnny Schultz" w:date="2016-06-23T10:01:00Z">
        <w:del w:id="12320" w:author="Stefan Pielmeier" w:date="2016-09-28T11:34:00Z">
          <w:r w:rsidRPr="00B666DF" w:rsidDel="00751974">
            <w:rPr>
              <w:lang w:val="en-GB"/>
            </w:rPr>
            <w:delText>Slot structure</w:delText>
          </w:r>
        </w:del>
      </w:ins>
    </w:p>
    <w:p w14:paraId="13999107" w14:textId="4FF3B7A5" w:rsidR="00951CF4" w:rsidRPr="0008799F" w:rsidDel="00751974" w:rsidRDefault="00951CF4" w:rsidP="006632C3">
      <w:pPr>
        <w:ind w:left="-360"/>
        <w:rPr>
          <w:ins w:id="12321" w:author="Johnny Schultz" w:date="2016-06-23T09:47:00Z"/>
          <w:del w:id="12322" w:author="Stefan Pielmeier" w:date="2016-09-28T11:34:00Z"/>
          <w:lang w:val="en-GB"/>
        </w:rPr>
      </w:pPr>
      <w:ins w:id="12323" w:author="Johnny Schultz" w:date="2016-06-23T09:58:00Z">
        <w:del w:id="12324" w:author="Stefan Pielmeier" w:date="2016-09-28T11:34:00Z">
          <w:r w:rsidRPr="00155E46" w:rsidDel="00751974">
            <w:rPr>
              <w:noProof/>
              <w:lang w:val="en-GB" w:eastAsia="en-GB"/>
            </w:rPr>
            <mc:AlternateContent>
              <mc:Choice Requires="wpc">
                <w:drawing>
                  <wp:inline distT="0" distB="0" distL="0" distR="0" wp14:anchorId="0BB2DBB6" wp14:editId="4B7C683C">
                    <wp:extent cx="6117590" cy="6702928"/>
                    <wp:effectExtent l="0" t="0" r="35560" b="3175"/>
                    <wp:docPr id="677" name="Canvas 67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g:wgp>
                            <wpg:cNvPr id="18" name="Group 18"/>
                            <wpg:cNvGrpSpPr/>
                            <wpg:grpSpPr>
                              <a:xfrm>
                                <a:off x="398870" y="3459084"/>
                                <a:ext cx="5657464" cy="1014661"/>
                                <a:chOff x="35170" y="3314696"/>
                                <a:chExt cx="5657850" cy="843482"/>
                              </a:xfrm>
                            </wpg:grpSpPr>
                            <wps:wsp>
                              <wps:cNvPr id="19" name="Text Box 3"/>
                              <wps:cNvSpPr txBox="1"/>
                              <wps:spPr>
                                <a:xfrm>
                                  <a:off x="1698870" y="3540858"/>
                                  <a:ext cx="463550" cy="361950"/>
                                </a:xfrm>
                                <a:prstGeom prst="rect">
                                  <a:avLst/>
                                </a:prstGeom>
                                <a:solidFill>
                                  <a:sysClr val="window" lastClr="FFFFFF"/>
                                </a:solidFill>
                                <a:ln w="19050">
                                  <a:solidFill>
                                    <a:prstClr val="black"/>
                                  </a:solidFill>
                                </a:ln>
                              </wps:spPr>
                              <wps:txbx>
                                <w:txbxContent>
                                  <w:p w14:paraId="4BC0968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0" name="Text Box 4"/>
                              <wps:cNvSpPr txBox="1"/>
                              <wps:spPr>
                                <a:xfrm>
                                  <a:off x="1197220" y="3540858"/>
                                  <a:ext cx="501650" cy="361950"/>
                                </a:xfrm>
                                <a:prstGeom prst="rect">
                                  <a:avLst/>
                                </a:prstGeom>
                                <a:solidFill>
                                  <a:sysClr val="window" lastClr="FFFFFF"/>
                                </a:solidFill>
                                <a:ln w="19050">
                                  <a:solidFill>
                                    <a:prstClr val="black"/>
                                  </a:solidFill>
                                </a:ln>
                              </wps:spPr>
                              <wps:txbx>
                                <w:txbxContent>
                                  <w:p w14:paraId="01A626EB"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1" name="Text Box 5"/>
                              <wps:cNvSpPr txBox="1"/>
                              <wps:spPr>
                                <a:xfrm>
                                  <a:off x="2162420" y="3540858"/>
                                  <a:ext cx="431800" cy="361950"/>
                                </a:xfrm>
                                <a:prstGeom prst="rect">
                                  <a:avLst/>
                                </a:prstGeom>
                                <a:solidFill>
                                  <a:sysClr val="window" lastClr="FFFFFF"/>
                                </a:solidFill>
                                <a:ln w="19050">
                                  <a:solidFill>
                                    <a:prstClr val="black"/>
                                  </a:solidFill>
                                </a:ln>
                              </wps:spPr>
                              <wps:txbx>
                                <w:txbxContent>
                                  <w:p w14:paraId="255BB1F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 name="Text Box 6"/>
                              <wps:cNvSpPr txBox="1"/>
                              <wps:spPr>
                                <a:xfrm>
                                  <a:off x="2594220" y="3540858"/>
                                  <a:ext cx="2184400" cy="361950"/>
                                </a:xfrm>
                                <a:prstGeom prst="rect">
                                  <a:avLst/>
                                </a:prstGeom>
                                <a:solidFill>
                                  <a:sysClr val="window" lastClr="FFFFFF"/>
                                </a:solidFill>
                                <a:ln w="19050">
                                  <a:solidFill>
                                    <a:prstClr val="black"/>
                                  </a:solidFill>
                                </a:ln>
                              </wps:spPr>
                              <wps:txbx>
                                <w:txbxContent>
                                  <w:p w14:paraId="2F12179F"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0CCDF34" w14:textId="77777777" w:rsidR="0012197A" w:rsidRPr="00FE467D" w:rsidRDefault="0012197A" w:rsidP="00951CF4">
                                    <w:pPr>
                                      <w:pStyle w:val="NormalWeb"/>
                                      <w:spacing w:after="0" w:line="256" w:lineRule="auto"/>
                                      <w:jc w:val="center"/>
                                      <w:rPr>
                                        <w:ins w:id="12325" w:author="Johnny Schultz" w:date="2016-06-23T09:44:00Z"/>
                                        <w:rFonts w:asciiTheme="minorHAnsi" w:hAnsiTheme="minorHAnsi"/>
                                        <w:sz w:val="14"/>
                                        <w:szCs w:val="14"/>
                                      </w:rPr>
                                    </w:pPr>
                                    <w:ins w:id="12326" w:author="Johnny Schultz" w:date="2016-06-23T09:44:00Z">
                                      <w:r>
                                        <w:rPr>
                                          <w:rFonts w:asciiTheme="minorHAnsi" w:hAnsiTheme="minorHAnsi"/>
                                          <w:sz w:val="14"/>
                                          <w:szCs w:val="14"/>
                                        </w:rPr>
                                        <w:t>192, 448, 704, 960 symbols</w:t>
                                      </w:r>
                                    </w:ins>
                                  </w:p>
                                  <w:p w14:paraId="2E9BBEA9" w14:textId="77777777" w:rsidR="0012197A" w:rsidRDefault="0012197A" w:rsidP="00951CF4">
                                    <w:pPr>
                                      <w:pStyle w:val="NormalWeb"/>
                                      <w:spacing w:after="0" w:line="256" w:lineRule="auto"/>
                                      <w:jc w:val="center"/>
                                    </w:pPr>
                                    <w:del w:id="12327" w:author="Johnny Schultz" w:date="2016-06-23T09:44:00Z">
                                      <w:r w:rsidDel="00E0253C">
                                        <w:rPr>
                                          <w:rFonts w:ascii="Calibri" w:eastAsia="Calibri" w:hAnsi="Calibri"/>
                                          <w:sz w:val="14"/>
                                          <w:szCs w:val="14"/>
                                          <w:lang w:val="en-GB"/>
                                        </w:rPr>
                                        <w:delText>192 symbols for 1 block burst</w:delText>
                                      </w:r>
                                    </w:del>
                                  </w:p>
                                </w:txbxContent>
                              </wps:txbx>
                              <wps:bodyPr rot="0" spcFirstLastPara="0" vert="horz" wrap="square" lIns="0" tIns="0" rIns="0" bIns="0" numCol="1" spcCol="0" rtlCol="0" fromWordArt="0" anchor="ctr" anchorCtr="0" forceAA="0" compatLnSpc="1">
                                <a:prstTxWarp prst="textNoShape">
                                  <a:avLst/>
                                </a:prstTxWarp>
                                <a:noAutofit/>
                              </wps:bodyPr>
                            </wps:wsp>
                            <wps:wsp>
                              <wps:cNvPr id="23" name="Text Box 7"/>
                              <wps:cNvSpPr txBox="1"/>
                              <wps:spPr>
                                <a:xfrm>
                                  <a:off x="4778620" y="3540858"/>
                                  <a:ext cx="495300" cy="361950"/>
                                </a:xfrm>
                                <a:prstGeom prst="rect">
                                  <a:avLst/>
                                </a:prstGeom>
                                <a:solidFill>
                                  <a:sysClr val="window" lastClr="FFFFFF"/>
                                </a:solidFill>
                                <a:ln w="19050">
                                  <a:solidFill>
                                    <a:prstClr val="black"/>
                                  </a:solidFill>
                                </a:ln>
                              </wps:spPr>
                              <wps:txbx>
                                <w:txbxContent>
                                  <w:p w14:paraId="27EE1B09"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 name="Text Box 8"/>
                              <wps:cNvSpPr txBox="1"/>
                              <wps:spPr>
                                <a:xfrm>
                                  <a:off x="5273920" y="3540858"/>
                                  <a:ext cx="419100" cy="361950"/>
                                </a:xfrm>
                                <a:prstGeom prst="rect">
                                  <a:avLst/>
                                </a:prstGeom>
                                <a:solidFill>
                                  <a:sysClr val="window" lastClr="FFFFFF"/>
                                </a:solidFill>
                                <a:ln w="19050">
                                  <a:solidFill>
                                    <a:prstClr val="black"/>
                                  </a:solidFill>
                                </a:ln>
                              </wps:spPr>
                              <wps:txbx>
                                <w:txbxContent>
                                  <w:p w14:paraId="4E9A784C"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13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 name="Text Box 9"/>
                              <wps:cNvSpPr txBox="1"/>
                              <wps:spPr>
                                <a:xfrm>
                                  <a:off x="35170" y="3496408"/>
                                  <a:ext cx="1041400" cy="450850"/>
                                </a:xfrm>
                                <a:prstGeom prst="rect">
                                  <a:avLst/>
                                </a:prstGeom>
                                <a:solidFill>
                                  <a:schemeClr val="lt1"/>
                                </a:solidFill>
                                <a:ln w="6350">
                                  <a:noFill/>
                                </a:ln>
                              </wps:spPr>
                              <wps:txbx>
                                <w:txbxContent>
                                  <w:p w14:paraId="58FF4A3D" w14:textId="77777777" w:rsidR="0012197A" w:rsidRDefault="0012197A" w:rsidP="00951CF4">
                                    <w:pPr>
                                      <w:pStyle w:val="NormalWeb"/>
                                      <w:spacing w:after="0" w:line="256" w:lineRule="auto"/>
                                      <w:jc w:val="center"/>
                                    </w:pPr>
                                    <w:r>
                                      <w:rPr>
                                        <w:rFonts w:ascii="Calibri" w:eastAsia="Calibri" w:hAnsi="Calibri"/>
                                        <w:b/>
                                        <w:bCs/>
                                        <w:sz w:val="18"/>
                                        <w:szCs w:val="18"/>
                                        <w:lang w:val="en-GB"/>
                                      </w:rPr>
                                      <w:t>ASM</w:t>
                                    </w:r>
                                  </w:p>
                                  <w:p w14:paraId="54CFDC8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2197A" w:rsidRDefault="0012197A" w:rsidP="00951CF4">
                                    <w:pPr>
                                      <w:pStyle w:val="NormalWeb"/>
                                      <w:spacing w:after="0" w:line="256" w:lineRule="auto"/>
                                      <w:jc w:val="center"/>
                                    </w:pPr>
                                    <w:r>
                                      <w:rPr>
                                        <w:rFonts w:ascii="Calibri" w:eastAsia="Calibri" w:hAnsi="Calibri"/>
                                        <w:b/>
                                        <w:bCs/>
                                        <w:sz w:val="18"/>
                                        <w:szCs w:val="18"/>
                                        <w:lang w:val="en-GB"/>
                                      </w:rPr>
                                      <w:t>9.6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6" name="Text Box 11"/>
                              <wps:cNvSpPr txBox="1"/>
                              <wps:spPr>
                                <a:xfrm>
                                  <a:off x="2746620" y="3314696"/>
                                  <a:ext cx="1562100" cy="158750"/>
                                </a:xfrm>
                                <a:prstGeom prst="rect">
                                  <a:avLst/>
                                </a:prstGeom>
                                <a:solidFill>
                                  <a:schemeClr val="lt1"/>
                                </a:solidFill>
                                <a:ln w="6350">
                                  <a:noFill/>
                                </a:ln>
                              </wps:spPr>
                              <wps:txbx>
                                <w:txbxContent>
                                  <w:p w14:paraId="34C465E8"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7" name="Text Box 13"/>
                              <wps:cNvSpPr txBox="1"/>
                              <wps:spPr>
                                <a:xfrm>
                                  <a:off x="3089520" y="3976568"/>
                                  <a:ext cx="895350" cy="181610"/>
                                </a:xfrm>
                                <a:prstGeom prst="rect">
                                  <a:avLst/>
                                </a:prstGeom>
                                <a:solidFill>
                                  <a:sysClr val="window" lastClr="FFFFFF"/>
                                </a:solidFill>
                                <a:ln w="6350">
                                  <a:noFill/>
                                </a:ln>
                              </wps:spPr>
                              <wps:txbx>
                                <w:txbxContent>
                                  <w:p w14:paraId="6D863245" w14:textId="77777777" w:rsidR="0012197A" w:rsidRDefault="0012197A" w:rsidP="00951CF4">
                                    <w:pPr>
                                      <w:pStyle w:val="NormalWeb"/>
                                      <w:spacing w:after="160" w:line="256" w:lineRule="auto"/>
                                      <w:jc w:val="center"/>
                                    </w:pPr>
                                    <w:r>
                                      <w:rPr>
                                        <w:rFonts w:ascii="Calibri" w:eastAsia="Calibri" w:hAnsi="Calibri"/>
                                        <w:sz w:val="18"/>
                                        <w:szCs w:val="18"/>
                                        <w:lang w:val="en-GB"/>
                                      </w:rPr>
                                      <w:t>256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8" name="Straight Connector 28"/>
                              <wps:cNvCnPr/>
                              <wps:spPr>
                                <a:xfrm flipV="1">
                                  <a:off x="1203570" y="3961432"/>
                                  <a:ext cx="4489450" cy="6350"/>
                                </a:xfrm>
                                <a:prstGeom prst="line">
                                  <a:avLst/>
                                </a:prstGeom>
                                <a:ln>
                                  <a:solidFill>
                                    <a:schemeClr val="tx1"/>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1200641" y="3479584"/>
                                  <a:ext cx="449237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31" name="Group 31"/>
                            <wpg:cNvGrpSpPr/>
                            <wpg:grpSpPr>
                              <a:xfrm>
                                <a:off x="386171" y="1238812"/>
                                <a:ext cx="5670163" cy="1011730"/>
                                <a:chOff x="35170" y="1091115"/>
                                <a:chExt cx="5670550" cy="841046"/>
                              </a:xfrm>
                            </wpg:grpSpPr>
                            <wps:wsp>
                              <wps:cNvPr id="224" name="Text Box 34"/>
                              <wps:cNvSpPr txBox="1"/>
                              <wps:spPr>
                                <a:xfrm>
                                  <a:off x="1711570" y="1310445"/>
                                  <a:ext cx="463550" cy="361950"/>
                                </a:xfrm>
                                <a:prstGeom prst="rect">
                                  <a:avLst/>
                                </a:prstGeom>
                                <a:solidFill>
                                  <a:sysClr val="window" lastClr="FFFFFF"/>
                                </a:solidFill>
                                <a:ln w="19050">
                                  <a:solidFill>
                                    <a:prstClr val="black"/>
                                  </a:solidFill>
                                </a:ln>
                              </wps:spPr>
                              <wps:txbx>
                                <w:txbxContent>
                                  <w:p w14:paraId="50437BB9"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5" name="Text Box 36"/>
                              <wps:cNvSpPr txBox="1"/>
                              <wps:spPr>
                                <a:xfrm>
                                  <a:off x="1209920" y="1310445"/>
                                  <a:ext cx="501650" cy="361950"/>
                                </a:xfrm>
                                <a:prstGeom prst="rect">
                                  <a:avLst/>
                                </a:prstGeom>
                                <a:solidFill>
                                  <a:sysClr val="window" lastClr="FFFFFF"/>
                                </a:solidFill>
                                <a:ln w="19050">
                                  <a:solidFill>
                                    <a:prstClr val="black"/>
                                  </a:solidFill>
                                </a:ln>
                              </wps:spPr>
                              <wps:txbx>
                                <w:txbxContent>
                                  <w:p w14:paraId="1C68410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C61A9EE"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6" name="Text Box 37"/>
                              <wps:cNvSpPr txBox="1"/>
                              <wps:spPr>
                                <a:xfrm>
                                  <a:off x="2175120" y="1310445"/>
                                  <a:ext cx="431800" cy="361950"/>
                                </a:xfrm>
                                <a:prstGeom prst="rect">
                                  <a:avLst/>
                                </a:prstGeom>
                                <a:solidFill>
                                  <a:sysClr val="window" lastClr="FFFFFF"/>
                                </a:solidFill>
                                <a:ln w="19050">
                                  <a:solidFill>
                                    <a:prstClr val="black"/>
                                  </a:solidFill>
                                </a:ln>
                              </wps:spPr>
                              <wps:txbx>
                                <w:txbxContent>
                                  <w:p w14:paraId="39C0CE2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7" name="Text Box 38"/>
                              <wps:cNvSpPr txBox="1"/>
                              <wps:spPr>
                                <a:xfrm>
                                  <a:off x="2606920" y="1310445"/>
                                  <a:ext cx="2184400" cy="361950"/>
                                </a:xfrm>
                                <a:prstGeom prst="rect">
                                  <a:avLst/>
                                </a:prstGeom>
                                <a:solidFill>
                                  <a:sysClr val="window" lastClr="FFFFFF"/>
                                </a:solidFill>
                                <a:ln w="19050">
                                  <a:solidFill>
                                    <a:prstClr val="black"/>
                                  </a:solidFill>
                                </a:ln>
                              </wps:spPr>
                              <wps:txbx>
                                <w:txbxContent>
                                  <w:p w14:paraId="69C388B3"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F03E129" w14:textId="77777777" w:rsidR="0012197A" w:rsidRDefault="0012197A" w:rsidP="00951CF4">
                                    <w:pPr>
                                      <w:pStyle w:val="NormalWeb"/>
                                      <w:spacing w:after="0" w:line="256" w:lineRule="auto"/>
                                      <w:jc w:val="center"/>
                                    </w:pPr>
                                    <w:r>
                                      <w:rPr>
                                        <w:rFonts w:ascii="Calibri" w:eastAsia="Calibri" w:hAnsi="Calibri"/>
                                        <w:sz w:val="14"/>
                                        <w:szCs w:val="14"/>
                                        <w:lang w:val="en-GB"/>
                                      </w:rPr>
                                      <w:t>896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8" name="Text Box 39"/>
                              <wps:cNvSpPr txBox="1"/>
                              <wps:spPr>
                                <a:xfrm>
                                  <a:off x="4791320" y="1310445"/>
                                  <a:ext cx="495300" cy="361950"/>
                                </a:xfrm>
                                <a:prstGeom prst="rect">
                                  <a:avLst/>
                                </a:prstGeom>
                                <a:solidFill>
                                  <a:sysClr val="window" lastClr="FFFFFF"/>
                                </a:solidFill>
                                <a:ln w="19050">
                                  <a:solidFill>
                                    <a:prstClr val="black"/>
                                  </a:solidFill>
                                </a:ln>
                              </wps:spPr>
                              <wps:txbx>
                                <w:txbxContent>
                                  <w:p w14:paraId="12E1A8DB"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009E830A"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29" name="Text Box 40"/>
                              <wps:cNvSpPr txBox="1"/>
                              <wps:spPr>
                                <a:xfrm>
                                  <a:off x="5286620" y="1310445"/>
                                  <a:ext cx="419100" cy="361950"/>
                                </a:xfrm>
                                <a:prstGeom prst="rect">
                                  <a:avLst/>
                                </a:prstGeom>
                                <a:solidFill>
                                  <a:sysClr val="window" lastClr="FFFFFF"/>
                                </a:solidFill>
                                <a:ln w="19050">
                                  <a:solidFill>
                                    <a:prstClr val="black"/>
                                  </a:solidFill>
                                </a:ln>
                              </wps:spPr>
                              <wps:txbx>
                                <w:txbxContent>
                                  <w:p w14:paraId="5C15D340" w14:textId="77777777" w:rsidR="0012197A" w:rsidRDefault="0012197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2197A" w:rsidRDefault="0012197A" w:rsidP="00951CF4">
                                    <w:pPr>
                                      <w:pStyle w:val="NormalWeb"/>
                                      <w:spacing w:after="0" w:line="256" w:lineRule="auto"/>
                                      <w:jc w:val="center"/>
                                    </w:pPr>
                                    <w:r>
                                      <w:rPr>
                                        <w:rFonts w:ascii="Calibri" w:eastAsia="Calibri" w:hAnsi="Calibri"/>
                                        <w:sz w:val="14"/>
                                        <w:szCs w:val="14"/>
                                        <w:lang w:val="en-GB"/>
                                      </w:rPr>
                                      <w:t>53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1" name="Text Box 41"/>
                              <wps:cNvSpPr txBox="1"/>
                              <wps:spPr>
                                <a:xfrm>
                                  <a:off x="35170" y="1265995"/>
                                  <a:ext cx="1054100" cy="450850"/>
                                </a:xfrm>
                                <a:prstGeom prst="rect">
                                  <a:avLst/>
                                </a:prstGeom>
                                <a:solidFill>
                                  <a:sysClr val="window" lastClr="FFFFFF"/>
                                </a:solidFill>
                                <a:ln w="6350">
                                  <a:noFill/>
                                </a:ln>
                              </wps:spPr>
                              <wps:txbx>
                                <w:txbxContent>
                                  <w:p w14:paraId="1D996AFC"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21AA131A"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2197A" w:rsidRDefault="0012197A" w:rsidP="00951CF4">
                                    <w:pPr>
                                      <w:pStyle w:val="NormalWeb"/>
                                      <w:spacing w:after="0" w:line="256" w:lineRule="auto"/>
                                      <w:jc w:val="center"/>
                                    </w:pPr>
                                    <w:r>
                                      <w:rPr>
                                        <w:rFonts w:ascii="Calibri" w:eastAsia="Calibri" w:hAnsi="Calibri"/>
                                        <w:b/>
                                        <w:bCs/>
                                        <w:sz w:val="18"/>
                                        <w:szCs w:val="18"/>
                                        <w:lang w:val="en-GB"/>
                                      </w:rPr>
                                      <w:t>38.4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2" name="Text Box 43"/>
                              <wps:cNvSpPr txBox="1"/>
                              <wps:spPr>
                                <a:xfrm>
                                  <a:off x="3210170" y="1750551"/>
                                  <a:ext cx="895350" cy="181610"/>
                                </a:xfrm>
                                <a:prstGeom prst="rect">
                                  <a:avLst/>
                                </a:prstGeom>
                                <a:solidFill>
                                  <a:sysClr val="window" lastClr="FFFFFF"/>
                                </a:solidFill>
                                <a:ln w="6350">
                                  <a:noFill/>
                                </a:ln>
                              </wps:spPr>
                              <wps:txbx>
                                <w:txbxContent>
                                  <w:p w14:paraId="1254728A" w14:textId="77777777" w:rsidR="0012197A" w:rsidRDefault="0012197A" w:rsidP="00951CF4">
                                    <w:pPr>
                                      <w:pStyle w:val="NormalWeb"/>
                                      <w:spacing w:after="160" w:line="256" w:lineRule="auto"/>
                                      <w:jc w:val="center"/>
                                    </w:pPr>
                                    <w:r>
                                      <w:rPr>
                                        <w:rFonts w:ascii="Calibri" w:eastAsia="Calibri" w:hAnsi="Calibri"/>
                                        <w:sz w:val="18"/>
                                        <w:szCs w:val="18"/>
                                        <w:lang w:val="en-GB"/>
                                      </w:rPr>
                                      <w:t>1024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33" name="Straight Connector 233"/>
                              <wps:cNvCnPr/>
                              <wps:spPr>
                                <a:xfrm flipV="1">
                                  <a:off x="1209920" y="1733457"/>
                                  <a:ext cx="4495800" cy="6350"/>
                                </a:xfrm>
                                <a:prstGeom prst="line">
                                  <a:avLst/>
                                </a:prstGeom>
                                <a:noFill/>
                                <a:ln w="6350" cap="flat" cmpd="sng" algn="ctr">
                                  <a:solidFill>
                                    <a:sysClr val="windowText" lastClr="000000"/>
                                  </a:solidFill>
                                  <a:prstDash val="solid"/>
                                  <a:miter lim="800000"/>
                                  <a:headEnd type="arrow"/>
                                  <a:tailEnd type="arrow"/>
                                </a:ln>
                                <a:effectLst/>
                              </wps:spPr>
                              <wps:bodyPr/>
                            </wps:wsp>
                            <wps:wsp>
                              <wps:cNvPr id="234" name="Straight Connector 234"/>
                              <wps:cNvCnPr/>
                              <wps:spPr>
                                <a:xfrm>
                                  <a:off x="1209920" y="1254262"/>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35" name="Text Box 68"/>
                              <wps:cNvSpPr txBox="1"/>
                              <wps:spPr>
                                <a:xfrm>
                                  <a:off x="2854570" y="1091115"/>
                                  <a:ext cx="1562100" cy="158750"/>
                                </a:xfrm>
                                <a:prstGeom prst="rect">
                                  <a:avLst/>
                                </a:prstGeom>
                                <a:solidFill>
                                  <a:sysClr val="window" lastClr="FFFFFF"/>
                                </a:solidFill>
                                <a:ln w="6350">
                                  <a:noFill/>
                                </a:ln>
                              </wps:spPr>
                              <wps:txbx>
                                <w:txbxContent>
                                  <w:p w14:paraId="4CBACF48" w14:textId="77777777" w:rsidR="0012197A" w:rsidRDefault="0012197A" w:rsidP="00951CF4">
                                    <w:pPr>
                                      <w:pStyle w:val="NormalWeb"/>
                                      <w:spacing w:after="160" w:line="256" w:lineRule="auto"/>
                                      <w:jc w:val="center"/>
                                    </w:pPr>
                                    <w:r>
                                      <w:rPr>
                                        <w:rFonts w:ascii="Calibri" w:eastAsia="Calibri" w:hAnsi="Calibri"/>
                                        <w:sz w:val="18"/>
                                        <w:szCs w:val="18"/>
                                        <w:lang w:val="en-GB"/>
                                      </w:rPr>
                                      <w:t xml:space="preserve">26.67 ms </w:t>
                                    </w:r>
                                  </w:p>
                                </w:txbxContent>
                              </wps:txbx>
                              <wps:bodyPr rot="0" spcFirstLastPara="0" vert="horz" wrap="square" lIns="0" tIns="0" rIns="0" bIns="0" numCol="1" spcCol="0" rtlCol="0" fromWordArt="0" anchor="b" anchorCtr="0" forceAA="0" compatLnSpc="1">
                                <a:prstTxWarp prst="textNoShape">
                                  <a:avLst/>
                                </a:prstTxWarp>
                                <a:noAutofit/>
                              </wps:bodyPr>
                            </wps:wsp>
                          </wpg:wgp>
                          <wpg:wgp>
                            <wpg:cNvPr id="236" name="Group 236"/>
                            <wpg:cNvGrpSpPr/>
                            <wpg:grpSpPr>
                              <a:xfrm>
                                <a:off x="354423" y="137692"/>
                                <a:ext cx="5708260" cy="982365"/>
                                <a:chOff x="0" y="21970"/>
                                <a:chExt cx="5708650" cy="816636"/>
                              </a:xfrm>
                            </wpg:grpSpPr>
                            <wps:wsp>
                              <wps:cNvPr id="237" name="Text Box 47"/>
                              <wps:cNvSpPr txBox="1"/>
                              <wps:spPr>
                                <a:xfrm>
                                  <a:off x="1714500" y="234950"/>
                                  <a:ext cx="463550" cy="361950"/>
                                </a:xfrm>
                                <a:prstGeom prst="rect">
                                  <a:avLst/>
                                </a:prstGeom>
                                <a:solidFill>
                                  <a:sysClr val="window" lastClr="FFFFFF"/>
                                </a:solidFill>
                                <a:ln w="19050">
                                  <a:solidFill>
                                    <a:prstClr val="black"/>
                                  </a:solidFill>
                                </a:ln>
                              </wps:spPr>
                              <wps:txbx>
                                <w:txbxContent>
                                  <w:p w14:paraId="35AECB02"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8" name="Text Box 48"/>
                              <wps:cNvSpPr txBox="1"/>
                              <wps:spPr>
                                <a:xfrm>
                                  <a:off x="1212850" y="234950"/>
                                  <a:ext cx="501650" cy="361950"/>
                                </a:xfrm>
                                <a:prstGeom prst="rect">
                                  <a:avLst/>
                                </a:prstGeom>
                                <a:solidFill>
                                  <a:sysClr val="window" lastClr="FFFFFF"/>
                                </a:solidFill>
                                <a:ln w="19050">
                                  <a:solidFill>
                                    <a:prstClr val="black"/>
                                  </a:solidFill>
                                </a:ln>
                              </wps:spPr>
                              <wps:txbx>
                                <w:txbxContent>
                                  <w:p w14:paraId="08146F96"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39" name="Text Box 49"/>
                              <wps:cNvSpPr txBox="1"/>
                              <wps:spPr>
                                <a:xfrm>
                                  <a:off x="2178050" y="234950"/>
                                  <a:ext cx="431800" cy="361950"/>
                                </a:xfrm>
                                <a:prstGeom prst="rect">
                                  <a:avLst/>
                                </a:prstGeom>
                                <a:solidFill>
                                  <a:sysClr val="window" lastClr="FFFFFF"/>
                                </a:solidFill>
                                <a:ln w="19050">
                                  <a:solidFill>
                                    <a:prstClr val="black"/>
                                  </a:solidFill>
                                </a:ln>
                              </wps:spPr>
                              <wps:txbx>
                                <w:txbxContent>
                                  <w:p w14:paraId="168472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0" name="Text Box 50"/>
                              <wps:cNvSpPr txBox="1"/>
                              <wps:spPr>
                                <a:xfrm>
                                  <a:off x="2609850" y="234950"/>
                                  <a:ext cx="2184400" cy="361950"/>
                                </a:xfrm>
                                <a:prstGeom prst="rect">
                                  <a:avLst/>
                                </a:prstGeom>
                                <a:solidFill>
                                  <a:sysClr val="window" lastClr="FFFFFF"/>
                                </a:solidFill>
                                <a:ln w="19050">
                                  <a:solidFill>
                                    <a:prstClr val="black"/>
                                  </a:solidFill>
                                </a:ln>
                              </wps:spPr>
                              <wps:txbx>
                                <w:txbxContent>
                                  <w:p w14:paraId="788B5712" w14:textId="77777777" w:rsidR="0012197A" w:rsidRDefault="0012197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2197A" w:rsidRDefault="0012197A" w:rsidP="00951CF4">
                                    <w:pPr>
                                      <w:pStyle w:val="NormalWeb"/>
                                      <w:spacing w:after="0" w:line="256" w:lineRule="auto"/>
                                      <w:jc w:val="center"/>
                                    </w:pPr>
                                    <w:r>
                                      <w:rPr>
                                        <w:rFonts w:ascii="Calibri" w:eastAsia="Calibri" w:hAnsi="Calibri"/>
                                        <w:sz w:val="14"/>
                                        <w:szCs w:val="14"/>
                                        <w:lang w:val="en-GB"/>
                                      </w:rPr>
                                      <w:t>1792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1" name="Text Box 51"/>
                              <wps:cNvSpPr txBox="1"/>
                              <wps:spPr>
                                <a:xfrm>
                                  <a:off x="4794250" y="234950"/>
                                  <a:ext cx="495300" cy="361950"/>
                                </a:xfrm>
                                <a:prstGeom prst="rect">
                                  <a:avLst/>
                                </a:prstGeom>
                                <a:solidFill>
                                  <a:sysClr val="window" lastClr="FFFFFF"/>
                                </a:solidFill>
                                <a:ln w="19050">
                                  <a:solidFill>
                                    <a:prstClr val="black"/>
                                  </a:solidFill>
                                </a:ln>
                              </wps:spPr>
                              <wps:txbx>
                                <w:txbxContent>
                                  <w:p w14:paraId="7282F666"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A90161E"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2" name="Text Box 52"/>
                              <wps:cNvSpPr txBox="1"/>
                              <wps:spPr>
                                <a:xfrm>
                                  <a:off x="5289550" y="234950"/>
                                  <a:ext cx="419100" cy="361950"/>
                                </a:xfrm>
                                <a:prstGeom prst="rect">
                                  <a:avLst/>
                                </a:prstGeom>
                                <a:solidFill>
                                  <a:sysClr val="window" lastClr="FFFFFF"/>
                                </a:solidFill>
                                <a:ln w="19050">
                                  <a:solidFill>
                                    <a:prstClr val="black"/>
                                  </a:solidFill>
                                </a:ln>
                              </wps:spPr>
                              <wps:txbx>
                                <w:txbxContent>
                                  <w:p w14:paraId="14AD649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3" name="Text Box 53"/>
                              <wps:cNvSpPr txBox="1"/>
                              <wps:spPr>
                                <a:xfrm>
                                  <a:off x="0" y="190500"/>
                                  <a:ext cx="1092200" cy="450850"/>
                                </a:xfrm>
                                <a:prstGeom prst="rect">
                                  <a:avLst/>
                                </a:prstGeom>
                                <a:solidFill>
                                  <a:sysClr val="window" lastClr="FFFFFF"/>
                                </a:solidFill>
                                <a:ln w="6350">
                                  <a:noFill/>
                                </a:ln>
                              </wps:spPr>
                              <wps:txbx>
                                <w:txbxContent>
                                  <w:p w14:paraId="23DCB60B"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65408AC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2197A" w:rsidRDefault="0012197A" w:rsidP="00951CF4">
                                    <w:pPr>
                                      <w:pStyle w:val="NormalWeb"/>
                                      <w:spacing w:after="0" w:line="256" w:lineRule="auto"/>
                                      <w:jc w:val="center"/>
                                    </w:pPr>
                                    <w:r>
                                      <w:rPr>
                                        <w:rFonts w:ascii="Calibri" w:eastAsia="Calibri" w:hAnsi="Calibri"/>
                                        <w:b/>
                                        <w:bCs/>
                                        <w:sz w:val="18"/>
                                        <w:szCs w:val="18"/>
                                        <w:lang w:val="en-GB"/>
                                      </w:rPr>
                                      <w:t>76.8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4" name="Text Box 55"/>
                              <wps:cNvSpPr txBox="1"/>
                              <wps:spPr>
                                <a:xfrm>
                                  <a:off x="3183509" y="656996"/>
                                  <a:ext cx="895350" cy="181610"/>
                                </a:xfrm>
                                <a:prstGeom prst="rect">
                                  <a:avLst/>
                                </a:prstGeom>
                                <a:solidFill>
                                  <a:sysClr val="window" lastClr="FFFFFF"/>
                                </a:solidFill>
                                <a:ln w="6350">
                                  <a:noFill/>
                                </a:ln>
                              </wps:spPr>
                              <wps:txbx>
                                <w:txbxContent>
                                  <w:p w14:paraId="10E467AC" w14:textId="77777777" w:rsidR="0012197A" w:rsidRDefault="0012197A" w:rsidP="00951CF4">
                                    <w:pPr>
                                      <w:pStyle w:val="NormalWeb"/>
                                      <w:spacing w:after="160" w:line="256" w:lineRule="auto"/>
                                      <w:jc w:val="center"/>
                                    </w:pPr>
                                    <w:r>
                                      <w:rPr>
                                        <w:rFonts w:ascii="Calibri" w:eastAsia="Calibri" w:hAnsi="Calibri"/>
                                        <w:sz w:val="18"/>
                                        <w:szCs w:val="18"/>
                                        <w:lang w:val="en-GB"/>
                                      </w:rPr>
                                      <w:t>2048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245" name="Straight Connector 245"/>
                              <wps:cNvCnPr/>
                              <wps:spPr>
                                <a:xfrm>
                                  <a:off x="1212850" y="180721"/>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246" name="Text Box 69"/>
                              <wps:cNvSpPr txBox="1"/>
                              <wps:spPr>
                                <a:xfrm>
                                  <a:off x="2851150" y="21970"/>
                                  <a:ext cx="1562100" cy="158750"/>
                                </a:xfrm>
                                <a:prstGeom prst="rect">
                                  <a:avLst/>
                                </a:prstGeom>
                                <a:solidFill>
                                  <a:sysClr val="window" lastClr="FFFFFF"/>
                                </a:solidFill>
                                <a:ln w="6350">
                                  <a:noFill/>
                                </a:ln>
                              </wps:spPr>
                              <wps:txbx>
                                <w:txbxContent>
                                  <w:p w14:paraId="2569ED5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247" name="Straight Connector 247"/>
                              <wps:cNvCnPr/>
                              <wps:spPr>
                                <a:xfrm>
                                  <a:off x="1206500" y="655524"/>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248" name="Group 248"/>
                            <wpg:cNvGrpSpPr/>
                            <wpg:grpSpPr>
                              <a:xfrm>
                                <a:off x="389591" y="2359199"/>
                                <a:ext cx="5673092" cy="998801"/>
                                <a:chOff x="35170" y="2196314"/>
                                <a:chExt cx="5673479" cy="830298"/>
                              </a:xfrm>
                            </wpg:grpSpPr>
                            <wps:wsp>
                              <wps:cNvPr id="249" name="Text Box 22"/>
                              <wps:cNvSpPr txBox="1"/>
                              <wps:spPr>
                                <a:xfrm>
                                  <a:off x="1711570" y="2416126"/>
                                  <a:ext cx="463550" cy="361950"/>
                                </a:xfrm>
                                <a:prstGeom prst="rect">
                                  <a:avLst/>
                                </a:prstGeom>
                                <a:solidFill>
                                  <a:sysClr val="window" lastClr="FFFFFF"/>
                                </a:solidFill>
                                <a:ln w="19050">
                                  <a:solidFill>
                                    <a:prstClr val="black"/>
                                  </a:solidFill>
                                </a:ln>
                              </wps:spPr>
                              <wps:txbx>
                                <w:txbxContent>
                                  <w:p w14:paraId="6BC3748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0" name="Text Box 23"/>
                              <wps:cNvSpPr txBox="1"/>
                              <wps:spPr>
                                <a:xfrm>
                                  <a:off x="1209920" y="2416126"/>
                                  <a:ext cx="501650" cy="361950"/>
                                </a:xfrm>
                                <a:prstGeom prst="rect">
                                  <a:avLst/>
                                </a:prstGeom>
                                <a:solidFill>
                                  <a:sysClr val="window" lastClr="FFFFFF"/>
                                </a:solidFill>
                                <a:ln w="19050">
                                  <a:solidFill>
                                    <a:prstClr val="black"/>
                                  </a:solidFill>
                                </a:ln>
                              </wps:spPr>
                              <wps:txbx>
                                <w:txbxContent>
                                  <w:p w14:paraId="7C43FB30"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1" name="Text Box 24"/>
                              <wps:cNvSpPr txBox="1"/>
                              <wps:spPr>
                                <a:xfrm>
                                  <a:off x="2175120" y="2416126"/>
                                  <a:ext cx="431800" cy="361950"/>
                                </a:xfrm>
                                <a:prstGeom prst="rect">
                                  <a:avLst/>
                                </a:prstGeom>
                                <a:solidFill>
                                  <a:sysClr val="window" lastClr="FFFFFF"/>
                                </a:solidFill>
                                <a:ln w="19050">
                                  <a:solidFill>
                                    <a:prstClr val="black"/>
                                  </a:solidFill>
                                </a:ln>
                              </wps:spPr>
                              <wps:txbx>
                                <w:txbxContent>
                                  <w:p w14:paraId="3560A5C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2" name="Text Box 25"/>
                              <wps:cNvSpPr txBox="1"/>
                              <wps:spPr>
                                <a:xfrm>
                                  <a:off x="2606920" y="2416126"/>
                                  <a:ext cx="2184400" cy="361950"/>
                                </a:xfrm>
                                <a:prstGeom prst="rect">
                                  <a:avLst/>
                                </a:prstGeom>
                                <a:solidFill>
                                  <a:sysClr val="window" lastClr="FFFFFF"/>
                                </a:solidFill>
                                <a:ln w="19050">
                                  <a:solidFill>
                                    <a:prstClr val="black"/>
                                  </a:solidFill>
                                </a:ln>
                              </wps:spPr>
                              <wps:txbx>
                                <w:txbxContent>
                                  <w:p w14:paraId="2FA239F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311F4FA" w14:textId="77777777" w:rsidR="0012197A" w:rsidRDefault="0012197A" w:rsidP="00951CF4">
                                    <w:pPr>
                                      <w:pStyle w:val="NormalWeb"/>
                                      <w:spacing w:after="0" w:line="256" w:lineRule="auto"/>
                                      <w:jc w:val="center"/>
                                    </w:pPr>
                                    <w:r>
                                      <w:rPr>
                                        <w:rFonts w:ascii="Calibri" w:eastAsia="Calibri" w:hAnsi="Calibri"/>
                                        <w:sz w:val="14"/>
                                        <w:szCs w:val="14"/>
                                        <w:lang w:val="en-GB"/>
                                      </w:rPr>
                                      <w:t>432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3" name="Text Box 26"/>
                              <wps:cNvSpPr txBox="1"/>
                              <wps:spPr>
                                <a:xfrm>
                                  <a:off x="4791320" y="2416126"/>
                                  <a:ext cx="495300" cy="361950"/>
                                </a:xfrm>
                                <a:prstGeom prst="rect">
                                  <a:avLst/>
                                </a:prstGeom>
                                <a:solidFill>
                                  <a:sysClr val="window" lastClr="FFFFFF"/>
                                </a:solidFill>
                                <a:ln w="19050">
                                  <a:solidFill>
                                    <a:prstClr val="black"/>
                                  </a:solidFill>
                                </a:ln>
                              </wps:spPr>
                              <wps:txbx>
                                <w:txbxContent>
                                  <w:p w14:paraId="02EFE7C7"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4" name="Text Box 27"/>
                              <wps:cNvSpPr txBox="1"/>
                              <wps:spPr>
                                <a:xfrm>
                                  <a:off x="5286620" y="2416126"/>
                                  <a:ext cx="419100" cy="361950"/>
                                </a:xfrm>
                                <a:prstGeom prst="rect">
                                  <a:avLst/>
                                </a:prstGeom>
                                <a:solidFill>
                                  <a:sysClr val="window" lastClr="FFFFFF"/>
                                </a:solidFill>
                                <a:ln w="19050">
                                  <a:solidFill>
                                    <a:prstClr val="black"/>
                                  </a:solidFill>
                                </a:ln>
                              </wps:spPr>
                              <wps:txbx>
                                <w:txbxContent>
                                  <w:p w14:paraId="0BA44561"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2197A" w:rsidRDefault="0012197A" w:rsidP="00951CF4">
                                    <w:pPr>
                                      <w:pStyle w:val="NormalWeb"/>
                                      <w:spacing w:after="0" w:line="256" w:lineRule="auto"/>
                                      <w:jc w:val="center"/>
                                    </w:pPr>
                                    <w:r>
                                      <w:rPr>
                                        <w:rFonts w:ascii="Calibri" w:eastAsia="Calibri" w:hAnsi="Calibri"/>
                                        <w:sz w:val="14"/>
                                        <w:szCs w:val="14"/>
                                        <w:lang w:val="en-GB"/>
                                      </w:rPr>
                                      <w:t>21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55" name="Text Box 28"/>
                              <wps:cNvSpPr txBox="1"/>
                              <wps:spPr>
                                <a:xfrm>
                                  <a:off x="35170" y="2371676"/>
                                  <a:ext cx="1054100" cy="450850"/>
                                </a:xfrm>
                                <a:prstGeom prst="rect">
                                  <a:avLst/>
                                </a:prstGeom>
                                <a:solidFill>
                                  <a:sysClr val="window" lastClr="FFFFFF"/>
                                </a:solidFill>
                                <a:ln w="6350">
                                  <a:noFill/>
                                </a:ln>
                              </wps:spPr>
                              <wps:txbx>
                                <w:txbxContent>
                                  <w:p w14:paraId="62ACD080"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1AC799F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2197A" w:rsidRDefault="0012197A" w:rsidP="00951CF4">
                                    <w:pPr>
                                      <w:pStyle w:val="NormalWeb"/>
                                      <w:spacing w:after="0" w:line="256" w:lineRule="auto"/>
                                      <w:jc w:val="center"/>
                                    </w:pPr>
                                    <w:r>
                                      <w:rPr>
                                        <w:rFonts w:ascii="Calibri" w:eastAsia="Calibri" w:hAnsi="Calibri"/>
                                        <w:b/>
                                        <w:bCs/>
                                        <w:sz w:val="18"/>
                                        <w:szCs w:val="18"/>
                                        <w:lang w:val="en-GB"/>
                                      </w:rPr>
                                      <w:t>19.2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7" name="Text Box 30"/>
                              <wps:cNvSpPr txBox="1"/>
                              <wps:spPr>
                                <a:xfrm>
                                  <a:off x="3146670" y="2845002"/>
                                  <a:ext cx="895350" cy="181610"/>
                                </a:xfrm>
                                <a:prstGeom prst="rect">
                                  <a:avLst/>
                                </a:prstGeom>
                                <a:solidFill>
                                  <a:sysClr val="window" lastClr="FFFFFF"/>
                                </a:solidFill>
                                <a:ln w="6350">
                                  <a:noFill/>
                                </a:ln>
                              </wps:spPr>
                              <wps:txbx>
                                <w:txbxContent>
                                  <w:p w14:paraId="0DF97DC8" w14:textId="77777777" w:rsidR="0012197A" w:rsidRDefault="0012197A" w:rsidP="00951CF4">
                                    <w:pPr>
                                      <w:pStyle w:val="NormalWeb"/>
                                      <w:spacing w:after="160" w:line="256" w:lineRule="auto"/>
                                      <w:jc w:val="center"/>
                                    </w:pPr>
                                    <w:r>
                                      <w:rPr>
                                        <w:rFonts w:ascii="Calibri" w:eastAsia="Calibri" w:hAnsi="Calibri"/>
                                        <w:sz w:val="18"/>
                                        <w:szCs w:val="18"/>
                                        <w:lang w:val="en-GB"/>
                                      </w:rPr>
                                      <w:t>512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898" name="Straight Connector 898"/>
                              <wps:cNvCnPr/>
                              <wps:spPr>
                                <a:xfrm>
                                  <a:off x="1206500" y="2356876"/>
                                  <a:ext cx="449922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899" name="Text Box 67"/>
                              <wps:cNvSpPr txBox="1"/>
                              <wps:spPr>
                                <a:xfrm>
                                  <a:off x="2765670" y="2196314"/>
                                  <a:ext cx="1562100" cy="158750"/>
                                </a:xfrm>
                                <a:prstGeom prst="rect">
                                  <a:avLst/>
                                </a:prstGeom>
                                <a:solidFill>
                                  <a:sysClr val="window" lastClr="FFFFFF"/>
                                </a:solidFill>
                                <a:ln w="6350">
                                  <a:noFill/>
                                </a:ln>
                              </wps:spPr>
                              <wps:txbx>
                                <w:txbxContent>
                                  <w:p w14:paraId="375B11D6"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00" name="Straight Connector 900"/>
                              <wps:cNvCnPr/>
                              <wps:spPr>
                                <a:xfrm>
                                  <a:off x="1209920" y="2836351"/>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02" name="Group 902"/>
                            <wpg:cNvGrpSpPr/>
                            <wpg:grpSpPr>
                              <a:xfrm>
                                <a:off x="386171" y="4581379"/>
                                <a:ext cx="5670163" cy="1006439"/>
                                <a:chOff x="35170" y="4454179"/>
                                <a:chExt cx="5670550" cy="836647"/>
                              </a:xfrm>
                            </wpg:grpSpPr>
                            <wps:wsp>
                              <wps:cNvPr id="903" name="Text Box 10"/>
                              <wps:cNvSpPr txBox="1"/>
                              <wps:spPr>
                                <a:xfrm>
                                  <a:off x="1711570" y="4680341"/>
                                  <a:ext cx="463550" cy="361950"/>
                                </a:xfrm>
                                <a:prstGeom prst="rect">
                                  <a:avLst/>
                                </a:prstGeom>
                                <a:solidFill>
                                  <a:sysClr val="window" lastClr="FFFFFF"/>
                                </a:solidFill>
                                <a:ln w="19050">
                                  <a:solidFill>
                                    <a:prstClr val="black"/>
                                  </a:solidFill>
                                </a:ln>
                              </wps:spPr>
                              <wps:txbx>
                                <w:txbxContent>
                                  <w:p w14:paraId="3BC810B7"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4" name="Text Box 12"/>
                              <wps:cNvSpPr txBox="1"/>
                              <wps:spPr>
                                <a:xfrm>
                                  <a:off x="1209920" y="4680341"/>
                                  <a:ext cx="501650" cy="361950"/>
                                </a:xfrm>
                                <a:prstGeom prst="rect">
                                  <a:avLst/>
                                </a:prstGeom>
                                <a:solidFill>
                                  <a:sysClr val="window" lastClr="FFFFFF"/>
                                </a:solidFill>
                                <a:ln w="19050">
                                  <a:solidFill>
                                    <a:prstClr val="black"/>
                                  </a:solidFill>
                                </a:ln>
                              </wps:spPr>
                              <wps:txbx>
                                <w:txbxContent>
                                  <w:p w14:paraId="055F6C59"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5" name="Text Box 14"/>
                              <wps:cNvSpPr txBox="1"/>
                              <wps:spPr>
                                <a:xfrm>
                                  <a:off x="4359520" y="4680341"/>
                                  <a:ext cx="431800" cy="361950"/>
                                </a:xfrm>
                                <a:prstGeom prst="rect">
                                  <a:avLst/>
                                </a:prstGeom>
                                <a:solidFill>
                                  <a:sysClr val="window" lastClr="FFFFFF"/>
                                </a:solidFill>
                                <a:ln w="19050">
                                  <a:solidFill>
                                    <a:prstClr val="black"/>
                                  </a:solidFill>
                                </a:ln>
                              </wps:spPr>
                              <wps:txbx>
                                <w:txbxContent>
                                  <w:p w14:paraId="7FFCB1C4"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6" name="Text Box 15"/>
                              <wps:cNvSpPr txBox="1"/>
                              <wps:spPr>
                                <a:xfrm>
                                  <a:off x="2175120" y="4680341"/>
                                  <a:ext cx="2184400" cy="361950"/>
                                </a:xfrm>
                                <a:prstGeom prst="rect">
                                  <a:avLst/>
                                </a:prstGeom>
                                <a:solidFill>
                                  <a:sysClr val="window" lastClr="FFFFFF"/>
                                </a:solidFill>
                                <a:ln w="19050">
                                  <a:solidFill>
                                    <a:prstClr val="black"/>
                                  </a:solidFill>
                                </a:ln>
                              </wps:spPr>
                              <wps:txbx>
                                <w:txbxContent>
                                  <w:p w14:paraId="7452B15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58734D61"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7" name="Text Box 16"/>
                              <wps:cNvSpPr txBox="1"/>
                              <wps:spPr>
                                <a:xfrm>
                                  <a:off x="4791320" y="4680341"/>
                                  <a:ext cx="495300" cy="361950"/>
                                </a:xfrm>
                                <a:prstGeom prst="rect">
                                  <a:avLst/>
                                </a:prstGeom>
                                <a:solidFill>
                                  <a:sysClr val="window" lastClr="FFFFFF"/>
                                </a:solidFill>
                                <a:ln w="19050">
                                  <a:solidFill>
                                    <a:prstClr val="black"/>
                                  </a:solidFill>
                                </a:ln>
                              </wps:spPr>
                              <wps:txbx>
                                <w:txbxContent>
                                  <w:p w14:paraId="5A6C6571"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43150E9"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8" name="Text Box 17"/>
                              <wps:cNvSpPr txBox="1"/>
                              <wps:spPr>
                                <a:xfrm>
                                  <a:off x="5286620" y="4680341"/>
                                  <a:ext cx="419100" cy="361950"/>
                                </a:xfrm>
                                <a:prstGeom prst="rect">
                                  <a:avLst/>
                                </a:prstGeom>
                                <a:solidFill>
                                  <a:sysClr val="window" lastClr="FFFFFF"/>
                                </a:solidFill>
                                <a:ln w="19050">
                                  <a:solidFill>
                                    <a:prstClr val="black"/>
                                  </a:solidFill>
                                </a:ln>
                              </wps:spPr>
                              <wps:txbx>
                                <w:txbxContent>
                                  <w:p w14:paraId="32F9D15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09" name="Text Box 20"/>
                              <wps:cNvSpPr txBox="1"/>
                              <wps:spPr>
                                <a:xfrm>
                                  <a:off x="35170" y="4635891"/>
                                  <a:ext cx="1054100" cy="450850"/>
                                </a:xfrm>
                                <a:prstGeom prst="rect">
                                  <a:avLst/>
                                </a:prstGeom>
                                <a:solidFill>
                                  <a:sysClr val="window" lastClr="FFFFFF"/>
                                </a:solidFill>
                                <a:ln w="6350">
                                  <a:noFill/>
                                </a:ln>
                              </wps:spPr>
                              <wps:txbx>
                                <w:txbxContent>
                                  <w:p w14:paraId="2AD28ED4"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6ABE198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0" name="Text Box 21"/>
                              <wps:cNvSpPr txBox="1"/>
                              <wps:spPr>
                                <a:xfrm>
                                  <a:off x="2759320" y="4454179"/>
                                  <a:ext cx="1562100" cy="158750"/>
                                </a:xfrm>
                                <a:prstGeom prst="rect">
                                  <a:avLst/>
                                </a:prstGeom>
                                <a:solidFill>
                                  <a:sysClr val="window" lastClr="FFFFFF"/>
                                </a:solidFill>
                                <a:ln w="6350">
                                  <a:noFill/>
                                </a:ln>
                              </wps:spPr>
                              <wps:txbx>
                                <w:txbxContent>
                                  <w:p w14:paraId="0E31C1BC"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911" name="Text Box 29"/>
                              <wps:cNvSpPr txBox="1"/>
                              <wps:spPr>
                                <a:xfrm>
                                  <a:off x="3102220" y="5109216"/>
                                  <a:ext cx="895350" cy="181610"/>
                                </a:xfrm>
                                <a:prstGeom prst="rect">
                                  <a:avLst/>
                                </a:prstGeom>
                                <a:solidFill>
                                  <a:sysClr val="window" lastClr="FFFFFF"/>
                                </a:solidFill>
                                <a:ln w="6350">
                                  <a:noFill/>
                                </a:ln>
                              </wps:spPr>
                              <wps:txbx>
                                <w:txbxContent>
                                  <w:p w14:paraId="25E201DF"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912" name="Straight Connector 912"/>
                              <wps:cNvCnPr/>
                              <wps:spPr>
                                <a:xfrm>
                                  <a:off x="1209920" y="4618998"/>
                                  <a:ext cx="4495800" cy="0"/>
                                </a:xfrm>
                                <a:prstGeom prst="line">
                                  <a:avLst/>
                                </a:prstGeom>
                                <a:noFill/>
                                <a:ln w="6350" cap="flat" cmpd="sng" algn="ctr">
                                  <a:solidFill>
                                    <a:sysClr val="windowText" lastClr="000000"/>
                                  </a:solidFill>
                                  <a:prstDash val="solid"/>
                                  <a:miter lim="800000"/>
                                  <a:headEnd type="arrow"/>
                                  <a:tailEnd type="arrow"/>
                                </a:ln>
                                <a:effectLst/>
                              </wps:spPr>
                              <wps:bodyPr/>
                            </wps:wsp>
                            <wps:wsp>
                              <wps:cNvPr id="913" name="Straight Connector 913"/>
                              <wps:cNvCnPr/>
                              <wps:spPr>
                                <a:xfrm>
                                  <a:off x="1209920" y="5100603"/>
                                  <a:ext cx="4495800" cy="0"/>
                                </a:xfrm>
                                <a:prstGeom prst="line">
                                  <a:avLst/>
                                </a:prstGeom>
                                <a:noFill/>
                                <a:ln w="6350" cap="flat" cmpd="sng" algn="ctr">
                                  <a:solidFill>
                                    <a:sysClr val="windowText" lastClr="000000"/>
                                  </a:solidFill>
                                  <a:prstDash val="solid"/>
                                  <a:miter lim="800000"/>
                                  <a:headEnd type="arrow"/>
                                  <a:tailEnd type="arrow"/>
                                </a:ln>
                                <a:effectLst/>
                              </wps:spPr>
                              <wps:bodyPr/>
                            </wps:wsp>
                          </wpg:wgp>
                          <wpg:wgp>
                            <wpg:cNvPr id="920" name="Group 920"/>
                            <wpg:cNvGrpSpPr/>
                            <wpg:grpSpPr>
                              <a:xfrm>
                                <a:off x="389591" y="5693140"/>
                                <a:ext cx="5673092" cy="1004087"/>
                                <a:chOff x="56271" y="5628831"/>
                                <a:chExt cx="5673479" cy="834692"/>
                              </a:xfrm>
                            </wpg:grpSpPr>
                            <wps:wsp>
                              <wps:cNvPr id="921" name="Text Box 87"/>
                              <wps:cNvSpPr txBox="1"/>
                              <wps:spPr>
                                <a:xfrm>
                                  <a:off x="1732671" y="5854993"/>
                                  <a:ext cx="463550" cy="361950"/>
                                </a:xfrm>
                                <a:prstGeom prst="rect">
                                  <a:avLst/>
                                </a:prstGeom>
                                <a:solidFill>
                                  <a:sysClr val="window" lastClr="FFFFFF"/>
                                </a:solidFill>
                                <a:ln w="19050">
                                  <a:solidFill>
                                    <a:prstClr val="black"/>
                                  </a:solidFill>
                                </a:ln>
                              </wps:spPr>
                              <wps:txbx>
                                <w:txbxContent>
                                  <w:p w14:paraId="6A6E80C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2" name="Text Box 88"/>
                              <wps:cNvSpPr txBox="1"/>
                              <wps:spPr>
                                <a:xfrm>
                                  <a:off x="1231021" y="5854993"/>
                                  <a:ext cx="501650" cy="361950"/>
                                </a:xfrm>
                                <a:prstGeom prst="rect">
                                  <a:avLst/>
                                </a:prstGeom>
                                <a:solidFill>
                                  <a:sysClr val="window" lastClr="FFFFFF"/>
                                </a:solidFill>
                                <a:ln w="19050">
                                  <a:solidFill>
                                    <a:prstClr val="black"/>
                                  </a:solidFill>
                                </a:ln>
                              </wps:spPr>
                              <wps:txbx>
                                <w:txbxContent>
                                  <w:p w14:paraId="20892942"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3" name="Text Box 89"/>
                              <wps:cNvSpPr txBox="1"/>
                              <wps:spPr>
                                <a:xfrm>
                                  <a:off x="4380621" y="5854993"/>
                                  <a:ext cx="431800" cy="361950"/>
                                </a:xfrm>
                                <a:prstGeom prst="rect">
                                  <a:avLst/>
                                </a:prstGeom>
                                <a:solidFill>
                                  <a:sysClr val="window" lastClr="FFFFFF"/>
                                </a:solidFill>
                                <a:ln w="19050">
                                  <a:solidFill>
                                    <a:prstClr val="black"/>
                                  </a:solidFill>
                                </a:ln>
                              </wps:spPr>
                              <wps:txbx>
                                <w:txbxContent>
                                  <w:p w14:paraId="48A6A216"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4" name="Text Box 90"/>
                              <wps:cNvSpPr txBox="1"/>
                              <wps:spPr>
                                <a:xfrm>
                                  <a:off x="2196221" y="5854993"/>
                                  <a:ext cx="2184400" cy="361950"/>
                                </a:xfrm>
                                <a:prstGeom prst="rect">
                                  <a:avLst/>
                                </a:prstGeom>
                                <a:solidFill>
                                  <a:sysClr val="window" lastClr="FFFFFF"/>
                                </a:solidFill>
                                <a:ln w="19050">
                                  <a:solidFill>
                                    <a:prstClr val="black"/>
                                  </a:solidFill>
                                </a:ln>
                              </wps:spPr>
                              <wps:txbx>
                                <w:txbxContent>
                                  <w:p w14:paraId="68F0A1A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FA1478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5" name="Text Box 91"/>
                              <wps:cNvSpPr txBox="1"/>
                              <wps:spPr>
                                <a:xfrm>
                                  <a:off x="4812421" y="5854993"/>
                                  <a:ext cx="495300" cy="361950"/>
                                </a:xfrm>
                                <a:prstGeom prst="rect">
                                  <a:avLst/>
                                </a:prstGeom>
                                <a:solidFill>
                                  <a:sysClr val="window" lastClr="FFFFFF"/>
                                </a:solidFill>
                                <a:ln w="19050">
                                  <a:solidFill>
                                    <a:prstClr val="black"/>
                                  </a:solidFill>
                                </a:ln>
                              </wps:spPr>
                              <wps:txbx>
                                <w:txbxContent>
                                  <w:p w14:paraId="194270F2"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4F8DB84"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6" name="Text Box 92"/>
                              <wps:cNvSpPr txBox="1"/>
                              <wps:spPr>
                                <a:xfrm>
                                  <a:off x="5307721" y="5854993"/>
                                  <a:ext cx="419100" cy="361950"/>
                                </a:xfrm>
                                <a:prstGeom prst="rect">
                                  <a:avLst/>
                                </a:prstGeom>
                                <a:solidFill>
                                  <a:sysClr val="window" lastClr="FFFFFF"/>
                                </a:solidFill>
                                <a:ln w="19050">
                                  <a:solidFill>
                                    <a:prstClr val="black"/>
                                  </a:solidFill>
                                </a:ln>
                              </wps:spPr>
                              <wps:txbx>
                                <w:txbxContent>
                                  <w:p w14:paraId="4A0A1D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927" name="Text Box 93"/>
                              <wps:cNvSpPr txBox="1"/>
                              <wps:spPr>
                                <a:xfrm>
                                  <a:off x="56271" y="5810543"/>
                                  <a:ext cx="1054100" cy="450850"/>
                                </a:xfrm>
                                <a:prstGeom prst="rect">
                                  <a:avLst/>
                                </a:prstGeom>
                                <a:solidFill>
                                  <a:sysClr val="window" lastClr="FFFFFF"/>
                                </a:solidFill>
                                <a:ln w="6350">
                                  <a:noFill/>
                                </a:ln>
                              </wps:spPr>
                              <wps:txbx>
                                <w:txbxContent>
                                  <w:p w14:paraId="39590378"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26E6F34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2" name="Text Box 94"/>
                              <wps:cNvSpPr txBox="1"/>
                              <wps:spPr>
                                <a:xfrm>
                                  <a:off x="2780421" y="5628831"/>
                                  <a:ext cx="1562100" cy="158750"/>
                                </a:xfrm>
                                <a:prstGeom prst="rect">
                                  <a:avLst/>
                                </a:prstGeom>
                                <a:solidFill>
                                  <a:sysClr val="window" lastClr="FFFFFF"/>
                                </a:solidFill>
                                <a:ln w="6350">
                                  <a:noFill/>
                                </a:ln>
                              </wps:spPr>
                              <wps:txbx>
                                <w:txbxContent>
                                  <w:p w14:paraId="2442934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wps:txbx>
                              <wps:bodyPr rot="0" spcFirstLastPara="0" vert="horz" wrap="square" lIns="0" tIns="0" rIns="0" bIns="0" numCol="1" spcCol="0" rtlCol="0" fromWordArt="0" anchor="b" anchorCtr="0" forceAA="0" compatLnSpc="1">
                                <a:prstTxWarp prst="textNoShape">
                                  <a:avLst/>
                                </a:prstTxWarp>
                                <a:noAutofit/>
                              </wps:bodyPr>
                            </wps:wsp>
                            <wps:wsp>
                              <wps:cNvPr id="674" name="Text Box 95"/>
                              <wps:cNvSpPr txBox="1"/>
                              <wps:spPr>
                                <a:xfrm>
                                  <a:off x="3123321" y="6281913"/>
                                  <a:ext cx="895350" cy="181610"/>
                                </a:xfrm>
                                <a:prstGeom prst="rect">
                                  <a:avLst/>
                                </a:prstGeom>
                                <a:solidFill>
                                  <a:sysClr val="window" lastClr="FFFFFF"/>
                                </a:solidFill>
                                <a:ln w="6350">
                                  <a:noFill/>
                                </a:ln>
                              </wps:spPr>
                              <wps:txbx>
                                <w:txbxContent>
                                  <w:p w14:paraId="29195D7E"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wps:txbx>
                              <wps:bodyPr rot="0" spcFirstLastPara="0" vert="horz" wrap="square" lIns="0" tIns="0" rIns="0" bIns="0" numCol="1" spcCol="0" rtlCol="0" fromWordArt="0" anchor="t" anchorCtr="0" forceAA="0" compatLnSpc="1">
                                <a:prstTxWarp prst="textNoShape">
                                  <a:avLst/>
                                </a:prstTxWarp>
                                <a:noAutofit/>
                              </wps:bodyPr>
                            </wps:wsp>
                            <wps:wsp>
                              <wps:cNvPr id="675" name="Straight Connector 675"/>
                              <wps:cNvCnPr/>
                              <wps:spPr>
                                <a:xfrm>
                                  <a:off x="1233950" y="5789193"/>
                                  <a:ext cx="4492871" cy="0"/>
                                </a:xfrm>
                                <a:prstGeom prst="line">
                                  <a:avLst/>
                                </a:prstGeom>
                                <a:noFill/>
                                <a:ln w="6350" cap="flat" cmpd="sng" algn="ctr">
                                  <a:solidFill>
                                    <a:sysClr val="windowText" lastClr="000000"/>
                                  </a:solidFill>
                                  <a:prstDash val="solid"/>
                                  <a:miter lim="800000"/>
                                  <a:headEnd type="arrow"/>
                                  <a:tailEnd type="arrow"/>
                                </a:ln>
                                <a:effectLst/>
                              </wps:spPr>
                              <wps:bodyPr/>
                            </wps:wsp>
                            <wps:wsp>
                              <wps:cNvPr id="676" name="Straight Connector 676"/>
                              <wps:cNvCnPr/>
                              <wps:spPr>
                                <a:xfrm>
                                  <a:off x="1231021" y="6273237"/>
                                  <a:ext cx="4498729" cy="0"/>
                                </a:xfrm>
                                <a:prstGeom prst="line">
                                  <a:avLst/>
                                </a:prstGeom>
                                <a:noFill/>
                                <a:ln w="6350" cap="flat" cmpd="sng" algn="ctr">
                                  <a:solidFill>
                                    <a:sysClr val="windowText" lastClr="000000"/>
                                  </a:solidFill>
                                  <a:prstDash val="solid"/>
                                  <a:miter lim="800000"/>
                                  <a:headEnd type="arrow"/>
                                  <a:tailEnd type="arrow"/>
                                </a:ln>
                                <a:effectLst/>
                              </wps:spPr>
                              <wps:bodyPr/>
                            </wps:wsp>
                          </wpg:wgp>
                        </wpc:wpc>
                      </a:graphicData>
                    </a:graphic>
                  </wp:inline>
                </w:drawing>
              </mc:Choice>
              <mc:Fallback xmlns:mo="http://schemas.microsoft.com/office/mac/office/2008/main" xmlns:mv="urn:schemas-microsoft-com:mac:vml" xmlns:w15="http://schemas.microsoft.com/office/word/2012/wordml">
                <w:pict>
                  <v:group w14:anchorId="0BB2DBB6" id="Canvas 677" o:spid="_x0000_s1100" style="width:481.7pt;height:527.8pt;mso-position-horizontal-relative:char;mso-position-vertical-relative:line" coordsize="6117590,670242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">
                    <v:shape id="_x0000_s1101" type="#_x0000_t75" style="position:absolute;width:6117590;height:6702425;visibility:visible;mso-wrap-style:square">
                      <v:fill o:detectmouseclick="t"/>
                      <v:path o:connecttype="none"/>
                    </v:shape>
                    <v:group id="Group 18" o:spid="_x0000_s1102" style="position:absolute;left:398870;top:3459084;width:5657464;height:1014661" coordorigin="35170,3314696" coordsize="5657850,84348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E0vOHMUAAADbAAAA&#10;DwAAAAAAAAAAAAAAAACpAgAAZHJzL2Rvd25yZXYueG1sUEsFBgAAAAAEAAQA+gAAAJsDAAAAAA==&#10;">
                      <v:shape id="Text Box 3" o:spid="_x0000_s1103" type="#_x0000_t202" style="position:absolute;left:1698870;top:3540858;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qAzwAAA&#10;ANsAAAAPAAAAZHJzL2Rvd25yZXYueG1sRE9Li8IwEL4L/ocwgjdN9CBuNYoIst7Ex4rHsRnbajPp&#10;NlGrv36zsLC3+fieM503thQPqn3hWMOgr0AQp84UnGk47Fe9MQgfkA2WjknDizzMZ+3WFBPjnryl&#10;xy5kIoawT1BDHkKVSOnTnCz6vquII3dxtcUQYZ1JU+MzhttSDpUaSYsFx4YcK1rmlN52d6sBX3xQ&#10;n9XX0Y43x7c60/U7O+217naaxQREoCb8i//caxPnf8DvL/EAOfs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VqAzwAAAANsAAAAPAAAAAAAAAAAAAAAAAJcCAABkcnMvZG93bnJl&#10;di54bWxQSwUGAAAAAAQABAD1AAAAhAMAAAAA&#10;" fillcolor="window" strokeweight="1.5pt">
                        <v:textbox inset="0,0,0,0">
                          <w:txbxContent>
                            <w:p w14:paraId="4BC0968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365BFA8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4" o:spid="_x0000_s1104" type="#_x0000_t202" style="position:absolute;left:1197220;top:3540858;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AMMTwAAA&#10;ANsAAAAPAAAAZHJzL2Rvd25yZXYueG1sRE/Pa8IwFL4L/g/hDXbTZB6kVKPIYOht2Kp4fDZvbWfz&#10;Upus1v31y2Hg8eP7vVwPthE9db52rOFtqkAQF87UXGo45B+TBIQPyAYbx6ThQR7Wq/Foialxd95T&#10;n4VSxBD2KWqoQmhTKX1RkUU/dS1x5L5cZzFE2JXSdHiP4baRM6Xm0mLNsaHClt4rKq7Zj9WADz6o&#10;bXs82eTz9Ksu9H0rz7nWry/DZgEi0BCe4n/3zmiYxfXxS/wBcvU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hAMMTwAAAANsAAAAPAAAAAAAAAAAAAAAAAJcCAABkcnMvZG93bnJl&#10;di54bWxQSwUGAAAAAAQABAD1AAAAhAMAAAAA&#10;" fillcolor="window" strokeweight="1.5pt">
                        <v:textbox inset="0,0,0,0">
                          <w:txbxContent>
                            <w:p w14:paraId="01A626EB"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E2FC91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A42F270"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v:textbox>
                      </v:shape>
                      <v:shape id="_x0000_s1105" type="#_x0000_t202" style="position:absolute;left:2162420;top:3540858;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TGaIxAAA&#10;ANsAAAAPAAAAZHJzL2Rvd25yZXYueG1sRI9Ba8JAFITvBf/D8oTeml09FEmzESmI3koTKz0+s88k&#10;Nvs2Zrca++u7hYLHYWa+YbLlaDtxocG3jjXMEgWCuHKm5VrDrlw/LUD4gGywc0wabuRhmU8eMkyN&#10;u/I7XYpQiwhhn6KGJoQ+ldJXDVn0ieuJo3d0g8UQ5VBLM+A1wm0n50o9S4stx4UGe3ptqPoqvq0G&#10;vPFObfqPvV287X/UgU7n+rPU+nE6rl5ABBrDPfzf3hoN8xn8fYk/QOa/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kxmiMQAAADbAAAADwAAAAAAAAAAAAAAAACXAgAAZHJzL2Rv&#10;d25yZXYueG1sUEsFBgAAAAAEAAQA9QAAAIgDAAAAAA==&#10;" fillcolor="window" strokeweight="1.5pt">
                        <v:textbox inset="0,0,0,0">
                          <w:txbxContent>
                            <w:p w14:paraId="255BB1F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49C828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1EB55F3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6" o:spid="_x0000_s1106" type="#_x0000_t202" style="position:absolute;left:2594220;top:3540858;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vj/wgAA&#10;ANsAAAAPAAAAZHJzL2Rvd25yZXYueG1sRI9Pi8IwFMTvgt8hPGFvmtiDSDXKIojeFv/i8dm8bbvb&#10;vNQmq3U/vREEj8PM/IaZzltbiSs1vnSsYThQIIgzZ0rONex3y/4YhA/IBivHpOFOHuazbmeKqXE3&#10;3tB1G3IRIexT1FCEUKdS+qwgi37gauLofbvGYoiyyaVp8BbhtpKJUiNpseS4UGBNi4Ky3+2f1YB3&#10;3qtVfTja8dfxX53p55Kfdlp/9NrPCYhAbXiHX+210ZAk8PwSf4CcP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6e+P/CAAAA2wAAAA8AAAAAAAAAAAAAAAAAlwIAAGRycy9kb3du&#10;cmV2LnhtbFBLBQYAAAAABAAEAPUAAACGAwAAAAA=&#10;" fillcolor="window" strokeweight="1.5pt">
                        <v:textbox inset="0,0,0,0">
                          <w:txbxContent>
                            <w:p w14:paraId="2F12179F"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6420FE69"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0CCDF34" w14:textId="77777777" w:rsidR="0012197A" w:rsidRPr="00FE467D" w:rsidRDefault="0012197A" w:rsidP="00951CF4">
                              <w:pPr>
                                <w:pStyle w:val="NormalWeb"/>
                                <w:spacing w:after="0" w:line="256" w:lineRule="auto"/>
                                <w:jc w:val="center"/>
                                <w:rPr>
                                  <w:ins w:id="12093" w:author="Johnny Schultz" w:date="2016-06-23T09:44:00Z"/>
                                  <w:rFonts w:asciiTheme="minorHAnsi" w:hAnsiTheme="minorHAnsi"/>
                                  <w:sz w:val="14"/>
                                  <w:szCs w:val="14"/>
                                </w:rPr>
                              </w:pPr>
                              <w:ins w:id="12094" w:author="Johnny Schultz" w:date="2016-06-23T09:44:00Z">
                                <w:r>
                                  <w:rPr>
                                    <w:rFonts w:asciiTheme="minorHAnsi" w:hAnsiTheme="minorHAnsi"/>
                                    <w:sz w:val="14"/>
                                    <w:szCs w:val="14"/>
                                  </w:rPr>
                                  <w:t>192, 448, 704, 960 symbols</w:t>
                                </w:r>
                              </w:ins>
                            </w:p>
                            <w:p w14:paraId="2E9BBEA9" w14:textId="77777777" w:rsidR="0012197A" w:rsidRDefault="0012197A" w:rsidP="00951CF4">
                              <w:pPr>
                                <w:pStyle w:val="NormalWeb"/>
                                <w:spacing w:after="0" w:line="256" w:lineRule="auto"/>
                                <w:jc w:val="center"/>
                              </w:pPr>
                              <w:del w:id="12095" w:author="Johnny Schultz" w:date="2016-06-23T09:44:00Z">
                                <w:r w:rsidDel="00E0253C">
                                  <w:rPr>
                                    <w:rFonts w:ascii="Calibri" w:eastAsia="Calibri" w:hAnsi="Calibri"/>
                                    <w:sz w:val="14"/>
                                    <w:szCs w:val="14"/>
                                    <w:lang w:val="en-GB"/>
                                  </w:rPr>
                                  <w:delText>192 symbols for 1 block burst</w:delText>
                                </w:r>
                              </w:del>
                            </w:p>
                          </w:txbxContent>
                        </v:textbox>
                      </v:shape>
                      <v:shape id="Text Box 7" o:spid="_x0000_s1107" type="#_x0000_t202" style="position:absolute;left:4778620;top:3540858;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0l1kwgAA&#10;ANsAAAAPAAAAZHJzL2Rvd25yZXYueG1sRI9Pi8IwFMTvwn6H8Bb2pokuLFKNIoLoTdZ/eHw2z7ba&#10;vNQmat1PvxEEj8PM/IYZjhtbihvVvnCsodtRIIhTZwrONGzWs3YfhA/IBkvHpOFBHsajj9YQE+Pu&#10;/Eu3VchEhLBPUEMeQpVI6dOcLPqOq4ijd3S1xRBlnUlT4z3CbSl7Sv1IiwXHhRwrmuaUnldXqwEf&#10;vFHzaruz/eXuTx3odMn2a62/PpvJAESgJrzDr/bCaOh9w/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HSXWTCAAAA2wAAAA8AAAAAAAAAAAAAAAAAlwIAAGRycy9kb3du&#10;cmV2LnhtbFBLBQYAAAAABAAEAPUAAACGAwAAAAA=&#10;" fillcolor="window" strokeweight="1.5pt">
                        <v:textbox inset="0,0,0,0">
                          <w:txbxContent>
                            <w:p w14:paraId="27EE1B09"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48FE03D" w14:textId="77777777" w:rsidR="0012197A" w:rsidRDefault="0012197A" w:rsidP="00951CF4">
                              <w:pPr>
                                <w:pStyle w:val="NormalWeb"/>
                                <w:spacing w:after="0" w:line="256" w:lineRule="auto"/>
                                <w:jc w:val="center"/>
                              </w:pPr>
                              <w:r>
                                <w:rPr>
                                  <w:rFonts w:ascii="Calibri" w:eastAsia="Calibri" w:hAnsi="Calibri"/>
                                  <w:sz w:val="14"/>
                                  <w:szCs w:val="14"/>
                                  <w:lang w:val="en-GB"/>
                                </w:rPr>
                                <w:t>4 symbols</w:t>
                              </w:r>
                            </w:p>
                          </w:txbxContent>
                        </v:textbox>
                      </v:shape>
                      <v:shape id="Text Box 8" o:spid="_x0000_s1108" type="#_x0000_t202" style="position:absolute;left:5273920;top:3540858;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O8UQwgAA&#10;ANsAAAAPAAAAZHJzL2Rvd25yZXYueG1sRI9Pi8IwFMTvwn6H8Bb2pomyLFKNIoLoTdZ/eHw2z7ba&#10;vNQmat1PvxEEj8PM/IYZjhtbihvVvnCsodtRIIhTZwrONGzWs3YfhA/IBkvHpOFBHsajj9YQE+Pu&#10;/Eu3VchEhLBPUEMeQpVI6dOcLPqOq4ijd3S1xRBlnUlT4z3CbSl7Sv1IiwXHhRwrmuaUnldXqwEf&#10;vFHzaruz/eXuTx3odMn2a62/PpvJAESgJrzDr/bCaOh9w/NL/AFy9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47xRDCAAAA2wAAAA8AAAAAAAAAAAAAAAAAlwIAAGRycy9kb3du&#10;cmV2LnhtbFBLBQYAAAAABAAEAPUAAACGAwAAAAA=&#10;" fillcolor="window" strokeweight="1.5pt">
                        <v:textbox inset="0,0,0,0">
                          <w:txbxContent>
                            <w:p w14:paraId="4E9A784C"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1705EA6E"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13   symbols</w:t>
                              </w:r>
                            </w:p>
                          </w:txbxContent>
                        </v:textbox>
                      </v:shape>
                      <v:shape id="Text Box 9" o:spid="_x0000_s1109" type="#_x0000_t202" style="position:absolute;left:35170;top:3496408;width:10414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M05JxgAA&#10;ANsAAAAPAAAAZHJzL2Rvd25yZXYueG1sRI/dagIxFITvC75DOII3pWYr1srWKLYgKFjEH7w+bE43&#10;q5uT7Sbq6tMbodDLYWa+YUaTxpbiTLUvHCt47SYgiDOnC84V7LazlyEIH5A1lo5JwZU8TMatpxGm&#10;2l14TedNyEWEsE9RgQmhSqX0mSGLvusq4uj9uNpiiLLOpa7xEuG2lL0kGUiLBccFgxV9GcqOm5NV&#10;MLz2v5/3g/f9oVwtPs0t/+XlEZXqtJvpB4hATfgP/7XnWkHvDR5f4g+Q4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M05JxgAAANsAAAAPAAAAAAAAAAAAAAAAAJcCAABkcnMv&#10;ZG93bnJldi54bWxQSwUGAAAAAAQABAD1AAAAigMAAAAA&#10;" fillcolor="white [3201]" stroked="f" strokeweight=".5pt">
                        <v:textbox inset="0,0,0,0">
                          <w:txbxContent>
                            <w:p w14:paraId="58FF4A3D" w14:textId="77777777" w:rsidR="0012197A" w:rsidRDefault="0012197A" w:rsidP="00951CF4">
                              <w:pPr>
                                <w:pStyle w:val="NormalWeb"/>
                                <w:spacing w:after="0" w:line="256" w:lineRule="auto"/>
                                <w:jc w:val="center"/>
                              </w:pPr>
                              <w:r>
                                <w:rPr>
                                  <w:rFonts w:ascii="Calibri" w:eastAsia="Calibri" w:hAnsi="Calibri"/>
                                  <w:b/>
                                  <w:bCs/>
                                  <w:sz w:val="18"/>
                                  <w:szCs w:val="18"/>
                                  <w:lang w:val="en-GB"/>
                                </w:rPr>
                                <w:t>ASM</w:t>
                              </w:r>
                            </w:p>
                            <w:p w14:paraId="54CFDC8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16 kHz</w:t>
                              </w:r>
                            </w:p>
                            <w:p w14:paraId="454CF79F" w14:textId="77777777" w:rsidR="0012197A" w:rsidRDefault="0012197A" w:rsidP="00951CF4">
                              <w:pPr>
                                <w:pStyle w:val="NormalWeb"/>
                                <w:spacing w:after="0" w:line="256" w:lineRule="auto"/>
                                <w:jc w:val="center"/>
                              </w:pPr>
                              <w:r>
                                <w:rPr>
                                  <w:rFonts w:ascii="Calibri" w:eastAsia="Calibri" w:hAnsi="Calibri"/>
                                  <w:b/>
                                  <w:bCs/>
                                  <w:sz w:val="18"/>
                                  <w:szCs w:val="18"/>
                                  <w:lang w:val="en-GB"/>
                                </w:rPr>
                                <w:t>9.6 ksym/s</w:t>
                              </w:r>
                            </w:p>
                          </w:txbxContent>
                        </v:textbox>
                      </v:shape>
                      <v:shape id="Text Box 11" o:spid="_x0000_s1110" type="#_x0000_t202" style="position:absolute;left:2746620;top:3314696;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ebuwwAA&#10;ANsAAAAPAAAAZHJzL2Rvd25yZXYueG1sRI9BawIxFITvQv9DeAVvmq2I6GqUVVGkqFDrpbfH5nWz&#10;dPOybKKu/74RBI/DzHzDzBatrcSVGl86VvDRT0AQ506XXCg4f296YxA+IGusHJOCO3lYzN86M0y1&#10;u/EXXU+hEBHCPkUFJoQ6ldLnhiz6vquJo/frGoshyqaQusFbhNtKDpJkJC2WHBcM1rQylP+dLlbB&#10;MMP1saD9z/juP7frg1lmycQo1X1vsymIQG14hZ/tnVYwGMHjS/wBcv4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ebuwwAAANsAAAAPAAAAAAAAAAAAAAAAAJcCAABkcnMvZG93&#10;bnJldi54bWxQSwUGAAAAAAQABAD1AAAAhwMAAAAA&#10;" fillcolor="white [3201]" stroked="f" strokeweight=".5pt">
                        <v:textbox inset="0,0,0,0">
                          <w:txbxContent>
                            <w:p w14:paraId="34C465E8"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13" o:spid="_x0000_s1111" type="#_x0000_t202" style="position:absolute;left:3089520;top:3976568;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UX27xAAA&#10;ANsAAAAPAAAAZHJzL2Rvd25yZXYueG1sRI9LiwIxEITvC/6H0IK3NTOKuzIaRUVRWPbg6+CtmfQ8&#10;cNIZJlHHf2+EhT0WVfUVNZ23phJ3alxpWUHcj0AQp1aXnCs4HTefYxDOI2usLJOCJzmYzzofU0y0&#10;ffCe7gefiwBhl6CCwvs6kdKlBRl0fVsTBy+zjUEfZJNL3eAjwE0lB1H0JQ2WHBYKrGlVUHo93IyC&#10;czT6WWfD/LfennSZ7Zf+EsdaqV63XUxAeGr9f/ivvdMKBt/w/hJ+gJy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1F9u8QAAADbAAAADwAAAAAAAAAAAAAAAACXAgAAZHJzL2Rv&#10;d25yZXYueG1sUEsFBgAAAAAEAAQA9QAAAIgDAAAAAA==&#10;" fillcolor="window" stroked="f" strokeweight=".5pt">
                        <v:textbox inset="0,0,0,0">
                          <w:txbxContent>
                            <w:p w14:paraId="6D863245" w14:textId="77777777" w:rsidR="0012197A" w:rsidRDefault="0012197A" w:rsidP="00951CF4">
                              <w:pPr>
                                <w:pStyle w:val="NormalWeb"/>
                                <w:spacing w:after="160" w:line="256" w:lineRule="auto"/>
                                <w:jc w:val="center"/>
                              </w:pPr>
                              <w:r>
                                <w:rPr>
                                  <w:rFonts w:ascii="Calibri" w:eastAsia="Calibri" w:hAnsi="Calibri"/>
                                  <w:sz w:val="18"/>
                                  <w:szCs w:val="18"/>
                                  <w:lang w:val="en-GB"/>
                                </w:rPr>
                                <w:t>256 symbols</w:t>
                              </w:r>
                            </w:p>
                          </w:txbxContent>
                        </v:textbox>
                      </v:shape>
                      <v:line id="Straight Connector 28" o:spid="_x0000_s1112" style="position:absolute;flip:y;visibility:visible;mso-wrap-style:square" from="1203570,3961432" to="5693020,39677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Jw6l78AAADbAAAADwAAAGRycy9kb3ducmV2LnhtbERPzWqDQBC+F/IOyxRya9YIqa3NJgQh&#10;kEsOVR9gcKcqdWfF2UT79t1DIMeP739/XNyg7jRJ79nAdpOAIm687bk1UFfntw9QEpAtDp7JwB8J&#10;HA+rlz3m1s/8TfcytCqGsORooAthzLWWpiOHsvEjceR+/OQwRDi12k44x3A36DRJ3rXDnmNDhyMV&#10;HTW/5c0ZkNJLVWQ7cXV6xfp0C9m2/jRm/bqcvkAFWsJT/HBfrIE0jo1f4g/Qh3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9Jw6l78AAADbAAAADwAAAAAAAAAAAAAAAACh&#10;AgAAZHJzL2Rvd25yZXYueG1sUEsFBgAAAAAEAAQA+QAAAI0DAAAAAA==&#10;" strokecolor="black [3213]">
                        <v:stroke startarrow="open" endarrow="open"/>
                      </v:line>
                      <v:line id="Straight Connector 29" o:spid="_x0000_s1113" style="position:absolute;visibility:visible;mso-wrap-style:square" from="1200641,3479584" to="5693020,347958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l8QtMUAAADbAAAADwAAAGRycy9kb3ducmV2LnhtbESPT2sCMRTE74V+h/AK3mpWD2JXo4hY&#10;tdaL/8DjY/PcXdy8pJvobr+9KRQ8DjPzG2Y8bU0l7lT70rKCXjcBQZxZXXKu4Hj4fB+C8AFZY2WZ&#10;FPySh+nk9WWMqbYN7+i+D7mIEPYpKihCcKmUPivIoO9aRxy9i60NhijrXOoamwg3lewnyUAaLDku&#10;FOhoXlB23d+MgvX28nMarha8XDVuc3ZfvW9cnJTqvLWzEYhAbXiG/9trraD/AX9f4g+Qkwc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Fl8QtMUAAADbAAAADwAAAAAAAAAA&#10;AAAAAAChAgAAZHJzL2Rvd25yZXYueG1sUEsFBgAAAAAEAAQA+QAAAJMDAAAAAA==&#10;" strokecolor="windowText" strokeweight=".5pt">
                        <v:stroke startarrow="open" endarrow="open" joinstyle="miter"/>
                      </v:line>
                    </v:group>
                    <v:group id="Group 31" o:spid="_x0000_s1114" style="position:absolute;left:386171;top:1238812;width:5670163;height:1011730" coordorigin="35170,1091115" coordsize="5670550,84104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MnEO+HDAAAA2wAAAA8A&#10;AAAAAAAAAAAAAAAAqQIAAGRycy9kb3ducmV2LnhtbFBLBQYAAAAABAAEAPoAAACZAwAAAAA=&#10;">
                      <v:shape id="Text Box 34" o:spid="_x0000_s1115" type="#_x0000_t202" style="position:absolute;left:1711570;top:1310445;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hMfbxAAA&#10;ANwAAAAPAAAAZHJzL2Rvd25yZXYueG1sRI9Pa8JAFMTvBb/D8oTe6q6hFImuUoSit1L/BI/P7DOJ&#10;zb5Ns1uNfnpXEDwOM/MbZjLrbC1O1PrKsYbhQIEgzp2puNCwWX+9jUD4gGywdkwaLuRhNu29TDA1&#10;7sw/dFqFQkQI+xQ1lCE0qZQ+L8miH7iGOHoH11oMUbaFNC2eI9zWMlHqQ1qsOC6U2NC8pPx39W81&#10;4IU3atFsMzv6zq5qT8e/YrfW+rXffY5BBOrCM/xoL42GJHmH+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SYTH28QAAADcAAAADwAAAAAAAAAAAAAAAACXAgAAZHJzL2Rv&#10;d25yZXYueG1sUEsFBgAAAAAEAAQA9QAAAIgDAAAAAA==&#10;" fillcolor="window" strokeweight="1.5pt">
                        <v:textbox inset="0,0,0,0">
                          <w:txbxContent>
                            <w:p w14:paraId="50437BB9"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7EE4F62"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36" o:spid="_x0000_s1116" type="#_x0000_t202" style="position:absolute;left:1209920;top:1310445;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yGJAxAAA&#10;ANwAAAAPAAAAZHJzL2Rvd25yZXYueG1sRI9Pa8JAFMTvBb/D8oTe6q6BFomuUoSit1L/BI/P7DOJ&#10;zb5Ns1uNfnpXEDwOM/MbZjLrbC1O1PrKsYbhQIEgzp2puNCwWX+9jUD4gGywdkwaLuRhNu29TDA1&#10;7sw/dFqFQkQI+xQ1lCE0qZQ+L8miH7iGOHoH11oMUbaFNC2eI9zWMlHqQ1qsOC6U2NC8pPx39W81&#10;4IU3atFsMzv6zq5qT8e/YrfW+rXffY5BBOrCM/xoL42GJHmH+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hiQMQAAADcAAAADwAAAAAAAAAAAAAAAACXAgAAZHJzL2Rv&#10;d25yZXYueG1sUEsFBgAAAAAEAAQA9QAAAIgDAAAAAA==&#10;" fillcolor="window" strokeweight="1.5pt">
                        <v:textbox inset="0,0,0,0">
                          <w:txbxContent>
                            <w:p w14:paraId="1C68410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Ramp up </w:t>
                              </w:r>
                            </w:p>
                            <w:p w14:paraId="6692E4D5"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C61A9EE"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v:textbox>
                      </v:shape>
                      <v:shape id="Text Box 37" o:spid="_x0000_s1117" type="#_x0000_t202" style="position:absolute;left:2175120;top:1310445;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Gvw3wwAA&#10;ANwAAAAPAAAAZHJzL2Rvd25yZXYueG1sRI9Pi8IwFMTvgt8hPGFvmmwPItUoIix6E//i8W3ztq02&#10;L7WJWvfTbxYEj8PM/IaZzFpbiTs1vnSs4XOgQBBnzpSca9jvvvojED4gG6wck4YneZhNu50JpsY9&#10;eEP3bchFhLBPUUMRQp1K6bOCLPqBq4mj9+MaiyHKJpemwUeE20omSg2lxZLjQoE1LQrKLtub1YBP&#10;3qtlfTja0fr4q77pfM1PO60/eu18DCJQG97hV3tlNCTJE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Gvw3wwAAANwAAAAPAAAAAAAAAAAAAAAAAJcCAABkcnMvZG93&#10;bnJldi54bWxQSwUGAAAAAAQABAD1AAAAhwMAAAAA&#10;" fillcolor="window" strokeweight="1.5pt">
                        <v:textbox inset="0,0,0,0">
                          <w:txbxContent>
                            <w:p w14:paraId="39C0CE2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34B26F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3C6AD6E9"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38" o:spid="_x0000_s1118" type="#_x0000_t202" style="position:absolute;left:2606920;top:1310445;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VlmsxAAA&#10;ANwAAAAPAAAAZHJzL2Rvd25yZXYueG1sRI9Pa8JAFMTvBb/D8oTe6q45tBJdpQhFb6X+CR6f2WcS&#10;m32bZrca/fSuIHgcZuY3zGTW2VqcqPWVYw3DgQJBnDtTcaFhs/56G4HwAdlg7Zg0XMjDbNp7mWBq&#10;3Jl/6LQKhYgQ9ilqKENoUil9XpJFP3ANcfQOrrUYomwLaVo8R7itZaLUu7RYcVwosaF5Sfnv6t9q&#10;wAtv1KLZZnb0nV3Vno5/xW6t9Wu/+xyDCNSFZ/jRXhoNSfIB9zPxCMjpD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VZZrMQAAADcAAAADwAAAAAAAAAAAAAAAACXAgAAZHJzL2Rv&#10;d25yZXYueG1sUEsFBgAAAAAEAAQA9QAAAIgDAAAAAA==&#10;" fillcolor="window" strokeweight="1.5pt">
                        <v:textbox inset="0,0,0,0">
                          <w:txbxContent>
                            <w:p w14:paraId="69C388B3"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0D6035FD"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F03E129" w14:textId="77777777" w:rsidR="0012197A" w:rsidRDefault="0012197A" w:rsidP="00951CF4">
                              <w:pPr>
                                <w:pStyle w:val="NormalWeb"/>
                                <w:spacing w:after="0" w:line="256" w:lineRule="auto"/>
                                <w:jc w:val="center"/>
                              </w:pPr>
                              <w:r>
                                <w:rPr>
                                  <w:rFonts w:ascii="Calibri" w:eastAsia="Calibri" w:hAnsi="Calibri"/>
                                  <w:sz w:val="14"/>
                                  <w:szCs w:val="14"/>
                                  <w:lang w:val="en-GB"/>
                                </w:rPr>
                                <w:t>896 symbols</w:t>
                              </w:r>
                            </w:p>
                          </w:txbxContent>
                        </v:textbox>
                      </v:shape>
                      <v:shape id="Text Box 39" o:spid="_x0000_s1119" type="#_x0000_t202" style="position:absolute;left:4791320;top:1310445;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yc3ewQAA&#10;ANwAAAAPAAAAZHJzL2Rvd25yZXYueG1sRE/Pa8IwFL4P9j+EN/C2JuthlNooQ5B5G7MqHp/NW9ut&#10;ealNptW/3hwEjx/f72I+2k6caPCtYw1viQJBXDnTcq1hUy5fMxA+IBvsHJOGC3mYz56fCsyNO/M3&#10;ndahFjGEfY4amhD6XEpfNWTRJ64njtyPGyyGCIdamgHPMdx2MlXqXVpsOTY02NOioepv/W814IU3&#10;6rPf7mz2tbuqA/0e632p9eRl/JiCCDSGh/juXhkNaRrXxjPxCMjZD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MnN3sEAAADcAAAADwAAAAAAAAAAAAAAAACXAgAAZHJzL2Rvd25y&#10;ZXYueG1sUEsFBgAAAAAEAAQA9QAAAIUDAAAAAA==&#10;" fillcolor="window" strokeweight="1.5pt">
                        <v:textbox inset="0,0,0,0">
                          <w:txbxContent>
                            <w:p w14:paraId="12E1A8DB"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76178D8E"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009E830A" w14:textId="77777777" w:rsidR="0012197A" w:rsidRDefault="0012197A" w:rsidP="00951CF4">
                              <w:pPr>
                                <w:pStyle w:val="NormalWeb"/>
                                <w:spacing w:after="0" w:line="256" w:lineRule="auto"/>
                                <w:jc w:val="center"/>
                              </w:pPr>
                              <w:r>
                                <w:rPr>
                                  <w:rFonts w:ascii="Calibri" w:eastAsia="Calibri" w:hAnsi="Calibri"/>
                                  <w:sz w:val="14"/>
                                  <w:szCs w:val="14"/>
                                  <w:lang w:val="en-GB"/>
                                </w:rPr>
                                <w:t>16 symbols</w:t>
                              </w:r>
                            </w:p>
                          </w:txbxContent>
                        </v:textbox>
                      </v:shape>
                      <v:shape id="Text Box 40" o:spid="_x0000_s1120" type="#_x0000_t202" style="position:absolute;left:5286620;top:1310445;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hWhFxQAA&#10;ANwAAAAPAAAAZHJzL2Rvd25yZXYueG1sRI9Pa8JAFMTvQr/D8gq96a45FBtdRQRpb8U/lR6f2WcS&#10;zb6N2W0S/fTdQsHjMDO/YWaL3laipcaXjjWMRwoEceZMybmG/W49nIDwAdlg5Zg03MjDYv40mGFq&#10;XMcbarchFxHCPkUNRQh1KqXPCrLoR64mjt7JNRZDlE0uTYNdhNtKJkq9Soslx4UCa1oVlF22P1YD&#10;3niv3uuvg518Hu7qSOdr/r3T+uW5X05BBOrDI/zf/jAakuQN/s7EIyDn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eFaEXFAAAA3AAAAA8AAAAAAAAAAAAAAAAAlwIAAGRycy9k&#10;b3ducmV2LnhtbFBLBQYAAAAABAAEAPUAAACJAwAAAAA=&#10;" fillcolor="window" strokeweight="1.5pt">
                        <v:textbox inset="0,0,0,0">
                          <w:txbxContent>
                            <w:p w14:paraId="5C15D340" w14:textId="77777777" w:rsidR="0012197A" w:rsidRDefault="0012197A" w:rsidP="00951CF4">
                              <w:pPr>
                                <w:pStyle w:val="NormalWeb"/>
                                <w:spacing w:after="0" w:line="256" w:lineRule="auto"/>
                                <w:jc w:val="center"/>
                              </w:pPr>
                              <w:r>
                                <w:rPr>
                                  <w:rFonts w:ascii="Calibri" w:eastAsia="Calibri" w:hAnsi="Calibri"/>
                                  <w:b/>
                                  <w:bCs/>
                                  <w:sz w:val="14"/>
                                  <w:szCs w:val="14"/>
                                  <w:lang w:val="en-GB"/>
                                </w:rPr>
                                <w:t>Guard</w:t>
                              </w:r>
                            </w:p>
                            <w:p w14:paraId="4C561611" w14:textId="77777777" w:rsidR="0012197A" w:rsidRDefault="0012197A" w:rsidP="00951CF4">
                              <w:pPr>
                                <w:pStyle w:val="NormalWeb"/>
                                <w:spacing w:after="0" w:line="256" w:lineRule="auto"/>
                                <w:jc w:val="center"/>
                              </w:pPr>
                              <w:r>
                                <w:rPr>
                                  <w:rFonts w:ascii="Calibri" w:eastAsia="Calibri" w:hAnsi="Calibri"/>
                                  <w:sz w:val="14"/>
                                  <w:szCs w:val="14"/>
                                  <w:lang w:val="en-GB"/>
                                </w:rPr>
                                <w:t>53 symbols</w:t>
                              </w:r>
                            </w:p>
                          </w:txbxContent>
                        </v:textbox>
                      </v:shape>
                      <v:shape id="Text Box 41" o:spid="_x0000_s1121" type="#_x0000_t202" style="position:absolute;left:35170;top:1265995;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2CrVxgAA&#10;ANwAAAAPAAAAZHJzL2Rvd25yZXYueG1sRI9Pa8JAFMTvBb/D8oTemk2UlhJdRcViofQQjQdvj+zL&#10;H8y+DdnVxG/fLRR6HGbmN8xyPZpW3Kl3jWUFSRSDIC6sbrhSkJ8+Xt5BOI+ssbVMCh7kYL2aPC0x&#10;1XbgjO5HX4kAYZeigtr7LpXSFTUZdJHtiINX2t6gD7KvpO5xCHDTylkcv0mDDYeFGjva1VRcjzej&#10;4By/fu3LefXdHXLdlNnWX5JEK/U8HTcLEJ5G/x/+a39qBbN5Ar9nwhG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2CrVxgAAANwAAAAPAAAAAAAAAAAAAAAAAJcCAABkcnMv&#10;ZG93bnJldi54bWxQSwUGAAAAAAQABAD1AAAAigMAAAAA&#10;" fillcolor="window" stroked="f" strokeweight=".5pt">
                        <v:textbox inset="0,0,0,0">
                          <w:txbxContent>
                            <w:p w14:paraId="1D996AFC"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21AA131A"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4AB7FD9" w14:textId="77777777" w:rsidR="0012197A" w:rsidRDefault="0012197A" w:rsidP="00951CF4">
                              <w:pPr>
                                <w:pStyle w:val="NormalWeb"/>
                                <w:spacing w:after="0" w:line="256" w:lineRule="auto"/>
                                <w:jc w:val="center"/>
                              </w:pPr>
                              <w:r>
                                <w:rPr>
                                  <w:rFonts w:ascii="Calibri" w:eastAsia="Calibri" w:hAnsi="Calibri"/>
                                  <w:b/>
                                  <w:bCs/>
                                  <w:sz w:val="18"/>
                                  <w:szCs w:val="18"/>
                                  <w:lang w:val="en-GB"/>
                                </w:rPr>
                                <w:t>38.4 ksym/s</w:t>
                              </w:r>
                            </w:p>
                          </w:txbxContent>
                        </v:textbox>
                      </v:shape>
                      <v:shape id="Text Box 43" o:spid="_x0000_s1122" type="#_x0000_t202" style="position:absolute;left:3210170;top:1750551;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CrSixgAA&#10;ANwAAAAPAAAAZHJzL2Rvd25yZXYueG1sRI9La8MwEITvhf4HsYXeatkOLcWxEpKQ0kLpwXkcclus&#10;9YNYK2Mpsfvvq0Cgx2FmvmHy5WQ6caXBtZYVJFEMgri0uuVawWH/8fIOwnlkjZ1lUvBLDpaLx4cc&#10;M21HLui687UIEHYZKmi87zMpXdmQQRfZnjh4lR0M+iCHWuoBxwA3nUzj+E0abDksNNjTpqHyvLsY&#10;Bcf49Xtbzeqf/vOg26pY+1OSaKWen6bVHISnyf+H7+0vrSCdpXA7E46AXPw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CrSixgAAANwAAAAPAAAAAAAAAAAAAAAAAJcCAABkcnMv&#10;ZG93bnJldi54bWxQSwUGAAAAAAQABAD1AAAAigMAAAAA&#10;" fillcolor="window" stroked="f" strokeweight=".5pt">
                        <v:textbox inset="0,0,0,0">
                          <w:txbxContent>
                            <w:p w14:paraId="1254728A" w14:textId="77777777" w:rsidR="0012197A" w:rsidRDefault="0012197A" w:rsidP="00951CF4">
                              <w:pPr>
                                <w:pStyle w:val="NormalWeb"/>
                                <w:spacing w:after="160" w:line="256" w:lineRule="auto"/>
                                <w:jc w:val="center"/>
                              </w:pPr>
                              <w:r>
                                <w:rPr>
                                  <w:rFonts w:ascii="Calibri" w:eastAsia="Calibri" w:hAnsi="Calibri"/>
                                  <w:sz w:val="18"/>
                                  <w:szCs w:val="18"/>
                                  <w:lang w:val="en-GB"/>
                                </w:rPr>
                                <w:t>1024 symbols</w:t>
                              </w:r>
                            </w:p>
                          </w:txbxContent>
                        </v:textbox>
                      </v:shape>
                      <v:line id="Straight Connector 233" o:spid="_x0000_s1123" style="position:absolute;flip:y;visibility:visible;mso-wrap-style:square" from="1209920,1733457" to="5705720,173980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0+NFsQAAADcAAAADwAAAGRycy9kb3ducmV2LnhtbESPQWvCQBSE7wX/w/IKXkqzaVKKxKwi&#10;RUuvRnt/Zl+TkOzbmF1N2l/vCoUeh5n5hsnXk+nElQbXWFbwEsUgiEurG64UHA+75wUI55E1dpZJ&#10;wQ85WK9mDzlm2o68p2vhKxEg7DJUUHvfZ1K6siaDLrI9cfC+7WDQBzlUUg84BrjpZBLHb9Jgw2Gh&#10;xp7eayrb4mIUFE/H7ZdOXm37se/l5rz41af2oNT8cdosQXia/H/4r/2pFSRpCvcz4QjI1Q0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7T40WxAAAANwAAAAPAAAAAAAAAAAA&#10;AAAAAKECAABkcnMvZG93bnJldi54bWxQSwUGAAAAAAQABAD5AAAAkgMAAAAA&#10;" strokecolor="windowText" strokeweight=".5pt">
                        <v:stroke startarrow="open" endarrow="open" joinstyle="miter"/>
                      </v:line>
                      <v:line id="Straight Connector 234" o:spid="_x0000_s1124" style="position:absolute;visibility:visible;mso-wrap-style:square" from="1209920,1254262" to="5705720,125426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GACT8YAAADcAAAADwAAAGRycy9kb3ducmV2LnhtbESPQWvCQBSE70L/w/IKvelGLSLRVYpY&#10;tdpLU4UeH9lnEsy+3Wa3Jv33XUHocZiZb5j5sjO1uFLjK8sKhoMEBHFudcWFguPna38KwgdkjbVl&#10;UvBLHpaLh94cU21b/qBrFgoRIexTVFCG4FIpfV6SQT+wjjh6Z9sYDFE2hdQNthFuajlKkok0WHFc&#10;KNHRqqT8kv0YBbv38/dpul3zZtu6/Zd7Gx5wfVLq6bF7mYEI1IX/8L290wpG42e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ORgAk/GAAAA3AAAAA8AAAAAAAAA&#10;AAAAAAAAoQIAAGRycy9kb3ducmV2LnhtbFBLBQYAAAAABAAEAPkAAACUAwAAAAA=&#10;" strokecolor="windowText" strokeweight=".5pt">
                        <v:stroke startarrow="open" endarrow="open" joinstyle="miter"/>
                      </v:line>
                      <v:shape id="Text Box 68" o:spid="_x0000_s1125" type="#_x0000_t202" style="position:absolute;left:2854570;top:1091115;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h8q2xQAA&#10;ANwAAAAPAAAAZHJzL2Rvd25yZXYueG1sRI9PawIxFMTvBb9DeEJvNatS0dUotiD0UCj1z8HbY/Pc&#10;RDcvyybubr99Uyh4HGbmN8xq07tKtNQE61nBeJSBIC68tlwqOB52L3MQISJrrDyTgh8KsFkPnlaY&#10;a9/xN7X7WIoE4ZCjAhNjnUsZCkMOw8jXxMm7+MZhTLIppW6wS3BXyUmWzaRDy2nBYE3vhorb/u4U&#10;fHbd6bqrZgsj/dnM7Vt7teZLqedhv12CiNTHR/i//aEVTKav8HcmHQG5/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yHyrbFAAAA3AAAAA8AAAAAAAAAAAAAAAAAlwIAAGRycy9k&#10;b3ducmV2LnhtbFBLBQYAAAAABAAEAPUAAACJAwAAAAA=&#10;" fillcolor="window" stroked="f" strokeweight=".5pt">
                        <v:textbox inset="0,0,0,0">
                          <w:txbxContent>
                            <w:p w14:paraId="4CBACF48" w14:textId="77777777" w:rsidR="0012197A" w:rsidRDefault="0012197A" w:rsidP="00951CF4">
                              <w:pPr>
                                <w:pStyle w:val="NormalWeb"/>
                                <w:spacing w:after="160" w:line="256" w:lineRule="auto"/>
                                <w:jc w:val="center"/>
                              </w:pPr>
                              <w:r>
                                <w:rPr>
                                  <w:rFonts w:ascii="Calibri" w:eastAsia="Calibri" w:hAnsi="Calibri"/>
                                  <w:sz w:val="18"/>
                                  <w:szCs w:val="18"/>
                                  <w:lang w:val="en-GB"/>
                                </w:rPr>
                                <w:t xml:space="preserve">26.67 ms </w:t>
                              </w:r>
                            </w:p>
                          </w:txbxContent>
                        </v:textbox>
                      </v:shape>
                    </v:group>
                    <v:group id="Group 236" o:spid="_x0000_s1126" style="position:absolute;left:354423;top:137692;width:5708260;height:982365" coordorigin=",21970" coordsize="5708650,8166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KAxyxAAAANwAAAAP&#10;AAAAAAAAAAAAAAAAAKkCAABkcnMvZG93bnJldi54bWxQSwUGAAAAAAQABAD6AAAAmgMAAAAA&#10;">
                      <v:shape id="Text Box 47" o:spid="_x0000_s1127" type="#_x0000_t202" style="position:absolute;left:1714500;top:234950;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j89xxQAA&#10;ANwAAAAPAAAAZHJzL2Rvd25yZXYueG1sRI9Pa8JAFMTvBb/D8oTe6q4WqqRuQhFKe5P6J3h8zb4m&#10;abNv0+yq0U/vCoLHYWZ+w8yz3jbiQJ2vHWsYjxQI4sKZmksNm/X70wyED8gGG8ek4UQesnTwMMfE&#10;uCN/0WEVShEh7BPUUIXQJlL6oiKLfuRa4uj9uM5iiLIrpenwGOG2kROlXqTFmuNChS0tKir+Vnur&#10;AU+8UR/tNrezZX5W3/T7X+7WWj8O+7dXEIH6cA/f2p9Gw+R5Ct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yPz3HFAAAA3AAAAA8AAAAAAAAAAAAAAAAAlwIAAGRycy9k&#10;b3ducmV2LnhtbFBLBQYAAAAABAAEAPUAAACJAwAAAAA=&#10;" fillcolor="window" strokeweight="1.5pt">
                        <v:textbox inset="0,0,0,0">
                          <w:txbxContent>
                            <w:p w14:paraId="35AECB02"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DAEDB01"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48" o:spid="_x0000_s1128" type="#_x0000_t202" style="position:absolute;left:1212850;top:234950;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EFsDwAAA&#10;ANwAAAAPAAAAZHJzL2Rvd25yZXYueG1sRE9Ni8IwEL0L/ocwwt40UUGkGkUEcW+y6orHsRnbajOp&#10;TVarv94chD0+3vd03thS3Kn2hWMN/Z4CQZw6U3CmYb9bdccgfEA2WDomDU/yMJ+1W1NMjHvwD923&#10;IRMxhH2CGvIQqkRKn+Zk0fdcRRy5s6sthgjrTJoaHzHclnKg1EhaLDg25FjRMqf0uv2zGvDJe7Wu&#10;fg92vDm81Ikut+y40/qr0ywmIAI14V/8cX8bDYNhXBv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NEFsDwAAAANwAAAAPAAAAAAAAAAAAAAAAAJcCAABkcnMvZG93bnJl&#10;di54bWxQSwUGAAAAAAQABAD1AAAAhAMAAAAA&#10;" fillcolor="window" strokeweight="1.5pt">
                        <v:textbox inset="0,0,0,0">
                          <w:txbxContent>
                            <w:p w14:paraId="08146F96"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13098624"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6F6BD2D7"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v:textbox>
                      </v:shape>
                      <v:shape id="Text Box 49" o:spid="_x0000_s1129" type="#_x0000_t202" style="position:absolute;left:2178050;top:234950;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XP6Y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E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lz+mMQAAADcAAAADwAAAAAAAAAAAAAAAACXAgAAZHJzL2Rv&#10;d25yZXYueG1sUEsFBgAAAAAEAAQA9QAAAIgDAAAAAA==&#10;" fillcolor="window" strokeweight="1.5pt">
                        <v:textbox inset="0,0,0,0">
                          <w:txbxContent>
                            <w:p w14:paraId="1684720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72181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25A2D5F"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50" o:spid="_x0000_s1130" type="#_x0000_t202" style="position:absolute;left:2609850;top:234950;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YCR4wAAA&#10;ANwAAAAPAAAAZHJzL2Rvd25yZXYueG1sRE9Ni8IwEL0L/ocwwt40UUSkGkUEcW+y6orHsRnbajOp&#10;TVarv94chD0+3vd03thS3Kn2hWMN/Z4CQZw6U3CmYb9bdccgfEA2WDomDU/yMJ+1W1NMjHvwD923&#10;IRMxhH2CGvIQqkRKn+Zk0fdcRRy5s6sthgjrTJoaHzHclnKg1EhaLDg25FjRMqf0uv2zGvDJe7Wu&#10;fg92vDm81Ikut+y40/qr0ywmIAI14V/8cX8bDYNhnB/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rYCR4wAAAANwAAAAPAAAAAAAAAAAAAAAAAJcCAABkcnMvZG93bnJl&#10;di54bWxQSwUGAAAAAAQABAD1AAAAhAMAAAAA&#10;" fillcolor="window" strokeweight="1.5pt">
                        <v:textbox inset="0,0,0,0">
                          <w:txbxContent>
                            <w:p w14:paraId="788B5712" w14:textId="77777777" w:rsidR="0012197A" w:rsidRDefault="0012197A" w:rsidP="00951CF4">
                              <w:pPr>
                                <w:pStyle w:val="NormalWeb"/>
                                <w:spacing w:after="0" w:line="256" w:lineRule="auto"/>
                                <w:jc w:val="center"/>
                              </w:pPr>
                              <w:r>
                                <w:rPr>
                                  <w:rFonts w:ascii="Calibri" w:eastAsia="Calibri" w:hAnsi="Calibri"/>
                                  <w:b/>
                                  <w:bCs/>
                                  <w:sz w:val="14"/>
                                  <w:szCs w:val="14"/>
                                  <w:lang w:val="en-GB"/>
                                </w:rPr>
                                <w:t>Data with CRC-32</w:t>
                              </w:r>
                            </w:p>
                            <w:p w14:paraId="14984B4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18C681D" w14:textId="77777777" w:rsidR="0012197A" w:rsidRDefault="0012197A" w:rsidP="00951CF4">
                              <w:pPr>
                                <w:pStyle w:val="NormalWeb"/>
                                <w:spacing w:after="0" w:line="256" w:lineRule="auto"/>
                                <w:jc w:val="center"/>
                              </w:pPr>
                              <w:r>
                                <w:rPr>
                                  <w:rFonts w:ascii="Calibri" w:eastAsia="Calibri" w:hAnsi="Calibri"/>
                                  <w:sz w:val="14"/>
                                  <w:szCs w:val="14"/>
                                  <w:lang w:val="en-GB"/>
                                </w:rPr>
                                <w:t>1792 symbols</w:t>
                              </w:r>
                            </w:p>
                          </w:txbxContent>
                        </v:textbox>
                      </v:shape>
                      <v:shape id="Text Box 51" o:spid="_x0000_s1131" type="#_x0000_t202" style="position:absolute;left:4794250;top:234950;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LIHjxQAA&#10;ANwAAAAPAAAAZHJzL2Rvd25yZXYueG1sRI9Ba8JAFITvQv/D8gq96a5SiqSuUgqit9LESo/P7DOJ&#10;Zt/G7NYk/fVdQehxmJlvmMWqt7W4UusrxxqmEwWCOHem4kLDLluP5yB8QDZYOyYNA3lYLR9GC0yM&#10;6/iTrmkoRISwT1BDGUKTSOnzkiz6iWuIo3d0rcUQZVtI02IX4baWM6VepMWK40KJDb2XlJ/TH6sB&#10;B96pTfO1t/OP/a860OlSfGdaPz32b68gAvXhP3xvb42G2fMUbmfiEZ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sgePFAAAA3AAAAA8AAAAAAAAAAAAAAAAAlwIAAGRycy9k&#10;b3ducmV2LnhtbFBLBQYAAAAABAAEAPUAAACJAwAAAAA=&#10;" fillcolor="window" strokeweight="1.5pt">
                        <v:textbox inset="0,0,0,0">
                          <w:txbxContent>
                            <w:p w14:paraId="7282F666"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533AD67"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A90161E" w14:textId="77777777" w:rsidR="0012197A" w:rsidRDefault="0012197A" w:rsidP="00951CF4">
                              <w:pPr>
                                <w:pStyle w:val="NormalWeb"/>
                                <w:spacing w:after="0" w:line="256" w:lineRule="auto"/>
                                <w:jc w:val="center"/>
                              </w:pPr>
                              <w:r>
                                <w:rPr>
                                  <w:rFonts w:ascii="Calibri" w:eastAsia="Calibri" w:hAnsi="Calibri"/>
                                  <w:sz w:val="14"/>
                                  <w:szCs w:val="14"/>
                                  <w:lang w:val="en-GB"/>
                                </w:rPr>
                                <w:t>32 symbols</w:t>
                              </w:r>
                            </w:p>
                          </w:txbxContent>
                        </v:textbox>
                      </v:shape>
                      <v:shape id="Text Box 52" o:spid="_x0000_s1132" type="#_x0000_t202" style="position:absolute;left:5289550;top:234950;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h+UxAAA&#10;ANwAAAAPAAAAZHJzL2Rvd25yZXYueG1sRI9Pa8JAFMTvBb/D8oTe6q6hFImuUoSit1L/BI/P7DOJ&#10;zb5Ns1uNfnpXEDwOM/MbZjLrbC1O1PrKsYbhQIEgzp2puNCwWX+9jUD4gGywdkwaLuRhNu29TDA1&#10;7sw/dFqFQkQI+xQ1lCE0qZQ+L8miH7iGOHoH11oMUbaFNC2eI9zWMlHqQ1qsOC6U2NC8pPx39W81&#10;4IU3atFsMzv6zq5qT8e/YrfW+rXffY5BBOrCM/xoL42G5D2B+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dP4flMQAAADcAAAADwAAAAAAAAAAAAAAAACXAgAAZHJzL2Rv&#10;d25yZXYueG1sUEsFBgAAAAAEAAQA9QAAAIgDAAAAAA==&#10;" fillcolor="window" strokeweight="1.5pt">
                        <v:textbox inset="0,0,0,0">
                          <w:txbxContent>
                            <w:p w14:paraId="14AD649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5AF92A68"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149</w:t>
                              </w:r>
                              <w:r>
                                <w:rPr>
                                  <w:rFonts w:ascii="Calibri" w:eastAsia="Calibri" w:hAnsi="Calibri"/>
                                  <w:sz w:val="14"/>
                                  <w:szCs w:val="14"/>
                                  <w:lang w:val="en-GB"/>
                                </w:rPr>
                                <w:t>] symbols</w:t>
                              </w:r>
                            </w:p>
                          </w:txbxContent>
                        </v:textbox>
                      </v:shape>
                      <v:shape id="Text Box 53" o:spid="_x0000_s1133" type="#_x0000_t202" style="position:absolute;top:190500;width:10922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GJExQAA&#10;ANwAAAAPAAAAZHJzL2Rvd25yZXYueG1sRI9Li8JAEITvgv9haMGbTuKLJeso7qK4IB587GFvTabz&#10;wExPyIwa/72zIHgsquorar5sTSVu1LjSsoJ4GIEgTq0uOVdwPm0GHyCcR9ZYWSYFD3KwXHQ7c0y0&#10;vfOBbkefiwBhl6CCwvs6kdKlBRl0Q1sTBy+zjUEfZJNL3eA9wE0lR1E0kwZLDgsF1vRdUHo5Xo2C&#10;32i6W2fjfF9vz7rMDl/+L461Uv1eu/oE4an17/Cr/aMVjCZj+D8TjoBcP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RAYkTFAAAA3AAAAA8AAAAAAAAAAAAAAAAAlwIAAGRycy9k&#10;b3ducmV2LnhtbFBLBQYAAAAABAAEAPUAAACJAwAAAAA=&#10;" fillcolor="window" stroked="f" strokeweight=".5pt">
                        <v:textbox inset="0,0,0,0">
                          <w:txbxContent>
                            <w:p w14:paraId="23DCB60B"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65408AC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100 kHz</w:t>
                              </w:r>
                            </w:p>
                            <w:p w14:paraId="7819CD42" w14:textId="77777777" w:rsidR="0012197A" w:rsidRDefault="0012197A" w:rsidP="00951CF4">
                              <w:pPr>
                                <w:pStyle w:val="NormalWeb"/>
                                <w:spacing w:after="0" w:line="256" w:lineRule="auto"/>
                                <w:jc w:val="center"/>
                              </w:pPr>
                              <w:r>
                                <w:rPr>
                                  <w:rFonts w:ascii="Calibri" w:eastAsia="Calibri" w:hAnsi="Calibri"/>
                                  <w:b/>
                                  <w:bCs/>
                                  <w:sz w:val="18"/>
                                  <w:szCs w:val="18"/>
                                  <w:lang w:val="en-GB"/>
                                </w:rPr>
                                <w:t>76.8 ksym/s</w:t>
                              </w:r>
                            </w:p>
                          </w:txbxContent>
                        </v:textbox>
                      </v:shape>
                      <v:shape id="Text Box 55" o:spid="_x0000_s1134" type="#_x0000_t202" style="position:absolute;left:3183509;top:65699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qfowxgAA&#10;ANwAAAAPAAAAZHJzL2Rvd25yZXYueG1sRI9Pa8JAFMTvhX6H5RW8NZtYKyV1lSoVheIhMT309si+&#10;/KHZtyG7avz2rlDocZiZ3zCL1Wg6cabBtZYVJFEMgri0uuVaQXHcPr+BcB5ZY2eZFFzJwWr5+LDA&#10;VNsLZ3TOfS0ChF2KChrv+1RKVzZk0EW2Jw5eZQeDPsihlnrAS4CbTk7jeC4NthwWGuxp01D5m5+M&#10;gu/49euzeqkP/a7QbZWt/U+SaKUmT+PHOwhPo/8P/7X3WsF0NoP7mXAE5PIG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qfowxgAAANwAAAAPAAAAAAAAAAAAAAAAAJcCAABkcnMv&#10;ZG93bnJldi54bWxQSwUGAAAAAAQABAD1AAAAigMAAAAA&#10;" fillcolor="window" stroked="f" strokeweight=".5pt">
                        <v:textbox inset="0,0,0,0">
                          <w:txbxContent>
                            <w:p w14:paraId="10E467AC" w14:textId="77777777" w:rsidR="0012197A" w:rsidRDefault="0012197A" w:rsidP="00951CF4">
                              <w:pPr>
                                <w:pStyle w:val="NormalWeb"/>
                                <w:spacing w:after="160" w:line="256" w:lineRule="auto"/>
                                <w:jc w:val="center"/>
                              </w:pPr>
                              <w:r>
                                <w:rPr>
                                  <w:rFonts w:ascii="Calibri" w:eastAsia="Calibri" w:hAnsi="Calibri"/>
                                  <w:sz w:val="18"/>
                                  <w:szCs w:val="18"/>
                                  <w:lang w:val="en-GB"/>
                                </w:rPr>
                                <w:t>2048 symbols</w:t>
                              </w:r>
                            </w:p>
                          </w:txbxContent>
                        </v:textbox>
                      </v:shape>
                      <v:line id="Straight Connector 245" o:spid="_x0000_s1135" style="position:absolute;visibility:visible;mso-wrap-style:square" from="1212850,180721" to="5708650,1807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yrUqcYAAADcAAAADwAAAGRycy9kb3ducmV2LnhtbESPQWvCQBSE70L/w/IKvelGsSLRVYpY&#10;tdpLU4UeH9lnEsy+3Wa3Jv33XUHocZiZb5j5sjO1uFLjK8sKhoMEBHFudcWFguPna38KwgdkjbVl&#10;UvBLHpaLh94cU21b/qBrFgoRIexTVFCG4FIpfV6SQT+wjjh6Z9sYDFE2hdQNthFuajlKkok0WHFc&#10;KNHRqqT8kv0YBbv38/dpul3zZtu6/Zd7Gx5wfVLq6bF7mYEI1IX/8L290wpG42e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NMq1KnGAAAA3AAAAA8AAAAAAAAA&#10;AAAAAAAAoQIAAGRycy9kb3ducmV2LnhtbFBLBQYAAAAABAAEAPkAAACUAwAAAAA=&#10;" strokecolor="windowText" strokeweight=".5pt">
                        <v:stroke startarrow="open" endarrow="open" joinstyle="miter"/>
                      </v:line>
                      <v:shape id="Text Box 69" o:spid="_x0000_s1136" type="#_x0000_t202" style="position:absolute;left:2851150;top:21970;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Uye8xQAA&#10;ANwAAAAPAAAAZHJzL2Rvd25yZXYueG1sRI/NasMwEITvhbyD2EBvtZxQTOpGCWkh0EOh5KeH3hZr&#10;YymxVsZSbfftq0Agx2FmvmGW69E1oqcuWM8KZlkOgrjy2nKt4HjYPi1AhIissfFMCv4owHo1eVhi&#10;qf3AO+r3sRYJwqFEBSbGtpQyVIYchsy3xMk7+c5hTLKrpe5wSHDXyHmeF9Kh5bRgsKV3Q9Vl/+sU&#10;fA7D93nbFC9G+h+zsG/92ZovpR6n4+YVRKQx3sO39odWMH8u4HomHQG5+g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RTJ7zFAAAA3AAAAA8AAAAAAAAAAAAAAAAAlwIAAGRycy9k&#10;b3ducmV2LnhtbFBLBQYAAAAABAAEAPUAAACJAwAAAAA=&#10;" fillcolor="window" stroked="f" strokeweight=".5pt">
                        <v:textbox inset="0,0,0,0">
                          <w:txbxContent>
                            <w:p w14:paraId="2569ED5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247" o:spid="_x0000_s1137" style="position:absolute;visibility:visible;mso-wrap-style:square" from="1206500,655524" to="5702300,65552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LTvRcYAAADcAAAADwAAAGRycy9kb3ducmV2LnhtbESPQWvCQBSE70L/w/IKvelGkSrRVYpY&#10;tdpLU4UeH9lnEsy+3Wa3Jv33XUHocZiZb5j5sjO1uFLjK8sKhoMEBHFudcWFguPna38KwgdkjbVl&#10;UvBLHpaLh94cU21b/qBrFgoRIexTVFCG4FIpfV6SQT+wjjh6Z9sYDFE2hdQNthFuajlKkmdpsOK4&#10;UKKjVUn5JfsxCnbv5+/TdLvmzbZ1+y/3Njzg+qTU02P3MgMRqAv/4Xt7pxWMxhO4nYlHQC7+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y070XGAAAA3AAAAA8AAAAAAAAA&#10;AAAAAAAAoQIAAGRycy9kb3ducmV2LnhtbFBLBQYAAAAABAAEAPkAAACUAwAAAAA=&#10;" strokecolor="windowText" strokeweight=".5pt">
                        <v:stroke startarrow="open" endarrow="open" joinstyle="miter"/>
                      </v:line>
                    </v:group>
                    <v:group id="Group 248" o:spid="_x0000_s1138" style="position:absolute;left:389591;top:2359199;width:5673092;height:998801" coordorigin="35170,2196314" coordsize="5673479,83029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4/U7mwgAAANwAAAAPAAAAZHJzL2Rvd25yZXYueG1sRE/LisIwFN0L8w/hDrjT&#10;tL4YOkYRGYdZiGAdEHeX5toWm5vSxLb+vVkILg/nvVz3phItNa60rCAeRyCIM6tLzhX8n3ajLxDO&#10;I2usLJOCBzlYrz4GS0y07fhIbepzEULYJaig8L5OpHRZQQbd2NbEgbvaxqAPsMmlbrAL4aaSkyha&#10;SIMlh4YCa9oWlN3Su1Hw22G3mcY/7f523T4up/nhvI9JqeFnv/kG4an3b/HL/acVTGZhbT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1O5sIAAADcAAAADwAA&#10;AAAAAAAAAAAAAACpAgAAZHJzL2Rvd25yZXYueG1sUEsFBgAAAAAEAAQA+gAAAJgDAAAAAA==&#10;">
                      <v:shape id="Text Box 22" o:spid="_x0000_s1139" type="#_x0000_t202" style="position:absolute;left:1711570;top:2416126;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Wo3l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E3h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lqN5cQAAADcAAAADwAAAAAAAAAAAAAAAACXAgAAZHJzL2Rv&#10;d25yZXYueG1sUEsFBgAAAAAEAAQA9QAAAIgDAAAAAA==&#10;" fillcolor="window" strokeweight="1.5pt">
                        <v:textbox inset="0,0,0,0">
                          <w:txbxContent>
                            <w:p w14:paraId="6BC3748D"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445B43C7" w14:textId="77777777" w:rsidR="0012197A" w:rsidRDefault="0012197A" w:rsidP="00951CF4">
                              <w:pPr>
                                <w:pStyle w:val="NormalWeb"/>
                                <w:spacing w:after="0" w:line="256" w:lineRule="auto"/>
                                <w:jc w:val="center"/>
                              </w:pPr>
                              <w:r>
                                <w:rPr>
                                  <w:rFonts w:ascii="Calibri" w:eastAsia="Calibri" w:hAnsi="Calibri"/>
                                  <w:sz w:val="14"/>
                                  <w:szCs w:val="14"/>
                                  <w:lang w:val="en-GB"/>
                                </w:rPr>
                                <w:t>27 sym</w:t>
                              </w:r>
                            </w:p>
                          </w:txbxContent>
                        </v:textbox>
                      </v:shape>
                      <v:shape id="Text Box 23" o:spid="_x0000_s1140" type="#_x0000_t202" style="position:absolute;left:1209920;top:2416126;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ubKlwAAA&#10;ANwAAAAPAAAAZHJzL2Rvd25yZXYueG1sRE9Ni8IwEL0L/ocwwt40UVCkGkUEcW+y6orHsRnbajOp&#10;TVarv94chD0+3vd03thS3Kn2hWMN/Z4CQZw6U3CmYb9bdccgfEA2WDomDU/yMJ+1W1NMjHvwD923&#10;IRMxhH2CGvIQqkRKn+Zk0fdcRRy5s6sthgjrTJoaHzHclnKg1EhaLDg25FjRMqf0uv2zGvDJe7Wu&#10;fg92vDm81Ikut+y40/qr0ywmIAI14V/8cX8bDYNhnB/PxCMgZ2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uubKlwAAAANwAAAAPAAAAAAAAAAAAAAAAAJcCAABkcnMvZG93bnJl&#10;di54bWxQSwUGAAAAAAQABAD1AAAAhAMAAAAA&#10;" fillcolor="window" strokeweight="1.5pt">
                        <v:textbox inset="0,0,0,0">
                          <w:txbxContent>
                            <w:p w14:paraId="7C43FB30"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57084EB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74C14428"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v:textbox>
                      </v:shape>
                      <v:shape id="Text Box 24" o:spid="_x0000_s1141" type="#_x0000_t202" style="position:absolute;left:2175120;top:2416126;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9Rc+xQAA&#10;ANwAAAAPAAAAZHJzL2Rvd25yZXYueG1sRI9Ba8JAFITvQv/D8gq96a5Ci6SuUgqit9LESo/P7DOJ&#10;Zt/G7NYk/fVdQehxmJlvmMWqt7W4UusrxxqmEwWCOHem4kLDLluP5yB8QDZYOyYNA3lYLR9GC0yM&#10;6/iTrmkoRISwT1BDGUKTSOnzkiz6iWuIo3d0rcUQZVtI02IX4baWM6VepMWK40KJDb2XlJ/TH6sB&#10;B96pTfO1t/OP/a860OlSfGdaPz32b68gAvXhP3xvb42G2fMUbmfiEZDL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H1Fz7FAAAA3AAAAA8AAAAAAAAAAAAAAAAAlwIAAGRycy9k&#10;b3ducmV2LnhtbFBLBQYAAAAABAAEAPUAAACJAwAAAAA=&#10;" fillcolor="window" strokeweight="1.5pt">
                        <v:textbox inset="0,0,0,0">
                          <w:txbxContent>
                            <w:p w14:paraId="3560A5C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Link CFG </w:t>
                              </w:r>
                            </w:p>
                            <w:p w14:paraId="57C45E7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ID </w:t>
                              </w:r>
                            </w:p>
                            <w:p w14:paraId="2369DF24" w14:textId="77777777" w:rsidR="0012197A" w:rsidRDefault="0012197A" w:rsidP="00951CF4">
                              <w:pPr>
                                <w:pStyle w:val="NormalWeb"/>
                                <w:spacing w:after="0" w:line="256" w:lineRule="auto"/>
                                <w:jc w:val="center"/>
                              </w:pPr>
                              <w:r>
                                <w:rPr>
                                  <w:rFonts w:ascii="Calibri" w:eastAsia="Calibri" w:hAnsi="Calibri"/>
                                  <w:sz w:val="14"/>
                                  <w:szCs w:val="14"/>
                                  <w:lang w:val="en-GB"/>
                                </w:rPr>
                                <w:t>16 sym</w:t>
                              </w:r>
                            </w:p>
                          </w:txbxContent>
                        </v:textbox>
                      </v:shape>
                      <v:shape id="Text Box 25" o:spid="_x0000_s1142" type="#_x0000_t202" style="position:absolute;left:2606920;top:2416126;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J4lJxAAA&#10;ANwAAAAPAAAAZHJzL2Rvd25yZXYueG1sRI9Pa8JAFMTvBb/D8oTe6q6BFomuUoSit1L/BI/P7DOJ&#10;zb5Ns1uNfnpXEDwOM/MbZjLrbC1O1PrKsYbhQIEgzp2puNCwWX+9jUD4gGywdkwaLuRhNu29TDA1&#10;7sw/dFqFQkQI+xQ1lCE0qZQ+L8miH7iGOHoH11oMUbaFNC2eI9zWMlHqQ1qsOC6U2NC8pPx39W81&#10;4IU3atFsMzv6zq5qT8e/YrfW+rXffY5BBOrCM/xoL42G5D2B+5l4BOT0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8SeJScQAAADcAAAADwAAAAAAAAAAAAAAAACXAgAAZHJzL2Rv&#10;d25yZXYueG1sUEsFBgAAAAAEAAQA9QAAAIgDAAAAAA==&#10;" fillcolor="window" strokeweight="1.5pt">
                        <v:textbox inset="0,0,0,0">
                          <w:txbxContent>
                            <w:p w14:paraId="2FA239FA"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D96F3BF"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2311F4FA" w14:textId="77777777" w:rsidR="0012197A" w:rsidRDefault="0012197A" w:rsidP="00951CF4">
                              <w:pPr>
                                <w:pStyle w:val="NormalWeb"/>
                                <w:spacing w:after="0" w:line="256" w:lineRule="auto"/>
                                <w:jc w:val="center"/>
                              </w:pPr>
                              <w:r>
                                <w:rPr>
                                  <w:rFonts w:ascii="Calibri" w:eastAsia="Calibri" w:hAnsi="Calibri"/>
                                  <w:sz w:val="14"/>
                                  <w:szCs w:val="14"/>
                                  <w:lang w:val="en-GB"/>
                                </w:rPr>
                                <w:t>432 symbols</w:t>
                              </w:r>
                            </w:p>
                          </w:txbxContent>
                        </v:textbox>
                      </v:shape>
                      <v:shape id="Text Box 26" o:spid="_x0000_s1143" type="#_x0000_t202" style="position:absolute;left:4791320;top:2416126;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yzSxQAA&#10;ANwAAAAPAAAAZHJzL2Rvd25yZXYueG1sRI9Pa8JAFMTvBb/D8oTe6q6WiqRuQhFKe5P6J3h8zb4m&#10;abNv0+yq0U/vCoLHYWZ+w8yz3jbiQJ2vHWsYjxQI4sKZmksNm/X70wyED8gGG8ek4UQesnTwMMfE&#10;uCN/0WEVShEh7BPUUIXQJlL6oiKLfuRa4uj9uM5iiLIrpenwGOG2kROlptJizXGhwpYWFRV/q73V&#10;gCfeqI92m9vZMj+rb/r9L3drrR+H/dsriEB9uIdv7U+jYfLyDN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5rLNLFAAAA3AAAAA8AAAAAAAAAAAAAAAAAlwIAAGRycy9k&#10;b3ducmV2LnhtbFBLBQYAAAAABAAEAPUAAACJAwAAAAA=&#10;" fillcolor="window" strokeweight="1.5pt">
                        <v:textbox inset="0,0,0,0">
                          <w:txbxContent>
                            <w:p w14:paraId="02EFE7C7"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489B5F4F" w14:textId="77777777" w:rsidR="0012197A" w:rsidRDefault="0012197A" w:rsidP="00951CF4">
                              <w:pPr>
                                <w:pStyle w:val="NormalWeb"/>
                                <w:spacing w:after="0" w:line="256" w:lineRule="auto"/>
                                <w:jc w:val="center"/>
                              </w:pPr>
                              <w:r>
                                <w:rPr>
                                  <w:rFonts w:ascii="Calibri" w:eastAsia="Calibri" w:hAnsi="Calibri"/>
                                  <w:sz w:val="14"/>
                                  <w:szCs w:val="14"/>
                                  <w:lang w:val="en-GB"/>
                                </w:rPr>
                                <w:t>8 symbols</w:t>
                              </w:r>
                            </w:p>
                          </w:txbxContent>
                        </v:textbox>
                      </v:shape>
                      <v:shape id="Text Box 27" o:spid="_x0000_s1144" type="#_x0000_t202" style="position:absolute;left:5286620;top:2416126;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grSmxQAA&#10;ANwAAAAPAAAAZHJzL2Rvd25yZXYueG1sRI9Pa8JAFMTvBb/D8oTe6q7SiqRuQhFKe5P6J3h8zb4m&#10;abNv0+yq0U/vCoLHYWZ+w8yz3jbiQJ2vHWsYjxQI4sKZmksNm/X70wyED8gGG8ek4UQesnTwMMfE&#10;uCN/0WEVShEh7BPUUIXQJlL6oiKLfuRa4uj9uM5iiLIrpenwGOG2kROlptJizXGhwpYWFRV/q73V&#10;gCfeqI92m9vZMj+rb/r9L3drrR+H/dsriEB9uIdv7U+jYfLyDNcz8QjI9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GCtKbFAAAA3AAAAA8AAAAAAAAAAAAAAAAAlwIAAGRycy9k&#10;b3ducmV2LnhtbFBLBQYAAAAABAAEAPUAAACJAwAAAAA=&#10;" fillcolor="window" strokeweight="1.5pt">
                        <v:textbox inset="0,0,0,0">
                          <w:txbxContent>
                            <w:p w14:paraId="0BA44561"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8063F07" w14:textId="77777777" w:rsidR="0012197A" w:rsidRDefault="0012197A" w:rsidP="00951CF4">
                              <w:pPr>
                                <w:pStyle w:val="NormalWeb"/>
                                <w:spacing w:after="0" w:line="256" w:lineRule="auto"/>
                                <w:jc w:val="center"/>
                              </w:pPr>
                              <w:r>
                                <w:rPr>
                                  <w:rFonts w:ascii="Calibri" w:eastAsia="Calibri" w:hAnsi="Calibri"/>
                                  <w:sz w:val="14"/>
                                  <w:szCs w:val="14"/>
                                  <w:lang w:val="en-GB"/>
                                </w:rPr>
                                <w:t>21 symbols</w:t>
                              </w:r>
                            </w:p>
                          </w:txbxContent>
                        </v:textbox>
                      </v:shape>
                      <v:shape id="Text Box 28" o:spid="_x0000_s1145" type="#_x0000_t202" style="position:absolute;left:35170;top:2371676;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PMl2xQAA&#10;ANwAAAAPAAAAZHJzL2Rvd25yZXYueG1sRI9Li8JAEITvgv9haGFvOokSWaKjqKysIB58Hbw1mc4D&#10;Mz0hM6vx3zsLC3ssquorar7sTC0e1LrKsoJ4FIEgzqyuuFBwOW+HnyCcR9ZYWyYFL3KwXPR7c0y1&#10;ffKRHidfiABhl6KC0vsmldJlJRl0I9sQBy+3rUEfZFtI3eIzwE0tx1E0lQYrDgslNrQpKbuffoyC&#10;a5Tsv/JJcWi+L7rKj2t/i2Ot1MegW81AeOr8f/ivvdMKxkkCv2fCEZCL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8yXbFAAAA3AAAAA8AAAAAAAAAAAAAAAAAlwIAAGRycy9k&#10;b3ducmV2LnhtbFBLBQYAAAAABAAEAPUAAACJAwAAAAA=&#10;" fillcolor="window" stroked="f" strokeweight=".5pt">
                        <v:textbox inset="0,0,0,0">
                          <w:txbxContent>
                            <w:p w14:paraId="62ACD080" w14:textId="77777777" w:rsidR="0012197A" w:rsidRDefault="0012197A" w:rsidP="00951CF4">
                              <w:pPr>
                                <w:pStyle w:val="NormalWeb"/>
                                <w:spacing w:after="0" w:line="256" w:lineRule="auto"/>
                                <w:jc w:val="center"/>
                              </w:pPr>
                              <w:r>
                                <w:rPr>
                                  <w:rFonts w:ascii="Calibri" w:eastAsia="Calibri" w:hAnsi="Calibri"/>
                                  <w:b/>
                                  <w:bCs/>
                                  <w:sz w:val="18"/>
                                  <w:szCs w:val="18"/>
                                  <w:lang w:val="en-GB"/>
                                </w:rPr>
                                <w:t>VDE</w:t>
                              </w:r>
                            </w:p>
                            <w:p w14:paraId="1AC799FD"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25 kHz</w:t>
                              </w:r>
                            </w:p>
                            <w:p w14:paraId="766B506E" w14:textId="77777777" w:rsidR="0012197A" w:rsidRDefault="0012197A" w:rsidP="00951CF4">
                              <w:pPr>
                                <w:pStyle w:val="NormalWeb"/>
                                <w:spacing w:after="0" w:line="256" w:lineRule="auto"/>
                                <w:jc w:val="center"/>
                              </w:pPr>
                              <w:r>
                                <w:rPr>
                                  <w:rFonts w:ascii="Calibri" w:eastAsia="Calibri" w:hAnsi="Calibri"/>
                                  <w:b/>
                                  <w:bCs/>
                                  <w:sz w:val="18"/>
                                  <w:szCs w:val="18"/>
                                  <w:lang w:val="en-GB"/>
                                </w:rPr>
                                <w:t>19.2 ksym/s</w:t>
                              </w:r>
                            </w:p>
                          </w:txbxContent>
                        </v:textbox>
                      </v:shape>
                      <v:shape id="Text Box 30" o:spid="_x0000_s1146" type="#_x0000_t202" style="position:absolute;left:3146670;top:2845002;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X/SxgAA&#10;ANwAAAAPAAAAZHJzL2Rvd25yZXYueG1sRI9Pa8JAFMTvgt9heUJvuolia6OrqCgtiIdYe/D2yL78&#10;wezbkN1q/PbdQsHjMDO/YRarztTiRq2rLCuIRxEI4szqigsF56/9cAbCeWSNtWVS8CAHq2W/t8BE&#10;2zundDv5QgQIuwQVlN43iZQuK8mgG9mGOHi5bQ36INtC6hbvAW5qOY6iV2mw4rBQYkPbkrLr6cco&#10;+I6mh10+KY7Nx1lXebrxlzjWSr0MuvUchKfOP8P/7U+tYPb+Bn9nw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wX/SxgAAANwAAAAPAAAAAAAAAAAAAAAAAJcCAABkcnMv&#10;ZG93bnJldi54bWxQSwUGAAAAAAQABAD1AAAAigMAAAAA&#10;" fillcolor="window" stroked="f" strokeweight=".5pt">
                        <v:textbox inset="0,0,0,0">
                          <w:txbxContent>
                            <w:p w14:paraId="0DF97DC8" w14:textId="77777777" w:rsidR="0012197A" w:rsidRDefault="0012197A" w:rsidP="00951CF4">
                              <w:pPr>
                                <w:pStyle w:val="NormalWeb"/>
                                <w:spacing w:after="160" w:line="256" w:lineRule="auto"/>
                                <w:jc w:val="center"/>
                              </w:pPr>
                              <w:r>
                                <w:rPr>
                                  <w:rFonts w:ascii="Calibri" w:eastAsia="Calibri" w:hAnsi="Calibri"/>
                                  <w:sz w:val="18"/>
                                  <w:szCs w:val="18"/>
                                  <w:lang w:val="en-GB"/>
                                </w:rPr>
                                <w:t>512 symbols</w:t>
                              </w:r>
                            </w:p>
                          </w:txbxContent>
                        </v:textbox>
                      </v:shape>
                      <v:line id="Straight Connector 898" o:spid="_x0000_s1147" style="position:absolute;visibility:visible;mso-wrap-style:square" from="1206500,2356876" to="5705720,235687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JFgosMAAADcAAAADwAAAGRycy9kb3ducmV2LnhtbERPPW/CMBDdkfgP1lXqBg4dqhAwqKpC&#10;QwsLUKSOp/hIosZnN3ZJ+u/rAYnx6X0v14NpxZU631hWMJsmIIhLqxuuFHyeNpMUhA/IGlvLpOCP&#10;PKxX49ESM217PtD1GCoRQ9hnqKAOwWVS+rImg35qHXHkLrYzGCLsKqk77GO4aeVTkjxLgw3Hhhod&#10;vdZUfh9/jYLt/vJzTouc34refXy599kO87NSjw/DywJEoCHcxTf3VitI53FtPBOPgFz9A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NiRYKLDAAAA3AAAAA8AAAAAAAAAAAAA&#10;AAAAoQIAAGRycy9kb3ducmV2LnhtbFBLBQYAAAAABAAEAPkAAACRAwAAAAA=&#10;" strokecolor="windowText" strokeweight=".5pt">
                        <v:stroke startarrow="open" endarrow="open" joinstyle="miter"/>
                      </v:line>
                      <v:shape id="Text Box 67" o:spid="_x0000_s1148" type="#_x0000_t202" style="position:absolute;left:2765670;top:2196314;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dqhbxAAA&#10;ANwAAAAPAAAAZHJzL2Rvd25yZXYueG1sRI9Ba8JAFITvQv/D8gredNMeJEldpS0IHgSp2kNvj+xr&#10;dm32bciuSfz3XUHwOMzMN8xyPbpG9NQF61nByzwDQVx5bblWcDpuZjmIEJE1Np5JwZUCrFdPkyWW&#10;2g/8Rf0h1iJBOJSowMTYllKGypDDMPctcfJ+fecwJtnVUnc4JLhr5GuWLaRDy2nBYEufhqq/w8Up&#10;2A3D93nTLAoj/Y/J7Ud/tmav1PR5fH8DEWmMj/C9vdUK8qKA25l0BOTq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HaoW8QAAADcAAAADwAAAAAAAAAAAAAAAACXAgAAZHJzL2Rv&#10;d25yZXYueG1sUEsFBgAAAAAEAAQA9QAAAIgDAAAAAA==&#10;" fillcolor="window" stroked="f" strokeweight=".5pt">
                        <v:textbox inset="0,0,0,0">
                          <w:txbxContent>
                            <w:p w14:paraId="375B11D6"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line id="Straight Connector 900" o:spid="_x0000_s1149" style="position:absolute;visibility:visible;mso-wrap-style:square" from="1209920,2836351" to="5708649,283635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Az2vsMAAADcAAAADwAAAGRycy9kb3ducmV2LnhtbERPPW/CMBDdK/U/WFeJrTgwVBBwEKpo&#10;oaVLA5EYT/GRRMRnExuS/vt6qNTx6X0vV4NpxZ0631hWMBknIIhLqxuuFBwPb88zED4ga2wtk4If&#10;8rDKHh+WmGrb8zfd81CJGMI+RQV1CC6V0pc1GfRj64gjd7adwRBhV0ndYR/DTSunSfIiDTYcG2p0&#10;9FpTeclvRsHu63wtZtsNv29793lyH5M9bgqlRk/DegEi0BD+xX/unVYwT+L8eCYeAZn9A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gM9r7DAAAA3AAAAA8AAAAAAAAAAAAA&#10;AAAAoQIAAGRycy9kb3ducmV2LnhtbFBLBQYAAAAABAAEAPkAAACRAwAAAAA=&#10;" strokecolor="windowText" strokeweight=".5pt">
                        <v:stroke startarrow="open" endarrow="open" joinstyle="miter"/>
                      </v:line>
                    </v:group>
                    <v:group id="Group 902" o:spid="_x0000_s1150" style="position:absolute;left:386171;top:4581379;width:5670163;height:1006439" coordorigin="35170,4454179" coordsize="5670550,83664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OJE+IPGAAAA3AAA&#10;AA8AAAAAAAAAAAAAAAAAqQIAAGRycy9kb3ducmV2LnhtbFBLBQYAAAAABAAEAPoAAACcAwAAAAA=&#10;">
                      <v:shape id="Text Box 10" o:spid="_x0000_s1151" type="#_x0000_t202" style="position:absolute;left:1711570;top:4680341;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4zuAxAAA&#10;ANwAAAAPAAAAZHJzL2Rvd25yZXYueG1sRI9PawIxFMTvgt8hPMFbTapQ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OM7gMQAAADcAAAADwAAAAAAAAAAAAAAAACXAgAAZHJzL2Rv&#10;d25yZXYueG1sUEsFBgAAAAAEAAQA9QAAAIgDAAAAAA==&#10;" fillcolor="window" strokeweight="1.5pt">
                        <v:textbox inset="0,0,0,0">
                          <w:txbxContent>
                            <w:p w14:paraId="3BC810B7"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05360B62"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v:textbox>
                      </v:shape>
                      <v:shape id="Text Box 12" o:spid="_x0000_s1152" type="#_x0000_t202" style="position:absolute;left:1209920;top:4680341;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CqP0xAAA&#10;ANwAAAAPAAAAZHJzL2Rvd25yZXYueG1sRI9PawIxFMTvgt8hPMFbTSpS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7wqj9MQAAADcAAAADwAAAAAAAAAAAAAAAACXAgAAZHJzL2Rv&#10;d25yZXYueG1sUEsFBgAAAAAEAAQA9QAAAIgDAAAAAA==&#10;" fillcolor="window" strokeweight="1.5pt">
                        <v:textbox inset="0,0,0,0">
                          <w:txbxContent>
                            <w:p w14:paraId="055F6C59"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38CC3938"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0DBBFD9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4" o:spid="_x0000_s1153" type="#_x0000_t202" style="position:absolute;left:4359520;top:4680341;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gZvxAAA&#10;ANwAAAAPAAAAZHJzL2Rvd25yZXYueG1sRI9PawIxFMTvgt8hPMFbTSpYdDVKKRS9Sf2Hx+fmubvt&#10;5mXdRF399I0geBxm5jfMZNbYUlyo9oVjDe89BYI4dabgTMNm/f02BOEDssHSMWm4kYfZtN2aYGLc&#10;lX/osgqZiBD2CWrIQ6gSKX2ak0XfcxVx9I6uthiirDNparxGuC1lX6kPabHguJBjRV85pX+rs9WA&#10;N96oebXd2eFyd1cH+j1l+7XW3U7zOQYRqAmv8LO9MBpGagCPM/EIyOk/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EYGb8QAAADcAAAADwAAAAAAAAAAAAAAAACXAgAAZHJzL2Rv&#10;d25yZXYueG1sUEsFBgAAAAAEAAQA9QAAAIgDAAAAAA==&#10;" fillcolor="window" strokeweight="1.5pt">
                        <v:textbox inset="0,0,0,0">
                          <w:txbxContent>
                            <w:p w14:paraId="7FFCB1C4"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1C3CAE95"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5F023FB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15" o:spid="_x0000_s1154" type="#_x0000_t202" style="position:absolute;left:2175120;top:4680341;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lJgYwwAA&#10;ANwAAAAPAAAAZHJzL2Rvd25yZXYueG1sRI9Pi8IwFMTvwn6H8Ba8aaIHcbtGEUH0Jv7F49vmbdu1&#10;ealN1OqnN8KCx2FmfsOMJo0txZVqXzjW0OsqEMSpMwVnGnbbeWcIwgdkg6Vj0nAnD5PxR2uEiXE3&#10;XtN1EzIRIewT1JCHUCVS+jQni77rKuLo/braYoiyzqSp8RbhtpR9pQbSYsFxIceKZjmlp83FasA7&#10;79Si2h/scHV4qB/6O2fHrdbtz2b6DSJQE97h//bSaPhSA3idiUdAj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lJgYwwAAANwAAAAPAAAAAAAAAAAAAAAAAJcCAABkcnMvZG93&#10;bnJldi54bWxQSwUGAAAAAAQABAD1AAAAhwMAAAAA&#10;" fillcolor="window" strokeweight="1.5pt">
                        <v:textbox inset="0,0,0,0">
                          <w:txbxContent>
                            <w:p w14:paraId="7452B15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236AEF84"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58734D61"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16" o:spid="_x0000_s1155" type="#_x0000_t202" style="position:absolute;left:4791320;top:4680341;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2D2DxAAA&#10;ANwAAAAPAAAAZHJzL2Rvd25yZXYueG1sRI9PawIxFMTvgt8hPMFbTerB6mqUUih6k/oPj8/Nc3fb&#10;zcu6ibr66RtB8DjMzG+YyayxpbhQ7QvHGt57CgRx6kzBmYbN+vttCMIHZIOlY9JwIw+zabs1wcS4&#10;K//QZRUyESHsE9SQh1AlUvo0J4u+5yri6B1dbTFEWWfS1HiNcFvKvlIDabHguJBjRV85pX+rs9WA&#10;N96oebXd2eFyd1cH+j1l+7XW3U7zOQYRqAmv8LO9MBpG6gMeZ+IRkNN/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9g9g8QAAADcAAAADwAAAAAAAAAAAAAAAACXAgAAZHJzL2Rv&#10;d25yZXYueG1sUEsFBgAAAAAEAAQA9QAAAIgDAAAAAA==&#10;" fillcolor="window" strokeweight="1.5pt">
                        <v:textbox inset="0,0,0,0">
                          <w:txbxContent>
                            <w:p w14:paraId="5A6C6571"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0B7C8CC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443150E9"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17" o:spid="_x0000_s1156" type="#_x0000_t202" style="position:absolute;left:5286620;top:4680341;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R6nxwAAA&#10;ANwAAAAPAAAAZHJzL2Rvd25yZXYueG1sRE/LisIwFN0L/kO4gjtNnMWg1SgiyMxu8FVcXptrW21u&#10;apPROl8/WQguD+c9W7S2EndqfOlYw2ioQBBnzpSca9jv1oMxCB+QDVaOScOTPCzm3c4ME+MevKH7&#10;NuQihrBPUEMRQp1I6bOCLPqhq4kjd3aNxRBhk0vT4COG20p+KPUpLZYcGwqsaVVQdt3+Wg345L36&#10;qg+pHf+kf+pEl1t+3Gnd77XLKYhAbXiLX+5vo2Gi4tp4Jh4BOf8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uR6nxwAAAANwAAAAPAAAAAAAAAAAAAAAAAJcCAABkcnMvZG93bnJl&#10;di54bWxQSwUGAAAAAAQABAD1AAAAhAMAAAAA&#10;" fillcolor="window" strokeweight="1.5pt">
                        <v:textbox inset="0,0,0,0">
                          <w:txbxContent>
                            <w:p w14:paraId="32F9D15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34E0B027"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20" o:spid="_x0000_s1157" type="#_x0000_t202" style="position:absolute;left:35170;top:4635891;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QhxgAA&#10;ANwAAAAPAAAAZHJzL2Rvd25yZXYueG1sRI9PawIxFMTvQr9DeAVvNVmloutGqWJpQTxotwdvj83b&#10;P3TzsmxS3X77plDwOMzMb5hsM9hWXKn3jWMNyUSBIC6cabjSkH+8Pi1A+IBssHVMGn7Iw2b9MMow&#10;Ne7GJ7qeQyUihH2KGuoQulRKX9Rk0U9cRxy90vUWQ5R9JU2Ptwi3rZwqNZcWG44LNXa0q6n4On9b&#10;DZ/q+bAvZ9Wxe8tNU5624ZIkRuvx4/CyAhFoCPfwf/vdaFiqJfydiUdAr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QhxgAAANwAAAAPAAAAAAAAAAAAAAAAAJcCAABkcnMv&#10;ZG93bnJldi54bWxQSwUGAAAAAAQABAD1AAAAigMAAAAA&#10;" fillcolor="window" stroked="f" strokeweight=".5pt">
                        <v:textbox inset="0,0,0,0">
                          <w:txbxContent>
                            <w:p w14:paraId="2AD28ED4"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6ABE198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19E55670"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21" o:spid="_x0000_s1158" type="#_x0000_t202" style="position:absolute;left:2759320;top:4454179;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fg0BwQAA&#10;ANwAAAAPAAAAZHJzL2Rvd25yZXYueG1sRE/LisIwFN0L8w/hDrjTVBei1SjOgDCLAfExi9ldmmsT&#10;bW5KE9v692YhuDyc92rTu0q01ATrWcFknIEgLry2XCo4n3ajOYgQkTVWnknBgwJs1h+DFebad3yg&#10;9hhLkUI45KjAxFjnUobCkMMw9jVx4i6+cRgTbEqpG+xSuKvkNMtm0qHl1GCwpm9Dxe14dwp+u+7v&#10;uqtmCyP9v5nbr/ZqzV6p4We/XYKI1Me3+OX+0QoWkzQ/nUlHQK6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n4NAcEAAADcAAAADwAAAAAAAAAAAAAAAACXAgAAZHJzL2Rvd25y&#10;ZXYueG1sUEsFBgAAAAAEAAQA9QAAAIUDAAAAAA==&#10;" fillcolor="window" stroked="f" strokeweight=".5pt">
                        <v:textbox inset="0,0,0,0">
                          <w:txbxContent>
                            <w:p w14:paraId="0E31C1BC"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29" o:spid="_x0000_s1159" type="#_x0000_t202" style="position:absolute;left:3102220;top:5109216;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Vk76xgAA&#10;ANwAAAAPAAAAZHJzL2Rvd25yZXYueG1sRI9La8MwEITvgfwHsYXcGlkNDaljOaSlpYWQQx495LZY&#10;6we1VsZSE+ffR4VCjsPMfMNkq8G24ky9bxxrUNMEBHHhTMOVhuPh43EBwgdkg61j0nAlD6t8PMow&#10;Ne7COzrvQyUihH2KGuoQulRKX9Rk0U9dRxy90vUWQ5R9JU2Plwi3rXxKkrm02HBcqLGjt5qKn/2v&#10;1fCdPG/ey1m17T6Ppil3r+GklNF68jCslyACDeEe/m9/GQ0vSsHfmXgEZH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Vk76xgAAANwAAAAPAAAAAAAAAAAAAAAAAJcCAABkcnMv&#10;ZG93bnJldi54bWxQSwUGAAAAAAQABAD1AAAAigMAAAAA&#10;" fillcolor="window" stroked="f" strokeweight=".5pt">
                        <v:textbox inset="0,0,0,0">
                          <w:txbxContent>
                            <w:p w14:paraId="25E201DF"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912" o:spid="_x0000_s1160" style="position:absolute;visibility:visible;mso-wrap-style:square" from="1209920,4618998" to="5705720,46189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ktbj8YAAADcAAAADwAAAGRycy9kb3ducmV2LnhtbESPS2/CMBCE75X6H6yt1FtxwgHRgEEI&#10;UV7thZfEcRUvSUS8dmOXhH+PK1XqcTQz32jG087U4kaNrywrSHsJCOLc6ooLBcfDx9sQhA/IGmvL&#10;pOBOHqaT56cxZtq2vKPbPhQiQthnqKAMwWVS+rwkg75nHXH0LrYxGKJsCqkbbCPc1LKfJANpsOK4&#10;UKKjeUn5df9jFKy/Lt+n4WrBy1Xrtme3ST9xcVLq9aWbjUAE6sJ/+K+91gre0z78nolHQE4e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KJLW4/GAAAA3AAAAA8AAAAAAAAA&#10;AAAAAAAAoQIAAGRycy9kb3ducmV2LnhtbFBLBQYAAAAABAAEAPkAAACUAwAAAAA=&#10;" strokecolor="windowText" strokeweight=".5pt">
                        <v:stroke startarrow="open" endarrow="open" joinstyle="miter"/>
                      </v:line>
                      <v:line id="Straight Connector 913" o:spid="_x0000_s1161" style="position:absolute;visibility:visible;mso-wrap-style:square" from="1209920,5100603" to="5705720,510060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Qf+FMYAAADcAAAADwAAAGRycy9kb3ducmV2LnhtbESPQWvCQBSE74X+h+UVetNNLIhGVyli&#10;q1Yv2goeH9lnEpp9u81uTfz3bkHocZiZb5jpvDO1uFDjK8sK0n4Cgji3uuJCwdfnW28EwgdkjbVl&#10;UnAlD/PZ48MUM21b3tPlEAoRIewzVFCG4DIpfV6SQd+3jjh6Z9sYDFE2hdQNthFuajlIkqE0WHFc&#10;KNHRoqT8+/BrFKx355/jaLXk91XrPk5uk25xeVTq+al7nYAI1IX/8L291grG6Qv8nYlHQM5u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M0H/hTGAAAA3AAAAA8AAAAAAAAA&#10;AAAAAAAAoQIAAGRycy9kb3ducmV2LnhtbFBLBQYAAAAABAAEAPkAAACUAwAAAAA=&#10;" strokecolor="windowText" strokeweight=".5pt">
                        <v:stroke startarrow="open" endarrow="open" joinstyle="miter"/>
                      </v:line>
                    </v:group>
                    <v:group id="Group 920" o:spid="_x0000_s1162" style="position:absolute;left:389591;top:5693140;width:5673092;height:1004087" coordorigin="56271,5628831" coordsize="5673479,834692"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Nm+fD8IAAADcAAAADwAA&#10;AAAAAAAAAAAAAACpAgAAZHJzL2Rvd25yZXYueG1sUEsFBgAAAAAEAAQA+gAAAJgDAAAAAA==&#10;">
                      <v:shape id="Text Box 87" o:spid="_x0000_s1163" type="#_x0000_t202" style="position:absolute;left:1732671;top:5854993;width:4635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yFwMxQAA&#10;ANwAAAAPAAAAZHJzL2Rvd25yZXYueG1sRI9Ba8JAFITvBf/D8oTe6q4eiqbZhFKQ9laqVnp8Zp9J&#10;NPs2Zrcm9te7gtDjMDPfMGk+2EacqfO1Yw3TiQJBXDhTc6lhs14+zUH4gGywcUwaLuQhz0YPKSbG&#10;9fxF51UoRYSwT1BDFUKbSOmLiiz6iWuJo7d3ncUQZVdK02Ef4baRM6WepcWa40KFLb1VVBxXv1YD&#10;Xnij3tvvrZ1/bv/Ujg6n8met9eN4eH0BEWgI/+F7+8NoWMymcDsTj4DM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TIXAzFAAAA3AAAAA8AAAAAAAAAAAAAAAAAlwIAAGRycy9k&#10;b3ducmV2LnhtbFBLBQYAAAAABAAEAPUAAACJAwAAAAA=&#10;" fillcolor="window" strokeweight="1.5pt">
                        <v:textbox inset="0,0,0,0">
                          <w:txbxContent>
                            <w:p w14:paraId="6A6E80C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Training sequence </w:t>
                              </w:r>
                            </w:p>
                            <w:p w14:paraId="2C5052E7" w14:textId="77777777" w:rsidR="0012197A" w:rsidRDefault="0012197A" w:rsidP="00951CF4">
                              <w:pPr>
                                <w:pStyle w:val="NormalWeb"/>
                                <w:spacing w:after="0" w:line="256" w:lineRule="auto"/>
                                <w:jc w:val="center"/>
                              </w:pPr>
                              <w:r>
                                <w:rPr>
                                  <w:rFonts w:ascii="Calibri" w:eastAsia="Calibri" w:hAnsi="Calibri"/>
                                  <w:sz w:val="14"/>
                                  <w:szCs w:val="14"/>
                                  <w:lang w:val="en-GB"/>
                                </w:rPr>
                                <w:t>14 sym</w:t>
                              </w:r>
                            </w:p>
                          </w:txbxContent>
                        </v:textbox>
                      </v:shape>
                      <v:shape id="Text Box 88" o:spid="_x0000_s1164" type="#_x0000_t202" style="position:absolute;left:1231021;top:5854993;width:50165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GsJ7xQAA&#10;ANwAAAAPAAAAZHJzL2Rvd25yZXYueG1sRI9Pa8JAFMTvQr/D8gq96a45FBtdRQRpb8U/lR6f2WcS&#10;zb6N2W0S/fTdQsHjMDO/YWaL3laipcaXjjWMRwoEceZMybmG/W49nIDwAdlg5Zg03MjDYv40mGFq&#10;XMcbarchFxHCPkUNRQh1KqXPCrLoR64mjt7JNRZDlE0uTYNdhNtKJkq9Soslx4UCa1oVlF22P1YD&#10;3niv3uuvg518Hu7qSOdr/r3T+uW5X05BBOrDI/zf/jAa3pIE/s7EIyDn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QawnvFAAAA3AAAAA8AAAAAAAAAAAAAAAAAlwIAAGRycy9k&#10;b3ducmV2LnhtbFBLBQYAAAAABAAEAPUAAACJAwAAAAA=&#10;" fillcolor="window" strokeweight="1.5pt">
                        <v:textbox inset="0,0,0,0">
                          <w:txbxContent>
                            <w:p w14:paraId="20892942" w14:textId="77777777" w:rsidR="0012197A" w:rsidRDefault="0012197A" w:rsidP="00951CF4">
                              <w:pPr>
                                <w:pStyle w:val="NormalWeb"/>
                                <w:spacing w:after="0" w:line="256" w:lineRule="auto"/>
                                <w:jc w:val="center"/>
                              </w:pPr>
                              <w:r>
                                <w:rPr>
                                  <w:rFonts w:ascii="Calibri" w:eastAsia="Calibri" w:hAnsi="Calibri"/>
                                  <w:b/>
                                  <w:bCs/>
                                  <w:sz w:val="14"/>
                                  <w:szCs w:val="14"/>
                                  <w:lang w:val="en-GB"/>
                                </w:rPr>
                                <w:t>Ramp up</w:t>
                              </w:r>
                            </w:p>
                            <w:p w14:paraId="49008B70"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34F225F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89" o:spid="_x0000_s1165" type="#_x0000_t202" style="position:absolute;left:4380621;top:5854993;width:4318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VmfgxAAA&#10;ANwAAAAPAAAAZHJzL2Rvd25yZXYueG1sRI9PawIxFMTvgt8hPMGbJiqI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1Zn4MQAAADcAAAADwAAAAAAAAAAAAAAAACXAgAAZHJzL2Rv&#10;d25yZXYueG1sUEsFBgAAAAAEAAQA9QAAAIgDAAAAAA==&#10;" fillcolor="window" strokeweight="1.5pt">
                        <v:textbox inset="0,0,0,0">
                          <w:txbxContent>
                            <w:p w14:paraId="48A6A216" w14:textId="77777777" w:rsidR="0012197A" w:rsidRDefault="0012197A" w:rsidP="00951CF4">
                              <w:pPr>
                                <w:pStyle w:val="NormalWeb"/>
                                <w:spacing w:after="0" w:line="256" w:lineRule="auto"/>
                                <w:jc w:val="center"/>
                              </w:pPr>
                              <w:r>
                                <w:rPr>
                                  <w:rFonts w:ascii="Calibri" w:eastAsia="Calibri" w:hAnsi="Calibri"/>
                                  <w:b/>
                                  <w:bCs/>
                                  <w:sz w:val="14"/>
                                  <w:szCs w:val="14"/>
                                  <w:lang w:val="en-GB"/>
                                </w:rPr>
                                <w:t>Pilot</w:t>
                              </w:r>
                            </w:p>
                            <w:p w14:paraId="3BA4F26B"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 </w:t>
                              </w:r>
                            </w:p>
                            <w:p w14:paraId="41F4D733"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w:t>
                              </w:r>
                            </w:p>
                          </w:txbxContent>
                        </v:textbox>
                      </v:shape>
                      <v:shape id="Text Box 90" o:spid="_x0000_s1166" type="#_x0000_t202" style="position:absolute;left:2196221;top:5854993;width:21844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v/+UxAAA&#10;ANwAAAAPAAAAZHJzL2Rvd25yZXYueG1sRI9PawIxFMTvgt8hPMGbJoqI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L//lMQAAADcAAAADwAAAAAAAAAAAAAAAACXAgAAZHJzL2Rv&#10;d25yZXYueG1sUEsFBgAAAAAEAAQA9QAAAIgDAAAAAA==&#10;" fillcolor="window" strokeweight="1.5pt">
                        <v:textbox inset="0,0,0,0">
                          <w:txbxContent>
                            <w:p w14:paraId="68F0A1AE"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Data with CRC-32 </w:t>
                              </w:r>
                            </w:p>
                            <w:p w14:paraId="72778E76"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6FA1478A"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 for 1 block burst</w:t>
                              </w:r>
                            </w:p>
                          </w:txbxContent>
                        </v:textbox>
                      </v:shape>
                      <v:shape id="Text Box 91" o:spid="_x0000_s1167" type="#_x0000_t202" style="position:absolute;left:4812421;top:5854993;width:4953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81oPxAAA&#10;ANwAAAAPAAAAZHJzL2Rvd25yZXYueG1sRI9PawIxFMTvgt8hPMGbJgqKbo0igrS34p+Kx9fN6+7W&#10;zcu6SXX10xuh4HGYmd8ws0VjS3Gh2heONQz6CgRx6kzBmYb9bt2bgPAB2WDpmDTcyMNi3m7NMDHu&#10;yhu6bEMmIoR9ghryEKpESp/mZNH3XUUcvR9XWwxR1pk0NV4j3JZyqNRYWiw4LuRY0Sqn9LT9sxrw&#10;xnv1Xn0d7OTzcFff9HvOjjutu51m+QYiUBNe4f/2h9EwHY7geSYe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NaD8QAAADcAAAADwAAAAAAAAAAAAAAAACXAgAAZHJzL2Rv&#10;d25yZXYueG1sUEsFBgAAAAAEAAQA9QAAAIgDAAAAAA==&#10;" fillcolor="window" strokeweight="1.5pt">
                        <v:textbox inset="0,0,0,0">
                          <w:txbxContent>
                            <w:p w14:paraId="194270F2" w14:textId="77777777" w:rsidR="0012197A" w:rsidRDefault="0012197A" w:rsidP="00951CF4">
                              <w:pPr>
                                <w:pStyle w:val="NormalWeb"/>
                                <w:spacing w:after="0" w:line="256" w:lineRule="auto"/>
                                <w:jc w:val="center"/>
                              </w:pPr>
                              <w:r>
                                <w:rPr>
                                  <w:rFonts w:ascii="Calibri" w:eastAsia="Calibri" w:hAnsi="Calibri"/>
                                  <w:b/>
                                  <w:bCs/>
                                  <w:sz w:val="14"/>
                                  <w:szCs w:val="14"/>
                                  <w:lang w:val="en-GB"/>
                                </w:rPr>
                                <w:t>Ramp Down</w:t>
                              </w:r>
                            </w:p>
                            <w:p w14:paraId="24F3B87A" w14:textId="77777777" w:rsidR="0012197A" w:rsidRDefault="0012197A" w:rsidP="00951CF4">
                              <w:pPr>
                                <w:pStyle w:val="NormalWeb"/>
                                <w:spacing w:after="0" w:line="256" w:lineRule="auto"/>
                                <w:jc w:val="center"/>
                              </w:pPr>
                              <w:r>
                                <w:rPr>
                                  <w:rFonts w:ascii="Calibri" w:eastAsia="Calibri" w:hAnsi="Calibri"/>
                                  <w:b/>
                                  <w:bCs/>
                                  <w:sz w:val="14"/>
                                  <w:szCs w:val="14"/>
                                  <w:lang w:val="en-GB"/>
                                </w:rPr>
                                <w:t> </w:t>
                              </w:r>
                            </w:p>
                            <w:p w14:paraId="34F8DB84" w14:textId="77777777" w:rsidR="0012197A" w:rsidRDefault="0012197A" w:rsidP="00951CF4">
                              <w:pPr>
                                <w:pStyle w:val="NormalWeb"/>
                                <w:spacing w:after="0" w:line="256" w:lineRule="auto"/>
                                <w:jc w:val="center"/>
                              </w:pPr>
                              <w:r>
                                <w:rPr>
                                  <w:rFonts w:ascii="Calibri" w:eastAsia="Calibri" w:hAnsi="Calibri"/>
                                  <w:sz w:val="14"/>
                                  <w:szCs w:val="14"/>
                                  <w:lang w:val="en-GB"/>
                                </w:rPr>
                                <w:t>[</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2" o:spid="_x0000_s1168" type="#_x0000_t202" style="position:absolute;left:5307721;top:5854993;width:419100;height:36195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IcR4xQAA&#10;ANwAAAAPAAAAZHJzL2Rvd25yZXYueG1sRI9Ba8JAFITvBf/D8oTeml09hJi6SimIvZWqDT0+s88k&#10;mn0bs1uN/fXdgtDjMDPfMPPlYFtxod43jjVMEgWCuHSm4UrDbrt6ykD4gGywdUwabuRhuRg9zDE3&#10;7sofdNmESkQI+xw11CF0uZS+rMmiT1xHHL2D6y2GKPtKmh6vEW5bOVUqlRYbjgs1dvRaU3nafFsN&#10;eOOdWnefhc3eix+1p+O5+tpq/TgeXp5BBBrCf/jefjMaZtMU/s7E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shxHjFAAAA3AAAAA8AAAAAAAAAAAAAAAAAlwIAAGRycy9k&#10;b3ducmV2LnhtbFBLBQYAAAAABAAEAPUAAACJAwAAAAA=&#10;" fillcolor="window" strokeweight="1.5pt">
                        <v:textbox inset="0,0,0,0">
                          <w:txbxContent>
                            <w:p w14:paraId="4A0A1D76" w14:textId="77777777" w:rsidR="0012197A" w:rsidRDefault="0012197A" w:rsidP="00951CF4">
                              <w:pPr>
                                <w:pStyle w:val="NormalWeb"/>
                                <w:spacing w:after="0" w:line="256" w:lineRule="auto"/>
                                <w:jc w:val="center"/>
                              </w:pPr>
                              <w:r>
                                <w:rPr>
                                  <w:rFonts w:ascii="Calibri" w:eastAsia="Calibri" w:hAnsi="Calibri"/>
                                  <w:b/>
                                  <w:bCs/>
                                  <w:sz w:val="14"/>
                                  <w:szCs w:val="14"/>
                                  <w:lang w:val="en-GB"/>
                                </w:rPr>
                                <w:t xml:space="preserve">Guard </w:t>
                              </w:r>
                            </w:p>
                            <w:p w14:paraId="01190ECA" w14:textId="77777777" w:rsidR="0012197A" w:rsidRDefault="0012197A" w:rsidP="00951CF4">
                              <w:pPr>
                                <w:pStyle w:val="NormalWeb"/>
                                <w:spacing w:after="0" w:line="256" w:lineRule="auto"/>
                                <w:jc w:val="center"/>
                              </w:pPr>
                              <w:r>
                                <w:rPr>
                                  <w:rFonts w:ascii="Calibri" w:eastAsia="Calibri" w:hAnsi="Calibri"/>
                                  <w:sz w:val="14"/>
                                  <w:szCs w:val="14"/>
                                  <w:lang w:val="en-GB"/>
                                </w:rPr>
                                <w:t xml:space="preserve"> [</w:t>
                              </w:r>
                              <w:r>
                                <w:rPr>
                                  <w:rFonts w:ascii="Calibri" w:eastAsia="Calibri" w:hAnsi="Calibri"/>
                                  <w:sz w:val="14"/>
                                  <w:szCs w:val="14"/>
                                  <w:highlight w:val="yellow"/>
                                  <w:lang w:val="en-GB"/>
                                </w:rPr>
                                <w:t>xx</w:t>
                              </w:r>
                              <w:r>
                                <w:rPr>
                                  <w:rFonts w:ascii="Calibri" w:eastAsia="Calibri" w:hAnsi="Calibri"/>
                                  <w:sz w:val="14"/>
                                  <w:szCs w:val="14"/>
                                  <w:lang w:val="en-GB"/>
                                </w:rPr>
                                <w:t>]   symbols</w:t>
                              </w:r>
                            </w:p>
                          </w:txbxContent>
                        </v:textbox>
                      </v:shape>
                      <v:shape id="Text Box 93" o:spid="_x0000_s1169" type="#_x0000_t202" style="position:absolute;left:56271;top:5810543;width:1054100;height:4508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n7moxQAA&#10;ANwAAAAPAAAAZHJzL2Rvd25yZXYueG1sRI9PawIxFMTvBb9DeII3za7S2q5GUbEoiAetPXh7bN7+&#10;wc3Lsom6fntTEHocZuY3zHTemkrcqHGlZQXxIAJBnFpdcq7g9PPd/wThPLLGyjIpeJCD+azzNsVE&#10;2zsf6Hb0uQgQdgkqKLyvEyldWpBBN7A1cfAy2xj0QTa51A3eA9xUchhFH9JgyWGhwJpWBaWX49Uo&#10;+I3ed+tslO/rzUmX2WHpz3Gslep128UEhKfW/4df7a1W8DUcw9+ZcATk7A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ufuajFAAAA3AAAAA8AAAAAAAAAAAAAAAAAlwIAAGRycy9k&#10;b3ducmV2LnhtbFBLBQYAAAAABAAEAPUAAACJAwAAAAA=&#10;" fillcolor="window" stroked="f" strokeweight=".5pt">
                        <v:textbox inset="0,0,0,0">
                          <w:txbxContent>
                            <w:p w14:paraId="39590378" w14:textId="77777777" w:rsidR="0012197A" w:rsidRDefault="0012197A" w:rsidP="00951CF4">
                              <w:pPr>
                                <w:pStyle w:val="NormalWeb"/>
                                <w:spacing w:after="0" w:line="256" w:lineRule="auto"/>
                                <w:jc w:val="center"/>
                              </w:pPr>
                              <w:r>
                                <w:rPr>
                                  <w:rFonts w:ascii="Calibri" w:eastAsia="Calibri" w:hAnsi="Calibri"/>
                                  <w:b/>
                                  <w:bCs/>
                                  <w:sz w:val="18"/>
                                  <w:szCs w:val="18"/>
                                  <w:lang w:val="en-GB"/>
                                </w:rPr>
                                <w:t>SAT</w:t>
                              </w:r>
                            </w:p>
                            <w:p w14:paraId="26E6F341" w14:textId="77777777" w:rsidR="0012197A" w:rsidRDefault="0012197A" w:rsidP="00951CF4">
                              <w:pPr>
                                <w:pStyle w:val="NormalWeb"/>
                                <w:spacing w:after="0" w:line="256" w:lineRule="auto"/>
                                <w:jc w:val="center"/>
                              </w:pPr>
                              <w:r>
                                <w:rPr>
                                  <w:rFonts w:ascii="Calibri" w:eastAsia="Calibri" w:hAnsi="Calibri"/>
                                  <w:b/>
                                  <w:bCs/>
                                  <w:sz w:val="18"/>
                                  <w:szCs w:val="18"/>
                                  <w:lang w:val="en-GB"/>
                                </w:rPr>
                                <w:t>Bandwidth 50 kHz</w:t>
                              </w:r>
                            </w:p>
                            <w:p w14:paraId="050ECFB2" w14:textId="77777777" w:rsidR="0012197A" w:rsidRDefault="0012197A" w:rsidP="00951CF4">
                              <w:pPr>
                                <w:pStyle w:val="NormalWeb"/>
                                <w:spacing w:after="0" w:line="256" w:lineRule="auto"/>
                                <w:jc w:val="center"/>
                              </w:pPr>
                              <w:r>
                                <w:rPr>
                                  <w:rFonts w:ascii="Calibri" w:eastAsia="Calibri" w:hAnsi="Calibri"/>
                                  <w:b/>
                                  <w:bCs/>
                                  <w:sz w:val="18"/>
                                  <w:szCs w:val="18"/>
                                  <w:lang w:val="en-GB"/>
                                </w:rPr>
                                <w:t>[</w:t>
                              </w:r>
                              <w:r>
                                <w:rPr>
                                  <w:rFonts w:ascii="Calibri" w:eastAsia="Calibri" w:hAnsi="Calibri"/>
                                  <w:b/>
                                  <w:bCs/>
                                  <w:sz w:val="18"/>
                                  <w:szCs w:val="18"/>
                                  <w:highlight w:val="yellow"/>
                                  <w:lang w:val="en-GB"/>
                                </w:rPr>
                                <w:t>xx.x</w:t>
                              </w:r>
                              <w:r>
                                <w:rPr>
                                  <w:rFonts w:ascii="Calibri" w:eastAsia="Calibri" w:hAnsi="Calibri"/>
                                  <w:b/>
                                  <w:bCs/>
                                  <w:sz w:val="18"/>
                                  <w:szCs w:val="18"/>
                                  <w:lang w:val="en-GB"/>
                                </w:rPr>
                                <w:t>] ksym/s</w:t>
                              </w:r>
                            </w:p>
                          </w:txbxContent>
                        </v:textbox>
                      </v:shape>
                      <v:shape id="Text Box 94" o:spid="_x0000_s1170" type="#_x0000_t202" style="position:absolute;left:2780421;top:5628831;width:1562100;height:158750;visibility:visible;mso-wrap-style:square;v-text-anchor:bottom"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0cbxQAA&#10;ANwAAAAPAAAAZHJzL2Rvd25yZXYueG1sRI9BawIxFITvBf9DeIK3mtXDVlejqCD0IJTaevD22Dw3&#10;0c3Lskl3t/++KRR6HGbmG2a9HVwtOmqD9axgNs1AEJdeW64UfH4cnxcgQkTWWHsmBd8UYLsZPa2x&#10;0L7nd+rOsRIJwqFABSbGppAylIYchqlviJN3863DmGRbSd1in+CulvMsy6VDy2nBYEMHQ+Xj/OUU&#10;nPr+cj/W+dJIfzULu+/u1rwpNRkPuxWISEP8D/+1X7WC/GUOv2fSEZCb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6LRxvFAAAA3AAAAA8AAAAAAAAAAAAAAAAAlwIAAGRycy9k&#10;b3ducmV2LnhtbFBLBQYAAAAABAAEAPUAAACJAwAAAAA=&#10;" fillcolor="window" stroked="f" strokeweight=".5pt">
                        <v:textbox inset="0,0,0,0">
                          <w:txbxContent>
                            <w:p w14:paraId="2442934B" w14:textId="77777777" w:rsidR="0012197A" w:rsidRDefault="0012197A" w:rsidP="00951CF4">
                              <w:pPr>
                                <w:pStyle w:val="NormalWeb"/>
                                <w:spacing w:after="160" w:line="256" w:lineRule="auto"/>
                                <w:jc w:val="center"/>
                              </w:pPr>
                              <w:r>
                                <w:rPr>
                                  <w:rFonts w:ascii="Calibri" w:eastAsia="Calibri" w:hAnsi="Calibri"/>
                                  <w:sz w:val="18"/>
                                  <w:szCs w:val="18"/>
                                  <w:lang w:val="en-GB"/>
                                </w:rPr>
                                <w:t>26.67 ms</w:t>
                              </w:r>
                            </w:p>
                          </w:txbxContent>
                        </v:textbox>
                      </v:shape>
                      <v:shape id="Text Box 95" o:spid="_x0000_s1171" type="#_x0000_t202" style="position:absolute;left:3123321;top:6281913;width:895350;height:181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pyUxgAA&#10;ANwAAAAPAAAAZHJzL2Rvd25yZXYueG1sRI9Pa8JAFMTvgt9heUJvuolaW6KrqCgtiIdYe/D2yL78&#10;wezbkN1q/PbdQsHjMDO/YRarztTiRq2rLCuIRxEI4szqigsF56/98B2E88gaa8uk4EEOVst+b4GJ&#10;tndO6XbyhQgQdgkqKL1vEildVpJBN7INcfBy2xr0QbaF1C3eA9zUchxFM2mw4rBQYkPbkrLr6cco&#10;+I5eD7t8Uhybj7Ou8nTjL3GslXoZdOs5CE+df4b/259awextCn9nwhG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SpyUxgAAANwAAAAPAAAAAAAAAAAAAAAAAJcCAABkcnMv&#10;ZG93bnJldi54bWxQSwUGAAAAAAQABAD1AAAAigMAAAAA&#10;" fillcolor="window" stroked="f" strokeweight=".5pt">
                        <v:textbox inset="0,0,0,0">
                          <w:txbxContent>
                            <w:p w14:paraId="29195D7E" w14:textId="77777777" w:rsidR="0012197A" w:rsidRDefault="0012197A" w:rsidP="00951CF4">
                              <w:pPr>
                                <w:pStyle w:val="NormalWeb"/>
                                <w:spacing w:after="160" w:line="256" w:lineRule="auto"/>
                                <w:jc w:val="center"/>
                              </w:pPr>
                              <w:r>
                                <w:rPr>
                                  <w:rFonts w:ascii="Calibri" w:eastAsia="Calibri" w:hAnsi="Calibri"/>
                                  <w:sz w:val="18"/>
                                  <w:szCs w:val="18"/>
                                  <w:lang w:val="en-GB"/>
                                </w:rPr>
                                <w:t>[</w:t>
                              </w:r>
                              <w:r>
                                <w:rPr>
                                  <w:rFonts w:ascii="Calibri" w:eastAsia="Calibri" w:hAnsi="Calibri"/>
                                  <w:sz w:val="18"/>
                                  <w:szCs w:val="18"/>
                                  <w:highlight w:val="yellow"/>
                                  <w:lang w:val="en-GB"/>
                                </w:rPr>
                                <w:t>xxxx</w:t>
                              </w:r>
                              <w:r>
                                <w:rPr>
                                  <w:rFonts w:ascii="Calibri" w:eastAsia="Calibri" w:hAnsi="Calibri"/>
                                  <w:sz w:val="18"/>
                                  <w:szCs w:val="18"/>
                                  <w:lang w:val="en-GB"/>
                                </w:rPr>
                                <w:t>] symbols</w:t>
                              </w:r>
                            </w:p>
                          </w:txbxContent>
                        </v:textbox>
                      </v:shape>
                      <v:line id="Straight Connector 675" o:spid="_x0000_s1172" style="position:absolute;visibility:visible;mso-wrap-style:square" from="1233950,5789193" to="5726821,57891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smyDcYAAADcAAAADwAAAGRycy9kb3ducmV2LnhtbESPQWsCMRSE70L/Q3gFb5pV0MpqFCla&#10;tXqpVfD42Dx3l25e0k10t/++KRQ8DjPzDTNbtKYSd6p9aVnBoJ+AIM6sLjlXcPpc9yYgfEDWWFkm&#10;BT/kYTF/6sww1bbhD7ofQy4ihH2KCooQXCqlzwoy6PvWEUfvamuDIco6l7rGJsJNJYdJMpYGS44L&#10;BTp6LSj7Ot6Mgu3h+n2ebFb8tmnc+8XtBntcnZXqPrfLKYhAbXiE/9tbrWD8MoK/M/EIyPk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AbJsg3GAAAA3AAAAA8AAAAAAAAA&#10;AAAAAAAAoQIAAGRycy9kb3ducmV2LnhtbFBLBQYAAAAABAAEAPkAAACUAwAAAAA=&#10;" strokecolor="windowText" strokeweight=".5pt">
                        <v:stroke startarrow="open" endarrow="open" joinstyle="miter"/>
                      </v:line>
                      <v:line id="Straight Connector 676" o:spid="_x0000_s1173" style="position:absolute;visibility:visible;mso-wrap-style:square" from="1231021,6273237" to="5729750,62732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hssesYAAADcAAAADwAAAGRycy9kb3ducmV2LnhtbESPT2vCQBTE70K/w/IKvenGHlKJriJi&#10;q229+A88PrLPJJh9u81uTfrtXaHgcZiZ3zCTWWdqcaXGV5YVDAcJCOLc6ooLBYf9e38EwgdkjbVl&#10;UvBHHmbTp94EM21b3tJ1FwoRIewzVFCG4DIpfV6SQT+wjjh6Z9sYDFE2hdQNthFuavmaJKk0WHFc&#10;KNHRoqT8svs1Ctab889xtFryx6p1Xyf3OfzG5VGpl+duPgYRqAuP8H97rRWkbyncz8QjIKc3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YbLHrGAAAA3AAAAA8AAAAAAAAA&#10;AAAAAAAAoQIAAGRycy9kb3ducmV2LnhtbFBLBQYAAAAABAAEAPkAAACUAwAAAAA=&#10;" strokecolor="windowText" strokeweight=".5pt">
                        <v:stroke startarrow="open" endarrow="open" joinstyle="miter"/>
                      </v:line>
                    </v:group>
                    <w10:anchorlock/>
                  </v:group>
                </w:pict>
              </mc:Fallback>
            </mc:AlternateContent>
          </w:r>
        </w:del>
      </w:ins>
    </w:p>
    <w:p w14:paraId="1873829C" w14:textId="004B6B46" w:rsidR="00797073" w:rsidRPr="00011A45" w:rsidDel="00751974" w:rsidRDefault="00797073">
      <w:pPr>
        <w:pStyle w:val="Heading3"/>
        <w:rPr>
          <w:del w:id="12328" w:author="Stefan Pielmeier" w:date="2016-09-28T11:34:00Z"/>
          <w:lang w:val="en-GB" w:eastAsia="ja-JP"/>
        </w:rPr>
        <w:pPrChange w:id="12329" w:author="Pielmeier, Stefan" w:date="2016-09-20T22:24:00Z">
          <w:pPr>
            <w:pStyle w:val="Heading1"/>
          </w:pPr>
        </w:pPrChange>
      </w:pPr>
      <w:moveToRangeStart w:id="12330" w:author="Pielmeier, Stefan" w:date="2016-09-20T20:51:00Z" w:name="move462168011"/>
      <w:moveTo w:id="12331" w:author="Pielmeier, Stefan" w:date="2016-09-20T20:51:00Z">
        <w:del w:id="12332" w:author="Stefan Pielmeier" w:date="2016-09-28T11:34:00Z">
          <w:r w:rsidRPr="00011A45" w:rsidDel="00751974">
            <w:rPr>
              <w:lang w:val="en-GB" w:eastAsia="ja-JP"/>
            </w:rPr>
            <w:delText>3</w:delText>
          </w:r>
        </w:del>
      </w:moveTo>
      <w:ins w:id="12333" w:author="Pielmeier, Stefan" w:date="2016-09-20T20:51:00Z">
        <w:del w:id="12334" w:author="Stefan Pielmeier" w:date="2016-09-28T11:34:00Z">
          <w:r w:rsidDel="00751974">
            <w:rPr>
              <w:lang w:val="en-GB" w:eastAsia="ja-JP"/>
            </w:rPr>
            <w:delText>.3.1</w:delText>
          </w:r>
        </w:del>
      </w:ins>
      <w:moveTo w:id="12335" w:author="Pielmeier, Stefan" w:date="2016-09-20T20:51:00Z">
        <w:del w:id="12336" w:author="Stefan Pielmeier" w:date="2016-09-28T11:34:00Z">
          <w:r w:rsidRPr="00011A45" w:rsidDel="00751974">
            <w:rPr>
              <w:lang w:val="en-GB" w:eastAsia="ja-JP"/>
            </w:rPr>
            <w:tab/>
            <w:delText>Frame hierarchy definition</w:delText>
          </w:r>
        </w:del>
      </w:moveTo>
    </w:p>
    <w:p w14:paraId="22666201" w14:textId="3C45FFC1" w:rsidR="00797073" w:rsidRPr="00011A45" w:rsidDel="00751974" w:rsidRDefault="00797073" w:rsidP="00797073">
      <w:pPr>
        <w:rPr>
          <w:del w:id="12337" w:author="Stefan Pielmeier" w:date="2016-09-28T11:34:00Z"/>
          <w:lang w:val="en-GB" w:eastAsia="ja-JP"/>
        </w:rPr>
      </w:pPr>
      <w:moveTo w:id="12338" w:author="Pielmeier, Stefan" w:date="2016-09-20T20:51:00Z">
        <w:del w:id="12339" w:author="Stefan Pielmeier" w:date="2016-09-28T11:34:00Z">
          <w:r w:rsidRPr="00011A45" w:rsidDel="00751974">
            <w:rPr>
              <w:lang w:val="en-GB" w:eastAsia="ja-JP"/>
            </w:rPr>
            <w:delText>The frame hierarchy is shown in Fig</w:delText>
          </w:r>
          <w:r w:rsidDel="00751974">
            <w:rPr>
              <w:lang w:val="en-GB" w:eastAsia="ja-JP"/>
            </w:rPr>
            <w:delText>.</w:delText>
          </w:r>
          <w:r w:rsidRPr="00011A45" w:rsidDel="00751974">
            <w:rPr>
              <w:lang w:val="en-GB" w:eastAsia="ja-JP"/>
            </w:rPr>
            <w:delText xml:space="preserve"> </w:delText>
          </w:r>
          <w:r w:rsidRPr="00011A45" w:rsidDel="00751974">
            <w:rPr>
              <w:lang w:val="en-GB"/>
            </w:rPr>
            <w:delText>A7-2</w:delText>
          </w:r>
        </w:del>
      </w:moveTo>
      <w:ins w:id="12340" w:author="Pielmeier, Stefan" w:date="2016-09-20T22:59:00Z">
        <w:del w:id="12341" w:author="Stefan Pielmeier" w:date="2016-09-28T11:34:00Z">
          <w:r w:rsidR="0067418E" w:rsidDel="00751974">
            <w:rPr>
              <w:lang w:val="en-GB"/>
            </w:rPr>
            <w:delText>1-</w:delText>
          </w:r>
        </w:del>
      </w:ins>
      <w:ins w:id="12342" w:author="Pielmeier, Stefan" w:date="2016-09-20T23:00:00Z">
        <w:del w:id="12343" w:author="Stefan Pielmeier" w:date="2016-09-28T11:34:00Z">
          <w:r w:rsidR="0067418E" w:rsidDel="00751974">
            <w:rPr>
              <w:lang w:val="en-GB"/>
            </w:rPr>
            <w:delText>11</w:delText>
          </w:r>
        </w:del>
      </w:ins>
      <w:moveTo w:id="12344" w:author="Pielmeier, Stefan" w:date="2016-09-20T20:51:00Z">
        <w:del w:id="12345" w:author="Stefan Pielmeier" w:date="2016-09-28T11:34:00Z">
          <w:r w:rsidRPr="00011A45" w:rsidDel="00751974">
            <w:rPr>
              <w:lang w:val="en-GB" w:eastAsia="ja-JP"/>
            </w:rPr>
            <w:delText>. The frame hierarchy definition is independent of the assigned bandwidth to the VDE channel</w:delText>
          </w:r>
        </w:del>
      </w:moveTo>
    </w:p>
    <w:p w14:paraId="4CCA9734" w14:textId="3A8134E2" w:rsidR="00797073" w:rsidRPr="00011A45" w:rsidDel="00751974" w:rsidRDefault="00797073">
      <w:pPr>
        <w:pStyle w:val="Heading4"/>
        <w:rPr>
          <w:del w:id="12346" w:author="Stefan Pielmeier" w:date="2016-09-28T11:34:00Z"/>
          <w:lang w:val="en-GB" w:eastAsia="ja-JP"/>
        </w:rPr>
        <w:pPrChange w:id="12347" w:author="Pielmeier, Stefan" w:date="2016-09-20T22:24:00Z">
          <w:pPr>
            <w:pStyle w:val="Heading2"/>
          </w:pPr>
        </w:pPrChange>
      </w:pPr>
      <w:moveTo w:id="12348" w:author="Pielmeier, Stefan" w:date="2016-09-20T20:51:00Z">
        <w:del w:id="12349" w:author="Stefan Pielmeier" w:date="2016-09-28T11:34:00Z">
          <w:r w:rsidRPr="00011A45" w:rsidDel="00751974">
            <w:rPr>
              <w:lang w:val="en-GB" w:eastAsia="ja-JP"/>
            </w:rPr>
            <w:delText>3.</w:delText>
          </w:r>
        </w:del>
      </w:moveTo>
      <w:ins w:id="12350" w:author="Pielmeier, Stefan" w:date="2016-09-20T20:52:00Z">
        <w:del w:id="12351" w:author="Stefan Pielmeier" w:date="2016-09-28T11:34:00Z">
          <w:r w:rsidDel="00751974">
            <w:rPr>
              <w:lang w:val="en-GB" w:eastAsia="ja-JP"/>
            </w:rPr>
            <w:delText>3.1.</w:delText>
          </w:r>
        </w:del>
      </w:ins>
      <w:moveTo w:id="12352" w:author="Pielmeier, Stefan" w:date="2016-09-20T20:51:00Z">
        <w:del w:id="12353" w:author="Stefan Pielmeier" w:date="2016-09-28T11:34:00Z">
          <w:r w:rsidRPr="00011A45" w:rsidDel="00751974">
            <w:rPr>
              <w:lang w:val="en-GB" w:eastAsia="ja-JP"/>
            </w:rPr>
            <w:delText>1</w:delText>
          </w:r>
          <w:r w:rsidRPr="00011A45" w:rsidDel="00751974">
            <w:rPr>
              <w:lang w:val="en-GB" w:eastAsia="ja-JP"/>
            </w:rPr>
            <w:tab/>
          </w:r>
        </w:del>
        <w:del w:id="12354" w:author="Stefan Pielmeier" w:date="2016-09-22T07:43:00Z">
          <w:r w:rsidRPr="00011A45" w:rsidDel="004C22A3">
            <w:rPr>
              <w:lang w:val="en-GB" w:eastAsia="ja-JP"/>
            </w:rPr>
            <w:delText>Time slot</w:delText>
          </w:r>
        </w:del>
      </w:moveTo>
    </w:p>
    <w:p w14:paraId="131793BD" w14:textId="54FDA4EA" w:rsidR="00797073" w:rsidRPr="00011A45" w:rsidDel="00751974" w:rsidRDefault="00797073" w:rsidP="00797073">
      <w:pPr>
        <w:rPr>
          <w:del w:id="12355" w:author="Stefan Pielmeier" w:date="2016-09-28T11:34:00Z"/>
          <w:b/>
          <w:lang w:val="en-GB" w:eastAsia="ja-JP"/>
        </w:rPr>
      </w:pPr>
      <w:moveTo w:id="12356" w:author="Pielmeier, Stefan" w:date="2016-09-20T20:51:00Z">
        <w:del w:id="12357" w:author="Stefan Pielmeier" w:date="2016-09-28T11:34:00Z">
          <w:r w:rsidRPr="00011A45" w:rsidDel="00751974">
            <w:rPr>
              <w:szCs w:val="24"/>
              <w:lang w:val="en-GB" w:eastAsia="ja-JP"/>
            </w:rPr>
            <w:delText xml:space="preserve">The </w:delText>
          </w:r>
        </w:del>
        <w:del w:id="12358" w:author="Stefan Pielmeier" w:date="2016-09-22T07:43:00Z">
          <w:r w:rsidRPr="00011A45" w:rsidDel="004C22A3">
            <w:rPr>
              <w:szCs w:val="24"/>
              <w:lang w:val="en-GB" w:eastAsia="ja-JP"/>
            </w:rPr>
            <w:delText>time slot</w:delText>
          </w:r>
        </w:del>
        <w:del w:id="12359" w:author="Stefan Pielmeier" w:date="2016-09-28T11:34:00Z">
          <w:r w:rsidRPr="00011A45" w:rsidDel="00751974">
            <w:rPr>
              <w:szCs w:val="24"/>
              <w:lang w:val="en-GB" w:eastAsia="ja-JP"/>
            </w:rPr>
            <w:delText xml:space="preserve"> is a time interval of approximately 26.667 ms (60 000 / 2 250 = 80/3 ≈ 26.667). </w:delText>
          </w:r>
        </w:del>
      </w:moveTo>
    </w:p>
    <w:p w14:paraId="0A8B7814" w14:textId="5E11DBFA" w:rsidR="00797073" w:rsidRPr="00011A45" w:rsidDel="00751974" w:rsidRDefault="00797073">
      <w:pPr>
        <w:pStyle w:val="Heading4"/>
        <w:rPr>
          <w:del w:id="12360" w:author="Stefan Pielmeier" w:date="2016-09-28T11:34:00Z"/>
          <w:lang w:val="en-GB" w:eastAsia="ja-JP"/>
        </w:rPr>
        <w:pPrChange w:id="12361" w:author="Pielmeier, Stefan" w:date="2016-09-20T22:23:00Z">
          <w:pPr>
            <w:pStyle w:val="Heading2"/>
          </w:pPr>
        </w:pPrChange>
      </w:pPr>
      <w:moveTo w:id="12362" w:author="Pielmeier, Stefan" w:date="2016-09-20T20:51:00Z">
        <w:del w:id="12363" w:author="Stefan Pielmeier" w:date="2016-09-28T11:34:00Z">
          <w:r w:rsidRPr="00011A45" w:rsidDel="00751974">
            <w:rPr>
              <w:lang w:val="en-GB" w:eastAsia="ja-JP"/>
            </w:rPr>
            <w:delText>3.</w:delText>
          </w:r>
        </w:del>
      </w:moveTo>
      <w:ins w:id="12364" w:author="Pielmeier, Stefan" w:date="2016-09-20T20:52:00Z">
        <w:del w:id="12365" w:author="Stefan Pielmeier" w:date="2016-09-28T11:34:00Z">
          <w:r w:rsidDel="00751974">
            <w:rPr>
              <w:lang w:val="en-GB" w:eastAsia="ja-JP"/>
            </w:rPr>
            <w:delText>3.1.</w:delText>
          </w:r>
        </w:del>
      </w:ins>
      <w:moveTo w:id="12366" w:author="Pielmeier, Stefan" w:date="2016-09-20T20:51:00Z">
        <w:del w:id="12367" w:author="Stefan Pielmeier" w:date="2016-09-28T11:34:00Z">
          <w:r w:rsidRPr="00011A45" w:rsidDel="00751974">
            <w:rPr>
              <w:lang w:val="en-GB" w:eastAsia="ja-JP"/>
            </w:rPr>
            <w:delText>2</w:delText>
          </w:r>
          <w:r w:rsidRPr="00011A45" w:rsidDel="00751974">
            <w:rPr>
              <w:lang w:val="en-GB" w:eastAsia="ja-JP"/>
            </w:rPr>
            <w:tab/>
            <w:delText>Hexslot</w:delText>
          </w:r>
        </w:del>
      </w:moveTo>
    </w:p>
    <w:p w14:paraId="238A5682" w14:textId="67CF9C39" w:rsidR="00797073" w:rsidRPr="00011A45" w:rsidDel="00751974" w:rsidRDefault="00797073" w:rsidP="00797073">
      <w:pPr>
        <w:rPr>
          <w:del w:id="12368" w:author="Stefan Pielmeier" w:date="2016-09-28T11:34:00Z"/>
          <w:lang w:val="en-GB" w:eastAsia="ja-JP"/>
        </w:rPr>
      </w:pPr>
      <w:moveTo w:id="12369" w:author="Pielmeier, Stefan" w:date="2016-09-20T20:51:00Z">
        <w:del w:id="12370" w:author="Stefan Pielmeier" w:date="2016-09-28T11:34:00Z">
          <w:r w:rsidRPr="00011A45" w:rsidDel="00751974">
            <w:rPr>
              <w:lang w:val="en-GB" w:eastAsia="ja-JP"/>
            </w:rPr>
            <w:delText>Six timeslots should form a Hexslot (HS). The HS has duration of 160 ms.</w:delText>
          </w:r>
        </w:del>
      </w:moveTo>
    </w:p>
    <w:p w14:paraId="0D257865" w14:textId="157009F3" w:rsidR="00797073" w:rsidRPr="00011A45" w:rsidDel="00751974" w:rsidRDefault="00797073" w:rsidP="00797073">
      <w:pPr>
        <w:rPr>
          <w:del w:id="12371" w:author="Stefan Pielmeier" w:date="2016-09-28T11:34:00Z"/>
          <w:lang w:val="en-GB" w:eastAsia="ja-JP"/>
        </w:rPr>
      </w:pPr>
      <w:moveTo w:id="12372" w:author="Pielmeier, Stefan" w:date="2016-09-20T20:51:00Z">
        <w:del w:id="12373" w:author="Stefan Pielmeier" w:date="2016-09-28T11:34:00Z">
          <w:r w:rsidRPr="00011A45" w:rsidDel="00751974">
            <w:rPr>
              <w:lang w:val="en-GB" w:eastAsia="ja-JP"/>
            </w:rPr>
            <w:lastRenderedPageBreak/>
            <w:delText>The HS should be numbered cyclically from 0 to 4. The HS should be incremented after every 6 </w:delText>
          </w:r>
        </w:del>
        <w:del w:id="12374" w:author="Stefan Pielmeier" w:date="2016-09-22T07:43:00Z">
          <w:r w:rsidRPr="00011A45" w:rsidDel="004C22A3">
            <w:rPr>
              <w:lang w:val="en-GB" w:eastAsia="ja-JP"/>
            </w:rPr>
            <w:delText>time slot</w:delText>
          </w:r>
        </w:del>
        <w:del w:id="12375" w:author="Stefan Pielmeier" w:date="2016-09-28T11:34:00Z">
          <w:r w:rsidRPr="00011A45" w:rsidDel="00751974">
            <w:rPr>
              <w:lang w:val="en-GB" w:eastAsia="ja-JP"/>
            </w:rPr>
            <w:delText>s.</w:delText>
          </w:r>
        </w:del>
      </w:moveTo>
    </w:p>
    <w:p w14:paraId="718872E3" w14:textId="43EA5448" w:rsidR="00797073" w:rsidRPr="00011A45" w:rsidDel="00751974" w:rsidRDefault="00797073">
      <w:pPr>
        <w:pStyle w:val="Heading4"/>
        <w:rPr>
          <w:del w:id="12376" w:author="Stefan Pielmeier" w:date="2016-09-28T11:34:00Z"/>
          <w:lang w:val="en-GB" w:eastAsia="ja-JP"/>
        </w:rPr>
        <w:pPrChange w:id="12377" w:author="Pielmeier, Stefan" w:date="2016-09-20T22:23:00Z">
          <w:pPr>
            <w:pStyle w:val="Heading2"/>
          </w:pPr>
        </w:pPrChange>
      </w:pPr>
      <w:moveTo w:id="12378" w:author="Pielmeier, Stefan" w:date="2016-09-20T20:51:00Z">
        <w:del w:id="12379" w:author="Stefan Pielmeier" w:date="2016-09-28T11:34:00Z">
          <w:r w:rsidRPr="00011A45" w:rsidDel="00751974">
            <w:rPr>
              <w:lang w:val="en-GB" w:eastAsia="ja-JP"/>
            </w:rPr>
            <w:delText>3.</w:delText>
          </w:r>
        </w:del>
      </w:moveTo>
      <w:ins w:id="12380" w:author="Pielmeier, Stefan" w:date="2016-09-20T20:52:00Z">
        <w:del w:id="12381" w:author="Stefan Pielmeier" w:date="2016-09-28T11:34:00Z">
          <w:r w:rsidR="00D01008" w:rsidDel="00751974">
            <w:rPr>
              <w:lang w:val="en-GB" w:eastAsia="ja-JP"/>
            </w:rPr>
            <w:delText>3.1.</w:delText>
          </w:r>
        </w:del>
      </w:ins>
      <w:moveTo w:id="12382" w:author="Pielmeier, Stefan" w:date="2016-09-20T20:51:00Z">
        <w:del w:id="12383" w:author="Stefan Pielmeier" w:date="2016-09-28T11:34:00Z">
          <w:r w:rsidRPr="00011A45" w:rsidDel="00751974">
            <w:rPr>
              <w:lang w:val="en-GB" w:eastAsia="ja-JP"/>
            </w:rPr>
            <w:delText>3</w:delText>
          </w:r>
          <w:r w:rsidRPr="00011A45" w:rsidDel="00751974">
            <w:rPr>
              <w:lang w:val="en-GB" w:eastAsia="ja-JP"/>
            </w:rPr>
            <w:tab/>
            <w:delText>Timeslot numbering</w:delText>
          </w:r>
        </w:del>
      </w:moveTo>
    </w:p>
    <w:p w14:paraId="1AAC5126" w14:textId="575503D8" w:rsidR="00797073" w:rsidRPr="00011A45" w:rsidDel="00751974" w:rsidRDefault="00797073" w:rsidP="00797073">
      <w:pPr>
        <w:rPr>
          <w:del w:id="12384" w:author="Stefan Pielmeier" w:date="2016-09-28T11:34:00Z"/>
          <w:lang w:val="en-GB" w:eastAsia="ja-JP"/>
        </w:rPr>
      </w:pPr>
      <w:moveTo w:id="12385" w:author="Pielmeier, Stefan" w:date="2016-09-20T20:51:00Z">
        <w:del w:id="12386" w:author="Stefan Pielmeier" w:date="2016-09-28T11:34:00Z">
          <w:r w:rsidRPr="00011A45" w:rsidDel="00751974">
            <w:rPr>
              <w:lang w:val="en-GB" w:eastAsia="ja-JP"/>
            </w:rPr>
            <w:delText>The timeslots within a Hexslot should be numbered from 0 to 5 and a particular timeslot should be referenced by its timeslot number (TN).</w:delText>
          </w:r>
        </w:del>
      </w:moveTo>
    </w:p>
    <w:p w14:paraId="5FB1DAD2" w14:textId="71918B88" w:rsidR="00797073" w:rsidRPr="00011A45" w:rsidDel="00751974" w:rsidRDefault="00797073">
      <w:pPr>
        <w:pStyle w:val="Heading4"/>
        <w:rPr>
          <w:del w:id="12387" w:author="Stefan Pielmeier" w:date="2016-09-28T11:34:00Z"/>
          <w:lang w:val="en-GB" w:eastAsia="ja-JP"/>
        </w:rPr>
        <w:pPrChange w:id="12388" w:author="Pielmeier, Stefan" w:date="2016-09-20T22:23:00Z">
          <w:pPr>
            <w:pStyle w:val="Heading2"/>
          </w:pPr>
        </w:pPrChange>
      </w:pPr>
      <w:moveTo w:id="12389" w:author="Pielmeier, Stefan" w:date="2016-09-20T20:51:00Z">
        <w:del w:id="12390" w:author="Stefan Pielmeier" w:date="2016-09-28T11:34:00Z">
          <w:r w:rsidRPr="00011A45" w:rsidDel="00751974">
            <w:rPr>
              <w:lang w:val="en-GB" w:eastAsia="ja-JP"/>
            </w:rPr>
            <w:delText>3.</w:delText>
          </w:r>
        </w:del>
      </w:moveTo>
      <w:ins w:id="12391" w:author="Pielmeier, Stefan" w:date="2016-09-20T20:52:00Z">
        <w:del w:id="12392" w:author="Stefan Pielmeier" w:date="2016-09-28T11:34:00Z">
          <w:r w:rsidR="00D01008" w:rsidDel="00751974">
            <w:rPr>
              <w:lang w:val="en-GB" w:eastAsia="ja-JP"/>
            </w:rPr>
            <w:delText>3.1.</w:delText>
          </w:r>
        </w:del>
      </w:ins>
      <w:moveTo w:id="12393" w:author="Pielmeier, Stefan" w:date="2016-09-20T20:51:00Z">
        <w:del w:id="12394" w:author="Stefan Pielmeier" w:date="2016-09-28T11:34:00Z">
          <w:r w:rsidRPr="00011A45" w:rsidDel="00751974">
            <w:rPr>
              <w:lang w:val="en-GB" w:eastAsia="ja-JP"/>
            </w:rPr>
            <w:delText>4</w:delText>
          </w:r>
          <w:r w:rsidRPr="00011A45" w:rsidDel="00751974">
            <w:rPr>
              <w:lang w:val="en-GB" w:eastAsia="ja-JP"/>
            </w:rPr>
            <w:tab/>
            <w:delText>Uberslot</w:delText>
          </w:r>
        </w:del>
      </w:moveTo>
    </w:p>
    <w:p w14:paraId="45249716" w14:textId="3E7E5332" w:rsidR="00797073" w:rsidRPr="00011A45" w:rsidDel="00751974" w:rsidRDefault="00797073" w:rsidP="00797073">
      <w:pPr>
        <w:rPr>
          <w:del w:id="12395" w:author="Stefan Pielmeier" w:date="2016-09-28T11:34:00Z"/>
          <w:lang w:val="en-GB" w:eastAsia="ja-JP"/>
        </w:rPr>
      </w:pPr>
      <w:moveTo w:id="12396" w:author="Pielmeier, Stefan" w:date="2016-09-20T20:51:00Z">
        <w:del w:id="12397" w:author="Stefan Pielmeier" w:date="2016-09-28T11:34:00Z">
          <w:r w:rsidRPr="00011A45" w:rsidDel="00751974">
            <w:rPr>
              <w:lang w:val="en-GB" w:eastAsia="ja-JP"/>
            </w:rPr>
            <w:delText>Five Hexslots should form a Uberslot (US). The US should have duration of 800 ms.</w:delText>
          </w:r>
        </w:del>
      </w:moveTo>
    </w:p>
    <w:p w14:paraId="27C4F6F1" w14:textId="1FFA1FF0" w:rsidR="00797073" w:rsidRPr="00011A45" w:rsidDel="00751974" w:rsidRDefault="00797073" w:rsidP="00797073">
      <w:pPr>
        <w:rPr>
          <w:del w:id="12398" w:author="Stefan Pielmeier" w:date="2016-09-28T11:34:00Z"/>
          <w:lang w:val="en-GB" w:eastAsia="ja-JP"/>
        </w:rPr>
      </w:pPr>
      <w:moveTo w:id="12399" w:author="Pielmeier, Stefan" w:date="2016-09-20T20:51:00Z">
        <w:del w:id="12400" w:author="Stefan Pielmeier" w:date="2016-09-28T11:34:00Z">
          <w:r w:rsidRPr="00011A45" w:rsidDel="00751974">
            <w:rPr>
              <w:lang w:val="en-GB" w:eastAsia="ja-JP"/>
            </w:rPr>
            <w:delText>The US should be numbered by a US Number. The US should be cyclically numbered from 0 to 14. The US should be incremented whenever the Hexslot returns to 0.</w:delText>
          </w:r>
        </w:del>
      </w:moveTo>
    </w:p>
    <w:p w14:paraId="4A424E1F" w14:textId="4730B0D3" w:rsidR="00797073" w:rsidRPr="00011A45" w:rsidDel="00751974" w:rsidRDefault="00797073">
      <w:pPr>
        <w:pStyle w:val="Heading4"/>
        <w:rPr>
          <w:del w:id="12401" w:author="Stefan Pielmeier" w:date="2016-09-28T11:34:00Z"/>
          <w:lang w:val="en-GB" w:eastAsia="ja-JP"/>
        </w:rPr>
        <w:pPrChange w:id="12402" w:author="Pielmeier, Stefan" w:date="2016-09-20T22:23:00Z">
          <w:pPr>
            <w:pStyle w:val="Heading2"/>
          </w:pPr>
        </w:pPrChange>
      </w:pPr>
      <w:moveTo w:id="12403" w:author="Pielmeier, Stefan" w:date="2016-09-20T20:51:00Z">
        <w:del w:id="12404" w:author="Stefan Pielmeier" w:date="2016-09-28T11:34:00Z">
          <w:r w:rsidRPr="00011A45" w:rsidDel="00751974">
            <w:rPr>
              <w:lang w:val="en-GB" w:eastAsia="ja-JP"/>
            </w:rPr>
            <w:delText>3.</w:delText>
          </w:r>
        </w:del>
      </w:moveTo>
      <w:ins w:id="12405" w:author="Pielmeier, Stefan" w:date="2016-09-20T20:52:00Z">
        <w:del w:id="12406" w:author="Stefan Pielmeier" w:date="2016-09-28T11:34:00Z">
          <w:r w:rsidR="00D01008" w:rsidDel="00751974">
            <w:rPr>
              <w:lang w:val="en-GB" w:eastAsia="ja-JP"/>
            </w:rPr>
            <w:delText>3.1.</w:delText>
          </w:r>
        </w:del>
      </w:ins>
      <w:moveTo w:id="12407" w:author="Pielmeier, Stefan" w:date="2016-09-20T20:51:00Z">
        <w:del w:id="12408" w:author="Stefan Pielmeier" w:date="2016-09-28T11:34:00Z">
          <w:r w:rsidRPr="00011A45" w:rsidDel="00751974">
            <w:rPr>
              <w:lang w:val="en-GB" w:eastAsia="ja-JP"/>
            </w:rPr>
            <w:delText>5</w:delText>
          </w:r>
          <w:r w:rsidRPr="00011A45" w:rsidDel="00751974">
            <w:rPr>
              <w:lang w:val="en-GB" w:eastAsia="ja-JP"/>
            </w:rPr>
            <w:tab/>
            <w:delText>Sub frame</w:delText>
          </w:r>
        </w:del>
      </w:moveTo>
    </w:p>
    <w:p w14:paraId="6CBBDB8B" w14:textId="463532CB" w:rsidR="00797073" w:rsidRPr="00011A45" w:rsidDel="00751974" w:rsidRDefault="00797073" w:rsidP="00797073">
      <w:pPr>
        <w:rPr>
          <w:del w:id="12409" w:author="Stefan Pielmeier" w:date="2016-09-28T11:34:00Z"/>
          <w:lang w:val="en-GB" w:eastAsia="ja-JP"/>
        </w:rPr>
      </w:pPr>
      <w:moveTo w:id="12410" w:author="Pielmeier, Stefan" w:date="2016-09-20T20:51:00Z">
        <w:del w:id="12411" w:author="Stefan Pielmeier" w:date="2016-09-28T11:34:00Z">
          <w:r w:rsidRPr="00011A45" w:rsidDel="00751974">
            <w:rPr>
              <w:lang w:val="en-GB" w:eastAsia="ja-JP"/>
            </w:rPr>
            <w:delText xml:space="preserve">Fifteen US should form a sub frame. The sub frame should have </w:delText>
          </w:r>
        </w:del>
      </w:moveTo>
      <w:ins w:id="12412" w:author="Pielmeier, Stefan" w:date="2016-09-20T20:58:00Z">
        <w:del w:id="12413" w:author="Stefan Pielmeier" w:date="2016-09-28T11:34:00Z">
          <w:r w:rsidR="005E0258" w:rsidDel="00751974">
            <w:rPr>
              <w:lang w:val="en-GB" w:eastAsia="ja-JP"/>
            </w:rPr>
            <w:delText xml:space="preserve">a </w:delText>
          </w:r>
        </w:del>
      </w:ins>
      <w:moveTo w:id="12414" w:author="Pielmeier, Stefan" w:date="2016-09-20T20:51:00Z">
        <w:del w:id="12415" w:author="Stefan Pielmeier" w:date="2016-09-28T11:34:00Z">
          <w:r w:rsidRPr="00011A45" w:rsidDel="00751974">
            <w:rPr>
              <w:lang w:val="en-GB" w:eastAsia="ja-JP"/>
            </w:rPr>
            <w:delText xml:space="preserve">duration of 12 seconds. The sub frame should be numbered by a sub frame </w:delText>
          </w:r>
        </w:del>
      </w:moveTo>
      <w:ins w:id="12416" w:author="Pielmeier, Stefan" w:date="2016-09-20T20:58:00Z">
        <w:del w:id="12417" w:author="Stefan Pielmeier" w:date="2016-09-28T11:34:00Z">
          <w:r w:rsidR="005E0258" w:rsidDel="00751974">
            <w:rPr>
              <w:lang w:val="en-GB" w:eastAsia="ja-JP"/>
            </w:rPr>
            <w:delText>n</w:delText>
          </w:r>
        </w:del>
      </w:ins>
      <w:moveTo w:id="12418" w:author="Pielmeier, Stefan" w:date="2016-09-20T20:51:00Z">
        <w:del w:id="12419" w:author="Stefan Pielmeier" w:date="2016-09-28T11:34:00Z">
          <w:r w:rsidRPr="00011A45" w:rsidDel="00751974">
            <w:rPr>
              <w:lang w:val="en-GB" w:eastAsia="ja-JP"/>
            </w:rPr>
            <w:delText xml:space="preserve">Number. </w:delText>
          </w:r>
          <w:r w:rsidRPr="0067418E" w:rsidDel="00751974">
            <w:rPr>
              <w:lang w:val="en-GB" w:eastAsia="ja-JP"/>
            </w:rPr>
            <w:delText>The PL-</w:delText>
          </w:r>
        </w:del>
      </w:moveTo>
      <w:commentRangeStart w:id="12420"/>
      <w:ins w:id="12421" w:author="Pielmeier, Stefan" w:date="2016-09-20T20:58:00Z">
        <w:del w:id="12422" w:author="Stefan Pielmeier" w:date="2016-09-28T11:34:00Z">
          <w:r w:rsidR="005E0258" w:rsidRPr="0067418E" w:rsidDel="00751974">
            <w:rPr>
              <w:lang w:val="en-GB" w:eastAsia="ja-JP"/>
            </w:rPr>
            <w:delText>f</w:delText>
          </w:r>
        </w:del>
      </w:ins>
      <w:moveTo w:id="12423" w:author="Pielmeier, Stefan" w:date="2016-09-20T20:51:00Z">
        <w:del w:id="12424" w:author="Stefan Pielmeier" w:date="2016-09-28T11:34:00Z">
          <w:r w:rsidRPr="0067418E" w:rsidDel="00751974">
            <w:rPr>
              <w:lang w:val="en-GB" w:eastAsia="ja-JP"/>
            </w:rPr>
            <w:delText>Frame</w:delText>
          </w:r>
        </w:del>
      </w:moveTo>
      <w:commentRangeEnd w:id="12420"/>
      <w:del w:id="12425" w:author="Stefan Pielmeier" w:date="2016-09-28T11:34:00Z">
        <w:r w:rsidR="005E0258" w:rsidRPr="0067418E" w:rsidDel="00751974">
          <w:rPr>
            <w:rStyle w:val="CommentReference"/>
            <w:rFonts w:eastAsiaTheme="minorEastAsia"/>
            <w:lang w:val="en-US"/>
          </w:rPr>
          <w:commentReference w:id="12420"/>
        </w:r>
      </w:del>
      <w:moveTo w:id="12426" w:author="Pielmeier, Stefan" w:date="2016-09-20T20:51:00Z">
        <w:del w:id="12427" w:author="Stefan Pielmeier" w:date="2016-09-28T11:34:00Z">
          <w:r w:rsidRPr="00011A45" w:rsidDel="00751974">
            <w:rPr>
              <w:lang w:val="en-GB" w:eastAsia="ja-JP"/>
            </w:rPr>
            <w:delText xml:space="preserve"> should be cyclically numbered from 0 to 4. The sub frame should be incremented whenever the US returns to 0. </w:delText>
          </w:r>
        </w:del>
      </w:moveTo>
    </w:p>
    <w:p w14:paraId="7DE24CFE" w14:textId="01EA70DD" w:rsidR="00797073" w:rsidRPr="00011A45" w:rsidDel="00751974" w:rsidRDefault="00797073" w:rsidP="00797073">
      <w:pPr>
        <w:rPr>
          <w:del w:id="12428" w:author="Stefan Pielmeier" w:date="2016-09-28T11:34:00Z"/>
          <w:lang w:val="en-GB" w:eastAsia="ja-JP"/>
        </w:rPr>
      </w:pPr>
    </w:p>
    <w:p w14:paraId="6DB0A2E2" w14:textId="4886D8B7" w:rsidR="00797073" w:rsidRPr="00011A45" w:rsidDel="00751974" w:rsidRDefault="00797073" w:rsidP="00797073">
      <w:pPr>
        <w:pStyle w:val="FigureNo"/>
        <w:rPr>
          <w:del w:id="12429" w:author="Stefan Pielmeier" w:date="2016-09-28T11:34:00Z"/>
          <w:lang w:val="en-GB"/>
        </w:rPr>
      </w:pPr>
      <w:moveTo w:id="12430" w:author="Pielmeier, Stefan" w:date="2016-09-20T20:51:00Z">
        <w:del w:id="12431" w:author="Stefan Pielmeier" w:date="2016-09-28T11:34:00Z">
          <w:r w:rsidRPr="00011A45" w:rsidDel="00751974">
            <w:rPr>
              <w:lang w:val="en-GB"/>
            </w:rPr>
            <w:delText>Figure A</w:delText>
          </w:r>
        </w:del>
      </w:moveTo>
      <w:ins w:id="12432" w:author="Pielmeier, Stefan" w:date="2016-09-20T20:54:00Z">
        <w:del w:id="12433" w:author="Stefan Pielmeier" w:date="2016-09-28T11:34:00Z">
          <w:r w:rsidR="00FC083C" w:rsidDel="00751974">
            <w:rPr>
              <w:lang w:val="en-GB"/>
            </w:rPr>
            <w:delText>1-</w:delText>
          </w:r>
        </w:del>
      </w:ins>
      <w:ins w:id="12434" w:author="Pielmeier, Stefan" w:date="2016-09-20T23:00:00Z">
        <w:del w:id="12435" w:author="Stefan Pielmeier" w:date="2016-09-28T11:34:00Z">
          <w:r w:rsidR="0067418E" w:rsidDel="00751974">
            <w:rPr>
              <w:lang w:val="en-GB"/>
            </w:rPr>
            <w:delText>11</w:delText>
          </w:r>
        </w:del>
      </w:ins>
      <w:moveTo w:id="12436" w:author="Pielmeier, Stefan" w:date="2016-09-20T20:51:00Z">
        <w:del w:id="12437" w:author="Stefan Pielmeier" w:date="2016-09-28T11:34:00Z">
          <w:r w:rsidRPr="00011A45" w:rsidDel="00751974">
            <w:rPr>
              <w:lang w:val="en-GB"/>
            </w:rPr>
            <w:delText>6-2</w:delText>
          </w:r>
        </w:del>
      </w:moveTo>
    </w:p>
    <w:p w14:paraId="2C65A69F" w14:textId="1A8760B0" w:rsidR="00797073" w:rsidRPr="00011A45" w:rsidDel="00751974" w:rsidRDefault="00797073" w:rsidP="00797073">
      <w:pPr>
        <w:pStyle w:val="Figuretitle"/>
        <w:rPr>
          <w:del w:id="12438" w:author="Stefan Pielmeier" w:date="2016-09-28T11:34:00Z"/>
          <w:lang w:val="en-GB"/>
        </w:rPr>
      </w:pPr>
      <w:moveTo w:id="12439" w:author="Pielmeier, Stefan" w:date="2016-09-20T20:51:00Z">
        <w:del w:id="12440" w:author="Stefan Pielmeier" w:date="2016-09-28T11:34:00Z">
          <w:r w:rsidRPr="00011A45" w:rsidDel="00751974">
            <w:rPr>
              <w:lang w:val="en-GB"/>
            </w:rPr>
            <w:delText>Frame Hierarchy for shared frequency</w:delText>
          </w:r>
        </w:del>
      </w:moveTo>
    </w:p>
    <w:p w14:paraId="52B5F89A" w14:textId="0A5D25AD" w:rsidR="00797073" w:rsidRPr="00B666DF" w:rsidDel="00751974" w:rsidRDefault="00797073" w:rsidP="00797073">
      <w:pPr>
        <w:pStyle w:val="Figure"/>
        <w:rPr>
          <w:del w:id="12441" w:author="Stefan Pielmeier" w:date="2016-09-28T11:34:00Z"/>
          <w:lang w:val="en-GB"/>
        </w:rPr>
      </w:pPr>
      <w:moveTo w:id="12442" w:author="Pielmeier, Stefan" w:date="2016-09-20T20:51:00Z">
        <w:del w:id="12443" w:author="Stefan Pielmeier" w:date="2016-09-28T11:34:00Z">
          <w:r w:rsidRPr="00487029" w:rsidDel="00751974">
            <w:object w:dxaOrig="5496" w:dyaOrig="5341" w14:anchorId="627AB4B6">
              <v:shape id="_x0000_i1053" type="#_x0000_t75" style="width:272pt;height:266pt" o:ole="">
                <v:imagedata r:id="rId24" o:title=""/>
              </v:shape>
              <o:OLEObject Type="Embed" ProgID="Visio.Drawing.11" ShapeID="_x0000_i1053" DrawAspect="Content" ObjectID="_1597310846" r:id="rId85"/>
            </w:object>
          </w:r>
        </w:del>
      </w:moveTo>
    </w:p>
    <w:moveToRangeEnd w:id="12330"/>
    <w:p w14:paraId="7A05947B" w14:textId="13FBA4C6" w:rsidR="00E113DB" w:rsidRPr="009E182F" w:rsidDel="00462CCA" w:rsidRDefault="00394A19" w:rsidP="00BD5FEC">
      <w:pPr>
        <w:pStyle w:val="Heading3"/>
        <w:rPr>
          <w:ins w:id="12444" w:author="Johnny Schultz" w:date="2016-04-30T09:21:00Z"/>
          <w:del w:id="12445" w:author="Stefan Pielmeier" w:date="2016-09-28T16:33:00Z"/>
          <w:lang w:val="en-GB"/>
        </w:rPr>
      </w:pPr>
      <w:ins w:id="12446" w:author="Johnny Schultz" w:date="2016-04-30T09:21:00Z">
        <w:del w:id="12447" w:author="Stefan Pielmeier" w:date="2016-09-28T16:33:00Z">
          <w:r w:rsidDel="00462CCA">
            <w:rPr>
              <w:lang w:val="en-GB"/>
            </w:rPr>
            <w:delText>3.</w:delText>
          </w:r>
        </w:del>
      </w:ins>
      <w:ins w:id="12448" w:author="Johnny Schultz" w:date="2016-04-30T10:27:00Z">
        <w:del w:id="12449" w:author="Stefan Pielmeier" w:date="2016-09-28T16:33:00Z">
          <w:r w:rsidDel="00462CCA">
            <w:rPr>
              <w:lang w:val="en-GB"/>
            </w:rPr>
            <w:delText>3</w:delText>
          </w:r>
        </w:del>
      </w:ins>
      <w:ins w:id="12450" w:author="Johnny Schultz" w:date="2016-04-30T09:21:00Z">
        <w:del w:id="12451" w:author="Stefan Pielmeier" w:date="2016-09-28T16:33:00Z">
          <w:r w:rsidR="00E113DB" w:rsidRPr="009E182F" w:rsidDel="00462CCA">
            <w:rPr>
              <w:lang w:val="en-GB"/>
            </w:rPr>
            <w:delText>.1</w:delText>
          </w:r>
        </w:del>
      </w:ins>
      <w:ins w:id="12452" w:author="Pielmeier, Stefan" w:date="2016-09-20T20:52:00Z">
        <w:del w:id="12453" w:author="Stefan Pielmeier" w:date="2016-09-28T16:33:00Z">
          <w:r w:rsidR="00D01008" w:rsidDel="00462CCA">
            <w:rPr>
              <w:lang w:val="en-GB"/>
            </w:rPr>
            <w:delText>2</w:delText>
          </w:r>
        </w:del>
      </w:ins>
      <w:ins w:id="12454" w:author="Johnny Schultz" w:date="2016-04-30T09:21:00Z">
        <w:del w:id="12455" w:author="Stefan Pielmeier" w:date="2016-09-28T16:33:00Z">
          <w:r w:rsidR="00E113DB" w:rsidRPr="009E182F" w:rsidDel="00462CCA">
            <w:rPr>
              <w:lang w:val="en-GB"/>
            </w:rPr>
            <w:tab/>
            <w:delText xml:space="preserve">Ramp up </w:delText>
          </w:r>
        </w:del>
      </w:ins>
    </w:p>
    <w:p w14:paraId="431E3BE1" w14:textId="4B8A6A7B" w:rsidR="00E113DB" w:rsidRPr="009E182F" w:rsidDel="00462CCA" w:rsidRDefault="00E113DB" w:rsidP="00E113DB">
      <w:pPr>
        <w:rPr>
          <w:ins w:id="12456" w:author="Johnny Schultz" w:date="2016-04-30T09:21:00Z"/>
          <w:del w:id="12457" w:author="Stefan Pielmeier" w:date="2016-09-28T16:33:00Z"/>
          <w:lang w:val="en-GB"/>
        </w:rPr>
      </w:pPr>
      <w:ins w:id="12458" w:author="Johnny Schultz" w:date="2016-04-30T09:21:00Z">
        <w:del w:id="12459" w:author="Stefan Pielmeier" w:date="2016-09-28T16:33:00Z">
          <w:r w:rsidRPr="009E182F" w:rsidDel="00462CCA">
            <w:rPr>
              <w:lang w:val="en-GB"/>
            </w:rPr>
            <w:delText xml:space="preserve">The ramp up time from −50 dBc to −1.5 dBc of the power shall </w:delText>
          </w:r>
        </w:del>
      </w:ins>
      <w:ins w:id="12460" w:author="Johnny Schultz" w:date="2016-06-23T10:19:00Z">
        <w:del w:id="12461" w:author="Stefan Pielmeier" w:date="2016-09-28T16:33:00Z">
          <w:r w:rsidR="009B232C" w:rsidDel="00462CCA">
            <w:rPr>
              <w:lang w:val="en-GB"/>
            </w:rPr>
            <w:delText xml:space="preserve">controlled </w:delText>
          </w:r>
        </w:del>
      </w:ins>
      <w:ins w:id="12462" w:author="Johnny Schultz" w:date="2016-06-23T10:20:00Z">
        <w:del w:id="12463" w:author="Stefan Pielmeier" w:date="2016-09-28T16:33:00Z">
          <w:r w:rsidR="009B232C" w:rsidDel="00462CCA">
            <w:rPr>
              <w:lang w:val="en-GB"/>
            </w:rPr>
            <w:delText xml:space="preserve">rise time and </w:delText>
          </w:r>
        </w:del>
      </w:ins>
      <w:ins w:id="12464" w:author="Johnny Schultz" w:date="2016-04-30T09:21:00Z">
        <w:del w:id="12465" w:author="Stefan Pielmeier" w:date="2016-09-28T16:33:00Z">
          <w:r w:rsidRPr="009E182F" w:rsidDel="00462CCA">
            <w:rPr>
              <w:lang w:val="en-GB"/>
            </w:rPr>
            <w:delText xml:space="preserve">occur in </w:delText>
          </w:r>
        </w:del>
      </w:ins>
      <w:ins w:id="12466" w:author="Johnny Schultz" w:date="2016-06-23T10:16:00Z">
        <w:del w:id="12467" w:author="Stefan Pielmeier" w:date="2016-09-28T16:33:00Z">
          <w:r w:rsidR="00FE375C" w:rsidDel="00462CCA">
            <w:rPr>
              <w:lang w:val="en-GB"/>
            </w:rPr>
            <w:delText>416</w:delText>
          </w:r>
        </w:del>
      </w:ins>
      <w:ins w:id="12468" w:author="Johnny Schultz" w:date="2016-04-30T09:21:00Z">
        <w:del w:id="12469" w:author="Stefan Pielmeier" w:date="2016-09-28T16:33:00Z">
          <w:r w:rsidRPr="009E182F" w:rsidDel="00462CCA">
            <w:rPr>
              <w:lang w:val="en-GB"/>
            </w:rPr>
            <w:delText xml:space="preserve"> µs. </w:delText>
          </w:r>
        </w:del>
      </w:ins>
      <w:ins w:id="12470" w:author="Johnny Schultz" w:date="2016-04-30T09:49:00Z">
        <w:del w:id="12471" w:author="Stefan Pielmeier" w:date="2016-09-28T16:33:00Z">
          <w:r w:rsidR="00FC2141" w:rsidRPr="009E182F" w:rsidDel="00462CCA">
            <w:rPr>
              <w:lang w:val="en-GB"/>
            </w:rPr>
            <w:delText>A gradual ramp-up period provides important spectral shaping to reduce energy spread outside the desired signal modulation bandwidth, and reduces interference to other users of the current and adjacent channel.</w:delText>
          </w:r>
        </w:del>
      </w:ins>
    </w:p>
    <w:p w14:paraId="79EBF0B0" w14:textId="1433E639" w:rsidR="00E113DB" w:rsidRPr="009E182F" w:rsidDel="00462CCA" w:rsidRDefault="00394A19" w:rsidP="00E113DB">
      <w:pPr>
        <w:pStyle w:val="Heading3"/>
        <w:rPr>
          <w:ins w:id="12472" w:author="Johnny Schultz" w:date="2016-04-30T09:21:00Z"/>
          <w:del w:id="12473" w:author="Stefan Pielmeier" w:date="2016-09-28T16:33:00Z"/>
          <w:lang w:val="en-GB"/>
        </w:rPr>
      </w:pPr>
      <w:ins w:id="12474" w:author="Johnny Schultz" w:date="2016-04-30T09:21:00Z">
        <w:del w:id="12475" w:author="Stefan Pielmeier" w:date="2016-09-28T16:33:00Z">
          <w:r w:rsidDel="00462CCA">
            <w:rPr>
              <w:lang w:val="en-GB"/>
            </w:rPr>
            <w:lastRenderedPageBreak/>
            <w:delText>3.</w:delText>
          </w:r>
        </w:del>
      </w:ins>
      <w:ins w:id="12476" w:author="Johnny Schultz" w:date="2016-04-30T10:28:00Z">
        <w:del w:id="12477" w:author="Stefan Pielmeier" w:date="2016-09-28T16:33:00Z">
          <w:r w:rsidDel="00462CCA">
            <w:rPr>
              <w:lang w:val="en-GB"/>
            </w:rPr>
            <w:delText>3</w:delText>
          </w:r>
        </w:del>
      </w:ins>
      <w:ins w:id="12478" w:author="Johnny Schultz" w:date="2016-04-30T09:21:00Z">
        <w:del w:id="12479" w:author="Stefan Pielmeier" w:date="2016-09-28T16:33:00Z">
          <w:r w:rsidR="00E113DB" w:rsidRPr="009E182F" w:rsidDel="00462CCA">
            <w:rPr>
              <w:lang w:val="en-GB"/>
            </w:rPr>
            <w:delText>.2</w:delText>
          </w:r>
        </w:del>
      </w:ins>
      <w:ins w:id="12480" w:author="Pielmeier, Stefan" w:date="2016-09-20T20:52:00Z">
        <w:del w:id="12481" w:author="Stefan Pielmeier" w:date="2016-09-28T16:33:00Z">
          <w:r w:rsidR="00D01008" w:rsidDel="00462CCA">
            <w:rPr>
              <w:lang w:val="en-GB"/>
            </w:rPr>
            <w:delText>3</w:delText>
          </w:r>
        </w:del>
      </w:ins>
      <w:ins w:id="12482" w:author="Johnny Schultz" w:date="2016-04-30T09:21:00Z">
        <w:del w:id="12483" w:author="Stefan Pielmeier" w:date="2016-09-28T16:33:00Z">
          <w:r w:rsidR="00E113DB" w:rsidRPr="009E182F" w:rsidDel="00462CCA">
            <w:rPr>
              <w:lang w:val="en-GB"/>
            </w:rPr>
            <w:tab/>
            <w:delText xml:space="preserve">Training sequence </w:delText>
          </w:r>
        </w:del>
      </w:ins>
    </w:p>
    <w:p w14:paraId="6B7D9ADA" w14:textId="6D0844D0" w:rsidR="00E113DB" w:rsidRPr="009E182F" w:rsidDel="00462CCA" w:rsidRDefault="00E113DB" w:rsidP="006632C3">
      <w:pPr>
        <w:jc w:val="left"/>
        <w:rPr>
          <w:ins w:id="12484" w:author="Johnny Schultz" w:date="2016-04-30T09:21:00Z"/>
          <w:del w:id="12485" w:author="Stefan Pielmeier" w:date="2016-09-28T16:33:00Z"/>
          <w:lang w:val="en-GB"/>
        </w:rPr>
      </w:pPr>
      <w:ins w:id="12486" w:author="Johnny Schultz" w:date="2016-04-30T09:21:00Z">
        <w:del w:id="12487" w:author="Stefan Pielmeier" w:date="2016-09-28T16:33:00Z">
          <w:r w:rsidRPr="009E182F" w:rsidDel="00462CCA">
            <w:rPr>
              <w:lang w:val="en-GB"/>
            </w:rPr>
            <w:delText xml:space="preserve">The training sequence </w:delText>
          </w:r>
        </w:del>
      </w:ins>
      <w:ins w:id="12488" w:author="Johnny Schultz" w:date="2016-06-23T10:39:00Z">
        <w:del w:id="12489" w:author="Stefan Pielmeier" w:date="2016-09-28T16:33:00Z">
          <w:r w:rsidR="00EC3FE2" w:rsidDel="00462CCA">
            <w:rPr>
              <w:lang w:val="en-GB"/>
            </w:rPr>
            <w:delText xml:space="preserve">is </w:delText>
          </w:r>
        </w:del>
      </w:ins>
      <w:ins w:id="12490" w:author="Johnny Schultz" w:date="2016-06-23T10:41:00Z">
        <w:del w:id="12491" w:author="Stefan Pielmeier" w:date="2016-09-28T16:33:00Z">
          <w:r w:rsidR="00EC3FE2" w:rsidDel="00462CCA">
            <w:rPr>
              <w:lang w:val="en-GB"/>
            </w:rPr>
            <w:delText xml:space="preserve">separated in to two sections with the SAT link only using </w:delText>
          </w:r>
        </w:del>
      </w:ins>
      <w:ins w:id="12492" w:author="Johnny Schultz" w:date="2016-06-23T10:48:00Z">
        <w:del w:id="12493" w:author="Stefan Pielmeier" w:date="2016-09-28T16:33:00Z">
          <w:r w:rsidR="002664F2" w:rsidDel="00462CCA">
            <w:rPr>
              <w:lang w:val="en-GB"/>
            </w:rPr>
            <w:delText xml:space="preserve">the first </w:delText>
          </w:r>
        </w:del>
      </w:ins>
      <w:ins w:id="12494" w:author="Johnny Schultz" w:date="2016-06-23T11:13:00Z">
        <w:del w:id="12495" w:author="Stefan Pielmeier" w:date="2016-09-28T16:33:00Z">
          <w:r w:rsidR="003C77D0" w:rsidDel="00462CCA">
            <w:rPr>
              <w:lang w:val="en-GB"/>
            </w:rPr>
            <w:delText>1</w:delText>
          </w:r>
        </w:del>
      </w:ins>
      <w:ins w:id="12496" w:author="Johnny Schultz" w:date="2016-06-23T10:48:00Z">
        <w:del w:id="12497" w:author="Stefan Pielmeier" w:date="2016-09-28T16:33:00Z">
          <w:r w:rsidR="002664F2" w:rsidDel="00462CCA">
            <w:rPr>
              <w:lang w:val="en-GB"/>
            </w:rPr>
            <w:delText xml:space="preserve">4 symbols and </w:delText>
          </w:r>
        </w:del>
      </w:ins>
      <w:ins w:id="12498" w:author="Johnny Schultz" w:date="2016-06-23T11:36:00Z">
        <w:del w:id="12499" w:author="Stefan Pielmeier" w:date="2016-09-28T16:33:00Z">
          <w:r w:rsidR="005E7932" w:rsidDel="00462CCA">
            <w:rPr>
              <w:lang w:val="en-GB"/>
            </w:rPr>
            <w:delText xml:space="preserve">is </w:delText>
          </w:r>
        </w:del>
      </w:ins>
      <w:ins w:id="12500" w:author="Johnny Schultz" w:date="2016-06-23T10:48:00Z">
        <w:del w:id="12501" w:author="Stefan Pielmeier" w:date="2016-09-28T16:33:00Z">
          <w:r w:rsidR="002664F2" w:rsidDel="00462CCA">
            <w:rPr>
              <w:lang w:val="en-GB"/>
            </w:rPr>
            <w:delText xml:space="preserve">defined as </w:delText>
          </w:r>
        </w:del>
      </w:ins>
      <w:ins w:id="12502" w:author="Johnny Schultz" w:date="2016-04-30T09:21:00Z">
        <w:del w:id="12503" w:author="Stefan Pielmeier" w:date="2016-09-28T16:33:00Z">
          <w:r w:rsidRPr="009E182F" w:rsidDel="00462CCA">
            <w:rPr>
              <w:lang w:val="en-GB"/>
            </w:rPr>
            <w:delText>111111001101010000011001010.</w:delText>
          </w:r>
        </w:del>
      </w:ins>
    </w:p>
    <w:p w14:paraId="4CAA9468" w14:textId="74A2F2D7" w:rsidR="00E113DB" w:rsidRPr="009E182F" w:rsidDel="00462CCA" w:rsidRDefault="00394A19" w:rsidP="00E113DB">
      <w:pPr>
        <w:pStyle w:val="Heading3"/>
        <w:rPr>
          <w:ins w:id="12504" w:author="Johnny Schultz" w:date="2016-04-30T09:21:00Z"/>
          <w:del w:id="12505" w:author="Stefan Pielmeier" w:date="2016-09-28T16:33:00Z"/>
          <w:lang w:val="en-GB"/>
        </w:rPr>
      </w:pPr>
      <w:ins w:id="12506" w:author="Johnny Schultz" w:date="2016-04-30T09:21:00Z">
        <w:del w:id="12507" w:author="Stefan Pielmeier" w:date="2016-09-28T16:33:00Z">
          <w:r w:rsidDel="00462CCA">
            <w:rPr>
              <w:lang w:val="en-GB"/>
            </w:rPr>
            <w:delText>3.</w:delText>
          </w:r>
        </w:del>
      </w:ins>
      <w:ins w:id="12508" w:author="Johnny Schultz" w:date="2016-04-30T10:28:00Z">
        <w:del w:id="12509" w:author="Stefan Pielmeier" w:date="2016-09-28T16:33:00Z">
          <w:r w:rsidDel="00462CCA">
            <w:rPr>
              <w:lang w:val="en-GB"/>
            </w:rPr>
            <w:delText>3</w:delText>
          </w:r>
        </w:del>
      </w:ins>
      <w:ins w:id="12510" w:author="Johnny Schultz" w:date="2016-04-30T09:21:00Z">
        <w:del w:id="12511" w:author="Stefan Pielmeier" w:date="2016-09-28T16:33:00Z">
          <w:r w:rsidR="003C77D0" w:rsidDel="00462CCA">
            <w:rPr>
              <w:lang w:val="en-GB"/>
            </w:rPr>
            <w:delText>.3</w:delText>
          </w:r>
        </w:del>
      </w:ins>
      <w:ins w:id="12512" w:author="Pielmeier, Stefan" w:date="2016-09-20T20:52:00Z">
        <w:del w:id="12513" w:author="Stefan Pielmeier" w:date="2016-09-28T16:33:00Z">
          <w:r w:rsidR="00D01008" w:rsidDel="00462CCA">
            <w:rPr>
              <w:lang w:val="en-GB"/>
            </w:rPr>
            <w:delText>4</w:delText>
          </w:r>
        </w:del>
      </w:ins>
      <w:ins w:id="12514" w:author="Johnny Schultz" w:date="2016-04-30T09:21:00Z">
        <w:del w:id="12515" w:author="Stefan Pielmeier" w:date="2016-09-28T16:33:00Z">
          <w:r w:rsidR="003C77D0" w:rsidDel="00462CCA">
            <w:rPr>
              <w:lang w:val="en-GB"/>
            </w:rPr>
            <w:tab/>
          </w:r>
        </w:del>
      </w:ins>
      <w:ins w:id="12516" w:author="Johnny Schultz" w:date="2016-06-23T11:16:00Z">
        <w:del w:id="12517" w:author="Stefan Pielmeier" w:date="2016-09-28T16:33:00Z">
          <w:r w:rsidR="003C77D0" w:rsidDel="00462CCA">
            <w:rPr>
              <w:lang w:val="en-GB"/>
            </w:rPr>
            <w:delText>Link Configuration Id</w:delText>
          </w:r>
        </w:del>
      </w:ins>
    </w:p>
    <w:p w14:paraId="470C3352" w14:textId="7B755283" w:rsidR="00E113DB" w:rsidRPr="009E182F" w:rsidDel="00462CCA" w:rsidRDefault="00E113DB" w:rsidP="00E113DB">
      <w:pPr>
        <w:rPr>
          <w:ins w:id="12518" w:author="Johnny Schultz" w:date="2016-04-30T09:21:00Z"/>
          <w:del w:id="12519" w:author="Stefan Pielmeier" w:date="2016-09-28T16:33:00Z"/>
          <w:lang w:val="en-GB"/>
        </w:rPr>
      </w:pPr>
      <w:ins w:id="12520" w:author="Johnny Schultz" w:date="2016-04-30T09:21:00Z">
        <w:del w:id="12521" w:author="Stefan Pielmeier" w:date="2016-09-28T16:33:00Z">
          <w:r w:rsidRPr="009E182F" w:rsidDel="00462CCA">
            <w:rPr>
              <w:lang w:val="en-GB"/>
            </w:rPr>
            <w:delText xml:space="preserve">The </w:delText>
          </w:r>
        </w:del>
      </w:ins>
      <w:ins w:id="12522" w:author="Johnny Schultz" w:date="2016-06-24T09:24:00Z">
        <w:del w:id="12523" w:author="Stefan Pielmeier" w:date="2016-09-28T16:33:00Z">
          <w:r w:rsidR="00DD1A78" w:rsidDel="00462CCA">
            <w:rPr>
              <w:lang w:val="en-GB"/>
            </w:rPr>
            <w:delText>L</w:delText>
          </w:r>
        </w:del>
      </w:ins>
      <w:ins w:id="12524" w:author="Johnny Schultz" w:date="2016-06-23T11:16:00Z">
        <w:del w:id="12525" w:author="Stefan Pielmeier" w:date="2016-09-28T16:33:00Z">
          <w:r w:rsidR="003C77D0" w:rsidDel="00462CCA">
            <w:rPr>
              <w:lang w:val="en-GB"/>
            </w:rPr>
            <w:delText xml:space="preserve">ink </w:delText>
          </w:r>
        </w:del>
      </w:ins>
      <w:ins w:id="12526" w:author="Johnny Schultz" w:date="2016-06-24T09:24:00Z">
        <w:del w:id="12527" w:author="Stefan Pielmeier" w:date="2016-09-28T16:33:00Z">
          <w:r w:rsidR="00DD1A78" w:rsidDel="00462CCA">
            <w:rPr>
              <w:lang w:val="en-GB"/>
            </w:rPr>
            <w:delText>C</w:delText>
          </w:r>
        </w:del>
      </w:ins>
      <w:ins w:id="12528" w:author="Johnny Schultz" w:date="2016-06-23T11:16:00Z">
        <w:del w:id="12529" w:author="Stefan Pielmeier" w:date="2016-09-28T16:33:00Z">
          <w:r w:rsidR="003C77D0" w:rsidDel="00462CCA">
            <w:rPr>
              <w:lang w:val="en-GB"/>
            </w:rPr>
            <w:delText>onfiguratio</w:delText>
          </w:r>
        </w:del>
      </w:ins>
      <w:ins w:id="12530" w:author="Johnny Schultz" w:date="2016-06-23T11:17:00Z">
        <w:del w:id="12531" w:author="Stefan Pielmeier" w:date="2016-09-28T16:33:00Z">
          <w:r w:rsidR="003C77D0" w:rsidDel="00462CCA">
            <w:rPr>
              <w:lang w:val="en-GB"/>
            </w:rPr>
            <w:delText>n</w:delText>
          </w:r>
        </w:del>
      </w:ins>
      <w:ins w:id="12532" w:author="Johnny Schultz" w:date="2016-06-23T11:16:00Z">
        <w:del w:id="12533" w:author="Stefan Pielmeier" w:date="2016-09-28T16:33:00Z">
          <w:r w:rsidR="003C77D0" w:rsidDel="00462CCA">
            <w:rPr>
              <w:lang w:val="en-GB"/>
            </w:rPr>
            <w:delText xml:space="preserve"> </w:delText>
          </w:r>
        </w:del>
      </w:ins>
      <w:ins w:id="12534" w:author="Johnny Schultz" w:date="2016-06-24T09:24:00Z">
        <w:del w:id="12535" w:author="Stefan Pielmeier" w:date="2016-09-28T16:33:00Z">
          <w:r w:rsidR="00DD1A78" w:rsidDel="00462CCA">
            <w:rPr>
              <w:lang w:val="en-GB"/>
            </w:rPr>
            <w:delText>I</w:delText>
          </w:r>
        </w:del>
      </w:ins>
      <w:ins w:id="12536" w:author="Johnny Schultz" w:date="2016-06-23T11:16:00Z">
        <w:del w:id="12537" w:author="Stefan Pielmeier" w:date="2016-09-28T16:33:00Z">
          <w:r w:rsidR="003C77D0" w:rsidDel="00462CCA">
            <w:rPr>
              <w:lang w:val="en-GB"/>
            </w:rPr>
            <w:delText xml:space="preserve">d </w:delText>
          </w:r>
        </w:del>
      </w:ins>
      <w:ins w:id="12538" w:author="Johnny Schultz" w:date="2016-06-24T09:24:00Z">
        <w:del w:id="12539" w:author="Stefan Pielmeier" w:date="2016-09-28T16:33:00Z">
          <w:r w:rsidR="00DD1A78" w:rsidDel="00462CCA">
            <w:rPr>
              <w:lang w:val="en-GB"/>
            </w:rPr>
            <w:delText>defines</w:delText>
          </w:r>
        </w:del>
      </w:ins>
      <w:ins w:id="12540" w:author="Johnny Schultz" w:date="2016-06-24T09:25:00Z">
        <w:del w:id="12541" w:author="Stefan Pielmeier" w:date="2016-09-28T16:33:00Z">
          <w:r w:rsidR="00DD1A78" w:rsidDel="00462CCA">
            <w:rPr>
              <w:lang w:val="en-GB"/>
            </w:rPr>
            <w:delText xml:space="preserve"> </w:delText>
          </w:r>
        </w:del>
      </w:ins>
      <w:ins w:id="12542" w:author="Johnny Schultz" w:date="2016-06-23T11:32:00Z">
        <w:del w:id="12543" w:author="Stefan Pielmeier" w:date="2016-09-28T16:33:00Z">
          <w:r w:rsidR="005E7932" w:rsidDel="00462CCA">
            <w:rPr>
              <w:lang w:val="en-GB"/>
            </w:rPr>
            <w:delText xml:space="preserve">the channel </w:delText>
          </w:r>
        </w:del>
      </w:ins>
      <w:ins w:id="12544" w:author="Johnny Schultz" w:date="2016-06-23T11:41:00Z">
        <w:del w:id="12545" w:author="Stefan Pielmeier" w:date="2016-09-28T16:33:00Z">
          <w:r w:rsidR="005E7932" w:rsidDel="00462CCA">
            <w:rPr>
              <w:lang w:val="en-GB"/>
            </w:rPr>
            <w:delText>configurations</w:delText>
          </w:r>
        </w:del>
      </w:ins>
      <w:ins w:id="12546" w:author="Johnny Schultz" w:date="2016-04-30T09:21:00Z">
        <w:del w:id="12547" w:author="Stefan Pielmeier" w:date="2016-09-28T16:33:00Z">
          <w:r w:rsidRPr="009E182F" w:rsidDel="00462CCA">
            <w:rPr>
              <w:lang w:val="en-GB"/>
            </w:rPr>
            <w:delText>.</w:delText>
          </w:r>
        </w:del>
      </w:ins>
      <w:ins w:id="12548" w:author="Johnny Schultz" w:date="2016-06-23T11:40:00Z">
        <w:del w:id="12549" w:author="Stefan Pielmeier" w:date="2016-09-28T16:33:00Z">
          <w:r w:rsidR="00DD1A78" w:rsidDel="00462CCA">
            <w:rPr>
              <w:lang w:val="en-GB"/>
            </w:rPr>
            <w:delText xml:space="preserve">  The </w:delText>
          </w:r>
        </w:del>
      </w:ins>
      <w:ins w:id="12550" w:author="Johnny Schultz" w:date="2016-06-24T09:25:00Z">
        <w:del w:id="12551" w:author="Stefan Pielmeier" w:date="2016-09-28T16:33:00Z">
          <w:r w:rsidR="00DD1A78" w:rsidDel="00462CCA">
            <w:rPr>
              <w:lang w:val="en-GB"/>
            </w:rPr>
            <w:delText>L</w:delText>
          </w:r>
        </w:del>
      </w:ins>
      <w:ins w:id="12552" w:author="Johnny Schultz" w:date="2016-06-23T11:40:00Z">
        <w:del w:id="12553" w:author="Stefan Pielmeier" w:date="2016-09-28T16:33:00Z">
          <w:r w:rsidR="00DD1A78" w:rsidDel="00462CCA">
            <w:rPr>
              <w:lang w:val="en-GB"/>
            </w:rPr>
            <w:delText xml:space="preserve">ink </w:delText>
          </w:r>
        </w:del>
      </w:ins>
      <w:ins w:id="12554" w:author="Johnny Schultz" w:date="2016-06-24T09:25:00Z">
        <w:del w:id="12555" w:author="Stefan Pielmeier" w:date="2016-09-28T16:33:00Z">
          <w:r w:rsidR="00DD1A78" w:rsidDel="00462CCA">
            <w:rPr>
              <w:lang w:val="en-GB"/>
            </w:rPr>
            <w:delText>C</w:delText>
          </w:r>
        </w:del>
      </w:ins>
      <w:ins w:id="12556" w:author="Johnny Schultz" w:date="2016-06-23T11:40:00Z">
        <w:del w:id="12557" w:author="Stefan Pielmeier" w:date="2016-09-28T16:33:00Z">
          <w:r w:rsidR="00DD1A78" w:rsidDel="00462CCA">
            <w:rPr>
              <w:lang w:val="en-GB"/>
            </w:rPr>
            <w:delText xml:space="preserve">onfiguration </w:delText>
          </w:r>
        </w:del>
      </w:ins>
      <w:ins w:id="12558" w:author="Johnny Schultz" w:date="2016-06-24T09:25:00Z">
        <w:del w:id="12559" w:author="Stefan Pielmeier" w:date="2016-09-28T16:33:00Z">
          <w:r w:rsidR="00DD1A78" w:rsidDel="00462CCA">
            <w:rPr>
              <w:lang w:val="en-GB"/>
            </w:rPr>
            <w:delText>I</w:delText>
          </w:r>
        </w:del>
      </w:ins>
      <w:ins w:id="12560" w:author="Johnny Schultz" w:date="2016-06-23T11:40:00Z">
        <w:del w:id="12561" w:author="Stefan Pielmeier" w:date="2016-09-28T16:33:00Z">
          <w:r w:rsidR="005E7932" w:rsidDel="00462CCA">
            <w:rPr>
              <w:lang w:val="en-GB"/>
            </w:rPr>
            <w:delText>d is used to index the table of channel confi</w:delText>
          </w:r>
        </w:del>
      </w:ins>
      <w:ins w:id="12562" w:author="Johnny Schultz" w:date="2016-06-23T11:41:00Z">
        <w:del w:id="12563" w:author="Stefan Pielmeier" w:date="2016-09-28T16:33:00Z">
          <w:r w:rsidR="005E7932" w:rsidDel="00462CCA">
            <w:rPr>
              <w:lang w:val="en-GB"/>
            </w:rPr>
            <w:delText>gurations, see Table [</w:delText>
          </w:r>
        </w:del>
        <w:del w:id="12564" w:author="Stefan Pielmeier" w:date="2016-09-21T15:35:00Z">
          <w:r w:rsidR="005E7932" w:rsidRPr="00B666DF" w:rsidDel="007C4DE8">
            <w:rPr>
              <w:highlight w:val="yellow"/>
              <w:lang w:val="en-GB"/>
            </w:rPr>
            <w:delText>x</w:delText>
          </w:r>
        </w:del>
        <w:del w:id="12565" w:author="Stefan Pielmeier" w:date="2016-09-28T16:33:00Z">
          <w:r w:rsidR="005E7932" w:rsidDel="00462CCA">
            <w:rPr>
              <w:lang w:val="en-GB"/>
            </w:rPr>
            <w:delText>].</w:delText>
          </w:r>
        </w:del>
      </w:ins>
    </w:p>
    <w:p w14:paraId="3A19ACF4" w14:textId="6B01140F" w:rsidR="00E113DB" w:rsidRPr="009E182F" w:rsidDel="00462CCA" w:rsidRDefault="00E113DB" w:rsidP="00E113DB">
      <w:pPr>
        <w:rPr>
          <w:ins w:id="12566" w:author="Johnny Schultz" w:date="2016-04-30T09:21:00Z"/>
          <w:del w:id="12567" w:author="Stefan Pielmeier" w:date="2016-09-28T16:33:00Z"/>
          <w:lang w:val="en-GB" w:eastAsia="ja-JP"/>
        </w:rPr>
      </w:pPr>
      <w:ins w:id="12568" w:author="Johnny Schultz" w:date="2016-04-30T09:21:00Z">
        <w:del w:id="12569" w:author="Stefan Pielmeier" w:date="2016-09-28T16:33:00Z">
          <w:r w:rsidRPr="009E182F" w:rsidDel="00462CCA">
            <w:rPr>
              <w:lang w:val="en-GB" w:eastAsia="ja-JP"/>
            </w:rPr>
            <w:delText xml:space="preserve">The </w:delText>
          </w:r>
        </w:del>
      </w:ins>
      <w:ins w:id="12570" w:author="Johnny Schultz" w:date="2016-06-24T09:25:00Z">
        <w:del w:id="12571" w:author="Stefan Pielmeier" w:date="2016-09-28T16:33:00Z">
          <w:r w:rsidR="00DD1A78" w:rsidDel="00462CCA">
            <w:rPr>
              <w:lang w:val="en-GB" w:eastAsia="ja-JP"/>
            </w:rPr>
            <w:delText>L</w:delText>
          </w:r>
        </w:del>
      </w:ins>
      <w:ins w:id="12572" w:author="Johnny Schultz" w:date="2016-06-23T11:38:00Z">
        <w:del w:id="12573" w:author="Stefan Pielmeier" w:date="2016-09-28T16:33:00Z">
          <w:r w:rsidR="00DD1A78" w:rsidDel="00462CCA">
            <w:rPr>
              <w:lang w:val="en-GB" w:eastAsia="ja-JP"/>
            </w:rPr>
            <w:delText xml:space="preserve">ink </w:delText>
          </w:r>
        </w:del>
      </w:ins>
      <w:ins w:id="12574" w:author="Johnny Schultz" w:date="2016-06-24T09:25:00Z">
        <w:del w:id="12575" w:author="Stefan Pielmeier" w:date="2016-09-28T16:33:00Z">
          <w:r w:rsidR="00DD1A78" w:rsidDel="00462CCA">
            <w:rPr>
              <w:lang w:val="en-GB" w:eastAsia="ja-JP"/>
            </w:rPr>
            <w:delText>C</w:delText>
          </w:r>
        </w:del>
      </w:ins>
      <w:ins w:id="12576" w:author="Johnny Schultz" w:date="2016-06-23T11:38:00Z">
        <w:del w:id="12577" w:author="Stefan Pielmeier" w:date="2016-09-28T16:33:00Z">
          <w:r w:rsidR="00DD1A78" w:rsidDel="00462CCA">
            <w:rPr>
              <w:lang w:val="en-GB" w:eastAsia="ja-JP"/>
            </w:rPr>
            <w:delText xml:space="preserve">onfiguration </w:delText>
          </w:r>
        </w:del>
      </w:ins>
      <w:ins w:id="12578" w:author="Johnny Schultz" w:date="2016-06-24T09:26:00Z">
        <w:del w:id="12579" w:author="Stefan Pielmeier" w:date="2016-09-28T16:33:00Z">
          <w:r w:rsidR="00DD1A78" w:rsidDel="00462CCA">
            <w:rPr>
              <w:lang w:val="en-GB" w:eastAsia="ja-JP"/>
            </w:rPr>
            <w:delText>I</w:delText>
          </w:r>
        </w:del>
      </w:ins>
      <w:ins w:id="12580" w:author="Johnny Schultz" w:date="2016-06-23T11:38:00Z">
        <w:del w:id="12581" w:author="Stefan Pielmeier" w:date="2016-09-28T16:33:00Z">
          <w:r w:rsidR="005E7932" w:rsidDel="00462CCA">
            <w:rPr>
              <w:lang w:val="en-GB" w:eastAsia="ja-JP"/>
            </w:rPr>
            <w:delText>d</w:delText>
          </w:r>
        </w:del>
      </w:ins>
      <w:ins w:id="12582" w:author="Johnny Schultz" w:date="2016-06-23T11:42:00Z">
        <w:del w:id="12583" w:author="Stefan Pielmeier" w:date="2016-09-28T16:33:00Z">
          <w:r w:rsidR="005E7932" w:rsidDel="00462CCA">
            <w:rPr>
              <w:lang w:val="en-GB" w:eastAsia="ja-JP"/>
            </w:rPr>
            <w:delText xml:space="preserve"> </w:delText>
          </w:r>
        </w:del>
      </w:ins>
      <w:ins w:id="12584" w:author="Johnny Schultz" w:date="2016-04-30T09:21:00Z">
        <w:del w:id="12585" w:author="Stefan Pielmeier" w:date="2016-09-28T16:33:00Z">
          <w:r w:rsidRPr="009E182F" w:rsidDel="00462CCA">
            <w:rPr>
              <w:lang w:val="en-GB" w:eastAsia="ja-JP"/>
            </w:rPr>
            <w:delText>follow</w:delText>
          </w:r>
        </w:del>
      </w:ins>
      <w:ins w:id="12586" w:author="Johnny Schultz" w:date="2016-06-23T11:42:00Z">
        <w:del w:id="12587" w:author="Stefan Pielmeier" w:date="2016-09-28T16:33:00Z">
          <w:r w:rsidR="005E7932" w:rsidDel="00462CCA">
            <w:rPr>
              <w:lang w:val="en-GB" w:eastAsia="ja-JP"/>
            </w:rPr>
            <w:delText>s</w:delText>
          </w:r>
        </w:del>
      </w:ins>
      <w:ins w:id="12588" w:author="Johnny Schultz" w:date="2016-04-30T09:21:00Z">
        <w:del w:id="12589" w:author="Stefan Pielmeier" w:date="2016-09-28T16:33:00Z">
          <w:r w:rsidRPr="009E182F" w:rsidDel="00462CCA">
            <w:rPr>
              <w:lang w:val="en-GB" w:eastAsia="ja-JP"/>
            </w:rPr>
            <w:delText xml:space="preserve"> the training sequence</w:delText>
          </w:r>
          <w:r w:rsidR="005E7932" w:rsidDel="00462CCA">
            <w:rPr>
              <w:lang w:val="en-GB" w:eastAsia="ja-JP"/>
            </w:rPr>
            <w:delText xml:space="preserve"> for transmissions, see </w:delText>
          </w:r>
        </w:del>
      </w:ins>
      <w:ins w:id="12590" w:author="Johnny Schultz" w:date="2016-06-23T11:39:00Z">
        <w:del w:id="12591" w:author="Stefan Pielmeier" w:date="2016-09-28T16:33:00Z">
          <w:r w:rsidR="005E7932" w:rsidDel="00462CCA">
            <w:rPr>
              <w:lang w:val="en-GB" w:eastAsia="ja-JP"/>
            </w:rPr>
            <w:delText>Figure</w:delText>
          </w:r>
        </w:del>
      </w:ins>
      <w:ins w:id="12592" w:author="Johnny Schultz" w:date="2016-04-30T09:21:00Z">
        <w:del w:id="12593" w:author="Stefan Pielmeier" w:date="2016-09-28T16:33:00Z">
          <w:r w:rsidR="00FC2141" w:rsidDel="00462CCA">
            <w:rPr>
              <w:lang w:val="en-GB" w:eastAsia="ja-JP"/>
            </w:rPr>
            <w:delText xml:space="preserve"> A</w:delText>
          </w:r>
        </w:del>
      </w:ins>
      <w:ins w:id="12594" w:author="Johnny Schultz" w:date="2016-04-30T09:52:00Z">
        <w:del w:id="12595" w:author="Stefan Pielmeier" w:date="2016-09-28T16:33:00Z">
          <w:r w:rsidR="00FC2141" w:rsidDel="00462CCA">
            <w:rPr>
              <w:lang w:val="en-GB" w:eastAsia="ja-JP"/>
            </w:rPr>
            <w:delText>1</w:delText>
          </w:r>
        </w:del>
      </w:ins>
      <w:ins w:id="12596" w:author="Johnny Schultz" w:date="2016-04-30T09:21:00Z">
        <w:del w:id="12597" w:author="Stefan Pielmeier" w:date="2016-09-28T16:33:00Z">
          <w:r w:rsidR="005E7932" w:rsidDel="00462CCA">
            <w:rPr>
              <w:lang w:val="en-GB" w:eastAsia="ja-JP"/>
            </w:rPr>
            <w:delText>-</w:delText>
          </w:r>
        </w:del>
      </w:ins>
      <w:ins w:id="12598" w:author="Johnny Schultz" w:date="2016-06-23T11:39:00Z">
        <w:del w:id="12599" w:author="Stefan Pielmeier" w:date="2016-09-28T16:33:00Z">
          <w:r w:rsidR="005E7932" w:rsidDel="00462CCA">
            <w:rPr>
              <w:lang w:val="en-GB" w:eastAsia="ja-JP"/>
            </w:rPr>
            <w:delText>5</w:delText>
          </w:r>
        </w:del>
      </w:ins>
      <w:ins w:id="12600" w:author="Johnny Schultz" w:date="2016-04-30T09:21:00Z">
        <w:del w:id="12601" w:author="Stefan Pielmeier" w:date="2016-09-28T16:33:00Z">
          <w:r w:rsidRPr="009E182F" w:rsidDel="00462CCA">
            <w:rPr>
              <w:lang w:val="en-GB" w:eastAsia="ja-JP"/>
            </w:rPr>
            <w:delText>.</w:delText>
          </w:r>
        </w:del>
      </w:ins>
    </w:p>
    <w:p w14:paraId="060CD028" w14:textId="0D13393C" w:rsidR="00E113DB" w:rsidDel="00462CCA" w:rsidRDefault="00E113DB" w:rsidP="00E113DB">
      <w:pPr>
        <w:rPr>
          <w:ins w:id="12602" w:author="Johnny Schultz" w:date="2016-06-23T11:42:00Z"/>
          <w:del w:id="12603" w:author="Stefan Pielmeier" w:date="2016-09-28T16:33:00Z"/>
          <w:lang w:val="en-GB" w:eastAsia="ja-JP"/>
        </w:rPr>
      </w:pPr>
      <w:ins w:id="12604" w:author="Johnny Schultz" w:date="2016-04-30T09:21:00Z">
        <w:del w:id="12605" w:author="Stefan Pielmeier" w:date="2016-09-28T16:33:00Z">
          <w:r w:rsidRPr="009E182F" w:rsidDel="00462CCA">
            <w:rPr>
              <w:lang w:val="en-GB"/>
            </w:rPr>
            <w:delText xml:space="preserve">The </w:delText>
          </w:r>
        </w:del>
      </w:ins>
      <w:ins w:id="12606" w:author="Johnny Schultz" w:date="2016-06-24T09:26:00Z">
        <w:del w:id="12607" w:author="Stefan Pielmeier" w:date="2016-09-28T16:33:00Z">
          <w:r w:rsidR="00DD1A78" w:rsidDel="00462CCA">
            <w:rPr>
              <w:lang w:val="en-GB"/>
            </w:rPr>
            <w:delText>L</w:delText>
          </w:r>
        </w:del>
      </w:ins>
      <w:ins w:id="12608" w:author="Johnny Schultz" w:date="2016-06-23T11:39:00Z">
        <w:del w:id="12609" w:author="Stefan Pielmeier" w:date="2016-09-28T16:33:00Z">
          <w:r w:rsidR="00DD1A78" w:rsidDel="00462CCA">
            <w:rPr>
              <w:lang w:val="en-GB"/>
            </w:rPr>
            <w:delText xml:space="preserve">ink </w:delText>
          </w:r>
        </w:del>
      </w:ins>
      <w:ins w:id="12610" w:author="Johnny Schultz" w:date="2016-06-24T09:26:00Z">
        <w:del w:id="12611" w:author="Stefan Pielmeier" w:date="2016-09-28T16:33:00Z">
          <w:r w:rsidR="00DD1A78" w:rsidDel="00462CCA">
            <w:rPr>
              <w:lang w:val="en-GB"/>
            </w:rPr>
            <w:delText>C</w:delText>
          </w:r>
        </w:del>
      </w:ins>
      <w:ins w:id="12612" w:author="Johnny Schultz" w:date="2016-06-23T11:39:00Z">
        <w:del w:id="12613" w:author="Stefan Pielmeier" w:date="2016-09-28T16:33:00Z">
          <w:r w:rsidR="00DD1A78" w:rsidDel="00462CCA">
            <w:rPr>
              <w:lang w:val="en-GB"/>
            </w:rPr>
            <w:delText xml:space="preserve">onfiguration </w:delText>
          </w:r>
        </w:del>
      </w:ins>
      <w:ins w:id="12614" w:author="Johnny Schultz" w:date="2016-06-24T09:26:00Z">
        <w:del w:id="12615" w:author="Stefan Pielmeier" w:date="2016-09-28T16:33:00Z">
          <w:r w:rsidR="00DD1A78" w:rsidDel="00462CCA">
            <w:rPr>
              <w:lang w:val="en-GB"/>
            </w:rPr>
            <w:delText>I</w:delText>
          </w:r>
        </w:del>
      </w:ins>
      <w:ins w:id="12616" w:author="Johnny Schultz" w:date="2016-06-23T11:39:00Z">
        <w:del w:id="12617" w:author="Stefan Pielmeier" w:date="2016-09-28T16:33:00Z">
          <w:r w:rsidR="005E7932" w:rsidDel="00462CCA">
            <w:rPr>
              <w:lang w:val="en-GB"/>
            </w:rPr>
            <w:delText xml:space="preserve">d </w:delText>
          </w:r>
        </w:del>
      </w:ins>
      <w:ins w:id="12618" w:author="Johnny Schultz" w:date="2016-04-30T09:21:00Z">
        <w:del w:id="12619" w:author="Stefan Pielmeier" w:date="2016-09-28T16:33:00Z">
          <w:r w:rsidRPr="009E182F" w:rsidDel="00462CCA">
            <w:rPr>
              <w:lang w:val="en-GB"/>
            </w:rPr>
            <w:delText xml:space="preserve">consists </w:delText>
          </w:r>
          <w:r w:rsidR="005E7932" w:rsidDel="00462CCA">
            <w:rPr>
              <w:lang w:val="en-GB"/>
            </w:rPr>
            <w:delText>of</w:delText>
          </w:r>
        </w:del>
      </w:ins>
      <w:ins w:id="12620" w:author="Johnny Schultz" w:date="2016-06-23T11:39:00Z">
        <w:del w:id="12621" w:author="Stefan Pielmeier" w:date="2016-09-28T16:33:00Z">
          <w:r w:rsidR="005E7932" w:rsidDel="00462CCA">
            <w:rPr>
              <w:lang w:val="en-GB"/>
            </w:rPr>
            <w:delText xml:space="preserve"> 6</w:delText>
          </w:r>
        </w:del>
      </w:ins>
      <w:ins w:id="12622" w:author="Johnny Schultz" w:date="2016-04-30T09:21:00Z">
        <w:del w:id="12623" w:author="Stefan Pielmeier" w:date="2016-09-28T16:33:00Z">
          <w:r w:rsidRPr="009E182F" w:rsidDel="00462CCA">
            <w:rPr>
              <w:lang w:val="en-GB"/>
            </w:rPr>
            <w:delText xml:space="preserve"> bits (D0, D1, D2, D3</w:delText>
          </w:r>
        </w:del>
      </w:ins>
      <w:ins w:id="12624" w:author="Johnny Schultz" w:date="2016-06-23T11:43:00Z">
        <w:del w:id="12625" w:author="Stefan Pielmeier" w:date="2016-09-28T16:33:00Z">
          <w:r w:rsidR="007B68DD" w:rsidDel="00462CCA">
            <w:rPr>
              <w:lang w:val="en-GB"/>
            </w:rPr>
            <w:delText>, D4, D5</w:delText>
          </w:r>
        </w:del>
      </w:ins>
      <w:ins w:id="12626" w:author="Johnny Schultz" w:date="2016-04-30T09:21:00Z">
        <w:del w:id="12627" w:author="Stefan Pielmeier" w:date="2016-09-28T16:33:00Z">
          <w:r w:rsidRPr="009E182F" w:rsidDel="00462CCA">
            <w:rPr>
              <w:lang w:val="en-GB"/>
            </w:rPr>
            <w:delText xml:space="preserve">) encoded into a sequence of </w:delText>
          </w:r>
        </w:del>
      </w:ins>
      <w:ins w:id="12628" w:author="Johnny Schultz" w:date="2016-06-23T11:43:00Z">
        <w:del w:id="12629" w:author="Stefan Pielmeier" w:date="2016-09-21T15:31:00Z">
          <w:r w:rsidR="007B68DD" w:rsidDel="00B868FC">
            <w:rPr>
              <w:lang w:val="en-GB"/>
            </w:rPr>
            <w:delText>[</w:delText>
          </w:r>
          <w:r w:rsidR="007B68DD" w:rsidRPr="00B244F4" w:rsidDel="00B868FC">
            <w:rPr>
              <w:lang w:val="en-GB"/>
            </w:rPr>
            <w:delText>16</w:delText>
          </w:r>
        </w:del>
        <w:del w:id="12630" w:author="Stefan Pielmeier" w:date="2016-09-28T16:33:00Z">
          <w:r w:rsidR="007B68DD" w:rsidRPr="00B244F4" w:rsidDel="00462CCA">
            <w:rPr>
              <w:lang w:val="en-GB"/>
            </w:rPr>
            <w:delText xml:space="preserve"> </w:delText>
          </w:r>
        </w:del>
        <w:del w:id="12631" w:author="Stefan Pielmeier" w:date="2016-09-21T15:29:00Z">
          <w:r w:rsidR="007B68DD" w:rsidRPr="00B244F4" w:rsidDel="00B244F4">
            <w:rPr>
              <w:lang w:val="en-GB"/>
            </w:rPr>
            <w:delText>symbols</w:delText>
          </w:r>
        </w:del>
      </w:ins>
      <w:ins w:id="12632" w:author="Johnny Schultz" w:date="2016-04-30T09:21:00Z">
        <w:del w:id="12633" w:author="Stefan Pielmeier" w:date="2016-09-21T15:29:00Z">
          <w:r w:rsidRPr="00B244F4" w:rsidDel="00B244F4">
            <w:rPr>
              <w:lang w:val="en-GB"/>
            </w:rPr>
            <w:delText xml:space="preserve"> </w:delText>
          </w:r>
        </w:del>
        <w:del w:id="12634" w:author="Stefan Pielmeier" w:date="2016-09-28T16:33:00Z">
          <w:r w:rsidRPr="00B244F4" w:rsidDel="00462CCA">
            <w:rPr>
              <w:lang w:val="en-GB"/>
            </w:rPr>
            <w:delText xml:space="preserve">bits using </w:delText>
          </w:r>
        </w:del>
        <w:del w:id="12635" w:author="Stefan Pielmeier" w:date="2016-09-21T15:29:00Z">
          <w:r w:rsidRPr="00B244F4" w:rsidDel="00B244F4">
            <w:rPr>
              <w:lang w:val="en-GB" w:eastAsia="ja-JP"/>
            </w:rPr>
            <w:delText xml:space="preserve">Hamming </w:delText>
          </w:r>
        </w:del>
        <w:del w:id="12636" w:author="Stefan Pielmeier" w:date="2016-09-28T16:33:00Z">
          <w:r w:rsidRPr="00B244F4" w:rsidDel="00462CCA">
            <w:rPr>
              <w:lang w:val="en-GB" w:eastAsia="ja-JP"/>
            </w:rPr>
            <w:delText>(</w:delText>
          </w:r>
        </w:del>
      </w:ins>
      <w:ins w:id="12637" w:author="Johnny Schultz" w:date="2016-06-23T11:44:00Z">
        <w:del w:id="12638" w:author="Stefan Pielmeier" w:date="2016-09-21T15:29:00Z">
          <w:r w:rsidR="007B68DD" w:rsidRPr="00B244F4" w:rsidDel="00B244F4">
            <w:rPr>
              <w:lang w:val="en-GB" w:eastAsia="ja-JP"/>
            </w:rPr>
            <w:delText>16</w:delText>
          </w:r>
        </w:del>
      </w:ins>
      <w:ins w:id="12639" w:author="Johnny Schultz" w:date="2016-04-30T09:21:00Z">
        <w:del w:id="12640" w:author="Stefan Pielmeier" w:date="2016-09-28T16:33:00Z">
          <w:r w:rsidRPr="00B244F4" w:rsidDel="00462CCA">
            <w:rPr>
              <w:lang w:val="en-GB" w:eastAsia="ja-JP"/>
            </w:rPr>
            <w:delText>,</w:delText>
          </w:r>
        </w:del>
      </w:ins>
      <w:ins w:id="12641" w:author="Johnny Schultz" w:date="2016-06-23T11:45:00Z">
        <w:del w:id="12642" w:author="Stefan Pielmeier" w:date="2016-09-28T16:33:00Z">
          <w:r w:rsidR="007B68DD" w:rsidRPr="00B244F4" w:rsidDel="00462CCA">
            <w:rPr>
              <w:lang w:val="en-GB" w:eastAsia="ja-JP"/>
            </w:rPr>
            <w:delText>6</w:delText>
          </w:r>
        </w:del>
      </w:ins>
      <w:ins w:id="12643" w:author="Johnny Schultz" w:date="2016-04-30T09:21:00Z">
        <w:del w:id="12644" w:author="Stefan Pielmeier" w:date="2016-09-28T16:33:00Z">
          <w:r w:rsidRPr="00B244F4" w:rsidDel="00462CCA">
            <w:rPr>
              <w:lang w:val="en-GB" w:eastAsia="ja-JP"/>
            </w:rPr>
            <w:delText>) code</w:delText>
          </w:r>
        </w:del>
      </w:ins>
      <w:ins w:id="12645" w:author="Johnny Schultz" w:date="2016-06-23T11:45:00Z">
        <w:del w:id="12646" w:author="Stefan Pielmeier" w:date="2016-09-21T15:31:00Z">
          <w:r w:rsidR="007B68DD" w:rsidDel="00B868FC">
            <w:rPr>
              <w:lang w:val="en-GB" w:eastAsia="ja-JP"/>
            </w:rPr>
            <w:delText>]</w:delText>
          </w:r>
        </w:del>
      </w:ins>
      <w:ins w:id="12647" w:author="Johnny Schultz" w:date="2016-04-30T09:21:00Z">
        <w:del w:id="12648" w:author="Stefan Pielmeier" w:date="2016-09-28T16:33:00Z">
          <w:r w:rsidRPr="009E182F" w:rsidDel="00462CCA">
            <w:rPr>
              <w:lang w:val="en-GB" w:eastAsia="ja-JP"/>
            </w:rPr>
            <w:delText xml:space="preserve">. </w:delText>
          </w:r>
        </w:del>
      </w:ins>
    </w:p>
    <w:p w14:paraId="19AB620B" w14:textId="19B122A1" w:rsidR="005E7932" w:rsidRPr="009E182F" w:rsidDel="00462CCA" w:rsidRDefault="005E7932" w:rsidP="00E113DB">
      <w:pPr>
        <w:rPr>
          <w:ins w:id="12649" w:author="Johnny Schultz" w:date="2016-04-30T09:21:00Z"/>
          <w:del w:id="12650" w:author="Stefan Pielmeier" w:date="2016-09-28T16:33:00Z"/>
          <w:lang w:val="en-GB" w:eastAsia="ja-JP"/>
        </w:rPr>
      </w:pPr>
      <w:ins w:id="12651" w:author="Johnny Schultz" w:date="2016-06-23T11:42:00Z">
        <w:del w:id="12652" w:author="Stefan Pielmeier" w:date="2016-09-28T16:33:00Z">
          <w:r w:rsidDel="00462CCA">
            <w:rPr>
              <w:lang w:val="en-GB" w:eastAsia="ja-JP"/>
            </w:rPr>
            <w:delText>The link configuration id is not used by the SAT link.</w:delText>
          </w:r>
        </w:del>
      </w:ins>
    </w:p>
    <w:p w14:paraId="349A34E5" w14:textId="3C5E201A" w:rsidR="00E113DB" w:rsidRPr="009E182F" w:rsidDel="00462CCA" w:rsidRDefault="00394A19" w:rsidP="00E113DB">
      <w:pPr>
        <w:pStyle w:val="Heading3"/>
        <w:rPr>
          <w:ins w:id="12653" w:author="Johnny Schultz" w:date="2016-04-30T09:21:00Z"/>
          <w:del w:id="12654" w:author="Stefan Pielmeier" w:date="2016-09-28T16:33:00Z"/>
          <w:lang w:val="en-GB"/>
        </w:rPr>
      </w:pPr>
      <w:ins w:id="12655" w:author="Johnny Schultz" w:date="2016-04-30T09:21:00Z">
        <w:del w:id="12656" w:author="Stefan Pielmeier" w:date="2016-09-28T16:33:00Z">
          <w:r w:rsidDel="00462CCA">
            <w:rPr>
              <w:lang w:val="en-GB"/>
            </w:rPr>
            <w:delText>3.</w:delText>
          </w:r>
        </w:del>
      </w:ins>
      <w:ins w:id="12657" w:author="Johnny Schultz" w:date="2016-04-30T10:28:00Z">
        <w:del w:id="12658" w:author="Stefan Pielmeier" w:date="2016-09-28T16:33:00Z">
          <w:r w:rsidDel="00462CCA">
            <w:rPr>
              <w:lang w:val="en-GB"/>
            </w:rPr>
            <w:delText>3</w:delText>
          </w:r>
        </w:del>
      </w:ins>
      <w:ins w:id="12659" w:author="Johnny Schultz" w:date="2016-04-30T09:21:00Z">
        <w:del w:id="12660" w:author="Stefan Pielmeier" w:date="2016-09-28T16:33:00Z">
          <w:r w:rsidR="00E113DB" w:rsidRPr="009E182F" w:rsidDel="00462CCA">
            <w:rPr>
              <w:lang w:val="en-GB"/>
            </w:rPr>
            <w:delText>.4</w:delText>
          </w:r>
        </w:del>
      </w:ins>
      <w:ins w:id="12661" w:author="Pielmeier, Stefan" w:date="2016-09-20T20:53:00Z">
        <w:del w:id="12662" w:author="Stefan Pielmeier" w:date="2016-09-28T16:33:00Z">
          <w:r w:rsidR="00D01008" w:rsidDel="00462CCA">
            <w:rPr>
              <w:lang w:val="en-GB"/>
            </w:rPr>
            <w:delText>5</w:delText>
          </w:r>
        </w:del>
      </w:ins>
      <w:ins w:id="12663" w:author="Johnny Schultz" w:date="2016-04-30T09:21:00Z">
        <w:del w:id="12664" w:author="Stefan Pielmeier" w:date="2016-09-28T16:33:00Z">
          <w:r w:rsidR="00E113DB" w:rsidRPr="009E182F" w:rsidDel="00462CCA">
            <w:rPr>
              <w:lang w:val="en-GB"/>
            </w:rPr>
            <w:tab/>
            <w:delText>Bit mapping for training sequence and signal information</w:delText>
          </w:r>
        </w:del>
      </w:ins>
    </w:p>
    <w:p w14:paraId="1AEC0F08" w14:textId="0202613D" w:rsidR="00E113DB" w:rsidRPr="009E182F" w:rsidDel="00462CCA" w:rsidRDefault="00E113DB" w:rsidP="00E113DB">
      <w:pPr>
        <w:rPr>
          <w:ins w:id="12665" w:author="Johnny Schultz" w:date="2016-04-30T09:21:00Z"/>
          <w:del w:id="12666" w:author="Stefan Pielmeier" w:date="2016-09-28T16:33:00Z"/>
          <w:lang w:val="en-GB"/>
        </w:rPr>
      </w:pPr>
      <w:ins w:id="12667" w:author="Johnny Schultz" w:date="2016-04-30T09:21:00Z">
        <w:del w:id="12668" w:author="Stefan Pielmeier" w:date="2016-09-28T16:33:00Z">
          <w:r w:rsidRPr="009E182F" w:rsidDel="00462CCA">
            <w:rPr>
              <w:lang w:val="en-GB"/>
            </w:rPr>
            <w:delText>For training and signal information, following mapping applies:</w:delText>
          </w:r>
        </w:del>
      </w:ins>
    </w:p>
    <w:p w14:paraId="6D097793" w14:textId="1FB07E39" w:rsidR="00E113DB" w:rsidRPr="009E182F" w:rsidDel="00462CCA" w:rsidRDefault="00E113DB" w:rsidP="00E113DB">
      <w:pPr>
        <w:pStyle w:val="enumlev1"/>
        <w:rPr>
          <w:ins w:id="12669" w:author="Johnny Schultz" w:date="2016-04-30T09:21:00Z"/>
          <w:del w:id="12670" w:author="Stefan Pielmeier" w:date="2016-09-28T16:33:00Z"/>
          <w:lang w:val="en-GB"/>
        </w:rPr>
      </w:pPr>
      <w:ins w:id="12671" w:author="Johnny Schultz" w:date="2016-04-30T09:21:00Z">
        <w:del w:id="12672" w:author="Stefan Pielmeier" w:date="2016-09-28T16:33:00Z">
          <w:r w:rsidRPr="009E182F" w:rsidDel="00462CCA">
            <w:rPr>
              <w:lang w:val="en-GB"/>
            </w:rPr>
            <w:delText>–</w:delText>
          </w:r>
          <w:r w:rsidRPr="009E182F" w:rsidDel="00462CCA">
            <w:rPr>
              <w:lang w:val="en-GB"/>
            </w:rPr>
            <w:tab/>
            <w:delText xml:space="preserve">1 maps to </w:delText>
          </w:r>
        </w:del>
      </w:ins>
      <w:commentRangeStart w:id="12673"/>
      <w:ins w:id="12674" w:author="Pielmeier, Stefan" w:date="2016-06-17T10:54:00Z">
        <w:del w:id="12675"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2673"/>
      <w:ins w:id="12676" w:author="Pielmeier, Stefan" w:date="2016-06-17T10:55:00Z">
        <w:del w:id="12677" w:author="Stefan Pielmeier" w:date="2016-09-28T16:33:00Z">
          <w:r w:rsidR="00B735B5" w:rsidDel="00462CCA">
            <w:rPr>
              <w:rStyle w:val="CommentReference"/>
              <w:rFonts w:eastAsiaTheme="minorEastAsia"/>
              <w:lang w:val="en-US"/>
            </w:rPr>
            <w:commentReference w:id="12673"/>
          </w:r>
        </w:del>
      </w:ins>
      <w:ins w:id="12678" w:author="Johnny Schultz" w:date="2016-04-30T09:21:00Z">
        <w:del w:id="12679" w:author="Stefan Pielmeier" w:date="2016-09-28T16:33:00Z">
          <w:r w:rsidRPr="009E182F" w:rsidDel="00462CCA">
            <w:rPr>
              <w:lang w:val="en-GB"/>
            </w:rPr>
            <w:delText>QPSK symbol 3 (1, 1) (see Fig</w:delText>
          </w:r>
        </w:del>
      </w:ins>
      <w:ins w:id="12680" w:author="Johnny Schultz" w:date="2016-04-30T10:24:00Z">
        <w:del w:id="12681" w:author="Stefan Pielmeier" w:date="2016-09-28T16:33:00Z">
          <w:r w:rsidR="00394A19" w:rsidDel="00462CCA">
            <w:rPr>
              <w:lang w:val="en-GB"/>
            </w:rPr>
            <w:delText>ure</w:delText>
          </w:r>
        </w:del>
      </w:ins>
      <w:ins w:id="12682" w:author="Johnny Schultz" w:date="2016-04-30T09:21:00Z">
        <w:del w:id="12683" w:author="Stefan Pielmeier" w:date="2016-09-28T16:33:00Z">
          <w:r w:rsidR="00394A19" w:rsidDel="00462CCA">
            <w:rPr>
              <w:lang w:val="en-GB"/>
            </w:rPr>
            <w:delText xml:space="preserve"> A</w:delText>
          </w:r>
        </w:del>
      </w:ins>
      <w:ins w:id="12684" w:author="Johnny Schultz" w:date="2016-04-30T10:24:00Z">
        <w:del w:id="12685" w:author="Stefan Pielmeier" w:date="2016-09-28T16:33:00Z">
          <w:r w:rsidR="00394A19" w:rsidDel="00462CCA">
            <w:rPr>
              <w:lang w:val="en-GB"/>
            </w:rPr>
            <w:delText>1</w:delText>
          </w:r>
        </w:del>
      </w:ins>
      <w:ins w:id="12686" w:author="Johnny Schultz" w:date="2016-04-30T09:21:00Z">
        <w:del w:id="12687" w:author="Stefan Pielmeier" w:date="2016-09-28T16:33:00Z">
          <w:r w:rsidR="00394A19" w:rsidDel="00462CCA">
            <w:rPr>
              <w:lang w:val="en-GB"/>
            </w:rPr>
            <w:delText>-</w:delText>
          </w:r>
        </w:del>
      </w:ins>
      <w:ins w:id="12688" w:author="Johnny Schultz" w:date="2016-06-24T09:26:00Z">
        <w:del w:id="12689" w:author="Stefan Pielmeier" w:date="2016-09-28T16:33:00Z">
          <w:r w:rsidR="00DD1A78" w:rsidDel="00462CCA">
            <w:rPr>
              <w:lang w:val="en-GB"/>
            </w:rPr>
            <w:delText>9</w:delText>
          </w:r>
        </w:del>
      </w:ins>
      <w:ins w:id="12690" w:author="Johnny Schultz" w:date="2016-04-30T09:21:00Z">
        <w:del w:id="12691" w:author="Stefan Pielmeier" w:date="2016-09-28T16:33:00Z">
          <w:r w:rsidRPr="009E182F" w:rsidDel="00462CCA">
            <w:rPr>
              <w:lang w:val="en-GB"/>
            </w:rPr>
            <w:delText>)</w:delText>
          </w:r>
        </w:del>
      </w:ins>
    </w:p>
    <w:p w14:paraId="1F3D4228" w14:textId="59A27455" w:rsidR="00E113DB" w:rsidRPr="009E182F" w:rsidDel="00462CCA" w:rsidRDefault="00E113DB" w:rsidP="00E113DB">
      <w:pPr>
        <w:pStyle w:val="enumlev1"/>
        <w:rPr>
          <w:ins w:id="12692" w:author="Johnny Schultz" w:date="2016-04-30T09:21:00Z"/>
          <w:del w:id="12693" w:author="Stefan Pielmeier" w:date="2016-09-28T16:33:00Z"/>
          <w:lang w:val="en-GB"/>
        </w:rPr>
      </w:pPr>
      <w:ins w:id="12694" w:author="Johnny Schultz" w:date="2016-04-30T09:21:00Z">
        <w:del w:id="12695" w:author="Stefan Pielmeier" w:date="2016-09-28T16:33:00Z">
          <w:r w:rsidRPr="009E182F" w:rsidDel="00462CCA">
            <w:rPr>
              <w:lang w:val="en-GB"/>
            </w:rPr>
            <w:delText>–</w:delText>
          </w:r>
          <w:r w:rsidRPr="009E182F" w:rsidDel="00462CCA">
            <w:rPr>
              <w:lang w:val="en-GB"/>
            </w:rPr>
            <w:tab/>
            <w:delText xml:space="preserve">0 maps to </w:delText>
          </w:r>
        </w:del>
      </w:ins>
      <w:commentRangeStart w:id="12696"/>
      <w:ins w:id="12697" w:author="Pielmeier, Stefan" w:date="2016-06-17T10:54:00Z">
        <w:del w:id="12698"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del>
      </w:ins>
      <w:commentRangeEnd w:id="12696"/>
      <w:ins w:id="12699" w:author="Pielmeier, Stefan" w:date="2016-06-17T10:55:00Z">
        <w:del w:id="12700" w:author="Stefan Pielmeier" w:date="2016-09-28T16:33:00Z">
          <w:r w:rsidR="00B735B5" w:rsidDel="00462CCA">
            <w:rPr>
              <w:rStyle w:val="CommentReference"/>
              <w:rFonts w:eastAsiaTheme="minorEastAsia"/>
              <w:lang w:val="en-US"/>
            </w:rPr>
            <w:commentReference w:id="12696"/>
          </w:r>
        </w:del>
      </w:ins>
      <w:ins w:id="12701" w:author="Johnny Schultz" w:date="2016-04-30T09:21:00Z">
        <w:del w:id="12702" w:author="Stefan Pielmeier" w:date="2016-09-28T16:33:00Z">
          <w:r w:rsidRPr="009E182F" w:rsidDel="00462CCA">
            <w:rPr>
              <w:lang w:val="en-GB"/>
            </w:rPr>
            <w:delText>QPSK symbol 0 (0, 0).</w:delText>
          </w:r>
        </w:del>
      </w:ins>
    </w:p>
    <w:p w14:paraId="0C1FC6D6" w14:textId="044D8528" w:rsidR="00E113DB" w:rsidRPr="009E182F" w:rsidDel="00462CCA" w:rsidRDefault="00E113DB" w:rsidP="00E113DB">
      <w:pPr>
        <w:rPr>
          <w:ins w:id="12703" w:author="Johnny Schultz" w:date="2016-04-30T09:21:00Z"/>
          <w:del w:id="12704" w:author="Stefan Pielmeier" w:date="2016-09-28T16:33:00Z"/>
          <w:lang w:val="en-GB"/>
        </w:rPr>
      </w:pPr>
      <w:ins w:id="12705" w:author="Johnny Schultz" w:date="2016-04-30T09:21:00Z">
        <w:del w:id="12706" w:author="Stefan Pielmeier" w:date="2016-09-28T16:33:00Z">
          <w:r w:rsidRPr="009E182F" w:rsidDel="00462CCA">
            <w:rPr>
              <w:lang w:val="en-GB"/>
            </w:rPr>
            <w:delText xml:space="preserve">For </w:delText>
          </w:r>
        </w:del>
      </w:ins>
      <w:commentRangeStart w:id="12707"/>
      <w:ins w:id="12708" w:author="Pielmeier, Stefan" w:date="2016-06-17T10:54:00Z">
        <w:del w:id="12709" w:author="Stefan Pielmeier" w:date="2016-09-28T16:33:00Z">
          <w:r w:rsidR="00A65FE2" w:rsidRPr="00B5677E" w:rsidDel="00462CCA">
            <w:rPr>
              <w:rFonts w:asciiTheme="majorBidi" w:hAnsiTheme="majorBidi" w:cstheme="majorBidi"/>
              <w:sz w:val="20"/>
            </w:rPr>
            <w:delText>π</w:delText>
          </w:r>
          <w:r w:rsidR="00A65FE2" w:rsidRPr="00B666DF" w:rsidDel="00462CCA">
            <w:rPr>
              <w:rFonts w:asciiTheme="majorBidi" w:hAnsiTheme="majorBidi" w:cstheme="majorBidi"/>
              <w:sz w:val="20"/>
              <w:lang w:val="en-GB"/>
            </w:rPr>
            <w:delText xml:space="preserve">/4 </w:delText>
          </w:r>
          <w:commentRangeEnd w:id="12707"/>
          <w:r w:rsidR="00A65FE2" w:rsidDel="00462CCA">
            <w:rPr>
              <w:rStyle w:val="CommentReference"/>
              <w:rFonts w:eastAsiaTheme="minorEastAsia"/>
              <w:lang w:val="en-US"/>
            </w:rPr>
            <w:commentReference w:id="12707"/>
          </w:r>
        </w:del>
      </w:ins>
      <w:ins w:id="12710" w:author="Johnny Schultz" w:date="2016-04-30T09:21:00Z">
        <w:del w:id="12711" w:author="Stefan Pielmeier" w:date="2016-09-28T16:33:00Z">
          <w:r w:rsidRPr="009E182F" w:rsidDel="00462CCA">
            <w:rPr>
              <w:lang w:val="en-GB"/>
            </w:rPr>
            <w:delText xml:space="preserve">QPSK bit mapping, see </w:delText>
          </w:r>
          <w:r w:rsidDel="00462CCA">
            <w:rPr>
              <w:lang w:val="en-GB"/>
            </w:rPr>
            <w:delText>§</w:delText>
          </w:r>
          <w:r w:rsidR="00394A19" w:rsidDel="00462CCA">
            <w:rPr>
              <w:lang w:val="en-GB"/>
            </w:rPr>
            <w:delText xml:space="preserve"> 3.</w:delText>
          </w:r>
        </w:del>
      </w:ins>
      <w:commentRangeStart w:id="12712"/>
      <w:ins w:id="12713" w:author="Pielmeier, Stefan" w:date="2016-06-17T10:53:00Z">
        <w:del w:id="12714" w:author="Stefan Pielmeier" w:date="2016-09-28T16:33:00Z">
          <w:r w:rsidR="00A65FE2" w:rsidDel="00462CCA">
            <w:rPr>
              <w:lang w:val="en-GB"/>
            </w:rPr>
            <w:delText>9</w:delText>
          </w:r>
          <w:commentRangeEnd w:id="12712"/>
          <w:r w:rsidR="00A65FE2" w:rsidDel="00462CCA">
            <w:rPr>
              <w:rStyle w:val="CommentReference"/>
              <w:rFonts w:eastAsiaTheme="minorEastAsia"/>
              <w:lang w:val="en-US"/>
            </w:rPr>
            <w:commentReference w:id="12712"/>
          </w:r>
        </w:del>
      </w:ins>
      <w:ins w:id="12715" w:author="Johnny Schultz" w:date="2016-04-30T10:24:00Z">
        <w:del w:id="12716" w:author="Stefan Pielmeier" w:date="2016-09-28T16:33:00Z">
          <w:r w:rsidR="00394A19" w:rsidDel="00462CCA">
            <w:rPr>
              <w:lang w:val="en-GB"/>
            </w:rPr>
            <w:delText>8</w:delText>
          </w:r>
        </w:del>
      </w:ins>
      <w:ins w:id="12717" w:author="Johnny Schultz" w:date="2016-04-30T09:21:00Z">
        <w:del w:id="12718" w:author="Stefan Pielmeier" w:date="2016-09-28T16:33:00Z">
          <w:r w:rsidRPr="009E182F" w:rsidDel="00462CCA">
            <w:rPr>
              <w:lang w:val="en-GB"/>
            </w:rPr>
            <w:delText>.</w:delText>
          </w:r>
        </w:del>
      </w:ins>
    </w:p>
    <w:p w14:paraId="3A1BAC1A" w14:textId="1E41A0DF" w:rsidR="00E113DB" w:rsidRPr="009E182F" w:rsidDel="00462CCA" w:rsidRDefault="00394A19" w:rsidP="00E113DB">
      <w:pPr>
        <w:pStyle w:val="Heading3"/>
        <w:rPr>
          <w:ins w:id="12719" w:author="Johnny Schultz" w:date="2016-04-30T09:21:00Z"/>
          <w:del w:id="12720" w:author="Stefan Pielmeier" w:date="2016-09-28T16:33:00Z"/>
          <w:lang w:val="en-GB"/>
        </w:rPr>
      </w:pPr>
      <w:ins w:id="12721" w:author="Johnny Schultz" w:date="2016-04-30T09:21:00Z">
        <w:del w:id="12722" w:author="Stefan Pielmeier" w:date="2016-09-28T16:33:00Z">
          <w:r w:rsidDel="00462CCA">
            <w:rPr>
              <w:lang w:val="en-GB"/>
            </w:rPr>
            <w:delText>3.</w:delText>
          </w:r>
        </w:del>
      </w:ins>
      <w:ins w:id="12723" w:author="Johnny Schultz" w:date="2016-04-30T10:28:00Z">
        <w:del w:id="12724" w:author="Stefan Pielmeier" w:date="2016-09-28T16:33:00Z">
          <w:r w:rsidDel="00462CCA">
            <w:rPr>
              <w:lang w:val="en-GB"/>
            </w:rPr>
            <w:delText>3</w:delText>
          </w:r>
        </w:del>
      </w:ins>
      <w:ins w:id="12725" w:author="Johnny Schultz" w:date="2016-04-30T09:21:00Z">
        <w:del w:id="12726" w:author="Stefan Pielmeier" w:date="2016-09-28T16:33:00Z">
          <w:r w:rsidR="00E113DB" w:rsidRPr="009E182F" w:rsidDel="00462CCA">
            <w:rPr>
              <w:lang w:val="en-GB"/>
            </w:rPr>
            <w:delText>.5</w:delText>
          </w:r>
        </w:del>
      </w:ins>
      <w:ins w:id="12727" w:author="Pielmeier, Stefan" w:date="2016-09-20T20:53:00Z">
        <w:del w:id="12728" w:author="Stefan Pielmeier" w:date="2016-09-28T16:33:00Z">
          <w:r w:rsidR="00D01008" w:rsidDel="00462CCA">
            <w:rPr>
              <w:lang w:val="en-GB"/>
            </w:rPr>
            <w:delText>6</w:delText>
          </w:r>
        </w:del>
      </w:ins>
      <w:ins w:id="12729" w:author="Johnny Schultz" w:date="2016-04-30T09:21:00Z">
        <w:del w:id="12730" w:author="Stefan Pielmeier" w:date="2016-09-28T16:33:00Z">
          <w:r w:rsidR="00E113DB" w:rsidRPr="009E182F" w:rsidDel="00462CCA">
            <w:rPr>
              <w:lang w:val="en-GB"/>
            </w:rPr>
            <w:tab/>
            <w:delText>Data with CRC-32</w:delText>
          </w:r>
        </w:del>
      </w:ins>
    </w:p>
    <w:p w14:paraId="52A6294D" w14:textId="7E9CF2C2" w:rsidR="00E113DB" w:rsidDel="00462CCA" w:rsidRDefault="00E113DB" w:rsidP="00E113DB">
      <w:pPr>
        <w:rPr>
          <w:ins w:id="12731" w:author="Johnny Schultz" w:date="2016-04-30T09:21:00Z"/>
          <w:del w:id="12732" w:author="Stefan Pielmeier" w:date="2016-09-28T16:33:00Z"/>
          <w:lang w:val="en-GB"/>
        </w:rPr>
      </w:pPr>
      <w:ins w:id="12733" w:author="Johnny Schultz" w:date="2016-04-30T09:21:00Z">
        <w:del w:id="12734" w:author="Stefan Pielmeier" w:date="2016-09-28T16:33:00Z">
          <w:r w:rsidRPr="009E182F" w:rsidDel="00462CCA">
            <w:rPr>
              <w:lang w:val="en-GB"/>
            </w:rPr>
            <w:delText>The data payload with its appended CRC-32 is interleaved</w:delText>
          </w:r>
          <w:r w:rsidDel="00462CCA">
            <w:rPr>
              <w:lang w:val="en-GB"/>
            </w:rPr>
            <w:delText xml:space="preserve"> (refer to Table </w:delText>
          </w:r>
          <w:r w:rsidRPr="009E182F" w:rsidDel="00462CCA">
            <w:rPr>
              <w:lang w:val="en-GB"/>
            </w:rPr>
            <w:delText>A1-2</w:delText>
          </w:r>
          <w:r w:rsidDel="00462CCA">
            <w:rPr>
              <w:lang w:val="en-GB"/>
            </w:rPr>
            <w:delText>)</w:delText>
          </w:r>
          <w:r w:rsidRPr="009E182F" w:rsidDel="00462CCA">
            <w:rPr>
              <w:lang w:val="en-GB"/>
            </w:rPr>
            <w:delText>, encoded</w:delText>
          </w:r>
          <w:r w:rsidR="00394A19" w:rsidDel="00462CCA">
            <w:rPr>
              <w:lang w:val="en-GB"/>
            </w:rPr>
            <w:delText xml:space="preserve"> (refer to </w:delText>
          </w:r>
        </w:del>
      </w:ins>
      <w:ins w:id="12735" w:author="Johnny Schultz" w:date="2016-04-30T10:26:00Z">
        <w:del w:id="12736" w:author="Stefan Pielmeier" w:date="2016-09-28T16:33:00Z">
          <w:r w:rsidR="00394A19" w:rsidDel="00462CCA">
            <w:rPr>
              <w:lang w:val="en-GB"/>
            </w:rPr>
            <w:delText>§ 3.5</w:delText>
          </w:r>
        </w:del>
      </w:ins>
      <w:ins w:id="12737" w:author="Johnny Schultz" w:date="2016-04-30T09:21:00Z">
        <w:del w:id="12738" w:author="Stefan Pielmeier" w:date="2016-09-28T16:33:00Z">
          <w:r w:rsidDel="00462CCA">
            <w:rPr>
              <w:lang w:val="en-GB"/>
            </w:rPr>
            <w:delText>)</w:delText>
          </w:r>
          <w:r w:rsidRPr="009E182F" w:rsidDel="00462CCA">
            <w:rPr>
              <w:lang w:val="en-GB"/>
            </w:rPr>
            <w:delText xml:space="preserve"> and then scrambled</w:delText>
          </w:r>
          <w:r w:rsidDel="00462CCA">
            <w:rPr>
              <w:lang w:val="en-GB"/>
            </w:rPr>
            <w:delText xml:space="preserve"> (refer </w:delText>
          </w:r>
        </w:del>
      </w:ins>
      <w:ins w:id="12739" w:author="Johnny Schultz" w:date="2016-04-30T10:27:00Z">
        <w:del w:id="12740" w:author="Stefan Pielmeier" w:date="2016-09-28T16:33:00Z">
          <w:r w:rsidR="00394A19" w:rsidDel="00462CCA">
            <w:rPr>
              <w:lang w:val="en-GB"/>
            </w:rPr>
            <w:delText>§ 3.7</w:delText>
          </w:r>
        </w:del>
      </w:ins>
      <w:ins w:id="12741" w:author="Johnny Schultz" w:date="2016-04-30T09:21:00Z">
        <w:del w:id="12742" w:author="Stefan Pielmeier" w:date="2016-09-28T16:33:00Z">
          <w:r w:rsidDel="00462CCA">
            <w:rPr>
              <w:lang w:val="en-GB"/>
            </w:rPr>
            <w:delText>)</w:delText>
          </w:r>
          <w:r w:rsidRPr="009E182F" w:rsidDel="00462CCA">
            <w:rPr>
              <w:lang w:val="en-GB"/>
            </w:rPr>
            <w:delText xml:space="preserve"> and bit mapped.</w:delText>
          </w:r>
        </w:del>
      </w:ins>
    </w:p>
    <w:p w14:paraId="4B8B503B" w14:textId="0ADA952C" w:rsidR="00E113DB" w:rsidRPr="009E182F" w:rsidDel="00462CCA" w:rsidRDefault="00E113DB" w:rsidP="00E113DB">
      <w:pPr>
        <w:rPr>
          <w:ins w:id="12743" w:author="Johnny Schultz" w:date="2016-04-30T09:21:00Z"/>
          <w:del w:id="12744" w:author="Stefan Pielmeier" w:date="2016-09-28T16:33:00Z"/>
          <w:lang w:val="en-GB"/>
        </w:rPr>
      </w:pPr>
      <w:ins w:id="12745" w:author="Johnny Schultz" w:date="2016-04-30T09:21:00Z">
        <w:del w:id="12746" w:author="Stefan Pielmeier" w:date="2016-09-28T16:33:00Z">
          <w:r w:rsidDel="00462CCA">
            <w:rPr>
              <w:lang w:val="en-GB"/>
            </w:rPr>
            <w:delText>Unused payload data is zero-filled.</w:delText>
          </w:r>
        </w:del>
      </w:ins>
    </w:p>
    <w:p w14:paraId="3A91B86F" w14:textId="2828AAC1" w:rsidR="00E113DB" w:rsidRPr="009E182F" w:rsidDel="00462CCA" w:rsidRDefault="00E113DB" w:rsidP="00E113DB">
      <w:pPr>
        <w:pStyle w:val="Heading3"/>
        <w:rPr>
          <w:ins w:id="12747" w:author="Johnny Schultz" w:date="2016-04-30T09:21:00Z"/>
          <w:del w:id="12748" w:author="Stefan Pielmeier" w:date="2016-09-28T16:33:00Z"/>
          <w:lang w:val="en-GB"/>
        </w:rPr>
      </w:pPr>
      <w:ins w:id="12749" w:author="Johnny Schultz" w:date="2016-04-30T09:21:00Z">
        <w:del w:id="12750" w:author="Stefan Pielmeier" w:date="2016-09-28T16:33:00Z">
          <w:r w:rsidRPr="009E182F" w:rsidDel="00462CCA">
            <w:rPr>
              <w:lang w:val="en-GB"/>
            </w:rPr>
            <w:delText>3.9</w:delText>
          </w:r>
        </w:del>
      </w:ins>
      <w:ins w:id="12751" w:author="Pielmeier, Stefan" w:date="2016-09-20T20:53:00Z">
        <w:del w:id="12752" w:author="Stefan Pielmeier" w:date="2016-09-28T16:33:00Z">
          <w:r w:rsidR="00D01008" w:rsidDel="00462CCA">
            <w:rPr>
              <w:lang w:val="en-GB"/>
            </w:rPr>
            <w:delText>3</w:delText>
          </w:r>
        </w:del>
      </w:ins>
      <w:ins w:id="12753" w:author="Johnny Schultz" w:date="2016-04-30T09:21:00Z">
        <w:del w:id="12754" w:author="Stefan Pielmeier" w:date="2016-09-28T16:33:00Z">
          <w:r w:rsidRPr="009E182F" w:rsidDel="00462CCA">
            <w:rPr>
              <w:lang w:val="en-GB"/>
            </w:rPr>
            <w:delText>.6</w:delText>
          </w:r>
        </w:del>
      </w:ins>
      <w:ins w:id="12755" w:author="Pielmeier, Stefan" w:date="2016-09-20T20:53:00Z">
        <w:del w:id="12756" w:author="Stefan Pielmeier" w:date="2016-09-28T16:33:00Z">
          <w:r w:rsidR="00D01008" w:rsidDel="00462CCA">
            <w:rPr>
              <w:lang w:val="en-GB"/>
            </w:rPr>
            <w:delText>7</w:delText>
          </w:r>
        </w:del>
      </w:ins>
      <w:ins w:id="12757" w:author="Johnny Schultz" w:date="2016-04-30T09:21:00Z">
        <w:del w:id="12758" w:author="Stefan Pielmeier" w:date="2016-09-28T16:33:00Z">
          <w:r w:rsidRPr="009E182F" w:rsidDel="00462CCA">
            <w:rPr>
              <w:lang w:val="en-GB"/>
            </w:rPr>
            <w:tab/>
            <w:delText>Forward error correction</w:delText>
          </w:r>
        </w:del>
      </w:ins>
    </w:p>
    <w:p w14:paraId="035D3B5E" w14:textId="3BBFC640" w:rsidR="00E113DB" w:rsidRPr="009E182F" w:rsidDel="00462CCA" w:rsidRDefault="001A59C1" w:rsidP="00E113DB">
      <w:pPr>
        <w:rPr>
          <w:ins w:id="12759" w:author="Johnny Schultz" w:date="2016-04-30T09:21:00Z"/>
          <w:del w:id="12760" w:author="Stefan Pielmeier" w:date="2016-09-28T16:33:00Z"/>
          <w:lang w:val="en-GB"/>
        </w:rPr>
      </w:pPr>
      <w:ins w:id="12761" w:author="Johnny Schultz" w:date="2016-04-30T09:26:00Z">
        <w:del w:id="12762" w:author="Stefan Pielmeier" w:date="2016-09-28T16:33:00Z">
          <w:r w:rsidDel="00462CCA">
            <w:rPr>
              <w:lang w:val="en-GB"/>
            </w:rPr>
            <w:delText xml:space="preserve">When forward error correction is used, refer to </w:delText>
          </w:r>
        </w:del>
      </w:ins>
      <w:ins w:id="12763" w:author="Johnny Schultz" w:date="2016-04-30T10:28:00Z">
        <w:del w:id="12764" w:author="Stefan Pielmeier" w:date="2016-09-28T16:33:00Z">
          <w:r w:rsidR="00394A19" w:rsidDel="00462CCA">
            <w:rPr>
              <w:lang w:val="en-GB"/>
            </w:rPr>
            <w:delText>§ 3.</w:delText>
          </w:r>
          <w:r w:rsidR="0075692C" w:rsidDel="00462CCA">
            <w:rPr>
              <w:lang w:val="en-GB"/>
            </w:rPr>
            <w:delText xml:space="preserve">5 </w:delText>
          </w:r>
        </w:del>
      </w:ins>
      <w:ins w:id="12765" w:author="Johnny Schultz" w:date="2016-04-30T09:26:00Z">
        <w:del w:id="12766" w:author="Stefan Pielmeier" w:date="2016-09-28T16:33:00Z">
          <w:r w:rsidDel="00462CCA">
            <w:rPr>
              <w:lang w:val="en-GB"/>
            </w:rPr>
            <w:delText>for details.</w:delText>
          </w:r>
        </w:del>
      </w:ins>
    </w:p>
    <w:p w14:paraId="2ABB2BBD" w14:textId="0A7526F5" w:rsidR="00E113DB" w:rsidRPr="009E182F" w:rsidDel="00462CCA" w:rsidRDefault="00394A19" w:rsidP="00E113DB">
      <w:pPr>
        <w:pStyle w:val="Heading3"/>
        <w:rPr>
          <w:ins w:id="12767" w:author="Johnny Schultz" w:date="2016-04-30T09:21:00Z"/>
          <w:del w:id="12768" w:author="Stefan Pielmeier" w:date="2016-09-28T16:33:00Z"/>
          <w:lang w:val="en-GB"/>
        </w:rPr>
      </w:pPr>
      <w:ins w:id="12769" w:author="Johnny Schultz" w:date="2016-04-30T09:21:00Z">
        <w:del w:id="12770" w:author="Stefan Pielmeier" w:date="2016-09-28T16:33:00Z">
          <w:r w:rsidDel="00462CCA">
            <w:rPr>
              <w:lang w:val="en-GB"/>
            </w:rPr>
            <w:delText>3.</w:delText>
          </w:r>
        </w:del>
      </w:ins>
      <w:ins w:id="12771" w:author="Johnny Schultz" w:date="2016-04-30T10:28:00Z">
        <w:del w:id="12772" w:author="Stefan Pielmeier" w:date="2016-09-28T16:33:00Z">
          <w:r w:rsidDel="00462CCA">
            <w:rPr>
              <w:lang w:val="en-GB"/>
            </w:rPr>
            <w:delText>3</w:delText>
          </w:r>
        </w:del>
      </w:ins>
      <w:ins w:id="12773" w:author="Johnny Schultz" w:date="2016-04-30T09:21:00Z">
        <w:del w:id="12774" w:author="Stefan Pielmeier" w:date="2016-09-28T16:33:00Z">
          <w:r w:rsidR="00E113DB" w:rsidRPr="009E182F" w:rsidDel="00462CCA">
            <w:rPr>
              <w:lang w:val="en-GB"/>
            </w:rPr>
            <w:delText>.7</w:delText>
          </w:r>
        </w:del>
      </w:ins>
      <w:ins w:id="12775" w:author="Pielmeier, Stefan" w:date="2016-09-20T20:53:00Z">
        <w:del w:id="12776" w:author="Stefan Pielmeier" w:date="2016-09-28T16:33:00Z">
          <w:r w:rsidR="00D01008" w:rsidDel="00462CCA">
            <w:rPr>
              <w:lang w:val="en-GB"/>
            </w:rPr>
            <w:delText>8</w:delText>
          </w:r>
        </w:del>
      </w:ins>
      <w:ins w:id="12777" w:author="Johnny Schultz" w:date="2016-04-30T09:21:00Z">
        <w:del w:id="12778" w:author="Stefan Pielmeier" w:date="2016-09-28T16:33:00Z">
          <w:r w:rsidR="00E113DB" w:rsidRPr="009E182F" w:rsidDel="00462CCA">
            <w:rPr>
              <w:lang w:val="en-GB"/>
            </w:rPr>
            <w:tab/>
            <w:delText>Bit scrambling</w:delText>
          </w:r>
        </w:del>
      </w:ins>
    </w:p>
    <w:p w14:paraId="6989BA0A" w14:textId="632A1066" w:rsidR="00E113DB" w:rsidRPr="009E182F" w:rsidDel="00462CCA" w:rsidRDefault="00E113DB" w:rsidP="00E113DB">
      <w:pPr>
        <w:rPr>
          <w:ins w:id="12779" w:author="Johnny Schultz" w:date="2016-04-30T09:21:00Z"/>
          <w:del w:id="12780" w:author="Stefan Pielmeier" w:date="2016-09-28T16:33:00Z"/>
          <w:lang w:val="en-GB"/>
        </w:rPr>
      </w:pPr>
      <w:ins w:id="12781" w:author="Johnny Schultz" w:date="2016-04-30T09:21:00Z">
        <w:del w:id="12782" w:author="Stefan Pielmeier" w:date="2016-09-28T16:33:00Z">
          <w:r w:rsidRPr="009E182F" w:rsidDel="00462CCA">
            <w:rPr>
              <w:lang w:val="en-GB"/>
            </w:rPr>
            <w:delText>Scrambling of the user data is required to avoid the power spectral density to be concentrated in the narrow band.</w:delText>
          </w:r>
          <w:r w:rsidDel="00462CCA">
            <w:rPr>
              <w:lang w:val="en-GB"/>
            </w:rPr>
            <w:delText xml:space="preserve"> </w:delText>
          </w:r>
        </w:del>
      </w:ins>
      <w:ins w:id="12783" w:author="Johnny Schultz" w:date="2016-04-30T09:26:00Z">
        <w:del w:id="12784" w:author="Stefan Pielmeier" w:date="2016-09-28T16:33:00Z">
          <w:r w:rsidR="001A59C1" w:rsidDel="00462CCA">
            <w:rPr>
              <w:lang w:val="en-GB"/>
            </w:rPr>
            <w:delText xml:space="preserve">Refer to </w:delText>
          </w:r>
        </w:del>
      </w:ins>
      <w:ins w:id="12785" w:author="Johnny Schultz" w:date="2016-04-30T10:29:00Z">
        <w:del w:id="12786" w:author="Stefan Pielmeier" w:date="2016-09-28T16:33:00Z">
          <w:r w:rsidR="0075692C" w:rsidDel="00462CCA">
            <w:rPr>
              <w:lang w:val="en-GB"/>
            </w:rPr>
            <w:delText xml:space="preserve">§ </w:delText>
          </w:r>
        </w:del>
      </w:ins>
      <w:ins w:id="12787" w:author="Johnny Schultz" w:date="2016-04-30T09:26:00Z">
        <w:del w:id="12788" w:author="Stefan Pielmeier" w:date="2016-09-28T16:33:00Z">
          <w:r w:rsidR="001A59C1" w:rsidDel="00462CCA">
            <w:rPr>
              <w:lang w:val="en-GB"/>
            </w:rPr>
            <w:delText xml:space="preserve">3.7 </w:delText>
          </w:r>
        </w:del>
      </w:ins>
      <w:ins w:id="12789" w:author="Johnny Schultz" w:date="2016-04-30T09:21:00Z">
        <w:del w:id="12790" w:author="Stefan Pielmeier" w:date="2016-09-28T16:33:00Z">
          <w:r w:rsidDel="00462CCA">
            <w:rPr>
              <w:lang w:val="en-GB"/>
            </w:rPr>
            <w:delText>for the detailed definition of the scrambler sequence.</w:delText>
          </w:r>
        </w:del>
      </w:ins>
    </w:p>
    <w:p w14:paraId="63B2FD4E" w14:textId="35315C82" w:rsidR="00E113DB" w:rsidRPr="009E182F" w:rsidDel="00462CCA" w:rsidRDefault="00394A19" w:rsidP="00E113DB">
      <w:pPr>
        <w:pStyle w:val="Heading3"/>
        <w:rPr>
          <w:ins w:id="12791" w:author="Johnny Schultz" w:date="2016-04-30T09:21:00Z"/>
          <w:del w:id="12792" w:author="Stefan Pielmeier" w:date="2016-09-28T16:33:00Z"/>
          <w:lang w:val="en-GB"/>
        </w:rPr>
      </w:pPr>
      <w:ins w:id="12793" w:author="Johnny Schultz" w:date="2016-04-30T09:21:00Z">
        <w:del w:id="12794" w:author="Stefan Pielmeier" w:date="2016-09-28T16:33:00Z">
          <w:r w:rsidDel="00462CCA">
            <w:rPr>
              <w:lang w:val="en-GB"/>
            </w:rPr>
            <w:delText>3.</w:delText>
          </w:r>
        </w:del>
      </w:ins>
      <w:ins w:id="12795" w:author="Johnny Schultz" w:date="2016-04-30T10:28:00Z">
        <w:del w:id="12796" w:author="Stefan Pielmeier" w:date="2016-09-28T16:33:00Z">
          <w:r w:rsidDel="00462CCA">
            <w:rPr>
              <w:lang w:val="en-GB"/>
            </w:rPr>
            <w:delText>3</w:delText>
          </w:r>
        </w:del>
      </w:ins>
      <w:ins w:id="12797" w:author="Johnny Schultz" w:date="2016-04-30T09:21:00Z">
        <w:del w:id="12798" w:author="Stefan Pielmeier" w:date="2016-09-28T16:33:00Z">
          <w:r w:rsidR="0093467F" w:rsidDel="00462CCA">
            <w:rPr>
              <w:lang w:val="en-GB"/>
            </w:rPr>
            <w:delText>.8</w:delText>
          </w:r>
        </w:del>
      </w:ins>
      <w:ins w:id="12799" w:author="Pielmeier, Stefan" w:date="2016-09-20T20:53:00Z">
        <w:del w:id="12800" w:author="Stefan Pielmeier" w:date="2016-09-28T16:33:00Z">
          <w:r w:rsidR="00D01008" w:rsidDel="00462CCA">
            <w:rPr>
              <w:lang w:val="en-GB"/>
            </w:rPr>
            <w:delText>9</w:delText>
          </w:r>
        </w:del>
      </w:ins>
      <w:ins w:id="12801" w:author="Johnny Schultz" w:date="2016-04-30T09:21:00Z">
        <w:del w:id="12802" w:author="Stefan Pielmeier" w:date="2016-09-28T16:33:00Z">
          <w:r w:rsidR="0093467F" w:rsidDel="00462CCA">
            <w:rPr>
              <w:lang w:val="en-GB"/>
            </w:rPr>
            <w:tab/>
          </w:r>
        </w:del>
      </w:ins>
      <w:ins w:id="12803" w:author="Johnny Schultz" w:date="2016-04-30T11:41:00Z">
        <w:del w:id="12804" w:author="Stefan Pielmeier" w:date="2016-09-28T16:33:00Z">
          <w:r w:rsidR="0093467F" w:rsidDel="00462CCA">
            <w:rPr>
              <w:lang w:val="en-GB"/>
            </w:rPr>
            <w:delText>Guard time</w:delText>
          </w:r>
        </w:del>
      </w:ins>
    </w:p>
    <w:p w14:paraId="64AC73D9" w14:textId="63ADD830" w:rsidR="00E113DB" w:rsidRPr="009E182F" w:rsidDel="00462CCA" w:rsidRDefault="0093467F" w:rsidP="00E113DB">
      <w:pPr>
        <w:rPr>
          <w:ins w:id="12805" w:author="Johnny Schultz" w:date="2016-04-30T09:21:00Z"/>
          <w:del w:id="12806" w:author="Stefan Pielmeier" w:date="2016-09-28T16:33:00Z"/>
          <w:lang w:val="en-GB"/>
        </w:rPr>
      </w:pPr>
      <w:ins w:id="12807" w:author="Johnny Schultz" w:date="2016-04-30T09:21:00Z">
        <w:del w:id="12808" w:author="Stefan Pielmeier" w:date="2016-09-28T16:33:00Z">
          <w:r w:rsidDel="00462CCA">
            <w:rPr>
              <w:lang w:val="en-GB"/>
            </w:rPr>
            <w:delText xml:space="preserve">The </w:delText>
          </w:r>
        </w:del>
      </w:ins>
      <w:ins w:id="12809" w:author="Johnny Schultz" w:date="2016-04-30T11:41:00Z">
        <w:del w:id="12810" w:author="Stefan Pielmeier" w:date="2016-09-28T16:33:00Z">
          <w:r w:rsidDel="00462CCA">
            <w:rPr>
              <w:lang w:val="en-GB"/>
            </w:rPr>
            <w:delText>guard time</w:delText>
          </w:r>
        </w:del>
      </w:ins>
      <w:ins w:id="12811" w:author="Johnny Schultz" w:date="2016-04-30T09:21:00Z">
        <w:del w:id="12812" w:author="Stefan Pielmeier" w:date="2016-09-28T16:33:00Z">
          <w:r w:rsidR="00E113DB" w:rsidRPr="009E182F" w:rsidDel="00462CCA">
            <w:rPr>
              <w:lang w:val="en-GB"/>
            </w:rPr>
            <w:delText xml:space="preserve"> consists of the ramp down time from full power to −50 </w:delText>
          </w:r>
          <w:r w:rsidR="00874579" w:rsidDel="00462CCA">
            <w:rPr>
              <w:lang w:val="en-GB"/>
            </w:rPr>
            <w:delText xml:space="preserve">dBc of less than or equal to </w:delText>
          </w:r>
        </w:del>
      </w:ins>
      <w:ins w:id="12813" w:author="Johnny Schultz" w:date="2016-06-24T08:58:00Z">
        <w:del w:id="12814" w:author="Stefan Pielmeier" w:date="2016-09-28T16:33:00Z">
          <w:r w:rsidR="00874579" w:rsidDel="00462CCA">
            <w:rPr>
              <w:lang w:val="en-GB"/>
            </w:rPr>
            <w:delText>416</w:delText>
          </w:r>
        </w:del>
      </w:ins>
      <w:ins w:id="12815" w:author="Johnny Schultz" w:date="2016-04-30T09:21:00Z">
        <w:del w:id="12816" w:author="Stefan Pielmeier" w:date="2016-09-28T16:33:00Z">
          <w:r w:rsidR="00E113DB" w:rsidRPr="009E182F" w:rsidDel="00462CCA">
            <w:rPr>
              <w:lang w:val="en-GB"/>
            </w:rPr>
            <w:delText> µs. The remaining time is for delay and jitter.</w:delText>
          </w:r>
        </w:del>
      </w:ins>
      <w:ins w:id="12817" w:author="Johnny Schultz" w:date="2016-04-30T09:23:00Z">
        <w:del w:id="12818" w:author="Stefan Pielmeier" w:date="2016-09-28T16:33:00Z">
          <w:r w:rsidR="001A59C1" w:rsidDel="00462CCA">
            <w:rPr>
              <w:lang w:val="en-GB"/>
            </w:rPr>
            <w:delText xml:space="preserve"> </w:delText>
          </w:r>
        </w:del>
      </w:ins>
      <w:ins w:id="12819" w:author="Pielmeier, Stefan" w:date="2016-05-23T14:35:00Z">
        <w:del w:id="12820" w:author="Stefan Pielmeier" w:date="2016-09-28T16:33:00Z">
          <w:r w:rsidR="0083025A" w:rsidDel="00462CCA">
            <w:rPr>
              <w:highlight w:val="yellow"/>
              <w:lang w:val="en-GB"/>
            </w:rPr>
            <w:delText>m</w:delText>
          </w:r>
        </w:del>
      </w:ins>
    </w:p>
    <w:p w14:paraId="00DFB76A" w14:textId="1F4B926A" w:rsidR="00423B97" w:rsidRPr="009E182F" w:rsidDel="00462CCA" w:rsidRDefault="00423B97" w:rsidP="00423B97">
      <w:pPr>
        <w:rPr>
          <w:del w:id="12821" w:author="Stefan Pielmeier" w:date="2016-09-28T16:33:00Z"/>
          <w:lang w:val="en-GB"/>
        </w:rPr>
      </w:pPr>
    </w:p>
    <w:p w14:paraId="218C0778" w14:textId="5E7C3C1D" w:rsidR="00423B97" w:rsidRPr="009E182F" w:rsidDel="00026B49" w:rsidRDefault="00423B97" w:rsidP="00423B97">
      <w:pPr>
        <w:pStyle w:val="Heading2"/>
        <w:rPr>
          <w:del w:id="12822" w:author="Stefan Pielmeier" w:date="2016-09-28T16:58:00Z"/>
          <w:lang w:val="en-GB"/>
        </w:rPr>
      </w:pPr>
      <w:moveFromRangeStart w:id="12823" w:author="Stefan Pielmeier" w:date="2016-09-28T09:52:00Z" w:name="move462819669"/>
      <w:moveFrom w:id="12824" w:author="Stefan Pielmeier" w:date="2016-09-28T09:52:00Z">
        <w:del w:id="12825" w:author="Stefan Pielmeier" w:date="2016-09-28T16:58:00Z">
          <w:r w:rsidRPr="009E182F" w:rsidDel="00026B49">
            <w:rPr>
              <w:lang w:val="en-GB"/>
            </w:rPr>
            <w:delText>3.4</w:delText>
          </w:r>
          <w:r w:rsidRPr="009E182F" w:rsidDel="00026B49">
            <w:rPr>
              <w:lang w:val="en-GB"/>
            </w:rPr>
            <w:tab/>
            <w:delText>Presentation interface protocol</w:delText>
          </w:r>
        </w:del>
      </w:moveFrom>
    </w:p>
    <w:p w14:paraId="140755A6" w14:textId="5F1B1A65" w:rsidR="00423B97" w:rsidRPr="009E182F" w:rsidDel="00026B49" w:rsidRDefault="00423B97" w:rsidP="00423B97">
      <w:pPr>
        <w:rPr>
          <w:del w:id="12826" w:author="Stefan Pielmeier" w:date="2016-09-28T16:58:00Z"/>
          <w:lang w:val="en-GB"/>
        </w:rPr>
      </w:pPr>
      <w:moveFrom w:id="12827" w:author="Stefan Pielmeier" w:date="2016-09-28T09:52:00Z">
        <w:del w:id="12828" w:author="Stefan Pielmeier" w:date="2016-09-28T16:58:00Z">
          <w:r w:rsidRPr="009E182F" w:rsidDel="00026B49">
            <w:rPr>
              <w:lang w:val="en-GB"/>
            </w:rPr>
            <w:delText>For VDES transceivers:</w:delText>
          </w:r>
        </w:del>
      </w:moveFrom>
    </w:p>
    <w:p w14:paraId="786D721E" w14:textId="3451D95C" w:rsidR="00423B97" w:rsidRPr="009E182F" w:rsidDel="00026B49" w:rsidRDefault="00423B97" w:rsidP="00423B97">
      <w:pPr>
        <w:pStyle w:val="enumlev1"/>
        <w:rPr>
          <w:del w:id="12829" w:author="Stefan Pielmeier" w:date="2016-09-28T16:58:00Z"/>
          <w:lang w:val="en-GB"/>
        </w:rPr>
      </w:pPr>
      <w:moveFrom w:id="12830" w:author="Stefan Pielmeier" w:date="2016-09-28T09:52:00Z">
        <w:del w:id="12831" w:author="Stefan Pielmeier" w:date="2016-09-28T16:58:00Z">
          <w:r w:rsidRPr="009E182F" w:rsidDel="00026B49">
            <w:rPr>
              <w:lang w:val="en-GB"/>
            </w:rPr>
            <w:delText>–</w:delText>
          </w:r>
          <w:r w:rsidRPr="009E182F" w:rsidDel="00026B49">
            <w:rPr>
              <w:lang w:val="en-GB"/>
            </w:rPr>
            <w:tab/>
            <w:delText>data may be input via the presentation interface to be transmitted by the VDES station;</w:delText>
          </w:r>
        </w:del>
      </w:moveFrom>
    </w:p>
    <w:p w14:paraId="19BFE2EC" w14:textId="430C5F4F" w:rsidR="00423B97" w:rsidRPr="009E182F" w:rsidDel="00026B49" w:rsidRDefault="00423B97" w:rsidP="00423B97">
      <w:pPr>
        <w:pStyle w:val="enumlev1"/>
        <w:rPr>
          <w:del w:id="12832" w:author="Stefan Pielmeier" w:date="2016-09-28T16:58:00Z"/>
          <w:lang w:val="en-GB"/>
        </w:rPr>
      </w:pPr>
      <w:moveFrom w:id="12833" w:author="Stefan Pielmeier" w:date="2016-09-28T09:52:00Z">
        <w:del w:id="12834" w:author="Stefan Pielmeier" w:date="2016-09-28T16:58:00Z">
          <w:r w:rsidRPr="009E182F" w:rsidDel="00026B49">
            <w:rPr>
              <w:lang w:val="en-GB"/>
            </w:rPr>
            <w:delText>–</w:delText>
          </w:r>
          <w:r w:rsidRPr="009E182F" w:rsidDel="00026B49">
            <w:rPr>
              <w:lang w:val="en-GB"/>
            </w:rPr>
            <w:tab/>
            <w:delText>data received by the VDES station should be output through the presentation interface.</w:delText>
          </w:r>
        </w:del>
      </w:moveFrom>
    </w:p>
    <w:moveFromRangeEnd w:id="12823"/>
    <w:p w14:paraId="717136E5" w14:textId="3ABA3A8D" w:rsidR="00423B97" w:rsidRPr="009E182F" w:rsidDel="008D0E11" w:rsidRDefault="00423B97" w:rsidP="00423B97">
      <w:pPr>
        <w:pStyle w:val="Heading2"/>
        <w:rPr>
          <w:del w:id="12835" w:author="Stefan Pielmeier" w:date="2016-09-28T16:38:00Z"/>
          <w:lang w:val="en-GB"/>
        </w:rPr>
      </w:pPr>
      <w:del w:id="12836" w:author="Stefan Pielmeier" w:date="2016-09-28T16:38:00Z">
        <w:r w:rsidRPr="009E182F" w:rsidDel="008D0E11">
          <w:rPr>
            <w:lang w:val="en-GB"/>
          </w:rPr>
          <w:lastRenderedPageBreak/>
          <w:delText>3.5</w:delText>
        </w:r>
        <w:r w:rsidRPr="009E182F" w:rsidDel="008D0E11">
          <w:rPr>
            <w:lang w:val="en-GB"/>
          </w:rPr>
          <w:tab/>
          <w:delText>Forward Error Correction</w:delText>
        </w:r>
      </w:del>
    </w:p>
    <w:p w14:paraId="1F53F41E" w14:textId="1564FAEF" w:rsidR="00423B97" w:rsidRPr="009E182F" w:rsidDel="008D0E11" w:rsidRDefault="00423B97" w:rsidP="00423B97">
      <w:pPr>
        <w:pStyle w:val="Heading3"/>
        <w:rPr>
          <w:del w:id="12837" w:author="Stefan Pielmeier" w:date="2016-09-28T16:38:00Z"/>
          <w:lang w:val="en-GB"/>
        </w:rPr>
      </w:pPr>
      <w:bookmarkStart w:id="12838" w:name="_Toc419294258"/>
      <w:del w:id="12839" w:author="Stefan Pielmeier" w:date="2016-09-28T16:38:00Z">
        <w:r w:rsidRPr="009E182F" w:rsidDel="008D0E11">
          <w:rPr>
            <w:lang w:val="en-GB"/>
          </w:rPr>
          <w:delText>3.5.1</w:delText>
        </w:r>
        <w:r w:rsidRPr="009E182F" w:rsidDel="008D0E11">
          <w:rPr>
            <w:lang w:val="en-GB"/>
          </w:rPr>
          <w:tab/>
          <w:delText>Encoder Structure</w:delText>
        </w:r>
        <w:bookmarkEnd w:id="12838"/>
      </w:del>
    </w:p>
    <w:p w14:paraId="72C8DF5D" w14:textId="0D00A96F" w:rsidR="00423B97" w:rsidRPr="009E182F" w:rsidDel="008D0E11" w:rsidRDefault="00423B97" w:rsidP="00423B97">
      <w:pPr>
        <w:rPr>
          <w:del w:id="12840" w:author="Stefan Pielmeier" w:date="2016-09-28T16:38:00Z"/>
          <w:lang w:val="en-GB"/>
        </w:rPr>
      </w:pPr>
      <w:del w:id="12841" w:author="Stefan Pielmeier" w:date="2016-09-28T16:38:00Z">
        <w:r w:rsidRPr="009E182F" w:rsidDel="008D0E11">
          <w:rPr>
            <w:lang w:val="en-GB"/>
          </w:rPr>
          <w:delText>This paragraph defines the general structure of the forward error correction encoder to be used on the satellite and the terrestrial component of the VDES. The overall structure follows the specification in the ETSI EN 302 583 standard {RD-1}.</w:delText>
        </w:r>
      </w:del>
    </w:p>
    <w:p w14:paraId="1F2DE308" w14:textId="30323F3E" w:rsidR="00423B97" w:rsidRPr="009E182F" w:rsidDel="008D0E11" w:rsidRDefault="00423B97" w:rsidP="007B1452">
      <w:pPr>
        <w:rPr>
          <w:del w:id="12842" w:author="Stefan Pielmeier" w:date="2016-09-28T16:38:00Z"/>
          <w:lang w:val="en-GB"/>
        </w:rPr>
      </w:pPr>
      <w:del w:id="12843" w:author="Stefan Pielmeier" w:date="2016-09-28T16:38:00Z">
        <w:r w:rsidRPr="009E182F" w:rsidDel="008D0E11">
          <w:rPr>
            <w:lang w:val="en-GB"/>
          </w:rPr>
          <w:delText>The general encoder structure is depicted in Fig</w:delText>
        </w:r>
        <w:r w:rsidR="007B1452" w:rsidDel="008D0E11">
          <w:rPr>
            <w:lang w:val="en-GB"/>
          </w:rPr>
          <w:delText>.</w:delText>
        </w:r>
        <w:r w:rsidRPr="009E182F" w:rsidDel="008D0E11">
          <w:rPr>
            <w:lang w:val="en-GB"/>
          </w:rPr>
          <w:delText xml:space="preserve"> A1-</w:delText>
        </w:r>
      </w:del>
      <w:ins w:id="12844" w:author="Pielmeier, Stefan" w:date="2016-09-20T23:01:00Z">
        <w:del w:id="12845" w:author="Stefan Pielmeier" w:date="2016-09-28T16:38:00Z">
          <w:r w:rsidR="0067418E" w:rsidDel="008D0E11">
            <w:rPr>
              <w:lang w:val="en-GB"/>
            </w:rPr>
            <w:delText>12</w:delText>
          </w:r>
        </w:del>
      </w:ins>
      <w:ins w:id="12846" w:author="Johnny Schultz" w:date="2016-06-23T12:00:00Z">
        <w:del w:id="12847" w:author="Stefan Pielmeier" w:date="2016-09-28T16:38:00Z">
          <w:r w:rsidR="00DD2A8F" w:rsidDel="008D0E11">
            <w:rPr>
              <w:lang w:val="en-GB"/>
            </w:rPr>
            <w:delText>6</w:delText>
          </w:r>
        </w:del>
      </w:ins>
      <w:del w:id="12848" w:author="Stefan Pielmeier" w:date="2016-09-28T16:38:00Z">
        <w:r w:rsidRPr="009E182F" w:rsidDel="008D0E11">
          <w:rPr>
            <w:lang w:val="en-GB"/>
          </w:rPr>
          <w:delText>4. The encoder consists of two recursive systematic convolutional (RSC) encoders concatenated in parallel. Each encoder produces 3 output bits per input bit. The first RSC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 while the second encoder produces the bits X’, Y’</w:delText>
        </w:r>
        <w:r w:rsidRPr="009E182F" w:rsidDel="008D0E11">
          <w:rPr>
            <w:vertAlign w:val="subscript"/>
            <w:lang w:val="en-GB"/>
          </w:rPr>
          <w:delText>0</w:delText>
        </w:r>
        <w:r w:rsidRPr="009E182F" w:rsidDel="008D0E11">
          <w:rPr>
            <w:lang w:val="en-GB"/>
          </w:rPr>
          <w:delText xml:space="preserve"> and Y’</w:delText>
        </w:r>
        <w:r w:rsidRPr="009E182F" w:rsidDel="008D0E11">
          <w:rPr>
            <w:vertAlign w:val="subscript"/>
            <w:lang w:val="en-GB"/>
          </w:rPr>
          <w:delText>1</w:delText>
        </w:r>
        <w:r w:rsidRPr="009E182F" w:rsidDel="008D0E11">
          <w:rPr>
            <w:lang w:val="en-GB"/>
          </w:rPr>
          <w:delText>.</w:delText>
        </w:r>
      </w:del>
    </w:p>
    <w:p w14:paraId="3E6B6147" w14:textId="2BD85D86" w:rsidR="00423B97" w:rsidRPr="009E182F" w:rsidDel="008D0E11" w:rsidRDefault="00423B97" w:rsidP="007B1452">
      <w:pPr>
        <w:rPr>
          <w:del w:id="12849" w:author="Stefan Pielmeier" w:date="2016-09-28T16:38:00Z"/>
          <w:lang w:val="en-GB"/>
        </w:rPr>
      </w:pPr>
      <w:del w:id="12850" w:author="Stefan Pielmeier" w:date="2016-09-28T16:38:00Z">
        <w:r w:rsidRPr="009E182F" w:rsidDel="008D0E11">
          <w:rPr>
            <w:lang w:val="en-GB"/>
          </w:rPr>
          <w:delText xml:space="preserve">The first encoder gets as input a word </w:delText>
        </w:r>
        <w:r w:rsidRPr="009E182F" w:rsidDel="008D0E11">
          <w:rPr>
            <w:b/>
            <w:lang w:val="en-GB"/>
          </w:rPr>
          <w:delText>u</w:delText>
        </w:r>
        <w:r w:rsidRPr="009E182F" w:rsidDel="008D0E11">
          <w:rPr>
            <w:lang w:val="en-GB"/>
          </w:rPr>
          <w:delText xml:space="preserve"> of k bits, with k, as specified in </w:delText>
        </w:r>
        <w:r w:rsidR="007B1452" w:rsidDel="008D0E11">
          <w:rPr>
            <w:lang w:val="en-GB"/>
          </w:rPr>
          <w:delText>§</w:delText>
        </w:r>
        <w:r w:rsidRPr="009E182F" w:rsidDel="008D0E11">
          <w:rPr>
            <w:lang w:val="en-GB"/>
          </w:rPr>
          <w:delText xml:space="preserve"> 3.5.3. The second encoder input is denoted by </w:delText>
        </w:r>
        <w:r w:rsidRPr="009E182F" w:rsidDel="008D0E11">
          <w:rPr>
            <w:b/>
            <w:lang w:val="en-GB"/>
          </w:rPr>
          <w:delText>u</w:delText>
        </w:r>
        <w:r w:rsidRPr="009E182F" w:rsidDel="008D0E11">
          <w:rPr>
            <w:lang w:val="en-GB"/>
          </w:rPr>
          <w:delText xml:space="preserve">’ and it is a permuted version of the vector </w:delText>
        </w:r>
        <w:r w:rsidRPr="009E182F" w:rsidDel="008D0E11">
          <w:rPr>
            <w:b/>
            <w:lang w:val="en-GB"/>
          </w:rPr>
          <w:delText>u</w:delText>
        </w:r>
        <w:r w:rsidRPr="009E182F" w:rsidDel="008D0E11">
          <w:rPr>
            <w:lang w:val="en-GB"/>
          </w:rPr>
          <w:delText xml:space="preserve">. The permutation is performed according to the definition provided in </w:delText>
        </w:r>
        <w:r w:rsidR="007B1452" w:rsidDel="008D0E11">
          <w:rPr>
            <w:lang w:val="en-GB"/>
          </w:rPr>
          <w:delText>§</w:delText>
        </w:r>
        <w:r w:rsidRPr="009E182F" w:rsidDel="008D0E11">
          <w:rPr>
            <w:lang w:val="en-GB"/>
          </w:rPr>
          <w:delText xml:space="preserve"> 3.5.3 below.</w:delText>
        </w:r>
      </w:del>
    </w:p>
    <w:p w14:paraId="387FC38D" w14:textId="682CE21A" w:rsidR="00423B97" w:rsidRPr="009E182F" w:rsidDel="008D0E11" w:rsidRDefault="00423B97" w:rsidP="00423B97">
      <w:pPr>
        <w:pStyle w:val="FigureNo"/>
        <w:rPr>
          <w:del w:id="12851" w:author="Stefan Pielmeier" w:date="2016-09-28T16:38:00Z"/>
          <w:lang w:val="en-GB"/>
        </w:rPr>
      </w:pPr>
      <w:bookmarkStart w:id="12852" w:name="_Ref417391193"/>
      <w:bookmarkStart w:id="12853" w:name="_Toc419294263"/>
      <w:del w:id="12854" w:author="Stefan Pielmeier" w:date="2016-09-28T16:38:00Z">
        <w:r w:rsidRPr="009E182F" w:rsidDel="008D0E11">
          <w:rPr>
            <w:lang w:val="en-GB"/>
          </w:rPr>
          <w:delText>Figure A1-</w:delText>
        </w:r>
      </w:del>
      <w:ins w:id="12855" w:author="Pielmeier, Stefan" w:date="2016-09-20T23:01:00Z">
        <w:del w:id="12856" w:author="Stefan Pielmeier" w:date="2016-09-28T16:38:00Z">
          <w:r w:rsidR="0067418E" w:rsidDel="008D0E11">
            <w:rPr>
              <w:lang w:val="en-GB"/>
            </w:rPr>
            <w:delText>12</w:delText>
          </w:r>
        </w:del>
      </w:ins>
      <w:ins w:id="12857" w:author="Johnny Schultz" w:date="2016-06-23T12:00:00Z">
        <w:del w:id="12858" w:author="Stefan Pielmeier" w:date="2016-09-28T16:38:00Z">
          <w:r w:rsidR="00DD2A8F" w:rsidDel="008D0E11">
            <w:rPr>
              <w:lang w:val="en-GB"/>
            </w:rPr>
            <w:delText>6</w:delText>
          </w:r>
        </w:del>
      </w:ins>
      <w:del w:id="12859" w:author="Stefan Pielmeier" w:date="2016-09-28T16:38:00Z">
        <w:r w:rsidRPr="009E182F" w:rsidDel="008D0E11">
          <w:rPr>
            <w:lang w:val="en-GB"/>
          </w:rPr>
          <w:delText>4</w:delText>
        </w:r>
        <w:bookmarkEnd w:id="12852"/>
      </w:del>
    </w:p>
    <w:p w14:paraId="187DBB23" w14:textId="7ABAFEE0" w:rsidR="00423B97" w:rsidRPr="009E182F" w:rsidDel="008D0E11" w:rsidRDefault="00423B97" w:rsidP="00423B97">
      <w:pPr>
        <w:pStyle w:val="Figuretitle"/>
        <w:rPr>
          <w:del w:id="12860" w:author="Stefan Pielmeier" w:date="2016-09-28T16:38:00Z"/>
          <w:lang w:val="en-GB"/>
        </w:rPr>
      </w:pPr>
      <w:del w:id="12861" w:author="Stefan Pielmeier" w:date="2016-09-28T16:38:00Z">
        <w:r w:rsidRPr="009E182F" w:rsidDel="008D0E11">
          <w:rPr>
            <w:lang w:val="en-GB"/>
          </w:rPr>
          <w:delText>Turbo encoder structure (high-level)</w:delText>
        </w:r>
        <w:bookmarkEnd w:id="12853"/>
      </w:del>
    </w:p>
    <w:p w14:paraId="2A80E90F" w14:textId="357E37A4" w:rsidR="00423B97" w:rsidRPr="00B666DF" w:rsidDel="008D0E11" w:rsidRDefault="00423B97" w:rsidP="00423B97">
      <w:pPr>
        <w:pStyle w:val="Figure"/>
        <w:rPr>
          <w:del w:id="12862" w:author="Stefan Pielmeier" w:date="2016-09-28T16:38:00Z"/>
          <w:lang w:val="en-GB"/>
        </w:rPr>
      </w:pPr>
      <w:del w:id="12863" w:author="Stefan Pielmeier" w:date="2016-09-28T16:38:00Z">
        <w:r w:rsidRPr="00487029" w:rsidDel="008D0E11">
          <w:object w:dxaOrig="9875" w:dyaOrig="4596" w14:anchorId="7106516C">
            <v:shape id="_x0000_i1054" type="#_x0000_t75" style="width:315.5pt;height:149.5pt" o:ole="">
              <v:imagedata r:id="rId29" o:title=""/>
            </v:shape>
            <o:OLEObject Type="Embed" ProgID="Visio.Drawing.11" ShapeID="_x0000_i1054" DrawAspect="Content" ObjectID="_1597310847" r:id="rId86"/>
          </w:object>
        </w:r>
      </w:del>
    </w:p>
    <w:p w14:paraId="2E79B8E5" w14:textId="46294D11" w:rsidR="00423B97" w:rsidRPr="009E182F" w:rsidDel="008D0E11" w:rsidRDefault="00423B97" w:rsidP="00423B97">
      <w:pPr>
        <w:pStyle w:val="Heading3"/>
        <w:rPr>
          <w:del w:id="12864" w:author="Stefan Pielmeier" w:date="2016-09-28T16:38:00Z"/>
          <w:lang w:val="en-GB"/>
        </w:rPr>
      </w:pPr>
      <w:bookmarkStart w:id="12865" w:name="_Ref417487691"/>
      <w:bookmarkStart w:id="12866" w:name="_Toc419294259"/>
      <w:del w:id="12867" w:author="Stefan Pielmeier" w:date="2016-09-28T16:38:00Z">
        <w:r w:rsidRPr="009E182F" w:rsidDel="008D0E11">
          <w:rPr>
            <w:lang w:val="en-GB"/>
          </w:rPr>
          <w:delText>3.5.2</w:delText>
        </w:r>
        <w:r w:rsidRPr="009E182F" w:rsidDel="008D0E11">
          <w:rPr>
            <w:lang w:val="en-GB"/>
          </w:rPr>
          <w:tab/>
          <w:delText>Constituent codes</w:delText>
        </w:r>
        <w:bookmarkEnd w:id="12865"/>
        <w:bookmarkEnd w:id="12866"/>
      </w:del>
    </w:p>
    <w:p w14:paraId="0EB6F7DF" w14:textId="244CCF5D" w:rsidR="00423B97" w:rsidRPr="009E182F" w:rsidDel="008D0E11" w:rsidRDefault="00423B97" w:rsidP="00423B97">
      <w:pPr>
        <w:rPr>
          <w:del w:id="12868" w:author="Stefan Pielmeier" w:date="2016-09-28T16:38:00Z"/>
          <w:lang w:val="en-GB"/>
        </w:rPr>
      </w:pPr>
      <w:del w:id="12869" w:author="Stefan Pielmeier" w:date="2016-09-28T16:38:00Z">
        <w:r w:rsidRPr="009E182F" w:rsidDel="008D0E11">
          <w:rPr>
            <w:lang w:val="en-GB"/>
          </w:rPr>
          <w:delText>The constituent codes are specified by the transfer function</w:delText>
        </w:r>
      </w:del>
    </w:p>
    <w:p w14:paraId="1C4FCEDA" w14:textId="6298AF88" w:rsidR="00423B97" w:rsidRPr="00B666DF" w:rsidDel="008D0E11" w:rsidRDefault="00423B97" w:rsidP="00423B97">
      <w:pPr>
        <w:rPr>
          <w:del w:id="12870" w:author="Stefan Pielmeier" w:date="2016-09-28T16:38:00Z"/>
          <w:lang w:val="en-GB"/>
        </w:rPr>
      </w:pPr>
      <m:oMathPara>
        <m:oMath>
          <m:r>
            <w:del w:id="12871" w:author="Stefan Pielmeier" w:date="2016-09-28T16:38:00Z">
              <w:rPr>
                <w:rFonts w:ascii="Cambria Math" w:hAnsi="Cambria Math"/>
              </w:rPr>
              <m:t>G</m:t>
            </w:del>
          </m:r>
          <m:d>
            <m:dPr>
              <m:ctrlPr>
                <w:del w:id="12872" w:author="Stefan Pielmeier" w:date="2016-09-28T16:38:00Z">
                  <w:rPr>
                    <w:rFonts w:ascii="Cambria Math" w:hAnsi="Cambria Math"/>
                    <w:i/>
                  </w:rPr>
                </w:del>
              </m:ctrlPr>
            </m:dPr>
            <m:e>
              <m:r>
                <w:del w:id="12873" w:author="Stefan Pielmeier" w:date="2016-09-28T16:38:00Z">
                  <w:rPr>
                    <w:rFonts w:ascii="Cambria Math" w:hAnsi="Cambria Math"/>
                  </w:rPr>
                  <m:t>D</m:t>
                </w:del>
              </m:r>
            </m:e>
          </m:d>
          <m:r>
            <w:del w:id="12874" w:author="Stefan Pielmeier" w:date="2016-09-28T16:38:00Z">
              <w:rPr>
                <w:rFonts w:ascii="Cambria Math" w:hAnsi="Cambria Math"/>
                <w:lang w:val="en-GB"/>
              </w:rPr>
              <m:t>=</m:t>
            </w:del>
          </m:r>
          <m:d>
            <m:dPr>
              <m:begChr m:val="["/>
              <m:endChr m:val="]"/>
              <m:ctrlPr>
                <w:del w:id="12875" w:author="Stefan Pielmeier" w:date="2016-09-28T16:38:00Z">
                  <w:rPr>
                    <w:rFonts w:ascii="Cambria Math" w:hAnsi="Cambria Math"/>
                    <w:i/>
                  </w:rPr>
                </w:del>
              </m:ctrlPr>
            </m:dPr>
            <m:e>
              <m:m>
                <m:mPr>
                  <m:mcs>
                    <m:mc>
                      <m:mcPr>
                        <m:count m:val="3"/>
                        <m:mcJc m:val="center"/>
                      </m:mcPr>
                    </m:mc>
                  </m:mcs>
                  <m:ctrlPr>
                    <w:del w:id="12876" w:author="Stefan Pielmeier" w:date="2016-09-28T16:38:00Z">
                      <w:rPr>
                        <w:rFonts w:ascii="Cambria Math" w:hAnsi="Cambria Math"/>
                        <w:i/>
                      </w:rPr>
                    </w:del>
                  </m:ctrlPr>
                </m:mPr>
                <m:mr>
                  <m:e>
                    <m:r>
                      <w:del w:id="12877" w:author="Stefan Pielmeier" w:date="2016-09-28T16:38:00Z">
                        <w:rPr>
                          <w:rFonts w:ascii="Cambria Math" w:hAnsi="Cambria Math"/>
                          <w:lang w:val="en-GB"/>
                        </w:rPr>
                        <m:t>1</m:t>
                      </w:del>
                    </m:r>
                  </m:e>
                  <m:e>
                    <m:f>
                      <m:fPr>
                        <m:ctrlPr>
                          <w:del w:id="12878" w:author="Stefan Pielmeier" w:date="2016-09-28T16:38:00Z">
                            <w:rPr>
                              <w:rFonts w:ascii="Cambria Math" w:hAnsi="Cambria Math"/>
                              <w:i/>
                            </w:rPr>
                          </w:del>
                        </m:ctrlPr>
                      </m:fPr>
                      <m:num>
                        <m:sSub>
                          <m:sSubPr>
                            <m:ctrlPr>
                              <w:del w:id="12879" w:author="Stefan Pielmeier" w:date="2016-09-28T16:38:00Z">
                                <w:rPr>
                                  <w:rFonts w:ascii="Cambria Math" w:hAnsi="Cambria Math"/>
                                  <w:i/>
                                </w:rPr>
                              </w:del>
                            </m:ctrlPr>
                          </m:sSubPr>
                          <m:e>
                            <m:r>
                              <w:del w:id="12880" w:author="Stefan Pielmeier" w:date="2016-09-28T16:38:00Z">
                                <w:rPr>
                                  <w:rFonts w:ascii="Cambria Math" w:hAnsi="Cambria Math"/>
                                </w:rPr>
                                <m:t>n</m:t>
                              </w:del>
                            </m:r>
                          </m:e>
                          <m:sub>
                            <m:r>
                              <w:del w:id="12881" w:author="Stefan Pielmeier" w:date="2016-09-28T16:38:00Z">
                                <w:rPr>
                                  <w:rFonts w:ascii="Cambria Math" w:hAnsi="Cambria Math"/>
                                  <w:lang w:val="en-GB"/>
                                </w:rPr>
                                <m:t>0</m:t>
                              </w:del>
                            </m:r>
                          </m:sub>
                        </m:sSub>
                        <m:r>
                          <w:del w:id="12882" w:author="Stefan Pielmeier" w:date="2016-09-28T16:38:00Z">
                            <w:rPr>
                              <w:rFonts w:ascii="Cambria Math" w:hAnsi="Cambria Math"/>
                              <w:lang w:val="en-GB"/>
                            </w:rPr>
                            <m:t>(</m:t>
                          </w:del>
                        </m:r>
                        <m:r>
                          <w:del w:id="12883" w:author="Stefan Pielmeier" w:date="2016-09-28T16:38:00Z">
                            <w:rPr>
                              <w:rFonts w:ascii="Cambria Math" w:hAnsi="Cambria Math"/>
                            </w:rPr>
                            <m:t>D</m:t>
                          </w:del>
                        </m:r>
                        <m:r>
                          <w:del w:id="12884" w:author="Stefan Pielmeier" w:date="2016-09-28T16:38:00Z">
                            <w:rPr>
                              <w:rFonts w:ascii="Cambria Math" w:hAnsi="Cambria Math"/>
                              <w:lang w:val="en-GB"/>
                            </w:rPr>
                            <m:t>)</m:t>
                          </w:del>
                        </m:r>
                      </m:num>
                      <m:den>
                        <m:r>
                          <w:del w:id="12885" w:author="Stefan Pielmeier" w:date="2016-09-28T16:38:00Z">
                            <w:rPr>
                              <w:rFonts w:ascii="Cambria Math" w:hAnsi="Cambria Math"/>
                            </w:rPr>
                            <m:t>d</m:t>
                          </w:del>
                        </m:r>
                        <m:r>
                          <w:del w:id="12886" w:author="Stefan Pielmeier" w:date="2016-09-28T16:38:00Z">
                            <w:rPr>
                              <w:rFonts w:ascii="Cambria Math" w:hAnsi="Cambria Math"/>
                              <w:lang w:val="en-GB"/>
                            </w:rPr>
                            <m:t>(</m:t>
                          </w:del>
                        </m:r>
                        <m:r>
                          <w:del w:id="12887" w:author="Stefan Pielmeier" w:date="2016-09-28T16:38:00Z">
                            <w:rPr>
                              <w:rFonts w:ascii="Cambria Math" w:hAnsi="Cambria Math"/>
                            </w:rPr>
                            <m:t>D</m:t>
                          </w:del>
                        </m:r>
                        <m:r>
                          <w:del w:id="12888" w:author="Stefan Pielmeier" w:date="2016-09-28T16:38:00Z">
                            <w:rPr>
                              <w:rFonts w:ascii="Cambria Math" w:hAnsi="Cambria Math"/>
                              <w:lang w:val="en-GB"/>
                            </w:rPr>
                            <m:t>)</m:t>
                          </w:del>
                        </m:r>
                      </m:den>
                    </m:f>
                  </m:e>
                  <m:e>
                    <m:f>
                      <m:fPr>
                        <m:ctrlPr>
                          <w:del w:id="12889" w:author="Stefan Pielmeier" w:date="2016-09-28T16:38:00Z">
                            <w:rPr>
                              <w:rFonts w:ascii="Cambria Math" w:hAnsi="Cambria Math"/>
                              <w:i/>
                            </w:rPr>
                          </w:del>
                        </m:ctrlPr>
                      </m:fPr>
                      <m:num>
                        <m:sSub>
                          <m:sSubPr>
                            <m:ctrlPr>
                              <w:del w:id="12890" w:author="Stefan Pielmeier" w:date="2016-09-28T16:38:00Z">
                                <w:rPr>
                                  <w:rFonts w:ascii="Cambria Math" w:hAnsi="Cambria Math"/>
                                  <w:i/>
                                </w:rPr>
                              </w:del>
                            </m:ctrlPr>
                          </m:sSubPr>
                          <m:e>
                            <m:r>
                              <w:del w:id="12891" w:author="Stefan Pielmeier" w:date="2016-09-28T16:38:00Z">
                                <w:rPr>
                                  <w:rFonts w:ascii="Cambria Math" w:hAnsi="Cambria Math"/>
                                </w:rPr>
                                <m:t>n</m:t>
                              </w:del>
                            </m:r>
                          </m:e>
                          <m:sub>
                            <m:r>
                              <w:del w:id="12892" w:author="Stefan Pielmeier" w:date="2016-09-28T16:38:00Z">
                                <w:rPr>
                                  <w:rFonts w:ascii="Cambria Math" w:hAnsi="Cambria Math"/>
                                  <w:lang w:val="en-GB"/>
                                </w:rPr>
                                <m:t>1</m:t>
                              </w:del>
                            </m:r>
                          </m:sub>
                        </m:sSub>
                        <m:r>
                          <w:del w:id="12893" w:author="Stefan Pielmeier" w:date="2016-09-28T16:38:00Z">
                            <w:rPr>
                              <w:rFonts w:ascii="Cambria Math" w:hAnsi="Cambria Math"/>
                              <w:lang w:val="en-GB"/>
                            </w:rPr>
                            <m:t>(</m:t>
                          </w:del>
                        </m:r>
                        <m:r>
                          <w:del w:id="12894" w:author="Stefan Pielmeier" w:date="2016-09-28T16:38:00Z">
                            <w:rPr>
                              <w:rFonts w:ascii="Cambria Math" w:hAnsi="Cambria Math"/>
                            </w:rPr>
                            <m:t>D</m:t>
                          </w:del>
                        </m:r>
                        <m:r>
                          <w:del w:id="12895" w:author="Stefan Pielmeier" w:date="2016-09-28T16:38:00Z">
                            <w:rPr>
                              <w:rFonts w:ascii="Cambria Math" w:hAnsi="Cambria Math"/>
                              <w:lang w:val="en-GB"/>
                            </w:rPr>
                            <m:t>)</m:t>
                          </w:del>
                        </m:r>
                      </m:num>
                      <m:den>
                        <m:r>
                          <w:del w:id="12896" w:author="Stefan Pielmeier" w:date="2016-09-28T16:38:00Z">
                            <w:rPr>
                              <w:rFonts w:ascii="Cambria Math" w:hAnsi="Cambria Math"/>
                            </w:rPr>
                            <m:t>d</m:t>
                          </w:del>
                        </m:r>
                        <m:r>
                          <w:del w:id="12897" w:author="Stefan Pielmeier" w:date="2016-09-28T16:38:00Z">
                            <w:rPr>
                              <w:rFonts w:ascii="Cambria Math" w:hAnsi="Cambria Math"/>
                              <w:lang w:val="en-GB"/>
                            </w:rPr>
                            <m:t>(</m:t>
                          </w:del>
                        </m:r>
                        <m:r>
                          <w:del w:id="12898" w:author="Stefan Pielmeier" w:date="2016-09-28T16:38:00Z">
                            <w:rPr>
                              <w:rFonts w:ascii="Cambria Math" w:hAnsi="Cambria Math"/>
                            </w:rPr>
                            <m:t>D</m:t>
                          </w:del>
                        </m:r>
                        <m:r>
                          <w:del w:id="12899" w:author="Stefan Pielmeier" w:date="2016-09-28T16:38:00Z">
                            <w:rPr>
                              <w:rFonts w:ascii="Cambria Math" w:hAnsi="Cambria Math"/>
                              <w:lang w:val="en-GB"/>
                            </w:rPr>
                            <m:t>)</m:t>
                          </w:del>
                        </m:r>
                      </m:den>
                    </m:f>
                  </m:e>
                </m:mr>
              </m:m>
            </m:e>
          </m:d>
        </m:oMath>
      </m:oMathPara>
    </w:p>
    <w:p w14:paraId="3CBF3472" w14:textId="1692E9AC" w:rsidR="00423B97" w:rsidRPr="00B666DF" w:rsidDel="008D0E11" w:rsidRDefault="00423B97" w:rsidP="00423B97">
      <w:pPr>
        <w:rPr>
          <w:del w:id="12900" w:author="Stefan Pielmeier" w:date="2016-09-28T16:38:00Z"/>
          <w:lang w:val="en-GB"/>
        </w:rPr>
      </w:pPr>
      <w:del w:id="12901" w:author="Stefan Pielmeier" w:date="2016-09-28T16:38:00Z">
        <w:r w:rsidRPr="00B666DF" w:rsidDel="008D0E11">
          <w:rPr>
            <w:lang w:val="en-GB"/>
          </w:rPr>
          <w:delText xml:space="preserve">where </w:delText>
        </w:r>
      </w:del>
    </w:p>
    <w:p w14:paraId="0E4BDC8C" w14:textId="72AD88F8" w:rsidR="00423B97" w:rsidRPr="00B666DF" w:rsidDel="008D0E11" w:rsidRDefault="00B553D7" w:rsidP="00423B97">
      <w:pPr>
        <w:rPr>
          <w:del w:id="12902" w:author="Stefan Pielmeier" w:date="2016-09-28T16:38:00Z"/>
          <w:lang w:val="en-GB"/>
        </w:rPr>
      </w:pPr>
      <m:oMathPara>
        <m:oMath>
          <m:sSub>
            <m:sSubPr>
              <m:ctrlPr>
                <w:del w:id="12903" w:author="Stefan Pielmeier" w:date="2016-09-28T16:38:00Z">
                  <w:rPr>
                    <w:rFonts w:ascii="Cambria Math" w:hAnsi="Cambria Math"/>
                    <w:i/>
                  </w:rPr>
                </w:del>
              </m:ctrlPr>
            </m:sSubPr>
            <m:e>
              <m:r>
                <w:del w:id="12904" w:author="Stefan Pielmeier" w:date="2016-09-28T16:38:00Z">
                  <w:rPr>
                    <w:rFonts w:ascii="Cambria Math" w:hAnsi="Cambria Math"/>
                  </w:rPr>
                  <m:t>n</m:t>
                </w:del>
              </m:r>
            </m:e>
            <m:sub>
              <m:r>
                <w:del w:id="12905" w:author="Stefan Pielmeier" w:date="2016-09-28T16:38:00Z">
                  <w:rPr>
                    <w:rFonts w:ascii="Cambria Math" w:hAnsi="Cambria Math"/>
                    <w:lang w:val="en-GB"/>
                  </w:rPr>
                  <m:t>0</m:t>
                </w:del>
              </m:r>
            </m:sub>
          </m:sSub>
          <m:d>
            <m:dPr>
              <m:ctrlPr>
                <w:del w:id="12906" w:author="Stefan Pielmeier" w:date="2016-09-28T16:38:00Z">
                  <w:rPr>
                    <w:rFonts w:ascii="Cambria Math" w:hAnsi="Cambria Math"/>
                    <w:i/>
                  </w:rPr>
                </w:del>
              </m:ctrlPr>
            </m:dPr>
            <m:e>
              <m:r>
                <w:del w:id="12907" w:author="Stefan Pielmeier" w:date="2016-09-28T16:38:00Z">
                  <w:rPr>
                    <w:rFonts w:ascii="Cambria Math" w:hAnsi="Cambria Math"/>
                  </w:rPr>
                  <m:t>D</m:t>
                </w:del>
              </m:r>
            </m:e>
          </m:d>
          <m:r>
            <w:del w:id="12908" w:author="Stefan Pielmeier" w:date="2016-09-28T16:38:00Z">
              <w:rPr>
                <w:rFonts w:ascii="Cambria Math" w:hAnsi="Cambria Math"/>
                <w:lang w:val="en-GB"/>
              </w:rPr>
              <m:t>=1+</m:t>
            </w:del>
          </m:r>
          <m:r>
            <w:del w:id="12909" w:author="Stefan Pielmeier" w:date="2016-09-28T16:38:00Z">
              <w:rPr>
                <w:rFonts w:ascii="Cambria Math" w:hAnsi="Cambria Math"/>
              </w:rPr>
              <m:t>D</m:t>
            </w:del>
          </m:r>
          <m:r>
            <w:del w:id="12910" w:author="Stefan Pielmeier" w:date="2016-09-28T16:38:00Z">
              <w:rPr>
                <w:rFonts w:ascii="Cambria Math" w:hAnsi="Cambria Math"/>
                <w:lang w:val="en-GB"/>
              </w:rPr>
              <m:t>+</m:t>
            </w:del>
          </m:r>
          <m:sSup>
            <m:sSupPr>
              <m:ctrlPr>
                <w:del w:id="12911" w:author="Stefan Pielmeier" w:date="2016-09-28T16:38:00Z">
                  <w:rPr>
                    <w:rFonts w:ascii="Cambria Math" w:hAnsi="Cambria Math"/>
                    <w:i/>
                  </w:rPr>
                </w:del>
              </m:ctrlPr>
            </m:sSupPr>
            <m:e>
              <m:r>
                <w:del w:id="12912" w:author="Stefan Pielmeier" w:date="2016-09-28T16:38:00Z">
                  <w:rPr>
                    <w:rFonts w:ascii="Cambria Math" w:hAnsi="Cambria Math"/>
                  </w:rPr>
                  <m:t>D</m:t>
                </w:del>
              </m:r>
            </m:e>
            <m:sup>
              <m:r>
                <w:del w:id="12913" w:author="Stefan Pielmeier" w:date="2016-09-28T16:38:00Z">
                  <w:rPr>
                    <w:rFonts w:ascii="Cambria Math" w:hAnsi="Cambria Math"/>
                    <w:lang w:val="en-GB"/>
                  </w:rPr>
                  <m:t>3</m:t>
                </w:del>
              </m:r>
            </m:sup>
          </m:sSup>
        </m:oMath>
      </m:oMathPara>
    </w:p>
    <w:p w14:paraId="0F58A641" w14:textId="7AC6D4AF" w:rsidR="00423B97" w:rsidRPr="00B666DF" w:rsidDel="008D0E11" w:rsidRDefault="00B553D7" w:rsidP="00423B97">
      <w:pPr>
        <w:rPr>
          <w:del w:id="12914" w:author="Stefan Pielmeier" w:date="2016-09-28T16:38:00Z"/>
          <w:lang w:val="en-GB"/>
        </w:rPr>
      </w:pPr>
      <m:oMathPara>
        <m:oMath>
          <m:sSub>
            <m:sSubPr>
              <m:ctrlPr>
                <w:del w:id="12915" w:author="Stefan Pielmeier" w:date="2016-09-28T16:38:00Z">
                  <w:rPr>
                    <w:rFonts w:ascii="Cambria Math" w:hAnsi="Cambria Math"/>
                    <w:i/>
                  </w:rPr>
                </w:del>
              </m:ctrlPr>
            </m:sSubPr>
            <m:e>
              <m:r>
                <w:del w:id="12916" w:author="Stefan Pielmeier" w:date="2016-09-28T16:38:00Z">
                  <w:rPr>
                    <w:rFonts w:ascii="Cambria Math" w:hAnsi="Cambria Math"/>
                  </w:rPr>
                  <m:t>n</m:t>
                </w:del>
              </m:r>
            </m:e>
            <m:sub>
              <m:r>
                <w:del w:id="12917" w:author="Stefan Pielmeier" w:date="2016-09-28T16:38:00Z">
                  <w:rPr>
                    <w:rFonts w:ascii="Cambria Math" w:hAnsi="Cambria Math"/>
                    <w:lang w:val="en-GB"/>
                  </w:rPr>
                  <m:t>1</m:t>
                </w:del>
              </m:r>
            </m:sub>
          </m:sSub>
          <m:d>
            <m:dPr>
              <m:ctrlPr>
                <w:del w:id="12918" w:author="Stefan Pielmeier" w:date="2016-09-28T16:38:00Z">
                  <w:rPr>
                    <w:rFonts w:ascii="Cambria Math" w:hAnsi="Cambria Math"/>
                    <w:i/>
                  </w:rPr>
                </w:del>
              </m:ctrlPr>
            </m:dPr>
            <m:e>
              <m:r>
                <w:del w:id="12919" w:author="Stefan Pielmeier" w:date="2016-09-28T16:38:00Z">
                  <w:rPr>
                    <w:rFonts w:ascii="Cambria Math" w:hAnsi="Cambria Math"/>
                  </w:rPr>
                  <m:t>D</m:t>
                </w:del>
              </m:r>
            </m:e>
          </m:d>
          <m:r>
            <w:del w:id="12920" w:author="Stefan Pielmeier" w:date="2016-09-28T16:38:00Z">
              <w:rPr>
                <w:rFonts w:ascii="Cambria Math" w:hAnsi="Cambria Math"/>
                <w:lang w:val="en-GB"/>
              </w:rPr>
              <m:t>=1+</m:t>
            </w:del>
          </m:r>
          <m:r>
            <w:del w:id="12921" w:author="Stefan Pielmeier" w:date="2016-09-28T16:38:00Z">
              <w:rPr>
                <w:rFonts w:ascii="Cambria Math" w:hAnsi="Cambria Math"/>
              </w:rPr>
              <m:t>D</m:t>
            </w:del>
          </m:r>
          <m:r>
            <w:del w:id="12922" w:author="Stefan Pielmeier" w:date="2016-09-28T16:38:00Z">
              <w:rPr>
                <w:rFonts w:ascii="Cambria Math" w:hAnsi="Cambria Math"/>
                <w:lang w:val="en-GB"/>
              </w:rPr>
              <m:t>+</m:t>
            </w:del>
          </m:r>
          <m:sSup>
            <m:sSupPr>
              <m:ctrlPr>
                <w:del w:id="12923" w:author="Stefan Pielmeier" w:date="2016-09-28T16:38:00Z">
                  <w:rPr>
                    <w:rFonts w:ascii="Cambria Math" w:hAnsi="Cambria Math"/>
                    <w:i/>
                  </w:rPr>
                </w:del>
              </m:ctrlPr>
            </m:sSupPr>
            <m:e>
              <m:r>
                <w:del w:id="12924" w:author="Stefan Pielmeier" w:date="2016-09-28T16:38:00Z">
                  <w:rPr>
                    <w:rFonts w:ascii="Cambria Math" w:hAnsi="Cambria Math"/>
                  </w:rPr>
                  <m:t>D</m:t>
                </w:del>
              </m:r>
            </m:e>
            <m:sup>
              <m:r>
                <w:del w:id="12925" w:author="Stefan Pielmeier" w:date="2016-09-28T16:38:00Z">
                  <w:rPr>
                    <w:rFonts w:ascii="Cambria Math" w:hAnsi="Cambria Math"/>
                    <w:lang w:val="en-GB"/>
                  </w:rPr>
                  <m:t>2</m:t>
                </w:del>
              </m:r>
            </m:sup>
          </m:sSup>
          <m:r>
            <w:del w:id="12926" w:author="Stefan Pielmeier" w:date="2016-09-28T16:38:00Z">
              <w:rPr>
                <w:rFonts w:ascii="Cambria Math" w:hAnsi="Cambria Math"/>
                <w:lang w:val="en-GB"/>
              </w:rPr>
              <m:t>+</m:t>
            </w:del>
          </m:r>
          <m:sSup>
            <m:sSupPr>
              <m:ctrlPr>
                <w:del w:id="12927" w:author="Stefan Pielmeier" w:date="2016-09-28T16:38:00Z">
                  <w:rPr>
                    <w:rFonts w:ascii="Cambria Math" w:hAnsi="Cambria Math"/>
                    <w:i/>
                  </w:rPr>
                </w:del>
              </m:ctrlPr>
            </m:sSupPr>
            <m:e>
              <m:r>
                <w:del w:id="12928" w:author="Stefan Pielmeier" w:date="2016-09-28T16:38:00Z">
                  <w:rPr>
                    <w:rFonts w:ascii="Cambria Math" w:hAnsi="Cambria Math"/>
                  </w:rPr>
                  <m:t>D</m:t>
                </w:del>
              </m:r>
            </m:e>
            <m:sup>
              <m:r>
                <w:del w:id="12929" w:author="Stefan Pielmeier" w:date="2016-09-28T16:38:00Z">
                  <w:rPr>
                    <w:rFonts w:ascii="Cambria Math" w:hAnsi="Cambria Math"/>
                    <w:lang w:val="en-GB"/>
                  </w:rPr>
                  <m:t>3</m:t>
                </w:del>
              </m:r>
            </m:sup>
          </m:sSup>
        </m:oMath>
      </m:oMathPara>
    </w:p>
    <w:p w14:paraId="56EEB25A" w14:textId="00DA0230" w:rsidR="00423B97" w:rsidRPr="00B666DF" w:rsidDel="008D0E11" w:rsidRDefault="00423B97" w:rsidP="00423B97">
      <w:pPr>
        <w:rPr>
          <w:del w:id="12930" w:author="Stefan Pielmeier" w:date="2016-09-28T16:38:00Z"/>
          <w:lang w:val="en-GB"/>
        </w:rPr>
      </w:pPr>
      <m:oMathPara>
        <m:oMath>
          <m:r>
            <w:del w:id="12931" w:author="Stefan Pielmeier" w:date="2016-09-28T16:38:00Z">
              <w:rPr>
                <w:rFonts w:ascii="Cambria Math" w:hAnsi="Cambria Math"/>
              </w:rPr>
              <m:t>d</m:t>
            </w:del>
          </m:r>
          <m:d>
            <m:dPr>
              <m:ctrlPr>
                <w:del w:id="12932" w:author="Stefan Pielmeier" w:date="2016-09-28T16:38:00Z">
                  <w:rPr>
                    <w:rFonts w:ascii="Cambria Math" w:hAnsi="Cambria Math"/>
                    <w:i/>
                  </w:rPr>
                </w:del>
              </m:ctrlPr>
            </m:dPr>
            <m:e>
              <m:r>
                <w:del w:id="12933" w:author="Stefan Pielmeier" w:date="2016-09-28T16:38:00Z">
                  <w:rPr>
                    <w:rFonts w:ascii="Cambria Math" w:hAnsi="Cambria Math"/>
                  </w:rPr>
                  <m:t>D</m:t>
                </w:del>
              </m:r>
            </m:e>
          </m:d>
          <m:r>
            <w:del w:id="12934" w:author="Stefan Pielmeier" w:date="2016-09-28T16:38:00Z">
              <w:rPr>
                <w:rFonts w:ascii="Cambria Math" w:hAnsi="Cambria Math"/>
                <w:lang w:val="en-GB"/>
              </w:rPr>
              <m:t>=1+</m:t>
            </w:del>
          </m:r>
          <m:sSup>
            <m:sSupPr>
              <m:ctrlPr>
                <w:del w:id="12935" w:author="Stefan Pielmeier" w:date="2016-09-28T16:38:00Z">
                  <w:rPr>
                    <w:rFonts w:ascii="Cambria Math" w:hAnsi="Cambria Math"/>
                    <w:i/>
                  </w:rPr>
                </w:del>
              </m:ctrlPr>
            </m:sSupPr>
            <m:e>
              <m:r>
                <w:del w:id="12936" w:author="Stefan Pielmeier" w:date="2016-09-28T16:38:00Z">
                  <w:rPr>
                    <w:rFonts w:ascii="Cambria Math" w:hAnsi="Cambria Math"/>
                  </w:rPr>
                  <m:t>D</m:t>
                </w:del>
              </m:r>
            </m:e>
            <m:sup>
              <m:r>
                <w:del w:id="12937" w:author="Stefan Pielmeier" w:date="2016-09-28T16:38:00Z">
                  <w:rPr>
                    <w:rFonts w:ascii="Cambria Math" w:hAnsi="Cambria Math"/>
                    <w:lang w:val="en-GB"/>
                  </w:rPr>
                  <m:t>2</m:t>
                </w:del>
              </m:r>
            </m:sup>
          </m:sSup>
          <m:r>
            <w:del w:id="12938" w:author="Stefan Pielmeier" w:date="2016-09-28T16:38:00Z">
              <w:rPr>
                <w:rFonts w:ascii="Cambria Math" w:hAnsi="Cambria Math"/>
                <w:lang w:val="en-GB"/>
              </w:rPr>
              <m:t>+</m:t>
            </w:del>
          </m:r>
          <m:sSup>
            <m:sSupPr>
              <m:ctrlPr>
                <w:del w:id="12939" w:author="Stefan Pielmeier" w:date="2016-09-28T16:38:00Z">
                  <w:rPr>
                    <w:rFonts w:ascii="Cambria Math" w:hAnsi="Cambria Math"/>
                    <w:i/>
                  </w:rPr>
                </w:del>
              </m:ctrlPr>
            </m:sSupPr>
            <m:e>
              <m:r>
                <w:del w:id="12940" w:author="Stefan Pielmeier" w:date="2016-09-28T16:38:00Z">
                  <w:rPr>
                    <w:rFonts w:ascii="Cambria Math" w:hAnsi="Cambria Math"/>
                  </w:rPr>
                  <m:t>D</m:t>
                </w:del>
              </m:r>
            </m:e>
            <m:sup>
              <m:r>
                <w:del w:id="12941" w:author="Stefan Pielmeier" w:date="2016-09-28T16:38:00Z">
                  <w:rPr>
                    <w:rFonts w:ascii="Cambria Math" w:hAnsi="Cambria Math"/>
                    <w:lang w:val="en-GB"/>
                  </w:rPr>
                  <m:t>3</m:t>
                </w:del>
              </m:r>
            </m:sup>
          </m:sSup>
          <m:r>
            <w:del w:id="12942" w:author="Stefan Pielmeier" w:date="2016-09-28T16:38:00Z">
              <w:rPr>
                <w:rFonts w:ascii="Cambria Math" w:hAnsi="Cambria Math"/>
                <w:lang w:val="en-GB"/>
              </w:rPr>
              <m:t>.</m:t>
            </w:del>
          </m:r>
        </m:oMath>
      </m:oMathPara>
    </w:p>
    <w:p w14:paraId="1E3CFD04" w14:textId="3CC3E52E" w:rsidR="00423B97" w:rsidRPr="009E182F" w:rsidDel="008D0E11" w:rsidRDefault="00423B97" w:rsidP="007B1452">
      <w:pPr>
        <w:rPr>
          <w:del w:id="12943" w:author="Stefan Pielmeier" w:date="2016-09-28T16:38:00Z"/>
          <w:lang w:val="en-GB"/>
        </w:rPr>
      </w:pPr>
      <w:del w:id="12944" w:author="Stefan Pielmeier" w:date="2016-09-28T16:38:00Z">
        <w:r w:rsidRPr="009E182F" w:rsidDel="008D0E11">
          <w:rPr>
            <w:lang w:val="en-GB"/>
          </w:rPr>
          <w:delText>The constituted encoder definition is provided in Fig</w:delText>
        </w:r>
        <w:r w:rsidR="007B1452" w:rsidDel="008D0E11">
          <w:rPr>
            <w:lang w:val="en-GB"/>
          </w:rPr>
          <w:delText>.</w:delText>
        </w:r>
        <w:r w:rsidRPr="009E182F" w:rsidDel="008D0E11">
          <w:rPr>
            <w:lang w:val="en-GB"/>
          </w:rPr>
          <w:delText xml:space="preserve"> A1-</w:delText>
        </w:r>
      </w:del>
      <w:ins w:id="12945" w:author="Pielmeier, Stefan" w:date="2016-09-20T23:01:00Z">
        <w:del w:id="12946" w:author="Stefan Pielmeier" w:date="2016-09-28T16:38:00Z">
          <w:r w:rsidR="0067418E" w:rsidDel="008D0E11">
            <w:rPr>
              <w:lang w:val="en-GB"/>
            </w:rPr>
            <w:delText>13</w:delText>
          </w:r>
        </w:del>
      </w:ins>
      <w:ins w:id="12947" w:author="Johnny Schultz" w:date="2016-06-23T13:09:00Z">
        <w:del w:id="12948" w:author="Stefan Pielmeier" w:date="2016-09-28T16:38:00Z">
          <w:r w:rsidR="0033222B" w:rsidDel="008D0E11">
            <w:rPr>
              <w:lang w:val="en-GB"/>
            </w:rPr>
            <w:delText>7</w:delText>
          </w:r>
        </w:del>
      </w:ins>
      <w:del w:id="12949" w:author="Stefan Pielmeier" w:date="2016-09-28T16:38:00Z">
        <w:r w:rsidRPr="009E182F" w:rsidDel="008D0E11">
          <w:rPr>
            <w:lang w:val="en-GB"/>
          </w:rPr>
          <w:delText>5. 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X’, Y’</w:delText>
        </w:r>
        <w:r w:rsidRPr="009E182F" w:rsidDel="008D0E11">
          <w:rPr>
            <w:vertAlign w:val="subscript"/>
            <w:lang w:val="en-GB"/>
          </w:rPr>
          <w:delText>0</w:delText>
        </w:r>
        <w:r w:rsidRPr="009E182F" w:rsidDel="008D0E11">
          <w:rPr>
            <w:lang w:val="en-GB"/>
          </w:rPr>
          <w:delText>, Y’</w:delText>
        </w:r>
        <w:r w:rsidRPr="009E182F" w:rsidDel="008D0E11">
          <w:rPr>
            <w:vertAlign w:val="subscript"/>
            <w:lang w:val="en-GB"/>
          </w:rPr>
          <w:delText>1</w:delText>
        </w:r>
        <w:r w:rsidRPr="009E182F" w:rsidDel="008D0E11">
          <w:rPr>
            <w:lang w:val="en-GB"/>
          </w:rPr>
          <w:delText>) with X output first.</w:delText>
        </w:r>
      </w:del>
    </w:p>
    <w:p w14:paraId="24C33F86" w14:textId="4FA58323" w:rsidR="00423B97" w:rsidRPr="00B666DF" w:rsidDel="008D0E11" w:rsidRDefault="00423B97" w:rsidP="00423B97">
      <w:pPr>
        <w:pStyle w:val="FigureNo"/>
        <w:rPr>
          <w:del w:id="12950" w:author="Stefan Pielmeier" w:date="2016-09-28T16:38:00Z"/>
          <w:lang w:val="en-GB"/>
        </w:rPr>
      </w:pPr>
      <w:bookmarkStart w:id="12951" w:name="_Ref417393784"/>
      <w:bookmarkStart w:id="12952" w:name="_Toc419294264"/>
      <w:del w:id="12953" w:author="Stefan Pielmeier" w:date="2016-09-28T16:38:00Z">
        <w:r w:rsidRPr="00B666DF" w:rsidDel="008D0E11">
          <w:rPr>
            <w:lang w:val="en-GB"/>
          </w:rPr>
          <w:lastRenderedPageBreak/>
          <w:delText>Figure A1-</w:delText>
        </w:r>
      </w:del>
      <w:ins w:id="12954" w:author="Pielmeier, Stefan" w:date="2016-09-20T23:01:00Z">
        <w:del w:id="12955" w:author="Stefan Pielmeier" w:date="2016-09-28T16:38:00Z">
          <w:r w:rsidR="0067418E" w:rsidRPr="00B666DF" w:rsidDel="008D0E11">
            <w:rPr>
              <w:lang w:val="en-GB"/>
            </w:rPr>
            <w:delText>13</w:delText>
          </w:r>
        </w:del>
      </w:ins>
      <w:ins w:id="12956" w:author="Johnny Schultz" w:date="2016-06-23T12:00:00Z">
        <w:del w:id="12957" w:author="Stefan Pielmeier" w:date="2016-09-28T16:38:00Z">
          <w:r w:rsidR="00DD2A8F" w:rsidRPr="00B666DF" w:rsidDel="008D0E11">
            <w:rPr>
              <w:lang w:val="en-GB"/>
            </w:rPr>
            <w:delText>7</w:delText>
          </w:r>
        </w:del>
      </w:ins>
      <w:del w:id="12958" w:author="Stefan Pielmeier" w:date="2016-09-28T16:38:00Z">
        <w:r w:rsidRPr="00B666DF" w:rsidDel="008D0E11">
          <w:rPr>
            <w:lang w:val="en-GB"/>
          </w:rPr>
          <w:delText>5</w:delText>
        </w:r>
        <w:bookmarkEnd w:id="12951"/>
      </w:del>
    </w:p>
    <w:p w14:paraId="7168AC94" w14:textId="1BA4AC8F" w:rsidR="00423B97" w:rsidRPr="00B666DF" w:rsidDel="008D0E11" w:rsidRDefault="00423B97" w:rsidP="00423B97">
      <w:pPr>
        <w:pStyle w:val="Figuretitle"/>
        <w:rPr>
          <w:del w:id="12959" w:author="Stefan Pielmeier" w:date="2016-09-28T16:38:00Z"/>
          <w:lang w:val="en-GB"/>
        </w:rPr>
      </w:pPr>
      <w:del w:id="12960" w:author="Stefan Pielmeier" w:date="2016-09-28T16:38:00Z">
        <w:r w:rsidRPr="00B666DF" w:rsidDel="008D0E11">
          <w:rPr>
            <w:lang w:val="en-GB"/>
          </w:rPr>
          <w:delText>RSC code encoder</w:delText>
        </w:r>
        <w:bookmarkEnd w:id="12952"/>
      </w:del>
    </w:p>
    <w:p w14:paraId="57B18CBF" w14:textId="34AB2CC6" w:rsidR="00423B97" w:rsidRPr="00B666DF" w:rsidDel="008D0E11" w:rsidRDefault="009F1391" w:rsidP="00423B97">
      <w:pPr>
        <w:pStyle w:val="Figure"/>
        <w:rPr>
          <w:del w:id="12961" w:author="Stefan Pielmeier" w:date="2016-09-28T16:38:00Z"/>
          <w:lang w:val="en-GB"/>
        </w:rPr>
      </w:pPr>
      <w:del w:id="12962" w:author="Stefan Pielmeier" w:date="2016-09-28T16:38:00Z">
        <w:r w:rsidRPr="00487029" w:rsidDel="008D0E11">
          <w:object w:dxaOrig="6149" w:dyaOrig="4222" w14:anchorId="1A6E8703">
            <v:shape id="_x0000_i1055" type="#_x0000_t75" style="width:310pt;height:210.5pt" o:ole="">
              <v:imagedata r:id="rId31" o:title=""/>
            </v:shape>
            <o:OLEObject Type="Embed" ProgID="Visio.Drawing.11" ShapeID="_x0000_i1055" DrawAspect="Content" ObjectID="_1597310848" r:id="rId87"/>
          </w:object>
        </w:r>
      </w:del>
    </w:p>
    <w:p w14:paraId="51715347" w14:textId="70EA7F34" w:rsidR="00423B97" w:rsidRPr="009E182F" w:rsidDel="00A9337F" w:rsidRDefault="00423B97" w:rsidP="00423B97">
      <w:pPr>
        <w:pStyle w:val="Heading3"/>
        <w:rPr>
          <w:del w:id="12963" w:author="Stefan Pielmeier" w:date="2016-09-28T16:40:00Z"/>
          <w:lang w:val="en-GB"/>
        </w:rPr>
      </w:pPr>
      <w:bookmarkStart w:id="12964" w:name="_Ref417487821"/>
      <w:bookmarkStart w:id="12965" w:name="_Ref419291692"/>
      <w:bookmarkStart w:id="12966" w:name="_Toc419294260"/>
      <w:del w:id="12967" w:author="Stefan Pielmeier" w:date="2016-09-28T16:40:00Z">
        <w:r w:rsidRPr="009E182F" w:rsidDel="00A9337F">
          <w:rPr>
            <w:lang w:val="en-GB"/>
          </w:rPr>
          <w:delText>3.5.3</w:delText>
        </w:r>
        <w:r w:rsidRPr="009E182F" w:rsidDel="00A9337F">
          <w:rPr>
            <w:lang w:val="en-GB"/>
          </w:rPr>
          <w:tab/>
          <w:delText>Interleaver definition</w:delText>
        </w:r>
        <w:bookmarkEnd w:id="12964"/>
        <w:bookmarkEnd w:id="12965"/>
        <w:bookmarkEnd w:id="12966"/>
      </w:del>
    </w:p>
    <w:p w14:paraId="0394A71C" w14:textId="6F1EF309" w:rsidR="00423B97" w:rsidRPr="009E182F" w:rsidDel="00A9337F" w:rsidRDefault="00423B97" w:rsidP="00423B97">
      <w:pPr>
        <w:rPr>
          <w:del w:id="12968" w:author="Stefan Pielmeier" w:date="2016-09-28T16:40:00Z"/>
          <w:lang w:val="en-GB"/>
        </w:rPr>
      </w:pPr>
      <w:del w:id="12969" w:author="Stefan Pielmeier" w:date="2016-09-28T16:40:00Z">
        <w:r w:rsidRPr="009E182F" w:rsidDel="00A9337F">
          <w:rPr>
            <w:lang w:val="en-GB"/>
          </w:rPr>
          <w:delText>The interleaver specification follows {RD-2}.</w:delText>
        </w:r>
      </w:del>
    </w:p>
    <w:p w14:paraId="78DB8841" w14:textId="074DFF26" w:rsidR="00423B97" w:rsidRPr="009E182F" w:rsidDel="00A9337F" w:rsidRDefault="00423B97" w:rsidP="00423B97">
      <w:pPr>
        <w:rPr>
          <w:del w:id="12970" w:author="Stefan Pielmeier" w:date="2016-09-28T16:40:00Z"/>
          <w:lang w:val="en-GB"/>
        </w:rPr>
      </w:pPr>
      <w:del w:id="12971" w:author="Stefan Pielmeier" w:date="2016-09-28T16:40:00Z">
        <w:r w:rsidRPr="009E182F" w:rsidDel="00A9337F">
          <w:rPr>
            <w:lang w:val="en-GB"/>
          </w:rPr>
          <w:delText xml:space="preserve">First factorize </w:delText>
        </w:r>
        <w:r w:rsidRPr="009E182F" w:rsidDel="00A9337F">
          <w:rPr>
            <w:i/>
            <w:iCs/>
            <w:lang w:val="en-GB"/>
          </w:rPr>
          <w:delText>k</w:delText>
        </w:r>
        <w:r w:rsidRPr="009E182F" w:rsidDel="00A9337F">
          <w:rPr>
            <w:lang w:val="en-GB"/>
          </w:rPr>
          <w:delText xml:space="preserve"> = </w:delText>
        </w:r>
        <w:r w:rsidRPr="009E182F" w:rsidDel="00A9337F">
          <w:rPr>
            <w:i/>
            <w:iCs/>
            <w:lang w:val="en-GB"/>
          </w:rPr>
          <w:delText>k</w:delText>
        </w:r>
        <w:r w:rsidRPr="009E182F" w:rsidDel="00A9337F">
          <w:rPr>
            <w:vertAlign w:val="subscript"/>
            <w:lang w:val="en-GB"/>
          </w:rPr>
          <w:delText>1</w:delText>
        </w:r>
        <w:r w:rsidRPr="009E182F" w:rsidDel="00A9337F">
          <w:rPr>
            <w:lang w:val="en-GB"/>
          </w:rPr>
          <w:delText> </w:delText>
        </w:r>
        <w:r w:rsidRPr="009E182F" w:rsidDel="00A9337F">
          <w:rPr>
            <w:i/>
            <w:iCs/>
            <w:lang w:val="en-GB"/>
          </w:rPr>
          <w:delText>k</w:delText>
        </w:r>
        <w:r w:rsidRPr="009E182F" w:rsidDel="00A9337F">
          <w:rPr>
            <w:vertAlign w:val="subscript"/>
            <w:lang w:val="en-GB"/>
          </w:rPr>
          <w:delText>2</w:delText>
        </w:r>
        <w:r w:rsidRPr="009E182F" w:rsidDel="00A9337F">
          <w:rPr>
            <w:lang w:val="en-GB"/>
          </w:rPr>
          <w:delText>, where the parameters</w:delText>
        </w:r>
        <w:r w:rsidRPr="009E182F" w:rsidDel="00A9337F">
          <w:rPr>
            <w:i/>
            <w:iCs/>
            <w:lang w:val="en-GB"/>
          </w:rPr>
          <w:delText xml:space="preserve"> k</w:delText>
        </w:r>
        <w:r w:rsidRPr="009E182F" w:rsidDel="00A9337F">
          <w:rPr>
            <w:vertAlign w:val="subscript"/>
            <w:lang w:val="en-GB"/>
          </w:rPr>
          <w:delText>1</w:delText>
        </w:r>
        <w:r w:rsidRPr="009E182F" w:rsidDel="00A9337F">
          <w:rPr>
            <w:lang w:val="en-GB"/>
          </w:rPr>
          <w:delText xml:space="preserve"> and</w:delText>
        </w:r>
        <w:r w:rsidRPr="009E182F" w:rsidDel="00A9337F">
          <w:rPr>
            <w:i/>
            <w:iCs/>
            <w:lang w:val="en-GB"/>
          </w:rPr>
          <w:delText xml:space="preserve"> k</w:delText>
        </w:r>
        <w:r w:rsidRPr="009E182F" w:rsidDel="00A9337F">
          <w:rPr>
            <w:vertAlign w:val="subscript"/>
            <w:lang w:val="en-GB"/>
          </w:rPr>
          <w:delText>2</w:delText>
        </w:r>
        <w:r w:rsidRPr="009E182F" w:rsidDel="00A9337F">
          <w:rPr>
            <w:lang w:val="en-GB"/>
          </w:rPr>
          <w:delText xml:space="preserve"> depend on the choice of the respective code, where </w:delText>
        </w:r>
        <w:r w:rsidRPr="009E182F" w:rsidDel="00A9337F">
          <w:rPr>
            <w:i/>
            <w:lang w:val="en-GB"/>
          </w:rPr>
          <w:delText>k</w:delText>
        </w:r>
        <w:r w:rsidRPr="009E182F" w:rsidDel="00A9337F">
          <w:rPr>
            <w:lang w:val="en-GB"/>
          </w:rPr>
          <w:delText xml:space="preserve"> is the information block length. The values are given in Table A1-</w:delText>
        </w:r>
      </w:del>
      <w:ins w:id="12972" w:author="Johnny Schultz" w:date="2016-04-30T10:30:00Z">
        <w:del w:id="12973" w:author="Stefan Pielmeier" w:date="2016-09-28T16:40:00Z">
          <w:r w:rsidR="0075692C" w:rsidDel="00A9337F">
            <w:rPr>
              <w:lang w:val="en-GB"/>
            </w:rPr>
            <w:delText>3</w:delText>
          </w:r>
        </w:del>
      </w:ins>
      <w:ins w:id="12974" w:author="Pielmeier, Stefan" w:date="2016-09-20T23:01:00Z">
        <w:del w:id="12975" w:author="Stefan Pielmeier" w:date="2016-09-28T16:40:00Z">
          <w:r w:rsidR="0067418E" w:rsidDel="00A9337F">
            <w:rPr>
              <w:lang w:val="en-GB"/>
            </w:rPr>
            <w:delText>6</w:delText>
          </w:r>
        </w:del>
      </w:ins>
      <w:del w:id="12976" w:author="Stefan Pielmeier" w:date="2016-09-28T16:40:00Z">
        <w:r w:rsidRPr="009E182F" w:rsidDel="00A9337F">
          <w:rPr>
            <w:lang w:val="en-GB"/>
          </w:rPr>
          <w:delText xml:space="preserve">2. </w:delText>
        </w:r>
      </w:del>
    </w:p>
    <w:p w14:paraId="19071077" w14:textId="78FD0AB3" w:rsidR="00423B97" w:rsidRPr="009E182F" w:rsidDel="00A9337F" w:rsidRDefault="007B1452" w:rsidP="00E0744F">
      <w:pPr>
        <w:pStyle w:val="TableNo"/>
        <w:rPr>
          <w:del w:id="12977" w:author="Stefan Pielmeier" w:date="2016-09-28T16:40:00Z"/>
        </w:rPr>
      </w:pPr>
      <w:bookmarkStart w:id="12978" w:name="_Ref419291114"/>
      <w:bookmarkStart w:id="12979" w:name="_Toc419294267"/>
      <w:del w:id="12980" w:author="Stefan Pielmeier" w:date="2016-09-28T16:40:00Z">
        <w:r w:rsidRPr="009E182F" w:rsidDel="00A9337F">
          <w:delText xml:space="preserve">TABLE </w:delText>
        </w:r>
        <w:r w:rsidR="00423B97" w:rsidRPr="009E182F" w:rsidDel="00A9337F">
          <w:delText>A1-</w:delText>
        </w:r>
      </w:del>
      <w:ins w:id="12981" w:author="Johnny Schultz" w:date="2016-04-30T10:16:00Z">
        <w:del w:id="12982" w:author="Stefan Pielmeier" w:date="2016-09-28T16:40:00Z">
          <w:r w:rsidR="00495D87" w:rsidDel="00A9337F">
            <w:delText>3</w:delText>
          </w:r>
        </w:del>
      </w:ins>
      <w:ins w:id="12983" w:author="Pielmeier, Stefan" w:date="2016-09-20T23:01:00Z">
        <w:del w:id="12984" w:author="Stefan Pielmeier" w:date="2016-09-28T16:40:00Z">
          <w:r w:rsidR="0067418E" w:rsidDel="00A9337F">
            <w:delText>6</w:delText>
          </w:r>
        </w:del>
      </w:ins>
      <w:del w:id="12985" w:author="Stefan Pielmeier" w:date="2016-09-28T16:40:00Z">
        <w:r w:rsidR="00423B97" w:rsidRPr="009E182F" w:rsidDel="00A9337F">
          <w:delText>2</w:delText>
        </w:r>
        <w:bookmarkEnd w:id="12978"/>
      </w:del>
    </w:p>
    <w:p w14:paraId="3F0F599B" w14:textId="1E9079E1" w:rsidR="00423B97" w:rsidRPr="009E182F" w:rsidDel="00A9337F" w:rsidRDefault="00423B97" w:rsidP="00423B97">
      <w:pPr>
        <w:pStyle w:val="Tabletitle"/>
        <w:rPr>
          <w:del w:id="12986" w:author="Stefan Pielmeier" w:date="2016-09-28T16:40:00Z"/>
        </w:rPr>
      </w:pPr>
      <w:del w:id="12987" w:author="Stefan Pielmeier" w:date="2016-09-28T16:40:00Z">
        <w:r w:rsidRPr="009E182F" w:rsidDel="00A9337F">
          <w:delText>Interleaver parameters for different information lengths/code rates</w:delText>
        </w:r>
        <w:bookmarkEnd w:id="12979"/>
      </w:del>
    </w:p>
    <w:tbl>
      <w:tblPr>
        <w:tblStyle w:val="TableGrid"/>
        <w:tblW w:w="9855" w:type="dxa"/>
        <w:tblLook w:val="04A0" w:firstRow="1" w:lastRow="0" w:firstColumn="1" w:lastColumn="0" w:noHBand="0" w:noVBand="1"/>
      </w:tblPr>
      <w:tblGrid>
        <w:gridCol w:w="1135"/>
        <w:gridCol w:w="1365"/>
        <w:gridCol w:w="2157"/>
        <w:gridCol w:w="1806"/>
        <w:gridCol w:w="1782"/>
        <w:gridCol w:w="1610"/>
      </w:tblGrid>
      <w:tr w:rsidR="00723868" w:rsidRPr="00263946" w:rsidDel="00A9337F" w14:paraId="0136A5E6" w14:textId="10E65D1F" w:rsidTr="00B666DF">
        <w:trPr>
          <w:del w:id="12988" w:author="Stefan Pielmeier" w:date="2016-09-28T16:40:00Z"/>
        </w:trPr>
        <w:tc>
          <w:tcPr>
            <w:tcW w:w="1135" w:type="dxa"/>
          </w:tcPr>
          <w:p w14:paraId="4AED67E0" w14:textId="77AEDC31" w:rsidR="00723868" w:rsidRPr="0068002B" w:rsidDel="00A9337F" w:rsidRDefault="00723868" w:rsidP="00F11E31">
            <w:pPr>
              <w:pStyle w:val="Tablehead"/>
              <w:rPr>
                <w:del w:id="12989" w:author="Stefan Pielmeier" w:date="2016-09-28T16:40:00Z"/>
                <w:rFonts w:asciiTheme="majorBidi" w:hAnsiTheme="majorBidi" w:cstheme="majorBidi"/>
                <w:lang w:val="en-GB"/>
                <w:rPrChange w:id="12990" w:author="Plenary Room" w:date="2017-06-16T09:20:00Z">
                  <w:rPr>
                    <w:del w:id="12991" w:author="Stefan Pielmeier" w:date="2016-09-28T16:40:00Z"/>
                    <w:rFonts w:asciiTheme="majorBidi" w:hAnsiTheme="majorBidi" w:cstheme="majorBidi"/>
                  </w:rPr>
                </w:rPrChange>
              </w:rPr>
            </w:pPr>
            <w:del w:id="12992" w:author="Stefan Pielmeier" w:date="2016-09-28T16:40:00Z">
              <w:r w:rsidRPr="0068002B" w:rsidDel="00A9337F">
                <w:rPr>
                  <w:rFonts w:asciiTheme="majorBidi" w:hAnsiTheme="majorBidi" w:cstheme="majorBidi"/>
                  <w:b w:val="0"/>
                  <w:lang w:val="en-GB"/>
                  <w:rPrChange w:id="12993" w:author="Plenary Room" w:date="2017-06-16T09:20:00Z">
                    <w:rPr>
                      <w:rFonts w:asciiTheme="majorBidi" w:hAnsiTheme="majorBidi" w:cstheme="majorBidi"/>
                      <w:b w:val="0"/>
                    </w:rPr>
                  </w:rPrChange>
                </w:rPr>
                <w:delText>Nominal code rate</w:delText>
              </w:r>
            </w:del>
          </w:p>
        </w:tc>
        <w:tc>
          <w:tcPr>
            <w:tcW w:w="1365" w:type="dxa"/>
          </w:tcPr>
          <w:p w14:paraId="10B6CAAE" w14:textId="0A42377E" w:rsidR="00723868" w:rsidRPr="0068002B" w:rsidDel="00A9337F" w:rsidRDefault="00723868" w:rsidP="00F11E31">
            <w:pPr>
              <w:pStyle w:val="Tablehead"/>
              <w:rPr>
                <w:del w:id="12994" w:author="Stefan Pielmeier" w:date="2016-09-28T16:40:00Z"/>
                <w:rFonts w:asciiTheme="majorBidi" w:hAnsiTheme="majorBidi" w:cstheme="majorBidi"/>
                <w:lang w:val="en-GB"/>
                <w:rPrChange w:id="12995" w:author="Plenary Room" w:date="2017-06-16T09:20:00Z">
                  <w:rPr>
                    <w:del w:id="12996" w:author="Stefan Pielmeier" w:date="2016-09-28T16:40:00Z"/>
                    <w:rFonts w:asciiTheme="majorBidi" w:hAnsiTheme="majorBidi" w:cstheme="majorBidi"/>
                  </w:rPr>
                </w:rPrChange>
              </w:rPr>
            </w:pPr>
            <w:del w:id="12997" w:author="Stefan Pielmeier" w:date="2016-09-28T16:40:00Z">
              <w:r w:rsidRPr="0068002B" w:rsidDel="00A9337F">
                <w:rPr>
                  <w:rFonts w:asciiTheme="majorBidi" w:hAnsiTheme="majorBidi" w:cstheme="majorBidi"/>
                  <w:b w:val="0"/>
                  <w:lang w:val="en-GB"/>
                  <w:rPrChange w:id="12998" w:author="Plenary Room" w:date="2017-06-16T09:20:00Z">
                    <w:rPr>
                      <w:rFonts w:asciiTheme="majorBidi" w:hAnsiTheme="majorBidi" w:cstheme="majorBidi"/>
                      <w:b w:val="0"/>
                    </w:rPr>
                  </w:rPrChange>
                </w:rPr>
                <w:delText>Information length</w:delText>
              </w:r>
            </w:del>
          </w:p>
        </w:tc>
        <w:tc>
          <w:tcPr>
            <w:tcW w:w="2157" w:type="dxa"/>
          </w:tcPr>
          <w:p w14:paraId="4F8A2191" w14:textId="459E008E" w:rsidR="00723868" w:rsidRPr="0068002B" w:rsidDel="00A9337F" w:rsidRDefault="00723868" w:rsidP="00F11E31">
            <w:pPr>
              <w:pStyle w:val="Tablehead"/>
              <w:rPr>
                <w:del w:id="12999" w:author="Stefan Pielmeier" w:date="2016-09-28T16:40:00Z"/>
                <w:rFonts w:asciiTheme="majorBidi" w:hAnsiTheme="majorBidi" w:cstheme="majorBidi"/>
                <w:lang w:val="en-GB"/>
                <w:rPrChange w:id="13000" w:author="Plenary Room" w:date="2017-06-16T09:20:00Z">
                  <w:rPr>
                    <w:del w:id="13001" w:author="Stefan Pielmeier" w:date="2016-09-28T16:40:00Z"/>
                    <w:rFonts w:asciiTheme="majorBidi" w:hAnsiTheme="majorBidi" w:cstheme="majorBidi"/>
                  </w:rPr>
                </w:rPrChange>
              </w:rPr>
            </w:pPr>
            <w:del w:id="13002" w:author="Stefan Pielmeier" w:date="2016-09-28T16:40:00Z">
              <w:r w:rsidRPr="0068002B" w:rsidDel="00A9337F">
                <w:rPr>
                  <w:rFonts w:asciiTheme="majorBidi" w:hAnsiTheme="majorBidi" w:cstheme="majorBidi"/>
                  <w:b w:val="0"/>
                  <w:lang w:val="en-GB"/>
                  <w:rPrChange w:id="13003" w:author="Plenary Room" w:date="2017-06-16T09:20:00Z">
                    <w:rPr>
                      <w:rFonts w:asciiTheme="majorBidi" w:hAnsiTheme="majorBidi" w:cstheme="majorBidi"/>
                      <w:b w:val="0"/>
                    </w:rPr>
                  </w:rPrChange>
                </w:rPr>
                <w:delText>k</w:delText>
              </w:r>
              <w:r w:rsidRPr="0068002B" w:rsidDel="00A9337F">
                <w:rPr>
                  <w:rFonts w:asciiTheme="majorBidi" w:hAnsiTheme="majorBidi" w:cstheme="majorBidi"/>
                  <w:b w:val="0"/>
                  <w:vertAlign w:val="subscript"/>
                  <w:lang w:val="en-GB"/>
                  <w:rPrChange w:id="13004" w:author="Plenary Room" w:date="2017-06-16T09:20:00Z">
                    <w:rPr>
                      <w:rFonts w:asciiTheme="majorBidi" w:hAnsiTheme="majorBidi" w:cstheme="majorBidi"/>
                      <w:b w:val="0"/>
                      <w:vertAlign w:val="subscript"/>
                    </w:rPr>
                  </w:rPrChange>
                </w:rPr>
                <w:delText>1</w:delText>
              </w:r>
              <w:r w:rsidRPr="0068002B" w:rsidDel="00A9337F">
                <w:rPr>
                  <w:rFonts w:asciiTheme="majorBidi" w:hAnsiTheme="majorBidi" w:cstheme="majorBidi"/>
                  <w:b w:val="0"/>
                  <w:lang w:val="en-GB"/>
                  <w:rPrChange w:id="13005" w:author="Plenary Room" w:date="2017-06-16T09:20:00Z">
                    <w:rPr>
                      <w:rFonts w:asciiTheme="majorBidi" w:hAnsiTheme="majorBidi" w:cstheme="majorBidi"/>
                      <w:b w:val="0"/>
                    </w:rPr>
                  </w:rPrChange>
                </w:rPr>
                <w:delText>|k</w:delText>
              </w:r>
              <w:r w:rsidRPr="0068002B" w:rsidDel="00A9337F">
                <w:rPr>
                  <w:rFonts w:asciiTheme="majorBidi" w:hAnsiTheme="majorBidi" w:cstheme="majorBidi"/>
                  <w:b w:val="0"/>
                  <w:vertAlign w:val="subscript"/>
                  <w:lang w:val="en-GB"/>
                  <w:rPrChange w:id="13006" w:author="Plenary Room" w:date="2017-06-16T09:20:00Z">
                    <w:rPr>
                      <w:rFonts w:asciiTheme="majorBidi" w:hAnsiTheme="majorBidi" w:cstheme="majorBidi"/>
                      <w:b w:val="0"/>
                      <w:vertAlign w:val="subscript"/>
                    </w:rPr>
                  </w:rPrChange>
                </w:rPr>
                <w:delText>2</w:delText>
              </w:r>
            </w:del>
          </w:p>
        </w:tc>
        <w:tc>
          <w:tcPr>
            <w:tcW w:w="1806" w:type="dxa"/>
          </w:tcPr>
          <w:p w14:paraId="2FF29C43" w14:textId="181DE2B6" w:rsidR="00723868" w:rsidRPr="0068002B" w:rsidDel="00A9337F" w:rsidRDefault="00723868" w:rsidP="00F11E31">
            <w:pPr>
              <w:pStyle w:val="Tablehead"/>
              <w:rPr>
                <w:del w:id="13007" w:author="Stefan Pielmeier" w:date="2016-09-28T16:40:00Z"/>
                <w:rFonts w:asciiTheme="majorBidi" w:hAnsiTheme="majorBidi" w:cstheme="majorBidi"/>
                <w:lang w:val="en-GB"/>
                <w:rPrChange w:id="13008" w:author="Plenary Room" w:date="2017-06-16T09:20:00Z">
                  <w:rPr>
                    <w:del w:id="13009" w:author="Stefan Pielmeier" w:date="2016-09-28T16:40:00Z"/>
                    <w:rFonts w:asciiTheme="majorBidi" w:hAnsiTheme="majorBidi" w:cstheme="majorBidi"/>
                  </w:rPr>
                </w:rPrChange>
              </w:rPr>
            </w:pPr>
          </w:p>
        </w:tc>
        <w:tc>
          <w:tcPr>
            <w:tcW w:w="1782" w:type="dxa"/>
          </w:tcPr>
          <w:p w14:paraId="4BB8963A" w14:textId="0417E998" w:rsidR="00723868" w:rsidRPr="0068002B" w:rsidDel="00A9337F" w:rsidRDefault="00723868" w:rsidP="00F11E31">
            <w:pPr>
              <w:pStyle w:val="Tablehead"/>
              <w:rPr>
                <w:del w:id="13010" w:author="Stefan Pielmeier" w:date="2016-09-28T16:40:00Z"/>
                <w:rFonts w:asciiTheme="majorBidi" w:hAnsiTheme="majorBidi" w:cstheme="majorBidi"/>
                <w:lang w:val="en-GB"/>
                <w:rPrChange w:id="13011" w:author="Plenary Room" w:date="2017-06-16T09:20:00Z">
                  <w:rPr>
                    <w:del w:id="13012" w:author="Stefan Pielmeier" w:date="2016-09-28T16:40:00Z"/>
                    <w:rFonts w:asciiTheme="majorBidi" w:hAnsiTheme="majorBidi" w:cstheme="majorBidi"/>
                  </w:rPr>
                </w:rPrChange>
              </w:rPr>
            </w:pPr>
          </w:p>
        </w:tc>
        <w:tc>
          <w:tcPr>
            <w:tcW w:w="1610" w:type="dxa"/>
          </w:tcPr>
          <w:p w14:paraId="3EAF2FA4" w14:textId="7033DE5C" w:rsidR="00723868" w:rsidRPr="0068002B" w:rsidDel="00A9337F" w:rsidRDefault="00723868" w:rsidP="00F11E31">
            <w:pPr>
              <w:pStyle w:val="Tablehead"/>
              <w:rPr>
                <w:del w:id="13013" w:author="Stefan Pielmeier" w:date="2016-09-28T16:40:00Z"/>
                <w:rFonts w:asciiTheme="majorBidi" w:hAnsiTheme="majorBidi" w:cstheme="majorBidi"/>
                <w:lang w:val="en-GB"/>
                <w:rPrChange w:id="13014" w:author="Plenary Room" w:date="2017-06-16T09:20:00Z">
                  <w:rPr>
                    <w:del w:id="13015" w:author="Stefan Pielmeier" w:date="2016-09-28T16:40:00Z"/>
                    <w:rFonts w:asciiTheme="majorBidi" w:hAnsiTheme="majorBidi" w:cstheme="majorBidi"/>
                  </w:rPr>
                </w:rPrChange>
              </w:rPr>
            </w:pPr>
          </w:p>
        </w:tc>
      </w:tr>
      <w:tr w:rsidR="00FE4EF7" w:rsidRPr="00263946" w:rsidDel="00A9337F" w14:paraId="718B47F0" w14:textId="4CB51997" w:rsidTr="00B666DF">
        <w:trPr>
          <w:del w:id="13016" w:author="Stefan Pielmeier" w:date="2016-09-28T16:40:00Z"/>
        </w:trPr>
        <w:tc>
          <w:tcPr>
            <w:tcW w:w="1135" w:type="dxa"/>
          </w:tcPr>
          <w:p w14:paraId="28872373" w14:textId="708F1EBD" w:rsidR="00FE4EF7" w:rsidRPr="00B666DF" w:rsidDel="00A9337F" w:rsidRDefault="00FE4EF7" w:rsidP="00E0744F">
            <w:pPr>
              <w:pStyle w:val="Tabletext"/>
              <w:rPr>
                <w:del w:id="13017" w:author="Stefan Pielmeier" w:date="2016-09-28T16:40:00Z"/>
              </w:rPr>
            </w:pPr>
            <w:del w:id="13018" w:author="Stefan Pielmeier" w:date="2016-09-28T16:40:00Z">
              <w:r w:rsidRPr="00B666DF" w:rsidDel="00A9337F">
                <w:delText>1/4</w:delText>
              </w:r>
            </w:del>
          </w:p>
        </w:tc>
        <w:tc>
          <w:tcPr>
            <w:tcW w:w="1365" w:type="dxa"/>
          </w:tcPr>
          <w:p w14:paraId="6367C3C6" w14:textId="3D9B2681" w:rsidR="00FE4EF7" w:rsidRPr="00B666DF" w:rsidDel="00A9337F" w:rsidRDefault="00FE4EF7" w:rsidP="00ED122F">
            <w:pPr>
              <w:pStyle w:val="Tabletext"/>
              <w:rPr>
                <w:del w:id="13019" w:author="Stefan Pielmeier" w:date="2016-09-28T16:40:00Z"/>
              </w:rPr>
            </w:pPr>
            <w:del w:id="13020" w:author="Stefan Pielmeier" w:date="2016-09-28T16:40:00Z">
              <w:r w:rsidRPr="00B666DF" w:rsidDel="00A9337F">
                <w:delText>23552</w:delText>
              </w:r>
            </w:del>
          </w:p>
        </w:tc>
        <w:tc>
          <w:tcPr>
            <w:tcW w:w="2157" w:type="dxa"/>
          </w:tcPr>
          <w:p w14:paraId="1ECE75D6" w14:textId="0234C3ED" w:rsidR="00FE4EF7" w:rsidRPr="00B666DF" w:rsidDel="00A9337F" w:rsidRDefault="00FE4EF7" w:rsidP="00ED122F">
            <w:pPr>
              <w:pStyle w:val="Tabletext"/>
              <w:rPr>
                <w:del w:id="13021" w:author="Stefan Pielmeier" w:date="2016-09-28T16:40:00Z"/>
              </w:rPr>
            </w:pPr>
            <w:del w:id="13022" w:author="Stefan Pielmeier" w:date="2016-09-28T16:40:00Z">
              <w:r w:rsidRPr="00B666DF" w:rsidDel="00A9337F">
                <w:rPr>
                  <w:lang w:eastAsia="en-GB"/>
                </w:rPr>
                <w:delText>8|2944</w:delText>
              </w:r>
            </w:del>
          </w:p>
        </w:tc>
        <w:tc>
          <w:tcPr>
            <w:tcW w:w="1806" w:type="dxa"/>
          </w:tcPr>
          <w:p w14:paraId="7DAE9459" w14:textId="6A6BA343" w:rsidR="00FE4EF7" w:rsidRPr="00B666DF" w:rsidDel="00A9337F" w:rsidRDefault="00FE4EF7" w:rsidP="00ED122F">
            <w:pPr>
              <w:pStyle w:val="Tabletext"/>
              <w:rPr>
                <w:del w:id="13023" w:author="Stefan Pielmeier" w:date="2016-09-28T16:40:00Z"/>
                <w:lang w:eastAsia="en-GB"/>
              </w:rPr>
            </w:pPr>
          </w:p>
        </w:tc>
        <w:tc>
          <w:tcPr>
            <w:tcW w:w="1782" w:type="dxa"/>
          </w:tcPr>
          <w:p w14:paraId="47DA5373" w14:textId="0052091F" w:rsidR="00FE4EF7" w:rsidRPr="00B666DF" w:rsidDel="00A9337F" w:rsidRDefault="00FE4EF7" w:rsidP="00ED122F">
            <w:pPr>
              <w:pStyle w:val="Tabletext"/>
              <w:rPr>
                <w:del w:id="13024" w:author="Stefan Pielmeier" w:date="2016-09-28T16:40:00Z"/>
                <w:lang w:eastAsia="en-GB"/>
              </w:rPr>
            </w:pPr>
          </w:p>
        </w:tc>
        <w:tc>
          <w:tcPr>
            <w:tcW w:w="1610" w:type="dxa"/>
          </w:tcPr>
          <w:p w14:paraId="22F48820" w14:textId="0B2CB1FE" w:rsidR="00FE4EF7" w:rsidRPr="00B666DF" w:rsidDel="00A9337F" w:rsidRDefault="00FE4EF7" w:rsidP="00ED122F">
            <w:pPr>
              <w:pStyle w:val="Tabletext"/>
              <w:rPr>
                <w:del w:id="13025" w:author="Stefan Pielmeier" w:date="2016-09-28T16:40:00Z"/>
                <w:lang w:eastAsia="en-GB"/>
              </w:rPr>
            </w:pPr>
          </w:p>
        </w:tc>
      </w:tr>
      <w:tr w:rsidR="00FE4EF7" w:rsidRPr="00263946" w:rsidDel="00A9337F" w14:paraId="0602EDCC" w14:textId="28797A8A" w:rsidTr="00B666DF">
        <w:trPr>
          <w:del w:id="13026" w:author="Stefan Pielmeier" w:date="2016-09-28T16:40:00Z"/>
        </w:trPr>
        <w:tc>
          <w:tcPr>
            <w:tcW w:w="1135" w:type="dxa"/>
          </w:tcPr>
          <w:p w14:paraId="0753C10B" w14:textId="5AA39829" w:rsidR="00FE4EF7" w:rsidRPr="00B666DF" w:rsidDel="00A9337F" w:rsidRDefault="00FE4EF7" w:rsidP="00E0744F">
            <w:pPr>
              <w:pStyle w:val="Tabletext"/>
              <w:rPr>
                <w:del w:id="13027" w:author="Stefan Pielmeier" w:date="2016-09-28T16:40:00Z"/>
              </w:rPr>
            </w:pPr>
            <w:del w:id="13028" w:author="Stefan Pielmeier" w:date="2016-09-28T16:40:00Z">
              <w:r w:rsidRPr="00B666DF" w:rsidDel="00A9337F">
                <w:delText>1/3</w:delText>
              </w:r>
            </w:del>
          </w:p>
        </w:tc>
        <w:tc>
          <w:tcPr>
            <w:tcW w:w="1365" w:type="dxa"/>
          </w:tcPr>
          <w:p w14:paraId="33218A67" w14:textId="511142B9" w:rsidR="00FE4EF7" w:rsidRPr="00B666DF" w:rsidDel="00A9337F" w:rsidRDefault="00FE4EF7" w:rsidP="00ED122F">
            <w:pPr>
              <w:pStyle w:val="Tabletext"/>
              <w:rPr>
                <w:del w:id="13029" w:author="Stefan Pielmeier" w:date="2016-09-28T16:40:00Z"/>
              </w:rPr>
            </w:pPr>
            <w:del w:id="13030" w:author="Stefan Pielmeier" w:date="2016-09-28T16:40:00Z">
              <w:r w:rsidRPr="00B666DF" w:rsidDel="00A9337F">
                <w:delText>128</w:delText>
              </w:r>
            </w:del>
          </w:p>
        </w:tc>
        <w:tc>
          <w:tcPr>
            <w:tcW w:w="2157" w:type="dxa"/>
          </w:tcPr>
          <w:p w14:paraId="28C76F3B" w14:textId="200780FE" w:rsidR="00FE4EF7" w:rsidRPr="00B666DF" w:rsidDel="00A9337F" w:rsidRDefault="00FE4EF7" w:rsidP="00ED122F">
            <w:pPr>
              <w:pStyle w:val="Tabletext"/>
              <w:rPr>
                <w:del w:id="13031" w:author="Stefan Pielmeier" w:date="2016-09-28T16:40:00Z"/>
              </w:rPr>
            </w:pPr>
            <w:del w:id="13032" w:author="Stefan Pielmeier" w:date="2016-09-28T16:40:00Z">
              <w:r w:rsidRPr="00B666DF" w:rsidDel="00A9337F">
                <w:rPr>
                  <w:lang w:eastAsia="en-GB"/>
                </w:rPr>
                <w:delText>2|64</w:delText>
              </w:r>
            </w:del>
          </w:p>
        </w:tc>
        <w:tc>
          <w:tcPr>
            <w:tcW w:w="1806" w:type="dxa"/>
          </w:tcPr>
          <w:p w14:paraId="577126AC" w14:textId="366E3D39" w:rsidR="00FE4EF7" w:rsidRPr="00B666DF" w:rsidDel="00A9337F" w:rsidRDefault="00FE4EF7" w:rsidP="00ED122F">
            <w:pPr>
              <w:pStyle w:val="Tabletext"/>
              <w:rPr>
                <w:del w:id="13033" w:author="Stefan Pielmeier" w:date="2016-09-28T16:40:00Z"/>
                <w:lang w:eastAsia="en-GB"/>
              </w:rPr>
            </w:pPr>
          </w:p>
        </w:tc>
        <w:tc>
          <w:tcPr>
            <w:tcW w:w="1782" w:type="dxa"/>
          </w:tcPr>
          <w:p w14:paraId="7055C86D" w14:textId="3F9E3952" w:rsidR="00FE4EF7" w:rsidRPr="00B666DF" w:rsidDel="00A9337F" w:rsidRDefault="00FE4EF7" w:rsidP="00ED122F">
            <w:pPr>
              <w:pStyle w:val="Tabletext"/>
              <w:rPr>
                <w:del w:id="13034" w:author="Stefan Pielmeier" w:date="2016-09-28T16:40:00Z"/>
                <w:lang w:eastAsia="en-GB"/>
              </w:rPr>
            </w:pPr>
          </w:p>
        </w:tc>
        <w:tc>
          <w:tcPr>
            <w:tcW w:w="1610" w:type="dxa"/>
          </w:tcPr>
          <w:p w14:paraId="7D367065" w14:textId="7578704F" w:rsidR="00FE4EF7" w:rsidRPr="00B666DF" w:rsidDel="00A9337F" w:rsidRDefault="00FE4EF7" w:rsidP="00ED122F">
            <w:pPr>
              <w:pStyle w:val="Tabletext"/>
              <w:rPr>
                <w:del w:id="13035" w:author="Stefan Pielmeier" w:date="2016-09-28T16:40:00Z"/>
                <w:lang w:eastAsia="en-GB"/>
              </w:rPr>
            </w:pPr>
          </w:p>
        </w:tc>
      </w:tr>
      <w:tr w:rsidR="00FE4EF7" w:rsidRPr="00263946" w:rsidDel="00A9337F" w14:paraId="36C69326" w14:textId="5AE5BD52" w:rsidTr="00B666DF">
        <w:trPr>
          <w:del w:id="13036" w:author="Stefan Pielmeier" w:date="2016-09-28T16:40:00Z"/>
        </w:trPr>
        <w:tc>
          <w:tcPr>
            <w:tcW w:w="1135" w:type="dxa"/>
          </w:tcPr>
          <w:p w14:paraId="396969E6" w14:textId="575ED314" w:rsidR="00FE4EF7" w:rsidRPr="00B666DF" w:rsidDel="00A9337F" w:rsidRDefault="00FE4EF7" w:rsidP="00E0744F">
            <w:pPr>
              <w:pStyle w:val="Tabletext"/>
              <w:rPr>
                <w:del w:id="13037" w:author="Stefan Pielmeier" w:date="2016-09-28T16:40:00Z"/>
              </w:rPr>
            </w:pPr>
            <w:del w:id="13038" w:author="Stefan Pielmeier" w:date="2016-09-28T16:40:00Z">
              <w:r w:rsidRPr="00B666DF" w:rsidDel="00A9337F">
                <w:delText>1/2</w:delText>
              </w:r>
            </w:del>
          </w:p>
        </w:tc>
        <w:tc>
          <w:tcPr>
            <w:tcW w:w="1365" w:type="dxa"/>
          </w:tcPr>
          <w:p w14:paraId="1C107EA3" w14:textId="6BD48306" w:rsidR="00FE4EF7" w:rsidRPr="00B666DF" w:rsidDel="00A9337F" w:rsidRDefault="00FE4EF7" w:rsidP="00ED122F">
            <w:pPr>
              <w:pStyle w:val="Tabletext"/>
              <w:rPr>
                <w:del w:id="13039" w:author="Stefan Pielmeier" w:date="2016-09-28T16:40:00Z"/>
              </w:rPr>
            </w:pPr>
            <w:del w:id="13040" w:author="Stefan Pielmeier" w:date="2016-09-28T16:40:00Z">
              <w:r w:rsidRPr="00B666DF" w:rsidDel="00A9337F">
                <w:delText>1920</w:delText>
              </w:r>
            </w:del>
          </w:p>
        </w:tc>
        <w:tc>
          <w:tcPr>
            <w:tcW w:w="2157" w:type="dxa"/>
          </w:tcPr>
          <w:p w14:paraId="3FD70423" w14:textId="4A2032E2" w:rsidR="00FE4EF7" w:rsidRPr="00B666DF" w:rsidDel="00A9337F" w:rsidRDefault="00FE4EF7" w:rsidP="00ED122F">
            <w:pPr>
              <w:pStyle w:val="Tabletext"/>
              <w:rPr>
                <w:del w:id="13041" w:author="Stefan Pielmeier" w:date="2016-09-28T16:40:00Z"/>
              </w:rPr>
            </w:pPr>
            <w:del w:id="13042" w:author="Stefan Pielmeier" w:date="2016-09-28T16:40:00Z">
              <w:r w:rsidRPr="00B666DF" w:rsidDel="00A9337F">
                <w:rPr>
                  <w:lang w:eastAsia="en-GB"/>
                </w:rPr>
                <w:delText>4|480</w:delText>
              </w:r>
            </w:del>
          </w:p>
        </w:tc>
        <w:tc>
          <w:tcPr>
            <w:tcW w:w="1806" w:type="dxa"/>
          </w:tcPr>
          <w:p w14:paraId="42F66796" w14:textId="3202FB06" w:rsidR="00FE4EF7" w:rsidRPr="00B666DF" w:rsidDel="00A9337F" w:rsidRDefault="00FE4EF7" w:rsidP="00ED122F">
            <w:pPr>
              <w:pStyle w:val="Tabletext"/>
              <w:rPr>
                <w:del w:id="13043" w:author="Stefan Pielmeier" w:date="2016-09-28T16:40:00Z"/>
                <w:lang w:eastAsia="en-GB"/>
              </w:rPr>
            </w:pPr>
          </w:p>
        </w:tc>
        <w:tc>
          <w:tcPr>
            <w:tcW w:w="1782" w:type="dxa"/>
          </w:tcPr>
          <w:p w14:paraId="0BD8BCD0" w14:textId="347A9847" w:rsidR="00FE4EF7" w:rsidRPr="00B666DF" w:rsidDel="00A9337F" w:rsidRDefault="00FE4EF7" w:rsidP="00ED122F">
            <w:pPr>
              <w:pStyle w:val="Tabletext"/>
              <w:rPr>
                <w:del w:id="13044" w:author="Stefan Pielmeier" w:date="2016-09-28T16:40:00Z"/>
                <w:lang w:eastAsia="en-GB"/>
              </w:rPr>
            </w:pPr>
          </w:p>
        </w:tc>
        <w:tc>
          <w:tcPr>
            <w:tcW w:w="1610" w:type="dxa"/>
          </w:tcPr>
          <w:p w14:paraId="3370FB0A" w14:textId="0A64DFAE" w:rsidR="00FE4EF7" w:rsidRPr="00B666DF" w:rsidDel="00A9337F" w:rsidRDefault="00FE4EF7" w:rsidP="00ED122F">
            <w:pPr>
              <w:pStyle w:val="Tabletext"/>
              <w:rPr>
                <w:del w:id="13045" w:author="Stefan Pielmeier" w:date="2016-09-28T16:40:00Z"/>
                <w:lang w:eastAsia="en-GB"/>
              </w:rPr>
            </w:pPr>
          </w:p>
        </w:tc>
      </w:tr>
      <w:tr w:rsidR="00FE4EF7" w:rsidRPr="00263946" w:rsidDel="00A9337F" w14:paraId="2B07190C" w14:textId="4F1530F3" w:rsidTr="00B666DF">
        <w:trPr>
          <w:del w:id="13046" w:author="Stefan Pielmeier" w:date="2016-09-28T16:40:00Z"/>
        </w:trPr>
        <w:tc>
          <w:tcPr>
            <w:tcW w:w="1135" w:type="dxa"/>
          </w:tcPr>
          <w:p w14:paraId="7B07E9E0" w14:textId="3A9CEBF3" w:rsidR="00FE4EF7" w:rsidRPr="00B666DF" w:rsidDel="00A9337F" w:rsidRDefault="00FE4EF7" w:rsidP="00E0744F">
            <w:pPr>
              <w:pStyle w:val="Tabletext"/>
              <w:rPr>
                <w:del w:id="13047" w:author="Stefan Pielmeier" w:date="2016-09-28T16:40:00Z"/>
              </w:rPr>
            </w:pPr>
            <w:del w:id="13048" w:author="Stefan Pielmeier" w:date="2016-09-28T16:40:00Z">
              <w:r w:rsidRPr="00B666DF" w:rsidDel="00A9337F">
                <w:delText>1/2</w:delText>
              </w:r>
            </w:del>
          </w:p>
        </w:tc>
        <w:tc>
          <w:tcPr>
            <w:tcW w:w="1365" w:type="dxa"/>
          </w:tcPr>
          <w:p w14:paraId="79A424BE" w14:textId="3114981A" w:rsidR="00FE4EF7" w:rsidRPr="00B666DF" w:rsidDel="00A9337F" w:rsidRDefault="00FE4EF7" w:rsidP="00ED122F">
            <w:pPr>
              <w:pStyle w:val="Tabletext"/>
              <w:rPr>
                <w:del w:id="13049" w:author="Stefan Pielmeier" w:date="2016-09-28T16:40:00Z"/>
              </w:rPr>
            </w:pPr>
            <w:del w:id="13050" w:author="Stefan Pielmeier" w:date="2016-09-28T16:40:00Z">
              <w:r w:rsidRPr="00B666DF" w:rsidDel="00A9337F">
                <w:delText>23056</w:delText>
              </w:r>
            </w:del>
          </w:p>
        </w:tc>
        <w:tc>
          <w:tcPr>
            <w:tcW w:w="2157" w:type="dxa"/>
          </w:tcPr>
          <w:p w14:paraId="29227C4B" w14:textId="1268F781" w:rsidR="00FE4EF7" w:rsidRPr="00B666DF" w:rsidDel="00A9337F" w:rsidRDefault="00FE4EF7" w:rsidP="00ED122F">
            <w:pPr>
              <w:pStyle w:val="Tabletext"/>
              <w:rPr>
                <w:del w:id="13051" w:author="Stefan Pielmeier" w:date="2016-09-28T16:40:00Z"/>
              </w:rPr>
            </w:pPr>
            <w:del w:id="13052" w:author="Stefan Pielmeier" w:date="2016-09-28T16:40:00Z">
              <w:r w:rsidRPr="00B666DF" w:rsidDel="00A9337F">
                <w:rPr>
                  <w:lang w:eastAsia="en-GB"/>
                </w:rPr>
                <w:delText>8|2882</w:delText>
              </w:r>
            </w:del>
          </w:p>
        </w:tc>
        <w:tc>
          <w:tcPr>
            <w:tcW w:w="1806" w:type="dxa"/>
          </w:tcPr>
          <w:p w14:paraId="0B7316DB" w14:textId="7438A0B0" w:rsidR="00FE4EF7" w:rsidRPr="00B666DF" w:rsidDel="00A9337F" w:rsidRDefault="00FE4EF7" w:rsidP="00ED122F">
            <w:pPr>
              <w:pStyle w:val="Tabletext"/>
              <w:rPr>
                <w:del w:id="13053" w:author="Stefan Pielmeier" w:date="2016-09-28T16:40:00Z"/>
                <w:lang w:eastAsia="en-GB"/>
              </w:rPr>
            </w:pPr>
          </w:p>
        </w:tc>
        <w:tc>
          <w:tcPr>
            <w:tcW w:w="1782" w:type="dxa"/>
          </w:tcPr>
          <w:p w14:paraId="101B9B4D" w14:textId="3BA39FF3" w:rsidR="00FE4EF7" w:rsidRPr="00B666DF" w:rsidDel="00A9337F" w:rsidRDefault="00FE4EF7" w:rsidP="00ED122F">
            <w:pPr>
              <w:pStyle w:val="Tabletext"/>
              <w:rPr>
                <w:del w:id="13054" w:author="Stefan Pielmeier" w:date="2016-09-28T16:40:00Z"/>
                <w:lang w:eastAsia="en-GB"/>
              </w:rPr>
            </w:pPr>
          </w:p>
        </w:tc>
        <w:tc>
          <w:tcPr>
            <w:tcW w:w="1610" w:type="dxa"/>
          </w:tcPr>
          <w:p w14:paraId="1F39A20A" w14:textId="0ECFA5B8" w:rsidR="00FE4EF7" w:rsidRPr="00B666DF" w:rsidDel="00A9337F" w:rsidRDefault="00FE4EF7" w:rsidP="00ED122F">
            <w:pPr>
              <w:pStyle w:val="Tabletext"/>
              <w:rPr>
                <w:del w:id="13055" w:author="Stefan Pielmeier" w:date="2016-09-28T16:40:00Z"/>
                <w:lang w:eastAsia="en-GB"/>
              </w:rPr>
            </w:pPr>
          </w:p>
        </w:tc>
      </w:tr>
      <w:tr w:rsidR="00FE4EF7" w:rsidRPr="00263946" w:rsidDel="00A9337F" w14:paraId="25D51237" w14:textId="7AA4883B" w:rsidTr="00B666DF">
        <w:trPr>
          <w:del w:id="13056" w:author="Stefan Pielmeier" w:date="2016-09-28T16:40:00Z"/>
        </w:trPr>
        <w:tc>
          <w:tcPr>
            <w:tcW w:w="1135" w:type="dxa"/>
          </w:tcPr>
          <w:p w14:paraId="4A58A5FE" w14:textId="7B03C173" w:rsidR="00FE4EF7" w:rsidRPr="00B666DF" w:rsidDel="00A9337F" w:rsidRDefault="00FE4EF7" w:rsidP="00E0744F">
            <w:pPr>
              <w:pStyle w:val="Tabletext"/>
              <w:rPr>
                <w:del w:id="13057" w:author="Stefan Pielmeier" w:date="2016-09-28T16:40:00Z"/>
              </w:rPr>
            </w:pPr>
            <w:del w:id="13058" w:author="Stefan Pielmeier" w:date="2016-09-28T16:40:00Z">
              <w:r w:rsidRPr="00B666DF" w:rsidDel="00A9337F">
                <w:delText>3/4</w:delText>
              </w:r>
            </w:del>
          </w:p>
        </w:tc>
        <w:tc>
          <w:tcPr>
            <w:tcW w:w="1365" w:type="dxa"/>
          </w:tcPr>
          <w:p w14:paraId="45E4E9CC" w14:textId="5A215D8D" w:rsidR="00FE4EF7" w:rsidRPr="00B666DF" w:rsidDel="00A9337F" w:rsidRDefault="00FE4EF7" w:rsidP="00ED122F">
            <w:pPr>
              <w:pStyle w:val="Tabletext"/>
              <w:rPr>
                <w:del w:id="13059" w:author="Stefan Pielmeier" w:date="2016-09-28T16:40:00Z"/>
              </w:rPr>
            </w:pPr>
            <w:del w:id="13060" w:author="Stefan Pielmeier" w:date="2016-09-28T16:40:00Z">
              <w:r w:rsidRPr="00B666DF" w:rsidDel="00A9337F">
                <w:delText>136</w:delText>
              </w:r>
            </w:del>
          </w:p>
        </w:tc>
        <w:tc>
          <w:tcPr>
            <w:tcW w:w="2157" w:type="dxa"/>
          </w:tcPr>
          <w:p w14:paraId="79EA1FDB" w14:textId="49C0F447" w:rsidR="00FE4EF7" w:rsidRPr="00B666DF" w:rsidDel="00A9337F" w:rsidRDefault="00FE4EF7" w:rsidP="00ED122F">
            <w:pPr>
              <w:pStyle w:val="Tabletext"/>
              <w:rPr>
                <w:del w:id="13061" w:author="Stefan Pielmeier" w:date="2016-09-28T16:40:00Z"/>
              </w:rPr>
            </w:pPr>
            <w:del w:id="13062" w:author="Stefan Pielmeier" w:date="2016-09-28T16:40:00Z">
              <w:r w:rsidRPr="00B666DF" w:rsidDel="00A9337F">
                <w:rPr>
                  <w:lang w:eastAsia="en-GB"/>
                </w:rPr>
                <w:delText>2|68</w:delText>
              </w:r>
            </w:del>
          </w:p>
        </w:tc>
        <w:tc>
          <w:tcPr>
            <w:tcW w:w="1806" w:type="dxa"/>
          </w:tcPr>
          <w:p w14:paraId="1D319EF1" w14:textId="598E4220" w:rsidR="00FE4EF7" w:rsidRPr="00B666DF" w:rsidDel="00A9337F" w:rsidRDefault="00FE4EF7" w:rsidP="00ED122F">
            <w:pPr>
              <w:pStyle w:val="Tabletext"/>
              <w:rPr>
                <w:del w:id="13063" w:author="Stefan Pielmeier" w:date="2016-09-28T16:40:00Z"/>
                <w:lang w:eastAsia="en-GB"/>
              </w:rPr>
            </w:pPr>
          </w:p>
        </w:tc>
        <w:tc>
          <w:tcPr>
            <w:tcW w:w="1782" w:type="dxa"/>
          </w:tcPr>
          <w:p w14:paraId="38C54190" w14:textId="23B9722E" w:rsidR="00FE4EF7" w:rsidRPr="00B666DF" w:rsidDel="00A9337F" w:rsidRDefault="00FE4EF7" w:rsidP="00ED122F">
            <w:pPr>
              <w:pStyle w:val="Tabletext"/>
              <w:rPr>
                <w:del w:id="13064" w:author="Stefan Pielmeier" w:date="2016-09-28T16:40:00Z"/>
                <w:lang w:eastAsia="en-GB"/>
              </w:rPr>
            </w:pPr>
          </w:p>
        </w:tc>
        <w:tc>
          <w:tcPr>
            <w:tcW w:w="1610" w:type="dxa"/>
          </w:tcPr>
          <w:p w14:paraId="7EC761BD" w14:textId="627D43F2" w:rsidR="00FE4EF7" w:rsidRPr="00B666DF" w:rsidDel="00A9337F" w:rsidRDefault="00FE4EF7" w:rsidP="00ED122F">
            <w:pPr>
              <w:pStyle w:val="Tabletext"/>
              <w:rPr>
                <w:del w:id="13065" w:author="Stefan Pielmeier" w:date="2016-09-28T16:40:00Z"/>
                <w:lang w:eastAsia="en-GB"/>
              </w:rPr>
            </w:pPr>
          </w:p>
        </w:tc>
      </w:tr>
      <w:tr w:rsidR="00FE4EF7" w:rsidRPr="00263946" w:rsidDel="00A9337F" w14:paraId="22746C8F" w14:textId="058C1281" w:rsidTr="00B666DF">
        <w:trPr>
          <w:del w:id="13066" w:author="Stefan Pielmeier" w:date="2016-09-28T16:40:00Z"/>
        </w:trPr>
        <w:tc>
          <w:tcPr>
            <w:tcW w:w="1135" w:type="dxa"/>
          </w:tcPr>
          <w:p w14:paraId="7A2892FB" w14:textId="150B402A" w:rsidR="00FE4EF7" w:rsidRPr="00B666DF" w:rsidDel="00A9337F" w:rsidRDefault="00FE4EF7" w:rsidP="00E0744F">
            <w:pPr>
              <w:pStyle w:val="Tabletext"/>
              <w:rPr>
                <w:del w:id="13067" w:author="Stefan Pielmeier" w:date="2016-09-28T16:40:00Z"/>
              </w:rPr>
            </w:pPr>
            <w:del w:id="13068" w:author="Stefan Pielmeier" w:date="2016-09-28T16:40:00Z">
              <w:r w:rsidRPr="00B666DF" w:rsidDel="00A9337F">
                <w:delText>3/4</w:delText>
              </w:r>
            </w:del>
          </w:p>
        </w:tc>
        <w:tc>
          <w:tcPr>
            <w:tcW w:w="1365" w:type="dxa"/>
          </w:tcPr>
          <w:p w14:paraId="019BA092" w14:textId="6BA94121" w:rsidR="00FE4EF7" w:rsidRPr="00B666DF" w:rsidDel="00A9337F" w:rsidRDefault="00FE4EF7" w:rsidP="00ED122F">
            <w:pPr>
              <w:pStyle w:val="Tabletext"/>
              <w:rPr>
                <w:del w:id="13069" w:author="Stefan Pielmeier" w:date="2016-09-28T16:40:00Z"/>
              </w:rPr>
            </w:pPr>
            <w:del w:id="13070" w:author="Stefan Pielmeier" w:date="2016-09-28T16:40:00Z">
              <w:r w:rsidRPr="00B666DF" w:rsidDel="00A9337F">
                <w:delText>296</w:delText>
              </w:r>
            </w:del>
          </w:p>
        </w:tc>
        <w:tc>
          <w:tcPr>
            <w:tcW w:w="2157" w:type="dxa"/>
          </w:tcPr>
          <w:p w14:paraId="4A6BBE68" w14:textId="57347FD4" w:rsidR="00FE4EF7" w:rsidRPr="00B666DF" w:rsidDel="00A9337F" w:rsidRDefault="00FE4EF7" w:rsidP="00ED122F">
            <w:pPr>
              <w:pStyle w:val="Tabletext"/>
              <w:rPr>
                <w:del w:id="13071" w:author="Stefan Pielmeier" w:date="2016-09-28T16:40:00Z"/>
              </w:rPr>
            </w:pPr>
            <w:del w:id="13072" w:author="Stefan Pielmeier" w:date="2016-09-28T16:40:00Z">
              <w:r w:rsidRPr="00B666DF" w:rsidDel="00A9337F">
                <w:delText>2|148</w:delText>
              </w:r>
            </w:del>
          </w:p>
        </w:tc>
        <w:tc>
          <w:tcPr>
            <w:tcW w:w="1806" w:type="dxa"/>
          </w:tcPr>
          <w:p w14:paraId="2ECBE6C7" w14:textId="18021B81" w:rsidR="00FE4EF7" w:rsidRPr="00B666DF" w:rsidDel="00A9337F" w:rsidRDefault="00FE4EF7" w:rsidP="00ED122F">
            <w:pPr>
              <w:pStyle w:val="Tabletext"/>
              <w:rPr>
                <w:del w:id="13073" w:author="Stefan Pielmeier" w:date="2016-09-28T16:40:00Z"/>
              </w:rPr>
            </w:pPr>
          </w:p>
        </w:tc>
        <w:tc>
          <w:tcPr>
            <w:tcW w:w="1782" w:type="dxa"/>
          </w:tcPr>
          <w:p w14:paraId="4286EE37" w14:textId="46461677" w:rsidR="00FE4EF7" w:rsidRPr="00B666DF" w:rsidDel="00A9337F" w:rsidRDefault="00FE4EF7" w:rsidP="00ED122F">
            <w:pPr>
              <w:pStyle w:val="Tabletext"/>
              <w:rPr>
                <w:del w:id="13074" w:author="Stefan Pielmeier" w:date="2016-09-28T16:40:00Z"/>
              </w:rPr>
            </w:pPr>
          </w:p>
        </w:tc>
        <w:tc>
          <w:tcPr>
            <w:tcW w:w="1610" w:type="dxa"/>
          </w:tcPr>
          <w:p w14:paraId="36EC955A" w14:textId="55F07A2E" w:rsidR="00FE4EF7" w:rsidRPr="00B666DF" w:rsidDel="00A9337F" w:rsidRDefault="00FE4EF7" w:rsidP="00ED122F">
            <w:pPr>
              <w:pStyle w:val="Tabletext"/>
              <w:rPr>
                <w:del w:id="13075" w:author="Stefan Pielmeier" w:date="2016-09-28T16:40:00Z"/>
                <w:lang w:eastAsia="en-GB"/>
              </w:rPr>
            </w:pPr>
          </w:p>
        </w:tc>
      </w:tr>
      <w:tr w:rsidR="00FE4EF7" w:rsidRPr="00263946" w:rsidDel="00A9337F" w14:paraId="5EB171E1" w14:textId="676A827E" w:rsidTr="00B666DF">
        <w:trPr>
          <w:del w:id="13076" w:author="Stefan Pielmeier" w:date="2016-09-28T16:40:00Z"/>
        </w:trPr>
        <w:tc>
          <w:tcPr>
            <w:tcW w:w="1135" w:type="dxa"/>
          </w:tcPr>
          <w:p w14:paraId="6775618B" w14:textId="69AE7F88" w:rsidR="00FE4EF7" w:rsidRPr="00B666DF" w:rsidDel="00A9337F" w:rsidRDefault="00FE4EF7" w:rsidP="00E0744F">
            <w:pPr>
              <w:pStyle w:val="Tabletext"/>
              <w:rPr>
                <w:del w:id="13077" w:author="Stefan Pielmeier" w:date="2016-09-28T16:40:00Z"/>
              </w:rPr>
            </w:pPr>
            <w:del w:id="13078" w:author="Stefan Pielmeier" w:date="2016-09-28T16:40:00Z">
              <w:r w:rsidRPr="00B666DF" w:rsidDel="00A9337F">
                <w:delText>3/4</w:delText>
              </w:r>
            </w:del>
          </w:p>
        </w:tc>
        <w:tc>
          <w:tcPr>
            <w:tcW w:w="1365" w:type="dxa"/>
          </w:tcPr>
          <w:p w14:paraId="1D2C0929" w14:textId="665F65BC" w:rsidR="00FE4EF7" w:rsidRPr="00B666DF" w:rsidDel="00A9337F" w:rsidRDefault="00FE4EF7" w:rsidP="00ED122F">
            <w:pPr>
              <w:pStyle w:val="Tabletext"/>
              <w:rPr>
                <w:del w:id="13079" w:author="Stefan Pielmeier" w:date="2016-09-28T16:40:00Z"/>
              </w:rPr>
            </w:pPr>
            <w:del w:id="13080" w:author="Stefan Pielmeier" w:date="2016-09-28T16:40:00Z">
              <w:r w:rsidRPr="00B666DF" w:rsidDel="00A9337F">
                <w:delText>32800</w:delText>
              </w:r>
            </w:del>
          </w:p>
        </w:tc>
        <w:tc>
          <w:tcPr>
            <w:tcW w:w="2157" w:type="dxa"/>
          </w:tcPr>
          <w:p w14:paraId="3D682071" w14:textId="74CEDBA0" w:rsidR="00FE4EF7" w:rsidRPr="00B666DF" w:rsidDel="00A9337F" w:rsidRDefault="00FE4EF7" w:rsidP="00ED122F">
            <w:pPr>
              <w:pStyle w:val="Tabletext"/>
              <w:rPr>
                <w:del w:id="13081" w:author="Stefan Pielmeier" w:date="2016-09-28T16:40:00Z"/>
              </w:rPr>
            </w:pPr>
            <w:del w:id="13082" w:author="Stefan Pielmeier" w:date="2016-09-28T16:40:00Z">
              <w:r w:rsidRPr="00B666DF" w:rsidDel="00A9337F">
                <w:delText>10|3280</w:delText>
              </w:r>
            </w:del>
          </w:p>
        </w:tc>
        <w:tc>
          <w:tcPr>
            <w:tcW w:w="1806" w:type="dxa"/>
          </w:tcPr>
          <w:p w14:paraId="3089F5D1" w14:textId="43679F2F" w:rsidR="00FE4EF7" w:rsidRPr="00B666DF" w:rsidDel="00A9337F" w:rsidRDefault="00FE4EF7" w:rsidP="00ED122F">
            <w:pPr>
              <w:pStyle w:val="Tabletext"/>
              <w:rPr>
                <w:del w:id="13083" w:author="Stefan Pielmeier" w:date="2016-09-28T16:40:00Z"/>
              </w:rPr>
            </w:pPr>
          </w:p>
        </w:tc>
        <w:tc>
          <w:tcPr>
            <w:tcW w:w="1782" w:type="dxa"/>
          </w:tcPr>
          <w:p w14:paraId="7F1777C3" w14:textId="70E705DC" w:rsidR="00FE4EF7" w:rsidRPr="00B666DF" w:rsidDel="00A9337F" w:rsidRDefault="00FE4EF7" w:rsidP="00ED122F">
            <w:pPr>
              <w:pStyle w:val="Tabletext"/>
              <w:rPr>
                <w:del w:id="13084" w:author="Stefan Pielmeier" w:date="2016-09-28T16:40:00Z"/>
              </w:rPr>
            </w:pPr>
          </w:p>
        </w:tc>
        <w:tc>
          <w:tcPr>
            <w:tcW w:w="1610" w:type="dxa"/>
          </w:tcPr>
          <w:p w14:paraId="4F3BCB55" w14:textId="3D1B9D33" w:rsidR="00FE4EF7" w:rsidRPr="00B666DF" w:rsidDel="00A9337F" w:rsidRDefault="00FE4EF7" w:rsidP="00ED122F">
            <w:pPr>
              <w:pStyle w:val="Tabletext"/>
              <w:rPr>
                <w:del w:id="13085" w:author="Stefan Pielmeier" w:date="2016-09-28T16:40:00Z"/>
                <w:lang w:eastAsia="en-GB"/>
              </w:rPr>
            </w:pPr>
          </w:p>
        </w:tc>
      </w:tr>
    </w:tbl>
    <w:p w14:paraId="586AB4FB" w14:textId="6E53538C" w:rsidR="00423B97" w:rsidRPr="009E182F" w:rsidDel="00A9337F" w:rsidRDefault="00423B97" w:rsidP="007B1452">
      <w:pPr>
        <w:rPr>
          <w:del w:id="13086" w:author="Stefan Pielmeier" w:date="2016-09-28T16:40:00Z"/>
          <w:lang w:val="en-GB"/>
        </w:rPr>
      </w:pPr>
      <w:del w:id="13087" w:author="Stefan Pielmeier" w:date="2016-09-28T16:40:00Z">
        <w:r w:rsidRPr="009E182F" w:rsidDel="00A9337F">
          <w:rPr>
            <w:lang w:val="en-GB"/>
          </w:rPr>
          <w:delText xml:space="preserve">This </w:delText>
        </w:r>
        <w:r w:rsidR="007B1452" w:rsidDel="00A9337F">
          <w:rPr>
            <w:lang w:val="en-GB"/>
          </w:rPr>
          <w:delText>T</w:delText>
        </w:r>
        <w:r w:rsidRPr="009E182F" w:rsidDel="00A9337F">
          <w:rPr>
            <w:lang w:val="en-GB"/>
          </w:rPr>
          <w:delText>able will be extended as different information block lengths are defined.</w:delText>
        </w:r>
      </w:del>
    </w:p>
    <w:p w14:paraId="10ADDEC6" w14:textId="0D89A184" w:rsidR="00423B97" w:rsidRPr="009E182F" w:rsidDel="00A9337F" w:rsidRDefault="00423B97" w:rsidP="00423B97">
      <w:pPr>
        <w:rPr>
          <w:del w:id="13088" w:author="Stefan Pielmeier" w:date="2016-09-28T16:40:00Z"/>
          <w:lang w:val="en-GB"/>
        </w:rPr>
      </w:pPr>
      <w:del w:id="13089" w:author="Stefan Pielmeier" w:date="2016-09-28T16:40:00Z">
        <w:r w:rsidRPr="009E182F" w:rsidDel="00A9337F">
          <w:rPr>
            <w:lang w:val="en-GB"/>
          </w:rPr>
          <w:delText xml:space="preserve">This FEC will be calculated by first choosing prime numbers </w:delText>
        </w:r>
        <w:r w:rsidRPr="009E182F" w:rsidDel="00A9337F">
          <w:rPr>
            <w:i/>
            <w:iCs/>
            <w:lang w:val="en-GB"/>
          </w:rPr>
          <w:delText>p</w:delText>
        </w:r>
        <w:r w:rsidRPr="009E182F" w:rsidDel="00A9337F">
          <w:rPr>
            <w:i/>
            <w:iCs/>
            <w:vertAlign w:val="subscript"/>
            <w:lang w:val="en-GB"/>
          </w:rPr>
          <w:delText>q</w:delText>
        </w:r>
        <w:r w:rsidRPr="009E182F" w:rsidDel="00A9337F">
          <w:rPr>
            <w:lang w:val="en-GB"/>
          </w:rPr>
          <w:delText xml:space="preserve">, </w:delText>
        </w:r>
        <w:r w:rsidRPr="009E182F" w:rsidDel="00A9337F">
          <w:rPr>
            <w:i/>
            <w:iCs/>
            <w:lang w:val="en-GB"/>
          </w:rPr>
          <w:delText>q</w:delText>
        </w:r>
        <w:r w:rsidRPr="009E182F" w:rsidDel="00A9337F">
          <w:rPr>
            <w:lang w:val="en-GB"/>
          </w:rPr>
          <w:delText xml:space="preserve"> </w:delText>
        </w:r>
        <w:r w:rsidRPr="00487029" w:rsidDel="00A9337F">
          <w:sym w:font="Symbol" w:char="F0CE"/>
        </w:r>
        <w:r w:rsidRPr="009E182F" w:rsidDel="00A9337F">
          <w:rPr>
            <w:lang w:val="en-GB"/>
          </w:rPr>
          <w:delText xml:space="preserve"> (1, ..., 8)</w:delText>
        </w:r>
      </w:del>
    </w:p>
    <w:p w14:paraId="79480062" w14:textId="5905D27C" w:rsidR="00423B97" w:rsidRPr="009E182F" w:rsidDel="00A9337F" w:rsidRDefault="00423B97" w:rsidP="00423B97">
      <w:pPr>
        <w:rPr>
          <w:del w:id="13090" w:author="Stefan Pielmeier" w:date="2016-09-28T16:40:00Z"/>
          <w:lang w:val="en-GB"/>
        </w:rPr>
      </w:pPr>
      <w:del w:id="13091" w:author="Stefan Pielmeier" w:date="2016-09-28T16:40:00Z">
        <w:r w:rsidRPr="009E182F" w:rsidDel="00A9337F">
          <w:rPr>
            <w:i/>
            <w:iCs/>
            <w:lang w:val="en-GB"/>
          </w:rPr>
          <w:delText>p</w:delText>
        </w:r>
        <w:r w:rsidRPr="009E182F" w:rsidDel="00A9337F">
          <w:rPr>
            <w:vertAlign w:val="subscript"/>
            <w:lang w:val="en-GB"/>
          </w:rPr>
          <w:delText>1</w:delText>
        </w:r>
        <w:r w:rsidRPr="009E182F" w:rsidDel="00A9337F">
          <w:rPr>
            <w:lang w:val="en-GB"/>
          </w:rPr>
          <w:delText xml:space="preserve"> = 31</w:delText>
        </w:r>
      </w:del>
    </w:p>
    <w:p w14:paraId="5A43A11E" w14:textId="41CE76C2" w:rsidR="00423B97" w:rsidRPr="009E182F" w:rsidDel="00A9337F" w:rsidRDefault="00423B97" w:rsidP="00423B97">
      <w:pPr>
        <w:rPr>
          <w:del w:id="13092" w:author="Stefan Pielmeier" w:date="2016-09-28T16:40:00Z"/>
          <w:lang w:val="en-GB"/>
        </w:rPr>
      </w:pPr>
      <w:del w:id="13093" w:author="Stefan Pielmeier" w:date="2016-09-28T16:40:00Z">
        <w:r w:rsidRPr="009E182F" w:rsidDel="00A9337F">
          <w:rPr>
            <w:i/>
            <w:iCs/>
            <w:lang w:val="en-GB"/>
          </w:rPr>
          <w:delText>p</w:delText>
        </w:r>
        <w:r w:rsidRPr="009E182F" w:rsidDel="00A9337F">
          <w:rPr>
            <w:vertAlign w:val="subscript"/>
            <w:lang w:val="en-GB"/>
          </w:rPr>
          <w:delText>2</w:delText>
        </w:r>
        <w:r w:rsidRPr="009E182F" w:rsidDel="00A9337F">
          <w:rPr>
            <w:lang w:val="en-GB"/>
          </w:rPr>
          <w:delText xml:space="preserve"> = 37</w:delText>
        </w:r>
      </w:del>
    </w:p>
    <w:p w14:paraId="6F88DCEE" w14:textId="5BA801EB" w:rsidR="00423B97" w:rsidRPr="009E182F" w:rsidDel="00A9337F" w:rsidRDefault="00423B97" w:rsidP="00423B97">
      <w:pPr>
        <w:rPr>
          <w:del w:id="13094" w:author="Stefan Pielmeier" w:date="2016-09-28T16:40:00Z"/>
          <w:lang w:val="en-GB"/>
        </w:rPr>
      </w:pPr>
      <w:del w:id="13095" w:author="Stefan Pielmeier" w:date="2016-09-28T16:40:00Z">
        <w:r w:rsidRPr="009E182F" w:rsidDel="00A9337F">
          <w:rPr>
            <w:i/>
            <w:iCs/>
            <w:lang w:val="en-GB"/>
          </w:rPr>
          <w:delText>p</w:delText>
        </w:r>
        <w:r w:rsidRPr="009E182F" w:rsidDel="00A9337F">
          <w:rPr>
            <w:vertAlign w:val="subscript"/>
            <w:lang w:val="en-GB"/>
          </w:rPr>
          <w:delText>3</w:delText>
        </w:r>
        <w:r w:rsidRPr="009E182F" w:rsidDel="00A9337F">
          <w:rPr>
            <w:lang w:val="en-GB"/>
          </w:rPr>
          <w:delText xml:space="preserve"> = 43</w:delText>
        </w:r>
      </w:del>
    </w:p>
    <w:p w14:paraId="709078EA" w14:textId="7861A1CD" w:rsidR="00423B97" w:rsidRPr="009E182F" w:rsidDel="00A9337F" w:rsidRDefault="00423B97" w:rsidP="00423B97">
      <w:pPr>
        <w:rPr>
          <w:del w:id="13096" w:author="Stefan Pielmeier" w:date="2016-09-28T16:40:00Z"/>
          <w:lang w:val="en-GB"/>
        </w:rPr>
      </w:pPr>
      <w:del w:id="13097" w:author="Stefan Pielmeier" w:date="2016-09-28T16:40:00Z">
        <w:r w:rsidRPr="009E182F" w:rsidDel="00A9337F">
          <w:rPr>
            <w:i/>
            <w:iCs/>
            <w:lang w:val="en-GB"/>
          </w:rPr>
          <w:delText>p</w:delText>
        </w:r>
        <w:r w:rsidRPr="009E182F" w:rsidDel="00A9337F">
          <w:rPr>
            <w:vertAlign w:val="subscript"/>
            <w:lang w:val="en-GB"/>
          </w:rPr>
          <w:delText>4</w:delText>
        </w:r>
        <w:r w:rsidRPr="009E182F" w:rsidDel="00A9337F">
          <w:rPr>
            <w:lang w:val="en-GB"/>
          </w:rPr>
          <w:delText xml:space="preserve"> = 47</w:delText>
        </w:r>
      </w:del>
    </w:p>
    <w:p w14:paraId="717B9CEB" w14:textId="5B6A760F" w:rsidR="00423B97" w:rsidRPr="009E182F" w:rsidDel="00A9337F" w:rsidRDefault="00423B97" w:rsidP="00423B97">
      <w:pPr>
        <w:rPr>
          <w:del w:id="13098" w:author="Stefan Pielmeier" w:date="2016-09-28T16:40:00Z"/>
          <w:lang w:val="en-GB"/>
        </w:rPr>
      </w:pPr>
      <w:del w:id="13099" w:author="Stefan Pielmeier" w:date="2016-09-28T16:40:00Z">
        <w:r w:rsidRPr="009E182F" w:rsidDel="00A9337F">
          <w:rPr>
            <w:i/>
            <w:iCs/>
            <w:lang w:val="en-GB"/>
          </w:rPr>
          <w:delText>p</w:delText>
        </w:r>
        <w:r w:rsidRPr="009E182F" w:rsidDel="00A9337F">
          <w:rPr>
            <w:vertAlign w:val="subscript"/>
            <w:lang w:val="en-GB"/>
          </w:rPr>
          <w:delText>5</w:delText>
        </w:r>
        <w:r w:rsidRPr="009E182F" w:rsidDel="00A9337F">
          <w:rPr>
            <w:lang w:val="en-GB"/>
          </w:rPr>
          <w:delText xml:space="preserve"> = 53</w:delText>
        </w:r>
      </w:del>
    </w:p>
    <w:p w14:paraId="2E3FE393" w14:textId="37983504" w:rsidR="00423B97" w:rsidRPr="009E182F" w:rsidDel="00A9337F" w:rsidRDefault="00423B97" w:rsidP="00423B97">
      <w:pPr>
        <w:rPr>
          <w:del w:id="13100" w:author="Stefan Pielmeier" w:date="2016-09-28T16:40:00Z"/>
          <w:lang w:val="en-GB"/>
        </w:rPr>
      </w:pPr>
      <w:del w:id="13101" w:author="Stefan Pielmeier" w:date="2016-09-28T16:40:00Z">
        <w:r w:rsidRPr="009E182F" w:rsidDel="00A9337F">
          <w:rPr>
            <w:i/>
            <w:iCs/>
            <w:lang w:val="en-GB"/>
          </w:rPr>
          <w:delText>p</w:delText>
        </w:r>
        <w:r w:rsidRPr="009E182F" w:rsidDel="00A9337F">
          <w:rPr>
            <w:vertAlign w:val="subscript"/>
            <w:lang w:val="en-GB"/>
          </w:rPr>
          <w:delText>6</w:delText>
        </w:r>
        <w:r w:rsidRPr="009E182F" w:rsidDel="00A9337F">
          <w:rPr>
            <w:lang w:val="en-GB"/>
          </w:rPr>
          <w:delText xml:space="preserve"> = 59</w:delText>
        </w:r>
      </w:del>
    </w:p>
    <w:p w14:paraId="640A5026" w14:textId="1A5D1EDE" w:rsidR="00423B97" w:rsidRPr="009E182F" w:rsidDel="00A9337F" w:rsidRDefault="00423B97" w:rsidP="00423B97">
      <w:pPr>
        <w:rPr>
          <w:del w:id="13102" w:author="Stefan Pielmeier" w:date="2016-09-28T16:40:00Z"/>
          <w:lang w:val="en-GB"/>
        </w:rPr>
      </w:pPr>
      <w:del w:id="13103" w:author="Stefan Pielmeier" w:date="2016-09-28T16:40:00Z">
        <w:r w:rsidRPr="009E182F" w:rsidDel="00A9337F">
          <w:rPr>
            <w:i/>
            <w:iCs/>
            <w:lang w:val="en-GB"/>
          </w:rPr>
          <w:delText>p</w:delText>
        </w:r>
        <w:r w:rsidRPr="009E182F" w:rsidDel="00A9337F">
          <w:rPr>
            <w:vertAlign w:val="subscript"/>
            <w:lang w:val="en-GB"/>
          </w:rPr>
          <w:delText>7</w:delText>
        </w:r>
        <w:r w:rsidRPr="009E182F" w:rsidDel="00A9337F">
          <w:rPr>
            <w:lang w:val="en-GB"/>
          </w:rPr>
          <w:delText xml:space="preserve"> = 61</w:delText>
        </w:r>
      </w:del>
    </w:p>
    <w:p w14:paraId="7AB1A229" w14:textId="57DA3B82" w:rsidR="00423B97" w:rsidRPr="009E182F" w:rsidDel="00A9337F" w:rsidRDefault="00423B97" w:rsidP="00423B97">
      <w:pPr>
        <w:rPr>
          <w:del w:id="13104" w:author="Stefan Pielmeier" w:date="2016-09-28T16:40:00Z"/>
          <w:lang w:val="en-GB"/>
        </w:rPr>
      </w:pPr>
      <w:del w:id="13105" w:author="Stefan Pielmeier" w:date="2016-09-28T16:40:00Z">
        <w:r w:rsidRPr="009E182F" w:rsidDel="00A9337F">
          <w:rPr>
            <w:i/>
            <w:iCs/>
            <w:lang w:val="en-GB"/>
          </w:rPr>
          <w:delText>p</w:delText>
        </w:r>
        <w:r w:rsidRPr="009E182F" w:rsidDel="00A9337F">
          <w:rPr>
            <w:vertAlign w:val="subscript"/>
            <w:lang w:val="en-GB"/>
          </w:rPr>
          <w:delText>8</w:delText>
        </w:r>
        <w:r w:rsidRPr="009E182F" w:rsidDel="00A9337F">
          <w:rPr>
            <w:lang w:val="en-GB"/>
          </w:rPr>
          <w:delText xml:space="preserve"> = 67</w:delText>
        </w:r>
      </w:del>
    </w:p>
    <w:p w14:paraId="0BA6EF5E" w14:textId="61E5C47D" w:rsidR="00423B97" w:rsidRPr="009E182F" w:rsidDel="00A9337F" w:rsidRDefault="00423B97" w:rsidP="00423B97">
      <w:pPr>
        <w:spacing w:before="240"/>
        <w:rPr>
          <w:del w:id="13106" w:author="Stefan Pielmeier" w:date="2016-09-28T16:40:00Z"/>
          <w:lang w:val="en-GB"/>
        </w:rPr>
      </w:pPr>
      <w:del w:id="13107" w:author="Stefan Pielmeier" w:date="2016-09-28T16:40:00Z">
        <w:r w:rsidRPr="009E182F" w:rsidDel="00A9337F">
          <w:rPr>
            <w:lang w:val="en-GB"/>
          </w:rPr>
          <w:lastRenderedPageBreak/>
          <w:delText xml:space="preserve">The following operations shall be performed for </w:delText>
        </w:r>
        <w:r w:rsidRPr="009E182F" w:rsidDel="00A9337F">
          <w:rPr>
            <w:i/>
            <w:iCs/>
            <w:lang w:val="en-GB"/>
          </w:rPr>
          <w:delText>s</w:delText>
        </w:r>
        <w:r w:rsidRPr="009E182F" w:rsidDel="00A9337F">
          <w:rPr>
            <w:lang w:val="en-GB"/>
          </w:rPr>
          <w:delText xml:space="preserve"> </w:delText>
        </w:r>
        <w:r w:rsidRPr="00487029" w:rsidDel="00A9337F">
          <w:sym w:font="Symbol" w:char="F0CE"/>
        </w:r>
        <w:r w:rsidRPr="009E182F" w:rsidDel="00A9337F">
          <w:rPr>
            <w:lang w:val="en-GB"/>
          </w:rPr>
          <w:delText xml:space="preserve"> (1, ..., </w:delText>
        </w:r>
        <w:r w:rsidRPr="009E182F" w:rsidDel="00A9337F">
          <w:rPr>
            <w:i/>
            <w:iCs/>
            <w:lang w:val="en-GB"/>
          </w:rPr>
          <w:delText>k</w:delText>
        </w:r>
        <w:r w:rsidRPr="009E182F" w:rsidDel="00A9337F">
          <w:rPr>
            <w:lang w:val="en-GB"/>
          </w:rPr>
          <w:delText xml:space="preserve">) to obtain the permutation numbers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del>
    </w:p>
    <w:p w14:paraId="1E398EFD" w14:textId="5419F1F8" w:rsidR="00423B97" w:rsidRPr="00B666DF" w:rsidDel="00A9337F" w:rsidRDefault="00423B97" w:rsidP="00423B97">
      <w:pPr>
        <w:rPr>
          <w:del w:id="13108" w:author="Stefan Pielmeier" w:date="2016-09-28T16:40:00Z"/>
          <w:i/>
          <w:lang w:val="en-GB"/>
        </w:rPr>
      </w:pPr>
      <m:oMathPara>
        <m:oMathParaPr>
          <m:jc m:val="left"/>
        </m:oMathParaPr>
        <m:oMath>
          <m:r>
            <w:del w:id="13109" w:author="Stefan Pielmeier" w:date="2016-09-28T16:40:00Z">
              <w:rPr>
                <w:rFonts w:ascii="Cambria Math" w:hAnsi="Cambria Math"/>
              </w:rPr>
              <m:t>m</m:t>
            </w:del>
          </m:r>
          <m:r>
            <w:del w:id="13110" w:author="Stefan Pielmeier" w:date="2016-09-28T16:40:00Z">
              <w:rPr>
                <w:rFonts w:ascii="Cambria Math" w:hAnsi="Cambria Math"/>
                <w:lang w:val="en-GB"/>
              </w:rPr>
              <m:t>=</m:t>
            </w:del>
          </m:r>
          <m:d>
            <m:dPr>
              <m:ctrlPr>
                <w:del w:id="13111" w:author="Stefan Pielmeier" w:date="2016-09-28T16:40:00Z">
                  <w:rPr>
                    <w:rFonts w:ascii="Cambria Math" w:hAnsi="Cambria Math"/>
                    <w:i/>
                  </w:rPr>
                </w:del>
              </m:ctrlPr>
            </m:dPr>
            <m:e>
              <m:r>
                <w:del w:id="13112" w:author="Stefan Pielmeier" w:date="2016-09-28T16:40:00Z">
                  <w:rPr>
                    <w:rFonts w:ascii="Cambria Math" w:hAnsi="Cambria Math"/>
                  </w:rPr>
                  <m:t>s</m:t>
                </w:del>
              </m:r>
              <m:r>
                <w:del w:id="13113" w:author="Stefan Pielmeier" w:date="2016-09-28T16:40:00Z">
                  <w:rPr>
                    <w:rFonts w:ascii="Cambria Math" w:hAnsi="Cambria Math"/>
                    <w:lang w:val="en-GB"/>
                  </w:rPr>
                  <m:t>-1</m:t>
                </w:del>
              </m:r>
            </m:e>
          </m:d>
          <m:r>
            <w:del w:id="13114" w:author="Stefan Pielmeier" w:date="2016-09-28T16:40:00Z">
              <w:rPr>
                <w:rFonts w:ascii="Cambria Math" w:hAnsi="Cambria Math"/>
                <w:lang w:val="en-GB"/>
              </w:rPr>
              <m:t xml:space="preserve"> </m:t>
            </w:del>
          </m:r>
          <m:r>
            <w:del w:id="13115" w:author="Stefan Pielmeier" w:date="2016-09-28T16:40:00Z">
              <w:rPr>
                <w:rFonts w:ascii="Cambria Math" w:hAnsi="Cambria Math"/>
              </w:rPr>
              <m:t>mod</m:t>
            </w:del>
          </m:r>
          <m:r>
            <w:del w:id="13116" w:author="Stefan Pielmeier" w:date="2016-09-28T16:40:00Z">
              <w:rPr>
                <w:rFonts w:ascii="Cambria Math" w:hAnsi="Cambria Math"/>
                <w:lang w:val="en-GB"/>
              </w:rPr>
              <m:t xml:space="preserve"> 2</m:t>
            </w:del>
          </m:r>
        </m:oMath>
      </m:oMathPara>
    </w:p>
    <w:p w14:paraId="212F4F56" w14:textId="2BC13A1F" w:rsidR="00423B97" w:rsidRPr="00B666DF" w:rsidDel="00A9337F" w:rsidRDefault="00423B97" w:rsidP="00423B97">
      <w:pPr>
        <w:rPr>
          <w:del w:id="13117" w:author="Stefan Pielmeier" w:date="2016-09-28T16:40:00Z"/>
          <w:i/>
          <w:lang w:val="en-GB"/>
        </w:rPr>
      </w:pPr>
      <m:oMathPara>
        <m:oMathParaPr>
          <m:jc m:val="left"/>
        </m:oMathParaPr>
        <m:oMath>
          <m:r>
            <w:del w:id="13118" w:author="Stefan Pielmeier" w:date="2016-09-28T16:40:00Z">
              <w:rPr>
                <w:rFonts w:ascii="Cambria Math" w:hAnsi="Cambria Math"/>
              </w:rPr>
              <m:t>i</m:t>
            </w:del>
          </m:r>
          <m:r>
            <w:del w:id="13119" w:author="Stefan Pielmeier" w:date="2016-09-28T16:40:00Z">
              <w:rPr>
                <w:rFonts w:ascii="Cambria Math" w:hAnsi="Cambria Math"/>
                <w:lang w:val="en-GB"/>
              </w:rPr>
              <m:t>=</m:t>
            </w:del>
          </m:r>
          <m:r>
            <w:del w:id="13120" w:author="Stefan Pielmeier" w:date="2016-09-28T16:40:00Z">
              <w:rPr>
                <w:rFonts w:ascii="Cambria Math" w:hAnsi="Cambria Math"/>
              </w:rPr>
              <m:t>floor</m:t>
            </w:del>
          </m:r>
          <m:r>
            <w:del w:id="13121" w:author="Stefan Pielmeier" w:date="2016-09-28T16:40:00Z">
              <w:rPr>
                <w:rFonts w:ascii="Cambria Math" w:hAnsi="Cambria Math"/>
                <w:lang w:val="en-GB"/>
              </w:rPr>
              <m:t xml:space="preserve"> (</m:t>
            </w:del>
          </m:r>
          <m:d>
            <m:dPr>
              <m:ctrlPr>
                <w:del w:id="13122" w:author="Stefan Pielmeier" w:date="2016-09-28T16:40:00Z">
                  <w:rPr>
                    <w:rFonts w:ascii="Cambria Math" w:hAnsi="Cambria Math"/>
                    <w:i/>
                  </w:rPr>
                </w:del>
              </m:ctrlPr>
            </m:dPr>
            <m:e>
              <m:r>
                <w:del w:id="13123" w:author="Stefan Pielmeier" w:date="2016-09-28T16:40:00Z">
                  <w:rPr>
                    <w:rFonts w:ascii="Cambria Math" w:hAnsi="Cambria Math"/>
                  </w:rPr>
                  <m:t>s</m:t>
                </w:del>
              </m:r>
              <m:r>
                <w:del w:id="13124" w:author="Stefan Pielmeier" w:date="2016-09-28T16:40:00Z">
                  <w:rPr>
                    <w:rFonts w:ascii="Cambria Math" w:hAnsi="Cambria Math"/>
                    <w:lang w:val="en-GB"/>
                  </w:rPr>
                  <m:t>-1</m:t>
                </w:del>
              </m:r>
            </m:e>
          </m:d>
          <m:r>
            <w:del w:id="13125" w:author="Stefan Pielmeier" w:date="2016-09-28T16:40:00Z">
              <w:rPr>
                <w:rFonts w:ascii="Cambria Math" w:hAnsi="Cambria Math"/>
                <w:lang w:val="en-GB"/>
              </w:rPr>
              <m:t xml:space="preserve"> /(2</m:t>
            </w:del>
          </m:r>
          <m:sSub>
            <m:sSubPr>
              <m:ctrlPr>
                <w:del w:id="13126" w:author="Stefan Pielmeier" w:date="2016-09-28T16:40:00Z">
                  <w:rPr>
                    <w:rFonts w:ascii="Cambria Math" w:hAnsi="Cambria Math"/>
                    <w:i/>
                  </w:rPr>
                </w:del>
              </m:ctrlPr>
            </m:sSubPr>
            <m:e>
              <m:r>
                <w:del w:id="13127" w:author="Stefan Pielmeier" w:date="2016-09-28T16:40:00Z">
                  <w:rPr>
                    <w:rFonts w:ascii="Cambria Math" w:hAnsi="Cambria Math"/>
                  </w:rPr>
                  <m:t>k</m:t>
                </w:del>
              </m:r>
            </m:e>
            <m:sub>
              <m:r>
                <w:del w:id="13128" w:author="Stefan Pielmeier" w:date="2016-09-28T16:40:00Z">
                  <w:rPr>
                    <w:rFonts w:ascii="Cambria Math" w:hAnsi="Cambria Math"/>
                    <w:lang w:val="en-GB"/>
                  </w:rPr>
                  <m:t>2</m:t>
                </w:del>
              </m:r>
            </m:sub>
          </m:sSub>
          <m:r>
            <w:del w:id="13129" w:author="Stefan Pielmeier" w:date="2016-09-28T16:40:00Z">
              <w:rPr>
                <w:rFonts w:ascii="Cambria Math" w:hAnsi="Cambria Math"/>
                <w:lang w:val="en-GB"/>
              </w:rPr>
              <m:t>))</m:t>
            </w:del>
          </m:r>
        </m:oMath>
      </m:oMathPara>
    </w:p>
    <w:p w14:paraId="2F035E66" w14:textId="4ED882BD" w:rsidR="00423B97" w:rsidRPr="00B666DF" w:rsidDel="00A9337F" w:rsidRDefault="00423B97" w:rsidP="00423B97">
      <w:pPr>
        <w:rPr>
          <w:del w:id="13130" w:author="Stefan Pielmeier" w:date="2016-09-28T16:40:00Z"/>
          <w:i/>
          <w:lang w:val="en-GB"/>
        </w:rPr>
      </w:pPr>
      <m:oMathPara>
        <m:oMathParaPr>
          <m:jc m:val="left"/>
        </m:oMathParaPr>
        <m:oMath>
          <m:r>
            <w:del w:id="13131" w:author="Stefan Pielmeier" w:date="2016-09-28T16:40:00Z">
              <w:rPr>
                <w:rFonts w:ascii="Cambria Math" w:hAnsi="Cambria Math"/>
              </w:rPr>
              <m:t>j</m:t>
            </w:del>
          </m:r>
          <m:r>
            <w:del w:id="13132" w:author="Stefan Pielmeier" w:date="2016-09-28T16:40:00Z">
              <w:rPr>
                <w:rFonts w:ascii="Cambria Math" w:hAnsi="Cambria Math"/>
                <w:lang w:val="en-GB"/>
              </w:rPr>
              <m:t>=</m:t>
            </w:del>
          </m:r>
          <m:r>
            <w:del w:id="13133" w:author="Stefan Pielmeier" w:date="2016-09-28T16:40:00Z">
              <w:rPr>
                <w:rFonts w:ascii="Cambria Math" w:hAnsi="Cambria Math"/>
              </w:rPr>
              <m:t>floor</m:t>
            </w:del>
          </m:r>
          <m:r>
            <w:del w:id="13134" w:author="Stefan Pielmeier" w:date="2016-09-28T16:40:00Z">
              <w:rPr>
                <w:rFonts w:ascii="Cambria Math" w:hAnsi="Cambria Math"/>
                <w:lang w:val="en-GB"/>
              </w:rPr>
              <m:t xml:space="preserve"> (</m:t>
            </w:del>
          </m:r>
          <m:d>
            <m:dPr>
              <m:ctrlPr>
                <w:del w:id="13135" w:author="Stefan Pielmeier" w:date="2016-09-28T16:40:00Z">
                  <w:rPr>
                    <w:rFonts w:ascii="Cambria Math" w:hAnsi="Cambria Math"/>
                    <w:i/>
                  </w:rPr>
                </w:del>
              </m:ctrlPr>
            </m:dPr>
            <m:e>
              <m:r>
                <w:del w:id="13136" w:author="Stefan Pielmeier" w:date="2016-09-28T16:40:00Z">
                  <w:rPr>
                    <w:rFonts w:ascii="Cambria Math" w:hAnsi="Cambria Math"/>
                  </w:rPr>
                  <m:t>s</m:t>
                </w:del>
              </m:r>
              <m:r>
                <w:del w:id="13137" w:author="Stefan Pielmeier" w:date="2016-09-28T16:40:00Z">
                  <w:rPr>
                    <w:rFonts w:ascii="Cambria Math" w:hAnsi="Cambria Math"/>
                    <w:lang w:val="en-GB"/>
                  </w:rPr>
                  <m:t>-1</m:t>
                </w:del>
              </m:r>
            </m:e>
          </m:d>
          <m:r>
            <w:del w:id="13138" w:author="Stefan Pielmeier" w:date="2016-09-28T16:40:00Z">
              <w:rPr>
                <w:rFonts w:ascii="Cambria Math" w:hAnsi="Cambria Math"/>
                <w:lang w:val="en-GB"/>
              </w:rPr>
              <m:t xml:space="preserve"> /2))-</m:t>
            </w:del>
          </m:r>
          <m:r>
            <w:del w:id="13139" w:author="Stefan Pielmeier" w:date="2016-09-28T16:40:00Z">
              <w:rPr>
                <w:rFonts w:ascii="Cambria Math" w:hAnsi="Cambria Math"/>
              </w:rPr>
              <m:t>i</m:t>
            </w:del>
          </m:r>
          <m:sSub>
            <m:sSubPr>
              <m:ctrlPr>
                <w:del w:id="13140" w:author="Stefan Pielmeier" w:date="2016-09-28T16:40:00Z">
                  <w:rPr>
                    <w:rFonts w:ascii="Cambria Math" w:hAnsi="Cambria Math"/>
                    <w:i/>
                  </w:rPr>
                </w:del>
              </m:ctrlPr>
            </m:sSubPr>
            <m:e>
              <m:r>
                <w:del w:id="13141" w:author="Stefan Pielmeier" w:date="2016-09-28T16:40:00Z">
                  <w:rPr>
                    <w:rFonts w:ascii="Cambria Math" w:hAnsi="Cambria Math"/>
                  </w:rPr>
                  <m:t>k</m:t>
                </w:del>
              </m:r>
            </m:e>
            <m:sub>
              <m:r>
                <w:del w:id="13142" w:author="Stefan Pielmeier" w:date="2016-09-28T16:40:00Z">
                  <w:rPr>
                    <w:rFonts w:ascii="Cambria Math" w:hAnsi="Cambria Math"/>
                    <w:lang w:val="en-GB"/>
                  </w:rPr>
                  <m:t>2</m:t>
                </w:del>
              </m:r>
            </m:sub>
          </m:sSub>
        </m:oMath>
      </m:oMathPara>
    </w:p>
    <w:p w14:paraId="2F4945D3" w14:textId="5306FE65" w:rsidR="00423B97" w:rsidRPr="00B666DF" w:rsidDel="00A9337F" w:rsidRDefault="00423B97" w:rsidP="00423B97">
      <w:pPr>
        <w:rPr>
          <w:del w:id="13143" w:author="Stefan Pielmeier" w:date="2016-09-28T16:40:00Z"/>
          <w:i/>
          <w:lang w:val="en-GB"/>
        </w:rPr>
      </w:pPr>
      <m:oMathPara>
        <m:oMathParaPr>
          <m:jc m:val="left"/>
        </m:oMathParaPr>
        <m:oMath>
          <m:r>
            <w:del w:id="13144" w:author="Stefan Pielmeier" w:date="2016-09-28T16:40:00Z">
              <w:rPr>
                <w:rFonts w:ascii="Cambria Math" w:hAnsi="Cambria Math"/>
              </w:rPr>
              <m:t>t</m:t>
            </w:del>
          </m:r>
          <m:r>
            <w:del w:id="13145" w:author="Stefan Pielmeier" w:date="2016-09-28T16:40:00Z">
              <w:rPr>
                <w:rFonts w:ascii="Cambria Math" w:hAnsi="Cambria Math"/>
                <w:lang w:val="en-GB"/>
              </w:rPr>
              <m:t>=</m:t>
            </w:del>
          </m:r>
          <m:d>
            <m:dPr>
              <m:ctrlPr>
                <w:del w:id="13146" w:author="Stefan Pielmeier" w:date="2016-09-28T16:40:00Z">
                  <w:rPr>
                    <w:rFonts w:ascii="Cambria Math" w:hAnsi="Cambria Math"/>
                    <w:i/>
                  </w:rPr>
                </w:del>
              </m:ctrlPr>
            </m:dPr>
            <m:e>
              <m:r>
                <w:del w:id="13147" w:author="Stefan Pielmeier" w:date="2016-09-28T16:40:00Z">
                  <w:rPr>
                    <w:rFonts w:ascii="Cambria Math" w:hAnsi="Cambria Math"/>
                    <w:lang w:val="en-GB"/>
                  </w:rPr>
                  <m:t>19</m:t>
                </w:del>
              </m:r>
              <m:r>
                <w:del w:id="13148" w:author="Stefan Pielmeier" w:date="2016-09-28T16:40:00Z">
                  <w:rPr>
                    <w:rFonts w:ascii="Cambria Math" w:hAnsi="Cambria Math"/>
                  </w:rPr>
                  <m:t>i</m:t>
                </w:del>
              </m:r>
              <m:r>
                <w:del w:id="13149" w:author="Stefan Pielmeier" w:date="2016-09-28T16:40:00Z">
                  <w:rPr>
                    <w:rFonts w:ascii="Cambria Math" w:hAnsi="Cambria Math"/>
                    <w:lang w:val="en-GB"/>
                  </w:rPr>
                  <m:t>+1</m:t>
                </w:del>
              </m:r>
            </m:e>
          </m:d>
          <m:r>
            <w:del w:id="13150" w:author="Stefan Pielmeier" w:date="2016-09-28T16:40:00Z">
              <w:rPr>
                <w:rFonts w:ascii="Cambria Math" w:hAnsi="Cambria Math"/>
                <w:lang w:val="en-GB"/>
              </w:rPr>
              <m:t xml:space="preserve"> </m:t>
            </w:del>
          </m:r>
          <m:r>
            <w:del w:id="13151" w:author="Stefan Pielmeier" w:date="2016-09-28T16:40:00Z">
              <w:rPr>
                <w:rFonts w:ascii="Cambria Math" w:hAnsi="Cambria Math"/>
              </w:rPr>
              <m:t>mod</m:t>
            </w:del>
          </m:r>
          <m:r>
            <w:del w:id="13152" w:author="Stefan Pielmeier" w:date="2016-09-28T16:40:00Z">
              <w:rPr>
                <w:rFonts w:ascii="Cambria Math" w:hAnsi="Cambria Math"/>
                <w:lang w:val="en-GB"/>
              </w:rPr>
              <m:t xml:space="preserve"> (</m:t>
            </w:del>
          </m:r>
          <m:sSub>
            <m:sSubPr>
              <m:ctrlPr>
                <w:del w:id="13153" w:author="Stefan Pielmeier" w:date="2016-09-28T16:40:00Z">
                  <w:rPr>
                    <w:rFonts w:ascii="Cambria Math" w:hAnsi="Cambria Math"/>
                    <w:i/>
                  </w:rPr>
                </w:del>
              </m:ctrlPr>
            </m:sSubPr>
            <m:e>
              <m:r>
                <w:del w:id="13154" w:author="Stefan Pielmeier" w:date="2016-09-28T16:40:00Z">
                  <w:rPr>
                    <w:rFonts w:ascii="Cambria Math" w:hAnsi="Cambria Math"/>
                  </w:rPr>
                  <m:t>k</m:t>
                </w:del>
              </m:r>
            </m:e>
            <m:sub>
              <m:r>
                <w:del w:id="13155" w:author="Stefan Pielmeier" w:date="2016-09-28T16:40:00Z">
                  <w:rPr>
                    <w:rFonts w:ascii="Cambria Math" w:hAnsi="Cambria Math"/>
                    <w:lang w:val="en-GB"/>
                  </w:rPr>
                  <m:t>1</m:t>
                </w:del>
              </m:r>
            </m:sub>
          </m:sSub>
          <m:r>
            <w:del w:id="13156" w:author="Stefan Pielmeier" w:date="2016-09-28T16:40:00Z">
              <w:rPr>
                <w:rFonts w:ascii="Cambria Math" w:hAnsi="Cambria Math"/>
                <w:lang w:val="en-GB"/>
              </w:rPr>
              <m:t>/2)</m:t>
            </w:del>
          </m:r>
        </m:oMath>
      </m:oMathPara>
    </w:p>
    <w:p w14:paraId="2908702B" w14:textId="1306E013" w:rsidR="00423B97" w:rsidRPr="00B666DF" w:rsidDel="00A9337F" w:rsidRDefault="00423B97" w:rsidP="00423B97">
      <w:pPr>
        <w:rPr>
          <w:del w:id="13157" w:author="Stefan Pielmeier" w:date="2016-09-28T16:40:00Z"/>
          <w:i/>
          <w:lang w:val="en-GB"/>
        </w:rPr>
      </w:pPr>
      <m:oMathPara>
        <m:oMathParaPr>
          <m:jc m:val="left"/>
        </m:oMathParaPr>
        <m:oMath>
          <m:r>
            <w:del w:id="13158" w:author="Stefan Pielmeier" w:date="2016-09-28T16:40:00Z">
              <w:rPr>
                <w:rFonts w:ascii="Cambria Math" w:hAnsi="Cambria Math"/>
              </w:rPr>
              <m:t>q</m:t>
            </w:del>
          </m:r>
          <m:r>
            <w:del w:id="13159" w:author="Stefan Pielmeier" w:date="2016-09-28T16:40:00Z">
              <w:rPr>
                <w:rFonts w:ascii="Cambria Math" w:hAnsi="Cambria Math"/>
                <w:lang w:val="en-GB"/>
              </w:rPr>
              <m:t>=</m:t>
            </w:del>
          </m:r>
          <m:r>
            <w:del w:id="13160" w:author="Stefan Pielmeier" w:date="2016-09-28T16:40:00Z">
              <w:rPr>
                <w:rFonts w:ascii="Cambria Math" w:hAnsi="Cambria Math"/>
              </w:rPr>
              <m:t>t</m:t>
            </w:del>
          </m:r>
          <m:r>
            <w:del w:id="13161" w:author="Stefan Pielmeier" w:date="2016-09-28T16:40:00Z">
              <w:rPr>
                <w:rFonts w:ascii="Cambria Math" w:hAnsi="Cambria Math"/>
                <w:lang w:val="en-GB"/>
              </w:rPr>
              <m:t xml:space="preserve"> </m:t>
            </w:del>
          </m:r>
          <m:r>
            <w:del w:id="13162" w:author="Stefan Pielmeier" w:date="2016-09-28T16:40:00Z">
              <w:rPr>
                <w:rFonts w:ascii="Cambria Math" w:hAnsi="Cambria Math"/>
              </w:rPr>
              <m:t>mod</m:t>
            </w:del>
          </m:r>
          <m:r>
            <w:del w:id="13163" w:author="Stefan Pielmeier" w:date="2016-09-28T16:40:00Z">
              <w:rPr>
                <w:rFonts w:ascii="Cambria Math" w:hAnsi="Cambria Math"/>
                <w:lang w:val="en-GB"/>
              </w:rPr>
              <m:t xml:space="preserve"> 8+1</m:t>
            </w:del>
          </m:r>
        </m:oMath>
      </m:oMathPara>
    </w:p>
    <w:p w14:paraId="43C3E428" w14:textId="07333DC7" w:rsidR="00423B97" w:rsidRPr="00B666DF" w:rsidDel="00A9337F" w:rsidRDefault="00423B97" w:rsidP="00423B97">
      <w:pPr>
        <w:rPr>
          <w:del w:id="13164" w:author="Stefan Pielmeier" w:date="2016-09-28T16:40:00Z"/>
          <w:i/>
          <w:lang w:val="en-GB"/>
        </w:rPr>
      </w:pPr>
      <m:oMathPara>
        <m:oMathParaPr>
          <m:jc m:val="left"/>
        </m:oMathParaPr>
        <m:oMath>
          <m:r>
            <w:del w:id="13165" w:author="Stefan Pielmeier" w:date="2016-09-28T16:40:00Z">
              <w:rPr>
                <w:rFonts w:ascii="Cambria Math" w:hAnsi="Cambria Math"/>
              </w:rPr>
              <m:t>c</m:t>
            </w:del>
          </m:r>
          <m:r>
            <w:del w:id="13166" w:author="Stefan Pielmeier" w:date="2016-09-28T16:40:00Z">
              <w:rPr>
                <w:rFonts w:ascii="Cambria Math" w:hAnsi="Cambria Math"/>
                <w:lang w:val="en-GB"/>
              </w:rPr>
              <m:t>=</m:t>
            </w:del>
          </m:r>
          <m:d>
            <m:dPr>
              <m:ctrlPr>
                <w:del w:id="13167" w:author="Stefan Pielmeier" w:date="2016-09-28T16:40:00Z">
                  <w:rPr>
                    <w:rFonts w:ascii="Cambria Math" w:hAnsi="Cambria Math"/>
                    <w:i/>
                  </w:rPr>
                </w:del>
              </m:ctrlPr>
            </m:dPr>
            <m:e>
              <m:sSub>
                <m:sSubPr>
                  <m:ctrlPr>
                    <w:del w:id="13168" w:author="Stefan Pielmeier" w:date="2016-09-28T16:40:00Z">
                      <w:rPr>
                        <w:rFonts w:ascii="Cambria Math" w:hAnsi="Cambria Math"/>
                        <w:i/>
                      </w:rPr>
                    </w:del>
                  </m:ctrlPr>
                </m:sSubPr>
                <m:e>
                  <m:r>
                    <w:del w:id="13169" w:author="Stefan Pielmeier" w:date="2016-09-28T16:40:00Z">
                      <w:rPr>
                        <w:rFonts w:ascii="Cambria Math" w:hAnsi="Cambria Math"/>
                      </w:rPr>
                      <m:t>p</m:t>
                    </w:del>
                  </m:r>
                </m:e>
                <m:sub>
                  <m:r>
                    <w:del w:id="13170" w:author="Stefan Pielmeier" w:date="2016-09-28T16:40:00Z">
                      <w:rPr>
                        <w:rFonts w:ascii="Cambria Math" w:hAnsi="Cambria Math"/>
                      </w:rPr>
                      <m:t>q</m:t>
                    </w:del>
                  </m:r>
                </m:sub>
              </m:sSub>
              <m:r>
                <w:del w:id="13171" w:author="Stefan Pielmeier" w:date="2016-09-28T16:40:00Z">
                  <w:rPr>
                    <w:rFonts w:ascii="Cambria Math" w:hAnsi="Cambria Math"/>
                  </w:rPr>
                  <m:t>j</m:t>
                </w:del>
              </m:r>
              <m:r>
                <w:del w:id="13172" w:author="Stefan Pielmeier" w:date="2016-09-28T16:40:00Z">
                  <w:rPr>
                    <w:rFonts w:ascii="Cambria Math" w:hAnsi="Cambria Math"/>
                    <w:lang w:val="en-GB"/>
                  </w:rPr>
                  <m:t>+21</m:t>
                </w:del>
              </m:r>
              <m:r>
                <w:del w:id="13173" w:author="Stefan Pielmeier" w:date="2016-09-28T16:40:00Z">
                  <w:rPr>
                    <w:rFonts w:ascii="Cambria Math" w:hAnsi="Cambria Math"/>
                  </w:rPr>
                  <m:t>m</m:t>
                </w:del>
              </m:r>
            </m:e>
          </m:d>
          <m:r>
            <w:del w:id="13174" w:author="Stefan Pielmeier" w:date="2016-09-28T16:40:00Z">
              <w:rPr>
                <w:rFonts w:ascii="Cambria Math" w:hAnsi="Cambria Math"/>
                <w:lang w:val="en-GB"/>
              </w:rPr>
              <m:t xml:space="preserve"> </m:t>
            </w:del>
          </m:r>
          <m:r>
            <w:del w:id="13175" w:author="Stefan Pielmeier" w:date="2016-09-28T16:40:00Z">
              <w:rPr>
                <w:rFonts w:ascii="Cambria Math" w:hAnsi="Cambria Math"/>
              </w:rPr>
              <m:t>mod</m:t>
            </w:del>
          </m:r>
          <m:r>
            <w:del w:id="13176" w:author="Stefan Pielmeier" w:date="2016-09-28T16:40:00Z">
              <w:rPr>
                <w:rFonts w:ascii="Cambria Math" w:hAnsi="Cambria Math"/>
                <w:lang w:val="en-GB"/>
              </w:rPr>
              <m:t xml:space="preserve"> </m:t>
            </w:del>
          </m:r>
          <m:sSub>
            <m:sSubPr>
              <m:ctrlPr>
                <w:del w:id="13177" w:author="Stefan Pielmeier" w:date="2016-09-28T16:40:00Z">
                  <w:rPr>
                    <w:rFonts w:ascii="Cambria Math" w:hAnsi="Cambria Math"/>
                    <w:i/>
                  </w:rPr>
                </w:del>
              </m:ctrlPr>
            </m:sSubPr>
            <m:e>
              <m:r>
                <w:del w:id="13178" w:author="Stefan Pielmeier" w:date="2016-09-28T16:40:00Z">
                  <w:rPr>
                    <w:rFonts w:ascii="Cambria Math" w:hAnsi="Cambria Math"/>
                  </w:rPr>
                  <m:t>k</m:t>
                </w:del>
              </m:r>
            </m:e>
            <m:sub>
              <m:r>
                <w:del w:id="13179" w:author="Stefan Pielmeier" w:date="2016-09-28T16:40:00Z">
                  <w:rPr>
                    <w:rFonts w:ascii="Cambria Math" w:hAnsi="Cambria Math"/>
                    <w:lang w:val="en-GB"/>
                  </w:rPr>
                  <m:t>2</m:t>
                </w:del>
              </m:r>
            </m:sub>
          </m:sSub>
        </m:oMath>
      </m:oMathPara>
    </w:p>
    <w:p w14:paraId="4D14B7C2" w14:textId="245940BC" w:rsidR="00423B97" w:rsidRPr="00B666DF" w:rsidDel="00A9337F" w:rsidRDefault="00423B97" w:rsidP="00423B97">
      <w:pPr>
        <w:rPr>
          <w:del w:id="13180" w:author="Stefan Pielmeier" w:date="2016-09-28T16:40:00Z"/>
          <w:i/>
          <w:lang w:val="en-GB"/>
        </w:rPr>
      </w:pPr>
      <m:oMathPara>
        <m:oMathParaPr>
          <m:jc m:val="left"/>
        </m:oMathParaPr>
        <m:oMath>
          <m:r>
            <w:del w:id="13181" w:author="Stefan Pielmeier" w:date="2016-09-28T16:40:00Z">
              <m:rPr>
                <m:sty m:val="p"/>
              </m:rPr>
              <w:rPr>
                <w:rFonts w:ascii="Cambria Math" w:hAnsi="Cambria Math"/>
              </w:rPr>
              <m:t>π</m:t>
            </w:del>
          </m:r>
          <m:d>
            <m:dPr>
              <m:ctrlPr>
                <w:del w:id="13182" w:author="Stefan Pielmeier" w:date="2016-09-28T16:40:00Z">
                  <w:rPr>
                    <w:rFonts w:ascii="Cambria Math" w:hAnsi="Cambria Math"/>
                    <w:i/>
                  </w:rPr>
                </w:del>
              </m:ctrlPr>
            </m:dPr>
            <m:e>
              <m:r>
                <w:del w:id="13183" w:author="Stefan Pielmeier" w:date="2016-09-28T16:40:00Z">
                  <w:rPr>
                    <w:rFonts w:ascii="Cambria Math" w:hAnsi="Cambria Math"/>
                  </w:rPr>
                  <m:t>s</m:t>
                </w:del>
              </m:r>
            </m:e>
          </m:d>
          <m:r>
            <w:del w:id="13184" w:author="Stefan Pielmeier" w:date="2016-09-28T16:40:00Z">
              <w:rPr>
                <w:rFonts w:ascii="Cambria Math" w:hAnsi="Cambria Math"/>
                <w:lang w:val="en-GB"/>
              </w:rPr>
              <m:t>=2</m:t>
            </w:del>
          </m:r>
          <m:d>
            <m:dPr>
              <m:ctrlPr>
                <w:del w:id="13185" w:author="Stefan Pielmeier" w:date="2016-09-28T16:40:00Z">
                  <w:rPr>
                    <w:rFonts w:ascii="Cambria Math" w:hAnsi="Cambria Math"/>
                    <w:i/>
                  </w:rPr>
                </w:del>
              </m:ctrlPr>
            </m:dPr>
            <m:e>
              <m:r>
                <w:del w:id="13186" w:author="Stefan Pielmeier" w:date="2016-09-28T16:40:00Z">
                  <w:rPr>
                    <w:rFonts w:ascii="Cambria Math" w:hAnsi="Cambria Math"/>
                  </w:rPr>
                  <m:t>t</m:t>
                </w:del>
              </m:r>
              <m:r>
                <w:del w:id="13187" w:author="Stefan Pielmeier" w:date="2016-09-28T16:40:00Z">
                  <w:rPr>
                    <w:rFonts w:ascii="Cambria Math" w:hAnsi="Cambria Math"/>
                    <w:lang w:val="en-GB"/>
                  </w:rPr>
                  <m:t>+</m:t>
                </w:del>
              </m:r>
              <m:r>
                <w:del w:id="13188" w:author="Stefan Pielmeier" w:date="2016-09-28T16:40:00Z">
                  <w:rPr>
                    <w:rFonts w:ascii="Cambria Math" w:hAnsi="Cambria Math"/>
                  </w:rPr>
                  <m:t>c</m:t>
                </w:del>
              </m:r>
              <m:sSub>
                <m:sSubPr>
                  <m:ctrlPr>
                    <w:del w:id="13189" w:author="Stefan Pielmeier" w:date="2016-09-28T16:40:00Z">
                      <w:rPr>
                        <w:rFonts w:ascii="Cambria Math" w:hAnsi="Cambria Math"/>
                        <w:i/>
                      </w:rPr>
                    </w:del>
                  </m:ctrlPr>
                </m:sSubPr>
                <m:e>
                  <m:r>
                    <w:del w:id="13190" w:author="Stefan Pielmeier" w:date="2016-09-28T16:40:00Z">
                      <w:rPr>
                        <w:rFonts w:ascii="Cambria Math" w:hAnsi="Cambria Math"/>
                      </w:rPr>
                      <m:t>k</m:t>
                    </w:del>
                  </m:r>
                </m:e>
                <m:sub>
                  <m:r>
                    <w:del w:id="13191" w:author="Stefan Pielmeier" w:date="2016-09-28T16:40:00Z">
                      <w:rPr>
                        <w:rFonts w:ascii="Cambria Math" w:hAnsi="Cambria Math"/>
                        <w:lang w:val="en-GB"/>
                      </w:rPr>
                      <m:t>1</m:t>
                    </w:del>
                  </m:r>
                </m:sub>
              </m:sSub>
              <m:r>
                <w:del w:id="13192" w:author="Stefan Pielmeier" w:date="2016-09-28T16:40:00Z">
                  <w:rPr>
                    <w:rFonts w:ascii="Cambria Math" w:hAnsi="Cambria Math"/>
                    <w:lang w:val="en-GB"/>
                  </w:rPr>
                  <m:t>/2+1</m:t>
                </w:del>
              </m:r>
            </m:e>
          </m:d>
          <m:r>
            <w:del w:id="13193" w:author="Stefan Pielmeier" w:date="2016-09-28T16:40:00Z">
              <w:rPr>
                <w:rFonts w:ascii="Cambria Math" w:hAnsi="Cambria Math"/>
                <w:lang w:val="en-GB"/>
              </w:rPr>
              <m:t>-</m:t>
            </w:del>
          </m:r>
          <m:r>
            <w:del w:id="13194" w:author="Stefan Pielmeier" w:date="2016-09-28T16:40:00Z">
              <w:rPr>
                <w:rFonts w:ascii="Cambria Math" w:hAnsi="Cambria Math"/>
              </w:rPr>
              <m:t>m</m:t>
            </w:del>
          </m:r>
        </m:oMath>
      </m:oMathPara>
    </w:p>
    <w:p w14:paraId="2EDA7687" w14:textId="2A2FFFFD" w:rsidR="00423B97" w:rsidRPr="009E182F" w:rsidDel="00A9337F" w:rsidRDefault="00423B97" w:rsidP="00423B97">
      <w:pPr>
        <w:rPr>
          <w:del w:id="13195" w:author="Stefan Pielmeier" w:date="2016-09-28T16:40:00Z"/>
          <w:lang w:val="en-GB"/>
        </w:rPr>
      </w:pPr>
      <w:del w:id="13196" w:author="Stefan Pielmeier" w:date="2016-09-28T16:40:00Z">
        <w:r w:rsidRPr="009E182F" w:rsidDel="00A9337F">
          <w:rPr>
            <w:lang w:val="en-GB"/>
          </w:rPr>
          <w:delText xml:space="preserve">The permutation numbers shall be interpreted such that the </w:delText>
        </w:r>
        <w:r w:rsidRPr="009E182F" w:rsidDel="00A9337F">
          <w:rPr>
            <w:i/>
            <w:iCs/>
            <w:lang w:val="en-GB"/>
          </w:rPr>
          <w:delText>s</w:delText>
        </w:r>
        <w:r w:rsidRPr="009E182F" w:rsidDel="00A9337F">
          <w:rPr>
            <w:szCs w:val="24"/>
            <w:vertAlign w:val="superscript"/>
            <w:lang w:val="en-GB"/>
          </w:rPr>
          <w:delText>th</w:delText>
        </w:r>
        <w:r w:rsidRPr="009E182F" w:rsidDel="00A9337F">
          <w:rPr>
            <w:lang w:val="en-GB"/>
          </w:rPr>
          <w:delText xml:space="preserve"> bit read out after interleaving is the </w:delText>
        </w:r>
        <w:r w:rsidRPr="00487029" w:rsidDel="00A9337F">
          <w:rPr>
            <w:rFonts w:ascii="Cambria Math" w:hAnsi="Cambria Math"/>
          </w:rPr>
          <w:delText>π</w:delText>
        </w:r>
        <w:r w:rsidRPr="009E182F" w:rsidDel="00A9337F">
          <w:rPr>
            <w:lang w:val="en-GB"/>
          </w:rPr>
          <w:delText>(</w:delText>
        </w:r>
        <w:r w:rsidRPr="009E182F" w:rsidDel="00A9337F">
          <w:rPr>
            <w:i/>
            <w:iCs/>
            <w:lang w:val="en-GB"/>
          </w:rPr>
          <w:delText>s</w:delText>
        </w:r>
        <w:r w:rsidRPr="009E182F" w:rsidDel="00A9337F">
          <w:rPr>
            <w:lang w:val="en-GB"/>
          </w:rPr>
          <w:delText>)</w:delText>
        </w:r>
        <w:r w:rsidRPr="009E182F" w:rsidDel="00A9337F">
          <w:rPr>
            <w:vertAlign w:val="superscript"/>
            <w:lang w:val="en-GB"/>
          </w:rPr>
          <w:delText>th</w:delText>
        </w:r>
        <w:r w:rsidRPr="009E182F" w:rsidDel="00A9337F">
          <w:rPr>
            <w:lang w:val="en-GB"/>
          </w:rPr>
          <w:delText xml:space="preserve"> bit of the input information block.</w:delText>
        </w:r>
      </w:del>
    </w:p>
    <w:p w14:paraId="0E01E5D9" w14:textId="0E7C566B" w:rsidR="00423B97" w:rsidRPr="009E182F" w:rsidDel="00A9337F" w:rsidRDefault="00423B97" w:rsidP="00423B97">
      <w:pPr>
        <w:pStyle w:val="Heading3"/>
        <w:rPr>
          <w:del w:id="13197" w:author="Stefan Pielmeier" w:date="2016-09-28T16:40:00Z"/>
          <w:lang w:val="en-GB"/>
        </w:rPr>
      </w:pPr>
      <w:bookmarkStart w:id="13198" w:name="_Ref417487797"/>
      <w:bookmarkStart w:id="13199" w:name="_Toc419294261"/>
      <w:del w:id="13200" w:author="Stefan Pielmeier" w:date="2016-09-28T16:40:00Z">
        <w:r w:rsidRPr="009E182F" w:rsidDel="00A9337F">
          <w:rPr>
            <w:lang w:val="en-GB"/>
          </w:rPr>
          <w:delText>3.5.4</w:delText>
        </w:r>
        <w:r w:rsidRPr="009E182F" w:rsidDel="00A9337F">
          <w:rPr>
            <w:lang w:val="en-GB"/>
          </w:rPr>
          <w:tab/>
          <w:delText>Rate Adaptation</w:delText>
        </w:r>
        <w:bookmarkEnd w:id="13198"/>
        <w:bookmarkEnd w:id="13199"/>
      </w:del>
    </w:p>
    <w:p w14:paraId="79DB7046" w14:textId="4B93F6B8" w:rsidR="00423B97" w:rsidRPr="009E182F" w:rsidDel="00A9337F" w:rsidRDefault="00423B97" w:rsidP="007B1452">
      <w:pPr>
        <w:rPr>
          <w:del w:id="13201" w:author="Stefan Pielmeier" w:date="2016-09-28T16:40:00Z"/>
          <w:lang w:val="en-GB"/>
        </w:rPr>
      </w:pPr>
      <w:del w:id="13202" w:author="Stefan Pielmeier" w:date="2016-09-28T16:40:00Z">
        <w:r w:rsidRPr="009E182F" w:rsidDel="00A9337F">
          <w:rPr>
            <w:lang w:val="en-GB"/>
          </w:rPr>
          <w:delText xml:space="preserve">Rate adaptation is obtained by puncturing the encoder output as in </w:delText>
        </w:r>
        <w:r w:rsidR="007B1452" w:rsidDel="00A9337F">
          <w:rPr>
            <w:lang w:val="en-GB"/>
          </w:rPr>
          <w:delText>§</w:delText>
        </w:r>
        <w:r w:rsidRPr="009E182F" w:rsidDel="00A9337F">
          <w:rPr>
            <w:lang w:val="en-GB"/>
          </w:rPr>
          <w:delText xml:space="preserve"> 5.3.1 of {RD-1}, as recalled in Table A1-</w:delText>
        </w:r>
      </w:del>
      <w:ins w:id="13203" w:author="Johnny Schultz" w:date="2016-04-30T10:31:00Z">
        <w:del w:id="13204" w:author="Stefan Pielmeier" w:date="2016-09-28T16:40:00Z">
          <w:r w:rsidR="0075692C" w:rsidDel="00A9337F">
            <w:rPr>
              <w:lang w:val="en-GB"/>
            </w:rPr>
            <w:delText>4</w:delText>
          </w:r>
        </w:del>
      </w:ins>
      <w:del w:id="13205" w:author="Stefan Pielmeier" w:date="2016-09-28T16:40:00Z">
        <w:r w:rsidRPr="009E182F" w:rsidDel="00A9337F">
          <w:rPr>
            <w:lang w:val="en-GB"/>
          </w:rPr>
          <w:delText xml:space="preserve">3 for the first </w:delText>
        </w:r>
        <w:r w:rsidRPr="009E182F" w:rsidDel="00A9337F">
          <w:rPr>
            <w:i/>
            <w:iCs/>
            <w:lang w:val="en-GB"/>
          </w:rPr>
          <w:delText>k</w:delText>
        </w:r>
        <w:r w:rsidRPr="009E182F" w:rsidDel="00A9337F">
          <w:rPr>
            <w:lang w:val="en-GB"/>
          </w:rPr>
          <w:delText xml:space="preserve"> clocks, and as in {RD-1}.</w:delText>
        </w:r>
      </w:del>
    </w:p>
    <w:p w14:paraId="726F2157" w14:textId="18C0EA28" w:rsidR="00423B97" w:rsidRPr="009E182F" w:rsidDel="00A9337F" w:rsidRDefault="00423B97" w:rsidP="007B1452">
      <w:pPr>
        <w:rPr>
          <w:del w:id="13206" w:author="Stefan Pielmeier" w:date="2016-09-28T16:40:00Z"/>
          <w:lang w:val="en-GB"/>
        </w:rPr>
      </w:pPr>
      <w:del w:id="13207" w:author="Stefan Pielmeier" w:date="2016-09-28T16:40:00Z">
        <w:r w:rsidRPr="009E182F" w:rsidDel="00A9337F">
          <w:rPr>
            <w:lang w:val="en-GB"/>
          </w:rPr>
          <w:delText>The puncturing table for the termination part is given in Table A1-</w:delText>
        </w:r>
      </w:del>
      <w:ins w:id="13208" w:author="Johnny Schultz" w:date="2016-04-30T10:31:00Z">
        <w:del w:id="13209" w:author="Stefan Pielmeier" w:date="2016-09-28T16:40:00Z">
          <w:r w:rsidR="0075692C" w:rsidDel="00A9337F">
            <w:rPr>
              <w:lang w:val="en-GB"/>
            </w:rPr>
            <w:delText>4</w:delText>
          </w:r>
        </w:del>
      </w:ins>
      <w:ins w:id="13210" w:author="Pielmeier, Stefan" w:date="2016-09-20T23:02:00Z">
        <w:del w:id="13211" w:author="Stefan Pielmeier" w:date="2016-09-28T16:40:00Z">
          <w:r w:rsidR="0067418E" w:rsidDel="00A9337F">
            <w:rPr>
              <w:lang w:val="en-GB"/>
            </w:rPr>
            <w:delText>7</w:delText>
          </w:r>
        </w:del>
      </w:ins>
      <w:del w:id="13212" w:author="Stefan Pielmeier" w:date="2016-09-28T16:40:00Z">
        <w:r w:rsidRPr="009E182F" w:rsidDel="00A9337F">
          <w:rPr>
            <w:lang w:val="en-GB"/>
          </w:rPr>
          <w:delText xml:space="preserve">3. The last row of the </w:delText>
        </w:r>
        <w:r w:rsidR="007B1452" w:rsidDel="00A9337F">
          <w:rPr>
            <w:lang w:val="en-GB"/>
          </w:rPr>
          <w:delText>T</w:delText>
        </w:r>
        <w:r w:rsidRPr="009E182F" w:rsidDel="00A9337F">
          <w:rPr>
            <w:lang w:val="en-GB"/>
          </w:rPr>
          <w:delText xml:space="preserve">able is note part of {RD-1}. </w:delText>
        </w:r>
      </w:del>
    </w:p>
    <w:p w14:paraId="2C5F06CF" w14:textId="3E06A3E7" w:rsidR="00423B97" w:rsidRPr="00487029" w:rsidDel="00A9337F" w:rsidRDefault="00423B97" w:rsidP="00423B97">
      <w:pPr>
        <w:pStyle w:val="Normalend"/>
        <w:rPr>
          <w:del w:id="13213" w:author="Stefan Pielmeier" w:date="2016-09-28T16:40:00Z"/>
          <w:lang w:val="en-GB"/>
        </w:rPr>
      </w:pPr>
      <w:del w:id="13214" w:author="Stefan Pielmeier" w:date="2016-09-28T16:40:00Z">
        <w:r w:rsidRPr="00487029" w:rsidDel="00A9337F">
          <w:rPr>
            <w:lang w:val="en-GB"/>
          </w:rPr>
          <w:delText>Table A1-</w:delText>
        </w:r>
      </w:del>
      <w:ins w:id="13215" w:author="Johnny Schultz" w:date="2016-04-30T10:31:00Z">
        <w:del w:id="13216" w:author="Stefan Pielmeier" w:date="2016-09-28T16:40:00Z">
          <w:r w:rsidR="0075692C" w:rsidDel="00A9337F">
            <w:rPr>
              <w:lang w:val="en-GB"/>
            </w:rPr>
            <w:delText>4</w:delText>
          </w:r>
        </w:del>
      </w:ins>
      <w:del w:id="13217" w:author="Stefan Pielmeier" w:date="2016-09-28T16:40:00Z">
        <w:r w:rsidRPr="00487029" w:rsidDel="00A9337F">
          <w:rPr>
            <w:lang w:val="en-GB"/>
          </w:rPr>
          <w:delText xml:space="preserve">3 is for the terminations. The last row with ID 8 is introduced in this </w:delText>
        </w:r>
        <w:r w:rsidDel="00A9337F">
          <w:rPr>
            <w:lang w:val="en-GB"/>
          </w:rPr>
          <w:delText>f</w:delText>
        </w:r>
        <w:r w:rsidRPr="00487029" w:rsidDel="00A9337F">
          <w:rPr>
            <w:lang w:val="en-GB"/>
          </w:rPr>
          <w:delText>document to obtain higher rates and is not part of {RD-1}.</w:delText>
        </w:r>
      </w:del>
    </w:p>
    <w:p w14:paraId="549504F2" w14:textId="6CB930F7" w:rsidR="00423B97" w:rsidRPr="009E182F" w:rsidDel="00A9337F" w:rsidRDefault="007B1452" w:rsidP="00E0744F">
      <w:pPr>
        <w:pStyle w:val="TableNo"/>
        <w:rPr>
          <w:del w:id="13218" w:author="Stefan Pielmeier" w:date="2016-09-28T16:40:00Z"/>
        </w:rPr>
      </w:pPr>
      <w:bookmarkStart w:id="13219" w:name="_Ref417394975"/>
      <w:bookmarkStart w:id="13220" w:name="_Toc419294268"/>
      <w:del w:id="13221" w:author="Stefan Pielmeier" w:date="2016-09-28T16:40:00Z">
        <w:r w:rsidRPr="009E182F" w:rsidDel="00A9337F">
          <w:delText xml:space="preserve">TABLE </w:delText>
        </w:r>
        <w:bookmarkEnd w:id="13219"/>
        <w:r w:rsidR="00423B97" w:rsidRPr="009E182F" w:rsidDel="00A9337F">
          <w:delText>A1-</w:delText>
        </w:r>
      </w:del>
      <w:ins w:id="13222" w:author="Johnny Schultz" w:date="2016-04-30T10:16:00Z">
        <w:del w:id="13223" w:author="Stefan Pielmeier" w:date="2016-09-28T16:40:00Z">
          <w:r w:rsidR="00495D87" w:rsidDel="00A9337F">
            <w:delText>4</w:delText>
          </w:r>
        </w:del>
      </w:ins>
      <w:ins w:id="13224" w:author="Pielmeier, Stefan" w:date="2016-09-20T23:01:00Z">
        <w:del w:id="13225" w:author="Stefan Pielmeier" w:date="2016-09-28T16:40:00Z">
          <w:r w:rsidR="0067418E" w:rsidDel="00A9337F">
            <w:delText>7</w:delText>
          </w:r>
        </w:del>
      </w:ins>
      <w:del w:id="13226" w:author="Stefan Pielmeier" w:date="2016-09-28T16:40:00Z">
        <w:r w:rsidR="00423B97" w:rsidRPr="009E182F" w:rsidDel="00A9337F">
          <w:delText>3</w:delText>
        </w:r>
      </w:del>
    </w:p>
    <w:p w14:paraId="73EB9845" w14:textId="17987609" w:rsidR="00423B97" w:rsidRPr="009E182F" w:rsidDel="00A9337F" w:rsidRDefault="00423B97" w:rsidP="00423B97">
      <w:pPr>
        <w:pStyle w:val="Tabletitle"/>
        <w:rPr>
          <w:del w:id="13227" w:author="Stefan Pielmeier" w:date="2016-09-28T16:40:00Z"/>
        </w:rPr>
      </w:pPr>
      <w:del w:id="13228" w:author="Stefan Pielmeier" w:date="2016-09-28T16:40:00Z">
        <w:r w:rsidRPr="009E182F" w:rsidDel="00A9337F">
          <w:delText>Puncturing patterns for data bit periods</w:delText>
        </w:r>
        <w:bookmarkEnd w:id="13220"/>
      </w:del>
    </w:p>
    <w:tbl>
      <w:tblPr>
        <w:tblStyle w:val="TableGrid"/>
        <w:tblW w:w="9639" w:type="dxa"/>
        <w:tblLook w:val="04A0" w:firstRow="1" w:lastRow="0" w:firstColumn="1" w:lastColumn="0" w:noHBand="0" w:noVBand="1"/>
      </w:tblPr>
      <w:tblGrid>
        <w:gridCol w:w="1561"/>
        <w:gridCol w:w="1271"/>
        <w:gridCol w:w="6807"/>
      </w:tblGrid>
      <w:tr w:rsidR="00423B97" w:rsidRPr="00263946" w:rsidDel="00A9337F" w14:paraId="6ADA8F41" w14:textId="5B68F045" w:rsidTr="00B666DF">
        <w:trPr>
          <w:cantSplit/>
          <w:tblHeader/>
          <w:del w:id="13229" w:author="Stefan Pielmeier" w:date="2016-09-28T16:40:00Z"/>
        </w:trPr>
        <w:tc>
          <w:tcPr>
            <w:tcW w:w="1548" w:type="dxa"/>
          </w:tcPr>
          <w:p w14:paraId="303D7F89" w14:textId="17E4F605" w:rsidR="00423B97" w:rsidRPr="0068002B" w:rsidDel="00A9337F" w:rsidRDefault="00423B97" w:rsidP="00F11E31">
            <w:pPr>
              <w:pStyle w:val="Tablehead"/>
              <w:rPr>
                <w:del w:id="13230" w:author="Stefan Pielmeier" w:date="2016-09-28T16:40:00Z"/>
                <w:rFonts w:asciiTheme="majorBidi" w:hAnsiTheme="majorBidi" w:cstheme="majorBidi"/>
                <w:lang w:val="en-GB"/>
                <w:rPrChange w:id="13231" w:author="Plenary Room" w:date="2017-06-16T09:20:00Z">
                  <w:rPr>
                    <w:del w:id="13232" w:author="Stefan Pielmeier" w:date="2016-09-28T16:40:00Z"/>
                    <w:rFonts w:asciiTheme="majorBidi" w:hAnsiTheme="majorBidi" w:cstheme="majorBidi"/>
                  </w:rPr>
                </w:rPrChange>
              </w:rPr>
            </w:pPr>
            <w:del w:id="13233" w:author="Stefan Pielmeier" w:date="2016-09-28T16:40:00Z">
              <w:r w:rsidRPr="0068002B" w:rsidDel="00A9337F">
                <w:rPr>
                  <w:rFonts w:asciiTheme="majorBidi" w:hAnsiTheme="majorBidi" w:cstheme="majorBidi"/>
                  <w:b w:val="0"/>
                  <w:lang w:val="en-GB"/>
                  <w:rPrChange w:id="13234" w:author="Plenary Room" w:date="2017-06-16T09:20:00Z">
                    <w:rPr>
                      <w:rFonts w:asciiTheme="majorBidi" w:hAnsiTheme="majorBidi" w:cstheme="majorBidi"/>
                      <w:b w:val="0"/>
                    </w:rPr>
                  </w:rPrChange>
                </w:rPr>
                <w:delText>Punc. Pattern ID</w:delText>
              </w:r>
            </w:del>
          </w:p>
        </w:tc>
        <w:tc>
          <w:tcPr>
            <w:tcW w:w="1260" w:type="dxa"/>
          </w:tcPr>
          <w:p w14:paraId="425276F9" w14:textId="45BED1D1" w:rsidR="00423B97" w:rsidRPr="0068002B" w:rsidDel="00A9337F" w:rsidRDefault="00423B97" w:rsidP="00F11E31">
            <w:pPr>
              <w:pStyle w:val="Tablehead"/>
              <w:rPr>
                <w:del w:id="13235" w:author="Stefan Pielmeier" w:date="2016-09-28T16:40:00Z"/>
                <w:rFonts w:asciiTheme="majorBidi" w:hAnsiTheme="majorBidi" w:cstheme="majorBidi"/>
                <w:lang w:val="en-GB"/>
                <w:rPrChange w:id="13236" w:author="Plenary Room" w:date="2017-06-16T09:20:00Z">
                  <w:rPr>
                    <w:del w:id="13237" w:author="Stefan Pielmeier" w:date="2016-09-28T16:40:00Z"/>
                    <w:rFonts w:asciiTheme="majorBidi" w:hAnsiTheme="majorBidi" w:cstheme="majorBidi"/>
                  </w:rPr>
                </w:rPrChange>
              </w:rPr>
            </w:pPr>
            <w:del w:id="13238" w:author="Stefan Pielmeier" w:date="2016-09-28T16:40:00Z">
              <w:r w:rsidRPr="0068002B" w:rsidDel="00A9337F">
                <w:rPr>
                  <w:rFonts w:asciiTheme="majorBidi" w:hAnsiTheme="majorBidi" w:cstheme="majorBidi"/>
                  <w:b w:val="0"/>
                  <w:lang w:val="en-GB"/>
                  <w:rPrChange w:id="13239" w:author="Plenary Room" w:date="2017-06-16T09:20:00Z">
                    <w:rPr>
                      <w:rFonts w:asciiTheme="majorBidi" w:hAnsiTheme="majorBidi" w:cstheme="majorBidi"/>
                      <w:b w:val="0"/>
                    </w:rPr>
                  </w:rPrChange>
                </w:rPr>
                <w:delText>Code Rate</w:delText>
              </w:r>
            </w:del>
          </w:p>
        </w:tc>
        <w:tc>
          <w:tcPr>
            <w:tcW w:w="6750" w:type="dxa"/>
          </w:tcPr>
          <w:p w14:paraId="70AAFDE1" w14:textId="6F4F9736" w:rsidR="00423B97" w:rsidRPr="007B1452" w:rsidDel="00A9337F" w:rsidRDefault="00423B97" w:rsidP="00F11E31">
            <w:pPr>
              <w:pStyle w:val="Tablehead"/>
              <w:rPr>
                <w:del w:id="13240" w:author="Stefan Pielmeier" w:date="2016-09-28T16:40:00Z"/>
                <w:rFonts w:asciiTheme="majorBidi" w:hAnsiTheme="majorBidi" w:cstheme="majorBidi"/>
                <w:lang w:val="es-ES_tradnl"/>
              </w:rPr>
            </w:pPr>
            <w:del w:id="13241" w:author="Stefan Pielmeier" w:date="2016-09-28T16:40:00Z">
              <w:r w:rsidRPr="007B1452" w:rsidDel="00A9337F">
                <w:rPr>
                  <w:rFonts w:asciiTheme="majorBidi" w:hAnsiTheme="majorBidi" w:cstheme="majorBidi"/>
                  <w:lang w:val="es-ES_tradnl"/>
                </w:rPr>
                <w:delText>Punc.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 xml:space="preserve">1 </w:delText>
              </w:r>
              <w:r w:rsidRPr="007B1452" w:rsidDel="00A9337F">
                <w:rPr>
                  <w:rFonts w:asciiTheme="majorBidi" w:hAnsiTheme="majorBidi" w:cstheme="majorBidi"/>
                  <w:lang w:val="es-ES_tradnl"/>
                </w:rPr>
                <w:delText>|</w:delText>
              </w:r>
              <w:r w:rsidRPr="007B1452" w:rsidDel="00A9337F">
                <w:rPr>
                  <w:rFonts w:asciiTheme="majorBidi" w:hAnsiTheme="majorBidi" w:cstheme="majorBidi"/>
                  <w:vertAlign w:val="subscript"/>
                  <w:lang w:val="es-ES_tradnl"/>
                </w:rPr>
                <w:delText xml:space="preserve"> …</w:delText>
              </w:r>
              <w:r w:rsidRPr="007B1452" w:rsidDel="00A9337F">
                <w:rPr>
                  <w:rFonts w:asciiTheme="majorBidi" w:hAnsiTheme="majorBidi" w:cstheme="majorBidi"/>
                  <w:lang w:val="es-ES_tradnl"/>
                </w:rPr>
                <w:delText>)</w:delText>
              </w:r>
            </w:del>
          </w:p>
        </w:tc>
      </w:tr>
      <w:tr w:rsidR="00423B97" w:rsidRPr="00263946" w:rsidDel="00A9337F" w14:paraId="577ED976" w14:textId="559EEDF8" w:rsidTr="00B666DF">
        <w:trPr>
          <w:cantSplit/>
          <w:tblHeader/>
          <w:del w:id="13242" w:author="Stefan Pielmeier" w:date="2016-09-28T16:40:00Z"/>
        </w:trPr>
        <w:tc>
          <w:tcPr>
            <w:tcW w:w="1548" w:type="dxa"/>
          </w:tcPr>
          <w:p w14:paraId="5DB6ADD1" w14:textId="63D6786E" w:rsidR="00423B97" w:rsidRPr="00B666DF" w:rsidDel="00A9337F" w:rsidRDefault="00423B97" w:rsidP="00E0744F">
            <w:pPr>
              <w:pStyle w:val="Tabletext"/>
              <w:rPr>
                <w:del w:id="13243" w:author="Stefan Pielmeier" w:date="2016-09-28T16:40:00Z"/>
              </w:rPr>
            </w:pPr>
            <w:del w:id="13244" w:author="Stefan Pielmeier" w:date="2016-09-28T16:40:00Z">
              <w:r w:rsidRPr="00B666DF" w:rsidDel="00A9337F">
                <w:delText>0</w:delText>
              </w:r>
            </w:del>
          </w:p>
        </w:tc>
        <w:tc>
          <w:tcPr>
            <w:tcW w:w="1260" w:type="dxa"/>
          </w:tcPr>
          <w:p w14:paraId="443718D8" w14:textId="35D70D59" w:rsidR="00423B97" w:rsidRPr="00B666DF" w:rsidDel="00A9337F" w:rsidRDefault="00423B97" w:rsidP="00ED122F">
            <w:pPr>
              <w:pStyle w:val="Tabletext"/>
              <w:rPr>
                <w:del w:id="13245" w:author="Stefan Pielmeier" w:date="2016-09-28T16:40:00Z"/>
              </w:rPr>
            </w:pPr>
            <w:del w:id="13246" w:author="Stefan Pielmeier" w:date="2016-09-28T16:40:00Z">
              <w:r w:rsidRPr="00B666DF" w:rsidDel="00A9337F">
                <w:delText>1/5</w:delText>
              </w:r>
            </w:del>
          </w:p>
        </w:tc>
        <w:tc>
          <w:tcPr>
            <w:tcW w:w="6750" w:type="dxa"/>
          </w:tcPr>
          <w:p w14:paraId="10C10238" w14:textId="0FE4BFCE" w:rsidR="00423B97" w:rsidRPr="00B666DF" w:rsidDel="00A9337F" w:rsidRDefault="00423B97" w:rsidP="00ED122F">
            <w:pPr>
              <w:pStyle w:val="Tabletext"/>
              <w:rPr>
                <w:del w:id="13247" w:author="Stefan Pielmeier" w:date="2016-09-28T16:40:00Z"/>
              </w:rPr>
            </w:pPr>
            <w:del w:id="13248" w:author="Stefan Pielmeier" w:date="2016-09-28T16:40:00Z">
              <w:r w:rsidRPr="00B666DF" w:rsidDel="00A9337F">
                <w:rPr>
                  <w:lang w:eastAsia="en-GB"/>
                </w:rPr>
                <w:delText>1;1;1;0;1;1</w:delText>
              </w:r>
            </w:del>
          </w:p>
        </w:tc>
      </w:tr>
      <w:tr w:rsidR="00423B97" w:rsidRPr="00263946" w:rsidDel="00A9337F" w14:paraId="0C9EE8C9" w14:textId="44486DEC" w:rsidTr="00B666DF">
        <w:trPr>
          <w:cantSplit/>
          <w:tblHeader/>
          <w:del w:id="13249" w:author="Stefan Pielmeier" w:date="2016-09-28T16:40:00Z"/>
        </w:trPr>
        <w:tc>
          <w:tcPr>
            <w:tcW w:w="1548" w:type="dxa"/>
          </w:tcPr>
          <w:p w14:paraId="386969C5" w14:textId="4D1C1C68" w:rsidR="00423B97" w:rsidRPr="00B666DF" w:rsidDel="00A9337F" w:rsidRDefault="00423B97" w:rsidP="00E0744F">
            <w:pPr>
              <w:pStyle w:val="Tabletext"/>
              <w:rPr>
                <w:del w:id="13250" w:author="Stefan Pielmeier" w:date="2016-09-28T16:40:00Z"/>
              </w:rPr>
            </w:pPr>
            <w:del w:id="13251" w:author="Stefan Pielmeier" w:date="2016-09-28T16:40:00Z">
              <w:r w:rsidRPr="00B666DF" w:rsidDel="00A9337F">
                <w:delText>1</w:delText>
              </w:r>
            </w:del>
          </w:p>
        </w:tc>
        <w:tc>
          <w:tcPr>
            <w:tcW w:w="1260" w:type="dxa"/>
          </w:tcPr>
          <w:p w14:paraId="3F0B859B" w14:textId="4A7AAF67" w:rsidR="00423B97" w:rsidRPr="00B666DF" w:rsidDel="00A9337F" w:rsidRDefault="00423B97" w:rsidP="00ED122F">
            <w:pPr>
              <w:pStyle w:val="Tabletext"/>
              <w:rPr>
                <w:del w:id="13252" w:author="Stefan Pielmeier" w:date="2016-09-28T16:40:00Z"/>
              </w:rPr>
            </w:pPr>
            <w:del w:id="13253" w:author="Stefan Pielmeier" w:date="2016-09-28T16:40:00Z">
              <w:r w:rsidRPr="00B666DF" w:rsidDel="00A9337F">
                <w:delText>2/9</w:delText>
              </w:r>
            </w:del>
          </w:p>
        </w:tc>
        <w:tc>
          <w:tcPr>
            <w:tcW w:w="6750" w:type="dxa"/>
          </w:tcPr>
          <w:p w14:paraId="38115962" w14:textId="32E6333D" w:rsidR="00423B97" w:rsidRPr="00B666DF" w:rsidDel="00A9337F" w:rsidRDefault="00423B97" w:rsidP="00ED122F">
            <w:pPr>
              <w:pStyle w:val="Tabletext"/>
              <w:rPr>
                <w:del w:id="13254" w:author="Stefan Pielmeier" w:date="2016-09-28T16:40:00Z"/>
              </w:rPr>
            </w:pPr>
            <w:del w:id="13255" w:author="Stefan Pielmeier" w:date="2016-09-28T16:40:00Z">
              <w:r w:rsidRPr="00B666DF" w:rsidDel="00A9337F">
                <w:rPr>
                  <w:lang w:eastAsia="en-GB"/>
                </w:rPr>
                <w:delText>1;0;1;0;1;1    |    1;1;1;0;1;1    |    1;1;1;0;0;1    |    1;1;1;0;1;1</w:delText>
              </w:r>
            </w:del>
          </w:p>
        </w:tc>
      </w:tr>
      <w:tr w:rsidR="00423B97" w:rsidRPr="00263946" w:rsidDel="00A9337F" w14:paraId="0ADB78E0" w14:textId="212296E6" w:rsidTr="00B666DF">
        <w:trPr>
          <w:cantSplit/>
          <w:tblHeader/>
          <w:del w:id="13256" w:author="Stefan Pielmeier" w:date="2016-09-28T16:40:00Z"/>
        </w:trPr>
        <w:tc>
          <w:tcPr>
            <w:tcW w:w="1548" w:type="dxa"/>
          </w:tcPr>
          <w:p w14:paraId="475514E0" w14:textId="29ADCA82" w:rsidR="00423B97" w:rsidRPr="00B666DF" w:rsidDel="00A9337F" w:rsidRDefault="00423B97" w:rsidP="00E0744F">
            <w:pPr>
              <w:pStyle w:val="Tabletext"/>
              <w:rPr>
                <w:del w:id="13257" w:author="Stefan Pielmeier" w:date="2016-09-28T16:40:00Z"/>
              </w:rPr>
            </w:pPr>
            <w:del w:id="13258" w:author="Stefan Pielmeier" w:date="2016-09-28T16:40:00Z">
              <w:r w:rsidRPr="00B666DF" w:rsidDel="00A9337F">
                <w:delText>2</w:delText>
              </w:r>
            </w:del>
          </w:p>
        </w:tc>
        <w:tc>
          <w:tcPr>
            <w:tcW w:w="1260" w:type="dxa"/>
          </w:tcPr>
          <w:p w14:paraId="260EB583" w14:textId="0B3E938E" w:rsidR="00423B97" w:rsidRPr="00B666DF" w:rsidDel="00A9337F" w:rsidRDefault="00423B97" w:rsidP="00ED122F">
            <w:pPr>
              <w:pStyle w:val="Tabletext"/>
              <w:rPr>
                <w:del w:id="13259" w:author="Stefan Pielmeier" w:date="2016-09-28T16:40:00Z"/>
              </w:rPr>
            </w:pPr>
            <w:del w:id="13260" w:author="Stefan Pielmeier" w:date="2016-09-28T16:40:00Z">
              <w:r w:rsidRPr="00B666DF" w:rsidDel="00A9337F">
                <w:delText>1/4</w:delText>
              </w:r>
            </w:del>
          </w:p>
        </w:tc>
        <w:tc>
          <w:tcPr>
            <w:tcW w:w="6750" w:type="dxa"/>
          </w:tcPr>
          <w:p w14:paraId="1D5617CB" w14:textId="3388C60C" w:rsidR="00423B97" w:rsidRPr="00B666DF" w:rsidDel="00A9337F" w:rsidRDefault="00423B97" w:rsidP="00ED122F">
            <w:pPr>
              <w:pStyle w:val="Tabletext"/>
              <w:rPr>
                <w:del w:id="13261" w:author="Stefan Pielmeier" w:date="2016-09-28T16:40:00Z"/>
              </w:rPr>
            </w:pPr>
            <w:del w:id="13262" w:author="Stefan Pielmeier" w:date="2016-09-28T16:40:00Z">
              <w:r w:rsidRPr="00B666DF" w:rsidDel="00A9337F">
                <w:rPr>
                  <w:lang w:eastAsia="en-GB"/>
                </w:rPr>
                <w:delText>1;1;1;0;0;1    |    1;1;0;0;1;1</w:delText>
              </w:r>
            </w:del>
          </w:p>
        </w:tc>
      </w:tr>
      <w:tr w:rsidR="00423B97" w:rsidRPr="00263946" w:rsidDel="00A9337F" w14:paraId="1000E1BF" w14:textId="4B4004DA" w:rsidTr="00B666DF">
        <w:trPr>
          <w:cantSplit/>
          <w:tblHeader/>
          <w:del w:id="13263" w:author="Stefan Pielmeier" w:date="2016-09-28T16:40:00Z"/>
        </w:trPr>
        <w:tc>
          <w:tcPr>
            <w:tcW w:w="1548" w:type="dxa"/>
          </w:tcPr>
          <w:p w14:paraId="20B8F0B5" w14:textId="4703B58B" w:rsidR="00423B97" w:rsidRPr="00B666DF" w:rsidDel="00A9337F" w:rsidRDefault="00423B97" w:rsidP="00E0744F">
            <w:pPr>
              <w:pStyle w:val="Tabletext"/>
              <w:rPr>
                <w:del w:id="13264" w:author="Stefan Pielmeier" w:date="2016-09-28T16:40:00Z"/>
              </w:rPr>
            </w:pPr>
            <w:del w:id="13265" w:author="Stefan Pielmeier" w:date="2016-09-28T16:40:00Z">
              <w:r w:rsidRPr="00B666DF" w:rsidDel="00A9337F">
                <w:delText>3</w:delText>
              </w:r>
            </w:del>
          </w:p>
        </w:tc>
        <w:tc>
          <w:tcPr>
            <w:tcW w:w="1260" w:type="dxa"/>
          </w:tcPr>
          <w:p w14:paraId="71F72698" w14:textId="745873FA" w:rsidR="00423B97" w:rsidRPr="00B666DF" w:rsidDel="00A9337F" w:rsidRDefault="00423B97" w:rsidP="00ED122F">
            <w:pPr>
              <w:pStyle w:val="Tabletext"/>
              <w:rPr>
                <w:del w:id="13266" w:author="Stefan Pielmeier" w:date="2016-09-28T16:40:00Z"/>
              </w:rPr>
            </w:pPr>
            <w:del w:id="13267" w:author="Stefan Pielmeier" w:date="2016-09-28T16:40:00Z">
              <w:r w:rsidRPr="00B666DF" w:rsidDel="00A9337F">
                <w:delText>2/7</w:delText>
              </w:r>
            </w:del>
          </w:p>
        </w:tc>
        <w:tc>
          <w:tcPr>
            <w:tcW w:w="6750" w:type="dxa"/>
          </w:tcPr>
          <w:p w14:paraId="31908311" w14:textId="6DAE1A9E" w:rsidR="00423B97" w:rsidRPr="00B666DF" w:rsidDel="00A9337F" w:rsidRDefault="00423B97" w:rsidP="00ED122F">
            <w:pPr>
              <w:pStyle w:val="Tabletext"/>
              <w:rPr>
                <w:del w:id="13268" w:author="Stefan Pielmeier" w:date="2016-09-28T16:40:00Z"/>
              </w:rPr>
            </w:pPr>
            <w:del w:id="13269" w:author="Stefan Pielmeier" w:date="2016-09-28T16:40:00Z">
              <w:r w:rsidRPr="00B666DF" w:rsidDel="00A9337F">
                <w:rPr>
                  <w:lang w:eastAsia="en-GB"/>
                </w:rPr>
                <w:delText>1;0;1;0;0;1    |    1;0;1;0;1;1    |    1;0;1;0;0;1    |    1;1;1;0;0;1</w:delText>
              </w:r>
            </w:del>
          </w:p>
        </w:tc>
      </w:tr>
      <w:tr w:rsidR="00423B97" w:rsidRPr="00263946" w:rsidDel="00A9337F" w14:paraId="2CBD40A7" w14:textId="35A087D3" w:rsidTr="00B666DF">
        <w:trPr>
          <w:cantSplit/>
          <w:tblHeader/>
          <w:del w:id="13270" w:author="Stefan Pielmeier" w:date="2016-09-28T16:40:00Z"/>
        </w:trPr>
        <w:tc>
          <w:tcPr>
            <w:tcW w:w="1548" w:type="dxa"/>
          </w:tcPr>
          <w:p w14:paraId="0CE10334" w14:textId="7207052C" w:rsidR="00423B97" w:rsidRPr="00B666DF" w:rsidDel="00A9337F" w:rsidRDefault="00423B97" w:rsidP="00E0744F">
            <w:pPr>
              <w:pStyle w:val="Tabletext"/>
              <w:rPr>
                <w:del w:id="13271" w:author="Stefan Pielmeier" w:date="2016-09-28T16:40:00Z"/>
              </w:rPr>
            </w:pPr>
            <w:del w:id="13272" w:author="Stefan Pielmeier" w:date="2016-09-28T16:40:00Z">
              <w:r w:rsidRPr="00B666DF" w:rsidDel="00A9337F">
                <w:delText>4</w:delText>
              </w:r>
            </w:del>
          </w:p>
        </w:tc>
        <w:tc>
          <w:tcPr>
            <w:tcW w:w="1260" w:type="dxa"/>
          </w:tcPr>
          <w:p w14:paraId="2F4498D0" w14:textId="125E4AFE" w:rsidR="00423B97" w:rsidRPr="00B666DF" w:rsidDel="00A9337F" w:rsidRDefault="00423B97" w:rsidP="00ED122F">
            <w:pPr>
              <w:pStyle w:val="Tabletext"/>
              <w:rPr>
                <w:del w:id="13273" w:author="Stefan Pielmeier" w:date="2016-09-28T16:40:00Z"/>
              </w:rPr>
            </w:pPr>
            <w:del w:id="13274" w:author="Stefan Pielmeier" w:date="2016-09-28T16:40:00Z">
              <w:r w:rsidRPr="00B666DF" w:rsidDel="00A9337F">
                <w:delText>1/3</w:delText>
              </w:r>
            </w:del>
          </w:p>
        </w:tc>
        <w:tc>
          <w:tcPr>
            <w:tcW w:w="6750" w:type="dxa"/>
          </w:tcPr>
          <w:p w14:paraId="75A742DE" w14:textId="4794E1A0" w:rsidR="00423B97" w:rsidRPr="00B666DF" w:rsidDel="00A9337F" w:rsidRDefault="00423B97" w:rsidP="00ED122F">
            <w:pPr>
              <w:pStyle w:val="Tabletext"/>
              <w:rPr>
                <w:del w:id="13275" w:author="Stefan Pielmeier" w:date="2016-09-28T16:40:00Z"/>
              </w:rPr>
            </w:pPr>
            <w:del w:id="13276" w:author="Stefan Pielmeier" w:date="2016-09-28T16:40:00Z">
              <w:r w:rsidRPr="00B666DF" w:rsidDel="00A9337F">
                <w:rPr>
                  <w:lang w:eastAsia="en-GB"/>
                </w:rPr>
                <w:delText>1;1;0;0;1;0</w:delText>
              </w:r>
            </w:del>
          </w:p>
        </w:tc>
      </w:tr>
      <w:tr w:rsidR="00423B97" w:rsidRPr="00263946" w:rsidDel="00A9337F" w14:paraId="25C4957A" w14:textId="5AB94D86" w:rsidTr="00B666DF">
        <w:trPr>
          <w:cantSplit/>
          <w:tblHeader/>
          <w:del w:id="13277" w:author="Stefan Pielmeier" w:date="2016-09-28T16:40:00Z"/>
        </w:trPr>
        <w:tc>
          <w:tcPr>
            <w:tcW w:w="1548" w:type="dxa"/>
          </w:tcPr>
          <w:p w14:paraId="7365FFD6" w14:textId="6A87752E" w:rsidR="00423B97" w:rsidRPr="00B666DF" w:rsidDel="00A9337F" w:rsidRDefault="00423B97" w:rsidP="00E0744F">
            <w:pPr>
              <w:pStyle w:val="Tabletext"/>
              <w:rPr>
                <w:del w:id="13278" w:author="Stefan Pielmeier" w:date="2016-09-28T16:40:00Z"/>
              </w:rPr>
            </w:pPr>
            <w:del w:id="13279" w:author="Stefan Pielmeier" w:date="2016-09-28T16:40:00Z">
              <w:r w:rsidRPr="00B666DF" w:rsidDel="00A9337F">
                <w:delText>5</w:delText>
              </w:r>
            </w:del>
          </w:p>
        </w:tc>
        <w:tc>
          <w:tcPr>
            <w:tcW w:w="1260" w:type="dxa"/>
          </w:tcPr>
          <w:p w14:paraId="2B14A549" w14:textId="69A74325" w:rsidR="00423B97" w:rsidRPr="00B666DF" w:rsidDel="00A9337F" w:rsidRDefault="00423B97" w:rsidP="00ED122F">
            <w:pPr>
              <w:pStyle w:val="Tabletext"/>
              <w:rPr>
                <w:del w:id="13280" w:author="Stefan Pielmeier" w:date="2016-09-28T16:40:00Z"/>
              </w:rPr>
            </w:pPr>
            <w:del w:id="13281" w:author="Stefan Pielmeier" w:date="2016-09-28T16:40:00Z">
              <w:r w:rsidRPr="00B666DF" w:rsidDel="00A9337F">
                <w:delText>2/5</w:delText>
              </w:r>
            </w:del>
          </w:p>
        </w:tc>
        <w:tc>
          <w:tcPr>
            <w:tcW w:w="6750" w:type="dxa"/>
          </w:tcPr>
          <w:p w14:paraId="5215B4C4" w14:textId="2B9DAB17" w:rsidR="00423B97" w:rsidRPr="00B666DF" w:rsidDel="00A9337F" w:rsidRDefault="00423B97" w:rsidP="00ED122F">
            <w:pPr>
              <w:pStyle w:val="Tabletext"/>
              <w:rPr>
                <w:del w:id="13282" w:author="Stefan Pielmeier" w:date="2016-09-28T16:40:00Z"/>
              </w:rPr>
            </w:pPr>
            <w:del w:id="13283" w:author="Stefan Pielmeier" w:date="2016-09-28T16:40:00Z">
              <w:r w:rsidRPr="00B666DF" w:rsidDel="00A9337F">
                <w:rPr>
                  <w:lang w:eastAsia="en-GB"/>
                </w:rPr>
                <w:delText>1;0;0;0;0;0    |    1;0;1;0;0;1    |    0;0;1;0;0;1    |    1;0;1;0;0;1    |    1;0;1;0;0;1    |    0;0;1;0;0;1    |    1;0;1;0;0;1    |    1;0;1;0;0;1    |    0;0;1;0;0;1    |    1;0;1;0;0;1    |    1;0;1;0;0;1    |    0;0;1;0;0;1</w:delText>
              </w:r>
            </w:del>
          </w:p>
        </w:tc>
      </w:tr>
      <w:tr w:rsidR="00423B97" w:rsidRPr="00263946" w:rsidDel="00A9337F" w14:paraId="227304E9" w14:textId="15896B59" w:rsidTr="00B666DF">
        <w:trPr>
          <w:cantSplit/>
          <w:tblHeader/>
          <w:del w:id="13284" w:author="Stefan Pielmeier" w:date="2016-09-28T16:40:00Z"/>
        </w:trPr>
        <w:tc>
          <w:tcPr>
            <w:tcW w:w="1548" w:type="dxa"/>
          </w:tcPr>
          <w:p w14:paraId="01A72DBC" w14:textId="11DFE20D" w:rsidR="00423B97" w:rsidRPr="00B666DF" w:rsidDel="00A9337F" w:rsidRDefault="00423B97" w:rsidP="00E0744F">
            <w:pPr>
              <w:pStyle w:val="Tabletext"/>
              <w:rPr>
                <w:del w:id="13285" w:author="Stefan Pielmeier" w:date="2016-09-28T16:40:00Z"/>
              </w:rPr>
            </w:pPr>
            <w:del w:id="13286" w:author="Stefan Pielmeier" w:date="2016-09-28T16:40:00Z">
              <w:r w:rsidRPr="00B666DF" w:rsidDel="00A9337F">
                <w:delText>6</w:delText>
              </w:r>
            </w:del>
          </w:p>
        </w:tc>
        <w:tc>
          <w:tcPr>
            <w:tcW w:w="1260" w:type="dxa"/>
          </w:tcPr>
          <w:p w14:paraId="0592328F" w14:textId="54EFD46E" w:rsidR="00423B97" w:rsidRPr="00B666DF" w:rsidDel="00A9337F" w:rsidRDefault="00423B97" w:rsidP="00ED122F">
            <w:pPr>
              <w:pStyle w:val="Tabletext"/>
              <w:rPr>
                <w:del w:id="13287" w:author="Stefan Pielmeier" w:date="2016-09-28T16:40:00Z"/>
              </w:rPr>
            </w:pPr>
            <w:del w:id="13288" w:author="Stefan Pielmeier" w:date="2016-09-28T16:40:00Z">
              <w:r w:rsidRPr="00B666DF" w:rsidDel="00A9337F">
                <w:delText>1/2</w:delText>
              </w:r>
            </w:del>
          </w:p>
        </w:tc>
        <w:tc>
          <w:tcPr>
            <w:tcW w:w="6750" w:type="dxa"/>
          </w:tcPr>
          <w:p w14:paraId="54AA4056" w14:textId="3A48CA66" w:rsidR="00423B97" w:rsidRPr="00B666DF" w:rsidDel="00A9337F" w:rsidRDefault="00423B97" w:rsidP="00ED122F">
            <w:pPr>
              <w:pStyle w:val="Tabletext"/>
              <w:rPr>
                <w:del w:id="13289" w:author="Stefan Pielmeier" w:date="2016-09-28T16:40:00Z"/>
              </w:rPr>
            </w:pPr>
            <w:del w:id="13290" w:author="Stefan Pielmeier" w:date="2016-09-28T16:40:00Z">
              <w:r w:rsidRPr="00B666DF" w:rsidDel="00A9337F">
                <w:rPr>
                  <w:lang w:eastAsia="en-GB"/>
                </w:rPr>
                <w:delText>1;1;0;0;0;0    |    1;0;0;0;1;0</w:delText>
              </w:r>
            </w:del>
          </w:p>
        </w:tc>
      </w:tr>
      <w:tr w:rsidR="00423B97" w:rsidRPr="00263946" w:rsidDel="00A9337F" w14:paraId="366E1595" w14:textId="53B320EA" w:rsidTr="00B666DF">
        <w:trPr>
          <w:cantSplit/>
          <w:tblHeader/>
          <w:del w:id="13291" w:author="Stefan Pielmeier" w:date="2016-09-28T16:40:00Z"/>
        </w:trPr>
        <w:tc>
          <w:tcPr>
            <w:tcW w:w="1548" w:type="dxa"/>
          </w:tcPr>
          <w:p w14:paraId="319014D2" w14:textId="53E7E2F6" w:rsidR="00423B97" w:rsidRPr="00B666DF" w:rsidDel="00A9337F" w:rsidRDefault="00423B97" w:rsidP="00E0744F">
            <w:pPr>
              <w:pStyle w:val="Tabletext"/>
              <w:rPr>
                <w:del w:id="13292" w:author="Stefan Pielmeier" w:date="2016-09-28T16:40:00Z"/>
              </w:rPr>
            </w:pPr>
            <w:del w:id="13293" w:author="Stefan Pielmeier" w:date="2016-09-28T16:40:00Z">
              <w:r w:rsidRPr="00B666DF" w:rsidDel="00A9337F">
                <w:delText>7</w:delText>
              </w:r>
            </w:del>
          </w:p>
        </w:tc>
        <w:tc>
          <w:tcPr>
            <w:tcW w:w="1260" w:type="dxa"/>
          </w:tcPr>
          <w:p w14:paraId="7F7B7C46" w14:textId="01FAE8F6" w:rsidR="00423B97" w:rsidRPr="00B666DF" w:rsidDel="00A9337F" w:rsidRDefault="00423B97" w:rsidP="00ED122F">
            <w:pPr>
              <w:pStyle w:val="Tabletext"/>
              <w:rPr>
                <w:del w:id="13294" w:author="Stefan Pielmeier" w:date="2016-09-28T16:40:00Z"/>
              </w:rPr>
            </w:pPr>
            <w:del w:id="13295" w:author="Stefan Pielmeier" w:date="2016-09-28T16:40:00Z">
              <w:r w:rsidRPr="00B666DF" w:rsidDel="00A9337F">
                <w:delText>2/3</w:delText>
              </w:r>
            </w:del>
          </w:p>
        </w:tc>
        <w:tc>
          <w:tcPr>
            <w:tcW w:w="6750" w:type="dxa"/>
          </w:tcPr>
          <w:p w14:paraId="3F5B8E47" w14:textId="3CF30FD5" w:rsidR="00423B97" w:rsidRPr="00B666DF" w:rsidDel="00A9337F" w:rsidRDefault="00423B97" w:rsidP="00ED122F">
            <w:pPr>
              <w:pStyle w:val="Tabletext"/>
              <w:rPr>
                <w:del w:id="13296" w:author="Stefan Pielmeier" w:date="2016-09-28T16:40:00Z"/>
              </w:rPr>
            </w:pPr>
            <w:del w:id="13297" w:author="Stefan Pielmeier" w:date="2016-09-28T16:40:00Z">
              <w:r w:rsidRPr="00B666DF" w:rsidDel="00A9337F">
                <w:rPr>
                  <w:lang w:eastAsia="en-GB"/>
                </w:rPr>
                <w:delText>1;0;0;0;0;0    |    1;0;0;0;0;0    |    1;0;0;0;0;0    |    1;0;1;0;0;1</w:delText>
              </w:r>
            </w:del>
          </w:p>
        </w:tc>
      </w:tr>
      <w:tr w:rsidR="00423B97" w:rsidRPr="00263946" w:rsidDel="00A9337F" w14:paraId="7BAE638C" w14:textId="66DE18BB" w:rsidTr="00B666DF">
        <w:trPr>
          <w:cantSplit/>
          <w:tblHeader/>
          <w:del w:id="13298" w:author="Stefan Pielmeier" w:date="2016-09-28T16:40:00Z"/>
        </w:trPr>
        <w:tc>
          <w:tcPr>
            <w:tcW w:w="1548" w:type="dxa"/>
            <w:tcBorders>
              <w:bottom w:val="single" w:sz="4" w:space="0" w:color="auto"/>
            </w:tcBorders>
          </w:tcPr>
          <w:p w14:paraId="383EBC29" w14:textId="1A02963D" w:rsidR="00423B97" w:rsidRPr="00B666DF" w:rsidDel="00A9337F" w:rsidRDefault="00423B97" w:rsidP="00E0744F">
            <w:pPr>
              <w:pStyle w:val="Tabletext"/>
              <w:rPr>
                <w:del w:id="13299" w:author="Stefan Pielmeier" w:date="2016-09-28T16:40:00Z"/>
              </w:rPr>
            </w:pPr>
            <w:del w:id="13300" w:author="Stefan Pielmeier" w:date="2016-09-28T16:40:00Z">
              <w:r w:rsidRPr="00B666DF" w:rsidDel="00A9337F">
                <w:delText>8</w:delText>
              </w:r>
            </w:del>
          </w:p>
        </w:tc>
        <w:tc>
          <w:tcPr>
            <w:tcW w:w="1260" w:type="dxa"/>
            <w:tcBorders>
              <w:bottom w:val="single" w:sz="4" w:space="0" w:color="auto"/>
            </w:tcBorders>
          </w:tcPr>
          <w:p w14:paraId="59C5523A" w14:textId="704A64D8" w:rsidR="00423B97" w:rsidRPr="00B666DF" w:rsidDel="00A9337F" w:rsidRDefault="00423B97" w:rsidP="00ED122F">
            <w:pPr>
              <w:pStyle w:val="Tabletext"/>
              <w:rPr>
                <w:del w:id="13301" w:author="Stefan Pielmeier" w:date="2016-09-28T16:40:00Z"/>
              </w:rPr>
            </w:pPr>
            <w:del w:id="13302" w:author="Stefan Pielmeier" w:date="2016-09-28T16:40:00Z">
              <w:r w:rsidRPr="00B666DF" w:rsidDel="00A9337F">
                <w:delText>3/4</w:delText>
              </w:r>
            </w:del>
          </w:p>
        </w:tc>
        <w:tc>
          <w:tcPr>
            <w:tcW w:w="6750" w:type="dxa"/>
            <w:tcBorders>
              <w:bottom w:val="single" w:sz="4" w:space="0" w:color="auto"/>
            </w:tcBorders>
          </w:tcPr>
          <w:p w14:paraId="01F0530A" w14:textId="710BA5A2" w:rsidR="00423B97" w:rsidRPr="00B666DF" w:rsidDel="00A9337F" w:rsidRDefault="00423B97" w:rsidP="00ED122F">
            <w:pPr>
              <w:pStyle w:val="Tabletext"/>
              <w:rPr>
                <w:del w:id="13303" w:author="Stefan Pielmeier" w:date="2016-09-28T16:40:00Z"/>
                <w:lang w:eastAsia="en-GB"/>
              </w:rPr>
            </w:pPr>
            <w:del w:id="13304" w:author="Stefan Pielmeier" w:date="2016-09-28T16:40:00Z">
              <w:r w:rsidRPr="00B666DF" w:rsidDel="00A9337F">
                <w:rPr>
                  <w:lang w:eastAsia="en-GB"/>
                </w:rPr>
                <w:delText>1;0;1;0;0;0    |    1;0;0;0;0;0    |    1;0;0;0;0;0    |    1;0;0;0;0;0    |    1;0;0;0;0;0    |    1;0;0;0;0;1</w:delText>
              </w:r>
            </w:del>
          </w:p>
        </w:tc>
      </w:tr>
      <w:tr w:rsidR="00423B97" w:rsidRPr="00263946" w:rsidDel="00A9337F" w14:paraId="37CC2E29" w14:textId="332CDF71" w:rsidTr="00B666DF">
        <w:trPr>
          <w:cantSplit/>
          <w:tblHeader/>
          <w:del w:id="13305" w:author="Stefan Pielmeier" w:date="2016-09-28T16:40:00Z"/>
        </w:trPr>
        <w:tc>
          <w:tcPr>
            <w:tcW w:w="9558" w:type="dxa"/>
            <w:gridSpan w:val="3"/>
            <w:tcBorders>
              <w:left w:val="nil"/>
              <w:bottom w:val="nil"/>
              <w:right w:val="nil"/>
            </w:tcBorders>
          </w:tcPr>
          <w:p w14:paraId="6C2DE58C" w14:textId="7167B8E3" w:rsidR="00423B97" w:rsidRPr="007B1452" w:rsidDel="00A9337F" w:rsidRDefault="00423B97" w:rsidP="00F11E31">
            <w:pPr>
              <w:pStyle w:val="Tablelegend"/>
              <w:rPr>
                <w:del w:id="13306" w:author="Stefan Pielmeier" w:date="2016-09-28T16:40:00Z"/>
                <w:rFonts w:asciiTheme="majorBidi" w:hAnsiTheme="majorBidi" w:cstheme="majorBidi"/>
                <w:lang w:val="en-GB"/>
              </w:rPr>
            </w:pPr>
            <w:del w:id="13307"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2F13AFF1" w14:textId="416BBA71" w:rsidR="00423B97" w:rsidRPr="009E182F" w:rsidDel="00A9337F" w:rsidRDefault="00423B97" w:rsidP="00423B97">
      <w:pPr>
        <w:rPr>
          <w:del w:id="13308" w:author="Stefan Pielmeier" w:date="2016-09-28T16:40:00Z"/>
          <w:lang w:val="en-GB" w:eastAsia="en-GB"/>
        </w:rPr>
      </w:pPr>
      <w:del w:id="13309" w:author="Stefan Pielmeier" w:date="2016-09-28T16:40:00Z">
        <w:r w:rsidRPr="009E182F" w:rsidDel="00A9337F">
          <w:rPr>
            <w:lang w:val="en-GB"/>
          </w:rPr>
          <w:delText>W</w:delText>
        </w:r>
        <w:r w:rsidRPr="009E182F" w:rsidDel="00A9337F">
          <w:rPr>
            <w:lang w:val="en-GB" w:eastAsia="en-GB"/>
          </w:rPr>
          <w:delText>ithin a puncturing pattern, a ‘0’ means that the symbol shall be deleted and a ‘1’ means that a symbol shall be passed. A ‘2’ or a ‘3’ means that two or three copies of the symbol shall be passed. This is relevant for the termination periods. In particular</w:delText>
        </w:r>
      </w:del>
    </w:p>
    <w:p w14:paraId="21516A3F" w14:textId="48DF4963" w:rsidR="00423B97" w:rsidRPr="009E182F" w:rsidDel="00A9337F" w:rsidRDefault="00423B97" w:rsidP="00423B97">
      <w:pPr>
        <w:pStyle w:val="enumlev1"/>
        <w:rPr>
          <w:del w:id="13310" w:author="Stefan Pielmeier" w:date="2016-09-28T16:40:00Z"/>
          <w:lang w:val="en-GB" w:eastAsia="en-GB"/>
        </w:rPr>
      </w:pPr>
      <w:del w:id="13311"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 xml:space="preserve">For the rate 1/5 turbo code (Punct_Pat_ID=0), the tail output symbols for each of the first three </w:delText>
        </w:r>
        <w:r w:rsidRPr="009E182F" w:rsidDel="00A9337F">
          <w:rPr>
            <w:lang w:val="en-GB"/>
          </w:rPr>
          <w:delText>tail</w:delText>
        </w:r>
        <w:r w:rsidRPr="009E182F" w:rsidDel="00A9337F">
          <w:rPr>
            <w:lang w:val="en-GB" w:eastAsia="en-GB"/>
          </w:rPr>
          <w:delText xml:space="preserve">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4B65C77B" w14:textId="3ED5F80E" w:rsidR="00423B97" w:rsidRPr="009E182F" w:rsidDel="00A9337F" w:rsidRDefault="00423B97" w:rsidP="00423B97">
      <w:pPr>
        <w:pStyle w:val="enumlev1"/>
        <w:rPr>
          <w:del w:id="13312" w:author="Stefan Pielmeier" w:date="2016-09-28T16:40:00Z"/>
          <w:lang w:val="en-GB" w:eastAsia="en-GB"/>
        </w:rPr>
      </w:pPr>
      <w:del w:id="13313" w:author="Stefan Pielmeier" w:date="2016-09-28T16:40:00Z">
        <w:r w:rsidRPr="009E182F" w:rsidDel="00A9337F">
          <w:rPr>
            <w:lang w:val="en-GB"/>
          </w:rPr>
          <w:delText>–</w:delText>
        </w:r>
        <w:r w:rsidRPr="009E182F" w:rsidDel="00A9337F">
          <w:rPr>
            <w:lang w:val="en-GB"/>
          </w:rPr>
          <w:tab/>
        </w:r>
        <w:r w:rsidRPr="009E182F" w:rsidDel="00A9337F">
          <w:rPr>
            <w:lang w:val="en-GB" w:eastAsia="en-GB"/>
          </w:rPr>
          <w:delText>For the rate 2/9 turbo code (Punct_Pat_ID=1), the tail output symbols for the first and the second output period shall be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third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for the fourth and fifth output period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for the sixth (last) output period X’X’X’Y’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1AA2964C" w14:textId="7644043B" w:rsidR="00423B97" w:rsidRPr="009E182F" w:rsidDel="00A9337F" w:rsidRDefault="00423B97" w:rsidP="00423B97">
      <w:pPr>
        <w:pStyle w:val="enumlev1"/>
        <w:rPr>
          <w:del w:id="13314" w:author="Stefan Pielmeier" w:date="2016-09-28T16:40:00Z"/>
          <w:lang w:val="en-GB" w:eastAsia="en-GB"/>
        </w:rPr>
      </w:pPr>
      <w:del w:id="13315" w:author="Stefan Pielmeier" w:date="2016-09-28T16:40:00Z">
        <w:r w:rsidRPr="009E182F" w:rsidDel="00A9337F">
          <w:rPr>
            <w:lang w:val="en-GB"/>
          </w:rPr>
          <w:lastRenderedPageBreak/>
          <w:delText>–</w:delText>
        </w:r>
        <w:r w:rsidRPr="009E182F" w:rsidDel="00A9337F">
          <w:rPr>
            <w:lang w:val="en-GB"/>
          </w:rPr>
          <w:tab/>
        </w:r>
        <w:r w:rsidRPr="009E182F" w:rsidDel="00A9337F">
          <w:rPr>
            <w:lang w:val="en-GB" w:eastAsia="en-GB"/>
          </w:rPr>
          <w:delText>For the rate 1/4 turbo code (Punct_Pat_ID=2), the tail output symbols for each of the first three tail bit periods shall be XXY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 and the tail output symbols for each of the last three tail bit periods shall be X’X’ Y’</w:delText>
        </w:r>
        <w:r w:rsidRPr="009E182F" w:rsidDel="00A9337F">
          <w:rPr>
            <w:szCs w:val="24"/>
            <w:vertAlign w:val="subscript"/>
            <w:lang w:val="en-GB" w:eastAsia="en-GB"/>
          </w:rPr>
          <w:delText>0</w:delText>
        </w:r>
        <w:r w:rsidRPr="009E182F" w:rsidDel="00A9337F">
          <w:rPr>
            <w:lang w:val="en-GB" w:eastAsia="en-GB"/>
          </w:rPr>
          <w:delText>Y’</w:delText>
        </w:r>
        <w:r w:rsidRPr="009E182F" w:rsidDel="00A9337F">
          <w:rPr>
            <w:szCs w:val="24"/>
            <w:vertAlign w:val="subscript"/>
            <w:lang w:val="en-GB" w:eastAsia="en-GB"/>
          </w:rPr>
          <w:delText>1</w:delText>
        </w:r>
        <w:r w:rsidRPr="009E182F" w:rsidDel="00A9337F">
          <w:rPr>
            <w:lang w:val="en-GB" w:eastAsia="en-GB"/>
          </w:rPr>
          <w:delText>.</w:delText>
        </w:r>
      </w:del>
    </w:p>
    <w:p w14:paraId="6A6CA890" w14:textId="4F9C128C" w:rsidR="00423B97" w:rsidRPr="009E182F" w:rsidDel="00A9337F" w:rsidRDefault="00423B97" w:rsidP="00423B97">
      <w:pPr>
        <w:rPr>
          <w:del w:id="13316" w:author="Stefan Pielmeier" w:date="2016-09-28T16:40:00Z"/>
          <w:lang w:val="en-GB"/>
        </w:rPr>
      </w:pPr>
      <w:del w:id="13317" w:author="Stefan Pielmeier" w:date="2016-09-28T16:40:00Z">
        <w:r w:rsidRPr="009E182F" w:rsidDel="00A9337F">
          <w:rPr>
            <w:lang w:val="en-GB" w:eastAsia="en-GB"/>
          </w:rPr>
          <w:delText>All other code rates shall be processed similar to the given examples above with the exact puncturing patterns to be derived from</w:delText>
        </w:r>
        <w:bookmarkStart w:id="13318" w:name="_Ref417395594"/>
        <w:r w:rsidRPr="009E182F" w:rsidDel="00A9337F">
          <w:rPr>
            <w:lang w:val="en-GB" w:eastAsia="en-GB"/>
          </w:rPr>
          <w:delText xml:space="preserve"> {RD-1}.</w:delText>
        </w:r>
      </w:del>
    </w:p>
    <w:p w14:paraId="658B9D0A" w14:textId="7D88F1D8" w:rsidR="00423B97" w:rsidRPr="009E182F" w:rsidDel="00A9337F" w:rsidRDefault="00423B97" w:rsidP="00423B97">
      <w:pPr>
        <w:rPr>
          <w:del w:id="13319" w:author="Stefan Pielmeier" w:date="2016-09-28T16:40:00Z"/>
          <w:lang w:val="en-GB"/>
        </w:rPr>
      </w:pPr>
      <w:del w:id="13320" w:author="Stefan Pielmeier" w:date="2016-09-28T16:40:00Z">
        <w:r w:rsidRPr="009E182F" w:rsidDel="00A9337F">
          <w:rPr>
            <w:lang w:val="en-GB"/>
          </w:rPr>
          <w:delText>The puncturing table for the termination part is given in Table A1-</w:delText>
        </w:r>
      </w:del>
      <w:ins w:id="13321" w:author="Johnny Schultz" w:date="2016-04-30T10:31:00Z">
        <w:del w:id="13322" w:author="Stefan Pielmeier" w:date="2016-09-28T16:40:00Z">
          <w:r w:rsidR="0075692C" w:rsidDel="00A9337F">
            <w:rPr>
              <w:lang w:val="en-GB"/>
            </w:rPr>
            <w:delText>5</w:delText>
          </w:r>
        </w:del>
      </w:ins>
      <w:ins w:id="13323" w:author="Pielmeier, Stefan" w:date="2016-09-20T23:02:00Z">
        <w:del w:id="13324" w:author="Stefan Pielmeier" w:date="2016-09-28T16:40:00Z">
          <w:r w:rsidR="002F5E60" w:rsidDel="00A9337F">
            <w:rPr>
              <w:lang w:val="en-GB"/>
            </w:rPr>
            <w:delText>8</w:delText>
          </w:r>
        </w:del>
      </w:ins>
      <w:del w:id="13325" w:author="Stefan Pielmeier" w:date="2016-09-28T16:40:00Z">
        <w:r w:rsidRPr="009E182F" w:rsidDel="00A9337F">
          <w:rPr>
            <w:lang w:val="en-GB"/>
          </w:rPr>
          <w:delText>4. The last row of the table is introduced in this document to obtain higher rates and is not part of {RD-1}.</w:delText>
        </w:r>
      </w:del>
    </w:p>
    <w:p w14:paraId="381464B8" w14:textId="3ECA8A64" w:rsidR="00423B97" w:rsidRPr="009E182F" w:rsidDel="00A9337F" w:rsidRDefault="007B1452" w:rsidP="00E0744F">
      <w:pPr>
        <w:pStyle w:val="TableNo"/>
        <w:rPr>
          <w:del w:id="13326" w:author="Stefan Pielmeier" w:date="2016-09-28T16:40:00Z"/>
        </w:rPr>
      </w:pPr>
      <w:bookmarkStart w:id="13327" w:name="_Ref419291349"/>
      <w:bookmarkStart w:id="13328" w:name="_Toc419294269"/>
      <w:del w:id="13329" w:author="Stefan Pielmeier" w:date="2016-09-28T16:40:00Z">
        <w:r w:rsidRPr="009E182F" w:rsidDel="00A9337F">
          <w:delText xml:space="preserve">TABLE </w:delText>
        </w:r>
        <w:bookmarkEnd w:id="13318"/>
        <w:bookmarkEnd w:id="13327"/>
        <w:r w:rsidR="00423B97" w:rsidRPr="009E182F" w:rsidDel="00A9337F">
          <w:delText>A1-</w:delText>
        </w:r>
      </w:del>
      <w:ins w:id="13330" w:author="Johnny Schultz" w:date="2016-04-30T10:16:00Z">
        <w:del w:id="13331" w:author="Stefan Pielmeier" w:date="2016-09-28T16:40:00Z">
          <w:r w:rsidR="00495D87" w:rsidDel="00A9337F">
            <w:delText>5</w:delText>
          </w:r>
        </w:del>
      </w:ins>
      <w:ins w:id="13332" w:author="Pielmeier, Stefan" w:date="2016-09-20T23:02:00Z">
        <w:del w:id="13333" w:author="Stefan Pielmeier" w:date="2016-09-28T16:40:00Z">
          <w:r w:rsidR="002F5E60" w:rsidDel="00A9337F">
            <w:delText>8</w:delText>
          </w:r>
        </w:del>
      </w:ins>
      <w:del w:id="13334" w:author="Stefan Pielmeier" w:date="2016-09-28T16:40:00Z">
        <w:r w:rsidR="00423B97" w:rsidRPr="009E182F" w:rsidDel="00A9337F">
          <w:delText>4</w:delText>
        </w:r>
      </w:del>
    </w:p>
    <w:p w14:paraId="0168C9C1" w14:textId="7B2BF577" w:rsidR="00423B97" w:rsidRPr="009E182F" w:rsidDel="00A9337F" w:rsidRDefault="00423B97" w:rsidP="00423B97">
      <w:pPr>
        <w:pStyle w:val="Tabletitle"/>
        <w:rPr>
          <w:del w:id="13335" w:author="Stefan Pielmeier" w:date="2016-09-28T16:40:00Z"/>
        </w:rPr>
      </w:pPr>
      <w:del w:id="13336" w:author="Stefan Pielmeier" w:date="2016-09-28T16:40:00Z">
        <w:r w:rsidRPr="009E182F" w:rsidDel="00A9337F">
          <w:delText>Puncturing and repetition patterns for tail bit periods (last 6 clocks)</w:delText>
        </w:r>
        <w:bookmarkEnd w:id="13328"/>
      </w:del>
    </w:p>
    <w:tbl>
      <w:tblPr>
        <w:tblStyle w:val="TableGrid"/>
        <w:tblW w:w="9738" w:type="dxa"/>
        <w:tblLook w:val="04A0" w:firstRow="1" w:lastRow="0" w:firstColumn="1" w:lastColumn="0" w:noHBand="0" w:noVBand="1"/>
      </w:tblPr>
      <w:tblGrid>
        <w:gridCol w:w="1548"/>
        <w:gridCol w:w="1260"/>
        <w:gridCol w:w="6930"/>
      </w:tblGrid>
      <w:tr w:rsidR="00423B97" w:rsidRPr="00263946" w:rsidDel="00A9337F" w14:paraId="657F0E5D" w14:textId="09E73377" w:rsidTr="00B666DF">
        <w:trPr>
          <w:cantSplit/>
          <w:tblHeader/>
          <w:del w:id="13337" w:author="Stefan Pielmeier" w:date="2016-09-28T16:40:00Z"/>
        </w:trPr>
        <w:tc>
          <w:tcPr>
            <w:tcW w:w="1548" w:type="dxa"/>
          </w:tcPr>
          <w:p w14:paraId="2C109B99" w14:textId="1FC74055" w:rsidR="00423B97" w:rsidRPr="0068002B" w:rsidDel="00A9337F" w:rsidRDefault="00423B97" w:rsidP="00F11E31">
            <w:pPr>
              <w:pStyle w:val="Tablehead"/>
              <w:rPr>
                <w:del w:id="13338" w:author="Stefan Pielmeier" w:date="2016-09-28T16:40:00Z"/>
                <w:rFonts w:asciiTheme="majorBidi" w:hAnsiTheme="majorBidi" w:cstheme="majorBidi"/>
                <w:lang w:val="en-GB"/>
                <w:rPrChange w:id="13339" w:author="Plenary Room" w:date="2017-06-16T09:20:00Z">
                  <w:rPr>
                    <w:del w:id="13340" w:author="Stefan Pielmeier" w:date="2016-09-28T16:40:00Z"/>
                    <w:rFonts w:asciiTheme="majorBidi" w:hAnsiTheme="majorBidi" w:cstheme="majorBidi"/>
                  </w:rPr>
                </w:rPrChange>
              </w:rPr>
            </w:pPr>
            <w:del w:id="13341" w:author="Stefan Pielmeier" w:date="2016-09-28T16:40:00Z">
              <w:r w:rsidRPr="0068002B" w:rsidDel="00A9337F">
                <w:rPr>
                  <w:rFonts w:asciiTheme="majorBidi" w:hAnsiTheme="majorBidi" w:cstheme="majorBidi"/>
                  <w:b w:val="0"/>
                  <w:lang w:val="en-GB"/>
                  <w:rPrChange w:id="13342" w:author="Plenary Room" w:date="2017-06-16T09:20:00Z">
                    <w:rPr>
                      <w:rFonts w:asciiTheme="majorBidi" w:hAnsiTheme="majorBidi" w:cstheme="majorBidi"/>
                      <w:b w:val="0"/>
                    </w:rPr>
                  </w:rPrChange>
                </w:rPr>
                <w:delText>Punct. Pattern ID</w:delText>
              </w:r>
            </w:del>
          </w:p>
        </w:tc>
        <w:tc>
          <w:tcPr>
            <w:tcW w:w="1260" w:type="dxa"/>
          </w:tcPr>
          <w:p w14:paraId="142E160D" w14:textId="39FBB18E" w:rsidR="00423B97" w:rsidRPr="0068002B" w:rsidDel="00A9337F" w:rsidRDefault="00423B97" w:rsidP="00F11E31">
            <w:pPr>
              <w:pStyle w:val="Tablehead"/>
              <w:rPr>
                <w:del w:id="13343" w:author="Stefan Pielmeier" w:date="2016-09-28T16:40:00Z"/>
                <w:rFonts w:asciiTheme="majorBidi" w:hAnsiTheme="majorBidi" w:cstheme="majorBidi"/>
                <w:lang w:val="en-GB"/>
                <w:rPrChange w:id="13344" w:author="Plenary Room" w:date="2017-06-16T09:20:00Z">
                  <w:rPr>
                    <w:del w:id="13345" w:author="Stefan Pielmeier" w:date="2016-09-28T16:40:00Z"/>
                    <w:rFonts w:asciiTheme="majorBidi" w:hAnsiTheme="majorBidi" w:cstheme="majorBidi"/>
                  </w:rPr>
                </w:rPrChange>
              </w:rPr>
            </w:pPr>
            <w:del w:id="13346" w:author="Stefan Pielmeier" w:date="2016-09-28T16:40:00Z">
              <w:r w:rsidRPr="0068002B" w:rsidDel="00A9337F">
                <w:rPr>
                  <w:rFonts w:asciiTheme="majorBidi" w:hAnsiTheme="majorBidi" w:cstheme="majorBidi"/>
                  <w:b w:val="0"/>
                  <w:lang w:val="en-GB"/>
                  <w:rPrChange w:id="13347" w:author="Plenary Room" w:date="2017-06-16T09:20:00Z">
                    <w:rPr>
                      <w:rFonts w:asciiTheme="majorBidi" w:hAnsiTheme="majorBidi" w:cstheme="majorBidi"/>
                      <w:b w:val="0"/>
                    </w:rPr>
                  </w:rPrChange>
                </w:rPr>
                <w:delText>Code Rate</w:delText>
              </w:r>
            </w:del>
          </w:p>
        </w:tc>
        <w:tc>
          <w:tcPr>
            <w:tcW w:w="6930" w:type="dxa"/>
          </w:tcPr>
          <w:p w14:paraId="4710AB0E" w14:textId="6518F7CC" w:rsidR="00423B97" w:rsidRPr="007B1452" w:rsidDel="00A9337F" w:rsidRDefault="00423B97" w:rsidP="00F11E31">
            <w:pPr>
              <w:pStyle w:val="Tablehead"/>
              <w:rPr>
                <w:del w:id="13348" w:author="Stefan Pielmeier" w:date="2016-09-28T16:40:00Z"/>
                <w:rFonts w:asciiTheme="majorBidi" w:hAnsiTheme="majorBidi" w:cstheme="majorBidi"/>
                <w:lang w:val="es-ES_tradnl"/>
              </w:rPr>
            </w:pPr>
            <w:del w:id="13349" w:author="Stefan Pielmeier" w:date="2016-09-28T16:40:00Z">
              <w:r w:rsidRPr="007B1452" w:rsidDel="00A9337F">
                <w:rPr>
                  <w:rFonts w:asciiTheme="majorBidi" w:hAnsiTheme="majorBidi" w:cstheme="majorBidi"/>
                  <w:lang w:val="es-ES_tradnl"/>
                </w:rPr>
                <w:delText>Punct. / Rep. Pattern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 Y’</w:delText>
              </w:r>
              <w:r w:rsidRPr="007B1452" w:rsidDel="00A9337F">
                <w:rPr>
                  <w:rFonts w:asciiTheme="majorBidi" w:hAnsiTheme="majorBidi" w:cstheme="majorBidi"/>
                  <w:vertAlign w:val="subscript"/>
                  <w:lang w:val="es-ES_tradnl"/>
                </w:rPr>
                <w:delText>0</w:delText>
              </w:r>
              <w:r w:rsidRPr="007B1452" w:rsidDel="00A9337F">
                <w:rPr>
                  <w:rFonts w:asciiTheme="majorBidi" w:hAnsiTheme="majorBidi" w:cstheme="majorBidi"/>
                  <w:lang w:val="es-ES_tradnl"/>
                </w:rPr>
                <w:delText>; Y’</w:delText>
              </w:r>
              <w:r w:rsidRPr="007B1452" w:rsidDel="00A9337F">
                <w:rPr>
                  <w:rFonts w:asciiTheme="majorBidi" w:hAnsiTheme="majorBidi" w:cstheme="majorBidi"/>
                  <w:vertAlign w:val="subscript"/>
                  <w:lang w:val="es-ES_tradnl"/>
                </w:rPr>
                <w:delText>1</w:delText>
              </w:r>
              <w:r w:rsidRPr="007B1452" w:rsidDel="00A9337F">
                <w:rPr>
                  <w:rFonts w:asciiTheme="majorBidi" w:hAnsiTheme="majorBidi" w:cstheme="majorBidi"/>
                  <w:lang w:val="es-ES_tradnl"/>
                </w:rPr>
                <w:delText xml:space="preserve"> | …)</w:delText>
              </w:r>
            </w:del>
          </w:p>
        </w:tc>
      </w:tr>
      <w:tr w:rsidR="00423B97" w:rsidRPr="00263946" w:rsidDel="00A9337F" w14:paraId="0CEA2E10" w14:textId="7A10C0AE" w:rsidTr="00B666DF">
        <w:trPr>
          <w:cantSplit/>
          <w:tblHeader/>
          <w:del w:id="13350" w:author="Stefan Pielmeier" w:date="2016-09-28T16:40:00Z"/>
        </w:trPr>
        <w:tc>
          <w:tcPr>
            <w:tcW w:w="1548" w:type="dxa"/>
          </w:tcPr>
          <w:p w14:paraId="5656F8E0" w14:textId="05AE2238" w:rsidR="00423B97" w:rsidRPr="00B666DF" w:rsidDel="00A9337F" w:rsidRDefault="00423B97" w:rsidP="00E0744F">
            <w:pPr>
              <w:pStyle w:val="Tabletext"/>
              <w:rPr>
                <w:del w:id="13351" w:author="Stefan Pielmeier" w:date="2016-09-28T16:40:00Z"/>
              </w:rPr>
            </w:pPr>
            <w:del w:id="13352" w:author="Stefan Pielmeier" w:date="2016-09-28T16:40:00Z">
              <w:r w:rsidRPr="00B666DF" w:rsidDel="00A9337F">
                <w:delText>0</w:delText>
              </w:r>
            </w:del>
          </w:p>
        </w:tc>
        <w:tc>
          <w:tcPr>
            <w:tcW w:w="1260" w:type="dxa"/>
          </w:tcPr>
          <w:p w14:paraId="61968336" w14:textId="0463647C" w:rsidR="00423B97" w:rsidRPr="00B666DF" w:rsidDel="00A9337F" w:rsidRDefault="00423B97" w:rsidP="00ED122F">
            <w:pPr>
              <w:pStyle w:val="Tabletext"/>
              <w:rPr>
                <w:del w:id="13353" w:author="Stefan Pielmeier" w:date="2016-09-28T16:40:00Z"/>
              </w:rPr>
            </w:pPr>
            <w:del w:id="13354" w:author="Stefan Pielmeier" w:date="2016-09-28T16:40:00Z">
              <w:r w:rsidRPr="00B666DF" w:rsidDel="00A9337F">
                <w:delText>1/5</w:delText>
              </w:r>
            </w:del>
          </w:p>
        </w:tc>
        <w:tc>
          <w:tcPr>
            <w:tcW w:w="6930" w:type="dxa"/>
          </w:tcPr>
          <w:p w14:paraId="6634A6A6" w14:textId="0BA95439" w:rsidR="00423B97" w:rsidRPr="00B666DF" w:rsidDel="00A9337F" w:rsidRDefault="00423B97" w:rsidP="00ED122F">
            <w:pPr>
              <w:pStyle w:val="Tabletext"/>
              <w:rPr>
                <w:del w:id="13355" w:author="Stefan Pielmeier" w:date="2016-09-28T16:40:00Z"/>
              </w:rPr>
            </w:pPr>
            <w:del w:id="13356" w:author="Stefan Pielmeier" w:date="2016-09-28T16:40:00Z">
              <w:r w:rsidRPr="00B666DF" w:rsidDel="00A9337F">
                <w:delText>3;1;1;0;0;0    |    3;1;1;0;0;0    |    3;1;1;0;0;0    |    0;0;0;3;1;1    |    0;0;0;3;1;1    |    0;0;0;3;1;1</w:delText>
              </w:r>
            </w:del>
          </w:p>
        </w:tc>
      </w:tr>
      <w:tr w:rsidR="00423B97" w:rsidRPr="00263946" w:rsidDel="00A9337F" w14:paraId="7DB5889D" w14:textId="2382A058" w:rsidTr="00B666DF">
        <w:trPr>
          <w:cantSplit/>
          <w:tblHeader/>
          <w:del w:id="13357" w:author="Stefan Pielmeier" w:date="2016-09-28T16:40:00Z"/>
        </w:trPr>
        <w:tc>
          <w:tcPr>
            <w:tcW w:w="1548" w:type="dxa"/>
          </w:tcPr>
          <w:p w14:paraId="0EF5C3AD" w14:textId="6FBCD954" w:rsidR="00423B97" w:rsidRPr="00B666DF" w:rsidDel="00A9337F" w:rsidRDefault="00423B97" w:rsidP="00E0744F">
            <w:pPr>
              <w:pStyle w:val="Tabletext"/>
              <w:rPr>
                <w:del w:id="13358" w:author="Stefan Pielmeier" w:date="2016-09-28T16:40:00Z"/>
              </w:rPr>
            </w:pPr>
            <w:del w:id="13359" w:author="Stefan Pielmeier" w:date="2016-09-28T16:40:00Z">
              <w:r w:rsidRPr="00B666DF" w:rsidDel="00A9337F">
                <w:delText>1</w:delText>
              </w:r>
            </w:del>
          </w:p>
        </w:tc>
        <w:tc>
          <w:tcPr>
            <w:tcW w:w="1260" w:type="dxa"/>
          </w:tcPr>
          <w:p w14:paraId="05608F9B" w14:textId="3AEA711D" w:rsidR="00423B97" w:rsidRPr="00B666DF" w:rsidDel="00A9337F" w:rsidRDefault="00423B97" w:rsidP="00ED122F">
            <w:pPr>
              <w:pStyle w:val="Tabletext"/>
              <w:rPr>
                <w:del w:id="13360" w:author="Stefan Pielmeier" w:date="2016-09-28T16:40:00Z"/>
              </w:rPr>
            </w:pPr>
            <w:del w:id="13361" w:author="Stefan Pielmeier" w:date="2016-09-28T16:40:00Z">
              <w:r w:rsidRPr="00B666DF" w:rsidDel="00A9337F">
                <w:delText>2/9</w:delText>
              </w:r>
            </w:del>
          </w:p>
        </w:tc>
        <w:tc>
          <w:tcPr>
            <w:tcW w:w="6930" w:type="dxa"/>
          </w:tcPr>
          <w:p w14:paraId="6471D2EC" w14:textId="4F023A47" w:rsidR="00423B97" w:rsidRPr="00B666DF" w:rsidDel="00A9337F" w:rsidRDefault="00423B97" w:rsidP="00ED122F">
            <w:pPr>
              <w:pStyle w:val="Tabletext"/>
              <w:rPr>
                <w:del w:id="13362" w:author="Stefan Pielmeier" w:date="2016-09-28T16:40:00Z"/>
              </w:rPr>
            </w:pPr>
            <w:del w:id="13363" w:author="Stefan Pielmeier" w:date="2016-09-28T16:40:00Z">
              <w:r w:rsidRPr="00B666DF" w:rsidDel="00A9337F">
                <w:delText>3;1;1;0;0;0    |    3;1;1;0;0;0    |    2;1;1;0;0;0    |    0;0;0;2;1;1    |    0;0;0;2;1;1    |    0;0;0;3;1;1</w:delText>
              </w:r>
            </w:del>
          </w:p>
        </w:tc>
      </w:tr>
      <w:tr w:rsidR="00423B97" w:rsidRPr="00263946" w:rsidDel="00A9337F" w14:paraId="7B945164" w14:textId="71E90DFC" w:rsidTr="00B666DF">
        <w:trPr>
          <w:cantSplit/>
          <w:tblHeader/>
          <w:del w:id="13364" w:author="Stefan Pielmeier" w:date="2016-09-28T16:40:00Z"/>
        </w:trPr>
        <w:tc>
          <w:tcPr>
            <w:tcW w:w="1548" w:type="dxa"/>
          </w:tcPr>
          <w:p w14:paraId="3846E9EB" w14:textId="654E0EAF" w:rsidR="00423B97" w:rsidRPr="00B666DF" w:rsidDel="00A9337F" w:rsidRDefault="00423B97" w:rsidP="00E0744F">
            <w:pPr>
              <w:pStyle w:val="Tabletext"/>
              <w:rPr>
                <w:del w:id="13365" w:author="Stefan Pielmeier" w:date="2016-09-28T16:40:00Z"/>
              </w:rPr>
            </w:pPr>
            <w:del w:id="13366" w:author="Stefan Pielmeier" w:date="2016-09-28T16:40:00Z">
              <w:r w:rsidRPr="00B666DF" w:rsidDel="00A9337F">
                <w:delText>2</w:delText>
              </w:r>
            </w:del>
          </w:p>
        </w:tc>
        <w:tc>
          <w:tcPr>
            <w:tcW w:w="1260" w:type="dxa"/>
          </w:tcPr>
          <w:p w14:paraId="1388B204" w14:textId="7E962AAF" w:rsidR="00423B97" w:rsidRPr="00B666DF" w:rsidDel="00A9337F" w:rsidRDefault="00423B97" w:rsidP="00ED122F">
            <w:pPr>
              <w:pStyle w:val="Tabletext"/>
              <w:rPr>
                <w:del w:id="13367" w:author="Stefan Pielmeier" w:date="2016-09-28T16:40:00Z"/>
              </w:rPr>
            </w:pPr>
            <w:del w:id="13368" w:author="Stefan Pielmeier" w:date="2016-09-28T16:40:00Z">
              <w:r w:rsidRPr="00B666DF" w:rsidDel="00A9337F">
                <w:delText>1/4</w:delText>
              </w:r>
            </w:del>
          </w:p>
        </w:tc>
        <w:tc>
          <w:tcPr>
            <w:tcW w:w="6930" w:type="dxa"/>
          </w:tcPr>
          <w:p w14:paraId="7E220E87" w14:textId="61115B51" w:rsidR="00423B97" w:rsidRPr="00B666DF" w:rsidDel="00A9337F" w:rsidRDefault="00423B97" w:rsidP="00ED122F">
            <w:pPr>
              <w:pStyle w:val="Tabletext"/>
              <w:rPr>
                <w:del w:id="13369" w:author="Stefan Pielmeier" w:date="2016-09-28T16:40:00Z"/>
              </w:rPr>
            </w:pPr>
            <w:del w:id="13370" w:author="Stefan Pielmeier" w:date="2016-09-28T16:40:00Z">
              <w:r w:rsidRPr="00B666DF" w:rsidDel="00A9337F">
                <w:delText>2;1;1;0;0;0    |    2;1;1;0;0;0    |    2;1;1;0;0;0    |    0;0;0;2;1;1    |    0;0;0;2;1;1    |    0;0;0;2;1;1</w:delText>
              </w:r>
            </w:del>
          </w:p>
        </w:tc>
      </w:tr>
      <w:tr w:rsidR="00423B97" w:rsidRPr="00263946" w:rsidDel="00A9337F" w14:paraId="5F4F64F6" w14:textId="74C07197" w:rsidTr="00B666DF">
        <w:trPr>
          <w:cantSplit/>
          <w:tblHeader/>
          <w:del w:id="13371" w:author="Stefan Pielmeier" w:date="2016-09-28T16:40:00Z"/>
        </w:trPr>
        <w:tc>
          <w:tcPr>
            <w:tcW w:w="1548" w:type="dxa"/>
          </w:tcPr>
          <w:p w14:paraId="04036F61" w14:textId="14CA7B67" w:rsidR="00423B97" w:rsidRPr="00B666DF" w:rsidDel="00A9337F" w:rsidRDefault="00423B97" w:rsidP="00E0744F">
            <w:pPr>
              <w:pStyle w:val="Tabletext"/>
              <w:rPr>
                <w:del w:id="13372" w:author="Stefan Pielmeier" w:date="2016-09-28T16:40:00Z"/>
              </w:rPr>
            </w:pPr>
            <w:del w:id="13373" w:author="Stefan Pielmeier" w:date="2016-09-28T16:40:00Z">
              <w:r w:rsidRPr="00B666DF" w:rsidDel="00A9337F">
                <w:delText>3</w:delText>
              </w:r>
            </w:del>
          </w:p>
        </w:tc>
        <w:tc>
          <w:tcPr>
            <w:tcW w:w="1260" w:type="dxa"/>
          </w:tcPr>
          <w:p w14:paraId="12D48E12" w14:textId="36ECE5D3" w:rsidR="00423B97" w:rsidRPr="00B666DF" w:rsidDel="00A9337F" w:rsidRDefault="00423B97" w:rsidP="00ED122F">
            <w:pPr>
              <w:pStyle w:val="Tabletext"/>
              <w:rPr>
                <w:del w:id="13374" w:author="Stefan Pielmeier" w:date="2016-09-28T16:40:00Z"/>
              </w:rPr>
            </w:pPr>
            <w:del w:id="13375" w:author="Stefan Pielmeier" w:date="2016-09-28T16:40:00Z">
              <w:r w:rsidRPr="00B666DF" w:rsidDel="00A9337F">
                <w:delText>2/7</w:delText>
              </w:r>
            </w:del>
          </w:p>
        </w:tc>
        <w:tc>
          <w:tcPr>
            <w:tcW w:w="6930" w:type="dxa"/>
          </w:tcPr>
          <w:p w14:paraId="7F5AF3FE" w14:textId="3939AD77" w:rsidR="00423B97" w:rsidRPr="00B666DF" w:rsidDel="00A9337F" w:rsidRDefault="00423B97" w:rsidP="00ED122F">
            <w:pPr>
              <w:pStyle w:val="Tabletext"/>
              <w:rPr>
                <w:del w:id="13376" w:author="Stefan Pielmeier" w:date="2016-09-28T16:40:00Z"/>
              </w:rPr>
            </w:pPr>
            <w:del w:id="13377" w:author="Stefan Pielmeier" w:date="2016-09-28T16:40:00Z">
              <w:r w:rsidRPr="00B666DF" w:rsidDel="00A9337F">
                <w:delText>1;1;1;0;0;0    |     2;1;1;0;0;0    |    2;1;1;0;0;0    |    0;0;0;2;1;1    |    0;0;0;1;1;1    |     0;0;0;1;1;1</w:delText>
              </w:r>
            </w:del>
          </w:p>
        </w:tc>
      </w:tr>
      <w:tr w:rsidR="00423B97" w:rsidRPr="00263946" w:rsidDel="00A9337F" w14:paraId="24F08E00" w14:textId="14855E25" w:rsidTr="00B666DF">
        <w:trPr>
          <w:cantSplit/>
          <w:tblHeader/>
          <w:del w:id="13378" w:author="Stefan Pielmeier" w:date="2016-09-28T16:40:00Z"/>
        </w:trPr>
        <w:tc>
          <w:tcPr>
            <w:tcW w:w="1548" w:type="dxa"/>
          </w:tcPr>
          <w:p w14:paraId="03E11DCB" w14:textId="15D29303" w:rsidR="00423B97" w:rsidRPr="00B666DF" w:rsidDel="00A9337F" w:rsidRDefault="00423B97" w:rsidP="00E0744F">
            <w:pPr>
              <w:pStyle w:val="Tabletext"/>
              <w:rPr>
                <w:del w:id="13379" w:author="Stefan Pielmeier" w:date="2016-09-28T16:40:00Z"/>
              </w:rPr>
            </w:pPr>
            <w:del w:id="13380" w:author="Stefan Pielmeier" w:date="2016-09-28T16:40:00Z">
              <w:r w:rsidRPr="00B666DF" w:rsidDel="00A9337F">
                <w:delText>4</w:delText>
              </w:r>
            </w:del>
          </w:p>
        </w:tc>
        <w:tc>
          <w:tcPr>
            <w:tcW w:w="1260" w:type="dxa"/>
          </w:tcPr>
          <w:p w14:paraId="6E40A1DA" w14:textId="4A5E95F5" w:rsidR="00423B97" w:rsidRPr="00B666DF" w:rsidDel="00A9337F" w:rsidRDefault="00423B97" w:rsidP="00ED122F">
            <w:pPr>
              <w:pStyle w:val="Tabletext"/>
              <w:rPr>
                <w:del w:id="13381" w:author="Stefan Pielmeier" w:date="2016-09-28T16:40:00Z"/>
              </w:rPr>
            </w:pPr>
            <w:del w:id="13382" w:author="Stefan Pielmeier" w:date="2016-09-28T16:40:00Z">
              <w:r w:rsidRPr="00B666DF" w:rsidDel="00A9337F">
                <w:delText>1/3</w:delText>
              </w:r>
            </w:del>
          </w:p>
        </w:tc>
        <w:tc>
          <w:tcPr>
            <w:tcW w:w="6930" w:type="dxa"/>
          </w:tcPr>
          <w:p w14:paraId="408E0F5F" w14:textId="3B93147A" w:rsidR="00423B97" w:rsidRPr="00B666DF" w:rsidDel="00A9337F" w:rsidRDefault="00423B97" w:rsidP="00ED122F">
            <w:pPr>
              <w:pStyle w:val="Tabletext"/>
              <w:rPr>
                <w:del w:id="13383" w:author="Stefan Pielmeier" w:date="2016-09-28T16:40:00Z"/>
              </w:rPr>
            </w:pPr>
            <w:del w:id="13384" w:author="Stefan Pielmeier" w:date="2016-09-28T16:40:00Z">
              <w:r w:rsidRPr="00B666DF" w:rsidDel="00A9337F">
                <w:delText>2;1;0;0;0;0    |    2;1;0;0;0;0    |    2;1;0;0;0;0    |    0;0;0;2;1;0    |    0;0;0;2;1;0    |     0;0;0;2;1;0</w:delText>
              </w:r>
            </w:del>
          </w:p>
        </w:tc>
      </w:tr>
      <w:tr w:rsidR="00423B97" w:rsidRPr="00263946" w:rsidDel="00A9337F" w14:paraId="732BD00D" w14:textId="79BD30AF" w:rsidTr="00B666DF">
        <w:trPr>
          <w:cantSplit/>
          <w:tblHeader/>
          <w:del w:id="13385" w:author="Stefan Pielmeier" w:date="2016-09-28T16:40:00Z"/>
        </w:trPr>
        <w:tc>
          <w:tcPr>
            <w:tcW w:w="1548" w:type="dxa"/>
          </w:tcPr>
          <w:p w14:paraId="3B844B59" w14:textId="5B797267" w:rsidR="00423B97" w:rsidRPr="00B666DF" w:rsidDel="00A9337F" w:rsidRDefault="00423B97" w:rsidP="00E0744F">
            <w:pPr>
              <w:pStyle w:val="Tabletext"/>
              <w:rPr>
                <w:del w:id="13386" w:author="Stefan Pielmeier" w:date="2016-09-28T16:40:00Z"/>
              </w:rPr>
            </w:pPr>
            <w:del w:id="13387" w:author="Stefan Pielmeier" w:date="2016-09-28T16:40:00Z">
              <w:r w:rsidRPr="00B666DF" w:rsidDel="00A9337F">
                <w:delText>5</w:delText>
              </w:r>
            </w:del>
          </w:p>
        </w:tc>
        <w:tc>
          <w:tcPr>
            <w:tcW w:w="1260" w:type="dxa"/>
          </w:tcPr>
          <w:p w14:paraId="5D4B7BC2" w14:textId="5D26C5C3" w:rsidR="00423B97" w:rsidRPr="00B666DF" w:rsidDel="00A9337F" w:rsidRDefault="00423B97" w:rsidP="00ED122F">
            <w:pPr>
              <w:pStyle w:val="Tabletext"/>
              <w:rPr>
                <w:del w:id="13388" w:author="Stefan Pielmeier" w:date="2016-09-28T16:40:00Z"/>
              </w:rPr>
            </w:pPr>
            <w:del w:id="13389" w:author="Stefan Pielmeier" w:date="2016-09-28T16:40:00Z">
              <w:r w:rsidRPr="00B666DF" w:rsidDel="00A9337F">
                <w:delText>2/5</w:delText>
              </w:r>
            </w:del>
          </w:p>
        </w:tc>
        <w:tc>
          <w:tcPr>
            <w:tcW w:w="6930" w:type="dxa"/>
          </w:tcPr>
          <w:p w14:paraId="33D7A6EE" w14:textId="337DBCB5" w:rsidR="00423B97" w:rsidRPr="00B666DF" w:rsidDel="00A9337F" w:rsidRDefault="00423B97" w:rsidP="00ED122F">
            <w:pPr>
              <w:pStyle w:val="Tabletext"/>
              <w:rPr>
                <w:del w:id="13390" w:author="Stefan Pielmeier" w:date="2016-09-28T16:40:00Z"/>
              </w:rPr>
            </w:pPr>
            <w:del w:id="13391" w:author="Stefan Pielmeier" w:date="2016-09-28T16:40:00Z">
              <w:r w:rsidRPr="00B666DF" w:rsidDel="00A9337F">
                <w:delText>1;1;1;0;0;0    |    1;1;1;0;0;0    |    1;0;1;0;0;0    |    0;0;0;1;1;1    |    0;0;0;1;1;1    |    0;0;0;1;0;1</w:delText>
              </w:r>
            </w:del>
          </w:p>
        </w:tc>
      </w:tr>
      <w:tr w:rsidR="00423B97" w:rsidRPr="00263946" w:rsidDel="00A9337F" w14:paraId="2A019D5D" w14:textId="1ED5F9BC" w:rsidTr="00B666DF">
        <w:trPr>
          <w:cantSplit/>
          <w:tblHeader/>
          <w:del w:id="13392" w:author="Stefan Pielmeier" w:date="2016-09-28T16:40:00Z"/>
        </w:trPr>
        <w:tc>
          <w:tcPr>
            <w:tcW w:w="1548" w:type="dxa"/>
          </w:tcPr>
          <w:p w14:paraId="72D96986" w14:textId="6A01ADF8" w:rsidR="00423B97" w:rsidRPr="00B666DF" w:rsidDel="00A9337F" w:rsidRDefault="00423B97" w:rsidP="00E0744F">
            <w:pPr>
              <w:pStyle w:val="Tabletext"/>
              <w:rPr>
                <w:del w:id="13393" w:author="Stefan Pielmeier" w:date="2016-09-28T16:40:00Z"/>
              </w:rPr>
            </w:pPr>
            <w:del w:id="13394" w:author="Stefan Pielmeier" w:date="2016-09-28T16:40:00Z">
              <w:r w:rsidRPr="00B666DF" w:rsidDel="00A9337F">
                <w:delText>6</w:delText>
              </w:r>
            </w:del>
          </w:p>
        </w:tc>
        <w:tc>
          <w:tcPr>
            <w:tcW w:w="1260" w:type="dxa"/>
          </w:tcPr>
          <w:p w14:paraId="19B21B9D" w14:textId="5D7C01CC" w:rsidR="00423B97" w:rsidRPr="00B666DF" w:rsidDel="00A9337F" w:rsidRDefault="00423B97" w:rsidP="00ED122F">
            <w:pPr>
              <w:pStyle w:val="Tabletext"/>
              <w:rPr>
                <w:del w:id="13395" w:author="Stefan Pielmeier" w:date="2016-09-28T16:40:00Z"/>
              </w:rPr>
            </w:pPr>
            <w:del w:id="13396" w:author="Stefan Pielmeier" w:date="2016-09-28T16:40:00Z">
              <w:r w:rsidRPr="00B666DF" w:rsidDel="00A9337F">
                <w:delText>1/2</w:delText>
              </w:r>
            </w:del>
          </w:p>
        </w:tc>
        <w:tc>
          <w:tcPr>
            <w:tcW w:w="6930" w:type="dxa"/>
          </w:tcPr>
          <w:p w14:paraId="60DA1918" w14:textId="795DCEDD" w:rsidR="00423B97" w:rsidRPr="00B666DF" w:rsidDel="00A9337F" w:rsidRDefault="00423B97" w:rsidP="00ED122F">
            <w:pPr>
              <w:pStyle w:val="Tabletext"/>
              <w:rPr>
                <w:del w:id="13397" w:author="Stefan Pielmeier" w:date="2016-09-28T16:40:00Z"/>
              </w:rPr>
            </w:pPr>
            <w:del w:id="13398" w:author="Stefan Pielmeier" w:date="2016-09-28T16:40:00Z">
              <w:r w:rsidRPr="00B666DF" w:rsidDel="00A9337F">
                <w:delText>1;1;0;0;0;0    |    1;1;0;0;0;0    |    1;1;0;0;0;0    |    0;0;0;1;1;0    |    0;0;0;1;1;0    |    0;0;0;1;1;0</w:delText>
              </w:r>
            </w:del>
          </w:p>
        </w:tc>
      </w:tr>
      <w:tr w:rsidR="00423B97" w:rsidRPr="00263946" w:rsidDel="00A9337F" w14:paraId="335353D3" w14:textId="3BC667C9" w:rsidTr="00B666DF">
        <w:trPr>
          <w:cantSplit/>
          <w:tblHeader/>
          <w:del w:id="13399" w:author="Stefan Pielmeier" w:date="2016-09-28T16:40:00Z"/>
        </w:trPr>
        <w:tc>
          <w:tcPr>
            <w:tcW w:w="1548" w:type="dxa"/>
          </w:tcPr>
          <w:p w14:paraId="1AFEC4FD" w14:textId="11DA681B" w:rsidR="00423B97" w:rsidRPr="00B666DF" w:rsidDel="00A9337F" w:rsidRDefault="00423B97" w:rsidP="00E0744F">
            <w:pPr>
              <w:pStyle w:val="Tabletext"/>
              <w:rPr>
                <w:del w:id="13400" w:author="Stefan Pielmeier" w:date="2016-09-28T16:40:00Z"/>
              </w:rPr>
            </w:pPr>
            <w:del w:id="13401" w:author="Stefan Pielmeier" w:date="2016-09-28T16:40:00Z">
              <w:r w:rsidRPr="00B666DF" w:rsidDel="00A9337F">
                <w:delText>7</w:delText>
              </w:r>
            </w:del>
          </w:p>
        </w:tc>
        <w:tc>
          <w:tcPr>
            <w:tcW w:w="1260" w:type="dxa"/>
          </w:tcPr>
          <w:p w14:paraId="3AD7ED56" w14:textId="02D8A03D" w:rsidR="00423B97" w:rsidRPr="00B666DF" w:rsidDel="00A9337F" w:rsidRDefault="00423B97" w:rsidP="00ED122F">
            <w:pPr>
              <w:pStyle w:val="Tabletext"/>
              <w:rPr>
                <w:del w:id="13402" w:author="Stefan Pielmeier" w:date="2016-09-28T16:40:00Z"/>
              </w:rPr>
            </w:pPr>
            <w:del w:id="13403" w:author="Stefan Pielmeier" w:date="2016-09-28T16:40:00Z">
              <w:r w:rsidRPr="00B666DF" w:rsidDel="00A9337F">
                <w:delText>2/3</w:delText>
              </w:r>
            </w:del>
          </w:p>
        </w:tc>
        <w:tc>
          <w:tcPr>
            <w:tcW w:w="6930" w:type="dxa"/>
          </w:tcPr>
          <w:p w14:paraId="08B8C467" w14:textId="4B880220" w:rsidR="00423B97" w:rsidRPr="00B666DF" w:rsidDel="00A9337F" w:rsidRDefault="00423B97" w:rsidP="00ED122F">
            <w:pPr>
              <w:pStyle w:val="Tabletext"/>
              <w:rPr>
                <w:del w:id="13404" w:author="Stefan Pielmeier" w:date="2016-09-28T16:40:00Z"/>
              </w:rPr>
            </w:pPr>
            <w:del w:id="13405" w:author="Stefan Pielmeier" w:date="2016-09-28T16:40:00Z">
              <w:r w:rsidRPr="00B666DF" w:rsidDel="00A9337F">
                <w:delText>1;0;0;0;0;0    |    1;0;1;0;0;0    |    1;0;1;0;0;0    |    0;0;0;1;0;0    |    0;0;0;1;0;1    |    0;0;0;1;0;1</w:delText>
              </w:r>
            </w:del>
          </w:p>
        </w:tc>
      </w:tr>
      <w:tr w:rsidR="00423B97" w:rsidRPr="00263946" w:rsidDel="00A9337F" w14:paraId="46B1E487" w14:textId="6452B00E" w:rsidTr="00B666DF">
        <w:trPr>
          <w:cantSplit/>
          <w:tblHeader/>
          <w:del w:id="13406" w:author="Stefan Pielmeier" w:date="2016-09-28T16:40:00Z"/>
        </w:trPr>
        <w:tc>
          <w:tcPr>
            <w:tcW w:w="1548" w:type="dxa"/>
            <w:tcBorders>
              <w:bottom w:val="single" w:sz="4" w:space="0" w:color="auto"/>
            </w:tcBorders>
          </w:tcPr>
          <w:p w14:paraId="1EC3862B" w14:textId="4588528D" w:rsidR="00423B97" w:rsidRPr="00B666DF" w:rsidDel="00A9337F" w:rsidRDefault="00423B97" w:rsidP="00E0744F">
            <w:pPr>
              <w:pStyle w:val="Tabletext"/>
              <w:rPr>
                <w:del w:id="13407" w:author="Stefan Pielmeier" w:date="2016-09-28T16:40:00Z"/>
              </w:rPr>
            </w:pPr>
            <w:del w:id="13408" w:author="Stefan Pielmeier" w:date="2016-09-28T16:40:00Z">
              <w:r w:rsidRPr="00B666DF" w:rsidDel="00A9337F">
                <w:delText>8</w:delText>
              </w:r>
            </w:del>
          </w:p>
        </w:tc>
        <w:tc>
          <w:tcPr>
            <w:tcW w:w="1260" w:type="dxa"/>
            <w:tcBorders>
              <w:bottom w:val="single" w:sz="4" w:space="0" w:color="auto"/>
            </w:tcBorders>
          </w:tcPr>
          <w:p w14:paraId="4DFEE228" w14:textId="19D3BE78" w:rsidR="00423B97" w:rsidRPr="00B666DF" w:rsidDel="00A9337F" w:rsidRDefault="00423B97" w:rsidP="00ED122F">
            <w:pPr>
              <w:pStyle w:val="Tabletext"/>
              <w:rPr>
                <w:del w:id="13409" w:author="Stefan Pielmeier" w:date="2016-09-28T16:40:00Z"/>
              </w:rPr>
            </w:pPr>
            <w:del w:id="13410" w:author="Stefan Pielmeier" w:date="2016-09-28T16:40:00Z">
              <w:r w:rsidRPr="00B666DF" w:rsidDel="00A9337F">
                <w:delText>3/4</w:delText>
              </w:r>
            </w:del>
          </w:p>
        </w:tc>
        <w:tc>
          <w:tcPr>
            <w:tcW w:w="6930" w:type="dxa"/>
            <w:tcBorders>
              <w:bottom w:val="single" w:sz="4" w:space="0" w:color="auto"/>
            </w:tcBorders>
          </w:tcPr>
          <w:p w14:paraId="4636FDC2" w14:textId="6B3ED3DD" w:rsidR="00423B97" w:rsidRPr="00B666DF" w:rsidDel="00A9337F" w:rsidRDefault="00423B97" w:rsidP="00ED122F">
            <w:pPr>
              <w:pStyle w:val="Tabletext"/>
              <w:rPr>
                <w:del w:id="13411" w:author="Stefan Pielmeier" w:date="2016-09-28T16:40:00Z"/>
              </w:rPr>
            </w:pPr>
            <w:del w:id="13412" w:author="Stefan Pielmeier" w:date="2016-09-28T16:40:00Z">
              <w:r w:rsidRPr="00B666DF" w:rsidDel="00A9337F">
                <w:delText>1;0;1;0;0;0    |    1;0;1;0;0;0    |    1;0;1;0;0;0    |    0;0;0;1;0;1    |    0;0;0;1;0;1    |    0;0;0;1;0;1</w:delText>
              </w:r>
            </w:del>
          </w:p>
        </w:tc>
      </w:tr>
      <w:tr w:rsidR="00423B97" w:rsidRPr="00263946" w:rsidDel="00A9337F" w14:paraId="5036CE47" w14:textId="57208EF1" w:rsidTr="00B666DF">
        <w:trPr>
          <w:cantSplit/>
          <w:tblHeader/>
          <w:del w:id="13413" w:author="Stefan Pielmeier" w:date="2016-09-28T16:40:00Z"/>
        </w:trPr>
        <w:tc>
          <w:tcPr>
            <w:tcW w:w="9738" w:type="dxa"/>
            <w:gridSpan w:val="3"/>
            <w:tcBorders>
              <w:left w:val="nil"/>
              <w:bottom w:val="nil"/>
              <w:right w:val="nil"/>
            </w:tcBorders>
          </w:tcPr>
          <w:p w14:paraId="3198DBD8" w14:textId="4D3A7829" w:rsidR="00423B97" w:rsidRPr="007B1452" w:rsidDel="00A9337F" w:rsidRDefault="00423B97" w:rsidP="00F11E31">
            <w:pPr>
              <w:pStyle w:val="Tablelegend"/>
              <w:rPr>
                <w:del w:id="13414" w:author="Stefan Pielmeier" w:date="2016-09-28T16:40:00Z"/>
                <w:rFonts w:asciiTheme="majorBidi" w:hAnsiTheme="majorBidi" w:cstheme="majorBidi"/>
                <w:lang w:val="en-GB"/>
              </w:rPr>
            </w:pPr>
            <w:del w:id="13415" w:author="Stefan Pielmeier" w:date="2016-09-28T16:40:00Z">
              <w:r w:rsidRPr="007B1452" w:rsidDel="00A9337F">
                <w:rPr>
                  <w:rFonts w:asciiTheme="majorBidi" w:hAnsiTheme="majorBidi" w:cstheme="majorBidi"/>
                  <w:lang w:val="en-GB"/>
                </w:rPr>
                <w:delText>For each rate, the puncturing table shall be read first from left to right and then from top to bottom.</w:delText>
              </w:r>
            </w:del>
          </w:p>
        </w:tc>
      </w:tr>
    </w:tbl>
    <w:p w14:paraId="61944758" w14:textId="4B1A5F77" w:rsidR="00423B97" w:rsidRPr="009E182F" w:rsidDel="009329E4" w:rsidRDefault="00423B97" w:rsidP="00423B97">
      <w:pPr>
        <w:pStyle w:val="Heading2"/>
        <w:rPr>
          <w:del w:id="13416" w:author="Stefan Pielmeier" w:date="2016-09-28T16:42:00Z"/>
          <w:rFonts w:eastAsia="Calibri"/>
          <w:lang w:val="en-GB"/>
        </w:rPr>
      </w:pPr>
      <w:del w:id="13417" w:author="Stefan Pielmeier" w:date="2016-09-28T16:42:00Z">
        <w:r w:rsidRPr="009E182F" w:rsidDel="009329E4">
          <w:rPr>
            <w:lang w:val="en-GB"/>
          </w:rPr>
          <w:delText>3.6</w:delText>
        </w:r>
        <w:r w:rsidRPr="009E182F" w:rsidDel="009329E4">
          <w:rPr>
            <w:lang w:val="en-GB"/>
          </w:rPr>
          <w:tab/>
          <w:delText>CRC</w:delText>
        </w:r>
      </w:del>
    </w:p>
    <w:p w14:paraId="1081D4BC" w14:textId="4DCD42EE" w:rsidR="00423B97" w:rsidRPr="009E182F" w:rsidDel="009329E4" w:rsidRDefault="00423B97" w:rsidP="00423B97">
      <w:pPr>
        <w:rPr>
          <w:del w:id="13418" w:author="Stefan Pielmeier" w:date="2016-09-28T16:42:00Z"/>
          <w:lang w:val="en-GB"/>
        </w:rPr>
      </w:pPr>
      <w:del w:id="13419" w:author="Stefan Pielmeier" w:date="2016-09-28T16:42:00Z">
        <w:r w:rsidRPr="009E182F" w:rsidDel="009329E4">
          <w:rPr>
            <w:lang w:val="en-GB"/>
          </w:rPr>
          <w:delText xml:space="preserve">The 32 bit ITU-T V.42 {RD-5} polynomial 0x04C11DB7 CRC is appended to the last segment of the datagram. The CRC is calculated over all fragments of the datagram. </w:delText>
        </w:r>
      </w:del>
    </w:p>
    <w:p w14:paraId="5FCAFB00" w14:textId="2BE89740" w:rsidR="00423B97" w:rsidRPr="009E182F" w:rsidDel="009329E4" w:rsidRDefault="00423B97" w:rsidP="00423B97">
      <w:pPr>
        <w:rPr>
          <w:del w:id="13420" w:author="Stefan Pielmeier" w:date="2016-09-28T16:42:00Z"/>
          <w:lang w:val="en-GB"/>
        </w:rPr>
      </w:pPr>
      <w:del w:id="13421" w:author="Stefan Pielmeier" w:date="2016-09-28T16:42:00Z">
        <w:r w:rsidRPr="009E182F" w:rsidDel="009329E4">
          <w:rPr>
            <w:lang w:val="en-GB"/>
          </w:rPr>
          <w:delText>F(x) = x</w:delText>
        </w:r>
        <w:r w:rsidRPr="009E182F" w:rsidDel="009329E4">
          <w:rPr>
            <w:vertAlign w:val="superscript"/>
            <w:lang w:val="en-GB"/>
          </w:rPr>
          <w:delText>32</w:delText>
        </w:r>
        <w:r w:rsidRPr="009E182F" w:rsidDel="009329E4">
          <w:rPr>
            <w:lang w:val="en-GB"/>
          </w:rPr>
          <w:delText xml:space="preserve"> + x</w:delText>
        </w:r>
        <w:r w:rsidRPr="009E182F" w:rsidDel="009329E4">
          <w:rPr>
            <w:vertAlign w:val="superscript"/>
            <w:lang w:val="en-GB"/>
          </w:rPr>
          <w:delText>26</w:delText>
        </w:r>
        <w:r w:rsidRPr="009E182F" w:rsidDel="009329E4">
          <w:rPr>
            <w:lang w:val="en-GB"/>
          </w:rPr>
          <w:delText xml:space="preserve"> + x</w:delText>
        </w:r>
        <w:r w:rsidRPr="009E182F" w:rsidDel="009329E4">
          <w:rPr>
            <w:vertAlign w:val="superscript"/>
            <w:lang w:val="en-GB"/>
          </w:rPr>
          <w:delText>23</w:delText>
        </w:r>
        <w:r w:rsidRPr="009E182F" w:rsidDel="009329E4">
          <w:rPr>
            <w:lang w:val="en-GB"/>
          </w:rPr>
          <w:delText xml:space="preserve"> + x</w:delText>
        </w:r>
        <w:r w:rsidRPr="009E182F" w:rsidDel="009329E4">
          <w:rPr>
            <w:vertAlign w:val="superscript"/>
            <w:lang w:val="en-GB"/>
          </w:rPr>
          <w:delText>22</w:delText>
        </w:r>
        <w:r w:rsidRPr="009E182F" w:rsidDel="009329E4">
          <w:rPr>
            <w:lang w:val="en-GB"/>
          </w:rPr>
          <w:delText xml:space="preserve"> + x</w:delText>
        </w:r>
        <w:r w:rsidRPr="009E182F" w:rsidDel="009329E4">
          <w:rPr>
            <w:vertAlign w:val="superscript"/>
            <w:lang w:val="en-GB"/>
          </w:rPr>
          <w:delText>16</w:delText>
        </w:r>
        <w:r w:rsidRPr="009E182F" w:rsidDel="009329E4">
          <w:rPr>
            <w:lang w:val="en-GB"/>
          </w:rPr>
          <w:delText xml:space="preserve"> + x</w:delText>
        </w:r>
        <w:r w:rsidRPr="009E182F" w:rsidDel="009329E4">
          <w:rPr>
            <w:vertAlign w:val="superscript"/>
            <w:lang w:val="en-GB"/>
          </w:rPr>
          <w:delText>12</w:delText>
        </w:r>
        <w:r w:rsidRPr="009E182F" w:rsidDel="009329E4">
          <w:rPr>
            <w:lang w:val="en-GB"/>
          </w:rPr>
          <w:delText xml:space="preserve"> + x</w:delText>
        </w:r>
        <w:r w:rsidRPr="009E182F" w:rsidDel="009329E4">
          <w:rPr>
            <w:vertAlign w:val="superscript"/>
            <w:lang w:val="en-GB"/>
          </w:rPr>
          <w:delText>11</w:delText>
        </w:r>
        <w:r w:rsidRPr="009E182F" w:rsidDel="009329E4">
          <w:rPr>
            <w:lang w:val="en-GB"/>
          </w:rPr>
          <w:delText xml:space="preserve"> + x</w:delText>
        </w:r>
        <w:r w:rsidRPr="009E182F" w:rsidDel="009329E4">
          <w:rPr>
            <w:vertAlign w:val="superscript"/>
            <w:lang w:val="en-GB"/>
          </w:rPr>
          <w:delText>10</w:delText>
        </w:r>
        <w:r w:rsidRPr="009E182F" w:rsidDel="009329E4">
          <w:rPr>
            <w:lang w:val="en-GB"/>
          </w:rPr>
          <w:delText xml:space="preserve"> + x</w:delText>
        </w:r>
        <w:r w:rsidRPr="009E182F" w:rsidDel="009329E4">
          <w:rPr>
            <w:vertAlign w:val="superscript"/>
            <w:lang w:val="en-GB"/>
          </w:rPr>
          <w:delText>8</w:delText>
        </w:r>
        <w:r w:rsidRPr="009E182F" w:rsidDel="009329E4">
          <w:rPr>
            <w:lang w:val="en-GB"/>
          </w:rPr>
          <w:delText xml:space="preserve"> + x</w:delText>
        </w:r>
        <w:r w:rsidRPr="009E182F" w:rsidDel="009329E4">
          <w:rPr>
            <w:vertAlign w:val="superscript"/>
            <w:lang w:val="en-GB"/>
          </w:rPr>
          <w:delText>7</w:delText>
        </w:r>
        <w:r w:rsidRPr="009E182F" w:rsidDel="009329E4">
          <w:rPr>
            <w:lang w:val="en-GB"/>
          </w:rPr>
          <w:delText xml:space="preserve"> + x</w:delText>
        </w:r>
        <w:r w:rsidRPr="009E182F" w:rsidDel="009329E4">
          <w:rPr>
            <w:vertAlign w:val="superscript"/>
            <w:lang w:val="en-GB"/>
          </w:rPr>
          <w:delText>5</w:delText>
        </w:r>
        <w:r w:rsidRPr="009E182F" w:rsidDel="009329E4">
          <w:rPr>
            <w:lang w:val="en-GB"/>
          </w:rPr>
          <w:delText xml:space="preserve"> + x</w:delText>
        </w:r>
        <w:r w:rsidRPr="009E182F" w:rsidDel="009329E4">
          <w:rPr>
            <w:vertAlign w:val="superscript"/>
            <w:lang w:val="en-GB"/>
          </w:rPr>
          <w:delText>4</w:delText>
        </w:r>
        <w:r w:rsidRPr="009E182F" w:rsidDel="009329E4">
          <w:rPr>
            <w:lang w:val="en-GB"/>
          </w:rPr>
          <w:delText xml:space="preserve"> + x</w:delText>
        </w:r>
        <w:r w:rsidRPr="009E182F" w:rsidDel="009329E4">
          <w:rPr>
            <w:vertAlign w:val="superscript"/>
            <w:lang w:val="en-GB"/>
          </w:rPr>
          <w:delText>2</w:delText>
        </w:r>
        <w:r w:rsidRPr="009E182F" w:rsidDel="009329E4">
          <w:rPr>
            <w:lang w:val="en-GB"/>
          </w:rPr>
          <w:delText xml:space="preserve"> + x + 1</w:delText>
        </w:r>
      </w:del>
    </w:p>
    <w:p w14:paraId="090C0C84" w14:textId="1D14AE33" w:rsidR="00423B97" w:rsidRPr="009E182F" w:rsidDel="009329E4" w:rsidRDefault="00423B97" w:rsidP="00423B97">
      <w:pPr>
        <w:rPr>
          <w:del w:id="13422" w:author="Stefan Pielmeier" w:date="2016-09-28T16:42:00Z"/>
          <w:rStyle w:val="Heading2Char"/>
          <w:rFonts w:eastAsia="Calibri"/>
          <w:lang w:val="en-GB"/>
        </w:rPr>
      </w:pPr>
      <w:del w:id="13423" w:author="Stefan Pielmeier" w:date="2016-09-28T16:42:00Z">
        <w:r w:rsidRPr="009E182F" w:rsidDel="009329E4">
          <w:rPr>
            <w:lang w:val="en-GB"/>
          </w:rPr>
          <w:delText>Initial state: 0xFFFFFFFF</w:delText>
        </w:r>
      </w:del>
    </w:p>
    <w:p w14:paraId="6EA8D4F7" w14:textId="2999C172" w:rsidR="008B6083" w:rsidRPr="009E182F" w:rsidDel="009329E4" w:rsidRDefault="002F5E60" w:rsidP="008B6083">
      <w:pPr>
        <w:rPr>
          <w:del w:id="13424" w:author="Stefan Pielmeier" w:date="2016-09-28T16:42:00Z"/>
          <w:lang w:val="en-GB"/>
        </w:rPr>
      </w:pPr>
      <w:ins w:id="13425" w:author="Pielmeier, Stefan" w:date="2016-09-20T23:02:00Z">
        <w:del w:id="13426" w:author="Stefan Pielmeier" w:date="2016-09-28T16:42:00Z">
          <w:r w:rsidDel="009329E4">
            <w:rPr>
              <w:lang w:val="en-GB"/>
            </w:rPr>
            <w:delText>14</w:delText>
          </w:r>
        </w:del>
      </w:ins>
      <w:ins w:id="13427" w:author="Johnny Schultz" w:date="2016-06-23T13:09:00Z">
        <w:del w:id="13428" w:author="Stefan Pielmeier" w:date="2016-09-28T16:42:00Z">
          <w:r w:rsidR="0033222B" w:rsidDel="009329E4">
            <w:rPr>
              <w:lang w:val="en-GB"/>
            </w:rPr>
            <w:delText>8</w:delText>
          </w:r>
          <w:r w:rsidR="0033222B" w:rsidDel="009329E4">
            <w:rPr>
              <w:sz w:val="18"/>
              <w:szCs w:val="18"/>
              <w:lang w:val="en-GB"/>
            </w:rPr>
            <w:delText>8</w:delText>
          </w:r>
        </w:del>
      </w:ins>
      <w:ins w:id="13429" w:author="Pielmeier, Stefan" w:date="2016-09-20T23:02:00Z">
        <w:del w:id="13430" w:author="Stefan Pielmeier" w:date="2016-09-28T16:42:00Z">
          <w:r w:rsidDel="009329E4">
            <w:rPr>
              <w:sz w:val="18"/>
              <w:szCs w:val="18"/>
              <w:lang w:val="en-GB"/>
            </w:rPr>
            <w:delText>14</w:delText>
          </w:r>
        </w:del>
      </w:ins>
      <w:ins w:id="13431" w:author="Johnny Schultz" w:date="2016-04-30T10:16:00Z">
        <w:del w:id="13432" w:author="Stefan Pielmeier" w:date="2016-09-28T16:42:00Z">
          <w:r w:rsidR="00495D87" w:rsidDel="009329E4">
            <w:rPr>
              <w:lang w:val="en-GB"/>
            </w:rPr>
            <w:delText>6</w:delText>
          </w:r>
        </w:del>
      </w:ins>
      <w:ins w:id="13433" w:author="Pielmeier, Stefan" w:date="2016-09-20T23:02:00Z">
        <w:del w:id="13434" w:author="Stefan Pielmeier" w:date="2016-09-28T16:42:00Z">
          <w:r w:rsidDel="009329E4">
            <w:rPr>
              <w:lang w:val="en-GB"/>
            </w:rPr>
            <w:delText>9</w:delText>
          </w:r>
        </w:del>
      </w:ins>
      <w:ins w:id="13435" w:author="Pielmeier, Stefan" w:date="2016-05-23T14:21:00Z">
        <w:del w:id="13436" w:author="Stefan Pielmeier" w:date="2016-09-28T16:42:00Z">
          <w:r w:rsidR="009202F1" w:rsidDel="009329E4">
            <w:rPr>
              <w:rStyle w:val="FootnoteReference"/>
              <w:rFonts w:asciiTheme="majorBidi" w:hAnsiTheme="majorBidi" w:cstheme="majorBidi"/>
            </w:rPr>
            <w:footnoteReference w:id="5"/>
          </w:r>
        </w:del>
      </w:ins>
      <w:ins w:id="13440" w:author="Johnny Schultz" w:date="2016-04-30T10:37:00Z">
        <w:del w:id="13441" w:author="Stefan Pielmeier" w:date="2016-09-28T16:42:00Z">
          <w:r w:rsidR="00E0026F" w:rsidDel="009329E4">
            <w:rPr>
              <w:lang w:val="en-GB"/>
            </w:rPr>
            <w:delText>9</w:delText>
          </w:r>
        </w:del>
      </w:ins>
      <w:moveToRangeStart w:id="13442" w:author="Stefan Pielmeier" w:date="2016-01-21T09:25:00Z" w:name="move314987677"/>
      <w:moveTo w:id="13443" w:author="Stefan Pielmeier" w:date="2016-01-21T09:25:00Z">
        <w:del w:id="13444" w:author="Stefan Pielmeier" w:date="2016-09-28T16:42:00Z">
          <w:r w:rsidR="008B6083" w:rsidRPr="009E182F" w:rsidDel="009329E4">
            <w:rPr>
              <w:lang w:val="en-GB"/>
            </w:rPr>
            <w:delText xml:space="preserve">The bit mapping </w:delText>
          </w:r>
        </w:del>
        <w:del w:id="13445" w:author="Stefan Pielmeier" w:date="2016-01-21T09:26:00Z">
          <w:r w:rsidR="008B6083" w:rsidRPr="009E182F" w:rsidDel="008B6083">
            <w:rPr>
              <w:lang w:val="en-GB"/>
            </w:rPr>
            <w:delText>is</w:delText>
          </w:r>
        </w:del>
        <w:del w:id="13446" w:author="Stefan Pielmeier" w:date="2016-09-28T16:42:00Z">
          <w:r w:rsidR="008B6083" w:rsidRPr="009E182F" w:rsidDel="009329E4">
            <w:rPr>
              <w:lang w:val="en-GB"/>
            </w:rPr>
            <w:delText xml:space="preserve"> shown in figures Fig</w:delText>
          </w:r>
          <w:r w:rsidR="008B6083" w:rsidDel="009329E4">
            <w:rPr>
              <w:lang w:val="en-GB"/>
            </w:rPr>
            <w:delText>s.</w:delText>
          </w:r>
          <w:r w:rsidR="008B6083" w:rsidRPr="009E182F" w:rsidDel="009329E4">
            <w:rPr>
              <w:lang w:val="en-GB"/>
            </w:rPr>
            <w:delText xml:space="preserve"> A</w:delText>
          </w:r>
        </w:del>
        <w:del w:id="13447" w:author="Stefan Pielmeier" w:date="2016-01-21T09:26:00Z">
          <w:r w:rsidR="008B6083" w:rsidRPr="009E182F" w:rsidDel="002377DF">
            <w:rPr>
              <w:lang w:val="en-GB"/>
            </w:rPr>
            <w:delText>3-</w:delText>
          </w:r>
        </w:del>
        <w:del w:id="13448" w:author="Stefan Pielmeier" w:date="2016-09-28T16:42:00Z">
          <w:r w:rsidR="008B6083" w:rsidRPr="009E182F" w:rsidDel="009329E4">
            <w:rPr>
              <w:lang w:val="en-GB"/>
            </w:rPr>
            <w:delText>1</w:delText>
          </w:r>
        </w:del>
      </w:moveTo>
      <w:ins w:id="13449" w:author="Pielmeier, Stefan" w:date="2016-09-20T21:15:00Z">
        <w:del w:id="13450" w:author="Stefan Pielmeier" w:date="2016-09-28T16:42:00Z">
          <w:r w:rsidR="00570E3A" w:rsidDel="009329E4">
            <w:rPr>
              <w:lang w:val="en-GB"/>
            </w:rPr>
            <w:delText>1</w:delText>
          </w:r>
        </w:del>
      </w:ins>
      <w:ins w:id="13451" w:author="Pielmeier, Stefan" w:date="2016-09-20T23:02:00Z">
        <w:del w:id="13452" w:author="Stefan Pielmeier" w:date="2016-09-28T16:42:00Z">
          <w:r w:rsidDel="009329E4">
            <w:rPr>
              <w:lang w:val="en-GB"/>
            </w:rPr>
            <w:delText>5</w:delText>
          </w:r>
        </w:del>
      </w:ins>
      <w:ins w:id="13453" w:author="Johnny Schultz" w:date="2016-06-23T13:09:00Z">
        <w:del w:id="13454" w:author="Stefan Pielmeier" w:date="2016-09-28T16:42:00Z">
          <w:r w:rsidR="0033222B" w:rsidDel="009329E4">
            <w:rPr>
              <w:lang w:val="en-GB"/>
            </w:rPr>
            <w:delText>9</w:delText>
          </w:r>
        </w:del>
      </w:ins>
      <w:ins w:id="13455" w:author="Pielmeier, Stefan" w:date="2016-09-20T21:16:00Z">
        <w:del w:id="13456" w:author="Stefan Pielmeier" w:date="2016-09-28T16:42:00Z">
          <w:r w:rsidR="00570E3A" w:rsidDel="009329E4">
            <w:rPr>
              <w:lang w:val="en-GB"/>
            </w:rPr>
            <w:delText xml:space="preserve"> to </w:delText>
          </w:r>
        </w:del>
      </w:ins>
      <w:moveTo w:id="13457" w:author="Stefan Pielmeier" w:date="2016-01-21T09:25:00Z">
        <w:del w:id="13458" w:author="Stefan Pielmeier" w:date="2016-09-28T16:42:00Z">
          <w:r w:rsidR="008B6083" w:rsidRPr="009E182F" w:rsidDel="009329E4">
            <w:rPr>
              <w:lang w:val="en-GB"/>
            </w:rPr>
            <w:delText>, A</w:delText>
          </w:r>
        </w:del>
      </w:moveTo>
      <w:ins w:id="13459" w:author="Johnny Schultz" w:date="2016-06-23T13:09:00Z">
        <w:del w:id="13460" w:author="Stefan Pielmeier" w:date="2016-09-28T16:42:00Z">
          <w:r w:rsidR="0033222B" w:rsidDel="009329E4">
            <w:rPr>
              <w:lang w:val="en-GB"/>
            </w:rPr>
            <w:delText>10</w:delText>
          </w:r>
        </w:del>
      </w:ins>
      <w:moveTo w:id="13461" w:author="Stefan Pielmeier" w:date="2016-01-21T09:25:00Z">
        <w:del w:id="13462" w:author="Stefan Pielmeier" w:date="2016-09-28T16:42:00Z">
          <w:r w:rsidR="008B6083" w:rsidRPr="009E182F" w:rsidDel="009329E4">
            <w:rPr>
              <w:lang w:val="en-GB"/>
            </w:rPr>
            <w:delText>3-2 and A</w:delText>
          </w:r>
        </w:del>
        <w:del w:id="13463" w:author="Stefan Pielmeier" w:date="2016-01-21T09:28:00Z">
          <w:r w:rsidR="008B6083" w:rsidRPr="009E182F" w:rsidDel="002377DF">
            <w:rPr>
              <w:lang w:val="en-GB"/>
            </w:rPr>
            <w:delText>3-3</w:delText>
          </w:r>
        </w:del>
      </w:moveTo>
      <w:ins w:id="13464" w:author="Johnny Schultz" w:date="2016-04-30T10:33:00Z">
        <w:del w:id="13465" w:author="Stefan Pielmeier" w:date="2016-09-28T16:42:00Z">
          <w:r w:rsidR="0075692C" w:rsidDel="009329E4">
            <w:rPr>
              <w:lang w:val="en-GB"/>
            </w:rPr>
            <w:delText>1</w:delText>
          </w:r>
        </w:del>
      </w:ins>
      <w:ins w:id="13466" w:author="Johnny Schultz" w:date="2016-06-23T13:10:00Z">
        <w:del w:id="13467" w:author="Stefan Pielmeier" w:date="2016-09-28T16:42:00Z">
          <w:r w:rsidR="0033222B" w:rsidDel="009329E4">
            <w:rPr>
              <w:lang w:val="en-GB"/>
            </w:rPr>
            <w:delText>1</w:delText>
          </w:r>
        </w:del>
      </w:ins>
      <w:ins w:id="13468" w:author="Pielmeier, Stefan" w:date="2016-09-20T23:03:00Z">
        <w:del w:id="13469" w:author="Stefan Pielmeier" w:date="2016-09-28T16:42:00Z">
          <w:r w:rsidDel="009329E4">
            <w:rPr>
              <w:lang w:val="en-GB"/>
            </w:rPr>
            <w:delText>9</w:delText>
          </w:r>
        </w:del>
      </w:ins>
      <w:moveTo w:id="13470" w:author="Stefan Pielmeier" w:date="2016-01-21T09:25:00Z">
        <w:del w:id="13471" w:author="Stefan Pielmeier" w:date="2016-09-28T16:42:00Z">
          <w:r w:rsidR="008B6083" w:rsidRPr="009E182F" w:rsidDel="009329E4">
            <w:rPr>
              <w:lang w:val="en-GB"/>
            </w:rPr>
            <w:delText>.</w:delText>
          </w:r>
        </w:del>
      </w:moveTo>
    </w:p>
    <w:p w14:paraId="16BB1193" w14:textId="65328C49" w:rsidR="00EE4B9E" w:rsidRPr="00B666DF" w:rsidDel="008E0022" w:rsidRDefault="00EE4B9E" w:rsidP="00EE4B9E">
      <w:pPr>
        <w:pStyle w:val="FigureNo"/>
        <w:rPr>
          <w:ins w:id="13472" w:author="Pielmeier, Stefan" w:date="2016-09-20T21:07:00Z"/>
          <w:del w:id="13473" w:author="Stefan Pielmeier" w:date="2016-09-21T16:49:00Z"/>
          <w:lang w:val="en-GB"/>
        </w:rPr>
      </w:pPr>
      <w:ins w:id="13474" w:author="Pielmeier, Stefan" w:date="2016-09-20T21:07:00Z">
        <w:del w:id="13475" w:author="Stefan Pielmeier" w:date="2016-09-21T16:49:00Z">
          <w:r w:rsidRPr="00B666DF" w:rsidDel="008E0022">
            <w:rPr>
              <w:lang w:val="en-GB"/>
            </w:rPr>
            <w:lastRenderedPageBreak/>
            <w:delText>Figure A1-</w:delText>
          </w:r>
        </w:del>
      </w:ins>
      <w:ins w:id="13476" w:author="Pielmeier, Stefan" w:date="2016-09-20T21:16:00Z">
        <w:del w:id="13477" w:author="Stefan Pielmeier" w:date="2016-09-21T16:49:00Z">
          <w:r w:rsidR="00570E3A" w:rsidRPr="00B666DF" w:rsidDel="008E0022">
            <w:rPr>
              <w:lang w:val="en-GB"/>
            </w:rPr>
            <w:delText>1</w:delText>
          </w:r>
        </w:del>
      </w:ins>
      <w:ins w:id="13478" w:author="Pielmeier, Stefan" w:date="2016-09-20T23:03:00Z">
        <w:del w:id="13479" w:author="Stefan Pielmeier" w:date="2016-09-21T16:49:00Z">
          <w:r w:rsidR="002F5E60" w:rsidRPr="00B666DF" w:rsidDel="008E0022">
            <w:rPr>
              <w:lang w:val="en-GB"/>
            </w:rPr>
            <w:delText>5</w:delText>
          </w:r>
        </w:del>
      </w:ins>
    </w:p>
    <w:p w14:paraId="219DEBC7" w14:textId="5F3CC3E1" w:rsidR="00EE4B9E" w:rsidRPr="00B666DF" w:rsidDel="008E0022" w:rsidRDefault="00EE4B9E" w:rsidP="00EE4B9E">
      <w:pPr>
        <w:pStyle w:val="Figuretitle"/>
        <w:rPr>
          <w:ins w:id="13480" w:author="Pielmeier, Stefan" w:date="2016-09-20T21:07:00Z"/>
          <w:del w:id="13481" w:author="Stefan Pielmeier" w:date="2016-09-21T16:49:00Z"/>
          <w:lang w:val="en-GB"/>
        </w:rPr>
      </w:pPr>
      <w:ins w:id="13482" w:author="Pielmeier, Stefan" w:date="2016-09-20T21:07:00Z">
        <w:del w:id="13483" w:author="Stefan Pielmeier" w:date="2016-09-21T16:49:00Z">
          <w:r w:rsidRPr="00B666DF" w:rsidDel="008E0022">
            <w:rPr>
              <w:lang w:val="en-GB"/>
            </w:rPr>
            <w:delText>QPSK symbol to bit mapping</w:delText>
          </w:r>
        </w:del>
      </w:ins>
    </w:p>
    <w:p w14:paraId="09FFDCFC" w14:textId="0A9F031E" w:rsidR="00EE4B9E" w:rsidRPr="00B666DF" w:rsidDel="009329E4" w:rsidRDefault="00EE4B9E" w:rsidP="00EE4B9E">
      <w:pPr>
        <w:pStyle w:val="FigureNo"/>
        <w:rPr>
          <w:ins w:id="13484" w:author="Pielmeier, Stefan" w:date="2016-09-20T21:07:00Z"/>
          <w:del w:id="13485" w:author="Stefan Pielmeier" w:date="2016-09-28T16:42:00Z"/>
          <w:lang w:val="en-GB"/>
        </w:rPr>
      </w:pPr>
      <w:ins w:id="13486" w:author="Pielmeier, Stefan" w:date="2016-09-20T21:07:00Z">
        <w:del w:id="13487" w:author="Stefan Pielmeier" w:date="2016-09-21T16:49:00Z">
          <w:r w:rsidRPr="00487029" w:rsidDel="008E0022">
            <w:object w:dxaOrig="3512" w:dyaOrig="3224" w14:anchorId="7D934B42">
              <v:shape id="_x0000_i1056" type="#_x0000_t75" style="width:171.5pt;height:160pt" o:ole="">
                <v:imagedata r:id="rId88" o:title=""/>
              </v:shape>
              <o:OLEObject Type="Embed" ProgID="Visio.Drawing.11" ShapeID="_x0000_i1056" DrawAspect="Content" ObjectID="_1597310849" r:id="rId89"/>
            </w:object>
          </w:r>
        </w:del>
      </w:ins>
    </w:p>
    <w:p w14:paraId="23F0C942" w14:textId="11473B11" w:rsidR="00EE4B9E" w:rsidRPr="00B666DF" w:rsidDel="009329E4" w:rsidRDefault="00EE4B9E" w:rsidP="00EE4B9E">
      <w:pPr>
        <w:pStyle w:val="FigureNo"/>
        <w:rPr>
          <w:ins w:id="13488" w:author="Pielmeier, Stefan" w:date="2016-09-20T21:07:00Z"/>
          <w:del w:id="13489" w:author="Stefan Pielmeier" w:date="2016-09-28T16:42:00Z"/>
          <w:lang w:val="en-GB"/>
        </w:rPr>
      </w:pPr>
    </w:p>
    <w:p w14:paraId="5DFF0D1A" w14:textId="77A5FC39" w:rsidR="008B6083" w:rsidRPr="002377DF" w:rsidDel="009329E4" w:rsidRDefault="008B6083" w:rsidP="00EE4B9E">
      <w:pPr>
        <w:pStyle w:val="FigureNo"/>
        <w:rPr>
          <w:del w:id="13490" w:author="Stefan Pielmeier" w:date="2016-09-28T16:42:00Z"/>
          <w:szCs w:val="18"/>
          <w:lang w:val="en-GB"/>
        </w:rPr>
      </w:pPr>
      <w:moveTo w:id="13491" w:author="Stefan Pielmeier" w:date="2016-01-21T09:25:00Z">
        <w:del w:id="13492" w:author="Stefan Pielmeier" w:date="2016-09-28T16:42:00Z">
          <w:r w:rsidRPr="002377DF" w:rsidDel="009329E4">
            <w:rPr>
              <w:szCs w:val="18"/>
              <w:lang w:val="en-GB"/>
            </w:rPr>
            <w:delText>Figure A</w:delText>
          </w:r>
        </w:del>
        <w:del w:id="13493" w:author="Stefan Pielmeier" w:date="2016-01-21T09:28:00Z">
          <w:r w:rsidRPr="002377DF" w:rsidDel="002377DF">
            <w:rPr>
              <w:szCs w:val="18"/>
              <w:lang w:val="en-GB"/>
            </w:rPr>
            <w:delText>3</w:delText>
          </w:r>
        </w:del>
        <w:del w:id="13494" w:author="Stefan Pielmeier" w:date="2016-09-28T16:42:00Z">
          <w:r w:rsidRPr="002377DF" w:rsidDel="009329E4">
            <w:rPr>
              <w:szCs w:val="18"/>
              <w:lang w:val="en-GB"/>
            </w:rPr>
            <w:delText>-</w:delText>
          </w:r>
        </w:del>
        <w:del w:id="13495" w:author="Stefan Pielmeier" w:date="2016-01-21T09:28:00Z">
          <w:r w:rsidRPr="002377DF" w:rsidDel="002377DF">
            <w:rPr>
              <w:szCs w:val="18"/>
              <w:lang w:val="en-GB"/>
            </w:rPr>
            <w:delText>1</w:delText>
          </w:r>
        </w:del>
      </w:moveTo>
      <w:ins w:id="13496" w:author="Johnny Schultz" w:date="2016-06-23T13:10:00Z">
        <w:del w:id="13497" w:author="Stefan Pielmeier" w:date="2016-09-28T16:42:00Z">
          <w:r w:rsidR="0033222B" w:rsidDel="009329E4">
            <w:rPr>
              <w:szCs w:val="18"/>
              <w:lang w:val="en-GB"/>
            </w:rPr>
            <w:delText>9</w:delText>
          </w:r>
        </w:del>
      </w:ins>
      <w:ins w:id="13498" w:author="Pielmeier, Stefan" w:date="2016-09-20T21:16:00Z">
        <w:del w:id="13499" w:author="Stefan Pielmeier" w:date="2016-09-28T16:42:00Z">
          <w:r w:rsidR="00570E3A" w:rsidDel="009329E4">
            <w:rPr>
              <w:szCs w:val="18"/>
              <w:lang w:val="en-GB"/>
            </w:rPr>
            <w:delText>1</w:delText>
          </w:r>
        </w:del>
      </w:ins>
      <w:ins w:id="13500" w:author="Pielmeier, Stefan" w:date="2016-09-20T23:03:00Z">
        <w:del w:id="13501" w:author="Stefan Pielmeier" w:date="2016-09-28T16:42:00Z">
          <w:r w:rsidR="002F5E60" w:rsidDel="009329E4">
            <w:rPr>
              <w:szCs w:val="18"/>
              <w:lang w:val="en-GB"/>
            </w:rPr>
            <w:delText>6</w:delText>
          </w:r>
        </w:del>
      </w:ins>
    </w:p>
    <w:p w14:paraId="1CA68493" w14:textId="0BDC4890" w:rsidR="008B6083" w:rsidRPr="00764928" w:rsidDel="009329E4" w:rsidRDefault="008B6083" w:rsidP="008B6083">
      <w:pPr>
        <w:pStyle w:val="Figuretitle"/>
        <w:rPr>
          <w:del w:id="13502" w:author="Stefan Pielmeier" w:date="2016-09-28T16:42:00Z"/>
          <w:szCs w:val="18"/>
          <w:lang w:val="en-GB"/>
        </w:rPr>
      </w:pPr>
      <w:moveTo w:id="13503" w:author="Stefan Pielmeier" w:date="2016-01-21T09:25:00Z">
        <w:del w:id="13504" w:author="Stefan Pielmeier" w:date="2016-09-28T16:42:00Z">
          <w:r w:rsidRPr="00764928" w:rsidDel="009329E4">
            <w:rPr>
              <w:szCs w:val="18"/>
              <w:lang w:val="en-GB"/>
            </w:rPr>
            <w:delText xml:space="preserve">Bit Mapping for </w:delText>
          </w:r>
          <w:r w:rsidRPr="00764928" w:rsidDel="009329E4">
            <w:rPr>
              <w:szCs w:val="18"/>
            </w:rPr>
            <w:delText>π</w:delText>
          </w:r>
          <w:r w:rsidRPr="00764928" w:rsidDel="009329E4">
            <w:rPr>
              <w:szCs w:val="18"/>
              <w:lang w:val="en-GB"/>
            </w:rPr>
            <w:delText>/4 QPSK</w:delText>
          </w:r>
        </w:del>
      </w:moveTo>
    </w:p>
    <w:p w14:paraId="3B38C4FC" w14:textId="6F067150" w:rsidR="008B6083" w:rsidRPr="00B666DF" w:rsidDel="009329E4" w:rsidRDefault="008B6083" w:rsidP="008B6083">
      <w:pPr>
        <w:pStyle w:val="Figure"/>
        <w:rPr>
          <w:del w:id="13505" w:author="Stefan Pielmeier" w:date="2016-09-28T16:42:00Z"/>
          <w:lang w:val="en-GB"/>
        </w:rPr>
      </w:pPr>
      <w:moveTo w:id="13506" w:author="Stefan Pielmeier" w:date="2016-01-21T09:25:00Z">
        <w:del w:id="13507" w:author="Stefan Pielmeier" w:date="2016-09-28T16:42:00Z">
          <w:r w:rsidRPr="00487029" w:rsidDel="009329E4">
            <w:object w:dxaOrig="3255" w:dyaOrig="3195" w14:anchorId="6152CB8E">
              <v:shape id="_x0000_i1057" type="#_x0000_t75" style="width:161pt;height:160pt" o:ole="">
                <v:imagedata r:id="rId90" o:title=""/>
              </v:shape>
              <o:OLEObject Type="Embed" ProgID="Visio.Drawing.11" ShapeID="_x0000_i1057" DrawAspect="Content" ObjectID="_1597310850" r:id="rId91"/>
            </w:object>
          </w:r>
        </w:del>
      </w:moveTo>
    </w:p>
    <w:p w14:paraId="0BE9B943" w14:textId="3B5C6103" w:rsidR="008B6083" w:rsidRPr="009E182F" w:rsidDel="009329E4" w:rsidRDefault="008B6083" w:rsidP="008B6083">
      <w:pPr>
        <w:pStyle w:val="Note"/>
        <w:rPr>
          <w:del w:id="13508" w:author="Stefan Pielmeier" w:date="2016-09-28T16:42:00Z"/>
          <w:sz w:val="28"/>
          <w:szCs w:val="28"/>
          <w:lang w:val="en-GB"/>
        </w:rPr>
      </w:pPr>
      <w:moveTo w:id="13509" w:author="Stefan Pielmeier" w:date="2016-01-21T09:25:00Z">
        <w:del w:id="13510" w:author="Stefan Pielmeier" w:date="2016-09-28T16:42:00Z">
          <w:r w:rsidRPr="009E182F" w:rsidDel="009329E4">
            <w:rPr>
              <w:lang w:val="en-GB"/>
            </w:rPr>
            <w:delText>NOTE</w:delText>
          </w:r>
          <w:r w:rsidDel="009329E4">
            <w:rPr>
              <w:lang w:val="en-GB"/>
            </w:rPr>
            <w:delText xml:space="preserve"> –</w:delText>
          </w:r>
          <w:r w:rsidRPr="009E182F" w:rsidDel="009329E4">
            <w:rPr>
              <w:lang w:val="en-GB"/>
            </w:rPr>
            <w:delText xml:space="preserve"> Each subsequent transmission is phase-rotated by </w:delText>
          </w:r>
          <w:r w:rsidRPr="00487029" w:rsidDel="009329E4">
            <w:delText>π</w:delText>
          </w:r>
          <w:r w:rsidRPr="009E182F" w:rsidDel="009329E4">
            <w:rPr>
              <w:lang w:val="en-GB"/>
            </w:rPr>
            <w:delText>/4.</w:delText>
          </w:r>
        </w:del>
      </w:moveTo>
    </w:p>
    <w:p w14:paraId="2074FE48" w14:textId="17C851BF" w:rsidR="008B6083" w:rsidRPr="009E182F" w:rsidDel="00A21985" w:rsidRDefault="008B6083" w:rsidP="008B6083">
      <w:pPr>
        <w:pStyle w:val="FigureNo"/>
        <w:rPr>
          <w:del w:id="13511" w:author="Stefan Pielmeier" w:date="2016-09-21T16:53:00Z"/>
          <w:lang w:val="en-GB"/>
        </w:rPr>
      </w:pPr>
      <w:moveTo w:id="13512" w:author="Stefan Pielmeier" w:date="2016-01-21T09:25:00Z">
        <w:del w:id="13513" w:author="Stefan Pielmeier" w:date="2016-09-21T16:53:00Z">
          <w:r w:rsidRPr="00B666DF" w:rsidDel="00A21985">
            <w:rPr>
              <w:highlight w:val="yellow"/>
              <w:lang w:val="en-GB"/>
            </w:rPr>
            <w:lastRenderedPageBreak/>
            <w:delText>Figure A3-</w:delText>
          </w:r>
        </w:del>
      </w:moveTo>
      <w:ins w:id="13514" w:author="Johnny Schultz" w:date="2016-06-23T13:10:00Z">
        <w:del w:id="13515" w:author="Stefan Pielmeier" w:date="2016-09-21T16:53:00Z">
          <w:r w:rsidR="0033222B" w:rsidRPr="00B666DF" w:rsidDel="00A21985">
            <w:rPr>
              <w:highlight w:val="yellow"/>
              <w:lang w:val="en-GB"/>
            </w:rPr>
            <w:delText>10</w:delText>
          </w:r>
        </w:del>
      </w:ins>
      <w:ins w:id="13516" w:author="Pielmeier, Stefan" w:date="2016-09-20T23:03:00Z">
        <w:del w:id="13517" w:author="Stefan Pielmeier" w:date="2016-09-21T16:53:00Z">
          <w:r w:rsidR="002F5E60" w:rsidDel="00A21985">
            <w:rPr>
              <w:highlight w:val="yellow"/>
              <w:lang w:val="en-GB"/>
            </w:rPr>
            <w:delText>7</w:delText>
          </w:r>
        </w:del>
      </w:ins>
      <w:ins w:id="13518" w:author="Pielmeier, Stefan" w:date="2016-09-20T21:16:00Z">
        <w:del w:id="13519" w:author="Stefan Pielmeier" w:date="2016-09-21T16:53:00Z">
          <w:r w:rsidR="00570E3A" w:rsidRPr="00B666DF" w:rsidDel="00A21985">
            <w:rPr>
              <w:highlight w:val="yellow"/>
              <w:lang w:val="en-GB"/>
            </w:rPr>
            <w:delText xml:space="preserve"> [REMOVE</w:delText>
          </w:r>
        </w:del>
      </w:ins>
      <w:ins w:id="13520" w:author="Pielmeier, Stefan" w:date="2016-09-20T21:17:00Z">
        <w:del w:id="13521" w:author="Stefan Pielmeier" w:date="2016-09-21T16:53:00Z">
          <w:r w:rsidR="00570E3A" w:rsidRPr="00B666DF" w:rsidDel="00A21985">
            <w:rPr>
              <w:highlight w:val="yellow"/>
              <w:lang w:val="en-GB"/>
            </w:rPr>
            <w:delText>]</w:delText>
          </w:r>
        </w:del>
      </w:ins>
      <w:moveTo w:id="13522" w:author="Stefan Pielmeier" w:date="2016-01-21T09:25:00Z">
        <w:del w:id="13523" w:author="Stefan Pielmeier" w:date="2016-09-21T16:53:00Z">
          <w:r w:rsidRPr="00B666DF" w:rsidDel="00A21985">
            <w:rPr>
              <w:highlight w:val="yellow"/>
              <w:lang w:val="en-GB"/>
            </w:rPr>
            <w:delText>2</w:delText>
          </w:r>
        </w:del>
      </w:moveTo>
    </w:p>
    <w:p w14:paraId="434BD9D0" w14:textId="428631EF" w:rsidR="008B6083" w:rsidRPr="009E182F" w:rsidDel="00A21985" w:rsidRDefault="008B6083" w:rsidP="008B6083">
      <w:pPr>
        <w:pStyle w:val="Figuretitle"/>
        <w:rPr>
          <w:del w:id="13524" w:author="Stefan Pielmeier" w:date="2016-09-21T16:53:00Z"/>
          <w:lang w:val="en-GB"/>
        </w:rPr>
      </w:pPr>
      <w:moveTo w:id="13525" w:author="Stefan Pielmeier" w:date="2016-01-21T09:25:00Z">
        <w:del w:id="13526" w:author="Stefan Pielmeier" w:date="2016-09-21T16:53:00Z">
          <w:r w:rsidRPr="009E182F" w:rsidDel="00A21985">
            <w:rPr>
              <w:lang w:val="en-GB"/>
            </w:rPr>
            <w:delText>Bit Mapping for 8PSK</w:delText>
          </w:r>
        </w:del>
      </w:moveTo>
      <w:ins w:id="13527" w:author="Pielmeier, Stefan" w:date="2016-09-20T21:11:00Z">
        <w:del w:id="13528" w:author="Stefan Pielmeier" w:date="2016-09-21T16:53:00Z">
          <w:r w:rsidR="008613E5" w:rsidDel="00A21985">
            <w:rPr>
              <w:lang w:val="en-GB"/>
            </w:rPr>
            <w:delText xml:space="preserve"> (MSB left, LSB right)</w:delText>
          </w:r>
        </w:del>
      </w:ins>
    </w:p>
    <w:p w14:paraId="4FEFC93E" w14:textId="7AF4C7BA" w:rsidR="008B6083" w:rsidRPr="00B666DF" w:rsidDel="009329E4" w:rsidRDefault="008B6083" w:rsidP="008B6083">
      <w:pPr>
        <w:pStyle w:val="Figure"/>
        <w:rPr>
          <w:ins w:id="13529" w:author="Pielmeier, Stefan" w:date="2016-09-20T21:09:00Z"/>
          <w:del w:id="13530" w:author="Stefan Pielmeier" w:date="2016-09-28T16:42:00Z"/>
          <w:lang w:val="en-GB"/>
        </w:rPr>
      </w:pPr>
      <w:moveTo w:id="13531" w:author="Stefan Pielmeier" w:date="2016-01-21T09:25:00Z">
        <w:del w:id="13532" w:author="Stefan Pielmeier" w:date="2016-09-21T16:53:00Z">
          <w:r w:rsidRPr="00487029" w:rsidDel="00A21985">
            <w:object w:dxaOrig="3726" w:dyaOrig="3497" w14:anchorId="4057FACD">
              <v:shape id="_x0000_i1058" type="#_x0000_t75" style="width:183pt;height:177pt" o:ole="">
                <v:imagedata r:id="rId92" o:title=""/>
              </v:shape>
              <o:OLEObject Type="Embed" ProgID="Visio.Drawing.11" ShapeID="_x0000_i1058" DrawAspect="Content" ObjectID="_1597310851" r:id="rId93"/>
            </w:object>
          </w:r>
        </w:del>
      </w:moveTo>
    </w:p>
    <w:p w14:paraId="0FADD560" w14:textId="5591FC6A" w:rsidR="00EE4B9E" w:rsidRPr="009E182F" w:rsidDel="009329E4" w:rsidRDefault="00EE4B9E" w:rsidP="00EE4B9E">
      <w:pPr>
        <w:pStyle w:val="FigureNo"/>
        <w:rPr>
          <w:ins w:id="13533" w:author="Pielmeier, Stefan" w:date="2016-09-20T21:09:00Z"/>
          <w:del w:id="13534" w:author="Stefan Pielmeier" w:date="2016-09-28T16:42:00Z"/>
          <w:lang w:val="en-GB"/>
        </w:rPr>
      </w:pPr>
      <w:ins w:id="13535" w:author="Pielmeier, Stefan" w:date="2016-09-20T21:09:00Z">
        <w:del w:id="13536" w:author="Stefan Pielmeier" w:date="2016-09-28T16:42:00Z">
          <w:r w:rsidRPr="009E182F" w:rsidDel="009329E4">
            <w:rPr>
              <w:lang w:val="en-GB"/>
            </w:rPr>
            <w:delText>Figure A</w:delText>
          </w:r>
          <w:r w:rsidDel="009329E4">
            <w:rPr>
              <w:lang w:val="en-GB"/>
            </w:rPr>
            <w:delText>1</w:delText>
          </w:r>
          <w:r w:rsidRPr="009E182F" w:rsidDel="009329E4">
            <w:rPr>
              <w:lang w:val="en-GB"/>
            </w:rPr>
            <w:delText>-</w:delText>
          </w:r>
        </w:del>
      </w:ins>
      <w:ins w:id="13537" w:author="Pielmeier, Stefan" w:date="2016-09-20T21:16:00Z">
        <w:del w:id="13538" w:author="Stefan Pielmeier" w:date="2016-09-28T16:42:00Z">
          <w:r w:rsidR="00570E3A" w:rsidDel="009329E4">
            <w:rPr>
              <w:lang w:val="en-GB"/>
            </w:rPr>
            <w:delText>1</w:delText>
          </w:r>
        </w:del>
      </w:ins>
      <w:ins w:id="13539" w:author="Pielmeier, Stefan" w:date="2016-09-20T23:03:00Z">
        <w:del w:id="13540" w:author="Stefan Pielmeier" w:date="2016-09-28T16:42:00Z">
          <w:r w:rsidR="002F5E60" w:rsidDel="009329E4">
            <w:rPr>
              <w:lang w:val="en-GB"/>
            </w:rPr>
            <w:delText>7</w:delText>
          </w:r>
        </w:del>
      </w:ins>
    </w:p>
    <w:p w14:paraId="1ADF751B" w14:textId="5C8D4D5E" w:rsidR="00EE4B9E" w:rsidRPr="009E182F" w:rsidDel="009329E4" w:rsidRDefault="00EE4B9E" w:rsidP="00EE4B9E">
      <w:pPr>
        <w:pStyle w:val="Figuretitle"/>
        <w:rPr>
          <w:ins w:id="13541" w:author="Pielmeier, Stefan" w:date="2016-09-20T21:09:00Z"/>
          <w:del w:id="13542" w:author="Stefan Pielmeier" w:date="2016-09-28T16:42:00Z"/>
          <w:lang w:val="en-GB"/>
        </w:rPr>
      </w:pPr>
      <w:ins w:id="13543" w:author="Pielmeier, Stefan" w:date="2016-09-20T21:09:00Z">
        <w:del w:id="13544" w:author="Stefan Pielmeier" w:date="2016-09-28T16:42:00Z">
          <w:r w:rsidRPr="009E182F" w:rsidDel="009329E4">
            <w:rPr>
              <w:lang w:val="en-GB"/>
            </w:rPr>
            <w:delText>8PSK symbol to bit mapping</w:delText>
          </w:r>
        </w:del>
      </w:ins>
    </w:p>
    <w:p w14:paraId="099C4D40" w14:textId="1D74D58F" w:rsidR="00EE4B9E" w:rsidRPr="00B666DF" w:rsidDel="009329E4" w:rsidRDefault="00EE4B9E" w:rsidP="00EE4B9E">
      <w:pPr>
        <w:pStyle w:val="Figure"/>
        <w:rPr>
          <w:ins w:id="13545" w:author="Pielmeier, Stefan" w:date="2016-09-20T21:09:00Z"/>
          <w:del w:id="13546" w:author="Stefan Pielmeier" w:date="2016-09-28T16:42:00Z"/>
          <w:lang w:val="en-GB"/>
        </w:rPr>
      </w:pPr>
      <w:ins w:id="13547" w:author="Pielmeier, Stefan" w:date="2016-09-20T21:09:00Z">
        <w:del w:id="13548" w:author="Stefan Pielmeier" w:date="2016-09-28T16:42:00Z">
          <w:r w:rsidRPr="00487029" w:rsidDel="009329E4">
            <w:object w:dxaOrig="4051" w:dyaOrig="3592" w14:anchorId="1BAE7AE8">
              <v:shape id="_x0000_i1059" type="#_x0000_t75" style="width:199pt;height:177.5pt" o:ole="">
                <v:imagedata r:id="rId94" o:title=""/>
              </v:shape>
              <o:OLEObject Type="Embed" ProgID="Visio.Drawing.11" ShapeID="_x0000_i1059" DrawAspect="Content" ObjectID="_1597310852" r:id="rId95"/>
            </w:object>
          </w:r>
        </w:del>
      </w:ins>
    </w:p>
    <w:p w14:paraId="3F8EA663" w14:textId="263180DA" w:rsidR="00EE4B9E" w:rsidRPr="00B666DF" w:rsidDel="009329E4" w:rsidRDefault="00EE4B9E">
      <w:pPr>
        <w:rPr>
          <w:del w:id="13549" w:author="Stefan Pielmeier" w:date="2016-09-28T16:42:00Z"/>
          <w:lang w:val="en-GB"/>
        </w:rPr>
        <w:pPrChange w:id="13550" w:author="Pielmeier, Stefan" w:date="2016-09-20T21:09:00Z">
          <w:pPr>
            <w:pStyle w:val="Figure"/>
          </w:pPr>
        </w:pPrChange>
      </w:pPr>
    </w:p>
    <w:p w14:paraId="3D0830B5" w14:textId="542903FC" w:rsidR="008B6083" w:rsidRPr="00B666DF" w:rsidDel="009329E4" w:rsidRDefault="008B6083" w:rsidP="008B6083">
      <w:pPr>
        <w:rPr>
          <w:del w:id="13551" w:author="Stefan Pielmeier" w:date="2016-09-28T16:42:00Z"/>
          <w:lang w:val="en-GB"/>
        </w:rPr>
      </w:pPr>
    </w:p>
    <w:p w14:paraId="7E4159C8" w14:textId="32C932FC" w:rsidR="008B6083" w:rsidRPr="009E182F" w:rsidDel="009329E4" w:rsidRDefault="008B6083" w:rsidP="008B6083">
      <w:pPr>
        <w:pStyle w:val="FigureNo"/>
        <w:rPr>
          <w:del w:id="13552" w:author="Stefan Pielmeier" w:date="2016-09-28T16:42:00Z"/>
          <w:lang w:val="en-GB"/>
        </w:rPr>
      </w:pPr>
      <w:moveTo w:id="13553" w:author="Stefan Pielmeier" w:date="2016-01-21T09:25:00Z">
        <w:del w:id="13554" w:author="Stefan Pielmeier" w:date="2016-09-28T16:42:00Z">
          <w:r w:rsidRPr="009E182F" w:rsidDel="009329E4">
            <w:rPr>
              <w:lang w:val="en-GB"/>
            </w:rPr>
            <w:lastRenderedPageBreak/>
            <w:delText>Figure A</w:delText>
          </w:r>
        </w:del>
      </w:moveTo>
      <w:ins w:id="13555" w:author="Johnny Schultz" w:date="2016-04-30T10:14:00Z">
        <w:del w:id="13556" w:author="Stefan Pielmeier" w:date="2016-09-28T16:42:00Z">
          <w:r w:rsidR="00495D87" w:rsidDel="009329E4">
            <w:rPr>
              <w:lang w:val="en-GB"/>
            </w:rPr>
            <w:delText>1</w:delText>
          </w:r>
        </w:del>
      </w:ins>
      <w:ins w:id="13557" w:author="Johnny Schultz" w:date="2016-06-23T13:10:00Z">
        <w:del w:id="13558" w:author="Stefan Pielmeier" w:date="2016-09-28T16:42:00Z">
          <w:r w:rsidR="0033222B" w:rsidDel="009329E4">
            <w:rPr>
              <w:lang w:val="en-GB"/>
            </w:rPr>
            <w:delText>1</w:delText>
          </w:r>
        </w:del>
      </w:ins>
      <w:ins w:id="13559" w:author="Pielmeier, Stefan" w:date="2016-09-20T23:03:00Z">
        <w:del w:id="13560" w:author="Stefan Pielmeier" w:date="2016-09-28T16:42:00Z">
          <w:r w:rsidR="002F5E60" w:rsidDel="009329E4">
            <w:rPr>
              <w:lang w:val="en-GB"/>
            </w:rPr>
            <w:delText>8</w:delText>
          </w:r>
        </w:del>
      </w:ins>
      <w:moveTo w:id="13561" w:author="Stefan Pielmeier" w:date="2016-01-21T09:25:00Z">
        <w:del w:id="13562" w:author="Stefan Pielmeier" w:date="2016-01-21T09:29:00Z">
          <w:r w:rsidRPr="009E182F" w:rsidDel="002377DF">
            <w:rPr>
              <w:lang w:val="en-GB"/>
            </w:rPr>
            <w:delText>3-3</w:delText>
          </w:r>
        </w:del>
      </w:moveTo>
    </w:p>
    <w:p w14:paraId="2C1E392E" w14:textId="6A1C7902" w:rsidR="008B6083" w:rsidRPr="009E182F" w:rsidDel="009329E4" w:rsidRDefault="008B6083" w:rsidP="008B6083">
      <w:pPr>
        <w:pStyle w:val="Figuretitle"/>
        <w:rPr>
          <w:del w:id="13563" w:author="Stefan Pielmeier" w:date="2016-09-28T16:42:00Z"/>
          <w:lang w:val="en-GB"/>
        </w:rPr>
      </w:pPr>
      <w:moveTo w:id="13564" w:author="Stefan Pielmeier" w:date="2016-01-21T09:25:00Z">
        <w:del w:id="13565" w:author="Stefan Pielmeier" w:date="2016-09-28T16:42:00Z">
          <w:r w:rsidRPr="009E182F" w:rsidDel="009329E4">
            <w:rPr>
              <w:lang w:val="en-GB"/>
            </w:rPr>
            <w:delText>Bit Mapping for 16QAM</w:delText>
          </w:r>
        </w:del>
      </w:moveTo>
      <w:ins w:id="13566" w:author="Pielmeier, Stefan" w:date="2016-09-20T21:10:00Z">
        <w:del w:id="13567" w:author="Stefan Pielmeier" w:date="2016-09-28T16:42:00Z">
          <w:r w:rsidR="008613E5" w:rsidDel="009329E4">
            <w:rPr>
              <w:lang w:val="en-GB"/>
            </w:rPr>
            <w:delText xml:space="preserve"> (MSB left, LSB rig</w:delText>
          </w:r>
        </w:del>
      </w:ins>
      <w:ins w:id="13568" w:author="Pielmeier, Stefan" w:date="2016-09-20T21:11:00Z">
        <w:del w:id="13569" w:author="Stefan Pielmeier" w:date="2016-09-28T16:42:00Z">
          <w:r w:rsidR="008613E5" w:rsidDel="009329E4">
            <w:rPr>
              <w:lang w:val="en-GB"/>
            </w:rPr>
            <w:delText>ht)</w:delText>
          </w:r>
        </w:del>
      </w:ins>
    </w:p>
    <w:p w14:paraId="0EC8E74D" w14:textId="615B442D" w:rsidR="00EE4B9E" w:rsidRPr="00B666DF" w:rsidDel="009329E4" w:rsidRDefault="00EE4B9E">
      <w:pPr>
        <w:pStyle w:val="Figuretitle"/>
        <w:rPr>
          <w:ins w:id="13570" w:author="Pielmeier, Stefan" w:date="2016-09-20T21:10:00Z"/>
          <w:del w:id="13571" w:author="Stefan Pielmeier" w:date="2016-09-28T16:42:00Z"/>
          <w:lang w:val="en-GB"/>
        </w:rPr>
        <w:pPrChange w:id="13572" w:author="Pielmeier, Stefan" w:date="2016-09-20T21:10:00Z">
          <w:pPr>
            <w:pStyle w:val="Figure"/>
          </w:pPr>
        </w:pPrChange>
      </w:pPr>
    </w:p>
    <w:p w14:paraId="1E84665D" w14:textId="28625D20" w:rsidR="008B6083" w:rsidRPr="00B666DF" w:rsidDel="009329E4" w:rsidRDefault="008B6083" w:rsidP="008B6083">
      <w:pPr>
        <w:pStyle w:val="Figure"/>
        <w:rPr>
          <w:ins w:id="13573" w:author="Pielmeier, Stefan" w:date="2016-09-20T21:10:00Z"/>
          <w:del w:id="13574" w:author="Stefan Pielmeier" w:date="2016-09-28T16:42:00Z"/>
          <w:lang w:val="en-GB"/>
        </w:rPr>
      </w:pPr>
      <w:moveTo w:id="13575" w:author="Stefan Pielmeier" w:date="2016-01-21T09:25:00Z">
        <w:del w:id="13576" w:author="Stefan Pielmeier" w:date="2016-09-28T16:42:00Z">
          <w:r w:rsidRPr="00487029" w:rsidDel="009329E4">
            <w:object w:dxaOrig="5170" w:dyaOrig="5284" w14:anchorId="0A3D59C0">
              <v:shape id="_x0000_i1060" type="#_x0000_t75" style="width:255pt;height:266pt" o:ole="">
                <v:imagedata r:id="rId96" o:title=""/>
              </v:shape>
              <o:OLEObject Type="Embed" ProgID="Visio.Drawing.11" ShapeID="_x0000_i1060" DrawAspect="Content" ObjectID="_1597310853" r:id="rId97"/>
            </w:object>
          </w:r>
        </w:del>
      </w:moveTo>
    </w:p>
    <w:p w14:paraId="58171E06" w14:textId="3C8315AE" w:rsidR="00EE4B9E" w:rsidRPr="009E182F" w:rsidDel="009329E4" w:rsidRDefault="00EE4B9E" w:rsidP="00EE4B9E">
      <w:pPr>
        <w:pStyle w:val="FigureNo"/>
        <w:rPr>
          <w:ins w:id="13577" w:author="Pielmeier, Stefan" w:date="2016-09-20T21:10:00Z"/>
          <w:del w:id="13578" w:author="Stefan Pielmeier" w:date="2016-09-28T16:42:00Z"/>
          <w:lang w:val="en-GB"/>
        </w:rPr>
      </w:pPr>
      <w:ins w:id="13579" w:author="Pielmeier, Stefan" w:date="2016-09-20T21:10:00Z">
        <w:del w:id="13580" w:author="Stefan Pielmeier" w:date="2016-09-28T16:42:00Z">
          <w:r w:rsidRPr="009E182F" w:rsidDel="009329E4">
            <w:rPr>
              <w:lang w:val="en-GB"/>
            </w:rPr>
            <w:delText>Figure</w:delText>
          </w:r>
          <w:r w:rsidDel="009329E4">
            <w:rPr>
              <w:lang w:val="en-GB"/>
            </w:rPr>
            <w:delText xml:space="preserve"> A1</w:delText>
          </w:r>
          <w:r w:rsidRPr="009E182F" w:rsidDel="009329E4">
            <w:rPr>
              <w:lang w:val="en-GB"/>
            </w:rPr>
            <w:delText>-</w:delText>
          </w:r>
        </w:del>
      </w:ins>
      <w:ins w:id="13581" w:author="Pielmeier, Stefan" w:date="2016-09-20T21:17:00Z">
        <w:del w:id="13582" w:author="Stefan Pielmeier" w:date="2016-09-28T16:42:00Z">
          <w:r w:rsidR="00570E3A" w:rsidDel="009329E4">
            <w:rPr>
              <w:lang w:val="en-GB"/>
            </w:rPr>
            <w:delText>1</w:delText>
          </w:r>
        </w:del>
      </w:ins>
      <w:ins w:id="13583" w:author="Pielmeier, Stefan" w:date="2016-09-20T23:03:00Z">
        <w:del w:id="13584" w:author="Stefan Pielmeier" w:date="2016-09-28T16:42:00Z">
          <w:r w:rsidR="002F5E60" w:rsidDel="009329E4">
            <w:rPr>
              <w:lang w:val="en-GB"/>
            </w:rPr>
            <w:delText>9</w:delText>
          </w:r>
        </w:del>
      </w:ins>
    </w:p>
    <w:p w14:paraId="09E7C3D8" w14:textId="0BE37A0C" w:rsidR="00EE4B9E" w:rsidRPr="009E182F" w:rsidDel="009329E4" w:rsidRDefault="00EE4B9E" w:rsidP="00EE4B9E">
      <w:pPr>
        <w:pStyle w:val="Figuretitle"/>
        <w:rPr>
          <w:ins w:id="13585" w:author="Pielmeier, Stefan" w:date="2016-09-20T21:10:00Z"/>
          <w:del w:id="13586" w:author="Stefan Pielmeier" w:date="2016-09-28T16:42:00Z"/>
          <w:lang w:val="en-GB"/>
        </w:rPr>
      </w:pPr>
      <w:ins w:id="13587" w:author="Pielmeier, Stefan" w:date="2016-09-20T21:10:00Z">
        <w:del w:id="13588" w:author="Stefan Pielmeier" w:date="2016-09-28T16:42:00Z">
          <w:r w:rsidRPr="009E182F" w:rsidDel="009329E4">
            <w:rPr>
              <w:lang w:val="en-GB"/>
            </w:rPr>
            <w:delText>16APSK bit to symbol mapping</w:delText>
          </w:r>
        </w:del>
      </w:ins>
    </w:p>
    <w:p w14:paraId="67D0DCA6" w14:textId="02930E5B" w:rsidR="00EE4B9E" w:rsidRPr="00B666DF" w:rsidDel="009329E4" w:rsidRDefault="00EE4B9E">
      <w:pPr>
        <w:jc w:val="center"/>
        <w:rPr>
          <w:ins w:id="13589" w:author="Pielmeier, Stefan" w:date="2016-09-20T21:11:00Z"/>
          <w:del w:id="13590" w:author="Stefan Pielmeier" w:date="2016-09-28T16:42:00Z"/>
          <w:lang w:val="en-GB"/>
        </w:rPr>
        <w:pPrChange w:id="13591" w:author="Pielmeier, Stefan" w:date="2016-09-20T21:10:00Z">
          <w:pPr>
            <w:pStyle w:val="Figure"/>
          </w:pPr>
        </w:pPrChange>
      </w:pPr>
      <w:ins w:id="13592" w:author="Pielmeier, Stefan" w:date="2016-09-20T21:10:00Z">
        <w:del w:id="13593" w:author="Stefan Pielmeier" w:date="2016-09-28T16:42:00Z">
          <w:r w:rsidRPr="00487029" w:rsidDel="009329E4">
            <w:object w:dxaOrig="4717" w:dyaOrig="4248" w14:anchorId="160EFD46">
              <v:shape id="_x0000_i1061" type="#_x0000_t75" style="width:238pt;height:3in" o:ole="">
                <v:imagedata r:id="rId42" o:title=""/>
              </v:shape>
              <o:OLEObject Type="Embed" ProgID="Visio.Drawing.11" ShapeID="_x0000_i1061" DrawAspect="Content" ObjectID="_1597310854" r:id="rId98"/>
            </w:object>
          </w:r>
        </w:del>
      </w:ins>
    </w:p>
    <w:p w14:paraId="1E23E4DA" w14:textId="5E9A5CDF" w:rsidR="008613E5" w:rsidRPr="00B666DF" w:rsidDel="009329E4" w:rsidRDefault="008613E5">
      <w:pPr>
        <w:jc w:val="left"/>
        <w:rPr>
          <w:ins w:id="13594" w:author="Pielmeier, Stefan" w:date="2016-09-20T21:12:00Z"/>
          <w:del w:id="13595" w:author="Stefan Pielmeier" w:date="2016-09-28T16:42:00Z"/>
          <w:lang w:val="en-GB"/>
        </w:rPr>
        <w:pPrChange w:id="13596" w:author="Pielmeier, Stefan" w:date="2016-09-20T21:11:00Z">
          <w:pPr>
            <w:pStyle w:val="Figure"/>
          </w:pPr>
        </w:pPrChange>
      </w:pPr>
    </w:p>
    <w:p w14:paraId="3407B26B" w14:textId="334B9DD0" w:rsidR="008613E5" w:rsidRPr="009E182F" w:rsidDel="009329E4" w:rsidRDefault="008613E5" w:rsidP="008613E5">
      <w:pPr>
        <w:rPr>
          <w:ins w:id="13597" w:author="Pielmeier, Stefan" w:date="2016-09-20T21:12:00Z"/>
          <w:del w:id="13598" w:author="Stefan Pielmeier" w:date="2016-09-28T16:42:00Z"/>
          <w:lang w:val="en-GB"/>
        </w:rPr>
      </w:pPr>
      <w:ins w:id="13599" w:author="Pielmeier, Stefan" w:date="2016-09-20T21:12:00Z">
        <w:del w:id="13600" w:author="Stefan Pielmeier" w:date="2016-09-28T16:42:00Z">
          <w:r w:rsidRPr="009E182F" w:rsidDel="009329E4">
            <w:rPr>
              <w:w w:val="103"/>
              <w:lang w:val="en-GB"/>
            </w:rPr>
            <w:delText xml:space="preserve">The 16 APSK modulation </w:delText>
          </w:r>
          <w:r w:rsidRPr="009E182F" w:rsidDel="009329E4">
            <w:rPr>
              <w:lang w:val="en-GB"/>
            </w:rPr>
            <w:delText>constellation</w:delText>
          </w:r>
          <w:r w:rsidRPr="009E182F" w:rsidDel="009329E4">
            <w:rPr>
              <w:w w:val="103"/>
              <w:lang w:val="en-GB"/>
            </w:rPr>
            <w:delText xml:space="preserve"> is composed of two concentric </w:delText>
          </w:r>
          <w:r w:rsidRPr="009E182F" w:rsidDel="009329E4">
            <w:rPr>
              <w:lang w:val="en-GB"/>
            </w:rPr>
            <w:delText xml:space="preserve">rings of uniformly spaced 4 and 12 PSK points, respectively in the inner ring of radius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and </w:delText>
          </w:r>
          <w:r w:rsidRPr="009E182F" w:rsidDel="009329E4">
            <w:rPr>
              <w:color w:val="000000"/>
              <w:lang w:val="en-GB"/>
            </w:rPr>
            <w:delText xml:space="preserve">outer ring of radius </w:delText>
          </w:r>
          <w:r w:rsidRPr="009E182F" w:rsidDel="009329E4">
            <w:rPr>
              <w:i/>
              <w:iCs/>
              <w:color w:val="000000"/>
              <w:lang w:val="en-GB"/>
            </w:rPr>
            <w:delText>R</w:delText>
          </w:r>
          <w:r w:rsidRPr="009E182F" w:rsidDel="009329E4">
            <w:rPr>
              <w:color w:val="000000"/>
              <w:vertAlign w:val="subscript"/>
              <w:lang w:val="en-GB"/>
            </w:rPr>
            <w:delText>2</w:delText>
          </w:r>
          <w:r w:rsidRPr="009E182F" w:rsidDel="009329E4">
            <w:rPr>
              <w:color w:val="000000"/>
              <w:lang w:val="en-GB"/>
            </w:rPr>
            <w:delText>.</w:delText>
          </w:r>
        </w:del>
      </w:ins>
    </w:p>
    <w:p w14:paraId="26547542" w14:textId="4CC645E0" w:rsidR="008613E5" w:rsidRPr="009E182F" w:rsidDel="009329E4" w:rsidRDefault="008613E5" w:rsidP="008613E5">
      <w:pPr>
        <w:rPr>
          <w:ins w:id="13601" w:author="Pielmeier, Stefan" w:date="2016-09-20T21:12:00Z"/>
          <w:del w:id="13602" w:author="Stefan Pielmeier" w:date="2016-09-28T16:42:00Z"/>
          <w:lang w:val="en-GB"/>
        </w:rPr>
      </w:pPr>
      <w:ins w:id="13603" w:author="Pielmeier, Stefan" w:date="2016-09-20T21:12:00Z">
        <w:del w:id="13604" w:author="Stefan Pielmeier" w:date="2016-09-28T16:42:00Z">
          <w:r w:rsidRPr="009E182F" w:rsidDel="009329E4">
            <w:rPr>
              <w:lang w:val="en-GB"/>
            </w:rPr>
            <w:delText>The ratio of the outer circle radius to the inner circle radius (</w:delText>
          </w:r>
          <w:r w:rsidRPr="00487029" w:rsidDel="009329E4">
            <w:delText>γ</w:delText>
          </w:r>
          <w:r w:rsidRPr="009E182F" w:rsidDel="009329E4">
            <w:rPr>
              <w:lang w:val="en-GB"/>
            </w:rPr>
            <w:delText xml:space="preserve">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equal to 3. </w:delText>
          </w:r>
          <w:r w:rsidRPr="009E182F" w:rsidDel="009329E4">
            <w:rPr>
              <w:i/>
              <w:iCs/>
              <w:lang w:val="en-GB"/>
            </w:rPr>
            <w:delText>R</w:delText>
          </w:r>
          <w:r w:rsidRPr="009E182F" w:rsidDel="009329E4">
            <w:rPr>
              <w:vertAlign w:val="subscript"/>
              <w:lang w:val="en-GB"/>
            </w:rPr>
            <w:delText>1</w:delText>
          </w:r>
          <w:r w:rsidRPr="009E182F" w:rsidDel="009329E4">
            <w:rPr>
              <w:lang w:val="en-GB"/>
            </w:rPr>
            <w:delText xml:space="preserve"> shall be set to 1/√7, </w:delText>
          </w:r>
          <w:r w:rsidRPr="009E182F" w:rsidDel="009329E4">
            <w:rPr>
              <w:i/>
              <w:iCs/>
              <w:lang w:val="en-GB"/>
            </w:rPr>
            <w:delText>R</w:delText>
          </w:r>
          <w:r w:rsidRPr="009E182F" w:rsidDel="009329E4">
            <w:rPr>
              <w:vertAlign w:val="subscript"/>
              <w:lang w:val="en-GB"/>
            </w:rPr>
            <w:delText>2</w:delText>
          </w:r>
          <w:r w:rsidRPr="009E182F" w:rsidDel="009329E4">
            <w:rPr>
              <w:lang w:val="en-GB"/>
            </w:rPr>
            <w:delText xml:space="preserve"> shall be set to 3/√7 in order to have the average signal energy equal to 1.</w:delText>
          </w:r>
        </w:del>
      </w:ins>
    </w:p>
    <w:p w14:paraId="603BB51F" w14:textId="0FE6C9D2" w:rsidR="008613E5" w:rsidDel="009329E4" w:rsidRDefault="008613E5">
      <w:pPr>
        <w:rPr>
          <w:ins w:id="13605" w:author="Pielmeier, Stefan" w:date="2016-09-20T21:14:00Z"/>
          <w:del w:id="13606" w:author="Stefan Pielmeier" w:date="2016-09-28T16:42:00Z"/>
          <w:lang w:val="en-GB"/>
        </w:rPr>
        <w:pPrChange w:id="13607" w:author="Pielmeier, Stefan" w:date="2016-09-20T21:12:00Z">
          <w:pPr>
            <w:pStyle w:val="Figure"/>
          </w:pPr>
        </w:pPrChange>
      </w:pPr>
      <w:ins w:id="13608" w:author="Pielmeier, Stefan" w:date="2016-09-20T21:12:00Z">
        <w:del w:id="13609" w:author="Stefan Pielmeier" w:date="2016-09-28T16:42:00Z">
          <w:r w:rsidRPr="009E182F" w:rsidDel="009329E4">
            <w:rPr>
              <w:lang w:val="en-GB"/>
            </w:rPr>
            <w:lastRenderedPageBreak/>
            <w:delText>Similar to AIS, when data is output on the VHF data link it should be grouped in bytes of 8 bits from top to bottom of the table associated with each message in accordance with ISO/IEC 13239:2002. Each byte should be output wi</w:delText>
          </w:r>
          <w:r w:rsidDel="009329E4">
            <w:rPr>
              <w:lang w:val="en-GB"/>
            </w:rPr>
            <w:delText>th least significant bit first.</w:delText>
          </w:r>
        </w:del>
      </w:ins>
    </w:p>
    <w:p w14:paraId="1125ABAF" w14:textId="67CD4CC5" w:rsidR="00570E3A" w:rsidRPr="00011A45" w:rsidDel="00432117" w:rsidRDefault="00570E3A" w:rsidP="00570E3A">
      <w:pPr>
        <w:pStyle w:val="Heading3"/>
        <w:rPr>
          <w:ins w:id="13610" w:author="Pielmeier, Stefan" w:date="2016-09-20T21:14:00Z"/>
          <w:del w:id="13611" w:author="Stefan Pielmeier" w:date="2016-09-22T07:48:00Z"/>
          <w:lang w:val="en-GB"/>
        </w:rPr>
      </w:pPr>
      <w:ins w:id="13612" w:author="Pielmeier, Stefan" w:date="2016-09-20T21:15:00Z">
        <w:del w:id="13613" w:author="Stefan Pielmeier" w:date="2016-09-22T07:48:00Z">
          <w:r w:rsidDel="00432117">
            <w:rPr>
              <w:lang w:val="en-GB"/>
            </w:rPr>
            <w:delText>3.9.1</w:delText>
          </w:r>
        </w:del>
      </w:ins>
      <w:ins w:id="13614" w:author="Pielmeier, Stefan" w:date="2016-09-20T21:14:00Z">
        <w:del w:id="13615" w:author="Stefan Pielmeier" w:date="2016-09-22T07:48:00Z">
          <w:r w:rsidRPr="00011A45" w:rsidDel="00432117">
            <w:rPr>
              <w:lang w:val="en-GB"/>
            </w:rPr>
            <w:tab/>
            <w:delText>Spread spectrum with constant envelope</w:delText>
          </w:r>
        </w:del>
      </w:ins>
    </w:p>
    <w:p w14:paraId="6D380EF8" w14:textId="2E3A88BF" w:rsidR="00570E3A" w:rsidRPr="00011A45" w:rsidDel="00432117" w:rsidRDefault="00570E3A" w:rsidP="00570E3A">
      <w:pPr>
        <w:rPr>
          <w:ins w:id="13616" w:author="Pielmeier, Stefan" w:date="2016-09-20T21:14:00Z"/>
          <w:del w:id="13617" w:author="Stefan Pielmeier" w:date="2016-09-22T07:48:00Z"/>
          <w:lang w:val="en-GB"/>
        </w:rPr>
      </w:pPr>
      <w:ins w:id="13618" w:author="Pielmeier, Stefan" w:date="2016-09-20T21:14:00Z">
        <w:del w:id="13619" w:author="Stefan Pielmeier" w:date="2016-09-22T07:48:00Z">
          <w:r w:rsidRPr="00011A45" w:rsidDel="00432117">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Del="00432117">
            <w:rPr>
              <w:lang w:val="en-GB"/>
            </w:rPr>
            <w:delText>.</w:delText>
          </w:r>
          <w:r w:rsidRPr="00011A45" w:rsidDel="00432117">
            <w:rPr>
              <w:lang w:val="en-GB"/>
            </w:rPr>
            <w:delText xml:space="preserve"> A</w:delText>
          </w:r>
        </w:del>
      </w:ins>
      <w:ins w:id="13620" w:author="Pielmeier, Stefan" w:date="2016-09-20T21:18:00Z">
        <w:del w:id="13621" w:author="Stefan Pielmeier" w:date="2016-09-22T07:48:00Z">
          <w:r w:rsidR="00813C87" w:rsidDel="00432117">
            <w:rPr>
              <w:lang w:val="en-GB"/>
            </w:rPr>
            <w:delText>1</w:delText>
          </w:r>
        </w:del>
      </w:ins>
      <w:ins w:id="13622" w:author="Pielmeier, Stefan" w:date="2016-09-20T21:14:00Z">
        <w:del w:id="13623" w:author="Stefan Pielmeier" w:date="2016-09-22T07:48:00Z">
          <w:r w:rsidRPr="00011A45" w:rsidDel="00432117">
            <w:rPr>
              <w:lang w:val="en-GB"/>
            </w:rPr>
            <w:delText>-</w:delText>
          </w:r>
        </w:del>
      </w:ins>
      <w:ins w:id="13624" w:author="Pielmeier, Stefan" w:date="2016-09-20T23:03:00Z">
        <w:del w:id="13625" w:author="Stefan Pielmeier" w:date="2016-09-22T07:48:00Z">
          <w:r w:rsidR="005E29A5" w:rsidDel="00432117">
            <w:rPr>
              <w:lang w:val="en-GB"/>
            </w:rPr>
            <w:delText>20</w:delText>
          </w:r>
        </w:del>
      </w:ins>
      <w:ins w:id="13626" w:author="Pielmeier, Stefan" w:date="2016-09-20T21:14:00Z">
        <w:del w:id="13627" w:author="Stefan Pielmeier" w:date="2016-09-22T07:48:00Z">
          <w:r w:rsidRPr="00011A45" w:rsidDel="00432117">
            <w:rPr>
              <w:lang w:val="en-GB"/>
            </w:rPr>
            <w:delText>.</w:delText>
          </w:r>
        </w:del>
      </w:ins>
    </w:p>
    <w:p w14:paraId="1AA33B5A" w14:textId="341BD514" w:rsidR="00570E3A" w:rsidRPr="00011A45" w:rsidDel="00432117" w:rsidRDefault="00570E3A" w:rsidP="00570E3A">
      <w:pPr>
        <w:pStyle w:val="FigureNo"/>
        <w:rPr>
          <w:ins w:id="13628" w:author="Pielmeier, Stefan" w:date="2016-09-20T21:14:00Z"/>
          <w:del w:id="13629" w:author="Stefan Pielmeier" w:date="2016-09-22T07:48:00Z"/>
          <w:lang w:val="en-GB"/>
        </w:rPr>
      </w:pPr>
      <w:ins w:id="13630" w:author="Pielmeier, Stefan" w:date="2016-09-20T21:14:00Z">
        <w:del w:id="13631" w:author="Stefan Pielmeier" w:date="2016-09-22T07:48:00Z">
          <w:r w:rsidRPr="00011A45" w:rsidDel="00432117">
            <w:rPr>
              <w:lang w:val="en-GB"/>
            </w:rPr>
            <w:delText>Figure A</w:delText>
          </w:r>
        </w:del>
      </w:ins>
      <w:ins w:id="13632" w:author="Pielmeier, Stefan" w:date="2016-09-20T21:18:00Z">
        <w:del w:id="13633" w:author="Stefan Pielmeier" w:date="2016-09-22T07:48:00Z">
          <w:r w:rsidR="00813C87" w:rsidDel="00432117">
            <w:rPr>
              <w:lang w:val="en-GB"/>
            </w:rPr>
            <w:delText>1</w:delText>
          </w:r>
        </w:del>
      </w:ins>
      <w:ins w:id="13634" w:author="Pielmeier, Stefan" w:date="2016-09-20T21:14:00Z">
        <w:del w:id="13635" w:author="Stefan Pielmeier" w:date="2016-09-22T07:48:00Z">
          <w:r w:rsidRPr="00011A45" w:rsidDel="00432117">
            <w:rPr>
              <w:lang w:val="en-GB"/>
            </w:rPr>
            <w:delText>-</w:delText>
          </w:r>
        </w:del>
      </w:ins>
      <w:ins w:id="13636" w:author="Pielmeier, Stefan" w:date="2016-09-20T23:03:00Z">
        <w:del w:id="13637" w:author="Stefan Pielmeier" w:date="2016-09-22T07:48:00Z">
          <w:r w:rsidR="005E29A5" w:rsidDel="00432117">
            <w:rPr>
              <w:lang w:val="en-GB"/>
            </w:rPr>
            <w:delText>20</w:delText>
          </w:r>
        </w:del>
      </w:ins>
    </w:p>
    <w:p w14:paraId="0328BDE5" w14:textId="12E66C8B" w:rsidR="00570E3A" w:rsidRPr="00B666DF" w:rsidDel="00432117" w:rsidRDefault="00570E3A" w:rsidP="00570E3A">
      <w:pPr>
        <w:pStyle w:val="Figuretitle"/>
        <w:rPr>
          <w:ins w:id="13638" w:author="Pielmeier, Stefan" w:date="2016-09-20T21:14:00Z"/>
          <w:del w:id="13639" w:author="Stefan Pielmeier" w:date="2016-09-22T07:48:00Z"/>
          <w:lang w:val="en-GB"/>
        </w:rPr>
      </w:pPr>
      <w:ins w:id="13640" w:author="Pielmeier, Stefan" w:date="2016-09-20T21:14:00Z">
        <w:del w:id="13641" w:author="Stefan Pielmeier" w:date="2016-09-22T07:48:00Z">
          <w:r w:rsidRPr="00B666DF" w:rsidDel="00432117">
            <w:rPr>
              <w:lang w:val="en-GB"/>
            </w:rPr>
            <w:delText>CPM Spreading Prin</w:delText>
          </w:r>
          <w:r w:rsidRPr="00B666DF" w:rsidDel="00432117">
            <w:rPr>
              <w:rStyle w:val="FiguretitleChar"/>
              <w:lang w:val="en-GB"/>
            </w:rPr>
            <w:delText>c</w:delText>
          </w:r>
          <w:r w:rsidRPr="00B666DF" w:rsidDel="00432117">
            <w:rPr>
              <w:lang w:val="en-GB"/>
            </w:rPr>
            <w:delText>iple</w:delText>
          </w:r>
        </w:del>
      </w:ins>
    </w:p>
    <w:p w14:paraId="4D09B7A2" w14:textId="2E7E3584" w:rsidR="00570E3A" w:rsidRPr="00B666DF" w:rsidDel="00432117" w:rsidRDefault="00570E3A" w:rsidP="00570E3A">
      <w:pPr>
        <w:pStyle w:val="Figure"/>
        <w:rPr>
          <w:ins w:id="13642" w:author="Pielmeier, Stefan" w:date="2016-09-20T21:14:00Z"/>
          <w:del w:id="13643" w:author="Stefan Pielmeier" w:date="2016-09-22T07:48:00Z"/>
          <w:lang w:val="en-GB"/>
        </w:rPr>
      </w:pPr>
      <w:ins w:id="13644" w:author="Pielmeier, Stefan" w:date="2016-09-20T21:14:00Z">
        <w:del w:id="13645" w:author="Stefan Pielmeier" w:date="2016-09-22T07:48:00Z">
          <w:r w:rsidRPr="00487029" w:rsidDel="00432117">
            <w:object w:dxaOrig="8360" w:dyaOrig="3663" w14:anchorId="6CF0BA08">
              <v:shape id="_x0000_i1062" type="#_x0000_t75" style="width:321pt;height:2in" o:ole="">
                <v:imagedata r:id="rId99" o:title=""/>
              </v:shape>
              <o:OLEObject Type="Embed" ProgID="Visio.Drawing.11" ShapeID="_x0000_i1062" DrawAspect="Content" ObjectID="_1597310855" r:id="rId100"/>
            </w:object>
          </w:r>
        </w:del>
      </w:ins>
    </w:p>
    <w:p w14:paraId="08D69999" w14:textId="32DDA455" w:rsidR="00570E3A" w:rsidRPr="00011A45" w:rsidDel="00432117" w:rsidRDefault="00570E3A" w:rsidP="00570E3A">
      <w:pPr>
        <w:rPr>
          <w:ins w:id="13646" w:author="Pielmeier, Stefan" w:date="2016-09-20T21:14:00Z"/>
          <w:del w:id="13647" w:author="Stefan Pielmeier" w:date="2016-09-22T07:48:00Z"/>
          <w:lang w:val="en-GB"/>
        </w:rPr>
      </w:pPr>
      <w:ins w:id="13648" w:author="Pielmeier, Stefan" w:date="2016-09-20T21:14:00Z">
        <w:del w:id="13649" w:author="Stefan Pielmeier" w:date="2016-09-22T07:48:00Z">
          <w:r w:rsidRPr="00011A45" w:rsidDel="00432117">
            <w:rPr>
              <w:lang w:val="en-GB"/>
            </w:rPr>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ins>
    </w:p>
    <w:p w14:paraId="2BCF4199" w14:textId="2A1D1CB2" w:rsidR="00570E3A" w:rsidRPr="00011A45" w:rsidDel="00432117" w:rsidRDefault="00570E3A" w:rsidP="00570E3A">
      <w:pPr>
        <w:rPr>
          <w:ins w:id="13650" w:author="Pielmeier, Stefan" w:date="2016-09-20T21:14:00Z"/>
          <w:del w:id="13651" w:author="Stefan Pielmeier" w:date="2016-09-22T07:48:00Z"/>
          <w:lang w:val="en-GB"/>
        </w:rPr>
      </w:pPr>
      <w:ins w:id="13652" w:author="Pielmeier, Stefan" w:date="2016-09-20T21:14:00Z">
        <w:del w:id="13653" w:author="Stefan Pielmeier" w:date="2016-09-22T07:48:00Z">
          <w:r w:rsidRPr="00011A45" w:rsidDel="00432117">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ins>
    </w:p>
    <w:p w14:paraId="49145B34" w14:textId="54B73609" w:rsidR="00570E3A" w:rsidRPr="00011A45" w:rsidDel="00432117" w:rsidRDefault="00570E3A" w:rsidP="00570E3A">
      <w:pPr>
        <w:rPr>
          <w:ins w:id="13654" w:author="Pielmeier, Stefan" w:date="2016-09-20T21:14:00Z"/>
          <w:del w:id="13655" w:author="Stefan Pielmeier" w:date="2016-09-22T07:48:00Z"/>
          <w:lang w:val="en-GB"/>
        </w:rPr>
      </w:pPr>
      <w:ins w:id="13656" w:author="Pielmeier, Stefan" w:date="2016-09-20T21:14:00Z">
        <w:del w:id="13657" w:author="Stefan Pielmeier" w:date="2016-09-22T07:48:00Z">
          <w:r w:rsidRPr="00011A45" w:rsidDel="00432117">
            <w:rPr>
              <w:lang w:val="en-GB"/>
            </w:rPr>
            <w:delText>The stored spreading sequence is then applied starting from the preamble and continuing in the data part (as shown in Fig</w:delText>
          </w:r>
          <w:r w:rsidDel="00432117">
            <w:rPr>
              <w:lang w:val="en-GB"/>
            </w:rPr>
            <w:delText>.</w:delText>
          </w:r>
          <w:r w:rsidRPr="00011A45" w:rsidDel="00432117">
            <w:rPr>
              <w:lang w:val="en-GB"/>
            </w:rPr>
            <w:delText xml:space="preserve"> A</w:delText>
          </w:r>
        </w:del>
      </w:ins>
      <w:ins w:id="13658" w:author="Pielmeier, Stefan" w:date="2016-09-20T21:18:00Z">
        <w:del w:id="13659" w:author="Stefan Pielmeier" w:date="2016-09-22T07:48:00Z">
          <w:r w:rsidR="00813C87" w:rsidDel="00432117">
            <w:rPr>
              <w:lang w:val="en-GB"/>
            </w:rPr>
            <w:delText>1</w:delText>
          </w:r>
        </w:del>
      </w:ins>
      <w:ins w:id="13660" w:author="Pielmeier, Stefan" w:date="2016-09-20T21:14:00Z">
        <w:del w:id="13661" w:author="Stefan Pielmeier" w:date="2016-09-22T07:48:00Z">
          <w:r w:rsidRPr="00011A45" w:rsidDel="00432117">
            <w:rPr>
              <w:lang w:val="en-GB"/>
            </w:rPr>
            <w:delText>-</w:delText>
          </w:r>
        </w:del>
      </w:ins>
      <w:ins w:id="13662" w:author="Pielmeier, Stefan" w:date="2016-09-20T23:04:00Z">
        <w:del w:id="13663" w:author="Stefan Pielmeier" w:date="2016-09-22T07:48:00Z">
          <w:r w:rsidR="005E29A5" w:rsidDel="00432117">
            <w:rPr>
              <w:lang w:val="en-GB"/>
            </w:rPr>
            <w:delText>21</w:delText>
          </w:r>
        </w:del>
      </w:ins>
      <w:ins w:id="13664" w:author="Pielmeier, Stefan" w:date="2016-09-20T21:14:00Z">
        <w:del w:id="13665" w:author="Stefan Pielmeier" w:date="2016-09-22T07:48:00Z">
          <w:r w:rsidRPr="00011A45" w:rsidDel="00432117">
            <w:rPr>
              <w:lang w:val="en-GB"/>
            </w:rPr>
            <w:delText>). It should be noted that the actual spreading sequence is actually partly dependent on the modulation symbols in order to ensure continuity of the signal phase when the modulation symbol changes (</w:delText>
          </w:r>
          <w:r w:rsidRPr="005E29A5" w:rsidDel="00432117">
            <w:rPr>
              <w:lang w:val="en-GB"/>
            </w:rPr>
            <w:delText>Fig. A</w:delText>
          </w:r>
        </w:del>
      </w:ins>
      <w:ins w:id="13666" w:author="Pielmeier, Stefan" w:date="2016-09-20T21:18:00Z">
        <w:del w:id="13667" w:author="Stefan Pielmeier" w:date="2016-09-22T07:48:00Z">
          <w:r w:rsidR="00813C87" w:rsidRPr="005E29A5" w:rsidDel="00432117">
            <w:rPr>
              <w:lang w:val="en-GB"/>
            </w:rPr>
            <w:delText>1</w:delText>
          </w:r>
        </w:del>
      </w:ins>
      <w:ins w:id="13668" w:author="Pielmeier, Stefan" w:date="2016-09-20T21:14:00Z">
        <w:del w:id="13669" w:author="Stefan Pielmeier" w:date="2016-09-22T07:48:00Z">
          <w:r w:rsidRPr="005E29A5" w:rsidDel="00432117">
            <w:rPr>
              <w:lang w:val="en-GB"/>
            </w:rPr>
            <w:delText>-</w:delText>
          </w:r>
        </w:del>
      </w:ins>
      <w:ins w:id="13670" w:author="Pielmeier, Stefan" w:date="2016-09-20T23:05:00Z">
        <w:del w:id="13671" w:author="Stefan Pielmeier" w:date="2016-09-22T07:48:00Z">
          <w:r w:rsidR="005E29A5" w:rsidDel="00432117">
            <w:rPr>
              <w:lang w:val="en-GB"/>
            </w:rPr>
            <w:delText>20</w:delText>
          </w:r>
        </w:del>
      </w:ins>
      <w:ins w:id="13672" w:author="Pielmeier, Stefan" w:date="2016-09-20T21:14:00Z">
        <w:del w:id="13673" w:author="Stefan Pielmeier" w:date="2016-09-22T07:48:00Z">
          <w:r w:rsidRPr="00011A45" w:rsidDel="00432117">
            <w:rPr>
              <w:lang w:val="en-GB"/>
            </w:rPr>
            <w:delTex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delText>
          </w:r>
        </w:del>
      </w:ins>
      <w:ins w:id="13674" w:author="Pielmeier, Stefan" w:date="2016-09-20T21:18:00Z">
        <w:del w:id="13675" w:author="Stefan Pielmeier" w:date="2016-09-22T07:48:00Z">
          <w:r w:rsidR="00813C87" w:rsidDel="00432117">
            <w:rPr>
              <w:lang w:val="en-GB"/>
            </w:rPr>
            <w:delText>1</w:delText>
          </w:r>
        </w:del>
      </w:ins>
      <w:ins w:id="13676" w:author="Pielmeier, Stefan" w:date="2016-09-20T21:14:00Z">
        <w:del w:id="13677" w:author="Stefan Pielmeier" w:date="2016-09-22T07:48:00Z">
          <w:r w:rsidRPr="00011A45" w:rsidDel="00432117">
            <w:rPr>
              <w:lang w:val="en-GB"/>
            </w:rPr>
            <w:delText>-</w:delText>
          </w:r>
        </w:del>
      </w:ins>
      <w:ins w:id="13678" w:author="Pielmeier, Stefan" w:date="2016-09-20T23:05:00Z">
        <w:del w:id="13679" w:author="Stefan Pielmeier" w:date="2016-09-22T07:48:00Z">
          <w:r w:rsidR="005E29A5" w:rsidDel="00432117">
            <w:rPr>
              <w:lang w:val="en-GB"/>
            </w:rPr>
            <w:delText>22</w:delText>
          </w:r>
        </w:del>
      </w:ins>
      <w:ins w:id="13680" w:author="Pielmeier, Stefan" w:date="2016-09-20T21:14:00Z">
        <w:del w:id="13681" w:author="Stefan Pielmeier" w:date="2016-09-22T07:48:00Z">
          <w:r w:rsidRPr="00011A45" w:rsidDel="00432117">
            <w:rPr>
              <w:lang w:val="en-GB"/>
            </w:rPr>
            <w:delTex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ins>
    </w:p>
    <w:p w14:paraId="2CFBC4D1" w14:textId="3044B073" w:rsidR="00570E3A" w:rsidRPr="00011A45" w:rsidDel="00432117" w:rsidRDefault="00570E3A" w:rsidP="00570E3A">
      <w:pPr>
        <w:pStyle w:val="FigureNo"/>
        <w:rPr>
          <w:ins w:id="13682" w:author="Pielmeier, Stefan" w:date="2016-09-20T21:14:00Z"/>
          <w:del w:id="13683" w:author="Stefan Pielmeier" w:date="2016-09-22T07:48:00Z"/>
          <w:lang w:val="en-GB"/>
        </w:rPr>
      </w:pPr>
      <w:ins w:id="13684" w:author="Pielmeier, Stefan" w:date="2016-09-20T21:14:00Z">
        <w:del w:id="13685" w:author="Stefan Pielmeier" w:date="2016-09-22T07:48:00Z">
          <w:r w:rsidRPr="00011A45" w:rsidDel="00432117">
            <w:rPr>
              <w:lang w:val="en-GB"/>
            </w:rPr>
            <w:lastRenderedPageBreak/>
            <w:delText>Figure A</w:delText>
          </w:r>
        </w:del>
      </w:ins>
      <w:ins w:id="13686" w:author="Pielmeier, Stefan" w:date="2016-09-20T21:18:00Z">
        <w:del w:id="13687" w:author="Stefan Pielmeier" w:date="2016-09-22T07:48:00Z">
          <w:r w:rsidR="00813C87" w:rsidDel="00432117">
            <w:rPr>
              <w:lang w:val="en-GB"/>
            </w:rPr>
            <w:delText>1</w:delText>
          </w:r>
        </w:del>
      </w:ins>
      <w:ins w:id="13688" w:author="Pielmeier, Stefan" w:date="2016-09-20T21:14:00Z">
        <w:del w:id="13689" w:author="Stefan Pielmeier" w:date="2016-09-22T07:48:00Z">
          <w:r w:rsidRPr="00011A45" w:rsidDel="00432117">
            <w:rPr>
              <w:lang w:val="en-GB"/>
            </w:rPr>
            <w:delText>-</w:delText>
          </w:r>
        </w:del>
      </w:ins>
      <w:ins w:id="13690" w:author="Pielmeier, Stefan" w:date="2016-09-20T23:04:00Z">
        <w:del w:id="13691" w:author="Stefan Pielmeier" w:date="2016-09-22T07:48:00Z">
          <w:r w:rsidR="005E29A5" w:rsidDel="00432117">
            <w:rPr>
              <w:lang w:val="en-GB"/>
            </w:rPr>
            <w:delText>2</w:delText>
          </w:r>
        </w:del>
      </w:ins>
      <w:ins w:id="13692" w:author="Pielmeier, Stefan" w:date="2016-09-20T21:18:00Z">
        <w:del w:id="13693" w:author="Stefan Pielmeier" w:date="2016-09-22T07:48:00Z">
          <w:r w:rsidR="00813C87" w:rsidDel="00432117">
            <w:rPr>
              <w:lang w:val="en-GB"/>
            </w:rPr>
            <w:delText>1</w:delText>
          </w:r>
        </w:del>
      </w:ins>
      <w:ins w:id="13694" w:author="Pielmeier, Stefan" w:date="2016-09-20T21:14:00Z">
        <w:del w:id="13695" w:author="Stefan Pielmeier" w:date="2016-09-22T07:48:00Z">
          <w:r w:rsidRPr="00011A45" w:rsidDel="00432117">
            <w:rPr>
              <w:lang w:val="en-GB"/>
            </w:rPr>
            <w:delText xml:space="preserve"> </w:delText>
          </w:r>
        </w:del>
      </w:ins>
    </w:p>
    <w:p w14:paraId="51BA411E" w14:textId="540C1E3D" w:rsidR="00570E3A" w:rsidRPr="00011A45" w:rsidDel="00432117" w:rsidRDefault="00570E3A" w:rsidP="00570E3A">
      <w:pPr>
        <w:pStyle w:val="Figuretitle"/>
        <w:rPr>
          <w:ins w:id="13696" w:author="Pielmeier, Stefan" w:date="2016-09-20T21:14:00Z"/>
          <w:del w:id="13697" w:author="Stefan Pielmeier" w:date="2016-09-22T07:48:00Z"/>
          <w:lang w:val="en-GB"/>
        </w:rPr>
      </w:pPr>
      <w:ins w:id="13698" w:author="Pielmeier, Stefan" w:date="2016-09-20T21:14:00Z">
        <w:del w:id="13699" w:author="Stefan Pielmeier" w:date="2016-09-22T07:48:00Z">
          <w:r w:rsidRPr="00011A45" w:rsidDel="00432117">
            <w:rPr>
              <w:lang w:val="en-GB"/>
            </w:rPr>
            <w:delText xml:space="preserve">Proposed Spreading in the CPM </w:delText>
          </w:r>
        </w:del>
      </w:ins>
    </w:p>
    <w:p w14:paraId="716108C4" w14:textId="4F369005" w:rsidR="00570E3A" w:rsidRPr="00B666DF" w:rsidDel="00432117" w:rsidRDefault="00570E3A" w:rsidP="00570E3A">
      <w:pPr>
        <w:pStyle w:val="Figure"/>
        <w:rPr>
          <w:ins w:id="13700" w:author="Pielmeier, Stefan" w:date="2016-09-20T21:14:00Z"/>
          <w:del w:id="13701" w:author="Stefan Pielmeier" w:date="2016-09-22T07:48:00Z"/>
          <w:lang w:val="en-GB"/>
        </w:rPr>
      </w:pPr>
      <w:ins w:id="13702" w:author="Pielmeier, Stefan" w:date="2016-09-20T21:14:00Z">
        <w:del w:id="13703" w:author="Stefan Pielmeier" w:date="2016-09-22T07:48:00Z">
          <w:r w:rsidRPr="00487029" w:rsidDel="00432117">
            <w:object w:dxaOrig="8871" w:dyaOrig="2635" w14:anchorId="6A1DB7EB">
              <v:shape id="_x0000_i1063" type="#_x0000_t75" style="width:404.5pt;height:122pt" o:ole="">
                <v:imagedata r:id="rId101" o:title=""/>
              </v:shape>
              <o:OLEObject Type="Embed" ProgID="Visio.Drawing.11" ShapeID="_x0000_i1063" DrawAspect="Content" ObjectID="_1597310856" r:id="rId102"/>
            </w:object>
          </w:r>
        </w:del>
      </w:ins>
    </w:p>
    <w:p w14:paraId="329A447C" w14:textId="7B3FFE55" w:rsidR="00570E3A" w:rsidRPr="00B666DF" w:rsidDel="00432117" w:rsidRDefault="00570E3A" w:rsidP="00570E3A">
      <w:pPr>
        <w:rPr>
          <w:ins w:id="13704" w:author="Pielmeier, Stefan" w:date="2016-09-20T21:14:00Z"/>
          <w:del w:id="13705" w:author="Stefan Pielmeier" w:date="2016-09-22T07:48:00Z"/>
          <w:lang w:val="en-GB"/>
        </w:rPr>
      </w:pPr>
    </w:p>
    <w:p w14:paraId="6342177F" w14:textId="7427681E" w:rsidR="00570E3A" w:rsidRPr="00011A45" w:rsidDel="00432117" w:rsidRDefault="00570E3A" w:rsidP="00570E3A">
      <w:pPr>
        <w:pStyle w:val="FigureNo"/>
        <w:rPr>
          <w:ins w:id="13706" w:author="Pielmeier, Stefan" w:date="2016-09-20T21:14:00Z"/>
          <w:del w:id="13707" w:author="Stefan Pielmeier" w:date="2016-09-22T07:48:00Z"/>
          <w:lang w:val="en-GB"/>
        </w:rPr>
      </w:pPr>
      <w:ins w:id="13708" w:author="Pielmeier, Stefan" w:date="2016-09-20T21:14:00Z">
        <w:del w:id="13709" w:author="Stefan Pielmeier" w:date="2016-09-22T07:48:00Z">
          <w:r w:rsidRPr="00011A45" w:rsidDel="00432117">
            <w:rPr>
              <w:lang w:val="en-GB"/>
            </w:rPr>
            <w:delText>Figure A</w:delText>
          </w:r>
        </w:del>
      </w:ins>
      <w:ins w:id="13710" w:author="Pielmeier, Stefan" w:date="2016-09-20T21:18:00Z">
        <w:del w:id="13711" w:author="Stefan Pielmeier" w:date="2016-09-22T07:48:00Z">
          <w:r w:rsidR="00813C87" w:rsidDel="00432117">
            <w:rPr>
              <w:lang w:val="en-GB"/>
            </w:rPr>
            <w:delText>1</w:delText>
          </w:r>
        </w:del>
      </w:ins>
      <w:ins w:id="13712" w:author="Pielmeier, Stefan" w:date="2016-09-20T21:14:00Z">
        <w:del w:id="13713" w:author="Stefan Pielmeier" w:date="2016-09-22T07:48:00Z">
          <w:r w:rsidRPr="00011A45" w:rsidDel="00432117">
            <w:rPr>
              <w:lang w:val="en-GB"/>
            </w:rPr>
            <w:delText>-</w:delText>
          </w:r>
        </w:del>
      </w:ins>
      <w:ins w:id="13714" w:author="Pielmeier, Stefan" w:date="2016-09-20T23:04:00Z">
        <w:del w:id="13715" w:author="Stefan Pielmeier" w:date="2016-09-22T07:48:00Z">
          <w:r w:rsidR="005E29A5" w:rsidDel="00432117">
            <w:rPr>
              <w:lang w:val="en-GB"/>
            </w:rPr>
            <w:delText>22</w:delText>
          </w:r>
        </w:del>
      </w:ins>
    </w:p>
    <w:p w14:paraId="798C43CB" w14:textId="26D23306" w:rsidR="00570E3A" w:rsidRPr="00011A45" w:rsidDel="00432117" w:rsidRDefault="00570E3A" w:rsidP="00570E3A">
      <w:pPr>
        <w:pStyle w:val="Figuretitle"/>
        <w:rPr>
          <w:ins w:id="13716" w:author="Pielmeier, Stefan" w:date="2016-09-20T21:14:00Z"/>
          <w:del w:id="13717" w:author="Stefan Pielmeier" w:date="2016-09-22T07:48:00Z"/>
          <w:lang w:val="en-GB"/>
        </w:rPr>
      </w:pPr>
      <w:ins w:id="13718" w:author="Pielmeier, Stefan" w:date="2016-09-20T21:14:00Z">
        <w:del w:id="13719" w:author="Stefan Pielmeier" w:date="2016-09-22T07:48:00Z">
          <w:r w:rsidRPr="00011A45" w:rsidDel="00432117">
            <w:rPr>
              <w:lang w:val="en-GB"/>
            </w:rPr>
            <w:delText xml:space="preserve">Power spectral properties of spread spectrum with constant envelope </w:delText>
          </w:r>
        </w:del>
      </w:ins>
    </w:p>
    <w:p w14:paraId="1511A8BA" w14:textId="2C1E9776" w:rsidR="00570E3A" w:rsidRPr="00B666DF" w:rsidDel="00432117" w:rsidRDefault="00570E3A" w:rsidP="00570E3A">
      <w:pPr>
        <w:pStyle w:val="Figure"/>
        <w:rPr>
          <w:ins w:id="13720" w:author="Pielmeier, Stefan" w:date="2016-09-20T21:14:00Z"/>
          <w:del w:id="13721" w:author="Stefan Pielmeier" w:date="2016-09-22T07:48:00Z"/>
          <w:lang w:val="en-GB"/>
        </w:rPr>
      </w:pPr>
      <w:ins w:id="13722" w:author="Pielmeier, Stefan" w:date="2016-09-20T21:14:00Z">
        <w:del w:id="13723" w:author="Stefan Pielmeier" w:date="2016-09-22T07:48:00Z">
          <w:r w:rsidRPr="00263946" w:rsidDel="00432117">
            <w:rPr>
              <w:noProof/>
              <w:lang w:val="en-GB" w:eastAsia="en-GB"/>
            </w:rPr>
            <w:drawing>
              <wp:inline distT="0" distB="0" distL="0" distR="0" wp14:anchorId="6182A349" wp14:editId="6BBF1ECE">
                <wp:extent cx="5772150" cy="3728720"/>
                <wp:effectExtent l="0" t="0" r="0" b="5080"/>
                <wp:docPr id="679" name="Chart 6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del>
      </w:ins>
    </w:p>
    <w:p w14:paraId="758A3159" w14:textId="2DED346F" w:rsidR="00570E3A" w:rsidRPr="00B666DF" w:rsidDel="00432117" w:rsidRDefault="00570E3A">
      <w:pPr>
        <w:rPr>
          <w:del w:id="13724" w:author="Stefan Pielmeier" w:date="2016-09-22T07:48:00Z"/>
          <w:lang w:val="en-GB"/>
        </w:rPr>
        <w:pPrChange w:id="13725" w:author="Pielmeier, Stefan" w:date="2016-09-20T21:12:00Z">
          <w:pPr>
            <w:pStyle w:val="Figure"/>
          </w:pPr>
        </w:pPrChange>
      </w:pPr>
    </w:p>
    <w:moveToRangeEnd w:id="13442"/>
    <w:p w14:paraId="2E48CB71" w14:textId="2D5DCF3B" w:rsidR="00423B97" w:rsidRPr="009E182F" w:rsidDel="00591E22" w:rsidRDefault="00423B97" w:rsidP="000B3922">
      <w:pPr>
        <w:pStyle w:val="Heading2"/>
        <w:rPr>
          <w:del w:id="13726" w:author="Stefan Pielmeier" w:date="2016-09-28T16:52:00Z"/>
          <w:lang w:val="en-GB"/>
        </w:rPr>
      </w:pPr>
      <w:del w:id="13727" w:author="Stefan Pielmeier" w:date="2016-09-28T16:52:00Z">
        <w:r w:rsidRPr="009E182F" w:rsidDel="00591E22">
          <w:rPr>
            <w:lang w:val="en-GB"/>
          </w:rPr>
          <w:delText>3.</w:delText>
        </w:r>
      </w:del>
      <w:ins w:id="13728" w:author="Johnny Schultz" w:date="2016-04-30T10:38:00Z">
        <w:del w:id="13729" w:author="Stefan Pielmeier" w:date="2016-09-28T16:52:00Z">
          <w:r w:rsidR="00E0026F" w:rsidDel="00591E22">
            <w:rPr>
              <w:lang w:val="en-GB"/>
            </w:rPr>
            <w:delText>10</w:delText>
          </w:r>
        </w:del>
      </w:ins>
      <w:del w:id="13730" w:author="Stefan Pielmeier" w:date="2016-09-28T16:52:00Z">
        <w:r w:rsidRPr="009E182F" w:rsidDel="00591E22">
          <w:rPr>
            <w:lang w:val="en-GB"/>
          </w:rPr>
          <w:delText>7</w:delText>
        </w:r>
        <w:r w:rsidRPr="009E182F" w:rsidDel="00591E22">
          <w:rPr>
            <w:lang w:val="en-GB"/>
          </w:rPr>
          <w:tab/>
          <w:delText>Antenna configurations for VDES ship stations</w:delText>
        </w:r>
      </w:del>
    </w:p>
    <w:p w14:paraId="39B17D53" w14:textId="11C4EC8B" w:rsidR="00423B97" w:rsidRPr="009E182F" w:rsidDel="00591E22" w:rsidRDefault="00423B97" w:rsidP="00423B97">
      <w:pPr>
        <w:pStyle w:val="Heading3"/>
        <w:rPr>
          <w:del w:id="13731" w:author="Stefan Pielmeier" w:date="2016-09-28T16:52:00Z"/>
          <w:lang w:val="en-GB"/>
        </w:rPr>
      </w:pPr>
      <w:del w:id="13732" w:author="Stefan Pielmeier" w:date="2016-09-28T16:52:00Z">
        <w:r w:rsidRPr="009E182F" w:rsidDel="00591E22">
          <w:rPr>
            <w:lang w:val="en-GB"/>
          </w:rPr>
          <w:delText>3.</w:delText>
        </w:r>
      </w:del>
      <w:ins w:id="13733" w:author="Johnny Schultz" w:date="2016-04-30T10:38:00Z">
        <w:del w:id="13734" w:author="Stefan Pielmeier" w:date="2016-09-28T16:52:00Z">
          <w:r w:rsidR="00E0026F" w:rsidDel="00591E22">
            <w:rPr>
              <w:lang w:val="en-GB"/>
            </w:rPr>
            <w:delText>10</w:delText>
          </w:r>
        </w:del>
      </w:ins>
      <w:del w:id="13735" w:author="Stefan Pielmeier" w:date="2016-09-28T16:52:00Z">
        <w:r w:rsidRPr="009E182F" w:rsidDel="00591E22">
          <w:rPr>
            <w:lang w:val="en-GB"/>
          </w:rPr>
          <w:delText>7.1</w:delText>
        </w:r>
        <w:r w:rsidRPr="009E182F" w:rsidDel="00591E22">
          <w:rPr>
            <w:lang w:val="en-GB"/>
          </w:rPr>
          <w:tab/>
          <w:delText>Antenna Gain</w:delText>
        </w:r>
      </w:del>
    </w:p>
    <w:p w14:paraId="6921B9BC" w14:textId="7FF20DB0" w:rsidR="00423B97" w:rsidRPr="009E182F" w:rsidDel="00591E22" w:rsidRDefault="00423B97" w:rsidP="007B1452">
      <w:pPr>
        <w:rPr>
          <w:del w:id="13736" w:author="Stefan Pielmeier" w:date="2016-09-28T16:52:00Z"/>
          <w:lang w:val="en-GB"/>
        </w:rPr>
      </w:pPr>
      <w:del w:id="13737" w:author="Stefan Pielmeier" w:date="2016-09-28T16:52:00Z">
        <w:r w:rsidRPr="009E182F" w:rsidDel="00591E22">
          <w:rPr>
            <w:lang w:val="en-GB"/>
          </w:rPr>
          <w:delText>Existing ship antennas may be used for VDES. The maximum antenna gain for these antennas ranges from 2 dBi to 10 dBi. Representative antenna patterns are shown in Fig</w:delText>
        </w:r>
        <w:r w:rsidR="007B1452" w:rsidDel="00591E22">
          <w:rPr>
            <w:lang w:val="en-GB"/>
          </w:rPr>
          <w:delText>.</w:delText>
        </w:r>
        <w:r w:rsidRPr="009E182F" w:rsidDel="00591E22">
          <w:rPr>
            <w:lang w:val="en-GB"/>
          </w:rPr>
          <w:delText xml:space="preserve"> A1-</w:delText>
        </w:r>
      </w:del>
      <w:ins w:id="13738" w:author="Pielmeier, Stefan" w:date="2016-09-20T23:05:00Z">
        <w:del w:id="13739" w:author="Stefan Pielmeier" w:date="2016-09-28T16:52:00Z">
          <w:r w:rsidR="00EA6B06" w:rsidDel="00591E22">
            <w:rPr>
              <w:lang w:val="en-GB"/>
            </w:rPr>
            <w:delText>23</w:delText>
          </w:r>
        </w:del>
      </w:ins>
      <w:ins w:id="13740" w:author="Johnny Schultz" w:date="2016-04-30T10:33:00Z">
        <w:del w:id="13741" w:author="Stefan Pielmeier" w:date="2016-09-28T16:52:00Z">
          <w:r w:rsidR="0075692C" w:rsidDel="00591E22">
            <w:rPr>
              <w:lang w:val="en-GB"/>
            </w:rPr>
            <w:delText>1</w:delText>
          </w:r>
        </w:del>
      </w:ins>
      <w:ins w:id="13742" w:author="Johnny Schultz" w:date="2016-06-23T13:10:00Z">
        <w:del w:id="13743" w:author="Stefan Pielmeier" w:date="2016-09-28T16:52:00Z">
          <w:r w:rsidR="0033222B" w:rsidDel="00591E22">
            <w:rPr>
              <w:lang w:val="en-GB"/>
            </w:rPr>
            <w:delText>2</w:delText>
          </w:r>
        </w:del>
      </w:ins>
      <w:del w:id="13744" w:author="Stefan Pielmeier" w:date="2016-09-28T16:52:00Z">
        <w:r w:rsidRPr="009E182F" w:rsidDel="00591E22">
          <w:rPr>
            <w:lang w:val="en-GB"/>
          </w:rPr>
          <w:delText>6.</w:delText>
        </w:r>
      </w:del>
    </w:p>
    <w:p w14:paraId="4DDF404E" w14:textId="040415D9" w:rsidR="00423B97" w:rsidRPr="009E182F" w:rsidDel="00591E22" w:rsidRDefault="00423B97" w:rsidP="00423B97">
      <w:pPr>
        <w:rPr>
          <w:del w:id="13745" w:author="Stefan Pielmeier" w:date="2016-09-28T16:52:00Z"/>
          <w:lang w:val="en-GB"/>
        </w:rPr>
      </w:pPr>
      <w:del w:id="13746" w:author="Stefan Pielmeier" w:date="2016-09-28T16:52:00Z">
        <w:r w:rsidRPr="009E182F" w:rsidDel="00591E22">
          <w:rPr>
            <w:lang w:val="en-GB"/>
          </w:rPr>
          <w:delText>A ship antenna with a minimum gain at 0 degrees elevation of 3 dBi at the receiver input is required.</w:delText>
        </w:r>
      </w:del>
    </w:p>
    <w:p w14:paraId="08B2D678" w14:textId="452FF8DF" w:rsidR="00423B97" w:rsidRPr="009E182F" w:rsidDel="00591E22" w:rsidRDefault="00423B97" w:rsidP="00423B97">
      <w:pPr>
        <w:pStyle w:val="FigureNo"/>
        <w:rPr>
          <w:del w:id="13747" w:author="Stefan Pielmeier" w:date="2016-09-28T16:52:00Z"/>
          <w:lang w:val="en-GB"/>
        </w:rPr>
      </w:pPr>
      <w:del w:id="13748" w:author="Stefan Pielmeier" w:date="2016-09-28T16:52:00Z">
        <w:r w:rsidRPr="009E182F" w:rsidDel="00591E22">
          <w:rPr>
            <w:lang w:val="en-GB"/>
          </w:rPr>
          <w:lastRenderedPageBreak/>
          <w:delText>Figure A1-</w:delText>
        </w:r>
      </w:del>
      <w:ins w:id="13749" w:author="Pielmeier, Stefan" w:date="2016-09-20T23:06:00Z">
        <w:del w:id="13750" w:author="Stefan Pielmeier" w:date="2016-09-28T16:52:00Z">
          <w:r w:rsidR="00EA6B06" w:rsidDel="00591E22">
            <w:rPr>
              <w:lang w:val="en-GB"/>
            </w:rPr>
            <w:delText>23</w:delText>
          </w:r>
        </w:del>
      </w:ins>
      <w:ins w:id="13751" w:author="Johnny Schultz" w:date="2016-04-30T10:15:00Z">
        <w:del w:id="13752" w:author="Stefan Pielmeier" w:date="2016-09-28T16:52:00Z">
          <w:r w:rsidR="0033222B" w:rsidDel="00591E22">
            <w:rPr>
              <w:lang w:val="en-GB"/>
            </w:rPr>
            <w:delText>1</w:delText>
          </w:r>
        </w:del>
      </w:ins>
      <w:ins w:id="13753" w:author="Johnny Schultz" w:date="2016-06-23T13:10:00Z">
        <w:del w:id="13754" w:author="Stefan Pielmeier" w:date="2016-09-28T16:52:00Z">
          <w:r w:rsidR="0033222B" w:rsidDel="00591E22">
            <w:rPr>
              <w:lang w:val="en-GB"/>
            </w:rPr>
            <w:delText>2</w:delText>
          </w:r>
        </w:del>
      </w:ins>
      <w:del w:id="13755" w:author="Stefan Pielmeier" w:date="2016-09-28T16:52:00Z">
        <w:r w:rsidRPr="009E182F" w:rsidDel="00591E22">
          <w:rPr>
            <w:lang w:val="en-GB"/>
          </w:rPr>
          <w:delText xml:space="preserve">6 </w:delText>
        </w:r>
      </w:del>
    </w:p>
    <w:p w14:paraId="4FDA5CCF" w14:textId="1E7121E3" w:rsidR="00423B97" w:rsidRPr="009E182F" w:rsidDel="00591E22" w:rsidRDefault="00423B97" w:rsidP="00423B97">
      <w:pPr>
        <w:pStyle w:val="Figuretitle"/>
        <w:rPr>
          <w:del w:id="13756" w:author="Stefan Pielmeier" w:date="2016-09-28T16:52:00Z"/>
          <w:lang w:val="en-GB"/>
        </w:rPr>
      </w:pPr>
      <w:del w:id="13757" w:author="Stefan Pielmeier" w:date="2016-09-28T16:52:00Z">
        <w:r w:rsidRPr="009E182F" w:rsidDel="00591E22">
          <w:rPr>
            <w:lang w:val="en-GB"/>
          </w:rPr>
          <w:delText>Ship antenna gain vs. elevation angle</w:delText>
        </w:r>
      </w:del>
    </w:p>
    <w:p w14:paraId="07275947" w14:textId="769746CE" w:rsidR="00423B97" w:rsidRPr="00B666DF" w:rsidDel="00591E22" w:rsidRDefault="00423B97" w:rsidP="00423B97">
      <w:pPr>
        <w:pStyle w:val="Figure"/>
        <w:rPr>
          <w:del w:id="13758" w:author="Stefan Pielmeier" w:date="2016-09-28T16:52:00Z"/>
          <w:lang w:val="en-GB"/>
        </w:rPr>
      </w:pPr>
      <w:del w:id="13759" w:author="Stefan Pielmeier" w:date="2016-09-28T16:52:00Z">
        <w:r w:rsidRPr="00263946" w:rsidDel="00591E22">
          <w:rPr>
            <w:noProof/>
            <w:lang w:val="en-GB" w:eastAsia="en-GB"/>
          </w:rPr>
          <w:drawing>
            <wp:inline distT="0" distB="0" distL="0" distR="0" wp14:anchorId="1D3E2B6D" wp14:editId="7514A3F3">
              <wp:extent cx="5756910" cy="3530897"/>
              <wp:effectExtent l="0" t="0" r="15240" b="12700"/>
              <wp:docPr id="30" name="Diagra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del>
    </w:p>
    <w:p w14:paraId="0B98B7BC" w14:textId="29367D04" w:rsidR="00423B97" w:rsidRPr="009E182F" w:rsidDel="00591E22" w:rsidRDefault="00423B97" w:rsidP="00423B97">
      <w:pPr>
        <w:pStyle w:val="Heading3"/>
        <w:rPr>
          <w:del w:id="13760" w:author="Stefan Pielmeier" w:date="2016-09-28T16:52:00Z"/>
          <w:lang w:val="en-GB"/>
        </w:rPr>
      </w:pPr>
      <w:del w:id="13761" w:author="Stefan Pielmeier" w:date="2016-09-28T16:52:00Z">
        <w:r w:rsidRPr="009E182F" w:rsidDel="00591E22">
          <w:rPr>
            <w:lang w:val="en-GB"/>
          </w:rPr>
          <w:delText>3.</w:delText>
        </w:r>
      </w:del>
      <w:ins w:id="13762" w:author="Johnny Schultz" w:date="2016-04-30T10:38:00Z">
        <w:del w:id="13763" w:author="Stefan Pielmeier" w:date="2016-09-28T16:52:00Z">
          <w:r w:rsidR="00E0026F" w:rsidDel="00591E22">
            <w:rPr>
              <w:lang w:val="en-GB"/>
            </w:rPr>
            <w:delText>10</w:delText>
          </w:r>
        </w:del>
      </w:ins>
      <w:del w:id="13764" w:author="Stefan Pielmeier" w:date="2016-09-28T16:52:00Z">
        <w:r w:rsidRPr="009E182F" w:rsidDel="00591E22">
          <w:rPr>
            <w:lang w:val="en-GB"/>
          </w:rPr>
          <w:delText>7.2</w:delText>
        </w:r>
        <w:r w:rsidRPr="009E182F" w:rsidDel="00591E22">
          <w:rPr>
            <w:lang w:val="en-GB"/>
          </w:rPr>
          <w:tab/>
          <w:delText>Received signal to noise plus interference level</w:delText>
        </w:r>
      </w:del>
    </w:p>
    <w:p w14:paraId="7CCD70F3" w14:textId="2B19E5CA" w:rsidR="00423B97" w:rsidRPr="009E182F" w:rsidDel="00591E22" w:rsidRDefault="00423B97" w:rsidP="007B1452">
      <w:pPr>
        <w:rPr>
          <w:del w:id="13765" w:author="Stefan Pielmeier" w:date="2016-09-28T16:52:00Z"/>
          <w:lang w:val="en-GB"/>
        </w:rPr>
      </w:pPr>
      <w:del w:id="13766" w:author="Stefan Pielmeier" w:date="2016-09-28T16:52:00Z">
        <w:r w:rsidRPr="009E182F" w:rsidDel="00591E22">
          <w:rPr>
            <w:lang w:val="en-GB"/>
          </w:rPr>
          <w:delText>The noise floor is a function of many sources such as vessel electronics, other radio equipment, power supplies, etc., and sensitivity is also reduced by RF cabling losses and the LNA noise figure. Table</w:delText>
        </w:r>
        <w:r w:rsidR="007B1452" w:rsidDel="00591E22">
          <w:rPr>
            <w:lang w:val="en-GB"/>
          </w:rPr>
          <w:delText> </w:delText>
        </w:r>
        <w:r w:rsidRPr="009E182F" w:rsidDel="00591E22">
          <w:rPr>
            <w:lang w:val="en-GB"/>
          </w:rPr>
          <w:delText>A1-</w:delText>
        </w:r>
      </w:del>
      <w:ins w:id="13767" w:author="Johnny Schultz" w:date="2016-04-30T10:33:00Z">
        <w:del w:id="13768" w:author="Stefan Pielmeier" w:date="2016-09-28T16:52:00Z">
          <w:r w:rsidR="0075692C" w:rsidDel="00591E22">
            <w:rPr>
              <w:lang w:val="en-GB"/>
            </w:rPr>
            <w:delText>7</w:delText>
          </w:r>
        </w:del>
      </w:ins>
      <w:ins w:id="13769" w:author="Pielmeier, Stefan" w:date="2016-09-20T23:06:00Z">
        <w:del w:id="13770" w:author="Stefan Pielmeier" w:date="2016-09-28T16:52:00Z">
          <w:r w:rsidR="00EA6B06" w:rsidDel="00591E22">
            <w:rPr>
              <w:lang w:val="en-GB"/>
            </w:rPr>
            <w:delText>10</w:delText>
          </w:r>
        </w:del>
      </w:ins>
      <w:del w:id="13771" w:author="Stefan Pielmeier" w:date="2016-09-28T16:52:00Z">
        <w:r w:rsidRPr="009E182F" w:rsidDel="00591E22">
          <w:rPr>
            <w:lang w:val="en-GB"/>
          </w:rPr>
          <w:delText>5 presents representative values for the receiver noise figure.</w:delText>
        </w:r>
      </w:del>
    </w:p>
    <w:p w14:paraId="70730952" w14:textId="60EDB3C5" w:rsidR="00423B97" w:rsidRPr="009E182F" w:rsidDel="00591E22" w:rsidRDefault="007B1452" w:rsidP="00E0744F">
      <w:pPr>
        <w:pStyle w:val="TableNo"/>
        <w:rPr>
          <w:del w:id="13772" w:author="Stefan Pielmeier" w:date="2016-09-28T16:52:00Z"/>
          <w:b/>
        </w:rPr>
      </w:pPr>
      <w:bookmarkStart w:id="13773" w:name="_Ref419289415"/>
      <w:del w:id="13774" w:author="Stefan Pielmeier" w:date="2016-09-28T16:52:00Z">
        <w:r w:rsidRPr="009E182F" w:rsidDel="00591E22">
          <w:delText xml:space="preserve">TABLE </w:delText>
        </w:r>
        <w:r w:rsidR="00423B97" w:rsidRPr="009E182F" w:rsidDel="00591E22">
          <w:delText>A1-</w:delText>
        </w:r>
      </w:del>
      <w:ins w:id="13775" w:author="Johnny Schultz" w:date="2016-04-30T10:17:00Z">
        <w:del w:id="13776" w:author="Stefan Pielmeier" w:date="2016-09-28T16:52:00Z">
          <w:r w:rsidR="00495D87" w:rsidDel="00591E22">
            <w:delText>7</w:delText>
          </w:r>
        </w:del>
      </w:ins>
      <w:ins w:id="13777" w:author="Pielmeier, Stefan" w:date="2016-09-20T23:06:00Z">
        <w:del w:id="13778" w:author="Stefan Pielmeier" w:date="2016-09-28T16:52:00Z">
          <w:r w:rsidR="00EA6B06" w:rsidDel="00591E22">
            <w:delText>10</w:delText>
          </w:r>
        </w:del>
      </w:ins>
      <w:del w:id="13779" w:author="Stefan Pielmeier" w:date="2016-09-28T16:52:00Z">
        <w:r w:rsidR="00423B97" w:rsidRPr="009E182F" w:rsidDel="00591E22">
          <w:delText>5</w:delText>
        </w:r>
        <w:bookmarkEnd w:id="13773"/>
      </w:del>
    </w:p>
    <w:p w14:paraId="08397020" w14:textId="1CA544FD" w:rsidR="00423B97" w:rsidRPr="009E182F" w:rsidDel="00591E22" w:rsidRDefault="00423B97" w:rsidP="00423B97">
      <w:pPr>
        <w:pStyle w:val="Tabletitle"/>
        <w:rPr>
          <w:del w:id="13780" w:author="Stefan Pielmeier" w:date="2016-09-28T16:52:00Z"/>
        </w:rPr>
      </w:pPr>
      <w:del w:id="13781" w:author="Stefan Pielmeier" w:date="2016-09-28T16:52:00Z">
        <w:r w:rsidRPr="009E182F" w:rsidDel="00591E22">
          <w:delText>Ship receiver noise figure calculations</w:delText>
        </w:r>
      </w:del>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423B97" w:rsidRPr="00263946" w:rsidDel="00591E22" w14:paraId="070BF252" w14:textId="3D95F567" w:rsidTr="00F11E31">
        <w:trPr>
          <w:trHeight w:val="300"/>
          <w:jc w:val="center"/>
          <w:del w:id="13782" w:author="Stefan Pielmeier" w:date="2016-09-28T16:52:00Z"/>
        </w:trPr>
        <w:tc>
          <w:tcPr>
            <w:tcW w:w="2982" w:type="dxa"/>
            <w:shd w:val="clear" w:color="auto" w:fill="auto"/>
            <w:noWrap/>
            <w:vAlign w:val="bottom"/>
            <w:hideMark/>
          </w:tcPr>
          <w:p w14:paraId="1E8F2D4E" w14:textId="0131083D" w:rsidR="00423B97" w:rsidRPr="00ED122F" w:rsidDel="00591E22" w:rsidRDefault="00423B97" w:rsidP="00E0744F">
            <w:pPr>
              <w:pStyle w:val="Tabletext"/>
              <w:rPr>
                <w:del w:id="13783" w:author="Stefan Pielmeier" w:date="2016-09-28T16:52:00Z"/>
              </w:rPr>
            </w:pPr>
            <w:del w:id="13784" w:author="Stefan Pielmeier" w:date="2016-09-28T16:52:00Z">
              <w:r w:rsidRPr="00B666DF" w:rsidDel="00591E22">
                <w:delText>Antenna noise temperature</w:delText>
              </w:r>
              <w:r w:rsidRPr="00E0744F" w:rsidDel="00591E22">
                <w:rPr>
                  <w:rStyle w:val="FootnoteReference"/>
                </w:rPr>
                <w:delText>*</w:delText>
              </w:r>
            </w:del>
          </w:p>
        </w:tc>
        <w:tc>
          <w:tcPr>
            <w:tcW w:w="992" w:type="dxa"/>
            <w:shd w:val="clear" w:color="auto" w:fill="auto"/>
            <w:noWrap/>
            <w:vAlign w:val="bottom"/>
            <w:hideMark/>
          </w:tcPr>
          <w:p w14:paraId="75C9CD38" w14:textId="5115CC99" w:rsidR="00423B97" w:rsidRPr="00E0744F" w:rsidDel="00591E22" w:rsidRDefault="00423B97" w:rsidP="00ED122F">
            <w:pPr>
              <w:pStyle w:val="Tabletext"/>
              <w:rPr>
                <w:del w:id="13785" w:author="Stefan Pielmeier" w:date="2016-09-28T16:52:00Z"/>
              </w:rPr>
            </w:pPr>
            <w:del w:id="13786" w:author="Stefan Pielmeier" w:date="2016-09-28T16:52:00Z">
              <w:r w:rsidRPr="00B666DF" w:rsidDel="00591E22">
                <w:delText>245.0</w:delText>
              </w:r>
            </w:del>
          </w:p>
        </w:tc>
        <w:tc>
          <w:tcPr>
            <w:tcW w:w="1418" w:type="dxa"/>
            <w:shd w:val="clear" w:color="auto" w:fill="auto"/>
            <w:noWrap/>
            <w:vAlign w:val="bottom"/>
            <w:hideMark/>
          </w:tcPr>
          <w:p w14:paraId="59D2CCE9" w14:textId="4C56EB84" w:rsidR="00423B97" w:rsidRPr="00E0744F" w:rsidDel="00591E22" w:rsidRDefault="00423B97" w:rsidP="00ED122F">
            <w:pPr>
              <w:pStyle w:val="Tabletext"/>
              <w:rPr>
                <w:del w:id="13787" w:author="Stefan Pielmeier" w:date="2016-09-28T16:52:00Z"/>
              </w:rPr>
            </w:pPr>
            <w:del w:id="13788" w:author="Stefan Pielmeier" w:date="2016-09-28T16:52:00Z">
              <w:r w:rsidRPr="00B666DF" w:rsidDel="00591E22">
                <w:delText>K</w:delText>
              </w:r>
            </w:del>
          </w:p>
        </w:tc>
      </w:tr>
      <w:tr w:rsidR="00423B97" w:rsidRPr="00263946" w:rsidDel="00591E22" w14:paraId="3F6391A0" w14:textId="597CC157" w:rsidTr="00F11E31">
        <w:trPr>
          <w:trHeight w:val="300"/>
          <w:jc w:val="center"/>
          <w:del w:id="13789" w:author="Stefan Pielmeier" w:date="2016-09-28T16:52:00Z"/>
        </w:trPr>
        <w:tc>
          <w:tcPr>
            <w:tcW w:w="2982" w:type="dxa"/>
            <w:shd w:val="clear" w:color="auto" w:fill="auto"/>
            <w:noWrap/>
            <w:vAlign w:val="bottom"/>
            <w:hideMark/>
          </w:tcPr>
          <w:p w14:paraId="705BE7F0" w14:textId="3CF45113" w:rsidR="00423B97" w:rsidRPr="00E0744F" w:rsidDel="00591E22" w:rsidRDefault="00423B97" w:rsidP="00E0744F">
            <w:pPr>
              <w:pStyle w:val="Tabletext"/>
              <w:rPr>
                <w:del w:id="13790" w:author="Stefan Pielmeier" w:date="2016-09-28T16:52:00Z"/>
              </w:rPr>
            </w:pPr>
            <w:del w:id="13791" w:author="Stefan Pielmeier" w:date="2016-09-28T16:52:00Z">
              <w:r w:rsidRPr="00B666DF" w:rsidDel="00591E22">
                <w:delText>LNA noise figure</w:delText>
              </w:r>
            </w:del>
          </w:p>
        </w:tc>
        <w:tc>
          <w:tcPr>
            <w:tcW w:w="992" w:type="dxa"/>
            <w:shd w:val="clear" w:color="auto" w:fill="auto"/>
            <w:noWrap/>
            <w:vAlign w:val="bottom"/>
            <w:hideMark/>
          </w:tcPr>
          <w:p w14:paraId="10DDCC37" w14:textId="03D72BE2" w:rsidR="00423B97" w:rsidRPr="00E0744F" w:rsidDel="00591E22" w:rsidRDefault="00423B97" w:rsidP="00ED122F">
            <w:pPr>
              <w:pStyle w:val="Tabletext"/>
              <w:rPr>
                <w:del w:id="13792" w:author="Stefan Pielmeier" w:date="2016-09-28T16:52:00Z"/>
              </w:rPr>
            </w:pPr>
            <w:del w:id="13793" w:author="Stefan Pielmeier" w:date="2016-09-28T16:52:00Z">
              <w:r w:rsidRPr="00B666DF" w:rsidDel="00591E22">
                <w:delText>6.0</w:delText>
              </w:r>
            </w:del>
          </w:p>
        </w:tc>
        <w:tc>
          <w:tcPr>
            <w:tcW w:w="1418" w:type="dxa"/>
            <w:shd w:val="clear" w:color="auto" w:fill="auto"/>
            <w:noWrap/>
            <w:vAlign w:val="bottom"/>
            <w:hideMark/>
          </w:tcPr>
          <w:p w14:paraId="27F00E5B" w14:textId="70BB38BE" w:rsidR="00423B97" w:rsidRPr="00E0744F" w:rsidDel="00591E22" w:rsidRDefault="00423B97" w:rsidP="00ED122F">
            <w:pPr>
              <w:pStyle w:val="Tabletext"/>
              <w:rPr>
                <w:del w:id="13794" w:author="Stefan Pielmeier" w:date="2016-09-28T16:52:00Z"/>
              </w:rPr>
            </w:pPr>
            <w:del w:id="13795" w:author="Stefan Pielmeier" w:date="2016-09-28T16:52:00Z">
              <w:r w:rsidRPr="00B666DF" w:rsidDel="00591E22">
                <w:delText>dB</w:delText>
              </w:r>
            </w:del>
          </w:p>
        </w:tc>
      </w:tr>
      <w:tr w:rsidR="00423B97" w:rsidRPr="00263946" w:rsidDel="00591E22" w14:paraId="5FCB7932" w14:textId="21C36B07" w:rsidTr="00F11E31">
        <w:trPr>
          <w:trHeight w:val="300"/>
          <w:jc w:val="center"/>
          <w:del w:id="13796" w:author="Stefan Pielmeier" w:date="2016-09-28T16:52:00Z"/>
        </w:trPr>
        <w:tc>
          <w:tcPr>
            <w:tcW w:w="2982" w:type="dxa"/>
            <w:shd w:val="clear" w:color="auto" w:fill="auto"/>
            <w:noWrap/>
            <w:vAlign w:val="bottom"/>
            <w:hideMark/>
          </w:tcPr>
          <w:p w14:paraId="69D6756C" w14:textId="22120B3C" w:rsidR="00423B97" w:rsidRPr="00E0744F" w:rsidDel="00591E22" w:rsidRDefault="00423B97" w:rsidP="00E0744F">
            <w:pPr>
              <w:pStyle w:val="Tabletext"/>
              <w:rPr>
                <w:del w:id="13797" w:author="Stefan Pielmeier" w:date="2016-09-28T16:52:00Z"/>
              </w:rPr>
            </w:pPr>
            <w:del w:id="13798" w:author="Stefan Pielmeier" w:date="2016-09-28T16:52:00Z">
              <w:r w:rsidRPr="00B666DF" w:rsidDel="00591E22">
                <w:delText>LNA noise temperature</w:delText>
              </w:r>
            </w:del>
          </w:p>
        </w:tc>
        <w:tc>
          <w:tcPr>
            <w:tcW w:w="992" w:type="dxa"/>
            <w:shd w:val="clear" w:color="auto" w:fill="auto"/>
            <w:noWrap/>
            <w:vAlign w:val="bottom"/>
            <w:hideMark/>
          </w:tcPr>
          <w:p w14:paraId="6363A951" w14:textId="2945D477" w:rsidR="00423B97" w:rsidRPr="00E0744F" w:rsidDel="00591E22" w:rsidRDefault="00423B97" w:rsidP="00ED122F">
            <w:pPr>
              <w:pStyle w:val="Tabletext"/>
              <w:rPr>
                <w:del w:id="13799" w:author="Stefan Pielmeier" w:date="2016-09-28T16:52:00Z"/>
              </w:rPr>
            </w:pPr>
            <w:del w:id="13800" w:author="Stefan Pielmeier" w:date="2016-09-28T16:52:00Z">
              <w:r w:rsidRPr="00B666DF" w:rsidDel="00591E22">
                <w:delText>813.8</w:delText>
              </w:r>
            </w:del>
          </w:p>
        </w:tc>
        <w:tc>
          <w:tcPr>
            <w:tcW w:w="1418" w:type="dxa"/>
            <w:shd w:val="clear" w:color="auto" w:fill="auto"/>
            <w:noWrap/>
            <w:vAlign w:val="bottom"/>
            <w:hideMark/>
          </w:tcPr>
          <w:p w14:paraId="016376A6" w14:textId="76F4A0A2" w:rsidR="00423B97" w:rsidRPr="00E0744F" w:rsidDel="00591E22" w:rsidRDefault="00423B97" w:rsidP="00ED122F">
            <w:pPr>
              <w:pStyle w:val="Tabletext"/>
              <w:rPr>
                <w:del w:id="13801" w:author="Stefan Pielmeier" w:date="2016-09-28T16:52:00Z"/>
              </w:rPr>
            </w:pPr>
            <w:del w:id="13802" w:author="Stefan Pielmeier" w:date="2016-09-28T16:52:00Z">
              <w:r w:rsidRPr="00B666DF" w:rsidDel="00591E22">
                <w:delText>K</w:delText>
              </w:r>
            </w:del>
          </w:p>
        </w:tc>
      </w:tr>
      <w:tr w:rsidR="00423B97" w:rsidRPr="00263946" w:rsidDel="00591E22" w14:paraId="057C3DC9" w14:textId="35A07F02" w:rsidTr="00F11E31">
        <w:trPr>
          <w:trHeight w:val="300"/>
          <w:jc w:val="center"/>
          <w:del w:id="13803" w:author="Stefan Pielmeier" w:date="2016-09-28T16:52:00Z"/>
        </w:trPr>
        <w:tc>
          <w:tcPr>
            <w:tcW w:w="2982" w:type="dxa"/>
            <w:shd w:val="clear" w:color="auto" w:fill="auto"/>
            <w:noWrap/>
            <w:vAlign w:val="bottom"/>
            <w:hideMark/>
          </w:tcPr>
          <w:p w14:paraId="1BF56A87" w14:textId="195BB913" w:rsidR="00423B97" w:rsidRPr="009E182F" w:rsidDel="00591E22" w:rsidRDefault="00423B97" w:rsidP="00E0744F">
            <w:pPr>
              <w:pStyle w:val="Tabletext"/>
              <w:rPr>
                <w:del w:id="13804" w:author="Stefan Pielmeier" w:date="2016-09-28T16:52:00Z"/>
              </w:rPr>
            </w:pPr>
            <w:del w:id="13805" w:author="Stefan Pielmeier" w:date="2016-09-28T16:52:00Z">
              <w:r w:rsidRPr="009E182F" w:rsidDel="00591E22">
                <w:delText>Feed loss noise temp at LNA</w:delText>
              </w:r>
            </w:del>
          </w:p>
        </w:tc>
        <w:tc>
          <w:tcPr>
            <w:tcW w:w="992" w:type="dxa"/>
            <w:shd w:val="clear" w:color="auto" w:fill="auto"/>
            <w:noWrap/>
            <w:vAlign w:val="bottom"/>
            <w:hideMark/>
          </w:tcPr>
          <w:p w14:paraId="3104898C" w14:textId="6ED7C99E" w:rsidR="00423B97" w:rsidRPr="00E0744F" w:rsidDel="00591E22" w:rsidRDefault="00423B97" w:rsidP="00ED122F">
            <w:pPr>
              <w:pStyle w:val="Tabletext"/>
              <w:rPr>
                <w:del w:id="13806" w:author="Stefan Pielmeier" w:date="2016-09-28T16:52:00Z"/>
              </w:rPr>
            </w:pPr>
            <w:del w:id="13807" w:author="Stefan Pielmeier" w:date="2016-09-28T16:52:00Z">
              <w:r w:rsidRPr="00B666DF" w:rsidDel="00591E22">
                <w:delText>0.0</w:delText>
              </w:r>
            </w:del>
          </w:p>
        </w:tc>
        <w:tc>
          <w:tcPr>
            <w:tcW w:w="1418" w:type="dxa"/>
            <w:shd w:val="clear" w:color="auto" w:fill="auto"/>
            <w:noWrap/>
            <w:vAlign w:val="bottom"/>
            <w:hideMark/>
          </w:tcPr>
          <w:p w14:paraId="161D84CC" w14:textId="675EA9AF" w:rsidR="00423B97" w:rsidRPr="00E0744F" w:rsidDel="00591E22" w:rsidRDefault="00423B97" w:rsidP="00ED122F">
            <w:pPr>
              <w:pStyle w:val="Tabletext"/>
              <w:rPr>
                <w:del w:id="13808" w:author="Stefan Pielmeier" w:date="2016-09-28T16:52:00Z"/>
              </w:rPr>
            </w:pPr>
            <w:del w:id="13809" w:author="Stefan Pielmeier" w:date="2016-09-28T16:52:00Z">
              <w:r w:rsidRPr="00B666DF" w:rsidDel="00591E22">
                <w:delText>K</w:delText>
              </w:r>
            </w:del>
          </w:p>
        </w:tc>
      </w:tr>
      <w:tr w:rsidR="00423B97" w:rsidRPr="00263946" w:rsidDel="00591E22" w14:paraId="16D9C8D3" w14:textId="72534BB5" w:rsidTr="00F11E31">
        <w:trPr>
          <w:trHeight w:val="300"/>
          <w:jc w:val="center"/>
          <w:del w:id="13810" w:author="Stefan Pielmeier" w:date="2016-09-28T16:52:00Z"/>
        </w:trPr>
        <w:tc>
          <w:tcPr>
            <w:tcW w:w="2982" w:type="dxa"/>
            <w:shd w:val="clear" w:color="auto" w:fill="auto"/>
            <w:noWrap/>
            <w:vAlign w:val="bottom"/>
            <w:hideMark/>
          </w:tcPr>
          <w:p w14:paraId="0A5AF9ED" w14:textId="693540CC" w:rsidR="00423B97" w:rsidRPr="00E0744F" w:rsidDel="00591E22" w:rsidRDefault="00423B97" w:rsidP="00E0744F">
            <w:pPr>
              <w:pStyle w:val="Tabletext"/>
              <w:rPr>
                <w:del w:id="13811" w:author="Stefan Pielmeier" w:date="2016-09-28T16:52:00Z"/>
              </w:rPr>
            </w:pPr>
            <w:del w:id="13812" w:author="Stefan Pielmeier" w:date="2016-09-28T16:52:00Z">
              <w:r w:rsidRPr="00B666DF" w:rsidDel="00591E22">
                <w:delText>Antenna noise temp at LNA</w:delText>
              </w:r>
            </w:del>
          </w:p>
        </w:tc>
        <w:tc>
          <w:tcPr>
            <w:tcW w:w="992" w:type="dxa"/>
            <w:shd w:val="clear" w:color="auto" w:fill="auto"/>
            <w:noWrap/>
            <w:vAlign w:val="bottom"/>
            <w:hideMark/>
          </w:tcPr>
          <w:p w14:paraId="5F32AB86" w14:textId="3B03C07B" w:rsidR="00423B97" w:rsidRPr="00E0744F" w:rsidDel="00591E22" w:rsidRDefault="00423B97" w:rsidP="00ED122F">
            <w:pPr>
              <w:pStyle w:val="Tabletext"/>
              <w:rPr>
                <w:del w:id="13813" w:author="Stefan Pielmeier" w:date="2016-09-28T16:52:00Z"/>
              </w:rPr>
            </w:pPr>
            <w:del w:id="13814" w:author="Stefan Pielmeier" w:date="2016-09-28T16:52:00Z">
              <w:r w:rsidRPr="00B666DF" w:rsidDel="00591E22">
                <w:delText>245.0</w:delText>
              </w:r>
            </w:del>
          </w:p>
        </w:tc>
        <w:tc>
          <w:tcPr>
            <w:tcW w:w="1418" w:type="dxa"/>
            <w:shd w:val="clear" w:color="auto" w:fill="auto"/>
            <w:noWrap/>
            <w:vAlign w:val="bottom"/>
            <w:hideMark/>
          </w:tcPr>
          <w:p w14:paraId="35EB16E3" w14:textId="19FBF784" w:rsidR="00423B97" w:rsidRPr="00E0744F" w:rsidDel="00591E22" w:rsidRDefault="00423B97" w:rsidP="00ED122F">
            <w:pPr>
              <w:pStyle w:val="Tabletext"/>
              <w:rPr>
                <w:del w:id="13815" w:author="Stefan Pielmeier" w:date="2016-09-28T16:52:00Z"/>
              </w:rPr>
            </w:pPr>
            <w:del w:id="13816" w:author="Stefan Pielmeier" w:date="2016-09-28T16:52:00Z">
              <w:r w:rsidRPr="00B666DF" w:rsidDel="00591E22">
                <w:delText>K</w:delText>
              </w:r>
            </w:del>
          </w:p>
        </w:tc>
      </w:tr>
      <w:tr w:rsidR="00423B97" w:rsidRPr="00263946" w:rsidDel="00591E22" w14:paraId="3539D071" w14:textId="7CE5CC94" w:rsidTr="00F11E31">
        <w:trPr>
          <w:trHeight w:val="300"/>
          <w:jc w:val="center"/>
          <w:del w:id="13817" w:author="Stefan Pielmeier" w:date="2016-09-28T16:52:00Z"/>
        </w:trPr>
        <w:tc>
          <w:tcPr>
            <w:tcW w:w="2982" w:type="dxa"/>
            <w:tcBorders>
              <w:bottom w:val="single" w:sz="4" w:space="0" w:color="auto"/>
            </w:tcBorders>
            <w:shd w:val="clear" w:color="auto" w:fill="auto"/>
            <w:noWrap/>
            <w:vAlign w:val="bottom"/>
            <w:hideMark/>
          </w:tcPr>
          <w:p w14:paraId="3BFA0FA2" w14:textId="008C46E9" w:rsidR="00423B97" w:rsidRPr="00E0744F" w:rsidDel="00591E22" w:rsidRDefault="00423B97" w:rsidP="00E0744F">
            <w:pPr>
              <w:pStyle w:val="Tabletext"/>
              <w:rPr>
                <w:del w:id="13818" w:author="Stefan Pielmeier" w:date="2016-09-28T16:52:00Z"/>
              </w:rPr>
            </w:pPr>
            <w:del w:id="13819"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336908C" w14:textId="2088F857" w:rsidR="00423B97" w:rsidRPr="00E0744F" w:rsidDel="00591E22" w:rsidRDefault="00423B97" w:rsidP="00ED122F">
            <w:pPr>
              <w:pStyle w:val="Tabletext"/>
              <w:rPr>
                <w:del w:id="13820" w:author="Stefan Pielmeier" w:date="2016-09-28T16:52:00Z"/>
              </w:rPr>
            </w:pPr>
            <w:del w:id="13821" w:author="Stefan Pielmeier" w:date="2016-09-28T16:52:00Z">
              <w:r w:rsidRPr="00B666DF" w:rsidDel="00591E22">
                <w:delText>1058.8</w:delText>
              </w:r>
            </w:del>
          </w:p>
        </w:tc>
        <w:tc>
          <w:tcPr>
            <w:tcW w:w="1418" w:type="dxa"/>
            <w:tcBorders>
              <w:bottom w:val="single" w:sz="4" w:space="0" w:color="auto"/>
            </w:tcBorders>
            <w:shd w:val="clear" w:color="auto" w:fill="auto"/>
            <w:noWrap/>
            <w:vAlign w:val="bottom"/>
            <w:hideMark/>
          </w:tcPr>
          <w:p w14:paraId="5F540467" w14:textId="41ABF514" w:rsidR="00423B97" w:rsidRPr="00E0744F" w:rsidDel="00591E22" w:rsidRDefault="00423B97" w:rsidP="00ED122F">
            <w:pPr>
              <w:pStyle w:val="Tabletext"/>
              <w:rPr>
                <w:del w:id="13822" w:author="Stefan Pielmeier" w:date="2016-09-28T16:52:00Z"/>
              </w:rPr>
            </w:pPr>
            <w:del w:id="13823" w:author="Stefan Pielmeier" w:date="2016-09-28T16:52:00Z">
              <w:r w:rsidRPr="00B666DF" w:rsidDel="00591E22">
                <w:delText>K</w:delText>
              </w:r>
            </w:del>
          </w:p>
        </w:tc>
      </w:tr>
      <w:tr w:rsidR="00423B97" w:rsidRPr="00263946" w:rsidDel="00591E22" w14:paraId="5E38EC4B" w14:textId="00DA89BE" w:rsidTr="00F11E31">
        <w:trPr>
          <w:trHeight w:val="300"/>
          <w:jc w:val="center"/>
          <w:del w:id="13824" w:author="Stefan Pielmeier" w:date="2016-09-28T16:52:00Z"/>
        </w:trPr>
        <w:tc>
          <w:tcPr>
            <w:tcW w:w="2982" w:type="dxa"/>
            <w:tcBorders>
              <w:bottom w:val="single" w:sz="4" w:space="0" w:color="auto"/>
            </w:tcBorders>
            <w:shd w:val="clear" w:color="auto" w:fill="auto"/>
            <w:noWrap/>
            <w:vAlign w:val="bottom"/>
            <w:hideMark/>
          </w:tcPr>
          <w:p w14:paraId="05FE548C" w14:textId="16E636DD" w:rsidR="00423B97" w:rsidRPr="00E0744F" w:rsidDel="00591E22" w:rsidRDefault="00423B97" w:rsidP="00E0744F">
            <w:pPr>
              <w:pStyle w:val="Tabletext"/>
              <w:rPr>
                <w:del w:id="13825" w:author="Stefan Pielmeier" w:date="2016-09-28T16:52:00Z"/>
              </w:rPr>
            </w:pPr>
            <w:del w:id="13826" w:author="Stefan Pielmeier" w:date="2016-09-28T16:52:00Z">
              <w:r w:rsidRPr="00B666DF" w:rsidDel="00591E22">
                <w:delText>System noise temp at LNA</w:delText>
              </w:r>
            </w:del>
          </w:p>
        </w:tc>
        <w:tc>
          <w:tcPr>
            <w:tcW w:w="992" w:type="dxa"/>
            <w:tcBorders>
              <w:bottom w:val="single" w:sz="4" w:space="0" w:color="auto"/>
            </w:tcBorders>
            <w:shd w:val="clear" w:color="auto" w:fill="auto"/>
            <w:noWrap/>
            <w:vAlign w:val="bottom"/>
            <w:hideMark/>
          </w:tcPr>
          <w:p w14:paraId="08FE3C01" w14:textId="18D381BF" w:rsidR="00423B97" w:rsidRPr="00E0744F" w:rsidDel="00591E22" w:rsidRDefault="00423B97" w:rsidP="00ED122F">
            <w:pPr>
              <w:pStyle w:val="Tabletext"/>
              <w:rPr>
                <w:del w:id="13827" w:author="Stefan Pielmeier" w:date="2016-09-28T16:52:00Z"/>
              </w:rPr>
            </w:pPr>
            <w:del w:id="13828" w:author="Stefan Pielmeier" w:date="2016-09-28T16:52:00Z">
              <w:r w:rsidRPr="00B666DF" w:rsidDel="00591E22">
                <w:delText>30.2</w:delText>
              </w:r>
            </w:del>
          </w:p>
        </w:tc>
        <w:tc>
          <w:tcPr>
            <w:tcW w:w="1418" w:type="dxa"/>
            <w:tcBorders>
              <w:bottom w:val="single" w:sz="4" w:space="0" w:color="auto"/>
            </w:tcBorders>
            <w:shd w:val="clear" w:color="auto" w:fill="auto"/>
            <w:noWrap/>
            <w:vAlign w:val="bottom"/>
            <w:hideMark/>
          </w:tcPr>
          <w:p w14:paraId="1C50AE3C" w14:textId="05253E7A" w:rsidR="00423B97" w:rsidRPr="00E0744F" w:rsidDel="00591E22" w:rsidRDefault="00423B97" w:rsidP="00ED122F">
            <w:pPr>
              <w:pStyle w:val="Tabletext"/>
              <w:rPr>
                <w:del w:id="13829" w:author="Stefan Pielmeier" w:date="2016-09-28T16:52:00Z"/>
              </w:rPr>
            </w:pPr>
            <w:del w:id="13830" w:author="Stefan Pielmeier" w:date="2016-09-28T16:52:00Z">
              <w:r w:rsidRPr="00B666DF" w:rsidDel="00591E22">
                <w:delText>dBK</w:delText>
              </w:r>
            </w:del>
          </w:p>
        </w:tc>
      </w:tr>
      <w:tr w:rsidR="00423B97" w:rsidRPr="00263946" w:rsidDel="00591E22" w14:paraId="1AE88783" w14:textId="060CEC5F" w:rsidTr="00F11E31">
        <w:trPr>
          <w:trHeight w:val="300"/>
          <w:jc w:val="center"/>
          <w:del w:id="13831" w:author="Stefan Pielmeier" w:date="2016-09-28T16:52:00Z"/>
        </w:trPr>
        <w:tc>
          <w:tcPr>
            <w:tcW w:w="5392" w:type="dxa"/>
            <w:gridSpan w:val="3"/>
            <w:tcBorders>
              <w:top w:val="single" w:sz="4" w:space="0" w:color="auto"/>
              <w:left w:val="nil"/>
              <w:bottom w:val="nil"/>
              <w:right w:val="nil"/>
            </w:tcBorders>
            <w:shd w:val="clear" w:color="auto" w:fill="auto"/>
            <w:noWrap/>
            <w:vAlign w:val="bottom"/>
          </w:tcPr>
          <w:p w14:paraId="48CDD170" w14:textId="3CC25392" w:rsidR="00423B97" w:rsidRPr="009E182F" w:rsidDel="00591E22" w:rsidRDefault="00423B97" w:rsidP="007B1452">
            <w:pPr>
              <w:pStyle w:val="Tablelegend"/>
              <w:tabs>
                <w:tab w:val="clear" w:pos="567"/>
              </w:tabs>
              <w:ind w:hanging="284"/>
              <w:rPr>
                <w:del w:id="13832" w:author="Stefan Pielmeier" w:date="2016-09-28T16:52:00Z"/>
                <w:lang w:val="en-GB"/>
              </w:rPr>
            </w:pPr>
            <w:del w:id="13833" w:author="Stefan Pielmeier" w:date="2016-09-28T16:52:00Z">
              <w:r w:rsidRPr="009E182F" w:rsidDel="00591E22">
                <w:rPr>
                  <w:rStyle w:val="FootnoteReference"/>
                  <w:lang w:val="en-GB"/>
                </w:rPr>
                <w:delText>*</w:delText>
              </w:r>
              <w:r w:rsidRPr="009E182F" w:rsidDel="00591E22">
                <w:rPr>
                  <w:lang w:val="en-GB"/>
                </w:rPr>
                <w:tab/>
                <w:delText>The galactic background antenna noise temperature is 245</w:delText>
              </w:r>
              <w:r w:rsidR="007B1452" w:rsidDel="00591E22">
                <w:rPr>
                  <w:lang w:val="en-GB"/>
                </w:rPr>
                <w:delText> </w:delText>
              </w:r>
              <w:r w:rsidRPr="009E182F" w:rsidDel="00591E22">
                <w:rPr>
                  <w:lang w:val="en-GB"/>
                </w:rPr>
                <w:delText>K at 160 MHz {RD-4}.</w:delText>
              </w:r>
            </w:del>
          </w:p>
        </w:tc>
      </w:tr>
    </w:tbl>
    <w:p w14:paraId="65A36D8D" w14:textId="2D04E535" w:rsidR="00423B97" w:rsidRPr="009E182F" w:rsidDel="00591E22" w:rsidRDefault="00423B97" w:rsidP="00423B97">
      <w:pPr>
        <w:pStyle w:val="Heading2"/>
        <w:rPr>
          <w:del w:id="13834" w:author="Stefan Pielmeier" w:date="2016-09-28T16:52:00Z"/>
          <w:lang w:val="en-GB"/>
        </w:rPr>
      </w:pPr>
      <w:del w:id="13835" w:author="Stefan Pielmeier" w:date="2016-09-28T16:52:00Z">
        <w:r w:rsidRPr="009E182F" w:rsidDel="00591E22">
          <w:rPr>
            <w:lang w:val="en-GB"/>
          </w:rPr>
          <w:delText>3.</w:delText>
        </w:r>
      </w:del>
      <w:ins w:id="13836" w:author="Johnny Schultz" w:date="2016-04-30T10:38:00Z">
        <w:del w:id="13837" w:author="Stefan Pielmeier" w:date="2016-09-28T16:52:00Z">
          <w:r w:rsidR="00E0026F" w:rsidDel="00591E22">
            <w:rPr>
              <w:lang w:val="en-GB"/>
            </w:rPr>
            <w:delText>11</w:delText>
          </w:r>
        </w:del>
      </w:ins>
      <w:del w:id="13838" w:author="Stefan Pielmeier" w:date="2016-09-28T16:52:00Z">
        <w:r w:rsidRPr="009E182F" w:rsidDel="00591E22">
          <w:rPr>
            <w:lang w:val="en-GB"/>
          </w:rPr>
          <w:delText>8</w:delText>
        </w:r>
        <w:r w:rsidRPr="009E182F" w:rsidDel="00591E22">
          <w:rPr>
            <w:lang w:val="en-GB"/>
          </w:rPr>
          <w:tab/>
          <w:delText>Ship e.i.r.p. vs. elevation angle</w:delText>
        </w:r>
      </w:del>
    </w:p>
    <w:p w14:paraId="49AEA692" w14:textId="567D9C93" w:rsidR="00423B97" w:rsidRPr="009E182F" w:rsidDel="00591E22" w:rsidRDefault="00423B97" w:rsidP="00423B97">
      <w:pPr>
        <w:rPr>
          <w:del w:id="13839" w:author="Stefan Pielmeier" w:date="2016-09-28T16:52:00Z"/>
          <w:lang w:val="en-GB"/>
        </w:rPr>
      </w:pPr>
      <w:del w:id="13840" w:author="Stefan Pielmeier" w:date="2016-09-28T16:52:00Z">
        <w:r w:rsidRPr="009E182F" w:rsidDel="00591E22">
          <w:rPr>
            <w:lang w:val="en-GB"/>
          </w:rPr>
          <w:delText>The minimum ship e.i.r.p. vs elevation angle is shown in Table A1-</w:delText>
        </w:r>
      </w:del>
      <w:ins w:id="13841" w:author="Pielmeier, Stefan" w:date="2016-09-20T23:06:00Z">
        <w:del w:id="13842" w:author="Stefan Pielmeier" w:date="2016-09-28T16:52:00Z">
          <w:r w:rsidR="00EA6B06" w:rsidDel="00591E22">
            <w:rPr>
              <w:lang w:val="en-GB"/>
            </w:rPr>
            <w:delText>11</w:delText>
          </w:r>
        </w:del>
      </w:ins>
      <w:ins w:id="13843" w:author="Johnny Schultz" w:date="2016-04-30T10:33:00Z">
        <w:del w:id="13844" w:author="Stefan Pielmeier" w:date="2016-09-28T16:52:00Z">
          <w:r w:rsidR="0075692C" w:rsidDel="00591E22">
            <w:rPr>
              <w:lang w:val="en-GB"/>
            </w:rPr>
            <w:delText>8</w:delText>
          </w:r>
        </w:del>
      </w:ins>
      <w:del w:id="13845" w:author="Stefan Pielmeier" w:date="2016-09-28T16:52:00Z">
        <w:r w:rsidRPr="009E182F" w:rsidDel="00591E22">
          <w:rPr>
            <w:lang w:val="en-GB"/>
          </w:rPr>
          <w:delText>6. There are no minimum e.i.r.p. requirements above 80 degrees elevation. Table A1-</w:delText>
        </w:r>
      </w:del>
      <w:ins w:id="13846" w:author="Pielmeier, Stefan" w:date="2016-09-20T23:06:00Z">
        <w:del w:id="13847" w:author="Stefan Pielmeier" w:date="2016-09-28T16:52:00Z">
          <w:r w:rsidR="00EA6B06" w:rsidDel="00591E22">
            <w:rPr>
              <w:lang w:val="en-GB"/>
            </w:rPr>
            <w:delText>11</w:delText>
          </w:r>
        </w:del>
      </w:ins>
      <w:ins w:id="13848" w:author="Johnny Schultz" w:date="2016-04-30T10:34:00Z">
        <w:del w:id="13849" w:author="Stefan Pielmeier" w:date="2016-09-28T16:52:00Z">
          <w:r w:rsidR="0075692C" w:rsidDel="00591E22">
            <w:rPr>
              <w:lang w:val="en-GB"/>
            </w:rPr>
            <w:delText>8</w:delText>
          </w:r>
        </w:del>
      </w:ins>
      <w:del w:id="13850" w:author="Stefan Pielmeier" w:date="2016-09-28T16:52:00Z">
        <w:r w:rsidRPr="009E182F" w:rsidDel="00591E22">
          <w:rPr>
            <w:lang w:val="en-GB"/>
          </w:rPr>
          <w:delText>6 is based on a linear transmitter meeting the maximum Adjacent Channel Interference levels defined in Table A1-</w:delText>
        </w:r>
      </w:del>
      <w:ins w:id="13851" w:author="Pielmeier, Stefan" w:date="2016-09-20T23:06:00Z">
        <w:del w:id="13852" w:author="Stefan Pielmeier" w:date="2016-09-28T16:52:00Z">
          <w:r w:rsidR="00EA6B06" w:rsidDel="00591E22">
            <w:rPr>
              <w:lang w:val="en-GB"/>
            </w:rPr>
            <w:delText>12</w:delText>
          </w:r>
        </w:del>
      </w:ins>
      <w:ins w:id="13853" w:author="Johnny Schultz" w:date="2016-04-30T10:34:00Z">
        <w:del w:id="13854" w:author="Stefan Pielmeier" w:date="2016-09-28T16:52:00Z">
          <w:r w:rsidR="0075692C" w:rsidDel="00591E22">
            <w:rPr>
              <w:lang w:val="en-GB"/>
            </w:rPr>
            <w:delText>9</w:delText>
          </w:r>
        </w:del>
      </w:ins>
      <w:del w:id="13855" w:author="Stefan Pielmeier" w:date="2016-09-28T16:52:00Z">
        <w:r w:rsidRPr="009E182F" w:rsidDel="00591E22">
          <w:rPr>
            <w:lang w:val="en-GB"/>
          </w:rPr>
          <w:delText>7. For saturated operation the e.i.r.p. shall be 3 dB higher.</w:delText>
        </w:r>
      </w:del>
    </w:p>
    <w:p w14:paraId="4C38FB8A" w14:textId="1F8D2DB1" w:rsidR="00423B97" w:rsidRPr="009E182F" w:rsidDel="00591E22" w:rsidRDefault="007B1452" w:rsidP="00E0744F">
      <w:pPr>
        <w:pStyle w:val="TableNo"/>
        <w:rPr>
          <w:del w:id="13856" w:author="Stefan Pielmeier" w:date="2016-09-28T16:52:00Z"/>
        </w:rPr>
      </w:pPr>
      <w:del w:id="13857" w:author="Stefan Pielmeier" w:date="2016-09-28T16:52:00Z">
        <w:r w:rsidRPr="009E182F" w:rsidDel="00591E22">
          <w:lastRenderedPageBreak/>
          <w:delText xml:space="preserve">TABLE </w:delText>
        </w:r>
        <w:r w:rsidR="00423B97" w:rsidRPr="009E182F" w:rsidDel="00591E22">
          <w:delText>A1-</w:delText>
        </w:r>
      </w:del>
      <w:ins w:id="13858" w:author="Pielmeier, Stefan" w:date="2016-09-20T23:06:00Z">
        <w:del w:id="13859" w:author="Stefan Pielmeier" w:date="2016-09-28T16:52:00Z">
          <w:r w:rsidR="00EA6B06" w:rsidDel="00591E22">
            <w:delText>11</w:delText>
          </w:r>
        </w:del>
      </w:ins>
      <w:ins w:id="13860" w:author="Johnny Schultz" w:date="2016-04-30T10:17:00Z">
        <w:del w:id="13861" w:author="Stefan Pielmeier" w:date="2016-09-28T16:52:00Z">
          <w:r w:rsidR="00495D87" w:rsidDel="00591E22">
            <w:delText>8</w:delText>
          </w:r>
        </w:del>
      </w:ins>
      <w:del w:id="13862" w:author="Stefan Pielmeier" w:date="2016-09-28T16:52:00Z">
        <w:r w:rsidR="00423B97" w:rsidRPr="009E182F" w:rsidDel="00591E22">
          <w:delText>6</w:delText>
        </w:r>
      </w:del>
    </w:p>
    <w:p w14:paraId="4116C86E" w14:textId="061EA6A4" w:rsidR="00423B97" w:rsidRPr="009E182F" w:rsidDel="00591E22" w:rsidRDefault="00423B97" w:rsidP="00423B97">
      <w:pPr>
        <w:pStyle w:val="Tabletitle"/>
        <w:rPr>
          <w:del w:id="13863" w:author="Stefan Pielmeier" w:date="2016-09-28T16:52:00Z"/>
        </w:rPr>
      </w:pPr>
      <w:del w:id="13864" w:author="Stefan Pielmeier" w:date="2016-09-28T16:52:00Z">
        <w:r w:rsidRPr="009E182F" w:rsidDel="00591E22">
          <w:delText>Minimum ship e.i.r.p. vs. elevation angle</w:delText>
        </w:r>
      </w:del>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333"/>
        <w:gridCol w:w="2092"/>
        <w:gridCol w:w="3782"/>
      </w:tblGrid>
      <w:tr w:rsidR="00423B97" w:rsidRPr="00263946" w:rsidDel="00591E22" w14:paraId="2381E409" w14:textId="21BB5333" w:rsidTr="00F11E31">
        <w:trPr>
          <w:trHeight w:val="300"/>
          <w:jc w:val="center"/>
          <w:del w:id="13865" w:author="Stefan Pielmeier" w:date="2016-09-28T16:52:00Z"/>
        </w:trPr>
        <w:tc>
          <w:tcPr>
            <w:tcW w:w="1421" w:type="pct"/>
            <w:shd w:val="clear" w:color="auto" w:fill="auto"/>
            <w:noWrap/>
            <w:vAlign w:val="bottom"/>
            <w:hideMark/>
          </w:tcPr>
          <w:p w14:paraId="22140200" w14:textId="60EB82B2" w:rsidR="00423B97" w:rsidRPr="0068002B" w:rsidDel="00591E22" w:rsidRDefault="00423B97" w:rsidP="00F11E31">
            <w:pPr>
              <w:pStyle w:val="Tablehead"/>
              <w:rPr>
                <w:del w:id="13866" w:author="Stefan Pielmeier" w:date="2016-09-28T16:52:00Z"/>
                <w:lang w:val="en-GB"/>
                <w:rPrChange w:id="13867" w:author="Plenary Room" w:date="2017-06-16T09:20:00Z">
                  <w:rPr>
                    <w:del w:id="13868" w:author="Stefan Pielmeier" w:date="2016-09-28T16:52:00Z"/>
                  </w:rPr>
                </w:rPrChange>
              </w:rPr>
            </w:pPr>
            <w:del w:id="13869" w:author="Stefan Pielmeier" w:date="2016-09-28T16:52:00Z">
              <w:r w:rsidRPr="0068002B" w:rsidDel="00591E22">
                <w:rPr>
                  <w:b w:val="0"/>
                  <w:lang w:val="en-GB"/>
                  <w:rPrChange w:id="13870" w:author="Plenary Room" w:date="2017-06-16T09:20:00Z">
                    <w:rPr>
                      <w:b w:val="0"/>
                    </w:rPr>
                  </w:rPrChange>
                </w:rPr>
                <w:delText>Ship elevation angle</w:delText>
              </w:r>
            </w:del>
          </w:p>
        </w:tc>
        <w:tc>
          <w:tcPr>
            <w:tcW w:w="1274" w:type="pct"/>
            <w:shd w:val="clear" w:color="auto" w:fill="auto"/>
            <w:noWrap/>
            <w:vAlign w:val="bottom"/>
            <w:hideMark/>
          </w:tcPr>
          <w:p w14:paraId="749D6BE6" w14:textId="4601CB71" w:rsidR="00423B97" w:rsidRPr="0068002B" w:rsidDel="00591E22" w:rsidRDefault="00423B97" w:rsidP="00F11E31">
            <w:pPr>
              <w:pStyle w:val="Tablehead"/>
              <w:rPr>
                <w:del w:id="13871" w:author="Stefan Pielmeier" w:date="2016-09-28T16:52:00Z"/>
                <w:lang w:val="en-GB"/>
                <w:rPrChange w:id="13872" w:author="Plenary Room" w:date="2017-06-16T09:20:00Z">
                  <w:rPr>
                    <w:del w:id="13873" w:author="Stefan Pielmeier" w:date="2016-09-28T16:52:00Z"/>
                  </w:rPr>
                </w:rPrChange>
              </w:rPr>
            </w:pPr>
            <w:del w:id="13874" w:author="Stefan Pielmeier" w:date="2016-09-28T16:52:00Z">
              <w:r w:rsidRPr="0068002B" w:rsidDel="00591E22">
                <w:rPr>
                  <w:b w:val="0"/>
                  <w:lang w:val="en-GB"/>
                  <w:rPrChange w:id="13875" w:author="Plenary Room" w:date="2017-06-16T09:20:00Z">
                    <w:rPr>
                      <w:b w:val="0"/>
                    </w:rPr>
                  </w:rPrChange>
                </w:rPr>
                <w:delText>Ship antenna gain</w:delText>
              </w:r>
            </w:del>
          </w:p>
        </w:tc>
        <w:tc>
          <w:tcPr>
            <w:tcW w:w="2304" w:type="pct"/>
            <w:shd w:val="clear" w:color="auto" w:fill="auto"/>
            <w:noWrap/>
            <w:vAlign w:val="bottom"/>
            <w:hideMark/>
          </w:tcPr>
          <w:p w14:paraId="564155B5" w14:textId="4DE693A7" w:rsidR="00423B97" w:rsidRPr="009E182F" w:rsidDel="00591E22" w:rsidRDefault="00423B97" w:rsidP="00F11E31">
            <w:pPr>
              <w:pStyle w:val="Tablehead"/>
              <w:rPr>
                <w:del w:id="13876" w:author="Stefan Pielmeier" w:date="2016-09-28T16:52:00Z"/>
                <w:lang w:val="en-GB"/>
              </w:rPr>
            </w:pPr>
            <w:del w:id="13877" w:author="Stefan Pielmeier" w:date="2016-09-28T16:52:00Z">
              <w:r w:rsidRPr="009E182F" w:rsidDel="00591E22">
                <w:rPr>
                  <w:lang w:val="en-GB"/>
                </w:rPr>
                <w:delText>Minimum ship e.i.r.p. with 6 W transmitter</w:delText>
              </w:r>
            </w:del>
          </w:p>
        </w:tc>
      </w:tr>
      <w:tr w:rsidR="00423B97" w:rsidRPr="00263946" w:rsidDel="00591E22" w14:paraId="7E74ED6E" w14:textId="6F423B64" w:rsidTr="00F11E31">
        <w:trPr>
          <w:trHeight w:val="300"/>
          <w:jc w:val="center"/>
          <w:del w:id="13878" w:author="Stefan Pielmeier" w:date="2016-09-28T16:52:00Z"/>
        </w:trPr>
        <w:tc>
          <w:tcPr>
            <w:tcW w:w="1421" w:type="pct"/>
            <w:shd w:val="clear" w:color="auto" w:fill="auto"/>
            <w:noWrap/>
            <w:vAlign w:val="bottom"/>
            <w:hideMark/>
          </w:tcPr>
          <w:p w14:paraId="4915FA98" w14:textId="2A7383BA" w:rsidR="00423B97" w:rsidRPr="00E0744F" w:rsidDel="00591E22" w:rsidRDefault="00423B97" w:rsidP="00ED122F">
            <w:pPr>
              <w:pStyle w:val="Tabletext"/>
              <w:rPr>
                <w:del w:id="13879" w:author="Stefan Pielmeier" w:date="2016-09-28T16:52:00Z"/>
              </w:rPr>
            </w:pPr>
            <w:del w:id="13880" w:author="Stefan Pielmeier" w:date="2016-09-28T16:52:00Z">
              <w:r w:rsidRPr="00B666DF" w:rsidDel="00591E22">
                <w:delText>degrees</w:delText>
              </w:r>
            </w:del>
          </w:p>
        </w:tc>
        <w:tc>
          <w:tcPr>
            <w:tcW w:w="1274" w:type="pct"/>
            <w:shd w:val="clear" w:color="auto" w:fill="auto"/>
            <w:noWrap/>
            <w:vAlign w:val="bottom"/>
            <w:hideMark/>
          </w:tcPr>
          <w:p w14:paraId="6B3B8470" w14:textId="2C9132E4" w:rsidR="00423B97" w:rsidRPr="00E0744F" w:rsidDel="00591E22" w:rsidRDefault="00423B97" w:rsidP="00ED122F">
            <w:pPr>
              <w:pStyle w:val="Tabletext"/>
              <w:rPr>
                <w:del w:id="13881" w:author="Stefan Pielmeier" w:date="2016-09-28T16:52:00Z"/>
              </w:rPr>
            </w:pPr>
            <w:del w:id="13882" w:author="Stefan Pielmeier" w:date="2016-09-28T16:52:00Z">
              <w:r w:rsidRPr="00B666DF" w:rsidDel="00591E22">
                <w:delText>dBi</w:delText>
              </w:r>
            </w:del>
          </w:p>
        </w:tc>
        <w:tc>
          <w:tcPr>
            <w:tcW w:w="2304" w:type="pct"/>
            <w:shd w:val="clear" w:color="auto" w:fill="auto"/>
            <w:noWrap/>
            <w:vAlign w:val="bottom"/>
            <w:hideMark/>
          </w:tcPr>
          <w:p w14:paraId="6554BA1E" w14:textId="595A10C5" w:rsidR="00423B97" w:rsidRPr="00E0744F" w:rsidDel="00591E22" w:rsidRDefault="00423B97" w:rsidP="00ED122F">
            <w:pPr>
              <w:pStyle w:val="Tabletext"/>
              <w:rPr>
                <w:del w:id="13883" w:author="Stefan Pielmeier" w:date="2016-09-28T16:52:00Z"/>
              </w:rPr>
            </w:pPr>
            <w:del w:id="13884" w:author="Stefan Pielmeier" w:date="2016-09-28T16:52:00Z">
              <w:r w:rsidRPr="00B666DF" w:rsidDel="00591E22">
                <w:delText>dBW</w:delText>
              </w:r>
            </w:del>
          </w:p>
        </w:tc>
      </w:tr>
      <w:tr w:rsidR="00423B97" w:rsidRPr="00263946" w:rsidDel="00591E22" w14:paraId="21851B11" w14:textId="7883496C" w:rsidTr="00F11E31">
        <w:trPr>
          <w:trHeight w:val="300"/>
          <w:jc w:val="center"/>
          <w:del w:id="13885" w:author="Stefan Pielmeier" w:date="2016-09-28T16:52:00Z"/>
        </w:trPr>
        <w:tc>
          <w:tcPr>
            <w:tcW w:w="1421" w:type="pct"/>
            <w:shd w:val="clear" w:color="auto" w:fill="auto"/>
            <w:noWrap/>
            <w:vAlign w:val="bottom"/>
            <w:hideMark/>
          </w:tcPr>
          <w:p w14:paraId="66C5A1AD" w14:textId="5AED65C2" w:rsidR="00423B97" w:rsidRPr="00E0744F" w:rsidDel="00591E22" w:rsidRDefault="00423B97" w:rsidP="00ED122F">
            <w:pPr>
              <w:pStyle w:val="Tabletext"/>
              <w:rPr>
                <w:del w:id="13886" w:author="Stefan Pielmeier" w:date="2016-09-28T16:52:00Z"/>
              </w:rPr>
            </w:pPr>
            <w:del w:id="13887" w:author="Stefan Pielmeier" w:date="2016-09-28T16:52:00Z">
              <w:r w:rsidRPr="00B666DF" w:rsidDel="00591E22">
                <w:delText>0</w:delText>
              </w:r>
            </w:del>
          </w:p>
        </w:tc>
        <w:tc>
          <w:tcPr>
            <w:tcW w:w="1274" w:type="pct"/>
            <w:shd w:val="clear" w:color="auto" w:fill="auto"/>
            <w:noWrap/>
            <w:vAlign w:val="bottom"/>
            <w:hideMark/>
          </w:tcPr>
          <w:p w14:paraId="46D8487B" w14:textId="6065BC2F" w:rsidR="00423B97" w:rsidRPr="00E0744F" w:rsidDel="00591E22" w:rsidRDefault="00423B97" w:rsidP="00ED122F">
            <w:pPr>
              <w:pStyle w:val="Tabletext"/>
              <w:rPr>
                <w:del w:id="13888" w:author="Stefan Pielmeier" w:date="2016-09-28T16:52:00Z"/>
              </w:rPr>
            </w:pPr>
            <w:del w:id="13889" w:author="Stefan Pielmeier" w:date="2016-09-28T16:52:00Z">
              <w:r w:rsidRPr="00B666DF" w:rsidDel="00591E22">
                <w:delText>3</w:delText>
              </w:r>
            </w:del>
          </w:p>
        </w:tc>
        <w:tc>
          <w:tcPr>
            <w:tcW w:w="2304" w:type="pct"/>
            <w:shd w:val="clear" w:color="auto" w:fill="auto"/>
            <w:noWrap/>
            <w:vAlign w:val="bottom"/>
            <w:hideMark/>
          </w:tcPr>
          <w:p w14:paraId="72618054" w14:textId="39F148D1" w:rsidR="00423B97" w:rsidRPr="00E0744F" w:rsidDel="00591E22" w:rsidRDefault="00423B97" w:rsidP="00ED122F">
            <w:pPr>
              <w:pStyle w:val="Tabletext"/>
              <w:rPr>
                <w:del w:id="13890" w:author="Stefan Pielmeier" w:date="2016-09-28T16:52:00Z"/>
              </w:rPr>
            </w:pPr>
            <w:del w:id="13891" w:author="Stefan Pielmeier" w:date="2016-09-28T16:52:00Z">
              <w:r w:rsidRPr="00B666DF" w:rsidDel="00591E22">
                <w:delText>10.8</w:delText>
              </w:r>
            </w:del>
          </w:p>
        </w:tc>
      </w:tr>
      <w:tr w:rsidR="00423B97" w:rsidRPr="00263946" w:rsidDel="00591E22" w14:paraId="00DCFE9A" w14:textId="020B74CC" w:rsidTr="00F11E31">
        <w:trPr>
          <w:trHeight w:val="300"/>
          <w:jc w:val="center"/>
          <w:del w:id="13892" w:author="Stefan Pielmeier" w:date="2016-09-28T16:52:00Z"/>
        </w:trPr>
        <w:tc>
          <w:tcPr>
            <w:tcW w:w="1421" w:type="pct"/>
            <w:shd w:val="clear" w:color="auto" w:fill="auto"/>
            <w:noWrap/>
            <w:vAlign w:val="bottom"/>
            <w:hideMark/>
          </w:tcPr>
          <w:p w14:paraId="0A6C1B18" w14:textId="5FA4A9B8" w:rsidR="00423B97" w:rsidRPr="00E0744F" w:rsidDel="00591E22" w:rsidRDefault="00423B97" w:rsidP="00ED122F">
            <w:pPr>
              <w:pStyle w:val="Tabletext"/>
              <w:rPr>
                <w:del w:id="13893" w:author="Stefan Pielmeier" w:date="2016-09-28T16:52:00Z"/>
              </w:rPr>
            </w:pPr>
            <w:del w:id="13894" w:author="Stefan Pielmeier" w:date="2016-09-28T16:52:00Z">
              <w:r w:rsidRPr="00B666DF" w:rsidDel="00591E22">
                <w:delText>10</w:delText>
              </w:r>
            </w:del>
          </w:p>
        </w:tc>
        <w:tc>
          <w:tcPr>
            <w:tcW w:w="1274" w:type="pct"/>
            <w:shd w:val="clear" w:color="auto" w:fill="auto"/>
            <w:noWrap/>
            <w:vAlign w:val="bottom"/>
            <w:hideMark/>
          </w:tcPr>
          <w:p w14:paraId="705818DE" w14:textId="4B0FF0DA" w:rsidR="00423B97" w:rsidRPr="00E0744F" w:rsidDel="00591E22" w:rsidRDefault="00423B97" w:rsidP="00ED122F">
            <w:pPr>
              <w:pStyle w:val="Tabletext"/>
              <w:rPr>
                <w:del w:id="13895" w:author="Stefan Pielmeier" w:date="2016-09-28T16:52:00Z"/>
              </w:rPr>
            </w:pPr>
            <w:del w:id="13896" w:author="Stefan Pielmeier" w:date="2016-09-28T16:52:00Z">
              <w:r w:rsidRPr="00B666DF" w:rsidDel="00591E22">
                <w:delText>3</w:delText>
              </w:r>
            </w:del>
          </w:p>
        </w:tc>
        <w:tc>
          <w:tcPr>
            <w:tcW w:w="2304" w:type="pct"/>
            <w:shd w:val="clear" w:color="auto" w:fill="auto"/>
            <w:noWrap/>
            <w:vAlign w:val="bottom"/>
            <w:hideMark/>
          </w:tcPr>
          <w:p w14:paraId="7EBF02D7" w14:textId="3D97C272" w:rsidR="00423B97" w:rsidRPr="00E0744F" w:rsidDel="00591E22" w:rsidRDefault="00423B97" w:rsidP="00ED122F">
            <w:pPr>
              <w:pStyle w:val="Tabletext"/>
              <w:rPr>
                <w:del w:id="13897" w:author="Stefan Pielmeier" w:date="2016-09-28T16:52:00Z"/>
              </w:rPr>
            </w:pPr>
            <w:del w:id="13898" w:author="Stefan Pielmeier" w:date="2016-09-28T16:52:00Z">
              <w:r w:rsidRPr="00B666DF" w:rsidDel="00591E22">
                <w:delText>10.8</w:delText>
              </w:r>
            </w:del>
          </w:p>
        </w:tc>
      </w:tr>
      <w:tr w:rsidR="00423B97" w:rsidRPr="00263946" w:rsidDel="00591E22" w14:paraId="57A1FF20" w14:textId="6C929F58" w:rsidTr="00F11E31">
        <w:trPr>
          <w:trHeight w:val="300"/>
          <w:jc w:val="center"/>
          <w:del w:id="13899" w:author="Stefan Pielmeier" w:date="2016-09-28T16:52:00Z"/>
        </w:trPr>
        <w:tc>
          <w:tcPr>
            <w:tcW w:w="1421" w:type="pct"/>
            <w:shd w:val="clear" w:color="auto" w:fill="auto"/>
            <w:noWrap/>
            <w:vAlign w:val="bottom"/>
            <w:hideMark/>
          </w:tcPr>
          <w:p w14:paraId="391FFD3D" w14:textId="0059E114" w:rsidR="00423B97" w:rsidRPr="00E0744F" w:rsidDel="00591E22" w:rsidRDefault="00423B97" w:rsidP="00ED122F">
            <w:pPr>
              <w:pStyle w:val="Tabletext"/>
              <w:rPr>
                <w:del w:id="13900" w:author="Stefan Pielmeier" w:date="2016-09-28T16:52:00Z"/>
              </w:rPr>
            </w:pPr>
            <w:del w:id="13901" w:author="Stefan Pielmeier" w:date="2016-09-28T16:52:00Z">
              <w:r w:rsidRPr="00B666DF" w:rsidDel="00591E22">
                <w:delText>20</w:delText>
              </w:r>
            </w:del>
          </w:p>
        </w:tc>
        <w:tc>
          <w:tcPr>
            <w:tcW w:w="1274" w:type="pct"/>
            <w:shd w:val="clear" w:color="auto" w:fill="auto"/>
            <w:noWrap/>
            <w:vAlign w:val="bottom"/>
            <w:hideMark/>
          </w:tcPr>
          <w:p w14:paraId="1B42D5D8" w14:textId="131C6818" w:rsidR="00423B97" w:rsidRPr="00E0744F" w:rsidDel="00591E22" w:rsidRDefault="00423B97" w:rsidP="00ED122F">
            <w:pPr>
              <w:pStyle w:val="Tabletext"/>
              <w:rPr>
                <w:del w:id="13902" w:author="Stefan Pielmeier" w:date="2016-09-28T16:52:00Z"/>
              </w:rPr>
            </w:pPr>
            <w:del w:id="13903" w:author="Stefan Pielmeier" w:date="2016-09-28T16:52:00Z">
              <w:r w:rsidRPr="00B666DF" w:rsidDel="00591E22">
                <w:delText>2.5</w:delText>
              </w:r>
            </w:del>
          </w:p>
        </w:tc>
        <w:tc>
          <w:tcPr>
            <w:tcW w:w="2304" w:type="pct"/>
            <w:shd w:val="clear" w:color="auto" w:fill="auto"/>
            <w:noWrap/>
            <w:vAlign w:val="bottom"/>
            <w:hideMark/>
          </w:tcPr>
          <w:p w14:paraId="6E1285C0" w14:textId="43D20EE7" w:rsidR="00423B97" w:rsidRPr="00E0744F" w:rsidDel="00591E22" w:rsidRDefault="00423B97" w:rsidP="00ED122F">
            <w:pPr>
              <w:pStyle w:val="Tabletext"/>
              <w:rPr>
                <w:del w:id="13904" w:author="Stefan Pielmeier" w:date="2016-09-28T16:52:00Z"/>
              </w:rPr>
            </w:pPr>
            <w:del w:id="13905" w:author="Stefan Pielmeier" w:date="2016-09-28T16:52:00Z">
              <w:r w:rsidRPr="00B666DF" w:rsidDel="00591E22">
                <w:delText>10.3</w:delText>
              </w:r>
            </w:del>
          </w:p>
        </w:tc>
      </w:tr>
      <w:tr w:rsidR="00423B97" w:rsidRPr="00263946" w:rsidDel="00591E22" w14:paraId="62E600C3" w14:textId="55A07DEF" w:rsidTr="00F11E31">
        <w:trPr>
          <w:trHeight w:val="300"/>
          <w:jc w:val="center"/>
          <w:del w:id="13906" w:author="Stefan Pielmeier" w:date="2016-09-28T16:52:00Z"/>
        </w:trPr>
        <w:tc>
          <w:tcPr>
            <w:tcW w:w="1421" w:type="pct"/>
            <w:shd w:val="clear" w:color="auto" w:fill="auto"/>
            <w:noWrap/>
            <w:vAlign w:val="bottom"/>
            <w:hideMark/>
          </w:tcPr>
          <w:p w14:paraId="7CC54982" w14:textId="4FF7E6CF" w:rsidR="00423B97" w:rsidRPr="00E0744F" w:rsidDel="00591E22" w:rsidRDefault="00423B97" w:rsidP="00ED122F">
            <w:pPr>
              <w:pStyle w:val="Tabletext"/>
              <w:rPr>
                <w:del w:id="13907" w:author="Stefan Pielmeier" w:date="2016-09-28T16:52:00Z"/>
              </w:rPr>
            </w:pPr>
            <w:del w:id="13908" w:author="Stefan Pielmeier" w:date="2016-09-28T16:52:00Z">
              <w:r w:rsidRPr="00B666DF" w:rsidDel="00591E22">
                <w:delText>30</w:delText>
              </w:r>
            </w:del>
          </w:p>
        </w:tc>
        <w:tc>
          <w:tcPr>
            <w:tcW w:w="1274" w:type="pct"/>
            <w:shd w:val="clear" w:color="auto" w:fill="auto"/>
            <w:noWrap/>
            <w:vAlign w:val="bottom"/>
            <w:hideMark/>
          </w:tcPr>
          <w:p w14:paraId="37A20D18" w14:textId="745E6624" w:rsidR="00423B97" w:rsidRPr="00E0744F" w:rsidDel="00591E22" w:rsidRDefault="00423B97" w:rsidP="00ED122F">
            <w:pPr>
              <w:pStyle w:val="Tabletext"/>
              <w:rPr>
                <w:del w:id="13909" w:author="Stefan Pielmeier" w:date="2016-09-28T16:52:00Z"/>
              </w:rPr>
            </w:pPr>
            <w:del w:id="13910" w:author="Stefan Pielmeier" w:date="2016-09-28T16:52:00Z">
              <w:r w:rsidRPr="00B666DF" w:rsidDel="00591E22">
                <w:delText>1</w:delText>
              </w:r>
            </w:del>
          </w:p>
        </w:tc>
        <w:tc>
          <w:tcPr>
            <w:tcW w:w="2304" w:type="pct"/>
            <w:shd w:val="clear" w:color="auto" w:fill="auto"/>
            <w:noWrap/>
            <w:vAlign w:val="bottom"/>
            <w:hideMark/>
          </w:tcPr>
          <w:p w14:paraId="5EDD17C6" w14:textId="64817633" w:rsidR="00423B97" w:rsidRPr="00E0744F" w:rsidDel="00591E22" w:rsidRDefault="00423B97" w:rsidP="00ED122F">
            <w:pPr>
              <w:pStyle w:val="Tabletext"/>
              <w:rPr>
                <w:del w:id="13911" w:author="Stefan Pielmeier" w:date="2016-09-28T16:52:00Z"/>
              </w:rPr>
            </w:pPr>
            <w:del w:id="13912" w:author="Stefan Pielmeier" w:date="2016-09-28T16:52:00Z">
              <w:r w:rsidRPr="00B666DF" w:rsidDel="00591E22">
                <w:delText>8.8</w:delText>
              </w:r>
            </w:del>
          </w:p>
        </w:tc>
      </w:tr>
      <w:tr w:rsidR="00423B97" w:rsidRPr="00263946" w:rsidDel="00591E22" w14:paraId="5CD74D17" w14:textId="31A26EC0" w:rsidTr="00F11E31">
        <w:trPr>
          <w:trHeight w:val="300"/>
          <w:jc w:val="center"/>
          <w:del w:id="13913" w:author="Stefan Pielmeier" w:date="2016-09-28T16:52:00Z"/>
        </w:trPr>
        <w:tc>
          <w:tcPr>
            <w:tcW w:w="1421" w:type="pct"/>
            <w:shd w:val="clear" w:color="auto" w:fill="auto"/>
            <w:noWrap/>
            <w:vAlign w:val="bottom"/>
            <w:hideMark/>
          </w:tcPr>
          <w:p w14:paraId="2CB82005" w14:textId="090C19E3" w:rsidR="00423B97" w:rsidRPr="00E0744F" w:rsidDel="00591E22" w:rsidRDefault="00423B97" w:rsidP="00ED122F">
            <w:pPr>
              <w:pStyle w:val="Tabletext"/>
              <w:rPr>
                <w:del w:id="13914" w:author="Stefan Pielmeier" w:date="2016-09-28T16:52:00Z"/>
              </w:rPr>
            </w:pPr>
            <w:del w:id="13915" w:author="Stefan Pielmeier" w:date="2016-09-28T16:52:00Z">
              <w:r w:rsidRPr="00B666DF" w:rsidDel="00591E22">
                <w:delText>40</w:delText>
              </w:r>
            </w:del>
          </w:p>
        </w:tc>
        <w:tc>
          <w:tcPr>
            <w:tcW w:w="1274" w:type="pct"/>
            <w:shd w:val="clear" w:color="auto" w:fill="auto"/>
            <w:noWrap/>
            <w:vAlign w:val="bottom"/>
            <w:hideMark/>
          </w:tcPr>
          <w:p w14:paraId="2EB117DD" w14:textId="3049C7B2" w:rsidR="00423B97" w:rsidRPr="00E0744F" w:rsidDel="00591E22" w:rsidRDefault="00423B97" w:rsidP="00ED122F">
            <w:pPr>
              <w:pStyle w:val="Tabletext"/>
              <w:rPr>
                <w:del w:id="13916" w:author="Stefan Pielmeier" w:date="2016-09-28T16:52:00Z"/>
              </w:rPr>
            </w:pPr>
            <w:del w:id="13917" w:author="Stefan Pielmeier" w:date="2016-09-28T16:52:00Z">
              <w:r w:rsidRPr="00B666DF" w:rsidDel="00591E22">
                <w:delText>0</w:delText>
              </w:r>
            </w:del>
          </w:p>
        </w:tc>
        <w:tc>
          <w:tcPr>
            <w:tcW w:w="2304" w:type="pct"/>
            <w:shd w:val="clear" w:color="auto" w:fill="auto"/>
            <w:noWrap/>
            <w:vAlign w:val="bottom"/>
            <w:hideMark/>
          </w:tcPr>
          <w:p w14:paraId="5AED4E07" w14:textId="197ED447" w:rsidR="00423B97" w:rsidRPr="00E0744F" w:rsidDel="00591E22" w:rsidRDefault="00423B97" w:rsidP="00ED122F">
            <w:pPr>
              <w:pStyle w:val="Tabletext"/>
              <w:rPr>
                <w:del w:id="13918" w:author="Stefan Pielmeier" w:date="2016-09-28T16:52:00Z"/>
              </w:rPr>
            </w:pPr>
            <w:del w:id="13919" w:author="Stefan Pielmeier" w:date="2016-09-28T16:52:00Z">
              <w:r w:rsidRPr="00B666DF" w:rsidDel="00591E22">
                <w:delText>7.8</w:delText>
              </w:r>
            </w:del>
          </w:p>
        </w:tc>
      </w:tr>
      <w:tr w:rsidR="00423B97" w:rsidRPr="00263946" w:rsidDel="00591E22" w14:paraId="38B3A3FE" w14:textId="371450F8" w:rsidTr="00F11E31">
        <w:trPr>
          <w:trHeight w:val="300"/>
          <w:jc w:val="center"/>
          <w:del w:id="13920" w:author="Stefan Pielmeier" w:date="2016-09-28T16:52:00Z"/>
        </w:trPr>
        <w:tc>
          <w:tcPr>
            <w:tcW w:w="1421" w:type="pct"/>
            <w:shd w:val="clear" w:color="auto" w:fill="auto"/>
            <w:noWrap/>
            <w:vAlign w:val="bottom"/>
            <w:hideMark/>
          </w:tcPr>
          <w:p w14:paraId="4AB5506F" w14:textId="3F7F961D" w:rsidR="00423B97" w:rsidRPr="00E0744F" w:rsidDel="00591E22" w:rsidRDefault="00423B97" w:rsidP="00ED122F">
            <w:pPr>
              <w:pStyle w:val="Tabletext"/>
              <w:rPr>
                <w:del w:id="13921" w:author="Stefan Pielmeier" w:date="2016-09-28T16:52:00Z"/>
              </w:rPr>
            </w:pPr>
            <w:del w:id="13922" w:author="Stefan Pielmeier" w:date="2016-09-28T16:52:00Z">
              <w:r w:rsidRPr="00B666DF" w:rsidDel="00591E22">
                <w:delText>50</w:delText>
              </w:r>
            </w:del>
          </w:p>
        </w:tc>
        <w:tc>
          <w:tcPr>
            <w:tcW w:w="1274" w:type="pct"/>
            <w:shd w:val="clear" w:color="auto" w:fill="auto"/>
            <w:noWrap/>
            <w:vAlign w:val="bottom"/>
            <w:hideMark/>
          </w:tcPr>
          <w:p w14:paraId="28DB8D70" w14:textId="1CAEB2A0" w:rsidR="00423B97" w:rsidRPr="00E0744F" w:rsidDel="00591E22" w:rsidRDefault="00423B97" w:rsidP="00ED122F">
            <w:pPr>
              <w:pStyle w:val="Tabletext"/>
              <w:rPr>
                <w:del w:id="13923" w:author="Stefan Pielmeier" w:date="2016-09-28T16:52:00Z"/>
              </w:rPr>
            </w:pPr>
            <w:del w:id="13924" w:author="Stefan Pielmeier" w:date="2016-09-28T16:52:00Z">
              <w:r w:rsidRPr="00B666DF" w:rsidDel="00591E22">
                <w:delText>−1.5</w:delText>
              </w:r>
            </w:del>
          </w:p>
        </w:tc>
        <w:tc>
          <w:tcPr>
            <w:tcW w:w="2304" w:type="pct"/>
            <w:shd w:val="clear" w:color="auto" w:fill="auto"/>
            <w:noWrap/>
            <w:vAlign w:val="bottom"/>
            <w:hideMark/>
          </w:tcPr>
          <w:p w14:paraId="09CDD6BC" w14:textId="750760AA" w:rsidR="00423B97" w:rsidRPr="00E0744F" w:rsidDel="00591E22" w:rsidRDefault="00423B97" w:rsidP="00ED122F">
            <w:pPr>
              <w:pStyle w:val="Tabletext"/>
              <w:rPr>
                <w:del w:id="13925" w:author="Stefan Pielmeier" w:date="2016-09-28T16:52:00Z"/>
              </w:rPr>
            </w:pPr>
            <w:del w:id="13926" w:author="Stefan Pielmeier" w:date="2016-09-28T16:52:00Z">
              <w:r w:rsidRPr="00B666DF" w:rsidDel="00591E22">
                <w:delText>6.3</w:delText>
              </w:r>
            </w:del>
          </w:p>
        </w:tc>
      </w:tr>
      <w:tr w:rsidR="00423B97" w:rsidRPr="00263946" w:rsidDel="00591E22" w14:paraId="01589AFA" w14:textId="79CB1674" w:rsidTr="00F11E31">
        <w:trPr>
          <w:trHeight w:val="300"/>
          <w:jc w:val="center"/>
          <w:del w:id="13927" w:author="Stefan Pielmeier" w:date="2016-09-28T16:52:00Z"/>
        </w:trPr>
        <w:tc>
          <w:tcPr>
            <w:tcW w:w="1421" w:type="pct"/>
            <w:shd w:val="clear" w:color="auto" w:fill="auto"/>
            <w:noWrap/>
            <w:vAlign w:val="bottom"/>
            <w:hideMark/>
          </w:tcPr>
          <w:p w14:paraId="5EA71BDE" w14:textId="217313A3" w:rsidR="00423B97" w:rsidRPr="00E0744F" w:rsidDel="00591E22" w:rsidRDefault="00423B97" w:rsidP="00ED122F">
            <w:pPr>
              <w:pStyle w:val="Tabletext"/>
              <w:rPr>
                <w:del w:id="13928" w:author="Stefan Pielmeier" w:date="2016-09-28T16:52:00Z"/>
              </w:rPr>
            </w:pPr>
            <w:del w:id="13929" w:author="Stefan Pielmeier" w:date="2016-09-28T16:52:00Z">
              <w:r w:rsidRPr="00B666DF" w:rsidDel="00591E22">
                <w:delText>60</w:delText>
              </w:r>
            </w:del>
          </w:p>
        </w:tc>
        <w:tc>
          <w:tcPr>
            <w:tcW w:w="1274" w:type="pct"/>
            <w:shd w:val="clear" w:color="auto" w:fill="auto"/>
            <w:noWrap/>
            <w:vAlign w:val="bottom"/>
            <w:hideMark/>
          </w:tcPr>
          <w:p w14:paraId="4BE4F042" w14:textId="56C50A03" w:rsidR="00423B97" w:rsidRPr="00E0744F" w:rsidDel="00591E22" w:rsidRDefault="00423B97" w:rsidP="00ED122F">
            <w:pPr>
              <w:pStyle w:val="Tabletext"/>
              <w:rPr>
                <w:del w:id="13930" w:author="Stefan Pielmeier" w:date="2016-09-28T16:52:00Z"/>
              </w:rPr>
            </w:pPr>
            <w:del w:id="13931" w:author="Stefan Pielmeier" w:date="2016-09-28T16:52:00Z">
              <w:r w:rsidRPr="00B666DF" w:rsidDel="00591E22">
                <w:delText>−3</w:delText>
              </w:r>
            </w:del>
          </w:p>
        </w:tc>
        <w:tc>
          <w:tcPr>
            <w:tcW w:w="2304" w:type="pct"/>
            <w:shd w:val="clear" w:color="auto" w:fill="auto"/>
            <w:noWrap/>
            <w:vAlign w:val="bottom"/>
            <w:hideMark/>
          </w:tcPr>
          <w:p w14:paraId="28E2014C" w14:textId="601DFEF6" w:rsidR="00423B97" w:rsidRPr="00E0744F" w:rsidDel="00591E22" w:rsidRDefault="00423B97" w:rsidP="00ED122F">
            <w:pPr>
              <w:pStyle w:val="Tabletext"/>
              <w:rPr>
                <w:del w:id="13932" w:author="Stefan Pielmeier" w:date="2016-09-28T16:52:00Z"/>
              </w:rPr>
            </w:pPr>
            <w:del w:id="13933" w:author="Stefan Pielmeier" w:date="2016-09-28T16:52:00Z">
              <w:r w:rsidRPr="00B666DF" w:rsidDel="00591E22">
                <w:delText>4.8</w:delText>
              </w:r>
            </w:del>
          </w:p>
        </w:tc>
      </w:tr>
      <w:tr w:rsidR="00423B97" w:rsidRPr="00263946" w:rsidDel="00591E22" w14:paraId="5FCC5B61" w14:textId="1C122728" w:rsidTr="00F11E31">
        <w:trPr>
          <w:trHeight w:val="300"/>
          <w:jc w:val="center"/>
          <w:del w:id="13934" w:author="Stefan Pielmeier" w:date="2016-09-28T16:52:00Z"/>
        </w:trPr>
        <w:tc>
          <w:tcPr>
            <w:tcW w:w="1421" w:type="pct"/>
            <w:shd w:val="clear" w:color="auto" w:fill="auto"/>
            <w:noWrap/>
            <w:vAlign w:val="bottom"/>
            <w:hideMark/>
          </w:tcPr>
          <w:p w14:paraId="3F3E1E8B" w14:textId="7F296057" w:rsidR="00423B97" w:rsidRPr="00E0744F" w:rsidDel="00591E22" w:rsidRDefault="00423B97" w:rsidP="00ED122F">
            <w:pPr>
              <w:pStyle w:val="Tabletext"/>
              <w:rPr>
                <w:del w:id="13935" w:author="Stefan Pielmeier" w:date="2016-09-28T16:52:00Z"/>
              </w:rPr>
            </w:pPr>
            <w:del w:id="13936" w:author="Stefan Pielmeier" w:date="2016-09-28T16:52:00Z">
              <w:r w:rsidRPr="00B666DF" w:rsidDel="00591E22">
                <w:delText>70</w:delText>
              </w:r>
            </w:del>
          </w:p>
        </w:tc>
        <w:tc>
          <w:tcPr>
            <w:tcW w:w="1274" w:type="pct"/>
            <w:shd w:val="clear" w:color="auto" w:fill="auto"/>
            <w:noWrap/>
            <w:vAlign w:val="bottom"/>
            <w:hideMark/>
          </w:tcPr>
          <w:p w14:paraId="4D269D67" w14:textId="7161E1B6" w:rsidR="00423B97" w:rsidRPr="00E0744F" w:rsidDel="00591E22" w:rsidRDefault="00423B97" w:rsidP="00ED122F">
            <w:pPr>
              <w:pStyle w:val="Tabletext"/>
              <w:rPr>
                <w:del w:id="13937" w:author="Stefan Pielmeier" w:date="2016-09-28T16:52:00Z"/>
              </w:rPr>
            </w:pPr>
            <w:del w:id="13938" w:author="Stefan Pielmeier" w:date="2016-09-28T16:52:00Z">
              <w:r w:rsidRPr="00B666DF" w:rsidDel="00591E22">
                <w:delText>−4</w:delText>
              </w:r>
            </w:del>
          </w:p>
        </w:tc>
        <w:tc>
          <w:tcPr>
            <w:tcW w:w="2304" w:type="pct"/>
            <w:shd w:val="clear" w:color="auto" w:fill="auto"/>
            <w:noWrap/>
            <w:vAlign w:val="bottom"/>
            <w:hideMark/>
          </w:tcPr>
          <w:p w14:paraId="5D7154BA" w14:textId="531D09EA" w:rsidR="00423B97" w:rsidRPr="00E0744F" w:rsidDel="00591E22" w:rsidRDefault="00423B97" w:rsidP="00ED122F">
            <w:pPr>
              <w:pStyle w:val="Tabletext"/>
              <w:rPr>
                <w:del w:id="13939" w:author="Stefan Pielmeier" w:date="2016-09-28T16:52:00Z"/>
              </w:rPr>
            </w:pPr>
            <w:del w:id="13940" w:author="Stefan Pielmeier" w:date="2016-09-28T16:52:00Z">
              <w:r w:rsidRPr="00B666DF" w:rsidDel="00591E22">
                <w:delText>3.8</w:delText>
              </w:r>
            </w:del>
          </w:p>
        </w:tc>
      </w:tr>
      <w:tr w:rsidR="00423B97" w:rsidRPr="00263946" w:rsidDel="00591E22" w14:paraId="17B83406" w14:textId="1B2EF6ED" w:rsidTr="00F11E31">
        <w:trPr>
          <w:trHeight w:val="300"/>
          <w:jc w:val="center"/>
          <w:del w:id="13941" w:author="Stefan Pielmeier" w:date="2016-09-28T16:52:00Z"/>
        </w:trPr>
        <w:tc>
          <w:tcPr>
            <w:tcW w:w="1421" w:type="pct"/>
            <w:shd w:val="clear" w:color="auto" w:fill="auto"/>
            <w:noWrap/>
            <w:vAlign w:val="bottom"/>
            <w:hideMark/>
          </w:tcPr>
          <w:p w14:paraId="3DDA8316" w14:textId="7F74F881" w:rsidR="00423B97" w:rsidRPr="00E0744F" w:rsidDel="00591E22" w:rsidRDefault="00423B97" w:rsidP="00ED122F">
            <w:pPr>
              <w:pStyle w:val="Tabletext"/>
              <w:rPr>
                <w:del w:id="13942" w:author="Stefan Pielmeier" w:date="2016-09-28T16:52:00Z"/>
              </w:rPr>
            </w:pPr>
            <w:del w:id="13943" w:author="Stefan Pielmeier" w:date="2016-09-28T16:52:00Z">
              <w:r w:rsidRPr="00B666DF" w:rsidDel="00591E22">
                <w:delText>80</w:delText>
              </w:r>
            </w:del>
          </w:p>
        </w:tc>
        <w:tc>
          <w:tcPr>
            <w:tcW w:w="1274" w:type="pct"/>
            <w:shd w:val="clear" w:color="auto" w:fill="auto"/>
            <w:noWrap/>
            <w:vAlign w:val="bottom"/>
            <w:hideMark/>
          </w:tcPr>
          <w:p w14:paraId="02E3BD96" w14:textId="456E57F0" w:rsidR="00423B97" w:rsidRPr="00E0744F" w:rsidDel="00591E22" w:rsidRDefault="00423B97" w:rsidP="00ED122F">
            <w:pPr>
              <w:pStyle w:val="Tabletext"/>
              <w:rPr>
                <w:del w:id="13944" w:author="Stefan Pielmeier" w:date="2016-09-28T16:52:00Z"/>
              </w:rPr>
            </w:pPr>
            <w:del w:id="13945" w:author="Stefan Pielmeier" w:date="2016-09-28T16:52:00Z">
              <w:r w:rsidRPr="00B666DF" w:rsidDel="00591E22">
                <w:delText>−10</w:delText>
              </w:r>
            </w:del>
          </w:p>
        </w:tc>
        <w:tc>
          <w:tcPr>
            <w:tcW w:w="2304" w:type="pct"/>
            <w:shd w:val="clear" w:color="auto" w:fill="auto"/>
            <w:noWrap/>
            <w:vAlign w:val="bottom"/>
            <w:hideMark/>
          </w:tcPr>
          <w:p w14:paraId="75ECC7C1" w14:textId="35305B65" w:rsidR="00423B97" w:rsidRPr="00E0744F" w:rsidDel="00591E22" w:rsidRDefault="00423B97" w:rsidP="00ED122F">
            <w:pPr>
              <w:pStyle w:val="Tabletext"/>
              <w:rPr>
                <w:del w:id="13946" w:author="Stefan Pielmeier" w:date="2016-09-28T16:52:00Z"/>
              </w:rPr>
            </w:pPr>
            <w:del w:id="13947" w:author="Stefan Pielmeier" w:date="2016-09-28T16:52:00Z">
              <w:r w:rsidRPr="00B666DF" w:rsidDel="00591E22">
                <w:delText>−2.2</w:delText>
              </w:r>
            </w:del>
          </w:p>
        </w:tc>
      </w:tr>
      <w:tr w:rsidR="00423B97" w:rsidRPr="00263946" w:rsidDel="00591E22" w14:paraId="177A38D8" w14:textId="159ED600" w:rsidTr="00F11E31">
        <w:trPr>
          <w:trHeight w:val="300"/>
          <w:jc w:val="center"/>
          <w:del w:id="13948" w:author="Stefan Pielmeier" w:date="2016-09-28T16:52:00Z"/>
        </w:trPr>
        <w:tc>
          <w:tcPr>
            <w:tcW w:w="1421" w:type="pct"/>
            <w:shd w:val="clear" w:color="auto" w:fill="auto"/>
            <w:noWrap/>
            <w:vAlign w:val="bottom"/>
            <w:hideMark/>
          </w:tcPr>
          <w:p w14:paraId="10B08CCB" w14:textId="73C3B5A4" w:rsidR="00423B97" w:rsidRPr="00E0744F" w:rsidDel="00591E22" w:rsidRDefault="00423B97" w:rsidP="00ED122F">
            <w:pPr>
              <w:pStyle w:val="Tabletext"/>
              <w:rPr>
                <w:del w:id="13949" w:author="Stefan Pielmeier" w:date="2016-09-28T16:52:00Z"/>
              </w:rPr>
            </w:pPr>
            <w:del w:id="13950" w:author="Stefan Pielmeier" w:date="2016-09-28T16:52:00Z">
              <w:r w:rsidRPr="00B666DF" w:rsidDel="00591E22">
                <w:delText>90</w:delText>
              </w:r>
            </w:del>
          </w:p>
        </w:tc>
        <w:tc>
          <w:tcPr>
            <w:tcW w:w="1274" w:type="pct"/>
            <w:shd w:val="clear" w:color="auto" w:fill="auto"/>
            <w:noWrap/>
            <w:vAlign w:val="bottom"/>
            <w:hideMark/>
          </w:tcPr>
          <w:p w14:paraId="60160D94" w14:textId="361C42B9" w:rsidR="00423B97" w:rsidRPr="00E0744F" w:rsidDel="00591E22" w:rsidRDefault="00423B97" w:rsidP="00ED122F">
            <w:pPr>
              <w:pStyle w:val="Tabletext"/>
              <w:rPr>
                <w:del w:id="13951" w:author="Stefan Pielmeier" w:date="2016-09-28T16:52:00Z"/>
              </w:rPr>
            </w:pPr>
            <w:del w:id="13952" w:author="Stefan Pielmeier" w:date="2016-09-28T16:52:00Z">
              <w:r w:rsidRPr="00B666DF" w:rsidDel="00591E22">
                <w:delText>−20</w:delText>
              </w:r>
            </w:del>
          </w:p>
        </w:tc>
        <w:tc>
          <w:tcPr>
            <w:tcW w:w="2304" w:type="pct"/>
            <w:shd w:val="clear" w:color="auto" w:fill="auto"/>
            <w:noWrap/>
            <w:vAlign w:val="bottom"/>
            <w:hideMark/>
          </w:tcPr>
          <w:p w14:paraId="4913CBB2" w14:textId="75388DA4" w:rsidR="00423B97" w:rsidRPr="00E0744F" w:rsidDel="00591E22" w:rsidRDefault="00423B97" w:rsidP="00ED122F">
            <w:pPr>
              <w:pStyle w:val="Tabletext"/>
              <w:rPr>
                <w:del w:id="13953" w:author="Stefan Pielmeier" w:date="2016-09-28T16:52:00Z"/>
              </w:rPr>
            </w:pPr>
            <w:del w:id="13954" w:author="Stefan Pielmeier" w:date="2016-09-28T16:52:00Z">
              <w:r w:rsidRPr="00B666DF" w:rsidDel="00591E22">
                <w:delText>−12.2</w:delText>
              </w:r>
            </w:del>
          </w:p>
        </w:tc>
      </w:tr>
    </w:tbl>
    <w:p w14:paraId="46E36D64" w14:textId="4E163E64" w:rsidR="00423B97" w:rsidRPr="009E182F" w:rsidDel="00591E22" w:rsidRDefault="00423B97" w:rsidP="00423B97">
      <w:pPr>
        <w:pStyle w:val="Heading2"/>
        <w:rPr>
          <w:del w:id="13955" w:author="Stefan Pielmeier" w:date="2016-09-28T16:52:00Z"/>
          <w:lang w:val="en-GB"/>
        </w:rPr>
      </w:pPr>
      <w:del w:id="13956" w:author="Stefan Pielmeier" w:date="2016-09-28T16:52:00Z">
        <w:r w:rsidRPr="009E182F" w:rsidDel="00591E22">
          <w:rPr>
            <w:lang w:val="en-GB"/>
          </w:rPr>
          <w:delText>3.</w:delText>
        </w:r>
      </w:del>
      <w:ins w:id="13957" w:author="Johnny Schultz" w:date="2016-04-30T10:38:00Z">
        <w:del w:id="13958" w:author="Stefan Pielmeier" w:date="2016-09-28T16:52:00Z">
          <w:r w:rsidR="00E0026F" w:rsidDel="00591E22">
            <w:rPr>
              <w:lang w:val="en-GB"/>
            </w:rPr>
            <w:delText>12</w:delText>
          </w:r>
        </w:del>
      </w:ins>
      <w:del w:id="13959" w:author="Stefan Pielmeier" w:date="2016-09-28T16:52:00Z">
        <w:r w:rsidRPr="009E182F" w:rsidDel="00591E22">
          <w:rPr>
            <w:lang w:val="en-GB"/>
          </w:rPr>
          <w:delText>9</w:delText>
        </w:r>
        <w:r w:rsidRPr="009E182F" w:rsidDel="00591E22">
          <w:rPr>
            <w:lang w:val="en-GB"/>
          </w:rPr>
          <w:tab/>
          <w:delText>Transmitter requirements for VDES</w:delText>
        </w:r>
      </w:del>
      <w:del w:id="13960" w:author="Stefan Pielmeier" w:date="2016-03-15T12:54:00Z">
        <w:r w:rsidRPr="009E182F" w:rsidDel="00C46981">
          <w:rPr>
            <w:lang w:val="en-GB"/>
          </w:rPr>
          <w:delText xml:space="preserve"> ship stations</w:delText>
        </w:r>
      </w:del>
    </w:p>
    <w:p w14:paraId="1DE874A4" w14:textId="5C2C1C67" w:rsidR="00423B97" w:rsidRPr="009E182F" w:rsidDel="00591E22" w:rsidRDefault="00423B97" w:rsidP="00423B97">
      <w:pPr>
        <w:pStyle w:val="Heading3"/>
        <w:rPr>
          <w:del w:id="13961" w:author="Stefan Pielmeier" w:date="2016-09-28T16:52:00Z"/>
          <w:lang w:val="en-GB"/>
        </w:rPr>
      </w:pPr>
      <w:del w:id="13962" w:author="Stefan Pielmeier" w:date="2016-09-28T16:52:00Z">
        <w:r w:rsidRPr="009E182F" w:rsidDel="00591E22">
          <w:rPr>
            <w:lang w:val="en-GB"/>
          </w:rPr>
          <w:delText>3.</w:delText>
        </w:r>
      </w:del>
      <w:ins w:id="13963" w:author="Johnny Schultz" w:date="2016-04-30T10:38:00Z">
        <w:del w:id="13964" w:author="Stefan Pielmeier" w:date="2016-09-28T16:52:00Z">
          <w:r w:rsidR="00E0026F" w:rsidDel="00591E22">
            <w:rPr>
              <w:lang w:val="en-GB"/>
            </w:rPr>
            <w:delText>12</w:delText>
          </w:r>
        </w:del>
      </w:ins>
      <w:del w:id="13965" w:author="Stefan Pielmeier" w:date="2016-09-28T16:52:00Z">
        <w:r w:rsidRPr="009E182F" w:rsidDel="00591E22">
          <w:rPr>
            <w:lang w:val="en-GB"/>
          </w:rPr>
          <w:delText>9.1</w:delText>
        </w:r>
        <w:r w:rsidRPr="009E182F" w:rsidDel="00591E22">
          <w:rPr>
            <w:lang w:val="en-GB"/>
          </w:rPr>
          <w:tab/>
          <w:delText>Transmitter power</w:delText>
        </w:r>
      </w:del>
    </w:p>
    <w:p w14:paraId="79CF6CD9" w14:textId="7EA76CD5" w:rsidR="00423B97" w:rsidRPr="009E182F" w:rsidDel="00591E22" w:rsidRDefault="00423B97" w:rsidP="00423B97">
      <w:pPr>
        <w:rPr>
          <w:del w:id="13966" w:author="Stefan Pielmeier" w:date="2016-09-28T16:52:00Z"/>
          <w:lang w:val="en-GB" w:eastAsia="ja-JP"/>
        </w:rPr>
      </w:pPr>
      <w:del w:id="13967" w:author="Stefan Pielmeier" w:date="2016-09-28T16:52:00Z">
        <w:r w:rsidRPr="009E182F" w:rsidDel="00591E22">
          <w:rPr>
            <w:lang w:val="en-GB" w:eastAsia="ja-JP"/>
          </w:rPr>
          <w:delText>Table A1-</w:delText>
        </w:r>
      </w:del>
      <w:ins w:id="13968" w:author="Pielmeier, Stefan" w:date="2016-09-20T23:07:00Z">
        <w:del w:id="13969" w:author="Stefan Pielmeier" w:date="2016-09-28T16:52:00Z">
          <w:r w:rsidR="00EA6B06" w:rsidDel="00591E22">
            <w:rPr>
              <w:lang w:val="en-GB" w:eastAsia="ja-JP"/>
            </w:rPr>
            <w:delText>12</w:delText>
          </w:r>
        </w:del>
      </w:ins>
      <w:ins w:id="13970" w:author="Johnny Schultz" w:date="2016-04-30T10:35:00Z">
        <w:del w:id="13971" w:author="Stefan Pielmeier" w:date="2016-09-28T16:52:00Z">
          <w:r w:rsidR="0075692C" w:rsidDel="00591E22">
            <w:rPr>
              <w:lang w:val="en-GB" w:eastAsia="ja-JP"/>
            </w:rPr>
            <w:delText>9</w:delText>
          </w:r>
        </w:del>
      </w:ins>
      <w:del w:id="13972" w:author="Stefan Pielmeier" w:date="2016-09-28T16:52:00Z">
        <w:r w:rsidRPr="009E182F" w:rsidDel="00591E22">
          <w:rPr>
            <w:lang w:val="en-GB" w:eastAsia="ja-JP"/>
          </w:rPr>
          <w:delText xml:space="preserve">7 defines the requirements for the VDES ship station transmitters. </w:delText>
        </w:r>
      </w:del>
    </w:p>
    <w:p w14:paraId="258FC6A8" w14:textId="11ACADA3" w:rsidR="00423B97" w:rsidRPr="009E182F" w:rsidDel="00591E22" w:rsidRDefault="007B1452" w:rsidP="00E0744F">
      <w:pPr>
        <w:pStyle w:val="TableNo"/>
        <w:rPr>
          <w:del w:id="13973" w:author="Stefan Pielmeier" w:date="2016-09-28T16:52:00Z"/>
        </w:rPr>
      </w:pPr>
      <w:del w:id="13974" w:author="Stefan Pielmeier" w:date="2016-09-28T16:52:00Z">
        <w:r w:rsidRPr="009E182F" w:rsidDel="00591E22">
          <w:delText xml:space="preserve">TABLE </w:delText>
        </w:r>
        <w:r w:rsidR="00423B97" w:rsidRPr="009E182F" w:rsidDel="00591E22">
          <w:delText>A1-</w:delText>
        </w:r>
      </w:del>
      <w:ins w:id="13975" w:author="Pielmeier, Stefan" w:date="2016-09-20T23:07:00Z">
        <w:del w:id="13976" w:author="Stefan Pielmeier" w:date="2016-09-28T16:52:00Z">
          <w:r w:rsidR="00EA6B06" w:rsidDel="00591E22">
            <w:delText>12</w:delText>
          </w:r>
        </w:del>
      </w:ins>
      <w:ins w:id="13977" w:author="Johnny Schultz" w:date="2016-04-30T10:17:00Z">
        <w:del w:id="13978" w:author="Stefan Pielmeier" w:date="2016-09-28T16:52:00Z">
          <w:r w:rsidR="00495D87" w:rsidDel="00591E22">
            <w:delText>9</w:delText>
          </w:r>
        </w:del>
      </w:ins>
      <w:del w:id="13979" w:author="Stefan Pielmeier" w:date="2016-09-28T16:52:00Z">
        <w:r w:rsidR="00423B97" w:rsidRPr="009E182F" w:rsidDel="00591E22">
          <w:delText>7</w:delText>
        </w:r>
      </w:del>
    </w:p>
    <w:p w14:paraId="17C4DE65" w14:textId="6C06C913" w:rsidR="00423B97" w:rsidRPr="009E182F" w:rsidDel="00591E22" w:rsidRDefault="00423B97" w:rsidP="00423B97">
      <w:pPr>
        <w:pStyle w:val="Tabletitle"/>
        <w:rPr>
          <w:del w:id="13980" w:author="Stefan Pielmeier" w:date="2016-09-28T16:52:00Z"/>
        </w:rPr>
      </w:pPr>
      <w:del w:id="13981" w:author="Stefan Pielmeier" w:date="2016-09-28T16:52:00Z">
        <w:r w:rsidRPr="009E182F" w:rsidDel="00591E22">
          <w:delText>Transmitter parameters</w:delText>
        </w:r>
      </w:del>
      <w:del w:id="13982" w:author="Stefan Pielmeier" w:date="2016-03-15T12:54:00Z">
        <w:r w:rsidRPr="009E182F" w:rsidDel="00C46981">
          <w:delText xml:space="preserve"> mobile station</w:delText>
        </w:r>
      </w:del>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423B97" w:rsidRPr="00263946" w:rsidDel="00591E22" w14:paraId="758C6EED" w14:textId="1970BCB1" w:rsidTr="007B1452">
        <w:trPr>
          <w:del w:id="13983" w:author="Stefan Pielmeier" w:date="2016-09-28T16:52:00Z"/>
        </w:trPr>
        <w:tc>
          <w:tcPr>
            <w:tcW w:w="2660" w:type="dxa"/>
            <w:tcBorders>
              <w:top w:val="single" w:sz="4" w:space="0" w:color="auto"/>
              <w:left w:val="single" w:sz="4" w:space="0" w:color="auto"/>
              <w:bottom w:val="single" w:sz="4" w:space="0" w:color="auto"/>
              <w:right w:val="single" w:sz="4" w:space="0" w:color="auto"/>
            </w:tcBorders>
            <w:shd w:val="clear" w:color="auto" w:fill="auto"/>
            <w:hideMark/>
          </w:tcPr>
          <w:p w14:paraId="7694877A" w14:textId="5B5CC766" w:rsidR="00423B97" w:rsidRPr="0068002B" w:rsidDel="00591E22" w:rsidRDefault="00423B97" w:rsidP="00F11E31">
            <w:pPr>
              <w:pStyle w:val="Tablehead"/>
              <w:rPr>
                <w:del w:id="13984" w:author="Stefan Pielmeier" w:date="2016-09-28T16:52:00Z"/>
                <w:lang w:val="en-GB"/>
                <w:rPrChange w:id="13985" w:author="Plenary Room" w:date="2017-06-16T09:20:00Z">
                  <w:rPr>
                    <w:del w:id="13986" w:author="Stefan Pielmeier" w:date="2016-09-28T16:52:00Z"/>
                  </w:rPr>
                </w:rPrChange>
              </w:rPr>
            </w:pPr>
            <w:del w:id="13987" w:author="Stefan Pielmeier" w:date="2016-09-28T16:52:00Z">
              <w:r w:rsidRPr="0068002B" w:rsidDel="00591E22">
                <w:rPr>
                  <w:b w:val="0"/>
                  <w:lang w:val="en-GB"/>
                  <w:rPrChange w:id="13988" w:author="Plenary Room" w:date="2017-06-16T09:20:00Z">
                    <w:rPr>
                      <w:b w:val="0"/>
                    </w:rPr>
                  </w:rPrChange>
                </w:rPr>
                <w:delText>Transmitter parameters</w:delText>
              </w:r>
            </w:del>
          </w:p>
        </w:tc>
        <w:tc>
          <w:tcPr>
            <w:tcW w:w="3606" w:type="dxa"/>
            <w:tcBorders>
              <w:top w:val="single" w:sz="4" w:space="0" w:color="auto"/>
              <w:left w:val="single" w:sz="4" w:space="0" w:color="auto"/>
              <w:bottom w:val="single" w:sz="4" w:space="0" w:color="auto"/>
              <w:right w:val="single" w:sz="4" w:space="0" w:color="auto"/>
            </w:tcBorders>
            <w:shd w:val="clear" w:color="auto" w:fill="auto"/>
            <w:hideMark/>
          </w:tcPr>
          <w:p w14:paraId="3B1E5BC4" w14:textId="115A8AAB" w:rsidR="00423B97" w:rsidRPr="0068002B" w:rsidDel="00591E22" w:rsidRDefault="00423B97" w:rsidP="00F11E31">
            <w:pPr>
              <w:pStyle w:val="Tablehead"/>
              <w:rPr>
                <w:del w:id="13989" w:author="Stefan Pielmeier" w:date="2016-09-28T16:52:00Z"/>
                <w:lang w:val="en-GB"/>
                <w:rPrChange w:id="13990" w:author="Plenary Room" w:date="2017-06-16T09:20:00Z">
                  <w:rPr>
                    <w:del w:id="13991" w:author="Stefan Pielmeier" w:date="2016-09-28T16:52:00Z"/>
                  </w:rPr>
                </w:rPrChange>
              </w:rPr>
            </w:pPr>
            <w:del w:id="13992" w:author="Stefan Pielmeier" w:date="2016-09-28T16:52:00Z">
              <w:r w:rsidRPr="0068002B" w:rsidDel="00591E22">
                <w:rPr>
                  <w:b w:val="0"/>
                  <w:lang w:val="en-GB"/>
                  <w:rPrChange w:id="13993" w:author="Plenary Room" w:date="2017-06-16T09:20:00Z">
                    <w:rPr>
                      <w:b w:val="0"/>
                    </w:rPr>
                  </w:rPrChange>
                </w:rPr>
                <w:delText>Requirements</w:delText>
              </w:r>
            </w:del>
          </w:p>
        </w:tc>
        <w:tc>
          <w:tcPr>
            <w:tcW w:w="2977" w:type="dxa"/>
            <w:tcBorders>
              <w:top w:val="single" w:sz="4" w:space="0" w:color="auto"/>
              <w:left w:val="single" w:sz="4" w:space="0" w:color="auto"/>
              <w:bottom w:val="single" w:sz="4" w:space="0" w:color="auto"/>
              <w:right w:val="single" w:sz="4" w:space="0" w:color="auto"/>
            </w:tcBorders>
            <w:shd w:val="clear" w:color="auto" w:fill="auto"/>
            <w:hideMark/>
          </w:tcPr>
          <w:p w14:paraId="16B33F34" w14:textId="59868A33" w:rsidR="00423B97" w:rsidRPr="0068002B" w:rsidDel="00591E22" w:rsidRDefault="00423B97" w:rsidP="00F11E31">
            <w:pPr>
              <w:pStyle w:val="Tablehead"/>
              <w:rPr>
                <w:del w:id="13994" w:author="Stefan Pielmeier" w:date="2016-09-28T16:52:00Z"/>
                <w:lang w:val="en-GB"/>
                <w:rPrChange w:id="13995" w:author="Plenary Room" w:date="2017-06-16T09:20:00Z">
                  <w:rPr>
                    <w:del w:id="13996" w:author="Stefan Pielmeier" w:date="2016-09-28T16:52:00Z"/>
                  </w:rPr>
                </w:rPrChange>
              </w:rPr>
            </w:pPr>
            <w:del w:id="13997" w:author="Stefan Pielmeier" w:date="2016-09-28T16:52:00Z">
              <w:r w:rsidRPr="0068002B" w:rsidDel="00591E22">
                <w:rPr>
                  <w:b w:val="0"/>
                  <w:lang w:val="en-GB"/>
                  <w:rPrChange w:id="13998" w:author="Plenary Room" w:date="2017-06-16T09:20:00Z">
                    <w:rPr>
                      <w:b w:val="0"/>
                    </w:rPr>
                  </w:rPrChange>
                </w:rPr>
                <w:delText>Condition</w:delText>
              </w:r>
            </w:del>
          </w:p>
        </w:tc>
      </w:tr>
      <w:tr w:rsidR="00423B97" w:rsidRPr="00263946" w:rsidDel="00591E22" w14:paraId="5BDB4E1E" w14:textId="0A0B0EED" w:rsidTr="007B1452">
        <w:trPr>
          <w:del w:id="13999"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7886D6A" w14:textId="150396F0" w:rsidR="00423B97" w:rsidRPr="00E0744F" w:rsidDel="00591E22" w:rsidRDefault="00423B97" w:rsidP="00ED122F">
            <w:pPr>
              <w:pStyle w:val="Tabletext"/>
              <w:rPr>
                <w:del w:id="14000" w:author="Stefan Pielmeier" w:date="2016-09-28T16:52:00Z"/>
              </w:rPr>
            </w:pPr>
            <w:del w:id="14001" w:author="Stefan Pielmeier" w:date="2016-09-28T16:52:00Z">
              <w:r w:rsidRPr="00B666DF" w:rsidDel="00591E22">
                <w:delText>Frequency error</w:delText>
              </w:r>
            </w:del>
          </w:p>
        </w:tc>
        <w:tc>
          <w:tcPr>
            <w:tcW w:w="3606" w:type="dxa"/>
            <w:tcBorders>
              <w:top w:val="single" w:sz="4" w:space="0" w:color="auto"/>
              <w:left w:val="single" w:sz="4" w:space="0" w:color="auto"/>
              <w:bottom w:val="single" w:sz="4" w:space="0" w:color="auto"/>
              <w:right w:val="single" w:sz="4" w:space="0" w:color="auto"/>
            </w:tcBorders>
            <w:hideMark/>
          </w:tcPr>
          <w:p w14:paraId="37DA43F7" w14:textId="45C23759" w:rsidR="00423B97" w:rsidRPr="00E0744F" w:rsidDel="00591E22" w:rsidRDefault="00423B97" w:rsidP="00ED122F">
            <w:pPr>
              <w:pStyle w:val="Tabletext"/>
              <w:rPr>
                <w:del w:id="14002" w:author="Stefan Pielmeier" w:date="2016-09-28T16:52:00Z"/>
              </w:rPr>
            </w:pPr>
            <w:del w:id="14003" w:author="Stefan Pielmeier" w:date="2016-09-28T16:52:00Z">
              <w:r w:rsidRPr="00B666DF" w:rsidDel="00591E22">
                <w:delText>3 ppm</w:delText>
              </w:r>
            </w:del>
          </w:p>
        </w:tc>
        <w:tc>
          <w:tcPr>
            <w:tcW w:w="2977" w:type="dxa"/>
            <w:tcBorders>
              <w:top w:val="single" w:sz="4" w:space="0" w:color="auto"/>
              <w:left w:val="single" w:sz="4" w:space="0" w:color="auto"/>
              <w:bottom w:val="single" w:sz="4" w:space="0" w:color="auto"/>
              <w:right w:val="single" w:sz="4" w:space="0" w:color="auto"/>
            </w:tcBorders>
            <w:hideMark/>
          </w:tcPr>
          <w:p w14:paraId="4B6E2702" w14:textId="46D23A15" w:rsidR="00423B97" w:rsidRPr="00E0744F" w:rsidDel="00591E22" w:rsidRDefault="00423B97" w:rsidP="00ED122F">
            <w:pPr>
              <w:pStyle w:val="Tabletext"/>
              <w:rPr>
                <w:del w:id="14004" w:author="Stefan Pielmeier" w:date="2016-09-28T16:52:00Z"/>
              </w:rPr>
            </w:pPr>
            <w:del w:id="14005" w:author="Stefan Pielmeier" w:date="2016-09-28T16:52:00Z">
              <w:r w:rsidRPr="00B666DF" w:rsidDel="00591E22">
                <w:delText>normal</w:delText>
              </w:r>
            </w:del>
          </w:p>
        </w:tc>
      </w:tr>
      <w:tr w:rsidR="00423B97" w:rsidRPr="00263946" w:rsidDel="00591E22" w14:paraId="367AEE8C" w14:textId="7EFA2430" w:rsidTr="007B1452">
        <w:trPr>
          <w:del w:id="14006"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0750BF4D" w14:textId="7FAFB7B6" w:rsidR="00423B97" w:rsidRPr="00E0744F" w:rsidDel="00591E22" w:rsidRDefault="00423B97" w:rsidP="00ED122F">
            <w:pPr>
              <w:pStyle w:val="Tabletext"/>
              <w:rPr>
                <w:del w:id="14007" w:author="Stefan Pielmeier" w:date="2016-09-28T16:52:00Z"/>
              </w:rPr>
            </w:pPr>
            <w:del w:id="14008" w:author="Stefan Pielmeier" w:date="2016-03-15T12:50:00Z">
              <w:r w:rsidRPr="00B666DF" w:rsidDel="00807564">
                <w:delText xml:space="preserve">Transmit </w:delText>
              </w:r>
            </w:del>
            <w:del w:id="14009" w:author="Stefan Pielmeier" w:date="2016-09-28T16:52:00Z">
              <w:r w:rsidRPr="00B666DF" w:rsidDel="00591E22">
                <w:delText>power</w:delText>
              </w:r>
            </w:del>
          </w:p>
        </w:tc>
        <w:tc>
          <w:tcPr>
            <w:tcW w:w="3606" w:type="dxa"/>
            <w:tcBorders>
              <w:top w:val="single" w:sz="4" w:space="0" w:color="auto"/>
              <w:left w:val="single" w:sz="4" w:space="0" w:color="auto"/>
              <w:bottom w:val="single" w:sz="4" w:space="0" w:color="auto"/>
              <w:right w:val="single" w:sz="4" w:space="0" w:color="auto"/>
            </w:tcBorders>
            <w:hideMark/>
          </w:tcPr>
          <w:p w14:paraId="3FC79DC0" w14:textId="6CD03480" w:rsidR="00423B97" w:rsidRPr="009E182F" w:rsidDel="00591E22" w:rsidRDefault="00423B97" w:rsidP="00ED122F">
            <w:pPr>
              <w:pStyle w:val="Tabletext"/>
              <w:rPr>
                <w:del w:id="14010" w:author="Stefan Pielmeier" w:date="2016-09-28T16:52:00Z"/>
              </w:rPr>
            </w:pPr>
            <w:del w:id="14011" w:author="Stefan Pielmeier" w:date="2016-09-28T16:52:00Z">
              <w:r w:rsidRPr="009E182F" w:rsidDel="00591E22">
                <w:delText xml:space="preserve">Transmit average power </w:delText>
              </w:r>
              <w:r w:rsidRPr="009E182F" w:rsidDel="00591E22">
                <w:rPr>
                  <w:rFonts w:eastAsiaTheme="minorEastAsia"/>
                  <w:lang w:eastAsia="ja-JP"/>
                </w:rPr>
                <w:delText>should</w:delText>
              </w:r>
              <w:r w:rsidRPr="009E182F" w:rsidDel="00591E22">
                <w:delText xml:space="preserve"> be at least 1 watt and not exceed 25 watts </w:delText>
              </w:r>
            </w:del>
            <w:del w:id="14012" w:author="Stefan Pielmeier" w:date="2016-01-19T15:05:00Z">
              <w:r w:rsidRPr="009E182F" w:rsidDel="00F438A4">
                <w:delText>as declared by the manufacturer</w:delText>
              </w:r>
            </w:del>
            <w:del w:id="14013" w:author="Stefan Pielmeier" w:date="2016-09-28T16:52:00Z">
              <w:r w:rsidRPr="009E182F" w:rsidDel="00591E22">
                <w:delText>.</w:delText>
              </w:r>
            </w:del>
          </w:p>
          <w:p w14:paraId="67FBB21A" w14:textId="20C41C4F" w:rsidR="00423B97" w:rsidRPr="00E0744F" w:rsidDel="00591E22" w:rsidRDefault="00423B97" w:rsidP="00ED122F">
            <w:pPr>
              <w:pStyle w:val="Tabletext"/>
              <w:rPr>
                <w:del w:id="14014" w:author="Stefan Pielmeier" w:date="2016-09-28T16:52:00Z"/>
              </w:rPr>
            </w:pPr>
            <w:del w:id="14015" w:author="Stefan Pielmeier" w:date="2016-09-28T16:52:00Z">
              <w:r w:rsidRPr="00B666DF" w:rsidDel="00591E22">
                <w:delText>±1</w:delText>
              </w:r>
              <w:r w:rsidRPr="00B666DF" w:rsidDel="00591E22">
                <w:rPr>
                  <w:rFonts w:eastAsiaTheme="minorEastAsia"/>
                  <w:lang w:eastAsia="ja-JP"/>
                </w:rPr>
                <w:delText>.</w:delText>
              </w:r>
              <w:r w:rsidRPr="00B666DF" w:rsidDel="00591E22">
                <w:delText>5 dB normal</w:delText>
              </w:r>
              <w:r w:rsidRPr="00B666DF" w:rsidDel="00591E22">
                <w:rPr>
                  <w:rFonts w:eastAsiaTheme="minorEastAsia"/>
                  <w:lang w:eastAsia="ja-JP"/>
                </w:rPr>
                <w:delText>,</w:delText>
              </w:r>
              <w:r w:rsidRPr="00B666DF" w:rsidDel="00591E22">
                <w:delText xml:space="preserve"> +2/−6 dB extreme</w:delText>
              </w:r>
            </w:del>
          </w:p>
        </w:tc>
        <w:tc>
          <w:tcPr>
            <w:tcW w:w="2977" w:type="dxa"/>
            <w:tcBorders>
              <w:top w:val="single" w:sz="4" w:space="0" w:color="auto"/>
              <w:left w:val="single" w:sz="4" w:space="0" w:color="auto"/>
              <w:bottom w:val="single" w:sz="4" w:space="0" w:color="auto"/>
              <w:right w:val="single" w:sz="4" w:space="0" w:color="auto"/>
            </w:tcBorders>
            <w:hideMark/>
          </w:tcPr>
          <w:p w14:paraId="3DEC8A1A" w14:textId="1E7EBBDF" w:rsidR="00423B97" w:rsidRPr="00E0744F" w:rsidDel="00591E22" w:rsidRDefault="00423B97" w:rsidP="00ED122F">
            <w:pPr>
              <w:pStyle w:val="Tabletext"/>
              <w:rPr>
                <w:del w:id="14016" w:author="Stefan Pielmeier" w:date="2016-09-28T16:52:00Z"/>
              </w:rPr>
            </w:pPr>
            <w:del w:id="14017" w:author="Stefan Pielmeier" w:date="2016-09-28T16:52:00Z">
              <w:r w:rsidRPr="00B666DF" w:rsidDel="00591E22">
                <w:delText>Conducted</w:delText>
              </w:r>
            </w:del>
          </w:p>
        </w:tc>
      </w:tr>
      <w:tr w:rsidR="00423B97" w:rsidRPr="00263946" w:rsidDel="00591E22" w14:paraId="6103ED8C" w14:textId="4F4FB385" w:rsidTr="007B1452">
        <w:trPr>
          <w:del w:id="14018"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251E484D" w14:textId="0CF5F45B" w:rsidR="00423B97" w:rsidRPr="009E182F" w:rsidDel="00591E22" w:rsidRDefault="00423B97" w:rsidP="00ED122F">
            <w:pPr>
              <w:pStyle w:val="Tabletext"/>
              <w:rPr>
                <w:del w:id="14019" w:author="Stefan Pielmeier" w:date="2016-09-28T16:52:00Z"/>
              </w:rPr>
            </w:pPr>
            <w:del w:id="14020" w:author="Stefan Pielmeier" w:date="2016-09-28T16:52:00Z">
              <w:r w:rsidRPr="009E182F" w:rsidDel="00591E22">
                <w:delText xml:space="preserve">Maximum adjacent power levels for 25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15C88AD7" w14:textId="52ABEF72" w:rsidR="00423B97" w:rsidRPr="00E0744F" w:rsidDel="00591E22" w:rsidRDefault="00423B97" w:rsidP="00ED122F">
            <w:pPr>
              <w:pStyle w:val="Tabletext"/>
              <w:rPr>
                <w:del w:id="14021" w:author="Stefan Pielmeier" w:date="2016-09-28T16:52:00Z"/>
              </w:rPr>
            </w:pPr>
            <w:del w:id="14022" w:author="Stefan Pielmeier" w:date="2016-09-28T16:52:00Z">
              <w:r w:rsidRPr="00B666DF" w:rsidDel="00591E22">
                <w:delText>0 dBc</w:delText>
              </w:r>
            </w:del>
          </w:p>
          <w:p w14:paraId="49831DEA" w14:textId="290DBE95" w:rsidR="00423B97" w:rsidRPr="00E0744F" w:rsidDel="00591E22" w:rsidRDefault="00423B97" w:rsidP="00ED122F">
            <w:pPr>
              <w:pStyle w:val="Tabletext"/>
              <w:rPr>
                <w:del w:id="14023" w:author="Stefan Pielmeier" w:date="2016-09-28T16:52:00Z"/>
              </w:rPr>
            </w:pPr>
            <w:del w:id="14024" w:author="Stefan Pielmeier" w:date="2016-09-28T16:52:00Z">
              <w:r w:rsidRPr="00B666DF" w:rsidDel="00591E22">
                <w:delText>−25 dBc</w:delText>
              </w:r>
            </w:del>
          </w:p>
          <w:p w14:paraId="461F829C" w14:textId="0F552FA0" w:rsidR="00423B97" w:rsidRPr="00E0744F" w:rsidDel="00591E22" w:rsidRDefault="00423B97" w:rsidP="00ED122F">
            <w:pPr>
              <w:pStyle w:val="Tabletext"/>
              <w:rPr>
                <w:del w:id="14025" w:author="Stefan Pielmeier" w:date="2016-09-28T16:52:00Z"/>
              </w:rPr>
            </w:pPr>
            <w:del w:id="14026" w:author="Stefan Pielmeier" w:date="2016-09-28T16:52:00Z">
              <w:r w:rsidRPr="00B666DF" w:rsidDel="00591E22">
                <w:delText>−60 dBc</w:delText>
              </w:r>
            </w:del>
          </w:p>
        </w:tc>
        <w:tc>
          <w:tcPr>
            <w:tcW w:w="2977" w:type="dxa"/>
            <w:tcBorders>
              <w:top w:val="single" w:sz="4" w:space="0" w:color="auto"/>
              <w:left w:val="single" w:sz="4" w:space="0" w:color="auto"/>
              <w:bottom w:val="single" w:sz="4" w:space="0" w:color="auto"/>
              <w:right w:val="single" w:sz="4" w:space="0" w:color="auto"/>
            </w:tcBorders>
            <w:hideMark/>
          </w:tcPr>
          <w:p w14:paraId="41E26407" w14:textId="275BB8C4" w:rsidR="00423B97" w:rsidRPr="00E0744F" w:rsidDel="00591E22" w:rsidRDefault="00423B97" w:rsidP="00ED122F">
            <w:pPr>
              <w:pStyle w:val="Tabletext"/>
              <w:rPr>
                <w:del w:id="14027" w:author="Stefan Pielmeier" w:date="2016-09-28T16:52:00Z"/>
                <w:sz w:val="24"/>
                <w:szCs w:val="24"/>
                <w:shd w:val="clear" w:color="auto" w:fill="FFFF00"/>
              </w:rPr>
            </w:pPr>
            <w:del w:id="14028" w:author="Stefan Pielmeier" w:date="2016-09-28T16:52:00Z">
              <w:r w:rsidRPr="00487029" w:rsidDel="00591E22">
                <w:delText>Δ</w:delText>
              </w:r>
              <w:r w:rsidRPr="00B666DF" w:rsidDel="00591E22">
                <w:rPr>
                  <w:i/>
                  <w:iCs/>
                </w:rPr>
                <w:delText>fc</w:delText>
              </w:r>
              <w:r w:rsidRPr="00B666DF" w:rsidDel="00591E22">
                <w:delText xml:space="preserve"> &lt; ±12.5 kHz</w:delText>
              </w:r>
            </w:del>
          </w:p>
          <w:p w14:paraId="252433B7" w14:textId="33C1B7FA" w:rsidR="00423B97" w:rsidRPr="00E0744F" w:rsidDel="00591E22" w:rsidRDefault="00423B97" w:rsidP="00ED122F">
            <w:pPr>
              <w:pStyle w:val="Tabletext"/>
              <w:rPr>
                <w:del w:id="14029" w:author="Stefan Pielmeier" w:date="2016-09-28T16:52:00Z"/>
              </w:rPr>
            </w:pPr>
            <w:del w:id="14030" w:author="Stefan Pielmeier" w:date="2016-09-28T16:52:00Z">
              <w:r w:rsidRPr="00B666DF" w:rsidDel="00591E22">
                <w:delText>±</w:delText>
              </w:r>
              <w:r w:rsidRPr="00B666DF" w:rsidDel="00591E22">
                <w:rPr>
                  <w:rFonts w:eastAsiaTheme="minorEastAsia"/>
                  <w:lang w:eastAsia="ja-JP"/>
                </w:rPr>
                <w:delText>12.</w:delText>
              </w:r>
              <w:r w:rsidRPr="00B666DF" w:rsidDel="00591E22">
                <w:delText>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2</w:delText>
              </w:r>
              <w:r w:rsidRPr="00B666DF" w:rsidDel="00591E22">
                <w:delText>5 kHz</w:delText>
              </w:r>
            </w:del>
          </w:p>
          <w:p w14:paraId="78E0BEC8" w14:textId="37D05B6A" w:rsidR="00423B97" w:rsidRPr="00E0744F" w:rsidDel="00591E22" w:rsidRDefault="00423B97" w:rsidP="00ED122F">
            <w:pPr>
              <w:pStyle w:val="Tabletext"/>
              <w:rPr>
                <w:del w:id="14031" w:author="Stefan Pielmeier" w:date="2016-09-28T16:52:00Z"/>
              </w:rPr>
            </w:pPr>
            <w:del w:id="14032" w:author="Stefan Pielmeier" w:date="2016-09-28T16:52:00Z">
              <w:r w:rsidRPr="00B666DF" w:rsidDel="00591E22">
                <w:delText>±</w:delText>
              </w:r>
              <w:r w:rsidRPr="00B666DF" w:rsidDel="00591E22">
                <w:rPr>
                  <w:rFonts w:eastAsiaTheme="minorEastAsia"/>
                  <w:lang w:eastAsia="ja-JP"/>
                </w:rPr>
                <w:delText>25</w:delText>
              </w:r>
              <w:r w:rsidRPr="00B666DF" w:rsidDel="00591E22">
                <w:delText xml:space="preserve">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B666DF" w:rsidDel="00591E22">
                <w:delText>±</w:delText>
              </w:r>
              <w:r w:rsidRPr="00B666DF" w:rsidDel="00591E22">
                <w:rPr>
                  <w:rFonts w:eastAsiaTheme="minorEastAsia"/>
                  <w:lang w:eastAsia="ja-JP"/>
                </w:rPr>
                <w:delText>7</w:delText>
              </w:r>
              <w:r w:rsidRPr="00B666DF" w:rsidDel="00591E22">
                <w:delText>5 kHz</w:delText>
              </w:r>
            </w:del>
          </w:p>
        </w:tc>
      </w:tr>
      <w:tr w:rsidR="00423B97" w:rsidRPr="00263946" w:rsidDel="00591E22" w14:paraId="240CD74D" w14:textId="72965F00" w:rsidTr="007B1452">
        <w:trPr>
          <w:del w:id="14033"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6EBD0D77" w14:textId="67291BDB" w:rsidR="00423B97" w:rsidRPr="009E182F" w:rsidDel="00591E22" w:rsidRDefault="00423B97" w:rsidP="00ED122F">
            <w:pPr>
              <w:pStyle w:val="Tabletext"/>
              <w:rPr>
                <w:del w:id="14034" w:author="Stefan Pielmeier" w:date="2016-09-28T16:52:00Z"/>
              </w:rPr>
            </w:pPr>
            <w:del w:id="14035" w:author="Stefan Pielmeier" w:date="2016-09-28T16:52:00Z">
              <w:r w:rsidRPr="009E182F" w:rsidDel="00591E22">
                <w:delText xml:space="preserve">Maximum adjacent power levels for 50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65BA86DD" w14:textId="2F1E9A2B" w:rsidR="00423B97" w:rsidRPr="00E0744F" w:rsidDel="00591E22" w:rsidRDefault="00423B97" w:rsidP="00ED122F">
            <w:pPr>
              <w:pStyle w:val="Tabletext"/>
              <w:rPr>
                <w:del w:id="14036" w:author="Stefan Pielmeier" w:date="2016-09-28T16:52:00Z"/>
              </w:rPr>
            </w:pPr>
            <w:del w:id="14037" w:author="Stefan Pielmeier" w:date="2016-09-28T16:52:00Z">
              <w:r w:rsidRPr="00B666DF" w:rsidDel="00591E22">
                <w:delText>0 dBc</w:delText>
              </w:r>
            </w:del>
          </w:p>
          <w:p w14:paraId="3FD4B735" w14:textId="6599FA6C" w:rsidR="00423B97" w:rsidRPr="00E0744F" w:rsidDel="00591E22" w:rsidRDefault="00423B97" w:rsidP="00ED122F">
            <w:pPr>
              <w:pStyle w:val="Tabletext"/>
              <w:rPr>
                <w:del w:id="14038" w:author="Stefan Pielmeier" w:date="2016-09-28T16:52:00Z"/>
              </w:rPr>
            </w:pPr>
            <w:del w:id="14039"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5E854DCF" w14:textId="08CE68DB" w:rsidR="00423B97" w:rsidRPr="00E0744F" w:rsidDel="00591E22" w:rsidRDefault="00423B97" w:rsidP="00ED122F">
            <w:pPr>
              <w:pStyle w:val="Tabletext"/>
              <w:rPr>
                <w:del w:id="14040" w:author="Stefan Pielmeier" w:date="2016-09-28T16:52:00Z"/>
              </w:rPr>
            </w:pPr>
            <w:del w:id="14041"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3B06EB12" w14:textId="1D10D24F" w:rsidR="00423B97" w:rsidRPr="00E0744F" w:rsidDel="00591E22" w:rsidRDefault="00423B97" w:rsidP="00ED122F">
            <w:pPr>
              <w:pStyle w:val="Tabletext"/>
              <w:rPr>
                <w:del w:id="14042" w:author="Stefan Pielmeier" w:date="2016-09-28T16:52:00Z"/>
                <w:sz w:val="24"/>
                <w:szCs w:val="24"/>
                <w:shd w:val="clear" w:color="auto" w:fill="FFFF00"/>
              </w:rPr>
            </w:pPr>
            <w:del w:id="14043" w:author="Stefan Pielmeier" w:date="2016-09-28T16:52:00Z">
              <w:r w:rsidRPr="00487029" w:rsidDel="00591E22">
                <w:delText>Δ</w:delText>
              </w:r>
              <w:r w:rsidRPr="00B666DF" w:rsidDel="00591E22">
                <w:rPr>
                  <w:i/>
                  <w:iCs/>
                </w:rPr>
                <w:delText>fc</w:delText>
              </w:r>
              <w:r w:rsidRPr="00B666DF" w:rsidDel="00591E22">
                <w:delText xml:space="preserve"> &lt; ±25 kHz</w:delText>
              </w:r>
            </w:del>
          </w:p>
          <w:p w14:paraId="1374E875" w14:textId="3DA4AD11" w:rsidR="00423B97" w:rsidRPr="00E0744F" w:rsidDel="00591E22" w:rsidRDefault="00423B97" w:rsidP="00ED122F">
            <w:pPr>
              <w:pStyle w:val="Tabletext"/>
              <w:rPr>
                <w:del w:id="14044" w:author="Stefan Pielmeier" w:date="2016-09-28T16:52:00Z"/>
              </w:rPr>
            </w:pPr>
            <w:del w:id="14045" w:author="Stefan Pielmeier" w:date="2016-09-28T16:52:00Z">
              <w:r w:rsidRPr="00B666DF" w:rsidDel="00591E22">
                <w:delText>±25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±5</w:delText>
              </w:r>
              <w:r w:rsidRPr="00B666DF" w:rsidDel="00591E22">
                <w:rPr>
                  <w:rFonts w:eastAsiaTheme="minorEastAsia"/>
                  <w:lang w:eastAsia="ja-JP"/>
                </w:rPr>
                <w:delText>0</w:delText>
              </w:r>
              <w:r w:rsidRPr="00B666DF" w:rsidDel="00591E22">
                <w:delText xml:space="preserve"> kHz</w:delText>
              </w:r>
            </w:del>
          </w:p>
          <w:p w14:paraId="07069EF5" w14:textId="49EBB548" w:rsidR="00423B97" w:rsidRPr="00E0744F" w:rsidDel="00591E22" w:rsidRDefault="00423B97" w:rsidP="00ED122F">
            <w:pPr>
              <w:pStyle w:val="Tabletext"/>
              <w:rPr>
                <w:del w:id="14046" w:author="Stefan Pielmeier" w:date="2016-09-28T16:52:00Z"/>
              </w:rPr>
            </w:pPr>
            <w:del w:id="14047" w:author="Stefan Pielmeier" w:date="2016-09-28T16:52:00Z">
              <w:r w:rsidRPr="00B666DF" w:rsidDel="00591E22">
                <w:delText>±5</w:delText>
              </w:r>
              <w:r w:rsidRPr="00B666DF" w:rsidDel="00591E22">
                <w:rPr>
                  <w:rFonts w:eastAsiaTheme="minorEastAsia"/>
                  <w:lang w:eastAsia="ja-JP"/>
                </w:rPr>
                <w:delText>0</w:delText>
              </w:r>
              <w:r w:rsidRPr="00B666DF" w:rsidDel="00591E22">
                <w:delText xml:space="preserve"> kHz&lt;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w:delText>
              </w:r>
              <w:r w:rsidRPr="00B666DF" w:rsidDel="00591E22">
                <w:rPr>
                  <w:rFonts w:eastAsiaTheme="minorEastAsia"/>
                  <w:lang w:eastAsia="ja-JP"/>
                </w:rPr>
                <w:delText>100</w:delText>
              </w:r>
              <w:r w:rsidRPr="00B666DF" w:rsidDel="00591E22">
                <w:delText xml:space="preserve"> kHz</w:delText>
              </w:r>
            </w:del>
          </w:p>
        </w:tc>
      </w:tr>
      <w:tr w:rsidR="00423B97" w:rsidRPr="00263946" w:rsidDel="00591E22" w14:paraId="72CA5961" w14:textId="1A0A6A46" w:rsidTr="007B1452">
        <w:trPr>
          <w:del w:id="14048"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1BAC6497" w14:textId="3C5E1C1A" w:rsidR="00423B97" w:rsidRPr="009E182F" w:rsidDel="00591E22" w:rsidRDefault="00423B97" w:rsidP="00ED122F">
            <w:pPr>
              <w:pStyle w:val="Tabletext"/>
              <w:rPr>
                <w:del w:id="14049" w:author="Stefan Pielmeier" w:date="2016-09-28T16:52:00Z"/>
              </w:rPr>
            </w:pPr>
            <w:del w:id="14050" w:author="Stefan Pielmeier" w:date="2016-09-28T16:52:00Z">
              <w:r w:rsidRPr="009E182F" w:rsidDel="00591E22">
                <w:delText xml:space="preserve">Maximum adjacent power levels for 100 </w:delText>
              </w:r>
              <w:r w:rsidRPr="009E182F" w:rsidDel="00591E22">
                <w:rPr>
                  <w:rFonts w:eastAsiaTheme="minorEastAsia"/>
                  <w:lang w:eastAsia="ja-JP"/>
                </w:rPr>
                <w:delText>k</w:delText>
              </w:r>
              <w:r w:rsidRPr="009E182F" w:rsidDel="00591E22">
                <w:delText>Hz channel</w:delText>
              </w:r>
            </w:del>
          </w:p>
        </w:tc>
        <w:tc>
          <w:tcPr>
            <w:tcW w:w="3606" w:type="dxa"/>
            <w:tcBorders>
              <w:top w:val="single" w:sz="4" w:space="0" w:color="auto"/>
              <w:left w:val="single" w:sz="4" w:space="0" w:color="auto"/>
              <w:bottom w:val="single" w:sz="4" w:space="0" w:color="auto"/>
              <w:right w:val="single" w:sz="4" w:space="0" w:color="auto"/>
            </w:tcBorders>
            <w:hideMark/>
          </w:tcPr>
          <w:p w14:paraId="3F9BB080" w14:textId="0168E226" w:rsidR="00423B97" w:rsidRPr="00E0744F" w:rsidDel="00591E22" w:rsidRDefault="00423B97" w:rsidP="00ED122F">
            <w:pPr>
              <w:pStyle w:val="Tabletext"/>
              <w:rPr>
                <w:del w:id="14051" w:author="Stefan Pielmeier" w:date="2016-09-28T16:52:00Z"/>
              </w:rPr>
            </w:pPr>
            <w:del w:id="14052" w:author="Stefan Pielmeier" w:date="2016-09-28T16:52:00Z">
              <w:r w:rsidRPr="00B666DF" w:rsidDel="00591E22">
                <w:delText>0 dBc</w:delText>
              </w:r>
            </w:del>
          </w:p>
          <w:p w14:paraId="52CEE874" w14:textId="1BD7AECB" w:rsidR="00423B97" w:rsidRPr="00E0744F" w:rsidDel="00591E22" w:rsidRDefault="00423B97" w:rsidP="00ED122F">
            <w:pPr>
              <w:pStyle w:val="Tabletext"/>
              <w:rPr>
                <w:del w:id="14053" w:author="Stefan Pielmeier" w:date="2016-09-28T16:52:00Z"/>
              </w:rPr>
            </w:pPr>
            <w:del w:id="14054" w:author="Stefan Pielmeier" w:date="2016-09-28T16:52:00Z">
              <w:r w:rsidRPr="00B666DF" w:rsidDel="00591E22">
                <w:delText>−25</w:delText>
              </w:r>
              <w:r w:rsidRPr="00B666DF" w:rsidDel="00591E22">
                <w:rPr>
                  <w:rFonts w:eastAsiaTheme="minorEastAsia"/>
                  <w:lang w:eastAsia="ja-JP"/>
                </w:rPr>
                <w:delText xml:space="preserve"> </w:delText>
              </w:r>
              <w:r w:rsidRPr="00B666DF" w:rsidDel="00591E22">
                <w:delText>dBc</w:delText>
              </w:r>
            </w:del>
          </w:p>
          <w:p w14:paraId="66B88EB1" w14:textId="5265A1B6" w:rsidR="00423B97" w:rsidRPr="00E0744F" w:rsidDel="00591E22" w:rsidRDefault="00423B97" w:rsidP="00ED122F">
            <w:pPr>
              <w:pStyle w:val="Tabletext"/>
              <w:rPr>
                <w:del w:id="14055" w:author="Stefan Pielmeier" w:date="2016-09-28T16:52:00Z"/>
              </w:rPr>
            </w:pPr>
            <w:del w:id="14056" w:author="Stefan Pielmeier" w:date="2016-09-28T16:52:00Z">
              <w:r w:rsidRPr="00B666DF" w:rsidDel="00591E22">
                <w:delText>−60 d</w:delText>
              </w:r>
              <w:r w:rsidRPr="00B666DF" w:rsidDel="00591E22">
                <w:rPr>
                  <w:rFonts w:eastAsiaTheme="minorEastAsia"/>
                  <w:lang w:eastAsia="ja-JP"/>
                </w:rPr>
                <w:delText>B</w:delText>
              </w:r>
              <w:r w:rsidRPr="00B666DF" w:rsidDel="00591E22">
                <w:delText>c</w:delText>
              </w:r>
            </w:del>
          </w:p>
        </w:tc>
        <w:tc>
          <w:tcPr>
            <w:tcW w:w="2977" w:type="dxa"/>
            <w:tcBorders>
              <w:top w:val="single" w:sz="4" w:space="0" w:color="auto"/>
              <w:left w:val="single" w:sz="4" w:space="0" w:color="auto"/>
              <w:bottom w:val="single" w:sz="4" w:space="0" w:color="auto"/>
              <w:right w:val="single" w:sz="4" w:space="0" w:color="auto"/>
            </w:tcBorders>
            <w:hideMark/>
          </w:tcPr>
          <w:p w14:paraId="5147135C" w14:textId="403D7BA6" w:rsidR="00423B97" w:rsidRPr="00E0744F" w:rsidDel="00591E22" w:rsidRDefault="00423B97" w:rsidP="00ED122F">
            <w:pPr>
              <w:pStyle w:val="Tabletext"/>
              <w:rPr>
                <w:del w:id="14057" w:author="Stefan Pielmeier" w:date="2016-09-28T16:52:00Z"/>
                <w:sz w:val="24"/>
                <w:szCs w:val="24"/>
                <w:shd w:val="clear" w:color="auto" w:fill="FFFF00"/>
              </w:rPr>
            </w:pPr>
            <w:del w:id="14058" w:author="Stefan Pielmeier" w:date="2016-09-28T16:52:00Z">
              <w:r w:rsidRPr="00487029" w:rsidDel="00591E22">
                <w:delText>Δ</w:delText>
              </w:r>
              <w:r w:rsidRPr="00B666DF" w:rsidDel="00591E22">
                <w:rPr>
                  <w:i/>
                  <w:iCs/>
                </w:rPr>
                <w:delText>fc</w:delText>
              </w:r>
              <w:r w:rsidRPr="00B666DF" w:rsidDel="00591E22">
                <w:delText xml:space="preserve"> &lt; ±50 kHz</w:delText>
              </w:r>
            </w:del>
          </w:p>
          <w:p w14:paraId="2EBEA250" w14:textId="1003AF73" w:rsidR="00423B97" w:rsidRPr="00E0744F" w:rsidDel="00591E22" w:rsidRDefault="00423B97" w:rsidP="00ED122F">
            <w:pPr>
              <w:pStyle w:val="Tabletext"/>
              <w:rPr>
                <w:del w:id="14059" w:author="Stefan Pielmeier" w:date="2016-09-28T16:52:00Z"/>
              </w:rPr>
            </w:pPr>
            <w:del w:id="14060" w:author="Stefan Pielmeier" w:date="2016-09-28T16:52:00Z">
              <w:r w:rsidRPr="00B666DF" w:rsidDel="00591E22">
                <w:delText>±50 kHz</w:delText>
              </w:r>
              <w:r w:rsidRPr="00B666DF" w:rsidDel="00591E22">
                <w:rPr>
                  <w:rFonts w:eastAsiaTheme="minorEastAsia"/>
                  <w:lang w:eastAsia="ja-JP"/>
                </w:rPr>
                <w:delText xml:space="preserve"> &lt; </w:delText>
              </w:r>
              <w:r w:rsidRPr="00487029" w:rsidDel="00591E22">
                <w:delText>Δ</w:delText>
              </w:r>
              <w:r w:rsidRPr="00B666DF" w:rsidDel="00591E22">
                <w:rPr>
                  <w:i/>
                  <w:iCs/>
                </w:rPr>
                <w:delText>fc</w:delText>
              </w:r>
              <w:r w:rsidRPr="00B666DF" w:rsidDel="00591E22">
                <w:delText xml:space="preserve"> &lt; ±</w:delText>
              </w:r>
              <w:r w:rsidRPr="00B666DF" w:rsidDel="00591E22">
                <w:rPr>
                  <w:rFonts w:eastAsiaTheme="minorEastAsia"/>
                  <w:lang w:eastAsia="ja-JP"/>
                </w:rPr>
                <w:delText>10</w:delText>
              </w:r>
              <w:r w:rsidRPr="00B666DF" w:rsidDel="00591E22">
                <w:delText>0 kHz</w:delText>
              </w:r>
            </w:del>
          </w:p>
          <w:p w14:paraId="6265B47F" w14:textId="3FCF9816" w:rsidR="00423B97" w:rsidRPr="00E0744F" w:rsidDel="00591E22" w:rsidRDefault="00423B97" w:rsidP="00ED122F">
            <w:pPr>
              <w:pStyle w:val="Tabletext"/>
              <w:rPr>
                <w:del w:id="14061" w:author="Stefan Pielmeier" w:date="2016-09-28T16:52:00Z"/>
              </w:rPr>
            </w:pPr>
            <w:del w:id="14062" w:author="Stefan Pielmeier" w:date="2016-09-28T16:52:00Z">
              <w:r w:rsidRPr="00B666DF" w:rsidDel="00591E22">
                <w:delText>±</w:delText>
              </w:r>
              <w:r w:rsidRPr="00B666DF" w:rsidDel="00591E22">
                <w:rPr>
                  <w:rFonts w:eastAsiaTheme="minorEastAsia"/>
                  <w:lang w:eastAsia="ja-JP"/>
                </w:rPr>
                <w:delText>10</w:delText>
              </w:r>
              <w:r w:rsidRPr="00B666DF" w:rsidDel="00591E22">
                <w:delText>0 kHz</w:delText>
              </w:r>
              <w:r w:rsidRPr="00B666DF" w:rsidDel="00591E22">
                <w:rPr>
                  <w:rFonts w:eastAsiaTheme="minorEastAsia"/>
                  <w:lang w:eastAsia="ja-JP"/>
                </w:rPr>
                <w:delText xml:space="preserve"> </w:delText>
              </w:r>
              <w:r w:rsidRPr="00B666DF" w:rsidDel="00591E22">
                <w:delText>&lt;</w:delText>
              </w:r>
              <w:r w:rsidRPr="00B666DF" w:rsidDel="00591E22">
                <w:rPr>
                  <w:rFonts w:eastAsiaTheme="minorEastAsia"/>
                  <w:lang w:eastAsia="ja-JP"/>
                </w:rPr>
                <w:delText xml:space="preserve"> </w:delText>
              </w:r>
              <w:r w:rsidRPr="00487029" w:rsidDel="00591E22">
                <w:delText>Δ</w:delText>
              </w:r>
              <w:r w:rsidRPr="00B666DF" w:rsidDel="00591E22">
                <w:rPr>
                  <w:i/>
                  <w:iCs/>
                </w:rPr>
                <w:delText>fc</w:delText>
              </w:r>
              <w:r w:rsidRPr="00B666DF" w:rsidDel="00591E22">
                <w:rPr>
                  <w:rFonts w:eastAsiaTheme="minorEastAsia"/>
                  <w:lang w:eastAsia="ja-JP"/>
                </w:rPr>
                <w:delText xml:space="preserve"> </w:delText>
              </w:r>
              <w:r w:rsidRPr="00B666DF" w:rsidDel="00591E22">
                <w:delText>&lt; ±1</w:delText>
              </w:r>
              <w:r w:rsidRPr="00B666DF" w:rsidDel="00591E22">
                <w:rPr>
                  <w:rFonts w:eastAsiaTheme="minorEastAsia"/>
                  <w:lang w:eastAsia="ja-JP"/>
                </w:rPr>
                <w:delText>5</w:delText>
              </w:r>
              <w:r w:rsidRPr="00B666DF" w:rsidDel="00591E22">
                <w:delText>0 kHz</w:delText>
              </w:r>
            </w:del>
          </w:p>
        </w:tc>
      </w:tr>
      <w:tr w:rsidR="00423B97" w:rsidRPr="00263946" w:rsidDel="00591E22" w14:paraId="59F03D08" w14:textId="440581F9" w:rsidTr="007B1452">
        <w:trPr>
          <w:del w:id="14063" w:author="Stefan Pielmeier" w:date="2016-09-28T16:52:00Z"/>
        </w:trPr>
        <w:tc>
          <w:tcPr>
            <w:tcW w:w="2660" w:type="dxa"/>
            <w:tcBorders>
              <w:top w:val="single" w:sz="4" w:space="0" w:color="auto"/>
              <w:left w:val="single" w:sz="4" w:space="0" w:color="auto"/>
              <w:bottom w:val="single" w:sz="4" w:space="0" w:color="auto"/>
              <w:right w:val="single" w:sz="4" w:space="0" w:color="auto"/>
            </w:tcBorders>
            <w:hideMark/>
          </w:tcPr>
          <w:p w14:paraId="57D3D7FF" w14:textId="1C9BB096" w:rsidR="00423B97" w:rsidRPr="00E0744F" w:rsidDel="00591E22" w:rsidRDefault="00423B97" w:rsidP="00ED122F">
            <w:pPr>
              <w:pStyle w:val="Tabletext"/>
              <w:rPr>
                <w:del w:id="14064" w:author="Stefan Pielmeier" w:date="2016-09-28T16:52:00Z"/>
              </w:rPr>
            </w:pPr>
            <w:del w:id="14065" w:author="Stefan Pielmeier" w:date="2016-09-28T16:52:00Z">
              <w:r w:rsidRPr="00B666DF" w:rsidDel="00591E22">
                <w:delText>Spurious emissions</w:delText>
              </w:r>
            </w:del>
          </w:p>
        </w:tc>
        <w:tc>
          <w:tcPr>
            <w:tcW w:w="3606" w:type="dxa"/>
            <w:tcBorders>
              <w:top w:val="single" w:sz="4" w:space="0" w:color="auto"/>
              <w:left w:val="single" w:sz="4" w:space="0" w:color="auto"/>
              <w:bottom w:val="single" w:sz="4" w:space="0" w:color="auto"/>
              <w:right w:val="single" w:sz="4" w:space="0" w:color="auto"/>
            </w:tcBorders>
            <w:hideMark/>
          </w:tcPr>
          <w:p w14:paraId="751231EB" w14:textId="1BD223F7" w:rsidR="00423B97" w:rsidRPr="00E0744F" w:rsidDel="00591E22" w:rsidRDefault="00423B97" w:rsidP="00ED122F">
            <w:pPr>
              <w:pStyle w:val="Tabletext"/>
              <w:rPr>
                <w:del w:id="14066" w:author="Stefan Pielmeier" w:date="2016-09-28T16:52:00Z"/>
              </w:rPr>
            </w:pPr>
            <w:commentRangeStart w:id="14067"/>
            <w:del w:id="14068" w:author="Stefan Pielmeier" w:date="2016-09-28T16:52:00Z">
              <w:r w:rsidRPr="00B666DF" w:rsidDel="00591E22">
                <w:delText>−36 dBm</w:delText>
              </w:r>
            </w:del>
          </w:p>
          <w:p w14:paraId="5611EDDE" w14:textId="67BA7A6B" w:rsidR="00423B97" w:rsidRPr="00E0744F" w:rsidDel="00591E22" w:rsidRDefault="00423B97" w:rsidP="00ED122F">
            <w:pPr>
              <w:pStyle w:val="Tabletext"/>
              <w:rPr>
                <w:del w:id="14069" w:author="Stefan Pielmeier" w:date="2016-09-28T16:52:00Z"/>
              </w:rPr>
            </w:pPr>
            <w:del w:id="14070" w:author="Stefan Pielmeier" w:date="2016-09-28T16:52:00Z">
              <w:r w:rsidRPr="00B666DF" w:rsidDel="00591E22">
                <w:delText>−30 dBm</w:delText>
              </w:r>
            </w:del>
          </w:p>
        </w:tc>
        <w:tc>
          <w:tcPr>
            <w:tcW w:w="2977" w:type="dxa"/>
            <w:tcBorders>
              <w:top w:val="single" w:sz="4" w:space="0" w:color="auto"/>
              <w:left w:val="single" w:sz="4" w:space="0" w:color="auto"/>
              <w:bottom w:val="single" w:sz="4" w:space="0" w:color="auto"/>
              <w:right w:val="single" w:sz="4" w:space="0" w:color="auto"/>
            </w:tcBorders>
            <w:hideMark/>
          </w:tcPr>
          <w:p w14:paraId="08DF5443" w14:textId="77F743D8" w:rsidR="00423B97" w:rsidRPr="009E182F" w:rsidDel="00591E22" w:rsidRDefault="00423B97" w:rsidP="00ED122F">
            <w:pPr>
              <w:pStyle w:val="Tabletext"/>
              <w:rPr>
                <w:del w:id="14071" w:author="Stefan Pielmeier" w:date="2016-09-28T16:52:00Z"/>
              </w:rPr>
            </w:pPr>
            <w:del w:id="14072" w:author="Stefan Pielmeier" w:date="2016-09-28T16:52:00Z">
              <w:r w:rsidRPr="009E182F" w:rsidDel="00591E22">
                <w:delText>9 kHz to 1 GHz</w:delText>
              </w:r>
            </w:del>
          </w:p>
          <w:p w14:paraId="7AB0566B" w14:textId="6368BC1D" w:rsidR="00423B97" w:rsidRPr="009E182F" w:rsidDel="00591E22" w:rsidRDefault="00423B97" w:rsidP="00ED122F">
            <w:pPr>
              <w:pStyle w:val="Tabletext"/>
              <w:rPr>
                <w:del w:id="14073" w:author="Stefan Pielmeier" w:date="2016-09-28T16:52:00Z"/>
              </w:rPr>
            </w:pPr>
            <w:del w:id="14074" w:author="Stefan Pielmeier" w:date="2016-09-28T16:52:00Z">
              <w:r w:rsidRPr="009E182F" w:rsidDel="00591E22">
                <w:delText>1 GHz to 4 GHz</w:delText>
              </w:r>
              <w:commentRangeEnd w:id="14067"/>
              <w:r w:rsidR="00A63922" w:rsidDel="00591E22">
                <w:rPr>
                  <w:rStyle w:val="CommentReference"/>
                  <w:rFonts w:eastAsiaTheme="minorEastAsia"/>
                  <w:lang w:val="en-US"/>
                </w:rPr>
                <w:commentReference w:id="14067"/>
              </w:r>
            </w:del>
          </w:p>
        </w:tc>
      </w:tr>
    </w:tbl>
    <w:p w14:paraId="706246FA" w14:textId="37ACFF64" w:rsidR="00423B97" w:rsidRPr="009E182F" w:rsidDel="00591E22" w:rsidRDefault="00423B97" w:rsidP="00423B97">
      <w:pPr>
        <w:pStyle w:val="Heading2"/>
        <w:rPr>
          <w:del w:id="14075" w:author="Stefan Pielmeier" w:date="2016-09-28T16:52:00Z"/>
          <w:lang w:val="en-GB"/>
        </w:rPr>
      </w:pPr>
      <w:bookmarkStart w:id="14076" w:name="_Toc440783989"/>
      <w:del w:id="14077" w:author="Stefan Pielmeier" w:date="2016-09-28T16:52:00Z">
        <w:r w:rsidRPr="009E182F" w:rsidDel="00591E22">
          <w:rPr>
            <w:lang w:val="en-GB"/>
          </w:rPr>
          <w:delText>3.1</w:delText>
        </w:r>
      </w:del>
      <w:ins w:id="14078" w:author="Johnny Schultz" w:date="2016-04-30T10:38:00Z">
        <w:del w:id="14079" w:author="Stefan Pielmeier" w:date="2016-09-28T16:52:00Z">
          <w:r w:rsidR="00E0026F" w:rsidDel="00591E22">
            <w:rPr>
              <w:lang w:val="en-GB"/>
            </w:rPr>
            <w:delText>3</w:delText>
          </w:r>
        </w:del>
      </w:ins>
      <w:del w:id="14080" w:author="Stefan Pielmeier" w:date="2016-09-28T16:52:00Z">
        <w:r w:rsidRPr="009E182F" w:rsidDel="00591E22">
          <w:rPr>
            <w:lang w:val="en-GB"/>
          </w:rPr>
          <w:delText>0</w:delText>
        </w:r>
        <w:r w:rsidRPr="009E182F" w:rsidDel="00591E22">
          <w:rPr>
            <w:lang w:val="en-GB"/>
          </w:rPr>
          <w:tab/>
          <w:delText>Shutdown procedure</w:delText>
        </w:r>
        <w:bookmarkEnd w:id="14076"/>
      </w:del>
    </w:p>
    <w:p w14:paraId="0549D451" w14:textId="2B8052D6" w:rsidR="00423B97" w:rsidRPr="009E182F" w:rsidDel="00591E22" w:rsidRDefault="00423B97" w:rsidP="00423B97">
      <w:pPr>
        <w:rPr>
          <w:del w:id="14081" w:author="Stefan Pielmeier" w:date="2016-09-28T16:52:00Z"/>
          <w:lang w:val="en-GB"/>
        </w:rPr>
      </w:pPr>
      <w:del w:id="14082" w:author="Stefan Pielmeier" w:date="2016-09-28T16:52:00Z">
        <w:r w:rsidRPr="009E182F" w:rsidDel="00591E22">
          <w:rPr>
            <w:lang w:val="en-GB"/>
          </w:rPr>
          <w:delText>An automatic transmitter hardware shutdown procedure and indication should be provided in case a transmitter continues to transmit for more than 2 s. This shutdown procedure should be independent of software control.</w:delText>
        </w:r>
      </w:del>
    </w:p>
    <w:p w14:paraId="7C62E5B0" w14:textId="6E3CE4CF" w:rsidR="00423B97" w:rsidRPr="009E182F" w:rsidDel="00591E22" w:rsidRDefault="00423B97" w:rsidP="00423B97">
      <w:pPr>
        <w:pStyle w:val="Heading2"/>
        <w:rPr>
          <w:del w:id="14083" w:author="Stefan Pielmeier" w:date="2016-09-28T16:52:00Z"/>
          <w:lang w:val="en-GB"/>
        </w:rPr>
      </w:pPr>
      <w:del w:id="14084" w:author="Stefan Pielmeier" w:date="2016-09-28T16:52:00Z">
        <w:r w:rsidRPr="009E182F" w:rsidDel="00591E22">
          <w:rPr>
            <w:lang w:val="en-GB"/>
          </w:rPr>
          <w:delText>3.1</w:delText>
        </w:r>
      </w:del>
      <w:ins w:id="14085" w:author="Johnny Schultz" w:date="2016-04-30T10:38:00Z">
        <w:del w:id="14086" w:author="Stefan Pielmeier" w:date="2016-09-28T16:52:00Z">
          <w:r w:rsidR="00E0026F" w:rsidDel="00591E22">
            <w:rPr>
              <w:lang w:val="en-GB"/>
            </w:rPr>
            <w:delText>4</w:delText>
          </w:r>
        </w:del>
      </w:ins>
      <w:del w:id="14087" w:author="Stefan Pielmeier" w:date="2016-09-28T16:52:00Z">
        <w:r w:rsidRPr="009E182F" w:rsidDel="00591E22">
          <w:rPr>
            <w:lang w:val="en-GB"/>
          </w:rPr>
          <w:delText>1</w:delText>
        </w:r>
        <w:r w:rsidRPr="009E182F" w:rsidDel="00591E22">
          <w:rPr>
            <w:lang w:val="en-GB"/>
          </w:rPr>
          <w:tab/>
          <w:delText>Safety precautions</w:delText>
        </w:r>
      </w:del>
    </w:p>
    <w:p w14:paraId="79128EF7" w14:textId="3122CA58" w:rsidR="00423B97" w:rsidRPr="009E182F" w:rsidRDefault="00423B97" w:rsidP="00423B97">
      <w:pPr>
        <w:rPr>
          <w:lang w:val="en-GB"/>
        </w:rPr>
      </w:pPr>
      <w:del w:id="14088" w:author="Stefan Pielmeier" w:date="2016-09-28T16:52:00Z">
        <w:r w:rsidRPr="009E182F" w:rsidDel="00591E22">
          <w:rPr>
            <w:lang w:val="en-GB"/>
          </w:rPr>
          <w:delText>The VDES installation, when operating, should not be damaged by the effects of open circuited or short circuited antenna terminals.</w:delText>
        </w:r>
      </w:del>
    </w:p>
    <w:p w14:paraId="580387A6" w14:textId="6B34B6D6" w:rsidR="00423B97" w:rsidRPr="009E182F" w:rsidDel="001F1398" w:rsidRDefault="00423B97" w:rsidP="00423B97">
      <w:pPr>
        <w:pStyle w:val="Heading1"/>
        <w:rPr>
          <w:del w:id="14089" w:author="Stefan Pielmeier" w:date="2016-09-28T09:52:00Z"/>
          <w:rFonts w:eastAsiaTheme="minorEastAsia"/>
          <w:lang w:val="en-GB"/>
        </w:rPr>
      </w:pPr>
      <w:bookmarkStart w:id="14090" w:name="_Toc440783957"/>
      <w:del w:id="14091" w:author="Stefan Pielmeier" w:date="2016-09-28T09:52:00Z">
        <w:r w:rsidRPr="009E182F" w:rsidDel="001F1398">
          <w:rPr>
            <w:rFonts w:eastAsiaTheme="minorEastAsia"/>
            <w:lang w:val="en-GB"/>
          </w:rPr>
          <w:lastRenderedPageBreak/>
          <w:delText>4</w:delText>
        </w:r>
        <w:r w:rsidRPr="009E182F" w:rsidDel="001F1398">
          <w:rPr>
            <w:rFonts w:eastAsiaTheme="minorEastAsia"/>
            <w:lang w:val="en-GB"/>
          </w:rPr>
          <w:tab/>
          <w:delText>Functions of the VDES</w:delText>
        </w:r>
      </w:del>
    </w:p>
    <w:p w14:paraId="1A77D721" w14:textId="62B8BD12" w:rsidR="00423B97" w:rsidRPr="009E182F" w:rsidDel="001F1398" w:rsidRDefault="00423B97" w:rsidP="00423B97">
      <w:pPr>
        <w:rPr>
          <w:del w:id="14092" w:author="Stefan Pielmeier" w:date="2016-09-28T09:52:00Z"/>
          <w:lang w:val="en-GB"/>
        </w:rPr>
      </w:pPr>
      <w:del w:id="14093" w:author="Stefan Pielmeier" w:date="2016-09-28T09:52:00Z">
        <w:r w:rsidRPr="009E182F" w:rsidDel="001F1398">
          <w:rPr>
            <w:lang w:val="en-GB"/>
          </w:rPr>
          <w:delText>The VDES should support the following:</w:delText>
        </w:r>
      </w:del>
    </w:p>
    <w:p w14:paraId="0284CF14" w14:textId="643A3AFF" w:rsidR="00423B97" w:rsidRPr="009E182F" w:rsidDel="001F1398" w:rsidRDefault="00423B97" w:rsidP="00423B97">
      <w:pPr>
        <w:pStyle w:val="Heading2"/>
        <w:rPr>
          <w:del w:id="14094" w:author="Stefan Pielmeier" w:date="2016-09-28T09:52:00Z"/>
          <w:lang w:val="en-GB"/>
        </w:rPr>
      </w:pPr>
      <w:del w:id="14095" w:author="Stefan Pielmeier" w:date="2016-09-28T09:52:00Z">
        <w:r w:rsidRPr="009E182F" w:rsidDel="001F1398">
          <w:rPr>
            <w:lang w:val="en-GB"/>
          </w:rPr>
          <w:delText>4.1</w:delText>
        </w:r>
        <w:r w:rsidRPr="009E182F" w:rsidDel="001F1398">
          <w:rPr>
            <w:lang w:val="en-GB"/>
          </w:rPr>
          <w:tab/>
          <w:delText xml:space="preserve">Automatic Identification System </w:delText>
        </w:r>
      </w:del>
    </w:p>
    <w:p w14:paraId="3C08EDAF" w14:textId="45130290" w:rsidR="00423B97" w:rsidRPr="009E182F" w:rsidDel="001F1398" w:rsidRDefault="00423B97" w:rsidP="00423B97">
      <w:pPr>
        <w:rPr>
          <w:del w:id="14096" w:author="Stefan Pielmeier" w:date="2016-09-28T09:52:00Z"/>
          <w:lang w:val="en-GB"/>
        </w:rPr>
      </w:pPr>
      <w:del w:id="14097" w:author="Stefan Pielmeier" w:date="2016-09-28T09:52:00Z">
        <w:r w:rsidRPr="009E182F" w:rsidDel="001F1398">
          <w:rPr>
            <w:lang w:val="en-GB"/>
          </w:rPr>
          <w:delText xml:space="preserve">The AIS will operate as defined by Recommendation </w:delText>
        </w:r>
        <w:r w:rsidRPr="00C200B1" w:rsidDel="001F1398">
          <w:rPr>
            <w:lang w:val="en-GB"/>
          </w:rPr>
          <w:delText>ITU-R M.1371</w:delText>
        </w:r>
        <w:r w:rsidR="00C200B1" w:rsidDel="001F1398">
          <w:rPr>
            <w:lang w:val="en-GB"/>
          </w:rPr>
          <w:delText>.</w:delText>
        </w:r>
      </w:del>
    </w:p>
    <w:p w14:paraId="3D932DFD" w14:textId="575A5A4D" w:rsidR="00423B97" w:rsidRPr="009E182F" w:rsidDel="001F1398" w:rsidRDefault="00423B97" w:rsidP="00423B97">
      <w:pPr>
        <w:pStyle w:val="Heading2"/>
        <w:rPr>
          <w:del w:id="14098" w:author="Stefan Pielmeier" w:date="2016-09-28T09:52:00Z"/>
          <w:lang w:val="en-GB"/>
        </w:rPr>
      </w:pPr>
      <w:del w:id="14099" w:author="Stefan Pielmeier" w:date="2016-09-28T09:52:00Z">
        <w:r w:rsidRPr="009E182F" w:rsidDel="001F1398">
          <w:rPr>
            <w:lang w:val="en-GB"/>
          </w:rPr>
          <w:delText>4.2</w:delText>
        </w:r>
        <w:r w:rsidRPr="009E182F" w:rsidDel="001F1398">
          <w:rPr>
            <w:lang w:val="en-GB"/>
          </w:rPr>
          <w:tab/>
          <w:delText>Application-Specific Messages – Annex 2</w:delText>
        </w:r>
      </w:del>
    </w:p>
    <w:p w14:paraId="52582477" w14:textId="1C8BE4B3" w:rsidR="00423B97" w:rsidRPr="009E182F" w:rsidDel="001F1398" w:rsidRDefault="00423B97" w:rsidP="00423B97">
      <w:pPr>
        <w:rPr>
          <w:del w:id="14100" w:author="Stefan Pielmeier" w:date="2016-09-28T09:52:00Z"/>
          <w:lang w:val="en-GB"/>
        </w:rPr>
      </w:pPr>
      <w:del w:id="14101" w:author="Stefan Pielmeier" w:date="2016-09-28T09:52:00Z">
        <w:r w:rsidRPr="009E182F" w:rsidDel="001F1398">
          <w:rPr>
            <w:lang w:val="en-GB"/>
          </w:rPr>
          <w:delText>Annex 2 describes the characteristics of the ASM channel that will support applications specific messages in order to improve the efficiency of application-specific message transmissions and to protect t</w:delText>
        </w:r>
        <w:r w:rsidR="00C200B1" w:rsidDel="001F1398">
          <w:rPr>
            <w:lang w:val="en-GB"/>
          </w:rPr>
          <w:delText>he original function of the AIS.</w:delText>
        </w:r>
      </w:del>
    </w:p>
    <w:p w14:paraId="1A7BD61B" w14:textId="22E0402B" w:rsidR="00423B97" w:rsidRPr="009E182F" w:rsidDel="001F1398" w:rsidRDefault="00423B97" w:rsidP="00423B97">
      <w:pPr>
        <w:pStyle w:val="Heading2"/>
        <w:rPr>
          <w:del w:id="14102" w:author="Stefan Pielmeier" w:date="2016-09-28T09:52:00Z"/>
          <w:lang w:val="en-GB"/>
        </w:rPr>
      </w:pPr>
      <w:del w:id="14103" w:author="Stefan Pielmeier" w:date="2016-09-28T09:52:00Z">
        <w:r w:rsidRPr="009E182F" w:rsidDel="001F1398">
          <w:rPr>
            <w:lang w:val="en-GB"/>
          </w:rPr>
          <w:delText>4.3</w:delText>
        </w:r>
        <w:r w:rsidRPr="009E182F" w:rsidDel="001F1398">
          <w:rPr>
            <w:lang w:val="en-GB"/>
          </w:rPr>
          <w:tab/>
          <w:delText>VDE terrestrial – Annex 3</w:delText>
        </w:r>
      </w:del>
    </w:p>
    <w:p w14:paraId="1BD17A5D" w14:textId="7537763E" w:rsidR="00423B97" w:rsidRPr="009E182F" w:rsidDel="001F1398" w:rsidRDefault="00423B97" w:rsidP="00423B97">
      <w:pPr>
        <w:rPr>
          <w:del w:id="14104" w:author="Stefan Pielmeier" w:date="2016-09-28T09:52:00Z"/>
          <w:lang w:val="en-GB"/>
        </w:rPr>
      </w:pPr>
      <w:del w:id="14105" w:author="Stefan Pielmeier" w:date="2016-09-28T09:52:00Z">
        <w:r w:rsidRPr="009E182F" w:rsidDel="001F1398">
          <w:rPr>
            <w:lang w:val="en-GB"/>
          </w:rPr>
          <w:delText>Annex 3 describes the characteristics of the VDE terrestrial channels providing an efficient terrestrial data transfer link enabling a wide variety of applications fo</w:delText>
        </w:r>
        <w:r w:rsidR="007B1452" w:rsidDel="001F1398">
          <w:rPr>
            <w:lang w:val="en-GB"/>
          </w:rPr>
          <w:delText>r the maritime community.</w:delText>
        </w:r>
      </w:del>
    </w:p>
    <w:p w14:paraId="4E50103C" w14:textId="1E75078E" w:rsidR="00423B97" w:rsidRPr="005E556D" w:rsidDel="001F1398" w:rsidRDefault="00423B97" w:rsidP="00423B97">
      <w:pPr>
        <w:pStyle w:val="Heading2"/>
        <w:rPr>
          <w:del w:id="14106" w:author="Stefan Pielmeier" w:date="2016-09-28T09:52:00Z"/>
          <w:lang w:val="en-GB"/>
        </w:rPr>
      </w:pPr>
      <w:del w:id="14107" w:author="Stefan Pielmeier" w:date="2016-09-28T09:52:00Z">
        <w:r w:rsidRPr="005E556D" w:rsidDel="001F1398">
          <w:rPr>
            <w:lang w:val="en-GB"/>
          </w:rPr>
          <w:delText>4.4</w:delText>
        </w:r>
        <w:r w:rsidRPr="005E556D" w:rsidDel="001F1398">
          <w:rPr>
            <w:lang w:val="en-GB"/>
          </w:rPr>
          <w:tab/>
          <w:delText>VDE satellite</w:delText>
        </w:r>
      </w:del>
      <w:ins w:id="14108" w:author="Pielmeier, Stefan" w:date="2016-09-20T23:07:00Z">
        <w:del w:id="14109" w:author="Stefan Pielmeier" w:date="2016-09-28T09:52:00Z">
          <w:r w:rsidR="00EA6B06" w:rsidRPr="005E556D" w:rsidDel="001F1398">
            <w:rPr>
              <w:lang w:val="en-GB"/>
            </w:rPr>
            <w:delText xml:space="preserve"> </w:delText>
          </w:r>
        </w:del>
      </w:ins>
      <w:del w:id="14110" w:author="Stefan Pielmeier" w:date="2016-09-28T09:52:00Z">
        <w:r w:rsidRPr="005E556D" w:rsidDel="001F1398">
          <w:rPr>
            <w:lang w:val="en-GB"/>
          </w:rPr>
          <w:delText xml:space="preserve"> downlink – Annex 4</w:delText>
        </w:r>
      </w:del>
      <w:ins w:id="14111" w:author="Pielmeier, Stefan" w:date="2016-09-20T23:07:00Z">
        <w:del w:id="14112" w:author="Stefan Pielmeier" w:date="2016-09-22T07:19:00Z">
          <w:r w:rsidR="00EA6B06" w:rsidRPr="005E556D" w:rsidDel="007C4CE7">
            <w:rPr>
              <w:lang w:val="en-GB"/>
            </w:rPr>
            <w:delText>[VDESAT</w:delText>
          </w:r>
        </w:del>
      </w:ins>
      <w:ins w:id="14113" w:author="Pielmeier, Stefan" w:date="2016-09-20T23:08:00Z">
        <w:del w:id="14114" w:author="Stefan Pielmeier" w:date="2016-09-22T07:19:00Z">
          <w:r w:rsidR="00EA6B06" w:rsidRPr="005E556D" w:rsidDel="007C4CE7">
            <w:rPr>
              <w:lang w:val="en-GB"/>
            </w:rPr>
            <w:delText>]</w:delText>
          </w:r>
        </w:del>
      </w:ins>
    </w:p>
    <w:p w14:paraId="708BAE74" w14:textId="222574A9" w:rsidR="00423B97" w:rsidRPr="009E182F" w:rsidDel="001F1398" w:rsidRDefault="00423B97" w:rsidP="00423B97">
      <w:pPr>
        <w:rPr>
          <w:del w:id="14115" w:author="Stefan Pielmeier" w:date="2016-09-28T09:52:00Z"/>
          <w:lang w:val="en-GB"/>
        </w:rPr>
      </w:pPr>
      <w:del w:id="14116" w:author="Stefan Pielmeier" w:date="2016-09-28T09:52:00Z">
        <w:r w:rsidRPr="005E556D" w:rsidDel="001F1398">
          <w:rPr>
            <w:lang w:val="en-GB"/>
          </w:rPr>
          <w:delText xml:space="preserve">Annex 4 </w:delText>
        </w:r>
      </w:del>
      <w:ins w:id="14117" w:author="Pielmeier, Stefan" w:date="2016-09-20T23:08:00Z">
        <w:del w:id="14118" w:author="Stefan Pielmeier" w:date="2016-09-22T07:20:00Z">
          <w:r w:rsidR="00EA6B06" w:rsidRPr="005E556D" w:rsidDel="00A93909">
            <w:rPr>
              <w:lang w:val="en-GB"/>
            </w:rPr>
            <w:delText>[VDESAT]</w:delText>
          </w:r>
        </w:del>
        <w:del w:id="14119" w:author="Stefan Pielmeier" w:date="2016-09-28T09:52:00Z">
          <w:r w:rsidR="00EA6B06" w:rsidRPr="009E182F" w:rsidDel="001F1398">
            <w:rPr>
              <w:lang w:val="en-GB"/>
            </w:rPr>
            <w:delText xml:space="preserve"> </w:delText>
          </w:r>
        </w:del>
      </w:ins>
      <w:del w:id="14120" w:author="Stefan Pielmeier" w:date="2016-09-28T09:52:00Z">
        <w:r w:rsidRPr="009E182F" w:rsidDel="001F1398">
          <w:rPr>
            <w:lang w:val="en-GB"/>
          </w:rPr>
          <w:delText>describes the characteristics of a satellite downlink that will support multi-cast multi-package data transfers and shore originated unicast multi-packa</w:delText>
        </w:r>
        <w:r w:rsidR="007B1452" w:rsidDel="001F1398">
          <w:rPr>
            <w:lang w:val="en-GB"/>
          </w:rPr>
          <w:delText>ge data transfers via satellite.</w:delText>
        </w:r>
      </w:del>
    </w:p>
    <w:p w14:paraId="39B07E1E" w14:textId="11F94D57" w:rsidR="00423B97" w:rsidRPr="009E182F" w:rsidDel="001F1398" w:rsidRDefault="00423B97" w:rsidP="00423B97">
      <w:pPr>
        <w:pStyle w:val="Heading2"/>
        <w:rPr>
          <w:del w:id="14121" w:author="Stefan Pielmeier" w:date="2016-09-28T09:52:00Z"/>
          <w:lang w:val="en-GB"/>
        </w:rPr>
      </w:pPr>
      <w:del w:id="14122" w:author="Stefan Pielmeier" w:date="2016-09-28T09:52:00Z">
        <w:r w:rsidRPr="009E182F" w:rsidDel="001F1398">
          <w:rPr>
            <w:lang w:val="en-GB"/>
          </w:rPr>
          <w:delText>4.5</w:delText>
        </w:r>
        <w:r w:rsidRPr="009E182F" w:rsidDel="001F1398">
          <w:rPr>
            <w:lang w:val="en-GB"/>
          </w:rPr>
          <w:tab/>
          <w:delText>VDE satellite uplink – Annex 5</w:delText>
        </w:r>
      </w:del>
    </w:p>
    <w:p w14:paraId="42E326FB" w14:textId="2963057F" w:rsidR="00423B97" w:rsidRPr="009E182F" w:rsidDel="001F1398" w:rsidRDefault="00423B97" w:rsidP="00423B97">
      <w:pPr>
        <w:rPr>
          <w:del w:id="14123" w:author="Stefan Pielmeier" w:date="2016-09-28T09:52:00Z"/>
          <w:lang w:val="en-GB"/>
        </w:rPr>
      </w:pPr>
      <w:del w:id="14124" w:author="Stefan Pielmeier" w:date="2016-09-28T09:52:00Z">
        <w:r w:rsidRPr="009E182F" w:rsidDel="001F1398">
          <w:rPr>
            <w:lang w:val="en-GB"/>
          </w:rPr>
          <w:delText>Annex 5 describes the characteristics of a satellite uplink that will support the collection of information from VDES stations and support long ran</w:delText>
        </w:r>
        <w:r w:rsidR="007B1452" w:rsidDel="001F1398">
          <w:rPr>
            <w:lang w:val="en-GB"/>
          </w:rPr>
          <w:delText>ge ship-to-shore communications.</w:delText>
        </w:r>
      </w:del>
    </w:p>
    <w:p w14:paraId="1F5B3C1C" w14:textId="56D6A26A" w:rsidR="00423B97" w:rsidRPr="009E182F" w:rsidDel="001F1398" w:rsidRDefault="00423B97" w:rsidP="00423B97">
      <w:pPr>
        <w:pStyle w:val="Heading2"/>
        <w:rPr>
          <w:del w:id="14125" w:author="Stefan Pielmeier" w:date="2016-09-28T09:52:00Z"/>
          <w:lang w:val="en-GB"/>
        </w:rPr>
      </w:pPr>
      <w:del w:id="14126" w:author="Stefan Pielmeier" w:date="2016-09-28T09:52:00Z">
        <w:r w:rsidRPr="009E182F" w:rsidDel="001F1398">
          <w:rPr>
            <w:lang w:val="en-GB"/>
          </w:rPr>
          <w:delText>4.6</w:delText>
        </w:r>
        <w:r w:rsidRPr="009E182F" w:rsidDel="001F1398">
          <w:rPr>
            <w:lang w:val="en-GB"/>
          </w:rPr>
          <w:tab/>
          <w:delText xml:space="preserve">VDES sharing options – Annex 6 </w:delText>
        </w:r>
      </w:del>
    </w:p>
    <w:p w14:paraId="0A1DB83F" w14:textId="7B052D40" w:rsidR="00423B97" w:rsidRPr="009E182F" w:rsidDel="001F1398" w:rsidRDefault="00423B97" w:rsidP="00423B97">
      <w:pPr>
        <w:rPr>
          <w:del w:id="14127" w:author="Stefan Pielmeier" w:date="2016-09-28T09:52:00Z"/>
          <w:lang w:val="en-GB"/>
        </w:rPr>
      </w:pPr>
      <w:del w:id="14128" w:author="Stefan Pielmeier" w:date="2016-09-28T09:52:00Z">
        <w:r w:rsidRPr="009E182F" w:rsidDel="001F1398">
          <w:rPr>
            <w:lang w:val="en-GB"/>
          </w:rPr>
          <w:delText>Annex 6 describes the characteristics necessary for each component of the VDES to share the available spectrum such that impact between services is</w:delText>
        </w:r>
        <w:r w:rsidR="007B1452" w:rsidDel="001F1398">
          <w:rPr>
            <w:lang w:val="en-GB"/>
          </w:rPr>
          <w:delText xml:space="preserve"> minimized and AIS is respected.</w:delText>
        </w:r>
      </w:del>
    </w:p>
    <w:p w14:paraId="3131F399" w14:textId="10A5F46D" w:rsidR="00423B97" w:rsidRPr="009E182F" w:rsidDel="001F1398" w:rsidRDefault="00423B97" w:rsidP="00423B97">
      <w:pPr>
        <w:pStyle w:val="Heading2"/>
        <w:rPr>
          <w:del w:id="14129" w:author="Stefan Pielmeier" w:date="2016-09-28T09:52:00Z"/>
          <w:lang w:val="en-GB"/>
        </w:rPr>
      </w:pPr>
      <w:del w:id="14130" w:author="Stefan Pielmeier" w:date="2016-09-28T09:52:00Z">
        <w:r w:rsidRPr="009E182F" w:rsidDel="001F1398">
          <w:rPr>
            <w:lang w:val="en-GB"/>
          </w:rPr>
          <w:delText>4.7</w:delText>
        </w:r>
        <w:r w:rsidRPr="009E182F" w:rsidDel="001F1398">
          <w:rPr>
            <w:lang w:val="en-GB"/>
          </w:rPr>
          <w:tab/>
          <w:delText>VDES original design considerations – Annex 7</w:delText>
        </w:r>
      </w:del>
    </w:p>
    <w:p w14:paraId="645AFC96" w14:textId="69C3E828" w:rsidR="00423B97" w:rsidRPr="009E182F" w:rsidDel="001F1398" w:rsidRDefault="00423B97" w:rsidP="00423B97">
      <w:pPr>
        <w:rPr>
          <w:del w:id="14131" w:author="Stefan Pielmeier" w:date="2016-09-28T09:52:00Z"/>
          <w:lang w:val="en-GB"/>
        </w:rPr>
      </w:pPr>
      <w:del w:id="14132" w:author="Stefan Pielmeier" w:date="2016-09-28T09:52:00Z">
        <w:r w:rsidRPr="009E182F" w:rsidDel="001F1398">
          <w:rPr>
            <w:lang w:val="en-GB"/>
          </w:rPr>
          <w:delText>Annex 7 is an informative annex that provides additional information on the technical consideration of the VDES. It identifies aspects of both terrestrial and satellite VDE components, including access scheme options, antenna designs, and system sharing.</w:delText>
        </w:r>
        <w:bookmarkEnd w:id="14090"/>
      </w:del>
    </w:p>
    <w:p w14:paraId="1198F5B0" w14:textId="77777777" w:rsidR="00423B97" w:rsidRPr="009E182F" w:rsidRDefault="00423B97" w:rsidP="00423B97">
      <w:pPr>
        <w:rPr>
          <w:lang w:val="en-GB"/>
        </w:rPr>
      </w:pPr>
      <w:r w:rsidRPr="009E182F">
        <w:rPr>
          <w:lang w:val="en-GB"/>
        </w:rPr>
        <w:br w:type="page"/>
      </w:r>
    </w:p>
    <w:p w14:paraId="341629B2" w14:textId="77777777" w:rsidR="00423B97" w:rsidRPr="007B1452" w:rsidRDefault="00423B97" w:rsidP="007B1452">
      <w:pPr>
        <w:pStyle w:val="AnnexNoTitle"/>
        <w:rPr>
          <w:lang w:val="en-GB"/>
        </w:rPr>
      </w:pPr>
      <w:r w:rsidRPr="007B1452">
        <w:rPr>
          <w:lang w:val="en-GB"/>
        </w:rPr>
        <w:lastRenderedPageBreak/>
        <w:t>Annex 2</w:t>
      </w:r>
      <w:r w:rsidR="007B1452" w:rsidRPr="007B1452">
        <w:rPr>
          <w:lang w:val="en-GB"/>
        </w:rPr>
        <w:br/>
      </w:r>
      <w:r w:rsidR="007B1452" w:rsidRPr="007B1452">
        <w:rPr>
          <w:lang w:val="en-GB"/>
        </w:rPr>
        <w:br/>
      </w:r>
      <w:r w:rsidRPr="007B1452">
        <w:rPr>
          <w:lang w:val="en-GB"/>
        </w:rPr>
        <w:t>Technical characteristics of the Application Specific Message (ASM) channels for the VDES in the VHF maritime mobile band</w:t>
      </w:r>
    </w:p>
    <w:p w14:paraId="6CDB349C" w14:textId="1C4377F4" w:rsidR="00E16194" w:rsidRPr="00B666DF" w:rsidRDefault="00070B1F" w:rsidP="00B666DF">
      <w:pPr>
        <w:rPr>
          <w:ins w:id="14133" w:author="Stefan Pielmeier" w:date="2016-09-22T07:35:00Z"/>
          <w:rFonts w:ascii="Times" w:hAnsi="Times" w:cs="Times"/>
          <w:szCs w:val="24"/>
          <w:lang w:val="en-US" w:eastAsia="zh-CN"/>
        </w:rPr>
      </w:pPr>
      <w:ins w:id="14134" w:author="Jillian Carson-Jackson" w:date="2017-06-15T20:03:00Z">
        <w:r w:rsidRPr="00B666DF">
          <w:rPr>
            <w:rFonts w:ascii="Times" w:hAnsi="Times" w:cs="Times"/>
            <w:b/>
            <w:szCs w:val="24"/>
            <w:lang w:val="en-US" w:eastAsia="zh-CN"/>
          </w:rPr>
          <w:t>1</w:t>
        </w:r>
        <w:r w:rsidRPr="00B666DF">
          <w:rPr>
            <w:rFonts w:ascii="Times" w:hAnsi="Times" w:cs="Times"/>
            <w:b/>
            <w:szCs w:val="24"/>
            <w:lang w:val="en-US" w:eastAsia="zh-CN"/>
          </w:rPr>
          <w:tab/>
          <w:t>Introduction</w:t>
        </w:r>
      </w:ins>
    </w:p>
    <w:p w14:paraId="56BEE304" w14:textId="12AA296D" w:rsidR="00E16194" w:rsidRDefault="00E16194" w:rsidP="00B666DF">
      <w:pPr>
        <w:rPr>
          <w:ins w:id="14135" w:author="Jillian Carson-Jackson" w:date="2017-06-15T20:04:00Z"/>
          <w:rFonts w:ascii="Times" w:hAnsi="Times" w:cs="Times"/>
          <w:szCs w:val="24"/>
          <w:lang w:val="en-US" w:eastAsia="zh-CN"/>
        </w:rPr>
      </w:pPr>
      <w:ins w:id="14136" w:author="Stefan Pielmeier" w:date="2016-09-22T07:35:00Z">
        <w:r w:rsidRPr="00B666DF">
          <w:rPr>
            <w:rFonts w:ascii="Times" w:hAnsi="Times" w:cs="Times"/>
            <w:szCs w:val="24"/>
            <w:lang w:val="en-US" w:eastAsia="zh-CN"/>
          </w:rPr>
          <w:t>This section describes those elements of the ASM that are unique to ASM operation. </w:t>
        </w:r>
      </w:ins>
      <w:ins w:id="14137" w:author="Jillian Carson-Jackson" w:date="2017-06-15T20:04:00Z">
        <w:r w:rsidR="00070B1F" w:rsidRPr="00070B1F">
          <w:rPr>
            <w:rFonts w:ascii="Times" w:hAnsi="Times" w:cs="Times"/>
            <w:szCs w:val="24"/>
            <w:lang w:val="en-US" w:eastAsia="zh-CN"/>
          </w:rPr>
          <w:t>It contains a description of the different protocols according to the OSI layer model and recommends implementation details for each layer.</w:t>
        </w:r>
      </w:ins>
      <w:ins w:id="14138" w:author="Stefan Pielmeier" w:date="2016-09-22T07:35:00Z">
        <w:r w:rsidRPr="00B666DF">
          <w:rPr>
            <w:rFonts w:ascii="Times" w:hAnsi="Times" w:cs="Times"/>
            <w:szCs w:val="24"/>
            <w:lang w:val="en-US" w:eastAsia="zh-CN"/>
          </w:rPr>
          <w:t xml:space="preserve"> For those elements that are common, the cross reference into Annex 1 is provided.</w:t>
        </w:r>
      </w:ins>
    </w:p>
    <w:p w14:paraId="003D8CD8" w14:textId="77777777" w:rsidR="00070B1F" w:rsidRPr="00070B1F" w:rsidRDefault="00070B1F" w:rsidP="00070B1F">
      <w:pPr>
        <w:rPr>
          <w:ins w:id="14139" w:author="Jillian Carson-Jackson" w:date="2017-06-15T20:04:00Z"/>
          <w:rFonts w:ascii="Times" w:hAnsi="Times" w:cs="Times"/>
          <w:szCs w:val="24"/>
          <w:lang w:val="en-US" w:eastAsia="zh-CN"/>
        </w:rPr>
      </w:pPr>
      <w:ins w:id="14140" w:author="Jillian Carson-Jackson" w:date="2017-06-15T20:04:00Z">
        <w:r w:rsidRPr="00070B1F">
          <w:rPr>
            <w:rFonts w:ascii="Times" w:hAnsi="Times" w:cs="Times"/>
            <w:szCs w:val="24"/>
            <w:lang w:val="en-US" w:eastAsia="zh-CN"/>
          </w:rPr>
          <w:t>The system should use TDMA techniques in a synchronized manner.</w:t>
        </w:r>
      </w:ins>
    </w:p>
    <w:p w14:paraId="2503E708" w14:textId="5450D870" w:rsidR="00070B1F" w:rsidRPr="00FF4FB2" w:rsidRDefault="00070B1F" w:rsidP="00B666DF">
      <w:pPr>
        <w:rPr>
          <w:ins w:id="14141" w:author="Stefan Pielmeier" w:date="2016-09-22T07:35:00Z"/>
          <w:szCs w:val="24"/>
          <w:lang w:val="en-GB"/>
        </w:rPr>
      </w:pPr>
      <w:ins w:id="14142" w:author="Jillian Carson-Jackson" w:date="2017-06-15T20:04:00Z">
        <w:r w:rsidRPr="00070B1F">
          <w:rPr>
            <w:rFonts w:ascii="Times" w:hAnsi="Times" w:cs="Times"/>
            <w:szCs w:val="24"/>
            <w:lang w:val="en-US" w:eastAsia="zh-CN"/>
          </w:rPr>
          <w:t>This Annex describes the characteristics of the TDMA access schemes which include random access TDMA (RATDMA), Multiple Incremental TDMA (MITDMA), fixed access TDMA (FATDMA), techniques. Slot carrier sense TDMA (SCTDMA) may be implemented as a option.  The behavior should be in accordance with Recommendation ITU-R M.1371-5 Annex 7.</w:t>
        </w:r>
      </w:ins>
    </w:p>
    <w:p w14:paraId="514A5373" w14:textId="2999EF33" w:rsidR="00423B97" w:rsidRPr="009E182F" w:rsidDel="00070B1F" w:rsidRDefault="00423B97" w:rsidP="00423B97">
      <w:pPr>
        <w:pStyle w:val="Heading1"/>
        <w:rPr>
          <w:del w:id="14143" w:author="Jillian Carson-Jackson" w:date="2017-06-15T20:05:00Z"/>
          <w:lang w:val="en-GB"/>
        </w:rPr>
      </w:pPr>
      <w:del w:id="14144" w:author="Jillian Carson-Jackson" w:date="2017-06-15T20:05:00Z">
        <w:r w:rsidRPr="009E182F" w:rsidDel="00070B1F">
          <w:rPr>
            <w:lang w:val="en-GB"/>
          </w:rPr>
          <w:delText>1</w:delText>
        </w:r>
        <w:r w:rsidRPr="009E182F" w:rsidDel="00070B1F">
          <w:rPr>
            <w:lang w:val="en-GB"/>
          </w:rPr>
          <w:tab/>
          <w:delText>Structure of the application specific messages</w:delText>
        </w:r>
      </w:del>
    </w:p>
    <w:p w14:paraId="2B704F0D" w14:textId="51F42A5A" w:rsidR="00423B97" w:rsidRPr="009E182F" w:rsidDel="00070B1F" w:rsidRDefault="00423B97" w:rsidP="00423B97">
      <w:pPr>
        <w:rPr>
          <w:del w:id="14145" w:author="Jillian Carson-Jackson" w:date="2017-06-15T20:05:00Z"/>
          <w:lang w:val="en-GB"/>
        </w:rPr>
      </w:pPr>
      <w:del w:id="14146" w:author="Jillian Carson-Jackson" w:date="2017-06-15T20:05:00Z">
        <w:r w:rsidRPr="009E182F" w:rsidDel="00070B1F">
          <w:rPr>
            <w:lang w:val="en-GB"/>
          </w:rPr>
          <w:delText xml:space="preserve">This Annex describes the characteristics of the TDMA access schemes which include random access TDMA (RATDMA), incremental </w:delText>
        </w:r>
      </w:del>
      <w:ins w:id="14147" w:author="Stefan Pielmeier" w:date="2017-04-06T12:26:00Z">
        <w:del w:id="14148" w:author="Jillian Carson-Jackson" w:date="2017-06-15T20:05:00Z">
          <w:r w:rsidR="007004F6" w:rsidDel="00070B1F">
            <w:rPr>
              <w:lang w:val="en-GB"/>
            </w:rPr>
            <w:delText>allocated</w:delText>
          </w:r>
          <w:r w:rsidR="007004F6" w:rsidRPr="009E182F" w:rsidDel="00070B1F">
            <w:rPr>
              <w:lang w:val="en-GB"/>
            </w:rPr>
            <w:delText xml:space="preserve"> </w:delText>
          </w:r>
        </w:del>
      </w:ins>
      <w:del w:id="14149" w:author="Jillian Carson-Jackson" w:date="2017-06-15T20:05:00Z">
        <w:r w:rsidRPr="009E182F" w:rsidDel="00070B1F">
          <w:rPr>
            <w:lang w:val="en-GB"/>
          </w:rPr>
          <w:delText>TDMA (</w:delText>
        </w:r>
      </w:del>
      <w:del w:id="14150" w:author="Jillian Carson-Jackson" w:date="2017-04-03T11:44:00Z">
        <w:r w:rsidRPr="009E182F" w:rsidDel="004F7D73">
          <w:rPr>
            <w:lang w:val="en-GB"/>
          </w:rPr>
          <w:delText>ITDMA</w:delText>
        </w:r>
      </w:del>
      <w:del w:id="14151" w:author="Jillian Carson-Jackson" w:date="2017-06-15T20:05:00Z">
        <w:r w:rsidRPr="009E182F" w:rsidDel="00070B1F">
          <w:rPr>
            <w:lang w:val="en-GB"/>
          </w:rPr>
          <w:delText xml:space="preserve">), fixed access TDMA (FATDMA), and slot carrier sense TDMA (SCTDMA) techniques. </w:delText>
        </w:r>
      </w:del>
    </w:p>
    <w:p w14:paraId="0E956B42" w14:textId="2CE96764" w:rsidR="00423B97" w:rsidRPr="009E182F" w:rsidDel="00070B1F" w:rsidRDefault="00423B97" w:rsidP="00423B97">
      <w:pPr>
        <w:rPr>
          <w:del w:id="14152" w:author="Jillian Carson-Jackson" w:date="2017-06-15T20:05:00Z"/>
          <w:lang w:val="en-GB"/>
        </w:rPr>
      </w:pPr>
      <w:del w:id="14153" w:author="Jillian Carson-Jackson" w:date="2017-06-15T20:05:00Z">
        <w:r w:rsidRPr="009E182F" w:rsidDel="00070B1F">
          <w:rPr>
            <w:lang w:val="en-GB"/>
          </w:rPr>
          <w:delText xml:space="preserve">For application specific messages refer to Recommendation </w:delText>
        </w:r>
        <w:r w:rsidRPr="00C200B1" w:rsidDel="00070B1F">
          <w:rPr>
            <w:lang w:val="en-GB"/>
          </w:rPr>
          <w:delText>ITU-R M.1371</w:delText>
        </w:r>
        <w:r w:rsidRPr="009E182F" w:rsidDel="00070B1F">
          <w:rPr>
            <w:lang w:val="en-GB"/>
          </w:rPr>
          <w:delText xml:space="preserve"> in general.</w:delText>
        </w:r>
      </w:del>
    </w:p>
    <w:p w14:paraId="15408C09" w14:textId="6124570A" w:rsidR="00423B97" w:rsidRDefault="00423B97" w:rsidP="00423B97">
      <w:pPr>
        <w:pStyle w:val="Heading2"/>
        <w:rPr>
          <w:ins w:id="14154" w:author="Jillian Carson-Jackson" w:date="2017-06-15T20:05:00Z"/>
          <w:lang w:val="en-GB"/>
        </w:rPr>
      </w:pPr>
      <w:r w:rsidRPr="009E182F">
        <w:rPr>
          <w:lang w:val="en-GB"/>
        </w:rPr>
        <w:t>1.1</w:t>
      </w:r>
      <w:r w:rsidRPr="009E182F">
        <w:rPr>
          <w:lang w:val="en-GB"/>
        </w:rPr>
        <w:tab/>
      </w:r>
      <w:del w:id="14155" w:author="Jillian Carson-Jackson" w:date="2017-06-15T20:05:00Z">
        <w:r w:rsidRPr="009E182F" w:rsidDel="00070B1F">
          <w:rPr>
            <w:lang w:val="en-GB"/>
          </w:rPr>
          <w:delText xml:space="preserve">Specific responsibilities of the </w:delText>
        </w:r>
      </w:del>
      <w:r w:rsidRPr="009E182F">
        <w:rPr>
          <w:lang w:val="en-GB"/>
        </w:rPr>
        <w:t xml:space="preserve">OSI layers </w:t>
      </w:r>
      <w:del w:id="14156" w:author="Jillian Carson-Jackson" w:date="2017-06-15T20:05:00Z">
        <w:r w:rsidRPr="009E182F" w:rsidDel="00070B1F">
          <w:rPr>
            <w:lang w:val="en-GB"/>
          </w:rPr>
          <w:delText>as defined in Annex 1 for preparing ASM data for transmission</w:delText>
        </w:r>
      </w:del>
    </w:p>
    <w:p w14:paraId="4A2BF6DF" w14:textId="1CF497CF" w:rsidR="00070B1F" w:rsidRPr="00B666DF" w:rsidRDefault="00070B1F" w:rsidP="00B666DF">
      <w:pPr>
        <w:rPr>
          <w:lang w:val="en-US"/>
        </w:rPr>
      </w:pPr>
      <w:ins w:id="14157" w:author="Jillian Carson-Jackson" w:date="2017-06-15T20:05:00Z">
        <w:r w:rsidRPr="00070B1F">
          <w:rPr>
            <w:lang w:val="en-US"/>
          </w:rPr>
          <w:t>Refer to Annex 1.</w:t>
        </w:r>
      </w:ins>
    </w:p>
    <w:p w14:paraId="6848EC91" w14:textId="77777777" w:rsidR="00423B97" w:rsidRPr="009E182F" w:rsidRDefault="00423B97" w:rsidP="00423B97">
      <w:pPr>
        <w:pStyle w:val="Heading3"/>
        <w:rPr>
          <w:lang w:val="en-GB"/>
        </w:rPr>
      </w:pPr>
      <w:r w:rsidRPr="009E182F">
        <w:rPr>
          <w:lang w:val="en-GB"/>
        </w:rPr>
        <w:t>1.1.</w:t>
      </w:r>
      <w:r w:rsidRPr="009E182F">
        <w:rPr>
          <w:lang w:val="en-GB" w:eastAsia="ja-JP"/>
        </w:rPr>
        <w:t>1</w:t>
      </w:r>
      <w:r w:rsidRPr="009E182F">
        <w:rPr>
          <w:lang w:val="en-GB"/>
        </w:rPr>
        <w:tab/>
        <w:t>Physical layer</w:t>
      </w:r>
    </w:p>
    <w:p w14:paraId="50A85276" w14:textId="77777777" w:rsidR="00423B97" w:rsidRPr="009E182F" w:rsidRDefault="00423B97" w:rsidP="00423B97">
      <w:pPr>
        <w:rPr>
          <w:lang w:val="en-GB" w:eastAsia="ja-JP"/>
        </w:rPr>
      </w:pPr>
      <w:r w:rsidRPr="009E182F">
        <w:rPr>
          <w:lang w:val="en-GB"/>
        </w:rPr>
        <w:t xml:space="preserve">Convert digital transmission packet to </w:t>
      </w:r>
      <w:r w:rsidRPr="00487029">
        <w:t>π</w:t>
      </w:r>
      <w:r w:rsidRPr="009E182F">
        <w:rPr>
          <w:lang w:val="en-GB"/>
        </w:rPr>
        <w:t xml:space="preserve">/4 Quadrature Phase-Shift Keying (QPSK) </w:t>
      </w:r>
      <w:r w:rsidRPr="009E182F">
        <w:rPr>
          <w:lang w:val="en-GB" w:eastAsia="ja-JP"/>
        </w:rPr>
        <w:t xml:space="preserve">signal </w:t>
      </w:r>
      <w:r w:rsidRPr="009E182F">
        <w:rPr>
          <w:lang w:val="en-GB"/>
        </w:rPr>
        <w:t>to modulate transmitter.</w:t>
      </w:r>
    </w:p>
    <w:p w14:paraId="6470664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ab/>
        <w:t>Link layer</w:t>
      </w:r>
    </w:p>
    <w:p w14:paraId="470FF9AC" w14:textId="77777777" w:rsidR="00423B97" w:rsidRPr="009E182F" w:rsidRDefault="00423B97" w:rsidP="00423B97">
      <w:pPr>
        <w:rPr>
          <w:lang w:val="en-GB"/>
        </w:rPr>
      </w:pPr>
      <w:r w:rsidRPr="009E182F">
        <w:rPr>
          <w:lang w:val="en-GB"/>
        </w:rPr>
        <w:t>The link layer is divided into three sub-layers with the following tasks</w:t>
      </w:r>
      <w:r w:rsidRPr="009E182F">
        <w:rPr>
          <w:lang w:val="en-GB" w:eastAsia="ja-JP"/>
        </w:rPr>
        <w:t>.</w:t>
      </w:r>
    </w:p>
    <w:p w14:paraId="4AEA1373" w14:textId="77777777" w:rsidR="00423B97" w:rsidRPr="009E182F" w:rsidRDefault="00423B97" w:rsidP="003309E0">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.1</w:t>
      </w:r>
      <w:r w:rsidRPr="009E182F">
        <w:rPr>
          <w:lang w:val="en-GB"/>
        </w:rPr>
        <w:tab/>
        <w:t>Link management entity</w:t>
      </w:r>
    </w:p>
    <w:p w14:paraId="10F9060F" w14:textId="77777777" w:rsidR="00423B97" w:rsidRPr="009E182F" w:rsidRDefault="00423B97" w:rsidP="00423B97">
      <w:pPr>
        <w:rPr>
          <w:lang w:val="en-GB"/>
        </w:rPr>
      </w:pPr>
      <w:r w:rsidRPr="009E182F">
        <w:rPr>
          <w:lang w:val="en-GB"/>
        </w:rPr>
        <w:t>This sub layer has the following functions:</w:t>
      </w:r>
    </w:p>
    <w:p w14:paraId="3C6A3AC7" w14:textId="77777777" w:rsidR="00423B97" w:rsidRPr="009E182F" w:rsidRDefault="00423B97" w:rsidP="00423B97">
      <w:pPr>
        <w:pStyle w:val="enumlev1"/>
        <w:rPr>
          <w:lang w:val="en-GB"/>
        </w:rPr>
      </w:pPr>
      <w:r w:rsidRPr="009E182F">
        <w:rPr>
          <w:lang w:val="en-GB"/>
        </w:rPr>
        <w:t>–</w:t>
      </w:r>
      <w:r w:rsidRPr="009E182F">
        <w:rPr>
          <w:lang w:val="en-GB"/>
        </w:rPr>
        <w:tab/>
        <w:t>Assemble ASM message bits</w:t>
      </w:r>
    </w:p>
    <w:p w14:paraId="525DA927" w14:textId="77777777" w:rsidR="00423B97" w:rsidRPr="009E182F" w:rsidRDefault="00423B97" w:rsidP="00423B97">
      <w:pPr>
        <w:pStyle w:val="enumlev1"/>
        <w:rPr>
          <w:lang w:val="en-GB"/>
        </w:rPr>
      </w:pPr>
      <w:r w:rsidRPr="009E182F">
        <w:rPr>
          <w:lang w:val="en-GB"/>
        </w:rPr>
        <w:t>–</w:t>
      </w:r>
      <w:r w:rsidRPr="009E182F">
        <w:rPr>
          <w:lang w:val="en-GB"/>
        </w:rPr>
        <w:tab/>
        <w:t xml:space="preserve">Order </w:t>
      </w:r>
      <w:r w:rsidRPr="009E182F">
        <w:rPr>
          <w:lang w:val="en-GB" w:eastAsia="ja-JP"/>
        </w:rPr>
        <w:t xml:space="preserve">the </w:t>
      </w:r>
      <w:r w:rsidRPr="009E182F">
        <w:rPr>
          <w:lang w:val="en-GB"/>
        </w:rPr>
        <w:t xml:space="preserve">ASM message bits into 8-bit byte for assembly of transmission packet. </w:t>
      </w:r>
    </w:p>
    <w:p w14:paraId="6E2F143B" w14:textId="77777777" w:rsidR="00423B97" w:rsidRPr="009E182F" w:rsidRDefault="00423B97" w:rsidP="00423B97">
      <w:pPr>
        <w:pStyle w:val="Heading4"/>
        <w:rPr>
          <w:lang w:val="en-GB"/>
        </w:rPr>
      </w:pPr>
      <w:r w:rsidRPr="009E182F">
        <w:rPr>
          <w:lang w:val="en-GB"/>
        </w:rPr>
        <w:t>1.</w:t>
      </w:r>
      <w:r w:rsidR="003309E0">
        <w:rPr>
          <w:lang w:val="en-GB"/>
        </w:rPr>
        <w:t>1</w:t>
      </w:r>
      <w:r w:rsidRPr="009E182F">
        <w:rPr>
          <w:lang w:val="en-GB"/>
        </w:rPr>
        <w:t>.</w:t>
      </w:r>
      <w:r w:rsidRPr="009E182F">
        <w:rPr>
          <w:lang w:val="en-GB" w:eastAsia="ja-JP"/>
        </w:rPr>
        <w:t>2</w:t>
      </w:r>
      <w:r w:rsidRPr="009E182F">
        <w:rPr>
          <w:lang w:val="en-GB"/>
        </w:rPr>
        <w:t>.2</w:t>
      </w:r>
      <w:r w:rsidRPr="009E182F">
        <w:rPr>
          <w:lang w:val="en-GB"/>
        </w:rPr>
        <w:tab/>
        <w:t>Data link services</w:t>
      </w:r>
    </w:p>
    <w:p w14:paraId="1F281E30" w14:textId="77777777" w:rsidR="00423B97" w:rsidRPr="009E182F" w:rsidRDefault="00423B97" w:rsidP="00423B97">
      <w:pPr>
        <w:rPr>
          <w:lang w:val="en-GB"/>
        </w:rPr>
      </w:pPr>
      <w:r w:rsidRPr="009E182F">
        <w:rPr>
          <w:lang w:val="en-GB"/>
        </w:rPr>
        <w:t>This sub layer has the following functions:</w:t>
      </w:r>
    </w:p>
    <w:p w14:paraId="611AC990" w14:textId="77777777" w:rsidR="00423B97" w:rsidRPr="009E182F" w:rsidRDefault="00423B97" w:rsidP="003309E0">
      <w:pPr>
        <w:pStyle w:val="enumlev1"/>
        <w:rPr>
          <w:lang w:val="en-GB"/>
        </w:rPr>
      </w:pPr>
      <w:r w:rsidRPr="009E182F">
        <w:rPr>
          <w:lang w:val="en-GB"/>
        </w:rPr>
        <w:t>–</w:t>
      </w:r>
      <w:r w:rsidRPr="009E182F">
        <w:rPr>
          <w:lang w:val="en-GB"/>
        </w:rPr>
        <w:tab/>
        <w:t xml:space="preserve">Calculate frame check sequence (FCS) </w:t>
      </w:r>
      <w:r w:rsidRPr="009E182F">
        <w:rPr>
          <w:lang w:val="en-GB" w:eastAsia="ja-JP"/>
        </w:rPr>
        <w:t xml:space="preserve">of the </w:t>
      </w:r>
      <w:r w:rsidRPr="009E182F">
        <w:rPr>
          <w:lang w:val="en-GB"/>
        </w:rPr>
        <w:t xml:space="preserve">ASM message bits (see </w:t>
      </w:r>
      <w:r w:rsidR="003309E0">
        <w:rPr>
          <w:lang w:val="en-GB"/>
        </w:rPr>
        <w:t>§</w:t>
      </w:r>
      <w:r w:rsidRPr="009E182F">
        <w:rPr>
          <w:lang w:val="en-GB"/>
        </w:rPr>
        <w:t xml:space="preserve"> 3.2.2.3).</w:t>
      </w:r>
    </w:p>
    <w:p w14:paraId="5BB38702" w14:textId="77777777" w:rsidR="00423B97" w:rsidRPr="009E182F" w:rsidRDefault="00423B97" w:rsidP="00423B97">
      <w:pPr>
        <w:pStyle w:val="enumlev1"/>
        <w:rPr>
          <w:lang w:val="en-GB"/>
        </w:rPr>
      </w:pPr>
      <w:r w:rsidRPr="009E182F">
        <w:rPr>
          <w:lang w:val="en-GB"/>
        </w:rPr>
        <w:t>–</w:t>
      </w:r>
      <w:r w:rsidRPr="009E182F">
        <w:rPr>
          <w:lang w:val="en-GB"/>
        </w:rPr>
        <w:tab/>
        <w:t>Append FCS to ASM message to complete creation of transmission packet contents.</w:t>
      </w:r>
    </w:p>
    <w:p w14:paraId="114F2E92" w14:textId="77777777" w:rsidR="00423B97" w:rsidRPr="009E182F" w:rsidRDefault="00423B97" w:rsidP="00423B97">
      <w:pPr>
        <w:pStyle w:val="enumlev1"/>
        <w:rPr>
          <w:lang w:val="en-GB"/>
        </w:rPr>
      </w:pPr>
      <w:r w:rsidRPr="009E182F">
        <w:rPr>
          <w:lang w:val="en-GB"/>
        </w:rPr>
        <w:t>–</w:t>
      </w:r>
      <w:r w:rsidRPr="009E182F">
        <w:rPr>
          <w:lang w:val="en-GB"/>
        </w:rPr>
        <w:tab/>
        <w:t>Complete assembly of transmission packet.</w:t>
      </w:r>
    </w:p>
    <w:p w14:paraId="25BA5E86" w14:textId="77777777" w:rsidR="00423B97" w:rsidRPr="009E182F" w:rsidRDefault="00423B97" w:rsidP="003309E0">
      <w:pPr>
        <w:pStyle w:val="Heading4"/>
        <w:rPr>
          <w:lang w:val="en-GB"/>
        </w:rPr>
      </w:pPr>
      <w:r w:rsidRPr="009E182F">
        <w:rPr>
          <w:lang w:val="en-GB"/>
        </w:rPr>
        <w:lastRenderedPageBreak/>
        <w:t>1.</w:t>
      </w:r>
      <w:r w:rsidR="003309E0">
        <w:rPr>
          <w:lang w:val="en-GB"/>
        </w:rPr>
        <w:t>1</w:t>
      </w:r>
      <w:r w:rsidRPr="009E182F">
        <w:rPr>
          <w:lang w:val="en-GB"/>
        </w:rPr>
        <w:t>.</w:t>
      </w:r>
      <w:r w:rsidRPr="009E182F">
        <w:rPr>
          <w:lang w:val="en-GB" w:eastAsia="ja-JP"/>
        </w:rPr>
        <w:t>2</w:t>
      </w:r>
      <w:r w:rsidRPr="009E182F">
        <w:rPr>
          <w:lang w:val="en-GB"/>
        </w:rPr>
        <w:t>.3</w:t>
      </w:r>
      <w:r w:rsidRPr="009E182F">
        <w:rPr>
          <w:lang w:val="en-GB"/>
        </w:rPr>
        <w:tab/>
        <w:t xml:space="preserve">Media access control </w:t>
      </w:r>
    </w:p>
    <w:p w14:paraId="79C8F917" w14:textId="77777777" w:rsidR="00423B97" w:rsidRPr="009E182F" w:rsidRDefault="00423B97" w:rsidP="00423B97">
      <w:pPr>
        <w:rPr>
          <w:lang w:val="en-GB"/>
        </w:rPr>
      </w:pPr>
      <w:r w:rsidRPr="009E182F">
        <w:rPr>
          <w:lang w:val="en-GB"/>
        </w:rPr>
        <w:t>Media access control provides a method for granting access to the data transfer to the VHF data link (VDL). The method used is a TDMA scheme using a common time reference.</w:t>
      </w:r>
    </w:p>
    <w:p w14:paraId="2E08F353"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3</w:t>
      </w:r>
      <w:r w:rsidRPr="009E182F">
        <w:rPr>
          <w:lang w:val="en-GB"/>
        </w:rPr>
        <w:tab/>
        <w:t>Network layer</w:t>
      </w:r>
    </w:p>
    <w:p w14:paraId="286B7652" w14:textId="77777777" w:rsidR="00423B97" w:rsidRPr="009E182F" w:rsidRDefault="00423B97" w:rsidP="00423B97">
      <w:pPr>
        <w:rPr>
          <w:lang w:val="en-GB"/>
        </w:rPr>
      </w:pPr>
      <w:r w:rsidRPr="009E182F">
        <w:rPr>
          <w:lang w:val="en-GB"/>
        </w:rPr>
        <w:t>The network layer is responsible for the management of priority assignments of messages, distribution of transmission packets between channels, and data link congestion resolution.</w:t>
      </w:r>
    </w:p>
    <w:p w14:paraId="3DA6DFFC" w14:textId="77777777" w:rsidR="00423B97" w:rsidRPr="009E182F" w:rsidRDefault="00423B97" w:rsidP="003309E0">
      <w:pPr>
        <w:pStyle w:val="Heading3"/>
        <w:rPr>
          <w:lang w:val="en-GB"/>
        </w:rPr>
      </w:pPr>
      <w:r w:rsidRPr="009E182F">
        <w:rPr>
          <w:lang w:val="en-GB"/>
        </w:rPr>
        <w:t>1.</w:t>
      </w:r>
      <w:r w:rsidR="003309E0">
        <w:rPr>
          <w:lang w:val="en-GB"/>
        </w:rPr>
        <w:t>1</w:t>
      </w:r>
      <w:r w:rsidRPr="009E182F">
        <w:rPr>
          <w:lang w:val="en-GB"/>
        </w:rPr>
        <w:t>.</w:t>
      </w:r>
      <w:r w:rsidRPr="009E182F">
        <w:rPr>
          <w:lang w:val="en-GB" w:eastAsia="ja-JP"/>
        </w:rPr>
        <w:t>4</w:t>
      </w:r>
      <w:r w:rsidRPr="009E182F">
        <w:rPr>
          <w:lang w:val="en-GB"/>
        </w:rPr>
        <w:tab/>
        <w:t>Transport layer</w:t>
      </w:r>
    </w:p>
    <w:p w14:paraId="45EBA93A" w14:textId="77777777" w:rsidR="00423B97" w:rsidRPr="009E182F" w:rsidRDefault="00423B97" w:rsidP="00423B97">
      <w:pPr>
        <w:rPr>
          <w:lang w:val="en-GB"/>
        </w:rPr>
      </w:pPr>
      <w:r w:rsidRPr="009E182F">
        <w:rPr>
          <w:lang w:val="en-GB"/>
        </w:rPr>
        <w:t>The transport layer is responsible for converting data into transmission packets of correct size and sequencing of data packets.</w:t>
      </w:r>
    </w:p>
    <w:p w14:paraId="7CC7F85F" w14:textId="77777777" w:rsidR="00423B97" w:rsidRPr="009E182F" w:rsidRDefault="00423B97" w:rsidP="00423B97">
      <w:pPr>
        <w:pStyle w:val="Heading1"/>
        <w:rPr>
          <w:lang w:val="en-GB"/>
        </w:rPr>
      </w:pPr>
      <w:r w:rsidRPr="009E182F">
        <w:rPr>
          <w:lang w:val="en-GB"/>
        </w:rPr>
        <w:t>2</w:t>
      </w:r>
      <w:r w:rsidRPr="009E182F">
        <w:rPr>
          <w:lang w:val="en-GB"/>
        </w:rPr>
        <w:tab/>
        <w:t>Physical layer</w:t>
      </w:r>
    </w:p>
    <w:p w14:paraId="1E9060B4" w14:textId="77777777" w:rsidR="00423B97" w:rsidRPr="009E182F" w:rsidRDefault="00423B97" w:rsidP="00423B97">
      <w:pPr>
        <w:pStyle w:val="Heading2"/>
        <w:rPr>
          <w:lang w:val="en-GB"/>
        </w:rPr>
      </w:pPr>
      <w:r w:rsidRPr="009E182F">
        <w:rPr>
          <w:lang w:val="en-GB"/>
        </w:rPr>
        <w:t>2.1</w:t>
      </w:r>
      <w:r w:rsidRPr="009E182F">
        <w:rPr>
          <w:lang w:val="en-GB"/>
        </w:rPr>
        <w:tab/>
        <w:t>Parameters</w:t>
      </w:r>
    </w:p>
    <w:p w14:paraId="23DAAD8A" w14:textId="77777777" w:rsidR="00423B97" w:rsidRPr="009E182F" w:rsidRDefault="00423B97" w:rsidP="00423B97">
      <w:pPr>
        <w:pStyle w:val="Heading3"/>
        <w:rPr>
          <w:lang w:val="en-GB"/>
        </w:rPr>
      </w:pPr>
      <w:r w:rsidRPr="009E182F">
        <w:rPr>
          <w:lang w:val="en-GB"/>
        </w:rPr>
        <w:t>2.1.1</w:t>
      </w:r>
      <w:r w:rsidRPr="009E182F">
        <w:rPr>
          <w:lang w:val="en-GB"/>
        </w:rPr>
        <w:tab/>
        <w:t>General</w:t>
      </w:r>
    </w:p>
    <w:p w14:paraId="174039F0" w14:textId="77777777" w:rsidR="00423B97" w:rsidRPr="009E182F" w:rsidRDefault="00423B97" w:rsidP="00423B97">
      <w:pPr>
        <w:rPr>
          <w:lang w:val="en-GB"/>
        </w:rPr>
      </w:pPr>
      <w:r w:rsidRPr="009E182F">
        <w:rPr>
          <w:lang w:val="en-GB"/>
        </w:rPr>
        <w:t>The physical layer is responsible for the transfer of a bit-stream from an originator, out on to the data link. The performance requirements for the physical layer are summarized in Tables A2-1 to A2-3.</w:t>
      </w:r>
    </w:p>
    <w:p w14:paraId="15FB6583" w14:textId="77777777" w:rsidR="00423B97" w:rsidRPr="009E182F" w:rsidRDefault="00423B97" w:rsidP="00423B97">
      <w:pPr>
        <w:rPr>
          <w:lang w:val="en-GB"/>
        </w:rPr>
      </w:pPr>
      <w:r w:rsidRPr="009E182F">
        <w:rPr>
          <w:lang w:val="en-GB"/>
        </w:rPr>
        <w:t>The low setting and the high setting for each parameter is independent of the other parameters.</w:t>
      </w:r>
    </w:p>
    <w:p w14:paraId="68720457" w14:textId="77777777" w:rsidR="00423B97" w:rsidRPr="009E182F" w:rsidRDefault="00423B97" w:rsidP="00E0744F">
      <w:pPr>
        <w:pStyle w:val="TableNo"/>
      </w:pPr>
      <w:r w:rsidRPr="009E182F">
        <w:t>TABLE A2-1</w:t>
      </w:r>
    </w:p>
    <w:p w14:paraId="791D6ED2" w14:textId="77777777" w:rsidR="00423B97" w:rsidRPr="009E182F" w:rsidRDefault="00423B97" w:rsidP="00B666DF">
      <w:pPr>
        <w:pStyle w:val="Tabletitle"/>
      </w:pPr>
      <w:r w:rsidRPr="009E182F">
        <w:t>Minimum required time division multiple access transmitter characteristics</w:t>
      </w: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423B97" w:rsidRPr="00487029" w14:paraId="1CBD1686"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93159BC" w14:textId="77777777" w:rsidR="00423B97" w:rsidRPr="00487029" w:rsidRDefault="00423B97" w:rsidP="00B666DF">
            <w:pPr>
              <w:pStyle w:val="Tablehead"/>
            </w:pPr>
            <w:r w:rsidRPr="00487029">
              <w:t>Parameter name</w:t>
            </w:r>
          </w:p>
        </w:tc>
        <w:tc>
          <w:tcPr>
            <w:tcW w:w="846" w:type="dxa"/>
            <w:tcBorders>
              <w:top w:val="single" w:sz="4" w:space="0" w:color="auto"/>
              <w:left w:val="single" w:sz="4" w:space="0" w:color="auto"/>
              <w:bottom w:val="single" w:sz="4" w:space="0" w:color="auto"/>
              <w:right w:val="single" w:sz="4" w:space="0" w:color="auto"/>
            </w:tcBorders>
          </w:tcPr>
          <w:p w14:paraId="754C6D6A" w14:textId="77777777" w:rsidR="00423B97" w:rsidRPr="00487029" w:rsidRDefault="00423B97" w:rsidP="008A111A">
            <w:pPr>
              <w:pStyle w:val="Tablehead"/>
            </w:pPr>
            <w:r w:rsidRPr="00487029">
              <w:t>Units</w:t>
            </w:r>
          </w:p>
        </w:tc>
        <w:tc>
          <w:tcPr>
            <w:tcW w:w="1774" w:type="dxa"/>
            <w:tcBorders>
              <w:top w:val="single" w:sz="4" w:space="0" w:color="auto"/>
              <w:left w:val="single" w:sz="4" w:space="0" w:color="auto"/>
              <w:bottom w:val="single" w:sz="4" w:space="0" w:color="auto"/>
              <w:right w:val="single" w:sz="4" w:space="0" w:color="auto"/>
            </w:tcBorders>
          </w:tcPr>
          <w:p w14:paraId="100E7FE9" w14:textId="77777777" w:rsidR="00423B97" w:rsidRPr="00487029" w:rsidRDefault="00423B97" w:rsidP="008A111A">
            <w:pPr>
              <w:pStyle w:val="Tablehead"/>
            </w:pPr>
            <w:r w:rsidRPr="00487029">
              <w:t>Low setting</w:t>
            </w:r>
          </w:p>
        </w:tc>
        <w:tc>
          <w:tcPr>
            <w:tcW w:w="1774" w:type="dxa"/>
            <w:tcBorders>
              <w:top w:val="single" w:sz="4" w:space="0" w:color="auto"/>
              <w:left w:val="single" w:sz="4" w:space="0" w:color="auto"/>
              <w:bottom w:val="single" w:sz="4" w:space="0" w:color="auto"/>
              <w:right w:val="single" w:sz="4" w:space="0" w:color="auto"/>
            </w:tcBorders>
          </w:tcPr>
          <w:p w14:paraId="174DBFA0" w14:textId="77777777" w:rsidR="00423B97" w:rsidRPr="00487029" w:rsidRDefault="00423B97" w:rsidP="008A111A">
            <w:pPr>
              <w:pStyle w:val="Tablehead"/>
            </w:pPr>
            <w:r w:rsidRPr="00487029">
              <w:t>High setting</w:t>
            </w:r>
          </w:p>
        </w:tc>
      </w:tr>
      <w:tr w:rsidR="00423B97" w:rsidRPr="00487029" w14:paraId="0AD01130"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1D15CB67" w14:textId="77777777" w:rsidR="00423B97" w:rsidRPr="009E182F" w:rsidRDefault="00423B97" w:rsidP="008A111A">
            <w:pPr>
              <w:pStyle w:val="Tabletext"/>
            </w:pPr>
            <w:r w:rsidRPr="009E182F">
              <w:t>Channel spacing (encoded according to RR Appendix 18 with footnotes)</w:t>
            </w:r>
            <w:r w:rsidRPr="009E182F">
              <w:rPr>
                <w:vertAlign w:val="superscript"/>
              </w:rPr>
              <w:t>(1)</w:t>
            </w:r>
          </w:p>
        </w:tc>
        <w:tc>
          <w:tcPr>
            <w:tcW w:w="846" w:type="dxa"/>
            <w:tcBorders>
              <w:top w:val="single" w:sz="4" w:space="0" w:color="auto"/>
              <w:left w:val="single" w:sz="4" w:space="0" w:color="auto"/>
              <w:bottom w:val="single" w:sz="4" w:space="0" w:color="auto"/>
              <w:right w:val="single" w:sz="4" w:space="0" w:color="auto"/>
            </w:tcBorders>
          </w:tcPr>
          <w:p w14:paraId="6828F526" w14:textId="77777777" w:rsidR="00423B97" w:rsidRPr="00487029" w:rsidRDefault="00423B97" w:rsidP="00B14D6A">
            <w:pPr>
              <w:pStyle w:val="Tabletext"/>
            </w:pPr>
            <w:r w:rsidRPr="00487029">
              <w:t>kHz</w:t>
            </w:r>
          </w:p>
        </w:tc>
        <w:tc>
          <w:tcPr>
            <w:tcW w:w="1774" w:type="dxa"/>
            <w:tcBorders>
              <w:top w:val="single" w:sz="4" w:space="0" w:color="auto"/>
              <w:left w:val="single" w:sz="4" w:space="0" w:color="auto"/>
              <w:bottom w:val="single" w:sz="4" w:space="0" w:color="auto"/>
              <w:right w:val="single" w:sz="4" w:space="0" w:color="auto"/>
            </w:tcBorders>
          </w:tcPr>
          <w:p w14:paraId="06519EA1" w14:textId="77777777" w:rsidR="00423B97" w:rsidRPr="00487029" w:rsidRDefault="00423B97" w:rsidP="00B14D6A">
            <w:pPr>
              <w:pStyle w:val="Tabletext"/>
            </w:pPr>
            <w:r w:rsidRPr="00487029">
              <w:t>25</w:t>
            </w:r>
          </w:p>
        </w:tc>
        <w:tc>
          <w:tcPr>
            <w:tcW w:w="1774" w:type="dxa"/>
            <w:tcBorders>
              <w:top w:val="single" w:sz="4" w:space="0" w:color="auto"/>
              <w:left w:val="single" w:sz="4" w:space="0" w:color="auto"/>
              <w:bottom w:val="single" w:sz="4" w:space="0" w:color="auto"/>
              <w:right w:val="single" w:sz="4" w:space="0" w:color="auto"/>
            </w:tcBorders>
          </w:tcPr>
          <w:p w14:paraId="043F4894" w14:textId="77777777" w:rsidR="00423B97" w:rsidRPr="00487029" w:rsidRDefault="00423B97" w:rsidP="00B14D6A">
            <w:pPr>
              <w:pStyle w:val="Tabletext"/>
            </w:pPr>
            <w:r w:rsidRPr="00487029">
              <w:t>25</w:t>
            </w:r>
          </w:p>
        </w:tc>
      </w:tr>
      <w:tr w:rsidR="00423B97" w:rsidRPr="00487029" w14:paraId="15802987"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B30137C" w14:textId="77777777" w:rsidR="00423B97" w:rsidRPr="00487029" w:rsidRDefault="00423B97" w:rsidP="00B14D6A">
            <w:pPr>
              <w:pStyle w:val="Tabletext"/>
            </w:pPr>
            <w:r w:rsidRPr="00487029">
              <w:t>ASM 1 (2027)</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E686CF7"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77290F60" w14:textId="77777777" w:rsidR="00423B97" w:rsidRPr="00487029" w:rsidRDefault="00423B97" w:rsidP="00B14D6A">
            <w:pPr>
              <w:pStyle w:val="Tabletext"/>
            </w:pPr>
            <w:r w:rsidRPr="00487029">
              <w:t>161.950</w:t>
            </w:r>
          </w:p>
        </w:tc>
        <w:tc>
          <w:tcPr>
            <w:tcW w:w="1774" w:type="dxa"/>
            <w:tcBorders>
              <w:top w:val="single" w:sz="4" w:space="0" w:color="auto"/>
              <w:left w:val="single" w:sz="4" w:space="0" w:color="auto"/>
              <w:bottom w:val="single" w:sz="4" w:space="0" w:color="auto"/>
              <w:right w:val="single" w:sz="4" w:space="0" w:color="auto"/>
            </w:tcBorders>
          </w:tcPr>
          <w:p w14:paraId="7D3FD94C" w14:textId="77777777" w:rsidR="00423B97" w:rsidRPr="00487029" w:rsidRDefault="00423B97" w:rsidP="00B14D6A">
            <w:pPr>
              <w:pStyle w:val="Tabletext"/>
            </w:pPr>
            <w:r w:rsidRPr="00487029">
              <w:t>161.950</w:t>
            </w:r>
          </w:p>
        </w:tc>
      </w:tr>
      <w:tr w:rsidR="00423B97" w:rsidRPr="00487029" w14:paraId="0DDC87AD"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0C5EFB0" w14:textId="77777777" w:rsidR="00423B97" w:rsidRPr="00487029" w:rsidRDefault="00423B97" w:rsidP="00B14D6A">
            <w:pPr>
              <w:pStyle w:val="Tabletext"/>
            </w:pPr>
            <w:r w:rsidRPr="00487029">
              <w:t>ASM 2 (2028)</w:t>
            </w:r>
            <w:r w:rsidRPr="00487029">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7489365C" w14:textId="77777777" w:rsidR="00423B97" w:rsidRPr="00487029" w:rsidRDefault="00423B97" w:rsidP="00B14D6A">
            <w:pPr>
              <w:pStyle w:val="Tabletext"/>
            </w:pPr>
            <w:r w:rsidRPr="00487029">
              <w:t>MHz</w:t>
            </w:r>
          </w:p>
        </w:tc>
        <w:tc>
          <w:tcPr>
            <w:tcW w:w="1774" w:type="dxa"/>
            <w:tcBorders>
              <w:top w:val="single" w:sz="4" w:space="0" w:color="auto"/>
              <w:left w:val="single" w:sz="4" w:space="0" w:color="auto"/>
              <w:bottom w:val="single" w:sz="4" w:space="0" w:color="auto"/>
              <w:right w:val="single" w:sz="4" w:space="0" w:color="auto"/>
            </w:tcBorders>
          </w:tcPr>
          <w:p w14:paraId="4EF75857" w14:textId="77777777" w:rsidR="00423B97" w:rsidRPr="00487029" w:rsidRDefault="00423B97" w:rsidP="00B14D6A">
            <w:pPr>
              <w:pStyle w:val="Tabletext"/>
            </w:pPr>
            <w:r w:rsidRPr="00487029">
              <w:t>162.000</w:t>
            </w:r>
          </w:p>
        </w:tc>
        <w:tc>
          <w:tcPr>
            <w:tcW w:w="1774" w:type="dxa"/>
            <w:tcBorders>
              <w:top w:val="single" w:sz="4" w:space="0" w:color="auto"/>
              <w:left w:val="single" w:sz="4" w:space="0" w:color="auto"/>
              <w:bottom w:val="single" w:sz="4" w:space="0" w:color="auto"/>
              <w:right w:val="single" w:sz="4" w:space="0" w:color="auto"/>
            </w:tcBorders>
          </w:tcPr>
          <w:p w14:paraId="0204D142" w14:textId="77777777" w:rsidR="00423B97" w:rsidRPr="00487029" w:rsidRDefault="00423B97" w:rsidP="00B14D6A">
            <w:pPr>
              <w:pStyle w:val="Tabletext"/>
            </w:pPr>
            <w:r w:rsidRPr="00487029">
              <w:t>162.000</w:t>
            </w:r>
          </w:p>
        </w:tc>
      </w:tr>
      <w:tr w:rsidR="00423B97" w:rsidRPr="00487029" w14:paraId="3C512F9F" w14:textId="77777777" w:rsidTr="00F11E31">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04DC241" w14:textId="77777777" w:rsidR="00423B97" w:rsidRPr="00487029" w:rsidRDefault="00423B97" w:rsidP="00B14D6A">
            <w:pPr>
              <w:pStyle w:val="Tabletext"/>
            </w:pPr>
            <w:r w:rsidRPr="00487029">
              <w:t xml:space="preserve">Transmit output power </w:t>
            </w:r>
          </w:p>
        </w:tc>
        <w:tc>
          <w:tcPr>
            <w:tcW w:w="846" w:type="dxa"/>
            <w:tcBorders>
              <w:top w:val="single" w:sz="4" w:space="0" w:color="auto"/>
              <w:left w:val="single" w:sz="4" w:space="0" w:color="auto"/>
              <w:bottom w:val="single" w:sz="4" w:space="0" w:color="auto"/>
              <w:right w:val="single" w:sz="4" w:space="0" w:color="auto"/>
            </w:tcBorders>
          </w:tcPr>
          <w:p w14:paraId="22221041" w14:textId="77777777" w:rsidR="00423B97" w:rsidRPr="00487029" w:rsidRDefault="00423B97" w:rsidP="00B14D6A">
            <w:pPr>
              <w:pStyle w:val="Tabletext"/>
            </w:pPr>
            <w:r w:rsidRPr="00487029">
              <w:t>W</w:t>
            </w:r>
          </w:p>
        </w:tc>
        <w:tc>
          <w:tcPr>
            <w:tcW w:w="1774" w:type="dxa"/>
            <w:tcBorders>
              <w:top w:val="single" w:sz="4" w:space="0" w:color="auto"/>
              <w:left w:val="single" w:sz="4" w:space="0" w:color="auto"/>
              <w:bottom w:val="single" w:sz="4" w:space="0" w:color="auto"/>
              <w:right w:val="single" w:sz="4" w:space="0" w:color="auto"/>
            </w:tcBorders>
          </w:tcPr>
          <w:p w14:paraId="0FD662E3" w14:textId="77777777" w:rsidR="00423B97" w:rsidRPr="00487029" w:rsidRDefault="00423B97" w:rsidP="00B14D6A">
            <w:pPr>
              <w:pStyle w:val="Tabletext"/>
              <w:rPr>
                <w:highlight w:val="yellow"/>
              </w:rPr>
            </w:pPr>
            <w:r w:rsidRPr="00487029">
              <w:t>1</w:t>
            </w:r>
          </w:p>
        </w:tc>
        <w:tc>
          <w:tcPr>
            <w:tcW w:w="1774" w:type="dxa"/>
            <w:tcBorders>
              <w:top w:val="single" w:sz="4" w:space="0" w:color="auto"/>
              <w:left w:val="single" w:sz="4" w:space="0" w:color="auto"/>
              <w:bottom w:val="single" w:sz="4" w:space="0" w:color="auto"/>
              <w:right w:val="single" w:sz="4" w:space="0" w:color="auto"/>
            </w:tcBorders>
          </w:tcPr>
          <w:p w14:paraId="2E9C46B4" w14:textId="77777777" w:rsidR="00423B97" w:rsidRPr="00487029" w:rsidRDefault="00423B97" w:rsidP="00B14D6A">
            <w:pPr>
              <w:pStyle w:val="Tabletext"/>
              <w:rPr>
                <w:highlight w:val="yellow"/>
              </w:rPr>
            </w:pPr>
            <w:r w:rsidRPr="00487029">
              <w:t>12.5</w:t>
            </w:r>
          </w:p>
        </w:tc>
      </w:tr>
      <w:tr w:rsidR="00423B97" w:rsidRPr="00263946" w14:paraId="462B1EE4" w14:textId="77777777" w:rsidTr="00F11E31">
        <w:trPr>
          <w:jc w:val="center"/>
        </w:trPr>
        <w:tc>
          <w:tcPr>
            <w:tcW w:w="8417" w:type="dxa"/>
            <w:gridSpan w:val="4"/>
            <w:tcBorders>
              <w:top w:val="single" w:sz="4" w:space="0" w:color="auto"/>
              <w:left w:val="nil"/>
              <w:bottom w:val="nil"/>
              <w:right w:val="nil"/>
            </w:tcBorders>
            <w:tcMar>
              <w:left w:w="91" w:type="dxa"/>
              <w:right w:w="91" w:type="dxa"/>
            </w:tcMar>
          </w:tcPr>
          <w:p w14:paraId="119CC480" w14:textId="77777777" w:rsidR="00423B97" w:rsidRPr="009E182F" w:rsidRDefault="00423B97" w:rsidP="00B666DF">
            <w:pPr>
              <w:pStyle w:val="Tabletext"/>
            </w:pPr>
            <w:r w:rsidRPr="009E182F">
              <w:rPr>
                <w:szCs w:val="22"/>
                <w:vertAlign w:val="superscript"/>
              </w:rPr>
              <w:t>(1)</w:t>
            </w:r>
            <w:r w:rsidRPr="009E182F">
              <w:rPr>
                <w:szCs w:val="22"/>
                <w:vertAlign w:val="superscript"/>
              </w:rPr>
              <w:tab/>
            </w:r>
            <w:r w:rsidRPr="009E182F">
              <w:t>See Recommendation ITU-R M.1084, Annex 4.</w:t>
            </w:r>
          </w:p>
        </w:tc>
      </w:tr>
    </w:tbl>
    <w:p w14:paraId="7F4CFA19" w14:textId="77777777" w:rsidR="00423B97" w:rsidRPr="009E182F" w:rsidRDefault="00423B97" w:rsidP="003309E0">
      <w:pPr>
        <w:pStyle w:val="Heading3"/>
        <w:rPr>
          <w:lang w:val="en-GB"/>
        </w:rPr>
      </w:pPr>
      <w:bookmarkStart w:id="14158" w:name="_Toc440783971"/>
      <w:r w:rsidRPr="009E182F">
        <w:rPr>
          <w:lang w:val="en-GB"/>
        </w:rPr>
        <w:t>2.1.</w:t>
      </w:r>
      <w:r w:rsidR="003309E0">
        <w:rPr>
          <w:lang w:val="en-GB"/>
        </w:rPr>
        <w:t>2</w:t>
      </w:r>
      <w:r w:rsidRPr="009E182F">
        <w:rPr>
          <w:lang w:val="en-GB"/>
        </w:rPr>
        <w:tab/>
        <w:t>Transmission media</w:t>
      </w:r>
      <w:bookmarkEnd w:id="14158"/>
    </w:p>
    <w:p w14:paraId="47239927" w14:textId="77777777" w:rsidR="00423B97" w:rsidRPr="009E182F" w:rsidRDefault="00423B97" w:rsidP="003309E0">
      <w:pPr>
        <w:rPr>
          <w:lang w:val="en-GB"/>
        </w:rPr>
      </w:pPr>
      <w:r w:rsidRPr="009E182F">
        <w:rPr>
          <w:lang w:val="en-GB"/>
        </w:rPr>
        <w:t>Data transmissions are made in the VHF maritime mobile band. Data transmissions should use ASM</w:t>
      </w:r>
      <w:r w:rsidR="003309E0">
        <w:rPr>
          <w:lang w:val="en-GB"/>
        </w:rPr>
        <w:t> </w:t>
      </w:r>
      <w:r w:rsidRPr="009E182F">
        <w:rPr>
          <w:lang w:val="en-GB"/>
        </w:rPr>
        <w:t>1 and</w:t>
      </w:r>
      <w:r w:rsidRPr="009E182F">
        <w:rPr>
          <w:lang w:val="en-GB" w:eastAsia="ja-JP"/>
        </w:rPr>
        <w:t>/or</w:t>
      </w:r>
      <w:r w:rsidRPr="009E182F">
        <w:rPr>
          <w:lang w:val="en-GB"/>
        </w:rPr>
        <w:t xml:space="preserve"> ASM 2 channels.</w:t>
      </w:r>
    </w:p>
    <w:p w14:paraId="3BB7419D" w14:textId="77777777" w:rsidR="00423B97" w:rsidRPr="009E182F" w:rsidRDefault="00423B97" w:rsidP="003309E0">
      <w:pPr>
        <w:pStyle w:val="Heading3"/>
        <w:rPr>
          <w:lang w:val="en-GB"/>
        </w:rPr>
      </w:pPr>
      <w:r w:rsidRPr="009E182F">
        <w:rPr>
          <w:lang w:val="en-GB" w:eastAsia="ja-JP"/>
        </w:rPr>
        <w:t>2.1.</w:t>
      </w:r>
      <w:r w:rsidR="003309E0">
        <w:rPr>
          <w:lang w:val="en-GB" w:eastAsia="ja-JP"/>
        </w:rPr>
        <w:t>3</w:t>
      </w:r>
      <w:r w:rsidRPr="009E182F">
        <w:rPr>
          <w:lang w:val="en-GB" w:eastAsia="ja-JP"/>
        </w:rPr>
        <w:tab/>
        <w:t>Multi-</w:t>
      </w:r>
      <w:r w:rsidRPr="009E182F">
        <w:rPr>
          <w:lang w:val="en-GB"/>
        </w:rPr>
        <w:t>channel operation</w:t>
      </w:r>
    </w:p>
    <w:p w14:paraId="005CF2B7" w14:textId="439EF412" w:rsidR="00423B97" w:rsidRDefault="00423B97" w:rsidP="00423B97">
      <w:pPr>
        <w:rPr>
          <w:ins w:id="14159" w:author="Bober" w:date="2017-02-15T16:50:00Z"/>
          <w:lang w:val="en-GB"/>
        </w:rPr>
      </w:pPr>
      <w:r w:rsidRPr="009E182F">
        <w:rPr>
          <w:lang w:val="en-GB"/>
        </w:rPr>
        <w:t xml:space="preserve">The ASM </w:t>
      </w:r>
      <w:ins w:id="14160" w:author="Jillian Carson-Jackson" w:date="2017-06-15T20:05:00Z">
        <w:r w:rsidR="00070B1F">
          <w:rPr>
            <w:lang w:val="en-GB"/>
          </w:rPr>
          <w:t xml:space="preserve">station </w:t>
        </w:r>
      </w:ins>
      <w:r w:rsidRPr="009E182F">
        <w:rPr>
          <w:lang w:val="en-GB"/>
        </w:rPr>
        <w:t xml:space="preserve">should be capable of </w:t>
      </w:r>
      <w:r w:rsidRPr="009E182F">
        <w:rPr>
          <w:lang w:val="en-GB" w:eastAsia="ja-JP"/>
        </w:rPr>
        <w:t xml:space="preserve">receiving </w:t>
      </w:r>
      <w:r w:rsidRPr="009E182F">
        <w:rPr>
          <w:lang w:val="en-GB"/>
        </w:rPr>
        <w:t xml:space="preserve">on two parallel channels </w:t>
      </w:r>
      <w:r w:rsidRPr="009E182F">
        <w:rPr>
          <w:lang w:val="en-GB" w:eastAsia="ja-JP"/>
        </w:rPr>
        <w:t>and transmitting on two independent channels</w:t>
      </w:r>
      <w:r w:rsidRPr="009E182F">
        <w:rPr>
          <w:lang w:val="en-GB"/>
        </w:rPr>
        <w:t>. Two separate TDMA receiving processes should be used to simultaneously receive on two independent frequency channels. One TDMA transmitter may be used to enable TDMA transmissions on</w:t>
      </w:r>
      <w:r w:rsidRPr="009E182F">
        <w:rPr>
          <w:lang w:val="en-GB" w:eastAsia="ja-JP"/>
        </w:rPr>
        <w:t xml:space="preserve"> one </w:t>
      </w:r>
      <w:ins w:id="14161" w:author="Bober" w:date="2017-02-15T14:57:00Z">
        <w:r w:rsidR="00732B23">
          <w:rPr>
            <w:lang w:val="en-GB" w:eastAsia="ja-JP"/>
          </w:rPr>
          <w:t>or</w:t>
        </w:r>
      </w:ins>
      <w:del w:id="14162" w:author="Bober" w:date="2017-02-15T14:57:00Z">
        <w:r w:rsidRPr="009E182F" w:rsidDel="00732B23">
          <w:rPr>
            <w:lang w:val="en-GB" w:eastAsia="ja-JP"/>
          </w:rPr>
          <w:delText>of</w:delText>
        </w:r>
      </w:del>
      <w:r w:rsidRPr="009E182F">
        <w:rPr>
          <w:lang w:val="en-GB"/>
        </w:rPr>
        <w:t xml:space="preserve"> </w:t>
      </w:r>
      <w:r w:rsidRPr="009E182F">
        <w:rPr>
          <w:lang w:val="en-GB" w:eastAsia="ja-JP"/>
        </w:rPr>
        <w:t>two </w:t>
      </w:r>
      <w:r w:rsidRPr="009E182F">
        <w:rPr>
          <w:lang w:val="en-GB"/>
        </w:rPr>
        <w:t>independent frequency channels.</w:t>
      </w:r>
      <w:ins w:id="14163" w:author="Bober" w:date="2017-02-15T14:59:00Z">
        <w:r w:rsidR="00732B23">
          <w:rPr>
            <w:lang w:val="en-GB"/>
          </w:rPr>
          <w:t xml:space="preserve"> </w:t>
        </w:r>
      </w:ins>
    </w:p>
    <w:p w14:paraId="2950BF89" w14:textId="31D0E5DB" w:rsidR="00C8451C" w:rsidRPr="00B666DF" w:rsidRDefault="002D2DA9" w:rsidP="00423B97">
      <w:pPr>
        <w:rPr>
          <w:ins w:id="14164" w:author="Bober" w:date="2017-02-16T11:21:00Z"/>
          <w:highlight w:val="yellow"/>
          <w:lang w:val="en-GB"/>
        </w:rPr>
      </w:pPr>
      <w:ins w:id="14165" w:author="Bober" w:date="2017-02-15T16:50:00Z">
        <w:r w:rsidRPr="002D2DA9">
          <w:rPr>
            <w:highlight w:val="yellow"/>
            <w:lang w:val="en-GB"/>
          </w:rPr>
          <w:t>ASM transmission</w:t>
        </w:r>
      </w:ins>
      <w:ins w:id="14166" w:author="Bober" w:date="2017-02-16T11:19:00Z">
        <w:r w:rsidRPr="002D2DA9">
          <w:rPr>
            <w:highlight w:val="yellow"/>
            <w:lang w:val="en-GB"/>
          </w:rPr>
          <w:t xml:space="preserve"> </w:t>
        </w:r>
      </w:ins>
      <w:ins w:id="14167" w:author="Bober" w:date="2017-02-15T16:50:00Z">
        <w:r w:rsidR="00C8451C" w:rsidRPr="00B666DF">
          <w:rPr>
            <w:highlight w:val="yellow"/>
            <w:lang w:val="en-GB"/>
          </w:rPr>
          <w:t>should</w:t>
        </w:r>
      </w:ins>
      <w:ins w:id="14168" w:author="Jillian Carson-Jackson" w:date="2017-06-15T20:06:00Z">
        <w:r w:rsidR="00070B1F" w:rsidRPr="00070B1F">
          <w:rPr>
            <w:lang w:val="en-US"/>
          </w:rPr>
          <w:t xml:space="preserve"> </w:t>
        </w:r>
        <w:r w:rsidR="00070B1F" w:rsidRPr="00070B1F">
          <w:rPr>
            <w:highlight w:val="yellow"/>
            <w:lang w:val="en-US"/>
          </w:rPr>
          <w:t>alternate between the two ASM channels</w:t>
        </w:r>
      </w:ins>
      <w:ins w:id="14169" w:author="Bober" w:date="2017-02-15T16:50:00Z">
        <w:r w:rsidR="00C8451C" w:rsidRPr="00B666DF">
          <w:rPr>
            <w:highlight w:val="yellow"/>
            <w:lang w:val="en-GB"/>
          </w:rPr>
          <w:t xml:space="preserve"> </w:t>
        </w:r>
        <w:del w:id="14170" w:author="Jillian Carson-Jackson" w:date="2017-06-15T20:06:00Z">
          <w:r w:rsidR="00C8451C" w:rsidRPr="00B666DF" w:rsidDel="00070B1F">
            <w:rPr>
              <w:highlight w:val="yellow"/>
              <w:lang w:val="en-GB"/>
            </w:rPr>
            <w:delText>be sent on one of the ASM channels. Each new ASM transmission</w:delText>
          </w:r>
        </w:del>
      </w:ins>
      <w:ins w:id="14171" w:author="Bober" w:date="2017-02-16T11:20:00Z">
        <w:del w:id="14172" w:author="Jillian Carson-Jackson" w:date="2017-06-15T20:06:00Z">
          <w:r w:rsidRPr="002D2DA9" w:rsidDel="00070B1F">
            <w:rPr>
              <w:highlight w:val="yellow"/>
              <w:lang w:val="en-GB"/>
            </w:rPr>
            <w:delText xml:space="preserve"> </w:delText>
          </w:r>
        </w:del>
      </w:ins>
      <w:ins w:id="14173" w:author="Bober" w:date="2017-02-15T16:50:00Z">
        <w:del w:id="14174" w:author="Jillian Carson-Jackson" w:date="2017-06-15T20:06:00Z">
          <w:r w:rsidR="00C8451C" w:rsidRPr="00B666DF" w:rsidDel="00070B1F">
            <w:rPr>
              <w:highlight w:val="yellow"/>
              <w:lang w:val="en-GB"/>
            </w:rPr>
            <w:delText xml:space="preserve"> should switch to the ASM channel not used in the prev</w:delText>
          </w:r>
          <w:r w:rsidRPr="002D2DA9" w:rsidDel="00070B1F">
            <w:rPr>
              <w:highlight w:val="yellow"/>
              <w:lang w:val="en-GB"/>
            </w:rPr>
            <w:delText xml:space="preserve">ious </w:delText>
          </w:r>
        </w:del>
      </w:ins>
      <w:ins w:id="14175" w:author="Bober" w:date="2017-02-16T11:18:00Z">
        <w:del w:id="14176" w:author="Jillian Carson-Jackson" w:date="2017-06-15T20:06:00Z">
          <w:r w:rsidRPr="002D2DA9" w:rsidDel="00070B1F">
            <w:rPr>
              <w:highlight w:val="yellow"/>
              <w:lang w:val="en-GB"/>
            </w:rPr>
            <w:delText>transmission</w:delText>
          </w:r>
        </w:del>
      </w:ins>
      <w:ins w:id="14177" w:author="Bober" w:date="2017-02-15T16:50:00Z">
        <w:del w:id="14178" w:author="Jillian Carson-Jackson" w:date="2017-06-15T20:06:00Z">
          <w:r w:rsidRPr="002D2DA9" w:rsidDel="00070B1F">
            <w:rPr>
              <w:highlight w:val="yellow"/>
              <w:lang w:val="en-GB"/>
            </w:rPr>
            <w:delText xml:space="preserve">. </w:delText>
          </w:r>
        </w:del>
      </w:ins>
    </w:p>
    <w:p w14:paraId="62317C05" w14:textId="4ED743AB" w:rsidR="002D2DA9" w:rsidRPr="009E182F" w:rsidRDefault="002D2DA9" w:rsidP="00423B97">
      <w:pPr>
        <w:rPr>
          <w:lang w:val="en-GB"/>
        </w:rPr>
      </w:pPr>
      <w:ins w:id="14179" w:author="Bober" w:date="2017-02-16T11:21:00Z">
        <w:del w:id="14180" w:author="Jillian Carson-Jackson" w:date="2017-04-03T11:44:00Z">
          <w:r w:rsidRPr="00B666DF" w:rsidDel="004F7D73">
            <w:rPr>
              <w:highlight w:val="yellow"/>
              <w:lang w:val="en-GB"/>
            </w:rPr>
            <w:delText>ITDMA</w:delText>
          </w:r>
        </w:del>
      </w:ins>
      <w:ins w:id="14181" w:author="Jillian Carson-Jackson" w:date="2017-04-03T11:45:00Z">
        <w:del w:id="14182" w:author="Stefan Pielmeier" w:date="2017-04-06T12:27:00Z">
          <w:r w:rsidR="004F7D73" w:rsidDel="007004F6">
            <w:rPr>
              <w:highlight w:val="yellow"/>
              <w:lang w:val="en-GB"/>
            </w:rPr>
            <w:delText>ATDMA</w:delText>
          </w:r>
        </w:del>
      </w:ins>
      <w:ins w:id="14183" w:author="Jillian Carson-Jackson" w:date="2017-06-15T20:07:00Z">
        <w:del w:id="14184" w:author="Pielmeier, Stefan" w:date="2017-07-20T16:40:00Z">
          <w:r w:rsidR="00070B1F" w:rsidDel="00EB0076">
            <w:rPr>
              <w:highlight w:val="yellow"/>
              <w:lang w:val="en-GB"/>
            </w:rPr>
            <w:delText xml:space="preserve"> </w:delText>
          </w:r>
        </w:del>
      </w:ins>
      <w:ins w:id="14185" w:author="Jillian Carson-Jackson" w:date="2017-06-15T20:06:00Z">
        <w:r w:rsidR="00070B1F">
          <w:rPr>
            <w:highlight w:val="yellow"/>
            <w:lang w:val="en-GB"/>
          </w:rPr>
          <w:t>MI</w:t>
        </w:r>
      </w:ins>
      <w:ins w:id="14186" w:author="Jillian Carson-Jackson" w:date="2017-04-03T11:44:00Z">
        <w:r w:rsidR="004F7D73">
          <w:rPr>
            <w:highlight w:val="yellow"/>
            <w:lang w:val="en-GB"/>
          </w:rPr>
          <w:t>TDMA</w:t>
        </w:r>
      </w:ins>
      <w:ins w:id="14187" w:author="Bober" w:date="2017-02-16T11:21:00Z">
        <w:r w:rsidRPr="00B666DF">
          <w:rPr>
            <w:highlight w:val="yellow"/>
            <w:lang w:val="en-GB"/>
          </w:rPr>
          <w:t xml:space="preserve"> linked transmissions</w:t>
        </w:r>
      </w:ins>
      <w:ins w:id="14188" w:author="Bober" w:date="2017-02-16T11:22:00Z">
        <w:r w:rsidRPr="00B666DF">
          <w:rPr>
            <w:highlight w:val="yellow"/>
            <w:lang w:val="en-GB"/>
          </w:rPr>
          <w:t xml:space="preserve"> sh</w:t>
        </w:r>
      </w:ins>
      <w:ins w:id="14189" w:author="Bober" w:date="2017-02-16T11:23:00Z">
        <w:r w:rsidRPr="00B666DF">
          <w:rPr>
            <w:highlight w:val="yellow"/>
            <w:lang w:val="en-GB"/>
          </w:rPr>
          <w:t>ould</w:t>
        </w:r>
      </w:ins>
      <w:ins w:id="14190" w:author="Bober" w:date="2017-02-16T11:22:00Z">
        <w:r w:rsidRPr="00B666DF">
          <w:rPr>
            <w:highlight w:val="yellow"/>
            <w:lang w:val="en-GB"/>
          </w:rPr>
          <w:t xml:space="preserve"> be on the same channel.</w:t>
        </w:r>
      </w:ins>
      <w:ins w:id="14191" w:author="Bober" w:date="2017-02-16T11:21:00Z">
        <w:r>
          <w:rPr>
            <w:lang w:val="en-GB"/>
          </w:rPr>
          <w:t xml:space="preserve"> </w:t>
        </w:r>
      </w:ins>
    </w:p>
    <w:p w14:paraId="08D7FF52" w14:textId="77777777" w:rsidR="00423B97" w:rsidRPr="009E182F" w:rsidRDefault="00423B97" w:rsidP="00423B97">
      <w:pPr>
        <w:pStyle w:val="Heading2"/>
        <w:rPr>
          <w:i/>
          <w:lang w:val="en-GB"/>
        </w:rPr>
      </w:pPr>
      <w:bookmarkStart w:id="14192" w:name="_Toc440783973"/>
      <w:r w:rsidRPr="009E182F">
        <w:rPr>
          <w:lang w:val="en-GB"/>
        </w:rPr>
        <w:lastRenderedPageBreak/>
        <w:t>2.2</w:t>
      </w:r>
      <w:r w:rsidRPr="009E182F">
        <w:rPr>
          <w:lang w:val="en-GB"/>
        </w:rPr>
        <w:tab/>
        <w:t>Transceiver characteristics</w:t>
      </w:r>
      <w:bookmarkEnd w:id="14192"/>
    </w:p>
    <w:p w14:paraId="616AA00A" w14:textId="28ABF405" w:rsidR="00423B97" w:rsidRPr="009E182F" w:rsidRDefault="00423B97" w:rsidP="00423B97">
      <w:pPr>
        <w:rPr>
          <w:lang w:val="en-GB"/>
        </w:rPr>
      </w:pPr>
      <w:r w:rsidRPr="009E182F">
        <w:rPr>
          <w:lang w:val="en-GB"/>
        </w:rPr>
        <w:t>The transceiver should perform in accordance with the characteristics set forth herein</w:t>
      </w:r>
      <w:ins w:id="14193" w:author="Stefan Pielmeier" w:date="2017-09-20T12:53:00Z">
        <w:r w:rsidR="00706CBA">
          <w:rPr>
            <w:lang w:val="en-GB"/>
          </w:rPr>
          <w:t>, see TABLE A2-2 and FIGURE A2-</w:t>
        </w:r>
        <w:r w:rsidR="0007610E">
          <w:rPr>
            <w:lang w:val="en-GB"/>
          </w:rPr>
          <w:t>1a</w:t>
        </w:r>
      </w:ins>
      <w:r w:rsidRPr="009E182F">
        <w:rPr>
          <w:lang w:val="en-GB"/>
        </w:rPr>
        <w:t>.</w:t>
      </w:r>
      <w:ins w:id="14194" w:author="Stefan Pielmeier" w:date="2017-09-20T13:01:00Z">
        <w:r w:rsidR="008B22FA">
          <w:rPr>
            <w:lang w:val="en-GB"/>
          </w:rPr>
          <w:t xml:space="preserve"> The resolution bandwidth for </w:t>
        </w:r>
      </w:ins>
      <w:ins w:id="14195" w:author="Stefan Pielmeier" w:date="2017-09-20T13:02:00Z">
        <w:r w:rsidR="00366C08">
          <w:rPr>
            <w:lang w:val="en-GB"/>
          </w:rPr>
          <w:t xml:space="preserve">the mask measurement </w:t>
        </w:r>
      </w:ins>
      <w:ins w:id="14196" w:author="Stefan Pielmeier" w:date="2017-09-20T13:01:00Z">
        <w:r w:rsidR="008B22FA">
          <w:rPr>
            <w:lang w:val="en-GB"/>
          </w:rPr>
          <w:t>is 300Hz.</w:t>
        </w:r>
      </w:ins>
    </w:p>
    <w:p w14:paraId="528A9124" w14:textId="77777777" w:rsidR="00423B97" w:rsidRPr="009E182F" w:rsidRDefault="00423B97" w:rsidP="00E0744F">
      <w:pPr>
        <w:pStyle w:val="TableNo"/>
        <w:rPr>
          <w:lang w:eastAsia="ja-JP"/>
        </w:rPr>
      </w:pPr>
      <w:bookmarkStart w:id="14197" w:name="_Ref139099218"/>
      <w:r w:rsidRPr="009E182F">
        <w:t>TABLE</w:t>
      </w:r>
      <w:bookmarkEnd w:id="14197"/>
      <w:r w:rsidRPr="009E182F">
        <w:t xml:space="preserve"> A2-2</w:t>
      </w:r>
    </w:p>
    <w:p w14:paraId="28EEE3C0" w14:textId="77777777" w:rsidR="00423B97" w:rsidRPr="009E182F" w:rsidRDefault="00423B97" w:rsidP="00B666DF">
      <w:pPr>
        <w:pStyle w:val="Tabletitle"/>
      </w:pPr>
      <w:r w:rsidRPr="009E182F">
        <w:t>Minimum required time division multiple access transmitter characteristics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423B97" w:rsidRPr="00487029" w14:paraId="5A5A4916" w14:textId="77777777" w:rsidTr="00B666DF">
        <w:trPr>
          <w:cantSplit/>
          <w:tblHeader/>
          <w:jc w:val="center"/>
        </w:trPr>
        <w:tc>
          <w:tcPr>
            <w:tcW w:w="3809" w:type="dxa"/>
            <w:shd w:val="clear" w:color="auto" w:fill="FFFFFF"/>
          </w:tcPr>
          <w:p w14:paraId="6FA41623" w14:textId="77777777" w:rsidR="00423B97" w:rsidRPr="00487029" w:rsidRDefault="00423B97" w:rsidP="00B666DF">
            <w:pPr>
              <w:pStyle w:val="Tablehead"/>
            </w:pPr>
            <w:r w:rsidRPr="00487029">
              <w:t>Transmitter parameters</w:t>
            </w:r>
          </w:p>
        </w:tc>
        <w:tc>
          <w:tcPr>
            <w:tcW w:w="5972" w:type="dxa"/>
            <w:shd w:val="clear" w:color="auto" w:fill="FFFFFF"/>
          </w:tcPr>
          <w:p w14:paraId="04F2314F" w14:textId="77777777" w:rsidR="00423B97" w:rsidRPr="00487029" w:rsidRDefault="00423B97" w:rsidP="008A111A">
            <w:pPr>
              <w:pStyle w:val="Tablehead"/>
            </w:pPr>
            <w:r w:rsidRPr="00487029">
              <w:t>Requirements</w:t>
            </w:r>
          </w:p>
        </w:tc>
      </w:tr>
      <w:tr w:rsidR="00423B97" w:rsidRPr="00487029" w14:paraId="3818315C" w14:textId="77777777" w:rsidTr="00B666DF">
        <w:trPr>
          <w:cantSplit/>
          <w:trHeight w:val="157"/>
          <w:jc w:val="center"/>
        </w:trPr>
        <w:tc>
          <w:tcPr>
            <w:tcW w:w="3809" w:type="dxa"/>
          </w:tcPr>
          <w:p w14:paraId="54B2C355" w14:textId="77777777" w:rsidR="00423B97" w:rsidRPr="00487029" w:rsidRDefault="00423B97" w:rsidP="00B666DF">
            <w:pPr>
              <w:pStyle w:val="Tabletext"/>
            </w:pPr>
            <w:r w:rsidRPr="00487029">
              <w:t>Carrier power error</w:t>
            </w:r>
          </w:p>
        </w:tc>
        <w:tc>
          <w:tcPr>
            <w:tcW w:w="5972" w:type="dxa"/>
          </w:tcPr>
          <w:p w14:paraId="68FC74C2" w14:textId="77777777" w:rsidR="00423B97" w:rsidRPr="00487029" w:rsidRDefault="00423B97" w:rsidP="00B14D6A">
            <w:pPr>
              <w:pStyle w:val="Tabletext"/>
            </w:pPr>
            <w:r w:rsidRPr="00487029">
              <w:t xml:space="preserve">±1.5 dB </w:t>
            </w:r>
          </w:p>
        </w:tc>
      </w:tr>
      <w:tr w:rsidR="00423B97" w:rsidRPr="00487029" w14:paraId="289DFE9B" w14:textId="77777777" w:rsidTr="00B666DF">
        <w:trPr>
          <w:cantSplit/>
          <w:jc w:val="center"/>
        </w:trPr>
        <w:tc>
          <w:tcPr>
            <w:tcW w:w="3809" w:type="dxa"/>
          </w:tcPr>
          <w:p w14:paraId="132A6C11" w14:textId="77777777" w:rsidR="00423B97" w:rsidRPr="00487029" w:rsidRDefault="00423B97" w:rsidP="00B666DF">
            <w:pPr>
              <w:pStyle w:val="Tabletext"/>
            </w:pPr>
            <w:r w:rsidRPr="00487029">
              <w:t>Carrier frequency error</w:t>
            </w:r>
          </w:p>
        </w:tc>
        <w:tc>
          <w:tcPr>
            <w:tcW w:w="5972" w:type="dxa"/>
          </w:tcPr>
          <w:p w14:paraId="5D809341" w14:textId="77777777" w:rsidR="00423B97" w:rsidRPr="00487029" w:rsidRDefault="00423B97" w:rsidP="00B14D6A">
            <w:pPr>
              <w:pStyle w:val="Tabletext"/>
            </w:pPr>
            <w:r w:rsidRPr="00487029">
              <w:t>± 500 Hz</w:t>
            </w:r>
          </w:p>
        </w:tc>
      </w:tr>
      <w:tr w:rsidR="00423B97" w:rsidRPr="0068002B" w14:paraId="76223C35" w14:textId="77777777" w:rsidTr="00B666DF">
        <w:trPr>
          <w:cantSplit/>
          <w:jc w:val="center"/>
        </w:trPr>
        <w:tc>
          <w:tcPr>
            <w:tcW w:w="3809" w:type="dxa"/>
          </w:tcPr>
          <w:p w14:paraId="503D398E" w14:textId="77777777" w:rsidR="00423B97" w:rsidRPr="00487029" w:rsidRDefault="00423B97" w:rsidP="00B666DF">
            <w:pPr>
              <w:pStyle w:val="Tabletext"/>
            </w:pPr>
            <w:commentRangeStart w:id="14198"/>
            <w:r w:rsidRPr="00EB0076">
              <w:t>Slotted</w:t>
            </w:r>
            <w:commentRangeEnd w:id="14198"/>
            <w:r w:rsidR="009E4E16" w:rsidRPr="00EB0076">
              <w:rPr>
                <w:rStyle w:val="CommentReference"/>
                <w:rFonts w:eastAsiaTheme="minorEastAsia"/>
                <w:lang w:val="en-US"/>
              </w:rPr>
              <w:commentReference w:id="14198"/>
            </w:r>
            <w:r w:rsidRPr="00EB0076">
              <w:t xml:space="preserve"> modulation mask</w:t>
            </w:r>
            <w:r w:rsidRPr="00487029">
              <w:t xml:space="preserve"> </w:t>
            </w:r>
          </w:p>
        </w:tc>
        <w:tc>
          <w:tcPr>
            <w:tcW w:w="5972" w:type="dxa"/>
          </w:tcPr>
          <w:p w14:paraId="3452F1FE" w14:textId="77777777" w:rsidR="00F903C5" w:rsidRPr="00B666DF" w:rsidRDefault="00F903C5" w:rsidP="00F903C5">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ins w:id="14199" w:author="Stefan Pielmeier" w:date="2016-03-16T23:04:00Z"/>
                <w:sz w:val="20"/>
                <w:lang w:val="en-GB"/>
              </w:rPr>
            </w:pPr>
            <w:commentRangeStart w:id="14200"/>
            <w:ins w:id="14201" w:author="Stefan Pielmeier" w:date="2016-03-16T23:04:00Z">
              <w:r w:rsidRPr="00B666DF">
                <w:rPr>
                  <w:sz w:val="20"/>
                  <w:lang w:val="en-GB"/>
                </w:rPr>
                <w:t>∆</w:t>
              </w:r>
              <w:r w:rsidRPr="00B666DF">
                <w:rPr>
                  <w:i/>
                  <w:iCs/>
                  <w:sz w:val="20"/>
                  <w:lang w:val="en-GB"/>
                </w:rPr>
                <w:t>fc</w:t>
              </w:r>
              <w:r w:rsidRPr="00B666DF">
                <w:rPr>
                  <w:sz w:val="20"/>
                  <w:lang w:val="en-GB"/>
                </w:rPr>
                <w:t xml:space="preserve"> &lt; ±8 kHz: 0 dBc</w:t>
              </w:r>
            </w:ins>
          </w:p>
          <w:p w14:paraId="6D1A6427" w14:textId="77777777" w:rsidR="00F903C5" w:rsidRPr="00F903C5" w:rsidRDefault="00F903C5" w:rsidP="00F903C5">
            <w:pPr>
              <w:rPr>
                <w:ins w:id="14202" w:author="Stefan Pielmeier" w:date="2016-03-16T23:04:00Z"/>
                <w:sz w:val="20"/>
                <w:lang w:val="en-GB"/>
              </w:rPr>
            </w:pPr>
            <w:ins w:id="14203" w:author="Stefan Pielmeier" w:date="2016-03-16T23:04:00Z">
              <w:r w:rsidRPr="00F903C5">
                <w:rPr>
                  <w:sz w:val="20"/>
                  <w:lang w:val="en-GB"/>
                </w:rPr>
                <w:t>±8 kHz &lt; ∆</w:t>
              </w:r>
              <w:r w:rsidRPr="00F903C5">
                <w:rPr>
                  <w:i/>
                  <w:iCs/>
                  <w:sz w:val="20"/>
                  <w:lang w:val="en-GB"/>
                </w:rPr>
                <w:t>fc</w:t>
              </w:r>
              <w:r w:rsidRPr="00F903C5">
                <w:rPr>
                  <w:sz w:val="20"/>
                  <w:lang w:val="en-GB"/>
                </w:rPr>
                <w:t xml:space="preserve"> &lt; ±16 kHz: below the straight line between</w:t>
              </w:r>
            </w:ins>
          </w:p>
          <w:p w14:paraId="288125EE"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204" w:author="Stefan Pielmeier" w:date="2016-03-16T23:04:00Z"/>
                <w:sz w:val="20"/>
                <w:lang w:val="en-GB"/>
              </w:rPr>
            </w:pPr>
            <w:ins w:id="14205" w:author="Stefan Pielmeier" w:date="2016-03-16T23:04:00Z">
              <w:r w:rsidRPr="00F903C5">
                <w:rPr>
                  <w:sz w:val="20"/>
                  <w:lang w:val="en-GB"/>
                </w:rPr>
                <w:t>−25 dBc at ±8 kHz and –60 dBc at ±16 kHz</w:t>
              </w:r>
            </w:ins>
          </w:p>
          <w:p w14:paraId="7D98D561"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206" w:author="Stefan Pielmeier" w:date="2016-03-16T23:04:00Z"/>
                <w:sz w:val="20"/>
                <w:lang w:val="en-GB"/>
              </w:rPr>
            </w:pPr>
            <w:ins w:id="14207" w:author="Stefan Pielmeier" w:date="2016-03-16T23:04:00Z">
              <w:r w:rsidRPr="00F903C5">
                <w:rPr>
                  <w:sz w:val="20"/>
                  <w:lang w:val="en-GB"/>
                </w:rPr>
                <w:t>±16 kHz &lt; ∆</w:t>
              </w:r>
              <w:r w:rsidRPr="00F903C5">
                <w:rPr>
                  <w:i/>
                  <w:iCs/>
                  <w:sz w:val="20"/>
                  <w:lang w:val="en-GB"/>
                </w:rPr>
                <w:t>fc</w:t>
              </w:r>
              <w:r w:rsidRPr="00F903C5">
                <w:rPr>
                  <w:sz w:val="20"/>
                  <w:lang w:val="en-GB"/>
                </w:rPr>
                <w:t xml:space="preserve"> &lt; ±25 kHz: below the straight line between</w:t>
              </w:r>
            </w:ins>
          </w:p>
          <w:p w14:paraId="6B3ED3BC" w14:textId="77777777" w:rsidR="00F903C5" w:rsidRPr="00F903C5" w:rsidRDefault="00F903C5" w:rsidP="00F903C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4208" w:author="Stefan Pielmeier" w:date="2016-03-16T23:04:00Z"/>
                <w:sz w:val="20"/>
                <w:lang w:val="en-GB"/>
              </w:rPr>
            </w:pPr>
            <w:ins w:id="14209" w:author="Stefan Pielmeier" w:date="2016-03-16T23:04:00Z">
              <w:r w:rsidRPr="00F903C5">
                <w:rPr>
                  <w:sz w:val="20"/>
                  <w:lang w:val="en-GB"/>
                </w:rPr>
                <w:t>−60 dBc at ±16 kHz and –70 dBc at ±25 kHz</w:t>
              </w:r>
            </w:ins>
          </w:p>
          <w:p w14:paraId="644DC9E8" w14:textId="77777777" w:rsidR="00F903C5" w:rsidRPr="00B666DF" w:rsidRDefault="00F903C5" w:rsidP="00F903C5">
            <w:pPr>
              <w:rPr>
                <w:ins w:id="14210" w:author="Stefan Pielmeier" w:date="2016-03-16T23:04:00Z"/>
                <w:sz w:val="20"/>
                <w:lang w:val="en-GB"/>
              </w:rPr>
            </w:pPr>
            <w:ins w:id="14211" w:author="Stefan Pielmeier" w:date="2016-03-16T23:04:00Z">
              <w:r w:rsidRPr="00F903C5">
                <w:rPr>
                  <w:sz w:val="20"/>
                  <w:lang w:val="en-GB"/>
                </w:rPr>
                <w:t>±25 kHz &lt; ∆</w:t>
              </w:r>
              <w:r w:rsidRPr="00F903C5">
                <w:rPr>
                  <w:i/>
                  <w:iCs/>
                  <w:sz w:val="20"/>
                  <w:lang w:val="en-GB"/>
                </w:rPr>
                <w:t>fc</w:t>
              </w:r>
              <w:r w:rsidRPr="00F903C5">
                <w:rPr>
                  <w:sz w:val="20"/>
                  <w:lang w:val="en-GB"/>
                </w:rPr>
                <w:t xml:space="preserve"> &lt; ±62.5 kHz: </w:t>
              </w:r>
              <w:r w:rsidRPr="00B666DF">
                <w:rPr>
                  <w:sz w:val="20"/>
                  <w:lang w:val="en-GB"/>
                </w:rPr>
                <w:t>−70 dBc</w:t>
              </w:r>
            </w:ins>
          </w:p>
          <w:p w14:paraId="57D5CDBB" w14:textId="41A25E3C" w:rsidR="00423B97" w:rsidRPr="009E182F" w:rsidDel="00F903C5" w:rsidRDefault="00423B97" w:rsidP="00987BF5">
            <w:pPr>
              <w:pStyle w:val="Tabletext"/>
              <w:rPr>
                <w:del w:id="14212" w:author="Stefan Pielmeier" w:date="2016-03-16T23:04:00Z"/>
              </w:rPr>
            </w:pPr>
            <w:commentRangeStart w:id="14213"/>
            <w:del w:id="14214" w:author="Stefan Pielmeier" w:date="2016-03-16T23:04:00Z">
              <w:r w:rsidRPr="009E182F" w:rsidDel="00F903C5">
                <w:delText>∆</w:delText>
              </w:r>
              <w:r w:rsidRPr="009E182F" w:rsidDel="00F903C5">
                <w:rPr>
                  <w:i/>
                  <w:iCs/>
                </w:rPr>
                <w:delText>fc</w:delText>
              </w:r>
              <w:r w:rsidRPr="009E182F" w:rsidDel="00F903C5">
                <w:delText xml:space="preserve"> &lt; ±</w:delText>
              </w:r>
            </w:del>
            <w:del w:id="14215" w:author="Stefan Pielmeier" w:date="2016-01-19T14:35:00Z">
              <w:r w:rsidRPr="009E182F" w:rsidDel="002A3FAD">
                <w:delText>10</w:delText>
              </w:r>
            </w:del>
            <w:del w:id="14216" w:author="Stefan Pielmeier" w:date="2016-03-16T23:04:00Z">
              <w:r w:rsidRPr="009E182F" w:rsidDel="00F903C5">
                <w:delText xml:space="preserve"> kHz: 0 dBc</w:delText>
              </w:r>
            </w:del>
            <w:commentRangeEnd w:id="14200"/>
            <w:del w:id="14217" w:author="Stefan Pielmeier" w:date="2017-09-20T12:49:00Z">
              <w:r w:rsidR="001B42CE" w:rsidDel="00592F41">
                <w:rPr>
                  <w:rStyle w:val="CommentReference"/>
                  <w:rFonts w:eastAsiaTheme="minorEastAsia"/>
                  <w:lang w:val="en-US"/>
                </w:rPr>
                <w:commentReference w:id="14200"/>
              </w:r>
            </w:del>
          </w:p>
          <w:p w14:paraId="0DF8571D" w14:textId="35F45366" w:rsidR="00ED6683" w:rsidRPr="009E182F" w:rsidDel="00F903C5" w:rsidRDefault="00423B97" w:rsidP="00987BF5">
            <w:pPr>
              <w:pStyle w:val="Tabletext"/>
              <w:rPr>
                <w:del w:id="14218" w:author="Stefan Pielmeier" w:date="2016-03-16T23:04:00Z"/>
              </w:rPr>
            </w:pPr>
            <w:del w:id="14219" w:author="Stefan Pielmeier" w:date="2016-03-16T23:04:00Z">
              <w:r w:rsidRPr="009E182F" w:rsidDel="00F903C5">
                <w:delText>±</w:delText>
              </w:r>
            </w:del>
            <w:del w:id="14220" w:author="Stefan Pielmeier" w:date="2016-01-19T14:38:00Z">
              <w:r w:rsidRPr="009E182F" w:rsidDel="002A3FAD">
                <w:delText xml:space="preserve">10 </w:delText>
              </w:r>
            </w:del>
            <w:del w:id="14221" w:author="Stefan Pielmeier" w:date="2016-03-16T23:04:00Z">
              <w:r w:rsidRPr="009E182F" w:rsidDel="00F903C5">
                <w:delText>kHz &lt; ∆</w:delText>
              </w:r>
              <w:r w:rsidRPr="009E182F" w:rsidDel="00F903C5">
                <w:rPr>
                  <w:i/>
                  <w:iCs/>
                </w:rPr>
                <w:delText>fc</w:delText>
              </w:r>
              <w:r w:rsidRPr="009E182F" w:rsidDel="00F903C5">
                <w:delText xml:space="preserve"> &lt; ±</w:delText>
              </w:r>
            </w:del>
            <w:del w:id="14222" w:author="Stefan Pielmeier" w:date="2016-01-19T14:38:00Z">
              <w:r w:rsidRPr="009E182F" w:rsidDel="002A3FAD">
                <w:delText xml:space="preserve">25 </w:delText>
              </w:r>
            </w:del>
            <w:del w:id="14223" w:author="Stefan Pielmeier" w:date="2016-03-16T23:04:00Z">
              <w:r w:rsidRPr="009E182F" w:rsidDel="00F903C5">
                <w:delText>kHz: below the straight line between −25 dBc at ±</w:delText>
              </w:r>
            </w:del>
            <w:del w:id="14224" w:author="Stefan Pielmeier" w:date="2016-01-19T14:38:00Z">
              <w:r w:rsidRPr="009E182F" w:rsidDel="002A3FAD">
                <w:delText xml:space="preserve">10 </w:delText>
              </w:r>
            </w:del>
            <w:del w:id="14225" w:author="Stefan Pielmeier" w:date="2016-03-16T23:04:00Z">
              <w:r w:rsidRPr="009E182F" w:rsidDel="00F903C5">
                <w:delText>kHz and –</w:delText>
              </w:r>
            </w:del>
            <w:del w:id="14226" w:author="Stefan Pielmeier" w:date="2016-01-21T09:55:00Z">
              <w:r w:rsidRPr="009E182F" w:rsidDel="00ED6683">
                <w:delText xml:space="preserve">70 </w:delText>
              </w:r>
            </w:del>
            <w:del w:id="14227" w:author="Stefan Pielmeier" w:date="2016-03-16T23:04:00Z">
              <w:r w:rsidRPr="009E182F" w:rsidDel="00F903C5">
                <w:delText>dBc at ±</w:delText>
              </w:r>
            </w:del>
            <w:del w:id="14228" w:author="Stefan Pielmeier" w:date="2016-01-19T14:38:00Z">
              <w:r w:rsidRPr="009E182F" w:rsidDel="002A3FAD">
                <w:delText xml:space="preserve">25 </w:delText>
              </w:r>
            </w:del>
            <w:del w:id="14229" w:author="Stefan Pielmeier" w:date="2016-03-16T23:04:00Z">
              <w:r w:rsidRPr="009E182F" w:rsidDel="00F903C5">
                <w:delText>kHz</w:delText>
              </w:r>
            </w:del>
          </w:p>
          <w:p w14:paraId="50736623" w14:textId="4A9E41E6" w:rsidR="00423B97" w:rsidRPr="00E0744F" w:rsidRDefault="00423B97" w:rsidP="00B14D6A">
            <w:pPr>
              <w:pStyle w:val="Tabletext"/>
            </w:pPr>
            <w:del w:id="14230" w:author="Stefan Pielmeier" w:date="2016-03-16T23:04:00Z">
              <w:r w:rsidRPr="00E0744F" w:rsidDel="00F903C5">
                <w:delText>±</w:delText>
              </w:r>
            </w:del>
            <w:del w:id="14231" w:author="Stefan Pielmeier" w:date="2016-01-19T14:38:00Z">
              <w:r w:rsidRPr="00ED122F" w:rsidDel="002A3FAD">
                <w:delText>2</w:delText>
              </w:r>
            </w:del>
            <w:del w:id="14232" w:author="Stefan Pielmeier" w:date="2016-03-16T23:04:00Z">
              <w:r w:rsidRPr="00ED122F" w:rsidDel="00F903C5">
                <w:delText>5 kHz &lt; ∆</w:delText>
              </w:r>
              <w:r w:rsidRPr="00ED122F" w:rsidDel="00F903C5">
                <w:rPr>
                  <w:i/>
                  <w:iCs/>
                </w:rPr>
                <w:delText>fc</w:delText>
              </w:r>
              <w:r w:rsidRPr="00ED122F" w:rsidDel="00F903C5">
                <w:delText xml:space="preserve"> &lt; ±62.5 kHz: −70 dBc </w:delText>
              </w:r>
              <w:commentRangeEnd w:id="14213"/>
              <w:r w:rsidR="002A3FAD" w:rsidDel="00F903C5">
                <w:rPr>
                  <w:rStyle w:val="CommentReference"/>
                  <w:rFonts w:eastAsiaTheme="minorEastAsia"/>
                  <w:lang w:val="en-US"/>
                </w:rPr>
                <w:commentReference w:id="14213"/>
              </w:r>
            </w:del>
          </w:p>
        </w:tc>
      </w:tr>
      <w:tr w:rsidR="00423B97" w:rsidRPr="00263946" w14:paraId="22527629" w14:textId="77777777" w:rsidTr="00B666DF">
        <w:trPr>
          <w:cantSplit/>
          <w:jc w:val="center"/>
        </w:trPr>
        <w:tc>
          <w:tcPr>
            <w:tcW w:w="3809" w:type="dxa"/>
          </w:tcPr>
          <w:p w14:paraId="1A6CA1E3" w14:textId="77777777" w:rsidR="00423B97" w:rsidRPr="00487029" w:rsidRDefault="00423B97" w:rsidP="00B666DF">
            <w:pPr>
              <w:pStyle w:val="Tabletext"/>
            </w:pPr>
            <w:r w:rsidRPr="00487029">
              <w:t>Spurious emissions</w:t>
            </w:r>
          </w:p>
        </w:tc>
        <w:tc>
          <w:tcPr>
            <w:tcW w:w="5972" w:type="dxa"/>
          </w:tcPr>
          <w:p w14:paraId="548B32D7" w14:textId="79D655BD" w:rsidR="00423B97" w:rsidRPr="00487029" w:rsidRDefault="00423B97" w:rsidP="00B14D6A">
            <w:pPr>
              <w:pStyle w:val="Tabletext"/>
            </w:pPr>
            <w:commentRangeStart w:id="14233"/>
            <w:r w:rsidRPr="00487029">
              <w:t>−</w:t>
            </w:r>
            <w:del w:id="14234" w:author="Stefan Pielmeier" w:date="2016-01-19T14:41:00Z">
              <w:r w:rsidRPr="00487029" w:rsidDel="002A3FAD">
                <w:delText xml:space="preserve">36 </w:delText>
              </w:r>
            </w:del>
            <w:ins w:id="14235" w:author="Stefan Pielmeier" w:date="2016-01-19T14:41:00Z">
              <w:r w:rsidR="007A7F30">
                <w:t>3</w:t>
              </w:r>
              <w:r w:rsidR="002A3FAD" w:rsidRPr="00487029">
                <w:t xml:space="preserve">6 </w:t>
              </w:r>
            </w:ins>
            <w:r w:rsidRPr="00487029">
              <w:t>dBm</w:t>
            </w:r>
            <w:r w:rsidRPr="00487029">
              <w:rPr>
                <w:lang w:eastAsia="ja-JP"/>
              </w:rPr>
              <w:t>:</w:t>
            </w:r>
            <w:r w:rsidRPr="00487029">
              <w:t xml:space="preserve"> 9 kHz ... </w:t>
            </w:r>
            <w:del w:id="14236" w:author="Stefan Pielmeier" w:date="2016-01-19T14:41:00Z">
              <w:r w:rsidRPr="00487029" w:rsidDel="002A3FAD">
                <w:delText xml:space="preserve">1 </w:delText>
              </w:r>
            </w:del>
            <w:ins w:id="14237" w:author="Stefan Pielmeier" w:date="2016-01-19T14:41:00Z">
              <w:r w:rsidR="002A3FAD">
                <w:t>1</w:t>
              </w:r>
              <w:r w:rsidR="002A3FAD" w:rsidRPr="00487029">
                <w:t xml:space="preserve"> </w:t>
              </w:r>
            </w:ins>
            <w:r w:rsidRPr="00487029">
              <w:t>GHz</w:t>
            </w:r>
          </w:p>
          <w:p w14:paraId="7B2A56D7" w14:textId="6AF3A7CA" w:rsidR="00423B97" w:rsidRPr="00487029" w:rsidRDefault="00423B97" w:rsidP="00B14D6A">
            <w:pPr>
              <w:pStyle w:val="Tabletext"/>
              <w:rPr>
                <w:noProof/>
              </w:rPr>
            </w:pPr>
            <w:r w:rsidRPr="00487029">
              <w:t>−</w:t>
            </w:r>
            <w:del w:id="14238" w:author="Stefan Pielmeier" w:date="2016-01-19T14:41:00Z">
              <w:r w:rsidRPr="00487029" w:rsidDel="002A3FAD">
                <w:delText xml:space="preserve">30 </w:delText>
              </w:r>
            </w:del>
            <w:ins w:id="14239" w:author="Stefan Pielmeier" w:date="2016-03-16T12:17:00Z">
              <w:r w:rsidR="007A7F30">
                <w:t>30</w:t>
              </w:r>
            </w:ins>
            <w:ins w:id="14240" w:author="Stefan Pielmeier" w:date="2016-01-19T14:41:00Z">
              <w:r w:rsidR="002A3FAD" w:rsidRPr="00487029">
                <w:t xml:space="preserve"> </w:t>
              </w:r>
            </w:ins>
            <w:r w:rsidRPr="00487029">
              <w:t>dBm</w:t>
            </w:r>
            <w:r w:rsidRPr="00487029">
              <w:rPr>
                <w:lang w:eastAsia="ja-JP"/>
              </w:rPr>
              <w:t>:</w:t>
            </w:r>
            <w:r w:rsidRPr="00487029">
              <w:t xml:space="preserve"> 1 GHz ... 4 GHz</w:t>
            </w:r>
            <w:commentRangeEnd w:id="14233"/>
            <w:r w:rsidR="007A7F30">
              <w:rPr>
                <w:rStyle w:val="CommentReference"/>
                <w:rFonts w:eastAsiaTheme="minorEastAsia"/>
                <w:lang w:val="en-US"/>
              </w:rPr>
              <w:commentReference w:id="14233"/>
            </w:r>
          </w:p>
        </w:tc>
      </w:tr>
    </w:tbl>
    <w:p w14:paraId="38A9519D" w14:textId="129F7E99" w:rsidR="0007610E" w:rsidRDefault="0007610E">
      <w:pPr>
        <w:pStyle w:val="TableNo"/>
        <w:rPr>
          <w:ins w:id="14241" w:author="Stefan Pielmeier" w:date="2017-09-21T11:10:00Z"/>
        </w:rPr>
      </w:pPr>
      <w:bookmarkStart w:id="14242" w:name="_Ref107164513"/>
      <w:bookmarkStart w:id="14243" w:name="_Toc123014701"/>
      <w:ins w:id="14244" w:author="Stefan Pielmeier" w:date="2017-09-21T11:09:00Z">
        <w:r>
          <w:t>FIGURE A2-1a</w:t>
        </w:r>
      </w:ins>
      <w:ins w:id="14245" w:author="Stefan Pielmeier" w:date="2017-09-21T11:10:00Z">
        <w:r>
          <w:t xml:space="preserve"> ASM Slotted modulation mask</w:t>
        </w:r>
      </w:ins>
    </w:p>
    <w:p w14:paraId="0BC86A23" w14:textId="2C84A51E" w:rsidR="0007610E" w:rsidRPr="00263946" w:rsidRDefault="0007610E">
      <w:pPr>
        <w:rPr>
          <w:ins w:id="14246" w:author="Stefan Pielmeier" w:date="2017-09-21T11:09:00Z"/>
        </w:rPr>
        <w:pPrChange w:id="14247" w:author="Stefan Pielmeier" w:date="2017-09-21T11:10:00Z">
          <w:pPr>
            <w:pStyle w:val="TableNo"/>
          </w:pPr>
        </w:pPrChange>
      </w:pPr>
      <w:ins w:id="14248" w:author="Stefan Pielmeier" w:date="2017-09-21T11:10:00Z">
        <w:r>
          <w:rPr>
            <w:noProof/>
            <w:lang w:val="en-GB" w:eastAsia="en-GB"/>
            <w:rPrChange w:id="14249">
              <w:rPr>
                <w:noProof/>
                <w:lang w:eastAsia="en-GB"/>
              </w:rPr>
            </w:rPrChange>
          </w:rPr>
          <w:drawing>
            <wp:inline distT="0" distB="0" distL="0" distR="0" wp14:anchorId="77BF46E3" wp14:editId="11F2FEBD">
              <wp:extent cx="6120765" cy="2805430"/>
              <wp:effectExtent l="0" t="0" r="635" b="13970"/>
              <wp:docPr id="644" name="Chart 6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ins>
    </w:p>
    <w:p w14:paraId="508BC6B4" w14:textId="77777777" w:rsidR="00423B97" w:rsidRPr="009E182F" w:rsidRDefault="00423B97" w:rsidP="00E0744F">
      <w:pPr>
        <w:pStyle w:val="TableNo"/>
      </w:pPr>
      <w:r w:rsidRPr="009E182F">
        <w:lastRenderedPageBreak/>
        <w:t>TABLE A2-3</w:t>
      </w:r>
    </w:p>
    <w:p w14:paraId="1D52CFFE" w14:textId="6B9881F1" w:rsidR="00423B97" w:rsidRPr="00D76C6E" w:rsidRDefault="00423B97" w:rsidP="00B666DF">
      <w:pPr>
        <w:pStyle w:val="Tabletitle"/>
      </w:pPr>
      <w:r w:rsidRPr="00D76C6E">
        <w:t>Minimum required time division multiple access receiver characteristics</w:t>
      </w:r>
      <w:bookmarkEnd w:id="14242"/>
      <w:bookmarkEnd w:id="14243"/>
      <w:r w:rsidRPr="00B666DF">
        <w:t xml:space="preserve"> </w:t>
      </w:r>
      <w:ins w:id="14250" w:author="Jillian Carson-Jackson" w:date="2017-06-15T20:07:00Z">
        <w:r w:rsidR="00070B1F" w:rsidRPr="00B666DF">
          <w:t>without FEC</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423B97" w:rsidRPr="00487029" w14:paraId="211BD1B3" w14:textId="77777777" w:rsidTr="00F11E3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FFFFFF"/>
          </w:tcPr>
          <w:p w14:paraId="0D020CA2" w14:textId="77777777" w:rsidR="00423B97" w:rsidRPr="00487029" w:rsidRDefault="00423B97" w:rsidP="00B666DF">
            <w:pPr>
              <w:pStyle w:val="Tablehead"/>
            </w:pPr>
            <w:r w:rsidRPr="00487029">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FFFFFF"/>
          </w:tcPr>
          <w:p w14:paraId="22AB4FA9" w14:textId="77777777" w:rsidR="00423B97" w:rsidRPr="00487029" w:rsidRDefault="00423B97" w:rsidP="008A111A">
            <w:pPr>
              <w:pStyle w:val="Tablehead"/>
            </w:pPr>
            <w:r w:rsidRPr="00487029">
              <w:t>Requirements</w:t>
            </w:r>
          </w:p>
        </w:tc>
      </w:tr>
      <w:tr w:rsidR="00423B97" w:rsidRPr="00487029" w14:paraId="6486B56F"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348888F" w14:textId="77777777" w:rsidR="00423B97" w:rsidRPr="00487029" w:rsidRDefault="00423B97" w:rsidP="008A111A">
            <w:pPr>
              <w:pStyle w:val="Tabletext"/>
            </w:pPr>
            <w:r w:rsidRPr="00487029">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50ABA932" w14:textId="77777777" w:rsidR="00423B97" w:rsidRPr="00487029" w:rsidRDefault="00423B97" w:rsidP="00B14D6A">
            <w:pPr>
              <w:pStyle w:val="Tabletext"/>
            </w:pPr>
            <w:r w:rsidRPr="00487029">
              <w:t>20% PER @ −107 dBm</w:t>
            </w:r>
          </w:p>
        </w:tc>
      </w:tr>
      <w:tr w:rsidR="00423B97" w:rsidRPr="00487029" w14:paraId="172F1025"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EEB4E19" w14:textId="77777777" w:rsidR="00423B97" w:rsidRPr="009E182F" w:rsidRDefault="00423B97" w:rsidP="00B14D6A">
            <w:pPr>
              <w:pStyle w:val="Tabletext"/>
            </w:pPr>
            <w:r w:rsidRPr="009E182F">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441FE8B4" w14:textId="77777777" w:rsidR="00423B97" w:rsidRPr="00487029" w:rsidRDefault="00423B97" w:rsidP="00B14D6A">
            <w:pPr>
              <w:pStyle w:val="Tabletext"/>
            </w:pPr>
            <w:r w:rsidRPr="00487029">
              <w:t>1% PER @ −77 dBm</w:t>
            </w:r>
            <w:r w:rsidRPr="00487029">
              <w:br/>
              <w:t>1% PER @ −7 dBm</w:t>
            </w:r>
          </w:p>
        </w:tc>
      </w:tr>
      <w:tr w:rsidR="00423B97" w:rsidRPr="00487029" w14:paraId="64E17DBE"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038B0B40" w14:textId="77777777" w:rsidR="00423B97" w:rsidRPr="00487029" w:rsidRDefault="00423B97" w:rsidP="00B14D6A">
            <w:pPr>
              <w:pStyle w:val="Tabletext"/>
            </w:pPr>
            <w:r w:rsidRPr="00487029">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083B4562" w14:textId="77777777" w:rsidR="00423B97" w:rsidRPr="00487029" w:rsidRDefault="00423B97" w:rsidP="00B14D6A">
            <w:pPr>
              <w:pStyle w:val="Tabletext"/>
            </w:pPr>
            <w:r w:rsidRPr="00487029">
              <w:t>20% PER @ 70 dB</w:t>
            </w:r>
          </w:p>
        </w:tc>
      </w:tr>
      <w:tr w:rsidR="00423B97" w:rsidRPr="00487029" w14:paraId="37348A2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39A1C441" w14:textId="77777777" w:rsidR="00423B97" w:rsidRPr="00487029" w:rsidRDefault="00423B97" w:rsidP="00B14D6A">
            <w:pPr>
              <w:pStyle w:val="Tabletext"/>
            </w:pPr>
            <w:r w:rsidRPr="00487029">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0DF2D07A" w14:textId="77777777" w:rsidR="00423B97" w:rsidRPr="00487029" w:rsidRDefault="00423B97" w:rsidP="00B14D6A">
            <w:pPr>
              <w:pStyle w:val="Tabletext"/>
            </w:pPr>
            <w:r w:rsidRPr="00487029">
              <w:t>20% PER @ 70 dB</w:t>
            </w:r>
          </w:p>
        </w:tc>
      </w:tr>
      <w:tr w:rsidR="00423B97" w:rsidRPr="00487029" w14:paraId="78007232"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75A4A5A0" w14:textId="77777777" w:rsidR="00423B97" w:rsidRPr="00487029" w:rsidRDefault="00423B97" w:rsidP="00B14D6A">
            <w:pPr>
              <w:pStyle w:val="Tabletext"/>
            </w:pPr>
            <w:r w:rsidRPr="00487029">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4872D273" w14:textId="77777777" w:rsidR="00423B97" w:rsidRPr="00487029" w:rsidRDefault="00423B97" w:rsidP="00B14D6A">
            <w:pPr>
              <w:pStyle w:val="Tabletext"/>
            </w:pPr>
            <w:r w:rsidRPr="00487029">
              <w:t>20% PER @ 74 dB</w:t>
            </w:r>
          </w:p>
        </w:tc>
      </w:tr>
      <w:tr w:rsidR="00423B97" w:rsidRPr="00263946" w14:paraId="620FFBB6"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4429E1FF" w14:textId="77777777" w:rsidR="00423B97" w:rsidRPr="00487029" w:rsidRDefault="00423B97" w:rsidP="00B14D6A">
            <w:pPr>
              <w:pStyle w:val="Tabletext"/>
            </w:pPr>
            <w:r w:rsidRPr="00487029">
              <w:t>Spurious emissions</w:t>
            </w:r>
          </w:p>
        </w:tc>
        <w:tc>
          <w:tcPr>
            <w:tcW w:w="3898" w:type="dxa"/>
            <w:tcBorders>
              <w:top w:val="single" w:sz="4" w:space="0" w:color="auto"/>
              <w:left w:val="single" w:sz="4" w:space="0" w:color="auto"/>
              <w:bottom w:val="single" w:sz="4" w:space="0" w:color="auto"/>
              <w:right w:val="single" w:sz="4" w:space="0" w:color="auto"/>
            </w:tcBorders>
          </w:tcPr>
          <w:p w14:paraId="15CFDAF7" w14:textId="77777777" w:rsidR="00423B97" w:rsidRPr="009E182F" w:rsidRDefault="00423B97" w:rsidP="00B14D6A">
            <w:pPr>
              <w:pStyle w:val="Tabletext"/>
            </w:pPr>
            <w:r w:rsidRPr="009E182F">
              <w:t>−57 dBm (9 kHz to 1 GHz)</w:t>
            </w:r>
            <w:r w:rsidRPr="009E182F">
              <w:br/>
              <w:t>−47 dBm (1 GHz to 4 GHz)</w:t>
            </w:r>
          </w:p>
        </w:tc>
      </w:tr>
      <w:tr w:rsidR="00423B97" w:rsidRPr="00487029" w14:paraId="0FFE93B9" w14:textId="77777777" w:rsidTr="00F11E31">
        <w:trPr>
          <w:jc w:val="center"/>
        </w:trPr>
        <w:tc>
          <w:tcPr>
            <w:tcW w:w="3949" w:type="dxa"/>
            <w:tcBorders>
              <w:top w:val="single" w:sz="4" w:space="0" w:color="auto"/>
              <w:left w:val="single" w:sz="4" w:space="0" w:color="auto"/>
              <w:bottom w:val="single" w:sz="4" w:space="0" w:color="auto"/>
              <w:right w:val="single" w:sz="4" w:space="0" w:color="auto"/>
            </w:tcBorders>
          </w:tcPr>
          <w:p w14:paraId="1A3867FC" w14:textId="77777777" w:rsidR="00423B97" w:rsidRPr="00487029" w:rsidRDefault="00423B97" w:rsidP="00B14D6A">
            <w:pPr>
              <w:pStyle w:val="Tabletext"/>
            </w:pPr>
            <w:r w:rsidRPr="00487029">
              <w:t>Blocking</w:t>
            </w:r>
          </w:p>
        </w:tc>
        <w:tc>
          <w:tcPr>
            <w:tcW w:w="3898" w:type="dxa"/>
            <w:tcBorders>
              <w:top w:val="single" w:sz="4" w:space="0" w:color="auto"/>
              <w:left w:val="single" w:sz="4" w:space="0" w:color="auto"/>
              <w:bottom w:val="single" w:sz="4" w:space="0" w:color="auto"/>
              <w:right w:val="single" w:sz="4" w:space="0" w:color="auto"/>
            </w:tcBorders>
          </w:tcPr>
          <w:p w14:paraId="00F9F37C" w14:textId="77777777" w:rsidR="00423B97" w:rsidRPr="00487029" w:rsidRDefault="00423B97" w:rsidP="00B14D6A">
            <w:pPr>
              <w:pStyle w:val="Tabletext"/>
            </w:pPr>
            <w:r w:rsidRPr="00487029">
              <w:t>20% PER @ 86 dB</w:t>
            </w:r>
          </w:p>
        </w:tc>
      </w:tr>
    </w:tbl>
    <w:p w14:paraId="3475D21D" w14:textId="77777777" w:rsidR="00423B97" w:rsidRPr="00487029" w:rsidRDefault="00423B97" w:rsidP="00423B97">
      <w:pPr>
        <w:pStyle w:val="Heading2"/>
        <w:rPr>
          <w:i/>
        </w:rPr>
      </w:pPr>
      <w:r w:rsidRPr="00487029">
        <w:t>2.3</w:t>
      </w:r>
      <w:r w:rsidRPr="00487029">
        <w:tab/>
        <w:t>Modulation scheme</w:t>
      </w:r>
    </w:p>
    <w:p w14:paraId="270A6077" w14:textId="2B1C3CA7" w:rsidR="00423B97" w:rsidRDefault="00423B97" w:rsidP="00423B97">
      <w:pPr>
        <w:rPr>
          <w:ins w:id="14251" w:author="Stefan Pielmeier" w:date="2016-01-20T15:26:00Z"/>
          <w:lang w:val="en-GB"/>
        </w:rPr>
      </w:pPr>
      <w:r w:rsidRPr="009E182F">
        <w:rPr>
          <w:lang w:val="en-GB"/>
        </w:rPr>
        <w:t xml:space="preserve">The </w:t>
      </w:r>
      <w:ins w:id="14252" w:author="Stefan Pielmeier" w:date="2016-03-16T12:19:00Z">
        <w:r w:rsidR="007A7F30">
          <w:rPr>
            <w:lang w:val="en-GB"/>
          </w:rPr>
          <w:t xml:space="preserve">base </w:t>
        </w:r>
      </w:ins>
      <w:r w:rsidRPr="009E182F">
        <w:rPr>
          <w:lang w:val="en-GB"/>
        </w:rPr>
        <w:t xml:space="preserve">modulation </w:t>
      </w:r>
      <w:del w:id="14253" w:author="Stefan Pielmeier" w:date="2016-03-16T12:19:00Z">
        <w:r w:rsidRPr="009E182F" w:rsidDel="007A7F30">
          <w:rPr>
            <w:lang w:val="en-GB"/>
          </w:rPr>
          <w:delText xml:space="preserve">scheme </w:delText>
        </w:r>
      </w:del>
      <w:r w:rsidRPr="009E182F">
        <w:rPr>
          <w:lang w:val="en-GB"/>
        </w:rPr>
        <w:t xml:space="preserve">is </w:t>
      </w:r>
      <w:ins w:id="14254" w:author="Johnny Schultz" w:date="2016-06-24T09:00:00Z">
        <w:r w:rsidR="00907BA9">
          <w:rPr>
            <w:lang w:val="en-GB"/>
          </w:rPr>
          <w:t>defined by the Link Configuration Id</w:t>
        </w:r>
      </w:ins>
      <w:del w:id="14255" w:author="Stefan Pielmeier" w:date="2016-03-16T13:22:00Z">
        <w:r w:rsidRPr="00487029" w:rsidDel="00A63D01">
          <w:delText>π</w:delText>
        </w:r>
        <w:r w:rsidRPr="009E182F" w:rsidDel="00A63D01">
          <w:rPr>
            <w:lang w:val="en-GB"/>
          </w:rPr>
          <w:delText>/4 Quadrature Phase-Shift Keying (QPSK).</w:delText>
        </w:r>
      </w:del>
      <w:ins w:id="14256" w:author="Stefan Pielmeier" w:date="2016-03-16T13:18:00Z">
        <w:del w:id="14257" w:author="Johnny Schultz" w:date="2016-06-24T09:00:00Z">
          <w:r w:rsidR="00F715D5" w:rsidDel="00907BA9">
            <w:rPr>
              <w:lang w:val="en-GB"/>
            </w:rPr>
            <w:delText>MCS-0</w:delText>
          </w:r>
        </w:del>
      </w:ins>
      <w:ins w:id="14258" w:author="Stefan Pielmeier" w:date="2016-03-16T13:22:00Z">
        <w:r w:rsidR="00A63D01">
          <w:rPr>
            <w:lang w:val="en-GB"/>
          </w:rPr>
          <w:t>, see</w:t>
        </w:r>
      </w:ins>
      <w:ins w:id="14259" w:author="Stefan Pielmeier" w:date="2016-03-16T13:18:00Z">
        <w:r w:rsidR="00F715D5">
          <w:rPr>
            <w:lang w:val="en-GB"/>
          </w:rPr>
          <w:t xml:space="preserve"> </w:t>
        </w:r>
        <w:commentRangeStart w:id="14260"/>
        <w:r w:rsidR="00F715D5">
          <w:rPr>
            <w:lang w:val="en-GB"/>
          </w:rPr>
          <w:t xml:space="preserve">Table </w:t>
        </w:r>
      </w:ins>
      <w:ins w:id="14261" w:author="Johnny Schultz" w:date="2016-06-24T09:00:00Z">
        <w:r w:rsidR="00907BA9">
          <w:rPr>
            <w:lang w:val="en-GB"/>
          </w:rPr>
          <w:t>[</w:t>
        </w:r>
        <w:r w:rsidR="00907BA9" w:rsidRPr="00B666DF">
          <w:rPr>
            <w:highlight w:val="yellow"/>
            <w:lang w:val="en-GB"/>
          </w:rPr>
          <w:t>x</w:t>
        </w:r>
      </w:ins>
      <w:commentRangeEnd w:id="14260"/>
      <w:r w:rsidR="00641387">
        <w:rPr>
          <w:rStyle w:val="CommentReference"/>
          <w:rFonts w:eastAsiaTheme="minorEastAsia"/>
          <w:lang w:val="en-US"/>
        </w:rPr>
        <w:commentReference w:id="14260"/>
      </w:r>
      <w:ins w:id="14262" w:author="Johnny Schultz" w:date="2016-06-24T09:00:00Z">
        <w:r w:rsidR="00907BA9">
          <w:rPr>
            <w:lang w:val="en-GB"/>
          </w:rPr>
          <w:t>]</w:t>
        </w:r>
      </w:ins>
      <w:ins w:id="14263" w:author="Stefan Pielmeier" w:date="2016-03-16T13:18:00Z">
        <w:del w:id="14264" w:author="Johnny Schultz" w:date="2016-06-24T09:00:00Z">
          <w:r w:rsidR="00F715D5" w:rsidDel="00907BA9">
            <w:rPr>
              <w:lang w:val="en-GB"/>
            </w:rPr>
            <w:delText>A1-</w:delText>
          </w:r>
        </w:del>
      </w:ins>
      <w:ins w:id="14265" w:author="Stefan Pielmeier" w:date="2016-05-04T09:54:00Z">
        <w:del w:id="14266" w:author="Johnny Schultz" w:date="2016-06-24T09:00:00Z">
          <w:r w:rsidR="00377C83" w:rsidDel="00907BA9">
            <w:rPr>
              <w:lang w:val="en-GB"/>
            </w:rPr>
            <w:delText>6</w:delText>
          </w:r>
        </w:del>
      </w:ins>
      <w:ins w:id="14267" w:author="Stefan Pielmeier" w:date="2016-03-16T13:22:00Z">
        <w:r w:rsidR="00A63D01">
          <w:rPr>
            <w:lang w:val="en-GB"/>
          </w:rPr>
          <w:t xml:space="preserve">. </w:t>
        </w:r>
        <w:del w:id="14268" w:author="Johnny Schultz" w:date="2016-06-24T09:00:00Z">
          <w:r w:rsidR="00A63D01" w:rsidDel="00907BA9">
            <w:rPr>
              <w:lang w:val="en-GB"/>
            </w:rPr>
            <w:delText>Multiple modulation schemes MCS-1, 2, …, 15 can be added in the future.</w:delText>
          </w:r>
        </w:del>
      </w:ins>
    </w:p>
    <w:p w14:paraId="1A4C5B0B" w14:textId="308C67D6" w:rsidR="009C1BCC" w:rsidRPr="009E182F" w:rsidRDefault="009C1BCC" w:rsidP="00423B97">
      <w:pPr>
        <w:rPr>
          <w:i/>
          <w:lang w:val="en-GB"/>
        </w:rPr>
      </w:pPr>
      <w:ins w:id="14269" w:author="Stefan Pielmeier" w:date="2016-01-20T15:27:00Z">
        <w:r>
          <w:rPr>
            <w:lang w:val="en-GB"/>
          </w:rPr>
          <w:t xml:space="preserve">For the </w:t>
        </w:r>
        <w:r w:rsidR="00E765B5">
          <w:rPr>
            <w:lang w:val="en-GB"/>
          </w:rPr>
          <w:t xml:space="preserve">modulation </w:t>
        </w:r>
        <w:r>
          <w:rPr>
            <w:lang w:val="en-GB"/>
          </w:rPr>
          <w:t>bit mapping, see Annex 1.</w:t>
        </w:r>
      </w:ins>
    </w:p>
    <w:p w14:paraId="542380B8" w14:textId="0AB7162A" w:rsidR="00423B97" w:rsidRPr="009E182F" w:rsidDel="00423FF1" w:rsidRDefault="00423B97" w:rsidP="00423B97">
      <w:pPr>
        <w:pStyle w:val="Heading3"/>
        <w:rPr>
          <w:del w:id="14270" w:author="Stefan Pielmeier" w:date="2016-03-16T13:23:00Z"/>
          <w:lang w:val="en-GB" w:eastAsia="ja-JP"/>
        </w:rPr>
      </w:pPr>
      <w:del w:id="14271" w:author="Stefan Pielmeier" w:date="2016-03-16T13:23:00Z">
        <w:r w:rsidRPr="009E182F" w:rsidDel="00423FF1">
          <w:rPr>
            <w:lang w:val="en-GB"/>
          </w:rPr>
          <w:delText>2.3.1</w:delText>
        </w:r>
        <w:r w:rsidRPr="009E182F" w:rsidDel="00423FF1">
          <w:rPr>
            <w:lang w:val="en-GB"/>
          </w:rPr>
          <w:tab/>
        </w:r>
        <w:r w:rsidRPr="00487029" w:rsidDel="00423FF1">
          <w:delText>π</w:delText>
        </w:r>
        <w:r w:rsidRPr="009E182F" w:rsidDel="00423FF1">
          <w:rPr>
            <w:lang w:val="en-GB"/>
          </w:rPr>
          <w:delText>/4 Quadrature Phase-Shift Keying (</w:delText>
        </w:r>
        <w:r w:rsidRPr="00487029" w:rsidDel="00423FF1">
          <w:delText>π</w:delText>
        </w:r>
        <w:r w:rsidRPr="009E182F" w:rsidDel="00423FF1">
          <w:rPr>
            <w:lang w:val="en-GB"/>
          </w:rPr>
          <w:delText>/4 QPSK</w:delText>
        </w:r>
        <w:r w:rsidRPr="009E182F" w:rsidDel="00423FF1">
          <w:rPr>
            <w:lang w:val="en-GB" w:eastAsia="ja-JP"/>
          </w:rPr>
          <w:delText>)</w:delText>
        </w:r>
      </w:del>
    </w:p>
    <w:p w14:paraId="688C575E" w14:textId="4189DF86" w:rsidR="00AB14D8" w:rsidRPr="009E182F" w:rsidDel="00AB14D8" w:rsidRDefault="00423B97" w:rsidP="00423B97">
      <w:pPr>
        <w:rPr>
          <w:del w:id="14272" w:author="Stefan Pielmeier" w:date="2016-01-20T13:21:00Z"/>
          <w:lang w:val="en-GB"/>
        </w:rPr>
      </w:pPr>
      <w:del w:id="14273" w:author="Stefan Pielmeier" w:date="2016-01-20T13:21:00Z">
        <w:r w:rsidRPr="009E182F" w:rsidDel="00AB14D8">
          <w:rPr>
            <w:lang w:val="en-GB"/>
          </w:rPr>
          <w:delText>The modulator transmitter roll off used for transmission of data should be maximum 0.35 (highest nominal value).</w:delText>
        </w:r>
      </w:del>
    </w:p>
    <w:p w14:paraId="4121F5FB" w14:textId="313F1D53" w:rsidR="00423B97" w:rsidRPr="009E182F" w:rsidDel="00AB14D8" w:rsidRDefault="00423B97" w:rsidP="00423B97">
      <w:pPr>
        <w:rPr>
          <w:del w:id="14274" w:author="Stefan Pielmeier" w:date="2016-01-20T13:21:00Z"/>
          <w:lang w:val="en-GB" w:eastAsia="ja-JP"/>
        </w:rPr>
      </w:pPr>
      <w:del w:id="14275" w:author="Stefan Pielmeier" w:date="2016-01-20T13:21:00Z">
        <w:r w:rsidRPr="009E182F" w:rsidDel="00AB14D8">
          <w:rPr>
            <w:lang w:val="en-GB"/>
          </w:rPr>
          <w:delText>The demodulator used for receiving of data should be designed for a receiver roll off of maximum 0.35 (highest nominal value).</w:delText>
        </w:r>
      </w:del>
    </w:p>
    <w:p w14:paraId="4EE68835" w14:textId="63AB89BB" w:rsidR="00423B97" w:rsidRPr="009E182F" w:rsidRDefault="00423B97" w:rsidP="00423B97">
      <w:pPr>
        <w:pStyle w:val="Heading3"/>
        <w:rPr>
          <w:lang w:val="en-GB"/>
        </w:rPr>
      </w:pPr>
      <w:bookmarkStart w:id="14276" w:name="_Toc440783977"/>
      <w:r w:rsidRPr="009E182F">
        <w:rPr>
          <w:lang w:val="en-GB"/>
        </w:rPr>
        <w:t>2.</w:t>
      </w:r>
      <w:del w:id="14277" w:author="Stefan Pielmeier" w:date="2016-05-04T08:59:00Z">
        <w:r w:rsidRPr="009E182F" w:rsidDel="00470B87">
          <w:rPr>
            <w:lang w:val="en-GB"/>
          </w:rPr>
          <w:delText>3.</w:delText>
        </w:r>
      </w:del>
      <w:ins w:id="14278" w:author="Stefan Pielmeier" w:date="2016-05-04T08:59:00Z">
        <w:r w:rsidR="00470B87">
          <w:rPr>
            <w:lang w:val="en-GB"/>
          </w:rPr>
          <w:t>4</w:t>
        </w:r>
      </w:ins>
      <w:del w:id="14279" w:author="Stefan Pielmeier" w:date="2016-03-16T13:23:00Z">
        <w:r w:rsidRPr="009E182F" w:rsidDel="00423FF1">
          <w:rPr>
            <w:lang w:val="en-GB"/>
          </w:rPr>
          <w:delText>2</w:delText>
        </w:r>
      </w:del>
      <w:r w:rsidRPr="009E182F">
        <w:rPr>
          <w:lang w:val="en-GB"/>
        </w:rPr>
        <w:tab/>
        <w:t>Frequency stability</w:t>
      </w:r>
    </w:p>
    <w:p w14:paraId="7D0433EA" w14:textId="77777777" w:rsidR="00423B97" w:rsidRPr="009E182F" w:rsidRDefault="00423B97" w:rsidP="00423B97">
      <w:pPr>
        <w:rPr>
          <w:lang w:val="en-GB"/>
        </w:rPr>
      </w:pPr>
      <w:r w:rsidRPr="009E182F">
        <w:rPr>
          <w:lang w:val="en-GB"/>
        </w:rPr>
        <w:t>The frequency stability of the VHF radio transmitter/receiver should be ±500 Hz or better.</w:t>
      </w:r>
    </w:p>
    <w:p w14:paraId="25488FF8" w14:textId="775DB137" w:rsidR="00423B97" w:rsidRPr="009E182F" w:rsidRDefault="00423B97" w:rsidP="00423B97">
      <w:pPr>
        <w:pStyle w:val="Heading2"/>
        <w:rPr>
          <w:lang w:val="en-GB"/>
        </w:rPr>
      </w:pPr>
      <w:r w:rsidRPr="009E182F">
        <w:rPr>
          <w:lang w:val="en-GB"/>
        </w:rPr>
        <w:t>2.</w:t>
      </w:r>
      <w:del w:id="14280" w:author="Stefan Pielmeier" w:date="2016-05-04T08:59:00Z">
        <w:r w:rsidRPr="009E182F" w:rsidDel="00470B87">
          <w:rPr>
            <w:lang w:val="en-GB"/>
          </w:rPr>
          <w:delText>4</w:delText>
        </w:r>
      </w:del>
      <w:ins w:id="14281" w:author="Stefan Pielmeier" w:date="2016-05-04T08:59:00Z">
        <w:r w:rsidR="00470B87">
          <w:rPr>
            <w:lang w:val="en-GB"/>
          </w:rPr>
          <w:t>5</w:t>
        </w:r>
      </w:ins>
      <w:r w:rsidRPr="009E182F">
        <w:rPr>
          <w:lang w:val="en-GB"/>
        </w:rPr>
        <w:tab/>
        <w:t>Data transmission bit rate</w:t>
      </w:r>
      <w:bookmarkEnd w:id="14276"/>
    </w:p>
    <w:p w14:paraId="6BC7EF96" w14:textId="77777777" w:rsidR="00423B97" w:rsidRPr="009E182F" w:rsidRDefault="00423B97" w:rsidP="00423B97">
      <w:pPr>
        <w:rPr>
          <w:lang w:val="en-GB"/>
        </w:rPr>
      </w:pPr>
      <w:r w:rsidRPr="009E182F">
        <w:rPr>
          <w:lang w:val="en-GB"/>
        </w:rPr>
        <w:t>The transmission bit rate should be 19.2 kbit/s ±10 ppm</w:t>
      </w:r>
      <w:r w:rsidRPr="009E182F">
        <w:rPr>
          <w:lang w:val="en-GB" w:eastAsia="ja-JP"/>
        </w:rPr>
        <w:t xml:space="preserve"> for </w:t>
      </w:r>
      <w:r w:rsidRPr="00487029">
        <w:t>π</w:t>
      </w:r>
      <w:r w:rsidRPr="009E182F">
        <w:rPr>
          <w:lang w:val="en-GB"/>
        </w:rPr>
        <w:t>/4 QPSK.</w:t>
      </w:r>
    </w:p>
    <w:p w14:paraId="70AAE41F" w14:textId="090C008E" w:rsidR="00662C53" w:rsidRDefault="00662C53" w:rsidP="00662C53">
      <w:pPr>
        <w:pStyle w:val="Heading2"/>
        <w:rPr>
          <w:ins w:id="14282" w:author="Johnny Schultz" w:date="2016-04-30T10:42:00Z"/>
          <w:lang w:val="en-GB"/>
        </w:rPr>
      </w:pPr>
      <w:bookmarkStart w:id="14283" w:name="_Toc440783978"/>
      <w:ins w:id="14284" w:author="Johnny Schultz" w:date="2016-04-30T10:42:00Z">
        <w:r>
          <w:rPr>
            <w:lang w:val="en-GB"/>
          </w:rPr>
          <w:t>2.</w:t>
        </w:r>
        <w:del w:id="14285" w:author="Stefan Pielmeier" w:date="2016-05-04T08:59:00Z">
          <w:r w:rsidDel="00470B87">
            <w:rPr>
              <w:lang w:val="en-GB"/>
            </w:rPr>
            <w:delText>5</w:delText>
          </w:r>
        </w:del>
      </w:ins>
      <w:ins w:id="14286" w:author="Stefan Pielmeier" w:date="2016-05-04T08:59:00Z">
        <w:r w:rsidR="00470B87">
          <w:rPr>
            <w:lang w:val="en-GB"/>
          </w:rPr>
          <w:t>6</w:t>
        </w:r>
      </w:ins>
      <w:ins w:id="14287" w:author="Johnny Schultz" w:date="2016-04-30T10:42:00Z">
        <w:r>
          <w:rPr>
            <w:lang w:val="en-GB"/>
          </w:rPr>
          <w:tab/>
        </w:r>
      </w:ins>
      <w:ins w:id="14288" w:author="Johnny Schultz" w:date="2016-04-30T10:45:00Z">
        <w:r>
          <w:rPr>
            <w:lang w:val="en-GB"/>
          </w:rPr>
          <w:t>Frame</w:t>
        </w:r>
      </w:ins>
      <w:ins w:id="14289" w:author="Johnny Schultz" w:date="2016-04-30T10:42:00Z">
        <w:r>
          <w:rPr>
            <w:lang w:val="en-GB"/>
          </w:rPr>
          <w:t xml:space="preserve"> structure</w:t>
        </w:r>
      </w:ins>
    </w:p>
    <w:p w14:paraId="1DA18F1F" w14:textId="09BF12F9" w:rsidR="00662C53" w:rsidRPr="00470B87" w:rsidRDefault="00662C53" w:rsidP="00B666DF">
      <w:pPr>
        <w:rPr>
          <w:ins w:id="14290" w:author="Johnny Schultz" w:date="2016-04-30T10:42:00Z"/>
          <w:lang w:val="en-GB"/>
        </w:rPr>
      </w:pPr>
      <w:ins w:id="14291" w:author="Johnny Schultz" w:date="2016-04-30T10:43:00Z">
        <w:r>
          <w:rPr>
            <w:lang w:val="en-GB"/>
          </w:rPr>
          <w:t xml:space="preserve">For the generic definition of the </w:t>
        </w:r>
      </w:ins>
      <w:ins w:id="14292" w:author="Johnny Schultz" w:date="2016-04-30T10:45:00Z">
        <w:r>
          <w:rPr>
            <w:lang w:val="en-GB"/>
          </w:rPr>
          <w:t xml:space="preserve">frame </w:t>
        </w:r>
      </w:ins>
      <w:ins w:id="14293" w:author="Johnny Schultz" w:date="2016-04-30T10:43:00Z">
        <w:r>
          <w:rPr>
            <w:lang w:val="en-GB"/>
          </w:rPr>
          <w:t>structure, see Annex 1</w:t>
        </w:r>
      </w:ins>
      <w:ins w:id="14294" w:author="Johnny Schultz" w:date="2016-04-30T10:45:00Z">
        <w:del w:id="14295" w:author="Pielmeier, Stefan" w:date="2016-10-06T15:05:00Z">
          <w:r w:rsidDel="00567055">
            <w:rPr>
              <w:lang w:val="en-GB"/>
            </w:rPr>
            <w:delText xml:space="preserve">, </w:delText>
          </w:r>
        </w:del>
      </w:ins>
      <w:ins w:id="14296" w:author="Johnny Schultz" w:date="2016-06-24T09:20:00Z">
        <w:del w:id="14297" w:author="Pielmeier, Stefan" w:date="2016-10-06T15:05:00Z">
          <w:r w:rsidR="00DD1A78" w:rsidDel="00567055">
            <w:rPr>
              <w:lang w:val="en-GB"/>
            </w:rPr>
            <w:delText xml:space="preserve">§ </w:delText>
          </w:r>
        </w:del>
      </w:ins>
      <w:ins w:id="14298" w:author="Johnny Schultz" w:date="2016-04-30T10:45:00Z">
        <w:del w:id="14299" w:author="Pielmeier, Stefan" w:date="2016-10-06T15:05:00Z">
          <w:r w:rsidDel="00567055">
            <w:rPr>
              <w:lang w:val="en-GB"/>
            </w:rPr>
            <w:delText>3.3</w:delText>
          </w:r>
        </w:del>
        <w:r>
          <w:rPr>
            <w:lang w:val="en-GB"/>
          </w:rPr>
          <w:t>.</w:t>
        </w:r>
      </w:ins>
      <w:ins w:id="14300" w:author="Johnny Schultz" w:date="2016-04-30T10:43:00Z">
        <w:r>
          <w:rPr>
            <w:lang w:val="en-GB"/>
          </w:rPr>
          <w:t xml:space="preserve"> </w:t>
        </w:r>
      </w:ins>
    </w:p>
    <w:p w14:paraId="703F4D2B" w14:textId="5E7A9CF8" w:rsidR="00423B97" w:rsidRPr="009E182F" w:rsidDel="00662C53" w:rsidRDefault="00423B97" w:rsidP="00423B97">
      <w:pPr>
        <w:pStyle w:val="Heading2"/>
        <w:rPr>
          <w:del w:id="14301" w:author="Johnny Schultz" w:date="2016-04-30T10:48:00Z"/>
          <w:lang w:val="en-GB"/>
        </w:rPr>
      </w:pPr>
      <w:del w:id="14302" w:author="Johnny Schultz" w:date="2016-04-30T10:48:00Z">
        <w:r w:rsidRPr="009E182F" w:rsidDel="00662C53">
          <w:rPr>
            <w:lang w:val="en-GB"/>
          </w:rPr>
          <w:delText>2.5</w:delText>
        </w:r>
        <w:r w:rsidRPr="009E182F" w:rsidDel="00662C53">
          <w:rPr>
            <w:lang w:val="en-GB"/>
          </w:rPr>
          <w:tab/>
          <w:delText>Training sequence</w:delText>
        </w:r>
        <w:bookmarkEnd w:id="14283"/>
      </w:del>
    </w:p>
    <w:p w14:paraId="4780583E" w14:textId="6A451431" w:rsidR="00423B97" w:rsidRPr="009E182F" w:rsidDel="00662C53" w:rsidRDefault="00423B97" w:rsidP="00423B97">
      <w:pPr>
        <w:rPr>
          <w:del w:id="14303" w:author="Johnny Schultz" w:date="2016-04-30T10:48:00Z"/>
          <w:lang w:val="en-GB" w:eastAsia="ja-JP"/>
        </w:rPr>
      </w:pPr>
      <w:del w:id="14304" w:author="Johnny Schultz" w:date="2016-04-30T10:48:00Z">
        <w:r w:rsidRPr="009E182F" w:rsidDel="00662C53">
          <w:rPr>
            <w:lang w:val="en-GB"/>
          </w:rPr>
          <w:delText xml:space="preserve">The training sequence is </w:delText>
        </w:r>
      </w:del>
      <w:ins w:id="14305" w:author="Stefan Pielmeier" w:date="2016-01-20T15:14:00Z">
        <w:del w:id="14306" w:author="Johnny Schultz" w:date="2016-04-30T10:48:00Z">
          <w:r w:rsidR="00F85831" w:rsidRPr="009E182F" w:rsidDel="00662C53">
            <w:rPr>
              <w:lang w:val="en-GB"/>
            </w:rPr>
            <w:delText>111111001101010000011001010</w:delText>
          </w:r>
          <w:r w:rsidR="00F85831" w:rsidRPr="00133A05" w:rsidDel="00662C53">
            <w:rPr>
              <w:lang w:val="en-GB"/>
            </w:rPr>
            <w:delText xml:space="preserve">0 </w:delText>
          </w:r>
          <w:r w:rsidR="00F85831" w:rsidRPr="00133A05" w:rsidDel="00662C53">
            <w:rPr>
              <w:rFonts w:hint="eastAsia"/>
              <w:lang w:val="en-GB"/>
            </w:rPr>
            <w:delText>(28 bit</w:delText>
          </w:r>
          <w:r w:rsidR="00F85831" w:rsidRPr="00133A05" w:rsidDel="00662C53">
            <w:rPr>
              <w:lang w:val="en-GB"/>
            </w:rPr>
            <w:delText>s</w:delText>
          </w:r>
          <w:r w:rsidR="00F85831" w:rsidRPr="00133A05" w:rsidDel="00662C53">
            <w:rPr>
              <w:rFonts w:hint="eastAsia"/>
              <w:lang w:val="en-GB"/>
            </w:rPr>
            <w:delText>)</w:delText>
          </w:r>
        </w:del>
      </w:ins>
      <w:del w:id="14307" w:author="Johnny Schultz" w:date="2016-04-30T10:48:00Z">
        <w:r w:rsidRPr="009E182F" w:rsidDel="00662C53">
          <w:rPr>
            <w:lang w:val="en-GB"/>
          </w:rPr>
          <w:delText>111111001101010000011001010.</w:delText>
        </w:r>
      </w:del>
    </w:p>
    <w:p w14:paraId="21C61279" w14:textId="39CB0CD9" w:rsidR="00423B97" w:rsidRPr="009E182F" w:rsidRDefault="00423B97" w:rsidP="00423B97">
      <w:pPr>
        <w:pStyle w:val="Heading2"/>
        <w:rPr>
          <w:lang w:val="en-GB" w:eastAsia="ja-JP"/>
        </w:rPr>
      </w:pPr>
      <w:r w:rsidRPr="009E182F">
        <w:rPr>
          <w:lang w:val="en-GB" w:eastAsia="ja-JP"/>
        </w:rPr>
        <w:t>2.</w:t>
      </w:r>
      <w:del w:id="14308" w:author="Stefan Pielmeier" w:date="2016-05-04T08:59:00Z">
        <w:r w:rsidRPr="009E182F" w:rsidDel="00470B87">
          <w:rPr>
            <w:lang w:val="en-GB" w:eastAsia="ja-JP"/>
          </w:rPr>
          <w:delText>6</w:delText>
        </w:r>
      </w:del>
      <w:ins w:id="14309" w:author="Stefan Pielmeier" w:date="2016-05-04T08:59:00Z">
        <w:r w:rsidR="00470B87">
          <w:rPr>
            <w:lang w:val="en-GB" w:eastAsia="ja-JP"/>
          </w:rPr>
          <w:t>7</w:t>
        </w:r>
      </w:ins>
      <w:r w:rsidRPr="009E182F">
        <w:rPr>
          <w:lang w:val="en-GB" w:eastAsia="ja-JP"/>
        </w:rPr>
        <w:tab/>
        <w:t>Signal information</w:t>
      </w:r>
    </w:p>
    <w:p w14:paraId="51EE1569" w14:textId="77777777" w:rsidR="00070B1F" w:rsidRPr="00070B1F" w:rsidRDefault="00070B1F" w:rsidP="00070B1F">
      <w:pPr>
        <w:rPr>
          <w:ins w:id="14310" w:author="Jillian Carson-Jackson" w:date="2017-06-15T20:08:00Z"/>
          <w:lang w:val="en-US" w:eastAsia="ja-JP"/>
        </w:rPr>
      </w:pPr>
      <w:ins w:id="14311" w:author="Jillian Carson-Jackson" w:date="2017-06-15T20:08:00Z">
        <w:r w:rsidRPr="00070B1F">
          <w:rPr>
            <w:lang w:val="en-US" w:eastAsia="ja-JP"/>
          </w:rPr>
          <w:t>Signal information selects the modulation scheme and coding according to the Link Configuration Id defined in Table A1-6</w:t>
        </w:r>
      </w:ins>
    </w:p>
    <w:p w14:paraId="46BF7E87" w14:textId="104508DB" w:rsidR="00423B97" w:rsidRPr="009E182F" w:rsidDel="00662C53" w:rsidRDefault="00423B97" w:rsidP="00423B97">
      <w:pPr>
        <w:rPr>
          <w:del w:id="14312" w:author="Johnny Schultz" w:date="2016-04-30T10:49:00Z"/>
          <w:lang w:val="en-GB" w:eastAsia="ja-JP"/>
        </w:rPr>
      </w:pPr>
      <w:del w:id="14313" w:author="Johnny Schultz" w:date="2016-04-30T10:49:00Z">
        <w:r w:rsidRPr="009E182F" w:rsidDel="00662C53">
          <w:rPr>
            <w:lang w:val="en-GB" w:eastAsia="ja-JP"/>
          </w:rPr>
          <w:delText xml:space="preserve">The signal information should follow the training sequence. </w:delText>
        </w:r>
      </w:del>
    </w:p>
    <w:p w14:paraId="3B65E154" w14:textId="603B5E02" w:rsidR="00423B97" w:rsidRPr="009E182F" w:rsidDel="00070B1F" w:rsidRDefault="00423B97" w:rsidP="00070B1F">
      <w:pPr>
        <w:rPr>
          <w:del w:id="14314" w:author="Jillian Carson-Jackson" w:date="2017-06-15T20:08:00Z"/>
          <w:lang w:val="en-GB" w:eastAsia="ja-JP"/>
        </w:rPr>
      </w:pPr>
      <w:del w:id="14315" w:author="Johnny Schultz" w:date="2016-04-30T10:49:00Z">
        <w:r w:rsidRPr="009E182F" w:rsidDel="00662C53">
          <w:rPr>
            <w:lang w:val="en-GB"/>
          </w:rPr>
          <w:delText xml:space="preserve">The signal information consists of 4 bits encoded into a sequence of 7 bits using </w:delText>
        </w:r>
        <w:r w:rsidRPr="009E182F" w:rsidDel="00662C53">
          <w:rPr>
            <w:lang w:val="en-GB" w:eastAsia="ja-JP"/>
          </w:rPr>
          <w:delText xml:space="preserve">Hamming (7,4) code. The signal information selects the modulation and coding schemes are used and allows for adding </w:delText>
        </w:r>
      </w:del>
      <w:del w:id="14316" w:author="Jillian Carson-Jackson" w:date="2017-06-15T20:08:00Z">
        <w:r w:rsidRPr="009E182F" w:rsidDel="00070B1F">
          <w:rPr>
            <w:lang w:val="en-GB" w:eastAsia="ja-JP"/>
          </w:rPr>
          <w:delText xml:space="preserve">new modulation and coding schemes in the future. </w:delText>
        </w:r>
      </w:del>
    </w:p>
    <w:p w14:paraId="4E8216A7" w14:textId="7430CB33" w:rsidR="00423B97" w:rsidRPr="009E182F" w:rsidRDefault="00423B97" w:rsidP="00070B1F">
      <w:pPr>
        <w:rPr>
          <w:lang w:val="en-GB" w:eastAsia="ja-JP"/>
        </w:rPr>
      </w:pPr>
      <w:del w:id="14317" w:author="Jillian Carson-Jackson" w:date="2017-06-15T20:08:00Z">
        <w:r w:rsidRPr="009E182F" w:rsidDel="00070B1F">
          <w:rPr>
            <w:lang w:val="en-GB"/>
          </w:rPr>
          <w:lastRenderedPageBreak/>
          <w:delText>Signal information “XXXX” – selects the modulation scheme and coding</w:delText>
        </w:r>
      </w:del>
      <w:ins w:id="14318" w:author="Stefan Pielmeier" w:date="2016-03-16T14:30:00Z">
        <w:del w:id="14319" w:author="Jillian Carson-Jackson" w:date="2017-06-15T20:08:00Z">
          <w:r w:rsidR="00A3351C" w:rsidDel="00070B1F">
            <w:rPr>
              <w:lang w:val="en-GB" w:eastAsia="ja-JP"/>
            </w:rPr>
            <w:delText xml:space="preserve"> according to the </w:delText>
          </w:r>
        </w:del>
      </w:ins>
      <w:ins w:id="14320" w:author="Johnny Schultz" w:date="2016-06-24T09:01:00Z">
        <w:del w:id="14321" w:author="Jillian Carson-Jackson" w:date="2017-06-15T20:08:00Z">
          <w:r w:rsidR="00907BA9" w:rsidDel="00070B1F">
            <w:rPr>
              <w:lang w:val="en-GB" w:eastAsia="ja-JP"/>
            </w:rPr>
            <w:delText xml:space="preserve">Link Configuration Id </w:delText>
          </w:r>
        </w:del>
      </w:ins>
      <w:ins w:id="14322" w:author="Stefan Pielmeier" w:date="2016-03-16T14:30:00Z">
        <w:del w:id="14323" w:author="Jillian Carson-Jackson" w:date="2017-06-15T20:08:00Z">
          <w:r w:rsidR="00A3351C" w:rsidDel="00070B1F">
            <w:rPr>
              <w:lang w:val="en-GB" w:eastAsia="ja-JP"/>
            </w:rPr>
            <w:delText xml:space="preserve">MCS defined in </w:delText>
          </w:r>
          <w:commentRangeStart w:id="14324"/>
          <w:r w:rsidR="00A3351C" w:rsidDel="00070B1F">
            <w:rPr>
              <w:lang w:val="en-GB" w:eastAsia="ja-JP"/>
            </w:rPr>
            <w:delText xml:space="preserve">Table </w:delText>
          </w:r>
        </w:del>
      </w:ins>
      <w:ins w:id="14325" w:author="Johnny Schultz" w:date="2016-06-24T09:01:00Z">
        <w:del w:id="14326" w:author="Jillian Carson-Jackson" w:date="2017-06-15T20:08:00Z">
          <w:r w:rsidR="00907BA9" w:rsidDel="00070B1F">
            <w:rPr>
              <w:lang w:val="en-GB" w:eastAsia="ja-JP"/>
            </w:rPr>
            <w:delText>[</w:delText>
          </w:r>
          <w:r w:rsidR="00907BA9" w:rsidRPr="00B666DF" w:rsidDel="00070B1F">
            <w:rPr>
              <w:highlight w:val="yellow"/>
              <w:lang w:val="en-GB" w:eastAsia="ja-JP"/>
            </w:rPr>
            <w:delText>x</w:delText>
          </w:r>
        </w:del>
      </w:ins>
      <w:commentRangeEnd w:id="14324"/>
      <w:del w:id="14327" w:author="Jillian Carson-Jackson" w:date="2017-06-15T20:08:00Z">
        <w:r w:rsidR="00641387" w:rsidDel="00070B1F">
          <w:rPr>
            <w:rStyle w:val="CommentReference"/>
            <w:rFonts w:eastAsiaTheme="minorEastAsia"/>
            <w:lang w:val="en-US"/>
          </w:rPr>
          <w:commentReference w:id="14324"/>
        </w:r>
      </w:del>
      <w:ins w:id="14328" w:author="Johnny Schultz" w:date="2016-06-24T09:01:00Z">
        <w:del w:id="14329" w:author="Jillian Carson-Jackson" w:date="2017-06-15T20:08:00Z">
          <w:r w:rsidR="00907BA9" w:rsidDel="00070B1F">
            <w:rPr>
              <w:lang w:val="en-GB" w:eastAsia="ja-JP"/>
            </w:rPr>
            <w:delText>]</w:delText>
          </w:r>
        </w:del>
      </w:ins>
      <w:ins w:id="14330" w:author="Stefan Pielmeier" w:date="2016-03-16T14:30:00Z">
        <w:del w:id="14331" w:author="Jillian Carson-Jackson" w:date="2017-06-15T20:08:00Z">
          <w:r w:rsidR="00A3351C" w:rsidDel="00070B1F">
            <w:rPr>
              <w:lang w:val="en-GB" w:eastAsia="ja-JP"/>
            </w:rPr>
            <w:delText>A1-5.1[TBD].</w:delText>
          </w:r>
        </w:del>
      </w:ins>
      <w:del w:id="14332" w:author="Jillian Carson-Jackson" w:date="2017-06-15T20:08:00Z">
        <w:r w:rsidRPr="009E182F" w:rsidDel="00070B1F">
          <w:rPr>
            <w:lang w:val="en-GB" w:eastAsia="ja-JP"/>
          </w:rPr>
          <w:delText>:</w:delText>
        </w:r>
      </w:del>
    </w:p>
    <w:p w14:paraId="3F8C6962" w14:textId="59A51C40" w:rsidR="00423B97" w:rsidRPr="009E182F" w:rsidDel="00470B87" w:rsidRDefault="00423B97" w:rsidP="00423B97">
      <w:pPr>
        <w:ind w:left="708"/>
        <w:rPr>
          <w:del w:id="14333" w:author="Stefan Pielmeier" w:date="2016-05-04T09:00:00Z"/>
          <w:lang w:val="en-GB" w:eastAsia="ja-JP"/>
        </w:rPr>
      </w:pPr>
    </w:p>
    <w:p w14:paraId="08B397BE" w14:textId="5C2F519A" w:rsidR="00423B97" w:rsidRPr="009E182F" w:rsidDel="00070B1F" w:rsidRDefault="00423B97" w:rsidP="00423B97">
      <w:pPr>
        <w:pStyle w:val="Heading2"/>
        <w:rPr>
          <w:del w:id="14334" w:author="Jillian Carson-Jackson" w:date="2017-06-15T20:08:00Z"/>
          <w:i/>
          <w:lang w:val="en-GB"/>
        </w:rPr>
      </w:pPr>
      <w:bookmarkStart w:id="14335" w:name="_Toc440783979"/>
      <w:del w:id="14336" w:author="Jillian Carson-Jackson" w:date="2017-06-15T20:08:00Z">
        <w:r w:rsidRPr="009E182F" w:rsidDel="00070B1F">
          <w:rPr>
            <w:lang w:val="en-GB"/>
          </w:rPr>
          <w:delText>2.7</w:delText>
        </w:r>
      </w:del>
      <w:ins w:id="14337" w:author="Stefan Pielmeier" w:date="2016-05-04T08:59:00Z">
        <w:del w:id="14338" w:author="Jillian Carson-Jackson" w:date="2017-06-15T20:08:00Z">
          <w:r w:rsidR="00470B87" w:rsidDel="00070B1F">
            <w:rPr>
              <w:lang w:val="en-GB"/>
            </w:rPr>
            <w:delText>8</w:delText>
          </w:r>
        </w:del>
      </w:ins>
      <w:del w:id="14339" w:author="Jillian Carson-Jackson" w:date="2017-06-15T20:08:00Z">
        <w:r w:rsidRPr="009E182F" w:rsidDel="00070B1F">
          <w:rPr>
            <w:lang w:val="en-GB"/>
          </w:rPr>
          <w:tab/>
          <w:delText>Data encoding</w:delText>
        </w:r>
        <w:bookmarkEnd w:id="14335"/>
      </w:del>
    </w:p>
    <w:p w14:paraId="6CD0FDE8" w14:textId="1E5A620E" w:rsidR="00423B97" w:rsidRPr="009E182F" w:rsidDel="00070B1F" w:rsidRDefault="00423B97" w:rsidP="00423B97">
      <w:pPr>
        <w:rPr>
          <w:del w:id="14340" w:author="Jillian Carson-Jackson" w:date="2017-06-15T20:08:00Z"/>
          <w:lang w:val="en-GB"/>
        </w:rPr>
      </w:pPr>
      <w:del w:id="14341" w:author="Jillian Carson-Jackson" w:date="2017-06-15T20:08:00Z">
        <w:r w:rsidRPr="009E182F" w:rsidDel="00070B1F">
          <w:rPr>
            <w:lang w:val="en-GB"/>
          </w:rPr>
          <w:delText>Data coding is not used.</w:delText>
        </w:r>
      </w:del>
    </w:p>
    <w:p w14:paraId="28A99BBA" w14:textId="1D70DC7F" w:rsidR="00423B97" w:rsidRPr="009E182F" w:rsidRDefault="00423B97" w:rsidP="00423B97">
      <w:pPr>
        <w:pStyle w:val="Heading2"/>
        <w:rPr>
          <w:i/>
          <w:lang w:val="en-GB"/>
        </w:rPr>
      </w:pPr>
      <w:bookmarkStart w:id="14342" w:name="_Toc440783980"/>
      <w:r w:rsidRPr="00537B86">
        <w:rPr>
          <w:lang w:val="en-GB"/>
        </w:rPr>
        <w:t>2.</w:t>
      </w:r>
      <w:del w:id="14343" w:author="Stefan Pielmeier" w:date="2016-05-04T09:01:00Z">
        <w:r w:rsidRPr="00537B86" w:rsidDel="00470B87">
          <w:rPr>
            <w:lang w:val="en-GB"/>
          </w:rPr>
          <w:delText>8</w:delText>
        </w:r>
      </w:del>
      <w:ins w:id="14344" w:author="Stefan Pielmeier" w:date="2016-05-04T09:01:00Z">
        <w:del w:id="14345" w:author="Jillian Carson-Jackson" w:date="2017-06-15T20:08:00Z">
          <w:r w:rsidR="00470B87" w:rsidRPr="00537B86" w:rsidDel="00070B1F">
            <w:rPr>
              <w:lang w:val="en-GB"/>
            </w:rPr>
            <w:delText>9</w:delText>
          </w:r>
        </w:del>
      </w:ins>
      <w:ins w:id="14346" w:author="Jillian Carson-Jackson" w:date="2017-06-15T20:08:00Z">
        <w:r w:rsidR="00070B1F">
          <w:rPr>
            <w:lang w:val="en-GB"/>
          </w:rPr>
          <w:t>8</w:t>
        </w:r>
      </w:ins>
      <w:r w:rsidRPr="00537B86">
        <w:rPr>
          <w:lang w:val="en-GB"/>
        </w:rPr>
        <w:tab/>
        <w:t>Forward error correction</w:t>
      </w:r>
      <w:bookmarkEnd w:id="14342"/>
      <w:ins w:id="14347" w:author="Jillian Carson-Jackson" w:date="2017-06-15T20:08:00Z">
        <w:r w:rsidR="00070B1F">
          <w:rPr>
            <w:lang w:val="en-GB"/>
          </w:rPr>
          <w:t xml:space="preserve"> and Bit Scrambling</w:t>
        </w:r>
      </w:ins>
    </w:p>
    <w:p w14:paraId="0DC7FE86" w14:textId="3F0B14BB" w:rsidR="00423B97" w:rsidRPr="009E182F" w:rsidRDefault="00423B97" w:rsidP="00423B97">
      <w:pPr>
        <w:rPr>
          <w:lang w:val="en-GB"/>
        </w:rPr>
      </w:pPr>
      <w:r w:rsidRPr="009E182F">
        <w:rPr>
          <w:lang w:val="en-GB"/>
        </w:rPr>
        <w:t xml:space="preserve">When forward error correction </w:t>
      </w:r>
      <w:r w:rsidRPr="009E182F">
        <w:rPr>
          <w:lang w:val="en-GB" w:eastAsia="ja-JP"/>
        </w:rPr>
        <w:t>is</w:t>
      </w:r>
      <w:r w:rsidRPr="009E182F">
        <w:rPr>
          <w:lang w:val="en-GB"/>
        </w:rPr>
        <w:t xml:space="preserve"> used, it will be used as defined in Annex 1. Interleaving and bit scrambling are used, as defined by the FEC designated in the signal information.</w:t>
      </w:r>
      <w:ins w:id="14348" w:author="Stefan Pielmeier" w:date="2016-01-21T15:33:00Z">
        <w:r w:rsidR="004A3D0C">
          <w:rPr>
            <w:lang w:val="en-GB"/>
          </w:rPr>
          <w:t xml:space="preserve"> </w:t>
        </w:r>
      </w:ins>
      <w:ins w:id="14349" w:author="Stefan Pielmeier" w:date="2016-01-21T15:34:00Z">
        <w:r w:rsidR="004A3D0C" w:rsidRPr="00537B86">
          <w:rPr>
            <w:lang w:val="en-GB"/>
          </w:rPr>
          <w:t>In the event of no FEC, bit scrambling according to Annex 1 shall be implemented.</w:t>
        </w:r>
      </w:ins>
      <w:ins w:id="14350" w:author="Stefan Pielmeier" w:date="2016-01-21T15:29:00Z">
        <w:r w:rsidR="004A3D0C">
          <w:rPr>
            <w:lang w:val="en-GB"/>
          </w:rPr>
          <w:t xml:space="preserve"> </w:t>
        </w:r>
      </w:ins>
    </w:p>
    <w:p w14:paraId="4C7C06E3" w14:textId="564D05E1" w:rsidR="00423B97" w:rsidRPr="009E182F" w:rsidRDefault="00423B97" w:rsidP="00423B97">
      <w:pPr>
        <w:pStyle w:val="Heading2"/>
        <w:rPr>
          <w:lang w:val="en-GB"/>
        </w:rPr>
      </w:pPr>
      <w:bookmarkStart w:id="14351" w:name="_Toc440783984"/>
      <w:r w:rsidRPr="009E182F">
        <w:rPr>
          <w:lang w:val="en-GB"/>
        </w:rPr>
        <w:t>2.</w:t>
      </w:r>
      <w:del w:id="14352" w:author="Stefan Pielmeier" w:date="2016-05-04T09:01:00Z">
        <w:r w:rsidRPr="009E182F" w:rsidDel="00470B87">
          <w:rPr>
            <w:lang w:val="en-GB"/>
          </w:rPr>
          <w:delText>9</w:delText>
        </w:r>
      </w:del>
      <w:ins w:id="14353" w:author="Stefan Pielmeier" w:date="2016-05-04T09:01:00Z">
        <w:del w:id="14354" w:author="Jillian Carson-Jackson" w:date="2017-06-15T20:08:00Z">
          <w:r w:rsidR="00470B87" w:rsidDel="00070B1F">
            <w:rPr>
              <w:lang w:val="en-GB"/>
            </w:rPr>
            <w:delText>10</w:delText>
          </w:r>
        </w:del>
      </w:ins>
      <w:ins w:id="14355" w:author="Jillian Carson-Jackson" w:date="2017-06-15T20:08:00Z">
        <w:r w:rsidR="00070B1F">
          <w:rPr>
            <w:lang w:val="en-GB"/>
          </w:rPr>
          <w:t>9</w:t>
        </w:r>
      </w:ins>
      <w:r w:rsidRPr="009E182F">
        <w:rPr>
          <w:lang w:val="en-GB"/>
        </w:rPr>
        <w:tab/>
        <w:t>Transmitter transient response</w:t>
      </w:r>
    </w:p>
    <w:bookmarkEnd w:id="14351"/>
    <w:p w14:paraId="4D2112BF" w14:textId="7ACDF90B" w:rsidR="00423B97" w:rsidRPr="009E182F" w:rsidDel="00470B87" w:rsidRDefault="00423B97" w:rsidP="00423B97">
      <w:pPr>
        <w:pStyle w:val="Heading3"/>
        <w:rPr>
          <w:del w:id="14356" w:author="Stefan Pielmeier" w:date="2016-05-04T09:01:00Z"/>
          <w:lang w:val="en-GB"/>
        </w:rPr>
      </w:pPr>
      <w:del w:id="14357" w:author="Stefan Pielmeier" w:date="2016-05-04T09:01:00Z">
        <w:r w:rsidRPr="009E182F" w:rsidDel="00470B87">
          <w:rPr>
            <w:lang w:val="en-GB"/>
          </w:rPr>
          <w:delText>2.9.1</w:delText>
        </w:r>
        <w:r w:rsidRPr="009E182F" w:rsidDel="00470B87">
          <w:rPr>
            <w:lang w:val="en-GB"/>
          </w:rPr>
          <w:tab/>
          <w:delText>Switching time</w:delText>
        </w:r>
      </w:del>
    </w:p>
    <w:p w14:paraId="08D912E4" w14:textId="5E960494" w:rsidR="00423B97" w:rsidRPr="009E182F" w:rsidRDefault="00423B97" w:rsidP="00423B97">
      <w:pPr>
        <w:rPr>
          <w:lang w:val="en-GB"/>
        </w:rPr>
      </w:pPr>
      <w:r w:rsidRPr="009E182F">
        <w:rPr>
          <w:lang w:val="en-GB"/>
        </w:rPr>
        <w:t xml:space="preserve">The time taken to switch from transmit to receive conditions, and receive to transmit conditions, should not exceed the transmit </w:t>
      </w:r>
      <w:ins w:id="14358" w:author="Bober" w:date="2017-02-16T13:14:00Z">
        <w:del w:id="14359" w:author="Jillian Carson-Jackson" w:date="2017-06-15T20:08:00Z">
          <w:r w:rsidR="00941D5F" w:rsidDel="00070B1F">
            <w:rPr>
              <w:lang w:val="en-GB"/>
            </w:rPr>
            <w:delText xml:space="preserve">transmit </w:delText>
          </w:r>
        </w:del>
        <w:r w:rsidR="00941D5F">
          <w:rPr>
            <w:lang w:val="en-GB"/>
          </w:rPr>
          <w:t xml:space="preserve">ramp up and ramp down </w:t>
        </w:r>
      </w:ins>
      <w:commentRangeStart w:id="14360"/>
      <w:del w:id="14361" w:author="Bober" w:date="2017-02-16T13:14:00Z">
        <w:r w:rsidRPr="009E182F" w:rsidDel="00941D5F">
          <w:rPr>
            <w:lang w:val="en-GB"/>
          </w:rPr>
          <w:delText>attack or release time</w:delText>
        </w:r>
      </w:del>
      <w:commentRangeEnd w:id="14360"/>
      <w:r w:rsidR="00470B87">
        <w:rPr>
          <w:rStyle w:val="CommentReference"/>
          <w:rFonts w:eastAsiaTheme="minorEastAsia"/>
          <w:lang w:val="en-US"/>
        </w:rPr>
        <w:commentReference w:id="14360"/>
      </w:r>
      <w:ins w:id="14362" w:author="Bober" w:date="2017-02-16T13:14:00Z">
        <w:r w:rsidR="00941D5F">
          <w:rPr>
            <w:lang w:val="en-GB"/>
          </w:rPr>
          <w:t>,</w:t>
        </w:r>
      </w:ins>
      <w:ins w:id="14363" w:author="Bober" w:date="2017-02-16T13:00:00Z">
        <w:r w:rsidR="00537B86">
          <w:rPr>
            <w:lang w:val="en-GB"/>
          </w:rPr>
          <w:t xml:space="preserve"> see Annex 1; 5.2.3.1</w:t>
        </w:r>
      </w:ins>
      <w:r w:rsidRPr="009E182F">
        <w:rPr>
          <w:lang w:val="en-GB"/>
        </w:rPr>
        <w:t>. It should be possible to receive a message from the slot directly after or before own transmission.</w:t>
      </w:r>
    </w:p>
    <w:p w14:paraId="0AB65EB7" w14:textId="77777777" w:rsidR="00423B97" w:rsidRPr="009E182F" w:rsidRDefault="00423B97" w:rsidP="00423B97">
      <w:pPr>
        <w:rPr>
          <w:lang w:val="en-GB"/>
        </w:rPr>
      </w:pPr>
      <w:r w:rsidRPr="009E182F">
        <w:rPr>
          <w:lang w:val="en-GB"/>
        </w:rPr>
        <w:t>The equipment should not be able to transmit during channel switching operation.</w:t>
      </w:r>
    </w:p>
    <w:p w14:paraId="115C5A91" w14:textId="1D7BD93F" w:rsidR="00423B97" w:rsidRPr="009E182F" w:rsidRDefault="00423B97" w:rsidP="00423B97">
      <w:pPr>
        <w:pStyle w:val="Heading2"/>
        <w:rPr>
          <w:i/>
          <w:lang w:val="en-GB"/>
        </w:rPr>
      </w:pPr>
      <w:bookmarkStart w:id="14364" w:name="_Toc440783988"/>
      <w:r w:rsidRPr="009E182F">
        <w:rPr>
          <w:lang w:val="en-GB"/>
        </w:rPr>
        <w:t>2.</w:t>
      </w:r>
      <w:del w:id="14365" w:author="Stefan Pielmeier" w:date="2016-05-04T09:01:00Z">
        <w:r w:rsidRPr="009E182F" w:rsidDel="00470B87">
          <w:rPr>
            <w:lang w:val="en-GB"/>
          </w:rPr>
          <w:delText>10</w:delText>
        </w:r>
      </w:del>
      <w:ins w:id="14366" w:author="Stefan Pielmeier" w:date="2016-05-04T09:01:00Z">
        <w:r w:rsidR="00470B87" w:rsidRPr="009E182F">
          <w:rPr>
            <w:lang w:val="en-GB"/>
          </w:rPr>
          <w:t>1</w:t>
        </w:r>
      </w:ins>
      <w:ins w:id="14367" w:author="Jillian Carson-Jackson" w:date="2017-06-15T20:09:00Z">
        <w:r w:rsidR="00070B1F">
          <w:rPr>
            <w:lang w:val="en-GB"/>
          </w:rPr>
          <w:t>0</w:t>
        </w:r>
      </w:ins>
      <w:ins w:id="14368" w:author="Stefan Pielmeier" w:date="2016-05-04T09:01:00Z">
        <w:del w:id="14369" w:author="Jillian Carson-Jackson" w:date="2017-06-15T20:09:00Z">
          <w:r w:rsidR="00470B87" w:rsidDel="00070B1F">
            <w:rPr>
              <w:lang w:val="en-GB"/>
            </w:rPr>
            <w:delText>1</w:delText>
          </w:r>
        </w:del>
      </w:ins>
      <w:r w:rsidRPr="009E182F">
        <w:rPr>
          <w:lang w:val="en-GB"/>
        </w:rPr>
        <w:tab/>
        <w:t>Transmitter power</w:t>
      </w:r>
      <w:bookmarkEnd w:id="14364"/>
    </w:p>
    <w:p w14:paraId="1F0B161D" w14:textId="77777777" w:rsidR="00423B97" w:rsidRPr="009E182F" w:rsidRDefault="00423B97" w:rsidP="00423B97">
      <w:pPr>
        <w:rPr>
          <w:b/>
          <w:lang w:val="en-GB"/>
        </w:rPr>
      </w:pPr>
      <w:r w:rsidRPr="009E182F">
        <w:rPr>
          <w:lang w:val="en-GB"/>
        </w:rPr>
        <w:t>The power level is determined by the link management entity (LME) of the link layer.</w:t>
      </w:r>
    </w:p>
    <w:p w14:paraId="075C1B2C" w14:textId="00E1ECC6" w:rsidR="00423B97" w:rsidRPr="009E182F" w:rsidRDefault="00423B97" w:rsidP="00423B97">
      <w:pPr>
        <w:tabs>
          <w:tab w:val="left" w:pos="7797"/>
        </w:tabs>
        <w:rPr>
          <w:i/>
          <w:lang w:val="en-GB"/>
        </w:rPr>
      </w:pPr>
      <w:r w:rsidRPr="009E182F">
        <w:rPr>
          <w:b/>
          <w:lang w:val="en-GB"/>
        </w:rPr>
        <w:t>2.</w:t>
      </w:r>
      <w:del w:id="14370" w:author="Stefan Pielmeier" w:date="2016-05-04T09:01:00Z">
        <w:r w:rsidRPr="009E182F" w:rsidDel="00470B87">
          <w:rPr>
            <w:b/>
            <w:lang w:val="en-GB"/>
          </w:rPr>
          <w:delText>10</w:delText>
        </w:r>
      </w:del>
      <w:ins w:id="14371" w:author="Stefan Pielmeier" w:date="2016-05-04T09:01:00Z">
        <w:r w:rsidR="00470B87" w:rsidRPr="009E182F">
          <w:rPr>
            <w:b/>
            <w:lang w:val="en-GB"/>
          </w:rPr>
          <w:t>1</w:t>
        </w:r>
      </w:ins>
      <w:ins w:id="14372" w:author="Jillian Carson-Jackson" w:date="2017-06-15T20:09:00Z">
        <w:r w:rsidR="00070B1F">
          <w:rPr>
            <w:b/>
            <w:lang w:val="en-GB"/>
          </w:rPr>
          <w:t>0</w:t>
        </w:r>
      </w:ins>
      <w:ins w:id="14373" w:author="Stefan Pielmeier" w:date="2016-05-04T09:01:00Z">
        <w:del w:id="14374" w:author="Jillian Carson-Jackson" w:date="2017-06-15T20:09:00Z">
          <w:r w:rsidR="00470B87" w:rsidDel="00070B1F">
            <w:rPr>
              <w:b/>
              <w:lang w:val="en-GB"/>
            </w:rPr>
            <w:delText>1</w:delText>
          </w:r>
        </w:del>
      </w:ins>
      <w:r w:rsidRPr="009E182F">
        <w:rPr>
          <w:b/>
          <w:lang w:val="en-GB"/>
        </w:rPr>
        <w:t>.1</w:t>
      </w:r>
      <w:r w:rsidRPr="009E182F">
        <w:rPr>
          <w:b/>
          <w:lang w:val="en-GB"/>
        </w:rPr>
        <w:tab/>
      </w:r>
      <w:r w:rsidRPr="009E182F">
        <w:rPr>
          <w:lang w:val="en-GB"/>
        </w:rPr>
        <w:t xml:space="preserve">Provision should be made for two levels of nominal power (high power, low power) as required by some applications. The default operation of the ASM station should be on the high nominal power level. </w:t>
      </w:r>
    </w:p>
    <w:p w14:paraId="738B2925" w14:textId="030EC459" w:rsidR="00423B97" w:rsidRPr="009E182F" w:rsidRDefault="00423B97" w:rsidP="00423B97">
      <w:pPr>
        <w:rPr>
          <w:lang w:val="en-GB"/>
        </w:rPr>
      </w:pPr>
      <w:r w:rsidRPr="009E182F">
        <w:rPr>
          <w:b/>
          <w:lang w:val="en-GB"/>
        </w:rPr>
        <w:t>2.</w:t>
      </w:r>
      <w:del w:id="14375" w:author="Stefan Pielmeier" w:date="2016-05-04T09:01:00Z">
        <w:r w:rsidRPr="009E182F" w:rsidDel="00470B87">
          <w:rPr>
            <w:b/>
            <w:lang w:val="en-GB"/>
          </w:rPr>
          <w:delText>10</w:delText>
        </w:r>
      </w:del>
      <w:ins w:id="14376" w:author="Stefan Pielmeier" w:date="2016-05-04T09:01:00Z">
        <w:r w:rsidR="00470B87" w:rsidRPr="009E182F">
          <w:rPr>
            <w:b/>
            <w:lang w:val="en-GB"/>
          </w:rPr>
          <w:t>1</w:t>
        </w:r>
      </w:ins>
      <w:ins w:id="14377" w:author="Jillian Carson-Jackson" w:date="2017-06-15T20:09:00Z">
        <w:r w:rsidR="00070B1F">
          <w:rPr>
            <w:b/>
            <w:lang w:val="en-GB"/>
          </w:rPr>
          <w:t>0</w:t>
        </w:r>
      </w:ins>
      <w:ins w:id="14378" w:author="Stefan Pielmeier" w:date="2016-05-04T09:01:00Z">
        <w:del w:id="14379" w:author="Jillian Carson-Jackson" w:date="2017-06-15T20:09:00Z">
          <w:r w:rsidR="00470B87" w:rsidDel="00070B1F">
            <w:rPr>
              <w:b/>
              <w:lang w:val="en-GB"/>
            </w:rPr>
            <w:delText>1</w:delText>
          </w:r>
        </w:del>
      </w:ins>
      <w:r w:rsidRPr="009E182F">
        <w:rPr>
          <w:b/>
          <w:lang w:val="en-GB"/>
        </w:rPr>
        <w:t>.2</w:t>
      </w:r>
      <w:r w:rsidRPr="009E182F">
        <w:rPr>
          <w:b/>
          <w:lang w:val="en-GB"/>
        </w:rPr>
        <w:tab/>
      </w:r>
      <w:r w:rsidRPr="009E182F">
        <w:rPr>
          <w:lang w:val="en-GB"/>
        </w:rPr>
        <w:t>The nominal levels for the two power settings should be 1 W</w:t>
      </w:r>
      <w:ins w:id="14380" w:author="Jillian Carson-Jackson" w:date="2017-06-15T20:09:00Z">
        <w:r w:rsidR="00070B1F">
          <w:rPr>
            <w:lang w:val="en-GB"/>
          </w:rPr>
          <w:t xml:space="preserve"> (PEP)</w:t>
        </w:r>
      </w:ins>
      <w:r w:rsidRPr="009E182F">
        <w:rPr>
          <w:lang w:val="en-GB"/>
        </w:rPr>
        <w:t xml:space="preserve"> and 12.5 W (average power)</w:t>
      </w:r>
      <w:r w:rsidRPr="009E182F">
        <w:rPr>
          <w:sz w:val="22"/>
          <w:lang w:val="en-GB" w:eastAsia="ja-JP"/>
        </w:rPr>
        <w:t xml:space="preserve">; </w:t>
      </w:r>
      <w:r w:rsidRPr="009E182F">
        <w:rPr>
          <w:lang w:val="en-GB"/>
        </w:rPr>
        <w:t>tolerance should be within ±1.5 dB.</w:t>
      </w:r>
    </w:p>
    <w:p w14:paraId="3CB65931" w14:textId="77777777" w:rsidR="00423B97" w:rsidRPr="009E182F" w:rsidRDefault="00423B97" w:rsidP="00423B97">
      <w:pPr>
        <w:pStyle w:val="Heading1"/>
        <w:rPr>
          <w:lang w:val="en-GB"/>
        </w:rPr>
      </w:pPr>
      <w:bookmarkStart w:id="14381" w:name="_Toc440783990"/>
      <w:r w:rsidRPr="009E182F">
        <w:rPr>
          <w:lang w:val="en-GB"/>
        </w:rPr>
        <w:t>3</w:t>
      </w:r>
      <w:r w:rsidRPr="009E182F">
        <w:rPr>
          <w:lang w:val="en-GB"/>
        </w:rPr>
        <w:tab/>
        <w:t>Link layer</w:t>
      </w:r>
      <w:bookmarkEnd w:id="14381"/>
    </w:p>
    <w:p w14:paraId="3A88843E" w14:textId="77777777" w:rsidR="00423B97" w:rsidRPr="009E182F" w:rsidRDefault="00423B97" w:rsidP="00423B97">
      <w:pPr>
        <w:rPr>
          <w:lang w:val="en-GB"/>
        </w:rPr>
      </w:pPr>
      <w:r w:rsidRPr="009E182F">
        <w:rPr>
          <w:lang w:val="en-GB"/>
        </w:rPr>
        <w:t>The link layer specifies how data is packaged in order to apply error detection and correction to the data transfer. The link layer is divided into three sub-layers.</w:t>
      </w:r>
    </w:p>
    <w:p w14:paraId="22461764" w14:textId="77777777" w:rsidR="00423B97" w:rsidRPr="009E182F" w:rsidRDefault="00423B97" w:rsidP="00423B97">
      <w:pPr>
        <w:pStyle w:val="Heading2"/>
        <w:rPr>
          <w:lang w:val="en-GB"/>
        </w:rPr>
      </w:pPr>
      <w:bookmarkStart w:id="14382" w:name="_Toc440783991"/>
      <w:r w:rsidRPr="009E182F">
        <w:rPr>
          <w:lang w:val="en-GB"/>
        </w:rPr>
        <w:t>3.1</w:t>
      </w:r>
      <w:r w:rsidRPr="009E182F">
        <w:rPr>
          <w:lang w:val="en-GB"/>
        </w:rPr>
        <w:tab/>
        <w:t>Sub-layer 1 – medium access control</w:t>
      </w:r>
      <w:bookmarkEnd w:id="14382"/>
    </w:p>
    <w:p w14:paraId="75FC1B23" w14:textId="77777777" w:rsidR="00423B97" w:rsidRPr="009E182F" w:rsidRDefault="00423B97" w:rsidP="00423B97">
      <w:pPr>
        <w:rPr>
          <w:lang w:val="en-GB"/>
        </w:rPr>
      </w:pPr>
      <w:r w:rsidRPr="009E182F">
        <w:rPr>
          <w:lang w:val="en-GB"/>
        </w:rPr>
        <w:t>The medium access control (MAC) sub layer provides a method for granting access to the data transfer medium, i.e. the VHF data link. The access scheme is TDMA using a common time reference.</w:t>
      </w:r>
    </w:p>
    <w:p w14:paraId="63A9F650" w14:textId="77777777" w:rsidR="00423B97" w:rsidRPr="009E182F" w:rsidRDefault="00423B97" w:rsidP="00423B97">
      <w:pPr>
        <w:pStyle w:val="Heading3"/>
        <w:rPr>
          <w:lang w:val="en-GB"/>
        </w:rPr>
      </w:pPr>
      <w:bookmarkStart w:id="14383" w:name="_Toc440783992"/>
      <w:r w:rsidRPr="009E182F">
        <w:rPr>
          <w:lang w:val="en-GB"/>
        </w:rPr>
        <w:t>3.1.1</w:t>
      </w:r>
      <w:r w:rsidRPr="009E182F">
        <w:rPr>
          <w:lang w:val="en-GB"/>
        </w:rPr>
        <w:tab/>
        <w:t>TDMA synchronization</w:t>
      </w:r>
      <w:bookmarkEnd w:id="14383"/>
    </w:p>
    <w:p w14:paraId="0A5B4AC9" w14:textId="021AF0CA" w:rsidR="00423B97" w:rsidRPr="009E182F" w:rsidRDefault="00423B97" w:rsidP="00423B97">
      <w:pPr>
        <w:rPr>
          <w:lang w:val="en-GB"/>
        </w:rPr>
      </w:pPr>
      <w:r w:rsidRPr="009E182F">
        <w:rPr>
          <w:lang w:val="en-GB"/>
        </w:rPr>
        <w:t xml:space="preserve">TDMA synchronization is achieved using an algorithm based on a synchronization state as described below. The sync state flag within the </w:t>
      </w:r>
      <w:del w:id="14384" w:author="Jillian Carson-Jackson" w:date="2017-04-03T11:44:00Z">
        <w:r w:rsidRPr="009E182F" w:rsidDel="004F7D73">
          <w:rPr>
            <w:lang w:val="en-GB"/>
          </w:rPr>
          <w:delText>ITDMA</w:delText>
        </w:r>
      </w:del>
      <w:ins w:id="14385" w:author="Jillian Carson-Jackson" w:date="2017-04-03T11:45:00Z">
        <w:del w:id="14386" w:author="Stefan Pielmeier" w:date="2017-04-06T12:27:00Z">
          <w:r w:rsidR="004F7D73" w:rsidDel="007004F6">
            <w:rPr>
              <w:lang w:val="en-GB"/>
            </w:rPr>
            <w:delText>ATDMA</w:delText>
          </w:r>
        </w:del>
      </w:ins>
      <w:ins w:id="14387" w:author="Jillian Carson-Jackson" w:date="2017-06-15T20:09:00Z">
        <w:r w:rsidR="00070B1F">
          <w:rPr>
            <w:lang w:val="en-GB"/>
          </w:rPr>
          <w:t xml:space="preserve"> MI</w:t>
        </w:r>
      </w:ins>
      <w:ins w:id="14388" w:author="Jillian Carson-Jackson" w:date="2017-04-03T11:44:00Z">
        <w:r w:rsidR="004F7D73">
          <w:rPr>
            <w:lang w:val="en-GB"/>
          </w:rPr>
          <w:t>TDMA</w:t>
        </w:r>
      </w:ins>
      <w:r w:rsidRPr="009E182F">
        <w:rPr>
          <w:lang w:val="en-GB"/>
        </w:rPr>
        <w:t xml:space="preserve"> communication state indicates the synchronization state of a station.</w:t>
      </w:r>
    </w:p>
    <w:p w14:paraId="6B50ADD3" w14:textId="466B924D" w:rsidR="00423B97" w:rsidRPr="009E182F" w:rsidRDefault="00423B97" w:rsidP="00423B97">
      <w:pPr>
        <w:rPr>
          <w:lang w:val="en-GB"/>
        </w:rPr>
      </w:pPr>
      <w:r w:rsidRPr="009E182F">
        <w:rPr>
          <w:lang w:val="en-GB"/>
        </w:rPr>
        <w:t xml:space="preserve">The TDMA receiving process should not </w:t>
      </w:r>
      <w:ins w:id="14389" w:author="Bober" w:date="2017-02-16T13:26:00Z">
        <w:r w:rsidR="00BB4B1D">
          <w:rPr>
            <w:lang w:val="en-GB"/>
          </w:rPr>
          <w:t xml:space="preserve">depend </w:t>
        </w:r>
      </w:ins>
      <w:del w:id="14390" w:author="Bober" w:date="2017-02-16T13:27:00Z">
        <w:r w:rsidRPr="009E182F" w:rsidDel="00524733">
          <w:rPr>
            <w:lang w:val="en-GB"/>
          </w:rPr>
          <w:delText xml:space="preserve">be synchronized </w:delText>
        </w:r>
      </w:del>
      <w:ins w:id="14391" w:author="Bober" w:date="2017-02-16T13:29:00Z">
        <w:r w:rsidR="00524733">
          <w:rPr>
            <w:lang w:val="en-GB"/>
          </w:rPr>
          <w:t>on</w:t>
        </w:r>
      </w:ins>
      <w:del w:id="14392" w:author="Bober" w:date="2017-02-16T13:29:00Z">
        <w:r w:rsidRPr="009E182F" w:rsidDel="00524733">
          <w:rPr>
            <w:lang w:val="en-GB"/>
          </w:rPr>
          <w:delText>to</w:delText>
        </w:r>
      </w:del>
      <w:r w:rsidRPr="009E182F">
        <w:rPr>
          <w:lang w:val="en-GB"/>
        </w:rPr>
        <w:t xml:space="preserve"> slot boundaries.</w:t>
      </w:r>
    </w:p>
    <w:p w14:paraId="11296952" w14:textId="77777777" w:rsidR="00423B97" w:rsidRPr="009E182F" w:rsidRDefault="00423B97" w:rsidP="00423B97">
      <w:pPr>
        <w:rPr>
          <w:lang w:val="en-GB"/>
        </w:rPr>
      </w:pPr>
      <w:r w:rsidRPr="009E182F">
        <w:rPr>
          <w:lang w:val="en-GB"/>
        </w:rPr>
        <w:t>Synchronization other than UTC direct may be provided by the AIS system.</w:t>
      </w:r>
    </w:p>
    <w:p w14:paraId="7CBA3764" w14:textId="77777777" w:rsidR="00423B97" w:rsidRPr="009E182F" w:rsidRDefault="00423B97" w:rsidP="00423B97">
      <w:pPr>
        <w:pStyle w:val="Heading4"/>
        <w:rPr>
          <w:lang w:val="en-GB"/>
        </w:rPr>
      </w:pPr>
      <w:bookmarkStart w:id="14393" w:name="_Toc440783993"/>
      <w:r w:rsidRPr="009E182F">
        <w:rPr>
          <w:lang w:val="en-GB"/>
        </w:rPr>
        <w:lastRenderedPageBreak/>
        <w:t>3.1.1.1</w:t>
      </w:r>
      <w:r w:rsidRPr="009E182F">
        <w:rPr>
          <w:lang w:val="en-GB"/>
        </w:rPr>
        <w:tab/>
        <w:t>Coordinated universal time direct</w:t>
      </w:r>
      <w:bookmarkEnd w:id="14393"/>
    </w:p>
    <w:p w14:paraId="0EEBF7E9" w14:textId="77777777" w:rsidR="00423B97" w:rsidRPr="009E182F" w:rsidRDefault="00423B97" w:rsidP="00423B97">
      <w:pPr>
        <w:rPr>
          <w:lang w:val="en-GB"/>
        </w:rPr>
      </w:pPr>
      <w:r w:rsidRPr="009E182F">
        <w:rPr>
          <w:lang w:val="en-GB"/>
        </w:rPr>
        <w:t>A station, which has direct access to coordinated universal time (UTC) timing, with the required accuracy, should indicate this by setting its synchronization state to UTC direct.</w:t>
      </w:r>
    </w:p>
    <w:p w14:paraId="0D924D6F" w14:textId="77777777" w:rsidR="00423B97" w:rsidRPr="009E182F" w:rsidRDefault="00423B97" w:rsidP="00423B97">
      <w:pPr>
        <w:pStyle w:val="Heading4"/>
        <w:rPr>
          <w:lang w:val="en-GB"/>
        </w:rPr>
      </w:pPr>
      <w:bookmarkStart w:id="14394" w:name="_Toc440783994"/>
      <w:r w:rsidRPr="009E182F">
        <w:rPr>
          <w:lang w:val="en-GB"/>
        </w:rPr>
        <w:t>3.1.1.2</w:t>
      </w:r>
      <w:r w:rsidRPr="009E182F">
        <w:rPr>
          <w:lang w:val="en-GB"/>
        </w:rPr>
        <w:tab/>
        <w:t>Coordinated universal time indirect</w:t>
      </w:r>
      <w:bookmarkEnd w:id="14394"/>
    </w:p>
    <w:p w14:paraId="40B1601C" w14:textId="77777777" w:rsidR="00423B97" w:rsidRPr="009E182F" w:rsidRDefault="00423B97" w:rsidP="00423B97">
      <w:pPr>
        <w:rPr>
          <w:lang w:val="en-GB"/>
        </w:rPr>
      </w:pPr>
      <w:r w:rsidRPr="009E182F">
        <w:rPr>
          <w:lang w:val="en-GB"/>
        </w:rPr>
        <w:t>A station, which is unable to get direct access to UTC, but has access to the AIS system, may get its synchronization from the AIS system. It should then change its synchronization state to indicate the type of synchronization which is being provided by the AIS system.</w:t>
      </w:r>
    </w:p>
    <w:p w14:paraId="6FC0E245" w14:textId="77777777" w:rsidR="00423B97" w:rsidRPr="009E182F" w:rsidRDefault="00423B97" w:rsidP="00423B97">
      <w:pPr>
        <w:pStyle w:val="Heading3"/>
        <w:rPr>
          <w:lang w:val="en-GB"/>
        </w:rPr>
      </w:pPr>
      <w:bookmarkStart w:id="14395" w:name="_Toc440783997"/>
      <w:r w:rsidRPr="009E182F">
        <w:rPr>
          <w:lang w:val="en-GB"/>
        </w:rPr>
        <w:t>3.1.2</w:t>
      </w:r>
      <w:r w:rsidRPr="009E182F">
        <w:rPr>
          <w:lang w:val="en-GB"/>
        </w:rPr>
        <w:tab/>
        <w:t>Time division</w:t>
      </w:r>
      <w:bookmarkEnd w:id="14395"/>
    </w:p>
    <w:p w14:paraId="55B55193" w14:textId="77777777" w:rsidR="00423B97" w:rsidRPr="009E182F" w:rsidRDefault="00423B97" w:rsidP="00423B97">
      <w:pPr>
        <w:rPr>
          <w:lang w:val="en-GB"/>
        </w:rPr>
      </w:pPr>
      <w:r w:rsidRPr="009E182F">
        <w:rPr>
          <w:lang w:val="en-GB"/>
        </w:rPr>
        <w:t>The slot and frame are as defined in Annex 1. Access to the data link is, by default, given at the start of a slot. The frame start and stop coincide with the UTC minute, when UTC is unavailable the AIS system may provide the frame synchronization.</w:t>
      </w:r>
    </w:p>
    <w:p w14:paraId="28074C72" w14:textId="77777777" w:rsidR="00423B97" w:rsidRPr="009E182F" w:rsidRDefault="00423B97" w:rsidP="00423B97">
      <w:pPr>
        <w:pStyle w:val="Heading3"/>
        <w:rPr>
          <w:lang w:val="en-GB"/>
        </w:rPr>
      </w:pPr>
      <w:bookmarkStart w:id="14396" w:name="_Toc440783998"/>
      <w:r w:rsidRPr="009E182F">
        <w:rPr>
          <w:lang w:val="en-GB"/>
        </w:rPr>
        <w:t>3.1.3</w:t>
      </w:r>
      <w:r w:rsidRPr="009E182F">
        <w:rPr>
          <w:lang w:val="en-GB"/>
        </w:rPr>
        <w:tab/>
        <w:t>Slot phase and frame synchronization</w:t>
      </w:r>
      <w:bookmarkEnd w:id="14396"/>
    </w:p>
    <w:p w14:paraId="3B0C754D" w14:textId="77777777" w:rsidR="00423B97" w:rsidRPr="009E182F" w:rsidRDefault="00423B97" w:rsidP="00423B97">
      <w:pPr>
        <w:rPr>
          <w:lang w:val="en-GB"/>
        </w:rPr>
      </w:pPr>
      <w:r w:rsidRPr="009E182F">
        <w:rPr>
          <w:lang w:val="en-GB"/>
        </w:rPr>
        <w:t>Slot phase synchronization and frame synchronization is done by using information from UTC or from the AIS system.</w:t>
      </w:r>
    </w:p>
    <w:p w14:paraId="67FCD42D" w14:textId="77777777" w:rsidR="00423B97" w:rsidRPr="009E182F" w:rsidRDefault="00423B97" w:rsidP="00423B97">
      <w:pPr>
        <w:pStyle w:val="Heading4"/>
        <w:rPr>
          <w:lang w:val="en-GB"/>
        </w:rPr>
      </w:pPr>
      <w:bookmarkStart w:id="14397" w:name="_Toc440783999"/>
      <w:r w:rsidRPr="009E182F">
        <w:rPr>
          <w:lang w:val="en-GB"/>
        </w:rPr>
        <w:t>3.1.3.1</w:t>
      </w:r>
      <w:r w:rsidRPr="009E182F">
        <w:rPr>
          <w:lang w:val="en-GB"/>
        </w:rPr>
        <w:tab/>
        <w:t>Slot phase synchronization</w:t>
      </w:r>
      <w:bookmarkEnd w:id="14397"/>
    </w:p>
    <w:p w14:paraId="6964ADF1" w14:textId="77777777" w:rsidR="00423B97" w:rsidRPr="009E182F" w:rsidRDefault="00423B97" w:rsidP="00423B97">
      <w:pPr>
        <w:rPr>
          <w:lang w:val="en-GB"/>
        </w:rPr>
      </w:pPr>
      <w:r w:rsidRPr="009E182F">
        <w:rPr>
          <w:lang w:val="en-GB"/>
        </w:rPr>
        <w:t>Slot phase synchronization is the method whereby the slot boundary is synchronized with a high level of synchronization stability, thereby ensuring no message boundary overlapping or corruption of messages.</w:t>
      </w:r>
    </w:p>
    <w:p w14:paraId="5671F075" w14:textId="77777777" w:rsidR="00423B97" w:rsidRPr="009E182F" w:rsidRDefault="00423B97" w:rsidP="00423B97">
      <w:pPr>
        <w:pStyle w:val="Heading4"/>
        <w:rPr>
          <w:lang w:val="en-GB"/>
        </w:rPr>
      </w:pPr>
      <w:bookmarkStart w:id="14398" w:name="_Toc440784000"/>
      <w:r w:rsidRPr="009E182F">
        <w:rPr>
          <w:lang w:val="en-GB"/>
        </w:rPr>
        <w:t>3.1.3.2</w:t>
      </w:r>
      <w:r w:rsidRPr="009E182F">
        <w:rPr>
          <w:lang w:val="en-GB"/>
        </w:rPr>
        <w:tab/>
        <w:t>Frame synchronization</w:t>
      </w:r>
      <w:bookmarkEnd w:id="14398"/>
    </w:p>
    <w:p w14:paraId="6C22A6A5" w14:textId="77777777" w:rsidR="00423B97" w:rsidRPr="009E182F" w:rsidRDefault="00423B97" w:rsidP="00423B97">
      <w:pPr>
        <w:rPr>
          <w:lang w:val="en-GB"/>
        </w:rPr>
      </w:pPr>
      <w:r w:rsidRPr="009E182F">
        <w:rPr>
          <w:lang w:val="en-GB"/>
        </w:rPr>
        <w:t xml:space="preserve">Frame synchronization is the method whereby the current slot number for the frame is known. </w:t>
      </w:r>
    </w:p>
    <w:p w14:paraId="08600899" w14:textId="77777777" w:rsidR="00423B97" w:rsidRPr="009E182F" w:rsidRDefault="00423B97" w:rsidP="00423B97">
      <w:pPr>
        <w:pStyle w:val="Heading3"/>
        <w:rPr>
          <w:lang w:val="en-GB"/>
        </w:rPr>
      </w:pPr>
      <w:bookmarkStart w:id="14399" w:name="_Toc440784008"/>
      <w:r w:rsidRPr="009E182F">
        <w:rPr>
          <w:lang w:val="en-GB"/>
        </w:rPr>
        <w:t>3.1.4</w:t>
      </w:r>
      <w:r w:rsidRPr="009E182F">
        <w:rPr>
          <w:lang w:val="en-GB"/>
        </w:rPr>
        <w:tab/>
        <w:t>Slot identification</w:t>
      </w:r>
      <w:bookmarkEnd w:id="14399"/>
    </w:p>
    <w:p w14:paraId="67368469" w14:textId="77777777" w:rsidR="00423B97" w:rsidRPr="009E182F" w:rsidRDefault="00423B97" w:rsidP="00423B97">
      <w:pPr>
        <w:rPr>
          <w:lang w:val="en-GB"/>
        </w:rPr>
      </w:pPr>
      <w:r w:rsidRPr="009E182F">
        <w:rPr>
          <w:lang w:val="en-GB"/>
        </w:rPr>
        <w:t>Each slot is identified by its index (0-2249). Slot zero (0) should be defined as the start of the frame.</w:t>
      </w:r>
    </w:p>
    <w:p w14:paraId="31829E24" w14:textId="77777777" w:rsidR="00423B97" w:rsidRPr="009E182F" w:rsidRDefault="00423B97" w:rsidP="00423B97">
      <w:pPr>
        <w:pStyle w:val="Heading3"/>
        <w:rPr>
          <w:lang w:val="en-GB"/>
        </w:rPr>
      </w:pPr>
      <w:bookmarkStart w:id="14400" w:name="_Toc440784009"/>
      <w:r w:rsidRPr="009E182F">
        <w:rPr>
          <w:lang w:val="en-GB"/>
        </w:rPr>
        <w:t>3.1.5</w:t>
      </w:r>
      <w:r w:rsidRPr="009E182F">
        <w:rPr>
          <w:lang w:val="en-GB"/>
        </w:rPr>
        <w:tab/>
        <w:t>Slot access</w:t>
      </w:r>
      <w:bookmarkEnd w:id="14400"/>
    </w:p>
    <w:p w14:paraId="7AF9976D" w14:textId="77777777" w:rsidR="00423B97" w:rsidRPr="009E182F" w:rsidRDefault="00423B97" w:rsidP="00423B97">
      <w:pPr>
        <w:rPr>
          <w:lang w:val="en-GB"/>
        </w:rPr>
      </w:pPr>
      <w:r w:rsidRPr="009E182F">
        <w:rPr>
          <w:lang w:val="en-GB"/>
        </w:rPr>
        <w:t>The transmitter should begin transmission by turning on the RF power at slot start.</w:t>
      </w:r>
    </w:p>
    <w:p w14:paraId="54333452" w14:textId="3D1889B2" w:rsidR="00423B97" w:rsidRPr="009E182F" w:rsidRDefault="00423B97" w:rsidP="003309E0">
      <w:pPr>
        <w:rPr>
          <w:lang w:val="en-GB"/>
        </w:rPr>
      </w:pPr>
      <w:r w:rsidRPr="009E182F">
        <w:rPr>
          <w:lang w:val="en-GB"/>
        </w:rPr>
        <w:t xml:space="preserve">The transmitter should be turned off after the last bit of the transmission packet has left the transmitting unit. This event must occur within the slots allocated for own transmission. </w:t>
      </w:r>
      <w:del w:id="14401" w:author="Bober" w:date="2017-02-16T13:32:00Z">
        <w:r w:rsidRPr="009E182F" w:rsidDel="00524733">
          <w:rPr>
            <w:lang w:val="en-GB"/>
          </w:rPr>
          <w:delText xml:space="preserve">The default length of a transmission occupies one (1) slot. </w:delText>
        </w:r>
      </w:del>
      <w:r w:rsidRPr="009E182F">
        <w:rPr>
          <w:lang w:val="en-GB"/>
        </w:rPr>
        <w:t xml:space="preserve">The slot access is performed as </w:t>
      </w:r>
      <w:ins w:id="14402" w:author="Johnny Schultz" w:date="2016-06-23T13:16:00Z">
        <w:r w:rsidR="00615E65">
          <w:rPr>
            <w:lang w:val="en-GB"/>
          </w:rPr>
          <w:t>described in Annex</w:t>
        </w:r>
      </w:ins>
      <w:ins w:id="14403" w:author="Bober" w:date="2017-02-16T13:33:00Z">
        <w:r w:rsidR="00815F7A">
          <w:rPr>
            <w:lang w:val="en-GB"/>
          </w:rPr>
          <w:t xml:space="preserve"> </w:t>
        </w:r>
      </w:ins>
      <w:ins w:id="14404" w:author="Bober" w:date="2017-02-16T13:36:00Z">
        <w:r w:rsidR="00815F7A">
          <w:rPr>
            <w:lang w:val="en-GB"/>
          </w:rPr>
          <w:t>1</w:t>
        </w:r>
      </w:ins>
      <w:ins w:id="14405" w:author="Johnny Schultz" w:date="2016-06-23T13:16:00Z">
        <w:r w:rsidR="00615E65">
          <w:rPr>
            <w:lang w:val="en-GB"/>
          </w:rPr>
          <w:t xml:space="preserve">  </w:t>
        </w:r>
      </w:ins>
      <w:ins w:id="14406" w:author="Johnny Schultz" w:date="2016-06-24T09:20:00Z">
        <w:r w:rsidR="00DD1A78">
          <w:rPr>
            <w:lang w:val="en-GB"/>
          </w:rPr>
          <w:t>§</w:t>
        </w:r>
      </w:ins>
      <w:ins w:id="14407" w:author="Johnny Schultz" w:date="2016-06-24T09:40:00Z">
        <w:r w:rsidR="001E5BF1" w:rsidRPr="009E182F">
          <w:rPr>
            <w:lang w:val="en-GB"/>
          </w:rPr>
          <w:t> </w:t>
        </w:r>
      </w:ins>
      <w:ins w:id="14408" w:author="Johnny Schultz" w:date="2016-06-23T13:17:00Z">
        <w:del w:id="14409" w:author="Bober" w:date="2017-02-16T13:36:00Z">
          <w:r w:rsidR="00615E65" w:rsidDel="00815F7A">
            <w:rPr>
              <w:lang w:val="en-GB"/>
            </w:rPr>
            <w:delText>3.3</w:delText>
          </w:r>
        </w:del>
      </w:ins>
      <w:del w:id="14410" w:author="Johnny Schultz" w:date="2016-06-23T13:17:00Z">
        <w:r w:rsidRPr="009E182F" w:rsidDel="00615E65">
          <w:rPr>
            <w:lang w:val="en-GB"/>
          </w:rPr>
          <w:delText>shown in Fig</w:delText>
        </w:r>
        <w:r w:rsidR="003309E0" w:rsidDel="00615E65">
          <w:rPr>
            <w:lang w:val="en-GB"/>
          </w:rPr>
          <w:delText>.</w:delText>
        </w:r>
        <w:r w:rsidRPr="009E182F" w:rsidDel="00615E65">
          <w:rPr>
            <w:lang w:val="en-GB" w:eastAsia="ja-JP"/>
          </w:rPr>
          <w:delText> A2</w:delText>
        </w:r>
        <w:r w:rsidRPr="009E182F" w:rsidDel="00615E65">
          <w:rPr>
            <w:lang w:val="en-GB" w:eastAsia="ja-JP"/>
          </w:rPr>
          <w:noBreakHyphen/>
          <w:delText>1</w:delText>
        </w:r>
        <w:r w:rsidRPr="009E182F" w:rsidDel="00615E65">
          <w:rPr>
            <w:lang w:val="en-GB"/>
          </w:rPr>
          <w:delText>.</w:delText>
        </w:r>
      </w:del>
      <w:ins w:id="14411" w:author="Johnny Schultz" w:date="2016-06-23T13:17:00Z">
        <w:del w:id="14412" w:author="Bober" w:date="2017-02-16T13:36:00Z">
          <w:r w:rsidR="00615E65" w:rsidDel="00815F7A">
            <w:rPr>
              <w:lang w:val="en-GB"/>
            </w:rPr>
            <w:delText>.</w:delText>
          </w:r>
        </w:del>
      </w:ins>
      <w:ins w:id="14413" w:author="Bober" w:date="2017-02-16T13:36:00Z">
        <w:r w:rsidR="00815F7A">
          <w:rPr>
            <w:lang w:val="en-GB"/>
          </w:rPr>
          <w:t>5.2.2.</w:t>
        </w:r>
      </w:ins>
    </w:p>
    <w:p w14:paraId="4B6B1437" w14:textId="451DAB63" w:rsidR="00423B97" w:rsidRPr="00B666DF" w:rsidDel="00907BA9" w:rsidRDefault="00423B97" w:rsidP="00423B97">
      <w:pPr>
        <w:pStyle w:val="FigureNo"/>
        <w:rPr>
          <w:del w:id="14414" w:author="Johnny Schultz" w:date="2016-06-24T09:03:00Z"/>
          <w:lang w:val="en-GB" w:eastAsia="ja-JP"/>
        </w:rPr>
      </w:pPr>
      <w:del w:id="14415" w:author="Johnny Schultz" w:date="2016-06-24T09:03:00Z">
        <w:r w:rsidRPr="00B666DF" w:rsidDel="00907BA9">
          <w:rPr>
            <w:caps w:val="0"/>
            <w:highlight w:val="yellow"/>
            <w:lang w:val="en-GB"/>
          </w:rPr>
          <w:lastRenderedPageBreak/>
          <w:delText>Figure</w:delText>
        </w:r>
        <w:r w:rsidRPr="00B666DF" w:rsidDel="00907BA9">
          <w:rPr>
            <w:caps w:val="0"/>
            <w:highlight w:val="yellow"/>
            <w:lang w:val="en-GB" w:eastAsia="ja-JP"/>
          </w:rPr>
          <w:delText xml:space="preserve"> A2-1</w:delText>
        </w:r>
      </w:del>
    </w:p>
    <w:p w14:paraId="65F3676E" w14:textId="16611622" w:rsidR="00423B97" w:rsidRPr="00B666DF" w:rsidDel="00615E65" w:rsidRDefault="00423B97" w:rsidP="00423B97">
      <w:pPr>
        <w:pStyle w:val="Figuretitle"/>
        <w:rPr>
          <w:del w:id="14416" w:author="Johnny Schultz" w:date="2016-06-23T13:15:00Z"/>
          <w:lang w:val="en-GB" w:eastAsia="ja-JP"/>
        </w:rPr>
      </w:pPr>
      <w:del w:id="14417" w:author="Johnny Schultz" w:date="2016-06-23T13:15:00Z">
        <w:r w:rsidRPr="00B666DF" w:rsidDel="00615E65">
          <w:rPr>
            <w:lang w:val="en-GB" w:eastAsia="ja-JP"/>
          </w:rPr>
          <w:delText>Slot Access</w:delText>
        </w:r>
      </w:del>
    </w:p>
    <w:p w14:paraId="45D3E4EA" w14:textId="493C70FB" w:rsidR="00423B97" w:rsidRPr="00B666DF" w:rsidRDefault="00423B97" w:rsidP="00423B97">
      <w:pPr>
        <w:pStyle w:val="Figure"/>
        <w:rPr>
          <w:lang w:val="en-GB" w:eastAsia="ja-JP"/>
        </w:rPr>
      </w:pPr>
      <w:del w:id="14418" w:author="Johnny Schultz" w:date="2016-06-23T13:15:00Z">
        <w:r w:rsidRPr="00487029" w:rsidDel="00615E65">
          <w:rPr>
            <w:lang w:eastAsia="ja-JP"/>
          </w:rPr>
          <w:object w:dxaOrig="9683" w:dyaOrig="3447" w14:anchorId="33E299B0">
            <v:shape id="_x0000_i1064" type="#_x0000_t75" style="width:487.5pt;height:177pt" o:ole="">
              <v:imagedata r:id="rId106" o:title=""/>
            </v:shape>
            <o:OLEObject Type="Embed" ProgID="Visio.Drawing.11" ShapeID="_x0000_i1064" DrawAspect="Content" ObjectID="_1597310857" r:id="rId107"/>
          </w:object>
        </w:r>
      </w:del>
    </w:p>
    <w:p w14:paraId="6D01CBCF" w14:textId="77777777" w:rsidR="00423B97" w:rsidRPr="009E182F" w:rsidRDefault="00423B97" w:rsidP="00423B97">
      <w:pPr>
        <w:pStyle w:val="Heading3"/>
        <w:rPr>
          <w:lang w:val="en-GB"/>
        </w:rPr>
      </w:pPr>
      <w:r w:rsidRPr="009E182F">
        <w:rPr>
          <w:lang w:val="en-GB"/>
        </w:rPr>
        <w:t>3.1.6</w:t>
      </w:r>
      <w:r w:rsidRPr="009E182F">
        <w:rPr>
          <w:lang w:val="en-GB"/>
        </w:rPr>
        <w:tab/>
        <w:t>Slot state</w:t>
      </w:r>
    </w:p>
    <w:p w14:paraId="78F4A621" w14:textId="77777777" w:rsidR="00423B97" w:rsidRPr="009E182F" w:rsidRDefault="00423B97" w:rsidP="00423B97">
      <w:pPr>
        <w:rPr>
          <w:lang w:val="en-GB"/>
        </w:rPr>
      </w:pPr>
      <w:r w:rsidRPr="009E182F">
        <w:rPr>
          <w:lang w:val="en-GB"/>
        </w:rPr>
        <w:t>Each slot on an ASM channel can be in one of the following states:</w:t>
      </w:r>
    </w:p>
    <w:p w14:paraId="5C962969" w14:textId="7BE5FA5B" w:rsidR="00423B97" w:rsidRPr="009E182F" w:rsidRDefault="00423B97" w:rsidP="00423B97">
      <w:pPr>
        <w:pStyle w:val="enumlev1"/>
        <w:rPr>
          <w:lang w:val="en-GB"/>
        </w:rPr>
      </w:pPr>
      <w:r w:rsidRPr="009E182F">
        <w:rPr>
          <w:lang w:val="en-GB"/>
        </w:rPr>
        <w:t>–</w:t>
      </w:r>
      <w:r w:rsidRPr="009E182F">
        <w:rPr>
          <w:lang w:val="en-GB"/>
        </w:rPr>
        <w:tab/>
        <w:t>Free: meaning that the slot is unused on the channel within the receiving range of the own station</w:t>
      </w:r>
      <w:ins w:id="14419" w:author="Jillian Carson-Jackson" w:date="2017-06-15T20:10:00Z">
        <w:r w:rsidR="00070B1F">
          <w:rPr>
            <w:lang w:val="en-GB"/>
          </w:rPr>
          <w:t xml:space="preserve"> for AIS/ASM/VDE</w:t>
        </w:r>
      </w:ins>
    </w:p>
    <w:p w14:paraId="07BF90DE" w14:textId="576769A7" w:rsidR="00423B97" w:rsidRPr="009E182F" w:rsidRDefault="00423B97" w:rsidP="00423B97">
      <w:pPr>
        <w:pStyle w:val="enumlev1"/>
        <w:rPr>
          <w:lang w:val="en-GB"/>
        </w:rPr>
      </w:pPr>
      <w:r w:rsidRPr="009E182F">
        <w:rPr>
          <w:lang w:val="en-GB"/>
        </w:rPr>
        <w:t>–</w:t>
      </w:r>
      <w:r w:rsidRPr="009E182F">
        <w:rPr>
          <w:lang w:val="en-GB"/>
        </w:rPr>
        <w:tab/>
        <w:t>Internal allocation</w:t>
      </w:r>
      <w:del w:id="14420" w:author="Jillian Carson-Jackson" w:date="2017-06-15T20:10:00Z">
        <w:r w:rsidRPr="009E182F" w:rsidDel="00070B1F">
          <w:rPr>
            <w:lang w:val="en-GB"/>
          </w:rPr>
          <w:delText>: meaning that the slot is</w:delText>
        </w:r>
      </w:del>
      <w:r w:rsidRPr="009E182F">
        <w:rPr>
          <w:lang w:val="en-GB"/>
        </w:rPr>
        <w:t xml:space="preserve"> allocated by own station for the purpose of </w:t>
      </w:r>
      <w:ins w:id="14421" w:author="Jillian Carson-Jackson" w:date="2017-06-15T20:10:00Z">
        <w:r w:rsidR="00070B1F">
          <w:rPr>
            <w:lang w:val="en-GB"/>
          </w:rPr>
          <w:t>AIS/</w:t>
        </w:r>
      </w:ins>
      <w:r w:rsidRPr="009E182F">
        <w:rPr>
          <w:lang w:val="en-GB"/>
        </w:rPr>
        <w:t>ASM</w:t>
      </w:r>
      <w:ins w:id="14422" w:author="Jillian Carson-Jackson" w:date="2017-06-15T20:10:00Z">
        <w:r w:rsidR="00070B1F">
          <w:rPr>
            <w:lang w:val="en-GB"/>
          </w:rPr>
          <w:t>/VDE/long range</w:t>
        </w:r>
      </w:ins>
      <w:r w:rsidRPr="009E182F">
        <w:rPr>
          <w:lang w:val="en-GB"/>
        </w:rPr>
        <w:t xml:space="preserve"> transmission</w:t>
      </w:r>
    </w:p>
    <w:p w14:paraId="5B254174" w14:textId="56EE9574" w:rsidR="00423B97" w:rsidRDefault="00423B97" w:rsidP="00423B97">
      <w:pPr>
        <w:pStyle w:val="enumlev1"/>
        <w:rPr>
          <w:ins w:id="14423" w:author="Bober" w:date="2017-02-17T08:45:00Z"/>
          <w:lang w:val="en-GB"/>
        </w:rPr>
      </w:pPr>
      <w:r w:rsidRPr="009E182F">
        <w:rPr>
          <w:lang w:val="en-GB"/>
        </w:rPr>
        <w:t>–</w:t>
      </w:r>
      <w:r w:rsidRPr="009E182F">
        <w:rPr>
          <w:lang w:val="en-GB"/>
        </w:rPr>
        <w:tab/>
      </w:r>
      <w:ins w:id="14424" w:author="Bober" w:date="2017-02-17T08:48:00Z">
        <w:del w:id="14425" w:author="Jillian Carson-Jackson" w:date="2017-06-15T20:11:00Z">
          <w:r w:rsidR="00C93C5E" w:rsidRPr="00B666DF" w:rsidDel="00070B1F">
            <w:rPr>
              <w:highlight w:val="yellow"/>
              <w:lang w:val="en-GB"/>
            </w:rPr>
            <w:delText>[available]</w:delText>
          </w:r>
          <w:r w:rsidR="00C93C5E" w:rsidDel="00070B1F">
            <w:rPr>
              <w:lang w:val="en-GB"/>
            </w:rPr>
            <w:delText xml:space="preserve"> </w:delText>
          </w:r>
        </w:del>
      </w:ins>
      <w:del w:id="14426" w:author="Jillian Carson-Jackson" w:date="2017-06-15T20:11:00Z">
        <w:r w:rsidRPr="009E182F" w:rsidDel="00070B1F">
          <w:rPr>
            <w:lang w:val="en-GB"/>
          </w:rPr>
          <w:delText>External allocation</w:delText>
        </w:r>
      </w:del>
      <w:ins w:id="14427" w:author="Bober" w:date="2017-02-17T08:48:00Z">
        <w:del w:id="14428" w:author="Jillian Carson-Jackson" w:date="2017-06-15T20:11:00Z">
          <w:r w:rsidR="00C93C5E" w:rsidDel="00070B1F">
            <w:rPr>
              <w:lang w:val="en-GB"/>
            </w:rPr>
            <w:delText xml:space="preserve"> </w:delText>
          </w:r>
          <w:r w:rsidR="00C93C5E" w:rsidRPr="00B666DF" w:rsidDel="00070B1F">
            <w:rPr>
              <w:highlight w:val="yellow"/>
              <w:lang w:val="en-GB"/>
            </w:rPr>
            <w:delText>by a mobile station</w:delText>
          </w:r>
        </w:del>
      </w:ins>
      <w:del w:id="14429" w:author="Jillian Carson-Jackson" w:date="2017-06-15T20:11:00Z">
        <w:r w:rsidRPr="009E182F" w:rsidDel="00070B1F">
          <w:rPr>
            <w:lang w:val="en-GB"/>
          </w:rPr>
          <w:delText>: meaning that the slot is allocated for the purpose of ASM transmission by another station.</w:delText>
        </w:r>
      </w:del>
      <w:r w:rsidRPr="009E182F">
        <w:rPr>
          <w:lang w:val="en-GB"/>
        </w:rPr>
        <w:t xml:space="preserve"> </w:t>
      </w:r>
    </w:p>
    <w:p w14:paraId="1C4DC64F" w14:textId="4AB8B0A3" w:rsidR="00070B1F" w:rsidRPr="00B666DF" w:rsidRDefault="00C93C5E" w:rsidP="00070B1F">
      <w:pPr>
        <w:pStyle w:val="enumlev1"/>
        <w:rPr>
          <w:ins w:id="14430" w:author="Jillian Carson-Jackson" w:date="2017-06-15T20:11:00Z"/>
          <w:lang w:val="en-GB"/>
        </w:rPr>
      </w:pPr>
      <w:ins w:id="14431" w:author="Bober" w:date="2017-02-17T08:45:00Z">
        <w:r>
          <w:rPr>
            <w:lang w:val="en-GB"/>
          </w:rPr>
          <w:t>-</w:t>
        </w:r>
        <w:r>
          <w:rPr>
            <w:lang w:val="en-GB"/>
          </w:rPr>
          <w:tab/>
        </w:r>
      </w:ins>
      <w:ins w:id="14432" w:author="Bober" w:date="2017-02-17T08:46:00Z">
        <w:del w:id="14433" w:author="Jillian Carson-Jackson" w:date="2017-06-15T20:11:00Z">
          <w:r w:rsidRPr="00B666DF" w:rsidDel="00070B1F">
            <w:rPr>
              <w:highlight w:val="yellow"/>
              <w:lang w:val="en-GB"/>
            </w:rPr>
            <w:delText>[</w:delText>
          </w:r>
        </w:del>
      </w:ins>
      <w:ins w:id="14434" w:author="Bober" w:date="2017-02-17T08:47:00Z">
        <w:del w:id="14435" w:author="Jillian Carson-Jackson" w:date="2017-06-15T20:11:00Z">
          <w:r w:rsidDel="00070B1F">
            <w:rPr>
              <w:highlight w:val="yellow"/>
              <w:lang w:val="en-GB"/>
            </w:rPr>
            <w:delText>un</w:delText>
          </w:r>
        </w:del>
      </w:ins>
      <w:ins w:id="14436" w:author="Bober" w:date="2017-02-17T08:45:00Z">
        <w:del w:id="14437" w:author="Jillian Carson-Jackson" w:date="2017-06-15T20:11:00Z">
          <w:r w:rsidRPr="00B666DF" w:rsidDel="00070B1F">
            <w:rPr>
              <w:highlight w:val="yellow"/>
              <w:lang w:val="en-GB"/>
            </w:rPr>
            <w:delText>available</w:delText>
          </w:r>
        </w:del>
      </w:ins>
      <w:ins w:id="14438" w:author="Bober" w:date="2017-02-17T08:49:00Z">
        <w:del w:id="14439" w:author="Jillian Carson-Jackson" w:date="2017-06-15T20:11:00Z">
          <w:r w:rsidDel="00070B1F">
            <w:rPr>
              <w:highlight w:val="yellow"/>
              <w:lang w:val="en-GB"/>
            </w:rPr>
            <w:delText>: external allocation by a base station, TBD</w:delText>
          </w:r>
        </w:del>
      </w:ins>
      <w:ins w:id="14440" w:author="Bober" w:date="2017-02-17T08:45:00Z">
        <w:del w:id="14441" w:author="Jillian Carson-Jackson" w:date="2017-06-15T20:11:00Z">
          <w:r w:rsidRPr="00B666DF" w:rsidDel="00070B1F">
            <w:rPr>
              <w:highlight w:val="yellow"/>
              <w:lang w:val="en-GB"/>
            </w:rPr>
            <w:delText>]</w:delText>
          </w:r>
        </w:del>
      </w:ins>
      <w:ins w:id="14442" w:author="Jillian Carson-Jackson" w:date="2017-06-15T20:12:00Z">
        <w:r w:rsidR="00070B1F" w:rsidRPr="00070B1F">
          <w:rPr>
            <w:lang w:val="en-US"/>
          </w:rPr>
          <w:t xml:space="preserve"> AIS Available –externally allocated by an AIS which may be considered as a candidate slot</w:t>
        </w:r>
      </w:ins>
    </w:p>
    <w:p w14:paraId="6EBD92FF" w14:textId="77777777" w:rsidR="00070B1F" w:rsidRPr="00070B1F" w:rsidRDefault="00070B1F" w:rsidP="00070B1F">
      <w:pPr>
        <w:pStyle w:val="enumlev1"/>
        <w:rPr>
          <w:ins w:id="14443" w:author="Jillian Carson-Jackson" w:date="2017-06-15T20:11:00Z"/>
          <w:lang w:val="en-US"/>
        </w:rPr>
      </w:pPr>
      <w:ins w:id="14444" w:author="Jillian Carson-Jackson" w:date="2017-06-15T20:11:00Z">
        <w:r w:rsidRPr="00070B1F">
          <w:rPr>
            <w:lang w:val="en-US"/>
          </w:rPr>
          <w:t>–</w:t>
        </w:r>
        <w:r w:rsidRPr="00070B1F">
          <w:rPr>
            <w:lang w:val="en-US"/>
          </w:rPr>
          <w:tab/>
          <w:t>AIS Unavailable –externally allocated by an AIS which should not be considered as a candidate slot for the following reasons:</w:t>
        </w:r>
      </w:ins>
    </w:p>
    <w:p w14:paraId="79BD39B8" w14:textId="77777777" w:rsidR="00070B1F" w:rsidRPr="00070B1F" w:rsidRDefault="00070B1F" w:rsidP="00070B1F">
      <w:pPr>
        <w:pStyle w:val="enumlev1"/>
        <w:rPr>
          <w:ins w:id="14445" w:author="Jillian Carson-Jackson" w:date="2017-06-15T20:11:00Z"/>
          <w:lang w:val="en-US"/>
        </w:rPr>
      </w:pPr>
      <w:ins w:id="14446" w:author="Jillian Carson-Jackson" w:date="2017-06-15T20:11:00Z">
        <w:r w:rsidRPr="00070B1F">
          <w:rPr>
            <w:lang w:val="en-US"/>
          </w:rPr>
          <w:tab/>
        </w:r>
        <w:r w:rsidRPr="00070B1F">
          <w:rPr>
            <w:lang w:val="en-US"/>
          </w:rPr>
          <w:tab/>
          <w:t>SOTDMA slot timeout = 0</w:t>
        </w:r>
      </w:ins>
    </w:p>
    <w:p w14:paraId="6B5C3610" w14:textId="77777777" w:rsidR="00070B1F" w:rsidRPr="00070B1F" w:rsidRDefault="00070B1F" w:rsidP="00070B1F">
      <w:pPr>
        <w:pStyle w:val="enumlev1"/>
        <w:rPr>
          <w:ins w:id="14447" w:author="Jillian Carson-Jackson" w:date="2017-06-15T20:11:00Z"/>
          <w:lang w:val="en-US"/>
        </w:rPr>
      </w:pPr>
      <w:ins w:id="14448" w:author="Jillian Carson-Jackson" w:date="2017-06-15T20:11:00Z">
        <w:r w:rsidRPr="00070B1F">
          <w:rPr>
            <w:lang w:val="en-US"/>
          </w:rPr>
          <w:tab/>
        </w:r>
        <w:r w:rsidRPr="00070B1F">
          <w:rPr>
            <w:lang w:val="en-US"/>
          </w:rPr>
          <w:tab/>
          <w:t>FATDMA allocated slot</w:t>
        </w:r>
      </w:ins>
    </w:p>
    <w:p w14:paraId="4B92E525" w14:textId="77777777" w:rsidR="00070B1F" w:rsidRPr="00070B1F" w:rsidRDefault="00070B1F" w:rsidP="00070B1F">
      <w:pPr>
        <w:pStyle w:val="enumlev1"/>
        <w:rPr>
          <w:ins w:id="14449" w:author="Jillian Carson-Jackson" w:date="2017-06-15T20:11:00Z"/>
          <w:lang w:val="en-US"/>
        </w:rPr>
      </w:pPr>
      <w:ins w:id="14450" w:author="Jillian Carson-Jackson" w:date="2017-06-15T20:11:00Z">
        <w:r w:rsidRPr="00070B1F">
          <w:rPr>
            <w:lang w:val="en-US"/>
          </w:rPr>
          <w:t>–</w:t>
        </w:r>
        <w:r w:rsidRPr="00070B1F">
          <w:rPr>
            <w:lang w:val="en-US"/>
          </w:rPr>
          <w:tab/>
          <w:t>ASM Unavailable – Externally allocated by an ASM station within the receiving range of the own station</w:t>
        </w:r>
      </w:ins>
    </w:p>
    <w:p w14:paraId="5D6D947B" w14:textId="77777777" w:rsidR="00070B1F" w:rsidRPr="00070B1F" w:rsidRDefault="00070B1F" w:rsidP="00070B1F">
      <w:pPr>
        <w:pStyle w:val="enumlev1"/>
        <w:rPr>
          <w:ins w:id="14451" w:author="Jillian Carson-Jackson" w:date="2017-06-15T20:11:00Z"/>
          <w:lang w:val="en-US"/>
        </w:rPr>
      </w:pPr>
      <w:ins w:id="14452" w:author="Jillian Carson-Jackson" w:date="2017-06-15T20:11:00Z">
        <w:r w:rsidRPr="00070B1F">
          <w:rPr>
            <w:lang w:val="en-US"/>
          </w:rPr>
          <w:t>–</w:t>
        </w:r>
        <w:r w:rsidRPr="00070B1F">
          <w:rPr>
            <w:lang w:val="en-US"/>
          </w:rPr>
          <w:tab/>
          <w:t>VDE Unavailable – slots allocated to own station for VDE reception</w:t>
        </w:r>
      </w:ins>
    </w:p>
    <w:p w14:paraId="0E9455E2" w14:textId="77777777" w:rsidR="00070B1F" w:rsidRPr="009E182F" w:rsidRDefault="00070B1F" w:rsidP="00423B97">
      <w:pPr>
        <w:pStyle w:val="enumlev1"/>
        <w:rPr>
          <w:lang w:val="en-GB"/>
        </w:rPr>
      </w:pPr>
    </w:p>
    <w:p w14:paraId="1CC71EBF" w14:textId="32E26CC5" w:rsidR="00070B1F" w:rsidRPr="00070B1F" w:rsidRDefault="00423B97" w:rsidP="00070B1F">
      <w:pPr>
        <w:pStyle w:val="Heading2"/>
        <w:rPr>
          <w:lang w:val="en-GB"/>
        </w:rPr>
      </w:pPr>
      <w:bookmarkStart w:id="14453" w:name="_Toc440784010"/>
      <w:r w:rsidRPr="009E182F">
        <w:rPr>
          <w:lang w:val="en-GB"/>
        </w:rPr>
        <w:t>3.2</w:t>
      </w:r>
      <w:r w:rsidRPr="009E182F">
        <w:rPr>
          <w:lang w:val="en-GB"/>
        </w:rPr>
        <w:tab/>
        <w:t>Sub layer 2 – data link service</w:t>
      </w:r>
      <w:bookmarkEnd w:id="14453"/>
    </w:p>
    <w:p w14:paraId="05BEFDBC" w14:textId="77777777" w:rsidR="00423B97" w:rsidRPr="009E182F" w:rsidRDefault="00423B97" w:rsidP="00423B97">
      <w:pPr>
        <w:rPr>
          <w:lang w:val="en-GB"/>
        </w:rPr>
      </w:pPr>
      <w:r w:rsidRPr="009E182F">
        <w:rPr>
          <w:lang w:val="en-GB"/>
        </w:rPr>
        <w:t>The data link service (DLS) sub layer provides methods for:</w:t>
      </w:r>
    </w:p>
    <w:p w14:paraId="0B18C22F" w14:textId="77777777" w:rsidR="00423B97" w:rsidRPr="009E182F" w:rsidRDefault="00423B97" w:rsidP="00423B97">
      <w:pPr>
        <w:pStyle w:val="enumlev1"/>
        <w:rPr>
          <w:lang w:val="en-GB"/>
        </w:rPr>
      </w:pPr>
      <w:r w:rsidRPr="009E182F">
        <w:rPr>
          <w:lang w:val="en-GB"/>
        </w:rPr>
        <w:t>–</w:t>
      </w:r>
      <w:r w:rsidRPr="009E182F">
        <w:rPr>
          <w:lang w:val="en-GB"/>
        </w:rPr>
        <w:tab/>
        <w:t>data link activation and release;</w:t>
      </w:r>
    </w:p>
    <w:p w14:paraId="4FDE30FB" w14:textId="77777777" w:rsidR="00423B97" w:rsidRPr="009E182F" w:rsidRDefault="00423B97" w:rsidP="00423B97">
      <w:pPr>
        <w:pStyle w:val="enumlev1"/>
        <w:rPr>
          <w:lang w:val="en-GB"/>
        </w:rPr>
      </w:pPr>
      <w:r w:rsidRPr="009E182F">
        <w:rPr>
          <w:lang w:val="en-GB"/>
        </w:rPr>
        <w:t>–</w:t>
      </w:r>
      <w:r w:rsidRPr="009E182F">
        <w:rPr>
          <w:lang w:val="en-GB"/>
        </w:rPr>
        <w:tab/>
        <w:t>data transfer; or</w:t>
      </w:r>
    </w:p>
    <w:p w14:paraId="1A09F7F6" w14:textId="77777777" w:rsidR="00423B97" w:rsidRPr="009E182F" w:rsidRDefault="00423B97" w:rsidP="00423B97">
      <w:pPr>
        <w:pStyle w:val="enumlev1"/>
        <w:rPr>
          <w:lang w:val="en-GB"/>
        </w:rPr>
      </w:pPr>
      <w:r w:rsidRPr="009E182F">
        <w:rPr>
          <w:lang w:val="en-GB"/>
        </w:rPr>
        <w:t>–</w:t>
      </w:r>
      <w:r w:rsidRPr="009E182F">
        <w:rPr>
          <w:lang w:val="en-GB"/>
        </w:rPr>
        <w:tab/>
        <w:t>error detection, correction and control.</w:t>
      </w:r>
    </w:p>
    <w:p w14:paraId="0B7A45A1" w14:textId="77777777" w:rsidR="00423B97" w:rsidRPr="009E182F" w:rsidRDefault="00423B97" w:rsidP="00423B97">
      <w:pPr>
        <w:pStyle w:val="Heading3"/>
        <w:rPr>
          <w:lang w:val="en-GB"/>
        </w:rPr>
      </w:pPr>
      <w:bookmarkStart w:id="14454" w:name="_Toc440784011"/>
      <w:r w:rsidRPr="009E182F">
        <w:rPr>
          <w:lang w:val="en-GB"/>
        </w:rPr>
        <w:t>3.2.1</w:t>
      </w:r>
      <w:r w:rsidRPr="009E182F">
        <w:rPr>
          <w:lang w:val="en-GB"/>
        </w:rPr>
        <w:tab/>
        <w:t>Data link activation and release</w:t>
      </w:r>
      <w:bookmarkEnd w:id="14454"/>
    </w:p>
    <w:p w14:paraId="6CCDD9DF" w14:textId="77777777" w:rsidR="00423B97" w:rsidRPr="009E182F" w:rsidRDefault="00423B97" w:rsidP="00423B97">
      <w:pPr>
        <w:rPr>
          <w:lang w:val="en-GB"/>
        </w:rPr>
      </w:pPr>
      <w:r w:rsidRPr="009E182F">
        <w:rPr>
          <w:lang w:val="en-GB"/>
        </w:rPr>
        <w:t xml:space="preserve">Based on the MAC sub layer the DLS will listen, activate or release the data link. A slot, marked as free or externally allocated, indicates that own equipment should be in receive mode and listen for other data link users. </w:t>
      </w:r>
    </w:p>
    <w:p w14:paraId="302C3C8B" w14:textId="77777777" w:rsidR="00423B97" w:rsidRPr="009E182F" w:rsidRDefault="00423B97" w:rsidP="00423B97">
      <w:pPr>
        <w:pStyle w:val="Heading3"/>
        <w:rPr>
          <w:lang w:val="en-GB"/>
        </w:rPr>
      </w:pPr>
      <w:bookmarkStart w:id="14455" w:name="_Toc440784012"/>
      <w:r w:rsidRPr="009E182F">
        <w:rPr>
          <w:lang w:val="en-GB"/>
        </w:rPr>
        <w:lastRenderedPageBreak/>
        <w:t>3.2.2</w:t>
      </w:r>
      <w:r w:rsidRPr="009E182F">
        <w:rPr>
          <w:lang w:val="en-GB"/>
        </w:rPr>
        <w:tab/>
        <w:t>Data transfer</w:t>
      </w:r>
      <w:bookmarkEnd w:id="14455"/>
    </w:p>
    <w:p w14:paraId="2C1B7624" w14:textId="77777777" w:rsidR="00423B97" w:rsidRPr="009E182F" w:rsidRDefault="00423B97" w:rsidP="00423B97">
      <w:pPr>
        <w:rPr>
          <w:highlight w:val="yellow"/>
          <w:lang w:val="en-GB"/>
        </w:rPr>
      </w:pPr>
      <w:r w:rsidRPr="009E182F">
        <w:rPr>
          <w:lang w:val="en-GB"/>
        </w:rPr>
        <w:t>Data transfer should use a bit-oriented protocol and should be in accordance with this standard.</w:t>
      </w:r>
    </w:p>
    <w:p w14:paraId="34900E28" w14:textId="77777777" w:rsidR="00423B97" w:rsidRPr="009E182F" w:rsidRDefault="00423B97" w:rsidP="00423B97">
      <w:pPr>
        <w:pStyle w:val="Heading4"/>
        <w:rPr>
          <w:lang w:val="en-GB"/>
        </w:rPr>
      </w:pPr>
      <w:bookmarkStart w:id="14456" w:name="_Toc440784014"/>
      <w:r w:rsidRPr="009E182F">
        <w:rPr>
          <w:lang w:val="en-GB"/>
        </w:rPr>
        <w:t>3.2.2.1</w:t>
      </w:r>
      <w:r w:rsidRPr="009E182F">
        <w:rPr>
          <w:lang w:val="en-GB"/>
        </w:rPr>
        <w:tab/>
        <w:t>Packet format</w:t>
      </w:r>
      <w:bookmarkEnd w:id="14456"/>
    </w:p>
    <w:p w14:paraId="157BEE86" w14:textId="7DA1F5C1" w:rsidR="00423B97" w:rsidRPr="009E182F" w:rsidRDefault="00423B97" w:rsidP="00812990">
      <w:pPr>
        <w:rPr>
          <w:lang w:val="en-GB"/>
        </w:rPr>
      </w:pPr>
      <w:r w:rsidRPr="009E182F">
        <w:rPr>
          <w:lang w:val="en-GB"/>
        </w:rPr>
        <w:t>Data is transferred using</w:t>
      </w:r>
      <w:r w:rsidRPr="009E182F">
        <w:rPr>
          <w:i/>
          <w:lang w:val="en-GB"/>
        </w:rPr>
        <w:t xml:space="preserve"> </w:t>
      </w:r>
      <w:ins w:id="14457" w:author="Johnny Schultz" w:date="2016-04-30T10:58:00Z">
        <w:r w:rsidR="00001426">
          <w:rPr>
            <w:lang w:val="en-GB"/>
          </w:rPr>
          <w:t>the</w:t>
        </w:r>
      </w:ins>
      <w:del w:id="14458" w:author="Johnny Schultz" w:date="2016-04-30T10:58:00Z">
        <w:r w:rsidRPr="009E182F" w:rsidDel="00001426">
          <w:rPr>
            <w:lang w:val="en-GB"/>
          </w:rPr>
          <w:delText>a</w:delText>
        </w:r>
      </w:del>
      <w:r w:rsidRPr="009E182F">
        <w:rPr>
          <w:i/>
          <w:lang w:val="en-GB"/>
        </w:rPr>
        <w:t xml:space="preserve"> </w:t>
      </w:r>
      <w:ins w:id="14459" w:author="Johnny Schultz" w:date="2016-04-30T10:58:00Z">
        <w:r w:rsidR="00001426">
          <w:rPr>
            <w:lang w:val="en-GB"/>
          </w:rPr>
          <w:t xml:space="preserve">generic </w:t>
        </w:r>
      </w:ins>
      <w:r w:rsidRPr="00001426">
        <w:rPr>
          <w:lang w:val="en-GB"/>
        </w:rPr>
        <w:t>t</w:t>
      </w:r>
      <w:r w:rsidRPr="009E182F">
        <w:rPr>
          <w:lang w:val="en-GB"/>
        </w:rPr>
        <w:t>ransmission packet</w:t>
      </w:r>
      <w:ins w:id="14460" w:author="Johnny Schultz" w:date="2016-04-30T10:59:00Z">
        <w:r w:rsidR="00001426">
          <w:rPr>
            <w:lang w:val="en-GB"/>
          </w:rPr>
          <w:t xml:space="preserve"> as defined in Annex 1 </w:t>
        </w:r>
      </w:ins>
      <w:ins w:id="14461" w:author="Johnny Schultz" w:date="2016-06-24T09:22:00Z">
        <w:del w:id="14462" w:author="Pielmeier, Stefan" w:date="2016-10-06T15:05:00Z">
          <w:r w:rsidR="00DD1A78" w:rsidDel="00567055">
            <w:rPr>
              <w:lang w:val="en-GB"/>
            </w:rPr>
            <w:delText xml:space="preserve">§ </w:delText>
          </w:r>
        </w:del>
      </w:ins>
      <w:ins w:id="14463" w:author="Johnny Schultz" w:date="2016-04-30T10:59:00Z">
        <w:del w:id="14464" w:author="Pielmeier, Stefan" w:date="2016-10-06T15:05:00Z">
          <w:r w:rsidR="00001426" w:rsidDel="00567055">
            <w:rPr>
              <w:lang w:val="en-GB"/>
            </w:rPr>
            <w:delText xml:space="preserve">3.3 </w:delText>
          </w:r>
        </w:del>
        <w:del w:id="14465" w:author="Pielmeier, Stefan" w:date="2016-10-06T15:06:00Z">
          <w:r w:rsidR="00001426" w:rsidDel="00567055">
            <w:rPr>
              <w:lang w:val="en-GB"/>
            </w:rPr>
            <w:delText>and</w:delText>
          </w:r>
        </w:del>
      </w:ins>
      <w:del w:id="14466" w:author="Pielmeier, Stefan" w:date="2016-10-06T15:06:00Z">
        <w:r w:rsidRPr="009E182F" w:rsidDel="00567055">
          <w:rPr>
            <w:i/>
            <w:lang w:val="en-GB"/>
          </w:rPr>
          <w:delText xml:space="preserve"> </w:delText>
        </w:r>
        <w:r w:rsidRPr="009E182F" w:rsidDel="00567055">
          <w:rPr>
            <w:lang w:val="en-GB"/>
          </w:rPr>
          <w:delText xml:space="preserve">as shown in </w:delText>
        </w:r>
      </w:del>
      <w:r w:rsidRPr="009E182F">
        <w:rPr>
          <w:lang w:val="en-GB"/>
        </w:rPr>
        <w:t>Fig</w:t>
      </w:r>
      <w:r w:rsidR="00812990">
        <w:rPr>
          <w:lang w:val="en-GB"/>
        </w:rPr>
        <w:t>.</w:t>
      </w:r>
      <w:r w:rsidRPr="009E182F">
        <w:rPr>
          <w:lang w:val="en-GB" w:eastAsia="ja-JP"/>
        </w:rPr>
        <w:t xml:space="preserve"> A</w:t>
      </w:r>
      <w:ins w:id="14467" w:author="Johnny Schultz" w:date="2016-06-23T13:18:00Z">
        <w:r w:rsidR="00615E65">
          <w:rPr>
            <w:lang w:val="en-GB" w:eastAsia="ja-JP"/>
          </w:rPr>
          <w:t>1</w:t>
        </w:r>
      </w:ins>
      <w:del w:id="14468" w:author="Johnny Schultz" w:date="2016-06-23T13:18:00Z">
        <w:r w:rsidRPr="009E182F" w:rsidDel="00615E65">
          <w:rPr>
            <w:lang w:val="en-GB" w:eastAsia="ja-JP"/>
          </w:rPr>
          <w:delText>2</w:delText>
        </w:r>
      </w:del>
      <w:r w:rsidRPr="009E182F">
        <w:rPr>
          <w:lang w:val="en-GB" w:eastAsia="ja-JP"/>
        </w:rPr>
        <w:t>-</w:t>
      </w:r>
      <w:ins w:id="14469" w:author="Johnny Schultz" w:date="2016-06-23T13:18:00Z">
        <w:del w:id="14470" w:author="Pielmeier, Stefan" w:date="2016-10-06T15:06:00Z">
          <w:r w:rsidR="00615E65" w:rsidDel="00567055">
            <w:rPr>
              <w:lang w:val="en-GB" w:eastAsia="ja-JP"/>
            </w:rPr>
            <w:delText>5</w:delText>
          </w:r>
        </w:del>
      </w:ins>
      <w:ins w:id="14471" w:author="Pielmeier, Stefan" w:date="2016-10-06T15:06:00Z">
        <w:r w:rsidR="00567055">
          <w:rPr>
            <w:lang w:val="en-GB" w:eastAsia="ja-JP"/>
          </w:rPr>
          <w:t>4</w:t>
        </w:r>
      </w:ins>
      <w:del w:id="14472" w:author="Johnny Schultz" w:date="2016-06-23T13:18:00Z">
        <w:r w:rsidRPr="009E182F" w:rsidDel="00615E65">
          <w:rPr>
            <w:lang w:val="en-GB" w:eastAsia="ja-JP"/>
          </w:rPr>
          <w:delText>2</w:delText>
        </w:r>
      </w:del>
      <w:r w:rsidRPr="009E182F">
        <w:rPr>
          <w:lang w:val="en-GB"/>
        </w:rPr>
        <w:t>:</w:t>
      </w:r>
    </w:p>
    <w:p w14:paraId="4E7A43ED" w14:textId="6F954D83" w:rsidR="00423B97" w:rsidRPr="00487029" w:rsidDel="00907BA9" w:rsidRDefault="00423B97" w:rsidP="00423B97">
      <w:pPr>
        <w:pStyle w:val="FigureNo"/>
        <w:rPr>
          <w:del w:id="14473" w:author="Johnny Schultz" w:date="2016-06-24T09:03:00Z"/>
          <w:lang w:eastAsia="ja-JP"/>
        </w:rPr>
      </w:pPr>
      <w:del w:id="14474" w:author="Johnny Schultz" w:date="2016-06-24T09:03:00Z">
        <w:r w:rsidRPr="00B666DF" w:rsidDel="00907BA9">
          <w:rPr>
            <w:caps w:val="0"/>
            <w:highlight w:val="yellow"/>
          </w:rPr>
          <w:delText>Figure A2-2</w:delText>
        </w:r>
      </w:del>
    </w:p>
    <w:p w14:paraId="438CAC3F" w14:textId="14F00CB6" w:rsidR="00423B97" w:rsidRPr="00487029" w:rsidDel="00615E65" w:rsidRDefault="00423B97" w:rsidP="00423B97">
      <w:pPr>
        <w:pStyle w:val="Figuretitle"/>
        <w:rPr>
          <w:del w:id="14475" w:author="Johnny Schultz" w:date="2016-06-23T13:19:00Z"/>
          <w:lang w:eastAsia="ja-JP"/>
        </w:rPr>
      </w:pPr>
      <w:del w:id="14476" w:author="Johnny Schultz" w:date="2016-06-23T13:19:00Z">
        <w:r w:rsidRPr="00487029" w:rsidDel="00615E65">
          <w:rPr>
            <w:lang w:eastAsia="ja-JP"/>
          </w:rPr>
          <w:delText>Packet Format</w:delText>
        </w:r>
      </w:del>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20"/>
        <w:gridCol w:w="990"/>
        <w:gridCol w:w="720"/>
        <w:gridCol w:w="720"/>
        <w:gridCol w:w="3510"/>
        <w:gridCol w:w="903"/>
        <w:gridCol w:w="1332"/>
      </w:tblGrid>
      <w:tr w:rsidR="00423B97" w:rsidRPr="00487029" w:rsidDel="00001426" w14:paraId="011DA8E9" w14:textId="1D04E059" w:rsidTr="00F11E31">
        <w:trPr>
          <w:cantSplit/>
          <w:trHeight w:val="1536"/>
          <w:jc w:val="center"/>
          <w:del w:id="14477" w:author="Johnny Schultz" w:date="2016-04-30T11:00:00Z"/>
        </w:trPr>
        <w:tc>
          <w:tcPr>
            <w:tcW w:w="720" w:type="dxa"/>
            <w:tcMar>
              <w:left w:w="0" w:type="dxa"/>
              <w:right w:w="0" w:type="dxa"/>
            </w:tcMar>
            <w:textDirection w:val="btLr"/>
            <w:vAlign w:val="center"/>
          </w:tcPr>
          <w:p w14:paraId="06B8BBDD" w14:textId="5FDE6E33" w:rsidR="00423B97" w:rsidRPr="00487029" w:rsidDel="00001426" w:rsidRDefault="00423B97" w:rsidP="00F11E31">
            <w:pPr>
              <w:pStyle w:val="Tablehead"/>
              <w:rPr>
                <w:del w:id="14478" w:author="Johnny Schultz" w:date="2016-04-30T11:00:00Z"/>
              </w:rPr>
            </w:pPr>
            <w:bookmarkStart w:id="14479" w:name="_941410035"/>
            <w:bookmarkStart w:id="14480" w:name="_941410448"/>
            <w:bookmarkStart w:id="14481" w:name="_941412676"/>
            <w:bookmarkEnd w:id="14479"/>
            <w:bookmarkEnd w:id="14480"/>
            <w:bookmarkEnd w:id="14481"/>
            <w:del w:id="14482" w:author="Johnny Schultz" w:date="2016-04-30T11:00:00Z">
              <w:r w:rsidRPr="00487029" w:rsidDel="00001426">
                <w:delText>Ramp up</w:delText>
              </w:r>
            </w:del>
          </w:p>
        </w:tc>
        <w:tc>
          <w:tcPr>
            <w:tcW w:w="990" w:type="dxa"/>
            <w:tcMar>
              <w:left w:w="0" w:type="dxa"/>
              <w:right w:w="0" w:type="dxa"/>
            </w:tcMar>
            <w:textDirection w:val="btLr"/>
            <w:vAlign w:val="center"/>
          </w:tcPr>
          <w:p w14:paraId="780BD1FE" w14:textId="73367616" w:rsidR="00423B97" w:rsidRPr="00487029" w:rsidDel="00001426" w:rsidRDefault="00423B97" w:rsidP="00F11E31">
            <w:pPr>
              <w:pStyle w:val="Tablehead"/>
              <w:rPr>
                <w:del w:id="14483" w:author="Johnny Schultz" w:date="2016-04-30T11:00:00Z"/>
              </w:rPr>
            </w:pPr>
            <w:del w:id="14484" w:author="Johnny Schultz" w:date="2016-04-30T11:00:00Z">
              <w:r w:rsidRPr="00487029" w:rsidDel="00001426">
                <w:delText>Training</w:delText>
              </w:r>
              <w:r w:rsidRPr="00487029" w:rsidDel="00001426">
                <w:br/>
                <w:delText>sequence</w:delText>
              </w:r>
            </w:del>
          </w:p>
        </w:tc>
        <w:tc>
          <w:tcPr>
            <w:tcW w:w="720" w:type="dxa"/>
            <w:tcMar>
              <w:left w:w="14" w:type="dxa"/>
              <w:right w:w="14" w:type="dxa"/>
            </w:tcMar>
            <w:textDirection w:val="btLr"/>
            <w:vAlign w:val="center"/>
          </w:tcPr>
          <w:p w14:paraId="7883ECC3" w14:textId="0B5D28D9" w:rsidR="00423B97" w:rsidRPr="00487029" w:rsidDel="00001426" w:rsidRDefault="00423B97" w:rsidP="00F11E31">
            <w:pPr>
              <w:pStyle w:val="Tablehead"/>
              <w:rPr>
                <w:del w:id="14485" w:author="Johnny Schultz" w:date="2016-04-30T11:00:00Z"/>
              </w:rPr>
            </w:pPr>
            <w:del w:id="14486" w:author="Johnny Schultz" w:date="2016-04-30T11:00:00Z">
              <w:r w:rsidRPr="00487029" w:rsidDel="00001426">
                <w:delText>Signal Information</w:delText>
              </w:r>
            </w:del>
          </w:p>
        </w:tc>
        <w:tc>
          <w:tcPr>
            <w:tcW w:w="720" w:type="dxa"/>
            <w:tcMar>
              <w:left w:w="14" w:type="dxa"/>
              <w:right w:w="14" w:type="dxa"/>
            </w:tcMar>
            <w:textDirection w:val="btLr"/>
            <w:vAlign w:val="center"/>
          </w:tcPr>
          <w:p w14:paraId="781EFFD4" w14:textId="0FF4D43E" w:rsidR="00423B97" w:rsidRPr="00487029" w:rsidDel="00001426" w:rsidRDefault="00423B97" w:rsidP="00F11E31">
            <w:pPr>
              <w:pStyle w:val="Tablehead"/>
              <w:rPr>
                <w:del w:id="14487" w:author="Johnny Schultz" w:date="2016-04-30T11:00:00Z"/>
              </w:rPr>
            </w:pPr>
            <w:del w:id="14488" w:author="Johnny Schultz" w:date="2016-04-30T11:00:00Z">
              <w:r w:rsidRPr="00487029" w:rsidDel="00001426">
                <w:delText xml:space="preserve">Data </w:delText>
              </w:r>
              <w:r w:rsidRPr="00487029" w:rsidDel="00001426">
                <w:br/>
                <w:delText>Length</w:delText>
              </w:r>
            </w:del>
          </w:p>
        </w:tc>
        <w:tc>
          <w:tcPr>
            <w:tcW w:w="3510" w:type="dxa"/>
            <w:tcMar>
              <w:left w:w="14" w:type="dxa"/>
              <w:right w:w="14" w:type="dxa"/>
            </w:tcMar>
            <w:vAlign w:val="center"/>
          </w:tcPr>
          <w:p w14:paraId="5849661E" w14:textId="3E7F05F9" w:rsidR="00423B97" w:rsidRPr="00487029" w:rsidDel="00001426" w:rsidRDefault="00423B97" w:rsidP="00F11E31">
            <w:pPr>
              <w:pStyle w:val="Tablehead"/>
              <w:rPr>
                <w:del w:id="14489" w:author="Johnny Schultz" w:date="2016-04-30T11:00:00Z"/>
              </w:rPr>
            </w:pPr>
            <w:del w:id="14490" w:author="Johnny Schultz" w:date="2016-04-30T11:00:00Z">
              <w:r w:rsidRPr="00487029" w:rsidDel="00001426">
                <w:delText>Data</w:delText>
              </w:r>
            </w:del>
          </w:p>
        </w:tc>
        <w:tc>
          <w:tcPr>
            <w:tcW w:w="903" w:type="dxa"/>
            <w:tcMar>
              <w:left w:w="14" w:type="dxa"/>
              <w:right w:w="14" w:type="dxa"/>
            </w:tcMar>
            <w:vAlign w:val="center"/>
          </w:tcPr>
          <w:p w14:paraId="12DF81B7" w14:textId="2A14E4D2" w:rsidR="00423B97" w:rsidRPr="00487029" w:rsidDel="00001426" w:rsidRDefault="00423B97" w:rsidP="00F11E31">
            <w:pPr>
              <w:pStyle w:val="Tablehead"/>
              <w:rPr>
                <w:del w:id="14491" w:author="Johnny Schultz" w:date="2016-04-30T11:00:00Z"/>
              </w:rPr>
            </w:pPr>
            <w:del w:id="14492" w:author="Johnny Schultz" w:date="2016-04-30T11:00:00Z">
              <w:r w:rsidRPr="00487029" w:rsidDel="00001426">
                <w:delText>CRC</w:delText>
              </w:r>
            </w:del>
          </w:p>
        </w:tc>
        <w:tc>
          <w:tcPr>
            <w:tcW w:w="1332" w:type="dxa"/>
            <w:tcMar>
              <w:left w:w="14" w:type="dxa"/>
              <w:right w:w="14" w:type="dxa"/>
            </w:tcMar>
            <w:vAlign w:val="center"/>
          </w:tcPr>
          <w:p w14:paraId="238003C7" w14:textId="7E9B0B13" w:rsidR="00423B97" w:rsidRPr="00487029" w:rsidDel="00001426" w:rsidRDefault="00423B97" w:rsidP="00F11E31">
            <w:pPr>
              <w:pStyle w:val="Tablehead"/>
              <w:rPr>
                <w:del w:id="14493" w:author="Johnny Schultz" w:date="2016-04-30T11:00:00Z"/>
              </w:rPr>
            </w:pPr>
            <w:del w:id="14494" w:author="Johnny Schultz" w:date="2016-04-30T11:00:00Z">
              <w:r w:rsidRPr="00487029" w:rsidDel="00001426">
                <w:delText>Buffer</w:delText>
              </w:r>
            </w:del>
          </w:p>
        </w:tc>
      </w:tr>
      <w:tr w:rsidR="00423B97" w:rsidRPr="00487029" w:rsidDel="00001426" w14:paraId="2954FC41" w14:textId="49108A57" w:rsidTr="00F11E31">
        <w:trPr>
          <w:cantSplit/>
          <w:trHeight w:val="607"/>
          <w:jc w:val="center"/>
          <w:del w:id="14495" w:author="Johnny Schultz" w:date="2016-04-30T11:00:00Z"/>
        </w:trPr>
        <w:tc>
          <w:tcPr>
            <w:tcW w:w="720" w:type="dxa"/>
            <w:vAlign w:val="center"/>
          </w:tcPr>
          <w:p w14:paraId="69E5AE49" w14:textId="5F1F8754" w:rsidR="00423B97" w:rsidRPr="00487029" w:rsidDel="00001426" w:rsidRDefault="00423B97" w:rsidP="00ED122F">
            <w:pPr>
              <w:pStyle w:val="Tabletext"/>
              <w:rPr>
                <w:del w:id="14496" w:author="Johnny Schultz" w:date="2016-04-30T11:00:00Z"/>
              </w:rPr>
            </w:pPr>
            <w:del w:id="14497" w:author="Johnny Schultz" w:date="2016-04-30T11:00:00Z">
              <w:r w:rsidRPr="00487029" w:rsidDel="00001426">
                <w:delText>16</w:delText>
              </w:r>
            </w:del>
          </w:p>
        </w:tc>
        <w:tc>
          <w:tcPr>
            <w:tcW w:w="990" w:type="dxa"/>
            <w:vAlign w:val="center"/>
          </w:tcPr>
          <w:p w14:paraId="2B5C16D7" w14:textId="2977713B" w:rsidR="00423B97" w:rsidRPr="00487029" w:rsidDel="00001426" w:rsidRDefault="00423B97" w:rsidP="00ED122F">
            <w:pPr>
              <w:pStyle w:val="Tabletext"/>
              <w:rPr>
                <w:del w:id="14498" w:author="Johnny Schultz" w:date="2016-04-30T11:00:00Z"/>
              </w:rPr>
            </w:pPr>
            <w:del w:id="14499" w:author="Johnny Schultz" w:date="2016-04-30T11:00:00Z">
              <w:r w:rsidRPr="00487029" w:rsidDel="00001426">
                <w:delText>27</w:delText>
              </w:r>
            </w:del>
            <w:ins w:id="14500" w:author="Stefan Pielmeier" w:date="2016-01-20T15:17:00Z">
              <w:del w:id="14501" w:author="Johnny Schultz" w:date="2016-04-30T11:00:00Z">
                <w:r w:rsidR="00E84A72" w:rsidRPr="00487029" w:rsidDel="00001426">
                  <w:delText>2</w:delText>
                </w:r>
                <w:r w:rsidR="00E84A72" w:rsidDel="00001426">
                  <w:delText>8</w:delText>
                </w:r>
              </w:del>
            </w:ins>
          </w:p>
        </w:tc>
        <w:tc>
          <w:tcPr>
            <w:tcW w:w="720" w:type="dxa"/>
            <w:vAlign w:val="center"/>
          </w:tcPr>
          <w:p w14:paraId="06E4FFC4" w14:textId="663FA685" w:rsidR="00423B97" w:rsidRPr="00487029" w:rsidDel="00001426" w:rsidRDefault="00423B97" w:rsidP="00ED122F">
            <w:pPr>
              <w:pStyle w:val="Tabletext"/>
              <w:rPr>
                <w:del w:id="14502" w:author="Johnny Schultz" w:date="2016-04-30T11:00:00Z"/>
              </w:rPr>
            </w:pPr>
            <w:del w:id="14503" w:author="Johnny Schultz" w:date="2016-04-30T11:00:00Z">
              <w:r w:rsidRPr="00487029" w:rsidDel="00001426">
                <w:delText>7</w:delText>
              </w:r>
            </w:del>
          </w:p>
        </w:tc>
        <w:tc>
          <w:tcPr>
            <w:tcW w:w="720" w:type="dxa"/>
            <w:vAlign w:val="center"/>
          </w:tcPr>
          <w:p w14:paraId="1A34A486" w14:textId="32E41E19" w:rsidR="00423B97" w:rsidRPr="00487029" w:rsidDel="00001426" w:rsidRDefault="00423B97" w:rsidP="00ED122F">
            <w:pPr>
              <w:pStyle w:val="Tabletext"/>
              <w:rPr>
                <w:del w:id="14504" w:author="Johnny Schultz" w:date="2016-04-30T11:00:00Z"/>
              </w:rPr>
            </w:pPr>
            <w:del w:id="14505" w:author="Johnny Schultz" w:date="2016-04-30T11:00:00Z">
              <w:r w:rsidRPr="00487029" w:rsidDel="00001426">
                <w:delText>10</w:delText>
              </w:r>
            </w:del>
          </w:p>
        </w:tc>
        <w:tc>
          <w:tcPr>
            <w:tcW w:w="3510" w:type="dxa"/>
            <w:vAlign w:val="center"/>
          </w:tcPr>
          <w:p w14:paraId="7098637F" w14:textId="7463807E" w:rsidR="00423B97" w:rsidRPr="00487029" w:rsidDel="00001426" w:rsidRDefault="00423B97" w:rsidP="00ED122F">
            <w:pPr>
              <w:pStyle w:val="Tabletext"/>
              <w:rPr>
                <w:del w:id="14506" w:author="Johnny Schultz" w:date="2016-04-30T11:00:00Z"/>
              </w:rPr>
            </w:pPr>
            <w:del w:id="14507" w:author="Johnny Schultz" w:date="2016-04-30T11:00:00Z">
              <w:r w:rsidRPr="00487029" w:rsidDel="00001426">
                <w:delText>380 (Maximum)</w:delText>
              </w:r>
            </w:del>
          </w:p>
        </w:tc>
        <w:tc>
          <w:tcPr>
            <w:tcW w:w="903" w:type="dxa"/>
            <w:vAlign w:val="center"/>
          </w:tcPr>
          <w:p w14:paraId="212DEF88" w14:textId="284552B1" w:rsidR="00423B97" w:rsidRPr="00487029" w:rsidDel="00001426" w:rsidRDefault="00423B97" w:rsidP="00ED122F">
            <w:pPr>
              <w:pStyle w:val="Tabletext"/>
              <w:rPr>
                <w:del w:id="14508" w:author="Johnny Schultz" w:date="2016-04-30T11:00:00Z"/>
              </w:rPr>
            </w:pPr>
            <w:del w:id="14509" w:author="Johnny Schultz" w:date="2016-04-30T11:00:00Z">
              <w:r w:rsidRPr="00487029" w:rsidDel="00001426">
                <w:delText>32</w:delText>
              </w:r>
            </w:del>
          </w:p>
        </w:tc>
        <w:tc>
          <w:tcPr>
            <w:tcW w:w="1332" w:type="dxa"/>
            <w:vAlign w:val="center"/>
          </w:tcPr>
          <w:p w14:paraId="7A4AF990" w14:textId="06821FF4" w:rsidR="00423B97" w:rsidRPr="00487029" w:rsidDel="00001426" w:rsidRDefault="00423B97" w:rsidP="00ED122F">
            <w:pPr>
              <w:pStyle w:val="Tabletext"/>
              <w:rPr>
                <w:del w:id="14510" w:author="Johnny Schultz" w:date="2016-04-30T11:00:00Z"/>
              </w:rPr>
            </w:pPr>
            <w:del w:id="14511" w:author="Johnny Schultz" w:date="2016-04-30T11:00:00Z">
              <w:r w:rsidRPr="00487029" w:rsidDel="00001426">
                <w:delText>40</w:delText>
              </w:r>
            </w:del>
          </w:p>
        </w:tc>
      </w:tr>
    </w:tbl>
    <w:p w14:paraId="2DB2364D" w14:textId="4293480B" w:rsidR="00001426" w:rsidDel="0056349A" w:rsidRDefault="00001426" w:rsidP="00423B97">
      <w:pPr>
        <w:rPr>
          <w:ins w:id="14512" w:author="Johnny Schultz" w:date="2016-04-30T11:00:00Z"/>
          <w:del w:id="14513" w:author="Pielmeier, Stefan" w:date="2016-10-06T15:06:00Z"/>
          <w:lang w:val="en-GB"/>
        </w:rPr>
      </w:pPr>
    </w:p>
    <w:p w14:paraId="3C5E15AB" w14:textId="0DEDD707" w:rsidR="00423B97" w:rsidRPr="009E182F" w:rsidRDefault="00423B97" w:rsidP="00423B97">
      <w:pPr>
        <w:rPr>
          <w:lang w:val="en-GB"/>
        </w:rPr>
      </w:pPr>
      <w:r w:rsidRPr="009E182F">
        <w:rPr>
          <w:lang w:val="en-GB"/>
        </w:rPr>
        <w:t xml:space="preserve">The packet should be sent from left to right. The training sequence </w:t>
      </w:r>
      <w:del w:id="14514" w:author="Johnny Schultz" w:date="2016-04-30T11:05:00Z">
        <w:r w:rsidRPr="009E182F" w:rsidDel="00FF5236">
          <w:rPr>
            <w:lang w:val="en-GB"/>
          </w:rPr>
          <w:delText xml:space="preserve">should </w:delText>
        </w:r>
      </w:del>
      <w:ins w:id="14515" w:author="Johnny Schultz" w:date="2016-04-30T11:05:00Z">
        <w:r w:rsidR="00FF5236">
          <w:rPr>
            <w:lang w:val="en-GB"/>
          </w:rPr>
          <w:t>is</w:t>
        </w:r>
        <w:r w:rsidR="00FF5236" w:rsidRPr="009E182F">
          <w:rPr>
            <w:lang w:val="en-GB"/>
          </w:rPr>
          <w:t xml:space="preserve"> </w:t>
        </w:r>
      </w:ins>
      <w:r w:rsidRPr="009E182F">
        <w:rPr>
          <w:lang w:val="en-GB"/>
        </w:rPr>
        <w:t xml:space="preserve">be used </w:t>
      </w:r>
      <w:del w:id="14516" w:author="Johnny Schultz" w:date="2016-04-30T11:06:00Z">
        <w:r w:rsidRPr="009E182F" w:rsidDel="00FF5236">
          <w:rPr>
            <w:lang w:val="en-GB"/>
          </w:rPr>
          <w:delText xml:space="preserve">in order </w:delText>
        </w:r>
      </w:del>
      <w:r w:rsidRPr="009E182F">
        <w:rPr>
          <w:lang w:val="en-GB"/>
        </w:rPr>
        <w:t xml:space="preserve">to synchronize the </w:t>
      </w:r>
      <w:del w:id="14517" w:author="Johnny Schultz" w:date="2016-04-30T11:06:00Z">
        <w:r w:rsidRPr="009E182F" w:rsidDel="00FF5236">
          <w:rPr>
            <w:lang w:val="en-GB"/>
          </w:rPr>
          <w:delText xml:space="preserve">VHF </w:delText>
        </w:r>
      </w:del>
      <w:ins w:id="14518" w:author="Johnny Schultz" w:date="2016-04-30T11:06:00Z">
        <w:r w:rsidR="00FF5236">
          <w:rPr>
            <w:lang w:val="en-GB"/>
          </w:rPr>
          <w:t>VDES</w:t>
        </w:r>
        <w:r w:rsidR="00FF5236" w:rsidRPr="009E182F">
          <w:rPr>
            <w:lang w:val="en-GB"/>
          </w:rPr>
          <w:t xml:space="preserve"> </w:t>
        </w:r>
      </w:ins>
      <w:r w:rsidRPr="009E182F">
        <w:rPr>
          <w:lang w:val="en-GB"/>
        </w:rPr>
        <w:t xml:space="preserve">receiver. </w:t>
      </w:r>
      <w:del w:id="14519" w:author="Bober" w:date="2017-02-17T08:09:00Z">
        <w:r w:rsidRPr="009E182F" w:rsidDel="00F713A0">
          <w:rPr>
            <w:lang w:val="en-GB"/>
          </w:rPr>
          <w:delText>The total length of the default packet is </w:delText>
        </w:r>
      </w:del>
      <w:ins w:id="14520" w:author="Johnny Schultz" w:date="2016-04-30T11:05:00Z">
        <w:del w:id="14521" w:author="Bober" w:date="2017-02-17T08:09:00Z">
          <w:r w:rsidR="00FF5236" w:rsidDel="00F713A0">
            <w:rPr>
              <w:lang w:val="en-GB"/>
            </w:rPr>
            <w:delText>256 symbols (</w:delText>
          </w:r>
        </w:del>
      </w:ins>
      <w:del w:id="14522" w:author="Bober" w:date="2017-02-17T08:09:00Z">
        <w:r w:rsidRPr="009E182F" w:rsidDel="00F713A0">
          <w:rPr>
            <w:lang w:val="en-GB"/>
          </w:rPr>
          <w:delText>512 bits</w:delText>
        </w:r>
      </w:del>
      <w:ins w:id="14523" w:author="Johnny Schultz" w:date="2016-04-30T11:05:00Z">
        <w:del w:id="14524" w:author="Bober" w:date="2017-02-17T08:09:00Z">
          <w:r w:rsidR="00FF5236" w:rsidDel="00F713A0">
            <w:rPr>
              <w:lang w:val="en-GB"/>
            </w:rPr>
            <w:delText xml:space="preserve">, </w:delText>
          </w:r>
        </w:del>
      </w:ins>
      <w:del w:id="14525" w:author="Bober" w:date="2017-02-17T08:09:00Z">
        <w:r w:rsidRPr="009E182F" w:rsidDel="00F713A0">
          <w:rPr>
            <w:lang w:val="en-GB" w:eastAsia="ja-JP"/>
          </w:rPr>
          <w:delText xml:space="preserve"> (</w:delText>
        </w:r>
        <w:r w:rsidRPr="00487029" w:rsidDel="00F713A0">
          <w:delText>π</w:delText>
        </w:r>
        <w:r w:rsidRPr="009E182F" w:rsidDel="00F713A0">
          <w:rPr>
            <w:lang w:val="en-GB"/>
          </w:rPr>
          <w:delText>/4 QPSK</w:delText>
        </w:r>
        <w:r w:rsidRPr="009E182F" w:rsidDel="00F713A0">
          <w:rPr>
            <w:lang w:val="en-GB" w:eastAsia="ja-JP"/>
          </w:rPr>
          <w:delText>)</w:delText>
        </w:r>
        <w:r w:rsidRPr="009E182F" w:rsidDel="00F713A0">
          <w:rPr>
            <w:lang w:val="en-GB"/>
          </w:rPr>
          <w:delText>.</w:delText>
        </w:r>
      </w:del>
    </w:p>
    <w:p w14:paraId="0072029D" w14:textId="3FD7B1BD" w:rsidR="00423B97" w:rsidRPr="00F713A0" w:rsidDel="00FF5236" w:rsidRDefault="00423B97" w:rsidP="00423B97">
      <w:pPr>
        <w:pStyle w:val="Heading4"/>
        <w:rPr>
          <w:del w:id="14526" w:author="Johnny Schultz" w:date="2016-04-30T11:06:00Z"/>
          <w:lang w:val="en-GB"/>
        </w:rPr>
      </w:pPr>
      <w:bookmarkStart w:id="14527" w:name="_Toc440784015"/>
      <w:del w:id="14528" w:author="Johnny Schultz" w:date="2016-04-30T11:06:00Z">
        <w:r w:rsidRPr="00F713A0" w:rsidDel="00FF5236">
          <w:rPr>
            <w:lang w:val="en-GB"/>
          </w:rPr>
          <w:delText>3.2.2.</w:delText>
        </w:r>
        <w:r w:rsidRPr="00F713A0" w:rsidDel="00FF5236">
          <w:rPr>
            <w:lang w:val="en-GB" w:eastAsia="ja-JP"/>
          </w:rPr>
          <w:delText>2</w:delText>
        </w:r>
        <w:r w:rsidRPr="00F713A0" w:rsidDel="00FF5236">
          <w:rPr>
            <w:lang w:val="en-GB"/>
          </w:rPr>
          <w:tab/>
          <w:delText>Ramp-up</w:delText>
        </w:r>
      </w:del>
    </w:p>
    <w:p w14:paraId="30DAEB12" w14:textId="00EC28F6" w:rsidR="00423B97" w:rsidRPr="00F713A0" w:rsidDel="00FF5236" w:rsidRDefault="00423B97" w:rsidP="00423B97">
      <w:pPr>
        <w:rPr>
          <w:del w:id="14529" w:author="Johnny Schultz" w:date="2016-04-30T11:06:00Z"/>
          <w:lang w:val="en-GB"/>
        </w:rPr>
      </w:pPr>
      <w:del w:id="14530" w:author="Johnny Schultz" w:date="2016-04-30T11:06:00Z">
        <w:r w:rsidRPr="00F713A0" w:rsidDel="00FF5236">
          <w:rPr>
            <w:lang w:val="en-GB"/>
          </w:rPr>
          <w:delText xml:space="preserve">The ramp-up portion of the waveform provides for a gradual transition to transmission state from transmitter off state. A gradual ramp-up period provides important spectral shaping to reduce energy spread outside the desired signal modulation bandwidth, and reduces interference to other users of the current and adjacent channel. </w:delText>
        </w:r>
      </w:del>
    </w:p>
    <w:p w14:paraId="5978E78F" w14:textId="45423D0D" w:rsidR="00423B97" w:rsidRPr="00F713A0" w:rsidDel="00FF5236" w:rsidRDefault="00423B97" w:rsidP="00423B97">
      <w:pPr>
        <w:pStyle w:val="Heading4"/>
        <w:rPr>
          <w:del w:id="14531" w:author="Johnny Schultz" w:date="2016-04-30T11:06:00Z"/>
          <w:lang w:val="en-GB"/>
        </w:rPr>
      </w:pPr>
      <w:bookmarkStart w:id="14532" w:name="_Toc440784018"/>
      <w:bookmarkEnd w:id="14527"/>
      <w:del w:id="14533" w:author="Johnny Schultz" w:date="2016-04-30T11:06:00Z">
        <w:r w:rsidRPr="00F713A0" w:rsidDel="00FF5236">
          <w:rPr>
            <w:lang w:val="en-GB"/>
          </w:rPr>
          <w:delText>3.2.2.</w:delText>
        </w:r>
        <w:r w:rsidRPr="00F713A0" w:rsidDel="00FF5236">
          <w:rPr>
            <w:lang w:val="en-GB" w:eastAsia="ja-JP"/>
          </w:rPr>
          <w:delText>3</w:delText>
        </w:r>
        <w:r w:rsidRPr="00F713A0" w:rsidDel="00FF5236">
          <w:rPr>
            <w:lang w:val="en-GB"/>
          </w:rPr>
          <w:tab/>
          <w:delText>Frame check sequence</w:delText>
        </w:r>
        <w:bookmarkEnd w:id="14532"/>
      </w:del>
    </w:p>
    <w:p w14:paraId="0E582C03" w14:textId="58D2CE60" w:rsidR="00423B97" w:rsidRPr="00F713A0" w:rsidDel="00FF5236" w:rsidRDefault="00423B97" w:rsidP="00812990">
      <w:pPr>
        <w:rPr>
          <w:del w:id="14534" w:author="Johnny Schultz" w:date="2016-04-30T11:06:00Z"/>
          <w:lang w:val="en-GB"/>
        </w:rPr>
      </w:pPr>
      <w:del w:id="14535" w:author="Johnny Schultz" w:date="2016-04-30T11:06:00Z">
        <w:r w:rsidRPr="00F713A0" w:rsidDel="00FF5236">
          <w:rPr>
            <w:lang w:val="en-GB"/>
          </w:rPr>
          <w:delText xml:space="preserve">The FCS uses the cyclic redundancy check, see </w:delText>
        </w:r>
        <w:r w:rsidR="00812990" w:rsidRPr="00F713A0" w:rsidDel="00FF5236">
          <w:rPr>
            <w:lang w:val="en-GB"/>
          </w:rPr>
          <w:delText>§</w:delText>
        </w:r>
        <w:r w:rsidRPr="00F713A0" w:rsidDel="00FF5236">
          <w:rPr>
            <w:lang w:val="en-GB"/>
          </w:rPr>
          <w:delText xml:space="preserve"> 3.2.3.</w:delText>
        </w:r>
      </w:del>
    </w:p>
    <w:p w14:paraId="679D1CCB" w14:textId="2A4421DA" w:rsidR="00423B97" w:rsidRPr="00F713A0" w:rsidDel="00FF5236" w:rsidRDefault="00423B97" w:rsidP="00423B97">
      <w:pPr>
        <w:pStyle w:val="Heading4"/>
        <w:rPr>
          <w:del w:id="14536" w:author="Johnny Schultz" w:date="2016-04-30T11:06:00Z"/>
          <w:lang w:val="en-GB"/>
        </w:rPr>
      </w:pPr>
      <w:bookmarkStart w:id="14537" w:name="_Toc440784020"/>
      <w:del w:id="14538" w:author="Johnny Schultz" w:date="2016-04-30T11:06:00Z">
        <w:r w:rsidRPr="00F713A0" w:rsidDel="00FF5236">
          <w:rPr>
            <w:lang w:val="en-GB"/>
          </w:rPr>
          <w:delText>3.2.2.4</w:delText>
        </w:r>
        <w:r w:rsidRPr="00F713A0" w:rsidDel="00FF5236">
          <w:rPr>
            <w:lang w:val="en-GB"/>
          </w:rPr>
          <w:tab/>
          <w:delText>Buffer</w:delText>
        </w:r>
        <w:bookmarkEnd w:id="14537"/>
      </w:del>
    </w:p>
    <w:p w14:paraId="1166904F" w14:textId="26710BC7" w:rsidR="00423B97" w:rsidRPr="00F713A0" w:rsidDel="00FF5236" w:rsidRDefault="00423B97" w:rsidP="00423B97">
      <w:pPr>
        <w:rPr>
          <w:del w:id="14539" w:author="Johnny Schultz" w:date="2016-04-30T11:06:00Z"/>
          <w:lang w:val="en-GB"/>
        </w:rPr>
      </w:pPr>
      <w:del w:id="14540" w:author="Johnny Schultz" w:date="2016-04-30T11:06:00Z">
        <w:r w:rsidRPr="00F713A0" w:rsidDel="00FF5236">
          <w:rPr>
            <w:lang w:val="en-GB" w:eastAsia="ja-JP"/>
          </w:rPr>
          <w:delText xml:space="preserve">The </w:delText>
        </w:r>
        <w:r w:rsidRPr="00F713A0" w:rsidDel="00FF5236">
          <w:rPr>
            <w:lang w:val="en-GB"/>
          </w:rPr>
          <w:delText>buffer is 40 bits long and should be used as follows:</w:delText>
        </w:r>
      </w:del>
    </w:p>
    <w:p w14:paraId="26BAE424" w14:textId="59DD94E1" w:rsidR="00423B97" w:rsidRPr="00F713A0" w:rsidDel="00FF5236" w:rsidRDefault="00423B97" w:rsidP="00423B97">
      <w:pPr>
        <w:pStyle w:val="enumlev1"/>
        <w:tabs>
          <w:tab w:val="left" w:pos="3969"/>
        </w:tabs>
        <w:rPr>
          <w:del w:id="14541" w:author="Johnny Schultz" w:date="2016-04-30T11:06:00Z"/>
          <w:lang w:val="en-GB"/>
        </w:rPr>
      </w:pPr>
      <w:del w:id="14542" w:author="Johnny Schultz" w:date="2016-04-30T11:06:00Z">
        <w:r w:rsidRPr="00F713A0" w:rsidDel="00FF5236">
          <w:rPr>
            <w:lang w:val="en-GB"/>
          </w:rPr>
          <w:delText>–</w:delText>
        </w:r>
        <w:r w:rsidRPr="00F713A0" w:rsidDel="00FF5236">
          <w:rPr>
            <w:lang w:val="en-GB"/>
          </w:rPr>
          <w:tab/>
          <w:delText>distance delay:</w:delText>
        </w:r>
        <w:r w:rsidRPr="00F713A0" w:rsidDel="00FF5236">
          <w:rPr>
            <w:lang w:val="en-GB"/>
          </w:rPr>
          <w:tab/>
          <w:delText>28 bits</w:delText>
        </w:r>
      </w:del>
    </w:p>
    <w:p w14:paraId="6ACF10D1" w14:textId="24A54F6F" w:rsidR="00423B97" w:rsidRPr="00F713A0" w:rsidDel="00FF5236" w:rsidRDefault="00423B97" w:rsidP="00423B97">
      <w:pPr>
        <w:pStyle w:val="enumlev1"/>
        <w:tabs>
          <w:tab w:val="left" w:pos="3969"/>
        </w:tabs>
        <w:rPr>
          <w:del w:id="14543" w:author="Johnny Schultz" w:date="2016-04-30T11:06:00Z"/>
          <w:lang w:val="en-GB"/>
        </w:rPr>
      </w:pPr>
      <w:del w:id="14544" w:author="Johnny Schultz" w:date="2016-04-30T11:06:00Z">
        <w:r w:rsidRPr="00F713A0" w:rsidDel="00FF5236">
          <w:rPr>
            <w:lang w:val="en-GB"/>
          </w:rPr>
          <w:delText>–</w:delText>
        </w:r>
        <w:r w:rsidRPr="00F713A0" w:rsidDel="00FF5236">
          <w:rPr>
            <w:lang w:val="en-GB"/>
          </w:rPr>
          <w:tab/>
          <w:delText>synchronization jitter:</w:delText>
        </w:r>
        <w:r w:rsidRPr="00F713A0" w:rsidDel="00FF5236">
          <w:rPr>
            <w:lang w:val="en-GB"/>
          </w:rPr>
          <w:tab/>
          <w:delText>12 bits</w:delText>
        </w:r>
      </w:del>
    </w:p>
    <w:p w14:paraId="24C516AB" w14:textId="22CDD6F1" w:rsidR="00423B97" w:rsidRPr="00F713A0" w:rsidDel="00FF5236" w:rsidRDefault="00423B97" w:rsidP="00423B97">
      <w:pPr>
        <w:rPr>
          <w:del w:id="14545" w:author="Johnny Schultz" w:date="2016-04-30T11:06:00Z"/>
          <w:lang w:val="en-GB"/>
        </w:rPr>
      </w:pPr>
      <w:del w:id="14546" w:author="Johnny Schultz" w:date="2016-04-30T11:06:00Z">
        <w:r w:rsidRPr="00F713A0" w:rsidDel="00FF5236">
          <w:rPr>
            <w:lang w:val="en-GB"/>
          </w:rPr>
          <w:delText>The distance delay should provide protection for a propagation range of approximately 222.24 km (120 NM)</w:delText>
        </w:r>
        <w:r w:rsidRPr="00F713A0" w:rsidDel="00FF5236">
          <w:rPr>
            <w:rStyle w:val="FootnoteReference"/>
          </w:rPr>
          <w:footnoteReference w:id="6"/>
        </w:r>
        <w:r w:rsidRPr="00F713A0" w:rsidDel="00FF5236">
          <w:rPr>
            <w:lang w:val="en-GB"/>
          </w:rPr>
          <w:delText>.</w:delText>
        </w:r>
      </w:del>
    </w:p>
    <w:p w14:paraId="38035199" w14:textId="4E8ECFC1" w:rsidR="00423B97" w:rsidRPr="009E182F" w:rsidRDefault="00423B97" w:rsidP="00423B97">
      <w:pPr>
        <w:pStyle w:val="Heading4"/>
        <w:rPr>
          <w:lang w:val="en-GB"/>
        </w:rPr>
      </w:pPr>
      <w:bookmarkStart w:id="14549" w:name="_Toc440784025"/>
      <w:r w:rsidRPr="00F713A0">
        <w:rPr>
          <w:lang w:val="en-GB"/>
        </w:rPr>
        <w:t>3.2.2.</w:t>
      </w:r>
      <w:del w:id="14550" w:author="Stefan Pielmeier" w:date="2016-05-04T09:04:00Z">
        <w:r w:rsidRPr="00F713A0" w:rsidDel="00470B87">
          <w:rPr>
            <w:lang w:val="en-GB"/>
          </w:rPr>
          <w:delText>5</w:delText>
        </w:r>
      </w:del>
      <w:ins w:id="14551" w:author="Stefan Pielmeier" w:date="2016-05-04T09:04:00Z">
        <w:r w:rsidR="00470B87" w:rsidRPr="00F713A0">
          <w:rPr>
            <w:lang w:val="en-GB"/>
          </w:rPr>
          <w:t>2</w:t>
        </w:r>
      </w:ins>
      <w:r w:rsidRPr="00F713A0">
        <w:rPr>
          <w:lang w:val="en-GB"/>
        </w:rPr>
        <w:tab/>
        <w:t xml:space="preserve">Summary of the </w:t>
      </w:r>
      <w:del w:id="14552" w:author="Bober" w:date="2017-02-17T08:10:00Z">
        <w:r w:rsidRPr="00F713A0" w:rsidDel="00F713A0">
          <w:rPr>
            <w:lang w:val="en-GB"/>
          </w:rPr>
          <w:delText xml:space="preserve">default </w:delText>
        </w:r>
      </w:del>
      <w:r w:rsidRPr="00F713A0">
        <w:rPr>
          <w:lang w:val="en-GB"/>
        </w:rPr>
        <w:t>transmission packet</w:t>
      </w:r>
      <w:bookmarkEnd w:id="14549"/>
    </w:p>
    <w:p w14:paraId="725E2C40" w14:textId="77777777" w:rsidR="00423B97" w:rsidRDefault="00423B97" w:rsidP="00423B97">
      <w:pPr>
        <w:rPr>
          <w:ins w:id="14553" w:author="Stefan Pielmeier" w:date="2016-03-16T14:29:00Z"/>
          <w:lang w:val="en-GB" w:eastAsia="ja-JP"/>
        </w:rPr>
      </w:pPr>
      <w:r w:rsidRPr="009E182F">
        <w:rPr>
          <w:lang w:val="en-GB"/>
        </w:rPr>
        <w:t>The data packet is defined in Table</w:t>
      </w:r>
      <w:r w:rsidRPr="009E182F">
        <w:rPr>
          <w:lang w:val="en-GB" w:eastAsia="ja-JP"/>
        </w:rPr>
        <w:t xml:space="preserve"> A2-4.</w:t>
      </w:r>
    </w:p>
    <w:p w14:paraId="33A4CE0D" w14:textId="414DB177" w:rsidR="00A3351C" w:rsidRPr="009E182F" w:rsidRDefault="00A3351C" w:rsidP="00423B97">
      <w:pPr>
        <w:rPr>
          <w:lang w:val="en-GB"/>
        </w:rPr>
      </w:pPr>
      <w:ins w:id="14554" w:author="Stefan Pielmeier" w:date="2016-03-16T14:29:00Z">
        <w:r>
          <w:rPr>
            <w:lang w:val="en-GB" w:eastAsia="ja-JP"/>
          </w:rPr>
          <w:t xml:space="preserve">The </w:t>
        </w:r>
      </w:ins>
      <w:ins w:id="14555" w:author="Johnny Schultz" w:date="2016-06-23T14:33:00Z">
        <w:r w:rsidR="00AF14D2">
          <w:rPr>
            <w:lang w:val="en-GB" w:eastAsia="ja-JP"/>
          </w:rPr>
          <w:t xml:space="preserve">ASM channel configurations </w:t>
        </w:r>
      </w:ins>
      <w:ins w:id="14556" w:author="Stefan Pielmeier" w:date="2016-03-16T14:29:00Z">
        <w:del w:id="14557" w:author="Johnny Schultz" w:date="2016-06-23T14:33:00Z">
          <w:r w:rsidDel="00AF14D2">
            <w:rPr>
              <w:lang w:val="en-GB" w:eastAsia="ja-JP"/>
            </w:rPr>
            <w:delText>MCS a</w:delText>
          </w:r>
        </w:del>
      </w:ins>
      <w:ins w:id="14558" w:author="Johnny Schultz" w:date="2016-06-23T14:33:00Z">
        <w:r w:rsidR="00AF14D2">
          <w:rPr>
            <w:lang w:val="en-GB" w:eastAsia="ja-JP"/>
          </w:rPr>
          <w:t>a</w:t>
        </w:r>
      </w:ins>
      <w:ins w:id="14559" w:author="Stefan Pielmeier" w:date="2016-03-16T14:29:00Z">
        <w:r>
          <w:rPr>
            <w:lang w:val="en-GB" w:eastAsia="ja-JP"/>
          </w:rPr>
          <w:t xml:space="preserve">re defined </w:t>
        </w:r>
      </w:ins>
      <w:ins w:id="14560" w:author="Johnny Schultz" w:date="2016-06-23T14:33:00Z">
        <w:r w:rsidR="00AF14D2">
          <w:rPr>
            <w:lang w:val="en-GB" w:eastAsia="ja-JP"/>
          </w:rPr>
          <w:t>by</w:t>
        </w:r>
      </w:ins>
      <w:ins w:id="14561" w:author="Stefan Pielmeier" w:date="2016-03-16T14:29:00Z">
        <w:del w:id="14562" w:author="Johnny Schultz" w:date="2016-06-23T14:33:00Z">
          <w:r w:rsidDel="00AF14D2">
            <w:rPr>
              <w:lang w:val="en-GB" w:eastAsia="ja-JP"/>
            </w:rPr>
            <w:delText>in</w:delText>
          </w:r>
        </w:del>
        <w:r>
          <w:rPr>
            <w:lang w:val="en-GB" w:eastAsia="ja-JP"/>
          </w:rPr>
          <w:t xml:space="preserve"> </w:t>
        </w:r>
      </w:ins>
      <w:ins w:id="14563" w:author="Johnny Schultz" w:date="2016-06-23T13:48:00Z">
        <w:r w:rsidR="00C95FD5">
          <w:rPr>
            <w:lang w:val="en-GB" w:eastAsia="ja-JP"/>
          </w:rPr>
          <w:t>L</w:t>
        </w:r>
      </w:ins>
      <w:ins w:id="14564" w:author="Johnny Schultz" w:date="2016-06-23T13:47:00Z">
        <w:r w:rsidR="00C95FD5">
          <w:rPr>
            <w:lang w:val="en-GB" w:eastAsia="ja-JP"/>
          </w:rPr>
          <w:t xml:space="preserve">ink </w:t>
        </w:r>
      </w:ins>
      <w:ins w:id="14565" w:author="Johnny Schultz" w:date="2016-06-23T13:48:00Z">
        <w:r w:rsidR="00C95FD5">
          <w:rPr>
            <w:lang w:val="en-GB" w:eastAsia="ja-JP"/>
          </w:rPr>
          <w:t>C</w:t>
        </w:r>
      </w:ins>
      <w:ins w:id="14566" w:author="Johnny Schultz" w:date="2016-06-23T13:47:00Z">
        <w:r w:rsidR="00C95FD5">
          <w:rPr>
            <w:lang w:val="en-GB" w:eastAsia="ja-JP"/>
          </w:rPr>
          <w:t xml:space="preserve">onfiguration </w:t>
        </w:r>
      </w:ins>
      <w:ins w:id="14567" w:author="Johnny Schultz" w:date="2016-06-23T13:48:00Z">
        <w:r w:rsidR="00C95FD5">
          <w:rPr>
            <w:lang w:val="en-GB" w:eastAsia="ja-JP"/>
          </w:rPr>
          <w:t xml:space="preserve">Id </w:t>
        </w:r>
      </w:ins>
      <w:ins w:id="14568" w:author="Johnny Schultz" w:date="2016-06-23T13:47:00Z">
        <w:r w:rsidR="00C95FD5">
          <w:rPr>
            <w:lang w:val="en-GB" w:eastAsia="ja-JP"/>
          </w:rPr>
          <w:t xml:space="preserve">table, see </w:t>
        </w:r>
      </w:ins>
      <w:commentRangeStart w:id="14569"/>
      <w:ins w:id="14570" w:author="Stefan Pielmeier" w:date="2016-03-16T14:29:00Z">
        <w:r>
          <w:rPr>
            <w:lang w:val="en-GB" w:eastAsia="ja-JP"/>
          </w:rPr>
          <w:t xml:space="preserve">Table </w:t>
        </w:r>
      </w:ins>
      <w:ins w:id="14571" w:author="Johnny Schultz" w:date="2016-06-23T13:47:00Z">
        <w:r w:rsidR="00C95FD5">
          <w:rPr>
            <w:lang w:val="en-GB" w:eastAsia="ja-JP"/>
          </w:rPr>
          <w:t>[</w:t>
        </w:r>
        <w:r w:rsidR="00C95FD5" w:rsidRPr="00B666DF">
          <w:rPr>
            <w:highlight w:val="yellow"/>
            <w:lang w:val="en-GB" w:eastAsia="ja-JP"/>
          </w:rPr>
          <w:t>x</w:t>
        </w:r>
        <w:r w:rsidR="00C95FD5">
          <w:rPr>
            <w:lang w:val="en-GB" w:eastAsia="ja-JP"/>
          </w:rPr>
          <w:t>]</w:t>
        </w:r>
      </w:ins>
      <w:ins w:id="14572" w:author="Stefan Pielmeier" w:date="2016-03-16T14:29:00Z">
        <w:del w:id="14573" w:author="Johnny Schultz" w:date="2016-06-23T13:47:00Z">
          <w:r w:rsidDel="00C95FD5">
            <w:rPr>
              <w:lang w:val="en-GB" w:eastAsia="ja-JP"/>
            </w:rPr>
            <w:delText>A1-</w:delText>
          </w:r>
        </w:del>
        <w:del w:id="14574" w:author="Johnny Schultz" w:date="2016-04-30T11:07:00Z">
          <w:r w:rsidDel="00FF5236">
            <w:rPr>
              <w:lang w:val="en-GB" w:eastAsia="ja-JP"/>
            </w:rPr>
            <w:delText>5.1[TBD]</w:delText>
          </w:r>
        </w:del>
        <w:r>
          <w:rPr>
            <w:lang w:val="en-GB" w:eastAsia="ja-JP"/>
          </w:rPr>
          <w:t>.</w:t>
        </w:r>
      </w:ins>
      <w:commentRangeEnd w:id="14569"/>
      <w:r w:rsidR="00641387">
        <w:rPr>
          <w:rStyle w:val="CommentReference"/>
          <w:rFonts w:eastAsiaTheme="minorEastAsia"/>
          <w:lang w:val="en-US"/>
        </w:rPr>
        <w:commentReference w:id="14569"/>
      </w:r>
    </w:p>
    <w:p w14:paraId="21D49301" w14:textId="77777777" w:rsidR="00423B97" w:rsidRPr="009E182F" w:rsidRDefault="00423B97" w:rsidP="00ED122F">
      <w:pPr>
        <w:pStyle w:val="TableNo"/>
      </w:pPr>
      <w:bookmarkStart w:id="14575" w:name="_Toc440784026"/>
      <w:r w:rsidRPr="009E182F">
        <w:lastRenderedPageBreak/>
        <w:t>TABLE A2-4</w:t>
      </w:r>
    </w:p>
    <w:p w14:paraId="73185BA9" w14:textId="5E97BD94" w:rsidR="00423B97" w:rsidRPr="009E182F" w:rsidRDefault="006309C0" w:rsidP="00B666DF">
      <w:pPr>
        <w:pStyle w:val="Tabletitle"/>
        <w:rPr>
          <w:lang w:eastAsia="ja-JP"/>
        </w:rPr>
      </w:pPr>
      <w:ins w:id="14576" w:author="Bober" w:date="2017-02-16T13:57:00Z">
        <w:r>
          <w:rPr>
            <w:lang w:eastAsia="ja-JP"/>
          </w:rPr>
          <w:t>P</w:t>
        </w:r>
      </w:ins>
      <w:del w:id="14577" w:author="Bober" w:date="2017-02-16T13:57:00Z">
        <w:r w:rsidR="00423B97" w:rsidRPr="009E182F" w:rsidDel="006309C0">
          <w:rPr>
            <w:lang w:eastAsia="ja-JP"/>
          </w:rPr>
          <w:delText>Single</w:delText>
        </w:r>
      </w:del>
      <w:del w:id="14578" w:author="Bober" w:date="2017-02-16T13:48:00Z">
        <w:r w:rsidR="00423B97" w:rsidRPr="009E182F" w:rsidDel="001D1AD4">
          <w:rPr>
            <w:lang w:eastAsia="ja-JP"/>
          </w:rPr>
          <w:delText xml:space="preserve"> slot</w:delText>
        </w:r>
      </w:del>
      <w:del w:id="14579" w:author="Bober" w:date="2017-02-16T13:57:00Z">
        <w:r w:rsidR="00423B97" w:rsidRPr="009E182F" w:rsidDel="006309C0">
          <w:rPr>
            <w:lang w:eastAsia="ja-JP"/>
          </w:rPr>
          <w:delText xml:space="preserve"> p</w:delText>
        </w:r>
      </w:del>
      <w:r w:rsidR="00423B97" w:rsidRPr="009E182F">
        <w:t xml:space="preserve">acket </w:t>
      </w:r>
      <w:ins w:id="14580" w:author="Bober" w:date="2017-02-16T13:57:00Z">
        <w:r w:rsidR="003251BE">
          <w:t>symbol</w:t>
        </w:r>
      </w:ins>
      <w:del w:id="14581" w:author="Bober" w:date="2017-02-16T13:57:00Z">
        <w:r w:rsidR="00423B97" w:rsidRPr="009E182F" w:rsidDel="003251BE">
          <w:delText>bit</w:delText>
        </w:r>
      </w:del>
      <w:r w:rsidR="00423B97" w:rsidRPr="009E182F">
        <w:t xml:space="preserve"> structure for</w:t>
      </w:r>
      <w:r w:rsidR="00423B97" w:rsidRPr="009E182F">
        <w:rPr>
          <w:lang w:eastAsia="ja-JP"/>
        </w:rPr>
        <w:t xml:space="preserve"> </w:t>
      </w:r>
      <w:r w:rsidR="00423B97" w:rsidRPr="00487029">
        <w:rPr>
          <w:lang w:eastAsia="ja-JP"/>
        </w:rPr>
        <w:t>π</w:t>
      </w:r>
      <w:r w:rsidR="00423B97" w:rsidRPr="009E182F">
        <w:rPr>
          <w:lang w:eastAsia="ja-JP"/>
        </w:rPr>
        <w:t xml:space="preserve">/4 QPSK </w:t>
      </w:r>
      <w:r w:rsidR="00423B97" w:rsidRPr="009E182F">
        <w:t>modulation</w:t>
      </w:r>
      <w:r w:rsidR="00423B97" w:rsidRPr="009E182F">
        <w:rPr>
          <w:lang w:eastAsia="ja-JP"/>
        </w:rPr>
        <w:t xml:space="preserve"> scheme</w:t>
      </w: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253"/>
        <w:gridCol w:w="4984"/>
      </w:tblGrid>
      <w:tr w:rsidR="00B11467" w:rsidRPr="00487029" w14:paraId="58723FD9" w14:textId="77777777" w:rsidTr="00FF5236">
        <w:trPr>
          <w:jc w:val="center"/>
          <w:ins w:id="14582" w:author="Jillian Carson-Jackson" w:date="2017-08-19T02:52:00Z"/>
        </w:trPr>
        <w:tc>
          <w:tcPr>
            <w:tcW w:w="2552" w:type="dxa"/>
          </w:tcPr>
          <w:p w14:paraId="1F772A77" w14:textId="77777777" w:rsidR="00B11467" w:rsidRPr="00487029" w:rsidRDefault="00B11467" w:rsidP="00B11467">
            <w:pPr>
              <w:pStyle w:val="Tabletext"/>
              <w:rPr>
                <w:ins w:id="14583" w:author="Jillian Carson-Jackson" w:date="2017-08-19T02:52:00Z"/>
              </w:rPr>
            </w:pPr>
          </w:p>
        </w:tc>
        <w:tc>
          <w:tcPr>
            <w:tcW w:w="1253" w:type="dxa"/>
          </w:tcPr>
          <w:p w14:paraId="39A4D306" w14:textId="77777777" w:rsidR="00B11467" w:rsidDel="007A44D2" w:rsidRDefault="00B11467" w:rsidP="00B11467">
            <w:pPr>
              <w:pStyle w:val="Tabletext"/>
              <w:rPr>
                <w:ins w:id="14584" w:author="Jillian Carson-Jackson" w:date="2017-08-19T02:52:00Z"/>
              </w:rPr>
            </w:pPr>
          </w:p>
        </w:tc>
        <w:tc>
          <w:tcPr>
            <w:tcW w:w="4984" w:type="dxa"/>
          </w:tcPr>
          <w:p w14:paraId="03406513" w14:textId="606851FA" w:rsidR="00B11467" w:rsidRPr="00487029" w:rsidRDefault="00B11467" w:rsidP="00574A47">
            <w:pPr>
              <w:pStyle w:val="Tablehead"/>
              <w:rPr>
                <w:ins w:id="14585" w:author="Jillian Carson-Jackson" w:date="2017-08-19T02:52:00Z"/>
              </w:rPr>
            </w:pPr>
            <w:ins w:id="14586" w:author="Jillian Carson-Jackson" w:date="2017-08-19T02:52:00Z">
              <w:r>
                <w:t>Description</w:t>
              </w:r>
            </w:ins>
          </w:p>
        </w:tc>
      </w:tr>
      <w:tr w:rsidR="00423B97" w:rsidRPr="00487029" w14:paraId="4C84ED53" w14:textId="77777777" w:rsidTr="00B666DF">
        <w:trPr>
          <w:jc w:val="center"/>
        </w:trPr>
        <w:tc>
          <w:tcPr>
            <w:tcW w:w="2552" w:type="dxa"/>
          </w:tcPr>
          <w:p w14:paraId="08815B7B" w14:textId="77777777" w:rsidR="00423B97" w:rsidRPr="00487029" w:rsidRDefault="00423B97" w:rsidP="00B666DF">
            <w:pPr>
              <w:pStyle w:val="Tabletext"/>
            </w:pPr>
            <w:r w:rsidRPr="00487029">
              <w:t>Ramp up</w:t>
            </w:r>
          </w:p>
        </w:tc>
        <w:tc>
          <w:tcPr>
            <w:tcW w:w="1253" w:type="dxa"/>
          </w:tcPr>
          <w:p w14:paraId="659F458A" w14:textId="5C977E1F" w:rsidR="00423B97" w:rsidRPr="00487029" w:rsidRDefault="00FF5236" w:rsidP="00B11467">
            <w:pPr>
              <w:pStyle w:val="Tabletext"/>
            </w:pPr>
            <w:ins w:id="14587" w:author="Johnny Schultz" w:date="2016-04-30T11:08:00Z">
              <w:del w:id="14588" w:author="Stefan Pielmeier" w:date="2016-09-23T09:50:00Z">
                <w:r w:rsidDel="007A44D2">
                  <w:delText>8</w:delText>
                </w:r>
              </w:del>
            </w:ins>
            <w:ins w:id="14589" w:author="Stefan Pielmeier" w:date="2016-09-23T09:50:00Z">
              <w:r w:rsidR="007A44D2">
                <w:t>4</w:t>
              </w:r>
            </w:ins>
            <w:ins w:id="14590" w:author="Johnny Schultz" w:date="2016-04-30T11:08:00Z">
              <w:r>
                <w:t xml:space="preserve"> symbols</w:t>
              </w:r>
            </w:ins>
            <w:del w:id="14591" w:author="Johnny Schultz" w:date="2016-06-23T13:21:00Z">
              <w:r w:rsidR="00423B97" w:rsidRPr="00487029" w:rsidDel="00C93005">
                <w:delText>16 bits</w:delText>
              </w:r>
            </w:del>
          </w:p>
        </w:tc>
        <w:tc>
          <w:tcPr>
            <w:tcW w:w="4984" w:type="dxa"/>
          </w:tcPr>
          <w:p w14:paraId="2A3BA064" w14:textId="77777777" w:rsidR="00423B97" w:rsidRPr="00487029" w:rsidRDefault="00423B97" w:rsidP="00B11467">
            <w:pPr>
              <w:pStyle w:val="Tabletext"/>
            </w:pPr>
          </w:p>
        </w:tc>
      </w:tr>
      <w:tr w:rsidR="00423B97" w:rsidRPr="00487029" w14:paraId="6CA94F42" w14:textId="77777777" w:rsidTr="00B666DF">
        <w:trPr>
          <w:jc w:val="center"/>
        </w:trPr>
        <w:tc>
          <w:tcPr>
            <w:tcW w:w="2552" w:type="dxa"/>
          </w:tcPr>
          <w:p w14:paraId="2291708E" w14:textId="77777777" w:rsidR="00423B97" w:rsidRPr="00487029" w:rsidRDefault="00423B97" w:rsidP="00B666DF">
            <w:pPr>
              <w:pStyle w:val="Tabletext"/>
            </w:pPr>
            <w:r w:rsidRPr="00487029">
              <w:t>Training sequence</w:t>
            </w:r>
          </w:p>
        </w:tc>
        <w:tc>
          <w:tcPr>
            <w:tcW w:w="1253" w:type="dxa"/>
          </w:tcPr>
          <w:p w14:paraId="4097C48A" w14:textId="5F76930B" w:rsidR="00423B97" w:rsidRPr="00487029" w:rsidRDefault="00FF5236" w:rsidP="00B666DF">
            <w:pPr>
              <w:pStyle w:val="Tabletext"/>
            </w:pPr>
            <w:ins w:id="14592" w:author="Johnny Schultz" w:date="2016-04-30T11:08:00Z">
              <w:r>
                <w:rPr>
                  <w:lang w:eastAsia="ja-JP"/>
                </w:rPr>
                <w:t>27 symbols</w:t>
              </w:r>
            </w:ins>
            <w:del w:id="14593" w:author="Johnny Schultz" w:date="2016-04-30T11:08:00Z">
              <w:r w:rsidR="00423B97" w:rsidRPr="00487029" w:rsidDel="00FF5236">
                <w:rPr>
                  <w:lang w:eastAsia="ja-JP"/>
                </w:rPr>
                <w:delText>27</w:delText>
              </w:r>
            </w:del>
            <w:del w:id="14594" w:author="Johnny Schultz" w:date="2016-06-23T13:21:00Z">
              <w:r w:rsidR="00423B97" w:rsidRPr="00487029" w:rsidDel="00C93005">
                <w:delText xml:space="preserve"> bits</w:delText>
              </w:r>
            </w:del>
          </w:p>
        </w:tc>
        <w:tc>
          <w:tcPr>
            <w:tcW w:w="4984" w:type="dxa"/>
          </w:tcPr>
          <w:p w14:paraId="195BAA84" w14:textId="77777777" w:rsidR="00423B97" w:rsidRPr="00487029" w:rsidRDefault="00423B97" w:rsidP="00B11467">
            <w:pPr>
              <w:pStyle w:val="Tabletext"/>
            </w:pPr>
            <w:r w:rsidRPr="00487029">
              <w:t>Necessary for synchronization</w:t>
            </w:r>
          </w:p>
        </w:tc>
      </w:tr>
      <w:tr w:rsidR="00423B97" w:rsidRPr="00263946" w14:paraId="63EADA7C" w14:textId="77777777" w:rsidTr="00B666DF">
        <w:trPr>
          <w:jc w:val="center"/>
        </w:trPr>
        <w:tc>
          <w:tcPr>
            <w:tcW w:w="2552" w:type="dxa"/>
          </w:tcPr>
          <w:p w14:paraId="365297DB" w14:textId="6C1D4A96" w:rsidR="00423B97" w:rsidRPr="00487029" w:rsidRDefault="00C93005" w:rsidP="00B666DF">
            <w:pPr>
              <w:pStyle w:val="Tabletext"/>
              <w:rPr>
                <w:noProof/>
              </w:rPr>
            </w:pPr>
            <w:ins w:id="14595" w:author="Johnny Schultz" w:date="2016-06-23T13:22:00Z">
              <w:r>
                <w:t>Link configuration id</w:t>
              </w:r>
            </w:ins>
            <w:del w:id="14596" w:author="Johnny Schultz" w:date="2016-06-23T13:22:00Z">
              <w:r w:rsidR="00423B97" w:rsidRPr="00487029" w:rsidDel="00C93005">
                <w:delText>Signal information</w:delText>
              </w:r>
            </w:del>
            <w:ins w:id="14597" w:author="Stefan Pielmeier" w:date="2016-03-16T14:26:00Z">
              <w:del w:id="14598" w:author="Johnny Schultz" w:date="2016-06-23T13:22:00Z">
                <w:r w:rsidR="00110727" w:rsidDel="00C93005">
                  <w:delText>/MCS</w:delText>
                </w:r>
              </w:del>
            </w:ins>
            <w:del w:id="14599" w:author="Stefan Pielmeier" w:date="2016-03-16T14:26:00Z">
              <w:r w:rsidR="00423B97" w:rsidDel="00110727">
                <w:delText>/</w:delText>
              </w:r>
              <w:r w:rsidR="00423B97" w:rsidRPr="00487029" w:rsidDel="00110727">
                <w:delText>FEC</w:delText>
              </w:r>
            </w:del>
          </w:p>
        </w:tc>
        <w:tc>
          <w:tcPr>
            <w:tcW w:w="1253" w:type="dxa"/>
          </w:tcPr>
          <w:p w14:paraId="19987039" w14:textId="28C7F7A2" w:rsidR="00423B97" w:rsidRPr="00487029" w:rsidRDefault="00C93005" w:rsidP="00B666DF">
            <w:pPr>
              <w:pStyle w:val="Tabletext"/>
              <w:rPr>
                <w:lang w:eastAsia="ja-JP"/>
              </w:rPr>
            </w:pPr>
            <w:ins w:id="14600" w:author="Johnny Schultz" w:date="2016-06-23T13:23:00Z">
              <w:r>
                <w:rPr>
                  <w:lang w:eastAsia="ja-JP"/>
                </w:rPr>
                <w:t>16</w:t>
              </w:r>
            </w:ins>
            <w:ins w:id="14601" w:author="Johnny Schultz" w:date="2016-04-30T11:08:00Z">
              <w:r w:rsidR="00FF5236">
                <w:rPr>
                  <w:lang w:eastAsia="ja-JP"/>
                </w:rPr>
                <w:t xml:space="preserve"> symbols </w:t>
              </w:r>
            </w:ins>
            <w:del w:id="14602" w:author="Johnny Schultz" w:date="2016-04-30T11:08:00Z">
              <w:r w:rsidR="00423B97" w:rsidRPr="00487029" w:rsidDel="00FF5236">
                <w:rPr>
                  <w:lang w:eastAsia="ja-JP"/>
                </w:rPr>
                <w:delText>7</w:delText>
              </w:r>
            </w:del>
            <w:del w:id="14603" w:author="Johnny Schultz" w:date="2016-06-23T13:21:00Z">
              <w:r w:rsidR="00423B97" w:rsidRPr="00487029" w:rsidDel="00C93005">
                <w:rPr>
                  <w:lang w:eastAsia="ja-JP"/>
                </w:rPr>
                <w:delText xml:space="preserve"> bits</w:delText>
              </w:r>
            </w:del>
          </w:p>
        </w:tc>
        <w:tc>
          <w:tcPr>
            <w:tcW w:w="4984" w:type="dxa"/>
          </w:tcPr>
          <w:p w14:paraId="0815EF03" w14:textId="57C96C4B" w:rsidR="00423B97" w:rsidRPr="009E182F" w:rsidRDefault="00423B97" w:rsidP="00B11467">
            <w:pPr>
              <w:pStyle w:val="Tabletext"/>
              <w:rPr>
                <w:lang w:eastAsia="ja-JP"/>
              </w:rPr>
            </w:pPr>
            <w:r w:rsidRPr="009E182F">
              <w:rPr>
                <w:lang w:eastAsia="ja-JP"/>
              </w:rPr>
              <w:t xml:space="preserve">Decoded from </w:t>
            </w:r>
            <w:ins w:id="14604" w:author="Stefan Pielmeier" w:date="2016-09-23T09:50:00Z">
              <w:r w:rsidR="007A44D2">
                <w:rPr>
                  <w:lang w:eastAsia="ja-JP"/>
                </w:rPr>
                <w:t>(32,6) biorthogonal code</w:t>
              </w:r>
            </w:ins>
            <w:ins w:id="14605" w:author="Johnny Schultz" w:date="2016-06-23T13:23:00Z">
              <w:del w:id="14606" w:author="Stefan Pielmeier" w:date="2016-09-23T09:50:00Z">
                <w:r w:rsidR="00C93005" w:rsidDel="007A44D2">
                  <w:rPr>
                    <w:lang w:eastAsia="ja-JP"/>
                  </w:rPr>
                  <w:delText>[</w:delText>
                </w:r>
              </w:del>
            </w:ins>
            <w:del w:id="14607" w:author="Stefan Pielmeier" w:date="2016-09-23T09:50:00Z">
              <w:r w:rsidRPr="00B666DF" w:rsidDel="007A44D2">
                <w:rPr>
                  <w:highlight w:val="yellow"/>
                  <w:lang w:eastAsia="ja-JP"/>
                </w:rPr>
                <w:delText>Hamming (</w:delText>
              </w:r>
            </w:del>
            <w:ins w:id="14608" w:author="Johnny Schultz" w:date="2016-06-23T13:23:00Z">
              <w:del w:id="14609" w:author="Stefan Pielmeier" w:date="2016-09-23T09:50:00Z">
                <w:r w:rsidR="00C93005" w:rsidDel="007A44D2">
                  <w:rPr>
                    <w:highlight w:val="yellow"/>
                    <w:lang w:eastAsia="ja-JP"/>
                  </w:rPr>
                  <w:delText>16</w:delText>
                </w:r>
              </w:del>
            </w:ins>
            <w:del w:id="14610" w:author="Stefan Pielmeier" w:date="2016-09-23T09:50:00Z">
              <w:r w:rsidRPr="00B666DF" w:rsidDel="007A44D2">
                <w:rPr>
                  <w:highlight w:val="yellow"/>
                  <w:lang w:eastAsia="ja-JP"/>
                </w:rPr>
                <w:delText>7,4</w:delText>
              </w:r>
            </w:del>
            <w:ins w:id="14611" w:author="Johnny Schultz" w:date="2016-06-23T13:23:00Z">
              <w:del w:id="14612" w:author="Stefan Pielmeier" w:date="2016-09-23T09:50:00Z">
                <w:r w:rsidR="00C93005" w:rsidDel="007A44D2">
                  <w:rPr>
                    <w:highlight w:val="yellow"/>
                    <w:lang w:eastAsia="ja-JP"/>
                  </w:rPr>
                  <w:delText>6</w:delText>
                </w:r>
              </w:del>
            </w:ins>
            <w:del w:id="14613" w:author="Stefan Pielmeier" w:date="2016-09-23T09:50:00Z">
              <w:r w:rsidRPr="00B666DF" w:rsidDel="007A44D2">
                <w:rPr>
                  <w:highlight w:val="yellow"/>
                  <w:lang w:eastAsia="ja-JP"/>
                </w:rPr>
                <w:delText>)</w:delText>
              </w:r>
            </w:del>
            <w:ins w:id="14614" w:author="Johnny Schultz" w:date="2016-06-23T13:23:00Z">
              <w:del w:id="14615" w:author="Stefan Pielmeier" w:date="2016-09-23T09:50:00Z">
                <w:r w:rsidR="00C93005" w:rsidDel="007A44D2">
                  <w:rPr>
                    <w:lang w:eastAsia="ja-JP"/>
                  </w:rPr>
                  <w:delText>]</w:delText>
                </w:r>
              </w:del>
            </w:ins>
          </w:p>
          <w:p w14:paraId="4C7EF153" w14:textId="2684487B" w:rsidR="00423B97" w:rsidRPr="009E182F" w:rsidDel="00FF5236" w:rsidRDefault="00C93005">
            <w:pPr>
              <w:pStyle w:val="Tabletext"/>
              <w:rPr>
                <w:del w:id="14616" w:author="Johnny Schultz" w:date="2016-04-30T11:09:00Z"/>
                <w:lang w:eastAsia="ja-JP"/>
              </w:rPr>
              <w:pPrChange w:id="14617"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ins w:id="14618" w:author="Johnny Schultz" w:date="2016-06-23T13:23:00Z">
              <w:r>
                <w:rPr>
                  <w:lang w:eastAsia="ja-JP"/>
                </w:rPr>
                <w:t xml:space="preserve">ASM </w:t>
              </w:r>
            </w:ins>
            <w:ins w:id="14619" w:author="Johnny Schultz" w:date="2016-06-23T14:32:00Z">
              <w:r w:rsidR="00AF14D2">
                <w:rPr>
                  <w:lang w:eastAsia="ja-JP"/>
                </w:rPr>
                <w:t xml:space="preserve">channel </w:t>
              </w:r>
            </w:ins>
            <w:ins w:id="14620" w:author="Johnny Schultz" w:date="2016-06-23T13:24:00Z">
              <w:r>
                <w:rPr>
                  <w:lang w:eastAsia="ja-JP"/>
                </w:rPr>
                <w:t xml:space="preserve">configurations </w:t>
              </w:r>
            </w:ins>
            <w:ins w:id="14621" w:author="Johnny Schultz" w:date="2016-06-23T13:48:00Z">
              <w:r w:rsidR="00C95FD5">
                <w:rPr>
                  <w:lang w:eastAsia="ja-JP"/>
                </w:rPr>
                <w:t xml:space="preserve">as </w:t>
              </w:r>
            </w:ins>
            <w:ins w:id="14622" w:author="Johnny Schultz" w:date="2016-06-23T13:24:00Z">
              <w:r>
                <w:rPr>
                  <w:lang w:eastAsia="ja-JP"/>
                </w:rPr>
                <w:t xml:space="preserve">defined in </w:t>
              </w:r>
            </w:ins>
            <w:ins w:id="14623" w:author="Johnny Schultz" w:date="2016-06-23T13:48:00Z">
              <w:r w:rsidR="00C95FD5">
                <w:rPr>
                  <w:lang w:eastAsia="ja-JP"/>
                </w:rPr>
                <w:t>L</w:t>
              </w:r>
            </w:ins>
            <w:ins w:id="14624" w:author="Johnny Schultz" w:date="2016-06-23T13:45:00Z">
              <w:r w:rsidR="00C95FD5">
                <w:rPr>
                  <w:lang w:eastAsia="ja-JP"/>
                </w:rPr>
                <w:t xml:space="preserve">ink </w:t>
              </w:r>
            </w:ins>
            <w:ins w:id="14625" w:author="Johnny Schultz" w:date="2016-06-23T13:48:00Z">
              <w:r w:rsidR="00C95FD5">
                <w:rPr>
                  <w:lang w:eastAsia="ja-JP"/>
                </w:rPr>
                <w:t>C</w:t>
              </w:r>
            </w:ins>
            <w:ins w:id="14626" w:author="Johnny Schultz" w:date="2016-06-23T13:45:00Z">
              <w:r w:rsidR="00C95FD5">
                <w:rPr>
                  <w:lang w:eastAsia="ja-JP"/>
                </w:rPr>
                <w:t xml:space="preserve">onfiguration </w:t>
              </w:r>
            </w:ins>
            <w:ins w:id="14627" w:author="Johnny Schultz" w:date="2016-06-23T13:48:00Z">
              <w:r w:rsidR="00C95FD5">
                <w:rPr>
                  <w:lang w:eastAsia="ja-JP"/>
                </w:rPr>
                <w:t>I</w:t>
              </w:r>
            </w:ins>
            <w:ins w:id="14628" w:author="Johnny Schultz" w:date="2016-06-23T13:45:00Z">
              <w:r w:rsidR="00C95FD5">
                <w:rPr>
                  <w:lang w:eastAsia="ja-JP"/>
                </w:rPr>
                <w:t>d table</w:t>
              </w:r>
            </w:ins>
            <w:del w:id="14629" w:author="Johnny Schultz" w:date="2016-06-23T13:23:00Z">
              <w:r w:rsidR="00423B97" w:rsidRPr="009E182F" w:rsidDel="00C93005">
                <w:rPr>
                  <w:lang w:eastAsia="ja-JP"/>
                </w:rPr>
                <w:delText xml:space="preserve">0000 – </w:delText>
              </w:r>
            </w:del>
            <w:del w:id="14630" w:author="Stefan Pielmeier" w:date="2016-03-16T12:28:00Z">
              <w:r w:rsidR="00423B97" w:rsidRPr="009E182F" w:rsidDel="00015D76">
                <w:rPr>
                  <w:lang w:eastAsia="ja-JP"/>
                </w:rPr>
                <w:delText>no coding</w:delText>
              </w:r>
            </w:del>
            <w:ins w:id="14631" w:author="Stefan Pielmeier" w:date="2016-03-16T12:28:00Z">
              <w:del w:id="14632" w:author="Johnny Schultz" w:date="2016-06-23T13:23:00Z">
                <w:r w:rsidR="00015D76" w:rsidDel="00C93005">
                  <w:rPr>
                    <w:lang w:eastAsia="ja-JP"/>
                  </w:rPr>
                  <w:delText>MCS-0</w:delText>
                </w:r>
              </w:del>
            </w:ins>
          </w:p>
          <w:p w14:paraId="10E4CB66" w14:textId="74F7A187" w:rsidR="00015D76" w:rsidDel="00FF5236" w:rsidRDefault="00423B97">
            <w:pPr>
              <w:pStyle w:val="Tabletext"/>
              <w:rPr>
                <w:ins w:id="14633" w:author="Stefan Pielmeier" w:date="2016-03-16T12:29:00Z"/>
                <w:del w:id="14634" w:author="Johnny Schultz" w:date="2016-04-30T11:09:00Z"/>
                <w:lang w:eastAsia="ja-JP"/>
              </w:rPr>
              <w:pPrChange w:id="14635" w:author="Jillian Carson-Jackson" w:date="2017-08-19T02:53:00Z">
                <w:pPr>
                  <w:tabs>
                    <w:tab w:val="clear" w:pos="794"/>
                    <w:tab w:val="clear" w:pos="1191"/>
                    <w:tab w:val="clear" w:pos="1588"/>
                    <w:tab w:val="clear" w:pos="1985"/>
                  </w:tabs>
                  <w:overflowPunct/>
                  <w:autoSpaceDE/>
                  <w:autoSpaceDN/>
                  <w:adjustRightInd/>
                  <w:spacing w:before="0"/>
                  <w:jc w:val="left"/>
                  <w:textAlignment w:val="auto"/>
                </w:pPr>
              </w:pPrChange>
            </w:pPr>
            <w:del w:id="14636" w:author="Johnny Schultz" w:date="2016-04-30T11:09:00Z">
              <w:r w:rsidRPr="009E182F" w:rsidDel="00FF5236">
                <w:rPr>
                  <w:lang w:eastAsia="ja-JP"/>
                </w:rPr>
                <w:delText>0001 –</w:delText>
              </w:r>
            </w:del>
            <w:ins w:id="14637" w:author="Stefan Pielmeier" w:date="2016-03-16T12:29:00Z">
              <w:del w:id="14638" w:author="Johnny Schultz" w:date="2016-04-30T11:09:00Z">
                <w:r w:rsidR="00015D76" w:rsidDel="00FF5236">
                  <w:rPr>
                    <w:lang w:eastAsia="ja-JP"/>
                  </w:rPr>
                  <w:delText xml:space="preserve"> MCS-1</w:delText>
                </w:r>
              </w:del>
            </w:ins>
          </w:p>
          <w:p w14:paraId="29F807CF" w14:textId="5AFCB625" w:rsidR="00015D76" w:rsidDel="00FF5236" w:rsidRDefault="00015D76" w:rsidP="00987BF5">
            <w:pPr>
              <w:pStyle w:val="Tabletext"/>
              <w:rPr>
                <w:ins w:id="14639" w:author="Stefan Pielmeier" w:date="2016-03-16T12:29:00Z"/>
                <w:del w:id="14640" w:author="Johnny Schultz" w:date="2016-04-30T11:09:00Z"/>
                <w:lang w:eastAsia="ja-JP"/>
              </w:rPr>
            </w:pPr>
            <w:ins w:id="14641" w:author="Stefan Pielmeier" w:date="2016-03-16T12:29:00Z">
              <w:del w:id="14642" w:author="Johnny Schultz" w:date="2016-04-30T11:09:00Z">
                <w:r w:rsidDel="00FF5236">
                  <w:rPr>
                    <w:lang w:eastAsia="ja-JP"/>
                  </w:rPr>
                  <w:delText>…</w:delText>
                </w:r>
              </w:del>
            </w:ins>
          </w:p>
          <w:p w14:paraId="3CFCCF93" w14:textId="6EE8B10B" w:rsidR="00423B97" w:rsidRPr="009E182F" w:rsidDel="00015D76" w:rsidRDefault="00015D76" w:rsidP="00987BF5">
            <w:pPr>
              <w:pStyle w:val="Tabletext"/>
              <w:rPr>
                <w:del w:id="14643" w:author="Stefan Pielmeier" w:date="2016-03-16T12:25:00Z"/>
                <w:lang w:eastAsia="ja-JP"/>
              </w:rPr>
            </w:pPr>
            <w:ins w:id="14644" w:author="Stefan Pielmeier" w:date="2016-03-16T12:29:00Z">
              <w:del w:id="14645" w:author="Johnny Schultz" w:date="2016-04-30T11:09:00Z">
                <w:r w:rsidDel="00FF5236">
                  <w:rPr>
                    <w:lang w:eastAsia="ja-JP"/>
                  </w:rPr>
                  <w:delText>1111 – MCS-</w:delText>
                </w:r>
              </w:del>
            </w:ins>
            <w:ins w:id="14646" w:author="Stefan Pielmeier" w:date="2016-03-16T12:42:00Z">
              <w:del w:id="14647" w:author="Johnny Schultz" w:date="2016-04-30T11:09:00Z">
                <w:r w:rsidR="006800EA" w:rsidDel="00FF5236">
                  <w:rPr>
                    <w:lang w:eastAsia="ja-JP"/>
                  </w:rPr>
                  <w:delText>15</w:delText>
                </w:r>
              </w:del>
            </w:ins>
            <w:del w:id="14648" w:author="Johnny Schultz" w:date="2016-04-30T11:09:00Z">
              <w:r w:rsidR="00423B97" w:rsidRPr="009E182F" w:rsidDel="00FF5236">
                <w:rPr>
                  <w:lang w:eastAsia="ja-JP"/>
                </w:rPr>
                <w:delText xml:space="preserve"> </w:delText>
              </w:r>
            </w:del>
            <w:del w:id="14649" w:author="Stefan Pielmeier" w:date="2016-03-16T12:25:00Z">
              <w:r w:rsidR="00423B97" w:rsidRPr="009E182F" w:rsidDel="00015D76">
                <w:rPr>
                  <w:lang w:eastAsia="ja-JP"/>
                </w:rPr>
                <w:delText>1/2 code rate</w:delText>
              </w:r>
            </w:del>
          </w:p>
          <w:p w14:paraId="49B40CC0" w14:textId="3E667090" w:rsidR="00423B97" w:rsidRPr="00ED122F" w:rsidDel="00015D76" w:rsidRDefault="00423B97" w:rsidP="00987BF5">
            <w:pPr>
              <w:pStyle w:val="Tabletext"/>
              <w:rPr>
                <w:del w:id="14650" w:author="Stefan Pielmeier" w:date="2016-03-16T12:25:00Z"/>
                <w:lang w:eastAsia="ja-JP"/>
              </w:rPr>
            </w:pPr>
            <w:del w:id="14651" w:author="Stefan Pielmeier" w:date="2016-03-16T12:25:00Z">
              <w:r w:rsidRPr="00B666DF" w:rsidDel="00015D76">
                <w:rPr>
                  <w:lang w:eastAsia="ja-JP"/>
                </w:rPr>
                <w:delText>0010 – 3/4 code rate</w:delText>
              </w:r>
            </w:del>
          </w:p>
          <w:p w14:paraId="1B59ED21" w14:textId="7AF90CD7" w:rsidR="00423B97" w:rsidRPr="00ED122F" w:rsidRDefault="00423B97" w:rsidP="00B11467">
            <w:pPr>
              <w:pStyle w:val="Tabletext"/>
              <w:rPr>
                <w:lang w:eastAsia="ja-JP"/>
              </w:rPr>
            </w:pPr>
            <w:del w:id="14652" w:author="Stefan Pielmeier" w:date="2016-03-16T12:25:00Z">
              <w:r w:rsidRPr="00ED122F" w:rsidDel="00015D76">
                <w:rPr>
                  <w:lang w:eastAsia="ja-JP"/>
                </w:rPr>
                <w:delText>0011 – 5/6 code rate</w:delText>
              </w:r>
            </w:del>
          </w:p>
        </w:tc>
      </w:tr>
      <w:tr w:rsidR="00423B97" w:rsidRPr="00263946" w:rsidDel="00C93005" w14:paraId="06F652DC" w14:textId="243CFAAA" w:rsidTr="00B666DF">
        <w:trPr>
          <w:jc w:val="center"/>
          <w:del w:id="14653" w:author="Johnny Schultz" w:date="2016-06-23T13:24:00Z"/>
        </w:trPr>
        <w:tc>
          <w:tcPr>
            <w:tcW w:w="2552" w:type="dxa"/>
          </w:tcPr>
          <w:p w14:paraId="43CCBC89" w14:textId="087EFFEB" w:rsidR="00423B97" w:rsidRPr="00ED122F" w:rsidDel="00C93005" w:rsidRDefault="00423B97" w:rsidP="00987BF5">
            <w:pPr>
              <w:pStyle w:val="Tabletext"/>
              <w:rPr>
                <w:del w:id="14654" w:author="Johnny Schultz" w:date="2016-06-23T13:24:00Z"/>
              </w:rPr>
            </w:pPr>
            <w:del w:id="14655" w:author="Johnny Schultz" w:date="2016-06-23T13:24:00Z">
              <w:r w:rsidRPr="00B666DF" w:rsidDel="00C93005">
                <w:delText>Data length</w:delText>
              </w:r>
            </w:del>
          </w:p>
        </w:tc>
        <w:tc>
          <w:tcPr>
            <w:tcW w:w="1253" w:type="dxa"/>
          </w:tcPr>
          <w:p w14:paraId="2069A66B" w14:textId="48EB5CC0" w:rsidR="00423B97" w:rsidRPr="00ED122F" w:rsidDel="00C93005" w:rsidRDefault="00423B97" w:rsidP="00987BF5">
            <w:pPr>
              <w:pStyle w:val="Tabletext"/>
              <w:rPr>
                <w:del w:id="14656" w:author="Johnny Schultz" w:date="2016-06-23T13:24:00Z"/>
                <w:lang w:eastAsia="ja-JP"/>
              </w:rPr>
            </w:pPr>
            <w:del w:id="14657" w:author="Johnny Schultz" w:date="2016-06-23T13:21:00Z">
              <w:r w:rsidRPr="00B666DF" w:rsidDel="00C93005">
                <w:rPr>
                  <w:lang w:eastAsia="ja-JP"/>
                </w:rPr>
                <w:delText>10 bits</w:delText>
              </w:r>
            </w:del>
          </w:p>
        </w:tc>
        <w:tc>
          <w:tcPr>
            <w:tcW w:w="4984" w:type="dxa"/>
          </w:tcPr>
          <w:p w14:paraId="102217C3" w14:textId="5F178458" w:rsidR="00423B97" w:rsidRPr="009E182F" w:rsidDel="00C93005" w:rsidRDefault="00423B97" w:rsidP="00987BF5">
            <w:pPr>
              <w:pStyle w:val="Tabletext"/>
              <w:rPr>
                <w:del w:id="14658" w:author="Johnny Schultz" w:date="2016-06-23T13:24:00Z"/>
                <w:b/>
                <w:lang w:eastAsia="ja-JP"/>
              </w:rPr>
            </w:pPr>
            <w:del w:id="14659" w:author="Johnny Schultz" w:date="2016-06-23T13:24:00Z">
              <w:r w:rsidRPr="009E182F" w:rsidDel="00C93005">
                <w:delText>Default: “01100</w:delText>
              </w:r>
            </w:del>
            <w:del w:id="14660" w:author="Johnny Schultz" w:date="2016-04-30T11:11:00Z">
              <w:r w:rsidRPr="009E182F" w:rsidDel="00FF5236">
                <w:delText>11</w:delText>
              </w:r>
            </w:del>
            <w:del w:id="14661" w:author="Johnny Schultz" w:date="2016-06-23T13:24:00Z">
              <w:r w:rsidRPr="009E182F" w:rsidDel="00C93005">
                <w:delText>100” (</w:delText>
              </w:r>
            </w:del>
            <w:del w:id="14662" w:author="Johnny Schultz" w:date="2016-04-30T11:11:00Z">
              <w:r w:rsidRPr="009E182F" w:rsidDel="00FF5236">
                <w:delText>412</w:delText>
              </w:r>
            </w:del>
            <w:del w:id="14663" w:author="Johnny Schultz" w:date="2016-06-23T13:24:00Z">
              <w:r w:rsidRPr="009E182F" w:rsidDel="00C93005">
                <w:delText>) encoded data and CRC;</w:delText>
              </w:r>
            </w:del>
          </w:p>
        </w:tc>
      </w:tr>
      <w:tr w:rsidR="00423B97" w:rsidRPr="00263946" w14:paraId="434DB6A9" w14:textId="77777777" w:rsidTr="00B666DF">
        <w:trPr>
          <w:jc w:val="center"/>
        </w:trPr>
        <w:tc>
          <w:tcPr>
            <w:tcW w:w="2552" w:type="dxa"/>
          </w:tcPr>
          <w:p w14:paraId="32D56C2F" w14:textId="77777777" w:rsidR="00423B97" w:rsidRPr="00487029" w:rsidRDefault="00423B97" w:rsidP="00B666DF">
            <w:pPr>
              <w:pStyle w:val="Tabletext"/>
            </w:pPr>
            <w:r w:rsidRPr="00487029">
              <w:t>Data</w:t>
            </w:r>
          </w:p>
        </w:tc>
        <w:tc>
          <w:tcPr>
            <w:tcW w:w="1253" w:type="dxa"/>
          </w:tcPr>
          <w:p w14:paraId="5598DC1F" w14:textId="7084679C" w:rsidR="00017A2D" w:rsidRDefault="00017A2D" w:rsidP="00B666DF">
            <w:pPr>
              <w:pStyle w:val="Tabletext"/>
              <w:rPr>
                <w:ins w:id="14664" w:author="Bober" w:date="2017-02-16T13:55:00Z"/>
              </w:rPr>
            </w:pPr>
            <w:ins w:id="14665" w:author="Bober" w:date="2017-02-16T13:55:00Z">
              <w:r>
                <w:t xml:space="preserve">1 slot: </w:t>
              </w:r>
            </w:ins>
            <w:ins w:id="14666" w:author="Johnny Schultz" w:date="2016-04-30T11:09:00Z">
              <w:r w:rsidR="00C93005">
                <w:t>1</w:t>
              </w:r>
            </w:ins>
            <w:ins w:id="14667" w:author="Stefan Pielmeier" w:date="2016-09-23T09:50:00Z">
              <w:r w:rsidR="007A44D2">
                <w:t>76</w:t>
              </w:r>
            </w:ins>
            <w:ins w:id="14668" w:author="Johnny Schultz" w:date="2016-06-23T13:27:00Z">
              <w:del w:id="14669" w:author="Stefan Pielmeier" w:date="2016-09-23T09:50:00Z">
                <w:r w:rsidR="00C93005" w:rsidDel="007A44D2">
                  <w:delText>92</w:delText>
                </w:r>
              </w:del>
              <w:r w:rsidR="00C93005">
                <w:t xml:space="preserve"> </w:t>
              </w:r>
            </w:ins>
            <w:ins w:id="14670" w:author="Bober" w:date="2017-02-16T13:55:00Z">
              <w:r>
                <w:t>2 slot: 432</w:t>
              </w:r>
            </w:ins>
          </w:p>
          <w:p w14:paraId="40A40BA2" w14:textId="2DD7903F" w:rsidR="00423B97" w:rsidRPr="00487029" w:rsidRDefault="00017A2D" w:rsidP="00B11467">
            <w:pPr>
              <w:pStyle w:val="Tabletext"/>
            </w:pPr>
            <w:ins w:id="14671" w:author="Bober" w:date="2017-02-16T13:55:00Z">
              <w:r>
                <w:t>3 slot:</w:t>
              </w:r>
            </w:ins>
            <w:ins w:id="14672" w:author="Johnny Schultz" w:date="2016-06-23T13:27:00Z">
              <w:del w:id="14673" w:author="Bober" w:date="2017-02-16T13:55:00Z">
                <w:r w:rsidR="00C93005" w:rsidDel="00017A2D">
                  <w:delText>-</w:delText>
                </w:r>
              </w:del>
              <w:r w:rsidR="00C93005">
                <w:t xml:space="preserve"> </w:t>
              </w:r>
              <w:del w:id="14674" w:author="Bober" w:date="2017-02-16T13:52:00Z">
                <w:r w:rsidR="00C93005" w:rsidDel="00017A2D">
                  <w:delText>9</w:delText>
                </w:r>
              </w:del>
            </w:ins>
            <w:ins w:id="14675" w:author="Bober" w:date="2017-02-16T13:55:00Z">
              <w:r>
                <w:t>688</w:t>
              </w:r>
            </w:ins>
            <w:ins w:id="14676" w:author="Johnny Schultz" w:date="2016-06-23T13:27:00Z">
              <w:del w:id="14677" w:author="Stefan Pielmeier" w:date="2016-09-23T09:50:00Z">
                <w:r w:rsidR="00C93005" w:rsidDel="007A44D2">
                  <w:delText>60</w:delText>
                </w:r>
              </w:del>
            </w:ins>
            <w:ins w:id="14678" w:author="Stefan Pielmeier" w:date="2016-09-23T09:50:00Z">
              <w:del w:id="14679" w:author="Bober" w:date="2017-02-16T13:52:00Z">
                <w:r w:rsidR="007A44D2" w:rsidDel="00017A2D">
                  <w:delText>44</w:delText>
                </w:r>
              </w:del>
            </w:ins>
            <w:ins w:id="14680" w:author="Johnny Schultz" w:date="2016-04-30T11:09:00Z">
              <w:r w:rsidR="00FF5236">
                <w:t xml:space="preserve"> symbols </w:t>
              </w:r>
            </w:ins>
            <w:del w:id="14681" w:author="Johnny Schultz" w:date="2016-04-30T11:09:00Z">
              <w:r w:rsidR="00423B97" w:rsidRPr="00487029" w:rsidDel="00FF5236">
                <w:delText>3</w:delText>
              </w:r>
              <w:r w:rsidR="00423B97" w:rsidRPr="00487029" w:rsidDel="00FF5236">
                <w:rPr>
                  <w:lang w:eastAsia="ja-JP"/>
                </w:rPr>
                <w:delText>80</w:delText>
              </w:r>
            </w:del>
            <w:del w:id="14682" w:author="Johnny Schultz" w:date="2016-06-23T13:21:00Z">
              <w:r w:rsidR="00423B97" w:rsidRPr="00487029" w:rsidDel="00C93005">
                <w:delText xml:space="preserve"> bits</w:delText>
              </w:r>
            </w:del>
          </w:p>
        </w:tc>
        <w:tc>
          <w:tcPr>
            <w:tcW w:w="4984" w:type="dxa"/>
          </w:tcPr>
          <w:p w14:paraId="705F2768" w14:textId="4C95DA25" w:rsidR="00423B97" w:rsidRPr="00B666DF" w:rsidDel="00C93005" w:rsidRDefault="00C93005" w:rsidP="00B666DF">
            <w:pPr>
              <w:pStyle w:val="Tabletext"/>
              <w:rPr>
                <w:del w:id="14683" w:author="Johnny Schultz" w:date="2016-06-23T13:28:00Z"/>
              </w:rPr>
            </w:pPr>
            <w:ins w:id="14684" w:author="Johnny Schultz" w:date="2016-06-23T13:28:00Z">
              <w:r w:rsidRPr="00B666DF">
                <w:t xml:space="preserve">The symbol count and the information bits </w:t>
              </w:r>
            </w:ins>
            <w:del w:id="14685" w:author="Johnny Schultz" w:date="2016-06-23T13:28:00Z">
              <w:r w:rsidR="00423B97" w:rsidRPr="00B666DF" w:rsidDel="00C93005">
                <w:delText>Without encoding: 3</w:delText>
              </w:r>
            </w:del>
            <w:del w:id="14686" w:author="Johnny Schultz" w:date="2016-04-30T11:11:00Z">
              <w:r w:rsidR="00423B97" w:rsidRPr="00B666DF" w:rsidDel="00FF5236">
                <w:delText>80</w:delText>
              </w:r>
            </w:del>
            <w:del w:id="14687" w:author="Johnny Schultz" w:date="2016-06-23T13:28:00Z">
              <w:r w:rsidR="00423B97" w:rsidRPr="00B666DF" w:rsidDel="00C93005">
                <w:delText xml:space="preserve"> bits </w:delText>
              </w:r>
            </w:del>
          </w:p>
          <w:p w14:paraId="0D77ADA8" w14:textId="2BDE8A2B" w:rsidR="00423B97" w:rsidRPr="009E182F" w:rsidRDefault="00423B97" w:rsidP="00B666DF">
            <w:pPr>
              <w:pStyle w:val="Tabletext"/>
            </w:pPr>
            <w:del w:id="14688" w:author="Johnny Schultz" w:date="2016-06-23T13:28:00Z">
              <w:r w:rsidRPr="00B666DF" w:rsidDel="00C93005">
                <w:delText xml:space="preserve">With encoding: </w:delText>
              </w:r>
            </w:del>
            <w:r w:rsidRPr="00B666DF">
              <w:t xml:space="preserve">varies according to coding rate </w:t>
            </w:r>
            <w:ins w:id="14689" w:author="Johnny Schultz" w:date="2016-06-23T13:27:00Z">
              <w:r w:rsidR="00C93005" w:rsidRPr="00B666DF">
                <w:t xml:space="preserve">as </w:t>
              </w:r>
            </w:ins>
            <w:r w:rsidRPr="00B666DF">
              <w:t xml:space="preserve">defined </w:t>
            </w:r>
            <w:del w:id="14690" w:author="Johnny Schultz" w:date="2016-06-23T13:26:00Z">
              <w:r w:rsidRPr="00B666DF" w:rsidDel="00C93005">
                <w:delText>in the</w:delText>
              </w:r>
            </w:del>
            <w:ins w:id="14691" w:author="Johnny Schultz" w:date="2016-06-23T13:26:00Z">
              <w:r w:rsidR="00C93005" w:rsidRPr="00B666DF">
                <w:t>by the link configuration id</w:t>
              </w:r>
            </w:ins>
            <w:del w:id="14692" w:author="Johnny Schultz" w:date="2016-06-23T13:26:00Z">
              <w:r w:rsidRPr="00B666DF" w:rsidDel="00C93005">
                <w:delText xml:space="preserve"> Signal Information</w:delText>
              </w:r>
            </w:del>
            <w:r w:rsidRPr="00B666DF">
              <w:t xml:space="preserve"> field</w:t>
            </w:r>
          </w:p>
        </w:tc>
      </w:tr>
      <w:tr w:rsidR="00423B97" w:rsidRPr="00C200B1" w14:paraId="18994013" w14:textId="77777777" w:rsidTr="00B666DF">
        <w:trPr>
          <w:jc w:val="center"/>
        </w:trPr>
        <w:tc>
          <w:tcPr>
            <w:tcW w:w="2552" w:type="dxa"/>
          </w:tcPr>
          <w:p w14:paraId="176546D1" w14:textId="77777777" w:rsidR="00423B97" w:rsidRPr="00487029" w:rsidRDefault="00423B97" w:rsidP="00B666DF">
            <w:pPr>
              <w:pStyle w:val="Tabletext"/>
            </w:pPr>
            <w:r w:rsidRPr="00487029">
              <w:t>CRC</w:t>
            </w:r>
          </w:p>
        </w:tc>
        <w:tc>
          <w:tcPr>
            <w:tcW w:w="1253" w:type="dxa"/>
          </w:tcPr>
          <w:p w14:paraId="235A761A" w14:textId="3EEA93F0" w:rsidR="00423B97" w:rsidRPr="00487029" w:rsidRDefault="00FF5236" w:rsidP="00B666DF">
            <w:pPr>
              <w:pStyle w:val="Tabletext"/>
            </w:pPr>
            <w:ins w:id="14693" w:author="Johnny Schultz" w:date="2016-04-30T11:10:00Z">
              <w:r>
                <w:t xml:space="preserve">16 symbols </w:t>
              </w:r>
            </w:ins>
            <w:del w:id="14694" w:author="Johnny Schultz" w:date="2016-06-23T13:22:00Z">
              <w:r w:rsidR="00423B97" w:rsidRPr="00487029" w:rsidDel="00C93005">
                <w:delText>32 bits</w:delText>
              </w:r>
            </w:del>
          </w:p>
        </w:tc>
        <w:tc>
          <w:tcPr>
            <w:tcW w:w="4984" w:type="dxa"/>
          </w:tcPr>
          <w:p w14:paraId="6071836F" w14:textId="42169D5B" w:rsidR="00423B97" w:rsidRPr="00B666DF" w:rsidDel="00C93005" w:rsidRDefault="00C93005" w:rsidP="00B666DF">
            <w:pPr>
              <w:pStyle w:val="Tabletext"/>
              <w:rPr>
                <w:del w:id="14695" w:author="Johnny Schultz" w:date="2016-06-23T13:30:00Z"/>
                <w:rFonts w:eastAsiaTheme="minorHAnsi"/>
                <w:szCs w:val="18"/>
              </w:rPr>
            </w:pPr>
            <w:ins w:id="14696" w:author="Johnny Schultz" w:date="2016-06-23T13:30:00Z">
              <w:r w:rsidRPr="00B666DF">
                <w:t xml:space="preserve">The CRC </w:t>
              </w:r>
            </w:ins>
            <w:ins w:id="14697" w:author="Johnny Schultz" w:date="2016-06-23T13:32:00Z">
              <w:r w:rsidR="007B77D3" w:rsidRPr="00B666DF">
                <w:t xml:space="preserve">only includes the </w:t>
              </w:r>
            </w:ins>
            <w:del w:id="14698" w:author="Johnny Schultz" w:date="2016-06-23T13:30:00Z">
              <w:r w:rsidR="00423B97" w:rsidRPr="00B666DF" w:rsidDel="00C93005">
                <w:delText>Without encoding: 32 bits;</w:delText>
              </w:r>
            </w:del>
          </w:p>
          <w:p w14:paraId="7DCC17CE" w14:textId="03A3DABC" w:rsidR="00423B97" w:rsidRPr="00B666DF" w:rsidDel="00C93005" w:rsidRDefault="00423B97" w:rsidP="00B666DF">
            <w:pPr>
              <w:pStyle w:val="Tabletext"/>
              <w:rPr>
                <w:del w:id="14699" w:author="Johnny Schultz" w:date="2016-06-23T13:30:00Z"/>
                <w:szCs w:val="18"/>
              </w:rPr>
            </w:pPr>
            <w:del w:id="14700" w:author="Johnny Schultz" w:date="2016-06-23T13:30:00Z">
              <w:r w:rsidRPr="00B666DF" w:rsidDel="00C93005">
                <w:delText>With encoding: varies according to coding rate defined in the Signal Information field;</w:delText>
              </w:r>
            </w:del>
          </w:p>
          <w:p w14:paraId="19BA3BEA" w14:textId="7BEB5FC8" w:rsidR="00423B97" w:rsidRPr="005E0258" w:rsidRDefault="00423B97" w:rsidP="00B666DF">
            <w:pPr>
              <w:pStyle w:val="Tabletext"/>
            </w:pPr>
            <w:del w:id="14701" w:author="Johnny Schultz" w:date="2016-06-23T13:31:00Z">
              <w:r w:rsidRPr="0008799F" w:rsidDel="00C93005">
                <w:delText>Only th</w:delText>
              </w:r>
            </w:del>
            <w:del w:id="14702" w:author="Johnny Schultz" w:date="2016-06-23T13:30:00Z">
              <w:r w:rsidRPr="00FC083C" w:rsidDel="00C93005">
                <w:delText>e data length</w:delText>
              </w:r>
              <w:r w:rsidRPr="005E0258" w:rsidDel="00C93005">
                <w:delText xml:space="preserve"> and</w:delText>
              </w:r>
            </w:del>
            <w:del w:id="14703" w:author="Johnny Schultz" w:date="2016-06-23T13:31:00Z">
              <w:r w:rsidRPr="005E0258" w:rsidDel="00C93005">
                <w:delText xml:space="preserve"> </w:delText>
              </w:r>
            </w:del>
            <w:r w:rsidRPr="005E0258">
              <w:t>data field</w:t>
            </w:r>
            <w:del w:id="14704" w:author="Johnny Schultz" w:date="2016-06-23T13:31:00Z">
              <w:r w:rsidRPr="005E0258" w:rsidDel="00C93005">
                <w:delText xml:space="preserve"> </w:delText>
              </w:r>
            </w:del>
            <w:del w:id="14705" w:author="Johnny Schultz" w:date="2016-06-23T13:30:00Z">
              <w:r w:rsidRPr="005E0258" w:rsidDel="00C93005">
                <w:delText xml:space="preserve">are </w:delText>
              </w:r>
            </w:del>
            <w:del w:id="14706" w:author="Johnny Schultz" w:date="2016-06-23T13:31:00Z">
              <w:r w:rsidRPr="005E0258" w:rsidDel="00C93005">
                <w:delText>included in the CRC</w:delText>
              </w:r>
            </w:del>
          </w:p>
        </w:tc>
      </w:tr>
      <w:tr w:rsidR="007A44D2" w:rsidRPr="00487029" w14:paraId="2E3E9614" w14:textId="77777777" w:rsidTr="00FF5236">
        <w:trPr>
          <w:jc w:val="center"/>
          <w:ins w:id="14707" w:author="Stefan Pielmeier" w:date="2016-09-23T09:51:00Z"/>
        </w:trPr>
        <w:tc>
          <w:tcPr>
            <w:tcW w:w="2552" w:type="dxa"/>
          </w:tcPr>
          <w:p w14:paraId="157776F3" w14:textId="32104E0A" w:rsidR="007A44D2" w:rsidRDefault="007A44D2" w:rsidP="00B666DF">
            <w:pPr>
              <w:pStyle w:val="Tabletext"/>
              <w:rPr>
                <w:ins w:id="14708" w:author="Stefan Pielmeier" w:date="2016-09-23T09:51:00Z"/>
              </w:rPr>
            </w:pPr>
            <w:ins w:id="14709" w:author="Stefan Pielmeier" w:date="2016-09-23T09:52:00Z">
              <w:r>
                <w:t>Ramp Down</w:t>
              </w:r>
            </w:ins>
          </w:p>
        </w:tc>
        <w:tc>
          <w:tcPr>
            <w:tcW w:w="1253" w:type="dxa"/>
          </w:tcPr>
          <w:p w14:paraId="231B1348" w14:textId="368EA821" w:rsidR="007A44D2" w:rsidDel="007A44D2" w:rsidRDefault="007A44D2" w:rsidP="00B666DF">
            <w:pPr>
              <w:pStyle w:val="Tabletext"/>
              <w:rPr>
                <w:ins w:id="14710" w:author="Stefan Pielmeier" w:date="2016-09-23T09:51:00Z"/>
              </w:rPr>
            </w:pPr>
            <w:ins w:id="14711" w:author="Stefan Pielmeier" w:date="2016-09-23T09:52:00Z">
              <w:r>
                <w:t>4 symbols</w:t>
              </w:r>
            </w:ins>
          </w:p>
        </w:tc>
        <w:tc>
          <w:tcPr>
            <w:tcW w:w="4984" w:type="dxa"/>
          </w:tcPr>
          <w:p w14:paraId="60BF842D" w14:textId="19D4D34E" w:rsidR="007A44D2" w:rsidRPr="0008799F" w:rsidRDefault="007A44D2" w:rsidP="00B11467">
            <w:pPr>
              <w:pStyle w:val="Tabletext"/>
              <w:rPr>
                <w:ins w:id="14712" w:author="Stefan Pielmeier" w:date="2016-09-23T09:51:00Z"/>
              </w:rPr>
            </w:pPr>
            <w:ins w:id="14713" w:author="Stefan Pielmeier" w:date="2016-09-23T09:52:00Z">
              <w:r>
                <w:t>Distance delay and jitter</w:t>
              </w:r>
            </w:ins>
          </w:p>
        </w:tc>
      </w:tr>
      <w:tr w:rsidR="00423B97" w:rsidRPr="00487029" w14:paraId="002B90ED" w14:textId="77777777" w:rsidTr="00B666DF">
        <w:trPr>
          <w:jc w:val="center"/>
        </w:trPr>
        <w:tc>
          <w:tcPr>
            <w:tcW w:w="2552" w:type="dxa"/>
          </w:tcPr>
          <w:p w14:paraId="4A3BD7FE" w14:textId="2122EA5C" w:rsidR="00423B97" w:rsidRPr="00487029" w:rsidRDefault="0093467F" w:rsidP="00B11467">
            <w:pPr>
              <w:pStyle w:val="Tabletext"/>
            </w:pPr>
            <w:ins w:id="14714" w:author="Johnny Schultz" w:date="2016-04-30T11:42:00Z">
              <w:r>
                <w:t>Guard Time</w:t>
              </w:r>
            </w:ins>
            <w:del w:id="14715" w:author="Johnny Schultz" w:date="2016-04-30T11:42:00Z">
              <w:r w:rsidR="00423B97" w:rsidRPr="00487029" w:rsidDel="0093467F">
                <w:delText>Buffer</w:delText>
              </w:r>
            </w:del>
          </w:p>
        </w:tc>
        <w:tc>
          <w:tcPr>
            <w:tcW w:w="1253" w:type="dxa"/>
          </w:tcPr>
          <w:p w14:paraId="74DA02DD" w14:textId="69917D17" w:rsidR="00423B97" w:rsidRPr="00487029" w:rsidRDefault="007B77D3" w:rsidP="00B11467">
            <w:pPr>
              <w:pStyle w:val="Tabletext"/>
            </w:pPr>
            <w:ins w:id="14716" w:author="Johnny Schultz" w:date="2016-04-30T11:10:00Z">
              <w:del w:id="14717" w:author="Stefan Pielmeier" w:date="2016-09-23T09:51:00Z">
                <w:r w:rsidDel="007A44D2">
                  <w:delText>1</w:delText>
                </w:r>
              </w:del>
            </w:ins>
            <w:ins w:id="14718" w:author="Johnny Schultz" w:date="2016-06-23T13:33:00Z">
              <w:del w:id="14719" w:author="Stefan Pielmeier" w:date="2016-09-23T09:51:00Z">
                <w:r w:rsidDel="007A44D2">
                  <w:delText>3</w:delText>
                </w:r>
              </w:del>
            </w:ins>
            <w:ins w:id="14720" w:author="Stefan Pielmeier" w:date="2016-09-23T09:51:00Z">
              <w:r w:rsidR="007A44D2">
                <w:t>13</w:t>
              </w:r>
            </w:ins>
            <w:ins w:id="14721" w:author="Johnny Schultz" w:date="2016-04-30T11:10:00Z">
              <w:r w:rsidR="00FF5236">
                <w:t xml:space="preserve"> symbols </w:t>
              </w:r>
            </w:ins>
            <w:del w:id="14722" w:author="Johnny Schultz" w:date="2016-04-30T11:10:00Z">
              <w:r w:rsidR="00423B97" w:rsidRPr="00487029" w:rsidDel="00FF5236">
                <w:delText>4</w:delText>
              </w:r>
            </w:del>
            <w:del w:id="14723" w:author="Johnny Schultz" w:date="2016-06-23T13:22:00Z">
              <w:r w:rsidR="00423B97" w:rsidRPr="00487029" w:rsidDel="00C93005">
                <w:delText>0 bits</w:delText>
              </w:r>
            </w:del>
          </w:p>
        </w:tc>
        <w:tc>
          <w:tcPr>
            <w:tcW w:w="4984" w:type="dxa"/>
          </w:tcPr>
          <w:p w14:paraId="6AACBF16" w14:textId="77777777" w:rsidR="00423B97" w:rsidRPr="00FC083C" w:rsidRDefault="00423B97" w:rsidP="00B11467">
            <w:pPr>
              <w:pStyle w:val="Tabletext"/>
            </w:pPr>
            <w:r w:rsidRPr="0008799F">
              <w:t>Distance delay and jitter</w:t>
            </w:r>
          </w:p>
        </w:tc>
      </w:tr>
      <w:tr w:rsidR="00423B97" w:rsidRPr="00C200B1" w14:paraId="130F7A9E" w14:textId="77777777" w:rsidTr="00B666DF">
        <w:trPr>
          <w:jc w:val="center"/>
        </w:trPr>
        <w:tc>
          <w:tcPr>
            <w:tcW w:w="2552" w:type="dxa"/>
          </w:tcPr>
          <w:p w14:paraId="22639716" w14:textId="77777777" w:rsidR="00423B97" w:rsidRPr="00487029" w:rsidRDefault="00423B97" w:rsidP="00B666DF">
            <w:pPr>
              <w:pStyle w:val="Tabletext"/>
            </w:pPr>
            <w:r w:rsidRPr="00487029">
              <w:t>Total</w:t>
            </w:r>
          </w:p>
        </w:tc>
        <w:tc>
          <w:tcPr>
            <w:tcW w:w="1253" w:type="dxa"/>
          </w:tcPr>
          <w:p w14:paraId="3B5A7633" w14:textId="3878FBC8" w:rsidR="006309C0" w:rsidRDefault="006309C0" w:rsidP="00B666DF">
            <w:pPr>
              <w:pStyle w:val="Tabletext"/>
              <w:rPr>
                <w:ins w:id="14724" w:author="Bober" w:date="2017-02-16T13:58:00Z"/>
              </w:rPr>
            </w:pPr>
            <w:ins w:id="14725" w:author="Bober" w:date="2017-02-16T13:58:00Z">
              <w:r>
                <w:t>1 slot:</w:t>
              </w:r>
            </w:ins>
            <w:ins w:id="14726" w:author="Bober" w:date="2017-02-16T13:59:00Z">
              <w:r>
                <w:t xml:space="preserve"> </w:t>
              </w:r>
            </w:ins>
            <w:ins w:id="14727" w:author="Johnny Schultz" w:date="2016-04-30T11:10:00Z">
              <w:r w:rsidR="00FF5236">
                <w:t>256</w:t>
              </w:r>
            </w:ins>
          </w:p>
          <w:p w14:paraId="798EE93B" w14:textId="5CDCF914" w:rsidR="006309C0" w:rsidRDefault="006309C0" w:rsidP="00B11467">
            <w:pPr>
              <w:pStyle w:val="Tabletext"/>
              <w:rPr>
                <w:ins w:id="14728" w:author="Bober" w:date="2017-02-16T13:58:00Z"/>
              </w:rPr>
            </w:pPr>
            <w:ins w:id="14729" w:author="Bober" w:date="2017-02-16T13:58:00Z">
              <w:r>
                <w:t xml:space="preserve">2 slot: </w:t>
              </w:r>
            </w:ins>
            <w:ins w:id="14730" w:author="Bober" w:date="2017-02-16T13:59:00Z">
              <w:r>
                <w:t>512</w:t>
              </w:r>
            </w:ins>
          </w:p>
          <w:p w14:paraId="61A7E94E" w14:textId="337F4C95" w:rsidR="00423B97" w:rsidRPr="00487029" w:rsidRDefault="006309C0" w:rsidP="00B11467">
            <w:pPr>
              <w:pStyle w:val="Tabletext"/>
            </w:pPr>
            <w:ins w:id="14731" w:author="Bober" w:date="2017-02-16T13:58:00Z">
              <w:r>
                <w:t>3 slot:</w:t>
              </w:r>
            </w:ins>
            <w:ins w:id="14732" w:author="Johnny Schultz" w:date="2016-06-23T13:34:00Z">
              <w:del w:id="14733" w:author="Bober" w:date="2017-02-16T13:58:00Z">
                <w:r w:rsidR="007B77D3" w:rsidDel="006309C0">
                  <w:delText xml:space="preserve"> -</w:delText>
                </w:r>
              </w:del>
            </w:ins>
            <w:ins w:id="14734" w:author="Bober" w:date="2017-02-16T13:52:00Z">
              <w:r w:rsidR="001D1AD4">
                <w:t xml:space="preserve"> 768</w:t>
              </w:r>
            </w:ins>
            <w:ins w:id="14735" w:author="Johnny Schultz" w:date="2016-06-23T13:34:00Z">
              <w:del w:id="14736" w:author="Bober" w:date="2017-02-16T13:52:00Z">
                <w:r w:rsidR="007B77D3" w:rsidDel="001D1AD4">
                  <w:delText xml:space="preserve"> </w:delText>
                </w:r>
              </w:del>
            </w:ins>
            <w:ins w:id="14737" w:author="Johnny Schultz" w:date="2016-06-23T13:35:00Z">
              <w:del w:id="14738" w:author="Bober" w:date="2017-02-16T13:52:00Z">
                <w:r w:rsidR="007B77D3" w:rsidDel="001D1AD4">
                  <w:delText>1024</w:delText>
                </w:r>
              </w:del>
            </w:ins>
            <w:ins w:id="14739" w:author="Johnny Schultz" w:date="2016-04-30T11:10:00Z">
              <w:r w:rsidR="00FF5236">
                <w:t xml:space="preserve"> symbols </w:t>
              </w:r>
            </w:ins>
            <w:del w:id="14740" w:author="Johnny Schultz" w:date="2016-06-23T13:22:00Z">
              <w:r w:rsidR="00423B97" w:rsidRPr="00487029" w:rsidDel="00C93005">
                <w:delText>512 bits</w:delText>
              </w:r>
            </w:del>
          </w:p>
        </w:tc>
        <w:tc>
          <w:tcPr>
            <w:tcW w:w="4984" w:type="dxa"/>
          </w:tcPr>
          <w:p w14:paraId="01AE340D" w14:textId="1F584DDC" w:rsidR="00423B97" w:rsidRPr="009E182F" w:rsidRDefault="00423B97" w:rsidP="00B11467">
            <w:pPr>
              <w:pStyle w:val="Tabletext"/>
              <w:rPr>
                <w:lang w:eastAsia="ja-JP"/>
              </w:rPr>
            </w:pPr>
            <w:del w:id="14741" w:author="Johnny Schultz" w:date="2016-04-30T11:11:00Z">
              <w:r w:rsidRPr="009E182F" w:rsidDel="00FF5236">
                <w:rPr>
                  <w:lang w:eastAsia="ja-JP"/>
                </w:rPr>
                <w:delText xml:space="preserve">Maximum </w:delText>
              </w:r>
            </w:del>
            <w:del w:id="14742" w:author="Johnny Schultz" w:date="2016-06-23T13:36:00Z">
              <w:r w:rsidRPr="009E182F" w:rsidDel="007B77D3">
                <w:rPr>
                  <w:lang w:eastAsia="ja-JP"/>
                </w:rPr>
                <w:delText xml:space="preserve">512 bits for 19.2 kbits/s </w:delText>
              </w:r>
              <w:r w:rsidRPr="00487029" w:rsidDel="007B77D3">
                <w:rPr>
                  <w:lang w:eastAsia="ja-JP"/>
                </w:rPr>
                <w:delText>π</w:delText>
              </w:r>
              <w:r w:rsidRPr="009E182F" w:rsidDel="007B77D3">
                <w:rPr>
                  <w:lang w:eastAsia="ja-JP"/>
                </w:rPr>
                <w:delText>/4 QPSK</w:delText>
              </w:r>
            </w:del>
          </w:p>
        </w:tc>
      </w:tr>
    </w:tbl>
    <w:p w14:paraId="53DFB31A" w14:textId="7A967105" w:rsidR="00423B97" w:rsidRPr="009E182F" w:rsidRDefault="00423B97" w:rsidP="00423B97">
      <w:pPr>
        <w:pStyle w:val="Heading4"/>
        <w:rPr>
          <w:lang w:val="en-GB"/>
        </w:rPr>
      </w:pPr>
      <w:r w:rsidRPr="009E182F">
        <w:rPr>
          <w:lang w:val="en-GB"/>
        </w:rPr>
        <w:t>3.2.2.</w:t>
      </w:r>
      <w:del w:id="14743" w:author="Stefan Pielmeier" w:date="2016-05-04T09:04:00Z">
        <w:r w:rsidRPr="009E182F" w:rsidDel="00470B87">
          <w:rPr>
            <w:lang w:val="en-GB"/>
          </w:rPr>
          <w:delText>6</w:delText>
        </w:r>
      </w:del>
      <w:ins w:id="14744" w:author="Stefan Pielmeier" w:date="2016-05-04T09:04:00Z">
        <w:r w:rsidR="00470B87">
          <w:rPr>
            <w:lang w:val="en-GB"/>
          </w:rPr>
          <w:t>3</w:t>
        </w:r>
      </w:ins>
      <w:r w:rsidRPr="009E182F">
        <w:rPr>
          <w:lang w:val="en-GB"/>
        </w:rPr>
        <w:tab/>
        <w:t>Transmission timing</w:t>
      </w:r>
      <w:bookmarkEnd w:id="14575"/>
    </w:p>
    <w:p w14:paraId="47E6C3A9" w14:textId="61AA5C98" w:rsidR="00423B97" w:rsidRPr="009E182F" w:rsidRDefault="00423B97" w:rsidP="00423B97">
      <w:pPr>
        <w:rPr>
          <w:lang w:val="en-GB"/>
        </w:rPr>
      </w:pPr>
      <w:r w:rsidRPr="009E182F">
        <w:rPr>
          <w:lang w:val="en-GB"/>
        </w:rPr>
        <w:t>The</w:t>
      </w:r>
      <w:del w:id="14745" w:author="Jillian Carson-Jackson" w:date="2017-06-15T20:13:00Z">
        <w:r w:rsidRPr="009E182F" w:rsidDel="00146761">
          <w:rPr>
            <w:lang w:val="en-GB"/>
          </w:rPr>
          <w:delText>re</w:delText>
        </w:r>
      </w:del>
      <w:r w:rsidRPr="009E182F">
        <w:rPr>
          <w:lang w:val="en-GB"/>
        </w:rPr>
        <w:t xml:space="preserve"> </w:t>
      </w:r>
      <w:del w:id="14746" w:author="Jillian Carson-Jackson" w:date="2017-06-15T20:13:00Z">
        <w:r w:rsidRPr="009E182F" w:rsidDel="00146761">
          <w:rPr>
            <w:lang w:val="en-GB"/>
          </w:rPr>
          <w:delText xml:space="preserve">should be no </w:delText>
        </w:r>
      </w:del>
      <w:r w:rsidRPr="009E182F">
        <w:rPr>
          <w:lang w:val="en-GB"/>
        </w:rPr>
        <w:t xml:space="preserve">modulation </w:t>
      </w:r>
      <w:ins w:id="14747" w:author="Jillian Carson-Jackson" w:date="2017-06-15T20:13:00Z">
        <w:r w:rsidR="00146761">
          <w:rPr>
            <w:lang w:val="en-GB"/>
          </w:rPr>
          <w:t xml:space="preserve">may be applied </w:t>
        </w:r>
      </w:ins>
      <w:r w:rsidRPr="009E182F">
        <w:rPr>
          <w:lang w:val="en-GB"/>
        </w:rPr>
        <w:t xml:space="preserve">during the ramp </w:t>
      </w:r>
      <w:del w:id="14748" w:author="Jillian Carson-Jackson" w:date="2017-06-15T20:13:00Z">
        <w:r w:rsidRPr="009E182F" w:rsidDel="00146761">
          <w:rPr>
            <w:lang w:val="en-GB"/>
          </w:rPr>
          <w:delText xml:space="preserve">down </w:delText>
        </w:r>
      </w:del>
      <w:ins w:id="14749" w:author="Jillian Carson-Jackson" w:date="2017-06-15T20:13:00Z">
        <w:r w:rsidR="00146761">
          <w:rPr>
            <w:lang w:val="en-GB"/>
          </w:rPr>
          <w:t>up</w:t>
        </w:r>
        <w:r w:rsidR="00146761" w:rsidRPr="009E182F">
          <w:rPr>
            <w:lang w:val="en-GB"/>
          </w:rPr>
          <w:t xml:space="preserve"> </w:t>
        </w:r>
      </w:ins>
      <w:r w:rsidRPr="009E182F">
        <w:rPr>
          <w:lang w:val="en-GB"/>
        </w:rPr>
        <w:t>period</w:t>
      </w:r>
      <w:ins w:id="14750" w:author="Jillian Carson-Jackson" w:date="2017-06-15T20:13:00Z">
        <w:r w:rsidR="00146761">
          <w:rPr>
            <w:lang w:val="en-GB"/>
          </w:rPr>
          <w:t>, but it shall not be considered as part of the training sequence</w:t>
        </w:r>
      </w:ins>
      <w:del w:id="14751" w:author="Jillian Carson-Jackson" w:date="2017-06-15T20:13:00Z">
        <w:r w:rsidRPr="009E182F" w:rsidDel="00146761">
          <w:rPr>
            <w:lang w:val="en-GB"/>
          </w:rPr>
          <w:delText>.</w:delText>
        </w:r>
      </w:del>
    </w:p>
    <w:p w14:paraId="7AED14B7" w14:textId="01F4DEB4" w:rsidR="00423B97" w:rsidRPr="009E182F" w:rsidRDefault="00423B97" w:rsidP="00423B97">
      <w:pPr>
        <w:pStyle w:val="Heading4"/>
        <w:rPr>
          <w:lang w:val="en-GB"/>
        </w:rPr>
      </w:pPr>
      <w:bookmarkStart w:id="14752" w:name="_Toc440784027"/>
      <w:r w:rsidRPr="009E182F">
        <w:rPr>
          <w:lang w:val="en-GB"/>
        </w:rPr>
        <w:t>3.2.2.</w:t>
      </w:r>
      <w:del w:id="14753" w:author="Stefan Pielmeier" w:date="2016-05-04T09:05:00Z">
        <w:r w:rsidRPr="009E182F" w:rsidDel="00470B87">
          <w:rPr>
            <w:lang w:val="en-GB"/>
          </w:rPr>
          <w:delText>7</w:delText>
        </w:r>
      </w:del>
      <w:ins w:id="14754" w:author="Stefan Pielmeier" w:date="2016-05-04T09:05:00Z">
        <w:r w:rsidR="00470B87">
          <w:rPr>
            <w:lang w:val="en-GB"/>
          </w:rPr>
          <w:t>4</w:t>
        </w:r>
      </w:ins>
      <w:r w:rsidRPr="009E182F">
        <w:rPr>
          <w:lang w:val="en-GB"/>
        </w:rPr>
        <w:tab/>
        <w:t>Long transmission packets</w:t>
      </w:r>
      <w:bookmarkEnd w:id="14752"/>
    </w:p>
    <w:p w14:paraId="7440A704" w14:textId="08FDC401" w:rsidR="00423B97" w:rsidRPr="009E182F" w:rsidRDefault="00423B97" w:rsidP="00423B97">
      <w:pPr>
        <w:rPr>
          <w:lang w:val="en-GB"/>
        </w:rPr>
      </w:pPr>
      <w:r w:rsidRPr="009E182F">
        <w:rPr>
          <w:lang w:val="en-GB"/>
        </w:rPr>
        <w:t xml:space="preserve">A station may occupy a maximum of </w:t>
      </w:r>
      <w:ins w:id="14755" w:author="Bober" w:date="2017-02-16T13:52:00Z">
        <w:r w:rsidR="00017A2D">
          <w:rPr>
            <w:lang w:val="en-GB"/>
          </w:rPr>
          <w:t>3</w:t>
        </w:r>
      </w:ins>
      <w:del w:id="14756" w:author="Johnny Schultz" w:date="2016-06-23T13:42:00Z">
        <w:r w:rsidRPr="009E182F" w:rsidDel="00C95FD5">
          <w:rPr>
            <w:lang w:val="en-GB"/>
          </w:rPr>
          <w:delText>5</w:delText>
        </w:r>
      </w:del>
      <w:ins w:id="14757" w:author="Johnny Schultz" w:date="2016-06-23T13:42:00Z">
        <w:del w:id="14758" w:author="Bober" w:date="2017-02-16T13:52:00Z">
          <w:r w:rsidR="00C95FD5" w:rsidDel="00017A2D">
            <w:rPr>
              <w:lang w:val="en-GB"/>
            </w:rPr>
            <w:delText>4</w:delText>
          </w:r>
        </w:del>
      </w:ins>
      <w:r w:rsidRPr="009E182F">
        <w:rPr>
          <w:lang w:val="en-GB"/>
        </w:rPr>
        <w:t xml:space="preserve"> consecutive slots</w:t>
      </w:r>
      <w:ins w:id="14759" w:author="Jillian Carson-Jackson" w:date="2017-06-15T20:14:00Z">
        <w:r w:rsidR="00CF5DDA">
          <w:rPr>
            <w:lang w:val="en-GB"/>
          </w:rPr>
          <w:t xml:space="preserve">, as defined by the Link Configuration </w:t>
        </w:r>
        <w:commentRangeStart w:id="14760"/>
        <w:r w:rsidR="00CF5DDA">
          <w:rPr>
            <w:lang w:val="en-GB"/>
          </w:rPr>
          <w:t>id</w:t>
        </w:r>
      </w:ins>
      <w:commentRangeEnd w:id="14760"/>
      <w:ins w:id="14761" w:author="Jillian Carson-Jackson" w:date="2017-06-15T20:15:00Z">
        <w:r w:rsidR="00CF5DDA">
          <w:rPr>
            <w:rStyle w:val="CommentReference"/>
            <w:rFonts w:eastAsiaTheme="minorEastAsia"/>
            <w:lang w:val="en-US"/>
          </w:rPr>
          <w:commentReference w:id="14760"/>
        </w:r>
      </w:ins>
      <w:ins w:id="14762" w:author="Jillian Carson-Jackson" w:date="2017-06-15T20:14:00Z">
        <w:r w:rsidR="00CF5DDA">
          <w:rPr>
            <w:lang w:val="en-GB"/>
          </w:rPr>
          <w:t>,</w:t>
        </w:r>
      </w:ins>
      <w:r w:rsidRPr="009E182F">
        <w:rPr>
          <w:lang w:val="en-GB"/>
        </w:rPr>
        <w:t xml:space="preserve"> for one (1) continuous transmission. Only a single application of the overhead (ramp up, training sequence, flags, FCS, </w:t>
      </w:r>
      <w:del w:id="14763" w:author="Johnny Schultz" w:date="2016-04-30T11:42:00Z">
        <w:r w:rsidRPr="009E182F" w:rsidDel="0093467F">
          <w:rPr>
            <w:lang w:val="en-GB"/>
          </w:rPr>
          <w:delText>buffer</w:delText>
        </w:r>
      </w:del>
      <w:ins w:id="14764" w:author="Johnny Schultz" w:date="2016-04-30T11:42:00Z">
        <w:r w:rsidR="0093467F">
          <w:rPr>
            <w:lang w:val="en-GB"/>
          </w:rPr>
          <w:t>guard time</w:t>
        </w:r>
      </w:ins>
      <w:r w:rsidRPr="009E182F">
        <w:rPr>
          <w:lang w:val="en-GB"/>
        </w:rPr>
        <w:t xml:space="preserve">) is required for a long transmission packet. </w:t>
      </w:r>
      <w:del w:id="14765" w:author="Johnny Schultz" w:date="2016-06-23T13:42:00Z">
        <w:r w:rsidRPr="009E182F" w:rsidDel="00C95FD5">
          <w:rPr>
            <w:lang w:val="en-GB"/>
          </w:rPr>
          <w:delText>The length of a long transmission packet should not be longer than necessary to transfer the data; i.e. the ASM should not add filler, however necessary block coding sizes and/or data fill to byte boundaries is permitted.</w:delText>
        </w:r>
      </w:del>
    </w:p>
    <w:p w14:paraId="6F542C14" w14:textId="77777777" w:rsidR="00423B97" w:rsidRPr="009E182F" w:rsidRDefault="00423B97" w:rsidP="00423B97">
      <w:pPr>
        <w:pStyle w:val="Heading3"/>
        <w:rPr>
          <w:lang w:val="en-GB"/>
        </w:rPr>
      </w:pPr>
      <w:bookmarkStart w:id="14766" w:name="_Toc440784028"/>
      <w:r w:rsidRPr="009E182F">
        <w:rPr>
          <w:lang w:val="en-GB"/>
        </w:rPr>
        <w:t>3.2.3</w:t>
      </w:r>
      <w:r w:rsidRPr="009E182F">
        <w:rPr>
          <w:lang w:val="en-GB"/>
        </w:rPr>
        <w:tab/>
        <w:t>Error detection and control</w:t>
      </w:r>
      <w:bookmarkEnd w:id="14766"/>
    </w:p>
    <w:p w14:paraId="0B2BDD33" w14:textId="77777777" w:rsidR="00423B97" w:rsidRPr="009E182F" w:rsidRDefault="00423B97" w:rsidP="00423B97">
      <w:pPr>
        <w:rPr>
          <w:lang w:val="en-GB"/>
        </w:rPr>
      </w:pPr>
      <w:r w:rsidRPr="009E182F">
        <w:rPr>
          <w:lang w:val="en-GB"/>
        </w:rPr>
        <w:t>Error detection is accomplished using a CRC polynomial as described in Annex 1.</w:t>
      </w:r>
    </w:p>
    <w:p w14:paraId="2CD1B097" w14:textId="77777777" w:rsidR="00423B97" w:rsidRPr="009E182F" w:rsidRDefault="00423B97" w:rsidP="00423B97">
      <w:pPr>
        <w:pStyle w:val="Heading3"/>
        <w:rPr>
          <w:lang w:val="en-GB"/>
        </w:rPr>
      </w:pPr>
      <w:r w:rsidRPr="009E182F">
        <w:rPr>
          <w:lang w:val="en-GB"/>
        </w:rPr>
        <w:t>3.2.4</w:t>
      </w:r>
      <w:r w:rsidRPr="009E182F">
        <w:rPr>
          <w:lang w:val="en-GB"/>
        </w:rPr>
        <w:tab/>
        <w:t>Forward Error correction</w:t>
      </w:r>
    </w:p>
    <w:p w14:paraId="03705A24" w14:textId="1C1C78B4" w:rsidR="00423B97" w:rsidRPr="009E182F" w:rsidRDefault="00423B97" w:rsidP="00423B97">
      <w:pPr>
        <w:rPr>
          <w:lang w:val="en-GB"/>
        </w:rPr>
      </w:pPr>
      <w:r w:rsidRPr="009E182F">
        <w:rPr>
          <w:lang w:val="en-GB"/>
        </w:rPr>
        <w:t>Forward error correction should be handled as described</w:t>
      </w:r>
      <w:ins w:id="14767" w:author="Jillian Carson-Jackson" w:date="2017-06-15T20:14:00Z">
        <w:r w:rsidR="00CF5DDA">
          <w:rPr>
            <w:lang w:val="en-GB"/>
          </w:rPr>
          <w:t xml:space="preserve"> in Annex 1, and specified</w:t>
        </w:r>
      </w:ins>
      <w:r w:rsidRPr="009E182F">
        <w:rPr>
          <w:lang w:val="en-GB"/>
        </w:rPr>
        <w:t xml:space="preserve"> by the </w:t>
      </w:r>
      <w:ins w:id="14768" w:author="Johnny Schultz" w:date="2016-06-23T14:34:00Z">
        <w:r w:rsidR="0003039E">
          <w:rPr>
            <w:lang w:val="en-GB"/>
          </w:rPr>
          <w:t>L</w:t>
        </w:r>
      </w:ins>
      <w:ins w:id="14769" w:author="Johnny Schultz" w:date="2016-06-23T13:43:00Z">
        <w:r w:rsidR="00C95FD5">
          <w:rPr>
            <w:lang w:val="en-GB"/>
          </w:rPr>
          <w:t xml:space="preserve">ink </w:t>
        </w:r>
      </w:ins>
      <w:ins w:id="14770" w:author="Johnny Schultz" w:date="2016-06-23T14:34:00Z">
        <w:r w:rsidR="0003039E">
          <w:rPr>
            <w:lang w:val="en-GB"/>
          </w:rPr>
          <w:t>C</w:t>
        </w:r>
      </w:ins>
      <w:ins w:id="14771" w:author="Johnny Schultz" w:date="2016-06-23T13:43:00Z">
        <w:r w:rsidR="00C95FD5">
          <w:rPr>
            <w:lang w:val="en-GB"/>
          </w:rPr>
          <w:t xml:space="preserve">onfiguration </w:t>
        </w:r>
      </w:ins>
      <w:ins w:id="14772" w:author="Johnny Schultz" w:date="2016-06-23T14:34:00Z">
        <w:r w:rsidR="0003039E">
          <w:rPr>
            <w:lang w:val="en-GB"/>
          </w:rPr>
          <w:t>I</w:t>
        </w:r>
      </w:ins>
      <w:ins w:id="14773" w:author="Johnny Schultz" w:date="2016-06-23T13:43:00Z">
        <w:r w:rsidR="00C95FD5">
          <w:rPr>
            <w:lang w:val="en-GB"/>
          </w:rPr>
          <w:t>d</w:t>
        </w:r>
      </w:ins>
      <w:ins w:id="14774" w:author="Jillian Carson-Jackson" w:date="2017-06-15T20:14:00Z">
        <w:r w:rsidR="00CF5DDA">
          <w:rPr>
            <w:lang w:val="en-GB"/>
          </w:rPr>
          <w:t xml:space="preserve"> see Table A1-6</w:t>
        </w:r>
      </w:ins>
      <w:del w:id="14775" w:author="Johnny Schultz" w:date="2016-06-23T13:43:00Z">
        <w:r w:rsidRPr="009E182F" w:rsidDel="00C95FD5">
          <w:rPr>
            <w:lang w:val="en-GB"/>
          </w:rPr>
          <w:delText>signal information</w:delText>
        </w:r>
      </w:del>
      <w:r w:rsidRPr="009E182F">
        <w:rPr>
          <w:lang w:val="en-GB"/>
        </w:rPr>
        <w:t>.</w:t>
      </w:r>
    </w:p>
    <w:p w14:paraId="083EBCEC" w14:textId="77777777" w:rsidR="00423B97" w:rsidRPr="009E182F" w:rsidRDefault="00423B97" w:rsidP="00423B97">
      <w:pPr>
        <w:pStyle w:val="Heading2"/>
        <w:rPr>
          <w:lang w:val="en-GB"/>
        </w:rPr>
      </w:pPr>
      <w:bookmarkStart w:id="14776" w:name="_Toc440784029"/>
      <w:r w:rsidRPr="009E182F">
        <w:rPr>
          <w:lang w:val="en-GB"/>
        </w:rPr>
        <w:lastRenderedPageBreak/>
        <w:t>3.3</w:t>
      </w:r>
      <w:r w:rsidRPr="009E182F">
        <w:rPr>
          <w:lang w:val="en-GB"/>
        </w:rPr>
        <w:tab/>
        <w:t>Sub layer 3 – link management entity</w:t>
      </w:r>
    </w:p>
    <w:bookmarkEnd w:id="14776"/>
    <w:p w14:paraId="69E252CB" w14:textId="77777777" w:rsidR="00423B97" w:rsidRPr="009E182F" w:rsidRDefault="00423B97" w:rsidP="00423B97">
      <w:pPr>
        <w:rPr>
          <w:lang w:val="en-GB"/>
        </w:rPr>
      </w:pPr>
      <w:r w:rsidRPr="009E182F">
        <w:rPr>
          <w:lang w:val="en-GB"/>
        </w:rPr>
        <w:t>The LME controls the operation of the DLS, MAC and the physical layer.</w:t>
      </w:r>
    </w:p>
    <w:p w14:paraId="2A8F2444" w14:textId="77777777" w:rsidR="00423B97" w:rsidRPr="009E182F" w:rsidRDefault="00423B97" w:rsidP="00423B97">
      <w:pPr>
        <w:pStyle w:val="Heading3"/>
        <w:rPr>
          <w:lang w:val="en-GB"/>
        </w:rPr>
      </w:pPr>
      <w:bookmarkStart w:id="14777" w:name="_Toc440784030"/>
      <w:r w:rsidRPr="009E182F">
        <w:rPr>
          <w:lang w:val="en-GB"/>
        </w:rPr>
        <w:t>3.3.1</w:t>
      </w:r>
      <w:r w:rsidRPr="009E182F">
        <w:rPr>
          <w:lang w:val="en-GB"/>
        </w:rPr>
        <w:tab/>
        <w:t>Access to the data link</w:t>
      </w:r>
      <w:bookmarkEnd w:id="14777"/>
    </w:p>
    <w:p w14:paraId="506F1B78" w14:textId="77777777" w:rsidR="00423B97" w:rsidRPr="009E182F" w:rsidRDefault="00423B97" w:rsidP="00423B97">
      <w:pPr>
        <w:rPr>
          <w:lang w:val="en-GB"/>
        </w:rPr>
      </w:pPr>
      <w:r w:rsidRPr="009E182F">
        <w:rPr>
          <w:lang w:val="en-GB"/>
        </w:rPr>
        <w:t xml:space="preserve">There should be different access schemes for controlling access to the data transfer medium. The application and mode of operation determine the access scheme to be used. </w:t>
      </w:r>
    </w:p>
    <w:p w14:paraId="517DB178" w14:textId="61D59CD7" w:rsidR="00423B97" w:rsidRPr="009E182F" w:rsidRDefault="00423B97" w:rsidP="00423B97">
      <w:pPr>
        <w:rPr>
          <w:lang w:val="en-GB"/>
        </w:rPr>
      </w:pPr>
      <w:r w:rsidRPr="009E182F">
        <w:rPr>
          <w:lang w:val="en-GB"/>
        </w:rPr>
        <w:t xml:space="preserve">The access schemes are </w:t>
      </w:r>
      <w:del w:id="14778" w:author="Jillian Carson-Jackson" w:date="2017-04-03T11:44:00Z">
        <w:r w:rsidRPr="009E182F" w:rsidDel="004F7D73">
          <w:rPr>
            <w:lang w:val="en-GB"/>
          </w:rPr>
          <w:delText>ITDMA</w:delText>
        </w:r>
      </w:del>
      <w:ins w:id="14779" w:author="Jillian Carson-Jackson" w:date="2017-04-03T11:45:00Z">
        <w:del w:id="14780" w:author="Stefan Pielmeier" w:date="2017-04-06T12:27:00Z">
          <w:r w:rsidR="004F7D73" w:rsidDel="007004F6">
            <w:rPr>
              <w:lang w:val="en-GB"/>
            </w:rPr>
            <w:delText>ATDMA</w:delText>
          </w:r>
        </w:del>
      </w:ins>
      <w:ins w:id="14781" w:author="Jillian Carson-Jackson" w:date="2017-04-03T11:44:00Z">
        <w:r w:rsidR="00CF5DDA">
          <w:rPr>
            <w:lang w:val="en-GB"/>
          </w:rPr>
          <w:t xml:space="preserve"> MI</w:t>
        </w:r>
        <w:r w:rsidR="004F7D73">
          <w:rPr>
            <w:lang w:val="en-GB"/>
          </w:rPr>
          <w:t>TDMA</w:t>
        </w:r>
      </w:ins>
      <w:r w:rsidRPr="009E182F">
        <w:rPr>
          <w:lang w:val="en-GB"/>
        </w:rPr>
        <w:t xml:space="preserve">, RATDMA, </w:t>
      </w:r>
      <w:del w:id="14782" w:author="Jillian Carson-Jackson" w:date="2017-06-15T20:15:00Z">
        <w:r w:rsidRPr="009E182F" w:rsidDel="00CF5DDA">
          <w:rPr>
            <w:lang w:val="en-GB"/>
          </w:rPr>
          <w:delText xml:space="preserve">SCTDMA </w:delText>
        </w:r>
      </w:del>
      <w:r w:rsidRPr="009E182F">
        <w:rPr>
          <w:lang w:val="en-GB"/>
        </w:rPr>
        <w:t>and FATDMA</w:t>
      </w:r>
      <w:ins w:id="14783" w:author="Stefan Pielmeier" w:date="2017-04-06T12:28:00Z">
        <w:r w:rsidR="007004F6">
          <w:rPr>
            <w:lang w:val="en-GB"/>
          </w:rPr>
          <w:t>.</w:t>
        </w:r>
      </w:ins>
      <w:ins w:id="14784" w:author="Bober" w:date="2017-02-17T08:13:00Z">
        <w:del w:id="14785" w:author="Stefan Pielmeier" w:date="2017-04-06T12:28:00Z">
          <w:r w:rsidR="00D73388" w:rsidDel="007004F6">
            <w:rPr>
              <w:lang w:val="en-GB"/>
            </w:rPr>
            <w:delText>, [</w:delText>
          </w:r>
          <w:r w:rsidR="00D73388" w:rsidRPr="00B666DF" w:rsidDel="007004F6">
            <w:rPr>
              <w:highlight w:val="yellow"/>
              <w:lang w:val="en-US" w:eastAsia="de-DE"/>
            </w:rPr>
            <w:delText>MITDMA</w:delText>
          </w:r>
        </w:del>
      </w:ins>
      <w:ins w:id="14786" w:author="Jillian Carson-Jackson" w:date="2017-04-03T11:44:00Z">
        <w:del w:id="14787" w:author="Stefan Pielmeier" w:date="2017-04-06T12:28:00Z">
          <w:r w:rsidR="004F7D73" w:rsidDel="007004F6">
            <w:rPr>
              <w:highlight w:val="yellow"/>
              <w:lang w:val="en-US" w:eastAsia="de-DE"/>
            </w:rPr>
            <w:delText>ATDMA</w:delText>
          </w:r>
        </w:del>
      </w:ins>
      <w:ins w:id="14788" w:author="Bober" w:date="2017-02-17T08:13:00Z">
        <w:del w:id="14789" w:author="Stefan Pielmeier" w:date="2017-04-06T12:28:00Z">
          <w:r w:rsidR="00D73388" w:rsidDel="007004F6">
            <w:rPr>
              <w:lang w:val="en-US" w:eastAsia="de-DE"/>
            </w:rPr>
            <w:delText>]</w:delText>
          </w:r>
        </w:del>
      </w:ins>
      <w:del w:id="14790" w:author="Stefan Pielmeier" w:date="2017-04-06T12:28:00Z">
        <w:r w:rsidRPr="009E182F" w:rsidDel="007004F6">
          <w:rPr>
            <w:lang w:val="en-GB" w:eastAsia="ja-JP"/>
          </w:rPr>
          <w:delText>.</w:delText>
        </w:r>
      </w:del>
      <w:r w:rsidRPr="009E182F">
        <w:rPr>
          <w:lang w:val="en-GB"/>
        </w:rPr>
        <w:t xml:space="preserve"> </w:t>
      </w:r>
    </w:p>
    <w:p w14:paraId="5E0E317E" w14:textId="77777777" w:rsidR="00423B97" w:rsidRPr="009E182F" w:rsidRDefault="00423B97" w:rsidP="00423B97">
      <w:pPr>
        <w:pStyle w:val="Heading4"/>
        <w:rPr>
          <w:lang w:val="en-GB"/>
        </w:rPr>
      </w:pPr>
      <w:bookmarkStart w:id="14791" w:name="_Toc440784031"/>
      <w:r w:rsidRPr="009E182F">
        <w:rPr>
          <w:lang w:val="en-GB"/>
        </w:rPr>
        <w:t>3.3.1.1</w:t>
      </w:r>
      <w:r w:rsidRPr="009E182F">
        <w:rPr>
          <w:lang w:val="en-GB"/>
        </w:rPr>
        <w:tab/>
        <w:t>Cooperation on the data link</w:t>
      </w:r>
    </w:p>
    <w:bookmarkEnd w:id="14791"/>
    <w:p w14:paraId="618D9400" w14:textId="77777777" w:rsidR="00423B97" w:rsidRPr="009E182F" w:rsidRDefault="00423B97" w:rsidP="00423B97">
      <w:pPr>
        <w:rPr>
          <w:lang w:val="en-GB"/>
        </w:rPr>
      </w:pPr>
      <w:r w:rsidRPr="009E182F">
        <w:rPr>
          <w:lang w:val="en-GB"/>
        </w:rPr>
        <w:t>The access schemes operate continuously, and in parallel, on the same physical data link. They all conform to the rules set up by the TDMA.</w:t>
      </w:r>
      <w:bookmarkStart w:id="14792" w:name="_Toc440784032"/>
      <w:r w:rsidRPr="009E182F">
        <w:rPr>
          <w:lang w:val="en-GB"/>
        </w:rPr>
        <w:t xml:space="preserve"> The ASM system</w:t>
      </w:r>
      <w:r w:rsidRPr="009E182F">
        <w:rPr>
          <w:rFonts w:ascii="MS Mincho" w:hAnsi="MS Mincho"/>
          <w:lang w:val="en-GB" w:eastAsia="ja-JP"/>
        </w:rPr>
        <w:t xml:space="preserve"> </w:t>
      </w:r>
      <w:r w:rsidRPr="009E182F">
        <w:rPr>
          <w:lang w:val="en-GB"/>
        </w:rPr>
        <w:t>must give priority to the AIS system when accessing the physical data link.</w:t>
      </w:r>
    </w:p>
    <w:p w14:paraId="0F73AD0E" w14:textId="77777777" w:rsidR="00423B97" w:rsidRPr="009E182F" w:rsidRDefault="00423B97" w:rsidP="00423B97">
      <w:pPr>
        <w:pStyle w:val="Heading4"/>
        <w:rPr>
          <w:lang w:val="en-GB"/>
        </w:rPr>
      </w:pPr>
      <w:r w:rsidRPr="009E182F">
        <w:rPr>
          <w:lang w:val="en-GB"/>
        </w:rPr>
        <w:t>3.3.1.2</w:t>
      </w:r>
      <w:r w:rsidRPr="009E182F">
        <w:rPr>
          <w:lang w:val="en-GB"/>
        </w:rPr>
        <w:tab/>
        <w:t>Candidate slots</w:t>
      </w:r>
    </w:p>
    <w:p w14:paraId="63C29886" w14:textId="5435FDE9" w:rsidR="00423B97" w:rsidRPr="009E182F" w:rsidRDefault="00423B97" w:rsidP="00423B97">
      <w:pPr>
        <w:rPr>
          <w:lang w:val="en-GB"/>
        </w:rPr>
      </w:pPr>
      <w:r w:rsidRPr="009E182F">
        <w:rPr>
          <w:lang w:val="en-GB"/>
        </w:rPr>
        <w:t xml:space="preserve">Slots, used for transmission, are selected from </w:t>
      </w:r>
      <w:r w:rsidRPr="009E182F">
        <w:rPr>
          <w:i/>
          <w:iCs/>
          <w:lang w:val="en-GB"/>
        </w:rPr>
        <w:t>candidate slots</w:t>
      </w:r>
      <w:r w:rsidRPr="009E182F">
        <w:rPr>
          <w:lang w:val="en-GB"/>
        </w:rPr>
        <w:t xml:space="preserve"> in the selection interval (SI) which is defined as </w:t>
      </w:r>
      <w:del w:id="14793" w:author="Jillian Carson-Jackson" w:date="2017-06-15T20:15:00Z">
        <w:r w:rsidRPr="009E182F" w:rsidDel="00CF5DDA">
          <w:rPr>
            <w:lang w:val="en-GB"/>
          </w:rPr>
          <w:delText xml:space="preserve">150 </w:delText>
        </w:r>
      </w:del>
      <w:ins w:id="14794" w:author="Jillian Carson-Jackson" w:date="2017-06-15T20:15:00Z">
        <w:r w:rsidR="00CF5DDA">
          <w:rPr>
            <w:lang w:val="en-GB"/>
          </w:rPr>
          <w:t>300</w:t>
        </w:r>
        <w:r w:rsidR="00CF5DDA" w:rsidRPr="009E182F">
          <w:rPr>
            <w:lang w:val="en-GB"/>
          </w:rPr>
          <w:t xml:space="preserve"> </w:t>
        </w:r>
      </w:ins>
      <w:r w:rsidRPr="009E182F">
        <w:rPr>
          <w:lang w:val="en-GB"/>
        </w:rPr>
        <w:t>slots.</w:t>
      </w:r>
    </w:p>
    <w:p w14:paraId="3B622D7D" w14:textId="1F622F20" w:rsidR="00423B97" w:rsidRPr="009E182F" w:rsidRDefault="00423B97" w:rsidP="00423B97">
      <w:pPr>
        <w:rPr>
          <w:lang w:val="en-GB"/>
        </w:rPr>
      </w:pPr>
      <w:r w:rsidRPr="009E182F">
        <w:rPr>
          <w:lang w:val="en-GB"/>
        </w:rPr>
        <w:t>The selection process uses received data from AIS</w:t>
      </w:r>
      <w:ins w:id="14795" w:author="Jillian Carson-Jackson" w:date="2017-06-15T20:16:00Z">
        <w:r w:rsidR="00CF5DDA">
          <w:rPr>
            <w:lang w:val="en-GB"/>
          </w:rPr>
          <w:t>,</w:t>
        </w:r>
      </w:ins>
      <w:r w:rsidRPr="009E182F">
        <w:rPr>
          <w:lang w:val="en-GB"/>
        </w:rPr>
        <w:t xml:space="preserve"> </w:t>
      </w:r>
      <w:del w:id="14796" w:author="Jillian Carson-Jackson" w:date="2017-06-15T20:15:00Z">
        <w:r w:rsidRPr="009E182F" w:rsidDel="00CF5DDA">
          <w:rPr>
            <w:lang w:val="en-GB"/>
          </w:rPr>
          <w:delText xml:space="preserve">and </w:delText>
        </w:r>
      </w:del>
      <w:r w:rsidRPr="009E182F">
        <w:rPr>
          <w:lang w:val="en-GB"/>
        </w:rPr>
        <w:t>ASM</w:t>
      </w:r>
      <w:ins w:id="14797" w:author="Jillian Carson-Jackson" w:date="2017-06-15T20:16:00Z">
        <w:r w:rsidR="00CF5DDA">
          <w:rPr>
            <w:lang w:val="en-GB"/>
          </w:rPr>
          <w:t xml:space="preserve"> and VDE</w:t>
        </w:r>
      </w:ins>
      <w:r w:rsidRPr="009E182F">
        <w:rPr>
          <w:lang w:val="en-GB"/>
        </w:rPr>
        <w:t>.</w:t>
      </w:r>
    </w:p>
    <w:p w14:paraId="4077E1F6" w14:textId="0E25FA58" w:rsidR="00423B97" w:rsidRPr="009E182F" w:rsidRDefault="00423B97" w:rsidP="00423B97">
      <w:pPr>
        <w:rPr>
          <w:lang w:val="en-GB"/>
        </w:rPr>
      </w:pPr>
      <w:r w:rsidRPr="009E182F">
        <w:rPr>
          <w:lang w:val="en-GB"/>
        </w:rPr>
        <w:t xml:space="preserve">There should be, at minimum, a set of </w:t>
      </w:r>
      <w:del w:id="14798" w:author="Jillian Carson-Jackson" w:date="2017-06-15T20:16:00Z">
        <w:r w:rsidRPr="009E182F" w:rsidDel="00CF5DDA">
          <w:rPr>
            <w:lang w:val="en-GB"/>
          </w:rPr>
          <w:delText xml:space="preserve">four </w:delText>
        </w:r>
      </w:del>
      <w:ins w:id="14799" w:author="Jillian Carson-Jackson" w:date="2017-06-15T20:16:00Z">
        <w:r w:rsidR="00CF5DDA">
          <w:rPr>
            <w:lang w:val="en-GB"/>
          </w:rPr>
          <w:t>eight</w:t>
        </w:r>
        <w:r w:rsidR="00CF5DDA" w:rsidRPr="009E182F">
          <w:rPr>
            <w:lang w:val="en-GB"/>
          </w:rPr>
          <w:t xml:space="preserve"> </w:t>
        </w:r>
      </w:ins>
      <w:r w:rsidRPr="009E182F">
        <w:rPr>
          <w:lang w:val="en-GB"/>
        </w:rPr>
        <w:t>candidate slots to choose from.</w:t>
      </w:r>
    </w:p>
    <w:p w14:paraId="52247421" w14:textId="3F9CF7AC" w:rsidR="00423B97" w:rsidRPr="009E182F" w:rsidRDefault="00423B97" w:rsidP="00423B97">
      <w:pPr>
        <w:rPr>
          <w:lang w:val="en-GB"/>
        </w:rPr>
      </w:pPr>
      <w:r w:rsidRPr="009E182F">
        <w:rPr>
          <w:lang w:val="en-GB"/>
        </w:rPr>
        <w:t>The candidate slots are primarily selected from slots that are free on AIS</w:t>
      </w:r>
      <w:ins w:id="14800" w:author="Jillian Carson-Jackson" w:date="2017-06-15T20:16:00Z">
        <w:r w:rsidR="00CF5DDA">
          <w:rPr>
            <w:lang w:val="en-GB"/>
          </w:rPr>
          <w:t>,</w:t>
        </w:r>
      </w:ins>
      <w:r w:rsidRPr="009E182F">
        <w:rPr>
          <w:lang w:val="en-GB"/>
        </w:rPr>
        <w:t xml:space="preserve"> </w:t>
      </w:r>
      <w:del w:id="14801" w:author="Jillian Carson-Jackson" w:date="2017-06-15T20:16:00Z">
        <w:r w:rsidRPr="009E182F" w:rsidDel="00CF5DDA">
          <w:rPr>
            <w:lang w:val="en-GB"/>
          </w:rPr>
          <w:delText xml:space="preserve">and </w:delText>
        </w:r>
      </w:del>
      <w:r w:rsidRPr="009E182F">
        <w:rPr>
          <w:lang w:val="en-GB"/>
        </w:rPr>
        <w:t>ASM</w:t>
      </w:r>
      <w:ins w:id="14802" w:author="Jillian Carson-Jackson" w:date="2017-06-15T20:16:00Z">
        <w:r w:rsidR="00CF5DDA">
          <w:rPr>
            <w:lang w:val="en-GB"/>
          </w:rPr>
          <w:t xml:space="preserve"> and VDE</w:t>
        </w:r>
      </w:ins>
      <w:r w:rsidRPr="009E182F">
        <w:rPr>
          <w:lang w:val="en-GB"/>
        </w:rPr>
        <w:t xml:space="preserve">. </w:t>
      </w:r>
    </w:p>
    <w:p w14:paraId="5B88070E" w14:textId="33550CF0" w:rsidR="00423B97" w:rsidRPr="009E182F" w:rsidRDefault="00423B97" w:rsidP="00423B97">
      <w:pPr>
        <w:rPr>
          <w:lang w:val="en-GB"/>
        </w:rPr>
      </w:pPr>
      <w:r w:rsidRPr="009E182F">
        <w:rPr>
          <w:lang w:val="en-GB"/>
        </w:rPr>
        <w:t>The available</w:t>
      </w:r>
      <w:ins w:id="14803" w:author="Jillian Carson-Jackson" w:date="2017-06-15T20:16:00Z">
        <w:r w:rsidR="00CF5DDA">
          <w:rPr>
            <w:lang w:val="en-GB"/>
          </w:rPr>
          <w:t xml:space="preserve"> AIS</w:t>
        </w:r>
      </w:ins>
      <w:r w:rsidRPr="009E182F">
        <w:rPr>
          <w:lang w:val="en-GB"/>
        </w:rPr>
        <w:t xml:space="preserve"> slots are as defined in Recommendation </w:t>
      </w:r>
      <w:r w:rsidRPr="00C200B1">
        <w:rPr>
          <w:lang w:val="en-GB"/>
        </w:rPr>
        <w:t>ITU-R M.1371</w:t>
      </w:r>
      <w:r w:rsidRPr="009E182F">
        <w:rPr>
          <w:lang w:val="en-GB"/>
        </w:rPr>
        <w:t xml:space="preserve"> and must only be taken from the most distant station(s) within the SI.</w:t>
      </w:r>
    </w:p>
    <w:p w14:paraId="0C83819A" w14:textId="48D89126" w:rsidR="00423B97" w:rsidRPr="009E182F" w:rsidRDefault="00423B97" w:rsidP="00423B97">
      <w:pPr>
        <w:rPr>
          <w:lang w:val="en-GB"/>
        </w:rPr>
      </w:pPr>
      <w:r w:rsidRPr="009E182F">
        <w:rPr>
          <w:lang w:val="en-GB"/>
        </w:rPr>
        <w:t xml:space="preserve">If the candidate slot set contains less than </w:t>
      </w:r>
      <w:del w:id="14804" w:author="Jillian Carson-Jackson" w:date="2017-06-15T20:16:00Z">
        <w:r w:rsidRPr="009E182F" w:rsidDel="00CF5DDA">
          <w:rPr>
            <w:lang w:val="en-GB"/>
          </w:rPr>
          <w:delText xml:space="preserve">four </w:delText>
        </w:r>
      </w:del>
      <w:ins w:id="14805" w:author="Jillian Carson-Jackson" w:date="2017-06-15T20:16:00Z">
        <w:r w:rsidR="00CF5DDA">
          <w:rPr>
            <w:lang w:val="en-GB"/>
          </w:rPr>
          <w:t>eight</w:t>
        </w:r>
        <w:r w:rsidR="00CF5DDA" w:rsidRPr="009E182F">
          <w:rPr>
            <w:lang w:val="en-GB"/>
          </w:rPr>
          <w:t xml:space="preserve"> </w:t>
        </w:r>
      </w:ins>
      <w:r w:rsidRPr="009E182F">
        <w:rPr>
          <w:lang w:val="en-GB"/>
        </w:rPr>
        <w:t>slots, additional candidate slots can be obtained by using the following rules and order (rule 1 followed by rule 2):</w:t>
      </w:r>
    </w:p>
    <w:p w14:paraId="2C0F986F" w14:textId="5F55F9EE" w:rsidR="00423B97" w:rsidRPr="009E182F" w:rsidRDefault="00423B97" w:rsidP="00423B97">
      <w:pPr>
        <w:pStyle w:val="enumlev1"/>
        <w:rPr>
          <w:lang w:val="en-GB"/>
        </w:rPr>
      </w:pPr>
      <w:r w:rsidRPr="009E182F">
        <w:rPr>
          <w:lang w:val="en-GB"/>
        </w:rPr>
        <w:t>Rule 1:</w:t>
      </w:r>
      <w:r w:rsidRPr="009E182F">
        <w:rPr>
          <w:lang w:val="en-GB"/>
        </w:rPr>
        <w:tab/>
        <w:t xml:space="preserve">available slot on </w:t>
      </w:r>
      <w:ins w:id="14806" w:author="Bober" w:date="2017-02-17T08:22:00Z">
        <w:r w:rsidR="00D73388">
          <w:rPr>
            <w:lang w:val="en-GB"/>
          </w:rPr>
          <w:t>one</w:t>
        </w:r>
      </w:ins>
      <w:del w:id="14807" w:author="Bober" w:date="2017-02-17T08:22:00Z">
        <w:r w:rsidRPr="009E182F" w:rsidDel="00D73388">
          <w:rPr>
            <w:lang w:val="en-GB"/>
          </w:rPr>
          <w:delText>an</w:delText>
        </w:r>
      </w:del>
      <w:r w:rsidRPr="009E182F">
        <w:rPr>
          <w:lang w:val="en-GB"/>
        </w:rPr>
        <w:t xml:space="preserve"> AIS channel and free on </w:t>
      </w:r>
      <w:ins w:id="14808" w:author="Bober" w:date="2017-02-17T08:22:00Z">
        <w:r w:rsidR="00D73388">
          <w:rPr>
            <w:lang w:val="en-GB"/>
          </w:rPr>
          <w:t>the other</w:t>
        </w:r>
      </w:ins>
      <w:del w:id="14809" w:author="Bober" w:date="2017-02-17T08:22:00Z">
        <w:r w:rsidRPr="009E182F" w:rsidDel="00D73388">
          <w:rPr>
            <w:lang w:val="en-GB"/>
          </w:rPr>
          <w:delText>all other</w:delText>
        </w:r>
      </w:del>
      <w:r w:rsidRPr="009E182F">
        <w:rPr>
          <w:lang w:val="en-GB"/>
        </w:rPr>
        <w:t xml:space="preserve"> AIS and </w:t>
      </w:r>
      <w:ins w:id="14810" w:author="Bober" w:date="2017-02-17T08:22:00Z">
        <w:r w:rsidR="00F33393">
          <w:rPr>
            <w:lang w:val="en-GB"/>
          </w:rPr>
          <w:t xml:space="preserve"> free on the </w:t>
        </w:r>
      </w:ins>
      <w:r w:rsidRPr="009E182F">
        <w:rPr>
          <w:lang w:val="en-GB"/>
        </w:rPr>
        <w:t>ASM</w:t>
      </w:r>
      <w:ins w:id="14811" w:author="Jillian Carson-Jackson" w:date="2017-06-15T20:16:00Z">
        <w:r w:rsidR="00CF5DDA">
          <w:rPr>
            <w:lang w:val="en-GB"/>
          </w:rPr>
          <w:t xml:space="preserve"> and</w:t>
        </w:r>
      </w:ins>
      <w:ins w:id="14812" w:author="Bober" w:date="2017-02-17T08:30:00Z">
        <w:r w:rsidR="00F33393">
          <w:rPr>
            <w:lang w:val="en-GB"/>
          </w:rPr>
          <w:t xml:space="preserve"> </w:t>
        </w:r>
        <w:del w:id="14813" w:author="Jillian Carson-Jackson" w:date="2017-06-15T20:16:00Z">
          <w:r w:rsidR="00F33393" w:rsidRPr="00EB0076" w:rsidDel="00CF5DDA">
            <w:rPr>
              <w:lang w:val="en-GB"/>
            </w:rPr>
            <w:delText>[</w:delText>
          </w:r>
        </w:del>
      </w:ins>
      <w:ins w:id="14814" w:author="Bober" w:date="2017-02-17T08:31:00Z">
        <w:del w:id="14815" w:author="Jillian Carson-Jackson" w:date="2017-06-15T20:16:00Z">
          <w:r w:rsidR="00F33393" w:rsidRPr="00B666DF" w:rsidDel="00CF5DDA">
            <w:rPr>
              <w:lang w:val="en-GB"/>
            </w:rPr>
            <w:delText xml:space="preserve">+ </w:delText>
          </w:r>
        </w:del>
      </w:ins>
      <w:ins w:id="14816" w:author="Bober" w:date="2017-02-17T08:30:00Z">
        <w:r w:rsidR="00F33393" w:rsidRPr="00EB0076">
          <w:rPr>
            <w:lang w:val="en-GB"/>
          </w:rPr>
          <w:t>VDE</w:t>
        </w:r>
        <w:del w:id="14817" w:author="Jillian Carson-Jackson" w:date="2017-06-15T20:16:00Z">
          <w:r w:rsidR="00F33393" w:rsidRPr="00EB0076" w:rsidDel="00CF5DDA">
            <w:rPr>
              <w:lang w:val="en-GB"/>
            </w:rPr>
            <w:delText>]</w:delText>
          </w:r>
        </w:del>
      </w:ins>
      <w:r w:rsidRPr="009E182F">
        <w:rPr>
          <w:lang w:val="en-GB"/>
        </w:rPr>
        <w:t xml:space="preserve"> channels</w:t>
      </w:r>
    </w:p>
    <w:p w14:paraId="6D57A999" w14:textId="3DE2AE39" w:rsidR="00423B97" w:rsidRDefault="00423B97" w:rsidP="00423B97">
      <w:pPr>
        <w:pStyle w:val="enumlev1"/>
        <w:rPr>
          <w:ins w:id="14818" w:author="Bober" w:date="2017-02-17T08:24:00Z"/>
          <w:lang w:val="en-GB"/>
        </w:rPr>
      </w:pPr>
      <w:r w:rsidRPr="009E182F">
        <w:rPr>
          <w:lang w:val="en-GB"/>
        </w:rPr>
        <w:t>Rule 2:</w:t>
      </w:r>
      <w:r w:rsidRPr="009E182F">
        <w:rPr>
          <w:lang w:val="en-GB"/>
        </w:rPr>
        <w:tab/>
        <w:t xml:space="preserve">available slot on both AIS channels </w:t>
      </w:r>
      <w:ins w:id="14819" w:author="Bober" w:date="2017-02-17T08:21:00Z">
        <w:r w:rsidR="00D73388">
          <w:rPr>
            <w:lang w:val="en-GB"/>
          </w:rPr>
          <w:t xml:space="preserve">(AIS1 and AIS2) </w:t>
        </w:r>
      </w:ins>
      <w:r w:rsidRPr="009E182F">
        <w:rPr>
          <w:lang w:val="en-GB"/>
        </w:rPr>
        <w:t>and free on all ASM</w:t>
      </w:r>
      <w:ins w:id="14820" w:author="Bober" w:date="2017-02-17T08:32:00Z">
        <w:r w:rsidR="00F33393">
          <w:rPr>
            <w:lang w:val="en-GB"/>
          </w:rPr>
          <w:t xml:space="preserve"> </w:t>
        </w:r>
      </w:ins>
      <w:ins w:id="14821" w:author="Jillian Carson-Jackson" w:date="2017-06-15T20:17:00Z">
        <w:r w:rsidR="00CF5DDA" w:rsidRPr="00B666DF">
          <w:rPr>
            <w:lang w:val="en-GB"/>
          </w:rPr>
          <w:t xml:space="preserve">and </w:t>
        </w:r>
      </w:ins>
      <w:ins w:id="14822" w:author="Bober" w:date="2017-02-17T08:32:00Z">
        <w:del w:id="14823" w:author="Jillian Carson-Jackson" w:date="2017-06-15T20:17:00Z">
          <w:r w:rsidR="00F33393" w:rsidRPr="00EB0076" w:rsidDel="00CF5DDA">
            <w:rPr>
              <w:lang w:val="en-GB"/>
            </w:rPr>
            <w:delText>[</w:delText>
          </w:r>
          <w:r w:rsidR="00F33393" w:rsidRPr="00B666DF" w:rsidDel="00CF5DDA">
            <w:rPr>
              <w:lang w:val="en-GB"/>
            </w:rPr>
            <w:delText>+</w:delText>
          </w:r>
        </w:del>
        <w:r w:rsidR="00F33393" w:rsidRPr="00B666DF">
          <w:rPr>
            <w:lang w:val="en-GB"/>
          </w:rPr>
          <w:t xml:space="preserve"> </w:t>
        </w:r>
        <w:r w:rsidR="00F33393" w:rsidRPr="00EB0076">
          <w:rPr>
            <w:lang w:val="en-GB"/>
          </w:rPr>
          <w:t>VDE</w:t>
        </w:r>
        <w:del w:id="14824" w:author="Jillian Carson-Jackson" w:date="2017-06-15T20:17:00Z">
          <w:r w:rsidR="00F33393" w:rsidRPr="00EB0076" w:rsidDel="00CF5DDA">
            <w:rPr>
              <w:lang w:val="en-GB"/>
            </w:rPr>
            <w:delText>]</w:delText>
          </w:r>
        </w:del>
      </w:ins>
      <w:r w:rsidRPr="009E182F">
        <w:rPr>
          <w:lang w:val="en-GB"/>
        </w:rPr>
        <w:t xml:space="preserve"> channels.</w:t>
      </w:r>
    </w:p>
    <w:p w14:paraId="6769E4E7" w14:textId="1297C269" w:rsidR="00F33393" w:rsidRPr="00B666DF" w:rsidDel="00CF5DDA" w:rsidRDefault="00A3160F" w:rsidP="00423B97">
      <w:pPr>
        <w:pStyle w:val="enumlev1"/>
        <w:rPr>
          <w:del w:id="14825" w:author="Jillian Carson-Jackson" w:date="2017-06-15T20:17:00Z"/>
          <w:lang w:val="en-US"/>
        </w:rPr>
      </w:pPr>
      <w:ins w:id="14826" w:author="Bober" w:date="2017-02-17T08:33:00Z">
        <w:del w:id="14827" w:author="Jillian Carson-Jackson" w:date="2017-06-15T20:17:00Z">
          <w:r w:rsidDel="00CF5DDA">
            <w:rPr>
              <w:highlight w:val="yellow"/>
              <w:lang w:val="en-GB"/>
            </w:rPr>
            <w:delText>[</w:delText>
          </w:r>
        </w:del>
      </w:ins>
      <w:ins w:id="14828" w:author="Bober" w:date="2017-02-17T08:24:00Z">
        <w:del w:id="14829" w:author="Jillian Carson-Jackson" w:date="2017-06-15T20:17:00Z">
          <w:r w:rsidR="00F33393" w:rsidRPr="00B666DF" w:rsidDel="00CF5DDA">
            <w:rPr>
              <w:highlight w:val="yellow"/>
              <w:lang w:val="en-GB"/>
            </w:rPr>
            <w:delText>Rule 3:</w:delText>
          </w:r>
        </w:del>
      </w:ins>
      <w:ins w:id="14830" w:author="Bober" w:date="2017-02-17T08:25:00Z">
        <w:del w:id="14831" w:author="Jillian Carson-Jackson" w:date="2017-06-15T20:17:00Z">
          <w:r w:rsidR="00F33393" w:rsidRPr="00F33393" w:rsidDel="00CF5DDA">
            <w:rPr>
              <w:highlight w:val="yellow"/>
              <w:lang w:val="en-GB"/>
            </w:rPr>
            <w:delText xml:space="preserve"> </w:delText>
          </w:r>
          <w:r w:rsidR="00F33393" w:rsidRPr="00B666DF" w:rsidDel="00CF5DDA">
            <w:rPr>
              <w:highlight w:val="yellow"/>
              <w:lang w:val="en-GB"/>
            </w:rPr>
            <w:delText xml:space="preserve">available on AIS </w:delText>
          </w:r>
        </w:del>
      </w:ins>
      <w:ins w:id="14832" w:author="Bober" w:date="2017-02-17T08:29:00Z">
        <w:del w:id="14833" w:author="Jillian Carson-Jackson" w:date="2017-06-15T20:17:00Z">
          <w:r w:rsidR="00F33393" w:rsidDel="00CF5DDA">
            <w:rPr>
              <w:highlight w:val="yellow"/>
              <w:lang w:val="en-GB"/>
            </w:rPr>
            <w:delText xml:space="preserve">channels </w:delText>
          </w:r>
        </w:del>
      </w:ins>
      <w:ins w:id="14834" w:author="Bober" w:date="2017-02-17T08:25:00Z">
        <w:del w:id="14835" w:author="Jillian Carson-Jackson" w:date="2017-06-15T20:17:00Z">
          <w:r w:rsidR="00F33393" w:rsidRPr="00B666DF" w:rsidDel="00CF5DDA">
            <w:rPr>
              <w:highlight w:val="yellow"/>
              <w:lang w:val="en-GB"/>
            </w:rPr>
            <w:delText xml:space="preserve">and </w:delText>
          </w:r>
        </w:del>
      </w:ins>
      <w:ins w:id="14836" w:author="Bober" w:date="2017-02-17T08:28:00Z">
        <w:del w:id="14837" w:author="Jillian Carson-Jackson" w:date="2017-06-15T20:17:00Z">
          <w:r w:rsidR="00F33393" w:rsidDel="00CF5DDA">
            <w:rPr>
              <w:highlight w:val="yellow"/>
              <w:lang w:val="en-GB"/>
            </w:rPr>
            <w:delText xml:space="preserve">available on </w:delText>
          </w:r>
        </w:del>
      </w:ins>
      <w:ins w:id="14838" w:author="Bober" w:date="2017-02-17T08:25:00Z">
        <w:del w:id="14839" w:author="Jillian Carson-Jackson" w:date="2017-06-15T20:17:00Z">
          <w:r w:rsidR="00F33393" w:rsidRPr="00B666DF" w:rsidDel="00CF5DDA">
            <w:rPr>
              <w:highlight w:val="yellow"/>
              <w:lang w:val="en-GB"/>
            </w:rPr>
            <w:delText>ASM</w:delText>
          </w:r>
        </w:del>
      </w:ins>
      <w:ins w:id="14840" w:author="Bober" w:date="2017-02-17T08:29:00Z">
        <w:del w:id="14841" w:author="Jillian Carson-Jackson" w:date="2017-06-15T20:17:00Z">
          <w:r w:rsidR="00F33393" w:rsidRPr="00B666DF" w:rsidDel="00CF5DDA">
            <w:rPr>
              <w:highlight w:val="yellow"/>
              <w:lang w:val="en-GB"/>
            </w:rPr>
            <w:delText xml:space="preserve"> channels</w:delText>
          </w:r>
        </w:del>
      </w:ins>
      <w:ins w:id="14842" w:author="Bober" w:date="2017-02-17T08:33:00Z">
        <w:del w:id="14843" w:author="Jillian Carson-Jackson" w:date="2017-06-15T20:17:00Z">
          <w:r w:rsidDel="00CF5DDA">
            <w:rPr>
              <w:lang w:val="en-GB"/>
            </w:rPr>
            <w:delText>]</w:delText>
          </w:r>
        </w:del>
      </w:ins>
    </w:p>
    <w:p w14:paraId="5712332A" w14:textId="77777777" w:rsidR="00423B97" w:rsidRPr="009E182F" w:rsidRDefault="00423B97" w:rsidP="00423B97">
      <w:pPr>
        <w:rPr>
          <w:lang w:val="en-GB"/>
        </w:rPr>
      </w:pPr>
      <w:r w:rsidRPr="009E182F">
        <w:rPr>
          <w:lang w:val="en-GB"/>
        </w:rPr>
        <w:t>When selecting candidates for messages longer than one (1) slot, a candidate slot should be the first slot in a consecutive block of slots that conform to the selection criteria stated above.</w:t>
      </w:r>
    </w:p>
    <w:p w14:paraId="7041B157" w14:textId="77777777" w:rsidR="00423B97" w:rsidRPr="009E182F" w:rsidRDefault="00423B97" w:rsidP="00423B97">
      <w:pPr>
        <w:rPr>
          <w:lang w:val="en-GB"/>
        </w:rPr>
      </w:pPr>
      <w:r w:rsidRPr="009E182F">
        <w:rPr>
          <w:lang w:val="en-GB"/>
        </w:rPr>
        <w:t>If the station cannot find sufficient number of candidate slots, the station should not transmit and should re-schedule the transmission.</w:t>
      </w:r>
    </w:p>
    <w:p w14:paraId="233D43B4" w14:textId="77777777" w:rsidR="00423B97" w:rsidRPr="009E182F" w:rsidRDefault="00423B97" w:rsidP="00423B97">
      <w:pPr>
        <w:rPr>
          <w:lang w:val="en-GB"/>
        </w:rPr>
      </w:pPr>
      <w:r w:rsidRPr="009E182F">
        <w:rPr>
          <w:lang w:val="en-GB"/>
        </w:rPr>
        <w:t>The candidate slot selection process also has to consider time periods reserved for the reception of the bulletin board.</w:t>
      </w:r>
    </w:p>
    <w:bookmarkEnd w:id="14792"/>
    <w:p w14:paraId="005B15DA" w14:textId="1C6FF7B4" w:rsidR="00423B97" w:rsidRDefault="00423B97" w:rsidP="00423B97">
      <w:pPr>
        <w:rPr>
          <w:ins w:id="14844" w:author="Bober" w:date="2017-02-17T08:29:00Z"/>
          <w:lang w:val="en-GB"/>
        </w:rPr>
      </w:pPr>
      <w:r w:rsidRPr="009E182F">
        <w:rPr>
          <w:lang w:val="en-GB"/>
        </w:rPr>
        <w:t xml:space="preserve">The purpose of maintaining a minimum of </w:t>
      </w:r>
      <w:del w:id="14845" w:author="Jillian Carson-Jackson" w:date="2017-06-15T20:17:00Z">
        <w:r w:rsidRPr="009E182F" w:rsidDel="00CF5DDA">
          <w:rPr>
            <w:lang w:val="en-GB"/>
          </w:rPr>
          <w:delText xml:space="preserve">four </w:delText>
        </w:r>
      </w:del>
      <w:ins w:id="14846" w:author="Jillian Carson-Jackson" w:date="2017-06-15T20:17:00Z">
        <w:r w:rsidR="00CF5DDA">
          <w:rPr>
            <w:lang w:val="en-GB"/>
          </w:rPr>
          <w:t>eight</w:t>
        </w:r>
        <w:r w:rsidR="00CF5DDA" w:rsidRPr="009E182F">
          <w:rPr>
            <w:lang w:val="en-GB"/>
          </w:rPr>
          <w:t xml:space="preserve"> </w:t>
        </w:r>
      </w:ins>
      <w:r w:rsidRPr="009E182F">
        <w:rPr>
          <w:lang w:val="en-GB"/>
        </w:rPr>
        <w:t xml:space="preserve">candidate slots within the same probability of being used for transmission is to provide high probability of access to the link. </w:t>
      </w:r>
    </w:p>
    <w:p w14:paraId="72ED4FA1" w14:textId="237DDCCA" w:rsidR="00F33393" w:rsidRPr="009E182F" w:rsidRDefault="00CF5DDA" w:rsidP="00423B97">
      <w:pPr>
        <w:rPr>
          <w:lang w:val="en-GB"/>
        </w:rPr>
      </w:pPr>
      <w:ins w:id="14847" w:author="Jillian Carson-Jackson" w:date="2017-06-15T20:17:00Z">
        <w:r w:rsidRPr="00B666DF">
          <w:rPr>
            <w:lang w:val="en-GB"/>
          </w:rPr>
          <w:t xml:space="preserve">Note that the </w:t>
        </w:r>
      </w:ins>
      <w:ins w:id="14848" w:author="Bober" w:date="2017-02-17T08:42:00Z">
        <w:del w:id="14849" w:author="Jillian Carson-Jackson" w:date="2017-06-15T20:17:00Z">
          <w:r w:rsidR="00A3160F" w:rsidRPr="00B666DF" w:rsidDel="00CF5DDA">
            <w:rPr>
              <w:lang w:val="en-GB"/>
            </w:rPr>
            <w:delText>[</w:delText>
          </w:r>
        </w:del>
      </w:ins>
      <w:ins w:id="14850" w:author="Bober" w:date="2017-02-17T08:29:00Z">
        <w:r w:rsidR="00F33393" w:rsidRPr="00EB0076">
          <w:rPr>
            <w:lang w:val="en-GB"/>
          </w:rPr>
          <w:t>AIS</w:t>
        </w:r>
      </w:ins>
      <w:ins w:id="14851" w:author="Jillian Carson-Jackson" w:date="2017-06-15T20:17:00Z">
        <w:r w:rsidRPr="00B666DF">
          <w:rPr>
            <w:lang w:val="en-GB"/>
          </w:rPr>
          <w:t xml:space="preserve"> and VDE</w:t>
        </w:r>
      </w:ins>
      <w:ins w:id="14852" w:author="Bober" w:date="2017-02-17T08:29:00Z">
        <w:r w:rsidR="00F33393" w:rsidRPr="00EB0076">
          <w:rPr>
            <w:lang w:val="en-GB"/>
          </w:rPr>
          <w:t xml:space="preserve"> </w:t>
        </w:r>
      </w:ins>
      <w:ins w:id="14853" w:author="Bober" w:date="2017-02-17T08:30:00Z">
        <w:r w:rsidR="00F33393" w:rsidRPr="00EB0076">
          <w:rPr>
            <w:lang w:val="en-GB"/>
          </w:rPr>
          <w:t xml:space="preserve">channels </w:t>
        </w:r>
      </w:ins>
      <w:ins w:id="14854" w:author="Bober" w:date="2017-02-17T08:29:00Z">
        <w:r w:rsidR="00F33393" w:rsidRPr="00EB0076">
          <w:rPr>
            <w:lang w:val="en-GB"/>
          </w:rPr>
          <w:t>need only to be</w:t>
        </w:r>
      </w:ins>
      <w:ins w:id="14855" w:author="Bober" w:date="2017-02-17T08:30:00Z">
        <w:r w:rsidR="00F33393" w:rsidRPr="00EB0076">
          <w:rPr>
            <w:lang w:val="en-GB"/>
          </w:rPr>
          <w:t xml:space="preserve"> considered when </w:t>
        </w:r>
      </w:ins>
      <w:ins w:id="14856" w:author="Bober" w:date="2017-02-17T08:39:00Z">
        <w:r w:rsidR="00A3160F" w:rsidRPr="00B666DF">
          <w:rPr>
            <w:lang w:val="en-GB"/>
          </w:rPr>
          <w:t xml:space="preserve">ASM and </w:t>
        </w:r>
      </w:ins>
      <w:ins w:id="14857" w:author="Jillian Carson-Jackson" w:date="2017-06-15T20:18:00Z">
        <w:r w:rsidRPr="00B666DF">
          <w:rPr>
            <w:lang w:val="en-GB"/>
          </w:rPr>
          <w:t>the other system share</w:t>
        </w:r>
      </w:ins>
      <w:ins w:id="14858" w:author="Bober" w:date="2017-02-17T08:39:00Z">
        <w:del w:id="14859" w:author="Jillian Carson-Jackson" w:date="2017-06-15T20:18:00Z">
          <w:r w:rsidR="00A3160F" w:rsidRPr="00B666DF" w:rsidDel="00CF5DDA">
            <w:rPr>
              <w:lang w:val="en-GB"/>
            </w:rPr>
            <w:delText>AIS are using</w:delText>
          </w:r>
        </w:del>
        <w:r w:rsidR="00A3160F" w:rsidRPr="00B666DF">
          <w:rPr>
            <w:lang w:val="en-GB"/>
          </w:rPr>
          <w:t xml:space="preserve"> the same antenna</w:t>
        </w:r>
      </w:ins>
      <w:ins w:id="14860" w:author="Bober" w:date="2017-02-17T08:42:00Z">
        <w:del w:id="14861" w:author="Jillian Carson-Jackson" w:date="2017-06-15T20:18:00Z">
          <w:r w:rsidR="00A3160F" w:rsidRPr="00EB0076" w:rsidDel="00CF5DDA">
            <w:rPr>
              <w:lang w:val="en-GB"/>
            </w:rPr>
            <w:delText>]</w:delText>
          </w:r>
        </w:del>
      </w:ins>
      <w:ins w:id="14862" w:author="Bober" w:date="2017-02-17T08:39:00Z">
        <w:r w:rsidR="00A3160F" w:rsidRPr="00EB0076">
          <w:rPr>
            <w:lang w:val="en-GB"/>
          </w:rPr>
          <w:t>.</w:t>
        </w:r>
      </w:ins>
      <w:ins w:id="14863" w:author="Bober" w:date="2017-02-17T08:29:00Z">
        <w:r w:rsidR="00F33393">
          <w:rPr>
            <w:lang w:val="en-GB"/>
          </w:rPr>
          <w:t xml:space="preserve"> </w:t>
        </w:r>
      </w:ins>
      <w:ins w:id="14864" w:author="Jillian Carson-Jackson" w:date="2017-06-15T20:18:00Z">
        <w:r>
          <w:rPr>
            <w:lang w:val="en-GB"/>
          </w:rPr>
          <w:t>Or when there is not [</w:t>
        </w:r>
        <w:commentRangeStart w:id="14865"/>
        <w:r>
          <w:rPr>
            <w:lang w:val="en-GB"/>
          </w:rPr>
          <w:t>sufficient isolation</w:t>
        </w:r>
      </w:ins>
      <w:commentRangeEnd w:id="14865"/>
      <w:ins w:id="14866" w:author="Jillian Carson-Jackson" w:date="2017-06-15T20:19:00Z">
        <w:r>
          <w:rPr>
            <w:rStyle w:val="CommentReference"/>
            <w:rFonts w:eastAsiaTheme="minorEastAsia"/>
            <w:lang w:val="en-US"/>
          </w:rPr>
          <w:commentReference w:id="14865"/>
        </w:r>
      </w:ins>
      <w:ins w:id="14867" w:author="Jillian Carson-Jackson" w:date="2017-06-15T20:18:00Z">
        <w:r>
          <w:rPr>
            <w:lang w:val="en-GB"/>
          </w:rPr>
          <w:t>] to support independent operations such that the AIS station will still meet its receiver performance requirements.</w:t>
        </w:r>
      </w:ins>
    </w:p>
    <w:p w14:paraId="41620E48" w14:textId="77777777" w:rsidR="00423B97" w:rsidRPr="009E182F" w:rsidRDefault="00423B97" w:rsidP="00423B97">
      <w:pPr>
        <w:pStyle w:val="Heading3"/>
        <w:rPr>
          <w:lang w:val="en-GB"/>
        </w:rPr>
      </w:pPr>
      <w:bookmarkStart w:id="14868" w:name="_Toc440784033"/>
      <w:r w:rsidRPr="009E182F">
        <w:rPr>
          <w:lang w:val="en-GB"/>
        </w:rPr>
        <w:t>3.3.2</w:t>
      </w:r>
      <w:r w:rsidRPr="009E182F">
        <w:rPr>
          <w:lang w:val="en-GB"/>
        </w:rPr>
        <w:tab/>
        <w:t>Modes of operation</w:t>
      </w:r>
    </w:p>
    <w:bookmarkEnd w:id="14868"/>
    <w:p w14:paraId="69CAC1F0" w14:textId="373AB604" w:rsidR="00423B97" w:rsidRPr="009E182F" w:rsidRDefault="00423B97" w:rsidP="00423B97">
      <w:pPr>
        <w:rPr>
          <w:lang w:val="en-GB"/>
        </w:rPr>
      </w:pPr>
      <w:r w:rsidRPr="009E182F">
        <w:rPr>
          <w:lang w:val="en-GB"/>
        </w:rPr>
        <w:t>There should be t</w:t>
      </w:r>
      <w:ins w:id="14869" w:author="Bober" w:date="2017-02-17T08:58:00Z">
        <w:r w:rsidR="00DF2926">
          <w:rPr>
            <w:lang w:val="en-GB"/>
          </w:rPr>
          <w:t>wo</w:t>
        </w:r>
      </w:ins>
      <w:del w:id="14870" w:author="Bober" w:date="2017-02-17T08:58:00Z">
        <w:r w:rsidRPr="009E182F" w:rsidDel="00DF2926">
          <w:rPr>
            <w:lang w:val="en-GB"/>
          </w:rPr>
          <w:delText>hree</w:delText>
        </w:r>
      </w:del>
      <w:r w:rsidRPr="009E182F">
        <w:rPr>
          <w:lang w:val="en-GB"/>
        </w:rPr>
        <w:t xml:space="preserve"> modes of operation</w:t>
      </w:r>
      <w:ins w:id="14871" w:author="Jillian Carson-Jackson" w:date="2017-06-15T20:19:00Z">
        <w:r w:rsidR="00CF5DDA">
          <w:rPr>
            <w:lang w:val="en-GB"/>
          </w:rPr>
          <w:t>, autonomous and assigned</w:t>
        </w:r>
      </w:ins>
      <w:r w:rsidRPr="009E182F">
        <w:rPr>
          <w:lang w:val="en-GB"/>
        </w:rPr>
        <w:t>. The default mode should be autonomous</w:t>
      </w:r>
      <w:del w:id="14872" w:author="Jillian Carson-Jackson" w:date="2017-06-15T20:19:00Z">
        <w:r w:rsidRPr="009E182F" w:rsidDel="00CF5DDA">
          <w:rPr>
            <w:lang w:val="en-GB"/>
          </w:rPr>
          <w:delText xml:space="preserve"> and may be switched to/from other modes</w:delText>
        </w:r>
      </w:del>
      <w:r w:rsidRPr="009E182F">
        <w:rPr>
          <w:lang w:val="en-GB"/>
        </w:rPr>
        <w:t xml:space="preserve">. </w:t>
      </w:r>
    </w:p>
    <w:p w14:paraId="227EFDFD" w14:textId="77777777" w:rsidR="00423B97" w:rsidRPr="009E182F" w:rsidRDefault="00423B97" w:rsidP="00423B97">
      <w:pPr>
        <w:pStyle w:val="Heading4"/>
        <w:rPr>
          <w:lang w:val="en-GB"/>
        </w:rPr>
      </w:pPr>
      <w:bookmarkStart w:id="14873" w:name="_Toc440784034"/>
      <w:r w:rsidRPr="009E182F">
        <w:rPr>
          <w:lang w:val="en-GB"/>
        </w:rPr>
        <w:lastRenderedPageBreak/>
        <w:t>3.3.2.1</w:t>
      </w:r>
      <w:r w:rsidRPr="009E182F">
        <w:rPr>
          <w:lang w:val="en-GB"/>
        </w:rPr>
        <w:tab/>
        <w:t xml:space="preserve">Autonomous </w:t>
      </w:r>
    </w:p>
    <w:bookmarkEnd w:id="14873"/>
    <w:p w14:paraId="7CE298AA" w14:textId="77777777" w:rsidR="00423B97" w:rsidRPr="009E182F" w:rsidRDefault="00423B97" w:rsidP="00423B97">
      <w:pPr>
        <w:rPr>
          <w:lang w:val="en-GB"/>
        </w:rPr>
      </w:pPr>
      <w:r w:rsidRPr="009E182F">
        <w:rPr>
          <w:lang w:val="en-GB"/>
        </w:rPr>
        <w:t>A station operating autonomously should determine its own schedule for transmission. The station should automatically resolve scheduling conflicts with other stations.</w:t>
      </w:r>
    </w:p>
    <w:p w14:paraId="1C07B615" w14:textId="77777777" w:rsidR="00423B97" w:rsidRPr="009E182F" w:rsidRDefault="00423B97" w:rsidP="00423B97">
      <w:pPr>
        <w:pStyle w:val="Heading4"/>
        <w:rPr>
          <w:lang w:val="en-GB"/>
        </w:rPr>
      </w:pPr>
      <w:bookmarkStart w:id="14874" w:name="_Toc440784035"/>
      <w:r w:rsidRPr="009E182F">
        <w:rPr>
          <w:lang w:val="en-GB"/>
        </w:rPr>
        <w:t>3.3.2.2</w:t>
      </w:r>
      <w:r w:rsidRPr="009E182F">
        <w:rPr>
          <w:lang w:val="en-GB"/>
        </w:rPr>
        <w:tab/>
        <w:t>Assigned</w:t>
      </w:r>
    </w:p>
    <w:bookmarkEnd w:id="14874"/>
    <w:p w14:paraId="6EE11513" w14:textId="77777777" w:rsidR="00423B97" w:rsidRPr="009E182F" w:rsidRDefault="00423B97" w:rsidP="00423B97">
      <w:pPr>
        <w:rPr>
          <w:lang w:val="en-GB"/>
        </w:rPr>
      </w:pPr>
      <w:r w:rsidRPr="009E182F">
        <w:rPr>
          <w:lang w:val="en-GB"/>
        </w:rPr>
        <w:t>A station operating in the assigned mode takes into account the transmission schedule of the assigning message when determining when it should transmit.</w:t>
      </w:r>
    </w:p>
    <w:p w14:paraId="4BF264C0" w14:textId="3AC17033" w:rsidR="00423B97" w:rsidRPr="009E182F" w:rsidDel="00DF2926" w:rsidRDefault="00423B97" w:rsidP="00423B97">
      <w:pPr>
        <w:pStyle w:val="Heading4"/>
        <w:rPr>
          <w:del w:id="14875" w:author="Bober" w:date="2017-02-17T08:56:00Z"/>
          <w:lang w:val="en-GB"/>
        </w:rPr>
      </w:pPr>
      <w:bookmarkStart w:id="14876" w:name="_Toc440784036"/>
      <w:del w:id="14877" w:author="Bober" w:date="2017-02-17T08:56:00Z">
        <w:r w:rsidRPr="009E182F" w:rsidDel="00DF2926">
          <w:rPr>
            <w:lang w:val="en-GB"/>
          </w:rPr>
          <w:delText>3.3.2.3</w:delText>
        </w:r>
        <w:r w:rsidRPr="009E182F" w:rsidDel="00DF2926">
          <w:rPr>
            <w:lang w:val="en-GB"/>
          </w:rPr>
          <w:tab/>
          <w:delText>Polled</w:delText>
        </w:r>
      </w:del>
    </w:p>
    <w:bookmarkEnd w:id="14876"/>
    <w:p w14:paraId="2D0FF47D" w14:textId="4CAFA40F" w:rsidR="00423B97" w:rsidRPr="009E182F" w:rsidDel="00DF2926" w:rsidRDefault="00423B97" w:rsidP="00423B97">
      <w:pPr>
        <w:rPr>
          <w:del w:id="14878" w:author="Bober" w:date="2017-02-17T08:56:00Z"/>
          <w:lang w:val="en-GB"/>
        </w:rPr>
      </w:pPr>
      <w:del w:id="14879" w:author="Bober" w:date="2017-02-17T08:56:00Z">
        <w:r w:rsidRPr="009E182F" w:rsidDel="00DF2926">
          <w:rPr>
            <w:lang w:val="en-GB"/>
          </w:rPr>
          <w:delText>A station operating in polled mode should automatically respond to interrogation messages. Operation in the polled mode should not conflict with operation in the other two modes. The response should be transmitted on the channel where the interrogation message was received.</w:delText>
        </w:r>
      </w:del>
    </w:p>
    <w:p w14:paraId="582337F9" w14:textId="32AC931E" w:rsidR="00423B97" w:rsidRPr="009E182F" w:rsidDel="00CF5DDA" w:rsidRDefault="00423B97" w:rsidP="00423B97">
      <w:pPr>
        <w:pStyle w:val="Heading3"/>
        <w:rPr>
          <w:del w:id="14880" w:author="Jillian Carson-Jackson" w:date="2017-06-15T20:19:00Z"/>
          <w:lang w:val="en-GB"/>
        </w:rPr>
      </w:pPr>
      <w:bookmarkStart w:id="14881" w:name="_Toc440784037"/>
      <w:del w:id="14882" w:author="Jillian Carson-Jackson" w:date="2017-06-15T20:19:00Z">
        <w:r w:rsidRPr="009E182F" w:rsidDel="00CF5DDA">
          <w:rPr>
            <w:lang w:val="en-GB"/>
          </w:rPr>
          <w:delText>3.3.3</w:delText>
        </w:r>
        <w:r w:rsidRPr="009E182F" w:rsidDel="00CF5DDA">
          <w:rPr>
            <w:lang w:val="en-GB"/>
          </w:rPr>
          <w:tab/>
          <w:delText>Initialization</w:delText>
        </w:r>
      </w:del>
    </w:p>
    <w:bookmarkEnd w:id="14881"/>
    <w:p w14:paraId="5A27401E" w14:textId="42CC77A5" w:rsidR="00423B97" w:rsidRPr="009E182F" w:rsidDel="00CF5DDA" w:rsidRDefault="00423B97" w:rsidP="00423B97">
      <w:pPr>
        <w:rPr>
          <w:del w:id="14883" w:author="Jillian Carson-Jackson" w:date="2017-06-15T20:19:00Z"/>
          <w:lang w:val="en-GB"/>
        </w:rPr>
      </w:pPr>
      <w:del w:id="14884" w:author="Jillian Carson-Jackson" w:date="2017-06-15T20:19:00Z">
        <w:r w:rsidRPr="009E182F" w:rsidDel="00CF5DDA">
          <w:rPr>
            <w:lang w:val="en-GB"/>
          </w:rPr>
          <w:delText>At power on, a station should monitor the TDMA channels for one (1) minute to determine channel activity, other participating member IDs, current slot assignments, and possible existence of shore stations. During this time period, a dynamic directory of all stations operating in the system should be established. A frame map should be constructed, which reflects TDMA channel activity. After one (1) minute has elapsed, the station may be available to transmit ASM messages according to its own schedule.</w:delText>
        </w:r>
      </w:del>
    </w:p>
    <w:p w14:paraId="2ED3B7FC" w14:textId="77DEB713" w:rsidR="00423B97" w:rsidRPr="009E182F" w:rsidRDefault="00423B97" w:rsidP="00423B97">
      <w:pPr>
        <w:pStyle w:val="Heading3"/>
        <w:rPr>
          <w:lang w:val="en-GB"/>
        </w:rPr>
      </w:pPr>
      <w:bookmarkStart w:id="14885" w:name="_Toc440784038"/>
      <w:r w:rsidRPr="009E182F">
        <w:rPr>
          <w:lang w:val="en-GB"/>
        </w:rPr>
        <w:t>3.3.</w:t>
      </w:r>
      <w:del w:id="14886" w:author="Jillian Carson-Jackson" w:date="2017-06-15T20:20:00Z">
        <w:r w:rsidRPr="009E182F" w:rsidDel="00CF5DDA">
          <w:rPr>
            <w:lang w:val="en-GB"/>
          </w:rPr>
          <w:delText>4</w:delText>
        </w:r>
      </w:del>
      <w:ins w:id="14887" w:author="Jillian Carson-Jackson" w:date="2017-06-15T20:20:00Z">
        <w:r w:rsidR="00CF5DDA">
          <w:rPr>
            <w:lang w:val="en-GB"/>
          </w:rPr>
          <w:t>3</w:t>
        </w:r>
      </w:ins>
      <w:r w:rsidRPr="009E182F">
        <w:rPr>
          <w:lang w:val="en-GB"/>
        </w:rPr>
        <w:tab/>
        <w:t>Channel access schemes</w:t>
      </w:r>
    </w:p>
    <w:bookmarkEnd w:id="14885"/>
    <w:p w14:paraId="0B460668" w14:textId="4646D247" w:rsidR="00423B97" w:rsidRDefault="00423B97" w:rsidP="00423B97">
      <w:pPr>
        <w:rPr>
          <w:ins w:id="14888" w:author="Jillian Carson-Jackson" w:date="2017-06-15T20:20:00Z"/>
          <w:lang w:val="en-GB"/>
        </w:rPr>
      </w:pPr>
      <w:r w:rsidRPr="009E182F">
        <w:rPr>
          <w:lang w:val="en-GB"/>
        </w:rPr>
        <w:t>The access schemes, as defined below, should coexist and operate simultaneously on the TDMA channel. The access scheme</w:t>
      </w:r>
      <w:del w:id="14889" w:author="Jillian Carson-Jackson" w:date="2017-06-15T20:20:00Z">
        <w:r w:rsidRPr="009E182F" w:rsidDel="00CF5DDA">
          <w:rPr>
            <w:lang w:val="en-GB"/>
          </w:rPr>
          <w:delText>s</w:delText>
        </w:r>
      </w:del>
      <w:r w:rsidRPr="009E182F">
        <w:rPr>
          <w:lang w:val="en-GB"/>
        </w:rPr>
        <w:t xml:space="preserve"> </w:t>
      </w:r>
      <w:del w:id="14890" w:author="Jillian Carson-Jackson" w:date="2017-04-03T11:44:00Z">
        <w:r w:rsidRPr="009E182F" w:rsidDel="004F7D73">
          <w:rPr>
            <w:lang w:val="en-GB"/>
          </w:rPr>
          <w:delText>ITDMA</w:delText>
        </w:r>
      </w:del>
      <w:ins w:id="14891" w:author="Jillian Carson-Jackson" w:date="2017-04-03T11:45:00Z">
        <w:del w:id="14892" w:author="Stefan Pielmeier" w:date="2017-04-06T12:28:00Z">
          <w:r w:rsidR="004F7D73" w:rsidDel="007004F6">
            <w:rPr>
              <w:lang w:val="en-GB"/>
            </w:rPr>
            <w:delText>ATDMA</w:delText>
          </w:r>
        </w:del>
      </w:ins>
      <w:ins w:id="14893" w:author="Jillian Carson-Jackson" w:date="2017-04-03T11:44:00Z">
        <w:del w:id="14894" w:author="Stefan Pielmeier" w:date="2017-04-06T12:29:00Z">
          <w:r w:rsidR="004F7D73" w:rsidDel="007004F6">
            <w:rPr>
              <w:lang w:val="en-GB"/>
            </w:rPr>
            <w:delText>ATDMA</w:delText>
          </w:r>
        </w:del>
      </w:ins>
      <w:del w:id="14895" w:author="Stefan Pielmeier" w:date="2017-04-06T12:29:00Z">
        <w:r w:rsidRPr="009E182F" w:rsidDel="007004F6">
          <w:rPr>
            <w:lang w:val="en-GB"/>
          </w:rPr>
          <w:delText xml:space="preserve">, </w:delText>
        </w:r>
      </w:del>
      <w:del w:id="14896" w:author="Jillian Carson-Jackson" w:date="2017-06-15T20:20:00Z">
        <w:r w:rsidRPr="009E182F" w:rsidDel="00CF5DDA">
          <w:rPr>
            <w:lang w:val="en-GB"/>
          </w:rPr>
          <w:delText xml:space="preserve">RATDMA and </w:delText>
        </w:r>
      </w:del>
      <w:r w:rsidRPr="009E182F">
        <w:rPr>
          <w:lang w:val="en-GB"/>
        </w:rPr>
        <w:t xml:space="preserve">FATDMA </w:t>
      </w:r>
      <w:del w:id="14897" w:author="Jillian Carson-Jackson" w:date="2017-06-15T20:20:00Z">
        <w:r w:rsidRPr="009E182F" w:rsidDel="00CF5DDA">
          <w:rPr>
            <w:lang w:val="en-GB"/>
          </w:rPr>
          <w:delText xml:space="preserve">are </w:delText>
        </w:r>
      </w:del>
      <w:ins w:id="14898" w:author="Jillian Carson-Jackson" w:date="2017-06-15T20:20:00Z">
        <w:r w:rsidR="00CF5DDA">
          <w:rPr>
            <w:lang w:val="en-GB"/>
          </w:rPr>
          <w:t>is</w:t>
        </w:r>
        <w:r w:rsidR="00CF5DDA" w:rsidRPr="009E182F">
          <w:rPr>
            <w:lang w:val="en-GB"/>
          </w:rPr>
          <w:t xml:space="preserve"> </w:t>
        </w:r>
      </w:ins>
      <w:r w:rsidRPr="009E182F">
        <w:rPr>
          <w:lang w:val="en-GB"/>
        </w:rPr>
        <w:t xml:space="preserve">as defined in Recommendation </w:t>
      </w:r>
      <w:r w:rsidRPr="00C200B1">
        <w:rPr>
          <w:lang w:val="en-GB"/>
        </w:rPr>
        <w:t>ITU-R M.1371</w:t>
      </w:r>
      <w:r w:rsidRPr="00B666DF">
        <w:rPr>
          <w:highlight w:val="yellow"/>
          <w:lang w:val="en-GB"/>
        </w:rPr>
        <w:t>.</w:t>
      </w:r>
      <w:ins w:id="14899" w:author="Bober" w:date="2017-02-17T09:00:00Z">
        <w:del w:id="14900" w:author="Jillian Carson-Jackson" w:date="2017-04-03T11:47:00Z">
          <w:r w:rsidR="008D0725" w:rsidRPr="00B666DF" w:rsidDel="00E708CE">
            <w:rPr>
              <w:highlight w:val="yellow"/>
              <w:lang w:val="en-GB"/>
            </w:rPr>
            <w:delText>[and new</w:delText>
          </w:r>
          <w:r w:rsidR="008D0725" w:rsidRPr="00B666DF" w:rsidDel="004F7D73">
            <w:rPr>
              <w:highlight w:val="yellow"/>
              <w:lang w:val="en-GB"/>
            </w:rPr>
            <w:delText xml:space="preserve"> M</w:delText>
          </w:r>
        </w:del>
        <w:del w:id="14901" w:author="Jillian Carson-Jackson" w:date="2017-04-03T11:44:00Z">
          <w:r w:rsidR="008D0725" w:rsidRPr="00B666DF" w:rsidDel="004F7D73">
            <w:rPr>
              <w:highlight w:val="yellow"/>
              <w:lang w:val="en-GB"/>
            </w:rPr>
            <w:delText>ITDMA</w:delText>
          </w:r>
        </w:del>
        <w:del w:id="14902" w:author="Stefan Pielmeier" w:date="2017-04-06T12:29:00Z">
          <w:r w:rsidR="008D0725" w:rsidRPr="00B666DF" w:rsidDel="007004F6">
            <w:rPr>
              <w:highlight w:val="yellow"/>
              <w:lang w:val="en-GB"/>
            </w:rPr>
            <w:delText>]</w:delText>
          </w:r>
        </w:del>
      </w:ins>
    </w:p>
    <w:p w14:paraId="48E29D87" w14:textId="77777777" w:rsidR="00CF5DDA" w:rsidRPr="00CF5DDA" w:rsidRDefault="00CF5DDA" w:rsidP="00CF5DDA">
      <w:pPr>
        <w:rPr>
          <w:ins w:id="14903" w:author="Jillian Carson-Jackson" w:date="2017-06-15T20:21:00Z"/>
          <w:b/>
          <w:lang w:val="en-US"/>
        </w:rPr>
      </w:pPr>
      <w:ins w:id="14904" w:author="Jillian Carson-Jackson" w:date="2017-06-15T20:21:00Z">
        <w:r w:rsidRPr="00CF5DDA">
          <w:rPr>
            <w:b/>
            <w:lang w:val="en-US"/>
          </w:rPr>
          <w:t>3.3.3.1</w:t>
        </w:r>
        <w:r w:rsidRPr="00CF5DDA">
          <w:rPr>
            <w:b/>
            <w:lang w:val="en-US"/>
          </w:rPr>
          <w:tab/>
          <w:t>Multiple incremental time division multiple access (MITDMA)</w:t>
        </w:r>
      </w:ins>
    </w:p>
    <w:p w14:paraId="38C230C4" w14:textId="77777777" w:rsidR="00CF5DDA" w:rsidRPr="00CF5DDA" w:rsidRDefault="00CF5DDA" w:rsidP="00CF5DDA">
      <w:pPr>
        <w:rPr>
          <w:ins w:id="14905" w:author="Jillian Carson-Jackson" w:date="2017-06-15T20:21:00Z"/>
          <w:lang w:val="en-US"/>
        </w:rPr>
      </w:pPr>
      <w:ins w:id="14906" w:author="Jillian Carson-Jackson" w:date="2017-06-15T20:21:00Z">
        <w:r w:rsidRPr="00CF5DDA">
          <w:rPr>
            <w:lang w:val="en-US"/>
          </w:rPr>
          <w:t xml:space="preserve">The MITDMA access schemes allows a station to pre-announce transmission slots that the station will use in the future.  A single MITDMA transmission may be used to schedule up to three future transmissions with each transmission occupying up to 3 slots.  </w:t>
        </w:r>
      </w:ins>
    </w:p>
    <w:p w14:paraId="0CD59830" w14:textId="77777777" w:rsidR="00CF5DDA" w:rsidRPr="00CF5DDA" w:rsidRDefault="00CF5DDA" w:rsidP="00CF5DDA">
      <w:pPr>
        <w:rPr>
          <w:ins w:id="14907" w:author="Jillian Carson-Jackson" w:date="2017-06-15T20:21:00Z"/>
          <w:b/>
          <w:lang w:val="en-US"/>
        </w:rPr>
      </w:pPr>
      <w:ins w:id="14908" w:author="Jillian Carson-Jackson" w:date="2017-06-15T20:21:00Z">
        <w:r w:rsidRPr="00CF5DDA">
          <w:rPr>
            <w:b/>
            <w:lang w:val="en-US"/>
          </w:rPr>
          <w:t>3.3.3.1.1 Multiple incremental time division multiple access algorithm</w:t>
        </w:r>
      </w:ins>
    </w:p>
    <w:p w14:paraId="793C19C3" w14:textId="77777777" w:rsidR="00CF5DDA" w:rsidRPr="00CF5DDA" w:rsidRDefault="00CF5DDA" w:rsidP="00CF5DDA">
      <w:pPr>
        <w:rPr>
          <w:ins w:id="14909" w:author="Jillian Carson-Jackson" w:date="2017-06-15T20:21:00Z"/>
          <w:lang w:val="en-US"/>
        </w:rPr>
      </w:pPr>
      <w:ins w:id="14910" w:author="Jillian Carson-Jackson" w:date="2017-06-15T20:21:00Z">
        <w:r w:rsidRPr="00CF5DDA">
          <w:rPr>
            <w:lang w:val="en-US"/>
          </w:rPr>
          <w:t xml:space="preserve">The first transmission within a MITDMA chain will be a single slot transmission using RATDMA access. Prior to the first transmission the station will randomly select up to three additional transmission slots.  The offset from the first transmission to the first future transmission is calculated and provided in the MITDMA communication state.  If a second future transmission is desired, then the offset from the first future transmission to the second future transmission is provided in the MITDMA communication states.  If a third future allocation is desired, then the offset from the second future transmission to the third future transmission is provided in the MITDMA communication state. </w:t>
        </w:r>
      </w:ins>
    </w:p>
    <w:p w14:paraId="11B5541D" w14:textId="77777777" w:rsidR="00CF5DDA" w:rsidRPr="00CF5DDA" w:rsidRDefault="00CF5DDA" w:rsidP="00CF5DDA">
      <w:pPr>
        <w:rPr>
          <w:ins w:id="14911" w:author="Jillian Carson-Jackson" w:date="2017-06-15T20:21:00Z"/>
          <w:lang w:val="en-US"/>
        </w:rPr>
      </w:pPr>
      <w:ins w:id="14912" w:author="Jillian Carson-Jackson" w:date="2017-06-15T20:21:00Z">
        <w:r w:rsidRPr="00CF5DDA">
          <w:rPr>
            <w:lang w:val="en-US"/>
          </w:rPr>
          <w:t xml:space="preserve">Receiving stations should mark these slot allocations as unavailable.     </w:t>
        </w:r>
      </w:ins>
    </w:p>
    <w:p w14:paraId="7468A331" w14:textId="77777777" w:rsidR="00CF5DDA" w:rsidRPr="00CF5DDA" w:rsidRDefault="00CF5DDA" w:rsidP="00CF5DDA">
      <w:pPr>
        <w:rPr>
          <w:ins w:id="14913" w:author="Jillian Carson-Jackson" w:date="2017-06-15T20:21:00Z"/>
          <w:lang w:val="en-US"/>
        </w:rPr>
      </w:pPr>
      <w:ins w:id="14914" w:author="Jillian Carson-Jackson" w:date="2017-06-15T20:21:00Z">
        <w:r w:rsidRPr="00CF5DDA">
          <w:rPr>
            <w:lang w:val="en-US"/>
          </w:rPr>
          <w:t xml:space="preserve">MITDMA may chain up to 15 transmissions together in a single frame.  </w:t>
        </w:r>
      </w:ins>
    </w:p>
    <w:p w14:paraId="6D4973A7" w14:textId="77777777" w:rsidR="00CF5DDA" w:rsidRPr="00CF5DDA" w:rsidRDefault="00CF5DDA" w:rsidP="00CF5DDA">
      <w:pPr>
        <w:rPr>
          <w:ins w:id="14915" w:author="Jillian Carson-Jackson" w:date="2017-06-15T20:21:00Z"/>
          <w:b/>
          <w:lang w:val="en-US"/>
        </w:rPr>
      </w:pPr>
      <w:ins w:id="14916" w:author="Jillian Carson-Jackson" w:date="2017-06-15T20:21:00Z">
        <w:r w:rsidRPr="00CF5DDA">
          <w:rPr>
            <w:b/>
            <w:lang w:val="en-US"/>
          </w:rPr>
          <w:t>3.3.3.2 Random access time division multiple access (RATDMA)</w:t>
        </w:r>
      </w:ins>
    </w:p>
    <w:p w14:paraId="35E6BA64" w14:textId="77777777" w:rsidR="00CF5DDA" w:rsidRPr="00CF5DDA" w:rsidRDefault="00CF5DDA" w:rsidP="00CF5DDA">
      <w:pPr>
        <w:rPr>
          <w:ins w:id="14917" w:author="Jillian Carson-Jackson" w:date="2017-06-15T20:21:00Z"/>
          <w:lang w:val="en-US"/>
        </w:rPr>
      </w:pPr>
      <w:ins w:id="14918" w:author="Jillian Carson-Jackson" w:date="2017-06-15T20:21:00Z">
        <w:r w:rsidRPr="00CF5DDA">
          <w:rPr>
            <w:lang w:val="en-US"/>
          </w:rPr>
          <w:t>RATDMA is used when a station needs to allocate a slot, which has not been pre-announced. This is generally done for the first transmission slot during MITDMA chain, or for messages of a non-repeatable character.</w:t>
        </w:r>
      </w:ins>
    </w:p>
    <w:p w14:paraId="6F895761" w14:textId="77777777" w:rsidR="00CF5DDA" w:rsidRPr="00CF5DDA" w:rsidRDefault="00CF5DDA" w:rsidP="00CF5DDA">
      <w:pPr>
        <w:rPr>
          <w:ins w:id="14919" w:author="Jillian Carson-Jackson" w:date="2017-06-15T20:21:00Z"/>
          <w:b/>
          <w:lang w:val="en-US"/>
        </w:rPr>
      </w:pPr>
      <w:ins w:id="14920" w:author="Jillian Carson-Jackson" w:date="2017-06-15T20:21:00Z">
        <w:r w:rsidRPr="00CF5DDA">
          <w:rPr>
            <w:b/>
            <w:lang w:val="en-US"/>
          </w:rPr>
          <w:t>3.3.3.2.1 Random access time division multiple access algorithm</w:t>
        </w:r>
      </w:ins>
    </w:p>
    <w:p w14:paraId="02EA2844" w14:textId="77777777" w:rsidR="00CF5DDA" w:rsidRPr="00CF5DDA" w:rsidRDefault="00CF5DDA" w:rsidP="00CF5DDA">
      <w:pPr>
        <w:rPr>
          <w:ins w:id="14921" w:author="Jillian Carson-Jackson" w:date="2017-06-15T20:21:00Z"/>
          <w:lang w:val="en-US"/>
        </w:rPr>
      </w:pPr>
      <w:ins w:id="14922" w:author="Jillian Carson-Jackson" w:date="2017-06-15T20:21:00Z">
        <w:r w:rsidRPr="00CF5DDA">
          <w:rPr>
            <w:lang w:val="en-US"/>
          </w:rPr>
          <w:lastRenderedPageBreak/>
          <w:t>The RATDMA access scheme should use a probability persistent (p-persistent) algorithm as described in this paragraph (see Table A2-4).</w:t>
        </w:r>
      </w:ins>
    </w:p>
    <w:p w14:paraId="6C176E46" w14:textId="77777777" w:rsidR="00CF5DDA" w:rsidRPr="00CF5DDA" w:rsidRDefault="00CF5DDA" w:rsidP="00CF5DDA">
      <w:pPr>
        <w:rPr>
          <w:ins w:id="14923" w:author="Jillian Carson-Jackson" w:date="2017-06-15T20:21:00Z"/>
          <w:lang w:val="en-US"/>
        </w:rPr>
      </w:pPr>
      <w:ins w:id="14924" w:author="Jillian Carson-Jackson" w:date="2017-06-15T20:21:00Z">
        <w:r w:rsidRPr="00CF5DDA">
          <w:rPr>
            <w:lang w:val="en-US"/>
          </w:rPr>
          <w:t xml:space="preserve">When a candidate slot is selected, the station randomly select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ins>
    </w:p>
    <w:p w14:paraId="59EE6EC3" w14:textId="77777777" w:rsidR="00CF5DDA" w:rsidRPr="00CF5DDA" w:rsidRDefault="00CF5DDA" w:rsidP="00CF5DDA">
      <w:pPr>
        <w:rPr>
          <w:ins w:id="14925" w:author="Jillian Carson-Jackson" w:date="2017-06-15T20:21:00Z"/>
          <w:lang w:val="en-US"/>
        </w:rPr>
      </w:pPr>
      <w:ins w:id="14926" w:author="Jillian Carson-Jackson" w:date="2017-06-15T20:21:00Z">
        <w:r w:rsidRPr="00CF5DDA">
          <w:rPr>
            <w:lang w:val="en-US"/>
          </w:rPr>
          <w:t>The SI for RATDMA should be 300 time slots, which is equivalent to 8 s. The candidate slot set should be chosen within the SI, so that the transmission occurs within 8 s.</w:t>
        </w:r>
      </w:ins>
    </w:p>
    <w:p w14:paraId="2B1C1F02" w14:textId="77777777" w:rsidR="00CF5DDA" w:rsidRPr="00CF5DDA" w:rsidRDefault="00CF5DDA" w:rsidP="00CF5DDA">
      <w:pPr>
        <w:rPr>
          <w:ins w:id="14927" w:author="Jillian Carson-Jackson" w:date="2017-06-15T20:21:00Z"/>
          <w:lang w:val="en-US"/>
        </w:rPr>
      </w:pPr>
      <w:ins w:id="14928" w:author="Jillian Carson-Jackson" w:date="2017-06-15T20:21:00Z">
        <w:r w:rsidRPr="00CF5DDA">
          <w:rPr>
            <w:lang w:val="en-US"/>
          </w:rPr>
          <w:t>Each time that a candidate slot is entered, the p-persistent algorithm is applied. If the algorithm determines that a transmission shall be inhibited, then the parameter LME.RTCSC is decremented by one and LME.RTA is incremented by one.</w:t>
        </w:r>
      </w:ins>
    </w:p>
    <w:p w14:paraId="70DE6657" w14:textId="77777777" w:rsidR="00CF5DDA" w:rsidRPr="00CF5DDA" w:rsidRDefault="00CF5DDA" w:rsidP="00CF5DDA">
      <w:pPr>
        <w:rPr>
          <w:ins w:id="14929" w:author="Jillian Carson-Jackson" w:date="2017-06-15T20:21:00Z"/>
          <w:lang w:val="en-US"/>
        </w:rPr>
      </w:pPr>
      <w:ins w:id="14930" w:author="Jillian Carson-Jackson" w:date="2017-06-15T20:21:00Z">
        <w:r w:rsidRPr="00CF5DDA">
          <w:rPr>
            <w:lang w:val="en-US"/>
          </w:rPr>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ins>
    </w:p>
    <w:p w14:paraId="1F0916E9" w14:textId="77777777" w:rsidR="00CF5DDA" w:rsidRPr="00CF5DDA" w:rsidRDefault="00CF5DDA" w:rsidP="00CF5DDA">
      <w:pPr>
        <w:rPr>
          <w:ins w:id="14931" w:author="Jillian Carson-Jackson" w:date="2017-06-15T20:21:00Z"/>
          <w:b/>
          <w:lang w:val="en-US"/>
        </w:rPr>
      </w:pPr>
      <w:ins w:id="14932" w:author="Jillian Carson-Jackson" w:date="2017-06-15T20:21:00Z">
        <w:r w:rsidRPr="00CF5DDA">
          <w:rPr>
            <w:b/>
            <w:lang w:val="en-US"/>
          </w:rPr>
          <w:t>3.3.3.2.2 Random access time division multiple access parameters</w:t>
        </w:r>
      </w:ins>
    </w:p>
    <w:p w14:paraId="3AC0B380" w14:textId="77777777" w:rsidR="00CF5DDA" w:rsidRPr="00CF5DDA" w:rsidRDefault="00CF5DDA" w:rsidP="00CF5DDA">
      <w:pPr>
        <w:rPr>
          <w:ins w:id="14933" w:author="Jillian Carson-Jackson" w:date="2017-06-15T20:21:00Z"/>
          <w:lang w:val="en-US"/>
        </w:rPr>
      </w:pPr>
      <w:ins w:id="14934" w:author="Jillian Carson-Jackson" w:date="2017-06-15T20:21:00Z">
        <w:r w:rsidRPr="00CF5DDA">
          <w:rPr>
            <w:lang w:val="en-US"/>
          </w:rPr>
          <w:t>The following parameter are used to control the RATDMA scheduling:</w:t>
        </w:r>
      </w:ins>
    </w:p>
    <w:p w14:paraId="5244D479" w14:textId="77777777" w:rsidR="00CF5DDA" w:rsidRPr="0071360D" w:rsidRDefault="00CF5DDA" w:rsidP="00ED122F">
      <w:pPr>
        <w:pStyle w:val="TableNo"/>
        <w:rPr>
          <w:ins w:id="14935" w:author="Jillian Carson-Jackson" w:date="2017-06-15T20:21:00Z"/>
        </w:rPr>
      </w:pPr>
      <w:commentRangeStart w:id="14936"/>
      <w:ins w:id="14937" w:author="Jillian Carson-Jackson" w:date="2017-06-15T20:21:00Z">
        <w:r>
          <w:t>TABLE A2-4</w:t>
        </w:r>
        <w:commentRangeEnd w:id="14936"/>
        <w:r>
          <w:rPr>
            <w:rStyle w:val="CommentReference"/>
            <w:rFonts w:eastAsiaTheme="minorEastAsia"/>
            <w:lang w:val="en-US"/>
          </w:rPr>
          <w:commentReference w:id="14936"/>
        </w:r>
      </w:ins>
    </w:p>
    <w:p w14:paraId="35981753" w14:textId="77777777" w:rsidR="00CF5DDA" w:rsidRPr="0071360D" w:rsidRDefault="00CF5DDA" w:rsidP="00B666DF">
      <w:pPr>
        <w:pStyle w:val="Tabletitle"/>
        <w:rPr>
          <w:ins w:id="14938" w:author="Jillian Carson-Jackson" w:date="2017-06-15T20:21:00Z"/>
        </w:rPr>
      </w:pPr>
      <w:ins w:id="14939" w:author="Jillian Carson-Jackson" w:date="2017-06-15T20:21:00Z">
        <w:r>
          <w:t>RATDMA Paramenters</w:t>
        </w:r>
      </w:ins>
    </w:p>
    <w:tbl>
      <w:tblPr>
        <w:tblStyle w:val="TableGrid"/>
        <w:tblW w:w="0" w:type="auto"/>
        <w:tblLook w:val="04A0" w:firstRow="1" w:lastRow="0" w:firstColumn="1" w:lastColumn="0" w:noHBand="0" w:noVBand="1"/>
      </w:tblPr>
      <w:tblGrid>
        <w:gridCol w:w="972"/>
        <w:gridCol w:w="1710"/>
        <w:gridCol w:w="4748"/>
        <w:gridCol w:w="1192"/>
        <w:gridCol w:w="1233"/>
      </w:tblGrid>
      <w:tr w:rsidR="00CF5DDA" w:rsidRPr="0028150C" w14:paraId="53F073AB" w14:textId="77777777" w:rsidTr="008F0325">
        <w:trPr>
          <w:ins w:id="14940" w:author="Jillian Carson-Jackson" w:date="2017-06-15T20:21:00Z"/>
        </w:trPr>
        <w:tc>
          <w:tcPr>
            <w:tcW w:w="972" w:type="dxa"/>
          </w:tcPr>
          <w:p w14:paraId="26C39E2D" w14:textId="77777777" w:rsidR="00CF5DDA" w:rsidRPr="0071360D" w:rsidRDefault="00CF5DDA" w:rsidP="00B666DF">
            <w:pPr>
              <w:pStyle w:val="Tablehead"/>
              <w:rPr>
                <w:ins w:id="14941" w:author="Jillian Carson-Jackson" w:date="2017-06-15T20:21:00Z"/>
              </w:rPr>
            </w:pPr>
            <w:ins w:id="14942" w:author="Jillian Carson-Jackson" w:date="2017-06-15T20:21:00Z">
              <w:r w:rsidRPr="0071360D">
                <w:t>Symbol</w:t>
              </w:r>
            </w:ins>
          </w:p>
        </w:tc>
        <w:tc>
          <w:tcPr>
            <w:tcW w:w="1710" w:type="dxa"/>
          </w:tcPr>
          <w:p w14:paraId="3997E1B7" w14:textId="77777777" w:rsidR="00CF5DDA" w:rsidRPr="0071360D" w:rsidRDefault="00CF5DDA" w:rsidP="00B666DF">
            <w:pPr>
              <w:pStyle w:val="Tablehead"/>
              <w:rPr>
                <w:ins w:id="14943" w:author="Jillian Carson-Jackson" w:date="2017-06-15T20:21:00Z"/>
              </w:rPr>
            </w:pPr>
            <w:ins w:id="14944" w:author="Jillian Carson-Jackson" w:date="2017-06-15T20:21:00Z">
              <w:r w:rsidRPr="0071360D">
                <w:t>Name</w:t>
              </w:r>
            </w:ins>
          </w:p>
        </w:tc>
        <w:tc>
          <w:tcPr>
            <w:tcW w:w="4748" w:type="dxa"/>
          </w:tcPr>
          <w:p w14:paraId="12BAFA42" w14:textId="77777777" w:rsidR="00CF5DDA" w:rsidRPr="0071360D" w:rsidRDefault="00CF5DDA" w:rsidP="00B666DF">
            <w:pPr>
              <w:pStyle w:val="Tablehead"/>
              <w:rPr>
                <w:ins w:id="14945" w:author="Jillian Carson-Jackson" w:date="2017-06-15T20:21:00Z"/>
              </w:rPr>
            </w:pPr>
            <w:ins w:id="14946" w:author="Jillian Carson-Jackson" w:date="2017-06-15T20:21:00Z">
              <w:r w:rsidRPr="0071360D">
                <w:t>Description</w:t>
              </w:r>
            </w:ins>
          </w:p>
        </w:tc>
        <w:tc>
          <w:tcPr>
            <w:tcW w:w="1192" w:type="dxa"/>
          </w:tcPr>
          <w:p w14:paraId="2A1F621C" w14:textId="77777777" w:rsidR="00CF5DDA" w:rsidRPr="0071360D" w:rsidRDefault="00CF5DDA" w:rsidP="00B666DF">
            <w:pPr>
              <w:pStyle w:val="Tablehead"/>
              <w:rPr>
                <w:ins w:id="14947" w:author="Jillian Carson-Jackson" w:date="2017-06-15T20:21:00Z"/>
              </w:rPr>
            </w:pPr>
            <w:ins w:id="14948" w:author="Jillian Carson-Jackson" w:date="2017-06-15T20:21:00Z">
              <w:r w:rsidRPr="0071360D">
                <w:t>Minimum</w:t>
              </w:r>
            </w:ins>
          </w:p>
        </w:tc>
        <w:tc>
          <w:tcPr>
            <w:tcW w:w="1233" w:type="dxa"/>
          </w:tcPr>
          <w:p w14:paraId="1103A57D" w14:textId="77777777" w:rsidR="00CF5DDA" w:rsidRPr="0071360D" w:rsidRDefault="00CF5DDA" w:rsidP="00B666DF">
            <w:pPr>
              <w:pStyle w:val="Tablehead"/>
              <w:rPr>
                <w:ins w:id="14949" w:author="Jillian Carson-Jackson" w:date="2017-06-15T20:21:00Z"/>
              </w:rPr>
            </w:pPr>
            <w:ins w:id="14950" w:author="Jillian Carson-Jackson" w:date="2017-06-15T20:21:00Z">
              <w:r w:rsidRPr="0071360D">
                <w:t>Maximum</w:t>
              </w:r>
            </w:ins>
          </w:p>
        </w:tc>
      </w:tr>
      <w:tr w:rsidR="00CF5DDA" w:rsidRPr="0028150C" w14:paraId="4E89FE31" w14:textId="77777777" w:rsidTr="008F0325">
        <w:trPr>
          <w:ins w:id="14951" w:author="Jillian Carson-Jackson" w:date="2017-06-15T20:21:00Z"/>
        </w:trPr>
        <w:tc>
          <w:tcPr>
            <w:tcW w:w="972" w:type="dxa"/>
          </w:tcPr>
          <w:p w14:paraId="4A9236FF" w14:textId="77777777" w:rsidR="00CF5DDA" w:rsidRPr="0071360D" w:rsidRDefault="00CF5DDA" w:rsidP="00B666DF">
            <w:pPr>
              <w:pStyle w:val="Tabletext"/>
              <w:rPr>
                <w:ins w:id="14952" w:author="Jillian Carson-Jackson" w:date="2017-06-15T20:21:00Z"/>
              </w:rPr>
            </w:pPr>
            <w:ins w:id="14953" w:author="Jillian Carson-Jackson" w:date="2017-06-15T20:21:00Z">
              <w:r w:rsidRPr="0071360D">
                <w:t>RTCSC</w:t>
              </w:r>
            </w:ins>
          </w:p>
        </w:tc>
        <w:tc>
          <w:tcPr>
            <w:tcW w:w="1710" w:type="dxa"/>
          </w:tcPr>
          <w:p w14:paraId="6654A03D" w14:textId="77777777" w:rsidR="00CF5DDA" w:rsidRPr="0071360D" w:rsidRDefault="00CF5DDA" w:rsidP="00B666DF">
            <w:pPr>
              <w:pStyle w:val="Tabletext"/>
              <w:rPr>
                <w:ins w:id="14954" w:author="Jillian Carson-Jackson" w:date="2017-06-15T20:21:00Z"/>
              </w:rPr>
            </w:pPr>
            <w:ins w:id="14955" w:author="Jillian Carson-Jackson" w:date="2017-06-15T20:21:00Z">
              <w:r w:rsidRPr="0071360D">
                <w:t>Candidate slot counter</w:t>
              </w:r>
            </w:ins>
          </w:p>
        </w:tc>
        <w:tc>
          <w:tcPr>
            <w:tcW w:w="4748" w:type="dxa"/>
          </w:tcPr>
          <w:p w14:paraId="57942890" w14:textId="77777777" w:rsidR="00CF5DDA" w:rsidRPr="0071360D" w:rsidRDefault="00CF5DDA" w:rsidP="00B666DF">
            <w:pPr>
              <w:pStyle w:val="Tabletext"/>
              <w:rPr>
                <w:ins w:id="14956" w:author="Jillian Carson-Jackson" w:date="2017-06-15T20:21:00Z"/>
              </w:rPr>
            </w:pPr>
            <w:ins w:id="14957" w:author="Jillian Carson-Jackson" w:date="2017-06-15T20:21:00Z">
              <w:r w:rsidRPr="0071360D">
                <w:t>The number of slots currently available in the candidate set. NOTE 1</w:t>
              </w:r>
              <w:r>
                <w:t xml:space="preserve"> – The initial value is always 8</w:t>
              </w:r>
              <w:r w:rsidRPr="0071360D">
                <w:t xml:space="preserve"> or more (see § </w:t>
              </w:r>
              <w:r w:rsidRPr="0052536F">
                <w:t>3.3.1.2</w:t>
              </w:r>
              <w:r w:rsidRPr="0071360D">
                <w:t xml:space="preserve">). However, during the cycle of the p-persistent algorithm the value may be reduced below </w:t>
              </w:r>
              <w:r>
                <w:t>8</w:t>
              </w:r>
            </w:ins>
          </w:p>
        </w:tc>
        <w:tc>
          <w:tcPr>
            <w:tcW w:w="1192" w:type="dxa"/>
          </w:tcPr>
          <w:p w14:paraId="69E5056F" w14:textId="77777777" w:rsidR="00CF5DDA" w:rsidRPr="0071360D" w:rsidRDefault="00CF5DDA" w:rsidP="00B666DF">
            <w:pPr>
              <w:pStyle w:val="Tabletext"/>
              <w:rPr>
                <w:ins w:id="14958" w:author="Jillian Carson-Jackson" w:date="2017-06-15T20:21:00Z"/>
              </w:rPr>
            </w:pPr>
            <w:ins w:id="14959" w:author="Jillian Carson-Jackson" w:date="2017-06-15T20:21:00Z">
              <w:r w:rsidRPr="0071360D">
                <w:t>1</w:t>
              </w:r>
            </w:ins>
          </w:p>
        </w:tc>
        <w:tc>
          <w:tcPr>
            <w:tcW w:w="1233" w:type="dxa"/>
          </w:tcPr>
          <w:p w14:paraId="120E6D76" w14:textId="77777777" w:rsidR="00CF5DDA" w:rsidRPr="0071360D" w:rsidRDefault="00CF5DDA" w:rsidP="00B666DF">
            <w:pPr>
              <w:pStyle w:val="Tabletext"/>
              <w:rPr>
                <w:ins w:id="14960" w:author="Jillian Carson-Jackson" w:date="2017-06-15T20:21:00Z"/>
              </w:rPr>
            </w:pPr>
            <w:ins w:id="14961" w:author="Jillian Carson-Jackson" w:date="2017-06-15T20:21:00Z">
              <w:r>
                <w:t>300</w:t>
              </w:r>
            </w:ins>
          </w:p>
        </w:tc>
      </w:tr>
      <w:tr w:rsidR="00CF5DDA" w:rsidRPr="0028150C" w14:paraId="49E04D5C" w14:textId="77777777" w:rsidTr="008F0325">
        <w:trPr>
          <w:ins w:id="14962" w:author="Jillian Carson-Jackson" w:date="2017-06-15T20:21:00Z"/>
        </w:trPr>
        <w:tc>
          <w:tcPr>
            <w:tcW w:w="972" w:type="dxa"/>
          </w:tcPr>
          <w:p w14:paraId="1EE96BBB" w14:textId="77777777" w:rsidR="00CF5DDA" w:rsidRPr="0071360D" w:rsidRDefault="00CF5DDA" w:rsidP="00B666DF">
            <w:pPr>
              <w:pStyle w:val="Tabletext"/>
              <w:rPr>
                <w:ins w:id="14963" w:author="Jillian Carson-Jackson" w:date="2017-06-15T20:21:00Z"/>
              </w:rPr>
            </w:pPr>
            <w:ins w:id="14964" w:author="Jillian Carson-Jackson" w:date="2017-06-15T20:21:00Z">
              <w:r w:rsidRPr="0071360D">
                <w:t>RTES</w:t>
              </w:r>
            </w:ins>
          </w:p>
        </w:tc>
        <w:tc>
          <w:tcPr>
            <w:tcW w:w="1710" w:type="dxa"/>
          </w:tcPr>
          <w:p w14:paraId="7BD694CF" w14:textId="77777777" w:rsidR="00CF5DDA" w:rsidRPr="0071360D" w:rsidRDefault="00CF5DDA" w:rsidP="00B666DF">
            <w:pPr>
              <w:pStyle w:val="Tabletext"/>
              <w:rPr>
                <w:ins w:id="14965" w:author="Jillian Carson-Jackson" w:date="2017-06-15T20:21:00Z"/>
              </w:rPr>
            </w:pPr>
            <w:ins w:id="14966" w:author="Jillian Carson-Jackson" w:date="2017-06-15T20:21:00Z">
              <w:r w:rsidRPr="0071360D">
                <w:t>End Slot</w:t>
              </w:r>
            </w:ins>
          </w:p>
        </w:tc>
        <w:tc>
          <w:tcPr>
            <w:tcW w:w="4748" w:type="dxa"/>
          </w:tcPr>
          <w:p w14:paraId="7217CC05" w14:textId="77777777" w:rsidR="00CF5DDA" w:rsidRPr="0071360D" w:rsidRDefault="00CF5DDA" w:rsidP="00B666DF">
            <w:pPr>
              <w:pStyle w:val="Tabletext"/>
              <w:rPr>
                <w:ins w:id="14967" w:author="Jillian Carson-Jackson" w:date="2017-06-15T20:21:00Z"/>
              </w:rPr>
            </w:pPr>
            <w:ins w:id="14968" w:author="Jillian Carson-Jackson" w:date="2017-06-15T20:21:00Z">
              <w:r w:rsidRPr="0071360D">
                <w:t>Defined as the slot number of the last slot in the initial SI, which is 150 slots ahead</w:t>
              </w:r>
            </w:ins>
          </w:p>
        </w:tc>
        <w:tc>
          <w:tcPr>
            <w:tcW w:w="1192" w:type="dxa"/>
          </w:tcPr>
          <w:p w14:paraId="15FAE1B7" w14:textId="77777777" w:rsidR="00CF5DDA" w:rsidRPr="0071360D" w:rsidRDefault="00CF5DDA" w:rsidP="00B666DF">
            <w:pPr>
              <w:pStyle w:val="Tabletext"/>
              <w:rPr>
                <w:ins w:id="14969" w:author="Jillian Carson-Jackson" w:date="2017-06-15T20:21:00Z"/>
              </w:rPr>
            </w:pPr>
            <w:ins w:id="14970" w:author="Jillian Carson-Jackson" w:date="2017-06-15T20:21:00Z">
              <w:r w:rsidRPr="0071360D">
                <w:t>0</w:t>
              </w:r>
            </w:ins>
          </w:p>
        </w:tc>
        <w:tc>
          <w:tcPr>
            <w:tcW w:w="1233" w:type="dxa"/>
          </w:tcPr>
          <w:p w14:paraId="54B1F3BC" w14:textId="77777777" w:rsidR="00CF5DDA" w:rsidRPr="0071360D" w:rsidRDefault="00CF5DDA" w:rsidP="00B666DF">
            <w:pPr>
              <w:pStyle w:val="Tabletext"/>
              <w:rPr>
                <w:ins w:id="14971" w:author="Jillian Carson-Jackson" w:date="2017-06-15T20:21:00Z"/>
              </w:rPr>
            </w:pPr>
            <w:ins w:id="14972" w:author="Jillian Carson-Jackson" w:date="2017-06-15T20:21:00Z">
              <w:r w:rsidRPr="0071360D">
                <w:t>2249</w:t>
              </w:r>
            </w:ins>
          </w:p>
        </w:tc>
      </w:tr>
      <w:tr w:rsidR="00CF5DDA" w:rsidRPr="0028150C" w14:paraId="321FA540" w14:textId="77777777" w:rsidTr="008F0325">
        <w:trPr>
          <w:ins w:id="14973" w:author="Jillian Carson-Jackson" w:date="2017-06-15T20:21:00Z"/>
        </w:trPr>
        <w:tc>
          <w:tcPr>
            <w:tcW w:w="972" w:type="dxa"/>
          </w:tcPr>
          <w:p w14:paraId="3D04A900" w14:textId="77777777" w:rsidR="00CF5DDA" w:rsidRPr="0071360D" w:rsidRDefault="00CF5DDA" w:rsidP="00B666DF">
            <w:pPr>
              <w:pStyle w:val="Tabletext"/>
              <w:rPr>
                <w:ins w:id="14974" w:author="Jillian Carson-Jackson" w:date="2017-06-15T20:21:00Z"/>
              </w:rPr>
            </w:pPr>
            <w:ins w:id="14975" w:author="Jillian Carson-Jackson" w:date="2017-06-15T20:21:00Z">
              <w:r w:rsidRPr="0071360D">
                <w:t>RTPS</w:t>
              </w:r>
            </w:ins>
          </w:p>
        </w:tc>
        <w:tc>
          <w:tcPr>
            <w:tcW w:w="1710" w:type="dxa"/>
          </w:tcPr>
          <w:p w14:paraId="76D43206" w14:textId="77777777" w:rsidR="00CF5DDA" w:rsidRPr="0071360D" w:rsidRDefault="00CF5DDA" w:rsidP="00B666DF">
            <w:pPr>
              <w:pStyle w:val="Tabletext"/>
              <w:rPr>
                <w:ins w:id="14976" w:author="Jillian Carson-Jackson" w:date="2017-06-15T20:21:00Z"/>
              </w:rPr>
            </w:pPr>
            <w:ins w:id="14977" w:author="Jillian Carson-Jackson" w:date="2017-06-15T20:21:00Z">
              <w:r w:rsidRPr="0071360D">
                <w:t>Start probability</w:t>
              </w:r>
            </w:ins>
          </w:p>
        </w:tc>
        <w:tc>
          <w:tcPr>
            <w:tcW w:w="4748" w:type="dxa"/>
          </w:tcPr>
          <w:p w14:paraId="459005E4" w14:textId="77777777" w:rsidR="00CF5DDA" w:rsidRPr="0071360D" w:rsidRDefault="00CF5DDA" w:rsidP="00B666DF">
            <w:pPr>
              <w:pStyle w:val="Tabletext"/>
              <w:rPr>
                <w:ins w:id="14978" w:author="Jillian Carson-Jackson" w:date="2017-06-15T20:21:00Z"/>
              </w:rPr>
            </w:pPr>
            <w:ins w:id="14979" w:author="Jillian Carson-Jackson" w:date="2017-06-15T20:21:00Z">
              <w:r w:rsidRPr="0071360D">
                <w:t xml:space="preserve">Each time a new message is due for transmission, LME.RTP2 should be set equal to LME.RTPS. LME.RTPS shall be equal to 100/LME.RTCSC. </w:t>
              </w:r>
            </w:ins>
          </w:p>
          <w:p w14:paraId="413EE374" w14:textId="77777777" w:rsidR="00CF5DDA" w:rsidRPr="0071360D" w:rsidRDefault="00CF5DDA" w:rsidP="00B666DF">
            <w:pPr>
              <w:pStyle w:val="Tabletext"/>
              <w:rPr>
                <w:ins w:id="14980" w:author="Jillian Carson-Jackson" w:date="2017-06-15T20:21:00Z"/>
              </w:rPr>
            </w:pPr>
            <w:ins w:id="14981" w:author="Jillian Carson-Jackson" w:date="2017-06-15T20:21:00Z">
              <w:r>
                <w:t>NOTE 2 – LME.RTCSC is set to 8</w:t>
              </w:r>
              <w:r w:rsidRPr="0071360D">
                <w:t xml:space="preserve"> or more initially. Therefore LME.RTPS h</w:t>
              </w:r>
              <w:r>
                <w:t>as a maximum value of −25 (100/8</w:t>
              </w:r>
              <w:r w:rsidRPr="0071360D">
                <w:t>)</w:t>
              </w:r>
            </w:ins>
          </w:p>
        </w:tc>
        <w:tc>
          <w:tcPr>
            <w:tcW w:w="1192" w:type="dxa"/>
          </w:tcPr>
          <w:p w14:paraId="24A8BB00" w14:textId="77777777" w:rsidR="00CF5DDA" w:rsidRPr="0071360D" w:rsidRDefault="00CF5DDA" w:rsidP="00B666DF">
            <w:pPr>
              <w:pStyle w:val="Tabletext"/>
              <w:rPr>
                <w:ins w:id="14982" w:author="Jillian Carson-Jackson" w:date="2017-06-15T20:21:00Z"/>
              </w:rPr>
            </w:pPr>
            <w:ins w:id="14983" w:author="Jillian Carson-Jackson" w:date="2017-06-15T20:21:00Z">
              <w:r w:rsidRPr="0071360D">
                <w:t>0</w:t>
              </w:r>
            </w:ins>
          </w:p>
        </w:tc>
        <w:tc>
          <w:tcPr>
            <w:tcW w:w="1233" w:type="dxa"/>
          </w:tcPr>
          <w:p w14:paraId="781AAB04" w14:textId="77777777" w:rsidR="00CF5DDA" w:rsidRPr="0071360D" w:rsidRDefault="00CF5DDA" w:rsidP="00B666DF">
            <w:pPr>
              <w:pStyle w:val="Tabletext"/>
              <w:rPr>
                <w:ins w:id="14984" w:author="Jillian Carson-Jackson" w:date="2017-06-15T20:21:00Z"/>
              </w:rPr>
            </w:pPr>
            <w:ins w:id="14985" w:author="Jillian Carson-Jackson" w:date="2017-06-15T20:21:00Z">
              <w:r w:rsidRPr="0071360D">
                <w:t>25</w:t>
              </w:r>
            </w:ins>
          </w:p>
        </w:tc>
      </w:tr>
      <w:tr w:rsidR="00CF5DDA" w:rsidRPr="0028150C" w14:paraId="5EAF2514" w14:textId="77777777" w:rsidTr="008F0325">
        <w:trPr>
          <w:ins w:id="14986" w:author="Jillian Carson-Jackson" w:date="2017-06-15T20:21:00Z"/>
        </w:trPr>
        <w:tc>
          <w:tcPr>
            <w:tcW w:w="972" w:type="dxa"/>
          </w:tcPr>
          <w:p w14:paraId="03135834" w14:textId="77777777" w:rsidR="00CF5DDA" w:rsidRPr="0071360D" w:rsidRDefault="00CF5DDA" w:rsidP="00B666DF">
            <w:pPr>
              <w:pStyle w:val="Tabletext"/>
              <w:rPr>
                <w:ins w:id="14987" w:author="Jillian Carson-Jackson" w:date="2017-06-15T20:21:00Z"/>
              </w:rPr>
            </w:pPr>
            <w:ins w:id="14988" w:author="Jillian Carson-Jackson" w:date="2017-06-15T20:21:00Z">
              <w:r w:rsidRPr="0071360D">
                <w:t>RTP1</w:t>
              </w:r>
            </w:ins>
          </w:p>
        </w:tc>
        <w:tc>
          <w:tcPr>
            <w:tcW w:w="1710" w:type="dxa"/>
          </w:tcPr>
          <w:p w14:paraId="182B6F1A" w14:textId="77777777" w:rsidR="00CF5DDA" w:rsidRPr="0071360D" w:rsidRDefault="00CF5DDA" w:rsidP="00B666DF">
            <w:pPr>
              <w:pStyle w:val="Tabletext"/>
              <w:rPr>
                <w:ins w:id="14989" w:author="Jillian Carson-Jackson" w:date="2017-06-15T20:21:00Z"/>
              </w:rPr>
            </w:pPr>
            <w:ins w:id="14990" w:author="Jillian Carson-Jackson" w:date="2017-06-15T20:21:00Z">
              <w:r w:rsidRPr="0071360D">
                <w:t>Derived probability</w:t>
              </w:r>
            </w:ins>
          </w:p>
        </w:tc>
        <w:tc>
          <w:tcPr>
            <w:tcW w:w="4748" w:type="dxa"/>
          </w:tcPr>
          <w:p w14:paraId="5551F25E" w14:textId="77777777" w:rsidR="00CF5DDA" w:rsidRPr="0071360D" w:rsidRDefault="00CF5DDA" w:rsidP="00B666DF">
            <w:pPr>
              <w:pStyle w:val="Tabletext"/>
              <w:rPr>
                <w:ins w:id="14991" w:author="Jillian Carson-Jackson" w:date="2017-06-15T20:21:00Z"/>
              </w:rPr>
            </w:pPr>
            <w:ins w:id="14992" w:author="Jillian Carson-Jackson" w:date="2017-06-15T20:21:00Z">
              <w:r w:rsidRPr="0071360D">
                <w:t>Calculated probability for transmission in the next candidate slot. It should be less than or equal to LME.RTP2 for transmission to occur, and it should be randomly selected for each transmission attempt</w:t>
              </w:r>
            </w:ins>
          </w:p>
        </w:tc>
        <w:tc>
          <w:tcPr>
            <w:tcW w:w="1192" w:type="dxa"/>
          </w:tcPr>
          <w:p w14:paraId="43CBDA4A" w14:textId="77777777" w:rsidR="00CF5DDA" w:rsidRPr="0071360D" w:rsidRDefault="00CF5DDA" w:rsidP="00B666DF">
            <w:pPr>
              <w:pStyle w:val="Tabletext"/>
              <w:rPr>
                <w:ins w:id="14993" w:author="Jillian Carson-Jackson" w:date="2017-06-15T20:21:00Z"/>
              </w:rPr>
            </w:pPr>
            <w:ins w:id="14994" w:author="Jillian Carson-Jackson" w:date="2017-06-15T20:21:00Z">
              <w:r w:rsidRPr="0071360D">
                <w:t>0</w:t>
              </w:r>
            </w:ins>
          </w:p>
        </w:tc>
        <w:tc>
          <w:tcPr>
            <w:tcW w:w="1233" w:type="dxa"/>
          </w:tcPr>
          <w:p w14:paraId="7E821010" w14:textId="77777777" w:rsidR="00CF5DDA" w:rsidRPr="0071360D" w:rsidRDefault="00CF5DDA" w:rsidP="00B666DF">
            <w:pPr>
              <w:pStyle w:val="Tabletext"/>
              <w:rPr>
                <w:ins w:id="14995" w:author="Jillian Carson-Jackson" w:date="2017-06-15T20:21:00Z"/>
              </w:rPr>
            </w:pPr>
            <w:ins w:id="14996" w:author="Jillian Carson-Jackson" w:date="2017-06-15T20:21:00Z">
              <w:r w:rsidRPr="0071360D">
                <w:t>100</w:t>
              </w:r>
            </w:ins>
          </w:p>
        </w:tc>
      </w:tr>
      <w:tr w:rsidR="00CF5DDA" w:rsidRPr="0028150C" w14:paraId="4039B723" w14:textId="77777777" w:rsidTr="008F0325">
        <w:trPr>
          <w:ins w:id="14997" w:author="Jillian Carson-Jackson" w:date="2017-06-15T20:21:00Z"/>
        </w:trPr>
        <w:tc>
          <w:tcPr>
            <w:tcW w:w="972" w:type="dxa"/>
          </w:tcPr>
          <w:p w14:paraId="002E666F" w14:textId="77777777" w:rsidR="00CF5DDA" w:rsidRPr="0071360D" w:rsidRDefault="00CF5DDA" w:rsidP="00B666DF">
            <w:pPr>
              <w:pStyle w:val="Tabletext"/>
              <w:rPr>
                <w:ins w:id="14998" w:author="Jillian Carson-Jackson" w:date="2017-06-15T20:21:00Z"/>
              </w:rPr>
            </w:pPr>
            <w:ins w:id="14999" w:author="Jillian Carson-Jackson" w:date="2017-06-15T20:21:00Z">
              <w:r w:rsidRPr="0071360D">
                <w:t>RTP2</w:t>
              </w:r>
            </w:ins>
          </w:p>
        </w:tc>
        <w:tc>
          <w:tcPr>
            <w:tcW w:w="1710" w:type="dxa"/>
          </w:tcPr>
          <w:p w14:paraId="0F1C4E99" w14:textId="77777777" w:rsidR="00CF5DDA" w:rsidRPr="0071360D" w:rsidRDefault="00CF5DDA" w:rsidP="00B666DF">
            <w:pPr>
              <w:pStyle w:val="Tabletext"/>
              <w:rPr>
                <w:ins w:id="15000" w:author="Jillian Carson-Jackson" w:date="2017-06-15T20:21:00Z"/>
              </w:rPr>
            </w:pPr>
            <w:ins w:id="15001" w:author="Jillian Carson-Jackson" w:date="2017-06-15T20:21:00Z">
              <w:r w:rsidRPr="0071360D">
                <w:t>Current probability</w:t>
              </w:r>
            </w:ins>
          </w:p>
        </w:tc>
        <w:tc>
          <w:tcPr>
            <w:tcW w:w="4748" w:type="dxa"/>
          </w:tcPr>
          <w:p w14:paraId="4C0005BF" w14:textId="77777777" w:rsidR="00CF5DDA" w:rsidRPr="0071360D" w:rsidRDefault="00CF5DDA" w:rsidP="00B666DF">
            <w:pPr>
              <w:pStyle w:val="Tabletext"/>
              <w:rPr>
                <w:ins w:id="15002" w:author="Jillian Carson-Jackson" w:date="2017-06-15T20:21:00Z"/>
              </w:rPr>
            </w:pPr>
            <w:ins w:id="15003" w:author="Jillian Carson-Jackson" w:date="2017-06-15T20:21:00Z">
              <w:r w:rsidRPr="0071360D">
                <w:t>The current probability that a transmission will occur in the next candidate slot</w:t>
              </w:r>
            </w:ins>
          </w:p>
        </w:tc>
        <w:tc>
          <w:tcPr>
            <w:tcW w:w="1192" w:type="dxa"/>
          </w:tcPr>
          <w:p w14:paraId="37E94124" w14:textId="77777777" w:rsidR="00CF5DDA" w:rsidRPr="0071360D" w:rsidRDefault="00CF5DDA" w:rsidP="00B666DF">
            <w:pPr>
              <w:pStyle w:val="Tabletext"/>
              <w:rPr>
                <w:ins w:id="15004" w:author="Jillian Carson-Jackson" w:date="2017-06-15T20:21:00Z"/>
              </w:rPr>
            </w:pPr>
            <w:ins w:id="15005" w:author="Jillian Carson-Jackson" w:date="2017-06-15T20:21:00Z">
              <w:r w:rsidRPr="0071360D">
                <w:t>RTPS</w:t>
              </w:r>
            </w:ins>
          </w:p>
        </w:tc>
        <w:tc>
          <w:tcPr>
            <w:tcW w:w="1233" w:type="dxa"/>
          </w:tcPr>
          <w:p w14:paraId="0A74DC72" w14:textId="77777777" w:rsidR="00CF5DDA" w:rsidRPr="0071360D" w:rsidRDefault="00CF5DDA" w:rsidP="00B666DF">
            <w:pPr>
              <w:pStyle w:val="Tabletext"/>
              <w:rPr>
                <w:ins w:id="15006" w:author="Jillian Carson-Jackson" w:date="2017-06-15T20:21:00Z"/>
              </w:rPr>
            </w:pPr>
            <w:ins w:id="15007" w:author="Jillian Carson-Jackson" w:date="2017-06-15T20:21:00Z">
              <w:r w:rsidRPr="0071360D">
                <w:t>100</w:t>
              </w:r>
            </w:ins>
          </w:p>
        </w:tc>
      </w:tr>
      <w:tr w:rsidR="00CF5DDA" w:rsidRPr="0028150C" w14:paraId="0A8B654D" w14:textId="77777777" w:rsidTr="008F0325">
        <w:trPr>
          <w:ins w:id="15008" w:author="Jillian Carson-Jackson" w:date="2017-06-15T20:21:00Z"/>
        </w:trPr>
        <w:tc>
          <w:tcPr>
            <w:tcW w:w="972" w:type="dxa"/>
          </w:tcPr>
          <w:p w14:paraId="01339CA0" w14:textId="77777777" w:rsidR="00CF5DDA" w:rsidRPr="0071360D" w:rsidRDefault="00CF5DDA" w:rsidP="00B666DF">
            <w:pPr>
              <w:pStyle w:val="Tabletext"/>
              <w:rPr>
                <w:ins w:id="15009" w:author="Jillian Carson-Jackson" w:date="2017-06-15T20:21:00Z"/>
              </w:rPr>
            </w:pPr>
            <w:ins w:id="15010" w:author="Jillian Carson-Jackson" w:date="2017-06-15T20:21:00Z">
              <w:r w:rsidRPr="0071360D">
                <w:t>RTA</w:t>
              </w:r>
            </w:ins>
          </w:p>
        </w:tc>
        <w:tc>
          <w:tcPr>
            <w:tcW w:w="1710" w:type="dxa"/>
          </w:tcPr>
          <w:p w14:paraId="340C509C" w14:textId="77777777" w:rsidR="00CF5DDA" w:rsidRPr="0071360D" w:rsidRDefault="00CF5DDA" w:rsidP="00B666DF">
            <w:pPr>
              <w:pStyle w:val="Tabletext"/>
              <w:rPr>
                <w:ins w:id="15011" w:author="Jillian Carson-Jackson" w:date="2017-06-15T20:21:00Z"/>
              </w:rPr>
            </w:pPr>
            <w:ins w:id="15012" w:author="Jillian Carson-Jackson" w:date="2017-06-15T20:21:00Z">
              <w:r w:rsidRPr="0071360D">
                <w:t>Number of attempts</w:t>
              </w:r>
            </w:ins>
          </w:p>
        </w:tc>
        <w:tc>
          <w:tcPr>
            <w:tcW w:w="4748" w:type="dxa"/>
          </w:tcPr>
          <w:p w14:paraId="577D4A23" w14:textId="77777777" w:rsidR="00CF5DDA" w:rsidRPr="0071360D" w:rsidRDefault="00CF5DDA" w:rsidP="00B666DF">
            <w:pPr>
              <w:pStyle w:val="Tabletext"/>
              <w:rPr>
                <w:ins w:id="15013" w:author="Jillian Carson-Jackson" w:date="2017-06-15T20:21:00Z"/>
              </w:rPr>
            </w:pPr>
            <w:ins w:id="15014" w:author="Jillian Carson-Jackson" w:date="2017-06-15T20:21:00Z">
              <w:r w:rsidRPr="0071360D">
                <w:t>Initial value set to 0. This value is incremented by one each time the p-persistent algorithm determines that a transmission shall not occur</w:t>
              </w:r>
            </w:ins>
          </w:p>
        </w:tc>
        <w:tc>
          <w:tcPr>
            <w:tcW w:w="1192" w:type="dxa"/>
          </w:tcPr>
          <w:p w14:paraId="7C920168" w14:textId="77777777" w:rsidR="00CF5DDA" w:rsidRPr="0071360D" w:rsidRDefault="00CF5DDA" w:rsidP="00B666DF">
            <w:pPr>
              <w:pStyle w:val="Tabletext"/>
              <w:rPr>
                <w:ins w:id="15015" w:author="Jillian Carson-Jackson" w:date="2017-06-15T20:21:00Z"/>
              </w:rPr>
            </w:pPr>
            <w:ins w:id="15016" w:author="Jillian Carson-Jackson" w:date="2017-06-15T20:21:00Z">
              <w:r w:rsidRPr="0071360D">
                <w:t>0</w:t>
              </w:r>
            </w:ins>
          </w:p>
        </w:tc>
        <w:tc>
          <w:tcPr>
            <w:tcW w:w="1233" w:type="dxa"/>
          </w:tcPr>
          <w:p w14:paraId="084CEF77" w14:textId="77777777" w:rsidR="00CF5DDA" w:rsidRPr="0071360D" w:rsidRDefault="00CF5DDA" w:rsidP="00B666DF">
            <w:pPr>
              <w:pStyle w:val="Tabletext"/>
              <w:rPr>
                <w:ins w:id="15017" w:author="Jillian Carson-Jackson" w:date="2017-06-15T20:21:00Z"/>
              </w:rPr>
            </w:pPr>
            <w:ins w:id="15018" w:author="Jillian Carson-Jackson" w:date="2017-06-15T20:21:00Z">
              <w:r w:rsidRPr="0071360D">
                <w:t>149</w:t>
              </w:r>
            </w:ins>
          </w:p>
        </w:tc>
      </w:tr>
      <w:tr w:rsidR="00CF5DDA" w:rsidRPr="0028150C" w14:paraId="595B20B1" w14:textId="77777777" w:rsidTr="008F0325">
        <w:trPr>
          <w:ins w:id="15019" w:author="Jillian Carson-Jackson" w:date="2017-06-15T20:21:00Z"/>
        </w:trPr>
        <w:tc>
          <w:tcPr>
            <w:tcW w:w="972" w:type="dxa"/>
          </w:tcPr>
          <w:p w14:paraId="20B9EFE0" w14:textId="77777777" w:rsidR="00CF5DDA" w:rsidRPr="0071360D" w:rsidRDefault="00CF5DDA" w:rsidP="00B666DF">
            <w:pPr>
              <w:pStyle w:val="Tabletext"/>
              <w:rPr>
                <w:ins w:id="15020" w:author="Jillian Carson-Jackson" w:date="2017-06-15T20:21:00Z"/>
              </w:rPr>
            </w:pPr>
            <w:ins w:id="15021" w:author="Jillian Carson-Jackson" w:date="2017-06-15T20:21:00Z">
              <w:r w:rsidRPr="0071360D">
                <w:t>RTPI</w:t>
              </w:r>
            </w:ins>
          </w:p>
        </w:tc>
        <w:tc>
          <w:tcPr>
            <w:tcW w:w="1710" w:type="dxa"/>
          </w:tcPr>
          <w:p w14:paraId="183420FF" w14:textId="77777777" w:rsidR="00CF5DDA" w:rsidRPr="0071360D" w:rsidRDefault="00CF5DDA" w:rsidP="00B666DF">
            <w:pPr>
              <w:pStyle w:val="Tabletext"/>
              <w:rPr>
                <w:ins w:id="15022" w:author="Jillian Carson-Jackson" w:date="2017-06-15T20:21:00Z"/>
              </w:rPr>
            </w:pPr>
            <w:ins w:id="15023" w:author="Jillian Carson-Jackson" w:date="2017-06-15T20:21:00Z">
              <w:r w:rsidRPr="0071360D">
                <w:t>Probability Increment</w:t>
              </w:r>
            </w:ins>
          </w:p>
        </w:tc>
        <w:tc>
          <w:tcPr>
            <w:tcW w:w="4748" w:type="dxa"/>
          </w:tcPr>
          <w:p w14:paraId="22E28817" w14:textId="77777777" w:rsidR="00CF5DDA" w:rsidRPr="0071360D" w:rsidRDefault="00CF5DDA" w:rsidP="00B666DF">
            <w:pPr>
              <w:pStyle w:val="Tabletext"/>
              <w:rPr>
                <w:ins w:id="15024" w:author="Jillian Carson-Jackson" w:date="2017-06-15T20:21:00Z"/>
              </w:rPr>
            </w:pPr>
            <w:ins w:id="15025" w:author="Jillian Carson-Jackson" w:date="2017-06-15T20:21:00Z">
              <w:r w:rsidRPr="0071360D">
                <w:t>Each time the algorithm determines that transmission should not occur, LME.RTP2 should be incremented with LME.RTPI.  LME.RTPI shall be equal to(100 − LME.RTP2)/LME.RTCSC</w:t>
              </w:r>
            </w:ins>
          </w:p>
        </w:tc>
        <w:tc>
          <w:tcPr>
            <w:tcW w:w="1192" w:type="dxa"/>
          </w:tcPr>
          <w:p w14:paraId="678BAFB2" w14:textId="77777777" w:rsidR="00CF5DDA" w:rsidRPr="0071360D" w:rsidRDefault="00CF5DDA" w:rsidP="00B666DF">
            <w:pPr>
              <w:pStyle w:val="Tabletext"/>
              <w:rPr>
                <w:ins w:id="15026" w:author="Jillian Carson-Jackson" w:date="2017-06-15T20:21:00Z"/>
              </w:rPr>
            </w:pPr>
            <w:ins w:id="15027" w:author="Jillian Carson-Jackson" w:date="2017-06-15T20:21:00Z">
              <w:r w:rsidRPr="0071360D">
                <w:t>1</w:t>
              </w:r>
            </w:ins>
          </w:p>
        </w:tc>
        <w:tc>
          <w:tcPr>
            <w:tcW w:w="1233" w:type="dxa"/>
          </w:tcPr>
          <w:p w14:paraId="74E03B98" w14:textId="77777777" w:rsidR="00CF5DDA" w:rsidRPr="0071360D" w:rsidRDefault="00CF5DDA" w:rsidP="00B666DF">
            <w:pPr>
              <w:pStyle w:val="Tabletext"/>
              <w:rPr>
                <w:ins w:id="15028" w:author="Jillian Carson-Jackson" w:date="2017-06-15T20:21:00Z"/>
              </w:rPr>
            </w:pPr>
            <w:ins w:id="15029" w:author="Jillian Carson-Jackson" w:date="2017-06-15T20:21:00Z">
              <w:r w:rsidRPr="0071360D">
                <w:t>25</w:t>
              </w:r>
            </w:ins>
          </w:p>
        </w:tc>
      </w:tr>
    </w:tbl>
    <w:p w14:paraId="25FDC457" w14:textId="77777777" w:rsidR="00CF5DDA" w:rsidRPr="009E182F" w:rsidRDefault="00CF5DDA" w:rsidP="00423B97">
      <w:pPr>
        <w:rPr>
          <w:lang w:val="en-GB"/>
        </w:rPr>
      </w:pPr>
    </w:p>
    <w:p w14:paraId="18707EAD" w14:textId="358806C1" w:rsidR="00423B97" w:rsidRPr="009E182F" w:rsidDel="00CF5DDA" w:rsidRDefault="00423B97" w:rsidP="00423B97">
      <w:pPr>
        <w:pStyle w:val="Heading4"/>
        <w:rPr>
          <w:del w:id="15030" w:author="Jillian Carson-Jackson" w:date="2017-06-15T20:22:00Z"/>
          <w:lang w:val="en-GB"/>
        </w:rPr>
      </w:pPr>
      <w:bookmarkStart w:id="15031" w:name="_Toc440784045"/>
      <w:del w:id="15032" w:author="Jillian Carson-Jackson" w:date="2017-06-15T20:22:00Z">
        <w:r w:rsidRPr="009E182F" w:rsidDel="00CF5DDA">
          <w:rPr>
            <w:lang w:val="en-GB"/>
          </w:rPr>
          <w:delText>3.3.4.1</w:delText>
        </w:r>
        <w:r w:rsidRPr="009E182F" w:rsidDel="00CF5DDA">
          <w:rPr>
            <w:lang w:val="en-GB"/>
          </w:rPr>
          <w:tab/>
          <w:delText>Slot carrier sense time division multiple access (SCTDMA)</w:delText>
        </w:r>
      </w:del>
    </w:p>
    <w:p w14:paraId="2EB883D9" w14:textId="2C34E5D6" w:rsidR="00423B97" w:rsidRPr="009E182F" w:rsidDel="00CF5DDA" w:rsidRDefault="00423B97" w:rsidP="00423B97">
      <w:pPr>
        <w:rPr>
          <w:del w:id="15033" w:author="Jillian Carson-Jackson" w:date="2017-06-15T20:22:00Z"/>
          <w:lang w:val="en-GB"/>
        </w:rPr>
      </w:pPr>
      <w:del w:id="15034" w:author="Jillian Carson-Jackson" w:date="2017-06-15T20:22:00Z">
        <w:r w:rsidRPr="009E182F" w:rsidDel="00CF5DDA">
          <w:rPr>
            <w:lang w:val="en-GB" w:eastAsia="ja-JP"/>
          </w:rPr>
          <w:delText>SC</w:delText>
        </w:r>
        <w:r w:rsidRPr="009E182F" w:rsidDel="00CF5DDA">
          <w:rPr>
            <w:lang w:val="en-GB"/>
          </w:rPr>
          <w:delText xml:space="preserve">TDMA </w:delText>
        </w:r>
        <w:r w:rsidRPr="009E182F" w:rsidDel="00CF5DDA">
          <w:rPr>
            <w:lang w:val="en-GB" w:eastAsia="ja-JP"/>
          </w:rPr>
          <w:delText>may be used for satellite-uplink transmissions.</w:delText>
        </w:r>
      </w:del>
    </w:p>
    <w:p w14:paraId="77A6DCDE" w14:textId="04621AA3" w:rsidR="00423B97" w:rsidRPr="009E182F" w:rsidDel="00CF5DDA" w:rsidRDefault="00423B97" w:rsidP="00423B97">
      <w:pPr>
        <w:pStyle w:val="Heading4"/>
        <w:rPr>
          <w:del w:id="15035" w:author="Jillian Carson-Jackson" w:date="2017-06-15T20:22:00Z"/>
          <w:lang w:val="en-GB"/>
        </w:rPr>
      </w:pPr>
      <w:del w:id="15036" w:author="Jillian Carson-Jackson" w:date="2017-06-15T20:22:00Z">
        <w:r w:rsidRPr="009E182F" w:rsidDel="00CF5DDA">
          <w:rPr>
            <w:lang w:val="en-GB"/>
          </w:rPr>
          <w:delText>3.3.4.2</w:delText>
        </w:r>
        <w:r w:rsidRPr="009E182F" w:rsidDel="00CF5DDA">
          <w:rPr>
            <w:lang w:val="en-GB"/>
          </w:rPr>
          <w:tab/>
          <w:delText>Slot carrier sense time division multiple access algorithm</w:delText>
        </w:r>
      </w:del>
    </w:p>
    <w:p w14:paraId="577423F6" w14:textId="3EFB3DB5" w:rsidR="00423B97" w:rsidRPr="009E182F" w:rsidDel="00CF5DDA" w:rsidRDefault="00423B97" w:rsidP="00423B97">
      <w:pPr>
        <w:rPr>
          <w:del w:id="15037" w:author="Jillian Carson-Jackson" w:date="2017-06-15T20:22:00Z"/>
          <w:lang w:val="en-GB" w:eastAsia="ja-JP"/>
        </w:rPr>
      </w:pPr>
      <w:del w:id="15038" w:author="Jillian Carson-Jackson" w:date="2017-06-15T20:22:00Z">
        <w:r w:rsidRPr="009E182F" w:rsidDel="00CF5DDA">
          <w:rPr>
            <w:lang w:val="en-GB"/>
          </w:rPr>
          <w:delText xml:space="preserve">Access to the data link should be achieved with reference to frame start using UTC direct. </w:delText>
        </w:r>
      </w:del>
    </w:p>
    <w:p w14:paraId="1D948330" w14:textId="650C156A" w:rsidR="00423B97" w:rsidRPr="009E182F" w:rsidDel="00CF5DDA" w:rsidRDefault="00423B97" w:rsidP="00423B97">
      <w:pPr>
        <w:rPr>
          <w:del w:id="15039" w:author="Jillian Carson-Jackson" w:date="2017-06-15T20:22:00Z"/>
          <w:lang w:val="en-GB"/>
        </w:rPr>
      </w:pPr>
      <w:del w:id="15040" w:author="Jillian Carson-Jackson" w:date="2017-06-15T20:22:00Z">
        <w:r w:rsidRPr="009E182F" w:rsidDel="00CF5DDA">
          <w:rPr>
            <w:lang w:val="en-GB"/>
          </w:rPr>
          <w:lastRenderedPageBreak/>
          <w:delText xml:space="preserve">VDES stations using SCTDMA should detect if the slot is used by examining the CS detection window of </w:delText>
        </w:r>
      </w:del>
      <w:ins w:id="15041" w:author="Bober" w:date="2017-02-17T09:16:00Z">
        <w:del w:id="15042" w:author="Jillian Carson-Jackson" w:date="2017-06-15T20:22:00Z">
          <w:r w:rsidR="00F41F7D" w:rsidDel="00CF5DDA">
            <w:rPr>
              <w:lang w:val="en-GB"/>
            </w:rPr>
            <w:delText>11 symbols [</w:delText>
          </w:r>
        </w:del>
      </w:ins>
      <w:del w:id="15043" w:author="Jillian Carson-Jackson" w:date="2017-06-15T20:22:00Z">
        <w:r w:rsidRPr="009E182F" w:rsidDel="00CF5DDA">
          <w:rPr>
            <w:lang w:val="en-GB"/>
          </w:rPr>
          <w:delText>1 146 µs</w:delText>
        </w:r>
      </w:del>
      <w:ins w:id="15044" w:author="Bober" w:date="2017-02-17T09:17:00Z">
        <w:del w:id="15045" w:author="Jillian Carson-Jackson" w:date="2017-06-15T20:22:00Z">
          <w:r w:rsidR="00F41F7D" w:rsidDel="00CF5DDA">
            <w:rPr>
              <w:lang w:val="en-GB"/>
            </w:rPr>
            <w:delText>]</w:delText>
          </w:r>
        </w:del>
      </w:ins>
      <w:del w:id="15046" w:author="Jillian Carson-Jackson" w:date="2017-06-15T20:22:00Z">
        <w:r w:rsidRPr="009E182F" w:rsidDel="00CF5DDA">
          <w:rPr>
            <w:lang w:val="en-GB"/>
          </w:rPr>
          <w:delText xml:space="preserve"> starting at</w:delText>
        </w:r>
      </w:del>
      <w:ins w:id="15047" w:author="Bober" w:date="2017-02-17T09:14:00Z">
        <w:del w:id="15048" w:author="Jillian Carson-Jackson" w:date="2017-06-15T20:22:00Z">
          <w:r w:rsidR="00F41F7D" w:rsidDel="00CF5DDA">
            <w:rPr>
              <w:lang w:val="en-GB"/>
            </w:rPr>
            <w:delText xml:space="preserve"> </w:delText>
          </w:r>
          <w:r w:rsidR="00F41F7D" w:rsidRPr="00B666DF" w:rsidDel="00CF5DDA">
            <w:rPr>
              <w:highlight w:val="yellow"/>
              <w:lang w:val="en-GB"/>
            </w:rPr>
            <w:delText>4 symbols</w:delText>
          </w:r>
          <w:r w:rsidR="00F41F7D" w:rsidDel="00CF5DDA">
            <w:rPr>
              <w:lang w:val="en-GB"/>
            </w:rPr>
            <w:delText xml:space="preserve"> [</w:delText>
          </w:r>
        </w:del>
      </w:ins>
      <w:del w:id="15049" w:author="Jillian Carson-Jackson" w:date="2017-06-15T20:22:00Z">
        <w:r w:rsidRPr="009E182F" w:rsidDel="00CF5DDA">
          <w:rPr>
            <w:lang w:val="en-GB"/>
          </w:rPr>
          <w:delText xml:space="preserve"> 833</w:delText>
        </w:r>
      </w:del>
      <w:ins w:id="15050" w:author="Bober" w:date="2017-02-17T09:10:00Z">
        <w:del w:id="15051" w:author="Jillian Carson-Jackson" w:date="2017-06-15T20:22:00Z">
          <w:r w:rsidR="00F41F7D" w:rsidRPr="00B666DF" w:rsidDel="00CF5DDA">
            <w:rPr>
              <w:highlight w:val="yellow"/>
              <w:lang w:val="en-GB"/>
            </w:rPr>
            <w:delText>417</w:delText>
          </w:r>
        </w:del>
      </w:ins>
      <w:del w:id="15052" w:author="Jillian Carson-Jackson" w:date="2017-06-15T20:22:00Z">
        <w:r w:rsidRPr="009E182F" w:rsidDel="00CF5DDA">
          <w:rPr>
            <w:lang w:val="en-GB"/>
          </w:rPr>
          <w:delText> µs</w:delText>
        </w:r>
      </w:del>
      <w:ins w:id="15053" w:author="Bober" w:date="2017-02-17T09:14:00Z">
        <w:del w:id="15054" w:author="Jillian Carson-Jackson" w:date="2017-06-15T20:22:00Z">
          <w:r w:rsidR="00F41F7D" w:rsidDel="00CF5DDA">
            <w:rPr>
              <w:lang w:val="en-GB"/>
            </w:rPr>
            <w:delText>]</w:delText>
          </w:r>
        </w:del>
      </w:ins>
      <w:del w:id="15055" w:author="Jillian Carson-Jackson" w:date="2017-06-15T20:22:00Z">
        <w:r w:rsidRPr="009E182F" w:rsidDel="00CF5DDA">
          <w:rPr>
            <w:lang w:val="en-GB"/>
          </w:rPr>
          <w:delText xml:space="preserve"> and ending at </w:delText>
        </w:r>
      </w:del>
      <w:ins w:id="15056" w:author="Bober" w:date="2017-02-17T09:15:00Z">
        <w:del w:id="15057" w:author="Jillian Carson-Jackson" w:date="2017-06-15T20:22:00Z">
          <w:r w:rsidR="00F41F7D" w:rsidDel="00CF5DDA">
            <w:rPr>
              <w:lang w:val="en-GB"/>
            </w:rPr>
            <w:delText>15 symbols [</w:delText>
          </w:r>
        </w:del>
      </w:ins>
      <w:del w:id="15058" w:author="Jillian Carson-Jackson" w:date="2017-06-15T20:22:00Z">
        <w:r w:rsidRPr="009E182F" w:rsidDel="00CF5DDA">
          <w:rPr>
            <w:lang w:val="en-GB"/>
          </w:rPr>
          <w:delText>1 979 µs</w:delText>
        </w:r>
      </w:del>
      <w:ins w:id="15059" w:author="Bober" w:date="2017-02-17T09:16:00Z">
        <w:del w:id="15060" w:author="Jillian Carson-Jackson" w:date="2017-06-15T20:22:00Z">
          <w:r w:rsidR="00F41F7D" w:rsidDel="00CF5DDA">
            <w:rPr>
              <w:lang w:val="en-GB"/>
            </w:rPr>
            <w:delText>]</w:delText>
          </w:r>
        </w:del>
      </w:ins>
      <w:del w:id="15061" w:author="Jillian Carson-Jackson" w:date="2017-06-15T20:22:00Z">
        <w:r w:rsidRPr="009E182F" w:rsidDel="00CF5DDA">
          <w:rPr>
            <w:lang w:val="en-GB"/>
          </w:rPr>
          <w:delText xml:space="preserve"> after the start of the slot intended for transmission (</w:delText>
        </w:r>
        <w:r w:rsidRPr="009E182F" w:rsidDel="00CF5DDA">
          <w:rPr>
            <w:i/>
            <w:iCs/>
            <w:lang w:val="en-GB"/>
          </w:rPr>
          <w:delText>T</w:delText>
        </w:r>
        <w:r w:rsidRPr="009E182F" w:rsidDel="00CF5DDA">
          <w:rPr>
            <w:vertAlign w:val="subscript"/>
            <w:lang w:val="en-GB"/>
          </w:rPr>
          <w:delText>0</w:delText>
        </w:r>
        <w:r w:rsidRPr="009E182F" w:rsidDel="00CF5DDA">
          <w:rPr>
            <w:lang w:val="en-GB"/>
          </w:rPr>
          <w:delText xml:space="preserve">). Signals within the first </w:delText>
        </w:r>
      </w:del>
      <w:ins w:id="15062" w:author="Bober" w:date="2017-02-17T09:16:00Z">
        <w:del w:id="15063" w:author="Jillian Carson-Jackson" w:date="2017-06-15T20:22:00Z">
          <w:r w:rsidR="00F41F7D" w:rsidDel="00CF5DDA">
            <w:rPr>
              <w:lang w:val="en-GB"/>
            </w:rPr>
            <w:delText>4 symbols [</w:delText>
          </w:r>
        </w:del>
      </w:ins>
      <w:del w:id="15064" w:author="Jillian Carson-Jackson" w:date="2017-06-15T20:22:00Z">
        <w:r w:rsidRPr="00B666DF" w:rsidDel="00CF5DDA">
          <w:rPr>
            <w:highlight w:val="yellow"/>
            <w:lang w:val="en-GB"/>
          </w:rPr>
          <w:delText xml:space="preserve">833 </w:delText>
        </w:r>
      </w:del>
      <w:ins w:id="15065" w:author="Bober" w:date="2017-02-17T09:10:00Z">
        <w:del w:id="15066" w:author="Jillian Carson-Jackson" w:date="2017-06-15T20:22:00Z">
          <w:r w:rsidR="00F41F7D" w:rsidRPr="00B666DF" w:rsidDel="00CF5DDA">
            <w:rPr>
              <w:highlight w:val="yellow"/>
              <w:lang w:val="en-GB"/>
            </w:rPr>
            <w:delText>417</w:delText>
          </w:r>
          <w:r w:rsidR="00F41F7D" w:rsidRPr="009E182F" w:rsidDel="00CF5DDA">
            <w:rPr>
              <w:lang w:val="en-GB"/>
            </w:rPr>
            <w:delText xml:space="preserve"> </w:delText>
          </w:r>
        </w:del>
      </w:ins>
      <w:del w:id="15067" w:author="Jillian Carson-Jackson" w:date="2017-06-15T20:22:00Z">
        <w:r w:rsidRPr="009E182F" w:rsidDel="00CF5DDA">
          <w:rPr>
            <w:lang w:val="en-GB"/>
          </w:rPr>
          <w:delText>µs</w:delText>
        </w:r>
      </w:del>
      <w:ins w:id="15068" w:author="Bober" w:date="2017-02-17T09:16:00Z">
        <w:del w:id="15069" w:author="Jillian Carson-Jackson" w:date="2017-06-15T20:22:00Z">
          <w:r w:rsidR="00F41F7D" w:rsidDel="00CF5DDA">
            <w:rPr>
              <w:lang w:val="en-GB"/>
            </w:rPr>
            <w:delText>]</w:delText>
          </w:r>
        </w:del>
      </w:ins>
      <w:del w:id="15070" w:author="Jillian Carson-Jackson" w:date="2017-06-15T20:22:00Z">
        <w:r w:rsidRPr="009E182F" w:rsidDel="00CF5DDA">
          <w:rPr>
            <w:lang w:val="en-GB"/>
          </w:rPr>
          <w:delText xml:space="preserve"> of the time period are excluded from the decision to allow for propagation delays and ramp down periods of other units.</w:delText>
        </w:r>
      </w:del>
    </w:p>
    <w:p w14:paraId="657994B6" w14:textId="6F1DD6F4" w:rsidR="00423B97" w:rsidRPr="009E182F" w:rsidDel="00CF5DDA" w:rsidRDefault="00423B97" w:rsidP="00423B97">
      <w:pPr>
        <w:rPr>
          <w:del w:id="15071" w:author="Jillian Carson-Jackson" w:date="2017-06-15T20:22:00Z"/>
          <w:lang w:val="en-GB"/>
        </w:rPr>
      </w:pPr>
      <w:del w:id="15072" w:author="Jillian Carson-Jackson" w:date="2017-06-15T20:22:00Z">
        <w:r w:rsidRPr="009E182F" w:rsidDel="00CF5DDA">
          <w:rPr>
            <w:lang w:val="en-GB" w:eastAsia="ja-JP"/>
          </w:rPr>
          <w:delText>VDES stations using the SCTDMA</w:delText>
        </w:r>
        <w:r w:rsidRPr="009E182F" w:rsidDel="00CF5DDA">
          <w:rPr>
            <w:lang w:val="en-GB"/>
          </w:rPr>
          <w:delText xml:space="preserve"> </w:delText>
        </w:r>
        <w:r w:rsidRPr="009E182F" w:rsidDel="00CF5DDA">
          <w:rPr>
            <w:lang w:val="en-GB" w:eastAsia="ja-JP"/>
          </w:rPr>
          <w:delText xml:space="preserve">access scheme </w:delText>
        </w:r>
        <w:r w:rsidRPr="009E182F" w:rsidDel="00CF5DDA">
          <w:rPr>
            <w:lang w:val="en-GB"/>
          </w:rPr>
          <w:delText>should not transmit on any slot in which, during the CS detection window, a signal level greater than the “CS detection threshold” is detected.</w:delText>
        </w:r>
      </w:del>
    </w:p>
    <w:p w14:paraId="044B06E0" w14:textId="622D435A" w:rsidR="00423B97" w:rsidRPr="009E182F" w:rsidDel="00CF5DDA" w:rsidRDefault="00423B97" w:rsidP="00A67C77">
      <w:pPr>
        <w:rPr>
          <w:del w:id="15073" w:author="Jillian Carson-Jackson" w:date="2017-06-15T20:22:00Z"/>
          <w:lang w:val="en-GB"/>
        </w:rPr>
      </w:pPr>
      <w:del w:id="15074" w:author="Jillian Carson-Jackson" w:date="2017-06-15T20:22:00Z">
        <w:r w:rsidRPr="009E182F" w:rsidDel="00CF5DDA">
          <w:rPr>
            <w:lang w:val="en-GB"/>
          </w:rPr>
          <w:delText xml:space="preserve">The transmission of a </w:delText>
        </w:r>
        <w:r w:rsidRPr="009E182F" w:rsidDel="00CF5DDA">
          <w:rPr>
            <w:lang w:val="en-GB" w:eastAsia="ja-JP"/>
          </w:rPr>
          <w:delText>SC</w:delText>
        </w:r>
        <w:r w:rsidRPr="009E182F" w:rsidDel="00CF5DDA">
          <w:rPr>
            <w:lang w:val="en-GB"/>
          </w:rPr>
          <w:delText xml:space="preserve">TDMA packet should commence </w:delText>
        </w:r>
      </w:del>
      <w:ins w:id="15075" w:author="Bober" w:date="2017-02-17T09:34:00Z">
        <w:del w:id="15076" w:author="Jillian Carson-Jackson" w:date="2017-06-15T20:22:00Z">
          <w:r w:rsidR="005D0D2D" w:rsidDel="00CF5DDA">
            <w:rPr>
              <w:lang w:val="en-GB"/>
            </w:rPr>
            <w:delText>at symbol 28 [</w:delText>
          </w:r>
        </w:del>
      </w:ins>
      <w:del w:id="15077" w:author="Jillian Carson-Jackson" w:date="2017-06-15T20:22:00Z">
        <w:r w:rsidRPr="00B666DF" w:rsidDel="00CF5DDA">
          <w:rPr>
            <w:highlight w:val="yellow"/>
            <w:lang w:val="en-GB" w:eastAsia="ja-JP"/>
          </w:rPr>
          <w:delText>2 917</w:delText>
        </w:r>
      </w:del>
      <w:ins w:id="15078" w:author="Bober" w:date="2017-02-17T09:12:00Z">
        <w:del w:id="15079" w:author="Jillian Carson-Jackson" w:date="2017-06-15T20:22:00Z">
          <w:r w:rsidR="00F41F7D" w:rsidRPr="00B666DF" w:rsidDel="00CF5DDA">
            <w:rPr>
              <w:highlight w:val="yellow"/>
              <w:lang w:val="en-GB" w:eastAsia="ja-JP"/>
            </w:rPr>
            <w:delText>2501</w:delText>
          </w:r>
        </w:del>
      </w:ins>
      <w:del w:id="15080" w:author="Jillian Carson-Jackson" w:date="2017-06-15T20:22:00Z">
        <w:r w:rsidRPr="009E182F" w:rsidDel="00CF5DDA">
          <w:rPr>
            <w:lang w:val="en-GB" w:eastAsia="ja-JP"/>
          </w:rPr>
          <w:delText xml:space="preserve"> </w:delText>
        </w:r>
        <w:r w:rsidRPr="009E182F" w:rsidDel="00CF5DDA">
          <w:rPr>
            <w:lang w:val="en-GB"/>
          </w:rPr>
          <w:delText>µs</w:delText>
        </w:r>
      </w:del>
      <w:ins w:id="15081" w:author="Bober" w:date="2017-02-17T09:34:00Z">
        <w:del w:id="15082" w:author="Jillian Carson-Jackson" w:date="2017-06-15T20:22:00Z">
          <w:r w:rsidR="005D0D2D" w:rsidDel="00CF5DDA">
            <w:rPr>
              <w:lang w:val="en-GB"/>
            </w:rPr>
            <w:delText>]</w:delText>
          </w:r>
        </w:del>
      </w:ins>
      <w:del w:id="15083" w:author="Jillian Carson-Jackson" w:date="2017-06-15T20:22:00Z">
        <w:r w:rsidRPr="009E182F" w:rsidDel="00CF5DDA">
          <w:rPr>
            <w:lang w:val="en-GB"/>
          </w:rPr>
          <w:delText xml:space="preserve"> after the nominal start of the time period (see Fig</w:delText>
        </w:r>
      </w:del>
      <w:del w:id="15084" w:author="Jillian Carson-Jackson" w:date="2017-04-05T12:30:00Z">
        <w:r w:rsidR="00A67C77" w:rsidDel="00AA0D91">
          <w:rPr>
            <w:lang w:val="en-GB"/>
          </w:rPr>
          <w:delText>.</w:delText>
        </w:r>
      </w:del>
      <w:del w:id="15085" w:author="Jillian Carson-Jackson" w:date="2017-06-15T20:22:00Z">
        <w:r w:rsidRPr="009E182F" w:rsidDel="00CF5DDA">
          <w:rPr>
            <w:lang w:val="en-GB" w:eastAsia="ja-JP"/>
          </w:rPr>
          <w:delText xml:space="preserve"> A2-</w:delText>
        </w:r>
      </w:del>
      <w:del w:id="15086" w:author="Jillian Carson-Jackson" w:date="2017-04-05T12:31:00Z">
        <w:r w:rsidRPr="009E182F" w:rsidDel="00AA0D91">
          <w:rPr>
            <w:lang w:val="en-GB" w:eastAsia="ja-JP"/>
          </w:rPr>
          <w:delText>3</w:delText>
        </w:r>
      </w:del>
      <w:del w:id="15087" w:author="Jillian Carson-Jackson" w:date="2017-06-15T20:22:00Z">
        <w:r w:rsidRPr="009E182F" w:rsidDel="00CF5DDA">
          <w:rPr>
            <w:lang w:val="en-GB"/>
          </w:rPr>
          <w:delText>).</w:delText>
        </w:r>
      </w:del>
    </w:p>
    <w:p w14:paraId="4D538369" w14:textId="1C1C9DA6" w:rsidR="00423B97" w:rsidRPr="00487029" w:rsidDel="00CF5DDA" w:rsidRDefault="00423B97" w:rsidP="00423B97">
      <w:pPr>
        <w:pStyle w:val="FigureNo"/>
        <w:rPr>
          <w:del w:id="15088" w:author="Jillian Carson-Jackson" w:date="2017-06-15T20:22:00Z"/>
          <w:lang w:eastAsia="ja-JP"/>
        </w:rPr>
      </w:pPr>
      <w:del w:id="15089" w:author="Jillian Carson-Jackson" w:date="2017-06-15T20:22:00Z">
        <w:r w:rsidRPr="00487029" w:rsidDel="00CF5DDA">
          <w:delText>Figure A2-</w:delText>
        </w:r>
      </w:del>
      <w:ins w:id="15090" w:author="Johnny Schultz" w:date="2016-06-24T09:03:00Z">
        <w:del w:id="15091" w:author="Jillian Carson-Jackson" w:date="2017-06-15T20:22:00Z">
          <w:r w:rsidR="00907BA9" w:rsidDel="00CF5DDA">
            <w:delText>1</w:delText>
          </w:r>
        </w:del>
      </w:ins>
      <w:del w:id="15092" w:author="Jillian Carson-Jackson" w:date="2017-06-15T20:22:00Z">
        <w:r w:rsidRPr="00487029" w:rsidDel="00CF5DDA">
          <w:delText>3</w:delText>
        </w:r>
      </w:del>
    </w:p>
    <w:p w14:paraId="17E52A4A" w14:textId="41650943" w:rsidR="00423B97" w:rsidRPr="00487029" w:rsidDel="00CF5DDA" w:rsidRDefault="00423B97" w:rsidP="00423B97">
      <w:pPr>
        <w:pStyle w:val="Figuretitle"/>
        <w:rPr>
          <w:del w:id="15093" w:author="Jillian Carson-Jackson" w:date="2017-06-15T20:22:00Z"/>
          <w:lang w:eastAsia="ja-JP"/>
        </w:rPr>
      </w:pPr>
      <w:del w:id="15094" w:author="Jillian Carson-Jackson" w:date="2017-06-15T20:22:00Z">
        <w:r w:rsidRPr="00487029" w:rsidDel="00CF5DDA">
          <w:delText>Carrier sense timing</w:delText>
        </w:r>
      </w:del>
    </w:p>
    <w:commentRangeStart w:id="15095"/>
    <w:p w14:paraId="4D9415E0" w14:textId="1AD3C4A6" w:rsidR="00423B97" w:rsidRPr="00487029" w:rsidDel="00CF5DDA" w:rsidRDefault="00423B97" w:rsidP="00423B97">
      <w:pPr>
        <w:pStyle w:val="Figure"/>
        <w:rPr>
          <w:del w:id="15096" w:author="Jillian Carson-Jackson" w:date="2017-06-15T20:22:00Z"/>
          <w:lang w:eastAsia="ja-JP"/>
        </w:rPr>
      </w:pPr>
      <w:del w:id="15097" w:author="Jillian Carson-Jackson" w:date="2017-06-15T20:22:00Z">
        <w:r w:rsidRPr="00487029" w:rsidDel="00CF5DDA">
          <w:rPr>
            <w:lang w:eastAsia="ja-JP"/>
          </w:rPr>
          <w:object w:dxaOrig="7245" w:dyaOrig="4365" w14:anchorId="172ECAE2">
            <v:shape id="_x0000_i1065" type="#_x0000_t75" style="width:5in;height:3in" o:ole="">
              <v:imagedata r:id="rId108" o:title=""/>
            </v:shape>
            <o:OLEObject Type="Embed" ProgID="Visio.Drawing.11" ShapeID="_x0000_i1065" DrawAspect="Content" ObjectID="_1597310858" r:id="rId109"/>
          </w:object>
        </w:r>
        <w:commentRangeEnd w:id="15095"/>
        <w:r w:rsidR="00F41F7D" w:rsidDel="00CF5DDA">
          <w:rPr>
            <w:rStyle w:val="CommentReference"/>
            <w:rFonts w:eastAsiaTheme="minorEastAsia"/>
            <w:caps w:val="0"/>
            <w:lang w:val="en-US"/>
          </w:rPr>
          <w:commentReference w:id="15095"/>
        </w:r>
      </w:del>
    </w:p>
    <w:p w14:paraId="451806AB" w14:textId="57894F1D" w:rsidR="00423B97" w:rsidRPr="009E182F" w:rsidDel="00CF5DDA" w:rsidRDefault="00423B97" w:rsidP="00423B97">
      <w:pPr>
        <w:pStyle w:val="Heading4"/>
        <w:rPr>
          <w:del w:id="15098" w:author="Jillian Carson-Jackson" w:date="2017-06-15T20:22:00Z"/>
          <w:lang w:val="en-GB"/>
        </w:rPr>
      </w:pPr>
      <w:del w:id="15099" w:author="Jillian Carson-Jackson" w:date="2017-06-15T20:22:00Z">
        <w:r w:rsidRPr="009E182F" w:rsidDel="00CF5DDA">
          <w:rPr>
            <w:lang w:val="en-GB" w:eastAsia="ja-JP"/>
          </w:rPr>
          <w:delText>3</w:delText>
        </w:r>
        <w:r w:rsidRPr="009E182F" w:rsidDel="00CF5DDA">
          <w:rPr>
            <w:lang w:val="en-GB"/>
          </w:rPr>
          <w:delText>.3.</w:delText>
        </w:r>
        <w:r w:rsidRPr="009E182F" w:rsidDel="00CF5DDA">
          <w:rPr>
            <w:lang w:val="en-GB" w:eastAsia="ja-JP"/>
          </w:rPr>
          <w:delText>4.3</w:delText>
        </w:r>
        <w:r w:rsidRPr="009E182F" w:rsidDel="00CF5DDA">
          <w:rPr>
            <w:lang w:val="en-GB"/>
          </w:rPr>
          <w:tab/>
          <w:delText>Carrier sense detection threshold</w:delText>
        </w:r>
      </w:del>
    </w:p>
    <w:p w14:paraId="45C4B539" w14:textId="6270DECC" w:rsidR="00423B97" w:rsidRPr="009E182F" w:rsidDel="00CF5DDA" w:rsidRDefault="00423B97" w:rsidP="00423B97">
      <w:pPr>
        <w:rPr>
          <w:del w:id="15100" w:author="Jillian Carson-Jackson" w:date="2017-06-15T20:22:00Z"/>
          <w:lang w:val="en-GB" w:eastAsia="ja-JP"/>
        </w:rPr>
      </w:pPr>
      <w:del w:id="15101" w:author="Jillian Carson-Jackson" w:date="2017-06-15T20:22:00Z">
        <w:r w:rsidRPr="009E182F" w:rsidDel="00CF5DDA">
          <w:rPr>
            <w:lang w:val="en-GB"/>
          </w:rPr>
          <w:delText>The carrier sense (CS) detection threshold should be determined over a rolling 60 s interval on each Rx channel separately. The threshold should be determined by measuring the minimum energy level (representing the background noise) plus an offset of 10 dB. The minimum CS detection threshold should be −107 dBm and background noise should be tracked for a range of at least 30 dB (which results in a maximum threshold level of −77 dBm)</w:delText>
        </w:r>
        <w:r w:rsidRPr="00487029" w:rsidDel="00CF5DDA">
          <w:rPr>
            <w:rStyle w:val="FootnoteReference"/>
          </w:rPr>
          <w:footnoteReference w:id="7"/>
        </w:r>
        <w:r w:rsidRPr="009E182F" w:rsidDel="00CF5DDA">
          <w:rPr>
            <w:lang w:val="en-GB"/>
          </w:rPr>
          <w:delText>.</w:delText>
        </w:r>
      </w:del>
    </w:p>
    <w:p w14:paraId="26692326" w14:textId="2D005763" w:rsidR="00423B97" w:rsidRPr="009E182F" w:rsidRDefault="00423B97" w:rsidP="00423B97">
      <w:pPr>
        <w:pStyle w:val="Heading4"/>
        <w:rPr>
          <w:lang w:val="en-GB"/>
        </w:rPr>
      </w:pPr>
      <w:bookmarkStart w:id="15106" w:name="_942159817"/>
      <w:bookmarkStart w:id="15107" w:name="_942159899"/>
      <w:bookmarkStart w:id="15108" w:name="_942221887"/>
      <w:bookmarkStart w:id="15109" w:name="_950038719"/>
      <w:bookmarkStart w:id="15110" w:name="_Hlt71950373"/>
      <w:bookmarkEnd w:id="15031"/>
      <w:bookmarkEnd w:id="15106"/>
      <w:bookmarkEnd w:id="15107"/>
      <w:bookmarkEnd w:id="15108"/>
      <w:bookmarkEnd w:id="15109"/>
      <w:bookmarkEnd w:id="15110"/>
      <w:r w:rsidRPr="009E182F">
        <w:rPr>
          <w:lang w:val="en-GB"/>
        </w:rPr>
        <w:t>3.3.</w:t>
      </w:r>
      <w:ins w:id="15111" w:author="Jillian Carson-Jackson" w:date="2017-06-15T20:22:00Z">
        <w:r w:rsidR="00CF5DDA">
          <w:rPr>
            <w:lang w:val="en-GB"/>
          </w:rPr>
          <w:t>3</w:t>
        </w:r>
      </w:ins>
      <w:del w:id="15112" w:author="Jillian Carson-Jackson" w:date="2017-06-15T20:22:00Z">
        <w:r w:rsidRPr="009E182F" w:rsidDel="00CF5DDA">
          <w:rPr>
            <w:lang w:val="en-GB"/>
          </w:rPr>
          <w:delText>4</w:delText>
        </w:r>
      </w:del>
      <w:r w:rsidRPr="009E182F">
        <w:rPr>
          <w:lang w:val="en-GB"/>
        </w:rPr>
        <w:t>.</w:t>
      </w:r>
      <w:del w:id="15113" w:author="Jillian Carson-Jackson" w:date="2017-08-18T00:19:00Z">
        <w:r w:rsidRPr="009E182F" w:rsidDel="00AC631B">
          <w:rPr>
            <w:lang w:val="en-GB"/>
          </w:rPr>
          <w:delText>4</w:delText>
        </w:r>
      </w:del>
      <w:ins w:id="15114" w:author="Jillian Carson-Jackson" w:date="2017-08-18T00:19:00Z">
        <w:r w:rsidR="00AC631B">
          <w:rPr>
            <w:lang w:val="en-GB"/>
          </w:rPr>
          <w:t>3</w:t>
        </w:r>
      </w:ins>
      <w:r w:rsidRPr="009E182F">
        <w:rPr>
          <w:lang w:val="en-GB"/>
        </w:rPr>
        <w:tab/>
        <w:t>Network access and entry of a new data stream</w:t>
      </w:r>
    </w:p>
    <w:p w14:paraId="0FA3C7A6" w14:textId="2DDD4D27" w:rsidR="00CF5DDA" w:rsidRPr="00CF5DDA" w:rsidRDefault="00423B97" w:rsidP="00CF5DDA">
      <w:pPr>
        <w:rPr>
          <w:ins w:id="15115" w:author="Jillian Carson-Jackson" w:date="2017-06-15T20:23:00Z"/>
          <w:lang w:val="en-US"/>
        </w:rPr>
      </w:pPr>
      <w:del w:id="15116" w:author="Jillian Carson-Jackson" w:date="2017-06-15T20:22:00Z">
        <w:r w:rsidRPr="009E182F" w:rsidDel="00CF5DDA">
          <w:rPr>
            <w:lang w:val="en-GB"/>
          </w:rPr>
          <w:delText xml:space="preserve">For </w:delText>
        </w:r>
      </w:del>
      <w:del w:id="15117" w:author="Jillian Carson-Jackson" w:date="2017-04-03T11:44:00Z">
        <w:r w:rsidRPr="009E182F" w:rsidDel="004F7D73">
          <w:rPr>
            <w:lang w:val="en-GB"/>
          </w:rPr>
          <w:delText>ITDMA</w:delText>
        </w:r>
      </w:del>
      <w:del w:id="15118" w:author="Jillian Carson-Jackson" w:date="2017-06-15T20:22:00Z">
        <w:r w:rsidRPr="009E182F" w:rsidDel="00CF5DDA">
          <w:rPr>
            <w:lang w:val="en-GB"/>
          </w:rPr>
          <w:delText xml:space="preserve"> and RATDMA at</w:delText>
        </w:r>
      </w:del>
      <w:ins w:id="15119" w:author="Jillian Carson-Jackson" w:date="2017-06-15T20:22:00Z">
        <w:r w:rsidR="00CF5DDA">
          <w:rPr>
            <w:lang w:val="en-GB"/>
          </w:rPr>
          <w:t>At</w:t>
        </w:r>
      </w:ins>
      <w:r w:rsidRPr="009E182F">
        <w:rPr>
          <w:lang w:val="en-GB"/>
        </w:rPr>
        <w:t xml:space="preserve"> power on, a station should monitor the TDMA channel</w:t>
      </w:r>
      <w:ins w:id="15120" w:author="Jillian Carson-Jackson" w:date="2017-06-15T20:22:00Z">
        <w:r w:rsidR="00CF5DDA">
          <w:rPr>
            <w:lang w:val="en-GB"/>
          </w:rPr>
          <w:t>s</w:t>
        </w:r>
      </w:ins>
      <w:r w:rsidRPr="009E182F">
        <w:rPr>
          <w:lang w:val="en-GB"/>
        </w:rPr>
        <w:t xml:space="preserve"> for one (1) min </w:t>
      </w:r>
      <w:del w:id="15121" w:author="Jillian Carson-Jackson" w:date="2017-06-15T20:23:00Z">
        <w:r w:rsidRPr="009E182F" w:rsidDel="00CF5DDA">
          <w:rPr>
            <w:lang w:val="en-GB"/>
          </w:rPr>
          <w:delText xml:space="preserve">interval </w:delText>
        </w:r>
      </w:del>
      <w:r w:rsidRPr="009E182F">
        <w:rPr>
          <w:lang w:val="en-GB"/>
        </w:rPr>
        <w:t>to determine channel activity, other participating member IDs, current slot assignments and reported positions of other users, and possible existence of base stations, as shown in Fig</w:t>
      </w:r>
      <w:ins w:id="15122" w:author="Jillian Carson-Jackson" w:date="2017-04-05T12:32:00Z">
        <w:r w:rsidR="00AA0D91">
          <w:rPr>
            <w:lang w:val="en-GB"/>
          </w:rPr>
          <w:t>ure</w:t>
        </w:r>
      </w:ins>
      <w:del w:id="15123" w:author="Jillian Carson-Jackson" w:date="2017-04-05T12:32:00Z">
        <w:r w:rsidR="00A67C77" w:rsidDel="00AA0D91">
          <w:rPr>
            <w:lang w:val="en-GB"/>
          </w:rPr>
          <w:delText>.</w:delText>
        </w:r>
      </w:del>
      <w:r w:rsidRPr="009E182F">
        <w:rPr>
          <w:lang w:val="en-GB"/>
        </w:rPr>
        <w:t> A2-</w:t>
      </w:r>
      <w:del w:id="15124" w:author="Jillian Carson-Jackson" w:date="2017-04-05T12:32:00Z">
        <w:r w:rsidRPr="009E182F" w:rsidDel="00AA0D91">
          <w:rPr>
            <w:lang w:val="en-GB"/>
          </w:rPr>
          <w:delText>4</w:delText>
        </w:r>
      </w:del>
      <w:ins w:id="15125" w:author="Jillian Carson-Jackson" w:date="2017-04-05T12:32:00Z">
        <w:del w:id="15126" w:author="Jillian Carson-Jackson" w:date="2017-08-18T00:59:00Z">
          <w:r w:rsidR="00AA0D91" w:rsidDel="00F405E7">
            <w:rPr>
              <w:lang w:val="en-GB"/>
            </w:rPr>
            <w:delText>2</w:delText>
          </w:r>
        </w:del>
      </w:ins>
      <w:ins w:id="15127" w:author="Jillian Carson-Jackson" w:date="2017-08-18T00:59:00Z">
        <w:r w:rsidR="00F405E7">
          <w:rPr>
            <w:lang w:val="en-GB"/>
          </w:rPr>
          <w:t>1</w:t>
        </w:r>
      </w:ins>
      <w:r w:rsidRPr="009E182F">
        <w:rPr>
          <w:lang w:val="en-GB"/>
        </w:rPr>
        <w:t>. During this time</w:t>
      </w:r>
      <w:del w:id="15128" w:author="Jillian Carson-Jackson" w:date="2017-06-15T20:23:00Z">
        <w:r w:rsidRPr="009E182F" w:rsidDel="00CF5DDA">
          <w:rPr>
            <w:lang w:val="en-GB"/>
          </w:rPr>
          <w:delText xml:space="preserve"> period</w:delText>
        </w:r>
      </w:del>
      <w:r w:rsidRPr="009E182F">
        <w:rPr>
          <w:lang w:val="en-GB"/>
        </w:rPr>
        <w:t xml:space="preserve">, a dynamic directory of all members operating in the system should be established. A frame map should be constructed, which reflects TDMA channel </w:t>
      </w:r>
      <w:r w:rsidRPr="009E182F">
        <w:rPr>
          <w:lang w:val="en-GB"/>
        </w:rPr>
        <w:lastRenderedPageBreak/>
        <w:t>activity.</w:t>
      </w:r>
      <w:ins w:id="15129" w:author="Jillian Carson-Jackson" w:date="2017-06-15T20:23:00Z">
        <w:r w:rsidR="00CF5DDA">
          <w:rPr>
            <w:lang w:val="en-GB"/>
          </w:rPr>
          <w:t xml:space="preserve"> </w:t>
        </w:r>
        <w:r w:rsidR="00CF5DDA" w:rsidRPr="00CF5DDA">
          <w:rPr>
            <w:lang w:val="en-US"/>
          </w:rPr>
          <w:t>After one (1) minute has elapsed, the station may be available to transmit ASM messages according to its own schedule.</w:t>
        </w:r>
      </w:ins>
    </w:p>
    <w:p w14:paraId="2A7641AC" w14:textId="0111B76F" w:rsidR="00423B97" w:rsidRPr="009E182F" w:rsidRDefault="00423B97" w:rsidP="00A67C77">
      <w:pPr>
        <w:rPr>
          <w:lang w:val="en-GB"/>
        </w:rPr>
      </w:pPr>
    </w:p>
    <w:p w14:paraId="61913F04" w14:textId="77777777" w:rsidR="008D0EC9" w:rsidRDefault="00423B97" w:rsidP="008D0EC9">
      <w:pPr>
        <w:pStyle w:val="FigureNo"/>
        <w:rPr>
          <w:ins w:id="15130" w:author="Jillian Carson-Jackson" w:date="2017-08-18T01:00:00Z"/>
        </w:rPr>
      </w:pPr>
      <w:r w:rsidRPr="009E182F">
        <w:t>figure A2-</w:t>
      </w:r>
      <w:ins w:id="15131" w:author="Jillian Carson-Jackson" w:date="2017-08-18T01:00:00Z">
        <w:r w:rsidR="00F405E7">
          <w:t>1</w:t>
        </w:r>
      </w:ins>
      <w:ins w:id="15132" w:author="Johnny Schultz" w:date="2016-06-24T09:03:00Z">
        <w:del w:id="15133" w:author="Jillian Carson-Jackson" w:date="2017-08-18T01:00:00Z">
          <w:r w:rsidR="00907BA9" w:rsidDel="00F405E7">
            <w:delText>2</w:delText>
          </w:r>
        </w:del>
      </w:ins>
    </w:p>
    <w:p w14:paraId="15C2274C" w14:textId="6FEFE781" w:rsidR="00423B97" w:rsidRPr="009E182F" w:rsidRDefault="00F405E7" w:rsidP="00B666DF">
      <w:pPr>
        <w:pStyle w:val="Figuretitle"/>
        <w:rPr>
          <w:lang w:eastAsia="ja-JP"/>
        </w:rPr>
      </w:pPr>
      <w:ins w:id="15134" w:author="Jillian Carson-Jackson" w:date="2017-08-18T01:00:00Z">
        <w:r>
          <w:t xml:space="preserve"> </w:t>
        </w:r>
        <w:r w:rsidRPr="009E182F">
          <w:rPr>
            <w:lang w:eastAsia="ja-JP"/>
          </w:rPr>
          <w:t xml:space="preserve">Network Access for </w:t>
        </w:r>
        <w:r>
          <w:rPr>
            <w:lang w:eastAsia="ja-JP"/>
          </w:rPr>
          <w:t xml:space="preserve"> MITDMA</w:t>
        </w:r>
        <w:r w:rsidRPr="009E182F">
          <w:rPr>
            <w:lang w:eastAsia="ja-JP"/>
          </w:rPr>
          <w:t xml:space="preserve"> and RATDMA</w:t>
        </w:r>
        <w:r w:rsidRPr="009E182F" w:rsidDel="00907BA9">
          <w:t xml:space="preserve"> </w:t>
        </w:r>
      </w:ins>
      <w:del w:id="15135" w:author="Johnny Schultz" w:date="2016-06-24T09:03:00Z">
        <w:r w:rsidR="00423B97" w:rsidRPr="009E182F" w:rsidDel="00907BA9">
          <w:delText>4</w:delText>
        </w:r>
      </w:del>
    </w:p>
    <w:p w14:paraId="546A50D8" w14:textId="6FA58780" w:rsidR="00423B97" w:rsidRPr="009E182F" w:rsidDel="00F405E7" w:rsidRDefault="00423B97" w:rsidP="00423B97">
      <w:pPr>
        <w:pStyle w:val="Figuretitle"/>
        <w:rPr>
          <w:del w:id="15136" w:author="Jillian Carson-Jackson" w:date="2017-08-18T01:00:00Z"/>
          <w:lang w:val="en-GB" w:eastAsia="ja-JP"/>
        </w:rPr>
      </w:pPr>
      <w:del w:id="15137" w:author="Jillian Carson-Jackson" w:date="2017-08-18T01:00:00Z">
        <w:r w:rsidRPr="009E182F" w:rsidDel="00F405E7">
          <w:rPr>
            <w:lang w:val="en-GB" w:eastAsia="ja-JP"/>
          </w:rPr>
          <w:delText>Network Access for ITDMA</w:delText>
        </w:r>
      </w:del>
      <w:ins w:id="15138" w:author="Jillian Carson-Jackson" w:date="2017-04-03T11:45:00Z">
        <w:del w:id="15139" w:author="Jillian Carson-Jackson" w:date="2017-08-18T01:00:00Z">
          <w:r w:rsidR="00CF5DDA" w:rsidDel="00F405E7">
            <w:rPr>
              <w:lang w:val="en-GB" w:eastAsia="ja-JP"/>
            </w:rPr>
            <w:delText xml:space="preserve"> MI</w:delText>
          </w:r>
          <w:r w:rsidR="004F7D73" w:rsidDel="00F405E7">
            <w:rPr>
              <w:lang w:val="en-GB" w:eastAsia="ja-JP"/>
            </w:rPr>
            <w:delText>TDMA</w:delText>
          </w:r>
        </w:del>
      </w:ins>
      <w:del w:id="15140" w:author="Jillian Carson-Jackson" w:date="2017-08-18T01:00:00Z">
        <w:r w:rsidRPr="009E182F" w:rsidDel="00F405E7">
          <w:rPr>
            <w:lang w:val="en-GB" w:eastAsia="ja-JP"/>
          </w:rPr>
          <w:delText xml:space="preserve"> and RATDMA</w:delText>
        </w:r>
      </w:del>
    </w:p>
    <w:p w14:paraId="0DAC5E31" w14:textId="77777777" w:rsidR="00423B97" w:rsidRPr="00487029" w:rsidRDefault="00423B97" w:rsidP="00423B97">
      <w:pPr>
        <w:pStyle w:val="Figure"/>
      </w:pPr>
      <w:r w:rsidRPr="00487029">
        <w:rPr>
          <w:lang w:eastAsia="ja-JP"/>
        </w:rPr>
        <w:object w:dxaOrig="2880" w:dyaOrig="5130" w14:anchorId="792A00B0">
          <v:shape id="_x0000_i1066" type="#_x0000_t75" style="width:2in;height:254.5pt" o:ole="">
            <v:imagedata r:id="rId110" o:title=""/>
          </v:shape>
          <o:OLEObject Type="Embed" ProgID="Visio.Drawing.11" ShapeID="_x0000_i1066" DrawAspect="Content" ObjectID="_1597310859" r:id="rId111"/>
        </w:object>
      </w:r>
    </w:p>
    <w:p w14:paraId="03F99F47" w14:textId="77777777" w:rsidR="00CF5DDA" w:rsidRPr="00CF5DDA" w:rsidRDefault="00CF5DDA" w:rsidP="00CF5DDA">
      <w:pPr>
        <w:pStyle w:val="Heading4"/>
        <w:rPr>
          <w:ins w:id="15141" w:author="Jillian Carson-Jackson" w:date="2017-06-15T20:24:00Z"/>
          <w:lang w:val="en-US"/>
        </w:rPr>
      </w:pPr>
      <w:ins w:id="15142" w:author="Jillian Carson-Jackson" w:date="2017-06-15T20:24:00Z">
        <w:r w:rsidRPr="00CF5DDA">
          <w:rPr>
            <w:lang w:val="en-US"/>
          </w:rPr>
          <w:t>3.3.3.4 RATDMA channel access</w:t>
        </w:r>
      </w:ins>
    </w:p>
    <w:p w14:paraId="1A60151A" w14:textId="77777777" w:rsidR="00CF5DDA" w:rsidRPr="00B666DF" w:rsidRDefault="00CF5DDA" w:rsidP="00B666DF">
      <w:pPr>
        <w:rPr>
          <w:ins w:id="15143" w:author="Jillian Carson-Jackson" w:date="2017-06-15T20:24:00Z"/>
          <w:lang w:val="en-GB"/>
        </w:rPr>
      </w:pPr>
      <w:ins w:id="15144" w:author="Jillian Carson-Jackson" w:date="2017-06-15T20:24:00Z">
        <w:r w:rsidRPr="00B666DF">
          <w:rPr>
            <w:lang w:val="en-GB"/>
          </w:rPr>
          <w:t xml:space="preserve">When the ASM station needs to transmit a single ASM message which is not repeated periodicly, it should use RATDMA access.  </w:t>
        </w:r>
      </w:ins>
    </w:p>
    <w:p w14:paraId="731643A9" w14:textId="77777777" w:rsidR="00CF5DDA" w:rsidRPr="00CF5DDA" w:rsidRDefault="00CF5DDA" w:rsidP="00CF5DDA">
      <w:pPr>
        <w:pStyle w:val="Heading4"/>
        <w:rPr>
          <w:ins w:id="15145" w:author="Jillian Carson-Jackson" w:date="2017-06-15T20:24:00Z"/>
          <w:lang w:val="en-US"/>
        </w:rPr>
      </w:pPr>
      <w:ins w:id="15146" w:author="Jillian Carson-Jackson" w:date="2017-06-15T20:24:00Z">
        <w:r w:rsidRPr="00CF5DDA">
          <w:rPr>
            <w:lang w:val="en-US"/>
          </w:rPr>
          <w:t>3.3.3.5 MITDMA channel access</w:t>
        </w:r>
      </w:ins>
    </w:p>
    <w:p w14:paraId="382E9398" w14:textId="77777777" w:rsidR="00CF5DDA" w:rsidRPr="00B666DF" w:rsidRDefault="00CF5DDA" w:rsidP="00B666DF">
      <w:pPr>
        <w:rPr>
          <w:ins w:id="15147" w:author="Jillian Carson-Jackson" w:date="2017-06-15T20:24:00Z"/>
          <w:lang w:val="en-GB"/>
        </w:rPr>
      </w:pPr>
      <w:ins w:id="15148" w:author="Jillian Carson-Jackson" w:date="2017-06-15T20:24:00Z">
        <w:r w:rsidRPr="00B666DF">
          <w:rPr>
            <w:lang w:val="en-GB"/>
          </w:rPr>
          <w:t>When the ASM station needs to transmit a block of ASM messages, or if it needs to transmit ASM message perodically, it should use MITDMA access.</w:t>
        </w:r>
      </w:ins>
    </w:p>
    <w:p w14:paraId="28A62A9C" w14:textId="710C0FC2" w:rsidR="00423B97" w:rsidRPr="009E182F" w:rsidDel="00CF5DDA" w:rsidRDefault="00423B97" w:rsidP="00423B97">
      <w:pPr>
        <w:pStyle w:val="Heading4"/>
        <w:rPr>
          <w:del w:id="15149" w:author="Jillian Carson-Jackson" w:date="2017-06-15T20:24:00Z"/>
          <w:lang w:val="en-GB"/>
        </w:rPr>
      </w:pPr>
      <w:del w:id="15150" w:author="Jillian Carson-Jackson" w:date="2017-06-15T20:24:00Z">
        <w:r w:rsidRPr="009E182F" w:rsidDel="00CF5DDA">
          <w:rPr>
            <w:lang w:val="en-GB"/>
          </w:rPr>
          <w:delText>3.3.4.5</w:delText>
        </w:r>
        <w:r w:rsidRPr="009E182F" w:rsidDel="00CF5DDA">
          <w:rPr>
            <w:lang w:val="en-GB"/>
          </w:rPr>
          <w:tab/>
          <w:delText>Priority of transmissions</w:delText>
        </w:r>
      </w:del>
    </w:p>
    <w:p w14:paraId="09BD6DFA" w14:textId="0105F449" w:rsidR="00423B97" w:rsidRPr="009E182F" w:rsidDel="00CF5DDA" w:rsidRDefault="00423B97" w:rsidP="00423B97">
      <w:pPr>
        <w:rPr>
          <w:del w:id="15151" w:author="Jillian Carson-Jackson" w:date="2017-06-15T20:23:00Z"/>
          <w:lang w:val="en-GB"/>
        </w:rPr>
      </w:pPr>
      <w:del w:id="15152" w:author="Jillian Carson-Jackson" w:date="2017-06-15T20:23:00Z">
        <w:r w:rsidRPr="009E182F" w:rsidDel="00CF5DDA">
          <w:rPr>
            <w:lang w:val="en-GB"/>
          </w:rPr>
          <w:delText xml:space="preserve">There are </w:delText>
        </w:r>
      </w:del>
      <w:ins w:id="15153" w:author="Bober" w:date="2017-02-17T10:19:00Z">
        <w:del w:id="15154" w:author="Jillian Carson-Jackson" w:date="2017-06-15T20:23:00Z">
          <w:r w:rsidR="009A72A2" w:rsidDel="00CF5DDA">
            <w:rPr>
              <w:lang w:val="en-GB"/>
            </w:rPr>
            <w:delText>3(three</w:delText>
          </w:r>
        </w:del>
      </w:ins>
      <w:del w:id="15155" w:author="Jillian Carson-Jackson" w:date="2017-06-15T20:23:00Z">
        <w:r w:rsidRPr="009E182F" w:rsidDel="00CF5DDA">
          <w:rPr>
            <w:lang w:val="en-GB"/>
          </w:rPr>
          <w:delText>4 (four) levels of message priority:</w:delText>
        </w:r>
      </w:del>
    </w:p>
    <w:p w14:paraId="4330D85A" w14:textId="35C3595F" w:rsidR="00423B97" w:rsidRPr="00B666DF" w:rsidDel="00CF5DDA" w:rsidRDefault="001C4E23" w:rsidP="00423B97">
      <w:pPr>
        <w:pStyle w:val="enumlev1"/>
        <w:rPr>
          <w:del w:id="15156" w:author="Jillian Carson-Jackson" w:date="2017-06-15T20:23:00Z"/>
          <w:highlight w:val="yellow"/>
          <w:lang w:val="en-GB"/>
        </w:rPr>
      </w:pPr>
      <w:ins w:id="15157" w:author="Bober" w:date="2017-02-17T10:20:00Z">
        <w:del w:id="15158" w:author="Jillian Carson-Jackson" w:date="2017-06-15T20:23:00Z">
          <w:r w:rsidRPr="00B666DF" w:rsidDel="00CF5DDA">
            <w:rPr>
              <w:highlight w:val="yellow"/>
              <w:lang w:val="en-GB"/>
            </w:rPr>
            <w:delText>[</w:delText>
          </w:r>
        </w:del>
      </w:ins>
      <w:del w:id="15159" w:author="Jillian Carson-Jackson" w:date="2017-06-15T20:23:00Z">
        <w:r w:rsidR="00423B97" w:rsidRPr="00B666DF" w:rsidDel="00CF5DDA">
          <w:rPr>
            <w:highlight w:val="yellow"/>
            <w:lang w:val="en-GB"/>
          </w:rPr>
          <w:delText xml:space="preserve">Priority 1 (highest): Critical link management </w:delText>
        </w:r>
        <w:commentRangeStart w:id="15160"/>
        <w:r w:rsidR="00423B97" w:rsidRPr="00B666DF" w:rsidDel="00CF5DDA">
          <w:rPr>
            <w:highlight w:val="yellow"/>
            <w:lang w:val="en-GB"/>
          </w:rPr>
          <w:delText>messages</w:delText>
        </w:r>
        <w:commentRangeEnd w:id="15160"/>
        <w:r w:rsidDel="00CF5DDA">
          <w:rPr>
            <w:rStyle w:val="CommentReference"/>
            <w:rFonts w:eastAsiaTheme="minorEastAsia"/>
            <w:lang w:val="en-US"/>
          </w:rPr>
          <w:commentReference w:id="15160"/>
        </w:r>
      </w:del>
      <w:ins w:id="15161" w:author="Bober" w:date="2017-02-17T10:20:00Z">
        <w:del w:id="15162" w:author="Jillian Carson-Jackson" w:date="2017-06-15T20:23:00Z">
          <w:r w:rsidRPr="00B666DF" w:rsidDel="00CF5DDA">
            <w:rPr>
              <w:highlight w:val="yellow"/>
              <w:lang w:val="en-GB"/>
            </w:rPr>
            <w:delText>]</w:delText>
          </w:r>
        </w:del>
      </w:ins>
    </w:p>
    <w:p w14:paraId="43E8C7F1" w14:textId="22486C67" w:rsidR="00423B97" w:rsidRPr="00B666DF" w:rsidDel="00CF5DDA" w:rsidRDefault="00423B97" w:rsidP="00423B97">
      <w:pPr>
        <w:pStyle w:val="enumlev1"/>
        <w:rPr>
          <w:del w:id="15163" w:author="Jillian Carson-Jackson" w:date="2017-06-15T20:23:00Z"/>
          <w:highlight w:val="yellow"/>
          <w:lang w:val="en-GB"/>
        </w:rPr>
      </w:pPr>
      <w:del w:id="15164" w:author="Jillian Carson-Jackson" w:date="2017-06-15T20:23:00Z">
        <w:r w:rsidRPr="00B666DF" w:rsidDel="00CF5DDA">
          <w:rPr>
            <w:highlight w:val="yellow"/>
            <w:lang w:val="en-GB"/>
          </w:rPr>
          <w:delText>Priority 2: Safety related messages</w:delText>
        </w:r>
      </w:del>
    </w:p>
    <w:p w14:paraId="544B3AD2" w14:textId="4F736B8E" w:rsidR="00423B97" w:rsidRPr="00B666DF" w:rsidDel="00CF5DDA" w:rsidRDefault="00423B97" w:rsidP="00423B97">
      <w:pPr>
        <w:pStyle w:val="enumlev1"/>
        <w:rPr>
          <w:del w:id="15165" w:author="Jillian Carson-Jackson" w:date="2017-06-15T20:23:00Z"/>
          <w:highlight w:val="yellow"/>
          <w:lang w:val="en-GB"/>
        </w:rPr>
      </w:pPr>
      <w:del w:id="15166" w:author="Jillian Carson-Jackson" w:date="2017-06-15T20:23:00Z">
        <w:r w:rsidRPr="00B666DF" w:rsidDel="00CF5DDA">
          <w:rPr>
            <w:highlight w:val="yellow"/>
            <w:lang w:val="en-GB"/>
          </w:rPr>
          <w:delText>Priority 3: Interrogation and responses to interrogation</w:delText>
        </w:r>
      </w:del>
    </w:p>
    <w:p w14:paraId="651C750F" w14:textId="15060612" w:rsidR="00423B97" w:rsidRPr="009E182F" w:rsidDel="00CF5DDA" w:rsidRDefault="00423B97" w:rsidP="00423B97">
      <w:pPr>
        <w:pStyle w:val="enumlev1"/>
        <w:rPr>
          <w:del w:id="15167" w:author="Jillian Carson-Jackson" w:date="2017-06-15T20:23:00Z"/>
          <w:lang w:val="en-GB"/>
        </w:rPr>
      </w:pPr>
      <w:del w:id="15168" w:author="Jillian Carson-Jackson" w:date="2017-06-15T20:23:00Z">
        <w:r w:rsidRPr="00B666DF" w:rsidDel="00CF5DDA">
          <w:rPr>
            <w:highlight w:val="yellow"/>
            <w:lang w:val="en-GB"/>
          </w:rPr>
          <w:delText xml:space="preserve">Priority </w:delText>
        </w:r>
      </w:del>
      <w:ins w:id="15169" w:author="Bober" w:date="2017-02-17T10:19:00Z">
        <w:del w:id="15170" w:author="Jillian Carson-Jackson" w:date="2017-06-15T20:23:00Z">
          <w:r w:rsidR="009A72A2" w:rsidRPr="00B666DF" w:rsidDel="00CF5DDA">
            <w:rPr>
              <w:highlight w:val="yellow"/>
              <w:lang w:val="en-GB"/>
            </w:rPr>
            <w:delText>3</w:delText>
          </w:r>
        </w:del>
      </w:ins>
      <w:del w:id="15171" w:author="Jillian Carson-Jackson" w:date="2017-06-15T20:23:00Z">
        <w:r w:rsidRPr="00B666DF" w:rsidDel="00CF5DDA">
          <w:rPr>
            <w:highlight w:val="yellow"/>
            <w:lang w:val="en-GB"/>
          </w:rPr>
          <w:delText>4 (lowest): All other messages.</w:delText>
        </w:r>
      </w:del>
    </w:p>
    <w:p w14:paraId="0FC3BA70" w14:textId="55477A98" w:rsidR="00423B97" w:rsidRPr="009E182F" w:rsidRDefault="00423B97" w:rsidP="00423B97">
      <w:pPr>
        <w:pStyle w:val="Heading3"/>
        <w:rPr>
          <w:lang w:val="en-GB"/>
        </w:rPr>
      </w:pPr>
      <w:bookmarkStart w:id="15172" w:name="_Toc440784084"/>
      <w:r w:rsidRPr="009E182F">
        <w:rPr>
          <w:lang w:val="en-GB" w:eastAsia="ja-JP"/>
        </w:rPr>
        <w:t>3.3.</w:t>
      </w:r>
      <w:ins w:id="15173" w:author="Jillian Carson-Jackson" w:date="2017-06-15T20:24:00Z">
        <w:r w:rsidR="00B604BD">
          <w:rPr>
            <w:lang w:val="en-GB" w:eastAsia="ja-JP"/>
          </w:rPr>
          <w:t>4</w:t>
        </w:r>
      </w:ins>
      <w:del w:id="15174" w:author="Jillian Carson-Jackson" w:date="2017-06-15T20:24:00Z">
        <w:r w:rsidRPr="009E182F" w:rsidDel="00B604BD">
          <w:rPr>
            <w:lang w:val="en-GB" w:eastAsia="ja-JP"/>
          </w:rPr>
          <w:delText>5</w:delText>
        </w:r>
      </w:del>
      <w:r w:rsidRPr="009E182F">
        <w:rPr>
          <w:lang w:val="en-GB" w:eastAsia="ja-JP"/>
        </w:rPr>
        <w:tab/>
      </w:r>
      <w:r w:rsidRPr="009E182F">
        <w:rPr>
          <w:lang w:val="en-GB"/>
        </w:rPr>
        <w:t>Message structure</w:t>
      </w:r>
      <w:bookmarkEnd w:id="15172"/>
    </w:p>
    <w:p w14:paraId="62D40312" w14:textId="0EC40B6E" w:rsidR="00423B97" w:rsidRPr="009E182F" w:rsidRDefault="00423B97" w:rsidP="00A67C77">
      <w:pPr>
        <w:rPr>
          <w:lang w:val="en-GB"/>
        </w:rPr>
      </w:pPr>
      <w:r w:rsidRPr="009E182F">
        <w:rPr>
          <w:lang w:val="en-GB"/>
        </w:rPr>
        <w:t>The messages should have the following structure shown in Fig</w:t>
      </w:r>
      <w:ins w:id="15175" w:author="Jillian Carson-Jackson" w:date="2017-04-05T12:32:00Z">
        <w:r w:rsidR="00AA0D91">
          <w:rPr>
            <w:lang w:val="en-GB"/>
          </w:rPr>
          <w:t>ure</w:t>
        </w:r>
      </w:ins>
      <w:del w:id="15176" w:author="Jillian Carson-Jackson" w:date="2017-04-05T12:32:00Z">
        <w:r w:rsidR="00A67C77" w:rsidDel="00AA0D91">
          <w:rPr>
            <w:lang w:val="en-GB"/>
          </w:rPr>
          <w:delText>.</w:delText>
        </w:r>
      </w:del>
      <w:r w:rsidRPr="009E182F">
        <w:rPr>
          <w:lang w:val="en-GB" w:eastAsia="ja-JP"/>
        </w:rPr>
        <w:t xml:space="preserve"> A2-</w:t>
      </w:r>
      <w:del w:id="15177" w:author="Jillian Carson-Jackson" w:date="2017-04-05T12:32:00Z">
        <w:r w:rsidRPr="009E182F" w:rsidDel="00AA0D91">
          <w:rPr>
            <w:lang w:val="en-GB" w:eastAsia="ja-JP"/>
          </w:rPr>
          <w:delText>5</w:delText>
        </w:r>
        <w:r w:rsidRPr="009E182F" w:rsidDel="00AA0D91">
          <w:rPr>
            <w:lang w:val="en-GB"/>
          </w:rPr>
          <w:delText xml:space="preserve"> </w:delText>
        </w:r>
      </w:del>
      <w:ins w:id="15178" w:author="Jillian Carson-Jackson" w:date="2017-04-05T12:32:00Z">
        <w:del w:id="15179" w:author="Jillian Carson-Jackson" w:date="2017-08-18T01:00:00Z">
          <w:r w:rsidR="00AA0D91" w:rsidDel="00F405E7">
            <w:rPr>
              <w:lang w:val="en-GB" w:eastAsia="ja-JP"/>
            </w:rPr>
            <w:delText>3</w:delText>
          </w:r>
        </w:del>
      </w:ins>
      <w:ins w:id="15180" w:author="Jillian Carson-Jackson" w:date="2017-08-18T01:00:00Z">
        <w:r w:rsidR="00F405E7">
          <w:rPr>
            <w:lang w:val="en-GB" w:eastAsia="ja-JP"/>
          </w:rPr>
          <w:t>2</w:t>
        </w:r>
      </w:ins>
      <w:ins w:id="15181" w:author="Jillian Carson-Jackson" w:date="2017-04-05T12:32:00Z">
        <w:r w:rsidR="00AA0D91" w:rsidRPr="009E182F">
          <w:rPr>
            <w:lang w:val="en-GB"/>
          </w:rPr>
          <w:t xml:space="preserve"> </w:t>
        </w:r>
      </w:ins>
      <w:r w:rsidRPr="009E182F">
        <w:rPr>
          <w:lang w:val="en-GB"/>
        </w:rPr>
        <w:t>inside the data portion of a data packet.</w:t>
      </w:r>
    </w:p>
    <w:p w14:paraId="27A8B7E6" w14:textId="77777777" w:rsidR="008D0EC9" w:rsidRDefault="00423B97" w:rsidP="00B666DF">
      <w:pPr>
        <w:pStyle w:val="FigureNo"/>
        <w:rPr>
          <w:ins w:id="15182" w:author="Jillian Carson-Jackson" w:date="2017-08-18T01:00:00Z"/>
          <w:lang w:eastAsia="ja-JP"/>
        </w:rPr>
      </w:pPr>
      <w:r w:rsidRPr="00487029">
        <w:lastRenderedPageBreak/>
        <w:t>Figure A2-</w:t>
      </w:r>
      <w:ins w:id="15183" w:author="Johnny Schultz" w:date="2016-06-24T09:03:00Z">
        <w:del w:id="15184" w:author="Jillian Carson-Jackson" w:date="2017-08-18T01:00:00Z">
          <w:r w:rsidR="00907BA9" w:rsidDel="00F405E7">
            <w:delText>3</w:delText>
          </w:r>
        </w:del>
      </w:ins>
      <w:ins w:id="15185" w:author="Jillian Carson-Jackson" w:date="2017-08-18T01:00:00Z">
        <w:r w:rsidR="00F405E7">
          <w:t>2</w:t>
        </w:r>
        <w:r w:rsidR="00F405E7" w:rsidRPr="00F405E7">
          <w:rPr>
            <w:lang w:eastAsia="ja-JP"/>
          </w:rPr>
          <w:t xml:space="preserve"> </w:t>
        </w:r>
      </w:ins>
    </w:p>
    <w:p w14:paraId="213F9522" w14:textId="6CEEFE8F" w:rsidR="00F405E7" w:rsidRPr="00487029" w:rsidRDefault="00F405E7">
      <w:pPr>
        <w:pStyle w:val="Figuretitle"/>
        <w:rPr>
          <w:lang w:eastAsia="ja-JP"/>
        </w:rPr>
      </w:pPr>
      <w:moveToRangeStart w:id="15186" w:author="Jillian Carson-Jackson" w:date="2017-08-18T01:00:00Z" w:name="move490781375"/>
      <w:moveTo w:id="15187" w:author="Jillian Carson-Jackson" w:date="2017-08-18T01:00:00Z">
        <w:r w:rsidRPr="00487029">
          <w:rPr>
            <w:lang w:eastAsia="ja-JP"/>
          </w:rPr>
          <w:t>Message Structure</w:t>
        </w:r>
      </w:moveTo>
    </w:p>
    <w:moveToRangeEnd w:id="15186"/>
    <w:p w14:paraId="7A86C611" w14:textId="273A4252" w:rsidR="00423B97" w:rsidRPr="00487029" w:rsidDel="00F405E7" w:rsidRDefault="00423B97" w:rsidP="00423B97">
      <w:pPr>
        <w:pStyle w:val="FigureNo"/>
        <w:rPr>
          <w:del w:id="15188" w:author="Jillian Carson-Jackson" w:date="2017-08-18T01:01:00Z"/>
          <w:lang w:eastAsia="ja-JP"/>
        </w:rPr>
      </w:pPr>
      <w:del w:id="15189" w:author="Jillian Carson-Jackson" w:date="2017-08-18T01:01:00Z">
        <w:r w:rsidRPr="00487029" w:rsidDel="00F405E7">
          <w:delText>5</w:delText>
        </w:r>
      </w:del>
    </w:p>
    <w:p w14:paraId="1F697609" w14:textId="4BAF5AEA" w:rsidR="00423B97" w:rsidRPr="00487029" w:rsidDel="00F405E7" w:rsidRDefault="00423B97" w:rsidP="00423B97">
      <w:pPr>
        <w:pStyle w:val="Figuretitle"/>
        <w:rPr>
          <w:lang w:eastAsia="ja-JP"/>
        </w:rPr>
      </w:pPr>
      <w:moveFromRangeStart w:id="15190" w:author="Jillian Carson-Jackson" w:date="2017-08-18T01:00:00Z" w:name="move490781375"/>
      <w:moveFrom w:id="15191" w:author="Jillian Carson-Jackson" w:date="2017-08-18T01:00:00Z">
        <w:r w:rsidRPr="00487029" w:rsidDel="00F405E7">
          <w:rPr>
            <w:lang w:eastAsia="ja-JP"/>
          </w:rPr>
          <w:t>Message Structure</w:t>
        </w:r>
      </w:moveFrom>
    </w:p>
    <w:moveFromRangeEnd w:id="15190"/>
    <w:p w14:paraId="2BE1F47D" w14:textId="53AF5F76" w:rsidR="00423B97" w:rsidRPr="00487029" w:rsidRDefault="00390F9C" w:rsidP="00423B97">
      <w:pPr>
        <w:pStyle w:val="Figure"/>
        <w:rPr>
          <w:lang w:eastAsia="ja-JP"/>
        </w:rPr>
      </w:pPr>
      <w:ins w:id="15192" w:author="Johnny Schultz" w:date="2016-06-23T15:46:00Z">
        <w:r>
          <w:rPr>
            <w:noProof/>
            <w:lang w:val="en-GB" w:eastAsia="en-GB"/>
          </w:rPr>
          <mc:AlternateContent>
            <mc:Choice Requires="wpc">
              <w:drawing>
                <wp:inline distT="0" distB="0" distL="0" distR="0" wp14:anchorId="09EE2303" wp14:editId="7486E157">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363E60B3"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12108DFE" w14:textId="77777777" w:rsidR="0012197A" w:rsidRPr="00261546" w:rsidRDefault="0012197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295418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46B1407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9035221"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2F726C3E" w14:textId="77777777" w:rsidR="0012197A" w:rsidRPr="00261546" w:rsidRDefault="0012197A" w:rsidP="00390F9C">
                                <w:pPr>
                                  <w:pStyle w:val="NormalWeb"/>
                                  <w:spacing w:after="0"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mo="http://schemas.microsoft.com/office/mac/office/2008/main" xmlns:mv="urn:schemas-microsoft-com:mac:vml" xmlns:w15="http://schemas.microsoft.com/office/word/2012/wordml">
              <w:pict>
                <v:group w14:anchorId="09EE2303" id="Canvas 688" o:spid="_x0000_s1174" style="width:375pt;height:110.55pt;mso-position-horizontal-relative:char;mso-position-vertical-relative:line" coordsize="4761865,140398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">
                  <v:shape id="_x0000_s1175" type="#_x0000_t75" style="position:absolute;width:4761865;height:1403985;visibility:visible;mso-wrap-style:square">
                    <v:fill o:detectmouseclick="t"/>
                    <v:path o:connecttype="none"/>
                  </v:shape>
                  <v:shape id="Text Box 3" o:spid="_x0000_s1176" type="#_x0000_t202" style="position:absolute;left:102170;top:823456;width:579812;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VjL7vwAA&#10;ANwAAAAPAAAAZHJzL2Rvd25yZXYueG1sRE/LisIwFN0P+A/hCu7GRBdSqlFEEGcnPnF5ba5ttbnp&#10;NFGrXz9ZDLg8nPdk1tpKPKjxpWMNg74CQZw5U3KuYb9bficgfEA2WDkmDS/yMJt2viaYGvfkDT22&#10;IRcxhH2KGooQ6lRKnxVk0fddTRy5i2sshgibXJoGnzHcVnKo1EhaLDk2FFjToqDstr1bDfjivVrV&#10;h6NN1se3OtP1Nz/ttO512/kYRKA2fMT/7h+jYZTE+fFMPAJy+g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tWMvu/AAAA3AAAAA8AAAAAAAAAAAAAAAAAlwIAAGRycy9kb3ducmV2&#10;LnhtbFBLBQYAAAAABAAEAPUAAACDAwAAAAA=&#10;" fillcolor="window" strokeweight="1.5pt">
                    <v:textbox inset="0,0,0,0">
                      <w:txbxContent>
                        <w:p w14:paraId="363E60B3"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Training sequence </w:t>
                          </w:r>
                        </w:p>
                      </w:txbxContent>
                    </v:textbox>
                  </v:shape>
                  <v:shape id="Text Box 4" o:spid="_x0000_s1177" type="#_x0000_t202" style="position:absolute;left:1185546;top:213856;width:501594;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GpdgwwAA&#10;ANwAAAAPAAAAZHJzL2Rvd25yZXYueG1sRI9Pi8IwFMTvgt8hvIW9aaIHKdUoIix6E//i8W3ztq02&#10;L7WJWvfTbxYEj8PM/IaZzFpbiTs1vnSsYdBXIIgzZ0rONex3X70EhA/IBivHpOFJHmbTbmeCqXEP&#10;3tB9G3IRIexT1FCEUKdS+qwgi77vauLo/bjGYoiyyaVp8BHhtpJDpUbSYslxocCaFgVll+3NasAn&#10;79WyPhxtsj7+qm86X/PTTuvPj3Y+BhGoDe/wq70yGkbJA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GpdgwwAAANwAAAAPAAAAAAAAAAAAAAAAAJcCAABkcnMvZG93&#10;bnJldi54bWxQSwUGAAAAAAQABAD1AAAAhwMAAAAA&#10;" fillcolor="window" strokeweight="1.5pt">
                    <v:textbox inset="0,0,0,0">
                      <w:txbxContent>
                        <w:p w14:paraId="12108DFE" w14:textId="77777777" w:rsidR="0012197A" w:rsidRPr="00261546" w:rsidRDefault="0012197A" w:rsidP="00390F9C">
                          <w:pPr>
                            <w:pStyle w:val="NormalWeb"/>
                            <w:spacing w:after="0" w:line="254" w:lineRule="auto"/>
                            <w:jc w:val="center"/>
                            <w:rPr>
                              <w:rFonts w:ascii="Calibri" w:eastAsia="Calibri" w:hAnsi="Calibri"/>
                              <w:bCs/>
                              <w:sz w:val="16"/>
                              <w:szCs w:val="16"/>
                              <w:lang w:val="en-GB"/>
                            </w:rPr>
                          </w:pPr>
                          <w:r w:rsidRPr="00261546">
                            <w:rPr>
                              <w:rFonts w:ascii="Calibri" w:eastAsia="Calibri" w:hAnsi="Calibri"/>
                              <w:bCs/>
                              <w:sz w:val="16"/>
                              <w:szCs w:val="16"/>
                              <w:lang w:val="en-GB"/>
                            </w:rPr>
                            <w:t xml:space="preserve">MSG </w:t>
                          </w:r>
                        </w:p>
                        <w:p w14:paraId="20241062"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ID</w:t>
                          </w:r>
                        </w:p>
                      </w:txbxContent>
                    </v:textbox>
                  </v:shape>
                  <v:shape id="_x0000_s1178" type="#_x0000_t202" style="position:absolute;left:681982;top:823456;width:503564;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yAkXwwAA&#10;ANwAAAAPAAAAZHJzL2Rvd25yZXYueG1sRI9Pi8IwFMTvgt8hPGFvmqwHKdUoIix6E//i8W3ztq02&#10;L7WJWvfTbxYEj8PM/IaZzFpbiTs1vnSs4XOgQBBnzpSca9jvvvoJCB+QDVaOScOTPMym3c4EU+Me&#10;vKH7NuQiQtinqKEIoU6l9FlBFv3A1cTR+3GNxRBlk0vT4CPCbSWHSo2kxZLjQoE1LQrKLtub1YBP&#10;3qtlfTjaZH38Vd90vuanndYfvXY+BhGoDe/wq70yGkbJEP7PxCMgp3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yAkXwwAAANwAAAAPAAAAAAAAAAAAAAAAAJcCAABkcnMvZG93&#10;bnJldi54bWxQSwUGAAAAAAQABAD1AAAAhwMAAAAA&#10;" fillcolor="window" strokeweight="1.5pt">
                    <v:textbox inset="0,0,0,0">
                      <w:txbxContent>
                        <w:p w14:paraId="2295418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Link CFG </w:t>
                          </w:r>
                        </w:p>
                        <w:p w14:paraId="53001EF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 xml:space="preserve">ID </w:t>
                          </w:r>
                        </w:p>
                      </w:txbxContent>
                    </v:textbox>
                  </v:shape>
                  <v:shape id="Text Box 6" o:spid="_x0000_s1179" type="#_x0000_t202" style="position:absolute;left:1185546;top:823456;width:2468236;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hKyMxAAA&#10;ANwAAAAPAAAAZHJzL2Rvd25yZXYueG1sRI9Pa8JAFMTvBb/D8oTe6m4VJK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4SsjMQAAADcAAAADwAAAAAAAAAAAAAAAACXAgAAZHJzL2Rv&#10;d25yZXYueG1sUEsFBgAAAAAEAAQA9QAAAIgDAAAAAA==&#10;" fillcolor="window" strokeweight="1.5pt">
                    <v:textbox inset="0,0,0,0">
                      <w:txbxContent>
                        <w:p w14:paraId="46B1407A"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Data</w:t>
                          </w:r>
                        </w:p>
                      </w:txbxContent>
                    </v:textbox>
                  </v:shape>
                  <v:shape id="Text Box 7" o:spid="_x0000_s1180" type="#_x0000_t202" style="position:absolute;left:3653782;top:823456;width:457200;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bTT4xAAA&#10;ANwAAAAPAAAAZHJzL2Rvd25yZXYueG1sRI9Pa8JAFMTvBb/D8oTe6m5FJK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G00+MQAAADcAAAADwAAAAAAAAAAAAAAAACXAgAAZHJzL2Rv&#10;d25yZXYueG1sUEsFBgAAAAAEAAQA9QAAAIgDAAAAAA==&#10;" fillcolor="window" strokeweight="1.5pt">
                    <v:textbox inset="0,0,0,0">
                      <w:txbxContent>
                        <w:p w14:paraId="19035221" w14:textId="77777777" w:rsidR="0012197A" w:rsidRPr="00261546" w:rsidRDefault="0012197A" w:rsidP="00390F9C">
                          <w:pPr>
                            <w:pStyle w:val="NormalWeb"/>
                            <w:spacing w:after="0" w:line="254" w:lineRule="auto"/>
                            <w:jc w:val="center"/>
                            <w:rPr>
                              <w:sz w:val="16"/>
                              <w:szCs w:val="16"/>
                            </w:rPr>
                          </w:pPr>
                          <w:r w:rsidRPr="00261546">
                            <w:rPr>
                              <w:rFonts w:ascii="Calibri" w:eastAsia="Calibri" w:hAnsi="Calibri"/>
                              <w:bCs/>
                              <w:sz w:val="16"/>
                              <w:szCs w:val="16"/>
                              <w:lang w:val="en-GB"/>
                            </w:rPr>
                            <w:t>CRC</w:t>
                          </w:r>
                        </w:p>
                      </w:txbxContent>
                    </v:textbox>
                  </v:shape>
                  <v:shape id="Text Box 8" o:spid="_x0000_s1181" type="#_x0000_t202" style="position:absolute;left:1687140;top:213856;width:1966642;height:314442;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" fillcolor="window" strokeweight="1.5pt">
                    <v:textbox inset="0,0,0,0">
                      <w:txbxContent>
                        <w:p w14:paraId="2F726C3E" w14:textId="77777777" w:rsidR="0012197A" w:rsidRPr="00261546" w:rsidRDefault="0012197A" w:rsidP="00390F9C">
                          <w:pPr>
                            <w:pStyle w:val="NormalWeb"/>
                            <w:spacing w:after="0" w:line="254" w:lineRule="auto"/>
                            <w:jc w:val="center"/>
                            <w:rPr>
                              <w:sz w:val="16"/>
                              <w:szCs w:val="16"/>
                            </w:rPr>
                          </w:pPr>
                        </w:p>
                      </w:txbxContent>
                    </v:textbox>
                  </v:shape>
                  <v:line id="Straight Connector 686" o:spid="_x0000_s1182" style="position:absolute;visibility:visible;mso-wrap-style:square" from="1185546,585448" to="1185546,7759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qrMtMQAAADcAAAADwAAAGRycy9kb3ducmV2LnhtbESPzWrDMBCE74W+g9hCLqWR24OTulFC&#10;CS3k4Et+HmCxNraptRLWxnbfPgoEchxm5htmtZlcpwbqY+vZwPs8A0VcedtybeB0/H1bgoqCbLHz&#10;TAb+KcJm/fy0wsL6kfc0HKRWCcKxQAONSCi0jlVDDuPcB+LknX3vUJLsa217HBPcdfojy3LtsOW0&#10;0GCgbUPV3+HiDITLz3lbDmUox04W46mW7PVTjJm9TN9foIQmeYTv7Z01kC9zuJ1JR0Cv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Sqsy0xAAAANwAAAAPAAAAAAAAAAAA&#10;AAAAAKECAABkcnMvZG93bnJldi54bWxQSwUGAAAAAAQABAD5AAAAkgMAAAAA&#10;" strokecolor="black [3213]" strokeweight="1pt">
                    <v:stroke dashstyle="1 1"/>
                  </v:line>
                  <v:line id="Straight Connector 687" o:spid="_x0000_s1183" style="position:absolute;flip:x;visibility:visible;mso-wrap-style:square" from="3653781,585448" to="3653782,77594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gNcg8MAAADcAAAADwAAAGRycy9kb3ducmV2LnhtbESPzWrDMBCE74W8g9hAb42cHNzEjWxC&#10;aUsvLYmTB1isjWVqrYyl+Oftq0Ihx2FmvmH2xWRbMVDvG8cK1qsEBHHldMO1gsv5/WkLwgdkja1j&#10;UjCThyJfPOwx027kEw1lqEWEsM9QgQmhy6T0lSGLfuU64uhdXW8xRNnXUvc4Rrht5SZJUmmx4bhg&#10;sKNXQ9VPebMKwvHjbGbcfGuk5u2qpy99kzulHpfT4QVEoCncw//tT60g3T7D35l4BGT+Cw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IDXIPDAAAA3AAAAA8AAAAAAAAAAAAA&#10;AAAAoQIAAGRycy9kb3ducmV2LnhtbFBLBQYAAAAABAAEAPkAAACRAwAAAAA=&#10;" strokecolor="black [3213]" strokeweight="1pt">
                    <v:stroke dashstyle="1 1"/>
                  </v:line>
                  <w10:anchorlock/>
                </v:group>
              </w:pict>
            </mc:Fallback>
          </mc:AlternateContent>
        </w:r>
      </w:ins>
      <w:del w:id="15193" w:author="Johnny Schultz" w:date="2016-06-23T15:46:00Z">
        <w:r w:rsidR="00423B97" w:rsidRPr="00487029" w:rsidDel="00390F9C">
          <w:rPr>
            <w:lang w:eastAsia="ja-JP"/>
          </w:rPr>
          <w:object w:dxaOrig="9683" w:dyaOrig="2597" w14:anchorId="5B694FCE">
            <v:shape id="_x0000_i1067" type="#_x0000_t75" style="width:470.5pt;height:127pt" o:ole="">
              <v:imagedata r:id="rId112" o:title=""/>
            </v:shape>
            <o:OLEObject Type="Embed" ProgID="Visio.Drawing.11" ShapeID="_x0000_i1067" DrawAspect="Content" ObjectID="_1597310860" r:id="rId113"/>
          </w:object>
        </w:r>
      </w:del>
    </w:p>
    <w:p w14:paraId="166D2240" w14:textId="77777777" w:rsidR="00423B97" w:rsidRPr="009E182F" w:rsidRDefault="00423B97" w:rsidP="00423B97">
      <w:pPr>
        <w:rPr>
          <w:lang w:val="en-GB"/>
        </w:rPr>
      </w:pPr>
      <w:r w:rsidRPr="009E182F">
        <w:rPr>
          <w:lang w:val="en-GB"/>
        </w:rPr>
        <w:t>Each message is described using a table with parameter fields listed from top to bottom. Each parameter field is defined with the most significant bit first.</w:t>
      </w:r>
    </w:p>
    <w:p w14:paraId="73C7A59F" w14:textId="77777777" w:rsidR="00423B97" w:rsidRPr="009E182F" w:rsidRDefault="00423B97" w:rsidP="00423B97">
      <w:pPr>
        <w:rPr>
          <w:lang w:val="en-GB"/>
        </w:rPr>
      </w:pPr>
      <w:r w:rsidRPr="009E182F">
        <w:rPr>
          <w:lang w:val="en-GB"/>
        </w:rPr>
        <w:t>Parameter fields containing sub-fields (e.g. communication state) are defined in separate tables with sub-fields listed top to bottom, with the most significant bit first within each sub-field.</w:t>
      </w:r>
    </w:p>
    <w:p w14:paraId="4D29C3B1" w14:textId="5BC05786" w:rsidR="00423B97" w:rsidRPr="009E182F" w:rsidDel="003C307A" w:rsidRDefault="00423B97" w:rsidP="00423B97">
      <w:pPr>
        <w:rPr>
          <w:del w:id="15194" w:author="Bober" w:date="2017-02-17T10:07:00Z"/>
          <w:lang w:val="en-GB"/>
        </w:rPr>
      </w:pPr>
      <w:del w:id="15195" w:author="Bober" w:date="2017-02-17T10:07:00Z">
        <w:r w:rsidRPr="009E182F" w:rsidDel="003C307A">
          <w:rPr>
            <w:lang w:val="en-GB"/>
          </w:rPr>
          <w:delText>Character strings are presented left to right most significant bit first. All unused characters should be represented by the @ symbol, and they should be placed at the end of the string.</w:delText>
        </w:r>
      </w:del>
    </w:p>
    <w:p w14:paraId="56452BC0" w14:textId="0948343C" w:rsidR="00423B97" w:rsidRPr="009E182F" w:rsidDel="0020352D" w:rsidRDefault="00423B97" w:rsidP="00423B97">
      <w:pPr>
        <w:rPr>
          <w:del w:id="15196" w:author="Jillian Carson-Jackson" w:date="2017-06-15T20:26:00Z"/>
          <w:highlight w:val="yellow"/>
          <w:lang w:val="en-GB"/>
        </w:rPr>
      </w:pPr>
      <w:del w:id="15197" w:author="Jillian Carson-Jackson" w:date="2017-06-15T20:26:00Z">
        <w:r w:rsidRPr="009E182F" w:rsidDel="0020352D">
          <w:rPr>
            <w:lang w:val="en-GB"/>
          </w:rPr>
          <w:delText>When data is output on the VHF data link it should be grouped in bytes of 8 bits from top to bottom of the table associated with each message. Each byte should be output</w:delText>
        </w:r>
        <w:r w:rsidRPr="009E182F" w:rsidDel="0020352D">
          <w:rPr>
            <w:lang w:val="en-GB" w:eastAsia="ja-JP"/>
          </w:rPr>
          <w:delText>ted</w:delText>
        </w:r>
        <w:r w:rsidRPr="009E182F" w:rsidDel="0020352D">
          <w:rPr>
            <w:lang w:val="en-GB"/>
          </w:rPr>
          <w:delText xml:space="preserve"> with least significant bit first. </w:delText>
        </w:r>
      </w:del>
    </w:p>
    <w:p w14:paraId="36AC4569" w14:textId="7A135F31" w:rsidR="00423B97" w:rsidRPr="00B666DF" w:rsidDel="0020352D" w:rsidRDefault="003C307A" w:rsidP="00423B97">
      <w:pPr>
        <w:rPr>
          <w:del w:id="15198" w:author="Jillian Carson-Jackson" w:date="2017-06-15T20:26:00Z"/>
          <w:highlight w:val="yellow"/>
          <w:lang w:val="en-GB"/>
        </w:rPr>
      </w:pPr>
      <w:ins w:id="15199" w:author="Bober" w:date="2017-02-17T10:10:00Z">
        <w:del w:id="15200" w:author="Jillian Carson-Jackson" w:date="2017-06-15T20:26:00Z">
          <w:r w:rsidDel="0020352D">
            <w:rPr>
              <w:highlight w:val="yellow"/>
              <w:lang w:val="en-GB"/>
            </w:rPr>
            <w:delText>Shall be delete</w:delText>
          </w:r>
          <w:r w:rsidDel="0020352D">
            <w:rPr>
              <w:lang w:val="en-GB"/>
            </w:rPr>
            <w:delText xml:space="preserve"> </w:delText>
          </w:r>
          <w:r w:rsidRPr="00B666DF" w:rsidDel="0020352D">
            <w:rPr>
              <w:highlight w:val="yellow"/>
              <w:lang w:val="en-GB"/>
            </w:rPr>
            <w:delText xml:space="preserve">when </w:delText>
          </w:r>
        </w:del>
      </w:ins>
      <w:ins w:id="15201" w:author="Bober" w:date="2017-02-17T10:11:00Z">
        <w:del w:id="15202" w:author="Jillian Carson-Jackson" w:date="2017-06-15T20:26:00Z">
          <w:r w:rsidRPr="00B666DF" w:rsidDel="0020352D">
            <w:rPr>
              <w:highlight w:val="yellow"/>
              <w:lang w:val="en-GB"/>
            </w:rPr>
            <w:delText>change log 117 is done</w:delText>
          </w:r>
        </w:del>
      </w:ins>
      <w:ins w:id="15203" w:author="Bober" w:date="2017-02-17T10:10:00Z">
        <w:del w:id="15204" w:author="Jillian Carson-Jackson" w:date="2017-06-15T20:26:00Z">
          <w:r w:rsidDel="0020352D">
            <w:rPr>
              <w:lang w:val="en-GB"/>
            </w:rPr>
            <w:delText xml:space="preserve">: </w:delText>
          </w:r>
        </w:del>
      </w:ins>
      <w:del w:id="15205" w:author="Jillian Carson-Jackson" w:date="2017-06-15T20:26:00Z">
        <w:r w:rsidR="00423B97" w:rsidRPr="009E182F" w:rsidDel="0020352D">
          <w:rPr>
            <w:lang w:val="en-GB"/>
          </w:rPr>
          <w:delText xml:space="preserve">A generic example for a message table is provided in </w:delText>
        </w:r>
        <w:r w:rsidR="00423B97" w:rsidRPr="00B666DF" w:rsidDel="0020352D">
          <w:rPr>
            <w:highlight w:val="yellow"/>
            <w:lang w:val="en-GB"/>
          </w:rPr>
          <w:delText xml:space="preserve">Table A2-5. </w:delText>
        </w:r>
      </w:del>
    </w:p>
    <w:p w14:paraId="09EF8CC3" w14:textId="7B0DC762" w:rsidR="00423B97" w:rsidRPr="00B666DF" w:rsidDel="0020352D" w:rsidRDefault="00423B97" w:rsidP="00ED122F">
      <w:pPr>
        <w:pStyle w:val="TableNo"/>
        <w:rPr>
          <w:del w:id="15206" w:author="Jillian Carson-Jackson" w:date="2017-06-15T20:26:00Z"/>
          <w:highlight w:val="yellow"/>
          <w:lang w:eastAsia="ja-JP"/>
        </w:rPr>
      </w:pPr>
      <w:del w:id="15207" w:author="Jillian Carson-Jackson" w:date="2017-06-15T20:26:00Z">
        <w:r w:rsidRPr="00B666DF" w:rsidDel="0020352D">
          <w:rPr>
            <w:highlight w:val="yellow"/>
          </w:rPr>
          <w:delText>TABLE A2-5</w:delText>
        </w:r>
      </w:del>
    </w:p>
    <w:p w14:paraId="45F7D07C" w14:textId="5AA6FEA0" w:rsidR="00423B97" w:rsidRPr="00B666DF" w:rsidDel="0020352D" w:rsidRDefault="00423B97" w:rsidP="00423B97">
      <w:pPr>
        <w:pStyle w:val="Tabletitle"/>
        <w:rPr>
          <w:del w:id="15208" w:author="Jillian Carson-Jackson" w:date="2017-06-15T20:26:00Z"/>
          <w:highlight w:val="yellow"/>
          <w:lang w:eastAsia="ja-JP"/>
        </w:rPr>
      </w:pPr>
      <w:del w:id="15209" w:author="Jillian Carson-Jackson" w:date="2017-06-15T20:26:00Z">
        <w:r w:rsidRPr="00B666DF" w:rsidDel="0020352D">
          <w:rPr>
            <w:highlight w:val="yellow"/>
            <w:lang w:eastAsia="ja-JP"/>
          </w:rPr>
          <w:delText>Generic Message Table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710"/>
        <w:gridCol w:w="1710"/>
        <w:gridCol w:w="1710"/>
      </w:tblGrid>
      <w:tr w:rsidR="00423B97" w:rsidRPr="0068002B" w:rsidDel="0020352D" w14:paraId="267460CC" w14:textId="29C670AF" w:rsidTr="00F11E31">
        <w:trPr>
          <w:jc w:val="center"/>
          <w:del w:id="15210" w:author="Jillian Carson-Jackson" w:date="2017-06-15T20:26:00Z"/>
        </w:trPr>
        <w:tc>
          <w:tcPr>
            <w:tcW w:w="1710" w:type="dxa"/>
          </w:tcPr>
          <w:p w14:paraId="4F05EF00" w14:textId="53831C10" w:rsidR="00423B97" w:rsidRPr="0068002B" w:rsidDel="0020352D" w:rsidRDefault="00423B97" w:rsidP="00F11E31">
            <w:pPr>
              <w:pStyle w:val="Tablehead"/>
              <w:rPr>
                <w:del w:id="15211" w:author="Jillian Carson-Jackson" w:date="2017-06-15T20:26:00Z"/>
                <w:highlight w:val="yellow"/>
                <w:lang w:val="en-GB"/>
                <w:rPrChange w:id="15212" w:author="Plenary Room" w:date="2017-06-16T09:20:00Z">
                  <w:rPr>
                    <w:del w:id="15213" w:author="Jillian Carson-Jackson" w:date="2017-06-15T20:26:00Z"/>
                  </w:rPr>
                </w:rPrChange>
              </w:rPr>
            </w:pPr>
            <w:del w:id="15214" w:author="Jillian Carson-Jackson" w:date="2017-06-15T20:26:00Z">
              <w:r w:rsidRPr="0068002B" w:rsidDel="0020352D">
                <w:rPr>
                  <w:b w:val="0"/>
                  <w:highlight w:val="yellow"/>
                  <w:lang w:val="en-GB"/>
                  <w:rPrChange w:id="15215" w:author="Plenary Room" w:date="2017-06-16T09:20:00Z">
                    <w:rPr>
                      <w:b w:val="0"/>
                    </w:rPr>
                  </w:rPrChange>
                </w:rPr>
                <w:delText>Parameter</w:delText>
              </w:r>
            </w:del>
          </w:p>
        </w:tc>
        <w:tc>
          <w:tcPr>
            <w:tcW w:w="1710" w:type="dxa"/>
          </w:tcPr>
          <w:p w14:paraId="31AEB78E" w14:textId="67D866C7" w:rsidR="00423B97" w:rsidRPr="0068002B" w:rsidDel="0020352D" w:rsidRDefault="00423B97" w:rsidP="00F11E31">
            <w:pPr>
              <w:pStyle w:val="Tablehead"/>
              <w:rPr>
                <w:del w:id="15216" w:author="Jillian Carson-Jackson" w:date="2017-06-15T20:26:00Z"/>
                <w:highlight w:val="yellow"/>
                <w:lang w:val="en-GB"/>
                <w:rPrChange w:id="15217" w:author="Plenary Room" w:date="2017-06-16T09:20:00Z">
                  <w:rPr>
                    <w:del w:id="15218" w:author="Jillian Carson-Jackson" w:date="2017-06-15T20:26:00Z"/>
                  </w:rPr>
                </w:rPrChange>
              </w:rPr>
            </w:pPr>
            <w:del w:id="15219" w:author="Jillian Carson-Jackson" w:date="2017-06-15T20:26:00Z">
              <w:r w:rsidRPr="0068002B" w:rsidDel="0020352D">
                <w:rPr>
                  <w:b w:val="0"/>
                  <w:highlight w:val="yellow"/>
                  <w:lang w:val="en-GB"/>
                  <w:rPrChange w:id="15220" w:author="Plenary Room" w:date="2017-06-16T09:20:00Z">
                    <w:rPr>
                      <w:b w:val="0"/>
                    </w:rPr>
                  </w:rPrChange>
                </w:rPr>
                <w:delText>Symbol</w:delText>
              </w:r>
            </w:del>
          </w:p>
        </w:tc>
        <w:tc>
          <w:tcPr>
            <w:tcW w:w="1710" w:type="dxa"/>
          </w:tcPr>
          <w:p w14:paraId="16C49349" w14:textId="73EBDFBE" w:rsidR="00423B97" w:rsidRPr="0068002B" w:rsidDel="0020352D" w:rsidRDefault="00423B97" w:rsidP="00F11E31">
            <w:pPr>
              <w:pStyle w:val="Tablehead"/>
              <w:rPr>
                <w:del w:id="15221" w:author="Jillian Carson-Jackson" w:date="2017-06-15T20:26:00Z"/>
                <w:highlight w:val="yellow"/>
                <w:lang w:val="en-GB"/>
                <w:rPrChange w:id="15222" w:author="Plenary Room" w:date="2017-06-16T09:20:00Z">
                  <w:rPr>
                    <w:del w:id="15223" w:author="Jillian Carson-Jackson" w:date="2017-06-15T20:26:00Z"/>
                  </w:rPr>
                </w:rPrChange>
              </w:rPr>
            </w:pPr>
            <w:del w:id="15224" w:author="Jillian Carson-Jackson" w:date="2017-06-15T20:26:00Z">
              <w:r w:rsidRPr="0068002B" w:rsidDel="0020352D">
                <w:rPr>
                  <w:b w:val="0"/>
                  <w:highlight w:val="yellow"/>
                  <w:lang w:val="en-GB"/>
                  <w:rPrChange w:id="15225" w:author="Plenary Room" w:date="2017-06-16T09:20:00Z">
                    <w:rPr>
                      <w:b w:val="0"/>
                    </w:rPr>
                  </w:rPrChange>
                </w:rPr>
                <w:delText>Number of bits</w:delText>
              </w:r>
            </w:del>
          </w:p>
        </w:tc>
        <w:tc>
          <w:tcPr>
            <w:tcW w:w="1710" w:type="dxa"/>
          </w:tcPr>
          <w:p w14:paraId="0E53230D" w14:textId="3AF37B1A" w:rsidR="00423B97" w:rsidRPr="0068002B" w:rsidDel="0020352D" w:rsidRDefault="00423B97" w:rsidP="00F11E31">
            <w:pPr>
              <w:pStyle w:val="Tablehead"/>
              <w:rPr>
                <w:del w:id="15226" w:author="Jillian Carson-Jackson" w:date="2017-06-15T20:26:00Z"/>
                <w:highlight w:val="yellow"/>
                <w:lang w:val="en-GB"/>
                <w:rPrChange w:id="15227" w:author="Plenary Room" w:date="2017-06-16T09:20:00Z">
                  <w:rPr>
                    <w:del w:id="15228" w:author="Jillian Carson-Jackson" w:date="2017-06-15T20:26:00Z"/>
                  </w:rPr>
                </w:rPrChange>
              </w:rPr>
            </w:pPr>
            <w:del w:id="15229" w:author="Jillian Carson-Jackson" w:date="2017-06-15T20:26:00Z">
              <w:r w:rsidRPr="0068002B" w:rsidDel="0020352D">
                <w:rPr>
                  <w:b w:val="0"/>
                  <w:highlight w:val="yellow"/>
                  <w:lang w:val="en-GB"/>
                  <w:rPrChange w:id="15230" w:author="Plenary Room" w:date="2017-06-16T09:20:00Z">
                    <w:rPr>
                      <w:b w:val="0"/>
                    </w:rPr>
                  </w:rPrChange>
                </w:rPr>
                <w:delText>Description</w:delText>
              </w:r>
            </w:del>
          </w:p>
        </w:tc>
      </w:tr>
      <w:tr w:rsidR="00423B97" w:rsidRPr="0068002B" w:rsidDel="0020352D" w14:paraId="4A5E3CBA" w14:textId="4E740798" w:rsidTr="00F11E31">
        <w:trPr>
          <w:jc w:val="center"/>
          <w:del w:id="15231" w:author="Jillian Carson-Jackson" w:date="2017-06-15T20:26:00Z"/>
        </w:trPr>
        <w:tc>
          <w:tcPr>
            <w:tcW w:w="1710" w:type="dxa"/>
          </w:tcPr>
          <w:p w14:paraId="59B238FE" w14:textId="3CDDB40E" w:rsidR="00423B97" w:rsidRPr="00B666DF" w:rsidDel="0020352D" w:rsidRDefault="00423B97" w:rsidP="00ED122F">
            <w:pPr>
              <w:pStyle w:val="Tabletext"/>
              <w:rPr>
                <w:del w:id="15232" w:author="Jillian Carson-Jackson" w:date="2017-06-15T20:26:00Z"/>
                <w:highlight w:val="yellow"/>
              </w:rPr>
            </w:pPr>
            <w:del w:id="15233" w:author="Jillian Carson-Jackson" w:date="2017-06-15T20:26:00Z">
              <w:r w:rsidRPr="00B666DF" w:rsidDel="0020352D">
                <w:rPr>
                  <w:highlight w:val="yellow"/>
                </w:rPr>
                <w:delText>P1</w:delText>
              </w:r>
            </w:del>
          </w:p>
        </w:tc>
        <w:tc>
          <w:tcPr>
            <w:tcW w:w="1710" w:type="dxa"/>
          </w:tcPr>
          <w:p w14:paraId="25413BAC" w14:textId="205145B2" w:rsidR="00423B97" w:rsidRPr="00B666DF" w:rsidDel="0020352D" w:rsidRDefault="00423B97" w:rsidP="00ED122F">
            <w:pPr>
              <w:pStyle w:val="Tabletext"/>
              <w:rPr>
                <w:del w:id="15234" w:author="Jillian Carson-Jackson" w:date="2017-06-15T20:26:00Z"/>
                <w:highlight w:val="yellow"/>
              </w:rPr>
            </w:pPr>
            <w:del w:id="15235" w:author="Jillian Carson-Jackson" w:date="2017-06-15T20:26:00Z">
              <w:r w:rsidRPr="00B666DF" w:rsidDel="0020352D">
                <w:rPr>
                  <w:highlight w:val="yellow"/>
                </w:rPr>
                <w:delText>T</w:delText>
              </w:r>
            </w:del>
          </w:p>
        </w:tc>
        <w:tc>
          <w:tcPr>
            <w:tcW w:w="1710" w:type="dxa"/>
          </w:tcPr>
          <w:p w14:paraId="529AEF54" w14:textId="68EB7183" w:rsidR="00423B97" w:rsidRPr="00B666DF" w:rsidDel="0020352D" w:rsidRDefault="00423B97" w:rsidP="00ED122F">
            <w:pPr>
              <w:pStyle w:val="Tabletext"/>
              <w:rPr>
                <w:del w:id="15236" w:author="Jillian Carson-Jackson" w:date="2017-06-15T20:26:00Z"/>
                <w:highlight w:val="yellow"/>
              </w:rPr>
            </w:pPr>
            <w:del w:id="15237" w:author="Jillian Carson-Jackson" w:date="2017-06-15T20:26:00Z">
              <w:r w:rsidRPr="00B666DF" w:rsidDel="0020352D">
                <w:rPr>
                  <w:highlight w:val="yellow"/>
                </w:rPr>
                <w:delText>6</w:delText>
              </w:r>
            </w:del>
          </w:p>
        </w:tc>
        <w:tc>
          <w:tcPr>
            <w:tcW w:w="1710" w:type="dxa"/>
          </w:tcPr>
          <w:p w14:paraId="1CDC4C0C" w14:textId="2B6EA31B" w:rsidR="00423B97" w:rsidRPr="00B666DF" w:rsidDel="0020352D" w:rsidRDefault="00423B97" w:rsidP="00ED122F">
            <w:pPr>
              <w:pStyle w:val="Tabletext"/>
              <w:rPr>
                <w:del w:id="15238" w:author="Jillian Carson-Jackson" w:date="2017-06-15T20:26:00Z"/>
                <w:highlight w:val="yellow"/>
              </w:rPr>
            </w:pPr>
            <w:del w:id="15239" w:author="Jillian Carson-Jackson" w:date="2017-06-15T20:26:00Z">
              <w:r w:rsidRPr="00B666DF" w:rsidDel="0020352D">
                <w:rPr>
                  <w:highlight w:val="yellow"/>
                </w:rPr>
                <w:delText>Parameter 1</w:delText>
              </w:r>
            </w:del>
          </w:p>
        </w:tc>
      </w:tr>
      <w:tr w:rsidR="00423B97" w:rsidRPr="0068002B" w:rsidDel="0020352D" w14:paraId="3BBD9E33" w14:textId="6A78F1F9" w:rsidTr="00F11E31">
        <w:trPr>
          <w:jc w:val="center"/>
          <w:del w:id="15240" w:author="Jillian Carson-Jackson" w:date="2017-06-15T20:26:00Z"/>
        </w:trPr>
        <w:tc>
          <w:tcPr>
            <w:tcW w:w="1710" w:type="dxa"/>
          </w:tcPr>
          <w:p w14:paraId="1C4C99A4" w14:textId="54542251" w:rsidR="00423B97" w:rsidRPr="00B666DF" w:rsidDel="0020352D" w:rsidRDefault="00423B97" w:rsidP="00ED122F">
            <w:pPr>
              <w:pStyle w:val="Tabletext"/>
              <w:rPr>
                <w:del w:id="15241" w:author="Jillian Carson-Jackson" w:date="2017-06-15T20:26:00Z"/>
                <w:highlight w:val="yellow"/>
              </w:rPr>
            </w:pPr>
            <w:del w:id="15242" w:author="Jillian Carson-Jackson" w:date="2017-06-15T20:26:00Z">
              <w:r w:rsidRPr="00B666DF" w:rsidDel="0020352D">
                <w:rPr>
                  <w:highlight w:val="yellow"/>
                </w:rPr>
                <w:delText>P2</w:delText>
              </w:r>
            </w:del>
          </w:p>
        </w:tc>
        <w:tc>
          <w:tcPr>
            <w:tcW w:w="1710" w:type="dxa"/>
          </w:tcPr>
          <w:p w14:paraId="41AEFBE6" w14:textId="3AB55DEF" w:rsidR="00423B97" w:rsidRPr="00B666DF" w:rsidDel="0020352D" w:rsidRDefault="00423B97" w:rsidP="00ED122F">
            <w:pPr>
              <w:pStyle w:val="Tabletext"/>
              <w:rPr>
                <w:del w:id="15243" w:author="Jillian Carson-Jackson" w:date="2017-06-15T20:26:00Z"/>
                <w:highlight w:val="yellow"/>
              </w:rPr>
            </w:pPr>
            <w:del w:id="15244" w:author="Jillian Carson-Jackson" w:date="2017-06-15T20:26:00Z">
              <w:r w:rsidRPr="00B666DF" w:rsidDel="0020352D">
                <w:rPr>
                  <w:highlight w:val="yellow"/>
                </w:rPr>
                <w:delText>D</w:delText>
              </w:r>
            </w:del>
          </w:p>
        </w:tc>
        <w:tc>
          <w:tcPr>
            <w:tcW w:w="1710" w:type="dxa"/>
          </w:tcPr>
          <w:p w14:paraId="71027FCB" w14:textId="5AE171DD" w:rsidR="00423B97" w:rsidRPr="00B666DF" w:rsidDel="0020352D" w:rsidRDefault="00423B97" w:rsidP="00ED122F">
            <w:pPr>
              <w:pStyle w:val="Tabletext"/>
              <w:rPr>
                <w:del w:id="15245" w:author="Jillian Carson-Jackson" w:date="2017-06-15T20:26:00Z"/>
                <w:highlight w:val="yellow"/>
              </w:rPr>
            </w:pPr>
            <w:del w:id="15246" w:author="Jillian Carson-Jackson" w:date="2017-06-15T20:26:00Z">
              <w:r w:rsidRPr="00B666DF" w:rsidDel="0020352D">
                <w:rPr>
                  <w:highlight w:val="yellow"/>
                </w:rPr>
                <w:delText>1</w:delText>
              </w:r>
            </w:del>
          </w:p>
        </w:tc>
        <w:tc>
          <w:tcPr>
            <w:tcW w:w="1710" w:type="dxa"/>
          </w:tcPr>
          <w:p w14:paraId="07ED7567" w14:textId="15DA1589" w:rsidR="00423B97" w:rsidRPr="00B666DF" w:rsidDel="0020352D" w:rsidRDefault="00423B97" w:rsidP="00ED122F">
            <w:pPr>
              <w:pStyle w:val="Tabletext"/>
              <w:rPr>
                <w:del w:id="15247" w:author="Jillian Carson-Jackson" w:date="2017-06-15T20:26:00Z"/>
                <w:highlight w:val="yellow"/>
              </w:rPr>
            </w:pPr>
            <w:del w:id="15248" w:author="Jillian Carson-Jackson" w:date="2017-06-15T20:26:00Z">
              <w:r w:rsidRPr="00B666DF" w:rsidDel="0020352D">
                <w:rPr>
                  <w:highlight w:val="yellow"/>
                </w:rPr>
                <w:delText>Parameter 2</w:delText>
              </w:r>
            </w:del>
          </w:p>
        </w:tc>
      </w:tr>
      <w:tr w:rsidR="00423B97" w:rsidRPr="0068002B" w:rsidDel="0020352D" w14:paraId="6AD96902" w14:textId="66A7EA32" w:rsidTr="00F11E31">
        <w:trPr>
          <w:jc w:val="center"/>
          <w:del w:id="15249" w:author="Jillian Carson-Jackson" w:date="2017-06-15T20:26:00Z"/>
        </w:trPr>
        <w:tc>
          <w:tcPr>
            <w:tcW w:w="1710" w:type="dxa"/>
          </w:tcPr>
          <w:p w14:paraId="746AE3B0" w14:textId="3CE7C90E" w:rsidR="00423B97" w:rsidRPr="00B666DF" w:rsidDel="0020352D" w:rsidRDefault="00423B97" w:rsidP="00ED122F">
            <w:pPr>
              <w:pStyle w:val="Tabletext"/>
              <w:rPr>
                <w:del w:id="15250" w:author="Jillian Carson-Jackson" w:date="2017-06-15T20:26:00Z"/>
                <w:highlight w:val="yellow"/>
              </w:rPr>
            </w:pPr>
            <w:del w:id="15251" w:author="Jillian Carson-Jackson" w:date="2017-06-15T20:26:00Z">
              <w:r w:rsidRPr="00B666DF" w:rsidDel="0020352D">
                <w:rPr>
                  <w:highlight w:val="yellow"/>
                </w:rPr>
                <w:delText>P3</w:delText>
              </w:r>
            </w:del>
          </w:p>
        </w:tc>
        <w:tc>
          <w:tcPr>
            <w:tcW w:w="1710" w:type="dxa"/>
          </w:tcPr>
          <w:p w14:paraId="43ADDCFC" w14:textId="2318F1A2" w:rsidR="00423B97" w:rsidRPr="00B666DF" w:rsidDel="0020352D" w:rsidRDefault="00423B97" w:rsidP="00ED122F">
            <w:pPr>
              <w:pStyle w:val="Tabletext"/>
              <w:rPr>
                <w:del w:id="15252" w:author="Jillian Carson-Jackson" w:date="2017-06-15T20:26:00Z"/>
                <w:highlight w:val="yellow"/>
              </w:rPr>
            </w:pPr>
            <w:del w:id="15253" w:author="Jillian Carson-Jackson" w:date="2017-06-15T20:26:00Z">
              <w:r w:rsidRPr="00B666DF" w:rsidDel="0020352D">
                <w:rPr>
                  <w:highlight w:val="yellow"/>
                </w:rPr>
                <w:delText>I</w:delText>
              </w:r>
            </w:del>
          </w:p>
        </w:tc>
        <w:tc>
          <w:tcPr>
            <w:tcW w:w="1710" w:type="dxa"/>
          </w:tcPr>
          <w:p w14:paraId="000387BE" w14:textId="0EFA9BA3" w:rsidR="00423B97" w:rsidRPr="00B666DF" w:rsidDel="0020352D" w:rsidRDefault="00423B97" w:rsidP="00ED122F">
            <w:pPr>
              <w:pStyle w:val="Tabletext"/>
              <w:rPr>
                <w:del w:id="15254" w:author="Jillian Carson-Jackson" w:date="2017-06-15T20:26:00Z"/>
                <w:highlight w:val="yellow"/>
              </w:rPr>
            </w:pPr>
            <w:del w:id="15255" w:author="Jillian Carson-Jackson" w:date="2017-06-15T20:26:00Z">
              <w:r w:rsidRPr="00B666DF" w:rsidDel="0020352D">
                <w:rPr>
                  <w:highlight w:val="yellow"/>
                </w:rPr>
                <w:delText>1</w:delText>
              </w:r>
            </w:del>
          </w:p>
        </w:tc>
        <w:tc>
          <w:tcPr>
            <w:tcW w:w="1710" w:type="dxa"/>
          </w:tcPr>
          <w:p w14:paraId="227B2F7C" w14:textId="3F317024" w:rsidR="00423B97" w:rsidRPr="00B666DF" w:rsidDel="0020352D" w:rsidRDefault="00423B97" w:rsidP="00ED122F">
            <w:pPr>
              <w:pStyle w:val="Tabletext"/>
              <w:rPr>
                <w:del w:id="15256" w:author="Jillian Carson-Jackson" w:date="2017-06-15T20:26:00Z"/>
                <w:highlight w:val="yellow"/>
              </w:rPr>
            </w:pPr>
            <w:del w:id="15257" w:author="Jillian Carson-Jackson" w:date="2017-06-15T20:26:00Z">
              <w:r w:rsidRPr="00B666DF" w:rsidDel="0020352D">
                <w:rPr>
                  <w:highlight w:val="yellow"/>
                </w:rPr>
                <w:delText>Parameter 3</w:delText>
              </w:r>
            </w:del>
          </w:p>
        </w:tc>
      </w:tr>
      <w:tr w:rsidR="00423B97" w:rsidRPr="0068002B" w:rsidDel="0020352D" w14:paraId="16A4D31B" w14:textId="77D84174" w:rsidTr="00F11E31">
        <w:trPr>
          <w:jc w:val="center"/>
          <w:del w:id="15258" w:author="Jillian Carson-Jackson" w:date="2017-06-15T20:26:00Z"/>
        </w:trPr>
        <w:tc>
          <w:tcPr>
            <w:tcW w:w="1710" w:type="dxa"/>
          </w:tcPr>
          <w:p w14:paraId="319E6BE6" w14:textId="52D06731" w:rsidR="00423B97" w:rsidRPr="00B666DF" w:rsidDel="0020352D" w:rsidRDefault="00423B97" w:rsidP="00ED122F">
            <w:pPr>
              <w:pStyle w:val="Tabletext"/>
              <w:rPr>
                <w:del w:id="15259" w:author="Jillian Carson-Jackson" w:date="2017-06-15T20:26:00Z"/>
                <w:highlight w:val="yellow"/>
              </w:rPr>
            </w:pPr>
            <w:del w:id="15260" w:author="Jillian Carson-Jackson" w:date="2017-06-15T20:26:00Z">
              <w:r w:rsidRPr="00B666DF" w:rsidDel="0020352D">
                <w:rPr>
                  <w:highlight w:val="yellow"/>
                </w:rPr>
                <w:delText>P4</w:delText>
              </w:r>
            </w:del>
          </w:p>
        </w:tc>
        <w:tc>
          <w:tcPr>
            <w:tcW w:w="1710" w:type="dxa"/>
          </w:tcPr>
          <w:p w14:paraId="259E23A8" w14:textId="20139347" w:rsidR="00423B97" w:rsidRPr="00B666DF" w:rsidDel="0020352D" w:rsidRDefault="00423B97" w:rsidP="00ED122F">
            <w:pPr>
              <w:pStyle w:val="Tabletext"/>
              <w:rPr>
                <w:del w:id="15261" w:author="Jillian Carson-Jackson" w:date="2017-06-15T20:26:00Z"/>
                <w:highlight w:val="yellow"/>
              </w:rPr>
            </w:pPr>
            <w:del w:id="15262" w:author="Jillian Carson-Jackson" w:date="2017-06-15T20:26:00Z">
              <w:r w:rsidRPr="00B666DF" w:rsidDel="0020352D">
                <w:rPr>
                  <w:highlight w:val="yellow"/>
                </w:rPr>
                <w:delText>M</w:delText>
              </w:r>
            </w:del>
          </w:p>
        </w:tc>
        <w:tc>
          <w:tcPr>
            <w:tcW w:w="1710" w:type="dxa"/>
          </w:tcPr>
          <w:p w14:paraId="3ECABA59" w14:textId="2A05C16B" w:rsidR="00423B97" w:rsidRPr="00B666DF" w:rsidDel="0020352D" w:rsidRDefault="00423B97" w:rsidP="00ED122F">
            <w:pPr>
              <w:pStyle w:val="Tabletext"/>
              <w:rPr>
                <w:del w:id="15263" w:author="Jillian Carson-Jackson" w:date="2017-06-15T20:26:00Z"/>
                <w:highlight w:val="yellow"/>
              </w:rPr>
            </w:pPr>
            <w:del w:id="15264" w:author="Jillian Carson-Jackson" w:date="2017-06-15T20:26:00Z">
              <w:r w:rsidRPr="00B666DF" w:rsidDel="0020352D">
                <w:rPr>
                  <w:highlight w:val="yellow"/>
                </w:rPr>
                <w:delText>27</w:delText>
              </w:r>
            </w:del>
          </w:p>
        </w:tc>
        <w:tc>
          <w:tcPr>
            <w:tcW w:w="1710" w:type="dxa"/>
          </w:tcPr>
          <w:p w14:paraId="025BCBC4" w14:textId="39D9E94F" w:rsidR="00423B97" w:rsidRPr="00B666DF" w:rsidDel="0020352D" w:rsidRDefault="00423B97" w:rsidP="00ED122F">
            <w:pPr>
              <w:pStyle w:val="Tabletext"/>
              <w:rPr>
                <w:del w:id="15265" w:author="Jillian Carson-Jackson" w:date="2017-06-15T20:26:00Z"/>
                <w:highlight w:val="yellow"/>
              </w:rPr>
            </w:pPr>
            <w:del w:id="15266" w:author="Jillian Carson-Jackson" w:date="2017-06-15T20:26:00Z">
              <w:r w:rsidRPr="00B666DF" w:rsidDel="0020352D">
                <w:rPr>
                  <w:highlight w:val="yellow"/>
                </w:rPr>
                <w:delText>Parameter 4</w:delText>
              </w:r>
            </w:del>
          </w:p>
        </w:tc>
      </w:tr>
      <w:tr w:rsidR="00423B97" w:rsidRPr="0068002B" w:rsidDel="0020352D" w14:paraId="644D008F" w14:textId="18CB133F" w:rsidTr="00F11E31">
        <w:trPr>
          <w:jc w:val="center"/>
          <w:del w:id="15267" w:author="Jillian Carson-Jackson" w:date="2017-06-15T20:26:00Z"/>
        </w:trPr>
        <w:tc>
          <w:tcPr>
            <w:tcW w:w="1710" w:type="dxa"/>
          </w:tcPr>
          <w:p w14:paraId="4C436F6D" w14:textId="3E540377" w:rsidR="00423B97" w:rsidRPr="00B666DF" w:rsidDel="0020352D" w:rsidRDefault="00423B97" w:rsidP="00ED122F">
            <w:pPr>
              <w:pStyle w:val="Tabletext"/>
              <w:rPr>
                <w:del w:id="15268" w:author="Jillian Carson-Jackson" w:date="2017-06-15T20:26:00Z"/>
                <w:highlight w:val="yellow"/>
              </w:rPr>
            </w:pPr>
            <w:del w:id="15269" w:author="Jillian Carson-Jackson" w:date="2017-06-15T20:26:00Z">
              <w:r w:rsidRPr="00B666DF" w:rsidDel="0020352D">
                <w:rPr>
                  <w:highlight w:val="yellow"/>
                </w:rPr>
                <w:delText>P5</w:delText>
              </w:r>
            </w:del>
          </w:p>
        </w:tc>
        <w:tc>
          <w:tcPr>
            <w:tcW w:w="1710" w:type="dxa"/>
          </w:tcPr>
          <w:p w14:paraId="5216976A" w14:textId="3815BDAE" w:rsidR="00423B97" w:rsidRPr="00B666DF" w:rsidDel="0020352D" w:rsidRDefault="00423B97" w:rsidP="00ED122F">
            <w:pPr>
              <w:pStyle w:val="Tabletext"/>
              <w:rPr>
                <w:del w:id="15270" w:author="Jillian Carson-Jackson" w:date="2017-06-15T20:26:00Z"/>
                <w:highlight w:val="yellow"/>
              </w:rPr>
            </w:pPr>
            <w:del w:id="15271" w:author="Jillian Carson-Jackson" w:date="2017-06-15T20:26:00Z">
              <w:r w:rsidRPr="00B666DF" w:rsidDel="0020352D">
                <w:rPr>
                  <w:highlight w:val="yellow"/>
                </w:rPr>
                <w:delText>N</w:delText>
              </w:r>
            </w:del>
          </w:p>
        </w:tc>
        <w:tc>
          <w:tcPr>
            <w:tcW w:w="1710" w:type="dxa"/>
          </w:tcPr>
          <w:p w14:paraId="47BBB026" w14:textId="351A80B2" w:rsidR="00423B97" w:rsidRPr="00B666DF" w:rsidDel="0020352D" w:rsidRDefault="00423B97" w:rsidP="00ED122F">
            <w:pPr>
              <w:pStyle w:val="Tabletext"/>
              <w:rPr>
                <w:del w:id="15272" w:author="Jillian Carson-Jackson" w:date="2017-06-15T20:26:00Z"/>
                <w:highlight w:val="yellow"/>
              </w:rPr>
            </w:pPr>
            <w:del w:id="15273" w:author="Jillian Carson-Jackson" w:date="2017-06-15T20:26:00Z">
              <w:r w:rsidRPr="00B666DF" w:rsidDel="0020352D">
                <w:rPr>
                  <w:highlight w:val="yellow"/>
                </w:rPr>
                <w:delText>2</w:delText>
              </w:r>
            </w:del>
          </w:p>
        </w:tc>
        <w:tc>
          <w:tcPr>
            <w:tcW w:w="1710" w:type="dxa"/>
          </w:tcPr>
          <w:p w14:paraId="06617833" w14:textId="54C80740" w:rsidR="00423B97" w:rsidRPr="00B666DF" w:rsidDel="0020352D" w:rsidRDefault="00423B97" w:rsidP="00ED122F">
            <w:pPr>
              <w:pStyle w:val="Tabletext"/>
              <w:rPr>
                <w:del w:id="15274" w:author="Jillian Carson-Jackson" w:date="2017-06-15T20:26:00Z"/>
                <w:highlight w:val="yellow"/>
              </w:rPr>
            </w:pPr>
            <w:del w:id="15275" w:author="Jillian Carson-Jackson" w:date="2017-06-15T20:26:00Z">
              <w:r w:rsidRPr="00B666DF" w:rsidDel="0020352D">
                <w:rPr>
                  <w:highlight w:val="yellow"/>
                </w:rPr>
                <w:delText>Parameter 5</w:delText>
              </w:r>
            </w:del>
          </w:p>
        </w:tc>
      </w:tr>
      <w:tr w:rsidR="00423B97" w:rsidRPr="0068002B" w:rsidDel="0020352D" w14:paraId="77597808" w14:textId="7478FC63" w:rsidTr="00F11E31">
        <w:trPr>
          <w:jc w:val="center"/>
          <w:del w:id="15276" w:author="Jillian Carson-Jackson" w:date="2017-06-15T20:26:00Z"/>
        </w:trPr>
        <w:tc>
          <w:tcPr>
            <w:tcW w:w="1710" w:type="dxa"/>
          </w:tcPr>
          <w:p w14:paraId="791B6B73" w14:textId="41AE0811" w:rsidR="00423B97" w:rsidRPr="00B666DF" w:rsidDel="0020352D" w:rsidRDefault="00423B97" w:rsidP="00ED122F">
            <w:pPr>
              <w:pStyle w:val="Tabletext"/>
              <w:rPr>
                <w:del w:id="15277" w:author="Jillian Carson-Jackson" w:date="2017-06-15T20:26:00Z"/>
                <w:highlight w:val="yellow"/>
              </w:rPr>
            </w:pPr>
            <w:del w:id="15278" w:author="Jillian Carson-Jackson" w:date="2017-06-15T20:26:00Z">
              <w:r w:rsidRPr="00B666DF" w:rsidDel="0020352D">
                <w:rPr>
                  <w:highlight w:val="yellow"/>
                </w:rPr>
                <w:delText>Unused</w:delText>
              </w:r>
            </w:del>
          </w:p>
        </w:tc>
        <w:tc>
          <w:tcPr>
            <w:tcW w:w="1710" w:type="dxa"/>
          </w:tcPr>
          <w:p w14:paraId="2BF6247F" w14:textId="4C784626" w:rsidR="00423B97" w:rsidRPr="00B666DF" w:rsidDel="0020352D" w:rsidRDefault="00423B97" w:rsidP="00ED122F">
            <w:pPr>
              <w:pStyle w:val="Tabletext"/>
              <w:rPr>
                <w:del w:id="15279" w:author="Jillian Carson-Jackson" w:date="2017-06-15T20:26:00Z"/>
                <w:highlight w:val="yellow"/>
              </w:rPr>
            </w:pPr>
            <w:del w:id="15280" w:author="Jillian Carson-Jackson" w:date="2017-06-15T20:26:00Z">
              <w:r w:rsidRPr="00B666DF" w:rsidDel="0020352D">
                <w:rPr>
                  <w:highlight w:val="yellow"/>
                </w:rPr>
                <w:delText>0</w:delText>
              </w:r>
            </w:del>
          </w:p>
        </w:tc>
        <w:tc>
          <w:tcPr>
            <w:tcW w:w="1710" w:type="dxa"/>
          </w:tcPr>
          <w:p w14:paraId="1CE2F095" w14:textId="3D27EEB4" w:rsidR="00423B97" w:rsidRPr="00B666DF" w:rsidDel="0020352D" w:rsidRDefault="00423B97" w:rsidP="00ED122F">
            <w:pPr>
              <w:pStyle w:val="Tabletext"/>
              <w:rPr>
                <w:del w:id="15281" w:author="Jillian Carson-Jackson" w:date="2017-06-15T20:26:00Z"/>
                <w:highlight w:val="yellow"/>
              </w:rPr>
            </w:pPr>
            <w:del w:id="15282" w:author="Jillian Carson-Jackson" w:date="2017-06-15T20:26:00Z">
              <w:r w:rsidRPr="00B666DF" w:rsidDel="0020352D">
                <w:rPr>
                  <w:highlight w:val="yellow"/>
                </w:rPr>
                <w:delText>3</w:delText>
              </w:r>
            </w:del>
          </w:p>
        </w:tc>
        <w:tc>
          <w:tcPr>
            <w:tcW w:w="1710" w:type="dxa"/>
          </w:tcPr>
          <w:p w14:paraId="493452CE" w14:textId="3FFD537F" w:rsidR="00423B97" w:rsidRPr="00B666DF" w:rsidDel="0020352D" w:rsidRDefault="00423B97" w:rsidP="00ED122F">
            <w:pPr>
              <w:pStyle w:val="Tabletext"/>
              <w:rPr>
                <w:del w:id="15283" w:author="Jillian Carson-Jackson" w:date="2017-06-15T20:26:00Z"/>
                <w:highlight w:val="yellow"/>
              </w:rPr>
            </w:pPr>
            <w:del w:id="15284" w:author="Jillian Carson-Jackson" w:date="2017-06-15T20:26:00Z">
              <w:r w:rsidRPr="00B666DF" w:rsidDel="0020352D">
                <w:rPr>
                  <w:highlight w:val="yellow"/>
                </w:rPr>
                <w:delText>Unused bits</w:delText>
              </w:r>
            </w:del>
          </w:p>
        </w:tc>
      </w:tr>
    </w:tbl>
    <w:p w14:paraId="3E5ECAE2" w14:textId="60774638" w:rsidR="00423B97" w:rsidRPr="00B666DF" w:rsidDel="0020352D" w:rsidRDefault="00423B97" w:rsidP="00423B97">
      <w:pPr>
        <w:rPr>
          <w:del w:id="15285" w:author="Jillian Carson-Jackson" w:date="2017-06-15T20:26:00Z"/>
          <w:highlight w:val="yellow"/>
          <w:lang w:val="en-GB"/>
        </w:rPr>
      </w:pPr>
      <w:del w:id="15286" w:author="Jillian Carson-Jackson" w:date="2017-06-15T20:26:00Z">
        <w:r w:rsidRPr="00B666DF" w:rsidDel="0020352D">
          <w:rPr>
            <w:highlight w:val="yellow"/>
            <w:lang w:val="en-GB"/>
          </w:rPr>
          <w:delText>The logical view of data is provided in Table A2-6.</w:delText>
        </w:r>
      </w:del>
    </w:p>
    <w:p w14:paraId="559A233B" w14:textId="2B699493" w:rsidR="00423B97" w:rsidRPr="00B666DF" w:rsidDel="0020352D" w:rsidRDefault="00A67C77" w:rsidP="00ED122F">
      <w:pPr>
        <w:pStyle w:val="TableNo"/>
        <w:rPr>
          <w:del w:id="15287" w:author="Jillian Carson-Jackson" w:date="2017-06-15T20:26:00Z"/>
          <w:highlight w:val="yellow"/>
        </w:rPr>
      </w:pPr>
      <w:commentRangeStart w:id="15288"/>
      <w:del w:id="15289" w:author="Jillian Carson-Jackson" w:date="2017-06-15T20:26:00Z">
        <w:r w:rsidRPr="00B666DF" w:rsidDel="0020352D">
          <w:rPr>
            <w:highlight w:val="yellow"/>
          </w:rPr>
          <w:lastRenderedPageBreak/>
          <w:delText xml:space="preserve">TABLE </w:delText>
        </w:r>
        <w:r w:rsidR="00423B97" w:rsidRPr="00B666DF" w:rsidDel="0020352D">
          <w:rPr>
            <w:highlight w:val="yellow"/>
          </w:rPr>
          <w:delText>A2-6</w:delText>
        </w:r>
        <w:commentRangeEnd w:id="15288"/>
        <w:r w:rsidR="00641387" w:rsidDel="0020352D">
          <w:rPr>
            <w:rStyle w:val="CommentReference"/>
            <w:rFonts w:eastAsiaTheme="minorEastAsia"/>
            <w:lang w:val="en-US"/>
          </w:rPr>
          <w:commentReference w:id="15288"/>
        </w:r>
      </w:del>
    </w:p>
    <w:p w14:paraId="15467430" w14:textId="0C759D74" w:rsidR="00423B97" w:rsidRPr="00B666DF" w:rsidDel="0020352D" w:rsidRDefault="00423B97" w:rsidP="00423B97">
      <w:pPr>
        <w:pStyle w:val="Tabletitle"/>
        <w:rPr>
          <w:del w:id="15290" w:author="Jillian Carson-Jackson" w:date="2017-06-15T20:26:00Z"/>
          <w:highlight w:val="yellow"/>
        </w:rPr>
      </w:pPr>
      <w:del w:id="15291" w:author="Jillian Carson-Jackson" w:date="2017-06-15T20:26:00Z">
        <w:r w:rsidRPr="00B666DF" w:rsidDel="0020352D">
          <w:rPr>
            <w:highlight w:val="yellow"/>
          </w:rPr>
          <w:delText>Logical view of data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AA0BBEC" w14:textId="16478551" w:rsidTr="00F11E31">
        <w:trPr>
          <w:jc w:val="center"/>
          <w:del w:id="15292" w:author="Jillian Carson-Jackson" w:date="2017-06-15T20:26:00Z"/>
        </w:trPr>
        <w:tc>
          <w:tcPr>
            <w:tcW w:w="1753" w:type="dxa"/>
          </w:tcPr>
          <w:p w14:paraId="4AE4228A" w14:textId="17261AA6" w:rsidR="00423B97" w:rsidRPr="0068002B" w:rsidDel="0020352D" w:rsidRDefault="00423B97" w:rsidP="00ED122F">
            <w:pPr>
              <w:pStyle w:val="Tabletext"/>
              <w:rPr>
                <w:del w:id="15293" w:author="Jillian Carson-Jackson" w:date="2017-06-15T20:26:00Z"/>
                <w:highlight w:val="yellow"/>
                <w:rPrChange w:id="15294" w:author="Plenary Room" w:date="2017-06-16T09:20:00Z">
                  <w:rPr>
                    <w:del w:id="15295" w:author="Jillian Carson-Jackson" w:date="2017-06-15T20:26:00Z"/>
                    <w:sz w:val="20"/>
                  </w:rPr>
                </w:rPrChange>
              </w:rPr>
            </w:pPr>
            <w:del w:id="15296" w:author="Jillian Carson-Jackson" w:date="2017-06-15T20:26:00Z">
              <w:r w:rsidRPr="0068002B" w:rsidDel="0020352D">
                <w:rPr>
                  <w:highlight w:val="yellow"/>
                  <w:rPrChange w:id="15297" w:author="Plenary Room" w:date="2017-06-16T09:20:00Z">
                    <w:rPr>
                      <w:sz w:val="20"/>
                    </w:rPr>
                  </w:rPrChange>
                </w:rPr>
                <w:delText>Bit order</w:delText>
              </w:r>
            </w:del>
          </w:p>
        </w:tc>
        <w:tc>
          <w:tcPr>
            <w:tcW w:w="1578" w:type="dxa"/>
          </w:tcPr>
          <w:p w14:paraId="2D0DDE74" w14:textId="2BD90BED" w:rsidR="00423B97" w:rsidRPr="0068002B" w:rsidDel="0020352D" w:rsidRDefault="00423B97" w:rsidP="00ED122F">
            <w:pPr>
              <w:pStyle w:val="Tabletext"/>
              <w:rPr>
                <w:del w:id="15298" w:author="Jillian Carson-Jackson" w:date="2017-06-15T20:26:00Z"/>
                <w:highlight w:val="yellow"/>
                <w:rPrChange w:id="15299" w:author="Plenary Room" w:date="2017-06-16T09:20:00Z">
                  <w:rPr>
                    <w:del w:id="15300" w:author="Jillian Carson-Jackson" w:date="2017-06-15T20:26:00Z"/>
                    <w:sz w:val="20"/>
                  </w:rPr>
                </w:rPrChange>
              </w:rPr>
            </w:pPr>
            <w:del w:id="15301" w:author="Jillian Carson-Jackson" w:date="2017-06-15T20:26:00Z">
              <w:r w:rsidRPr="0068002B" w:rsidDel="0020352D">
                <w:rPr>
                  <w:highlight w:val="yellow"/>
                  <w:rPrChange w:id="15302" w:author="Plenary Room" w:date="2017-06-16T09:20:00Z">
                    <w:rPr>
                      <w:sz w:val="20"/>
                    </w:rPr>
                  </w:rPrChange>
                </w:rPr>
                <w:delText>M----L--</w:delText>
              </w:r>
            </w:del>
          </w:p>
        </w:tc>
        <w:tc>
          <w:tcPr>
            <w:tcW w:w="1577" w:type="dxa"/>
          </w:tcPr>
          <w:p w14:paraId="081BC536" w14:textId="40AB50B9" w:rsidR="00423B97" w:rsidRPr="0068002B" w:rsidDel="0020352D" w:rsidRDefault="00423B97" w:rsidP="00ED122F">
            <w:pPr>
              <w:pStyle w:val="Tabletext"/>
              <w:rPr>
                <w:del w:id="15303" w:author="Jillian Carson-Jackson" w:date="2017-06-15T20:26:00Z"/>
                <w:highlight w:val="yellow"/>
                <w:rPrChange w:id="15304" w:author="Plenary Room" w:date="2017-06-16T09:20:00Z">
                  <w:rPr>
                    <w:del w:id="15305" w:author="Jillian Carson-Jackson" w:date="2017-06-15T20:26:00Z"/>
                    <w:sz w:val="20"/>
                  </w:rPr>
                </w:rPrChange>
              </w:rPr>
            </w:pPr>
            <w:del w:id="15306" w:author="Jillian Carson-Jackson" w:date="2017-06-15T20:26:00Z">
              <w:r w:rsidRPr="0068002B" w:rsidDel="0020352D">
                <w:rPr>
                  <w:highlight w:val="yellow"/>
                  <w:rPrChange w:id="15307" w:author="Plenary Room" w:date="2017-06-16T09:20:00Z">
                    <w:rPr>
                      <w:sz w:val="20"/>
                    </w:rPr>
                  </w:rPrChange>
                </w:rPr>
                <w:delText>M-------</w:delText>
              </w:r>
            </w:del>
          </w:p>
        </w:tc>
        <w:tc>
          <w:tcPr>
            <w:tcW w:w="1577" w:type="dxa"/>
          </w:tcPr>
          <w:p w14:paraId="2C695D85" w14:textId="0744A9F1" w:rsidR="00423B97" w:rsidRPr="0068002B" w:rsidDel="0020352D" w:rsidRDefault="00423B97" w:rsidP="00ED122F">
            <w:pPr>
              <w:pStyle w:val="Tabletext"/>
              <w:rPr>
                <w:del w:id="15308" w:author="Jillian Carson-Jackson" w:date="2017-06-15T20:26:00Z"/>
                <w:highlight w:val="yellow"/>
                <w:rPrChange w:id="15309" w:author="Plenary Room" w:date="2017-06-16T09:20:00Z">
                  <w:rPr>
                    <w:del w:id="15310" w:author="Jillian Carson-Jackson" w:date="2017-06-15T20:26:00Z"/>
                    <w:sz w:val="20"/>
                  </w:rPr>
                </w:rPrChange>
              </w:rPr>
            </w:pPr>
            <w:del w:id="15311" w:author="Jillian Carson-Jackson" w:date="2017-06-15T20:26:00Z">
              <w:r w:rsidRPr="0068002B" w:rsidDel="0020352D">
                <w:rPr>
                  <w:highlight w:val="yellow"/>
                  <w:rPrChange w:id="15312" w:author="Plenary Room" w:date="2017-06-16T09:20:00Z">
                    <w:rPr>
                      <w:sz w:val="20"/>
                    </w:rPr>
                  </w:rPrChange>
                </w:rPr>
                <w:delText>--------</w:delText>
              </w:r>
            </w:del>
          </w:p>
        </w:tc>
        <w:tc>
          <w:tcPr>
            <w:tcW w:w="1577" w:type="dxa"/>
          </w:tcPr>
          <w:p w14:paraId="613573EF" w14:textId="70384921" w:rsidR="00423B97" w:rsidRPr="0068002B" w:rsidDel="0020352D" w:rsidRDefault="00423B97" w:rsidP="00ED122F">
            <w:pPr>
              <w:pStyle w:val="Tabletext"/>
              <w:rPr>
                <w:del w:id="15313" w:author="Jillian Carson-Jackson" w:date="2017-06-15T20:26:00Z"/>
                <w:highlight w:val="yellow"/>
                <w:rPrChange w:id="15314" w:author="Plenary Room" w:date="2017-06-16T09:20:00Z">
                  <w:rPr>
                    <w:del w:id="15315" w:author="Jillian Carson-Jackson" w:date="2017-06-15T20:26:00Z"/>
                    <w:sz w:val="20"/>
                  </w:rPr>
                </w:rPrChange>
              </w:rPr>
            </w:pPr>
            <w:del w:id="15316" w:author="Jillian Carson-Jackson" w:date="2017-06-15T20:26:00Z">
              <w:r w:rsidRPr="0068002B" w:rsidDel="0020352D">
                <w:rPr>
                  <w:highlight w:val="yellow"/>
                  <w:rPrChange w:id="15317" w:author="Plenary Room" w:date="2017-06-16T09:20:00Z">
                    <w:rPr>
                      <w:sz w:val="20"/>
                    </w:rPr>
                  </w:rPrChange>
                </w:rPr>
                <w:delText>--------</w:delText>
              </w:r>
            </w:del>
          </w:p>
        </w:tc>
        <w:tc>
          <w:tcPr>
            <w:tcW w:w="1577" w:type="dxa"/>
          </w:tcPr>
          <w:p w14:paraId="5AAD6FA4" w14:textId="3C369D91" w:rsidR="00423B97" w:rsidRPr="0068002B" w:rsidDel="0020352D" w:rsidRDefault="00423B97" w:rsidP="00ED122F">
            <w:pPr>
              <w:pStyle w:val="Tabletext"/>
              <w:rPr>
                <w:del w:id="15318" w:author="Jillian Carson-Jackson" w:date="2017-06-15T20:26:00Z"/>
                <w:highlight w:val="yellow"/>
                <w:rPrChange w:id="15319" w:author="Plenary Room" w:date="2017-06-16T09:20:00Z">
                  <w:rPr>
                    <w:del w:id="15320" w:author="Jillian Carson-Jackson" w:date="2017-06-15T20:26:00Z"/>
                    <w:sz w:val="20"/>
                  </w:rPr>
                </w:rPrChange>
              </w:rPr>
            </w:pPr>
            <w:del w:id="15321" w:author="Jillian Carson-Jackson" w:date="2017-06-15T20:26:00Z">
              <w:r w:rsidRPr="0068002B" w:rsidDel="0020352D">
                <w:rPr>
                  <w:highlight w:val="yellow"/>
                  <w:rPrChange w:id="15322" w:author="Plenary Room" w:date="2017-06-16T09:20:00Z">
                    <w:rPr>
                      <w:sz w:val="20"/>
                    </w:rPr>
                  </w:rPrChange>
                </w:rPr>
                <w:delText>--LML000</w:delText>
              </w:r>
            </w:del>
          </w:p>
        </w:tc>
      </w:tr>
      <w:tr w:rsidR="00423B97" w:rsidRPr="0068002B" w:rsidDel="0020352D" w14:paraId="555A339D" w14:textId="78A4A712" w:rsidTr="00F11E31">
        <w:trPr>
          <w:jc w:val="center"/>
          <w:del w:id="15323" w:author="Jillian Carson-Jackson" w:date="2017-06-15T20:26:00Z"/>
        </w:trPr>
        <w:tc>
          <w:tcPr>
            <w:tcW w:w="1753" w:type="dxa"/>
          </w:tcPr>
          <w:p w14:paraId="1356224E" w14:textId="50D22C66" w:rsidR="00423B97" w:rsidRPr="0068002B" w:rsidDel="0020352D" w:rsidRDefault="00423B97" w:rsidP="00ED122F">
            <w:pPr>
              <w:pStyle w:val="Tabletext"/>
              <w:rPr>
                <w:del w:id="15324" w:author="Jillian Carson-Jackson" w:date="2017-06-15T20:26:00Z"/>
                <w:highlight w:val="yellow"/>
                <w:rPrChange w:id="15325" w:author="Plenary Room" w:date="2017-06-16T09:20:00Z">
                  <w:rPr>
                    <w:del w:id="15326" w:author="Jillian Carson-Jackson" w:date="2017-06-15T20:26:00Z"/>
                    <w:sz w:val="20"/>
                  </w:rPr>
                </w:rPrChange>
              </w:rPr>
            </w:pPr>
            <w:del w:id="15327" w:author="Jillian Carson-Jackson" w:date="2017-06-15T20:26:00Z">
              <w:r w:rsidRPr="0068002B" w:rsidDel="0020352D">
                <w:rPr>
                  <w:highlight w:val="yellow"/>
                  <w:rPrChange w:id="15328" w:author="Plenary Room" w:date="2017-06-16T09:20:00Z">
                    <w:rPr>
                      <w:sz w:val="20"/>
                    </w:rPr>
                  </w:rPrChange>
                </w:rPr>
                <w:delText>Symbol</w:delText>
              </w:r>
            </w:del>
          </w:p>
        </w:tc>
        <w:tc>
          <w:tcPr>
            <w:tcW w:w="1578" w:type="dxa"/>
          </w:tcPr>
          <w:p w14:paraId="6A6ECE72" w14:textId="29FE12D5" w:rsidR="00423B97" w:rsidRPr="0068002B" w:rsidDel="0020352D" w:rsidRDefault="00423B97" w:rsidP="00ED122F">
            <w:pPr>
              <w:pStyle w:val="Tabletext"/>
              <w:rPr>
                <w:del w:id="15329" w:author="Jillian Carson-Jackson" w:date="2017-06-15T20:26:00Z"/>
                <w:highlight w:val="yellow"/>
                <w:rPrChange w:id="15330" w:author="Plenary Room" w:date="2017-06-16T09:20:00Z">
                  <w:rPr>
                    <w:del w:id="15331" w:author="Jillian Carson-Jackson" w:date="2017-06-15T20:26:00Z"/>
                    <w:sz w:val="20"/>
                  </w:rPr>
                </w:rPrChange>
              </w:rPr>
            </w:pPr>
            <w:del w:id="15332" w:author="Jillian Carson-Jackson" w:date="2017-06-15T20:26:00Z">
              <w:r w:rsidRPr="0068002B" w:rsidDel="0020352D">
                <w:rPr>
                  <w:highlight w:val="yellow"/>
                  <w:rPrChange w:id="15333" w:author="Plenary Room" w:date="2017-06-16T09:20:00Z">
                    <w:rPr>
                      <w:sz w:val="20"/>
                    </w:rPr>
                  </w:rPrChange>
                </w:rPr>
                <w:delText>TTTTTTDI</w:delText>
              </w:r>
            </w:del>
          </w:p>
        </w:tc>
        <w:tc>
          <w:tcPr>
            <w:tcW w:w="1577" w:type="dxa"/>
          </w:tcPr>
          <w:p w14:paraId="37F2C986" w14:textId="13253DB0" w:rsidR="00423B97" w:rsidRPr="0068002B" w:rsidDel="0020352D" w:rsidRDefault="00423B97" w:rsidP="00ED122F">
            <w:pPr>
              <w:pStyle w:val="Tabletext"/>
              <w:rPr>
                <w:del w:id="15334" w:author="Jillian Carson-Jackson" w:date="2017-06-15T20:26:00Z"/>
                <w:highlight w:val="yellow"/>
                <w:rPrChange w:id="15335" w:author="Plenary Room" w:date="2017-06-16T09:20:00Z">
                  <w:rPr>
                    <w:del w:id="15336" w:author="Jillian Carson-Jackson" w:date="2017-06-15T20:26:00Z"/>
                    <w:sz w:val="20"/>
                  </w:rPr>
                </w:rPrChange>
              </w:rPr>
            </w:pPr>
            <w:del w:id="15337" w:author="Jillian Carson-Jackson" w:date="2017-06-15T20:26:00Z">
              <w:r w:rsidRPr="0068002B" w:rsidDel="0020352D">
                <w:rPr>
                  <w:highlight w:val="yellow"/>
                  <w:rPrChange w:id="15338" w:author="Plenary Room" w:date="2017-06-16T09:20:00Z">
                    <w:rPr>
                      <w:sz w:val="20"/>
                    </w:rPr>
                  </w:rPrChange>
                </w:rPr>
                <w:delText>MMMMMMMM</w:delText>
              </w:r>
            </w:del>
          </w:p>
        </w:tc>
        <w:tc>
          <w:tcPr>
            <w:tcW w:w="1577" w:type="dxa"/>
          </w:tcPr>
          <w:p w14:paraId="7829F8E9" w14:textId="16BC4748" w:rsidR="00423B97" w:rsidRPr="0068002B" w:rsidDel="0020352D" w:rsidRDefault="00423B97" w:rsidP="00ED122F">
            <w:pPr>
              <w:pStyle w:val="Tabletext"/>
              <w:rPr>
                <w:del w:id="15339" w:author="Jillian Carson-Jackson" w:date="2017-06-15T20:26:00Z"/>
                <w:highlight w:val="yellow"/>
                <w:rPrChange w:id="15340" w:author="Plenary Room" w:date="2017-06-16T09:20:00Z">
                  <w:rPr>
                    <w:del w:id="15341" w:author="Jillian Carson-Jackson" w:date="2017-06-15T20:26:00Z"/>
                    <w:sz w:val="20"/>
                  </w:rPr>
                </w:rPrChange>
              </w:rPr>
            </w:pPr>
            <w:del w:id="15342" w:author="Jillian Carson-Jackson" w:date="2017-06-15T20:26:00Z">
              <w:r w:rsidRPr="0068002B" w:rsidDel="0020352D">
                <w:rPr>
                  <w:highlight w:val="yellow"/>
                  <w:rPrChange w:id="15343" w:author="Plenary Room" w:date="2017-06-16T09:20:00Z">
                    <w:rPr>
                      <w:sz w:val="20"/>
                    </w:rPr>
                  </w:rPrChange>
                </w:rPr>
                <w:delText>MMMMMMMM</w:delText>
              </w:r>
            </w:del>
          </w:p>
        </w:tc>
        <w:tc>
          <w:tcPr>
            <w:tcW w:w="1577" w:type="dxa"/>
          </w:tcPr>
          <w:p w14:paraId="7D3EFDAC" w14:textId="50074D6D" w:rsidR="00423B97" w:rsidRPr="0068002B" w:rsidDel="0020352D" w:rsidRDefault="00423B97" w:rsidP="00ED122F">
            <w:pPr>
              <w:pStyle w:val="Tabletext"/>
              <w:rPr>
                <w:del w:id="15344" w:author="Jillian Carson-Jackson" w:date="2017-06-15T20:26:00Z"/>
                <w:highlight w:val="yellow"/>
                <w:rPrChange w:id="15345" w:author="Plenary Room" w:date="2017-06-16T09:20:00Z">
                  <w:rPr>
                    <w:del w:id="15346" w:author="Jillian Carson-Jackson" w:date="2017-06-15T20:26:00Z"/>
                    <w:sz w:val="20"/>
                  </w:rPr>
                </w:rPrChange>
              </w:rPr>
            </w:pPr>
            <w:del w:id="15347" w:author="Jillian Carson-Jackson" w:date="2017-06-15T20:26:00Z">
              <w:r w:rsidRPr="0068002B" w:rsidDel="0020352D">
                <w:rPr>
                  <w:highlight w:val="yellow"/>
                  <w:rPrChange w:id="15348" w:author="Plenary Room" w:date="2017-06-16T09:20:00Z">
                    <w:rPr>
                      <w:sz w:val="20"/>
                    </w:rPr>
                  </w:rPrChange>
                </w:rPr>
                <w:delText>MMMMMMMM</w:delText>
              </w:r>
            </w:del>
          </w:p>
        </w:tc>
        <w:tc>
          <w:tcPr>
            <w:tcW w:w="1577" w:type="dxa"/>
          </w:tcPr>
          <w:p w14:paraId="7496B993" w14:textId="4332383F" w:rsidR="00423B97" w:rsidRPr="0068002B" w:rsidDel="0020352D" w:rsidRDefault="00423B97" w:rsidP="00ED122F">
            <w:pPr>
              <w:pStyle w:val="Tabletext"/>
              <w:rPr>
                <w:del w:id="15349" w:author="Jillian Carson-Jackson" w:date="2017-06-15T20:26:00Z"/>
                <w:highlight w:val="yellow"/>
                <w:rPrChange w:id="15350" w:author="Plenary Room" w:date="2017-06-16T09:20:00Z">
                  <w:rPr>
                    <w:del w:id="15351" w:author="Jillian Carson-Jackson" w:date="2017-06-15T20:26:00Z"/>
                    <w:sz w:val="20"/>
                  </w:rPr>
                </w:rPrChange>
              </w:rPr>
            </w:pPr>
            <w:del w:id="15352" w:author="Jillian Carson-Jackson" w:date="2017-06-15T20:26:00Z">
              <w:r w:rsidRPr="0068002B" w:rsidDel="0020352D">
                <w:rPr>
                  <w:highlight w:val="yellow"/>
                  <w:rPrChange w:id="15353" w:author="Plenary Room" w:date="2017-06-16T09:20:00Z">
                    <w:rPr>
                      <w:sz w:val="20"/>
                    </w:rPr>
                  </w:rPrChange>
                </w:rPr>
                <w:delText>MMMNN000</w:delText>
              </w:r>
            </w:del>
          </w:p>
        </w:tc>
      </w:tr>
      <w:tr w:rsidR="00423B97" w:rsidRPr="0068002B" w:rsidDel="0020352D" w14:paraId="78391D33" w14:textId="363625B5" w:rsidTr="00F11E31">
        <w:trPr>
          <w:jc w:val="center"/>
          <w:del w:id="15354" w:author="Jillian Carson-Jackson" w:date="2017-06-15T20:26:00Z"/>
        </w:trPr>
        <w:tc>
          <w:tcPr>
            <w:tcW w:w="1753" w:type="dxa"/>
          </w:tcPr>
          <w:p w14:paraId="007AE794" w14:textId="5FAA43BD" w:rsidR="00423B97" w:rsidRPr="0068002B" w:rsidDel="0020352D" w:rsidRDefault="00423B97" w:rsidP="00ED122F">
            <w:pPr>
              <w:pStyle w:val="Tabletext"/>
              <w:rPr>
                <w:del w:id="15355" w:author="Jillian Carson-Jackson" w:date="2017-06-15T20:26:00Z"/>
                <w:highlight w:val="yellow"/>
                <w:rPrChange w:id="15356" w:author="Plenary Room" w:date="2017-06-16T09:20:00Z">
                  <w:rPr>
                    <w:del w:id="15357" w:author="Jillian Carson-Jackson" w:date="2017-06-15T20:26:00Z"/>
                    <w:sz w:val="20"/>
                  </w:rPr>
                </w:rPrChange>
              </w:rPr>
            </w:pPr>
            <w:del w:id="15358" w:author="Jillian Carson-Jackson" w:date="2017-06-15T20:26:00Z">
              <w:r w:rsidRPr="0068002B" w:rsidDel="0020352D">
                <w:rPr>
                  <w:highlight w:val="yellow"/>
                  <w:rPrChange w:id="15359" w:author="Plenary Room" w:date="2017-06-16T09:20:00Z">
                    <w:rPr>
                      <w:sz w:val="20"/>
                    </w:rPr>
                  </w:rPrChange>
                </w:rPr>
                <w:delText>Byte order</w:delText>
              </w:r>
            </w:del>
          </w:p>
        </w:tc>
        <w:tc>
          <w:tcPr>
            <w:tcW w:w="1578" w:type="dxa"/>
          </w:tcPr>
          <w:p w14:paraId="0612CE91" w14:textId="21F5A093" w:rsidR="00423B97" w:rsidRPr="0068002B" w:rsidDel="0020352D" w:rsidRDefault="00423B97" w:rsidP="00ED122F">
            <w:pPr>
              <w:pStyle w:val="Tabletext"/>
              <w:rPr>
                <w:del w:id="15360" w:author="Jillian Carson-Jackson" w:date="2017-06-15T20:26:00Z"/>
                <w:highlight w:val="yellow"/>
                <w:rPrChange w:id="15361" w:author="Plenary Room" w:date="2017-06-16T09:20:00Z">
                  <w:rPr>
                    <w:del w:id="15362" w:author="Jillian Carson-Jackson" w:date="2017-06-15T20:26:00Z"/>
                    <w:sz w:val="20"/>
                  </w:rPr>
                </w:rPrChange>
              </w:rPr>
            </w:pPr>
            <w:del w:id="15363" w:author="Jillian Carson-Jackson" w:date="2017-06-15T20:26:00Z">
              <w:r w:rsidRPr="0068002B" w:rsidDel="0020352D">
                <w:rPr>
                  <w:highlight w:val="yellow"/>
                  <w:rPrChange w:id="15364" w:author="Plenary Room" w:date="2017-06-16T09:20:00Z">
                    <w:rPr>
                      <w:sz w:val="20"/>
                    </w:rPr>
                  </w:rPrChange>
                </w:rPr>
                <w:delText>1</w:delText>
              </w:r>
            </w:del>
          </w:p>
        </w:tc>
        <w:tc>
          <w:tcPr>
            <w:tcW w:w="1577" w:type="dxa"/>
          </w:tcPr>
          <w:p w14:paraId="1A8B5431" w14:textId="671DE4FE" w:rsidR="00423B97" w:rsidRPr="0068002B" w:rsidDel="0020352D" w:rsidRDefault="00423B97" w:rsidP="00ED122F">
            <w:pPr>
              <w:pStyle w:val="Tabletext"/>
              <w:rPr>
                <w:del w:id="15365" w:author="Jillian Carson-Jackson" w:date="2017-06-15T20:26:00Z"/>
                <w:highlight w:val="yellow"/>
                <w:rPrChange w:id="15366" w:author="Plenary Room" w:date="2017-06-16T09:20:00Z">
                  <w:rPr>
                    <w:del w:id="15367" w:author="Jillian Carson-Jackson" w:date="2017-06-15T20:26:00Z"/>
                    <w:sz w:val="20"/>
                  </w:rPr>
                </w:rPrChange>
              </w:rPr>
            </w:pPr>
            <w:del w:id="15368" w:author="Jillian Carson-Jackson" w:date="2017-06-15T20:26:00Z">
              <w:r w:rsidRPr="0068002B" w:rsidDel="0020352D">
                <w:rPr>
                  <w:highlight w:val="yellow"/>
                  <w:rPrChange w:id="15369" w:author="Plenary Room" w:date="2017-06-16T09:20:00Z">
                    <w:rPr>
                      <w:sz w:val="20"/>
                    </w:rPr>
                  </w:rPrChange>
                </w:rPr>
                <w:delText>2</w:delText>
              </w:r>
            </w:del>
          </w:p>
        </w:tc>
        <w:tc>
          <w:tcPr>
            <w:tcW w:w="1577" w:type="dxa"/>
          </w:tcPr>
          <w:p w14:paraId="6E298DA9" w14:textId="00E6C9F5" w:rsidR="00423B97" w:rsidRPr="0068002B" w:rsidDel="0020352D" w:rsidRDefault="00423B97" w:rsidP="00ED122F">
            <w:pPr>
              <w:pStyle w:val="Tabletext"/>
              <w:rPr>
                <w:del w:id="15370" w:author="Jillian Carson-Jackson" w:date="2017-06-15T20:26:00Z"/>
                <w:highlight w:val="yellow"/>
                <w:rPrChange w:id="15371" w:author="Plenary Room" w:date="2017-06-16T09:20:00Z">
                  <w:rPr>
                    <w:del w:id="15372" w:author="Jillian Carson-Jackson" w:date="2017-06-15T20:26:00Z"/>
                    <w:sz w:val="20"/>
                  </w:rPr>
                </w:rPrChange>
              </w:rPr>
            </w:pPr>
            <w:del w:id="15373" w:author="Jillian Carson-Jackson" w:date="2017-06-15T20:26:00Z">
              <w:r w:rsidRPr="0068002B" w:rsidDel="0020352D">
                <w:rPr>
                  <w:highlight w:val="yellow"/>
                  <w:rPrChange w:id="15374" w:author="Plenary Room" w:date="2017-06-16T09:20:00Z">
                    <w:rPr>
                      <w:sz w:val="20"/>
                    </w:rPr>
                  </w:rPrChange>
                </w:rPr>
                <w:delText>3</w:delText>
              </w:r>
            </w:del>
          </w:p>
        </w:tc>
        <w:tc>
          <w:tcPr>
            <w:tcW w:w="1577" w:type="dxa"/>
          </w:tcPr>
          <w:p w14:paraId="4B2C6D42" w14:textId="30DE5BC6" w:rsidR="00423B97" w:rsidRPr="0068002B" w:rsidDel="0020352D" w:rsidRDefault="00423B97" w:rsidP="00ED122F">
            <w:pPr>
              <w:pStyle w:val="Tabletext"/>
              <w:rPr>
                <w:del w:id="15375" w:author="Jillian Carson-Jackson" w:date="2017-06-15T20:26:00Z"/>
                <w:highlight w:val="yellow"/>
                <w:rPrChange w:id="15376" w:author="Plenary Room" w:date="2017-06-16T09:20:00Z">
                  <w:rPr>
                    <w:del w:id="15377" w:author="Jillian Carson-Jackson" w:date="2017-06-15T20:26:00Z"/>
                    <w:sz w:val="20"/>
                  </w:rPr>
                </w:rPrChange>
              </w:rPr>
            </w:pPr>
            <w:del w:id="15378" w:author="Jillian Carson-Jackson" w:date="2017-06-15T20:26:00Z">
              <w:r w:rsidRPr="0068002B" w:rsidDel="0020352D">
                <w:rPr>
                  <w:highlight w:val="yellow"/>
                  <w:rPrChange w:id="15379" w:author="Plenary Room" w:date="2017-06-16T09:20:00Z">
                    <w:rPr>
                      <w:sz w:val="20"/>
                    </w:rPr>
                  </w:rPrChange>
                </w:rPr>
                <w:delText>4</w:delText>
              </w:r>
            </w:del>
          </w:p>
        </w:tc>
        <w:tc>
          <w:tcPr>
            <w:tcW w:w="1577" w:type="dxa"/>
          </w:tcPr>
          <w:p w14:paraId="0268595E" w14:textId="5D73955E" w:rsidR="00423B97" w:rsidRPr="0068002B" w:rsidDel="0020352D" w:rsidRDefault="00423B97" w:rsidP="00ED122F">
            <w:pPr>
              <w:pStyle w:val="Tabletext"/>
              <w:rPr>
                <w:del w:id="15380" w:author="Jillian Carson-Jackson" w:date="2017-06-15T20:26:00Z"/>
                <w:highlight w:val="yellow"/>
                <w:rPrChange w:id="15381" w:author="Plenary Room" w:date="2017-06-16T09:20:00Z">
                  <w:rPr>
                    <w:del w:id="15382" w:author="Jillian Carson-Jackson" w:date="2017-06-15T20:26:00Z"/>
                    <w:sz w:val="20"/>
                  </w:rPr>
                </w:rPrChange>
              </w:rPr>
            </w:pPr>
            <w:del w:id="15383" w:author="Jillian Carson-Jackson" w:date="2017-06-15T20:26:00Z">
              <w:r w:rsidRPr="0068002B" w:rsidDel="0020352D">
                <w:rPr>
                  <w:highlight w:val="yellow"/>
                  <w:rPrChange w:id="15384" w:author="Plenary Room" w:date="2017-06-16T09:20:00Z">
                    <w:rPr>
                      <w:sz w:val="20"/>
                    </w:rPr>
                  </w:rPrChange>
                </w:rPr>
                <w:delText>5</w:delText>
              </w:r>
            </w:del>
          </w:p>
        </w:tc>
      </w:tr>
    </w:tbl>
    <w:p w14:paraId="42221442" w14:textId="565157C9" w:rsidR="00423B97" w:rsidRPr="00B666DF" w:rsidDel="0020352D" w:rsidRDefault="00423B97" w:rsidP="00423B97">
      <w:pPr>
        <w:rPr>
          <w:del w:id="15385" w:author="Jillian Carson-Jackson" w:date="2017-06-15T20:26:00Z"/>
          <w:highlight w:val="yellow"/>
          <w:lang w:val="en-GB"/>
        </w:rPr>
      </w:pPr>
      <w:del w:id="15386" w:author="Jillian Carson-Jackson" w:date="2017-06-15T20:26:00Z">
        <w:r w:rsidRPr="00B666DF" w:rsidDel="0020352D">
          <w:rPr>
            <w:highlight w:val="yellow"/>
            <w:lang w:val="en-GB"/>
          </w:rPr>
          <w:delText xml:space="preserve">The output order to VHF data link is provided in Table A2-7. </w:delText>
        </w:r>
      </w:del>
    </w:p>
    <w:p w14:paraId="306FF395" w14:textId="39FC532D" w:rsidR="00423B97" w:rsidRPr="00B666DF" w:rsidDel="0020352D" w:rsidRDefault="00A67C77" w:rsidP="00ED122F">
      <w:pPr>
        <w:pStyle w:val="TableNo"/>
        <w:rPr>
          <w:del w:id="15387" w:author="Jillian Carson-Jackson" w:date="2017-06-15T20:26:00Z"/>
          <w:highlight w:val="yellow"/>
        </w:rPr>
      </w:pPr>
      <w:commentRangeStart w:id="15388"/>
      <w:del w:id="15389" w:author="Jillian Carson-Jackson" w:date="2017-06-15T20:26:00Z">
        <w:r w:rsidRPr="00B666DF" w:rsidDel="0020352D">
          <w:rPr>
            <w:highlight w:val="yellow"/>
          </w:rPr>
          <w:delText xml:space="preserve">TABLE </w:delText>
        </w:r>
        <w:r w:rsidR="00423B97" w:rsidRPr="00B666DF" w:rsidDel="0020352D">
          <w:rPr>
            <w:highlight w:val="yellow"/>
          </w:rPr>
          <w:delText>A2-</w:delText>
        </w:r>
        <w:commentRangeEnd w:id="15388"/>
        <w:r w:rsidR="00641387" w:rsidDel="0020352D">
          <w:rPr>
            <w:rStyle w:val="CommentReference"/>
            <w:rFonts w:eastAsiaTheme="minorEastAsia"/>
            <w:lang w:val="en-US"/>
          </w:rPr>
          <w:commentReference w:id="15388"/>
        </w:r>
        <w:r w:rsidR="00423B97" w:rsidRPr="00B666DF" w:rsidDel="0020352D">
          <w:rPr>
            <w:highlight w:val="yellow"/>
          </w:rPr>
          <w:delText>7</w:delText>
        </w:r>
      </w:del>
    </w:p>
    <w:p w14:paraId="51E0592B" w14:textId="200FAA36" w:rsidR="00423B97" w:rsidRPr="00B666DF" w:rsidDel="0020352D" w:rsidRDefault="00423B97" w:rsidP="00423B97">
      <w:pPr>
        <w:pStyle w:val="Tabletitle"/>
        <w:rPr>
          <w:del w:id="15390" w:author="Jillian Carson-Jackson" w:date="2017-06-15T20:26:00Z"/>
          <w:highlight w:val="yellow"/>
        </w:rPr>
      </w:pPr>
      <w:del w:id="15391" w:author="Jillian Carson-Jackson" w:date="2017-06-15T20:26:00Z">
        <w:r w:rsidRPr="00B666DF" w:rsidDel="0020352D">
          <w:rPr>
            <w:highlight w:val="yellow"/>
          </w:rPr>
          <w:delText>Output order to VHF data link</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1578"/>
        <w:gridCol w:w="1577"/>
        <w:gridCol w:w="1577"/>
        <w:gridCol w:w="1577"/>
        <w:gridCol w:w="1577"/>
      </w:tblGrid>
      <w:tr w:rsidR="00423B97" w:rsidRPr="0068002B" w:rsidDel="0020352D" w14:paraId="41BAB347" w14:textId="745BF3C3" w:rsidTr="00F11E31">
        <w:trPr>
          <w:jc w:val="center"/>
          <w:del w:id="15392" w:author="Jillian Carson-Jackson" w:date="2017-06-15T20:26:00Z"/>
        </w:trPr>
        <w:tc>
          <w:tcPr>
            <w:tcW w:w="1753" w:type="dxa"/>
          </w:tcPr>
          <w:p w14:paraId="26C9AFBF" w14:textId="14018A53" w:rsidR="00423B97" w:rsidRPr="0068002B" w:rsidDel="0020352D" w:rsidRDefault="00423B97" w:rsidP="00ED122F">
            <w:pPr>
              <w:pStyle w:val="Tabletext"/>
              <w:rPr>
                <w:del w:id="15393" w:author="Jillian Carson-Jackson" w:date="2017-06-15T20:26:00Z"/>
                <w:highlight w:val="yellow"/>
                <w:rPrChange w:id="15394" w:author="Plenary Room" w:date="2017-06-16T09:20:00Z">
                  <w:rPr>
                    <w:del w:id="15395" w:author="Jillian Carson-Jackson" w:date="2017-06-15T20:26:00Z"/>
                    <w:sz w:val="20"/>
                  </w:rPr>
                </w:rPrChange>
              </w:rPr>
            </w:pPr>
            <w:del w:id="15396" w:author="Jillian Carson-Jackson" w:date="2017-06-15T20:26:00Z">
              <w:r w:rsidRPr="0068002B" w:rsidDel="0020352D">
                <w:rPr>
                  <w:highlight w:val="yellow"/>
                  <w:rPrChange w:id="15397" w:author="Plenary Room" w:date="2017-06-16T09:20:00Z">
                    <w:rPr>
                      <w:sz w:val="20"/>
                    </w:rPr>
                  </w:rPrChange>
                </w:rPr>
                <w:delText>Bit order</w:delText>
              </w:r>
            </w:del>
          </w:p>
        </w:tc>
        <w:tc>
          <w:tcPr>
            <w:tcW w:w="1578" w:type="dxa"/>
          </w:tcPr>
          <w:p w14:paraId="22680629" w14:textId="1A24482E" w:rsidR="00423B97" w:rsidRPr="0068002B" w:rsidDel="0020352D" w:rsidRDefault="00423B97" w:rsidP="00ED122F">
            <w:pPr>
              <w:pStyle w:val="Tabletext"/>
              <w:rPr>
                <w:del w:id="15398" w:author="Jillian Carson-Jackson" w:date="2017-06-15T20:26:00Z"/>
                <w:highlight w:val="yellow"/>
                <w:rPrChange w:id="15399" w:author="Plenary Room" w:date="2017-06-16T09:20:00Z">
                  <w:rPr>
                    <w:del w:id="15400" w:author="Jillian Carson-Jackson" w:date="2017-06-15T20:26:00Z"/>
                    <w:sz w:val="20"/>
                  </w:rPr>
                </w:rPrChange>
              </w:rPr>
            </w:pPr>
            <w:del w:id="15401" w:author="Jillian Carson-Jackson" w:date="2017-06-15T20:26:00Z">
              <w:r w:rsidRPr="0068002B" w:rsidDel="0020352D">
                <w:rPr>
                  <w:highlight w:val="yellow"/>
                  <w:rPrChange w:id="15402" w:author="Plenary Room" w:date="2017-06-16T09:20:00Z">
                    <w:rPr>
                      <w:sz w:val="20"/>
                    </w:rPr>
                  </w:rPrChange>
                </w:rPr>
                <w:delText>--L----M</w:delText>
              </w:r>
            </w:del>
          </w:p>
        </w:tc>
        <w:tc>
          <w:tcPr>
            <w:tcW w:w="1577" w:type="dxa"/>
          </w:tcPr>
          <w:p w14:paraId="0BC10939" w14:textId="7CF1BEC2" w:rsidR="00423B97" w:rsidRPr="0068002B" w:rsidDel="0020352D" w:rsidRDefault="00423B97" w:rsidP="00ED122F">
            <w:pPr>
              <w:pStyle w:val="Tabletext"/>
              <w:rPr>
                <w:del w:id="15403" w:author="Jillian Carson-Jackson" w:date="2017-06-15T20:26:00Z"/>
                <w:highlight w:val="yellow"/>
                <w:rPrChange w:id="15404" w:author="Plenary Room" w:date="2017-06-16T09:20:00Z">
                  <w:rPr>
                    <w:del w:id="15405" w:author="Jillian Carson-Jackson" w:date="2017-06-15T20:26:00Z"/>
                    <w:sz w:val="20"/>
                  </w:rPr>
                </w:rPrChange>
              </w:rPr>
            </w:pPr>
            <w:del w:id="15406" w:author="Jillian Carson-Jackson" w:date="2017-06-15T20:26:00Z">
              <w:r w:rsidRPr="0068002B" w:rsidDel="0020352D">
                <w:rPr>
                  <w:highlight w:val="yellow"/>
                  <w:rPrChange w:id="15407" w:author="Plenary Room" w:date="2017-06-16T09:20:00Z">
                    <w:rPr>
                      <w:sz w:val="20"/>
                    </w:rPr>
                  </w:rPrChange>
                </w:rPr>
                <w:delText>-------M</w:delText>
              </w:r>
            </w:del>
          </w:p>
        </w:tc>
        <w:tc>
          <w:tcPr>
            <w:tcW w:w="1577" w:type="dxa"/>
          </w:tcPr>
          <w:p w14:paraId="078B7746" w14:textId="61302591" w:rsidR="00423B97" w:rsidRPr="0068002B" w:rsidDel="0020352D" w:rsidRDefault="00423B97" w:rsidP="00ED122F">
            <w:pPr>
              <w:pStyle w:val="Tabletext"/>
              <w:rPr>
                <w:del w:id="15408" w:author="Jillian Carson-Jackson" w:date="2017-06-15T20:26:00Z"/>
                <w:highlight w:val="yellow"/>
                <w:rPrChange w:id="15409" w:author="Plenary Room" w:date="2017-06-16T09:20:00Z">
                  <w:rPr>
                    <w:del w:id="15410" w:author="Jillian Carson-Jackson" w:date="2017-06-15T20:26:00Z"/>
                    <w:sz w:val="20"/>
                  </w:rPr>
                </w:rPrChange>
              </w:rPr>
            </w:pPr>
            <w:del w:id="15411" w:author="Jillian Carson-Jackson" w:date="2017-06-15T20:26:00Z">
              <w:r w:rsidRPr="0068002B" w:rsidDel="0020352D">
                <w:rPr>
                  <w:highlight w:val="yellow"/>
                  <w:rPrChange w:id="15412" w:author="Plenary Room" w:date="2017-06-16T09:20:00Z">
                    <w:rPr>
                      <w:sz w:val="20"/>
                    </w:rPr>
                  </w:rPrChange>
                </w:rPr>
                <w:delText>--------</w:delText>
              </w:r>
            </w:del>
          </w:p>
        </w:tc>
        <w:tc>
          <w:tcPr>
            <w:tcW w:w="1577" w:type="dxa"/>
          </w:tcPr>
          <w:p w14:paraId="0C6B6850" w14:textId="0F1E06B8" w:rsidR="00423B97" w:rsidRPr="0068002B" w:rsidDel="0020352D" w:rsidRDefault="00423B97" w:rsidP="00ED122F">
            <w:pPr>
              <w:pStyle w:val="Tabletext"/>
              <w:rPr>
                <w:del w:id="15413" w:author="Jillian Carson-Jackson" w:date="2017-06-15T20:26:00Z"/>
                <w:highlight w:val="yellow"/>
                <w:rPrChange w:id="15414" w:author="Plenary Room" w:date="2017-06-16T09:20:00Z">
                  <w:rPr>
                    <w:del w:id="15415" w:author="Jillian Carson-Jackson" w:date="2017-06-15T20:26:00Z"/>
                    <w:sz w:val="20"/>
                  </w:rPr>
                </w:rPrChange>
              </w:rPr>
            </w:pPr>
            <w:del w:id="15416" w:author="Jillian Carson-Jackson" w:date="2017-06-15T20:26:00Z">
              <w:r w:rsidRPr="0068002B" w:rsidDel="0020352D">
                <w:rPr>
                  <w:highlight w:val="yellow"/>
                  <w:rPrChange w:id="15417" w:author="Plenary Room" w:date="2017-06-16T09:20:00Z">
                    <w:rPr>
                      <w:sz w:val="20"/>
                    </w:rPr>
                  </w:rPrChange>
                </w:rPr>
                <w:delText>--------</w:delText>
              </w:r>
            </w:del>
          </w:p>
        </w:tc>
        <w:tc>
          <w:tcPr>
            <w:tcW w:w="1577" w:type="dxa"/>
          </w:tcPr>
          <w:p w14:paraId="0F8D7B2A" w14:textId="0DF4688F" w:rsidR="00423B97" w:rsidRPr="0068002B" w:rsidDel="0020352D" w:rsidRDefault="00423B97" w:rsidP="00ED122F">
            <w:pPr>
              <w:pStyle w:val="Tabletext"/>
              <w:rPr>
                <w:del w:id="15418" w:author="Jillian Carson-Jackson" w:date="2017-06-15T20:26:00Z"/>
                <w:highlight w:val="yellow"/>
                <w:rPrChange w:id="15419" w:author="Plenary Room" w:date="2017-06-16T09:20:00Z">
                  <w:rPr>
                    <w:del w:id="15420" w:author="Jillian Carson-Jackson" w:date="2017-06-15T20:26:00Z"/>
                    <w:sz w:val="20"/>
                  </w:rPr>
                </w:rPrChange>
              </w:rPr>
            </w:pPr>
            <w:del w:id="15421" w:author="Jillian Carson-Jackson" w:date="2017-06-15T20:26:00Z">
              <w:r w:rsidRPr="0068002B" w:rsidDel="0020352D">
                <w:rPr>
                  <w:highlight w:val="yellow"/>
                  <w:rPrChange w:id="15422" w:author="Plenary Room" w:date="2017-06-16T09:20:00Z">
                    <w:rPr>
                      <w:sz w:val="20"/>
                    </w:rPr>
                  </w:rPrChange>
                </w:rPr>
                <w:delText>000LML--</w:delText>
              </w:r>
            </w:del>
          </w:p>
        </w:tc>
      </w:tr>
      <w:tr w:rsidR="00423B97" w:rsidRPr="0068002B" w:rsidDel="0020352D" w14:paraId="7B44786E" w14:textId="24C849F3" w:rsidTr="00F11E31">
        <w:trPr>
          <w:jc w:val="center"/>
          <w:del w:id="15423" w:author="Jillian Carson-Jackson" w:date="2017-06-15T20:26:00Z"/>
        </w:trPr>
        <w:tc>
          <w:tcPr>
            <w:tcW w:w="1753" w:type="dxa"/>
          </w:tcPr>
          <w:p w14:paraId="327C8D66" w14:textId="06A37A6D" w:rsidR="00423B97" w:rsidRPr="0068002B" w:rsidDel="0020352D" w:rsidRDefault="00423B97" w:rsidP="00ED122F">
            <w:pPr>
              <w:pStyle w:val="Tabletext"/>
              <w:rPr>
                <w:del w:id="15424" w:author="Jillian Carson-Jackson" w:date="2017-06-15T20:26:00Z"/>
                <w:highlight w:val="yellow"/>
                <w:rPrChange w:id="15425" w:author="Plenary Room" w:date="2017-06-16T09:20:00Z">
                  <w:rPr>
                    <w:del w:id="15426" w:author="Jillian Carson-Jackson" w:date="2017-06-15T20:26:00Z"/>
                    <w:sz w:val="20"/>
                  </w:rPr>
                </w:rPrChange>
              </w:rPr>
            </w:pPr>
            <w:del w:id="15427" w:author="Jillian Carson-Jackson" w:date="2017-06-15T20:26:00Z">
              <w:r w:rsidRPr="0068002B" w:rsidDel="0020352D">
                <w:rPr>
                  <w:highlight w:val="yellow"/>
                  <w:rPrChange w:id="15428" w:author="Plenary Room" w:date="2017-06-16T09:20:00Z">
                    <w:rPr>
                      <w:sz w:val="20"/>
                    </w:rPr>
                  </w:rPrChange>
                </w:rPr>
                <w:delText>Symbol</w:delText>
              </w:r>
            </w:del>
          </w:p>
        </w:tc>
        <w:tc>
          <w:tcPr>
            <w:tcW w:w="1578" w:type="dxa"/>
          </w:tcPr>
          <w:p w14:paraId="6F495D64" w14:textId="489C615E" w:rsidR="00423B97" w:rsidRPr="0068002B" w:rsidDel="0020352D" w:rsidRDefault="00423B97" w:rsidP="00ED122F">
            <w:pPr>
              <w:pStyle w:val="Tabletext"/>
              <w:rPr>
                <w:del w:id="15429" w:author="Jillian Carson-Jackson" w:date="2017-06-15T20:26:00Z"/>
                <w:highlight w:val="yellow"/>
                <w:rPrChange w:id="15430" w:author="Plenary Room" w:date="2017-06-16T09:20:00Z">
                  <w:rPr>
                    <w:del w:id="15431" w:author="Jillian Carson-Jackson" w:date="2017-06-15T20:26:00Z"/>
                    <w:sz w:val="20"/>
                  </w:rPr>
                </w:rPrChange>
              </w:rPr>
            </w:pPr>
            <w:del w:id="15432" w:author="Jillian Carson-Jackson" w:date="2017-06-15T20:26:00Z">
              <w:r w:rsidRPr="0068002B" w:rsidDel="0020352D">
                <w:rPr>
                  <w:highlight w:val="yellow"/>
                  <w:rPrChange w:id="15433" w:author="Plenary Room" w:date="2017-06-16T09:20:00Z">
                    <w:rPr>
                      <w:sz w:val="20"/>
                    </w:rPr>
                  </w:rPrChange>
                </w:rPr>
                <w:delText>IDTTTTTT</w:delText>
              </w:r>
            </w:del>
          </w:p>
        </w:tc>
        <w:tc>
          <w:tcPr>
            <w:tcW w:w="1577" w:type="dxa"/>
          </w:tcPr>
          <w:p w14:paraId="6C90AF46" w14:textId="491CD49B" w:rsidR="00423B97" w:rsidRPr="0068002B" w:rsidDel="0020352D" w:rsidRDefault="00423B97" w:rsidP="00ED122F">
            <w:pPr>
              <w:pStyle w:val="Tabletext"/>
              <w:rPr>
                <w:del w:id="15434" w:author="Jillian Carson-Jackson" w:date="2017-06-15T20:26:00Z"/>
                <w:highlight w:val="yellow"/>
                <w:rPrChange w:id="15435" w:author="Plenary Room" w:date="2017-06-16T09:20:00Z">
                  <w:rPr>
                    <w:del w:id="15436" w:author="Jillian Carson-Jackson" w:date="2017-06-15T20:26:00Z"/>
                    <w:sz w:val="20"/>
                  </w:rPr>
                </w:rPrChange>
              </w:rPr>
            </w:pPr>
            <w:del w:id="15437" w:author="Jillian Carson-Jackson" w:date="2017-06-15T20:26:00Z">
              <w:r w:rsidRPr="0068002B" w:rsidDel="0020352D">
                <w:rPr>
                  <w:highlight w:val="yellow"/>
                  <w:rPrChange w:id="15438" w:author="Plenary Room" w:date="2017-06-16T09:20:00Z">
                    <w:rPr>
                      <w:sz w:val="20"/>
                    </w:rPr>
                  </w:rPrChange>
                </w:rPr>
                <w:delText>MMMMMMMM</w:delText>
              </w:r>
            </w:del>
          </w:p>
        </w:tc>
        <w:tc>
          <w:tcPr>
            <w:tcW w:w="1577" w:type="dxa"/>
          </w:tcPr>
          <w:p w14:paraId="05A10AA4" w14:textId="72152C00" w:rsidR="00423B97" w:rsidRPr="0068002B" w:rsidDel="0020352D" w:rsidRDefault="00423B97" w:rsidP="00ED122F">
            <w:pPr>
              <w:pStyle w:val="Tabletext"/>
              <w:rPr>
                <w:del w:id="15439" w:author="Jillian Carson-Jackson" w:date="2017-06-15T20:26:00Z"/>
                <w:highlight w:val="yellow"/>
                <w:rPrChange w:id="15440" w:author="Plenary Room" w:date="2017-06-16T09:20:00Z">
                  <w:rPr>
                    <w:del w:id="15441" w:author="Jillian Carson-Jackson" w:date="2017-06-15T20:26:00Z"/>
                    <w:sz w:val="20"/>
                  </w:rPr>
                </w:rPrChange>
              </w:rPr>
            </w:pPr>
            <w:del w:id="15442" w:author="Jillian Carson-Jackson" w:date="2017-06-15T20:26:00Z">
              <w:r w:rsidRPr="0068002B" w:rsidDel="0020352D">
                <w:rPr>
                  <w:highlight w:val="yellow"/>
                  <w:rPrChange w:id="15443" w:author="Plenary Room" w:date="2017-06-16T09:20:00Z">
                    <w:rPr>
                      <w:sz w:val="20"/>
                    </w:rPr>
                  </w:rPrChange>
                </w:rPr>
                <w:delText>MMMMMMMM</w:delText>
              </w:r>
            </w:del>
          </w:p>
        </w:tc>
        <w:tc>
          <w:tcPr>
            <w:tcW w:w="1577" w:type="dxa"/>
          </w:tcPr>
          <w:p w14:paraId="0E21F2F3" w14:textId="3145F935" w:rsidR="00423B97" w:rsidRPr="0068002B" w:rsidDel="0020352D" w:rsidRDefault="00423B97" w:rsidP="00ED122F">
            <w:pPr>
              <w:pStyle w:val="Tabletext"/>
              <w:rPr>
                <w:del w:id="15444" w:author="Jillian Carson-Jackson" w:date="2017-06-15T20:26:00Z"/>
                <w:highlight w:val="yellow"/>
                <w:rPrChange w:id="15445" w:author="Plenary Room" w:date="2017-06-16T09:20:00Z">
                  <w:rPr>
                    <w:del w:id="15446" w:author="Jillian Carson-Jackson" w:date="2017-06-15T20:26:00Z"/>
                    <w:sz w:val="20"/>
                  </w:rPr>
                </w:rPrChange>
              </w:rPr>
            </w:pPr>
            <w:del w:id="15447" w:author="Jillian Carson-Jackson" w:date="2017-06-15T20:26:00Z">
              <w:r w:rsidRPr="0068002B" w:rsidDel="0020352D">
                <w:rPr>
                  <w:highlight w:val="yellow"/>
                  <w:rPrChange w:id="15448" w:author="Plenary Room" w:date="2017-06-16T09:20:00Z">
                    <w:rPr>
                      <w:sz w:val="20"/>
                    </w:rPr>
                  </w:rPrChange>
                </w:rPr>
                <w:delText>MMMMMMMM</w:delText>
              </w:r>
            </w:del>
          </w:p>
        </w:tc>
        <w:tc>
          <w:tcPr>
            <w:tcW w:w="1577" w:type="dxa"/>
          </w:tcPr>
          <w:p w14:paraId="4771FEB0" w14:textId="64762DCF" w:rsidR="00423B97" w:rsidRPr="0068002B" w:rsidDel="0020352D" w:rsidRDefault="00423B97" w:rsidP="00ED122F">
            <w:pPr>
              <w:pStyle w:val="Tabletext"/>
              <w:rPr>
                <w:del w:id="15449" w:author="Jillian Carson-Jackson" w:date="2017-06-15T20:26:00Z"/>
                <w:highlight w:val="yellow"/>
                <w:rPrChange w:id="15450" w:author="Plenary Room" w:date="2017-06-16T09:20:00Z">
                  <w:rPr>
                    <w:del w:id="15451" w:author="Jillian Carson-Jackson" w:date="2017-06-15T20:26:00Z"/>
                    <w:sz w:val="20"/>
                  </w:rPr>
                </w:rPrChange>
              </w:rPr>
            </w:pPr>
            <w:del w:id="15452" w:author="Jillian Carson-Jackson" w:date="2017-06-15T20:26:00Z">
              <w:r w:rsidRPr="0068002B" w:rsidDel="0020352D">
                <w:rPr>
                  <w:highlight w:val="yellow"/>
                  <w:rPrChange w:id="15453" w:author="Plenary Room" w:date="2017-06-16T09:20:00Z">
                    <w:rPr>
                      <w:sz w:val="20"/>
                    </w:rPr>
                  </w:rPrChange>
                </w:rPr>
                <w:delText>000NNMMM</w:delText>
              </w:r>
            </w:del>
          </w:p>
        </w:tc>
      </w:tr>
      <w:tr w:rsidR="00423B97" w:rsidRPr="0068002B" w:rsidDel="0020352D" w14:paraId="207CDF58" w14:textId="7613D3C3" w:rsidTr="00F11E31">
        <w:trPr>
          <w:jc w:val="center"/>
          <w:del w:id="15454" w:author="Jillian Carson-Jackson" w:date="2017-06-15T20:26:00Z"/>
        </w:trPr>
        <w:tc>
          <w:tcPr>
            <w:tcW w:w="1753" w:type="dxa"/>
          </w:tcPr>
          <w:p w14:paraId="0CCD13A4" w14:textId="32C9AA66" w:rsidR="00423B97" w:rsidRPr="0068002B" w:rsidDel="0020352D" w:rsidRDefault="00423B97" w:rsidP="00ED122F">
            <w:pPr>
              <w:pStyle w:val="Tabletext"/>
              <w:rPr>
                <w:del w:id="15455" w:author="Jillian Carson-Jackson" w:date="2017-06-15T20:26:00Z"/>
                <w:highlight w:val="yellow"/>
                <w:rPrChange w:id="15456" w:author="Plenary Room" w:date="2017-06-16T09:20:00Z">
                  <w:rPr>
                    <w:del w:id="15457" w:author="Jillian Carson-Jackson" w:date="2017-06-15T20:26:00Z"/>
                    <w:sz w:val="20"/>
                  </w:rPr>
                </w:rPrChange>
              </w:rPr>
            </w:pPr>
            <w:del w:id="15458" w:author="Jillian Carson-Jackson" w:date="2017-06-15T20:26:00Z">
              <w:r w:rsidRPr="0068002B" w:rsidDel="0020352D">
                <w:rPr>
                  <w:highlight w:val="yellow"/>
                  <w:rPrChange w:id="15459" w:author="Plenary Room" w:date="2017-06-16T09:20:00Z">
                    <w:rPr>
                      <w:sz w:val="20"/>
                    </w:rPr>
                  </w:rPrChange>
                </w:rPr>
                <w:delText>Byte order</w:delText>
              </w:r>
            </w:del>
          </w:p>
        </w:tc>
        <w:tc>
          <w:tcPr>
            <w:tcW w:w="1578" w:type="dxa"/>
          </w:tcPr>
          <w:p w14:paraId="327741D6" w14:textId="7D9ACA97" w:rsidR="00423B97" w:rsidRPr="0068002B" w:rsidDel="0020352D" w:rsidRDefault="00423B97" w:rsidP="00ED122F">
            <w:pPr>
              <w:pStyle w:val="Tabletext"/>
              <w:rPr>
                <w:del w:id="15460" w:author="Jillian Carson-Jackson" w:date="2017-06-15T20:26:00Z"/>
                <w:highlight w:val="yellow"/>
                <w:rPrChange w:id="15461" w:author="Plenary Room" w:date="2017-06-16T09:20:00Z">
                  <w:rPr>
                    <w:del w:id="15462" w:author="Jillian Carson-Jackson" w:date="2017-06-15T20:26:00Z"/>
                    <w:sz w:val="20"/>
                  </w:rPr>
                </w:rPrChange>
              </w:rPr>
            </w:pPr>
            <w:del w:id="15463" w:author="Jillian Carson-Jackson" w:date="2017-06-15T20:26:00Z">
              <w:r w:rsidRPr="0068002B" w:rsidDel="0020352D">
                <w:rPr>
                  <w:highlight w:val="yellow"/>
                  <w:rPrChange w:id="15464" w:author="Plenary Room" w:date="2017-06-16T09:20:00Z">
                    <w:rPr>
                      <w:sz w:val="20"/>
                    </w:rPr>
                  </w:rPrChange>
                </w:rPr>
                <w:delText>1</w:delText>
              </w:r>
            </w:del>
          </w:p>
        </w:tc>
        <w:tc>
          <w:tcPr>
            <w:tcW w:w="1577" w:type="dxa"/>
          </w:tcPr>
          <w:p w14:paraId="24257E9E" w14:textId="365B0442" w:rsidR="00423B97" w:rsidRPr="0068002B" w:rsidDel="0020352D" w:rsidRDefault="00423B97" w:rsidP="00ED122F">
            <w:pPr>
              <w:pStyle w:val="Tabletext"/>
              <w:rPr>
                <w:del w:id="15465" w:author="Jillian Carson-Jackson" w:date="2017-06-15T20:26:00Z"/>
                <w:highlight w:val="yellow"/>
                <w:rPrChange w:id="15466" w:author="Plenary Room" w:date="2017-06-16T09:20:00Z">
                  <w:rPr>
                    <w:del w:id="15467" w:author="Jillian Carson-Jackson" w:date="2017-06-15T20:26:00Z"/>
                    <w:sz w:val="20"/>
                  </w:rPr>
                </w:rPrChange>
              </w:rPr>
            </w:pPr>
            <w:del w:id="15468" w:author="Jillian Carson-Jackson" w:date="2017-06-15T20:26:00Z">
              <w:r w:rsidRPr="0068002B" w:rsidDel="0020352D">
                <w:rPr>
                  <w:highlight w:val="yellow"/>
                  <w:rPrChange w:id="15469" w:author="Plenary Room" w:date="2017-06-16T09:20:00Z">
                    <w:rPr>
                      <w:sz w:val="20"/>
                    </w:rPr>
                  </w:rPrChange>
                </w:rPr>
                <w:delText>2</w:delText>
              </w:r>
            </w:del>
          </w:p>
        </w:tc>
        <w:tc>
          <w:tcPr>
            <w:tcW w:w="1577" w:type="dxa"/>
          </w:tcPr>
          <w:p w14:paraId="4D773F00" w14:textId="5CBF2620" w:rsidR="00423B97" w:rsidRPr="0068002B" w:rsidDel="0020352D" w:rsidRDefault="00423B97" w:rsidP="00ED122F">
            <w:pPr>
              <w:pStyle w:val="Tabletext"/>
              <w:rPr>
                <w:del w:id="15470" w:author="Jillian Carson-Jackson" w:date="2017-06-15T20:26:00Z"/>
                <w:highlight w:val="yellow"/>
                <w:rPrChange w:id="15471" w:author="Plenary Room" w:date="2017-06-16T09:20:00Z">
                  <w:rPr>
                    <w:del w:id="15472" w:author="Jillian Carson-Jackson" w:date="2017-06-15T20:26:00Z"/>
                    <w:sz w:val="20"/>
                  </w:rPr>
                </w:rPrChange>
              </w:rPr>
            </w:pPr>
            <w:del w:id="15473" w:author="Jillian Carson-Jackson" w:date="2017-06-15T20:26:00Z">
              <w:r w:rsidRPr="0068002B" w:rsidDel="0020352D">
                <w:rPr>
                  <w:highlight w:val="yellow"/>
                  <w:rPrChange w:id="15474" w:author="Plenary Room" w:date="2017-06-16T09:20:00Z">
                    <w:rPr>
                      <w:sz w:val="20"/>
                    </w:rPr>
                  </w:rPrChange>
                </w:rPr>
                <w:delText>3</w:delText>
              </w:r>
            </w:del>
          </w:p>
        </w:tc>
        <w:tc>
          <w:tcPr>
            <w:tcW w:w="1577" w:type="dxa"/>
          </w:tcPr>
          <w:p w14:paraId="72B8C767" w14:textId="2C2684C6" w:rsidR="00423B97" w:rsidRPr="0068002B" w:rsidDel="0020352D" w:rsidRDefault="00423B97" w:rsidP="00ED122F">
            <w:pPr>
              <w:pStyle w:val="Tabletext"/>
              <w:rPr>
                <w:del w:id="15475" w:author="Jillian Carson-Jackson" w:date="2017-06-15T20:26:00Z"/>
                <w:highlight w:val="yellow"/>
                <w:rPrChange w:id="15476" w:author="Plenary Room" w:date="2017-06-16T09:20:00Z">
                  <w:rPr>
                    <w:del w:id="15477" w:author="Jillian Carson-Jackson" w:date="2017-06-15T20:26:00Z"/>
                    <w:sz w:val="20"/>
                  </w:rPr>
                </w:rPrChange>
              </w:rPr>
            </w:pPr>
            <w:del w:id="15478" w:author="Jillian Carson-Jackson" w:date="2017-06-15T20:26:00Z">
              <w:r w:rsidRPr="0068002B" w:rsidDel="0020352D">
                <w:rPr>
                  <w:highlight w:val="yellow"/>
                  <w:rPrChange w:id="15479" w:author="Plenary Room" w:date="2017-06-16T09:20:00Z">
                    <w:rPr>
                      <w:sz w:val="20"/>
                    </w:rPr>
                  </w:rPrChange>
                </w:rPr>
                <w:delText>4</w:delText>
              </w:r>
            </w:del>
          </w:p>
        </w:tc>
        <w:tc>
          <w:tcPr>
            <w:tcW w:w="1577" w:type="dxa"/>
          </w:tcPr>
          <w:p w14:paraId="35C6A38B" w14:textId="5D969D0D" w:rsidR="00423B97" w:rsidRPr="00B666DF" w:rsidDel="0020352D" w:rsidRDefault="00423B97" w:rsidP="00ED122F">
            <w:pPr>
              <w:pStyle w:val="Tabletext"/>
              <w:rPr>
                <w:del w:id="15480" w:author="Jillian Carson-Jackson" w:date="2017-06-15T20:26:00Z"/>
              </w:rPr>
            </w:pPr>
            <w:del w:id="15481" w:author="Jillian Carson-Jackson" w:date="2017-06-15T20:26:00Z">
              <w:r w:rsidRPr="0068002B" w:rsidDel="0020352D">
                <w:rPr>
                  <w:highlight w:val="yellow"/>
                  <w:rPrChange w:id="15482" w:author="Plenary Room" w:date="2017-06-16T09:20:00Z">
                    <w:rPr>
                      <w:sz w:val="20"/>
                    </w:rPr>
                  </w:rPrChange>
                </w:rPr>
                <w:delText>5</w:delText>
              </w:r>
            </w:del>
          </w:p>
        </w:tc>
      </w:tr>
    </w:tbl>
    <w:p w14:paraId="7190F042" w14:textId="428C874E" w:rsidR="00423B97" w:rsidRPr="00B666DF" w:rsidRDefault="00423B97" w:rsidP="00423B97">
      <w:pPr>
        <w:pStyle w:val="Heading4"/>
        <w:rPr>
          <w:b w:val="0"/>
          <w:lang w:val="en-GB"/>
        </w:rPr>
      </w:pPr>
      <w:bookmarkStart w:id="15483" w:name="_942222162"/>
      <w:bookmarkStart w:id="15484" w:name="_948096539"/>
      <w:bookmarkStart w:id="15485" w:name="_948096734"/>
      <w:bookmarkEnd w:id="15483"/>
      <w:bookmarkEnd w:id="15484"/>
      <w:bookmarkEnd w:id="15485"/>
      <w:r w:rsidRPr="00B666DF">
        <w:rPr>
          <w:lang w:val="en-GB"/>
        </w:rPr>
        <w:t>3.3.</w:t>
      </w:r>
      <w:ins w:id="15486" w:author="Jillian Carson-Jackson" w:date="2017-06-15T20:26:00Z">
        <w:r w:rsidR="0020352D" w:rsidRPr="00B666DF">
          <w:rPr>
            <w:lang w:val="en-GB"/>
          </w:rPr>
          <w:t>4</w:t>
        </w:r>
      </w:ins>
      <w:del w:id="15487" w:author="Jillian Carson-Jackson" w:date="2017-06-15T20:26:00Z">
        <w:r w:rsidRPr="00B666DF" w:rsidDel="0020352D">
          <w:rPr>
            <w:lang w:val="en-GB"/>
          </w:rPr>
          <w:delText>5</w:delText>
        </w:r>
      </w:del>
      <w:r w:rsidRPr="00B666DF">
        <w:rPr>
          <w:lang w:val="en-GB"/>
        </w:rPr>
        <w:t>.1</w:t>
      </w:r>
      <w:r w:rsidRPr="00B666DF">
        <w:rPr>
          <w:lang w:val="en-GB"/>
        </w:rPr>
        <w:tab/>
        <w:t>Message identification</w:t>
      </w:r>
      <w:ins w:id="15488" w:author="Bober" w:date="2017-02-17T10:14:00Z">
        <w:r w:rsidR="003C307A" w:rsidRPr="00B666DF">
          <w:rPr>
            <w:lang w:val="en-GB"/>
          </w:rPr>
          <w:t xml:space="preserve"> </w:t>
        </w:r>
        <w:del w:id="15489" w:author="Jillian Carson-Jackson" w:date="2017-06-15T20:26:00Z">
          <w:r w:rsidR="003C307A" w:rsidRPr="00B666DF" w:rsidDel="0020352D">
            <w:rPr>
              <w:b w:val="0"/>
              <w:lang w:val="en-GB"/>
            </w:rPr>
            <w:delText>(see change log 133)</w:delText>
          </w:r>
        </w:del>
      </w:ins>
    </w:p>
    <w:p w14:paraId="605E0424" w14:textId="615F7B3D" w:rsidR="00423B97" w:rsidRDefault="00423B97" w:rsidP="00423B97">
      <w:pPr>
        <w:rPr>
          <w:ins w:id="15490" w:author="Jillian Carson-Jackson" w:date="2017-06-15T20:27:00Z"/>
          <w:lang w:val="en-GB"/>
        </w:rPr>
      </w:pPr>
      <w:r w:rsidRPr="009E182F">
        <w:rPr>
          <w:lang w:val="en-GB"/>
        </w:rPr>
        <w:t xml:space="preserve">The message ID should </w:t>
      </w:r>
      <w:r w:rsidRPr="00EB0076">
        <w:rPr>
          <w:lang w:val="en-GB"/>
        </w:rPr>
        <w:t xml:space="preserve">be </w:t>
      </w:r>
      <w:del w:id="15491" w:author="Jillian Carson-Jackson" w:date="2017-06-15T20:26:00Z">
        <w:r w:rsidRPr="00EB0076" w:rsidDel="0020352D">
          <w:rPr>
            <w:lang w:val="en-GB"/>
          </w:rPr>
          <w:delText xml:space="preserve">6 </w:delText>
        </w:r>
      </w:del>
      <w:ins w:id="15492" w:author="Jillian Carson-Jackson" w:date="2017-06-15T20:26:00Z">
        <w:r w:rsidR="0020352D" w:rsidRPr="00B666DF">
          <w:rPr>
            <w:lang w:val="en-GB"/>
          </w:rPr>
          <w:t>4</w:t>
        </w:r>
        <w:r w:rsidR="0020352D" w:rsidRPr="00EB0076">
          <w:rPr>
            <w:lang w:val="en-GB"/>
          </w:rPr>
          <w:t xml:space="preserve"> </w:t>
        </w:r>
      </w:ins>
      <w:r w:rsidRPr="00EB0076">
        <w:rPr>
          <w:lang w:val="en-GB"/>
        </w:rPr>
        <w:t>bits</w:t>
      </w:r>
      <w:r w:rsidRPr="009E182F">
        <w:rPr>
          <w:lang w:val="en-GB"/>
        </w:rPr>
        <w:t xml:space="preserve"> long and should</w:t>
      </w:r>
      <w:ins w:id="15493" w:author="Jillian Carson-Jackson" w:date="2017-06-15T20:26:00Z">
        <w:r w:rsidR="0020352D">
          <w:rPr>
            <w:lang w:val="en-GB"/>
          </w:rPr>
          <w:t xml:space="preserve"> have a range of 0 – 16. The message ID should identify the message type. </w:t>
        </w:r>
      </w:ins>
      <w:r w:rsidRPr="009E182F">
        <w:rPr>
          <w:lang w:val="en-GB"/>
        </w:rPr>
        <w:t xml:space="preserve"> </w:t>
      </w:r>
      <w:del w:id="15494" w:author="Jillian Carson-Jackson" w:date="2017-06-15T20:26:00Z">
        <w:r w:rsidRPr="009E182F" w:rsidDel="0020352D">
          <w:rPr>
            <w:lang w:val="en-GB"/>
          </w:rPr>
          <w:delText xml:space="preserve">respect the current definitions of message IDs as defined for AIS in Recommendation </w:delText>
        </w:r>
        <w:r w:rsidRPr="00C200B1" w:rsidDel="0020352D">
          <w:rPr>
            <w:lang w:val="en-GB"/>
          </w:rPr>
          <w:delText>ITU-R M.1371</w:delText>
        </w:r>
        <w:r w:rsidRPr="009E182F" w:rsidDel="0020352D">
          <w:rPr>
            <w:lang w:val="en-GB"/>
          </w:rPr>
          <w:delText>.</w:delText>
        </w:r>
      </w:del>
    </w:p>
    <w:p w14:paraId="2499F8F7" w14:textId="77777777" w:rsidR="0020352D" w:rsidRPr="0020352D" w:rsidRDefault="0020352D" w:rsidP="0020352D">
      <w:pPr>
        <w:rPr>
          <w:ins w:id="15495" w:author="Jillian Carson-Jackson" w:date="2017-06-15T20:27:00Z"/>
          <w:b/>
          <w:lang w:val="en-US"/>
        </w:rPr>
      </w:pPr>
      <w:ins w:id="15496" w:author="Jillian Carson-Jackson" w:date="2017-06-15T20:27:00Z">
        <w:r w:rsidRPr="0020352D">
          <w:rPr>
            <w:b/>
            <w:lang w:val="en-US"/>
          </w:rPr>
          <w:t>3.3.4.2.</w:t>
        </w:r>
        <w:r w:rsidRPr="0020352D">
          <w:rPr>
            <w:b/>
            <w:lang w:val="en-US"/>
          </w:rPr>
          <w:tab/>
          <w:t>User identification</w:t>
        </w:r>
      </w:ins>
    </w:p>
    <w:p w14:paraId="2707B099" w14:textId="0AB5D235" w:rsidR="0020352D" w:rsidRPr="00B666DF" w:rsidRDefault="0020352D" w:rsidP="00423B97">
      <w:pPr>
        <w:rPr>
          <w:lang w:val="en-US"/>
        </w:rPr>
      </w:pPr>
      <w:ins w:id="15497" w:author="Jillian Carson-Jackson" w:date="2017-06-15T20:27:00Z">
        <w:r w:rsidRPr="0020352D">
          <w:rPr>
            <w:lang w:val="en-US"/>
          </w:rPr>
          <w:t>The user ID should be a unique identifier and is 30 bits long. All ASM messages will contain the user identifier to identify the source of the transmission.</w:t>
        </w:r>
      </w:ins>
    </w:p>
    <w:p w14:paraId="11D1D623" w14:textId="1D8A5046" w:rsidR="00423B97" w:rsidRPr="009E182F" w:rsidRDefault="00423B97" w:rsidP="00423B97">
      <w:pPr>
        <w:pStyle w:val="Heading4"/>
        <w:rPr>
          <w:lang w:val="en-GB"/>
        </w:rPr>
      </w:pPr>
      <w:r w:rsidRPr="009E182F">
        <w:rPr>
          <w:lang w:val="en-GB"/>
        </w:rPr>
        <w:t>3.3.</w:t>
      </w:r>
      <w:ins w:id="15498" w:author="Jillian Carson-Jackson" w:date="2017-06-15T20:27:00Z">
        <w:r w:rsidR="0020352D">
          <w:rPr>
            <w:lang w:val="en-GB"/>
          </w:rPr>
          <w:t>4</w:t>
        </w:r>
      </w:ins>
      <w:del w:id="15499" w:author="Jillian Carson-Jackson" w:date="2017-06-15T20:27:00Z">
        <w:r w:rsidRPr="009E182F" w:rsidDel="0020352D">
          <w:rPr>
            <w:lang w:val="en-GB"/>
          </w:rPr>
          <w:delText>5</w:delText>
        </w:r>
      </w:del>
      <w:r w:rsidRPr="009E182F">
        <w:rPr>
          <w:lang w:val="en-GB"/>
        </w:rPr>
        <w:t>.</w:t>
      </w:r>
      <w:del w:id="15500" w:author="Jillian Carson-Jackson" w:date="2017-08-18T00:19:00Z">
        <w:r w:rsidRPr="009E182F" w:rsidDel="00AC631B">
          <w:rPr>
            <w:lang w:val="en-GB"/>
          </w:rPr>
          <w:delText>2</w:delText>
        </w:r>
      </w:del>
      <w:ins w:id="15501" w:author="Jillian Carson-Jackson" w:date="2017-08-18T00:19:00Z">
        <w:r w:rsidR="00AC631B">
          <w:rPr>
            <w:lang w:val="en-GB"/>
          </w:rPr>
          <w:t>3</w:t>
        </w:r>
      </w:ins>
      <w:r w:rsidRPr="009E182F">
        <w:rPr>
          <w:lang w:val="en-GB"/>
        </w:rPr>
        <w:tab/>
        <w:t>Incremental time division multiple access message structure</w:t>
      </w:r>
    </w:p>
    <w:p w14:paraId="3A10B643" w14:textId="00856705" w:rsidR="00423B97" w:rsidRPr="009E182F" w:rsidRDefault="00423B97" w:rsidP="00A67C77">
      <w:pPr>
        <w:rPr>
          <w:lang w:val="en-GB"/>
        </w:rPr>
      </w:pPr>
      <w:del w:id="15502" w:author="Jillian Carson-Jackson" w:date="2017-06-15T20:27:00Z">
        <w:r w:rsidRPr="009E182F" w:rsidDel="0020352D">
          <w:rPr>
            <w:lang w:val="en-GB"/>
          </w:rPr>
          <w:delText xml:space="preserve">The </w:delText>
        </w:r>
      </w:del>
      <w:del w:id="15503" w:author="Jillian Carson-Jackson" w:date="2017-04-03T11:44:00Z">
        <w:r w:rsidRPr="009E182F" w:rsidDel="004F7D73">
          <w:rPr>
            <w:lang w:val="en-GB"/>
          </w:rPr>
          <w:delText>ITDMA</w:delText>
        </w:r>
      </w:del>
      <w:del w:id="15504" w:author="Jillian Carson-Jackson" w:date="2017-06-15T20:27:00Z">
        <w:r w:rsidRPr="009E182F" w:rsidDel="0020352D">
          <w:rPr>
            <w:lang w:val="en-GB"/>
          </w:rPr>
          <w:delText xml:space="preserve"> message structure supplies the necessary information in order to operate in accordance with Recommendation </w:delText>
        </w:r>
        <w:r w:rsidRPr="00C200B1" w:rsidDel="0020352D">
          <w:rPr>
            <w:lang w:val="en-GB"/>
          </w:rPr>
          <w:delText>ITU-R M.1371</w:delText>
        </w:r>
        <w:r w:rsidRPr="009E182F" w:rsidDel="0020352D">
          <w:rPr>
            <w:lang w:val="en-GB"/>
          </w:rPr>
          <w:delText xml:space="preserve">. </w:delText>
        </w:r>
      </w:del>
      <w:r w:rsidRPr="009E182F">
        <w:rPr>
          <w:lang w:val="en-GB"/>
        </w:rPr>
        <w:t xml:space="preserve">The </w:t>
      </w:r>
      <w:commentRangeStart w:id="15505"/>
      <w:ins w:id="15506" w:author="Jillian Carson-Jackson" w:date="2017-06-15T20:27:00Z">
        <w:r w:rsidR="0020352D">
          <w:rPr>
            <w:lang w:val="en-GB"/>
          </w:rPr>
          <w:t xml:space="preserve">MITDMA </w:t>
        </w:r>
      </w:ins>
      <w:commentRangeEnd w:id="15505"/>
      <w:r w:rsidR="00F405E7">
        <w:rPr>
          <w:rStyle w:val="CommentReference"/>
          <w:rFonts w:eastAsiaTheme="minorEastAsia"/>
          <w:lang w:val="en-US"/>
        </w:rPr>
        <w:commentReference w:id="15505"/>
      </w:r>
      <w:r w:rsidRPr="009E182F">
        <w:rPr>
          <w:lang w:val="en-GB"/>
        </w:rPr>
        <w:t>message structure is shown in Fig</w:t>
      </w:r>
      <w:ins w:id="15507" w:author="Jillian Carson-Jackson" w:date="2017-04-05T12:32:00Z">
        <w:r w:rsidR="00AA0D91">
          <w:rPr>
            <w:lang w:val="en-GB"/>
          </w:rPr>
          <w:t>ure</w:t>
        </w:r>
      </w:ins>
      <w:del w:id="15508" w:author="Jillian Carson-Jackson" w:date="2017-04-05T12:32:00Z">
        <w:r w:rsidR="00A67C77" w:rsidDel="00AA0D91">
          <w:rPr>
            <w:lang w:val="en-GB"/>
          </w:rPr>
          <w:delText>.</w:delText>
        </w:r>
      </w:del>
      <w:r w:rsidRPr="009E182F">
        <w:rPr>
          <w:lang w:val="en-GB" w:eastAsia="ja-JP"/>
        </w:rPr>
        <w:t xml:space="preserve"> A2-</w:t>
      </w:r>
      <w:del w:id="15509" w:author="Jillian Carson-Jackson" w:date="2017-04-05T12:33:00Z">
        <w:r w:rsidRPr="009E182F" w:rsidDel="00AA0D91">
          <w:rPr>
            <w:lang w:val="en-GB" w:eastAsia="ja-JP"/>
          </w:rPr>
          <w:delText>6</w:delText>
        </w:r>
      </w:del>
      <w:ins w:id="15510" w:author="Jillian Carson-Jackson" w:date="2017-04-05T12:33:00Z">
        <w:del w:id="15511" w:author="Jillian Carson-Jackson" w:date="2017-08-18T01:01:00Z">
          <w:r w:rsidR="00AA0D91" w:rsidDel="00F405E7">
            <w:rPr>
              <w:lang w:val="en-GB" w:eastAsia="ja-JP"/>
            </w:rPr>
            <w:delText>4</w:delText>
          </w:r>
        </w:del>
      </w:ins>
      <w:ins w:id="15512" w:author="Jillian Carson-Jackson" w:date="2017-08-18T01:01:00Z">
        <w:r w:rsidR="00F405E7">
          <w:rPr>
            <w:lang w:val="en-GB" w:eastAsia="ja-JP"/>
          </w:rPr>
          <w:t>3</w:t>
        </w:r>
      </w:ins>
      <w:r w:rsidRPr="009E182F">
        <w:rPr>
          <w:lang w:val="en-GB"/>
        </w:rPr>
        <w:t>.</w:t>
      </w:r>
    </w:p>
    <w:p w14:paraId="431C61FB" w14:textId="77777777" w:rsidR="008D0EC9" w:rsidRDefault="00423B97" w:rsidP="00B666DF">
      <w:pPr>
        <w:pStyle w:val="FigureNo"/>
        <w:rPr>
          <w:ins w:id="15513" w:author="Jillian Carson-Jackson" w:date="2017-08-18T01:01:00Z"/>
          <w:lang w:eastAsia="ja-JP"/>
        </w:rPr>
      </w:pPr>
      <w:r w:rsidRPr="009E182F">
        <w:lastRenderedPageBreak/>
        <w:t>figure A2-</w:t>
      </w:r>
      <w:ins w:id="15514" w:author="Johnny Schultz" w:date="2016-06-24T09:04:00Z">
        <w:del w:id="15515" w:author="Jillian Carson-Jackson" w:date="2017-08-18T01:01:00Z">
          <w:r w:rsidR="00907BA9" w:rsidDel="00F405E7">
            <w:delText>4</w:delText>
          </w:r>
        </w:del>
      </w:ins>
      <w:ins w:id="15516" w:author="Jillian Carson-Jackson" w:date="2017-08-18T01:01:00Z">
        <w:r w:rsidR="00F405E7">
          <w:t>3</w:t>
        </w:r>
      </w:ins>
      <w:del w:id="15517" w:author="Johnny Schultz" w:date="2016-06-24T09:04:00Z">
        <w:r w:rsidRPr="009E182F" w:rsidDel="00907BA9">
          <w:delText>6</w:delText>
        </w:r>
      </w:del>
      <w:ins w:id="15518" w:author="Jillian Carson-Jackson" w:date="2017-08-18T01:01:00Z">
        <w:r w:rsidR="008D0EC9">
          <w:rPr>
            <w:lang w:eastAsia="ja-JP"/>
          </w:rPr>
          <w:t xml:space="preserve"> </w:t>
        </w:r>
      </w:ins>
    </w:p>
    <w:p w14:paraId="710C9B3A" w14:textId="01F22FB2" w:rsidR="00F405E7" w:rsidRPr="00487029" w:rsidRDefault="00F405E7" w:rsidP="00B666DF">
      <w:pPr>
        <w:pStyle w:val="Figuretitle"/>
        <w:rPr>
          <w:ins w:id="15519" w:author="Jillian Carson-Jackson" w:date="2017-08-18T01:02:00Z"/>
          <w:lang w:eastAsia="ja-JP"/>
        </w:rPr>
      </w:pPr>
      <w:ins w:id="15520" w:author="Jillian Carson-Jackson" w:date="2017-08-18T01:04:00Z">
        <w:r>
          <w:rPr>
            <w:lang w:eastAsia="ja-JP"/>
          </w:rPr>
          <w:t>A</w:t>
        </w:r>
      </w:ins>
      <w:ins w:id="15521" w:author="Jillian Carson-Jackson" w:date="2017-08-18T01:02:00Z">
        <w:r>
          <w:rPr>
            <w:lang w:eastAsia="ja-JP"/>
          </w:rPr>
          <w:t>TDMA</w:t>
        </w:r>
        <w:r w:rsidRPr="00487029">
          <w:rPr>
            <w:lang w:eastAsia="ja-JP"/>
          </w:rPr>
          <w:t xml:space="preserve"> Message Structure</w:t>
        </w:r>
      </w:ins>
    </w:p>
    <w:p w14:paraId="2E2CEF00" w14:textId="40A32A0B" w:rsidR="00423B97" w:rsidRPr="009E182F" w:rsidDel="00F405E7" w:rsidRDefault="00423B97">
      <w:pPr>
        <w:pStyle w:val="Caption"/>
        <w:rPr>
          <w:del w:id="15522" w:author="Jillian Carson-Jackson" w:date="2017-08-18T01:01:00Z"/>
          <w:lang w:eastAsia="ja-JP"/>
        </w:rPr>
        <w:pPrChange w:id="15523" w:author="Jillian Carson-Jackson" w:date="2017-08-19T03:54:00Z">
          <w:pPr>
            <w:pStyle w:val="FigureNo"/>
          </w:pPr>
        </w:pPrChange>
      </w:pPr>
    </w:p>
    <w:p w14:paraId="0CD9917E" w14:textId="06A48846" w:rsidR="00423B97" w:rsidRPr="00487029" w:rsidDel="00F405E7" w:rsidRDefault="00423B97">
      <w:pPr>
        <w:pStyle w:val="Caption"/>
        <w:rPr>
          <w:del w:id="15524" w:author="Jillian Carson-Jackson" w:date="2017-08-18T01:02:00Z"/>
          <w:lang w:eastAsia="ja-JP"/>
        </w:rPr>
        <w:pPrChange w:id="15525" w:author="Jillian Carson-Jackson" w:date="2017-08-19T03:54:00Z">
          <w:pPr>
            <w:pStyle w:val="Figuretitle"/>
          </w:pPr>
        </w:pPrChange>
      </w:pPr>
      <w:del w:id="15526" w:author="Jillian Carson-Jackson" w:date="2017-08-18T01:02:00Z">
        <w:r w:rsidRPr="00487029" w:rsidDel="00F405E7">
          <w:rPr>
            <w:lang w:eastAsia="ja-JP"/>
          </w:rPr>
          <w:delText>ITDMA</w:delText>
        </w:r>
      </w:del>
      <w:ins w:id="15527" w:author="Jillian Carson-Jackson" w:date="2017-04-03T11:44:00Z">
        <w:del w:id="15528" w:author="Jillian Carson-Jackson" w:date="2017-08-18T01:02:00Z">
          <w:r w:rsidR="004F7D73" w:rsidDel="00F405E7">
            <w:rPr>
              <w:lang w:eastAsia="ja-JP"/>
            </w:rPr>
            <w:delText>ATDMA</w:delText>
          </w:r>
        </w:del>
      </w:ins>
      <w:del w:id="15529" w:author="Jillian Carson-Jackson" w:date="2017-08-18T01:02:00Z">
        <w:r w:rsidRPr="00487029" w:rsidDel="00F405E7">
          <w:rPr>
            <w:lang w:eastAsia="ja-JP"/>
          </w:rPr>
          <w:delText xml:space="preserve"> Message Structure</w:delText>
        </w:r>
      </w:del>
    </w:p>
    <w:p w14:paraId="11AF54FC" w14:textId="1C934F1C" w:rsidR="00423B97" w:rsidRPr="00487029" w:rsidRDefault="00390F9C" w:rsidP="00423B97">
      <w:pPr>
        <w:pStyle w:val="Figure"/>
      </w:pPr>
      <w:ins w:id="15530" w:author="Johnny Schultz" w:date="2016-06-23T15:47:00Z">
        <w:r>
          <w:rPr>
            <w:noProof/>
            <w:lang w:val="en-GB" w:eastAsia="en-GB"/>
          </w:rPr>
          <mc:AlternateContent>
            <mc:Choice Requires="wpc">
              <w:drawing>
                <wp:inline distT="0" distB="0" distL="0" distR="0" wp14:anchorId="5A4EA349" wp14:editId="272C26AA">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0600C69D"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6D03A1E"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408D4709"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017CA5E" w14:textId="77777777" w:rsidR="0012197A" w:rsidRDefault="0012197A" w:rsidP="00390F9C">
                                <w:pPr>
                                  <w:pStyle w:val="NormalWeb"/>
                                  <w:spacing w:after="0" w:line="252" w:lineRule="auto"/>
                                  <w:jc w:val="center"/>
                                </w:pPr>
                                <w:r>
                                  <w:rPr>
                                    <w:rFonts w:ascii="Calibri" w:eastAsia="Calibri" w:hAnsi="Calibri"/>
                                    <w:sz w:val="16"/>
                                    <w:szCs w:val="16"/>
                                    <w:lang w:val="en-GB"/>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2CD156" w14:textId="77777777" w:rsidR="0012197A" w:rsidRDefault="0012197A" w:rsidP="00390F9C">
                                <w:pPr>
                                  <w:pStyle w:val="NormalWeb"/>
                                  <w:spacing w:after="0" w:line="252" w:lineRule="auto"/>
                                  <w:jc w:val="center"/>
                                </w:pPr>
                                <w:r>
                                  <w:rPr>
                                    <w:rFonts w:ascii="Calibri" w:eastAsia="Calibri" w:hAnsi="Calibri"/>
                                    <w:sz w:val="16"/>
                                    <w:szCs w:val="16"/>
                                    <w:lang w:val="en-GB"/>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0AFFE1C4" w14:textId="77777777" w:rsidR="0012197A" w:rsidRDefault="0012197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5A3FAEA" w14:textId="77777777" w:rsidR="0012197A" w:rsidRDefault="0012197A" w:rsidP="00390F9C">
                                <w:pPr>
                                  <w:pStyle w:val="NormalWeb"/>
                                  <w:spacing w:after="0" w:line="252" w:lineRule="auto"/>
                                  <w:jc w:val="center"/>
                                </w:pPr>
                                <w:r>
                                  <w:rPr>
                                    <w:rFonts w:ascii="Calibri" w:eastAsia="Calibri" w:hAnsi="Calibri"/>
                                    <w:sz w:val="16"/>
                                    <w:szCs w:val="16"/>
                                    <w:lang w:val="en-GB"/>
                                  </w:rPr>
                                  <w:t>User</w:t>
                                </w:r>
                              </w:p>
                              <w:p w14:paraId="1EDDBA00"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ACD5069" w14:textId="77777777" w:rsidR="0012197A" w:rsidRDefault="0012197A" w:rsidP="00390F9C">
                                <w:pPr>
                                  <w:pStyle w:val="NormalWeb"/>
                                  <w:spacing w:after="0" w:line="252" w:lineRule="auto"/>
                                  <w:jc w:val="center"/>
                                </w:pPr>
                                <w:r>
                                  <w:rPr>
                                    <w:rFonts w:eastAsia="Times New Roman"/>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6E16D2D5" w14:textId="77777777" w:rsidR="0012197A" w:rsidRDefault="0012197A" w:rsidP="00390F9C">
                                <w:pPr>
                                  <w:pStyle w:val="NormalWeb"/>
                                  <w:spacing w:after="0" w:line="252" w:lineRule="auto"/>
                                  <w:jc w:val="center"/>
                                </w:pPr>
                                <w:r>
                                  <w:rPr>
                                    <w:rFonts w:eastAsia="Times New Roman"/>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mo="http://schemas.microsoft.com/office/mac/office/2008/main" xmlns:mv="urn:schemas-microsoft-com:mac:vml" xmlns:w15="http://schemas.microsoft.com/office/word/2012/wordml">
              <w:pict>
                <v:group w14:anchorId="5A4EA349" id="Canvas 34" o:spid="_x0000_s1184" style="width:378.3pt;height:153.65pt;mso-position-horizontal-relative:char;mso-position-vertical-relative:line" coordsize="4804410,195135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">
                  <v:shape id="_x0000_s1185" type="#_x0000_t75" style="position:absolute;width:4804410;height:1951355;visibility:visible;mso-wrap-style:square">
                    <v:fill o:detectmouseclick="t"/>
                    <v:path o:connecttype="none"/>
                  </v:shape>
                  <v:shape id="Text Box 3" o:spid="_x0000_s1186" type="#_x0000_t202" style="position:absolute;left:71390;top:1388812;width:5797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bJtmxQAA&#10;ANwAAAAPAAAAZHJzL2Rvd25yZXYueG1sRI9Pa8JAFMTvQr/D8gq96W49hJi6SikUeyv+aejxNftM&#10;YrNv0+w2Rj+9Kwgeh5n5DTNfDrYRPXW+dqzheaJAEBfO1Fxq2G3fxykIH5ANNo5Jw4k8LBcPozlm&#10;xh15Tf0mlCJC2GeooQqhzaT0RUUW/cS1xNHbu85iiLIrpenwGOG2kVOlEmmx5rhQYUtvFRW/m3+r&#10;AU+8U6v2K7fpZ35WP3T4K7+3Wj89Dq8vIAIN4R6+tT+MhiSdwfVMPAJyc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psm2bFAAAA3AAAAA8AAAAAAAAAAAAAAAAAlwIAAGRycy9k&#10;b3ducmV2LnhtbFBLBQYAAAAABAAEAPUAAACJAwAAAAA=&#10;" fillcolor="window" strokeweight="1.5pt">
                    <v:textbox inset="0,0,0,0">
                      <w:txbxContent>
                        <w:p w14:paraId="0600C69D"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Training sequence </w:t>
                          </w:r>
                        </w:p>
                      </w:txbxContent>
                    </v:textbox>
                  </v:shape>
                  <v:shape id="Text Box 4" o:spid="_x0000_s1187" type="#_x0000_t202" style="position:absolute;left:1155335;top:779212;width:50101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j6QmwgAA&#10;ANwAAAAPAAAAZHJzL2Rvd25yZXYueG1sRE89b8IwEN0r8R+sQ+pWbDpEIWAQQkLtVjVQxHjERxKI&#10;z2nsQtJfXw9IHZ/e92LV20bcqPO1Yw3TiQJBXDhTc6lhv9u+pCB8QDbYOCYNA3lYLUdPC8yMu/Mn&#10;3fJQihjCPkMNVQhtJqUvKrLoJ64ljtzZdRZDhF0pTYf3GG4b+apUIi3WHBsqbGlTUXHNf6wGHHiv&#10;3tqvg00/Dr/qRJfv8rjT+nncr+cgAvXhX/xwvxsNySzOj2fiEZ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6PpCbCAAAA3AAAAA8AAAAAAAAAAAAAAAAAlwIAAGRycy9kb3du&#10;cmV2LnhtbFBLBQYAAAAABAAEAPUAAACGAwAAAAA=&#10;" fillcolor="window" strokeweight="1.5pt">
                    <v:textbox inset="0,0,0,0">
                      <w:txbxContent>
                        <w:p w14:paraId="66D03A1E"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MSG </w:t>
                          </w:r>
                        </w:p>
                        <w:p w14:paraId="5D527CDE"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v:textbox>
                  </v:shape>
                  <v:shape id="_x0000_s1188" type="#_x0000_t202" style="position:absolute;left:651780;top:1388812;width:5035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wwG9xQAA&#10;ANwAAAAPAAAAZHJzL2Rvd25yZXYueG1sRI9Ba8JAFITvBf/D8oTe6q49iKbZhFKQ9laqVnp8Zp9J&#10;NPs2Zrcm9te7gtDjMDPfMGk+2EacqfO1Yw3TiQJBXDhTc6lhs14+zUH4gGywcUwaLuQhz0YPKSbG&#10;9fxF51UoRYSwT1BDFUKbSOmLiiz6iWuJo7d3ncUQZVdK02Ef4baRz0rNpMWa40KFLb1VVBxXv1YD&#10;Xnij3tvvrZ1/bv/Ujg6n8met9eN4eH0BEWgI/+F7+8NomC2mcDsTj4DM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DAb3FAAAA3AAAAA8AAAAAAAAAAAAAAAAAlwIAAGRycy9k&#10;b3ducmV2LnhtbFBLBQYAAAAABAAEAPUAAACJAwAAAAA=&#10;" fillcolor="window" strokeweight="1.5pt">
                    <v:textbox inset="0,0,0,0">
                      <w:txbxContent>
                        <w:p w14:paraId="408D4709"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Link CFG </w:t>
                          </w:r>
                        </w:p>
                        <w:p w14:paraId="06EAFDD0" w14:textId="77777777" w:rsidR="0012197A" w:rsidRDefault="0012197A" w:rsidP="00390F9C">
                          <w:pPr>
                            <w:pStyle w:val="NormalWeb"/>
                            <w:spacing w:after="0" w:line="252" w:lineRule="auto"/>
                            <w:jc w:val="center"/>
                          </w:pPr>
                          <w:r>
                            <w:rPr>
                              <w:rFonts w:ascii="Calibri" w:eastAsia="Calibri" w:hAnsi="Calibri"/>
                              <w:sz w:val="16"/>
                              <w:szCs w:val="16"/>
                              <w:lang w:val="en-GB"/>
                            </w:rPr>
                            <w:t xml:space="preserve">ID </w:t>
                          </w:r>
                        </w:p>
                      </w:txbxContent>
                    </v:textbox>
                  </v:shape>
                  <v:shape id="Text Box 6" o:spid="_x0000_s1189" type="#_x0000_t202" style="position:absolute;left:1155335;top:1388812;width:251430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Ae+xAAA&#10;ANwAAAAPAAAAZHJzL2Rvd25yZXYueG1sRI9BawIxFITvBf9DeIK3mlhQdDWKCEVvpWrF43Pz3F3d&#10;vKybqKu/vhEKPQ4z8w0zmTW2FDeqfeFYQ6+rQBCnzhScadhuPt+HIHxANlg6Jg0P8jCbtt4mmBh3&#10;52+6rUMmIoR9ghryEKpESp/mZNF3XUUcvaOrLYYo60yaGu8Rbkv5odRAWiw4LuRY0SKn9Ly+Wg34&#10;4K1aVj87O/zaPdWBTpdsv9G6027mYxCBmvAf/muvjIbBqA+vM/EIyOk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vgHvsQAAADcAAAADwAAAAAAAAAAAAAAAACXAgAAZHJzL2Rv&#10;d25yZXYueG1sUEsFBgAAAAAEAAQA9QAAAIgDAAAAAA==&#10;" fillcolor="window" strokeweight="1.5pt">
                    <v:textbox inset="0,0,0,0">
                      <w:txbxContent>
                        <w:p w14:paraId="0017CA5E" w14:textId="77777777" w:rsidR="0012197A" w:rsidRDefault="0012197A" w:rsidP="00390F9C">
                          <w:pPr>
                            <w:pStyle w:val="NormalWeb"/>
                            <w:spacing w:after="0" w:line="252" w:lineRule="auto"/>
                            <w:jc w:val="center"/>
                          </w:pPr>
                          <w:r>
                            <w:rPr>
                              <w:rFonts w:ascii="Calibri" w:eastAsia="Calibri" w:hAnsi="Calibri"/>
                              <w:sz w:val="16"/>
                              <w:szCs w:val="16"/>
                              <w:lang w:val="en-GB"/>
                            </w:rPr>
                            <w:t>Data</w:t>
                          </w:r>
                        </w:p>
                      </w:txbxContent>
                    </v:textbox>
                  </v:shape>
                  <v:shape id="Text Box 7" o:spid="_x0000_s1190" type="#_x0000_t202" style="position:absolute;left:3669640;top:1388812;width:42545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ZjxSxQAA&#10;ANwAAAAPAAAAZHJzL2Rvd25yZXYueG1sRI/NbsIwEITvlfoO1iJxKzYcgAacqKqE4FbxU9TjEi9J&#10;aLwOsQuBp6+RKvU4mplvNPOss7W4UOsrxxqGAwWCOHem4kLDbrt4mYLwAdlg7Zg03MhDlj4/zTEx&#10;7sprumxCISKEfYIayhCaREqfl2TRD1xDHL2jay2GKNtCmhavEW5rOVJqLC1WHBdKbOi9pPx782M1&#10;4I13atl87u30Y39XBzqdi6+t1v1e9zYDEagL/+G/9spoGL9O4HEmHgGZ/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FmPFLFAAAA3AAAAA8AAAAAAAAAAAAAAAAAlwIAAGRycy9k&#10;b3ducmV2LnhtbFBLBQYAAAAABAAEAPUAAACJAwAAAAA=&#10;" fillcolor="window" strokeweight="1.5pt">
                    <v:textbox inset="0,0,0,0">
                      <w:txbxContent>
                        <w:p w14:paraId="432CD156" w14:textId="77777777" w:rsidR="0012197A" w:rsidRDefault="0012197A" w:rsidP="00390F9C">
                          <w:pPr>
                            <w:pStyle w:val="NormalWeb"/>
                            <w:spacing w:after="0" w:line="252" w:lineRule="auto"/>
                            <w:jc w:val="center"/>
                          </w:pPr>
                          <w:r>
                            <w:rPr>
                              <w:rFonts w:ascii="Calibri" w:eastAsia="Calibri" w:hAnsi="Calibri"/>
                              <w:sz w:val="16"/>
                              <w:szCs w:val="16"/>
                              <w:lang w:val="en-GB"/>
                            </w:rPr>
                            <w:t>CRC</w:t>
                          </w:r>
                        </w:p>
                      </w:txbxContent>
                    </v:textbox>
                  </v:shape>
                  <v:shape id="Text Box 8" o:spid="_x0000_s1191" type="#_x0000_t202" style="position:absolute;left:1656985;top:779212;width:2012655;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aggwgAA&#10;ANwAAAAPAAAAZHJzL2Rvd25yZXYueG1sRE89b8IwEN0r8R+sQ+pWbDpEIWAQQkLtVjVQxHjERxKI&#10;z2nsQtJfXw9IHZ/e92LV20bcqPO1Yw3TiQJBXDhTc6lhv9u+pCB8QDbYOCYNA3lYLUdPC8yMu/Mn&#10;3fJQihjCPkMNVQhtJqUvKrLoJ64ljtzZdRZDhF0pTYf3GG4b+apUIi3WHBsqbGlTUXHNf6wGHHiv&#10;3tqvg00/Dr/qRJfv8rjT+nncr+cgAvXhX/xwvxsNySyujWfiEZ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D5qCDCAAAA3AAAAA8AAAAAAAAAAAAAAAAAlwIAAGRycy9kb3du&#10;cmV2LnhtbFBLBQYAAAAABAAEAPUAAACGAwAAAAA=&#10;" fillcolor="window" strokeweight="1.5pt">
                    <v:textbox inset="0,0,0,0">
                      <w:txbxContent>
                        <w:p w14:paraId="0AFFE1C4" w14:textId="77777777" w:rsidR="0012197A" w:rsidRDefault="0012197A" w:rsidP="00390F9C">
                          <w:pPr>
                            <w:pStyle w:val="NormalWeb"/>
                            <w:spacing w:after="0" w:line="252" w:lineRule="auto"/>
                            <w:jc w:val="center"/>
                          </w:pPr>
                          <w:r>
                            <w:rPr>
                              <w:rFonts w:eastAsia="Times New Roman"/>
                              <w:sz w:val="16"/>
                              <w:szCs w:val="16"/>
                            </w:rPr>
                            <w:t> </w:t>
                          </w:r>
                        </w:p>
                      </w:txbxContent>
                    </v:textbox>
                  </v:shape>
                  <v:line id="Straight Connector 699" o:spid="_x0000_s1192" style="position:absolute;visibility:visible;mso-wrap-style:square" from="1155335,1151322" to="1155335,1341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uzOG8QAAADcAAAADwAAAGRycy9kb3ducmV2LnhtbESPzWrDMBCE74W+g9hCLqWR20NSu1FC&#10;CS3k4Et+HmCxNraptRLWxnbfPgoEchxm5htmtZlcpwbqY+vZwPs8A0VcedtybeB0/H37BBUF2WLn&#10;mQz8U4TN+vlphYX1I+9pOEitEoRjgQYakVBoHauGHMa5D8TJO/veoSTZ19r2OCa46/RHli20w5bT&#10;QoOBtg1Vf4eLMxAuP+dtOZShHDtZjqdastdcjJm9TN9foIQmeYTv7Z01sMhzuJ1JR0Cvr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m7M4bxAAAANwAAAAPAAAAAAAAAAAA&#10;AAAAAKECAABkcnMvZG93bnJldi54bWxQSwUGAAAAAAQABAD5AAAAkgMAAAAA&#10;" strokecolor="black [3213]" strokeweight="1pt">
                    <v:stroke dashstyle="1 1"/>
                  </v:line>
                  <v:line id="Straight Connector 700" o:spid="_x0000_s1193" style="position:absolute;flip:x;visibility:visible;mso-wrap-style:square" from="3669640,1151322" to="3669640,134182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" strokecolor="black [3213]" strokeweight="1pt">
                    <v:stroke dashstyle="1 1"/>
                  </v:line>
                  <v:shape id="Text Box 4" o:spid="_x0000_s1194" type="#_x0000_t202" style="position:absolute;left:1656351;top:179772;width:39404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JunwwAA&#10;ANwAAAAPAAAAZHJzL2Rvd25yZXYueG1sRI9Pi8IwFMTvgt8hPGFvmuhhla5RRJD1Jv7F49vmbdu1&#10;eek2Uauf3giCx2FmfsOMp40txYVqXzjW0O8pEMSpMwVnGnbbRXcEwgdkg6Vj0nAjD9NJuzXGxLgr&#10;r+myCZmIEPYJashDqBIpfZqTRd9zFXH0fl1tMURZZ9LUeI1wW8qBUp/SYsFxIceK5jmlp83ZasAb&#10;79R3tT/Y0epwVz/0958dt1p/dJrZF4hATXiHX+2l0TBUfXieiUdATh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JunwwAAANwAAAAPAAAAAAAAAAAAAAAAAJcCAABkcnMvZG93&#10;bnJldi54bWxQSwUGAAAAAAQABAD1AAAAhwMAAAAA&#10;" fillcolor="window" strokeweight="1.5pt">
                    <v:textbox inset="0,0,0,0">
                      <w:txbxContent>
                        <w:p w14:paraId="25A3FAEA" w14:textId="77777777" w:rsidR="0012197A" w:rsidRDefault="0012197A" w:rsidP="00390F9C">
                          <w:pPr>
                            <w:pStyle w:val="NormalWeb"/>
                            <w:spacing w:after="0" w:line="252" w:lineRule="auto"/>
                            <w:jc w:val="center"/>
                          </w:pPr>
                          <w:r>
                            <w:rPr>
                              <w:rFonts w:ascii="Calibri" w:eastAsia="Calibri" w:hAnsi="Calibri"/>
                              <w:sz w:val="16"/>
                              <w:szCs w:val="16"/>
                              <w:lang w:val="en-GB"/>
                            </w:rPr>
                            <w:t>User</w:t>
                          </w:r>
                        </w:p>
                        <w:p w14:paraId="1EDDBA00" w14:textId="77777777" w:rsidR="0012197A" w:rsidRDefault="0012197A" w:rsidP="00390F9C">
                          <w:pPr>
                            <w:pStyle w:val="NormalWeb"/>
                            <w:spacing w:after="0" w:line="252" w:lineRule="auto"/>
                            <w:jc w:val="center"/>
                          </w:pPr>
                          <w:r>
                            <w:rPr>
                              <w:rFonts w:ascii="Calibri" w:eastAsia="Calibri" w:hAnsi="Calibri"/>
                              <w:sz w:val="16"/>
                              <w:szCs w:val="16"/>
                              <w:lang w:val="en-GB"/>
                            </w:rPr>
                            <w:t>ID</w:t>
                          </w:r>
                        </w:p>
                      </w:txbxContent>
                    </v:textbox>
                  </v:shape>
                  <v:shape id="Text Box 8" o:spid="_x0000_s1195" type="#_x0000_t202" style="position:absolute;left:2050391;top:179772;width:882649;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gXQwwAA&#10;ANwAAAAPAAAAZHJzL2Rvd25yZXYueG1sRI9Pi8IwFMTvwn6H8Bb2pokedqUaRQTRm6z/8Phsnm21&#10;ealN1LqffiMIHoeZ+Q0zHDe2FDeqfeFYQ7ejQBCnzhScadisZ+0+CB+QDZaOScODPIxHH60hJsbd&#10;+Zduq5CJCGGfoIY8hCqR0qc5WfQdVxFH7+hqiyHKOpOmxnuE21L2lPqWFguOCzlWNM0pPa+uVgM+&#10;eKPm1XZn+8vdnzrQ6ZLt11p/fTaTAYhATXiHX+2F0fCjevA8E4+AHP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P+gXQwwAAANwAAAAPAAAAAAAAAAAAAAAAAJcCAABkcnMvZG93&#10;bnJldi54bWxQSwUGAAAAAAQABAD1AAAAhwMAAAAA&#10;" fillcolor="window" strokeweight="1.5pt">
                    <v:textbox inset="0,0,0,0">
                      <w:txbxContent>
                        <w:p w14:paraId="0ACD5069" w14:textId="77777777" w:rsidR="0012197A" w:rsidRDefault="0012197A" w:rsidP="00390F9C">
                          <w:pPr>
                            <w:pStyle w:val="NormalWeb"/>
                            <w:spacing w:after="0" w:line="252" w:lineRule="auto"/>
                            <w:jc w:val="center"/>
                          </w:pPr>
                          <w:r>
                            <w:rPr>
                              <w:rFonts w:eastAsia="Times New Roman"/>
                              <w:sz w:val="16"/>
                              <w:szCs w:val="16"/>
                            </w:rPr>
                            <w:t> </w:t>
                          </w:r>
                        </w:p>
                      </w:txbxContent>
                    </v:textbox>
                  </v:shape>
                  <v:line id="Straight Connector 703" o:spid="_x0000_s1196" style="position:absolute;visibility:visible;mso-wrap-style:square" from="1656350,551882" to="1656350,742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e9j68QAAADcAAAADwAAAGRycy9kb3ducmV2LnhtbESPwWrDMBBE74X+g9hALiWRmkKTulFC&#10;CS304EuTfMBibWwTayWsje3+fVUo9DjMzBtmu598pwbqUxvYwuPSgCKugmu5tnA+fSw2oJIgO+wC&#10;k4VvSrDf3d9tsXBh5C8ajlKrDOFUoIVGJBZap6ohj2kZInH2LqH3KFn2tXY9jhnuO70y5ll7bDkv&#10;NBjp0FB1Pd68hXh7vxzKoYzl2Ml6PNdiHl7E2vlsensFJTTJf/iv/eksrM0T/J7JR0Dvf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Z72PrxAAAANwAAAAPAAAAAAAAAAAA&#10;AAAAAKECAABkcnMvZG93bnJldi54bWxQSwUGAAAAAAQABAD5AAAAkgMAAAAA&#10;" strokecolor="black [3213]" strokeweight="1pt">
                    <v:stroke dashstyle="1 1"/>
                  </v:line>
                  <v:line id="Straight Connector 32" o:spid="_x0000_s1197" style="position:absolute;flip:x;visibility:visible;mso-wrap-style:square" from="3669640,551882" to="3669640,7423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" strokecolor="black [3213]" strokeweight="1pt">
                    <v:stroke dashstyle="1 1"/>
                  </v:line>
                  <v:shape id="Text Box 8" o:spid="_x0000_s1198" type="#_x0000_t202" style="position:absolute;left:2933040;top:179772;width:736600;height:314325;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C8u5wgAA&#10;ANsAAAAPAAAAZHJzL2Rvd25yZXYueG1sRI9Pi8IwFMTvwn6H8Ba8aeIKi1SjiCDrTdZ/eHw2z7ba&#10;vNQmat1PvxEEj8PM/IYZTRpbihvVvnCsoddVIIhTZwrONGzW884AhA/IBkvHpOFBHibjj9YIE+Pu&#10;/Eu3VchEhLBPUEMeQpVI6dOcLPquq4ijd3S1xRBlnUlT4z3CbSm/lPqWFguOCzlWNMspPa+uVgM+&#10;eKN+qu3ODpa7P3Wg0yXbr7VufzbTIYhATXiHX+2F0dDvw/NL/AFy/A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QLy7nCAAAA2wAAAA8AAAAAAAAAAAAAAAAAlwIAAGRycy9kb3du&#10;cmV2LnhtbFBLBQYAAAAABAAEAPUAAACGAwAAAAA=&#10;" fillcolor="window" strokeweight="1.5pt">
                    <v:textbox inset="0,0,0,0">
                      <w:txbxContent>
                        <w:p w14:paraId="6E16D2D5" w14:textId="77777777" w:rsidR="0012197A" w:rsidRDefault="0012197A" w:rsidP="00390F9C">
                          <w:pPr>
                            <w:pStyle w:val="NormalWeb"/>
                            <w:spacing w:after="0" w:line="252" w:lineRule="auto"/>
                            <w:jc w:val="center"/>
                          </w:pPr>
                          <w:r>
                            <w:rPr>
                              <w:rFonts w:eastAsia="Times New Roman"/>
                              <w:sz w:val="16"/>
                              <w:szCs w:val="16"/>
                            </w:rPr>
                            <w:t>Communication State</w:t>
                          </w:r>
                        </w:p>
                      </w:txbxContent>
                    </v:textbox>
                  </v:shape>
                  <w10:anchorlock/>
                </v:group>
              </w:pict>
            </mc:Fallback>
          </mc:AlternateContent>
        </w:r>
      </w:ins>
      <w:del w:id="15531" w:author="Johnny Schultz" w:date="2016-06-23T15:47:00Z">
        <w:r w:rsidR="00423B97" w:rsidRPr="00487029" w:rsidDel="00390F9C">
          <w:rPr>
            <w:lang w:eastAsia="ja-JP"/>
          </w:rPr>
          <w:object w:dxaOrig="9683" w:dyaOrig="3447" w14:anchorId="72277304">
            <v:shape id="_x0000_i1068" type="#_x0000_t75" style="width:476.5pt;height:171.5pt" o:ole="">
              <v:imagedata r:id="rId114" o:title=""/>
            </v:shape>
            <o:OLEObject Type="Embed" ProgID="Visio.Drawing.11" ShapeID="_x0000_i1068" DrawAspect="Content" ObjectID="_1597310861" r:id="rId115"/>
          </w:object>
        </w:r>
      </w:del>
    </w:p>
    <w:p w14:paraId="0E5C0298" w14:textId="313CE4BD" w:rsidR="00423B97" w:rsidRPr="009E182F" w:rsidDel="0020352D" w:rsidRDefault="00423B97" w:rsidP="00423B97">
      <w:pPr>
        <w:pStyle w:val="Heading5"/>
        <w:rPr>
          <w:del w:id="15532" w:author="Jillian Carson-Jackson" w:date="2017-06-15T20:27:00Z"/>
        </w:rPr>
      </w:pPr>
      <w:bookmarkStart w:id="15533" w:name="_Toc440784091"/>
      <w:del w:id="15534" w:author="Jillian Carson-Jackson" w:date="2017-06-15T20:27:00Z">
        <w:r w:rsidRPr="009E182F" w:rsidDel="0020352D">
          <w:delText>3.3.5.2.1</w:delText>
        </w:r>
        <w:r w:rsidRPr="009E182F" w:rsidDel="0020352D">
          <w:tab/>
          <w:delText>User identification</w:delText>
        </w:r>
        <w:bookmarkEnd w:id="15533"/>
      </w:del>
    </w:p>
    <w:p w14:paraId="7ADC39C9" w14:textId="081FEBBF" w:rsidR="00423B97" w:rsidRPr="009E182F" w:rsidDel="0020352D" w:rsidRDefault="00423B97" w:rsidP="00423B97">
      <w:pPr>
        <w:rPr>
          <w:del w:id="15535" w:author="Jillian Carson-Jackson" w:date="2017-06-15T20:27:00Z"/>
          <w:lang w:val="en-GB"/>
        </w:rPr>
      </w:pPr>
      <w:del w:id="15536" w:author="Jillian Carson-Jackson" w:date="2017-06-15T20:27:00Z">
        <w:r w:rsidRPr="009E182F" w:rsidDel="0020352D">
          <w:rPr>
            <w:lang w:val="en-GB"/>
          </w:rPr>
          <w:delText xml:space="preserve">The user ID should be a unique identifier and is 30 bits long. </w:delText>
        </w:r>
      </w:del>
    </w:p>
    <w:p w14:paraId="6DA1D98A" w14:textId="70563D02" w:rsidR="00423B97" w:rsidRPr="009E182F" w:rsidRDefault="00423B97" w:rsidP="00423B97">
      <w:pPr>
        <w:pStyle w:val="Heading5"/>
      </w:pPr>
      <w:bookmarkStart w:id="15537" w:name="_Toc440784092"/>
      <w:r w:rsidRPr="009E182F">
        <w:t>3.3.</w:t>
      </w:r>
      <w:ins w:id="15538" w:author="Jillian Carson-Jackson" w:date="2017-06-15T20:27:00Z">
        <w:r w:rsidR="0020352D">
          <w:t>4</w:t>
        </w:r>
      </w:ins>
      <w:del w:id="15539" w:author="Jillian Carson-Jackson" w:date="2017-06-15T20:27:00Z">
        <w:r w:rsidRPr="009E182F" w:rsidDel="0020352D">
          <w:delText>5</w:delText>
        </w:r>
      </w:del>
      <w:r w:rsidRPr="009E182F">
        <w:t>.</w:t>
      </w:r>
      <w:del w:id="15540" w:author="Jillian Carson-Jackson" w:date="2017-08-18T00:19:00Z">
        <w:r w:rsidRPr="009E182F" w:rsidDel="00AC631B">
          <w:delText>2</w:delText>
        </w:r>
      </w:del>
      <w:ins w:id="15541" w:author="Jillian Carson-Jackson" w:date="2017-08-18T00:19:00Z">
        <w:r w:rsidR="00AC631B">
          <w:t>3</w:t>
        </w:r>
      </w:ins>
      <w:r w:rsidRPr="009E182F">
        <w:t>.</w:t>
      </w:r>
      <w:del w:id="15542" w:author="Jillian Carson-Jackson" w:date="2017-08-18T00:20:00Z">
        <w:r w:rsidRPr="009E182F" w:rsidDel="00AC631B">
          <w:delText>2</w:delText>
        </w:r>
      </w:del>
      <w:ins w:id="15543" w:author="Jillian Carson-Jackson" w:date="2017-06-15T20:28:00Z">
        <w:del w:id="15544" w:author="Jillian Carson-Jackson" w:date="2017-08-18T00:20:00Z">
          <w:r w:rsidR="0020352D" w:rsidDel="00AC631B">
            <w:delText xml:space="preserve"> </w:delText>
          </w:r>
        </w:del>
      </w:ins>
      <w:ins w:id="15545" w:author="Jillian Carson-Jackson" w:date="2017-08-18T00:20:00Z">
        <w:r w:rsidR="00AC631B">
          <w:t xml:space="preserve">1 </w:t>
        </w:r>
      </w:ins>
      <w:ins w:id="15546" w:author="Jillian Carson-Jackson" w:date="2017-06-15T20:28:00Z">
        <w:r w:rsidR="0020352D">
          <w:t xml:space="preserve">Multiple </w:t>
        </w:r>
      </w:ins>
      <w:r w:rsidRPr="009E182F">
        <w:tab/>
        <w:t>Incremental time division multiple access communication state</w:t>
      </w:r>
      <w:bookmarkEnd w:id="15537"/>
    </w:p>
    <w:p w14:paraId="75237758" w14:textId="12C7D7A8" w:rsidR="00423B97" w:rsidRPr="009E182F" w:rsidDel="0020352D" w:rsidRDefault="00423B97" w:rsidP="00423B97">
      <w:pPr>
        <w:rPr>
          <w:del w:id="15547" w:author="Jillian Carson-Jackson" w:date="2017-06-15T20:28:00Z"/>
          <w:lang w:val="en-GB"/>
        </w:rPr>
      </w:pPr>
      <w:r w:rsidRPr="009E182F">
        <w:rPr>
          <w:lang w:val="en-GB"/>
        </w:rPr>
        <w:t xml:space="preserve">The communication state provides the </w:t>
      </w:r>
      <w:del w:id="15548" w:author="Jillian Carson-Jackson" w:date="2017-06-15T20:28:00Z">
        <w:r w:rsidRPr="009E182F" w:rsidDel="0020352D">
          <w:rPr>
            <w:lang w:val="en-GB"/>
          </w:rPr>
          <w:delText>following functions:</w:delText>
        </w:r>
      </w:del>
    </w:p>
    <w:p w14:paraId="07111030" w14:textId="77777777" w:rsidR="0020352D" w:rsidRDefault="00423B97" w:rsidP="00B666DF">
      <w:pPr>
        <w:rPr>
          <w:ins w:id="15549" w:author="Jillian Carson-Jackson" w:date="2017-06-15T20:29:00Z"/>
          <w:lang w:val="en-GB"/>
        </w:rPr>
      </w:pPr>
      <w:del w:id="15550" w:author="Jillian Carson-Jackson" w:date="2017-06-15T20:28:00Z">
        <w:r w:rsidRPr="009E182F" w:rsidDel="0020352D">
          <w:rPr>
            <w:lang w:val="en-GB"/>
          </w:rPr>
          <w:delText>–</w:delText>
        </w:r>
        <w:r w:rsidRPr="009E182F" w:rsidDel="0020352D">
          <w:rPr>
            <w:lang w:val="en-GB"/>
          </w:rPr>
          <w:tab/>
          <w:delText xml:space="preserve">it contains </w:delText>
        </w:r>
      </w:del>
      <w:r w:rsidRPr="009E182F">
        <w:rPr>
          <w:lang w:val="en-GB"/>
        </w:rPr>
        <w:t xml:space="preserve">information used by the slot allocation algorithm in the </w:t>
      </w:r>
      <w:del w:id="15551" w:author="Jillian Carson-Jackson" w:date="2017-04-03T11:45:00Z">
        <w:r w:rsidRPr="009E182F" w:rsidDel="004F7D73">
          <w:rPr>
            <w:lang w:val="en-GB"/>
          </w:rPr>
          <w:delText>ITDMA</w:delText>
        </w:r>
      </w:del>
      <w:ins w:id="15552" w:author="Jillian Carson-Jackson" w:date="2017-06-15T20:28:00Z">
        <w:r w:rsidR="0020352D">
          <w:rPr>
            <w:lang w:val="en-GB"/>
          </w:rPr>
          <w:t xml:space="preserve">  MI</w:t>
        </w:r>
      </w:ins>
      <w:ins w:id="15553" w:author="Jillian Carson-Jackson" w:date="2017-04-03T11:45:00Z">
        <w:r w:rsidR="004F7D73">
          <w:rPr>
            <w:lang w:val="en-GB"/>
          </w:rPr>
          <w:t>TDMA</w:t>
        </w:r>
      </w:ins>
      <w:r w:rsidRPr="009E182F">
        <w:rPr>
          <w:lang w:val="en-GB"/>
        </w:rPr>
        <w:t xml:space="preserve"> concept</w:t>
      </w:r>
      <w:ins w:id="15554" w:author="Jillian Carson-Jackson" w:date="2017-06-15T20:29:00Z">
        <w:r w:rsidR="0020352D">
          <w:rPr>
            <w:lang w:val="en-GB"/>
          </w:rPr>
          <w:t>.</w:t>
        </w:r>
      </w:ins>
    </w:p>
    <w:p w14:paraId="290B55EF" w14:textId="0103831C" w:rsidR="0020352D" w:rsidRPr="006A430E" w:rsidRDefault="00423B97" w:rsidP="0020352D">
      <w:pPr>
        <w:rPr>
          <w:ins w:id="15555" w:author="Jillian Carson-Jackson" w:date="2017-06-15T20:29:00Z"/>
          <w:lang w:val="en-US"/>
        </w:rPr>
      </w:pPr>
      <w:del w:id="15556" w:author="Jillian Carson-Jackson" w:date="2017-06-15T20:29:00Z">
        <w:r w:rsidRPr="009E182F" w:rsidDel="0020352D">
          <w:rPr>
            <w:lang w:val="en-GB"/>
          </w:rPr>
          <w:delText>;</w:delText>
        </w:r>
      </w:del>
      <w:ins w:id="15557" w:author="Jillian Carson-Jackson" w:date="2017-06-15T20:29:00Z">
        <w:r w:rsidR="0020352D" w:rsidRPr="0020352D">
          <w:rPr>
            <w:lang w:val="en-US"/>
          </w:rPr>
          <w:t xml:space="preserve"> </w:t>
        </w:r>
        <w:r w:rsidR="0020352D" w:rsidRPr="006A430E">
          <w:rPr>
            <w:lang w:val="en-US"/>
          </w:rPr>
          <w:t xml:space="preserve">The MITDMA communication state is structured as shown in </w:t>
        </w:r>
        <w:r w:rsidR="0020352D" w:rsidRPr="000F7640">
          <w:rPr>
            <w:lang w:val="en-US"/>
          </w:rPr>
          <w:t>Table</w:t>
        </w:r>
        <w:r w:rsidR="0020352D">
          <w:rPr>
            <w:lang w:val="en-US"/>
          </w:rPr>
          <w:t xml:space="preserve"> A2-</w:t>
        </w:r>
        <w:del w:id="15558" w:author="Jillian Carson-Jackson" w:date="2017-08-18T01:03:00Z">
          <w:r w:rsidR="0020352D" w:rsidDel="00F405E7">
            <w:rPr>
              <w:lang w:val="en-US"/>
            </w:rPr>
            <w:delText>5</w:delText>
          </w:r>
        </w:del>
      </w:ins>
      <w:ins w:id="15559" w:author="Jillian Carson-Jackson" w:date="2017-08-19T02:54:00Z">
        <w:r w:rsidR="00B11467">
          <w:rPr>
            <w:lang w:val="en-US"/>
          </w:rPr>
          <w:t>5</w:t>
        </w:r>
      </w:ins>
      <w:ins w:id="15560" w:author="Jillian Carson-Jackson" w:date="2017-06-15T20:29:00Z">
        <w:r w:rsidR="0020352D" w:rsidRPr="006A430E">
          <w:rPr>
            <w:lang w:val="en-US"/>
          </w:rPr>
          <w:t>.</w:t>
        </w:r>
      </w:ins>
    </w:p>
    <w:p w14:paraId="32EC74E3" w14:textId="02D7FA41" w:rsidR="0020352D" w:rsidRPr="006A430E" w:rsidRDefault="0020352D" w:rsidP="00ED122F">
      <w:pPr>
        <w:pStyle w:val="TableNo"/>
        <w:rPr>
          <w:ins w:id="15561" w:author="Jillian Carson-Jackson" w:date="2017-06-15T20:29:00Z"/>
          <w:lang w:val="en-US"/>
        </w:rPr>
      </w:pPr>
      <w:ins w:id="15562" w:author="Jillian Carson-Jackson" w:date="2017-06-15T20:29:00Z">
        <w:r>
          <w:lastRenderedPageBreak/>
          <w:t>TABLE A2-5</w:t>
        </w:r>
      </w:ins>
    </w:p>
    <w:p w14:paraId="344CF1BF" w14:textId="074179F0" w:rsidR="0020352D" w:rsidRPr="006A430E" w:rsidRDefault="0020352D" w:rsidP="00B666DF">
      <w:pPr>
        <w:pStyle w:val="Tabletitle"/>
        <w:rPr>
          <w:ins w:id="15563" w:author="Jillian Carson-Jackson" w:date="2017-06-15T20:29:00Z"/>
        </w:rPr>
      </w:pPr>
      <w:ins w:id="15564" w:author="Jillian Carson-Jackson" w:date="2017-06-15T20:29:00Z">
        <w:r>
          <w:t>MITDMA communication state parameters</w:t>
        </w:r>
      </w:ins>
    </w:p>
    <w:tbl>
      <w:tblPr>
        <w:tblStyle w:val="TableGrid"/>
        <w:tblW w:w="0" w:type="auto"/>
        <w:tblInd w:w="-5" w:type="dxa"/>
        <w:tblLook w:val="04A0" w:firstRow="1" w:lastRow="0" w:firstColumn="1" w:lastColumn="0" w:noHBand="0" w:noVBand="1"/>
      </w:tblPr>
      <w:tblGrid>
        <w:gridCol w:w="1260"/>
        <w:gridCol w:w="990"/>
        <w:gridCol w:w="4950"/>
        <w:gridCol w:w="1170"/>
        <w:gridCol w:w="1260"/>
      </w:tblGrid>
      <w:tr w:rsidR="0020352D" w:rsidRPr="0028150C" w14:paraId="72D3BFBA" w14:textId="77777777" w:rsidTr="008F0325">
        <w:trPr>
          <w:ins w:id="15565" w:author="Jillian Carson-Jackson" w:date="2017-06-15T20:29:00Z"/>
        </w:trPr>
        <w:tc>
          <w:tcPr>
            <w:tcW w:w="1260" w:type="dxa"/>
          </w:tcPr>
          <w:p w14:paraId="06E2F898" w14:textId="77777777" w:rsidR="0020352D" w:rsidRPr="006A430E" w:rsidRDefault="0020352D" w:rsidP="00B666DF">
            <w:pPr>
              <w:pStyle w:val="Tablehead"/>
              <w:rPr>
                <w:ins w:id="15566" w:author="Jillian Carson-Jackson" w:date="2017-06-15T20:29:00Z"/>
                <w:rFonts w:eastAsia="Times New Roman"/>
              </w:rPr>
            </w:pPr>
            <w:ins w:id="15567" w:author="Jillian Carson-Jackson" w:date="2017-06-15T20:29:00Z">
              <w:r w:rsidRPr="006A430E">
                <w:t>Parameter</w:t>
              </w:r>
            </w:ins>
          </w:p>
        </w:tc>
        <w:tc>
          <w:tcPr>
            <w:tcW w:w="990" w:type="dxa"/>
          </w:tcPr>
          <w:p w14:paraId="4C678847" w14:textId="77777777" w:rsidR="0020352D" w:rsidRPr="006A430E" w:rsidRDefault="0020352D" w:rsidP="00B666DF">
            <w:pPr>
              <w:pStyle w:val="Tablehead"/>
              <w:rPr>
                <w:ins w:id="15568" w:author="Jillian Carson-Jackson" w:date="2017-06-15T20:29:00Z"/>
                <w:rFonts w:eastAsia="Times New Roman"/>
              </w:rPr>
            </w:pPr>
            <w:ins w:id="15569" w:author="Jillian Carson-Jackson" w:date="2017-06-15T20:29:00Z">
              <w:r w:rsidRPr="006A430E">
                <w:t>Number of bits</w:t>
              </w:r>
            </w:ins>
          </w:p>
        </w:tc>
        <w:tc>
          <w:tcPr>
            <w:tcW w:w="4950" w:type="dxa"/>
          </w:tcPr>
          <w:p w14:paraId="3AE3FA50" w14:textId="77777777" w:rsidR="0020352D" w:rsidRPr="006A430E" w:rsidRDefault="0020352D" w:rsidP="00B666DF">
            <w:pPr>
              <w:pStyle w:val="Tablehead"/>
              <w:rPr>
                <w:ins w:id="15570" w:author="Jillian Carson-Jackson" w:date="2017-06-15T20:29:00Z"/>
                <w:rFonts w:eastAsia="Times New Roman"/>
              </w:rPr>
            </w:pPr>
            <w:ins w:id="15571" w:author="Jillian Carson-Jackson" w:date="2017-06-15T20:29:00Z">
              <w:r w:rsidRPr="006A430E">
                <w:t>Description</w:t>
              </w:r>
            </w:ins>
          </w:p>
        </w:tc>
        <w:tc>
          <w:tcPr>
            <w:tcW w:w="1170" w:type="dxa"/>
          </w:tcPr>
          <w:p w14:paraId="5706A5D4" w14:textId="77777777" w:rsidR="0020352D" w:rsidRPr="006A430E" w:rsidRDefault="0020352D" w:rsidP="00B666DF">
            <w:pPr>
              <w:pStyle w:val="Tablehead"/>
              <w:rPr>
                <w:ins w:id="15572" w:author="Jillian Carson-Jackson" w:date="2017-06-15T20:29:00Z"/>
              </w:rPr>
            </w:pPr>
            <w:ins w:id="15573" w:author="Jillian Carson-Jackson" w:date="2017-06-15T20:29:00Z">
              <w:r>
                <w:t>Minimum</w:t>
              </w:r>
            </w:ins>
          </w:p>
        </w:tc>
        <w:tc>
          <w:tcPr>
            <w:tcW w:w="1260" w:type="dxa"/>
          </w:tcPr>
          <w:p w14:paraId="35149CE5" w14:textId="77777777" w:rsidR="0020352D" w:rsidRPr="006A430E" w:rsidRDefault="0020352D" w:rsidP="00B666DF">
            <w:pPr>
              <w:pStyle w:val="Tablehead"/>
              <w:rPr>
                <w:ins w:id="15574" w:author="Jillian Carson-Jackson" w:date="2017-06-15T20:29:00Z"/>
              </w:rPr>
            </w:pPr>
            <w:ins w:id="15575" w:author="Jillian Carson-Jackson" w:date="2017-06-15T20:29:00Z">
              <w:r>
                <w:t>Maximum</w:t>
              </w:r>
            </w:ins>
          </w:p>
        </w:tc>
      </w:tr>
      <w:tr w:rsidR="0020352D" w:rsidRPr="0028150C" w14:paraId="7EB8355A" w14:textId="77777777" w:rsidTr="008F0325">
        <w:trPr>
          <w:ins w:id="15576" w:author="Jillian Carson-Jackson" w:date="2017-06-15T20:29:00Z"/>
        </w:trPr>
        <w:tc>
          <w:tcPr>
            <w:tcW w:w="1260" w:type="dxa"/>
          </w:tcPr>
          <w:p w14:paraId="406F27CC" w14:textId="77777777" w:rsidR="0020352D" w:rsidRPr="00B11467" w:rsidRDefault="0020352D" w:rsidP="00B11467">
            <w:pPr>
              <w:pStyle w:val="Tabletext"/>
              <w:rPr>
                <w:ins w:id="15577" w:author="Jillian Carson-Jackson" w:date="2017-06-15T20:29:00Z"/>
              </w:rPr>
            </w:pPr>
            <w:ins w:id="15578" w:author="Jillian Carson-Jackson" w:date="2017-06-15T20:29:00Z">
              <w:r w:rsidRPr="00B11467">
                <w:t>Transmit block counter</w:t>
              </w:r>
            </w:ins>
          </w:p>
        </w:tc>
        <w:tc>
          <w:tcPr>
            <w:tcW w:w="990" w:type="dxa"/>
          </w:tcPr>
          <w:p w14:paraId="0356A63D" w14:textId="77777777" w:rsidR="0020352D" w:rsidRPr="00B11467" w:rsidRDefault="0020352D" w:rsidP="00B11467">
            <w:pPr>
              <w:pStyle w:val="Tabletext"/>
              <w:rPr>
                <w:ins w:id="15579" w:author="Jillian Carson-Jackson" w:date="2017-06-15T20:29:00Z"/>
              </w:rPr>
            </w:pPr>
            <w:ins w:id="15580" w:author="Jillian Carson-Jackson" w:date="2017-06-15T20:29:00Z">
              <w:r w:rsidRPr="00B11467">
                <w:t>4</w:t>
              </w:r>
            </w:ins>
          </w:p>
        </w:tc>
        <w:tc>
          <w:tcPr>
            <w:tcW w:w="4950" w:type="dxa"/>
          </w:tcPr>
          <w:p w14:paraId="2E341F91" w14:textId="77777777" w:rsidR="0020352D" w:rsidRPr="00B666DF" w:rsidRDefault="0020352D" w:rsidP="00B666DF">
            <w:pPr>
              <w:pStyle w:val="Tabletext"/>
              <w:rPr>
                <w:ins w:id="15581" w:author="Jillian Carson-Jackson" w:date="2017-06-15T20:29:00Z"/>
              </w:rPr>
            </w:pPr>
            <w:ins w:id="15582" w:author="Jillian Carson-Jackson" w:date="2017-06-15T20:29:00Z">
              <w:r w:rsidRPr="00B666DF">
                <w:t>A decrementing counter used to indicate how many transmissions are left to transmit within the chain</w:t>
              </w:r>
            </w:ins>
          </w:p>
          <w:p w14:paraId="20ABDA5D" w14:textId="77777777" w:rsidR="0020352D" w:rsidRPr="00B11467" w:rsidRDefault="0020352D" w:rsidP="00B11467">
            <w:pPr>
              <w:pStyle w:val="Tabletext"/>
              <w:rPr>
                <w:ins w:id="15583" w:author="Jillian Carson-Jackson" w:date="2017-06-15T20:29:00Z"/>
              </w:rPr>
            </w:pPr>
            <w:ins w:id="15584" w:author="Jillian Carson-Jackson" w:date="2017-06-15T20:29:00Z">
              <w:r w:rsidRPr="00B11467">
                <w:t>A value of 1 indicates this is the last transmission within the chain</w:t>
              </w:r>
            </w:ins>
          </w:p>
          <w:p w14:paraId="7BE4EFB5" w14:textId="77777777" w:rsidR="0020352D" w:rsidRPr="00B666DF" w:rsidRDefault="0020352D" w:rsidP="00B666DF">
            <w:pPr>
              <w:pStyle w:val="Tabletext"/>
              <w:rPr>
                <w:ins w:id="15585" w:author="Jillian Carson-Jackson" w:date="2017-06-15T20:29:00Z"/>
              </w:rPr>
            </w:pPr>
            <w:ins w:id="15586" w:author="Jillian Carson-Jackson" w:date="2017-06-15T20:29:00Z">
              <w:r w:rsidRPr="00B666DF">
                <w:t>A value of 0 indicates a recurring transmission.</w:t>
              </w:r>
            </w:ins>
          </w:p>
        </w:tc>
        <w:tc>
          <w:tcPr>
            <w:tcW w:w="1170" w:type="dxa"/>
          </w:tcPr>
          <w:p w14:paraId="18CCEF5D" w14:textId="77777777" w:rsidR="0020352D" w:rsidRPr="00B666DF" w:rsidRDefault="0020352D" w:rsidP="00B666DF">
            <w:pPr>
              <w:pStyle w:val="Tabletext"/>
              <w:rPr>
                <w:ins w:id="15587" w:author="Jillian Carson-Jackson" w:date="2017-06-15T20:29:00Z"/>
              </w:rPr>
            </w:pPr>
            <w:ins w:id="15588" w:author="Jillian Carson-Jackson" w:date="2017-06-15T20:29:00Z">
              <w:r w:rsidRPr="00B666DF">
                <w:t>0</w:t>
              </w:r>
            </w:ins>
          </w:p>
        </w:tc>
        <w:tc>
          <w:tcPr>
            <w:tcW w:w="1260" w:type="dxa"/>
          </w:tcPr>
          <w:p w14:paraId="090778F6" w14:textId="77777777" w:rsidR="0020352D" w:rsidRPr="00B666DF" w:rsidRDefault="0020352D" w:rsidP="00B666DF">
            <w:pPr>
              <w:pStyle w:val="Tabletext"/>
              <w:rPr>
                <w:ins w:id="15589" w:author="Jillian Carson-Jackson" w:date="2017-06-15T20:29:00Z"/>
              </w:rPr>
            </w:pPr>
            <w:ins w:id="15590" w:author="Jillian Carson-Jackson" w:date="2017-06-15T20:29:00Z">
              <w:r w:rsidRPr="00B666DF">
                <w:t>15</w:t>
              </w:r>
            </w:ins>
          </w:p>
        </w:tc>
      </w:tr>
      <w:tr w:rsidR="0020352D" w:rsidRPr="0028150C" w14:paraId="47F37099" w14:textId="77777777" w:rsidTr="008F0325">
        <w:trPr>
          <w:ins w:id="15591" w:author="Jillian Carson-Jackson" w:date="2017-06-15T20:29:00Z"/>
        </w:trPr>
        <w:tc>
          <w:tcPr>
            <w:tcW w:w="1260" w:type="dxa"/>
          </w:tcPr>
          <w:p w14:paraId="7BE3C28A" w14:textId="77777777" w:rsidR="0020352D" w:rsidRPr="00B666DF" w:rsidRDefault="0020352D" w:rsidP="00B11467">
            <w:pPr>
              <w:pStyle w:val="Tabletext"/>
              <w:rPr>
                <w:ins w:id="15592" w:author="Jillian Carson-Jackson" w:date="2017-06-15T20:29:00Z"/>
              </w:rPr>
            </w:pPr>
            <w:ins w:id="15593" w:author="Jillian Carson-Jackson" w:date="2017-06-15T20:29:00Z">
              <w:r w:rsidRPr="00B11467">
                <w:t>Block Identifier</w:t>
              </w:r>
            </w:ins>
          </w:p>
        </w:tc>
        <w:tc>
          <w:tcPr>
            <w:tcW w:w="990" w:type="dxa"/>
          </w:tcPr>
          <w:p w14:paraId="6BAB2A48" w14:textId="77777777" w:rsidR="0020352D" w:rsidRPr="00B666DF" w:rsidRDefault="0020352D" w:rsidP="00B11467">
            <w:pPr>
              <w:pStyle w:val="Tabletext"/>
              <w:rPr>
                <w:ins w:id="15594" w:author="Jillian Carson-Jackson" w:date="2017-06-15T20:29:00Z"/>
              </w:rPr>
            </w:pPr>
            <w:ins w:id="15595" w:author="Jillian Carson-Jackson" w:date="2017-06-15T20:29:00Z">
              <w:r w:rsidRPr="00B11467">
                <w:t>4</w:t>
              </w:r>
            </w:ins>
          </w:p>
        </w:tc>
        <w:tc>
          <w:tcPr>
            <w:tcW w:w="4950" w:type="dxa"/>
          </w:tcPr>
          <w:p w14:paraId="2081F9A1" w14:textId="77777777" w:rsidR="0020352D" w:rsidRPr="00B666DF" w:rsidRDefault="0020352D" w:rsidP="00B11467">
            <w:pPr>
              <w:pStyle w:val="Tabletext"/>
              <w:rPr>
                <w:ins w:id="15596" w:author="Jillian Carson-Jackson" w:date="2017-06-15T20:29:00Z"/>
              </w:rPr>
            </w:pPr>
            <w:ins w:id="15597" w:author="Jillian Carson-Jackson" w:date="2017-06-15T20:29:00Z">
              <w:r w:rsidRPr="00B11467">
                <w:t>This identifier uniquely identifies the block of data within the transmit chain.  This identifier also maps to the acknowledgment for addressed messages.</w:t>
              </w:r>
            </w:ins>
          </w:p>
        </w:tc>
        <w:tc>
          <w:tcPr>
            <w:tcW w:w="1170" w:type="dxa"/>
          </w:tcPr>
          <w:p w14:paraId="35525780" w14:textId="77777777" w:rsidR="0020352D" w:rsidRPr="00B11467" w:rsidRDefault="0020352D" w:rsidP="00B11467">
            <w:pPr>
              <w:pStyle w:val="Tabletext"/>
              <w:rPr>
                <w:ins w:id="15598" w:author="Jillian Carson-Jackson" w:date="2017-06-15T20:29:00Z"/>
              </w:rPr>
            </w:pPr>
            <w:ins w:id="15599" w:author="Jillian Carson-Jackson" w:date="2017-06-15T20:29:00Z">
              <w:r w:rsidRPr="00B11467">
                <w:t>0</w:t>
              </w:r>
            </w:ins>
          </w:p>
        </w:tc>
        <w:tc>
          <w:tcPr>
            <w:tcW w:w="1260" w:type="dxa"/>
          </w:tcPr>
          <w:p w14:paraId="32F3A450" w14:textId="77777777" w:rsidR="0020352D" w:rsidRPr="00B11467" w:rsidRDefault="0020352D" w:rsidP="00B11467">
            <w:pPr>
              <w:pStyle w:val="Tabletext"/>
              <w:rPr>
                <w:ins w:id="15600" w:author="Jillian Carson-Jackson" w:date="2017-06-15T20:29:00Z"/>
              </w:rPr>
            </w:pPr>
            <w:ins w:id="15601" w:author="Jillian Carson-Jackson" w:date="2017-06-15T20:29:00Z">
              <w:r w:rsidRPr="00B11467">
                <w:t>15</w:t>
              </w:r>
            </w:ins>
          </w:p>
        </w:tc>
      </w:tr>
      <w:tr w:rsidR="0020352D" w:rsidRPr="0028150C" w14:paraId="1A0C9183" w14:textId="77777777" w:rsidTr="008F0325">
        <w:trPr>
          <w:ins w:id="15602" w:author="Jillian Carson-Jackson" w:date="2017-06-15T20:29:00Z"/>
        </w:trPr>
        <w:tc>
          <w:tcPr>
            <w:tcW w:w="1260" w:type="dxa"/>
          </w:tcPr>
          <w:p w14:paraId="613367C2" w14:textId="77777777" w:rsidR="0020352D" w:rsidRPr="00B666DF" w:rsidRDefault="0020352D" w:rsidP="00B11467">
            <w:pPr>
              <w:pStyle w:val="Tabletext"/>
              <w:rPr>
                <w:ins w:id="15603" w:author="Jillian Carson-Jackson" w:date="2017-06-15T20:29:00Z"/>
              </w:rPr>
            </w:pPr>
            <w:ins w:id="15604" w:author="Jillian Carson-Jackson" w:date="2017-06-15T20:29:00Z">
              <w:r w:rsidRPr="00B11467">
                <w:t>Slot Increment 1</w:t>
              </w:r>
            </w:ins>
          </w:p>
        </w:tc>
        <w:tc>
          <w:tcPr>
            <w:tcW w:w="990" w:type="dxa"/>
          </w:tcPr>
          <w:p w14:paraId="0C2076F0" w14:textId="77777777" w:rsidR="0020352D" w:rsidRPr="00B666DF" w:rsidRDefault="0020352D" w:rsidP="00B11467">
            <w:pPr>
              <w:pStyle w:val="Tabletext"/>
              <w:rPr>
                <w:ins w:id="15605" w:author="Jillian Carson-Jackson" w:date="2017-06-15T20:29:00Z"/>
              </w:rPr>
            </w:pPr>
            <w:ins w:id="15606" w:author="Jillian Carson-Jackson" w:date="2017-06-15T20:29:00Z">
              <w:r w:rsidRPr="00B11467">
                <w:t>8</w:t>
              </w:r>
            </w:ins>
          </w:p>
        </w:tc>
        <w:tc>
          <w:tcPr>
            <w:tcW w:w="4950" w:type="dxa"/>
          </w:tcPr>
          <w:p w14:paraId="547F9985" w14:textId="77777777" w:rsidR="0020352D" w:rsidRPr="00B666DF" w:rsidRDefault="0020352D" w:rsidP="00B666DF">
            <w:pPr>
              <w:pStyle w:val="Tabletext"/>
              <w:rPr>
                <w:ins w:id="15607" w:author="Jillian Carson-Jackson" w:date="2017-06-15T20:29:00Z"/>
              </w:rPr>
            </w:pPr>
            <w:ins w:id="15608" w:author="Jillian Carson-Jackson" w:date="2017-06-15T20:29:00Z">
              <w:r w:rsidRPr="00B666DF">
                <w:t xml:space="preserve">Offset to the next slot to be used, referenced to the current transmission start slot. </w:t>
              </w:r>
            </w:ins>
          </w:p>
          <w:p w14:paraId="3E317655" w14:textId="77777777" w:rsidR="0020352D" w:rsidRPr="00B666DF" w:rsidRDefault="0020352D" w:rsidP="00B11467">
            <w:pPr>
              <w:pStyle w:val="Tabletext"/>
              <w:rPr>
                <w:ins w:id="15609" w:author="Jillian Carson-Jackson" w:date="2017-06-15T20:29:00Z"/>
              </w:rPr>
            </w:pPr>
            <w:ins w:id="15610" w:author="Jillian Carson-Jackson" w:date="2017-06-15T20:29:00Z">
              <w:r w:rsidRPr="00B11467">
                <w:t>A value of 0 indicates no additional slot allocations</w:t>
              </w:r>
            </w:ins>
          </w:p>
        </w:tc>
        <w:tc>
          <w:tcPr>
            <w:tcW w:w="1170" w:type="dxa"/>
          </w:tcPr>
          <w:p w14:paraId="0A956DC1" w14:textId="77777777" w:rsidR="0020352D" w:rsidRPr="00B666DF" w:rsidRDefault="0020352D" w:rsidP="00B666DF">
            <w:pPr>
              <w:pStyle w:val="Tabletext"/>
              <w:rPr>
                <w:ins w:id="15611" w:author="Jillian Carson-Jackson" w:date="2017-06-15T20:29:00Z"/>
              </w:rPr>
            </w:pPr>
            <w:ins w:id="15612" w:author="Jillian Carson-Jackson" w:date="2017-06-15T20:29:00Z">
              <w:r w:rsidRPr="00B666DF">
                <w:t>20</w:t>
              </w:r>
            </w:ins>
          </w:p>
        </w:tc>
        <w:tc>
          <w:tcPr>
            <w:tcW w:w="1260" w:type="dxa"/>
          </w:tcPr>
          <w:p w14:paraId="21A0348C" w14:textId="77777777" w:rsidR="0020352D" w:rsidRPr="00B666DF" w:rsidRDefault="0020352D" w:rsidP="00B666DF">
            <w:pPr>
              <w:pStyle w:val="Tabletext"/>
              <w:rPr>
                <w:ins w:id="15613" w:author="Jillian Carson-Jackson" w:date="2017-06-15T20:29:00Z"/>
              </w:rPr>
            </w:pPr>
            <w:ins w:id="15614" w:author="Jillian Carson-Jackson" w:date="2017-06-15T20:29:00Z">
              <w:r w:rsidRPr="00B666DF">
                <w:t>255</w:t>
              </w:r>
            </w:ins>
          </w:p>
        </w:tc>
      </w:tr>
      <w:tr w:rsidR="0020352D" w:rsidRPr="0028150C" w14:paraId="22B5F90C" w14:textId="77777777" w:rsidTr="008F0325">
        <w:trPr>
          <w:ins w:id="15615" w:author="Jillian Carson-Jackson" w:date="2017-06-15T20:29:00Z"/>
        </w:trPr>
        <w:tc>
          <w:tcPr>
            <w:tcW w:w="1260" w:type="dxa"/>
          </w:tcPr>
          <w:p w14:paraId="6F372056" w14:textId="77777777" w:rsidR="0020352D" w:rsidRPr="00B666DF" w:rsidRDefault="0020352D" w:rsidP="00B11467">
            <w:pPr>
              <w:pStyle w:val="Tabletext"/>
              <w:rPr>
                <w:ins w:id="15616" w:author="Jillian Carson-Jackson" w:date="2017-06-15T20:29:00Z"/>
              </w:rPr>
            </w:pPr>
            <w:ins w:id="15617" w:author="Jillian Carson-Jackson" w:date="2017-06-15T20:29:00Z">
              <w:r w:rsidRPr="00B11467">
                <w:t>Number of Slots 1</w:t>
              </w:r>
            </w:ins>
          </w:p>
        </w:tc>
        <w:tc>
          <w:tcPr>
            <w:tcW w:w="990" w:type="dxa"/>
          </w:tcPr>
          <w:p w14:paraId="30E0639A" w14:textId="77777777" w:rsidR="0020352D" w:rsidRPr="00B666DF" w:rsidRDefault="0020352D" w:rsidP="00B11467">
            <w:pPr>
              <w:pStyle w:val="Tabletext"/>
              <w:rPr>
                <w:ins w:id="15618" w:author="Jillian Carson-Jackson" w:date="2017-06-15T20:29:00Z"/>
              </w:rPr>
            </w:pPr>
            <w:ins w:id="15619" w:author="Jillian Carson-Jackson" w:date="2017-06-15T20:29:00Z">
              <w:r w:rsidRPr="00B11467">
                <w:t>2</w:t>
              </w:r>
            </w:ins>
          </w:p>
        </w:tc>
        <w:tc>
          <w:tcPr>
            <w:tcW w:w="4950" w:type="dxa"/>
          </w:tcPr>
          <w:p w14:paraId="2B59D533" w14:textId="77777777" w:rsidR="0020352D" w:rsidRPr="00B666DF" w:rsidRDefault="0020352D" w:rsidP="00B666DF">
            <w:pPr>
              <w:pStyle w:val="Tabletext"/>
              <w:rPr>
                <w:ins w:id="15620" w:author="Jillian Carson-Jackson" w:date="2017-06-15T20:29:00Z"/>
              </w:rPr>
            </w:pPr>
            <w:ins w:id="15621" w:author="Jillian Carson-Jackson" w:date="2017-06-15T20:29:00Z">
              <w:r w:rsidRPr="00B666DF">
                <w:t>Indicates the number of consecutive slots, which are allocated, starting at the slot increment</w:t>
              </w:r>
            </w:ins>
          </w:p>
          <w:p w14:paraId="3054DF98" w14:textId="77777777" w:rsidR="0020352D" w:rsidRPr="00B666DF" w:rsidRDefault="0020352D" w:rsidP="00B11467">
            <w:pPr>
              <w:pStyle w:val="Tabletext"/>
              <w:rPr>
                <w:ins w:id="15622" w:author="Jillian Carson-Jackson" w:date="2017-06-15T20:29:00Z"/>
              </w:rPr>
            </w:pPr>
            <w:ins w:id="15623" w:author="Jillian Carson-Jackson" w:date="2017-06-15T20:29:00Z">
              <w:r w:rsidRPr="00B11467">
                <w:t>A value of 0 indicates the 8 bits from Slot Increment 1 become the MSB for the Slot Increment 2</w:t>
              </w:r>
            </w:ins>
          </w:p>
        </w:tc>
        <w:tc>
          <w:tcPr>
            <w:tcW w:w="1170" w:type="dxa"/>
          </w:tcPr>
          <w:p w14:paraId="43128A6F" w14:textId="77777777" w:rsidR="0020352D" w:rsidRPr="00B666DF" w:rsidRDefault="0020352D" w:rsidP="00B666DF">
            <w:pPr>
              <w:pStyle w:val="Tabletext"/>
              <w:rPr>
                <w:ins w:id="15624" w:author="Jillian Carson-Jackson" w:date="2017-06-15T20:29:00Z"/>
              </w:rPr>
            </w:pPr>
            <w:ins w:id="15625" w:author="Jillian Carson-Jackson" w:date="2017-06-15T20:29:00Z">
              <w:r w:rsidRPr="00B666DF">
                <w:t>0</w:t>
              </w:r>
            </w:ins>
          </w:p>
        </w:tc>
        <w:tc>
          <w:tcPr>
            <w:tcW w:w="1260" w:type="dxa"/>
          </w:tcPr>
          <w:p w14:paraId="3955915A" w14:textId="77777777" w:rsidR="0020352D" w:rsidRPr="00B666DF" w:rsidRDefault="0020352D" w:rsidP="00B666DF">
            <w:pPr>
              <w:pStyle w:val="Tabletext"/>
              <w:rPr>
                <w:ins w:id="15626" w:author="Jillian Carson-Jackson" w:date="2017-06-15T20:29:00Z"/>
              </w:rPr>
            </w:pPr>
            <w:ins w:id="15627" w:author="Jillian Carson-Jackson" w:date="2017-06-15T20:29:00Z">
              <w:r w:rsidRPr="00B666DF">
                <w:t>3</w:t>
              </w:r>
            </w:ins>
          </w:p>
        </w:tc>
      </w:tr>
      <w:tr w:rsidR="0020352D" w:rsidRPr="0028150C" w14:paraId="06E32D6A" w14:textId="77777777" w:rsidTr="008F0325">
        <w:trPr>
          <w:ins w:id="15628" w:author="Jillian Carson-Jackson" w:date="2017-06-15T20:29:00Z"/>
        </w:trPr>
        <w:tc>
          <w:tcPr>
            <w:tcW w:w="1260" w:type="dxa"/>
          </w:tcPr>
          <w:p w14:paraId="3A20028C" w14:textId="77777777" w:rsidR="0020352D" w:rsidRPr="00B666DF" w:rsidRDefault="0020352D" w:rsidP="00B11467">
            <w:pPr>
              <w:pStyle w:val="Tabletext"/>
              <w:rPr>
                <w:ins w:id="15629" w:author="Jillian Carson-Jackson" w:date="2017-06-15T20:29:00Z"/>
              </w:rPr>
            </w:pPr>
            <w:ins w:id="15630" w:author="Jillian Carson-Jackson" w:date="2017-06-15T20:29:00Z">
              <w:r w:rsidRPr="00B11467">
                <w:t>Slot Increment 2</w:t>
              </w:r>
            </w:ins>
          </w:p>
        </w:tc>
        <w:tc>
          <w:tcPr>
            <w:tcW w:w="990" w:type="dxa"/>
          </w:tcPr>
          <w:p w14:paraId="790E8FBF" w14:textId="77777777" w:rsidR="0020352D" w:rsidRPr="00B666DF" w:rsidRDefault="0020352D" w:rsidP="00B11467">
            <w:pPr>
              <w:pStyle w:val="Tabletext"/>
              <w:rPr>
                <w:ins w:id="15631" w:author="Jillian Carson-Jackson" w:date="2017-06-15T20:29:00Z"/>
              </w:rPr>
            </w:pPr>
            <w:ins w:id="15632" w:author="Jillian Carson-Jackson" w:date="2017-06-15T20:29:00Z">
              <w:r w:rsidRPr="00B11467">
                <w:t>8</w:t>
              </w:r>
            </w:ins>
          </w:p>
        </w:tc>
        <w:tc>
          <w:tcPr>
            <w:tcW w:w="4950" w:type="dxa"/>
          </w:tcPr>
          <w:p w14:paraId="3EAD78E4" w14:textId="77777777" w:rsidR="0020352D" w:rsidRPr="00B666DF" w:rsidRDefault="0020352D" w:rsidP="00B666DF">
            <w:pPr>
              <w:pStyle w:val="Tabletext"/>
              <w:rPr>
                <w:ins w:id="15633" w:author="Jillian Carson-Jackson" w:date="2017-06-15T20:29:00Z"/>
              </w:rPr>
            </w:pPr>
            <w:ins w:id="15634" w:author="Jillian Carson-Jackson" w:date="2017-06-15T20:29:00Z">
              <w:r w:rsidRPr="00B666DF">
                <w:t xml:space="preserve">Offset to the next slot to be used, referenced to the slot specified by slot increment 1 (or current transmission slot if the Number of Slots 1 is set to 0) </w:t>
              </w:r>
            </w:ins>
          </w:p>
          <w:p w14:paraId="200388E3" w14:textId="77777777" w:rsidR="0020352D" w:rsidRPr="00B666DF" w:rsidRDefault="0020352D" w:rsidP="00B11467">
            <w:pPr>
              <w:pStyle w:val="Tabletext"/>
              <w:rPr>
                <w:ins w:id="15635" w:author="Jillian Carson-Jackson" w:date="2017-06-15T20:29:00Z"/>
              </w:rPr>
            </w:pPr>
            <w:ins w:id="15636" w:author="Jillian Carson-Jackson" w:date="2017-06-15T20:29:00Z">
              <w:r w:rsidRPr="00B11467">
                <w:t>A value of 0 indicates no additional slot allocations</w:t>
              </w:r>
            </w:ins>
          </w:p>
        </w:tc>
        <w:tc>
          <w:tcPr>
            <w:tcW w:w="1170" w:type="dxa"/>
          </w:tcPr>
          <w:p w14:paraId="42A73FEF" w14:textId="77777777" w:rsidR="0020352D" w:rsidRPr="00B666DF" w:rsidRDefault="0020352D" w:rsidP="00B666DF">
            <w:pPr>
              <w:pStyle w:val="Tabletext"/>
              <w:rPr>
                <w:ins w:id="15637" w:author="Jillian Carson-Jackson" w:date="2017-06-15T20:29:00Z"/>
              </w:rPr>
            </w:pPr>
            <w:ins w:id="15638" w:author="Jillian Carson-Jackson" w:date="2017-06-15T20:29:00Z">
              <w:r w:rsidRPr="00B666DF">
                <w:t>20</w:t>
              </w:r>
            </w:ins>
          </w:p>
        </w:tc>
        <w:tc>
          <w:tcPr>
            <w:tcW w:w="1260" w:type="dxa"/>
          </w:tcPr>
          <w:p w14:paraId="254C9B01" w14:textId="77777777" w:rsidR="0020352D" w:rsidRPr="00B666DF" w:rsidRDefault="0020352D" w:rsidP="00B666DF">
            <w:pPr>
              <w:pStyle w:val="Tabletext"/>
              <w:rPr>
                <w:ins w:id="15639" w:author="Jillian Carson-Jackson" w:date="2017-06-15T20:29:00Z"/>
              </w:rPr>
            </w:pPr>
            <w:ins w:id="15640" w:author="Jillian Carson-Jackson" w:date="2017-06-15T20:29:00Z">
              <w:r w:rsidRPr="00B666DF">
                <w:t>255</w:t>
              </w:r>
              <w:r w:rsidRPr="00B666DF">
                <w:br/>
                <w:t xml:space="preserve">45001 </w:t>
              </w:r>
            </w:ins>
          </w:p>
        </w:tc>
      </w:tr>
      <w:tr w:rsidR="0020352D" w:rsidRPr="0028150C" w14:paraId="48D57EAA" w14:textId="77777777" w:rsidTr="008F0325">
        <w:trPr>
          <w:ins w:id="15641" w:author="Jillian Carson-Jackson" w:date="2017-06-15T20:29:00Z"/>
        </w:trPr>
        <w:tc>
          <w:tcPr>
            <w:tcW w:w="1260" w:type="dxa"/>
          </w:tcPr>
          <w:p w14:paraId="5451E9E3" w14:textId="77777777" w:rsidR="0020352D" w:rsidRPr="00B666DF" w:rsidRDefault="0020352D" w:rsidP="00B11467">
            <w:pPr>
              <w:pStyle w:val="Tabletext"/>
              <w:rPr>
                <w:ins w:id="15642" w:author="Jillian Carson-Jackson" w:date="2017-06-15T20:29:00Z"/>
              </w:rPr>
            </w:pPr>
            <w:ins w:id="15643" w:author="Jillian Carson-Jackson" w:date="2017-06-15T20:29:00Z">
              <w:r w:rsidRPr="00B11467">
                <w:t>Number of Slots 2</w:t>
              </w:r>
            </w:ins>
          </w:p>
        </w:tc>
        <w:tc>
          <w:tcPr>
            <w:tcW w:w="990" w:type="dxa"/>
          </w:tcPr>
          <w:p w14:paraId="65869403" w14:textId="77777777" w:rsidR="0020352D" w:rsidRPr="00B666DF" w:rsidRDefault="0020352D" w:rsidP="00B11467">
            <w:pPr>
              <w:pStyle w:val="Tabletext"/>
              <w:rPr>
                <w:ins w:id="15644" w:author="Jillian Carson-Jackson" w:date="2017-06-15T20:29:00Z"/>
              </w:rPr>
            </w:pPr>
            <w:ins w:id="15645" w:author="Jillian Carson-Jackson" w:date="2017-06-15T20:29:00Z">
              <w:r w:rsidRPr="00B11467">
                <w:t>2</w:t>
              </w:r>
            </w:ins>
          </w:p>
        </w:tc>
        <w:tc>
          <w:tcPr>
            <w:tcW w:w="4950" w:type="dxa"/>
          </w:tcPr>
          <w:p w14:paraId="76E91C2A" w14:textId="77777777" w:rsidR="0020352D" w:rsidRPr="00B666DF" w:rsidRDefault="0020352D" w:rsidP="00B666DF">
            <w:pPr>
              <w:pStyle w:val="Tabletext"/>
              <w:rPr>
                <w:ins w:id="15646" w:author="Jillian Carson-Jackson" w:date="2017-06-15T20:29:00Z"/>
              </w:rPr>
            </w:pPr>
            <w:ins w:id="15647" w:author="Jillian Carson-Jackson" w:date="2017-06-15T20:29:00Z">
              <w:r w:rsidRPr="00B666DF">
                <w:t>Indicates the number of consecutive slots, which are allocated, starting at the slot increment</w:t>
              </w:r>
            </w:ins>
          </w:p>
        </w:tc>
        <w:tc>
          <w:tcPr>
            <w:tcW w:w="1170" w:type="dxa"/>
          </w:tcPr>
          <w:p w14:paraId="67EA78BB" w14:textId="77777777" w:rsidR="0020352D" w:rsidRPr="00B666DF" w:rsidRDefault="0020352D" w:rsidP="00B666DF">
            <w:pPr>
              <w:pStyle w:val="Tabletext"/>
              <w:rPr>
                <w:ins w:id="15648" w:author="Jillian Carson-Jackson" w:date="2017-06-15T20:29:00Z"/>
              </w:rPr>
            </w:pPr>
            <w:ins w:id="15649" w:author="Jillian Carson-Jackson" w:date="2017-06-15T20:29:00Z">
              <w:r w:rsidRPr="00B666DF">
                <w:t>1</w:t>
              </w:r>
            </w:ins>
          </w:p>
        </w:tc>
        <w:tc>
          <w:tcPr>
            <w:tcW w:w="1260" w:type="dxa"/>
          </w:tcPr>
          <w:p w14:paraId="29269958" w14:textId="77777777" w:rsidR="0020352D" w:rsidRPr="00B666DF" w:rsidRDefault="0020352D" w:rsidP="00B666DF">
            <w:pPr>
              <w:pStyle w:val="Tabletext"/>
              <w:rPr>
                <w:ins w:id="15650" w:author="Jillian Carson-Jackson" w:date="2017-06-15T20:29:00Z"/>
              </w:rPr>
            </w:pPr>
            <w:ins w:id="15651" w:author="Jillian Carson-Jackson" w:date="2017-06-15T20:29:00Z">
              <w:r w:rsidRPr="00B666DF">
                <w:t>3</w:t>
              </w:r>
            </w:ins>
          </w:p>
        </w:tc>
      </w:tr>
      <w:tr w:rsidR="0020352D" w:rsidRPr="0028150C" w14:paraId="7BC32216" w14:textId="77777777" w:rsidTr="008F0325">
        <w:trPr>
          <w:ins w:id="15652" w:author="Jillian Carson-Jackson" w:date="2017-06-15T20:29:00Z"/>
        </w:trPr>
        <w:tc>
          <w:tcPr>
            <w:tcW w:w="1260" w:type="dxa"/>
          </w:tcPr>
          <w:p w14:paraId="4169145A" w14:textId="77777777" w:rsidR="0020352D" w:rsidRPr="00B666DF" w:rsidRDefault="0020352D" w:rsidP="00B11467">
            <w:pPr>
              <w:pStyle w:val="Tabletext"/>
              <w:rPr>
                <w:ins w:id="15653" w:author="Jillian Carson-Jackson" w:date="2017-06-15T20:29:00Z"/>
              </w:rPr>
            </w:pPr>
            <w:ins w:id="15654" w:author="Jillian Carson-Jackson" w:date="2017-06-15T20:29:00Z">
              <w:r w:rsidRPr="00B11467">
                <w:t>Slot Increment 3</w:t>
              </w:r>
            </w:ins>
          </w:p>
        </w:tc>
        <w:tc>
          <w:tcPr>
            <w:tcW w:w="990" w:type="dxa"/>
          </w:tcPr>
          <w:p w14:paraId="773E9D4E" w14:textId="77777777" w:rsidR="0020352D" w:rsidRPr="00B666DF" w:rsidRDefault="0020352D" w:rsidP="00B11467">
            <w:pPr>
              <w:pStyle w:val="Tabletext"/>
              <w:rPr>
                <w:ins w:id="15655" w:author="Jillian Carson-Jackson" w:date="2017-06-15T20:29:00Z"/>
              </w:rPr>
            </w:pPr>
            <w:ins w:id="15656" w:author="Jillian Carson-Jackson" w:date="2017-06-15T20:29:00Z">
              <w:r w:rsidRPr="00B11467">
                <w:t>8</w:t>
              </w:r>
            </w:ins>
          </w:p>
        </w:tc>
        <w:tc>
          <w:tcPr>
            <w:tcW w:w="4950" w:type="dxa"/>
          </w:tcPr>
          <w:p w14:paraId="3825A6A8" w14:textId="77777777" w:rsidR="0020352D" w:rsidRPr="00B666DF" w:rsidRDefault="0020352D" w:rsidP="00B11467">
            <w:pPr>
              <w:pStyle w:val="Tabletext"/>
              <w:rPr>
                <w:ins w:id="15657" w:author="Jillian Carson-Jackson" w:date="2017-06-15T20:29:00Z"/>
              </w:rPr>
            </w:pPr>
            <w:ins w:id="15658" w:author="Jillian Carson-Jackson" w:date="2017-06-15T20:29:00Z">
              <w:r w:rsidRPr="00B11467">
                <w:t>Offset to the next slot to be used, referenced to the slot specified by Slot Increment 2</w:t>
              </w:r>
            </w:ins>
          </w:p>
        </w:tc>
        <w:tc>
          <w:tcPr>
            <w:tcW w:w="1170" w:type="dxa"/>
          </w:tcPr>
          <w:p w14:paraId="17775579" w14:textId="77777777" w:rsidR="0020352D" w:rsidRPr="00B666DF" w:rsidRDefault="0020352D" w:rsidP="00B11467">
            <w:pPr>
              <w:pStyle w:val="Tabletext"/>
              <w:rPr>
                <w:ins w:id="15659" w:author="Jillian Carson-Jackson" w:date="2017-06-15T20:29:00Z"/>
              </w:rPr>
            </w:pPr>
            <w:ins w:id="15660" w:author="Jillian Carson-Jackson" w:date="2017-06-15T20:29:00Z">
              <w:r w:rsidRPr="00B11467">
                <w:t>20</w:t>
              </w:r>
            </w:ins>
          </w:p>
        </w:tc>
        <w:tc>
          <w:tcPr>
            <w:tcW w:w="1260" w:type="dxa"/>
          </w:tcPr>
          <w:p w14:paraId="5816BFA6" w14:textId="77777777" w:rsidR="0020352D" w:rsidRPr="00B666DF" w:rsidRDefault="0020352D" w:rsidP="00B11467">
            <w:pPr>
              <w:pStyle w:val="Tabletext"/>
              <w:rPr>
                <w:ins w:id="15661" w:author="Jillian Carson-Jackson" w:date="2017-06-15T20:29:00Z"/>
              </w:rPr>
            </w:pPr>
            <w:ins w:id="15662" w:author="Jillian Carson-Jackson" w:date="2017-06-15T20:29:00Z">
              <w:r w:rsidRPr="00B11467">
                <w:t>255</w:t>
              </w:r>
            </w:ins>
          </w:p>
        </w:tc>
      </w:tr>
      <w:tr w:rsidR="0020352D" w:rsidRPr="0028150C" w14:paraId="01AE4ED7" w14:textId="77777777" w:rsidTr="008F0325">
        <w:trPr>
          <w:ins w:id="15663" w:author="Jillian Carson-Jackson" w:date="2017-06-15T20:29:00Z"/>
        </w:trPr>
        <w:tc>
          <w:tcPr>
            <w:tcW w:w="1260" w:type="dxa"/>
          </w:tcPr>
          <w:p w14:paraId="07FF9D95" w14:textId="77777777" w:rsidR="0020352D" w:rsidRPr="00B666DF" w:rsidRDefault="0020352D" w:rsidP="00B11467">
            <w:pPr>
              <w:pStyle w:val="Tabletext"/>
              <w:rPr>
                <w:ins w:id="15664" w:author="Jillian Carson-Jackson" w:date="2017-06-15T20:29:00Z"/>
              </w:rPr>
            </w:pPr>
            <w:ins w:id="15665" w:author="Jillian Carson-Jackson" w:date="2017-06-15T20:29:00Z">
              <w:r w:rsidRPr="00B11467">
                <w:t>Number of Slots 3</w:t>
              </w:r>
            </w:ins>
          </w:p>
        </w:tc>
        <w:tc>
          <w:tcPr>
            <w:tcW w:w="990" w:type="dxa"/>
          </w:tcPr>
          <w:p w14:paraId="744D0CB5" w14:textId="77777777" w:rsidR="0020352D" w:rsidRPr="00B11467" w:rsidRDefault="0020352D" w:rsidP="00B11467">
            <w:pPr>
              <w:pStyle w:val="Tabletext"/>
              <w:rPr>
                <w:ins w:id="15666" w:author="Jillian Carson-Jackson" w:date="2017-06-15T20:29:00Z"/>
              </w:rPr>
            </w:pPr>
            <w:ins w:id="15667" w:author="Jillian Carson-Jackson" w:date="2017-06-15T20:29:00Z">
              <w:r w:rsidRPr="00B11467">
                <w:t>2</w:t>
              </w:r>
            </w:ins>
          </w:p>
        </w:tc>
        <w:tc>
          <w:tcPr>
            <w:tcW w:w="4950" w:type="dxa"/>
          </w:tcPr>
          <w:p w14:paraId="4AED62B4" w14:textId="77777777" w:rsidR="0020352D" w:rsidRPr="00B11467" w:rsidRDefault="0020352D" w:rsidP="00B11467">
            <w:pPr>
              <w:pStyle w:val="Tabletext"/>
              <w:rPr>
                <w:ins w:id="15668" w:author="Jillian Carson-Jackson" w:date="2017-06-15T20:29:00Z"/>
              </w:rPr>
            </w:pPr>
            <w:ins w:id="15669" w:author="Jillian Carson-Jackson" w:date="2017-06-15T20:29:00Z">
              <w:r w:rsidRPr="00B11467">
                <w:t>Indicates the number of consecutive slots, which are allocated, starting at the slot increment</w:t>
              </w:r>
            </w:ins>
          </w:p>
        </w:tc>
        <w:tc>
          <w:tcPr>
            <w:tcW w:w="1170" w:type="dxa"/>
          </w:tcPr>
          <w:p w14:paraId="0FF08369" w14:textId="77777777" w:rsidR="0020352D" w:rsidRPr="00B666DF" w:rsidRDefault="0020352D" w:rsidP="00B11467">
            <w:pPr>
              <w:pStyle w:val="Tabletext"/>
              <w:rPr>
                <w:ins w:id="15670" w:author="Jillian Carson-Jackson" w:date="2017-06-15T20:29:00Z"/>
              </w:rPr>
            </w:pPr>
            <w:ins w:id="15671" w:author="Jillian Carson-Jackson" w:date="2017-06-15T20:29:00Z">
              <w:r w:rsidRPr="00B11467">
                <w:t>1</w:t>
              </w:r>
            </w:ins>
          </w:p>
        </w:tc>
        <w:tc>
          <w:tcPr>
            <w:tcW w:w="1260" w:type="dxa"/>
          </w:tcPr>
          <w:p w14:paraId="18EE1BD4" w14:textId="77777777" w:rsidR="0020352D" w:rsidRPr="00B666DF" w:rsidRDefault="0020352D" w:rsidP="00B11467">
            <w:pPr>
              <w:pStyle w:val="Tabletext"/>
              <w:rPr>
                <w:ins w:id="15672" w:author="Jillian Carson-Jackson" w:date="2017-06-15T20:29:00Z"/>
              </w:rPr>
            </w:pPr>
            <w:ins w:id="15673" w:author="Jillian Carson-Jackson" w:date="2017-06-15T20:29:00Z">
              <w:r w:rsidRPr="00B11467">
                <w:t>3</w:t>
              </w:r>
            </w:ins>
          </w:p>
        </w:tc>
      </w:tr>
      <w:tr w:rsidR="0020352D" w:rsidRPr="0028150C" w14:paraId="0EDA20F1" w14:textId="77777777" w:rsidTr="008F0325">
        <w:trPr>
          <w:ins w:id="15674" w:author="Jillian Carson-Jackson" w:date="2017-06-15T20:29:00Z"/>
        </w:trPr>
        <w:tc>
          <w:tcPr>
            <w:tcW w:w="1260" w:type="dxa"/>
          </w:tcPr>
          <w:p w14:paraId="171331C6" w14:textId="77777777" w:rsidR="0020352D" w:rsidRPr="00B11467" w:rsidRDefault="0020352D" w:rsidP="00B11467">
            <w:pPr>
              <w:pStyle w:val="Tabletext"/>
              <w:rPr>
                <w:ins w:id="15675" w:author="Jillian Carson-Jackson" w:date="2017-06-15T20:29:00Z"/>
              </w:rPr>
            </w:pPr>
            <w:ins w:id="15676" w:author="Jillian Carson-Jackson" w:date="2017-06-15T20:29:00Z">
              <w:r w:rsidRPr="00B11467">
                <w:t>Total bits</w:t>
              </w:r>
            </w:ins>
          </w:p>
        </w:tc>
        <w:tc>
          <w:tcPr>
            <w:tcW w:w="990" w:type="dxa"/>
          </w:tcPr>
          <w:p w14:paraId="56693E17" w14:textId="77777777" w:rsidR="0020352D" w:rsidRPr="00B11467" w:rsidRDefault="0020352D" w:rsidP="00B11467">
            <w:pPr>
              <w:pStyle w:val="Tabletext"/>
              <w:rPr>
                <w:ins w:id="15677" w:author="Jillian Carson-Jackson" w:date="2017-06-15T20:29:00Z"/>
              </w:rPr>
            </w:pPr>
            <w:ins w:id="15678" w:author="Jillian Carson-Jackson" w:date="2017-06-15T20:29:00Z">
              <w:r w:rsidRPr="00B11467">
                <w:t>37</w:t>
              </w:r>
            </w:ins>
          </w:p>
        </w:tc>
        <w:tc>
          <w:tcPr>
            <w:tcW w:w="4950" w:type="dxa"/>
          </w:tcPr>
          <w:p w14:paraId="1E7FDBF0" w14:textId="77777777" w:rsidR="0020352D" w:rsidRPr="00B11467" w:rsidRDefault="0020352D" w:rsidP="00B11467">
            <w:pPr>
              <w:pStyle w:val="Tabletext"/>
              <w:rPr>
                <w:ins w:id="15679" w:author="Jillian Carson-Jackson" w:date="2017-06-15T20:29:00Z"/>
              </w:rPr>
            </w:pPr>
          </w:p>
        </w:tc>
        <w:tc>
          <w:tcPr>
            <w:tcW w:w="1170" w:type="dxa"/>
          </w:tcPr>
          <w:p w14:paraId="2A254906" w14:textId="77777777" w:rsidR="0020352D" w:rsidRPr="00B11467" w:rsidRDefault="0020352D" w:rsidP="00B11467">
            <w:pPr>
              <w:pStyle w:val="Tabletext"/>
              <w:rPr>
                <w:ins w:id="15680" w:author="Jillian Carson-Jackson" w:date="2017-06-15T20:29:00Z"/>
              </w:rPr>
            </w:pPr>
          </w:p>
        </w:tc>
        <w:tc>
          <w:tcPr>
            <w:tcW w:w="1260" w:type="dxa"/>
          </w:tcPr>
          <w:p w14:paraId="736F45EA" w14:textId="77777777" w:rsidR="0020352D" w:rsidRPr="00B11467" w:rsidRDefault="0020352D" w:rsidP="00B11467">
            <w:pPr>
              <w:pStyle w:val="Tabletext"/>
              <w:rPr>
                <w:ins w:id="15681" w:author="Jillian Carson-Jackson" w:date="2017-06-15T20:29:00Z"/>
              </w:rPr>
            </w:pPr>
          </w:p>
        </w:tc>
      </w:tr>
      <w:tr w:rsidR="0020352D" w:rsidRPr="0028150C" w14:paraId="6A2796FD" w14:textId="77777777" w:rsidTr="008F0325">
        <w:trPr>
          <w:ins w:id="15682" w:author="Jillian Carson-Jackson" w:date="2017-06-15T20:29:00Z"/>
        </w:trPr>
        <w:tc>
          <w:tcPr>
            <w:tcW w:w="9630" w:type="dxa"/>
            <w:gridSpan w:val="5"/>
          </w:tcPr>
          <w:p w14:paraId="612E65A3" w14:textId="77777777" w:rsidR="0020352D" w:rsidRPr="00B11467" w:rsidRDefault="0020352D" w:rsidP="00B11467">
            <w:pPr>
              <w:pStyle w:val="Tabletext"/>
              <w:rPr>
                <w:ins w:id="15683" w:author="Jillian Carson-Jackson" w:date="2017-06-15T20:29:00Z"/>
              </w:rPr>
            </w:pPr>
            <w:ins w:id="15684" w:author="Jillian Carson-Jackson" w:date="2017-06-15T20:29:00Z">
              <w:r w:rsidRPr="00B11467">
                <w:t xml:space="preserve">Note 1: </w:t>
              </w:r>
            </w:ins>
          </w:p>
          <w:p w14:paraId="4BFDFEDF" w14:textId="77777777" w:rsidR="0020352D" w:rsidRPr="00B11467" w:rsidRDefault="0020352D" w:rsidP="00B11467">
            <w:pPr>
              <w:pStyle w:val="Tabletext"/>
              <w:rPr>
                <w:ins w:id="15685" w:author="Jillian Carson-Jackson" w:date="2017-06-15T20:29:00Z"/>
              </w:rPr>
            </w:pPr>
            <w:ins w:id="15686" w:author="Jillian Carson-Jackson" w:date="2017-06-15T20:29:00Z">
              <w:r w:rsidRPr="00B11467">
                <w:t>When combining Slot Increment 1 and Slot Increment 2 as a 16 bit field.  This value should not exceed 2 frames.</w:t>
              </w:r>
            </w:ins>
          </w:p>
        </w:tc>
      </w:tr>
    </w:tbl>
    <w:p w14:paraId="6CA660AE" w14:textId="30A362C6" w:rsidR="00423B97" w:rsidRPr="009E182F" w:rsidRDefault="00423B97" w:rsidP="00B666DF">
      <w:pPr>
        <w:rPr>
          <w:lang w:val="en-GB"/>
        </w:rPr>
      </w:pPr>
    </w:p>
    <w:p w14:paraId="45D7DAD6" w14:textId="42D50BBA" w:rsidR="00423B97" w:rsidRPr="00EB0076" w:rsidDel="0020352D" w:rsidRDefault="00423B97" w:rsidP="00423B97">
      <w:pPr>
        <w:pStyle w:val="enumlev1"/>
        <w:rPr>
          <w:del w:id="15687" w:author="Jillian Carson-Jackson" w:date="2017-06-15T20:29:00Z"/>
          <w:lang w:val="en-GB"/>
        </w:rPr>
      </w:pPr>
      <w:del w:id="15688" w:author="Jillian Carson-Jackson" w:date="2017-06-15T20:29:00Z">
        <w:r w:rsidRPr="00EB0076" w:rsidDel="0020352D">
          <w:rPr>
            <w:lang w:val="en-GB"/>
          </w:rPr>
          <w:delText>–</w:delText>
        </w:r>
        <w:r w:rsidRPr="00EB0076" w:rsidDel="0020352D">
          <w:rPr>
            <w:lang w:val="en-GB"/>
          </w:rPr>
          <w:tab/>
          <w:delText>it also indicates the synchronization state.</w:delText>
        </w:r>
      </w:del>
    </w:p>
    <w:p w14:paraId="04F325AD" w14:textId="58C0087E" w:rsidR="00423B97" w:rsidRPr="00EB0076" w:rsidDel="0020352D" w:rsidRDefault="00423B97" w:rsidP="00423B97">
      <w:pPr>
        <w:rPr>
          <w:del w:id="15689" w:author="Jillian Carson-Jackson" w:date="2017-06-15T20:29:00Z"/>
          <w:lang w:val="en-GB"/>
        </w:rPr>
      </w:pPr>
      <w:del w:id="15690" w:author="Jillian Carson-Jackson" w:date="2017-06-15T20:29:00Z">
        <w:r w:rsidRPr="00EB0076" w:rsidDel="0020352D">
          <w:rPr>
            <w:lang w:val="en-GB"/>
          </w:rPr>
          <w:delText xml:space="preserve">The </w:delText>
        </w:r>
      </w:del>
      <w:del w:id="15691" w:author="Jillian Carson-Jackson" w:date="2017-04-03T11:45:00Z">
        <w:r w:rsidRPr="00EB0076" w:rsidDel="004F7D73">
          <w:rPr>
            <w:lang w:val="en-GB"/>
          </w:rPr>
          <w:delText>ITDMA</w:delText>
        </w:r>
      </w:del>
      <w:del w:id="15692" w:author="Jillian Carson-Jackson" w:date="2017-06-15T20:29:00Z">
        <w:r w:rsidRPr="00EB0076" w:rsidDel="0020352D">
          <w:rPr>
            <w:lang w:val="en-GB"/>
          </w:rPr>
          <w:delText xml:space="preserve"> communication state is structured as defined in Recommendation ITU-R M.1371. The </w:delText>
        </w:r>
      </w:del>
      <w:del w:id="15693" w:author="Jillian Carson-Jackson" w:date="2017-04-03T11:45:00Z">
        <w:r w:rsidRPr="00EB0076" w:rsidDel="004F7D73">
          <w:rPr>
            <w:lang w:val="en-GB"/>
          </w:rPr>
          <w:delText>ITDMA</w:delText>
        </w:r>
      </w:del>
      <w:del w:id="15694" w:author="Jillian Carson-Jackson" w:date="2017-06-15T20:29:00Z">
        <w:r w:rsidRPr="00EB0076" w:rsidDel="0020352D">
          <w:rPr>
            <w:lang w:val="en-GB"/>
          </w:rPr>
          <w:delText xml:space="preserve"> communication state should apply only to the slot in the channel where the relevant transmission occurs.</w:delText>
        </w:r>
        <w:bookmarkStart w:id="15695" w:name="_Toc440784093"/>
        <w:r w:rsidRPr="00EB0076" w:rsidDel="0020352D">
          <w:rPr>
            <w:lang w:val="en-GB"/>
          </w:rPr>
          <w:delText xml:space="preserve"> ASM 1 and ASM 2 are independent channels.</w:delText>
        </w:r>
      </w:del>
    </w:p>
    <w:p w14:paraId="7EF920D4" w14:textId="77777777" w:rsidR="00423B97" w:rsidRPr="009E182F" w:rsidRDefault="00423B97" w:rsidP="00423B97">
      <w:pPr>
        <w:pStyle w:val="Heading1"/>
        <w:rPr>
          <w:lang w:val="en-GB"/>
        </w:rPr>
      </w:pPr>
      <w:r w:rsidRPr="00EB0076">
        <w:rPr>
          <w:lang w:val="en-GB"/>
        </w:rPr>
        <w:t>4</w:t>
      </w:r>
      <w:r w:rsidRPr="00EB0076">
        <w:rPr>
          <w:lang w:val="en-GB"/>
        </w:rPr>
        <w:tab/>
        <w:t xml:space="preserve">Network </w:t>
      </w:r>
      <w:commentRangeStart w:id="15696"/>
      <w:r w:rsidRPr="00EB0076">
        <w:rPr>
          <w:lang w:val="en-GB"/>
        </w:rPr>
        <w:t>layer</w:t>
      </w:r>
      <w:commentRangeEnd w:id="15696"/>
      <w:r w:rsidR="004F1FB5" w:rsidRPr="00EB0076">
        <w:rPr>
          <w:rStyle w:val="CommentReference"/>
          <w:rFonts w:eastAsiaTheme="minorEastAsia"/>
          <w:b w:val="0"/>
          <w:lang w:val="en-US"/>
        </w:rPr>
        <w:commentReference w:id="15696"/>
      </w:r>
    </w:p>
    <w:p w14:paraId="366D740E" w14:textId="77777777" w:rsidR="00423B97" w:rsidRPr="009E182F" w:rsidRDefault="00423B97" w:rsidP="00423B97">
      <w:pPr>
        <w:rPr>
          <w:lang w:val="en-GB"/>
        </w:rPr>
      </w:pPr>
      <w:r w:rsidRPr="009E182F">
        <w:rPr>
          <w:lang w:val="en-GB"/>
        </w:rPr>
        <w:t>The network layer should be used for:</w:t>
      </w:r>
    </w:p>
    <w:p w14:paraId="200A0D7C" w14:textId="77777777" w:rsidR="00423B97" w:rsidRPr="009E182F" w:rsidRDefault="00423B97" w:rsidP="00423B97">
      <w:pPr>
        <w:pStyle w:val="enumlev1"/>
        <w:rPr>
          <w:lang w:val="en-GB"/>
        </w:rPr>
      </w:pPr>
      <w:r w:rsidRPr="009E182F">
        <w:rPr>
          <w:lang w:val="en-GB"/>
        </w:rPr>
        <w:t>–</w:t>
      </w:r>
      <w:r w:rsidRPr="009E182F">
        <w:rPr>
          <w:lang w:val="en-GB"/>
        </w:rPr>
        <w:tab/>
        <w:t>Establishing and maintaining channel connections</w:t>
      </w:r>
    </w:p>
    <w:p w14:paraId="3CB42411" w14:textId="7AD94E87" w:rsidR="00423B97" w:rsidRPr="009E182F" w:rsidRDefault="00423B97" w:rsidP="00423B97">
      <w:pPr>
        <w:pStyle w:val="enumlev1"/>
        <w:rPr>
          <w:lang w:val="en-GB"/>
        </w:rPr>
      </w:pPr>
      <w:r w:rsidRPr="009E182F">
        <w:rPr>
          <w:lang w:val="en-GB"/>
        </w:rPr>
        <w:t>–</w:t>
      </w:r>
      <w:r w:rsidRPr="009E182F">
        <w:rPr>
          <w:lang w:val="en-GB"/>
        </w:rPr>
        <w:tab/>
        <w:t>Management and priority assignments of messages</w:t>
      </w:r>
      <w:ins w:id="15697" w:author="Bober" w:date="2017-02-17T10:26:00Z">
        <w:r w:rsidR="004F1FB5">
          <w:rPr>
            <w:lang w:val="en-GB"/>
          </w:rPr>
          <w:t xml:space="preserve"> </w:t>
        </w:r>
      </w:ins>
    </w:p>
    <w:p w14:paraId="65D867BB" w14:textId="77777777" w:rsidR="00423B97" w:rsidRPr="009E182F" w:rsidRDefault="00423B97" w:rsidP="00423B97">
      <w:pPr>
        <w:pStyle w:val="enumlev1"/>
        <w:rPr>
          <w:lang w:val="en-GB"/>
        </w:rPr>
      </w:pPr>
      <w:r w:rsidRPr="009E182F">
        <w:rPr>
          <w:lang w:val="en-GB"/>
        </w:rPr>
        <w:t>–</w:t>
      </w:r>
      <w:r w:rsidRPr="009E182F">
        <w:rPr>
          <w:lang w:val="en-GB"/>
        </w:rPr>
        <w:tab/>
        <w:t>Distribution of transmission packets between channels</w:t>
      </w:r>
    </w:p>
    <w:p w14:paraId="3A105CAE" w14:textId="77777777" w:rsidR="00423B97" w:rsidRPr="009E182F" w:rsidRDefault="00423B97" w:rsidP="00423B97">
      <w:pPr>
        <w:pStyle w:val="enumlev1"/>
        <w:rPr>
          <w:lang w:val="en-GB"/>
        </w:rPr>
      </w:pPr>
      <w:r w:rsidRPr="009E182F">
        <w:rPr>
          <w:lang w:val="en-GB"/>
        </w:rPr>
        <w:t>–</w:t>
      </w:r>
      <w:r w:rsidRPr="009E182F">
        <w:rPr>
          <w:lang w:val="en-GB"/>
        </w:rPr>
        <w:tab/>
        <w:t>Data link congestion resolution.</w:t>
      </w:r>
    </w:p>
    <w:p w14:paraId="3C697F53" w14:textId="77777777" w:rsidR="00C358AC" w:rsidRPr="00B666DF" w:rsidRDefault="00C358AC" w:rsidP="00C358AC">
      <w:pPr>
        <w:pStyle w:val="Heading1"/>
        <w:rPr>
          <w:ins w:id="15698" w:author="Jillian Carson-Jackson" w:date="2017-06-15T20:30:00Z"/>
          <w:lang w:val="en-US"/>
        </w:rPr>
      </w:pPr>
      <w:bookmarkStart w:id="15699" w:name="_Toc440784121"/>
      <w:ins w:id="15700" w:author="Jillian Carson-Jackson" w:date="2017-06-15T20:30:00Z">
        <w:r w:rsidRPr="00B666DF">
          <w:rPr>
            <w:lang w:val="en-US"/>
          </w:rPr>
          <w:t>4.1</w:t>
        </w:r>
        <w:r w:rsidRPr="00B666DF">
          <w:rPr>
            <w:lang w:val="en-US"/>
          </w:rPr>
          <w:tab/>
          <w:t>Multi-channel operations</w:t>
        </w:r>
      </w:ins>
    </w:p>
    <w:p w14:paraId="369DE290" w14:textId="77777777" w:rsidR="00C358AC" w:rsidRPr="006A430E" w:rsidRDefault="00C358AC" w:rsidP="00C358AC">
      <w:pPr>
        <w:rPr>
          <w:ins w:id="15701" w:author="Jillian Carson-Jackson" w:date="2017-06-15T20:31:00Z"/>
          <w:lang w:val="en-US"/>
        </w:rPr>
      </w:pPr>
      <w:ins w:id="15702" w:author="Jillian Carson-Jackson" w:date="2017-06-15T20:31:00Z">
        <w:r w:rsidRPr="006A430E">
          <w:rPr>
            <w:lang w:val="en-US"/>
          </w:rPr>
          <w:t>Two frequencies have been designated in RR Appendix 18 for ASM transmissions.  These frequencies are:</w:t>
        </w:r>
      </w:ins>
    </w:p>
    <w:p w14:paraId="62096D53" w14:textId="77777777" w:rsidR="00C358AC" w:rsidRPr="006A430E" w:rsidRDefault="00C358AC" w:rsidP="00C358AC">
      <w:pPr>
        <w:pStyle w:val="enumlev1"/>
        <w:rPr>
          <w:ins w:id="15703" w:author="Jillian Carson-Jackson" w:date="2017-06-15T20:31:00Z"/>
          <w:lang w:val="en-US"/>
        </w:rPr>
      </w:pPr>
      <w:ins w:id="15704" w:author="Jillian Carson-Jackson" w:date="2017-06-15T20:31:00Z">
        <w:r w:rsidRPr="006A430E">
          <w:rPr>
            <w:lang w:val="en-US"/>
          </w:rPr>
          <w:t>–</w:t>
        </w:r>
        <w:r w:rsidRPr="006A430E">
          <w:rPr>
            <w:lang w:val="en-US"/>
          </w:rPr>
          <w:tab/>
          <w:t>ASM1 (Channel 2027, 161.950 MHz)</w:t>
        </w:r>
      </w:ins>
    </w:p>
    <w:p w14:paraId="1EB40024" w14:textId="77777777" w:rsidR="00C358AC" w:rsidRPr="006A430E" w:rsidRDefault="00C358AC" w:rsidP="00C358AC">
      <w:pPr>
        <w:pStyle w:val="enumlev1"/>
        <w:rPr>
          <w:ins w:id="15705" w:author="Jillian Carson-Jackson" w:date="2017-06-15T20:31:00Z"/>
          <w:lang w:val="en-US"/>
        </w:rPr>
      </w:pPr>
      <w:ins w:id="15706" w:author="Jillian Carson-Jackson" w:date="2017-06-15T20:31:00Z">
        <w:r w:rsidRPr="006A430E">
          <w:rPr>
            <w:lang w:val="en-US"/>
          </w:rPr>
          <w:t>–</w:t>
        </w:r>
        <w:r w:rsidRPr="006A430E">
          <w:rPr>
            <w:lang w:val="en-US"/>
          </w:rPr>
          <w:tab/>
          <w:t>ASM2 (Channel 2028, 162.000 MHz)</w:t>
        </w:r>
      </w:ins>
    </w:p>
    <w:p w14:paraId="7A7629A2" w14:textId="77777777" w:rsidR="00C358AC" w:rsidRPr="006A430E" w:rsidRDefault="00C358AC" w:rsidP="00C358AC">
      <w:pPr>
        <w:rPr>
          <w:ins w:id="15707" w:author="Jillian Carson-Jackson" w:date="2017-06-15T20:31:00Z"/>
          <w:lang w:val="en-US"/>
        </w:rPr>
      </w:pPr>
      <w:ins w:id="15708" w:author="Jillian Carson-Jackson" w:date="2017-06-15T20:31:00Z">
        <w:r w:rsidRPr="006A430E">
          <w:rPr>
            <w:lang w:val="en-US"/>
          </w:rPr>
          <w:lastRenderedPageBreak/>
          <w:t>Channel access is performed independently on each of the two channels.  Generally, ASM transmission should alternate between the two channels</w:t>
        </w:r>
        <w:r>
          <w:rPr>
            <w:lang w:val="en-US"/>
          </w:rPr>
          <w:t xml:space="preserve"> when available.</w:t>
        </w:r>
        <w:r w:rsidRPr="006A430E">
          <w:rPr>
            <w:lang w:val="en-US"/>
          </w:rPr>
          <w:t xml:space="preserve"> </w:t>
        </w:r>
      </w:ins>
    </w:p>
    <w:p w14:paraId="222833C6" w14:textId="77777777" w:rsidR="00C358AC" w:rsidRPr="006A430E" w:rsidRDefault="00C358AC" w:rsidP="00C358AC">
      <w:pPr>
        <w:rPr>
          <w:ins w:id="15709" w:author="Jillian Carson-Jackson" w:date="2017-06-15T20:31:00Z"/>
          <w:lang w:val="en-US"/>
        </w:rPr>
      </w:pPr>
      <w:ins w:id="15710" w:author="Jillian Carson-Jackson" w:date="2017-06-15T20:31:00Z">
        <w:r>
          <w:rPr>
            <w:lang w:val="en-US"/>
          </w:rPr>
          <w:t>Terrestrial t</w:t>
        </w:r>
        <w:r w:rsidRPr="006A430E">
          <w:rPr>
            <w:lang w:val="en-US"/>
          </w:rPr>
          <w:t>ransmission</w:t>
        </w:r>
        <w:r>
          <w:rPr>
            <w:lang w:val="en-US"/>
          </w:rPr>
          <w:t>s</w:t>
        </w:r>
        <w:r w:rsidRPr="006A430E">
          <w:rPr>
            <w:lang w:val="en-US"/>
          </w:rPr>
          <w:t xml:space="preserve"> </w:t>
        </w:r>
        <w:r w:rsidRPr="0028150C">
          <w:rPr>
            <w:lang w:val="en-US"/>
          </w:rPr>
          <w:t>of</w:t>
        </w:r>
        <w:r w:rsidRPr="006A430E">
          <w:rPr>
            <w:lang w:val="en-US"/>
          </w:rPr>
          <w:t xml:space="preserve"> acknowledgements to addressed messages should be done on the channel as the initial message was received.</w:t>
        </w:r>
      </w:ins>
    </w:p>
    <w:p w14:paraId="7B56F995" w14:textId="77777777" w:rsidR="00C358AC" w:rsidRPr="006A430E" w:rsidRDefault="00C358AC" w:rsidP="00C358AC">
      <w:pPr>
        <w:rPr>
          <w:ins w:id="15711" w:author="Jillian Carson-Jackson" w:date="2017-06-15T20:31:00Z"/>
          <w:lang w:val="en-US"/>
        </w:rPr>
      </w:pPr>
      <w:ins w:id="15712" w:author="Jillian Carson-Jackson" w:date="2017-06-15T20:31:00Z">
        <w:r w:rsidRPr="006A430E">
          <w:rPr>
            <w:lang w:val="en-US"/>
          </w:rPr>
          <w:t>Chained transmissions using MITDMA shall all be done on the same channel.</w:t>
        </w:r>
      </w:ins>
    </w:p>
    <w:p w14:paraId="432DA3DB" w14:textId="77777777" w:rsidR="00C358AC" w:rsidRPr="0052536F" w:rsidRDefault="00C358AC" w:rsidP="00C358AC">
      <w:pPr>
        <w:pStyle w:val="Heading1"/>
        <w:rPr>
          <w:ins w:id="15713" w:author="Jillian Carson-Jackson" w:date="2017-06-15T20:31:00Z"/>
          <w:lang w:val="en-US"/>
        </w:rPr>
      </w:pPr>
      <w:ins w:id="15714" w:author="Jillian Carson-Jackson" w:date="2017-06-15T20:31:00Z">
        <w:r w:rsidRPr="0052536F">
          <w:rPr>
            <w:lang w:val="en-US"/>
          </w:rPr>
          <w:t>4.2</w:t>
        </w:r>
        <w:r w:rsidRPr="0052536F">
          <w:rPr>
            <w:lang w:val="en-US"/>
          </w:rPr>
          <w:tab/>
          <w:t>Management of priority assignment for messages</w:t>
        </w:r>
      </w:ins>
    </w:p>
    <w:p w14:paraId="48F3DB0E" w14:textId="77777777" w:rsidR="00C358AC" w:rsidRPr="006A430E" w:rsidRDefault="00C358AC" w:rsidP="00C358AC">
      <w:pPr>
        <w:rPr>
          <w:ins w:id="15715" w:author="Jillian Carson-Jackson" w:date="2017-06-15T20:31:00Z"/>
          <w:lang w:val="en-US"/>
        </w:rPr>
      </w:pPr>
      <w:ins w:id="15716" w:author="Jillian Carson-Jackson" w:date="2017-06-15T20:31:00Z">
        <w:r w:rsidRPr="0052536F">
          <w:rPr>
            <w:lang w:val="en-US"/>
          </w:rPr>
          <w:t>ASM messages support message priority.  The priority of the message is determined by the PI interface.  The messages are serviced in order of priority.  Messages with the same priority are dealt with in a FIFO order</w:t>
        </w:r>
        <w:r>
          <w:rPr>
            <w:lang w:val="en-US"/>
          </w:rPr>
          <w:t>.</w:t>
        </w:r>
      </w:ins>
    </w:p>
    <w:p w14:paraId="4E278166" w14:textId="77777777" w:rsidR="00C358AC" w:rsidRPr="006A430E" w:rsidRDefault="00C358AC" w:rsidP="00C358AC">
      <w:pPr>
        <w:pStyle w:val="Heading1"/>
        <w:rPr>
          <w:ins w:id="15717" w:author="Jillian Carson-Jackson" w:date="2017-06-15T20:31:00Z"/>
          <w:lang w:val="en-US"/>
        </w:rPr>
      </w:pPr>
      <w:ins w:id="15718" w:author="Jillian Carson-Jackson" w:date="2017-06-15T20:31:00Z">
        <w:r w:rsidRPr="006A430E">
          <w:rPr>
            <w:lang w:val="en-US"/>
          </w:rPr>
          <w:t>4.3</w:t>
        </w:r>
        <w:r w:rsidRPr="006A430E">
          <w:rPr>
            <w:lang w:val="en-US"/>
          </w:rPr>
          <w:tab/>
          <w:t>Data link congestion resolution</w:t>
        </w:r>
      </w:ins>
    </w:p>
    <w:p w14:paraId="5C9C13AC" w14:textId="77777777" w:rsidR="00C358AC" w:rsidRDefault="00C358AC" w:rsidP="00C358AC">
      <w:pPr>
        <w:rPr>
          <w:ins w:id="15719" w:author="Jillian Carson-Jackson" w:date="2017-06-15T20:31:00Z"/>
          <w:lang w:val="en-US"/>
        </w:rPr>
      </w:pPr>
      <w:ins w:id="15720" w:author="Jillian Carson-Jackson" w:date="2017-06-15T20:31:00Z">
        <w:r w:rsidRPr="006A430E">
          <w:rPr>
            <w:lang w:val="en-US"/>
          </w:rPr>
          <w:t xml:space="preserve">As the data link becomes loaded, the </w:t>
        </w:r>
        <w:r w:rsidRPr="000F7640">
          <w:rPr>
            <w:lang w:val="en-US"/>
          </w:rPr>
          <w:t>availability</w:t>
        </w:r>
        <w:r w:rsidRPr="006A430E">
          <w:rPr>
            <w:lang w:val="en-US"/>
          </w:rPr>
          <w:t xml:space="preserve"> of transmission slots will reduce. When the data link is loaded to such a level as reception of ASM message`s is jeopardized, measures should be taken to reduce the loading</w:t>
        </w:r>
        <w:r>
          <w:rPr>
            <w:lang w:val="en-US"/>
          </w:rPr>
          <w:t>.</w:t>
        </w:r>
      </w:ins>
    </w:p>
    <w:p w14:paraId="6AABA3B8" w14:textId="77777777" w:rsidR="00C358AC" w:rsidRDefault="00C358AC" w:rsidP="00C358AC">
      <w:pPr>
        <w:rPr>
          <w:ins w:id="15721" w:author="Jillian Carson-Jackson" w:date="2017-06-15T20:31:00Z"/>
          <w:lang w:val="en-US"/>
        </w:rPr>
      </w:pPr>
      <w:ins w:id="15722" w:author="Jillian Carson-Jackson" w:date="2017-06-15T20:31:00Z">
        <w:r>
          <w:rPr>
            <w:lang w:val="en-US"/>
          </w:rPr>
          <w:t>ASM channel loading shall be measured independently per channel over a window of the past 2250 slots (1 Minute).</w:t>
        </w:r>
      </w:ins>
    </w:p>
    <w:p w14:paraId="55B4BBCF" w14:textId="77777777" w:rsidR="00C358AC" w:rsidRDefault="00C358AC" w:rsidP="00C358AC">
      <w:pPr>
        <w:rPr>
          <w:ins w:id="15723" w:author="Jillian Carson-Jackson" w:date="2017-06-15T20:31:00Z"/>
          <w:lang w:val="en-US"/>
        </w:rPr>
      </w:pPr>
      <w:ins w:id="15724" w:author="Jillian Carson-Jackson" w:date="2017-06-15T20:31:00Z">
        <w:r>
          <w:rPr>
            <w:lang w:val="en-US"/>
          </w:rPr>
          <w:t>The amount of ASM transmissions on a specific channel shall be adopted to the channel loading on that channel.</w:t>
        </w:r>
      </w:ins>
    </w:p>
    <w:p w14:paraId="1195D89B" w14:textId="77777777" w:rsidR="00C358AC" w:rsidRPr="006A430E" w:rsidRDefault="00C358AC" w:rsidP="00C358AC">
      <w:pPr>
        <w:rPr>
          <w:ins w:id="15725" w:author="Jillian Carson-Jackson" w:date="2017-06-15T20:31:00Z"/>
          <w:lang w:val="en-US"/>
        </w:rPr>
      </w:pPr>
      <w:ins w:id="15726" w:author="Jillian Carson-Jackson" w:date="2017-06-15T20:31:00Z">
        <w:r>
          <w:rPr>
            <w:lang w:val="en-US"/>
          </w:rPr>
          <w:t>The maximum number of slots allocated by one station on one channel shall not exceed 50 slots over a period of one minute. (2.2% duty cycle)</w:t>
        </w:r>
      </w:ins>
    </w:p>
    <w:p w14:paraId="0A9AE0B7" w14:textId="2DA13725" w:rsidR="00C358AC" w:rsidRDefault="00092226" w:rsidP="00C358AC">
      <w:pPr>
        <w:pStyle w:val="Heading1"/>
        <w:rPr>
          <w:ins w:id="15727" w:author="Jillian Carson-Jackson" w:date="2017-06-15T20:32:00Z"/>
          <w:lang w:val="en-US"/>
        </w:rPr>
      </w:pPr>
      <w:ins w:id="15728" w:author="Jillian Carson-Jackson" w:date="2017-06-15T20:35:00Z">
        <w:r>
          <w:rPr>
            <w:lang w:val="en-US"/>
          </w:rPr>
          <w:t>4</w:t>
        </w:r>
      </w:ins>
      <w:ins w:id="15729" w:author="Jillian Carson-Jackson" w:date="2017-06-15T20:32:00Z">
        <w:r w:rsidR="00C358AC" w:rsidRPr="001D41CD">
          <w:rPr>
            <w:lang w:val="en-US"/>
          </w:rPr>
          <w:t>.3.</w:t>
        </w:r>
        <w:del w:id="15730" w:author="Jillian Carson-Jackson" w:date="2017-08-18T00:20:00Z">
          <w:r w:rsidR="00C358AC" w:rsidRPr="001D41CD" w:rsidDel="00AC631B">
            <w:rPr>
              <w:lang w:val="en-US"/>
            </w:rPr>
            <w:delText>3</w:delText>
          </w:r>
        </w:del>
      </w:ins>
      <w:ins w:id="15731" w:author="Jillian Carson-Jackson" w:date="2017-08-18T00:20:00Z">
        <w:r w:rsidR="00AC631B">
          <w:rPr>
            <w:lang w:val="en-US"/>
          </w:rPr>
          <w:t>1</w:t>
        </w:r>
      </w:ins>
      <w:ins w:id="15732" w:author="Jillian Carson-Jackson" w:date="2017-06-15T20:32:00Z">
        <w:r w:rsidR="00C358AC" w:rsidRPr="001D41CD">
          <w:rPr>
            <w:lang w:val="en-US"/>
          </w:rPr>
          <w:tab/>
          <w:t>Mandatory quiet times</w:t>
        </w:r>
      </w:ins>
    </w:p>
    <w:p w14:paraId="72AB77B6" w14:textId="77777777" w:rsidR="00C358AC" w:rsidRDefault="00C358AC" w:rsidP="00C358AC">
      <w:pPr>
        <w:rPr>
          <w:ins w:id="15733" w:author="Jillian Carson-Jackson" w:date="2017-06-15T20:32:00Z"/>
          <w:lang w:val="en-US"/>
        </w:rPr>
      </w:pPr>
      <w:ins w:id="15734" w:author="Jillian Carson-Jackson" w:date="2017-06-15T20:32:00Z">
        <w:r>
          <w:rPr>
            <w:lang w:val="en-US"/>
          </w:rPr>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ins>
    </w:p>
    <w:p w14:paraId="371C79E7" w14:textId="77777777" w:rsidR="00C358AC" w:rsidRDefault="00C358AC" w:rsidP="00C358AC">
      <w:pPr>
        <w:rPr>
          <w:ins w:id="15735" w:author="Jillian Carson-Jackson" w:date="2017-06-15T20:32:00Z"/>
          <w:lang w:val="en-US"/>
        </w:rPr>
      </w:pPr>
      <w:ins w:id="15736" w:author="Jillian Carson-Jackson" w:date="2017-06-15T20:32:00Z">
        <w:r>
          <w:rPr>
            <w:lang w:val="en-US"/>
          </w:rPr>
          <w:t>For a singular transmission, Quiet Time shall per default be one second per timeslot.</w:t>
        </w:r>
      </w:ins>
    </w:p>
    <w:p w14:paraId="5A7D6543" w14:textId="77777777" w:rsidR="00C358AC" w:rsidRDefault="00C358AC" w:rsidP="00C358AC">
      <w:pPr>
        <w:rPr>
          <w:ins w:id="15737" w:author="Jillian Carson-Jackson" w:date="2017-06-15T20:32:00Z"/>
          <w:lang w:val="en-US"/>
        </w:rPr>
      </w:pPr>
      <w:ins w:id="15738" w:author="Jillian Carson-Jackson" w:date="2017-06-15T20:32:00Z">
        <w:r>
          <w:rPr>
            <w:lang w:val="en-US"/>
          </w:rPr>
          <w:t>For an MITDMA linked transmission chain, the Quiet</w:t>
        </w:r>
        <w:del w:id="15739" w:author="Jillian Carson-Jackson" w:date="2017-08-19T02:56:00Z">
          <w:r w:rsidDel="00B11467">
            <w:rPr>
              <w:lang w:val="en-US"/>
            </w:rPr>
            <w:delText>e</w:delText>
          </w:r>
        </w:del>
        <w:r>
          <w:rPr>
            <w:lang w:val="en-US"/>
          </w:rPr>
          <w:t xml:space="preserve"> Time is a function of the number of transmission slots within that chain. The Quiet Time shall be increased by one second per time slot used in the transmission chain.</w:t>
        </w:r>
      </w:ins>
    </w:p>
    <w:p w14:paraId="12286862" w14:textId="77777777" w:rsidR="00B11467" w:rsidRDefault="00C358AC" w:rsidP="00C358AC">
      <w:pPr>
        <w:spacing w:after="100" w:afterAutospacing="1"/>
        <w:rPr>
          <w:ins w:id="15740" w:author="Jillian Carson-Jackson" w:date="2017-08-19T02:56:00Z"/>
          <w:lang w:val="en-US"/>
        </w:rPr>
      </w:pPr>
      <w:ins w:id="15741" w:author="Jillian Carson-Jackson" w:date="2017-06-15T20:32:00Z">
        <w:r>
          <w:rPr>
            <w:lang w:val="en-US"/>
          </w:rPr>
          <w:t>The Quiet Time shall be increased with a multiplier, depending on channel load</w:t>
        </w:r>
      </w:ins>
      <w:ins w:id="15742" w:author="Jillian Carson-Jackson" w:date="2017-08-19T02:56:00Z">
        <w:r w:rsidR="00B11467">
          <w:rPr>
            <w:lang w:val="en-US"/>
          </w:rPr>
          <w:t xml:space="preserve"> (Table A2-6)</w:t>
        </w:r>
      </w:ins>
    </w:p>
    <w:p w14:paraId="7CC58286" w14:textId="77777777" w:rsidR="00B11467" w:rsidRDefault="00B11467" w:rsidP="00B666DF">
      <w:pPr>
        <w:pStyle w:val="TableNo"/>
        <w:rPr>
          <w:ins w:id="15743" w:author="Jillian Carson-Jackson" w:date="2017-08-19T02:56:00Z"/>
        </w:rPr>
      </w:pPr>
      <w:ins w:id="15744" w:author="Jillian Carson-Jackson" w:date="2017-08-19T02:56:00Z">
        <w:r>
          <w:t>Table A2-6</w:t>
        </w:r>
      </w:ins>
    </w:p>
    <w:p w14:paraId="17A2AD15" w14:textId="6745A8FD" w:rsidR="00C358AC" w:rsidRDefault="00B11467" w:rsidP="00B666DF">
      <w:pPr>
        <w:pStyle w:val="Tabletitle"/>
        <w:rPr>
          <w:ins w:id="15745" w:author="Jillian Carson-Jackson" w:date="2017-06-15T20:32:00Z"/>
        </w:rPr>
      </w:pPr>
      <w:ins w:id="15746" w:author="Jillian Carson-Jackson" w:date="2017-08-19T02:56:00Z">
        <w:r>
          <w:t>Quiet Time Multiplier</w:t>
        </w:r>
      </w:ins>
      <w:ins w:id="15747" w:author="Jillian Carson-Jackson" w:date="2017-06-15T20:32:00Z">
        <w:del w:id="15748" w:author="Jillian Carson-Jackson" w:date="2017-08-19T02:56:00Z">
          <w:r w:rsidR="00C358AC" w:rsidDel="00B11467">
            <w:delText>.’</w:delText>
          </w:r>
        </w:del>
      </w:ins>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C358AC" w:rsidRPr="007031FA" w14:paraId="6F1F37BE" w14:textId="77777777" w:rsidTr="00B666DF">
        <w:trPr>
          <w:trHeight w:val="361"/>
          <w:jc w:val="center"/>
          <w:ins w:id="15749"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D6CE20" w14:textId="77777777" w:rsidR="00C358AC" w:rsidRPr="007031FA" w:rsidRDefault="00C358AC" w:rsidP="00B666DF">
            <w:pPr>
              <w:pStyle w:val="Tabletext"/>
              <w:rPr>
                <w:ins w:id="15750" w:author="Jillian Carson-Jackson" w:date="2017-06-15T20:32:00Z"/>
                <w:lang w:eastAsia="sv-SE"/>
              </w:rPr>
            </w:pPr>
            <w:ins w:id="15751" w:author="Jillian Carson-Jackson" w:date="2017-06-15T20:32:00Z">
              <w:r w:rsidRPr="007031FA">
                <w:rPr>
                  <w:lang w:eastAsia="sv-SE"/>
                </w:rPr>
                <w:t> </w:t>
              </w:r>
              <w:r>
                <w:rPr>
                  <w:lang w:eastAsia="sv-SE"/>
                </w:rPr>
                <w:t>Channel load</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09AE971E" w14:textId="77777777" w:rsidR="00C358AC" w:rsidRPr="007031FA" w:rsidRDefault="00C358AC" w:rsidP="00B666DF">
            <w:pPr>
              <w:pStyle w:val="Tabletext"/>
              <w:rPr>
                <w:ins w:id="15752" w:author="Jillian Carson-Jackson" w:date="2017-06-15T20:32:00Z"/>
                <w:lang w:eastAsia="sv-SE"/>
              </w:rPr>
            </w:pPr>
            <w:ins w:id="15753" w:author="Jillian Carson-Jackson" w:date="2017-06-15T20:32:00Z">
              <w:r w:rsidRPr="007031FA">
                <w:rPr>
                  <w:lang w:eastAsia="sv-SE"/>
                </w:rPr>
                <w:t>&lt;10%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09E8062F" w14:textId="77777777" w:rsidR="00C358AC" w:rsidRPr="007031FA" w:rsidRDefault="00C358AC" w:rsidP="00B666DF">
            <w:pPr>
              <w:pStyle w:val="Tabletext"/>
              <w:rPr>
                <w:ins w:id="15754" w:author="Jillian Carson-Jackson" w:date="2017-06-15T20:32:00Z"/>
                <w:lang w:eastAsia="sv-SE"/>
              </w:rPr>
            </w:pPr>
            <w:ins w:id="15755" w:author="Jillian Carson-Jackson" w:date="2017-06-15T20:32:00Z">
              <w:r w:rsidRPr="007031FA">
                <w:rPr>
                  <w:lang w:eastAsia="sv-SE"/>
                </w:rPr>
                <w:t>10%-30%</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2541F9F7" w14:textId="77777777" w:rsidR="00C358AC" w:rsidRPr="007031FA" w:rsidRDefault="00C358AC" w:rsidP="00B666DF">
            <w:pPr>
              <w:pStyle w:val="Tabletext"/>
              <w:rPr>
                <w:ins w:id="15756" w:author="Jillian Carson-Jackson" w:date="2017-06-15T20:32:00Z"/>
                <w:lang w:eastAsia="sv-SE"/>
              </w:rPr>
            </w:pPr>
            <w:ins w:id="15757" w:author="Jillian Carson-Jackson" w:date="2017-06-15T20:32:00Z">
              <w:r w:rsidRPr="007031FA">
                <w:rPr>
                  <w:lang w:eastAsia="sv-SE"/>
                </w:rPr>
                <w:t>30%&lt;</w:t>
              </w:r>
            </w:ins>
          </w:p>
        </w:tc>
      </w:tr>
      <w:tr w:rsidR="00C358AC" w:rsidRPr="007031FA" w14:paraId="303ECD68" w14:textId="77777777" w:rsidTr="00B666DF">
        <w:trPr>
          <w:trHeight w:val="361"/>
          <w:jc w:val="center"/>
          <w:ins w:id="15758" w:author="Jillian Carson-Jackson" w:date="2017-06-15T20:32:00Z"/>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AA6B03" w14:textId="77777777" w:rsidR="00C358AC" w:rsidRPr="007031FA" w:rsidRDefault="00C358AC" w:rsidP="00B666DF">
            <w:pPr>
              <w:pStyle w:val="Tabletext"/>
              <w:rPr>
                <w:ins w:id="15759" w:author="Jillian Carson-Jackson" w:date="2017-06-15T20:32:00Z"/>
                <w:lang w:eastAsia="sv-SE"/>
              </w:rPr>
            </w:pPr>
            <w:ins w:id="15760" w:author="Jillian Carson-Jackson" w:date="2017-06-15T20:32:00Z">
              <w:r w:rsidRPr="007031FA">
                <w:rPr>
                  <w:lang w:eastAsia="sv-SE"/>
                </w:rPr>
                <w:t>Multiplier</w:t>
              </w:r>
            </w:ins>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73D816A5" w14:textId="77777777" w:rsidR="00C358AC" w:rsidRPr="007031FA" w:rsidRDefault="00C358AC" w:rsidP="00B666DF">
            <w:pPr>
              <w:pStyle w:val="Tabletext"/>
              <w:rPr>
                <w:ins w:id="15761" w:author="Jillian Carson-Jackson" w:date="2017-06-15T20:32:00Z"/>
                <w:lang w:eastAsia="sv-SE"/>
              </w:rPr>
            </w:pPr>
            <w:ins w:id="15762" w:author="Jillian Carson-Jackson" w:date="2017-06-15T20:32:00Z">
              <w:r w:rsidRPr="007031FA">
                <w:rPr>
                  <w:lang w:eastAsia="sv-SE"/>
                </w:rPr>
                <w:t>1</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43E9BFDD" w14:textId="77777777" w:rsidR="00C358AC" w:rsidRPr="007031FA" w:rsidRDefault="00C358AC" w:rsidP="00B666DF">
            <w:pPr>
              <w:pStyle w:val="Tabletext"/>
              <w:rPr>
                <w:ins w:id="15763" w:author="Jillian Carson-Jackson" w:date="2017-06-15T20:32:00Z"/>
                <w:lang w:eastAsia="sv-SE"/>
              </w:rPr>
            </w:pPr>
            <w:ins w:id="15764" w:author="Jillian Carson-Jackson" w:date="2017-06-15T20:32:00Z">
              <w:r>
                <w:rPr>
                  <w:lang w:eastAsia="sv-SE"/>
                </w:rPr>
                <w:t>2</w:t>
              </w:r>
            </w:ins>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797247F0" w14:textId="77777777" w:rsidR="00C358AC" w:rsidRPr="007031FA" w:rsidRDefault="00C358AC" w:rsidP="00B666DF">
            <w:pPr>
              <w:pStyle w:val="Tabletext"/>
              <w:rPr>
                <w:ins w:id="15765" w:author="Jillian Carson-Jackson" w:date="2017-06-15T20:32:00Z"/>
                <w:lang w:eastAsia="sv-SE"/>
              </w:rPr>
            </w:pPr>
            <w:ins w:id="15766" w:author="Jillian Carson-Jackson" w:date="2017-06-15T20:32:00Z">
              <w:r>
                <w:rPr>
                  <w:lang w:eastAsia="sv-SE"/>
                </w:rPr>
                <w:t>3</w:t>
              </w:r>
            </w:ins>
          </w:p>
        </w:tc>
      </w:tr>
      <w:tr w:rsidR="00B11467" w:rsidRPr="007031FA" w14:paraId="60513862" w14:textId="77777777" w:rsidTr="00B666DF">
        <w:trPr>
          <w:trHeight w:val="361"/>
          <w:jc w:val="center"/>
          <w:ins w:id="15767" w:author="Jillian Carson-Jackson" w:date="2017-08-19T02:57:00Z"/>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5173F922" w14:textId="77777777" w:rsidR="00B11467" w:rsidDel="00B11467" w:rsidRDefault="00B11467">
            <w:pPr>
              <w:pStyle w:val="Tabletext"/>
              <w:rPr>
                <w:del w:id="15768" w:author="Jillian Carson-Jackson" w:date="2017-08-19T02:57:00Z"/>
              </w:rPr>
              <w:pPrChange w:id="15769" w:author="Jillian Carson-Jackson" w:date="2017-08-19T02:57:00Z">
                <w:pPr>
                  <w:spacing w:before="100" w:beforeAutospacing="1" w:after="100" w:afterAutospacing="1"/>
                </w:pPr>
              </w:pPrChange>
            </w:pPr>
            <w:moveToRangeStart w:id="15770" w:author="Jillian Carson-Jackson" w:date="2017-08-19T02:57:00Z" w:name="move490874789"/>
            <w:moveTo w:id="15771" w:author="Jillian Carson-Jackson" w:date="2017-08-19T02:57:00Z">
              <w:r>
                <w:t>Quiet</w:t>
              </w:r>
              <w:del w:id="15772" w:author="Jillian Carson-Jackson" w:date="2017-08-19T02:57:00Z">
                <w:r w:rsidDel="00B11467">
                  <w:delText>e</w:delText>
                </w:r>
              </w:del>
              <w:r>
                <w:t xml:space="preserve"> Time [seconds] = Transmission slots  *  Multiplier </w:t>
              </w:r>
            </w:moveTo>
          </w:p>
          <w:moveToRangeEnd w:id="15770"/>
          <w:p w14:paraId="0E189678" w14:textId="77777777" w:rsidR="00B11467" w:rsidRDefault="00B11467" w:rsidP="00B11467">
            <w:pPr>
              <w:pStyle w:val="Tabletext"/>
              <w:rPr>
                <w:ins w:id="15773" w:author="Jillian Carson-Jackson" w:date="2017-08-19T02:57:00Z"/>
                <w:lang w:eastAsia="sv-SE"/>
              </w:rPr>
            </w:pPr>
          </w:p>
        </w:tc>
      </w:tr>
    </w:tbl>
    <w:p w14:paraId="745AD523" w14:textId="7912632F" w:rsidR="00C358AC" w:rsidDel="00B11467" w:rsidRDefault="00C358AC" w:rsidP="00C358AC">
      <w:pPr>
        <w:spacing w:before="100" w:beforeAutospacing="1" w:after="100" w:afterAutospacing="1"/>
        <w:rPr>
          <w:ins w:id="15774" w:author="Jillian Carson-Jackson" w:date="2017-06-15T20:32:00Z"/>
          <w:lang w:val="en-US"/>
        </w:rPr>
      </w:pPr>
      <w:moveFromRangeStart w:id="15775" w:author="Jillian Carson-Jackson" w:date="2017-08-19T02:57:00Z" w:name="move490874789"/>
      <w:moveFrom w:id="15776" w:author="Jillian Carson-Jackson" w:date="2017-08-19T02:57:00Z">
        <w:ins w:id="15777" w:author="Jillian Carson-Jackson" w:date="2017-06-15T20:32:00Z">
          <w:r w:rsidDel="00B11467">
            <w:rPr>
              <w:lang w:val="en-US"/>
            </w:rPr>
            <w:t xml:space="preserve">Quiete Time [seconds] = Transmission slots  *  Multiplier </w:t>
          </w:r>
        </w:ins>
      </w:moveFrom>
    </w:p>
    <w:moveFromRangeEnd w:id="15775"/>
    <w:p w14:paraId="79664114" w14:textId="5CF42E86" w:rsidR="0020352D" w:rsidRPr="00B666DF" w:rsidDel="00B11467" w:rsidRDefault="0020352D" w:rsidP="00423B97">
      <w:pPr>
        <w:pStyle w:val="Heading1"/>
        <w:rPr>
          <w:ins w:id="15778" w:author="Jillian Carson-Jackson" w:date="2017-06-15T20:29:00Z"/>
          <w:del w:id="15779" w:author="Jillian Carson-Jackson" w:date="2017-08-19T02:55:00Z"/>
          <w:b w:val="0"/>
          <w:highlight w:val="yellow"/>
          <w:lang w:val="en-GB"/>
        </w:rPr>
      </w:pPr>
    </w:p>
    <w:p w14:paraId="20C060B2" w14:textId="3F03371E" w:rsidR="00423B97" w:rsidRPr="009E182F" w:rsidRDefault="00423B97" w:rsidP="00423B97">
      <w:pPr>
        <w:pStyle w:val="Heading1"/>
        <w:rPr>
          <w:lang w:val="en-GB"/>
        </w:rPr>
      </w:pPr>
      <w:r w:rsidRPr="00EB0076">
        <w:rPr>
          <w:lang w:val="en-GB"/>
        </w:rPr>
        <w:t>5</w:t>
      </w:r>
      <w:r w:rsidRPr="00EB0076">
        <w:rPr>
          <w:lang w:val="en-GB"/>
        </w:rPr>
        <w:tab/>
        <w:t xml:space="preserve">Transport </w:t>
      </w:r>
      <w:commentRangeStart w:id="15780"/>
      <w:r w:rsidRPr="00EB0076">
        <w:rPr>
          <w:lang w:val="en-GB"/>
        </w:rPr>
        <w:t>layer</w:t>
      </w:r>
      <w:bookmarkEnd w:id="15699"/>
      <w:commentRangeEnd w:id="15780"/>
      <w:r w:rsidR="0066169B" w:rsidRPr="00EB0076">
        <w:rPr>
          <w:rStyle w:val="CommentReference"/>
          <w:rFonts w:eastAsiaTheme="minorEastAsia"/>
          <w:b w:val="0"/>
          <w:lang w:val="en-US"/>
        </w:rPr>
        <w:commentReference w:id="15780"/>
      </w:r>
    </w:p>
    <w:p w14:paraId="0F4A4C35" w14:textId="77777777" w:rsidR="00423B97" w:rsidRPr="009E182F" w:rsidRDefault="00423B97" w:rsidP="00423B97">
      <w:pPr>
        <w:rPr>
          <w:lang w:val="en-GB"/>
        </w:rPr>
      </w:pPr>
      <w:r w:rsidRPr="009E182F">
        <w:rPr>
          <w:lang w:val="en-GB"/>
        </w:rPr>
        <w:t>The transport layer is responsible for:</w:t>
      </w:r>
    </w:p>
    <w:p w14:paraId="305A41EE" w14:textId="77777777" w:rsidR="00423B97" w:rsidRPr="009E182F" w:rsidRDefault="00423B97" w:rsidP="00423B97">
      <w:pPr>
        <w:pStyle w:val="enumlev1"/>
        <w:rPr>
          <w:lang w:val="en-GB"/>
        </w:rPr>
      </w:pPr>
      <w:r w:rsidRPr="009E182F">
        <w:rPr>
          <w:lang w:val="en-GB"/>
        </w:rPr>
        <w:t>–</w:t>
      </w:r>
      <w:r w:rsidRPr="009E182F">
        <w:rPr>
          <w:lang w:val="en-GB"/>
        </w:rPr>
        <w:tab/>
        <w:t>converting data into transmission packets of correct size;</w:t>
      </w:r>
    </w:p>
    <w:p w14:paraId="11A0158A" w14:textId="77777777" w:rsidR="00423B97" w:rsidRPr="009E182F" w:rsidRDefault="00423B97" w:rsidP="00423B97">
      <w:pPr>
        <w:pStyle w:val="enumlev1"/>
        <w:rPr>
          <w:lang w:val="en-GB"/>
        </w:rPr>
      </w:pPr>
      <w:r w:rsidRPr="009E182F">
        <w:rPr>
          <w:lang w:val="en-GB"/>
        </w:rPr>
        <w:t>–</w:t>
      </w:r>
      <w:r w:rsidRPr="009E182F">
        <w:rPr>
          <w:lang w:val="en-GB"/>
        </w:rPr>
        <w:tab/>
        <w:t>sequencing of data packets;</w:t>
      </w:r>
    </w:p>
    <w:p w14:paraId="45670CF3" w14:textId="77777777" w:rsidR="00423B97" w:rsidRPr="009E182F" w:rsidRDefault="00423B97" w:rsidP="00423B97">
      <w:pPr>
        <w:pStyle w:val="enumlev1"/>
        <w:rPr>
          <w:lang w:val="en-GB"/>
        </w:rPr>
      </w:pPr>
      <w:r w:rsidRPr="009E182F">
        <w:rPr>
          <w:lang w:val="en-GB"/>
        </w:rPr>
        <w:t>–</w:t>
      </w:r>
      <w:r w:rsidRPr="009E182F">
        <w:rPr>
          <w:lang w:val="en-GB"/>
        </w:rPr>
        <w:tab/>
        <w:t>interfacing protocol to upper layers.</w:t>
      </w:r>
    </w:p>
    <w:p w14:paraId="1D689A80" w14:textId="34290805" w:rsidR="00423B97" w:rsidRPr="009E182F" w:rsidDel="00092226" w:rsidRDefault="00423B97" w:rsidP="00423B97">
      <w:pPr>
        <w:rPr>
          <w:del w:id="15781" w:author="Jillian Carson-Jackson" w:date="2017-06-15T20:35:00Z"/>
          <w:lang w:val="en-GB"/>
        </w:rPr>
      </w:pPr>
      <w:bookmarkStart w:id="15782" w:name="_Toc440784122"/>
      <w:del w:id="15783" w:author="Jillian Carson-Jackson" w:date="2017-06-15T20:35:00Z">
        <w:r w:rsidRPr="009E182F" w:rsidDel="00092226">
          <w:rPr>
            <w:lang w:val="en-GB"/>
          </w:rPr>
          <w:delText>The interface between the transport layer and higher layers should be performed by the presentation interface.</w:delText>
        </w:r>
      </w:del>
    </w:p>
    <w:p w14:paraId="50FBDA45" w14:textId="77777777" w:rsidR="00423B97" w:rsidRPr="009E182F" w:rsidRDefault="00423B97" w:rsidP="00423B97">
      <w:pPr>
        <w:pStyle w:val="Heading2"/>
        <w:rPr>
          <w:lang w:val="en-GB"/>
        </w:rPr>
      </w:pPr>
      <w:r w:rsidRPr="009E182F">
        <w:rPr>
          <w:lang w:val="en-GB"/>
        </w:rPr>
        <w:t>5.1</w:t>
      </w:r>
      <w:r w:rsidRPr="009E182F">
        <w:rPr>
          <w:lang w:val="en-GB"/>
        </w:rPr>
        <w:tab/>
        <w:t>Definition of transmission packet</w:t>
      </w:r>
      <w:bookmarkEnd w:id="15782"/>
    </w:p>
    <w:p w14:paraId="68F164A0" w14:textId="20CB5B89" w:rsidR="00423B97" w:rsidRDefault="00423B97" w:rsidP="00423B97">
      <w:pPr>
        <w:rPr>
          <w:ins w:id="15784" w:author="Jillian Carson-Jackson" w:date="2017-06-15T20:35:00Z"/>
          <w:lang w:val="en-US"/>
        </w:rPr>
      </w:pPr>
      <w:r w:rsidRPr="009E182F">
        <w:rPr>
          <w:lang w:val="en-GB"/>
        </w:rPr>
        <w:t>A transmission packet is an internal representation of some information which can ultimately be communicated to external systems. The transmission packet is dimensioned so that it conforms to the rules of data transfer.</w:t>
      </w:r>
      <w:ins w:id="15785" w:author="Jillian Carson-Jackson" w:date="2017-06-15T20:35:00Z">
        <w:r w:rsidR="00A76828">
          <w:rPr>
            <w:lang w:val="en-GB"/>
          </w:rPr>
          <w:t xml:space="preserve"> </w:t>
        </w:r>
        <w:r w:rsidR="00A76828" w:rsidRPr="006A430E">
          <w:rPr>
            <w:lang w:val="en-US"/>
          </w:rPr>
          <w:t xml:space="preserve">Transmission packets are fixed block sizes on slot </w:t>
        </w:r>
        <w:r w:rsidR="00A76828" w:rsidRPr="0028150C">
          <w:rPr>
            <w:lang w:val="en-US"/>
          </w:rPr>
          <w:t>boundaries</w:t>
        </w:r>
        <w:r w:rsidR="00A76828" w:rsidRPr="006A430E">
          <w:rPr>
            <w:lang w:val="en-US"/>
          </w:rPr>
          <w:t xml:space="preserve"> with a maximum of 3 consecutive slots.  When data does complety fill the block, then padding bits with the value of 0 should be added to completely required block size.</w:t>
        </w:r>
      </w:ins>
    </w:p>
    <w:p w14:paraId="30ED706C" w14:textId="77777777" w:rsidR="00A76828" w:rsidRPr="00E66B43" w:rsidRDefault="00A76828" w:rsidP="00A76828">
      <w:pPr>
        <w:pStyle w:val="Heading2"/>
        <w:rPr>
          <w:ins w:id="15786" w:author="Jillian Carson-Jackson" w:date="2017-06-15T20:35:00Z"/>
          <w:lang w:val="en-US"/>
        </w:rPr>
      </w:pPr>
      <w:bookmarkStart w:id="15787" w:name="_Ref142121816"/>
      <w:ins w:id="15788" w:author="Jillian Carson-Jackson" w:date="2017-06-15T20:35:00Z">
        <w:r>
          <w:rPr>
            <w:lang w:val="en-US"/>
          </w:rPr>
          <w:t>5.2</w:t>
        </w:r>
        <w:r>
          <w:rPr>
            <w:lang w:val="en-US"/>
          </w:rPr>
          <w:tab/>
          <w:t xml:space="preserve">ASM </w:t>
        </w:r>
        <w:r w:rsidRPr="00E66B43">
          <w:rPr>
            <w:lang w:val="en-US"/>
          </w:rPr>
          <w:t>identifier</w:t>
        </w:r>
        <w:bookmarkEnd w:id="15787"/>
      </w:ins>
    </w:p>
    <w:p w14:paraId="1FFEB9E6" w14:textId="7D4221F2" w:rsidR="00A76828" w:rsidRPr="00E66B43" w:rsidRDefault="00A76828" w:rsidP="00A76828">
      <w:pPr>
        <w:rPr>
          <w:ins w:id="15789" w:author="Jillian Carson-Jackson" w:date="2017-06-15T20:35:00Z"/>
          <w:lang w:val="en-US"/>
        </w:rPr>
      </w:pPr>
      <w:ins w:id="15790" w:author="Jillian Carson-Jackson" w:date="2017-06-15T20:35:00Z">
        <w:r w:rsidRPr="00E66B43">
          <w:rPr>
            <w:lang w:val="en-US"/>
          </w:rPr>
          <w:t>Addressed and broadcast binary messages should contain a 16-bit application identifier</w:t>
        </w:r>
        <w:del w:id="15791" w:author="Jillian Carson-Jackson" w:date="2017-08-19T02:58:00Z">
          <w:r w:rsidRPr="00E66B43" w:rsidDel="008B7556">
            <w:rPr>
              <w:lang w:val="en-US"/>
            </w:rPr>
            <w:delText>, structured as follows:</w:delText>
          </w:r>
        </w:del>
      </w:ins>
      <w:ins w:id="15792" w:author="Jillian Carson-Jackson" w:date="2017-08-19T02:58:00Z">
        <w:r w:rsidR="008B7556">
          <w:rPr>
            <w:lang w:val="en-US"/>
          </w:rPr>
          <w:t xml:space="preserve"> (Table A2-7)</w:t>
        </w:r>
      </w:ins>
    </w:p>
    <w:p w14:paraId="0A2E7E28" w14:textId="4981BB8B" w:rsidR="00A76828" w:rsidRDefault="00A76828" w:rsidP="00ED122F">
      <w:pPr>
        <w:pStyle w:val="TableNo"/>
        <w:rPr>
          <w:ins w:id="15793" w:author="Jillian Carson-Jackson" w:date="2017-06-15T20:35:00Z"/>
        </w:rPr>
      </w:pPr>
      <w:ins w:id="15794" w:author="Jillian Carson-Jackson" w:date="2017-06-15T20:35:00Z">
        <w:r>
          <w:t>TABLE A2-</w:t>
        </w:r>
      </w:ins>
      <w:ins w:id="15795" w:author="Jillian Carson-Jackson" w:date="2017-08-19T02:58:00Z">
        <w:r w:rsidR="008B7556">
          <w:t>7</w:t>
        </w:r>
      </w:ins>
      <w:ins w:id="15796" w:author="Jillian Carson-Jackson" w:date="2017-06-15T20:35:00Z">
        <w:del w:id="15797" w:author="Jillian Carson-Jackson" w:date="2017-08-19T02:58:00Z">
          <w:r w:rsidDel="008B7556">
            <w:delText>6</w:delText>
          </w:r>
        </w:del>
      </w:ins>
    </w:p>
    <w:p w14:paraId="34AA7097" w14:textId="77777777" w:rsidR="00A76828" w:rsidRPr="009B247F" w:rsidRDefault="00A76828" w:rsidP="00B666DF">
      <w:pPr>
        <w:pStyle w:val="Tabletitle"/>
        <w:rPr>
          <w:ins w:id="15798" w:author="Jillian Carson-Jackson" w:date="2017-06-15T20:35:00Z"/>
        </w:rPr>
      </w:pPr>
      <w:ins w:id="15799" w:author="Jillian Carson-Jackson" w:date="2017-06-15T20:35:00Z">
        <w:r>
          <w:t>ASM identifier parameters</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A76828" w:rsidRPr="000712D9" w14:paraId="46661F91" w14:textId="77777777" w:rsidTr="008F0325">
        <w:trPr>
          <w:jc w:val="center"/>
          <w:ins w:id="15800" w:author="Jillian Carson-Jackson" w:date="2017-06-15T20:35:00Z"/>
        </w:trPr>
        <w:tc>
          <w:tcPr>
            <w:tcW w:w="1134" w:type="dxa"/>
            <w:tcBorders>
              <w:right w:val="single" w:sz="4" w:space="0" w:color="auto"/>
            </w:tcBorders>
            <w:shd w:val="clear" w:color="auto" w:fill="FFFFFF"/>
          </w:tcPr>
          <w:p w14:paraId="09AE2335" w14:textId="77777777" w:rsidR="00A76828" w:rsidRPr="008B7556" w:rsidRDefault="00A76828" w:rsidP="00B666DF">
            <w:pPr>
              <w:pStyle w:val="Tablehead"/>
              <w:rPr>
                <w:ins w:id="15801" w:author="Jillian Carson-Jackson" w:date="2017-06-15T20:35:00Z"/>
              </w:rPr>
            </w:pPr>
            <w:ins w:id="15802" w:author="Jillian Carson-Jackson" w:date="2017-06-15T20:35:00Z">
              <w:r w:rsidRPr="008B7556">
                <w:t>Bit</w:t>
              </w:r>
            </w:ins>
          </w:p>
        </w:tc>
        <w:tc>
          <w:tcPr>
            <w:tcW w:w="8505" w:type="dxa"/>
            <w:tcBorders>
              <w:left w:val="single" w:sz="4" w:space="0" w:color="auto"/>
            </w:tcBorders>
            <w:shd w:val="clear" w:color="auto" w:fill="FFFFFF"/>
          </w:tcPr>
          <w:p w14:paraId="78894D44" w14:textId="77777777" w:rsidR="00A76828" w:rsidRPr="008B7556" w:rsidRDefault="00A76828" w:rsidP="00587180">
            <w:pPr>
              <w:pStyle w:val="Tablehead"/>
              <w:rPr>
                <w:ins w:id="15803" w:author="Jillian Carson-Jackson" w:date="2017-06-15T20:35:00Z"/>
              </w:rPr>
            </w:pPr>
            <w:ins w:id="15804" w:author="Jillian Carson-Jackson" w:date="2017-06-15T20:35:00Z">
              <w:r w:rsidRPr="008B7556">
                <w:t>Description</w:t>
              </w:r>
            </w:ins>
          </w:p>
        </w:tc>
      </w:tr>
      <w:tr w:rsidR="00A76828" w:rsidRPr="0068002B" w14:paraId="18447B0B" w14:textId="77777777" w:rsidTr="008F0325">
        <w:trPr>
          <w:jc w:val="center"/>
          <w:ins w:id="15805" w:author="Jillian Carson-Jackson" w:date="2017-06-15T20:35:00Z"/>
        </w:trPr>
        <w:tc>
          <w:tcPr>
            <w:tcW w:w="1134" w:type="dxa"/>
          </w:tcPr>
          <w:p w14:paraId="56D5CCE0" w14:textId="77777777" w:rsidR="00A76828" w:rsidRPr="000712D9" w:rsidRDefault="00A76828" w:rsidP="00B666DF">
            <w:pPr>
              <w:pStyle w:val="Tabletext"/>
              <w:rPr>
                <w:ins w:id="15806" w:author="Jillian Carson-Jackson" w:date="2017-06-15T20:35:00Z"/>
              </w:rPr>
            </w:pPr>
            <w:ins w:id="15807" w:author="Jillian Carson-Jackson" w:date="2017-06-15T20:35:00Z">
              <w:r w:rsidRPr="000712D9">
                <w:t>15-6</w:t>
              </w:r>
            </w:ins>
          </w:p>
        </w:tc>
        <w:tc>
          <w:tcPr>
            <w:tcW w:w="8505" w:type="dxa"/>
          </w:tcPr>
          <w:p w14:paraId="632186FD" w14:textId="77777777" w:rsidR="00A76828" w:rsidRPr="00BE244E" w:rsidRDefault="00A76828" w:rsidP="00B666DF">
            <w:pPr>
              <w:pStyle w:val="Tabletext"/>
              <w:rPr>
                <w:ins w:id="15808" w:author="Jillian Carson-Jackson" w:date="2017-06-15T20:35:00Z"/>
              </w:rPr>
            </w:pPr>
            <w:ins w:id="15809" w:author="Jillian Carson-Jackson" w:date="2017-06-15T20:35:00Z">
              <w:r w:rsidRPr="00BE244E">
                <w:t>Designated area code (DAC). This code is based on the maritime identification digits (MID). Exceptions are 0 (test) and 1 (international). Although the length is 10 bits, the DAC codes equal to or above 1 000 are reserved for future use</w:t>
              </w:r>
            </w:ins>
          </w:p>
        </w:tc>
      </w:tr>
      <w:tr w:rsidR="00A76828" w:rsidRPr="0068002B" w14:paraId="22984D7F" w14:textId="77777777" w:rsidTr="008F0325">
        <w:trPr>
          <w:jc w:val="center"/>
          <w:ins w:id="15810" w:author="Jillian Carson-Jackson" w:date="2017-06-15T20:35:00Z"/>
        </w:trPr>
        <w:tc>
          <w:tcPr>
            <w:tcW w:w="1134" w:type="dxa"/>
          </w:tcPr>
          <w:p w14:paraId="16311463" w14:textId="77777777" w:rsidR="00A76828" w:rsidRPr="000712D9" w:rsidRDefault="00A76828" w:rsidP="008B7556">
            <w:pPr>
              <w:pStyle w:val="Tabletext"/>
              <w:rPr>
                <w:ins w:id="15811" w:author="Jillian Carson-Jackson" w:date="2017-06-15T20:35:00Z"/>
              </w:rPr>
            </w:pPr>
            <w:ins w:id="15812" w:author="Jillian Carson-Jackson" w:date="2017-06-15T20:35:00Z">
              <w:r w:rsidRPr="000712D9">
                <w:t>5-0</w:t>
              </w:r>
            </w:ins>
          </w:p>
        </w:tc>
        <w:tc>
          <w:tcPr>
            <w:tcW w:w="8505" w:type="dxa"/>
          </w:tcPr>
          <w:p w14:paraId="73E7E710" w14:textId="77777777" w:rsidR="00A76828" w:rsidRPr="00BE244E" w:rsidRDefault="00A76828" w:rsidP="008B7556">
            <w:pPr>
              <w:pStyle w:val="Tabletext"/>
              <w:rPr>
                <w:ins w:id="15813" w:author="Jillian Carson-Jackson" w:date="2017-06-15T20:35:00Z"/>
              </w:rPr>
            </w:pPr>
            <w:ins w:id="15814" w:author="Jillian Carson-Jackson" w:date="2017-06-15T20:35:00Z">
              <w:r w:rsidRPr="00BE244E">
                <w:t>Function identifier. The meaning should be determined by the authority which is responsible for the area given in the designated area code</w:t>
              </w:r>
            </w:ins>
          </w:p>
        </w:tc>
      </w:tr>
    </w:tbl>
    <w:p w14:paraId="47E1BE34" w14:textId="77777777" w:rsidR="00A76828" w:rsidRPr="003947BE" w:rsidRDefault="00A76828" w:rsidP="00A76828">
      <w:pPr>
        <w:pStyle w:val="Tablefin"/>
        <w:rPr>
          <w:ins w:id="15815" w:author="Jillian Carson-Jackson" w:date="2017-06-15T20:35:00Z"/>
        </w:rPr>
      </w:pPr>
    </w:p>
    <w:p w14:paraId="3A4AAC27" w14:textId="77777777" w:rsidR="00A76828" w:rsidRPr="00E66B43" w:rsidRDefault="00A76828" w:rsidP="00A76828">
      <w:pPr>
        <w:rPr>
          <w:ins w:id="15816" w:author="Jillian Carson-Jackson" w:date="2017-06-15T20:35:00Z"/>
          <w:lang w:val="en-US"/>
        </w:rPr>
      </w:pPr>
      <w:ins w:id="15817" w:author="Jillian Carson-Jackson" w:date="2017-06-15T20:35:00Z">
        <w:r w:rsidRPr="00E66B43">
          <w:rPr>
            <w:lang w:val="en-US"/>
          </w:rPr>
          <w:t>Whereas the application identifier allows for regional applications, the application identifier should have the following special values for international compatibility.</w:t>
        </w:r>
      </w:ins>
    </w:p>
    <w:p w14:paraId="34835483" w14:textId="47A1AC5E" w:rsidR="00A76828" w:rsidRPr="009E182F" w:rsidDel="008B7556" w:rsidRDefault="00A76828" w:rsidP="00423B97">
      <w:pPr>
        <w:rPr>
          <w:del w:id="15818" w:author="Jillian Carson-Jackson" w:date="2017-08-19T02:59:00Z"/>
          <w:lang w:val="en-GB"/>
        </w:rPr>
      </w:pPr>
    </w:p>
    <w:p w14:paraId="0FAE4CFB" w14:textId="03C1AC16" w:rsidR="00423B97" w:rsidRPr="009E182F" w:rsidRDefault="00423B97" w:rsidP="00423B97">
      <w:pPr>
        <w:pStyle w:val="Heading2"/>
        <w:rPr>
          <w:lang w:val="en-GB"/>
        </w:rPr>
      </w:pPr>
      <w:bookmarkStart w:id="15819" w:name="_Toc360582557"/>
      <w:bookmarkStart w:id="15820" w:name="_Toc360582647"/>
      <w:bookmarkStart w:id="15821" w:name="_Toc360583708"/>
      <w:bookmarkStart w:id="15822" w:name="_Toc440784128"/>
      <w:r w:rsidRPr="009E182F">
        <w:rPr>
          <w:lang w:val="en-GB"/>
        </w:rPr>
        <w:t>5.</w:t>
      </w:r>
      <w:ins w:id="15823" w:author="Jillian Carson-Jackson" w:date="2017-06-15T20:36:00Z">
        <w:r w:rsidR="00A76828">
          <w:rPr>
            <w:lang w:val="en-GB"/>
          </w:rPr>
          <w:t>3</w:t>
        </w:r>
      </w:ins>
      <w:del w:id="15824" w:author="Jillian Carson-Jackson" w:date="2017-06-15T20:36:00Z">
        <w:r w:rsidRPr="009E182F" w:rsidDel="00A76828">
          <w:rPr>
            <w:lang w:val="en-GB"/>
          </w:rPr>
          <w:delText>2</w:delText>
        </w:r>
      </w:del>
      <w:r w:rsidRPr="009E182F">
        <w:rPr>
          <w:lang w:val="en-GB"/>
        </w:rPr>
        <w:tab/>
        <w:t>Transmission packet</w:t>
      </w:r>
      <w:bookmarkEnd w:id="15819"/>
      <w:bookmarkEnd w:id="15820"/>
      <w:bookmarkEnd w:id="15821"/>
      <w:r w:rsidRPr="009E182F">
        <w:rPr>
          <w:lang w:val="en-GB"/>
        </w:rPr>
        <w:t>s</w:t>
      </w:r>
      <w:bookmarkEnd w:id="15822"/>
    </w:p>
    <w:p w14:paraId="2CCC0084" w14:textId="17038316" w:rsidR="00423B97" w:rsidRPr="009E182F" w:rsidRDefault="00423B97" w:rsidP="00423B97">
      <w:pPr>
        <w:pStyle w:val="Heading3"/>
        <w:rPr>
          <w:lang w:val="en-GB"/>
        </w:rPr>
      </w:pPr>
      <w:bookmarkStart w:id="15825" w:name="_Toc440784129"/>
      <w:r w:rsidRPr="009E182F">
        <w:rPr>
          <w:lang w:val="en-GB"/>
        </w:rPr>
        <w:t>5.</w:t>
      </w:r>
      <w:ins w:id="15826" w:author="Jillian Carson-Jackson" w:date="2017-06-15T20:36:00Z">
        <w:r w:rsidR="00A76828">
          <w:rPr>
            <w:lang w:val="en-GB"/>
          </w:rPr>
          <w:t>3</w:t>
        </w:r>
      </w:ins>
      <w:del w:id="15827" w:author="Jillian Carson-Jackson" w:date="2017-06-15T20:36:00Z">
        <w:r w:rsidRPr="009E182F" w:rsidDel="00A76828">
          <w:rPr>
            <w:lang w:val="en-GB"/>
          </w:rPr>
          <w:delText>2</w:delText>
        </w:r>
      </w:del>
      <w:r w:rsidRPr="009E182F">
        <w:rPr>
          <w:lang w:val="en-GB"/>
        </w:rPr>
        <w:t>.1</w:t>
      </w:r>
      <w:r w:rsidRPr="009E182F">
        <w:rPr>
          <w:lang w:val="en-GB"/>
        </w:rPr>
        <w:tab/>
        <w:t xml:space="preserve">Addressed </w:t>
      </w:r>
      <w:bookmarkEnd w:id="15825"/>
      <w:r w:rsidRPr="009E182F">
        <w:rPr>
          <w:lang w:val="en-GB"/>
        </w:rPr>
        <w:t>Messages</w:t>
      </w:r>
    </w:p>
    <w:p w14:paraId="293C9ECC" w14:textId="77777777" w:rsidR="00423B97" w:rsidRPr="009E182F" w:rsidRDefault="00423B97" w:rsidP="00423B97">
      <w:pPr>
        <w:rPr>
          <w:lang w:val="en-GB"/>
        </w:rPr>
      </w:pPr>
      <w:r w:rsidRPr="009E182F">
        <w:rPr>
          <w:lang w:val="en-GB"/>
        </w:rPr>
        <w:t>Addressed messages are point to point communications between VDES stations. Addressed messages may require an acknowledgment. When an acknowledgement is required and not received, the VDES stations may retransmit the message.</w:t>
      </w:r>
      <w:bookmarkStart w:id="15828" w:name="_Toc440784130"/>
      <w:r w:rsidRPr="009E182F">
        <w:rPr>
          <w:lang w:val="en-GB"/>
        </w:rPr>
        <w:t xml:space="preserve"> </w:t>
      </w:r>
    </w:p>
    <w:p w14:paraId="15A4BF98" w14:textId="1130549C" w:rsidR="00423B97" w:rsidRPr="009E182F" w:rsidRDefault="00423B97" w:rsidP="00423B97">
      <w:pPr>
        <w:pStyle w:val="Heading3"/>
        <w:rPr>
          <w:lang w:val="en-GB"/>
        </w:rPr>
      </w:pPr>
      <w:r w:rsidRPr="009E182F">
        <w:rPr>
          <w:lang w:val="en-GB"/>
        </w:rPr>
        <w:t>5.</w:t>
      </w:r>
      <w:del w:id="15829" w:author="Jillian Carson-Jackson" w:date="2017-08-18T00:20:00Z">
        <w:r w:rsidRPr="009E182F" w:rsidDel="00AC631B">
          <w:rPr>
            <w:lang w:val="en-GB"/>
          </w:rPr>
          <w:delText>2</w:delText>
        </w:r>
      </w:del>
      <w:ins w:id="15830" w:author="Jillian Carson-Jackson" w:date="2017-08-18T00:20:00Z">
        <w:r w:rsidR="00AC631B">
          <w:rPr>
            <w:lang w:val="en-GB"/>
          </w:rPr>
          <w:t>3</w:t>
        </w:r>
      </w:ins>
      <w:r w:rsidRPr="009E182F">
        <w:rPr>
          <w:lang w:val="en-GB"/>
        </w:rPr>
        <w:t>.2</w:t>
      </w:r>
      <w:r w:rsidRPr="009E182F">
        <w:rPr>
          <w:lang w:val="en-GB"/>
        </w:rPr>
        <w:tab/>
        <w:t>Broadcast</w:t>
      </w:r>
      <w:bookmarkEnd w:id="15828"/>
      <w:r w:rsidRPr="009E182F">
        <w:rPr>
          <w:lang w:val="en-GB"/>
        </w:rPr>
        <w:t xml:space="preserve"> messages</w:t>
      </w:r>
    </w:p>
    <w:p w14:paraId="6C56E8A2" w14:textId="3C2CF675" w:rsidR="00423B97" w:rsidRPr="009E182F" w:rsidRDefault="00423B97" w:rsidP="00423B97">
      <w:pPr>
        <w:rPr>
          <w:lang w:val="en-GB"/>
        </w:rPr>
      </w:pPr>
      <w:r w:rsidRPr="009E182F">
        <w:rPr>
          <w:lang w:val="en-GB"/>
        </w:rPr>
        <w:t>A broadcast message lacks a destination identifier ID. Therefore</w:t>
      </w:r>
      <w:ins w:id="15831" w:author="Jillian Carson-Jackson" w:date="2017-06-15T20:36:00Z">
        <w:r w:rsidR="00A76828">
          <w:rPr>
            <w:lang w:val="en-GB"/>
          </w:rPr>
          <w:t>,</w:t>
        </w:r>
      </w:ins>
      <w:r w:rsidRPr="009E182F">
        <w:rPr>
          <w:lang w:val="en-GB"/>
        </w:rPr>
        <w:t xml:space="preserve"> receiving stations should not acknowledge a broadcast message</w:t>
      </w:r>
      <w:ins w:id="15832" w:author="Jillian Carson-Jackson" w:date="2017-06-15T20:36:00Z">
        <w:r w:rsidR="00A76828">
          <w:rPr>
            <w:lang w:val="en-GB"/>
          </w:rPr>
          <w:t xml:space="preserve"> up to 3 times</w:t>
        </w:r>
      </w:ins>
      <w:r w:rsidRPr="009E182F">
        <w:rPr>
          <w:lang w:val="en-GB"/>
        </w:rPr>
        <w:t>.</w:t>
      </w:r>
    </w:p>
    <w:p w14:paraId="5D277474" w14:textId="00A17B8D" w:rsidR="00423B97" w:rsidRPr="009E182F" w:rsidRDefault="00423B97" w:rsidP="00423B97">
      <w:pPr>
        <w:pStyle w:val="Heading3"/>
        <w:rPr>
          <w:lang w:val="en-GB"/>
        </w:rPr>
      </w:pPr>
      <w:r w:rsidRPr="009E182F">
        <w:rPr>
          <w:lang w:val="en-GB"/>
        </w:rPr>
        <w:lastRenderedPageBreak/>
        <w:t>5.</w:t>
      </w:r>
      <w:ins w:id="15833" w:author="Jillian Carson-Jackson" w:date="2017-06-15T20:36:00Z">
        <w:r w:rsidR="00A76828">
          <w:rPr>
            <w:lang w:val="en-GB"/>
          </w:rPr>
          <w:t>3</w:t>
        </w:r>
      </w:ins>
      <w:del w:id="15834" w:author="Jillian Carson-Jackson" w:date="2017-06-15T20:36:00Z">
        <w:r w:rsidRPr="009E182F" w:rsidDel="00A76828">
          <w:rPr>
            <w:lang w:val="en-GB"/>
          </w:rPr>
          <w:delText>2</w:delText>
        </w:r>
      </w:del>
      <w:r w:rsidRPr="009E182F">
        <w:rPr>
          <w:lang w:val="en-GB"/>
        </w:rPr>
        <w:t>.3</w:t>
      </w:r>
      <w:r w:rsidRPr="009E182F">
        <w:rPr>
          <w:lang w:val="en-GB"/>
        </w:rPr>
        <w:tab/>
        <w:t>Conversion to presentation interface messages</w:t>
      </w:r>
    </w:p>
    <w:p w14:paraId="4DAB6BAB" w14:textId="0A9615BF" w:rsidR="00423B97" w:rsidRPr="009E182F" w:rsidRDefault="00423B97" w:rsidP="00423B97">
      <w:pPr>
        <w:rPr>
          <w:lang w:val="en-GB"/>
        </w:rPr>
      </w:pPr>
      <w:r w:rsidRPr="009E182F">
        <w:rPr>
          <w:lang w:val="en-GB"/>
        </w:rPr>
        <w:t xml:space="preserve">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w:t>
      </w:r>
      <w:ins w:id="15835" w:author="Jillian Carson-Jackson" w:date="2017-06-15T20:36:00Z">
        <w:r w:rsidR="00A76828">
          <w:rPr>
            <w:lang w:val="en-GB"/>
          </w:rPr>
          <w:t>D</w:t>
        </w:r>
      </w:ins>
      <w:del w:id="15836" w:author="Jillian Carson-Jackson" w:date="2017-06-15T20:36:00Z">
        <w:r w:rsidRPr="009E182F" w:rsidDel="00A76828">
          <w:rPr>
            <w:lang w:val="en-GB"/>
          </w:rPr>
          <w:delText>d</w:delText>
        </w:r>
      </w:del>
      <w:r w:rsidRPr="009E182F">
        <w:rPr>
          <w:lang w:val="en-GB"/>
        </w:rPr>
        <w:t xml:space="preserve">estination </w:t>
      </w:r>
      <w:del w:id="15837" w:author="Jillian Carson-Jackson" w:date="2017-06-15T20:37:00Z">
        <w:r w:rsidRPr="009E182F" w:rsidDel="00A76828">
          <w:rPr>
            <w:lang w:val="en-GB"/>
          </w:rPr>
          <w:delText xml:space="preserve">User </w:delText>
        </w:r>
      </w:del>
      <w:r w:rsidRPr="009E182F">
        <w:rPr>
          <w:lang w:val="en-GB"/>
        </w:rPr>
        <w:t>ID (</w:t>
      </w:r>
      <w:del w:id="15838" w:author="Jillian Carson-Jackson" w:date="2017-06-15T20:37:00Z">
        <w:r w:rsidRPr="009E182F" w:rsidDel="00A76828">
          <w:rPr>
            <w:lang w:val="en-GB"/>
          </w:rPr>
          <w:delText>destination MMSI</w:delText>
        </w:r>
      </w:del>
      <w:ins w:id="15839" w:author="Jillian Carson-Jackson" w:date="2017-06-15T20:37:00Z">
        <w:r w:rsidR="00A76828">
          <w:rPr>
            <w:lang w:val="en-GB"/>
          </w:rPr>
          <w:t>unique identifier</w:t>
        </w:r>
      </w:ins>
      <w:r w:rsidRPr="009E182F">
        <w:rPr>
          <w:lang w:val="en-GB"/>
        </w:rPr>
        <w:t xml:space="preserve">) is different to the ID of own station (own </w:t>
      </w:r>
      <w:del w:id="15840" w:author="Jillian Carson-Jackson" w:date="2017-06-15T20:37:00Z">
        <w:r w:rsidRPr="009E182F" w:rsidDel="00A76828">
          <w:rPr>
            <w:lang w:val="en-GB"/>
          </w:rPr>
          <w:delText>MMSI</w:delText>
        </w:r>
      </w:del>
      <w:ins w:id="15841" w:author="Jillian Carson-Jackson" w:date="2017-06-15T20:37:00Z">
        <w:r w:rsidR="00A76828">
          <w:rPr>
            <w:lang w:val="en-GB"/>
          </w:rPr>
          <w:t>unique identifier</w:t>
        </w:r>
      </w:ins>
      <w:r w:rsidRPr="009E182F">
        <w:rPr>
          <w:lang w:val="en-GB"/>
        </w:rPr>
        <w:t>).</w:t>
      </w:r>
    </w:p>
    <w:p w14:paraId="444E5DAE" w14:textId="4BAA4945" w:rsidR="00423B97" w:rsidRPr="009E182F" w:rsidRDefault="00423B97" w:rsidP="00423B97">
      <w:pPr>
        <w:pStyle w:val="Heading3"/>
        <w:rPr>
          <w:lang w:val="en-GB"/>
        </w:rPr>
      </w:pPr>
      <w:r w:rsidRPr="009E182F">
        <w:rPr>
          <w:lang w:val="en-GB"/>
        </w:rPr>
        <w:t>5.</w:t>
      </w:r>
      <w:ins w:id="15842" w:author="Jillian Carson-Jackson" w:date="2017-06-15T20:37:00Z">
        <w:r w:rsidR="00A76828">
          <w:rPr>
            <w:lang w:val="en-GB"/>
          </w:rPr>
          <w:t>3</w:t>
        </w:r>
      </w:ins>
      <w:del w:id="15843" w:author="Jillian Carson-Jackson" w:date="2017-06-15T20:37:00Z">
        <w:r w:rsidRPr="009E182F" w:rsidDel="00A76828">
          <w:rPr>
            <w:lang w:val="en-GB"/>
          </w:rPr>
          <w:delText>2</w:delText>
        </w:r>
      </w:del>
      <w:r w:rsidRPr="009E182F">
        <w:rPr>
          <w:lang w:val="en-GB"/>
        </w:rPr>
        <w:t>.4</w:t>
      </w:r>
      <w:r w:rsidRPr="009E182F">
        <w:rPr>
          <w:lang w:val="en-GB"/>
        </w:rPr>
        <w:tab/>
        <w:t>Conversion of data into transmission packets</w:t>
      </w:r>
    </w:p>
    <w:p w14:paraId="0D6CBEE5" w14:textId="59166DA3" w:rsidR="00423B97" w:rsidRPr="009E182F" w:rsidRDefault="00423B97" w:rsidP="00423B97">
      <w:pPr>
        <w:rPr>
          <w:lang w:val="en-GB"/>
        </w:rPr>
      </w:pPr>
      <w:r w:rsidRPr="009E182F">
        <w:rPr>
          <w:lang w:val="en-GB"/>
        </w:rPr>
        <w:t>The transport layer should convert data, received from the presentation interface into transmission packets.</w:t>
      </w:r>
      <w:ins w:id="15844" w:author="Jillian Carson-Jackson" w:date="2017-06-15T20:37:00Z">
        <w:r w:rsidR="00A76828">
          <w:rPr>
            <w:lang w:val="en-GB"/>
          </w:rPr>
          <w:t xml:space="preserve"> If the data exceeds the maximum limit, then a negative acknowledgement should be returned on the PI</w:t>
        </w:r>
      </w:ins>
    </w:p>
    <w:p w14:paraId="1FE41323" w14:textId="1BD2AB24" w:rsidR="00423B97" w:rsidRPr="009E182F" w:rsidRDefault="00423B97" w:rsidP="00423B97">
      <w:pPr>
        <w:pStyle w:val="Heading2"/>
        <w:rPr>
          <w:lang w:val="en-GB"/>
        </w:rPr>
      </w:pPr>
      <w:bookmarkStart w:id="15845" w:name="_Toc440784133"/>
      <w:r w:rsidRPr="009E182F">
        <w:rPr>
          <w:lang w:val="en-GB"/>
        </w:rPr>
        <w:t>5.</w:t>
      </w:r>
      <w:ins w:id="15846" w:author="Jillian Carson-Jackson" w:date="2017-06-15T20:38:00Z">
        <w:r w:rsidR="007D0745">
          <w:rPr>
            <w:lang w:val="en-GB"/>
          </w:rPr>
          <w:t>4</w:t>
        </w:r>
      </w:ins>
      <w:del w:id="15847" w:author="Jillian Carson-Jackson" w:date="2017-06-15T20:38:00Z">
        <w:r w:rsidRPr="009E182F" w:rsidDel="007D0745">
          <w:rPr>
            <w:lang w:val="en-GB"/>
          </w:rPr>
          <w:delText>3</w:delText>
        </w:r>
      </w:del>
      <w:r w:rsidRPr="009E182F">
        <w:rPr>
          <w:lang w:val="en-GB"/>
        </w:rPr>
        <w:tab/>
      </w:r>
      <w:del w:id="15848" w:author="Jillian Carson-Jackson" w:date="2017-06-15T20:38:00Z">
        <w:r w:rsidRPr="009E182F" w:rsidDel="007D0745">
          <w:rPr>
            <w:lang w:val="en-GB"/>
          </w:rPr>
          <w:delText>Presentation interface protocol</w:delText>
        </w:r>
      </w:del>
      <w:bookmarkEnd w:id="15845"/>
      <w:ins w:id="15849" w:author="Jillian Carson-Jackson" w:date="2017-06-15T20:38:00Z">
        <w:r w:rsidR="007D0745">
          <w:rPr>
            <w:lang w:val="en-GB"/>
          </w:rPr>
          <w:t>MITDMA access</w:t>
        </w:r>
      </w:ins>
    </w:p>
    <w:p w14:paraId="0BBEE52F" w14:textId="5DF22280" w:rsidR="00423B97" w:rsidDel="007D0745" w:rsidRDefault="00423B97" w:rsidP="00423B97">
      <w:pPr>
        <w:rPr>
          <w:del w:id="15850" w:author="Jillian Carson-Jackson" w:date="2017-06-15T20:38:00Z"/>
          <w:lang w:val="en-GB"/>
        </w:rPr>
      </w:pPr>
      <w:bookmarkStart w:id="15851" w:name="_Toc440784134"/>
      <w:del w:id="15852" w:author="Jillian Carson-Jackson" w:date="2017-06-15T20:38:00Z">
        <w:r w:rsidRPr="009E182F" w:rsidDel="007D0745">
          <w:rPr>
            <w:lang w:val="en-GB"/>
          </w:rPr>
          <w:delText xml:space="preserve">Data, which is to be transmitted by the station, should be input via the presentation interface; data, which is received by the station, should be output through the presentation interface. The formats and protocol used for this data stream are defined by IEC 61162 series. </w:delText>
        </w:r>
      </w:del>
    </w:p>
    <w:p w14:paraId="052867D9" w14:textId="77777777" w:rsidR="007D0745" w:rsidRPr="006A430E" w:rsidRDefault="007D0745" w:rsidP="007D0745">
      <w:pPr>
        <w:rPr>
          <w:ins w:id="15853" w:author="Jillian Carson-Jackson" w:date="2017-06-15T20:38:00Z"/>
          <w:lang w:val="en-US"/>
        </w:rPr>
      </w:pPr>
      <w:ins w:id="15854" w:author="Jillian Carson-Jackson" w:date="2017-06-15T20:38:00Z">
        <w:r w:rsidRPr="006A430E">
          <w:rPr>
            <w:lang w:val="en-US"/>
          </w:rPr>
          <w:t>When the length of the data require</w:t>
        </w:r>
        <w:r>
          <w:rPr>
            <w:lang w:val="en-US"/>
          </w:rPr>
          <w:t>s</w:t>
        </w:r>
        <w:r w:rsidRPr="006A430E">
          <w:rPr>
            <w:lang w:val="en-US"/>
          </w:rPr>
          <w:t xml:space="preserve"> more than 3 consecutive slots, then the data should be divided up into sub-groups of 3 slot packets and MITDMA should be used to chain the transm</w:t>
        </w:r>
        <w:r>
          <w:rPr>
            <w:lang w:val="en-US"/>
          </w:rPr>
          <w:t>issions together.  A total of 15</w:t>
        </w:r>
        <w:r w:rsidRPr="006A430E">
          <w:rPr>
            <w:lang w:val="en-US"/>
          </w:rPr>
          <w:t xml:space="preserve"> MITDMA transmission</w:t>
        </w:r>
        <w:r>
          <w:rPr>
            <w:lang w:val="en-US"/>
          </w:rPr>
          <w:t>s</w:t>
        </w:r>
        <w:r w:rsidRPr="006A430E">
          <w:rPr>
            <w:lang w:val="en-US"/>
          </w:rPr>
          <w:t xml:space="preserve"> may be chained together.  If the data provided by the PI exceeds this limit, </w:t>
        </w:r>
        <w:r w:rsidRPr="0028150C">
          <w:rPr>
            <w:lang w:val="en-US"/>
          </w:rPr>
          <w:t>a</w:t>
        </w:r>
        <w:r w:rsidRPr="006A430E">
          <w:rPr>
            <w:lang w:val="en-US"/>
          </w:rPr>
          <w:t xml:space="preserve"> negative </w:t>
        </w:r>
        <w:r w:rsidRPr="0028150C">
          <w:rPr>
            <w:lang w:val="en-US"/>
          </w:rPr>
          <w:t>acknowledgment</w:t>
        </w:r>
        <w:r w:rsidRPr="006A430E">
          <w:rPr>
            <w:lang w:val="en-US"/>
          </w:rPr>
          <w:t xml:space="preserve"> should be provided on the PI. </w:t>
        </w:r>
      </w:ins>
    </w:p>
    <w:p w14:paraId="7A249D9D" w14:textId="77777777" w:rsidR="007D0745" w:rsidRPr="006A430E" w:rsidRDefault="007D0745" w:rsidP="007D0745">
      <w:pPr>
        <w:rPr>
          <w:ins w:id="15855" w:author="Jillian Carson-Jackson" w:date="2017-06-15T20:38:00Z"/>
          <w:lang w:val="en-US"/>
        </w:rPr>
      </w:pPr>
      <w:ins w:id="15856" w:author="Jillian Carson-Jackson" w:date="2017-06-15T20:38:00Z">
        <w:r w:rsidRPr="006A430E">
          <w:rPr>
            <w:lang w:val="en-US"/>
          </w:rPr>
          <w:t>If data transmissions are repetitive in nature, and have a transmit interval less than 2 frames (4 500 slots), then MITDMA should be used to maintain the link.</w:t>
        </w:r>
      </w:ins>
    </w:p>
    <w:p w14:paraId="69BF7792" w14:textId="77777777" w:rsidR="007D0745" w:rsidRPr="006A430E" w:rsidRDefault="007D0745" w:rsidP="007D0745">
      <w:pPr>
        <w:rPr>
          <w:ins w:id="15857" w:author="Jillian Carson-Jackson" w:date="2017-06-15T20:38:00Z"/>
          <w:lang w:val="en-US"/>
        </w:rPr>
      </w:pPr>
      <w:ins w:id="15858" w:author="Jillian Carson-Jackson" w:date="2017-06-15T20:38:00Z">
        <w:r w:rsidRPr="006A430E">
          <w:rPr>
            <w:lang w:val="en-US"/>
          </w:rPr>
          <w:t>If multiple message</w:t>
        </w:r>
        <w:r>
          <w:rPr>
            <w:lang w:val="en-US"/>
          </w:rPr>
          <w:t>s</w:t>
        </w:r>
        <w:r w:rsidRPr="006A430E">
          <w:rPr>
            <w:lang w:val="en-US"/>
          </w:rPr>
          <w:t xml:space="preserve"> are queued for transmission, then MITDMA should be used to</w:t>
        </w:r>
        <w:r>
          <w:rPr>
            <w:lang w:val="en-US"/>
          </w:rPr>
          <w:t xml:space="preserve"> allocate slots for the additional</w:t>
        </w:r>
        <w:r w:rsidRPr="006A430E">
          <w:rPr>
            <w:lang w:val="en-US"/>
          </w:rPr>
          <w:t xml:space="preserve"> messages.</w:t>
        </w:r>
      </w:ins>
    </w:p>
    <w:p w14:paraId="715B0682" w14:textId="77777777" w:rsidR="007D0745" w:rsidRDefault="007D0745" w:rsidP="007D0745">
      <w:pPr>
        <w:rPr>
          <w:ins w:id="15859" w:author="Jillian Carson-Jackson" w:date="2017-06-15T20:38:00Z"/>
          <w:lang w:val="en-US"/>
        </w:rPr>
      </w:pPr>
      <w:ins w:id="15860" w:author="Jillian Carson-Jackson" w:date="2017-06-15T20:38:00Z">
        <w:r w:rsidRPr="006A430E">
          <w:rPr>
            <w:lang w:val="en-US"/>
          </w:rPr>
          <w:t xml:space="preserve">When using MITDMA for addressed messages, the MITDMA will provide the return slot for the message acknowledgment as specified in Slot Increment 3 during block identifier 2, 1 or 0. </w:t>
        </w:r>
      </w:ins>
    </w:p>
    <w:p w14:paraId="4C15ADB3" w14:textId="77777777" w:rsidR="007D0745" w:rsidRPr="006A430E" w:rsidRDefault="007D0745" w:rsidP="007D0745">
      <w:pPr>
        <w:pStyle w:val="Heading2"/>
        <w:rPr>
          <w:ins w:id="15861" w:author="Jillian Carson-Jackson" w:date="2017-06-15T20:38:00Z"/>
          <w:lang w:val="en-US"/>
        </w:rPr>
      </w:pPr>
      <w:ins w:id="15862" w:author="Jillian Carson-Jackson" w:date="2017-06-15T20:38:00Z">
        <w:r>
          <w:rPr>
            <w:lang w:val="en-US"/>
          </w:rPr>
          <w:t>5.4.1</w:t>
        </w:r>
        <w:r w:rsidRPr="006A430E">
          <w:rPr>
            <w:lang w:val="en-US"/>
          </w:rPr>
          <w:tab/>
          <w:t>MITDMA access</w:t>
        </w:r>
        <w:r>
          <w:rPr>
            <w:lang w:val="en-US"/>
          </w:rPr>
          <w:t xml:space="preserve"> example</w:t>
        </w:r>
      </w:ins>
    </w:p>
    <w:p w14:paraId="76B58B42" w14:textId="77777777" w:rsidR="007D0745" w:rsidRDefault="007D0745" w:rsidP="007D0745">
      <w:pPr>
        <w:rPr>
          <w:ins w:id="15863" w:author="Jillian Carson-Jackson" w:date="2017-06-15T20:38:00Z"/>
          <w:lang w:val="en-US"/>
        </w:rPr>
      </w:pPr>
      <w:ins w:id="15864" w:author="Jillian Carson-Jackson" w:date="2017-06-15T20:38:00Z">
        <w:r>
          <w:rPr>
            <w:lang w:val="en-US"/>
          </w:rPr>
          <w:t xml:space="preserve">The first transmission (TX 1) of a </w:t>
        </w:r>
        <w:r w:rsidRPr="006A430E">
          <w:rPr>
            <w:lang w:val="en-US"/>
          </w:rPr>
          <w:t>MITDMA</w:t>
        </w:r>
        <w:r>
          <w:rPr>
            <w:lang w:val="en-US"/>
          </w:rPr>
          <w:t xml:space="preserve"> chain is always </w:t>
        </w:r>
        <w:r w:rsidRPr="006A430E">
          <w:rPr>
            <w:lang w:val="en-US"/>
          </w:rPr>
          <w:t>a single slot transmission.</w:t>
        </w:r>
      </w:ins>
    </w:p>
    <w:p w14:paraId="2DAC5E03" w14:textId="77777777" w:rsidR="007D0745" w:rsidRDefault="007D0745" w:rsidP="007D0745">
      <w:pPr>
        <w:rPr>
          <w:ins w:id="15865" w:author="Jillian Carson-Jackson" w:date="2017-06-15T20:38:00Z"/>
          <w:lang w:val="en-US"/>
        </w:rPr>
      </w:pPr>
      <w:ins w:id="15866" w:author="Jillian Carson-Jackson" w:date="2017-06-15T20:38:00Z">
        <w:r>
          <w:rPr>
            <w:lang w:val="en-US"/>
          </w:rPr>
          <w:t>Determine the candidate slots for the TX 1. Apply the RATDMA algorithm until transmit criteria is meet.</w:t>
        </w:r>
      </w:ins>
    </w:p>
    <w:p w14:paraId="489F5675" w14:textId="77777777" w:rsidR="007D0745" w:rsidRDefault="007D0745" w:rsidP="007D0745">
      <w:pPr>
        <w:rPr>
          <w:ins w:id="15867" w:author="Jillian Carson-Jackson" w:date="2017-06-15T20:38:00Z"/>
          <w:lang w:val="en-US"/>
        </w:rPr>
      </w:pPr>
      <w:ins w:id="15868" w:author="Jillian Carson-Jackson" w:date="2017-06-15T20:38:00Z">
        <w:r>
          <w:rPr>
            <w:lang w:val="en-US"/>
          </w:rPr>
          <w:t xml:space="preserve">Before transmitting at TX 1, determine the candidate slots for up to three additional tranmissions.  Randomly select the transmit slots from the candidate slot lists.  Calculate the offsets for these future tranmissions.  This information is provided in the MITDMA communication state. Slot Increment 1 reserves Tx 2, Slot Increment 2 reserves Tx 3, and Slot Increment 3 reserves Tx 4.  </w:t>
        </w:r>
      </w:ins>
    </w:p>
    <w:p w14:paraId="23C49747" w14:textId="77777777" w:rsidR="007D0745" w:rsidRDefault="007D0745" w:rsidP="007D0745">
      <w:pPr>
        <w:rPr>
          <w:ins w:id="15869" w:author="Jillian Carson-Jackson" w:date="2017-06-15T20:38:00Z"/>
          <w:lang w:val="en-US"/>
        </w:rPr>
      </w:pPr>
      <w:ins w:id="15870" w:author="Jillian Carson-Jackson" w:date="2017-06-15T20:38:00Z">
        <w:r>
          <w:rPr>
            <w:lang w:val="en-US"/>
          </w:rPr>
          <w:t>Before transmitting at Tx 2, determine the candidate slots for the next transmission, e.g. Tx 5.  Randomly select a transmit slot from the canadiate slot list.  This information is provided in the MITDMA communication state.  Slot Increment 1 reserves Tx 3, Slot Increment 2 reserves Tx 4, and Slot Increment 3 reserves Tx 5.</w:t>
        </w:r>
      </w:ins>
    </w:p>
    <w:p w14:paraId="47EC514A" w14:textId="77777777" w:rsidR="007D0745" w:rsidRDefault="007D0745" w:rsidP="007D0745">
      <w:pPr>
        <w:rPr>
          <w:ins w:id="15871" w:author="Jillian Carson-Jackson" w:date="2017-06-15T20:38:00Z"/>
          <w:lang w:val="en-US"/>
        </w:rPr>
      </w:pPr>
      <w:ins w:id="15872" w:author="Jillian Carson-Jackson" w:date="2017-06-15T20:38:00Z">
        <w:r>
          <w:rPr>
            <w:lang w:val="en-US"/>
          </w:rPr>
          <w:t xml:space="preserve">If this is a broadcast message, then starting at Tx n-2, the unused Slot Inrements are set to 0.  If this is an addressed message, then the following process happens.  </w:t>
        </w:r>
      </w:ins>
    </w:p>
    <w:p w14:paraId="4FF75D32" w14:textId="77777777" w:rsidR="007D0745" w:rsidRDefault="007D0745" w:rsidP="007D0745">
      <w:pPr>
        <w:rPr>
          <w:ins w:id="15873" w:author="Jillian Carson-Jackson" w:date="2017-06-15T20:38:00Z"/>
          <w:lang w:val="en-US"/>
        </w:rPr>
      </w:pPr>
      <w:ins w:id="15874" w:author="Jillian Carson-Jackson" w:date="2017-06-15T20:38:00Z">
        <w:r>
          <w:rPr>
            <w:lang w:val="en-US"/>
          </w:rPr>
          <w:t>At Tx n-2, determine the candidate slots for the acknowledgment message. Randomly select the acknowledgment slot from the candidate slot list.  Calculate the offset  for the ACK Slot. This information is provided in the MITDMA communication state. Slot Increment 1 reserves the Tx n-1, Slot Increment 2 reserves the Tx n, and Slot Increment 3 reserves the ACK Slot.</w:t>
        </w:r>
      </w:ins>
    </w:p>
    <w:p w14:paraId="5FBF34C8" w14:textId="77777777" w:rsidR="007D0745" w:rsidRDefault="007D0745" w:rsidP="007D0745">
      <w:pPr>
        <w:rPr>
          <w:ins w:id="15875" w:author="Jillian Carson-Jackson" w:date="2017-06-15T20:38:00Z"/>
          <w:lang w:val="en-US"/>
        </w:rPr>
      </w:pPr>
      <w:ins w:id="15876" w:author="Jillian Carson-Jackson" w:date="2017-06-15T20:38:00Z">
        <w:r>
          <w:rPr>
            <w:lang w:val="en-US"/>
          </w:rPr>
          <w:lastRenderedPageBreak/>
          <w:t>At Tx n-1 a new offset is calculated for the ACK Slot.  This information is provided in the MITDMA communication state.  Slot Increment 1 reserves the Tx n, Slot Increment 2 reserves the ACK Slot, and Slot Increment 3 is set to 0.</w:t>
        </w:r>
      </w:ins>
    </w:p>
    <w:p w14:paraId="4558D2E5" w14:textId="77777777" w:rsidR="007D0745" w:rsidRDefault="007D0745" w:rsidP="007D0745">
      <w:pPr>
        <w:rPr>
          <w:ins w:id="15877" w:author="Jillian Carson-Jackson" w:date="2017-06-15T20:38:00Z"/>
          <w:lang w:val="en-US"/>
        </w:rPr>
      </w:pPr>
      <w:ins w:id="15878" w:author="Jillian Carson-Jackson" w:date="2017-06-15T20:38:00Z">
        <w:r>
          <w:rPr>
            <w:lang w:val="en-US"/>
          </w:rPr>
          <w:t>At Tx n a new offset is calculated for the ACK Slot. This information is provided in the MITDMA communication state.  Slot Increment 1 reserves the ACK Slot, Slot Increment 2 and 3 are set to 0.</w:t>
        </w:r>
      </w:ins>
    </w:p>
    <w:p w14:paraId="7B9F66CA" w14:textId="77777777" w:rsidR="007D0745" w:rsidRDefault="007D0745" w:rsidP="007D0745">
      <w:pPr>
        <w:rPr>
          <w:ins w:id="15879" w:author="Jillian Carson-Jackson" w:date="2017-06-15T20:38:00Z"/>
          <w:lang w:val="en-US"/>
        </w:rPr>
      </w:pPr>
      <w:ins w:id="15880" w:author="Jillian Carson-Jackson" w:date="2017-06-15T20:38:00Z">
        <w:r>
          <w:rPr>
            <w:lang w:val="en-US"/>
          </w:rPr>
          <w:t>At the ACK Slot, the receiving station transmits the acknowledgment message.</w:t>
        </w:r>
      </w:ins>
    </w:p>
    <w:p w14:paraId="2D375E27" w14:textId="77777777" w:rsidR="007D0745" w:rsidRDefault="007D0745" w:rsidP="007D0745">
      <w:pPr>
        <w:jc w:val="center"/>
        <w:rPr>
          <w:ins w:id="15881" w:author="Jillian Carson-Jackson" w:date="2017-06-15T20:38:00Z"/>
          <w:lang w:val="en-US"/>
        </w:rPr>
      </w:pPr>
    </w:p>
    <w:p w14:paraId="41AB0D5B" w14:textId="77777777" w:rsidR="008D0EC9" w:rsidRDefault="007D0745" w:rsidP="00B666DF">
      <w:pPr>
        <w:pStyle w:val="FigureNo"/>
        <w:rPr>
          <w:ins w:id="15882" w:author="Jillian Carson-Jackson" w:date="2017-08-18T01:11:00Z"/>
        </w:rPr>
      </w:pPr>
      <w:commentRangeStart w:id="15883"/>
      <w:ins w:id="15884" w:author="Jillian Carson-Jackson" w:date="2017-06-15T20:38:00Z">
        <w:r>
          <w:t>Figure A2-</w:t>
        </w:r>
        <w:del w:id="15885" w:author="Jillian Carson-Jackson" w:date="2017-08-18T01:11:00Z">
          <w:r w:rsidDel="00F405E7">
            <w:delText>5</w:delText>
          </w:r>
        </w:del>
      </w:ins>
      <w:commentRangeEnd w:id="15883"/>
      <w:ins w:id="15886" w:author="Jillian Carson-Jackson" w:date="2017-06-15T20:39:00Z">
        <w:del w:id="15887" w:author="Jillian Carson-Jackson" w:date="2017-08-18T01:11:00Z">
          <w:r w:rsidDel="00F405E7">
            <w:rPr>
              <w:rStyle w:val="CommentReference"/>
              <w:rFonts w:eastAsiaTheme="minorEastAsia"/>
              <w:lang w:val="en-US"/>
            </w:rPr>
            <w:commentReference w:id="15883"/>
          </w:r>
        </w:del>
      </w:ins>
      <w:ins w:id="15888" w:author="Jillian Carson-Jackson" w:date="2017-08-18T01:11:00Z">
        <w:r w:rsidR="00F405E7">
          <w:t xml:space="preserve">4 </w:t>
        </w:r>
      </w:ins>
    </w:p>
    <w:p w14:paraId="4023C0EE" w14:textId="58E76F70" w:rsidR="007D0745" w:rsidRDefault="00F405E7" w:rsidP="00B666DF">
      <w:pPr>
        <w:pStyle w:val="Figuretitle"/>
        <w:rPr>
          <w:ins w:id="15889" w:author="Jillian Carson-Jackson" w:date="2017-06-15T20:38:00Z"/>
        </w:rPr>
      </w:pPr>
      <w:ins w:id="15890" w:author="Jillian Carson-Jackson" w:date="2017-08-18T01:11:00Z">
        <w:r>
          <w:t>[</w:t>
        </w:r>
        <w:r w:rsidRPr="00B666DF">
          <w:rPr>
            <w:highlight w:val="yellow"/>
          </w:rPr>
          <w:t>figure title</w:t>
        </w:r>
        <w:r>
          <w:t>?]</w:t>
        </w:r>
      </w:ins>
    </w:p>
    <w:p w14:paraId="36AD3E3B" w14:textId="77777777" w:rsidR="007D0745" w:rsidRPr="006A430E" w:rsidRDefault="007D0745" w:rsidP="007D0745">
      <w:pPr>
        <w:rPr>
          <w:ins w:id="15891" w:author="Jillian Carson-Jackson" w:date="2017-06-15T20:38:00Z"/>
          <w:lang w:val="en-US"/>
        </w:rPr>
      </w:pPr>
      <w:ins w:id="15892" w:author="Jillian Carson-Jackson" w:date="2017-06-15T20:38:00Z">
        <w:r w:rsidRPr="00825D73">
          <w:rPr>
            <w:noProof/>
            <w:lang w:val="en-GB" w:eastAsia="en-GB"/>
          </w:rPr>
          <w:drawing>
            <wp:inline distT="0" distB="0" distL="0" distR="0" wp14:anchorId="2F393A1F" wp14:editId="41778530">
              <wp:extent cx="5954395" cy="143156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61771" cy="1433335"/>
                      </a:xfrm>
                      <a:prstGeom prst="rect">
                        <a:avLst/>
                      </a:prstGeom>
                      <a:noFill/>
                      <a:ln>
                        <a:noFill/>
                      </a:ln>
                    </pic:spPr>
                  </pic:pic>
                </a:graphicData>
              </a:graphic>
            </wp:inline>
          </w:drawing>
        </w:r>
      </w:ins>
    </w:p>
    <w:p w14:paraId="665CDE0B" w14:textId="77777777" w:rsidR="007D0745" w:rsidRPr="006A430E" w:rsidRDefault="007D0745" w:rsidP="007D0745">
      <w:pPr>
        <w:pStyle w:val="Heading1"/>
        <w:ind w:left="0" w:firstLine="0"/>
        <w:rPr>
          <w:ins w:id="15893" w:author="Jillian Carson-Jackson" w:date="2017-06-15T20:39:00Z"/>
          <w:lang w:val="en-US"/>
        </w:rPr>
      </w:pPr>
      <w:ins w:id="15894" w:author="Jillian Carson-Jackson" w:date="2017-06-15T20:39:00Z">
        <w:r w:rsidRPr="006A430E">
          <w:rPr>
            <w:lang w:val="en-US"/>
          </w:rPr>
          <w:t>6</w:t>
        </w:r>
        <w:r w:rsidRPr="006A430E">
          <w:rPr>
            <w:lang w:val="en-US"/>
          </w:rPr>
          <w:tab/>
        </w:r>
        <w:r>
          <w:rPr>
            <w:lang w:val="en-US"/>
          </w:rPr>
          <w:t xml:space="preserve">Packet </w:t>
        </w:r>
        <w:r w:rsidRPr="006A430E">
          <w:rPr>
            <w:lang w:val="en-US"/>
          </w:rPr>
          <w:t>structure</w:t>
        </w:r>
      </w:ins>
    </w:p>
    <w:p w14:paraId="13BF3340" w14:textId="4ADFB50F" w:rsidR="007D0745" w:rsidRDefault="007D0745" w:rsidP="007D0745">
      <w:pPr>
        <w:rPr>
          <w:ins w:id="15895" w:author="Jillian Carson-Jackson" w:date="2017-08-18T00:21:00Z"/>
          <w:lang w:val="en-US"/>
        </w:rPr>
      </w:pPr>
      <w:ins w:id="15896" w:author="Jillian Carson-Jackson" w:date="2017-06-15T20:39:00Z">
        <w:r w:rsidRPr="006A430E">
          <w:rPr>
            <w:lang w:val="en-US"/>
          </w:rPr>
          <w:t xml:space="preserve">The ASM transmission packets are used to transport data from one ASM station to another.  There are </w:t>
        </w:r>
        <w:r w:rsidRPr="0028150C">
          <w:rPr>
            <w:lang w:val="en-US"/>
          </w:rPr>
          <w:t>multiple</w:t>
        </w:r>
        <w:r w:rsidRPr="006A430E">
          <w:rPr>
            <w:lang w:val="en-US"/>
          </w:rPr>
          <w:t xml:space="preserve"> types of packet definitions which use different address modes and channel access schemes.  The packet structures are </w:t>
        </w:r>
        <w:r w:rsidRPr="0028150C">
          <w:rPr>
            <w:lang w:val="en-US"/>
          </w:rPr>
          <w:t>defined</w:t>
        </w:r>
        <w:r w:rsidRPr="006A430E">
          <w:rPr>
            <w:lang w:val="en-US"/>
          </w:rPr>
          <w:t xml:space="preserve"> by the message </w:t>
        </w:r>
        <w:r w:rsidRPr="0028150C">
          <w:rPr>
            <w:lang w:val="en-US"/>
          </w:rPr>
          <w:t>identifier</w:t>
        </w:r>
        <w:r w:rsidRPr="006A430E">
          <w:rPr>
            <w:lang w:val="en-US"/>
          </w:rPr>
          <w:t>.</w:t>
        </w:r>
      </w:ins>
    </w:p>
    <w:p w14:paraId="0331E049" w14:textId="58E5BD51" w:rsidR="00AC631B" w:rsidRPr="006A430E" w:rsidRDefault="00AC631B" w:rsidP="00B666DF">
      <w:pPr>
        <w:pStyle w:val="Heading1"/>
        <w:ind w:left="0" w:firstLine="0"/>
        <w:rPr>
          <w:ins w:id="15897" w:author="Jillian Carson-Jackson" w:date="2017-06-15T20:39:00Z"/>
          <w:lang w:val="en-US"/>
        </w:rPr>
      </w:pPr>
      <w:ins w:id="15898" w:author="Jillian Carson-Jackson" w:date="2017-08-18T00:21:00Z">
        <w:r>
          <w:rPr>
            <w:lang w:val="en-US"/>
          </w:rPr>
          <w:t xml:space="preserve">6.1 </w:t>
        </w:r>
        <w:r>
          <w:rPr>
            <w:lang w:val="en-US"/>
          </w:rPr>
          <w:tab/>
          <w:t>General packet structure</w:t>
        </w:r>
      </w:ins>
    </w:p>
    <w:p w14:paraId="291DDD44" w14:textId="47A170C6" w:rsidR="007D0745" w:rsidRPr="006A430E" w:rsidRDefault="007D0745" w:rsidP="007D0745">
      <w:pPr>
        <w:rPr>
          <w:ins w:id="15899" w:author="Jillian Carson-Jackson" w:date="2017-06-15T20:39:00Z"/>
          <w:lang w:val="en-US" w:eastAsia="ja-JP"/>
        </w:rPr>
      </w:pPr>
      <w:ins w:id="15900" w:author="Jillian Carson-Jackson" w:date="2017-06-15T20:39:00Z">
        <w:r w:rsidRPr="006A430E">
          <w:rPr>
            <w:lang w:val="en-US"/>
          </w:rPr>
          <w:t>The generic data packet is defined in Table</w:t>
        </w:r>
        <w:r>
          <w:rPr>
            <w:lang w:val="en-US" w:eastAsia="ja-JP"/>
          </w:rPr>
          <w:t xml:space="preserve"> A2-</w:t>
        </w:r>
        <w:del w:id="15901" w:author="Jillian Carson-Jackson" w:date="2017-08-19T02:59:00Z">
          <w:r w:rsidDel="008B7556">
            <w:rPr>
              <w:lang w:val="en-US" w:eastAsia="ja-JP"/>
            </w:rPr>
            <w:delText>7</w:delText>
          </w:r>
        </w:del>
      </w:ins>
      <w:ins w:id="15902" w:author="Jillian Carson-Jackson" w:date="2017-08-19T02:59:00Z">
        <w:r w:rsidR="008B7556">
          <w:rPr>
            <w:lang w:val="en-US" w:eastAsia="ja-JP"/>
          </w:rPr>
          <w:t>8</w:t>
        </w:r>
      </w:ins>
      <w:ins w:id="15903" w:author="Jillian Carson-Jackson" w:date="2017-06-15T20:39:00Z">
        <w:r w:rsidRPr="006A430E">
          <w:rPr>
            <w:lang w:val="en-US" w:eastAsia="ja-JP"/>
          </w:rPr>
          <w:t>.</w:t>
        </w:r>
      </w:ins>
    </w:p>
    <w:p w14:paraId="79BE4A53" w14:textId="4CCCF6F6" w:rsidR="007D0745" w:rsidRPr="006A430E" w:rsidRDefault="007D0745" w:rsidP="00ED122F">
      <w:pPr>
        <w:pStyle w:val="TableNo"/>
        <w:rPr>
          <w:ins w:id="15904" w:author="Jillian Carson-Jackson" w:date="2017-06-15T20:39:00Z"/>
        </w:rPr>
      </w:pPr>
      <w:ins w:id="15905" w:author="Jillian Carson-Jackson" w:date="2017-06-15T20:39:00Z">
        <w:r w:rsidRPr="006A430E">
          <w:lastRenderedPageBreak/>
          <w:t>TABLE A2-</w:t>
        </w:r>
        <w:del w:id="15906" w:author="Jillian Carson-Jackson" w:date="2017-08-19T02:59:00Z">
          <w:r w:rsidRPr="006A430E" w:rsidDel="008B7556">
            <w:delText>7</w:delText>
          </w:r>
        </w:del>
      </w:ins>
      <w:ins w:id="15907" w:author="Jillian Carson-Jackson" w:date="2017-08-19T02:59:00Z">
        <w:r w:rsidR="008B7556">
          <w:t>8</w:t>
        </w:r>
      </w:ins>
    </w:p>
    <w:p w14:paraId="14363D14" w14:textId="77777777" w:rsidR="007D0745" w:rsidRPr="006A430E" w:rsidRDefault="007D0745" w:rsidP="00B666DF">
      <w:pPr>
        <w:pStyle w:val="Tabletitle"/>
        <w:rPr>
          <w:ins w:id="15908" w:author="Jillian Carson-Jackson" w:date="2017-06-15T20:39:00Z"/>
          <w:lang w:eastAsia="ja-JP"/>
        </w:rPr>
      </w:pPr>
      <w:ins w:id="15909" w:author="Jillian Carson-Jackson" w:date="2017-06-15T20:39:00Z">
        <w:r>
          <w:rPr>
            <w:lang w:eastAsia="ja-JP"/>
          </w:rPr>
          <w:t>General p</w:t>
        </w:r>
        <w:r>
          <w:t>acket</w:t>
        </w:r>
        <w:r w:rsidRPr="006A430E">
          <w:t xml:space="preserve"> structure </w:t>
        </w:r>
      </w:ins>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185"/>
        <w:gridCol w:w="1620"/>
        <w:gridCol w:w="4984"/>
      </w:tblGrid>
      <w:tr w:rsidR="007D0745" w:rsidRPr="0028150C" w14:paraId="25934B24" w14:textId="77777777" w:rsidTr="008F0325">
        <w:trPr>
          <w:jc w:val="center"/>
          <w:ins w:id="15910" w:author="Jillian Carson-Jackson" w:date="2017-06-15T20:39:00Z"/>
        </w:trPr>
        <w:tc>
          <w:tcPr>
            <w:tcW w:w="2185" w:type="dxa"/>
          </w:tcPr>
          <w:p w14:paraId="7FD1E388" w14:textId="77777777" w:rsidR="007D0745" w:rsidRPr="006A430E" w:rsidRDefault="007D0745" w:rsidP="00B666DF">
            <w:pPr>
              <w:pStyle w:val="Tablehead"/>
              <w:rPr>
                <w:ins w:id="15911" w:author="Jillian Carson-Jackson" w:date="2017-06-15T20:39:00Z"/>
              </w:rPr>
            </w:pPr>
            <w:ins w:id="15912" w:author="Jillian Carson-Jackson" w:date="2017-06-15T20:39:00Z">
              <w:r w:rsidRPr="006A430E">
                <w:t>Parameter</w:t>
              </w:r>
            </w:ins>
          </w:p>
        </w:tc>
        <w:tc>
          <w:tcPr>
            <w:tcW w:w="1620" w:type="dxa"/>
          </w:tcPr>
          <w:p w14:paraId="3212CC3F" w14:textId="77777777" w:rsidR="007D0745" w:rsidRPr="006A430E" w:rsidDel="00127D6D" w:rsidRDefault="007D0745" w:rsidP="00587180">
            <w:pPr>
              <w:pStyle w:val="Tablehead"/>
              <w:rPr>
                <w:ins w:id="15913" w:author="Jillian Carson-Jackson" w:date="2017-06-15T20:39:00Z"/>
              </w:rPr>
            </w:pPr>
            <w:ins w:id="15914" w:author="Jillian Carson-Jackson" w:date="2017-06-15T20:39:00Z">
              <w:r w:rsidRPr="006A430E">
                <w:t>Number of bits</w:t>
              </w:r>
            </w:ins>
          </w:p>
        </w:tc>
        <w:tc>
          <w:tcPr>
            <w:tcW w:w="4984" w:type="dxa"/>
          </w:tcPr>
          <w:p w14:paraId="16325FD6" w14:textId="77777777" w:rsidR="007D0745" w:rsidRPr="006A430E" w:rsidRDefault="007D0745" w:rsidP="00587180">
            <w:pPr>
              <w:pStyle w:val="Tablehead"/>
              <w:rPr>
                <w:ins w:id="15915" w:author="Jillian Carson-Jackson" w:date="2017-06-15T20:39:00Z"/>
              </w:rPr>
            </w:pPr>
            <w:ins w:id="15916" w:author="Jillian Carson-Jackson" w:date="2017-06-15T20:39:00Z">
              <w:r w:rsidRPr="006A430E">
                <w:t>Descriptions</w:t>
              </w:r>
            </w:ins>
          </w:p>
        </w:tc>
      </w:tr>
      <w:tr w:rsidR="007D0745" w:rsidRPr="0028150C" w14:paraId="75219BCE" w14:textId="77777777" w:rsidTr="008F0325">
        <w:trPr>
          <w:jc w:val="center"/>
          <w:ins w:id="15917" w:author="Jillian Carson-Jackson" w:date="2017-06-15T20:39:00Z"/>
        </w:trPr>
        <w:tc>
          <w:tcPr>
            <w:tcW w:w="2185" w:type="dxa"/>
          </w:tcPr>
          <w:p w14:paraId="1EB678F9" w14:textId="77777777" w:rsidR="007D0745" w:rsidRPr="008B7556" w:rsidRDefault="007D0745" w:rsidP="008B7556">
            <w:pPr>
              <w:pStyle w:val="Tabletext"/>
              <w:rPr>
                <w:ins w:id="15918" w:author="Jillian Carson-Jackson" w:date="2017-06-15T20:39:00Z"/>
              </w:rPr>
            </w:pPr>
            <w:ins w:id="15919" w:author="Jillian Carson-Jackson" w:date="2017-06-15T20:39:00Z">
              <w:r w:rsidRPr="008B7556">
                <w:t>Ramp up</w:t>
              </w:r>
            </w:ins>
          </w:p>
        </w:tc>
        <w:tc>
          <w:tcPr>
            <w:tcW w:w="1620" w:type="dxa"/>
          </w:tcPr>
          <w:p w14:paraId="594BBA94" w14:textId="77777777" w:rsidR="007D0745" w:rsidRPr="008B7556" w:rsidRDefault="007D0745" w:rsidP="008B7556">
            <w:pPr>
              <w:pStyle w:val="Tabletext"/>
              <w:rPr>
                <w:ins w:id="15920" w:author="Jillian Carson-Jackson" w:date="2017-06-15T20:39:00Z"/>
              </w:rPr>
            </w:pPr>
            <w:ins w:id="15921" w:author="Jillian Carson-Jackson" w:date="2017-06-15T20:39:00Z">
              <w:r w:rsidRPr="008B7556">
                <w:t>8 bits</w:t>
              </w:r>
            </w:ins>
          </w:p>
        </w:tc>
        <w:tc>
          <w:tcPr>
            <w:tcW w:w="4984" w:type="dxa"/>
          </w:tcPr>
          <w:p w14:paraId="49419C9A" w14:textId="77777777" w:rsidR="007D0745" w:rsidRPr="008B7556" w:rsidRDefault="007D0745" w:rsidP="008B7556">
            <w:pPr>
              <w:pStyle w:val="Tabletext"/>
              <w:rPr>
                <w:ins w:id="15922" w:author="Jillian Carson-Jackson" w:date="2017-06-15T20:39:00Z"/>
              </w:rPr>
            </w:pPr>
            <w:ins w:id="15923" w:author="Jillian Carson-Jackson" w:date="2017-06-15T20:39:00Z">
              <w:r w:rsidRPr="008B7556">
                <w:t>417 us</w:t>
              </w:r>
            </w:ins>
          </w:p>
        </w:tc>
      </w:tr>
      <w:tr w:rsidR="007D0745" w:rsidRPr="0028150C" w14:paraId="5C7FDBA6" w14:textId="77777777" w:rsidTr="008F0325">
        <w:trPr>
          <w:jc w:val="center"/>
          <w:ins w:id="15924" w:author="Jillian Carson-Jackson" w:date="2017-06-15T20:39:00Z"/>
        </w:trPr>
        <w:tc>
          <w:tcPr>
            <w:tcW w:w="2185" w:type="dxa"/>
          </w:tcPr>
          <w:p w14:paraId="25632234" w14:textId="77777777" w:rsidR="007D0745" w:rsidRPr="008B7556" w:rsidRDefault="007D0745" w:rsidP="008B7556">
            <w:pPr>
              <w:pStyle w:val="Tabletext"/>
              <w:rPr>
                <w:ins w:id="15925" w:author="Jillian Carson-Jackson" w:date="2017-06-15T20:39:00Z"/>
              </w:rPr>
            </w:pPr>
            <w:ins w:id="15926" w:author="Jillian Carson-Jackson" w:date="2017-06-15T20:39:00Z">
              <w:r w:rsidRPr="008B7556">
                <w:t>Training sequence</w:t>
              </w:r>
            </w:ins>
          </w:p>
        </w:tc>
        <w:tc>
          <w:tcPr>
            <w:tcW w:w="1620" w:type="dxa"/>
          </w:tcPr>
          <w:p w14:paraId="6723DBD0" w14:textId="77777777" w:rsidR="007D0745" w:rsidRPr="008B7556" w:rsidRDefault="007D0745" w:rsidP="008B7556">
            <w:pPr>
              <w:pStyle w:val="Tabletext"/>
              <w:rPr>
                <w:ins w:id="15927" w:author="Jillian Carson-Jackson" w:date="2017-06-15T20:39:00Z"/>
              </w:rPr>
            </w:pPr>
            <w:ins w:id="15928" w:author="Jillian Carson-Jackson" w:date="2017-06-15T20:39:00Z">
              <w:r w:rsidRPr="00B666DF">
                <w:t>54 bits</w:t>
              </w:r>
            </w:ins>
          </w:p>
        </w:tc>
        <w:tc>
          <w:tcPr>
            <w:tcW w:w="4984" w:type="dxa"/>
          </w:tcPr>
          <w:p w14:paraId="65B499DF" w14:textId="77777777" w:rsidR="007D0745" w:rsidRPr="008B7556" w:rsidRDefault="007D0745" w:rsidP="008B7556">
            <w:pPr>
              <w:pStyle w:val="Tabletext"/>
              <w:rPr>
                <w:ins w:id="15929" w:author="Jillian Carson-Jackson" w:date="2017-06-15T20:39:00Z"/>
              </w:rPr>
            </w:pPr>
            <w:ins w:id="15930" w:author="Jillian Carson-Jackson" w:date="2017-06-15T20:39:00Z">
              <w:r w:rsidRPr="008B7556">
                <w:t>Necessary for synchronization</w:t>
              </w:r>
            </w:ins>
          </w:p>
        </w:tc>
      </w:tr>
      <w:tr w:rsidR="007D0745" w:rsidRPr="0068002B" w14:paraId="0584723F" w14:textId="77777777" w:rsidTr="008F0325">
        <w:trPr>
          <w:jc w:val="center"/>
          <w:ins w:id="15931" w:author="Jillian Carson-Jackson" w:date="2017-06-15T20:39:00Z"/>
        </w:trPr>
        <w:tc>
          <w:tcPr>
            <w:tcW w:w="2185" w:type="dxa"/>
          </w:tcPr>
          <w:p w14:paraId="301A4EC4" w14:textId="77777777" w:rsidR="007D0745" w:rsidRPr="00B666DF" w:rsidRDefault="007D0745" w:rsidP="008B7556">
            <w:pPr>
              <w:pStyle w:val="Tabletext"/>
              <w:rPr>
                <w:ins w:id="15932" w:author="Jillian Carson-Jackson" w:date="2017-06-15T20:39:00Z"/>
              </w:rPr>
            </w:pPr>
            <w:ins w:id="15933" w:author="Jillian Carson-Jackson" w:date="2017-06-15T20:39:00Z">
              <w:r w:rsidRPr="008B7556">
                <w:t>Link configuration id</w:t>
              </w:r>
            </w:ins>
          </w:p>
        </w:tc>
        <w:tc>
          <w:tcPr>
            <w:tcW w:w="1620" w:type="dxa"/>
          </w:tcPr>
          <w:p w14:paraId="7C4C7869" w14:textId="77777777" w:rsidR="007D0745" w:rsidRPr="00B666DF" w:rsidRDefault="007D0745" w:rsidP="008B7556">
            <w:pPr>
              <w:pStyle w:val="Tabletext"/>
              <w:rPr>
                <w:ins w:id="15934" w:author="Jillian Carson-Jackson" w:date="2017-06-15T20:39:00Z"/>
              </w:rPr>
            </w:pPr>
            <w:ins w:id="15935" w:author="Jillian Carson-Jackson" w:date="2017-06-15T20:39:00Z">
              <w:r w:rsidRPr="00B666DF">
                <w:t>32 bits</w:t>
              </w:r>
            </w:ins>
          </w:p>
        </w:tc>
        <w:tc>
          <w:tcPr>
            <w:tcW w:w="4984" w:type="dxa"/>
          </w:tcPr>
          <w:p w14:paraId="1CB451BA" w14:textId="77777777" w:rsidR="007D0745" w:rsidRPr="00B666DF" w:rsidRDefault="007D0745" w:rsidP="008B7556">
            <w:pPr>
              <w:pStyle w:val="Tabletext"/>
              <w:rPr>
                <w:ins w:id="15936" w:author="Jillian Carson-Jackson" w:date="2017-06-15T20:39:00Z"/>
              </w:rPr>
            </w:pPr>
            <w:ins w:id="15937" w:author="Jillian Carson-Jackson" w:date="2017-06-15T20:39:00Z">
              <w:r w:rsidRPr="00B666DF">
                <w:t>Six information bits decoded from (32,6) biorthogonal code</w:t>
              </w:r>
            </w:ins>
          </w:p>
          <w:p w14:paraId="4CB01088" w14:textId="77777777" w:rsidR="007D0745" w:rsidRPr="00B666DF" w:rsidRDefault="007D0745" w:rsidP="008B7556">
            <w:pPr>
              <w:pStyle w:val="Tabletext"/>
              <w:rPr>
                <w:ins w:id="15938" w:author="Jillian Carson-Jackson" w:date="2017-06-15T20:39:00Z"/>
              </w:rPr>
            </w:pPr>
            <w:ins w:id="15939" w:author="Jillian Carson-Jackson" w:date="2017-06-15T20:39:00Z">
              <w:r w:rsidRPr="00B666DF">
                <w:t>ASM channel configurations as defined in Link Configuration Id, see Table A1-6</w:t>
              </w:r>
            </w:ins>
          </w:p>
          <w:p w14:paraId="19770195" w14:textId="77777777" w:rsidR="007D0745" w:rsidRPr="00B666DF" w:rsidRDefault="007D0745" w:rsidP="008B7556">
            <w:pPr>
              <w:pStyle w:val="Tabletext"/>
              <w:rPr>
                <w:ins w:id="15940" w:author="Jillian Carson-Jackson" w:date="2017-06-15T20:39:00Z"/>
              </w:rPr>
            </w:pPr>
            <w:ins w:id="15941" w:author="Jillian Carson-Jackson" w:date="2017-06-15T20:39:00Z">
              <w:r w:rsidRPr="00B666DF">
                <w:t>Note that the Link Configuration Id will identifiy how many slots make up the message.</w:t>
              </w:r>
            </w:ins>
          </w:p>
        </w:tc>
      </w:tr>
      <w:tr w:rsidR="007D0745" w:rsidRPr="0068002B" w14:paraId="267D3321" w14:textId="77777777" w:rsidTr="008F0325">
        <w:trPr>
          <w:jc w:val="center"/>
          <w:ins w:id="15942" w:author="Jillian Carson-Jackson" w:date="2017-06-15T20:39:00Z"/>
        </w:trPr>
        <w:tc>
          <w:tcPr>
            <w:tcW w:w="2185" w:type="dxa"/>
          </w:tcPr>
          <w:p w14:paraId="451F8871" w14:textId="77777777" w:rsidR="007D0745" w:rsidRPr="008B7556" w:rsidRDefault="007D0745" w:rsidP="008B7556">
            <w:pPr>
              <w:pStyle w:val="Tabletext"/>
              <w:rPr>
                <w:ins w:id="15943" w:author="Jillian Carson-Jackson" w:date="2017-06-15T20:39:00Z"/>
              </w:rPr>
            </w:pPr>
            <w:ins w:id="15944" w:author="Jillian Carson-Jackson" w:date="2017-06-15T20:39:00Z">
              <w:r w:rsidRPr="008B7556">
                <w:t xml:space="preserve">Message </w:t>
              </w:r>
            </w:ins>
          </w:p>
        </w:tc>
        <w:tc>
          <w:tcPr>
            <w:tcW w:w="1620" w:type="dxa"/>
          </w:tcPr>
          <w:p w14:paraId="65C241AC" w14:textId="77777777" w:rsidR="007D0745" w:rsidRPr="008B7556" w:rsidRDefault="007D0745" w:rsidP="008B7556">
            <w:pPr>
              <w:pStyle w:val="Tabletext"/>
              <w:rPr>
                <w:ins w:id="15945" w:author="Jillian Carson-Jackson" w:date="2017-06-15T20:39:00Z"/>
              </w:rPr>
            </w:pPr>
            <w:ins w:id="15946" w:author="Jillian Carson-Jackson" w:date="2017-06-15T20:39:00Z">
              <w:r w:rsidRPr="008B7556">
                <w:t>1 slot: 352</w:t>
              </w:r>
            </w:ins>
          </w:p>
          <w:p w14:paraId="685E4F87" w14:textId="77777777" w:rsidR="007D0745" w:rsidRPr="008B7556" w:rsidRDefault="007D0745" w:rsidP="008B7556">
            <w:pPr>
              <w:pStyle w:val="Tabletext"/>
              <w:rPr>
                <w:ins w:id="15947" w:author="Jillian Carson-Jackson" w:date="2017-06-15T20:39:00Z"/>
              </w:rPr>
            </w:pPr>
            <w:ins w:id="15948" w:author="Jillian Carson-Jackson" w:date="2017-06-15T20:39:00Z">
              <w:r w:rsidRPr="008B7556">
                <w:t>2 slot: 864</w:t>
              </w:r>
            </w:ins>
          </w:p>
          <w:p w14:paraId="051DEB67" w14:textId="77777777" w:rsidR="007D0745" w:rsidRPr="008B7556" w:rsidRDefault="007D0745" w:rsidP="008B7556">
            <w:pPr>
              <w:pStyle w:val="Tabletext"/>
              <w:rPr>
                <w:ins w:id="15949" w:author="Jillian Carson-Jackson" w:date="2017-06-15T20:39:00Z"/>
              </w:rPr>
            </w:pPr>
            <w:ins w:id="15950" w:author="Jillian Carson-Jackson" w:date="2017-06-15T20:39:00Z">
              <w:r w:rsidRPr="008B7556">
                <w:t>3 slot: 1376</w:t>
              </w:r>
            </w:ins>
          </w:p>
          <w:p w14:paraId="67DC7D79" w14:textId="77777777" w:rsidR="007D0745" w:rsidRPr="008B7556" w:rsidRDefault="007D0745" w:rsidP="008B7556">
            <w:pPr>
              <w:pStyle w:val="Tabletext"/>
              <w:rPr>
                <w:ins w:id="15951" w:author="Jillian Carson-Jackson" w:date="2017-06-15T20:39:00Z"/>
              </w:rPr>
            </w:pPr>
            <w:ins w:id="15952" w:author="Jillian Carson-Jackson" w:date="2017-06-15T20:39:00Z">
              <w:r w:rsidRPr="008B7556">
                <w:t>SAT : 1236</w:t>
              </w:r>
            </w:ins>
          </w:p>
        </w:tc>
        <w:tc>
          <w:tcPr>
            <w:tcW w:w="4984" w:type="dxa"/>
          </w:tcPr>
          <w:p w14:paraId="10C6677F" w14:textId="77777777" w:rsidR="007D0745" w:rsidRPr="008B7556" w:rsidRDefault="007D0745" w:rsidP="00B666DF">
            <w:pPr>
              <w:pStyle w:val="Tabletext"/>
              <w:rPr>
                <w:ins w:id="15953" w:author="Jillian Carson-Jackson" w:date="2017-06-15T20:39:00Z"/>
              </w:rPr>
            </w:pPr>
            <w:ins w:id="15954" w:author="Jillian Carson-Jackson" w:date="2017-06-15T20:39:00Z">
              <w:r w:rsidRPr="00B666DF">
                <w:t>The symbol count and the information bits varies according to coding rate as defined by the link configuration id field</w:t>
              </w:r>
            </w:ins>
          </w:p>
        </w:tc>
      </w:tr>
      <w:tr w:rsidR="007D0745" w:rsidRPr="0068002B" w14:paraId="14167E80" w14:textId="77777777" w:rsidTr="008F0325">
        <w:trPr>
          <w:jc w:val="center"/>
          <w:ins w:id="15955" w:author="Jillian Carson-Jackson" w:date="2017-06-15T20:39:00Z"/>
        </w:trPr>
        <w:tc>
          <w:tcPr>
            <w:tcW w:w="2185" w:type="dxa"/>
          </w:tcPr>
          <w:p w14:paraId="2C1F311C" w14:textId="77777777" w:rsidR="007D0745" w:rsidRPr="008B7556" w:rsidRDefault="007D0745" w:rsidP="008B7556">
            <w:pPr>
              <w:pStyle w:val="Tabletext"/>
              <w:rPr>
                <w:ins w:id="15956" w:author="Jillian Carson-Jackson" w:date="2017-06-15T20:39:00Z"/>
              </w:rPr>
            </w:pPr>
            <w:ins w:id="15957" w:author="Jillian Carson-Jackson" w:date="2017-06-15T20:39:00Z">
              <w:r w:rsidRPr="008B7556">
                <w:t>CRC</w:t>
              </w:r>
            </w:ins>
          </w:p>
        </w:tc>
        <w:tc>
          <w:tcPr>
            <w:tcW w:w="1620" w:type="dxa"/>
          </w:tcPr>
          <w:p w14:paraId="43ABDAE2" w14:textId="77777777" w:rsidR="007D0745" w:rsidRPr="008B7556" w:rsidRDefault="007D0745" w:rsidP="008B7556">
            <w:pPr>
              <w:pStyle w:val="Tabletext"/>
              <w:rPr>
                <w:ins w:id="15958" w:author="Jillian Carson-Jackson" w:date="2017-06-15T20:39:00Z"/>
              </w:rPr>
            </w:pPr>
            <w:ins w:id="15959" w:author="Jillian Carson-Jackson" w:date="2017-06-15T20:39:00Z">
              <w:r w:rsidRPr="008B7556">
                <w:t>32 bits</w:t>
              </w:r>
            </w:ins>
          </w:p>
        </w:tc>
        <w:tc>
          <w:tcPr>
            <w:tcW w:w="4984" w:type="dxa"/>
          </w:tcPr>
          <w:p w14:paraId="32F8F688" w14:textId="77777777" w:rsidR="007D0745" w:rsidRPr="008B7556" w:rsidRDefault="007D0745" w:rsidP="008B7556">
            <w:pPr>
              <w:pStyle w:val="Tabletext"/>
              <w:rPr>
                <w:ins w:id="15960" w:author="Jillian Carson-Jackson" w:date="2017-06-15T20:39:00Z"/>
              </w:rPr>
            </w:pPr>
            <w:ins w:id="15961" w:author="Jillian Carson-Jackson" w:date="2017-06-15T20:39:00Z">
              <w:r w:rsidRPr="008B7556">
                <w:t>The CRC only includes the data field</w:t>
              </w:r>
            </w:ins>
          </w:p>
        </w:tc>
      </w:tr>
      <w:tr w:rsidR="007D0745" w:rsidRPr="0068002B" w14:paraId="0F836D67" w14:textId="77777777" w:rsidTr="008F0325">
        <w:trPr>
          <w:jc w:val="center"/>
          <w:ins w:id="15962" w:author="Jillian Carson-Jackson" w:date="2017-06-15T20:39:00Z"/>
        </w:trPr>
        <w:tc>
          <w:tcPr>
            <w:tcW w:w="2185" w:type="dxa"/>
          </w:tcPr>
          <w:p w14:paraId="3DFFA5BA" w14:textId="77777777" w:rsidR="007D0745" w:rsidRPr="008B7556" w:rsidRDefault="007D0745" w:rsidP="008B7556">
            <w:pPr>
              <w:pStyle w:val="Tabletext"/>
              <w:rPr>
                <w:ins w:id="15963" w:author="Jillian Carson-Jackson" w:date="2017-06-15T20:39:00Z"/>
              </w:rPr>
            </w:pPr>
            <w:ins w:id="15964" w:author="Jillian Carson-Jackson" w:date="2017-06-15T20:39:00Z">
              <w:r w:rsidRPr="008B7556">
                <w:t xml:space="preserve">FEC termination bits </w:t>
              </w:r>
            </w:ins>
          </w:p>
        </w:tc>
        <w:tc>
          <w:tcPr>
            <w:tcW w:w="1620" w:type="dxa"/>
          </w:tcPr>
          <w:p w14:paraId="1385B760" w14:textId="77777777" w:rsidR="007D0745" w:rsidRPr="008B7556" w:rsidDel="00127D6D" w:rsidRDefault="007D0745" w:rsidP="008B7556">
            <w:pPr>
              <w:pStyle w:val="Tabletext"/>
              <w:rPr>
                <w:ins w:id="15965" w:author="Jillian Carson-Jackson" w:date="2017-06-15T20:39:00Z"/>
              </w:rPr>
            </w:pPr>
            <w:ins w:id="15966" w:author="Jillian Carson-Jackson" w:date="2017-06-15T20:39:00Z">
              <w:r w:rsidRPr="008B7556">
                <w:t>12 bits</w:t>
              </w:r>
            </w:ins>
          </w:p>
        </w:tc>
        <w:tc>
          <w:tcPr>
            <w:tcW w:w="4984" w:type="dxa"/>
          </w:tcPr>
          <w:p w14:paraId="0BD89972" w14:textId="77777777" w:rsidR="007D0745" w:rsidRPr="008B7556" w:rsidDel="00127D6D" w:rsidRDefault="007D0745" w:rsidP="008B7556">
            <w:pPr>
              <w:pStyle w:val="Tabletext"/>
              <w:rPr>
                <w:ins w:id="15967" w:author="Jillian Carson-Jackson" w:date="2017-06-15T20:39:00Z"/>
              </w:rPr>
            </w:pPr>
            <w:ins w:id="15968" w:author="Jillian Carson-Jackson" w:date="2017-06-15T20:39:00Z">
              <w:r w:rsidRPr="008B7556">
                <w:t>Set to zero when not used</w:t>
              </w:r>
            </w:ins>
          </w:p>
        </w:tc>
      </w:tr>
      <w:tr w:rsidR="007D0745" w:rsidRPr="0028150C" w14:paraId="0FE8D739" w14:textId="77777777" w:rsidTr="008F0325">
        <w:trPr>
          <w:jc w:val="center"/>
          <w:ins w:id="15969" w:author="Jillian Carson-Jackson" w:date="2017-06-15T20:39:00Z"/>
        </w:trPr>
        <w:tc>
          <w:tcPr>
            <w:tcW w:w="2185" w:type="dxa"/>
          </w:tcPr>
          <w:p w14:paraId="4008CABB" w14:textId="77777777" w:rsidR="007D0745" w:rsidRPr="008B7556" w:rsidRDefault="007D0745" w:rsidP="008B7556">
            <w:pPr>
              <w:pStyle w:val="Tabletext"/>
              <w:rPr>
                <w:ins w:id="15970" w:author="Jillian Carson-Jackson" w:date="2017-06-15T20:39:00Z"/>
              </w:rPr>
            </w:pPr>
            <w:ins w:id="15971" w:author="Jillian Carson-Jackson" w:date="2017-06-15T20:39:00Z">
              <w:r w:rsidRPr="008B7556">
                <w:t>Ramp Down</w:t>
              </w:r>
            </w:ins>
          </w:p>
        </w:tc>
        <w:tc>
          <w:tcPr>
            <w:tcW w:w="1620" w:type="dxa"/>
          </w:tcPr>
          <w:p w14:paraId="2C563842" w14:textId="77777777" w:rsidR="007D0745" w:rsidRPr="008B7556" w:rsidDel="007A44D2" w:rsidRDefault="007D0745" w:rsidP="008B7556">
            <w:pPr>
              <w:pStyle w:val="Tabletext"/>
              <w:rPr>
                <w:ins w:id="15972" w:author="Jillian Carson-Jackson" w:date="2017-06-15T20:39:00Z"/>
              </w:rPr>
            </w:pPr>
            <w:ins w:id="15973" w:author="Jillian Carson-Jackson" w:date="2017-06-15T20:39:00Z">
              <w:r w:rsidRPr="008B7556">
                <w:t>8 bits</w:t>
              </w:r>
            </w:ins>
          </w:p>
        </w:tc>
        <w:tc>
          <w:tcPr>
            <w:tcW w:w="4984" w:type="dxa"/>
          </w:tcPr>
          <w:p w14:paraId="02B90B08" w14:textId="77777777" w:rsidR="007D0745" w:rsidRPr="008B7556" w:rsidRDefault="007D0745" w:rsidP="008B7556">
            <w:pPr>
              <w:pStyle w:val="Tabletext"/>
              <w:rPr>
                <w:ins w:id="15974" w:author="Jillian Carson-Jackson" w:date="2017-06-15T20:39:00Z"/>
              </w:rPr>
            </w:pPr>
            <w:ins w:id="15975" w:author="Jillian Carson-Jackson" w:date="2017-06-15T20:39:00Z">
              <w:r w:rsidRPr="008B7556">
                <w:t>417 us</w:t>
              </w:r>
            </w:ins>
          </w:p>
        </w:tc>
      </w:tr>
      <w:tr w:rsidR="007D0745" w:rsidRPr="0068002B" w14:paraId="4FB7C81B" w14:textId="77777777" w:rsidTr="008F0325">
        <w:trPr>
          <w:jc w:val="center"/>
          <w:ins w:id="15976" w:author="Jillian Carson-Jackson" w:date="2017-06-15T20:39:00Z"/>
        </w:trPr>
        <w:tc>
          <w:tcPr>
            <w:tcW w:w="2185" w:type="dxa"/>
          </w:tcPr>
          <w:p w14:paraId="72956AB7" w14:textId="77777777" w:rsidR="007D0745" w:rsidRPr="008B7556" w:rsidRDefault="007D0745" w:rsidP="008B7556">
            <w:pPr>
              <w:pStyle w:val="Tabletext"/>
              <w:rPr>
                <w:ins w:id="15977" w:author="Jillian Carson-Jackson" w:date="2017-06-15T20:39:00Z"/>
              </w:rPr>
            </w:pPr>
            <w:ins w:id="15978" w:author="Jillian Carson-Jackson" w:date="2017-06-15T20:39:00Z">
              <w:r w:rsidRPr="008B7556">
                <w:t>Guard Time</w:t>
              </w:r>
            </w:ins>
          </w:p>
        </w:tc>
        <w:tc>
          <w:tcPr>
            <w:tcW w:w="1620" w:type="dxa"/>
          </w:tcPr>
          <w:p w14:paraId="692BEA7C" w14:textId="77777777" w:rsidR="007D0745" w:rsidRPr="008B7556" w:rsidRDefault="007D0745" w:rsidP="008B7556">
            <w:pPr>
              <w:pStyle w:val="Tabletext"/>
              <w:rPr>
                <w:ins w:id="15979" w:author="Jillian Carson-Jackson" w:date="2017-06-15T20:39:00Z"/>
              </w:rPr>
            </w:pPr>
            <w:ins w:id="15980" w:author="Jillian Carson-Jackson" w:date="2017-06-15T20:39:00Z">
              <w:r w:rsidRPr="008B7556">
                <w:t xml:space="preserve">  14 bits TER</w:t>
              </w:r>
            </w:ins>
          </w:p>
          <w:p w14:paraId="54CF8890" w14:textId="77777777" w:rsidR="007D0745" w:rsidRPr="008B7556" w:rsidRDefault="007D0745" w:rsidP="008B7556">
            <w:pPr>
              <w:pStyle w:val="Tabletext"/>
              <w:rPr>
                <w:ins w:id="15981" w:author="Jillian Carson-Jackson" w:date="2017-06-15T20:39:00Z"/>
              </w:rPr>
            </w:pPr>
            <w:ins w:id="15982" w:author="Jillian Carson-Jackson" w:date="2017-06-15T20:39:00Z">
              <w:r w:rsidRPr="008B7556">
                <w:t>154 bits SAT</w:t>
              </w:r>
            </w:ins>
          </w:p>
        </w:tc>
        <w:tc>
          <w:tcPr>
            <w:tcW w:w="4984" w:type="dxa"/>
          </w:tcPr>
          <w:p w14:paraId="38B6DD45" w14:textId="77777777" w:rsidR="007D0745" w:rsidRPr="008B7556" w:rsidRDefault="007D0745" w:rsidP="008B7556">
            <w:pPr>
              <w:pStyle w:val="Tabletext"/>
              <w:rPr>
                <w:ins w:id="15983" w:author="Jillian Carson-Jackson" w:date="2017-06-15T20:39:00Z"/>
              </w:rPr>
            </w:pPr>
            <w:ins w:id="15984" w:author="Jillian Carson-Jackson" w:date="2017-06-15T20:39:00Z">
              <w:r w:rsidRPr="008B7556">
                <w:t xml:space="preserve">Distance delay TER 729 us </w:t>
              </w:r>
            </w:ins>
          </w:p>
          <w:p w14:paraId="5A537B8D" w14:textId="77777777" w:rsidR="007D0745" w:rsidRPr="008B7556" w:rsidRDefault="007D0745" w:rsidP="008B7556">
            <w:pPr>
              <w:pStyle w:val="Tabletext"/>
              <w:rPr>
                <w:ins w:id="15985" w:author="Jillian Carson-Jackson" w:date="2017-06-15T20:39:00Z"/>
              </w:rPr>
            </w:pPr>
            <w:ins w:id="15986" w:author="Jillian Carson-Jackson" w:date="2017-06-15T20:39:00Z">
              <w:r w:rsidRPr="008B7556">
                <w:t>Distance delay SAT 8.02 ms</w:t>
              </w:r>
            </w:ins>
          </w:p>
        </w:tc>
      </w:tr>
      <w:tr w:rsidR="007D0745" w:rsidRPr="0028150C" w14:paraId="0309EB83" w14:textId="77777777" w:rsidTr="008F0325">
        <w:trPr>
          <w:jc w:val="center"/>
          <w:ins w:id="15987" w:author="Jillian Carson-Jackson" w:date="2017-06-15T20:39:00Z"/>
        </w:trPr>
        <w:tc>
          <w:tcPr>
            <w:tcW w:w="2185" w:type="dxa"/>
          </w:tcPr>
          <w:p w14:paraId="5884A5A0" w14:textId="77777777" w:rsidR="007D0745" w:rsidRPr="008B7556" w:rsidRDefault="007D0745" w:rsidP="008B7556">
            <w:pPr>
              <w:pStyle w:val="Tabletext"/>
              <w:rPr>
                <w:ins w:id="15988" w:author="Jillian Carson-Jackson" w:date="2017-06-15T20:39:00Z"/>
              </w:rPr>
            </w:pPr>
            <w:ins w:id="15989" w:author="Jillian Carson-Jackson" w:date="2017-06-15T20:39:00Z">
              <w:r w:rsidRPr="008B7556">
                <w:t>Total</w:t>
              </w:r>
            </w:ins>
          </w:p>
        </w:tc>
        <w:tc>
          <w:tcPr>
            <w:tcW w:w="1620" w:type="dxa"/>
          </w:tcPr>
          <w:p w14:paraId="73D2C197" w14:textId="77777777" w:rsidR="007D0745" w:rsidRPr="008B7556" w:rsidRDefault="007D0745" w:rsidP="008B7556">
            <w:pPr>
              <w:pStyle w:val="Tabletext"/>
              <w:rPr>
                <w:ins w:id="15990" w:author="Jillian Carson-Jackson" w:date="2017-06-15T20:39:00Z"/>
              </w:rPr>
            </w:pPr>
            <w:ins w:id="15991" w:author="Jillian Carson-Jackson" w:date="2017-06-15T20:39:00Z">
              <w:r w:rsidRPr="008B7556">
                <w:t>1 slot: 512</w:t>
              </w:r>
            </w:ins>
          </w:p>
          <w:p w14:paraId="7759AF38" w14:textId="77777777" w:rsidR="007D0745" w:rsidRPr="008B7556" w:rsidRDefault="007D0745" w:rsidP="008B7556">
            <w:pPr>
              <w:pStyle w:val="Tabletext"/>
              <w:rPr>
                <w:ins w:id="15992" w:author="Jillian Carson-Jackson" w:date="2017-06-15T20:39:00Z"/>
              </w:rPr>
            </w:pPr>
            <w:ins w:id="15993" w:author="Jillian Carson-Jackson" w:date="2017-06-15T20:39:00Z">
              <w:r w:rsidRPr="008B7556">
                <w:t>2 slot: 1024</w:t>
              </w:r>
            </w:ins>
          </w:p>
          <w:p w14:paraId="46A3F0CD" w14:textId="77777777" w:rsidR="007D0745" w:rsidRPr="008B7556" w:rsidRDefault="007D0745" w:rsidP="008B7556">
            <w:pPr>
              <w:pStyle w:val="Tabletext"/>
              <w:rPr>
                <w:ins w:id="15994" w:author="Jillian Carson-Jackson" w:date="2017-06-15T20:39:00Z"/>
              </w:rPr>
            </w:pPr>
            <w:ins w:id="15995" w:author="Jillian Carson-Jackson" w:date="2017-06-15T20:39:00Z">
              <w:r w:rsidRPr="008B7556">
                <w:t>3 slot: 1536</w:t>
              </w:r>
            </w:ins>
          </w:p>
        </w:tc>
        <w:tc>
          <w:tcPr>
            <w:tcW w:w="4984" w:type="dxa"/>
          </w:tcPr>
          <w:p w14:paraId="1A59D340" w14:textId="77777777" w:rsidR="007D0745" w:rsidRPr="00B666DF" w:rsidRDefault="007D0745" w:rsidP="008B7556">
            <w:pPr>
              <w:pStyle w:val="Tabletext"/>
              <w:rPr>
                <w:ins w:id="15996" w:author="Jillian Carson-Jackson" w:date="2017-06-15T20:39:00Z"/>
              </w:rPr>
            </w:pPr>
          </w:p>
        </w:tc>
      </w:tr>
    </w:tbl>
    <w:p w14:paraId="2E9CA8FA" w14:textId="77777777" w:rsidR="007D0745" w:rsidRPr="006A430E" w:rsidRDefault="007D0745" w:rsidP="007D0745">
      <w:pPr>
        <w:rPr>
          <w:ins w:id="15997" w:author="Jillian Carson-Jackson" w:date="2017-06-15T20:39:00Z"/>
          <w:lang w:val="en-US"/>
        </w:rPr>
      </w:pPr>
    </w:p>
    <w:p w14:paraId="4B0B54FD" w14:textId="7B699C11" w:rsidR="007D0745" w:rsidRPr="00B666DF" w:rsidRDefault="007D0745" w:rsidP="00B666DF">
      <w:pPr>
        <w:pStyle w:val="Heading1"/>
        <w:rPr>
          <w:ins w:id="15998" w:author="Jillian Carson-Jackson" w:date="2017-06-15T20:39:00Z"/>
        </w:rPr>
      </w:pPr>
      <w:ins w:id="15999" w:author="Jillian Carson-Jackson" w:date="2017-06-15T20:39:00Z">
        <w:r w:rsidRPr="00B666DF">
          <w:t>6.</w:t>
        </w:r>
        <w:del w:id="16000" w:author="Jillian Carson-Jackson" w:date="2017-08-18T00:20:00Z">
          <w:r w:rsidRPr="00B666DF" w:rsidDel="00AC631B">
            <w:delText>2</w:delText>
          </w:r>
        </w:del>
      </w:ins>
      <w:ins w:id="16001" w:author="Jillian Carson-Jackson" w:date="2017-08-18T00:22:00Z">
        <w:r w:rsidR="00AC631B" w:rsidRPr="00B666DF">
          <w:t>2</w:t>
        </w:r>
      </w:ins>
      <w:ins w:id="16002" w:author="Jillian Carson-Jackson" w:date="2017-06-15T20:39:00Z">
        <w:r w:rsidRPr="00B666DF">
          <w:tab/>
          <w:t>Message summary</w:t>
        </w:r>
      </w:ins>
    </w:p>
    <w:p w14:paraId="0CC85A69" w14:textId="52B8A1D4" w:rsidR="007D0745" w:rsidRPr="006A430E" w:rsidRDefault="007D0745" w:rsidP="007D0745">
      <w:pPr>
        <w:rPr>
          <w:ins w:id="16003" w:author="Jillian Carson-Jackson" w:date="2017-06-15T20:39:00Z"/>
          <w:lang w:val="en-US"/>
        </w:rPr>
      </w:pPr>
      <w:ins w:id="16004" w:author="Jillian Carson-Jackson" w:date="2017-06-15T20:39:00Z">
        <w:r w:rsidRPr="006A430E">
          <w:rPr>
            <w:lang w:val="en-US"/>
          </w:rPr>
          <w:t xml:space="preserve">The defined message types are summarized </w:t>
        </w:r>
        <w:del w:id="16005" w:author="Jillian Carson-Jackson" w:date="2017-08-19T03:00:00Z">
          <w:r w:rsidRPr="006A430E" w:rsidDel="008B7556">
            <w:rPr>
              <w:lang w:val="en-US"/>
            </w:rPr>
            <w:delText xml:space="preserve">in the following </w:delText>
          </w:r>
        </w:del>
      </w:ins>
      <w:ins w:id="16006" w:author="Jillian Carson-Jackson" w:date="2017-08-19T03:00:00Z">
        <w:r w:rsidR="008B7556">
          <w:rPr>
            <w:lang w:val="en-US"/>
          </w:rPr>
          <w:t>Table A2-9</w:t>
        </w:r>
      </w:ins>
      <w:ins w:id="16007" w:author="Jillian Carson-Jackson" w:date="2017-06-15T20:39:00Z">
        <w:del w:id="16008" w:author="Jillian Carson-Jackson" w:date="2017-08-19T03:00:00Z">
          <w:r w:rsidRPr="006A430E" w:rsidDel="008B7556">
            <w:rPr>
              <w:lang w:val="en-US"/>
            </w:rPr>
            <w:delText>table</w:delText>
          </w:r>
        </w:del>
        <w:r w:rsidRPr="006A430E">
          <w:rPr>
            <w:lang w:val="en-US"/>
          </w:rPr>
          <w:t>.</w:t>
        </w:r>
      </w:ins>
    </w:p>
    <w:p w14:paraId="7D412237" w14:textId="0C789434" w:rsidR="007D0745" w:rsidRPr="006A430E" w:rsidRDefault="007D0745" w:rsidP="00ED122F">
      <w:pPr>
        <w:pStyle w:val="TableNo"/>
        <w:rPr>
          <w:ins w:id="16009" w:author="Jillian Carson-Jackson" w:date="2017-06-15T20:39:00Z"/>
        </w:rPr>
      </w:pPr>
      <w:ins w:id="16010" w:author="Jillian Carson-Jackson" w:date="2017-06-15T20:39:00Z">
        <w:r w:rsidRPr="006A430E">
          <w:lastRenderedPageBreak/>
          <w:t>TABLE A2-</w:t>
        </w:r>
        <w:del w:id="16011" w:author="Jillian Carson-Jackson" w:date="2017-08-19T03:00:00Z">
          <w:r w:rsidRPr="006A430E" w:rsidDel="008B7556">
            <w:delText>8</w:delText>
          </w:r>
        </w:del>
      </w:ins>
      <w:ins w:id="16012" w:author="Jillian Carson-Jackson" w:date="2017-08-19T03:00:00Z">
        <w:r w:rsidR="008B7556">
          <w:t>9</w:t>
        </w:r>
      </w:ins>
    </w:p>
    <w:p w14:paraId="46CAA166" w14:textId="77777777" w:rsidR="007D0745" w:rsidRPr="006A430E" w:rsidRDefault="007D0745" w:rsidP="00B666DF">
      <w:pPr>
        <w:pStyle w:val="Tabletitle"/>
        <w:rPr>
          <w:ins w:id="16013" w:author="Jillian Carson-Jackson" w:date="2017-06-15T20:39:00Z"/>
        </w:rPr>
      </w:pPr>
      <w:ins w:id="16014" w:author="Jillian Carson-Jackson" w:date="2017-06-15T20:39:00Z">
        <w:r>
          <w:t>Message summary</w:t>
        </w:r>
      </w:ins>
    </w:p>
    <w:tbl>
      <w:tblPr>
        <w:tblStyle w:val="TableGrid"/>
        <w:tblW w:w="0" w:type="auto"/>
        <w:tblLook w:val="04A0" w:firstRow="1" w:lastRow="0" w:firstColumn="1" w:lastColumn="0" w:noHBand="0" w:noVBand="1"/>
      </w:tblPr>
      <w:tblGrid>
        <w:gridCol w:w="1065"/>
        <w:gridCol w:w="1963"/>
        <w:gridCol w:w="3727"/>
        <w:gridCol w:w="1160"/>
        <w:gridCol w:w="1714"/>
      </w:tblGrid>
      <w:tr w:rsidR="007D0745" w:rsidRPr="00587180" w14:paraId="57B85789" w14:textId="77777777" w:rsidTr="008F0325">
        <w:trPr>
          <w:ins w:id="16015" w:author="Jillian Carson-Jackson" w:date="2017-06-15T20:39:00Z"/>
        </w:trPr>
        <w:tc>
          <w:tcPr>
            <w:tcW w:w="1065" w:type="dxa"/>
          </w:tcPr>
          <w:p w14:paraId="669EA4FD" w14:textId="77777777" w:rsidR="007D0745" w:rsidRPr="00B666DF" w:rsidRDefault="007D0745" w:rsidP="00B666DF">
            <w:pPr>
              <w:pStyle w:val="Tablehead"/>
              <w:rPr>
                <w:ins w:id="16016" w:author="Jillian Carson-Jackson" w:date="2017-06-15T20:39:00Z"/>
              </w:rPr>
            </w:pPr>
            <w:ins w:id="16017" w:author="Jillian Carson-Jackson" w:date="2017-06-15T20:39:00Z">
              <w:r w:rsidRPr="00587180">
                <w:t>Message ID</w:t>
              </w:r>
            </w:ins>
          </w:p>
        </w:tc>
        <w:tc>
          <w:tcPr>
            <w:tcW w:w="1963" w:type="dxa"/>
          </w:tcPr>
          <w:p w14:paraId="6F2C5D11" w14:textId="77777777" w:rsidR="007D0745" w:rsidRPr="00B666DF" w:rsidRDefault="007D0745" w:rsidP="00B666DF">
            <w:pPr>
              <w:pStyle w:val="Tablehead"/>
              <w:rPr>
                <w:ins w:id="16018" w:author="Jillian Carson-Jackson" w:date="2017-06-15T20:39:00Z"/>
              </w:rPr>
            </w:pPr>
            <w:ins w:id="16019" w:author="Jillian Carson-Jackson" w:date="2017-06-15T20:39:00Z">
              <w:r w:rsidRPr="00587180">
                <w:t>Name</w:t>
              </w:r>
            </w:ins>
          </w:p>
        </w:tc>
        <w:tc>
          <w:tcPr>
            <w:tcW w:w="3727" w:type="dxa"/>
          </w:tcPr>
          <w:p w14:paraId="13FB493E" w14:textId="77777777" w:rsidR="007D0745" w:rsidRPr="00B666DF" w:rsidRDefault="007D0745" w:rsidP="00B666DF">
            <w:pPr>
              <w:pStyle w:val="Tablehead"/>
              <w:rPr>
                <w:ins w:id="16020" w:author="Jillian Carson-Jackson" w:date="2017-06-15T20:39:00Z"/>
              </w:rPr>
            </w:pPr>
            <w:ins w:id="16021" w:author="Jillian Carson-Jackson" w:date="2017-06-15T20:39:00Z">
              <w:r w:rsidRPr="00587180">
                <w:t>Description</w:t>
              </w:r>
            </w:ins>
          </w:p>
        </w:tc>
        <w:tc>
          <w:tcPr>
            <w:tcW w:w="1160" w:type="dxa"/>
          </w:tcPr>
          <w:p w14:paraId="2A3590F0" w14:textId="77777777" w:rsidR="007D0745" w:rsidRPr="00B666DF" w:rsidRDefault="007D0745" w:rsidP="00B666DF">
            <w:pPr>
              <w:pStyle w:val="Tablehead"/>
              <w:rPr>
                <w:ins w:id="16022" w:author="Jillian Carson-Jackson" w:date="2017-06-15T20:39:00Z"/>
              </w:rPr>
            </w:pPr>
            <w:ins w:id="16023" w:author="Jillian Carson-Jackson" w:date="2017-06-15T20:39:00Z">
              <w:r w:rsidRPr="00587180">
                <w:t>Access scheme</w:t>
              </w:r>
            </w:ins>
          </w:p>
        </w:tc>
        <w:tc>
          <w:tcPr>
            <w:tcW w:w="1714" w:type="dxa"/>
          </w:tcPr>
          <w:p w14:paraId="6406109E" w14:textId="77777777" w:rsidR="007D0745" w:rsidRPr="00B666DF" w:rsidRDefault="007D0745" w:rsidP="00B666DF">
            <w:pPr>
              <w:pStyle w:val="Tablehead"/>
              <w:rPr>
                <w:ins w:id="16024" w:author="Jillian Carson-Jackson" w:date="2017-06-15T20:39:00Z"/>
              </w:rPr>
            </w:pPr>
            <w:ins w:id="16025" w:author="Jillian Carson-Jackson" w:date="2017-06-15T20:39:00Z">
              <w:r w:rsidRPr="00587180">
                <w:t>Communication State</w:t>
              </w:r>
            </w:ins>
          </w:p>
        </w:tc>
      </w:tr>
      <w:tr w:rsidR="007D0745" w:rsidRPr="0028150C" w14:paraId="5EB91DD2" w14:textId="77777777" w:rsidTr="008F0325">
        <w:trPr>
          <w:ins w:id="16026" w:author="Jillian Carson-Jackson" w:date="2017-06-15T20:39:00Z"/>
        </w:trPr>
        <w:tc>
          <w:tcPr>
            <w:tcW w:w="1065" w:type="dxa"/>
          </w:tcPr>
          <w:p w14:paraId="56031050" w14:textId="77777777" w:rsidR="007D0745" w:rsidRPr="006A430E" w:rsidRDefault="007D0745" w:rsidP="00B666DF">
            <w:pPr>
              <w:pStyle w:val="Tabletext"/>
              <w:rPr>
                <w:ins w:id="16027" w:author="Jillian Carson-Jackson" w:date="2017-06-15T20:39:00Z"/>
                <w:rFonts w:ascii="Times New Roman" w:hAnsi="Times New Roman"/>
              </w:rPr>
            </w:pPr>
            <w:ins w:id="16028" w:author="Jillian Carson-Jackson" w:date="2017-06-15T20:39:00Z">
              <w:r w:rsidRPr="006A430E">
                <w:t>1</w:t>
              </w:r>
            </w:ins>
          </w:p>
        </w:tc>
        <w:tc>
          <w:tcPr>
            <w:tcW w:w="1963" w:type="dxa"/>
          </w:tcPr>
          <w:p w14:paraId="4E95BC55" w14:textId="77777777" w:rsidR="007D0745" w:rsidRPr="006A430E" w:rsidRDefault="007D0745" w:rsidP="00B666DF">
            <w:pPr>
              <w:pStyle w:val="Tabletext"/>
              <w:rPr>
                <w:ins w:id="16029" w:author="Jillian Carson-Jackson" w:date="2017-06-15T20:39:00Z"/>
                <w:rFonts w:ascii="Times New Roman" w:hAnsi="Times New Roman"/>
              </w:rPr>
            </w:pPr>
            <w:ins w:id="16030" w:author="Jillian Carson-Jackson" w:date="2017-06-15T20:39:00Z">
              <w:r>
                <w:t>Scheduled</w:t>
              </w:r>
              <w:r w:rsidRPr="006A430E">
                <w:t xml:space="preserve"> Broadcast Message</w:t>
              </w:r>
            </w:ins>
          </w:p>
        </w:tc>
        <w:tc>
          <w:tcPr>
            <w:tcW w:w="3727" w:type="dxa"/>
          </w:tcPr>
          <w:p w14:paraId="6166D89A" w14:textId="77777777" w:rsidR="007D0745" w:rsidRPr="006A430E" w:rsidRDefault="007D0745" w:rsidP="00B666DF">
            <w:pPr>
              <w:pStyle w:val="Tabletext"/>
              <w:rPr>
                <w:ins w:id="16031" w:author="Jillian Carson-Jackson" w:date="2017-06-15T20:39:00Z"/>
                <w:rFonts w:ascii="Times New Roman" w:hAnsi="Times New Roman"/>
              </w:rPr>
            </w:pPr>
            <w:ins w:id="16032" w:author="Jillian Carson-Jackson" w:date="2017-06-15T20:39:00Z">
              <w:r w:rsidRPr="006A430E">
                <w:t>Broadcast data using communication state</w:t>
              </w:r>
            </w:ins>
          </w:p>
        </w:tc>
        <w:tc>
          <w:tcPr>
            <w:tcW w:w="1160" w:type="dxa"/>
          </w:tcPr>
          <w:p w14:paraId="41906FFA" w14:textId="77777777" w:rsidR="007D0745" w:rsidRPr="006A430E" w:rsidRDefault="007D0745" w:rsidP="00B666DF">
            <w:pPr>
              <w:pStyle w:val="Tabletext"/>
              <w:rPr>
                <w:ins w:id="16033" w:author="Jillian Carson-Jackson" w:date="2017-06-15T20:39:00Z"/>
                <w:rFonts w:ascii="Times New Roman" w:hAnsi="Times New Roman"/>
              </w:rPr>
            </w:pPr>
            <w:ins w:id="16034" w:author="Jillian Carson-Jackson" w:date="2017-06-15T20:39:00Z">
              <w:r>
                <w:t>FATDMA</w:t>
              </w:r>
              <w:r>
                <w:br/>
              </w:r>
              <w:r w:rsidRPr="006A430E">
                <w:t>RATDMA MITDMA</w:t>
              </w:r>
            </w:ins>
          </w:p>
        </w:tc>
        <w:tc>
          <w:tcPr>
            <w:tcW w:w="1714" w:type="dxa"/>
          </w:tcPr>
          <w:p w14:paraId="5D24901A" w14:textId="77777777" w:rsidR="007D0745" w:rsidRPr="006A430E" w:rsidRDefault="007D0745" w:rsidP="00B666DF">
            <w:pPr>
              <w:pStyle w:val="Tabletext"/>
              <w:rPr>
                <w:ins w:id="16035" w:author="Jillian Carson-Jackson" w:date="2017-06-15T20:39:00Z"/>
                <w:rFonts w:ascii="Times New Roman" w:hAnsi="Times New Roman"/>
              </w:rPr>
            </w:pPr>
            <w:ins w:id="16036" w:author="Jillian Carson-Jackson" w:date="2017-06-15T20:39:00Z">
              <w:r w:rsidRPr="006A430E">
                <w:t>MITDMA</w:t>
              </w:r>
            </w:ins>
          </w:p>
        </w:tc>
      </w:tr>
      <w:tr w:rsidR="007D0745" w:rsidRPr="0028150C" w14:paraId="2E43C48B" w14:textId="77777777" w:rsidTr="008F0325">
        <w:trPr>
          <w:ins w:id="16037" w:author="Jillian Carson-Jackson" w:date="2017-06-15T20:39:00Z"/>
        </w:trPr>
        <w:tc>
          <w:tcPr>
            <w:tcW w:w="1065" w:type="dxa"/>
          </w:tcPr>
          <w:p w14:paraId="7EB9DC19" w14:textId="77777777" w:rsidR="007D0745" w:rsidRPr="006A430E" w:rsidRDefault="007D0745" w:rsidP="00B666DF">
            <w:pPr>
              <w:pStyle w:val="Tabletext"/>
              <w:rPr>
                <w:ins w:id="16038" w:author="Jillian Carson-Jackson" w:date="2017-06-15T20:39:00Z"/>
                <w:rFonts w:ascii="Times New Roman" w:hAnsi="Times New Roman"/>
              </w:rPr>
            </w:pPr>
            <w:ins w:id="16039" w:author="Jillian Carson-Jackson" w:date="2017-06-15T20:39:00Z">
              <w:r w:rsidRPr="006A430E">
                <w:t>2</w:t>
              </w:r>
            </w:ins>
          </w:p>
        </w:tc>
        <w:tc>
          <w:tcPr>
            <w:tcW w:w="1963" w:type="dxa"/>
          </w:tcPr>
          <w:p w14:paraId="3B3DB0FB" w14:textId="77777777" w:rsidR="007D0745" w:rsidRPr="006A430E" w:rsidRDefault="007D0745" w:rsidP="00B666DF">
            <w:pPr>
              <w:pStyle w:val="Tabletext"/>
              <w:rPr>
                <w:ins w:id="16040" w:author="Jillian Carson-Jackson" w:date="2017-06-15T20:39:00Z"/>
                <w:rFonts w:ascii="Times New Roman" w:hAnsi="Times New Roman"/>
              </w:rPr>
            </w:pPr>
            <w:ins w:id="16041" w:author="Jillian Carson-Jackson" w:date="2017-06-15T20:39:00Z">
              <w:r w:rsidRPr="006A430E">
                <w:t>Broadcast Message</w:t>
              </w:r>
            </w:ins>
          </w:p>
        </w:tc>
        <w:tc>
          <w:tcPr>
            <w:tcW w:w="3727" w:type="dxa"/>
          </w:tcPr>
          <w:p w14:paraId="48BB5770" w14:textId="77777777" w:rsidR="007D0745" w:rsidRPr="006A430E" w:rsidRDefault="007D0745" w:rsidP="00B666DF">
            <w:pPr>
              <w:pStyle w:val="Tabletext"/>
              <w:rPr>
                <w:ins w:id="16042" w:author="Jillian Carson-Jackson" w:date="2017-06-15T20:39:00Z"/>
                <w:rFonts w:ascii="Times New Roman" w:hAnsi="Times New Roman"/>
              </w:rPr>
            </w:pPr>
            <w:ins w:id="16043" w:author="Jillian Carson-Jackson" w:date="2017-06-15T20:39:00Z">
              <w:r w:rsidRPr="006A430E">
                <w:t>Broadcast data with no communication state</w:t>
              </w:r>
            </w:ins>
          </w:p>
        </w:tc>
        <w:tc>
          <w:tcPr>
            <w:tcW w:w="1160" w:type="dxa"/>
          </w:tcPr>
          <w:p w14:paraId="56163DC0" w14:textId="77777777" w:rsidR="007D0745" w:rsidRPr="006A430E" w:rsidRDefault="007D0745" w:rsidP="00B666DF">
            <w:pPr>
              <w:pStyle w:val="Tabletext"/>
              <w:rPr>
                <w:ins w:id="16044" w:author="Jillian Carson-Jackson" w:date="2017-06-15T20:39:00Z"/>
                <w:rFonts w:ascii="Times New Roman" w:hAnsi="Times New Roman"/>
              </w:rPr>
            </w:pPr>
            <w:ins w:id="16045" w:author="Jillian Carson-Jackson" w:date="2017-06-15T20:39:00Z">
              <w:r>
                <w:t>FATDMA</w:t>
              </w:r>
              <w:r>
                <w:br/>
              </w:r>
              <w:r w:rsidRPr="006A430E">
                <w:t>RATDMA</w:t>
              </w:r>
            </w:ins>
          </w:p>
        </w:tc>
        <w:tc>
          <w:tcPr>
            <w:tcW w:w="1714" w:type="dxa"/>
          </w:tcPr>
          <w:p w14:paraId="2E4BD554" w14:textId="77777777" w:rsidR="007D0745" w:rsidRPr="006A430E" w:rsidRDefault="007D0745" w:rsidP="00B666DF">
            <w:pPr>
              <w:pStyle w:val="Tabletext"/>
              <w:rPr>
                <w:ins w:id="16046" w:author="Jillian Carson-Jackson" w:date="2017-06-15T20:39:00Z"/>
                <w:rFonts w:ascii="Times New Roman" w:hAnsi="Times New Roman"/>
              </w:rPr>
            </w:pPr>
            <w:ins w:id="16047" w:author="Jillian Carson-Jackson" w:date="2017-06-15T20:39:00Z">
              <w:r w:rsidRPr="006A430E">
                <w:t>none</w:t>
              </w:r>
            </w:ins>
          </w:p>
        </w:tc>
      </w:tr>
      <w:tr w:rsidR="007D0745" w:rsidRPr="0028150C" w14:paraId="628FB020" w14:textId="77777777" w:rsidTr="008F0325">
        <w:trPr>
          <w:ins w:id="16048" w:author="Jillian Carson-Jackson" w:date="2017-06-15T20:39:00Z"/>
        </w:trPr>
        <w:tc>
          <w:tcPr>
            <w:tcW w:w="1065" w:type="dxa"/>
          </w:tcPr>
          <w:p w14:paraId="78D7D7D8" w14:textId="77777777" w:rsidR="007D0745" w:rsidRPr="006A430E" w:rsidRDefault="007D0745" w:rsidP="00B666DF">
            <w:pPr>
              <w:pStyle w:val="Tabletext"/>
              <w:rPr>
                <w:ins w:id="16049" w:author="Jillian Carson-Jackson" w:date="2017-06-15T20:39:00Z"/>
                <w:rFonts w:ascii="Times New Roman" w:hAnsi="Times New Roman"/>
              </w:rPr>
            </w:pPr>
            <w:ins w:id="16050" w:author="Jillian Carson-Jackson" w:date="2017-06-15T20:39:00Z">
              <w:r w:rsidRPr="006A430E">
                <w:t>3</w:t>
              </w:r>
            </w:ins>
          </w:p>
        </w:tc>
        <w:tc>
          <w:tcPr>
            <w:tcW w:w="1963" w:type="dxa"/>
          </w:tcPr>
          <w:p w14:paraId="0B806106" w14:textId="77777777" w:rsidR="007D0745" w:rsidRPr="006A430E" w:rsidRDefault="007D0745" w:rsidP="00B666DF">
            <w:pPr>
              <w:pStyle w:val="Tabletext"/>
              <w:rPr>
                <w:ins w:id="16051" w:author="Jillian Carson-Jackson" w:date="2017-06-15T20:39:00Z"/>
                <w:rFonts w:ascii="Times New Roman" w:hAnsi="Times New Roman"/>
              </w:rPr>
            </w:pPr>
            <w:ins w:id="16052" w:author="Jillian Carson-Jackson" w:date="2017-06-15T20:39:00Z">
              <w:r>
                <w:t>Scheduled</w:t>
              </w:r>
              <w:r w:rsidRPr="006A430E">
                <w:t xml:space="preserve"> Individual Addressed Message</w:t>
              </w:r>
            </w:ins>
          </w:p>
        </w:tc>
        <w:tc>
          <w:tcPr>
            <w:tcW w:w="3727" w:type="dxa"/>
          </w:tcPr>
          <w:p w14:paraId="5716D7DA" w14:textId="77777777" w:rsidR="007D0745" w:rsidRPr="006A430E" w:rsidRDefault="007D0745" w:rsidP="00B666DF">
            <w:pPr>
              <w:pStyle w:val="Tabletext"/>
              <w:rPr>
                <w:ins w:id="16053" w:author="Jillian Carson-Jackson" w:date="2017-06-15T20:39:00Z"/>
                <w:rFonts w:ascii="Times New Roman" w:hAnsi="Times New Roman"/>
              </w:rPr>
            </w:pPr>
            <w:ins w:id="16054" w:author="Jillian Carson-Jackson" w:date="2017-06-15T20:39:00Z">
              <w:r w:rsidRPr="006A430E">
                <w:t>Individual addressed data with communication state.  Requires acknowledgement</w:t>
              </w:r>
            </w:ins>
          </w:p>
        </w:tc>
        <w:tc>
          <w:tcPr>
            <w:tcW w:w="1160" w:type="dxa"/>
          </w:tcPr>
          <w:p w14:paraId="2263BAA3" w14:textId="77777777" w:rsidR="007D0745" w:rsidRPr="006A430E" w:rsidRDefault="007D0745" w:rsidP="00B666DF">
            <w:pPr>
              <w:pStyle w:val="Tabletext"/>
              <w:rPr>
                <w:ins w:id="16055" w:author="Jillian Carson-Jackson" w:date="2017-06-15T20:39:00Z"/>
                <w:rFonts w:ascii="Times New Roman" w:hAnsi="Times New Roman"/>
              </w:rPr>
            </w:pPr>
            <w:ins w:id="16056" w:author="Jillian Carson-Jackson" w:date="2017-06-15T20:39:00Z">
              <w:r>
                <w:t>FATDMA</w:t>
              </w:r>
              <w:r>
                <w:br/>
              </w:r>
              <w:r w:rsidRPr="006A430E">
                <w:t>RATD</w:t>
              </w:r>
              <w:r>
                <w:t>MA</w:t>
              </w:r>
              <w:r w:rsidRPr="006A430E">
                <w:t xml:space="preserve"> MITD</w:t>
              </w:r>
              <w:r>
                <w:t>MA</w:t>
              </w:r>
            </w:ins>
          </w:p>
        </w:tc>
        <w:tc>
          <w:tcPr>
            <w:tcW w:w="1714" w:type="dxa"/>
          </w:tcPr>
          <w:p w14:paraId="66FBBD07" w14:textId="77777777" w:rsidR="007D0745" w:rsidRPr="006A430E" w:rsidRDefault="007D0745" w:rsidP="00B666DF">
            <w:pPr>
              <w:pStyle w:val="Tabletext"/>
              <w:rPr>
                <w:ins w:id="16057" w:author="Jillian Carson-Jackson" w:date="2017-06-15T20:39:00Z"/>
                <w:rFonts w:ascii="Times New Roman" w:hAnsi="Times New Roman"/>
              </w:rPr>
            </w:pPr>
            <w:ins w:id="16058" w:author="Jillian Carson-Jackson" w:date="2017-06-15T20:39:00Z">
              <w:r w:rsidRPr="006A430E">
                <w:t>MITDMA</w:t>
              </w:r>
            </w:ins>
          </w:p>
        </w:tc>
      </w:tr>
      <w:tr w:rsidR="007D0745" w:rsidRPr="0028150C" w14:paraId="20ADAC64" w14:textId="77777777" w:rsidTr="008F0325">
        <w:trPr>
          <w:ins w:id="16059" w:author="Jillian Carson-Jackson" w:date="2017-06-15T20:39:00Z"/>
        </w:trPr>
        <w:tc>
          <w:tcPr>
            <w:tcW w:w="1065" w:type="dxa"/>
          </w:tcPr>
          <w:p w14:paraId="3D649BC2" w14:textId="77777777" w:rsidR="007D0745" w:rsidRPr="006A430E" w:rsidRDefault="007D0745" w:rsidP="00B666DF">
            <w:pPr>
              <w:pStyle w:val="Tabletext"/>
              <w:rPr>
                <w:ins w:id="16060" w:author="Jillian Carson-Jackson" w:date="2017-06-15T20:39:00Z"/>
                <w:rFonts w:ascii="Times New Roman" w:hAnsi="Times New Roman"/>
              </w:rPr>
            </w:pPr>
            <w:ins w:id="16061" w:author="Jillian Carson-Jackson" w:date="2017-06-15T20:39:00Z">
              <w:r w:rsidRPr="006A430E">
                <w:t>4</w:t>
              </w:r>
            </w:ins>
          </w:p>
        </w:tc>
        <w:tc>
          <w:tcPr>
            <w:tcW w:w="1963" w:type="dxa"/>
          </w:tcPr>
          <w:p w14:paraId="57B83D0A" w14:textId="77777777" w:rsidR="007D0745" w:rsidRPr="006A430E" w:rsidRDefault="007D0745" w:rsidP="00B666DF">
            <w:pPr>
              <w:pStyle w:val="Tabletext"/>
              <w:rPr>
                <w:ins w:id="16062" w:author="Jillian Carson-Jackson" w:date="2017-06-15T20:39:00Z"/>
                <w:rFonts w:ascii="Times New Roman" w:hAnsi="Times New Roman"/>
              </w:rPr>
            </w:pPr>
            <w:ins w:id="16063" w:author="Jillian Carson-Jackson" w:date="2017-06-15T20:39:00Z">
              <w:r w:rsidRPr="006A430E">
                <w:t>Individual Addressed Message</w:t>
              </w:r>
            </w:ins>
          </w:p>
        </w:tc>
        <w:tc>
          <w:tcPr>
            <w:tcW w:w="3727" w:type="dxa"/>
          </w:tcPr>
          <w:p w14:paraId="520A811F" w14:textId="77777777" w:rsidR="007D0745" w:rsidRPr="006A430E" w:rsidRDefault="007D0745" w:rsidP="00B666DF">
            <w:pPr>
              <w:pStyle w:val="Tabletext"/>
              <w:rPr>
                <w:ins w:id="16064" w:author="Jillian Carson-Jackson" w:date="2017-06-15T20:39:00Z"/>
                <w:rFonts w:ascii="Times New Roman" w:hAnsi="Times New Roman"/>
              </w:rPr>
            </w:pPr>
            <w:ins w:id="16065" w:author="Jillian Carson-Jackson" w:date="2017-06-15T20:39:00Z">
              <w:r w:rsidRPr="006A430E">
                <w:t>Individual addressed data with no communication state. Requires acknowledgement</w:t>
              </w:r>
            </w:ins>
          </w:p>
        </w:tc>
        <w:tc>
          <w:tcPr>
            <w:tcW w:w="1160" w:type="dxa"/>
          </w:tcPr>
          <w:p w14:paraId="78086FF4" w14:textId="77777777" w:rsidR="007D0745" w:rsidRPr="006A430E" w:rsidRDefault="007D0745" w:rsidP="00B666DF">
            <w:pPr>
              <w:pStyle w:val="Tabletext"/>
              <w:rPr>
                <w:ins w:id="16066" w:author="Jillian Carson-Jackson" w:date="2017-06-15T20:39:00Z"/>
                <w:rFonts w:ascii="Times New Roman" w:hAnsi="Times New Roman"/>
              </w:rPr>
            </w:pPr>
            <w:ins w:id="16067" w:author="Jillian Carson-Jackson" w:date="2017-06-15T20:39:00Z">
              <w:r>
                <w:t>FATDMA</w:t>
              </w:r>
              <w:r>
                <w:br/>
              </w:r>
              <w:r w:rsidRPr="006A430E">
                <w:t>RATDMA</w:t>
              </w:r>
            </w:ins>
          </w:p>
        </w:tc>
        <w:tc>
          <w:tcPr>
            <w:tcW w:w="1714" w:type="dxa"/>
          </w:tcPr>
          <w:p w14:paraId="76BBE0D8" w14:textId="77777777" w:rsidR="007D0745" w:rsidRPr="006A430E" w:rsidRDefault="007D0745" w:rsidP="00B666DF">
            <w:pPr>
              <w:pStyle w:val="Tabletext"/>
              <w:rPr>
                <w:ins w:id="16068" w:author="Jillian Carson-Jackson" w:date="2017-06-15T20:39:00Z"/>
              </w:rPr>
            </w:pPr>
            <w:ins w:id="16069" w:author="Jillian Carson-Jackson" w:date="2017-06-15T20:39:00Z">
              <w:r w:rsidRPr="006A430E">
                <w:t>none</w:t>
              </w:r>
            </w:ins>
          </w:p>
        </w:tc>
      </w:tr>
      <w:tr w:rsidR="007D0745" w:rsidRPr="0028150C" w14:paraId="1FB18443" w14:textId="77777777" w:rsidTr="008F0325">
        <w:trPr>
          <w:ins w:id="16070" w:author="Jillian Carson-Jackson" w:date="2017-06-15T20:39:00Z"/>
        </w:trPr>
        <w:tc>
          <w:tcPr>
            <w:tcW w:w="1065" w:type="dxa"/>
          </w:tcPr>
          <w:p w14:paraId="41BB3DC9" w14:textId="77777777" w:rsidR="007D0745" w:rsidRPr="006A430E" w:rsidRDefault="007D0745" w:rsidP="00B666DF">
            <w:pPr>
              <w:pStyle w:val="Tabletext"/>
              <w:rPr>
                <w:ins w:id="16071" w:author="Jillian Carson-Jackson" w:date="2017-06-15T20:39:00Z"/>
                <w:rFonts w:ascii="Times New Roman" w:hAnsi="Times New Roman"/>
              </w:rPr>
            </w:pPr>
            <w:ins w:id="16072" w:author="Jillian Carson-Jackson" w:date="2017-06-15T20:39:00Z">
              <w:r w:rsidRPr="006A430E">
                <w:t>5</w:t>
              </w:r>
            </w:ins>
          </w:p>
        </w:tc>
        <w:tc>
          <w:tcPr>
            <w:tcW w:w="1963" w:type="dxa"/>
          </w:tcPr>
          <w:p w14:paraId="473E3078" w14:textId="77777777" w:rsidR="007D0745" w:rsidRPr="006A430E" w:rsidRDefault="007D0745" w:rsidP="00B666DF">
            <w:pPr>
              <w:pStyle w:val="Tabletext"/>
              <w:rPr>
                <w:ins w:id="16073" w:author="Jillian Carson-Jackson" w:date="2017-06-15T20:39:00Z"/>
                <w:rFonts w:ascii="Times New Roman" w:hAnsi="Times New Roman"/>
              </w:rPr>
            </w:pPr>
            <w:ins w:id="16074" w:author="Jillian Carson-Jackson" w:date="2017-06-15T20:39:00Z">
              <w:r w:rsidRPr="006A430E">
                <w:t>Acknowledgment Message</w:t>
              </w:r>
            </w:ins>
          </w:p>
        </w:tc>
        <w:tc>
          <w:tcPr>
            <w:tcW w:w="3727" w:type="dxa"/>
          </w:tcPr>
          <w:p w14:paraId="37D64D60" w14:textId="77777777" w:rsidR="007D0745" w:rsidRPr="006A430E" w:rsidRDefault="007D0745" w:rsidP="00B666DF">
            <w:pPr>
              <w:pStyle w:val="Tabletext"/>
              <w:rPr>
                <w:ins w:id="16075" w:author="Jillian Carson-Jackson" w:date="2017-06-15T20:39:00Z"/>
                <w:rFonts w:ascii="Times New Roman" w:hAnsi="Times New Roman"/>
              </w:rPr>
            </w:pPr>
            <w:ins w:id="16076" w:author="Jillian Carson-Jackson" w:date="2017-06-15T20:39:00Z">
              <w:r w:rsidRPr="006A430E">
                <w:t>This message is used to provide and acknowledgment for one or more addressed messages</w:t>
              </w:r>
            </w:ins>
          </w:p>
        </w:tc>
        <w:tc>
          <w:tcPr>
            <w:tcW w:w="1160" w:type="dxa"/>
          </w:tcPr>
          <w:p w14:paraId="3363374A" w14:textId="77777777" w:rsidR="007D0745" w:rsidRPr="006A430E" w:rsidRDefault="007D0745" w:rsidP="00B666DF">
            <w:pPr>
              <w:pStyle w:val="Tabletext"/>
              <w:rPr>
                <w:ins w:id="16077" w:author="Jillian Carson-Jackson" w:date="2017-06-15T20:39:00Z"/>
                <w:rFonts w:ascii="Times New Roman" w:hAnsi="Times New Roman"/>
              </w:rPr>
            </w:pPr>
            <w:ins w:id="16078" w:author="Jillian Carson-Jackson" w:date="2017-06-15T20:39:00Z">
              <w:r>
                <w:t>FATMDA</w:t>
              </w:r>
              <w:r>
                <w:br/>
                <w:t>RATDMA</w:t>
              </w:r>
              <w:r>
                <w:br/>
              </w:r>
              <w:r w:rsidRPr="006A430E">
                <w:t>MITDMA</w:t>
              </w:r>
            </w:ins>
          </w:p>
        </w:tc>
        <w:tc>
          <w:tcPr>
            <w:tcW w:w="1714" w:type="dxa"/>
          </w:tcPr>
          <w:p w14:paraId="004CDC71" w14:textId="77777777" w:rsidR="007D0745" w:rsidRPr="006A430E" w:rsidRDefault="007D0745" w:rsidP="00B666DF">
            <w:pPr>
              <w:pStyle w:val="Tabletext"/>
              <w:rPr>
                <w:ins w:id="16079" w:author="Jillian Carson-Jackson" w:date="2017-06-15T20:39:00Z"/>
                <w:rFonts w:ascii="Times New Roman" w:hAnsi="Times New Roman"/>
              </w:rPr>
            </w:pPr>
            <w:ins w:id="16080" w:author="Jillian Carson-Jackson" w:date="2017-06-15T20:39:00Z">
              <w:r w:rsidRPr="006A430E">
                <w:t>none</w:t>
              </w:r>
            </w:ins>
          </w:p>
        </w:tc>
      </w:tr>
      <w:tr w:rsidR="007D0745" w:rsidRPr="0028150C" w14:paraId="42A1551E" w14:textId="77777777" w:rsidTr="008F0325">
        <w:trPr>
          <w:ins w:id="16081" w:author="Jillian Carson-Jackson" w:date="2017-06-15T20:39:00Z"/>
        </w:trPr>
        <w:tc>
          <w:tcPr>
            <w:tcW w:w="1065" w:type="dxa"/>
          </w:tcPr>
          <w:p w14:paraId="782BD46E" w14:textId="77777777" w:rsidR="007D0745" w:rsidRPr="006A430E" w:rsidRDefault="007D0745" w:rsidP="00B666DF">
            <w:pPr>
              <w:pStyle w:val="Tabletext"/>
              <w:rPr>
                <w:ins w:id="16082" w:author="Jillian Carson-Jackson" w:date="2017-06-15T20:39:00Z"/>
                <w:rFonts w:ascii="Times New Roman" w:hAnsi="Times New Roman"/>
              </w:rPr>
            </w:pPr>
            <w:ins w:id="16083" w:author="Jillian Carson-Jackson" w:date="2017-06-15T20:39:00Z">
              <w:r w:rsidRPr="006A430E">
                <w:t>6</w:t>
              </w:r>
            </w:ins>
          </w:p>
        </w:tc>
        <w:tc>
          <w:tcPr>
            <w:tcW w:w="1963" w:type="dxa"/>
          </w:tcPr>
          <w:p w14:paraId="4481833C" w14:textId="77777777" w:rsidR="007D0745" w:rsidRPr="006A430E" w:rsidRDefault="007D0745" w:rsidP="00B666DF">
            <w:pPr>
              <w:pStyle w:val="Tabletext"/>
              <w:rPr>
                <w:ins w:id="16084" w:author="Jillian Carson-Jackson" w:date="2017-06-15T20:39:00Z"/>
                <w:rFonts w:ascii="Times New Roman" w:hAnsi="Times New Roman"/>
              </w:rPr>
            </w:pPr>
            <w:ins w:id="16085" w:author="Jillian Carson-Jackson" w:date="2017-06-15T20:39:00Z">
              <w:r w:rsidRPr="006A430E">
                <w:t xml:space="preserve">Geographical </w:t>
              </w:r>
              <w:r>
                <w:t>Multicast</w:t>
              </w:r>
              <w:r w:rsidRPr="006A430E">
                <w:t xml:space="preserve"> Message</w:t>
              </w:r>
            </w:ins>
          </w:p>
        </w:tc>
        <w:tc>
          <w:tcPr>
            <w:tcW w:w="3727" w:type="dxa"/>
          </w:tcPr>
          <w:p w14:paraId="379477A1" w14:textId="77777777" w:rsidR="007D0745" w:rsidRPr="006A430E" w:rsidRDefault="007D0745" w:rsidP="00B666DF">
            <w:pPr>
              <w:pStyle w:val="Tabletext"/>
              <w:rPr>
                <w:ins w:id="16086" w:author="Jillian Carson-Jackson" w:date="2017-06-15T20:39:00Z"/>
                <w:rFonts w:ascii="Times New Roman" w:hAnsi="Times New Roman"/>
              </w:rPr>
            </w:pPr>
            <w:ins w:id="16087" w:author="Jillian Carson-Jackson" w:date="2017-06-15T20:39:00Z">
              <w:r w:rsidRPr="006A430E">
                <w:t>Addressed to a group of stations defined by their geographical location with no communication stat</w:t>
              </w:r>
              <w:r>
                <w:t>e</w:t>
              </w:r>
              <w:r w:rsidRPr="006A430E">
                <w:t>. No acknowledgment required.</w:t>
              </w:r>
            </w:ins>
          </w:p>
        </w:tc>
        <w:tc>
          <w:tcPr>
            <w:tcW w:w="1160" w:type="dxa"/>
          </w:tcPr>
          <w:p w14:paraId="55BE255E" w14:textId="77777777" w:rsidR="007D0745" w:rsidRPr="006A430E" w:rsidRDefault="007D0745" w:rsidP="00B666DF">
            <w:pPr>
              <w:pStyle w:val="Tabletext"/>
              <w:rPr>
                <w:ins w:id="16088" w:author="Jillian Carson-Jackson" w:date="2017-06-15T20:39:00Z"/>
                <w:rFonts w:ascii="Times New Roman" w:hAnsi="Times New Roman"/>
              </w:rPr>
            </w:pPr>
            <w:ins w:id="16089" w:author="Jillian Carson-Jackson" w:date="2017-06-15T20:39:00Z">
              <w:r>
                <w:t>FATDMA</w:t>
              </w:r>
              <w:r>
                <w:br/>
              </w:r>
              <w:r w:rsidRPr="006A430E">
                <w:t>RATDMA</w:t>
              </w:r>
            </w:ins>
          </w:p>
        </w:tc>
        <w:tc>
          <w:tcPr>
            <w:tcW w:w="1714" w:type="dxa"/>
          </w:tcPr>
          <w:p w14:paraId="7AAC64BB" w14:textId="77777777" w:rsidR="007D0745" w:rsidRPr="006A430E" w:rsidRDefault="007D0745" w:rsidP="00B666DF">
            <w:pPr>
              <w:pStyle w:val="Tabletext"/>
              <w:rPr>
                <w:ins w:id="16090" w:author="Jillian Carson-Jackson" w:date="2017-06-15T20:39:00Z"/>
                <w:rFonts w:ascii="Times New Roman" w:hAnsi="Times New Roman"/>
              </w:rPr>
            </w:pPr>
            <w:ins w:id="16091" w:author="Jillian Carson-Jackson" w:date="2017-06-15T20:39:00Z">
              <w:r w:rsidRPr="006A430E">
                <w:t>none</w:t>
              </w:r>
            </w:ins>
          </w:p>
        </w:tc>
      </w:tr>
      <w:tr w:rsidR="007D0745" w:rsidRPr="0028150C" w14:paraId="4891FB51" w14:textId="77777777" w:rsidTr="008F0325">
        <w:trPr>
          <w:ins w:id="16092" w:author="Jillian Carson-Jackson" w:date="2017-06-15T20:39:00Z"/>
        </w:trPr>
        <w:tc>
          <w:tcPr>
            <w:tcW w:w="1065" w:type="dxa"/>
          </w:tcPr>
          <w:p w14:paraId="424B2B0D" w14:textId="77777777" w:rsidR="007D0745" w:rsidRPr="006A430E" w:rsidRDefault="007D0745" w:rsidP="00B666DF">
            <w:pPr>
              <w:pStyle w:val="Tabletext"/>
              <w:rPr>
                <w:ins w:id="16093" w:author="Jillian Carson-Jackson" w:date="2017-06-15T20:39:00Z"/>
              </w:rPr>
            </w:pPr>
            <w:ins w:id="16094" w:author="Jillian Carson-Jackson" w:date="2017-06-15T20:39:00Z">
              <w:r>
                <w:t>7</w:t>
              </w:r>
            </w:ins>
          </w:p>
        </w:tc>
        <w:tc>
          <w:tcPr>
            <w:tcW w:w="1963" w:type="dxa"/>
          </w:tcPr>
          <w:p w14:paraId="58BF72AE" w14:textId="77777777" w:rsidR="007D0745" w:rsidRPr="006A430E" w:rsidRDefault="007D0745" w:rsidP="00B666DF">
            <w:pPr>
              <w:pStyle w:val="Tabletext"/>
              <w:rPr>
                <w:ins w:id="16095" w:author="Jillian Carson-Jackson" w:date="2017-06-15T20:39:00Z"/>
              </w:rPr>
            </w:pPr>
            <w:ins w:id="16096" w:author="Jillian Carson-Jackson" w:date="2017-06-15T20:39:00Z">
              <w:r>
                <w:t>Group Multicast Message</w:t>
              </w:r>
            </w:ins>
          </w:p>
        </w:tc>
        <w:tc>
          <w:tcPr>
            <w:tcW w:w="3727" w:type="dxa"/>
          </w:tcPr>
          <w:p w14:paraId="439F58B3" w14:textId="77777777" w:rsidR="007D0745" w:rsidRPr="006A430E" w:rsidRDefault="007D0745" w:rsidP="00B666DF">
            <w:pPr>
              <w:pStyle w:val="Tabletext"/>
              <w:rPr>
                <w:ins w:id="16097" w:author="Jillian Carson-Jackson" w:date="2017-06-15T20:39:00Z"/>
              </w:rPr>
            </w:pPr>
            <w:ins w:id="16098" w:author="Jillian Carson-Jackson" w:date="2017-06-15T20:39:00Z">
              <w:r>
                <w:t>Address to a group of stations defined by the group address identifier</w:t>
              </w:r>
            </w:ins>
          </w:p>
        </w:tc>
        <w:tc>
          <w:tcPr>
            <w:tcW w:w="1160" w:type="dxa"/>
          </w:tcPr>
          <w:p w14:paraId="531A9C8C" w14:textId="77777777" w:rsidR="007D0745" w:rsidRDefault="007D0745" w:rsidP="00B666DF">
            <w:pPr>
              <w:pStyle w:val="Tabletext"/>
              <w:rPr>
                <w:ins w:id="16099" w:author="Jillian Carson-Jackson" w:date="2017-06-15T20:39:00Z"/>
              </w:rPr>
            </w:pPr>
            <w:ins w:id="16100" w:author="Jillian Carson-Jackson" w:date="2017-06-15T20:39:00Z">
              <w:r>
                <w:t>FATDMA   RATDMA</w:t>
              </w:r>
            </w:ins>
          </w:p>
        </w:tc>
        <w:tc>
          <w:tcPr>
            <w:tcW w:w="1714" w:type="dxa"/>
          </w:tcPr>
          <w:p w14:paraId="3EF498AD" w14:textId="77777777" w:rsidR="007D0745" w:rsidRPr="006A430E" w:rsidRDefault="007D0745" w:rsidP="00B666DF">
            <w:pPr>
              <w:pStyle w:val="Tabletext"/>
              <w:rPr>
                <w:ins w:id="16101" w:author="Jillian Carson-Jackson" w:date="2017-06-15T20:39:00Z"/>
              </w:rPr>
            </w:pPr>
            <w:ins w:id="16102" w:author="Jillian Carson-Jackson" w:date="2017-06-15T20:39:00Z">
              <w:r>
                <w:t>none</w:t>
              </w:r>
            </w:ins>
          </w:p>
        </w:tc>
      </w:tr>
    </w:tbl>
    <w:p w14:paraId="23631D6E" w14:textId="77777777" w:rsidR="007D0745" w:rsidRPr="006A430E" w:rsidRDefault="007D0745" w:rsidP="007D0745">
      <w:pPr>
        <w:pStyle w:val="Heading1"/>
        <w:ind w:left="0" w:firstLine="0"/>
        <w:rPr>
          <w:ins w:id="16103" w:author="Jillian Carson-Jackson" w:date="2017-06-15T20:39:00Z"/>
          <w:lang w:val="en-US"/>
        </w:rPr>
      </w:pPr>
      <w:ins w:id="16104" w:author="Jillian Carson-Jackson" w:date="2017-06-15T20:39:00Z">
        <w:r w:rsidRPr="006A430E">
          <w:rPr>
            <w:lang w:val="en-US"/>
          </w:rPr>
          <w:t xml:space="preserve">6.3 </w:t>
        </w:r>
        <w:r>
          <w:rPr>
            <w:lang w:val="en-US"/>
          </w:rPr>
          <w:tab/>
        </w:r>
        <w:r w:rsidRPr="006A430E">
          <w:rPr>
            <w:lang w:val="en-US"/>
          </w:rPr>
          <w:t xml:space="preserve">Message 1: </w:t>
        </w:r>
        <w:r>
          <w:rPr>
            <w:lang w:val="en-US"/>
          </w:rPr>
          <w:t xml:space="preserve">Scheduled </w:t>
        </w:r>
        <w:r w:rsidRPr="006A430E">
          <w:rPr>
            <w:lang w:val="en-US"/>
          </w:rPr>
          <w:t>broadcast message</w:t>
        </w:r>
      </w:ins>
    </w:p>
    <w:p w14:paraId="2C6CD7FC" w14:textId="6E2FF823" w:rsidR="007D0745" w:rsidRPr="006A430E" w:rsidRDefault="007D0745" w:rsidP="007D0745">
      <w:pPr>
        <w:rPr>
          <w:ins w:id="16105" w:author="Jillian Carson-Jackson" w:date="2017-06-15T20:39:00Z"/>
          <w:lang w:val="en-US"/>
        </w:rPr>
      </w:pPr>
      <w:ins w:id="16106" w:author="Jillian Carson-Jackson" w:date="2017-06-15T20:39:00Z">
        <w:r w:rsidRPr="006A430E">
          <w:rPr>
            <w:lang w:val="en-US"/>
          </w:rPr>
          <w:t xml:space="preserve">This ASM message is used to broadcast data to all targets, and utilizes MITDMA communication state.  </w:t>
        </w:r>
        <w:r w:rsidRPr="000F7640">
          <w:rPr>
            <w:lang w:val="en-US"/>
          </w:rPr>
          <w:t>Multiple</w:t>
        </w:r>
        <w:r w:rsidRPr="006A430E">
          <w:rPr>
            <w:lang w:val="en-US"/>
          </w:rPr>
          <w:t xml:space="preserve"> messages, or periodically broadcasted messages may be chained together using the MITDMA communication state.  The first transmission in the chain will use RATDMA to access the link, and all additional transmission will use slots allocated by the MITDMA communication state.</w:t>
        </w:r>
      </w:ins>
      <w:ins w:id="16107" w:author="Jillian Carson-Jackson" w:date="2017-08-19T03:01:00Z">
        <w:r w:rsidR="004C251D">
          <w:rPr>
            <w:lang w:val="en-US"/>
          </w:rPr>
          <w:t xml:space="preserve">  Scheduled broadcast message is defined in Table A2-10.</w:t>
        </w:r>
      </w:ins>
    </w:p>
    <w:p w14:paraId="66A69BE9" w14:textId="1F43983A" w:rsidR="007D0745" w:rsidRPr="006A430E" w:rsidRDefault="007D0745" w:rsidP="00ED122F">
      <w:pPr>
        <w:pStyle w:val="TableNo"/>
        <w:rPr>
          <w:ins w:id="16108" w:author="Jillian Carson-Jackson" w:date="2017-06-15T20:39:00Z"/>
        </w:rPr>
      </w:pPr>
      <w:ins w:id="16109" w:author="Jillian Carson-Jackson" w:date="2017-06-15T20:39:00Z">
        <w:r w:rsidRPr="006A430E">
          <w:t>TABLE A2-</w:t>
        </w:r>
        <w:del w:id="16110" w:author="Jillian Carson-Jackson" w:date="2017-08-19T03:02:00Z">
          <w:r w:rsidRPr="006A430E" w:rsidDel="004C251D">
            <w:delText>9</w:delText>
          </w:r>
        </w:del>
      </w:ins>
      <w:ins w:id="16111" w:author="Jillian Carson-Jackson" w:date="2017-08-19T03:02:00Z">
        <w:r w:rsidR="004C251D">
          <w:t>10</w:t>
        </w:r>
      </w:ins>
    </w:p>
    <w:p w14:paraId="20B830C8" w14:textId="77777777" w:rsidR="007D0745" w:rsidRPr="006A430E" w:rsidRDefault="007D0745" w:rsidP="00B666DF">
      <w:pPr>
        <w:pStyle w:val="Tabletitle"/>
        <w:rPr>
          <w:ins w:id="16112" w:author="Jillian Carson-Jackson" w:date="2017-06-15T20:39:00Z"/>
        </w:rPr>
      </w:pPr>
      <w:ins w:id="16113" w:author="Jillian Carson-Jackson" w:date="2017-06-15T20:39:00Z">
        <w:r>
          <w:t>Scheduled</w:t>
        </w:r>
        <w:r w:rsidRPr="006A430E">
          <w:t xml:space="preserve"> broadcast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539C0C35" w14:textId="77777777" w:rsidTr="008F0325">
        <w:trPr>
          <w:ins w:id="16114" w:author="Jillian Carson-Jackson" w:date="2017-06-15T20:39:00Z"/>
        </w:trPr>
        <w:tc>
          <w:tcPr>
            <w:tcW w:w="1756" w:type="dxa"/>
          </w:tcPr>
          <w:p w14:paraId="55343B27" w14:textId="77777777" w:rsidR="007D0745" w:rsidRPr="006A430E" w:rsidRDefault="007D0745" w:rsidP="00B666DF">
            <w:pPr>
              <w:pStyle w:val="Tablehead"/>
              <w:rPr>
                <w:ins w:id="16115" w:author="Jillian Carson-Jackson" w:date="2017-06-15T20:39:00Z"/>
                <w:rFonts w:ascii="Times New Roman" w:eastAsia="Times New Roman" w:hAnsi="Times New Roman"/>
              </w:rPr>
            </w:pPr>
            <w:ins w:id="16116" w:author="Jillian Carson-Jackson" w:date="2017-06-15T20:39:00Z">
              <w:r w:rsidRPr="006A430E">
                <w:t>Parameter</w:t>
              </w:r>
            </w:ins>
          </w:p>
        </w:tc>
        <w:tc>
          <w:tcPr>
            <w:tcW w:w="1470" w:type="dxa"/>
          </w:tcPr>
          <w:p w14:paraId="4FCE207B" w14:textId="77777777" w:rsidR="007D0745" w:rsidRPr="006A430E" w:rsidRDefault="007D0745" w:rsidP="00B666DF">
            <w:pPr>
              <w:pStyle w:val="Tablehead"/>
              <w:rPr>
                <w:ins w:id="16117" w:author="Jillian Carson-Jackson" w:date="2017-06-15T20:39:00Z"/>
                <w:rFonts w:ascii="Times New Roman" w:eastAsia="Times New Roman" w:hAnsi="Times New Roman"/>
              </w:rPr>
            </w:pPr>
            <w:ins w:id="16118" w:author="Jillian Carson-Jackson" w:date="2017-06-15T20:39:00Z">
              <w:r w:rsidRPr="006A430E">
                <w:t>Number of bits</w:t>
              </w:r>
            </w:ins>
          </w:p>
        </w:tc>
        <w:tc>
          <w:tcPr>
            <w:tcW w:w="6403" w:type="dxa"/>
          </w:tcPr>
          <w:p w14:paraId="31C0FC4E" w14:textId="77777777" w:rsidR="007D0745" w:rsidRPr="006A430E" w:rsidRDefault="007D0745" w:rsidP="00B666DF">
            <w:pPr>
              <w:pStyle w:val="Tablehead"/>
              <w:rPr>
                <w:ins w:id="16119" w:author="Jillian Carson-Jackson" w:date="2017-06-15T20:39:00Z"/>
                <w:rFonts w:ascii="Times New Roman" w:eastAsia="Times New Roman" w:hAnsi="Times New Roman"/>
              </w:rPr>
            </w:pPr>
            <w:ins w:id="16120" w:author="Jillian Carson-Jackson" w:date="2017-06-15T20:39:00Z">
              <w:r w:rsidRPr="006A430E">
                <w:t>Description</w:t>
              </w:r>
            </w:ins>
          </w:p>
        </w:tc>
      </w:tr>
      <w:tr w:rsidR="007D0745" w:rsidRPr="0068002B" w14:paraId="523EA05C" w14:textId="77777777" w:rsidTr="008F0325">
        <w:trPr>
          <w:ins w:id="16121" w:author="Jillian Carson-Jackson" w:date="2017-06-15T20:39:00Z"/>
        </w:trPr>
        <w:tc>
          <w:tcPr>
            <w:tcW w:w="1756" w:type="dxa"/>
          </w:tcPr>
          <w:p w14:paraId="248D3F39" w14:textId="77777777" w:rsidR="007D0745" w:rsidRPr="00B666DF" w:rsidRDefault="007D0745" w:rsidP="00587180">
            <w:pPr>
              <w:pStyle w:val="Tabletext"/>
              <w:rPr>
                <w:ins w:id="16122" w:author="Jillian Carson-Jackson" w:date="2017-06-15T20:39:00Z"/>
              </w:rPr>
            </w:pPr>
            <w:ins w:id="16123" w:author="Jillian Carson-Jackson" w:date="2017-06-15T20:39:00Z">
              <w:r w:rsidRPr="00587180">
                <w:t>Message ID</w:t>
              </w:r>
            </w:ins>
          </w:p>
        </w:tc>
        <w:tc>
          <w:tcPr>
            <w:tcW w:w="1470" w:type="dxa"/>
          </w:tcPr>
          <w:p w14:paraId="59BF2BBF" w14:textId="77777777" w:rsidR="007D0745" w:rsidRPr="00B666DF" w:rsidRDefault="007D0745" w:rsidP="00587180">
            <w:pPr>
              <w:pStyle w:val="Tabletext"/>
              <w:rPr>
                <w:ins w:id="16124" w:author="Jillian Carson-Jackson" w:date="2017-06-15T20:39:00Z"/>
              </w:rPr>
            </w:pPr>
            <w:ins w:id="16125" w:author="Jillian Carson-Jackson" w:date="2017-06-15T20:39:00Z">
              <w:r w:rsidRPr="00587180">
                <w:t>4</w:t>
              </w:r>
            </w:ins>
          </w:p>
        </w:tc>
        <w:tc>
          <w:tcPr>
            <w:tcW w:w="6403" w:type="dxa"/>
          </w:tcPr>
          <w:p w14:paraId="15FE2784" w14:textId="77777777" w:rsidR="007D0745" w:rsidRPr="00B666DF" w:rsidRDefault="007D0745" w:rsidP="00587180">
            <w:pPr>
              <w:pStyle w:val="Tabletext"/>
              <w:rPr>
                <w:ins w:id="16126" w:author="Jillian Carson-Jackson" w:date="2017-06-15T20:39:00Z"/>
              </w:rPr>
            </w:pPr>
            <w:ins w:id="16127" w:author="Jillian Carson-Jackson" w:date="2017-06-15T20:39:00Z">
              <w:r w:rsidRPr="00587180">
                <w:t>1 - Broadcast message with MITDMA communication state</w:t>
              </w:r>
            </w:ins>
          </w:p>
        </w:tc>
      </w:tr>
      <w:tr w:rsidR="007D0745" w:rsidRPr="0068002B" w14:paraId="364C4B9D" w14:textId="77777777" w:rsidTr="008F0325">
        <w:trPr>
          <w:ins w:id="16128" w:author="Jillian Carson-Jackson" w:date="2017-06-15T20:39:00Z"/>
        </w:trPr>
        <w:tc>
          <w:tcPr>
            <w:tcW w:w="1756" w:type="dxa"/>
          </w:tcPr>
          <w:p w14:paraId="479AC61C" w14:textId="77777777" w:rsidR="007D0745" w:rsidRPr="00B666DF" w:rsidRDefault="007D0745" w:rsidP="00587180">
            <w:pPr>
              <w:pStyle w:val="Tabletext"/>
              <w:rPr>
                <w:ins w:id="16129" w:author="Jillian Carson-Jackson" w:date="2017-06-15T20:39:00Z"/>
              </w:rPr>
            </w:pPr>
            <w:ins w:id="16130" w:author="Jillian Carson-Jackson" w:date="2017-06-15T20:39:00Z">
              <w:r w:rsidRPr="00587180">
                <w:t>Retransmit flag</w:t>
              </w:r>
            </w:ins>
          </w:p>
        </w:tc>
        <w:tc>
          <w:tcPr>
            <w:tcW w:w="1470" w:type="dxa"/>
          </w:tcPr>
          <w:p w14:paraId="17AEEE1A" w14:textId="77777777" w:rsidR="007D0745" w:rsidRPr="00B666DF" w:rsidRDefault="007D0745" w:rsidP="00587180">
            <w:pPr>
              <w:pStyle w:val="Tabletext"/>
              <w:rPr>
                <w:ins w:id="16131" w:author="Jillian Carson-Jackson" w:date="2017-06-15T20:39:00Z"/>
              </w:rPr>
            </w:pPr>
            <w:ins w:id="16132" w:author="Jillian Carson-Jackson" w:date="2017-06-15T20:39:00Z">
              <w:r w:rsidRPr="00587180">
                <w:t>1</w:t>
              </w:r>
            </w:ins>
          </w:p>
        </w:tc>
        <w:tc>
          <w:tcPr>
            <w:tcW w:w="6403" w:type="dxa"/>
          </w:tcPr>
          <w:p w14:paraId="2CF10B53" w14:textId="77777777" w:rsidR="007D0745" w:rsidRPr="00B666DF" w:rsidRDefault="007D0745" w:rsidP="00587180">
            <w:pPr>
              <w:pStyle w:val="Tabletext"/>
              <w:rPr>
                <w:ins w:id="16133" w:author="Jillian Carson-Jackson" w:date="2017-06-15T20:39:00Z"/>
              </w:rPr>
            </w:pPr>
            <w:ins w:id="16134" w:author="Jillian Carson-Jackson" w:date="2017-06-15T20:39:00Z">
              <w:r w:rsidRPr="00587180">
                <w:t>Indicates that this is a retransmission of data</w:t>
              </w:r>
            </w:ins>
          </w:p>
        </w:tc>
      </w:tr>
      <w:tr w:rsidR="007D0745" w:rsidRPr="0068002B" w14:paraId="283535E1" w14:textId="77777777" w:rsidTr="008F0325">
        <w:trPr>
          <w:ins w:id="16135" w:author="Jillian Carson-Jackson" w:date="2017-06-15T20:39:00Z"/>
        </w:trPr>
        <w:tc>
          <w:tcPr>
            <w:tcW w:w="1756" w:type="dxa"/>
          </w:tcPr>
          <w:p w14:paraId="27FDA56C" w14:textId="77777777" w:rsidR="007D0745" w:rsidRPr="00587180" w:rsidRDefault="007D0745" w:rsidP="00587180">
            <w:pPr>
              <w:pStyle w:val="Tabletext"/>
              <w:rPr>
                <w:ins w:id="16136" w:author="Jillian Carson-Jackson" w:date="2017-06-15T20:39:00Z"/>
              </w:rPr>
            </w:pPr>
            <w:bookmarkStart w:id="16137" w:name="_Hlk485214525"/>
            <w:ins w:id="16138" w:author="Jillian Carson-Jackson" w:date="2017-06-15T20:39:00Z">
              <w:r w:rsidRPr="00587180">
                <w:t>Repeat Indicator</w:t>
              </w:r>
            </w:ins>
          </w:p>
        </w:tc>
        <w:tc>
          <w:tcPr>
            <w:tcW w:w="1470" w:type="dxa"/>
          </w:tcPr>
          <w:p w14:paraId="48BFDC7A" w14:textId="77777777" w:rsidR="007D0745" w:rsidRPr="00587180" w:rsidRDefault="007D0745" w:rsidP="00587180">
            <w:pPr>
              <w:pStyle w:val="Tabletext"/>
              <w:rPr>
                <w:ins w:id="16139" w:author="Jillian Carson-Jackson" w:date="2017-06-15T20:39:00Z"/>
              </w:rPr>
            </w:pPr>
            <w:ins w:id="16140" w:author="Jillian Carson-Jackson" w:date="2017-06-15T20:39:00Z">
              <w:r w:rsidRPr="00587180">
                <w:t>2</w:t>
              </w:r>
            </w:ins>
          </w:p>
        </w:tc>
        <w:tc>
          <w:tcPr>
            <w:tcW w:w="6403" w:type="dxa"/>
          </w:tcPr>
          <w:p w14:paraId="037A0FA9" w14:textId="77777777" w:rsidR="007D0745" w:rsidRPr="00587180" w:rsidRDefault="007D0745" w:rsidP="00587180">
            <w:pPr>
              <w:pStyle w:val="Tabletext"/>
              <w:rPr>
                <w:ins w:id="16141" w:author="Jillian Carson-Jackson" w:date="2017-06-15T20:39:00Z"/>
              </w:rPr>
            </w:pPr>
            <w:ins w:id="16142" w:author="Jillian Carson-Jackson" w:date="2017-06-15T20:39:00Z">
              <w:r w:rsidRPr="00587180">
                <w:t xml:space="preserve">Used by the repeater to indicate how many times a message has been repeated. </w:t>
              </w:r>
            </w:ins>
          </w:p>
          <w:p w14:paraId="7CB789FA" w14:textId="77777777" w:rsidR="007D0745" w:rsidRPr="00B666DF" w:rsidRDefault="007D0745" w:rsidP="00587180">
            <w:pPr>
              <w:pStyle w:val="Tabletext"/>
              <w:rPr>
                <w:ins w:id="16143" w:author="Jillian Carson-Jackson" w:date="2017-06-15T20:39:00Z"/>
              </w:rPr>
            </w:pPr>
            <w:ins w:id="16144" w:author="Jillian Carson-Jackson" w:date="2017-06-15T20:39:00Z">
              <w:r w:rsidRPr="00B666DF">
                <w:t>0 - 3; 0 = default; 3 = do not repeat any more</w:t>
              </w:r>
            </w:ins>
          </w:p>
        </w:tc>
      </w:tr>
      <w:bookmarkEnd w:id="16137"/>
      <w:tr w:rsidR="007D0745" w:rsidRPr="0068002B" w14:paraId="56780D8A" w14:textId="77777777" w:rsidTr="008F0325">
        <w:trPr>
          <w:ins w:id="16145" w:author="Jillian Carson-Jackson" w:date="2017-06-15T20:39:00Z"/>
        </w:trPr>
        <w:tc>
          <w:tcPr>
            <w:tcW w:w="1756" w:type="dxa"/>
          </w:tcPr>
          <w:p w14:paraId="1C60CE89" w14:textId="77777777" w:rsidR="007D0745" w:rsidRPr="00B666DF" w:rsidRDefault="007D0745" w:rsidP="00587180">
            <w:pPr>
              <w:pStyle w:val="Tabletext"/>
              <w:rPr>
                <w:ins w:id="16146" w:author="Jillian Carson-Jackson" w:date="2017-06-15T20:39:00Z"/>
              </w:rPr>
            </w:pPr>
            <w:ins w:id="16147" w:author="Jillian Carson-Jackson" w:date="2017-06-15T20:39:00Z">
              <w:r w:rsidRPr="00587180">
                <w:t>Communication State</w:t>
              </w:r>
            </w:ins>
          </w:p>
        </w:tc>
        <w:tc>
          <w:tcPr>
            <w:tcW w:w="1470" w:type="dxa"/>
          </w:tcPr>
          <w:p w14:paraId="48E0106C" w14:textId="77777777" w:rsidR="007D0745" w:rsidRPr="00B666DF" w:rsidRDefault="007D0745" w:rsidP="00587180">
            <w:pPr>
              <w:pStyle w:val="Tabletext"/>
              <w:rPr>
                <w:ins w:id="16148" w:author="Jillian Carson-Jackson" w:date="2017-06-15T20:39:00Z"/>
              </w:rPr>
            </w:pPr>
            <w:ins w:id="16149" w:author="Jillian Carson-Jackson" w:date="2017-06-15T20:39:00Z">
              <w:r w:rsidRPr="00587180">
                <w:t>37</w:t>
              </w:r>
            </w:ins>
          </w:p>
        </w:tc>
        <w:tc>
          <w:tcPr>
            <w:tcW w:w="6403" w:type="dxa"/>
          </w:tcPr>
          <w:p w14:paraId="56E2D0FB" w14:textId="77777777" w:rsidR="007D0745" w:rsidRPr="00B666DF" w:rsidRDefault="007D0745" w:rsidP="00587180">
            <w:pPr>
              <w:pStyle w:val="Tabletext"/>
              <w:rPr>
                <w:ins w:id="16150" w:author="Jillian Carson-Jackson" w:date="2017-06-15T20:39:00Z"/>
              </w:rPr>
            </w:pPr>
            <w:ins w:id="16151" w:author="Jillian Carson-Jackson" w:date="2017-06-15T20:39:00Z">
              <w:r w:rsidRPr="00587180">
                <w:t>MITDMA communication state as described in section 3.3.3.1</w:t>
              </w:r>
            </w:ins>
          </w:p>
        </w:tc>
      </w:tr>
      <w:tr w:rsidR="007D0745" w:rsidRPr="0068002B" w14:paraId="378EA5B3" w14:textId="77777777" w:rsidTr="008F0325">
        <w:trPr>
          <w:ins w:id="16152" w:author="Jillian Carson-Jackson" w:date="2017-06-15T20:39:00Z"/>
        </w:trPr>
        <w:tc>
          <w:tcPr>
            <w:tcW w:w="1756" w:type="dxa"/>
          </w:tcPr>
          <w:p w14:paraId="56AC5799" w14:textId="77777777" w:rsidR="007D0745" w:rsidRPr="00587180" w:rsidRDefault="007D0745" w:rsidP="00587180">
            <w:pPr>
              <w:pStyle w:val="Tabletext"/>
              <w:rPr>
                <w:ins w:id="16153" w:author="Jillian Carson-Jackson" w:date="2017-06-15T20:39:00Z"/>
              </w:rPr>
            </w:pPr>
            <w:ins w:id="16154" w:author="Jillian Carson-Jackson" w:date="2017-06-15T20:39:00Z">
              <w:r w:rsidRPr="00587180">
                <w:t>Source ID</w:t>
              </w:r>
            </w:ins>
          </w:p>
        </w:tc>
        <w:tc>
          <w:tcPr>
            <w:tcW w:w="1470" w:type="dxa"/>
          </w:tcPr>
          <w:p w14:paraId="2CA97B13" w14:textId="77777777" w:rsidR="007D0745" w:rsidRPr="00587180" w:rsidRDefault="007D0745" w:rsidP="00587180">
            <w:pPr>
              <w:pStyle w:val="Tabletext"/>
              <w:rPr>
                <w:ins w:id="16155" w:author="Jillian Carson-Jackson" w:date="2017-06-15T20:39:00Z"/>
              </w:rPr>
            </w:pPr>
            <w:ins w:id="16156" w:author="Jillian Carson-Jackson" w:date="2017-06-15T20:39:00Z">
              <w:r w:rsidRPr="00587180">
                <w:t>32</w:t>
              </w:r>
            </w:ins>
          </w:p>
        </w:tc>
        <w:tc>
          <w:tcPr>
            <w:tcW w:w="6403" w:type="dxa"/>
          </w:tcPr>
          <w:p w14:paraId="7CE3505B" w14:textId="77777777" w:rsidR="007D0745" w:rsidRPr="00587180" w:rsidRDefault="007D0745" w:rsidP="00587180">
            <w:pPr>
              <w:pStyle w:val="Tabletext"/>
              <w:rPr>
                <w:ins w:id="16157" w:author="Jillian Carson-Jackson" w:date="2017-06-15T20:39:00Z"/>
              </w:rPr>
            </w:pPr>
            <w:ins w:id="16158" w:author="Jillian Carson-Jackson" w:date="2017-06-15T20:39:00Z">
              <w:r w:rsidRPr="00587180">
                <w:t>The Unique Identifier of the transmitting station as described in Annex 1 section 3.2</w:t>
              </w:r>
            </w:ins>
          </w:p>
        </w:tc>
      </w:tr>
      <w:tr w:rsidR="007D0745" w:rsidRPr="0068002B" w14:paraId="0EBAB7C2" w14:textId="77777777" w:rsidTr="008F0325">
        <w:trPr>
          <w:ins w:id="16159" w:author="Jillian Carson-Jackson" w:date="2017-06-15T20:39:00Z"/>
        </w:trPr>
        <w:tc>
          <w:tcPr>
            <w:tcW w:w="1756" w:type="dxa"/>
          </w:tcPr>
          <w:p w14:paraId="76779A91" w14:textId="77777777" w:rsidR="007D0745" w:rsidRPr="00B666DF" w:rsidRDefault="007D0745" w:rsidP="00587180">
            <w:pPr>
              <w:pStyle w:val="Tabletext"/>
              <w:rPr>
                <w:ins w:id="16160" w:author="Jillian Carson-Jackson" w:date="2017-06-15T20:39:00Z"/>
              </w:rPr>
            </w:pPr>
            <w:ins w:id="16161" w:author="Jillian Carson-Jackson" w:date="2017-06-15T20:39:00Z">
              <w:r w:rsidRPr="00587180">
                <w:t>ASM identifier</w:t>
              </w:r>
            </w:ins>
          </w:p>
        </w:tc>
        <w:tc>
          <w:tcPr>
            <w:tcW w:w="1470" w:type="dxa"/>
          </w:tcPr>
          <w:p w14:paraId="6571A502" w14:textId="77777777" w:rsidR="007D0745" w:rsidRPr="00B666DF" w:rsidRDefault="007D0745" w:rsidP="00587180">
            <w:pPr>
              <w:pStyle w:val="Tabletext"/>
              <w:rPr>
                <w:ins w:id="16162" w:author="Jillian Carson-Jackson" w:date="2017-06-15T20:39:00Z"/>
              </w:rPr>
            </w:pPr>
            <w:ins w:id="16163" w:author="Jillian Carson-Jackson" w:date="2017-06-15T20:39:00Z">
              <w:r w:rsidRPr="00587180">
                <w:t>16</w:t>
              </w:r>
            </w:ins>
          </w:p>
        </w:tc>
        <w:tc>
          <w:tcPr>
            <w:tcW w:w="6403" w:type="dxa"/>
          </w:tcPr>
          <w:p w14:paraId="53D43323" w14:textId="77777777" w:rsidR="007D0745" w:rsidRPr="00B666DF" w:rsidRDefault="007D0745" w:rsidP="00587180">
            <w:pPr>
              <w:pStyle w:val="Tabletext"/>
              <w:rPr>
                <w:ins w:id="16164" w:author="Jillian Carson-Jackson" w:date="2017-06-15T20:39:00Z"/>
              </w:rPr>
            </w:pPr>
            <w:ins w:id="16165" w:author="Jillian Carson-Jackson" w:date="2017-06-15T20:39:00Z">
              <w:r w:rsidRPr="00587180">
                <w:t>Application identifier and described in section 5.2</w:t>
              </w:r>
            </w:ins>
          </w:p>
        </w:tc>
      </w:tr>
      <w:tr w:rsidR="007D0745" w:rsidRPr="0028150C" w14:paraId="22926FD1" w14:textId="77777777" w:rsidTr="008F0325">
        <w:trPr>
          <w:ins w:id="16166" w:author="Jillian Carson-Jackson" w:date="2017-06-15T20:39:00Z"/>
        </w:trPr>
        <w:tc>
          <w:tcPr>
            <w:tcW w:w="1756" w:type="dxa"/>
          </w:tcPr>
          <w:p w14:paraId="2C28527D" w14:textId="77777777" w:rsidR="007D0745" w:rsidRPr="00587180" w:rsidRDefault="007D0745" w:rsidP="00587180">
            <w:pPr>
              <w:pStyle w:val="Tabletext"/>
              <w:rPr>
                <w:ins w:id="16167" w:author="Jillian Carson-Jackson" w:date="2017-06-15T20:39:00Z"/>
              </w:rPr>
            </w:pPr>
            <w:ins w:id="16168" w:author="Jillian Carson-Jackson" w:date="2017-06-15T20:39:00Z">
              <w:r w:rsidRPr="00587180">
                <w:t>Data Count</w:t>
              </w:r>
            </w:ins>
          </w:p>
        </w:tc>
        <w:tc>
          <w:tcPr>
            <w:tcW w:w="1470" w:type="dxa"/>
          </w:tcPr>
          <w:p w14:paraId="21F1440D" w14:textId="77777777" w:rsidR="007D0745" w:rsidRPr="00587180" w:rsidRDefault="007D0745" w:rsidP="00587180">
            <w:pPr>
              <w:pStyle w:val="Tabletext"/>
              <w:rPr>
                <w:ins w:id="16169" w:author="Jillian Carson-Jackson" w:date="2017-06-15T20:39:00Z"/>
              </w:rPr>
            </w:pPr>
            <w:ins w:id="16170" w:author="Jillian Carson-Jackson" w:date="2017-06-15T20:39:00Z">
              <w:r w:rsidRPr="00587180">
                <w:t>11</w:t>
              </w:r>
            </w:ins>
          </w:p>
        </w:tc>
        <w:tc>
          <w:tcPr>
            <w:tcW w:w="6403" w:type="dxa"/>
          </w:tcPr>
          <w:p w14:paraId="3FCC7ADE" w14:textId="77777777" w:rsidR="007D0745" w:rsidRPr="00587180" w:rsidRDefault="007D0745" w:rsidP="00587180">
            <w:pPr>
              <w:pStyle w:val="Tabletext"/>
              <w:rPr>
                <w:ins w:id="16171" w:author="Jillian Carson-Jackson" w:date="2017-06-15T20:39:00Z"/>
              </w:rPr>
            </w:pPr>
            <w:ins w:id="16172" w:author="Jillian Carson-Jackson" w:date="2017-06-15T20:39:00Z">
              <w:r w:rsidRPr="00587180">
                <w:t>1 – Max data count</w:t>
              </w:r>
            </w:ins>
          </w:p>
        </w:tc>
      </w:tr>
      <w:tr w:rsidR="007D0745" w:rsidRPr="0068002B" w14:paraId="47CE496F" w14:textId="77777777" w:rsidTr="008F0325">
        <w:trPr>
          <w:ins w:id="16173" w:author="Jillian Carson-Jackson" w:date="2017-06-15T20:39:00Z"/>
        </w:trPr>
        <w:tc>
          <w:tcPr>
            <w:tcW w:w="1756" w:type="dxa"/>
          </w:tcPr>
          <w:p w14:paraId="66D85E3E" w14:textId="77777777" w:rsidR="007D0745" w:rsidRPr="00B666DF" w:rsidRDefault="007D0745" w:rsidP="00587180">
            <w:pPr>
              <w:pStyle w:val="Tabletext"/>
              <w:rPr>
                <w:ins w:id="16174" w:author="Jillian Carson-Jackson" w:date="2017-06-15T20:39:00Z"/>
              </w:rPr>
            </w:pPr>
            <w:ins w:id="16175" w:author="Jillian Carson-Jackson" w:date="2017-06-15T20:39:00Z">
              <w:r w:rsidRPr="00587180">
                <w:t>Binary Data</w:t>
              </w:r>
            </w:ins>
          </w:p>
        </w:tc>
        <w:tc>
          <w:tcPr>
            <w:tcW w:w="1470" w:type="dxa"/>
          </w:tcPr>
          <w:p w14:paraId="15A46F01" w14:textId="77777777" w:rsidR="007D0745" w:rsidRPr="00B666DF" w:rsidRDefault="007D0745" w:rsidP="00587180">
            <w:pPr>
              <w:pStyle w:val="Tabletext"/>
              <w:rPr>
                <w:ins w:id="16176" w:author="Jillian Carson-Jackson" w:date="2017-06-15T20:39:00Z"/>
              </w:rPr>
            </w:pPr>
            <w:ins w:id="16177" w:author="Jillian Carson-Jackson" w:date="2017-06-15T20:39:00Z">
              <w:r w:rsidRPr="00587180">
                <w:t>1 slot – 245</w:t>
              </w:r>
            </w:ins>
          </w:p>
          <w:p w14:paraId="60434437" w14:textId="77777777" w:rsidR="007D0745" w:rsidRPr="00B666DF" w:rsidRDefault="007D0745" w:rsidP="00587180">
            <w:pPr>
              <w:pStyle w:val="Tabletext"/>
              <w:rPr>
                <w:ins w:id="16178" w:author="Jillian Carson-Jackson" w:date="2017-06-15T20:39:00Z"/>
              </w:rPr>
            </w:pPr>
            <w:ins w:id="16179" w:author="Jillian Carson-Jackson" w:date="2017-06-15T20:39:00Z">
              <w:r w:rsidRPr="00587180">
                <w:t>2 slot – 757</w:t>
              </w:r>
            </w:ins>
          </w:p>
          <w:p w14:paraId="0F9CDD6E" w14:textId="77777777" w:rsidR="007D0745" w:rsidRPr="00B666DF" w:rsidRDefault="007D0745" w:rsidP="00587180">
            <w:pPr>
              <w:pStyle w:val="Tabletext"/>
              <w:rPr>
                <w:ins w:id="16180" w:author="Jillian Carson-Jackson" w:date="2017-06-15T20:39:00Z"/>
              </w:rPr>
            </w:pPr>
            <w:ins w:id="16181" w:author="Jillian Carson-Jackson" w:date="2017-06-15T20:39:00Z">
              <w:r w:rsidRPr="00587180">
                <w:t>3 slot – 1269</w:t>
              </w:r>
            </w:ins>
          </w:p>
          <w:p w14:paraId="0FE78A93" w14:textId="77777777" w:rsidR="007D0745" w:rsidRPr="00B666DF" w:rsidRDefault="007D0745" w:rsidP="00587180">
            <w:pPr>
              <w:pStyle w:val="Tabletext"/>
              <w:rPr>
                <w:ins w:id="16182" w:author="Jillian Carson-Jackson" w:date="2017-06-15T20:39:00Z"/>
              </w:rPr>
            </w:pPr>
            <w:ins w:id="16183" w:author="Jillian Carson-Jackson" w:date="2017-06-15T20:39:00Z">
              <w:r w:rsidRPr="00587180">
                <w:t xml:space="preserve">   SAT – 1129</w:t>
              </w:r>
            </w:ins>
          </w:p>
        </w:tc>
        <w:tc>
          <w:tcPr>
            <w:tcW w:w="6403" w:type="dxa"/>
          </w:tcPr>
          <w:p w14:paraId="40BBD310" w14:textId="77777777" w:rsidR="007D0745" w:rsidRPr="00B666DF" w:rsidRDefault="007D0745" w:rsidP="00587180">
            <w:pPr>
              <w:pStyle w:val="Tabletext"/>
              <w:rPr>
                <w:ins w:id="16184" w:author="Jillian Carson-Jackson" w:date="2017-06-15T20:39:00Z"/>
              </w:rPr>
            </w:pPr>
            <w:ins w:id="16185" w:author="Jillian Carson-Jackson" w:date="2017-06-15T20:39:00Z">
              <w:r w:rsidRPr="00587180">
                <w:t xml:space="preserve">Application data as specified by the ASM Identifier.  </w:t>
              </w:r>
            </w:ins>
          </w:p>
          <w:p w14:paraId="009CE65B" w14:textId="77777777" w:rsidR="007D0745" w:rsidRPr="00587180" w:rsidRDefault="007D0745" w:rsidP="00587180">
            <w:pPr>
              <w:pStyle w:val="Tabletext"/>
              <w:rPr>
                <w:ins w:id="16186" w:author="Jillian Carson-Jackson" w:date="2017-06-15T20:39:00Z"/>
              </w:rPr>
            </w:pPr>
            <w:ins w:id="16187" w:author="Jillian Carson-Jackson" w:date="2017-06-15T20:39:00Z">
              <w:r w:rsidRPr="00587180">
                <w:t>The available length of the binary data is specified by the LinkConfigId.</w:t>
              </w:r>
            </w:ins>
          </w:p>
          <w:p w14:paraId="1E3DE6DC" w14:textId="77777777" w:rsidR="007D0745" w:rsidRPr="00B666DF" w:rsidRDefault="007D0745" w:rsidP="00587180">
            <w:pPr>
              <w:pStyle w:val="Tabletext"/>
              <w:rPr>
                <w:ins w:id="16188" w:author="Jillian Carson-Jackson" w:date="2017-06-15T20:39:00Z"/>
              </w:rPr>
            </w:pPr>
            <w:ins w:id="16189" w:author="Jillian Carson-Jackson" w:date="2017-06-15T20:39:00Z">
              <w:r w:rsidRPr="00587180">
                <w:t>Unused payload data is zero-filled</w:t>
              </w:r>
            </w:ins>
          </w:p>
        </w:tc>
      </w:tr>
    </w:tbl>
    <w:p w14:paraId="4FE3FF8D" w14:textId="77777777" w:rsidR="007D0745" w:rsidRPr="006A430E" w:rsidRDefault="007D0745" w:rsidP="007D0745">
      <w:pPr>
        <w:pStyle w:val="Heading1"/>
        <w:ind w:left="0" w:firstLine="0"/>
        <w:rPr>
          <w:ins w:id="16190" w:author="Jillian Carson-Jackson" w:date="2017-06-15T20:39:00Z"/>
          <w:lang w:val="en-US"/>
        </w:rPr>
      </w:pPr>
      <w:ins w:id="16191" w:author="Jillian Carson-Jackson" w:date="2017-06-15T20:39:00Z">
        <w:r w:rsidRPr="006A430E">
          <w:rPr>
            <w:lang w:val="en-US"/>
          </w:rPr>
          <w:t xml:space="preserve">6.4 </w:t>
        </w:r>
        <w:r>
          <w:rPr>
            <w:lang w:val="en-US"/>
          </w:rPr>
          <w:tab/>
        </w:r>
        <w:r w:rsidRPr="006A430E">
          <w:rPr>
            <w:lang w:val="en-US"/>
          </w:rPr>
          <w:t>Message 2: Broadcast message</w:t>
        </w:r>
      </w:ins>
    </w:p>
    <w:p w14:paraId="78CFACAB" w14:textId="7ACE5474" w:rsidR="007D0745" w:rsidRPr="006A430E" w:rsidRDefault="007D0745" w:rsidP="007D0745">
      <w:pPr>
        <w:rPr>
          <w:ins w:id="16192" w:author="Jillian Carson-Jackson" w:date="2017-06-15T20:39:00Z"/>
          <w:lang w:val="en-US"/>
        </w:rPr>
      </w:pPr>
      <w:ins w:id="16193" w:author="Jillian Carson-Jackson" w:date="2017-06-15T20:39:00Z">
        <w:r w:rsidRPr="006A430E">
          <w:rPr>
            <w:lang w:val="en-US"/>
          </w:rPr>
          <w:t>This ASM message is used to broadcast data to all targets, and does not contain a communication state.  These broadcast messages are used for non-</w:t>
        </w:r>
        <w:r w:rsidRPr="000F7640">
          <w:rPr>
            <w:lang w:val="en-US"/>
          </w:rPr>
          <w:t>periodic</w:t>
        </w:r>
        <w:r w:rsidRPr="006A430E">
          <w:rPr>
            <w:lang w:val="en-US"/>
          </w:rPr>
          <w:t xml:space="preserve"> transmission of data, and access the link using RATDMA.</w:t>
        </w:r>
      </w:ins>
      <w:ins w:id="16194" w:author="Jillian Carson-Jackson" w:date="2017-08-19T03:04:00Z">
        <w:r w:rsidR="004C251D">
          <w:rPr>
            <w:lang w:val="en-US"/>
          </w:rPr>
          <w:t xml:space="preserve">  Broadcast message is defined in Table A2-11.</w:t>
        </w:r>
      </w:ins>
    </w:p>
    <w:p w14:paraId="52202444" w14:textId="47D58C1F" w:rsidR="007D0745" w:rsidRPr="006A430E" w:rsidRDefault="007D0745" w:rsidP="00ED122F">
      <w:pPr>
        <w:pStyle w:val="TableNo"/>
        <w:rPr>
          <w:ins w:id="16195" w:author="Jillian Carson-Jackson" w:date="2017-06-15T20:39:00Z"/>
        </w:rPr>
      </w:pPr>
      <w:ins w:id="16196" w:author="Jillian Carson-Jackson" w:date="2017-06-15T20:39:00Z">
        <w:r w:rsidRPr="006A430E">
          <w:lastRenderedPageBreak/>
          <w:t>TABLE A2-1</w:t>
        </w:r>
      </w:ins>
      <w:ins w:id="16197" w:author="Jillian Carson-Jackson" w:date="2017-08-19T03:04:00Z">
        <w:r w:rsidR="004C251D">
          <w:t>1</w:t>
        </w:r>
      </w:ins>
      <w:ins w:id="16198" w:author="Jillian Carson-Jackson" w:date="2017-06-15T20:39:00Z">
        <w:del w:id="16199" w:author="Jillian Carson-Jackson" w:date="2017-08-19T03:04:00Z">
          <w:r w:rsidRPr="006A430E" w:rsidDel="004C251D">
            <w:delText>0</w:delText>
          </w:r>
        </w:del>
      </w:ins>
    </w:p>
    <w:p w14:paraId="361C2031" w14:textId="77777777" w:rsidR="007D0745" w:rsidRPr="006A430E" w:rsidRDefault="007D0745" w:rsidP="00B666DF">
      <w:pPr>
        <w:pStyle w:val="Tabletitle"/>
        <w:rPr>
          <w:ins w:id="16200" w:author="Jillian Carson-Jackson" w:date="2017-06-15T20:39:00Z"/>
        </w:rPr>
      </w:pPr>
      <w:ins w:id="16201" w:author="Jillian Carson-Jackson" w:date="2017-06-15T20:39:00Z">
        <w:r>
          <w:t>Broadcast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4E488D2B" w14:textId="77777777" w:rsidTr="008F0325">
        <w:trPr>
          <w:ins w:id="16202" w:author="Jillian Carson-Jackson" w:date="2017-06-15T20:39:00Z"/>
        </w:trPr>
        <w:tc>
          <w:tcPr>
            <w:tcW w:w="1747" w:type="dxa"/>
          </w:tcPr>
          <w:p w14:paraId="700BC952" w14:textId="77777777" w:rsidR="007D0745" w:rsidRPr="006A430E" w:rsidRDefault="007D0745" w:rsidP="00B666DF">
            <w:pPr>
              <w:pStyle w:val="Tablehead"/>
              <w:rPr>
                <w:ins w:id="16203" w:author="Jillian Carson-Jackson" w:date="2017-06-15T20:39:00Z"/>
                <w:rFonts w:ascii="Times New Roman" w:eastAsia="Times New Roman" w:hAnsi="Times New Roman"/>
              </w:rPr>
            </w:pPr>
            <w:ins w:id="16204" w:author="Jillian Carson-Jackson" w:date="2017-06-15T20:39:00Z">
              <w:r w:rsidRPr="006A430E">
                <w:t>Parameter</w:t>
              </w:r>
            </w:ins>
          </w:p>
        </w:tc>
        <w:tc>
          <w:tcPr>
            <w:tcW w:w="1471" w:type="dxa"/>
          </w:tcPr>
          <w:p w14:paraId="0F37409C" w14:textId="77777777" w:rsidR="007D0745" w:rsidRPr="006A430E" w:rsidRDefault="007D0745" w:rsidP="00B666DF">
            <w:pPr>
              <w:pStyle w:val="Tablehead"/>
              <w:rPr>
                <w:ins w:id="16205" w:author="Jillian Carson-Jackson" w:date="2017-06-15T20:39:00Z"/>
                <w:rFonts w:ascii="Times New Roman" w:eastAsia="Times New Roman" w:hAnsi="Times New Roman"/>
              </w:rPr>
            </w:pPr>
            <w:ins w:id="16206" w:author="Jillian Carson-Jackson" w:date="2017-06-15T20:39:00Z">
              <w:r w:rsidRPr="006A430E">
                <w:t>Number of bits</w:t>
              </w:r>
            </w:ins>
          </w:p>
        </w:tc>
        <w:tc>
          <w:tcPr>
            <w:tcW w:w="6411" w:type="dxa"/>
          </w:tcPr>
          <w:p w14:paraId="55B650DA" w14:textId="77777777" w:rsidR="007D0745" w:rsidRPr="006A430E" w:rsidRDefault="007D0745" w:rsidP="00B666DF">
            <w:pPr>
              <w:pStyle w:val="Tablehead"/>
              <w:rPr>
                <w:ins w:id="16207" w:author="Jillian Carson-Jackson" w:date="2017-06-15T20:39:00Z"/>
                <w:rFonts w:ascii="Times New Roman" w:eastAsia="Times New Roman" w:hAnsi="Times New Roman"/>
              </w:rPr>
            </w:pPr>
            <w:ins w:id="16208" w:author="Jillian Carson-Jackson" w:date="2017-06-15T20:39:00Z">
              <w:r w:rsidRPr="006A430E">
                <w:t>Description</w:t>
              </w:r>
            </w:ins>
          </w:p>
        </w:tc>
      </w:tr>
      <w:tr w:rsidR="007D0745" w:rsidRPr="0068002B" w14:paraId="0334444E" w14:textId="77777777" w:rsidTr="008F0325">
        <w:trPr>
          <w:ins w:id="16209" w:author="Jillian Carson-Jackson" w:date="2017-06-15T20:39:00Z"/>
        </w:trPr>
        <w:tc>
          <w:tcPr>
            <w:tcW w:w="1747" w:type="dxa"/>
          </w:tcPr>
          <w:p w14:paraId="505C7985" w14:textId="77777777" w:rsidR="007D0745" w:rsidRPr="00B666DF" w:rsidRDefault="007D0745" w:rsidP="00587180">
            <w:pPr>
              <w:pStyle w:val="Tabletext"/>
              <w:rPr>
                <w:ins w:id="16210" w:author="Jillian Carson-Jackson" w:date="2017-06-15T20:39:00Z"/>
              </w:rPr>
            </w:pPr>
            <w:ins w:id="16211" w:author="Jillian Carson-Jackson" w:date="2017-06-15T20:39:00Z">
              <w:r w:rsidRPr="00587180">
                <w:t>Message ID</w:t>
              </w:r>
            </w:ins>
          </w:p>
        </w:tc>
        <w:tc>
          <w:tcPr>
            <w:tcW w:w="1471" w:type="dxa"/>
          </w:tcPr>
          <w:p w14:paraId="06AEC76D" w14:textId="77777777" w:rsidR="007D0745" w:rsidRPr="00B666DF" w:rsidRDefault="007D0745" w:rsidP="00587180">
            <w:pPr>
              <w:pStyle w:val="Tabletext"/>
              <w:rPr>
                <w:ins w:id="16212" w:author="Jillian Carson-Jackson" w:date="2017-06-15T20:39:00Z"/>
              </w:rPr>
            </w:pPr>
            <w:ins w:id="16213" w:author="Jillian Carson-Jackson" w:date="2017-06-15T20:39:00Z">
              <w:r w:rsidRPr="00587180">
                <w:t>4</w:t>
              </w:r>
            </w:ins>
          </w:p>
        </w:tc>
        <w:tc>
          <w:tcPr>
            <w:tcW w:w="6411" w:type="dxa"/>
          </w:tcPr>
          <w:p w14:paraId="7A25477B" w14:textId="77777777" w:rsidR="007D0745" w:rsidRPr="00B666DF" w:rsidRDefault="007D0745" w:rsidP="00587180">
            <w:pPr>
              <w:pStyle w:val="Tabletext"/>
              <w:rPr>
                <w:ins w:id="16214" w:author="Jillian Carson-Jackson" w:date="2017-06-15T20:39:00Z"/>
              </w:rPr>
            </w:pPr>
            <w:ins w:id="16215" w:author="Jillian Carson-Jackson" w:date="2017-06-15T20:39:00Z">
              <w:r w:rsidRPr="00587180">
                <w:t>2 - Broadcast message with no communication state</w:t>
              </w:r>
            </w:ins>
          </w:p>
        </w:tc>
      </w:tr>
      <w:tr w:rsidR="007D0745" w:rsidRPr="0068002B" w14:paraId="5A819300" w14:textId="77777777" w:rsidTr="008F0325">
        <w:trPr>
          <w:ins w:id="16216" w:author="Jillian Carson-Jackson" w:date="2017-06-15T20:39:00Z"/>
        </w:trPr>
        <w:tc>
          <w:tcPr>
            <w:tcW w:w="1747" w:type="dxa"/>
          </w:tcPr>
          <w:p w14:paraId="072D1950" w14:textId="77777777" w:rsidR="007D0745" w:rsidRPr="00B666DF" w:rsidRDefault="007D0745" w:rsidP="00587180">
            <w:pPr>
              <w:pStyle w:val="Tabletext"/>
              <w:rPr>
                <w:ins w:id="16217" w:author="Jillian Carson-Jackson" w:date="2017-06-15T20:39:00Z"/>
              </w:rPr>
            </w:pPr>
            <w:ins w:id="16218" w:author="Jillian Carson-Jackson" w:date="2017-06-15T20:39:00Z">
              <w:r w:rsidRPr="00587180">
                <w:t>Retransmit flag</w:t>
              </w:r>
            </w:ins>
          </w:p>
        </w:tc>
        <w:tc>
          <w:tcPr>
            <w:tcW w:w="1471" w:type="dxa"/>
          </w:tcPr>
          <w:p w14:paraId="6830D5A6" w14:textId="77777777" w:rsidR="007D0745" w:rsidRPr="00B666DF" w:rsidRDefault="007D0745" w:rsidP="00587180">
            <w:pPr>
              <w:pStyle w:val="Tabletext"/>
              <w:rPr>
                <w:ins w:id="16219" w:author="Jillian Carson-Jackson" w:date="2017-06-15T20:39:00Z"/>
              </w:rPr>
            </w:pPr>
            <w:ins w:id="16220" w:author="Jillian Carson-Jackson" w:date="2017-06-15T20:39:00Z">
              <w:r w:rsidRPr="00587180">
                <w:t>1</w:t>
              </w:r>
            </w:ins>
          </w:p>
        </w:tc>
        <w:tc>
          <w:tcPr>
            <w:tcW w:w="6411" w:type="dxa"/>
          </w:tcPr>
          <w:p w14:paraId="34812BFF" w14:textId="77777777" w:rsidR="007D0745" w:rsidRPr="00B666DF" w:rsidRDefault="007D0745" w:rsidP="00587180">
            <w:pPr>
              <w:pStyle w:val="Tabletext"/>
              <w:rPr>
                <w:ins w:id="16221" w:author="Jillian Carson-Jackson" w:date="2017-06-15T20:39:00Z"/>
              </w:rPr>
            </w:pPr>
            <w:ins w:id="16222" w:author="Jillian Carson-Jackson" w:date="2017-06-15T20:39:00Z">
              <w:r w:rsidRPr="00587180">
                <w:t>Indicates that this is a retransmission of data</w:t>
              </w:r>
            </w:ins>
          </w:p>
        </w:tc>
      </w:tr>
      <w:tr w:rsidR="007D0745" w:rsidRPr="0068002B" w14:paraId="2B69B081" w14:textId="77777777" w:rsidTr="008F0325">
        <w:trPr>
          <w:ins w:id="16223" w:author="Jillian Carson-Jackson" w:date="2017-06-15T20:39:00Z"/>
        </w:trPr>
        <w:tc>
          <w:tcPr>
            <w:tcW w:w="1747" w:type="dxa"/>
          </w:tcPr>
          <w:p w14:paraId="37F15E23" w14:textId="77777777" w:rsidR="007D0745" w:rsidRPr="00587180" w:rsidRDefault="007D0745" w:rsidP="00587180">
            <w:pPr>
              <w:pStyle w:val="Tabletext"/>
              <w:rPr>
                <w:ins w:id="16224" w:author="Jillian Carson-Jackson" w:date="2017-06-15T20:39:00Z"/>
              </w:rPr>
            </w:pPr>
            <w:bookmarkStart w:id="16225" w:name="_Hlk485214973"/>
            <w:ins w:id="16226" w:author="Jillian Carson-Jackson" w:date="2017-06-15T20:39:00Z">
              <w:r w:rsidRPr="00587180">
                <w:t>Repeat Indicator</w:t>
              </w:r>
            </w:ins>
          </w:p>
        </w:tc>
        <w:tc>
          <w:tcPr>
            <w:tcW w:w="1471" w:type="dxa"/>
          </w:tcPr>
          <w:p w14:paraId="41B53736" w14:textId="77777777" w:rsidR="007D0745" w:rsidRPr="00587180" w:rsidRDefault="007D0745" w:rsidP="00587180">
            <w:pPr>
              <w:pStyle w:val="Tabletext"/>
              <w:rPr>
                <w:ins w:id="16227" w:author="Jillian Carson-Jackson" w:date="2017-06-15T20:39:00Z"/>
              </w:rPr>
            </w:pPr>
            <w:ins w:id="16228" w:author="Jillian Carson-Jackson" w:date="2017-06-15T20:39:00Z">
              <w:r w:rsidRPr="00587180">
                <w:t>2</w:t>
              </w:r>
            </w:ins>
          </w:p>
        </w:tc>
        <w:tc>
          <w:tcPr>
            <w:tcW w:w="6411" w:type="dxa"/>
          </w:tcPr>
          <w:p w14:paraId="6013EBEE" w14:textId="77777777" w:rsidR="007D0745" w:rsidRPr="00587180" w:rsidRDefault="007D0745" w:rsidP="00587180">
            <w:pPr>
              <w:pStyle w:val="Tabletext"/>
              <w:rPr>
                <w:ins w:id="16229" w:author="Jillian Carson-Jackson" w:date="2017-06-15T20:39:00Z"/>
              </w:rPr>
            </w:pPr>
            <w:ins w:id="16230" w:author="Jillian Carson-Jackson" w:date="2017-06-15T20:39:00Z">
              <w:r w:rsidRPr="00587180">
                <w:t xml:space="preserve">Used by the repeater to indicate how many times a message has been repeated. </w:t>
              </w:r>
            </w:ins>
          </w:p>
          <w:p w14:paraId="774EF714" w14:textId="77777777" w:rsidR="007D0745" w:rsidRPr="00B666DF" w:rsidRDefault="007D0745" w:rsidP="00587180">
            <w:pPr>
              <w:pStyle w:val="Tabletext"/>
              <w:rPr>
                <w:ins w:id="16231" w:author="Jillian Carson-Jackson" w:date="2017-06-15T20:39:00Z"/>
              </w:rPr>
            </w:pPr>
            <w:ins w:id="16232" w:author="Jillian Carson-Jackson" w:date="2017-06-15T20:39:00Z">
              <w:r w:rsidRPr="00B666DF">
                <w:t>0 - 3; 0 = default; 3 = do not repeat any more</w:t>
              </w:r>
            </w:ins>
          </w:p>
        </w:tc>
      </w:tr>
      <w:bookmarkEnd w:id="16225"/>
      <w:tr w:rsidR="007D0745" w:rsidRPr="0068002B" w14:paraId="7BB48EFE" w14:textId="77777777" w:rsidTr="008F0325">
        <w:trPr>
          <w:ins w:id="16233" w:author="Jillian Carson-Jackson" w:date="2017-06-15T20:39:00Z"/>
        </w:trPr>
        <w:tc>
          <w:tcPr>
            <w:tcW w:w="1747" w:type="dxa"/>
          </w:tcPr>
          <w:p w14:paraId="10A5109E" w14:textId="77777777" w:rsidR="007D0745" w:rsidRPr="00587180" w:rsidRDefault="007D0745" w:rsidP="00587180">
            <w:pPr>
              <w:pStyle w:val="Tabletext"/>
              <w:rPr>
                <w:ins w:id="16234" w:author="Jillian Carson-Jackson" w:date="2017-06-15T20:39:00Z"/>
              </w:rPr>
            </w:pPr>
            <w:ins w:id="16235" w:author="Jillian Carson-Jackson" w:date="2017-06-15T20:39:00Z">
              <w:r w:rsidRPr="00587180">
                <w:t>Source ID</w:t>
              </w:r>
            </w:ins>
          </w:p>
        </w:tc>
        <w:tc>
          <w:tcPr>
            <w:tcW w:w="1471" w:type="dxa"/>
          </w:tcPr>
          <w:p w14:paraId="277B4961" w14:textId="77777777" w:rsidR="007D0745" w:rsidRPr="00587180" w:rsidRDefault="007D0745" w:rsidP="00587180">
            <w:pPr>
              <w:pStyle w:val="Tabletext"/>
              <w:rPr>
                <w:ins w:id="16236" w:author="Jillian Carson-Jackson" w:date="2017-06-15T20:39:00Z"/>
              </w:rPr>
            </w:pPr>
            <w:ins w:id="16237" w:author="Jillian Carson-Jackson" w:date="2017-06-15T20:39:00Z">
              <w:r w:rsidRPr="00587180">
                <w:t>32</w:t>
              </w:r>
            </w:ins>
          </w:p>
        </w:tc>
        <w:tc>
          <w:tcPr>
            <w:tcW w:w="6411" w:type="dxa"/>
          </w:tcPr>
          <w:p w14:paraId="3FBAC8C2" w14:textId="77777777" w:rsidR="007D0745" w:rsidRPr="00587180" w:rsidRDefault="007D0745" w:rsidP="00587180">
            <w:pPr>
              <w:pStyle w:val="Tabletext"/>
              <w:rPr>
                <w:ins w:id="16238" w:author="Jillian Carson-Jackson" w:date="2017-06-15T20:39:00Z"/>
              </w:rPr>
            </w:pPr>
            <w:ins w:id="16239" w:author="Jillian Carson-Jackson" w:date="2017-06-15T20:39:00Z">
              <w:r w:rsidRPr="00587180">
                <w:t>The Unique Identifier of the transmitting station as described in Annex 1 section 3.2</w:t>
              </w:r>
            </w:ins>
          </w:p>
        </w:tc>
      </w:tr>
      <w:tr w:rsidR="007D0745" w:rsidRPr="0068002B" w14:paraId="28B8AAAC" w14:textId="77777777" w:rsidTr="008F0325">
        <w:trPr>
          <w:ins w:id="16240" w:author="Jillian Carson-Jackson" w:date="2017-06-15T20:39:00Z"/>
        </w:trPr>
        <w:tc>
          <w:tcPr>
            <w:tcW w:w="1747" w:type="dxa"/>
          </w:tcPr>
          <w:p w14:paraId="58DEA247" w14:textId="77777777" w:rsidR="007D0745" w:rsidRPr="00B666DF" w:rsidRDefault="007D0745" w:rsidP="00587180">
            <w:pPr>
              <w:pStyle w:val="Tabletext"/>
              <w:rPr>
                <w:ins w:id="16241" w:author="Jillian Carson-Jackson" w:date="2017-06-15T20:39:00Z"/>
              </w:rPr>
            </w:pPr>
            <w:ins w:id="16242" w:author="Jillian Carson-Jackson" w:date="2017-06-15T20:39:00Z">
              <w:r w:rsidRPr="00587180">
                <w:t>ASM identifier</w:t>
              </w:r>
            </w:ins>
          </w:p>
        </w:tc>
        <w:tc>
          <w:tcPr>
            <w:tcW w:w="1471" w:type="dxa"/>
          </w:tcPr>
          <w:p w14:paraId="70046F4F" w14:textId="77777777" w:rsidR="007D0745" w:rsidRPr="00B666DF" w:rsidRDefault="007D0745" w:rsidP="00587180">
            <w:pPr>
              <w:pStyle w:val="Tabletext"/>
              <w:rPr>
                <w:ins w:id="16243" w:author="Jillian Carson-Jackson" w:date="2017-06-15T20:39:00Z"/>
              </w:rPr>
            </w:pPr>
            <w:ins w:id="16244" w:author="Jillian Carson-Jackson" w:date="2017-06-15T20:39:00Z">
              <w:r w:rsidRPr="00587180">
                <w:t>16</w:t>
              </w:r>
            </w:ins>
          </w:p>
        </w:tc>
        <w:tc>
          <w:tcPr>
            <w:tcW w:w="6411" w:type="dxa"/>
          </w:tcPr>
          <w:p w14:paraId="752F0AA7" w14:textId="77777777" w:rsidR="007D0745" w:rsidRPr="00B666DF" w:rsidRDefault="007D0745" w:rsidP="00587180">
            <w:pPr>
              <w:pStyle w:val="Tabletext"/>
              <w:rPr>
                <w:ins w:id="16245" w:author="Jillian Carson-Jackson" w:date="2017-06-15T20:39:00Z"/>
              </w:rPr>
            </w:pPr>
            <w:ins w:id="16246" w:author="Jillian Carson-Jackson" w:date="2017-06-15T20:39:00Z">
              <w:r w:rsidRPr="00587180">
                <w:t>Application identifier and described in section 5.2</w:t>
              </w:r>
            </w:ins>
          </w:p>
        </w:tc>
      </w:tr>
      <w:tr w:rsidR="007D0745" w:rsidRPr="0028150C" w14:paraId="40C866D1" w14:textId="77777777" w:rsidTr="008F0325">
        <w:trPr>
          <w:ins w:id="16247" w:author="Jillian Carson-Jackson" w:date="2017-06-15T20:39:00Z"/>
        </w:trPr>
        <w:tc>
          <w:tcPr>
            <w:tcW w:w="1747" w:type="dxa"/>
          </w:tcPr>
          <w:p w14:paraId="4F7841A7" w14:textId="77777777" w:rsidR="007D0745" w:rsidRPr="00587180" w:rsidRDefault="007D0745" w:rsidP="00587180">
            <w:pPr>
              <w:pStyle w:val="Tabletext"/>
              <w:rPr>
                <w:ins w:id="16248" w:author="Jillian Carson-Jackson" w:date="2017-06-15T20:39:00Z"/>
              </w:rPr>
            </w:pPr>
            <w:ins w:id="16249" w:author="Jillian Carson-Jackson" w:date="2017-06-15T20:39:00Z">
              <w:r w:rsidRPr="00587180">
                <w:t>Data Count</w:t>
              </w:r>
            </w:ins>
          </w:p>
        </w:tc>
        <w:tc>
          <w:tcPr>
            <w:tcW w:w="1471" w:type="dxa"/>
          </w:tcPr>
          <w:p w14:paraId="537B9436" w14:textId="77777777" w:rsidR="007D0745" w:rsidRPr="00587180" w:rsidRDefault="007D0745" w:rsidP="00587180">
            <w:pPr>
              <w:pStyle w:val="Tabletext"/>
              <w:rPr>
                <w:ins w:id="16250" w:author="Jillian Carson-Jackson" w:date="2017-06-15T20:39:00Z"/>
              </w:rPr>
            </w:pPr>
            <w:ins w:id="16251" w:author="Jillian Carson-Jackson" w:date="2017-06-15T20:39:00Z">
              <w:r w:rsidRPr="00587180">
                <w:t>11</w:t>
              </w:r>
            </w:ins>
          </w:p>
        </w:tc>
        <w:tc>
          <w:tcPr>
            <w:tcW w:w="6411" w:type="dxa"/>
          </w:tcPr>
          <w:p w14:paraId="46F1AEB6" w14:textId="77777777" w:rsidR="007D0745" w:rsidRPr="00587180" w:rsidRDefault="007D0745" w:rsidP="00587180">
            <w:pPr>
              <w:pStyle w:val="Tabletext"/>
              <w:rPr>
                <w:ins w:id="16252" w:author="Jillian Carson-Jackson" w:date="2017-06-15T20:39:00Z"/>
              </w:rPr>
            </w:pPr>
            <w:ins w:id="16253" w:author="Jillian Carson-Jackson" w:date="2017-06-15T20:39:00Z">
              <w:r w:rsidRPr="00587180">
                <w:t>1 – Max data count</w:t>
              </w:r>
            </w:ins>
          </w:p>
        </w:tc>
      </w:tr>
      <w:tr w:rsidR="007D0745" w:rsidRPr="0068002B" w14:paraId="32035B63" w14:textId="77777777" w:rsidTr="008F0325">
        <w:trPr>
          <w:ins w:id="16254" w:author="Jillian Carson-Jackson" w:date="2017-06-15T20:39:00Z"/>
        </w:trPr>
        <w:tc>
          <w:tcPr>
            <w:tcW w:w="1747" w:type="dxa"/>
          </w:tcPr>
          <w:p w14:paraId="631D2C93" w14:textId="77777777" w:rsidR="007D0745" w:rsidRPr="00B666DF" w:rsidRDefault="007D0745" w:rsidP="00587180">
            <w:pPr>
              <w:pStyle w:val="Tabletext"/>
              <w:rPr>
                <w:ins w:id="16255" w:author="Jillian Carson-Jackson" w:date="2017-06-15T20:39:00Z"/>
              </w:rPr>
            </w:pPr>
            <w:ins w:id="16256" w:author="Jillian Carson-Jackson" w:date="2017-06-15T20:39:00Z">
              <w:r w:rsidRPr="00587180">
                <w:t>Binary Data</w:t>
              </w:r>
            </w:ins>
          </w:p>
        </w:tc>
        <w:tc>
          <w:tcPr>
            <w:tcW w:w="1471" w:type="dxa"/>
          </w:tcPr>
          <w:p w14:paraId="7143FCA2" w14:textId="77777777" w:rsidR="007D0745" w:rsidRPr="00B666DF" w:rsidRDefault="007D0745" w:rsidP="00587180">
            <w:pPr>
              <w:pStyle w:val="Tabletext"/>
              <w:rPr>
                <w:ins w:id="16257" w:author="Jillian Carson-Jackson" w:date="2017-06-15T20:39:00Z"/>
              </w:rPr>
            </w:pPr>
            <w:ins w:id="16258" w:author="Jillian Carson-Jackson" w:date="2017-06-15T20:39:00Z">
              <w:r w:rsidRPr="00587180">
                <w:t>1 slot – 286</w:t>
              </w:r>
            </w:ins>
          </w:p>
          <w:p w14:paraId="583FCF02" w14:textId="77777777" w:rsidR="007D0745" w:rsidRPr="00B666DF" w:rsidRDefault="007D0745" w:rsidP="00587180">
            <w:pPr>
              <w:pStyle w:val="Tabletext"/>
              <w:rPr>
                <w:ins w:id="16259" w:author="Jillian Carson-Jackson" w:date="2017-06-15T20:39:00Z"/>
              </w:rPr>
            </w:pPr>
            <w:ins w:id="16260" w:author="Jillian Carson-Jackson" w:date="2017-06-15T20:39:00Z">
              <w:r w:rsidRPr="00587180">
                <w:t>2 slot – 798</w:t>
              </w:r>
            </w:ins>
          </w:p>
          <w:p w14:paraId="22F558D2" w14:textId="77777777" w:rsidR="007D0745" w:rsidRPr="00B666DF" w:rsidRDefault="007D0745" w:rsidP="00587180">
            <w:pPr>
              <w:pStyle w:val="Tabletext"/>
              <w:rPr>
                <w:ins w:id="16261" w:author="Jillian Carson-Jackson" w:date="2017-06-15T20:39:00Z"/>
              </w:rPr>
            </w:pPr>
            <w:ins w:id="16262" w:author="Jillian Carson-Jackson" w:date="2017-06-15T20:39:00Z">
              <w:r w:rsidRPr="00587180">
                <w:t>3 slot – 1310</w:t>
              </w:r>
            </w:ins>
          </w:p>
          <w:p w14:paraId="395D22A4" w14:textId="77777777" w:rsidR="007D0745" w:rsidRPr="00B666DF" w:rsidRDefault="007D0745" w:rsidP="00587180">
            <w:pPr>
              <w:pStyle w:val="Tabletext"/>
              <w:rPr>
                <w:ins w:id="16263" w:author="Jillian Carson-Jackson" w:date="2017-06-15T20:39:00Z"/>
              </w:rPr>
            </w:pPr>
            <w:ins w:id="16264" w:author="Jillian Carson-Jackson" w:date="2017-06-15T20:39:00Z">
              <w:r w:rsidRPr="00587180">
                <w:t xml:space="preserve">   SAT – 1170</w:t>
              </w:r>
            </w:ins>
          </w:p>
        </w:tc>
        <w:tc>
          <w:tcPr>
            <w:tcW w:w="6411" w:type="dxa"/>
          </w:tcPr>
          <w:p w14:paraId="4506C9D1" w14:textId="77777777" w:rsidR="007D0745" w:rsidRPr="00B666DF" w:rsidRDefault="007D0745" w:rsidP="00587180">
            <w:pPr>
              <w:pStyle w:val="Tabletext"/>
              <w:rPr>
                <w:ins w:id="16265" w:author="Jillian Carson-Jackson" w:date="2017-06-15T20:39:00Z"/>
              </w:rPr>
            </w:pPr>
            <w:ins w:id="16266" w:author="Jillian Carson-Jackson" w:date="2017-06-15T20:39:00Z">
              <w:r w:rsidRPr="00587180">
                <w:t xml:space="preserve">Application data as specified by the ASM Identifier.  </w:t>
              </w:r>
            </w:ins>
          </w:p>
          <w:p w14:paraId="30792168" w14:textId="77777777" w:rsidR="007D0745" w:rsidRPr="00B666DF" w:rsidRDefault="007D0745" w:rsidP="00587180">
            <w:pPr>
              <w:pStyle w:val="Tabletext"/>
              <w:rPr>
                <w:ins w:id="16267" w:author="Jillian Carson-Jackson" w:date="2017-06-15T20:39:00Z"/>
              </w:rPr>
            </w:pPr>
            <w:ins w:id="16268" w:author="Jillian Carson-Jackson" w:date="2017-06-15T20:39:00Z">
              <w:r w:rsidRPr="00587180">
                <w:t>The available length of the binary data is specified by the LinkConfigId.</w:t>
              </w:r>
            </w:ins>
          </w:p>
        </w:tc>
      </w:tr>
    </w:tbl>
    <w:p w14:paraId="45D5BF2E" w14:textId="77777777" w:rsidR="007D0745" w:rsidRPr="006A430E" w:rsidRDefault="007D0745" w:rsidP="007D0745">
      <w:pPr>
        <w:pStyle w:val="Heading1"/>
        <w:ind w:left="0" w:firstLine="0"/>
        <w:rPr>
          <w:ins w:id="16269" w:author="Jillian Carson-Jackson" w:date="2017-06-15T20:39:00Z"/>
          <w:lang w:val="en-US"/>
        </w:rPr>
      </w:pPr>
      <w:ins w:id="16270" w:author="Jillian Carson-Jackson" w:date="2017-06-15T20:39:00Z">
        <w:r w:rsidRPr="006A430E">
          <w:rPr>
            <w:lang w:val="en-US"/>
          </w:rPr>
          <w:t xml:space="preserve">6.5 </w:t>
        </w:r>
        <w:r>
          <w:rPr>
            <w:lang w:val="en-US"/>
          </w:rPr>
          <w:tab/>
        </w:r>
        <w:r w:rsidRPr="006A430E">
          <w:rPr>
            <w:lang w:val="en-US"/>
          </w:rPr>
          <w:t xml:space="preserve">Message 3: </w:t>
        </w:r>
        <w:r>
          <w:rPr>
            <w:lang w:val="en-US"/>
          </w:rPr>
          <w:t>Scheduled</w:t>
        </w:r>
        <w:r w:rsidRPr="006A430E">
          <w:rPr>
            <w:lang w:val="en-US"/>
          </w:rPr>
          <w:t xml:space="preserve"> addressed message</w:t>
        </w:r>
      </w:ins>
    </w:p>
    <w:p w14:paraId="341415DD" w14:textId="77777777" w:rsidR="007D0745" w:rsidRPr="006A430E" w:rsidRDefault="007D0745" w:rsidP="007D0745">
      <w:pPr>
        <w:rPr>
          <w:ins w:id="16271" w:author="Jillian Carson-Jackson" w:date="2017-06-15T20:39:00Z"/>
          <w:lang w:val="en-US"/>
        </w:rPr>
      </w:pPr>
      <w:ins w:id="16272" w:author="Jillian Carson-Jackson" w:date="2017-06-15T20:39:00Z">
        <w:r w:rsidRPr="006A430E">
          <w:rPr>
            <w:lang w:val="en-US"/>
          </w:rPr>
          <w:t xml:space="preserve">This ASM message is used to send data to an individual target, and utilizes MITDMA communication state.  </w:t>
        </w:r>
        <w:r w:rsidRPr="0028150C">
          <w:rPr>
            <w:lang w:val="en-US"/>
          </w:rPr>
          <w:t>Multiple</w:t>
        </w:r>
        <w:r w:rsidRPr="006A430E">
          <w:rPr>
            <w:lang w:val="en-US"/>
          </w:rPr>
          <w:t xml:space="preserv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ins>
    </w:p>
    <w:p w14:paraId="01978413" w14:textId="44D210F8" w:rsidR="007D0745" w:rsidRPr="006A430E" w:rsidRDefault="007D0745" w:rsidP="007D0745">
      <w:pPr>
        <w:rPr>
          <w:ins w:id="16273" w:author="Jillian Carson-Jackson" w:date="2017-06-15T20:39:00Z"/>
          <w:lang w:val="en-US"/>
        </w:rPr>
      </w:pPr>
      <w:ins w:id="16274" w:author="Jillian Carson-Jackson" w:date="2017-06-15T20:39:00Z">
        <w:r w:rsidRPr="006A430E">
          <w:rPr>
            <w:lang w:val="en-US"/>
          </w:rPr>
          <w:t xml:space="preserve">These transmissions require the destination station to return a message acknowledgment (Message 5). This addressed message supplies the return slot for the message acknowledgment. </w:t>
        </w:r>
      </w:ins>
      <w:ins w:id="16275" w:author="Jillian Carson-Jackson" w:date="2017-08-19T03:04:00Z">
        <w:r w:rsidR="004C251D">
          <w:rPr>
            <w:lang w:val="en-US"/>
          </w:rPr>
          <w:t xml:space="preserve"> Scheduled addressed message is defined in Table A2-12.</w:t>
        </w:r>
      </w:ins>
    </w:p>
    <w:p w14:paraId="2CB276A4" w14:textId="4B564760" w:rsidR="007D0745" w:rsidRPr="006A430E" w:rsidRDefault="007D0745" w:rsidP="00ED122F">
      <w:pPr>
        <w:pStyle w:val="TableNo"/>
        <w:rPr>
          <w:ins w:id="16276" w:author="Jillian Carson-Jackson" w:date="2017-06-15T20:39:00Z"/>
        </w:rPr>
      </w:pPr>
      <w:ins w:id="16277" w:author="Jillian Carson-Jackson" w:date="2017-06-15T20:39:00Z">
        <w:r w:rsidRPr="006A430E">
          <w:t>TABLE A2-1</w:t>
        </w:r>
      </w:ins>
      <w:ins w:id="16278" w:author="Jillian Carson-Jackson" w:date="2017-08-19T03:05:00Z">
        <w:r w:rsidR="004C251D">
          <w:t>2</w:t>
        </w:r>
      </w:ins>
      <w:ins w:id="16279" w:author="Jillian Carson-Jackson" w:date="2017-06-15T20:39:00Z">
        <w:del w:id="16280" w:author="Jillian Carson-Jackson" w:date="2017-08-19T03:05:00Z">
          <w:r w:rsidRPr="006A430E" w:rsidDel="004C251D">
            <w:delText>1</w:delText>
          </w:r>
        </w:del>
      </w:ins>
    </w:p>
    <w:p w14:paraId="557E2BB9" w14:textId="77777777" w:rsidR="007D0745" w:rsidRPr="006A430E" w:rsidRDefault="007D0745" w:rsidP="00B666DF">
      <w:pPr>
        <w:pStyle w:val="Tabletitle"/>
        <w:rPr>
          <w:ins w:id="16281" w:author="Jillian Carson-Jackson" w:date="2017-06-15T20:39:00Z"/>
        </w:rPr>
      </w:pPr>
      <w:ins w:id="16282" w:author="Jillian Carson-Jackson" w:date="2017-06-15T20:39:00Z">
        <w:r>
          <w:t>Scheduled addressed message</w:t>
        </w:r>
      </w:ins>
    </w:p>
    <w:tbl>
      <w:tblPr>
        <w:tblStyle w:val="TableGrid"/>
        <w:tblW w:w="0" w:type="auto"/>
        <w:tblLook w:val="04A0" w:firstRow="1" w:lastRow="0" w:firstColumn="1" w:lastColumn="0" w:noHBand="0" w:noVBand="1"/>
      </w:tblPr>
      <w:tblGrid>
        <w:gridCol w:w="1756"/>
        <w:gridCol w:w="1470"/>
        <w:gridCol w:w="6403"/>
      </w:tblGrid>
      <w:tr w:rsidR="007D0745" w:rsidRPr="0028150C" w14:paraId="65495D09" w14:textId="77777777" w:rsidTr="008F0325">
        <w:trPr>
          <w:ins w:id="16283" w:author="Jillian Carson-Jackson" w:date="2017-06-15T20:39:00Z"/>
        </w:trPr>
        <w:tc>
          <w:tcPr>
            <w:tcW w:w="1756" w:type="dxa"/>
          </w:tcPr>
          <w:p w14:paraId="64603BBF" w14:textId="77777777" w:rsidR="007D0745" w:rsidRPr="006A430E" w:rsidRDefault="007D0745" w:rsidP="00B666DF">
            <w:pPr>
              <w:pStyle w:val="Tablehead"/>
              <w:rPr>
                <w:ins w:id="16284" w:author="Jillian Carson-Jackson" w:date="2017-06-15T20:39:00Z"/>
                <w:rFonts w:ascii="Times New Roman" w:eastAsia="Times New Roman" w:hAnsi="Times New Roman"/>
              </w:rPr>
            </w:pPr>
            <w:ins w:id="16285" w:author="Jillian Carson-Jackson" w:date="2017-06-15T20:39:00Z">
              <w:r w:rsidRPr="006A430E">
                <w:t>Parameter</w:t>
              </w:r>
            </w:ins>
          </w:p>
        </w:tc>
        <w:tc>
          <w:tcPr>
            <w:tcW w:w="1470" w:type="dxa"/>
          </w:tcPr>
          <w:p w14:paraId="5AE10752" w14:textId="77777777" w:rsidR="007D0745" w:rsidRPr="006A430E" w:rsidRDefault="007D0745" w:rsidP="00B666DF">
            <w:pPr>
              <w:pStyle w:val="Tablehead"/>
              <w:rPr>
                <w:ins w:id="16286" w:author="Jillian Carson-Jackson" w:date="2017-06-15T20:39:00Z"/>
                <w:rFonts w:ascii="Times New Roman" w:eastAsia="Times New Roman" w:hAnsi="Times New Roman"/>
              </w:rPr>
            </w:pPr>
            <w:ins w:id="16287" w:author="Jillian Carson-Jackson" w:date="2017-06-15T20:39:00Z">
              <w:r w:rsidRPr="006A430E">
                <w:t>Number of bits</w:t>
              </w:r>
            </w:ins>
          </w:p>
        </w:tc>
        <w:tc>
          <w:tcPr>
            <w:tcW w:w="6403" w:type="dxa"/>
          </w:tcPr>
          <w:p w14:paraId="05E2B513" w14:textId="77777777" w:rsidR="007D0745" w:rsidRPr="006A430E" w:rsidRDefault="007D0745" w:rsidP="00B666DF">
            <w:pPr>
              <w:pStyle w:val="Tablehead"/>
              <w:rPr>
                <w:ins w:id="16288" w:author="Jillian Carson-Jackson" w:date="2017-06-15T20:39:00Z"/>
                <w:rFonts w:ascii="Times New Roman" w:eastAsia="Times New Roman" w:hAnsi="Times New Roman"/>
              </w:rPr>
            </w:pPr>
            <w:ins w:id="16289" w:author="Jillian Carson-Jackson" w:date="2017-06-15T20:39:00Z">
              <w:r w:rsidRPr="006A430E">
                <w:t>Description</w:t>
              </w:r>
            </w:ins>
          </w:p>
        </w:tc>
      </w:tr>
      <w:tr w:rsidR="007D0745" w:rsidRPr="0068002B" w14:paraId="2D3E5603" w14:textId="77777777" w:rsidTr="008F0325">
        <w:trPr>
          <w:ins w:id="16290" w:author="Jillian Carson-Jackson" w:date="2017-06-15T20:39:00Z"/>
        </w:trPr>
        <w:tc>
          <w:tcPr>
            <w:tcW w:w="1756" w:type="dxa"/>
          </w:tcPr>
          <w:p w14:paraId="4A8318E1" w14:textId="77777777" w:rsidR="007D0745" w:rsidRPr="00B666DF" w:rsidRDefault="007D0745" w:rsidP="00587180">
            <w:pPr>
              <w:pStyle w:val="Tabletext"/>
              <w:rPr>
                <w:ins w:id="16291" w:author="Jillian Carson-Jackson" w:date="2017-06-15T20:39:00Z"/>
              </w:rPr>
            </w:pPr>
            <w:ins w:id="16292" w:author="Jillian Carson-Jackson" w:date="2017-06-15T20:39:00Z">
              <w:r w:rsidRPr="00587180">
                <w:t>Message ID</w:t>
              </w:r>
            </w:ins>
          </w:p>
        </w:tc>
        <w:tc>
          <w:tcPr>
            <w:tcW w:w="1470" w:type="dxa"/>
          </w:tcPr>
          <w:p w14:paraId="225E5E2F" w14:textId="77777777" w:rsidR="007D0745" w:rsidRPr="00B666DF" w:rsidRDefault="007D0745" w:rsidP="00587180">
            <w:pPr>
              <w:pStyle w:val="Tabletext"/>
              <w:rPr>
                <w:ins w:id="16293" w:author="Jillian Carson-Jackson" w:date="2017-06-15T20:39:00Z"/>
              </w:rPr>
            </w:pPr>
            <w:ins w:id="16294" w:author="Jillian Carson-Jackson" w:date="2017-06-15T20:39:00Z">
              <w:r w:rsidRPr="00587180">
                <w:t>4</w:t>
              </w:r>
            </w:ins>
          </w:p>
        </w:tc>
        <w:tc>
          <w:tcPr>
            <w:tcW w:w="6403" w:type="dxa"/>
          </w:tcPr>
          <w:p w14:paraId="195000E0" w14:textId="77777777" w:rsidR="007D0745" w:rsidRPr="00B666DF" w:rsidRDefault="007D0745" w:rsidP="00587180">
            <w:pPr>
              <w:pStyle w:val="Tabletext"/>
              <w:rPr>
                <w:ins w:id="16295" w:author="Jillian Carson-Jackson" w:date="2017-06-15T20:39:00Z"/>
              </w:rPr>
            </w:pPr>
            <w:ins w:id="16296" w:author="Jillian Carson-Jackson" w:date="2017-06-15T20:39:00Z">
              <w:r w:rsidRPr="00587180">
                <w:t>3 – Individually addressed message with MITDMA communication state</w:t>
              </w:r>
            </w:ins>
          </w:p>
        </w:tc>
      </w:tr>
      <w:tr w:rsidR="007D0745" w:rsidRPr="0068002B" w14:paraId="03FEE22E" w14:textId="77777777" w:rsidTr="008F0325">
        <w:trPr>
          <w:ins w:id="16297" w:author="Jillian Carson-Jackson" w:date="2017-06-15T20:39:00Z"/>
        </w:trPr>
        <w:tc>
          <w:tcPr>
            <w:tcW w:w="1756" w:type="dxa"/>
          </w:tcPr>
          <w:p w14:paraId="4B767340" w14:textId="77777777" w:rsidR="007D0745" w:rsidRPr="00B666DF" w:rsidRDefault="007D0745" w:rsidP="00587180">
            <w:pPr>
              <w:pStyle w:val="Tabletext"/>
              <w:rPr>
                <w:ins w:id="16298" w:author="Jillian Carson-Jackson" w:date="2017-06-15T20:39:00Z"/>
              </w:rPr>
            </w:pPr>
            <w:ins w:id="16299" w:author="Jillian Carson-Jackson" w:date="2017-06-15T20:39:00Z">
              <w:r w:rsidRPr="00587180">
                <w:t>Retransmit flag</w:t>
              </w:r>
            </w:ins>
          </w:p>
        </w:tc>
        <w:tc>
          <w:tcPr>
            <w:tcW w:w="1470" w:type="dxa"/>
          </w:tcPr>
          <w:p w14:paraId="1A304701" w14:textId="77777777" w:rsidR="007D0745" w:rsidRPr="00B666DF" w:rsidRDefault="007D0745" w:rsidP="00587180">
            <w:pPr>
              <w:pStyle w:val="Tabletext"/>
              <w:rPr>
                <w:ins w:id="16300" w:author="Jillian Carson-Jackson" w:date="2017-06-15T20:39:00Z"/>
              </w:rPr>
            </w:pPr>
            <w:ins w:id="16301" w:author="Jillian Carson-Jackson" w:date="2017-06-15T20:39:00Z">
              <w:r w:rsidRPr="00587180">
                <w:t>1</w:t>
              </w:r>
            </w:ins>
          </w:p>
        </w:tc>
        <w:tc>
          <w:tcPr>
            <w:tcW w:w="6403" w:type="dxa"/>
          </w:tcPr>
          <w:p w14:paraId="4920A24B" w14:textId="77777777" w:rsidR="007D0745" w:rsidRPr="00B666DF" w:rsidRDefault="007D0745" w:rsidP="00587180">
            <w:pPr>
              <w:pStyle w:val="Tabletext"/>
              <w:rPr>
                <w:ins w:id="16302" w:author="Jillian Carson-Jackson" w:date="2017-06-15T20:39:00Z"/>
              </w:rPr>
            </w:pPr>
            <w:ins w:id="16303" w:author="Jillian Carson-Jackson" w:date="2017-06-15T20:39:00Z">
              <w:r w:rsidRPr="00587180">
                <w:t>Indicates that this is a retransmission of data</w:t>
              </w:r>
            </w:ins>
          </w:p>
        </w:tc>
      </w:tr>
      <w:tr w:rsidR="007D0745" w:rsidRPr="0068002B" w14:paraId="74E34BFD" w14:textId="77777777" w:rsidTr="008F0325">
        <w:trPr>
          <w:ins w:id="16304" w:author="Jillian Carson-Jackson" w:date="2017-06-15T20:39:00Z"/>
        </w:trPr>
        <w:tc>
          <w:tcPr>
            <w:tcW w:w="1756" w:type="dxa"/>
          </w:tcPr>
          <w:p w14:paraId="6437A466" w14:textId="77777777" w:rsidR="007D0745" w:rsidRPr="00587180" w:rsidRDefault="007D0745" w:rsidP="00587180">
            <w:pPr>
              <w:pStyle w:val="Tabletext"/>
              <w:rPr>
                <w:ins w:id="16305" w:author="Jillian Carson-Jackson" w:date="2017-06-15T20:39:00Z"/>
              </w:rPr>
            </w:pPr>
            <w:bookmarkStart w:id="16306" w:name="_Hlk485215300"/>
            <w:ins w:id="16307" w:author="Jillian Carson-Jackson" w:date="2017-06-15T20:39:00Z">
              <w:r w:rsidRPr="00587180">
                <w:t>Repeat Indicator</w:t>
              </w:r>
            </w:ins>
          </w:p>
        </w:tc>
        <w:tc>
          <w:tcPr>
            <w:tcW w:w="1470" w:type="dxa"/>
          </w:tcPr>
          <w:p w14:paraId="45AAC4E8" w14:textId="77777777" w:rsidR="007D0745" w:rsidRPr="00587180" w:rsidRDefault="007D0745" w:rsidP="00587180">
            <w:pPr>
              <w:pStyle w:val="Tabletext"/>
              <w:rPr>
                <w:ins w:id="16308" w:author="Jillian Carson-Jackson" w:date="2017-06-15T20:39:00Z"/>
              </w:rPr>
            </w:pPr>
            <w:ins w:id="16309" w:author="Jillian Carson-Jackson" w:date="2017-06-15T20:39:00Z">
              <w:r w:rsidRPr="00587180">
                <w:t>2</w:t>
              </w:r>
            </w:ins>
          </w:p>
        </w:tc>
        <w:tc>
          <w:tcPr>
            <w:tcW w:w="6403" w:type="dxa"/>
          </w:tcPr>
          <w:p w14:paraId="4350C8AE" w14:textId="77777777" w:rsidR="007D0745" w:rsidRPr="00587180" w:rsidRDefault="007D0745" w:rsidP="00587180">
            <w:pPr>
              <w:pStyle w:val="Tabletext"/>
              <w:rPr>
                <w:ins w:id="16310" w:author="Jillian Carson-Jackson" w:date="2017-06-15T20:39:00Z"/>
              </w:rPr>
            </w:pPr>
            <w:ins w:id="16311" w:author="Jillian Carson-Jackson" w:date="2017-06-15T20:39:00Z">
              <w:r w:rsidRPr="00587180">
                <w:t xml:space="preserve">Used by the repeater to indicate how many times a message has been repeated. </w:t>
              </w:r>
            </w:ins>
          </w:p>
          <w:p w14:paraId="0D2F913B" w14:textId="77777777" w:rsidR="007D0745" w:rsidRPr="00B666DF" w:rsidRDefault="007D0745" w:rsidP="00587180">
            <w:pPr>
              <w:pStyle w:val="Tabletext"/>
              <w:rPr>
                <w:ins w:id="16312" w:author="Jillian Carson-Jackson" w:date="2017-06-15T20:39:00Z"/>
              </w:rPr>
            </w:pPr>
            <w:ins w:id="16313" w:author="Jillian Carson-Jackson" w:date="2017-06-15T20:39:00Z">
              <w:r w:rsidRPr="00B666DF">
                <w:t>0 - 3; 0 = default; 3 = do not repeat any more</w:t>
              </w:r>
            </w:ins>
          </w:p>
        </w:tc>
      </w:tr>
      <w:bookmarkEnd w:id="16306"/>
      <w:tr w:rsidR="007D0745" w:rsidRPr="0068002B" w14:paraId="0FE1FD99" w14:textId="77777777" w:rsidTr="008F0325">
        <w:trPr>
          <w:ins w:id="16314" w:author="Jillian Carson-Jackson" w:date="2017-06-15T20:39:00Z"/>
        </w:trPr>
        <w:tc>
          <w:tcPr>
            <w:tcW w:w="1756" w:type="dxa"/>
          </w:tcPr>
          <w:p w14:paraId="4EE714A8" w14:textId="77777777" w:rsidR="007D0745" w:rsidRPr="00B666DF" w:rsidRDefault="007D0745" w:rsidP="00587180">
            <w:pPr>
              <w:pStyle w:val="Tabletext"/>
              <w:rPr>
                <w:ins w:id="16315" w:author="Jillian Carson-Jackson" w:date="2017-06-15T20:39:00Z"/>
              </w:rPr>
            </w:pPr>
            <w:ins w:id="16316" w:author="Jillian Carson-Jackson" w:date="2017-06-15T20:39:00Z">
              <w:r w:rsidRPr="00587180">
                <w:t>Communication State</w:t>
              </w:r>
            </w:ins>
          </w:p>
        </w:tc>
        <w:tc>
          <w:tcPr>
            <w:tcW w:w="1470" w:type="dxa"/>
          </w:tcPr>
          <w:p w14:paraId="121052AA" w14:textId="77777777" w:rsidR="007D0745" w:rsidRPr="00B666DF" w:rsidRDefault="007D0745" w:rsidP="00587180">
            <w:pPr>
              <w:pStyle w:val="Tabletext"/>
              <w:rPr>
                <w:ins w:id="16317" w:author="Jillian Carson-Jackson" w:date="2017-06-15T20:39:00Z"/>
              </w:rPr>
            </w:pPr>
            <w:ins w:id="16318" w:author="Jillian Carson-Jackson" w:date="2017-06-15T20:39:00Z">
              <w:r w:rsidRPr="00587180">
                <w:t>37</w:t>
              </w:r>
            </w:ins>
          </w:p>
        </w:tc>
        <w:tc>
          <w:tcPr>
            <w:tcW w:w="6403" w:type="dxa"/>
          </w:tcPr>
          <w:p w14:paraId="1740113D" w14:textId="77777777" w:rsidR="007D0745" w:rsidRPr="00B666DF" w:rsidRDefault="007D0745" w:rsidP="00587180">
            <w:pPr>
              <w:pStyle w:val="Tabletext"/>
              <w:rPr>
                <w:ins w:id="16319" w:author="Jillian Carson-Jackson" w:date="2017-06-15T20:39:00Z"/>
              </w:rPr>
            </w:pPr>
            <w:ins w:id="16320" w:author="Jillian Carson-Jackson" w:date="2017-06-15T20:39:00Z">
              <w:r w:rsidRPr="00587180">
                <w:t>MITDMA communication state as described in section 3.3.3.1</w:t>
              </w:r>
            </w:ins>
          </w:p>
        </w:tc>
      </w:tr>
      <w:tr w:rsidR="007D0745" w:rsidRPr="0068002B" w14:paraId="468B77F5" w14:textId="77777777" w:rsidTr="008F0325">
        <w:trPr>
          <w:ins w:id="16321" w:author="Jillian Carson-Jackson" w:date="2017-06-15T20:39:00Z"/>
        </w:trPr>
        <w:tc>
          <w:tcPr>
            <w:tcW w:w="1756" w:type="dxa"/>
          </w:tcPr>
          <w:p w14:paraId="6BCA7F0A" w14:textId="77777777" w:rsidR="007D0745" w:rsidRPr="00587180" w:rsidRDefault="007D0745" w:rsidP="00587180">
            <w:pPr>
              <w:pStyle w:val="Tabletext"/>
              <w:rPr>
                <w:ins w:id="16322" w:author="Jillian Carson-Jackson" w:date="2017-06-15T20:39:00Z"/>
              </w:rPr>
            </w:pPr>
            <w:ins w:id="16323" w:author="Jillian Carson-Jackson" w:date="2017-06-15T20:39:00Z">
              <w:r w:rsidRPr="00587180">
                <w:t>Source ID</w:t>
              </w:r>
            </w:ins>
          </w:p>
        </w:tc>
        <w:tc>
          <w:tcPr>
            <w:tcW w:w="1470" w:type="dxa"/>
          </w:tcPr>
          <w:p w14:paraId="5278A622" w14:textId="77777777" w:rsidR="007D0745" w:rsidRPr="00587180" w:rsidRDefault="007D0745" w:rsidP="00587180">
            <w:pPr>
              <w:pStyle w:val="Tabletext"/>
              <w:rPr>
                <w:ins w:id="16324" w:author="Jillian Carson-Jackson" w:date="2017-06-15T20:39:00Z"/>
              </w:rPr>
            </w:pPr>
            <w:ins w:id="16325" w:author="Jillian Carson-Jackson" w:date="2017-06-15T20:39:00Z">
              <w:r w:rsidRPr="00587180">
                <w:t>32</w:t>
              </w:r>
            </w:ins>
          </w:p>
        </w:tc>
        <w:tc>
          <w:tcPr>
            <w:tcW w:w="6403" w:type="dxa"/>
          </w:tcPr>
          <w:p w14:paraId="798A37CC" w14:textId="77777777" w:rsidR="007D0745" w:rsidRPr="00587180" w:rsidRDefault="007D0745" w:rsidP="00587180">
            <w:pPr>
              <w:pStyle w:val="Tabletext"/>
              <w:rPr>
                <w:ins w:id="16326" w:author="Jillian Carson-Jackson" w:date="2017-06-15T20:39:00Z"/>
              </w:rPr>
            </w:pPr>
            <w:ins w:id="16327" w:author="Jillian Carson-Jackson" w:date="2017-06-15T20:39:00Z">
              <w:r w:rsidRPr="00587180">
                <w:t>The Unique Identifier of the transmitting station as described in Annex 1 section 3.2</w:t>
              </w:r>
            </w:ins>
          </w:p>
        </w:tc>
      </w:tr>
      <w:tr w:rsidR="007D0745" w:rsidRPr="0068002B" w14:paraId="55AC7911" w14:textId="77777777" w:rsidTr="008F0325">
        <w:trPr>
          <w:ins w:id="16328" w:author="Jillian Carson-Jackson" w:date="2017-06-15T20:39:00Z"/>
        </w:trPr>
        <w:tc>
          <w:tcPr>
            <w:tcW w:w="1756" w:type="dxa"/>
          </w:tcPr>
          <w:p w14:paraId="6F85CCBD" w14:textId="77777777" w:rsidR="007D0745" w:rsidRPr="00587180" w:rsidRDefault="007D0745" w:rsidP="00587180">
            <w:pPr>
              <w:pStyle w:val="Tabletext"/>
              <w:rPr>
                <w:ins w:id="16329" w:author="Jillian Carson-Jackson" w:date="2017-06-15T20:39:00Z"/>
              </w:rPr>
            </w:pPr>
            <w:ins w:id="16330" w:author="Jillian Carson-Jackson" w:date="2017-06-15T20:39:00Z">
              <w:r w:rsidRPr="00587180">
                <w:t>Destination ID</w:t>
              </w:r>
            </w:ins>
          </w:p>
        </w:tc>
        <w:tc>
          <w:tcPr>
            <w:tcW w:w="1470" w:type="dxa"/>
          </w:tcPr>
          <w:p w14:paraId="7B0C6D96" w14:textId="77777777" w:rsidR="007D0745" w:rsidRPr="00587180" w:rsidRDefault="007D0745" w:rsidP="00587180">
            <w:pPr>
              <w:pStyle w:val="Tabletext"/>
              <w:rPr>
                <w:ins w:id="16331" w:author="Jillian Carson-Jackson" w:date="2017-06-15T20:39:00Z"/>
              </w:rPr>
            </w:pPr>
            <w:ins w:id="16332" w:author="Jillian Carson-Jackson" w:date="2017-06-15T20:39:00Z">
              <w:r w:rsidRPr="00587180">
                <w:t>32</w:t>
              </w:r>
            </w:ins>
          </w:p>
        </w:tc>
        <w:tc>
          <w:tcPr>
            <w:tcW w:w="6403" w:type="dxa"/>
          </w:tcPr>
          <w:p w14:paraId="26D5084F" w14:textId="77777777" w:rsidR="007D0745" w:rsidRPr="00587180" w:rsidRDefault="007D0745" w:rsidP="00587180">
            <w:pPr>
              <w:pStyle w:val="Tabletext"/>
              <w:rPr>
                <w:ins w:id="16333" w:author="Jillian Carson-Jackson" w:date="2017-06-15T20:39:00Z"/>
              </w:rPr>
            </w:pPr>
            <w:ins w:id="16334" w:author="Jillian Carson-Jackson" w:date="2017-06-15T20:39:00Z">
              <w:r w:rsidRPr="00587180">
                <w:t>The Unique Identifier of the transmitting station as described in Annex 1 section 3.2</w:t>
              </w:r>
            </w:ins>
          </w:p>
        </w:tc>
      </w:tr>
      <w:tr w:rsidR="007D0745" w:rsidRPr="0068002B" w14:paraId="5E30C00E" w14:textId="77777777" w:rsidTr="008F0325">
        <w:trPr>
          <w:ins w:id="16335" w:author="Jillian Carson-Jackson" w:date="2017-06-15T20:39:00Z"/>
        </w:trPr>
        <w:tc>
          <w:tcPr>
            <w:tcW w:w="1756" w:type="dxa"/>
          </w:tcPr>
          <w:p w14:paraId="54AD6E1F" w14:textId="77777777" w:rsidR="007D0745" w:rsidRPr="00B666DF" w:rsidRDefault="007D0745" w:rsidP="00587180">
            <w:pPr>
              <w:pStyle w:val="Tabletext"/>
              <w:rPr>
                <w:ins w:id="16336" w:author="Jillian Carson-Jackson" w:date="2017-06-15T20:39:00Z"/>
              </w:rPr>
            </w:pPr>
            <w:ins w:id="16337" w:author="Jillian Carson-Jackson" w:date="2017-06-15T20:39:00Z">
              <w:r w:rsidRPr="00587180">
                <w:t>ASM identifier</w:t>
              </w:r>
            </w:ins>
          </w:p>
        </w:tc>
        <w:tc>
          <w:tcPr>
            <w:tcW w:w="1470" w:type="dxa"/>
          </w:tcPr>
          <w:p w14:paraId="1C667926" w14:textId="77777777" w:rsidR="007D0745" w:rsidRPr="00B666DF" w:rsidRDefault="007D0745" w:rsidP="00587180">
            <w:pPr>
              <w:pStyle w:val="Tabletext"/>
              <w:rPr>
                <w:ins w:id="16338" w:author="Jillian Carson-Jackson" w:date="2017-06-15T20:39:00Z"/>
              </w:rPr>
            </w:pPr>
            <w:ins w:id="16339" w:author="Jillian Carson-Jackson" w:date="2017-06-15T20:39:00Z">
              <w:r w:rsidRPr="00587180">
                <w:t>16</w:t>
              </w:r>
            </w:ins>
          </w:p>
        </w:tc>
        <w:tc>
          <w:tcPr>
            <w:tcW w:w="6403" w:type="dxa"/>
          </w:tcPr>
          <w:p w14:paraId="22427123" w14:textId="77777777" w:rsidR="007D0745" w:rsidRPr="00B666DF" w:rsidDel="004C251D" w:rsidRDefault="007D0745" w:rsidP="00987BF5">
            <w:pPr>
              <w:pStyle w:val="Tabletext"/>
              <w:rPr>
                <w:ins w:id="16340" w:author="Jillian Carson-Jackson" w:date="2017-06-15T20:39:00Z"/>
                <w:del w:id="16341" w:author="Jillian Carson-Jackson" w:date="2017-08-19T03:05:00Z"/>
              </w:rPr>
            </w:pPr>
            <w:ins w:id="16342" w:author="Jillian Carson-Jackson" w:date="2017-06-15T20:39:00Z">
              <w:r w:rsidRPr="00587180">
                <w:t>Application identifier and described in section 5.2</w:t>
              </w:r>
            </w:ins>
          </w:p>
          <w:p w14:paraId="69FB0662" w14:textId="77777777" w:rsidR="007D0745" w:rsidRPr="00587180" w:rsidRDefault="007D0745" w:rsidP="00587180">
            <w:pPr>
              <w:pStyle w:val="Tabletext"/>
              <w:rPr>
                <w:ins w:id="16343" w:author="Jillian Carson-Jackson" w:date="2017-06-15T20:39:00Z"/>
              </w:rPr>
            </w:pPr>
          </w:p>
        </w:tc>
      </w:tr>
      <w:tr w:rsidR="007D0745" w:rsidRPr="0028150C" w14:paraId="58C94863" w14:textId="77777777" w:rsidTr="008F0325">
        <w:trPr>
          <w:ins w:id="16344" w:author="Jillian Carson-Jackson" w:date="2017-06-15T20:39:00Z"/>
        </w:trPr>
        <w:tc>
          <w:tcPr>
            <w:tcW w:w="1756" w:type="dxa"/>
          </w:tcPr>
          <w:p w14:paraId="0F44CCDA" w14:textId="77777777" w:rsidR="007D0745" w:rsidRPr="00587180" w:rsidRDefault="007D0745" w:rsidP="00587180">
            <w:pPr>
              <w:pStyle w:val="Tabletext"/>
              <w:rPr>
                <w:ins w:id="16345" w:author="Jillian Carson-Jackson" w:date="2017-06-15T20:39:00Z"/>
              </w:rPr>
            </w:pPr>
            <w:ins w:id="16346" w:author="Jillian Carson-Jackson" w:date="2017-06-15T20:39:00Z">
              <w:r w:rsidRPr="00587180">
                <w:t>Data Count</w:t>
              </w:r>
            </w:ins>
          </w:p>
        </w:tc>
        <w:tc>
          <w:tcPr>
            <w:tcW w:w="1470" w:type="dxa"/>
          </w:tcPr>
          <w:p w14:paraId="5D739305" w14:textId="77777777" w:rsidR="007D0745" w:rsidRPr="00587180" w:rsidRDefault="007D0745" w:rsidP="00587180">
            <w:pPr>
              <w:pStyle w:val="Tabletext"/>
              <w:rPr>
                <w:ins w:id="16347" w:author="Jillian Carson-Jackson" w:date="2017-06-15T20:39:00Z"/>
              </w:rPr>
            </w:pPr>
            <w:ins w:id="16348" w:author="Jillian Carson-Jackson" w:date="2017-06-15T20:39:00Z">
              <w:r w:rsidRPr="00587180">
                <w:t>11</w:t>
              </w:r>
            </w:ins>
          </w:p>
        </w:tc>
        <w:tc>
          <w:tcPr>
            <w:tcW w:w="6403" w:type="dxa"/>
          </w:tcPr>
          <w:p w14:paraId="35DC2020" w14:textId="77777777" w:rsidR="007D0745" w:rsidRPr="00587180" w:rsidRDefault="007D0745" w:rsidP="00587180">
            <w:pPr>
              <w:pStyle w:val="Tabletext"/>
              <w:rPr>
                <w:ins w:id="16349" w:author="Jillian Carson-Jackson" w:date="2017-06-15T20:39:00Z"/>
              </w:rPr>
            </w:pPr>
            <w:ins w:id="16350" w:author="Jillian Carson-Jackson" w:date="2017-06-15T20:39:00Z">
              <w:r w:rsidRPr="00587180">
                <w:t>1 – Max data count</w:t>
              </w:r>
            </w:ins>
          </w:p>
        </w:tc>
      </w:tr>
      <w:tr w:rsidR="007D0745" w:rsidRPr="0068002B" w14:paraId="5CC1DE61" w14:textId="77777777" w:rsidTr="008F0325">
        <w:trPr>
          <w:ins w:id="16351" w:author="Jillian Carson-Jackson" w:date="2017-06-15T20:39:00Z"/>
        </w:trPr>
        <w:tc>
          <w:tcPr>
            <w:tcW w:w="1756" w:type="dxa"/>
          </w:tcPr>
          <w:p w14:paraId="3CEAD2DC" w14:textId="77777777" w:rsidR="007D0745" w:rsidRPr="00B666DF" w:rsidRDefault="007D0745" w:rsidP="00587180">
            <w:pPr>
              <w:pStyle w:val="Tabletext"/>
              <w:rPr>
                <w:ins w:id="16352" w:author="Jillian Carson-Jackson" w:date="2017-06-15T20:39:00Z"/>
              </w:rPr>
            </w:pPr>
            <w:ins w:id="16353" w:author="Jillian Carson-Jackson" w:date="2017-06-15T20:39:00Z">
              <w:r w:rsidRPr="00587180">
                <w:t>Binary Data</w:t>
              </w:r>
            </w:ins>
          </w:p>
        </w:tc>
        <w:tc>
          <w:tcPr>
            <w:tcW w:w="1470" w:type="dxa"/>
          </w:tcPr>
          <w:p w14:paraId="17A8140C" w14:textId="77777777" w:rsidR="007D0745" w:rsidRPr="00B666DF" w:rsidRDefault="007D0745" w:rsidP="00587180">
            <w:pPr>
              <w:pStyle w:val="Tabletext"/>
              <w:rPr>
                <w:ins w:id="16354" w:author="Jillian Carson-Jackson" w:date="2017-06-15T20:39:00Z"/>
              </w:rPr>
            </w:pPr>
            <w:ins w:id="16355" w:author="Jillian Carson-Jackson" w:date="2017-06-15T20:39:00Z">
              <w:r w:rsidRPr="00587180">
                <w:t>1 slot – 213</w:t>
              </w:r>
            </w:ins>
          </w:p>
          <w:p w14:paraId="2615C6D6" w14:textId="77777777" w:rsidR="007D0745" w:rsidRPr="00B666DF" w:rsidRDefault="007D0745" w:rsidP="00587180">
            <w:pPr>
              <w:pStyle w:val="Tabletext"/>
              <w:rPr>
                <w:ins w:id="16356" w:author="Jillian Carson-Jackson" w:date="2017-06-15T20:39:00Z"/>
              </w:rPr>
            </w:pPr>
            <w:ins w:id="16357" w:author="Jillian Carson-Jackson" w:date="2017-06-15T20:39:00Z">
              <w:r w:rsidRPr="00587180">
                <w:t>2 slot – 725</w:t>
              </w:r>
            </w:ins>
          </w:p>
          <w:p w14:paraId="2C79B53E" w14:textId="77777777" w:rsidR="007D0745" w:rsidRPr="00B666DF" w:rsidRDefault="007D0745" w:rsidP="00587180">
            <w:pPr>
              <w:pStyle w:val="Tabletext"/>
              <w:rPr>
                <w:ins w:id="16358" w:author="Jillian Carson-Jackson" w:date="2017-06-15T20:39:00Z"/>
              </w:rPr>
            </w:pPr>
            <w:ins w:id="16359" w:author="Jillian Carson-Jackson" w:date="2017-06-15T20:39:00Z">
              <w:r w:rsidRPr="00587180">
                <w:t>3 slot – 1237</w:t>
              </w:r>
            </w:ins>
          </w:p>
          <w:p w14:paraId="542AD986" w14:textId="77777777" w:rsidR="007D0745" w:rsidRPr="00B666DF" w:rsidRDefault="007D0745" w:rsidP="00587180">
            <w:pPr>
              <w:pStyle w:val="Tabletext"/>
              <w:rPr>
                <w:ins w:id="16360" w:author="Jillian Carson-Jackson" w:date="2017-06-15T20:39:00Z"/>
              </w:rPr>
            </w:pPr>
            <w:ins w:id="16361" w:author="Jillian Carson-Jackson" w:date="2017-06-15T20:39:00Z">
              <w:r w:rsidRPr="00587180">
                <w:t xml:space="preserve">   SAT – 1097</w:t>
              </w:r>
            </w:ins>
          </w:p>
        </w:tc>
        <w:tc>
          <w:tcPr>
            <w:tcW w:w="6403" w:type="dxa"/>
          </w:tcPr>
          <w:p w14:paraId="0AE7C6E5" w14:textId="77777777" w:rsidR="007D0745" w:rsidRPr="00B666DF" w:rsidRDefault="007D0745" w:rsidP="00587180">
            <w:pPr>
              <w:pStyle w:val="Tabletext"/>
              <w:rPr>
                <w:ins w:id="16362" w:author="Jillian Carson-Jackson" w:date="2017-06-15T20:39:00Z"/>
              </w:rPr>
            </w:pPr>
            <w:ins w:id="16363" w:author="Jillian Carson-Jackson" w:date="2017-06-15T20:39:00Z">
              <w:r w:rsidRPr="00587180">
                <w:t xml:space="preserve">Application data as specified by the ASM Identifier.  </w:t>
              </w:r>
            </w:ins>
          </w:p>
          <w:p w14:paraId="78C5F12A" w14:textId="77777777" w:rsidR="007D0745" w:rsidRPr="00B666DF" w:rsidRDefault="007D0745" w:rsidP="00587180">
            <w:pPr>
              <w:pStyle w:val="Tabletext"/>
              <w:rPr>
                <w:ins w:id="16364" w:author="Jillian Carson-Jackson" w:date="2017-06-15T20:39:00Z"/>
              </w:rPr>
            </w:pPr>
            <w:ins w:id="16365" w:author="Jillian Carson-Jackson" w:date="2017-06-15T20:39:00Z">
              <w:r w:rsidRPr="00587180">
                <w:t>The available length of the binary data is specified by the LinkConfigId.</w:t>
              </w:r>
            </w:ins>
          </w:p>
        </w:tc>
      </w:tr>
    </w:tbl>
    <w:p w14:paraId="147D0E7A" w14:textId="77777777" w:rsidR="007D0745" w:rsidRPr="00807D3D" w:rsidRDefault="007D0745" w:rsidP="007D0745">
      <w:pPr>
        <w:pStyle w:val="Heading1"/>
        <w:ind w:left="0" w:firstLine="0"/>
        <w:rPr>
          <w:ins w:id="16366" w:author="Jillian Carson-Jackson" w:date="2017-06-15T20:39:00Z"/>
          <w:lang w:val="en-US"/>
        </w:rPr>
      </w:pPr>
      <w:ins w:id="16367" w:author="Jillian Carson-Jackson" w:date="2017-06-15T20:39:00Z">
        <w:r w:rsidRPr="00807D3D">
          <w:rPr>
            <w:lang w:val="en-US"/>
          </w:rPr>
          <w:t xml:space="preserve">6.6 </w:t>
        </w:r>
        <w:r>
          <w:rPr>
            <w:lang w:val="en-US"/>
          </w:rPr>
          <w:tab/>
        </w:r>
        <w:r w:rsidRPr="00807D3D">
          <w:rPr>
            <w:lang w:val="en-US"/>
          </w:rPr>
          <w:t>Message 4: Addressed message</w:t>
        </w:r>
      </w:ins>
    </w:p>
    <w:p w14:paraId="1CA10CA1" w14:textId="77777777" w:rsidR="007D0745" w:rsidRPr="00807D3D" w:rsidRDefault="007D0745" w:rsidP="007D0745">
      <w:pPr>
        <w:rPr>
          <w:ins w:id="16368" w:author="Jillian Carson-Jackson" w:date="2017-06-15T20:39:00Z"/>
          <w:lang w:val="en-US"/>
        </w:rPr>
      </w:pPr>
      <w:ins w:id="16369" w:author="Jillian Carson-Jackson" w:date="2017-06-15T20:39:00Z">
        <w:r w:rsidRPr="00807D3D">
          <w:rPr>
            <w:lang w:val="en-US"/>
          </w:rPr>
          <w:t>This ASM message is used to send data to an individual target, and does not contain a communication state.  This messa</w:t>
        </w:r>
        <w:r>
          <w:rPr>
            <w:lang w:val="en-US"/>
          </w:rPr>
          <w:t>ge is</w:t>
        </w:r>
        <w:r w:rsidRPr="00807D3D">
          <w:rPr>
            <w:lang w:val="en-US"/>
          </w:rPr>
          <w:t xml:space="preserve"> used for non-</w:t>
        </w:r>
        <w:r w:rsidRPr="0028150C">
          <w:rPr>
            <w:lang w:val="en-US"/>
          </w:rPr>
          <w:t>periodic</w:t>
        </w:r>
        <w:r w:rsidRPr="00807D3D">
          <w:rPr>
            <w:lang w:val="en-US"/>
          </w:rPr>
          <w:t xml:space="preserve"> transmission of data, and access the link using RATDMA.</w:t>
        </w:r>
      </w:ins>
    </w:p>
    <w:p w14:paraId="696E39B4" w14:textId="7FE3ADAF" w:rsidR="007D0745" w:rsidRPr="00807D3D" w:rsidRDefault="007D0745" w:rsidP="007D0745">
      <w:pPr>
        <w:rPr>
          <w:ins w:id="16370" w:author="Jillian Carson-Jackson" w:date="2017-06-15T20:39:00Z"/>
          <w:lang w:val="en-US"/>
        </w:rPr>
      </w:pPr>
      <w:ins w:id="16371" w:author="Jillian Carson-Jackson" w:date="2017-06-15T20:39:00Z">
        <w:r w:rsidRPr="00807D3D">
          <w:rPr>
            <w:lang w:val="en-US"/>
          </w:rPr>
          <w:t xml:space="preserve">These transmissions require the destination station to return a message acknowledgment (Message 5). The destination station will used RATDMA to send the </w:t>
        </w:r>
        <w:r>
          <w:rPr>
            <w:lang w:val="en-US"/>
          </w:rPr>
          <w:t xml:space="preserve">message </w:t>
        </w:r>
        <w:r w:rsidRPr="0028150C">
          <w:rPr>
            <w:lang w:val="en-US"/>
          </w:rPr>
          <w:t>acknowledgment.</w:t>
        </w:r>
        <w:r w:rsidRPr="00807D3D">
          <w:rPr>
            <w:lang w:val="en-US"/>
          </w:rPr>
          <w:t xml:space="preserve"> </w:t>
        </w:r>
      </w:ins>
      <w:ins w:id="16372" w:author="Jillian Carson-Jackson" w:date="2017-08-19T03:05:00Z">
        <w:r w:rsidR="008A111A">
          <w:rPr>
            <w:lang w:val="en-US"/>
          </w:rPr>
          <w:t xml:space="preserve"> Addressed message is defined in Table A2-13.</w:t>
        </w:r>
      </w:ins>
    </w:p>
    <w:p w14:paraId="44A89797" w14:textId="19852737" w:rsidR="007D0745" w:rsidRPr="00807D3D" w:rsidRDefault="007D0745" w:rsidP="00ED122F">
      <w:pPr>
        <w:pStyle w:val="TableNo"/>
        <w:rPr>
          <w:ins w:id="16373" w:author="Jillian Carson-Jackson" w:date="2017-06-15T20:39:00Z"/>
        </w:rPr>
      </w:pPr>
      <w:ins w:id="16374" w:author="Jillian Carson-Jackson" w:date="2017-06-15T20:39:00Z">
        <w:r w:rsidRPr="00807D3D">
          <w:lastRenderedPageBreak/>
          <w:t>TABLE A2-1</w:t>
        </w:r>
        <w:del w:id="16375" w:author="Jillian Carson-Jackson" w:date="2017-08-19T03:06:00Z">
          <w:r w:rsidRPr="00807D3D" w:rsidDel="008A111A">
            <w:delText>2</w:delText>
          </w:r>
        </w:del>
      </w:ins>
      <w:ins w:id="16376" w:author="Jillian Carson-Jackson" w:date="2017-08-19T03:06:00Z">
        <w:r w:rsidR="008A111A">
          <w:t>3</w:t>
        </w:r>
      </w:ins>
    </w:p>
    <w:p w14:paraId="12CC5699" w14:textId="77777777" w:rsidR="007D0745" w:rsidRPr="00807D3D" w:rsidRDefault="007D0745" w:rsidP="00B666DF">
      <w:pPr>
        <w:pStyle w:val="Tabletitle"/>
        <w:rPr>
          <w:ins w:id="16377" w:author="Jillian Carson-Jackson" w:date="2017-06-15T20:39:00Z"/>
        </w:rPr>
      </w:pPr>
      <w:ins w:id="16378" w:author="Jillian Carson-Jackson" w:date="2017-06-15T20:39:00Z">
        <w:r>
          <w:t>Addressed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E6AFB72" w14:textId="77777777" w:rsidTr="008F0325">
        <w:trPr>
          <w:ins w:id="16379" w:author="Jillian Carson-Jackson" w:date="2017-06-15T20:39:00Z"/>
        </w:trPr>
        <w:tc>
          <w:tcPr>
            <w:tcW w:w="1747" w:type="dxa"/>
          </w:tcPr>
          <w:p w14:paraId="4422DDC9" w14:textId="77777777" w:rsidR="007D0745" w:rsidRPr="00807D3D" w:rsidRDefault="007D0745" w:rsidP="00B666DF">
            <w:pPr>
              <w:pStyle w:val="Tablehead"/>
              <w:rPr>
                <w:ins w:id="16380" w:author="Jillian Carson-Jackson" w:date="2017-06-15T20:39:00Z"/>
                <w:rFonts w:ascii="Times New Roman" w:eastAsia="Times New Roman" w:hAnsi="Times New Roman"/>
              </w:rPr>
            </w:pPr>
            <w:ins w:id="16381" w:author="Jillian Carson-Jackson" w:date="2017-06-15T20:39:00Z">
              <w:r w:rsidRPr="00807D3D">
                <w:t>Parameter</w:t>
              </w:r>
            </w:ins>
          </w:p>
        </w:tc>
        <w:tc>
          <w:tcPr>
            <w:tcW w:w="1471" w:type="dxa"/>
          </w:tcPr>
          <w:p w14:paraId="08A33653" w14:textId="77777777" w:rsidR="007D0745" w:rsidRPr="00807D3D" w:rsidRDefault="007D0745" w:rsidP="00B666DF">
            <w:pPr>
              <w:pStyle w:val="Tablehead"/>
              <w:rPr>
                <w:ins w:id="16382" w:author="Jillian Carson-Jackson" w:date="2017-06-15T20:39:00Z"/>
                <w:rFonts w:ascii="Times New Roman" w:eastAsia="Times New Roman" w:hAnsi="Times New Roman"/>
              </w:rPr>
            </w:pPr>
            <w:ins w:id="16383" w:author="Jillian Carson-Jackson" w:date="2017-06-15T20:39:00Z">
              <w:r w:rsidRPr="00807D3D">
                <w:t>Number of bits</w:t>
              </w:r>
            </w:ins>
          </w:p>
        </w:tc>
        <w:tc>
          <w:tcPr>
            <w:tcW w:w="6411" w:type="dxa"/>
          </w:tcPr>
          <w:p w14:paraId="7867BA82" w14:textId="77777777" w:rsidR="007D0745" w:rsidRPr="00807D3D" w:rsidRDefault="007D0745" w:rsidP="00B666DF">
            <w:pPr>
              <w:pStyle w:val="Tablehead"/>
              <w:rPr>
                <w:ins w:id="16384" w:author="Jillian Carson-Jackson" w:date="2017-06-15T20:39:00Z"/>
                <w:rFonts w:ascii="Times New Roman" w:eastAsia="Times New Roman" w:hAnsi="Times New Roman"/>
              </w:rPr>
            </w:pPr>
            <w:ins w:id="16385" w:author="Jillian Carson-Jackson" w:date="2017-06-15T20:39:00Z">
              <w:r w:rsidRPr="00807D3D">
                <w:t>Description</w:t>
              </w:r>
            </w:ins>
          </w:p>
        </w:tc>
      </w:tr>
      <w:tr w:rsidR="007D0745" w:rsidRPr="0068002B" w14:paraId="2963EF26" w14:textId="77777777" w:rsidTr="008F0325">
        <w:trPr>
          <w:ins w:id="16386" w:author="Jillian Carson-Jackson" w:date="2017-06-15T20:39:00Z"/>
        </w:trPr>
        <w:tc>
          <w:tcPr>
            <w:tcW w:w="1747" w:type="dxa"/>
          </w:tcPr>
          <w:p w14:paraId="293D25BF" w14:textId="77777777" w:rsidR="007D0745" w:rsidRPr="00B666DF" w:rsidRDefault="007D0745" w:rsidP="00587180">
            <w:pPr>
              <w:pStyle w:val="Tabletext"/>
              <w:rPr>
                <w:ins w:id="16387" w:author="Jillian Carson-Jackson" w:date="2017-06-15T20:39:00Z"/>
              </w:rPr>
            </w:pPr>
            <w:ins w:id="16388" w:author="Jillian Carson-Jackson" w:date="2017-06-15T20:39:00Z">
              <w:r w:rsidRPr="00587180">
                <w:t>Message ID</w:t>
              </w:r>
            </w:ins>
          </w:p>
        </w:tc>
        <w:tc>
          <w:tcPr>
            <w:tcW w:w="1471" w:type="dxa"/>
          </w:tcPr>
          <w:p w14:paraId="29DDE85B" w14:textId="77777777" w:rsidR="007D0745" w:rsidRPr="00B666DF" w:rsidRDefault="007D0745" w:rsidP="00587180">
            <w:pPr>
              <w:pStyle w:val="Tabletext"/>
              <w:rPr>
                <w:ins w:id="16389" w:author="Jillian Carson-Jackson" w:date="2017-06-15T20:39:00Z"/>
              </w:rPr>
            </w:pPr>
            <w:ins w:id="16390" w:author="Jillian Carson-Jackson" w:date="2017-06-15T20:39:00Z">
              <w:r w:rsidRPr="00587180">
                <w:t>4</w:t>
              </w:r>
            </w:ins>
          </w:p>
        </w:tc>
        <w:tc>
          <w:tcPr>
            <w:tcW w:w="6411" w:type="dxa"/>
          </w:tcPr>
          <w:p w14:paraId="4127A7FA" w14:textId="77777777" w:rsidR="007D0745" w:rsidRPr="00B666DF" w:rsidRDefault="007D0745" w:rsidP="00587180">
            <w:pPr>
              <w:pStyle w:val="Tabletext"/>
              <w:rPr>
                <w:ins w:id="16391" w:author="Jillian Carson-Jackson" w:date="2017-06-15T20:39:00Z"/>
              </w:rPr>
            </w:pPr>
            <w:ins w:id="16392" w:author="Jillian Carson-Jackson" w:date="2017-06-15T20:39:00Z">
              <w:r w:rsidRPr="00587180">
                <w:t>4 – Individually addressed message with no communication state</w:t>
              </w:r>
            </w:ins>
          </w:p>
        </w:tc>
      </w:tr>
      <w:tr w:rsidR="007D0745" w:rsidRPr="0068002B" w14:paraId="73EF03C9" w14:textId="77777777" w:rsidTr="008F0325">
        <w:trPr>
          <w:ins w:id="16393" w:author="Jillian Carson-Jackson" w:date="2017-06-15T20:39:00Z"/>
        </w:trPr>
        <w:tc>
          <w:tcPr>
            <w:tcW w:w="1747" w:type="dxa"/>
          </w:tcPr>
          <w:p w14:paraId="79DA49A9" w14:textId="77777777" w:rsidR="007D0745" w:rsidRPr="00B666DF" w:rsidRDefault="007D0745" w:rsidP="00587180">
            <w:pPr>
              <w:pStyle w:val="Tabletext"/>
              <w:rPr>
                <w:ins w:id="16394" w:author="Jillian Carson-Jackson" w:date="2017-06-15T20:39:00Z"/>
              </w:rPr>
            </w:pPr>
            <w:ins w:id="16395" w:author="Jillian Carson-Jackson" w:date="2017-06-15T20:39:00Z">
              <w:r w:rsidRPr="00587180">
                <w:t>Retransmit flag</w:t>
              </w:r>
            </w:ins>
          </w:p>
        </w:tc>
        <w:tc>
          <w:tcPr>
            <w:tcW w:w="1471" w:type="dxa"/>
          </w:tcPr>
          <w:p w14:paraId="4648D5D3" w14:textId="77777777" w:rsidR="007D0745" w:rsidRPr="00B666DF" w:rsidRDefault="007D0745" w:rsidP="00587180">
            <w:pPr>
              <w:pStyle w:val="Tabletext"/>
              <w:rPr>
                <w:ins w:id="16396" w:author="Jillian Carson-Jackson" w:date="2017-06-15T20:39:00Z"/>
              </w:rPr>
            </w:pPr>
            <w:ins w:id="16397" w:author="Jillian Carson-Jackson" w:date="2017-06-15T20:39:00Z">
              <w:r w:rsidRPr="00587180">
                <w:t>1</w:t>
              </w:r>
            </w:ins>
          </w:p>
        </w:tc>
        <w:tc>
          <w:tcPr>
            <w:tcW w:w="6411" w:type="dxa"/>
          </w:tcPr>
          <w:p w14:paraId="733FDC30" w14:textId="77777777" w:rsidR="007D0745" w:rsidRPr="00B666DF" w:rsidRDefault="007D0745" w:rsidP="00587180">
            <w:pPr>
              <w:pStyle w:val="Tabletext"/>
              <w:rPr>
                <w:ins w:id="16398" w:author="Jillian Carson-Jackson" w:date="2017-06-15T20:39:00Z"/>
              </w:rPr>
            </w:pPr>
            <w:ins w:id="16399" w:author="Jillian Carson-Jackson" w:date="2017-06-15T20:39:00Z">
              <w:r w:rsidRPr="00587180">
                <w:t>Indicates that this is a retransmission of data</w:t>
              </w:r>
            </w:ins>
          </w:p>
        </w:tc>
      </w:tr>
      <w:tr w:rsidR="007D0745" w:rsidRPr="0068002B" w14:paraId="13B4AA21" w14:textId="77777777" w:rsidTr="008F0325">
        <w:trPr>
          <w:ins w:id="16400" w:author="Jillian Carson-Jackson" w:date="2017-06-15T20:39:00Z"/>
        </w:trPr>
        <w:tc>
          <w:tcPr>
            <w:tcW w:w="1747" w:type="dxa"/>
          </w:tcPr>
          <w:p w14:paraId="33713B05" w14:textId="77777777" w:rsidR="007D0745" w:rsidRPr="00587180" w:rsidRDefault="007D0745" w:rsidP="00587180">
            <w:pPr>
              <w:pStyle w:val="Tabletext"/>
              <w:rPr>
                <w:ins w:id="16401" w:author="Jillian Carson-Jackson" w:date="2017-06-15T20:39:00Z"/>
              </w:rPr>
            </w:pPr>
            <w:bookmarkStart w:id="16402" w:name="_Hlk485215519"/>
            <w:ins w:id="16403" w:author="Jillian Carson-Jackson" w:date="2017-06-15T20:39:00Z">
              <w:r w:rsidRPr="00587180">
                <w:t>Repeat Indicator</w:t>
              </w:r>
            </w:ins>
          </w:p>
        </w:tc>
        <w:tc>
          <w:tcPr>
            <w:tcW w:w="1471" w:type="dxa"/>
          </w:tcPr>
          <w:p w14:paraId="19F1F22E" w14:textId="77777777" w:rsidR="007D0745" w:rsidRPr="00587180" w:rsidRDefault="007D0745" w:rsidP="00587180">
            <w:pPr>
              <w:pStyle w:val="Tabletext"/>
              <w:rPr>
                <w:ins w:id="16404" w:author="Jillian Carson-Jackson" w:date="2017-06-15T20:39:00Z"/>
              </w:rPr>
            </w:pPr>
            <w:ins w:id="16405" w:author="Jillian Carson-Jackson" w:date="2017-06-15T20:39:00Z">
              <w:r w:rsidRPr="00587180">
                <w:t>2</w:t>
              </w:r>
            </w:ins>
          </w:p>
        </w:tc>
        <w:tc>
          <w:tcPr>
            <w:tcW w:w="6411" w:type="dxa"/>
          </w:tcPr>
          <w:p w14:paraId="71E48D80" w14:textId="77777777" w:rsidR="007D0745" w:rsidRPr="00587180" w:rsidRDefault="007D0745" w:rsidP="00587180">
            <w:pPr>
              <w:pStyle w:val="Tabletext"/>
              <w:rPr>
                <w:ins w:id="16406" w:author="Jillian Carson-Jackson" w:date="2017-06-15T20:39:00Z"/>
              </w:rPr>
            </w:pPr>
            <w:ins w:id="16407" w:author="Jillian Carson-Jackson" w:date="2017-06-15T20:39:00Z">
              <w:r w:rsidRPr="00587180">
                <w:t xml:space="preserve">Used by the repeater to indicate how many times a message has been repeated. </w:t>
              </w:r>
            </w:ins>
          </w:p>
          <w:p w14:paraId="68154994" w14:textId="77777777" w:rsidR="007D0745" w:rsidRPr="00B666DF" w:rsidRDefault="007D0745" w:rsidP="00587180">
            <w:pPr>
              <w:pStyle w:val="Tabletext"/>
              <w:rPr>
                <w:ins w:id="16408" w:author="Jillian Carson-Jackson" w:date="2017-06-15T20:39:00Z"/>
              </w:rPr>
            </w:pPr>
            <w:ins w:id="16409" w:author="Jillian Carson-Jackson" w:date="2017-06-15T20:39:00Z">
              <w:r w:rsidRPr="00B666DF">
                <w:t>0 - 3; 0 = default; 3 = do not repeat any more</w:t>
              </w:r>
            </w:ins>
          </w:p>
        </w:tc>
      </w:tr>
      <w:tr w:rsidR="007D0745" w:rsidRPr="0068002B" w14:paraId="77B8ED9F" w14:textId="77777777" w:rsidTr="008F0325">
        <w:trPr>
          <w:ins w:id="16410" w:author="Jillian Carson-Jackson" w:date="2017-06-15T20:39:00Z"/>
        </w:trPr>
        <w:tc>
          <w:tcPr>
            <w:tcW w:w="1747" w:type="dxa"/>
          </w:tcPr>
          <w:p w14:paraId="14EF7507" w14:textId="77777777" w:rsidR="007D0745" w:rsidRPr="00587180" w:rsidRDefault="007D0745" w:rsidP="00587180">
            <w:pPr>
              <w:pStyle w:val="Tabletext"/>
              <w:rPr>
                <w:ins w:id="16411" w:author="Jillian Carson-Jackson" w:date="2017-06-15T20:39:00Z"/>
              </w:rPr>
            </w:pPr>
            <w:bookmarkStart w:id="16412" w:name="_Hlk485215546"/>
            <w:bookmarkEnd w:id="16402"/>
            <w:ins w:id="16413" w:author="Jillian Carson-Jackson" w:date="2017-06-15T20:39:00Z">
              <w:r w:rsidRPr="00587180">
                <w:t>Source ID</w:t>
              </w:r>
            </w:ins>
          </w:p>
        </w:tc>
        <w:tc>
          <w:tcPr>
            <w:tcW w:w="1471" w:type="dxa"/>
          </w:tcPr>
          <w:p w14:paraId="41695A7F" w14:textId="77777777" w:rsidR="007D0745" w:rsidRPr="00587180" w:rsidRDefault="007D0745" w:rsidP="00587180">
            <w:pPr>
              <w:pStyle w:val="Tabletext"/>
              <w:rPr>
                <w:ins w:id="16414" w:author="Jillian Carson-Jackson" w:date="2017-06-15T20:39:00Z"/>
              </w:rPr>
            </w:pPr>
            <w:ins w:id="16415" w:author="Jillian Carson-Jackson" w:date="2017-06-15T20:39:00Z">
              <w:r w:rsidRPr="00587180">
                <w:t>32</w:t>
              </w:r>
            </w:ins>
          </w:p>
        </w:tc>
        <w:tc>
          <w:tcPr>
            <w:tcW w:w="6411" w:type="dxa"/>
          </w:tcPr>
          <w:p w14:paraId="01C18286" w14:textId="77777777" w:rsidR="007D0745" w:rsidRPr="00587180" w:rsidRDefault="007D0745" w:rsidP="00587180">
            <w:pPr>
              <w:pStyle w:val="Tabletext"/>
              <w:rPr>
                <w:ins w:id="16416" w:author="Jillian Carson-Jackson" w:date="2017-06-15T20:39:00Z"/>
              </w:rPr>
            </w:pPr>
            <w:ins w:id="16417" w:author="Jillian Carson-Jackson" w:date="2017-06-15T20:39:00Z">
              <w:r w:rsidRPr="00587180">
                <w:t>The Unique Identifier of the transmitting station as described in Annex 1 section 3.2</w:t>
              </w:r>
            </w:ins>
          </w:p>
        </w:tc>
      </w:tr>
      <w:tr w:rsidR="007D0745" w:rsidRPr="0068002B" w14:paraId="7BCE0C92" w14:textId="77777777" w:rsidTr="008F0325">
        <w:trPr>
          <w:ins w:id="16418" w:author="Jillian Carson-Jackson" w:date="2017-06-15T20:39:00Z"/>
        </w:trPr>
        <w:tc>
          <w:tcPr>
            <w:tcW w:w="1747" w:type="dxa"/>
          </w:tcPr>
          <w:p w14:paraId="0C80EDA5" w14:textId="77777777" w:rsidR="007D0745" w:rsidRPr="00587180" w:rsidRDefault="007D0745" w:rsidP="00587180">
            <w:pPr>
              <w:pStyle w:val="Tabletext"/>
              <w:rPr>
                <w:ins w:id="16419" w:author="Jillian Carson-Jackson" w:date="2017-06-15T20:39:00Z"/>
              </w:rPr>
            </w:pPr>
            <w:ins w:id="16420" w:author="Jillian Carson-Jackson" w:date="2017-06-15T20:39:00Z">
              <w:r w:rsidRPr="00587180">
                <w:t>Destination ID</w:t>
              </w:r>
            </w:ins>
          </w:p>
        </w:tc>
        <w:tc>
          <w:tcPr>
            <w:tcW w:w="1471" w:type="dxa"/>
          </w:tcPr>
          <w:p w14:paraId="49298751" w14:textId="77777777" w:rsidR="007D0745" w:rsidRPr="00587180" w:rsidRDefault="007D0745" w:rsidP="00587180">
            <w:pPr>
              <w:pStyle w:val="Tabletext"/>
              <w:rPr>
                <w:ins w:id="16421" w:author="Jillian Carson-Jackson" w:date="2017-06-15T20:39:00Z"/>
              </w:rPr>
            </w:pPr>
            <w:ins w:id="16422" w:author="Jillian Carson-Jackson" w:date="2017-06-15T20:39:00Z">
              <w:r w:rsidRPr="00587180">
                <w:t>32</w:t>
              </w:r>
            </w:ins>
          </w:p>
        </w:tc>
        <w:tc>
          <w:tcPr>
            <w:tcW w:w="6411" w:type="dxa"/>
          </w:tcPr>
          <w:p w14:paraId="593906FD" w14:textId="77777777" w:rsidR="007D0745" w:rsidRPr="00587180" w:rsidRDefault="007D0745" w:rsidP="00587180">
            <w:pPr>
              <w:pStyle w:val="Tabletext"/>
              <w:rPr>
                <w:ins w:id="16423" w:author="Jillian Carson-Jackson" w:date="2017-06-15T20:39:00Z"/>
              </w:rPr>
            </w:pPr>
            <w:ins w:id="16424" w:author="Jillian Carson-Jackson" w:date="2017-06-15T20:39:00Z">
              <w:r w:rsidRPr="00587180">
                <w:t>The Unique Identifier of the transmitting station as described in Annex 1 section 3.2</w:t>
              </w:r>
            </w:ins>
          </w:p>
        </w:tc>
      </w:tr>
      <w:bookmarkEnd w:id="16412"/>
      <w:tr w:rsidR="007D0745" w:rsidRPr="0068002B" w14:paraId="080F5444" w14:textId="77777777" w:rsidTr="008F0325">
        <w:trPr>
          <w:ins w:id="16425" w:author="Jillian Carson-Jackson" w:date="2017-06-15T20:39:00Z"/>
        </w:trPr>
        <w:tc>
          <w:tcPr>
            <w:tcW w:w="1747" w:type="dxa"/>
          </w:tcPr>
          <w:p w14:paraId="2AC53620" w14:textId="77777777" w:rsidR="007D0745" w:rsidRPr="00B666DF" w:rsidRDefault="007D0745" w:rsidP="00587180">
            <w:pPr>
              <w:pStyle w:val="Tabletext"/>
              <w:rPr>
                <w:ins w:id="16426" w:author="Jillian Carson-Jackson" w:date="2017-06-15T20:39:00Z"/>
              </w:rPr>
            </w:pPr>
            <w:ins w:id="16427" w:author="Jillian Carson-Jackson" w:date="2017-06-15T20:39:00Z">
              <w:r w:rsidRPr="00587180">
                <w:t>ASM identifier</w:t>
              </w:r>
            </w:ins>
          </w:p>
        </w:tc>
        <w:tc>
          <w:tcPr>
            <w:tcW w:w="1471" w:type="dxa"/>
          </w:tcPr>
          <w:p w14:paraId="6ABA317B" w14:textId="77777777" w:rsidR="007D0745" w:rsidRPr="00B666DF" w:rsidRDefault="007D0745" w:rsidP="00587180">
            <w:pPr>
              <w:pStyle w:val="Tabletext"/>
              <w:rPr>
                <w:ins w:id="16428" w:author="Jillian Carson-Jackson" w:date="2017-06-15T20:39:00Z"/>
              </w:rPr>
            </w:pPr>
            <w:ins w:id="16429" w:author="Jillian Carson-Jackson" w:date="2017-06-15T20:39:00Z">
              <w:r w:rsidRPr="00587180">
                <w:t>16</w:t>
              </w:r>
            </w:ins>
          </w:p>
        </w:tc>
        <w:tc>
          <w:tcPr>
            <w:tcW w:w="6411" w:type="dxa"/>
          </w:tcPr>
          <w:p w14:paraId="04091CF2" w14:textId="77777777" w:rsidR="007D0745" w:rsidRPr="00B666DF" w:rsidDel="008A111A" w:rsidRDefault="007D0745" w:rsidP="00987BF5">
            <w:pPr>
              <w:pStyle w:val="Tabletext"/>
              <w:rPr>
                <w:ins w:id="16430" w:author="Jillian Carson-Jackson" w:date="2017-06-15T20:39:00Z"/>
                <w:del w:id="16431" w:author="Jillian Carson-Jackson" w:date="2017-08-19T03:06:00Z"/>
              </w:rPr>
            </w:pPr>
            <w:ins w:id="16432" w:author="Jillian Carson-Jackson" w:date="2017-06-15T20:39:00Z">
              <w:r w:rsidRPr="00587180">
                <w:t>Application identifier and described in section 5.2</w:t>
              </w:r>
            </w:ins>
          </w:p>
          <w:p w14:paraId="6CA81A8C" w14:textId="77777777" w:rsidR="007D0745" w:rsidRPr="00587180" w:rsidRDefault="007D0745" w:rsidP="00587180">
            <w:pPr>
              <w:pStyle w:val="Tabletext"/>
              <w:rPr>
                <w:ins w:id="16433" w:author="Jillian Carson-Jackson" w:date="2017-06-15T20:39:00Z"/>
              </w:rPr>
            </w:pPr>
          </w:p>
        </w:tc>
      </w:tr>
      <w:tr w:rsidR="007D0745" w:rsidRPr="0028150C" w14:paraId="01D751A0" w14:textId="77777777" w:rsidTr="008F0325">
        <w:trPr>
          <w:ins w:id="16434" w:author="Jillian Carson-Jackson" w:date="2017-06-15T20:39:00Z"/>
        </w:trPr>
        <w:tc>
          <w:tcPr>
            <w:tcW w:w="1747" w:type="dxa"/>
          </w:tcPr>
          <w:p w14:paraId="4F205B4A" w14:textId="77777777" w:rsidR="007D0745" w:rsidRPr="00587180" w:rsidRDefault="007D0745" w:rsidP="00587180">
            <w:pPr>
              <w:pStyle w:val="Tabletext"/>
              <w:rPr>
                <w:ins w:id="16435" w:author="Jillian Carson-Jackson" w:date="2017-06-15T20:39:00Z"/>
              </w:rPr>
            </w:pPr>
            <w:ins w:id="16436" w:author="Jillian Carson-Jackson" w:date="2017-06-15T20:39:00Z">
              <w:r w:rsidRPr="00587180">
                <w:t>Data Count</w:t>
              </w:r>
            </w:ins>
          </w:p>
        </w:tc>
        <w:tc>
          <w:tcPr>
            <w:tcW w:w="1471" w:type="dxa"/>
          </w:tcPr>
          <w:p w14:paraId="275B14A1" w14:textId="77777777" w:rsidR="007D0745" w:rsidRPr="00587180" w:rsidRDefault="007D0745" w:rsidP="00587180">
            <w:pPr>
              <w:pStyle w:val="Tabletext"/>
              <w:rPr>
                <w:ins w:id="16437" w:author="Jillian Carson-Jackson" w:date="2017-06-15T20:39:00Z"/>
              </w:rPr>
            </w:pPr>
            <w:ins w:id="16438" w:author="Jillian Carson-Jackson" w:date="2017-06-15T20:39:00Z">
              <w:r w:rsidRPr="00587180">
                <w:t>11</w:t>
              </w:r>
            </w:ins>
          </w:p>
        </w:tc>
        <w:tc>
          <w:tcPr>
            <w:tcW w:w="6411" w:type="dxa"/>
          </w:tcPr>
          <w:p w14:paraId="6C3329CB" w14:textId="77777777" w:rsidR="007D0745" w:rsidRPr="00587180" w:rsidRDefault="007D0745" w:rsidP="00587180">
            <w:pPr>
              <w:pStyle w:val="Tabletext"/>
              <w:rPr>
                <w:ins w:id="16439" w:author="Jillian Carson-Jackson" w:date="2017-06-15T20:39:00Z"/>
              </w:rPr>
            </w:pPr>
            <w:ins w:id="16440" w:author="Jillian Carson-Jackson" w:date="2017-06-15T20:39:00Z">
              <w:r w:rsidRPr="00587180">
                <w:t>1 – Max data count</w:t>
              </w:r>
            </w:ins>
          </w:p>
        </w:tc>
      </w:tr>
      <w:tr w:rsidR="007D0745" w:rsidRPr="0068002B" w14:paraId="022305B6" w14:textId="77777777" w:rsidTr="008F0325">
        <w:trPr>
          <w:ins w:id="16441" w:author="Jillian Carson-Jackson" w:date="2017-06-15T20:39:00Z"/>
        </w:trPr>
        <w:tc>
          <w:tcPr>
            <w:tcW w:w="1747" w:type="dxa"/>
          </w:tcPr>
          <w:p w14:paraId="3C632AC9" w14:textId="77777777" w:rsidR="007D0745" w:rsidRPr="00B666DF" w:rsidRDefault="007D0745" w:rsidP="00587180">
            <w:pPr>
              <w:pStyle w:val="Tabletext"/>
              <w:rPr>
                <w:ins w:id="16442" w:author="Jillian Carson-Jackson" w:date="2017-06-15T20:39:00Z"/>
              </w:rPr>
            </w:pPr>
            <w:ins w:id="16443" w:author="Jillian Carson-Jackson" w:date="2017-06-15T20:39:00Z">
              <w:r w:rsidRPr="00587180">
                <w:t>Binary Data</w:t>
              </w:r>
            </w:ins>
          </w:p>
        </w:tc>
        <w:tc>
          <w:tcPr>
            <w:tcW w:w="1471" w:type="dxa"/>
          </w:tcPr>
          <w:p w14:paraId="436D3BAF" w14:textId="77777777" w:rsidR="007D0745" w:rsidRPr="00B666DF" w:rsidRDefault="007D0745" w:rsidP="00587180">
            <w:pPr>
              <w:pStyle w:val="Tabletext"/>
              <w:rPr>
                <w:ins w:id="16444" w:author="Jillian Carson-Jackson" w:date="2017-06-15T20:39:00Z"/>
              </w:rPr>
            </w:pPr>
            <w:ins w:id="16445" w:author="Jillian Carson-Jackson" w:date="2017-06-15T20:39:00Z">
              <w:r w:rsidRPr="00587180">
                <w:t>1 slot – 254</w:t>
              </w:r>
            </w:ins>
          </w:p>
          <w:p w14:paraId="5097912C" w14:textId="77777777" w:rsidR="007D0745" w:rsidRPr="00B666DF" w:rsidRDefault="007D0745" w:rsidP="00587180">
            <w:pPr>
              <w:pStyle w:val="Tabletext"/>
              <w:rPr>
                <w:ins w:id="16446" w:author="Jillian Carson-Jackson" w:date="2017-06-15T20:39:00Z"/>
              </w:rPr>
            </w:pPr>
            <w:ins w:id="16447" w:author="Jillian Carson-Jackson" w:date="2017-06-15T20:39:00Z">
              <w:r w:rsidRPr="00587180">
                <w:t>2 slot – 766</w:t>
              </w:r>
            </w:ins>
          </w:p>
          <w:p w14:paraId="61A934B3" w14:textId="77777777" w:rsidR="007D0745" w:rsidRPr="00B666DF" w:rsidRDefault="007D0745" w:rsidP="00587180">
            <w:pPr>
              <w:pStyle w:val="Tabletext"/>
              <w:rPr>
                <w:ins w:id="16448" w:author="Jillian Carson-Jackson" w:date="2017-06-15T20:39:00Z"/>
              </w:rPr>
            </w:pPr>
            <w:ins w:id="16449" w:author="Jillian Carson-Jackson" w:date="2017-06-15T20:39:00Z">
              <w:r w:rsidRPr="00587180">
                <w:t>3 slot – 1278</w:t>
              </w:r>
            </w:ins>
          </w:p>
          <w:p w14:paraId="3357B090" w14:textId="77777777" w:rsidR="007D0745" w:rsidRPr="00B666DF" w:rsidRDefault="007D0745" w:rsidP="00587180">
            <w:pPr>
              <w:pStyle w:val="Tabletext"/>
              <w:rPr>
                <w:ins w:id="16450" w:author="Jillian Carson-Jackson" w:date="2017-06-15T20:39:00Z"/>
              </w:rPr>
            </w:pPr>
            <w:ins w:id="16451" w:author="Jillian Carson-Jackson" w:date="2017-06-15T20:39:00Z">
              <w:r w:rsidRPr="00587180">
                <w:t xml:space="preserve">   SAT – 1138</w:t>
              </w:r>
            </w:ins>
          </w:p>
        </w:tc>
        <w:tc>
          <w:tcPr>
            <w:tcW w:w="6411" w:type="dxa"/>
          </w:tcPr>
          <w:p w14:paraId="461D4F9E" w14:textId="77777777" w:rsidR="007D0745" w:rsidRPr="00B666DF" w:rsidRDefault="007D0745" w:rsidP="00587180">
            <w:pPr>
              <w:pStyle w:val="Tabletext"/>
              <w:rPr>
                <w:ins w:id="16452" w:author="Jillian Carson-Jackson" w:date="2017-06-15T20:39:00Z"/>
              </w:rPr>
            </w:pPr>
            <w:ins w:id="16453" w:author="Jillian Carson-Jackson" w:date="2017-06-15T20:39:00Z">
              <w:r w:rsidRPr="00587180">
                <w:t xml:space="preserve">Application data as specified by the ASM Identifier.  </w:t>
              </w:r>
            </w:ins>
          </w:p>
          <w:p w14:paraId="6D8428ED" w14:textId="77777777" w:rsidR="007D0745" w:rsidRPr="00B666DF" w:rsidRDefault="007D0745" w:rsidP="00587180">
            <w:pPr>
              <w:pStyle w:val="Tabletext"/>
              <w:rPr>
                <w:ins w:id="16454" w:author="Jillian Carson-Jackson" w:date="2017-06-15T20:39:00Z"/>
              </w:rPr>
            </w:pPr>
            <w:ins w:id="16455" w:author="Jillian Carson-Jackson" w:date="2017-06-15T20:39:00Z">
              <w:r w:rsidRPr="00587180">
                <w:t>The available length of the binary data is specified by the LinkConfigId.</w:t>
              </w:r>
            </w:ins>
          </w:p>
        </w:tc>
      </w:tr>
    </w:tbl>
    <w:p w14:paraId="149EC31A" w14:textId="6DE7826E" w:rsidR="007D0745" w:rsidRPr="00807D3D" w:rsidRDefault="007D0745" w:rsidP="007D0745">
      <w:pPr>
        <w:pStyle w:val="Heading1"/>
        <w:ind w:left="0" w:firstLine="0"/>
        <w:rPr>
          <w:ins w:id="16456" w:author="Jillian Carson-Jackson" w:date="2017-06-15T20:39:00Z"/>
          <w:lang w:val="en-US"/>
        </w:rPr>
      </w:pPr>
      <w:ins w:id="16457" w:author="Jillian Carson-Jackson" w:date="2017-06-15T20:39:00Z">
        <w:r w:rsidRPr="00807D3D">
          <w:rPr>
            <w:lang w:val="en-US"/>
          </w:rPr>
          <w:t>6.</w:t>
        </w:r>
        <w:del w:id="16458" w:author="Jillian Carson-Jackson" w:date="2017-08-18T00:22:00Z">
          <w:r w:rsidRPr="00807D3D" w:rsidDel="00AC631B">
            <w:rPr>
              <w:lang w:val="en-US"/>
            </w:rPr>
            <w:delText>6</w:delText>
          </w:r>
        </w:del>
      </w:ins>
      <w:ins w:id="16459" w:author="Jillian Carson-Jackson" w:date="2017-08-18T00:22:00Z">
        <w:r w:rsidR="00AC631B">
          <w:rPr>
            <w:lang w:val="en-US"/>
          </w:rPr>
          <w:t>7</w:t>
        </w:r>
      </w:ins>
      <w:ins w:id="16460" w:author="Jillian Carson-Jackson" w:date="2017-06-15T20:39:00Z">
        <w:r w:rsidRPr="00807D3D">
          <w:rPr>
            <w:lang w:val="en-US"/>
          </w:rPr>
          <w:t xml:space="preserve"> </w:t>
        </w:r>
        <w:r>
          <w:rPr>
            <w:lang w:val="en-US"/>
          </w:rPr>
          <w:tab/>
        </w:r>
        <w:r w:rsidRPr="00807D3D">
          <w:rPr>
            <w:lang w:val="en-US"/>
          </w:rPr>
          <w:t xml:space="preserve">Message 5: </w:t>
        </w:r>
        <w:r>
          <w:rPr>
            <w:lang w:val="en-US"/>
          </w:rPr>
          <w:t>A</w:t>
        </w:r>
        <w:r w:rsidRPr="00807D3D">
          <w:rPr>
            <w:lang w:val="en-US"/>
          </w:rPr>
          <w:t xml:space="preserve">cknowledgment message </w:t>
        </w:r>
      </w:ins>
    </w:p>
    <w:p w14:paraId="29AF87D4" w14:textId="2B5BE80F" w:rsidR="007D0745" w:rsidRPr="00807D3D" w:rsidRDefault="007D0745" w:rsidP="007D0745">
      <w:pPr>
        <w:rPr>
          <w:ins w:id="16461" w:author="Jillian Carson-Jackson" w:date="2017-06-15T20:39:00Z"/>
          <w:lang w:val="en-US"/>
        </w:rPr>
      </w:pPr>
      <w:ins w:id="16462" w:author="Jillian Carson-Jackson" w:date="2017-06-15T20:39:00Z">
        <w:r w:rsidRPr="00807D3D">
          <w:rPr>
            <w:lang w:val="en-US"/>
          </w:rPr>
          <w:t>This ASM message is used to return message acknowledgments to one or more addressed messages.</w:t>
        </w:r>
        <w:r>
          <w:rPr>
            <w:lang w:val="en-US"/>
          </w:rPr>
          <w:t xml:space="preserve"> Note that this message should always use Link Configuration Id of 8 (1/2 coding rate).</w:t>
        </w:r>
      </w:ins>
      <w:ins w:id="16463" w:author="Jillian Carson-Jackson" w:date="2017-08-19T03:06:00Z">
        <w:r w:rsidR="001D0D93">
          <w:rPr>
            <w:lang w:val="en-US"/>
          </w:rPr>
          <w:t xml:space="preserve">  Acknowledgement message is defined in Table A2-14.</w:t>
        </w:r>
      </w:ins>
    </w:p>
    <w:p w14:paraId="4DFA9027" w14:textId="1C87DB7B" w:rsidR="007D0745" w:rsidRPr="00807D3D" w:rsidRDefault="007D0745" w:rsidP="00ED122F">
      <w:pPr>
        <w:pStyle w:val="TableNo"/>
        <w:rPr>
          <w:ins w:id="16464" w:author="Jillian Carson-Jackson" w:date="2017-06-15T20:39:00Z"/>
        </w:rPr>
      </w:pPr>
      <w:ins w:id="16465" w:author="Jillian Carson-Jackson" w:date="2017-06-15T20:39:00Z">
        <w:r w:rsidRPr="00807D3D">
          <w:t>TABLE A2-1</w:t>
        </w:r>
      </w:ins>
      <w:ins w:id="16466" w:author="Jillian Carson-Jackson" w:date="2017-08-19T03:07:00Z">
        <w:r w:rsidR="001D0D93">
          <w:t>4</w:t>
        </w:r>
      </w:ins>
      <w:ins w:id="16467" w:author="Jillian Carson-Jackson" w:date="2017-06-15T20:39:00Z">
        <w:del w:id="16468" w:author="Jillian Carson-Jackson" w:date="2017-08-19T03:07:00Z">
          <w:r w:rsidRPr="00807D3D" w:rsidDel="001D0D93">
            <w:delText>3</w:delText>
          </w:r>
        </w:del>
      </w:ins>
    </w:p>
    <w:p w14:paraId="20791497" w14:textId="77777777" w:rsidR="007D0745" w:rsidRPr="00807D3D" w:rsidRDefault="007D0745" w:rsidP="00B666DF">
      <w:pPr>
        <w:pStyle w:val="Tabletitle"/>
        <w:rPr>
          <w:ins w:id="16469" w:author="Jillian Carson-Jackson" w:date="2017-06-15T20:39:00Z"/>
        </w:rPr>
      </w:pPr>
      <w:ins w:id="16470" w:author="Jillian Carson-Jackson" w:date="2017-06-15T20:39:00Z">
        <w:r>
          <w:t>Acknowledgment message</w:t>
        </w:r>
      </w:ins>
    </w:p>
    <w:tbl>
      <w:tblPr>
        <w:tblStyle w:val="TableGrid"/>
        <w:tblW w:w="0" w:type="auto"/>
        <w:tblLook w:val="04A0" w:firstRow="1" w:lastRow="0" w:firstColumn="1" w:lastColumn="0" w:noHBand="0" w:noVBand="1"/>
      </w:tblPr>
      <w:tblGrid>
        <w:gridCol w:w="1746"/>
        <w:gridCol w:w="1471"/>
        <w:gridCol w:w="6412"/>
      </w:tblGrid>
      <w:tr w:rsidR="007D0745" w:rsidRPr="0028150C" w14:paraId="2FFE63D8" w14:textId="77777777" w:rsidTr="008F0325">
        <w:trPr>
          <w:ins w:id="16471" w:author="Jillian Carson-Jackson" w:date="2017-06-15T20:39:00Z"/>
        </w:trPr>
        <w:tc>
          <w:tcPr>
            <w:tcW w:w="1746" w:type="dxa"/>
          </w:tcPr>
          <w:p w14:paraId="6017B853" w14:textId="77777777" w:rsidR="007D0745" w:rsidRPr="00807D3D" w:rsidRDefault="007D0745" w:rsidP="00B666DF">
            <w:pPr>
              <w:pStyle w:val="Tablehead"/>
              <w:rPr>
                <w:ins w:id="16472" w:author="Jillian Carson-Jackson" w:date="2017-06-15T20:39:00Z"/>
                <w:rFonts w:ascii="Times New Roman" w:eastAsia="Times New Roman" w:hAnsi="Times New Roman"/>
              </w:rPr>
            </w:pPr>
            <w:ins w:id="16473" w:author="Jillian Carson-Jackson" w:date="2017-06-15T20:39:00Z">
              <w:r w:rsidRPr="00807D3D">
                <w:t>Parameter</w:t>
              </w:r>
            </w:ins>
          </w:p>
        </w:tc>
        <w:tc>
          <w:tcPr>
            <w:tcW w:w="1471" w:type="dxa"/>
          </w:tcPr>
          <w:p w14:paraId="09072F55" w14:textId="77777777" w:rsidR="007D0745" w:rsidRPr="00807D3D" w:rsidRDefault="007D0745" w:rsidP="00B666DF">
            <w:pPr>
              <w:pStyle w:val="Tablehead"/>
              <w:rPr>
                <w:ins w:id="16474" w:author="Jillian Carson-Jackson" w:date="2017-06-15T20:39:00Z"/>
                <w:rFonts w:ascii="Times New Roman" w:eastAsia="Times New Roman" w:hAnsi="Times New Roman"/>
              </w:rPr>
            </w:pPr>
            <w:ins w:id="16475" w:author="Jillian Carson-Jackson" w:date="2017-06-15T20:39:00Z">
              <w:r w:rsidRPr="00807D3D">
                <w:t>Number of bits</w:t>
              </w:r>
            </w:ins>
          </w:p>
        </w:tc>
        <w:tc>
          <w:tcPr>
            <w:tcW w:w="6412" w:type="dxa"/>
          </w:tcPr>
          <w:p w14:paraId="73AF87EC" w14:textId="77777777" w:rsidR="007D0745" w:rsidRPr="00807D3D" w:rsidRDefault="007D0745" w:rsidP="00B666DF">
            <w:pPr>
              <w:pStyle w:val="Tablehead"/>
              <w:rPr>
                <w:ins w:id="16476" w:author="Jillian Carson-Jackson" w:date="2017-06-15T20:39:00Z"/>
                <w:rFonts w:ascii="Times New Roman" w:eastAsia="Times New Roman" w:hAnsi="Times New Roman"/>
              </w:rPr>
            </w:pPr>
            <w:ins w:id="16477" w:author="Jillian Carson-Jackson" w:date="2017-06-15T20:39:00Z">
              <w:r w:rsidRPr="00807D3D">
                <w:t>Description</w:t>
              </w:r>
            </w:ins>
          </w:p>
        </w:tc>
      </w:tr>
      <w:tr w:rsidR="007D0745" w:rsidRPr="0068002B" w14:paraId="01D3A5C0" w14:textId="77777777" w:rsidTr="008F0325">
        <w:trPr>
          <w:ins w:id="16478" w:author="Jillian Carson-Jackson" w:date="2017-06-15T20:39:00Z"/>
        </w:trPr>
        <w:tc>
          <w:tcPr>
            <w:tcW w:w="1746" w:type="dxa"/>
          </w:tcPr>
          <w:p w14:paraId="4D4919BA" w14:textId="77777777" w:rsidR="007D0745" w:rsidRPr="00B666DF" w:rsidRDefault="007D0745" w:rsidP="00587180">
            <w:pPr>
              <w:pStyle w:val="Tabletext"/>
              <w:rPr>
                <w:ins w:id="16479" w:author="Jillian Carson-Jackson" w:date="2017-06-15T20:39:00Z"/>
              </w:rPr>
            </w:pPr>
            <w:ins w:id="16480" w:author="Jillian Carson-Jackson" w:date="2017-06-15T20:39:00Z">
              <w:r w:rsidRPr="00587180">
                <w:t>Message ID</w:t>
              </w:r>
            </w:ins>
          </w:p>
        </w:tc>
        <w:tc>
          <w:tcPr>
            <w:tcW w:w="1471" w:type="dxa"/>
          </w:tcPr>
          <w:p w14:paraId="086CE09F" w14:textId="77777777" w:rsidR="007D0745" w:rsidRPr="00B666DF" w:rsidRDefault="007D0745" w:rsidP="00587180">
            <w:pPr>
              <w:pStyle w:val="Tabletext"/>
              <w:rPr>
                <w:ins w:id="16481" w:author="Jillian Carson-Jackson" w:date="2017-06-15T20:39:00Z"/>
              </w:rPr>
            </w:pPr>
            <w:ins w:id="16482" w:author="Jillian Carson-Jackson" w:date="2017-06-15T20:39:00Z">
              <w:r w:rsidRPr="00587180">
                <w:t>4</w:t>
              </w:r>
            </w:ins>
          </w:p>
        </w:tc>
        <w:tc>
          <w:tcPr>
            <w:tcW w:w="6412" w:type="dxa"/>
          </w:tcPr>
          <w:p w14:paraId="53F1E464" w14:textId="77777777" w:rsidR="007D0745" w:rsidRPr="00B666DF" w:rsidRDefault="007D0745" w:rsidP="00587180">
            <w:pPr>
              <w:pStyle w:val="Tabletext"/>
              <w:rPr>
                <w:ins w:id="16483" w:author="Jillian Carson-Jackson" w:date="2017-06-15T20:39:00Z"/>
              </w:rPr>
            </w:pPr>
            <w:ins w:id="16484" w:author="Jillian Carson-Jackson" w:date="2017-06-15T20:39:00Z">
              <w:r w:rsidRPr="00587180">
                <w:t>5 – Multiple</w:t>
              </w:r>
              <w:r w:rsidRPr="00B666DF">
                <w:t xml:space="preserve"> </w:t>
              </w:r>
              <w:r w:rsidRPr="00587180">
                <w:t>acknowledgment</w:t>
              </w:r>
              <w:r w:rsidRPr="00B666DF">
                <w:t xml:space="preserve"> message</w:t>
              </w:r>
              <w:r w:rsidRPr="00587180">
                <w:t xml:space="preserve"> with no communication state</w:t>
              </w:r>
            </w:ins>
          </w:p>
        </w:tc>
      </w:tr>
      <w:tr w:rsidR="007D0745" w:rsidRPr="0068002B" w14:paraId="26DA5E55" w14:textId="77777777" w:rsidTr="008F0325">
        <w:trPr>
          <w:ins w:id="16485" w:author="Jillian Carson-Jackson" w:date="2017-06-15T20:39:00Z"/>
        </w:trPr>
        <w:tc>
          <w:tcPr>
            <w:tcW w:w="1746" w:type="dxa"/>
          </w:tcPr>
          <w:p w14:paraId="2F8A6CED" w14:textId="77777777" w:rsidR="007D0745" w:rsidRPr="00B666DF" w:rsidRDefault="007D0745" w:rsidP="00587180">
            <w:pPr>
              <w:pStyle w:val="Tabletext"/>
              <w:rPr>
                <w:ins w:id="16486" w:author="Jillian Carson-Jackson" w:date="2017-06-15T20:39:00Z"/>
              </w:rPr>
            </w:pPr>
            <w:ins w:id="16487" w:author="Jillian Carson-Jackson" w:date="2017-06-15T20:39:00Z">
              <w:r w:rsidRPr="00587180">
                <w:t>Retransmit flag</w:t>
              </w:r>
            </w:ins>
          </w:p>
        </w:tc>
        <w:tc>
          <w:tcPr>
            <w:tcW w:w="1471" w:type="dxa"/>
          </w:tcPr>
          <w:p w14:paraId="6C818016" w14:textId="77777777" w:rsidR="007D0745" w:rsidRPr="00B666DF" w:rsidRDefault="007D0745" w:rsidP="00587180">
            <w:pPr>
              <w:pStyle w:val="Tabletext"/>
              <w:rPr>
                <w:ins w:id="16488" w:author="Jillian Carson-Jackson" w:date="2017-06-15T20:39:00Z"/>
              </w:rPr>
            </w:pPr>
            <w:ins w:id="16489" w:author="Jillian Carson-Jackson" w:date="2017-06-15T20:39:00Z">
              <w:r w:rsidRPr="00587180">
                <w:t>1</w:t>
              </w:r>
            </w:ins>
          </w:p>
        </w:tc>
        <w:tc>
          <w:tcPr>
            <w:tcW w:w="6412" w:type="dxa"/>
          </w:tcPr>
          <w:p w14:paraId="3F1BC17B" w14:textId="77777777" w:rsidR="007D0745" w:rsidRPr="00B666DF" w:rsidRDefault="007D0745" w:rsidP="00587180">
            <w:pPr>
              <w:pStyle w:val="Tabletext"/>
              <w:rPr>
                <w:ins w:id="16490" w:author="Jillian Carson-Jackson" w:date="2017-06-15T20:39:00Z"/>
              </w:rPr>
            </w:pPr>
            <w:ins w:id="16491" w:author="Jillian Carson-Jackson" w:date="2017-06-15T20:39:00Z">
              <w:r w:rsidRPr="00587180">
                <w:t>Indicates that this is a retransmission of data</w:t>
              </w:r>
            </w:ins>
          </w:p>
        </w:tc>
      </w:tr>
      <w:tr w:rsidR="007D0745" w:rsidRPr="0068002B" w14:paraId="18D5431E" w14:textId="77777777" w:rsidTr="008F0325">
        <w:trPr>
          <w:ins w:id="16492" w:author="Jillian Carson-Jackson" w:date="2017-06-15T20:39:00Z"/>
        </w:trPr>
        <w:tc>
          <w:tcPr>
            <w:tcW w:w="1746" w:type="dxa"/>
          </w:tcPr>
          <w:p w14:paraId="2261A3C5" w14:textId="77777777" w:rsidR="007D0745" w:rsidRPr="00587180" w:rsidRDefault="007D0745" w:rsidP="00587180">
            <w:pPr>
              <w:pStyle w:val="Tabletext"/>
              <w:rPr>
                <w:ins w:id="16493" w:author="Jillian Carson-Jackson" w:date="2017-06-15T20:39:00Z"/>
              </w:rPr>
            </w:pPr>
            <w:bookmarkStart w:id="16494" w:name="_Hlk485216374"/>
            <w:ins w:id="16495" w:author="Jillian Carson-Jackson" w:date="2017-06-15T20:39:00Z">
              <w:r w:rsidRPr="00587180">
                <w:t>Repeat Indicator</w:t>
              </w:r>
            </w:ins>
          </w:p>
        </w:tc>
        <w:tc>
          <w:tcPr>
            <w:tcW w:w="1471" w:type="dxa"/>
          </w:tcPr>
          <w:p w14:paraId="16D47B95" w14:textId="77777777" w:rsidR="007D0745" w:rsidRPr="00587180" w:rsidRDefault="007D0745" w:rsidP="00587180">
            <w:pPr>
              <w:pStyle w:val="Tabletext"/>
              <w:rPr>
                <w:ins w:id="16496" w:author="Jillian Carson-Jackson" w:date="2017-06-15T20:39:00Z"/>
              </w:rPr>
            </w:pPr>
            <w:ins w:id="16497" w:author="Jillian Carson-Jackson" w:date="2017-06-15T20:39:00Z">
              <w:r w:rsidRPr="00587180">
                <w:t>2</w:t>
              </w:r>
            </w:ins>
          </w:p>
        </w:tc>
        <w:tc>
          <w:tcPr>
            <w:tcW w:w="6412" w:type="dxa"/>
          </w:tcPr>
          <w:p w14:paraId="7095D3C0" w14:textId="77777777" w:rsidR="007D0745" w:rsidRPr="00587180" w:rsidRDefault="007D0745" w:rsidP="00587180">
            <w:pPr>
              <w:pStyle w:val="Tabletext"/>
              <w:rPr>
                <w:ins w:id="16498" w:author="Jillian Carson-Jackson" w:date="2017-06-15T20:39:00Z"/>
              </w:rPr>
            </w:pPr>
            <w:ins w:id="16499" w:author="Jillian Carson-Jackson" w:date="2017-06-15T20:39:00Z">
              <w:r w:rsidRPr="00587180">
                <w:t xml:space="preserve">Used by the repeater to indicate how many times a message has been repeated. </w:t>
              </w:r>
            </w:ins>
          </w:p>
          <w:p w14:paraId="3EE957AC" w14:textId="77777777" w:rsidR="007D0745" w:rsidRPr="00B666DF" w:rsidRDefault="007D0745" w:rsidP="00587180">
            <w:pPr>
              <w:pStyle w:val="Tabletext"/>
              <w:rPr>
                <w:ins w:id="16500" w:author="Jillian Carson-Jackson" w:date="2017-06-15T20:39:00Z"/>
              </w:rPr>
            </w:pPr>
            <w:ins w:id="16501" w:author="Jillian Carson-Jackson" w:date="2017-06-15T20:39:00Z">
              <w:r w:rsidRPr="00B666DF">
                <w:t>0 - 3; 0 = default; 3 = do not repeat any more</w:t>
              </w:r>
            </w:ins>
          </w:p>
        </w:tc>
      </w:tr>
      <w:bookmarkEnd w:id="16494"/>
      <w:tr w:rsidR="007D0745" w:rsidRPr="0068002B" w14:paraId="3E7FA0D6" w14:textId="77777777" w:rsidTr="008F0325">
        <w:trPr>
          <w:ins w:id="16502" w:author="Jillian Carson-Jackson" w:date="2017-06-15T20:39:00Z"/>
        </w:trPr>
        <w:tc>
          <w:tcPr>
            <w:tcW w:w="1746" w:type="dxa"/>
          </w:tcPr>
          <w:p w14:paraId="487CA360" w14:textId="77777777" w:rsidR="007D0745" w:rsidRPr="00587180" w:rsidRDefault="007D0745" w:rsidP="00587180">
            <w:pPr>
              <w:pStyle w:val="Tabletext"/>
              <w:rPr>
                <w:ins w:id="16503" w:author="Jillian Carson-Jackson" w:date="2017-06-15T20:39:00Z"/>
              </w:rPr>
            </w:pPr>
            <w:ins w:id="16504" w:author="Jillian Carson-Jackson" w:date="2017-06-15T20:39:00Z">
              <w:r w:rsidRPr="00587180">
                <w:t>Source ID</w:t>
              </w:r>
            </w:ins>
          </w:p>
        </w:tc>
        <w:tc>
          <w:tcPr>
            <w:tcW w:w="1471" w:type="dxa"/>
          </w:tcPr>
          <w:p w14:paraId="70946CAB" w14:textId="77777777" w:rsidR="007D0745" w:rsidRPr="00587180" w:rsidRDefault="007D0745" w:rsidP="00587180">
            <w:pPr>
              <w:pStyle w:val="Tabletext"/>
              <w:rPr>
                <w:ins w:id="16505" w:author="Jillian Carson-Jackson" w:date="2017-06-15T20:39:00Z"/>
              </w:rPr>
            </w:pPr>
            <w:ins w:id="16506" w:author="Jillian Carson-Jackson" w:date="2017-06-15T20:39:00Z">
              <w:r w:rsidRPr="00587180">
                <w:t>32</w:t>
              </w:r>
            </w:ins>
          </w:p>
        </w:tc>
        <w:tc>
          <w:tcPr>
            <w:tcW w:w="6412" w:type="dxa"/>
          </w:tcPr>
          <w:p w14:paraId="0919D150" w14:textId="77777777" w:rsidR="007D0745" w:rsidRPr="00587180" w:rsidRDefault="007D0745" w:rsidP="00587180">
            <w:pPr>
              <w:pStyle w:val="Tabletext"/>
              <w:rPr>
                <w:ins w:id="16507" w:author="Jillian Carson-Jackson" w:date="2017-06-15T20:39:00Z"/>
              </w:rPr>
            </w:pPr>
            <w:ins w:id="16508" w:author="Jillian Carson-Jackson" w:date="2017-06-15T20:39:00Z">
              <w:r w:rsidRPr="00587180">
                <w:t>The Unique Identifier of the transmitting station as described in Annex 1 section 3.2</w:t>
              </w:r>
            </w:ins>
          </w:p>
        </w:tc>
      </w:tr>
      <w:tr w:rsidR="007D0745" w:rsidRPr="0068002B" w14:paraId="08CB769A" w14:textId="77777777" w:rsidTr="008F0325">
        <w:trPr>
          <w:ins w:id="16509" w:author="Jillian Carson-Jackson" w:date="2017-06-15T20:39:00Z"/>
        </w:trPr>
        <w:tc>
          <w:tcPr>
            <w:tcW w:w="1746" w:type="dxa"/>
          </w:tcPr>
          <w:p w14:paraId="414A031D" w14:textId="77777777" w:rsidR="007D0745" w:rsidRPr="00587180" w:rsidRDefault="007D0745" w:rsidP="00587180">
            <w:pPr>
              <w:pStyle w:val="Tabletext"/>
              <w:rPr>
                <w:ins w:id="16510" w:author="Jillian Carson-Jackson" w:date="2017-06-15T20:39:00Z"/>
              </w:rPr>
            </w:pPr>
            <w:ins w:id="16511" w:author="Jillian Carson-Jackson" w:date="2017-06-15T20:39:00Z">
              <w:r w:rsidRPr="00587180">
                <w:t>Destination ID</w:t>
              </w:r>
            </w:ins>
          </w:p>
        </w:tc>
        <w:tc>
          <w:tcPr>
            <w:tcW w:w="1471" w:type="dxa"/>
          </w:tcPr>
          <w:p w14:paraId="4F66536A" w14:textId="77777777" w:rsidR="007D0745" w:rsidRPr="00587180" w:rsidRDefault="007D0745" w:rsidP="00587180">
            <w:pPr>
              <w:pStyle w:val="Tabletext"/>
              <w:rPr>
                <w:ins w:id="16512" w:author="Jillian Carson-Jackson" w:date="2017-06-15T20:39:00Z"/>
              </w:rPr>
            </w:pPr>
            <w:ins w:id="16513" w:author="Jillian Carson-Jackson" w:date="2017-06-15T20:39:00Z">
              <w:r w:rsidRPr="00587180">
                <w:t>32</w:t>
              </w:r>
            </w:ins>
          </w:p>
        </w:tc>
        <w:tc>
          <w:tcPr>
            <w:tcW w:w="6412" w:type="dxa"/>
          </w:tcPr>
          <w:p w14:paraId="239AE838" w14:textId="77777777" w:rsidR="007D0745" w:rsidRPr="00587180" w:rsidRDefault="007D0745" w:rsidP="00587180">
            <w:pPr>
              <w:pStyle w:val="Tabletext"/>
              <w:rPr>
                <w:ins w:id="16514" w:author="Jillian Carson-Jackson" w:date="2017-06-15T20:39:00Z"/>
              </w:rPr>
            </w:pPr>
            <w:ins w:id="16515" w:author="Jillian Carson-Jackson" w:date="2017-06-15T20:39:00Z">
              <w:r w:rsidRPr="00587180">
                <w:t>The Unique Identifier of the transmitting station as described in Annex 1 section 3.2</w:t>
              </w:r>
            </w:ins>
          </w:p>
        </w:tc>
      </w:tr>
      <w:tr w:rsidR="007D0745" w:rsidRPr="0068002B" w14:paraId="64A3E5DE" w14:textId="77777777" w:rsidTr="008F0325">
        <w:trPr>
          <w:ins w:id="16516" w:author="Jillian Carson-Jackson" w:date="2017-06-15T20:39:00Z"/>
        </w:trPr>
        <w:tc>
          <w:tcPr>
            <w:tcW w:w="1746" w:type="dxa"/>
          </w:tcPr>
          <w:p w14:paraId="0091A5A6" w14:textId="77777777" w:rsidR="007D0745" w:rsidRPr="00B666DF" w:rsidRDefault="007D0745" w:rsidP="00587180">
            <w:pPr>
              <w:pStyle w:val="Tabletext"/>
              <w:rPr>
                <w:ins w:id="16517" w:author="Jillian Carson-Jackson" w:date="2017-06-15T20:39:00Z"/>
              </w:rPr>
            </w:pPr>
            <w:ins w:id="16518" w:author="Jillian Carson-Jackson" w:date="2017-06-15T20:39:00Z">
              <w:r w:rsidRPr="00587180">
                <w:t>ACK/NACK Mask</w:t>
              </w:r>
            </w:ins>
          </w:p>
        </w:tc>
        <w:tc>
          <w:tcPr>
            <w:tcW w:w="1471" w:type="dxa"/>
          </w:tcPr>
          <w:p w14:paraId="6E8C9184" w14:textId="77777777" w:rsidR="007D0745" w:rsidRPr="00B666DF" w:rsidRDefault="007D0745" w:rsidP="00587180">
            <w:pPr>
              <w:pStyle w:val="Tabletext"/>
              <w:rPr>
                <w:ins w:id="16519" w:author="Jillian Carson-Jackson" w:date="2017-06-15T20:39:00Z"/>
              </w:rPr>
            </w:pPr>
            <w:ins w:id="16520" w:author="Jillian Carson-Jackson" w:date="2017-06-15T20:39:00Z">
              <w:r w:rsidRPr="00587180">
                <w:t>16</w:t>
              </w:r>
            </w:ins>
          </w:p>
        </w:tc>
        <w:tc>
          <w:tcPr>
            <w:tcW w:w="6412" w:type="dxa"/>
          </w:tcPr>
          <w:p w14:paraId="21B76859" w14:textId="77777777" w:rsidR="007D0745" w:rsidRPr="00587180" w:rsidRDefault="007D0745" w:rsidP="00587180">
            <w:pPr>
              <w:pStyle w:val="Tabletext"/>
              <w:rPr>
                <w:ins w:id="16521" w:author="Jillian Carson-Jackson" w:date="2017-06-15T20:39:00Z"/>
              </w:rPr>
            </w:pPr>
            <w:ins w:id="16522" w:author="Jillian Carson-Jackson" w:date="2017-06-15T20:39:00Z">
              <w:r w:rsidRPr="00587180">
                <w:t xml:space="preserve">Specifies which MITDMA block ids failed.  Bit map field with the LSB representing Block id 1, the MSB representing Block Id 16. </w:t>
              </w:r>
            </w:ins>
          </w:p>
          <w:p w14:paraId="142AD2DC" w14:textId="77777777" w:rsidR="007D0745" w:rsidRPr="00587180" w:rsidRDefault="007D0745" w:rsidP="00587180">
            <w:pPr>
              <w:pStyle w:val="Tabletext"/>
              <w:rPr>
                <w:ins w:id="16523" w:author="Jillian Carson-Jackson" w:date="2017-06-15T20:39:00Z"/>
              </w:rPr>
            </w:pPr>
            <w:ins w:id="16524" w:author="Jillian Carson-Jackson" w:date="2017-06-15T20:39:00Z">
              <w:r w:rsidRPr="00587180">
                <w:t>“1” indicates a packet failed</w:t>
              </w:r>
            </w:ins>
          </w:p>
          <w:p w14:paraId="49E8020F" w14:textId="77777777" w:rsidR="007D0745" w:rsidRPr="00B666DF" w:rsidRDefault="007D0745" w:rsidP="00587180">
            <w:pPr>
              <w:pStyle w:val="Tabletext"/>
              <w:rPr>
                <w:ins w:id="16525" w:author="Jillian Carson-Jackson" w:date="2017-06-15T20:39:00Z"/>
              </w:rPr>
            </w:pPr>
            <w:ins w:id="16526" w:author="Jillian Carson-Jackson" w:date="2017-06-15T20:39:00Z">
              <w:r w:rsidRPr="00587180">
                <w:t>“0” indicates the packet was received ok</w:t>
              </w:r>
            </w:ins>
          </w:p>
        </w:tc>
      </w:tr>
      <w:tr w:rsidR="007D0745" w:rsidRPr="0068002B" w14:paraId="6664B4C6" w14:textId="77777777" w:rsidTr="008F0325">
        <w:trPr>
          <w:ins w:id="16527" w:author="Jillian Carson-Jackson" w:date="2017-06-15T20:39:00Z"/>
        </w:trPr>
        <w:tc>
          <w:tcPr>
            <w:tcW w:w="1746" w:type="dxa"/>
          </w:tcPr>
          <w:p w14:paraId="7EB66F7A" w14:textId="77777777" w:rsidR="007D0745" w:rsidRPr="00587180" w:rsidRDefault="007D0745" w:rsidP="00587180">
            <w:pPr>
              <w:pStyle w:val="Tabletext"/>
              <w:rPr>
                <w:ins w:id="16528" w:author="Jillian Carson-Jackson" w:date="2017-06-15T20:39:00Z"/>
              </w:rPr>
            </w:pPr>
            <w:ins w:id="16529" w:author="Jillian Carson-Jackson" w:date="2017-06-15T20:39:00Z">
              <w:r w:rsidRPr="00587180">
                <w:t>Coding rate adaption request</w:t>
              </w:r>
            </w:ins>
          </w:p>
        </w:tc>
        <w:tc>
          <w:tcPr>
            <w:tcW w:w="1471" w:type="dxa"/>
          </w:tcPr>
          <w:p w14:paraId="37DFA8DC" w14:textId="77777777" w:rsidR="007D0745" w:rsidRPr="00587180" w:rsidRDefault="007D0745" w:rsidP="00587180">
            <w:pPr>
              <w:pStyle w:val="Tabletext"/>
              <w:rPr>
                <w:ins w:id="16530" w:author="Jillian Carson-Jackson" w:date="2017-06-15T20:39:00Z"/>
              </w:rPr>
            </w:pPr>
            <w:ins w:id="16531" w:author="Jillian Carson-Jackson" w:date="2017-06-15T20:39:00Z">
              <w:r w:rsidRPr="00587180">
                <w:t>2</w:t>
              </w:r>
            </w:ins>
          </w:p>
        </w:tc>
        <w:tc>
          <w:tcPr>
            <w:tcW w:w="6412" w:type="dxa"/>
          </w:tcPr>
          <w:p w14:paraId="1A5DDE69" w14:textId="77777777" w:rsidR="007D0745" w:rsidRPr="00587180" w:rsidRDefault="007D0745" w:rsidP="00587180">
            <w:pPr>
              <w:pStyle w:val="Tabletext"/>
              <w:rPr>
                <w:ins w:id="16532" w:author="Jillian Carson-Jackson" w:date="2017-06-15T20:39:00Z"/>
              </w:rPr>
            </w:pPr>
            <w:ins w:id="16533" w:author="Jillian Carson-Jackson" w:date="2017-06-15T20:39:00Z">
              <w:r w:rsidRPr="00587180">
                <w:t>0: Maintain MCS</w:t>
              </w:r>
            </w:ins>
          </w:p>
          <w:p w14:paraId="1E2A177F" w14:textId="77777777" w:rsidR="007D0745" w:rsidRPr="00587180" w:rsidRDefault="007D0745" w:rsidP="00587180">
            <w:pPr>
              <w:pStyle w:val="Tabletext"/>
              <w:rPr>
                <w:ins w:id="16534" w:author="Jillian Carson-Jackson" w:date="2017-06-15T20:39:00Z"/>
              </w:rPr>
            </w:pPr>
            <w:ins w:id="16535" w:author="Jillian Carson-Jackson" w:date="2017-06-15T20:39:00Z">
              <w:r w:rsidRPr="00587180">
                <w:t>1: Increment MCS (higher rate)</w:t>
              </w:r>
            </w:ins>
          </w:p>
          <w:p w14:paraId="4FD42333" w14:textId="77777777" w:rsidR="007D0745" w:rsidRPr="00587180" w:rsidRDefault="007D0745" w:rsidP="00587180">
            <w:pPr>
              <w:pStyle w:val="Tabletext"/>
              <w:rPr>
                <w:ins w:id="16536" w:author="Jillian Carson-Jackson" w:date="2017-06-15T20:39:00Z"/>
              </w:rPr>
            </w:pPr>
            <w:ins w:id="16537" w:author="Jillian Carson-Jackson" w:date="2017-06-15T20:39:00Z">
              <w:r w:rsidRPr="00587180">
                <w:t>2: Decrease MCS</w:t>
              </w:r>
            </w:ins>
          </w:p>
          <w:p w14:paraId="185740FC" w14:textId="77777777" w:rsidR="007D0745" w:rsidRPr="00587180" w:rsidRDefault="007D0745" w:rsidP="00587180">
            <w:pPr>
              <w:pStyle w:val="Tabletext"/>
              <w:rPr>
                <w:ins w:id="16538" w:author="Jillian Carson-Jackson" w:date="2017-06-15T20:39:00Z"/>
              </w:rPr>
            </w:pPr>
            <w:ins w:id="16539" w:author="Jillian Carson-Jackson" w:date="2017-06-15T20:39:00Z">
              <w:r w:rsidRPr="00587180">
                <w:t>3: Reserved for future uses</w:t>
              </w:r>
            </w:ins>
          </w:p>
        </w:tc>
      </w:tr>
      <w:tr w:rsidR="007D0745" w:rsidRPr="0068002B" w14:paraId="6B17E786" w14:textId="77777777" w:rsidTr="008F0325">
        <w:trPr>
          <w:ins w:id="16540" w:author="Jillian Carson-Jackson" w:date="2017-06-15T20:39:00Z"/>
        </w:trPr>
        <w:tc>
          <w:tcPr>
            <w:tcW w:w="1746" w:type="dxa"/>
          </w:tcPr>
          <w:p w14:paraId="4077F6BB" w14:textId="77777777" w:rsidR="007D0745" w:rsidRPr="00587180" w:rsidRDefault="007D0745" w:rsidP="00587180">
            <w:pPr>
              <w:pStyle w:val="Tabletext"/>
              <w:rPr>
                <w:ins w:id="16541" w:author="Jillian Carson-Jackson" w:date="2017-06-15T20:39:00Z"/>
              </w:rPr>
            </w:pPr>
            <w:ins w:id="16542" w:author="Jillian Carson-Jackson" w:date="2017-06-15T20:39:00Z">
              <w:r w:rsidRPr="00587180">
                <w:t>Signal Quality Indicator</w:t>
              </w:r>
            </w:ins>
          </w:p>
        </w:tc>
        <w:tc>
          <w:tcPr>
            <w:tcW w:w="1471" w:type="dxa"/>
          </w:tcPr>
          <w:p w14:paraId="554145DD" w14:textId="77777777" w:rsidR="007D0745" w:rsidRPr="00587180" w:rsidRDefault="007D0745" w:rsidP="00587180">
            <w:pPr>
              <w:pStyle w:val="Tabletext"/>
              <w:rPr>
                <w:ins w:id="16543" w:author="Jillian Carson-Jackson" w:date="2017-06-15T20:39:00Z"/>
              </w:rPr>
            </w:pPr>
            <w:ins w:id="16544" w:author="Jillian Carson-Jackson" w:date="2017-06-15T20:39:00Z">
              <w:r w:rsidRPr="00587180">
                <w:t>8</w:t>
              </w:r>
            </w:ins>
          </w:p>
        </w:tc>
        <w:tc>
          <w:tcPr>
            <w:tcW w:w="6412" w:type="dxa"/>
          </w:tcPr>
          <w:p w14:paraId="442218A2" w14:textId="77777777" w:rsidR="007D0745" w:rsidRPr="00587180" w:rsidRDefault="007D0745" w:rsidP="00587180">
            <w:pPr>
              <w:pStyle w:val="Tabletext"/>
              <w:rPr>
                <w:ins w:id="16545" w:author="Jillian Carson-Jackson" w:date="2017-06-15T20:39:00Z"/>
              </w:rPr>
            </w:pPr>
            <w:ins w:id="16546" w:author="Jillian Carson-Jackson" w:date="2017-06-15T20:39:00Z">
              <w:r w:rsidRPr="00587180">
                <w:t>Received C/N0 in dBHz</w:t>
              </w:r>
            </w:ins>
          </w:p>
        </w:tc>
      </w:tr>
      <w:tr w:rsidR="007D0745" w:rsidRPr="0068002B" w14:paraId="4E02016A" w14:textId="77777777" w:rsidTr="008F0325">
        <w:trPr>
          <w:ins w:id="16547" w:author="Jillian Carson-Jackson" w:date="2017-06-15T20:39:00Z"/>
        </w:trPr>
        <w:tc>
          <w:tcPr>
            <w:tcW w:w="1746" w:type="dxa"/>
          </w:tcPr>
          <w:p w14:paraId="0F19F65F" w14:textId="77777777" w:rsidR="007D0745" w:rsidRPr="00587180" w:rsidRDefault="007D0745" w:rsidP="00587180">
            <w:pPr>
              <w:pStyle w:val="Tabletext"/>
              <w:rPr>
                <w:ins w:id="16548" w:author="Jillian Carson-Jackson" w:date="2017-06-15T20:39:00Z"/>
              </w:rPr>
            </w:pPr>
            <w:ins w:id="16549" w:author="Jillian Carson-Jackson" w:date="2017-06-15T20:39:00Z">
              <w:r w:rsidRPr="00587180">
                <w:t>Zero padding</w:t>
              </w:r>
            </w:ins>
          </w:p>
        </w:tc>
        <w:tc>
          <w:tcPr>
            <w:tcW w:w="1471" w:type="dxa"/>
          </w:tcPr>
          <w:p w14:paraId="720D4332" w14:textId="77777777" w:rsidR="007D0745" w:rsidRPr="00587180" w:rsidRDefault="007D0745" w:rsidP="00587180">
            <w:pPr>
              <w:pStyle w:val="Tabletext"/>
              <w:rPr>
                <w:ins w:id="16550" w:author="Jillian Carson-Jackson" w:date="2017-06-15T20:39:00Z"/>
              </w:rPr>
            </w:pPr>
            <w:ins w:id="16551" w:author="Jillian Carson-Jackson" w:date="2017-06-15T20:39:00Z">
              <w:r w:rsidRPr="00587180">
                <w:t>As required</w:t>
              </w:r>
            </w:ins>
          </w:p>
        </w:tc>
        <w:tc>
          <w:tcPr>
            <w:tcW w:w="6412" w:type="dxa"/>
          </w:tcPr>
          <w:p w14:paraId="01D7C736" w14:textId="77777777" w:rsidR="007D0745" w:rsidRPr="00587180" w:rsidRDefault="007D0745" w:rsidP="00587180">
            <w:pPr>
              <w:pStyle w:val="Tabletext"/>
              <w:rPr>
                <w:ins w:id="16552" w:author="Jillian Carson-Jackson" w:date="2017-06-15T20:39:00Z"/>
              </w:rPr>
            </w:pPr>
            <w:ins w:id="16553" w:author="Jillian Carson-Jackson" w:date="2017-06-15T20:39:00Z">
              <w:r w:rsidRPr="00587180">
                <w:t>Padding bits are added as require to complete the block size.</w:t>
              </w:r>
            </w:ins>
          </w:p>
        </w:tc>
      </w:tr>
    </w:tbl>
    <w:p w14:paraId="3DFD0C16" w14:textId="77777777" w:rsidR="007D0745" w:rsidRPr="0028150C" w:rsidRDefault="007D0745" w:rsidP="007D0745">
      <w:pPr>
        <w:rPr>
          <w:ins w:id="16554" w:author="Jillian Carson-Jackson" w:date="2017-06-15T20:39:00Z"/>
          <w:szCs w:val="24"/>
          <w:lang w:val="en-US" w:eastAsia="zh-CN"/>
        </w:rPr>
      </w:pPr>
    </w:p>
    <w:p w14:paraId="2FC58AE6" w14:textId="20E63F6E" w:rsidR="007D0745" w:rsidRPr="00807D3D" w:rsidRDefault="007D0745" w:rsidP="007D0745">
      <w:pPr>
        <w:pStyle w:val="Heading1"/>
        <w:ind w:left="0" w:firstLine="0"/>
        <w:rPr>
          <w:ins w:id="16555" w:author="Jillian Carson-Jackson" w:date="2017-06-15T20:39:00Z"/>
          <w:lang w:val="en-US"/>
        </w:rPr>
      </w:pPr>
      <w:ins w:id="16556" w:author="Jillian Carson-Jackson" w:date="2017-06-15T20:39:00Z">
        <w:r w:rsidRPr="00807D3D">
          <w:rPr>
            <w:lang w:val="en-US"/>
          </w:rPr>
          <w:t>6.</w:t>
        </w:r>
        <w:del w:id="16557" w:author="Jillian Carson-Jackson" w:date="2017-08-18T00:22:00Z">
          <w:r w:rsidRPr="00807D3D" w:rsidDel="00AC631B">
            <w:rPr>
              <w:lang w:val="en-US"/>
            </w:rPr>
            <w:delText>6</w:delText>
          </w:r>
        </w:del>
      </w:ins>
      <w:ins w:id="16558" w:author="Jillian Carson-Jackson" w:date="2017-08-18T00:22:00Z">
        <w:r w:rsidR="00AC631B">
          <w:rPr>
            <w:lang w:val="en-US"/>
          </w:rPr>
          <w:t>8</w:t>
        </w:r>
      </w:ins>
      <w:ins w:id="16559" w:author="Jillian Carson-Jackson" w:date="2017-06-15T20:39:00Z">
        <w:r w:rsidRPr="00807D3D">
          <w:rPr>
            <w:lang w:val="en-US"/>
          </w:rPr>
          <w:t xml:space="preserve"> </w:t>
        </w:r>
        <w:r>
          <w:rPr>
            <w:lang w:val="en-US"/>
          </w:rPr>
          <w:tab/>
        </w:r>
        <w:r w:rsidRPr="00807D3D">
          <w:rPr>
            <w:lang w:val="en-US"/>
          </w:rPr>
          <w:t xml:space="preserve">Message 6: </w:t>
        </w:r>
        <w:r w:rsidRPr="0028150C">
          <w:rPr>
            <w:lang w:val="en-US"/>
          </w:rPr>
          <w:t>Geographical</w:t>
        </w:r>
        <w:r w:rsidRPr="00807D3D">
          <w:rPr>
            <w:lang w:val="en-US"/>
          </w:rPr>
          <w:t xml:space="preserve"> </w:t>
        </w:r>
        <w:r>
          <w:rPr>
            <w:lang w:val="en-US"/>
          </w:rPr>
          <w:t xml:space="preserve">multicast </w:t>
        </w:r>
        <w:r w:rsidRPr="00807D3D">
          <w:rPr>
            <w:lang w:val="en-US"/>
          </w:rPr>
          <w:t>message</w:t>
        </w:r>
      </w:ins>
    </w:p>
    <w:p w14:paraId="486E6A67" w14:textId="158B0132" w:rsidR="007D0745" w:rsidRPr="00807D3D" w:rsidRDefault="007D0745" w:rsidP="007D0745">
      <w:pPr>
        <w:rPr>
          <w:ins w:id="16560" w:author="Jillian Carson-Jackson" w:date="2017-06-15T20:39:00Z"/>
          <w:lang w:val="en-US"/>
        </w:rPr>
      </w:pPr>
      <w:ins w:id="16561" w:author="Jillian Carson-Jackson" w:date="2017-06-15T20:39:00Z">
        <w:r w:rsidRPr="00807D3D">
          <w:rPr>
            <w:lang w:val="en-US"/>
          </w:rPr>
          <w:t>This ASM message is used to broadcast data to a group of stations as defined by the specified geographical area.  The broadcast message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6562" w:author="Jillian Carson-Jackson" w:date="2017-08-19T03:07:00Z">
        <w:r w:rsidR="00574A47">
          <w:rPr>
            <w:lang w:val="en-US"/>
          </w:rPr>
          <w:t xml:space="preserve">  Geographical multicast message is defined in Table A2-15.</w:t>
        </w:r>
      </w:ins>
    </w:p>
    <w:p w14:paraId="4EF4CAE2" w14:textId="43682EF7" w:rsidR="007D0745" w:rsidRPr="00807D3D" w:rsidRDefault="007D0745" w:rsidP="00ED122F">
      <w:pPr>
        <w:pStyle w:val="TableNo"/>
        <w:rPr>
          <w:ins w:id="16563" w:author="Jillian Carson-Jackson" w:date="2017-06-15T20:39:00Z"/>
        </w:rPr>
      </w:pPr>
      <w:ins w:id="16564" w:author="Jillian Carson-Jackson" w:date="2017-06-15T20:39:00Z">
        <w:r w:rsidRPr="00807D3D">
          <w:lastRenderedPageBreak/>
          <w:t>TABLE A2-1</w:t>
        </w:r>
      </w:ins>
      <w:ins w:id="16565" w:author="Jillian Carson-Jackson" w:date="2017-08-19T03:08:00Z">
        <w:r w:rsidR="00574A47">
          <w:t>5</w:t>
        </w:r>
      </w:ins>
      <w:ins w:id="16566" w:author="Jillian Carson-Jackson" w:date="2017-06-15T20:39:00Z">
        <w:del w:id="16567" w:author="Jillian Carson-Jackson" w:date="2017-08-19T03:08:00Z">
          <w:r w:rsidRPr="00807D3D" w:rsidDel="00574A47">
            <w:delText>4</w:delText>
          </w:r>
        </w:del>
      </w:ins>
    </w:p>
    <w:p w14:paraId="2018154C" w14:textId="77777777" w:rsidR="007D0745" w:rsidRPr="00807D3D" w:rsidRDefault="007D0745" w:rsidP="00B666DF">
      <w:pPr>
        <w:pStyle w:val="Tabletitle"/>
        <w:rPr>
          <w:ins w:id="16568" w:author="Jillian Carson-Jackson" w:date="2017-06-15T20:39:00Z"/>
        </w:rPr>
      </w:pPr>
      <w:ins w:id="16569" w:author="Jillian Carson-Jackson" w:date="2017-06-15T20:39:00Z">
        <w:r>
          <w:t>Geographical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3A1D4A93" w14:textId="77777777" w:rsidTr="008F0325">
        <w:trPr>
          <w:ins w:id="16570" w:author="Jillian Carson-Jackson" w:date="2017-06-15T20:39:00Z"/>
        </w:trPr>
        <w:tc>
          <w:tcPr>
            <w:tcW w:w="1747" w:type="dxa"/>
          </w:tcPr>
          <w:p w14:paraId="56F5CC3D" w14:textId="77777777" w:rsidR="007D0745" w:rsidRPr="00807D3D" w:rsidRDefault="007D0745" w:rsidP="00B666DF">
            <w:pPr>
              <w:pStyle w:val="Tablehead"/>
              <w:rPr>
                <w:ins w:id="16571" w:author="Jillian Carson-Jackson" w:date="2017-06-15T20:39:00Z"/>
                <w:rFonts w:ascii="Times New Roman" w:eastAsia="Times New Roman" w:hAnsi="Times New Roman"/>
              </w:rPr>
            </w:pPr>
            <w:ins w:id="16572" w:author="Jillian Carson-Jackson" w:date="2017-06-15T20:39:00Z">
              <w:r w:rsidRPr="00807D3D">
                <w:t>Parameter</w:t>
              </w:r>
            </w:ins>
          </w:p>
        </w:tc>
        <w:tc>
          <w:tcPr>
            <w:tcW w:w="1471" w:type="dxa"/>
          </w:tcPr>
          <w:p w14:paraId="2EA932E0" w14:textId="77777777" w:rsidR="007D0745" w:rsidRPr="00807D3D" w:rsidRDefault="007D0745" w:rsidP="00B666DF">
            <w:pPr>
              <w:pStyle w:val="Tablehead"/>
              <w:rPr>
                <w:ins w:id="16573" w:author="Jillian Carson-Jackson" w:date="2017-06-15T20:39:00Z"/>
                <w:rFonts w:ascii="Times New Roman" w:eastAsia="Times New Roman" w:hAnsi="Times New Roman"/>
              </w:rPr>
            </w:pPr>
            <w:ins w:id="16574" w:author="Jillian Carson-Jackson" w:date="2017-06-15T20:39:00Z">
              <w:r w:rsidRPr="00807D3D">
                <w:t>Number of bits</w:t>
              </w:r>
            </w:ins>
          </w:p>
        </w:tc>
        <w:tc>
          <w:tcPr>
            <w:tcW w:w="6411" w:type="dxa"/>
          </w:tcPr>
          <w:p w14:paraId="2C1198BD" w14:textId="77777777" w:rsidR="007D0745" w:rsidRPr="00807D3D" w:rsidRDefault="007D0745" w:rsidP="00B666DF">
            <w:pPr>
              <w:pStyle w:val="Tablehead"/>
              <w:rPr>
                <w:ins w:id="16575" w:author="Jillian Carson-Jackson" w:date="2017-06-15T20:39:00Z"/>
                <w:rFonts w:ascii="Times New Roman" w:eastAsia="Times New Roman" w:hAnsi="Times New Roman"/>
              </w:rPr>
            </w:pPr>
            <w:ins w:id="16576" w:author="Jillian Carson-Jackson" w:date="2017-06-15T20:39:00Z">
              <w:r w:rsidRPr="00807D3D">
                <w:t>Description</w:t>
              </w:r>
            </w:ins>
          </w:p>
        </w:tc>
      </w:tr>
      <w:tr w:rsidR="007D0745" w:rsidRPr="0068002B" w14:paraId="405FC587" w14:textId="77777777" w:rsidTr="008F0325">
        <w:trPr>
          <w:ins w:id="16577" w:author="Jillian Carson-Jackson" w:date="2017-06-15T20:39:00Z"/>
        </w:trPr>
        <w:tc>
          <w:tcPr>
            <w:tcW w:w="1747" w:type="dxa"/>
          </w:tcPr>
          <w:p w14:paraId="10C2C0EC" w14:textId="77777777" w:rsidR="007D0745" w:rsidRPr="00807D3D" w:rsidRDefault="007D0745" w:rsidP="00D76C6E">
            <w:pPr>
              <w:pStyle w:val="Tabletext"/>
              <w:rPr>
                <w:ins w:id="16578" w:author="Jillian Carson-Jackson" w:date="2017-06-15T20:39:00Z"/>
                <w:rFonts w:ascii="Times New Roman" w:eastAsia="Times New Roman" w:hAnsi="Times New Roman"/>
              </w:rPr>
            </w:pPr>
            <w:ins w:id="16579" w:author="Jillian Carson-Jackson" w:date="2017-06-15T20:39:00Z">
              <w:r w:rsidRPr="00807D3D">
                <w:t>Message ID</w:t>
              </w:r>
            </w:ins>
          </w:p>
        </w:tc>
        <w:tc>
          <w:tcPr>
            <w:tcW w:w="1471" w:type="dxa"/>
          </w:tcPr>
          <w:p w14:paraId="1A6FD735" w14:textId="77777777" w:rsidR="007D0745" w:rsidRPr="00807D3D" w:rsidRDefault="007D0745" w:rsidP="00D76C6E">
            <w:pPr>
              <w:pStyle w:val="Tabletext"/>
              <w:rPr>
                <w:ins w:id="16580" w:author="Jillian Carson-Jackson" w:date="2017-06-15T20:39:00Z"/>
                <w:rFonts w:ascii="Times New Roman" w:eastAsia="Times New Roman" w:hAnsi="Times New Roman"/>
              </w:rPr>
            </w:pPr>
            <w:ins w:id="16581" w:author="Jillian Carson-Jackson" w:date="2017-06-15T20:39:00Z">
              <w:r w:rsidRPr="00807D3D">
                <w:t>4</w:t>
              </w:r>
            </w:ins>
          </w:p>
        </w:tc>
        <w:tc>
          <w:tcPr>
            <w:tcW w:w="6411" w:type="dxa"/>
          </w:tcPr>
          <w:p w14:paraId="4F9FCBF1" w14:textId="77777777" w:rsidR="007D0745" w:rsidRPr="00807D3D" w:rsidRDefault="007D0745" w:rsidP="00D76C6E">
            <w:pPr>
              <w:pStyle w:val="Tabletext"/>
              <w:rPr>
                <w:ins w:id="16582" w:author="Jillian Carson-Jackson" w:date="2017-06-15T20:39:00Z"/>
                <w:rFonts w:ascii="Times New Roman" w:eastAsia="Times New Roman" w:hAnsi="Times New Roman"/>
              </w:rPr>
            </w:pPr>
            <w:ins w:id="16583" w:author="Jillian Carson-Jackson" w:date="2017-06-15T20:39:00Z">
              <w:r w:rsidRPr="00807D3D">
                <w:t xml:space="preserve">6 </w:t>
              </w:r>
              <w:r>
                <w:t>–</w:t>
              </w:r>
              <w:r w:rsidRPr="00807D3D">
                <w:t xml:space="preserve"> </w:t>
              </w:r>
              <w:r>
                <w:t>Geographical ad</w:t>
              </w:r>
              <w:r w:rsidRPr="00807D3D">
                <w:t>dressed message</w:t>
              </w:r>
              <w:r w:rsidRPr="006A430E">
                <w:t xml:space="preserve"> with no communication state</w:t>
              </w:r>
            </w:ins>
          </w:p>
        </w:tc>
      </w:tr>
      <w:tr w:rsidR="007D0745" w:rsidRPr="0068002B" w14:paraId="4A4462E0" w14:textId="77777777" w:rsidTr="008F0325">
        <w:trPr>
          <w:ins w:id="16584" w:author="Jillian Carson-Jackson" w:date="2017-06-15T20:39:00Z"/>
        </w:trPr>
        <w:tc>
          <w:tcPr>
            <w:tcW w:w="1747" w:type="dxa"/>
          </w:tcPr>
          <w:p w14:paraId="352991E1" w14:textId="77777777" w:rsidR="007D0745" w:rsidRPr="00807D3D" w:rsidRDefault="007D0745" w:rsidP="00D76C6E">
            <w:pPr>
              <w:pStyle w:val="Tabletext"/>
              <w:rPr>
                <w:ins w:id="16585" w:author="Jillian Carson-Jackson" w:date="2017-06-15T20:39:00Z"/>
                <w:rFonts w:ascii="Times New Roman" w:eastAsia="Times New Roman" w:hAnsi="Times New Roman"/>
              </w:rPr>
            </w:pPr>
            <w:ins w:id="16586" w:author="Jillian Carson-Jackson" w:date="2017-06-15T20:39:00Z">
              <w:r w:rsidRPr="00807D3D">
                <w:t>Retransmit flag</w:t>
              </w:r>
            </w:ins>
          </w:p>
        </w:tc>
        <w:tc>
          <w:tcPr>
            <w:tcW w:w="1471" w:type="dxa"/>
          </w:tcPr>
          <w:p w14:paraId="16CE234E" w14:textId="77777777" w:rsidR="007D0745" w:rsidRPr="00807D3D" w:rsidRDefault="007D0745" w:rsidP="00D76C6E">
            <w:pPr>
              <w:pStyle w:val="Tabletext"/>
              <w:rPr>
                <w:ins w:id="16587" w:author="Jillian Carson-Jackson" w:date="2017-06-15T20:39:00Z"/>
                <w:rFonts w:ascii="Times New Roman" w:eastAsia="Times New Roman" w:hAnsi="Times New Roman"/>
              </w:rPr>
            </w:pPr>
            <w:ins w:id="16588" w:author="Jillian Carson-Jackson" w:date="2017-06-15T20:39:00Z">
              <w:r w:rsidRPr="00807D3D">
                <w:t>1</w:t>
              </w:r>
            </w:ins>
          </w:p>
        </w:tc>
        <w:tc>
          <w:tcPr>
            <w:tcW w:w="6411" w:type="dxa"/>
          </w:tcPr>
          <w:p w14:paraId="7D2D3482" w14:textId="77777777" w:rsidR="007D0745" w:rsidRPr="00807D3D" w:rsidRDefault="007D0745" w:rsidP="00D76C6E">
            <w:pPr>
              <w:pStyle w:val="Tabletext"/>
              <w:rPr>
                <w:ins w:id="16589" w:author="Jillian Carson-Jackson" w:date="2017-06-15T20:39:00Z"/>
                <w:rFonts w:ascii="Times New Roman" w:eastAsia="Times New Roman" w:hAnsi="Times New Roman"/>
              </w:rPr>
            </w:pPr>
            <w:ins w:id="16590" w:author="Jillian Carson-Jackson" w:date="2017-06-15T20:39:00Z">
              <w:r w:rsidRPr="00807D3D">
                <w:t>Indicates that this is a retransmission of data</w:t>
              </w:r>
            </w:ins>
          </w:p>
        </w:tc>
      </w:tr>
      <w:tr w:rsidR="007D0745" w:rsidRPr="0068002B" w14:paraId="2881F2E8" w14:textId="77777777" w:rsidTr="008F0325">
        <w:trPr>
          <w:ins w:id="16591" w:author="Jillian Carson-Jackson" w:date="2017-06-15T20:39:00Z"/>
        </w:trPr>
        <w:tc>
          <w:tcPr>
            <w:tcW w:w="1747" w:type="dxa"/>
          </w:tcPr>
          <w:p w14:paraId="3C920AC2" w14:textId="77777777" w:rsidR="007D0745" w:rsidRPr="006A430E" w:rsidRDefault="007D0745" w:rsidP="00D76C6E">
            <w:pPr>
              <w:pStyle w:val="Tabletext"/>
              <w:rPr>
                <w:ins w:id="16592" w:author="Jillian Carson-Jackson" w:date="2017-06-15T20:39:00Z"/>
              </w:rPr>
            </w:pPr>
            <w:ins w:id="16593" w:author="Jillian Carson-Jackson" w:date="2017-06-15T20:39:00Z">
              <w:r>
                <w:t>Repeat Indicator</w:t>
              </w:r>
            </w:ins>
          </w:p>
        </w:tc>
        <w:tc>
          <w:tcPr>
            <w:tcW w:w="1471" w:type="dxa"/>
          </w:tcPr>
          <w:p w14:paraId="49B39715" w14:textId="77777777" w:rsidR="007D0745" w:rsidRPr="006A430E" w:rsidRDefault="007D0745" w:rsidP="00D76C6E">
            <w:pPr>
              <w:pStyle w:val="Tabletext"/>
              <w:rPr>
                <w:ins w:id="16594" w:author="Jillian Carson-Jackson" w:date="2017-06-15T20:39:00Z"/>
              </w:rPr>
            </w:pPr>
            <w:ins w:id="16595" w:author="Jillian Carson-Jackson" w:date="2017-06-15T20:39:00Z">
              <w:r>
                <w:t>2</w:t>
              </w:r>
            </w:ins>
          </w:p>
        </w:tc>
        <w:tc>
          <w:tcPr>
            <w:tcW w:w="6411" w:type="dxa"/>
          </w:tcPr>
          <w:p w14:paraId="09B7DBF8" w14:textId="77777777" w:rsidR="007D0745" w:rsidRDefault="007D0745" w:rsidP="00D76C6E">
            <w:pPr>
              <w:pStyle w:val="Tabletext"/>
              <w:rPr>
                <w:ins w:id="16596" w:author="Jillian Carson-Jackson" w:date="2017-06-15T20:39:00Z"/>
              </w:rPr>
            </w:pPr>
            <w:ins w:id="16597" w:author="Jillian Carson-Jackson" w:date="2017-06-15T20:39:00Z">
              <w:r w:rsidRPr="000F60A8">
                <w:t xml:space="preserve">Used by the repeater to indicate how many times a message has been repeated. </w:t>
              </w:r>
            </w:ins>
          </w:p>
          <w:p w14:paraId="6D7E7CAD" w14:textId="77777777" w:rsidR="007D0745" w:rsidRPr="006A430E" w:rsidRDefault="007D0745" w:rsidP="00D76C6E">
            <w:pPr>
              <w:pStyle w:val="Tabletext"/>
              <w:rPr>
                <w:ins w:id="16598" w:author="Jillian Carson-Jackson" w:date="2017-06-15T20:39:00Z"/>
                <w:lang w:val="en-US"/>
              </w:rPr>
            </w:pPr>
            <w:ins w:id="16599" w:author="Jillian Carson-Jackson" w:date="2017-06-15T20:39:00Z">
              <w:r w:rsidRPr="00B666DF">
                <w:t>0 - 3; 0 = default; 3 = do not repeat any more</w:t>
              </w:r>
            </w:ins>
          </w:p>
        </w:tc>
      </w:tr>
      <w:tr w:rsidR="007D0745" w:rsidRPr="0068002B" w14:paraId="418C3142" w14:textId="77777777" w:rsidTr="008F0325">
        <w:trPr>
          <w:ins w:id="16600" w:author="Jillian Carson-Jackson" w:date="2017-06-15T20:39:00Z"/>
        </w:trPr>
        <w:tc>
          <w:tcPr>
            <w:tcW w:w="1747" w:type="dxa"/>
          </w:tcPr>
          <w:p w14:paraId="1C508414" w14:textId="77777777" w:rsidR="007D0745" w:rsidRPr="00807D3D" w:rsidRDefault="007D0745" w:rsidP="00D76C6E">
            <w:pPr>
              <w:pStyle w:val="Tabletext"/>
              <w:rPr>
                <w:ins w:id="16601" w:author="Jillian Carson-Jackson" w:date="2017-06-15T20:39:00Z"/>
                <w:rFonts w:ascii="Times New Roman" w:eastAsia="Times New Roman" w:hAnsi="Times New Roman"/>
              </w:rPr>
            </w:pPr>
            <w:ins w:id="16602" w:author="Jillian Carson-Jackson" w:date="2017-06-15T20:39:00Z">
              <w:r w:rsidRPr="006A430E">
                <w:t>Source ID</w:t>
              </w:r>
            </w:ins>
          </w:p>
        </w:tc>
        <w:tc>
          <w:tcPr>
            <w:tcW w:w="1471" w:type="dxa"/>
          </w:tcPr>
          <w:p w14:paraId="57E7A5EB" w14:textId="77777777" w:rsidR="007D0745" w:rsidRPr="00807D3D" w:rsidRDefault="007D0745" w:rsidP="00D76C6E">
            <w:pPr>
              <w:pStyle w:val="Tabletext"/>
              <w:rPr>
                <w:ins w:id="16603" w:author="Jillian Carson-Jackson" w:date="2017-06-15T20:39:00Z"/>
                <w:rFonts w:ascii="Times New Roman" w:eastAsia="Times New Roman" w:hAnsi="Times New Roman"/>
              </w:rPr>
            </w:pPr>
            <w:ins w:id="16604" w:author="Jillian Carson-Jackson" w:date="2017-06-15T20:39:00Z">
              <w:r>
                <w:t>32</w:t>
              </w:r>
            </w:ins>
          </w:p>
        </w:tc>
        <w:tc>
          <w:tcPr>
            <w:tcW w:w="6411" w:type="dxa"/>
          </w:tcPr>
          <w:p w14:paraId="6CD4FA1E" w14:textId="77777777" w:rsidR="007D0745" w:rsidRPr="00807D3D" w:rsidRDefault="007D0745" w:rsidP="00D76C6E">
            <w:pPr>
              <w:pStyle w:val="Tabletext"/>
              <w:rPr>
                <w:ins w:id="16605" w:author="Jillian Carson-Jackson" w:date="2017-06-15T20:39:00Z"/>
                <w:rFonts w:ascii="Times New Roman" w:eastAsia="Times New Roman" w:hAnsi="Times New Roman"/>
              </w:rPr>
            </w:pPr>
            <w:ins w:id="16606" w:author="Jillian Carson-Jackson" w:date="2017-06-15T20:39:00Z">
              <w:r>
                <w:t xml:space="preserve">The Unique Identifier </w:t>
              </w:r>
              <w:r w:rsidRPr="006A430E">
                <w:t>of the transmitting station</w:t>
              </w:r>
              <w:r>
                <w:t xml:space="preserve"> as described in Annex 1 section 3.2</w:t>
              </w:r>
            </w:ins>
          </w:p>
        </w:tc>
      </w:tr>
      <w:tr w:rsidR="007D0745" w:rsidRPr="0068002B" w14:paraId="3E570F82" w14:textId="77777777" w:rsidTr="008F0325">
        <w:trPr>
          <w:ins w:id="16607" w:author="Jillian Carson-Jackson" w:date="2017-06-15T20:39:00Z"/>
        </w:trPr>
        <w:tc>
          <w:tcPr>
            <w:tcW w:w="1747" w:type="dxa"/>
          </w:tcPr>
          <w:p w14:paraId="3A4A7B3B" w14:textId="77777777" w:rsidR="007D0745" w:rsidRPr="00807D3D" w:rsidRDefault="007D0745" w:rsidP="00D76C6E">
            <w:pPr>
              <w:pStyle w:val="Tabletext"/>
              <w:rPr>
                <w:ins w:id="16608" w:author="Jillian Carson-Jackson" w:date="2017-06-15T20:39:00Z"/>
                <w:rFonts w:ascii="Times New Roman" w:hAnsi="Times New Roman"/>
              </w:rPr>
            </w:pPr>
            <w:ins w:id="16609" w:author="Jillian Carson-Jackson" w:date="2017-06-15T20:39:00Z">
              <w:r w:rsidRPr="0028150C">
                <w:t>Longitude</w:t>
              </w:r>
              <w:r w:rsidRPr="00807D3D">
                <w:t xml:space="preserve"> 1</w:t>
              </w:r>
            </w:ins>
          </w:p>
        </w:tc>
        <w:tc>
          <w:tcPr>
            <w:tcW w:w="1471" w:type="dxa"/>
          </w:tcPr>
          <w:p w14:paraId="5666607F" w14:textId="77777777" w:rsidR="007D0745" w:rsidRPr="00807D3D" w:rsidRDefault="007D0745" w:rsidP="00D76C6E">
            <w:pPr>
              <w:pStyle w:val="Tabletext"/>
              <w:rPr>
                <w:ins w:id="16610" w:author="Jillian Carson-Jackson" w:date="2017-06-15T20:39:00Z"/>
                <w:rFonts w:ascii="Times New Roman" w:hAnsi="Times New Roman"/>
              </w:rPr>
            </w:pPr>
            <w:ins w:id="16611" w:author="Jillian Carson-Jackson" w:date="2017-06-15T20:39:00Z">
              <w:r w:rsidRPr="00807D3D">
                <w:t>18</w:t>
              </w:r>
            </w:ins>
          </w:p>
        </w:tc>
        <w:tc>
          <w:tcPr>
            <w:tcW w:w="6411" w:type="dxa"/>
          </w:tcPr>
          <w:p w14:paraId="3090CEB7" w14:textId="77777777" w:rsidR="007D0745" w:rsidRPr="00807D3D" w:rsidRDefault="007D0745" w:rsidP="00D76C6E">
            <w:pPr>
              <w:pStyle w:val="Tabletext"/>
              <w:rPr>
                <w:ins w:id="16612" w:author="Jillian Carson-Jackson" w:date="2017-06-15T20:39:00Z"/>
                <w:rFonts w:ascii="Times New Roman" w:hAnsi="Times New Roman"/>
              </w:rPr>
            </w:pPr>
            <w:ins w:id="16613" w:author="Jillian Carson-Jackson" w:date="2017-06-15T20:39:00Z">
              <w:r w:rsidRPr="0028150C">
                <w:t>Longitude of area to which the group assignment applies; upper right corner (north-east);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07A78F8C" w14:textId="77777777" w:rsidTr="008F0325">
        <w:trPr>
          <w:ins w:id="16614" w:author="Jillian Carson-Jackson" w:date="2017-06-15T20:39:00Z"/>
        </w:trPr>
        <w:tc>
          <w:tcPr>
            <w:tcW w:w="1747" w:type="dxa"/>
          </w:tcPr>
          <w:p w14:paraId="2CFABD94" w14:textId="77777777" w:rsidR="007D0745" w:rsidRPr="00807D3D" w:rsidRDefault="007D0745" w:rsidP="00D76C6E">
            <w:pPr>
              <w:pStyle w:val="Tabletext"/>
              <w:rPr>
                <w:ins w:id="16615" w:author="Jillian Carson-Jackson" w:date="2017-06-15T20:39:00Z"/>
                <w:rFonts w:ascii="Times New Roman" w:hAnsi="Times New Roman"/>
              </w:rPr>
            </w:pPr>
            <w:ins w:id="16616" w:author="Jillian Carson-Jackson" w:date="2017-06-15T20:39:00Z">
              <w:r w:rsidRPr="00807D3D">
                <w:t>Latitude 1</w:t>
              </w:r>
            </w:ins>
          </w:p>
        </w:tc>
        <w:tc>
          <w:tcPr>
            <w:tcW w:w="1471" w:type="dxa"/>
          </w:tcPr>
          <w:p w14:paraId="2A4797F4" w14:textId="77777777" w:rsidR="007D0745" w:rsidRPr="00807D3D" w:rsidRDefault="007D0745" w:rsidP="00D76C6E">
            <w:pPr>
              <w:pStyle w:val="Tabletext"/>
              <w:rPr>
                <w:ins w:id="16617" w:author="Jillian Carson-Jackson" w:date="2017-06-15T20:39:00Z"/>
                <w:rFonts w:ascii="Times New Roman" w:hAnsi="Times New Roman"/>
              </w:rPr>
            </w:pPr>
            <w:ins w:id="16618" w:author="Jillian Carson-Jackson" w:date="2017-06-15T20:39:00Z">
              <w:r w:rsidRPr="00807D3D">
                <w:t>17</w:t>
              </w:r>
            </w:ins>
          </w:p>
        </w:tc>
        <w:tc>
          <w:tcPr>
            <w:tcW w:w="6411" w:type="dxa"/>
          </w:tcPr>
          <w:p w14:paraId="179D4688" w14:textId="77777777" w:rsidR="007D0745" w:rsidRPr="00807D3D" w:rsidRDefault="007D0745" w:rsidP="00D76C6E">
            <w:pPr>
              <w:pStyle w:val="Tabletext"/>
              <w:rPr>
                <w:ins w:id="16619" w:author="Jillian Carson-Jackson" w:date="2017-06-15T20:39:00Z"/>
                <w:rFonts w:ascii="Times New Roman" w:hAnsi="Times New Roman"/>
              </w:rPr>
            </w:pPr>
            <w:ins w:id="16620" w:author="Jillian Carson-Jackson" w:date="2017-06-15T20:39:00Z">
              <w:r w:rsidRPr="0028150C">
                <w:t>Latitude of area to which the group assignment applies; upper right corner (north</w:t>
              </w:r>
              <w:r w:rsidRPr="0028150C">
                <w:noBreakHyphen/>
                <w:t>east);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232D4491" w14:textId="77777777" w:rsidTr="008F0325">
        <w:trPr>
          <w:ins w:id="16621" w:author="Jillian Carson-Jackson" w:date="2017-06-15T20:39:00Z"/>
        </w:trPr>
        <w:tc>
          <w:tcPr>
            <w:tcW w:w="1747" w:type="dxa"/>
          </w:tcPr>
          <w:p w14:paraId="423AB3EB" w14:textId="77777777" w:rsidR="007D0745" w:rsidRPr="00807D3D" w:rsidRDefault="007D0745" w:rsidP="00D76C6E">
            <w:pPr>
              <w:pStyle w:val="Tabletext"/>
              <w:rPr>
                <w:ins w:id="16622" w:author="Jillian Carson-Jackson" w:date="2017-06-15T20:39:00Z"/>
                <w:rFonts w:ascii="Times New Roman" w:hAnsi="Times New Roman"/>
              </w:rPr>
            </w:pPr>
            <w:ins w:id="16623" w:author="Jillian Carson-Jackson" w:date="2017-06-15T20:39:00Z">
              <w:r w:rsidRPr="00807D3D">
                <w:t>Longitude 2</w:t>
              </w:r>
            </w:ins>
          </w:p>
        </w:tc>
        <w:tc>
          <w:tcPr>
            <w:tcW w:w="1471" w:type="dxa"/>
          </w:tcPr>
          <w:p w14:paraId="611511D7" w14:textId="77777777" w:rsidR="007D0745" w:rsidRPr="00807D3D" w:rsidRDefault="007D0745" w:rsidP="00D76C6E">
            <w:pPr>
              <w:pStyle w:val="Tabletext"/>
              <w:rPr>
                <w:ins w:id="16624" w:author="Jillian Carson-Jackson" w:date="2017-06-15T20:39:00Z"/>
                <w:rFonts w:ascii="Times New Roman" w:hAnsi="Times New Roman"/>
              </w:rPr>
            </w:pPr>
            <w:ins w:id="16625" w:author="Jillian Carson-Jackson" w:date="2017-06-15T20:39:00Z">
              <w:r w:rsidRPr="00807D3D">
                <w:t>18</w:t>
              </w:r>
            </w:ins>
          </w:p>
        </w:tc>
        <w:tc>
          <w:tcPr>
            <w:tcW w:w="6411" w:type="dxa"/>
          </w:tcPr>
          <w:p w14:paraId="005A4C49" w14:textId="77777777" w:rsidR="007D0745" w:rsidRPr="00807D3D" w:rsidRDefault="007D0745" w:rsidP="00D76C6E">
            <w:pPr>
              <w:pStyle w:val="Tabletext"/>
              <w:rPr>
                <w:ins w:id="16626" w:author="Jillian Carson-Jackson" w:date="2017-06-15T20:39:00Z"/>
                <w:rFonts w:ascii="Times New Roman" w:hAnsi="Times New Roman"/>
              </w:rPr>
            </w:pPr>
            <w:ins w:id="16627" w:author="Jillian Carson-Jackson" w:date="2017-06-15T20:39:00Z">
              <w:r w:rsidRPr="0028150C">
                <w:t>Longitude of area to which the group assignment applies; lower left corner (south-west); in 1/10 min</w:t>
              </w:r>
              <w:r w:rsidRPr="0028150C">
                <w:br/>
                <w:t>(</w:t>
              </w:r>
              <w:r w:rsidRPr="00807D3D">
                <w:sym w:font="Symbol" w:char="F0B1"/>
              </w:r>
              <w:r w:rsidRPr="0028150C">
                <w:t>180</w:t>
              </w:r>
              <w:r w:rsidRPr="00807D3D">
                <w:sym w:font="Symbol" w:char="F0B0"/>
              </w:r>
              <w:r w:rsidRPr="0028150C">
                <w:t>, East = positive, West = negative)</w:t>
              </w:r>
            </w:ins>
          </w:p>
        </w:tc>
      </w:tr>
      <w:tr w:rsidR="007D0745" w:rsidRPr="0068002B" w14:paraId="3D87E366" w14:textId="77777777" w:rsidTr="008F0325">
        <w:trPr>
          <w:ins w:id="16628" w:author="Jillian Carson-Jackson" w:date="2017-06-15T20:39:00Z"/>
        </w:trPr>
        <w:tc>
          <w:tcPr>
            <w:tcW w:w="1747" w:type="dxa"/>
          </w:tcPr>
          <w:p w14:paraId="1AAC436C" w14:textId="77777777" w:rsidR="007D0745" w:rsidRPr="00807D3D" w:rsidRDefault="007D0745" w:rsidP="00D76C6E">
            <w:pPr>
              <w:pStyle w:val="Tabletext"/>
              <w:rPr>
                <w:ins w:id="16629" w:author="Jillian Carson-Jackson" w:date="2017-06-15T20:39:00Z"/>
                <w:rFonts w:ascii="Times New Roman" w:hAnsi="Times New Roman"/>
              </w:rPr>
            </w:pPr>
            <w:ins w:id="16630" w:author="Jillian Carson-Jackson" w:date="2017-06-15T20:39:00Z">
              <w:r w:rsidRPr="00807D3D">
                <w:t>Latitude 2</w:t>
              </w:r>
            </w:ins>
          </w:p>
        </w:tc>
        <w:tc>
          <w:tcPr>
            <w:tcW w:w="1471" w:type="dxa"/>
          </w:tcPr>
          <w:p w14:paraId="5DA358CE" w14:textId="77777777" w:rsidR="007D0745" w:rsidRPr="00807D3D" w:rsidRDefault="007D0745" w:rsidP="00D76C6E">
            <w:pPr>
              <w:pStyle w:val="Tabletext"/>
              <w:rPr>
                <w:ins w:id="16631" w:author="Jillian Carson-Jackson" w:date="2017-06-15T20:39:00Z"/>
                <w:rFonts w:ascii="Times New Roman" w:hAnsi="Times New Roman"/>
              </w:rPr>
            </w:pPr>
            <w:ins w:id="16632" w:author="Jillian Carson-Jackson" w:date="2017-06-15T20:39:00Z">
              <w:r w:rsidRPr="00807D3D">
                <w:t>17</w:t>
              </w:r>
            </w:ins>
          </w:p>
        </w:tc>
        <w:tc>
          <w:tcPr>
            <w:tcW w:w="6411" w:type="dxa"/>
          </w:tcPr>
          <w:p w14:paraId="5E92B71E" w14:textId="77777777" w:rsidR="007D0745" w:rsidRPr="003018EB" w:rsidRDefault="007D0745" w:rsidP="00D76C6E">
            <w:pPr>
              <w:pStyle w:val="Tabletext"/>
              <w:rPr>
                <w:ins w:id="16633" w:author="Jillian Carson-Jackson" w:date="2017-06-15T20:39:00Z"/>
                <w:rFonts w:ascii="Times New Roman" w:hAnsi="Times New Roman"/>
              </w:rPr>
            </w:pPr>
            <w:ins w:id="16634" w:author="Jillian Carson-Jackson" w:date="2017-06-15T20:39:00Z">
              <w:r w:rsidRPr="0028150C">
                <w:t>Latitude of area to which the group assignment applies; lower left corner (south</w:t>
              </w:r>
              <w:r w:rsidRPr="0028150C">
                <w:noBreakHyphen/>
                <w:t>west); in 1/10 min</w:t>
              </w:r>
              <w:r w:rsidRPr="0028150C">
                <w:br/>
                <w:t>(</w:t>
              </w:r>
              <w:r w:rsidRPr="00807D3D">
                <w:sym w:font="Symbol" w:char="F0B1"/>
              </w:r>
              <w:r w:rsidRPr="0028150C">
                <w:t>90</w:t>
              </w:r>
              <w:r w:rsidRPr="00807D3D">
                <w:sym w:font="Symbol" w:char="F0B0"/>
              </w:r>
              <w:r w:rsidRPr="0028150C">
                <w:t>, North = positive, South = negative)</w:t>
              </w:r>
            </w:ins>
          </w:p>
        </w:tc>
      </w:tr>
      <w:tr w:rsidR="007D0745" w:rsidRPr="0068002B" w14:paraId="168C666D" w14:textId="77777777" w:rsidTr="008F0325">
        <w:trPr>
          <w:ins w:id="16635" w:author="Jillian Carson-Jackson" w:date="2017-06-15T20:39:00Z"/>
        </w:trPr>
        <w:tc>
          <w:tcPr>
            <w:tcW w:w="1747" w:type="dxa"/>
          </w:tcPr>
          <w:p w14:paraId="212B904E" w14:textId="77777777" w:rsidR="007D0745" w:rsidRPr="00807D3D" w:rsidRDefault="007D0745" w:rsidP="00D76C6E">
            <w:pPr>
              <w:pStyle w:val="Tabletext"/>
              <w:rPr>
                <w:ins w:id="16636" w:author="Jillian Carson-Jackson" w:date="2017-06-15T20:39:00Z"/>
              </w:rPr>
            </w:pPr>
            <w:ins w:id="16637" w:author="Jillian Carson-Jackson" w:date="2017-06-15T20:39:00Z">
              <w:r w:rsidRPr="00807D3D">
                <w:t>ASM identifier</w:t>
              </w:r>
            </w:ins>
          </w:p>
        </w:tc>
        <w:tc>
          <w:tcPr>
            <w:tcW w:w="1471" w:type="dxa"/>
          </w:tcPr>
          <w:p w14:paraId="1F4BC86B" w14:textId="77777777" w:rsidR="007D0745" w:rsidRPr="00807D3D" w:rsidRDefault="007D0745" w:rsidP="00D76C6E">
            <w:pPr>
              <w:pStyle w:val="Tabletext"/>
              <w:rPr>
                <w:ins w:id="16638" w:author="Jillian Carson-Jackson" w:date="2017-06-15T20:39:00Z"/>
              </w:rPr>
            </w:pPr>
            <w:ins w:id="16639" w:author="Jillian Carson-Jackson" w:date="2017-06-15T20:39:00Z">
              <w:r w:rsidRPr="00807D3D">
                <w:t>16</w:t>
              </w:r>
            </w:ins>
          </w:p>
        </w:tc>
        <w:tc>
          <w:tcPr>
            <w:tcW w:w="6411" w:type="dxa"/>
          </w:tcPr>
          <w:p w14:paraId="395480AC" w14:textId="77777777" w:rsidR="007D0745" w:rsidRPr="00807D3D" w:rsidDel="00574A47" w:rsidRDefault="007D0745" w:rsidP="00D76C6E">
            <w:pPr>
              <w:pStyle w:val="Tabletext"/>
              <w:rPr>
                <w:ins w:id="16640" w:author="Jillian Carson-Jackson" w:date="2017-06-15T20:39:00Z"/>
                <w:del w:id="16641" w:author="Jillian Carson-Jackson" w:date="2017-08-19T03:08:00Z"/>
                <w:rFonts w:ascii="Times New Roman" w:eastAsia="Times New Roman" w:hAnsi="Times New Roman"/>
              </w:rPr>
            </w:pPr>
            <w:ins w:id="16642" w:author="Jillian Carson-Jackson" w:date="2017-06-15T20:39:00Z">
              <w:r w:rsidRPr="00807D3D">
                <w:t xml:space="preserve">Application identifier and described in section </w:t>
              </w:r>
              <w:r>
                <w:t>5.2</w:t>
              </w:r>
            </w:ins>
          </w:p>
          <w:p w14:paraId="79D90B1E" w14:textId="77777777" w:rsidR="007D0745" w:rsidRPr="00807D3D" w:rsidRDefault="007D0745" w:rsidP="00D76C6E">
            <w:pPr>
              <w:pStyle w:val="Tabletext"/>
              <w:rPr>
                <w:ins w:id="16643" w:author="Jillian Carson-Jackson" w:date="2017-06-15T20:39:00Z"/>
              </w:rPr>
            </w:pPr>
          </w:p>
        </w:tc>
      </w:tr>
      <w:tr w:rsidR="007D0745" w:rsidRPr="0028150C" w14:paraId="24C62F87" w14:textId="77777777" w:rsidTr="008F0325">
        <w:trPr>
          <w:ins w:id="16644" w:author="Jillian Carson-Jackson" w:date="2017-06-15T20:39:00Z"/>
        </w:trPr>
        <w:tc>
          <w:tcPr>
            <w:tcW w:w="1747" w:type="dxa"/>
          </w:tcPr>
          <w:p w14:paraId="23422610" w14:textId="77777777" w:rsidR="007D0745" w:rsidRPr="00807D3D" w:rsidRDefault="007D0745" w:rsidP="00D76C6E">
            <w:pPr>
              <w:pStyle w:val="Tabletext"/>
              <w:rPr>
                <w:ins w:id="16645" w:author="Jillian Carson-Jackson" w:date="2017-06-15T20:39:00Z"/>
              </w:rPr>
            </w:pPr>
            <w:ins w:id="16646" w:author="Jillian Carson-Jackson" w:date="2017-06-15T20:39:00Z">
              <w:r>
                <w:t>Data Count</w:t>
              </w:r>
            </w:ins>
          </w:p>
        </w:tc>
        <w:tc>
          <w:tcPr>
            <w:tcW w:w="1471" w:type="dxa"/>
          </w:tcPr>
          <w:p w14:paraId="3BBAEBB6" w14:textId="77777777" w:rsidR="007D0745" w:rsidRPr="00807D3D" w:rsidRDefault="007D0745" w:rsidP="00D76C6E">
            <w:pPr>
              <w:pStyle w:val="Tabletext"/>
              <w:rPr>
                <w:ins w:id="16647" w:author="Jillian Carson-Jackson" w:date="2017-06-15T20:39:00Z"/>
              </w:rPr>
            </w:pPr>
            <w:ins w:id="16648" w:author="Jillian Carson-Jackson" w:date="2017-06-15T20:39:00Z">
              <w:r>
                <w:t>11</w:t>
              </w:r>
            </w:ins>
          </w:p>
        </w:tc>
        <w:tc>
          <w:tcPr>
            <w:tcW w:w="6411" w:type="dxa"/>
          </w:tcPr>
          <w:p w14:paraId="0CF16BEE" w14:textId="77777777" w:rsidR="007D0745" w:rsidRPr="00807D3D" w:rsidRDefault="007D0745" w:rsidP="00D76C6E">
            <w:pPr>
              <w:pStyle w:val="Tabletext"/>
              <w:rPr>
                <w:ins w:id="16649" w:author="Jillian Carson-Jackson" w:date="2017-06-15T20:39:00Z"/>
              </w:rPr>
            </w:pPr>
            <w:ins w:id="16650" w:author="Jillian Carson-Jackson" w:date="2017-06-15T20:39:00Z">
              <w:r>
                <w:t>1 – Max data count</w:t>
              </w:r>
            </w:ins>
          </w:p>
        </w:tc>
      </w:tr>
      <w:tr w:rsidR="007D0745" w:rsidRPr="0068002B" w14:paraId="089CE98E" w14:textId="77777777" w:rsidTr="008F0325">
        <w:trPr>
          <w:ins w:id="16651" w:author="Jillian Carson-Jackson" w:date="2017-06-15T20:39:00Z"/>
        </w:trPr>
        <w:tc>
          <w:tcPr>
            <w:tcW w:w="1747" w:type="dxa"/>
          </w:tcPr>
          <w:p w14:paraId="621A0C02" w14:textId="77777777" w:rsidR="007D0745" w:rsidRPr="00807D3D" w:rsidRDefault="007D0745" w:rsidP="00D76C6E">
            <w:pPr>
              <w:pStyle w:val="Tabletext"/>
              <w:rPr>
                <w:ins w:id="16652" w:author="Jillian Carson-Jackson" w:date="2017-06-15T20:39:00Z"/>
                <w:rFonts w:ascii="Times New Roman" w:eastAsia="Times New Roman" w:hAnsi="Times New Roman"/>
              </w:rPr>
            </w:pPr>
            <w:ins w:id="16653" w:author="Jillian Carson-Jackson" w:date="2017-06-15T20:39:00Z">
              <w:r w:rsidRPr="00807D3D">
                <w:t>Binary Data</w:t>
              </w:r>
            </w:ins>
          </w:p>
        </w:tc>
        <w:tc>
          <w:tcPr>
            <w:tcW w:w="1471" w:type="dxa"/>
          </w:tcPr>
          <w:p w14:paraId="1C4B8AE3" w14:textId="77777777" w:rsidR="007D0745" w:rsidRPr="00807D3D" w:rsidRDefault="007D0745" w:rsidP="00D76C6E">
            <w:pPr>
              <w:pStyle w:val="Tabletext"/>
              <w:rPr>
                <w:ins w:id="16654" w:author="Jillian Carson-Jackson" w:date="2017-06-15T20:39:00Z"/>
                <w:rFonts w:ascii="Times New Roman" w:eastAsia="Times New Roman" w:hAnsi="Times New Roman"/>
              </w:rPr>
            </w:pPr>
            <w:ins w:id="16655" w:author="Jillian Carson-Jackson" w:date="2017-06-15T20:39:00Z">
              <w:r w:rsidRPr="00807D3D">
                <w:t>1 slot – 2</w:t>
              </w:r>
              <w:r>
                <w:t>16</w:t>
              </w:r>
            </w:ins>
          </w:p>
          <w:p w14:paraId="191BD7FF" w14:textId="77777777" w:rsidR="007D0745" w:rsidRPr="00807D3D" w:rsidRDefault="007D0745" w:rsidP="00D76C6E">
            <w:pPr>
              <w:pStyle w:val="Tabletext"/>
              <w:rPr>
                <w:ins w:id="16656" w:author="Jillian Carson-Jackson" w:date="2017-06-15T20:39:00Z"/>
                <w:rFonts w:ascii="Times New Roman" w:eastAsia="Times New Roman" w:hAnsi="Times New Roman"/>
              </w:rPr>
            </w:pPr>
            <w:ins w:id="16657" w:author="Jillian Carson-Jackson" w:date="2017-06-15T20:39:00Z">
              <w:r w:rsidRPr="00807D3D">
                <w:t>2 slot – 7</w:t>
              </w:r>
              <w:r>
                <w:t>28</w:t>
              </w:r>
            </w:ins>
          </w:p>
          <w:p w14:paraId="5C3A0795" w14:textId="77777777" w:rsidR="007D0745" w:rsidRPr="00807D3D" w:rsidRDefault="007D0745" w:rsidP="00D76C6E">
            <w:pPr>
              <w:pStyle w:val="Tabletext"/>
              <w:rPr>
                <w:ins w:id="16658" w:author="Jillian Carson-Jackson" w:date="2017-06-15T20:39:00Z"/>
                <w:rFonts w:ascii="Times New Roman" w:eastAsia="Times New Roman" w:hAnsi="Times New Roman"/>
              </w:rPr>
            </w:pPr>
            <w:ins w:id="16659" w:author="Jillian Carson-Jackson" w:date="2017-06-15T20:39:00Z">
              <w:r w:rsidRPr="00807D3D">
                <w:t>3 slot – 12</w:t>
              </w:r>
              <w:r>
                <w:t>40</w:t>
              </w:r>
            </w:ins>
          </w:p>
          <w:p w14:paraId="3941D6F1" w14:textId="77777777" w:rsidR="007D0745" w:rsidRPr="00807D3D" w:rsidRDefault="007D0745" w:rsidP="00D76C6E">
            <w:pPr>
              <w:pStyle w:val="Tabletext"/>
              <w:rPr>
                <w:ins w:id="16660" w:author="Jillian Carson-Jackson" w:date="2017-06-15T20:39:00Z"/>
                <w:rFonts w:ascii="Times New Roman" w:eastAsia="Times New Roman" w:hAnsi="Times New Roman"/>
              </w:rPr>
            </w:pPr>
            <w:ins w:id="16661" w:author="Jillian Carson-Jackson" w:date="2017-06-15T20:39:00Z">
              <w:r w:rsidRPr="00807D3D">
                <w:t xml:space="preserve"> </w:t>
              </w:r>
              <w:r>
                <w:t xml:space="preserve">  </w:t>
              </w:r>
              <w:r w:rsidRPr="00807D3D">
                <w:t>SAT – 11</w:t>
              </w:r>
              <w:r>
                <w:t>00</w:t>
              </w:r>
            </w:ins>
          </w:p>
        </w:tc>
        <w:tc>
          <w:tcPr>
            <w:tcW w:w="6411" w:type="dxa"/>
          </w:tcPr>
          <w:p w14:paraId="2DDFA009" w14:textId="77777777" w:rsidR="007D0745" w:rsidRPr="00807D3D" w:rsidRDefault="007D0745" w:rsidP="00D76C6E">
            <w:pPr>
              <w:pStyle w:val="Tabletext"/>
              <w:rPr>
                <w:ins w:id="16662" w:author="Jillian Carson-Jackson" w:date="2017-06-15T20:39:00Z"/>
                <w:rFonts w:ascii="Times New Roman" w:eastAsia="Times New Roman" w:hAnsi="Times New Roman"/>
              </w:rPr>
            </w:pPr>
            <w:ins w:id="16663" w:author="Jillian Carson-Jackson" w:date="2017-06-15T20:39:00Z">
              <w:r w:rsidRPr="00807D3D">
                <w:t xml:space="preserve">Application data as specified by the ASM Identifier.  </w:t>
              </w:r>
            </w:ins>
          </w:p>
          <w:p w14:paraId="770B53DB" w14:textId="77777777" w:rsidR="007D0745" w:rsidRPr="00807D3D" w:rsidRDefault="007D0745" w:rsidP="00D76C6E">
            <w:pPr>
              <w:pStyle w:val="Tabletext"/>
              <w:rPr>
                <w:ins w:id="16664" w:author="Jillian Carson-Jackson" w:date="2017-06-15T20:39:00Z"/>
                <w:rFonts w:ascii="Times New Roman" w:eastAsia="Times New Roman" w:hAnsi="Times New Roman"/>
              </w:rPr>
            </w:pPr>
            <w:ins w:id="16665" w:author="Jillian Carson-Jackson" w:date="2017-06-15T20:39:00Z">
              <w:r w:rsidRPr="00807D3D">
                <w:t>The available length of the binary data is specified by the LinkConfigId.</w:t>
              </w:r>
            </w:ins>
          </w:p>
        </w:tc>
      </w:tr>
    </w:tbl>
    <w:p w14:paraId="2D227659" w14:textId="77777777" w:rsidR="007D0745" w:rsidRPr="009E182F" w:rsidRDefault="007D0745" w:rsidP="00423B97">
      <w:pPr>
        <w:rPr>
          <w:ins w:id="16666" w:author="Jillian Carson-Jackson" w:date="2017-06-15T20:38:00Z"/>
          <w:lang w:val="en-GB"/>
        </w:rPr>
      </w:pPr>
    </w:p>
    <w:bookmarkEnd w:id="15695"/>
    <w:bookmarkEnd w:id="15851"/>
    <w:p w14:paraId="356AE9C8" w14:textId="3CF52139" w:rsidR="00423B97" w:rsidRPr="009E182F" w:rsidDel="007D0745" w:rsidRDefault="00423B97" w:rsidP="00423B97">
      <w:pPr>
        <w:pStyle w:val="Heading1"/>
        <w:rPr>
          <w:del w:id="16667" w:author="Jillian Carson-Jackson" w:date="2017-06-15T20:40:00Z"/>
          <w:lang w:val="en-GB"/>
        </w:rPr>
      </w:pPr>
      <w:del w:id="16668" w:author="Jillian Carson-Jackson" w:date="2017-06-15T20:40:00Z">
        <w:r w:rsidRPr="009E182F" w:rsidDel="007D0745">
          <w:rPr>
            <w:lang w:val="en-GB"/>
          </w:rPr>
          <w:delText>6</w:delText>
        </w:r>
        <w:r w:rsidRPr="009E182F" w:rsidDel="007D0745">
          <w:rPr>
            <w:lang w:val="en-GB"/>
          </w:rPr>
          <w:tab/>
          <w:delText>Satellite uplink message</w:delText>
        </w:r>
      </w:del>
    </w:p>
    <w:p w14:paraId="61976FDA" w14:textId="2C2F8DBD" w:rsidR="00423B97" w:rsidRPr="009E182F" w:rsidDel="007D0745" w:rsidRDefault="00423B97" w:rsidP="00423B97">
      <w:pPr>
        <w:rPr>
          <w:del w:id="16669" w:author="Jillian Carson-Jackson" w:date="2017-06-15T20:40:00Z"/>
          <w:lang w:val="en-GB"/>
        </w:rPr>
      </w:pPr>
      <w:del w:id="16670" w:author="Jillian Carson-Jackson" w:date="2017-06-15T20:40:00Z">
        <w:r w:rsidRPr="009E182F" w:rsidDel="007D0745">
          <w:rPr>
            <w:lang w:val="en-GB" w:eastAsia="ja-JP"/>
          </w:rPr>
          <w:delText>Satellite uplink may be provided by VDES equipment. It also may provide by dedicated equipment using slot carrier sense TDMA (SCTDMA) access scheme to consolidate AIS communications and terrestrial ASM communications.</w:delText>
        </w:r>
      </w:del>
    </w:p>
    <w:p w14:paraId="09AAE201" w14:textId="375D55FD" w:rsidR="00423B97" w:rsidRPr="009E182F" w:rsidDel="007D0745" w:rsidRDefault="00423B97" w:rsidP="00423B97">
      <w:pPr>
        <w:pStyle w:val="Heading2"/>
        <w:rPr>
          <w:del w:id="16671" w:author="Jillian Carson-Jackson" w:date="2017-06-15T20:40:00Z"/>
          <w:lang w:val="en-GB"/>
        </w:rPr>
      </w:pPr>
      <w:del w:id="16672" w:author="Jillian Carson-Jackson" w:date="2017-06-15T20:40:00Z">
        <w:r w:rsidRPr="009E182F" w:rsidDel="007D0745">
          <w:rPr>
            <w:lang w:val="en-GB"/>
          </w:rPr>
          <w:delText>6.1</w:delText>
        </w:r>
        <w:r w:rsidRPr="009E182F" w:rsidDel="007D0745">
          <w:rPr>
            <w:lang w:val="en-GB"/>
          </w:rPr>
          <w:tab/>
          <w:delText>Packet bit structure for satellite uplink message</w:delText>
        </w:r>
      </w:del>
    </w:p>
    <w:p w14:paraId="7BACF1BD" w14:textId="2C0EDDF8" w:rsidR="00423B97" w:rsidRPr="009E182F" w:rsidDel="007D0745" w:rsidRDefault="00423B97" w:rsidP="00423B97">
      <w:pPr>
        <w:rPr>
          <w:del w:id="16673" w:author="Jillian Carson-Jackson" w:date="2017-06-15T20:40:00Z"/>
          <w:lang w:val="en-GB"/>
        </w:rPr>
      </w:pPr>
      <w:del w:id="16674" w:author="Jillian Carson-Jackson" w:date="2017-06-15T20:40:00Z">
        <w:r w:rsidRPr="009E182F" w:rsidDel="007D0745">
          <w:rPr>
            <w:lang w:val="en-GB"/>
          </w:rPr>
          <w:delText xml:space="preserve">The data packet for </w:delText>
        </w:r>
      </w:del>
      <w:del w:id="16675" w:author="Jillian Carson-Jackson" w:date="2017-04-03T11:45:00Z">
        <w:r w:rsidRPr="009E182F" w:rsidDel="004F7D73">
          <w:rPr>
            <w:lang w:val="en-GB"/>
          </w:rPr>
          <w:delText>ITDMA</w:delText>
        </w:r>
      </w:del>
      <w:del w:id="16676" w:author="Jillian Carson-Jackson" w:date="2017-06-15T20:40:00Z">
        <w:r w:rsidRPr="009E182F" w:rsidDel="007D0745">
          <w:rPr>
            <w:lang w:val="en-GB"/>
          </w:rPr>
          <w:delText xml:space="preserve">, RATDMA and FATDMA </w:delText>
        </w:r>
      </w:del>
      <w:del w:id="16677" w:author="Jillian Carson-Jackson" w:date="2017-04-03T10:55:00Z">
        <w:r w:rsidRPr="009E182F" w:rsidDel="00D46195">
          <w:rPr>
            <w:lang w:val="en-GB"/>
          </w:rPr>
          <w:delText>is defined in Table</w:delText>
        </w:r>
        <w:r w:rsidRPr="009E182F" w:rsidDel="00D46195">
          <w:rPr>
            <w:lang w:val="en-GB" w:eastAsia="ja-JP"/>
          </w:rPr>
          <w:delText xml:space="preserve"> A2-8</w:delText>
        </w:r>
      </w:del>
      <w:del w:id="16678" w:author="Jillian Carson-Jackson" w:date="2017-04-03T10:57:00Z">
        <w:r w:rsidRPr="009E182F" w:rsidDel="00D46195">
          <w:rPr>
            <w:lang w:val="en-GB" w:eastAsia="ja-JP"/>
          </w:rPr>
          <w:delText>.</w:delText>
        </w:r>
        <w:r w:rsidRPr="009E182F" w:rsidDel="00D46195">
          <w:rPr>
            <w:lang w:val="en-GB"/>
          </w:rPr>
          <w:delText xml:space="preserve"> </w:delText>
        </w:r>
      </w:del>
    </w:p>
    <w:p w14:paraId="34C2D466" w14:textId="39C421B7" w:rsidR="00423B97" w:rsidRPr="009E182F" w:rsidDel="007D0745" w:rsidRDefault="00423B97" w:rsidP="00423B97">
      <w:pPr>
        <w:rPr>
          <w:del w:id="16679" w:author="Jillian Carson-Jackson" w:date="2017-06-15T20:40:00Z"/>
          <w:lang w:val="en-GB"/>
        </w:rPr>
      </w:pPr>
      <w:del w:id="16680" w:author="Jillian Carson-Jackson" w:date="2017-06-15T20:40:00Z">
        <w:r w:rsidRPr="009E182F" w:rsidDel="007D0745">
          <w:rPr>
            <w:lang w:val="en-GB"/>
          </w:rPr>
          <w:delText>The data packet for SCTDMA is as defined in Table A2-</w:delText>
        </w:r>
      </w:del>
      <w:del w:id="16681" w:author="Jillian Carson-Jackson" w:date="2017-04-05T12:14:00Z">
        <w:r w:rsidRPr="009E182F" w:rsidDel="00641387">
          <w:rPr>
            <w:lang w:val="en-GB"/>
          </w:rPr>
          <w:delText>9</w:delText>
        </w:r>
      </w:del>
      <w:del w:id="16682" w:author="Jillian Carson-Jackson" w:date="2017-06-15T20:40:00Z">
        <w:r w:rsidRPr="009E182F" w:rsidDel="007D0745">
          <w:rPr>
            <w:lang w:val="en-GB"/>
          </w:rPr>
          <w:delText>.</w:delText>
        </w:r>
      </w:del>
    </w:p>
    <w:p w14:paraId="315B26E5" w14:textId="52B02CFC" w:rsidR="00423B97" w:rsidRPr="009E182F" w:rsidDel="00D46195" w:rsidRDefault="00423B97">
      <w:pPr>
        <w:pStyle w:val="TableNo"/>
        <w:rPr>
          <w:del w:id="16683" w:author="Jillian Carson-Jackson" w:date="2017-04-03T10:54:00Z"/>
          <w:lang w:eastAsia="ja-JP"/>
        </w:rPr>
        <w:pPrChange w:id="16684" w:author="Jillian Carson-Jackson" w:date="2017-08-19T01:50:00Z">
          <w:pPr>
            <w:pStyle w:val="TableNo"/>
            <w:keepLines/>
          </w:pPr>
        </w:pPrChange>
      </w:pPr>
      <w:del w:id="16685" w:author="Jillian Carson-Jackson" w:date="2017-04-03T10:54:00Z">
        <w:r w:rsidRPr="009E182F" w:rsidDel="00D46195">
          <w:lastRenderedPageBreak/>
          <w:delText>TABLE A2-8</w:delText>
        </w:r>
      </w:del>
    </w:p>
    <w:p w14:paraId="10EFF0DE" w14:textId="7058F6AA" w:rsidR="00423B97" w:rsidRPr="009E182F" w:rsidDel="00D46195" w:rsidRDefault="00423B97" w:rsidP="00A67C77">
      <w:pPr>
        <w:pStyle w:val="Tabletitle"/>
        <w:keepLines/>
        <w:rPr>
          <w:del w:id="16686" w:author="Jillian Carson-Jackson" w:date="2017-04-03T10:54:00Z"/>
          <w:lang w:eastAsia="ja-JP"/>
        </w:rPr>
      </w:pPr>
      <w:del w:id="16687" w:author="Jillian Carson-Jackson" w:date="2017-04-03T10:54:00Z">
        <w:r w:rsidRPr="009E182F" w:rsidDel="00D46195">
          <w:delText xml:space="preserve">Modified packet bit structure for satellite uplink </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D46195" w14:paraId="13F52303" w14:textId="1106787A" w:rsidTr="00F11E31">
        <w:trPr>
          <w:tblHeader/>
          <w:jc w:val="center"/>
          <w:del w:id="16688" w:author="Jillian Carson-Jackson" w:date="2017-04-03T10:54:00Z"/>
        </w:trPr>
        <w:tc>
          <w:tcPr>
            <w:tcW w:w="2316" w:type="dxa"/>
          </w:tcPr>
          <w:p w14:paraId="5FF827AC" w14:textId="1FFBD9D6" w:rsidR="00423B97" w:rsidRPr="0068002B" w:rsidDel="00D46195" w:rsidRDefault="00423B97" w:rsidP="00A67C77">
            <w:pPr>
              <w:pStyle w:val="Tablehead"/>
              <w:keepLines/>
              <w:rPr>
                <w:del w:id="16689" w:author="Jillian Carson-Jackson" w:date="2017-04-03T10:54:00Z"/>
                <w:lang w:val="en-GB"/>
                <w:rPrChange w:id="16690" w:author="Plenary Room" w:date="2017-06-16T09:20:00Z">
                  <w:rPr>
                    <w:del w:id="16691" w:author="Jillian Carson-Jackson" w:date="2017-04-03T10:54:00Z"/>
                  </w:rPr>
                </w:rPrChange>
              </w:rPr>
            </w:pPr>
            <w:del w:id="16692" w:author="Jillian Carson-Jackson" w:date="2017-04-03T10:54:00Z">
              <w:r w:rsidRPr="0068002B" w:rsidDel="00D46195">
                <w:rPr>
                  <w:b w:val="0"/>
                  <w:lang w:val="en-GB"/>
                  <w:rPrChange w:id="16693" w:author="Plenary Room" w:date="2017-06-16T09:20:00Z">
                    <w:rPr>
                      <w:b w:val="0"/>
                    </w:rPr>
                  </w:rPrChange>
                </w:rPr>
                <w:delText>Slot composition</w:delText>
              </w:r>
            </w:del>
          </w:p>
        </w:tc>
        <w:tc>
          <w:tcPr>
            <w:tcW w:w="613" w:type="dxa"/>
          </w:tcPr>
          <w:p w14:paraId="4E16E612" w14:textId="1BE0A6CF" w:rsidR="00423B97" w:rsidRPr="0068002B" w:rsidDel="00D46195" w:rsidRDefault="00423B97" w:rsidP="00A67C77">
            <w:pPr>
              <w:pStyle w:val="Tablehead"/>
              <w:keepLines/>
              <w:rPr>
                <w:del w:id="16694" w:author="Jillian Carson-Jackson" w:date="2017-04-03T10:54:00Z"/>
                <w:lang w:val="en-GB"/>
                <w:rPrChange w:id="16695" w:author="Plenary Room" w:date="2017-06-16T09:20:00Z">
                  <w:rPr>
                    <w:del w:id="16696" w:author="Jillian Carson-Jackson" w:date="2017-04-03T10:54:00Z"/>
                  </w:rPr>
                </w:rPrChange>
              </w:rPr>
            </w:pPr>
            <w:del w:id="16697" w:author="Jillian Carson-Jackson" w:date="2017-04-03T10:54:00Z">
              <w:r w:rsidRPr="0068002B" w:rsidDel="00D46195">
                <w:rPr>
                  <w:b w:val="0"/>
                  <w:lang w:val="en-GB"/>
                  <w:rPrChange w:id="16698" w:author="Plenary Room" w:date="2017-06-16T09:20:00Z">
                    <w:rPr>
                      <w:b w:val="0"/>
                    </w:rPr>
                  </w:rPrChange>
                </w:rPr>
                <w:delText>Bits</w:delText>
              </w:r>
            </w:del>
          </w:p>
        </w:tc>
        <w:tc>
          <w:tcPr>
            <w:tcW w:w="6710" w:type="dxa"/>
          </w:tcPr>
          <w:p w14:paraId="5F8532A7" w14:textId="146C124B" w:rsidR="00423B97" w:rsidRPr="0068002B" w:rsidDel="00D46195" w:rsidRDefault="00423B97" w:rsidP="00A67C77">
            <w:pPr>
              <w:pStyle w:val="Tablehead"/>
              <w:keepLines/>
              <w:rPr>
                <w:del w:id="16699" w:author="Jillian Carson-Jackson" w:date="2017-04-03T10:54:00Z"/>
                <w:lang w:val="en-GB"/>
                <w:rPrChange w:id="16700" w:author="Plenary Room" w:date="2017-06-16T09:20:00Z">
                  <w:rPr>
                    <w:del w:id="16701" w:author="Jillian Carson-Jackson" w:date="2017-04-03T10:54:00Z"/>
                  </w:rPr>
                </w:rPrChange>
              </w:rPr>
            </w:pPr>
            <w:del w:id="16702" w:author="Jillian Carson-Jackson" w:date="2017-04-03T10:54:00Z">
              <w:r w:rsidRPr="0068002B" w:rsidDel="00D46195">
                <w:rPr>
                  <w:b w:val="0"/>
                  <w:lang w:val="en-GB"/>
                  <w:rPrChange w:id="16703" w:author="Plenary Room" w:date="2017-06-16T09:20:00Z">
                    <w:rPr>
                      <w:b w:val="0"/>
                    </w:rPr>
                  </w:rPrChange>
                </w:rPr>
                <w:delText>Notes</w:delText>
              </w:r>
            </w:del>
          </w:p>
        </w:tc>
      </w:tr>
      <w:tr w:rsidR="00423B97" w:rsidRPr="0068002B" w:rsidDel="00D46195" w14:paraId="3B4F4A7E" w14:textId="5AD9CFAD" w:rsidTr="00F11E31">
        <w:trPr>
          <w:jc w:val="center"/>
          <w:del w:id="16704" w:author="Jillian Carson-Jackson" w:date="2017-04-03T10:54:00Z"/>
        </w:trPr>
        <w:tc>
          <w:tcPr>
            <w:tcW w:w="2316" w:type="dxa"/>
          </w:tcPr>
          <w:p w14:paraId="3E4CE49C" w14:textId="4048A0C2" w:rsidR="00423B97" w:rsidRPr="00ED122F" w:rsidDel="00D46195" w:rsidRDefault="00423B97" w:rsidP="00ED122F">
            <w:pPr>
              <w:pStyle w:val="Tabletext"/>
              <w:rPr>
                <w:del w:id="16705" w:author="Jillian Carson-Jackson" w:date="2017-04-03T10:54:00Z"/>
              </w:rPr>
            </w:pPr>
            <w:del w:id="16706" w:author="Jillian Carson-Jackson" w:date="2017-04-03T10:54:00Z">
              <w:r w:rsidRPr="00B666DF" w:rsidDel="00D46195">
                <w:delText>Ramp up</w:delText>
              </w:r>
            </w:del>
          </w:p>
        </w:tc>
        <w:tc>
          <w:tcPr>
            <w:tcW w:w="613" w:type="dxa"/>
          </w:tcPr>
          <w:p w14:paraId="26EB0931" w14:textId="66C5B1A9" w:rsidR="00423B97" w:rsidRPr="00ED122F" w:rsidDel="00D46195" w:rsidRDefault="00390F9C" w:rsidP="00ED122F">
            <w:pPr>
              <w:pStyle w:val="Tabletext"/>
              <w:rPr>
                <w:del w:id="16707" w:author="Jillian Carson-Jackson" w:date="2017-04-03T10:54:00Z"/>
                <w:lang w:eastAsia="ja-JP"/>
              </w:rPr>
            </w:pPr>
            <w:ins w:id="16708" w:author="Johnny Schultz" w:date="2016-06-23T15:51:00Z">
              <w:del w:id="16709" w:author="Jillian Carson-Jackson" w:date="2017-04-03T10:54:00Z">
                <w:r w:rsidRPr="00B666DF" w:rsidDel="00D46195">
                  <w:rPr>
                    <w:lang w:eastAsia="ja-JP"/>
                  </w:rPr>
                  <w:delText>8</w:delText>
                </w:r>
              </w:del>
            </w:ins>
            <w:del w:id="16710" w:author="Jillian Carson-Jackson" w:date="2017-04-03T10:54:00Z">
              <w:r w:rsidR="00423B97" w:rsidRPr="00B666DF" w:rsidDel="00D46195">
                <w:rPr>
                  <w:lang w:eastAsia="ja-JP"/>
                </w:rPr>
                <w:delText>16</w:delText>
              </w:r>
            </w:del>
          </w:p>
        </w:tc>
        <w:tc>
          <w:tcPr>
            <w:tcW w:w="6710" w:type="dxa"/>
          </w:tcPr>
          <w:p w14:paraId="21CC7272" w14:textId="493D9715" w:rsidR="00423B97" w:rsidRPr="00ED122F" w:rsidDel="00D46195" w:rsidRDefault="00423B97" w:rsidP="00ED122F">
            <w:pPr>
              <w:pStyle w:val="Tabletext"/>
              <w:rPr>
                <w:del w:id="16711" w:author="Jillian Carson-Jackson" w:date="2017-04-03T10:54:00Z"/>
              </w:rPr>
            </w:pPr>
            <w:del w:id="16712" w:author="Jillian Carson-Jackson" w:date="2017-04-03T10:54:00Z">
              <w:r w:rsidRPr="00B666DF" w:rsidDel="00D46195">
                <w:delText>Standard</w:delText>
              </w:r>
            </w:del>
          </w:p>
        </w:tc>
      </w:tr>
      <w:tr w:rsidR="00423B97" w:rsidRPr="0068002B" w:rsidDel="00D46195" w14:paraId="3FDF9826" w14:textId="1FCC1D77" w:rsidTr="00F11E31">
        <w:trPr>
          <w:jc w:val="center"/>
          <w:del w:id="16713" w:author="Jillian Carson-Jackson" w:date="2017-04-03T10:54:00Z"/>
        </w:trPr>
        <w:tc>
          <w:tcPr>
            <w:tcW w:w="2316" w:type="dxa"/>
          </w:tcPr>
          <w:p w14:paraId="6BE99DC3" w14:textId="710111E3" w:rsidR="00423B97" w:rsidRPr="00ED122F" w:rsidDel="00D46195" w:rsidRDefault="00423B97" w:rsidP="00ED122F">
            <w:pPr>
              <w:pStyle w:val="Tabletext"/>
              <w:rPr>
                <w:del w:id="16714" w:author="Jillian Carson-Jackson" w:date="2017-04-03T10:54:00Z"/>
                <w:lang w:eastAsia="ja-JP"/>
              </w:rPr>
            </w:pPr>
            <w:del w:id="16715" w:author="Jillian Carson-Jackson" w:date="2017-04-03T10:54:00Z">
              <w:r w:rsidRPr="00B666DF" w:rsidDel="00D46195">
                <w:rPr>
                  <w:lang w:eastAsia="ja-JP"/>
                </w:rPr>
                <w:delText>Pre training sequence</w:delText>
              </w:r>
            </w:del>
          </w:p>
        </w:tc>
        <w:tc>
          <w:tcPr>
            <w:tcW w:w="613" w:type="dxa"/>
          </w:tcPr>
          <w:p w14:paraId="7C562172" w14:textId="51181CD6" w:rsidR="00423B97" w:rsidRPr="00ED122F" w:rsidDel="00D46195" w:rsidRDefault="00423B97" w:rsidP="00ED122F">
            <w:pPr>
              <w:pStyle w:val="Tabletext"/>
              <w:rPr>
                <w:del w:id="16716" w:author="Jillian Carson-Jackson" w:date="2017-04-03T10:54:00Z"/>
                <w:lang w:eastAsia="ja-JP"/>
              </w:rPr>
            </w:pPr>
            <w:del w:id="16717" w:author="Jillian Carson-Jackson" w:date="2017-04-03T10:54:00Z">
              <w:r w:rsidRPr="00B666DF" w:rsidDel="00D46195">
                <w:rPr>
                  <w:lang w:eastAsia="ja-JP"/>
                </w:rPr>
                <w:delText>100</w:delText>
              </w:r>
            </w:del>
          </w:p>
        </w:tc>
        <w:tc>
          <w:tcPr>
            <w:tcW w:w="6710" w:type="dxa"/>
          </w:tcPr>
          <w:p w14:paraId="0F4E09EE" w14:textId="039FAD68" w:rsidR="00423B97" w:rsidRPr="00ED122F" w:rsidDel="00D46195" w:rsidRDefault="00423B97" w:rsidP="00ED122F">
            <w:pPr>
              <w:pStyle w:val="Tabletext"/>
              <w:rPr>
                <w:del w:id="16718" w:author="Jillian Carson-Jackson" w:date="2017-04-03T10:54:00Z"/>
                <w:lang w:eastAsia="ja-JP"/>
              </w:rPr>
            </w:pPr>
            <w:del w:id="16719" w:author="Jillian Carson-Jackson" w:date="2017-04-03T10:54:00Z">
              <w:r w:rsidRPr="00B666DF" w:rsidDel="00D46195">
                <w:delText>0011 (repeat for 100 bits)</w:delText>
              </w:r>
            </w:del>
          </w:p>
        </w:tc>
      </w:tr>
      <w:tr w:rsidR="00423B97" w:rsidRPr="0068002B" w:rsidDel="00D46195" w14:paraId="5C009F5F" w14:textId="69F6F71C" w:rsidTr="00F11E31">
        <w:trPr>
          <w:jc w:val="center"/>
          <w:del w:id="16720" w:author="Jillian Carson-Jackson" w:date="2017-04-03T10:54:00Z"/>
        </w:trPr>
        <w:tc>
          <w:tcPr>
            <w:tcW w:w="2316" w:type="dxa"/>
          </w:tcPr>
          <w:p w14:paraId="7FDCB57B" w14:textId="749317EC" w:rsidR="00423B97" w:rsidRPr="00ED122F" w:rsidDel="00D46195" w:rsidRDefault="00423B97" w:rsidP="00ED122F">
            <w:pPr>
              <w:pStyle w:val="Tabletext"/>
              <w:rPr>
                <w:del w:id="16721" w:author="Jillian Carson-Jackson" w:date="2017-04-03T10:54:00Z"/>
              </w:rPr>
            </w:pPr>
            <w:del w:id="16722" w:author="Jillian Carson-Jackson" w:date="2017-04-03T10:54:00Z">
              <w:r w:rsidRPr="00B666DF" w:rsidDel="00D46195">
                <w:delText>Training sequence</w:delText>
              </w:r>
            </w:del>
          </w:p>
        </w:tc>
        <w:tc>
          <w:tcPr>
            <w:tcW w:w="613" w:type="dxa"/>
          </w:tcPr>
          <w:p w14:paraId="512B1B0E" w14:textId="1611D3FD" w:rsidR="00423B97" w:rsidRPr="00ED122F" w:rsidDel="00D46195" w:rsidRDefault="00485E51" w:rsidP="00ED122F">
            <w:pPr>
              <w:pStyle w:val="Tabletext"/>
              <w:rPr>
                <w:del w:id="16723" w:author="Jillian Carson-Jackson" w:date="2017-04-03T10:54:00Z"/>
                <w:lang w:eastAsia="ja-JP"/>
              </w:rPr>
            </w:pPr>
            <w:ins w:id="16724" w:author="Johnny Schultz" w:date="2016-04-30T11:27:00Z">
              <w:del w:id="16725" w:author="Jillian Carson-Jackson" w:date="2017-04-03T10:54:00Z">
                <w:r w:rsidRPr="00B666DF" w:rsidDel="00D46195">
                  <w:rPr>
                    <w:lang w:eastAsia="ja-JP"/>
                  </w:rPr>
                  <w:delText>54</w:delText>
                </w:r>
              </w:del>
            </w:ins>
            <w:del w:id="16726" w:author="Jillian Carson-Jackson" w:date="2017-04-03T10:54:00Z">
              <w:r w:rsidR="00423B97" w:rsidRPr="00B666DF" w:rsidDel="00D46195">
                <w:delText>2</w:delText>
              </w:r>
              <w:r w:rsidR="00423B97" w:rsidRPr="00B666DF" w:rsidDel="00D46195">
                <w:rPr>
                  <w:lang w:eastAsia="ja-JP"/>
                </w:rPr>
                <w:delText>7</w:delText>
              </w:r>
            </w:del>
          </w:p>
        </w:tc>
        <w:tc>
          <w:tcPr>
            <w:tcW w:w="6710" w:type="dxa"/>
          </w:tcPr>
          <w:p w14:paraId="7DB9CD29" w14:textId="44FE4702" w:rsidR="00423B97" w:rsidRPr="00ED122F" w:rsidDel="00D46195" w:rsidRDefault="00423B97" w:rsidP="00ED122F">
            <w:pPr>
              <w:pStyle w:val="Tabletext"/>
              <w:rPr>
                <w:del w:id="16727" w:author="Jillian Carson-Jackson" w:date="2017-04-03T10:54:00Z"/>
              </w:rPr>
            </w:pPr>
            <w:del w:id="16728" w:author="Jillian Carson-Jackson" w:date="2017-04-03T10:54:00Z">
              <w:r w:rsidRPr="00B666DF" w:rsidDel="00D46195">
                <w:delText>Standard</w:delText>
              </w:r>
            </w:del>
          </w:p>
        </w:tc>
      </w:tr>
      <w:tr w:rsidR="006B123E" w:rsidRPr="0068002B" w:rsidDel="00D46195" w14:paraId="6BAF8CB5" w14:textId="6E0BCBB5" w:rsidTr="00F11E31">
        <w:trPr>
          <w:jc w:val="center"/>
          <w:del w:id="16729" w:author="Jillian Carson-Jackson" w:date="2017-04-03T10:54:00Z"/>
        </w:trPr>
        <w:tc>
          <w:tcPr>
            <w:tcW w:w="2316" w:type="dxa"/>
          </w:tcPr>
          <w:p w14:paraId="1EEED48F" w14:textId="2F4B6A70" w:rsidR="006B123E" w:rsidRPr="00ED122F" w:rsidDel="00D46195" w:rsidRDefault="006B123E" w:rsidP="00ED122F">
            <w:pPr>
              <w:pStyle w:val="Tabletext"/>
              <w:rPr>
                <w:del w:id="16730" w:author="Jillian Carson-Jackson" w:date="2017-04-03T10:54:00Z"/>
                <w:lang w:eastAsia="ja-JP"/>
              </w:rPr>
            </w:pPr>
            <w:ins w:id="16731" w:author="Johnny Schultz" w:date="2016-06-23T15:51:00Z">
              <w:del w:id="16732" w:author="Jillian Carson-Jackson" w:date="2017-04-03T10:54:00Z">
                <w:r w:rsidRPr="00B666DF" w:rsidDel="00D46195">
                  <w:rPr>
                    <w:lang w:eastAsia="ja-JP"/>
                  </w:rPr>
                  <w:delText>Link Configuration Id</w:delText>
                </w:r>
              </w:del>
            </w:ins>
            <w:del w:id="16733" w:author="Jillian Carson-Jackson" w:date="2017-04-03T10:54:00Z">
              <w:r w:rsidRPr="00B666DF" w:rsidDel="00D46195">
                <w:rPr>
                  <w:lang w:eastAsia="ja-JP"/>
                </w:rPr>
                <w:delText>Signal information</w:delText>
              </w:r>
            </w:del>
          </w:p>
        </w:tc>
        <w:tc>
          <w:tcPr>
            <w:tcW w:w="613" w:type="dxa"/>
          </w:tcPr>
          <w:p w14:paraId="4B5D2BA5" w14:textId="498AFAD6" w:rsidR="006B123E" w:rsidRPr="00ED122F" w:rsidDel="00D46195" w:rsidRDefault="006B123E" w:rsidP="00ED122F">
            <w:pPr>
              <w:pStyle w:val="Tabletext"/>
              <w:rPr>
                <w:del w:id="16734" w:author="Jillian Carson-Jackson" w:date="2017-04-03T10:54:00Z"/>
                <w:lang w:eastAsia="ja-JP"/>
              </w:rPr>
            </w:pPr>
            <w:ins w:id="16735" w:author="Johnny Schultz" w:date="2016-06-23T16:22:00Z">
              <w:del w:id="16736" w:author="Jillian Carson-Jackson" w:date="2017-04-03T10:54:00Z">
                <w:r w:rsidRPr="00B666DF" w:rsidDel="00D46195">
                  <w:rPr>
                    <w:lang w:eastAsia="ja-JP"/>
                  </w:rPr>
                  <w:delText>32</w:delText>
                </w:r>
              </w:del>
            </w:ins>
            <w:del w:id="16737" w:author="Jillian Carson-Jackson" w:date="2017-04-03T10:54:00Z">
              <w:r w:rsidRPr="00B666DF" w:rsidDel="00D46195">
                <w:rPr>
                  <w:lang w:eastAsia="ja-JP"/>
                </w:rPr>
                <w:delText>7</w:delText>
              </w:r>
            </w:del>
          </w:p>
        </w:tc>
        <w:tc>
          <w:tcPr>
            <w:tcW w:w="6710" w:type="dxa"/>
          </w:tcPr>
          <w:p w14:paraId="10794646" w14:textId="7905C3DE" w:rsidR="006B123E" w:rsidRPr="009E182F" w:rsidDel="00D46195" w:rsidRDefault="006B123E" w:rsidP="00ED122F">
            <w:pPr>
              <w:pStyle w:val="Tabletext"/>
              <w:rPr>
                <w:ins w:id="16738" w:author="Johnny Schultz" w:date="2016-06-23T16:22:00Z"/>
                <w:del w:id="16739" w:author="Jillian Carson-Jackson" w:date="2017-04-03T10:54:00Z"/>
                <w:lang w:eastAsia="ja-JP"/>
              </w:rPr>
            </w:pPr>
            <w:ins w:id="16740" w:author="Johnny Schultz" w:date="2016-06-23T16:22:00Z">
              <w:del w:id="16741" w:author="Jillian Carson-Jackson" w:date="2017-04-03T10:54:00Z">
                <w:r w:rsidRPr="009E182F" w:rsidDel="00D46195">
                  <w:rPr>
                    <w:lang w:eastAsia="ja-JP"/>
                  </w:rPr>
                  <w:delText xml:space="preserve">Decoded from </w:delText>
                </w:r>
                <w:r w:rsidDel="00D46195">
                  <w:rPr>
                    <w:lang w:eastAsia="ja-JP"/>
                  </w:rPr>
                  <w:delText>[</w:delText>
                </w:r>
                <w:r w:rsidRPr="00535BEC" w:rsidDel="00D46195">
                  <w:rPr>
                    <w:highlight w:val="yellow"/>
                    <w:lang w:eastAsia="ja-JP"/>
                  </w:rPr>
                  <w:delText>Hamming (</w:delText>
                </w:r>
                <w:r w:rsidDel="00D46195">
                  <w:rPr>
                    <w:highlight w:val="yellow"/>
                    <w:lang w:eastAsia="ja-JP"/>
                  </w:rPr>
                  <w:delText>16</w:delText>
                </w:r>
                <w:r w:rsidRPr="00535BEC" w:rsidDel="00D46195">
                  <w:rPr>
                    <w:highlight w:val="yellow"/>
                    <w:lang w:eastAsia="ja-JP"/>
                  </w:rPr>
                  <w:delText>,</w:delText>
                </w:r>
                <w:r w:rsidDel="00D46195">
                  <w:rPr>
                    <w:highlight w:val="yellow"/>
                    <w:lang w:eastAsia="ja-JP"/>
                  </w:rPr>
                  <w:delText>6</w:delText>
                </w:r>
                <w:r w:rsidRPr="00535BEC" w:rsidDel="00D46195">
                  <w:rPr>
                    <w:highlight w:val="yellow"/>
                    <w:lang w:eastAsia="ja-JP"/>
                  </w:rPr>
                  <w:delText>)</w:delText>
                </w:r>
                <w:r w:rsidDel="00D46195">
                  <w:rPr>
                    <w:lang w:eastAsia="ja-JP"/>
                  </w:rPr>
                  <w:delText>]</w:delText>
                </w:r>
              </w:del>
            </w:ins>
          </w:p>
          <w:p w14:paraId="50602D89" w14:textId="2C8266DD" w:rsidR="006B123E" w:rsidRPr="009E182F" w:rsidDel="00D46195" w:rsidRDefault="006B123E" w:rsidP="00ED122F">
            <w:pPr>
              <w:pStyle w:val="Tabletext"/>
              <w:rPr>
                <w:del w:id="16742" w:author="Jillian Carson-Jackson" w:date="2017-04-03T10:54:00Z"/>
                <w:lang w:eastAsia="ja-JP"/>
              </w:rPr>
            </w:pPr>
            <w:ins w:id="16743" w:author="Johnny Schultz" w:date="2016-06-23T16:22:00Z">
              <w:del w:id="16744" w:author="Jillian Carson-Jackson" w:date="2017-04-03T10:54:00Z">
                <w:r w:rsidDel="00D46195">
                  <w:rPr>
                    <w:lang w:eastAsia="ja-JP"/>
                  </w:rPr>
                  <w:delText>ASM channel configurations as defined in Link Configuration Id table</w:delText>
                </w:r>
              </w:del>
            </w:ins>
            <w:del w:id="16745" w:author="Jillian Carson-Jackson" w:date="2017-04-03T10:54:00Z">
              <w:r w:rsidRPr="009E182F" w:rsidDel="00D46195">
                <w:rPr>
                  <w:lang w:eastAsia="ja-JP"/>
                </w:rPr>
                <w:delText>Decoded from Hamming (7,4)</w:delText>
              </w:r>
            </w:del>
          </w:p>
          <w:p w14:paraId="14BFBD62" w14:textId="5739A028" w:rsidR="006B123E" w:rsidRPr="009E182F" w:rsidDel="00D46195" w:rsidRDefault="006B123E" w:rsidP="00ED122F">
            <w:pPr>
              <w:pStyle w:val="Tabletext"/>
              <w:rPr>
                <w:del w:id="16746" w:author="Jillian Carson-Jackson" w:date="2017-04-03T10:54:00Z"/>
                <w:lang w:eastAsia="ja-JP"/>
              </w:rPr>
            </w:pPr>
            <w:del w:id="16747" w:author="Jillian Carson-Jackson" w:date="2017-04-03T10:54:00Z">
              <w:r w:rsidRPr="009E182F" w:rsidDel="00D46195">
                <w:rPr>
                  <w:lang w:eastAsia="ja-JP"/>
                </w:rPr>
                <w:delText>0000 – not coding</w:delText>
              </w:r>
            </w:del>
            <w:ins w:id="16748" w:author="Stefan Pielmeier" w:date="2016-03-16T14:48:00Z">
              <w:del w:id="16749" w:author="Jillian Carson-Jackson" w:date="2017-04-03T10:54:00Z">
                <w:r w:rsidDel="00D46195">
                  <w:rPr>
                    <w:lang w:eastAsia="ja-JP"/>
                  </w:rPr>
                  <w:delText>MCS-0</w:delText>
                </w:r>
              </w:del>
            </w:ins>
          </w:p>
          <w:p w14:paraId="1AD11F90" w14:textId="2514EA49" w:rsidR="006B123E" w:rsidRPr="009E182F" w:rsidDel="00D46195" w:rsidRDefault="006B123E" w:rsidP="00ED122F">
            <w:pPr>
              <w:pStyle w:val="Tabletext"/>
              <w:rPr>
                <w:del w:id="16750" w:author="Jillian Carson-Jackson" w:date="2017-04-03T10:54:00Z"/>
                <w:lang w:eastAsia="ja-JP"/>
              </w:rPr>
            </w:pPr>
            <w:del w:id="16751" w:author="Jillian Carson-Jackson" w:date="2017-04-03T10:54:00Z">
              <w:r w:rsidRPr="009E182F" w:rsidDel="00D46195">
                <w:rPr>
                  <w:lang w:eastAsia="ja-JP"/>
                </w:rPr>
                <w:delText>0001 – 1/2 code rate</w:delText>
              </w:r>
            </w:del>
            <w:ins w:id="16752" w:author="Stefan Pielmeier" w:date="2016-03-16T14:48:00Z">
              <w:del w:id="16753" w:author="Jillian Carson-Jackson" w:date="2017-04-03T10:54:00Z">
                <w:r w:rsidDel="00D46195">
                  <w:rPr>
                    <w:lang w:eastAsia="ja-JP"/>
                  </w:rPr>
                  <w:delText>MCS-1</w:delText>
                </w:r>
              </w:del>
            </w:ins>
          </w:p>
          <w:p w14:paraId="63B48B50" w14:textId="4605571B" w:rsidR="006B123E" w:rsidRPr="00ED122F" w:rsidDel="00D46195" w:rsidRDefault="006B123E" w:rsidP="00ED122F">
            <w:pPr>
              <w:pStyle w:val="Tabletext"/>
              <w:rPr>
                <w:del w:id="16754" w:author="Jillian Carson-Jackson" w:date="2017-04-03T10:54:00Z"/>
                <w:lang w:eastAsia="ja-JP"/>
              </w:rPr>
            </w:pPr>
            <w:del w:id="16755" w:author="Jillian Carson-Jackson" w:date="2017-04-03T10:54:00Z">
              <w:r w:rsidRPr="00B666DF" w:rsidDel="00D46195">
                <w:rPr>
                  <w:lang w:eastAsia="ja-JP"/>
                </w:rPr>
                <w:delText>0010 – 3/4 code rate</w:delText>
              </w:r>
            </w:del>
            <w:ins w:id="16756" w:author="Stefan Pielmeier" w:date="2016-03-16T14:48:00Z">
              <w:del w:id="16757" w:author="Jillian Carson-Jackson" w:date="2017-04-03T10:54:00Z">
                <w:r w:rsidRPr="00B666DF" w:rsidDel="00D46195">
                  <w:rPr>
                    <w:lang w:eastAsia="ja-JP"/>
                  </w:rPr>
                  <w:delText>…</w:delText>
                </w:r>
              </w:del>
            </w:ins>
          </w:p>
          <w:p w14:paraId="20515827" w14:textId="05B4396D" w:rsidR="006B123E" w:rsidRPr="00ED122F" w:rsidDel="00D46195" w:rsidRDefault="006B123E" w:rsidP="00ED122F">
            <w:pPr>
              <w:pStyle w:val="Tabletext"/>
              <w:rPr>
                <w:del w:id="16758" w:author="Jillian Carson-Jackson" w:date="2017-04-03T10:54:00Z"/>
                <w:noProof/>
              </w:rPr>
            </w:pPr>
            <w:ins w:id="16759" w:author="Stefan Pielmeier" w:date="2016-03-16T14:48:00Z">
              <w:del w:id="16760" w:author="Jillian Carson-Jackson" w:date="2017-04-03T10:54:00Z">
                <w:r w:rsidRPr="00B666DF" w:rsidDel="00D46195">
                  <w:rPr>
                    <w:lang w:eastAsia="ja-JP"/>
                  </w:rPr>
                  <w:delText>11</w:delText>
                </w:r>
              </w:del>
            </w:ins>
            <w:del w:id="16761" w:author="Jillian Carson-Jackson" w:date="2017-04-03T10:54:00Z">
              <w:r w:rsidRPr="00B666DF" w:rsidDel="00D46195">
                <w:rPr>
                  <w:lang w:eastAsia="ja-JP"/>
                </w:rPr>
                <w:delText>0011 – 5/6 code rate</w:delText>
              </w:r>
            </w:del>
            <w:ins w:id="16762" w:author="Stefan Pielmeier" w:date="2016-03-16T14:48:00Z">
              <w:del w:id="16763" w:author="Jillian Carson-Jackson" w:date="2017-04-03T10:54:00Z">
                <w:r w:rsidRPr="00B666DF" w:rsidDel="00D46195">
                  <w:rPr>
                    <w:lang w:eastAsia="ja-JP"/>
                  </w:rPr>
                  <w:delText>MCS-15, see Table A1-5.1[TBD]</w:delText>
                </w:r>
              </w:del>
            </w:ins>
          </w:p>
        </w:tc>
      </w:tr>
      <w:tr w:rsidR="006B123E" w:rsidRPr="0068002B" w:rsidDel="00D46195" w14:paraId="780260F1" w14:textId="3C7BAFE1" w:rsidTr="00F11E31">
        <w:trPr>
          <w:jc w:val="center"/>
          <w:del w:id="16764" w:author="Jillian Carson-Jackson" w:date="2017-04-03T10:54:00Z"/>
        </w:trPr>
        <w:tc>
          <w:tcPr>
            <w:tcW w:w="2316" w:type="dxa"/>
          </w:tcPr>
          <w:p w14:paraId="48B5F2F7" w14:textId="5592D909" w:rsidR="006B123E" w:rsidRPr="00ED122F" w:rsidDel="00D46195" w:rsidRDefault="006B123E" w:rsidP="00ED122F">
            <w:pPr>
              <w:pStyle w:val="Tabletext"/>
              <w:rPr>
                <w:del w:id="16765" w:author="Jillian Carson-Jackson" w:date="2017-04-03T10:54:00Z"/>
                <w:lang w:eastAsia="ja-JP"/>
              </w:rPr>
            </w:pPr>
            <w:del w:id="16766" w:author="Jillian Carson-Jackson" w:date="2017-04-03T10:54:00Z">
              <w:r w:rsidRPr="00B666DF" w:rsidDel="00D46195">
                <w:rPr>
                  <w:lang w:eastAsia="ja-JP"/>
                </w:rPr>
                <w:delText>Data length</w:delText>
              </w:r>
            </w:del>
          </w:p>
        </w:tc>
        <w:tc>
          <w:tcPr>
            <w:tcW w:w="613" w:type="dxa"/>
          </w:tcPr>
          <w:p w14:paraId="0736C746" w14:textId="7D9D18E4" w:rsidR="006B123E" w:rsidRPr="00ED122F" w:rsidDel="00D46195" w:rsidRDefault="006B123E" w:rsidP="00ED122F">
            <w:pPr>
              <w:pStyle w:val="Tabletext"/>
              <w:rPr>
                <w:del w:id="16767" w:author="Jillian Carson-Jackson" w:date="2017-04-03T10:54:00Z"/>
                <w:lang w:eastAsia="ja-JP"/>
              </w:rPr>
            </w:pPr>
            <w:del w:id="16768" w:author="Jillian Carson-Jackson" w:date="2017-04-03T10:54:00Z">
              <w:r w:rsidRPr="00B666DF" w:rsidDel="00D46195">
                <w:rPr>
                  <w:lang w:eastAsia="ja-JP"/>
                </w:rPr>
                <w:delText>10</w:delText>
              </w:r>
            </w:del>
          </w:p>
        </w:tc>
        <w:tc>
          <w:tcPr>
            <w:tcW w:w="6710" w:type="dxa"/>
          </w:tcPr>
          <w:p w14:paraId="5B877E3A" w14:textId="60551E63" w:rsidR="006B123E" w:rsidRPr="009E182F" w:rsidDel="00D46195" w:rsidRDefault="006B123E" w:rsidP="00ED122F">
            <w:pPr>
              <w:pStyle w:val="Tabletext"/>
              <w:rPr>
                <w:del w:id="16769" w:author="Jillian Carson-Jackson" w:date="2017-04-03T10:54:00Z"/>
                <w:b/>
                <w:lang w:eastAsia="ja-JP"/>
              </w:rPr>
            </w:pPr>
            <w:del w:id="16770" w:author="Jillian Carson-Jackson" w:date="2017-04-03T10:54:00Z">
              <w:r w:rsidRPr="009E182F" w:rsidDel="00D46195">
                <w:delText>Default: “0011000110” (198) encoded data and CRC;</w:delText>
              </w:r>
            </w:del>
          </w:p>
        </w:tc>
      </w:tr>
      <w:tr w:rsidR="006B123E" w:rsidRPr="0068002B" w:rsidDel="00D46195" w14:paraId="57C5E6B0" w14:textId="262CD3A5" w:rsidTr="00F11E31">
        <w:trPr>
          <w:jc w:val="center"/>
          <w:del w:id="16771" w:author="Jillian Carson-Jackson" w:date="2017-04-03T10:54:00Z"/>
        </w:trPr>
        <w:tc>
          <w:tcPr>
            <w:tcW w:w="2316" w:type="dxa"/>
          </w:tcPr>
          <w:p w14:paraId="0E4DF0A5" w14:textId="70172480" w:rsidR="006B123E" w:rsidRPr="00ED122F" w:rsidDel="00D46195" w:rsidRDefault="006B123E" w:rsidP="00ED122F">
            <w:pPr>
              <w:pStyle w:val="Tabletext"/>
              <w:rPr>
                <w:del w:id="16772" w:author="Jillian Carson-Jackson" w:date="2017-04-03T10:54:00Z"/>
              </w:rPr>
            </w:pPr>
            <w:del w:id="16773" w:author="Jillian Carson-Jackson" w:date="2017-04-03T10:54:00Z">
              <w:r w:rsidRPr="00B666DF" w:rsidDel="00D46195">
                <w:delText>Data field</w:delText>
              </w:r>
            </w:del>
          </w:p>
        </w:tc>
        <w:tc>
          <w:tcPr>
            <w:tcW w:w="613" w:type="dxa"/>
          </w:tcPr>
          <w:p w14:paraId="5F159D6A" w14:textId="2DE72229" w:rsidR="006B123E" w:rsidRPr="00ED122F" w:rsidDel="00D46195" w:rsidRDefault="006B123E" w:rsidP="00ED122F">
            <w:pPr>
              <w:pStyle w:val="Tabletext"/>
              <w:rPr>
                <w:del w:id="16774" w:author="Jillian Carson-Jackson" w:date="2017-04-03T10:54:00Z"/>
                <w:lang w:eastAsia="ja-JP"/>
              </w:rPr>
            </w:pPr>
            <w:ins w:id="16775" w:author="Johnny Schultz" w:date="2016-04-30T11:28:00Z">
              <w:del w:id="16776" w:author="Jillian Carson-Jackson" w:date="2017-04-03T10:54:00Z">
                <w:r w:rsidRPr="00B666DF" w:rsidDel="00D46195">
                  <w:rPr>
                    <w:lang w:eastAsia="ja-JP"/>
                  </w:rPr>
                  <w:delText>232</w:delText>
                </w:r>
              </w:del>
            </w:ins>
            <w:del w:id="16777" w:author="Jillian Carson-Jackson" w:date="2017-04-03T10:54:00Z">
              <w:r w:rsidRPr="00B666DF" w:rsidDel="00D46195">
                <w:rPr>
                  <w:lang w:eastAsia="ja-JP"/>
                </w:rPr>
                <w:delText>166</w:delText>
              </w:r>
            </w:del>
          </w:p>
        </w:tc>
        <w:tc>
          <w:tcPr>
            <w:tcW w:w="6710" w:type="dxa"/>
          </w:tcPr>
          <w:p w14:paraId="5B44E38B" w14:textId="79A17FDB" w:rsidR="006B123E" w:rsidRPr="009E182F" w:rsidDel="00D46195" w:rsidRDefault="006B123E" w:rsidP="00ED122F">
            <w:pPr>
              <w:pStyle w:val="Tabletext"/>
              <w:rPr>
                <w:del w:id="16778" w:author="Jillian Carson-Jackson" w:date="2017-04-03T10:54:00Z"/>
              </w:rPr>
            </w:pPr>
            <w:del w:id="16779" w:author="Jillian Carson-Jackson" w:date="2017-04-03T10:54:00Z">
              <w:r w:rsidRPr="009E182F" w:rsidDel="00D46195">
                <w:delText xml:space="preserve">Without encoding: </w:delText>
              </w:r>
            </w:del>
            <w:ins w:id="16780" w:author="Johnny Schultz" w:date="2016-04-30T11:28:00Z">
              <w:del w:id="16781" w:author="Jillian Carson-Jackson" w:date="2017-04-03T10:54:00Z">
                <w:r w:rsidDel="00D46195">
                  <w:delText>2</w:delText>
                </w:r>
              </w:del>
            </w:ins>
            <w:ins w:id="16782" w:author="Johnny Schultz" w:date="2016-04-30T11:29:00Z">
              <w:del w:id="16783" w:author="Jillian Carson-Jackson" w:date="2017-04-03T10:54:00Z">
                <w:r w:rsidDel="00D46195">
                  <w:delText>32</w:delText>
                </w:r>
              </w:del>
            </w:ins>
            <w:del w:id="16784" w:author="Jillian Carson-Jackson" w:date="2017-04-03T10:54:00Z">
              <w:r w:rsidRPr="009E182F" w:rsidDel="00D46195">
                <w:delText xml:space="preserve">166 bits </w:delText>
              </w:r>
            </w:del>
          </w:p>
          <w:p w14:paraId="7CDA24E2" w14:textId="42E3547B" w:rsidR="006B123E" w:rsidRPr="009E182F" w:rsidDel="00D46195" w:rsidRDefault="006B123E" w:rsidP="00ED122F">
            <w:pPr>
              <w:pStyle w:val="Tabletext"/>
              <w:rPr>
                <w:del w:id="16785" w:author="Jillian Carson-Jackson" w:date="2017-04-03T10:54:00Z"/>
                <w:lang w:eastAsia="ja-JP"/>
              </w:rPr>
            </w:pPr>
            <w:del w:id="16786" w:author="Jillian Carson-Jackson" w:date="2017-04-03T10:54:00Z">
              <w:r w:rsidRPr="009E182F" w:rsidDel="00D46195">
                <w:delText>With encoding: varies according to coding rate defined in the Signal Information field</w:delText>
              </w:r>
            </w:del>
          </w:p>
        </w:tc>
      </w:tr>
      <w:tr w:rsidR="006B123E" w:rsidRPr="0068002B" w:rsidDel="00D46195" w14:paraId="064323D1" w14:textId="54C56E94" w:rsidTr="00F11E31">
        <w:trPr>
          <w:jc w:val="center"/>
          <w:del w:id="16787" w:author="Jillian Carson-Jackson" w:date="2017-04-03T10:54:00Z"/>
        </w:trPr>
        <w:tc>
          <w:tcPr>
            <w:tcW w:w="2316" w:type="dxa"/>
          </w:tcPr>
          <w:p w14:paraId="5E2FE00D" w14:textId="20C01611" w:rsidR="006B123E" w:rsidRPr="00ED122F" w:rsidDel="00D46195" w:rsidRDefault="006B123E" w:rsidP="00ED122F">
            <w:pPr>
              <w:pStyle w:val="Tabletext"/>
              <w:rPr>
                <w:del w:id="16788" w:author="Jillian Carson-Jackson" w:date="2017-04-03T10:54:00Z"/>
              </w:rPr>
            </w:pPr>
            <w:del w:id="16789" w:author="Jillian Carson-Jackson" w:date="2017-04-03T10:54:00Z">
              <w:r w:rsidRPr="00B666DF" w:rsidDel="00D46195">
                <w:delText>CRC</w:delText>
              </w:r>
            </w:del>
          </w:p>
        </w:tc>
        <w:tc>
          <w:tcPr>
            <w:tcW w:w="613" w:type="dxa"/>
          </w:tcPr>
          <w:p w14:paraId="6DB34510" w14:textId="041B5BB4" w:rsidR="006B123E" w:rsidRPr="00ED122F" w:rsidDel="00D46195" w:rsidRDefault="006B123E" w:rsidP="00ED122F">
            <w:pPr>
              <w:pStyle w:val="Tabletext"/>
              <w:rPr>
                <w:del w:id="16790" w:author="Jillian Carson-Jackson" w:date="2017-04-03T10:54:00Z"/>
                <w:lang w:eastAsia="ja-JP"/>
              </w:rPr>
            </w:pPr>
            <w:del w:id="16791" w:author="Jillian Carson-Jackson" w:date="2017-04-03T10:54:00Z">
              <w:r w:rsidRPr="00B666DF" w:rsidDel="00D46195">
                <w:rPr>
                  <w:lang w:eastAsia="ja-JP"/>
                </w:rPr>
                <w:delText>32</w:delText>
              </w:r>
            </w:del>
          </w:p>
        </w:tc>
        <w:tc>
          <w:tcPr>
            <w:tcW w:w="6710" w:type="dxa"/>
          </w:tcPr>
          <w:p w14:paraId="116D57B3" w14:textId="2899AD7B" w:rsidR="006B123E" w:rsidRPr="009E182F" w:rsidDel="00D46195" w:rsidRDefault="006B123E" w:rsidP="00ED122F">
            <w:pPr>
              <w:pStyle w:val="Tabletext"/>
              <w:rPr>
                <w:del w:id="16792" w:author="Jillian Carson-Jackson" w:date="2017-04-03T10:54:00Z"/>
              </w:rPr>
            </w:pPr>
            <w:del w:id="16793" w:author="Jillian Carson-Jackson" w:date="2017-04-03T10:54:00Z">
              <w:r w:rsidRPr="009E182F" w:rsidDel="00D46195">
                <w:delText>Without encoding: 32 bits;</w:delText>
              </w:r>
            </w:del>
          </w:p>
          <w:p w14:paraId="2ACA1C42" w14:textId="020E892D" w:rsidR="006B123E" w:rsidRPr="009E182F" w:rsidDel="00D46195" w:rsidRDefault="006B123E" w:rsidP="00ED122F">
            <w:pPr>
              <w:pStyle w:val="Tabletext"/>
              <w:rPr>
                <w:del w:id="16794" w:author="Jillian Carson-Jackson" w:date="2017-04-03T10:54:00Z"/>
              </w:rPr>
            </w:pPr>
            <w:del w:id="16795" w:author="Jillian Carson-Jackson" w:date="2017-04-03T10:54:00Z">
              <w:r w:rsidRPr="009E182F" w:rsidDel="00D46195">
                <w:delText>With encoding: varies according to coding rate defined in the Signal Information field;</w:delText>
              </w:r>
            </w:del>
          </w:p>
          <w:p w14:paraId="26AAEC97" w14:textId="1161173E" w:rsidR="006B123E" w:rsidRPr="009E182F" w:rsidDel="00D46195" w:rsidRDefault="006B123E" w:rsidP="00ED122F">
            <w:pPr>
              <w:pStyle w:val="Tabletext"/>
              <w:rPr>
                <w:del w:id="16796" w:author="Jillian Carson-Jackson" w:date="2017-04-03T10:54:00Z"/>
              </w:rPr>
            </w:pPr>
            <w:del w:id="16797" w:author="Jillian Carson-Jackson" w:date="2017-04-03T10:54:00Z">
              <w:r w:rsidRPr="009E182F" w:rsidDel="00D46195">
                <w:delText xml:space="preserve">Only the data length and data field </w:delText>
              </w:r>
            </w:del>
            <w:ins w:id="16798" w:author="Johnny Schultz" w:date="2016-06-23T16:24:00Z">
              <w:del w:id="16799" w:author="Jillian Carson-Jackson" w:date="2017-04-03T10:54:00Z">
                <w:r w:rsidDel="00D46195">
                  <w:delText>is</w:delText>
                </w:r>
              </w:del>
            </w:ins>
            <w:del w:id="16800" w:author="Jillian Carson-Jackson" w:date="2017-04-03T10:54:00Z">
              <w:r w:rsidRPr="009E182F" w:rsidDel="00D46195">
                <w:delText>are included in the CRC</w:delText>
              </w:r>
            </w:del>
          </w:p>
        </w:tc>
      </w:tr>
      <w:tr w:rsidR="006B123E" w:rsidRPr="0068002B" w:rsidDel="00D46195" w14:paraId="21219309" w14:textId="7FC0E5BA" w:rsidTr="00F11E31">
        <w:trPr>
          <w:jc w:val="center"/>
          <w:del w:id="16801" w:author="Jillian Carson-Jackson" w:date="2017-04-03T10:54:00Z"/>
        </w:trPr>
        <w:tc>
          <w:tcPr>
            <w:tcW w:w="2316" w:type="dxa"/>
          </w:tcPr>
          <w:p w14:paraId="58C1BCED" w14:textId="3C6A32FF" w:rsidR="006B123E" w:rsidRPr="00ED122F" w:rsidDel="00D46195" w:rsidRDefault="006B123E" w:rsidP="00ED122F">
            <w:pPr>
              <w:pStyle w:val="Tabletext"/>
              <w:rPr>
                <w:del w:id="16802" w:author="Jillian Carson-Jackson" w:date="2017-04-03T10:54:00Z"/>
              </w:rPr>
            </w:pPr>
            <w:ins w:id="16803" w:author="Johnny Schultz" w:date="2016-04-30T11:30:00Z">
              <w:del w:id="16804" w:author="Jillian Carson-Jackson" w:date="2017-04-03T10:54:00Z">
                <w:r w:rsidRPr="00B666DF" w:rsidDel="00D46195">
                  <w:delText>Guard Time</w:delText>
                </w:r>
              </w:del>
            </w:ins>
            <w:del w:id="16805" w:author="Jillian Carson-Jackson" w:date="2017-04-03T10:54:00Z">
              <w:r w:rsidRPr="00B666DF" w:rsidDel="00D46195">
                <w:delText>Buffer</w:delText>
              </w:r>
            </w:del>
          </w:p>
        </w:tc>
        <w:tc>
          <w:tcPr>
            <w:tcW w:w="613" w:type="dxa"/>
          </w:tcPr>
          <w:p w14:paraId="1B79AC30" w14:textId="513341F8" w:rsidR="006B123E" w:rsidRPr="00ED122F" w:rsidDel="00D46195" w:rsidRDefault="006B123E" w:rsidP="00ED122F">
            <w:pPr>
              <w:pStyle w:val="Tabletext"/>
              <w:rPr>
                <w:del w:id="16806" w:author="Jillian Carson-Jackson" w:date="2017-04-03T10:54:00Z"/>
                <w:lang w:eastAsia="ja-JP"/>
              </w:rPr>
            </w:pPr>
            <w:del w:id="16807" w:author="Jillian Carson-Jackson" w:date="2017-04-03T10:54:00Z">
              <w:r w:rsidRPr="00B666DF" w:rsidDel="00D46195">
                <w:rPr>
                  <w:lang w:eastAsia="ja-JP"/>
                </w:rPr>
                <w:delText>154</w:delText>
              </w:r>
            </w:del>
          </w:p>
        </w:tc>
        <w:tc>
          <w:tcPr>
            <w:tcW w:w="6710" w:type="dxa"/>
          </w:tcPr>
          <w:p w14:paraId="25CF69FB" w14:textId="36769F0F" w:rsidR="006B123E" w:rsidRPr="00ED122F" w:rsidDel="00D46195" w:rsidRDefault="006B123E" w:rsidP="00ED122F">
            <w:pPr>
              <w:pStyle w:val="Tabletext"/>
              <w:rPr>
                <w:del w:id="16808" w:author="Jillian Carson-Jackson" w:date="2017-04-03T10:54:00Z"/>
              </w:rPr>
            </w:pPr>
            <w:del w:id="16809" w:author="Jillian Carson-Jackson" w:date="2017-04-03T10:54:00Z">
              <w:r w:rsidRPr="00B666DF" w:rsidDel="00D46195">
                <w:delText>Synch jitter (mobile station) = 6 bits</w:delText>
              </w:r>
              <w:r w:rsidRPr="00B666DF" w:rsidDel="00D46195">
                <w:br/>
                <w:delText>Synch jitter (mobile/satellite) = 2 bits</w:delText>
              </w:r>
              <w:r w:rsidRPr="00B666DF" w:rsidDel="00D46195">
                <w:br/>
                <w:delText>Propagation time delay difference = 144 bits</w:delText>
              </w:r>
              <w:r w:rsidRPr="00B666DF" w:rsidDel="00D46195">
                <w:br/>
                <w:delText xml:space="preserve">Spare = 2 bits </w:delText>
              </w:r>
            </w:del>
          </w:p>
        </w:tc>
      </w:tr>
      <w:tr w:rsidR="006B123E" w:rsidRPr="0068002B" w:rsidDel="00D46195" w14:paraId="2AE62552" w14:textId="545A022A" w:rsidTr="00F11E31">
        <w:trPr>
          <w:jc w:val="center"/>
          <w:del w:id="16810" w:author="Jillian Carson-Jackson" w:date="2017-04-03T10:54:00Z"/>
        </w:trPr>
        <w:tc>
          <w:tcPr>
            <w:tcW w:w="2316" w:type="dxa"/>
          </w:tcPr>
          <w:p w14:paraId="2012735F" w14:textId="263A0443" w:rsidR="006B123E" w:rsidRPr="00ED122F" w:rsidDel="00D46195" w:rsidRDefault="006B123E" w:rsidP="00ED122F">
            <w:pPr>
              <w:pStyle w:val="Tabletext"/>
              <w:rPr>
                <w:del w:id="16811" w:author="Jillian Carson-Jackson" w:date="2017-04-03T10:54:00Z"/>
              </w:rPr>
            </w:pPr>
            <w:del w:id="16812" w:author="Jillian Carson-Jackson" w:date="2017-04-03T10:54:00Z">
              <w:r w:rsidRPr="00B666DF" w:rsidDel="00D46195">
                <w:delText>Total</w:delText>
              </w:r>
            </w:del>
          </w:p>
        </w:tc>
        <w:tc>
          <w:tcPr>
            <w:tcW w:w="613" w:type="dxa"/>
          </w:tcPr>
          <w:p w14:paraId="7EE0D8B4" w14:textId="1AC24334" w:rsidR="006B123E" w:rsidRPr="00ED122F" w:rsidDel="00D46195" w:rsidRDefault="006B123E" w:rsidP="00ED122F">
            <w:pPr>
              <w:pStyle w:val="Tabletext"/>
              <w:rPr>
                <w:del w:id="16813" w:author="Jillian Carson-Jackson" w:date="2017-04-03T10:54:00Z"/>
                <w:lang w:eastAsia="ja-JP"/>
              </w:rPr>
            </w:pPr>
            <w:del w:id="16814" w:author="Jillian Carson-Jackson" w:date="2017-04-03T10:54:00Z">
              <w:r w:rsidRPr="00B666DF" w:rsidDel="00D46195">
                <w:rPr>
                  <w:lang w:eastAsia="ja-JP"/>
                </w:rPr>
                <w:delText>512</w:delText>
              </w:r>
            </w:del>
          </w:p>
        </w:tc>
        <w:tc>
          <w:tcPr>
            <w:tcW w:w="6710" w:type="dxa"/>
          </w:tcPr>
          <w:p w14:paraId="12E65F63" w14:textId="4F38E29A" w:rsidR="006B123E" w:rsidRPr="009E182F" w:rsidDel="00D46195" w:rsidRDefault="006B123E" w:rsidP="00ED122F">
            <w:pPr>
              <w:pStyle w:val="Tabletext"/>
              <w:rPr>
                <w:del w:id="16815" w:author="Jillian Carson-Jackson" w:date="2017-04-03T10:54:00Z"/>
              </w:rPr>
            </w:pPr>
            <w:del w:id="16816" w:author="Jillian Carson-Jackson" w:date="2017-04-03T10:54:00Z">
              <w:r w:rsidRPr="009E182F" w:rsidDel="00D46195">
                <w:delText xml:space="preserve">Maximum 512 bits for 19.2 kbits/s </w:delText>
              </w:r>
              <w:r w:rsidRPr="00487029" w:rsidDel="00D46195">
                <w:delText>π</w:delText>
              </w:r>
              <w:r w:rsidRPr="009E182F" w:rsidDel="00D46195">
                <w:delText xml:space="preserve">/4 QPSK </w:delText>
              </w:r>
            </w:del>
          </w:p>
        </w:tc>
      </w:tr>
    </w:tbl>
    <w:p w14:paraId="5A3271C9" w14:textId="344E3037" w:rsidR="00A67C77" w:rsidDel="007D0745" w:rsidRDefault="00A67C77" w:rsidP="00A67C77">
      <w:pPr>
        <w:rPr>
          <w:del w:id="16817" w:author="Jillian Carson-Jackson" w:date="2017-06-15T20:40:00Z"/>
          <w:lang w:val="en-GB"/>
        </w:rPr>
      </w:pPr>
    </w:p>
    <w:p w14:paraId="5C44124C" w14:textId="0BDEB880" w:rsidR="00423B97" w:rsidRPr="009E182F" w:rsidDel="007D0745" w:rsidRDefault="00423B97" w:rsidP="00ED122F">
      <w:pPr>
        <w:pStyle w:val="TableNo"/>
        <w:rPr>
          <w:del w:id="16818" w:author="Jillian Carson-Jackson" w:date="2017-06-15T20:40:00Z"/>
          <w:lang w:eastAsia="ja-JP"/>
        </w:rPr>
      </w:pPr>
      <w:del w:id="16819" w:author="Jillian Carson-Jackson" w:date="2017-06-15T20:40:00Z">
        <w:r w:rsidRPr="009E182F" w:rsidDel="007D0745">
          <w:lastRenderedPageBreak/>
          <w:delText>TABLE A2-</w:delText>
        </w:r>
      </w:del>
      <w:del w:id="16820" w:author="Jillian Carson-Jackson" w:date="2017-04-05T12:14:00Z">
        <w:r w:rsidRPr="00B666DF" w:rsidDel="00641387">
          <w:rPr>
            <w:highlight w:val="yellow"/>
          </w:rPr>
          <w:delText>9</w:delText>
        </w:r>
      </w:del>
    </w:p>
    <w:p w14:paraId="3A7EC520" w14:textId="5B4FCE70" w:rsidR="00423B97" w:rsidRPr="009E182F" w:rsidDel="007D0745" w:rsidRDefault="00423B97" w:rsidP="00423B97">
      <w:pPr>
        <w:pStyle w:val="Tabletitle"/>
        <w:rPr>
          <w:del w:id="16821" w:author="Jillian Carson-Jackson" w:date="2017-06-15T20:40:00Z"/>
          <w:lang w:eastAsia="ja-JP"/>
        </w:rPr>
      </w:pPr>
      <w:del w:id="16822" w:author="Jillian Carson-Jackson" w:date="2017-06-15T20:40:00Z">
        <w:r w:rsidRPr="009E182F" w:rsidDel="007D0745">
          <w:delText>Modified packet bit structure for satellite uplink A</w:delText>
        </w:r>
        <w:r w:rsidRPr="009E182F" w:rsidDel="007D0745">
          <w:rPr>
            <w:lang w:eastAsia="ja-JP"/>
          </w:rPr>
          <w:delText>SM</w:delText>
        </w:r>
        <w:r w:rsidRPr="009E182F" w:rsidDel="007D0745">
          <w:delText xml:space="preserve"> message </w:delText>
        </w:r>
        <w:r w:rsidRPr="009E182F" w:rsidDel="007D0745">
          <w:rPr>
            <w:lang w:eastAsia="ja-JP"/>
          </w:rPr>
          <w:delText>with SCTDMA</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423B97" w:rsidRPr="0068002B" w:rsidDel="007D0745" w14:paraId="067A5426" w14:textId="25604490" w:rsidTr="00F11E31">
        <w:trPr>
          <w:tblHeader/>
          <w:jc w:val="center"/>
          <w:del w:id="16823" w:author="Jillian Carson-Jackson" w:date="2017-06-15T20:40:00Z"/>
        </w:trPr>
        <w:tc>
          <w:tcPr>
            <w:tcW w:w="2316" w:type="dxa"/>
          </w:tcPr>
          <w:p w14:paraId="2C5D3C76" w14:textId="1FAF86B1" w:rsidR="00423B97" w:rsidRPr="0068002B" w:rsidDel="007D0745" w:rsidRDefault="00423B97" w:rsidP="00F11E31">
            <w:pPr>
              <w:pStyle w:val="Tablehead"/>
              <w:rPr>
                <w:del w:id="16824" w:author="Jillian Carson-Jackson" w:date="2017-06-15T20:40:00Z"/>
                <w:lang w:val="en-GB"/>
                <w:rPrChange w:id="16825" w:author="Plenary Room" w:date="2017-06-16T09:20:00Z">
                  <w:rPr>
                    <w:del w:id="16826" w:author="Jillian Carson-Jackson" w:date="2017-06-15T20:40:00Z"/>
                  </w:rPr>
                </w:rPrChange>
              </w:rPr>
            </w:pPr>
            <w:del w:id="16827" w:author="Jillian Carson-Jackson" w:date="2017-06-15T20:40:00Z">
              <w:r w:rsidRPr="0068002B" w:rsidDel="007D0745">
                <w:rPr>
                  <w:b w:val="0"/>
                  <w:lang w:val="en-GB"/>
                  <w:rPrChange w:id="16828" w:author="Plenary Room" w:date="2017-06-16T09:20:00Z">
                    <w:rPr>
                      <w:b w:val="0"/>
                    </w:rPr>
                  </w:rPrChange>
                </w:rPr>
                <w:delText>Slot composition</w:delText>
              </w:r>
            </w:del>
          </w:p>
        </w:tc>
        <w:tc>
          <w:tcPr>
            <w:tcW w:w="613" w:type="dxa"/>
          </w:tcPr>
          <w:p w14:paraId="0FE53A8F" w14:textId="2BCEEC46" w:rsidR="00423B97" w:rsidRPr="0068002B" w:rsidDel="007D0745" w:rsidRDefault="00423B97" w:rsidP="00F11E31">
            <w:pPr>
              <w:pStyle w:val="Tablehead"/>
              <w:rPr>
                <w:del w:id="16829" w:author="Jillian Carson-Jackson" w:date="2017-06-15T20:40:00Z"/>
                <w:lang w:val="en-GB"/>
                <w:rPrChange w:id="16830" w:author="Plenary Room" w:date="2017-06-16T09:20:00Z">
                  <w:rPr>
                    <w:del w:id="16831" w:author="Jillian Carson-Jackson" w:date="2017-06-15T20:40:00Z"/>
                  </w:rPr>
                </w:rPrChange>
              </w:rPr>
            </w:pPr>
            <w:del w:id="16832" w:author="Jillian Carson-Jackson" w:date="2017-06-15T20:40:00Z">
              <w:r w:rsidRPr="0068002B" w:rsidDel="007D0745">
                <w:rPr>
                  <w:b w:val="0"/>
                  <w:lang w:val="en-GB"/>
                  <w:rPrChange w:id="16833" w:author="Plenary Room" w:date="2017-06-16T09:20:00Z">
                    <w:rPr>
                      <w:b w:val="0"/>
                    </w:rPr>
                  </w:rPrChange>
                </w:rPr>
                <w:delText>Bits</w:delText>
              </w:r>
            </w:del>
          </w:p>
        </w:tc>
        <w:tc>
          <w:tcPr>
            <w:tcW w:w="6710" w:type="dxa"/>
          </w:tcPr>
          <w:p w14:paraId="6804428F" w14:textId="3C4B0735" w:rsidR="00423B97" w:rsidRPr="0068002B" w:rsidDel="007D0745" w:rsidRDefault="00423B97" w:rsidP="00F11E31">
            <w:pPr>
              <w:pStyle w:val="Tablehead"/>
              <w:rPr>
                <w:del w:id="16834" w:author="Jillian Carson-Jackson" w:date="2017-06-15T20:40:00Z"/>
                <w:lang w:val="en-GB"/>
                <w:rPrChange w:id="16835" w:author="Plenary Room" w:date="2017-06-16T09:20:00Z">
                  <w:rPr>
                    <w:del w:id="16836" w:author="Jillian Carson-Jackson" w:date="2017-06-15T20:40:00Z"/>
                  </w:rPr>
                </w:rPrChange>
              </w:rPr>
            </w:pPr>
            <w:del w:id="16837" w:author="Jillian Carson-Jackson" w:date="2017-06-15T20:40:00Z">
              <w:r w:rsidRPr="0068002B" w:rsidDel="007D0745">
                <w:rPr>
                  <w:b w:val="0"/>
                  <w:lang w:val="en-GB"/>
                  <w:rPrChange w:id="16838" w:author="Plenary Room" w:date="2017-06-16T09:20:00Z">
                    <w:rPr>
                      <w:b w:val="0"/>
                    </w:rPr>
                  </w:rPrChange>
                </w:rPr>
                <w:delText>Notes</w:delText>
              </w:r>
            </w:del>
          </w:p>
        </w:tc>
      </w:tr>
      <w:tr w:rsidR="00423B97" w:rsidRPr="0068002B" w:rsidDel="007D0745" w14:paraId="00CA6805" w14:textId="669C43D1" w:rsidTr="00F11E31">
        <w:trPr>
          <w:jc w:val="center"/>
          <w:del w:id="16839" w:author="Jillian Carson-Jackson" w:date="2017-06-15T20:40:00Z"/>
        </w:trPr>
        <w:tc>
          <w:tcPr>
            <w:tcW w:w="2316" w:type="dxa"/>
          </w:tcPr>
          <w:p w14:paraId="1DFAF45F" w14:textId="793306A6" w:rsidR="00423B97" w:rsidRPr="00ED122F" w:rsidDel="007D0745" w:rsidRDefault="00423B97" w:rsidP="00ED122F">
            <w:pPr>
              <w:pStyle w:val="Tabletext"/>
              <w:rPr>
                <w:del w:id="16840" w:author="Jillian Carson-Jackson" w:date="2017-06-15T20:40:00Z"/>
                <w:lang w:eastAsia="ja-JP"/>
              </w:rPr>
            </w:pPr>
            <w:del w:id="16841" w:author="Jillian Carson-Jackson" w:date="2017-06-15T20:40:00Z">
              <w:r w:rsidRPr="00B666DF" w:rsidDel="007D0745">
                <w:rPr>
                  <w:lang w:eastAsia="ja-JP"/>
                </w:rPr>
                <w:delText>Carrier sense period</w:delText>
              </w:r>
            </w:del>
          </w:p>
        </w:tc>
        <w:tc>
          <w:tcPr>
            <w:tcW w:w="613" w:type="dxa"/>
          </w:tcPr>
          <w:p w14:paraId="3F7DADB0" w14:textId="3593134E" w:rsidR="00423B97" w:rsidRPr="00ED122F" w:rsidDel="007D0745" w:rsidRDefault="00423B97" w:rsidP="00ED122F">
            <w:pPr>
              <w:pStyle w:val="Tabletext"/>
              <w:rPr>
                <w:del w:id="16842" w:author="Jillian Carson-Jackson" w:date="2017-06-15T20:40:00Z"/>
                <w:lang w:eastAsia="ja-JP"/>
              </w:rPr>
            </w:pPr>
            <w:del w:id="16843" w:author="Jillian Carson-Jackson" w:date="2017-06-15T20:40:00Z">
              <w:r w:rsidRPr="00B666DF" w:rsidDel="007D0745">
                <w:rPr>
                  <w:lang w:eastAsia="ja-JP"/>
                </w:rPr>
                <w:delText>56</w:delText>
              </w:r>
            </w:del>
          </w:p>
        </w:tc>
        <w:tc>
          <w:tcPr>
            <w:tcW w:w="6710" w:type="dxa"/>
          </w:tcPr>
          <w:p w14:paraId="537D1639" w14:textId="66585AB2" w:rsidR="00423B97" w:rsidRPr="009E182F" w:rsidDel="007D0745" w:rsidRDefault="00423B97" w:rsidP="00ED122F">
            <w:pPr>
              <w:pStyle w:val="Tabletext"/>
              <w:rPr>
                <w:del w:id="16844" w:author="Jillian Carson-Jackson" w:date="2017-06-15T20:40:00Z"/>
                <w:lang w:eastAsia="ja-JP"/>
              </w:rPr>
            </w:pPr>
            <w:del w:id="16845" w:author="Jillian Carson-Jackson" w:date="2017-06-15T20:40:00Z">
              <w:r w:rsidRPr="009E182F" w:rsidDel="007D0745">
                <w:rPr>
                  <w:lang w:eastAsia="ja-JP"/>
                </w:rPr>
                <w:delText>Not transmitting (2 917 µs, equivalent to 56 bits)</w:delText>
              </w:r>
            </w:del>
          </w:p>
        </w:tc>
      </w:tr>
      <w:tr w:rsidR="00423B97" w:rsidRPr="0068002B" w:rsidDel="007D0745" w14:paraId="504D2D04" w14:textId="4D88FDED" w:rsidTr="00F11E31">
        <w:trPr>
          <w:jc w:val="center"/>
          <w:del w:id="16846" w:author="Jillian Carson-Jackson" w:date="2017-06-15T20:40:00Z"/>
        </w:trPr>
        <w:tc>
          <w:tcPr>
            <w:tcW w:w="2316" w:type="dxa"/>
          </w:tcPr>
          <w:p w14:paraId="70053D16" w14:textId="13E28B03" w:rsidR="00423B97" w:rsidRPr="00ED122F" w:rsidDel="007D0745" w:rsidRDefault="00423B97" w:rsidP="00ED122F">
            <w:pPr>
              <w:pStyle w:val="Tabletext"/>
              <w:rPr>
                <w:del w:id="16847" w:author="Jillian Carson-Jackson" w:date="2017-06-15T20:40:00Z"/>
              </w:rPr>
            </w:pPr>
            <w:del w:id="16848" w:author="Jillian Carson-Jackson" w:date="2017-06-15T20:40:00Z">
              <w:r w:rsidRPr="00B666DF" w:rsidDel="007D0745">
                <w:delText>Ramp up</w:delText>
              </w:r>
            </w:del>
          </w:p>
        </w:tc>
        <w:tc>
          <w:tcPr>
            <w:tcW w:w="613" w:type="dxa"/>
          </w:tcPr>
          <w:p w14:paraId="14057AD1" w14:textId="12195FD0" w:rsidR="00423B97" w:rsidRPr="00ED122F" w:rsidDel="007D0745" w:rsidRDefault="006B123E" w:rsidP="00ED122F">
            <w:pPr>
              <w:pStyle w:val="Tabletext"/>
              <w:rPr>
                <w:del w:id="16849" w:author="Jillian Carson-Jackson" w:date="2017-06-15T20:40:00Z"/>
                <w:lang w:eastAsia="ja-JP"/>
              </w:rPr>
            </w:pPr>
            <w:ins w:id="16850" w:author="Johnny Schultz" w:date="2016-06-23T16:26:00Z">
              <w:del w:id="16851" w:author="Jillian Carson-Jackson" w:date="2017-06-15T20:40:00Z">
                <w:r w:rsidRPr="00B666DF" w:rsidDel="007D0745">
                  <w:rPr>
                    <w:lang w:eastAsia="ja-JP"/>
                  </w:rPr>
                  <w:delText>8</w:delText>
                </w:r>
              </w:del>
            </w:ins>
            <w:del w:id="16852" w:author="Jillian Carson-Jackson" w:date="2017-06-15T20:40:00Z">
              <w:r w:rsidR="00423B97" w:rsidRPr="00B666DF" w:rsidDel="007D0745">
                <w:rPr>
                  <w:lang w:eastAsia="ja-JP"/>
                </w:rPr>
                <w:delText>16</w:delText>
              </w:r>
            </w:del>
          </w:p>
        </w:tc>
        <w:tc>
          <w:tcPr>
            <w:tcW w:w="6710" w:type="dxa"/>
          </w:tcPr>
          <w:p w14:paraId="314572AD" w14:textId="727D573F" w:rsidR="00423B97" w:rsidRPr="00ED122F" w:rsidDel="007D0745" w:rsidRDefault="00423B97" w:rsidP="00ED122F">
            <w:pPr>
              <w:pStyle w:val="Tabletext"/>
              <w:rPr>
                <w:del w:id="16853" w:author="Jillian Carson-Jackson" w:date="2017-06-15T20:40:00Z"/>
              </w:rPr>
            </w:pPr>
            <w:del w:id="16854" w:author="Jillian Carson-Jackson" w:date="2017-06-15T20:40:00Z">
              <w:r w:rsidRPr="00B666DF" w:rsidDel="007D0745">
                <w:delText>Standard</w:delText>
              </w:r>
            </w:del>
          </w:p>
        </w:tc>
      </w:tr>
      <w:tr w:rsidR="00423B97" w:rsidRPr="0068002B" w:rsidDel="007D0745" w14:paraId="6726A54D" w14:textId="72843396" w:rsidTr="00F11E31">
        <w:trPr>
          <w:jc w:val="center"/>
          <w:del w:id="16855" w:author="Jillian Carson-Jackson" w:date="2017-06-15T20:40:00Z"/>
        </w:trPr>
        <w:tc>
          <w:tcPr>
            <w:tcW w:w="2316" w:type="dxa"/>
          </w:tcPr>
          <w:p w14:paraId="3BC4C7F2" w14:textId="1B82589F" w:rsidR="00423B97" w:rsidRPr="00ED122F" w:rsidDel="007D0745" w:rsidRDefault="00423B97" w:rsidP="00ED122F">
            <w:pPr>
              <w:pStyle w:val="Tabletext"/>
              <w:rPr>
                <w:del w:id="16856" w:author="Jillian Carson-Jackson" w:date="2017-06-15T20:40:00Z"/>
                <w:lang w:eastAsia="ja-JP"/>
              </w:rPr>
            </w:pPr>
            <w:del w:id="16857" w:author="Jillian Carson-Jackson" w:date="2017-06-15T20:40:00Z">
              <w:r w:rsidRPr="00B666DF" w:rsidDel="007D0745">
                <w:rPr>
                  <w:lang w:eastAsia="ja-JP"/>
                </w:rPr>
                <w:delText>Pre training sequence</w:delText>
              </w:r>
            </w:del>
          </w:p>
        </w:tc>
        <w:tc>
          <w:tcPr>
            <w:tcW w:w="613" w:type="dxa"/>
          </w:tcPr>
          <w:p w14:paraId="0737726C" w14:textId="728E9856" w:rsidR="00423B97" w:rsidRPr="00ED122F" w:rsidDel="007D0745" w:rsidRDefault="00423B97" w:rsidP="00ED122F">
            <w:pPr>
              <w:pStyle w:val="Tabletext"/>
              <w:rPr>
                <w:del w:id="16858" w:author="Jillian Carson-Jackson" w:date="2017-06-15T20:40:00Z"/>
                <w:lang w:eastAsia="ja-JP"/>
              </w:rPr>
            </w:pPr>
            <w:del w:id="16859" w:author="Jillian Carson-Jackson" w:date="2017-06-15T20:40:00Z">
              <w:r w:rsidRPr="00B666DF" w:rsidDel="007D0745">
                <w:rPr>
                  <w:lang w:eastAsia="ja-JP"/>
                </w:rPr>
                <w:delText>44</w:delText>
              </w:r>
            </w:del>
          </w:p>
        </w:tc>
        <w:tc>
          <w:tcPr>
            <w:tcW w:w="6710" w:type="dxa"/>
          </w:tcPr>
          <w:p w14:paraId="752D5519" w14:textId="694E0E37" w:rsidR="00423B97" w:rsidRPr="00ED122F" w:rsidDel="007D0745" w:rsidRDefault="00423B97" w:rsidP="00ED122F">
            <w:pPr>
              <w:pStyle w:val="Tabletext"/>
              <w:rPr>
                <w:del w:id="16860" w:author="Jillian Carson-Jackson" w:date="2017-06-15T20:40:00Z"/>
                <w:lang w:eastAsia="ja-JP"/>
              </w:rPr>
            </w:pPr>
            <w:del w:id="16861" w:author="Jillian Carson-Jackson" w:date="2017-06-15T20:40:00Z">
              <w:r w:rsidRPr="00B666DF" w:rsidDel="007D0745">
                <w:delText>0011 (repeat for 44 bits)</w:delText>
              </w:r>
            </w:del>
          </w:p>
        </w:tc>
      </w:tr>
      <w:tr w:rsidR="00423B97" w:rsidRPr="0068002B" w:rsidDel="007D0745" w14:paraId="29AB876D" w14:textId="5E4F6D82" w:rsidTr="00F11E31">
        <w:trPr>
          <w:jc w:val="center"/>
          <w:del w:id="16862" w:author="Jillian Carson-Jackson" w:date="2017-06-15T20:40:00Z"/>
        </w:trPr>
        <w:tc>
          <w:tcPr>
            <w:tcW w:w="2316" w:type="dxa"/>
          </w:tcPr>
          <w:p w14:paraId="50A079AD" w14:textId="54BBF900" w:rsidR="00423B97" w:rsidRPr="00ED122F" w:rsidDel="007D0745" w:rsidRDefault="00423B97" w:rsidP="00ED122F">
            <w:pPr>
              <w:pStyle w:val="Tabletext"/>
              <w:rPr>
                <w:del w:id="16863" w:author="Jillian Carson-Jackson" w:date="2017-06-15T20:40:00Z"/>
              </w:rPr>
            </w:pPr>
            <w:del w:id="16864" w:author="Jillian Carson-Jackson" w:date="2017-06-15T20:40:00Z">
              <w:r w:rsidRPr="00B666DF" w:rsidDel="007D0745">
                <w:delText>Training sequence</w:delText>
              </w:r>
            </w:del>
          </w:p>
        </w:tc>
        <w:tc>
          <w:tcPr>
            <w:tcW w:w="613" w:type="dxa"/>
          </w:tcPr>
          <w:p w14:paraId="3768C19B" w14:textId="342B087E" w:rsidR="00423B97" w:rsidRPr="00ED122F" w:rsidDel="007D0745" w:rsidRDefault="00485E51" w:rsidP="00ED122F">
            <w:pPr>
              <w:pStyle w:val="Tabletext"/>
              <w:rPr>
                <w:del w:id="16865" w:author="Jillian Carson-Jackson" w:date="2017-06-15T20:40:00Z"/>
                <w:lang w:eastAsia="ja-JP"/>
              </w:rPr>
            </w:pPr>
            <w:ins w:id="16866" w:author="Johnny Schultz" w:date="2016-04-30T11:31:00Z">
              <w:del w:id="16867" w:author="Jillian Carson-Jackson" w:date="2017-06-15T20:40:00Z">
                <w:r w:rsidRPr="00B666DF" w:rsidDel="007D0745">
                  <w:rPr>
                    <w:lang w:eastAsia="ja-JP"/>
                  </w:rPr>
                  <w:delText>54</w:delText>
                </w:r>
              </w:del>
            </w:ins>
            <w:del w:id="16868" w:author="Jillian Carson-Jackson" w:date="2017-06-15T20:40:00Z">
              <w:r w:rsidR="00423B97" w:rsidRPr="00B666DF" w:rsidDel="007D0745">
                <w:delText>2</w:delText>
              </w:r>
              <w:r w:rsidR="00423B97" w:rsidRPr="00B666DF" w:rsidDel="007D0745">
                <w:rPr>
                  <w:lang w:eastAsia="ja-JP"/>
                </w:rPr>
                <w:delText>7</w:delText>
              </w:r>
            </w:del>
          </w:p>
        </w:tc>
        <w:tc>
          <w:tcPr>
            <w:tcW w:w="6710" w:type="dxa"/>
          </w:tcPr>
          <w:p w14:paraId="48D83664" w14:textId="71F1A4E2" w:rsidR="00423B97" w:rsidRPr="00ED122F" w:rsidDel="007D0745" w:rsidRDefault="00423B97" w:rsidP="00ED122F">
            <w:pPr>
              <w:pStyle w:val="Tabletext"/>
              <w:rPr>
                <w:del w:id="16869" w:author="Jillian Carson-Jackson" w:date="2017-06-15T20:40:00Z"/>
              </w:rPr>
            </w:pPr>
            <w:del w:id="16870" w:author="Jillian Carson-Jackson" w:date="2017-06-15T20:40:00Z">
              <w:r w:rsidRPr="00B666DF" w:rsidDel="007D0745">
                <w:delText>Standard</w:delText>
              </w:r>
            </w:del>
          </w:p>
        </w:tc>
      </w:tr>
      <w:tr w:rsidR="00423B97" w:rsidRPr="0068002B" w:rsidDel="007D0745" w14:paraId="485F3766" w14:textId="6E87C4A9" w:rsidTr="00F11E31">
        <w:trPr>
          <w:jc w:val="center"/>
          <w:del w:id="16871" w:author="Jillian Carson-Jackson" w:date="2017-06-15T20:40:00Z"/>
        </w:trPr>
        <w:tc>
          <w:tcPr>
            <w:tcW w:w="2316" w:type="dxa"/>
          </w:tcPr>
          <w:p w14:paraId="3477260F" w14:textId="32047AF7" w:rsidR="00423B97" w:rsidRPr="00ED122F" w:rsidDel="007D0745" w:rsidRDefault="006B123E" w:rsidP="00ED122F">
            <w:pPr>
              <w:pStyle w:val="Tabletext"/>
              <w:rPr>
                <w:del w:id="16872" w:author="Jillian Carson-Jackson" w:date="2017-06-15T20:40:00Z"/>
              </w:rPr>
            </w:pPr>
            <w:ins w:id="16873" w:author="Johnny Schultz" w:date="2016-06-23T16:26:00Z">
              <w:del w:id="16874" w:author="Jillian Carson-Jackson" w:date="2017-06-15T20:40:00Z">
                <w:r w:rsidRPr="00B666DF" w:rsidDel="007D0745">
                  <w:delText>Link Configuration Id</w:delText>
                </w:r>
              </w:del>
            </w:ins>
            <w:del w:id="16875" w:author="Jillian Carson-Jackson" w:date="2017-06-15T20:40:00Z">
              <w:r w:rsidR="00423B97" w:rsidRPr="00B666DF" w:rsidDel="007D0745">
                <w:delText>Signal information</w:delText>
              </w:r>
            </w:del>
          </w:p>
        </w:tc>
        <w:tc>
          <w:tcPr>
            <w:tcW w:w="613" w:type="dxa"/>
          </w:tcPr>
          <w:p w14:paraId="59FBCF89" w14:textId="76E42507" w:rsidR="00423B97" w:rsidRPr="00ED122F" w:rsidDel="007D0745" w:rsidRDefault="006B123E" w:rsidP="00ED122F">
            <w:pPr>
              <w:pStyle w:val="Tabletext"/>
              <w:rPr>
                <w:del w:id="16876" w:author="Jillian Carson-Jackson" w:date="2017-06-15T20:40:00Z"/>
                <w:lang w:eastAsia="ja-JP"/>
              </w:rPr>
            </w:pPr>
            <w:ins w:id="16877" w:author="Johnny Schultz" w:date="2016-06-23T16:26:00Z">
              <w:del w:id="16878" w:author="Jillian Carson-Jackson" w:date="2017-06-15T20:40:00Z">
                <w:r w:rsidRPr="00B666DF" w:rsidDel="007D0745">
                  <w:rPr>
                    <w:lang w:eastAsia="ja-JP"/>
                  </w:rPr>
                  <w:delText>32</w:delText>
                </w:r>
              </w:del>
            </w:ins>
            <w:del w:id="16879" w:author="Jillian Carson-Jackson" w:date="2017-06-15T20:40:00Z">
              <w:r w:rsidR="00423B97" w:rsidRPr="00B666DF" w:rsidDel="007D0745">
                <w:rPr>
                  <w:lang w:eastAsia="ja-JP"/>
                </w:rPr>
                <w:delText>7</w:delText>
              </w:r>
            </w:del>
          </w:p>
        </w:tc>
        <w:tc>
          <w:tcPr>
            <w:tcW w:w="6710" w:type="dxa"/>
          </w:tcPr>
          <w:p w14:paraId="04D9B658" w14:textId="047FE070" w:rsidR="006B123E" w:rsidRPr="009E182F" w:rsidDel="007D0745" w:rsidRDefault="006B123E" w:rsidP="00ED122F">
            <w:pPr>
              <w:pStyle w:val="Tabletext"/>
              <w:rPr>
                <w:ins w:id="16880" w:author="Johnny Schultz" w:date="2016-06-23T16:27:00Z"/>
                <w:del w:id="16881" w:author="Jillian Carson-Jackson" w:date="2017-06-15T20:40:00Z"/>
                <w:lang w:eastAsia="ja-JP"/>
              </w:rPr>
            </w:pPr>
            <w:ins w:id="16882" w:author="Johnny Schultz" w:date="2016-06-23T16:27:00Z">
              <w:del w:id="16883" w:author="Jillian Carson-Jackson" w:date="2017-06-15T20:40:00Z">
                <w:r w:rsidRPr="009E182F" w:rsidDel="007D0745">
                  <w:rPr>
                    <w:lang w:eastAsia="ja-JP"/>
                  </w:rPr>
                  <w:delText xml:space="preserve">Decoded from </w:delText>
                </w:r>
                <w:r w:rsidDel="007D0745">
                  <w:rPr>
                    <w:lang w:eastAsia="ja-JP"/>
                  </w:rPr>
                  <w:delText>[</w:delText>
                </w:r>
                <w:r w:rsidRPr="00535BEC" w:rsidDel="007D0745">
                  <w:rPr>
                    <w:highlight w:val="yellow"/>
                    <w:lang w:eastAsia="ja-JP"/>
                  </w:rPr>
                  <w:delText>Hamming (</w:delText>
                </w:r>
                <w:r w:rsidDel="007D0745">
                  <w:rPr>
                    <w:highlight w:val="yellow"/>
                    <w:lang w:eastAsia="ja-JP"/>
                  </w:rPr>
                  <w:delText>16</w:delText>
                </w:r>
                <w:r w:rsidRPr="00535BEC" w:rsidDel="007D0745">
                  <w:rPr>
                    <w:highlight w:val="yellow"/>
                    <w:lang w:eastAsia="ja-JP"/>
                  </w:rPr>
                  <w:delText>,</w:delText>
                </w:r>
                <w:r w:rsidDel="007D0745">
                  <w:rPr>
                    <w:highlight w:val="yellow"/>
                    <w:lang w:eastAsia="ja-JP"/>
                  </w:rPr>
                  <w:delText>6</w:delText>
                </w:r>
                <w:r w:rsidRPr="00535BEC" w:rsidDel="007D0745">
                  <w:rPr>
                    <w:highlight w:val="yellow"/>
                    <w:lang w:eastAsia="ja-JP"/>
                  </w:rPr>
                  <w:delText>)</w:delText>
                </w:r>
                <w:r w:rsidDel="007D0745">
                  <w:rPr>
                    <w:lang w:eastAsia="ja-JP"/>
                  </w:rPr>
                  <w:delText>]</w:delText>
                </w:r>
              </w:del>
            </w:ins>
          </w:p>
          <w:p w14:paraId="2C559C8D" w14:textId="65798E9E" w:rsidR="00423B97" w:rsidRPr="009E182F" w:rsidDel="007D0745" w:rsidRDefault="006B123E" w:rsidP="00ED122F">
            <w:pPr>
              <w:pStyle w:val="Tabletext"/>
              <w:rPr>
                <w:del w:id="16884" w:author="Jillian Carson-Jackson" w:date="2017-06-15T20:40:00Z"/>
                <w:lang w:eastAsia="ja-JP"/>
              </w:rPr>
            </w:pPr>
            <w:ins w:id="16885" w:author="Johnny Schultz" w:date="2016-06-23T16:27:00Z">
              <w:del w:id="16886" w:author="Jillian Carson-Jackson" w:date="2017-06-15T20:40:00Z">
                <w:r w:rsidDel="007D0745">
                  <w:rPr>
                    <w:lang w:eastAsia="ja-JP"/>
                  </w:rPr>
                  <w:delText>ASM channel configurations as defined in Link Configuration Id table</w:delText>
                </w:r>
              </w:del>
            </w:ins>
            <w:del w:id="16887" w:author="Jillian Carson-Jackson" w:date="2017-06-15T20:40:00Z">
              <w:r w:rsidR="00423B97" w:rsidRPr="009E182F" w:rsidDel="007D0745">
                <w:rPr>
                  <w:lang w:eastAsia="ja-JP"/>
                </w:rPr>
                <w:delText>Decoded from Hamming (7,4)</w:delText>
              </w:r>
            </w:del>
          </w:p>
          <w:p w14:paraId="207C3B66" w14:textId="59D8EEC0" w:rsidR="00C105C5" w:rsidRPr="009E182F" w:rsidDel="007D0745" w:rsidRDefault="00C105C5" w:rsidP="00ED122F">
            <w:pPr>
              <w:pStyle w:val="Tabletext"/>
              <w:rPr>
                <w:ins w:id="16888" w:author="Stefan Pielmeier" w:date="2016-03-16T14:53:00Z"/>
                <w:del w:id="16889" w:author="Jillian Carson-Jackson" w:date="2017-06-15T20:40:00Z"/>
                <w:lang w:eastAsia="ja-JP"/>
              </w:rPr>
            </w:pPr>
            <w:ins w:id="16890" w:author="Stefan Pielmeier" w:date="2016-03-16T14:53:00Z">
              <w:del w:id="16891" w:author="Jillian Carson-Jackson" w:date="2017-06-15T20:40:00Z">
                <w:r w:rsidRPr="009E182F" w:rsidDel="007D0745">
                  <w:rPr>
                    <w:lang w:eastAsia="ja-JP"/>
                  </w:rPr>
                  <w:delText xml:space="preserve">0000 – </w:delText>
                </w:r>
                <w:r w:rsidDel="007D0745">
                  <w:rPr>
                    <w:lang w:eastAsia="ja-JP"/>
                  </w:rPr>
                  <w:delText>MCS-0</w:delText>
                </w:r>
              </w:del>
            </w:ins>
          </w:p>
          <w:p w14:paraId="58FF75A5" w14:textId="2E667A50" w:rsidR="00C105C5" w:rsidRPr="009E182F" w:rsidDel="007D0745" w:rsidRDefault="00C105C5" w:rsidP="00ED122F">
            <w:pPr>
              <w:pStyle w:val="Tabletext"/>
              <w:rPr>
                <w:ins w:id="16892" w:author="Stefan Pielmeier" w:date="2016-03-16T14:53:00Z"/>
                <w:del w:id="16893" w:author="Jillian Carson-Jackson" w:date="2017-06-15T20:40:00Z"/>
                <w:noProof/>
                <w:lang w:eastAsia="ja-JP"/>
              </w:rPr>
            </w:pPr>
            <w:ins w:id="16894" w:author="Stefan Pielmeier" w:date="2016-03-16T14:53:00Z">
              <w:del w:id="16895" w:author="Jillian Carson-Jackson" w:date="2017-06-15T20:40:00Z">
                <w:r w:rsidRPr="009E182F" w:rsidDel="007D0745">
                  <w:rPr>
                    <w:lang w:eastAsia="ja-JP"/>
                  </w:rPr>
                  <w:delText xml:space="preserve">0001 – </w:delText>
                </w:r>
                <w:r w:rsidDel="007D0745">
                  <w:rPr>
                    <w:lang w:eastAsia="ja-JP"/>
                  </w:rPr>
                  <w:delText>MCS-1</w:delText>
                </w:r>
              </w:del>
            </w:ins>
          </w:p>
          <w:p w14:paraId="5B51209E" w14:textId="3B1FEA07" w:rsidR="00C105C5" w:rsidRPr="00ED122F" w:rsidDel="007D0745" w:rsidRDefault="00C105C5" w:rsidP="00ED122F">
            <w:pPr>
              <w:pStyle w:val="Tabletext"/>
              <w:rPr>
                <w:ins w:id="16896" w:author="Stefan Pielmeier" w:date="2016-03-16T14:53:00Z"/>
                <w:del w:id="16897" w:author="Jillian Carson-Jackson" w:date="2017-06-15T20:40:00Z"/>
                <w:noProof/>
                <w:lang w:eastAsia="ja-JP"/>
              </w:rPr>
            </w:pPr>
            <w:ins w:id="16898" w:author="Stefan Pielmeier" w:date="2016-03-16T14:53:00Z">
              <w:del w:id="16899" w:author="Jillian Carson-Jackson" w:date="2017-06-15T20:40:00Z">
                <w:r w:rsidRPr="00B666DF" w:rsidDel="007D0745">
                  <w:rPr>
                    <w:lang w:eastAsia="ja-JP"/>
                  </w:rPr>
                  <w:delText>…</w:delText>
                </w:r>
              </w:del>
            </w:ins>
          </w:p>
          <w:p w14:paraId="6B63A8A2" w14:textId="264FFA91" w:rsidR="00423B97" w:rsidRPr="009E182F" w:rsidDel="007D0745" w:rsidRDefault="00C105C5" w:rsidP="00ED122F">
            <w:pPr>
              <w:pStyle w:val="Tabletext"/>
              <w:rPr>
                <w:del w:id="16900" w:author="Jillian Carson-Jackson" w:date="2017-06-15T20:40:00Z"/>
                <w:noProof/>
                <w:lang w:eastAsia="ja-JP"/>
              </w:rPr>
            </w:pPr>
            <w:ins w:id="16901" w:author="Stefan Pielmeier" w:date="2016-03-16T14:53:00Z">
              <w:del w:id="16902" w:author="Jillian Carson-Jackson" w:date="2017-06-15T20:40:00Z">
                <w:r w:rsidRPr="00B666DF" w:rsidDel="007D0745">
                  <w:rPr>
                    <w:lang w:eastAsia="ja-JP"/>
                  </w:rPr>
                  <w:delText>1111 – MCS-15, see Table A1-5.1[TBD]</w:delText>
                </w:r>
              </w:del>
            </w:ins>
            <w:del w:id="16903" w:author="Jillian Carson-Jackson" w:date="2017-06-15T20:40:00Z">
              <w:r w:rsidR="00423B97" w:rsidRPr="009E182F" w:rsidDel="007D0745">
                <w:rPr>
                  <w:lang w:eastAsia="ja-JP"/>
                </w:rPr>
                <w:delText>0000 – not coding</w:delText>
              </w:r>
            </w:del>
          </w:p>
          <w:p w14:paraId="69493FC4" w14:textId="3E3F508D" w:rsidR="00423B97" w:rsidRPr="009E182F" w:rsidDel="007D0745" w:rsidRDefault="00423B97" w:rsidP="00ED122F">
            <w:pPr>
              <w:pStyle w:val="Tabletext"/>
              <w:rPr>
                <w:del w:id="16904" w:author="Jillian Carson-Jackson" w:date="2017-06-15T20:40:00Z"/>
                <w:lang w:eastAsia="ja-JP"/>
              </w:rPr>
            </w:pPr>
            <w:del w:id="16905" w:author="Jillian Carson-Jackson" w:date="2017-06-15T20:40:00Z">
              <w:r w:rsidRPr="009E182F" w:rsidDel="007D0745">
                <w:rPr>
                  <w:lang w:eastAsia="ja-JP"/>
                </w:rPr>
                <w:delText>0001 – 1/2 coding</w:delText>
              </w:r>
            </w:del>
          </w:p>
          <w:p w14:paraId="3A203837" w14:textId="1E01F410" w:rsidR="00423B97" w:rsidRPr="00ED122F" w:rsidDel="007D0745" w:rsidRDefault="00423B97" w:rsidP="00ED122F">
            <w:pPr>
              <w:pStyle w:val="Tabletext"/>
              <w:rPr>
                <w:del w:id="16906" w:author="Jillian Carson-Jackson" w:date="2017-06-15T20:40:00Z"/>
                <w:lang w:eastAsia="ja-JP"/>
              </w:rPr>
            </w:pPr>
            <w:del w:id="16907" w:author="Jillian Carson-Jackson" w:date="2017-06-15T20:40:00Z">
              <w:r w:rsidRPr="00B666DF" w:rsidDel="007D0745">
                <w:rPr>
                  <w:lang w:eastAsia="ja-JP"/>
                </w:rPr>
                <w:delText>0010 – 3/4 coding</w:delText>
              </w:r>
            </w:del>
          </w:p>
          <w:p w14:paraId="0119730C" w14:textId="3A191001" w:rsidR="00423B97" w:rsidRPr="00ED122F" w:rsidDel="007D0745" w:rsidRDefault="00423B97" w:rsidP="00ED122F">
            <w:pPr>
              <w:pStyle w:val="Tabletext"/>
              <w:rPr>
                <w:del w:id="16908" w:author="Jillian Carson-Jackson" w:date="2017-06-15T20:40:00Z"/>
              </w:rPr>
            </w:pPr>
            <w:del w:id="16909" w:author="Jillian Carson-Jackson" w:date="2017-06-15T20:40:00Z">
              <w:r w:rsidRPr="00B666DF" w:rsidDel="007D0745">
                <w:rPr>
                  <w:lang w:eastAsia="ja-JP"/>
                </w:rPr>
                <w:delText>0011 – 5/6 coding</w:delText>
              </w:r>
            </w:del>
          </w:p>
        </w:tc>
      </w:tr>
      <w:tr w:rsidR="00423B97" w:rsidRPr="0068002B" w:rsidDel="007D0745" w14:paraId="740538AA" w14:textId="2F6B1C02" w:rsidTr="00F11E31">
        <w:trPr>
          <w:jc w:val="center"/>
          <w:del w:id="16910" w:author="Jillian Carson-Jackson" w:date="2017-06-15T20:40:00Z"/>
        </w:trPr>
        <w:tc>
          <w:tcPr>
            <w:tcW w:w="2316" w:type="dxa"/>
          </w:tcPr>
          <w:p w14:paraId="07DD2C0F" w14:textId="6990807A" w:rsidR="00423B97" w:rsidRPr="00ED122F" w:rsidDel="007D0745" w:rsidRDefault="00423B97" w:rsidP="00ED122F">
            <w:pPr>
              <w:pStyle w:val="Tabletext"/>
              <w:rPr>
                <w:del w:id="16911" w:author="Jillian Carson-Jackson" w:date="2017-06-15T20:40:00Z"/>
              </w:rPr>
            </w:pPr>
            <w:del w:id="16912" w:author="Jillian Carson-Jackson" w:date="2017-06-15T20:40:00Z">
              <w:r w:rsidRPr="00B666DF" w:rsidDel="007D0745">
                <w:delText>Data length</w:delText>
              </w:r>
            </w:del>
          </w:p>
        </w:tc>
        <w:tc>
          <w:tcPr>
            <w:tcW w:w="613" w:type="dxa"/>
          </w:tcPr>
          <w:p w14:paraId="4AEFFEE2" w14:textId="679DB68A" w:rsidR="00423B97" w:rsidRPr="00ED122F" w:rsidDel="007D0745" w:rsidRDefault="00423B97" w:rsidP="00ED122F">
            <w:pPr>
              <w:pStyle w:val="Tabletext"/>
              <w:rPr>
                <w:del w:id="16913" w:author="Jillian Carson-Jackson" w:date="2017-06-15T20:40:00Z"/>
                <w:lang w:eastAsia="ja-JP"/>
              </w:rPr>
            </w:pPr>
            <w:del w:id="16914" w:author="Jillian Carson-Jackson" w:date="2017-06-15T20:40:00Z">
              <w:r w:rsidRPr="00B666DF" w:rsidDel="007D0745">
                <w:rPr>
                  <w:lang w:eastAsia="ja-JP"/>
                </w:rPr>
                <w:delText>10</w:delText>
              </w:r>
            </w:del>
          </w:p>
        </w:tc>
        <w:tc>
          <w:tcPr>
            <w:tcW w:w="6710" w:type="dxa"/>
          </w:tcPr>
          <w:p w14:paraId="74121038" w14:textId="52F58138" w:rsidR="00423B97" w:rsidRPr="009E182F" w:rsidDel="007D0745" w:rsidRDefault="00423B97" w:rsidP="00ED122F">
            <w:pPr>
              <w:pStyle w:val="Tabletext"/>
              <w:rPr>
                <w:del w:id="16915" w:author="Jillian Carson-Jackson" w:date="2017-06-15T20:40:00Z"/>
                <w:b/>
              </w:rPr>
            </w:pPr>
            <w:del w:id="16916" w:author="Jillian Carson-Jackson" w:date="2017-06-15T20:40:00Z">
              <w:r w:rsidRPr="009E182F" w:rsidDel="007D0745">
                <w:delText>Default: “0011000110” (198) encoded data and CRC;</w:delText>
              </w:r>
            </w:del>
          </w:p>
        </w:tc>
      </w:tr>
      <w:tr w:rsidR="00423B97" w:rsidRPr="0068002B" w:rsidDel="007D0745" w14:paraId="7A72C968" w14:textId="0A1FF6A8" w:rsidTr="00F11E31">
        <w:trPr>
          <w:jc w:val="center"/>
          <w:del w:id="16917" w:author="Jillian Carson-Jackson" w:date="2017-06-15T20:40:00Z"/>
        </w:trPr>
        <w:tc>
          <w:tcPr>
            <w:tcW w:w="2316" w:type="dxa"/>
          </w:tcPr>
          <w:p w14:paraId="075BC992" w14:textId="3B1E4A53" w:rsidR="00423B97" w:rsidRPr="00ED122F" w:rsidDel="007D0745" w:rsidRDefault="00423B97" w:rsidP="00ED122F">
            <w:pPr>
              <w:pStyle w:val="Tabletext"/>
              <w:rPr>
                <w:del w:id="16918" w:author="Jillian Carson-Jackson" w:date="2017-06-15T20:40:00Z"/>
              </w:rPr>
            </w:pPr>
            <w:del w:id="16919" w:author="Jillian Carson-Jackson" w:date="2017-06-15T20:40:00Z">
              <w:r w:rsidRPr="00B666DF" w:rsidDel="007D0745">
                <w:delText>Data field</w:delText>
              </w:r>
            </w:del>
          </w:p>
        </w:tc>
        <w:tc>
          <w:tcPr>
            <w:tcW w:w="613" w:type="dxa"/>
          </w:tcPr>
          <w:p w14:paraId="6750AA99" w14:textId="70D1837C" w:rsidR="00423B97" w:rsidRPr="00ED122F" w:rsidDel="007D0745" w:rsidRDefault="00423B97" w:rsidP="00ED122F">
            <w:pPr>
              <w:pStyle w:val="Tabletext"/>
              <w:rPr>
                <w:del w:id="16920" w:author="Jillian Carson-Jackson" w:date="2017-06-15T20:40:00Z"/>
                <w:lang w:eastAsia="ja-JP"/>
              </w:rPr>
            </w:pPr>
            <w:del w:id="16921" w:author="Jillian Carson-Jackson" w:date="2017-06-15T20:40:00Z">
              <w:r w:rsidRPr="00B666DF" w:rsidDel="007D0745">
                <w:rPr>
                  <w:lang w:eastAsia="ja-JP"/>
                </w:rPr>
                <w:delText>1</w:delText>
              </w:r>
            </w:del>
            <w:ins w:id="16922" w:author="Johnny Schultz" w:date="2016-04-30T11:32:00Z">
              <w:del w:id="16923" w:author="Jillian Carson-Jackson" w:date="2017-06-15T20:40:00Z">
                <w:r w:rsidR="00485E51" w:rsidRPr="00B666DF" w:rsidDel="007D0745">
                  <w:rPr>
                    <w:lang w:eastAsia="ja-JP"/>
                  </w:rPr>
                  <w:delText>7</w:delText>
                </w:r>
              </w:del>
            </w:ins>
            <w:del w:id="16924" w:author="Jillian Carson-Jackson" w:date="2017-06-15T20:40:00Z">
              <w:r w:rsidRPr="00B666DF" w:rsidDel="007D0745">
                <w:rPr>
                  <w:lang w:eastAsia="ja-JP"/>
                </w:rPr>
                <w:delText>66</w:delText>
              </w:r>
            </w:del>
          </w:p>
        </w:tc>
        <w:tc>
          <w:tcPr>
            <w:tcW w:w="6710" w:type="dxa"/>
          </w:tcPr>
          <w:p w14:paraId="1CAD9124" w14:textId="667BE12E" w:rsidR="00423B97" w:rsidRPr="00487029" w:rsidDel="007D0745" w:rsidRDefault="00423B97" w:rsidP="00F11E31">
            <w:pPr>
              <w:pStyle w:val="NormalWeb"/>
              <w:rPr>
                <w:del w:id="16925" w:author="Jillian Carson-Jackson" w:date="2017-06-15T20:40:00Z"/>
                <w:rFonts w:eastAsiaTheme="minorHAnsi"/>
                <w:sz w:val="20"/>
                <w:szCs w:val="20"/>
                <w:lang w:val="en-GB"/>
              </w:rPr>
            </w:pPr>
            <w:del w:id="16926" w:author="Jillian Carson-Jackson" w:date="2017-06-15T20:40:00Z">
              <w:r w:rsidRPr="00487029" w:rsidDel="007D0745">
                <w:rPr>
                  <w:sz w:val="20"/>
                  <w:szCs w:val="20"/>
                  <w:lang w:val="en-GB"/>
                </w:rPr>
                <w:delText>Without encoding:1</w:delText>
              </w:r>
            </w:del>
            <w:ins w:id="16927" w:author="Johnny Schultz" w:date="2016-04-30T11:32:00Z">
              <w:del w:id="16928" w:author="Jillian Carson-Jackson" w:date="2017-06-15T20:40:00Z">
                <w:r w:rsidR="00485E51" w:rsidDel="007D0745">
                  <w:rPr>
                    <w:sz w:val="20"/>
                    <w:szCs w:val="20"/>
                    <w:lang w:val="en-GB"/>
                  </w:rPr>
                  <w:delText>7</w:delText>
                </w:r>
              </w:del>
            </w:ins>
            <w:del w:id="16929" w:author="Jillian Carson-Jackson" w:date="2017-06-15T20:40:00Z">
              <w:r w:rsidRPr="00487029" w:rsidDel="007D0745">
                <w:rPr>
                  <w:sz w:val="20"/>
                  <w:szCs w:val="20"/>
                  <w:lang w:val="en-GB"/>
                </w:rPr>
                <w:delText xml:space="preserve">66 bits </w:delText>
              </w:r>
            </w:del>
          </w:p>
          <w:p w14:paraId="49A5D896" w14:textId="2D720469" w:rsidR="00423B97" w:rsidRPr="009E182F" w:rsidDel="007D0745" w:rsidRDefault="00423B97" w:rsidP="00ED122F">
            <w:pPr>
              <w:pStyle w:val="Tabletext"/>
              <w:rPr>
                <w:del w:id="16930" w:author="Jillian Carson-Jackson" w:date="2017-06-15T20:40:00Z"/>
                <w:lang w:eastAsia="ja-JP"/>
              </w:rPr>
            </w:pPr>
            <w:del w:id="16931" w:author="Jillian Carson-Jackson" w:date="2017-06-15T20:40:00Z">
              <w:r w:rsidRPr="009E182F" w:rsidDel="007D0745">
                <w:delText>With encoding: varies according to coding rate defined in the Signal Information field</w:delText>
              </w:r>
            </w:del>
          </w:p>
        </w:tc>
      </w:tr>
      <w:tr w:rsidR="00CC32C6" w:rsidRPr="0068002B" w:rsidDel="007D0745" w14:paraId="6C6E13C3" w14:textId="0900C212" w:rsidTr="00F11E31">
        <w:trPr>
          <w:jc w:val="center"/>
          <w:ins w:id="16932" w:author="Johnny Schultz" w:date="2016-06-23T16:29:00Z"/>
          <w:del w:id="16933" w:author="Jillian Carson-Jackson" w:date="2017-06-15T20:40:00Z"/>
        </w:trPr>
        <w:tc>
          <w:tcPr>
            <w:tcW w:w="2316" w:type="dxa"/>
          </w:tcPr>
          <w:p w14:paraId="0CAB8CF8" w14:textId="07463B97" w:rsidR="00CC32C6" w:rsidRPr="00ED122F" w:rsidDel="007D0745" w:rsidRDefault="00CC32C6" w:rsidP="00ED122F">
            <w:pPr>
              <w:pStyle w:val="Tabletext"/>
              <w:rPr>
                <w:ins w:id="16934" w:author="Johnny Schultz" w:date="2016-06-23T16:29:00Z"/>
                <w:del w:id="16935" w:author="Jillian Carson-Jackson" w:date="2017-06-15T20:40:00Z"/>
              </w:rPr>
            </w:pPr>
            <w:ins w:id="16936" w:author="Johnny Schultz" w:date="2016-06-23T16:29:00Z">
              <w:del w:id="16937" w:author="Jillian Carson-Jackson" w:date="2017-06-15T20:40:00Z">
                <w:r w:rsidRPr="00B666DF" w:rsidDel="007D0745">
                  <w:delText>CRC</w:delText>
                </w:r>
              </w:del>
            </w:ins>
          </w:p>
        </w:tc>
        <w:tc>
          <w:tcPr>
            <w:tcW w:w="613" w:type="dxa"/>
          </w:tcPr>
          <w:p w14:paraId="2C4BC928" w14:textId="2C68B7F2" w:rsidR="00CC32C6" w:rsidRPr="00ED122F" w:rsidDel="007D0745" w:rsidRDefault="00CC32C6" w:rsidP="00ED122F">
            <w:pPr>
              <w:pStyle w:val="Tabletext"/>
              <w:rPr>
                <w:ins w:id="16938" w:author="Johnny Schultz" w:date="2016-06-23T16:29:00Z"/>
                <w:del w:id="16939" w:author="Jillian Carson-Jackson" w:date="2017-06-15T20:40:00Z"/>
                <w:lang w:eastAsia="ja-JP"/>
              </w:rPr>
            </w:pPr>
            <w:ins w:id="16940" w:author="Johnny Schultz" w:date="2016-06-23T16:29:00Z">
              <w:del w:id="16941" w:author="Jillian Carson-Jackson" w:date="2017-06-15T20:40:00Z">
                <w:r w:rsidRPr="00B666DF" w:rsidDel="007D0745">
                  <w:rPr>
                    <w:lang w:eastAsia="ja-JP"/>
                  </w:rPr>
                  <w:delText>32</w:delText>
                </w:r>
              </w:del>
            </w:ins>
          </w:p>
        </w:tc>
        <w:tc>
          <w:tcPr>
            <w:tcW w:w="6710" w:type="dxa"/>
          </w:tcPr>
          <w:p w14:paraId="19802FAA" w14:textId="1292D571" w:rsidR="00CC32C6" w:rsidRPr="00487029" w:rsidDel="007D0745" w:rsidRDefault="00CC32C6" w:rsidP="00CC32C6">
            <w:pPr>
              <w:pStyle w:val="NormalWeb"/>
              <w:rPr>
                <w:ins w:id="16942" w:author="Johnny Schultz" w:date="2016-06-23T16:29:00Z"/>
                <w:del w:id="16943" w:author="Jillian Carson-Jackson" w:date="2017-06-15T20:40:00Z"/>
                <w:rFonts w:eastAsiaTheme="minorHAnsi"/>
                <w:sz w:val="20"/>
                <w:szCs w:val="20"/>
                <w:lang w:val="en-GB"/>
              </w:rPr>
            </w:pPr>
            <w:ins w:id="16944" w:author="Johnny Schultz" w:date="2016-06-23T16:29:00Z">
              <w:del w:id="16945" w:author="Jillian Carson-Jackson" w:date="2017-06-15T20:40:00Z">
                <w:r w:rsidRPr="00487029" w:rsidDel="007D0745">
                  <w:rPr>
                    <w:sz w:val="20"/>
                    <w:szCs w:val="20"/>
                    <w:lang w:val="en-GB"/>
                  </w:rPr>
                  <w:delText>Without encoding: 32 bits;</w:delText>
                </w:r>
              </w:del>
            </w:ins>
          </w:p>
          <w:p w14:paraId="65B140E8" w14:textId="26131A02" w:rsidR="00CC32C6" w:rsidRPr="00487029" w:rsidDel="007D0745" w:rsidRDefault="00CC32C6" w:rsidP="00CC32C6">
            <w:pPr>
              <w:pStyle w:val="NormalWeb"/>
              <w:rPr>
                <w:ins w:id="16946" w:author="Johnny Schultz" w:date="2016-06-23T16:29:00Z"/>
                <w:del w:id="16947" w:author="Jillian Carson-Jackson" w:date="2017-06-15T20:40:00Z"/>
                <w:sz w:val="20"/>
                <w:szCs w:val="20"/>
                <w:lang w:val="en-GB"/>
              </w:rPr>
            </w:pPr>
            <w:ins w:id="16948" w:author="Johnny Schultz" w:date="2016-06-23T16:29:00Z">
              <w:del w:id="16949" w:author="Jillian Carson-Jackson" w:date="2017-06-15T20:40:00Z">
                <w:r w:rsidRPr="00487029" w:rsidDel="007D0745">
                  <w:rPr>
                    <w:sz w:val="20"/>
                    <w:szCs w:val="20"/>
                    <w:lang w:val="en-GB"/>
                  </w:rPr>
                  <w:delText>With encoding: varies according to coding rate defined in the Signal Information field;</w:delText>
                </w:r>
              </w:del>
            </w:ins>
          </w:p>
          <w:p w14:paraId="7270CCCF" w14:textId="439A1412" w:rsidR="00CC32C6" w:rsidRPr="00487029" w:rsidDel="007D0745" w:rsidRDefault="00CC32C6" w:rsidP="00CC32C6">
            <w:pPr>
              <w:pStyle w:val="NormalWeb"/>
              <w:rPr>
                <w:ins w:id="16950" w:author="Johnny Schultz" w:date="2016-06-23T16:29:00Z"/>
                <w:del w:id="16951" w:author="Jillian Carson-Jackson" w:date="2017-06-15T20:40:00Z"/>
                <w:sz w:val="20"/>
                <w:szCs w:val="20"/>
                <w:lang w:val="en-GB"/>
              </w:rPr>
            </w:pPr>
            <w:ins w:id="16952" w:author="Johnny Schultz" w:date="2016-06-23T16:29:00Z">
              <w:del w:id="16953" w:author="Jillian Carson-Jackson" w:date="2017-06-15T20:40:00Z">
                <w:r w:rsidRPr="009E182F" w:rsidDel="007D0745">
                  <w:rPr>
                    <w:lang w:val="en-GB"/>
                  </w:rPr>
                  <w:delText>Only the data length and data field are included in the CRC</w:delText>
                </w:r>
              </w:del>
            </w:ins>
          </w:p>
        </w:tc>
      </w:tr>
      <w:tr w:rsidR="00CC32C6" w:rsidRPr="0068002B" w:rsidDel="007D0745" w14:paraId="3F977C94" w14:textId="62920623" w:rsidTr="00F11E31">
        <w:trPr>
          <w:jc w:val="center"/>
          <w:ins w:id="16954" w:author="Johnny Schultz" w:date="2016-06-23T16:29:00Z"/>
          <w:del w:id="16955" w:author="Jillian Carson-Jackson" w:date="2017-06-15T20:40:00Z"/>
        </w:trPr>
        <w:tc>
          <w:tcPr>
            <w:tcW w:w="2316" w:type="dxa"/>
          </w:tcPr>
          <w:p w14:paraId="2BF8113A" w14:textId="1825C4EC" w:rsidR="00CC32C6" w:rsidRPr="00ED122F" w:rsidDel="007D0745" w:rsidRDefault="00CC32C6" w:rsidP="00ED122F">
            <w:pPr>
              <w:pStyle w:val="Tabletext"/>
              <w:rPr>
                <w:ins w:id="16956" w:author="Johnny Schultz" w:date="2016-06-23T16:29:00Z"/>
                <w:del w:id="16957" w:author="Jillian Carson-Jackson" w:date="2017-06-15T20:40:00Z"/>
              </w:rPr>
            </w:pPr>
            <w:ins w:id="16958" w:author="Johnny Schultz" w:date="2016-06-23T16:29:00Z">
              <w:del w:id="16959" w:author="Jillian Carson-Jackson" w:date="2017-06-15T20:40:00Z">
                <w:r w:rsidDel="007D0745">
                  <w:delText>Guard Time</w:delText>
                </w:r>
              </w:del>
            </w:ins>
          </w:p>
        </w:tc>
        <w:tc>
          <w:tcPr>
            <w:tcW w:w="613" w:type="dxa"/>
          </w:tcPr>
          <w:p w14:paraId="66B9967D" w14:textId="7C003EEA" w:rsidR="00CC32C6" w:rsidRPr="00ED122F" w:rsidDel="007D0745" w:rsidRDefault="00CC32C6" w:rsidP="00ED122F">
            <w:pPr>
              <w:pStyle w:val="Tabletext"/>
              <w:rPr>
                <w:ins w:id="16960" w:author="Johnny Schultz" w:date="2016-06-23T16:29:00Z"/>
                <w:del w:id="16961" w:author="Jillian Carson-Jackson" w:date="2017-06-15T20:40:00Z"/>
                <w:lang w:eastAsia="ja-JP"/>
              </w:rPr>
            </w:pPr>
            <w:ins w:id="16962" w:author="Johnny Schultz" w:date="2016-06-23T16:29:00Z">
              <w:del w:id="16963" w:author="Jillian Carson-Jackson" w:date="2017-06-15T20:40:00Z">
                <w:r w:rsidRPr="00B666DF" w:rsidDel="007D0745">
                  <w:rPr>
                    <w:lang w:eastAsia="ja-JP"/>
                  </w:rPr>
                  <w:delText>154</w:delText>
                </w:r>
              </w:del>
            </w:ins>
          </w:p>
        </w:tc>
        <w:tc>
          <w:tcPr>
            <w:tcW w:w="6710" w:type="dxa"/>
          </w:tcPr>
          <w:p w14:paraId="78CF30FE" w14:textId="154065E7" w:rsidR="00CC32C6" w:rsidRPr="00487029" w:rsidDel="007D0745" w:rsidRDefault="00CC32C6" w:rsidP="00CC32C6">
            <w:pPr>
              <w:pStyle w:val="NormalWeb"/>
              <w:rPr>
                <w:ins w:id="16964" w:author="Johnny Schultz" w:date="2016-06-23T16:29:00Z"/>
                <w:del w:id="16965" w:author="Jillian Carson-Jackson" w:date="2017-06-15T20:40:00Z"/>
                <w:sz w:val="20"/>
                <w:szCs w:val="20"/>
                <w:lang w:val="en-GB"/>
              </w:rPr>
            </w:pPr>
            <w:ins w:id="16966" w:author="Johnny Schultz" w:date="2016-06-23T16:29:00Z">
              <w:del w:id="16967" w:author="Jillian Carson-Jackson" w:date="2017-06-15T20:40:00Z">
                <w:r w:rsidRPr="00B666DF" w:rsidDel="007D0745">
                  <w:rPr>
                    <w:lang w:val="en-GB"/>
                  </w:rPr>
                  <w:delText xml:space="preserve">Synch jitter (mobile station) = </w:delText>
                </w:r>
                <w:r w:rsidRPr="00B666DF" w:rsidDel="007D0745">
                  <w:rPr>
                    <w:lang w:val="en-GB" w:eastAsia="ja-JP"/>
                  </w:rPr>
                  <w:delText>6</w:delText>
                </w:r>
                <w:r w:rsidRPr="00B666DF" w:rsidDel="007D0745">
                  <w:rPr>
                    <w:lang w:val="en-GB"/>
                  </w:rPr>
                  <w:delText xml:space="preserve"> bits</w:delText>
                </w:r>
                <w:r w:rsidRPr="00B666DF" w:rsidDel="007D0745">
                  <w:rPr>
                    <w:lang w:val="en-GB"/>
                  </w:rPr>
                  <w:br/>
                  <w:delText xml:space="preserve">Synch jitter (mobile/satellite)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r w:rsidRPr="00B666DF" w:rsidDel="007D0745">
                  <w:rPr>
                    <w:lang w:val="en-GB"/>
                  </w:rPr>
                  <w:br/>
                  <w:delText xml:space="preserve">Propagation time delay difference = </w:delText>
                </w:r>
                <w:r w:rsidRPr="00B666DF" w:rsidDel="007D0745">
                  <w:rPr>
                    <w:lang w:val="en-GB" w:eastAsia="ja-JP"/>
                  </w:rPr>
                  <w:delText>144</w:delText>
                </w:r>
                <w:r w:rsidRPr="00B666DF" w:rsidDel="007D0745">
                  <w:rPr>
                    <w:lang w:val="en-GB"/>
                  </w:rPr>
                  <w:delText xml:space="preserve"> bits</w:delText>
                </w:r>
                <w:r w:rsidRPr="00B666DF" w:rsidDel="007D0745">
                  <w:rPr>
                    <w:lang w:val="en-GB"/>
                  </w:rPr>
                  <w:br/>
                  <w:delText xml:space="preserve">Spare = </w:delText>
                </w:r>
                <w:r w:rsidRPr="00B666DF" w:rsidDel="007D0745">
                  <w:rPr>
                    <w:lang w:val="en-GB" w:eastAsia="ja-JP"/>
                  </w:rPr>
                  <w:delText>2</w:delText>
                </w:r>
                <w:r w:rsidRPr="00B666DF" w:rsidDel="007D0745">
                  <w:rPr>
                    <w:lang w:val="en-GB"/>
                  </w:rPr>
                  <w:delText xml:space="preserve"> bit</w:delText>
                </w:r>
                <w:r w:rsidRPr="00B666DF" w:rsidDel="007D0745">
                  <w:rPr>
                    <w:lang w:val="en-GB" w:eastAsia="ja-JP"/>
                  </w:rPr>
                  <w:delText>s</w:delText>
                </w:r>
              </w:del>
            </w:ins>
          </w:p>
        </w:tc>
      </w:tr>
      <w:tr w:rsidR="00CC32C6" w:rsidRPr="0068002B" w:rsidDel="007D0745" w14:paraId="6740E249" w14:textId="073750DA" w:rsidTr="00F11E31">
        <w:trPr>
          <w:jc w:val="center"/>
          <w:ins w:id="16968" w:author="Johnny Schultz" w:date="2016-06-23T16:29:00Z"/>
          <w:del w:id="16969" w:author="Jillian Carson-Jackson" w:date="2017-06-15T20:40:00Z"/>
        </w:trPr>
        <w:tc>
          <w:tcPr>
            <w:tcW w:w="2316" w:type="dxa"/>
          </w:tcPr>
          <w:p w14:paraId="376E4764" w14:textId="170267E6" w:rsidR="00CC32C6" w:rsidRPr="00ED122F" w:rsidDel="007D0745" w:rsidRDefault="00CC32C6" w:rsidP="00ED122F">
            <w:pPr>
              <w:pStyle w:val="Tabletext"/>
              <w:rPr>
                <w:ins w:id="16970" w:author="Johnny Schultz" w:date="2016-06-23T16:29:00Z"/>
                <w:del w:id="16971" w:author="Jillian Carson-Jackson" w:date="2017-06-15T20:40:00Z"/>
              </w:rPr>
            </w:pPr>
            <w:ins w:id="16972" w:author="Johnny Schultz" w:date="2016-06-23T16:29:00Z">
              <w:del w:id="16973" w:author="Jillian Carson-Jackson" w:date="2017-06-15T20:40:00Z">
                <w:r w:rsidRPr="00B666DF" w:rsidDel="007D0745">
                  <w:delText>Total</w:delText>
                </w:r>
              </w:del>
            </w:ins>
          </w:p>
        </w:tc>
        <w:tc>
          <w:tcPr>
            <w:tcW w:w="613" w:type="dxa"/>
          </w:tcPr>
          <w:p w14:paraId="1CB59BED" w14:textId="5258ADB5" w:rsidR="00CC32C6" w:rsidRPr="00ED122F" w:rsidDel="007D0745" w:rsidRDefault="00CC32C6" w:rsidP="00ED122F">
            <w:pPr>
              <w:pStyle w:val="Tabletext"/>
              <w:rPr>
                <w:ins w:id="16974" w:author="Johnny Schultz" w:date="2016-06-23T16:29:00Z"/>
                <w:del w:id="16975" w:author="Jillian Carson-Jackson" w:date="2017-06-15T20:40:00Z"/>
                <w:lang w:eastAsia="ja-JP"/>
              </w:rPr>
            </w:pPr>
            <w:ins w:id="16976" w:author="Johnny Schultz" w:date="2016-06-23T16:29:00Z">
              <w:del w:id="16977" w:author="Jillian Carson-Jackson" w:date="2017-06-15T20:40:00Z">
                <w:r w:rsidRPr="00B666DF" w:rsidDel="007D0745">
                  <w:rPr>
                    <w:lang w:eastAsia="ja-JP"/>
                  </w:rPr>
                  <w:delText>512</w:delText>
                </w:r>
              </w:del>
            </w:ins>
          </w:p>
        </w:tc>
        <w:tc>
          <w:tcPr>
            <w:tcW w:w="6710" w:type="dxa"/>
          </w:tcPr>
          <w:p w14:paraId="7E2B8958" w14:textId="328DDBD5" w:rsidR="00CC32C6" w:rsidRPr="00487029" w:rsidDel="007D0745" w:rsidRDefault="00CC32C6" w:rsidP="00CC32C6">
            <w:pPr>
              <w:pStyle w:val="NormalWeb"/>
              <w:rPr>
                <w:ins w:id="16978" w:author="Johnny Schultz" w:date="2016-06-23T16:29:00Z"/>
                <w:del w:id="16979" w:author="Jillian Carson-Jackson" w:date="2017-06-15T20:40:00Z"/>
                <w:sz w:val="20"/>
                <w:szCs w:val="20"/>
                <w:lang w:val="en-GB"/>
              </w:rPr>
            </w:pPr>
            <w:ins w:id="16980" w:author="Johnny Schultz" w:date="2016-06-23T16:29:00Z">
              <w:del w:id="16981" w:author="Jillian Carson-Jackson" w:date="2017-06-15T20:40:00Z">
                <w:r w:rsidRPr="009E182F" w:rsidDel="007D0745">
                  <w:rPr>
                    <w:lang w:val="en-GB" w:eastAsia="ja-JP"/>
                  </w:rPr>
                  <w:delText xml:space="preserve">512 bits for 19.2 kbits/s </w:delText>
                </w:r>
                <w:r w:rsidRPr="00487029" w:rsidDel="007D0745">
                  <w:rPr>
                    <w:lang w:eastAsia="ja-JP"/>
                  </w:rPr>
                  <w:delText>π</w:delText>
                </w:r>
                <w:r w:rsidRPr="009E182F" w:rsidDel="007D0745">
                  <w:rPr>
                    <w:lang w:val="en-GB" w:eastAsia="ja-JP"/>
                  </w:rPr>
                  <w:delText>/4 QPSK</w:delText>
                </w:r>
              </w:del>
            </w:ins>
          </w:p>
        </w:tc>
      </w:tr>
    </w:tbl>
    <w:p w14:paraId="5A836F0F" w14:textId="77777777" w:rsidR="007D0745" w:rsidRDefault="007D0745">
      <w:pPr>
        <w:rPr>
          <w:ins w:id="16982" w:author="Jillian Carson-Jackson" w:date="2017-06-15T20:40:00Z"/>
          <w:lang w:val="en-US"/>
        </w:rPr>
      </w:pPr>
    </w:p>
    <w:p w14:paraId="6043C05B" w14:textId="2D36936B" w:rsidR="007D0745" w:rsidRPr="00807D3D" w:rsidRDefault="007D0745" w:rsidP="007D0745">
      <w:pPr>
        <w:pStyle w:val="Heading1"/>
        <w:ind w:left="0" w:firstLine="0"/>
        <w:rPr>
          <w:ins w:id="16983" w:author="Jillian Carson-Jackson" w:date="2017-06-15T20:40:00Z"/>
          <w:lang w:val="en-US"/>
        </w:rPr>
      </w:pPr>
      <w:ins w:id="16984" w:author="Jillian Carson-Jackson" w:date="2017-06-15T20:40:00Z">
        <w:r w:rsidRPr="00807D3D">
          <w:rPr>
            <w:lang w:val="en-US"/>
          </w:rPr>
          <w:t>6.</w:t>
        </w:r>
        <w:del w:id="16985" w:author="Jillian Carson-Jackson" w:date="2017-08-18T00:22:00Z">
          <w:r w:rsidRPr="00807D3D" w:rsidDel="00AC631B">
            <w:rPr>
              <w:lang w:val="en-US"/>
            </w:rPr>
            <w:delText>6</w:delText>
          </w:r>
        </w:del>
      </w:ins>
      <w:ins w:id="16986" w:author="Jillian Carson-Jackson" w:date="2017-08-18T00:22:00Z">
        <w:r w:rsidR="00AC631B">
          <w:rPr>
            <w:lang w:val="en-US"/>
          </w:rPr>
          <w:t>9</w:t>
        </w:r>
      </w:ins>
      <w:ins w:id="16987" w:author="Jillian Carson-Jackson" w:date="2017-06-15T20:40:00Z">
        <w:r w:rsidRPr="00807D3D">
          <w:rPr>
            <w:lang w:val="en-US"/>
          </w:rPr>
          <w:t xml:space="preserve"> </w:t>
        </w:r>
        <w:r>
          <w:rPr>
            <w:lang w:val="en-US"/>
          </w:rPr>
          <w:tab/>
          <w:t>Message 7</w:t>
        </w:r>
        <w:r w:rsidRPr="00807D3D">
          <w:rPr>
            <w:lang w:val="en-US"/>
          </w:rPr>
          <w:t xml:space="preserve">: </w:t>
        </w:r>
        <w:r>
          <w:rPr>
            <w:lang w:val="en-US"/>
          </w:rPr>
          <w:t>Group multicast</w:t>
        </w:r>
        <w:r w:rsidRPr="00807D3D">
          <w:rPr>
            <w:lang w:val="en-US"/>
          </w:rPr>
          <w:t xml:space="preserve"> message</w:t>
        </w:r>
      </w:ins>
    </w:p>
    <w:p w14:paraId="223754CD" w14:textId="46C1CF87" w:rsidR="007D0745" w:rsidRPr="00807D3D" w:rsidRDefault="007D0745" w:rsidP="007D0745">
      <w:pPr>
        <w:rPr>
          <w:ins w:id="16988" w:author="Jillian Carson-Jackson" w:date="2017-06-15T20:40:00Z"/>
          <w:lang w:val="en-US"/>
        </w:rPr>
      </w:pPr>
      <w:ins w:id="16989" w:author="Jillian Carson-Jackson" w:date="2017-06-15T20:40:00Z">
        <w:r w:rsidRPr="00807D3D">
          <w:rPr>
            <w:lang w:val="en-US"/>
          </w:rPr>
          <w:t>This ASM message is used to broadcast data to a group of stations as defined by the specified geographical area.  The broadcast message does not contain a communication state.  These broadcast messages are used for non-</w:t>
        </w:r>
        <w:r w:rsidRPr="0028150C">
          <w:rPr>
            <w:lang w:val="en-US"/>
          </w:rPr>
          <w:t>periodic</w:t>
        </w:r>
        <w:r w:rsidRPr="00807D3D">
          <w:rPr>
            <w:lang w:val="en-US"/>
          </w:rPr>
          <w:t xml:space="preserve"> transmission of data, and access the link using RATDMA.</w:t>
        </w:r>
      </w:ins>
      <w:ins w:id="16990" w:author="Jillian Carson-Jackson" w:date="2017-08-19T03:08:00Z">
        <w:r w:rsidR="00574A47">
          <w:rPr>
            <w:lang w:val="en-US"/>
          </w:rPr>
          <w:t xml:space="preserve">  Group multicast message is defined in Table A2-16. </w:t>
        </w:r>
      </w:ins>
    </w:p>
    <w:p w14:paraId="3FBD0BF9" w14:textId="67EDE35E" w:rsidR="007D0745" w:rsidRPr="00807D3D" w:rsidRDefault="007D0745" w:rsidP="00ED122F">
      <w:pPr>
        <w:pStyle w:val="TableNo"/>
        <w:rPr>
          <w:ins w:id="16991" w:author="Jillian Carson-Jackson" w:date="2017-06-15T20:40:00Z"/>
        </w:rPr>
      </w:pPr>
      <w:ins w:id="16992" w:author="Jillian Carson-Jackson" w:date="2017-06-15T20:40:00Z">
        <w:r w:rsidRPr="00807D3D">
          <w:lastRenderedPageBreak/>
          <w:t>TABLE A2-1</w:t>
        </w:r>
      </w:ins>
      <w:ins w:id="16993" w:author="Jillian Carson-Jackson" w:date="2017-08-19T03:09:00Z">
        <w:r w:rsidR="00574A47">
          <w:t>6</w:t>
        </w:r>
      </w:ins>
      <w:ins w:id="16994" w:author="Jillian Carson-Jackson" w:date="2017-06-15T20:40:00Z">
        <w:del w:id="16995" w:author="Jillian Carson-Jackson" w:date="2017-08-19T03:09:00Z">
          <w:r w:rsidRPr="00807D3D" w:rsidDel="00574A47">
            <w:delText>4</w:delText>
          </w:r>
        </w:del>
      </w:ins>
    </w:p>
    <w:p w14:paraId="52811E95" w14:textId="77777777" w:rsidR="007D0745" w:rsidRPr="00807D3D" w:rsidRDefault="007D0745" w:rsidP="00B666DF">
      <w:pPr>
        <w:pStyle w:val="Tabletitle"/>
        <w:rPr>
          <w:ins w:id="16996" w:author="Jillian Carson-Jackson" w:date="2017-06-15T20:40:00Z"/>
        </w:rPr>
      </w:pPr>
      <w:ins w:id="16997" w:author="Jillian Carson-Jackson" w:date="2017-06-15T20:40:00Z">
        <w:r>
          <w:t>Group multicast message</w:t>
        </w:r>
      </w:ins>
    </w:p>
    <w:tbl>
      <w:tblPr>
        <w:tblStyle w:val="TableGrid"/>
        <w:tblW w:w="0" w:type="auto"/>
        <w:tblLook w:val="04A0" w:firstRow="1" w:lastRow="0" w:firstColumn="1" w:lastColumn="0" w:noHBand="0" w:noVBand="1"/>
      </w:tblPr>
      <w:tblGrid>
        <w:gridCol w:w="1747"/>
        <w:gridCol w:w="1471"/>
        <w:gridCol w:w="6411"/>
      </w:tblGrid>
      <w:tr w:rsidR="007D0745" w:rsidRPr="0028150C" w14:paraId="2F0C4BFB" w14:textId="77777777" w:rsidTr="008F0325">
        <w:trPr>
          <w:ins w:id="16998" w:author="Jillian Carson-Jackson" w:date="2017-06-15T20:40:00Z"/>
        </w:trPr>
        <w:tc>
          <w:tcPr>
            <w:tcW w:w="1747" w:type="dxa"/>
          </w:tcPr>
          <w:p w14:paraId="3E7F0CC6" w14:textId="77777777" w:rsidR="007D0745" w:rsidRPr="00807D3D" w:rsidRDefault="007D0745" w:rsidP="00B666DF">
            <w:pPr>
              <w:pStyle w:val="Tablehead"/>
              <w:rPr>
                <w:ins w:id="16999" w:author="Jillian Carson-Jackson" w:date="2017-06-15T20:40:00Z"/>
                <w:rFonts w:ascii="Times New Roman" w:eastAsia="Times New Roman" w:hAnsi="Times New Roman"/>
              </w:rPr>
            </w:pPr>
            <w:ins w:id="17000" w:author="Jillian Carson-Jackson" w:date="2017-06-15T20:40:00Z">
              <w:r w:rsidRPr="00807D3D">
                <w:t>Parameter</w:t>
              </w:r>
            </w:ins>
          </w:p>
        </w:tc>
        <w:tc>
          <w:tcPr>
            <w:tcW w:w="1471" w:type="dxa"/>
          </w:tcPr>
          <w:p w14:paraId="2B19EF2F" w14:textId="77777777" w:rsidR="007D0745" w:rsidRPr="00807D3D" w:rsidRDefault="007D0745" w:rsidP="00B666DF">
            <w:pPr>
              <w:pStyle w:val="Tablehead"/>
              <w:rPr>
                <w:ins w:id="17001" w:author="Jillian Carson-Jackson" w:date="2017-06-15T20:40:00Z"/>
                <w:rFonts w:ascii="Times New Roman" w:eastAsia="Times New Roman" w:hAnsi="Times New Roman"/>
              </w:rPr>
            </w:pPr>
            <w:ins w:id="17002" w:author="Jillian Carson-Jackson" w:date="2017-06-15T20:40:00Z">
              <w:r w:rsidRPr="00807D3D">
                <w:t>Number of bits</w:t>
              </w:r>
            </w:ins>
          </w:p>
        </w:tc>
        <w:tc>
          <w:tcPr>
            <w:tcW w:w="6411" w:type="dxa"/>
          </w:tcPr>
          <w:p w14:paraId="1CF99D17" w14:textId="77777777" w:rsidR="007D0745" w:rsidRPr="00807D3D" w:rsidRDefault="007D0745" w:rsidP="00B666DF">
            <w:pPr>
              <w:pStyle w:val="Tablehead"/>
              <w:rPr>
                <w:ins w:id="17003" w:author="Jillian Carson-Jackson" w:date="2017-06-15T20:40:00Z"/>
                <w:rFonts w:ascii="Times New Roman" w:eastAsia="Times New Roman" w:hAnsi="Times New Roman"/>
              </w:rPr>
            </w:pPr>
            <w:ins w:id="17004" w:author="Jillian Carson-Jackson" w:date="2017-06-15T20:40:00Z">
              <w:r w:rsidRPr="00807D3D">
                <w:t>Description</w:t>
              </w:r>
            </w:ins>
          </w:p>
        </w:tc>
      </w:tr>
      <w:tr w:rsidR="007D0745" w:rsidRPr="0068002B" w14:paraId="3FA58035" w14:textId="77777777" w:rsidTr="008F0325">
        <w:trPr>
          <w:ins w:id="17005" w:author="Jillian Carson-Jackson" w:date="2017-06-15T20:40:00Z"/>
        </w:trPr>
        <w:tc>
          <w:tcPr>
            <w:tcW w:w="1747" w:type="dxa"/>
          </w:tcPr>
          <w:p w14:paraId="05CBA0BF" w14:textId="77777777" w:rsidR="007D0745" w:rsidRPr="00807D3D" w:rsidRDefault="007D0745" w:rsidP="00D76C6E">
            <w:pPr>
              <w:pStyle w:val="Tabletext"/>
              <w:rPr>
                <w:ins w:id="17006" w:author="Jillian Carson-Jackson" w:date="2017-06-15T20:40:00Z"/>
                <w:rFonts w:ascii="Times New Roman" w:eastAsia="Times New Roman" w:hAnsi="Times New Roman"/>
              </w:rPr>
            </w:pPr>
            <w:ins w:id="17007" w:author="Jillian Carson-Jackson" w:date="2017-06-15T20:40:00Z">
              <w:r w:rsidRPr="00807D3D">
                <w:t>Message ID</w:t>
              </w:r>
            </w:ins>
          </w:p>
        </w:tc>
        <w:tc>
          <w:tcPr>
            <w:tcW w:w="1471" w:type="dxa"/>
          </w:tcPr>
          <w:p w14:paraId="6FE27A94" w14:textId="77777777" w:rsidR="007D0745" w:rsidRPr="00807D3D" w:rsidRDefault="007D0745" w:rsidP="00D76C6E">
            <w:pPr>
              <w:pStyle w:val="Tabletext"/>
              <w:rPr>
                <w:ins w:id="17008" w:author="Jillian Carson-Jackson" w:date="2017-06-15T20:40:00Z"/>
                <w:rFonts w:ascii="Times New Roman" w:eastAsia="Times New Roman" w:hAnsi="Times New Roman"/>
              </w:rPr>
            </w:pPr>
            <w:ins w:id="17009" w:author="Jillian Carson-Jackson" w:date="2017-06-15T20:40:00Z">
              <w:r w:rsidRPr="00807D3D">
                <w:t>4</w:t>
              </w:r>
            </w:ins>
          </w:p>
        </w:tc>
        <w:tc>
          <w:tcPr>
            <w:tcW w:w="6411" w:type="dxa"/>
          </w:tcPr>
          <w:p w14:paraId="5E856CA3" w14:textId="77777777" w:rsidR="007D0745" w:rsidRPr="00807D3D" w:rsidRDefault="007D0745" w:rsidP="00D76C6E">
            <w:pPr>
              <w:pStyle w:val="Tabletext"/>
              <w:rPr>
                <w:ins w:id="17010" w:author="Jillian Carson-Jackson" w:date="2017-06-15T20:40:00Z"/>
                <w:rFonts w:ascii="Times New Roman" w:eastAsia="Times New Roman" w:hAnsi="Times New Roman"/>
              </w:rPr>
            </w:pPr>
            <w:ins w:id="17011" w:author="Jillian Carson-Jackson" w:date="2017-06-15T20:40:00Z">
              <w:r>
                <w:t>7</w:t>
              </w:r>
              <w:r w:rsidRPr="00807D3D">
                <w:t xml:space="preserve"> </w:t>
              </w:r>
              <w:r>
                <w:t>–</w:t>
              </w:r>
              <w:r w:rsidRPr="00807D3D">
                <w:t xml:space="preserve"> </w:t>
              </w:r>
              <w:r>
                <w:t>Group a</w:t>
              </w:r>
              <w:r w:rsidRPr="00807D3D">
                <w:t>ddressed message</w:t>
              </w:r>
              <w:r w:rsidRPr="006A430E">
                <w:t xml:space="preserve"> with no communication state</w:t>
              </w:r>
            </w:ins>
          </w:p>
        </w:tc>
      </w:tr>
      <w:tr w:rsidR="007D0745" w:rsidRPr="0068002B" w14:paraId="6B0EF71A" w14:textId="77777777" w:rsidTr="008F0325">
        <w:trPr>
          <w:ins w:id="17012" w:author="Jillian Carson-Jackson" w:date="2017-06-15T20:40:00Z"/>
        </w:trPr>
        <w:tc>
          <w:tcPr>
            <w:tcW w:w="1747" w:type="dxa"/>
          </w:tcPr>
          <w:p w14:paraId="4B3446AC" w14:textId="77777777" w:rsidR="007D0745" w:rsidRPr="00807D3D" w:rsidRDefault="007D0745" w:rsidP="00D76C6E">
            <w:pPr>
              <w:pStyle w:val="Tabletext"/>
              <w:rPr>
                <w:ins w:id="17013" w:author="Jillian Carson-Jackson" w:date="2017-06-15T20:40:00Z"/>
                <w:rFonts w:ascii="Times New Roman" w:eastAsia="Times New Roman" w:hAnsi="Times New Roman"/>
              </w:rPr>
            </w:pPr>
            <w:ins w:id="17014" w:author="Jillian Carson-Jackson" w:date="2017-06-15T20:40:00Z">
              <w:r w:rsidRPr="00807D3D">
                <w:t>Retransmit flag</w:t>
              </w:r>
            </w:ins>
          </w:p>
        </w:tc>
        <w:tc>
          <w:tcPr>
            <w:tcW w:w="1471" w:type="dxa"/>
          </w:tcPr>
          <w:p w14:paraId="2F881106" w14:textId="77777777" w:rsidR="007D0745" w:rsidRPr="00807D3D" w:rsidRDefault="007D0745" w:rsidP="00D76C6E">
            <w:pPr>
              <w:pStyle w:val="Tabletext"/>
              <w:rPr>
                <w:ins w:id="17015" w:author="Jillian Carson-Jackson" w:date="2017-06-15T20:40:00Z"/>
                <w:rFonts w:ascii="Times New Roman" w:eastAsia="Times New Roman" w:hAnsi="Times New Roman"/>
              </w:rPr>
            </w:pPr>
            <w:ins w:id="17016" w:author="Jillian Carson-Jackson" w:date="2017-06-15T20:40:00Z">
              <w:r w:rsidRPr="00807D3D">
                <w:t>1</w:t>
              </w:r>
            </w:ins>
          </w:p>
        </w:tc>
        <w:tc>
          <w:tcPr>
            <w:tcW w:w="6411" w:type="dxa"/>
          </w:tcPr>
          <w:p w14:paraId="1201D32C" w14:textId="77777777" w:rsidR="007D0745" w:rsidRPr="00807D3D" w:rsidRDefault="007D0745" w:rsidP="00D76C6E">
            <w:pPr>
              <w:pStyle w:val="Tabletext"/>
              <w:rPr>
                <w:ins w:id="17017" w:author="Jillian Carson-Jackson" w:date="2017-06-15T20:40:00Z"/>
                <w:rFonts w:ascii="Times New Roman" w:eastAsia="Times New Roman" w:hAnsi="Times New Roman"/>
              </w:rPr>
            </w:pPr>
            <w:ins w:id="17018" w:author="Jillian Carson-Jackson" w:date="2017-06-15T20:40:00Z">
              <w:r w:rsidRPr="00807D3D">
                <w:t>Indicates that this is a retransmission of data</w:t>
              </w:r>
            </w:ins>
          </w:p>
        </w:tc>
      </w:tr>
      <w:tr w:rsidR="007D0745" w:rsidRPr="0068002B" w14:paraId="3F394872" w14:textId="77777777" w:rsidTr="008F0325">
        <w:trPr>
          <w:ins w:id="17019" w:author="Jillian Carson-Jackson" w:date="2017-06-15T20:40:00Z"/>
        </w:trPr>
        <w:tc>
          <w:tcPr>
            <w:tcW w:w="1747" w:type="dxa"/>
          </w:tcPr>
          <w:p w14:paraId="382AA286" w14:textId="77777777" w:rsidR="007D0745" w:rsidRPr="006A430E" w:rsidRDefault="007D0745" w:rsidP="00D76C6E">
            <w:pPr>
              <w:pStyle w:val="Tabletext"/>
              <w:rPr>
                <w:ins w:id="17020" w:author="Jillian Carson-Jackson" w:date="2017-06-15T20:40:00Z"/>
              </w:rPr>
            </w:pPr>
            <w:ins w:id="17021" w:author="Jillian Carson-Jackson" w:date="2017-06-15T20:40:00Z">
              <w:r>
                <w:t>Repeat Indicator</w:t>
              </w:r>
            </w:ins>
          </w:p>
        </w:tc>
        <w:tc>
          <w:tcPr>
            <w:tcW w:w="1471" w:type="dxa"/>
          </w:tcPr>
          <w:p w14:paraId="56A9AEBE" w14:textId="77777777" w:rsidR="007D0745" w:rsidRPr="006A430E" w:rsidRDefault="007D0745" w:rsidP="00D76C6E">
            <w:pPr>
              <w:pStyle w:val="Tabletext"/>
              <w:rPr>
                <w:ins w:id="17022" w:author="Jillian Carson-Jackson" w:date="2017-06-15T20:40:00Z"/>
              </w:rPr>
            </w:pPr>
            <w:ins w:id="17023" w:author="Jillian Carson-Jackson" w:date="2017-06-15T20:40:00Z">
              <w:r>
                <w:t>2</w:t>
              </w:r>
            </w:ins>
          </w:p>
        </w:tc>
        <w:tc>
          <w:tcPr>
            <w:tcW w:w="6411" w:type="dxa"/>
          </w:tcPr>
          <w:p w14:paraId="46A1947A" w14:textId="77777777" w:rsidR="007D0745" w:rsidRDefault="007D0745" w:rsidP="00D76C6E">
            <w:pPr>
              <w:pStyle w:val="Tabletext"/>
              <w:rPr>
                <w:ins w:id="17024" w:author="Jillian Carson-Jackson" w:date="2017-06-15T20:40:00Z"/>
              </w:rPr>
            </w:pPr>
            <w:ins w:id="17025" w:author="Jillian Carson-Jackson" w:date="2017-06-15T20:40:00Z">
              <w:r w:rsidRPr="000F60A8">
                <w:t xml:space="preserve">Used by the repeater to indicate how many times a message has been repeated. </w:t>
              </w:r>
            </w:ins>
          </w:p>
          <w:p w14:paraId="3FC9E3E9" w14:textId="77777777" w:rsidR="007D0745" w:rsidRPr="006A430E" w:rsidRDefault="007D0745" w:rsidP="00D76C6E">
            <w:pPr>
              <w:pStyle w:val="Tabletext"/>
              <w:rPr>
                <w:ins w:id="17026" w:author="Jillian Carson-Jackson" w:date="2017-06-15T20:40:00Z"/>
                <w:lang w:val="en-US"/>
              </w:rPr>
            </w:pPr>
            <w:ins w:id="17027" w:author="Jillian Carson-Jackson" w:date="2017-06-15T20:40:00Z">
              <w:r w:rsidRPr="00B666DF">
                <w:t>0 - 3; 0 = default; 3 = do not repeat any more</w:t>
              </w:r>
            </w:ins>
          </w:p>
        </w:tc>
      </w:tr>
      <w:tr w:rsidR="007D0745" w:rsidRPr="0068002B" w14:paraId="0D2E4DC6" w14:textId="77777777" w:rsidTr="008F0325">
        <w:trPr>
          <w:ins w:id="17028" w:author="Jillian Carson-Jackson" w:date="2017-06-15T20:40:00Z"/>
        </w:trPr>
        <w:tc>
          <w:tcPr>
            <w:tcW w:w="1747" w:type="dxa"/>
          </w:tcPr>
          <w:p w14:paraId="139D1F59" w14:textId="77777777" w:rsidR="007D0745" w:rsidRPr="00807D3D" w:rsidRDefault="007D0745" w:rsidP="00D76C6E">
            <w:pPr>
              <w:pStyle w:val="Tabletext"/>
              <w:rPr>
                <w:ins w:id="17029" w:author="Jillian Carson-Jackson" w:date="2017-06-15T20:40:00Z"/>
                <w:rFonts w:ascii="Times New Roman" w:eastAsia="Times New Roman" w:hAnsi="Times New Roman"/>
              </w:rPr>
            </w:pPr>
            <w:ins w:id="17030" w:author="Jillian Carson-Jackson" w:date="2017-06-15T20:40:00Z">
              <w:r w:rsidRPr="006A430E">
                <w:t>Source ID</w:t>
              </w:r>
            </w:ins>
          </w:p>
        </w:tc>
        <w:tc>
          <w:tcPr>
            <w:tcW w:w="1471" w:type="dxa"/>
          </w:tcPr>
          <w:p w14:paraId="0DC85C52" w14:textId="77777777" w:rsidR="007D0745" w:rsidRPr="00807D3D" w:rsidRDefault="007D0745" w:rsidP="00D76C6E">
            <w:pPr>
              <w:pStyle w:val="Tabletext"/>
              <w:rPr>
                <w:ins w:id="17031" w:author="Jillian Carson-Jackson" w:date="2017-06-15T20:40:00Z"/>
                <w:rFonts w:ascii="Times New Roman" w:eastAsia="Times New Roman" w:hAnsi="Times New Roman"/>
              </w:rPr>
            </w:pPr>
            <w:ins w:id="17032" w:author="Jillian Carson-Jackson" w:date="2017-06-15T20:40:00Z">
              <w:r>
                <w:t>32</w:t>
              </w:r>
            </w:ins>
          </w:p>
        </w:tc>
        <w:tc>
          <w:tcPr>
            <w:tcW w:w="6411" w:type="dxa"/>
          </w:tcPr>
          <w:p w14:paraId="5A8A7819" w14:textId="77777777" w:rsidR="007D0745" w:rsidRPr="00807D3D" w:rsidRDefault="007D0745" w:rsidP="00D76C6E">
            <w:pPr>
              <w:pStyle w:val="Tabletext"/>
              <w:rPr>
                <w:ins w:id="17033" w:author="Jillian Carson-Jackson" w:date="2017-06-15T20:40:00Z"/>
                <w:rFonts w:ascii="Times New Roman" w:eastAsia="Times New Roman" w:hAnsi="Times New Roman"/>
              </w:rPr>
            </w:pPr>
            <w:ins w:id="17034" w:author="Jillian Carson-Jackson" w:date="2017-06-15T20:40:00Z">
              <w:r>
                <w:t xml:space="preserve">The Unique Identifier </w:t>
              </w:r>
              <w:r w:rsidRPr="006A430E">
                <w:t>of the transmitting station</w:t>
              </w:r>
              <w:r>
                <w:t xml:space="preserve"> as described in Annex 1 section 3.2</w:t>
              </w:r>
            </w:ins>
          </w:p>
        </w:tc>
      </w:tr>
      <w:tr w:rsidR="007D0745" w:rsidRPr="0068002B" w14:paraId="241D186F" w14:textId="77777777" w:rsidTr="008F0325">
        <w:trPr>
          <w:ins w:id="17035" w:author="Jillian Carson-Jackson" w:date="2017-06-15T20:40:00Z"/>
        </w:trPr>
        <w:tc>
          <w:tcPr>
            <w:tcW w:w="1747" w:type="dxa"/>
          </w:tcPr>
          <w:p w14:paraId="446A4D9E" w14:textId="77777777" w:rsidR="007D0745" w:rsidRPr="00807D3D" w:rsidRDefault="007D0745" w:rsidP="00D76C6E">
            <w:pPr>
              <w:pStyle w:val="Tabletext"/>
              <w:rPr>
                <w:ins w:id="17036" w:author="Jillian Carson-Jackson" w:date="2017-06-15T20:40:00Z"/>
                <w:rFonts w:ascii="Times New Roman" w:hAnsi="Times New Roman"/>
              </w:rPr>
            </w:pPr>
            <w:ins w:id="17037" w:author="Jillian Carson-Jackson" w:date="2017-06-15T20:40:00Z">
              <w:r>
                <w:t xml:space="preserve">Group </w:t>
              </w:r>
              <w:r w:rsidRPr="00807D3D">
                <w:t>Destination ID</w:t>
              </w:r>
            </w:ins>
          </w:p>
        </w:tc>
        <w:tc>
          <w:tcPr>
            <w:tcW w:w="1471" w:type="dxa"/>
          </w:tcPr>
          <w:p w14:paraId="3D307214" w14:textId="77777777" w:rsidR="007D0745" w:rsidRPr="00807D3D" w:rsidRDefault="007D0745" w:rsidP="00D76C6E">
            <w:pPr>
              <w:pStyle w:val="Tabletext"/>
              <w:rPr>
                <w:ins w:id="17038" w:author="Jillian Carson-Jackson" w:date="2017-06-15T20:40:00Z"/>
                <w:rFonts w:ascii="Times New Roman" w:hAnsi="Times New Roman"/>
              </w:rPr>
            </w:pPr>
            <w:ins w:id="17039" w:author="Jillian Carson-Jackson" w:date="2017-06-15T20:40:00Z">
              <w:r>
                <w:t>32</w:t>
              </w:r>
            </w:ins>
          </w:p>
        </w:tc>
        <w:tc>
          <w:tcPr>
            <w:tcW w:w="6411" w:type="dxa"/>
          </w:tcPr>
          <w:p w14:paraId="06952E47" w14:textId="77777777" w:rsidR="007D0745" w:rsidRPr="003018EB" w:rsidRDefault="007D0745" w:rsidP="00D76C6E">
            <w:pPr>
              <w:pStyle w:val="Tabletext"/>
              <w:rPr>
                <w:ins w:id="17040" w:author="Jillian Carson-Jackson" w:date="2017-06-15T20:40:00Z"/>
                <w:rFonts w:ascii="Times New Roman" w:hAnsi="Times New Roman"/>
              </w:rPr>
            </w:pPr>
            <w:ins w:id="17041" w:author="Jillian Carson-Jackson" w:date="2017-06-15T20:40:00Z">
              <w:r>
                <w:t xml:space="preserve">The Unique Identifier </w:t>
              </w:r>
              <w:r w:rsidRPr="006A430E">
                <w:t xml:space="preserve">of </w:t>
              </w:r>
              <w:r>
                <w:t xml:space="preserve">a group of </w:t>
              </w:r>
              <w:r w:rsidRPr="00807D3D">
                <w:t xml:space="preserve">receiving </w:t>
              </w:r>
            </w:ins>
          </w:p>
        </w:tc>
      </w:tr>
      <w:tr w:rsidR="007D0745" w:rsidRPr="0068002B" w14:paraId="4F6ADAF1" w14:textId="77777777" w:rsidTr="008F0325">
        <w:trPr>
          <w:ins w:id="17042" w:author="Jillian Carson-Jackson" w:date="2017-06-15T20:40:00Z"/>
        </w:trPr>
        <w:tc>
          <w:tcPr>
            <w:tcW w:w="1747" w:type="dxa"/>
          </w:tcPr>
          <w:p w14:paraId="0B3F2E79" w14:textId="77777777" w:rsidR="007D0745" w:rsidRPr="00807D3D" w:rsidRDefault="007D0745" w:rsidP="00D76C6E">
            <w:pPr>
              <w:pStyle w:val="Tabletext"/>
              <w:rPr>
                <w:ins w:id="17043" w:author="Jillian Carson-Jackson" w:date="2017-06-15T20:40:00Z"/>
              </w:rPr>
            </w:pPr>
            <w:ins w:id="17044" w:author="Jillian Carson-Jackson" w:date="2017-06-15T20:40:00Z">
              <w:r w:rsidRPr="00807D3D">
                <w:t>ASM identifier</w:t>
              </w:r>
            </w:ins>
          </w:p>
        </w:tc>
        <w:tc>
          <w:tcPr>
            <w:tcW w:w="1471" w:type="dxa"/>
          </w:tcPr>
          <w:p w14:paraId="11E68AC3" w14:textId="77777777" w:rsidR="007D0745" w:rsidRPr="00807D3D" w:rsidRDefault="007D0745" w:rsidP="00D76C6E">
            <w:pPr>
              <w:pStyle w:val="Tabletext"/>
              <w:rPr>
                <w:ins w:id="17045" w:author="Jillian Carson-Jackson" w:date="2017-06-15T20:40:00Z"/>
              </w:rPr>
            </w:pPr>
            <w:ins w:id="17046" w:author="Jillian Carson-Jackson" w:date="2017-06-15T20:40:00Z">
              <w:r w:rsidRPr="00807D3D">
                <w:t>16</w:t>
              </w:r>
            </w:ins>
          </w:p>
        </w:tc>
        <w:tc>
          <w:tcPr>
            <w:tcW w:w="6411" w:type="dxa"/>
          </w:tcPr>
          <w:p w14:paraId="54661429" w14:textId="77777777" w:rsidR="007D0745" w:rsidRPr="00807D3D" w:rsidDel="00574A47" w:rsidRDefault="007D0745" w:rsidP="00D76C6E">
            <w:pPr>
              <w:pStyle w:val="Tabletext"/>
              <w:rPr>
                <w:ins w:id="17047" w:author="Jillian Carson-Jackson" w:date="2017-06-15T20:40:00Z"/>
                <w:del w:id="17048" w:author="Jillian Carson-Jackson" w:date="2017-08-19T03:09:00Z"/>
                <w:rFonts w:ascii="Times New Roman" w:eastAsia="Times New Roman" w:hAnsi="Times New Roman"/>
              </w:rPr>
            </w:pPr>
            <w:ins w:id="17049" w:author="Jillian Carson-Jackson" w:date="2017-06-15T20:40:00Z">
              <w:r w:rsidRPr="00807D3D">
                <w:t xml:space="preserve">Application identifier and described in section </w:t>
              </w:r>
              <w:r>
                <w:t>5.2</w:t>
              </w:r>
            </w:ins>
          </w:p>
          <w:p w14:paraId="6B204102" w14:textId="77777777" w:rsidR="007D0745" w:rsidRPr="00807D3D" w:rsidRDefault="007D0745" w:rsidP="00D76C6E">
            <w:pPr>
              <w:pStyle w:val="Tabletext"/>
              <w:rPr>
                <w:ins w:id="17050" w:author="Jillian Carson-Jackson" w:date="2017-06-15T20:40:00Z"/>
              </w:rPr>
            </w:pPr>
          </w:p>
        </w:tc>
      </w:tr>
      <w:tr w:rsidR="007D0745" w:rsidRPr="0028150C" w14:paraId="55201A68" w14:textId="77777777" w:rsidTr="008F0325">
        <w:trPr>
          <w:ins w:id="17051" w:author="Jillian Carson-Jackson" w:date="2017-06-15T20:40:00Z"/>
        </w:trPr>
        <w:tc>
          <w:tcPr>
            <w:tcW w:w="1747" w:type="dxa"/>
          </w:tcPr>
          <w:p w14:paraId="515E3B12" w14:textId="77777777" w:rsidR="007D0745" w:rsidRPr="00807D3D" w:rsidRDefault="007D0745" w:rsidP="00D76C6E">
            <w:pPr>
              <w:pStyle w:val="Tabletext"/>
              <w:rPr>
                <w:ins w:id="17052" w:author="Jillian Carson-Jackson" w:date="2017-06-15T20:40:00Z"/>
              </w:rPr>
            </w:pPr>
            <w:ins w:id="17053" w:author="Jillian Carson-Jackson" w:date="2017-06-15T20:40:00Z">
              <w:r>
                <w:t>Data Count</w:t>
              </w:r>
            </w:ins>
          </w:p>
        </w:tc>
        <w:tc>
          <w:tcPr>
            <w:tcW w:w="1471" w:type="dxa"/>
          </w:tcPr>
          <w:p w14:paraId="270D147B" w14:textId="77777777" w:rsidR="007D0745" w:rsidRPr="00807D3D" w:rsidRDefault="007D0745" w:rsidP="00D76C6E">
            <w:pPr>
              <w:pStyle w:val="Tabletext"/>
              <w:rPr>
                <w:ins w:id="17054" w:author="Jillian Carson-Jackson" w:date="2017-06-15T20:40:00Z"/>
              </w:rPr>
            </w:pPr>
            <w:ins w:id="17055" w:author="Jillian Carson-Jackson" w:date="2017-06-15T20:40:00Z">
              <w:r>
                <w:t>11</w:t>
              </w:r>
            </w:ins>
          </w:p>
        </w:tc>
        <w:tc>
          <w:tcPr>
            <w:tcW w:w="6411" w:type="dxa"/>
          </w:tcPr>
          <w:p w14:paraId="3BD77E96" w14:textId="77777777" w:rsidR="007D0745" w:rsidRPr="00807D3D" w:rsidRDefault="007D0745" w:rsidP="00D76C6E">
            <w:pPr>
              <w:pStyle w:val="Tabletext"/>
              <w:rPr>
                <w:ins w:id="17056" w:author="Jillian Carson-Jackson" w:date="2017-06-15T20:40:00Z"/>
              </w:rPr>
            </w:pPr>
            <w:ins w:id="17057" w:author="Jillian Carson-Jackson" w:date="2017-06-15T20:40:00Z">
              <w:r>
                <w:t>1 – Max data count</w:t>
              </w:r>
            </w:ins>
          </w:p>
        </w:tc>
      </w:tr>
      <w:tr w:rsidR="007D0745" w:rsidRPr="0068002B" w14:paraId="06A372A7" w14:textId="77777777" w:rsidTr="008F0325">
        <w:trPr>
          <w:ins w:id="17058" w:author="Jillian Carson-Jackson" w:date="2017-06-15T20:40:00Z"/>
        </w:trPr>
        <w:tc>
          <w:tcPr>
            <w:tcW w:w="1747" w:type="dxa"/>
          </w:tcPr>
          <w:p w14:paraId="4BA1E06C" w14:textId="77777777" w:rsidR="007D0745" w:rsidRPr="00807D3D" w:rsidRDefault="007D0745" w:rsidP="00D76C6E">
            <w:pPr>
              <w:pStyle w:val="Tabletext"/>
              <w:rPr>
                <w:ins w:id="17059" w:author="Jillian Carson-Jackson" w:date="2017-06-15T20:40:00Z"/>
                <w:rFonts w:ascii="Times New Roman" w:eastAsia="Times New Roman" w:hAnsi="Times New Roman"/>
              </w:rPr>
            </w:pPr>
            <w:ins w:id="17060" w:author="Jillian Carson-Jackson" w:date="2017-06-15T20:40:00Z">
              <w:r w:rsidRPr="00807D3D">
                <w:t>Binary Data</w:t>
              </w:r>
            </w:ins>
          </w:p>
        </w:tc>
        <w:tc>
          <w:tcPr>
            <w:tcW w:w="1471" w:type="dxa"/>
          </w:tcPr>
          <w:p w14:paraId="1C2B6481" w14:textId="77777777" w:rsidR="007D0745" w:rsidRPr="00807D3D" w:rsidRDefault="007D0745" w:rsidP="00D76C6E">
            <w:pPr>
              <w:pStyle w:val="Tabletext"/>
              <w:rPr>
                <w:ins w:id="17061" w:author="Jillian Carson-Jackson" w:date="2017-06-15T20:40:00Z"/>
                <w:rFonts w:ascii="Times New Roman" w:eastAsia="Times New Roman" w:hAnsi="Times New Roman"/>
              </w:rPr>
            </w:pPr>
            <w:ins w:id="17062" w:author="Jillian Carson-Jackson" w:date="2017-06-15T20:40:00Z">
              <w:r w:rsidRPr="00807D3D">
                <w:t>1 slot – 2</w:t>
              </w:r>
              <w:r>
                <w:t>54</w:t>
              </w:r>
            </w:ins>
          </w:p>
          <w:p w14:paraId="47BB7777" w14:textId="77777777" w:rsidR="007D0745" w:rsidRPr="00807D3D" w:rsidRDefault="007D0745" w:rsidP="00D76C6E">
            <w:pPr>
              <w:pStyle w:val="Tabletext"/>
              <w:rPr>
                <w:ins w:id="17063" w:author="Jillian Carson-Jackson" w:date="2017-06-15T20:40:00Z"/>
                <w:rFonts w:ascii="Times New Roman" w:eastAsia="Times New Roman" w:hAnsi="Times New Roman"/>
              </w:rPr>
            </w:pPr>
            <w:ins w:id="17064" w:author="Jillian Carson-Jackson" w:date="2017-06-15T20:40:00Z">
              <w:r w:rsidRPr="00807D3D">
                <w:t>2 slot – 7</w:t>
              </w:r>
              <w:r>
                <w:t>66</w:t>
              </w:r>
            </w:ins>
          </w:p>
          <w:p w14:paraId="7DE2D875" w14:textId="77777777" w:rsidR="007D0745" w:rsidRPr="00807D3D" w:rsidRDefault="007D0745" w:rsidP="00D76C6E">
            <w:pPr>
              <w:pStyle w:val="Tabletext"/>
              <w:rPr>
                <w:ins w:id="17065" w:author="Jillian Carson-Jackson" w:date="2017-06-15T20:40:00Z"/>
                <w:rFonts w:ascii="Times New Roman" w:eastAsia="Times New Roman" w:hAnsi="Times New Roman"/>
              </w:rPr>
            </w:pPr>
            <w:ins w:id="17066" w:author="Jillian Carson-Jackson" w:date="2017-06-15T20:40:00Z">
              <w:r w:rsidRPr="00807D3D">
                <w:t>3 slot – 12</w:t>
              </w:r>
              <w:r>
                <w:t>78</w:t>
              </w:r>
            </w:ins>
          </w:p>
          <w:p w14:paraId="0297049B" w14:textId="77777777" w:rsidR="007D0745" w:rsidRPr="00807D3D" w:rsidRDefault="007D0745" w:rsidP="00D76C6E">
            <w:pPr>
              <w:pStyle w:val="Tabletext"/>
              <w:rPr>
                <w:ins w:id="17067" w:author="Jillian Carson-Jackson" w:date="2017-06-15T20:40:00Z"/>
                <w:rFonts w:ascii="Times New Roman" w:eastAsia="Times New Roman" w:hAnsi="Times New Roman"/>
              </w:rPr>
            </w:pPr>
            <w:ins w:id="17068" w:author="Jillian Carson-Jackson" w:date="2017-06-15T20:40:00Z">
              <w:r w:rsidRPr="00807D3D">
                <w:t xml:space="preserve"> </w:t>
              </w:r>
              <w:r>
                <w:t xml:space="preserve">  </w:t>
              </w:r>
              <w:r w:rsidRPr="00807D3D">
                <w:t>SAT – 11</w:t>
              </w:r>
              <w:r>
                <w:t>38</w:t>
              </w:r>
            </w:ins>
          </w:p>
        </w:tc>
        <w:tc>
          <w:tcPr>
            <w:tcW w:w="6411" w:type="dxa"/>
          </w:tcPr>
          <w:p w14:paraId="76986AC6" w14:textId="77777777" w:rsidR="007D0745" w:rsidRPr="00807D3D" w:rsidRDefault="007D0745" w:rsidP="00D76C6E">
            <w:pPr>
              <w:pStyle w:val="Tabletext"/>
              <w:rPr>
                <w:ins w:id="17069" w:author="Jillian Carson-Jackson" w:date="2017-06-15T20:40:00Z"/>
                <w:rFonts w:ascii="Times New Roman" w:eastAsia="Times New Roman" w:hAnsi="Times New Roman"/>
              </w:rPr>
            </w:pPr>
            <w:ins w:id="17070" w:author="Jillian Carson-Jackson" w:date="2017-06-15T20:40:00Z">
              <w:r w:rsidRPr="00807D3D">
                <w:t xml:space="preserve">Application data as specified by the ASM Identifier.  </w:t>
              </w:r>
            </w:ins>
          </w:p>
          <w:p w14:paraId="50451E2D" w14:textId="77777777" w:rsidR="007D0745" w:rsidRPr="00807D3D" w:rsidRDefault="007D0745" w:rsidP="00D76C6E">
            <w:pPr>
              <w:pStyle w:val="Tabletext"/>
              <w:rPr>
                <w:ins w:id="17071" w:author="Jillian Carson-Jackson" w:date="2017-06-15T20:40:00Z"/>
                <w:rFonts w:ascii="Times New Roman" w:eastAsia="Times New Roman" w:hAnsi="Times New Roman"/>
              </w:rPr>
            </w:pPr>
            <w:ins w:id="17072" w:author="Jillian Carson-Jackson" w:date="2017-06-15T20:40:00Z">
              <w:r w:rsidRPr="00807D3D">
                <w:t>The available length of the binary data is specified by the LinkConfigId.</w:t>
              </w:r>
            </w:ins>
          </w:p>
        </w:tc>
      </w:tr>
    </w:tbl>
    <w:p w14:paraId="5624C554" w14:textId="77777777" w:rsidR="007D0745" w:rsidRDefault="007D0745">
      <w:pPr>
        <w:rPr>
          <w:ins w:id="17073" w:author="Jillian Carson-Jackson" w:date="2017-06-15T20:40:00Z"/>
          <w:lang w:val="en-US"/>
        </w:rPr>
      </w:pPr>
    </w:p>
    <w:p w14:paraId="7A023870" w14:textId="77777777" w:rsidR="007D0745" w:rsidRDefault="007D0745">
      <w:pPr>
        <w:rPr>
          <w:ins w:id="17074" w:author="Jillian Carson-Jackson" w:date="2017-06-15T20:40:00Z"/>
          <w:lang w:val="en-US"/>
        </w:rPr>
      </w:pPr>
    </w:p>
    <w:p w14:paraId="20A58F99" w14:textId="119AC848" w:rsidR="00A67C77" w:rsidRPr="002805F4" w:rsidDel="00CC32C6" w:rsidRDefault="00A67C77">
      <w:pPr>
        <w:rPr>
          <w:del w:id="17075" w:author="Johnny Schultz" w:date="2016-06-23T16:28:00Z"/>
          <w:lang w:val="en-US"/>
        </w:rPr>
      </w:pPr>
      <w:del w:id="17076" w:author="Johnny Schultz" w:date="2016-04-30T11:31:00Z">
        <w:r w:rsidRPr="002805F4" w:rsidDel="00485E51">
          <w:rPr>
            <w:lang w:val="en-US"/>
          </w:rPr>
          <w:br w:type="page"/>
        </w:r>
      </w:del>
    </w:p>
    <w:p w14:paraId="0A829AF4" w14:textId="6159C2CD" w:rsidR="00A67C77" w:rsidRPr="009E182F" w:rsidRDefault="00A67C77" w:rsidP="00B666DF">
      <w:pPr>
        <w:rPr>
          <w:lang w:val="en-GB" w:eastAsia="ja-JP"/>
        </w:rPr>
      </w:pPr>
      <w:del w:id="17077" w:author="Johnny Schultz" w:date="2016-06-23T16:28:00Z">
        <w:r w:rsidRPr="009E182F" w:rsidDel="00CC32C6">
          <w:rPr>
            <w:lang w:val="en-GB"/>
          </w:rPr>
          <w:lastRenderedPageBreak/>
          <w:delText>TABLE A2-9</w:delText>
        </w:r>
        <w:r w:rsidDel="00CC32C6">
          <w:rPr>
            <w:lang w:val="en-GB"/>
          </w:rPr>
          <w:delText xml:space="preserve"> (</w:delText>
        </w:r>
        <w:r w:rsidRPr="00A67C77" w:rsidDel="00CC32C6">
          <w:rPr>
            <w:i/>
            <w:iCs/>
            <w:lang w:val="en-GB"/>
          </w:rPr>
          <w:delText>end</w:delText>
        </w:r>
        <w:r w:rsidDel="00CC32C6">
          <w:rPr>
            <w:lang w:val="en-GB"/>
          </w:rPr>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16"/>
        <w:gridCol w:w="613"/>
        <w:gridCol w:w="6710"/>
      </w:tblGrid>
      <w:tr w:rsidR="00A67C77" w:rsidRPr="0068002B" w:rsidDel="00CC32C6" w14:paraId="11AE9DE5" w14:textId="439593D7" w:rsidTr="00FD48CD">
        <w:trPr>
          <w:tblHeader/>
          <w:jc w:val="center"/>
          <w:del w:id="17078" w:author="Johnny Schultz" w:date="2016-06-23T16:30:00Z"/>
        </w:trPr>
        <w:tc>
          <w:tcPr>
            <w:tcW w:w="2316" w:type="dxa"/>
          </w:tcPr>
          <w:p w14:paraId="4F7F4939" w14:textId="3ADD8F90" w:rsidR="00A67C77" w:rsidRPr="0068002B" w:rsidDel="00CC32C6" w:rsidRDefault="00A67C77" w:rsidP="00FD48CD">
            <w:pPr>
              <w:pStyle w:val="Tablehead"/>
              <w:rPr>
                <w:del w:id="17079" w:author="Johnny Schultz" w:date="2016-06-23T16:30:00Z"/>
                <w:lang w:val="en-GB"/>
                <w:rPrChange w:id="17080" w:author="Plenary Room" w:date="2017-06-16T09:20:00Z">
                  <w:rPr>
                    <w:del w:id="17081" w:author="Johnny Schultz" w:date="2016-06-23T16:30:00Z"/>
                  </w:rPr>
                </w:rPrChange>
              </w:rPr>
            </w:pPr>
            <w:del w:id="17082" w:author="Johnny Schultz" w:date="2016-06-23T16:30:00Z">
              <w:r w:rsidRPr="0068002B" w:rsidDel="00CC32C6">
                <w:rPr>
                  <w:b w:val="0"/>
                  <w:lang w:val="en-GB"/>
                  <w:rPrChange w:id="17083" w:author="Plenary Room" w:date="2017-06-16T09:20:00Z">
                    <w:rPr>
                      <w:b w:val="0"/>
                    </w:rPr>
                  </w:rPrChange>
                </w:rPr>
                <w:delText>Slot composition</w:delText>
              </w:r>
            </w:del>
          </w:p>
        </w:tc>
        <w:tc>
          <w:tcPr>
            <w:tcW w:w="613" w:type="dxa"/>
          </w:tcPr>
          <w:p w14:paraId="6128ED97" w14:textId="60D96665" w:rsidR="00A67C77" w:rsidRPr="0068002B" w:rsidDel="00CC32C6" w:rsidRDefault="00A67C77" w:rsidP="00FD48CD">
            <w:pPr>
              <w:pStyle w:val="Tablehead"/>
              <w:rPr>
                <w:del w:id="17084" w:author="Johnny Schultz" w:date="2016-06-23T16:30:00Z"/>
                <w:lang w:val="en-GB"/>
                <w:rPrChange w:id="17085" w:author="Plenary Room" w:date="2017-06-16T09:20:00Z">
                  <w:rPr>
                    <w:del w:id="17086" w:author="Johnny Schultz" w:date="2016-06-23T16:30:00Z"/>
                  </w:rPr>
                </w:rPrChange>
              </w:rPr>
            </w:pPr>
            <w:del w:id="17087" w:author="Johnny Schultz" w:date="2016-06-23T16:30:00Z">
              <w:r w:rsidRPr="0068002B" w:rsidDel="00CC32C6">
                <w:rPr>
                  <w:b w:val="0"/>
                  <w:lang w:val="en-GB"/>
                  <w:rPrChange w:id="17088" w:author="Plenary Room" w:date="2017-06-16T09:20:00Z">
                    <w:rPr>
                      <w:b w:val="0"/>
                    </w:rPr>
                  </w:rPrChange>
                </w:rPr>
                <w:delText>Bits</w:delText>
              </w:r>
            </w:del>
          </w:p>
        </w:tc>
        <w:tc>
          <w:tcPr>
            <w:tcW w:w="6710" w:type="dxa"/>
          </w:tcPr>
          <w:p w14:paraId="7A2FAA8B" w14:textId="0F3A1DCA" w:rsidR="00A67C77" w:rsidRPr="0068002B" w:rsidDel="00CC32C6" w:rsidRDefault="00A67C77" w:rsidP="00FD48CD">
            <w:pPr>
              <w:pStyle w:val="Tablehead"/>
              <w:rPr>
                <w:del w:id="17089" w:author="Johnny Schultz" w:date="2016-06-23T16:30:00Z"/>
                <w:lang w:val="en-GB"/>
                <w:rPrChange w:id="17090" w:author="Plenary Room" w:date="2017-06-16T09:20:00Z">
                  <w:rPr>
                    <w:del w:id="17091" w:author="Johnny Schultz" w:date="2016-06-23T16:30:00Z"/>
                  </w:rPr>
                </w:rPrChange>
              </w:rPr>
            </w:pPr>
            <w:del w:id="17092" w:author="Johnny Schultz" w:date="2016-06-23T16:30:00Z">
              <w:r w:rsidRPr="0068002B" w:rsidDel="00CC32C6">
                <w:rPr>
                  <w:b w:val="0"/>
                  <w:lang w:val="en-GB"/>
                  <w:rPrChange w:id="17093" w:author="Plenary Room" w:date="2017-06-16T09:20:00Z">
                    <w:rPr>
                      <w:b w:val="0"/>
                    </w:rPr>
                  </w:rPrChange>
                </w:rPr>
                <w:delText>Notes</w:delText>
              </w:r>
            </w:del>
          </w:p>
        </w:tc>
      </w:tr>
      <w:tr w:rsidR="00423B97" w:rsidRPr="0068002B" w:rsidDel="00CC32C6" w14:paraId="261721DE" w14:textId="11C3530C" w:rsidTr="00F11E31">
        <w:trPr>
          <w:jc w:val="center"/>
          <w:del w:id="17094" w:author="Johnny Schultz" w:date="2016-06-23T16:30:00Z"/>
        </w:trPr>
        <w:tc>
          <w:tcPr>
            <w:tcW w:w="2316" w:type="dxa"/>
          </w:tcPr>
          <w:p w14:paraId="72EC165B" w14:textId="5C55878E" w:rsidR="00423B97" w:rsidRPr="00ED122F" w:rsidDel="00CC32C6" w:rsidRDefault="00423B97" w:rsidP="00ED122F">
            <w:pPr>
              <w:pStyle w:val="Tabletext"/>
              <w:rPr>
                <w:del w:id="17095" w:author="Johnny Schultz" w:date="2016-06-23T16:30:00Z"/>
              </w:rPr>
            </w:pPr>
            <w:del w:id="17096" w:author="Johnny Schultz" w:date="2016-06-23T16:30:00Z">
              <w:r w:rsidRPr="00B666DF" w:rsidDel="00CC32C6">
                <w:delText>CRC</w:delText>
              </w:r>
            </w:del>
          </w:p>
        </w:tc>
        <w:tc>
          <w:tcPr>
            <w:tcW w:w="613" w:type="dxa"/>
          </w:tcPr>
          <w:p w14:paraId="66229BCA" w14:textId="583E345E" w:rsidR="00423B97" w:rsidRPr="00ED122F" w:rsidDel="00CC32C6" w:rsidRDefault="00423B97" w:rsidP="00ED122F">
            <w:pPr>
              <w:pStyle w:val="Tabletext"/>
              <w:rPr>
                <w:del w:id="17097" w:author="Johnny Schultz" w:date="2016-06-23T16:30:00Z"/>
                <w:lang w:eastAsia="ja-JP"/>
              </w:rPr>
            </w:pPr>
            <w:del w:id="17098" w:author="Johnny Schultz" w:date="2016-06-23T16:30:00Z">
              <w:r w:rsidRPr="00B666DF" w:rsidDel="00CC32C6">
                <w:rPr>
                  <w:lang w:eastAsia="ja-JP"/>
                </w:rPr>
                <w:delText>32</w:delText>
              </w:r>
            </w:del>
          </w:p>
        </w:tc>
        <w:tc>
          <w:tcPr>
            <w:tcW w:w="6710" w:type="dxa"/>
          </w:tcPr>
          <w:p w14:paraId="58BF829A" w14:textId="74ECBFDD" w:rsidR="00423B97" w:rsidRPr="00487029" w:rsidDel="00CC32C6" w:rsidRDefault="00423B97" w:rsidP="00F11E31">
            <w:pPr>
              <w:pStyle w:val="NormalWeb"/>
              <w:rPr>
                <w:del w:id="17099" w:author="Johnny Schultz" w:date="2016-06-23T16:30:00Z"/>
                <w:rFonts w:eastAsiaTheme="minorHAnsi"/>
                <w:sz w:val="20"/>
                <w:szCs w:val="20"/>
                <w:lang w:val="en-GB"/>
              </w:rPr>
            </w:pPr>
            <w:del w:id="17100" w:author="Johnny Schultz" w:date="2016-06-23T16:30:00Z">
              <w:r w:rsidRPr="00487029" w:rsidDel="00CC32C6">
                <w:rPr>
                  <w:sz w:val="20"/>
                  <w:szCs w:val="20"/>
                  <w:lang w:val="en-GB"/>
                </w:rPr>
                <w:delText>Without encoding: 32 bits;</w:delText>
              </w:r>
            </w:del>
          </w:p>
          <w:p w14:paraId="46022F34" w14:textId="39897739" w:rsidR="00423B97" w:rsidRPr="00487029" w:rsidDel="00CC32C6" w:rsidRDefault="00423B97" w:rsidP="00F11E31">
            <w:pPr>
              <w:pStyle w:val="NormalWeb"/>
              <w:rPr>
                <w:del w:id="17101" w:author="Johnny Schultz" w:date="2016-06-23T16:30:00Z"/>
                <w:sz w:val="20"/>
                <w:szCs w:val="20"/>
                <w:lang w:val="en-GB"/>
              </w:rPr>
            </w:pPr>
            <w:del w:id="17102" w:author="Johnny Schultz" w:date="2016-06-23T16:30:00Z">
              <w:r w:rsidRPr="00487029" w:rsidDel="00CC32C6">
                <w:rPr>
                  <w:sz w:val="20"/>
                  <w:szCs w:val="20"/>
                  <w:lang w:val="en-GB"/>
                </w:rPr>
                <w:delText>With encoding: varies according to coding rate defined in the Signal Information field;</w:delText>
              </w:r>
            </w:del>
          </w:p>
          <w:p w14:paraId="5CD9AEE3" w14:textId="10FE95BE" w:rsidR="00423B97" w:rsidRPr="009E182F" w:rsidDel="00CC32C6" w:rsidRDefault="00423B97" w:rsidP="00ED122F">
            <w:pPr>
              <w:pStyle w:val="Tabletext"/>
              <w:rPr>
                <w:del w:id="17103" w:author="Johnny Schultz" w:date="2016-06-23T16:30:00Z"/>
              </w:rPr>
            </w:pPr>
            <w:del w:id="17104" w:author="Johnny Schultz" w:date="2016-06-23T16:30:00Z">
              <w:r w:rsidRPr="009E182F" w:rsidDel="00CC32C6">
                <w:delText>Only the data length and data field are included in the CRC</w:delText>
              </w:r>
            </w:del>
          </w:p>
        </w:tc>
      </w:tr>
      <w:tr w:rsidR="00423B97" w:rsidRPr="0068002B" w:rsidDel="00CC32C6" w14:paraId="32CF8A3E" w14:textId="51AAA762" w:rsidTr="00F11E31">
        <w:trPr>
          <w:jc w:val="center"/>
          <w:del w:id="17105" w:author="Johnny Schultz" w:date="2016-06-23T16:30:00Z"/>
        </w:trPr>
        <w:tc>
          <w:tcPr>
            <w:tcW w:w="2316" w:type="dxa"/>
          </w:tcPr>
          <w:p w14:paraId="607B0E99" w14:textId="2B3E8249" w:rsidR="00423B97" w:rsidRPr="009E182F" w:rsidDel="00CC32C6" w:rsidRDefault="00423B97" w:rsidP="00ED122F">
            <w:pPr>
              <w:pStyle w:val="Tabletext"/>
              <w:rPr>
                <w:del w:id="17106" w:author="Johnny Schultz" w:date="2016-06-23T16:30:00Z"/>
              </w:rPr>
            </w:pPr>
            <w:del w:id="17107" w:author="Johnny Schultz" w:date="2016-04-30T11:32:00Z">
              <w:r w:rsidRPr="009E182F" w:rsidDel="00485E51">
                <w:delText>Long-range A</w:delText>
              </w:r>
              <w:r w:rsidRPr="009E182F" w:rsidDel="00485E51">
                <w:rPr>
                  <w:lang w:eastAsia="ja-JP"/>
                </w:rPr>
                <w:delText>SM</w:delText>
              </w:r>
              <w:r w:rsidRPr="009E182F" w:rsidDel="00485E51">
                <w:delText xml:space="preserve"> receiving system buffer</w:delText>
              </w:r>
            </w:del>
          </w:p>
        </w:tc>
        <w:tc>
          <w:tcPr>
            <w:tcW w:w="613" w:type="dxa"/>
          </w:tcPr>
          <w:p w14:paraId="6BEBF253" w14:textId="1818EE1C" w:rsidR="00423B97" w:rsidRPr="00ED122F" w:rsidDel="00CC32C6" w:rsidRDefault="00423B97" w:rsidP="00ED122F">
            <w:pPr>
              <w:pStyle w:val="Tabletext"/>
              <w:rPr>
                <w:del w:id="17108" w:author="Johnny Schultz" w:date="2016-06-23T16:30:00Z"/>
                <w:lang w:eastAsia="ja-JP"/>
              </w:rPr>
            </w:pPr>
            <w:del w:id="17109" w:author="Johnny Schultz" w:date="2016-06-23T16:30:00Z">
              <w:r w:rsidRPr="00B666DF" w:rsidDel="00CC32C6">
                <w:rPr>
                  <w:lang w:eastAsia="ja-JP"/>
                </w:rPr>
                <w:delText>154</w:delText>
              </w:r>
            </w:del>
          </w:p>
        </w:tc>
        <w:tc>
          <w:tcPr>
            <w:tcW w:w="6710" w:type="dxa"/>
          </w:tcPr>
          <w:p w14:paraId="55BC45D3" w14:textId="49CCD23F" w:rsidR="00423B97" w:rsidRPr="00ED122F" w:rsidDel="00CC32C6" w:rsidRDefault="00423B97" w:rsidP="00ED122F">
            <w:pPr>
              <w:pStyle w:val="Tabletext"/>
              <w:rPr>
                <w:del w:id="17110" w:author="Johnny Schultz" w:date="2016-06-23T16:30:00Z"/>
                <w:lang w:eastAsia="ja-JP"/>
              </w:rPr>
            </w:pPr>
            <w:del w:id="17111" w:author="Johnny Schultz" w:date="2016-06-23T16:30:00Z">
              <w:r w:rsidRPr="00B666DF" w:rsidDel="00CC32C6">
                <w:delText xml:space="preserve">Synch jitter (mobile station) = </w:delText>
              </w:r>
              <w:r w:rsidRPr="00B666DF" w:rsidDel="00CC32C6">
                <w:rPr>
                  <w:lang w:eastAsia="ja-JP"/>
                </w:rPr>
                <w:delText>6</w:delText>
              </w:r>
              <w:r w:rsidRPr="00B666DF" w:rsidDel="00CC32C6">
                <w:delText xml:space="preserve"> bits</w:delText>
              </w:r>
              <w:r w:rsidRPr="00B666DF" w:rsidDel="00CC32C6">
                <w:br/>
                <w:delText xml:space="preserve">Synch jitter (mobile/satellite) = </w:delText>
              </w:r>
              <w:r w:rsidRPr="00B666DF" w:rsidDel="00CC32C6">
                <w:rPr>
                  <w:lang w:eastAsia="ja-JP"/>
                </w:rPr>
                <w:delText>2</w:delText>
              </w:r>
              <w:r w:rsidRPr="00B666DF" w:rsidDel="00CC32C6">
                <w:delText xml:space="preserve"> bit</w:delText>
              </w:r>
              <w:r w:rsidRPr="00B666DF" w:rsidDel="00CC32C6">
                <w:rPr>
                  <w:lang w:eastAsia="ja-JP"/>
                </w:rPr>
                <w:delText>s</w:delText>
              </w:r>
              <w:r w:rsidRPr="00B666DF" w:rsidDel="00CC32C6">
                <w:br/>
                <w:delText xml:space="preserve">Propagation time delay difference = </w:delText>
              </w:r>
              <w:r w:rsidRPr="00B666DF" w:rsidDel="00CC32C6">
                <w:rPr>
                  <w:lang w:eastAsia="ja-JP"/>
                </w:rPr>
                <w:delText>144</w:delText>
              </w:r>
              <w:r w:rsidRPr="00B666DF" w:rsidDel="00CC32C6">
                <w:delText xml:space="preserve"> bits</w:delText>
              </w:r>
              <w:r w:rsidRPr="00B666DF" w:rsidDel="00CC32C6">
                <w:br/>
                <w:delText xml:space="preserve">Spare = </w:delText>
              </w:r>
              <w:r w:rsidRPr="00B666DF" w:rsidDel="00CC32C6">
                <w:rPr>
                  <w:lang w:eastAsia="ja-JP"/>
                </w:rPr>
                <w:delText>2</w:delText>
              </w:r>
              <w:r w:rsidRPr="00B666DF" w:rsidDel="00CC32C6">
                <w:delText xml:space="preserve"> bit</w:delText>
              </w:r>
              <w:r w:rsidRPr="00B666DF" w:rsidDel="00CC32C6">
                <w:rPr>
                  <w:lang w:eastAsia="ja-JP"/>
                </w:rPr>
                <w:delText>s</w:delText>
              </w:r>
            </w:del>
          </w:p>
        </w:tc>
      </w:tr>
      <w:tr w:rsidR="00423B97" w:rsidRPr="0068002B" w:rsidDel="00CC32C6" w14:paraId="1D1DAA42" w14:textId="24DA80E1" w:rsidTr="00F11E31">
        <w:trPr>
          <w:jc w:val="center"/>
          <w:del w:id="17112" w:author="Johnny Schultz" w:date="2016-06-23T16:30:00Z"/>
        </w:trPr>
        <w:tc>
          <w:tcPr>
            <w:tcW w:w="2316" w:type="dxa"/>
          </w:tcPr>
          <w:p w14:paraId="5EF73727" w14:textId="1AE4350B" w:rsidR="00423B97" w:rsidRPr="00ED122F" w:rsidDel="00CC32C6" w:rsidRDefault="00423B97" w:rsidP="00ED122F">
            <w:pPr>
              <w:pStyle w:val="Tabletext"/>
              <w:rPr>
                <w:del w:id="17113" w:author="Johnny Schultz" w:date="2016-06-23T16:30:00Z"/>
              </w:rPr>
            </w:pPr>
            <w:del w:id="17114" w:author="Johnny Schultz" w:date="2016-06-23T16:30:00Z">
              <w:r w:rsidRPr="00B666DF" w:rsidDel="00CC32C6">
                <w:delText>Total</w:delText>
              </w:r>
            </w:del>
          </w:p>
        </w:tc>
        <w:tc>
          <w:tcPr>
            <w:tcW w:w="613" w:type="dxa"/>
          </w:tcPr>
          <w:p w14:paraId="4D0BA9B6" w14:textId="3FD3A3B0" w:rsidR="00423B97" w:rsidRPr="00ED122F" w:rsidDel="00CC32C6" w:rsidRDefault="00423B97" w:rsidP="00ED122F">
            <w:pPr>
              <w:pStyle w:val="Tabletext"/>
              <w:rPr>
                <w:del w:id="17115" w:author="Johnny Schultz" w:date="2016-06-23T16:30:00Z"/>
                <w:lang w:eastAsia="ja-JP"/>
              </w:rPr>
            </w:pPr>
            <w:del w:id="17116" w:author="Johnny Schultz" w:date="2016-06-23T16:30:00Z">
              <w:r w:rsidRPr="00B666DF" w:rsidDel="00CC32C6">
                <w:rPr>
                  <w:lang w:eastAsia="ja-JP"/>
                </w:rPr>
                <w:delText>512</w:delText>
              </w:r>
            </w:del>
          </w:p>
        </w:tc>
        <w:tc>
          <w:tcPr>
            <w:tcW w:w="6710" w:type="dxa"/>
          </w:tcPr>
          <w:p w14:paraId="537A7D16" w14:textId="5A12F8AA" w:rsidR="00423B97" w:rsidRPr="009E182F" w:rsidDel="00CC32C6" w:rsidRDefault="00423B97" w:rsidP="00ED122F">
            <w:pPr>
              <w:pStyle w:val="Tabletext"/>
              <w:rPr>
                <w:del w:id="17117" w:author="Johnny Schultz" w:date="2016-06-23T16:30:00Z"/>
              </w:rPr>
            </w:pPr>
            <w:del w:id="17118" w:author="Johnny Schultz" w:date="2016-04-30T11:35:00Z">
              <w:r w:rsidRPr="009E182F" w:rsidDel="00EB6F74">
                <w:rPr>
                  <w:lang w:eastAsia="ja-JP"/>
                </w:rPr>
                <w:delText xml:space="preserve">Maximum </w:delText>
              </w:r>
            </w:del>
            <w:del w:id="17119" w:author="Johnny Schultz" w:date="2016-06-23T16:30:00Z">
              <w:r w:rsidRPr="009E182F" w:rsidDel="00CC32C6">
                <w:rPr>
                  <w:lang w:eastAsia="ja-JP"/>
                </w:rPr>
                <w:delText xml:space="preserve">512 bits for 19.2 kbits/s </w:delText>
              </w:r>
              <w:r w:rsidRPr="00487029" w:rsidDel="00CC32C6">
                <w:rPr>
                  <w:lang w:eastAsia="ja-JP"/>
                </w:rPr>
                <w:delText>π</w:delText>
              </w:r>
              <w:r w:rsidRPr="009E182F" w:rsidDel="00CC32C6">
                <w:rPr>
                  <w:lang w:eastAsia="ja-JP"/>
                </w:rPr>
                <w:delText>/4 QPSK</w:delText>
              </w:r>
            </w:del>
          </w:p>
        </w:tc>
      </w:tr>
    </w:tbl>
    <w:p w14:paraId="161963B8" w14:textId="5AAF541E" w:rsidR="00423B97" w:rsidRPr="009E182F" w:rsidDel="007D0745" w:rsidRDefault="00423B97" w:rsidP="00423B97">
      <w:pPr>
        <w:pStyle w:val="Heading2"/>
        <w:rPr>
          <w:del w:id="17120" w:author="Jillian Carson-Jackson" w:date="2017-06-15T20:40:00Z"/>
          <w:lang w:val="en-GB"/>
        </w:rPr>
      </w:pPr>
      <w:del w:id="17121" w:author="Jillian Carson-Jackson" w:date="2017-06-15T20:40:00Z">
        <w:r w:rsidRPr="009E182F" w:rsidDel="007D0745">
          <w:rPr>
            <w:lang w:val="en-GB" w:eastAsia="ja-JP"/>
          </w:rPr>
          <w:delText>6</w:delText>
        </w:r>
        <w:r w:rsidRPr="009E182F" w:rsidDel="007D0745">
          <w:rPr>
            <w:lang w:val="en-GB"/>
          </w:rPr>
          <w:delText>.</w:delText>
        </w:r>
        <w:r w:rsidRPr="009E182F" w:rsidDel="007D0745">
          <w:rPr>
            <w:lang w:val="en-GB" w:eastAsia="ja-JP"/>
          </w:rPr>
          <w:delText>2</w:delText>
        </w:r>
        <w:r w:rsidRPr="009E182F" w:rsidDel="007D0745">
          <w:rPr>
            <w:lang w:val="en-GB"/>
          </w:rPr>
          <w:tab/>
          <w:delText>Transmitting the satellite uplink broadcast message</w:delText>
        </w:r>
      </w:del>
    </w:p>
    <w:p w14:paraId="67135718" w14:textId="5200B98C" w:rsidR="00423B97" w:rsidRPr="009E182F" w:rsidDel="007D0745" w:rsidRDefault="00423B97" w:rsidP="00423B97">
      <w:pPr>
        <w:rPr>
          <w:del w:id="17122" w:author="Jillian Carson-Jackson" w:date="2017-06-15T20:40:00Z"/>
          <w:lang w:val="en-GB"/>
        </w:rPr>
      </w:pPr>
      <w:del w:id="17123" w:author="Jillian Carson-Jackson" w:date="2017-06-15T20:40:00Z">
        <w:r w:rsidRPr="009E182F" w:rsidDel="007D0745">
          <w:rPr>
            <w:lang w:val="en-GB"/>
          </w:rPr>
          <w:delText>The satellite uplink A</w:delText>
        </w:r>
        <w:r w:rsidRPr="009E182F" w:rsidDel="007D0745">
          <w:rPr>
            <w:lang w:val="en-GB" w:eastAsia="ja-JP"/>
          </w:rPr>
          <w:delText>SM</w:delText>
        </w:r>
        <w:r w:rsidRPr="009E182F" w:rsidDel="007D0745">
          <w:rPr>
            <w:lang w:val="en-GB"/>
          </w:rPr>
          <w:delText xml:space="preserve"> broadcast message should be transmitted </w:delText>
        </w:r>
        <w:r w:rsidRPr="009E182F" w:rsidDel="007D0745">
          <w:rPr>
            <w:lang w:val="en-GB" w:eastAsia="ja-JP"/>
          </w:rPr>
          <w:delText xml:space="preserve">only </w:delText>
        </w:r>
        <w:r w:rsidRPr="009E182F" w:rsidDel="007D0745">
          <w:rPr>
            <w:lang w:val="en-GB"/>
          </w:rPr>
          <w:delText xml:space="preserve">on </w:delText>
        </w:r>
        <w:r w:rsidRPr="009E182F" w:rsidDel="007D0745">
          <w:rPr>
            <w:lang w:val="en-GB" w:eastAsia="ja-JP"/>
          </w:rPr>
          <w:delText>ASM channels and not on the following channels: 75, 76, AIS 1, AIS 2 or regional channels</w:delText>
        </w:r>
        <w:r w:rsidRPr="009E182F" w:rsidDel="007D0745">
          <w:rPr>
            <w:lang w:val="en-GB"/>
          </w:rPr>
          <w:delText>.</w:delText>
        </w:r>
      </w:del>
    </w:p>
    <w:p w14:paraId="6C0117F8" w14:textId="00DB049C" w:rsidR="00423B97" w:rsidDel="007D0745" w:rsidRDefault="00423B97" w:rsidP="00423B97">
      <w:pPr>
        <w:rPr>
          <w:del w:id="17124" w:author="Jillian Carson-Jackson" w:date="2017-06-15T20:40:00Z"/>
          <w:lang w:val="en-GB"/>
        </w:rPr>
      </w:pPr>
    </w:p>
    <w:p w14:paraId="010186A6" w14:textId="4088AFCC" w:rsidR="00A67C77" w:rsidRPr="009E182F" w:rsidDel="006B123E" w:rsidRDefault="00A67C77" w:rsidP="00423B97">
      <w:pPr>
        <w:rPr>
          <w:del w:id="17125" w:author="Johnny Schultz" w:date="2016-06-23T16:28:00Z"/>
          <w:lang w:val="en-GB"/>
        </w:rPr>
      </w:pPr>
    </w:p>
    <w:p w14:paraId="55CDDAC9" w14:textId="77777777" w:rsidR="00EB6F74" w:rsidRDefault="00EB6F74">
      <w:pPr>
        <w:tabs>
          <w:tab w:val="clear" w:pos="794"/>
          <w:tab w:val="clear" w:pos="1191"/>
          <w:tab w:val="clear" w:pos="1588"/>
          <w:tab w:val="clear" w:pos="1985"/>
        </w:tabs>
        <w:overflowPunct/>
        <w:autoSpaceDE/>
        <w:autoSpaceDN/>
        <w:adjustRightInd/>
        <w:spacing w:before="0"/>
        <w:jc w:val="left"/>
        <w:textAlignment w:val="auto"/>
        <w:rPr>
          <w:ins w:id="17126" w:author="Johnny Schultz" w:date="2016-04-30T11:35:00Z"/>
          <w:b/>
          <w:sz w:val="28"/>
          <w:lang w:val="en-GB"/>
        </w:rPr>
      </w:pPr>
      <w:ins w:id="17127" w:author="Johnny Schultz" w:date="2016-04-30T11:35:00Z">
        <w:r>
          <w:rPr>
            <w:lang w:val="en-GB"/>
          </w:rPr>
          <w:br w:type="page"/>
        </w:r>
      </w:ins>
    </w:p>
    <w:p w14:paraId="32974408" w14:textId="1394FD80" w:rsidR="00423B97" w:rsidRPr="00A67C77" w:rsidRDefault="00423B97" w:rsidP="00A67C77">
      <w:pPr>
        <w:pStyle w:val="AnnexNoTitle"/>
        <w:rPr>
          <w:lang w:val="en-GB"/>
        </w:rPr>
      </w:pPr>
      <w:r w:rsidRPr="00A67C77">
        <w:rPr>
          <w:lang w:val="en-GB"/>
        </w:rPr>
        <w:lastRenderedPageBreak/>
        <w:t>Annex 3</w:t>
      </w:r>
      <w:r w:rsidR="00A67C77" w:rsidRPr="00A67C77">
        <w:rPr>
          <w:lang w:val="en-GB"/>
        </w:rPr>
        <w:br/>
      </w:r>
      <w:r w:rsidR="00A67C77" w:rsidRPr="00A67C77">
        <w:rPr>
          <w:lang w:val="en-GB"/>
        </w:rPr>
        <w:br/>
      </w:r>
      <w:r w:rsidRPr="00A67C77">
        <w:rPr>
          <w:lang w:val="en-GB"/>
        </w:rPr>
        <w:t xml:space="preserve">Technical characteristics of VDE-terrestrial </w:t>
      </w:r>
      <w:r w:rsidRPr="00A67C77">
        <w:rPr>
          <w:lang w:val="en-GB"/>
        </w:rPr>
        <w:br/>
        <w:t>in the maritime mobile band</w:t>
      </w:r>
    </w:p>
    <w:p w14:paraId="7019A372" w14:textId="77777777" w:rsidR="00423B97" w:rsidRPr="009E182F" w:rsidRDefault="00423B97" w:rsidP="00423B97">
      <w:pPr>
        <w:pStyle w:val="Heading1"/>
        <w:rPr>
          <w:lang w:val="en-GB"/>
        </w:rPr>
      </w:pPr>
      <w:bookmarkStart w:id="17128" w:name="_Toc293090705"/>
      <w:r w:rsidRPr="009E182F">
        <w:rPr>
          <w:lang w:val="en-GB"/>
        </w:rPr>
        <w:t>1</w:t>
      </w:r>
      <w:r w:rsidRPr="009E182F">
        <w:rPr>
          <w:lang w:val="en-GB"/>
        </w:rPr>
        <w:tab/>
        <w:t>Introduction</w:t>
      </w:r>
      <w:bookmarkEnd w:id="17128"/>
    </w:p>
    <w:p w14:paraId="22A04F21" w14:textId="654503B3" w:rsidR="00423B97" w:rsidRPr="009E182F" w:rsidRDefault="00693128" w:rsidP="00423B97">
      <w:pPr>
        <w:rPr>
          <w:rFonts w:asciiTheme="minorHAnsi" w:hAnsiTheme="minorHAnsi"/>
          <w:lang w:val="en-GB"/>
        </w:rPr>
      </w:pPr>
      <w:ins w:id="17129" w:author="Stefan Pielmeier" w:date="2016-09-22T07:37:00Z">
        <w:r w:rsidRPr="00B666DF">
          <w:rPr>
            <w:szCs w:val="24"/>
            <w:lang w:val="en-US" w:eastAsia="zh-CN"/>
          </w:rPr>
          <w:t xml:space="preserve">This section describes those elements of the VDE-TER that are unique to VDE-TER operation.  For those elements that are common, the cross reference into Annex 1 is </w:t>
        </w:r>
        <w:commentRangeStart w:id="17130"/>
        <w:r w:rsidRPr="00B666DF">
          <w:rPr>
            <w:szCs w:val="24"/>
            <w:lang w:val="en-US" w:eastAsia="zh-CN"/>
          </w:rPr>
          <w:t>provided</w:t>
        </w:r>
      </w:ins>
      <w:commentRangeEnd w:id="17130"/>
      <w:ins w:id="17131" w:author="Stefan Pielmeier" w:date="2016-09-22T07:38:00Z">
        <w:r>
          <w:rPr>
            <w:rStyle w:val="CommentReference"/>
            <w:rFonts w:eastAsiaTheme="minorEastAsia"/>
            <w:lang w:val="en-US"/>
          </w:rPr>
          <w:commentReference w:id="17130"/>
        </w:r>
      </w:ins>
      <w:ins w:id="17132" w:author="Stefan Pielmeier" w:date="2016-09-22T07:37:00Z">
        <w:r w:rsidRPr="00B666DF">
          <w:rPr>
            <w:szCs w:val="24"/>
            <w:lang w:val="en-US" w:eastAsia="zh-CN"/>
          </w:rPr>
          <w:t>.</w:t>
        </w:r>
      </w:ins>
      <w:del w:id="17133" w:author="Stefan Pielmeier" w:date="2016-09-22T07:37:00Z">
        <w:r w:rsidR="00423B97" w:rsidRPr="00693128" w:rsidDel="00693128">
          <w:rPr>
            <w:szCs w:val="24"/>
            <w:lang w:val="en-GB"/>
          </w:rPr>
          <w:delText>This annex describes the characteristics of the terrestrial VDES.</w:delText>
        </w:r>
      </w:del>
      <w:r w:rsidR="00423B97" w:rsidRPr="00693128">
        <w:rPr>
          <w:szCs w:val="24"/>
          <w:lang w:val="en-GB"/>
        </w:rPr>
        <w:t xml:space="preserve"> </w:t>
      </w:r>
      <w:r w:rsidR="00423B97" w:rsidRPr="009E182F">
        <w:rPr>
          <w:lang w:val="en-GB"/>
        </w:rPr>
        <w:t>It contains a description of the different protocols according to the OSI layer model and recommends implementation details for each layer.</w:t>
      </w:r>
    </w:p>
    <w:p w14:paraId="7B0866D9" w14:textId="77777777" w:rsidR="00423B97" w:rsidRPr="009E182F" w:rsidRDefault="00423B97" w:rsidP="00423B97">
      <w:pPr>
        <w:rPr>
          <w:rFonts w:asciiTheme="minorHAnsi" w:hAnsiTheme="minorHAnsi"/>
          <w:lang w:val="en-GB"/>
        </w:rPr>
      </w:pPr>
      <w:r w:rsidRPr="009E182F">
        <w:rPr>
          <w:lang w:val="en-GB"/>
        </w:rPr>
        <w:t>Data transmission is made in the VHF maritime mobile band. Data transmissions are made within the spectrum allocated for the VDE1-A and VDE1- B. The spectrum may be used as 25 kHz, 50 kHz or 100 kHz channels.</w:t>
      </w:r>
    </w:p>
    <w:p w14:paraId="0C5E8613" w14:textId="77777777" w:rsidR="00423B97" w:rsidRPr="009E182F" w:rsidRDefault="00423B97" w:rsidP="00423B97">
      <w:pPr>
        <w:rPr>
          <w:lang w:val="en-GB"/>
        </w:rPr>
      </w:pPr>
      <w:r w:rsidRPr="009E182F">
        <w:rPr>
          <w:lang w:val="en-GB"/>
        </w:rPr>
        <w:t>The system should use TDMA techniques in a synchronized manner.</w:t>
      </w:r>
    </w:p>
    <w:p w14:paraId="214A4878" w14:textId="77777777" w:rsidR="00423B97" w:rsidRPr="009E182F" w:rsidRDefault="00423B97" w:rsidP="00423B97">
      <w:pPr>
        <w:pStyle w:val="Heading1"/>
        <w:rPr>
          <w:lang w:val="en-GB"/>
        </w:rPr>
      </w:pPr>
      <w:bookmarkStart w:id="17134" w:name="_Toc293090706"/>
      <w:r w:rsidRPr="009E182F">
        <w:rPr>
          <w:lang w:val="en-GB"/>
        </w:rPr>
        <w:t>2</w:t>
      </w:r>
      <w:r w:rsidRPr="009E182F">
        <w:rPr>
          <w:lang w:val="en-GB"/>
        </w:rPr>
        <w:tab/>
        <w:t>OSI layer</w:t>
      </w:r>
      <w:bookmarkEnd w:id="17134"/>
    </w:p>
    <w:p w14:paraId="39CAD499" w14:textId="74D50DF1" w:rsidR="00423B97" w:rsidRPr="009E182F" w:rsidRDefault="00423B97" w:rsidP="00423B97">
      <w:pPr>
        <w:rPr>
          <w:rFonts w:eastAsiaTheme="majorEastAsia"/>
          <w:b/>
          <w:bCs/>
          <w:sz w:val="28"/>
          <w:szCs w:val="28"/>
          <w:lang w:val="en-GB"/>
        </w:rPr>
      </w:pPr>
      <w:r w:rsidRPr="009E182F">
        <w:rPr>
          <w:lang w:val="en-GB"/>
        </w:rPr>
        <w:t>Refer to Annex 1</w:t>
      </w:r>
      <w:ins w:id="17135" w:author="Johnny Schultz" w:date="2016-06-24T09:45:00Z">
        <w:del w:id="17136" w:author="Pielmeier, Stefan" w:date="2016-10-06T15:10:00Z">
          <w:r w:rsidR="00BA5C63" w:rsidDel="00760C30">
            <w:rPr>
              <w:lang w:val="en-GB"/>
            </w:rPr>
            <w:delText xml:space="preserve"> § 3.2</w:delText>
          </w:r>
        </w:del>
      </w:ins>
      <w:r w:rsidRPr="009E182F">
        <w:rPr>
          <w:lang w:val="en-GB"/>
        </w:rPr>
        <w:t>.</w:t>
      </w:r>
    </w:p>
    <w:p w14:paraId="354AC37B" w14:textId="77777777" w:rsidR="00423B97" w:rsidRPr="009E182F" w:rsidRDefault="00423B97" w:rsidP="00423B97">
      <w:pPr>
        <w:pStyle w:val="Heading1"/>
        <w:rPr>
          <w:lang w:val="en-GB"/>
        </w:rPr>
      </w:pPr>
      <w:bookmarkStart w:id="17137" w:name="_Toc413134729"/>
      <w:bookmarkStart w:id="17138" w:name="_Toc293090707"/>
      <w:bookmarkEnd w:id="17137"/>
      <w:r w:rsidRPr="009E182F">
        <w:rPr>
          <w:lang w:val="en-GB"/>
        </w:rPr>
        <w:t>3</w:t>
      </w:r>
      <w:r w:rsidRPr="009E182F">
        <w:rPr>
          <w:lang w:val="en-GB"/>
        </w:rPr>
        <w:tab/>
        <w:t>Physical layer</w:t>
      </w:r>
      <w:bookmarkEnd w:id="17138"/>
    </w:p>
    <w:p w14:paraId="103A0D9E" w14:textId="77777777" w:rsidR="00423B97" w:rsidRPr="009E182F" w:rsidRDefault="00423B97" w:rsidP="00423B97">
      <w:pPr>
        <w:pStyle w:val="Heading2"/>
        <w:rPr>
          <w:lang w:val="en-GB"/>
        </w:rPr>
      </w:pPr>
      <w:bookmarkStart w:id="17139" w:name="_Toc293090708"/>
      <w:r w:rsidRPr="009E182F">
        <w:rPr>
          <w:lang w:val="en-GB"/>
        </w:rPr>
        <w:t>3.1</w:t>
      </w:r>
      <w:r w:rsidRPr="009E182F">
        <w:rPr>
          <w:lang w:val="en-GB"/>
        </w:rPr>
        <w:tab/>
        <w:t>Range</w:t>
      </w:r>
      <w:bookmarkEnd w:id="17139"/>
    </w:p>
    <w:p w14:paraId="1E292843" w14:textId="77777777" w:rsidR="00423B97" w:rsidRPr="009E182F" w:rsidRDefault="00423B97" w:rsidP="00423B97">
      <w:pPr>
        <w:rPr>
          <w:lang w:val="en-GB"/>
        </w:rPr>
      </w:pPr>
      <w:r w:rsidRPr="009E182F">
        <w:rPr>
          <w:lang w:val="en-GB"/>
        </w:rPr>
        <w:t>The communication range of terrestrial VDE is typically 20−50 NM.</w:t>
      </w:r>
    </w:p>
    <w:p w14:paraId="2BFA5F38" w14:textId="77777777" w:rsidR="00423B97" w:rsidRPr="009E182F" w:rsidRDefault="00423B97" w:rsidP="00423B97">
      <w:pPr>
        <w:pStyle w:val="Heading2"/>
        <w:rPr>
          <w:lang w:val="en-GB"/>
        </w:rPr>
      </w:pPr>
      <w:bookmarkStart w:id="17140" w:name="_Toc293090711"/>
      <w:r w:rsidRPr="009E182F">
        <w:rPr>
          <w:lang w:val="en-GB" w:eastAsia="ja-JP"/>
        </w:rPr>
        <w:t>3.2</w:t>
      </w:r>
      <w:r w:rsidRPr="009E182F">
        <w:rPr>
          <w:lang w:val="en-GB" w:eastAsia="ja-JP"/>
        </w:rPr>
        <w:tab/>
        <w:t>Transmitter Parameter settings</w:t>
      </w:r>
      <w:bookmarkEnd w:id="17140"/>
    </w:p>
    <w:p w14:paraId="3F23A8C2" w14:textId="77777777" w:rsidR="00423B97" w:rsidRPr="009E182F" w:rsidRDefault="00423B97" w:rsidP="00423B97">
      <w:pPr>
        <w:rPr>
          <w:lang w:val="en-GB" w:eastAsia="ja-JP"/>
        </w:rPr>
      </w:pPr>
      <w:r w:rsidRPr="009E182F">
        <w:rPr>
          <w:lang w:val="en-GB" w:eastAsia="ja-JP"/>
        </w:rPr>
        <w:t xml:space="preserve">Refer to Annex 1 for transmitter parameter settings for mobile stations. </w:t>
      </w:r>
    </w:p>
    <w:p w14:paraId="560DE3E8" w14:textId="18E0AED9" w:rsidR="00423B97" w:rsidRPr="009E182F" w:rsidDel="00F438A4" w:rsidRDefault="00423B97" w:rsidP="00423B97">
      <w:pPr>
        <w:rPr>
          <w:del w:id="17141" w:author="Stefan Pielmeier" w:date="2016-01-19T15:02:00Z"/>
          <w:lang w:val="en-GB"/>
        </w:rPr>
      </w:pPr>
      <w:del w:id="17142" w:author="Stefan Pielmeier" w:date="2016-01-19T15:02:00Z">
        <w:r w:rsidRPr="009E182F" w:rsidDel="00F438A4">
          <w:rPr>
            <w:lang w:val="en-GB"/>
          </w:rPr>
          <w:delText>Transmitter parameter settings for shore station are defined in Table A3-1.</w:delText>
        </w:r>
      </w:del>
    </w:p>
    <w:p w14:paraId="6DED156B" w14:textId="6BDCDC8F" w:rsidR="00423B97" w:rsidRPr="009E182F" w:rsidDel="00F438A4" w:rsidRDefault="00A67C77" w:rsidP="00ED122F">
      <w:pPr>
        <w:pStyle w:val="TableNo"/>
        <w:rPr>
          <w:del w:id="17143" w:author="Stefan Pielmeier" w:date="2016-01-19T15:02:00Z"/>
        </w:rPr>
      </w:pPr>
      <w:bookmarkStart w:id="17144" w:name="_Ref293143599"/>
      <w:del w:id="17145" w:author="Stefan Pielmeier" w:date="2016-01-19T15:02:00Z">
        <w:r w:rsidRPr="009E182F" w:rsidDel="00F438A4">
          <w:lastRenderedPageBreak/>
          <w:delText xml:space="preserve">TABLE </w:delText>
        </w:r>
        <w:bookmarkEnd w:id="17144"/>
        <w:r w:rsidR="00423B97" w:rsidRPr="009E182F" w:rsidDel="00F438A4">
          <w:delText>A3-1</w:delText>
        </w:r>
      </w:del>
    </w:p>
    <w:p w14:paraId="3B5B976B" w14:textId="13064660" w:rsidR="00423B97" w:rsidRPr="009E182F" w:rsidDel="00F438A4" w:rsidRDefault="00423B97" w:rsidP="00423B97">
      <w:pPr>
        <w:pStyle w:val="Tabletitle"/>
        <w:rPr>
          <w:del w:id="17146" w:author="Stefan Pielmeier" w:date="2016-01-19T15:02:00Z"/>
        </w:rPr>
      </w:pPr>
      <w:del w:id="17147" w:author="Stefan Pielmeier" w:date="2016-01-19T15:02:00Z">
        <w:r w:rsidRPr="009E182F" w:rsidDel="00F438A4">
          <w:delText>Transmitter parameters shore station</w:delText>
        </w:r>
      </w:del>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3827"/>
        <w:gridCol w:w="2756"/>
      </w:tblGrid>
      <w:tr w:rsidR="00423B97" w:rsidRPr="0068002B" w:rsidDel="00F438A4" w14:paraId="1F9EF2BD" w14:textId="649D9011" w:rsidTr="00A67C77">
        <w:trPr>
          <w:tblHeader/>
          <w:del w:id="17148" w:author="Stefan Pielmeier" w:date="2016-01-19T15:02:00Z"/>
        </w:trPr>
        <w:tc>
          <w:tcPr>
            <w:tcW w:w="2660" w:type="dxa"/>
            <w:shd w:val="clear" w:color="auto" w:fill="auto"/>
          </w:tcPr>
          <w:p w14:paraId="43CCACED" w14:textId="72C67E0E" w:rsidR="00423B97" w:rsidRPr="0068002B" w:rsidDel="00F438A4" w:rsidRDefault="00423B97" w:rsidP="00F11E31">
            <w:pPr>
              <w:pStyle w:val="Tablehead"/>
              <w:rPr>
                <w:del w:id="17149" w:author="Stefan Pielmeier" w:date="2016-01-19T15:02:00Z"/>
                <w:lang w:val="en-GB"/>
                <w:rPrChange w:id="17150" w:author="Plenary Room" w:date="2017-06-16T09:20:00Z">
                  <w:rPr>
                    <w:del w:id="17151" w:author="Stefan Pielmeier" w:date="2016-01-19T15:02:00Z"/>
                  </w:rPr>
                </w:rPrChange>
              </w:rPr>
            </w:pPr>
            <w:del w:id="17152" w:author="Stefan Pielmeier" w:date="2016-01-19T15:02:00Z">
              <w:r w:rsidRPr="0068002B" w:rsidDel="00F438A4">
                <w:rPr>
                  <w:b w:val="0"/>
                  <w:lang w:val="en-GB"/>
                  <w:rPrChange w:id="17153" w:author="Plenary Room" w:date="2017-06-16T09:20:00Z">
                    <w:rPr>
                      <w:b w:val="0"/>
                    </w:rPr>
                  </w:rPrChange>
                </w:rPr>
                <w:delText>Transmitter parameters</w:delText>
              </w:r>
            </w:del>
          </w:p>
        </w:tc>
        <w:tc>
          <w:tcPr>
            <w:tcW w:w="3827" w:type="dxa"/>
            <w:shd w:val="clear" w:color="auto" w:fill="auto"/>
          </w:tcPr>
          <w:p w14:paraId="1E12DDC3" w14:textId="43DECD3B" w:rsidR="00423B97" w:rsidRPr="0068002B" w:rsidDel="00F438A4" w:rsidRDefault="00423B97" w:rsidP="00F11E31">
            <w:pPr>
              <w:pStyle w:val="Tablehead"/>
              <w:rPr>
                <w:del w:id="17154" w:author="Stefan Pielmeier" w:date="2016-01-19T15:02:00Z"/>
                <w:lang w:val="en-GB"/>
                <w:rPrChange w:id="17155" w:author="Plenary Room" w:date="2017-06-16T09:20:00Z">
                  <w:rPr>
                    <w:del w:id="17156" w:author="Stefan Pielmeier" w:date="2016-01-19T15:02:00Z"/>
                  </w:rPr>
                </w:rPrChange>
              </w:rPr>
            </w:pPr>
            <w:del w:id="17157" w:author="Stefan Pielmeier" w:date="2016-01-19T15:02:00Z">
              <w:r w:rsidRPr="0068002B" w:rsidDel="00F438A4">
                <w:rPr>
                  <w:b w:val="0"/>
                  <w:lang w:val="en-GB"/>
                  <w:rPrChange w:id="17158" w:author="Plenary Room" w:date="2017-06-16T09:20:00Z">
                    <w:rPr>
                      <w:b w:val="0"/>
                    </w:rPr>
                  </w:rPrChange>
                </w:rPr>
                <w:delText>Requirements</w:delText>
              </w:r>
            </w:del>
          </w:p>
        </w:tc>
        <w:tc>
          <w:tcPr>
            <w:tcW w:w="2756" w:type="dxa"/>
            <w:shd w:val="clear" w:color="auto" w:fill="auto"/>
          </w:tcPr>
          <w:p w14:paraId="54D23743" w14:textId="55742ADF" w:rsidR="00423B97" w:rsidRPr="0068002B" w:rsidDel="00F438A4" w:rsidRDefault="00423B97" w:rsidP="00F11E31">
            <w:pPr>
              <w:pStyle w:val="Tablehead"/>
              <w:rPr>
                <w:del w:id="17159" w:author="Stefan Pielmeier" w:date="2016-01-19T15:02:00Z"/>
                <w:lang w:val="en-GB"/>
                <w:rPrChange w:id="17160" w:author="Plenary Room" w:date="2017-06-16T09:20:00Z">
                  <w:rPr>
                    <w:del w:id="17161" w:author="Stefan Pielmeier" w:date="2016-01-19T15:02:00Z"/>
                  </w:rPr>
                </w:rPrChange>
              </w:rPr>
            </w:pPr>
            <w:del w:id="17162" w:author="Stefan Pielmeier" w:date="2016-01-19T15:02:00Z">
              <w:r w:rsidRPr="0068002B" w:rsidDel="00F438A4">
                <w:rPr>
                  <w:b w:val="0"/>
                  <w:lang w:val="en-GB"/>
                  <w:rPrChange w:id="17163" w:author="Plenary Room" w:date="2017-06-16T09:20:00Z">
                    <w:rPr>
                      <w:b w:val="0"/>
                    </w:rPr>
                  </w:rPrChange>
                </w:rPr>
                <w:delText>Condition</w:delText>
              </w:r>
            </w:del>
          </w:p>
        </w:tc>
      </w:tr>
      <w:tr w:rsidR="00423B97" w:rsidRPr="0068002B" w:rsidDel="00F438A4" w14:paraId="6B8F988F" w14:textId="0DB89724" w:rsidTr="00F11E31">
        <w:trPr>
          <w:del w:id="17164" w:author="Stefan Pielmeier" w:date="2016-01-19T15:02:00Z"/>
        </w:trPr>
        <w:tc>
          <w:tcPr>
            <w:tcW w:w="2660" w:type="dxa"/>
          </w:tcPr>
          <w:p w14:paraId="2FD2F7A1" w14:textId="0BACBAF7" w:rsidR="00423B97" w:rsidRPr="00ED122F" w:rsidDel="00F438A4" w:rsidRDefault="00423B97" w:rsidP="00ED122F">
            <w:pPr>
              <w:pStyle w:val="Tabletext"/>
              <w:rPr>
                <w:del w:id="17165" w:author="Stefan Pielmeier" w:date="2016-01-19T15:02:00Z"/>
              </w:rPr>
            </w:pPr>
            <w:del w:id="17166" w:author="Stefan Pielmeier" w:date="2016-01-19T15:02:00Z">
              <w:r w:rsidRPr="00B666DF" w:rsidDel="00F438A4">
                <w:delText>Frequency error</w:delText>
              </w:r>
            </w:del>
          </w:p>
        </w:tc>
        <w:tc>
          <w:tcPr>
            <w:tcW w:w="3827" w:type="dxa"/>
          </w:tcPr>
          <w:p w14:paraId="4B72B374" w14:textId="7C8D4096" w:rsidR="00423B97" w:rsidRPr="00ED122F" w:rsidDel="00F438A4" w:rsidRDefault="00423B97" w:rsidP="00ED122F">
            <w:pPr>
              <w:pStyle w:val="Tabletext"/>
              <w:rPr>
                <w:del w:id="17167" w:author="Stefan Pielmeier" w:date="2016-01-19T15:02:00Z"/>
              </w:rPr>
            </w:pPr>
            <w:del w:id="17168" w:author="Stefan Pielmeier" w:date="2016-01-19T15:02:00Z">
              <w:r w:rsidRPr="00B666DF" w:rsidDel="00F438A4">
                <w:delText>3 ppm</w:delText>
              </w:r>
            </w:del>
          </w:p>
        </w:tc>
        <w:tc>
          <w:tcPr>
            <w:tcW w:w="2756" w:type="dxa"/>
          </w:tcPr>
          <w:p w14:paraId="0A5B4C6D" w14:textId="51F3B6CC" w:rsidR="00423B97" w:rsidRPr="00ED122F" w:rsidDel="00F438A4" w:rsidRDefault="00423B97" w:rsidP="00ED122F">
            <w:pPr>
              <w:pStyle w:val="Tabletext"/>
              <w:rPr>
                <w:del w:id="17169" w:author="Stefan Pielmeier" w:date="2016-01-19T15:02:00Z"/>
              </w:rPr>
            </w:pPr>
            <w:del w:id="17170" w:author="Stefan Pielmeier" w:date="2016-01-19T15:02:00Z">
              <w:r w:rsidRPr="00B666DF" w:rsidDel="00F438A4">
                <w:delText>normal</w:delText>
              </w:r>
            </w:del>
          </w:p>
        </w:tc>
      </w:tr>
      <w:tr w:rsidR="00423B97" w:rsidRPr="0068002B" w:rsidDel="00F438A4" w14:paraId="2B5BB042" w14:textId="728D352C" w:rsidTr="00F11E31">
        <w:trPr>
          <w:del w:id="17171" w:author="Stefan Pielmeier" w:date="2016-01-19T15:02:00Z"/>
        </w:trPr>
        <w:tc>
          <w:tcPr>
            <w:tcW w:w="2660" w:type="dxa"/>
          </w:tcPr>
          <w:p w14:paraId="7EDC912B" w14:textId="7D8AEA2F" w:rsidR="00423B97" w:rsidRPr="00ED122F" w:rsidDel="00F438A4" w:rsidRDefault="00423B97" w:rsidP="00ED122F">
            <w:pPr>
              <w:pStyle w:val="Tabletext"/>
              <w:rPr>
                <w:del w:id="17172" w:author="Stefan Pielmeier" w:date="2016-01-19T15:02:00Z"/>
              </w:rPr>
            </w:pPr>
            <w:del w:id="17173" w:author="Stefan Pielmeier" w:date="2016-01-19T15:02:00Z">
              <w:r w:rsidRPr="00B666DF" w:rsidDel="00F438A4">
                <w:delText>Transmit power</w:delText>
              </w:r>
            </w:del>
          </w:p>
        </w:tc>
        <w:tc>
          <w:tcPr>
            <w:tcW w:w="3827" w:type="dxa"/>
          </w:tcPr>
          <w:p w14:paraId="6EBA1C20" w14:textId="224DE91C" w:rsidR="00423B97" w:rsidRPr="009E182F" w:rsidDel="00F438A4" w:rsidRDefault="00423B97" w:rsidP="00ED122F">
            <w:pPr>
              <w:pStyle w:val="Tabletext"/>
              <w:rPr>
                <w:del w:id="17174" w:author="Stefan Pielmeier" w:date="2016-01-19T15:02:00Z"/>
              </w:rPr>
            </w:pPr>
            <w:del w:id="17175" w:author="Stefan Pielmeier" w:date="2016-01-19T15:02:00Z">
              <w:r w:rsidRPr="009E182F" w:rsidDel="00F438A4">
                <w:delText>Transmit average power shall be at least 12.5 watts and not exceed 50 watts as declared by the manufacturer.</w:delText>
              </w:r>
            </w:del>
          </w:p>
          <w:p w14:paraId="74D5DB0D" w14:textId="41408865" w:rsidR="00423B97" w:rsidRPr="00ED122F" w:rsidDel="00F438A4" w:rsidRDefault="00423B97" w:rsidP="00ED122F">
            <w:pPr>
              <w:pStyle w:val="Tabletext"/>
              <w:rPr>
                <w:del w:id="17176" w:author="Stefan Pielmeier" w:date="2016-01-19T15:02:00Z"/>
              </w:rPr>
            </w:pPr>
            <w:del w:id="17177" w:author="Stefan Pielmeier" w:date="2016-01-19T15:02:00Z">
              <w:r w:rsidRPr="00B666DF" w:rsidDel="00F438A4">
                <w:delText>±1.5 dB normal +2/−6 dB extreme</w:delText>
              </w:r>
            </w:del>
          </w:p>
        </w:tc>
        <w:tc>
          <w:tcPr>
            <w:tcW w:w="2756" w:type="dxa"/>
          </w:tcPr>
          <w:p w14:paraId="4B41836C" w14:textId="63BD5C5D" w:rsidR="00423B97" w:rsidRPr="00ED122F" w:rsidDel="00F438A4" w:rsidRDefault="00423B97" w:rsidP="00ED122F">
            <w:pPr>
              <w:pStyle w:val="Tabletext"/>
              <w:rPr>
                <w:del w:id="17178" w:author="Stefan Pielmeier" w:date="2016-01-19T15:02:00Z"/>
              </w:rPr>
            </w:pPr>
            <w:del w:id="17179" w:author="Stefan Pielmeier" w:date="2016-01-19T15:02:00Z">
              <w:r w:rsidRPr="00B666DF" w:rsidDel="00F438A4">
                <w:delText>conducted</w:delText>
              </w:r>
            </w:del>
          </w:p>
        </w:tc>
      </w:tr>
      <w:tr w:rsidR="00423B97" w:rsidRPr="0068002B" w:rsidDel="00F438A4" w14:paraId="1F34EAE0" w14:textId="1BED96B3" w:rsidTr="00F11E31">
        <w:trPr>
          <w:del w:id="17180" w:author="Stefan Pielmeier" w:date="2016-01-19T15:02:00Z"/>
        </w:trPr>
        <w:tc>
          <w:tcPr>
            <w:tcW w:w="2660" w:type="dxa"/>
          </w:tcPr>
          <w:p w14:paraId="7785AEA3" w14:textId="2E3DCD93" w:rsidR="00423B97" w:rsidRPr="00ED122F" w:rsidDel="00F438A4" w:rsidRDefault="00423B97" w:rsidP="00ED122F">
            <w:pPr>
              <w:pStyle w:val="Tabletext"/>
              <w:rPr>
                <w:del w:id="17181" w:author="Stefan Pielmeier" w:date="2016-01-19T15:02:00Z"/>
              </w:rPr>
            </w:pPr>
            <w:del w:id="17182" w:author="Stefan Pielmeier" w:date="2016-01-19T15:02:00Z">
              <w:r w:rsidRPr="00B666DF" w:rsidDel="00F438A4">
                <w:delText>Modulation spectrum</w:delText>
              </w:r>
            </w:del>
          </w:p>
          <w:p w14:paraId="5E899B2C" w14:textId="14044C28" w:rsidR="00423B97" w:rsidRPr="00ED122F" w:rsidDel="00F438A4" w:rsidRDefault="00423B97" w:rsidP="00ED122F">
            <w:pPr>
              <w:pStyle w:val="Tabletext"/>
              <w:rPr>
                <w:del w:id="17183" w:author="Stefan Pielmeier" w:date="2016-01-19T15:02:00Z"/>
              </w:rPr>
            </w:pPr>
            <w:del w:id="17184" w:author="Stefan Pielmeier" w:date="2016-01-19T15:02:00Z">
              <w:r w:rsidRPr="00B666DF" w:rsidDel="00F438A4">
                <w:delText>25 kHz channel</w:delText>
              </w:r>
            </w:del>
          </w:p>
        </w:tc>
        <w:tc>
          <w:tcPr>
            <w:tcW w:w="3827" w:type="dxa"/>
          </w:tcPr>
          <w:p w14:paraId="6012DFD8" w14:textId="03EA6683" w:rsidR="00423B97" w:rsidRPr="00ED122F" w:rsidDel="00F438A4" w:rsidRDefault="00423B97" w:rsidP="00ED122F">
            <w:pPr>
              <w:pStyle w:val="Tabletext"/>
              <w:rPr>
                <w:del w:id="17185" w:author="Stefan Pielmeier" w:date="2016-01-19T15:02:00Z"/>
              </w:rPr>
            </w:pPr>
            <w:del w:id="17186" w:author="Stefan Pielmeier" w:date="2016-01-19T15:02:00Z">
              <w:r w:rsidRPr="00B666DF" w:rsidDel="00F438A4">
                <w:delText>0 dBc</w:delText>
              </w:r>
            </w:del>
          </w:p>
          <w:p w14:paraId="4F223AC8" w14:textId="526B6A1C" w:rsidR="00423B97" w:rsidRPr="00ED122F" w:rsidDel="00F438A4" w:rsidRDefault="00423B97" w:rsidP="00ED122F">
            <w:pPr>
              <w:pStyle w:val="Tabletext"/>
              <w:rPr>
                <w:del w:id="17187" w:author="Stefan Pielmeier" w:date="2016-01-19T15:02:00Z"/>
              </w:rPr>
            </w:pPr>
            <w:del w:id="17188" w:author="Stefan Pielmeier" w:date="2016-01-19T15:02:00Z">
              <w:r w:rsidRPr="00B666DF" w:rsidDel="00F438A4">
                <w:delText>−25 dBc</w:delText>
              </w:r>
            </w:del>
          </w:p>
          <w:p w14:paraId="6F35F846" w14:textId="7DD288B0" w:rsidR="00423B97" w:rsidRPr="00ED122F" w:rsidDel="00F438A4" w:rsidRDefault="00423B97" w:rsidP="00ED122F">
            <w:pPr>
              <w:pStyle w:val="Tabletext"/>
              <w:rPr>
                <w:del w:id="17189" w:author="Stefan Pielmeier" w:date="2016-01-19T15:02:00Z"/>
              </w:rPr>
            </w:pPr>
            <w:del w:id="17190" w:author="Stefan Pielmeier" w:date="2016-01-19T15:02:00Z">
              <w:r w:rsidRPr="00B666DF" w:rsidDel="00F438A4">
                <w:delText>−60 dBc</w:delText>
              </w:r>
            </w:del>
          </w:p>
        </w:tc>
        <w:tc>
          <w:tcPr>
            <w:tcW w:w="2756" w:type="dxa"/>
          </w:tcPr>
          <w:p w14:paraId="04828BAC" w14:textId="13B4D8CB" w:rsidR="00423B97" w:rsidRPr="00ED122F" w:rsidDel="00F438A4" w:rsidRDefault="00423B97" w:rsidP="00ED122F">
            <w:pPr>
              <w:pStyle w:val="Tabletext"/>
              <w:rPr>
                <w:del w:id="17191" w:author="Stefan Pielmeier" w:date="2016-01-19T15:02:00Z"/>
              </w:rPr>
            </w:pPr>
            <w:del w:id="17192" w:author="Stefan Pielmeier" w:date="2016-01-19T15:02:00Z">
              <w:r w:rsidRPr="00487029" w:rsidDel="00F438A4">
                <w:delText>Δ</w:delText>
              </w:r>
              <w:r w:rsidRPr="00B666DF" w:rsidDel="00F438A4">
                <w:rPr>
                  <w:i/>
                  <w:iCs/>
                </w:rPr>
                <w:delText>fc</w:delText>
              </w:r>
              <w:r w:rsidRPr="00B666DF" w:rsidDel="00F438A4">
                <w:delText xml:space="preserve"> &lt; ±12.5 kHz</w:delText>
              </w:r>
              <w:r w:rsidRPr="00B666DF" w:rsidDel="00F438A4">
                <w:rPr>
                  <w:szCs w:val="24"/>
                  <w:shd w:val="clear" w:color="auto" w:fill="FFFF00"/>
                </w:rPr>
                <w:br/>
              </w:r>
              <w:r w:rsidRPr="00B666DF" w:rsidDel="00F438A4">
                <w:delText>±</w:delText>
              </w:r>
              <w:r w:rsidRPr="00B666DF" w:rsidDel="00F438A4">
                <w:rPr>
                  <w:rFonts w:eastAsiaTheme="minorEastAsia"/>
                  <w:lang w:eastAsia="ja-JP"/>
                </w:rPr>
                <w:delText>12.</w:delText>
              </w:r>
              <w:r w:rsidRPr="00B666DF" w:rsidDel="00F438A4">
                <w:delText>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2</w:delText>
              </w:r>
              <w:r w:rsidRPr="00B666DF" w:rsidDel="00F438A4">
                <w:delText>5 kHz</w:delText>
              </w:r>
              <w:r w:rsidRPr="00B666DF" w:rsidDel="00F438A4">
                <w:br/>
                <w:delText>±</w:delText>
              </w:r>
              <w:r w:rsidRPr="00B666DF" w:rsidDel="00F438A4">
                <w:rPr>
                  <w:rFonts w:eastAsiaTheme="minorEastAsia"/>
                  <w:lang w:eastAsia="ja-JP"/>
                </w:rPr>
                <w:delText>25</w:delText>
              </w:r>
              <w:r w:rsidRPr="00B666DF" w:rsidDel="00F438A4">
                <w:delText xml:space="preserve">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B666DF" w:rsidDel="00F438A4">
                <w:delText>±</w:delText>
              </w:r>
              <w:r w:rsidRPr="00B666DF" w:rsidDel="00F438A4">
                <w:rPr>
                  <w:rFonts w:eastAsiaTheme="minorEastAsia"/>
                  <w:lang w:eastAsia="ja-JP"/>
                </w:rPr>
                <w:delText>7</w:delText>
              </w:r>
              <w:r w:rsidRPr="00B666DF" w:rsidDel="00F438A4">
                <w:delText>5 kHz</w:delText>
              </w:r>
            </w:del>
          </w:p>
        </w:tc>
      </w:tr>
      <w:tr w:rsidR="00423B97" w:rsidRPr="0068002B" w:rsidDel="00F438A4" w14:paraId="0399860C" w14:textId="6DDBB72B" w:rsidTr="00F11E31">
        <w:trPr>
          <w:del w:id="17193" w:author="Stefan Pielmeier" w:date="2016-01-19T15:02:00Z"/>
        </w:trPr>
        <w:tc>
          <w:tcPr>
            <w:tcW w:w="2660" w:type="dxa"/>
          </w:tcPr>
          <w:p w14:paraId="4C235F5A" w14:textId="04BB184A" w:rsidR="00423B97" w:rsidRPr="00ED122F" w:rsidDel="00F438A4" w:rsidRDefault="00423B97" w:rsidP="00ED122F">
            <w:pPr>
              <w:pStyle w:val="Tabletext"/>
              <w:rPr>
                <w:del w:id="17194" w:author="Stefan Pielmeier" w:date="2016-01-19T15:02:00Z"/>
              </w:rPr>
            </w:pPr>
            <w:del w:id="17195" w:author="Stefan Pielmeier" w:date="2016-01-19T15:02:00Z">
              <w:r w:rsidRPr="00B666DF" w:rsidDel="00F438A4">
                <w:delText>Modulation spectrum</w:delText>
              </w:r>
            </w:del>
          </w:p>
          <w:p w14:paraId="040DE095" w14:textId="189F7865" w:rsidR="00423B97" w:rsidRPr="00ED122F" w:rsidDel="00F438A4" w:rsidRDefault="00423B97" w:rsidP="00ED122F">
            <w:pPr>
              <w:pStyle w:val="Tabletext"/>
              <w:rPr>
                <w:del w:id="17196" w:author="Stefan Pielmeier" w:date="2016-01-19T15:02:00Z"/>
              </w:rPr>
            </w:pPr>
            <w:del w:id="17197" w:author="Stefan Pielmeier" w:date="2016-01-19T15:02:00Z">
              <w:r w:rsidRPr="00B666DF" w:rsidDel="00F438A4">
                <w:delText>50 kHz channel</w:delText>
              </w:r>
            </w:del>
          </w:p>
        </w:tc>
        <w:tc>
          <w:tcPr>
            <w:tcW w:w="3827" w:type="dxa"/>
          </w:tcPr>
          <w:p w14:paraId="236D6249" w14:textId="38DA864B" w:rsidR="00423B97" w:rsidRPr="00ED122F" w:rsidDel="00F438A4" w:rsidRDefault="00423B97" w:rsidP="00ED122F">
            <w:pPr>
              <w:pStyle w:val="Tabletext"/>
              <w:rPr>
                <w:del w:id="17198" w:author="Stefan Pielmeier" w:date="2016-01-19T15:02:00Z"/>
              </w:rPr>
            </w:pPr>
            <w:del w:id="17199" w:author="Stefan Pielmeier" w:date="2016-01-19T15:02:00Z">
              <w:r w:rsidRPr="00B666DF" w:rsidDel="00F438A4">
                <w:delText>0 dBc</w:delText>
              </w:r>
            </w:del>
          </w:p>
          <w:p w14:paraId="3660602A" w14:textId="325ECFA7" w:rsidR="00423B97" w:rsidRPr="00ED122F" w:rsidDel="00F438A4" w:rsidRDefault="00423B97" w:rsidP="00ED122F">
            <w:pPr>
              <w:pStyle w:val="Tabletext"/>
              <w:rPr>
                <w:del w:id="17200" w:author="Stefan Pielmeier" w:date="2016-01-19T15:02:00Z"/>
              </w:rPr>
            </w:pPr>
            <w:del w:id="17201" w:author="Stefan Pielmeier" w:date="2016-01-19T15:02:00Z">
              <w:r w:rsidRPr="00B666DF" w:rsidDel="00F438A4">
                <w:delText>−25dBc</w:delText>
              </w:r>
            </w:del>
          </w:p>
          <w:p w14:paraId="2A55F656" w14:textId="7A50FC6D" w:rsidR="00423B97" w:rsidRPr="00ED122F" w:rsidDel="00F438A4" w:rsidRDefault="00423B97" w:rsidP="00ED122F">
            <w:pPr>
              <w:pStyle w:val="Tabletext"/>
              <w:rPr>
                <w:del w:id="17202" w:author="Stefan Pielmeier" w:date="2016-01-19T15:02:00Z"/>
              </w:rPr>
            </w:pPr>
            <w:del w:id="17203" w:author="Stefan Pielmeier" w:date="2016-01-19T15:02:00Z">
              <w:r w:rsidRPr="00B666DF" w:rsidDel="00F438A4">
                <w:delText>−60 dBc</w:delText>
              </w:r>
            </w:del>
          </w:p>
        </w:tc>
        <w:tc>
          <w:tcPr>
            <w:tcW w:w="2756" w:type="dxa"/>
          </w:tcPr>
          <w:p w14:paraId="3ED81B3B" w14:textId="7B7C6280" w:rsidR="00423B97" w:rsidRPr="00ED122F" w:rsidDel="00F438A4" w:rsidRDefault="00423B97" w:rsidP="00ED122F">
            <w:pPr>
              <w:pStyle w:val="Tabletext"/>
              <w:rPr>
                <w:del w:id="17204" w:author="Stefan Pielmeier" w:date="2016-01-19T15:02:00Z"/>
              </w:rPr>
            </w:pPr>
            <w:del w:id="17205" w:author="Stefan Pielmeier" w:date="2016-01-19T15:02:00Z">
              <w:r w:rsidRPr="00487029" w:rsidDel="00F438A4">
                <w:delText>Δ</w:delText>
              </w:r>
              <w:r w:rsidRPr="00B666DF" w:rsidDel="00F438A4">
                <w:rPr>
                  <w:i/>
                  <w:iCs/>
                </w:rPr>
                <w:delText>fc</w:delText>
              </w:r>
              <w:r w:rsidRPr="00B666DF" w:rsidDel="00F438A4">
                <w:delText xml:space="preserve"> &lt; ±25 kHz</w:delText>
              </w:r>
              <w:r w:rsidRPr="00B666DF" w:rsidDel="00F438A4">
                <w:rPr>
                  <w:szCs w:val="24"/>
                  <w:shd w:val="clear" w:color="auto" w:fill="FFFF00"/>
                </w:rPr>
                <w:br/>
              </w:r>
              <w:r w:rsidRPr="00B666DF" w:rsidDel="00F438A4">
                <w:delText>±25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±5</w:delText>
              </w:r>
              <w:r w:rsidRPr="00B666DF" w:rsidDel="00F438A4">
                <w:rPr>
                  <w:rFonts w:eastAsiaTheme="minorEastAsia"/>
                  <w:lang w:eastAsia="ja-JP"/>
                </w:rPr>
                <w:delText>0</w:delText>
              </w:r>
              <w:r w:rsidRPr="00B666DF" w:rsidDel="00F438A4">
                <w:delText xml:space="preserve"> kHz</w:delText>
              </w:r>
              <w:r w:rsidRPr="00B666DF" w:rsidDel="00F438A4">
                <w:br/>
                <w:delText>±5</w:delText>
              </w:r>
              <w:r w:rsidRPr="00B666DF" w:rsidDel="00F438A4">
                <w:rPr>
                  <w:rFonts w:eastAsiaTheme="minorEastAsia"/>
                  <w:lang w:eastAsia="ja-JP"/>
                </w:rPr>
                <w:delText>0</w:delText>
              </w:r>
              <w:r w:rsidRPr="00B666DF" w:rsidDel="00F438A4">
                <w:delText xml:space="preserve"> kHz&lt;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w:delText>
              </w:r>
              <w:r w:rsidRPr="00B666DF" w:rsidDel="00F438A4">
                <w:rPr>
                  <w:rFonts w:eastAsiaTheme="minorEastAsia"/>
                  <w:lang w:eastAsia="ja-JP"/>
                </w:rPr>
                <w:delText>100</w:delText>
              </w:r>
              <w:r w:rsidRPr="00B666DF" w:rsidDel="00F438A4">
                <w:delText xml:space="preserve"> kHz</w:delText>
              </w:r>
            </w:del>
          </w:p>
        </w:tc>
      </w:tr>
      <w:tr w:rsidR="00423B97" w:rsidRPr="0068002B" w:rsidDel="00F438A4" w14:paraId="70D45039" w14:textId="5BC96915" w:rsidTr="00F11E31">
        <w:trPr>
          <w:del w:id="17206" w:author="Stefan Pielmeier" w:date="2016-01-19T15:02:00Z"/>
        </w:trPr>
        <w:tc>
          <w:tcPr>
            <w:tcW w:w="2660" w:type="dxa"/>
          </w:tcPr>
          <w:p w14:paraId="33B82525" w14:textId="210ED167" w:rsidR="00423B97" w:rsidRPr="00ED122F" w:rsidDel="00F438A4" w:rsidRDefault="00423B97" w:rsidP="00ED122F">
            <w:pPr>
              <w:pStyle w:val="Tabletext"/>
              <w:rPr>
                <w:del w:id="17207" w:author="Stefan Pielmeier" w:date="2016-01-19T15:02:00Z"/>
              </w:rPr>
            </w:pPr>
            <w:del w:id="17208" w:author="Stefan Pielmeier" w:date="2016-01-19T15:02:00Z">
              <w:r w:rsidRPr="00B666DF" w:rsidDel="00F438A4">
                <w:delText>Modulation spectrum</w:delText>
              </w:r>
            </w:del>
          </w:p>
          <w:p w14:paraId="3A75CB6B" w14:textId="50841BBB" w:rsidR="00423B97" w:rsidRPr="00ED122F" w:rsidDel="00F438A4" w:rsidRDefault="00423B97" w:rsidP="00ED122F">
            <w:pPr>
              <w:pStyle w:val="Tabletext"/>
              <w:rPr>
                <w:del w:id="17209" w:author="Stefan Pielmeier" w:date="2016-01-19T15:02:00Z"/>
              </w:rPr>
            </w:pPr>
            <w:del w:id="17210" w:author="Stefan Pielmeier" w:date="2016-01-19T15:02:00Z">
              <w:r w:rsidRPr="00B666DF" w:rsidDel="00F438A4">
                <w:delText>100 kHz channel</w:delText>
              </w:r>
            </w:del>
          </w:p>
        </w:tc>
        <w:tc>
          <w:tcPr>
            <w:tcW w:w="3827" w:type="dxa"/>
          </w:tcPr>
          <w:p w14:paraId="54098C94" w14:textId="7728C16D" w:rsidR="00423B97" w:rsidRPr="00ED122F" w:rsidDel="00F438A4" w:rsidRDefault="00423B97" w:rsidP="00ED122F">
            <w:pPr>
              <w:pStyle w:val="Tabletext"/>
              <w:rPr>
                <w:del w:id="17211" w:author="Stefan Pielmeier" w:date="2016-01-19T15:02:00Z"/>
              </w:rPr>
            </w:pPr>
            <w:del w:id="17212" w:author="Stefan Pielmeier" w:date="2016-01-19T15:02:00Z">
              <w:r w:rsidRPr="00B666DF" w:rsidDel="00F438A4">
                <w:delText>0 dBc</w:delText>
              </w:r>
            </w:del>
          </w:p>
          <w:p w14:paraId="0D62F943" w14:textId="71917366" w:rsidR="00423B97" w:rsidRPr="00ED122F" w:rsidDel="00F438A4" w:rsidRDefault="00423B97" w:rsidP="00ED122F">
            <w:pPr>
              <w:pStyle w:val="Tabletext"/>
              <w:rPr>
                <w:del w:id="17213" w:author="Stefan Pielmeier" w:date="2016-01-19T15:02:00Z"/>
              </w:rPr>
            </w:pPr>
            <w:del w:id="17214" w:author="Stefan Pielmeier" w:date="2016-01-19T15:02:00Z">
              <w:r w:rsidRPr="00B666DF" w:rsidDel="00F438A4">
                <w:delText>−25 dBc</w:delText>
              </w:r>
            </w:del>
          </w:p>
          <w:p w14:paraId="29013D9B" w14:textId="7404F32F" w:rsidR="00423B97" w:rsidRPr="00ED122F" w:rsidDel="00F438A4" w:rsidRDefault="00423B97" w:rsidP="00ED122F">
            <w:pPr>
              <w:pStyle w:val="Tabletext"/>
              <w:rPr>
                <w:del w:id="17215" w:author="Stefan Pielmeier" w:date="2016-01-19T15:02:00Z"/>
              </w:rPr>
            </w:pPr>
            <w:del w:id="17216" w:author="Stefan Pielmeier" w:date="2016-01-19T15:02:00Z">
              <w:r w:rsidRPr="00B666DF" w:rsidDel="00F438A4">
                <w:delText>−60 dBc</w:delText>
              </w:r>
            </w:del>
          </w:p>
        </w:tc>
        <w:tc>
          <w:tcPr>
            <w:tcW w:w="2756" w:type="dxa"/>
          </w:tcPr>
          <w:p w14:paraId="2FA53AFA" w14:textId="7EC4B7BA" w:rsidR="00423B97" w:rsidRPr="00ED122F" w:rsidDel="00F438A4" w:rsidRDefault="00423B97" w:rsidP="00ED122F">
            <w:pPr>
              <w:pStyle w:val="Tabletext"/>
              <w:rPr>
                <w:del w:id="17217" w:author="Stefan Pielmeier" w:date="2016-01-19T15:02:00Z"/>
              </w:rPr>
            </w:pPr>
            <w:del w:id="17218" w:author="Stefan Pielmeier" w:date="2016-01-19T15:02:00Z">
              <w:r w:rsidRPr="00487029" w:rsidDel="00F438A4">
                <w:delText>Δ</w:delText>
              </w:r>
              <w:r w:rsidRPr="00B666DF" w:rsidDel="00F438A4">
                <w:delText>fc &lt; ±50 kHz</w:delText>
              </w:r>
              <w:r w:rsidRPr="00B666DF" w:rsidDel="00F438A4">
                <w:rPr>
                  <w:szCs w:val="24"/>
                  <w:shd w:val="clear" w:color="auto" w:fill="FFFF00"/>
                </w:rPr>
                <w:br/>
              </w:r>
              <w:r w:rsidRPr="00B666DF" w:rsidDel="00F438A4">
                <w:delText>±50 kHz</w:delText>
              </w:r>
              <w:r w:rsidRPr="00B666DF" w:rsidDel="00F438A4">
                <w:rPr>
                  <w:rFonts w:eastAsiaTheme="minorEastAsia"/>
                  <w:lang w:eastAsia="ja-JP"/>
                </w:rPr>
                <w:delText xml:space="preserve"> &lt; </w:delText>
              </w:r>
              <w:r w:rsidRPr="00487029" w:rsidDel="00F438A4">
                <w:delText>Δ</w:delText>
              </w:r>
              <w:r w:rsidRPr="00B666DF" w:rsidDel="00F438A4">
                <w:rPr>
                  <w:i/>
                  <w:iCs/>
                </w:rPr>
                <w:delText>fc</w:delText>
              </w:r>
              <w:r w:rsidRPr="00B666DF" w:rsidDel="00F438A4">
                <w:delText xml:space="preserve"> &lt; ±</w:delText>
              </w:r>
              <w:r w:rsidRPr="00B666DF" w:rsidDel="00F438A4">
                <w:rPr>
                  <w:rFonts w:eastAsiaTheme="minorEastAsia"/>
                  <w:lang w:eastAsia="ja-JP"/>
                </w:rPr>
                <w:delText>10</w:delText>
              </w:r>
              <w:r w:rsidRPr="00B666DF" w:rsidDel="00F438A4">
                <w:delText>0 kHz</w:delText>
              </w:r>
              <w:r w:rsidRPr="00B666DF" w:rsidDel="00F438A4">
                <w:br/>
                <w:delText>±</w:delText>
              </w:r>
              <w:r w:rsidRPr="00B666DF" w:rsidDel="00F438A4">
                <w:rPr>
                  <w:rFonts w:eastAsiaTheme="minorEastAsia"/>
                  <w:lang w:eastAsia="ja-JP"/>
                </w:rPr>
                <w:delText>10</w:delText>
              </w:r>
              <w:r w:rsidRPr="00B666DF" w:rsidDel="00F438A4">
                <w:delText>0 kHz</w:delText>
              </w:r>
              <w:r w:rsidRPr="00B666DF" w:rsidDel="00F438A4">
                <w:rPr>
                  <w:rFonts w:eastAsiaTheme="minorEastAsia"/>
                  <w:lang w:eastAsia="ja-JP"/>
                </w:rPr>
                <w:delText xml:space="preserve"> </w:delText>
              </w:r>
              <w:r w:rsidRPr="00B666DF" w:rsidDel="00F438A4">
                <w:delText>&lt;</w:delText>
              </w:r>
              <w:r w:rsidRPr="00B666DF" w:rsidDel="00F438A4">
                <w:rPr>
                  <w:rFonts w:eastAsiaTheme="minorEastAsia"/>
                  <w:lang w:eastAsia="ja-JP"/>
                </w:rPr>
                <w:delText xml:space="preserve"> </w:delText>
              </w:r>
              <w:r w:rsidRPr="00487029" w:rsidDel="00F438A4">
                <w:delText>Δ</w:delText>
              </w:r>
              <w:r w:rsidRPr="00B666DF" w:rsidDel="00F438A4">
                <w:rPr>
                  <w:i/>
                  <w:iCs/>
                </w:rPr>
                <w:delText>fc</w:delText>
              </w:r>
              <w:r w:rsidRPr="00B666DF" w:rsidDel="00F438A4">
                <w:rPr>
                  <w:rFonts w:eastAsiaTheme="minorEastAsia"/>
                  <w:lang w:eastAsia="ja-JP"/>
                </w:rPr>
                <w:delText xml:space="preserve"> </w:delText>
              </w:r>
              <w:r w:rsidRPr="00B666DF" w:rsidDel="00F438A4">
                <w:delText>&lt; ±1</w:delText>
              </w:r>
              <w:r w:rsidRPr="00B666DF" w:rsidDel="00F438A4">
                <w:rPr>
                  <w:rFonts w:eastAsiaTheme="minorEastAsia"/>
                  <w:lang w:eastAsia="ja-JP"/>
                </w:rPr>
                <w:delText>5</w:delText>
              </w:r>
              <w:r w:rsidRPr="00B666DF" w:rsidDel="00F438A4">
                <w:delText>0 kHz</w:delText>
              </w:r>
            </w:del>
          </w:p>
        </w:tc>
      </w:tr>
      <w:tr w:rsidR="00423B97" w:rsidRPr="0068002B" w:rsidDel="00F438A4" w14:paraId="547BE4E6" w14:textId="234E1CC9" w:rsidTr="00F11E31">
        <w:trPr>
          <w:del w:id="17219" w:author="Stefan Pielmeier" w:date="2016-01-19T15:02:00Z"/>
        </w:trPr>
        <w:tc>
          <w:tcPr>
            <w:tcW w:w="2660" w:type="dxa"/>
          </w:tcPr>
          <w:p w14:paraId="1C169EE2" w14:textId="58D1370D" w:rsidR="00423B97" w:rsidRPr="00ED122F" w:rsidDel="00F438A4" w:rsidRDefault="00423B97" w:rsidP="00ED122F">
            <w:pPr>
              <w:pStyle w:val="Tabletext"/>
              <w:rPr>
                <w:del w:id="17220" w:author="Stefan Pielmeier" w:date="2016-01-19T15:02:00Z"/>
              </w:rPr>
            </w:pPr>
            <w:del w:id="17221" w:author="Stefan Pielmeier" w:date="2016-01-19T15:02:00Z">
              <w:r w:rsidRPr="00B666DF" w:rsidDel="00F438A4">
                <w:delText>Spurious emissions</w:delText>
              </w:r>
            </w:del>
          </w:p>
        </w:tc>
        <w:tc>
          <w:tcPr>
            <w:tcW w:w="3827" w:type="dxa"/>
          </w:tcPr>
          <w:p w14:paraId="2ADA0777" w14:textId="5874E029" w:rsidR="00423B97" w:rsidRPr="00ED122F" w:rsidDel="00F438A4" w:rsidRDefault="00423B97" w:rsidP="00ED122F">
            <w:pPr>
              <w:pStyle w:val="Tabletext"/>
              <w:rPr>
                <w:del w:id="17222" w:author="Stefan Pielmeier" w:date="2016-01-19T15:02:00Z"/>
              </w:rPr>
            </w:pPr>
            <w:commentRangeStart w:id="17223"/>
            <w:del w:id="17224" w:author="Stefan Pielmeier" w:date="2016-01-19T15:02:00Z">
              <w:r w:rsidRPr="00B666DF" w:rsidDel="00F438A4">
                <w:delText>−</w:delText>
              </w:r>
            </w:del>
            <w:del w:id="17225" w:author="Stefan Pielmeier" w:date="2016-01-19T14:55:00Z">
              <w:r w:rsidRPr="00B666DF" w:rsidDel="002A6B1D">
                <w:delText>3</w:delText>
              </w:r>
            </w:del>
            <w:del w:id="17226" w:author="Stefan Pielmeier" w:date="2016-01-19T15:02:00Z">
              <w:r w:rsidRPr="00B666DF" w:rsidDel="00F438A4">
                <w:delText>6 dBm</w:delText>
              </w:r>
              <w:r w:rsidRPr="00B666DF" w:rsidDel="00F438A4">
                <w:br/>
                <w:delText>−</w:delText>
              </w:r>
            </w:del>
            <w:del w:id="17227" w:author="Stefan Pielmeier" w:date="2016-01-19T14:55:00Z">
              <w:r w:rsidRPr="00B666DF" w:rsidDel="002A6B1D">
                <w:delText xml:space="preserve">30 </w:delText>
              </w:r>
            </w:del>
            <w:del w:id="17228" w:author="Stefan Pielmeier" w:date="2016-01-19T15:02:00Z">
              <w:r w:rsidRPr="00B666DF" w:rsidDel="00F438A4">
                <w:delText>dBm</w:delText>
              </w:r>
              <w:commentRangeEnd w:id="17223"/>
              <w:r w:rsidR="002A6B1D" w:rsidDel="00F438A4">
                <w:rPr>
                  <w:rStyle w:val="CommentReference"/>
                  <w:rFonts w:eastAsiaTheme="minorEastAsia"/>
                  <w:lang w:val="en-US"/>
                </w:rPr>
                <w:commentReference w:id="17223"/>
              </w:r>
            </w:del>
          </w:p>
        </w:tc>
        <w:tc>
          <w:tcPr>
            <w:tcW w:w="2756" w:type="dxa"/>
          </w:tcPr>
          <w:p w14:paraId="095D1F06" w14:textId="16C87571" w:rsidR="00423B97" w:rsidRPr="00ED122F" w:rsidDel="00F438A4" w:rsidRDefault="00423B97" w:rsidP="00ED122F">
            <w:pPr>
              <w:pStyle w:val="Tabletext"/>
              <w:rPr>
                <w:del w:id="17229" w:author="Stefan Pielmeier" w:date="2016-01-19T15:02:00Z"/>
              </w:rPr>
            </w:pPr>
            <w:del w:id="17230" w:author="Stefan Pielmeier" w:date="2016-01-19T15:02:00Z">
              <w:r w:rsidRPr="00B666DF" w:rsidDel="00F438A4">
                <w:delText>9 kHz ... 1 GHz</w:delText>
              </w:r>
              <w:r w:rsidRPr="00B666DF" w:rsidDel="00F438A4">
                <w:br/>
                <w:delText>1 GHz ... 4 GHz</w:delText>
              </w:r>
            </w:del>
          </w:p>
        </w:tc>
      </w:tr>
    </w:tbl>
    <w:p w14:paraId="30091C7B" w14:textId="77777777" w:rsidR="00423B97" w:rsidRPr="00B666DF" w:rsidRDefault="00423B97" w:rsidP="00423B97">
      <w:pPr>
        <w:pStyle w:val="Heading2"/>
        <w:rPr>
          <w:lang w:val="en-GB"/>
        </w:rPr>
      </w:pPr>
      <w:bookmarkStart w:id="17231" w:name="_Toc293090712"/>
      <w:r w:rsidRPr="00B666DF">
        <w:rPr>
          <w:lang w:val="en-GB"/>
        </w:rPr>
        <w:t>3.3</w:t>
      </w:r>
      <w:r w:rsidRPr="00B666DF">
        <w:rPr>
          <w:lang w:val="en-GB"/>
        </w:rPr>
        <w:tab/>
        <w:t>Antenna</w:t>
      </w:r>
      <w:bookmarkEnd w:id="17231"/>
    </w:p>
    <w:p w14:paraId="689654C0" w14:textId="77777777" w:rsidR="00423B97" w:rsidRPr="009E182F" w:rsidRDefault="00423B97" w:rsidP="00423B97">
      <w:pPr>
        <w:rPr>
          <w:lang w:val="en-GB"/>
        </w:rPr>
      </w:pPr>
      <w:r w:rsidRPr="009E182F">
        <w:rPr>
          <w:lang w:val="en-GB"/>
        </w:rPr>
        <w:t xml:space="preserve">Terrestrial VDE may share the same antenna(s) with the other subsystems AIS, ASM, VDE-SAT. </w:t>
      </w:r>
    </w:p>
    <w:p w14:paraId="6A3E412F" w14:textId="77777777" w:rsidR="00423B97" w:rsidRPr="009E182F" w:rsidRDefault="00423B97" w:rsidP="00423B97">
      <w:pPr>
        <w:rPr>
          <w:lang w:val="en-GB"/>
        </w:rPr>
      </w:pPr>
      <w:r w:rsidRPr="009E182F">
        <w:rPr>
          <w:lang w:val="en-GB"/>
        </w:rPr>
        <w:t>Refer to Annex 1.</w:t>
      </w:r>
    </w:p>
    <w:p w14:paraId="71579671" w14:textId="77777777" w:rsidR="00423B97" w:rsidRPr="009E182F" w:rsidRDefault="00423B97" w:rsidP="00423B97">
      <w:pPr>
        <w:pStyle w:val="Heading2"/>
        <w:rPr>
          <w:lang w:val="en-GB"/>
        </w:rPr>
      </w:pPr>
      <w:bookmarkStart w:id="17232" w:name="_Toc293090715"/>
      <w:r w:rsidRPr="009E182F">
        <w:rPr>
          <w:lang w:val="en-GB"/>
        </w:rPr>
        <w:t>3.4</w:t>
      </w:r>
      <w:r w:rsidRPr="009E182F">
        <w:rPr>
          <w:lang w:val="en-GB"/>
        </w:rPr>
        <w:tab/>
        <w:t>Modulation</w:t>
      </w:r>
      <w:bookmarkEnd w:id="17232"/>
    </w:p>
    <w:p w14:paraId="48335C3F" w14:textId="77777777" w:rsidR="00423B97" w:rsidRPr="009E182F" w:rsidRDefault="00423B97" w:rsidP="00423B97">
      <w:pPr>
        <w:pStyle w:val="Heading3"/>
        <w:rPr>
          <w:lang w:val="en-GB"/>
        </w:rPr>
      </w:pPr>
      <w:r w:rsidRPr="009E182F">
        <w:rPr>
          <w:lang w:val="en-GB"/>
        </w:rPr>
        <w:t>3.4.1</w:t>
      </w:r>
      <w:r w:rsidRPr="009E182F">
        <w:rPr>
          <w:lang w:val="en-GB"/>
        </w:rPr>
        <w:tab/>
        <w:t>Waveforms</w:t>
      </w:r>
    </w:p>
    <w:p w14:paraId="512A6436" w14:textId="788F15C9" w:rsidR="0097474B" w:rsidRDefault="00423B97" w:rsidP="00B666DF">
      <w:pPr>
        <w:jc w:val="left"/>
        <w:rPr>
          <w:ins w:id="17233" w:author="Stefan Pielmeier" w:date="2016-05-04T09:09:00Z"/>
          <w:lang w:val="en-GB"/>
        </w:rPr>
      </w:pPr>
      <w:r w:rsidRPr="009E182F">
        <w:rPr>
          <w:lang w:val="en-GB"/>
        </w:rPr>
        <w:t xml:space="preserve">The waveforms are defined in </w:t>
      </w:r>
      <w:ins w:id="17234" w:author="Pielmeier, Stefan" w:date="2016-10-06T15:11:00Z">
        <w:r w:rsidR="00760C30">
          <w:rPr>
            <w:lang w:val="en-GB"/>
          </w:rPr>
          <w:t>Annex 1, Modulation and Coding Schemes</w:t>
        </w:r>
      </w:ins>
      <w:del w:id="17235" w:author="Pielmeier, Stefan" w:date="2016-10-06T15:11:00Z">
        <w:r w:rsidRPr="00487029" w:rsidDel="00760C30">
          <w:fldChar w:fldCharType="begin"/>
        </w:r>
        <w:r w:rsidRPr="009E182F" w:rsidDel="00760C30">
          <w:rPr>
            <w:lang w:val="en-GB"/>
          </w:rPr>
          <w:delInstrText xml:space="preserve"> REF _Ref293218548 \h  \* MERGEFORMAT </w:delInstrText>
        </w:r>
      </w:del>
      <w:del w:id="17236" w:author="Pielmeier, Stefan" w:date="2016-05-24T09:10:00Z">
        <w:r w:rsidRPr="00487029" w:rsidDel="00760C30">
          <w:fldChar w:fldCharType="separate"/>
        </w:r>
        <w:r w:rsidR="00A31A4D" w:rsidRPr="009E182F" w:rsidDel="00FF5CD8">
          <w:rPr>
            <w:lang w:val="en-GB"/>
          </w:rPr>
          <w:delText xml:space="preserve">TABLE </w:delText>
        </w:r>
      </w:del>
      <w:del w:id="17237" w:author="Pielmeier, Stefan" w:date="2016-10-06T15:11:00Z">
        <w:r w:rsidRPr="00487029" w:rsidDel="00760C30">
          <w:fldChar w:fldCharType="end"/>
        </w:r>
      </w:del>
      <w:ins w:id="17238" w:author="Stefan Pielmeier" w:date="2016-03-16T13:13:00Z">
        <w:del w:id="17239" w:author="Pielmeier, Stefan" w:date="2016-10-06T15:11:00Z">
          <w:r w:rsidR="009E7AC6" w:rsidRPr="009E7AC6" w:rsidDel="00760C30">
            <w:rPr>
              <w:lang w:val="en-GB"/>
            </w:rPr>
            <w:delText xml:space="preserve"> </w:delText>
          </w:r>
        </w:del>
      </w:ins>
      <w:ins w:id="17240" w:author="Johnny Schultz" w:date="2016-06-24T09:48:00Z">
        <w:del w:id="17241" w:author="Pielmeier, Stefan" w:date="2016-10-06T15:11:00Z">
          <w:r w:rsidR="00BA5C63" w:rsidDel="00760C30">
            <w:rPr>
              <w:lang w:val="en-GB"/>
            </w:rPr>
            <w:delText xml:space="preserve">Table </w:delText>
          </w:r>
        </w:del>
      </w:ins>
      <w:ins w:id="17242" w:author="Stefan Pielmeier" w:date="2016-03-16T13:13:00Z">
        <w:del w:id="17243" w:author="Pielmeier, Stefan" w:date="2016-10-06T15:11:00Z">
          <w:r w:rsidR="009E7AC6" w:rsidDel="00760C30">
            <w:rPr>
              <w:lang w:val="en-GB"/>
            </w:rPr>
            <w:delText>A1</w:delText>
          </w:r>
          <w:r w:rsidR="009E7AC6" w:rsidRPr="009E182F" w:rsidDel="00760C30">
            <w:rPr>
              <w:lang w:val="en-GB"/>
            </w:rPr>
            <w:delText>-</w:delText>
          </w:r>
        </w:del>
      </w:ins>
      <w:ins w:id="17244" w:author="Johnny Schultz" w:date="2016-06-24T09:48:00Z">
        <w:del w:id="17245" w:author="Pielmeier, Stefan" w:date="2016-10-06T15:11:00Z">
          <w:r w:rsidR="00BA5C63" w:rsidDel="00760C30">
            <w:rPr>
              <w:lang w:val="en-GB"/>
            </w:rPr>
            <w:delText>9</w:delText>
          </w:r>
        </w:del>
      </w:ins>
      <w:ins w:id="17246" w:author="Stefan Pielmeier" w:date="2016-03-16T13:13:00Z">
        <w:del w:id="17247" w:author="Johnny Schultz" w:date="2016-06-24T09:48:00Z">
          <w:r w:rsidR="007606E6" w:rsidDel="00BA5C63">
            <w:rPr>
              <w:lang w:val="en-GB"/>
            </w:rPr>
            <w:delText>6</w:delText>
          </w:r>
        </w:del>
      </w:ins>
      <w:del w:id="17248" w:author="Stefan Pielmeier" w:date="2016-03-16T13:13:00Z">
        <w:r w:rsidRPr="009E182F" w:rsidDel="009E7AC6">
          <w:rPr>
            <w:lang w:val="en-GB"/>
          </w:rPr>
          <w:delText>A3-2</w:delText>
        </w:r>
      </w:del>
      <w:r w:rsidRPr="009E182F">
        <w:rPr>
          <w:lang w:val="en-GB"/>
        </w:rPr>
        <w:t>.</w:t>
      </w:r>
    </w:p>
    <w:p w14:paraId="7566A5A4" w14:textId="06BDE431" w:rsidR="00423B97" w:rsidRPr="009E182F" w:rsidDel="00002656" w:rsidRDefault="00423B97">
      <w:pPr>
        <w:jc w:val="left"/>
        <w:rPr>
          <w:del w:id="17249" w:author="Stefan Pielmeier" w:date="2016-03-16T12:47:00Z"/>
          <w:lang w:val="en-GB"/>
        </w:rPr>
        <w:pPrChange w:id="17250" w:author="Stefan Pielmeier" w:date="2016-05-04T09:09:00Z">
          <w:pPr/>
        </w:pPrChange>
      </w:pPr>
      <w:del w:id="17251" w:author="Stefan Pielmeier" w:date="2016-05-04T09:09:00Z">
        <w:r w:rsidRPr="009E182F" w:rsidDel="0097474B">
          <w:rPr>
            <w:lang w:val="en-GB"/>
          </w:rPr>
          <w:delText xml:space="preserve"> </w:delText>
        </w:r>
      </w:del>
      <w:del w:id="17252" w:author="Stefan Pielmeier" w:date="2016-03-16T12:47:00Z">
        <w:r w:rsidRPr="009E182F" w:rsidDel="00002656">
          <w:rPr>
            <w:lang w:val="en-GB"/>
          </w:rPr>
          <w:delText>The modulation and coding options and raw channel throughput rates are provided for a range of bandwidths and modulation and coding schemes (MCS). Three MCSs are detailed while 13 others are reserved for future expansion.</w:delText>
        </w:r>
      </w:del>
    </w:p>
    <w:p w14:paraId="7DED6CBA" w14:textId="7556EEA3" w:rsidR="00423B97" w:rsidRPr="009E182F" w:rsidDel="00002656" w:rsidRDefault="00A67C77">
      <w:pPr>
        <w:jc w:val="left"/>
        <w:rPr>
          <w:del w:id="17253" w:author="Stefan Pielmeier" w:date="2016-03-16T12:47:00Z"/>
        </w:rPr>
        <w:pPrChange w:id="17254" w:author="Stefan Pielmeier" w:date="2016-05-04T09:09:00Z">
          <w:pPr>
            <w:pStyle w:val="TableNo"/>
            <w:keepLines/>
          </w:pPr>
        </w:pPrChange>
      </w:pPr>
      <w:bookmarkStart w:id="17255" w:name="_Ref293218548"/>
      <w:del w:id="17256" w:author="Stefan Pielmeier" w:date="2016-03-16T12:47:00Z">
        <w:r w:rsidRPr="009E182F" w:rsidDel="00002656">
          <w:rPr>
            <w:lang w:val="en-GB"/>
          </w:rPr>
          <w:delText xml:space="preserve">TABLE </w:delText>
        </w:r>
        <w:bookmarkEnd w:id="17255"/>
        <w:r w:rsidR="00423B97" w:rsidRPr="009E182F" w:rsidDel="00002656">
          <w:rPr>
            <w:lang w:val="en-GB"/>
          </w:rPr>
          <w:delText>A3-2</w:delText>
        </w:r>
      </w:del>
    </w:p>
    <w:p w14:paraId="187107FF" w14:textId="67FF846D" w:rsidR="00423B97" w:rsidRPr="009E182F" w:rsidDel="00002656" w:rsidRDefault="00423B97">
      <w:pPr>
        <w:jc w:val="left"/>
        <w:rPr>
          <w:del w:id="17257" w:author="Stefan Pielmeier" w:date="2016-03-16T12:47:00Z"/>
          <w:lang w:eastAsia="pl-PL"/>
        </w:rPr>
        <w:pPrChange w:id="17258" w:author="Stefan Pielmeier" w:date="2016-05-04T09:09:00Z">
          <w:pPr>
            <w:pStyle w:val="TableNo"/>
            <w:keepLines/>
          </w:pPr>
        </w:pPrChange>
      </w:pPr>
      <w:del w:id="17259" w:author="Stefan Pielmeier" w:date="2016-03-16T12:47:00Z">
        <w:r w:rsidRPr="009E182F" w:rsidDel="00002656">
          <w:rPr>
            <w:lang w:val="en-GB"/>
          </w:rPr>
          <w:delText>Modulation and coding schemes</w:delText>
        </w:r>
      </w:del>
    </w:p>
    <w:tbl>
      <w:tblPr>
        <w:tblStyle w:val="TableGrid1"/>
        <w:tblW w:w="4955" w:type="pct"/>
        <w:tblLayout w:type="fixed"/>
        <w:tblLook w:val="04A0" w:firstRow="1" w:lastRow="0" w:firstColumn="1" w:lastColumn="0" w:noHBand="0" w:noVBand="1"/>
      </w:tblPr>
      <w:tblGrid>
        <w:gridCol w:w="2458"/>
        <w:gridCol w:w="1572"/>
        <w:gridCol w:w="918"/>
        <w:gridCol w:w="1492"/>
        <w:gridCol w:w="1709"/>
        <w:gridCol w:w="1617"/>
      </w:tblGrid>
      <w:tr w:rsidR="00423B97" w:rsidRPr="0068002B" w:rsidDel="00002656" w14:paraId="6EB3FB1A" w14:textId="4BD14903" w:rsidTr="00A67C77">
        <w:trPr>
          <w:tblHeader/>
          <w:del w:id="17260" w:author="Stefan Pielmeier" w:date="2016-03-16T12:47:00Z"/>
        </w:trPr>
        <w:tc>
          <w:tcPr>
            <w:tcW w:w="1258" w:type="pct"/>
            <w:shd w:val="clear" w:color="auto" w:fill="auto"/>
            <w:vAlign w:val="center"/>
          </w:tcPr>
          <w:p w14:paraId="434C6ED2" w14:textId="50882B9A" w:rsidR="00423B97" w:rsidRPr="0068002B" w:rsidDel="00002656" w:rsidRDefault="00423B97">
            <w:pPr>
              <w:jc w:val="left"/>
              <w:rPr>
                <w:del w:id="17261" w:author="Stefan Pielmeier" w:date="2016-03-16T12:47:00Z"/>
                <w:rFonts w:asciiTheme="majorBidi" w:hAnsiTheme="majorBidi" w:cstheme="majorBidi"/>
                <w:lang w:val="en-GB"/>
                <w:rPrChange w:id="17262" w:author="Plenary Room" w:date="2017-06-16T09:20:00Z">
                  <w:rPr>
                    <w:del w:id="17263" w:author="Stefan Pielmeier" w:date="2016-03-16T12:47:00Z"/>
                    <w:rFonts w:asciiTheme="majorBidi" w:hAnsiTheme="majorBidi" w:cstheme="majorBidi"/>
                  </w:rPr>
                </w:rPrChange>
              </w:rPr>
              <w:pPrChange w:id="17264" w:author="Stefan Pielmeier" w:date="2016-05-04T09:09:00Z">
                <w:pPr>
                  <w:pStyle w:val="Tablehead"/>
                  <w:keepLines/>
                  <w:ind w:left="1191" w:hanging="397"/>
                </w:pPr>
              </w:pPrChange>
            </w:pPr>
            <w:del w:id="17265" w:author="Stefan Pielmeier" w:date="2016-03-16T12:47:00Z">
              <w:r w:rsidRPr="0068002B" w:rsidDel="00002656">
                <w:rPr>
                  <w:rFonts w:asciiTheme="majorBidi" w:eastAsia="Times New Roman" w:hAnsiTheme="majorBidi" w:cstheme="majorBidi"/>
                  <w:lang w:val="en-GB"/>
                  <w:rPrChange w:id="17266" w:author="Plenary Room" w:date="2017-06-16T09:20:00Z">
                    <w:rPr>
                      <w:rFonts w:asciiTheme="majorBidi" w:hAnsiTheme="majorBidi" w:cstheme="majorBidi"/>
                      <w:b w:val="0"/>
                    </w:rPr>
                  </w:rPrChange>
                </w:rPr>
                <w:delText>Modulation and coding scheme</w:delText>
              </w:r>
            </w:del>
          </w:p>
        </w:tc>
        <w:tc>
          <w:tcPr>
            <w:tcW w:w="805" w:type="pct"/>
            <w:shd w:val="clear" w:color="auto" w:fill="auto"/>
            <w:vAlign w:val="center"/>
          </w:tcPr>
          <w:p w14:paraId="66443611" w14:textId="697A0971" w:rsidR="00423B97" w:rsidRPr="0068002B" w:rsidDel="00002656" w:rsidRDefault="00423B97">
            <w:pPr>
              <w:jc w:val="left"/>
              <w:rPr>
                <w:del w:id="17267" w:author="Stefan Pielmeier" w:date="2016-03-16T12:47:00Z"/>
                <w:rFonts w:asciiTheme="majorBidi" w:hAnsiTheme="majorBidi" w:cstheme="majorBidi"/>
                <w:lang w:val="en-GB"/>
                <w:rPrChange w:id="17268" w:author="Plenary Room" w:date="2017-06-16T09:20:00Z">
                  <w:rPr>
                    <w:del w:id="17269" w:author="Stefan Pielmeier" w:date="2016-03-16T12:47:00Z"/>
                    <w:rFonts w:asciiTheme="majorBidi" w:hAnsiTheme="majorBidi" w:cstheme="majorBidi"/>
                    <w:lang w:val="fr-CH"/>
                  </w:rPr>
                </w:rPrChange>
              </w:rPr>
              <w:pPrChange w:id="17270" w:author="Stefan Pielmeier" w:date="2016-05-04T09:09:00Z">
                <w:pPr>
                  <w:pStyle w:val="Tablehead"/>
                  <w:keepLines/>
                </w:pPr>
              </w:pPrChange>
            </w:pPr>
            <w:del w:id="17271" w:author="Stefan Pielmeier" w:date="2016-03-16T12:47:00Z">
              <w:r w:rsidRPr="0068002B" w:rsidDel="00002656">
                <w:rPr>
                  <w:rFonts w:asciiTheme="majorBidi" w:eastAsia="Times New Roman" w:hAnsiTheme="majorBidi" w:cstheme="majorBidi"/>
                  <w:lang w:val="en-GB"/>
                  <w:rPrChange w:id="17272" w:author="Plenary Room" w:date="2017-06-16T09:20:00Z">
                    <w:rPr>
                      <w:rFonts w:asciiTheme="majorBidi" w:hAnsiTheme="majorBidi" w:cstheme="majorBidi"/>
                      <w:b w:val="0"/>
                      <w:lang w:val="fr-CH"/>
                    </w:rPr>
                  </w:rPrChange>
                </w:rPr>
                <w:delText>Signal Information D</w:delText>
              </w:r>
              <w:r w:rsidRPr="0068002B" w:rsidDel="00002656">
                <w:rPr>
                  <w:rFonts w:asciiTheme="majorBidi" w:eastAsia="Times New Roman" w:hAnsiTheme="majorBidi" w:cstheme="majorBidi"/>
                  <w:vertAlign w:val="subscript"/>
                  <w:lang w:val="en-GB"/>
                  <w:rPrChange w:id="17273" w:author="Plenary Room" w:date="2017-06-16T09:20:00Z">
                    <w:rPr>
                      <w:rFonts w:asciiTheme="majorBidi" w:hAnsiTheme="majorBidi" w:cstheme="majorBidi"/>
                      <w:b w:val="0"/>
                      <w:vertAlign w:val="subscript"/>
                      <w:lang w:val="fr-CH"/>
                    </w:rPr>
                  </w:rPrChange>
                </w:rPr>
                <w:delText>0</w:delText>
              </w:r>
              <w:r w:rsidRPr="0068002B" w:rsidDel="00002656">
                <w:rPr>
                  <w:rFonts w:asciiTheme="majorBidi" w:eastAsia="Times New Roman" w:hAnsiTheme="majorBidi" w:cstheme="majorBidi"/>
                  <w:lang w:val="en-GB"/>
                  <w:rPrChange w:id="17274"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7275" w:author="Plenary Room" w:date="2017-06-16T09:20:00Z">
                    <w:rPr>
                      <w:rFonts w:asciiTheme="majorBidi" w:hAnsiTheme="majorBidi" w:cstheme="majorBidi"/>
                      <w:b w:val="0"/>
                      <w:vertAlign w:val="subscript"/>
                      <w:lang w:val="fr-CH"/>
                    </w:rPr>
                  </w:rPrChange>
                </w:rPr>
                <w:delText>1</w:delText>
              </w:r>
              <w:r w:rsidRPr="0068002B" w:rsidDel="00002656">
                <w:rPr>
                  <w:rFonts w:asciiTheme="majorBidi" w:eastAsia="Times New Roman" w:hAnsiTheme="majorBidi" w:cstheme="majorBidi"/>
                  <w:lang w:val="en-GB"/>
                  <w:rPrChange w:id="17276"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7277" w:author="Plenary Room" w:date="2017-06-16T09:20:00Z">
                    <w:rPr>
                      <w:rFonts w:asciiTheme="majorBidi" w:hAnsiTheme="majorBidi" w:cstheme="majorBidi"/>
                      <w:b w:val="0"/>
                      <w:vertAlign w:val="subscript"/>
                      <w:lang w:val="fr-CH"/>
                    </w:rPr>
                  </w:rPrChange>
                </w:rPr>
                <w:delText>2</w:delText>
              </w:r>
              <w:r w:rsidRPr="0068002B" w:rsidDel="00002656">
                <w:rPr>
                  <w:rFonts w:asciiTheme="majorBidi" w:eastAsia="Times New Roman" w:hAnsiTheme="majorBidi" w:cstheme="majorBidi"/>
                  <w:lang w:val="en-GB"/>
                  <w:rPrChange w:id="17278" w:author="Plenary Room" w:date="2017-06-16T09:20:00Z">
                    <w:rPr>
                      <w:rFonts w:asciiTheme="majorBidi" w:hAnsiTheme="majorBidi" w:cstheme="majorBidi"/>
                      <w:b w:val="0"/>
                      <w:lang w:val="fr-CH"/>
                    </w:rPr>
                  </w:rPrChange>
                </w:rPr>
                <w:delText>, D</w:delText>
              </w:r>
              <w:r w:rsidRPr="0068002B" w:rsidDel="00002656">
                <w:rPr>
                  <w:rFonts w:asciiTheme="majorBidi" w:eastAsia="Times New Roman" w:hAnsiTheme="majorBidi" w:cstheme="majorBidi"/>
                  <w:vertAlign w:val="subscript"/>
                  <w:lang w:val="en-GB"/>
                  <w:rPrChange w:id="17279" w:author="Plenary Room" w:date="2017-06-16T09:20:00Z">
                    <w:rPr>
                      <w:rFonts w:asciiTheme="majorBidi" w:hAnsiTheme="majorBidi" w:cstheme="majorBidi"/>
                      <w:b w:val="0"/>
                      <w:vertAlign w:val="subscript"/>
                      <w:lang w:val="fr-CH"/>
                    </w:rPr>
                  </w:rPrChange>
                </w:rPr>
                <w:delText>3</w:delText>
              </w:r>
              <w:r w:rsidRPr="0068002B" w:rsidDel="00002656">
                <w:rPr>
                  <w:rFonts w:asciiTheme="majorBidi" w:eastAsia="Times New Roman" w:hAnsiTheme="majorBidi" w:cstheme="majorBidi"/>
                  <w:lang w:val="en-GB"/>
                  <w:rPrChange w:id="17280" w:author="Plenary Room" w:date="2017-06-16T09:20:00Z">
                    <w:rPr>
                      <w:rFonts w:asciiTheme="majorBidi" w:hAnsiTheme="majorBidi" w:cstheme="majorBidi"/>
                      <w:b w:val="0"/>
                      <w:lang w:val="fr-CH"/>
                    </w:rPr>
                  </w:rPrChange>
                </w:rPr>
                <w:delText xml:space="preserve"> </w:delText>
              </w:r>
              <w:r w:rsidRPr="0068002B" w:rsidDel="00002656">
                <w:rPr>
                  <w:rFonts w:asciiTheme="majorBidi" w:eastAsia="Times New Roman" w:hAnsiTheme="majorBidi" w:cstheme="majorBidi"/>
                  <w:lang w:val="en-GB"/>
                  <w:rPrChange w:id="17281" w:author="Plenary Room" w:date="2017-06-16T09:20:00Z">
                    <w:rPr>
                      <w:rFonts w:asciiTheme="majorBidi" w:hAnsiTheme="majorBidi" w:cstheme="majorBidi"/>
                      <w:b w:val="0"/>
                      <w:lang w:val="fr-CH"/>
                    </w:rPr>
                  </w:rPrChange>
                </w:rPr>
                <w:br/>
                <w:delText>values</w:delText>
              </w:r>
            </w:del>
          </w:p>
        </w:tc>
        <w:tc>
          <w:tcPr>
            <w:tcW w:w="470" w:type="pct"/>
            <w:shd w:val="clear" w:color="auto" w:fill="auto"/>
            <w:vAlign w:val="center"/>
          </w:tcPr>
          <w:p w14:paraId="61DB2AD3" w14:textId="09C92220" w:rsidR="00423B97" w:rsidRPr="0068002B" w:rsidDel="00002656" w:rsidRDefault="00423B97">
            <w:pPr>
              <w:jc w:val="left"/>
              <w:rPr>
                <w:del w:id="17282" w:author="Stefan Pielmeier" w:date="2016-03-16T12:47:00Z"/>
                <w:rFonts w:asciiTheme="majorBidi" w:hAnsiTheme="majorBidi" w:cstheme="majorBidi"/>
                <w:lang w:val="en-GB"/>
                <w:rPrChange w:id="17283" w:author="Plenary Room" w:date="2017-06-16T09:20:00Z">
                  <w:rPr>
                    <w:del w:id="17284" w:author="Stefan Pielmeier" w:date="2016-03-16T12:47:00Z"/>
                    <w:rFonts w:asciiTheme="majorBidi" w:hAnsiTheme="majorBidi" w:cstheme="majorBidi"/>
                  </w:rPr>
                </w:rPrChange>
              </w:rPr>
              <w:pPrChange w:id="17285" w:author="Stefan Pielmeier" w:date="2016-05-04T09:09:00Z">
                <w:pPr>
                  <w:pStyle w:val="Tablehead"/>
                  <w:keepLines/>
                  <w:ind w:left="1191" w:hanging="397"/>
                </w:pPr>
              </w:pPrChange>
            </w:pPr>
            <w:del w:id="17286" w:author="Stefan Pielmeier" w:date="2016-03-16T12:47:00Z">
              <w:r w:rsidRPr="0068002B" w:rsidDel="00002656">
                <w:rPr>
                  <w:rFonts w:asciiTheme="majorBidi" w:eastAsia="Times New Roman" w:hAnsiTheme="majorBidi" w:cstheme="majorBidi"/>
                  <w:lang w:val="en-GB"/>
                  <w:rPrChange w:id="17287" w:author="Plenary Room" w:date="2017-06-16T09:20:00Z">
                    <w:rPr>
                      <w:rFonts w:asciiTheme="majorBidi" w:hAnsiTheme="majorBidi" w:cstheme="majorBidi"/>
                      <w:b w:val="0"/>
                    </w:rPr>
                  </w:rPrChange>
                </w:rPr>
                <w:delText>CQI value</w:delText>
              </w:r>
            </w:del>
          </w:p>
        </w:tc>
        <w:tc>
          <w:tcPr>
            <w:tcW w:w="764" w:type="pct"/>
            <w:shd w:val="clear" w:color="auto" w:fill="auto"/>
            <w:vAlign w:val="center"/>
          </w:tcPr>
          <w:p w14:paraId="3006DC23" w14:textId="375D37CD" w:rsidR="00423B97" w:rsidRPr="00A67C77" w:rsidDel="00002656" w:rsidRDefault="00423B97">
            <w:pPr>
              <w:jc w:val="left"/>
              <w:rPr>
                <w:del w:id="17288" w:author="Stefan Pielmeier" w:date="2016-03-16T12:47:00Z"/>
                <w:rFonts w:asciiTheme="majorBidi" w:hAnsiTheme="majorBidi" w:cstheme="majorBidi"/>
                <w:lang w:val="en-GB"/>
              </w:rPr>
              <w:pPrChange w:id="17289" w:author="Stefan Pielmeier" w:date="2016-05-04T09:09:00Z">
                <w:pPr>
                  <w:pStyle w:val="Tablehead"/>
                  <w:keepLines/>
                </w:pPr>
              </w:pPrChange>
            </w:pPr>
            <w:del w:id="17290"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25 kHz</w:delText>
              </w:r>
            </w:del>
          </w:p>
        </w:tc>
        <w:tc>
          <w:tcPr>
            <w:tcW w:w="875" w:type="pct"/>
            <w:shd w:val="clear" w:color="auto" w:fill="auto"/>
            <w:vAlign w:val="center"/>
          </w:tcPr>
          <w:p w14:paraId="1237EB62" w14:textId="33154D37" w:rsidR="00423B97" w:rsidRPr="00A67C77" w:rsidDel="00002656" w:rsidRDefault="00423B97">
            <w:pPr>
              <w:jc w:val="left"/>
              <w:rPr>
                <w:del w:id="17291" w:author="Stefan Pielmeier" w:date="2016-03-16T12:47:00Z"/>
                <w:rFonts w:asciiTheme="majorBidi" w:hAnsiTheme="majorBidi" w:cstheme="majorBidi"/>
                <w:lang w:val="en-GB"/>
              </w:rPr>
              <w:pPrChange w:id="17292" w:author="Stefan Pielmeier" w:date="2016-05-04T09:09:00Z">
                <w:pPr>
                  <w:pStyle w:val="Tablehead"/>
                  <w:keepLines/>
                </w:pPr>
              </w:pPrChange>
            </w:pPr>
            <w:del w:id="17293"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50 kHz</w:delText>
              </w:r>
            </w:del>
          </w:p>
        </w:tc>
        <w:tc>
          <w:tcPr>
            <w:tcW w:w="828" w:type="pct"/>
            <w:shd w:val="clear" w:color="auto" w:fill="auto"/>
            <w:vAlign w:val="center"/>
          </w:tcPr>
          <w:p w14:paraId="064DB8B7" w14:textId="6F27255D" w:rsidR="00423B97" w:rsidRPr="00A67C77" w:rsidDel="00002656" w:rsidRDefault="00423B97">
            <w:pPr>
              <w:jc w:val="left"/>
              <w:rPr>
                <w:del w:id="17294" w:author="Stefan Pielmeier" w:date="2016-03-16T12:47:00Z"/>
                <w:rFonts w:asciiTheme="majorBidi" w:hAnsiTheme="majorBidi" w:cstheme="majorBidi"/>
                <w:lang w:val="en-GB"/>
              </w:rPr>
              <w:pPrChange w:id="17295" w:author="Stefan Pielmeier" w:date="2016-05-04T09:09:00Z">
                <w:pPr>
                  <w:pStyle w:val="Tablehead"/>
                  <w:keepLines/>
                </w:pPr>
              </w:pPrChange>
            </w:pPr>
            <w:del w:id="17296" w:author="Stefan Pielmeier" w:date="2016-03-16T12:47:00Z">
              <w:r w:rsidRPr="00A67C77" w:rsidDel="00002656">
                <w:rPr>
                  <w:rFonts w:asciiTheme="majorBidi" w:hAnsiTheme="majorBidi" w:cstheme="majorBidi"/>
                  <w:lang w:val="en-GB"/>
                </w:rPr>
                <w:delText xml:space="preserve">Total throughput </w:delText>
              </w:r>
              <w:r w:rsidRPr="00A67C77" w:rsidDel="00002656">
                <w:rPr>
                  <w:rFonts w:asciiTheme="majorBidi" w:hAnsiTheme="majorBidi" w:cstheme="majorBidi"/>
                  <w:lang w:val="en-GB"/>
                </w:rPr>
                <w:br/>
                <w:delText xml:space="preserve">bitrate </w:delText>
              </w:r>
              <w:r w:rsidRPr="00A67C77" w:rsidDel="00002656">
                <w:rPr>
                  <w:rFonts w:asciiTheme="majorBidi" w:hAnsiTheme="majorBidi" w:cstheme="majorBidi"/>
                  <w:lang w:val="en-GB"/>
                </w:rPr>
                <w:br/>
                <w:delText>(kbits/s)</w:delText>
              </w:r>
              <w:r w:rsidRPr="00A67C77" w:rsidDel="00002656">
                <w:rPr>
                  <w:rStyle w:val="FootnoteReference"/>
                  <w:rFonts w:asciiTheme="majorBidi" w:hAnsiTheme="majorBidi" w:cstheme="majorBidi"/>
                  <w:lang w:val="en-GB"/>
                </w:rPr>
                <w:delText>***</w:delText>
              </w:r>
              <w:r w:rsidRPr="00A67C77" w:rsidDel="00002656">
                <w:rPr>
                  <w:rFonts w:asciiTheme="majorBidi" w:hAnsiTheme="majorBidi" w:cstheme="majorBidi"/>
                  <w:lang w:val="en-GB"/>
                </w:rPr>
                <w:br/>
                <w:delText>100 kHz</w:delText>
              </w:r>
            </w:del>
          </w:p>
        </w:tc>
      </w:tr>
      <w:tr w:rsidR="00423B97" w:rsidRPr="0068002B" w:rsidDel="00002656" w14:paraId="511D8962" w14:textId="79F2DCB5" w:rsidTr="00F11E31">
        <w:trPr>
          <w:del w:id="17297" w:author="Stefan Pielmeier" w:date="2016-03-16T12:47:00Z"/>
        </w:trPr>
        <w:tc>
          <w:tcPr>
            <w:tcW w:w="2063" w:type="pct"/>
            <w:gridSpan w:val="2"/>
            <w:vAlign w:val="center"/>
          </w:tcPr>
          <w:p w14:paraId="09B4FE3F" w14:textId="012FC08A" w:rsidR="00423B97" w:rsidRPr="00B666DF" w:rsidDel="00002656" w:rsidRDefault="00423B97">
            <w:pPr>
              <w:jc w:val="left"/>
              <w:rPr>
                <w:del w:id="17298" w:author="Stefan Pielmeier" w:date="2016-03-16T12:47:00Z"/>
                <w:rFonts w:asciiTheme="majorBidi" w:hAnsiTheme="majorBidi" w:cstheme="majorBidi"/>
              </w:rPr>
              <w:pPrChange w:id="17299" w:author="Stefan Pielmeier" w:date="2016-05-04T09:09:00Z">
                <w:pPr>
                  <w:pStyle w:val="Tabletext"/>
                  <w:keepLines/>
                </w:pPr>
              </w:pPrChange>
            </w:pPr>
            <w:del w:id="17300" w:author="Stefan Pielmeier" w:date="2016-03-16T12:47:00Z">
              <w:r w:rsidRPr="00B666DF" w:rsidDel="00002656">
                <w:rPr>
                  <w:rFonts w:asciiTheme="majorBidi" w:hAnsiTheme="majorBidi" w:cstheme="majorBidi"/>
                  <w:lang w:val="en-GB"/>
                </w:rPr>
                <w:delText>No transmission</w:delText>
              </w:r>
            </w:del>
          </w:p>
        </w:tc>
        <w:tc>
          <w:tcPr>
            <w:tcW w:w="470" w:type="pct"/>
            <w:vAlign w:val="center"/>
          </w:tcPr>
          <w:p w14:paraId="7F8A7CA4" w14:textId="1FFA2DE6" w:rsidR="00423B97" w:rsidRPr="00B666DF" w:rsidDel="00002656" w:rsidRDefault="00423B97">
            <w:pPr>
              <w:jc w:val="left"/>
              <w:rPr>
                <w:del w:id="17301" w:author="Stefan Pielmeier" w:date="2016-03-16T12:47:00Z"/>
                <w:rFonts w:asciiTheme="majorBidi" w:hAnsiTheme="majorBidi" w:cstheme="majorBidi"/>
              </w:rPr>
              <w:pPrChange w:id="17302" w:author="Stefan Pielmeier" w:date="2016-05-04T09:09:00Z">
                <w:pPr>
                  <w:pStyle w:val="Tabletext"/>
                  <w:keepLines/>
                  <w:ind w:left="1191" w:hanging="397"/>
                </w:pPr>
              </w:pPrChange>
            </w:pPr>
            <w:del w:id="17303" w:author="Stefan Pielmeier" w:date="2016-03-16T12:47:00Z">
              <w:r w:rsidRPr="00B666DF" w:rsidDel="00002656">
                <w:rPr>
                  <w:rFonts w:asciiTheme="majorBidi" w:hAnsiTheme="majorBidi" w:cstheme="majorBidi"/>
                  <w:lang w:val="en-GB"/>
                </w:rPr>
                <w:delText>0</w:delText>
              </w:r>
            </w:del>
          </w:p>
        </w:tc>
        <w:tc>
          <w:tcPr>
            <w:tcW w:w="764" w:type="pct"/>
            <w:vAlign w:val="center"/>
          </w:tcPr>
          <w:p w14:paraId="7EDCA3E6" w14:textId="6088FDED" w:rsidR="00423B97" w:rsidRPr="00B666DF" w:rsidDel="00002656" w:rsidRDefault="00423B97">
            <w:pPr>
              <w:jc w:val="left"/>
              <w:rPr>
                <w:del w:id="17304" w:author="Stefan Pielmeier" w:date="2016-03-16T12:47:00Z"/>
                <w:rFonts w:asciiTheme="majorBidi" w:hAnsiTheme="majorBidi" w:cstheme="majorBidi"/>
              </w:rPr>
              <w:pPrChange w:id="17305" w:author="Stefan Pielmeier" w:date="2016-05-04T09:09:00Z">
                <w:pPr>
                  <w:pStyle w:val="Tabletext"/>
                  <w:keepLines/>
                </w:pPr>
              </w:pPrChange>
            </w:pPr>
            <w:del w:id="17306" w:author="Stefan Pielmeier" w:date="2016-03-16T12:47:00Z">
              <w:r w:rsidRPr="00B666DF" w:rsidDel="00002656">
                <w:rPr>
                  <w:rFonts w:asciiTheme="majorBidi" w:hAnsiTheme="majorBidi" w:cstheme="majorBidi"/>
                  <w:lang w:val="en-GB"/>
                </w:rPr>
                <w:delText>−</w:delText>
              </w:r>
            </w:del>
          </w:p>
        </w:tc>
        <w:tc>
          <w:tcPr>
            <w:tcW w:w="875" w:type="pct"/>
            <w:vAlign w:val="center"/>
          </w:tcPr>
          <w:p w14:paraId="7188A65D" w14:textId="5ED369B9" w:rsidR="00423B97" w:rsidRPr="00B666DF" w:rsidDel="00002656" w:rsidRDefault="00423B97">
            <w:pPr>
              <w:jc w:val="left"/>
              <w:rPr>
                <w:del w:id="17307" w:author="Stefan Pielmeier" w:date="2016-03-16T12:47:00Z"/>
                <w:rFonts w:asciiTheme="majorBidi" w:hAnsiTheme="majorBidi" w:cstheme="majorBidi"/>
              </w:rPr>
              <w:pPrChange w:id="17308" w:author="Stefan Pielmeier" w:date="2016-05-04T09:09:00Z">
                <w:pPr>
                  <w:pStyle w:val="Tabletext"/>
                  <w:keepLines/>
                  <w:ind w:left="1191" w:hanging="397"/>
                </w:pPr>
              </w:pPrChange>
            </w:pPr>
            <w:del w:id="17309" w:author="Stefan Pielmeier" w:date="2016-03-16T12:47:00Z">
              <w:r w:rsidRPr="00B666DF" w:rsidDel="00002656">
                <w:rPr>
                  <w:rFonts w:asciiTheme="majorBidi" w:hAnsiTheme="majorBidi" w:cstheme="majorBidi"/>
                  <w:lang w:val="en-GB"/>
                </w:rPr>
                <w:delText>−</w:delText>
              </w:r>
            </w:del>
          </w:p>
        </w:tc>
        <w:tc>
          <w:tcPr>
            <w:tcW w:w="828" w:type="pct"/>
            <w:vAlign w:val="center"/>
          </w:tcPr>
          <w:p w14:paraId="226328B6" w14:textId="60FD8C0E" w:rsidR="00423B97" w:rsidRPr="00B666DF" w:rsidDel="00002656" w:rsidRDefault="00423B97">
            <w:pPr>
              <w:jc w:val="left"/>
              <w:rPr>
                <w:del w:id="17310" w:author="Stefan Pielmeier" w:date="2016-03-16T12:47:00Z"/>
                <w:rFonts w:asciiTheme="majorBidi" w:hAnsiTheme="majorBidi" w:cstheme="majorBidi"/>
              </w:rPr>
              <w:pPrChange w:id="17311" w:author="Stefan Pielmeier" w:date="2016-05-04T09:09:00Z">
                <w:pPr>
                  <w:pStyle w:val="Tabletext"/>
                  <w:keepLines/>
                  <w:ind w:left="1191" w:hanging="397"/>
                </w:pPr>
              </w:pPrChange>
            </w:pPr>
            <w:del w:id="17312" w:author="Stefan Pielmeier" w:date="2016-03-16T12:47:00Z">
              <w:r w:rsidRPr="00B666DF" w:rsidDel="00002656">
                <w:rPr>
                  <w:rFonts w:asciiTheme="majorBidi" w:hAnsiTheme="majorBidi" w:cstheme="majorBidi"/>
                  <w:lang w:val="en-GB"/>
                </w:rPr>
                <w:delText>−</w:delText>
              </w:r>
            </w:del>
          </w:p>
        </w:tc>
      </w:tr>
      <w:tr w:rsidR="00423B97" w:rsidRPr="0068002B" w:rsidDel="00002656" w14:paraId="7AED22E5" w14:textId="23E9D69D" w:rsidTr="00F11E31">
        <w:trPr>
          <w:del w:id="17313" w:author="Stefan Pielmeier" w:date="2016-03-16T12:47:00Z"/>
        </w:trPr>
        <w:tc>
          <w:tcPr>
            <w:tcW w:w="1258" w:type="pct"/>
            <w:vAlign w:val="center"/>
          </w:tcPr>
          <w:p w14:paraId="752C6870" w14:textId="750A13F8" w:rsidR="00423B97" w:rsidRPr="00B666DF" w:rsidDel="00002656" w:rsidRDefault="00423B97">
            <w:pPr>
              <w:jc w:val="left"/>
              <w:rPr>
                <w:del w:id="17314" w:author="Stefan Pielmeier" w:date="2016-03-16T12:47:00Z"/>
                <w:rFonts w:asciiTheme="majorBidi" w:hAnsiTheme="majorBidi" w:cstheme="majorBidi"/>
              </w:rPr>
              <w:pPrChange w:id="17315" w:author="Stefan Pielmeier" w:date="2016-05-04T09:09:00Z">
                <w:pPr>
                  <w:pStyle w:val="Tabletext"/>
                  <w:keepLines/>
                  <w:ind w:left="1191" w:hanging="397"/>
                </w:pPr>
              </w:pPrChange>
            </w:pPr>
            <w:del w:id="17316" w:author="Stefan Pielmeier" w:date="2016-03-16T12:47:00Z">
              <w:r w:rsidRPr="00B666DF" w:rsidDel="00002656">
                <w:rPr>
                  <w:rFonts w:asciiTheme="majorBidi" w:hAnsiTheme="majorBidi" w:cstheme="majorBidi"/>
                  <w:lang w:val="en-GB"/>
                </w:rPr>
                <w:delText>MCS-1</w:delText>
              </w:r>
            </w:del>
          </w:p>
          <w:p w14:paraId="43AF89D9" w14:textId="71CAD35A" w:rsidR="00423B97" w:rsidRPr="00B666DF" w:rsidDel="00002656" w:rsidRDefault="00423B97">
            <w:pPr>
              <w:jc w:val="left"/>
              <w:rPr>
                <w:del w:id="17317" w:author="Stefan Pielmeier" w:date="2016-03-16T12:47:00Z"/>
                <w:rFonts w:asciiTheme="majorBidi" w:hAnsiTheme="majorBidi" w:cstheme="majorBidi"/>
              </w:rPr>
              <w:pPrChange w:id="17318" w:author="Stefan Pielmeier" w:date="2016-05-04T09:09:00Z">
                <w:pPr>
                  <w:pStyle w:val="Tabletext"/>
                  <w:keepLines/>
                  <w:ind w:left="1191" w:hanging="397"/>
                </w:pPr>
              </w:pPrChange>
            </w:pPr>
            <w:del w:id="17319" w:author="Stefan Pielmeier" w:date="2016-03-16T12:47:00Z">
              <w:r w:rsidRPr="00B666DF" w:rsidDel="00002656">
                <w:rPr>
                  <w:rFonts w:asciiTheme="majorBidi" w:hAnsiTheme="majorBidi" w:cstheme="majorBidi"/>
                  <w:lang w:val="en-GB"/>
                </w:rPr>
                <w:delText>(</w:delText>
              </w:r>
              <w:r w:rsidRPr="00A67C77" w:rsidDel="00002656">
                <w:rPr>
                  <w:rFonts w:asciiTheme="majorBidi" w:hAnsiTheme="majorBidi" w:cstheme="majorBidi"/>
                </w:rPr>
                <w:delText>π</w:delText>
              </w:r>
              <w:r w:rsidRPr="00B666DF" w:rsidDel="00002656">
                <w:rPr>
                  <w:rFonts w:asciiTheme="majorBidi" w:hAnsiTheme="majorBidi" w:cstheme="majorBidi"/>
                  <w:lang w:val="en-GB"/>
                </w:rPr>
                <w:delText>/4 QPSK, CR = 1/2)</w:delText>
              </w:r>
            </w:del>
          </w:p>
        </w:tc>
        <w:tc>
          <w:tcPr>
            <w:tcW w:w="805" w:type="pct"/>
            <w:vAlign w:val="center"/>
          </w:tcPr>
          <w:p w14:paraId="404818BB" w14:textId="0D1B18BD" w:rsidR="00423B97" w:rsidRPr="00B666DF" w:rsidDel="00002656" w:rsidRDefault="00423B97">
            <w:pPr>
              <w:jc w:val="left"/>
              <w:rPr>
                <w:del w:id="17320" w:author="Stefan Pielmeier" w:date="2016-03-16T12:47:00Z"/>
                <w:rFonts w:asciiTheme="majorBidi" w:hAnsiTheme="majorBidi" w:cstheme="majorBidi"/>
              </w:rPr>
              <w:pPrChange w:id="17321" w:author="Stefan Pielmeier" w:date="2016-05-04T09:09:00Z">
                <w:pPr>
                  <w:pStyle w:val="Tabletext"/>
                  <w:keepLines/>
                  <w:ind w:left="1191" w:hanging="397"/>
                </w:pPr>
              </w:pPrChange>
            </w:pPr>
            <w:del w:id="17322" w:author="Stefan Pielmeier" w:date="2016-03-16T12:47:00Z">
              <w:r w:rsidRPr="00B666DF" w:rsidDel="00002656">
                <w:rPr>
                  <w:rFonts w:asciiTheme="majorBidi" w:hAnsiTheme="majorBidi" w:cstheme="majorBidi"/>
                  <w:lang w:val="en-GB"/>
                </w:rPr>
                <w:delText>0, 0, 0, 1</w:delText>
              </w:r>
            </w:del>
          </w:p>
        </w:tc>
        <w:tc>
          <w:tcPr>
            <w:tcW w:w="470" w:type="pct"/>
            <w:vAlign w:val="center"/>
          </w:tcPr>
          <w:p w14:paraId="28E9A20A" w14:textId="6390B3A5" w:rsidR="00423B97" w:rsidRPr="00B666DF" w:rsidDel="00002656" w:rsidRDefault="00423B97">
            <w:pPr>
              <w:jc w:val="left"/>
              <w:rPr>
                <w:del w:id="17323" w:author="Stefan Pielmeier" w:date="2016-03-16T12:47:00Z"/>
                <w:rFonts w:asciiTheme="majorBidi" w:hAnsiTheme="majorBidi" w:cstheme="majorBidi"/>
              </w:rPr>
              <w:pPrChange w:id="17324" w:author="Stefan Pielmeier" w:date="2016-05-04T09:09:00Z">
                <w:pPr>
                  <w:pStyle w:val="Tabletext"/>
                  <w:keepLines/>
                  <w:ind w:left="1191" w:hanging="397"/>
                </w:pPr>
              </w:pPrChange>
            </w:pPr>
            <w:del w:id="17325" w:author="Stefan Pielmeier" w:date="2016-03-16T12:47:00Z">
              <w:r w:rsidRPr="00B666DF" w:rsidDel="00002656">
                <w:rPr>
                  <w:rFonts w:asciiTheme="majorBidi" w:hAnsiTheme="majorBidi" w:cstheme="majorBidi"/>
                  <w:lang w:val="en-GB"/>
                </w:rPr>
                <w:delText>1</w:delText>
              </w:r>
            </w:del>
          </w:p>
        </w:tc>
        <w:tc>
          <w:tcPr>
            <w:tcW w:w="764" w:type="pct"/>
            <w:vAlign w:val="center"/>
          </w:tcPr>
          <w:p w14:paraId="25FA26E3" w14:textId="4148A87E" w:rsidR="00423B97" w:rsidRPr="00B666DF" w:rsidDel="00002656" w:rsidRDefault="00423B97">
            <w:pPr>
              <w:jc w:val="left"/>
              <w:rPr>
                <w:del w:id="17326" w:author="Stefan Pielmeier" w:date="2016-03-16T12:47:00Z"/>
                <w:rFonts w:asciiTheme="majorBidi" w:hAnsiTheme="majorBidi" w:cstheme="majorBidi"/>
              </w:rPr>
              <w:pPrChange w:id="17327" w:author="Stefan Pielmeier" w:date="2016-05-04T09:09:00Z">
                <w:pPr>
                  <w:pStyle w:val="Tabletext"/>
                  <w:keepLines/>
                  <w:ind w:left="1191" w:hanging="397"/>
                </w:pPr>
              </w:pPrChange>
            </w:pPr>
            <w:del w:id="17328" w:author="Stefan Pielmeier" w:date="2016-03-16T12:47:00Z">
              <w:r w:rsidRPr="00B666DF" w:rsidDel="00002656">
                <w:rPr>
                  <w:rFonts w:asciiTheme="majorBidi" w:hAnsiTheme="majorBidi" w:cstheme="majorBidi"/>
                  <w:lang w:val="en-GB"/>
                </w:rPr>
                <w:delText>38.4</w:delText>
              </w:r>
            </w:del>
          </w:p>
        </w:tc>
        <w:tc>
          <w:tcPr>
            <w:tcW w:w="875" w:type="pct"/>
            <w:vAlign w:val="center"/>
          </w:tcPr>
          <w:p w14:paraId="08B2905C" w14:textId="1B74C4AA" w:rsidR="00423B97" w:rsidRPr="00B666DF" w:rsidDel="00002656" w:rsidRDefault="00423B97">
            <w:pPr>
              <w:jc w:val="left"/>
              <w:rPr>
                <w:del w:id="17329" w:author="Stefan Pielmeier" w:date="2016-03-16T12:47:00Z"/>
                <w:rFonts w:asciiTheme="majorBidi" w:hAnsiTheme="majorBidi" w:cstheme="majorBidi"/>
              </w:rPr>
              <w:pPrChange w:id="17330" w:author="Stefan Pielmeier" w:date="2016-05-04T09:09:00Z">
                <w:pPr>
                  <w:pStyle w:val="Tabletext"/>
                  <w:keepLines/>
                  <w:ind w:left="1191" w:hanging="397"/>
                </w:pPr>
              </w:pPrChange>
            </w:pPr>
            <w:del w:id="17331" w:author="Stefan Pielmeier" w:date="2016-03-16T12:47:00Z">
              <w:r w:rsidRPr="00B666DF" w:rsidDel="00002656">
                <w:rPr>
                  <w:rFonts w:asciiTheme="majorBidi" w:hAnsiTheme="majorBidi" w:cstheme="majorBidi"/>
                  <w:lang w:val="en-GB"/>
                </w:rPr>
                <w:delText>76.8</w:delText>
              </w:r>
            </w:del>
          </w:p>
        </w:tc>
        <w:tc>
          <w:tcPr>
            <w:tcW w:w="828" w:type="pct"/>
            <w:vAlign w:val="center"/>
          </w:tcPr>
          <w:p w14:paraId="4558CE3F" w14:textId="69A96DE5" w:rsidR="00423B97" w:rsidRPr="00B666DF" w:rsidDel="00002656" w:rsidRDefault="00423B97">
            <w:pPr>
              <w:jc w:val="left"/>
              <w:rPr>
                <w:del w:id="17332" w:author="Stefan Pielmeier" w:date="2016-03-16T12:47:00Z"/>
                <w:rFonts w:asciiTheme="majorBidi" w:hAnsiTheme="majorBidi" w:cstheme="majorBidi"/>
              </w:rPr>
              <w:pPrChange w:id="17333" w:author="Stefan Pielmeier" w:date="2016-05-04T09:09:00Z">
                <w:pPr>
                  <w:pStyle w:val="Tabletext"/>
                  <w:keepLines/>
                </w:pPr>
              </w:pPrChange>
            </w:pPr>
            <w:del w:id="17334" w:author="Stefan Pielmeier" w:date="2016-03-16T12:47:00Z">
              <w:r w:rsidRPr="00B666DF" w:rsidDel="00002656">
                <w:rPr>
                  <w:rFonts w:asciiTheme="majorBidi" w:hAnsiTheme="majorBidi" w:cstheme="majorBidi"/>
                  <w:lang w:val="en-GB"/>
                </w:rPr>
                <w:delText>153.6</w:delText>
              </w:r>
            </w:del>
          </w:p>
        </w:tc>
      </w:tr>
      <w:tr w:rsidR="00423B97" w:rsidRPr="0068002B" w:rsidDel="00002656" w14:paraId="79C1B07F" w14:textId="112FD356" w:rsidTr="00F11E31">
        <w:trPr>
          <w:del w:id="17335" w:author="Stefan Pielmeier" w:date="2016-03-16T12:47:00Z"/>
        </w:trPr>
        <w:tc>
          <w:tcPr>
            <w:tcW w:w="1258" w:type="pct"/>
            <w:vAlign w:val="center"/>
          </w:tcPr>
          <w:p w14:paraId="7660AD7D" w14:textId="5CDB1881" w:rsidR="00423B97" w:rsidRPr="00B666DF" w:rsidDel="00002656" w:rsidRDefault="00423B97">
            <w:pPr>
              <w:jc w:val="left"/>
              <w:rPr>
                <w:del w:id="17336" w:author="Stefan Pielmeier" w:date="2016-03-16T12:47:00Z"/>
                <w:rFonts w:asciiTheme="majorBidi" w:hAnsiTheme="majorBidi" w:cstheme="majorBidi"/>
              </w:rPr>
              <w:pPrChange w:id="17337" w:author="Stefan Pielmeier" w:date="2016-05-04T09:09:00Z">
                <w:pPr>
                  <w:pStyle w:val="Tabletext"/>
                  <w:keepLines/>
                  <w:ind w:left="1191" w:hanging="397"/>
                </w:pPr>
              </w:pPrChange>
            </w:pPr>
            <w:del w:id="17338" w:author="Stefan Pielmeier" w:date="2016-03-16T12:47:00Z">
              <w:r w:rsidRPr="00B666DF" w:rsidDel="00002656">
                <w:rPr>
                  <w:rFonts w:asciiTheme="majorBidi" w:hAnsiTheme="majorBidi" w:cstheme="majorBidi"/>
                  <w:lang w:val="en-GB"/>
                </w:rPr>
                <w:delText>MCS-2</w:delText>
              </w:r>
            </w:del>
          </w:p>
          <w:p w14:paraId="75EC8FD0" w14:textId="5C47F40A" w:rsidR="00423B97" w:rsidRPr="00B666DF" w:rsidDel="00002656" w:rsidRDefault="00423B97">
            <w:pPr>
              <w:jc w:val="left"/>
              <w:rPr>
                <w:del w:id="17339" w:author="Stefan Pielmeier" w:date="2016-03-16T12:47:00Z"/>
                <w:rFonts w:asciiTheme="majorBidi" w:hAnsiTheme="majorBidi" w:cstheme="majorBidi"/>
              </w:rPr>
              <w:pPrChange w:id="17340" w:author="Stefan Pielmeier" w:date="2016-05-04T09:09:00Z">
                <w:pPr>
                  <w:pStyle w:val="Tabletext"/>
                  <w:keepLines/>
                  <w:tabs>
                    <w:tab w:val="center" w:pos="4848"/>
                    <w:tab w:val="right" w:pos="9696"/>
                  </w:tabs>
                </w:pPr>
              </w:pPrChange>
            </w:pPr>
          </w:p>
        </w:tc>
        <w:tc>
          <w:tcPr>
            <w:tcW w:w="805" w:type="pct"/>
            <w:vAlign w:val="center"/>
          </w:tcPr>
          <w:p w14:paraId="0F562510" w14:textId="4F6A020B" w:rsidR="00423B97" w:rsidRPr="00B666DF" w:rsidDel="00002656" w:rsidRDefault="00423B97">
            <w:pPr>
              <w:jc w:val="left"/>
              <w:rPr>
                <w:del w:id="17341" w:author="Stefan Pielmeier" w:date="2016-03-16T12:47:00Z"/>
                <w:rFonts w:asciiTheme="majorBidi" w:hAnsiTheme="majorBidi" w:cstheme="majorBidi"/>
              </w:rPr>
              <w:pPrChange w:id="17342" w:author="Stefan Pielmeier" w:date="2016-05-04T09:09:00Z">
                <w:pPr>
                  <w:pStyle w:val="Tabletext"/>
                  <w:keepLines/>
                  <w:ind w:left="1191" w:hanging="397"/>
                </w:pPr>
              </w:pPrChange>
            </w:pPr>
            <w:del w:id="17343" w:author="Stefan Pielmeier" w:date="2016-03-16T12:47:00Z">
              <w:r w:rsidRPr="00B666DF" w:rsidDel="00002656">
                <w:rPr>
                  <w:rFonts w:asciiTheme="majorBidi" w:hAnsiTheme="majorBidi" w:cstheme="majorBidi"/>
                  <w:lang w:val="en-GB"/>
                </w:rPr>
                <w:delText>0, 0, 1, 0</w:delText>
              </w:r>
            </w:del>
          </w:p>
        </w:tc>
        <w:tc>
          <w:tcPr>
            <w:tcW w:w="470" w:type="pct"/>
            <w:vAlign w:val="center"/>
          </w:tcPr>
          <w:p w14:paraId="76D88C15" w14:textId="30DD34BE" w:rsidR="00423B97" w:rsidRPr="00B666DF" w:rsidDel="00002656" w:rsidRDefault="00423B97">
            <w:pPr>
              <w:jc w:val="left"/>
              <w:rPr>
                <w:del w:id="17344" w:author="Stefan Pielmeier" w:date="2016-03-16T12:47:00Z"/>
                <w:rFonts w:asciiTheme="majorBidi" w:hAnsiTheme="majorBidi" w:cstheme="majorBidi"/>
              </w:rPr>
              <w:pPrChange w:id="17345" w:author="Stefan Pielmeier" w:date="2016-05-04T09:09:00Z">
                <w:pPr>
                  <w:pStyle w:val="Tabletext"/>
                  <w:keepLines/>
                  <w:ind w:left="1191" w:hanging="397"/>
                </w:pPr>
              </w:pPrChange>
            </w:pPr>
            <w:del w:id="17346" w:author="Stefan Pielmeier" w:date="2016-03-16T12:47:00Z">
              <w:r w:rsidRPr="00B666DF" w:rsidDel="00002656">
                <w:rPr>
                  <w:rFonts w:asciiTheme="majorBidi" w:hAnsiTheme="majorBidi" w:cstheme="majorBidi"/>
                  <w:lang w:val="en-GB"/>
                </w:rPr>
                <w:delText>2</w:delText>
              </w:r>
            </w:del>
          </w:p>
        </w:tc>
        <w:tc>
          <w:tcPr>
            <w:tcW w:w="2467" w:type="pct"/>
            <w:gridSpan w:val="3"/>
            <w:vAlign w:val="center"/>
          </w:tcPr>
          <w:p w14:paraId="6C830773" w14:textId="313D2136" w:rsidR="00423B97" w:rsidRPr="00B666DF" w:rsidDel="00002656" w:rsidRDefault="00423B97">
            <w:pPr>
              <w:jc w:val="left"/>
              <w:rPr>
                <w:del w:id="17347" w:author="Stefan Pielmeier" w:date="2016-03-16T12:47:00Z"/>
                <w:rFonts w:asciiTheme="majorBidi" w:hAnsiTheme="majorBidi" w:cstheme="majorBidi"/>
              </w:rPr>
              <w:pPrChange w:id="17348" w:author="Stefan Pielmeier" w:date="2016-05-04T09:09:00Z">
                <w:pPr>
                  <w:pStyle w:val="Tabletext"/>
                  <w:keepLines/>
                  <w:ind w:left="1191" w:hanging="397"/>
                </w:pPr>
              </w:pPrChange>
            </w:pPr>
            <w:del w:id="17349"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4FA32249" w14:textId="412EF223" w:rsidTr="00F11E31">
        <w:trPr>
          <w:del w:id="17350" w:author="Stefan Pielmeier" w:date="2016-03-16T12:47:00Z"/>
        </w:trPr>
        <w:tc>
          <w:tcPr>
            <w:tcW w:w="1258" w:type="pct"/>
            <w:vAlign w:val="center"/>
          </w:tcPr>
          <w:p w14:paraId="169D03BB" w14:textId="72CB3EFD" w:rsidR="00423B97" w:rsidRPr="00B666DF" w:rsidDel="00002656" w:rsidRDefault="00423B97">
            <w:pPr>
              <w:jc w:val="left"/>
              <w:rPr>
                <w:del w:id="17351" w:author="Stefan Pielmeier" w:date="2016-03-16T12:47:00Z"/>
                <w:rFonts w:asciiTheme="majorBidi" w:hAnsiTheme="majorBidi" w:cstheme="majorBidi"/>
              </w:rPr>
              <w:pPrChange w:id="17352" w:author="Stefan Pielmeier" w:date="2016-05-04T09:09:00Z">
                <w:pPr>
                  <w:pStyle w:val="Tabletext"/>
                  <w:ind w:left="1191" w:hanging="397"/>
                </w:pPr>
              </w:pPrChange>
            </w:pPr>
            <w:del w:id="17353" w:author="Stefan Pielmeier" w:date="2016-03-16T12:47:00Z">
              <w:r w:rsidRPr="00B666DF" w:rsidDel="00002656">
                <w:rPr>
                  <w:rFonts w:asciiTheme="majorBidi" w:hAnsiTheme="majorBidi" w:cstheme="majorBidi"/>
                  <w:lang w:val="en-GB"/>
                </w:rPr>
                <w:delText>MCS-3</w:delText>
              </w:r>
            </w:del>
          </w:p>
          <w:p w14:paraId="20A4DFB2" w14:textId="7A3C6B50" w:rsidR="00423B97" w:rsidRPr="00B666DF" w:rsidDel="00002656" w:rsidRDefault="00423B97">
            <w:pPr>
              <w:jc w:val="left"/>
              <w:rPr>
                <w:del w:id="17354" w:author="Stefan Pielmeier" w:date="2016-03-16T12:47:00Z"/>
                <w:rFonts w:asciiTheme="majorBidi" w:hAnsiTheme="majorBidi" w:cstheme="majorBidi"/>
              </w:rPr>
              <w:pPrChange w:id="17355" w:author="Stefan Pielmeier" w:date="2016-05-04T09:09:00Z">
                <w:pPr>
                  <w:pStyle w:val="Tabletext"/>
                  <w:ind w:left="1191" w:hanging="397"/>
                </w:pPr>
              </w:pPrChange>
            </w:pPr>
            <w:del w:id="17356" w:author="Stefan Pielmeier" w:date="2016-03-16T12:47:00Z">
              <w:r w:rsidRPr="00B666DF" w:rsidDel="00002656">
                <w:rPr>
                  <w:rFonts w:asciiTheme="majorBidi" w:hAnsiTheme="majorBidi" w:cstheme="majorBidi"/>
                  <w:lang w:val="en-GB"/>
                </w:rPr>
                <w:delText>(8PSK, CR = 3/4)</w:delText>
              </w:r>
            </w:del>
          </w:p>
        </w:tc>
        <w:tc>
          <w:tcPr>
            <w:tcW w:w="805" w:type="pct"/>
            <w:vAlign w:val="center"/>
          </w:tcPr>
          <w:p w14:paraId="7026836E" w14:textId="7AEDE28E" w:rsidR="00423B97" w:rsidRPr="00B666DF" w:rsidDel="00002656" w:rsidRDefault="00423B97">
            <w:pPr>
              <w:jc w:val="left"/>
              <w:rPr>
                <w:del w:id="17357" w:author="Stefan Pielmeier" w:date="2016-03-16T12:47:00Z"/>
                <w:rFonts w:asciiTheme="majorBidi" w:hAnsiTheme="majorBidi" w:cstheme="majorBidi"/>
              </w:rPr>
              <w:pPrChange w:id="17358" w:author="Stefan Pielmeier" w:date="2016-05-04T09:09:00Z">
                <w:pPr>
                  <w:pStyle w:val="Tabletext"/>
                  <w:ind w:left="1191" w:hanging="397"/>
                </w:pPr>
              </w:pPrChange>
            </w:pPr>
            <w:del w:id="17359" w:author="Stefan Pielmeier" w:date="2016-03-16T12:47:00Z">
              <w:r w:rsidRPr="00B666DF" w:rsidDel="00002656">
                <w:rPr>
                  <w:rFonts w:asciiTheme="majorBidi" w:hAnsiTheme="majorBidi" w:cstheme="majorBidi"/>
                  <w:lang w:val="en-GB"/>
                </w:rPr>
                <w:delText>0, 0, 1, 1</w:delText>
              </w:r>
            </w:del>
          </w:p>
        </w:tc>
        <w:tc>
          <w:tcPr>
            <w:tcW w:w="470" w:type="pct"/>
            <w:vAlign w:val="center"/>
          </w:tcPr>
          <w:p w14:paraId="108D1604" w14:textId="13196397" w:rsidR="00423B97" w:rsidRPr="00B666DF" w:rsidDel="00002656" w:rsidRDefault="00423B97">
            <w:pPr>
              <w:jc w:val="left"/>
              <w:rPr>
                <w:del w:id="17360" w:author="Stefan Pielmeier" w:date="2016-03-16T12:47:00Z"/>
                <w:rFonts w:asciiTheme="majorBidi" w:hAnsiTheme="majorBidi" w:cstheme="majorBidi"/>
              </w:rPr>
              <w:pPrChange w:id="17361" w:author="Stefan Pielmeier" w:date="2016-05-04T09:09:00Z">
                <w:pPr>
                  <w:pStyle w:val="Tabletext"/>
                </w:pPr>
              </w:pPrChange>
            </w:pPr>
            <w:del w:id="17362" w:author="Stefan Pielmeier" w:date="2016-03-16T12:47:00Z">
              <w:r w:rsidRPr="00B666DF" w:rsidDel="00002656">
                <w:rPr>
                  <w:rFonts w:asciiTheme="majorBidi" w:hAnsiTheme="majorBidi" w:cstheme="majorBidi"/>
                  <w:lang w:val="en-GB"/>
                </w:rPr>
                <w:delText>3</w:delText>
              </w:r>
            </w:del>
          </w:p>
        </w:tc>
        <w:tc>
          <w:tcPr>
            <w:tcW w:w="764" w:type="pct"/>
            <w:vAlign w:val="center"/>
          </w:tcPr>
          <w:p w14:paraId="0F923F18" w14:textId="500E5106" w:rsidR="00423B97" w:rsidRPr="00B666DF" w:rsidDel="00002656" w:rsidRDefault="00423B97">
            <w:pPr>
              <w:jc w:val="left"/>
              <w:rPr>
                <w:del w:id="17363" w:author="Stefan Pielmeier" w:date="2016-03-16T12:47:00Z"/>
                <w:rFonts w:asciiTheme="majorBidi" w:hAnsiTheme="majorBidi" w:cstheme="majorBidi"/>
              </w:rPr>
              <w:pPrChange w:id="17364" w:author="Stefan Pielmeier" w:date="2016-05-04T09:09:00Z">
                <w:pPr>
                  <w:pStyle w:val="Tabletext"/>
                  <w:ind w:left="1191" w:hanging="397"/>
                </w:pPr>
              </w:pPrChange>
            </w:pPr>
            <w:del w:id="17365" w:author="Stefan Pielmeier" w:date="2016-03-16T12:47:00Z">
              <w:r w:rsidRPr="00B666DF" w:rsidDel="00002656">
                <w:rPr>
                  <w:rFonts w:asciiTheme="majorBidi" w:hAnsiTheme="majorBidi" w:cstheme="majorBidi"/>
                  <w:lang w:val="en-GB"/>
                </w:rPr>
                <w:delText>57.6</w:delText>
              </w:r>
            </w:del>
          </w:p>
        </w:tc>
        <w:tc>
          <w:tcPr>
            <w:tcW w:w="875" w:type="pct"/>
            <w:vAlign w:val="center"/>
          </w:tcPr>
          <w:p w14:paraId="788B3290" w14:textId="504743B9" w:rsidR="00423B97" w:rsidRPr="00B666DF" w:rsidDel="00002656" w:rsidRDefault="00423B97">
            <w:pPr>
              <w:jc w:val="left"/>
              <w:rPr>
                <w:del w:id="17366" w:author="Stefan Pielmeier" w:date="2016-03-16T12:47:00Z"/>
                <w:rFonts w:asciiTheme="majorBidi" w:hAnsiTheme="majorBidi" w:cstheme="majorBidi"/>
              </w:rPr>
              <w:pPrChange w:id="17367" w:author="Stefan Pielmeier" w:date="2016-05-04T09:09:00Z">
                <w:pPr>
                  <w:pStyle w:val="Tabletext"/>
                  <w:ind w:left="1191" w:hanging="397"/>
                </w:pPr>
              </w:pPrChange>
            </w:pPr>
            <w:del w:id="17368" w:author="Stefan Pielmeier" w:date="2016-03-16T12:47:00Z">
              <w:r w:rsidRPr="00B666DF" w:rsidDel="00002656">
                <w:rPr>
                  <w:rFonts w:asciiTheme="majorBidi" w:hAnsiTheme="majorBidi" w:cstheme="majorBidi"/>
                  <w:lang w:val="en-GB"/>
                </w:rPr>
                <w:delText>115.2</w:delText>
              </w:r>
            </w:del>
          </w:p>
        </w:tc>
        <w:tc>
          <w:tcPr>
            <w:tcW w:w="828" w:type="pct"/>
            <w:vAlign w:val="center"/>
          </w:tcPr>
          <w:p w14:paraId="0F1FBD05" w14:textId="1F05EBAC" w:rsidR="00423B97" w:rsidRPr="00B666DF" w:rsidDel="00002656" w:rsidRDefault="00423B97">
            <w:pPr>
              <w:jc w:val="left"/>
              <w:rPr>
                <w:del w:id="17369" w:author="Stefan Pielmeier" w:date="2016-03-16T12:47:00Z"/>
                <w:rFonts w:asciiTheme="majorBidi" w:hAnsiTheme="majorBidi" w:cstheme="majorBidi"/>
              </w:rPr>
              <w:pPrChange w:id="17370" w:author="Stefan Pielmeier" w:date="2016-05-04T09:09:00Z">
                <w:pPr>
                  <w:pStyle w:val="Tabletext"/>
                  <w:ind w:left="1191" w:hanging="397"/>
                </w:pPr>
              </w:pPrChange>
            </w:pPr>
            <w:del w:id="17371" w:author="Stefan Pielmeier" w:date="2016-03-16T12:47:00Z">
              <w:r w:rsidRPr="00B666DF" w:rsidDel="00002656">
                <w:rPr>
                  <w:rFonts w:asciiTheme="majorBidi" w:hAnsiTheme="majorBidi" w:cstheme="majorBidi"/>
                  <w:lang w:val="en-GB"/>
                </w:rPr>
                <w:delText>230.4</w:delText>
              </w:r>
            </w:del>
          </w:p>
        </w:tc>
      </w:tr>
      <w:tr w:rsidR="00423B97" w:rsidRPr="0068002B" w:rsidDel="00002656" w14:paraId="6730C7ED" w14:textId="64B84C2A" w:rsidTr="00F11E31">
        <w:trPr>
          <w:del w:id="17372" w:author="Stefan Pielmeier" w:date="2016-03-16T12:47:00Z"/>
        </w:trPr>
        <w:tc>
          <w:tcPr>
            <w:tcW w:w="1258" w:type="pct"/>
            <w:vAlign w:val="center"/>
          </w:tcPr>
          <w:p w14:paraId="40673092" w14:textId="410BFB96" w:rsidR="00423B97" w:rsidRPr="00B666DF" w:rsidDel="00002656" w:rsidRDefault="00423B97">
            <w:pPr>
              <w:jc w:val="left"/>
              <w:rPr>
                <w:del w:id="17373" w:author="Stefan Pielmeier" w:date="2016-03-16T12:47:00Z"/>
                <w:rFonts w:asciiTheme="majorBidi" w:hAnsiTheme="majorBidi" w:cstheme="majorBidi"/>
              </w:rPr>
              <w:pPrChange w:id="17374" w:author="Stefan Pielmeier" w:date="2016-05-04T09:09:00Z">
                <w:pPr>
                  <w:pStyle w:val="Tabletext"/>
                  <w:ind w:left="1191" w:hanging="397"/>
                </w:pPr>
              </w:pPrChange>
            </w:pPr>
            <w:del w:id="17375" w:author="Stefan Pielmeier" w:date="2016-03-16T12:47:00Z">
              <w:r w:rsidRPr="00B666DF" w:rsidDel="00002656">
                <w:rPr>
                  <w:rFonts w:asciiTheme="majorBidi" w:hAnsiTheme="majorBidi" w:cstheme="majorBidi"/>
                  <w:lang w:val="en-GB"/>
                </w:rPr>
                <w:delText>MCS-4</w:delText>
              </w:r>
            </w:del>
          </w:p>
          <w:p w14:paraId="51BF3A03" w14:textId="03BF7F4A" w:rsidR="00423B97" w:rsidRPr="00B666DF" w:rsidDel="00002656" w:rsidRDefault="00423B97">
            <w:pPr>
              <w:jc w:val="left"/>
              <w:rPr>
                <w:del w:id="17376" w:author="Stefan Pielmeier" w:date="2016-03-16T12:47:00Z"/>
                <w:rFonts w:asciiTheme="majorBidi" w:hAnsiTheme="majorBidi" w:cstheme="majorBidi"/>
              </w:rPr>
              <w:pPrChange w:id="17377" w:author="Stefan Pielmeier" w:date="2016-05-04T09:09:00Z">
                <w:pPr>
                  <w:pStyle w:val="Tabletext"/>
                  <w:tabs>
                    <w:tab w:val="center" w:pos="4848"/>
                    <w:tab w:val="right" w:pos="9696"/>
                  </w:tabs>
                  <w:ind w:left="1588" w:hanging="397"/>
                </w:pPr>
              </w:pPrChange>
            </w:pPr>
          </w:p>
        </w:tc>
        <w:tc>
          <w:tcPr>
            <w:tcW w:w="805" w:type="pct"/>
            <w:vAlign w:val="center"/>
          </w:tcPr>
          <w:p w14:paraId="3021714A" w14:textId="6482EC88" w:rsidR="00423B97" w:rsidRPr="00B666DF" w:rsidDel="00002656" w:rsidRDefault="00423B97">
            <w:pPr>
              <w:jc w:val="left"/>
              <w:rPr>
                <w:del w:id="17378" w:author="Stefan Pielmeier" w:date="2016-03-16T12:47:00Z"/>
                <w:rFonts w:asciiTheme="majorBidi" w:hAnsiTheme="majorBidi" w:cstheme="majorBidi"/>
              </w:rPr>
              <w:pPrChange w:id="17379" w:author="Stefan Pielmeier" w:date="2016-05-04T09:09:00Z">
                <w:pPr>
                  <w:pStyle w:val="Tabletext"/>
                  <w:ind w:left="1191" w:hanging="397"/>
                </w:pPr>
              </w:pPrChange>
            </w:pPr>
            <w:del w:id="17380" w:author="Stefan Pielmeier" w:date="2016-03-16T12:47:00Z">
              <w:r w:rsidRPr="00B666DF" w:rsidDel="00002656">
                <w:rPr>
                  <w:rFonts w:asciiTheme="majorBidi" w:hAnsiTheme="majorBidi" w:cstheme="majorBidi"/>
                  <w:lang w:val="en-GB"/>
                </w:rPr>
                <w:lastRenderedPageBreak/>
                <w:delText>0, 1, 0, 0</w:delText>
              </w:r>
            </w:del>
          </w:p>
        </w:tc>
        <w:tc>
          <w:tcPr>
            <w:tcW w:w="470" w:type="pct"/>
            <w:vAlign w:val="center"/>
          </w:tcPr>
          <w:p w14:paraId="0E03E274" w14:textId="0DB91585" w:rsidR="00423B97" w:rsidRPr="00B666DF" w:rsidDel="00002656" w:rsidRDefault="00423B97">
            <w:pPr>
              <w:jc w:val="left"/>
              <w:rPr>
                <w:del w:id="17381" w:author="Stefan Pielmeier" w:date="2016-03-16T12:47:00Z"/>
                <w:rFonts w:asciiTheme="majorBidi" w:hAnsiTheme="majorBidi" w:cstheme="majorBidi"/>
              </w:rPr>
              <w:pPrChange w:id="17382" w:author="Stefan Pielmeier" w:date="2016-05-04T09:09:00Z">
                <w:pPr>
                  <w:pStyle w:val="Tabletext"/>
                </w:pPr>
              </w:pPrChange>
            </w:pPr>
            <w:del w:id="17383" w:author="Stefan Pielmeier" w:date="2016-03-16T12:47:00Z">
              <w:r w:rsidRPr="00B666DF" w:rsidDel="00002656">
                <w:rPr>
                  <w:rFonts w:asciiTheme="majorBidi" w:hAnsiTheme="majorBidi" w:cstheme="majorBidi"/>
                  <w:lang w:val="en-GB"/>
                </w:rPr>
                <w:delText>4</w:delText>
              </w:r>
            </w:del>
          </w:p>
        </w:tc>
        <w:tc>
          <w:tcPr>
            <w:tcW w:w="2467" w:type="pct"/>
            <w:gridSpan w:val="3"/>
            <w:vAlign w:val="center"/>
          </w:tcPr>
          <w:p w14:paraId="461322F4" w14:textId="107B4950" w:rsidR="00423B97" w:rsidRPr="00B666DF" w:rsidDel="00002656" w:rsidRDefault="00423B97">
            <w:pPr>
              <w:jc w:val="left"/>
              <w:rPr>
                <w:del w:id="17384" w:author="Stefan Pielmeier" w:date="2016-03-16T12:47:00Z"/>
                <w:rFonts w:asciiTheme="majorBidi" w:hAnsiTheme="majorBidi" w:cstheme="majorBidi"/>
              </w:rPr>
              <w:pPrChange w:id="17385" w:author="Stefan Pielmeier" w:date="2016-05-04T09:09:00Z">
                <w:pPr>
                  <w:pStyle w:val="Tabletext"/>
                  <w:ind w:left="1191" w:hanging="397"/>
                </w:pPr>
              </w:pPrChange>
            </w:pPr>
            <w:del w:id="17386"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002656" w14:paraId="0DF5485B" w14:textId="3793A0A2" w:rsidTr="00F11E31">
        <w:trPr>
          <w:del w:id="17387" w:author="Stefan Pielmeier" w:date="2016-03-16T12:47:00Z"/>
        </w:trPr>
        <w:tc>
          <w:tcPr>
            <w:tcW w:w="1258" w:type="pct"/>
            <w:vAlign w:val="center"/>
          </w:tcPr>
          <w:p w14:paraId="5572AE68" w14:textId="0D4ED9C0" w:rsidR="00423B97" w:rsidRPr="00B666DF" w:rsidDel="00002656" w:rsidRDefault="00423B97">
            <w:pPr>
              <w:jc w:val="left"/>
              <w:rPr>
                <w:del w:id="17388" w:author="Stefan Pielmeier" w:date="2016-03-16T12:47:00Z"/>
                <w:rFonts w:asciiTheme="majorBidi" w:hAnsiTheme="majorBidi" w:cstheme="majorBidi"/>
              </w:rPr>
              <w:pPrChange w:id="17389" w:author="Stefan Pielmeier" w:date="2016-05-04T09:09:00Z">
                <w:pPr>
                  <w:pStyle w:val="Tabletext"/>
                </w:pPr>
              </w:pPrChange>
            </w:pPr>
            <w:del w:id="17390" w:author="Stefan Pielmeier" w:date="2016-03-16T12:47:00Z">
              <w:r w:rsidRPr="00B666DF" w:rsidDel="00002656">
                <w:rPr>
                  <w:rFonts w:asciiTheme="majorBidi" w:hAnsiTheme="majorBidi" w:cstheme="majorBidi"/>
                  <w:lang w:val="en-GB"/>
                </w:rPr>
                <w:lastRenderedPageBreak/>
                <w:delText>MCS-5</w:delText>
              </w:r>
            </w:del>
          </w:p>
          <w:p w14:paraId="2B99A76C" w14:textId="25046335" w:rsidR="00423B97" w:rsidRPr="00B666DF" w:rsidDel="00002656" w:rsidRDefault="00423B97">
            <w:pPr>
              <w:jc w:val="left"/>
              <w:rPr>
                <w:del w:id="17391" w:author="Stefan Pielmeier" w:date="2016-03-16T12:47:00Z"/>
                <w:rFonts w:asciiTheme="majorBidi" w:hAnsiTheme="majorBidi" w:cstheme="majorBidi"/>
              </w:rPr>
              <w:pPrChange w:id="17392" w:author="Stefan Pielmeier" w:date="2016-05-04T09:09:00Z">
                <w:pPr>
                  <w:pStyle w:val="Tabletext"/>
                  <w:ind w:left="1191" w:hanging="397"/>
                </w:pPr>
              </w:pPrChange>
            </w:pPr>
            <w:del w:id="17393" w:author="Stefan Pielmeier" w:date="2016-03-16T12:47:00Z">
              <w:r w:rsidRPr="00B666DF" w:rsidDel="00002656">
                <w:rPr>
                  <w:rFonts w:asciiTheme="majorBidi" w:hAnsiTheme="majorBidi" w:cstheme="majorBidi"/>
                  <w:lang w:val="en-GB"/>
                </w:rPr>
                <w:delText>(16QAM, CR = 3/4)</w:delText>
              </w:r>
            </w:del>
          </w:p>
        </w:tc>
        <w:tc>
          <w:tcPr>
            <w:tcW w:w="805" w:type="pct"/>
            <w:vAlign w:val="center"/>
          </w:tcPr>
          <w:p w14:paraId="40B89354" w14:textId="345EB488" w:rsidR="00423B97" w:rsidRPr="00B666DF" w:rsidDel="00002656" w:rsidRDefault="00423B97">
            <w:pPr>
              <w:jc w:val="left"/>
              <w:rPr>
                <w:del w:id="17394" w:author="Stefan Pielmeier" w:date="2016-03-16T12:47:00Z"/>
                <w:rFonts w:asciiTheme="majorBidi" w:hAnsiTheme="majorBidi" w:cstheme="majorBidi"/>
              </w:rPr>
              <w:pPrChange w:id="17395" w:author="Stefan Pielmeier" w:date="2016-05-04T09:09:00Z">
                <w:pPr>
                  <w:pStyle w:val="Tabletext"/>
                  <w:ind w:left="1191" w:hanging="397"/>
                </w:pPr>
              </w:pPrChange>
            </w:pPr>
            <w:del w:id="17396" w:author="Stefan Pielmeier" w:date="2016-03-16T12:47:00Z">
              <w:r w:rsidRPr="00B666DF" w:rsidDel="00002656">
                <w:rPr>
                  <w:rFonts w:asciiTheme="majorBidi" w:hAnsiTheme="majorBidi" w:cstheme="majorBidi"/>
                  <w:lang w:val="en-GB"/>
                </w:rPr>
                <w:delText>0, 1, 0, 1</w:delText>
              </w:r>
            </w:del>
          </w:p>
        </w:tc>
        <w:tc>
          <w:tcPr>
            <w:tcW w:w="470" w:type="pct"/>
            <w:vAlign w:val="center"/>
          </w:tcPr>
          <w:p w14:paraId="03F8E718" w14:textId="30409BCD" w:rsidR="00423B97" w:rsidRPr="00B666DF" w:rsidDel="00002656" w:rsidRDefault="00423B97">
            <w:pPr>
              <w:jc w:val="left"/>
              <w:rPr>
                <w:del w:id="17397" w:author="Stefan Pielmeier" w:date="2016-03-16T12:47:00Z"/>
                <w:rFonts w:asciiTheme="majorBidi" w:hAnsiTheme="majorBidi" w:cstheme="majorBidi"/>
              </w:rPr>
              <w:pPrChange w:id="17398" w:author="Stefan Pielmeier" w:date="2016-05-04T09:09:00Z">
                <w:pPr>
                  <w:pStyle w:val="Tabletext"/>
                  <w:ind w:left="1191" w:hanging="397"/>
                </w:pPr>
              </w:pPrChange>
            </w:pPr>
            <w:del w:id="17399" w:author="Stefan Pielmeier" w:date="2016-03-16T12:47:00Z">
              <w:r w:rsidRPr="00B666DF" w:rsidDel="00002656">
                <w:rPr>
                  <w:rFonts w:asciiTheme="majorBidi" w:hAnsiTheme="majorBidi" w:cstheme="majorBidi"/>
                  <w:lang w:val="en-GB"/>
                </w:rPr>
                <w:delText>5</w:delText>
              </w:r>
            </w:del>
          </w:p>
        </w:tc>
        <w:tc>
          <w:tcPr>
            <w:tcW w:w="764" w:type="pct"/>
            <w:vAlign w:val="center"/>
          </w:tcPr>
          <w:p w14:paraId="7EC63492" w14:textId="39A5CB82" w:rsidR="00423B97" w:rsidRPr="00B666DF" w:rsidDel="00002656" w:rsidRDefault="00423B97">
            <w:pPr>
              <w:jc w:val="left"/>
              <w:rPr>
                <w:del w:id="17400" w:author="Stefan Pielmeier" w:date="2016-03-16T12:47:00Z"/>
                <w:rFonts w:asciiTheme="majorBidi" w:hAnsiTheme="majorBidi" w:cstheme="majorBidi"/>
              </w:rPr>
              <w:pPrChange w:id="17401" w:author="Stefan Pielmeier" w:date="2016-05-04T09:09:00Z">
                <w:pPr>
                  <w:pStyle w:val="Tabletext"/>
                  <w:ind w:left="1191" w:hanging="397"/>
                </w:pPr>
              </w:pPrChange>
            </w:pPr>
            <w:del w:id="17402" w:author="Stefan Pielmeier" w:date="2016-03-16T12:47:00Z">
              <w:r w:rsidRPr="00B666DF" w:rsidDel="00002656">
                <w:rPr>
                  <w:rFonts w:asciiTheme="majorBidi" w:hAnsiTheme="majorBidi" w:cstheme="majorBidi"/>
                  <w:lang w:val="en-GB"/>
                </w:rPr>
                <w:delText>76.8</w:delText>
              </w:r>
            </w:del>
          </w:p>
        </w:tc>
        <w:tc>
          <w:tcPr>
            <w:tcW w:w="875" w:type="pct"/>
            <w:vAlign w:val="center"/>
          </w:tcPr>
          <w:p w14:paraId="14DBAF5E" w14:textId="287D115F" w:rsidR="00423B97" w:rsidRPr="00B666DF" w:rsidDel="00002656" w:rsidRDefault="00423B97">
            <w:pPr>
              <w:jc w:val="left"/>
              <w:rPr>
                <w:del w:id="17403" w:author="Stefan Pielmeier" w:date="2016-03-16T12:47:00Z"/>
                <w:rFonts w:asciiTheme="majorBidi" w:hAnsiTheme="majorBidi" w:cstheme="majorBidi"/>
              </w:rPr>
              <w:pPrChange w:id="17404" w:author="Stefan Pielmeier" w:date="2016-05-04T09:09:00Z">
                <w:pPr>
                  <w:pStyle w:val="Tabletext"/>
                  <w:ind w:left="1191" w:hanging="397"/>
                </w:pPr>
              </w:pPrChange>
            </w:pPr>
            <w:del w:id="17405" w:author="Stefan Pielmeier" w:date="2016-03-16T12:47:00Z">
              <w:r w:rsidRPr="00B666DF" w:rsidDel="00002656">
                <w:rPr>
                  <w:rFonts w:asciiTheme="majorBidi" w:hAnsiTheme="majorBidi" w:cstheme="majorBidi"/>
                  <w:lang w:val="en-GB"/>
                </w:rPr>
                <w:delText>153.6</w:delText>
              </w:r>
            </w:del>
          </w:p>
        </w:tc>
        <w:tc>
          <w:tcPr>
            <w:tcW w:w="828" w:type="pct"/>
            <w:vAlign w:val="center"/>
          </w:tcPr>
          <w:p w14:paraId="4AE35308" w14:textId="43A1F728" w:rsidR="00423B97" w:rsidRPr="00B666DF" w:rsidDel="00002656" w:rsidRDefault="00423B97">
            <w:pPr>
              <w:jc w:val="left"/>
              <w:rPr>
                <w:del w:id="17406" w:author="Stefan Pielmeier" w:date="2016-03-16T12:47:00Z"/>
                <w:rFonts w:asciiTheme="majorBidi" w:hAnsiTheme="majorBidi" w:cstheme="majorBidi"/>
              </w:rPr>
              <w:pPrChange w:id="17407" w:author="Stefan Pielmeier" w:date="2016-05-04T09:09:00Z">
                <w:pPr>
                  <w:pStyle w:val="Tabletext"/>
                  <w:ind w:left="1191" w:hanging="397"/>
                </w:pPr>
              </w:pPrChange>
            </w:pPr>
            <w:del w:id="17408" w:author="Stefan Pielmeier" w:date="2016-03-16T12:47:00Z">
              <w:r w:rsidRPr="00B666DF" w:rsidDel="00002656">
                <w:rPr>
                  <w:rFonts w:asciiTheme="majorBidi" w:hAnsiTheme="majorBidi" w:cstheme="majorBidi"/>
                  <w:lang w:val="en-GB"/>
                </w:rPr>
                <w:delText>307.2</w:delText>
              </w:r>
            </w:del>
          </w:p>
        </w:tc>
      </w:tr>
      <w:tr w:rsidR="00423B97" w:rsidRPr="0068002B" w:rsidDel="00002656" w14:paraId="0B7CC11C" w14:textId="097E4A45" w:rsidTr="00F11E31">
        <w:trPr>
          <w:del w:id="17409" w:author="Stefan Pielmeier" w:date="2016-03-16T12:47:00Z"/>
        </w:trPr>
        <w:tc>
          <w:tcPr>
            <w:tcW w:w="1258" w:type="pct"/>
            <w:vAlign w:val="center"/>
          </w:tcPr>
          <w:p w14:paraId="15E5747F" w14:textId="7A109C1C" w:rsidR="00423B97" w:rsidRPr="00B666DF" w:rsidDel="00002656" w:rsidRDefault="00423B97">
            <w:pPr>
              <w:jc w:val="left"/>
              <w:rPr>
                <w:del w:id="17410" w:author="Stefan Pielmeier" w:date="2016-03-16T12:47:00Z"/>
                <w:rFonts w:asciiTheme="majorBidi" w:hAnsiTheme="majorBidi" w:cstheme="majorBidi"/>
              </w:rPr>
              <w:pPrChange w:id="17411" w:author="Stefan Pielmeier" w:date="2016-05-04T09:09:00Z">
                <w:pPr>
                  <w:pStyle w:val="Tabletext"/>
                  <w:ind w:left="1191" w:hanging="397"/>
                </w:pPr>
              </w:pPrChange>
            </w:pPr>
            <w:del w:id="17412" w:author="Stefan Pielmeier" w:date="2016-03-16T12:47:00Z">
              <w:r w:rsidRPr="00B666DF" w:rsidDel="00002656">
                <w:rPr>
                  <w:rFonts w:asciiTheme="majorBidi" w:hAnsiTheme="majorBidi" w:cstheme="majorBidi"/>
                  <w:lang w:val="en-GB"/>
                </w:rPr>
                <w:delText>Placeholder for future MCS</w:delText>
              </w:r>
            </w:del>
          </w:p>
        </w:tc>
        <w:tc>
          <w:tcPr>
            <w:tcW w:w="805" w:type="pct"/>
            <w:vAlign w:val="center"/>
          </w:tcPr>
          <w:p w14:paraId="1EB2F0C6" w14:textId="6A41C858" w:rsidR="00423B97" w:rsidRPr="00B666DF" w:rsidDel="00002656" w:rsidRDefault="00423B97">
            <w:pPr>
              <w:jc w:val="left"/>
              <w:rPr>
                <w:del w:id="17413" w:author="Stefan Pielmeier" w:date="2016-03-16T12:47:00Z"/>
                <w:rFonts w:asciiTheme="majorBidi" w:hAnsiTheme="majorBidi" w:cstheme="majorBidi"/>
              </w:rPr>
              <w:pPrChange w:id="17414" w:author="Stefan Pielmeier" w:date="2016-05-04T09:09:00Z">
                <w:pPr>
                  <w:pStyle w:val="Tabletext"/>
                  <w:ind w:left="1191" w:hanging="397"/>
                </w:pPr>
              </w:pPrChange>
            </w:pPr>
            <w:del w:id="17415" w:author="Stefan Pielmeier" w:date="2016-03-16T12:47:00Z">
              <w:r w:rsidRPr="00B666DF" w:rsidDel="00002656">
                <w:rPr>
                  <w:rFonts w:asciiTheme="majorBidi" w:hAnsiTheme="majorBidi" w:cstheme="majorBidi"/>
                  <w:lang w:val="en-GB"/>
                </w:rPr>
                <w:delText>X, X, X, X</w:delText>
              </w:r>
            </w:del>
          </w:p>
        </w:tc>
        <w:tc>
          <w:tcPr>
            <w:tcW w:w="2937" w:type="pct"/>
            <w:gridSpan w:val="4"/>
            <w:vAlign w:val="center"/>
          </w:tcPr>
          <w:p w14:paraId="51CB9E17" w14:textId="78AFC0A4" w:rsidR="00423B97" w:rsidRPr="00B666DF" w:rsidDel="00002656" w:rsidRDefault="00423B97">
            <w:pPr>
              <w:jc w:val="left"/>
              <w:rPr>
                <w:del w:id="17416" w:author="Stefan Pielmeier" w:date="2016-03-16T12:47:00Z"/>
                <w:rFonts w:asciiTheme="majorBidi" w:hAnsiTheme="majorBidi" w:cstheme="majorBidi"/>
              </w:rPr>
              <w:pPrChange w:id="17417" w:author="Stefan Pielmeier" w:date="2016-05-04T09:09:00Z">
                <w:pPr>
                  <w:pStyle w:val="Tabletext"/>
                  <w:ind w:left="1191" w:hanging="397"/>
                </w:pPr>
              </w:pPrChange>
            </w:pPr>
            <w:del w:id="17418" w:author="Stefan Pielmeier" w:date="2016-03-16T12:47:00Z">
              <w:r w:rsidRPr="00B666DF" w:rsidDel="00002656">
                <w:rPr>
                  <w:rFonts w:asciiTheme="majorBidi" w:hAnsiTheme="majorBidi" w:cstheme="majorBidi"/>
                  <w:lang w:val="en-GB"/>
                </w:rPr>
                <w:delText>Placeholder for future MCS</w:delText>
              </w:r>
            </w:del>
          </w:p>
        </w:tc>
      </w:tr>
      <w:tr w:rsidR="00423B97" w:rsidRPr="0068002B" w:rsidDel="003B72D6" w14:paraId="1055B060" w14:textId="487A0CC0" w:rsidTr="00F11E31">
        <w:trPr>
          <w:del w:id="17419" w:author="Stefan Pielmeier" w:date="2016-01-20T13:16:00Z"/>
        </w:trPr>
        <w:tc>
          <w:tcPr>
            <w:tcW w:w="5000" w:type="pct"/>
            <w:gridSpan w:val="6"/>
            <w:vAlign w:val="center"/>
          </w:tcPr>
          <w:p w14:paraId="4C09001A" w14:textId="7BAD754D" w:rsidR="00423B97" w:rsidRPr="00A67C77" w:rsidDel="003B72D6" w:rsidRDefault="00423B97">
            <w:pPr>
              <w:jc w:val="left"/>
              <w:rPr>
                <w:del w:id="17420" w:author="Stefan Pielmeier" w:date="2016-01-20T13:16:00Z"/>
                <w:rFonts w:asciiTheme="majorBidi" w:hAnsiTheme="majorBidi" w:cstheme="majorBidi"/>
                <w:b/>
                <w:noProof/>
              </w:rPr>
              <w:pPrChange w:id="17421" w:author="Stefan Pielmeier" w:date="2016-05-04T09:09:00Z">
                <w:pPr>
                  <w:pStyle w:val="Tabletext"/>
                  <w:keepLines/>
                  <w:ind w:left="1588" w:hanging="1588"/>
                  <w:outlineLvl w:val="6"/>
                </w:pPr>
              </w:pPrChange>
            </w:pPr>
            <w:del w:id="17422" w:author="Stefan Pielmeier" w:date="2016-01-20T13:16:00Z">
              <w:r w:rsidRPr="00A67C77" w:rsidDel="003B72D6">
                <w:rPr>
                  <w:rStyle w:val="FootnoteReference"/>
                  <w:rFonts w:asciiTheme="majorBidi" w:hAnsiTheme="majorBidi" w:cstheme="majorBidi"/>
                  <w:lang w:val="en-GB"/>
                </w:rPr>
                <w:delText>*</w:delText>
              </w:r>
              <w:r w:rsidRPr="00A67C77" w:rsidDel="003B72D6">
                <w:rPr>
                  <w:rFonts w:asciiTheme="majorBidi" w:hAnsiTheme="majorBidi" w:cstheme="majorBidi"/>
                  <w:lang w:val="en-GB"/>
                </w:rPr>
                <w:tab/>
              </w:r>
            </w:del>
            <w:del w:id="17423" w:author="Stefan Pielmeier" w:date="2016-01-20T13:05:00Z">
              <w:r w:rsidRPr="00A67C77" w:rsidDel="00347159">
                <w:rPr>
                  <w:rFonts w:asciiTheme="majorBidi" w:hAnsiTheme="majorBidi" w:cstheme="majorBidi"/>
                  <w:lang w:val="en-GB"/>
                </w:rPr>
                <w:delText xml:space="preserve">An </w:delText>
              </w:r>
              <w:r w:rsidRPr="00A67C77" w:rsidDel="00347159">
                <w:rPr>
                  <w:rStyle w:val="TablelegendChar"/>
                  <w:rFonts w:asciiTheme="majorBidi" w:hAnsiTheme="majorBidi" w:cstheme="majorBidi"/>
                  <w:lang w:val="en-GB"/>
                </w:rPr>
                <w:delText xml:space="preserve">assumption: </w:delText>
              </w:r>
            </w:del>
            <w:del w:id="17424" w:author="Stefan Pielmeier" w:date="2016-01-20T13:16:00Z">
              <w:r w:rsidRPr="00A67C77" w:rsidDel="003B72D6">
                <w:rPr>
                  <w:rStyle w:val="TablelegendChar"/>
                  <w:rFonts w:asciiTheme="majorBidi" w:hAnsiTheme="majorBidi" w:cstheme="majorBidi"/>
                  <w:lang w:val="en-GB"/>
                </w:rPr>
                <w:delText xml:space="preserve">19.2 ksym/s </w:delText>
              </w:r>
            </w:del>
            <w:del w:id="17425" w:author="Stefan Pielmeier" w:date="2016-01-20T13:05:00Z">
              <w:r w:rsidRPr="00A67C77" w:rsidDel="00347159">
                <w:rPr>
                  <w:rStyle w:val="TablelegendChar"/>
                  <w:rFonts w:asciiTheme="majorBidi" w:hAnsiTheme="majorBidi" w:cstheme="majorBidi"/>
                  <w:lang w:val="en-GB"/>
                </w:rPr>
                <w:delText>in 25 kHz bandwidth (Roll-off factor: 0.3)</w:delText>
              </w:r>
            </w:del>
            <w:del w:id="17426"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7427" w:author="Stefan Pielmeier" w:date="2016-01-20T13:07:00Z">
              <w:r w:rsidRPr="00A67C77" w:rsidDel="00347159">
                <w:rPr>
                  <w:rStyle w:val="TablelegendChar"/>
                  <w:rFonts w:asciiTheme="majorBidi" w:hAnsiTheme="majorBidi" w:cstheme="majorBidi"/>
                  <w:lang w:val="en-GB"/>
                </w:rPr>
                <w:delText xml:space="preserve">An assumption: </w:delText>
              </w:r>
            </w:del>
            <w:del w:id="17428" w:author="Stefan Pielmeier" w:date="2016-01-20T13:16:00Z">
              <w:r w:rsidRPr="00A67C77" w:rsidDel="003B72D6">
                <w:rPr>
                  <w:rStyle w:val="TablelegendChar"/>
                  <w:rFonts w:asciiTheme="majorBidi" w:hAnsiTheme="majorBidi" w:cstheme="majorBidi"/>
                  <w:lang w:val="en-GB"/>
                </w:rPr>
                <w:delText>38.4 ksym/s</w:delText>
              </w:r>
            </w:del>
            <w:del w:id="17429" w:author="Stefan Pielmeier" w:date="2016-01-20T13:06:00Z">
              <w:r w:rsidRPr="00A67C77" w:rsidDel="00347159">
                <w:rPr>
                  <w:rStyle w:val="TablelegendChar"/>
                  <w:rFonts w:asciiTheme="majorBidi" w:hAnsiTheme="majorBidi" w:cstheme="majorBidi"/>
                  <w:lang w:val="en-GB"/>
                </w:rPr>
                <w:delText xml:space="preserve"> in 50 kHz bandwidth (Roll-off factor: 0.3)</w:delText>
              </w:r>
            </w:del>
            <w:del w:id="17430" w:author="Stefan Pielmeier" w:date="2016-01-20T13:16:00Z">
              <w:r w:rsidRPr="00A67C77" w:rsidDel="003B72D6">
                <w:rPr>
                  <w:rStyle w:val="TablelegendChar"/>
                  <w:rFonts w:asciiTheme="majorBidi" w:hAnsiTheme="majorBidi" w:cstheme="majorBidi"/>
                  <w:lang w:val="en-GB"/>
                </w:rPr>
                <w:br/>
              </w:r>
              <w:r w:rsidRPr="00A67C77" w:rsidDel="003B72D6">
                <w:rPr>
                  <w:rStyle w:val="FootnoteReference"/>
                  <w:rFonts w:asciiTheme="majorBidi" w:hAnsiTheme="majorBidi" w:cstheme="majorBidi"/>
                  <w:lang w:val="en-GB"/>
                </w:rPr>
                <w:delText>***</w:delText>
              </w:r>
              <w:r w:rsidRPr="00A67C77" w:rsidDel="003B72D6">
                <w:rPr>
                  <w:rStyle w:val="TablelegendChar"/>
                  <w:rFonts w:asciiTheme="majorBidi" w:hAnsiTheme="majorBidi" w:cstheme="majorBidi"/>
                  <w:lang w:val="en-GB"/>
                </w:rPr>
                <w:tab/>
              </w:r>
            </w:del>
            <w:del w:id="17431" w:author="Stefan Pielmeier" w:date="2016-01-20T13:07:00Z">
              <w:r w:rsidRPr="00A67C77" w:rsidDel="00347159">
                <w:rPr>
                  <w:rStyle w:val="TablelegendChar"/>
                  <w:rFonts w:asciiTheme="majorBidi" w:hAnsiTheme="majorBidi" w:cstheme="majorBidi"/>
                  <w:lang w:val="en-GB"/>
                </w:rPr>
                <w:delText>An assumption</w:delText>
              </w:r>
              <w:r w:rsidRPr="00A67C77" w:rsidDel="00347159">
                <w:rPr>
                  <w:rFonts w:asciiTheme="majorBidi" w:hAnsiTheme="majorBidi" w:cstheme="majorBidi"/>
                  <w:lang w:val="en-GB"/>
                </w:rPr>
                <w:delText xml:space="preserve">: </w:delText>
              </w:r>
            </w:del>
            <w:del w:id="17432" w:author="Stefan Pielmeier" w:date="2016-01-20T13:16:00Z">
              <w:r w:rsidRPr="00A67C77" w:rsidDel="003B72D6">
                <w:rPr>
                  <w:rFonts w:asciiTheme="majorBidi" w:hAnsiTheme="majorBidi" w:cstheme="majorBidi"/>
                  <w:lang w:val="en-GB"/>
                </w:rPr>
                <w:delText>76.8 ksym/s</w:delText>
              </w:r>
            </w:del>
            <w:del w:id="17433" w:author="Stefan Pielmeier" w:date="2016-01-20T13:07:00Z">
              <w:r w:rsidRPr="00A67C77" w:rsidDel="00347159">
                <w:rPr>
                  <w:rFonts w:asciiTheme="majorBidi" w:hAnsiTheme="majorBidi" w:cstheme="majorBidi"/>
                  <w:lang w:val="en-GB"/>
                </w:rPr>
                <w:delText xml:space="preserve"> in 100 kHz bandwidth (Roll-off factor: 0.3)</w:delText>
              </w:r>
            </w:del>
          </w:p>
        </w:tc>
      </w:tr>
    </w:tbl>
    <w:p w14:paraId="425C1EED" w14:textId="09F103BE" w:rsidR="00423B97" w:rsidRDefault="00423B97" w:rsidP="00423B97">
      <w:pPr>
        <w:pStyle w:val="Heading3"/>
        <w:rPr>
          <w:ins w:id="17434" w:author="Stefan Pielmeier" w:date="2016-01-21T09:24:00Z"/>
          <w:lang w:val="en-GB"/>
        </w:rPr>
      </w:pPr>
      <w:bookmarkStart w:id="17435" w:name="_Toc293090717"/>
      <w:bookmarkStart w:id="17436" w:name="_Ref293220524"/>
      <w:r w:rsidRPr="009E182F">
        <w:rPr>
          <w:lang w:val="en-GB"/>
        </w:rPr>
        <w:t>3.</w:t>
      </w:r>
      <w:del w:id="17437" w:author="Stefan Pielmeier" w:date="2016-05-04T09:10:00Z">
        <w:r w:rsidRPr="009E182F" w:rsidDel="00D2252A">
          <w:rPr>
            <w:lang w:val="en-GB"/>
          </w:rPr>
          <w:delText>4</w:delText>
        </w:r>
      </w:del>
      <w:ins w:id="17438" w:author="Stefan Pielmeier" w:date="2016-05-04T09:11:00Z">
        <w:r w:rsidR="00D2252A">
          <w:rPr>
            <w:lang w:val="en-GB"/>
          </w:rPr>
          <w:t>4</w:t>
        </w:r>
      </w:ins>
      <w:r w:rsidRPr="009E182F">
        <w:rPr>
          <w:lang w:val="en-GB"/>
        </w:rPr>
        <w:t>.</w:t>
      </w:r>
      <w:del w:id="17439" w:author="Stefan Pielmeier" w:date="2016-05-04T09:10:00Z">
        <w:r w:rsidRPr="009E182F" w:rsidDel="00D2252A">
          <w:rPr>
            <w:lang w:val="en-GB"/>
          </w:rPr>
          <w:delText>2</w:delText>
        </w:r>
      </w:del>
      <w:ins w:id="17440" w:author="Stefan Pielmeier" w:date="2016-05-04T09:10:00Z">
        <w:del w:id="17441" w:author="Jillian Carson-Jackson" w:date="2017-04-05T14:38:00Z">
          <w:r w:rsidR="00D2252A" w:rsidDel="005A56B1">
            <w:rPr>
              <w:lang w:val="en-GB"/>
            </w:rPr>
            <w:delText>1</w:delText>
          </w:r>
        </w:del>
      </w:ins>
      <w:ins w:id="17442" w:author="Jillian Carson-Jackson" w:date="2017-04-05T14:38:00Z">
        <w:r w:rsidR="005A56B1">
          <w:rPr>
            <w:lang w:val="en-GB"/>
          </w:rPr>
          <w:t>2</w:t>
        </w:r>
      </w:ins>
      <w:r w:rsidRPr="009E182F">
        <w:rPr>
          <w:lang w:val="en-GB"/>
        </w:rPr>
        <w:tab/>
        <w:t>Bit Mapping</w:t>
      </w:r>
      <w:bookmarkEnd w:id="17435"/>
      <w:bookmarkEnd w:id="17436"/>
    </w:p>
    <w:p w14:paraId="33ACCE89" w14:textId="590F5FA2" w:rsidR="008B6083" w:rsidRPr="00E8721D" w:rsidRDefault="008B6083" w:rsidP="00B666DF">
      <w:pPr>
        <w:rPr>
          <w:lang w:val="en-GB"/>
        </w:rPr>
      </w:pPr>
      <w:commentRangeStart w:id="17443"/>
      <w:ins w:id="17444" w:author="Stefan Pielmeier" w:date="2016-01-21T09:24:00Z">
        <w:r w:rsidRPr="00B666DF">
          <w:rPr>
            <w:lang w:val="en-GB"/>
          </w:rPr>
          <w:t>For bit mappings, see Annex 1</w:t>
        </w:r>
        <w:del w:id="17445" w:author="Pielmeier, Stefan" w:date="2016-10-06T15:11:00Z">
          <w:r w:rsidR="00693538" w:rsidRPr="00B666DF" w:rsidDel="00760C30">
            <w:rPr>
              <w:lang w:val="en-GB"/>
            </w:rPr>
            <w:delText xml:space="preserve">, </w:delText>
          </w:r>
        </w:del>
      </w:ins>
      <w:ins w:id="17446" w:author="Johnny Schultz" w:date="2016-06-24T09:21:00Z">
        <w:del w:id="17447" w:author="Pielmeier, Stefan" w:date="2016-10-06T15:11:00Z">
          <w:r w:rsidR="00DD1A78" w:rsidDel="00760C30">
            <w:rPr>
              <w:lang w:val="en-GB"/>
            </w:rPr>
            <w:delText xml:space="preserve">§ </w:delText>
          </w:r>
        </w:del>
      </w:ins>
      <w:ins w:id="17448" w:author="Stefan Pielmeier" w:date="2016-01-21T09:24:00Z">
        <w:del w:id="17449" w:author="Pielmeier, Stefan" w:date="2016-10-06T15:11:00Z">
          <w:r w:rsidR="00693538" w:rsidRPr="00B666DF" w:rsidDel="00760C30">
            <w:rPr>
              <w:lang w:val="en-GB"/>
            </w:rPr>
            <w:delText>section</w:delText>
          </w:r>
        </w:del>
        <w:del w:id="17450" w:author="Johnny Schultz" w:date="2016-06-24T09:21:00Z">
          <w:r w:rsidR="00693538" w:rsidRPr="00B666DF" w:rsidDel="00DD1A78">
            <w:rPr>
              <w:lang w:val="en-GB"/>
            </w:rPr>
            <w:delText xml:space="preserve"> </w:delText>
          </w:r>
        </w:del>
        <w:del w:id="17451" w:author="Pielmeier, Stefan" w:date="2016-10-06T15:11:00Z">
          <w:r w:rsidR="00693538" w:rsidRPr="00B666DF" w:rsidDel="00760C30">
            <w:rPr>
              <w:lang w:val="en-GB"/>
            </w:rPr>
            <w:delText>3.</w:delText>
          </w:r>
        </w:del>
      </w:ins>
      <w:ins w:id="17452" w:author="Johnny Schultz" w:date="2016-06-24T09:49:00Z">
        <w:del w:id="17453" w:author="Pielmeier, Stefan" w:date="2016-10-06T15:11:00Z">
          <w:r w:rsidR="00BA5C63" w:rsidRPr="00B666DF" w:rsidDel="00760C30">
            <w:rPr>
              <w:lang w:val="en-GB"/>
            </w:rPr>
            <w:delText>9</w:delText>
          </w:r>
        </w:del>
      </w:ins>
      <w:ins w:id="17454" w:author="Stefan Pielmeier" w:date="2016-01-21T09:24:00Z">
        <w:del w:id="17455" w:author="Johnny Schultz" w:date="2016-06-24T09:49:00Z">
          <w:r w:rsidR="00693538" w:rsidRPr="00B666DF" w:rsidDel="00BA5C63">
            <w:rPr>
              <w:lang w:val="en-GB"/>
            </w:rPr>
            <w:delText>8</w:delText>
          </w:r>
        </w:del>
        <w:r w:rsidRPr="00B666DF">
          <w:rPr>
            <w:lang w:val="en-GB"/>
          </w:rPr>
          <w:t>.</w:t>
        </w:r>
      </w:ins>
      <w:commentRangeEnd w:id="17443"/>
      <w:ins w:id="17456" w:author="Stefan Pielmeier" w:date="2016-01-21T09:33:00Z">
        <w:r w:rsidR="00AF170D">
          <w:rPr>
            <w:rStyle w:val="CommentReference"/>
            <w:rFonts w:eastAsiaTheme="minorEastAsia"/>
            <w:lang w:val="en-US"/>
          </w:rPr>
          <w:commentReference w:id="17443"/>
        </w:r>
      </w:ins>
    </w:p>
    <w:p w14:paraId="631B51F2" w14:textId="28461BBA" w:rsidR="00423B97" w:rsidRPr="009E182F" w:rsidDel="009925A9" w:rsidRDefault="00423B97" w:rsidP="00A67C77">
      <w:pPr>
        <w:rPr>
          <w:del w:id="17457" w:author="Stefan Pielmeier" w:date="2016-05-04T09:12:00Z"/>
          <w:lang w:val="en-GB"/>
        </w:rPr>
      </w:pPr>
      <w:moveFromRangeStart w:id="17458" w:author="Stefan Pielmeier" w:date="2016-01-21T09:25:00Z" w:name="move314987677"/>
      <w:moveFrom w:id="17459" w:author="Stefan Pielmeier" w:date="2016-01-21T09:25:00Z">
        <w:del w:id="17460" w:author="Stefan Pielmeier" w:date="2016-05-04T09:12:00Z">
          <w:r w:rsidRPr="009E182F" w:rsidDel="009925A9">
            <w:rPr>
              <w:lang w:val="en-GB"/>
            </w:rPr>
            <w:delText>The bit mapping is shown in figures Fig</w:delText>
          </w:r>
          <w:r w:rsidR="00A67C77" w:rsidDel="009925A9">
            <w:rPr>
              <w:lang w:val="en-GB"/>
            </w:rPr>
            <w:delText>s.</w:delText>
          </w:r>
          <w:r w:rsidRPr="009E182F" w:rsidDel="009925A9">
            <w:rPr>
              <w:lang w:val="en-GB"/>
            </w:rPr>
            <w:delText xml:space="preserve"> A3-1, A3-2 and A3-3.</w:delText>
          </w:r>
        </w:del>
      </w:moveFrom>
    </w:p>
    <w:p w14:paraId="2A23A7AD" w14:textId="06D43E4D" w:rsidR="00423B97" w:rsidRPr="009E182F" w:rsidDel="009925A9" w:rsidRDefault="00423B97" w:rsidP="00423B97">
      <w:pPr>
        <w:pStyle w:val="FigureNo"/>
        <w:rPr>
          <w:del w:id="17461" w:author="Stefan Pielmeier" w:date="2016-05-04T09:12:00Z"/>
          <w:lang w:val="en-GB"/>
        </w:rPr>
      </w:pPr>
      <w:bookmarkStart w:id="17462" w:name="_Ref293223044"/>
      <w:moveFrom w:id="17463" w:author="Stefan Pielmeier" w:date="2016-01-21T09:25:00Z">
        <w:del w:id="17464" w:author="Stefan Pielmeier" w:date="2016-05-04T09:12:00Z">
          <w:r w:rsidRPr="009E182F" w:rsidDel="009925A9">
            <w:rPr>
              <w:lang w:val="en-GB"/>
            </w:rPr>
            <w:delText xml:space="preserve">Figure </w:delText>
          </w:r>
          <w:bookmarkEnd w:id="17462"/>
          <w:r w:rsidRPr="009E182F" w:rsidDel="009925A9">
            <w:rPr>
              <w:lang w:val="en-GB"/>
            </w:rPr>
            <w:delText>A3-1</w:delText>
          </w:r>
        </w:del>
      </w:moveFrom>
    </w:p>
    <w:p w14:paraId="34E46DDE" w14:textId="7F578C7E" w:rsidR="00423B97" w:rsidRPr="009E182F" w:rsidDel="009925A9" w:rsidRDefault="00423B97" w:rsidP="00423B97">
      <w:pPr>
        <w:pStyle w:val="Figuretitle"/>
        <w:rPr>
          <w:del w:id="17465" w:author="Stefan Pielmeier" w:date="2016-05-04T09:12:00Z"/>
          <w:lang w:val="en-GB"/>
        </w:rPr>
      </w:pPr>
      <w:moveFrom w:id="17466" w:author="Stefan Pielmeier" w:date="2016-01-21T09:25:00Z">
        <w:del w:id="17467" w:author="Stefan Pielmeier" w:date="2016-05-04T09:12:00Z">
          <w:r w:rsidRPr="009E182F" w:rsidDel="009925A9">
            <w:rPr>
              <w:lang w:val="en-GB"/>
            </w:rPr>
            <w:delText xml:space="preserve">Bit Mapping for </w:delText>
          </w:r>
          <w:r w:rsidRPr="00487029" w:rsidDel="009925A9">
            <w:delText>π</w:delText>
          </w:r>
          <w:r w:rsidRPr="009E182F" w:rsidDel="009925A9">
            <w:rPr>
              <w:lang w:val="en-GB"/>
            </w:rPr>
            <w:delText>/4 QPSK</w:delText>
          </w:r>
        </w:del>
      </w:moveFrom>
    </w:p>
    <w:p w14:paraId="3A57A535" w14:textId="25B43380" w:rsidR="00423B97" w:rsidRPr="00487029" w:rsidDel="009925A9" w:rsidRDefault="00423B97" w:rsidP="00423B97">
      <w:pPr>
        <w:pStyle w:val="Figure"/>
        <w:rPr>
          <w:del w:id="17468" w:author="Stefan Pielmeier" w:date="2016-05-04T09:12:00Z"/>
        </w:rPr>
      </w:pPr>
      <w:moveFrom w:id="17469" w:author="Stefan Pielmeier" w:date="2016-01-21T09:25:00Z">
        <w:del w:id="17470" w:author="Stefan Pielmeier" w:date="2016-05-04T09:12:00Z">
          <w:r w:rsidRPr="00487029" w:rsidDel="009925A9">
            <w:object w:dxaOrig="3255" w:dyaOrig="3195" w14:anchorId="6E7450D8">
              <v:shape id="_x0000_i1069" type="#_x0000_t75" style="width:161pt;height:160pt" o:ole="">
                <v:imagedata r:id="rId90" o:title=""/>
              </v:shape>
              <o:OLEObject Type="Embed" ProgID="Visio.Drawing.11" ShapeID="_x0000_i1069" DrawAspect="Content" ObjectID="_1597310862" r:id="rId117"/>
            </w:object>
          </w:r>
        </w:del>
      </w:moveFrom>
    </w:p>
    <w:p w14:paraId="4F69A7A3" w14:textId="75BBA2C4" w:rsidR="00423B97" w:rsidRPr="009E182F" w:rsidDel="009925A9" w:rsidRDefault="00A67C77" w:rsidP="00A67C77">
      <w:pPr>
        <w:pStyle w:val="Note"/>
        <w:rPr>
          <w:del w:id="17471" w:author="Stefan Pielmeier" w:date="2016-05-04T09:12:00Z"/>
          <w:sz w:val="28"/>
          <w:szCs w:val="28"/>
          <w:lang w:val="en-GB"/>
        </w:rPr>
      </w:pPr>
      <w:moveFrom w:id="17472" w:author="Stefan Pielmeier" w:date="2016-01-21T09:25:00Z">
        <w:del w:id="17473" w:author="Stefan Pielmeier" w:date="2016-05-04T09:12:00Z">
          <w:r w:rsidRPr="009E182F" w:rsidDel="009925A9">
            <w:rPr>
              <w:lang w:val="en-GB"/>
            </w:rPr>
            <w:delText>NOTE</w:delText>
          </w:r>
          <w:r w:rsidDel="009925A9">
            <w:rPr>
              <w:lang w:val="en-GB"/>
            </w:rPr>
            <w:delText xml:space="preserve"> –</w:delText>
          </w:r>
          <w:r w:rsidR="00423B97" w:rsidRPr="009E182F" w:rsidDel="009925A9">
            <w:rPr>
              <w:lang w:val="en-GB"/>
            </w:rPr>
            <w:delText xml:space="preserve"> Each subsequent transmission is phase-rotated by </w:delText>
          </w:r>
          <w:r w:rsidR="00423B97" w:rsidRPr="00487029" w:rsidDel="009925A9">
            <w:delText>π</w:delText>
          </w:r>
          <w:r w:rsidR="00423B97" w:rsidRPr="009E182F" w:rsidDel="009925A9">
            <w:rPr>
              <w:lang w:val="en-GB"/>
            </w:rPr>
            <w:delText>/4.</w:delText>
          </w:r>
        </w:del>
      </w:moveFrom>
    </w:p>
    <w:p w14:paraId="2350F9B3" w14:textId="16ACD1F2" w:rsidR="00423B97" w:rsidRPr="009E182F" w:rsidDel="009925A9" w:rsidRDefault="00423B97" w:rsidP="00423B97">
      <w:pPr>
        <w:pStyle w:val="FigureNo"/>
        <w:rPr>
          <w:del w:id="17474" w:author="Stefan Pielmeier" w:date="2016-05-04T09:12:00Z"/>
          <w:lang w:val="en-GB"/>
        </w:rPr>
      </w:pPr>
      <w:bookmarkStart w:id="17475" w:name="_Ref293223058"/>
      <w:moveFrom w:id="17476" w:author="Stefan Pielmeier" w:date="2016-01-21T09:25:00Z">
        <w:del w:id="17477" w:author="Stefan Pielmeier" w:date="2016-05-04T09:12:00Z">
          <w:r w:rsidRPr="009E182F" w:rsidDel="009925A9">
            <w:rPr>
              <w:lang w:val="en-GB"/>
            </w:rPr>
            <w:lastRenderedPageBreak/>
            <w:delText xml:space="preserve">Figure </w:delText>
          </w:r>
          <w:bookmarkEnd w:id="17475"/>
          <w:r w:rsidRPr="009E182F" w:rsidDel="009925A9">
            <w:rPr>
              <w:lang w:val="en-GB"/>
            </w:rPr>
            <w:delText>A3-2</w:delText>
          </w:r>
        </w:del>
      </w:moveFrom>
    </w:p>
    <w:p w14:paraId="74880790" w14:textId="13FCBCF6" w:rsidR="00423B97" w:rsidRPr="009E182F" w:rsidDel="009925A9" w:rsidRDefault="00423B97" w:rsidP="00423B97">
      <w:pPr>
        <w:pStyle w:val="Figuretitle"/>
        <w:rPr>
          <w:del w:id="17478" w:author="Stefan Pielmeier" w:date="2016-05-04T09:12:00Z"/>
          <w:lang w:val="en-GB"/>
        </w:rPr>
      </w:pPr>
      <w:moveFrom w:id="17479" w:author="Stefan Pielmeier" w:date="2016-01-21T09:25:00Z">
        <w:del w:id="17480" w:author="Stefan Pielmeier" w:date="2016-05-04T09:12:00Z">
          <w:r w:rsidRPr="009E182F" w:rsidDel="009925A9">
            <w:rPr>
              <w:lang w:val="en-GB"/>
            </w:rPr>
            <w:delText>Bit Mapping for 8PSK</w:delText>
          </w:r>
        </w:del>
      </w:moveFrom>
    </w:p>
    <w:p w14:paraId="219720B7" w14:textId="5B232042" w:rsidR="00423B97" w:rsidRPr="00487029" w:rsidDel="009925A9" w:rsidRDefault="00423B97" w:rsidP="00423B97">
      <w:pPr>
        <w:pStyle w:val="Figure"/>
        <w:rPr>
          <w:del w:id="17481" w:author="Stefan Pielmeier" w:date="2016-05-04T09:12:00Z"/>
        </w:rPr>
      </w:pPr>
      <w:moveFrom w:id="17482" w:author="Stefan Pielmeier" w:date="2016-01-21T09:25:00Z">
        <w:del w:id="17483" w:author="Stefan Pielmeier" w:date="2016-05-04T09:12:00Z">
          <w:r w:rsidRPr="00487029" w:rsidDel="009925A9">
            <w:object w:dxaOrig="3726" w:dyaOrig="3497" w14:anchorId="7F4E59FD">
              <v:shape id="_x0000_i1070" type="#_x0000_t75" style="width:183pt;height:177pt" o:ole="">
                <v:imagedata r:id="rId92" o:title=""/>
              </v:shape>
              <o:OLEObject Type="Embed" ProgID="Visio.Drawing.11" ShapeID="_x0000_i1070" DrawAspect="Content" ObjectID="_1597310863" r:id="rId118"/>
            </w:object>
          </w:r>
        </w:del>
      </w:moveFrom>
    </w:p>
    <w:p w14:paraId="3DCEDAA2" w14:textId="6D995D5D" w:rsidR="00423B97" w:rsidRPr="00487029" w:rsidDel="009925A9" w:rsidRDefault="00423B97" w:rsidP="00423B97">
      <w:pPr>
        <w:rPr>
          <w:del w:id="17484" w:author="Stefan Pielmeier" w:date="2016-05-04T09:12:00Z"/>
        </w:rPr>
      </w:pPr>
      <w:bookmarkStart w:id="17485" w:name="_Ref293223067"/>
    </w:p>
    <w:p w14:paraId="43A63DA3" w14:textId="1BCB07A1" w:rsidR="00423B97" w:rsidRPr="009E182F" w:rsidDel="009925A9" w:rsidRDefault="00423B97" w:rsidP="00423B97">
      <w:pPr>
        <w:pStyle w:val="FigureNo"/>
        <w:rPr>
          <w:del w:id="17486" w:author="Stefan Pielmeier" w:date="2016-05-04T09:12:00Z"/>
          <w:lang w:val="en-GB"/>
        </w:rPr>
      </w:pPr>
      <w:moveFrom w:id="17487" w:author="Stefan Pielmeier" w:date="2016-01-21T09:25:00Z">
        <w:del w:id="17488" w:author="Stefan Pielmeier" w:date="2016-05-04T09:12:00Z">
          <w:r w:rsidRPr="009E182F" w:rsidDel="009925A9">
            <w:rPr>
              <w:lang w:val="en-GB"/>
            </w:rPr>
            <w:delText xml:space="preserve">Figure </w:delText>
          </w:r>
          <w:bookmarkEnd w:id="17485"/>
          <w:r w:rsidRPr="009E182F" w:rsidDel="009925A9">
            <w:rPr>
              <w:lang w:val="en-GB"/>
            </w:rPr>
            <w:delText>A3-3</w:delText>
          </w:r>
        </w:del>
      </w:moveFrom>
    </w:p>
    <w:p w14:paraId="5B976650" w14:textId="6223F11C" w:rsidR="00423B97" w:rsidRPr="009E182F" w:rsidDel="009925A9" w:rsidRDefault="00423B97" w:rsidP="00423B97">
      <w:pPr>
        <w:pStyle w:val="Figuretitle"/>
        <w:rPr>
          <w:del w:id="17489" w:author="Stefan Pielmeier" w:date="2016-05-04T09:12:00Z"/>
          <w:lang w:val="en-GB"/>
        </w:rPr>
      </w:pPr>
      <w:moveFrom w:id="17490" w:author="Stefan Pielmeier" w:date="2016-01-21T09:25:00Z">
        <w:del w:id="17491" w:author="Stefan Pielmeier" w:date="2016-05-04T09:12:00Z">
          <w:r w:rsidRPr="009E182F" w:rsidDel="009925A9">
            <w:rPr>
              <w:lang w:val="en-GB"/>
            </w:rPr>
            <w:delText>Bit Mapping for 16QAM</w:delText>
          </w:r>
        </w:del>
      </w:moveFrom>
    </w:p>
    <w:p w14:paraId="5A3CEB92" w14:textId="147C1286" w:rsidR="00423B97" w:rsidRPr="00487029" w:rsidDel="009925A9" w:rsidRDefault="00423B97" w:rsidP="00423B97">
      <w:pPr>
        <w:pStyle w:val="Figure"/>
        <w:rPr>
          <w:del w:id="17492" w:author="Stefan Pielmeier" w:date="2016-05-04T09:12:00Z"/>
          <w:sz w:val="28"/>
          <w:szCs w:val="28"/>
        </w:rPr>
      </w:pPr>
      <w:moveFrom w:id="17493" w:author="Stefan Pielmeier" w:date="2016-01-21T09:25:00Z">
        <w:del w:id="17494" w:author="Stefan Pielmeier" w:date="2016-05-04T09:12:00Z">
          <w:r w:rsidRPr="00487029" w:rsidDel="009925A9">
            <w:object w:dxaOrig="5170" w:dyaOrig="5284" w14:anchorId="7BDF31EC">
              <v:shape id="_x0000_i1071" type="#_x0000_t75" style="width:255pt;height:266pt" o:ole="">
                <v:imagedata r:id="rId96" o:title=""/>
              </v:shape>
              <o:OLEObject Type="Embed" ProgID="Visio.Drawing.11" ShapeID="_x0000_i1071" DrawAspect="Content" ObjectID="_1597310864" r:id="rId119"/>
            </w:object>
          </w:r>
        </w:del>
      </w:moveFrom>
    </w:p>
    <w:p w14:paraId="6E261814" w14:textId="77777777" w:rsidR="00423B97" w:rsidRPr="009E182F" w:rsidRDefault="00423B97" w:rsidP="00423B97">
      <w:pPr>
        <w:pStyle w:val="Heading2"/>
        <w:rPr>
          <w:lang w:val="en-GB"/>
        </w:rPr>
      </w:pPr>
      <w:bookmarkStart w:id="17495" w:name="_Toc293090718"/>
      <w:moveFromRangeEnd w:id="17458"/>
      <w:r w:rsidRPr="009E182F">
        <w:rPr>
          <w:lang w:val="en-GB"/>
        </w:rPr>
        <w:t>3.5</w:t>
      </w:r>
      <w:r w:rsidRPr="009E182F">
        <w:rPr>
          <w:lang w:val="en-GB"/>
        </w:rPr>
        <w:tab/>
        <w:t xml:space="preserve">Sensitivity and Interference </w:t>
      </w:r>
    </w:p>
    <w:p w14:paraId="4676A184" w14:textId="0C23C116" w:rsidR="00423B97" w:rsidRPr="009E182F" w:rsidRDefault="00423B97" w:rsidP="00423B97">
      <w:pPr>
        <w:rPr>
          <w:lang w:val="en-GB"/>
        </w:rPr>
      </w:pPr>
      <w:r w:rsidRPr="009E182F">
        <w:rPr>
          <w:lang w:val="en-GB"/>
        </w:rPr>
        <w:t>VDE uses adaptive modulation and coding to maximise spectral efficiency and throughput. Sensitivity and interference levels for the supported modulation methods are given in Table A3-</w:t>
      </w:r>
      <w:del w:id="17496" w:author="Stefan Pielmeier" w:date="2016-05-04T10:03:00Z">
        <w:r w:rsidRPr="009E182F" w:rsidDel="00EE1C6B">
          <w:rPr>
            <w:lang w:val="en-GB"/>
          </w:rPr>
          <w:delText>3</w:delText>
        </w:r>
      </w:del>
      <w:ins w:id="17497" w:author="Stefan Pielmeier" w:date="2016-05-04T10:03:00Z">
        <w:r w:rsidR="00EE1C6B">
          <w:rPr>
            <w:lang w:val="en-GB"/>
          </w:rPr>
          <w:t>1</w:t>
        </w:r>
      </w:ins>
      <w:r w:rsidRPr="009E182F">
        <w:rPr>
          <w:lang w:val="en-GB"/>
        </w:rPr>
        <w:t>.</w:t>
      </w:r>
    </w:p>
    <w:p w14:paraId="501F0E4F" w14:textId="2B6DDF77" w:rsidR="00423B97" w:rsidRPr="009E182F" w:rsidRDefault="00A67C77" w:rsidP="00ED122F">
      <w:pPr>
        <w:pStyle w:val="TableNo"/>
      </w:pPr>
      <w:bookmarkStart w:id="17498" w:name="_Ref293143398"/>
      <w:r w:rsidRPr="009E182F">
        <w:lastRenderedPageBreak/>
        <w:t xml:space="preserve">TABLE </w:t>
      </w:r>
      <w:r w:rsidR="00423B97" w:rsidRPr="009E182F">
        <w:t>A3-</w:t>
      </w:r>
      <w:del w:id="17499" w:author="Stefan Pielmeier" w:date="2016-05-04T10:03:00Z">
        <w:r w:rsidR="00423B97" w:rsidRPr="009E182F" w:rsidDel="00EE1C6B">
          <w:delText>3</w:delText>
        </w:r>
      </w:del>
      <w:ins w:id="17500" w:author="Stefan Pielmeier" w:date="2016-05-04T10:03:00Z">
        <w:r w:rsidR="00EE1C6B">
          <w:t>1</w:t>
        </w:r>
      </w:ins>
    </w:p>
    <w:bookmarkEnd w:id="17498"/>
    <w:p w14:paraId="5274BFDE" w14:textId="77777777" w:rsidR="00423B97" w:rsidRPr="009E182F" w:rsidRDefault="00423B97" w:rsidP="00B666DF">
      <w:pPr>
        <w:pStyle w:val="Tabletitle"/>
      </w:pPr>
      <w:r w:rsidRPr="009E182F">
        <w:rPr>
          <w:lang w:eastAsia="ja-JP"/>
        </w:rPr>
        <w:t>Sensitivity and Carrier to Interference Ratios</w:t>
      </w:r>
    </w:p>
    <w:tbl>
      <w:tblPr>
        <w:tblStyle w:val="TableGrid"/>
        <w:tblW w:w="8501" w:type="dxa"/>
        <w:jc w:val="center"/>
        <w:tblLayout w:type="fixed"/>
        <w:tblLook w:val="04A0" w:firstRow="1" w:lastRow="0" w:firstColumn="1" w:lastColumn="0" w:noHBand="0" w:noVBand="1"/>
      </w:tblPr>
      <w:tblGrid>
        <w:gridCol w:w="1413"/>
        <w:gridCol w:w="1276"/>
        <w:gridCol w:w="1134"/>
        <w:gridCol w:w="1276"/>
        <w:gridCol w:w="1134"/>
        <w:gridCol w:w="1275"/>
        <w:gridCol w:w="993"/>
      </w:tblGrid>
      <w:tr w:rsidR="00423B97" w:rsidRPr="00A67C77" w14:paraId="4583D817" w14:textId="77777777" w:rsidTr="00A67C77">
        <w:trPr>
          <w:jc w:val="center"/>
        </w:trPr>
        <w:tc>
          <w:tcPr>
            <w:tcW w:w="1413" w:type="dxa"/>
            <w:vMerge w:val="restart"/>
            <w:shd w:val="clear" w:color="auto" w:fill="auto"/>
            <w:vAlign w:val="center"/>
          </w:tcPr>
          <w:p w14:paraId="63F19950" w14:textId="77777777" w:rsidR="00423B97" w:rsidRPr="00A67C77" w:rsidRDefault="00423B97" w:rsidP="00587180">
            <w:pPr>
              <w:pStyle w:val="Tablehead"/>
            </w:pPr>
            <w:r w:rsidRPr="00A67C77">
              <w:t>Modulation Coding Scheme</w:t>
            </w:r>
          </w:p>
        </w:tc>
        <w:tc>
          <w:tcPr>
            <w:tcW w:w="2410" w:type="dxa"/>
            <w:gridSpan w:val="2"/>
            <w:shd w:val="clear" w:color="auto" w:fill="auto"/>
          </w:tcPr>
          <w:p w14:paraId="469380F5" w14:textId="77777777" w:rsidR="00423B97" w:rsidRPr="00A67C77" w:rsidRDefault="00423B97" w:rsidP="00587180">
            <w:pPr>
              <w:pStyle w:val="Tablehead"/>
            </w:pPr>
            <w:r w:rsidRPr="00A67C77">
              <w:t>25 kHz</w:t>
            </w:r>
          </w:p>
        </w:tc>
        <w:tc>
          <w:tcPr>
            <w:tcW w:w="2410" w:type="dxa"/>
            <w:gridSpan w:val="2"/>
            <w:shd w:val="clear" w:color="auto" w:fill="auto"/>
          </w:tcPr>
          <w:p w14:paraId="23C70A40" w14:textId="77777777" w:rsidR="00423B97" w:rsidRPr="00A67C77" w:rsidRDefault="00423B97" w:rsidP="00587180">
            <w:pPr>
              <w:pStyle w:val="Tablehead"/>
            </w:pPr>
            <w:r w:rsidRPr="00A67C77">
              <w:t>50 kHz</w:t>
            </w:r>
          </w:p>
        </w:tc>
        <w:tc>
          <w:tcPr>
            <w:tcW w:w="2268" w:type="dxa"/>
            <w:gridSpan w:val="2"/>
            <w:shd w:val="clear" w:color="auto" w:fill="auto"/>
          </w:tcPr>
          <w:p w14:paraId="25E10B86" w14:textId="77777777" w:rsidR="00423B97" w:rsidRPr="00A67C77" w:rsidRDefault="00423B97" w:rsidP="00587180">
            <w:pPr>
              <w:pStyle w:val="Tablehead"/>
            </w:pPr>
            <w:r w:rsidRPr="00A67C77">
              <w:t>100 kHz</w:t>
            </w:r>
          </w:p>
        </w:tc>
      </w:tr>
      <w:tr w:rsidR="00423B97" w:rsidRPr="00A67C77" w14:paraId="18739119" w14:textId="77777777" w:rsidTr="00A67C77">
        <w:trPr>
          <w:jc w:val="center"/>
        </w:trPr>
        <w:tc>
          <w:tcPr>
            <w:tcW w:w="1413" w:type="dxa"/>
            <w:vMerge/>
            <w:shd w:val="clear" w:color="auto" w:fill="auto"/>
          </w:tcPr>
          <w:p w14:paraId="6E05BDF9" w14:textId="77777777" w:rsidR="00423B97" w:rsidRPr="00A67C77" w:rsidRDefault="00423B97" w:rsidP="00587180">
            <w:pPr>
              <w:pStyle w:val="Tablehead"/>
            </w:pPr>
          </w:p>
        </w:tc>
        <w:tc>
          <w:tcPr>
            <w:tcW w:w="1276" w:type="dxa"/>
            <w:shd w:val="clear" w:color="auto" w:fill="auto"/>
          </w:tcPr>
          <w:p w14:paraId="6D55EE91" w14:textId="77777777" w:rsidR="00423B97" w:rsidRPr="00A67C77" w:rsidDel="001A2868" w:rsidRDefault="00423B97" w:rsidP="00587180">
            <w:pPr>
              <w:pStyle w:val="Tablehead"/>
            </w:pPr>
            <w:r w:rsidRPr="00A67C77">
              <w:t>Sensitivity (dBm)</w:t>
            </w:r>
          </w:p>
        </w:tc>
        <w:tc>
          <w:tcPr>
            <w:tcW w:w="1134" w:type="dxa"/>
            <w:shd w:val="clear" w:color="auto" w:fill="auto"/>
          </w:tcPr>
          <w:p w14:paraId="14AE2D49" w14:textId="77777777" w:rsidR="00423B97" w:rsidRPr="00A67C77" w:rsidDel="001A2868" w:rsidRDefault="00423B97" w:rsidP="00587180">
            <w:pPr>
              <w:pStyle w:val="Tablehead"/>
            </w:pPr>
            <w:r w:rsidRPr="00A67C77">
              <w:t xml:space="preserve">CIR </w:t>
            </w:r>
            <w:r w:rsidRPr="00A67C77">
              <w:br/>
              <w:t>(dB)</w:t>
            </w:r>
          </w:p>
        </w:tc>
        <w:tc>
          <w:tcPr>
            <w:tcW w:w="1276" w:type="dxa"/>
            <w:shd w:val="clear" w:color="auto" w:fill="auto"/>
          </w:tcPr>
          <w:p w14:paraId="790BFFB1" w14:textId="77777777" w:rsidR="00423B97" w:rsidRPr="00A67C77" w:rsidDel="001A2868" w:rsidRDefault="00423B97" w:rsidP="00587180">
            <w:pPr>
              <w:pStyle w:val="Tablehead"/>
            </w:pPr>
            <w:r w:rsidRPr="00A67C77">
              <w:t>Sensitivity (dBm)</w:t>
            </w:r>
          </w:p>
        </w:tc>
        <w:tc>
          <w:tcPr>
            <w:tcW w:w="1134" w:type="dxa"/>
            <w:shd w:val="clear" w:color="auto" w:fill="auto"/>
          </w:tcPr>
          <w:p w14:paraId="5C5D0FA7" w14:textId="77777777" w:rsidR="00423B97" w:rsidRPr="00A67C77" w:rsidDel="001A2868" w:rsidRDefault="00423B97" w:rsidP="00587180">
            <w:pPr>
              <w:pStyle w:val="Tablehead"/>
            </w:pPr>
            <w:r w:rsidRPr="00A67C77">
              <w:t xml:space="preserve">CIR </w:t>
            </w:r>
            <w:r w:rsidRPr="00A67C77">
              <w:br/>
              <w:t>(dB)</w:t>
            </w:r>
          </w:p>
        </w:tc>
        <w:tc>
          <w:tcPr>
            <w:tcW w:w="1275" w:type="dxa"/>
            <w:shd w:val="clear" w:color="auto" w:fill="auto"/>
          </w:tcPr>
          <w:p w14:paraId="792E584D" w14:textId="77777777" w:rsidR="00423B97" w:rsidRPr="00A67C77" w:rsidDel="001A2868" w:rsidRDefault="00423B97" w:rsidP="00587180">
            <w:pPr>
              <w:pStyle w:val="Tablehead"/>
            </w:pPr>
            <w:r w:rsidRPr="00A67C77">
              <w:t>Sensitivity (dBm)</w:t>
            </w:r>
          </w:p>
        </w:tc>
        <w:tc>
          <w:tcPr>
            <w:tcW w:w="993" w:type="dxa"/>
            <w:shd w:val="clear" w:color="auto" w:fill="auto"/>
          </w:tcPr>
          <w:p w14:paraId="01FE6BA0" w14:textId="77777777" w:rsidR="00423B97" w:rsidRPr="00A67C77" w:rsidDel="001A2868" w:rsidRDefault="00423B97" w:rsidP="00587180">
            <w:pPr>
              <w:pStyle w:val="Tablehead"/>
            </w:pPr>
            <w:r w:rsidRPr="00A67C77">
              <w:t xml:space="preserve">CIR </w:t>
            </w:r>
            <w:r w:rsidRPr="00A67C77">
              <w:br/>
              <w:t>(dB)</w:t>
            </w:r>
          </w:p>
        </w:tc>
      </w:tr>
      <w:tr w:rsidR="00423B97" w:rsidRPr="00A67C77" w14:paraId="2B28CCB7" w14:textId="77777777" w:rsidTr="00F11E31">
        <w:trPr>
          <w:jc w:val="center"/>
        </w:trPr>
        <w:tc>
          <w:tcPr>
            <w:tcW w:w="1413" w:type="dxa"/>
          </w:tcPr>
          <w:p w14:paraId="249239DD" w14:textId="77777777" w:rsidR="00423B97" w:rsidRPr="00587180" w:rsidDel="001A2868" w:rsidRDefault="00423B97" w:rsidP="00587180">
            <w:pPr>
              <w:pStyle w:val="Tabletext"/>
            </w:pPr>
            <w:r w:rsidRPr="00587180">
              <w:t>MCS-1</w:t>
            </w:r>
            <w:r w:rsidRPr="00B666DF">
              <w:rPr>
                <w:rStyle w:val="FootnoteReference"/>
                <w:position w:val="0"/>
              </w:rPr>
              <w:t>*</w:t>
            </w:r>
          </w:p>
        </w:tc>
        <w:tc>
          <w:tcPr>
            <w:tcW w:w="1276" w:type="dxa"/>
            <w:vAlign w:val="center"/>
          </w:tcPr>
          <w:p w14:paraId="18C28C3C" w14:textId="77777777" w:rsidR="00423B97" w:rsidRPr="00587180" w:rsidDel="001A2868" w:rsidRDefault="00423B97" w:rsidP="00587180">
            <w:pPr>
              <w:pStyle w:val="Tabletext"/>
            </w:pPr>
            <w:r w:rsidRPr="00587180">
              <w:t>−110</w:t>
            </w:r>
          </w:p>
        </w:tc>
        <w:tc>
          <w:tcPr>
            <w:tcW w:w="1134" w:type="dxa"/>
            <w:vAlign w:val="center"/>
          </w:tcPr>
          <w:p w14:paraId="7A8A8F11" w14:textId="77777777" w:rsidR="00423B97" w:rsidRPr="00587180" w:rsidDel="001A2868" w:rsidRDefault="00423B97" w:rsidP="00587180">
            <w:pPr>
              <w:pStyle w:val="Tabletext"/>
            </w:pPr>
            <w:r w:rsidRPr="00587180">
              <w:t>8</w:t>
            </w:r>
          </w:p>
        </w:tc>
        <w:tc>
          <w:tcPr>
            <w:tcW w:w="1276" w:type="dxa"/>
            <w:vAlign w:val="center"/>
          </w:tcPr>
          <w:p w14:paraId="309F8500" w14:textId="77777777" w:rsidR="00423B97" w:rsidRPr="00587180" w:rsidDel="001A2868" w:rsidRDefault="00423B97" w:rsidP="00587180">
            <w:pPr>
              <w:pStyle w:val="Tabletext"/>
            </w:pPr>
            <w:r w:rsidRPr="00587180">
              <w:t>−107</w:t>
            </w:r>
          </w:p>
        </w:tc>
        <w:tc>
          <w:tcPr>
            <w:tcW w:w="1134" w:type="dxa"/>
            <w:vAlign w:val="center"/>
          </w:tcPr>
          <w:p w14:paraId="72BE145C" w14:textId="77777777" w:rsidR="00423B97" w:rsidRPr="00587180" w:rsidDel="001A2868" w:rsidRDefault="00423B97" w:rsidP="00587180">
            <w:pPr>
              <w:pStyle w:val="Tabletext"/>
            </w:pPr>
            <w:r w:rsidRPr="00587180">
              <w:t>8</w:t>
            </w:r>
          </w:p>
        </w:tc>
        <w:tc>
          <w:tcPr>
            <w:tcW w:w="1275" w:type="dxa"/>
            <w:vAlign w:val="center"/>
          </w:tcPr>
          <w:p w14:paraId="011FF294" w14:textId="77777777" w:rsidR="00423B97" w:rsidRPr="00587180" w:rsidDel="001A2868" w:rsidRDefault="00423B97" w:rsidP="00587180">
            <w:pPr>
              <w:pStyle w:val="Tabletext"/>
            </w:pPr>
            <w:r w:rsidRPr="00587180">
              <w:t>−104</w:t>
            </w:r>
          </w:p>
        </w:tc>
        <w:tc>
          <w:tcPr>
            <w:tcW w:w="993" w:type="dxa"/>
            <w:vAlign w:val="center"/>
          </w:tcPr>
          <w:p w14:paraId="41A9D3A2" w14:textId="77777777" w:rsidR="00423B97" w:rsidRPr="00587180" w:rsidDel="001A2868" w:rsidRDefault="00423B97" w:rsidP="00587180">
            <w:pPr>
              <w:pStyle w:val="Tabletext"/>
            </w:pPr>
            <w:r w:rsidRPr="00587180">
              <w:t>8</w:t>
            </w:r>
          </w:p>
        </w:tc>
      </w:tr>
      <w:tr w:rsidR="00423B97" w:rsidRPr="00A67C77" w14:paraId="1365306F" w14:textId="77777777" w:rsidTr="00F11E31">
        <w:trPr>
          <w:jc w:val="center"/>
        </w:trPr>
        <w:tc>
          <w:tcPr>
            <w:tcW w:w="1413" w:type="dxa"/>
          </w:tcPr>
          <w:p w14:paraId="574245C5" w14:textId="77777777" w:rsidR="00423B97" w:rsidRPr="00587180" w:rsidDel="001A2868" w:rsidRDefault="00423B97" w:rsidP="00587180">
            <w:pPr>
              <w:pStyle w:val="Tabletext"/>
            </w:pPr>
            <w:r w:rsidRPr="00587180">
              <w:t>MCS-3</w:t>
            </w:r>
            <w:r w:rsidRPr="00B666DF">
              <w:rPr>
                <w:rStyle w:val="FootnoteReference"/>
                <w:position w:val="0"/>
              </w:rPr>
              <w:t>*</w:t>
            </w:r>
          </w:p>
        </w:tc>
        <w:tc>
          <w:tcPr>
            <w:tcW w:w="1276" w:type="dxa"/>
            <w:vAlign w:val="center"/>
          </w:tcPr>
          <w:p w14:paraId="247B86BC" w14:textId="77777777" w:rsidR="00423B97" w:rsidRPr="00587180" w:rsidDel="001A2868" w:rsidRDefault="00423B97" w:rsidP="00587180">
            <w:pPr>
              <w:pStyle w:val="Tabletext"/>
            </w:pPr>
            <w:r w:rsidRPr="00587180">
              <w:t>−104</w:t>
            </w:r>
          </w:p>
        </w:tc>
        <w:tc>
          <w:tcPr>
            <w:tcW w:w="1134" w:type="dxa"/>
            <w:vAlign w:val="center"/>
          </w:tcPr>
          <w:p w14:paraId="31ECB0EA" w14:textId="77777777" w:rsidR="00423B97" w:rsidRPr="00587180" w:rsidDel="001A2868" w:rsidRDefault="00423B97" w:rsidP="00587180">
            <w:pPr>
              <w:pStyle w:val="Tabletext"/>
            </w:pPr>
            <w:r w:rsidRPr="00587180">
              <w:t>14</w:t>
            </w:r>
          </w:p>
        </w:tc>
        <w:tc>
          <w:tcPr>
            <w:tcW w:w="1276" w:type="dxa"/>
            <w:vAlign w:val="center"/>
          </w:tcPr>
          <w:p w14:paraId="604BD9F2" w14:textId="77777777" w:rsidR="00423B97" w:rsidRPr="00587180" w:rsidDel="001A2868" w:rsidRDefault="00423B97" w:rsidP="00587180">
            <w:pPr>
              <w:pStyle w:val="Tabletext"/>
            </w:pPr>
            <w:r w:rsidRPr="00587180">
              <w:t>−101</w:t>
            </w:r>
          </w:p>
        </w:tc>
        <w:tc>
          <w:tcPr>
            <w:tcW w:w="1134" w:type="dxa"/>
            <w:vAlign w:val="center"/>
          </w:tcPr>
          <w:p w14:paraId="58F50A0E" w14:textId="77777777" w:rsidR="00423B97" w:rsidRPr="00587180" w:rsidDel="001A2868" w:rsidRDefault="00423B97" w:rsidP="00587180">
            <w:pPr>
              <w:pStyle w:val="Tabletext"/>
            </w:pPr>
            <w:r w:rsidRPr="00587180">
              <w:t>14</w:t>
            </w:r>
          </w:p>
        </w:tc>
        <w:tc>
          <w:tcPr>
            <w:tcW w:w="1275" w:type="dxa"/>
            <w:vAlign w:val="center"/>
          </w:tcPr>
          <w:p w14:paraId="4B8F9F90" w14:textId="77777777" w:rsidR="00423B97" w:rsidRPr="00587180" w:rsidDel="001A2868" w:rsidRDefault="00423B97" w:rsidP="00587180">
            <w:pPr>
              <w:pStyle w:val="Tabletext"/>
            </w:pPr>
            <w:r w:rsidRPr="00587180">
              <w:t>−98</w:t>
            </w:r>
          </w:p>
        </w:tc>
        <w:tc>
          <w:tcPr>
            <w:tcW w:w="993" w:type="dxa"/>
            <w:vAlign w:val="center"/>
          </w:tcPr>
          <w:p w14:paraId="5FE94767" w14:textId="77777777" w:rsidR="00423B97" w:rsidRPr="00587180" w:rsidDel="001A2868" w:rsidRDefault="00423B97" w:rsidP="00587180">
            <w:pPr>
              <w:pStyle w:val="Tabletext"/>
            </w:pPr>
            <w:r w:rsidRPr="00587180">
              <w:t>14</w:t>
            </w:r>
          </w:p>
        </w:tc>
      </w:tr>
      <w:tr w:rsidR="00423B97" w:rsidRPr="00A67C77" w14:paraId="3B17B5EB" w14:textId="77777777" w:rsidTr="00A67C77">
        <w:trPr>
          <w:jc w:val="center"/>
        </w:trPr>
        <w:tc>
          <w:tcPr>
            <w:tcW w:w="1413" w:type="dxa"/>
            <w:tcBorders>
              <w:bottom w:val="single" w:sz="4" w:space="0" w:color="auto"/>
            </w:tcBorders>
          </w:tcPr>
          <w:p w14:paraId="2BFFC906" w14:textId="77777777" w:rsidR="00423B97" w:rsidRPr="00587180" w:rsidDel="001A2868" w:rsidRDefault="00423B97" w:rsidP="00587180">
            <w:pPr>
              <w:pStyle w:val="Tabletext"/>
            </w:pPr>
            <w:r w:rsidRPr="00587180">
              <w:t>MCS-5</w:t>
            </w:r>
            <w:r w:rsidRPr="00B666DF">
              <w:rPr>
                <w:rStyle w:val="FootnoteReference"/>
                <w:position w:val="0"/>
              </w:rPr>
              <w:t>*</w:t>
            </w:r>
          </w:p>
        </w:tc>
        <w:tc>
          <w:tcPr>
            <w:tcW w:w="1276" w:type="dxa"/>
            <w:tcBorders>
              <w:bottom w:val="single" w:sz="4" w:space="0" w:color="auto"/>
            </w:tcBorders>
            <w:vAlign w:val="center"/>
          </w:tcPr>
          <w:p w14:paraId="0ECFB596" w14:textId="77777777" w:rsidR="00423B97" w:rsidRPr="00587180" w:rsidDel="001A2868" w:rsidRDefault="00423B97" w:rsidP="00587180">
            <w:pPr>
              <w:pStyle w:val="Tabletext"/>
            </w:pPr>
            <w:r w:rsidRPr="00587180">
              <w:t>−102</w:t>
            </w:r>
          </w:p>
        </w:tc>
        <w:tc>
          <w:tcPr>
            <w:tcW w:w="1134" w:type="dxa"/>
            <w:tcBorders>
              <w:bottom w:val="single" w:sz="4" w:space="0" w:color="auto"/>
            </w:tcBorders>
            <w:vAlign w:val="center"/>
          </w:tcPr>
          <w:p w14:paraId="5175FD21" w14:textId="77777777" w:rsidR="00423B97" w:rsidRPr="00587180" w:rsidDel="001A2868" w:rsidRDefault="00423B97" w:rsidP="00587180">
            <w:pPr>
              <w:pStyle w:val="Tabletext"/>
            </w:pPr>
            <w:r w:rsidRPr="00587180">
              <w:t>16</w:t>
            </w:r>
          </w:p>
        </w:tc>
        <w:tc>
          <w:tcPr>
            <w:tcW w:w="1276" w:type="dxa"/>
            <w:tcBorders>
              <w:bottom w:val="single" w:sz="4" w:space="0" w:color="auto"/>
            </w:tcBorders>
            <w:vAlign w:val="center"/>
          </w:tcPr>
          <w:p w14:paraId="367CB953" w14:textId="77777777" w:rsidR="00423B97" w:rsidRPr="00587180" w:rsidDel="001A2868" w:rsidRDefault="00423B97" w:rsidP="00587180">
            <w:pPr>
              <w:pStyle w:val="Tabletext"/>
            </w:pPr>
            <w:r w:rsidRPr="00587180">
              <w:t>−99</w:t>
            </w:r>
          </w:p>
        </w:tc>
        <w:tc>
          <w:tcPr>
            <w:tcW w:w="1134" w:type="dxa"/>
            <w:tcBorders>
              <w:bottom w:val="single" w:sz="4" w:space="0" w:color="auto"/>
            </w:tcBorders>
            <w:vAlign w:val="center"/>
          </w:tcPr>
          <w:p w14:paraId="69DE72ED" w14:textId="77777777" w:rsidR="00423B97" w:rsidRPr="00587180" w:rsidDel="001A2868" w:rsidRDefault="00423B97" w:rsidP="00587180">
            <w:pPr>
              <w:pStyle w:val="Tabletext"/>
            </w:pPr>
            <w:r w:rsidRPr="00587180">
              <w:t>16</w:t>
            </w:r>
          </w:p>
        </w:tc>
        <w:tc>
          <w:tcPr>
            <w:tcW w:w="1275" w:type="dxa"/>
            <w:tcBorders>
              <w:bottom w:val="single" w:sz="4" w:space="0" w:color="auto"/>
            </w:tcBorders>
            <w:vAlign w:val="center"/>
          </w:tcPr>
          <w:p w14:paraId="15EBDCC5" w14:textId="77777777" w:rsidR="00423B97" w:rsidRPr="00587180" w:rsidDel="001A2868" w:rsidRDefault="00423B97" w:rsidP="00587180">
            <w:pPr>
              <w:pStyle w:val="Tabletext"/>
            </w:pPr>
            <w:r w:rsidRPr="00587180">
              <w:t>−96</w:t>
            </w:r>
          </w:p>
        </w:tc>
        <w:tc>
          <w:tcPr>
            <w:tcW w:w="993" w:type="dxa"/>
            <w:tcBorders>
              <w:bottom w:val="single" w:sz="4" w:space="0" w:color="auto"/>
            </w:tcBorders>
            <w:vAlign w:val="center"/>
          </w:tcPr>
          <w:p w14:paraId="14812FE9" w14:textId="77777777" w:rsidR="00423B97" w:rsidRPr="00587180" w:rsidDel="001A2868" w:rsidRDefault="00423B97" w:rsidP="00587180">
            <w:pPr>
              <w:pStyle w:val="Tabletext"/>
            </w:pPr>
            <w:r w:rsidRPr="00587180">
              <w:t>16</w:t>
            </w:r>
          </w:p>
        </w:tc>
      </w:tr>
      <w:tr w:rsidR="00423B97" w:rsidRPr="0068002B" w14:paraId="0BEDFA38" w14:textId="77777777" w:rsidTr="00A67C77">
        <w:trPr>
          <w:jc w:val="center"/>
        </w:trPr>
        <w:tc>
          <w:tcPr>
            <w:tcW w:w="8501" w:type="dxa"/>
            <w:gridSpan w:val="7"/>
            <w:tcBorders>
              <w:left w:val="nil"/>
              <w:bottom w:val="nil"/>
              <w:right w:val="nil"/>
            </w:tcBorders>
          </w:tcPr>
          <w:p w14:paraId="17AABBA9" w14:textId="1AF3AFC4" w:rsidR="001952D2" w:rsidRPr="00587180" w:rsidRDefault="00423B97" w:rsidP="00587180">
            <w:pPr>
              <w:pStyle w:val="Tabletext"/>
            </w:pPr>
            <w:r w:rsidRPr="00B666DF">
              <w:rPr>
                <w:rStyle w:val="FootnoteReference"/>
                <w:position w:val="0"/>
              </w:rPr>
              <w:t>*</w:t>
            </w:r>
            <w:r w:rsidRPr="00587180">
              <w:tab/>
              <w:t xml:space="preserve">Modulation Coding Schemes, see </w:t>
            </w:r>
            <w:commentRangeStart w:id="17501"/>
            <w:r w:rsidRPr="00587180">
              <w:t xml:space="preserve">Table </w:t>
            </w:r>
            <w:del w:id="17502" w:author="Stefan Pielmeier" w:date="2016-03-16T13:03:00Z">
              <w:r w:rsidRPr="00587180" w:rsidDel="006015E8">
                <w:delText>A</w:delText>
              </w:r>
            </w:del>
            <w:ins w:id="17503" w:author="Stefan Pielmeier" w:date="2016-03-16T13:03:00Z">
              <w:r w:rsidR="006015E8" w:rsidRPr="00587180">
                <w:t>A1-</w:t>
              </w:r>
            </w:ins>
            <w:ins w:id="17504" w:author="Stefan Pielmeier" w:date="2016-05-04T10:03:00Z">
              <w:r w:rsidR="00EE1C6B" w:rsidRPr="00587180">
                <w:t>6</w:t>
              </w:r>
            </w:ins>
            <w:commentRangeEnd w:id="17501"/>
            <w:r w:rsidR="00641387" w:rsidRPr="00B666DF">
              <w:rPr>
                <w:rStyle w:val="CommentReference"/>
                <w:sz w:val="18"/>
                <w:szCs w:val="20"/>
              </w:rPr>
              <w:commentReference w:id="17501"/>
            </w:r>
            <w:del w:id="17505" w:author="Stefan Pielmeier" w:date="2016-03-16T13:03:00Z">
              <w:r w:rsidRPr="00587180" w:rsidDel="006015E8">
                <w:delText>3-2</w:delText>
              </w:r>
            </w:del>
            <w:r w:rsidRPr="00587180">
              <w:t>.</w:t>
            </w:r>
            <w:ins w:id="17506" w:author="Stefan Pielmeier" w:date="2016-01-19T16:27:00Z">
              <w:r w:rsidR="00446EE3" w:rsidRPr="00587180">
                <w:t xml:space="preserve"> </w:t>
              </w:r>
            </w:ins>
            <w:ins w:id="17507" w:author="Stefan Pielmeier" w:date="2016-01-19T16:30:00Z">
              <w:r w:rsidR="00DA7E5E" w:rsidRPr="00587180">
                <w:t>This table assumes a</w:t>
              </w:r>
            </w:ins>
            <w:ins w:id="17508" w:author="Stefan Pielmeier" w:date="2016-01-19T16:27:00Z">
              <w:r w:rsidR="00446EE3" w:rsidRPr="00587180">
                <w:t xml:space="preserve"> BER </w:t>
              </w:r>
            </w:ins>
            <w:ins w:id="17509" w:author="Stefan Pielmeier" w:date="2016-01-19T16:30:00Z">
              <w:r w:rsidR="00DA7E5E" w:rsidRPr="00587180">
                <w:t>of</w:t>
              </w:r>
            </w:ins>
            <w:ins w:id="17510" w:author="Stefan Pielmeier" w:date="2016-01-19T16:27:00Z">
              <w:r w:rsidR="00446EE3" w:rsidRPr="00587180">
                <w:t xml:space="preserve"> 1e-6.</w:t>
              </w:r>
            </w:ins>
          </w:p>
        </w:tc>
      </w:tr>
    </w:tbl>
    <w:p w14:paraId="7709819F" w14:textId="5C3B0384" w:rsidR="001952D2" w:rsidRDefault="00210102" w:rsidP="00B666DF">
      <w:pPr>
        <w:rPr>
          <w:ins w:id="17511" w:author="Stefan Pielmeier" w:date="2016-01-19T17:24:00Z"/>
          <w:lang w:val="en-GB"/>
        </w:rPr>
      </w:pPr>
      <w:ins w:id="17512" w:author="Stefan Pielmeier" w:date="2016-01-19T17:24:00Z">
        <w:r w:rsidRPr="00B666DF">
          <w:rPr>
            <w:highlight w:val="yellow"/>
            <w:lang w:val="en-GB"/>
          </w:rPr>
          <w:t xml:space="preserve">TBD: add missing </w:t>
        </w:r>
      </w:ins>
      <w:ins w:id="17513" w:author="Stefan Pielmeier" w:date="2016-01-19T17:25:00Z">
        <w:r w:rsidRPr="00B666DF">
          <w:rPr>
            <w:highlight w:val="yellow"/>
            <w:lang w:val="en-GB"/>
          </w:rPr>
          <w:t xml:space="preserve">receiver </w:t>
        </w:r>
      </w:ins>
      <w:ins w:id="17514" w:author="Stefan Pielmeier" w:date="2016-01-19T17:24:00Z">
        <w:r w:rsidRPr="00B666DF">
          <w:rPr>
            <w:highlight w:val="yellow"/>
            <w:lang w:val="en-GB"/>
          </w:rPr>
          <w:t>parameters</w:t>
        </w:r>
      </w:ins>
      <w:ins w:id="17515" w:author="Stefan Pielmeier" w:date="2016-01-19T17:25:00Z">
        <w:r w:rsidR="00EE1C6B" w:rsidRPr="00B666DF">
          <w:rPr>
            <w:highlight w:val="yellow"/>
            <w:lang w:val="en-GB"/>
          </w:rPr>
          <w:t xml:space="preserve"> (look at Table A2-1</w:t>
        </w:r>
        <w:r w:rsidRPr="00B666DF">
          <w:rPr>
            <w:highlight w:val="yellow"/>
            <w:lang w:val="en-GB"/>
          </w:rPr>
          <w:t>)</w:t>
        </w:r>
      </w:ins>
      <w:ins w:id="17516" w:author="Stefan Pielmeier" w:date="2016-01-19T17:24:00Z">
        <w:r w:rsidRPr="00B666DF">
          <w:rPr>
            <w:highlight w:val="yellow"/>
            <w:lang w:val="en-GB"/>
          </w:rPr>
          <w:t>.</w:t>
        </w:r>
      </w:ins>
    </w:p>
    <w:p w14:paraId="43A4F62F" w14:textId="77777777" w:rsidR="00423B97" w:rsidRPr="009E182F" w:rsidRDefault="00423B97">
      <w:pPr>
        <w:pStyle w:val="Heading2"/>
        <w:rPr>
          <w:lang w:val="en-GB"/>
        </w:rPr>
      </w:pPr>
      <w:r w:rsidRPr="009E182F">
        <w:rPr>
          <w:lang w:val="en-GB"/>
        </w:rPr>
        <w:t>3.6</w:t>
      </w:r>
      <w:r w:rsidRPr="009E182F">
        <w:rPr>
          <w:lang w:val="en-GB"/>
        </w:rPr>
        <w:tab/>
        <w:t>Symbol timing accuracy</w:t>
      </w:r>
      <w:bookmarkEnd w:id="17495"/>
    </w:p>
    <w:p w14:paraId="2A8539A0" w14:textId="19B1877C" w:rsidR="00423B97" w:rsidRPr="009E182F" w:rsidRDefault="00423B97">
      <w:pPr>
        <w:rPr>
          <w:lang w:val="en-GB"/>
        </w:rPr>
      </w:pPr>
      <w:del w:id="17517" w:author="Pielmeier, Stefan" w:date="2016-09-20T22:51:00Z">
        <w:r w:rsidRPr="009E182F" w:rsidDel="007361E6">
          <w:rPr>
            <w:lang w:val="en-GB"/>
          </w:rPr>
          <w:delText>Symbol timing accuracy is less than 5 parts per million (ppm).</w:delText>
        </w:r>
      </w:del>
      <w:ins w:id="17518" w:author="Pielmeier, Stefan" w:date="2016-09-20T22:51:00Z">
        <w:r w:rsidR="007361E6">
          <w:rPr>
            <w:lang w:val="en-GB"/>
          </w:rPr>
          <w:t>See Annex 1</w:t>
        </w:r>
      </w:ins>
      <w:ins w:id="17519" w:author="Pielmeier, Stefan" w:date="2016-09-20T22:52:00Z">
        <w:del w:id="17520" w:author="Stefan Pielmeier" w:date="2016-09-21T17:18:00Z">
          <w:r w:rsidR="00BE5AFC" w:rsidDel="00826C8F">
            <w:rPr>
              <w:lang w:val="en-GB"/>
            </w:rPr>
            <w:delText xml:space="preserve">, § </w:delText>
          </w:r>
        </w:del>
      </w:ins>
      <w:ins w:id="17521" w:author="Pielmeier, Stefan" w:date="2016-09-20T22:53:00Z">
        <w:del w:id="17522" w:author="Stefan Pielmeier" w:date="2016-09-21T17:18:00Z">
          <w:r w:rsidR="00BE5AFC" w:rsidDel="00826C8F">
            <w:rPr>
              <w:lang w:val="en-GB"/>
            </w:rPr>
            <w:delText>3.2.4.1.1</w:delText>
          </w:r>
        </w:del>
      </w:ins>
      <w:ins w:id="17523" w:author="Pielmeier, Stefan" w:date="2016-09-20T22:51:00Z">
        <w:r w:rsidR="007361E6">
          <w:rPr>
            <w:lang w:val="en-GB"/>
          </w:rPr>
          <w:t>.</w:t>
        </w:r>
      </w:ins>
    </w:p>
    <w:p w14:paraId="54006CB7" w14:textId="77777777" w:rsidR="00423B97" w:rsidRPr="009E182F" w:rsidRDefault="00423B97">
      <w:pPr>
        <w:pStyle w:val="Heading2"/>
        <w:rPr>
          <w:lang w:val="en-GB"/>
        </w:rPr>
      </w:pPr>
      <w:bookmarkStart w:id="17524" w:name="_Toc293090719"/>
      <w:r w:rsidRPr="009E182F">
        <w:rPr>
          <w:lang w:val="en-GB"/>
        </w:rPr>
        <w:t>3.7</w:t>
      </w:r>
      <w:r w:rsidRPr="009E182F">
        <w:rPr>
          <w:lang w:val="en-GB"/>
        </w:rPr>
        <w:tab/>
        <w:t>Transmitter timing jitter</w:t>
      </w:r>
      <w:bookmarkEnd w:id="17524"/>
    </w:p>
    <w:p w14:paraId="2F578E29" w14:textId="38FD00A6" w:rsidR="00423B97" w:rsidRPr="009E182F" w:rsidRDefault="00423B97">
      <w:pPr>
        <w:rPr>
          <w:lang w:val="en-GB"/>
        </w:rPr>
      </w:pPr>
      <w:del w:id="17525" w:author="Pielmeier, Stefan" w:date="2016-09-20T22:51:00Z">
        <w:r w:rsidRPr="009E182F" w:rsidDel="007361E6">
          <w:rPr>
            <w:lang w:val="en-GB"/>
          </w:rPr>
          <w:delText>Less than 5% symbol interval (peak).</w:delText>
        </w:r>
      </w:del>
      <w:ins w:id="17526" w:author="Pielmeier, Stefan" w:date="2016-09-20T22:51:00Z">
        <w:r w:rsidR="007361E6">
          <w:rPr>
            <w:lang w:val="en-GB"/>
          </w:rPr>
          <w:t>See Annex 1</w:t>
        </w:r>
      </w:ins>
      <w:ins w:id="17527" w:author="Pielmeier, Stefan" w:date="2016-09-20T22:53:00Z">
        <w:del w:id="17528" w:author="Stefan Pielmeier" w:date="2016-09-21T17:18:00Z">
          <w:r w:rsidR="00BE5AFC" w:rsidDel="00826C8F">
            <w:rPr>
              <w:lang w:val="en-GB"/>
            </w:rPr>
            <w:delText>, § 3.2.4.1.2</w:delText>
          </w:r>
        </w:del>
      </w:ins>
      <w:ins w:id="17529" w:author="Pielmeier, Stefan" w:date="2016-09-20T22:51:00Z">
        <w:r w:rsidR="007361E6">
          <w:rPr>
            <w:lang w:val="en-GB"/>
          </w:rPr>
          <w:t>.</w:t>
        </w:r>
      </w:ins>
    </w:p>
    <w:p w14:paraId="4CF58107" w14:textId="77777777" w:rsidR="00423B97" w:rsidRPr="009E182F" w:rsidRDefault="00423B97">
      <w:pPr>
        <w:pStyle w:val="Heading2"/>
        <w:rPr>
          <w:lang w:val="en-GB"/>
        </w:rPr>
      </w:pPr>
      <w:bookmarkStart w:id="17530" w:name="_Toc293090720"/>
      <w:r w:rsidRPr="009E182F">
        <w:rPr>
          <w:lang w:val="en-GB"/>
        </w:rPr>
        <w:t>3.8</w:t>
      </w:r>
      <w:r w:rsidRPr="009E182F">
        <w:rPr>
          <w:lang w:val="en-GB"/>
        </w:rPr>
        <w:tab/>
        <w:t>Slot transmission accuracy at the output</w:t>
      </w:r>
      <w:bookmarkEnd w:id="17530"/>
      <w:r w:rsidRPr="009E182F">
        <w:rPr>
          <w:lang w:val="en-GB"/>
        </w:rPr>
        <w:t xml:space="preserve"> </w:t>
      </w:r>
    </w:p>
    <w:p w14:paraId="0163C3FC" w14:textId="55B2A365" w:rsidR="00423B97" w:rsidRPr="009E182F" w:rsidDel="007361E6" w:rsidRDefault="00423B97">
      <w:pPr>
        <w:rPr>
          <w:del w:id="17531" w:author="Pielmeier, Stefan" w:date="2016-09-20T22:52:00Z"/>
          <w:lang w:val="en-GB"/>
        </w:rPr>
      </w:pPr>
      <w:del w:id="17532" w:author="Pielmeier, Stefan" w:date="2016-09-20T22:52:00Z">
        <w:r w:rsidRPr="009E182F" w:rsidDel="007361E6">
          <w:rPr>
            <w:lang w:val="en-GB"/>
          </w:rPr>
          <w:delText>Less than 100 µs peak relative to UTC reference time for the ship station.</w:delText>
        </w:r>
      </w:del>
    </w:p>
    <w:p w14:paraId="6B62573D" w14:textId="4AA76C79" w:rsidR="00423B97" w:rsidRPr="009E182F" w:rsidRDefault="00423B97">
      <w:pPr>
        <w:rPr>
          <w:lang w:val="en-GB"/>
        </w:rPr>
      </w:pPr>
      <w:del w:id="17533" w:author="Pielmeier, Stefan" w:date="2016-09-20T22:52:00Z">
        <w:r w:rsidRPr="009E182F" w:rsidDel="007361E6">
          <w:rPr>
            <w:lang w:val="en-GB"/>
          </w:rPr>
          <w:delText>Less than 50 µs peak relative to UTC reference time for the shore station.</w:delText>
        </w:r>
      </w:del>
      <w:ins w:id="17534" w:author="Pielmeier, Stefan" w:date="2016-09-20T22:52:00Z">
        <w:r w:rsidR="00C1162A">
          <w:rPr>
            <w:lang w:val="en-GB"/>
          </w:rPr>
          <w:t xml:space="preserve">See Annex </w:t>
        </w:r>
      </w:ins>
      <w:ins w:id="17535" w:author="Stefan Pielmeier" w:date="2016-09-21T17:18:00Z">
        <w:r w:rsidR="00826C8F">
          <w:rPr>
            <w:lang w:val="en-GB"/>
          </w:rPr>
          <w:t>1</w:t>
        </w:r>
      </w:ins>
      <w:ins w:id="17536" w:author="Pielmeier, Stefan" w:date="2016-09-20T22:53:00Z">
        <w:del w:id="17537" w:author="Stefan Pielmeier" w:date="2016-09-21T17:18:00Z">
          <w:r w:rsidR="00C1162A" w:rsidDel="00826C8F">
            <w:rPr>
              <w:lang w:val="en-GB"/>
            </w:rPr>
            <w:delText>1, § 3.2.4.1.3</w:delText>
          </w:r>
        </w:del>
      </w:ins>
      <w:ins w:id="17538" w:author="Pielmeier, Stefan" w:date="2016-09-20T22:52:00Z">
        <w:r w:rsidR="007361E6">
          <w:rPr>
            <w:lang w:val="en-GB"/>
          </w:rPr>
          <w:t>.</w:t>
        </w:r>
      </w:ins>
    </w:p>
    <w:p w14:paraId="36B99DF2" w14:textId="25F0D07A" w:rsidR="00423B97" w:rsidRDefault="00423B97">
      <w:pPr>
        <w:pStyle w:val="Heading2"/>
        <w:rPr>
          <w:ins w:id="17539" w:author="Johnny Schultz" w:date="2016-04-30T11:37:00Z"/>
          <w:lang w:val="en-GB"/>
        </w:rPr>
      </w:pPr>
      <w:bookmarkStart w:id="17540" w:name="_Toc293090721"/>
      <w:r w:rsidRPr="009E182F">
        <w:rPr>
          <w:lang w:val="en-GB"/>
        </w:rPr>
        <w:t>3.9</w:t>
      </w:r>
      <w:r w:rsidRPr="009E182F">
        <w:rPr>
          <w:lang w:val="en-GB"/>
        </w:rPr>
        <w:tab/>
      </w:r>
      <w:ins w:id="17541" w:author="Johnny Schultz" w:date="2016-04-30T11:36:00Z">
        <w:r w:rsidR="00EB6F74">
          <w:rPr>
            <w:lang w:val="en-GB"/>
          </w:rPr>
          <w:t>Frame</w:t>
        </w:r>
      </w:ins>
      <w:del w:id="17542" w:author="Johnny Schultz" w:date="2016-04-30T11:36:00Z">
        <w:r w:rsidRPr="009E182F" w:rsidDel="00EB6F74">
          <w:rPr>
            <w:lang w:val="en-GB"/>
          </w:rPr>
          <w:delText>Slot</w:delText>
        </w:r>
      </w:del>
      <w:r w:rsidRPr="009E182F">
        <w:rPr>
          <w:lang w:val="en-GB"/>
        </w:rPr>
        <w:t xml:space="preserve"> structure</w:t>
      </w:r>
      <w:bookmarkEnd w:id="17540"/>
    </w:p>
    <w:p w14:paraId="4F50353A" w14:textId="71D99F8E" w:rsidR="00EB6F74" w:rsidRPr="00C3736F" w:rsidRDefault="00EB6F74">
      <w:pPr>
        <w:rPr>
          <w:ins w:id="17543" w:author="Johnny Schultz" w:date="2016-04-30T11:37:00Z"/>
          <w:lang w:val="en-GB"/>
        </w:rPr>
      </w:pPr>
      <w:ins w:id="17544" w:author="Johnny Schultz" w:date="2016-04-30T11:37:00Z">
        <w:del w:id="17545" w:author="Pielmeier, Stefan" w:date="2016-09-20T22:52:00Z">
          <w:r w:rsidDel="007361E6">
            <w:rPr>
              <w:lang w:val="en-GB"/>
            </w:rPr>
            <w:delText>For the generic definition of the frame structure, s</w:delText>
          </w:r>
        </w:del>
      </w:ins>
      <w:ins w:id="17546" w:author="Pielmeier, Stefan" w:date="2016-09-20T22:52:00Z">
        <w:r w:rsidR="007361E6">
          <w:rPr>
            <w:lang w:val="en-GB"/>
          </w:rPr>
          <w:t>S</w:t>
        </w:r>
      </w:ins>
      <w:ins w:id="17547" w:author="Johnny Schultz" w:date="2016-04-30T11:37:00Z">
        <w:r>
          <w:rPr>
            <w:lang w:val="en-GB"/>
          </w:rPr>
          <w:t>ee Annex 1</w:t>
        </w:r>
        <w:del w:id="17548" w:author="Stefan Pielmeier" w:date="2016-09-21T17:18:00Z">
          <w:r w:rsidDel="00826C8F">
            <w:rPr>
              <w:lang w:val="en-GB"/>
            </w:rPr>
            <w:delText xml:space="preserve">, </w:delText>
          </w:r>
        </w:del>
      </w:ins>
      <w:ins w:id="17549" w:author="Johnny Schultz" w:date="2016-06-24T09:21:00Z">
        <w:del w:id="17550" w:author="Stefan Pielmeier" w:date="2016-09-21T17:18:00Z">
          <w:r w:rsidR="00DD1A78" w:rsidDel="00826C8F">
            <w:rPr>
              <w:lang w:val="en-GB"/>
            </w:rPr>
            <w:delText xml:space="preserve">§ </w:delText>
          </w:r>
        </w:del>
      </w:ins>
      <w:ins w:id="17551" w:author="Johnny Schultz" w:date="2016-04-30T11:37:00Z">
        <w:del w:id="17552" w:author="Stefan Pielmeier" w:date="2016-09-21T17:18:00Z">
          <w:r w:rsidDel="00826C8F">
            <w:rPr>
              <w:lang w:val="en-GB"/>
            </w:rPr>
            <w:delText>3.3</w:delText>
          </w:r>
        </w:del>
        <w:r>
          <w:rPr>
            <w:lang w:val="en-GB"/>
          </w:rPr>
          <w:t xml:space="preserve">. </w:t>
        </w:r>
      </w:ins>
    </w:p>
    <w:p w14:paraId="227AA473" w14:textId="55F02B30" w:rsidR="00EB6F74" w:rsidRPr="003B7634" w:rsidDel="00EB6F74" w:rsidRDefault="00EB6F74">
      <w:pPr>
        <w:rPr>
          <w:del w:id="17553" w:author="Johnny Schultz" w:date="2016-04-30T11:37:00Z"/>
          <w:lang w:val="en-GB"/>
        </w:rPr>
        <w:pPrChange w:id="17554" w:author="Stefan Pielmeier" w:date="2016-09-21T17:19:00Z">
          <w:pPr>
            <w:pStyle w:val="Heading2"/>
          </w:pPr>
        </w:pPrChange>
      </w:pPr>
    </w:p>
    <w:p w14:paraId="09ED29C1" w14:textId="7EFF5147" w:rsidR="00423B97" w:rsidRPr="009E182F" w:rsidDel="00EB6F74" w:rsidRDefault="00423B97">
      <w:pPr>
        <w:rPr>
          <w:del w:id="17555" w:author="Johnny Schultz" w:date="2016-04-30T11:37:00Z"/>
          <w:lang w:val="en-GB"/>
        </w:rPr>
      </w:pPr>
      <w:del w:id="17556" w:author="Johnny Schultz" w:date="2016-04-30T11:37:00Z">
        <w:r w:rsidRPr="009E182F" w:rsidDel="00EB6F74">
          <w:rPr>
            <w:lang w:val="en-GB"/>
          </w:rPr>
          <w:delText>The VDES frame structure is identical and synchronized in time to UTC (as in AIS). The slot structure is shown in Fig</w:delText>
        </w:r>
        <w:r w:rsidR="00AA27EA" w:rsidDel="00EB6F74">
          <w:rPr>
            <w:lang w:val="en-GB"/>
          </w:rPr>
          <w:delText>.</w:delText>
        </w:r>
        <w:r w:rsidRPr="009E182F" w:rsidDel="00EB6F74">
          <w:rPr>
            <w:lang w:val="en-GB"/>
          </w:rPr>
          <w:delText xml:space="preserve"> A3-4. Each element is described in the subsequent sections.</w:delText>
        </w:r>
      </w:del>
      <w:ins w:id="17557" w:author="Stefan Pielmeier" w:date="2016-01-20T08:16:00Z">
        <w:del w:id="17558" w:author="Johnny Schultz" w:date="2016-04-30T11:37:00Z">
          <w:r w:rsidR="00001535" w:rsidDel="00EB6F74">
            <w:rPr>
              <w:lang w:val="en-GB"/>
            </w:rPr>
            <w:delText xml:space="preserve"> Table A3-4 shows the resulting net bitrates (Data bits of the slot structure).</w:delText>
          </w:r>
        </w:del>
      </w:ins>
    </w:p>
    <w:p w14:paraId="6A67869C" w14:textId="23DE14E5" w:rsidR="00423B97" w:rsidRPr="00B666DF" w:rsidDel="00EB6F74" w:rsidRDefault="00423B97">
      <w:pPr>
        <w:pStyle w:val="FigureNo"/>
        <w:rPr>
          <w:del w:id="17559" w:author="Johnny Schultz" w:date="2016-04-30T11:37:00Z"/>
          <w:lang w:val="en-GB"/>
        </w:rPr>
      </w:pPr>
      <w:bookmarkStart w:id="17560" w:name="_Ref293154308"/>
      <w:del w:id="17561" w:author="Johnny Schultz" w:date="2016-04-30T11:37:00Z">
        <w:r w:rsidRPr="00B666DF" w:rsidDel="00EB6F74">
          <w:rPr>
            <w:lang w:val="en-GB"/>
          </w:rPr>
          <w:lastRenderedPageBreak/>
          <w:delText>Figure A3-4</w:delText>
        </w:r>
      </w:del>
    </w:p>
    <w:p w14:paraId="20A4030A" w14:textId="19D451A9" w:rsidR="00423B97" w:rsidRPr="00B666DF" w:rsidDel="00EB6F74" w:rsidRDefault="00423B97">
      <w:pPr>
        <w:pStyle w:val="Figuretitle"/>
        <w:rPr>
          <w:del w:id="17562" w:author="Johnny Schultz" w:date="2016-04-30T11:37:00Z"/>
          <w:lang w:val="en-GB"/>
        </w:rPr>
      </w:pPr>
      <w:del w:id="17563" w:author="Johnny Schultz" w:date="2016-04-30T11:37:00Z">
        <w:r w:rsidRPr="00B666DF" w:rsidDel="00EB6F74">
          <w:rPr>
            <w:lang w:val="en-GB"/>
          </w:rPr>
          <w:delText>Slot structure</w:delText>
        </w:r>
        <w:bookmarkEnd w:id="17560"/>
      </w:del>
    </w:p>
    <w:p w14:paraId="4F154D7B" w14:textId="4D9F4B05" w:rsidR="00423B97" w:rsidRPr="00B666DF" w:rsidDel="00EB6F74" w:rsidRDefault="00423B97">
      <w:pPr>
        <w:pStyle w:val="Figure"/>
        <w:rPr>
          <w:del w:id="17564" w:author="Johnny Schultz" w:date="2016-04-30T11:37:00Z"/>
          <w:lang w:val="en-GB"/>
        </w:rPr>
      </w:pPr>
      <w:del w:id="17565" w:author="Johnny Schultz" w:date="2016-04-30T11:37:00Z">
        <w:r w:rsidRPr="00487029" w:rsidDel="00EB6F74">
          <w:object w:dxaOrig="12197" w:dyaOrig="6271" w14:anchorId="3C8B240B">
            <v:shape id="_x0000_i1072" type="#_x0000_t75" style="width:454.5pt;height:233pt" o:ole="">
              <v:imagedata r:id="rId120" o:title=""/>
            </v:shape>
            <o:OLEObject Type="Embed" ProgID="Visio.Drawing.11" ShapeID="_x0000_i1072" DrawAspect="Content" ObjectID="_1597310865" r:id="rId121"/>
          </w:object>
        </w:r>
      </w:del>
    </w:p>
    <w:p w14:paraId="0071EC25" w14:textId="730DE252" w:rsidR="00001535" w:rsidDel="00EB6F74" w:rsidRDefault="00001535">
      <w:pPr>
        <w:pStyle w:val="Figure"/>
        <w:rPr>
          <w:ins w:id="17566" w:author="Stefan Pielmeier" w:date="2016-01-20T08:15:00Z"/>
          <w:del w:id="17567" w:author="Johnny Schultz" w:date="2016-04-30T11:37:00Z"/>
          <w:lang w:val="en-GB"/>
        </w:rPr>
        <w:pPrChange w:id="17568" w:author="Stefan Pielmeier" w:date="2016-09-21T17:19:00Z">
          <w:pPr>
            <w:pStyle w:val="Heading3"/>
          </w:pPr>
        </w:pPrChange>
      </w:pPr>
    </w:p>
    <w:p w14:paraId="2F62479F" w14:textId="76B04604" w:rsidR="00001535" w:rsidRPr="00B666DF" w:rsidDel="00EB6F74" w:rsidRDefault="00001535">
      <w:pPr>
        <w:rPr>
          <w:ins w:id="17569" w:author="Stefan Pielmeier" w:date="2016-01-20T08:15:00Z"/>
          <w:del w:id="17570" w:author="Johnny Schultz" w:date="2016-04-30T11:37:00Z"/>
          <w:lang w:val="en-GB"/>
        </w:rPr>
        <w:pPrChange w:id="17571" w:author="Stefan Pielmeier" w:date="2016-09-21T17:19:00Z">
          <w:pPr>
            <w:pStyle w:val="Heading3"/>
          </w:pPr>
        </w:pPrChange>
      </w:pPr>
    </w:p>
    <w:p w14:paraId="686268DD" w14:textId="02A500FD" w:rsidR="00001535" w:rsidRPr="00B666DF" w:rsidDel="00EB6F74" w:rsidRDefault="00001535">
      <w:pPr>
        <w:jc w:val="center"/>
        <w:rPr>
          <w:ins w:id="17572" w:author="Stefan Pielmeier" w:date="2016-01-20T08:16:00Z"/>
          <w:del w:id="17573" w:author="Johnny Schultz" w:date="2016-04-30T11:37:00Z"/>
          <w:lang w:val="en-GB"/>
        </w:rPr>
        <w:pPrChange w:id="17574" w:author="Stefan Pielmeier" w:date="2016-09-21T17:19:00Z">
          <w:pPr>
            <w:pStyle w:val="Heading3"/>
          </w:pPr>
        </w:pPrChange>
      </w:pPr>
      <w:ins w:id="17575" w:author="Stefan Pielmeier" w:date="2016-01-20T08:15:00Z">
        <w:del w:id="17576" w:author="Johnny Schultz" w:date="2016-04-30T11:37:00Z">
          <w:r w:rsidRPr="00B666DF" w:rsidDel="00EB6F74">
            <w:rPr>
              <w:lang w:val="en-GB"/>
            </w:rPr>
            <w:delText>TABLE A3-4</w:delText>
          </w:r>
        </w:del>
      </w:ins>
    </w:p>
    <w:p w14:paraId="15225386" w14:textId="63935990" w:rsidR="00001535" w:rsidRPr="00B666DF" w:rsidDel="00EB6F74" w:rsidRDefault="00001535">
      <w:pPr>
        <w:jc w:val="center"/>
        <w:rPr>
          <w:ins w:id="17577" w:author="Stefan Pielmeier" w:date="2016-01-20T08:15:00Z"/>
          <w:del w:id="17578" w:author="Johnny Schultz" w:date="2016-04-30T11:37:00Z"/>
          <w:lang w:val="en-GB"/>
        </w:rPr>
        <w:pPrChange w:id="17579" w:author="Stefan Pielmeier" w:date="2016-09-21T17:19:00Z">
          <w:pPr>
            <w:pStyle w:val="Heading3"/>
          </w:pPr>
        </w:pPrChange>
      </w:pPr>
      <w:ins w:id="17580" w:author="Stefan Pielmeier" w:date="2016-01-20T08:16:00Z">
        <w:del w:id="17581" w:author="Johnny Schultz" w:date="2016-04-30T11:37:00Z">
          <w:r w:rsidRPr="00B666DF" w:rsidDel="00EB6F74">
            <w:rPr>
              <w:lang w:val="en-GB"/>
            </w:rPr>
            <w:delText>Resulting net bitrates (Data)</w:delText>
          </w:r>
        </w:del>
      </w:ins>
    </w:p>
    <w:p w14:paraId="0B62FB9A" w14:textId="26DFC327" w:rsidR="00001535" w:rsidRPr="00E8721D" w:rsidDel="00EB6F74" w:rsidRDefault="00001535">
      <w:pPr>
        <w:jc w:val="center"/>
        <w:rPr>
          <w:ins w:id="17582" w:author="Stefan Pielmeier" w:date="2016-01-20T08:13:00Z"/>
          <w:del w:id="17583" w:author="Johnny Schultz" w:date="2016-04-30T11:37:00Z"/>
          <w:lang w:val="en-GB"/>
        </w:rPr>
        <w:pPrChange w:id="17584" w:author="Stefan Pielmeier" w:date="2016-09-21T17:19:00Z">
          <w:pPr>
            <w:pStyle w:val="Heading3"/>
          </w:pPr>
        </w:pPrChange>
      </w:pPr>
    </w:p>
    <w:tbl>
      <w:tblPr>
        <w:tblW w:w="6700" w:type="dxa"/>
        <w:jc w:val="center"/>
        <w:tblBorders>
          <w:top w:val="nil"/>
          <w:left w:val="nil"/>
          <w:right w:val="nil"/>
        </w:tblBorders>
        <w:tblLayout w:type="fixed"/>
        <w:tblLook w:val="0000" w:firstRow="0" w:lastRow="0" w:firstColumn="0" w:lastColumn="0" w:noHBand="0" w:noVBand="0"/>
      </w:tblPr>
      <w:tblGrid>
        <w:gridCol w:w="1614"/>
        <w:gridCol w:w="1635"/>
        <w:gridCol w:w="1635"/>
        <w:gridCol w:w="1816"/>
      </w:tblGrid>
      <w:tr w:rsidR="00001535" w:rsidRPr="0068002B" w:rsidDel="00EB6F74" w14:paraId="6AA3390C" w14:textId="0E03823B" w:rsidTr="00B666DF">
        <w:trPr>
          <w:jc w:val="center"/>
          <w:ins w:id="17585" w:author="Stefan Pielmeier" w:date="2016-01-20T08:14:00Z"/>
          <w:del w:id="17586" w:author="Johnny Schultz" w:date="2016-04-30T11:37:00Z"/>
        </w:trPr>
        <w:tc>
          <w:tcPr>
            <w:tcW w:w="6640" w:type="dxa"/>
            <w:gridSpan w:val="4"/>
            <w:tcBorders>
              <w:top w:val="single" w:sz="10" w:space="0" w:color="000000"/>
              <w:left w:val="single" w:sz="10" w:space="0" w:color="000000"/>
              <w:bottom w:val="single" w:sz="10" w:space="0" w:color="000000"/>
              <w:right w:val="single" w:sz="10" w:space="0" w:color="000000"/>
            </w:tcBorders>
            <w:tcMar>
              <w:top w:w="20" w:type="nil"/>
              <w:left w:w="20" w:type="nil"/>
              <w:right w:w="20" w:type="nil"/>
            </w:tcMar>
            <w:vAlign w:val="center"/>
          </w:tcPr>
          <w:p w14:paraId="03DAB2FF" w14:textId="73F1602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587" w:author="Stefan Pielmeier" w:date="2016-01-20T08:14:00Z"/>
                <w:del w:id="17588" w:author="Johnny Schultz" w:date="2016-04-30T11:37:00Z"/>
                <w:rFonts w:ascii="Helvetica" w:hAnsi="Helvetica" w:cs="Helvetica"/>
                <w:szCs w:val="24"/>
                <w:lang w:val="en-US" w:eastAsia="zh-CN"/>
              </w:rPr>
              <w:pPrChange w:id="17589"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590" w:author="Stefan Pielmeier" w:date="2016-01-20T08:14:00Z">
              <w:del w:id="17591" w:author="Johnny Schultz" w:date="2016-04-30T11:37:00Z">
                <w:r w:rsidRPr="00B666DF" w:rsidDel="00EB6F74">
                  <w:rPr>
                    <w:rFonts w:ascii="Times" w:hAnsi="Times" w:cs="Times"/>
                    <w:b/>
                    <w:bCs/>
                    <w:szCs w:val="24"/>
                    <w:lang w:val="en-US" w:eastAsia="zh-CN"/>
                  </w:rPr>
                  <w:delText>NET</w:delText>
                </w:r>
              </w:del>
            </w:ins>
            <w:ins w:id="17592" w:author="Stefan Pielmeier" w:date="2016-01-21T13:48:00Z">
              <w:del w:id="17593" w:author="Johnny Schultz" w:date="2016-04-30T11:37:00Z">
                <w:r w:rsidR="00AE3634" w:rsidDel="00EB6F74">
                  <w:rPr>
                    <w:rFonts w:ascii="Times" w:hAnsi="Times" w:cs="Times"/>
                    <w:b/>
                    <w:bCs/>
                    <w:szCs w:val="24"/>
                    <w:lang w:val="en-US" w:eastAsia="zh-CN"/>
                  </w:rPr>
                  <w:delText xml:space="preserve"> user data</w:delText>
                </w:r>
              </w:del>
            </w:ins>
            <w:ins w:id="17594" w:author="Stefan Pielmeier" w:date="2016-01-20T08:14:00Z">
              <w:del w:id="17595" w:author="Johnny Schultz" w:date="2016-04-30T11:37:00Z">
                <w:r w:rsidRPr="00B666DF" w:rsidDel="00EB6F74">
                  <w:rPr>
                    <w:rFonts w:ascii="Times" w:hAnsi="Times" w:cs="Times"/>
                    <w:b/>
                    <w:bCs/>
                    <w:szCs w:val="24"/>
                    <w:lang w:val="en-US" w:eastAsia="zh-CN"/>
                  </w:rPr>
                  <w:delText xml:space="preserve"> bitrate</w:delText>
                </w:r>
              </w:del>
            </w:ins>
            <w:ins w:id="17596" w:author="Stefan Pielmeier" w:date="2016-01-20T16:13:00Z">
              <w:del w:id="17597" w:author="Johnny Schultz" w:date="2016-04-30T11:37:00Z">
                <w:r w:rsidR="0056784F" w:rsidDel="00EB6F74">
                  <w:rPr>
                    <w:rFonts w:ascii="Times" w:hAnsi="Times" w:cs="Times"/>
                    <w:b/>
                    <w:bCs/>
                    <w:szCs w:val="24"/>
                    <w:lang w:val="en-US" w:eastAsia="zh-CN"/>
                  </w:rPr>
                  <w:delText xml:space="preserve"> per channel</w:delText>
                </w:r>
              </w:del>
            </w:ins>
            <w:ins w:id="17598" w:author="Stefan Pielmeier" w:date="2016-01-20T08:14:00Z">
              <w:del w:id="17599" w:author="Johnny Schultz" w:date="2016-04-30T11:37:00Z">
                <w:r w:rsidRPr="00B666DF" w:rsidDel="00EB6F74">
                  <w:rPr>
                    <w:rFonts w:ascii="Times" w:hAnsi="Times" w:cs="Times"/>
                    <w:b/>
                    <w:bCs/>
                    <w:szCs w:val="24"/>
                    <w:lang w:val="en-US" w:eastAsia="zh-CN"/>
                  </w:rPr>
                  <w:delText xml:space="preserve"> [kbps]</w:delText>
                </w:r>
              </w:del>
            </w:ins>
            <w:ins w:id="17600" w:author="Stefan Pielmeier" w:date="2016-01-21T13:48:00Z">
              <w:del w:id="17601" w:author="Johnny Schultz" w:date="2016-04-30T11:37:00Z">
                <w:r w:rsidR="00AE3634" w:rsidDel="00EB6F74">
                  <w:rPr>
                    <w:rStyle w:val="FootnoteReference"/>
                    <w:rFonts w:ascii="Times" w:hAnsi="Times" w:cs="Times"/>
                    <w:b/>
                    <w:bCs/>
                    <w:szCs w:val="24"/>
                    <w:lang w:val="en-US" w:eastAsia="zh-CN"/>
                  </w:rPr>
                  <w:footnoteReference w:id="8"/>
                </w:r>
              </w:del>
            </w:ins>
          </w:p>
        </w:tc>
      </w:tr>
      <w:tr w:rsidR="00001535" w:rsidRPr="0068002B" w:rsidDel="00EB6F74" w14:paraId="24FE8A23" w14:textId="2F9D5647" w:rsidTr="00B666DF">
        <w:tblPrEx>
          <w:tblBorders>
            <w:top w:val="none" w:sz="0" w:space="0" w:color="auto"/>
          </w:tblBorders>
        </w:tblPrEx>
        <w:trPr>
          <w:jc w:val="center"/>
          <w:ins w:id="17615" w:author="Stefan Pielmeier" w:date="2016-01-20T08:14:00Z"/>
          <w:del w:id="17616" w:author="Johnny Schultz" w:date="2016-04-30T11:37:00Z"/>
        </w:trPr>
        <w:tc>
          <w:tcPr>
            <w:tcW w:w="1600" w:type="dxa"/>
            <w:vMerge w:val="restart"/>
            <w:tcBorders>
              <w:left w:val="single" w:sz="10" w:space="0" w:color="000000"/>
              <w:bottom w:val="single" w:sz="10" w:space="0" w:color="000000"/>
              <w:right w:val="single" w:sz="10" w:space="0" w:color="000000"/>
            </w:tcBorders>
            <w:tcMar>
              <w:top w:w="20" w:type="nil"/>
              <w:left w:w="20" w:type="nil"/>
              <w:right w:w="20" w:type="nil"/>
            </w:tcMar>
            <w:vAlign w:val="center"/>
          </w:tcPr>
          <w:p w14:paraId="12D0841D" w14:textId="37A7C9D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617" w:author="Stefan Pielmeier" w:date="2016-01-20T08:14:00Z"/>
                <w:del w:id="17618" w:author="Johnny Schultz" w:date="2016-04-30T11:37:00Z"/>
                <w:rFonts w:ascii="Helvetica" w:hAnsi="Helvetica" w:cs="Helvetica"/>
                <w:b/>
                <w:szCs w:val="24"/>
                <w:lang w:val="en-US" w:eastAsia="zh-CN"/>
                <w:rPrChange w:id="17619" w:author="Stefan Pielmeier" w:date="2016-01-20T16:13:00Z">
                  <w:rPr>
                    <w:ins w:id="17620" w:author="Stefan Pielmeier" w:date="2016-01-20T08:14:00Z"/>
                    <w:del w:id="17621" w:author="Johnny Schultz" w:date="2016-04-30T11:37:00Z"/>
                    <w:rFonts w:ascii="Helvetica" w:hAnsi="Helvetica" w:cs="Helvetica"/>
                    <w:b/>
                    <w:i/>
                    <w:noProof/>
                    <w:sz w:val="32"/>
                    <w:szCs w:val="32"/>
                    <w:lang w:val="en-US" w:eastAsia="zh-CN"/>
                  </w:rPr>
                </w:rPrChange>
              </w:rPr>
              <w:pPrChange w:id="17622"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p w14:paraId="6468FE96" w14:textId="3AF7A7C8"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623" w:author="Stefan Pielmeier" w:date="2016-01-20T08:14:00Z"/>
                <w:del w:id="17624" w:author="Johnny Schultz" w:date="2016-04-30T11:37:00Z"/>
                <w:rFonts w:ascii="Helvetica" w:hAnsi="Helvetica" w:cs="Helvetica"/>
                <w:b/>
                <w:szCs w:val="24"/>
                <w:lang w:val="en-US" w:eastAsia="zh-CN"/>
                <w:rPrChange w:id="17625" w:author="Stefan Pielmeier" w:date="2016-01-20T16:13:00Z">
                  <w:rPr>
                    <w:ins w:id="17626" w:author="Stefan Pielmeier" w:date="2016-01-20T08:14:00Z"/>
                    <w:del w:id="17627" w:author="Johnny Schultz" w:date="2016-04-30T11:37:00Z"/>
                    <w:rFonts w:ascii="Helvetica" w:hAnsi="Helvetica" w:cs="Helvetica"/>
                    <w:b/>
                    <w:i/>
                    <w:noProof/>
                    <w:sz w:val="32"/>
                    <w:szCs w:val="32"/>
                    <w:lang w:val="en-US" w:eastAsia="zh-CN"/>
                  </w:rPr>
                </w:rPrChange>
              </w:rPr>
              <w:pPrChange w:id="17628"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4980" w:type="dxa"/>
            <w:gridSpan w:val="3"/>
            <w:tcBorders>
              <w:bottom w:val="single" w:sz="10" w:space="0" w:color="000000"/>
              <w:right w:val="single" w:sz="10" w:space="0" w:color="000000"/>
            </w:tcBorders>
            <w:tcMar>
              <w:top w:w="20" w:type="nil"/>
              <w:left w:w="20" w:type="nil"/>
              <w:right w:w="20" w:type="nil"/>
            </w:tcMar>
            <w:vAlign w:val="center"/>
          </w:tcPr>
          <w:p w14:paraId="2AFBA738" w14:textId="1001C989"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629" w:author="Stefan Pielmeier" w:date="2016-01-20T08:14:00Z"/>
                <w:del w:id="17630" w:author="Johnny Schultz" w:date="2016-04-30T11:37:00Z"/>
                <w:rFonts w:ascii="Helvetica" w:hAnsi="Helvetica" w:cs="Helvetica"/>
                <w:szCs w:val="24"/>
                <w:lang w:val="en-US" w:eastAsia="zh-CN"/>
              </w:rPr>
              <w:pPrChange w:id="17631"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32" w:author="Stefan Pielmeier" w:date="2016-01-20T08:14:00Z">
              <w:del w:id="17633" w:author="Johnny Schultz" w:date="2016-04-30T11:37:00Z">
                <w:r w:rsidRPr="00B666DF" w:rsidDel="00EB6F74">
                  <w:rPr>
                    <w:rFonts w:ascii="Times" w:hAnsi="Times" w:cs="Times"/>
                    <w:b/>
                    <w:bCs/>
                    <w:szCs w:val="24"/>
                    <w:lang w:val="en-US" w:eastAsia="zh-CN"/>
                  </w:rPr>
                  <w:delText>Bandwidth</w:delText>
                </w:r>
              </w:del>
            </w:ins>
          </w:p>
        </w:tc>
      </w:tr>
      <w:tr w:rsidR="00001535" w:rsidRPr="0068002B" w:rsidDel="00EB6F74" w14:paraId="1175F11C" w14:textId="736DEF35" w:rsidTr="00B666DF">
        <w:tblPrEx>
          <w:tblBorders>
            <w:top w:val="none" w:sz="0" w:space="0" w:color="auto"/>
          </w:tblBorders>
        </w:tblPrEx>
        <w:trPr>
          <w:jc w:val="center"/>
          <w:ins w:id="17634" w:author="Stefan Pielmeier" w:date="2016-01-20T08:14:00Z"/>
          <w:del w:id="17635" w:author="Johnny Schultz" w:date="2016-04-30T11:37:00Z"/>
        </w:trPr>
        <w:tc>
          <w:tcPr>
            <w:tcW w:w="1600" w:type="dxa"/>
            <w:vMerge/>
            <w:tcBorders>
              <w:left w:val="single" w:sz="10" w:space="0" w:color="000000"/>
              <w:bottom w:val="single" w:sz="10" w:space="0" w:color="000000"/>
              <w:right w:val="single" w:sz="10" w:space="0" w:color="000000"/>
            </w:tcBorders>
            <w:tcMar>
              <w:top w:w="20" w:type="nil"/>
              <w:left w:w="20" w:type="nil"/>
              <w:right w:w="20" w:type="nil"/>
            </w:tcMar>
            <w:vAlign w:val="center"/>
          </w:tcPr>
          <w:p w14:paraId="5406348F" w14:textId="42039C89"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636" w:author="Stefan Pielmeier" w:date="2016-01-20T08:14:00Z"/>
                <w:del w:id="17637" w:author="Johnny Schultz" w:date="2016-04-30T11:37:00Z"/>
                <w:rFonts w:ascii="Helvetica" w:hAnsi="Helvetica" w:cs="Helvetica"/>
                <w:b/>
                <w:szCs w:val="24"/>
                <w:lang w:val="en-US" w:eastAsia="zh-CN"/>
                <w:rPrChange w:id="17638" w:author="Stefan Pielmeier" w:date="2016-01-20T16:13:00Z">
                  <w:rPr>
                    <w:ins w:id="17639" w:author="Stefan Pielmeier" w:date="2016-01-20T08:14:00Z"/>
                    <w:del w:id="17640" w:author="Johnny Schultz" w:date="2016-04-30T11:37:00Z"/>
                    <w:rFonts w:ascii="Helvetica" w:hAnsi="Helvetica" w:cs="Helvetica"/>
                    <w:b/>
                    <w:i/>
                    <w:noProof/>
                    <w:sz w:val="32"/>
                    <w:szCs w:val="32"/>
                    <w:lang w:val="en-US" w:eastAsia="zh-CN"/>
                  </w:rPr>
                </w:rPrChange>
              </w:rPr>
              <w:pPrChange w:id="17641" w:author="Stefan Pielmeier" w:date="2016-09-21T17:19:00Z">
                <w:pPr>
                  <w:keepNext/>
                  <w:keepLines/>
                  <w:widowControl w:val="0"/>
                  <w:tabs>
                    <w:tab w:val="clear" w:pos="794"/>
                    <w:tab w:val="clear" w:pos="1191"/>
                    <w:tab w:val="clear" w:pos="1588"/>
                    <w:tab w:val="clear" w:pos="1985"/>
                    <w:tab w:val="center" w:pos="4848"/>
                    <w:tab w:val="right" w:pos="9696"/>
                  </w:tabs>
                  <w:overflowPunct/>
                  <w:spacing w:before="0"/>
                  <w:ind w:left="1588" w:hanging="397"/>
                  <w:jc w:val="left"/>
                  <w:textAlignment w:val="auto"/>
                  <w:outlineLvl w:val="2"/>
                </w:pPr>
              </w:pPrChange>
            </w:pPr>
          </w:p>
        </w:tc>
        <w:tc>
          <w:tcPr>
            <w:tcW w:w="1620" w:type="dxa"/>
            <w:tcBorders>
              <w:bottom w:val="single" w:sz="10" w:space="0" w:color="000000"/>
              <w:right w:val="single" w:sz="10" w:space="0" w:color="000000"/>
            </w:tcBorders>
            <w:tcMar>
              <w:top w:w="20" w:type="nil"/>
              <w:left w:w="20" w:type="nil"/>
              <w:right w:w="20" w:type="nil"/>
            </w:tcMar>
            <w:vAlign w:val="center"/>
          </w:tcPr>
          <w:p w14:paraId="0D1B359B" w14:textId="70A6719D"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642" w:author="Stefan Pielmeier" w:date="2016-01-20T08:14:00Z"/>
                <w:del w:id="17643" w:author="Johnny Schultz" w:date="2016-04-30T11:37:00Z"/>
                <w:rFonts w:ascii="Helvetica" w:hAnsi="Helvetica" w:cs="Helvetica"/>
                <w:szCs w:val="24"/>
                <w:lang w:val="en-US" w:eastAsia="zh-CN"/>
              </w:rPr>
              <w:pPrChange w:id="17644"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45" w:author="Stefan Pielmeier" w:date="2016-01-20T08:14:00Z">
              <w:del w:id="17646" w:author="Johnny Schultz" w:date="2016-04-30T11:37:00Z">
                <w:r w:rsidRPr="00B666DF" w:rsidDel="00EB6F74">
                  <w:rPr>
                    <w:rFonts w:ascii="Times" w:hAnsi="Times" w:cs="Times"/>
                    <w:b/>
                    <w:bCs/>
                    <w:szCs w:val="24"/>
                    <w:lang w:val="en-US" w:eastAsia="zh-CN"/>
                  </w:rPr>
                  <w:delText>25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7E4451C" w14:textId="04F12BD0"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647" w:author="Stefan Pielmeier" w:date="2016-01-20T08:14:00Z"/>
                <w:del w:id="17648" w:author="Johnny Schultz" w:date="2016-04-30T11:37:00Z"/>
                <w:rFonts w:ascii="Helvetica" w:hAnsi="Helvetica" w:cs="Helvetica"/>
                <w:szCs w:val="24"/>
                <w:lang w:val="en-US" w:eastAsia="zh-CN"/>
              </w:rPr>
              <w:pPrChange w:id="17649"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50" w:author="Stefan Pielmeier" w:date="2016-01-20T08:14:00Z">
              <w:del w:id="17651" w:author="Johnny Schultz" w:date="2016-04-30T11:37:00Z">
                <w:r w:rsidRPr="00B666DF" w:rsidDel="00EB6F74">
                  <w:rPr>
                    <w:rFonts w:ascii="Times" w:hAnsi="Times" w:cs="Times"/>
                    <w:b/>
                    <w:bCs/>
                    <w:szCs w:val="24"/>
                    <w:lang w:val="en-US" w:eastAsia="zh-CN"/>
                  </w:rPr>
                  <w:delText>50 kHz</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B3C4027" w14:textId="7FBC3C9A" w:rsidR="00001535" w:rsidRPr="00B666DF" w:rsidDel="00EB6F74" w:rsidRDefault="00001535">
            <w:pPr>
              <w:widowControl w:val="0"/>
              <w:tabs>
                <w:tab w:val="clear" w:pos="794"/>
                <w:tab w:val="clear" w:pos="1191"/>
                <w:tab w:val="clear" w:pos="1588"/>
                <w:tab w:val="clear" w:pos="1985"/>
              </w:tabs>
              <w:overflowPunct/>
              <w:spacing w:before="0"/>
              <w:jc w:val="center"/>
              <w:textAlignment w:val="auto"/>
              <w:rPr>
                <w:ins w:id="17652" w:author="Stefan Pielmeier" w:date="2016-01-20T08:14:00Z"/>
                <w:del w:id="17653" w:author="Johnny Schultz" w:date="2016-04-30T11:37:00Z"/>
                <w:rFonts w:ascii="Helvetica" w:hAnsi="Helvetica" w:cs="Helvetica"/>
                <w:szCs w:val="24"/>
                <w:lang w:val="en-US" w:eastAsia="zh-CN"/>
              </w:rPr>
              <w:pPrChange w:id="17654"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55" w:author="Stefan Pielmeier" w:date="2016-01-20T08:14:00Z">
              <w:del w:id="17656" w:author="Johnny Schultz" w:date="2016-04-30T11:37:00Z">
                <w:r w:rsidRPr="00B666DF" w:rsidDel="00EB6F74">
                  <w:rPr>
                    <w:rFonts w:ascii="Times" w:hAnsi="Times" w:cs="Times"/>
                    <w:b/>
                    <w:bCs/>
                    <w:szCs w:val="24"/>
                    <w:lang w:val="en-US" w:eastAsia="zh-CN"/>
                  </w:rPr>
                  <w:delText>100 kHz</w:delText>
                </w:r>
              </w:del>
            </w:ins>
          </w:p>
        </w:tc>
      </w:tr>
      <w:tr w:rsidR="00001535" w:rsidRPr="0068002B" w:rsidDel="00EB6F74" w14:paraId="2E1DBFDF" w14:textId="6EA08FB5" w:rsidTr="00B666DF">
        <w:tblPrEx>
          <w:tblBorders>
            <w:top w:val="none" w:sz="0" w:space="0" w:color="auto"/>
          </w:tblBorders>
        </w:tblPrEx>
        <w:trPr>
          <w:jc w:val="center"/>
          <w:ins w:id="17657" w:author="Stefan Pielmeier" w:date="2016-01-20T08:14:00Z"/>
          <w:del w:id="17658"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74AF89F3" w14:textId="2538BCCF"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659" w:author="Stefan Pielmeier" w:date="2016-01-20T08:14:00Z"/>
                <w:del w:id="17660" w:author="Johnny Schultz" w:date="2016-04-30T11:37:00Z"/>
                <w:rFonts w:ascii="Helvetica" w:hAnsi="Helvetica" w:cs="Helvetica"/>
                <w:szCs w:val="24"/>
                <w:lang w:val="en-US" w:eastAsia="zh-CN"/>
                <w:rPrChange w:id="17661" w:author="Stefan Pielmeier" w:date="2016-01-20T16:13:00Z">
                  <w:rPr>
                    <w:ins w:id="17662" w:author="Stefan Pielmeier" w:date="2016-01-20T08:14:00Z"/>
                    <w:del w:id="17663" w:author="Johnny Schultz" w:date="2016-04-30T11:37:00Z"/>
                    <w:rFonts w:ascii="Helvetica" w:hAnsi="Helvetica" w:cs="Helvetica"/>
                    <w:sz w:val="32"/>
                    <w:szCs w:val="32"/>
                    <w:lang w:val="en-US" w:eastAsia="zh-CN"/>
                  </w:rPr>
                </w:rPrChange>
              </w:rPr>
              <w:pPrChange w:id="17664"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65" w:author="Stefan Pielmeier" w:date="2016-01-20T08:14:00Z">
              <w:del w:id="17666" w:author="Johnny Schultz" w:date="2016-04-30T11:37:00Z">
                <w:r w:rsidRPr="00425D01" w:rsidDel="00EB6F74">
                  <w:rPr>
                    <w:rFonts w:ascii="Times" w:hAnsi="Times" w:cs="Times"/>
                    <w:b/>
                    <w:bCs/>
                    <w:szCs w:val="24"/>
                    <w:lang w:val="en-US" w:eastAsia="zh-CN"/>
                    <w:rPrChange w:id="17667" w:author="Stefan Pielmeier" w:date="2016-01-20T16:13:00Z">
                      <w:rPr>
                        <w:rFonts w:ascii="Times" w:hAnsi="Times" w:cs="Times"/>
                        <w:b/>
                        <w:bCs/>
                        <w:sz w:val="30"/>
                        <w:szCs w:val="30"/>
                        <w:lang w:val="en-US" w:eastAsia="zh-CN"/>
                      </w:rPr>
                    </w:rPrChange>
                  </w:rPr>
                  <w:delText>MCS-1</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D4C13C2" w14:textId="5C871AC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668" w:author="Stefan Pielmeier" w:date="2016-01-20T08:14:00Z"/>
                <w:del w:id="17669" w:author="Johnny Schultz" w:date="2016-04-30T11:37:00Z"/>
                <w:rFonts w:ascii="Helvetica" w:hAnsi="Helvetica" w:cs="Helvetica"/>
                <w:szCs w:val="24"/>
                <w:lang w:val="en-US" w:eastAsia="zh-CN"/>
              </w:rPr>
            </w:pPr>
            <w:ins w:id="17670" w:author="Stefan Pielmeier" w:date="2016-01-20T08:14:00Z">
              <w:del w:id="17671" w:author="Johnny Schultz" w:date="2016-04-30T11:37:00Z">
                <w:r w:rsidRPr="00425D01" w:rsidDel="00EB6F74">
                  <w:rPr>
                    <w:rFonts w:ascii="Times" w:hAnsi="Times" w:cs="Times"/>
                    <w:szCs w:val="24"/>
                    <w:lang w:val="en-US" w:eastAsia="zh-CN"/>
                    <w:rPrChange w:id="17672" w:author="Stefan Pielmeier" w:date="2016-01-20T16:13:00Z">
                      <w:rPr>
                        <w:rFonts w:ascii="Times" w:hAnsi="Times" w:cs="Times"/>
                        <w:sz w:val="30"/>
                        <w:szCs w:val="30"/>
                        <w:lang w:val="en-US" w:eastAsia="zh-CN"/>
                      </w:rPr>
                    </w:rPrChange>
                  </w:rPr>
                  <w:delText>15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3A9EC348" w14:textId="1D568260"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673" w:author="Stefan Pielmeier" w:date="2016-01-20T08:14:00Z"/>
                <w:del w:id="17674" w:author="Johnny Schultz" w:date="2016-04-30T11:37:00Z"/>
                <w:rFonts w:ascii="Helvetica" w:hAnsi="Helvetica" w:cs="Helvetica"/>
                <w:szCs w:val="24"/>
                <w:lang w:val="en-US" w:eastAsia="zh-CN"/>
              </w:rPr>
            </w:pPr>
            <w:ins w:id="17675" w:author="Stefan Pielmeier" w:date="2016-01-20T08:14:00Z">
              <w:del w:id="17676" w:author="Johnny Schultz" w:date="2016-04-30T11:37:00Z">
                <w:r w:rsidRPr="00B666DF" w:rsidDel="00EB6F74">
                  <w:rPr>
                    <w:rFonts w:ascii="Times" w:hAnsi="Times" w:cs="Times"/>
                    <w:szCs w:val="24"/>
                    <w:lang w:val="en-US" w:eastAsia="zh-CN"/>
                  </w:rPr>
                  <w:delText>32</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7B677C5" w14:textId="5E7FF9D7"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677" w:author="Stefan Pielmeier" w:date="2016-01-20T08:14:00Z"/>
                <w:del w:id="17678" w:author="Johnny Schultz" w:date="2016-04-30T11:37:00Z"/>
                <w:rFonts w:ascii="Helvetica" w:hAnsi="Helvetica" w:cs="Helvetica"/>
                <w:szCs w:val="24"/>
                <w:lang w:val="en-US" w:eastAsia="zh-CN"/>
              </w:rPr>
            </w:pPr>
            <w:ins w:id="17679" w:author="Stefan Pielmeier" w:date="2016-01-20T08:14:00Z">
              <w:del w:id="17680" w:author="Johnny Schultz" w:date="2016-04-30T11:37:00Z">
                <w:r w:rsidRPr="00B666DF" w:rsidDel="00EB6F74">
                  <w:rPr>
                    <w:rFonts w:ascii="Times" w:hAnsi="Times" w:cs="Times"/>
                    <w:szCs w:val="24"/>
                    <w:lang w:val="en-US" w:eastAsia="zh-CN"/>
                  </w:rPr>
                  <w:delText>66</w:delText>
                </w:r>
              </w:del>
            </w:ins>
          </w:p>
        </w:tc>
      </w:tr>
      <w:tr w:rsidR="00001535" w:rsidRPr="0068002B" w:rsidDel="00EB6F74" w14:paraId="1533E2E2" w14:textId="1BAAE0C2" w:rsidTr="00B666DF">
        <w:tblPrEx>
          <w:tblBorders>
            <w:top w:val="none" w:sz="0" w:space="0" w:color="auto"/>
          </w:tblBorders>
        </w:tblPrEx>
        <w:trPr>
          <w:jc w:val="center"/>
          <w:ins w:id="17681" w:author="Stefan Pielmeier" w:date="2016-01-20T08:14:00Z"/>
          <w:del w:id="17682"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465698DD" w14:textId="043B902B"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683" w:author="Stefan Pielmeier" w:date="2016-01-20T08:14:00Z"/>
                <w:del w:id="17684" w:author="Johnny Schultz" w:date="2016-04-30T11:37:00Z"/>
                <w:rFonts w:ascii="Helvetica" w:hAnsi="Helvetica" w:cs="Helvetica"/>
                <w:szCs w:val="24"/>
                <w:lang w:val="en-US" w:eastAsia="zh-CN"/>
                <w:rPrChange w:id="17685" w:author="Stefan Pielmeier" w:date="2016-01-20T16:13:00Z">
                  <w:rPr>
                    <w:ins w:id="17686" w:author="Stefan Pielmeier" w:date="2016-01-20T08:14:00Z"/>
                    <w:del w:id="17687" w:author="Johnny Schultz" w:date="2016-04-30T11:37:00Z"/>
                    <w:rFonts w:ascii="Helvetica" w:hAnsi="Helvetica" w:cs="Helvetica"/>
                    <w:sz w:val="32"/>
                    <w:szCs w:val="32"/>
                    <w:lang w:val="en-US" w:eastAsia="zh-CN"/>
                  </w:rPr>
                </w:rPrChange>
              </w:rPr>
              <w:pPrChange w:id="17688"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689" w:author="Stefan Pielmeier" w:date="2016-01-20T08:14:00Z">
              <w:del w:id="17690" w:author="Johnny Schultz" w:date="2016-04-30T11:37:00Z">
                <w:r w:rsidRPr="00425D01" w:rsidDel="00EB6F74">
                  <w:rPr>
                    <w:rFonts w:ascii="Times" w:hAnsi="Times" w:cs="Times"/>
                    <w:b/>
                    <w:bCs/>
                    <w:szCs w:val="24"/>
                    <w:lang w:val="en-US" w:eastAsia="zh-CN"/>
                    <w:rPrChange w:id="17691" w:author="Stefan Pielmeier" w:date="2016-01-20T16:13:00Z">
                      <w:rPr>
                        <w:rFonts w:ascii="Times" w:hAnsi="Times" w:cs="Times"/>
                        <w:b/>
                        <w:bCs/>
                        <w:sz w:val="30"/>
                        <w:szCs w:val="30"/>
                        <w:lang w:val="en-US" w:eastAsia="zh-CN"/>
                      </w:rPr>
                    </w:rPrChange>
                  </w:rPr>
                  <w:delText>MCS-3</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33341BD" w14:textId="04B6B056"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692" w:author="Stefan Pielmeier" w:date="2016-01-20T08:14:00Z"/>
                <w:del w:id="17693" w:author="Johnny Schultz" w:date="2016-04-30T11:37:00Z"/>
                <w:rFonts w:ascii="Helvetica" w:hAnsi="Helvetica" w:cs="Helvetica"/>
                <w:szCs w:val="24"/>
                <w:lang w:val="en-US" w:eastAsia="zh-CN"/>
              </w:rPr>
            </w:pPr>
            <w:ins w:id="17694" w:author="Stefan Pielmeier" w:date="2016-01-20T08:14:00Z">
              <w:del w:id="17695" w:author="Johnny Schultz" w:date="2016-04-30T11:37:00Z">
                <w:r w:rsidRPr="00425D01" w:rsidDel="00EB6F74">
                  <w:rPr>
                    <w:rFonts w:ascii="Times" w:hAnsi="Times" w:cs="Times"/>
                    <w:szCs w:val="24"/>
                    <w:lang w:val="en-US" w:eastAsia="zh-CN"/>
                    <w:rPrChange w:id="17696" w:author="Stefan Pielmeier" w:date="2016-01-20T16:13:00Z">
                      <w:rPr>
                        <w:rFonts w:ascii="Times" w:hAnsi="Times" w:cs="Times"/>
                        <w:sz w:val="30"/>
                        <w:szCs w:val="30"/>
                        <w:lang w:val="en-US" w:eastAsia="zh-CN"/>
                      </w:rPr>
                    </w:rPrChange>
                  </w:rPr>
                  <w:delText>35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06D8EE7" w14:textId="21FE5F31"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697" w:author="Stefan Pielmeier" w:date="2016-01-20T08:14:00Z"/>
                <w:del w:id="17698" w:author="Johnny Schultz" w:date="2016-04-30T11:37:00Z"/>
                <w:rFonts w:ascii="Helvetica" w:hAnsi="Helvetica" w:cs="Helvetica"/>
                <w:szCs w:val="24"/>
                <w:lang w:val="en-US" w:eastAsia="zh-CN"/>
              </w:rPr>
            </w:pPr>
            <w:ins w:id="17699" w:author="Stefan Pielmeier" w:date="2016-01-20T08:14:00Z">
              <w:del w:id="17700" w:author="Johnny Schultz" w:date="2016-04-30T11:37:00Z">
                <w:r w:rsidRPr="00B666DF" w:rsidDel="00EB6F74">
                  <w:rPr>
                    <w:rFonts w:ascii="Times" w:hAnsi="Times" w:cs="Times"/>
                    <w:szCs w:val="24"/>
                    <w:lang w:val="en-US" w:eastAsia="zh-CN"/>
                  </w:rPr>
                  <w:delText>74</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66102A4E" w14:textId="4BD3E95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701" w:author="Stefan Pielmeier" w:date="2016-01-20T08:14:00Z"/>
                <w:del w:id="17702" w:author="Johnny Schultz" w:date="2016-04-30T11:37:00Z"/>
                <w:rFonts w:ascii="Helvetica" w:hAnsi="Helvetica" w:cs="Helvetica"/>
                <w:szCs w:val="24"/>
                <w:lang w:val="en-US" w:eastAsia="zh-CN"/>
              </w:rPr>
            </w:pPr>
            <w:ins w:id="17703" w:author="Stefan Pielmeier" w:date="2016-01-20T08:14:00Z">
              <w:del w:id="17704" w:author="Johnny Schultz" w:date="2016-04-30T11:37:00Z">
                <w:r w:rsidRPr="00B666DF" w:rsidDel="00EB6F74">
                  <w:rPr>
                    <w:rFonts w:ascii="Times" w:hAnsi="Times" w:cs="Times"/>
                    <w:szCs w:val="24"/>
                    <w:lang w:val="en-US" w:eastAsia="zh-CN"/>
                  </w:rPr>
                  <w:delText>150</w:delText>
                </w:r>
              </w:del>
            </w:ins>
          </w:p>
        </w:tc>
      </w:tr>
      <w:tr w:rsidR="00001535" w:rsidRPr="0068002B" w:rsidDel="00EB6F74" w14:paraId="7052AF9C" w14:textId="22C9D41D" w:rsidTr="00B666DF">
        <w:trPr>
          <w:jc w:val="center"/>
          <w:ins w:id="17705" w:author="Stefan Pielmeier" w:date="2016-01-20T08:14:00Z"/>
          <w:del w:id="17706" w:author="Johnny Schultz" w:date="2016-04-30T11:37:00Z"/>
        </w:trPr>
        <w:tc>
          <w:tcPr>
            <w:tcW w:w="1600" w:type="dxa"/>
            <w:tcBorders>
              <w:left w:val="single" w:sz="10" w:space="0" w:color="000000"/>
              <w:bottom w:val="single" w:sz="10" w:space="0" w:color="000000"/>
              <w:right w:val="single" w:sz="10" w:space="0" w:color="000000"/>
            </w:tcBorders>
            <w:tcMar>
              <w:top w:w="20" w:type="nil"/>
              <w:left w:w="20" w:type="nil"/>
              <w:right w:w="20" w:type="nil"/>
            </w:tcMar>
            <w:vAlign w:val="center"/>
          </w:tcPr>
          <w:p w14:paraId="0293A4D6" w14:textId="2EBB2114" w:rsidR="00001535" w:rsidRPr="00425D01" w:rsidDel="00EB6F74" w:rsidRDefault="00001535">
            <w:pPr>
              <w:widowControl w:val="0"/>
              <w:tabs>
                <w:tab w:val="clear" w:pos="794"/>
                <w:tab w:val="clear" w:pos="1191"/>
                <w:tab w:val="clear" w:pos="1588"/>
                <w:tab w:val="clear" w:pos="1985"/>
              </w:tabs>
              <w:overflowPunct/>
              <w:spacing w:before="0"/>
              <w:jc w:val="center"/>
              <w:textAlignment w:val="auto"/>
              <w:rPr>
                <w:ins w:id="17707" w:author="Stefan Pielmeier" w:date="2016-01-20T08:14:00Z"/>
                <w:del w:id="17708" w:author="Johnny Schultz" w:date="2016-04-30T11:37:00Z"/>
                <w:rFonts w:ascii="Helvetica" w:hAnsi="Helvetica" w:cs="Helvetica"/>
                <w:szCs w:val="24"/>
                <w:lang w:val="en-US" w:eastAsia="zh-CN"/>
                <w:rPrChange w:id="17709" w:author="Stefan Pielmeier" w:date="2016-01-20T16:13:00Z">
                  <w:rPr>
                    <w:ins w:id="17710" w:author="Stefan Pielmeier" w:date="2016-01-20T08:14:00Z"/>
                    <w:del w:id="17711" w:author="Johnny Schultz" w:date="2016-04-30T11:37:00Z"/>
                    <w:rFonts w:ascii="Helvetica" w:hAnsi="Helvetica" w:cs="Helvetica"/>
                    <w:sz w:val="32"/>
                    <w:szCs w:val="32"/>
                    <w:lang w:val="en-US" w:eastAsia="zh-CN"/>
                  </w:rPr>
                </w:rPrChange>
              </w:rPr>
              <w:pPrChange w:id="17712" w:author="Stefan Pielmeier" w:date="2016-09-21T17:19:00Z">
                <w:pPr>
                  <w:widowControl w:val="0"/>
                  <w:tabs>
                    <w:tab w:val="clear" w:pos="794"/>
                    <w:tab w:val="clear" w:pos="1191"/>
                    <w:tab w:val="clear" w:pos="1588"/>
                    <w:tab w:val="clear" w:pos="1985"/>
                  </w:tabs>
                  <w:overflowPunct/>
                  <w:spacing w:before="0"/>
                  <w:jc w:val="left"/>
                  <w:textAlignment w:val="auto"/>
                </w:pPr>
              </w:pPrChange>
            </w:pPr>
            <w:ins w:id="17713" w:author="Stefan Pielmeier" w:date="2016-01-20T08:14:00Z">
              <w:del w:id="17714" w:author="Johnny Schultz" w:date="2016-04-30T11:37:00Z">
                <w:r w:rsidRPr="00425D01" w:rsidDel="00EB6F74">
                  <w:rPr>
                    <w:rFonts w:ascii="Times" w:hAnsi="Times" w:cs="Times"/>
                    <w:b/>
                    <w:bCs/>
                    <w:szCs w:val="24"/>
                    <w:lang w:val="en-US" w:eastAsia="zh-CN"/>
                    <w:rPrChange w:id="17715" w:author="Stefan Pielmeier" w:date="2016-01-20T16:13:00Z">
                      <w:rPr>
                        <w:rFonts w:ascii="Times" w:hAnsi="Times" w:cs="Times"/>
                        <w:b/>
                        <w:bCs/>
                        <w:sz w:val="30"/>
                        <w:szCs w:val="30"/>
                        <w:lang w:val="en-US" w:eastAsia="zh-CN"/>
                      </w:rPr>
                    </w:rPrChange>
                  </w:rPr>
                  <w:delText>MCS-5</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5276A13" w14:textId="4069C5F5"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716" w:author="Stefan Pielmeier" w:date="2016-01-20T08:14:00Z"/>
                <w:del w:id="17717" w:author="Johnny Schultz" w:date="2016-04-30T11:37:00Z"/>
                <w:rFonts w:ascii="Helvetica" w:hAnsi="Helvetica" w:cs="Helvetica"/>
                <w:szCs w:val="24"/>
                <w:lang w:val="en-US" w:eastAsia="zh-CN"/>
              </w:rPr>
            </w:pPr>
            <w:ins w:id="17718" w:author="Stefan Pielmeier" w:date="2016-01-20T08:14:00Z">
              <w:del w:id="17719" w:author="Johnny Schultz" w:date="2016-04-30T11:37:00Z">
                <w:r w:rsidRPr="00425D01" w:rsidDel="00EB6F74">
                  <w:rPr>
                    <w:rFonts w:ascii="Times" w:hAnsi="Times" w:cs="Times"/>
                    <w:szCs w:val="24"/>
                    <w:lang w:val="en-US" w:eastAsia="zh-CN"/>
                    <w:rPrChange w:id="17720" w:author="Stefan Pielmeier" w:date="2016-01-20T16:13:00Z">
                      <w:rPr>
                        <w:rFonts w:ascii="Times" w:hAnsi="Times" w:cs="Times"/>
                        <w:sz w:val="30"/>
                        <w:szCs w:val="30"/>
                        <w:lang w:val="en-US" w:eastAsia="zh-CN"/>
                      </w:rPr>
                    </w:rPrChange>
                  </w:rPr>
                  <w:delText>47</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041D4DEC" w14:textId="7A4221B3"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721" w:author="Stefan Pielmeier" w:date="2016-01-20T08:14:00Z"/>
                <w:del w:id="17722" w:author="Johnny Schultz" w:date="2016-04-30T11:37:00Z"/>
                <w:rFonts w:ascii="Helvetica" w:hAnsi="Helvetica" w:cs="Helvetica"/>
                <w:szCs w:val="24"/>
                <w:lang w:val="en-US" w:eastAsia="zh-CN"/>
              </w:rPr>
            </w:pPr>
            <w:ins w:id="17723" w:author="Stefan Pielmeier" w:date="2016-01-20T08:14:00Z">
              <w:del w:id="17724" w:author="Johnny Schultz" w:date="2016-04-30T11:37:00Z">
                <w:r w:rsidRPr="00B666DF" w:rsidDel="00EB6F74">
                  <w:rPr>
                    <w:rFonts w:ascii="Times" w:hAnsi="Times" w:cs="Times"/>
                    <w:szCs w:val="24"/>
                    <w:lang w:val="en-US" w:eastAsia="zh-CN"/>
                  </w:rPr>
                  <w:delText>100</w:delText>
                </w:r>
              </w:del>
            </w:ins>
          </w:p>
        </w:tc>
        <w:tc>
          <w:tcPr>
            <w:tcW w:w="1620" w:type="dxa"/>
            <w:tcBorders>
              <w:bottom w:val="single" w:sz="10" w:space="0" w:color="000000"/>
              <w:right w:val="single" w:sz="10" w:space="0" w:color="000000"/>
            </w:tcBorders>
            <w:tcMar>
              <w:top w:w="20" w:type="nil"/>
              <w:left w:w="20" w:type="nil"/>
              <w:right w:w="20" w:type="nil"/>
            </w:tcMar>
            <w:vAlign w:val="center"/>
          </w:tcPr>
          <w:p w14:paraId="73431A3E" w14:textId="518CD4BA" w:rsidR="00001535" w:rsidRPr="00B666DF" w:rsidDel="00EB6F74" w:rsidRDefault="00001535">
            <w:pPr>
              <w:keepNext/>
              <w:keepLines/>
              <w:widowControl w:val="0"/>
              <w:tabs>
                <w:tab w:val="clear" w:pos="794"/>
                <w:tab w:val="clear" w:pos="1191"/>
                <w:tab w:val="clear" w:pos="1588"/>
                <w:tab w:val="clear" w:pos="1985"/>
                <w:tab w:val="left" w:pos="992"/>
              </w:tabs>
              <w:overflowPunct/>
              <w:spacing w:before="0"/>
              <w:ind w:left="1588" w:hanging="1588"/>
              <w:jc w:val="center"/>
              <w:textAlignment w:val="auto"/>
              <w:outlineLvl w:val="6"/>
              <w:rPr>
                <w:ins w:id="17725" w:author="Stefan Pielmeier" w:date="2016-01-20T08:14:00Z"/>
                <w:del w:id="17726" w:author="Johnny Schultz" w:date="2016-04-30T11:37:00Z"/>
                <w:rFonts w:ascii="Helvetica" w:hAnsi="Helvetica" w:cs="Helvetica"/>
                <w:szCs w:val="24"/>
                <w:lang w:val="en-US" w:eastAsia="zh-CN"/>
              </w:rPr>
            </w:pPr>
            <w:ins w:id="17727" w:author="Stefan Pielmeier" w:date="2016-01-20T08:14:00Z">
              <w:del w:id="17728" w:author="Johnny Schultz" w:date="2016-04-30T11:37:00Z">
                <w:r w:rsidRPr="00B666DF" w:rsidDel="00EB6F74">
                  <w:rPr>
                    <w:rFonts w:ascii="Times" w:hAnsi="Times" w:cs="Times"/>
                    <w:szCs w:val="24"/>
                    <w:lang w:val="en-US" w:eastAsia="zh-CN"/>
                  </w:rPr>
                  <w:delText>200</w:delText>
                </w:r>
              </w:del>
            </w:ins>
          </w:p>
        </w:tc>
      </w:tr>
    </w:tbl>
    <w:p w14:paraId="7910EC7F" w14:textId="33DB2FA2" w:rsidR="00001535" w:rsidRPr="00B666DF" w:rsidDel="00EB6F74" w:rsidRDefault="00001535">
      <w:pPr>
        <w:jc w:val="center"/>
        <w:rPr>
          <w:ins w:id="17729" w:author="Stefan Pielmeier" w:date="2016-01-20T08:13:00Z"/>
          <w:del w:id="17730" w:author="Johnny Schultz" w:date="2016-04-30T11:37:00Z"/>
        </w:rPr>
        <w:pPrChange w:id="17731" w:author="Stefan Pielmeier" w:date="2016-09-21T17:19:00Z">
          <w:pPr>
            <w:pStyle w:val="Heading3"/>
          </w:pPr>
        </w:pPrChange>
      </w:pPr>
    </w:p>
    <w:p w14:paraId="2D7CFD3E" w14:textId="7ABF1E2F" w:rsidR="00001535" w:rsidDel="00EB6F74" w:rsidRDefault="00001535">
      <w:pPr>
        <w:pStyle w:val="Heading3"/>
        <w:rPr>
          <w:ins w:id="17732" w:author="Stefan Pielmeier" w:date="2016-01-20T08:13:00Z"/>
          <w:del w:id="17733" w:author="Johnny Schultz" w:date="2016-04-30T11:37:00Z"/>
          <w:lang w:val="en-GB"/>
        </w:rPr>
      </w:pPr>
    </w:p>
    <w:p w14:paraId="7F4A4005" w14:textId="10F5E418" w:rsidR="00423B97" w:rsidRPr="009E182F" w:rsidDel="00EB6F74" w:rsidRDefault="00423B97">
      <w:pPr>
        <w:pStyle w:val="Heading3"/>
        <w:rPr>
          <w:del w:id="17734" w:author="Johnny Schultz" w:date="2016-04-30T11:37:00Z"/>
          <w:lang w:val="en-GB"/>
        </w:rPr>
      </w:pPr>
      <w:del w:id="17735" w:author="Johnny Schultz" w:date="2016-04-30T11:37:00Z">
        <w:r w:rsidRPr="009E182F" w:rsidDel="00EB6F74">
          <w:rPr>
            <w:lang w:val="en-GB"/>
          </w:rPr>
          <w:delText>3.9.1</w:delText>
        </w:r>
        <w:r w:rsidRPr="009E182F" w:rsidDel="00EB6F74">
          <w:rPr>
            <w:lang w:val="en-GB"/>
          </w:rPr>
          <w:tab/>
          <w:delText xml:space="preserve">Ramp up </w:delText>
        </w:r>
      </w:del>
    </w:p>
    <w:p w14:paraId="5E8705F0" w14:textId="443C194D" w:rsidR="00423B97" w:rsidRPr="009E182F" w:rsidDel="00EB6F74" w:rsidRDefault="00423B97">
      <w:pPr>
        <w:rPr>
          <w:del w:id="17736" w:author="Johnny Schultz" w:date="2016-04-30T11:37:00Z"/>
          <w:lang w:val="en-GB"/>
        </w:rPr>
      </w:pPr>
      <w:del w:id="17737" w:author="Johnny Schultz" w:date="2016-04-30T11:37:00Z">
        <w:r w:rsidRPr="009E182F" w:rsidDel="00EB6F74">
          <w:rPr>
            <w:lang w:val="en-GB"/>
          </w:rPr>
          <w:delText>The ramp up time from −50 dBc to −1.5 dBc of the power shall occur in less than or equal to 832 µs. This is a means to maintain compliancy with the adjacent channel interference requirements.</w:delText>
        </w:r>
        <w:bookmarkStart w:id="17738" w:name="_MON_1366966282"/>
        <w:bookmarkEnd w:id="17738"/>
      </w:del>
    </w:p>
    <w:p w14:paraId="7CFBA76B" w14:textId="50A37BBC" w:rsidR="00423B97" w:rsidRPr="009E182F" w:rsidDel="00EB6F74" w:rsidRDefault="00423B97">
      <w:pPr>
        <w:pStyle w:val="Heading3"/>
        <w:rPr>
          <w:del w:id="17739" w:author="Johnny Schultz" w:date="2016-04-30T11:37:00Z"/>
          <w:lang w:val="en-GB"/>
        </w:rPr>
      </w:pPr>
      <w:bookmarkStart w:id="17740" w:name="_Toc413134738"/>
      <w:bookmarkStart w:id="17741" w:name="_Ref293220179"/>
      <w:bookmarkStart w:id="17742" w:name="_Toc293090722"/>
      <w:bookmarkEnd w:id="17740"/>
      <w:del w:id="17743" w:author="Johnny Schultz" w:date="2016-04-30T11:37:00Z">
        <w:r w:rsidRPr="009E182F" w:rsidDel="00EB6F74">
          <w:rPr>
            <w:lang w:val="en-GB"/>
          </w:rPr>
          <w:delText>3.9.2</w:delText>
        </w:r>
        <w:r w:rsidRPr="009E182F" w:rsidDel="00EB6F74">
          <w:rPr>
            <w:lang w:val="en-GB"/>
          </w:rPr>
          <w:tab/>
          <w:delText xml:space="preserve">Training sequence </w:delText>
        </w:r>
        <w:bookmarkEnd w:id="17741"/>
        <w:bookmarkEnd w:id="17742"/>
      </w:del>
    </w:p>
    <w:p w14:paraId="5D52AEE7" w14:textId="09A238EE" w:rsidR="00423B97" w:rsidRPr="009E182F" w:rsidDel="00EB6F74" w:rsidRDefault="00423B97">
      <w:pPr>
        <w:rPr>
          <w:del w:id="17744" w:author="Johnny Schultz" w:date="2016-04-30T11:37:00Z"/>
          <w:lang w:val="en-GB"/>
        </w:rPr>
      </w:pPr>
      <w:del w:id="17745" w:author="Johnny Schultz" w:date="2016-04-30T11:37:00Z">
        <w:r w:rsidRPr="009E182F" w:rsidDel="00EB6F74">
          <w:rPr>
            <w:lang w:val="en-GB"/>
          </w:rPr>
          <w:delText>The training sequence is 111111001101010000011001010.</w:delText>
        </w:r>
      </w:del>
    </w:p>
    <w:p w14:paraId="480CB7A6" w14:textId="2F6EC539" w:rsidR="00423B97" w:rsidRPr="009E182F" w:rsidDel="00EB6F74" w:rsidRDefault="00423B97">
      <w:pPr>
        <w:pStyle w:val="Heading3"/>
        <w:rPr>
          <w:del w:id="17746" w:author="Johnny Schultz" w:date="2016-04-30T11:37:00Z"/>
          <w:lang w:val="en-GB"/>
        </w:rPr>
      </w:pPr>
      <w:del w:id="17747" w:author="Johnny Schultz" w:date="2016-04-30T11:37:00Z">
        <w:r w:rsidRPr="009E182F" w:rsidDel="00EB6F74">
          <w:rPr>
            <w:lang w:val="en-GB"/>
          </w:rPr>
          <w:lastRenderedPageBreak/>
          <w:delText>3.9.3</w:delText>
        </w:r>
        <w:r w:rsidRPr="009E182F" w:rsidDel="00EB6F74">
          <w:rPr>
            <w:lang w:val="en-GB"/>
          </w:rPr>
          <w:tab/>
          <w:delText>Signal information</w:delText>
        </w:r>
      </w:del>
    </w:p>
    <w:p w14:paraId="2AEE2C14" w14:textId="4790EF7A" w:rsidR="00423B97" w:rsidRPr="009E182F" w:rsidDel="00EB6F74" w:rsidRDefault="00423B97">
      <w:pPr>
        <w:rPr>
          <w:del w:id="17748" w:author="Johnny Schultz" w:date="2016-04-30T11:37:00Z"/>
          <w:lang w:val="en-GB"/>
        </w:rPr>
      </w:pPr>
      <w:del w:id="17749" w:author="Johnny Schultz" w:date="2016-04-30T11:37:00Z">
        <w:r w:rsidRPr="009E182F" w:rsidDel="00EB6F74">
          <w:rPr>
            <w:lang w:val="en-GB"/>
          </w:rPr>
          <w:delText>The signal information carries the MCS id for the receiver.</w:delText>
        </w:r>
      </w:del>
    </w:p>
    <w:p w14:paraId="0E1DCDC4" w14:textId="1E3FF802" w:rsidR="00423B97" w:rsidRPr="009E182F" w:rsidDel="00EB6F74" w:rsidRDefault="00423B97">
      <w:pPr>
        <w:rPr>
          <w:del w:id="17750" w:author="Johnny Schultz" w:date="2016-04-30T11:37:00Z"/>
          <w:lang w:val="en-GB" w:eastAsia="ja-JP"/>
        </w:rPr>
      </w:pPr>
      <w:del w:id="17751" w:author="Johnny Schultz" w:date="2016-04-30T11:37:00Z">
        <w:r w:rsidRPr="009E182F" w:rsidDel="00EB6F74">
          <w:rPr>
            <w:lang w:val="en-GB" w:eastAsia="ja-JP"/>
          </w:rPr>
          <w:delText>The signal information should follow the training sequence for transmissions, see Table A3-2.</w:delText>
        </w:r>
      </w:del>
    </w:p>
    <w:p w14:paraId="286B8B28" w14:textId="5F13F51B" w:rsidR="00423B97" w:rsidRPr="009E182F" w:rsidDel="00EB6F74" w:rsidRDefault="00423B97">
      <w:pPr>
        <w:rPr>
          <w:del w:id="17752" w:author="Johnny Schultz" w:date="2016-04-30T11:37:00Z"/>
          <w:lang w:val="en-GB" w:eastAsia="ja-JP"/>
        </w:rPr>
      </w:pPr>
      <w:del w:id="17753" w:author="Johnny Schultz" w:date="2016-04-30T11:37:00Z">
        <w:r w:rsidRPr="009E182F" w:rsidDel="00EB6F74">
          <w:rPr>
            <w:lang w:val="en-GB"/>
          </w:rPr>
          <w:delText xml:space="preserve">The signal information consists of 4 bits (D0, D1, D2, D3) encoded into a sequence of 7 bits using </w:delText>
        </w:r>
        <w:r w:rsidRPr="009E182F" w:rsidDel="00EB6F74">
          <w:rPr>
            <w:lang w:val="en-GB" w:eastAsia="ja-JP"/>
          </w:rPr>
          <w:delText xml:space="preserve">Hamming (7,4) code. </w:delText>
        </w:r>
      </w:del>
    </w:p>
    <w:p w14:paraId="40C644CA" w14:textId="1BAEEC32" w:rsidR="00423B97" w:rsidRPr="009E182F" w:rsidDel="00EB6F74" w:rsidRDefault="00423B97">
      <w:pPr>
        <w:pStyle w:val="Heading3"/>
        <w:rPr>
          <w:del w:id="17754" w:author="Johnny Schultz" w:date="2016-04-30T11:37:00Z"/>
          <w:lang w:val="en-GB"/>
        </w:rPr>
      </w:pPr>
      <w:del w:id="17755" w:author="Johnny Schultz" w:date="2016-04-30T11:37:00Z">
        <w:r w:rsidRPr="009E182F" w:rsidDel="00EB6F74">
          <w:rPr>
            <w:lang w:val="en-GB"/>
          </w:rPr>
          <w:delText>3.9.4</w:delText>
        </w:r>
        <w:r w:rsidRPr="009E182F" w:rsidDel="00EB6F74">
          <w:rPr>
            <w:lang w:val="en-GB"/>
          </w:rPr>
          <w:tab/>
          <w:delText>Bit mapping for training sequence and signal information</w:delText>
        </w:r>
      </w:del>
    </w:p>
    <w:p w14:paraId="1149C942" w14:textId="20A7F669" w:rsidR="00423B97" w:rsidRPr="009E182F" w:rsidDel="00EB6F74" w:rsidRDefault="00423B97">
      <w:pPr>
        <w:rPr>
          <w:del w:id="17756" w:author="Johnny Schultz" w:date="2016-04-30T11:37:00Z"/>
          <w:lang w:val="en-GB"/>
        </w:rPr>
      </w:pPr>
      <w:del w:id="17757" w:author="Johnny Schultz" w:date="2016-04-30T11:37:00Z">
        <w:r w:rsidRPr="009E182F" w:rsidDel="00EB6F74">
          <w:rPr>
            <w:lang w:val="en-GB"/>
          </w:rPr>
          <w:delText>For training and signal information, following mapping applies:</w:delText>
        </w:r>
      </w:del>
    </w:p>
    <w:p w14:paraId="56BAB494" w14:textId="3B29A787" w:rsidR="00423B97" w:rsidRPr="009E182F" w:rsidDel="00EB6F74" w:rsidRDefault="00423B97">
      <w:pPr>
        <w:pStyle w:val="enumlev1"/>
        <w:rPr>
          <w:del w:id="17758" w:author="Johnny Schultz" w:date="2016-04-30T11:37:00Z"/>
          <w:lang w:val="en-GB"/>
        </w:rPr>
      </w:pPr>
      <w:del w:id="17759" w:author="Johnny Schultz" w:date="2016-04-30T11:37:00Z">
        <w:r w:rsidRPr="009E182F" w:rsidDel="00EB6F74">
          <w:rPr>
            <w:lang w:val="en-GB"/>
          </w:rPr>
          <w:delText>–</w:delText>
        </w:r>
        <w:r w:rsidRPr="009E182F" w:rsidDel="00EB6F74">
          <w:rPr>
            <w:lang w:val="en-GB"/>
          </w:rPr>
          <w:tab/>
          <w:delText>1 maps to QPSK symbol 3 (1, 1) (see Fig</w:delText>
        </w:r>
        <w:r w:rsidR="00AA27EA" w:rsidDel="00EB6F74">
          <w:rPr>
            <w:lang w:val="en-GB"/>
          </w:rPr>
          <w:delText>.</w:delText>
        </w:r>
        <w:r w:rsidRPr="009E182F" w:rsidDel="00EB6F74">
          <w:rPr>
            <w:lang w:val="en-GB"/>
          </w:rPr>
          <w:delText xml:space="preserve"> A3-1)</w:delText>
        </w:r>
      </w:del>
    </w:p>
    <w:p w14:paraId="53AE762B" w14:textId="2B8BF9E3" w:rsidR="00423B97" w:rsidRPr="009E182F" w:rsidDel="00EB6F74" w:rsidRDefault="00423B97">
      <w:pPr>
        <w:pStyle w:val="enumlev1"/>
        <w:rPr>
          <w:del w:id="17760" w:author="Johnny Schultz" w:date="2016-04-30T11:37:00Z"/>
          <w:lang w:val="en-GB"/>
        </w:rPr>
      </w:pPr>
      <w:del w:id="17761" w:author="Johnny Schultz" w:date="2016-04-30T11:37:00Z">
        <w:r w:rsidRPr="009E182F" w:rsidDel="00EB6F74">
          <w:rPr>
            <w:lang w:val="en-GB"/>
          </w:rPr>
          <w:delText>–</w:delText>
        </w:r>
        <w:r w:rsidRPr="009E182F" w:rsidDel="00EB6F74">
          <w:rPr>
            <w:lang w:val="en-GB"/>
          </w:rPr>
          <w:tab/>
          <w:delText>0 maps to QPSK symbol 0 (0, 0).</w:delText>
        </w:r>
      </w:del>
    </w:p>
    <w:p w14:paraId="66F838BE" w14:textId="44A29EE9" w:rsidR="00423B97" w:rsidRPr="009E182F" w:rsidDel="00EB6F74" w:rsidRDefault="00423B97">
      <w:pPr>
        <w:rPr>
          <w:del w:id="17762" w:author="Johnny Schultz" w:date="2016-04-30T11:37:00Z"/>
          <w:lang w:val="en-GB"/>
        </w:rPr>
      </w:pPr>
      <w:del w:id="17763" w:author="Johnny Schultz" w:date="2016-04-30T11:37:00Z">
        <w:r w:rsidRPr="009E182F" w:rsidDel="00EB6F74">
          <w:rPr>
            <w:lang w:val="en-GB"/>
          </w:rPr>
          <w:delText xml:space="preserve">For QPSK bit mapping, see </w:delText>
        </w:r>
        <w:r w:rsidR="00AA27EA" w:rsidDel="00EB6F74">
          <w:rPr>
            <w:lang w:val="en-GB"/>
          </w:rPr>
          <w:delText>§</w:delText>
        </w:r>
        <w:r w:rsidRPr="009E182F" w:rsidDel="00EB6F74">
          <w:rPr>
            <w:lang w:val="en-GB"/>
          </w:rPr>
          <w:delText xml:space="preserve"> 3.4.2.</w:delText>
        </w:r>
      </w:del>
    </w:p>
    <w:p w14:paraId="5BA5CB28" w14:textId="2DB73161" w:rsidR="00423B97" w:rsidRPr="009E182F" w:rsidDel="00EB6F74" w:rsidRDefault="00423B97">
      <w:pPr>
        <w:pStyle w:val="Heading3"/>
        <w:rPr>
          <w:del w:id="17764" w:author="Johnny Schultz" w:date="2016-04-30T11:37:00Z"/>
          <w:lang w:val="en-GB"/>
        </w:rPr>
      </w:pPr>
      <w:del w:id="17765" w:author="Johnny Schultz" w:date="2016-04-30T11:37:00Z">
        <w:r w:rsidRPr="009E182F" w:rsidDel="00EB6F74">
          <w:rPr>
            <w:lang w:val="en-GB"/>
          </w:rPr>
          <w:delText>3.9.5</w:delText>
        </w:r>
        <w:r w:rsidRPr="009E182F" w:rsidDel="00EB6F74">
          <w:rPr>
            <w:lang w:val="en-GB"/>
          </w:rPr>
          <w:tab/>
          <w:delText>Data with CRC-32</w:delText>
        </w:r>
      </w:del>
    </w:p>
    <w:p w14:paraId="026F9A39" w14:textId="7DA36203" w:rsidR="00423B97" w:rsidDel="00EB6F74" w:rsidRDefault="00423B97">
      <w:pPr>
        <w:rPr>
          <w:ins w:id="17766" w:author="Stefan Pielmeier" w:date="2016-01-20T14:56:00Z"/>
          <w:del w:id="17767" w:author="Johnny Schultz" w:date="2016-04-30T11:37:00Z"/>
          <w:lang w:val="en-GB"/>
        </w:rPr>
      </w:pPr>
      <w:del w:id="17768" w:author="Johnny Schultz" w:date="2016-04-30T11:37:00Z">
        <w:r w:rsidRPr="009E182F" w:rsidDel="00EB6F74">
          <w:rPr>
            <w:lang w:val="en-GB"/>
          </w:rPr>
          <w:delText>The data payload with its appended CRC-32 is interleaved</w:delText>
        </w:r>
      </w:del>
      <w:ins w:id="17769" w:author="Stefan Pielmeier" w:date="2016-01-20T16:41:00Z">
        <w:del w:id="17770" w:author="Johnny Schultz" w:date="2016-04-30T11:37:00Z">
          <w:r w:rsidR="009A5D15" w:rsidDel="00EB6F74">
            <w:rPr>
              <w:lang w:val="en-GB"/>
            </w:rPr>
            <w:delText xml:space="preserve"> (refer to Table </w:delText>
          </w:r>
          <w:r w:rsidR="009A5D15" w:rsidRPr="009E182F" w:rsidDel="00EB6F74">
            <w:rPr>
              <w:lang w:val="en-GB"/>
            </w:rPr>
            <w:delText>A1-2</w:delText>
          </w:r>
          <w:r w:rsidR="009A5D15" w:rsidDel="00EB6F74">
            <w:rPr>
              <w:lang w:val="en-GB"/>
            </w:rPr>
            <w:delText>)</w:delText>
          </w:r>
        </w:del>
      </w:ins>
      <w:del w:id="17771" w:author="Johnny Schultz" w:date="2016-04-30T11:37:00Z">
        <w:r w:rsidRPr="009E182F" w:rsidDel="00EB6F74">
          <w:rPr>
            <w:lang w:val="en-GB"/>
          </w:rPr>
          <w:delText>, encoded</w:delText>
        </w:r>
      </w:del>
      <w:ins w:id="17772" w:author="Stefan Pielmeier" w:date="2016-01-20T16:42:00Z">
        <w:del w:id="17773" w:author="Johnny Schultz" w:date="2016-04-30T11:37:00Z">
          <w:r w:rsidR="009A5D15" w:rsidDel="00EB6F74">
            <w:rPr>
              <w:lang w:val="en-GB"/>
            </w:rPr>
            <w:delText xml:space="preserve"> (refer to Annex 1, chapter </w:delText>
          </w:r>
        </w:del>
      </w:ins>
      <w:ins w:id="17774" w:author="Stefan Pielmeier" w:date="2016-01-20T16:43:00Z">
        <w:del w:id="17775" w:author="Johnny Schultz" w:date="2016-04-30T11:37:00Z">
          <w:r w:rsidR="009A5D15" w:rsidRPr="009E182F" w:rsidDel="00EB6F74">
            <w:rPr>
              <w:lang w:val="en-GB"/>
            </w:rPr>
            <w:delText>3.5.1</w:delText>
          </w:r>
          <w:r w:rsidR="009A5D15" w:rsidDel="00EB6F74">
            <w:rPr>
              <w:lang w:val="en-GB"/>
            </w:rPr>
            <w:delText>)</w:delText>
          </w:r>
        </w:del>
      </w:ins>
      <w:del w:id="17776" w:author="Johnny Schultz" w:date="2016-04-30T11:37:00Z">
        <w:r w:rsidRPr="009E182F" w:rsidDel="00EB6F74">
          <w:rPr>
            <w:lang w:val="en-GB"/>
          </w:rPr>
          <w:delText xml:space="preserve"> and then scrambled</w:delText>
        </w:r>
      </w:del>
      <w:ins w:id="17777" w:author="Stefan Pielmeier" w:date="2016-01-20T16:43:00Z">
        <w:del w:id="17778" w:author="Johnny Schultz" w:date="2016-04-30T11:37:00Z">
          <w:r w:rsidR="009A5D15" w:rsidDel="00EB6F74">
            <w:rPr>
              <w:lang w:val="en-GB"/>
            </w:rPr>
            <w:delText xml:space="preserve"> (refer to Annex 1, chapter 3.[TBD])</w:delText>
          </w:r>
        </w:del>
      </w:ins>
      <w:del w:id="17779" w:author="Johnny Schultz" w:date="2016-04-30T11:37:00Z">
        <w:r w:rsidRPr="009E182F" w:rsidDel="00EB6F74">
          <w:rPr>
            <w:lang w:val="en-GB"/>
          </w:rPr>
          <w:delText xml:space="preserve"> and bit mapped.</w:delText>
        </w:r>
      </w:del>
    </w:p>
    <w:p w14:paraId="5AF12E86" w14:textId="4E58E2E4" w:rsidR="00591B70" w:rsidRPr="009E182F" w:rsidDel="00EB6F74" w:rsidRDefault="00591B70">
      <w:pPr>
        <w:rPr>
          <w:del w:id="17780" w:author="Johnny Schultz" w:date="2016-04-30T11:37:00Z"/>
          <w:lang w:val="en-GB"/>
        </w:rPr>
      </w:pPr>
      <w:ins w:id="17781" w:author="Stefan Pielmeier" w:date="2016-01-20T14:56:00Z">
        <w:del w:id="17782" w:author="Johnny Schultz" w:date="2016-04-30T11:37:00Z">
          <w:r w:rsidDel="00EB6F74">
            <w:rPr>
              <w:lang w:val="en-GB"/>
            </w:rPr>
            <w:delText>Unused payload data is zero-filled.</w:delText>
          </w:r>
        </w:del>
      </w:ins>
    </w:p>
    <w:p w14:paraId="0E7C2446" w14:textId="43053273" w:rsidR="00423B97" w:rsidRPr="009E182F" w:rsidDel="00EB6F74" w:rsidRDefault="00423B97">
      <w:pPr>
        <w:pStyle w:val="Heading3"/>
        <w:rPr>
          <w:del w:id="17783" w:author="Johnny Schultz" w:date="2016-04-30T11:37:00Z"/>
          <w:lang w:val="en-GB"/>
        </w:rPr>
      </w:pPr>
      <w:del w:id="17784" w:author="Johnny Schultz" w:date="2016-04-30T11:37:00Z">
        <w:r w:rsidRPr="009E182F" w:rsidDel="00EB6F74">
          <w:rPr>
            <w:lang w:val="en-GB"/>
          </w:rPr>
          <w:delText>3.9.6</w:delText>
        </w:r>
        <w:r w:rsidRPr="009E182F" w:rsidDel="00EB6F74">
          <w:rPr>
            <w:lang w:val="en-GB"/>
          </w:rPr>
          <w:tab/>
          <w:delText>Forward error correction</w:delText>
        </w:r>
      </w:del>
    </w:p>
    <w:p w14:paraId="4B884150" w14:textId="396D35A7" w:rsidR="00423B97" w:rsidRPr="009E182F" w:rsidDel="00EB6F74" w:rsidRDefault="00423B97">
      <w:pPr>
        <w:rPr>
          <w:del w:id="17785" w:author="Johnny Schultz" w:date="2016-04-30T11:37:00Z"/>
          <w:lang w:val="en-GB"/>
        </w:rPr>
      </w:pPr>
      <w:del w:id="17786" w:author="Johnny Schultz" w:date="2016-04-30T11:37:00Z">
        <w:r w:rsidRPr="009E182F" w:rsidDel="00EB6F74">
          <w:rPr>
            <w:lang w:val="en-GB"/>
          </w:rPr>
          <w:delText>Refer to Annex 1.</w:delText>
        </w:r>
      </w:del>
    </w:p>
    <w:p w14:paraId="453E672A" w14:textId="2DB01346" w:rsidR="00423B97" w:rsidRPr="009E182F" w:rsidDel="00EB6F74" w:rsidRDefault="00423B97">
      <w:pPr>
        <w:pStyle w:val="Heading3"/>
        <w:rPr>
          <w:del w:id="17787" w:author="Johnny Schultz" w:date="2016-04-30T11:37:00Z"/>
          <w:lang w:val="en-GB"/>
        </w:rPr>
      </w:pPr>
      <w:del w:id="17788" w:author="Johnny Schultz" w:date="2016-04-30T11:37:00Z">
        <w:r w:rsidRPr="009E182F" w:rsidDel="00EB6F74">
          <w:rPr>
            <w:lang w:val="en-GB"/>
          </w:rPr>
          <w:delText>3.9.7</w:delText>
        </w:r>
        <w:r w:rsidRPr="009E182F" w:rsidDel="00EB6F74">
          <w:rPr>
            <w:lang w:val="en-GB"/>
          </w:rPr>
          <w:tab/>
          <w:delText>Bit scrambling</w:delText>
        </w:r>
      </w:del>
    </w:p>
    <w:p w14:paraId="06088C94" w14:textId="40F02460" w:rsidR="00423B97" w:rsidRPr="009E182F" w:rsidDel="00EB6F74" w:rsidRDefault="00423B97">
      <w:pPr>
        <w:rPr>
          <w:del w:id="17789" w:author="Johnny Schultz" w:date="2016-04-30T11:37:00Z"/>
          <w:lang w:val="en-GB"/>
        </w:rPr>
      </w:pPr>
      <w:del w:id="17790" w:author="Johnny Schultz" w:date="2016-04-30T11:37:00Z">
        <w:r w:rsidRPr="009E182F" w:rsidDel="00EB6F74">
          <w:rPr>
            <w:lang w:val="en-GB"/>
          </w:rPr>
          <w:delText>Scrambling of the user data is required to avoid the power spectral density to be concentrated in the narrow band.</w:delText>
        </w:r>
      </w:del>
      <w:ins w:id="17791" w:author="Stefan Pielmeier" w:date="2016-01-20T08:22:00Z">
        <w:del w:id="17792" w:author="Johnny Schultz" w:date="2016-04-30T11:37:00Z">
          <w:r w:rsidR="000B3922" w:rsidDel="00EB6F74">
            <w:rPr>
              <w:lang w:val="en-GB"/>
            </w:rPr>
            <w:delText xml:space="preserve"> See Annex 1 for the </w:delText>
          </w:r>
        </w:del>
      </w:ins>
      <w:ins w:id="17793" w:author="Stefan Pielmeier" w:date="2016-01-20T08:23:00Z">
        <w:del w:id="17794" w:author="Johnny Schultz" w:date="2016-04-30T11:37:00Z">
          <w:r w:rsidR="000B3922" w:rsidDel="00EB6F74">
            <w:rPr>
              <w:lang w:val="en-GB"/>
            </w:rPr>
            <w:delText>detailed</w:delText>
          </w:r>
        </w:del>
      </w:ins>
      <w:ins w:id="17795" w:author="Stefan Pielmeier" w:date="2016-01-20T08:22:00Z">
        <w:del w:id="17796" w:author="Johnny Schultz" w:date="2016-04-30T11:37:00Z">
          <w:r w:rsidR="000B3922" w:rsidDel="00EB6F74">
            <w:rPr>
              <w:lang w:val="en-GB"/>
            </w:rPr>
            <w:delText xml:space="preserve"> </w:delText>
          </w:r>
        </w:del>
      </w:ins>
      <w:ins w:id="17797" w:author="Stefan Pielmeier" w:date="2016-01-20T08:23:00Z">
        <w:del w:id="17798" w:author="Johnny Schultz" w:date="2016-04-30T11:37:00Z">
          <w:r w:rsidR="000B3922" w:rsidDel="00EB6F74">
            <w:rPr>
              <w:lang w:val="en-GB"/>
            </w:rPr>
            <w:delText>definition of the scrambler sequence.</w:delText>
          </w:r>
        </w:del>
      </w:ins>
    </w:p>
    <w:p w14:paraId="1105C6D6" w14:textId="57B05F96" w:rsidR="00423B97" w:rsidRPr="009E182F" w:rsidDel="00EB6F74" w:rsidRDefault="00423B97">
      <w:pPr>
        <w:pStyle w:val="Heading3"/>
        <w:rPr>
          <w:del w:id="17799" w:author="Johnny Schultz" w:date="2016-04-30T11:37:00Z"/>
          <w:lang w:val="en-GB"/>
        </w:rPr>
      </w:pPr>
      <w:del w:id="17800" w:author="Johnny Schultz" w:date="2016-04-30T11:37:00Z">
        <w:r w:rsidRPr="009E182F" w:rsidDel="00EB6F74">
          <w:rPr>
            <w:lang w:val="en-GB"/>
          </w:rPr>
          <w:delText>3.9.8</w:delText>
        </w:r>
        <w:r w:rsidRPr="009E182F" w:rsidDel="00EB6F74">
          <w:rPr>
            <w:lang w:val="en-GB"/>
          </w:rPr>
          <w:tab/>
          <w:delText>Buffer</w:delText>
        </w:r>
      </w:del>
    </w:p>
    <w:p w14:paraId="25A9B4A5" w14:textId="244FE472" w:rsidR="00423B97" w:rsidRPr="009E182F" w:rsidDel="00EB6F74" w:rsidRDefault="00423B97">
      <w:pPr>
        <w:rPr>
          <w:del w:id="17801" w:author="Johnny Schultz" w:date="2016-04-30T11:37:00Z"/>
          <w:lang w:val="en-GB"/>
        </w:rPr>
      </w:pPr>
      <w:del w:id="17802" w:author="Johnny Schultz" w:date="2016-04-30T11:37:00Z">
        <w:r w:rsidRPr="009E182F" w:rsidDel="00EB6F74">
          <w:rPr>
            <w:lang w:val="en-GB"/>
          </w:rPr>
          <w:delText>The buffer consists of the ramp down time from full power to −50 dBc of less than or equal to 832 µs. The remaining time is for delay and jitter.</w:delText>
        </w:r>
      </w:del>
    </w:p>
    <w:p w14:paraId="7A83DA8E" w14:textId="77777777" w:rsidR="00423B97" w:rsidRPr="009E182F" w:rsidRDefault="00423B97">
      <w:pPr>
        <w:pStyle w:val="Heading1"/>
        <w:rPr>
          <w:lang w:val="en-GB"/>
        </w:rPr>
      </w:pPr>
      <w:bookmarkStart w:id="17803" w:name="_Toc413134761"/>
      <w:bookmarkStart w:id="17804" w:name="_Toc413134762"/>
      <w:bookmarkStart w:id="17805" w:name="_Toc413134763"/>
      <w:bookmarkStart w:id="17806" w:name="_Toc413134764"/>
      <w:bookmarkStart w:id="17807" w:name="_Toc413134765"/>
      <w:bookmarkStart w:id="17808" w:name="_Toc413134766"/>
      <w:bookmarkStart w:id="17809" w:name="_Toc413134767"/>
      <w:bookmarkStart w:id="17810" w:name="_Toc413134768"/>
      <w:bookmarkStart w:id="17811" w:name="_Toc413134769"/>
      <w:bookmarkStart w:id="17812" w:name="_Toc413134770"/>
      <w:bookmarkStart w:id="17813" w:name="_Toc413134771"/>
      <w:bookmarkStart w:id="17814" w:name="_Toc413134778"/>
      <w:bookmarkStart w:id="17815" w:name="_Toc413134779"/>
      <w:bookmarkStart w:id="17816" w:name="_Toc413134780"/>
      <w:bookmarkStart w:id="17817" w:name="_Toc413134784"/>
      <w:bookmarkStart w:id="17818" w:name="_Toc413134785"/>
      <w:bookmarkStart w:id="17819" w:name="_Toc413134786"/>
      <w:bookmarkStart w:id="17820" w:name="_Toc413134787"/>
      <w:bookmarkStart w:id="17821" w:name="_Toc413134788"/>
      <w:bookmarkStart w:id="17822" w:name="_Toc413134789"/>
      <w:bookmarkStart w:id="17823" w:name="_Toc413134790"/>
      <w:bookmarkStart w:id="17824" w:name="_Toc413134791"/>
      <w:bookmarkStart w:id="17825" w:name="_Toc413134792"/>
      <w:bookmarkStart w:id="17826" w:name="_Toc413134793"/>
      <w:bookmarkStart w:id="17827" w:name="_Toc413134794"/>
      <w:bookmarkStart w:id="17828" w:name="_Toc413134795"/>
      <w:bookmarkStart w:id="17829" w:name="_Toc413134796"/>
      <w:bookmarkStart w:id="17830" w:name="_Toc413134797"/>
      <w:bookmarkStart w:id="17831" w:name="_Toc413134820"/>
      <w:bookmarkStart w:id="17832" w:name="_Toc413134826"/>
      <w:bookmarkStart w:id="17833" w:name="_Toc413134827"/>
      <w:bookmarkStart w:id="17834" w:name="_Toc413134828"/>
      <w:bookmarkStart w:id="17835" w:name="_Toc413134829"/>
      <w:bookmarkStart w:id="17836" w:name="_Toc413134830"/>
      <w:bookmarkStart w:id="17837" w:name="_Toc413134831"/>
      <w:bookmarkStart w:id="17838" w:name="_Toc413134832"/>
      <w:bookmarkStart w:id="17839" w:name="_Toc413134833"/>
      <w:bookmarkStart w:id="17840" w:name="_Toc413134834"/>
      <w:bookmarkStart w:id="17841" w:name="_Toc413134835"/>
      <w:bookmarkStart w:id="17842" w:name="_Toc413134836"/>
      <w:bookmarkStart w:id="17843" w:name="_Toc413134837"/>
      <w:bookmarkStart w:id="17844" w:name="_Toc413134838"/>
      <w:bookmarkStart w:id="17845" w:name="_Toc413134839"/>
      <w:bookmarkStart w:id="17846" w:name="_Toc413134840"/>
      <w:bookmarkStart w:id="17847" w:name="_Toc413134841"/>
      <w:bookmarkStart w:id="17848" w:name="_Toc413134842"/>
      <w:bookmarkStart w:id="17849" w:name="_Toc413134843"/>
      <w:bookmarkStart w:id="17850" w:name="_Toc413134844"/>
      <w:bookmarkStart w:id="17851" w:name="_Toc413134845"/>
      <w:bookmarkStart w:id="17852" w:name="_Toc413134846"/>
      <w:bookmarkStart w:id="17853" w:name="_Toc413134847"/>
      <w:bookmarkStart w:id="17854" w:name="_Toc413134848"/>
      <w:bookmarkStart w:id="17855" w:name="_Toc413134849"/>
      <w:bookmarkStart w:id="17856" w:name="_Toc413134850"/>
      <w:bookmarkStart w:id="17857" w:name="_Toc413134851"/>
      <w:bookmarkStart w:id="17858" w:name="_Toc413134852"/>
      <w:bookmarkStart w:id="17859" w:name="_Toc413134853"/>
      <w:bookmarkStart w:id="17860" w:name="_Toc413134854"/>
      <w:bookmarkStart w:id="17861" w:name="_Toc413134855"/>
      <w:bookmarkStart w:id="17862" w:name="_Toc413134856"/>
      <w:bookmarkStart w:id="17863" w:name="_Toc413134857"/>
      <w:bookmarkStart w:id="17864" w:name="_Toc293090733"/>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r w:rsidRPr="009E182F">
        <w:rPr>
          <w:lang w:val="en-GB"/>
        </w:rPr>
        <w:t>4</w:t>
      </w:r>
      <w:r w:rsidRPr="009E182F">
        <w:rPr>
          <w:lang w:val="en-GB"/>
        </w:rPr>
        <w:tab/>
        <w:t>Link layer</w:t>
      </w:r>
    </w:p>
    <w:p w14:paraId="2F6477C4" w14:textId="77777777" w:rsidR="00423B97" w:rsidRPr="009E182F" w:rsidRDefault="00423B97" w:rsidP="00423B97">
      <w:pPr>
        <w:pStyle w:val="Heading2"/>
        <w:rPr>
          <w:lang w:val="en-GB"/>
        </w:rPr>
      </w:pPr>
      <w:r w:rsidRPr="009E182F">
        <w:rPr>
          <w:lang w:val="en-GB"/>
        </w:rPr>
        <w:t>4.1</w:t>
      </w:r>
      <w:r w:rsidRPr="009E182F">
        <w:rPr>
          <w:lang w:val="en-GB"/>
        </w:rPr>
        <w:tab/>
        <w:t>Access Schemes</w:t>
      </w:r>
    </w:p>
    <w:p w14:paraId="3C536F8C" w14:textId="77777777" w:rsidR="00423B97" w:rsidRPr="009E182F" w:rsidRDefault="00423B97" w:rsidP="00423B97">
      <w:pPr>
        <w:rPr>
          <w:lang w:val="en-GB"/>
        </w:rPr>
      </w:pPr>
      <w:r w:rsidRPr="009E182F">
        <w:rPr>
          <w:lang w:val="en-GB"/>
        </w:rPr>
        <w:t>The VDE terrestrial system should support the following TDMA access schemes:</w:t>
      </w:r>
    </w:p>
    <w:p w14:paraId="67EB236D" w14:textId="77777777" w:rsidR="00423B97" w:rsidRPr="009E182F" w:rsidRDefault="00423B97" w:rsidP="00423B97">
      <w:pPr>
        <w:pStyle w:val="enumlev1"/>
        <w:rPr>
          <w:lang w:val="en-GB"/>
        </w:rPr>
      </w:pPr>
      <w:r w:rsidRPr="009E182F">
        <w:rPr>
          <w:lang w:val="en-GB"/>
        </w:rPr>
        <w:t>–</w:t>
      </w:r>
      <w:r w:rsidRPr="009E182F">
        <w:rPr>
          <w:lang w:val="en-GB"/>
        </w:rPr>
        <w:tab/>
        <w:t>FATDMA;</w:t>
      </w:r>
    </w:p>
    <w:p w14:paraId="42BAF712" w14:textId="1606CD59" w:rsidR="00423B97" w:rsidRPr="00B666DF" w:rsidRDefault="00423B97" w:rsidP="00B666DF">
      <w:pPr>
        <w:pStyle w:val="enumlev1"/>
        <w:numPr>
          <w:ilvl w:val="0"/>
          <w:numId w:val="17"/>
        </w:numPr>
        <w:rPr>
          <w:highlight w:val="yellow"/>
          <w:lang w:val="en-GB"/>
        </w:rPr>
      </w:pPr>
      <w:del w:id="17865" w:author="Jillian Carson-Jackson" w:date="2017-08-19T03:10:00Z">
        <w:r w:rsidRPr="00B666DF" w:rsidDel="00587180">
          <w:rPr>
            <w:highlight w:val="yellow"/>
            <w:lang w:val="en-GB"/>
          </w:rPr>
          <w:delText>–</w:delText>
        </w:r>
      </w:del>
      <w:ins w:id="17866" w:author="Jillian Carson-Jackson" w:date="2017-08-19T03:10:00Z">
        <w:r w:rsidR="00587180" w:rsidRPr="00B666DF">
          <w:rPr>
            <w:highlight w:val="yellow"/>
            <w:lang w:val="en-GB"/>
          </w:rPr>
          <w:t>??</w:t>
        </w:r>
      </w:ins>
      <w:del w:id="17867" w:author="Jillian Carson-Jackson" w:date="2017-06-15T20:41:00Z">
        <w:r w:rsidRPr="00B666DF" w:rsidDel="007D0745">
          <w:rPr>
            <w:highlight w:val="yellow"/>
            <w:lang w:val="en-GB"/>
          </w:rPr>
          <w:tab/>
          <w:delText>RATDMA</w:delText>
        </w:r>
      </w:del>
      <w:r w:rsidRPr="00B666DF">
        <w:rPr>
          <w:highlight w:val="yellow"/>
          <w:lang w:val="en-GB"/>
        </w:rPr>
        <w:t>;</w:t>
      </w:r>
    </w:p>
    <w:p w14:paraId="19A54BA7" w14:textId="3BA6B2FB" w:rsidR="00423B97" w:rsidRPr="009E182F" w:rsidRDefault="00423B97" w:rsidP="00423B97">
      <w:pPr>
        <w:pStyle w:val="enumlev1"/>
        <w:rPr>
          <w:lang w:val="en-GB"/>
        </w:rPr>
      </w:pPr>
      <w:r w:rsidRPr="009E182F">
        <w:rPr>
          <w:lang w:val="en-GB"/>
        </w:rPr>
        <w:t>–</w:t>
      </w:r>
      <w:r w:rsidRPr="009E182F">
        <w:rPr>
          <w:lang w:val="en-GB"/>
        </w:rPr>
        <w:tab/>
      </w:r>
      <w:del w:id="17868" w:author="Jillian Carson-Jackson" w:date="2017-04-03T11:45:00Z">
        <w:r w:rsidRPr="009E182F" w:rsidDel="004F7D73">
          <w:rPr>
            <w:lang w:val="en-GB"/>
          </w:rPr>
          <w:delText>ITDMA</w:delText>
        </w:r>
      </w:del>
      <w:ins w:id="17869" w:author="Jillian Carson-Jackson" w:date="2017-04-03T11:45:00Z">
        <w:r w:rsidR="004F7D73">
          <w:rPr>
            <w:lang w:val="en-GB"/>
          </w:rPr>
          <w:t>ATDMA</w:t>
        </w:r>
      </w:ins>
      <w:r w:rsidRPr="009E182F">
        <w:rPr>
          <w:lang w:val="en-GB"/>
        </w:rPr>
        <w:t>.</w:t>
      </w:r>
    </w:p>
    <w:p w14:paraId="7553FE89" w14:textId="77777777" w:rsidR="00423B97" w:rsidRPr="009E182F" w:rsidRDefault="00423B97">
      <w:pPr>
        <w:pStyle w:val="Heading2"/>
        <w:rPr>
          <w:lang w:val="en-GB"/>
        </w:rPr>
      </w:pPr>
      <w:r w:rsidRPr="009E182F">
        <w:rPr>
          <w:lang w:val="en-GB"/>
        </w:rPr>
        <w:t>4.2</w:t>
      </w:r>
      <w:r w:rsidRPr="009E182F">
        <w:rPr>
          <w:lang w:val="en-GB"/>
        </w:rPr>
        <w:tab/>
        <w:t>Data encapsulation</w:t>
      </w:r>
    </w:p>
    <w:p w14:paraId="3258C8CE" w14:textId="632E1850" w:rsidR="00423B97" w:rsidRPr="009E182F" w:rsidDel="00BD5FEC" w:rsidRDefault="00423B97">
      <w:pPr>
        <w:rPr>
          <w:del w:id="17870" w:author="Pielmeier, Stefan" w:date="2016-09-20T22:29:00Z"/>
          <w:lang w:val="en-GB"/>
        </w:rPr>
      </w:pPr>
      <w:del w:id="17871" w:author="Pielmeier, Stefan" w:date="2016-09-20T22:29:00Z">
        <w:r w:rsidRPr="009E182F" w:rsidDel="00BD5FEC">
          <w:rPr>
            <w:lang w:val="en-GB"/>
          </w:rPr>
          <w:delText>The data field consists of multiple variable length datagrams and these are encapsulated. Each datagram contains the following encapsulation fields:</w:delText>
        </w:r>
      </w:del>
    </w:p>
    <w:p w14:paraId="131C4435" w14:textId="747727D8" w:rsidR="00423B97" w:rsidRPr="009E182F" w:rsidDel="00BD5FEC" w:rsidRDefault="00423B97">
      <w:pPr>
        <w:pStyle w:val="enumlev1"/>
        <w:rPr>
          <w:del w:id="17872" w:author="Pielmeier, Stefan" w:date="2016-09-20T22:29:00Z"/>
          <w:lang w:val="en-GB"/>
        </w:rPr>
      </w:pPr>
      <w:del w:id="17873" w:author="Pielmeier, Stefan" w:date="2016-09-20T22:29:00Z">
        <w:r w:rsidRPr="009E182F" w:rsidDel="00BD5FEC">
          <w:rPr>
            <w:lang w:val="en-GB"/>
          </w:rPr>
          <w:delText>–</w:delText>
        </w:r>
        <w:r w:rsidRPr="009E182F" w:rsidDel="00BD5FEC">
          <w:rPr>
            <w:lang w:val="en-GB"/>
          </w:rPr>
          <w:tab/>
          <w:delText xml:space="preserve">Datagram type; </w:delText>
        </w:r>
      </w:del>
    </w:p>
    <w:p w14:paraId="3E714FAA" w14:textId="1A406E1A" w:rsidR="00423B97" w:rsidRPr="009E182F" w:rsidDel="00BD5FEC" w:rsidRDefault="00423B97">
      <w:pPr>
        <w:pStyle w:val="enumlev1"/>
        <w:rPr>
          <w:del w:id="17874" w:author="Pielmeier, Stefan" w:date="2016-09-20T22:29:00Z"/>
          <w:lang w:val="en-GB"/>
        </w:rPr>
      </w:pPr>
      <w:del w:id="17875" w:author="Pielmeier, Stefan" w:date="2016-09-20T22:29:00Z">
        <w:r w:rsidRPr="009E182F" w:rsidDel="00BD5FEC">
          <w:rPr>
            <w:lang w:val="en-GB"/>
          </w:rPr>
          <w:delText>–</w:delText>
        </w:r>
        <w:r w:rsidRPr="009E182F" w:rsidDel="00BD5FEC">
          <w:rPr>
            <w:lang w:val="en-GB"/>
          </w:rPr>
          <w:tab/>
          <w:delText>Datagram size;</w:delText>
        </w:r>
      </w:del>
    </w:p>
    <w:p w14:paraId="1C09FF42" w14:textId="34CC8CD3" w:rsidR="00423B97" w:rsidRPr="009E182F" w:rsidDel="00BD5FEC" w:rsidRDefault="00423B97">
      <w:pPr>
        <w:pStyle w:val="enumlev1"/>
        <w:rPr>
          <w:del w:id="17876" w:author="Pielmeier, Stefan" w:date="2016-09-20T22:29:00Z"/>
          <w:lang w:val="en-GB"/>
        </w:rPr>
      </w:pPr>
      <w:del w:id="17877" w:author="Pielmeier, Stefan" w:date="2016-09-20T22:29:00Z">
        <w:r w:rsidRPr="009E182F" w:rsidDel="00BD5FEC">
          <w:rPr>
            <w:lang w:val="en-GB"/>
          </w:rPr>
          <w:delText>–</w:delText>
        </w:r>
        <w:r w:rsidRPr="009E182F" w:rsidDel="00BD5FEC">
          <w:rPr>
            <w:lang w:val="en-GB"/>
          </w:rPr>
          <w:tab/>
          <w:delText>Destination (optional);</w:delText>
        </w:r>
      </w:del>
    </w:p>
    <w:p w14:paraId="469239ED" w14:textId="26434907" w:rsidR="00423B97" w:rsidRPr="009E182F" w:rsidDel="00BD5FEC" w:rsidRDefault="00423B97">
      <w:pPr>
        <w:pStyle w:val="enumlev1"/>
        <w:rPr>
          <w:del w:id="17878" w:author="Pielmeier, Stefan" w:date="2016-09-20T22:29:00Z"/>
          <w:lang w:val="en-GB"/>
        </w:rPr>
      </w:pPr>
      <w:del w:id="17879" w:author="Pielmeier, Stefan" w:date="2016-09-20T22:29:00Z">
        <w:r w:rsidRPr="009E182F" w:rsidDel="00BD5FEC">
          <w:rPr>
            <w:lang w:val="en-GB"/>
          </w:rPr>
          <w:delText>–</w:delText>
        </w:r>
        <w:r w:rsidRPr="009E182F" w:rsidDel="00BD5FEC">
          <w:rPr>
            <w:lang w:val="en-GB"/>
          </w:rPr>
          <w:tab/>
          <w:delText>Transaction ID (optional);</w:delText>
        </w:r>
      </w:del>
    </w:p>
    <w:p w14:paraId="72C526B7" w14:textId="7E556B3B" w:rsidR="00423B97" w:rsidRPr="009E182F" w:rsidDel="00BD5FEC" w:rsidRDefault="00423B97">
      <w:pPr>
        <w:pStyle w:val="enumlev1"/>
        <w:rPr>
          <w:del w:id="17880" w:author="Pielmeier, Stefan" w:date="2016-09-20T22:29:00Z"/>
          <w:lang w:val="en-GB"/>
        </w:rPr>
      </w:pPr>
      <w:del w:id="17881" w:author="Pielmeier, Stefan" w:date="2016-09-20T22:29:00Z">
        <w:r w:rsidRPr="009E182F" w:rsidDel="00BD5FEC">
          <w:rPr>
            <w:lang w:val="en-GB"/>
          </w:rPr>
          <w:lastRenderedPageBreak/>
          <w:delText>–</w:delText>
        </w:r>
        <w:r w:rsidRPr="009E182F" w:rsidDel="00BD5FEC">
          <w:rPr>
            <w:lang w:val="en-GB"/>
          </w:rPr>
          <w:tab/>
          <w:delText>Datagram sequence number (for multi-segment datagrams);</w:delText>
        </w:r>
      </w:del>
    </w:p>
    <w:p w14:paraId="106B30B8" w14:textId="2DFFA089" w:rsidR="00423B97" w:rsidRPr="009E182F" w:rsidDel="00BD5FEC" w:rsidRDefault="00423B97">
      <w:pPr>
        <w:pStyle w:val="enumlev1"/>
        <w:rPr>
          <w:del w:id="17882" w:author="Pielmeier, Stefan" w:date="2016-09-20T22:29:00Z"/>
          <w:lang w:val="en-GB"/>
        </w:rPr>
      </w:pPr>
      <w:del w:id="17883" w:author="Pielmeier, Stefan" w:date="2016-09-20T22:29:00Z">
        <w:r w:rsidRPr="009E182F" w:rsidDel="00BD5FEC">
          <w:rPr>
            <w:lang w:val="en-GB"/>
          </w:rPr>
          <w:delText>–</w:delText>
        </w:r>
        <w:r w:rsidRPr="009E182F" w:rsidDel="00BD5FEC">
          <w:rPr>
            <w:lang w:val="en-GB"/>
          </w:rPr>
          <w:tab/>
          <w:delText>Source ID;</w:delText>
        </w:r>
      </w:del>
    </w:p>
    <w:p w14:paraId="7B38CE98" w14:textId="42BE630A" w:rsidR="00423B97" w:rsidRPr="009E182F" w:rsidDel="00BD5FEC" w:rsidRDefault="00423B97">
      <w:pPr>
        <w:pStyle w:val="enumlev1"/>
        <w:rPr>
          <w:del w:id="17884" w:author="Pielmeier, Stefan" w:date="2016-09-20T22:29:00Z"/>
          <w:lang w:val="en-GB"/>
        </w:rPr>
      </w:pPr>
      <w:del w:id="17885" w:author="Pielmeier, Stefan" w:date="2016-09-20T22:29:00Z">
        <w:r w:rsidRPr="009E182F" w:rsidDel="00BD5FEC">
          <w:rPr>
            <w:lang w:val="en-GB"/>
          </w:rPr>
          <w:delText>–</w:delText>
        </w:r>
        <w:r w:rsidRPr="009E182F" w:rsidDel="00BD5FEC">
          <w:rPr>
            <w:lang w:val="en-GB"/>
          </w:rPr>
          <w:tab/>
          <w:delText>Datagram payload (variable);</w:delText>
        </w:r>
      </w:del>
    </w:p>
    <w:p w14:paraId="4D5A8F8F" w14:textId="1CEA441C" w:rsidR="00423B97" w:rsidRPr="009E182F" w:rsidDel="00BD5FEC" w:rsidRDefault="00423B97">
      <w:pPr>
        <w:pStyle w:val="enumlev1"/>
        <w:rPr>
          <w:del w:id="17886" w:author="Pielmeier, Stefan" w:date="2016-09-20T22:29:00Z"/>
          <w:lang w:val="en-GB"/>
        </w:rPr>
      </w:pPr>
      <w:del w:id="17887" w:author="Pielmeier, Stefan" w:date="2016-09-20T22:29:00Z">
        <w:r w:rsidRPr="009E182F" w:rsidDel="00BD5FEC">
          <w:rPr>
            <w:lang w:val="en-GB"/>
          </w:rPr>
          <w:delText>–</w:delText>
        </w:r>
        <w:r w:rsidRPr="009E182F" w:rsidDel="00BD5FEC">
          <w:rPr>
            <w:lang w:val="en-GB"/>
          </w:rPr>
          <w:tab/>
          <w:delText>Data padding;</w:delText>
        </w:r>
      </w:del>
    </w:p>
    <w:p w14:paraId="264241FC" w14:textId="00096D0A" w:rsidR="00423B97" w:rsidRPr="009E182F" w:rsidRDefault="00423B97">
      <w:pPr>
        <w:pStyle w:val="enumlev1"/>
        <w:rPr>
          <w:lang w:val="en-GB"/>
        </w:rPr>
      </w:pPr>
      <w:del w:id="17888" w:author="Pielmeier, Stefan" w:date="2016-09-20T22:29:00Z">
        <w:r w:rsidRPr="009E182F" w:rsidDel="00BD5FEC">
          <w:rPr>
            <w:lang w:val="en-GB"/>
          </w:rPr>
          <w:delText>–</w:delText>
        </w:r>
        <w:r w:rsidRPr="009E182F" w:rsidDel="00BD5FEC">
          <w:rPr>
            <w:lang w:val="en-GB"/>
          </w:rPr>
          <w:tab/>
          <w:delText>CRC (4 bytes).</w:delText>
        </w:r>
      </w:del>
      <w:ins w:id="17889" w:author="Pielmeier, Stefan" w:date="2016-09-20T22:29:00Z">
        <w:r w:rsidR="00BD5FEC">
          <w:rPr>
            <w:lang w:val="en-GB"/>
          </w:rPr>
          <w:t>Refer to Annex 1.</w:t>
        </w:r>
      </w:ins>
    </w:p>
    <w:p w14:paraId="56EA1CA3" w14:textId="77777777" w:rsidR="00423B97" w:rsidRPr="009E182F" w:rsidRDefault="00423B97">
      <w:pPr>
        <w:pStyle w:val="Heading2"/>
        <w:rPr>
          <w:lang w:val="en-GB"/>
        </w:rPr>
      </w:pPr>
      <w:r w:rsidRPr="009E182F">
        <w:rPr>
          <w:lang w:val="en-GB"/>
        </w:rPr>
        <w:t>4.3</w:t>
      </w:r>
      <w:r w:rsidRPr="009E182F">
        <w:rPr>
          <w:lang w:val="en-GB"/>
        </w:rPr>
        <w:tab/>
        <w:t>Cyclic redundancy check</w:t>
      </w:r>
    </w:p>
    <w:p w14:paraId="6E598CFA" w14:textId="77777777" w:rsidR="00423B97" w:rsidRPr="009E182F" w:rsidRDefault="00423B97">
      <w:pPr>
        <w:rPr>
          <w:lang w:val="en-GB"/>
        </w:rPr>
      </w:pPr>
      <w:r w:rsidRPr="009E182F">
        <w:rPr>
          <w:lang w:val="en-GB"/>
        </w:rPr>
        <w:t>Refer to Annex 1.</w:t>
      </w:r>
    </w:p>
    <w:p w14:paraId="7C824502" w14:textId="77777777" w:rsidR="00423B97" w:rsidRPr="009E182F" w:rsidRDefault="00423B97">
      <w:pPr>
        <w:pStyle w:val="Heading2"/>
        <w:rPr>
          <w:lang w:val="en-GB"/>
        </w:rPr>
      </w:pPr>
      <w:r w:rsidRPr="009E182F">
        <w:rPr>
          <w:lang w:val="en-GB"/>
        </w:rPr>
        <w:t>4.4</w:t>
      </w:r>
      <w:r w:rsidRPr="009E182F">
        <w:rPr>
          <w:lang w:val="en-GB"/>
        </w:rPr>
        <w:tab/>
        <w:t>Automatic repeat request (ARQ)</w:t>
      </w:r>
    </w:p>
    <w:p w14:paraId="2C9E5709" w14:textId="288AE014" w:rsidR="00423B97" w:rsidRPr="009E182F" w:rsidRDefault="00423B97">
      <w:pPr>
        <w:rPr>
          <w:lang w:val="en-GB"/>
        </w:rPr>
      </w:pPr>
      <w:del w:id="17890" w:author="Pielmeier, Stefan" w:date="2016-09-20T22:29:00Z">
        <w:r w:rsidRPr="009E182F" w:rsidDel="00BD5FEC">
          <w:rPr>
            <w:lang w:val="en-GB"/>
          </w:rPr>
          <w:delText>Datagrams may or may not use ARQ, this is defined for each datagram type. An ARQ may request selective retransmission of a specific lost datagram segment.</w:delText>
        </w:r>
      </w:del>
      <w:ins w:id="17891" w:author="Pielmeier, Stefan" w:date="2016-09-20T22:29:00Z">
        <w:r w:rsidR="00BD5FEC">
          <w:rPr>
            <w:lang w:val="en-GB"/>
          </w:rPr>
          <w:t>Refer to Annex 1.</w:t>
        </w:r>
      </w:ins>
    </w:p>
    <w:p w14:paraId="517DD11B" w14:textId="77777777" w:rsidR="00423B97" w:rsidRPr="009E182F" w:rsidRDefault="00423B97">
      <w:pPr>
        <w:pStyle w:val="Heading2"/>
        <w:rPr>
          <w:lang w:val="en-GB"/>
        </w:rPr>
      </w:pPr>
      <w:r w:rsidRPr="009E182F">
        <w:rPr>
          <w:lang w:val="en-GB"/>
        </w:rPr>
        <w:t>4.5</w:t>
      </w:r>
      <w:r w:rsidRPr="009E182F">
        <w:rPr>
          <w:lang w:val="en-GB"/>
        </w:rPr>
        <w:tab/>
        <w:t>Acknowledgement (ACK)</w:t>
      </w:r>
    </w:p>
    <w:p w14:paraId="62CBD4AB" w14:textId="23DE5D57" w:rsidR="00423B97" w:rsidRPr="009E182F" w:rsidRDefault="00423B97">
      <w:pPr>
        <w:rPr>
          <w:lang w:val="en-GB"/>
        </w:rPr>
      </w:pPr>
      <w:del w:id="17892" w:author="Pielmeier, Stefan" w:date="2016-09-20T22:29:00Z">
        <w:r w:rsidRPr="009E182F" w:rsidDel="00BD5FEC">
          <w:rPr>
            <w:lang w:val="en-GB"/>
          </w:rPr>
          <w:delText>Unicast datagrams without CRC errors that are acknowledged over the VDE link should be sent with a receive signal channel quality indicator (CQI).</w:delText>
        </w:r>
      </w:del>
      <w:ins w:id="17893" w:author="Pielmeier, Stefan" w:date="2016-09-20T22:29:00Z">
        <w:r w:rsidR="00BD5FEC">
          <w:rPr>
            <w:lang w:val="en-GB"/>
          </w:rPr>
          <w:t>Refer to Annex 1.</w:t>
        </w:r>
      </w:ins>
    </w:p>
    <w:p w14:paraId="40AA987C" w14:textId="77777777" w:rsidR="00423B97" w:rsidRPr="009E182F" w:rsidRDefault="00423B97">
      <w:pPr>
        <w:pStyle w:val="Heading2"/>
        <w:rPr>
          <w:lang w:val="en-GB"/>
        </w:rPr>
      </w:pPr>
      <w:r w:rsidRPr="009E182F">
        <w:rPr>
          <w:lang w:val="en-GB"/>
        </w:rPr>
        <w:t>4.6</w:t>
      </w:r>
      <w:r w:rsidRPr="009E182F">
        <w:rPr>
          <w:lang w:val="en-GB"/>
        </w:rPr>
        <w:tab/>
        <w:t>End delivery notification (EDN)</w:t>
      </w:r>
    </w:p>
    <w:p w14:paraId="6BA8AA41" w14:textId="213CC284" w:rsidR="00423B97" w:rsidRPr="009E182F" w:rsidRDefault="00423B97">
      <w:pPr>
        <w:rPr>
          <w:lang w:val="en-GB"/>
        </w:rPr>
      </w:pPr>
      <w:del w:id="17894" w:author="Pielmeier, Stefan" w:date="2016-09-20T22:29:00Z">
        <w:r w:rsidRPr="009E182F" w:rsidDel="00BD5FEC">
          <w:rPr>
            <w:lang w:val="en-GB"/>
          </w:rPr>
          <w:delText xml:space="preserve">All datagrams requiring delivery notifications that are successfully delivered to the destination should be notified to the source. </w:delText>
        </w:r>
      </w:del>
      <w:ins w:id="17895" w:author="Pielmeier, Stefan" w:date="2016-09-20T22:29:00Z">
        <w:r w:rsidR="00BD5FEC">
          <w:rPr>
            <w:lang w:val="en-GB"/>
          </w:rPr>
          <w:t>Refer to Annex 1.</w:t>
        </w:r>
      </w:ins>
    </w:p>
    <w:p w14:paraId="40987E51" w14:textId="77777777" w:rsidR="00423B97" w:rsidRPr="009E182F" w:rsidRDefault="00423B97">
      <w:pPr>
        <w:pStyle w:val="Heading2"/>
        <w:rPr>
          <w:lang w:val="en-GB"/>
        </w:rPr>
      </w:pPr>
      <w:r w:rsidRPr="009E182F">
        <w:rPr>
          <w:lang w:val="en-GB"/>
        </w:rPr>
        <w:t>4.7</w:t>
      </w:r>
      <w:r w:rsidRPr="009E182F">
        <w:rPr>
          <w:lang w:val="en-GB"/>
        </w:rPr>
        <w:tab/>
        <w:t>End delivery failure (EDF)</w:t>
      </w:r>
    </w:p>
    <w:p w14:paraId="3532C943" w14:textId="6C7034D3" w:rsidR="00423B97" w:rsidRPr="009E182F" w:rsidRDefault="00423B97">
      <w:pPr>
        <w:rPr>
          <w:lang w:val="en-GB"/>
        </w:rPr>
      </w:pPr>
      <w:del w:id="17896" w:author="Pielmeier, Stefan" w:date="2016-09-20T22:29:00Z">
        <w:r w:rsidRPr="009E182F" w:rsidDel="00BD5FEC">
          <w:rPr>
            <w:lang w:val="en-GB"/>
          </w:rPr>
          <w:delText xml:space="preserve">All datagrams requiring delivery notifications that are not successfully delivered within the timeout or retry limit should be notified to the source. </w:delText>
        </w:r>
      </w:del>
      <w:ins w:id="17897" w:author="Pielmeier, Stefan" w:date="2016-09-20T22:29:00Z">
        <w:r w:rsidR="00BD5FEC">
          <w:rPr>
            <w:lang w:val="en-GB"/>
          </w:rPr>
          <w:t>Refer to Annex 1.</w:t>
        </w:r>
      </w:ins>
    </w:p>
    <w:p w14:paraId="785FCF07" w14:textId="77777777" w:rsidR="00423B97" w:rsidRPr="009E182F" w:rsidRDefault="00423B97">
      <w:pPr>
        <w:pStyle w:val="Heading2"/>
        <w:rPr>
          <w:lang w:val="en-GB"/>
        </w:rPr>
      </w:pPr>
      <w:r w:rsidRPr="009E182F">
        <w:rPr>
          <w:lang w:val="en-GB"/>
        </w:rPr>
        <w:t>4.8</w:t>
      </w:r>
      <w:r w:rsidRPr="009E182F">
        <w:rPr>
          <w:lang w:val="en-GB"/>
        </w:rPr>
        <w:tab/>
        <w:t>Frame hierarchy</w:t>
      </w:r>
    </w:p>
    <w:p w14:paraId="0E962885" w14:textId="74BA09DD" w:rsidR="00423B97" w:rsidRPr="009E182F" w:rsidDel="00935A8B" w:rsidRDefault="00423B97">
      <w:pPr>
        <w:rPr>
          <w:del w:id="17898" w:author="Pielmeier, Stefan" w:date="2016-09-20T21:55:00Z"/>
          <w:lang w:val="en-GB"/>
        </w:rPr>
      </w:pPr>
      <w:r w:rsidRPr="009E182F">
        <w:rPr>
          <w:lang w:val="en-GB"/>
        </w:rPr>
        <w:t xml:space="preserve">Refer to Annex </w:t>
      </w:r>
      <w:ins w:id="17899" w:author="Pielmeier, Stefan" w:date="2016-09-20T21:55:00Z">
        <w:r w:rsidR="00935A8B">
          <w:rPr>
            <w:lang w:val="en-GB"/>
          </w:rPr>
          <w:t>1</w:t>
        </w:r>
      </w:ins>
      <w:del w:id="17900" w:author="Pielmeier, Stefan" w:date="2016-09-20T21:55:00Z">
        <w:r w:rsidRPr="009E182F" w:rsidDel="00935A8B">
          <w:rPr>
            <w:lang w:val="en-GB"/>
          </w:rPr>
          <w:delText>6</w:delText>
        </w:r>
      </w:del>
      <w:r w:rsidRPr="009E182F">
        <w:rPr>
          <w:lang w:val="en-GB"/>
        </w:rPr>
        <w:t>.</w:t>
      </w:r>
    </w:p>
    <w:p w14:paraId="319D3C3A" w14:textId="030BE28E" w:rsidR="00423B97" w:rsidRPr="00B666DF" w:rsidDel="00935A8B" w:rsidRDefault="00423B97">
      <w:pPr>
        <w:pStyle w:val="FigureNo"/>
        <w:jc w:val="both"/>
        <w:rPr>
          <w:del w:id="17901" w:author="Pielmeier, Stefan" w:date="2016-09-20T21:55:00Z"/>
          <w:lang w:val="en-GB"/>
        </w:rPr>
        <w:pPrChange w:id="17902" w:author="Stefan Pielmeier" w:date="2016-09-21T17:20:00Z">
          <w:pPr>
            <w:pStyle w:val="FigureNo"/>
          </w:pPr>
        </w:pPrChange>
      </w:pPr>
      <w:del w:id="17903" w:author="Pielmeier, Stefan" w:date="2016-09-20T21:55:00Z">
        <w:r w:rsidRPr="00B666DF" w:rsidDel="00935A8B">
          <w:rPr>
            <w:lang w:val="en-GB"/>
          </w:rPr>
          <w:lastRenderedPageBreak/>
          <w:delText>Figure A3-</w:delText>
        </w:r>
      </w:del>
      <w:ins w:id="17904" w:author="Stefan Pielmeier" w:date="2016-05-04T10:12:00Z">
        <w:del w:id="17905" w:author="Pielmeier, Stefan" w:date="2016-09-20T21:55:00Z">
          <w:r w:rsidR="00C56FDB" w:rsidRPr="00B666DF" w:rsidDel="00935A8B">
            <w:rPr>
              <w:lang w:val="en-GB"/>
            </w:rPr>
            <w:delText>1</w:delText>
          </w:r>
        </w:del>
      </w:ins>
      <w:del w:id="17906" w:author="Pielmeier, Stefan" w:date="2016-09-20T21:55:00Z">
        <w:r w:rsidRPr="00B666DF" w:rsidDel="00935A8B">
          <w:rPr>
            <w:lang w:val="en-GB"/>
          </w:rPr>
          <w:delText>5</w:delText>
        </w:r>
      </w:del>
    </w:p>
    <w:p w14:paraId="781C429A" w14:textId="79FF094B" w:rsidR="00423B97" w:rsidRPr="00B666DF" w:rsidDel="00935A8B" w:rsidRDefault="00423B97">
      <w:pPr>
        <w:pStyle w:val="Figuretitle"/>
        <w:jc w:val="both"/>
        <w:rPr>
          <w:del w:id="17907" w:author="Pielmeier, Stefan" w:date="2016-09-20T21:55:00Z"/>
          <w:lang w:val="en-GB"/>
        </w:rPr>
        <w:pPrChange w:id="17908" w:author="Stefan Pielmeier" w:date="2016-09-21T17:20:00Z">
          <w:pPr>
            <w:pStyle w:val="Figuretitle"/>
          </w:pPr>
        </w:pPrChange>
      </w:pPr>
      <w:del w:id="17909" w:author="Pielmeier, Stefan" w:date="2016-09-20T21:55:00Z">
        <w:r w:rsidRPr="00B666DF" w:rsidDel="00935A8B">
          <w:rPr>
            <w:lang w:val="en-GB"/>
          </w:rPr>
          <w:delText>Frame hierarchy</w:delText>
        </w:r>
      </w:del>
    </w:p>
    <w:p w14:paraId="6F33FD5C" w14:textId="10A75AC2" w:rsidR="00423B97" w:rsidRPr="00B666DF" w:rsidRDefault="00423B97" w:rsidP="00B666DF">
      <w:pPr>
        <w:rPr>
          <w:lang w:val="en-GB"/>
        </w:rPr>
      </w:pPr>
      <w:del w:id="17910" w:author="Pielmeier, Stefan" w:date="2016-09-20T21:55:00Z">
        <w:r w:rsidRPr="00487029" w:rsidDel="00935A8B">
          <w:object w:dxaOrig="5496" w:dyaOrig="5341" w14:anchorId="40F296D5">
            <v:shape id="_x0000_i1073" type="#_x0000_t75" style="width:272pt;height:266pt" o:ole="">
              <v:imagedata r:id="rId24" o:title=""/>
            </v:shape>
            <o:OLEObject Type="Embed" ProgID="Visio.Drawing.11" ShapeID="_x0000_i1073" DrawAspect="Content" ObjectID="_1597310866" r:id="rId122"/>
          </w:object>
        </w:r>
      </w:del>
    </w:p>
    <w:p w14:paraId="388BB685" w14:textId="77777777" w:rsidR="00423B97" w:rsidRPr="009E182F" w:rsidRDefault="00423B97" w:rsidP="00423B97">
      <w:pPr>
        <w:pStyle w:val="Heading2"/>
        <w:rPr>
          <w:lang w:val="en-GB"/>
        </w:rPr>
      </w:pPr>
      <w:r w:rsidRPr="009E182F">
        <w:rPr>
          <w:lang w:val="en-GB"/>
        </w:rPr>
        <w:t>4.9</w:t>
      </w:r>
      <w:r w:rsidRPr="009E182F">
        <w:rPr>
          <w:lang w:val="en-GB"/>
        </w:rPr>
        <w:tab/>
        <w:t>Channel resource and media access control for VDE terrestrial</w:t>
      </w:r>
    </w:p>
    <w:p w14:paraId="62E5EF25" w14:textId="77777777" w:rsidR="00423B97" w:rsidRPr="009E182F" w:rsidRDefault="00423B97" w:rsidP="00423B97">
      <w:pPr>
        <w:rPr>
          <w:lang w:val="en-GB"/>
        </w:rPr>
      </w:pPr>
      <w:r w:rsidRPr="009E182F">
        <w:rPr>
          <w:lang w:val="en-GB"/>
        </w:rPr>
        <w:t>VDE spectrum (and logical channel) resources are allocated by the reception of shore (or satellite</w:t>
      </w:r>
      <w:r w:rsidRPr="009E182F">
        <w:rPr>
          <w:lang w:val="en-GB"/>
        </w:rPr>
        <w:noBreakHyphen/>
        <w:t>based) media access control messaging (for example, shore stations perform this operation using the bulletin board service). In the event of vessel reception of, both satellite and shore-based stations, the shore-based resource allocations should take precedence.</w:t>
      </w:r>
    </w:p>
    <w:p w14:paraId="2A144EB0" w14:textId="77777777" w:rsidR="00423B97" w:rsidRPr="009E182F" w:rsidRDefault="00423B97" w:rsidP="00423B97">
      <w:pPr>
        <w:rPr>
          <w:lang w:val="en-GB"/>
        </w:rPr>
      </w:pPr>
      <w:r w:rsidRPr="009E182F">
        <w:rPr>
          <w:lang w:val="en-GB"/>
        </w:rPr>
        <w:t>Duplexing modes are a function of the resource allocation above, as well as the operational mode.</w:t>
      </w:r>
    </w:p>
    <w:p w14:paraId="681B6D28" w14:textId="77777777" w:rsidR="00423B97" w:rsidRPr="009E182F" w:rsidRDefault="00423B97" w:rsidP="00423B97">
      <w:pPr>
        <w:pStyle w:val="Heading3"/>
        <w:rPr>
          <w:lang w:val="en-GB"/>
        </w:rPr>
      </w:pPr>
      <w:r w:rsidRPr="009E182F">
        <w:rPr>
          <w:lang w:val="en-GB"/>
        </w:rPr>
        <w:t>4.9.1</w:t>
      </w:r>
      <w:r w:rsidRPr="009E182F">
        <w:rPr>
          <w:lang w:val="en-GB"/>
        </w:rPr>
        <w:tab/>
        <w:t>Simplex modes</w:t>
      </w:r>
    </w:p>
    <w:p w14:paraId="7F3792B6" w14:textId="77777777" w:rsidR="00423B97" w:rsidRPr="009E182F" w:rsidRDefault="00423B97" w:rsidP="00423B97">
      <w:pPr>
        <w:pStyle w:val="enumlev1"/>
        <w:rPr>
          <w:lang w:val="en-GB"/>
        </w:rPr>
      </w:pPr>
      <w:r w:rsidRPr="009E182F">
        <w:rPr>
          <w:lang w:val="en-GB"/>
        </w:rPr>
        <w:t>–</w:t>
      </w:r>
      <w:r w:rsidRPr="009E182F">
        <w:rPr>
          <w:lang w:val="en-GB"/>
        </w:rPr>
        <w:tab/>
        <w:t>Ship-to-ship</w:t>
      </w:r>
    </w:p>
    <w:p w14:paraId="120441A3" w14:textId="77777777" w:rsidR="00423B97" w:rsidRPr="009E182F" w:rsidRDefault="00423B97" w:rsidP="00423B97">
      <w:pPr>
        <w:rPr>
          <w:lang w:val="en-GB"/>
        </w:rPr>
      </w:pPr>
      <w:r w:rsidRPr="009E182F">
        <w:rPr>
          <w:lang w:val="en-GB"/>
        </w:rPr>
        <w:t>Same channel resource is used for both directions of communications.</w:t>
      </w:r>
    </w:p>
    <w:p w14:paraId="4856C4E2" w14:textId="77777777" w:rsidR="00423B97" w:rsidRPr="009E182F" w:rsidRDefault="00423B97" w:rsidP="00423B97">
      <w:pPr>
        <w:pStyle w:val="Heading3"/>
        <w:rPr>
          <w:lang w:val="en-GB"/>
        </w:rPr>
      </w:pPr>
      <w:r w:rsidRPr="009E182F">
        <w:rPr>
          <w:lang w:val="en-GB"/>
        </w:rPr>
        <w:t>4.9.2</w:t>
      </w:r>
      <w:r w:rsidRPr="009E182F">
        <w:rPr>
          <w:lang w:val="en-GB"/>
        </w:rPr>
        <w:tab/>
        <w:t>Duplex modes</w:t>
      </w:r>
    </w:p>
    <w:p w14:paraId="43CBF48F" w14:textId="77777777" w:rsidR="00423B97" w:rsidRPr="009E182F" w:rsidRDefault="00423B97" w:rsidP="00423B97">
      <w:pPr>
        <w:pStyle w:val="enumlev1"/>
        <w:rPr>
          <w:lang w:val="en-GB"/>
        </w:rPr>
      </w:pPr>
      <w:r w:rsidRPr="009E182F">
        <w:rPr>
          <w:lang w:val="en-GB"/>
        </w:rPr>
        <w:t>–</w:t>
      </w:r>
      <w:r w:rsidRPr="009E182F">
        <w:rPr>
          <w:lang w:val="en-GB"/>
        </w:rPr>
        <w:tab/>
        <w:t>Shore-to-ship</w:t>
      </w:r>
    </w:p>
    <w:p w14:paraId="0271DF5B" w14:textId="77777777" w:rsidR="00423B97" w:rsidRPr="009E182F" w:rsidRDefault="00423B97" w:rsidP="00423B97">
      <w:pPr>
        <w:pStyle w:val="enumlev1"/>
        <w:rPr>
          <w:lang w:val="en-GB"/>
        </w:rPr>
      </w:pPr>
      <w:r w:rsidRPr="009E182F">
        <w:rPr>
          <w:lang w:val="en-GB"/>
        </w:rPr>
        <w:t>–</w:t>
      </w:r>
      <w:r w:rsidRPr="009E182F">
        <w:rPr>
          <w:lang w:val="en-GB"/>
        </w:rPr>
        <w:tab/>
        <w:t>Ship-to-shore</w:t>
      </w:r>
    </w:p>
    <w:p w14:paraId="65924B85" w14:textId="77777777" w:rsidR="00423B97" w:rsidRPr="009E182F" w:rsidRDefault="00423B97" w:rsidP="00423B97">
      <w:pPr>
        <w:rPr>
          <w:lang w:val="en-GB"/>
        </w:rPr>
      </w:pPr>
      <w:r w:rsidRPr="009E182F">
        <w:rPr>
          <w:lang w:val="en-GB"/>
        </w:rPr>
        <w:t>Upper and lower spectrum are used for ship to shore or shore to ship respectively, only one side transmits at one time.</w:t>
      </w:r>
    </w:p>
    <w:p w14:paraId="386826A1" w14:textId="77777777" w:rsidR="00423B97" w:rsidRPr="009E182F" w:rsidRDefault="00423B97" w:rsidP="00423B97">
      <w:pPr>
        <w:rPr>
          <w:lang w:val="en-GB"/>
        </w:rPr>
      </w:pPr>
      <w:r w:rsidRPr="009E182F">
        <w:rPr>
          <w:lang w:val="en-GB"/>
        </w:rPr>
        <w:t>Refer to Annex 1 for details of frequency allocations.</w:t>
      </w:r>
    </w:p>
    <w:p w14:paraId="0E9EBBE4" w14:textId="77777777" w:rsidR="00423B97" w:rsidRPr="009E182F" w:rsidRDefault="00423B97" w:rsidP="00423B97">
      <w:pPr>
        <w:pStyle w:val="Heading2"/>
        <w:rPr>
          <w:lang w:val="en-GB"/>
        </w:rPr>
      </w:pPr>
      <w:r w:rsidRPr="009E182F">
        <w:rPr>
          <w:lang w:val="en-GB"/>
        </w:rPr>
        <w:t>4.10</w:t>
      </w:r>
      <w:r w:rsidRPr="009E182F">
        <w:rPr>
          <w:lang w:val="en-GB"/>
        </w:rPr>
        <w:tab/>
        <w:t>Physical and logical channels</w:t>
      </w:r>
    </w:p>
    <w:p w14:paraId="7A9AE5A7" w14:textId="249454EE" w:rsidR="00423B97" w:rsidRPr="009E182F" w:rsidRDefault="00423B97" w:rsidP="00423B97">
      <w:pPr>
        <w:rPr>
          <w:strike/>
          <w:lang w:val="en-GB"/>
        </w:rPr>
      </w:pPr>
      <w:r w:rsidRPr="009E182F">
        <w:rPr>
          <w:lang w:val="en-GB"/>
        </w:rPr>
        <w:t xml:space="preserve">VDES uses several channels to carry data. These channels are separated into Physical and Logical channels. </w:t>
      </w:r>
      <w:ins w:id="17911" w:author="Stefan Pielmeier" w:date="2016-01-20T17:05:00Z">
        <w:r w:rsidR="00D77621">
          <w:rPr>
            <w:lang w:val="en-GB"/>
          </w:rPr>
          <w:t xml:space="preserve">A </w:t>
        </w:r>
        <w:r w:rsidR="005A7053">
          <w:rPr>
            <w:lang w:val="en-GB"/>
          </w:rPr>
          <w:t>bulletin board may prescribe this</w:t>
        </w:r>
        <w:r w:rsidR="00D77621">
          <w:rPr>
            <w:lang w:val="en-GB"/>
          </w:rPr>
          <w:t xml:space="preserve"> channel usage.</w:t>
        </w:r>
      </w:ins>
      <w:del w:id="17912" w:author="Stefan Pielmeier" w:date="2016-01-20T17:04:00Z">
        <w:r w:rsidRPr="009E182F" w:rsidDel="00D77621">
          <w:rPr>
            <w:lang w:val="en-GB"/>
          </w:rPr>
          <w:delText>Shore-based stations should transmit a channel terrestrial bulletin board (TBB) message that defines the configuration of the VDE channels.</w:delText>
        </w:r>
      </w:del>
    </w:p>
    <w:p w14:paraId="236930FB" w14:textId="6D429CC8" w:rsidR="00423B97" w:rsidRPr="009E182F" w:rsidRDefault="00423B97" w:rsidP="00423B97">
      <w:pPr>
        <w:rPr>
          <w:lang w:val="en-GB"/>
        </w:rPr>
      </w:pPr>
      <w:r w:rsidRPr="009E182F">
        <w:rPr>
          <w:lang w:val="en-GB"/>
        </w:rPr>
        <w:t xml:space="preserve">Lacking bulletin board information, ship borne stations should employ a default channel configuration of </w:t>
      </w:r>
      <w:ins w:id="17913" w:author="Stefan Pielmeier" w:date="2016-01-20T16:55:00Z">
        <w:r w:rsidR="00B16E85">
          <w:rPr>
            <w:lang w:val="en-GB"/>
          </w:rPr>
          <w:t>10</w:t>
        </w:r>
      </w:ins>
      <w:del w:id="17914" w:author="Stefan Pielmeier" w:date="2016-01-20T16:55:00Z">
        <w:r w:rsidRPr="009E182F" w:rsidDel="00B16E85">
          <w:rPr>
            <w:lang w:val="en-GB"/>
          </w:rPr>
          <w:delText>5</w:delText>
        </w:r>
      </w:del>
      <w:r w:rsidRPr="009E182F">
        <w:rPr>
          <w:lang w:val="en-GB"/>
        </w:rPr>
        <w:t>0 kHz channels on the terrestrial VDES (channel 2024</w:t>
      </w:r>
      <w:del w:id="17915" w:author="Stefan Pielmeier" w:date="2016-01-20T16:57:00Z">
        <w:r w:rsidRPr="009E182F" w:rsidDel="000F6255">
          <w:rPr>
            <w:lang w:val="en-GB"/>
          </w:rPr>
          <w:delText>, and</w:delText>
        </w:r>
      </w:del>
      <w:ins w:id="17916" w:author="Stefan Pielmeier" w:date="2016-01-20T16:57:00Z">
        <w:r w:rsidR="000F6255">
          <w:rPr>
            <w:lang w:val="en-GB"/>
          </w:rPr>
          <w:t>,</w:t>
        </w:r>
      </w:ins>
      <w:r w:rsidRPr="009E182F">
        <w:rPr>
          <w:lang w:val="en-GB"/>
        </w:rPr>
        <w:t xml:space="preserve"> 2084</w:t>
      </w:r>
      <w:ins w:id="17917" w:author="Stefan Pielmeier" w:date="2016-01-20T16:57:00Z">
        <w:r w:rsidR="000F6255">
          <w:rPr>
            <w:lang w:val="en-GB"/>
          </w:rPr>
          <w:t xml:space="preserve">, 2025 and </w:t>
        </w:r>
        <w:r w:rsidR="000F6255">
          <w:rPr>
            <w:lang w:val="en-GB"/>
          </w:rPr>
          <w:lastRenderedPageBreak/>
          <w:t>2085</w:t>
        </w:r>
      </w:ins>
      <w:r w:rsidRPr="009E182F">
        <w:rPr>
          <w:lang w:val="en-GB"/>
        </w:rPr>
        <w:t xml:space="preserve"> combined) operating in a simplex ad-hoc access scheme. The simplex ad-hoc access scheme for ship-to-ship communications should be </w:t>
      </w:r>
      <w:del w:id="17918" w:author="Jillian Carson-Jackson" w:date="2017-04-03T11:45:00Z">
        <w:r w:rsidRPr="009E182F" w:rsidDel="004F7D73">
          <w:rPr>
            <w:lang w:val="en-GB"/>
          </w:rPr>
          <w:delText>ITDMA</w:delText>
        </w:r>
      </w:del>
      <w:ins w:id="17919" w:author="Jillian Carson-Jackson" w:date="2017-04-03T11:45:00Z">
        <w:r w:rsidR="004F7D73">
          <w:rPr>
            <w:lang w:val="en-GB"/>
          </w:rPr>
          <w:t>ATDMA</w:t>
        </w:r>
      </w:ins>
      <w:r w:rsidRPr="009E182F">
        <w:rPr>
          <w:lang w:val="en-GB"/>
        </w:rPr>
        <w:t xml:space="preserve"> </w:t>
      </w:r>
      <w:del w:id="17920" w:author="Jillian Carson-Jackson" w:date="2017-06-15T20:41:00Z">
        <w:r w:rsidRPr="009E182F" w:rsidDel="007D0745">
          <w:rPr>
            <w:lang w:val="en-GB"/>
          </w:rPr>
          <w:delText>(when possible) or RATDMA.</w:delText>
        </w:r>
      </w:del>
    </w:p>
    <w:p w14:paraId="1588C3A9" w14:textId="77777777" w:rsidR="00423B97" w:rsidRPr="009E182F" w:rsidRDefault="00423B97" w:rsidP="00423B97">
      <w:pPr>
        <w:pStyle w:val="Heading2"/>
        <w:rPr>
          <w:lang w:val="en-GB"/>
        </w:rPr>
      </w:pPr>
      <w:r w:rsidRPr="009E182F">
        <w:rPr>
          <w:lang w:val="en-GB"/>
        </w:rPr>
        <w:t>4.11</w:t>
      </w:r>
      <w:r w:rsidRPr="009E182F">
        <w:rPr>
          <w:lang w:val="en-GB"/>
        </w:rPr>
        <w:tab/>
        <w:t xml:space="preserve">Physical channels </w:t>
      </w:r>
    </w:p>
    <w:p w14:paraId="3AC6DFE5" w14:textId="77777777" w:rsidR="00423B97" w:rsidRPr="009E182F" w:rsidRDefault="00423B97" w:rsidP="00423B97">
      <w:pPr>
        <w:rPr>
          <w:lang w:val="en-GB"/>
        </w:rPr>
      </w:pPr>
      <w:r w:rsidRPr="009E182F">
        <w:rPr>
          <w:lang w:val="en-GB"/>
        </w:rPr>
        <w:t>The physical channels (PC) are determined by the centre frequency and bandwidth.</w:t>
      </w:r>
    </w:p>
    <w:p w14:paraId="7A882230" w14:textId="77777777" w:rsidR="00423B97" w:rsidRPr="009E182F" w:rsidRDefault="00423B97" w:rsidP="00423B97">
      <w:pPr>
        <w:pStyle w:val="Heading2"/>
        <w:rPr>
          <w:lang w:val="en-GB"/>
        </w:rPr>
      </w:pPr>
      <w:r w:rsidRPr="009E182F">
        <w:rPr>
          <w:lang w:val="en-GB"/>
        </w:rPr>
        <w:t>4.12</w:t>
      </w:r>
      <w:r w:rsidRPr="009E182F">
        <w:rPr>
          <w:lang w:val="en-GB"/>
        </w:rPr>
        <w:tab/>
        <w:t xml:space="preserve">Logical channels </w:t>
      </w:r>
    </w:p>
    <w:p w14:paraId="53948F03" w14:textId="77777777" w:rsidR="00423B97" w:rsidRPr="009E182F" w:rsidRDefault="00423B97" w:rsidP="00423B97">
      <w:pPr>
        <w:rPr>
          <w:lang w:val="en-GB"/>
        </w:rPr>
      </w:pPr>
      <w:r w:rsidRPr="009E182F">
        <w:rPr>
          <w:lang w:val="en-GB"/>
        </w:rPr>
        <w:t>The logical channels (LC) are divided into signalling and traffic channels. These are described below. Logical channel definitions can be defined based on the physical channel and message time information (frame hierarchy, start time, etc.).</w:t>
      </w:r>
    </w:p>
    <w:p w14:paraId="053F3E6F" w14:textId="77777777" w:rsidR="00423B97" w:rsidRPr="009E182F" w:rsidRDefault="00423B97" w:rsidP="00423B97">
      <w:pPr>
        <w:pStyle w:val="Headingb"/>
        <w:rPr>
          <w:lang w:val="en-GB"/>
        </w:rPr>
      </w:pPr>
      <w:commentRangeStart w:id="17921"/>
      <w:r w:rsidRPr="009E182F">
        <w:rPr>
          <w:lang w:val="en-GB"/>
        </w:rPr>
        <w:t>Signalling channels:</w:t>
      </w:r>
      <w:commentRangeEnd w:id="17921"/>
      <w:r w:rsidR="005A56B1">
        <w:rPr>
          <w:rStyle w:val="CommentReference"/>
          <w:rFonts w:eastAsiaTheme="minorEastAsia"/>
          <w:b w:val="0"/>
          <w:lang w:val="en-US"/>
        </w:rPr>
        <w:commentReference w:id="17921"/>
      </w:r>
    </w:p>
    <w:p w14:paraId="664AE1B8" w14:textId="77777777" w:rsidR="00423B97" w:rsidRPr="009E182F" w:rsidRDefault="00423B97" w:rsidP="00AA27EA">
      <w:pPr>
        <w:pStyle w:val="enumlev1"/>
        <w:rPr>
          <w:lang w:val="en-GB"/>
        </w:rPr>
      </w:pPr>
      <w:r w:rsidRPr="009E182F">
        <w:rPr>
          <w:lang w:val="en-GB"/>
        </w:rPr>
        <w:t>–</w:t>
      </w:r>
      <w:r w:rsidRPr="009E182F">
        <w:rPr>
          <w:lang w:val="en-GB"/>
        </w:rPr>
        <w:tab/>
        <w:t xml:space="preserve">Terrestrial Bulletin Board (TBB), see </w:t>
      </w:r>
      <w:r w:rsidR="00AA27EA">
        <w:rPr>
          <w:lang w:val="en-GB"/>
        </w:rPr>
        <w:t>§</w:t>
      </w:r>
      <w:r w:rsidRPr="009E182F">
        <w:rPr>
          <w:lang w:val="en-GB"/>
        </w:rPr>
        <w:t xml:space="preserve"> 4.12.1</w:t>
      </w:r>
    </w:p>
    <w:p w14:paraId="61C22EED" w14:textId="77777777" w:rsidR="00423B97" w:rsidRPr="009E182F" w:rsidRDefault="00423B97" w:rsidP="00AA27EA">
      <w:pPr>
        <w:pStyle w:val="enumlev1"/>
        <w:rPr>
          <w:lang w:val="en-GB"/>
        </w:rPr>
      </w:pPr>
      <w:r w:rsidRPr="009E182F">
        <w:rPr>
          <w:lang w:val="en-GB"/>
        </w:rPr>
        <w:t>–</w:t>
      </w:r>
      <w:r w:rsidRPr="009E182F">
        <w:rPr>
          <w:lang w:val="en-GB"/>
        </w:rPr>
        <w:tab/>
        <w:t xml:space="preserve">Announcement, see </w:t>
      </w:r>
      <w:r w:rsidR="00AA27EA">
        <w:rPr>
          <w:lang w:val="en-GB"/>
        </w:rPr>
        <w:t>§</w:t>
      </w:r>
      <w:r w:rsidRPr="009E182F">
        <w:rPr>
          <w:lang w:val="en-GB"/>
        </w:rPr>
        <w:t xml:space="preserve"> 4.12.2</w:t>
      </w:r>
    </w:p>
    <w:p w14:paraId="718F2731"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1BDF6EA0" w14:textId="77777777" w:rsidR="00423B97" w:rsidRPr="009E182F" w:rsidRDefault="00423B97" w:rsidP="00423B97">
      <w:pPr>
        <w:rPr>
          <w:b/>
          <w:lang w:val="en-GB"/>
        </w:rPr>
      </w:pPr>
      <w:r w:rsidRPr="009E182F">
        <w:rPr>
          <w:lang w:val="en-GB"/>
        </w:rPr>
        <w:t xml:space="preserve">All signalling channels use the most robust modulation and coding scheme. </w:t>
      </w:r>
    </w:p>
    <w:p w14:paraId="65A3B249" w14:textId="77777777" w:rsidR="00423B97" w:rsidRPr="009E182F" w:rsidRDefault="00423B97" w:rsidP="00423B97">
      <w:pPr>
        <w:pStyle w:val="Headingb"/>
        <w:rPr>
          <w:lang w:val="en-GB"/>
        </w:rPr>
      </w:pPr>
      <w:commentRangeStart w:id="17922"/>
      <w:r w:rsidRPr="009E182F">
        <w:rPr>
          <w:lang w:val="en-GB"/>
        </w:rPr>
        <w:t>Traffic channels:</w:t>
      </w:r>
      <w:commentRangeEnd w:id="17922"/>
      <w:r w:rsidR="005A56B1">
        <w:rPr>
          <w:rStyle w:val="CommentReference"/>
          <w:rFonts w:eastAsiaTheme="minorEastAsia"/>
          <w:b w:val="0"/>
          <w:lang w:val="en-US"/>
        </w:rPr>
        <w:commentReference w:id="17922"/>
      </w:r>
    </w:p>
    <w:p w14:paraId="53FB8345" w14:textId="77777777" w:rsidR="00423B97" w:rsidRPr="009E182F" w:rsidRDefault="00423B97" w:rsidP="00AA27EA">
      <w:pPr>
        <w:pStyle w:val="enumlev1"/>
        <w:rPr>
          <w:lang w:val="en-GB"/>
        </w:rPr>
      </w:pPr>
      <w:r w:rsidRPr="009E182F">
        <w:rPr>
          <w:lang w:val="en-GB"/>
        </w:rPr>
        <w:t>–</w:t>
      </w:r>
      <w:r w:rsidRPr="009E182F">
        <w:rPr>
          <w:lang w:val="en-GB"/>
        </w:rPr>
        <w:tab/>
        <w:t xml:space="preserve">Multicast, see </w:t>
      </w:r>
      <w:r w:rsidR="00AA27EA">
        <w:rPr>
          <w:lang w:val="en-GB"/>
        </w:rPr>
        <w:t>§</w:t>
      </w:r>
      <w:r w:rsidRPr="009E182F">
        <w:rPr>
          <w:lang w:val="en-GB"/>
        </w:rPr>
        <w:t xml:space="preserve"> 4.12.3</w:t>
      </w:r>
    </w:p>
    <w:p w14:paraId="72E7C55B" w14:textId="77777777" w:rsidR="00423B97" w:rsidRPr="009E182F" w:rsidRDefault="00423B97" w:rsidP="00AA27EA">
      <w:pPr>
        <w:pStyle w:val="enumlev1"/>
        <w:rPr>
          <w:lang w:val="en-GB"/>
        </w:rPr>
      </w:pPr>
      <w:r w:rsidRPr="009E182F">
        <w:rPr>
          <w:lang w:val="en-GB"/>
        </w:rPr>
        <w:t>–</w:t>
      </w:r>
      <w:r w:rsidRPr="009E182F">
        <w:rPr>
          <w:lang w:val="en-GB"/>
        </w:rPr>
        <w:tab/>
        <w:t xml:space="preserve">Unicast, see </w:t>
      </w:r>
      <w:r w:rsidR="00AA27EA">
        <w:rPr>
          <w:lang w:val="en-GB"/>
        </w:rPr>
        <w:t>§</w:t>
      </w:r>
      <w:r w:rsidRPr="009E182F">
        <w:rPr>
          <w:lang w:val="en-GB"/>
        </w:rPr>
        <w:t xml:space="preserve"> 4.12.4</w:t>
      </w:r>
    </w:p>
    <w:p w14:paraId="408B255A" w14:textId="77777777" w:rsidR="00423B97" w:rsidRPr="009E182F" w:rsidRDefault="00423B97" w:rsidP="00AA27EA">
      <w:pPr>
        <w:pStyle w:val="enumlev1"/>
        <w:rPr>
          <w:lang w:val="en-GB"/>
        </w:rPr>
      </w:pPr>
      <w:r w:rsidRPr="009E182F">
        <w:rPr>
          <w:lang w:val="en-GB"/>
        </w:rPr>
        <w:t>–</w:t>
      </w:r>
      <w:r w:rsidRPr="009E182F">
        <w:rPr>
          <w:lang w:val="en-GB"/>
        </w:rPr>
        <w:tab/>
        <w:t xml:space="preserve">Random access, see </w:t>
      </w:r>
      <w:r w:rsidR="00AA27EA">
        <w:rPr>
          <w:lang w:val="en-GB"/>
        </w:rPr>
        <w:t>§</w:t>
      </w:r>
      <w:r w:rsidRPr="009E182F">
        <w:rPr>
          <w:lang w:val="en-GB"/>
        </w:rPr>
        <w:t xml:space="preserve"> 4.12.5.</w:t>
      </w:r>
    </w:p>
    <w:p w14:paraId="3524B9C0" w14:textId="77777777" w:rsidR="00423B97" w:rsidRPr="009E182F" w:rsidRDefault="00423B97" w:rsidP="00423B97">
      <w:pPr>
        <w:rPr>
          <w:lang w:val="en-GB"/>
        </w:rPr>
      </w:pPr>
      <w:r w:rsidRPr="009E182F">
        <w:rPr>
          <w:lang w:val="en-GB"/>
        </w:rPr>
        <w:t>Traffic channels may use a combination of robust and higher bitrate modulation and coding schemes.</w:t>
      </w:r>
    </w:p>
    <w:p w14:paraId="5CF6BC3C" w14:textId="77777777" w:rsidR="00423B97" w:rsidRPr="009E182F" w:rsidRDefault="00423B97" w:rsidP="00423B97">
      <w:pPr>
        <w:pStyle w:val="Heading3"/>
        <w:rPr>
          <w:lang w:val="en-GB"/>
        </w:rPr>
      </w:pPr>
      <w:r w:rsidRPr="009E182F">
        <w:rPr>
          <w:lang w:val="en-GB"/>
        </w:rPr>
        <w:t>4.12.1</w:t>
      </w:r>
      <w:r w:rsidRPr="009E182F">
        <w:rPr>
          <w:lang w:val="en-GB"/>
        </w:rPr>
        <w:tab/>
        <w:t xml:space="preserve">Terrestrial bulletin board (TBB) signalling channel </w:t>
      </w:r>
    </w:p>
    <w:p w14:paraId="00A04090" w14:textId="77777777" w:rsidR="00423B97" w:rsidRPr="009E182F" w:rsidRDefault="00423B97" w:rsidP="00AA27EA">
      <w:pPr>
        <w:rPr>
          <w:lang w:val="en-GB"/>
        </w:rPr>
      </w:pPr>
      <w:r w:rsidRPr="009E182F">
        <w:rPr>
          <w:lang w:val="en-GB"/>
        </w:rPr>
        <w:t>Each VDE shore station should employ a fixed logical channel for the TBB. All TBB logical channels will be based on one of a number of predefined structures of the frame hierarchy 50 kHz shore to ship physical channel (2024 and 2084 combined). These are defined to occupy only a portion of the frame (60 seconds, 2 250 slots) to permit possible spectrum and temporal sharing with satellites, see Annex</w:t>
      </w:r>
      <w:r w:rsidR="00AA27EA">
        <w:rPr>
          <w:lang w:val="en-GB"/>
        </w:rPr>
        <w:t> </w:t>
      </w:r>
      <w:r w:rsidRPr="009E182F">
        <w:rPr>
          <w:lang w:val="en-GB"/>
        </w:rPr>
        <w:t>6.</w:t>
      </w:r>
    </w:p>
    <w:p w14:paraId="1ED983F8" w14:textId="77777777" w:rsidR="00423B97" w:rsidRPr="009E182F" w:rsidRDefault="00423B97" w:rsidP="00423B97">
      <w:pPr>
        <w:rPr>
          <w:lang w:val="en-GB"/>
        </w:rPr>
      </w:pPr>
      <w:r w:rsidRPr="009E182F">
        <w:rPr>
          <w:lang w:val="en-GB"/>
        </w:rPr>
        <w:t>The TBB defines the network configuration parameters such as signalling channels (control channels) and data channel(s), protocol versions and future network configuration. The TBB takes precedence in the allocation of spectrum (logical channel) resources. This may be co-ordinated with the satellite bulletin board signalling channel to facilitate sharing of mutual spectrum resources.</w:t>
      </w:r>
    </w:p>
    <w:p w14:paraId="19A888A7" w14:textId="77777777" w:rsidR="00423B97" w:rsidRPr="009E182F" w:rsidRDefault="00423B97" w:rsidP="00423B97">
      <w:pPr>
        <w:rPr>
          <w:lang w:val="en-GB"/>
        </w:rPr>
      </w:pPr>
      <w:r w:rsidRPr="009E182F">
        <w:rPr>
          <w:lang w:val="en-GB"/>
        </w:rPr>
        <w:t xml:space="preserve">The logical channels are normally repeated based on the VDES frame hierarchy. </w:t>
      </w:r>
    </w:p>
    <w:p w14:paraId="718F3F8D" w14:textId="77777777" w:rsidR="00423B97" w:rsidRPr="009E182F" w:rsidRDefault="00423B97" w:rsidP="00423B97">
      <w:pPr>
        <w:rPr>
          <w:rFonts w:cs="Arial"/>
          <w:lang w:val="en-GB"/>
        </w:rPr>
      </w:pPr>
      <w:r w:rsidRPr="009E182F">
        <w:rPr>
          <w:rFonts w:cs="Arial"/>
          <w:lang w:val="en-GB"/>
        </w:rPr>
        <w:t>The VDE terrestrial channel usage for the service area of VDE shore station is defined by the TBB, see Annex 1.</w:t>
      </w:r>
    </w:p>
    <w:p w14:paraId="1F85F45B" w14:textId="77777777" w:rsidR="00423B97" w:rsidRPr="009E182F" w:rsidRDefault="00423B97" w:rsidP="00423B97">
      <w:pPr>
        <w:rPr>
          <w:lang w:val="en-GB"/>
        </w:rPr>
      </w:pPr>
      <w:r w:rsidRPr="009E182F">
        <w:rPr>
          <w:lang w:val="en-GB"/>
        </w:rPr>
        <w:t>The TBB information includes the area of applicability. The TBB does not change often and should be transmitted in regular intervals.</w:t>
      </w:r>
    </w:p>
    <w:p w14:paraId="70FC071F" w14:textId="77777777" w:rsidR="00423B97" w:rsidRPr="009E182F" w:rsidRDefault="00423B97" w:rsidP="00423B97">
      <w:pPr>
        <w:pStyle w:val="Heading3"/>
        <w:rPr>
          <w:lang w:val="en-GB"/>
        </w:rPr>
      </w:pPr>
      <w:r w:rsidRPr="009E182F">
        <w:rPr>
          <w:lang w:val="en-GB"/>
        </w:rPr>
        <w:t>4.12.2</w:t>
      </w:r>
      <w:r w:rsidRPr="009E182F">
        <w:rPr>
          <w:lang w:val="en-GB"/>
        </w:rPr>
        <w:tab/>
        <w:t>Announcement signalling channel (ASC)</w:t>
      </w:r>
    </w:p>
    <w:p w14:paraId="0FAA15B8" w14:textId="77777777" w:rsidR="00423B97" w:rsidRPr="009E182F" w:rsidRDefault="00423B97" w:rsidP="00423B97">
      <w:pPr>
        <w:rPr>
          <w:lang w:val="en-GB"/>
        </w:rPr>
      </w:pPr>
      <w:r w:rsidRPr="009E182F">
        <w:rPr>
          <w:lang w:val="en-GB"/>
        </w:rPr>
        <w:t>This channel(s) will normally carry announcements, MAC information, VDE forward and return resource allocation, CQIs, ARQs, and ACKs. Announcements also include the co-ordination of uni-cast and multi-cast (broadcast) datagrams.</w:t>
      </w:r>
    </w:p>
    <w:p w14:paraId="0B0FE53A" w14:textId="77777777" w:rsidR="00423B97" w:rsidRPr="009E182F" w:rsidRDefault="00423B97" w:rsidP="00423B97">
      <w:pPr>
        <w:rPr>
          <w:lang w:val="en-GB"/>
        </w:rPr>
      </w:pPr>
      <w:r w:rsidRPr="009E182F">
        <w:rPr>
          <w:lang w:val="en-GB"/>
        </w:rPr>
        <w:lastRenderedPageBreak/>
        <w:t>The MAC information includes changes to network version, congestion control (randomization interval (hold-off) and minimum priority level). Some of these parameters will be reflected in the TBB on periodic basis.</w:t>
      </w:r>
    </w:p>
    <w:p w14:paraId="7BD98A14" w14:textId="77777777" w:rsidR="00423B97" w:rsidRPr="009E182F" w:rsidRDefault="00423B97" w:rsidP="00423B97">
      <w:pPr>
        <w:rPr>
          <w:lang w:val="en-GB"/>
        </w:rPr>
      </w:pPr>
      <w:r w:rsidRPr="009E182F">
        <w:rPr>
          <w:lang w:val="en-GB"/>
        </w:rPr>
        <w:t>The ASC logical channels will be assigned in the TBB and consist of a number of defined structures of the frame hierarchy 50 kHz shore to ship physical channel (2024 and 2084 combined). These are defined to occupy only a portion of the frame (60 seconds, 2 250 slots) to permit possible spectrum and temporal sharing with satellites, see Annex 6.</w:t>
      </w:r>
    </w:p>
    <w:p w14:paraId="63932151" w14:textId="77777777" w:rsidR="00423B97" w:rsidRPr="009E182F" w:rsidRDefault="00423B97" w:rsidP="00423B97">
      <w:pPr>
        <w:rPr>
          <w:lang w:val="en-GB"/>
        </w:rPr>
      </w:pPr>
      <w:r w:rsidRPr="009E182F">
        <w:rPr>
          <w:lang w:val="en-GB"/>
        </w:rPr>
        <w:t>The ASC defines the physical channel usage (logical channel, i.e. frequency and slot) to an individual ship following a resource request. The VDE shore station uses CQI information from the ship terminal to select the highest throughput format with adequate link margin.</w:t>
      </w:r>
    </w:p>
    <w:p w14:paraId="1E720A9A" w14:textId="77777777" w:rsidR="00423B97" w:rsidRPr="009E182F" w:rsidRDefault="00423B97" w:rsidP="00423B97">
      <w:pPr>
        <w:pStyle w:val="Heading3"/>
        <w:rPr>
          <w:lang w:val="en-GB"/>
        </w:rPr>
      </w:pPr>
      <w:r w:rsidRPr="009E182F">
        <w:rPr>
          <w:lang w:val="en-GB"/>
        </w:rPr>
        <w:t>4.12.3</w:t>
      </w:r>
      <w:r w:rsidRPr="009E182F">
        <w:rPr>
          <w:lang w:val="en-GB"/>
        </w:rPr>
        <w:tab/>
        <w:t>Multicast data channel (MDC)</w:t>
      </w:r>
    </w:p>
    <w:p w14:paraId="180D782F" w14:textId="77777777" w:rsidR="00423B97" w:rsidRPr="009E182F" w:rsidRDefault="00423B97" w:rsidP="00423B97">
      <w:pPr>
        <w:rPr>
          <w:lang w:val="en-GB"/>
        </w:rPr>
      </w:pPr>
      <w:r w:rsidRPr="009E182F">
        <w:rPr>
          <w:lang w:val="en-GB"/>
        </w:rPr>
        <w:t>This traffic channel(s) is utilized to send messages to be received by a large number of ships. By default multicast messages are addressed to all stations (i.e. broadcast).</w:t>
      </w:r>
    </w:p>
    <w:p w14:paraId="57C86C6E" w14:textId="77777777" w:rsidR="00423B97" w:rsidRPr="009E182F" w:rsidRDefault="00423B97" w:rsidP="00423B97">
      <w:pPr>
        <w:pStyle w:val="Heading3"/>
        <w:rPr>
          <w:lang w:val="en-GB"/>
        </w:rPr>
      </w:pPr>
      <w:r w:rsidRPr="009E182F">
        <w:rPr>
          <w:lang w:val="en-GB"/>
        </w:rPr>
        <w:t>4.12.4</w:t>
      </w:r>
      <w:r w:rsidRPr="009E182F">
        <w:rPr>
          <w:lang w:val="en-GB"/>
        </w:rPr>
        <w:tab/>
        <w:t>Unicast data channel (UDC)</w:t>
      </w:r>
    </w:p>
    <w:p w14:paraId="3EF48B22" w14:textId="77777777" w:rsidR="00423B97" w:rsidRPr="009E182F" w:rsidRDefault="00423B97" w:rsidP="00423B97">
      <w:pPr>
        <w:rPr>
          <w:lang w:val="en-GB"/>
        </w:rPr>
      </w:pPr>
      <w:r w:rsidRPr="009E182F">
        <w:rPr>
          <w:lang w:val="en-GB"/>
        </w:rPr>
        <w:t xml:space="preserve">This traffic channel is allocated a specific ship for the duration of a unicast datagram. </w:t>
      </w:r>
    </w:p>
    <w:p w14:paraId="468A62A8" w14:textId="77777777" w:rsidR="00423B97" w:rsidRPr="009E182F" w:rsidRDefault="00423B97" w:rsidP="00423B97">
      <w:pPr>
        <w:rPr>
          <w:lang w:val="en-GB"/>
        </w:rPr>
      </w:pPr>
      <w:r w:rsidRPr="009E182F">
        <w:rPr>
          <w:lang w:val="en-GB"/>
        </w:rPr>
        <w:t>This channel is set up after a ship responds to an announcement, and the response includes received channel quality information (CQI) allowing the shore station to maximise throughput.</w:t>
      </w:r>
    </w:p>
    <w:p w14:paraId="45F78F90" w14:textId="77777777" w:rsidR="00423B97" w:rsidRPr="009E182F" w:rsidRDefault="00423B97" w:rsidP="00423B97">
      <w:pPr>
        <w:pStyle w:val="Heading3"/>
        <w:rPr>
          <w:lang w:val="en-GB"/>
        </w:rPr>
      </w:pPr>
      <w:r w:rsidRPr="009E182F">
        <w:rPr>
          <w:lang w:val="en-GB"/>
        </w:rPr>
        <w:t>4.12.5</w:t>
      </w:r>
      <w:r w:rsidRPr="009E182F">
        <w:rPr>
          <w:lang w:val="en-GB"/>
        </w:rPr>
        <w:tab/>
        <w:t>Random access channel (RAC)</w:t>
      </w:r>
    </w:p>
    <w:p w14:paraId="454B5A8F" w14:textId="77777777" w:rsidR="00423B97" w:rsidRPr="009E182F" w:rsidRDefault="00423B97" w:rsidP="00423B97">
      <w:pPr>
        <w:rPr>
          <w:lang w:val="en-GB"/>
        </w:rPr>
      </w:pPr>
      <w:r w:rsidRPr="009E182F">
        <w:rPr>
          <w:lang w:val="en-GB"/>
        </w:rPr>
        <w:t xml:space="preserve">This channel has the characteristics of a slotted Aloha channel, uses a random access scheme and will be selected from a predefined list of logical channels. </w:t>
      </w:r>
    </w:p>
    <w:p w14:paraId="76DDF238" w14:textId="77777777" w:rsidR="00423B97" w:rsidRPr="009E182F" w:rsidRDefault="00423B97" w:rsidP="00423B97">
      <w:pPr>
        <w:pStyle w:val="Heading4"/>
        <w:rPr>
          <w:lang w:val="en-GB"/>
        </w:rPr>
      </w:pPr>
      <w:r w:rsidRPr="009E182F">
        <w:rPr>
          <w:lang w:val="en-GB"/>
        </w:rPr>
        <w:t>4.12</w:t>
      </w:r>
      <w:r w:rsidRPr="009E182F">
        <w:rPr>
          <w:bCs/>
          <w:lang w:val="en-GB"/>
        </w:rPr>
        <w:t>.5.1</w:t>
      </w:r>
      <w:r w:rsidRPr="009E182F">
        <w:rPr>
          <w:lang w:val="en-GB"/>
        </w:rPr>
        <w:tab/>
        <w:t xml:space="preserve">For ship-to-shore, and shore-to-ship communications </w:t>
      </w:r>
    </w:p>
    <w:p w14:paraId="3BA2391E" w14:textId="77777777" w:rsidR="00423B97" w:rsidRPr="009E182F" w:rsidRDefault="00423B97" w:rsidP="00423B97">
      <w:pPr>
        <w:rPr>
          <w:lang w:val="en-GB"/>
        </w:rPr>
      </w:pPr>
      <w:r w:rsidRPr="009E182F">
        <w:rPr>
          <w:lang w:val="en-GB"/>
        </w:rPr>
        <w:t>A ship station uses this channel to access the network or send a short message.</w:t>
      </w:r>
    </w:p>
    <w:p w14:paraId="59760798" w14:textId="77777777" w:rsidR="00423B97" w:rsidRPr="009E182F" w:rsidRDefault="00423B97" w:rsidP="00423B97">
      <w:pPr>
        <w:pStyle w:val="Heading4"/>
        <w:rPr>
          <w:lang w:val="en-GB"/>
        </w:rPr>
      </w:pPr>
      <w:r w:rsidRPr="009E182F">
        <w:rPr>
          <w:lang w:val="en-GB"/>
        </w:rPr>
        <w:t>4.12.5.2</w:t>
      </w:r>
      <w:r w:rsidRPr="009E182F">
        <w:rPr>
          <w:lang w:val="en-GB"/>
        </w:rPr>
        <w:tab/>
        <w:t>For ship-to-ship when ships are within control area of a VDE shore station</w:t>
      </w:r>
    </w:p>
    <w:p w14:paraId="200E27F0" w14:textId="77777777" w:rsidR="00423B97" w:rsidRPr="009E182F" w:rsidRDefault="00423B97" w:rsidP="00423B97">
      <w:pPr>
        <w:rPr>
          <w:lang w:val="en-GB"/>
        </w:rPr>
      </w:pPr>
      <w:r w:rsidRPr="009E182F">
        <w:rPr>
          <w:lang w:val="en-GB"/>
        </w:rPr>
        <w:t>A ship station uses this channel to communicate directly with other ships. This logical channel is allocated by shore station via TBB or ASC.</w:t>
      </w:r>
    </w:p>
    <w:p w14:paraId="5A1EF43C" w14:textId="77777777" w:rsidR="00423B97" w:rsidRPr="009E182F" w:rsidRDefault="00423B97" w:rsidP="00423B97">
      <w:pPr>
        <w:pStyle w:val="Heading4"/>
        <w:rPr>
          <w:lang w:val="en-GB"/>
        </w:rPr>
      </w:pPr>
      <w:r w:rsidRPr="009E182F">
        <w:rPr>
          <w:lang w:val="en-GB"/>
        </w:rPr>
        <w:t>4.12.5.3</w:t>
      </w:r>
      <w:r w:rsidRPr="009E182F">
        <w:rPr>
          <w:lang w:val="en-GB"/>
        </w:rPr>
        <w:tab/>
        <w:t>For ship-to-ship when outside the control area of a shore VDE station</w:t>
      </w:r>
    </w:p>
    <w:p w14:paraId="708C77A9" w14:textId="0BB5520A" w:rsidR="00423B97" w:rsidRPr="009E182F" w:rsidRDefault="00423B97" w:rsidP="00423B97">
      <w:pPr>
        <w:rPr>
          <w:lang w:val="en-GB"/>
        </w:rPr>
      </w:pPr>
      <w:r w:rsidRPr="009E182F">
        <w:rPr>
          <w:lang w:val="en-GB"/>
        </w:rPr>
        <w:t>A ship station uses these channels to communicate with other ship stations directly via short message, and will also use these random access channels to co-ordinate communication with other ships for larger messages. These logical channels will be based on a number of predefined structures of the frame hierarchy of the ship-to-ship physical channels (2024</w:t>
      </w:r>
      <w:ins w:id="17923" w:author="Stefan Pielmeier" w:date="2016-01-20T17:12:00Z">
        <w:r w:rsidR="00114C1A">
          <w:rPr>
            <w:lang w:val="en-GB"/>
          </w:rPr>
          <w:t>,</w:t>
        </w:r>
      </w:ins>
      <w:del w:id="17924" w:author="Stefan Pielmeier" w:date="2016-01-20T17:12:00Z">
        <w:r w:rsidRPr="009E182F" w:rsidDel="00114C1A">
          <w:rPr>
            <w:lang w:val="en-GB"/>
          </w:rPr>
          <w:delText xml:space="preserve"> and</w:delText>
        </w:r>
      </w:del>
      <w:r w:rsidRPr="009E182F">
        <w:rPr>
          <w:lang w:val="en-GB"/>
        </w:rPr>
        <w:t xml:space="preserve"> 2084</w:t>
      </w:r>
      <w:ins w:id="17925" w:author="Stefan Pielmeier" w:date="2016-01-20T17:12:00Z">
        <w:r w:rsidR="00114C1A">
          <w:rPr>
            <w:lang w:val="en-GB"/>
          </w:rPr>
          <w:t>, 2025 and 2085</w:t>
        </w:r>
      </w:ins>
      <w:r w:rsidRPr="009E182F">
        <w:rPr>
          <w:lang w:val="en-GB"/>
        </w:rPr>
        <w:t xml:space="preserve"> combined). Ship-to-ship random access channels should have fixed physical channel assignments and use the most robust modulation and coding scheme. These logic channels are distinct from the TBB logical channels. </w:t>
      </w:r>
    </w:p>
    <w:p w14:paraId="57D794BD" w14:textId="77777777" w:rsidR="00423B97" w:rsidRDefault="00423B97" w:rsidP="00423B97">
      <w:pPr>
        <w:pStyle w:val="Heading1"/>
        <w:rPr>
          <w:ins w:id="17926" w:author="Pielmeier, Stefan" w:date="2016-09-20T22:14:00Z"/>
          <w:lang w:val="en-GB"/>
        </w:rPr>
      </w:pPr>
      <w:bookmarkStart w:id="17927" w:name="_Toc413134871"/>
      <w:bookmarkStart w:id="17928" w:name="_Toc413134872"/>
      <w:bookmarkStart w:id="17929" w:name="_Toc413134873"/>
      <w:bookmarkStart w:id="17930" w:name="_Toc413134874"/>
      <w:bookmarkStart w:id="17931" w:name="_Toc413134875"/>
      <w:bookmarkStart w:id="17932" w:name="_Toc413134876"/>
      <w:bookmarkStart w:id="17933" w:name="_Toc413134881"/>
      <w:bookmarkStart w:id="17934" w:name="_Toc413134885"/>
      <w:bookmarkStart w:id="17935" w:name="_Toc413134886"/>
      <w:bookmarkStart w:id="17936" w:name="_Toc413134887"/>
      <w:bookmarkStart w:id="17937" w:name="_Toc293090734"/>
      <w:bookmarkEnd w:id="17864"/>
      <w:bookmarkEnd w:id="17927"/>
      <w:bookmarkEnd w:id="17928"/>
      <w:bookmarkEnd w:id="17929"/>
      <w:bookmarkEnd w:id="17930"/>
      <w:bookmarkEnd w:id="17931"/>
      <w:bookmarkEnd w:id="17932"/>
      <w:bookmarkEnd w:id="17933"/>
      <w:bookmarkEnd w:id="17934"/>
      <w:bookmarkEnd w:id="17935"/>
      <w:bookmarkEnd w:id="17936"/>
      <w:r w:rsidRPr="009E182F">
        <w:rPr>
          <w:lang w:val="en-GB"/>
        </w:rPr>
        <w:t>5</w:t>
      </w:r>
      <w:r w:rsidRPr="009E182F">
        <w:rPr>
          <w:lang w:val="en-GB"/>
        </w:rPr>
        <w:tab/>
        <w:t>Network layer</w:t>
      </w:r>
      <w:bookmarkEnd w:id="17937"/>
    </w:p>
    <w:p w14:paraId="24E64EBB" w14:textId="7441A51F" w:rsidR="0020349D" w:rsidRPr="007C4CE7" w:rsidDel="00FB41CD" w:rsidRDefault="0020349D" w:rsidP="00B666DF">
      <w:pPr>
        <w:rPr>
          <w:del w:id="17938" w:author="Pielmeier, Stefan" w:date="2016-09-20T22:17:00Z"/>
          <w:lang w:val="en-GB"/>
        </w:rPr>
      </w:pPr>
      <w:ins w:id="17939" w:author="Pielmeier, Stefan" w:date="2016-09-20T22:14:00Z">
        <w:r w:rsidRPr="00A57E70">
          <w:rPr>
            <w:lang w:val="en-GB"/>
          </w:rPr>
          <w:t>Refer to Annex 1</w:t>
        </w:r>
      </w:ins>
      <w:ins w:id="17940" w:author="Pielmeier, Stefan" w:date="2016-09-20T22:15:00Z">
        <w:r w:rsidRPr="00A57E70">
          <w:rPr>
            <w:lang w:val="en-GB"/>
          </w:rPr>
          <w:t xml:space="preserve">, </w:t>
        </w:r>
        <w:del w:id="17941" w:author="Stefan Pielmeier" w:date="2016-09-21T17:22:00Z">
          <w:r w:rsidRPr="00A57E70" w:rsidDel="00A57E70">
            <w:rPr>
              <w:lang w:val="en-GB"/>
            </w:rPr>
            <w:delText>where</w:delText>
          </w:r>
        </w:del>
      </w:ins>
      <w:ins w:id="17942" w:author="Stefan Pielmeier" w:date="2016-09-21T17:22:00Z">
        <w:r w:rsidR="00A57E70" w:rsidRPr="00B666DF">
          <w:rPr>
            <w:lang w:val="en-GB"/>
          </w:rPr>
          <w:t>assuming</w:t>
        </w:r>
      </w:ins>
      <w:ins w:id="17943" w:author="Pielmeier, Stefan" w:date="2016-09-20T22:15:00Z">
        <w:r w:rsidRPr="00A57E70">
          <w:rPr>
            <w:lang w:val="en-GB"/>
          </w:rPr>
          <w:t xml:space="preserve"> </w:t>
        </w:r>
        <w:del w:id="17944" w:author="Stefan Pielmeier" w:date="2016-09-21T17:24:00Z">
          <w:r w:rsidRPr="00A57E70" w:rsidDel="00A57E70">
            <w:rPr>
              <w:lang w:val="en-GB"/>
            </w:rPr>
            <w:delText xml:space="preserve">the </w:delText>
          </w:r>
        </w:del>
        <w:r w:rsidRPr="00A57E70">
          <w:rPr>
            <w:lang w:val="en-GB"/>
          </w:rPr>
          <w:t xml:space="preserve">“Control Station” </w:t>
        </w:r>
      </w:ins>
      <w:ins w:id="17945" w:author="Stefan Pielmeier" w:date="2016-09-21T17:23:00Z">
        <w:r w:rsidR="00A57E70" w:rsidRPr="00B666DF">
          <w:rPr>
            <w:lang w:val="en-GB"/>
          </w:rPr>
          <w:t xml:space="preserve">refers to </w:t>
        </w:r>
      </w:ins>
      <w:ins w:id="17946" w:author="Pielmeier, Stefan" w:date="2016-09-20T22:15:00Z">
        <w:del w:id="17947" w:author="Stefan Pielmeier" w:date="2016-09-21T17:23:00Z">
          <w:r w:rsidRPr="00A57E70" w:rsidDel="00A57E70">
            <w:rPr>
              <w:lang w:val="en-GB"/>
            </w:rPr>
            <w:delText xml:space="preserve">in the terrestrial context </w:delText>
          </w:r>
        </w:del>
      </w:ins>
      <w:ins w:id="17948" w:author="Pielmeier, Stefan" w:date="2016-09-20T22:16:00Z">
        <w:del w:id="17949" w:author="Stefan Pielmeier" w:date="2016-09-21T17:23:00Z">
          <w:r w:rsidRPr="00A57E70" w:rsidDel="00A57E70">
            <w:rPr>
              <w:lang w:val="en-GB"/>
            </w:rPr>
            <w:delText>can be any</w:delText>
          </w:r>
        </w:del>
      </w:ins>
      <w:ins w:id="17950" w:author="Stefan Pielmeier" w:date="2016-09-21T17:23:00Z">
        <w:r w:rsidR="00A57E70" w:rsidRPr="00B666DF">
          <w:rPr>
            <w:lang w:val="en-GB"/>
          </w:rPr>
          <w:t>a</w:t>
        </w:r>
      </w:ins>
      <w:ins w:id="17951" w:author="Pielmeier, Stefan" w:date="2016-09-20T22:16:00Z">
        <w:r w:rsidRPr="00A57E70">
          <w:rPr>
            <w:lang w:val="en-GB"/>
          </w:rPr>
          <w:t xml:space="preserve"> shore station</w:t>
        </w:r>
        <w:del w:id="17952" w:author="Stefan Pielmeier" w:date="2016-09-21T17:23:00Z">
          <w:r w:rsidRPr="00A57E70" w:rsidDel="00A57E70">
            <w:rPr>
              <w:lang w:val="en-GB"/>
            </w:rPr>
            <w:delText xml:space="preserve"> in receiving range</w:delText>
          </w:r>
        </w:del>
        <w:r w:rsidRPr="00A57E70">
          <w:rPr>
            <w:lang w:val="en-GB"/>
          </w:rPr>
          <w:t>.</w:t>
        </w:r>
      </w:ins>
    </w:p>
    <w:p w14:paraId="04720ABA" w14:textId="2AB85392" w:rsidR="00423B97" w:rsidRPr="00A57E70" w:rsidDel="00FB41CD" w:rsidRDefault="00423B97">
      <w:pPr>
        <w:pStyle w:val="Heading2"/>
        <w:rPr>
          <w:del w:id="17953" w:author="Pielmeier, Stefan" w:date="2016-09-20T22:16:00Z"/>
          <w:lang w:val="en-GB"/>
        </w:rPr>
      </w:pPr>
      <w:bookmarkStart w:id="17954" w:name="_Toc293090735"/>
      <w:del w:id="17955" w:author="Pielmeier, Stefan" w:date="2016-09-20T22:16:00Z">
        <w:r w:rsidRPr="00A57E70" w:rsidDel="00FB41CD">
          <w:rPr>
            <w:b w:val="0"/>
            <w:lang w:val="en-GB"/>
          </w:rPr>
          <w:delText>5.1</w:delText>
        </w:r>
        <w:r w:rsidRPr="00A57E70" w:rsidDel="00FB41CD">
          <w:rPr>
            <w:b w:val="0"/>
            <w:lang w:val="en-GB"/>
          </w:rPr>
          <w:tab/>
          <w:delText>Terrestrial data transfer protocols</w:delText>
        </w:r>
      </w:del>
    </w:p>
    <w:p w14:paraId="261242E9" w14:textId="7C6AC900" w:rsidR="00423B97" w:rsidRPr="00A57E70" w:rsidDel="00FB41CD" w:rsidRDefault="00423B97">
      <w:pPr>
        <w:rPr>
          <w:del w:id="17956" w:author="Pielmeier, Stefan" w:date="2016-09-20T22:16:00Z"/>
          <w:lang w:val="en-GB"/>
        </w:rPr>
      </w:pPr>
      <w:del w:id="17957" w:author="Pielmeier, Stefan" w:date="2016-09-20T22:16:00Z">
        <w:r w:rsidRPr="00A57E70" w:rsidDel="00FB41CD">
          <w:rPr>
            <w:lang w:val="en-GB"/>
          </w:rPr>
          <w:delText>The following types of transmissions should be supported:</w:delText>
        </w:r>
      </w:del>
    </w:p>
    <w:p w14:paraId="259DA71C" w14:textId="27ADF159" w:rsidR="00423B97" w:rsidRPr="00A57E70" w:rsidDel="00FB41CD" w:rsidRDefault="00423B97">
      <w:pPr>
        <w:pStyle w:val="enumlev1"/>
        <w:rPr>
          <w:del w:id="17958" w:author="Pielmeier, Stefan" w:date="2016-09-20T22:16:00Z"/>
          <w:lang w:val="en-GB"/>
        </w:rPr>
      </w:pPr>
      <w:del w:id="17959" w:author="Pielmeier, Stefan" w:date="2016-09-20T22:16:00Z">
        <w:r w:rsidRPr="00A57E70" w:rsidDel="00FB41CD">
          <w:rPr>
            <w:lang w:val="en-GB"/>
          </w:rPr>
          <w:delText>–</w:delText>
        </w:r>
        <w:r w:rsidRPr="00A57E70" w:rsidDel="00FB41CD">
          <w:rPr>
            <w:lang w:val="en-GB"/>
          </w:rPr>
          <w:tab/>
          <w:delText>Bulletin Board transmission from shore station (network configuration)</w:delText>
        </w:r>
      </w:del>
    </w:p>
    <w:p w14:paraId="2C209512" w14:textId="363669AD" w:rsidR="00423B97" w:rsidRPr="00A57E70" w:rsidDel="00FB41CD" w:rsidRDefault="00423B97">
      <w:pPr>
        <w:pStyle w:val="enumlev1"/>
        <w:rPr>
          <w:del w:id="17960" w:author="Pielmeier, Stefan" w:date="2016-09-20T22:16:00Z"/>
          <w:lang w:val="en-GB"/>
        </w:rPr>
      </w:pPr>
      <w:del w:id="17961" w:author="Pielmeier, Stefan" w:date="2016-09-20T22:16:00Z">
        <w:r w:rsidRPr="00A57E70" w:rsidDel="00FB41CD">
          <w:rPr>
            <w:lang w:val="en-GB"/>
          </w:rPr>
          <w:lastRenderedPageBreak/>
          <w:delText>–</w:delText>
        </w:r>
        <w:r w:rsidRPr="00A57E70" w:rsidDel="00FB41CD">
          <w:rPr>
            <w:lang w:val="en-GB"/>
          </w:rPr>
          <w:tab/>
          <w:delText>Multicast from shore station (e.g. icemaps, weather info, notices to mariners)</w:delText>
        </w:r>
      </w:del>
    </w:p>
    <w:p w14:paraId="79039A58" w14:textId="6080EFE2" w:rsidR="00423B97" w:rsidRPr="00A57E70" w:rsidDel="00FB41CD" w:rsidRDefault="00423B97">
      <w:pPr>
        <w:pStyle w:val="enumlev1"/>
        <w:rPr>
          <w:del w:id="17962" w:author="Pielmeier, Stefan" w:date="2016-09-20T22:16:00Z"/>
          <w:lang w:val="en-GB"/>
        </w:rPr>
      </w:pPr>
      <w:del w:id="17963" w:author="Pielmeier, Stefan" w:date="2016-09-20T22:16:00Z">
        <w:r w:rsidRPr="00A57E70" w:rsidDel="00FB41CD">
          <w:rPr>
            <w:lang w:val="en-GB"/>
          </w:rPr>
          <w:delText>–</w:delText>
        </w:r>
        <w:r w:rsidRPr="00A57E70" w:rsidDel="00FB41CD">
          <w:rPr>
            <w:lang w:val="en-GB"/>
          </w:rPr>
          <w:tab/>
          <w:delText>Unicast from shore station (e.g. shore-to-ship file transfer)</w:delText>
        </w:r>
      </w:del>
    </w:p>
    <w:p w14:paraId="1A4514C3" w14:textId="4D7F895E" w:rsidR="00423B97" w:rsidRPr="00A57E70" w:rsidDel="00FB41CD" w:rsidRDefault="00423B97">
      <w:pPr>
        <w:pStyle w:val="enumlev1"/>
        <w:rPr>
          <w:del w:id="17964" w:author="Pielmeier, Stefan" w:date="2016-09-20T22:16:00Z"/>
          <w:lang w:val="en-GB"/>
        </w:rPr>
      </w:pPr>
      <w:del w:id="17965" w:author="Pielmeier, Stefan" w:date="2016-09-20T22:16:00Z">
        <w:r w:rsidRPr="00A57E70" w:rsidDel="00FB41CD">
          <w:rPr>
            <w:lang w:val="en-GB"/>
          </w:rPr>
          <w:delText>–</w:delText>
        </w:r>
        <w:r w:rsidRPr="00A57E70" w:rsidDel="00FB41CD">
          <w:rPr>
            <w:lang w:val="en-GB"/>
          </w:rPr>
          <w:tab/>
          <w:delText>Multicast from ship-to-ship (e.g. icemaps, weather info, notices to mariners)</w:delText>
        </w:r>
      </w:del>
    </w:p>
    <w:p w14:paraId="673A3ACE" w14:textId="30C5B3F1" w:rsidR="00423B97" w:rsidRPr="00A57E70" w:rsidDel="00FB41CD" w:rsidRDefault="00423B97">
      <w:pPr>
        <w:pStyle w:val="enumlev1"/>
        <w:rPr>
          <w:del w:id="17966" w:author="Pielmeier, Stefan" w:date="2016-09-20T22:16:00Z"/>
          <w:lang w:val="en-GB"/>
        </w:rPr>
      </w:pPr>
      <w:del w:id="17967" w:author="Pielmeier, Stefan" w:date="2016-09-20T22:16:00Z">
        <w:r w:rsidRPr="00A57E70" w:rsidDel="00FB41CD">
          <w:rPr>
            <w:lang w:val="en-GB"/>
          </w:rPr>
          <w:delText>–</w:delText>
        </w:r>
        <w:r w:rsidRPr="00A57E70" w:rsidDel="00FB41CD">
          <w:rPr>
            <w:lang w:val="en-GB"/>
          </w:rPr>
          <w:tab/>
          <w:delText>Unicast from ship-to-shore (e.g. ship-to-shore file transfer)</w:delText>
        </w:r>
      </w:del>
    </w:p>
    <w:p w14:paraId="3FEED2FE" w14:textId="0997A60D" w:rsidR="00423B97" w:rsidRPr="00A57E70" w:rsidDel="00FB41CD" w:rsidRDefault="00423B97">
      <w:pPr>
        <w:pStyle w:val="enumlev1"/>
        <w:rPr>
          <w:del w:id="17968" w:author="Pielmeier, Stefan" w:date="2016-09-20T22:16:00Z"/>
          <w:lang w:val="en-GB"/>
        </w:rPr>
      </w:pPr>
      <w:del w:id="17969" w:author="Pielmeier, Stefan" w:date="2016-09-20T22:16:00Z">
        <w:r w:rsidRPr="00A57E70" w:rsidDel="00FB41CD">
          <w:rPr>
            <w:lang w:val="en-GB"/>
          </w:rPr>
          <w:delText>–</w:delText>
        </w:r>
        <w:r w:rsidRPr="00A57E70" w:rsidDel="00FB41CD">
          <w:rPr>
            <w:lang w:val="en-GB"/>
          </w:rPr>
          <w:tab/>
          <w:delText>Unicast from ship-to-ship (e.g. ship-to-ship file transfer)</w:delText>
        </w:r>
      </w:del>
    </w:p>
    <w:p w14:paraId="4821322A" w14:textId="19CA09B5" w:rsidR="00423B97" w:rsidRPr="00A57E70" w:rsidDel="00FB41CD" w:rsidRDefault="00423B97">
      <w:pPr>
        <w:pStyle w:val="enumlev1"/>
        <w:rPr>
          <w:del w:id="17970" w:author="Pielmeier, Stefan" w:date="2016-09-20T22:16:00Z"/>
          <w:lang w:val="en-GB"/>
        </w:rPr>
      </w:pPr>
      <w:del w:id="17971" w:author="Pielmeier, Stefan" w:date="2016-09-20T22:16:00Z">
        <w:r w:rsidRPr="00A57E70" w:rsidDel="00FB41CD">
          <w:rPr>
            <w:lang w:val="en-GB"/>
          </w:rPr>
          <w:delText>–</w:delText>
        </w:r>
        <w:r w:rsidRPr="00A57E70" w:rsidDel="00FB41CD">
          <w:rPr>
            <w:lang w:val="en-GB"/>
          </w:rPr>
          <w:tab/>
          <w:delText>Shore originated polling (e.g. shore-to-ship-to-shore).</w:delText>
        </w:r>
      </w:del>
    </w:p>
    <w:p w14:paraId="3C8E5192" w14:textId="0F945F3E" w:rsidR="00423B97" w:rsidRPr="00A57E70" w:rsidDel="00FB41CD" w:rsidRDefault="00423B97">
      <w:pPr>
        <w:rPr>
          <w:del w:id="17972" w:author="Pielmeier, Stefan" w:date="2016-09-20T22:16:00Z"/>
          <w:lang w:val="en-GB"/>
        </w:rPr>
      </w:pPr>
      <w:del w:id="17973" w:author="Pielmeier, Stefan" w:date="2016-09-20T22:16:00Z">
        <w:r w:rsidRPr="00A57E70" w:rsidDel="00FB41CD">
          <w:rPr>
            <w:lang w:val="en-GB"/>
          </w:rPr>
          <w:delText xml:space="preserve">Figures A3-6 </w:delText>
        </w:r>
      </w:del>
      <w:ins w:id="17974" w:author="Stefan Pielmeier" w:date="2016-05-04T10:13:00Z">
        <w:del w:id="17975" w:author="Pielmeier, Stefan" w:date="2016-09-20T22:16:00Z">
          <w:r w:rsidR="00C56FDB" w:rsidRPr="00A57E70" w:rsidDel="00FB41CD">
            <w:rPr>
              <w:lang w:val="en-GB"/>
            </w:rPr>
            <w:delText xml:space="preserve">2 </w:delText>
          </w:r>
        </w:del>
      </w:ins>
      <w:del w:id="17976" w:author="Pielmeier, Stefan" w:date="2016-09-20T22:16:00Z">
        <w:r w:rsidRPr="00A57E70" w:rsidDel="00FB41CD">
          <w:rPr>
            <w:lang w:val="en-GB"/>
          </w:rPr>
          <w:delText xml:space="preserve">to A3-9 </w:delText>
        </w:r>
      </w:del>
      <w:ins w:id="17977" w:author="Stefan Pielmeier" w:date="2016-05-04T10:13:00Z">
        <w:del w:id="17978" w:author="Pielmeier, Stefan" w:date="2016-09-20T22:16:00Z">
          <w:r w:rsidR="00C56FDB" w:rsidRPr="00A57E70" w:rsidDel="00FB41CD">
            <w:rPr>
              <w:lang w:val="en-GB"/>
            </w:rPr>
            <w:delText xml:space="preserve">4 </w:delText>
          </w:r>
        </w:del>
      </w:ins>
      <w:del w:id="17979" w:author="Pielmeier, Stefan" w:date="2016-09-20T22:16:00Z">
        <w:r w:rsidRPr="00A57E70" w:rsidDel="00FB41CD">
          <w:rPr>
            <w:lang w:val="en-GB"/>
          </w:rPr>
          <w:delText>show message sequence charts for the shore originated cases. In order to manage logical channel congestion on the ASC, as shown in message sequence charts, functions such as ARQ or ACK may be inhibited at source through setting of a status bit. This may be beneficial in the case of multicast (or broadcast) messages transmitted to a large population of vessels, some of which may be beyond the nominal coverage area of the shore-originated multicast as shown in Fig</w:delText>
        </w:r>
        <w:r w:rsidR="00AA27EA" w:rsidRPr="00A57E70" w:rsidDel="00FB41CD">
          <w:rPr>
            <w:lang w:val="en-GB"/>
          </w:rPr>
          <w:delText>. </w:delText>
        </w:r>
        <w:r w:rsidRPr="00A57E70" w:rsidDel="00FB41CD">
          <w:rPr>
            <w:lang w:val="en-GB"/>
          </w:rPr>
          <w:delText>A3-7</w:delText>
        </w:r>
      </w:del>
      <w:ins w:id="17980" w:author="Stefan Pielmeier" w:date="2016-05-04T10:13:00Z">
        <w:del w:id="17981" w:author="Pielmeier, Stefan" w:date="2016-09-20T22:16:00Z">
          <w:r w:rsidR="00C56FDB" w:rsidRPr="00A57E70" w:rsidDel="00FB41CD">
            <w:rPr>
              <w:lang w:val="en-GB"/>
            </w:rPr>
            <w:delText>3</w:delText>
          </w:r>
        </w:del>
      </w:ins>
      <w:del w:id="17982" w:author="Pielmeier, Stefan" w:date="2016-09-20T22:16:00Z">
        <w:r w:rsidRPr="00A57E70" w:rsidDel="00FB41CD">
          <w:rPr>
            <w:lang w:val="en-GB"/>
          </w:rPr>
          <w:delText>.</w:delText>
        </w:r>
      </w:del>
    </w:p>
    <w:p w14:paraId="3ADC1F7D" w14:textId="5BBAD27B" w:rsidR="00423B97" w:rsidRPr="00A57E70" w:rsidDel="00FB41CD" w:rsidRDefault="00423B97">
      <w:pPr>
        <w:pStyle w:val="FigureNo"/>
        <w:jc w:val="both"/>
        <w:rPr>
          <w:del w:id="17983" w:author="Pielmeier, Stefan" w:date="2016-09-20T22:16:00Z"/>
          <w:lang w:val="en-GB"/>
        </w:rPr>
        <w:pPrChange w:id="17984" w:author="Pielmeier, Stefan" w:date="2016-09-20T22:17:00Z">
          <w:pPr>
            <w:pStyle w:val="FigureNo"/>
          </w:pPr>
        </w:pPrChange>
      </w:pPr>
      <w:bookmarkStart w:id="17985" w:name="_Ref293224640"/>
      <w:del w:id="17986" w:author="Pielmeier, Stefan" w:date="2016-09-20T22:16:00Z">
        <w:r w:rsidRPr="00A57E70" w:rsidDel="00FB41CD">
          <w:rPr>
            <w:caps w:val="0"/>
            <w:lang w:val="en-GB"/>
          </w:rPr>
          <w:delText>Figure A3-</w:delText>
        </w:r>
      </w:del>
      <w:ins w:id="17987" w:author="Stefan Pielmeier" w:date="2016-05-04T10:13:00Z">
        <w:del w:id="17988" w:author="Pielmeier, Stefan" w:date="2016-09-20T22:16:00Z">
          <w:r w:rsidR="00C56FDB" w:rsidRPr="00A57E70" w:rsidDel="00FB41CD">
            <w:rPr>
              <w:caps w:val="0"/>
              <w:lang w:val="en-GB"/>
            </w:rPr>
            <w:delText>2</w:delText>
          </w:r>
        </w:del>
      </w:ins>
      <w:del w:id="17989" w:author="Pielmeier, Stefan" w:date="2016-09-20T22:16:00Z">
        <w:r w:rsidRPr="00A57E70" w:rsidDel="00FB41CD">
          <w:rPr>
            <w:caps w:val="0"/>
            <w:lang w:val="en-GB"/>
          </w:rPr>
          <w:delText>6</w:delText>
        </w:r>
        <w:bookmarkEnd w:id="17985"/>
      </w:del>
    </w:p>
    <w:p w14:paraId="29B0C2E5" w14:textId="29299479" w:rsidR="00423B97" w:rsidRPr="00A57E70" w:rsidDel="00FB41CD" w:rsidRDefault="00423B97">
      <w:pPr>
        <w:pStyle w:val="Figuretitle"/>
        <w:jc w:val="both"/>
        <w:rPr>
          <w:del w:id="17990" w:author="Pielmeier, Stefan" w:date="2016-09-20T22:16:00Z"/>
          <w:lang w:val="en-GB"/>
        </w:rPr>
        <w:pPrChange w:id="17991" w:author="Pielmeier, Stefan" w:date="2016-09-20T22:17:00Z">
          <w:pPr>
            <w:pStyle w:val="Figuretitle"/>
          </w:pPr>
        </w:pPrChange>
      </w:pPr>
      <w:del w:id="17992" w:author="Pielmeier, Stefan" w:date="2016-09-20T22:16:00Z">
        <w:r w:rsidRPr="00A57E70" w:rsidDel="00FB41CD">
          <w:rPr>
            <w:b w:val="0"/>
            <w:lang w:val="en-GB"/>
          </w:rPr>
          <w:delText>Terrestrial bulletin board with network version change</w:delText>
        </w:r>
      </w:del>
    </w:p>
    <w:p w14:paraId="7D31A5C7" w14:textId="5FA8C6CF" w:rsidR="00423B97" w:rsidRPr="00B666DF" w:rsidDel="00FB41CD" w:rsidRDefault="00423B97">
      <w:pPr>
        <w:pStyle w:val="Figure"/>
        <w:jc w:val="both"/>
        <w:rPr>
          <w:del w:id="17993" w:author="Pielmeier, Stefan" w:date="2016-09-20T22:16:00Z"/>
          <w:lang w:val="en-GB"/>
        </w:rPr>
        <w:pPrChange w:id="17994" w:author="Pielmeier, Stefan" w:date="2016-09-20T22:17:00Z">
          <w:pPr>
            <w:pStyle w:val="Figure"/>
          </w:pPr>
        </w:pPrChange>
      </w:pPr>
      <w:del w:id="17995" w:author="Pielmeier, Stefan" w:date="2016-09-20T22:16:00Z">
        <w:r w:rsidRPr="00A93909" w:rsidDel="00FB41CD">
          <w:object w:dxaOrig="8161" w:dyaOrig="6083" w14:anchorId="3591453E">
            <v:shape id="_x0000_i1074" type="#_x0000_t75" style="width:404.5pt;height:304pt" o:ole="">
              <v:imagedata r:id="rId123" o:title=""/>
            </v:shape>
            <o:OLEObject Type="Embed" ProgID="Visio.Drawing.11" ShapeID="_x0000_i1074" DrawAspect="Content" ObjectID="_1597310867" r:id="rId124"/>
          </w:object>
        </w:r>
      </w:del>
    </w:p>
    <w:p w14:paraId="74B1B448" w14:textId="68DFE89C" w:rsidR="00423B97" w:rsidRPr="00B666DF" w:rsidDel="00FB41CD" w:rsidRDefault="00423B97">
      <w:pPr>
        <w:rPr>
          <w:del w:id="17996" w:author="Pielmeier, Stefan" w:date="2016-09-20T22:16:00Z"/>
          <w:lang w:val="en-GB"/>
        </w:rPr>
      </w:pPr>
      <w:del w:id="17997" w:author="Pielmeier, Stefan" w:date="2016-09-20T22:16:00Z">
        <w:r w:rsidRPr="00B666DF" w:rsidDel="00FB41CD">
          <w:rPr>
            <w:lang w:val="en-GB"/>
          </w:rPr>
          <w:br w:type="page"/>
        </w:r>
      </w:del>
    </w:p>
    <w:p w14:paraId="605E2B0F" w14:textId="68023185" w:rsidR="00423B97" w:rsidRPr="00B666DF" w:rsidDel="00FB41CD" w:rsidRDefault="00423B97">
      <w:pPr>
        <w:pStyle w:val="FigureNo"/>
        <w:jc w:val="both"/>
        <w:rPr>
          <w:del w:id="17998" w:author="Pielmeier, Stefan" w:date="2016-09-20T22:16:00Z"/>
          <w:lang w:val="en-GB"/>
        </w:rPr>
        <w:pPrChange w:id="17999" w:author="Pielmeier, Stefan" w:date="2016-09-20T22:17:00Z">
          <w:pPr>
            <w:pStyle w:val="FigureNo"/>
          </w:pPr>
        </w:pPrChange>
      </w:pPr>
      <w:del w:id="18000" w:author="Pielmeier, Stefan" w:date="2016-09-20T22:16:00Z">
        <w:r w:rsidRPr="00B666DF" w:rsidDel="00FB41CD">
          <w:rPr>
            <w:caps w:val="0"/>
            <w:lang w:val="en-GB"/>
          </w:rPr>
          <w:lastRenderedPageBreak/>
          <w:delText>Figure A3-</w:delText>
        </w:r>
      </w:del>
      <w:ins w:id="18001" w:author="Stefan Pielmeier" w:date="2016-05-04T10:14:00Z">
        <w:del w:id="18002" w:author="Pielmeier, Stefan" w:date="2016-09-20T22:16:00Z">
          <w:r w:rsidR="00C56FDB" w:rsidRPr="00B666DF" w:rsidDel="00FB41CD">
            <w:rPr>
              <w:caps w:val="0"/>
              <w:lang w:val="en-GB"/>
            </w:rPr>
            <w:delText>3</w:delText>
          </w:r>
        </w:del>
      </w:ins>
      <w:del w:id="18003" w:author="Pielmeier, Stefan" w:date="2016-09-20T22:16:00Z">
        <w:r w:rsidRPr="00B666DF" w:rsidDel="00FB41CD">
          <w:rPr>
            <w:caps w:val="0"/>
            <w:lang w:val="en-GB"/>
          </w:rPr>
          <w:delText>7</w:delText>
        </w:r>
      </w:del>
    </w:p>
    <w:p w14:paraId="17A6D6DD" w14:textId="3732B6B9" w:rsidR="00423B97" w:rsidRPr="00B666DF" w:rsidDel="00FB41CD" w:rsidRDefault="00423B97">
      <w:pPr>
        <w:pStyle w:val="Figuretitle"/>
        <w:jc w:val="both"/>
        <w:rPr>
          <w:del w:id="18004" w:author="Pielmeier, Stefan" w:date="2016-09-20T22:16:00Z"/>
          <w:lang w:val="en-GB"/>
        </w:rPr>
        <w:pPrChange w:id="18005" w:author="Pielmeier, Stefan" w:date="2016-09-20T22:17:00Z">
          <w:pPr>
            <w:pStyle w:val="Figuretitle"/>
          </w:pPr>
        </w:pPrChange>
      </w:pPr>
      <w:del w:id="18006" w:author="Pielmeier, Stefan" w:date="2016-09-20T22:16:00Z">
        <w:r w:rsidRPr="00B666DF" w:rsidDel="00FB41CD">
          <w:rPr>
            <w:b w:val="0"/>
            <w:lang w:val="en-GB"/>
          </w:rPr>
          <w:delText>Shore originated multicast</w:delText>
        </w:r>
      </w:del>
    </w:p>
    <w:p w14:paraId="768D8BC9" w14:textId="6B0C5E59" w:rsidR="00423B97" w:rsidRPr="00B666DF" w:rsidDel="00FB41CD" w:rsidRDefault="00423B97">
      <w:pPr>
        <w:pStyle w:val="Figure"/>
        <w:jc w:val="both"/>
        <w:rPr>
          <w:del w:id="18007" w:author="Pielmeier, Stefan" w:date="2016-09-20T22:16:00Z"/>
          <w:lang w:val="en-GB"/>
        </w:rPr>
        <w:pPrChange w:id="18008" w:author="Pielmeier, Stefan" w:date="2016-09-20T22:17:00Z">
          <w:pPr>
            <w:pStyle w:val="Figure"/>
          </w:pPr>
        </w:pPrChange>
      </w:pPr>
      <w:del w:id="18009" w:author="Pielmeier, Stefan" w:date="2016-09-20T22:16:00Z">
        <w:r w:rsidRPr="00A93909" w:rsidDel="00FB41CD">
          <w:object w:dxaOrig="9330" w:dyaOrig="7545" w14:anchorId="211A2987">
            <v:shape id="_x0000_i1075" type="#_x0000_t75" style="width:454.5pt;height:365.5pt" o:ole="">
              <v:imagedata r:id="rId125" o:title=""/>
            </v:shape>
            <o:OLEObject Type="Embed" ProgID="Visio.Drawing.11" ShapeID="_x0000_i1075" DrawAspect="Content" ObjectID="_1597310868" r:id="rId126"/>
          </w:object>
        </w:r>
      </w:del>
    </w:p>
    <w:p w14:paraId="2F38A45E" w14:textId="548C5F3D" w:rsidR="00423B97" w:rsidRPr="00B666DF" w:rsidDel="00FB41CD" w:rsidRDefault="00423B97">
      <w:pPr>
        <w:rPr>
          <w:del w:id="18010" w:author="Pielmeier, Stefan" w:date="2016-09-20T22:16:00Z"/>
          <w:lang w:val="en-GB"/>
        </w:rPr>
      </w:pPr>
      <w:del w:id="18011" w:author="Pielmeier, Stefan" w:date="2016-09-20T22:16:00Z">
        <w:r w:rsidRPr="00B666DF" w:rsidDel="00FB41CD">
          <w:rPr>
            <w:lang w:val="en-GB"/>
          </w:rPr>
          <w:br w:type="page"/>
        </w:r>
      </w:del>
    </w:p>
    <w:p w14:paraId="2B0677DA" w14:textId="28CDAB6C" w:rsidR="00423B97" w:rsidRPr="00A57E70" w:rsidDel="00FB41CD" w:rsidRDefault="00423B97">
      <w:pPr>
        <w:pStyle w:val="FigureNo"/>
        <w:jc w:val="both"/>
        <w:rPr>
          <w:del w:id="18012" w:author="Pielmeier, Stefan" w:date="2016-09-20T22:16:00Z"/>
          <w:lang w:val="en-GB"/>
        </w:rPr>
        <w:pPrChange w:id="18013" w:author="Pielmeier, Stefan" w:date="2016-09-20T22:17:00Z">
          <w:pPr>
            <w:pStyle w:val="FigureNo"/>
          </w:pPr>
        </w:pPrChange>
      </w:pPr>
      <w:del w:id="18014" w:author="Pielmeier, Stefan" w:date="2016-09-20T22:16:00Z">
        <w:r w:rsidRPr="00A57E70" w:rsidDel="00FB41CD">
          <w:rPr>
            <w:caps w:val="0"/>
            <w:lang w:val="en-GB"/>
          </w:rPr>
          <w:lastRenderedPageBreak/>
          <w:delText>Figure A3-</w:delText>
        </w:r>
      </w:del>
      <w:ins w:id="18015" w:author="Stefan Pielmeier" w:date="2016-05-04T10:14:00Z">
        <w:del w:id="18016" w:author="Pielmeier, Stefan" w:date="2016-09-20T22:16:00Z">
          <w:r w:rsidR="00C56FDB" w:rsidRPr="00A57E70" w:rsidDel="00FB41CD">
            <w:rPr>
              <w:caps w:val="0"/>
              <w:lang w:val="en-GB"/>
            </w:rPr>
            <w:delText>4</w:delText>
          </w:r>
        </w:del>
      </w:ins>
      <w:del w:id="18017" w:author="Pielmeier, Stefan" w:date="2016-09-20T22:16:00Z">
        <w:r w:rsidRPr="00A57E70" w:rsidDel="00FB41CD">
          <w:rPr>
            <w:caps w:val="0"/>
            <w:lang w:val="en-GB"/>
          </w:rPr>
          <w:delText>8</w:delText>
        </w:r>
      </w:del>
    </w:p>
    <w:p w14:paraId="3230A789" w14:textId="34738EB6" w:rsidR="00423B97" w:rsidRPr="00A57E70" w:rsidDel="00FB41CD" w:rsidRDefault="00423B97">
      <w:pPr>
        <w:pStyle w:val="Figuretitle"/>
        <w:jc w:val="both"/>
        <w:rPr>
          <w:del w:id="18018" w:author="Pielmeier, Stefan" w:date="2016-09-20T22:16:00Z"/>
          <w:rFonts w:ascii="Arial" w:hAnsi="Arial" w:cs="Arial"/>
          <w:lang w:val="en-GB"/>
        </w:rPr>
        <w:pPrChange w:id="18019" w:author="Pielmeier, Stefan" w:date="2016-09-20T22:17:00Z">
          <w:pPr>
            <w:pStyle w:val="Figuretitle"/>
          </w:pPr>
        </w:pPrChange>
      </w:pPr>
      <w:del w:id="18020" w:author="Pielmeier, Stefan" w:date="2016-09-20T22:16:00Z">
        <w:r w:rsidRPr="00A57E70" w:rsidDel="00FB41CD">
          <w:rPr>
            <w:b w:val="0"/>
            <w:lang w:val="en-GB"/>
          </w:rPr>
          <w:delText>Shore originated unicast (file transfer) protocol</w:delText>
        </w:r>
      </w:del>
    </w:p>
    <w:p w14:paraId="0F97F53C" w14:textId="332C7DA1" w:rsidR="00423B97" w:rsidRPr="00B666DF" w:rsidDel="00FB41CD" w:rsidRDefault="00423B97">
      <w:pPr>
        <w:pStyle w:val="Figure"/>
        <w:jc w:val="both"/>
        <w:rPr>
          <w:del w:id="18021" w:author="Pielmeier, Stefan" w:date="2016-09-20T22:16:00Z"/>
          <w:lang w:val="en-GB"/>
        </w:rPr>
        <w:pPrChange w:id="18022" w:author="Pielmeier, Stefan" w:date="2016-09-20T22:17:00Z">
          <w:pPr>
            <w:pStyle w:val="Figure"/>
          </w:pPr>
        </w:pPrChange>
      </w:pPr>
      <w:del w:id="18023" w:author="Pielmeier, Stefan" w:date="2016-09-20T22:16:00Z">
        <w:r w:rsidRPr="00A93909" w:rsidDel="00FB41CD">
          <w:object w:dxaOrig="9901" w:dyaOrig="8398" w14:anchorId="03B7D6E5">
            <v:shape id="_x0000_i1076" type="#_x0000_t75" style="width:454pt;height:387.5pt" o:ole="">
              <v:imagedata r:id="rId127" o:title=""/>
            </v:shape>
            <o:OLEObject Type="Embed" ProgID="Visio.Drawing.11" ShapeID="_x0000_i1076" DrawAspect="Content" ObjectID="_1597310869" r:id="rId128"/>
          </w:object>
        </w:r>
      </w:del>
    </w:p>
    <w:p w14:paraId="53A7B6B1" w14:textId="3C3D71D0" w:rsidR="00423B97" w:rsidRPr="00B666DF" w:rsidDel="00FB41CD" w:rsidRDefault="00423B97">
      <w:pPr>
        <w:rPr>
          <w:del w:id="18024" w:author="Pielmeier, Stefan" w:date="2016-09-20T22:16:00Z"/>
          <w:bCs/>
          <w:smallCaps/>
          <w:lang w:val="en-GB"/>
        </w:rPr>
      </w:pPr>
      <w:bookmarkStart w:id="18025" w:name="_Ref293224652"/>
      <w:del w:id="18026" w:author="Pielmeier, Stefan" w:date="2016-09-20T22:16:00Z">
        <w:r w:rsidRPr="00B666DF" w:rsidDel="00FB41CD">
          <w:rPr>
            <w:lang w:val="en-GB"/>
          </w:rPr>
          <w:br w:type="page"/>
        </w:r>
      </w:del>
    </w:p>
    <w:p w14:paraId="64189178" w14:textId="7BE7F750" w:rsidR="00423B97" w:rsidRPr="00A57E70" w:rsidDel="00FB41CD" w:rsidRDefault="00423B97">
      <w:pPr>
        <w:pStyle w:val="FigureNo"/>
        <w:jc w:val="both"/>
        <w:rPr>
          <w:del w:id="18027" w:author="Pielmeier, Stefan" w:date="2016-09-20T22:16:00Z"/>
          <w:lang w:val="en-GB"/>
        </w:rPr>
        <w:pPrChange w:id="18028" w:author="Pielmeier, Stefan" w:date="2016-09-20T22:17:00Z">
          <w:pPr>
            <w:pStyle w:val="FigureNo"/>
          </w:pPr>
        </w:pPrChange>
      </w:pPr>
      <w:del w:id="18029" w:author="Pielmeier, Stefan" w:date="2016-09-20T22:16:00Z">
        <w:r w:rsidRPr="00A57E70" w:rsidDel="00FB41CD">
          <w:rPr>
            <w:caps w:val="0"/>
            <w:lang w:val="en-GB"/>
          </w:rPr>
          <w:lastRenderedPageBreak/>
          <w:delText xml:space="preserve">Figure </w:delText>
        </w:r>
        <w:bookmarkEnd w:id="18025"/>
        <w:r w:rsidRPr="00A57E70" w:rsidDel="00FB41CD">
          <w:rPr>
            <w:caps w:val="0"/>
            <w:lang w:val="en-GB"/>
          </w:rPr>
          <w:delText>A3-</w:delText>
        </w:r>
      </w:del>
      <w:ins w:id="18030" w:author="Stefan Pielmeier" w:date="2016-05-04T10:14:00Z">
        <w:del w:id="18031" w:author="Pielmeier, Stefan" w:date="2016-09-20T22:16:00Z">
          <w:r w:rsidR="00C56FDB" w:rsidRPr="00A57E70" w:rsidDel="00FB41CD">
            <w:rPr>
              <w:caps w:val="0"/>
              <w:lang w:val="en-GB"/>
            </w:rPr>
            <w:delText>5</w:delText>
          </w:r>
        </w:del>
      </w:ins>
      <w:del w:id="18032" w:author="Pielmeier, Stefan" w:date="2016-09-20T22:16:00Z">
        <w:r w:rsidRPr="00A57E70" w:rsidDel="00FB41CD">
          <w:rPr>
            <w:caps w:val="0"/>
            <w:lang w:val="en-GB"/>
          </w:rPr>
          <w:delText>9</w:delText>
        </w:r>
      </w:del>
    </w:p>
    <w:p w14:paraId="1D919B63" w14:textId="7E206442" w:rsidR="00423B97" w:rsidRPr="00A57E70" w:rsidDel="00FB41CD" w:rsidRDefault="00423B97">
      <w:pPr>
        <w:pStyle w:val="Figuretitle"/>
        <w:jc w:val="both"/>
        <w:rPr>
          <w:del w:id="18033" w:author="Pielmeier, Stefan" w:date="2016-09-20T22:16:00Z"/>
          <w:rFonts w:ascii="Arial" w:hAnsi="Arial" w:cs="Arial"/>
          <w:lang w:val="en-GB"/>
        </w:rPr>
        <w:pPrChange w:id="18034" w:author="Pielmeier, Stefan" w:date="2016-09-20T22:17:00Z">
          <w:pPr>
            <w:pStyle w:val="Figuretitle"/>
          </w:pPr>
        </w:pPrChange>
      </w:pPr>
      <w:del w:id="18035" w:author="Pielmeier, Stefan" w:date="2016-09-20T22:16:00Z">
        <w:r w:rsidRPr="00A57E70" w:rsidDel="00FB41CD">
          <w:rPr>
            <w:b w:val="0"/>
            <w:lang w:val="en-GB"/>
          </w:rPr>
          <w:delText>Shore originated poll protocol</w:delText>
        </w:r>
      </w:del>
    </w:p>
    <w:bookmarkEnd w:id="17954"/>
    <w:p w14:paraId="7602E2ED" w14:textId="3809526F" w:rsidR="00423B97" w:rsidRPr="00B666DF" w:rsidRDefault="00423B97" w:rsidP="00B666DF">
      <w:pPr>
        <w:rPr>
          <w:lang w:val="en-GB"/>
        </w:rPr>
      </w:pPr>
      <w:del w:id="18036" w:author="Pielmeier, Stefan" w:date="2016-09-20T22:16:00Z">
        <w:r w:rsidRPr="00A93909" w:rsidDel="00FB41CD">
          <w:object w:dxaOrig="9920" w:dyaOrig="7604" w14:anchorId="3EBBC12B">
            <v:shape id="_x0000_i1077" type="#_x0000_t75" style="width:454.5pt;height:348.5pt" o:ole="">
              <v:imagedata r:id="rId129" o:title=""/>
            </v:shape>
            <o:OLEObject Type="Embed" ProgID="Visio.Drawing.11" ShapeID="_x0000_i1077" DrawAspect="Content" ObjectID="_1597310870" r:id="rId130"/>
          </w:object>
        </w:r>
      </w:del>
    </w:p>
    <w:p w14:paraId="67C8A69D" w14:textId="77777777" w:rsidR="00423B97" w:rsidRPr="009E182F" w:rsidRDefault="00423B97" w:rsidP="00423B97">
      <w:pPr>
        <w:pStyle w:val="Heading1"/>
        <w:rPr>
          <w:lang w:val="en-GB"/>
        </w:rPr>
      </w:pPr>
      <w:r w:rsidRPr="009E182F">
        <w:rPr>
          <w:lang w:val="en-GB"/>
        </w:rPr>
        <w:t>6</w:t>
      </w:r>
      <w:r w:rsidRPr="009E182F">
        <w:rPr>
          <w:lang w:val="en-GB"/>
        </w:rPr>
        <w:tab/>
        <w:t>Transport layer</w:t>
      </w:r>
    </w:p>
    <w:p w14:paraId="17ACD371" w14:textId="6578DD47" w:rsidR="00423B97" w:rsidRPr="009E182F" w:rsidDel="00155A86" w:rsidRDefault="00423B97" w:rsidP="00AA27EA">
      <w:pPr>
        <w:rPr>
          <w:del w:id="18037" w:author="Pielmeier, Stefan" w:date="2016-09-20T22:30:00Z"/>
          <w:lang w:val="en-GB"/>
        </w:rPr>
      </w:pPr>
      <w:del w:id="18038" w:author="Pielmeier, Stefan" w:date="2016-09-20T22:30:00Z">
        <w:r w:rsidRPr="009E182F" w:rsidDel="00155A86">
          <w:rPr>
            <w:lang w:val="en-GB"/>
          </w:rPr>
          <w:delText>Existing Internet protocols including TCP, UDP, SNMP, Secure File Transfer Protocol (SFTP), Simple Mail Transfer Protocol (SMTP) as shown in Fig</w:delText>
        </w:r>
      </w:del>
      <w:ins w:id="18039" w:author="Stefan Pielmeier" w:date="2016-05-04T10:14:00Z">
        <w:del w:id="18040" w:author="Pielmeier, Stefan" w:date="2016-09-20T22:30:00Z">
          <w:r w:rsidR="00C56FDB" w:rsidDel="00155A86">
            <w:rPr>
              <w:lang w:val="en-GB"/>
            </w:rPr>
            <w:delText>.</w:delText>
          </w:r>
        </w:del>
      </w:ins>
      <w:del w:id="18041" w:author="Pielmeier, Stefan" w:date="2016-09-20T22:30:00Z">
        <w:r w:rsidR="00AA27EA" w:rsidDel="00155A86">
          <w:rPr>
            <w:lang w:val="en-GB"/>
          </w:rPr>
          <w:delText>s.</w:delText>
        </w:r>
        <w:r w:rsidRPr="009E182F" w:rsidDel="00155A86">
          <w:rPr>
            <w:lang w:val="en-GB"/>
          </w:rPr>
          <w:delText xml:space="preserve"> A3-6 </w:delText>
        </w:r>
      </w:del>
      <w:ins w:id="18042" w:author="Stefan Pielmeier" w:date="2016-05-04T10:14:00Z">
        <w:del w:id="18043" w:author="Pielmeier, Stefan" w:date="2016-09-20T22:30:00Z">
          <w:r w:rsidR="00C56FDB" w:rsidDel="00155A86">
            <w:rPr>
              <w:lang w:val="en-GB"/>
            </w:rPr>
            <w:delText>3</w:delText>
          </w:r>
          <w:r w:rsidR="00C56FDB" w:rsidRPr="009E182F" w:rsidDel="00155A86">
            <w:rPr>
              <w:lang w:val="en-GB"/>
            </w:rPr>
            <w:delText xml:space="preserve"> </w:delText>
          </w:r>
        </w:del>
      </w:ins>
      <w:del w:id="18044" w:author="Pielmeier, Stefan" w:date="2016-09-20T22:30:00Z">
        <w:r w:rsidRPr="009E182F" w:rsidDel="00155A86">
          <w:rPr>
            <w:lang w:val="en-GB"/>
          </w:rPr>
          <w:delText xml:space="preserve">to A3-9 </w:delText>
        </w:r>
      </w:del>
      <w:ins w:id="18045" w:author="Stefan Pielmeier" w:date="2016-05-04T10:14:00Z">
        <w:del w:id="18046" w:author="Pielmeier, Stefan" w:date="2016-09-20T22:30:00Z">
          <w:r w:rsidR="00C56FDB" w:rsidDel="00155A86">
            <w:rPr>
              <w:lang w:val="en-GB"/>
            </w:rPr>
            <w:delText>5</w:delText>
          </w:r>
          <w:r w:rsidR="00C56FDB" w:rsidRPr="009E182F" w:rsidDel="00155A86">
            <w:rPr>
              <w:lang w:val="en-GB"/>
            </w:rPr>
            <w:delText xml:space="preserve"> </w:delText>
          </w:r>
        </w:del>
      </w:ins>
      <w:del w:id="18047" w:author="Pielmeier, Stefan" w:date="2016-09-20T22:30:00Z">
        <w:r w:rsidRPr="009E182F" w:rsidDel="00155A86">
          <w:rPr>
            <w:lang w:val="en-GB"/>
          </w:rPr>
          <w:delText>should be supported.</w:delText>
        </w:r>
      </w:del>
    </w:p>
    <w:p w14:paraId="5C3859EF" w14:textId="28E1562A" w:rsidR="00423B97" w:rsidRPr="009E182F" w:rsidDel="00155A86" w:rsidRDefault="00423B97" w:rsidP="00423B97">
      <w:pPr>
        <w:rPr>
          <w:del w:id="18048" w:author="Pielmeier, Stefan" w:date="2016-09-20T22:30:00Z"/>
          <w:lang w:val="en-GB"/>
        </w:rPr>
      </w:pPr>
      <w:del w:id="18049" w:author="Pielmeier, Stefan" w:date="2016-09-20T22:30:00Z">
        <w:r w:rsidRPr="009E182F" w:rsidDel="00155A86">
          <w:rPr>
            <w:lang w:val="en-GB"/>
          </w:rPr>
          <w:delText>Terrestrial IP protocols are terminated at the terrestrial network gateway.</w:delText>
        </w:r>
      </w:del>
      <w:ins w:id="18050" w:author="Pielmeier, Stefan" w:date="2016-09-20T22:30:00Z">
        <w:r w:rsidR="00155A86">
          <w:rPr>
            <w:lang w:val="en-GB"/>
          </w:rPr>
          <w:t>Refer to Annex 1.</w:t>
        </w:r>
      </w:ins>
    </w:p>
    <w:p w14:paraId="11C50661" w14:textId="193DB7F6" w:rsidR="002351C6" w:rsidRDefault="002351C6" w:rsidP="00B666DF">
      <w:pPr>
        <w:rPr>
          <w:ins w:id="18051" w:author="Pielmeier, Stefan" w:date="2016-09-20T22:21:00Z"/>
          <w:lang w:val="en-GB"/>
        </w:rPr>
      </w:pPr>
    </w:p>
    <w:p w14:paraId="238B351D" w14:textId="47080FD2" w:rsidR="002351C6" w:rsidRPr="005615E4" w:rsidRDefault="002351C6" w:rsidP="002351C6">
      <w:pPr>
        <w:pStyle w:val="AnnexNoTitle"/>
        <w:rPr>
          <w:ins w:id="18052" w:author="Pielmeier, Stefan" w:date="2016-09-20T22:20:00Z"/>
          <w:lang w:val="en-GB"/>
        </w:rPr>
      </w:pPr>
      <w:ins w:id="18053" w:author="Pielmeier, Stefan" w:date="2016-09-20T22:20:00Z">
        <w:r w:rsidRPr="005615E4">
          <w:rPr>
            <w:lang w:val="en-GB"/>
          </w:rPr>
          <w:t xml:space="preserve">Annex </w:t>
        </w:r>
        <w:del w:id="18054" w:author="Stefan Pielmeier" w:date="2016-09-22T07:20:00Z">
          <w:r w:rsidDel="00A93909">
            <w:rPr>
              <w:lang w:val="en-GB"/>
            </w:rPr>
            <w:delText>[VDESAT]</w:delText>
          </w:r>
        </w:del>
      </w:ins>
      <w:ins w:id="18055" w:author="Stefan Pielmeier" w:date="2016-09-22T07:20:00Z">
        <w:r w:rsidR="00A93909">
          <w:rPr>
            <w:lang w:val="en-GB"/>
          </w:rPr>
          <w:t>4</w:t>
        </w:r>
      </w:ins>
      <w:ins w:id="18056" w:author="Pielmeier, Stefan" w:date="2016-09-20T22:20:00Z">
        <w:r w:rsidRPr="005615E4">
          <w:rPr>
            <w:lang w:val="en-GB"/>
          </w:rPr>
          <w:br/>
        </w:r>
        <w:r w:rsidRPr="005615E4">
          <w:rPr>
            <w:lang w:val="en-GB"/>
          </w:rPr>
          <w:br/>
          <w:t>Technical characteristics of VDE</w:t>
        </w:r>
        <w:r>
          <w:rPr>
            <w:lang w:val="en-GB"/>
          </w:rPr>
          <w:t xml:space="preserve">-SAT service </w:t>
        </w:r>
        <w:r w:rsidRPr="005615E4">
          <w:rPr>
            <w:lang w:val="en-GB"/>
          </w:rPr>
          <w:t xml:space="preserve">in the VHF maritime mobile band </w:t>
        </w:r>
      </w:ins>
    </w:p>
    <w:p w14:paraId="2E816AE9" w14:textId="77777777" w:rsidR="002351C6" w:rsidRPr="005615E4" w:rsidRDefault="002351C6" w:rsidP="002351C6">
      <w:pPr>
        <w:pStyle w:val="Heading1"/>
        <w:rPr>
          <w:ins w:id="18057" w:author="Pielmeier, Stefan" w:date="2016-09-20T22:20:00Z"/>
          <w:lang w:val="en-GB"/>
        </w:rPr>
      </w:pPr>
      <w:ins w:id="18058" w:author="Pielmeier, Stefan" w:date="2016-09-20T22:20:00Z">
        <w:r w:rsidRPr="005615E4">
          <w:rPr>
            <w:lang w:val="en-GB"/>
          </w:rPr>
          <w:t>1</w:t>
        </w:r>
        <w:r w:rsidRPr="005615E4">
          <w:rPr>
            <w:lang w:val="en-GB"/>
          </w:rPr>
          <w:tab/>
          <w:t>Introduction</w:t>
        </w:r>
      </w:ins>
    </w:p>
    <w:p w14:paraId="35EF2A29" w14:textId="10E54F0C" w:rsidR="002351C6" w:rsidRPr="005615E4" w:rsidRDefault="00693128" w:rsidP="002351C6">
      <w:pPr>
        <w:rPr>
          <w:ins w:id="18059" w:author="Pielmeier, Stefan" w:date="2016-09-20T22:20:00Z"/>
          <w:lang w:val="en-GB"/>
        </w:rPr>
      </w:pPr>
      <w:ins w:id="18060" w:author="Stefan Pielmeier" w:date="2016-09-22T07:39:00Z">
        <w:r w:rsidRPr="00B666DF">
          <w:rPr>
            <w:szCs w:val="24"/>
            <w:lang w:val="en-US" w:eastAsia="zh-CN"/>
          </w:rPr>
          <w:t>This section describes those elements of the VDE-SAT that are unique to VDE-SAT operation.  For those elements that are common, the cross reference into Annex 1 is provided.</w:t>
        </w:r>
      </w:ins>
      <w:ins w:id="18061" w:author="Pielmeier, Stefan" w:date="2016-09-20T22:20:00Z">
        <w:del w:id="18062" w:author="Stefan Pielmeier" w:date="2016-09-22T07:39:00Z">
          <w:r w:rsidR="002351C6" w:rsidRPr="00B102BF" w:rsidDel="00693128">
            <w:rPr>
              <w:szCs w:val="24"/>
              <w:lang w:val="en-GB"/>
            </w:rPr>
            <w:delText>This annex describes the characteristics of the VDE-SAT uplink and downlink services of the VHF Data Exchange System (VDES).</w:delText>
          </w:r>
        </w:del>
        <w:r w:rsidR="002351C6" w:rsidRPr="00B102BF">
          <w:rPr>
            <w:szCs w:val="24"/>
            <w:lang w:val="en-GB"/>
          </w:rPr>
          <w:t xml:space="preserve"> </w:t>
        </w:r>
        <w:r w:rsidR="002351C6" w:rsidRPr="005615E4">
          <w:rPr>
            <w:lang w:val="en-GB"/>
          </w:rPr>
          <w:t>In this context, the following types of functionality are envisaged:</w:t>
        </w:r>
      </w:ins>
    </w:p>
    <w:p w14:paraId="3331459B" w14:textId="77777777" w:rsidR="002351C6" w:rsidRPr="005615E4" w:rsidRDefault="002351C6" w:rsidP="002351C6">
      <w:pPr>
        <w:pStyle w:val="enumlev1"/>
        <w:rPr>
          <w:ins w:id="18063" w:author="Pielmeier, Stefan" w:date="2016-09-20T22:20:00Z"/>
          <w:lang w:val="en-GB"/>
        </w:rPr>
      </w:pPr>
      <w:ins w:id="18064" w:author="Pielmeier, Stefan" w:date="2016-09-20T22:20:00Z">
        <w:r w:rsidRPr="005615E4">
          <w:rPr>
            <w:lang w:val="en-GB"/>
          </w:rPr>
          <w:t>–</w:t>
        </w:r>
        <w:r w:rsidRPr="005615E4">
          <w:rPr>
            <w:lang w:val="en-GB"/>
          </w:rPr>
          <w:tab/>
        </w:r>
        <w:r>
          <w:rPr>
            <w:lang w:val="en-GB"/>
          </w:rPr>
          <w:t>VDE-SAT allows t</w:t>
        </w:r>
        <w:r w:rsidRPr="005615E4">
          <w:rPr>
            <w:lang w:val="en-GB"/>
          </w:rPr>
          <w:t>wo-way communications</w:t>
        </w:r>
        <w:r>
          <w:rPr>
            <w:lang w:val="en-GB"/>
          </w:rPr>
          <w:t xml:space="preserve"> and transmit-only</w:t>
        </w:r>
        <w:r w:rsidRPr="005615E4">
          <w:rPr>
            <w:lang w:val="en-GB"/>
          </w:rPr>
          <w:t>:</w:t>
        </w:r>
      </w:ins>
    </w:p>
    <w:p w14:paraId="04481591" w14:textId="77777777" w:rsidR="002351C6" w:rsidRPr="005615E4" w:rsidRDefault="002351C6" w:rsidP="002351C6">
      <w:pPr>
        <w:pStyle w:val="enumlev2"/>
        <w:rPr>
          <w:ins w:id="18065" w:author="Pielmeier, Stefan" w:date="2016-09-20T22:20:00Z"/>
          <w:lang w:val="en-GB"/>
        </w:rPr>
      </w:pPr>
      <w:ins w:id="18066" w:author="Pielmeier, Stefan" w:date="2016-09-20T22:20:00Z">
        <w:r w:rsidRPr="005615E4">
          <w:rPr>
            <w:lang w:val="en-GB"/>
          </w:rPr>
          <w:t>–</w:t>
        </w:r>
        <w:r w:rsidRPr="005615E4">
          <w:rPr>
            <w:lang w:val="en-GB"/>
          </w:rPr>
          <w:tab/>
          <w:t>Shore initiated polling of information from ships</w:t>
        </w:r>
        <w:r>
          <w:rPr>
            <w:lang w:val="en-GB"/>
          </w:rPr>
          <w:t xml:space="preserve"> (satellite-ship-satellite)</w:t>
        </w:r>
      </w:ins>
    </w:p>
    <w:p w14:paraId="5C700F60" w14:textId="77777777" w:rsidR="002351C6" w:rsidRPr="005615E4" w:rsidRDefault="002351C6" w:rsidP="002351C6">
      <w:pPr>
        <w:pStyle w:val="enumlev2"/>
        <w:rPr>
          <w:ins w:id="18067" w:author="Pielmeier, Stefan" w:date="2016-09-20T22:20:00Z"/>
          <w:lang w:val="en-GB"/>
        </w:rPr>
      </w:pPr>
      <w:ins w:id="18068" w:author="Pielmeier, Stefan" w:date="2016-09-20T22:20:00Z">
        <w:r w:rsidRPr="005615E4">
          <w:rPr>
            <w:lang w:val="en-GB"/>
          </w:rPr>
          <w:lastRenderedPageBreak/>
          <w:t>–</w:t>
        </w:r>
        <w:r w:rsidRPr="005615E4">
          <w:rPr>
            <w:lang w:val="en-GB"/>
          </w:rPr>
          <w:tab/>
          <w:t>Ship initiated enquiry for information from shore</w:t>
        </w:r>
        <w:r>
          <w:rPr>
            <w:lang w:val="en-GB"/>
          </w:rPr>
          <w:t xml:space="preserve"> (ship-satellite-ship)</w:t>
        </w:r>
      </w:ins>
    </w:p>
    <w:p w14:paraId="520ABC73" w14:textId="77777777" w:rsidR="002351C6" w:rsidRPr="005615E4" w:rsidRDefault="002351C6" w:rsidP="002351C6">
      <w:pPr>
        <w:pStyle w:val="enumlev2"/>
        <w:rPr>
          <w:ins w:id="18069" w:author="Pielmeier, Stefan" w:date="2016-09-20T22:20:00Z"/>
          <w:lang w:val="en-GB"/>
        </w:rPr>
      </w:pPr>
      <w:ins w:id="18070" w:author="Pielmeier, Stefan" w:date="2016-09-20T22:20:00Z">
        <w:r w:rsidRPr="005615E4">
          <w:rPr>
            <w:lang w:val="en-GB"/>
          </w:rPr>
          <w:t>–</w:t>
        </w:r>
        <w:r w:rsidRPr="005615E4">
          <w:rPr>
            <w:lang w:val="en-GB"/>
          </w:rPr>
          <w:tab/>
          <w:t>Ship initiated data transfer to shore</w:t>
        </w:r>
        <w:r>
          <w:rPr>
            <w:lang w:val="en-GB"/>
          </w:rPr>
          <w:t xml:space="preserve"> (ship-satellite)</w:t>
        </w:r>
      </w:ins>
    </w:p>
    <w:p w14:paraId="00EC7B2C" w14:textId="2130ECE4" w:rsidR="002351C6" w:rsidRPr="005615E4" w:rsidRDefault="002351C6" w:rsidP="002351C6">
      <w:pPr>
        <w:pStyle w:val="enumlev2"/>
        <w:rPr>
          <w:ins w:id="18071" w:author="Pielmeier, Stefan" w:date="2016-09-20T22:20:00Z"/>
          <w:lang w:val="en-GB"/>
        </w:rPr>
      </w:pPr>
      <w:ins w:id="18072" w:author="Pielmeier, Stefan" w:date="2016-09-20T22:20:00Z">
        <w:r w:rsidRPr="005615E4">
          <w:rPr>
            <w:lang w:val="en-GB"/>
          </w:rPr>
          <w:t>–</w:t>
        </w:r>
        <w:r w:rsidRPr="005615E4">
          <w:rPr>
            <w:lang w:val="en-GB"/>
          </w:rPr>
          <w:tab/>
          <w:t>Collection of information from transmit-only VDES terminals</w:t>
        </w:r>
        <w:r>
          <w:rPr>
            <w:lang w:val="en-GB"/>
          </w:rPr>
          <w:t xml:space="preserve"> (ship-satellite)</w:t>
        </w:r>
        <w:r w:rsidRPr="005615E4">
          <w:rPr>
            <w:lang w:val="en-GB"/>
          </w:rPr>
          <w:t xml:space="preserve">. This could be either event driven or periodic. The </w:t>
        </w:r>
        <w:del w:id="18073" w:author="Stefan Pielmeier" w:date="2016-09-22T07:43:00Z">
          <w:r w:rsidRPr="005615E4" w:rsidDel="00C35D6B">
            <w:rPr>
              <w:lang w:val="en-GB"/>
            </w:rPr>
            <w:delText>time slot</w:delText>
          </w:r>
        </w:del>
      </w:ins>
      <w:ins w:id="18074" w:author="Stefan Pielmeier" w:date="2016-09-22T07:43:00Z">
        <w:r w:rsidR="00C35D6B">
          <w:rPr>
            <w:lang w:val="en-GB"/>
          </w:rPr>
          <w:t>slot</w:t>
        </w:r>
      </w:ins>
      <w:ins w:id="18075" w:author="Pielmeier, Stefan" w:date="2016-09-20T22:20:00Z">
        <w:r w:rsidRPr="005615E4">
          <w:rPr>
            <w:lang w:val="en-GB"/>
          </w:rPr>
          <w:t xml:space="preserve"> and frequency band for this service should be assigned by the bulletin board and announcement signalling channels.</w:t>
        </w:r>
      </w:ins>
    </w:p>
    <w:p w14:paraId="0B3DEFF9" w14:textId="77777777" w:rsidR="002351C6" w:rsidRDefault="002351C6" w:rsidP="002351C6">
      <w:pPr>
        <w:pStyle w:val="enumlev2"/>
        <w:numPr>
          <w:ilvl w:val="0"/>
          <w:numId w:val="20"/>
        </w:numPr>
        <w:rPr>
          <w:ins w:id="18076" w:author="Pielmeier, Stefan" w:date="2016-09-20T22:20:00Z"/>
          <w:lang w:val="en-GB"/>
        </w:rPr>
      </w:pPr>
      <w:ins w:id="18077" w:author="Pielmeier, Stefan" w:date="2016-09-20T22:20:00Z">
        <w:r w:rsidRPr="00C2387E">
          <w:rPr>
            <w:lang w:val="en-GB"/>
          </w:rPr>
          <w:t>Downlink multicast multi-packet data transfer</w:t>
        </w:r>
        <w:r>
          <w:rPr>
            <w:lang w:val="en-GB"/>
          </w:rPr>
          <w:t xml:space="preserve"> (satellite-ship)</w:t>
        </w:r>
      </w:ins>
    </w:p>
    <w:p w14:paraId="622BE4A5" w14:textId="77777777" w:rsidR="002351C6" w:rsidRPr="005615E4" w:rsidRDefault="002351C6" w:rsidP="002351C6">
      <w:pPr>
        <w:pStyle w:val="enumlev2"/>
        <w:numPr>
          <w:ilvl w:val="0"/>
          <w:numId w:val="20"/>
        </w:numPr>
        <w:rPr>
          <w:ins w:id="18078" w:author="Pielmeier, Stefan" w:date="2016-09-20T22:20:00Z"/>
          <w:lang w:val="en-GB"/>
        </w:rPr>
      </w:pPr>
      <w:ins w:id="18079" w:author="Pielmeier, Stefan" w:date="2016-09-20T22:20:00Z">
        <w:r w:rsidRPr="00C2387E">
          <w:rPr>
            <w:lang w:val="en-GB"/>
          </w:rPr>
          <w:t>Shore originated unicast multi-packet data transfer via satellite</w:t>
        </w:r>
        <w:r>
          <w:rPr>
            <w:lang w:val="en-GB"/>
          </w:rPr>
          <w:t xml:space="preserve"> (satellite ship)</w:t>
        </w:r>
      </w:ins>
    </w:p>
    <w:p w14:paraId="48EF7455" w14:textId="77777777" w:rsidR="002351C6" w:rsidRPr="005615E4" w:rsidRDefault="002351C6" w:rsidP="002351C6">
      <w:pPr>
        <w:rPr>
          <w:ins w:id="18080" w:author="Pielmeier, Stefan" w:date="2016-09-20T22:20:00Z"/>
          <w:lang w:val="en-GB"/>
        </w:rPr>
      </w:pPr>
      <w:ins w:id="18081" w:author="Pielmeier, Stefan" w:date="2016-09-20T22:20:00Z">
        <w:r w:rsidRPr="005615E4">
          <w:rPr>
            <w:lang w:val="en-GB"/>
          </w:rPr>
          <w:t>In this annex low earth orbit (LEO) satellites with 600 km altitude are considered to present typical examples of VDE satellite solutions. It should be noted that other orbital selections are also possible according to the overall system design consideration.</w:t>
        </w:r>
      </w:ins>
    </w:p>
    <w:p w14:paraId="254EAFB5" w14:textId="77777777" w:rsidR="002351C6" w:rsidRPr="005615E4" w:rsidRDefault="002351C6" w:rsidP="002351C6">
      <w:pPr>
        <w:rPr>
          <w:ins w:id="18082" w:author="Pielmeier, Stefan" w:date="2016-09-20T22:20:00Z"/>
          <w:lang w:val="en-GB"/>
        </w:rPr>
      </w:pPr>
      <w:ins w:id="18083" w:author="Pielmeier, Stefan" w:date="2016-09-20T22:20:00Z">
        <w:r w:rsidRPr="005615E4">
          <w:rPr>
            <w:lang w:val="en-GB"/>
          </w:rPr>
          <w:t xml:space="preserve">The focus of this annex is to describe the physical layer of the OSI model as defined in Annex 1. The overall description of the </w:t>
        </w:r>
        <w:r>
          <w:rPr>
            <w:lang w:val="en-GB"/>
          </w:rPr>
          <w:t xml:space="preserve">link, </w:t>
        </w:r>
        <w:r w:rsidRPr="005615E4">
          <w:rPr>
            <w:lang w:val="en-GB"/>
          </w:rPr>
          <w:t xml:space="preserve">network and the transport layers is provided in Annex </w:t>
        </w:r>
        <w:r>
          <w:rPr>
            <w:lang w:val="en-GB"/>
          </w:rPr>
          <w:t>1</w:t>
        </w:r>
        <w:r w:rsidRPr="005615E4">
          <w:rPr>
            <w:lang w:val="en-GB"/>
          </w:rPr>
          <w:t>.</w:t>
        </w:r>
      </w:ins>
    </w:p>
    <w:p w14:paraId="56B76987" w14:textId="77777777" w:rsidR="002351C6" w:rsidRPr="005615E4" w:rsidRDefault="002351C6" w:rsidP="002351C6">
      <w:pPr>
        <w:pStyle w:val="Heading1"/>
        <w:rPr>
          <w:ins w:id="18084" w:author="Pielmeier, Stefan" w:date="2016-09-20T22:20:00Z"/>
          <w:lang w:val="en-GB"/>
        </w:rPr>
      </w:pPr>
      <w:ins w:id="18085" w:author="Pielmeier, Stefan" w:date="2016-09-20T22:20:00Z">
        <w:r w:rsidRPr="005615E4">
          <w:rPr>
            <w:lang w:val="en-GB"/>
          </w:rPr>
          <w:t>2</w:t>
        </w:r>
        <w:r w:rsidRPr="005615E4">
          <w:rPr>
            <w:lang w:val="en-GB"/>
          </w:rPr>
          <w:tab/>
          <w:t>VDE-SAT physical layer</w:t>
        </w:r>
      </w:ins>
    </w:p>
    <w:p w14:paraId="5558316A" w14:textId="77777777" w:rsidR="002351C6" w:rsidRPr="005615E4" w:rsidRDefault="002351C6" w:rsidP="002351C6">
      <w:pPr>
        <w:pStyle w:val="Heading2"/>
        <w:rPr>
          <w:ins w:id="18086" w:author="Pielmeier, Stefan" w:date="2016-09-20T22:20:00Z"/>
          <w:lang w:val="en-GB"/>
        </w:rPr>
      </w:pPr>
      <w:ins w:id="18087" w:author="Pielmeier, Stefan" w:date="2016-09-20T22:20:00Z">
        <w:r w:rsidRPr="005615E4">
          <w:rPr>
            <w:lang w:val="en-GB"/>
          </w:rPr>
          <w:t>2.1</w:t>
        </w:r>
        <w:r w:rsidRPr="005615E4">
          <w:rPr>
            <w:lang w:val="en-GB"/>
          </w:rPr>
          <w:tab/>
          <w:t>VDE-SAT uplink key parameters</w:t>
        </w:r>
      </w:ins>
    </w:p>
    <w:p w14:paraId="336C9363" w14:textId="77777777" w:rsidR="002351C6" w:rsidRPr="005615E4" w:rsidRDefault="002351C6" w:rsidP="002351C6">
      <w:pPr>
        <w:rPr>
          <w:ins w:id="18088" w:author="Pielmeier, Stefan" w:date="2016-09-20T22:20:00Z"/>
          <w:lang w:val="en-GB"/>
        </w:rPr>
      </w:pPr>
      <w:ins w:id="18089" w:author="Pielmeier, Stefan" w:date="2016-09-20T22:20:00Z">
        <w:r w:rsidRPr="005615E4">
          <w:rPr>
            <w:lang w:val="en-GB"/>
          </w:rPr>
          <w:t>This section outlines assumptions regarding the VDE-SAT system parameters that are used as representative examples in this annex.</w:t>
        </w:r>
      </w:ins>
    </w:p>
    <w:p w14:paraId="675F1BAC" w14:textId="77777777" w:rsidR="002351C6" w:rsidRPr="005615E4" w:rsidRDefault="002351C6" w:rsidP="002351C6">
      <w:pPr>
        <w:pStyle w:val="Heading3"/>
        <w:rPr>
          <w:ins w:id="18090" w:author="Pielmeier, Stefan" w:date="2016-09-20T22:20:00Z"/>
          <w:lang w:val="en-GB"/>
        </w:rPr>
      </w:pPr>
      <w:ins w:id="18091" w:author="Pielmeier, Stefan" w:date="2016-09-20T22:20:00Z">
        <w:r w:rsidRPr="005615E4">
          <w:rPr>
            <w:lang w:val="en-GB"/>
          </w:rPr>
          <w:t>2.1.1</w:t>
        </w:r>
        <w:r w:rsidRPr="005615E4">
          <w:rPr>
            <w:lang w:val="en-GB"/>
          </w:rPr>
          <w:tab/>
          <w:t>Satellite to surface distance range</w:t>
        </w:r>
      </w:ins>
    </w:p>
    <w:p w14:paraId="46B5861A" w14:textId="77777777" w:rsidR="002351C6" w:rsidRPr="005615E4" w:rsidRDefault="002351C6" w:rsidP="002351C6">
      <w:pPr>
        <w:rPr>
          <w:ins w:id="18092" w:author="Pielmeier, Stefan" w:date="2016-09-20T22:20:00Z"/>
          <w:lang w:val="en-GB"/>
        </w:rPr>
      </w:pPr>
      <w:ins w:id="18093" w:author="Pielmeier, Stefan" w:date="2016-09-20T22:20:00Z">
        <w:r w:rsidRPr="005615E4">
          <w:rPr>
            <w:lang w:val="en-GB"/>
          </w:rPr>
          <w:t>The orbit height determines the satellite range variations. For example, for a 600 km LEO the maximum range is 2 830 km. For timing purposes a maximum range of 3 000 km will be used.</w:t>
        </w:r>
      </w:ins>
    </w:p>
    <w:p w14:paraId="3CE66D82" w14:textId="6D816599" w:rsidR="002351C6" w:rsidRDefault="002351C6" w:rsidP="002351C6">
      <w:pPr>
        <w:rPr>
          <w:ins w:id="18094" w:author="Pielmeier, Stefan" w:date="2016-09-20T22:20:00Z"/>
          <w:lang w:val="en-GB"/>
        </w:rPr>
      </w:pPr>
      <w:ins w:id="18095" w:author="Pielmeier, Stefan" w:date="2016-09-20T22:20:00Z">
        <w:r w:rsidRPr="005615E4">
          <w:rPr>
            <w:lang w:val="en-GB"/>
          </w:rPr>
          <w:t xml:space="preserve">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w:t>
        </w:r>
        <w:r>
          <w:rPr>
            <w:lang w:val="en-GB"/>
          </w:rPr>
          <w:t>Figure</w:t>
        </w:r>
        <w:r w:rsidRPr="005615E4">
          <w:rPr>
            <w:lang w:val="en-GB"/>
          </w:rPr>
          <w:t xml:space="preserve"> A</w:t>
        </w:r>
        <w:del w:id="18096" w:author="Stefan Pielmeier" w:date="2016-09-22T07:20:00Z">
          <w:r w:rsidDel="00EF6BA8">
            <w:rPr>
              <w:lang w:val="en-GB"/>
            </w:rPr>
            <w:delText>[VDESAT]</w:delText>
          </w:r>
        </w:del>
      </w:ins>
      <w:ins w:id="18097" w:author="Stefan Pielmeier" w:date="2016-09-22T07:20:00Z">
        <w:r w:rsidR="00EF6BA8">
          <w:rPr>
            <w:lang w:val="en-GB"/>
          </w:rPr>
          <w:t>4</w:t>
        </w:r>
      </w:ins>
      <w:ins w:id="18098" w:author="Pielmeier, Stefan" w:date="2016-09-20T22:20:00Z">
        <w:r w:rsidRPr="005615E4">
          <w:rPr>
            <w:lang w:val="en-GB"/>
          </w:rPr>
          <w:t>-1</w:t>
        </w:r>
        <w:r>
          <w:rPr>
            <w:lang w:val="en-GB"/>
          </w:rPr>
          <w:t xml:space="preserve"> and Figure A</w:t>
        </w:r>
        <w:del w:id="18099" w:author="Stefan Pielmeier" w:date="2016-09-22T07:20:00Z">
          <w:r w:rsidDel="00EF6BA8">
            <w:rPr>
              <w:lang w:val="en-GB"/>
            </w:rPr>
            <w:delText>[VDESAT]</w:delText>
          </w:r>
        </w:del>
      </w:ins>
      <w:ins w:id="18100" w:author="Stefan Pielmeier" w:date="2016-09-22T07:20:00Z">
        <w:r w:rsidR="00EF6BA8">
          <w:rPr>
            <w:lang w:val="en-GB"/>
          </w:rPr>
          <w:t>4</w:t>
        </w:r>
      </w:ins>
      <w:ins w:id="18101" w:author="Pielmeier, Stefan" w:date="2016-09-20T22:20:00Z">
        <w:r>
          <w:rPr>
            <w:lang w:val="en-GB"/>
          </w:rPr>
          <w:t>-2</w:t>
        </w:r>
        <w:r w:rsidRPr="005615E4">
          <w:rPr>
            <w:lang w:val="en-GB"/>
          </w:rPr>
          <w:t>.</w:t>
        </w:r>
      </w:ins>
    </w:p>
    <w:p w14:paraId="6F03FACD" w14:textId="77777777" w:rsidR="002351C6" w:rsidRDefault="002351C6" w:rsidP="002351C6">
      <w:pPr>
        <w:rPr>
          <w:ins w:id="18102" w:author="Pielmeier, Stefan" w:date="2016-09-20T22:20:00Z"/>
          <w:lang w:val="en-GB"/>
        </w:rPr>
      </w:pPr>
      <w:ins w:id="18103" w:author="Pielmeier, Stefan" w:date="2016-09-20T22:20:00Z">
        <w:r>
          <w:rPr>
            <w:lang w:val="en-GB"/>
          </w:rPr>
          <w:t>For the VDE-SAT downlink, i</w:t>
        </w:r>
        <w:r w:rsidRPr="00C2387E">
          <w:rPr>
            <w:lang w:val="en-GB"/>
          </w:rPr>
          <w:t>n addition to the relative delays between signal receptions at a vessel from different satellites, there could be absolute delay due to other sources such as signal processing delay. The satellite service provider should pre-compensate for absolute delay.</w:t>
        </w:r>
      </w:ins>
    </w:p>
    <w:p w14:paraId="34F22620" w14:textId="77777777" w:rsidR="008D0EC9" w:rsidRDefault="002351C6" w:rsidP="008D0EC9">
      <w:pPr>
        <w:pStyle w:val="FigureNo"/>
        <w:rPr>
          <w:ins w:id="18104" w:author="Jillian Carson-Jackson" w:date="2017-08-18T01:14:00Z"/>
        </w:rPr>
      </w:pPr>
      <w:ins w:id="18105" w:author="Pielmeier, Stefan" w:date="2016-09-20T22:20:00Z">
        <w:r w:rsidRPr="00E60DB1">
          <w:lastRenderedPageBreak/>
          <w:t>Figure A</w:t>
        </w:r>
        <w:del w:id="18106" w:author="Stefan Pielmeier" w:date="2016-09-22T07:20:00Z">
          <w:r w:rsidDel="00EF6BA8">
            <w:delText>[VDESAT]</w:delText>
          </w:r>
        </w:del>
      </w:ins>
      <w:ins w:id="18107" w:author="Stefan Pielmeier" w:date="2016-09-22T07:20:00Z">
        <w:r w:rsidR="00EF6BA8">
          <w:t>4</w:t>
        </w:r>
      </w:ins>
      <w:ins w:id="18108" w:author="Pielmeier, Stefan" w:date="2016-09-20T22:20:00Z">
        <w:r w:rsidRPr="00E60DB1">
          <w:t>-1</w:t>
        </w:r>
      </w:ins>
      <w:ins w:id="18109" w:author="Jillian Carson-Jackson" w:date="2017-08-18T01:14:00Z">
        <w:r w:rsidR="004C4838">
          <w:t xml:space="preserve"> </w:t>
        </w:r>
      </w:ins>
    </w:p>
    <w:p w14:paraId="06B97DDE" w14:textId="26B62690" w:rsidR="002351C6" w:rsidRPr="00E60DB1" w:rsidRDefault="004C4838" w:rsidP="00B666DF">
      <w:pPr>
        <w:pStyle w:val="Figuretitle"/>
        <w:rPr>
          <w:ins w:id="18110" w:author="Pielmeier, Stefan" w:date="2016-09-20T22:20:00Z"/>
        </w:rPr>
      </w:pPr>
      <w:ins w:id="18111" w:author="Jillian Carson-Jackson" w:date="2017-08-18T01:14:00Z">
        <w:r>
          <w:t>VDE-SAT downlink timing</w:t>
        </w:r>
      </w:ins>
    </w:p>
    <w:p w14:paraId="151E56A3" w14:textId="5894C494" w:rsidR="002351C6" w:rsidRPr="00E60DB1" w:rsidDel="004C4838" w:rsidRDefault="002351C6" w:rsidP="002351C6">
      <w:pPr>
        <w:pStyle w:val="Figuretitle"/>
        <w:rPr>
          <w:ins w:id="18112" w:author="Pielmeier, Stefan" w:date="2016-09-20T22:20:00Z"/>
          <w:del w:id="18113" w:author="Jillian Carson-Jackson" w:date="2017-08-18T01:14:00Z"/>
          <w:lang w:val="en-GB"/>
        </w:rPr>
      </w:pPr>
      <w:ins w:id="18114" w:author="Pielmeier, Stefan" w:date="2016-09-20T22:20:00Z">
        <w:del w:id="18115" w:author="Jillian Carson-Jackson" w:date="2017-08-18T01:14:00Z">
          <w:r w:rsidDel="004C4838">
            <w:rPr>
              <w:lang w:val="en-GB"/>
            </w:rPr>
            <w:delText>VDE-SAT d</w:delText>
          </w:r>
          <w:r w:rsidRPr="00E60DB1" w:rsidDel="004C4838">
            <w:rPr>
              <w:lang w:val="en-GB"/>
            </w:rPr>
            <w:delText>ownlink timing</w:delText>
          </w:r>
        </w:del>
      </w:ins>
    </w:p>
    <w:p w14:paraId="47EE6C67" w14:textId="77777777" w:rsidR="002351C6" w:rsidRPr="00E60DB1" w:rsidRDefault="002351C6" w:rsidP="002351C6">
      <w:pPr>
        <w:pStyle w:val="Figure"/>
        <w:rPr>
          <w:ins w:id="18116" w:author="Pielmeier, Stefan" w:date="2016-09-20T22:20:00Z"/>
          <w:lang w:val="en-GB"/>
        </w:rPr>
      </w:pPr>
      <w:ins w:id="18117" w:author="Pielmeier, Stefan" w:date="2016-09-20T22:20:00Z">
        <w:r w:rsidRPr="00E60DB1">
          <w:rPr>
            <w:lang w:val="en-GB"/>
          </w:rPr>
          <w:object w:dxaOrig="4785" w:dyaOrig="3975" w14:anchorId="21EC2EC5">
            <v:shape id="_x0000_i1078" type="#_x0000_t75" style="width:238pt;height:194pt" o:ole="">
              <v:imagedata r:id="rId131" o:title=""/>
            </v:shape>
            <o:OLEObject Type="Embed" ProgID="Visio.Drawing.11" ShapeID="_x0000_i1078" DrawAspect="Content" ObjectID="_1597310871" r:id="rId132"/>
          </w:object>
        </w:r>
      </w:ins>
    </w:p>
    <w:p w14:paraId="357D111F" w14:textId="77777777" w:rsidR="008D0EC9" w:rsidRDefault="002351C6" w:rsidP="008D0EC9">
      <w:pPr>
        <w:pStyle w:val="FigureNo"/>
        <w:rPr>
          <w:ins w:id="18118" w:author="Jillian Carson-Jackson" w:date="2017-08-18T01:14:00Z"/>
        </w:rPr>
      </w:pPr>
      <w:ins w:id="18119" w:author="Pielmeier, Stefan" w:date="2016-09-20T22:20:00Z">
        <w:r w:rsidRPr="005615E4">
          <w:t>Figure A</w:t>
        </w:r>
        <w:del w:id="18120" w:author="Stefan Pielmeier" w:date="2016-09-22T07:20:00Z">
          <w:r w:rsidDel="00EF6BA8">
            <w:delText>[VDESAT]</w:delText>
          </w:r>
        </w:del>
      </w:ins>
      <w:ins w:id="18121" w:author="Stefan Pielmeier" w:date="2016-09-22T07:20:00Z">
        <w:r w:rsidR="00EF6BA8">
          <w:t>4</w:t>
        </w:r>
      </w:ins>
      <w:ins w:id="18122" w:author="Pielmeier, Stefan" w:date="2016-09-20T22:20:00Z">
        <w:r w:rsidRPr="005615E4">
          <w:t>-</w:t>
        </w:r>
        <w:r>
          <w:t>2</w:t>
        </w:r>
      </w:ins>
      <w:ins w:id="18123" w:author="Jillian Carson-Jackson" w:date="2017-08-18T01:14:00Z">
        <w:r w:rsidR="004C4838">
          <w:t xml:space="preserve"> </w:t>
        </w:r>
      </w:ins>
    </w:p>
    <w:p w14:paraId="20C1864F" w14:textId="2557D46D" w:rsidR="002351C6" w:rsidRPr="005615E4" w:rsidRDefault="004C4838" w:rsidP="00B666DF">
      <w:pPr>
        <w:pStyle w:val="Figuretitle"/>
        <w:rPr>
          <w:ins w:id="18124" w:author="Pielmeier, Stefan" w:date="2016-09-20T22:20:00Z"/>
          <w:rStyle w:val="Appdef"/>
          <w:sz w:val="24"/>
          <w:lang w:val="en-GB"/>
        </w:rPr>
      </w:pPr>
      <w:ins w:id="18125" w:author="Jillian Carson-Jackson" w:date="2017-08-18T01:14:00Z">
        <w:r>
          <w:t>VDE-SAT Uplink timing</w:t>
        </w:r>
      </w:ins>
    </w:p>
    <w:p w14:paraId="3B4A44D7" w14:textId="0A456C50" w:rsidR="002351C6" w:rsidRPr="005615E4" w:rsidDel="004C4838" w:rsidRDefault="002351C6" w:rsidP="002351C6">
      <w:pPr>
        <w:pStyle w:val="Figuretitle"/>
        <w:rPr>
          <w:ins w:id="18126" w:author="Pielmeier, Stefan" w:date="2016-09-20T22:20:00Z"/>
          <w:del w:id="18127" w:author="Jillian Carson-Jackson" w:date="2017-08-18T01:14:00Z"/>
          <w:lang w:val="en-GB"/>
        </w:rPr>
      </w:pPr>
      <w:ins w:id="18128" w:author="Pielmeier, Stefan" w:date="2016-09-20T22:20:00Z">
        <w:del w:id="18129" w:author="Jillian Carson-Jackson" w:date="2017-08-18T01:14:00Z">
          <w:r w:rsidRPr="005615E4" w:rsidDel="004C4838">
            <w:rPr>
              <w:lang w:val="en-GB"/>
            </w:rPr>
            <w:delText>VDE-SAT Uplink timing</w:delText>
          </w:r>
        </w:del>
      </w:ins>
    </w:p>
    <w:p w14:paraId="2B3FB22A" w14:textId="77777777" w:rsidR="002351C6" w:rsidRPr="0069012F" w:rsidRDefault="002351C6" w:rsidP="002351C6">
      <w:pPr>
        <w:pStyle w:val="Figure"/>
        <w:rPr>
          <w:ins w:id="18130" w:author="Pielmeier, Stefan" w:date="2016-09-20T22:20:00Z"/>
          <w:lang w:val="en-GB"/>
        </w:rPr>
      </w:pPr>
      <w:ins w:id="18131" w:author="Pielmeier, Stefan" w:date="2016-09-20T22:20:00Z">
        <w:r w:rsidRPr="0027183A">
          <w:rPr>
            <w:lang w:val="en-GB"/>
          </w:rPr>
          <w:object w:dxaOrig="5070" w:dyaOrig="5265" w14:anchorId="7CCB054B">
            <v:shape id="_x0000_i1079" type="#_x0000_t75" style="width:327pt;height:343pt" o:ole="">
              <v:imagedata r:id="rId133" o:title=""/>
            </v:shape>
            <o:OLEObject Type="Embed" ProgID="Visio.Drawing.11" ShapeID="_x0000_i1079" DrawAspect="Content" ObjectID="_1597310872" r:id="rId134"/>
          </w:object>
        </w:r>
      </w:ins>
    </w:p>
    <w:p w14:paraId="45A2C8BA" w14:textId="77777777" w:rsidR="002351C6" w:rsidRPr="00C2387E" w:rsidRDefault="002351C6" w:rsidP="002351C6">
      <w:pPr>
        <w:pStyle w:val="Heading3"/>
        <w:rPr>
          <w:ins w:id="18132" w:author="Pielmeier, Stefan" w:date="2016-09-20T22:20:00Z"/>
          <w:lang w:val="en-GB"/>
        </w:rPr>
      </w:pPr>
      <w:ins w:id="18133" w:author="Pielmeier, Stefan" w:date="2016-09-20T22:20:00Z">
        <w:r w:rsidRPr="00C2387E">
          <w:rPr>
            <w:lang w:val="en-GB"/>
          </w:rPr>
          <w:lastRenderedPageBreak/>
          <w:t>2.1.2</w:t>
        </w:r>
        <w:r w:rsidRPr="00C2387E">
          <w:rPr>
            <w:lang w:val="en-GB"/>
          </w:rPr>
          <w:tab/>
        </w:r>
        <w:r>
          <w:rPr>
            <w:lang w:val="en-GB"/>
          </w:rPr>
          <w:t>Satellite transmission c</w:t>
        </w:r>
        <w:r w:rsidRPr="00C2387E">
          <w:rPr>
            <w:lang w:val="en-GB"/>
          </w:rPr>
          <w:t>arrier frequency error</w:t>
        </w:r>
      </w:ins>
    </w:p>
    <w:p w14:paraId="10FB6EC0" w14:textId="77777777" w:rsidR="002351C6" w:rsidRPr="00C2387E" w:rsidRDefault="002351C6" w:rsidP="002351C6">
      <w:pPr>
        <w:rPr>
          <w:ins w:id="18134" w:author="Pielmeier, Stefan" w:date="2016-09-20T22:20:00Z"/>
          <w:lang w:val="en-GB"/>
        </w:rPr>
      </w:pPr>
      <w:ins w:id="18135" w:author="Pielmeier, Stefan" w:date="2016-09-20T22:20:00Z">
        <w:r w:rsidRPr="00C2387E">
          <w:rPr>
            <w:lang w:val="en-GB"/>
          </w:rPr>
          <w:t xml:space="preserve">The </w:t>
        </w:r>
        <w:r>
          <w:rPr>
            <w:lang w:val="en-GB"/>
          </w:rPr>
          <w:t xml:space="preserve">satellite transmission carrier </w:t>
        </w:r>
        <w:r w:rsidRPr="00C2387E">
          <w:rPr>
            <w:lang w:val="en-GB"/>
          </w:rPr>
          <w:t>frequency error is the sum of the satellite transmission frequency error and Doppler</w:t>
        </w:r>
        <w:r>
          <w:rPr>
            <w:lang w:val="en-GB"/>
          </w:rPr>
          <w:t>,</w:t>
        </w:r>
        <w:r w:rsidRPr="00C2387E">
          <w:rPr>
            <w:lang w:val="en-GB"/>
          </w:rPr>
          <w:t xml:space="preserve"> and the frequency uncertainty at the receiver. The transmit frequency error at the satellite shall be less than 1 ppm, i.e. ±160 Hz.</w:t>
        </w:r>
      </w:ins>
    </w:p>
    <w:p w14:paraId="18D473CD" w14:textId="77777777" w:rsidR="002351C6" w:rsidRPr="00C2387E" w:rsidRDefault="002351C6" w:rsidP="002351C6">
      <w:pPr>
        <w:rPr>
          <w:ins w:id="18136" w:author="Pielmeier, Stefan" w:date="2016-09-20T22:20:00Z"/>
          <w:lang w:val="en-GB"/>
        </w:rPr>
      </w:pPr>
      <w:ins w:id="18137" w:author="Pielmeier, Stefan" w:date="2016-09-20T22:20:00Z">
        <w:r w:rsidRPr="00C2387E">
          <w:rPr>
            <w:lang w:val="en-GB"/>
          </w:rPr>
          <w:t xml:space="preserve">A LEO satellite will move at a speed of about 8 km/s and this will cause a maximum Doppler of ±4 kHz at VHF. </w:t>
        </w:r>
      </w:ins>
    </w:p>
    <w:p w14:paraId="296B2DDB" w14:textId="77777777" w:rsidR="002351C6" w:rsidRPr="005615E4" w:rsidRDefault="002351C6" w:rsidP="002351C6">
      <w:pPr>
        <w:pStyle w:val="Heading3"/>
        <w:rPr>
          <w:ins w:id="18138" w:author="Pielmeier, Stefan" w:date="2016-09-20T22:20:00Z"/>
          <w:lang w:val="en-GB"/>
        </w:rPr>
      </w:pPr>
      <w:ins w:id="18139" w:author="Pielmeier, Stefan" w:date="2016-09-20T22:20:00Z">
        <w:r w:rsidRPr="005615E4">
          <w:rPr>
            <w:lang w:val="en-GB"/>
          </w:rPr>
          <w:t>2.1.</w:t>
        </w:r>
        <w:r>
          <w:rPr>
            <w:lang w:val="en-GB"/>
          </w:rPr>
          <w:t>3</w:t>
        </w:r>
        <w:r w:rsidRPr="005615E4">
          <w:rPr>
            <w:lang w:val="en-GB"/>
          </w:rPr>
          <w:tab/>
        </w:r>
        <w:r>
          <w:rPr>
            <w:lang w:val="en-GB"/>
          </w:rPr>
          <w:t>Ship station t</w:t>
        </w:r>
        <w:r w:rsidRPr="005615E4">
          <w:rPr>
            <w:lang w:val="en-GB"/>
          </w:rPr>
          <w:t>ransmitter requirements</w:t>
        </w:r>
      </w:ins>
    </w:p>
    <w:p w14:paraId="0FCAEEBF" w14:textId="62386226" w:rsidR="002351C6" w:rsidRPr="005615E4" w:rsidRDefault="002351C6" w:rsidP="002351C6">
      <w:pPr>
        <w:rPr>
          <w:ins w:id="18140" w:author="Pielmeier, Stefan" w:date="2016-09-20T22:20:00Z"/>
          <w:lang w:val="en-GB"/>
        </w:rPr>
      </w:pPr>
      <w:ins w:id="18141" w:author="Pielmeier, Stefan" w:date="2016-09-20T22:20:00Z">
        <w:r>
          <w:rPr>
            <w:lang w:val="en-GB"/>
          </w:rPr>
          <w:t>For ship station transmitter requirements, see Annex 1.</w:t>
        </w:r>
      </w:ins>
    </w:p>
    <w:p w14:paraId="7735D419" w14:textId="77777777" w:rsidR="002351C6" w:rsidRPr="005615E4" w:rsidRDefault="002351C6" w:rsidP="002351C6">
      <w:pPr>
        <w:pStyle w:val="Heading3"/>
        <w:rPr>
          <w:ins w:id="18142" w:author="Pielmeier, Stefan" w:date="2016-09-20T22:20:00Z"/>
          <w:lang w:val="en-GB"/>
        </w:rPr>
      </w:pPr>
      <w:ins w:id="18143" w:author="Pielmeier, Stefan" w:date="2016-09-20T22:20:00Z">
        <w:r w:rsidRPr="005615E4">
          <w:rPr>
            <w:lang w:val="en-GB"/>
          </w:rPr>
          <w:t>2.1.</w:t>
        </w:r>
        <w:r>
          <w:rPr>
            <w:lang w:val="en-GB"/>
          </w:rPr>
          <w:t>4</w:t>
        </w:r>
        <w:r w:rsidRPr="005615E4">
          <w:rPr>
            <w:lang w:val="en-GB"/>
          </w:rPr>
          <w:tab/>
        </w:r>
        <w:r>
          <w:rPr>
            <w:lang w:val="en-GB"/>
          </w:rPr>
          <w:t>Ship</w:t>
        </w:r>
        <w:r w:rsidRPr="005615E4">
          <w:rPr>
            <w:lang w:val="en-GB"/>
          </w:rPr>
          <w:t xml:space="preserve"> station antenna gain</w:t>
        </w:r>
      </w:ins>
    </w:p>
    <w:p w14:paraId="6716C48E" w14:textId="281A244C" w:rsidR="002351C6" w:rsidRPr="005615E4" w:rsidRDefault="002351C6" w:rsidP="002351C6">
      <w:pPr>
        <w:rPr>
          <w:ins w:id="18144" w:author="Pielmeier, Stefan" w:date="2016-09-20T22:20:00Z"/>
          <w:lang w:val="en-GB"/>
        </w:rPr>
      </w:pPr>
      <w:ins w:id="18145" w:author="Pielmeier, Stefan" w:date="2016-09-20T22:20:00Z">
        <w:r>
          <w:rPr>
            <w:lang w:val="en-GB"/>
          </w:rPr>
          <w:t>For ship station antenna gain, see Annex 1.</w:t>
        </w:r>
      </w:ins>
    </w:p>
    <w:p w14:paraId="6F7F76FE" w14:textId="77777777" w:rsidR="002351C6" w:rsidRPr="00C2387E" w:rsidRDefault="002351C6" w:rsidP="002351C6">
      <w:pPr>
        <w:pStyle w:val="Heading3"/>
        <w:rPr>
          <w:ins w:id="18146" w:author="Pielmeier, Stefan" w:date="2016-09-20T22:20:00Z"/>
          <w:lang w:val="en-GB"/>
        </w:rPr>
      </w:pPr>
      <w:ins w:id="18147" w:author="Pielmeier, Stefan" w:date="2016-09-20T22:20:00Z">
        <w:r w:rsidRPr="00C2387E">
          <w:rPr>
            <w:lang w:val="en-GB"/>
          </w:rPr>
          <w:t>2.1.</w:t>
        </w:r>
        <w:r>
          <w:rPr>
            <w:lang w:val="en-GB"/>
          </w:rPr>
          <w:t>5</w:t>
        </w:r>
        <w:r w:rsidRPr="00C2387E">
          <w:rPr>
            <w:lang w:val="en-GB"/>
          </w:rPr>
          <w:tab/>
        </w:r>
        <w:r>
          <w:rPr>
            <w:lang w:val="en-GB"/>
          </w:rPr>
          <w:t>Ship station n</w:t>
        </w:r>
        <w:r w:rsidRPr="00C2387E">
          <w:rPr>
            <w:lang w:val="en-GB"/>
          </w:rPr>
          <w:t>oise plus interference level</w:t>
        </w:r>
      </w:ins>
    </w:p>
    <w:p w14:paraId="0804CE56" w14:textId="0DEF3EF2" w:rsidR="002351C6" w:rsidRPr="00C2387E" w:rsidRDefault="002351C6" w:rsidP="002351C6">
      <w:pPr>
        <w:rPr>
          <w:ins w:id="18148" w:author="Pielmeier, Stefan" w:date="2016-09-20T22:20:00Z"/>
          <w:lang w:val="en-GB"/>
        </w:rPr>
      </w:pPr>
      <w:ins w:id="18149" w:author="Pielmeier, Stefan" w:date="2016-09-20T22:20:00Z">
        <w:r>
          <w:rPr>
            <w:lang w:val="en-GB"/>
          </w:rPr>
          <w:t>For noise plus interference level of ship station, see Annex 1.</w:t>
        </w:r>
      </w:ins>
    </w:p>
    <w:p w14:paraId="3B6C6779" w14:textId="77777777" w:rsidR="002351C6" w:rsidRPr="005615E4" w:rsidRDefault="002351C6" w:rsidP="002351C6">
      <w:pPr>
        <w:pStyle w:val="Heading3"/>
        <w:rPr>
          <w:ins w:id="18150" w:author="Pielmeier, Stefan" w:date="2016-09-20T22:20:00Z"/>
          <w:lang w:val="en-GB"/>
        </w:rPr>
      </w:pPr>
      <w:ins w:id="18151" w:author="Pielmeier, Stefan" w:date="2016-09-20T22:20:00Z">
        <w:r w:rsidRPr="005615E4">
          <w:rPr>
            <w:lang w:val="en-GB"/>
          </w:rPr>
          <w:t>2.</w:t>
        </w:r>
        <w:r>
          <w:rPr>
            <w:lang w:val="en-GB"/>
          </w:rPr>
          <w:t>2</w:t>
        </w:r>
        <w:r w:rsidRPr="005615E4">
          <w:rPr>
            <w:lang w:val="en-GB"/>
          </w:rPr>
          <w:tab/>
          <w:t>Link budget analysis</w:t>
        </w:r>
      </w:ins>
    </w:p>
    <w:p w14:paraId="48CA6991" w14:textId="77777777" w:rsidR="002351C6" w:rsidRPr="005615E4" w:rsidRDefault="002351C6" w:rsidP="002351C6">
      <w:pPr>
        <w:rPr>
          <w:ins w:id="18152" w:author="Pielmeier, Stefan" w:date="2016-09-20T22:20:00Z"/>
          <w:lang w:val="en-GB"/>
        </w:rPr>
      </w:pPr>
      <w:ins w:id="18153" w:author="Pielmeier, Stefan" w:date="2016-09-20T22:20:00Z">
        <w:r w:rsidRPr="005615E4">
          <w:rPr>
            <w:lang w:val="en-GB"/>
          </w:rPr>
          <w:t xml:space="preserve">The link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determined by the </w:t>
        </w:r>
        <w:r>
          <w:rPr>
            <w:lang w:val="en-GB"/>
          </w:rPr>
          <w:t>transmitted</w:t>
        </w:r>
        <w:r w:rsidRPr="005615E4">
          <w:rPr>
            <w:lang w:val="en-GB"/>
          </w:rPr>
          <w:t xml:space="preserve"> e.i.r.p., path losses, propagation losses, receiver sensitivity/figure of merit and local interference levels. </w:t>
        </w:r>
      </w:ins>
    </w:p>
    <w:p w14:paraId="1840CD00" w14:textId="77777777" w:rsidR="002351C6" w:rsidRPr="00C2387E" w:rsidRDefault="002351C6" w:rsidP="002351C6">
      <w:pPr>
        <w:pStyle w:val="Heading3"/>
        <w:rPr>
          <w:ins w:id="18154" w:author="Pielmeier, Stefan" w:date="2016-09-20T22:20:00Z"/>
          <w:lang w:val="en-GB"/>
        </w:rPr>
      </w:pPr>
      <w:ins w:id="18155" w:author="Pielmeier, Stefan" w:date="2016-09-20T22:20:00Z">
        <w:r w:rsidRPr="00C2387E">
          <w:rPr>
            <w:lang w:val="en-GB"/>
          </w:rPr>
          <w:t>2.</w:t>
        </w:r>
        <w:r>
          <w:rPr>
            <w:lang w:val="en-GB"/>
          </w:rPr>
          <w:t>2</w:t>
        </w:r>
        <w:r w:rsidRPr="00C2387E">
          <w:rPr>
            <w:lang w:val="en-GB"/>
          </w:rPr>
          <w:t>.</w:t>
        </w:r>
        <w:r>
          <w:rPr>
            <w:lang w:val="en-GB"/>
          </w:rPr>
          <w:t>1</w:t>
        </w:r>
        <w:r w:rsidRPr="00C2387E">
          <w:rPr>
            <w:lang w:val="en-GB"/>
          </w:rPr>
          <w:tab/>
        </w:r>
        <w:r>
          <w:rPr>
            <w:lang w:val="en-GB"/>
          </w:rPr>
          <w:t>VDE-SAT downlink link budget</w:t>
        </w:r>
      </w:ins>
    </w:p>
    <w:p w14:paraId="09052D01" w14:textId="77777777" w:rsidR="002351C6" w:rsidRPr="00C2387E" w:rsidRDefault="002351C6" w:rsidP="002351C6">
      <w:pPr>
        <w:rPr>
          <w:ins w:id="18156" w:author="Pielmeier, Stefan" w:date="2016-09-20T22:20:00Z"/>
          <w:lang w:val="en-GB"/>
        </w:rPr>
      </w:pPr>
      <w:ins w:id="18157"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downlink </w:t>
        </w:r>
        <w:r w:rsidRPr="00C2387E">
          <w:rPr>
            <w:lang w:val="en-GB"/>
          </w:rPr>
          <w:t>are provided in the following sections.</w:t>
        </w:r>
      </w:ins>
    </w:p>
    <w:p w14:paraId="269C3517" w14:textId="77777777" w:rsidR="002351C6" w:rsidRPr="00C2387E" w:rsidRDefault="002351C6" w:rsidP="002351C6">
      <w:pPr>
        <w:pStyle w:val="Heading3"/>
        <w:rPr>
          <w:ins w:id="18158" w:author="Pielmeier, Stefan" w:date="2016-09-20T22:20:00Z"/>
          <w:lang w:val="en-GB"/>
        </w:rPr>
      </w:pPr>
      <w:ins w:id="18159" w:author="Pielmeier, Stefan" w:date="2016-09-20T22:20:00Z">
        <w:r w:rsidRPr="00C2387E">
          <w:rPr>
            <w:lang w:val="en-GB"/>
          </w:rPr>
          <w:t>2.</w:t>
        </w:r>
        <w:r>
          <w:rPr>
            <w:lang w:val="en-GB"/>
          </w:rPr>
          <w:t>2</w:t>
        </w:r>
        <w:r w:rsidRPr="00C2387E">
          <w:rPr>
            <w:lang w:val="en-GB"/>
          </w:rPr>
          <w:t>.</w:t>
        </w:r>
        <w:r>
          <w:rPr>
            <w:lang w:val="en-GB"/>
          </w:rPr>
          <w:t>1.1</w:t>
        </w:r>
        <w:r w:rsidRPr="00C2387E">
          <w:rPr>
            <w:lang w:val="en-GB"/>
          </w:rPr>
          <w:tab/>
          <w:t>Satellite downlink e.i.r.p.</w:t>
        </w:r>
      </w:ins>
    </w:p>
    <w:p w14:paraId="51AD6FE6" w14:textId="1496D8E7" w:rsidR="002351C6" w:rsidRPr="00C2387E" w:rsidRDefault="002351C6" w:rsidP="002351C6">
      <w:pPr>
        <w:rPr>
          <w:ins w:id="18160" w:author="Pielmeier, Stefan" w:date="2016-09-20T22:20:00Z"/>
          <w:lang w:val="en-GB"/>
        </w:rPr>
      </w:pPr>
      <w:ins w:id="18161" w:author="Pielmeier, Stefan" w:date="2016-09-20T22:20:00Z">
        <w:r w:rsidRPr="00C2387E">
          <w:rPr>
            <w:lang w:val="en-GB"/>
          </w:rPr>
          <w:t>The e.i.r.p. can be derived from PFD mask given in Table A</w:t>
        </w:r>
        <w:del w:id="18162" w:author="Stefan Pielmeier" w:date="2016-09-22T07:20:00Z">
          <w:r w:rsidDel="0077144A">
            <w:rPr>
              <w:lang w:val="en-GB"/>
            </w:rPr>
            <w:delText>[VDESAT]</w:delText>
          </w:r>
        </w:del>
      </w:ins>
      <w:ins w:id="18163" w:author="Stefan Pielmeier" w:date="2016-09-22T07:20:00Z">
        <w:r w:rsidR="0077144A">
          <w:rPr>
            <w:lang w:val="en-GB"/>
          </w:rPr>
          <w:t>4</w:t>
        </w:r>
      </w:ins>
      <w:ins w:id="18164" w:author="Pielmeier, Stefan" w:date="2016-09-20T22:20:00Z">
        <w:r w:rsidRPr="00C2387E">
          <w:rPr>
            <w:lang w:val="en-GB"/>
          </w:rPr>
          <w:t>-1.</w:t>
        </w:r>
      </w:ins>
    </w:p>
    <w:p w14:paraId="05AA9B68" w14:textId="7A0BE3EA" w:rsidR="002351C6" w:rsidRPr="00C2387E" w:rsidRDefault="002351C6" w:rsidP="00ED122F">
      <w:pPr>
        <w:pStyle w:val="TableNo"/>
        <w:rPr>
          <w:ins w:id="18165" w:author="Pielmeier, Stefan" w:date="2016-09-20T22:20:00Z"/>
        </w:rPr>
      </w:pPr>
      <w:ins w:id="18166" w:author="Pielmeier, Stefan" w:date="2016-09-20T22:20:00Z">
        <w:r w:rsidRPr="00C2387E">
          <w:t>TABLE A</w:t>
        </w:r>
        <w:del w:id="18167" w:author="Stefan Pielmeier" w:date="2016-09-22T07:20:00Z">
          <w:r w:rsidDel="0077144A">
            <w:delText>[VDESAT]</w:delText>
          </w:r>
        </w:del>
      </w:ins>
      <w:ins w:id="18168" w:author="Stefan Pielmeier" w:date="2016-09-22T07:20:00Z">
        <w:r w:rsidR="0077144A">
          <w:t>4</w:t>
        </w:r>
      </w:ins>
      <w:ins w:id="18169" w:author="Pielmeier, Stefan" w:date="2016-09-20T22:20:00Z">
        <w:r w:rsidRPr="00C2387E">
          <w:t xml:space="preserve">-1 </w:t>
        </w:r>
      </w:ins>
    </w:p>
    <w:p w14:paraId="7D1897E1" w14:textId="77777777" w:rsidR="002351C6" w:rsidRPr="00C2387E" w:rsidRDefault="002351C6" w:rsidP="00B666DF">
      <w:pPr>
        <w:pStyle w:val="Tabletitle"/>
        <w:rPr>
          <w:ins w:id="18170" w:author="Pielmeier, Stefan" w:date="2016-09-20T22:20:00Z"/>
          <w:rFonts w:ascii="Arial" w:hAnsi="Arial" w:cs="Arial"/>
          <w:sz w:val="22"/>
          <w:szCs w:val="24"/>
        </w:rPr>
      </w:pPr>
      <w:ins w:id="18171" w:author="Pielmeier, Stefan" w:date="2016-09-20T22:20:00Z">
        <w:r w:rsidRPr="00C2387E">
          <w:t>Proposed power spectral and PFD mask</w:t>
        </w:r>
      </w:ins>
    </w:p>
    <w:p w14:paraId="33878E4C" w14:textId="77777777" w:rsidR="002351C6" w:rsidRPr="00E60DB1" w:rsidRDefault="002351C6" w:rsidP="002351C6">
      <w:pPr>
        <w:jc w:val="center"/>
        <w:rPr>
          <w:ins w:id="18172" w:author="Pielmeier, Stefan" w:date="2016-09-20T22:20:00Z"/>
          <w:rFonts w:ascii="Arial" w:hAnsi="Arial" w:cs="Arial"/>
          <w:b/>
          <w:sz w:val="22"/>
          <w:lang w:val="en-GB"/>
        </w:rPr>
      </w:pPr>
      <m:oMathPara>
        <m:oMath>
          <m:r>
            <w:ins w:id="18173" w:author="Pielmeier, Stefan" w:date="2016-09-20T22:20:00Z">
              <m:rPr>
                <m:sty m:val="b"/>
              </m:rPr>
              <w:rPr>
                <w:rFonts w:ascii="Cambria Math" w:hAnsi="Cambria Math" w:cs="Arial"/>
                <w:sz w:val="22"/>
                <w:lang w:val="en-GB"/>
              </w:rPr>
              <m:t>θ°</m:t>
            </w:ins>
          </m:r>
          <m:r>
            <w:ins w:id="18174" w:author="Pielmeier, Stefan" w:date="2016-09-20T22:20:00Z">
              <m:rPr>
                <m:sty m:val="bi"/>
              </m:rPr>
              <w:rPr>
                <w:rFonts w:ascii="Cambria Math" w:hAnsi="Cambria Math" w:cs="Arial"/>
                <w:sz w:val="22"/>
                <w:lang w:val="en-GB"/>
              </w:rPr>
              <m:t>=earth-satellite elevation angle</m:t>
            </w:ins>
          </m:r>
        </m:oMath>
      </m:oMathPara>
    </w:p>
    <w:p w14:paraId="726AC150" w14:textId="77777777" w:rsidR="002351C6" w:rsidRPr="00C2387E" w:rsidRDefault="00B553D7" w:rsidP="002351C6">
      <w:pPr>
        <w:pStyle w:val="ECCFigure"/>
        <w:rPr>
          <w:ins w:id="18175" w:author="Pielmeier, Stefan" w:date="2016-09-20T22:20:00Z"/>
          <w:rFonts w:cs="Arial"/>
          <w:bCs/>
          <w:sz w:val="24"/>
          <w:szCs w:val="24"/>
          <w:lang w:val="en-GB"/>
        </w:rPr>
      </w:pPr>
      <m:oMathPara>
        <m:oMath>
          <m:sSub>
            <m:sSubPr>
              <m:ctrlPr>
                <w:ins w:id="18176" w:author="Pielmeier, Stefan" w:date="2016-09-20T22:20:00Z">
                  <w:rPr>
                    <w:rFonts w:ascii="Cambria Math" w:hAnsi="Cambria Math" w:cs="Arial"/>
                    <w:sz w:val="22"/>
                    <w:szCs w:val="24"/>
                    <w:lang w:val="en-GB"/>
                  </w:rPr>
                </w:ins>
              </m:ctrlPr>
            </m:sSubPr>
            <m:e>
              <m:r>
                <w:ins w:id="18177" w:author="Pielmeier, Stefan" w:date="2016-09-20T22:20:00Z">
                  <w:rPr>
                    <w:rFonts w:ascii="Cambria Math" w:hAnsi="Cambria Math" w:cs="Arial"/>
                    <w:sz w:val="22"/>
                    <w:szCs w:val="24"/>
                    <w:lang w:val="en-GB"/>
                  </w:rPr>
                  <m:t>PFD</m:t>
                </w:ins>
              </m:r>
              <m:d>
                <m:dPr>
                  <m:ctrlPr>
                    <w:ins w:id="18178" w:author="Pielmeier, Stefan" w:date="2016-09-20T22:20:00Z">
                      <w:rPr>
                        <w:rFonts w:ascii="Cambria Math" w:hAnsi="Cambria Math" w:cs="Arial"/>
                        <w:sz w:val="22"/>
                        <w:szCs w:val="24"/>
                        <w:lang w:val="en-GB"/>
                      </w:rPr>
                    </w:ins>
                  </m:ctrlPr>
                </m:dPr>
                <m:e>
                  <m:r>
                    <w:ins w:id="18179" w:author="Pielmeier, Stefan" w:date="2016-09-20T22:20:00Z">
                      <m:rPr>
                        <m:sty m:val="p"/>
                      </m:rPr>
                      <w:rPr>
                        <w:rFonts w:ascii="Cambria Math" w:hAnsi="Cambria Math" w:cs="Arial"/>
                        <w:sz w:val="22"/>
                        <w:szCs w:val="24"/>
                        <w:lang w:val="en-GB"/>
                      </w:rPr>
                      <m:t>θ°</m:t>
                    </w:ins>
                  </m:r>
                </m:e>
              </m:d>
              <m:r>
                <w:ins w:id="18180" w:author="Pielmeier, Stefan" w:date="2016-09-20T22:20:00Z">
                  <m:rPr>
                    <m:sty m:val="p"/>
                  </m:rPr>
                  <w:rPr>
                    <w:rFonts w:ascii="Cambria Math" w:hAnsi="Cambria Math" w:cs="Arial"/>
                    <w:sz w:val="22"/>
                    <w:szCs w:val="24"/>
                    <w:lang w:val="en-GB"/>
                  </w:rPr>
                  <m:t xml:space="preserve"> </m:t>
                </w:ins>
              </m:r>
            </m:e>
            <m:sub>
              <m:r>
                <w:ins w:id="18181" w:author="Pielmeier, Stefan" w:date="2016-09-20T22:20:00Z">
                  <m:rPr>
                    <m:sty m:val="p"/>
                  </m:rPr>
                  <w:rPr>
                    <w:rFonts w:ascii="Cambria Math" w:hAnsi="Cambria Math" w:cs="Arial"/>
                    <w:sz w:val="22"/>
                    <w:szCs w:val="24"/>
                    <w:lang w:val="en-GB"/>
                  </w:rPr>
                  <m:t>(dBW/(</m:t>
                </w:ins>
              </m:r>
              <m:sSup>
                <m:sSupPr>
                  <m:ctrlPr>
                    <w:ins w:id="18182" w:author="Pielmeier, Stefan" w:date="2016-09-20T22:20:00Z">
                      <w:rPr>
                        <w:rFonts w:ascii="Cambria Math" w:hAnsi="Cambria Math" w:cs="Arial"/>
                        <w:sz w:val="22"/>
                        <w:szCs w:val="24"/>
                        <w:lang w:val="en-GB"/>
                      </w:rPr>
                    </w:ins>
                  </m:ctrlPr>
                </m:sSupPr>
                <m:e>
                  <m:r>
                    <w:ins w:id="18183" w:author="Pielmeier, Stefan" w:date="2016-09-20T22:20:00Z">
                      <m:rPr>
                        <m:sty m:val="p"/>
                      </m:rPr>
                      <w:rPr>
                        <w:rFonts w:ascii="Cambria Math" w:hAnsi="Cambria Math" w:cs="Arial"/>
                        <w:sz w:val="22"/>
                        <w:szCs w:val="24"/>
                        <w:lang w:val="en-GB"/>
                      </w:rPr>
                      <m:t>m</m:t>
                    </w:ins>
                  </m:r>
                </m:e>
                <m:sup>
                  <m:r>
                    <w:ins w:id="18184" w:author="Pielmeier, Stefan" w:date="2016-09-20T22:20:00Z">
                      <m:rPr>
                        <m:sty m:val="p"/>
                      </m:rPr>
                      <w:rPr>
                        <w:rFonts w:ascii="Cambria Math" w:hAnsi="Cambria Math" w:cs="Arial"/>
                        <w:sz w:val="22"/>
                        <w:szCs w:val="24"/>
                        <w:lang w:val="en-GB"/>
                      </w:rPr>
                      <m:t>2</m:t>
                    </w:ins>
                  </m:r>
                </m:sup>
              </m:sSup>
              <m:r>
                <w:ins w:id="18185" w:author="Pielmeier, Stefan" w:date="2016-09-20T22:20:00Z">
                  <m:rPr>
                    <m:sty m:val="p"/>
                  </m:rPr>
                  <w:rPr>
                    <w:rFonts w:ascii="Cambria Math" w:hAnsi="Cambria Math" w:cs="Arial"/>
                    <w:sz w:val="22"/>
                    <w:szCs w:val="24"/>
                    <w:lang w:val="en-GB"/>
                  </w:rPr>
                  <m:t>*4 kHz))</m:t>
                </w:ins>
              </m:r>
            </m:sub>
          </m:sSub>
          <m:r>
            <w:ins w:id="18186" w:author="Pielmeier, Stefan" w:date="2016-09-20T22:20:00Z">
              <m:rPr>
                <m:sty m:val="p"/>
              </m:rPr>
              <w:rPr>
                <w:rFonts w:ascii="Cambria Math" w:hAnsi="Cambria Math" w:cs="Arial"/>
                <w:sz w:val="22"/>
                <w:szCs w:val="24"/>
                <w:lang w:val="en-GB"/>
              </w:rPr>
              <m:t>=</m:t>
            </w:ins>
          </m:r>
          <m:d>
            <m:dPr>
              <m:begChr m:val="{"/>
              <m:endChr m:val=""/>
              <m:ctrlPr>
                <w:ins w:id="18187" w:author="Pielmeier, Stefan" w:date="2016-09-20T22:20:00Z">
                  <w:rPr>
                    <w:rFonts w:ascii="Cambria Math" w:hAnsi="Cambria Math" w:cs="Arial"/>
                    <w:bCs/>
                    <w:sz w:val="22"/>
                    <w:szCs w:val="24"/>
                    <w:lang w:val="en-GB"/>
                  </w:rPr>
                </w:ins>
              </m:ctrlPr>
            </m:dPr>
            <m:e>
              <m:eqArr>
                <m:eqArrPr>
                  <m:ctrlPr>
                    <w:ins w:id="18188" w:author="Pielmeier, Stefan" w:date="2016-09-20T22:20:00Z">
                      <w:rPr>
                        <w:rFonts w:ascii="Cambria Math" w:hAnsi="Cambria Math" w:cs="Arial"/>
                        <w:bCs/>
                        <w:sz w:val="22"/>
                        <w:szCs w:val="24"/>
                        <w:lang w:val="en-GB"/>
                      </w:rPr>
                    </w:ins>
                  </m:ctrlPr>
                </m:eqArrPr>
                <m:e>
                  <m:r>
                    <w:ins w:id="18189" w:author="Pielmeier, Stefan" w:date="2016-09-20T22:20:00Z">
                      <m:rPr>
                        <m:sty m:val="p"/>
                      </m:rPr>
                      <w:rPr>
                        <w:rFonts w:ascii="Cambria Math" w:hAnsi="Cambria Math" w:cs="Arial"/>
                        <w:sz w:val="22"/>
                        <w:szCs w:val="24"/>
                        <w:lang w:val="en-GB"/>
                      </w:rPr>
                      <m:t>-149+0.16*θ°                        0°≤θ&lt;45°;</m:t>
                    </w:ins>
                  </m:r>
                </m:e>
                <m:e>
                  <m:r>
                    <w:ins w:id="18190" w:author="Pielmeier, Stefan" w:date="2016-09-20T22:20:00Z">
                      <m:rPr>
                        <m:sty m:val="p"/>
                      </m:rPr>
                      <w:rPr>
                        <w:rFonts w:ascii="Cambria Math" w:hAnsi="Cambria Math" w:cs="Arial"/>
                        <w:sz w:val="22"/>
                        <w:szCs w:val="24"/>
                        <w:lang w:val="en-GB"/>
                      </w:rPr>
                      <m:t>-142+0.53*</m:t>
                    </w:ins>
                  </m:r>
                  <m:d>
                    <m:dPr>
                      <m:ctrlPr>
                        <w:ins w:id="18191" w:author="Pielmeier, Stefan" w:date="2016-09-20T22:20:00Z">
                          <w:rPr>
                            <w:rFonts w:ascii="Cambria Math" w:hAnsi="Cambria Math" w:cs="Arial"/>
                            <w:bCs/>
                            <w:sz w:val="22"/>
                            <w:szCs w:val="24"/>
                            <w:lang w:val="en-GB"/>
                          </w:rPr>
                        </w:ins>
                      </m:ctrlPr>
                    </m:dPr>
                    <m:e>
                      <m:r>
                        <w:ins w:id="18192" w:author="Pielmeier, Stefan" w:date="2016-09-20T22:20:00Z">
                          <m:rPr>
                            <m:sty m:val="p"/>
                          </m:rPr>
                          <w:rPr>
                            <w:rFonts w:ascii="Cambria Math" w:hAnsi="Cambria Math" w:cs="Arial"/>
                            <w:sz w:val="22"/>
                            <w:szCs w:val="24"/>
                            <w:lang w:val="en-GB"/>
                          </w:rPr>
                          <m:t>θ°-45°</m:t>
                        </w:ins>
                      </m:r>
                    </m:e>
                  </m:d>
                  <m:r>
                    <w:ins w:id="18193" w:author="Pielmeier, Stefan" w:date="2016-09-20T22:20:00Z">
                      <m:rPr>
                        <m:sty m:val="p"/>
                      </m:rPr>
                      <w:rPr>
                        <w:rFonts w:ascii="Cambria Math" w:hAnsi="Cambria Math" w:cs="Arial"/>
                        <w:sz w:val="22"/>
                        <w:szCs w:val="24"/>
                        <w:lang w:val="en-GB"/>
                      </w:rPr>
                      <m:t xml:space="preserve">      45°≤θ&lt;60°;</m:t>
                    </w:ins>
                  </m:r>
                </m:e>
                <m:e>
                  <m:r>
                    <w:ins w:id="18194" w:author="Pielmeier, Stefan" w:date="2016-09-20T22:20:00Z">
                      <m:rPr>
                        <m:sty m:val="p"/>
                      </m:rPr>
                      <w:rPr>
                        <w:rFonts w:ascii="Cambria Math" w:hAnsi="Cambria Math" w:cs="Arial"/>
                        <w:sz w:val="22"/>
                        <w:szCs w:val="24"/>
                        <w:lang w:val="en-GB"/>
                      </w:rPr>
                      <m:t>-134+0.1*</m:t>
                    </w:ins>
                  </m:r>
                  <m:d>
                    <m:dPr>
                      <m:ctrlPr>
                        <w:ins w:id="18195" w:author="Pielmeier, Stefan" w:date="2016-09-20T22:20:00Z">
                          <w:rPr>
                            <w:rFonts w:ascii="Cambria Math" w:hAnsi="Cambria Math" w:cs="Arial"/>
                            <w:bCs/>
                            <w:sz w:val="22"/>
                            <w:szCs w:val="24"/>
                            <w:lang w:val="en-GB"/>
                          </w:rPr>
                        </w:ins>
                      </m:ctrlPr>
                    </m:dPr>
                    <m:e>
                      <m:r>
                        <w:ins w:id="18196" w:author="Pielmeier, Stefan" w:date="2016-09-20T22:20:00Z">
                          <m:rPr>
                            <m:sty m:val="p"/>
                          </m:rPr>
                          <w:rPr>
                            <w:rFonts w:ascii="Cambria Math" w:hAnsi="Cambria Math" w:cs="Arial"/>
                            <w:sz w:val="22"/>
                            <w:szCs w:val="24"/>
                            <w:lang w:val="en-GB"/>
                          </w:rPr>
                          <m:t>θ°-60°</m:t>
                        </w:ins>
                      </m:r>
                    </m:e>
                  </m:d>
                  <m:r>
                    <w:ins w:id="18197" w:author="Pielmeier, Stefan" w:date="2016-09-20T22:20:00Z">
                      <m:rPr>
                        <m:sty m:val="p"/>
                      </m:rPr>
                      <w:rPr>
                        <w:rFonts w:ascii="Cambria Math" w:hAnsi="Cambria Math" w:cs="Arial"/>
                        <w:sz w:val="22"/>
                        <w:szCs w:val="24"/>
                        <w:lang w:val="en-GB"/>
                      </w:rPr>
                      <m:t xml:space="preserve">         60°≤θ≤90°.</m:t>
                    </w:ins>
                  </m:r>
                </m:e>
              </m:eqArr>
            </m:e>
          </m:d>
        </m:oMath>
      </m:oMathPara>
    </w:p>
    <w:p w14:paraId="048713C0" w14:textId="35338B95" w:rsidR="002351C6" w:rsidRPr="00C2387E" w:rsidRDefault="002351C6" w:rsidP="002351C6">
      <w:pPr>
        <w:rPr>
          <w:ins w:id="18198" w:author="Pielmeier, Stefan" w:date="2016-09-20T22:20:00Z"/>
          <w:lang w:val="en-GB"/>
        </w:rPr>
      </w:pPr>
      <w:ins w:id="18199" w:author="Pielmeier, Stefan" w:date="2016-09-20T22:20:00Z">
        <w:r w:rsidRPr="00C2387E">
          <w:rPr>
            <w:lang w:val="en-GB"/>
          </w:rPr>
          <w:t>Table A</w:t>
        </w:r>
        <w:del w:id="18200" w:author="Stefan Pielmeier" w:date="2016-09-22T07:20:00Z">
          <w:r w:rsidDel="0077144A">
            <w:rPr>
              <w:lang w:val="en-GB"/>
            </w:rPr>
            <w:delText>[VDESAT]</w:delText>
          </w:r>
        </w:del>
      </w:ins>
      <w:ins w:id="18201" w:author="Stefan Pielmeier" w:date="2016-09-22T07:20:00Z">
        <w:r w:rsidR="0077144A">
          <w:rPr>
            <w:lang w:val="en-GB"/>
          </w:rPr>
          <w:t>4</w:t>
        </w:r>
      </w:ins>
      <w:ins w:id="18202" w:author="Pielmeier, Stefan" w:date="2016-09-20T22:20:00Z">
        <w:r w:rsidRPr="00C2387E">
          <w:rPr>
            <w:lang w:val="en-GB"/>
          </w:rPr>
          <w:t>-2 shows the theoretical maximum satellite e.i.r.p. as a function of elevation angles for this mask.</w:t>
        </w:r>
      </w:ins>
    </w:p>
    <w:p w14:paraId="4D0D5FA0" w14:textId="157EAB79" w:rsidR="002351C6" w:rsidRPr="00E60DB1" w:rsidRDefault="002351C6" w:rsidP="00ED122F">
      <w:pPr>
        <w:pStyle w:val="TableNo"/>
        <w:rPr>
          <w:ins w:id="18203" w:author="Pielmeier, Stefan" w:date="2016-09-20T22:20:00Z"/>
          <w:b/>
        </w:rPr>
      </w:pPr>
      <w:ins w:id="18204" w:author="Pielmeier, Stefan" w:date="2016-09-20T22:20:00Z">
        <w:r w:rsidRPr="00E60DB1">
          <w:lastRenderedPageBreak/>
          <w:t>TABLE A</w:t>
        </w:r>
        <w:del w:id="18205" w:author="Stefan Pielmeier" w:date="2016-09-22T07:20:00Z">
          <w:r w:rsidDel="0077144A">
            <w:delText>[VDESAT]</w:delText>
          </w:r>
        </w:del>
      </w:ins>
      <w:ins w:id="18206" w:author="Stefan Pielmeier" w:date="2016-09-22T07:20:00Z">
        <w:r w:rsidR="0077144A">
          <w:t>4</w:t>
        </w:r>
      </w:ins>
      <w:ins w:id="18207" w:author="Pielmeier, Stefan" w:date="2016-09-20T22:20:00Z">
        <w:r w:rsidRPr="00E60DB1">
          <w:t>-2</w:t>
        </w:r>
        <w:r w:rsidRPr="00E60DB1">
          <w:rPr>
            <w:b/>
          </w:rPr>
          <w:t xml:space="preserve"> </w:t>
        </w:r>
      </w:ins>
    </w:p>
    <w:p w14:paraId="151A63C8" w14:textId="77777777" w:rsidR="002351C6" w:rsidRPr="00E60DB1" w:rsidRDefault="002351C6" w:rsidP="00B666DF">
      <w:pPr>
        <w:pStyle w:val="Tabletitle"/>
        <w:rPr>
          <w:ins w:id="18208" w:author="Pielmeier, Stefan" w:date="2016-09-20T22:20:00Z"/>
        </w:rPr>
      </w:pPr>
      <w:ins w:id="18209" w:author="Pielmeier, Stefan" w:date="2016-09-20T22:20:00Z">
        <w:r w:rsidRPr="00E60DB1">
          <w:t>Satellite maximum e.i.r.p. vs. elevation angle</w:t>
        </w:r>
      </w:ins>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351C6" w:rsidRPr="0068002B" w14:paraId="6DCC8CAC" w14:textId="77777777" w:rsidTr="00BE5AFC">
        <w:trPr>
          <w:trHeight w:val="320"/>
          <w:ins w:id="18210" w:author="Pielmeier, Stefan" w:date="2016-09-20T22:20:00Z"/>
        </w:trPr>
        <w:tc>
          <w:tcPr>
            <w:tcW w:w="1498" w:type="dxa"/>
            <w:shd w:val="clear" w:color="auto" w:fill="auto"/>
            <w:vAlign w:val="center"/>
          </w:tcPr>
          <w:p w14:paraId="30729D4A" w14:textId="77777777" w:rsidR="002351C6" w:rsidRPr="00E60DB1" w:rsidRDefault="002351C6" w:rsidP="00B666DF">
            <w:pPr>
              <w:pStyle w:val="Tablehead"/>
              <w:rPr>
                <w:ins w:id="18211" w:author="Pielmeier, Stefan" w:date="2016-09-20T22:20:00Z"/>
              </w:rPr>
            </w:pPr>
            <w:ins w:id="18212" w:author="Pielmeier, Stefan" w:date="2016-09-20T22:20:00Z">
              <w:r w:rsidRPr="00E60DB1">
                <w:t xml:space="preserve">Ship Elevation angle </w:t>
              </w:r>
              <w:r w:rsidRPr="00E60DB1">
                <w:sym w:font="Symbol" w:char="F071"/>
              </w:r>
            </w:ins>
          </w:p>
        </w:tc>
        <w:tc>
          <w:tcPr>
            <w:tcW w:w="1762" w:type="dxa"/>
            <w:shd w:val="clear" w:color="auto" w:fill="auto"/>
            <w:noWrap/>
            <w:vAlign w:val="center"/>
          </w:tcPr>
          <w:p w14:paraId="3808EB1D" w14:textId="77777777" w:rsidR="002351C6" w:rsidRPr="00E60DB1" w:rsidRDefault="002351C6" w:rsidP="00587180">
            <w:pPr>
              <w:pStyle w:val="Tablehead"/>
              <w:rPr>
                <w:ins w:id="18213" w:author="Pielmeier, Stefan" w:date="2016-09-20T22:20:00Z"/>
                <w:bCs/>
              </w:rPr>
            </w:pPr>
            <w:ins w:id="18214" w:author="Pielmeier, Stefan" w:date="2016-09-20T22:20:00Z">
              <w:r w:rsidRPr="00E60DB1">
                <w:t>Powerflux density on ground</w:t>
              </w:r>
            </w:ins>
          </w:p>
        </w:tc>
        <w:tc>
          <w:tcPr>
            <w:tcW w:w="931" w:type="dxa"/>
            <w:shd w:val="clear" w:color="auto" w:fill="auto"/>
            <w:noWrap/>
            <w:vAlign w:val="center"/>
          </w:tcPr>
          <w:p w14:paraId="49307919" w14:textId="77777777" w:rsidR="002351C6" w:rsidRPr="00E60DB1" w:rsidRDefault="002351C6" w:rsidP="00587180">
            <w:pPr>
              <w:pStyle w:val="Tablehead"/>
              <w:rPr>
                <w:ins w:id="18215" w:author="Pielmeier, Stefan" w:date="2016-09-20T22:20:00Z"/>
              </w:rPr>
            </w:pPr>
            <w:ins w:id="18216" w:author="Pielmeier, Stefan" w:date="2016-09-20T22:20:00Z">
              <w:r w:rsidRPr="00E60DB1">
                <w:t>Satellite range</w:t>
              </w:r>
            </w:ins>
          </w:p>
        </w:tc>
        <w:tc>
          <w:tcPr>
            <w:tcW w:w="1763" w:type="dxa"/>
            <w:shd w:val="clear" w:color="auto" w:fill="auto"/>
            <w:vAlign w:val="center"/>
          </w:tcPr>
          <w:p w14:paraId="63A28B72" w14:textId="77777777" w:rsidR="002351C6" w:rsidRPr="00C2387E" w:rsidRDefault="002351C6" w:rsidP="00587180">
            <w:pPr>
              <w:pStyle w:val="Tablehead"/>
              <w:rPr>
                <w:ins w:id="18217" w:author="Pielmeier, Stefan" w:date="2016-09-20T22:20:00Z"/>
              </w:rPr>
            </w:pPr>
            <w:ins w:id="18218" w:author="Pielmeier, Stefan" w:date="2016-09-20T22:20:00Z">
              <w:r w:rsidRPr="00C2387E">
                <w:t>Maximum downlink satellite e.i.r.p.</w:t>
              </w:r>
            </w:ins>
          </w:p>
        </w:tc>
      </w:tr>
      <w:tr w:rsidR="002351C6" w:rsidRPr="00C2387E" w14:paraId="67F1DF31" w14:textId="77777777" w:rsidTr="00BE5AFC">
        <w:trPr>
          <w:trHeight w:val="320"/>
          <w:ins w:id="18219" w:author="Pielmeier, Stefan" w:date="2016-09-20T22:20:00Z"/>
        </w:trPr>
        <w:tc>
          <w:tcPr>
            <w:tcW w:w="1498" w:type="dxa"/>
            <w:shd w:val="clear" w:color="auto" w:fill="auto"/>
            <w:vAlign w:val="center"/>
          </w:tcPr>
          <w:p w14:paraId="5B3D90C7" w14:textId="77777777" w:rsidR="002351C6" w:rsidRPr="00E60DB1" w:rsidRDefault="002351C6" w:rsidP="00587180">
            <w:pPr>
              <w:pStyle w:val="Tablehead"/>
              <w:rPr>
                <w:ins w:id="18220" w:author="Pielmeier, Stefan" w:date="2016-09-20T22:20:00Z"/>
              </w:rPr>
            </w:pPr>
            <w:ins w:id="18221" w:author="Pielmeier, Stefan" w:date="2016-09-20T22:20:00Z">
              <w:r w:rsidRPr="00E60DB1">
                <w:t>(degrees)</w:t>
              </w:r>
            </w:ins>
          </w:p>
        </w:tc>
        <w:tc>
          <w:tcPr>
            <w:tcW w:w="1762" w:type="dxa"/>
            <w:shd w:val="clear" w:color="auto" w:fill="auto"/>
            <w:noWrap/>
            <w:vAlign w:val="bottom"/>
          </w:tcPr>
          <w:p w14:paraId="63E80A84" w14:textId="77777777" w:rsidR="002351C6" w:rsidRPr="00E60DB1" w:rsidRDefault="002351C6" w:rsidP="00587180">
            <w:pPr>
              <w:pStyle w:val="Tablehead"/>
              <w:rPr>
                <w:ins w:id="18222" w:author="Pielmeier, Stefan" w:date="2016-09-20T22:20:00Z"/>
              </w:rPr>
            </w:pPr>
            <w:ins w:id="18223" w:author="Pielmeier, Stefan" w:date="2016-09-20T22:20:00Z">
              <w:r w:rsidRPr="00E60DB1">
                <w:t>(dBW/m</w:t>
              </w:r>
              <w:r w:rsidRPr="00E60DB1">
                <w:rPr>
                  <w:vertAlign w:val="superscript"/>
                </w:rPr>
                <w:t>2</w:t>
              </w:r>
              <w:r w:rsidRPr="00E60DB1">
                <w:t>/4 kHz)</w:t>
              </w:r>
            </w:ins>
          </w:p>
        </w:tc>
        <w:tc>
          <w:tcPr>
            <w:tcW w:w="931" w:type="dxa"/>
            <w:shd w:val="clear" w:color="auto" w:fill="auto"/>
            <w:noWrap/>
            <w:vAlign w:val="center"/>
          </w:tcPr>
          <w:p w14:paraId="57E85D31" w14:textId="77777777" w:rsidR="002351C6" w:rsidRPr="00E60DB1" w:rsidRDefault="002351C6" w:rsidP="00587180">
            <w:pPr>
              <w:pStyle w:val="Tablehead"/>
              <w:rPr>
                <w:ins w:id="18224" w:author="Pielmeier, Stefan" w:date="2016-09-20T22:20:00Z"/>
              </w:rPr>
            </w:pPr>
            <w:ins w:id="18225" w:author="Pielmeier, Stefan" w:date="2016-09-20T22:20:00Z">
              <w:r w:rsidRPr="00E60DB1">
                <w:t>(km)</w:t>
              </w:r>
            </w:ins>
          </w:p>
        </w:tc>
        <w:tc>
          <w:tcPr>
            <w:tcW w:w="1763" w:type="dxa"/>
            <w:shd w:val="clear" w:color="auto" w:fill="auto"/>
            <w:vAlign w:val="center"/>
          </w:tcPr>
          <w:p w14:paraId="084C0895" w14:textId="77777777" w:rsidR="002351C6" w:rsidRPr="00E60DB1" w:rsidRDefault="002351C6" w:rsidP="00587180">
            <w:pPr>
              <w:pStyle w:val="Tablehead"/>
              <w:rPr>
                <w:ins w:id="18226" w:author="Pielmeier, Stefan" w:date="2016-09-20T22:20:00Z"/>
              </w:rPr>
            </w:pPr>
            <w:ins w:id="18227" w:author="Pielmeier, Stefan" w:date="2016-09-20T22:20:00Z">
              <w:r w:rsidRPr="00E60DB1">
                <w:t>(dBW in 25 kHz)</w:t>
              </w:r>
            </w:ins>
          </w:p>
        </w:tc>
      </w:tr>
      <w:tr w:rsidR="002351C6" w:rsidRPr="00C2387E" w14:paraId="0B2B5EFE" w14:textId="77777777" w:rsidTr="00BE5AFC">
        <w:trPr>
          <w:trHeight w:val="320"/>
          <w:ins w:id="18228" w:author="Pielmeier, Stefan" w:date="2016-09-20T22:20:00Z"/>
        </w:trPr>
        <w:tc>
          <w:tcPr>
            <w:tcW w:w="1498" w:type="dxa"/>
            <w:shd w:val="clear" w:color="auto" w:fill="auto"/>
            <w:vAlign w:val="center"/>
            <w:hideMark/>
          </w:tcPr>
          <w:p w14:paraId="450C5B4E" w14:textId="77777777" w:rsidR="002351C6" w:rsidRPr="00E60DB1" w:rsidRDefault="002351C6" w:rsidP="00587180">
            <w:pPr>
              <w:pStyle w:val="Tabletext"/>
              <w:rPr>
                <w:ins w:id="18229" w:author="Pielmeier, Stefan" w:date="2016-09-20T22:20:00Z"/>
              </w:rPr>
            </w:pPr>
            <w:ins w:id="18230" w:author="Pielmeier, Stefan" w:date="2016-09-20T22:20:00Z">
              <w:r w:rsidRPr="00E60DB1">
                <w:t>0</w:t>
              </w:r>
            </w:ins>
          </w:p>
        </w:tc>
        <w:tc>
          <w:tcPr>
            <w:tcW w:w="1762" w:type="dxa"/>
            <w:shd w:val="clear" w:color="auto" w:fill="auto"/>
            <w:noWrap/>
            <w:vAlign w:val="bottom"/>
            <w:hideMark/>
          </w:tcPr>
          <w:p w14:paraId="06178686" w14:textId="77777777" w:rsidR="002351C6" w:rsidRPr="00E60DB1" w:rsidRDefault="002351C6" w:rsidP="00D76C6E">
            <w:pPr>
              <w:pStyle w:val="Tabletext"/>
              <w:rPr>
                <w:ins w:id="18231" w:author="Pielmeier, Stefan" w:date="2016-09-20T22:20:00Z"/>
              </w:rPr>
            </w:pPr>
            <w:ins w:id="18232" w:author="Pielmeier, Stefan" w:date="2016-09-20T22:20:00Z">
              <w:r w:rsidRPr="00E60DB1">
                <w:t>−149.0</w:t>
              </w:r>
            </w:ins>
          </w:p>
        </w:tc>
        <w:tc>
          <w:tcPr>
            <w:tcW w:w="931" w:type="dxa"/>
            <w:shd w:val="clear" w:color="auto" w:fill="auto"/>
            <w:noWrap/>
            <w:vAlign w:val="center"/>
            <w:hideMark/>
          </w:tcPr>
          <w:p w14:paraId="4F906539" w14:textId="77777777" w:rsidR="002351C6" w:rsidRPr="00E60DB1" w:rsidRDefault="002351C6" w:rsidP="00D76C6E">
            <w:pPr>
              <w:pStyle w:val="Tabletext"/>
              <w:rPr>
                <w:ins w:id="18233" w:author="Pielmeier, Stefan" w:date="2016-09-20T22:20:00Z"/>
              </w:rPr>
            </w:pPr>
            <w:ins w:id="18234" w:author="Pielmeier, Stefan" w:date="2016-09-20T22:20:00Z">
              <w:r w:rsidRPr="00E60DB1">
                <w:t>2 831</w:t>
              </w:r>
            </w:ins>
          </w:p>
        </w:tc>
        <w:tc>
          <w:tcPr>
            <w:tcW w:w="1763" w:type="dxa"/>
            <w:shd w:val="clear" w:color="auto" w:fill="auto"/>
            <w:vAlign w:val="center"/>
            <w:hideMark/>
          </w:tcPr>
          <w:p w14:paraId="71880B6E" w14:textId="77777777" w:rsidR="002351C6" w:rsidRPr="00E60DB1" w:rsidRDefault="002351C6" w:rsidP="00D76C6E">
            <w:pPr>
              <w:pStyle w:val="Tabletext"/>
              <w:rPr>
                <w:ins w:id="18235" w:author="Pielmeier, Stefan" w:date="2016-09-20T22:20:00Z"/>
              </w:rPr>
            </w:pPr>
            <w:ins w:id="18236" w:author="Pielmeier, Stefan" w:date="2016-09-20T22:20:00Z">
              <w:r w:rsidRPr="00E60DB1">
                <w:t>−1.0</w:t>
              </w:r>
            </w:ins>
          </w:p>
        </w:tc>
      </w:tr>
      <w:tr w:rsidR="002351C6" w:rsidRPr="00C2387E" w14:paraId="340D454E" w14:textId="77777777" w:rsidTr="00BE5AFC">
        <w:trPr>
          <w:trHeight w:val="320"/>
          <w:ins w:id="18237" w:author="Pielmeier, Stefan" w:date="2016-09-20T22:20:00Z"/>
        </w:trPr>
        <w:tc>
          <w:tcPr>
            <w:tcW w:w="1498" w:type="dxa"/>
            <w:shd w:val="clear" w:color="auto" w:fill="auto"/>
            <w:vAlign w:val="center"/>
            <w:hideMark/>
          </w:tcPr>
          <w:p w14:paraId="19E7FCA2" w14:textId="77777777" w:rsidR="002351C6" w:rsidRPr="00E60DB1" w:rsidRDefault="002351C6" w:rsidP="00D76C6E">
            <w:pPr>
              <w:pStyle w:val="Tabletext"/>
              <w:rPr>
                <w:ins w:id="18238" w:author="Pielmeier, Stefan" w:date="2016-09-20T22:20:00Z"/>
              </w:rPr>
            </w:pPr>
            <w:ins w:id="18239" w:author="Pielmeier, Stefan" w:date="2016-09-20T22:20:00Z">
              <w:r w:rsidRPr="00E60DB1">
                <w:t>10</w:t>
              </w:r>
            </w:ins>
          </w:p>
        </w:tc>
        <w:tc>
          <w:tcPr>
            <w:tcW w:w="1762" w:type="dxa"/>
            <w:shd w:val="clear" w:color="auto" w:fill="auto"/>
            <w:noWrap/>
            <w:vAlign w:val="bottom"/>
            <w:hideMark/>
          </w:tcPr>
          <w:p w14:paraId="73D39BD4" w14:textId="77777777" w:rsidR="002351C6" w:rsidRPr="00E60DB1" w:rsidRDefault="002351C6" w:rsidP="00D76C6E">
            <w:pPr>
              <w:pStyle w:val="Tabletext"/>
              <w:rPr>
                <w:ins w:id="18240" w:author="Pielmeier, Stefan" w:date="2016-09-20T22:20:00Z"/>
              </w:rPr>
            </w:pPr>
            <w:ins w:id="18241" w:author="Pielmeier, Stefan" w:date="2016-09-20T22:20:00Z">
              <w:r w:rsidRPr="00E60DB1">
                <w:t>−147.4</w:t>
              </w:r>
            </w:ins>
          </w:p>
        </w:tc>
        <w:tc>
          <w:tcPr>
            <w:tcW w:w="931" w:type="dxa"/>
            <w:shd w:val="clear" w:color="auto" w:fill="auto"/>
            <w:noWrap/>
            <w:vAlign w:val="center"/>
            <w:hideMark/>
          </w:tcPr>
          <w:p w14:paraId="180E1113" w14:textId="77777777" w:rsidR="002351C6" w:rsidRPr="00E60DB1" w:rsidRDefault="002351C6" w:rsidP="00D76C6E">
            <w:pPr>
              <w:pStyle w:val="Tabletext"/>
              <w:rPr>
                <w:ins w:id="18242" w:author="Pielmeier, Stefan" w:date="2016-09-20T22:20:00Z"/>
              </w:rPr>
            </w:pPr>
            <w:ins w:id="18243" w:author="Pielmeier, Stefan" w:date="2016-09-20T22:20:00Z">
              <w:r w:rsidRPr="00E60DB1">
                <w:t>1 932</w:t>
              </w:r>
            </w:ins>
          </w:p>
        </w:tc>
        <w:tc>
          <w:tcPr>
            <w:tcW w:w="1763" w:type="dxa"/>
            <w:shd w:val="clear" w:color="auto" w:fill="auto"/>
            <w:vAlign w:val="center"/>
            <w:hideMark/>
          </w:tcPr>
          <w:p w14:paraId="6EB1BF85" w14:textId="77777777" w:rsidR="002351C6" w:rsidRPr="00E60DB1" w:rsidRDefault="002351C6" w:rsidP="00D76C6E">
            <w:pPr>
              <w:pStyle w:val="Tabletext"/>
              <w:rPr>
                <w:ins w:id="18244" w:author="Pielmeier, Stefan" w:date="2016-09-20T22:20:00Z"/>
              </w:rPr>
            </w:pPr>
            <w:ins w:id="18245" w:author="Pielmeier, Stefan" w:date="2016-09-20T22:20:00Z">
              <w:r w:rsidRPr="00E60DB1">
                <w:t>−2.7</w:t>
              </w:r>
            </w:ins>
          </w:p>
        </w:tc>
      </w:tr>
      <w:tr w:rsidR="002351C6" w:rsidRPr="00C2387E" w14:paraId="69D77F62" w14:textId="77777777" w:rsidTr="00BE5AFC">
        <w:trPr>
          <w:trHeight w:val="320"/>
          <w:ins w:id="18246" w:author="Pielmeier, Stefan" w:date="2016-09-20T22:20:00Z"/>
        </w:trPr>
        <w:tc>
          <w:tcPr>
            <w:tcW w:w="1498" w:type="dxa"/>
            <w:shd w:val="clear" w:color="auto" w:fill="auto"/>
            <w:vAlign w:val="center"/>
            <w:hideMark/>
          </w:tcPr>
          <w:p w14:paraId="7C28A211" w14:textId="77777777" w:rsidR="002351C6" w:rsidRPr="00E60DB1" w:rsidRDefault="002351C6" w:rsidP="00D76C6E">
            <w:pPr>
              <w:pStyle w:val="Tabletext"/>
              <w:rPr>
                <w:ins w:id="18247" w:author="Pielmeier, Stefan" w:date="2016-09-20T22:20:00Z"/>
              </w:rPr>
            </w:pPr>
            <w:ins w:id="18248" w:author="Pielmeier, Stefan" w:date="2016-09-20T22:20:00Z">
              <w:r w:rsidRPr="00E60DB1">
                <w:t>20</w:t>
              </w:r>
            </w:ins>
          </w:p>
        </w:tc>
        <w:tc>
          <w:tcPr>
            <w:tcW w:w="1762" w:type="dxa"/>
            <w:shd w:val="clear" w:color="auto" w:fill="auto"/>
            <w:noWrap/>
            <w:vAlign w:val="bottom"/>
            <w:hideMark/>
          </w:tcPr>
          <w:p w14:paraId="3DDE531F" w14:textId="77777777" w:rsidR="002351C6" w:rsidRPr="00E60DB1" w:rsidRDefault="002351C6" w:rsidP="00D76C6E">
            <w:pPr>
              <w:pStyle w:val="Tabletext"/>
              <w:rPr>
                <w:ins w:id="18249" w:author="Pielmeier, Stefan" w:date="2016-09-20T22:20:00Z"/>
              </w:rPr>
            </w:pPr>
            <w:ins w:id="18250" w:author="Pielmeier, Stefan" w:date="2016-09-20T22:20:00Z">
              <w:r w:rsidRPr="00E60DB1">
                <w:t>−145.8</w:t>
              </w:r>
            </w:ins>
          </w:p>
        </w:tc>
        <w:tc>
          <w:tcPr>
            <w:tcW w:w="931" w:type="dxa"/>
            <w:shd w:val="clear" w:color="auto" w:fill="auto"/>
            <w:noWrap/>
            <w:vAlign w:val="center"/>
            <w:hideMark/>
          </w:tcPr>
          <w:p w14:paraId="1527AA26" w14:textId="77777777" w:rsidR="002351C6" w:rsidRPr="00E60DB1" w:rsidRDefault="002351C6" w:rsidP="00D76C6E">
            <w:pPr>
              <w:pStyle w:val="Tabletext"/>
              <w:rPr>
                <w:ins w:id="18251" w:author="Pielmeier, Stefan" w:date="2016-09-20T22:20:00Z"/>
              </w:rPr>
            </w:pPr>
            <w:ins w:id="18252" w:author="Pielmeier, Stefan" w:date="2016-09-20T22:20:00Z">
              <w:r w:rsidRPr="00E60DB1">
                <w:t>1 392</w:t>
              </w:r>
            </w:ins>
          </w:p>
        </w:tc>
        <w:tc>
          <w:tcPr>
            <w:tcW w:w="1763" w:type="dxa"/>
            <w:shd w:val="clear" w:color="auto" w:fill="auto"/>
            <w:vAlign w:val="center"/>
            <w:hideMark/>
          </w:tcPr>
          <w:p w14:paraId="2DB73E23" w14:textId="77777777" w:rsidR="002351C6" w:rsidRPr="00E60DB1" w:rsidRDefault="002351C6" w:rsidP="00D76C6E">
            <w:pPr>
              <w:pStyle w:val="Tabletext"/>
              <w:rPr>
                <w:ins w:id="18253" w:author="Pielmeier, Stefan" w:date="2016-09-20T22:20:00Z"/>
              </w:rPr>
            </w:pPr>
            <w:ins w:id="18254" w:author="Pielmeier, Stefan" w:date="2016-09-20T22:20:00Z">
              <w:r w:rsidRPr="00E60DB1">
                <w:t>−4.0</w:t>
              </w:r>
            </w:ins>
          </w:p>
        </w:tc>
      </w:tr>
      <w:tr w:rsidR="002351C6" w:rsidRPr="00C2387E" w14:paraId="5EC14D62" w14:textId="77777777" w:rsidTr="00BE5AFC">
        <w:trPr>
          <w:trHeight w:val="320"/>
          <w:ins w:id="18255" w:author="Pielmeier, Stefan" w:date="2016-09-20T22:20:00Z"/>
        </w:trPr>
        <w:tc>
          <w:tcPr>
            <w:tcW w:w="1498" w:type="dxa"/>
            <w:shd w:val="clear" w:color="auto" w:fill="auto"/>
            <w:vAlign w:val="center"/>
            <w:hideMark/>
          </w:tcPr>
          <w:p w14:paraId="0B3EB510" w14:textId="77777777" w:rsidR="002351C6" w:rsidRPr="00E60DB1" w:rsidRDefault="002351C6" w:rsidP="00D76C6E">
            <w:pPr>
              <w:pStyle w:val="Tabletext"/>
              <w:rPr>
                <w:ins w:id="18256" w:author="Pielmeier, Stefan" w:date="2016-09-20T22:20:00Z"/>
              </w:rPr>
            </w:pPr>
            <w:ins w:id="18257" w:author="Pielmeier, Stefan" w:date="2016-09-20T22:20:00Z">
              <w:r w:rsidRPr="00E60DB1">
                <w:t>30</w:t>
              </w:r>
            </w:ins>
          </w:p>
        </w:tc>
        <w:tc>
          <w:tcPr>
            <w:tcW w:w="1762" w:type="dxa"/>
            <w:shd w:val="clear" w:color="auto" w:fill="auto"/>
            <w:noWrap/>
            <w:vAlign w:val="bottom"/>
            <w:hideMark/>
          </w:tcPr>
          <w:p w14:paraId="7FB4CDD9" w14:textId="77777777" w:rsidR="002351C6" w:rsidRPr="00E60DB1" w:rsidRDefault="002351C6" w:rsidP="00D76C6E">
            <w:pPr>
              <w:pStyle w:val="Tabletext"/>
              <w:rPr>
                <w:ins w:id="18258" w:author="Pielmeier, Stefan" w:date="2016-09-20T22:20:00Z"/>
              </w:rPr>
            </w:pPr>
            <w:ins w:id="18259" w:author="Pielmeier, Stefan" w:date="2016-09-20T22:20:00Z">
              <w:r w:rsidRPr="00E60DB1">
                <w:t>−144.2</w:t>
              </w:r>
            </w:ins>
          </w:p>
        </w:tc>
        <w:tc>
          <w:tcPr>
            <w:tcW w:w="931" w:type="dxa"/>
            <w:shd w:val="clear" w:color="auto" w:fill="auto"/>
            <w:noWrap/>
            <w:vAlign w:val="center"/>
            <w:hideMark/>
          </w:tcPr>
          <w:p w14:paraId="5649F006" w14:textId="77777777" w:rsidR="002351C6" w:rsidRPr="00E60DB1" w:rsidRDefault="002351C6" w:rsidP="00D76C6E">
            <w:pPr>
              <w:pStyle w:val="Tabletext"/>
              <w:rPr>
                <w:ins w:id="18260" w:author="Pielmeier, Stefan" w:date="2016-09-20T22:20:00Z"/>
              </w:rPr>
            </w:pPr>
            <w:ins w:id="18261" w:author="Pielmeier, Stefan" w:date="2016-09-20T22:20:00Z">
              <w:r w:rsidRPr="00E60DB1">
                <w:t>1 075</w:t>
              </w:r>
            </w:ins>
          </w:p>
        </w:tc>
        <w:tc>
          <w:tcPr>
            <w:tcW w:w="1763" w:type="dxa"/>
            <w:shd w:val="clear" w:color="auto" w:fill="auto"/>
            <w:vAlign w:val="center"/>
            <w:hideMark/>
          </w:tcPr>
          <w:p w14:paraId="6D89E91F" w14:textId="77777777" w:rsidR="002351C6" w:rsidRPr="00E60DB1" w:rsidRDefault="002351C6" w:rsidP="00D76C6E">
            <w:pPr>
              <w:pStyle w:val="Tabletext"/>
              <w:rPr>
                <w:ins w:id="18262" w:author="Pielmeier, Stefan" w:date="2016-09-20T22:20:00Z"/>
              </w:rPr>
            </w:pPr>
            <w:ins w:id="18263" w:author="Pielmeier, Stefan" w:date="2016-09-20T22:20:00Z">
              <w:r w:rsidRPr="00E60DB1">
                <w:t>−4.6</w:t>
              </w:r>
            </w:ins>
          </w:p>
        </w:tc>
      </w:tr>
      <w:tr w:rsidR="002351C6" w:rsidRPr="00C2387E" w14:paraId="64737A86" w14:textId="77777777" w:rsidTr="00BE5AFC">
        <w:trPr>
          <w:trHeight w:val="320"/>
          <w:ins w:id="18264" w:author="Pielmeier, Stefan" w:date="2016-09-20T22:20:00Z"/>
        </w:trPr>
        <w:tc>
          <w:tcPr>
            <w:tcW w:w="1498" w:type="dxa"/>
            <w:shd w:val="clear" w:color="auto" w:fill="auto"/>
            <w:vAlign w:val="center"/>
            <w:hideMark/>
          </w:tcPr>
          <w:p w14:paraId="38C2A3DC" w14:textId="77777777" w:rsidR="002351C6" w:rsidRPr="00E60DB1" w:rsidRDefault="002351C6" w:rsidP="00D76C6E">
            <w:pPr>
              <w:pStyle w:val="Tabletext"/>
              <w:rPr>
                <w:ins w:id="18265" w:author="Pielmeier, Stefan" w:date="2016-09-20T22:20:00Z"/>
              </w:rPr>
            </w:pPr>
            <w:ins w:id="18266" w:author="Pielmeier, Stefan" w:date="2016-09-20T22:20:00Z">
              <w:r w:rsidRPr="00E60DB1">
                <w:t>40</w:t>
              </w:r>
            </w:ins>
          </w:p>
        </w:tc>
        <w:tc>
          <w:tcPr>
            <w:tcW w:w="1762" w:type="dxa"/>
            <w:shd w:val="clear" w:color="auto" w:fill="auto"/>
            <w:noWrap/>
            <w:vAlign w:val="bottom"/>
            <w:hideMark/>
          </w:tcPr>
          <w:p w14:paraId="1E15010C" w14:textId="77777777" w:rsidR="002351C6" w:rsidRPr="00E60DB1" w:rsidRDefault="002351C6" w:rsidP="00D76C6E">
            <w:pPr>
              <w:pStyle w:val="Tabletext"/>
              <w:rPr>
                <w:ins w:id="18267" w:author="Pielmeier, Stefan" w:date="2016-09-20T22:20:00Z"/>
              </w:rPr>
            </w:pPr>
            <w:ins w:id="18268" w:author="Pielmeier, Stefan" w:date="2016-09-20T22:20:00Z">
              <w:r w:rsidRPr="00E60DB1">
                <w:t>−142.6</w:t>
              </w:r>
            </w:ins>
          </w:p>
        </w:tc>
        <w:tc>
          <w:tcPr>
            <w:tcW w:w="931" w:type="dxa"/>
            <w:shd w:val="clear" w:color="auto" w:fill="auto"/>
            <w:noWrap/>
            <w:vAlign w:val="center"/>
            <w:hideMark/>
          </w:tcPr>
          <w:p w14:paraId="26D5DFD6" w14:textId="77777777" w:rsidR="002351C6" w:rsidRPr="00E60DB1" w:rsidRDefault="002351C6" w:rsidP="00D76C6E">
            <w:pPr>
              <w:pStyle w:val="Tabletext"/>
              <w:rPr>
                <w:ins w:id="18269" w:author="Pielmeier, Stefan" w:date="2016-09-20T22:20:00Z"/>
              </w:rPr>
            </w:pPr>
            <w:ins w:id="18270" w:author="Pielmeier, Stefan" w:date="2016-09-20T22:20:00Z">
              <w:r w:rsidRPr="00E60DB1">
                <w:t>882</w:t>
              </w:r>
            </w:ins>
          </w:p>
        </w:tc>
        <w:tc>
          <w:tcPr>
            <w:tcW w:w="1763" w:type="dxa"/>
            <w:shd w:val="clear" w:color="auto" w:fill="auto"/>
            <w:vAlign w:val="center"/>
            <w:hideMark/>
          </w:tcPr>
          <w:p w14:paraId="75F8CA3D" w14:textId="77777777" w:rsidR="002351C6" w:rsidRPr="00E60DB1" w:rsidRDefault="002351C6" w:rsidP="00D76C6E">
            <w:pPr>
              <w:pStyle w:val="Tabletext"/>
              <w:rPr>
                <w:ins w:id="18271" w:author="Pielmeier, Stefan" w:date="2016-09-20T22:20:00Z"/>
              </w:rPr>
            </w:pPr>
            <w:ins w:id="18272" w:author="Pielmeier, Stefan" w:date="2016-09-20T22:20:00Z">
              <w:r w:rsidRPr="00E60DB1">
                <w:t>−4.7</w:t>
              </w:r>
            </w:ins>
          </w:p>
        </w:tc>
      </w:tr>
      <w:tr w:rsidR="002351C6" w:rsidRPr="00C2387E" w14:paraId="7AB8111F" w14:textId="77777777" w:rsidTr="00BE5AFC">
        <w:trPr>
          <w:trHeight w:val="320"/>
          <w:ins w:id="18273" w:author="Pielmeier, Stefan" w:date="2016-09-20T22:20:00Z"/>
        </w:trPr>
        <w:tc>
          <w:tcPr>
            <w:tcW w:w="1498" w:type="dxa"/>
            <w:shd w:val="clear" w:color="auto" w:fill="auto"/>
            <w:vAlign w:val="center"/>
            <w:hideMark/>
          </w:tcPr>
          <w:p w14:paraId="3D3043F7" w14:textId="77777777" w:rsidR="002351C6" w:rsidRPr="00E60DB1" w:rsidRDefault="002351C6" w:rsidP="00D76C6E">
            <w:pPr>
              <w:pStyle w:val="Tabletext"/>
              <w:rPr>
                <w:ins w:id="18274" w:author="Pielmeier, Stefan" w:date="2016-09-20T22:20:00Z"/>
              </w:rPr>
            </w:pPr>
            <w:ins w:id="18275" w:author="Pielmeier, Stefan" w:date="2016-09-20T22:20:00Z">
              <w:r w:rsidRPr="00E60DB1">
                <w:t>50</w:t>
              </w:r>
            </w:ins>
          </w:p>
        </w:tc>
        <w:tc>
          <w:tcPr>
            <w:tcW w:w="1762" w:type="dxa"/>
            <w:shd w:val="clear" w:color="auto" w:fill="auto"/>
            <w:noWrap/>
            <w:vAlign w:val="bottom"/>
            <w:hideMark/>
          </w:tcPr>
          <w:p w14:paraId="7FAC3A09" w14:textId="77777777" w:rsidR="002351C6" w:rsidRPr="00E60DB1" w:rsidRDefault="002351C6" w:rsidP="00D76C6E">
            <w:pPr>
              <w:pStyle w:val="Tabletext"/>
              <w:rPr>
                <w:ins w:id="18276" w:author="Pielmeier, Stefan" w:date="2016-09-20T22:20:00Z"/>
              </w:rPr>
            </w:pPr>
            <w:ins w:id="18277" w:author="Pielmeier, Stefan" w:date="2016-09-20T22:20:00Z">
              <w:r w:rsidRPr="00E60DB1">
                <w:t>−139.4</w:t>
              </w:r>
            </w:ins>
          </w:p>
        </w:tc>
        <w:tc>
          <w:tcPr>
            <w:tcW w:w="931" w:type="dxa"/>
            <w:shd w:val="clear" w:color="auto" w:fill="auto"/>
            <w:noWrap/>
            <w:vAlign w:val="center"/>
            <w:hideMark/>
          </w:tcPr>
          <w:p w14:paraId="0D3B6D46" w14:textId="77777777" w:rsidR="002351C6" w:rsidRPr="00E60DB1" w:rsidRDefault="002351C6" w:rsidP="00D76C6E">
            <w:pPr>
              <w:pStyle w:val="Tabletext"/>
              <w:rPr>
                <w:ins w:id="18278" w:author="Pielmeier, Stefan" w:date="2016-09-20T22:20:00Z"/>
              </w:rPr>
            </w:pPr>
            <w:ins w:id="18279" w:author="Pielmeier, Stefan" w:date="2016-09-20T22:20:00Z">
              <w:r w:rsidRPr="00E60DB1">
                <w:t>761</w:t>
              </w:r>
            </w:ins>
          </w:p>
        </w:tc>
        <w:tc>
          <w:tcPr>
            <w:tcW w:w="1763" w:type="dxa"/>
            <w:shd w:val="clear" w:color="auto" w:fill="auto"/>
            <w:vAlign w:val="center"/>
            <w:hideMark/>
          </w:tcPr>
          <w:p w14:paraId="3BDBCF9A" w14:textId="77777777" w:rsidR="002351C6" w:rsidRPr="00E60DB1" w:rsidRDefault="002351C6" w:rsidP="00D76C6E">
            <w:pPr>
              <w:pStyle w:val="Tabletext"/>
              <w:rPr>
                <w:ins w:id="18280" w:author="Pielmeier, Stefan" w:date="2016-09-20T22:20:00Z"/>
              </w:rPr>
            </w:pPr>
            <w:ins w:id="18281" w:author="Pielmeier, Stefan" w:date="2016-09-20T22:20:00Z">
              <w:r w:rsidRPr="00E60DB1">
                <w:t>−2.8</w:t>
              </w:r>
            </w:ins>
          </w:p>
        </w:tc>
      </w:tr>
      <w:tr w:rsidR="002351C6" w:rsidRPr="00C2387E" w14:paraId="6EC33444" w14:textId="77777777" w:rsidTr="00BE5AFC">
        <w:trPr>
          <w:trHeight w:val="320"/>
          <w:ins w:id="18282" w:author="Pielmeier, Stefan" w:date="2016-09-20T22:20:00Z"/>
        </w:trPr>
        <w:tc>
          <w:tcPr>
            <w:tcW w:w="1498" w:type="dxa"/>
            <w:shd w:val="clear" w:color="auto" w:fill="auto"/>
            <w:vAlign w:val="center"/>
            <w:hideMark/>
          </w:tcPr>
          <w:p w14:paraId="0275CBB9" w14:textId="77777777" w:rsidR="002351C6" w:rsidRPr="00E60DB1" w:rsidRDefault="002351C6" w:rsidP="00D76C6E">
            <w:pPr>
              <w:pStyle w:val="Tabletext"/>
              <w:rPr>
                <w:ins w:id="18283" w:author="Pielmeier, Stefan" w:date="2016-09-20T22:20:00Z"/>
              </w:rPr>
            </w:pPr>
            <w:ins w:id="18284" w:author="Pielmeier, Stefan" w:date="2016-09-20T22:20:00Z">
              <w:r w:rsidRPr="00E60DB1">
                <w:t>60</w:t>
              </w:r>
            </w:ins>
          </w:p>
        </w:tc>
        <w:tc>
          <w:tcPr>
            <w:tcW w:w="1762" w:type="dxa"/>
            <w:shd w:val="clear" w:color="auto" w:fill="auto"/>
            <w:noWrap/>
            <w:vAlign w:val="bottom"/>
            <w:hideMark/>
          </w:tcPr>
          <w:p w14:paraId="7C153C9D" w14:textId="77777777" w:rsidR="002351C6" w:rsidRPr="00E60DB1" w:rsidRDefault="002351C6" w:rsidP="00D76C6E">
            <w:pPr>
              <w:pStyle w:val="Tabletext"/>
              <w:rPr>
                <w:ins w:id="18285" w:author="Pielmeier, Stefan" w:date="2016-09-20T22:20:00Z"/>
              </w:rPr>
            </w:pPr>
            <w:ins w:id="18286" w:author="Pielmeier, Stefan" w:date="2016-09-20T22:20:00Z">
              <w:r w:rsidRPr="00E60DB1">
                <w:t>−134.0</w:t>
              </w:r>
            </w:ins>
          </w:p>
        </w:tc>
        <w:tc>
          <w:tcPr>
            <w:tcW w:w="931" w:type="dxa"/>
            <w:shd w:val="clear" w:color="auto" w:fill="auto"/>
            <w:noWrap/>
            <w:vAlign w:val="center"/>
            <w:hideMark/>
          </w:tcPr>
          <w:p w14:paraId="55C34D05" w14:textId="77777777" w:rsidR="002351C6" w:rsidRPr="00E60DB1" w:rsidRDefault="002351C6" w:rsidP="00D76C6E">
            <w:pPr>
              <w:pStyle w:val="Tabletext"/>
              <w:rPr>
                <w:ins w:id="18287" w:author="Pielmeier, Stefan" w:date="2016-09-20T22:20:00Z"/>
              </w:rPr>
            </w:pPr>
            <w:ins w:id="18288" w:author="Pielmeier, Stefan" w:date="2016-09-20T22:20:00Z">
              <w:r w:rsidRPr="00E60DB1">
                <w:t>683</w:t>
              </w:r>
            </w:ins>
          </w:p>
        </w:tc>
        <w:tc>
          <w:tcPr>
            <w:tcW w:w="1763" w:type="dxa"/>
            <w:shd w:val="clear" w:color="auto" w:fill="auto"/>
            <w:vAlign w:val="center"/>
            <w:hideMark/>
          </w:tcPr>
          <w:p w14:paraId="406E9E7F" w14:textId="77777777" w:rsidR="002351C6" w:rsidRPr="00E60DB1" w:rsidRDefault="002351C6" w:rsidP="00D76C6E">
            <w:pPr>
              <w:pStyle w:val="Tabletext"/>
              <w:rPr>
                <w:ins w:id="18289" w:author="Pielmeier, Stefan" w:date="2016-09-20T22:20:00Z"/>
              </w:rPr>
            </w:pPr>
            <w:ins w:id="18290" w:author="Pielmeier, Stefan" w:date="2016-09-20T22:20:00Z">
              <w:r w:rsidRPr="00E60DB1">
                <w:t>1.6</w:t>
              </w:r>
            </w:ins>
          </w:p>
        </w:tc>
      </w:tr>
      <w:tr w:rsidR="002351C6" w:rsidRPr="00C2387E" w14:paraId="592AC342" w14:textId="77777777" w:rsidTr="00BE5AFC">
        <w:trPr>
          <w:trHeight w:val="320"/>
          <w:ins w:id="18291" w:author="Pielmeier, Stefan" w:date="2016-09-20T22:20:00Z"/>
        </w:trPr>
        <w:tc>
          <w:tcPr>
            <w:tcW w:w="1498" w:type="dxa"/>
            <w:shd w:val="clear" w:color="auto" w:fill="auto"/>
            <w:vAlign w:val="center"/>
            <w:hideMark/>
          </w:tcPr>
          <w:p w14:paraId="51B91581" w14:textId="77777777" w:rsidR="002351C6" w:rsidRPr="00E60DB1" w:rsidRDefault="002351C6" w:rsidP="00D76C6E">
            <w:pPr>
              <w:pStyle w:val="Tabletext"/>
              <w:rPr>
                <w:ins w:id="18292" w:author="Pielmeier, Stefan" w:date="2016-09-20T22:20:00Z"/>
              </w:rPr>
            </w:pPr>
            <w:ins w:id="18293" w:author="Pielmeier, Stefan" w:date="2016-09-20T22:20:00Z">
              <w:r w:rsidRPr="00E60DB1">
                <w:t>70</w:t>
              </w:r>
            </w:ins>
          </w:p>
        </w:tc>
        <w:tc>
          <w:tcPr>
            <w:tcW w:w="1762" w:type="dxa"/>
            <w:shd w:val="clear" w:color="auto" w:fill="auto"/>
            <w:noWrap/>
            <w:vAlign w:val="bottom"/>
            <w:hideMark/>
          </w:tcPr>
          <w:p w14:paraId="447AD8FE" w14:textId="77777777" w:rsidR="002351C6" w:rsidRPr="00E60DB1" w:rsidRDefault="002351C6" w:rsidP="00D76C6E">
            <w:pPr>
              <w:pStyle w:val="Tabletext"/>
              <w:rPr>
                <w:ins w:id="18294" w:author="Pielmeier, Stefan" w:date="2016-09-20T22:20:00Z"/>
              </w:rPr>
            </w:pPr>
            <w:ins w:id="18295" w:author="Pielmeier, Stefan" w:date="2016-09-20T22:20:00Z">
              <w:r w:rsidRPr="00E60DB1">
                <w:t>−133.0</w:t>
              </w:r>
            </w:ins>
          </w:p>
        </w:tc>
        <w:tc>
          <w:tcPr>
            <w:tcW w:w="931" w:type="dxa"/>
            <w:shd w:val="clear" w:color="auto" w:fill="auto"/>
            <w:noWrap/>
            <w:vAlign w:val="center"/>
            <w:hideMark/>
          </w:tcPr>
          <w:p w14:paraId="37E36E07" w14:textId="77777777" w:rsidR="002351C6" w:rsidRPr="00E60DB1" w:rsidRDefault="002351C6" w:rsidP="00D76C6E">
            <w:pPr>
              <w:pStyle w:val="Tabletext"/>
              <w:rPr>
                <w:ins w:id="18296" w:author="Pielmeier, Stefan" w:date="2016-09-20T22:20:00Z"/>
              </w:rPr>
            </w:pPr>
            <w:ins w:id="18297" w:author="Pielmeier, Stefan" w:date="2016-09-20T22:20:00Z">
              <w:r w:rsidRPr="00E60DB1">
                <w:t>635</w:t>
              </w:r>
            </w:ins>
          </w:p>
        </w:tc>
        <w:tc>
          <w:tcPr>
            <w:tcW w:w="1763" w:type="dxa"/>
            <w:shd w:val="clear" w:color="auto" w:fill="auto"/>
            <w:vAlign w:val="center"/>
            <w:hideMark/>
          </w:tcPr>
          <w:p w14:paraId="2B00CFA5" w14:textId="77777777" w:rsidR="002351C6" w:rsidRPr="00E60DB1" w:rsidRDefault="002351C6" w:rsidP="00D76C6E">
            <w:pPr>
              <w:pStyle w:val="Tabletext"/>
              <w:rPr>
                <w:ins w:id="18298" w:author="Pielmeier, Stefan" w:date="2016-09-20T22:20:00Z"/>
              </w:rPr>
            </w:pPr>
            <w:ins w:id="18299" w:author="Pielmeier, Stefan" w:date="2016-09-20T22:20:00Z">
              <w:r w:rsidRPr="00E60DB1">
                <w:t>2.0</w:t>
              </w:r>
            </w:ins>
          </w:p>
        </w:tc>
      </w:tr>
      <w:tr w:rsidR="002351C6" w:rsidRPr="00C2387E" w14:paraId="6D1A938E" w14:textId="77777777" w:rsidTr="00BE5AFC">
        <w:trPr>
          <w:trHeight w:val="320"/>
          <w:ins w:id="18300" w:author="Pielmeier, Stefan" w:date="2016-09-20T22:20:00Z"/>
        </w:trPr>
        <w:tc>
          <w:tcPr>
            <w:tcW w:w="1498" w:type="dxa"/>
            <w:shd w:val="clear" w:color="auto" w:fill="auto"/>
            <w:vAlign w:val="center"/>
            <w:hideMark/>
          </w:tcPr>
          <w:p w14:paraId="58919E68" w14:textId="77777777" w:rsidR="002351C6" w:rsidRPr="00E60DB1" w:rsidRDefault="002351C6" w:rsidP="00D76C6E">
            <w:pPr>
              <w:pStyle w:val="Tabletext"/>
              <w:rPr>
                <w:ins w:id="18301" w:author="Pielmeier, Stefan" w:date="2016-09-20T22:20:00Z"/>
              </w:rPr>
            </w:pPr>
            <w:ins w:id="18302" w:author="Pielmeier, Stefan" w:date="2016-09-20T22:20:00Z">
              <w:r w:rsidRPr="00E60DB1">
                <w:t>80</w:t>
              </w:r>
            </w:ins>
          </w:p>
        </w:tc>
        <w:tc>
          <w:tcPr>
            <w:tcW w:w="1762" w:type="dxa"/>
            <w:shd w:val="clear" w:color="auto" w:fill="auto"/>
            <w:noWrap/>
            <w:vAlign w:val="bottom"/>
            <w:hideMark/>
          </w:tcPr>
          <w:p w14:paraId="6576D70B" w14:textId="77777777" w:rsidR="002351C6" w:rsidRPr="00E60DB1" w:rsidRDefault="002351C6" w:rsidP="00D76C6E">
            <w:pPr>
              <w:pStyle w:val="Tabletext"/>
              <w:rPr>
                <w:ins w:id="18303" w:author="Pielmeier, Stefan" w:date="2016-09-20T22:20:00Z"/>
              </w:rPr>
            </w:pPr>
            <w:ins w:id="18304" w:author="Pielmeier, Stefan" w:date="2016-09-20T22:20:00Z">
              <w:r w:rsidRPr="00E60DB1">
                <w:t>−132.0</w:t>
              </w:r>
            </w:ins>
          </w:p>
        </w:tc>
        <w:tc>
          <w:tcPr>
            <w:tcW w:w="931" w:type="dxa"/>
            <w:shd w:val="clear" w:color="auto" w:fill="auto"/>
            <w:noWrap/>
            <w:vAlign w:val="center"/>
            <w:hideMark/>
          </w:tcPr>
          <w:p w14:paraId="1B24A3FB" w14:textId="77777777" w:rsidR="002351C6" w:rsidRPr="00E60DB1" w:rsidRDefault="002351C6" w:rsidP="00D76C6E">
            <w:pPr>
              <w:pStyle w:val="Tabletext"/>
              <w:rPr>
                <w:ins w:id="18305" w:author="Pielmeier, Stefan" w:date="2016-09-20T22:20:00Z"/>
              </w:rPr>
            </w:pPr>
            <w:ins w:id="18306" w:author="Pielmeier, Stefan" w:date="2016-09-20T22:20:00Z">
              <w:r w:rsidRPr="00E60DB1">
                <w:t>608</w:t>
              </w:r>
            </w:ins>
          </w:p>
        </w:tc>
        <w:tc>
          <w:tcPr>
            <w:tcW w:w="1763" w:type="dxa"/>
            <w:shd w:val="clear" w:color="auto" w:fill="auto"/>
            <w:vAlign w:val="center"/>
            <w:hideMark/>
          </w:tcPr>
          <w:p w14:paraId="67B385A2" w14:textId="77777777" w:rsidR="002351C6" w:rsidRPr="00E60DB1" w:rsidRDefault="002351C6" w:rsidP="00D76C6E">
            <w:pPr>
              <w:pStyle w:val="Tabletext"/>
              <w:rPr>
                <w:ins w:id="18307" w:author="Pielmeier, Stefan" w:date="2016-09-20T22:20:00Z"/>
              </w:rPr>
            </w:pPr>
            <w:ins w:id="18308" w:author="Pielmeier, Stefan" w:date="2016-09-20T22:20:00Z">
              <w:r w:rsidRPr="00E60DB1">
                <w:t>2.6</w:t>
              </w:r>
            </w:ins>
          </w:p>
        </w:tc>
      </w:tr>
      <w:tr w:rsidR="002351C6" w:rsidRPr="00C2387E" w14:paraId="56316A95" w14:textId="77777777" w:rsidTr="00BE5AFC">
        <w:trPr>
          <w:trHeight w:val="320"/>
          <w:ins w:id="18309" w:author="Pielmeier, Stefan" w:date="2016-09-20T22:20:00Z"/>
        </w:trPr>
        <w:tc>
          <w:tcPr>
            <w:tcW w:w="1498" w:type="dxa"/>
            <w:shd w:val="clear" w:color="auto" w:fill="auto"/>
            <w:vAlign w:val="center"/>
            <w:hideMark/>
          </w:tcPr>
          <w:p w14:paraId="2F9BAA85" w14:textId="77777777" w:rsidR="002351C6" w:rsidRPr="00E60DB1" w:rsidRDefault="002351C6" w:rsidP="00D76C6E">
            <w:pPr>
              <w:pStyle w:val="Tabletext"/>
              <w:rPr>
                <w:ins w:id="18310" w:author="Pielmeier, Stefan" w:date="2016-09-20T22:20:00Z"/>
              </w:rPr>
            </w:pPr>
            <w:ins w:id="18311" w:author="Pielmeier, Stefan" w:date="2016-09-20T22:20:00Z">
              <w:r w:rsidRPr="00E60DB1">
                <w:t>90</w:t>
              </w:r>
            </w:ins>
          </w:p>
        </w:tc>
        <w:tc>
          <w:tcPr>
            <w:tcW w:w="1762" w:type="dxa"/>
            <w:shd w:val="clear" w:color="auto" w:fill="auto"/>
            <w:noWrap/>
            <w:vAlign w:val="bottom"/>
            <w:hideMark/>
          </w:tcPr>
          <w:p w14:paraId="01E9746E" w14:textId="77777777" w:rsidR="002351C6" w:rsidRPr="00E60DB1" w:rsidRDefault="002351C6" w:rsidP="00D76C6E">
            <w:pPr>
              <w:pStyle w:val="Tabletext"/>
              <w:rPr>
                <w:ins w:id="18312" w:author="Pielmeier, Stefan" w:date="2016-09-20T22:20:00Z"/>
              </w:rPr>
            </w:pPr>
            <w:ins w:id="18313" w:author="Pielmeier, Stefan" w:date="2016-09-20T22:20:00Z">
              <w:r w:rsidRPr="00E60DB1">
                <w:t>−131.0</w:t>
              </w:r>
            </w:ins>
          </w:p>
        </w:tc>
        <w:tc>
          <w:tcPr>
            <w:tcW w:w="931" w:type="dxa"/>
            <w:shd w:val="clear" w:color="auto" w:fill="auto"/>
            <w:noWrap/>
            <w:vAlign w:val="center"/>
            <w:hideMark/>
          </w:tcPr>
          <w:p w14:paraId="742457B4" w14:textId="77777777" w:rsidR="002351C6" w:rsidRPr="00E60DB1" w:rsidRDefault="002351C6" w:rsidP="00D76C6E">
            <w:pPr>
              <w:pStyle w:val="Tabletext"/>
              <w:rPr>
                <w:ins w:id="18314" w:author="Pielmeier, Stefan" w:date="2016-09-20T22:20:00Z"/>
              </w:rPr>
            </w:pPr>
            <w:ins w:id="18315" w:author="Pielmeier, Stefan" w:date="2016-09-20T22:20:00Z">
              <w:r w:rsidRPr="00E60DB1">
                <w:t>600</w:t>
              </w:r>
            </w:ins>
          </w:p>
        </w:tc>
        <w:tc>
          <w:tcPr>
            <w:tcW w:w="1763" w:type="dxa"/>
            <w:shd w:val="clear" w:color="auto" w:fill="auto"/>
            <w:vAlign w:val="center"/>
            <w:hideMark/>
          </w:tcPr>
          <w:p w14:paraId="314599FE" w14:textId="77777777" w:rsidR="002351C6" w:rsidRPr="00E60DB1" w:rsidRDefault="002351C6" w:rsidP="00D76C6E">
            <w:pPr>
              <w:pStyle w:val="Tabletext"/>
              <w:rPr>
                <w:ins w:id="18316" w:author="Pielmeier, Stefan" w:date="2016-09-20T22:20:00Z"/>
              </w:rPr>
            </w:pPr>
            <w:ins w:id="18317" w:author="Pielmeier, Stefan" w:date="2016-09-20T22:20:00Z">
              <w:r w:rsidRPr="00E60DB1">
                <w:t>3.5</w:t>
              </w:r>
            </w:ins>
          </w:p>
        </w:tc>
      </w:tr>
    </w:tbl>
    <w:p w14:paraId="40D2B0A4" w14:textId="77777777" w:rsidR="002351C6" w:rsidRPr="00B666DF" w:rsidRDefault="002351C6" w:rsidP="002351C6">
      <w:pPr>
        <w:pStyle w:val="Heading3"/>
        <w:rPr>
          <w:ins w:id="18318" w:author="Pielmeier, Stefan" w:date="2016-09-20T22:20:00Z"/>
        </w:rPr>
      </w:pPr>
      <w:ins w:id="18319" w:author="Pielmeier, Stefan" w:date="2016-09-20T22:20:00Z">
        <w:r w:rsidRPr="00B666DF">
          <w:t>2.2.1.2</w:t>
        </w:r>
        <w:r w:rsidRPr="00B666DF">
          <w:tab/>
          <w:t xml:space="preserve">Satellite e.i.r.p. vs. elevation </w:t>
        </w:r>
      </w:ins>
    </w:p>
    <w:p w14:paraId="6DCF6D99" w14:textId="77777777" w:rsidR="002351C6" w:rsidRPr="00C2387E" w:rsidRDefault="002351C6" w:rsidP="002351C6">
      <w:pPr>
        <w:rPr>
          <w:ins w:id="18320" w:author="Pielmeier, Stefan" w:date="2016-09-20T22:20:00Z"/>
          <w:lang w:val="en-GB"/>
        </w:rPr>
      </w:pPr>
      <w:ins w:id="18321" w:author="Pielmeier, Stefan" w:date="2016-09-20T22:20:00Z">
        <w:r w:rsidRPr="00C2387E">
          <w:rPr>
            <w:lang w:val="en-GB"/>
          </w:rPr>
          <w:t xml:space="preserve">Most of the satellite coverage area and visibility time will be at low elevation angles, and high elevation angle coverage may be sacrificed without significant system capacity loss. </w:t>
        </w:r>
      </w:ins>
    </w:p>
    <w:p w14:paraId="49AC879C" w14:textId="77777777" w:rsidR="002351C6" w:rsidRPr="00C2387E" w:rsidRDefault="002351C6" w:rsidP="002351C6">
      <w:pPr>
        <w:rPr>
          <w:ins w:id="18322" w:author="Pielmeier, Stefan" w:date="2016-09-20T22:20:00Z"/>
          <w:lang w:val="en-GB"/>
        </w:rPr>
      </w:pPr>
      <w:ins w:id="18323" w:author="Pielmeier, Stefan" w:date="2016-09-20T22:20:00Z">
        <w:r w:rsidRPr="00C2387E">
          <w:rPr>
            <w:lang w:val="en-GB"/>
          </w:rPr>
          <w:t>The following two satellite antennas have been analysed and are acceptable.</w:t>
        </w:r>
      </w:ins>
    </w:p>
    <w:p w14:paraId="7ADB3D44" w14:textId="03852DC9" w:rsidR="002351C6" w:rsidRPr="00C2387E" w:rsidRDefault="002351C6" w:rsidP="002351C6">
      <w:pPr>
        <w:pStyle w:val="enumlev1"/>
        <w:rPr>
          <w:ins w:id="18324" w:author="Pielmeier, Stefan" w:date="2016-09-20T22:20:00Z"/>
          <w:lang w:val="en-GB"/>
        </w:rPr>
      </w:pPr>
      <w:ins w:id="18325" w:author="Pielmeier, Stefan" w:date="2016-09-20T22:20:00Z">
        <w:r w:rsidRPr="00C2387E">
          <w:rPr>
            <w:lang w:val="en-GB"/>
          </w:rPr>
          <w:t>1)</w:t>
        </w:r>
        <w:r w:rsidRPr="00C2387E">
          <w:rPr>
            <w:lang w:val="en-GB"/>
          </w:rPr>
          <w:tab/>
        </w:r>
        <w:r w:rsidRPr="00C2387E">
          <w:rPr>
            <w:u w:val="single"/>
            <w:lang w:val="en-GB"/>
          </w:rPr>
          <w:t>Yagi Antenna</w:t>
        </w:r>
        <w:r w:rsidRPr="00C2387E">
          <w:rPr>
            <w:lang w:val="en-GB"/>
          </w:rPr>
          <w:t>: For this antenna the link budget is optimised for 0 degrees ship elevation angle using a three element Yagi antenna with the satellite pointed at the horizon is given in Table A</w:t>
        </w:r>
        <w:del w:id="18326" w:author="Stefan Pielmeier" w:date="2016-09-22T07:20:00Z">
          <w:r w:rsidDel="0077144A">
            <w:rPr>
              <w:lang w:val="en-GB"/>
            </w:rPr>
            <w:delText>[VDESAT]</w:delText>
          </w:r>
        </w:del>
      </w:ins>
      <w:ins w:id="18327" w:author="Stefan Pielmeier" w:date="2016-09-22T07:20:00Z">
        <w:r w:rsidR="0077144A">
          <w:rPr>
            <w:lang w:val="en-GB"/>
          </w:rPr>
          <w:t>4</w:t>
        </w:r>
      </w:ins>
      <w:ins w:id="18328" w:author="Pielmeier, Stefan" w:date="2016-09-20T22:20:00Z">
        <w:r w:rsidRPr="00C2387E">
          <w:rPr>
            <w:lang w:val="en-GB"/>
          </w:rPr>
          <w:t>-3. Assuming a peak antenna gain of 8 dBi, a transmit RF power of −12.4 dBW in 25 kHz will ensure compliance with the PFD limit. Satellite e.i.r.p. vs. ship elevation is shown in Table A</w:t>
        </w:r>
        <w:del w:id="18329" w:author="Stefan Pielmeier" w:date="2016-09-22T07:20:00Z">
          <w:r w:rsidDel="0077144A">
            <w:rPr>
              <w:lang w:val="en-GB"/>
            </w:rPr>
            <w:delText>[VDESAT]</w:delText>
          </w:r>
        </w:del>
      </w:ins>
      <w:ins w:id="18330" w:author="Stefan Pielmeier" w:date="2016-09-22T07:20:00Z">
        <w:r w:rsidR="0077144A">
          <w:rPr>
            <w:lang w:val="en-GB"/>
          </w:rPr>
          <w:t>4</w:t>
        </w:r>
      </w:ins>
      <w:ins w:id="18331" w:author="Pielmeier, Stefan" w:date="2016-09-20T22:20:00Z">
        <w:r w:rsidRPr="00C2387E">
          <w:rPr>
            <w:lang w:val="en-GB"/>
          </w:rPr>
          <w:noBreakHyphen/>
          <w:t>3.</w:t>
        </w:r>
      </w:ins>
    </w:p>
    <w:p w14:paraId="47CA527D" w14:textId="273A1864" w:rsidR="002351C6" w:rsidRPr="00C2387E" w:rsidRDefault="002351C6" w:rsidP="00ED122F">
      <w:pPr>
        <w:pStyle w:val="TableNo"/>
        <w:rPr>
          <w:ins w:id="18332" w:author="Pielmeier, Stefan" w:date="2016-09-20T22:20:00Z"/>
        </w:rPr>
      </w:pPr>
      <w:ins w:id="18333" w:author="Pielmeier, Stefan" w:date="2016-09-20T22:20:00Z">
        <w:r w:rsidRPr="00C2387E">
          <w:lastRenderedPageBreak/>
          <w:t>TABLE A</w:t>
        </w:r>
        <w:del w:id="18334" w:author="Stefan Pielmeier" w:date="2016-09-22T07:20:00Z">
          <w:r w:rsidDel="0077144A">
            <w:delText>[VDESAT]</w:delText>
          </w:r>
        </w:del>
      </w:ins>
      <w:ins w:id="18335" w:author="Stefan Pielmeier" w:date="2016-09-22T07:20:00Z">
        <w:r w:rsidR="0077144A">
          <w:t>4</w:t>
        </w:r>
      </w:ins>
      <w:ins w:id="18336" w:author="Pielmeier, Stefan" w:date="2016-09-20T22:20:00Z">
        <w:r w:rsidRPr="00C2387E">
          <w:t>-3</w:t>
        </w:r>
      </w:ins>
    </w:p>
    <w:p w14:paraId="37CB57C2" w14:textId="77777777" w:rsidR="002351C6" w:rsidRPr="00C2387E" w:rsidRDefault="002351C6" w:rsidP="00B666DF">
      <w:pPr>
        <w:pStyle w:val="Tabletitle"/>
        <w:rPr>
          <w:ins w:id="18337" w:author="Pielmeier, Stefan" w:date="2016-09-20T22:20:00Z"/>
        </w:rPr>
      </w:pPr>
      <w:ins w:id="18338" w:author="Pielmeier, Stefan" w:date="2016-09-20T22:20:00Z">
        <w:r w:rsidRPr="00C2387E">
          <w:t xml:space="preserve">Satellite e.i.r.p. vs. elevation using a Yagi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351C6" w:rsidRPr="00C2387E" w14:paraId="48685779" w14:textId="77777777" w:rsidTr="00BE5AFC">
        <w:trPr>
          <w:trHeight w:val="300"/>
          <w:tblHeader/>
          <w:jc w:val="center"/>
          <w:ins w:id="18339"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278DC" w14:textId="77777777" w:rsidR="002351C6" w:rsidRPr="00E60DB1" w:rsidRDefault="002351C6" w:rsidP="00B666DF">
            <w:pPr>
              <w:pStyle w:val="Tablehead"/>
              <w:rPr>
                <w:ins w:id="18340" w:author="Pielmeier, Stefan" w:date="2016-09-20T22:20:00Z"/>
              </w:rPr>
            </w:pPr>
            <w:ins w:id="18341" w:author="Pielmeier, Stefan" w:date="2016-09-20T22:20:00Z">
              <w:r w:rsidRPr="00E60DB1">
                <w:t>Ship elevation angle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07133910" w14:textId="77777777" w:rsidR="002351C6" w:rsidRPr="00E60DB1" w:rsidRDefault="002351C6" w:rsidP="00587180">
            <w:pPr>
              <w:pStyle w:val="Tablehead"/>
              <w:rPr>
                <w:ins w:id="18342" w:author="Pielmeier, Stefan" w:date="2016-09-20T22:20:00Z"/>
              </w:rPr>
            </w:pPr>
            <w:ins w:id="18343" w:author="Pielmeier, Stefan" w:date="2016-09-20T22:20:00Z">
              <w:r w:rsidRPr="00E60DB1">
                <w:t>Nadir offset angle</w:t>
              </w:r>
            </w:ins>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0780C394" w14:textId="77777777" w:rsidR="002351C6" w:rsidRPr="00E60DB1" w:rsidRDefault="002351C6" w:rsidP="00587180">
            <w:pPr>
              <w:pStyle w:val="Tablehead"/>
              <w:rPr>
                <w:ins w:id="18344" w:author="Pielmeier, Stefan" w:date="2016-09-20T22:20:00Z"/>
              </w:rPr>
            </w:pPr>
            <w:ins w:id="18345" w:author="Pielmeier, Stefan" w:date="2016-09-20T22:20:00Z">
              <w:r w:rsidRPr="00E60DB1">
                <w:t>Boresight offset</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DBB10C" w14:textId="77777777" w:rsidR="002351C6" w:rsidRPr="00E60DB1" w:rsidRDefault="002351C6" w:rsidP="00587180">
            <w:pPr>
              <w:pStyle w:val="Tablehead"/>
              <w:rPr>
                <w:ins w:id="18346" w:author="Pielmeier, Stefan" w:date="2016-09-20T22:20:00Z"/>
              </w:rPr>
            </w:pPr>
            <w:ins w:id="18347" w:author="Pielmeier, Stefan" w:date="2016-09-20T22:20:00Z">
              <w:r w:rsidRPr="00E60DB1">
                <w:t>Satellite antenna gain</w:t>
              </w:r>
            </w:ins>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424009D" w14:textId="77777777" w:rsidR="002351C6" w:rsidRPr="00C2387E" w:rsidRDefault="002351C6" w:rsidP="00587180">
            <w:pPr>
              <w:pStyle w:val="Tablehead"/>
              <w:rPr>
                <w:ins w:id="18348" w:author="Pielmeier, Stefan" w:date="2016-09-20T22:20:00Z"/>
              </w:rPr>
            </w:pPr>
            <w:ins w:id="18349" w:author="Pielmeier, Stefan" w:date="2016-09-20T22:20:00Z">
              <w:r w:rsidRPr="00C2387E">
                <w:t>Satellite e.i.r.p. in circular polarization</w:t>
              </w:r>
            </w:ins>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438460D" w14:textId="77777777" w:rsidR="002351C6" w:rsidRPr="00E60DB1" w:rsidRDefault="002351C6" w:rsidP="00587180">
            <w:pPr>
              <w:pStyle w:val="Tablehead"/>
              <w:rPr>
                <w:ins w:id="18350" w:author="Pielmeier, Stefan" w:date="2016-09-20T22:20:00Z"/>
              </w:rPr>
            </w:pPr>
            <w:ins w:id="18351" w:author="Pielmeier, Stefan" w:date="2016-09-20T22:20:00Z">
              <w:r w:rsidRPr="00E60DB1">
                <w:t>Satellite range</w:t>
              </w:r>
            </w:ins>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DE43159" w14:textId="77777777" w:rsidR="002351C6" w:rsidRPr="00E60DB1" w:rsidRDefault="002351C6" w:rsidP="00587180">
            <w:pPr>
              <w:pStyle w:val="Tablehead"/>
              <w:rPr>
                <w:ins w:id="18352" w:author="Pielmeier, Stefan" w:date="2016-09-20T22:20:00Z"/>
              </w:rPr>
            </w:pPr>
            <w:ins w:id="18353" w:author="Pielmeier, Stefan" w:date="2016-09-20T22:20:00Z">
              <w:r w:rsidRPr="00E60DB1">
                <w:t>PFD</w:t>
              </w:r>
            </w:ins>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7645E7E3" w14:textId="77777777" w:rsidR="002351C6" w:rsidRPr="00E60DB1" w:rsidRDefault="002351C6" w:rsidP="00587180">
            <w:pPr>
              <w:pStyle w:val="Tablehead"/>
              <w:rPr>
                <w:ins w:id="18354" w:author="Pielmeier, Stefan" w:date="2016-09-20T22:20:00Z"/>
              </w:rPr>
            </w:pPr>
            <w:ins w:id="18355" w:author="Pielmeier, Stefan" w:date="2016-09-20T22:20:00Z">
              <w:r w:rsidRPr="00E60DB1">
                <w:t>Table A4</w:t>
              </w:r>
              <w:r w:rsidRPr="00E60DB1">
                <w:noBreakHyphen/>
                <w:t>1 PFD limit</w:t>
              </w:r>
            </w:ins>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72DDF762" w14:textId="77777777" w:rsidR="002351C6" w:rsidRPr="00E60DB1" w:rsidRDefault="002351C6" w:rsidP="00587180">
            <w:pPr>
              <w:pStyle w:val="Tablehead"/>
              <w:rPr>
                <w:ins w:id="18356" w:author="Pielmeier, Stefan" w:date="2016-09-20T22:20:00Z"/>
              </w:rPr>
            </w:pPr>
            <w:ins w:id="18357" w:author="Pielmeier, Stefan" w:date="2016-09-20T22:20:00Z">
              <w:r w:rsidRPr="00E60DB1">
                <w:t>PFD margin</w:t>
              </w:r>
            </w:ins>
          </w:p>
        </w:tc>
      </w:tr>
      <w:tr w:rsidR="002351C6" w:rsidRPr="00C2387E" w14:paraId="698B261C" w14:textId="77777777" w:rsidTr="00BE5AFC">
        <w:trPr>
          <w:trHeight w:val="300"/>
          <w:jc w:val="center"/>
          <w:ins w:id="1835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5F093F2" w14:textId="77777777" w:rsidR="002351C6" w:rsidRPr="00E60DB1" w:rsidRDefault="002351C6" w:rsidP="00587180">
            <w:pPr>
              <w:pStyle w:val="Tablehead"/>
              <w:rPr>
                <w:ins w:id="18359" w:author="Pielmeier, Stefan" w:date="2016-09-20T22:20:00Z"/>
              </w:rPr>
            </w:pPr>
            <w:ins w:id="18360"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5968A6B2" w14:textId="77777777" w:rsidR="002351C6" w:rsidRPr="00E60DB1" w:rsidRDefault="002351C6" w:rsidP="00587180">
            <w:pPr>
              <w:pStyle w:val="Tablehead"/>
              <w:rPr>
                <w:ins w:id="18361" w:author="Pielmeier, Stefan" w:date="2016-09-20T22:20:00Z"/>
              </w:rPr>
            </w:pPr>
            <w:ins w:id="18362" w:author="Pielmeier, Stefan" w:date="2016-09-20T22:20:00Z">
              <w:r w:rsidRPr="00E60DB1">
                <w:t>degrees</w:t>
              </w:r>
            </w:ins>
          </w:p>
        </w:tc>
        <w:tc>
          <w:tcPr>
            <w:tcW w:w="1072" w:type="dxa"/>
            <w:tcBorders>
              <w:top w:val="nil"/>
              <w:left w:val="nil"/>
              <w:bottom w:val="single" w:sz="4" w:space="0" w:color="auto"/>
              <w:right w:val="single" w:sz="4" w:space="0" w:color="auto"/>
            </w:tcBorders>
            <w:shd w:val="clear" w:color="auto" w:fill="auto"/>
            <w:noWrap/>
            <w:vAlign w:val="center"/>
            <w:hideMark/>
          </w:tcPr>
          <w:p w14:paraId="1ECFD734" w14:textId="77777777" w:rsidR="002351C6" w:rsidRPr="00E60DB1" w:rsidRDefault="002351C6" w:rsidP="00587180">
            <w:pPr>
              <w:pStyle w:val="Tablehead"/>
              <w:rPr>
                <w:ins w:id="18363" w:author="Pielmeier, Stefan" w:date="2016-09-20T22:20:00Z"/>
              </w:rPr>
            </w:pPr>
            <w:ins w:id="18364" w:author="Pielmeier, Stefan" w:date="2016-09-20T22:20:00Z">
              <w:r w:rsidRPr="00E60DB1">
                <w:t>degrees</w:t>
              </w:r>
            </w:ins>
          </w:p>
        </w:tc>
        <w:tc>
          <w:tcPr>
            <w:tcW w:w="1071" w:type="dxa"/>
            <w:tcBorders>
              <w:top w:val="nil"/>
              <w:left w:val="nil"/>
              <w:bottom w:val="single" w:sz="4" w:space="0" w:color="auto"/>
              <w:right w:val="single" w:sz="4" w:space="0" w:color="auto"/>
            </w:tcBorders>
            <w:shd w:val="clear" w:color="auto" w:fill="auto"/>
            <w:noWrap/>
            <w:vAlign w:val="center"/>
            <w:hideMark/>
          </w:tcPr>
          <w:p w14:paraId="267FA5E2" w14:textId="77777777" w:rsidR="002351C6" w:rsidRPr="00E60DB1" w:rsidRDefault="002351C6" w:rsidP="00587180">
            <w:pPr>
              <w:pStyle w:val="Tablehead"/>
              <w:rPr>
                <w:ins w:id="18365" w:author="Pielmeier, Stefan" w:date="2016-09-20T22:20:00Z"/>
              </w:rPr>
            </w:pPr>
            <w:ins w:id="18366" w:author="Pielmeier, Stefan" w:date="2016-09-20T22:20:00Z">
              <w:r w:rsidRPr="00E60DB1">
                <w:t>dBi</w:t>
              </w:r>
            </w:ins>
          </w:p>
        </w:tc>
        <w:tc>
          <w:tcPr>
            <w:tcW w:w="1250" w:type="dxa"/>
            <w:tcBorders>
              <w:top w:val="nil"/>
              <w:left w:val="nil"/>
              <w:bottom w:val="single" w:sz="4" w:space="0" w:color="auto"/>
              <w:right w:val="single" w:sz="4" w:space="0" w:color="auto"/>
            </w:tcBorders>
            <w:shd w:val="clear" w:color="auto" w:fill="auto"/>
            <w:noWrap/>
            <w:vAlign w:val="center"/>
            <w:hideMark/>
          </w:tcPr>
          <w:p w14:paraId="0A0B873A" w14:textId="77777777" w:rsidR="002351C6" w:rsidRPr="00E60DB1" w:rsidRDefault="002351C6" w:rsidP="00587180">
            <w:pPr>
              <w:pStyle w:val="Tablehead"/>
              <w:rPr>
                <w:ins w:id="18367" w:author="Pielmeier, Stefan" w:date="2016-09-20T22:20:00Z"/>
              </w:rPr>
            </w:pPr>
            <w:ins w:id="18368" w:author="Pielmeier, Stefan" w:date="2016-09-20T22:20:00Z">
              <w:r w:rsidRPr="00E60DB1">
                <w:t>dBW</w:t>
              </w:r>
            </w:ins>
          </w:p>
        </w:tc>
        <w:tc>
          <w:tcPr>
            <w:tcW w:w="892" w:type="dxa"/>
            <w:tcBorders>
              <w:top w:val="nil"/>
              <w:left w:val="nil"/>
              <w:bottom w:val="single" w:sz="4" w:space="0" w:color="auto"/>
              <w:right w:val="single" w:sz="4" w:space="0" w:color="auto"/>
            </w:tcBorders>
            <w:shd w:val="clear" w:color="auto" w:fill="auto"/>
            <w:noWrap/>
            <w:vAlign w:val="center"/>
            <w:hideMark/>
          </w:tcPr>
          <w:p w14:paraId="774F716B" w14:textId="77777777" w:rsidR="002351C6" w:rsidRPr="00E60DB1" w:rsidRDefault="002351C6" w:rsidP="00587180">
            <w:pPr>
              <w:pStyle w:val="Tablehead"/>
              <w:rPr>
                <w:ins w:id="18369" w:author="Pielmeier, Stefan" w:date="2016-09-20T22:20:00Z"/>
              </w:rPr>
            </w:pPr>
            <w:ins w:id="18370" w:author="Pielmeier, Stefan" w:date="2016-09-20T22:20:00Z">
              <w:r w:rsidRPr="00E60DB1">
                <w:t>km</w:t>
              </w:r>
            </w:ins>
          </w:p>
        </w:tc>
        <w:tc>
          <w:tcPr>
            <w:tcW w:w="1071" w:type="dxa"/>
            <w:tcBorders>
              <w:top w:val="nil"/>
              <w:left w:val="nil"/>
              <w:bottom w:val="single" w:sz="4" w:space="0" w:color="auto"/>
              <w:right w:val="single" w:sz="4" w:space="0" w:color="auto"/>
            </w:tcBorders>
            <w:shd w:val="clear" w:color="auto" w:fill="auto"/>
            <w:noWrap/>
            <w:vAlign w:val="center"/>
            <w:hideMark/>
          </w:tcPr>
          <w:p w14:paraId="3DBEFC4C" w14:textId="77777777" w:rsidR="002351C6" w:rsidRPr="00E60DB1" w:rsidRDefault="002351C6" w:rsidP="00587180">
            <w:pPr>
              <w:pStyle w:val="Tablehead"/>
              <w:rPr>
                <w:ins w:id="18371" w:author="Pielmeier, Stefan" w:date="2016-09-20T22:20:00Z"/>
              </w:rPr>
            </w:pPr>
            <w:ins w:id="18372" w:author="Pielmeier, Stefan" w:date="2016-09-20T22:20:00Z">
              <w:r w:rsidRPr="00E60DB1">
                <w:t>dBW/m</w:t>
              </w:r>
              <w:r w:rsidRPr="00E60DB1">
                <w:rPr>
                  <w:vertAlign w:val="superscript"/>
                </w:rPr>
                <w:t>2</w:t>
              </w:r>
              <w:r w:rsidRPr="00E60DB1">
                <w:t>/4 kHz</w:t>
              </w:r>
            </w:ins>
          </w:p>
        </w:tc>
        <w:tc>
          <w:tcPr>
            <w:tcW w:w="1195" w:type="dxa"/>
            <w:tcBorders>
              <w:top w:val="nil"/>
              <w:left w:val="nil"/>
              <w:bottom w:val="single" w:sz="4" w:space="0" w:color="auto"/>
              <w:right w:val="single" w:sz="4" w:space="0" w:color="auto"/>
            </w:tcBorders>
            <w:shd w:val="clear" w:color="auto" w:fill="auto"/>
            <w:noWrap/>
            <w:vAlign w:val="center"/>
            <w:hideMark/>
          </w:tcPr>
          <w:p w14:paraId="62E1D523" w14:textId="77777777" w:rsidR="002351C6" w:rsidRPr="00E60DB1" w:rsidRDefault="002351C6" w:rsidP="00587180">
            <w:pPr>
              <w:pStyle w:val="Tablehead"/>
              <w:rPr>
                <w:ins w:id="18373" w:author="Pielmeier, Stefan" w:date="2016-09-20T22:20:00Z"/>
              </w:rPr>
            </w:pPr>
            <w:ins w:id="18374" w:author="Pielmeier, Stefan" w:date="2016-09-20T22:20:00Z">
              <w:r w:rsidRPr="00E60DB1">
                <w:t>dBW/m</w:t>
              </w:r>
              <w:r w:rsidRPr="00E60DB1">
                <w:rPr>
                  <w:vertAlign w:val="superscript"/>
                </w:rPr>
                <w:t>2</w:t>
              </w:r>
              <w:r w:rsidRPr="00E60DB1">
                <w:t>/</w:t>
              </w:r>
              <w:r w:rsidRPr="00E60DB1">
                <w:br/>
                <w:t>4 kHz</w:t>
              </w:r>
            </w:ins>
          </w:p>
        </w:tc>
        <w:tc>
          <w:tcPr>
            <w:tcW w:w="947" w:type="dxa"/>
            <w:tcBorders>
              <w:top w:val="nil"/>
              <w:left w:val="nil"/>
              <w:bottom w:val="single" w:sz="4" w:space="0" w:color="auto"/>
              <w:right w:val="single" w:sz="4" w:space="0" w:color="auto"/>
            </w:tcBorders>
            <w:shd w:val="clear" w:color="auto" w:fill="auto"/>
            <w:noWrap/>
            <w:vAlign w:val="center"/>
            <w:hideMark/>
          </w:tcPr>
          <w:p w14:paraId="0CBA7E47" w14:textId="77777777" w:rsidR="002351C6" w:rsidRPr="00E60DB1" w:rsidRDefault="002351C6" w:rsidP="00587180">
            <w:pPr>
              <w:pStyle w:val="Tablehead"/>
              <w:rPr>
                <w:ins w:id="18375" w:author="Pielmeier, Stefan" w:date="2016-09-20T22:20:00Z"/>
              </w:rPr>
            </w:pPr>
            <w:ins w:id="18376" w:author="Pielmeier, Stefan" w:date="2016-09-20T22:20:00Z">
              <w:r w:rsidRPr="00E60DB1">
                <w:t>dB</w:t>
              </w:r>
            </w:ins>
          </w:p>
        </w:tc>
      </w:tr>
      <w:tr w:rsidR="002351C6" w:rsidRPr="00C2387E" w14:paraId="2FCA7EA9" w14:textId="77777777" w:rsidTr="00BE5AFC">
        <w:trPr>
          <w:trHeight w:val="300"/>
          <w:jc w:val="center"/>
          <w:ins w:id="18377"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A41E27B" w14:textId="77777777" w:rsidR="002351C6" w:rsidRPr="00E60DB1" w:rsidRDefault="002351C6" w:rsidP="00587180">
            <w:pPr>
              <w:pStyle w:val="Tabletext"/>
              <w:rPr>
                <w:ins w:id="18378" w:author="Pielmeier, Stefan" w:date="2016-09-20T22:20:00Z"/>
              </w:rPr>
            </w:pPr>
            <w:ins w:id="18379"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6C9A4825" w14:textId="77777777" w:rsidR="002351C6" w:rsidRPr="00E60DB1" w:rsidRDefault="002351C6" w:rsidP="00D76C6E">
            <w:pPr>
              <w:pStyle w:val="Tabletext"/>
              <w:rPr>
                <w:ins w:id="18380" w:author="Pielmeier, Stefan" w:date="2016-09-20T22:20:00Z"/>
              </w:rPr>
            </w:pPr>
            <w:ins w:id="18381" w:author="Pielmeier, Stefan" w:date="2016-09-20T22:20:00Z">
              <w:r w:rsidRPr="00E60DB1">
                <w:t>66.1</w:t>
              </w:r>
            </w:ins>
          </w:p>
        </w:tc>
        <w:tc>
          <w:tcPr>
            <w:tcW w:w="1072" w:type="dxa"/>
            <w:tcBorders>
              <w:top w:val="nil"/>
              <w:left w:val="nil"/>
              <w:bottom w:val="single" w:sz="4" w:space="0" w:color="auto"/>
              <w:right w:val="single" w:sz="4" w:space="0" w:color="auto"/>
            </w:tcBorders>
            <w:shd w:val="clear" w:color="auto" w:fill="auto"/>
            <w:noWrap/>
            <w:vAlign w:val="bottom"/>
            <w:hideMark/>
          </w:tcPr>
          <w:p w14:paraId="75CEADDF" w14:textId="77777777" w:rsidR="002351C6" w:rsidRPr="00E60DB1" w:rsidRDefault="002351C6" w:rsidP="00D76C6E">
            <w:pPr>
              <w:pStyle w:val="Tabletext"/>
              <w:rPr>
                <w:ins w:id="18382" w:author="Pielmeier, Stefan" w:date="2016-09-20T22:20:00Z"/>
              </w:rPr>
            </w:pPr>
            <w:ins w:id="18383" w:author="Pielmeier, Stefan" w:date="2016-09-20T22:20:00Z">
              <w:r w:rsidRPr="00E60DB1">
                <w:t>0</w:t>
              </w:r>
            </w:ins>
          </w:p>
        </w:tc>
        <w:tc>
          <w:tcPr>
            <w:tcW w:w="1071" w:type="dxa"/>
            <w:tcBorders>
              <w:top w:val="nil"/>
              <w:left w:val="nil"/>
              <w:bottom w:val="single" w:sz="4" w:space="0" w:color="auto"/>
              <w:right w:val="single" w:sz="4" w:space="0" w:color="auto"/>
            </w:tcBorders>
            <w:shd w:val="clear" w:color="auto" w:fill="auto"/>
            <w:noWrap/>
            <w:vAlign w:val="bottom"/>
            <w:hideMark/>
          </w:tcPr>
          <w:p w14:paraId="14F13C93" w14:textId="77777777" w:rsidR="002351C6" w:rsidRPr="00E60DB1" w:rsidRDefault="002351C6" w:rsidP="00D76C6E">
            <w:pPr>
              <w:pStyle w:val="Tabletext"/>
              <w:rPr>
                <w:ins w:id="18384" w:author="Pielmeier, Stefan" w:date="2016-09-20T22:20:00Z"/>
              </w:rPr>
            </w:pPr>
            <w:ins w:id="18385"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05AD90EC" w14:textId="77777777" w:rsidR="002351C6" w:rsidRPr="00E60DB1" w:rsidRDefault="002351C6" w:rsidP="00D76C6E">
            <w:pPr>
              <w:pStyle w:val="Tabletext"/>
              <w:rPr>
                <w:ins w:id="18386" w:author="Pielmeier, Stefan" w:date="2016-09-20T22:20:00Z"/>
              </w:rPr>
            </w:pPr>
            <w:ins w:id="18387"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6E9D6614" w14:textId="77777777" w:rsidR="002351C6" w:rsidRPr="00E60DB1" w:rsidRDefault="002351C6" w:rsidP="00D76C6E">
            <w:pPr>
              <w:pStyle w:val="Tabletext"/>
              <w:rPr>
                <w:ins w:id="18388" w:author="Pielmeier, Stefan" w:date="2016-09-20T22:20:00Z"/>
              </w:rPr>
            </w:pPr>
            <w:ins w:id="18389" w:author="Pielmeier, Stefan" w:date="2016-09-20T22:20:00Z">
              <w:r w:rsidRPr="00E60DB1">
                <w:t>2 830</w:t>
              </w:r>
            </w:ins>
          </w:p>
        </w:tc>
        <w:tc>
          <w:tcPr>
            <w:tcW w:w="1071" w:type="dxa"/>
            <w:tcBorders>
              <w:top w:val="nil"/>
              <w:left w:val="nil"/>
              <w:bottom w:val="single" w:sz="4" w:space="0" w:color="auto"/>
              <w:right w:val="single" w:sz="4" w:space="0" w:color="auto"/>
            </w:tcBorders>
            <w:shd w:val="clear" w:color="auto" w:fill="auto"/>
            <w:noWrap/>
            <w:vAlign w:val="bottom"/>
            <w:hideMark/>
          </w:tcPr>
          <w:p w14:paraId="2761FDE2" w14:textId="77777777" w:rsidR="002351C6" w:rsidRPr="00E60DB1" w:rsidRDefault="002351C6" w:rsidP="00D76C6E">
            <w:pPr>
              <w:pStyle w:val="Tabletext"/>
              <w:rPr>
                <w:ins w:id="18390" w:author="Pielmeier, Stefan" w:date="2016-09-20T22:20:00Z"/>
              </w:rPr>
            </w:pPr>
            <w:ins w:id="18391"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7555A13D" w14:textId="77777777" w:rsidR="002351C6" w:rsidRPr="00E60DB1" w:rsidRDefault="002351C6" w:rsidP="00D76C6E">
            <w:pPr>
              <w:pStyle w:val="Tabletext"/>
              <w:rPr>
                <w:ins w:id="18392" w:author="Pielmeier, Stefan" w:date="2016-09-20T22:20:00Z"/>
              </w:rPr>
            </w:pPr>
            <w:ins w:id="18393" w:author="Pielmeier, Stefan" w:date="2016-09-20T22:20:00Z">
              <w:r w:rsidRPr="00E60DB1">
                <w:t>−149.0</w:t>
              </w:r>
            </w:ins>
          </w:p>
        </w:tc>
        <w:tc>
          <w:tcPr>
            <w:tcW w:w="947" w:type="dxa"/>
            <w:tcBorders>
              <w:top w:val="nil"/>
              <w:left w:val="nil"/>
              <w:bottom w:val="single" w:sz="4" w:space="0" w:color="auto"/>
              <w:right w:val="single" w:sz="4" w:space="0" w:color="auto"/>
            </w:tcBorders>
            <w:shd w:val="clear" w:color="auto" w:fill="auto"/>
            <w:noWrap/>
            <w:vAlign w:val="bottom"/>
            <w:hideMark/>
          </w:tcPr>
          <w:p w14:paraId="71178EB4" w14:textId="77777777" w:rsidR="002351C6" w:rsidRPr="00E60DB1" w:rsidRDefault="002351C6" w:rsidP="00D76C6E">
            <w:pPr>
              <w:pStyle w:val="Tabletext"/>
              <w:rPr>
                <w:ins w:id="18394" w:author="Pielmeier, Stefan" w:date="2016-09-20T22:20:00Z"/>
              </w:rPr>
            </w:pPr>
            <w:ins w:id="18395" w:author="Pielmeier, Stefan" w:date="2016-09-20T22:20:00Z">
              <w:r w:rsidRPr="00E60DB1">
                <w:t>3.4</w:t>
              </w:r>
            </w:ins>
          </w:p>
        </w:tc>
      </w:tr>
      <w:tr w:rsidR="002351C6" w:rsidRPr="00C2387E" w14:paraId="2FCCB145" w14:textId="77777777" w:rsidTr="00BE5AFC">
        <w:trPr>
          <w:trHeight w:val="300"/>
          <w:jc w:val="center"/>
          <w:ins w:id="18396"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669E932" w14:textId="77777777" w:rsidR="002351C6" w:rsidRPr="00E60DB1" w:rsidRDefault="002351C6" w:rsidP="00D76C6E">
            <w:pPr>
              <w:pStyle w:val="Tabletext"/>
              <w:rPr>
                <w:ins w:id="18397" w:author="Pielmeier, Stefan" w:date="2016-09-20T22:20:00Z"/>
              </w:rPr>
            </w:pPr>
            <w:ins w:id="18398" w:author="Pielmeier, Stefan" w:date="2016-09-20T22:20:00Z">
              <w:r w:rsidRPr="00E60DB1">
                <w:t>10</w:t>
              </w:r>
            </w:ins>
          </w:p>
        </w:tc>
        <w:tc>
          <w:tcPr>
            <w:tcW w:w="1071" w:type="dxa"/>
            <w:tcBorders>
              <w:top w:val="nil"/>
              <w:left w:val="nil"/>
              <w:bottom w:val="single" w:sz="4" w:space="0" w:color="auto"/>
              <w:right w:val="single" w:sz="4" w:space="0" w:color="auto"/>
            </w:tcBorders>
            <w:shd w:val="clear" w:color="auto" w:fill="auto"/>
            <w:noWrap/>
            <w:vAlign w:val="bottom"/>
            <w:hideMark/>
          </w:tcPr>
          <w:p w14:paraId="2823E7CD" w14:textId="77777777" w:rsidR="002351C6" w:rsidRPr="00E60DB1" w:rsidRDefault="002351C6" w:rsidP="00D76C6E">
            <w:pPr>
              <w:pStyle w:val="Tabletext"/>
              <w:rPr>
                <w:ins w:id="18399" w:author="Pielmeier, Stefan" w:date="2016-09-20T22:20:00Z"/>
              </w:rPr>
            </w:pPr>
            <w:ins w:id="18400" w:author="Pielmeier, Stefan" w:date="2016-09-20T22:20:00Z">
              <w:r w:rsidRPr="00E60DB1">
                <w:t>64.2</w:t>
              </w:r>
            </w:ins>
          </w:p>
        </w:tc>
        <w:tc>
          <w:tcPr>
            <w:tcW w:w="1072" w:type="dxa"/>
            <w:tcBorders>
              <w:top w:val="nil"/>
              <w:left w:val="nil"/>
              <w:bottom w:val="single" w:sz="4" w:space="0" w:color="auto"/>
              <w:right w:val="single" w:sz="4" w:space="0" w:color="auto"/>
            </w:tcBorders>
            <w:shd w:val="clear" w:color="auto" w:fill="auto"/>
            <w:noWrap/>
            <w:vAlign w:val="bottom"/>
            <w:hideMark/>
          </w:tcPr>
          <w:p w14:paraId="048065A3" w14:textId="77777777" w:rsidR="002351C6" w:rsidRPr="00E60DB1" w:rsidRDefault="002351C6" w:rsidP="00D76C6E">
            <w:pPr>
              <w:pStyle w:val="Tabletext"/>
              <w:rPr>
                <w:ins w:id="18401" w:author="Pielmeier, Stefan" w:date="2016-09-20T22:20:00Z"/>
              </w:rPr>
            </w:pPr>
            <w:ins w:id="18402" w:author="Pielmeier, Stefan" w:date="2016-09-20T22:20:00Z">
              <w:r w:rsidRPr="00E60DB1">
                <w:t>1.9</w:t>
              </w:r>
            </w:ins>
          </w:p>
        </w:tc>
        <w:tc>
          <w:tcPr>
            <w:tcW w:w="1071" w:type="dxa"/>
            <w:tcBorders>
              <w:top w:val="nil"/>
              <w:left w:val="nil"/>
              <w:bottom w:val="single" w:sz="4" w:space="0" w:color="auto"/>
              <w:right w:val="single" w:sz="4" w:space="0" w:color="auto"/>
            </w:tcBorders>
            <w:shd w:val="clear" w:color="auto" w:fill="auto"/>
            <w:noWrap/>
            <w:vAlign w:val="bottom"/>
            <w:hideMark/>
          </w:tcPr>
          <w:p w14:paraId="4CC7E09A" w14:textId="77777777" w:rsidR="002351C6" w:rsidRPr="00E60DB1" w:rsidRDefault="002351C6" w:rsidP="00D76C6E">
            <w:pPr>
              <w:pStyle w:val="Tabletext"/>
              <w:rPr>
                <w:ins w:id="18403" w:author="Pielmeier, Stefan" w:date="2016-09-20T22:20:00Z"/>
              </w:rPr>
            </w:pPr>
            <w:ins w:id="18404"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2B004B3D" w14:textId="77777777" w:rsidR="002351C6" w:rsidRPr="00E60DB1" w:rsidRDefault="002351C6" w:rsidP="00D76C6E">
            <w:pPr>
              <w:pStyle w:val="Tabletext"/>
              <w:rPr>
                <w:ins w:id="18405" w:author="Pielmeier, Stefan" w:date="2016-09-20T22:20:00Z"/>
              </w:rPr>
            </w:pPr>
            <w:ins w:id="18406"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45532E17" w14:textId="77777777" w:rsidR="002351C6" w:rsidRPr="00E60DB1" w:rsidRDefault="002351C6" w:rsidP="00D76C6E">
            <w:pPr>
              <w:pStyle w:val="Tabletext"/>
              <w:rPr>
                <w:ins w:id="18407" w:author="Pielmeier, Stefan" w:date="2016-09-20T22:20:00Z"/>
              </w:rPr>
            </w:pPr>
            <w:ins w:id="18408" w:author="Pielmeier, Stefan" w:date="2016-09-20T22:20:00Z">
              <w:r w:rsidRPr="00E60DB1">
                <w:t>1 932</w:t>
              </w:r>
            </w:ins>
          </w:p>
        </w:tc>
        <w:tc>
          <w:tcPr>
            <w:tcW w:w="1071" w:type="dxa"/>
            <w:tcBorders>
              <w:top w:val="nil"/>
              <w:left w:val="nil"/>
              <w:bottom w:val="single" w:sz="4" w:space="0" w:color="auto"/>
              <w:right w:val="single" w:sz="4" w:space="0" w:color="auto"/>
            </w:tcBorders>
            <w:shd w:val="clear" w:color="auto" w:fill="auto"/>
            <w:noWrap/>
            <w:vAlign w:val="bottom"/>
            <w:hideMark/>
          </w:tcPr>
          <w:p w14:paraId="231BF469" w14:textId="77777777" w:rsidR="002351C6" w:rsidRPr="00E60DB1" w:rsidRDefault="002351C6" w:rsidP="00D76C6E">
            <w:pPr>
              <w:pStyle w:val="Tabletext"/>
              <w:rPr>
                <w:ins w:id="18409" w:author="Pielmeier, Stefan" w:date="2016-09-20T22:20:00Z"/>
              </w:rPr>
            </w:pPr>
            <w:ins w:id="18410" w:author="Pielmeier, Stefan" w:date="2016-09-20T22:20:00Z">
              <w:r w:rsidRPr="00E60DB1">
                <w:t>−149.1</w:t>
              </w:r>
            </w:ins>
          </w:p>
        </w:tc>
        <w:tc>
          <w:tcPr>
            <w:tcW w:w="1195" w:type="dxa"/>
            <w:tcBorders>
              <w:top w:val="nil"/>
              <w:left w:val="nil"/>
              <w:bottom w:val="single" w:sz="4" w:space="0" w:color="auto"/>
              <w:right w:val="single" w:sz="4" w:space="0" w:color="auto"/>
            </w:tcBorders>
            <w:shd w:val="clear" w:color="auto" w:fill="auto"/>
            <w:noWrap/>
            <w:vAlign w:val="bottom"/>
            <w:hideMark/>
          </w:tcPr>
          <w:p w14:paraId="027C21A3" w14:textId="77777777" w:rsidR="002351C6" w:rsidRPr="00E60DB1" w:rsidRDefault="002351C6" w:rsidP="00D76C6E">
            <w:pPr>
              <w:pStyle w:val="Tabletext"/>
              <w:rPr>
                <w:ins w:id="18411" w:author="Pielmeier, Stefan" w:date="2016-09-20T22:20:00Z"/>
              </w:rPr>
            </w:pPr>
            <w:ins w:id="18412" w:author="Pielmeier, Stefan" w:date="2016-09-20T22:20:00Z">
              <w:r w:rsidRPr="00E60DB1">
                <w:t>−147.4</w:t>
              </w:r>
            </w:ins>
          </w:p>
        </w:tc>
        <w:tc>
          <w:tcPr>
            <w:tcW w:w="947" w:type="dxa"/>
            <w:tcBorders>
              <w:top w:val="nil"/>
              <w:left w:val="nil"/>
              <w:bottom w:val="single" w:sz="4" w:space="0" w:color="auto"/>
              <w:right w:val="single" w:sz="4" w:space="0" w:color="auto"/>
            </w:tcBorders>
            <w:shd w:val="clear" w:color="auto" w:fill="auto"/>
            <w:noWrap/>
            <w:vAlign w:val="bottom"/>
            <w:hideMark/>
          </w:tcPr>
          <w:p w14:paraId="6F23143F" w14:textId="77777777" w:rsidR="002351C6" w:rsidRPr="00E60DB1" w:rsidRDefault="002351C6" w:rsidP="00D76C6E">
            <w:pPr>
              <w:pStyle w:val="Tabletext"/>
              <w:rPr>
                <w:ins w:id="18413" w:author="Pielmeier, Stefan" w:date="2016-09-20T22:20:00Z"/>
              </w:rPr>
            </w:pPr>
            <w:ins w:id="18414" w:author="Pielmeier, Stefan" w:date="2016-09-20T22:20:00Z">
              <w:r w:rsidRPr="00E60DB1">
                <w:t>1.7</w:t>
              </w:r>
            </w:ins>
          </w:p>
        </w:tc>
      </w:tr>
      <w:tr w:rsidR="002351C6" w:rsidRPr="00C2387E" w14:paraId="5246EBCD" w14:textId="77777777" w:rsidTr="00BE5AFC">
        <w:trPr>
          <w:trHeight w:val="300"/>
          <w:jc w:val="center"/>
          <w:ins w:id="18415"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5AB9828D" w14:textId="77777777" w:rsidR="002351C6" w:rsidRPr="00E60DB1" w:rsidRDefault="002351C6" w:rsidP="00D76C6E">
            <w:pPr>
              <w:pStyle w:val="Tabletext"/>
              <w:rPr>
                <w:ins w:id="18416" w:author="Pielmeier, Stefan" w:date="2016-09-20T22:20:00Z"/>
              </w:rPr>
            </w:pPr>
            <w:ins w:id="18417" w:author="Pielmeier, Stefan" w:date="2016-09-20T22:20:00Z">
              <w:r w:rsidRPr="00E60DB1">
                <w:t>20</w:t>
              </w:r>
            </w:ins>
          </w:p>
        </w:tc>
        <w:tc>
          <w:tcPr>
            <w:tcW w:w="1071" w:type="dxa"/>
            <w:tcBorders>
              <w:top w:val="nil"/>
              <w:left w:val="nil"/>
              <w:bottom w:val="single" w:sz="4" w:space="0" w:color="auto"/>
              <w:right w:val="single" w:sz="4" w:space="0" w:color="auto"/>
            </w:tcBorders>
            <w:shd w:val="clear" w:color="auto" w:fill="auto"/>
            <w:noWrap/>
            <w:vAlign w:val="bottom"/>
            <w:hideMark/>
          </w:tcPr>
          <w:p w14:paraId="19D236F0" w14:textId="77777777" w:rsidR="002351C6" w:rsidRPr="00E60DB1" w:rsidRDefault="002351C6" w:rsidP="00D76C6E">
            <w:pPr>
              <w:pStyle w:val="Tabletext"/>
              <w:rPr>
                <w:ins w:id="18418" w:author="Pielmeier, Stefan" w:date="2016-09-20T22:20:00Z"/>
              </w:rPr>
            </w:pPr>
            <w:ins w:id="18419" w:author="Pielmeier, Stefan" w:date="2016-09-20T22:20:00Z">
              <w:r w:rsidRPr="00E60DB1">
                <w:t>59.2</w:t>
              </w:r>
            </w:ins>
          </w:p>
        </w:tc>
        <w:tc>
          <w:tcPr>
            <w:tcW w:w="1072" w:type="dxa"/>
            <w:tcBorders>
              <w:top w:val="nil"/>
              <w:left w:val="nil"/>
              <w:bottom w:val="single" w:sz="4" w:space="0" w:color="auto"/>
              <w:right w:val="single" w:sz="4" w:space="0" w:color="auto"/>
            </w:tcBorders>
            <w:shd w:val="clear" w:color="auto" w:fill="auto"/>
            <w:noWrap/>
            <w:vAlign w:val="bottom"/>
            <w:hideMark/>
          </w:tcPr>
          <w:p w14:paraId="30925541" w14:textId="77777777" w:rsidR="002351C6" w:rsidRPr="00E60DB1" w:rsidRDefault="002351C6" w:rsidP="00D76C6E">
            <w:pPr>
              <w:pStyle w:val="Tabletext"/>
              <w:rPr>
                <w:ins w:id="18420" w:author="Pielmeier, Stefan" w:date="2016-09-20T22:20:00Z"/>
              </w:rPr>
            </w:pPr>
            <w:ins w:id="18421" w:author="Pielmeier, Stefan" w:date="2016-09-20T22:20:00Z">
              <w:r w:rsidRPr="00E60DB1">
                <w:t>6.9</w:t>
              </w:r>
            </w:ins>
          </w:p>
        </w:tc>
        <w:tc>
          <w:tcPr>
            <w:tcW w:w="1071" w:type="dxa"/>
            <w:tcBorders>
              <w:top w:val="nil"/>
              <w:left w:val="nil"/>
              <w:bottom w:val="single" w:sz="4" w:space="0" w:color="auto"/>
              <w:right w:val="single" w:sz="4" w:space="0" w:color="auto"/>
            </w:tcBorders>
            <w:shd w:val="clear" w:color="auto" w:fill="auto"/>
            <w:noWrap/>
            <w:vAlign w:val="bottom"/>
            <w:hideMark/>
          </w:tcPr>
          <w:p w14:paraId="78DD5DB3" w14:textId="77777777" w:rsidR="002351C6" w:rsidRPr="00E60DB1" w:rsidRDefault="002351C6" w:rsidP="00D76C6E">
            <w:pPr>
              <w:pStyle w:val="Tabletext"/>
              <w:rPr>
                <w:ins w:id="18422" w:author="Pielmeier, Stefan" w:date="2016-09-20T22:20:00Z"/>
              </w:rPr>
            </w:pPr>
            <w:ins w:id="18423" w:author="Pielmeier, Stefan" w:date="2016-09-20T22:20:00Z">
              <w:r w:rsidRPr="00E60DB1">
                <w:t>8</w:t>
              </w:r>
            </w:ins>
          </w:p>
        </w:tc>
        <w:tc>
          <w:tcPr>
            <w:tcW w:w="1250" w:type="dxa"/>
            <w:tcBorders>
              <w:top w:val="nil"/>
              <w:left w:val="nil"/>
              <w:bottom w:val="single" w:sz="4" w:space="0" w:color="auto"/>
              <w:right w:val="single" w:sz="4" w:space="0" w:color="auto"/>
            </w:tcBorders>
            <w:shd w:val="clear" w:color="auto" w:fill="auto"/>
            <w:noWrap/>
            <w:vAlign w:val="bottom"/>
            <w:hideMark/>
          </w:tcPr>
          <w:p w14:paraId="5F6099FB" w14:textId="77777777" w:rsidR="002351C6" w:rsidRPr="00E60DB1" w:rsidRDefault="002351C6" w:rsidP="00D76C6E">
            <w:pPr>
              <w:pStyle w:val="Tabletext"/>
              <w:rPr>
                <w:ins w:id="18424" w:author="Pielmeier, Stefan" w:date="2016-09-20T22:20:00Z"/>
              </w:rPr>
            </w:pPr>
            <w:ins w:id="18425" w:author="Pielmeier, Stefan" w:date="2016-09-20T22:20:00Z">
              <w:r w:rsidRPr="00E60DB1">
                <w:t>−4.4</w:t>
              </w:r>
            </w:ins>
          </w:p>
        </w:tc>
        <w:tc>
          <w:tcPr>
            <w:tcW w:w="892" w:type="dxa"/>
            <w:tcBorders>
              <w:top w:val="nil"/>
              <w:left w:val="nil"/>
              <w:bottom w:val="single" w:sz="4" w:space="0" w:color="auto"/>
              <w:right w:val="single" w:sz="4" w:space="0" w:color="auto"/>
            </w:tcBorders>
            <w:shd w:val="clear" w:color="auto" w:fill="auto"/>
            <w:noWrap/>
            <w:vAlign w:val="bottom"/>
            <w:hideMark/>
          </w:tcPr>
          <w:p w14:paraId="18001910" w14:textId="77777777" w:rsidR="002351C6" w:rsidRPr="00E60DB1" w:rsidRDefault="002351C6" w:rsidP="00D76C6E">
            <w:pPr>
              <w:pStyle w:val="Tabletext"/>
              <w:rPr>
                <w:ins w:id="18426" w:author="Pielmeier, Stefan" w:date="2016-09-20T22:20:00Z"/>
              </w:rPr>
            </w:pPr>
            <w:ins w:id="18427" w:author="Pielmeier, Stefan" w:date="2016-09-20T22:20:00Z">
              <w:r w:rsidRPr="00E60DB1">
                <w:t>1 392</w:t>
              </w:r>
            </w:ins>
          </w:p>
        </w:tc>
        <w:tc>
          <w:tcPr>
            <w:tcW w:w="1071" w:type="dxa"/>
            <w:tcBorders>
              <w:top w:val="nil"/>
              <w:left w:val="nil"/>
              <w:bottom w:val="single" w:sz="4" w:space="0" w:color="auto"/>
              <w:right w:val="single" w:sz="4" w:space="0" w:color="auto"/>
            </w:tcBorders>
            <w:shd w:val="clear" w:color="auto" w:fill="auto"/>
            <w:noWrap/>
            <w:vAlign w:val="bottom"/>
            <w:hideMark/>
          </w:tcPr>
          <w:p w14:paraId="56CE3D59" w14:textId="77777777" w:rsidR="002351C6" w:rsidRPr="00E60DB1" w:rsidRDefault="002351C6" w:rsidP="00D76C6E">
            <w:pPr>
              <w:pStyle w:val="Tabletext"/>
              <w:rPr>
                <w:ins w:id="18428" w:author="Pielmeier, Stefan" w:date="2016-09-20T22:20:00Z"/>
              </w:rPr>
            </w:pPr>
            <w:ins w:id="18429" w:author="Pielmeier, Stefan" w:date="2016-09-20T22:20:00Z">
              <w:r w:rsidRPr="00E60DB1">
                <w:t>−146.2</w:t>
              </w:r>
            </w:ins>
          </w:p>
        </w:tc>
        <w:tc>
          <w:tcPr>
            <w:tcW w:w="1195" w:type="dxa"/>
            <w:tcBorders>
              <w:top w:val="nil"/>
              <w:left w:val="nil"/>
              <w:bottom w:val="single" w:sz="4" w:space="0" w:color="auto"/>
              <w:right w:val="single" w:sz="4" w:space="0" w:color="auto"/>
            </w:tcBorders>
            <w:shd w:val="clear" w:color="auto" w:fill="auto"/>
            <w:noWrap/>
            <w:vAlign w:val="bottom"/>
            <w:hideMark/>
          </w:tcPr>
          <w:p w14:paraId="4114648F" w14:textId="77777777" w:rsidR="002351C6" w:rsidRPr="00E60DB1" w:rsidRDefault="002351C6" w:rsidP="00D76C6E">
            <w:pPr>
              <w:pStyle w:val="Tabletext"/>
              <w:rPr>
                <w:ins w:id="18430" w:author="Pielmeier, Stefan" w:date="2016-09-20T22:20:00Z"/>
              </w:rPr>
            </w:pPr>
            <w:ins w:id="18431" w:author="Pielmeier, Stefan" w:date="2016-09-20T22:20:00Z">
              <w:r w:rsidRPr="00E60DB1">
                <w:t>−145.8</w:t>
              </w:r>
            </w:ins>
          </w:p>
        </w:tc>
        <w:tc>
          <w:tcPr>
            <w:tcW w:w="947" w:type="dxa"/>
            <w:tcBorders>
              <w:top w:val="nil"/>
              <w:left w:val="nil"/>
              <w:bottom w:val="single" w:sz="4" w:space="0" w:color="auto"/>
              <w:right w:val="single" w:sz="4" w:space="0" w:color="auto"/>
            </w:tcBorders>
            <w:shd w:val="clear" w:color="auto" w:fill="auto"/>
            <w:noWrap/>
            <w:vAlign w:val="bottom"/>
            <w:hideMark/>
          </w:tcPr>
          <w:p w14:paraId="4662AB00" w14:textId="77777777" w:rsidR="002351C6" w:rsidRPr="00E60DB1" w:rsidRDefault="002351C6" w:rsidP="00D76C6E">
            <w:pPr>
              <w:pStyle w:val="Tabletext"/>
              <w:rPr>
                <w:ins w:id="18432" w:author="Pielmeier, Stefan" w:date="2016-09-20T22:20:00Z"/>
              </w:rPr>
            </w:pPr>
            <w:ins w:id="18433" w:author="Pielmeier, Stefan" w:date="2016-09-20T22:20:00Z">
              <w:r w:rsidRPr="00E60DB1">
                <w:t>0.4</w:t>
              </w:r>
            </w:ins>
          </w:p>
        </w:tc>
      </w:tr>
      <w:tr w:rsidR="002351C6" w:rsidRPr="00C2387E" w14:paraId="45B4F0F4" w14:textId="77777777" w:rsidTr="00BE5AFC">
        <w:trPr>
          <w:trHeight w:val="300"/>
          <w:jc w:val="center"/>
          <w:ins w:id="18434"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5D0F849" w14:textId="77777777" w:rsidR="002351C6" w:rsidRPr="00E60DB1" w:rsidRDefault="002351C6" w:rsidP="00D76C6E">
            <w:pPr>
              <w:pStyle w:val="Tabletext"/>
              <w:rPr>
                <w:ins w:id="18435" w:author="Pielmeier, Stefan" w:date="2016-09-20T22:20:00Z"/>
              </w:rPr>
            </w:pPr>
            <w:ins w:id="18436" w:author="Pielmeier, Stefan" w:date="2016-09-20T22:20:00Z">
              <w:r w:rsidRPr="00E60DB1">
                <w:t>30</w:t>
              </w:r>
            </w:ins>
          </w:p>
        </w:tc>
        <w:tc>
          <w:tcPr>
            <w:tcW w:w="1071" w:type="dxa"/>
            <w:tcBorders>
              <w:top w:val="nil"/>
              <w:left w:val="nil"/>
              <w:bottom w:val="single" w:sz="4" w:space="0" w:color="auto"/>
              <w:right w:val="single" w:sz="4" w:space="0" w:color="auto"/>
            </w:tcBorders>
            <w:shd w:val="clear" w:color="auto" w:fill="auto"/>
            <w:noWrap/>
            <w:vAlign w:val="bottom"/>
            <w:hideMark/>
          </w:tcPr>
          <w:p w14:paraId="3CD1AFB5" w14:textId="77777777" w:rsidR="002351C6" w:rsidRPr="00E60DB1" w:rsidRDefault="002351C6" w:rsidP="00D76C6E">
            <w:pPr>
              <w:pStyle w:val="Tabletext"/>
              <w:rPr>
                <w:ins w:id="18437" w:author="Pielmeier, Stefan" w:date="2016-09-20T22:20:00Z"/>
              </w:rPr>
            </w:pPr>
            <w:ins w:id="18438" w:author="Pielmeier, Stefan" w:date="2016-09-20T22:20:00Z">
              <w:r w:rsidRPr="00E60DB1">
                <w:t>52.3</w:t>
              </w:r>
            </w:ins>
          </w:p>
        </w:tc>
        <w:tc>
          <w:tcPr>
            <w:tcW w:w="1072" w:type="dxa"/>
            <w:tcBorders>
              <w:top w:val="nil"/>
              <w:left w:val="nil"/>
              <w:bottom w:val="single" w:sz="4" w:space="0" w:color="auto"/>
              <w:right w:val="single" w:sz="4" w:space="0" w:color="auto"/>
            </w:tcBorders>
            <w:shd w:val="clear" w:color="auto" w:fill="auto"/>
            <w:noWrap/>
            <w:vAlign w:val="bottom"/>
            <w:hideMark/>
          </w:tcPr>
          <w:p w14:paraId="534E8C84" w14:textId="77777777" w:rsidR="002351C6" w:rsidRPr="00E60DB1" w:rsidRDefault="002351C6" w:rsidP="00D76C6E">
            <w:pPr>
              <w:pStyle w:val="Tabletext"/>
              <w:rPr>
                <w:ins w:id="18439" w:author="Pielmeier, Stefan" w:date="2016-09-20T22:20:00Z"/>
              </w:rPr>
            </w:pPr>
            <w:ins w:id="18440" w:author="Pielmeier, Stefan" w:date="2016-09-20T22:20:00Z">
              <w:r w:rsidRPr="00E60DB1">
                <w:t>13.8</w:t>
              </w:r>
            </w:ins>
          </w:p>
        </w:tc>
        <w:tc>
          <w:tcPr>
            <w:tcW w:w="1071" w:type="dxa"/>
            <w:tcBorders>
              <w:top w:val="nil"/>
              <w:left w:val="nil"/>
              <w:bottom w:val="single" w:sz="4" w:space="0" w:color="auto"/>
              <w:right w:val="single" w:sz="4" w:space="0" w:color="auto"/>
            </w:tcBorders>
            <w:shd w:val="clear" w:color="auto" w:fill="auto"/>
            <w:noWrap/>
            <w:vAlign w:val="bottom"/>
            <w:hideMark/>
          </w:tcPr>
          <w:p w14:paraId="07719506" w14:textId="77777777" w:rsidR="002351C6" w:rsidRPr="00E60DB1" w:rsidRDefault="002351C6" w:rsidP="00D76C6E">
            <w:pPr>
              <w:pStyle w:val="Tabletext"/>
              <w:rPr>
                <w:ins w:id="18441" w:author="Pielmeier, Stefan" w:date="2016-09-20T22:20:00Z"/>
              </w:rPr>
            </w:pPr>
            <w:ins w:id="18442" w:author="Pielmeier, Stefan" w:date="2016-09-20T22:20:00Z">
              <w:r w:rsidRPr="00E60DB1">
                <w:t>7.8</w:t>
              </w:r>
            </w:ins>
          </w:p>
        </w:tc>
        <w:tc>
          <w:tcPr>
            <w:tcW w:w="1250" w:type="dxa"/>
            <w:tcBorders>
              <w:top w:val="nil"/>
              <w:left w:val="nil"/>
              <w:bottom w:val="single" w:sz="4" w:space="0" w:color="auto"/>
              <w:right w:val="single" w:sz="4" w:space="0" w:color="auto"/>
            </w:tcBorders>
            <w:shd w:val="clear" w:color="auto" w:fill="auto"/>
            <w:noWrap/>
            <w:vAlign w:val="bottom"/>
            <w:hideMark/>
          </w:tcPr>
          <w:p w14:paraId="2B6EBE54" w14:textId="77777777" w:rsidR="002351C6" w:rsidRPr="00E60DB1" w:rsidRDefault="002351C6" w:rsidP="00D76C6E">
            <w:pPr>
              <w:pStyle w:val="Tabletext"/>
              <w:rPr>
                <w:ins w:id="18443" w:author="Pielmeier, Stefan" w:date="2016-09-20T22:20:00Z"/>
              </w:rPr>
            </w:pPr>
            <w:ins w:id="18444" w:author="Pielmeier, Stefan" w:date="2016-09-20T22:20:00Z">
              <w:r w:rsidRPr="00E60DB1">
                <w:t>−4.6</w:t>
              </w:r>
            </w:ins>
          </w:p>
        </w:tc>
        <w:tc>
          <w:tcPr>
            <w:tcW w:w="892" w:type="dxa"/>
            <w:tcBorders>
              <w:top w:val="nil"/>
              <w:left w:val="nil"/>
              <w:bottom w:val="single" w:sz="4" w:space="0" w:color="auto"/>
              <w:right w:val="single" w:sz="4" w:space="0" w:color="auto"/>
            </w:tcBorders>
            <w:shd w:val="clear" w:color="auto" w:fill="auto"/>
            <w:noWrap/>
            <w:vAlign w:val="bottom"/>
            <w:hideMark/>
          </w:tcPr>
          <w:p w14:paraId="52886A5E" w14:textId="77777777" w:rsidR="002351C6" w:rsidRPr="00E60DB1" w:rsidRDefault="002351C6" w:rsidP="00D76C6E">
            <w:pPr>
              <w:pStyle w:val="Tabletext"/>
              <w:rPr>
                <w:ins w:id="18445" w:author="Pielmeier, Stefan" w:date="2016-09-20T22:20:00Z"/>
              </w:rPr>
            </w:pPr>
            <w:ins w:id="18446" w:author="Pielmeier, Stefan" w:date="2016-09-20T22:20:00Z">
              <w:r w:rsidRPr="00E60DB1">
                <w:t>1 075</w:t>
              </w:r>
            </w:ins>
          </w:p>
        </w:tc>
        <w:tc>
          <w:tcPr>
            <w:tcW w:w="1071" w:type="dxa"/>
            <w:tcBorders>
              <w:top w:val="nil"/>
              <w:left w:val="nil"/>
              <w:bottom w:val="single" w:sz="4" w:space="0" w:color="auto"/>
              <w:right w:val="single" w:sz="4" w:space="0" w:color="auto"/>
            </w:tcBorders>
            <w:shd w:val="clear" w:color="auto" w:fill="auto"/>
            <w:noWrap/>
            <w:vAlign w:val="bottom"/>
            <w:hideMark/>
          </w:tcPr>
          <w:p w14:paraId="5665676C" w14:textId="77777777" w:rsidR="002351C6" w:rsidRPr="00E60DB1" w:rsidRDefault="002351C6" w:rsidP="00D76C6E">
            <w:pPr>
              <w:pStyle w:val="Tabletext"/>
              <w:rPr>
                <w:ins w:id="18447" w:author="Pielmeier, Stefan" w:date="2016-09-20T22:20:00Z"/>
              </w:rPr>
            </w:pPr>
            <w:ins w:id="18448" w:author="Pielmeier, Stefan" w:date="2016-09-20T22:20:00Z">
              <w:r w:rsidRPr="00E60DB1">
                <w:t>−144.2</w:t>
              </w:r>
            </w:ins>
          </w:p>
        </w:tc>
        <w:tc>
          <w:tcPr>
            <w:tcW w:w="1195" w:type="dxa"/>
            <w:tcBorders>
              <w:top w:val="nil"/>
              <w:left w:val="nil"/>
              <w:bottom w:val="single" w:sz="4" w:space="0" w:color="auto"/>
              <w:right w:val="single" w:sz="4" w:space="0" w:color="auto"/>
            </w:tcBorders>
            <w:shd w:val="clear" w:color="auto" w:fill="auto"/>
            <w:noWrap/>
            <w:vAlign w:val="bottom"/>
            <w:hideMark/>
          </w:tcPr>
          <w:p w14:paraId="0B3D7AD2" w14:textId="77777777" w:rsidR="002351C6" w:rsidRPr="00E60DB1" w:rsidRDefault="002351C6" w:rsidP="00D76C6E">
            <w:pPr>
              <w:pStyle w:val="Tabletext"/>
              <w:rPr>
                <w:ins w:id="18449" w:author="Pielmeier, Stefan" w:date="2016-09-20T22:20:00Z"/>
              </w:rPr>
            </w:pPr>
            <w:ins w:id="18450" w:author="Pielmeier, Stefan" w:date="2016-09-20T22:20:00Z">
              <w:r w:rsidRPr="00E60DB1">
                <w:t>−144.2</w:t>
              </w:r>
            </w:ins>
          </w:p>
        </w:tc>
        <w:tc>
          <w:tcPr>
            <w:tcW w:w="947" w:type="dxa"/>
            <w:tcBorders>
              <w:top w:val="nil"/>
              <w:left w:val="nil"/>
              <w:bottom w:val="single" w:sz="4" w:space="0" w:color="auto"/>
              <w:right w:val="single" w:sz="4" w:space="0" w:color="auto"/>
            </w:tcBorders>
            <w:shd w:val="clear" w:color="auto" w:fill="auto"/>
            <w:noWrap/>
            <w:vAlign w:val="bottom"/>
            <w:hideMark/>
          </w:tcPr>
          <w:p w14:paraId="509D82EF" w14:textId="77777777" w:rsidR="002351C6" w:rsidRPr="00E60DB1" w:rsidRDefault="002351C6" w:rsidP="00D76C6E">
            <w:pPr>
              <w:pStyle w:val="Tabletext"/>
              <w:rPr>
                <w:ins w:id="18451" w:author="Pielmeier, Stefan" w:date="2016-09-20T22:20:00Z"/>
              </w:rPr>
            </w:pPr>
            <w:ins w:id="18452" w:author="Pielmeier, Stefan" w:date="2016-09-20T22:20:00Z">
              <w:r w:rsidRPr="00E60DB1">
                <w:t>0.0</w:t>
              </w:r>
            </w:ins>
          </w:p>
        </w:tc>
      </w:tr>
      <w:tr w:rsidR="002351C6" w:rsidRPr="00C2387E" w14:paraId="10B77793" w14:textId="77777777" w:rsidTr="00B666DF">
        <w:trPr>
          <w:trHeight w:val="300"/>
          <w:jc w:val="center"/>
          <w:ins w:id="18453"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98C8A38" w14:textId="77777777" w:rsidR="002351C6" w:rsidRPr="00E60DB1" w:rsidRDefault="002351C6" w:rsidP="00D76C6E">
            <w:pPr>
              <w:pStyle w:val="Tabletext"/>
              <w:rPr>
                <w:ins w:id="18454" w:author="Pielmeier, Stefan" w:date="2016-09-20T22:20:00Z"/>
              </w:rPr>
            </w:pPr>
            <w:ins w:id="18455" w:author="Pielmeier, Stefan" w:date="2016-09-20T22:20:00Z">
              <w:r w:rsidRPr="00E60DB1">
                <w:t>40</w:t>
              </w:r>
            </w:ins>
          </w:p>
        </w:tc>
        <w:tc>
          <w:tcPr>
            <w:tcW w:w="1071" w:type="dxa"/>
            <w:tcBorders>
              <w:top w:val="nil"/>
              <w:left w:val="nil"/>
              <w:bottom w:val="single" w:sz="4" w:space="0" w:color="auto"/>
              <w:right w:val="single" w:sz="4" w:space="0" w:color="auto"/>
            </w:tcBorders>
            <w:shd w:val="clear" w:color="auto" w:fill="auto"/>
            <w:noWrap/>
            <w:vAlign w:val="bottom"/>
            <w:hideMark/>
          </w:tcPr>
          <w:p w14:paraId="2F9F6E6C" w14:textId="77777777" w:rsidR="002351C6" w:rsidRPr="00E60DB1" w:rsidRDefault="002351C6" w:rsidP="00D76C6E">
            <w:pPr>
              <w:pStyle w:val="Tabletext"/>
              <w:rPr>
                <w:ins w:id="18456" w:author="Pielmeier, Stefan" w:date="2016-09-20T22:20:00Z"/>
              </w:rPr>
            </w:pPr>
            <w:ins w:id="18457" w:author="Pielmeier, Stefan" w:date="2016-09-20T22:20:00Z">
              <w:r w:rsidRPr="00E60DB1">
                <w:t>44.4</w:t>
              </w:r>
            </w:ins>
          </w:p>
        </w:tc>
        <w:tc>
          <w:tcPr>
            <w:tcW w:w="1072" w:type="dxa"/>
            <w:tcBorders>
              <w:top w:val="nil"/>
              <w:left w:val="nil"/>
              <w:bottom w:val="single" w:sz="4" w:space="0" w:color="auto"/>
              <w:right w:val="single" w:sz="4" w:space="0" w:color="auto"/>
            </w:tcBorders>
            <w:shd w:val="clear" w:color="auto" w:fill="auto"/>
            <w:noWrap/>
            <w:vAlign w:val="bottom"/>
            <w:hideMark/>
          </w:tcPr>
          <w:p w14:paraId="125BE42D" w14:textId="77777777" w:rsidR="002351C6" w:rsidRPr="00E60DB1" w:rsidRDefault="002351C6" w:rsidP="00D76C6E">
            <w:pPr>
              <w:pStyle w:val="Tabletext"/>
              <w:rPr>
                <w:ins w:id="18458" w:author="Pielmeier, Stefan" w:date="2016-09-20T22:20:00Z"/>
              </w:rPr>
            </w:pPr>
            <w:ins w:id="18459" w:author="Pielmeier, Stefan" w:date="2016-09-20T22:20:00Z">
              <w:r w:rsidRPr="00E60DB1">
                <w:t>21.7</w:t>
              </w:r>
            </w:ins>
          </w:p>
        </w:tc>
        <w:tc>
          <w:tcPr>
            <w:tcW w:w="1071" w:type="dxa"/>
            <w:tcBorders>
              <w:top w:val="nil"/>
              <w:left w:val="nil"/>
              <w:bottom w:val="single" w:sz="4" w:space="0" w:color="auto"/>
              <w:right w:val="single" w:sz="4" w:space="0" w:color="auto"/>
            </w:tcBorders>
            <w:shd w:val="clear" w:color="auto" w:fill="auto"/>
            <w:noWrap/>
            <w:vAlign w:val="bottom"/>
            <w:hideMark/>
          </w:tcPr>
          <w:p w14:paraId="6A4D5C00" w14:textId="77777777" w:rsidR="002351C6" w:rsidRPr="00E60DB1" w:rsidRDefault="002351C6" w:rsidP="00D76C6E">
            <w:pPr>
              <w:pStyle w:val="Tabletext"/>
              <w:rPr>
                <w:ins w:id="18460" w:author="Pielmeier, Stefan" w:date="2016-09-20T22:20:00Z"/>
              </w:rPr>
            </w:pPr>
            <w:ins w:id="18461" w:author="Pielmeier, Stefan" w:date="2016-09-20T22:20:00Z">
              <w:r w:rsidRPr="00E60DB1">
                <w:t>6.9</w:t>
              </w:r>
            </w:ins>
          </w:p>
        </w:tc>
        <w:tc>
          <w:tcPr>
            <w:tcW w:w="1250" w:type="dxa"/>
            <w:tcBorders>
              <w:top w:val="nil"/>
              <w:left w:val="nil"/>
              <w:bottom w:val="single" w:sz="4" w:space="0" w:color="auto"/>
              <w:right w:val="single" w:sz="4" w:space="0" w:color="auto"/>
            </w:tcBorders>
            <w:shd w:val="clear" w:color="auto" w:fill="auto"/>
            <w:noWrap/>
            <w:vAlign w:val="bottom"/>
            <w:hideMark/>
          </w:tcPr>
          <w:p w14:paraId="34CF5B0B" w14:textId="77777777" w:rsidR="002351C6" w:rsidRPr="00E60DB1" w:rsidRDefault="002351C6" w:rsidP="00D76C6E">
            <w:pPr>
              <w:pStyle w:val="Tabletext"/>
              <w:rPr>
                <w:ins w:id="18462" w:author="Pielmeier, Stefan" w:date="2016-09-20T22:20:00Z"/>
              </w:rPr>
            </w:pPr>
            <w:ins w:id="18463" w:author="Pielmeier, Stefan" w:date="2016-09-20T22:20:00Z">
              <w:r w:rsidRPr="00E60DB1">
                <w:t>−5.5</w:t>
              </w:r>
            </w:ins>
          </w:p>
        </w:tc>
        <w:tc>
          <w:tcPr>
            <w:tcW w:w="892" w:type="dxa"/>
            <w:tcBorders>
              <w:top w:val="nil"/>
              <w:left w:val="nil"/>
              <w:bottom w:val="single" w:sz="4" w:space="0" w:color="auto"/>
              <w:right w:val="single" w:sz="4" w:space="0" w:color="auto"/>
            </w:tcBorders>
            <w:shd w:val="clear" w:color="auto" w:fill="auto"/>
            <w:noWrap/>
            <w:vAlign w:val="bottom"/>
            <w:hideMark/>
          </w:tcPr>
          <w:p w14:paraId="11E4962E" w14:textId="77777777" w:rsidR="002351C6" w:rsidRPr="00E60DB1" w:rsidRDefault="002351C6" w:rsidP="00D76C6E">
            <w:pPr>
              <w:pStyle w:val="Tabletext"/>
              <w:rPr>
                <w:ins w:id="18464" w:author="Pielmeier, Stefan" w:date="2016-09-20T22:20:00Z"/>
              </w:rPr>
            </w:pPr>
            <w:ins w:id="18465" w:author="Pielmeier, Stefan" w:date="2016-09-20T22:20:00Z">
              <w:r w:rsidRPr="00E60DB1">
                <w:t>882</w:t>
              </w:r>
            </w:ins>
          </w:p>
        </w:tc>
        <w:tc>
          <w:tcPr>
            <w:tcW w:w="1071" w:type="dxa"/>
            <w:tcBorders>
              <w:top w:val="nil"/>
              <w:left w:val="nil"/>
              <w:bottom w:val="single" w:sz="4" w:space="0" w:color="auto"/>
              <w:right w:val="single" w:sz="4" w:space="0" w:color="auto"/>
            </w:tcBorders>
            <w:shd w:val="clear" w:color="auto" w:fill="auto"/>
            <w:noWrap/>
            <w:vAlign w:val="bottom"/>
            <w:hideMark/>
          </w:tcPr>
          <w:p w14:paraId="09622CBE" w14:textId="77777777" w:rsidR="002351C6" w:rsidRPr="00E60DB1" w:rsidRDefault="002351C6" w:rsidP="00D76C6E">
            <w:pPr>
              <w:pStyle w:val="Tabletext"/>
              <w:rPr>
                <w:ins w:id="18466" w:author="Pielmeier, Stefan" w:date="2016-09-20T22:20:00Z"/>
              </w:rPr>
            </w:pPr>
            <w:ins w:id="18467" w:author="Pielmeier, Stefan" w:date="2016-09-20T22:20:00Z">
              <w:r w:rsidRPr="00E60DB1">
                <w:t>−143.4</w:t>
              </w:r>
            </w:ins>
          </w:p>
        </w:tc>
        <w:tc>
          <w:tcPr>
            <w:tcW w:w="1195" w:type="dxa"/>
            <w:tcBorders>
              <w:top w:val="nil"/>
              <w:left w:val="nil"/>
              <w:bottom w:val="single" w:sz="4" w:space="0" w:color="auto"/>
              <w:right w:val="single" w:sz="4" w:space="0" w:color="auto"/>
            </w:tcBorders>
            <w:shd w:val="clear" w:color="auto" w:fill="auto"/>
            <w:noWrap/>
            <w:vAlign w:val="bottom"/>
            <w:hideMark/>
          </w:tcPr>
          <w:p w14:paraId="165B3A2F" w14:textId="77777777" w:rsidR="002351C6" w:rsidRPr="00E60DB1" w:rsidRDefault="002351C6" w:rsidP="00D76C6E">
            <w:pPr>
              <w:pStyle w:val="Tabletext"/>
              <w:rPr>
                <w:ins w:id="18468" w:author="Pielmeier, Stefan" w:date="2016-09-20T22:20:00Z"/>
              </w:rPr>
            </w:pPr>
            <w:ins w:id="18469" w:author="Pielmeier, Stefan" w:date="2016-09-20T22:20:00Z">
              <w:r w:rsidRPr="00E60DB1">
                <w:t>−142.6</w:t>
              </w:r>
            </w:ins>
          </w:p>
        </w:tc>
        <w:tc>
          <w:tcPr>
            <w:tcW w:w="947" w:type="dxa"/>
            <w:tcBorders>
              <w:top w:val="nil"/>
              <w:left w:val="nil"/>
              <w:bottom w:val="single" w:sz="4" w:space="0" w:color="auto"/>
              <w:right w:val="single" w:sz="4" w:space="0" w:color="auto"/>
            </w:tcBorders>
            <w:shd w:val="clear" w:color="auto" w:fill="auto"/>
            <w:noWrap/>
            <w:vAlign w:val="bottom"/>
            <w:hideMark/>
          </w:tcPr>
          <w:p w14:paraId="44D3E9A7" w14:textId="77777777" w:rsidR="002351C6" w:rsidRPr="00E60DB1" w:rsidRDefault="002351C6" w:rsidP="00D76C6E">
            <w:pPr>
              <w:pStyle w:val="Tabletext"/>
              <w:rPr>
                <w:ins w:id="18470" w:author="Pielmeier, Stefan" w:date="2016-09-20T22:20:00Z"/>
              </w:rPr>
            </w:pPr>
            <w:ins w:id="18471" w:author="Pielmeier, Stefan" w:date="2016-09-20T22:20:00Z">
              <w:r w:rsidRPr="00E60DB1">
                <w:t>0.8</w:t>
              </w:r>
            </w:ins>
          </w:p>
        </w:tc>
      </w:tr>
      <w:tr w:rsidR="002351C6" w:rsidRPr="00C2387E" w14:paraId="2384C804" w14:textId="77777777" w:rsidTr="00B666DF">
        <w:trPr>
          <w:trHeight w:val="300"/>
          <w:jc w:val="center"/>
          <w:ins w:id="18472"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72F5F3" w14:textId="77777777" w:rsidR="002351C6" w:rsidRPr="00E60DB1" w:rsidRDefault="002351C6" w:rsidP="00D76C6E">
            <w:pPr>
              <w:pStyle w:val="Tabletext"/>
              <w:rPr>
                <w:ins w:id="18473" w:author="Pielmeier, Stefan" w:date="2016-09-20T22:20:00Z"/>
              </w:rPr>
            </w:pPr>
            <w:ins w:id="18474" w:author="Pielmeier, Stefan" w:date="2016-09-20T22:20:00Z">
              <w:r w:rsidRPr="00E60DB1">
                <w:t>50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7A526A47" w14:textId="77777777" w:rsidR="002351C6" w:rsidRPr="00E60DB1" w:rsidRDefault="002351C6" w:rsidP="00D76C6E">
            <w:pPr>
              <w:pStyle w:val="Tabletext"/>
              <w:rPr>
                <w:ins w:id="18475" w:author="Pielmeier, Stefan" w:date="2016-09-20T22:20:00Z"/>
              </w:rPr>
            </w:pPr>
            <w:ins w:id="18476" w:author="Pielmeier, Stefan" w:date="2016-09-20T22:20:00Z">
              <w:r w:rsidRPr="00E60DB1">
                <w:t>36</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46C4216D" w14:textId="77777777" w:rsidR="002351C6" w:rsidRPr="00E60DB1" w:rsidRDefault="002351C6" w:rsidP="00D76C6E">
            <w:pPr>
              <w:pStyle w:val="Tabletext"/>
              <w:rPr>
                <w:ins w:id="18477" w:author="Pielmeier, Stefan" w:date="2016-09-20T22:20:00Z"/>
              </w:rPr>
            </w:pPr>
            <w:ins w:id="18478" w:author="Pielmeier, Stefan" w:date="2016-09-20T22:20:00Z">
              <w:r w:rsidRPr="00E60DB1">
                <w:t>30.1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D432132" w14:textId="77777777" w:rsidR="002351C6" w:rsidRPr="00E60DB1" w:rsidRDefault="002351C6" w:rsidP="00D76C6E">
            <w:pPr>
              <w:pStyle w:val="Tabletext"/>
              <w:rPr>
                <w:ins w:id="18479" w:author="Pielmeier, Stefan" w:date="2016-09-20T22:20:00Z"/>
              </w:rPr>
            </w:pPr>
            <w:ins w:id="18480" w:author="Pielmeier, Stefan" w:date="2016-09-20T22:20:00Z">
              <w:r w:rsidRPr="00E60DB1">
                <w:t>5.5</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435D69C2" w14:textId="77777777" w:rsidR="002351C6" w:rsidRPr="00E60DB1" w:rsidRDefault="002351C6" w:rsidP="00D76C6E">
            <w:pPr>
              <w:pStyle w:val="Tabletext"/>
              <w:rPr>
                <w:ins w:id="18481" w:author="Pielmeier, Stefan" w:date="2016-09-20T22:20:00Z"/>
              </w:rPr>
            </w:pPr>
            <w:ins w:id="18482" w:author="Pielmeier, Stefan" w:date="2016-09-20T22:20:00Z">
              <w:r w:rsidRPr="00E60DB1">
                <w:t>−6.9</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71AF1536" w14:textId="77777777" w:rsidR="002351C6" w:rsidRPr="00E60DB1" w:rsidRDefault="002351C6" w:rsidP="00D76C6E">
            <w:pPr>
              <w:pStyle w:val="Tabletext"/>
              <w:rPr>
                <w:ins w:id="18483" w:author="Pielmeier, Stefan" w:date="2016-09-20T22:20:00Z"/>
              </w:rPr>
            </w:pPr>
            <w:ins w:id="18484" w:author="Pielmeier, Stefan" w:date="2016-09-20T22:20:00Z">
              <w:r w:rsidRPr="00E60DB1">
                <w:t>761</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4CD9B5F" w14:textId="77777777" w:rsidR="002351C6" w:rsidRPr="00E60DB1" w:rsidRDefault="002351C6" w:rsidP="00D76C6E">
            <w:pPr>
              <w:pStyle w:val="Tabletext"/>
              <w:rPr>
                <w:ins w:id="18485" w:author="Pielmeier, Stefan" w:date="2016-09-20T22:20:00Z"/>
              </w:rPr>
            </w:pPr>
            <w:ins w:id="18486" w:author="Pielmeier, Stefan" w:date="2016-09-20T22:20:00Z">
              <w:r w:rsidRPr="00E60DB1">
                <w:t>−143.5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3ECE74C9" w14:textId="77777777" w:rsidR="002351C6" w:rsidRPr="00E60DB1" w:rsidRDefault="002351C6" w:rsidP="00D76C6E">
            <w:pPr>
              <w:pStyle w:val="Tabletext"/>
              <w:rPr>
                <w:ins w:id="18487" w:author="Pielmeier, Stefan" w:date="2016-09-20T22:20:00Z"/>
              </w:rPr>
            </w:pPr>
            <w:ins w:id="18488" w:author="Pielmeier, Stefan" w:date="2016-09-20T22:20:00Z">
              <w:r w:rsidRPr="00E60DB1">
                <w:t>−139.4</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116324BB" w14:textId="77777777" w:rsidR="002351C6" w:rsidRPr="00E60DB1" w:rsidRDefault="002351C6" w:rsidP="00D76C6E">
            <w:pPr>
              <w:pStyle w:val="Tabletext"/>
              <w:rPr>
                <w:ins w:id="18489" w:author="Pielmeier, Stefan" w:date="2016-09-20T22:20:00Z"/>
              </w:rPr>
            </w:pPr>
            <w:ins w:id="18490" w:author="Pielmeier, Stefan" w:date="2016-09-20T22:20:00Z">
              <w:r w:rsidRPr="00E60DB1">
                <w:t>4.1</w:t>
              </w:r>
            </w:ins>
          </w:p>
        </w:tc>
      </w:tr>
      <w:tr w:rsidR="002351C6" w:rsidRPr="00C2387E" w14:paraId="7BFD2D75" w14:textId="77777777" w:rsidTr="00B666DF">
        <w:trPr>
          <w:trHeight w:val="300"/>
          <w:jc w:val="center"/>
          <w:ins w:id="18491" w:author="Pielmeier, Stefan" w:date="2016-09-20T22:20: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FA1021" w14:textId="77777777" w:rsidR="002351C6" w:rsidRPr="00E60DB1" w:rsidRDefault="002351C6" w:rsidP="00D76C6E">
            <w:pPr>
              <w:pStyle w:val="Tabletext"/>
              <w:rPr>
                <w:ins w:id="18492" w:author="Pielmeier, Stefan" w:date="2016-09-20T22:20:00Z"/>
              </w:rPr>
            </w:pPr>
            <w:ins w:id="18493" w:author="Pielmeier, Stefan" w:date="2016-09-20T22:20:00Z">
              <w:r w:rsidRPr="00E60DB1">
                <w:t>60</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0F499131" w14:textId="77777777" w:rsidR="002351C6" w:rsidRPr="00E60DB1" w:rsidRDefault="002351C6" w:rsidP="00D76C6E">
            <w:pPr>
              <w:pStyle w:val="Tabletext"/>
              <w:rPr>
                <w:ins w:id="18494" w:author="Pielmeier, Stefan" w:date="2016-09-20T22:20:00Z"/>
              </w:rPr>
            </w:pPr>
            <w:ins w:id="18495" w:author="Pielmeier, Stefan" w:date="2016-09-20T22:20:00Z">
              <w:r w:rsidRPr="00E60DB1">
                <w:t>27.2</w:t>
              </w:r>
            </w:ins>
          </w:p>
        </w:tc>
        <w:tc>
          <w:tcPr>
            <w:tcW w:w="1072" w:type="dxa"/>
            <w:tcBorders>
              <w:top w:val="single" w:sz="4" w:space="0" w:color="auto"/>
              <w:left w:val="nil"/>
              <w:bottom w:val="single" w:sz="4" w:space="0" w:color="auto"/>
              <w:right w:val="single" w:sz="4" w:space="0" w:color="auto"/>
            </w:tcBorders>
            <w:shd w:val="clear" w:color="auto" w:fill="auto"/>
            <w:noWrap/>
            <w:vAlign w:val="bottom"/>
            <w:hideMark/>
          </w:tcPr>
          <w:p w14:paraId="1453B80E" w14:textId="77777777" w:rsidR="002351C6" w:rsidRPr="00E60DB1" w:rsidRDefault="002351C6" w:rsidP="00D76C6E">
            <w:pPr>
              <w:pStyle w:val="Tabletext"/>
              <w:rPr>
                <w:ins w:id="18496" w:author="Pielmeier, Stefan" w:date="2016-09-20T22:20:00Z"/>
              </w:rPr>
            </w:pPr>
            <w:ins w:id="18497" w:author="Pielmeier, Stefan" w:date="2016-09-20T22:20:00Z">
              <w:r w:rsidRPr="00E60DB1">
                <w:t>38.9</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6AC8ADDA" w14:textId="77777777" w:rsidR="002351C6" w:rsidRPr="00E60DB1" w:rsidRDefault="002351C6" w:rsidP="00D76C6E">
            <w:pPr>
              <w:pStyle w:val="Tabletext"/>
              <w:rPr>
                <w:ins w:id="18498" w:author="Pielmeier, Stefan" w:date="2016-09-20T22:20:00Z"/>
              </w:rPr>
            </w:pPr>
            <w:ins w:id="18499" w:author="Pielmeier, Stefan" w:date="2016-09-20T22:20:00Z">
              <w:r w:rsidRPr="00E60DB1">
                <w:t>3.6</w:t>
              </w:r>
            </w:ins>
          </w:p>
        </w:tc>
        <w:tc>
          <w:tcPr>
            <w:tcW w:w="1250" w:type="dxa"/>
            <w:tcBorders>
              <w:top w:val="single" w:sz="4" w:space="0" w:color="auto"/>
              <w:left w:val="nil"/>
              <w:bottom w:val="single" w:sz="4" w:space="0" w:color="auto"/>
              <w:right w:val="single" w:sz="4" w:space="0" w:color="auto"/>
            </w:tcBorders>
            <w:shd w:val="clear" w:color="auto" w:fill="auto"/>
            <w:noWrap/>
            <w:vAlign w:val="bottom"/>
            <w:hideMark/>
          </w:tcPr>
          <w:p w14:paraId="2FC269F3" w14:textId="77777777" w:rsidR="002351C6" w:rsidRPr="00E60DB1" w:rsidRDefault="002351C6" w:rsidP="00D76C6E">
            <w:pPr>
              <w:pStyle w:val="Tabletext"/>
              <w:rPr>
                <w:ins w:id="18500" w:author="Pielmeier, Stefan" w:date="2016-09-20T22:20:00Z"/>
              </w:rPr>
            </w:pPr>
            <w:ins w:id="18501" w:author="Pielmeier, Stefan" w:date="2016-09-20T22:20:00Z">
              <w:r w:rsidRPr="00E60DB1">
                <w:t>−8.8</w:t>
              </w:r>
            </w:ins>
          </w:p>
        </w:tc>
        <w:tc>
          <w:tcPr>
            <w:tcW w:w="892" w:type="dxa"/>
            <w:tcBorders>
              <w:top w:val="single" w:sz="4" w:space="0" w:color="auto"/>
              <w:left w:val="nil"/>
              <w:bottom w:val="single" w:sz="4" w:space="0" w:color="auto"/>
              <w:right w:val="single" w:sz="4" w:space="0" w:color="auto"/>
            </w:tcBorders>
            <w:shd w:val="clear" w:color="auto" w:fill="auto"/>
            <w:noWrap/>
            <w:vAlign w:val="bottom"/>
            <w:hideMark/>
          </w:tcPr>
          <w:p w14:paraId="50675C61" w14:textId="77777777" w:rsidR="002351C6" w:rsidRPr="00E60DB1" w:rsidRDefault="002351C6" w:rsidP="00D76C6E">
            <w:pPr>
              <w:pStyle w:val="Tabletext"/>
              <w:rPr>
                <w:ins w:id="18502" w:author="Pielmeier, Stefan" w:date="2016-09-20T22:20:00Z"/>
              </w:rPr>
            </w:pPr>
            <w:ins w:id="18503" w:author="Pielmeier, Stefan" w:date="2016-09-20T22:20:00Z">
              <w:r w:rsidRPr="00E60DB1">
                <w:t>683</w:t>
              </w:r>
            </w:ins>
          </w:p>
        </w:tc>
        <w:tc>
          <w:tcPr>
            <w:tcW w:w="1071" w:type="dxa"/>
            <w:tcBorders>
              <w:top w:val="single" w:sz="4" w:space="0" w:color="auto"/>
              <w:left w:val="nil"/>
              <w:bottom w:val="single" w:sz="4" w:space="0" w:color="auto"/>
              <w:right w:val="single" w:sz="4" w:space="0" w:color="auto"/>
            </w:tcBorders>
            <w:shd w:val="clear" w:color="auto" w:fill="auto"/>
            <w:noWrap/>
            <w:vAlign w:val="bottom"/>
            <w:hideMark/>
          </w:tcPr>
          <w:p w14:paraId="284FCB8F" w14:textId="77777777" w:rsidR="002351C6" w:rsidRPr="00E60DB1" w:rsidRDefault="002351C6" w:rsidP="00D76C6E">
            <w:pPr>
              <w:pStyle w:val="Tabletext"/>
              <w:rPr>
                <w:ins w:id="18504" w:author="Pielmeier, Stefan" w:date="2016-09-20T22:20:00Z"/>
              </w:rPr>
            </w:pPr>
            <w:ins w:id="18505" w:author="Pielmeier, Stefan" w:date="2016-09-20T22:20:00Z">
              <w:r w:rsidRPr="00E60DB1">
                <w:t>−144.5</w:t>
              </w:r>
            </w:ins>
          </w:p>
        </w:tc>
        <w:tc>
          <w:tcPr>
            <w:tcW w:w="1195" w:type="dxa"/>
            <w:tcBorders>
              <w:top w:val="single" w:sz="4" w:space="0" w:color="auto"/>
              <w:left w:val="nil"/>
              <w:bottom w:val="single" w:sz="4" w:space="0" w:color="auto"/>
              <w:right w:val="single" w:sz="4" w:space="0" w:color="auto"/>
            </w:tcBorders>
            <w:shd w:val="clear" w:color="auto" w:fill="auto"/>
            <w:noWrap/>
            <w:vAlign w:val="bottom"/>
            <w:hideMark/>
          </w:tcPr>
          <w:p w14:paraId="1840EA05" w14:textId="77777777" w:rsidR="002351C6" w:rsidRPr="00E60DB1" w:rsidRDefault="002351C6" w:rsidP="00D76C6E">
            <w:pPr>
              <w:pStyle w:val="Tabletext"/>
              <w:rPr>
                <w:ins w:id="18506" w:author="Pielmeier, Stefan" w:date="2016-09-20T22:20:00Z"/>
              </w:rPr>
            </w:pPr>
            <w:ins w:id="18507" w:author="Pielmeier, Stefan" w:date="2016-09-20T22:20:00Z">
              <w:r w:rsidRPr="00E60DB1">
                <w:t>−134.0</w:t>
              </w:r>
            </w:ins>
          </w:p>
        </w:tc>
        <w:tc>
          <w:tcPr>
            <w:tcW w:w="947" w:type="dxa"/>
            <w:tcBorders>
              <w:top w:val="single" w:sz="4" w:space="0" w:color="auto"/>
              <w:left w:val="nil"/>
              <w:bottom w:val="single" w:sz="4" w:space="0" w:color="auto"/>
              <w:right w:val="single" w:sz="4" w:space="0" w:color="auto"/>
            </w:tcBorders>
            <w:shd w:val="clear" w:color="auto" w:fill="auto"/>
            <w:noWrap/>
            <w:vAlign w:val="bottom"/>
            <w:hideMark/>
          </w:tcPr>
          <w:p w14:paraId="0D5E76B8" w14:textId="77777777" w:rsidR="002351C6" w:rsidRPr="00E60DB1" w:rsidRDefault="002351C6" w:rsidP="00D76C6E">
            <w:pPr>
              <w:pStyle w:val="Tabletext"/>
              <w:rPr>
                <w:ins w:id="18508" w:author="Pielmeier, Stefan" w:date="2016-09-20T22:20:00Z"/>
              </w:rPr>
            </w:pPr>
            <w:ins w:id="18509" w:author="Pielmeier, Stefan" w:date="2016-09-20T22:20:00Z">
              <w:r w:rsidRPr="00E60DB1">
                <w:t>10.5</w:t>
              </w:r>
            </w:ins>
          </w:p>
        </w:tc>
      </w:tr>
      <w:tr w:rsidR="002351C6" w:rsidRPr="00C2387E" w14:paraId="5E197138" w14:textId="77777777" w:rsidTr="00BE5AFC">
        <w:trPr>
          <w:trHeight w:val="300"/>
          <w:jc w:val="center"/>
          <w:ins w:id="18510"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AC5DFAF" w14:textId="77777777" w:rsidR="002351C6" w:rsidRPr="00E60DB1" w:rsidRDefault="002351C6" w:rsidP="00D76C6E">
            <w:pPr>
              <w:pStyle w:val="Tabletext"/>
              <w:rPr>
                <w:ins w:id="18511" w:author="Pielmeier, Stefan" w:date="2016-09-20T22:20:00Z"/>
              </w:rPr>
            </w:pPr>
            <w:ins w:id="18512" w:author="Pielmeier, Stefan" w:date="2016-09-20T22:20:00Z">
              <w:r w:rsidRPr="00E60DB1">
                <w:t>70</w:t>
              </w:r>
            </w:ins>
          </w:p>
        </w:tc>
        <w:tc>
          <w:tcPr>
            <w:tcW w:w="1071" w:type="dxa"/>
            <w:tcBorders>
              <w:top w:val="nil"/>
              <w:left w:val="nil"/>
              <w:bottom w:val="single" w:sz="4" w:space="0" w:color="auto"/>
              <w:right w:val="single" w:sz="4" w:space="0" w:color="auto"/>
            </w:tcBorders>
            <w:shd w:val="clear" w:color="auto" w:fill="auto"/>
            <w:noWrap/>
            <w:vAlign w:val="bottom"/>
            <w:hideMark/>
          </w:tcPr>
          <w:p w14:paraId="542311EB" w14:textId="77777777" w:rsidR="002351C6" w:rsidRPr="00E60DB1" w:rsidRDefault="002351C6" w:rsidP="00D76C6E">
            <w:pPr>
              <w:pStyle w:val="Tabletext"/>
              <w:rPr>
                <w:ins w:id="18513" w:author="Pielmeier, Stefan" w:date="2016-09-20T22:20:00Z"/>
              </w:rPr>
            </w:pPr>
            <w:ins w:id="18514" w:author="Pielmeier, Stefan" w:date="2016-09-20T22:20:00Z">
              <w:r w:rsidRPr="00E60DB1">
                <w:t>18.2</w:t>
              </w:r>
            </w:ins>
          </w:p>
        </w:tc>
        <w:tc>
          <w:tcPr>
            <w:tcW w:w="1072" w:type="dxa"/>
            <w:tcBorders>
              <w:top w:val="nil"/>
              <w:left w:val="nil"/>
              <w:bottom w:val="single" w:sz="4" w:space="0" w:color="auto"/>
              <w:right w:val="single" w:sz="4" w:space="0" w:color="auto"/>
            </w:tcBorders>
            <w:shd w:val="clear" w:color="auto" w:fill="auto"/>
            <w:noWrap/>
            <w:vAlign w:val="bottom"/>
            <w:hideMark/>
          </w:tcPr>
          <w:p w14:paraId="607339F0" w14:textId="77777777" w:rsidR="002351C6" w:rsidRPr="00E60DB1" w:rsidRDefault="002351C6" w:rsidP="00D76C6E">
            <w:pPr>
              <w:pStyle w:val="Tabletext"/>
              <w:rPr>
                <w:ins w:id="18515" w:author="Pielmeier, Stefan" w:date="2016-09-20T22:20:00Z"/>
              </w:rPr>
            </w:pPr>
            <w:ins w:id="18516" w:author="Pielmeier, Stefan" w:date="2016-09-20T22:20:00Z">
              <w:r w:rsidRPr="00E60DB1">
                <w:t>47.9</w:t>
              </w:r>
            </w:ins>
          </w:p>
        </w:tc>
        <w:tc>
          <w:tcPr>
            <w:tcW w:w="1071" w:type="dxa"/>
            <w:tcBorders>
              <w:top w:val="nil"/>
              <w:left w:val="nil"/>
              <w:bottom w:val="single" w:sz="4" w:space="0" w:color="auto"/>
              <w:right w:val="single" w:sz="4" w:space="0" w:color="auto"/>
            </w:tcBorders>
            <w:shd w:val="clear" w:color="auto" w:fill="auto"/>
            <w:noWrap/>
            <w:vAlign w:val="bottom"/>
            <w:hideMark/>
          </w:tcPr>
          <w:p w14:paraId="3F8296A9" w14:textId="77777777" w:rsidR="002351C6" w:rsidRPr="00E60DB1" w:rsidRDefault="002351C6" w:rsidP="00D76C6E">
            <w:pPr>
              <w:pStyle w:val="Tabletext"/>
              <w:rPr>
                <w:ins w:id="18517" w:author="Pielmeier, Stefan" w:date="2016-09-20T22:20:00Z"/>
              </w:rPr>
            </w:pPr>
            <w:ins w:id="18518" w:author="Pielmeier, Stefan" w:date="2016-09-20T22:20:00Z">
              <w:r w:rsidRPr="00E60DB1">
                <w:t>0.7</w:t>
              </w:r>
            </w:ins>
          </w:p>
        </w:tc>
        <w:tc>
          <w:tcPr>
            <w:tcW w:w="1250" w:type="dxa"/>
            <w:tcBorders>
              <w:top w:val="nil"/>
              <w:left w:val="nil"/>
              <w:bottom w:val="single" w:sz="4" w:space="0" w:color="auto"/>
              <w:right w:val="single" w:sz="4" w:space="0" w:color="auto"/>
            </w:tcBorders>
            <w:shd w:val="clear" w:color="auto" w:fill="auto"/>
            <w:noWrap/>
            <w:vAlign w:val="bottom"/>
            <w:hideMark/>
          </w:tcPr>
          <w:p w14:paraId="0FDAAF82" w14:textId="77777777" w:rsidR="002351C6" w:rsidRPr="00E60DB1" w:rsidRDefault="002351C6" w:rsidP="00D76C6E">
            <w:pPr>
              <w:pStyle w:val="Tabletext"/>
              <w:rPr>
                <w:ins w:id="18519" w:author="Pielmeier, Stefan" w:date="2016-09-20T22:20:00Z"/>
              </w:rPr>
            </w:pPr>
            <w:ins w:id="18520" w:author="Pielmeier, Stefan" w:date="2016-09-20T22:20:00Z">
              <w:r w:rsidRPr="00E60DB1">
                <w:t>−11.7</w:t>
              </w:r>
            </w:ins>
          </w:p>
        </w:tc>
        <w:tc>
          <w:tcPr>
            <w:tcW w:w="892" w:type="dxa"/>
            <w:tcBorders>
              <w:top w:val="nil"/>
              <w:left w:val="nil"/>
              <w:bottom w:val="single" w:sz="4" w:space="0" w:color="auto"/>
              <w:right w:val="single" w:sz="4" w:space="0" w:color="auto"/>
            </w:tcBorders>
            <w:shd w:val="clear" w:color="auto" w:fill="auto"/>
            <w:noWrap/>
            <w:vAlign w:val="bottom"/>
            <w:hideMark/>
          </w:tcPr>
          <w:p w14:paraId="538BC719" w14:textId="77777777" w:rsidR="002351C6" w:rsidRPr="00E60DB1" w:rsidRDefault="002351C6" w:rsidP="00D76C6E">
            <w:pPr>
              <w:pStyle w:val="Tabletext"/>
              <w:rPr>
                <w:ins w:id="18521" w:author="Pielmeier, Stefan" w:date="2016-09-20T22:20:00Z"/>
              </w:rPr>
            </w:pPr>
            <w:ins w:id="18522" w:author="Pielmeier, Stefan" w:date="2016-09-20T22:20:00Z">
              <w:r w:rsidRPr="00E60DB1">
                <w:t>635</w:t>
              </w:r>
            </w:ins>
          </w:p>
        </w:tc>
        <w:tc>
          <w:tcPr>
            <w:tcW w:w="1071" w:type="dxa"/>
            <w:tcBorders>
              <w:top w:val="nil"/>
              <w:left w:val="nil"/>
              <w:bottom w:val="single" w:sz="4" w:space="0" w:color="auto"/>
              <w:right w:val="single" w:sz="4" w:space="0" w:color="auto"/>
            </w:tcBorders>
            <w:shd w:val="clear" w:color="auto" w:fill="auto"/>
            <w:noWrap/>
            <w:vAlign w:val="bottom"/>
            <w:hideMark/>
          </w:tcPr>
          <w:p w14:paraId="3461DEC1" w14:textId="77777777" w:rsidR="002351C6" w:rsidRPr="00E60DB1" w:rsidRDefault="002351C6" w:rsidP="00D76C6E">
            <w:pPr>
              <w:pStyle w:val="Tabletext"/>
              <w:rPr>
                <w:ins w:id="18523" w:author="Pielmeier, Stefan" w:date="2016-09-20T22:20:00Z"/>
              </w:rPr>
            </w:pPr>
            <w:ins w:id="18524" w:author="Pielmeier, Stefan" w:date="2016-09-20T22:20:00Z">
              <w:r w:rsidRPr="00E60DB1">
                <w:t>−146.7</w:t>
              </w:r>
            </w:ins>
          </w:p>
        </w:tc>
        <w:tc>
          <w:tcPr>
            <w:tcW w:w="1195" w:type="dxa"/>
            <w:tcBorders>
              <w:top w:val="nil"/>
              <w:left w:val="nil"/>
              <w:bottom w:val="single" w:sz="4" w:space="0" w:color="auto"/>
              <w:right w:val="single" w:sz="4" w:space="0" w:color="auto"/>
            </w:tcBorders>
            <w:shd w:val="clear" w:color="auto" w:fill="auto"/>
            <w:noWrap/>
            <w:vAlign w:val="bottom"/>
            <w:hideMark/>
          </w:tcPr>
          <w:p w14:paraId="29AB4F55" w14:textId="77777777" w:rsidR="002351C6" w:rsidRPr="00E60DB1" w:rsidRDefault="002351C6" w:rsidP="00D76C6E">
            <w:pPr>
              <w:pStyle w:val="Tabletext"/>
              <w:rPr>
                <w:ins w:id="18525" w:author="Pielmeier, Stefan" w:date="2016-09-20T22:20:00Z"/>
              </w:rPr>
            </w:pPr>
            <w:ins w:id="18526" w:author="Pielmeier, Stefan" w:date="2016-09-20T22:20:00Z">
              <w:r w:rsidRPr="00E60DB1">
                <w:t>−133.0</w:t>
              </w:r>
            </w:ins>
          </w:p>
        </w:tc>
        <w:tc>
          <w:tcPr>
            <w:tcW w:w="947" w:type="dxa"/>
            <w:tcBorders>
              <w:top w:val="nil"/>
              <w:left w:val="nil"/>
              <w:bottom w:val="single" w:sz="4" w:space="0" w:color="auto"/>
              <w:right w:val="single" w:sz="4" w:space="0" w:color="auto"/>
            </w:tcBorders>
            <w:shd w:val="clear" w:color="auto" w:fill="auto"/>
            <w:noWrap/>
            <w:vAlign w:val="bottom"/>
            <w:hideMark/>
          </w:tcPr>
          <w:p w14:paraId="2C0F32B7" w14:textId="77777777" w:rsidR="002351C6" w:rsidRPr="00E60DB1" w:rsidRDefault="002351C6" w:rsidP="00D76C6E">
            <w:pPr>
              <w:pStyle w:val="Tabletext"/>
              <w:rPr>
                <w:ins w:id="18527" w:author="Pielmeier, Stefan" w:date="2016-09-20T22:20:00Z"/>
              </w:rPr>
            </w:pPr>
            <w:ins w:id="18528" w:author="Pielmeier, Stefan" w:date="2016-09-20T22:20:00Z">
              <w:r w:rsidRPr="00E60DB1">
                <w:t>13.7</w:t>
              </w:r>
            </w:ins>
          </w:p>
        </w:tc>
      </w:tr>
      <w:tr w:rsidR="002351C6" w:rsidRPr="00C2387E" w14:paraId="3FC85E8B" w14:textId="77777777" w:rsidTr="00BE5AFC">
        <w:trPr>
          <w:trHeight w:val="300"/>
          <w:jc w:val="center"/>
          <w:ins w:id="18529"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111949EA" w14:textId="77777777" w:rsidR="002351C6" w:rsidRPr="00E60DB1" w:rsidRDefault="002351C6" w:rsidP="00D76C6E">
            <w:pPr>
              <w:pStyle w:val="Tabletext"/>
              <w:rPr>
                <w:ins w:id="18530" w:author="Pielmeier, Stefan" w:date="2016-09-20T22:20:00Z"/>
              </w:rPr>
            </w:pPr>
            <w:ins w:id="18531" w:author="Pielmeier, Stefan" w:date="2016-09-20T22:20:00Z">
              <w:r w:rsidRPr="00E60DB1">
                <w:t>80</w:t>
              </w:r>
            </w:ins>
          </w:p>
        </w:tc>
        <w:tc>
          <w:tcPr>
            <w:tcW w:w="1071" w:type="dxa"/>
            <w:tcBorders>
              <w:top w:val="nil"/>
              <w:left w:val="nil"/>
              <w:bottom w:val="single" w:sz="4" w:space="0" w:color="auto"/>
              <w:right w:val="single" w:sz="4" w:space="0" w:color="auto"/>
            </w:tcBorders>
            <w:shd w:val="clear" w:color="auto" w:fill="auto"/>
            <w:noWrap/>
            <w:vAlign w:val="bottom"/>
            <w:hideMark/>
          </w:tcPr>
          <w:p w14:paraId="12353DF3" w14:textId="77777777" w:rsidR="002351C6" w:rsidRPr="00E60DB1" w:rsidRDefault="002351C6" w:rsidP="00D76C6E">
            <w:pPr>
              <w:pStyle w:val="Tabletext"/>
              <w:rPr>
                <w:ins w:id="18532" w:author="Pielmeier, Stefan" w:date="2016-09-20T22:20:00Z"/>
              </w:rPr>
            </w:pPr>
            <w:ins w:id="18533" w:author="Pielmeier, Stefan" w:date="2016-09-20T22:20:00Z">
              <w:r w:rsidRPr="00E60DB1">
                <w:t>9.1</w:t>
              </w:r>
            </w:ins>
          </w:p>
        </w:tc>
        <w:tc>
          <w:tcPr>
            <w:tcW w:w="1072" w:type="dxa"/>
            <w:tcBorders>
              <w:top w:val="nil"/>
              <w:left w:val="nil"/>
              <w:bottom w:val="single" w:sz="4" w:space="0" w:color="auto"/>
              <w:right w:val="single" w:sz="4" w:space="0" w:color="auto"/>
            </w:tcBorders>
            <w:shd w:val="clear" w:color="auto" w:fill="auto"/>
            <w:noWrap/>
            <w:vAlign w:val="bottom"/>
            <w:hideMark/>
          </w:tcPr>
          <w:p w14:paraId="1F963FA3" w14:textId="77777777" w:rsidR="002351C6" w:rsidRPr="00E60DB1" w:rsidRDefault="002351C6" w:rsidP="00D76C6E">
            <w:pPr>
              <w:pStyle w:val="Tabletext"/>
              <w:rPr>
                <w:ins w:id="18534" w:author="Pielmeier, Stefan" w:date="2016-09-20T22:20:00Z"/>
              </w:rPr>
            </w:pPr>
            <w:ins w:id="18535" w:author="Pielmeier, Stefan" w:date="2016-09-20T22:20:00Z">
              <w:r w:rsidRPr="00E60DB1">
                <w:t>57</w:t>
              </w:r>
            </w:ins>
          </w:p>
        </w:tc>
        <w:tc>
          <w:tcPr>
            <w:tcW w:w="1071" w:type="dxa"/>
            <w:tcBorders>
              <w:top w:val="nil"/>
              <w:left w:val="nil"/>
              <w:bottom w:val="single" w:sz="4" w:space="0" w:color="auto"/>
              <w:right w:val="single" w:sz="4" w:space="0" w:color="auto"/>
            </w:tcBorders>
            <w:shd w:val="clear" w:color="auto" w:fill="auto"/>
            <w:noWrap/>
            <w:vAlign w:val="bottom"/>
            <w:hideMark/>
          </w:tcPr>
          <w:p w14:paraId="62141812" w14:textId="77777777" w:rsidR="002351C6" w:rsidRPr="00E60DB1" w:rsidRDefault="002351C6" w:rsidP="00D76C6E">
            <w:pPr>
              <w:pStyle w:val="Tabletext"/>
              <w:rPr>
                <w:ins w:id="18536" w:author="Pielmeier, Stefan" w:date="2016-09-20T22:20:00Z"/>
              </w:rPr>
            </w:pPr>
            <w:ins w:id="18537" w:author="Pielmeier, Stefan" w:date="2016-09-20T22:20:00Z">
              <w:r w:rsidRPr="00E60DB1">
                <w:t>−2.2</w:t>
              </w:r>
            </w:ins>
          </w:p>
        </w:tc>
        <w:tc>
          <w:tcPr>
            <w:tcW w:w="1250" w:type="dxa"/>
            <w:tcBorders>
              <w:top w:val="nil"/>
              <w:left w:val="nil"/>
              <w:bottom w:val="single" w:sz="4" w:space="0" w:color="auto"/>
              <w:right w:val="single" w:sz="4" w:space="0" w:color="auto"/>
            </w:tcBorders>
            <w:shd w:val="clear" w:color="auto" w:fill="auto"/>
            <w:noWrap/>
            <w:vAlign w:val="bottom"/>
            <w:hideMark/>
          </w:tcPr>
          <w:p w14:paraId="37EC4BCC" w14:textId="77777777" w:rsidR="002351C6" w:rsidRPr="00E60DB1" w:rsidRDefault="002351C6" w:rsidP="00D76C6E">
            <w:pPr>
              <w:pStyle w:val="Tabletext"/>
              <w:rPr>
                <w:ins w:id="18538" w:author="Pielmeier, Stefan" w:date="2016-09-20T22:20:00Z"/>
              </w:rPr>
            </w:pPr>
            <w:ins w:id="18539" w:author="Pielmeier, Stefan" w:date="2016-09-20T22:20:00Z">
              <w:r w:rsidRPr="00E60DB1">
                <w:t>−14.6</w:t>
              </w:r>
            </w:ins>
          </w:p>
        </w:tc>
        <w:tc>
          <w:tcPr>
            <w:tcW w:w="892" w:type="dxa"/>
            <w:tcBorders>
              <w:top w:val="nil"/>
              <w:left w:val="nil"/>
              <w:bottom w:val="single" w:sz="4" w:space="0" w:color="auto"/>
              <w:right w:val="single" w:sz="4" w:space="0" w:color="auto"/>
            </w:tcBorders>
            <w:shd w:val="clear" w:color="auto" w:fill="auto"/>
            <w:noWrap/>
            <w:vAlign w:val="bottom"/>
            <w:hideMark/>
          </w:tcPr>
          <w:p w14:paraId="7F24A21A" w14:textId="77777777" w:rsidR="002351C6" w:rsidRPr="00E60DB1" w:rsidRDefault="002351C6" w:rsidP="00D76C6E">
            <w:pPr>
              <w:pStyle w:val="Tabletext"/>
              <w:rPr>
                <w:ins w:id="18540" w:author="Pielmeier, Stefan" w:date="2016-09-20T22:20:00Z"/>
              </w:rPr>
            </w:pPr>
            <w:ins w:id="18541" w:author="Pielmeier, Stefan" w:date="2016-09-20T22:20:00Z">
              <w:r w:rsidRPr="00E60DB1">
                <w:t>608</w:t>
              </w:r>
            </w:ins>
          </w:p>
        </w:tc>
        <w:tc>
          <w:tcPr>
            <w:tcW w:w="1071" w:type="dxa"/>
            <w:tcBorders>
              <w:top w:val="nil"/>
              <w:left w:val="nil"/>
              <w:bottom w:val="single" w:sz="4" w:space="0" w:color="auto"/>
              <w:right w:val="single" w:sz="4" w:space="0" w:color="auto"/>
            </w:tcBorders>
            <w:shd w:val="clear" w:color="auto" w:fill="auto"/>
            <w:noWrap/>
            <w:vAlign w:val="bottom"/>
            <w:hideMark/>
          </w:tcPr>
          <w:p w14:paraId="3B6BCD36" w14:textId="77777777" w:rsidR="002351C6" w:rsidRPr="00E60DB1" w:rsidRDefault="002351C6" w:rsidP="00D76C6E">
            <w:pPr>
              <w:pStyle w:val="Tabletext"/>
              <w:rPr>
                <w:ins w:id="18542" w:author="Pielmeier, Stefan" w:date="2016-09-20T22:20:00Z"/>
              </w:rPr>
            </w:pPr>
            <w:ins w:id="18543" w:author="Pielmeier, Stefan" w:date="2016-09-20T22:20:00Z">
              <w:r w:rsidRPr="00E60DB1">
                <w:t>−149.2</w:t>
              </w:r>
            </w:ins>
          </w:p>
        </w:tc>
        <w:tc>
          <w:tcPr>
            <w:tcW w:w="1195" w:type="dxa"/>
            <w:tcBorders>
              <w:top w:val="nil"/>
              <w:left w:val="nil"/>
              <w:bottom w:val="single" w:sz="4" w:space="0" w:color="auto"/>
              <w:right w:val="single" w:sz="4" w:space="0" w:color="auto"/>
            </w:tcBorders>
            <w:shd w:val="clear" w:color="auto" w:fill="auto"/>
            <w:noWrap/>
            <w:vAlign w:val="bottom"/>
            <w:hideMark/>
          </w:tcPr>
          <w:p w14:paraId="31AC5D92" w14:textId="77777777" w:rsidR="002351C6" w:rsidRPr="00E60DB1" w:rsidRDefault="002351C6" w:rsidP="00D76C6E">
            <w:pPr>
              <w:pStyle w:val="Tabletext"/>
              <w:rPr>
                <w:ins w:id="18544" w:author="Pielmeier, Stefan" w:date="2016-09-20T22:20:00Z"/>
              </w:rPr>
            </w:pPr>
            <w:ins w:id="18545" w:author="Pielmeier, Stefan" w:date="2016-09-20T22:20:00Z">
              <w:r w:rsidRPr="00E60DB1">
                <w:t>−132.0</w:t>
              </w:r>
            </w:ins>
          </w:p>
        </w:tc>
        <w:tc>
          <w:tcPr>
            <w:tcW w:w="947" w:type="dxa"/>
            <w:tcBorders>
              <w:top w:val="nil"/>
              <w:left w:val="nil"/>
              <w:bottom w:val="single" w:sz="4" w:space="0" w:color="auto"/>
              <w:right w:val="single" w:sz="4" w:space="0" w:color="auto"/>
            </w:tcBorders>
            <w:shd w:val="clear" w:color="auto" w:fill="auto"/>
            <w:noWrap/>
            <w:vAlign w:val="bottom"/>
            <w:hideMark/>
          </w:tcPr>
          <w:p w14:paraId="3C8E726C" w14:textId="77777777" w:rsidR="002351C6" w:rsidRPr="00E60DB1" w:rsidRDefault="002351C6" w:rsidP="00D76C6E">
            <w:pPr>
              <w:pStyle w:val="Tabletext"/>
              <w:rPr>
                <w:ins w:id="18546" w:author="Pielmeier, Stefan" w:date="2016-09-20T22:20:00Z"/>
              </w:rPr>
            </w:pPr>
            <w:ins w:id="18547" w:author="Pielmeier, Stefan" w:date="2016-09-20T22:20:00Z">
              <w:r w:rsidRPr="00E60DB1">
                <w:t>17.2</w:t>
              </w:r>
            </w:ins>
          </w:p>
        </w:tc>
      </w:tr>
      <w:tr w:rsidR="002351C6" w:rsidRPr="00C2387E" w14:paraId="3E6842F2" w14:textId="77777777" w:rsidTr="00BE5AFC">
        <w:trPr>
          <w:trHeight w:val="300"/>
          <w:jc w:val="center"/>
          <w:ins w:id="18548" w:author="Pielmeier, Stefan" w:date="2016-09-20T22:20: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4DFD503" w14:textId="77777777" w:rsidR="002351C6" w:rsidRPr="00E60DB1" w:rsidRDefault="002351C6" w:rsidP="00D76C6E">
            <w:pPr>
              <w:pStyle w:val="Tabletext"/>
              <w:rPr>
                <w:ins w:id="18549" w:author="Pielmeier, Stefan" w:date="2016-09-20T22:20:00Z"/>
              </w:rPr>
            </w:pPr>
            <w:ins w:id="18550" w:author="Pielmeier, Stefan" w:date="2016-09-20T22:20:00Z">
              <w:r w:rsidRPr="00E60DB1">
                <w:t>90</w:t>
              </w:r>
            </w:ins>
          </w:p>
        </w:tc>
        <w:tc>
          <w:tcPr>
            <w:tcW w:w="1071" w:type="dxa"/>
            <w:tcBorders>
              <w:top w:val="nil"/>
              <w:left w:val="nil"/>
              <w:bottom w:val="single" w:sz="4" w:space="0" w:color="auto"/>
              <w:right w:val="single" w:sz="4" w:space="0" w:color="auto"/>
            </w:tcBorders>
            <w:shd w:val="clear" w:color="auto" w:fill="auto"/>
            <w:noWrap/>
            <w:vAlign w:val="bottom"/>
            <w:hideMark/>
          </w:tcPr>
          <w:p w14:paraId="19FB97C1" w14:textId="77777777" w:rsidR="002351C6" w:rsidRPr="00E60DB1" w:rsidRDefault="002351C6" w:rsidP="00D76C6E">
            <w:pPr>
              <w:pStyle w:val="Tabletext"/>
              <w:rPr>
                <w:ins w:id="18551" w:author="Pielmeier, Stefan" w:date="2016-09-20T22:20:00Z"/>
              </w:rPr>
            </w:pPr>
            <w:ins w:id="18552" w:author="Pielmeier, Stefan" w:date="2016-09-20T22:20:00Z">
              <w:r w:rsidRPr="00E60DB1">
                <w:t>0</w:t>
              </w:r>
            </w:ins>
          </w:p>
        </w:tc>
        <w:tc>
          <w:tcPr>
            <w:tcW w:w="1072" w:type="dxa"/>
            <w:tcBorders>
              <w:top w:val="nil"/>
              <w:left w:val="nil"/>
              <w:bottom w:val="single" w:sz="4" w:space="0" w:color="auto"/>
              <w:right w:val="single" w:sz="4" w:space="0" w:color="auto"/>
            </w:tcBorders>
            <w:shd w:val="clear" w:color="auto" w:fill="auto"/>
            <w:noWrap/>
            <w:vAlign w:val="bottom"/>
            <w:hideMark/>
          </w:tcPr>
          <w:p w14:paraId="63F97B69" w14:textId="77777777" w:rsidR="002351C6" w:rsidRPr="00E60DB1" w:rsidRDefault="002351C6" w:rsidP="00D76C6E">
            <w:pPr>
              <w:pStyle w:val="Tabletext"/>
              <w:rPr>
                <w:ins w:id="18553" w:author="Pielmeier, Stefan" w:date="2016-09-20T22:20:00Z"/>
              </w:rPr>
            </w:pPr>
            <w:ins w:id="18554" w:author="Pielmeier, Stefan" w:date="2016-09-20T22:20:00Z">
              <w:r w:rsidRPr="00E60DB1">
                <w:t>66.1</w:t>
              </w:r>
            </w:ins>
          </w:p>
        </w:tc>
        <w:tc>
          <w:tcPr>
            <w:tcW w:w="1071" w:type="dxa"/>
            <w:tcBorders>
              <w:top w:val="nil"/>
              <w:left w:val="nil"/>
              <w:bottom w:val="single" w:sz="4" w:space="0" w:color="auto"/>
              <w:right w:val="single" w:sz="4" w:space="0" w:color="auto"/>
            </w:tcBorders>
            <w:shd w:val="clear" w:color="auto" w:fill="auto"/>
            <w:noWrap/>
            <w:vAlign w:val="bottom"/>
            <w:hideMark/>
          </w:tcPr>
          <w:p w14:paraId="7500631A" w14:textId="77777777" w:rsidR="002351C6" w:rsidRPr="00E60DB1" w:rsidRDefault="002351C6" w:rsidP="00D76C6E">
            <w:pPr>
              <w:pStyle w:val="Tabletext"/>
              <w:rPr>
                <w:ins w:id="18555" w:author="Pielmeier, Stefan" w:date="2016-09-20T22:20:00Z"/>
              </w:rPr>
            </w:pPr>
            <w:ins w:id="18556" w:author="Pielmeier, Stefan" w:date="2016-09-20T22:20:00Z">
              <w:r w:rsidRPr="00E60DB1">
                <w:t>−5.5</w:t>
              </w:r>
            </w:ins>
          </w:p>
        </w:tc>
        <w:tc>
          <w:tcPr>
            <w:tcW w:w="1250" w:type="dxa"/>
            <w:tcBorders>
              <w:top w:val="nil"/>
              <w:left w:val="nil"/>
              <w:bottom w:val="single" w:sz="4" w:space="0" w:color="auto"/>
              <w:right w:val="single" w:sz="4" w:space="0" w:color="auto"/>
            </w:tcBorders>
            <w:shd w:val="clear" w:color="auto" w:fill="auto"/>
            <w:noWrap/>
            <w:vAlign w:val="bottom"/>
            <w:hideMark/>
          </w:tcPr>
          <w:p w14:paraId="2AE6D53B" w14:textId="77777777" w:rsidR="002351C6" w:rsidRPr="00E60DB1" w:rsidRDefault="002351C6" w:rsidP="00D76C6E">
            <w:pPr>
              <w:pStyle w:val="Tabletext"/>
              <w:rPr>
                <w:ins w:id="18557" w:author="Pielmeier, Stefan" w:date="2016-09-20T22:20:00Z"/>
              </w:rPr>
            </w:pPr>
            <w:ins w:id="18558" w:author="Pielmeier, Stefan" w:date="2016-09-20T22:20:00Z">
              <w:r w:rsidRPr="00E60DB1">
                <w:t>−17.9</w:t>
              </w:r>
            </w:ins>
          </w:p>
        </w:tc>
        <w:tc>
          <w:tcPr>
            <w:tcW w:w="892" w:type="dxa"/>
            <w:tcBorders>
              <w:top w:val="nil"/>
              <w:left w:val="nil"/>
              <w:bottom w:val="single" w:sz="4" w:space="0" w:color="auto"/>
              <w:right w:val="single" w:sz="4" w:space="0" w:color="auto"/>
            </w:tcBorders>
            <w:shd w:val="clear" w:color="auto" w:fill="auto"/>
            <w:noWrap/>
            <w:vAlign w:val="bottom"/>
            <w:hideMark/>
          </w:tcPr>
          <w:p w14:paraId="748F0AC7" w14:textId="77777777" w:rsidR="002351C6" w:rsidRPr="00E60DB1" w:rsidRDefault="002351C6" w:rsidP="00D76C6E">
            <w:pPr>
              <w:pStyle w:val="Tabletext"/>
              <w:rPr>
                <w:ins w:id="18559" w:author="Pielmeier, Stefan" w:date="2016-09-20T22:20:00Z"/>
              </w:rPr>
            </w:pPr>
            <w:ins w:id="18560" w:author="Pielmeier, Stefan" w:date="2016-09-20T22:20:00Z">
              <w:r w:rsidRPr="00E60DB1">
                <w:t>600</w:t>
              </w:r>
            </w:ins>
          </w:p>
        </w:tc>
        <w:tc>
          <w:tcPr>
            <w:tcW w:w="1071" w:type="dxa"/>
            <w:tcBorders>
              <w:top w:val="nil"/>
              <w:left w:val="nil"/>
              <w:bottom w:val="single" w:sz="4" w:space="0" w:color="auto"/>
              <w:right w:val="single" w:sz="4" w:space="0" w:color="auto"/>
            </w:tcBorders>
            <w:shd w:val="clear" w:color="auto" w:fill="auto"/>
            <w:noWrap/>
            <w:vAlign w:val="bottom"/>
            <w:hideMark/>
          </w:tcPr>
          <w:p w14:paraId="2E9D6609" w14:textId="77777777" w:rsidR="002351C6" w:rsidRPr="00E60DB1" w:rsidRDefault="002351C6" w:rsidP="00D76C6E">
            <w:pPr>
              <w:pStyle w:val="Tabletext"/>
              <w:rPr>
                <w:ins w:id="18561" w:author="Pielmeier, Stefan" w:date="2016-09-20T22:20:00Z"/>
              </w:rPr>
            </w:pPr>
            <w:ins w:id="18562" w:author="Pielmeier, Stefan" w:date="2016-09-20T22:20:00Z">
              <w:r w:rsidRPr="00E60DB1">
                <w:t>−152.4</w:t>
              </w:r>
            </w:ins>
          </w:p>
        </w:tc>
        <w:tc>
          <w:tcPr>
            <w:tcW w:w="1195" w:type="dxa"/>
            <w:tcBorders>
              <w:top w:val="nil"/>
              <w:left w:val="nil"/>
              <w:bottom w:val="single" w:sz="4" w:space="0" w:color="auto"/>
              <w:right w:val="single" w:sz="4" w:space="0" w:color="auto"/>
            </w:tcBorders>
            <w:shd w:val="clear" w:color="auto" w:fill="auto"/>
            <w:noWrap/>
            <w:vAlign w:val="bottom"/>
            <w:hideMark/>
          </w:tcPr>
          <w:p w14:paraId="676036C4" w14:textId="77777777" w:rsidR="002351C6" w:rsidRPr="00E60DB1" w:rsidRDefault="002351C6" w:rsidP="00D76C6E">
            <w:pPr>
              <w:pStyle w:val="Tabletext"/>
              <w:rPr>
                <w:ins w:id="18563" w:author="Pielmeier, Stefan" w:date="2016-09-20T22:20:00Z"/>
              </w:rPr>
            </w:pPr>
            <w:ins w:id="18564" w:author="Pielmeier, Stefan" w:date="2016-09-20T22:20:00Z">
              <w:r w:rsidRPr="00E60DB1">
                <w:t>−131.0</w:t>
              </w:r>
            </w:ins>
          </w:p>
        </w:tc>
        <w:tc>
          <w:tcPr>
            <w:tcW w:w="947" w:type="dxa"/>
            <w:tcBorders>
              <w:top w:val="nil"/>
              <w:left w:val="nil"/>
              <w:bottom w:val="single" w:sz="4" w:space="0" w:color="auto"/>
              <w:right w:val="single" w:sz="4" w:space="0" w:color="auto"/>
            </w:tcBorders>
            <w:shd w:val="clear" w:color="auto" w:fill="auto"/>
            <w:noWrap/>
            <w:vAlign w:val="bottom"/>
            <w:hideMark/>
          </w:tcPr>
          <w:p w14:paraId="7121F2B0" w14:textId="77777777" w:rsidR="002351C6" w:rsidRPr="00E60DB1" w:rsidRDefault="002351C6" w:rsidP="00D76C6E">
            <w:pPr>
              <w:pStyle w:val="Tabletext"/>
              <w:rPr>
                <w:ins w:id="18565" w:author="Pielmeier, Stefan" w:date="2016-09-20T22:20:00Z"/>
              </w:rPr>
            </w:pPr>
            <w:ins w:id="18566" w:author="Pielmeier, Stefan" w:date="2016-09-20T22:20:00Z">
              <w:r w:rsidRPr="00E60DB1">
                <w:t>21.4</w:t>
              </w:r>
            </w:ins>
          </w:p>
        </w:tc>
      </w:tr>
    </w:tbl>
    <w:p w14:paraId="40DD253E" w14:textId="77777777" w:rsidR="002351C6" w:rsidRPr="00C2387E" w:rsidRDefault="002351C6" w:rsidP="002351C6">
      <w:pPr>
        <w:pStyle w:val="enumlev1"/>
        <w:rPr>
          <w:ins w:id="18567" w:author="Pielmeier, Stefan" w:date="2016-09-20T22:20:00Z"/>
          <w:lang w:val="en-GB"/>
        </w:rPr>
      </w:pPr>
    </w:p>
    <w:p w14:paraId="7EEA8181" w14:textId="7AC679C9" w:rsidR="002351C6" w:rsidRPr="00C2387E" w:rsidRDefault="002351C6" w:rsidP="002351C6">
      <w:pPr>
        <w:pStyle w:val="enumlev1"/>
        <w:rPr>
          <w:ins w:id="18568" w:author="Pielmeier, Stefan" w:date="2016-09-20T22:20:00Z"/>
          <w:lang w:val="en-GB"/>
        </w:rPr>
      </w:pPr>
      <w:ins w:id="18569" w:author="Pielmeier, Stefan" w:date="2016-09-20T22:20:00Z">
        <w:r w:rsidRPr="00C2387E">
          <w:rPr>
            <w:lang w:val="en-GB"/>
          </w:rPr>
          <w:t>2)</w:t>
        </w:r>
        <w:r w:rsidRPr="00C2387E">
          <w:rPr>
            <w:lang w:val="en-GB"/>
          </w:rPr>
          <w:tab/>
        </w:r>
        <w:r w:rsidRPr="00C2387E">
          <w:rPr>
            <w:u w:val="single"/>
            <w:lang w:val="en-GB"/>
          </w:rPr>
          <w:t>Isoflux antenna</w:t>
        </w:r>
        <w:r w:rsidRPr="00C2387E">
          <w:rPr>
            <w:lang w:val="en-GB"/>
          </w:rPr>
          <w: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w:t>
        </w:r>
        <w:del w:id="18570" w:author="Stefan Pielmeier" w:date="2016-09-22T07:20:00Z">
          <w:r w:rsidDel="0077144A">
            <w:rPr>
              <w:lang w:val="en-GB"/>
            </w:rPr>
            <w:delText>[VDESAT]</w:delText>
          </w:r>
        </w:del>
      </w:ins>
      <w:ins w:id="18571" w:author="Stefan Pielmeier" w:date="2016-09-22T07:20:00Z">
        <w:r w:rsidR="0077144A">
          <w:rPr>
            <w:lang w:val="en-GB"/>
          </w:rPr>
          <w:t>4</w:t>
        </w:r>
      </w:ins>
      <w:ins w:id="18572" w:author="Pielmeier, Stefan" w:date="2016-09-20T22:20:00Z">
        <w:r w:rsidRPr="00C2387E">
          <w:rPr>
            <w:lang w:val="en-GB"/>
          </w:rPr>
          <w:t>-4.</w:t>
        </w:r>
      </w:ins>
    </w:p>
    <w:p w14:paraId="057724BB" w14:textId="2B3AFC79" w:rsidR="002351C6" w:rsidRPr="00C2387E" w:rsidRDefault="002351C6" w:rsidP="00ED122F">
      <w:pPr>
        <w:pStyle w:val="TableNo"/>
        <w:rPr>
          <w:ins w:id="18573" w:author="Pielmeier, Stefan" w:date="2016-09-20T22:20:00Z"/>
          <w:b/>
        </w:rPr>
      </w:pPr>
      <w:ins w:id="18574" w:author="Pielmeier, Stefan" w:date="2016-09-20T22:20:00Z">
        <w:r w:rsidRPr="00C2387E">
          <w:t>TABLE A</w:t>
        </w:r>
        <w:del w:id="18575" w:author="Stefan Pielmeier" w:date="2016-09-22T07:20:00Z">
          <w:r w:rsidDel="0077144A">
            <w:delText>[VDESAT]</w:delText>
          </w:r>
        </w:del>
      </w:ins>
      <w:ins w:id="18576" w:author="Stefan Pielmeier" w:date="2016-09-22T07:20:00Z">
        <w:r w:rsidR="0077144A">
          <w:t>4</w:t>
        </w:r>
      </w:ins>
      <w:ins w:id="18577" w:author="Pielmeier, Stefan" w:date="2016-09-20T22:20:00Z">
        <w:r w:rsidRPr="00C2387E">
          <w:t>-4</w:t>
        </w:r>
      </w:ins>
    </w:p>
    <w:p w14:paraId="46C8DEF1" w14:textId="77777777" w:rsidR="002351C6" w:rsidRPr="00C2387E" w:rsidRDefault="002351C6" w:rsidP="00B666DF">
      <w:pPr>
        <w:pStyle w:val="Tabletitle"/>
        <w:rPr>
          <w:ins w:id="18578" w:author="Pielmeier, Stefan" w:date="2016-09-20T22:20:00Z"/>
        </w:rPr>
      </w:pPr>
      <w:ins w:id="18579" w:author="Pielmeier, Stefan" w:date="2016-09-20T22:20:00Z">
        <w:r w:rsidRPr="00C2387E">
          <w:t xml:space="preserve">Satellite e.i.r.p vs. elevation using an isoflux antenna </w:t>
        </w:r>
      </w:ins>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351C6" w:rsidRPr="00C2387E" w14:paraId="5A419157" w14:textId="77777777" w:rsidTr="00BE5AFC">
        <w:trPr>
          <w:trHeight w:val="300"/>
          <w:jc w:val="center"/>
          <w:ins w:id="18580" w:author="Pielmeier, Stefan" w:date="2016-09-20T22:20: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DA88E" w14:textId="77777777" w:rsidR="002351C6" w:rsidRPr="00E60DB1" w:rsidRDefault="002351C6" w:rsidP="00B666DF">
            <w:pPr>
              <w:pStyle w:val="Tablehead"/>
              <w:rPr>
                <w:ins w:id="18581" w:author="Pielmeier, Stefan" w:date="2016-09-20T22:20:00Z"/>
              </w:rPr>
            </w:pPr>
            <w:ins w:id="18582" w:author="Pielmeier, Stefan" w:date="2016-09-20T22:20:00Z">
              <w:r w:rsidRPr="00E60DB1">
                <w:t>Ship elevation angle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3D823BB" w14:textId="77777777" w:rsidR="002351C6" w:rsidRPr="00E60DB1" w:rsidRDefault="002351C6" w:rsidP="00587180">
            <w:pPr>
              <w:pStyle w:val="Tablehead"/>
              <w:rPr>
                <w:ins w:id="18583" w:author="Pielmeier, Stefan" w:date="2016-09-20T22:20:00Z"/>
              </w:rPr>
            </w:pPr>
            <w:ins w:id="18584" w:author="Pielmeier, Stefan" w:date="2016-09-20T22:20:00Z">
              <w:r w:rsidRPr="00E60DB1">
                <w:t>Nadir offset angle</w:t>
              </w:r>
            </w:ins>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55DF9619" w14:textId="77777777" w:rsidR="002351C6" w:rsidRPr="00E60DB1" w:rsidRDefault="002351C6" w:rsidP="00587180">
            <w:pPr>
              <w:pStyle w:val="Tablehead"/>
              <w:rPr>
                <w:ins w:id="18585" w:author="Pielmeier, Stefan" w:date="2016-09-20T22:20:00Z"/>
              </w:rPr>
            </w:pPr>
            <w:ins w:id="18586" w:author="Pielmeier, Stefan" w:date="2016-09-20T22:20:00Z">
              <w:r w:rsidRPr="00E60DB1">
                <w:t>Boresight offset</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7D8E1CC3" w14:textId="77777777" w:rsidR="002351C6" w:rsidRPr="00E60DB1" w:rsidRDefault="002351C6" w:rsidP="00587180">
            <w:pPr>
              <w:pStyle w:val="Tablehead"/>
              <w:rPr>
                <w:ins w:id="18587" w:author="Pielmeier, Stefan" w:date="2016-09-20T22:20:00Z"/>
              </w:rPr>
            </w:pPr>
            <w:ins w:id="18588" w:author="Pielmeier, Stefan" w:date="2016-09-20T22:20:00Z">
              <w:r w:rsidRPr="00E60DB1">
                <w:t>Satellite antenna gain</w:t>
              </w:r>
            </w:ins>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FF26351" w14:textId="77777777" w:rsidR="002351C6" w:rsidRPr="00C2387E" w:rsidRDefault="002351C6" w:rsidP="00587180">
            <w:pPr>
              <w:pStyle w:val="Tablehead"/>
              <w:rPr>
                <w:ins w:id="18589" w:author="Pielmeier, Stefan" w:date="2016-09-20T22:20:00Z"/>
              </w:rPr>
            </w:pPr>
            <w:ins w:id="18590" w:author="Pielmeier, Stefan" w:date="2016-09-20T22:20:00Z">
              <w:r w:rsidRPr="00C2387E">
                <w:t>Satellite e.i.r.p. in circular polarization</w:t>
              </w:r>
            </w:ins>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20D90BA5" w14:textId="77777777" w:rsidR="002351C6" w:rsidRPr="00E60DB1" w:rsidRDefault="002351C6" w:rsidP="00587180">
            <w:pPr>
              <w:pStyle w:val="Tablehead"/>
              <w:rPr>
                <w:ins w:id="18591" w:author="Pielmeier, Stefan" w:date="2016-09-20T22:20:00Z"/>
              </w:rPr>
            </w:pPr>
            <w:ins w:id="18592" w:author="Pielmeier, Stefan" w:date="2016-09-20T22:20:00Z">
              <w:r w:rsidRPr="00E60DB1">
                <w:t>Satellite range</w:t>
              </w:r>
            </w:ins>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41A07E07" w14:textId="77777777" w:rsidR="002351C6" w:rsidRPr="00E60DB1" w:rsidRDefault="002351C6" w:rsidP="00587180">
            <w:pPr>
              <w:pStyle w:val="Tablehead"/>
              <w:rPr>
                <w:ins w:id="18593" w:author="Pielmeier, Stefan" w:date="2016-09-20T22:20:00Z"/>
              </w:rPr>
            </w:pPr>
            <w:ins w:id="18594" w:author="Pielmeier, Stefan" w:date="2016-09-20T22:20:00Z">
              <w:r w:rsidRPr="00E60DB1">
                <w:t>PFD</w:t>
              </w:r>
            </w:ins>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450F9827" w14:textId="77777777" w:rsidR="002351C6" w:rsidRPr="00E60DB1" w:rsidRDefault="002351C6" w:rsidP="00587180">
            <w:pPr>
              <w:pStyle w:val="Tablehead"/>
              <w:rPr>
                <w:ins w:id="18595" w:author="Pielmeier, Stefan" w:date="2016-09-20T22:20:00Z"/>
              </w:rPr>
            </w:pPr>
            <w:ins w:id="18596" w:author="Pielmeier, Stefan" w:date="2016-09-20T22:20:00Z">
              <w:r w:rsidRPr="00E60DB1">
                <w:t>Table A4</w:t>
              </w:r>
              <w:r w:rsidRPr="00E60DB1">
                <w:noBreakHyphen/>
                <w:t>1 PFD limit</w:t>
              </w:r>
            </w:ins>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024CE032" w14:textId="77777777" w:rsidR="002351C6" w:rsidRPr="00E60DB1" w:rsidRDefault="002351C6" w:rsidP="00587180">
            <w:pPr>
              <w:pStyle w:val="Tablehead"/>
              <w:rPr>
                <w:ins w:id="18597" w:author="Pielmeier, Stefan" w:date="2016-09-20T22:20:00Z"/>
              </w:rPr>
            </w:pPr>
            <w:ins w:id="18598" w:author="Pielmeier, Stefan" w:date="2016-09-20T22:20:00Z">
              <w:r w:rsidRPr="00E60DB1">
                <w:t>PFD margin</w:t>
              </w:r>
            </w:ins>
          </w:p>
        </w:tc>
      </w:tr>
      <w:tr w:rsidR="002351C6" w:rsidRPr="00C2387E" w14:paraId="6EC0E302" w14:textId="77777777" w:rsidTr="00BE5AFC">
        <w:trPr>
          <w:trHeight w:val="300"/>
          <w:jc w:val="center"/>
          <w:ins w:id="1859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7192C6" w14:textId="77777777" w:rsidR="002351C6" w:rsidRPr="00E60DB1" w:rsidRDefault="002351C6" w:rsidP="00587180">
            <w:pPr>
              <w:pStyle w:val="Tablehead"/>
              <w:rPr>
                <w:ins w:id="18600" w:author="Pielmeier, Stefan" w:date="2016-09-20T22:20:00Z"/>
              </w:rPr>
            </w:pPr>
            <w:ins w:id="18601"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40186A15" w14:textId="77777777" w:rsidR="002351C6" w:rsidRPr="00E60DB1" w:rsidRDefault="002351C6" w:rsidP="00587180">
            <w:pPr>
              <w:pStyle w:val="Tablehead"/>
              <w:rPr>
                <w:ins w:id="18602" w:author="Pielmeier, Stefan" w:date="2016-09-20T22:20:00Z"/>
              </w:rPr>
            </w:pPr>
            <w:ins w:id="18603" w:author="Pielmeier, Stefan" w:date="2016-09-20T22:20:00Z">
              <w:r w:rsidRPr="00E60DB1">
                <w:t>degrees</w:t>
              </w:r>
            </w:ins>
          </w:p>
        </w:tc>
        <w:tc>
          <w:tcPr>
            <w:tcW w:w="962" w:type="dxa"/>
            <w:tcBorders>
              <w:top w:val="nil"/>
              <w:left w:val="nil"/>
              <w:bottom w:val="single" w:sz="4" w:space="0" w:color="auto"/>
              <w:right w:val="single" w:sz="4" w:space="0" w:color="auto"/>
            </w:tcBorders>
            <w:shd w:val="clear" w:color="auto" w:fill="auto"/>
            <w:noWrap/>
            <w:vAlign w:val="center"/>
            <w:hideMark/>
          </w:tcPr>
          <w:p w14:paraId="03AA6B4B" w14:textId="77777777" w:rsidR="002351C6" w:rsidRPr="00E60DB1" w:rsidRDefault="002351C6" w:rsidP="00587180">
            <w:pPr>
              <w:pStyle w:val="Tablehead"/>
              <w:rPr>
                <w:ins w:id="18604" w:author="Pielmeier, Stefan" w:date="2016-09-20T22:20:00Z"/>
              </w:rPr>
            </w:pPr>
            <w:ins w:id="18605" w:author="Pielmeier, Stefan" w:date="2016-09-20T22:20:00Z">
              <w:r w:rsidRPr="00E60DB1">
                <w:t>degrees</w:t>
              </w:r>
            </w:ins>
          </w:p>
        </w:tc>
        <w:tc>
          <w:tcPr>
            <w:tcW w:w="961" w:type="dxa"/>
            <w:tcBorders>
              <w:top w:val="nil"/>
              <w:left w:val="nil"/>
              <w:bottom w:val="single" w:sz="4" w:space="0" w:color="auto"/>
              <w:right w:val="single" w:sz="4" w:space="0" w:color="auto"/>
            </w:tcBorders>
            <w:shd w:val="clear" w:color="auto" w:fill="auto"/>
            <w:noWrap/>
            <w:vAlign w:val="center"/>
            <w:hideMark/>
          </w:tcPr>
          <w:p w14:paraId="3BE2D08C" w14:textId="77777777" w:rsidR="002351C6" w:rsidRPr="00E60DB1" w:rsidRDefault="002351C6" w:rsidP="00587180">
            <w:pPr>
              <w:pStyle w:val="Tablehead"/>
              <w:rPr>
                <w:ins w:id="18606" w:author="Pielmeier, Stefan" w:date="2016-09-20T22:20:00Z"/>
              </w:rPr>
            </w:pPr>
            <w:ins w:id="18607" w:author="Pielmeier, Stefan" w:date="2016-09-20T22:20:00Z">
              <w:r w:rsidRPr="00E60DB1">
                <w:t>dBi</w:t>
              </w:r>
            </w:ins>
          </w:p>
        </w:tc>
        <w:tc>
          <w:tcPr>
            <w:tcW w:w="1122" w:type="dxa"/>
            <w:tcBorders>
              <w:top w:val="nil"/>
              <w:left w:val="nil"/>
              <w:bottom w:val="single" w:sz="4" w:space="0" w:color="auto"/>
              <w:right w:val="single" w:sz="4" w:space="0" w:color="auto"/>
            </w:tcBorders>
            <w:shd w:val="clear" w:color="auto" w:fill="auto"/>
            <w:noWrap/>
            <w:vAlign w:val="center"/>
            <w:hideMark/>
          </w:tcPr>
          <w:p w14:paraId="07675C76" w14:textId="77777777" w:rsidR="002351C6" w:rsidRPr="00E60DB1" w:rsidRDefault="002351C6" w:rsidP="00587180">
            <w:pPr>
              <w:pStyle w:val="Tablehead"/>
              <w:rPr>
                <w:ins w:id="18608" w:author="Pielmeier, Stefan" w:date="2016-09-20T22:20:00Z"/>
              </w:rPr>
            </w:pPr>
            <w:ins w:id="18609" w:author="Pielmeier, Stefan" w:date="2016-09-20T22:20:00Z">
              <w:r w:rsidRPr="00E60DB1">
                <w:t>dBW</w:t>
              </w:r>
            </w:ins>
          </w:p>
        </w:tc>
        <w:tc>
          <w:tcPr>
            <w:tcW w:w="801" w:type="dxa"/>
            <w:tcBorders>
              <w:top w:val="nil"/>
              <w:left w:val="nil"/>
              <w:bottom w:val="single" w:sz="4" w:space="0" w:color="auto"/>
              <w:right w:val="single" w:sz="4" w:space="0" w:color="auto"/>
            </w:tcBorders>
            <w:shd w:val="clear" w:color="auto" w:fill="auto"/>
            <w:noWrap/>
            <w:vAlign w:val="center"/>
            <w:hideMark/>
          </w:tcPr>
          <w:p w14:paraId="2352C6ED" w14:textId="77777777" w:rsidR="002351C6" w:rsidRPr="00E60DB1" w:rsidRDefault="002351C6" w:rsidP="00587180">
            <w:pPr>
              <w:pStyle w:val="Tablehead"/>
              <w:rPr>
                <w:ins w:id="18610" w:author="Pielmeier, Stefan" w:date="2016-09-20T22:20:00Z"/>
              </w:rPr>
            </w:pPr>
            <w:ins w:id="18611" w:author="Pielmeier, Stefan" w:date="2016-09-20T22:20:00Z">
              <w:r w:rsidRPr="00E60DB1">
                <w:t>km</w:t>
              </w:r>
            </w:ins>
          </w:p>
        </w:tc>
        <w:tc>
          <w:tcPr>
            <w:tcW w:w="961" w:type="dxa"/>
            <w:tcBorders>
              <w:top w:val="nil"/>
              <w:left w:val="nil"/>
              <w:bottom w:val="single" w:sz="4" w:space="0" w:color="auto"/>
              <w:right w:val="single" w:sz="4" w:space="0" w:color="auto"/>
            </w:tcBorders>
            <w:shd w:val="clear" w:color="auto" w:fill="auto"/>
            <w:noWrap/>
            <w:vAlign w:val="center"/>
            <w:hideMark/>
          </w:tcPr>
          <w:p w14:paraId="39A64472" w14:textId="77777777" w:rsidR="002351C6" w:rsidRPr="00E60DB1" w:rsidRDefault="002351C6" w:rsidP="00587180">
            <w:pPr>
              <w:pStyle w:val="Tablehead"/>
              <w:rPr>
                <w:ins w:id="18612" w:author="Pielmeier, Stefan" w:date="2016-09-20T22:20:00Z"/>
              </w:rPr>
            </w:pPr>
            <w:ins w:id="18613" w:author="Pielmeier, Stefan" w:date="2016-09-20T22:20:00Z">
              <w:r w:rsidRPr="00E60DB1">
                <w:t>dBW/m</w:t>
              </w:r>
              <w:r w:rsidRPr="00E60DB1">
                <w:rPr>
                  <w:vertAlign w:val="superscript"/>
                </w:rPr>
                <w:t>2</w:t>
              </w:r>
              <w:r w:rsidRPr="00E60DB1">
                <w:t>/4 kHz</w:t>
              </w:r>
            </w:ins>
          </w:p>
        </w:tc>
        <w:tc>
          <w:tcPr>
            <w:tcW w:w="1063" w:type="dxa"/>
            <w:tcBorders>
              <w:top w:val="nil"/>
              <w:left w:val="nil"/>
              <w:bottom w:val="single" w:sz="4" w:space="0" w:color="auto"/>
              <w:right w:val="single" w:sz="4" w:space="0" w:color="auto"/>
            </w:tcBorders>
            <w:shd w:val="clear" w:color="auto" w:fill="auto"/>
            <w:noWrap/>
            <w:vAlign w:val="center"/>
            <w:hideMark/>
          </w:tcPr>
          <w:p w14:paraId="3A9C94CB" w14:textId="77777777" w:rsidR="002351C6" w:rsidRPr="00E60DB1" w:rsidRDefault="002351C6" w:rsidP="00587180">
            <w:pPr>
              <w:pStyle w:val="Tablehead"/>
              <w:rPr>
                <w:ins w:id="18614" w:author="Pielmeier, Stefan" w:date="2016-09-20T22:20:00Z"/>
              </w:rPr>
            </w:pPr>
            <w:ins w:id="18615" w:author="Pielmeier, Stefan" w:date="2016-09-20T22:20:00Z">
              <w:r w:rsidRPr="00E60DB1">
                <w:t>dBW/m</w:t>
              </w:r>
              <w:r w:rsidRPr="00E60DB1">
                <w:rPr>
                  <w:vertAlign w:val="superscript"/>
                </w:rPr>
                <w:t>2</w:t>
              </w:r>
              <w:r w:rsidRPr="00E60DB1">
                <w:t>/4 kHz</w:t>
              </w:r>
            </w:ins>
          </w:p>
        </w:tc>
        <w:tc>
          <w:tcPr>
            <w:tcW w:w="860" w:type="dxa"/>
            <w:tcBorders>
              <w:top w:val="nil"/>
              <w:left w:val="nil"/>
              <w:bottom w:val="single" w:sz="4" w:space="0" w:color="auto"/>
              <w:right w:val="single" w:sz="4" w:space="0" w:color="auto"/>
            </w:tcBorders>
            <w:shd w:val="clear" w:color="auto" w:fill="auto"/>
            <w:noWrap/>
            <w:vAlign w:val="center"/>
            <w:hideMark/>
          </w:tcPr>
          <w:p w14:paraId="2404FF3F" w14:textId="77777777" w:rsidR="002351C6" w:rsidRPr="00E60DB1" w:rsidRDefault="002351C6" w:rsidP="00587180">
            <w:pPr>
              <w:pStyle w:val="Tablehead"/>
              <w:rPr>
                <w:ins w:id="18616" w:author="Pielmeier, Stefan" w:date="2016-09-20T22:20:00Z"/>
              </w:rPr>
            </w:pPr>
            <w:ins w:id="18617" w:author="Pielmeier, Stefan" w:date="2016-09-20T22:20:00Z">
              <w:r w:rsidRPr="00E60DB1">
                <w:t>dB</w:t>
              </w:r>
            </w:ins>
          </w:p>
        </w:tc>
      </w:tr>
      <w:tr w:rsidR="002351C6" w:rsidRPr="00C2387E" w14:paraId="059A4079" w14:textId="77777777" w:rsidTr="00BE5AFC">
        <w:trPr>
          <w:trHeight w:val="300"/>
          <w:jc w:val="center"/>
          <w:ins w:id="18618"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8D1BCBC" w14:textId="77777777" w:rsidR="002351C6" w:rsidRPr="00E60DB1" w:rsidRDefault="002351C6" w:rsidP="00587180">
            <w:pPr>
              <w:pStyle w:val="Tabletext"/>
              <w:rPr>
                <w:ins w:id="18619" w:author="Pielmeier, Stefan" w:date="2016-09-20T22:20:00Z"/>
              </w:rPr>
            </w:pPr>
            <w:ins w:id="18620"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hideMark/>
          </w:tcPr>
          <w:p w14:paraId="21425FA0" w14:textId="77777777" w:rsidR="002351C6" w:rsidRPr="00E60DB1" w:rsidRDefault="002351C6" w:rsidP="00D76C6E">
            <w:pPr>
              <w:pStyle w:val="Tabletext"/>
              <w:rPr>
                <w:ins w:id="18621" w:author="Pielmeier, Stefan" w:date="2016-09-20T22:20:00Z"/>
              </w:rPr>
            </w:pPr>
            <w:ins w:id="18622" w:author="Pielmeier, Stefan" w:date="2016-09-20T22:20:00Z">
              <w:r w:rsidRPr="00E60DB1">
                <w:t>66.1</w:t>
              </w:r>
            </w:ins>
          </w:p>
        </w:tc>
        <w:tc>
          <w:tcPr>
            <w:tcW w:w="962" w:type="dxa"/>
            <w:tcBorders>
              <w:top w:val="nil"/>
              <w:left w:val="nil"/>
              <w:bottom w:val="single" w:sz="4" w:space="0" w:color="auto"/>
              <w:right w:val="single" w:sz="4" w:space="0" w:color="auto"/>
            </w:tcBorders>
            <w:shd w:val="clear" w:color="auto" w:fill="auto"/>
            <w:noWrap/>
            <w:vAlign w:val="center"/>
            <w:hideMark/>
          </w:tcPr>
          <w:p w14:paraId="0A5B4330" w14:textId="77777777" w:rsidR="002351C6" w:rsidRPr="00E60DB1" w:rsidRDefault="002351C6" w:rsidP="00D76C6E">
            <w:pPr>
              <w:pStyle w:val="Tabletext"/>
              <w:rPr>
                <w:ins w:id="18623" w:author="Pielmeier, Stefan" w:date="2016-09-20T22:20:00Z"/>
              </w:rPr>
            </w:pPr>
            <w:ins w:id="18624" w:author="Pielmeier, Stefan" w:date="2016-09-20T22:20:00Z">
              <w:r w:rsidRPr="00E60DB1">
                <w:t>0</w:t>
              </w:r>
            </w:ins>
          </w:p>
        </w:tc>
        <w:tc>
          <w:tcPr>
            <w:tcW w:w="961" w:type="dxa"/>
            <w:tcBorders>
              <w:top w:val="nil"/>
              <w:left w:val="nil"/>
              <w:bottom w:val="single" w:sz="4" w:space="0" w:color="auto"/>
              <w:right w:val="single" w:sz="4" w:space="0" w:color="auto"/>
            </w:tcBorders>
            <w:shd w:val="clear" w:color="auto" w:fill="auto"/>
            <w:noWrap/>
            <w:vAlign w:val="center"/>
          </w:tcPr>
          <w:p w14:paraId="6A2D358B" w14:textId="77777777" w:rsidR="002351C6" w:rsidRPr="00E60DB1" w:rsidRDefault="002351C6" w:rsidP="00D76C6E">
            <w:pPr>
              <w:pStyle w:val="Tabletext"/>
              <w:rPr>
                <w:ins w:id="18625" w:author="Pielmeier, Stefan" w:date="2016-09-20T22:20:00Z"/>
              </w:rPr>
            </w:pPr>
            <w:ins w:id="18626"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636BFCAC" w14:textId="77777777" w:rsidR="002351C6" w:rsidRPr="00E60DB1" w:rsidRDefault="002351C6" w:rsidP="00D76C6E">
            <w:pPr>
              <w:pStyle w:val="Tabletext"/>
              <w:rPr>
                <w:ins w:id="18627" w:author="Pielmeier, Stefan" w:date="2016-09-20T22:20:00Z"/>
              </w:rPr>
            </w:pPr>
            <w:ins w:id="18628" w:author="Pielmeier, Stefan" w:date="2016-09-20T22:20:00Z">
              <w:r w:rsidRPr="00E60DB1">
                <w:t>−3.0</w:t>
              </w:r>
            </w:ins>
          </w:p>
        </w:tc>
        <w:tc>
          <w:tcPr>
            <w:tcW w:w="801" w:type="dxa"/>
            <w:tcBorders>
              <w:top w:val="nil"/>
              <w:left w:val="nil"/>
              <w:bottom w:val="single" w:sz="4" w:space="0" w:color="auto"/>
              <w:right w:val="single" w:sz="4" w:space="0" w:color="auto"/>
            </w:tcBorders>
            <w:shd w:val="clear" w:color="auto" w:fill="auto"/>
            <w:noWrap/>
            <w:vAlign w:val="center"/>
            <w:hideMark/>
          </w:tcPr>
          <w:p w14:paraId="40C930E5" w14:textId="77777777" w:rsidR="002351C6" w:rsidRPr="00E60DB1" w:rsidRDefault="002351C6" w:rsidP="00D76C6E">
            <w:pPr>
              <w:pStyle w:val="Tabletext"/>
              <w:rPr>
                <w:ins w:id="18629" w:author="Pielmeier, Stefan" w:date="2016-09-20T22:20:00Z"/>
              </w:rPr>
            </w:pPr>
            <w:ins w:id="18630" w:author="Pielmeier, Stefan" w:date="2016-09-20T22:20:00Z">
              <w:r w:rsidRPr="00E60DB1">
                <w:t>2 830</w:t>
              </w:r>
            </w:ins>
          </w:p>
        </w:tc>
        <w:tc>
          <w:tcPr>
            <w:tcW w:w="961" w:type="dxa"/>
            <w:tcBorders>
              <w:top w:val="nil"/>
              <w:left w:val="nil"/>
              <w:bottom w:val="single" w:sz="4" w:space="0" w:color="auto"/>
              <w:right w:val="single" w:sz="4" w:space="0" w:color="auto"/>
            </w:tcBorders>
            <w:shd w:val="clear" w:color="auto" w:fill="auto"/>
            <w:noWrap/>
            <w:vAlign w:val="center"/>
          </w:tcPr>
          <w:p w14:paraId="016595F0" w14:textId="77777777" w:rsidR="002351C6" w:rsidRPr="00E60DB1" w:rsidRDefault="002351C6" w:rsidP="00D76C6E">
            <w:pPr>
              <w:pStyle w:val="Tabletext"/>
              <w:rPr>
                <w:ins w:id="18631" w:author="Pielmeier, Stefan" w:date="2016-09-20T22:20:00Z"/>
              </w:rPr>
            </w:pPr>
            <w:ins w:id="18632" w:author="Pielmeier, Stefan" w:date="2016-09-20T22:20:00Z">
              <w:r w:rsidRPr="00E60DB1">
                <w:t>−151.0</w:t>
              </w:r>
            </w:ins>
          </w:p>
        </w:tc>
        <w:tc>
          <w:tcPr>
            <w:tcW w:w="1063" w:type="dxa"/>
            <w:tcBorders>
              <w:top w:val="nil"/>
              <w:left w:val="nil"/>
              <w:bottom w:val="single" w:sz="4" w:space="0" w:color="auto"/>
              <w:right w:val="single" w:sz="4" w:space="0" w:color="auto"/>
            </w:tcBorders>
            <w:shd w:val="clear" w:color="auto" w:fill="auto"/>
            <w:noWrap/>
            <w:vAlign w:val="center"/>
            <w:hideMark/>
          </w:tcPr>
          <w:p w14:paraId="3135DC60" w14:textId="77777777" w:rsidR="002351C6" w:rsidRPr="00E60DB1" w:rsidRDefault="002351C6" w:rsidP="00D76C6E">
            <w:pPr>
              <w:pStyle w:val="Tabletext"/>
              <w:rPr>
                <w:ins w:id="18633" w:author="Pielmeier, Stefan" w:date="2016-09-20T22:20:00Z"/>
              </w:rPr>
            </w:pPr>
            <w:ins w:id="18634" w:author="Pielmeier, Stefan" w:date="2016-09-20T22:20:00Z">
              <w:r w:rsidRPr="00E60DB1">
                <w:t>−149.0</w:t>
              </w:r>
            </w:ins>
          </w:p>
        </w:tc>
        <w:tc>
          <w:tcPr>
            <w:tcW w:w="860" w:type="dxa"/>
            <w:tcBorders>
              <w:top w:val="nil"/>
              <w:left w:val="nil"/>
              <w:bottom w:val="single" w:sz="4" w:space="0" w:color="auto"/>
              <w:right w:val="single" w:sz="4" w:space="0" w:color="auto"/>
            </w:tcBorders>
            <w:shd w:val="clear" w:color="auto" w:fill="auto"/>
            <w:noWrap/>
            <w:vAlign w:val="center"/>
          </w:tcPr>
          <w:p w14:paraId="7A540D97" w14:textId="77777777" w:rsidR="002351C6" w:rsidRPr="00E60DB1" w:rsidRDefault="002351C6" w:rsidP="00D76C6E">
            <w:pPr>
              <w:pStyle w:val="Tabletext"/>
              <w:rPr>
                <w:ins w:id="18635" w:author="Pielmeier, Stefan" w:date="2016-09-20T22:20:00Z"/>
              </w:rPr>
            </w:pPr>
            <w:ins w:id="18636" w:author="Pielmeier, Stefan" w:date="2016-09-20T22:20:00Z">
              <w:r w:rsidRPr="00E60DB1">
                <w:t>2.0</w:t>
              </w:r>
            </w:ins>
          </w:p>
        </w:tc>
      </w:tr>
      <w:tr w:rsidR="002351C6" w:rsidRPr="00C2387E" w14:paraId="654522A1" w14:textId="77777777" w:rsidTr="00BE5AFC">
        <w:trPr>
          <w:trHeight w:val="300"/>
          <w:jc w:val="center"/>
          <w:ins w:id="18637"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9A81F54" w14:textId="77777777" w:rsidR="002351C6" w:rsidRPr="00E60DB1" w:rsidRDefault="002351C6" w:rsidP="00D76C6E">
            <w:pPr>
              <w:pStyle w:val="Tabletext"/>
              <w:rPr>
                <w:ins w:id="18638" w:author="Pielmeier, Stefan" w:date="2016-09-20T22:20:00Z"/>
              </w:rPr>
            </w:pPr>
            <w:ins w:id="18639" w:author="Pielmeier, Stefan" w:date="2016-09-20T22:20:00Z">
              <w:r w:rsidRPr="00E60DB1">
                <w:t>10</w:t>
              </w:r>
            </w:ins>
          </w:p>
        </w:tc>
        <w:tc>
          <w:tcPr>
            <w:tcW w:w="961" w:type="dxa"/>
            <w:tcBorders>
              <w:top w:val="nil"/>
              <w:left w:val="nil"/>
              <w:bottom w:val="single" w:sz="4" w:space="0" w:color="auto"/>
              <w:right w:val="single" w:sz="4" w:space="0" w:color="auto"/>
            </w:tcBorders>
            <w:shd w:val="clear" w:color="auto" w:fill="auto"/>
            <w:noWrap/>
            <w:vAlign w:val="center"/>
            <w:hideMark/>
          </w:tcPr>
          <w:p w14:paraId="11C683EE" w14:textId="77777777" w:rsidR="002351C6" w:rsidRPr="00E60DB1" w:rsidRDefault="002351C6" w:rsidP="00D76C6E">
            <w:pPr>
              <w:pStyle w:val="Tabletext"/>
              <w:rPr>
                <w:ins w:id="18640" w:author="Pielmeier, Stefan" w:date="2016-09-20T22:20:00Z"/>
              </w:rPr>
            </w:pPr>
            <w:ins w:id="18641" w:author="Pielmeier, Stefan" w:date="2016-09-20T22:20:00Z">
              <w:r w:rsidRPr="00E60DB1">
                <w:t>64.2</w:t>
              </w:r>
            </w:ins>
          </w:p>
        </w:tc>
        <w:tc>
          <w:tcPr>
            <w:tcW w:w="962" w:type="dxa"/>
            <w:tcBorders>
              <w:top w:val="nil"/>
              <w:left w:val="nil"/>
              <w:bottom w:val="single" w:sz="4" w:space="0" w:color="auto"/>
              <w:right w:val="single" w:sz="4" w:space="0" w:color="auto"/>
            </w:tcBorders>
            <w:shd w:val="clear" w:color="auto" w:fill="auto"/>
            <w:noWrap/>
            <w:vAlign w:val="center"/>
            <w:hideMark/>
          </w:tcPr>
          <w:p w14:paraId="07BFED99" w14:textId="77777777" w:rsidR="002351C6" w:rsidRPr="00E60DB1" w:rsidRDefault="002351C6" w:rsidP="00D76C6E">
            <w:pPr>
              <w:pStyle w:val="Tabletext"/>
              <w:rPr>
                <w:ins w:id="18642" w:author="Pielmeier, Stefan" w:date="2016-09-20T22:20:00Z"/>
              </w:rPr>
            </w:pPr>
            <w:ins w:id="18643" w:author="Pielmeier, Stefan" w:date="2016-09-20T22:20:00Z">
              <w:r w:rsidRPr="00E60DB1">
                <w:t>1.9</w:t>
              </w:r>
            </w:ins>
          </w:p>
        </w:tc>
        <w:tc>
          <w:tcPr>
            <w:tcW w:w="961" w:type="dxa"/>
            <w:tcBorders>
              <w:top w:val="nil"/>
              <w:left w:val="nil"/>
              <w:bottom w:val="single" w:sz="4" w:space="0" w:color="auto"/>
              <w:right w:val="single" w:sz="4" w:space="0" w:color="auto"/>
            </w:tcBorders>
            <w:shd w:val="clear" w:color="auto" w:fill="auto"/>
            <w:noWrap/>
            <w:vAlign w:val="center"/>
          </w:tcPr>
          <w:p w14:paraId="690AB988" w14:textId="77777777" w:rsidR="002351C6" w:rsidRPr="00E60DB1" w:rsidRDefault="002351C6" w:rsidP="00D76C6E">
            <w:pPr>
              <w:pStyle w:val="Tabletext"/>
              <w:rPr>
                <w:ins w:id="18644" w:author="Pielmeier, Stefan" w:date="2016-09-20T22:20:00Z"/>
              </w:rPr>
            </w:pPr>
            <w:ins w:id="18645" w:author="Pielmeier, Stefan" w:date="2016-09-20T22:20:00Z">
              <w:r w:rsidRPr="00E60DB1">
                <w:t>1.5</w:t>
              </w:r>
            </w:ins>
          </w:p>
        </w:tc>
        <w:tc>
          <w:tcPr>
            <w:tcW w:w="1122" w:type="dxa"/>
            <w:tcBorders>
              <w:top w:val="nil"/>
              <w:left w:val="nil"/>
              <w:bottom w:val="single" w:sz="4" w:space="0" w:color="auto"/>
              <w:right w:val="single" w:sz="4" w:space="0" w:color="auto"/>
            </w:tcBorders>
            <w:shd w:val="clear" w:color="auto" w:fill="auto"/>
            <w:noWrap/>
            <w:vAlign w:val="center"/>
          </w:tcPr>
          <w:p w14:paraId="5B7C8406" w14:textId="77777777" w:rsidR="002351C6" w:rsidRPr="00E60DB1" w:rsidRDefault="002351C6" w:rsidP="00D76C6E">
            <w:pPr>
              <w:pStyle w:val="Tabletext"/>
              <w:rPr>
                <w:ins w:id="18646" w:author="Pielmeier, Stefan" w:date="2016-09-20T22:20:00Z"/>
              </w:rPr>
            </w:pPr>
            <w:ins w:id="18647" w:author="Pielmeier, Stefan" w:date="2016-09-20T22:20:00Z">
              <w:r w:rsidRPr="00E60DB1">
                <w:t>−3.5</w:t>
              </w:r>
            </w:ins>
          </w:p>
        </w:tc>
        <w:tc>
          <w:tcPr>
            <w:tcW w:w="801" w:type="dxa"/>
            <w:tcBorders>
              <w:top w:val="nil"/>
              <w:left w:val="nil"/>
              <w:bottom w:val="single" w:sz="4" w:space="0" w:color="auto"/>
              <w:right w:val="single" w:sz="4" w:space="0" w:color="auto"/>
            </w:tcBorders>
            <w:shd w:val="clear" w:color="auto" w:fill="auto"/>
            <w:noWrap/>
            <w:vAlign w:val="center"/>
            <w:hideMark/>
          </w:tcPr>
          <w:p w14:paraId="52E1D06A" w14:textId="77777777" w:rsidR="002351C6" w:rsidRPr="00E60DB1" w:rsidRDefault="002351C6" w:rsidP="00D76C6E">
            <w:pPr>
              <w:pStyle w:val="Tabletext"/>
              <w:rPr>
                <w:ins w:id="18648" w:author="Pielmeier, Stefan" w:date="2016-09-20T22:20:00Z"/>
              </w:rPr>
            </w:pPr>
            <w:ins w:id="18649" w:author="Pielmeier, Stefan" w:date="2016-09-20T22:20:00Z">
              <w:r w:rsidRPr="00E60DB1">
                <w:t>1 932</w:t>
              </w:r>
            </w:ins>
          </w:p>
        </w:tc>
        <w:tc>
          <w:tcPr>
            <w:tcW w:w="961" w:type="dxa"/>
            <w:tcBorders>
              <w:top w:val="nil"/>
              <w:left w:val="nil"/>
              <w:bottom w:val="single" w:sz="4" w:space="0" w:color="auto"/>
              <w:right w:val="single" w:sz="4" w:space="0" w:color="auto"/>
            </w:tcBorders>
            <w:shd w:val="clear" w:color="auto" w:fill="auto"/>
            <w:noWrap/>
            <w:vAlign w:val="center"/>
          </w:tcPr>
          <w:p w14:paraId="3C056479" w14:textId="77777777" w:rsidR="002351C6" w:rsidRPr="00E60DB1" w:rsidRDefault="002351C6" w:rsidP="00D76C6E">
            <w:pPr>
              <w:pStyle w:val="Tabletext"/>
              <w:rPr>
                <w:ins w:id="18650" w:author="Pielmeier, Stefan" w:date="2016-09-20T22:20:00Z"/>
              </w:rPr>
            </w:pPr>
            <w:ins w:id="18651" w:author="Pielmeier, Stefan" w:date="2016-09-20T22:20:00Z">
              <w:r w:rsidRPr="00E60DB1">
                <w:t>−148.2</w:t>
              </w:r>
            </w:ins>
          </w:p>
        </w:tc>
        <w:tc>
          <w:tcPr>
            <w:tcW w:w="1063" w:type="dxa"/>
            <w:tcBorders>
              <w:top w:val="nil"/>
              <w:left w:val="nil"/>
              <w:bottom w:val="single" w:sz="4" w:space="0" w:color="auto"/>
              <w:right w:val="single" w:sz="4" w:space="0" w:color="auto"/>
            </w:tcBorders>
            <w:shd w:val="clear" w:color="auto" w:fill="auto"/>
            <w:noWrap/>
            <w:vAlign w:val="center"/>
            <w:hideMark/>
          </w:tcPr>
          <w:p w14:paraId="35EC5A5D" w14:textId="77777777" w:rsidR="002351C6" w:rsidRPr="00E60DB1" w:rsidRDefault="002351C6" w:rsidP="00D76C6E">
            <w:pPr>
              <w:pStyle w:val="Tabletext"/>
              <w:rPr>
                <w:ins w:id="18652" w:author="Pielmeier, Stefan" w:date="2016-09-20T22:20:00Z"/>
              </w:rPr>
            </w:pPr>
            <w:ins w:id="18653" w:author="Pielmeier, Stefan" w:date="2016-09-20T22:20:00Z">
              <w:r w:rsidRPr="00E60DB1">
                <w:t>−147.4</w:t>
              </w:r>
            </w:ins>
          </w:p>
        </w:tc>
        <w:tc>
          <w:tcPr>
            <w:tcW w:w="860" w:type="dxa"/>
            <w:tcBorders>
              <w:top w:val="nil"/>
              <w:left w:val="nil"/>
              <w:bottom w:val="single" w:sz="4" w:space="0" w:color="auto"/>
              <w:right w:val="single" w:sz="4" w:space="0" w:color="auto"/>
            </w:tcBorders>
            <w:shd w:val="clear" w:color="auto" w:fill="auto"/>
            <w:noWrap/>
            <w:vAlign w:val="center"/>
          </w:tcPr>
          <w:p w14:paraId="4753648C" w14:textId="77777777" w:rsidR="002351C6" w:rsidRPr="00E60DB1" w:rsidRDefault="002351C6" w:rsidP="00D76C6E">
            <w:pPr>
              <w:pStyle w:val="Tabletext"/>
              <w:rPr>
                <w:ins w:id="18654" w:author="Pielmeier, Stefan" w:date="2016-09-20T22:20:00Z"/>
              </w:rPr>
            </w:pPr>
            <w:ins w:id="18655" w:author="Pielmeier, Stefan" w:date="2016-09-20T22:20:00Z">
              <w:r w:rsidRPr="00E60DB1">
                <w:t>0.8</w:t>
              </w:r>
            </w:ins>
          </w:p>
        </w:tc>
      </w:tr>
      <w:tr w:rsidR="002351C6" w:rsidRPr="00C2387E" w14:paraId="43ABBBC2" w14:textId="77777777" w:rsidTr="00BE5AFC">
        <w:trPr>
          <w:trHeight w:val="300"/>
          <w:jc w:val="center"/>
          <w:ins w:id="18656"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84E572D" w14:textId="77777777" w:rsidR="002351C6" w:rsidRPr="00E60DB1" w:rsidRDefault="002351C6" w:rsidP="00D76C6E">
            <w:pPr>
              <w:pStyle w:val="Tabletext"/>
              <w:rPr>
                <w:ins w:id="18657" w:author="Pielmeier, Stefan" w:date="2016-09-20T22:20:00Z"/>
              </w:rPr>
            </w:pPr>
            <w:ins w:id="18658" w:author="Pielmeier, Stefan" w:date="2016-09-20T22:20:00Z">
              <w:r w:rsidRPr="00E60DB1">
                <w:t>20</w:t>
              </w:r>
            </w:ins>
          </w:p>
        </w:tc>
        <w:tc>
          <w:tcPr>
            <w:tcW w:w="961" w:type="dxa"/>
            <w:tcBorders>
              <w:top w:val="nil"/>
              <w:left w:val="nil"/>
              <w:bottom w:val="single" w:sz="4" w:space="0" w:color="auto"/>
              <w:right w:val="single" w:sz="4" w:space="0" w:color="auto"/>
            </w:tcBorders>
            <w:shd w:val="clear" w:color="auto" w:fill="auto"/>
            <w:noWrap/>
            <w:vAlign w:val="center"/>
            <w:hideMark/>
          </w:tcPr>
          <w:p w14:paraId="60732745" w14:textId="77777777" w:rsidR="002351C6" w:rsidRPr="00E60DB1" w:rsidRDefault="002351C6" w:rsidP="00D76C6E">
            <w:pPr>
              <w:pStyle w:val="Tabletext"/>
              <w:rPr>
                <w:ins w:id="18659" w:author="Pielmeier, Stefan" w:date="2016-09-20T22:20:00Z"/>
              </w:rPr>
            </w:pPr>
            <w:ins w:id="18660" w:author="Pielmeier, Stefan" w:date="2016-09-20T22:20:00Z">
              <w:r w:rsidRPr="00E60DB1">
                <w:t>59.2</w:t>
              </w:r>
            </w:ins>
          </w:p>
        </w:tc>
        <w:tc>
          <w:tcPr>
            <w:tcW w:w="962" w:type="dxa"/>
            <w:tcBorders>
              <w:top w:val="nil"/>
              <w:left w:val="nil"/>
              <w:bottom w:val="single" w:sz="4" w:space="0" w:color="auto"/>
              <w:right w:val="single" w:sz="4" w:space="0" w:color="auto"/>
            </w:tcBorders>
            <w:shd w:val="clear" w:color="auto" w:fill="auto"/>
            <w:noWrap/>
            <w:vAlign w:val="center"/>
            <w:hideMark/>
          </w:tcPr>
          <w:p w14:paraId="3CB67EAC" w14:textId="77777777" w:rsidR="002351C6" w:rsidRPr="00E60DB1" w:rsidRDefault="002351C6" w:rsidP="00D76C6E">
            <w:pPr>
              <w:pStyle w:val="Tabletext"/>
              <w:rPr>
                <w:ins w:id="18661" w:author="Pielmeier, Stefan" w:date="2016-09-20T22:20:00Z"/>
              </w:rPr>
            </w:pPr>
            <w:ins w:id="18662" w:author="Pielmeier, Stefan" w:date="2016-09-20T22:20:00Z">
              <w:r w:rsidRPr="00E60DB1">
                <w:t>6.9</w:t>
              </w:r>
            </w:ins>
          </w:p>
        </w:tc>
        <w:tc>
          <w:tcPr>
            <w:tcW w:w="961" w:type="dxa"/>
            <w:tcBorders>
              <w:top w:val="nil"/>
              <w:left w:val="nil"/>
              <w:bottom w:val="single" w:sz="4" w:space="0" w:color="auto"/>
              <w:right w:val="single" w:sz="4" w:space="0" w:color="auto"/>
            </w:tcBorders>
            <w:shd w:val="clear" w:color="auto" w:fill="auto"/>
            <w:noWrap/>
            <w:vAlign w:val="center"/>
          </w:tcPr>
          <w:p w14:paraId="402668F2" w14:textId="77777777" w:rsidR="002351C6" w:rsidRPr="00E60DB1" w:rsidRDefault="002351C6" w:rsidP="00D76C6E">
            <w:pPr>
              <w:pStyle w:val="Tabletext"/>
              <w:rPr>
                <w:ins w:id="18663" w:author="Pielmeier, Stefan" w:date="2016-09-20T22:20:00Z"/>
              </w:rPr>
            </w:pPr>
            <w:ins w:id="18664" w:author="Pielmeier, Stefan" w:date="2016-09-20T22:20:00Z">
              <w:r w:rsidRPr="00E60DB1">
                <w:t>1</w:t>
              </w:r>
            </w:ins>
          </w:p>
        </w:tc>
        <w:tc>
          <w:tcPr>
            <w:tcW w:w="1122" w:type="dxa"/>
            <w:tcBorders>
              <w:top w:val="nil"/>
              <w:left w:val="nil"/>
              <w:bottom w:val="single" w:sz="4" w:space="0" w:color="auto"/>
              <w:right w:val="single" w:sz="4" w:space="0" w:color="auto"/>
            </w:tcBorders>
            <w:shd w:val="clear" w:color="auto" w:fill="auto"/>
            <w:noWrap/>
            <w:vAlign w:val="center"/>
          </w:tcPr>
          <w:p w14:paraId="1C94EB4D" w14:textId="77777777" w:rsidR="002351C6" w:rsidRPr="00E60DB1" w:rsidRDefault="002351C6" w:rsidP="00D76C6E">
            <w:pPr>
              <w:pStyle w:val="Tabletext"/>
              <w:rPr>
                <w:ins w:id="18665" w:author="Pielmeier, Stefan" w:date="2016-09-20T22:20:00Z"/>
              </w:rPr>
            </w:pPr>
            <w:ins w:id="18666" w:author="Pielmeier, Stefan" w:date="2016-09-20T22:20:00Z">
              <w:r w:rsidRPr="00E60DB1">
                <w:t>−4.0</w:t>
              </w:r>
            </w:ins>
          </w:p>
        </w:tc>
        <w:tc>
          <w:tcPr>
            <w:tcW w:w="801" w:type="dxa"/>
            <w:tcBorders>
              <w:top w:val="nil"/>
              <w:left w:val="nil"/>
              <w:bottom w:val="single" w:sz="4" w:space="0" w:color="auto"/>
              <w:right w:val="single" w:sz="4" w:space="0" w:color="auto"/>
            </w:tcBorders>
            <w:shd w:val="clear" w:color="auto" w:fill="auto"/>
            <w:noWrap/>
            <w:vAlign w:val="center"/>
            <w:hideMark/>
          </w:tcPr>
          <w:p w14:paraId="1813A538" w14:textId="77777777" w:rsidR="002351C6" w:rsidRPr="00E60DB1" w:rsidRDefault="002351C6" w:rsidP="00D76C6E">
            <w:pPr>
              <w:pStyle w:val="Tabletext"/>
              <w:rPr>
                <w:ins w:id="18667" w:author="Pielmeier, Stefan" w:date="2016-09-20T22:20:00Z"/>
              </w:rPr>
            </w:pPr>
            <w:ins w:id="18668" w:author="Pielmeier, Stefan" w:date="2016-09-20T22:20:00Z">
              <w:r w:rsidRPr="00E60DB1">
                <w:t>1 392</w:t>
              </w:r>
            </w:ins>
          </w:p>
        </w:tc>
        <w:tc>
          <w:tcPr>
            <w:tcW w:w="961" w:type="dxa"/>
            <w:tcBorders>
              <w:top w:val="nil"/>
              <w:left w:val="nil"/>
              <w:bottom w:val="single" w:sz="4" w:space="0" w:color="auto"/>
              <w:right w:val="single" w:sz="4" w:space="0" w:color="auto"/>
            </w:tcBorders>
            <w:shd w:val="clear" w:color="auto" w:fill="auto"/>
            <w:noWrap/>
            <w:vAlign w:val="center"/>
          </w:tcPr>
          <w:p w14:paraId="44B60A51" w14:textId="77777777" w:rsidR="002351C6" w:rsidRPr="00E60DB1" w:rsidRDefault="002351C6" w:rsidP="00D76C6E">
            <w:pPr>
              <w:pStyle w:val="Tabletext"/>
              <w:rPr>
                <w:ins w:id="18669" w:author="Pielmeier, Stefan" w:date="2016-09-20T22:20:00Z"/>
              </w:rPr>
            </w:pPr>
            <w:ins w:id="18670" w:author="Pielmeier, Stefan" w:date="2016-09-20T22:20:00Z">
              <w:r w:rsidRPr="00E60DB1">
                <w:t>−145.8</w:t>
              </w:r>
            </w:ins>
          </w:p>
        </w:tc>
        <w:tc>
          <w:tcPr>
            <w:tcW w:w="1063" w:type="dxa"/>
            <w:tcBorders>
              <w:top w:val="nil"/>
              <w:left w:val="nil"/>
              <w:bottom w:val="single" w:sz="4" w:space="0" w:color="auto"/>
              <w:right w:val="single" w:sz="4" w:space="0" w:color="auto"/>
            </w:tcBorders>
            <w:shd w:val="clear" w:color="auto" w:fill="auto"/>
            <w:noWrap/>
            <w:vAlign w:val="center"/>
            <w:hideMark/>
          </w:tcPr>
          <w:p w14:paraId="16B6AF61" w14:textId="77777777" w:rsidR="002351C6" w:rsidRPr="00E60DB1" w:rsidRDefault="002351C6" w:rsidP="00D76C6E">
            <w:pPr>
              <w:pStyle w:val="Tabletext"/>
              <w:rPr>
                <w:ins w:id="18671" w:author="Pielmeier, Stefan" w:date="2016-09-20T22:20:00Z"/>
              </w:rPr>
            </w:pPr>
            <w:ins w:id="18672" w:author="Pielmeier, Stefan" w:date="2016-09-20T22:20:00Z">
              <w:r w:rsidRPr="00E60DB1">
                <w:t>−145.8</w:t>
              </w:r>
            </w:ins>
          </w:p>
        </w:tc>
        <w:tc>
          <w:tcPr>
            <w:tcW w:w="860" w:type="dxa"/>
            <w:tcBorders>
              <w:top w:val="nil"/>
              <w:left w:val="nil"/>
              <w:bottom w:val="single" w:sz="4" w:space="0" w:color="auto"/>
              <w:right w:val="single" w:sz="4" w:space="0" w:color="auto"/>
            </w:tcBorders>
            <w:shd w:val="clear" w:color="auto" w:fill="auto"/>
            <w:noWrap/>
            <w:vAlign w:val="center"/>
          </w:tcPr>
          <w:p w14:paraId="7972C991" w14:textId="77777777" w:rsidR="002351C6" w:rsidRPr="00E60DB1" w:rsidRDefault="002351C6" w:rsidP="00D76C6E">
            <w:pPr>
              <w:pStyle w:val="Tabletext"/>
              <w:rPr>
                <w:ins w:id="18673" w:author="Pielmeier, Stefan" w:date="2016-09-20T22:20:00Z"/>
              </w:rPr>
            </w:pPr>
            <w:ins w:id="18674" w:author="Pielmeier, Stefan" w:date="2016-09-20T22:20:00Z">
              <w:r w:rsidRPr="00E60DB1">
                <w:t>0.0</w:t>
              </w:r>
            </w:ins>
          </w:p>
        </w:tc>
      </w:tr>
      <w:tr w:rsidR="002351C6" w:rsidRPr="00C2387E" w14:paraId="7DC771C8" w14:textId="77777777" w:rsidTr="00BE5AFC">
        <w:trPr>
          <w:trHeight w:val="300"/>
          <w:jc w:val="center"/>
          <w:ins w:id="18675"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E4ED386" w14:textId="77777777" w:rsidR="002351C6" w:rsidRPr="00E60DB1" w:rsidRDefault="002351C6" w:rsidP="00D76C6E">
            <w:pPr>
              <w:pStyle w:val="Tabletext"/>
              <w:rPr>
                <w:ins w:id="18676" w:author="Pielmeier, Stefan" w:date="2016-09-20T22:20:00Z"/>
              </w:rPr>
            </w:pPr>
            <w:ins w:id="18677" w:author="Pielmeier, Stefan" w:date="2016-09-20T22:20:00Z">
              <w:r w:rsidRPr="00E60DB1">
                <w:t>30</w:t>
              </w:r>
            </w:ins>
          </w:p>
        </w:tc>
        <w:tc>
          <w:tcPr>
            <w:tcW w:w="961" w:type="dxa"/>
            <w:tcBorders>
              <w:top w:val="nil"/>
              <w:left w:val="nil"/>
              <w:bottom w:val="single" w:sz="4" w:space="0" w:color="auto"/>
              <w:right w:val="single" w:sz="4" w:space="0" w:color="auto"/>
            </w:tcBorders>
            <w:shd w:val="clear" w:color="auto" w:fill="auto"/>
            <w:noWrap/>
            <w:vAlign w:val="center"/>
            <w:hideMark/>
          </w:tcPr>
          <w:p w14:paraId="2115918D" w14:textId="77777777" w:rsidR="002351C6" w:rsidRPr="00E60DB1" w:rsidRDefault="002351C6" w:rsidP="00D76C6E">
            <w:pPr>
              <w:pStyle w:val="Tabletext"/>
              <w:rPr>
                <w:ins w:id="18678" w:author="Pielmeier, Stefan" w:date="2016-09-20T22:20:00Z"/>
              </w:rPr>
            </w:pPr>
            <w:ins w:id="18679" w:author="Pielmeier, Stefan" w:date="2016-09-20T22:20:00Z">
              <w:r w:rsidRPr="00E60DB1">
                <w:t>52.3</w:t>
              </w:r>
            </w:ins>
          </w:p>
        </w:tc>
        <w:tc>
          <w:tcPr>
            <w:tcW w:w="962" w:type="dxa"/>
            <w:tcBorders>
              <w:top w:val="nil"/>
              <w:left w:val="nil"/>
              <w:bottom w:val="single" w:sz="4" w:space="0" w:color="auto"/>
              <w:right w:val="single" w:sz="4" w:space="0" w:color="auto"/>
            </w:tcBorders>
            <w:shd w:val="clear" w:color="auto" w:fill="auto"/>
            <w:noWrap/>
            <w:vAlign w:val="center"/>
            <w:hideMark/>
          </w:tcPr>
          <w:p w14:paraId="537D87D7" w14:textId="77777777" w:rsidR="002351C6" w:rsidRPr="00E60DB1" w:rsidRDefault="002351C6" w:rsidP="00D76C6E">
            <w:pPr>
              <w:pStyle w:val="Tabletext"/>
              <w:rPr>
                <w:ins w:id="18680" w:author="Pielmeier, Stefan" w:date="2016-09-20T22:20:00Z"/>
              </w:rPr>
            </w:pPr>
            <w:ins w:id="18681" w:author="Pielmeier, Stefan" w:date="2016-09-20T22:20:00Z">
              <w:r w:rsidRPr="00E60DB1">
                <w:t>13.8</w:t>
              </w:r>
            </w:ins>
          </w:p>
        </w:tc>
        <w:tc>
          <w:tcPr>
            <w:tcW w:w="961" w:type="dxa"/>
            <w:tcBorders>
              <w:top w:val="nil"/>
              <w:left w:val="nil"/>
              <w:bottom w:val="single" w:sz="4" w:space="0" w:color="auto"/>
              <w:right w:val="single" w:sz="4" w:space="0" w:color="auto"/>
            </w:tcBorders>
            <w:shd w:val="clear" w:color="auto" w:fill="auto"/>
            <w:noWrap/>
            <w:vAlign w:val="center"/>
          </w:tcPr>
          <w:p w14:paraId="11D13719" w14:textId="77777777" w:rsidR="002351C6" w:rsidRPr="00E60DB1" w:rsidRDefault="002351C6" w:rsidP="00D76C6E">
            <w:pPr>
              <w:pStyle w:val="Tabletext"/>
              <w:rPr>
                <w:ins w:id="18682" w:author="Pielmeier, Stefan" w:date="2016-09-20T22:20:00Z"/>
              </w:rPr>
            </w:pPr>
            <w:ins w:id="18683" w:author="Pielmeier, Stefan" w:date="2016-09-20T22:20:00Z">
              <w:r w:rsidRPr="00E60DB1">
                <w:t>−0.5</w:t>
              </w:r>
            </w:ins>
          </w:p>
        </w:tc>
        <w:tc>
          <w:tcPr>
            <w:tcW w:w="1122" w:type="dxa"/>
            <w:tcBorders>
              <w:top w:val="nil"/>
              <w:left w:val="nil"/>
              <w:bottom w:val="single" w:sz="4" w:space="0" w:color="auto"/>
              <w:right w:val="single" w:sz="4" w:space="0" w:color="auto"/>
            </w:tcBorders>
            <w:shd w:val="clear" w:color="auto" w:fill="auto"/>
            <w:noWrap/>
            <w:vAlign w:val="center"/>
          </w:tcPr>
          <w:p w14:paraId="223B7474" w14:textId="77777777" w:rsidR="002351C6" w:rsidRPr="00E60DB1" w:rsidRDefault="002351C6" w:rsidP="00D76C6E">
            <w:pPr>
              <w:pStyle w:val="Tabletext"/>
              <w:rPr>
                <w:ins w:id="18684" w:author="Pielmeier, Stefan" w:date="2016-09-20T22:20:00Z"/>
              </w:rPr>
            </w:pPr>
            <w:ins w:id="18685" w:author="Pielmeier, Stefan" w:date="2016-09-20T22:20:00Z">
              <w:r w:rsidRPr="00E60DB1">
                <w:t>−5.5</w:t>
              </w:r>
            </w:ins>
          </w:p>
        </w:tc>
        <w:tc>
          <w:tcPr>
            <w:tcW w:w="801" w:type="dxa"/>
            <w:tcBorders>
              <w:top w:val="nil"/>
              <w:left w:val="nil"/>
              <w:bottom w:val="single" w:sz="4" w:space="0" w:color="auto"/>
              <w:right w:val="single" w:sz="4" w:space="0" w:color="auto"/>
            </w:tcBorders>
            <w:shd w:val="clear" w:color="auto" w:fill="auto"/>
            <w:noWrap/>
            <w:vAlign w:val="center"/>
            <w:hideMark/>
          </w:tcPr>
          <w:p w14:paraId="5DEF4CB9" w14:textId="77777777" w:rsidR="002351C6" w:rsidRPr="00E60DB1" w:rsidRDefault="002351C6" w:rsidP="00D76C6E">
            <w:pPr>
              <w:pStyle w:val="Tabletext"/>
              <w:rPr>
                <w:ins w:id="18686" w:author="Pielmeier, Stefan" w:date="2016-09-20T22:20:00Z"/>
              </w:rPr>
            </w:pPr>
            <w:ins w:id="18687" w:author="Pielmeier, Stefan" w:date="2016-09-20T22:20:00Z">
              <w:r w:rsidRPr="00E60DB1">
                <w:t>1 075</w:t>
              </w:r>
            </w:ins>
          </w:p>
        </w:tc>
        <w:tc>
          <w:tcPr>
            <w:tcW w:w="961" w:type="dxa"/>
            <w:tcBorders>
              <w:top w:val="nil"/>
              <w:left w:val="nil"/>
              <w:bottom w:val="single" w:sz="4" w:space="0" w:color="auto"/>
              <w:right w:val="single" w:sz="4" w:space="0" w:color="auto"/>
            </w:tcBorders>
            <w:shd w:val="clear" w:color="auto" w:fill="auto"/>
            <w:noWrap/>
            <w:vAlign w:val="center"/>
          </w:tcPr>
          <w:p w14:paraId="405F3318" w14:textId="77777777" w:rsidR="002351C6" w:rsidRPr="00E60DB1" w:rsidRDefault="002351C6" w:rsidP="00D76C6E">
            <w:pPr>
              <w:pStyle w:val="Tabletext"/>
              <w:rPr>
                <w:ins w:id="18688" w:author="Pielmeier, Stefan" w:date="2016-09-20T22:20:00Z"/>
              </w:rPr>
            </w:pPr>
            <w:ins w:id="18689" w:author="Pielmeier, Stefan" w:date="2016-09-20T22:20:00Z">
              <w:r w:rsidRPr="00E60DB1">
                <w:t>−145.1</w:t>
              </w:r>
            </w:ins>
          </w:p>
        </w:tc>
        <w:tc>
          <w:tcPr>
            <w:tcW w:w="1063" w:type="dxa"/>
            <w:tcBorders>
              <w:top w:val="nil"/>
              <w:left w:val="nil"/>
              <w:bottom w:val="single" w:sz="4" w:space="0" w:color="auto"/>
              <w:right w:val="single" w:sz="4" w:space="0" w:color="auto"/>
            </w:tcBorders>
            <w:shd w:val="clear" w:color="auto" w:fill="auto"/>
            <w:noWrap/>
            <w:vAlign w:val="center"/>
            <w:hideMark/>
          </w:tcPr>
          <w:p w14:paraId="1F37EA0D" w14:textId="77777777" w:rsidR="002351C6" w:rsidRPr="00E60DB1" w:rsidRDefault="002351C6" w:rsidP="00D76C6E">
            <w:pPr>
              <w:pStyle w:val="Tabletext"/>
              <w:rPr>
                <w:ins w:id="18690" w:author="Pielmeier, Stefan" w:date="2016-09-20T22:20:00Z"/>
              </w:rPr>
            </w:pPr>
            <w:ins w:id="18691" w:author="Pielmeier, Stefan" w:date="2016-09-20T22:20:00Z">
              <w:r w:rsidRPr="00E60DB1">
                <w:t>−144.2</w:t>
              </w:r>
            </w:ins>
          </w:p>
        </w:tc>
        <w:tc>
          <w:tcPr>
            <w:tcW w:w="860" w:type="dxa"/>
            <w:tcBorders>
              <w:top w:val="nil"/>
              <w:left w:val="nil"/>
              <w:bottom w:val="single" w:sz="4" w:space="0" w:color="auto"/>
              <w:right w:val="single" w:sz="4" w:space="0" w:color="auto"/>
            </w:tcBorders>
            <w:shd w:val="clear" w:color="auto" w:fill="auto"/>
            <w:noWrap/>
            <w:vAlign w:val="center"/>
          </w:tcPr>
          <w:p w14:paraId="3F1AAF64" w14:textId="77777777" w:rsidR="002351C6" w:rsidRPr="00E60DB1" w:rsidRDefault="002351C6" w:rsidP="00D76C6E">
            <w:pPr>
              <w:pStyle w:val="Tabletext"/>
              <w:rPr>
                <w:ins w:id="18692" w:author="Pielmeier, Stefan" w:date="2016-09-20T22:20:00Z"/>
              </w:rPr>
            </w:pPr>
            <w:ins w:id="18693" w:author="Pielmeier, Stefan" w:date="2016-09-20T22:20:00Z">
              <w:r w:rsidRPr="00E60DB1">
                <w:t>0.9</w:t>
              </w:r>
            </w:ins>
          </w:p>
        </w:tc>
      </w:tr>
      <w:tr w:rsidR="002351C6" w:rsidRPr="00C2387E" w14:paraId="1F371FFB" w14:textId="77777777" w:rsidTr="00BE5AFC">
        <w:trPr>
          <w:trHeight w:val="300"/>
          <w:jc w:val="center"/>
          <w:ins w:id="18694"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6764F96B" w14:textId="77777777" w:rsidR="002351C6" w:rsidRPr="00E60DB1" w:rsidRDefault="002351C6" w:rsidP="00D76C6E">
            <w:pPr>
              <w:pStyle w:val="Tabletext"/>
              <w:rPr>
                <w:ins w:id="18695" w:author="Pielmeier, Stefan" w:date="2016-09-20T22:20:00Z"/>
              </w:rPr>
            </w:pPr>
            <w:ins w:id="18696" w:author="Pielmeier, Stefan" w:date="2016-09-20T22:20:00Z">
              <w:r w:rsidRPr="00E60DB1">
                <w:t>40</w:t>
              </w:r>
            </w:ins>
          </w:p>
        </w:tc>
        <w:tc>
          <w:tcPr>
            <w:tcW w:w="961" w:type="dxa"/>
            <w:tcBorders>
              <w:top w:val="nil"/>
              <w:left w:val="nil"/>
              <w:bottom w:val="single" w:sz="4" w:space="0" w:color="auto"/>
              <w:right w:val="single" w:sz="4" w:space="0" w:color="auto"/>
            </w:tcBorders>
            <w:shd w:val="clear" w:color="auto" w:fill="auto"/>
            <w:noWrap/>
            <w:vAlign w:val="center"/>
            <w:hideMark/>
          </w:tcPr>
          <w:p w14:paraId="27C17023" w14:textId="77777777" w:rsidR="002351C6" w:rsidRPr="00E60DB1" w:rsidRDefault="002351C6" w:rsidP="00D76C6E">
            <w:pPr>
              <w:pStyle w:val="Tabletext"/>
              <w:rPr>
                <w:ins w:id="18697" w:author="Pielmeier, Stefan" w:date="2016-09-20T22:20:00Z"/>
              </w:rPr>
            </w:pPr>
            <w:ins w:id="18698" w:author="Pielmeier, Stefan" w:date="2016-09-20T22:20:00Z">
              <w:r w:rsidRPr="00E60DB1">
                <w:t>44.4</w:t>
              </w:r>
            </w:ins>
          </w:p>
        </w:tc>
        <w:tc>
          <w:tcPr>
            <w:tcW w:w="962" w:type="dxa"/>
            <w:tcBorders>
              <w:top w:val="nil"/>
              <w:left w:val="nil"/>
              <w:bottom w:val="single" w:sz="4" w:space="0" w:color="auto"/>
              <w:right w:val="single" w:sz="4" w:space="0" w:color="auto"/>
            </w:tcBorders>
            <w:shd w:val="clear" w:color="auto" w:fill="auto"/>
            <w:noWrap/>
            <w:vAlign w:val="center"/>
            <w:hideMark/>
          </w:tcPr>
          <w:p w14:paraId="42F7C8A1" w14:textId="77777777" w:rsidR="002351C6" w:rsidRPr="00E60DB1" w:rsidRDefault="002351C6" w:rsidP="00D76C6E">
            <w:pPr>
              <w:pStyle w:val="Tabletext"/>
              <w:rPr>
                <w:ins w:id="18699" w:author="Pielmeier, Stefan" w:date="2016-09-20T22:20:00Z"/>
              </w:rPr>
            </w:pPr>
            <w:ins w:id="18700" w:author="Pielmeier, Stefan" w:date="2016-09-20T22:20:00Z">
              <w:r w:rsidRPr="00E60DB1">
                <w:t>21.7</w:t>
              </w:r>
            </w:ins>
          </w:p>
        </w:tc>
        <w:tc>
          <w:tcPr>
            <w:tcW w:w="961" w:type="dxa"/>
            <w:tcBorders>
              <w:top w:val="nil"/>
              <w:left w:val="nil"/>
              <w:bottom w:val="single" w:sz="4" w:space="0" w:color="auto"/>
              <w:right w:val="single" w:sz="4" w:space="0" w:color="auto"/>
            </w:tcBorders>
            <w:shd w:val="clear" w:color="auto" w:fill="auto"/>
            <w:noWrap/>
            <w:vAlign w:val="center"/>
          </w:tcPr>
          <w:p w14:paraId="36D8A121" w14:textId="77777777" w:rsidR="002351C6" w:rsidRPr="00E60DB1" w:rsidRDefault="002351C6" w:rsidP="00D76C6E">
            <w:pPr>
              <w:pStyle w:val="Tabletext"/>
              <w:rPr>
                <w:ins w:id="18701" w:author="Pielmeier, Stefan" w:date="2016-09-20T22:20:00Z"/>
              </w:rPr>
            </w:pPr>
            <w:ins w:id="18702" w:author="Pielmeier, Stefan" w:date="2016-09-20T22:20:00Z">
              <w:r w:rsidRPr="00E60DB1">
                <w:t>−2</w:t>
              </w:r>
            </w:ins>
          </w:p>
        </w:tc>
        <w:tc>
          <w:tcPr>
            <w:tcW w:w="1122" w:type="dxa"/>
            <w:tcBorders>
              <w:top w:val="nil"/>
              <w:left w:val="nil"/>
              <w:bottom w:val="single" w:sz="4" w:space="0" w:color="auto"/>
              <w:right w:val="single" w:sz="4" w:space="0" w:color="auto"/>
            </w:tcBorders>
            <w:shd w:val="clear" w:color="auto" w:fill="auto"/>
            <w:noWrap/>
            <w:vAlign w:val="center"/>
          </w:tcPr>
          <w:p w14:paraId="2FAA4442" w14:textId="77777777" w:rsidR="002351C6" w:rsidRPr="00E60DB1" w:rsidRDefault="002351C6" w:rsidP="00D76C6E">
            <w:pPr>
              <w:pStyle w:val="Tabletext"/>
              <w:rPr>
                <w:ins w:id="18703" w:author="Pielmeier, Stefan" w:date="2016-09-20T22:20:00Z"/>
              </w:rPr>
            </w:pPr>
            <w:ins w:id="18704" w:author="Pielmeier, Stefan" w:date="2016-09-20T22:20:00Z">
              <w:r w:rsidRPr="00E60DB1">
                <w:t>−7.0</w:t>
              </w:r>
            </w:ins>
          </w:p>
        </w:tc>
        <w:tc>
          <w:tcPr>
            <w:tcW w:w="801" w:type="dxa"/>
            <w:tcBorders>
              <w:top w:val="nil"/>
              <w:left w:val="nil"/>
              <w:bottom w:val="single" w:sz="4" w:space="0" w:color="auto"/>
              <w:right w:val="single" w:sz="4" w:space="0" w:color="auto"/>
            </w:tcBorders>
            <w:shd w:val="clear" w:color="auto" w:fill="auto"/>
            <w:noWrap/>
            <w:vAlign w:val="center"/>
            <w:hideMark/>
          </w:tcPr>
          <w:p w14:paraId="32096694" w14:textId="77777777" w:rsidR="002351C6" w:rsidRPr="00E60DB1" w:rsidRDefault="002351C6" w:rsidP="00D76C6E">
            <w:pPr>
              <w:pStyle w:val="Tabletext"/>
              <w:rPr>
                <w:ins w:id="18705" w:author="Pielmeier, Stefan" w:date="2016-09-20T22:20:00Z"/>
              </w:rPr>
            </w:pPr>
            <w:ins w:id="18706" w:author="Pielmeier, Stefan" w:date="2016-09-20T22:20:00Z">
              <w:r w:rsidRPr="00E60DB1">
                <w:t>882</w:t>
              </w:r>
            </w:ins>
          </w:p>
        </w:tc>
        <w:tc>
          <w:tcPr>
            <w:tcW w:w="961" w:type="dxa"/>
            <w:tcBorders>
              <w:top w:val="nil"/>
              <w:left w:val="nil"/>
              <w:bottom w:val="single" w:sz="4" w:space="0" w:color="auto"/>
              <w:right w:val="single" w:sz="4" w:space="0" w:color="auto"/>
            </w:tcBorders>
            <w:shd w:val="clear" w:color="auto" w:fill="auto"/>
            <w:noWrap/>
            <w:vAlign w:val="center"/>
          </w:tcPr>
          <w:p w14:paraId="2DB103FF" w14:textId="77777777" w:rsidR="002351C6" w:rsidRPr="00E60DB1" w:rsidRDefault="002351C6" w:rsidP="00D76C6E">
            <w:pPr>
              <w:pStyle w:val="Tabletext"/>
              <w:rPr>
                <w:ins w:id="18707" w:author="Pielmeier, Stefan" w:date="2016-09-20T22:20:00Z"/>
              </w:rPr>
            </w:pPr>
            <w:ins w:id="18708" w:author="Pielmeier, Stefan" w:date="2016-09-20T22:20:00Z">
              <w:r w:rsidRPr="00E60DB1">
                <w:t>−144.9</w:t>
              </w:r>
            </w:ins>
          </w:p>
        </w:tc>
        <w:tc>
          <w:tcPr>
            <w:tcW w:w="1063" w:type="dxa"/>
            <w:tcBorders>
              <w:top w:val="nil"/>
              <w:left w:val="nil"/>
              <w:bottom w:val="single" w:sz="4" w:space="0" w:color="auto"/>
              <w:right w:val="single" w:sz="4" w:space="0" w:color="auto"/>
            </w:tcBorders>
            <w:shd w:val="clear" w:color="auto" w:fill="auto"/>
            <w:noWrap/>
            <w:vAlign w:val="center"/>
            <w:hideMark/>
          </w:tcPr>
          <w:p w14:paraId="7AF32B5E" w14:textId="77777777" w:rsidR="002351C6" w:rsidRPr="00E60DB1" w:rsidRDefault="002351C6" w:rsidP="00D76C6E">
            <w:pPr>
              <w:pStyle w:val="Tabletext"/>
              <w:rPr>
                <w:ins w:id="18709" w:author="Pielmeier, Stefan" w:date="2016-09-20T22:20:00Z"/>
              </w:rPr>
            </w:pPr>
            <w:ins w:id="18710" w:author="Pielmeier, Stefan" w:date="2016-09-20T22:20:00Z">
              <w:r w:rsidRPr="00E60DB1">
                <w:t>−142.6</w:t>
              </w:r>
            </w:ins>
          </w:p>
        </w:tc>
        <w:tc>
          <w:tcPr>
            <w:tcW w:w="860" w:type="dxa"/>
            <w:tcBorders>
              <w:top w:val="nil"/>
              <w:left w:val="nil"/>
              <w:bottom w:val="single" w:sz="4" w:space="0" w:color="auto"/>
              <w:right w:val="single" w:sz="4" w:space="0" w:color="auto"/>
            </w:tcBorders>
            <w:shd w:val="clear" w:color="auto" w:fill="auto"/>
            <w:noWrap/>
            <w:vAlign w:val="center"/>
          </w:tcPr>
          <w:p w14:paraId="5DD3BE44" w14:textId="77777777" w:rsidR="002351C6" w:rsidRPr="00E60DB1" w:rsidRDefault="002351C6" w:rsidP="00D76C6E">
            <w:pPr>
              <w:pStyle w:val="Tabletext"/>
              <w:rPr>
                <w:ins w:id="18711" w:author="Pielmeier, Stefan" w:date="2016-09-20T22:20:00Z"/>
              </w:rPr>
            </w:pPr>
            <w:ins w:id="18712" w:author="Pielmeier, Stefan" w:date="2016-09-20T22:20:00Z">
              <w:r w:rsidRPr="00E60DB1">
                <w:t>2.3</w:t>
              </w:r>
            </w:ins>
          </w:p>
        </w:tc>
      </w:tr>
      <w:tr w:rsidR="002351C6" w:rsidRPr="00C2387E" w14:paraId="2D12F451" w14:textId="77777777" w:rsidTr="00BE5AFC">
        <w:trPr>
          <w:trHeight w:val="300"/>
          <w:jc w:val="center"/>
          <w:ins w:id="18713"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0D29B87" w14:textId="77777777" w:rsidR="002351C6" w:rsidRPr="00E60DB1" w:rsidRDefault="002351C6" w:rsidP="00D76C6E">
            <w:pPr>
              <w:pStyle w:val="Tabletext"/>
              <w:rPr>
                <w:ins w:id="18714" w:author="Pielmeier, Stefan" w:date="2016-09-20T22:20:00Z"/>
              </w:rPr>
            </w:pPr>
            <w:ins w:id="18715" w:author="Pielmeier, Stefan" w:date="2016-09-20T22:20:00Z">
              <w:r w:rsidRPr="00E60DB1">
                <w:t>50</w:t>
              </w:r>
            </w:ins>
          </w:p>
        </w:tc>
        <w:tc>
          <w:tcPr>
            <w:tcW w:w="961" w:type="dxa"/>
            <w:tcBorders>
              <w:top w:val="nil"/>
              <w:left w:val="nil"/>
              <w:bottom w:val="single" w:sz="4" w:space="0" w:color="auto"/>
              <w:right w:val="single" w:sz="4" w:space="0" w:color="auto"/>
            </w:tcBorders>
            <w:shd w:val="clear" w:color="auto" w:fill="auto"/>
            <w:noWrap/>
            <w:vAlign w:val="center"/>
            <w:hideMark/>
          </w:tcPr>
          <w:p w14:paraId="4AA55E7D" w14:textId="77777777" w:rsidR="002351C6" w:rsidRPr="00E60DB1" w:rsidRDefault="002351C6" w:rsidP="00D76C6E">
            <w:pPr>
              <w:pStyle w:val="Tabletext"/>
              <w:rPr>
                <w:ins w:id="18716" w:author="Pielmeier, Stefan" w:date="2016-09-20T22:20:00Z"/>
              </w:rPr>
            </w:pPr>
            <w:ins w:id="18717" w:author="Pielmeier, Stefan" w:date="2016-09-20T22:20:00Z">
              <w:r w:rsidRPr="00E60DB1">
                <w:t>36</w:t>
              </w:r>
            </w:ins>
          </w:p>
        </w:tc>
        <w:tc>
          <w:tcPr>
            <w:tcW w:w="962" w:type="dxa"/>
            <w:tcBorders>
              <w:top w:val="nil"/>
              <w:left w:val="nil"/>
              <w:bottom w:val="single" w:sz="4" w:space="0" w:color="auto"/>
              <w:right w:val="single" w:sz="4" w:space="0" w:color="auto"/>
            </w:tcBorders>
            <w:shd w:val="clear" w:color="auto" w:fill="auto"/>
            <w:noWrap/>
            <w:vAlign w:val="center"/>
            <w:hideMark/>
          </w:tcPr>
          <w:p w14:paraId="4526B016" w14:textId="77777777" w:rsidR="002351C6" w:rsidRPr="00E60DB1" w:rsidRDefault="002351C6" w:rsidP="00D76C6E">
            <w:pPr>
              <w:pStyle w:val="Tabletext"/>
              <w:rPr>
                <w:ins w:id="18718" w:author="Pielmeier, Stefan" w:date="2016-09-20T22:20:00Z"/>
              </w:rPr>
            </w:pPr>
            <w:ins w:id="18719" w:author="Pielmeier, Stefan" w:date="2016-09-20T22:20:00Z">
              <w:r w:rsidRPr="00E60DB1">
                <w:t>30.1</w:t>
              </w:r>
            </w:ins>
          </w:p>
        </w:tc>
        <w:tc>
          <w:tcPr>
            <w:tcW w:w="961" w:type="dxa"/>
            <w:tcBorders>
              <w:top w:val="nil"/>
              <w:left w:val="nil"/>
              <w:bottom w:val="single" w:sz="4" w:space="0" w:color="auto"/>
              <w:right w:val="single" w:sz="4" w:space="0" w:color="auto"/>
            </w:tcBorders>
            <w:shd w:val="clear" w:color="auto" w:fill="auto"/>
            <w:noWrap/>
            <w:vAlign w:val="center"/>
          </w:tcPr>
          <w:p w14:paraId="783E0B30" w14:textId="77777777" w:rsidR="002351C6" w:rsidRPr="00E60DB1" w:rsidRDefault="002351C6" w:rsidP="00D76C6E">
            <w:pPr>
              <w:pStyle w:val="Tabletext"/>
              <w:rPr>
                <w:ins w:id="18720" w:author="Pielmeier, Stefan" w:date="2016-09-20T22:20:00Z"/>
              </w:rPr>
            </w:pPr>
            <w:ins w:id="18721" w:author="Pielmeier, Stefan" w:date="2016-09-20T22:20:00Z">
              <w:r w:rsidRPr="00E60DB1">
                <w:t>−4</w:t>
              </w:r>
            </w:ins>
          </w:p>
        </w:tc>
        <w:tc>
          <w:tcPr>
            <w:tcW w:w="1122" w:type="dxa"/>
            <w:tcBorders>
              <w:top w:val="nil"/>
              <w:left w:val="nil"/>
              <w:bottom w:val="single" w:sz="4" w:space="0" w:color="auto"/>
              <w:right w:val="single" w:sz="4" w:space="0" w:color="auto"/>
            </w:tcBorders>
            <w:shd w:val="clear" w:color="auto" w:fill="auto"/>
            <w:noWrap/>
            <w:vAlign w:val="center"/>
          </w:tcPr>
          <w:p w14:paraId="7F403069" w14:textId="77777777" w:rsidR="002351C6" w:rsidRPr="00E60DB1" w:rsidRDefault="002351C6" w:rsidP="00D76C6E">
            <w:pPr>
              <w:pStyle w:val="Tabletext"/>
              <w:rPr>
                <w:ins w:id="18722" w:author="Pielmeier, Stefan" w:date="2016-09-20T22:20:00Z"/>
              </w:rPr>
            </w:pPr>
            <w:ins w:id="18723" w:author="Pielmeier, Stefan" w:date="2016-09-20T22:20:00Z">
              <w:r w:rsidRPr="00E60DB1">
                <w:t>−9.0</w:t>
              </w:r>
            </w:ins>
          </w:p>
        </w:tc>
        <w:tc>
          <w:tcPr>
            <w:tcW w:w="801" w:type="dxa"/>
            <w:tcBorders>
              <w:top w:val="nil"/>
              <w:left w:val="nil"/>
              <w:bottom w:val="single" w:sz="4" w:space="0" w:color="auto"/>
              <w:right w:val="single" w:sz="4" w:space="0" w:color="auto"/>
            </w:tcBorders>
            <w:shd w:val="clear" w:color="auto" w:fill="auto"/>
            <w:noWrap/>
            <w:vAlign w:val="center"/>
            <w:hideMark/>
          </w:tcPr>
          <w:p w14:paraId="5C8E35A3" w14:textId="77777777" w:rsidR="002351C6" w:rsidRPr="00E60DB1" w:rsidRDefault="002351C6" w:rsidP="00D76C6E">
            <w:pPr>
              <w:pStyle w:val="Tabletext"/>
              <w:rPr>
                <w:ins w:id="18724" w:author="Pielmeier, Stefan" w:date="2016-09-20T22:20:00Z"/>
              </w:rPr>
            </w:pPr>
            <w:ins w:id="18725" w:author="Pielmeier, Stefan" w:date="2016-09-20T22:20:00Z">
              <w:r w:rsidRPr="00E60DB1">
                <w:t>761</w:t>
              </w:r>
            </w:ins>
          </w:p>
        </w:tc>
        <w:tc>
          <w:tcPr>
            <w:tcW w:w="961" w:type="dxa"/>
            <w:tcBorders>
              <w:top w:val="nil"/>
              <w:left w:val="nil"/>
              <w:bottom w:val="single" w:sz="4" w:space="0" w:color="auto"/>
              <w:right w:val="single" w:sz="4" w:space="0" w:color="auto"/>
            </w:tcBorders>
            <w:shd w:val="clear" w:color="auto" w:fill="auto"/>
            <w:noWrap/>
            <w:vAlign w:val="center"/>
          </w:tcPr>
          <w:p w14:paraId="56AC940B" w14:textId="77777777" w:rsidR="002351C6" w:rsidRPr="00E60DB1" w:rsidRDefault="002351C6" w:rsidP="00D76C6E">
            <w:pPr>
              <w:pStyle w:val="Tabletext"/>
              <w:rPr>
                <w:ins w:id="18726" w:author="Pielmeier, Stefan" w:date="2016-09-20T22:20:00Z"/>
              </w:rPr>
            </w:pPr>
            <w:ins w:id="18727" w:author="Pielmeier, Stefan" w:date="2016-09-20T22:20:00Z">
              <w:r w:rsidRPr="00E60DB1">
                <w:t>−145.6</w:t>
              </w:r>
            </w:ins>
          </w:p>
        </w:tc>
        <w:tc>
          <w:tcPr>
            <w:tcW w:w="1063" w:type="dxa"/>
            <w:tcBorders>
              <w:top w:val="nil"/>
              <w:left w:val="nil"/>
              <w:bottom w:val="single" w:sz="4" w:space="0" w:color="auto"/>
              <w:right w:val="single" w:sz="4" w:space="0" w:color="auto"/>
            </w:tcBorders>
            <w:shd w:val="clear" w:color="auto" w:fill="auto"/>
            <w:noWrap/>
            <w:vAlign w:val="center"/>
            <w:hideMark/>
          </w:tcPr>
          <w:p w14:paraId="35B83E11" w14:textId="77777777" w:rsidR="002351C6" w:rsidRPr="00E60DB1" w:rsidRDefault="002351C6" w:rsidP="00D76C6E">
            <w:pPr>
              <w:pStyle w:val="Tabletext"/>
              <w:rPr>
                <w:ins w:id="18728" w:author="Pielmeier, Stefan" w:date="2016-09-20T22:20:00Z"/>
              </w:rPr>
            </w:pPr>
            <w:ins w:id="18729" w:author="Pielmeier, Stefan" w:date="2016-09-20T22:20:00Z">
              <w:r w:rsidRPr="00E60DB1">
                <w:t>−139.4</w:t>
              </w:r>
            </w:ins>
          </w:p>
        </w:tc>
        <w:tc>
          <w:tcPr>
            <w:tcW w:w="860" w:type="dxa"/>
            <w:tcBorders>
              <w:top w:val="nil"/>
              <w:left w:val="nil"/>
              <w:bottom w:val="single" w:sz="4" w:space="0" w:color="auto"/>
              <w:right w:val="single" w:sz="4" w:space="0" w:color="auto"/>
            </w:tcBorders>
            <w:shd w:val="clear" w:color="auto" w:fill="auto"/>
            <w:noWrap/>
            <w:vAlign w:val="center"/>
          </w:tcPr>
          <w:p w14:paraId="7831E45E" w14:textId="77777777" w:rsidR="002351C6" w:rsidRPr="00E60DB1" w:rsidRDefault="002351C6" w:rsidP="00D76C6E">
            <w:pPr>
              <w:pStyle w:val="Tabletext"/>
              <w:rPr>
                <w:ins w:id="18730" w:author="Pielmeier, Stefan" w:date="2016-09-20T22:20:00Z"/>
              </w:rPr>
            </w:pPr>
            <w:ins w:id="18731" w:author="Pielmeier, Stefan" w:date="2016-09-20T22:20:00Z">
              <w:r w:rsidRPr="00E60DB1">
                <w:t>6.2</w:t>
              </w:r>
            </w:ins>
          </w:p>
        </w:tc>
      </w:tr>
      <w:tr w:rsidR="002351C6" w:rsidRPr="00C2387E" w14:paraId="26F61592" w14:textId="77777777" w:rsidTr="00BE5AFC">
        <w:trPr>
          <w:trHeight w:val="300"/>
          <w:jc w:val="center"/>
          <w:ins w:id="18732"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B339F2B" w14:textId="77777777" w:rsidR="002351C6" w:rsidRPr="00E60DB1" w:rsidRDefault="002351C6" w:rsidP="00D76C6E">
            <w:pPr>
              <w:pStyle w:val="Tabletext"/>
              <w:rPr>
                <w:ins w:id="18733" w:author="Pielmeier, Stefan" w:date="2016-09-20T22:20:00Z"/>
              </w:rPr>
            </w:pPr>
            <w:ins w:id="18734" w:author="Pielmeier, Stefan" w:date="2016-09-20T22:20:00Z">
              <w:r w:rsidRPr="00E60DB1">
                <w:t>60</w:t>
              </w:r>
            </w:ins>
          </w:p>
        </w:tc>
        <w:tc>
          <w:tcPr>
            <w:tcW w:w="961" w:type="dxa"/>
            <w:tcBorders>
              <w:top w:val="nil"/>
              <w:left w:val="nil"/>
              <w:bottom w:val="single" w:sz="4" w:space="0" w:color="auto"/>
              <w:right w:val="single" w:sz="4" w:space="0" w:color="auto"/>
            </w:tcBorders>
            <w:shd w:val="clear" w:color="auto" w:fill="auto"/>
            <w:noWrap/>
            <w:vAlign w:val="center"/>
            <w:hideMark/>
          </w:tcPr>
          <w:p w14:paraId="166E0300" w14:textId="77777777" w:rsidR="002351C6" w:rsidRPr="00E60DB1" w:rsidRDefault="002351C6" w:rsidP="00D76C6E">
            <w:pPr>
              <w:pStyle w:val="Tabletext"/>
              <w:rPr>
                <w:ins w:id="18735" w:author="Pielmeier, Stefan" w:date="2016-09-20T22:20:00Z"/>
              </w:rPr>
            </w:pPr>
            <w:ins w:id="18736" w:author="Pielmeier, Stefan" w:date="2016-09-20T22:20:00Z">
              <w:r w:rsidRPr="00E60DB1">
                <w:t>27.2</w:t>
              </w:r>
            </w:ins>
          </w:p>
        </w:tc>
        <w:tc>
          <w:tcPr>
            <w:tcW w:w="962" w:type="dxa"/>
            <w:tcBorders>
              <w:top w:val="nil"/>
              <w:left w:val="nil"/>
              <w:bottom w:val="single" w:sz="4" w:space="0" w:color="auto"/>
              <w:right w:val="single" w:sz="4" w:space="0" w:color="auto"/>
            </w:tcBorders>
            <w:shd w:val="clear" w:color="auto" w:fill="auto"/>
            <w:noWrap/>
            <w:vAlign w:val="center"/>
            <w:hideMark/>
          </w:tcPr>
          <w:p w14:paraId="1575CA54" w14:textId="77777777" w:rsidR="002351C6" w:rsidRPr="00E60DB1" w:rsidRDefault="002351C6" w:rsidP="00D76C6E">
            <w:pPr>
              <w:pStyle w:val="Tabletext"/>
              <w:rPr>
                <w:ins w:id="18737" w:author="Pielmeier, Stefan" w:date="2016-09-20T22:20:00Z"/>
              </w:rPr>
            </w:pPr>
            <w:ins w:id="18738" w:author="Pielmeier, Stefan" w:date="2016-09-20T22:20:00Z">
              <w:r w:rsidRPr="00E60DB1">
                <w:t>38.9</w:t>
              </w:r>
            </w:ins>
          </w:p>
        </w:tc>
        <w:tc>
          <w:tcPr>
            <w:tcW w:w="961" w:type="dxa"/>
            <w:tcBorders>
              <w:top w:val="nil"/>
              <w:left w:val="nil"/>
              <w:bottom w:val="single" w:sz="4" w:space="0" w:color="auto"/>
              <w:right w:val="single" w:sz="4" w:space="0" w:color="auto"/>
            </w:tcBorders>
            <w:shd w:val="clear" w:color="auto" w:fill="auto"/>
            <w:noWrap/>
            <w:vAlign w:val="center"/>
          </w:tcPr>
          <w:p w14:paraId="62DFBC40" w14:textId="77777777" w:rsidR="002351C6" w:rsidRPr="00E60DB1" w:rsidRDefault="002351C6" w:rsidP="00D76C6E">
            <w:pPr>
              <w:pStyle w:val="Tabletext"/>
              <w:rPr>
                <w:ins w:id="18739" w:author="Pielmeier, Stefan" w:date="2016-09-20T22:20:00Z"/>
              </w:rPr>
            </w:pPr>
            <w:ins w:id="18740" w:author="Pielmeier, Stefan" w:date="2016-09-20T22:20:00Z">
              <w:r w:rsidRPr="00E60DB1">
                <w:t>−5</w:t>
              </w:r>
            </w:ins>
          </w:p>
        </w:tc>
        <w:tc>
          <w:tcPr>
            <w:tcW w:w="1122" w:type="dxa"/>
            <w:tcBorders>
              <w:top w:val="nil"/>
              <w:left w:val="nil"/>
              <w:bottom w:val="single" w:sz="4" w:space="0" w:color="auto"/>
              <w:right w:val="single" w:sz="4" w:space="0" w:color="auto"/>
            </w:tcBorders>
            <w:shd w:val="clear" w:color="auto" w:fill="auto"/>
            <w:noWrap/>
            <w:vAlign w:val="center"/>
          </w:tcPr>
          <w:p w14:paraId="3C45C4E2" w14:textId="77777777" w:rsidR="002351C6" w:rsidRPr="00E60DB1" w:rsidRDefault="002351C6" w:rsidP="00D76C6E">
            <w:pPr>
              <w:pStyle w:val="Tabletext"/>
              <w:rPr>
                <w:ins w:id="18741" w:author="Pielmeier, Stefan" w:date="2016-09-20T22:20:00Z"/>
              </w:rPr>
            </w:pPr>
            <w:ins w:id="18742" w:author="Pielmeier, Stefan" w:date="2016-09-20T22:20:00Z">
              <w:r w:rsidRPr="00E60DB1">
                <w:t>−10.0</w:t>
              </w:r>
            </w:ins>
          </w:p>
        </w:tc>
        <w:tc>
          <w:tcPr>
            <w:tcW w:w="801" w:type="dxa"/>
            <w:tcBorders>
              <w:top w:val="nil"/>
              <w:left w:val="nil"/>
              <w:bottom w:val="single" w:sz="4" w:space="0" w:color="auto"/>
              <w:right w:val="single" w:sz="4" w:space="0" w:color="auto"/>
            </w:tcBorders>
            <w:shd w:val="clear" w:color="auto" w:fill="auto"/>
            <w:noWrap/>
            <w:vAlign w:val="center"/>
            <w:hideMark/>
          </w:tcPr>
          <w:p w14:paraId="5B9EDF93" w14:textId="77777777" w:rsidR="002351C6" w:rsidRPr="00E60DB1" w:rsidRDefault="002351C6" w:rsidP="00D76C6E">
            <w:pPr>
              <w:pStyle w:val="Tabletext"/>
              <w:rPr>
                <w:ins w:id="18743" w:author="Pielmeier, Stefan" w:date="2016-09-20T22:20:00Z"/>
              </w:rPr>
            </w:pPr>
            <w:ins w:id="18744" w:author="Pielmeier, Stefan" w:date="2016-09-20T22:20:00Z">
              <w:r w:rsidRPr="00E60DB1">
                <w:t>683</w:t>
              </w:r>
            </w:ins>
          </w:p>
        </w:tc>
        <w:tc>
          <w:tcPr>
            <w:tcW w:w="961" w:type="dxa"/>
            <w:tcBorders>
              <w:top w:val="nil"/>
              <w:left w:val="nil"/>
              <w:bottom w:val="single" w:sz="4" w:space="0" w:color="auto"/>
              <w:right w:val="single" w:sz="4" w:space="0" w:color="auto"/>
            </w:tcBorders>
            <w:shd w:val="clear" w:color="auto" w:fill="auto"/>
            <w:noWrap/>
            <w:vAlign w:val="center"/>
          </w:tcPr>
          <w:p w14:paraId="78F4038F" w14:textId="77777777" w:rsidR="002351C6" w:rsidRPr="00E60DB1" w:rsidRDefault="002351C6" w:rsidP="00D76C6E">
            <w:pPr>
              <w:pStyle w:val="Tabletext"/>
              <w:rPr>
                <w:ins w:id="18745" w:author="Pielmeier, Stefan" w:date="2016-09-20T22:20:00Z"/>
              </w:rPr>
            </w:pPr>
            <w:ins w:id="18746" w:author="Pielmeier, Stefan" w:date="2016-09-20T22:20:00Z">
              <w:r w:rsidRPr="00E60DB1">
                <w:t>−145.7</w:t>
              </w:r>
            </w:ins>
          </w:p>
        </w:tc>
        <w:tc>
          <w:tcPr>
            <w:tcW w:w="1063" w:type="dxa"/>
            <w:tcBorders>
              <w:top w:val="nil"/>
              <w:left w:val="nil"/>
              <w:bottom w:val="single" w:sz="4" w:space="0" w:color="auto"/>
              <w:right w:val="single" w:sz="4" w:space="0" w:color="auto"/>
            </w:tcBorders>
            <w:shd w:val="clear" w:color="auto" w:fill="auto"/>
            <w:noWrap/>
            <w:vAlign w:val="center"/>
            <w:hideMark/>
          </w:tcPr>
          <w:p w14:paraId="44397A23" w14:textId="77777777" w:rsidR="002351C6" w:rsidRPr="00E60DB1" w:rsidRDefault="002351C6" w:rsidP="00D76C6E">
            <w:pPr>
              <w:pStyle w:val="Tabletext"/>
              <w:rPr>
                <w:ins w:id="18747" w:author="Pielmeier, Stefan" w:date="2016-09-20T22:20:00Z"/>
              </w:rPr>
            </w:pPr>
            <w:ins w:id="18748" w:author="Pielmeier, Stefan" w:date="2016-09-20T22:20:00Z">
              <w:r w:rsidRPr="00E60DB1">
                <w:t>−134.0</w:t>
              </w:r>
            </w:ins>
          </w:p>
        </w:tc>
        <w:tc>
          <w:tcPr>
            <w:tcW w:w="860" w:type="dxa"/>
            <w:tcBorders>
              <w:top w:val="nil"/>
              <w:left w:val="nil"/>
              <w:bottom w:val="single" w:sz="4" w:space="0" w:color="auto"/>
              <w:right w:val="single" w:sz="4" w:space="0" w:color="auto"/>
            </w:tcBorders>
            <w:shd w:val="clear" w:color="auto" w:fill="auto"/>
            <w:noWrap/>
            <w:vAlign w:val="center"/>
          </w:tcPr>
          <w:p w14:paraId="6C0F6DD9" w14:textId="77777777" w:rsidR="002351C6" w:rsidRPr="00E60DB1" w:rsidRDefault="002351C6" w:rsidP="00D76C6E">
            <w:pPr>
              <w:pStyle w:val="Tabletext"/>
              <w:rPr>
                <w:ins w:id="18749" w:author="Pielmeier, Stefan" w:date="2016-09-20T22:20:00Z"/>
              </w:rPr>
            </w:pPr>
            <w:ins w:id="18750" w:author="Pielmeier, Stefan" w:date="2016-09-20T22:20:00Z">
              <w:r w:rsidRPr="00E60DB1">
                <w:t>11.7</w:t>
              </w:r>
            </w:ins>
          </w:p>
        </w:tc>
      </w:tr>
      <w:tr w:rsidR="002351C6" w:rsidRPr="00C2387E" w14:paraId="6CC5DDD5" w14:textId="77777777" w:rsidTr="00BE5AFC">
        <w:trPr>
          <w:trHeight w:val="300"/>
          <w:jc w:val="center"/>
          <w:ins w:id="18751"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9A63F8E" w14:textId="77777777" w:rsidR="002351C6" w:rsidRPr="00E60DB1" w:rsidRDefault="002351C6" w:rsidP="00D76C6E">
            <w:pPr>
              <w:pStyle w:val="Tabletext"/>
              <w:rPr>
                <w:ins w:id="18752" w:author="Pielmeier, Stefan" w:date="2016-09-20T22:20:00Z"/>
              </w:rPr>
            </w:pPr>
            <w:ins w:id="18753" w:author="Pielmeier, Stefan" w:date="2016-09-20T22:20:00Z">
              <w:r w:rsidRPr="00E60DB1">
                <w:t>70</w:t>
              </w:r>
            </w:ins>
          </w:p>
        </w:tc>
        <w:tc>
          <w:tcPr>
            <w:tcW w:w="961" w:type="dxa"/>
            <w:tcBorders>
              <w:top w:val="nil"/>
              <w:left w:val="nil"/>
              <w:bottom w:val="single" w:sz="4" w:space="0" w:color="auto"/>
              <w:right w:val="single" w:sz="4" w:space="0" w:color="auto"/>
            </w:tcBorders>
            <w:shd w:val="clear" w:color="auto" w:fill="auto"/>
            <w:noWrap/>
            <w:vAlign w:val="center"/>
            <w:hideMark/>
          </w:tcPr>
          <w:p w14:paraId="09E1094D" w14:textId="77777777" w:rsidR="002351C6" w:rsidRPr="00E60DB1" w:rsidRDefault="002351C6" w:rsidP="00D76C6E">
            <w:pPr>
              <w:pStyle w:val="Tabletext"/>
              <w:rPr>
                <w:ins w:id="18754" w:author="Pielmeier, Stefan" w:date="2016-09-20T22:20:00Z"/>
              </w:rPr>
            </w:pPr>
            <w:ins w:id="18755" w:author="Pielmeier, Stefan" w:date="2016-09-20T22:20:00Z">
              <w:r w:rsidRPr="00E60DB1">
                <w:t>18.2</w:t>
              </w:r>
            </w:ins>
          </w:p>
        </w:tc>
        <w:tc>
          <w:tcPr>
            <w:tcW w:w="962" w:type="dxa"/>
            <w:tcBorders>
              <w:top w:val="nil"/>
              <w:left w:val="nil"/>
              <w:bottom w:val="single" w:sz="4" w:space="0" w:color="auto"/>
              <w:right w:val="single" w:sz="4" w:space="0" w:color="auto"/>
            </w:tcBorders>
            <w:shd w:val="clear" w:color="auto" w:fill="auto"/>
            <w:noWrap/>
            <w:vAlign w:val="center"/>
            <w:hideMark/>
          </w:tcPr>
          <w:p w14:paraId="192E72DE" w14:textId="77777777" w:rsidR="002351C6" w:rsidRPr="00E60DB1" w:rsidRDefault="002351C6" w:rsidP="00D76C6E">
            <w:pPr>
              <w:pStyle w:val="Tabletext"/>
              <w:rPr>
                <w:ins w:id="18756" w:author="Pielmeier, Stefan" w:date="2016-09-20T22:20:00Z"/>
              </w:rPr>
            </w:pPr>
            <w:ins w:id="18757" w:author="Pielmeier, Stefan" w:date="2016-09-20T22:20:00Z">
              <w:r w:rsidRPr="00E60DB1">
                <w:t>47.9</w:t>
              </w:r>
            </w:ins>
          </w:p>
        </w:tc>
        <w:tc>
          <w:tcPr>
            <w:tcW w:w="961" w:type="dxa"/>
            <w:tcBorders>
              <w:top w:val="nil"/>
              <w:left w:val="nil"/>
              <w:bottom w:val="single" w:sz="4" w:space="0" w:color="auto"/>
              <w:right w:val="single" w:sz="4" w:space="0" w:color="auto"/>
            </w:tcBorders>
            <w:shd w:val="clear" w:color="auto" w:fill="auto"/>
            <w:noWrap/>
            <w:vAlign w:val="center"/>
          </w:tcPr>
          <w:p w14:paraId="25F9625A" w14:textId="77777777" w:rsidR="002351C6" w:rsidRPr="00E60DB1" w:rsidRDefault="002351C6" w:rsidP="00D76C6E">
            <w:pPr>
              <w:pStyle w:val="Tabletext"/>
              <w:rPr>
                <w:ins w:id="18758" w:author="Pielmeier, Stefan" w:date="2016-09-20T22:20:00Z"/>
              </w:rPr>
            </w:pPr>
            <w:ins w:id="18759" w:author="Pielmeier, Stefan" w:date="2016-09-20T22:20:00Z">
              <w:r w:rsidRPr="00E60DB1">
                <w:t>−7</w:t>
              </w:r>
            </w:ins>
          </w:p>
        </w:tc>
        <w:tc>
          <w:tcPr>
            <w:tcW w:w="1122" w:type="dxa"/>
            <w:tcBorders>
              <w:top w:val="nil"/>
              <w:left w:val="nil"/>
              <w:bottom w:val="single" w:sz="4" w:space="0" w:color="auto"/>
              <w:right w:val="single" w:sz="4" w:space="0" w:color="auto"/>
            </w:tcBorders>
            <w:shd w:val="clear" w:color="auto" w:fill="auto"/>
            <w:noWrap/>
            <w:vAlign w:val="center"/>
          </w:tcPr>
          <w:p w14:paraId="6B3ED6E8" w14:textId="77777777" w:rsidR="002351C6" w:rsidRPr="00E60DB1" w:rsidRDefault="002351C6" w:rsidP="00D76C6E">
            <w:pPr>
              <w:pStyle w:val="Tabletext"/>
              <w:rPr>
                <w:ins w:id="18760" w:author="Pielmeier, Stefan" w:date="2016-09-20T22:20:00Z"/>
              </w:rPr>
            </w:pPr>
            <w:ins w:id="18761" w:author="Pielmeier, Stefan" w:date="2016-09-20T22:20:00Z">
              <w:r w:rsidRPr="00E60DB1">
                <w:t>−12.0</w:t>
              </w:r>
            </w:ins>
          </w:p>
        </w:tc>
        <w:tc>
          <w:tcPr>
            <w:tcW w:w="801" w:type="dxa"/>
            <w:tcBorders>
              <w:top w:val="nil"/>
              <w:left w:val="nil"/>
              <w:bottom w:val="single" w:sz="4" w:space="0" w:color="auto"/>
              <w:right w:val="single" w:sz="4" w:space="0" w:color="auto"/>
            </w:tcBorders>
            <w:shd w:val="clear" w:color="auto" w:fill="auto"/>
            <w:noWrap/>
            <w:vAlign w:val="center"/>
            <w:hideMark/>
          </w:tcPr>
          <w:p w14:paraId="64C775AB" w14:textId="77777777" w:rsidR="002351C6" w:rsidRPr="00E60DB1" w:rsidRDefault="002351C6" w:rsidP="00D76C6E">
            <w:pPr>
              <w:pStyle w:val="Tabletext"/>
              <w:rPr>
                <w:ins w:id="18762" w:author="Pielmeier, Stefan" w:date="2016-09-20T22:20:00Z"/>
              </w:rPr>
            </w:pPr>
            <w:ins w:id="18763" w:author="Pielmeier, Stefan" w:date="2016-09-20T22:20:00Z">
              <w:r w:rsidRPr="00E60DB1">
                <w:t>635</w:t>
              </w:r>
            </w:ins>
          </w:p>
        </w:tc>
        <w:tc>
          <w:tcPr>
            <w:tcW w:w="961" w:type="dxa"/>
            <w:tcBorders>
              <w:top w:val="nil"/>
              <w:left w:val="nil"/>
              <w:bottom w:val="single" w:sz="4" w:space="0" w:color="auto"/>
              <w:right w:val="single" w:sz="4" w:space="0" w:color="auto"/>
            </w:tcBorders>
            <w:shd w:val="clear" w:color="auto" w:fill="auto"/>
            <w:noWrap/>
            <w:vAlign w:val="center"/>
          </w:tcPr>
          <w:p w14:paraId="52FA16D5" w14:textId="77777777" w:rsidR="002351C6" w:rsidRPr="00E60DB1" w:rsidRDefault="002351C6" w:rsidP="00D76C6E">
            <w:pPr>
              <w:pStyle w:val="Tabletext"/>
              <w:rPr>
                <w:ins w:id="18764" w:author="Pielmeier, Stefan" w:date="2016-09-20T22:20:00Z"/>
              </w:rPr>
            </w:pPr>
            <w:ins w:id="18765" w:author="Pielmeier, Stefan" w:date="2016-09-20T22:20:00Z">
              <w:r w:rsidRPr="00E60DB1">
                <w:t>−147.0</w:t>
              </w:r>
            </w:ins>
          </w:p>
        </w:tc>
        <w:tc>
          <w:tcPr>
            <w:tcW w:w="1063" w:type="dxa"/>
            <w:tcBorders>
              <w:top w:val="nil"/>
              <w:left w:val="nil"/>
              <w:bottom w:val="single" w:sz="4" w:space="0" w:color="auto"/>
              <w:right w:val="single" w:sz="4" w:space="0" w:color="auto"/>
            </w:tcBorders>
            <w:shd w:val="clear" w:color="auto" w:fill="auto"/>
            <w:noWrap/>
            <w:vAlign w:val="center"/>
            <w:hideMark/>
          </w:tcPr>
          <w:p w14:paraId="5F4AD0EE" w14:textId="77777777" w:rsidR="002351C6" w:rsidRPr="00E60DB1" w:rsidRDefault="002351C6" w:rsidP="00D76C6E">
            <w:pPr>
              <w:pStyle w:val="Tabletext"/>
              <w:rPr>
                <w:ins w:id="18766" w:author="Pielmeier, Stefan" w:date="2016-09-20T22:20:00Z"/>
              </w:rPr>
            </w:pPr>
            <w:ins w:id="18767" w:author="Pielmeier, Stefan" w:date="2016-09-20T22:20:00Z">
              <w:r w:rsidRPr="00E60DB1">
                <w:t>−133.0</w:t>
              </w:r>
            </w:ins>
          </w:p>
        </w:tc>
        <w:tc>
          <w:tcPr>
            <w:tcW w:w="860" w:type="dxa"/>
            <w:tcBorders>
              <w:top w:val="nil"/>
              <w:left w:val="nil"/>
              <w:bottom w:val="single" w:sz="4" w:space="0" w:color="auto"/>
              <w:right w:val="single" w:sz="4" w:space="0" w:color="auto"/>
            </w:tcBorders>
            <w:shd w:val="clear" w:color="auto" w:fill="auto"/>
            <w:noWrap/>
            <w:vAlign w:val="center"/>
          </w:tcPr>
          <w:p w14:paraId="543E1559" w14:textId="77777777" w:rsidR="002351C6" w:rsidRPr="00E60DB1" w:rsidRDefault="002351C6" w:rsidP="00D76C6E">
            <w:pPr>
              <w:pStyle w:val="Tabletext"/>
              <w:rPr>
                <w:ins w:id="18768" w:author="Pielmeier, Stefan" w:date="2016-09-20T22:20:00Z"/>
              </w:rPr>
            </w:pPr>
            <w:ins w:id="18769" w:author="Pielmeier, Stefan" w:date="2016-09-20T22:20:00Z">
              <w:r w:rsidRPr="00E60DB1">
                <w:t>14.0</w:t>
              </w:r>
            </w:ins>
          </w:p>
        </w:tc>
      </w:tr>
      <w:tr w:rsidR="002351C6" w:rsidRPr="00C2387E" w14:paraId="54BC74E2" w14:textId="77777777" w:rsidTr="00BE5AFC">
        <w:trPr>
          <w:trHeight w:val="300"/>
          <w:jc w:val="center"/>
          <w:ins w:id="18770"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DDC20CC" w14:textId="77777777" w:rsidR="002351C6" w:rsidRPr="00E60DB1" w:rsidRDefault="002351C6" w:rsidP="00D76C6E">
            <w:pPr>
              <w:pStyle w:val="Tabletext"/>
              <w:rPr>
                <w:ins w:id="18771" w:author="Pielmeier, Stefan" w:date="2016-09-20T22:20:00Z"/>
              </w:rPr>
            </w:pPr>
            <w:ins w:id="18772" w:author="Pielmeier, Stefan" w:date="2016-09-20T22:20:00Z">
              <w:r w:rsidRPr="00E60DB1">
                <w:t>80</w:t>
              </w:r>
            </w:ins>
          </w:p>
        </w:tc>
        <w:tc>
          <w:tcPr>
            <w:tcW w:w="961" w:type="dxa"/>
            <w:tcBorders>
              <w:top w:val="nil"/>
              <w:left w:val="nil"/>
              <w:bottom w:val="single" w:sz="4" w:space="0" w:color="auto"/>
              <w:right w:val="single" w:sz="4" w:space="0" w:color="auto"/>
            </w:tcBorders>
            <w:shd w:val="clear" w:color="auto" w:fill="auto"/>
            <w:noWrap/>
            <w:vAlign w:val="center"/>
            <w:hideMark/>
          </w:tcPr>
          <w:p w14:paraId="00E32C06" w14:textId="77777777" w:rsidR="002351C6" w:rsidRPr="00E60DB1" w:rsidRDefault="002351C6" w:rsidP="00D76C6E">
            <w:pPr>
              <w:pStyle w:val="Tabletext"/>
              <w:rPr>
                <w:ins w:id="18773" w:author="Pielmeier, Stefan" w:date="2016-09-20T22:20:00Z"/>
              </w:rPr>
            </w:pPr>
            <w:ins w:id="18774" w:author="Pielmeier, Stefan" w:date="2016-09-20T22:20:00Z">
              <w:r w:rsidRPr="00E60DB1">
                <w:t>9.1</w:t>
              </w:r>
            </w:ins>
          </w:p>
        </w:tc>
        <w:tc>
          <w:tcPr>
            <w:tcW w:w="962" w:type="dxa"/>
            <w:tcBorders>
              <w:top w:val="nil"/>
              <w:left w:val="nil"/>
              <w:bottom w:val="single" w:sz="4" w:space="0" w:color="auto"/>
              <w:right w:val="single" w:sz="4" w:space="0" w:color="auto"/>
            </w:tcBorders>
            <w:shd w:val="clear" w:color="auto" w:fill="auto"/>
            <w:noWrap/>
            <w:vAlign w:val="center"/>
            <w:hideMark/>
          </w:tcPr>
          <w:p w14:paraId="261C83AD" w14:textId="77777777" w:rsidR="002351C6" w:rsidRPr="00E60DB1" w:rsidRDefault="002351C6" w:rsidP="00D76C6E">
            <w:pPr>
              <w:pStyle w:val="Tabletext"/>
              <w:rPr>
                <w:ins w:id="18775" w:author="Pielmeier, Stefan" w:date="2016-09-20T22:20:00Z"/>
              </w:rPr>
            </w:pPr>
            <w:ins w:id="18776" w:author="Pielmeier, Stefan" w:date="2016-09-20T22:20:00Z">
              <w:r w:rsidRPr="00E60DB1">
                <w:t>57</w:t>
              </w:r>
            </w:ins>
          </w:p>
        </w:tc>
        <w:tc>
          <w:tcPr>
            <w:tcW w:w="961" w:type="dxa"/>
            <w:tcBorders>
              <w:top w:val="nil"/>
              <w:left w:val="nil"/>
              <w:bottom w:val="single" w:sz="4" w:space="0" w:color="auto"/>
              <w:right w:val="single" w:sz="4" w:space="0" w:color="auto"/>
            </w:tcBorders>
            <w:shd w:val="clear" w:color="auto" w:fill="auto"/>
            <w:noWrap/>
            <w:vAlign w:val="center"/>
          </w:tcPr>
          <w:p w14:paraId="2EF43EBE" w14:textId="77777777" w:rsidR="002351C6" w:rsidRPr="00E60DB1" w:rsidRDefault="002351C6" w:rsidP="00D76C6E">
            <w:pPr>
              <w:pStyle w:val="Tabletext"/>
              <w:rPr>
                <w:ins w:id="18777" w:author="Pielmeier, Stefan" w:date="2016-09-20T22:20:00Z"/>
              </w:rPr>
            </w:pPr>
            <w:ins w:id="18778" w:author="Pielmeier, Stefan" w:date="2016-09-20T22:20:00Z">
              <w:r w:rsidRPr="00E60DB1">
                <w:t>−8</w:t>
              </w:r>
            </w:ins>
          </w:p>
        </w:tc>
        <w:tc>
          <w:tcPr>
            <w:tcW w:w="1122" w:type="dxa"/>
            <w:tcBorders>
              <w:top w:val="nil"/>
              <w:left w:val="nil"/>
              <w:bottom w:val="single" w:sz="4" w:space="0" w:color="auto"/>
              <w:right w:val="single" w:sz="4" w:space="0" w:color="auto"/>
            </w:tcBorders>
            <w:shd w:val="clear" w:color="auto" w:fill="auto"/>
            <w:noWrap/>
            <w:vAlign w:val="center"/>
          </w:tcPr>
          <w:p w14:paraId="6B17DB85" w14:textId="77777777" w:rsidR="002351C6" w:rsidRPr="00E60DB1" w:rsidRDefault="002351C6" w:rsidP="00D76C6E">
            <w:pPr>
              <w:pStyle w:val="Tabletext"/>
              <w:rPr>
                <w:ins w:id="18779" w:author="Pielmeier, Stefan" w:date="2016-09-20T22:20:00Z"/>
              </w:rPr>
            </w:pPr>
            <w:ins w:id="18780" w:author="Pielmeier, Stefan" w:date="2016-09-20T22:20:00Z">
              <w:r w:rsidRPr="00E60DB1">
                <w:t>−13.0</w:t>
              </w:r>
            </w:ins>
          </w:p>
        </w:tc>
        <w:tc>
          <w:tcPr>
            <w:tcW w:w="801" w:type="dxa"/>
            <w:tcBorders>
              <w:top w:val="nil"/>
              <w:left w:val="nil"/>
              <w:bottom w:val="single" w:sz="4" w:space="0" w:color="auto"/>
              <w:right w:val="single" w:sz="4" w:space="0" w:color="auto"/>
            </w:tcBorders>
            <w:shd w:val="clear" w:color="auto" w:fill="auto"/>
            <w:noWrap/>
            <w:vAlign w:val="center"/>
            <w:hideMark/>
          </w:tcPr>
          <w:p w14:paraId="0D4D735F" w14:textId="77777777" w:rsidR="002351C6" w:rsidRPr="00E60DB1" w:rsidRDefault="002351C6" w:rsidP="00D76C6E">
            <w:pPr>
              <w:pStyle w:val="Tabletext"/>
              <w:rPr>
                <w:ins w:id="18781" w:author="Pielmeier, Stefan" w:date="2016-09-20T22:20:00Z"/>
              </w:rPr>
            </w:pPr>
            <w:ins w:id="18782" w:author="Pielmeier, Stefan" w:date="2016-09-20T22:20:00Z">
              <w:r w:rsidRPr="00E60DB1">
                <w:t>608</w:t>
              </w:r>
            </w:ins>
          </w:p>
        </w:tc>
        <w:tc>
          <w:tcPr>
            <w:tcW w:w="961" w:type="dxa"/>
            <w:tcBorders>
              <w:top w:val="nil"/>
              <w:left w:val="nil"/>
              <w:bottom w:val="single" w:sz="4" w:space="0" w:color="auto"/>
              <w:right w:val="single" w:sz="4" w:space="0" w:color="auto"/>
            </w:tcBorders>
            <w:shd w:val="clear" w:color="auto" w:fill="auto"/>
            <w:noWrap/>
            <w:vAlign w:val="center"/>
          </w:tcPr>
          <w:p w14:paraId="6F4FAA8C" w14:textId="77777777" w:rsidR="002351C6" w:rsidRPr="00E60DB1" w:rsidRDefault="002351C6" w:rsidP="00D76C6E">
            <w:pPr>
              <w:pStyle w:val="Tabletext"/>
              <w:rPr>
                <w:ins w:id="18783" w:author="Pielmeier, Stefan" w:date="2016-09-20T22:20:00Z"/>
              </w:rPr>
            </w:pPr>
            <w:ins w:id="18784" w:author="Pielmeier, Stefan" w:date="2016-09-20T22:20:00Z">
              <w:r w:rsidRPr="00E60DB1">
                <w:t>−147.6</w:t>
              </w:r>
            </w:ins>
          </w:p>
        </w:tc>
        <w:tc>
          <w:tcPr>
            <w:tcW w:w="1063" w:type="dxa"/>
            <w:tcBorders>
              <w:top w:val="nil"/>
              <w:left w:val="nil"/>
              <w:bottom w:val="single" w:sz="4" w:space="0" w:color="auto"/>
              <w:right w:val="single" w:sz="4" w:space="0" w:color="auto"/>
            </w:tcBorders>
            <w:shd w:val="clear" w:color="auto" w:fill="auto"/>
            <w:noWrap/>
            <w:vAlign w:val="center"/>
            <w:hideMark/>
          </w:tcPr>
          <w:p w14:paraId="5E4EAF0C" w14:textId="77777777" w:rsidR="002351C6" w:rsidRPr="00E60DB1" w:rsidRDefault="002351C6" w:rsidP="00D76C6E">
            <w:pPr>
              <w:pStyle w:val="Tabletext"/>
              <w:rPr>
                <w:ins w:id="18785" w:author="Pielmeier, Stefan" w:date="2016-09-20T22:20:00Z"/>
              </w:rPr>
            </w:pPr>
            <w:ins w:id="18786" w:author="Pielmeier, Stefan" w:date="2016-09-20T22:20:00Z">
              <w:r w:rsidRPr="00E60DB1">
                <w:t>−132.0</w:t>
              </w:r>
            </w:ins>
          </w:p>
        </w:tc>
        <w:tc>
          <w:tcPr>
            <w:tcW w:w="860" w:type="dxa"/>
            <w:tcBorders>
              <w:top w:val="nil"/>
              <w:left w:val="nil"/>
              <w:bottom w:val="single" w:sz="4" w:space="0" w:color="auto"/>
              <w:right w:val="single" w:sz="4" w:space="0" w:color="auto"/>
            </w:tcBorders>
            <w:shd w:val="clear" w:color="auto" w:fill="auto"/>
            <w:noWrap/>
            <w:vAlign w:val="center"/>
          </w:tcPr>
          <w:p w14:paraId="0B9E58AC" w14:textId="77777777" w:rsidR="002351C6" w:rsidRPr="00E60DB1" w:rsidRDefault="002351C6" w:rsidP="00D76C6E">
            <w:pPr>
              <w:pStyle w:val="Tabletext"/>
              <w:rPr>
                <w:ins w:id="18787" w:author="Pielmeier, Stefan" w:date="2016-09-20T22:20:00Z"/>
              </w:rPr>
            </w:pPr>
            <w:ins w:id="18788" w:author="Pielmeier, Stefan" w:date="2016-09-20T22:20:00Z">
              <w:r w:rsidRPr="00E60DB1">
                <w:t>15.6</w:t>
              </w:r>
            </w:ins>
          </w:p>
        </w:tc>
      </w:tr>
      <w:tr w:rsidR="002351C6" w:rsidRPr="00C2387E" w14:paraId="019DF159" w14:textId="77777777" w:rsidTr="00BE5AFC">
        <w:trPr>
          <w:trHeight w:val="300"/>
          <w:jc w:val="center"/>
          <w:ins w:id="18789" w:author="Pielmeier, Stefan" w:date="2016-09-20T22:20: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CDCD6FE" w14:textId="77777777" w:rsidR="002351C6" w:rsidRPr="00E60DB1" w:rsidRDefault="002351C6" w:rsidP="00D76C6E">
            <w:pPr>
              <w:pStyle w:val="Tabletext"/>
              <w:rPr>
                <w:ins w:id="18790" w:author="Pielmeier, Stefan" w:date="2016-09-20T22:20:00Z"/>
              </w:rPr>
            </w:pPr>
            <w:ins w:id="18791" w:author="Pielmeier, Stefan" w:date="2016-09-20T22:20:00Z">
              <w:r w:rsidRPr="00E60DB1">
                <w:t>90</w:t>
              </w:r>
            </w:ins>
          </w:p>
        </w:tc>
        <w:tc>
          <w:tcPr>
            <w:tcW w:w="961" w:type="dxa"/>
            <w:tcBorders>
              <w:top w:val="nil"/>
              <w:left w:val="nil"/>
              <w:bottom w:val="single" w:sz="4" w:space="0" w:color="auto"/>
              <w:right w:val="single" w:sz="4" w:space="0" w:color="auto"/>
            </w:tcBorders>
            <w:shd w:val="clear" w:color="auto" w:fill="auto"/>
            <w:noWrap/>
            <w:vAlign w:val="center"/>
            <w:hideMark/>
          </w:tcPr>
          <w:p w14:paraId="1F30C6C3" w14:textId="77777777" w:rsidR="002351C6" w:rsidRPr="00E60DB1" w:rsidRDefault="002351C6" w:rsidP="00D76C6E">
            <w:pPr>
              <w:pStyle w:val="Tabletext"/>
              <w:rPr>
                <w:ins w:id="18792" w:author="Pielmeier, Stefan" w:date="2016-09-20T22:20:00Z"/>
              </w:rPr>
            </w:pPr>
            <w:ins w:id="18793" w:author="Pielmeier, Stefan" w:date="2016-09-20T22:20:00Z">
              <w:r w:rsidRPr="00E60DB1">
                <w:t>0</w:t>
              </w:r>
            </w:ins>
          </w:p>
        </w:tc>
        <w:tc>
          <w:tcPr>
            <w:tcW w:w="962" w:type="dxa"/>
            <w:tcBorders>
              <w:top w:val="nil"/>
              <w:left w:val="nil"/>
              <w:bottom w:val="single" w:sz="4" w:space="0" w:color="auto"/>
              <w:right w:val="single" w:sz="4" w:space="0" w:color="auto"/>
            </w:tcBorders>
            <w:shd w:val="clear" w:color="auto" w:fill="auto"/>
            <w:noWrap/>
            <w:vAlign w:val="center"/>
            <w:hideMark/>
          </w:tcPr>
          <w:p w14:paraId="2D45DD50" w14:textId="77777777" w:rsidR="002351C6" w:rsidRPr="00E60DB1" w:rsidRDefault="002351C6" w:rsidP="00D76C6E">
            <w:pPr>
              <w:pStyle w:val="Tabletext"/>
              <w:rPr>
                <w:ins w:id="18794" w:author="Pielmeier, Stefan" w:date="2016-09-20T22:20:00Z"/>
              </w:rPr>
            </w:pPr>
            <w:ins w:id="18795" w:author="Pielmeier, Stefan" w:date="2016-09-20T22:20:00Z">
              <w:r w:rsidRPr="00E60DB1">
                <w:t>66.1</w:t>
              </w:r>
            </w:ins>
          </w:p>
        </w:tc>
        <w:tc>
          <w:tcPr>
            <w:tcW w:w="961" w:type="dxa"/>
            <w:tcBorders>
              <w:top w:val="nil"/>
              <w:left w:val="nil"/>
              <w:bottom w:val="single" w:sz="4" w:space="0" w:color="auto"/>
              <w:right w:val="single" w:sz="4" w:space="0" w:color="auto"/>
            </w:tcBorders>
            <w:shd w:val="clear" w:color="auto" w:fill="auto"/>
            <w:noWrap/>
            <w:vAlign w:val="center"/>
          </w:tcPr>
          <w:p w14:paraId="6C4821EC" w14:textId="77777777" w:rsidR="002351C6" w:rsidRPr="00E60DB1" w:rsidRDefault="002351C6" w:rsidP="00D76C6E">
            <w:pPr>
              <w:pStyle w:val="Tabletext"/>
              <w:rPr>
                <w:ins w:id="18796" w:author="Pielmeier, Stefan" w:date="2016-09-20T22:20:00Z"/>
              </w:rPr>
            </w:pPr>
            <w:ins w:id="18797" w:author="Pielmeier, Stefan" w:date="2016-09-20T22:20:00Z">
              <w:r w:rsidRPr="00E60DB1">
                <w:t>−8.5</w:t>
              </w:r>
            </w:ins>
          </w:p>
        </w:tc>
        <w:tc>
          <w:tcPr>
            <w:tcW w:w="1122" w:type="dxa"/>
            <w:tcBorders>
              <w:top w:val="nil"/>
              <w:left w:val="nil"/>
              <w:bottom w:val="single" w:sz="4" w:space="0" w:color="auto"/>
              <w:right w:val="single" w:sz="4" w:space="0" w:color="auto"/>
            </w:tcBorders>
            <w:shd w:val="clear" w:color="auto" w:fill="auto"/>
            <w:noWrap/>
            <w:vAlign w:val="center"/>
          </w:tcPr>
          <w:p w14:paraId="264A4F1A" w14:textId="77777777" w:rsidR="002351C6" w:rsidRPr="00E60DB1" w:rsidRDefault="002351C6" w:rsidP="00D76C6E">
            <w:pPr>
              <w:pStyle w:val="Tabletext"/>
              <w:rPr>
                <w:ins w:id="18798" w:author="Pielmeier, Stefan" w:date="2016-09-20T22:20:00Z"/>
              </w:rPr>
            </w:pPr>
            <w:ins w:id="18799" w:author="Pielmeier, Stefan" w:date="2016-09-20T22:20:00Z">
              <w:r w:rsidRPr="00E60DB1">
                <w:t>−13.5</w:t>
              </w:r>
            </w:ins>
          </w:p>
        </w:tc>
        <w:tc>
          <w:tcPr>
            <w:tcW w:w="801" w:type="dxa"/>
            <w:tcBorders>
              <w:top w:val="nil"/>
              <w:left w:val="nil"/>
              <w:bottom w:val="single" w:sz="4" w:space="0" w:color="auto"/>
              <w:right w:val="single" w:sz="4" w:space="0" w:color="auto"/>
            </w:tcBorders>
            <w:shd w:val="clear" w:color="auto" w:fill="auto"/>
            <w:noWrap/>
            <w:vAlign w:val="center"/>
            <w:hideMark/>
          </w:tcPr>
          <w:p w14:paraId="0BC94F5F" w14:textId="77777777" w:rsidR="002351C6" w:rsidRPr="00E60DB1" w:rsidRDefault="002351C6" w:rsidP="00D76C6E">
            <w:pPr>
              <w:pStyle w:val="Tabletext"/>
              <w:rPr>
                <w:ins w:id="18800" w:author="Pielmeier, Stefan" w:date="2016-09-20T22:20:00Z"/>
              </w:rPr>
            </w:pPr>
            <w:ins w:id="18801" w:author="Pielmeier, Stefan" w:date="2016-09-20T22:20:00Z">
              <w:r w:rsidRPr="00E60DB1">
                <w:t>600</w:t>
              </w:r>
            </w:ins>
          </w:p>
        </w:tc>
        <w:tc>
          <w:tcPr>
            <w:tcW w:w="961" w:type="dxa"/>
            <w:tcBorders>
              <w:top w:val="nil"/>
              <w:left w:val="nil"/>
              <w:bottom w:val="single" w:sz="4" w:space="0" w:color="auto"/>
              <w:right w:val="single" w:sz="4" w:space="0" w:color="auto"/>
            </w:tcBorders>
            <w:shd w:val="clear" w:color="auto" w:fill="auto"/>
            <w:noWrap/>
            <w:vAlign w:val="center"/>
          </w:tcPr>
          <w:p w14:paraId="44F6A875" w14:textId="77777777" w:rsidR="002351C6" w:rsidRPr="00E60DB1" w:rsidRDefault="002351C6" w:rsidP="00D76C6E">
            <w:pPr>
              <w:pStyle w:val="Tabletext"/>
              <w:rPr>
                <w:ins w:id="18802" w:author="Pielmeier, Stefan" w:date="2016-09-20T22:20:00Z"/>
              </w:rPr>
            </w:pPr>
            <w:ins w:id="18803" w:author="Pielmeier, Stefan" w:date="2016-09-20T22:20:00Z">
              <w:r w:rsidRPr="00E60DB1">
                <w:t>−148.0</w:t>
              </w:r>
            </w:ins>
          </w:p>
        </w:tc>
        <w:tc>
          <w:tcPr>
            <w:tcW w:w="1063" w:type="dxa"/>
            <w:tcBorders>
              <w:top w:val="nil"/>
              <w:left w:val="nil"/>
              <w:bottom w:val="single" w:sz="4" w:space="0" w:color="auto"/>
              <w:right w:val="single" w:sz="4" w:space="0" w:color="auto"/>
            </w:tcBorders>
            <w:shd w:val="clear" w:color="auto" w:fill="auto"/>
            <w:noWrap/>
            <w:vAlign w:val="center"/>
            <w:hideMark/>
          </w:tcPr>
          <w:p w14:paraId="45A96C24" w14:textId="77777777" w:rsidR="002351C6" w:rsidRPr="00E60DB1" w:rsidRDefault="002351C6" w:rsidP="00D76C6E">
            <w:pPr>
              <w:pStyle w:val="Tabletext"/>
              <w:rPr>
                <w:ins w:id="18804" w:author="Pielmeier, Stefan" w:date="2016-09-20T22:20:00Z"/>
              </w:rPr>
            </w:pPr>
            <w:ins w:id="18805" w:author="Pielmeier, Stefan" w:date="2016-09-20T22:20:00Z">
              <w:r w:rsidRPr="00E60DB1">
                <w:t>−131.0</w:t>
              </w:r>
            </w:ins>
          </w:p>
        </w:tc>
        <w:tc>
          <w:tcPr>
            <w:tcW w:w="860" w:type="dxa"/>
            <w:tcBorders>
              <w:top w:val="nil"/>
              <w:left w:val="nil"/>
              <w:bottom w:val="single" w:sz="4" w:space="0" w:color="auto"/>
              <w:right w:val="single" w:sz="4" w:space="0" w:color="auto"/>
            </w:tcBorders>
            <w:shd w:val="clear" w:color="auto" w:fill="auto"/>
            <w:noWrap/>
            <w:vAlign w:val="center"/>
          </w:tcPr>
          <w:p w14:paraId="0FA6808A" w14:textId="77777777" w:rsidR="002351C6" w:rsidRPr="00E60DB1" w:rsidRDefault="002351C6" w:rsidP="00D76C6E">
            <w:pPr>
              <w:pStyle w:val="Tabletext"/>
              <w:rPr>
                <w:ins w:id="18806" w:author="Pielmeier, Stefan" w:date="2016-09-20T22:20:00Z"/>
              </w:rPr>
            </w:pPr>
            <w:ins w:id="18807" w:author="Pielmeier, Stefan" w:date="2016-09-20T22:20:00Z">
              <w:r w:rsidRPr="00E60DB1">
                <w:t>17.0</w:t>
              </w:r>
            </w:ins>
          </w:p>
        </w:tc>
      </w:tr>
    </w:tbl>
    <w:p w14:paraId="23409430" w14:textId="77777777" w:rsidR="002351C6" w:rsidRPr="00C2387E" w:rsidRDefault="002351C6" w:rsidP="002351C6">
      <w:pPr>
        <w:pStyle w:val="Heading3"/>
        <w:rPr>
          <w:ins w:id="18808" w:author="Pielmeier, Stefan" w:date="2016-09-20T22:20:00Z"/>
          <w:lang w:val="en-GB"/>
        </w:rPr>
      </w:pPr>
      <w:ins w:id="18809" w:author="Pielmeier, Stefan" w:date="2016-09-20T22:20:00Z">
        <w:r w:rsidRPr="00C2387E">
          <w:rPr>
            <w:lang w:val="en-GB"/>
          </w:rPr>
          <w:t>2.</w:t>
        </w:r>
        <w:r>
          <w:rPr>
            <w:lang w:val="en-GB"/>
          </w:rPr>
          <w:t>2</w:t>
        </w:r>
        <w:r w:rsidRPr="00C2387E">
          <w:rPr>
            <w:lang w:val="en-GB"/>
          </w:rPr>
          <w:t>.</w:t>
        </w:r>
        <w:r>
          <w:rPr>
            <w:lang w:val="en-GB"/>
          </w:rPr>
          <w:t>1.3</w:t>
        </w:r>
        <w:r w:rsidRPr="00C2387E">
          <w:rPr>
            <w:lang w:val="en-GB"/>
          </w:rPr>
          <w:tab/>
          <w:t xml:space="preserve">Link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w:t>
        </w:r>
      </w:ins>
    </w:p>
    <w:p w14:paraId="7F81B965" w14:textId="6AA348C3" w:rsidR="002351C6" w:rsidRPr="00C2387E" w:rsidRDefault="002351C6" w:rsidP="002351C6">
      <w:pPr>
        <w:rPr>
          <w:ins w:id="18810" w:author="Pielmeier, Stefan" w:date="2016-09-20T22:20:00Z"/>
          <w:lang w:val="en-GB"/>
        </w:rPr>
      </w:pPr>
      <w:ins w:id="18811" w:author="Pielmeier, Stefan" w:date="2016-09-20T22:20:00Z">
        <w:r w:rsidRPr="00C2387E">
          <w:rPr>
            <w:lang w:val="en-GB"/>
          </w:rPr>
          <w:t xml:space="preserve">The nominal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vs. elevation for a 25 kHz channel are provided in Table A</w:t>
        </w:r>
        <w:del w:id="18812" w:author="Stefan Pielmeier" w:date="2016-09-22T07:20:00Z">
          <w:r w:rsidDel="0077144A">
            <w:rPr>
              <w:lang w:val="en-GB"/>
            </w:rPr>
            <w:delText>[VDESAT]</w:delText>
          </w:r>
        </w:del>
      </w:ins>
      <w:ins w:id="18813" w:author="Stefan Pielmeier" w:date="2016-09-22T07:20:00Z">
        <w:r w:rsidR="0077144A">
          <w:rPr>
            <w:lang w:val="en-GB"/>
          </w:rPr>
          <w:t>4</w:t>
        </w:r>
      </w:ins>
      <w:ins w:id="18814" w:author="Pielmeier, Stefan" w:date="2016-09-20T22:20:00Z">
        <w:r w:rsidRPr="00C2387E">
          <w:rPr>
            <w:lang w:val="en-GB"/>
          </w:rPr>
          <w:noBreakHyphen/>
          <w:t>3 and Table A</w:t>
        </w:r>
        <w:del w:id="18815" w:author="Stefan Pielmeier" w:date="2016-09-22T07:20:00Z">
          <w:r w:rsidDel="0077144A">
            <w:rPr>
              <w:lang w:val="en-GB"/>
            </w:rPr>
            <w:delText>[VDESAT]</w:delText>
          </w:r>
        </w:del>
      </w:ins>
      <w:ins w:id="18816" w:author="Stefan Pielmeier" w:date="2016-09-22T07:20:00Z">
        <w:r w:rsidR="0077144A">
          <w:rPr>
            <w:lang w:val="en-GB"/>
          </w:rPr>
          <w:t>4</w:t>
        </w:r>
      </w:ins>
      <w:ins w:id="18817" w:author="Pielmeier, Stefan" w:date="2016-09-20T22:20:00Z">
        <w:r w:rsidRPr="00C2387E">
          <w:rPr>
            <w:lang w:val="en-GB"/>
          </w:rPr>
          <w:t xml:space="preserve">-4 for Yagi and Isoflux on-board antennas. The </w:t>
        </w:r>
        <w:r w:rsidRPr="00C2387E">
          <w:rPr>
            <w:lang w:val="en-GB"/>
          </w:rPr>
          <w:lastRenderedPageBreak/>
          <w:t>assumed ship antenna gain is 3 dBi and the system noise temperature is</w:t>
        </w:r>
        <w:r w:rsidR="00CA7882">
          <w:rPr>
            <w:lang w:val="en-GB"/>
          </w:rPr>
          <w:t xml:space="preserve"> 30.2 dBK as shown in Table A1-</w:t>
        </w:r>
      </w:ins>
      <w:ins w:id="18818" w:author="Pielmeier, Stefan" w:date="2016-10-06T15:16:00Z">
        <w:r w:rsidR="00CA7882">
          <w:rPr>
            <w:lang w:val="en-GB"/>
          </w:rPr>
          <w:t>10</w:t>
        </w:r>
      </w:ins>
      <w:ins w:id="18819" w:author="Pielmeier, Stefan" w:date="2016-09-20T22:20:00Z">
        <w:r>
          <w:rPr>
            <w:lang w:val="en-GB"/>
          </w:rPr>
          <w:t xml:space="preserve"> of</w:t>
        </w:r>
        <w:r w:rsidRPr="00C2387E">
          <w:rPr>
            <w:lang w:val="en-GB"/>
          </w:rPr>
          <w:t xml:space="preserve"> Annex 1.</w:t>
        </w:r>
      </w:ins>
    </w:p>
    <w:p w14:paraId="2EB259BB" w14:textId="77777777" w:rsidR="002351C6" w:rsidRPr="00C2387E" w:rsidRDefault="002351C6" w:rsidP="002351C6">
      <w:pPr>
        <w:rPr>
          <w:ins w:id="18820" w:author="Pielmeier, Stefan" w:date="2016-09-20T22:20:00Z"/>
          <w:lang w:val="en-GB"/>
        </w:rPr>
      </w:pPr>
      <w:ins w:id="18821" w:author="Pielmeier, Stefan" w:date="2016-09-20T22:20:00Z">
        <w:r w:rsidRPr="00C2387E">
          <w:rPr>
            <w:lang w:val="en-GB"/>
          </w:rPr>
          <w:t xml:space="preserve">Because the downlink is PFD limited, increasing the channel bandwidth to 50 kHz or 100 kHz will increase the signal level and </w:t>
        </w:r>
        <w:r w:rsidRPr="00C2387E">
          <w:rPr>
            <w:i/>
            <w:iCs/>
            <w:lang w:val="en-GB"/>
          </w:rPr>
          <w:t>C</w:t>
        </w:r>
        <w:r w:rsidRPr="00C2387E">
          <w:rPr>
            <w:lang w:val="en-GB"/>
          </w:rPr>
          <w:t>/(</w:t>
        </w:r>
        <w:r w:rsidRPr="00C2387E">
          <w:rPr>
            <w:i/>
            <w:iCs/>
            <w:lang w:val="en-GB"/>
          </w:rPr>
          <w:t>N</w:t>
        </w:r>
        <w:r w:rsidRPr="00C2387E">
          <w:rPr>
            <w:vertAlign w:val="subscript"/>
            <w:lang w:val="en-GB"/>
          </w:rPr>
          <w:t>0</w:t>
        </w:r>
        <w:r w:rsidRPr="00C2387E">
          <w:rPr>
            <w:lang w:val="en-GB"/>
          </w:rPr>
          <w:t>+</w:t>
        </w:r>
        <w:r w:rsidRPr="00C2387E">
          <w:rPr>
            <w:i/>
            <w:iCs/>
            <w:lang w:val="en-GB"/>
          </w:rPr>
          <w:t>I</w:t>
        </w:r>
        <w:r w:rsidRPr="00C2387E">
          <w:rPr>
            <w:vertAlign w:val="subscript"/>
            <w:lang w:val="en-GB"/>
          </w:rPr>
          <w:t>0</w:t>
        </w:r>
        <w:r w:rsidRPr="00C2387E">
          <w:rPr>
            <w:lang w:val="en-GB"/>
          </w:rPr>
          <w:t xml:space="preserve">) by 3 and 6 dB respectively. Limiting the service area to ship elevation angles between 10 and 55 degrees also improves the link </w:t>
        </w:r>
        <w:r>
          <w:rPr>
            <w:lang w:val="en-GB"/>
          </w:rPr>
          <w:t xml:space="preserve">margin </w:t>
        </w:r>
        <w:r w:rsidRPr="00C2387E">
          <w:rPr>
            <w:lang w:val="en-GB"/>
          </w:rPr>
          <w:t>by 3 dB.</w:t>
        </w:r>
      </w:ins>
    </w:p>
    <w:p w14:paraId="0B292ABC" w14:textId="77777777" w:rsidR="002351C6" w:rsidRPr="00C2387E" w:rsidRDefault="002351C6" w:rsidP="002351C6">
      <w:pPr>
        <w:rPr>
          <w:ins w:id="18822" w:author="Pielmeier, Stefan" w:date="2016-09-20T22:20:00Z"/>
          <w:lang w:val="en-GB"/>
        </w:rPr>
      </w:pPr>
      <w:ins w:id="18823" w:author="Pielmeier, Stefan" w:date="2016-09-20T22:20:00Z">
        <w:r w:rsidRPr="00C2387E">
          <w:rPr>
            <w:lang w:val="en-GB"/>
          </w:rPr>
          <w:t>The Isoflux antenna improves the link budget at low elevation angles and provides a wider symmetrical coverage area, but requires a 5 times larger transmitter power on the satellite.</w:t>
        </w:r>
      </w:ins>
    </w:p>
    <w:p w14:paraId="455932EE" w14:textId="73EDB31B" w:rsidR="002351C6" w:rsidRPr="00C2387E" w:rsidRDefault="002351C6" w:rsidP="002351C6">
      <w:pPr>
        <w:rPr>
          <w:ins w:id="18824" w:author="Pielmeier, Stefan" w:date="2016-09-20T22:20:00Z"/>
          <w:lang w:val="en-GB"/>
        </w:rPr>
      </w:pPr>
      <w:ins w:id="18825" w:author="Pielmeier, Stefan" w:date="2016-09-20T22:20:00Z">
        <w:r w:rsidRPr="00C2387E">
          <w:rPr>
            <w:lang w:val="en-GB"/>
          </w:rPr>
          <w:t>The link budget results with a satellite Yagi antenna is shown in Table A</w:t>
        </w:r>
        <w:del w:id="18826" w:author="Stefan Pielmeier" w:date="2016-09-22T07:20:00Z">
          <w:r w:rsidDel="0077144A">
            <w:rPr>
              <w:lang w:val="en-GB"/>
            </w:rPr>
            <w:delText>[VDESAT]</w:delText>
          </w:r>
        </w:del>
      </w:ins>
      <w:ins w:id="18827" w:author="Stefan Pielmeier" w:date="2016-09-22T07:20:00Z">
        <w:r w:rsidR="0077144A">
          <w:rPr>
            <w:lang w:val="en-GB"/>
          </w:rPr>
          <w:t>4</w:t>
        </w:r>
      </w:ins>
      <w:ins w:id="18828" w:author="Pielmeier, Stefan" w:date="2016-09-20T22:20:00Z">
        <w:r w:rsidRPr="00C2387E">
          <w:rPr>
            <w:lang w:val="en-GB"/>
          </w:rPr>
          <w:t>-</w:t>
        </w:r>
        <w:del w:id="18829" w:author="Jillian Carson-Jackson" w:date="2017-04-05T12:16:00Z">
          <w:r w:rsidRPr="00C2387E" w:rsidDel="00641387">
            <w:rPr>
              <w:lang w:val="en-GB"/>
            </w:rPr>
            <w:delText>6</w:delText>
          </w:r>
        </w:del>
      </w:ins>
      <w:ins w:id="18830" w:author="Jillian Carson-Jackson" w:date="2017-04-05T12:16:00Z">
        <w:r w:rsidR="00641387">
          <w:rPr>
            <w:lang w:val="en-GB"/>
          </w:rPr>
          <w:t>5</w:t>
        </w:r>
      </w:ins>
      <w:ins w:id="18831" w:author="Pielmeier, Stefan" w:date="2016-09-20T22:20:00Z">
        <w:r w:rsidRPr="00C2387E">
          <w:rPr>
            <w:lang w:val="en-GB"/>
          </w:rPr>
          <w:t>. Isoflux antenna is shown in Table A</w:t>
        </w:r>
        <w:del w:id="18832" w:author="Stefan Pielmeier" w:date="2016-09-22T07:20:00Z">
          <w:r w:rsidDel="0077144A">
            <w:rPr>
              <w:lang w:val="en-GB"/>
            </w:rPr>
            <w:delText>[VDESAT]</w:delText>
          </w:r>
        </w:del>
      </w:ins>
      <w:ins w:id="18833" w:author="Stefan Pielmeier" w:date="2016-09-22T07:20:00Z">
        <w:r w:rsidR="0077144A">
          <w:rPr>
            <w:lang w:val="en-GB"/>
          </w:rPr>
          <w:t>4</w:t>
        </w:r>
      </w:ins>
      <w:ins w:id="18834" w:author="Pielmeier, Stefan" w:date="2016-09-20T22:20:00Z">
        <w:r w:rsidRPr="00C2387E">
          <w:rPr>
            <w:lang w:val="en-GB"/>
          </w:rPr>
          <w:t>-</w:t>
        </w:r>
        <w:del w:id="18835" w:author="Jillian Carson-Jackson" w:date="2017-04-05T12:16:00Z">
          <w:r w:rsidRPr="00C2387E" w:rsidDel="00641387">
            <w:rPr>
              <w:lang w:val="en-GB"/>
            </w:rPr>
            <w:delText>7</w:delText>
          </w:r>
        </w:del>
      </w:ins>
      <w:ins w:id="18836" w:author="Jillian Carson-Jackson" w:date="2017-04-05T12:16:00Z">
        <w:r w:rsidR="00641387">
          <w:rPr>
            <w:lang w:val="en-GB"/>
          </w:rPr>
          <w:t>6</w:t>
        </w:r>
      </w:ins>
      <w:ins w:id="18837" w:author="Pielmeier, Stefan" w:date="2016-09-20T22:20:00Z">
        <w:r w:rsidRPr="00C2387E">
          <w:rPr>
            <w:lang w:val="en-GB"/>
          </w:rPr>
          <w:t xml:space="preserve">. </w:t>
        </w:r>
      </w:ins>
    </w:p>
    <w:p w14:paraId="0A03BCFD" w14:textId="77777777" w:rsidR="002351C6" w:rsidRPr="00C2387E" w:rsidRDefault="002351C6" w:rsidP="002351C6">
      <w:pPr>
        <w:rPr>
          <w:ins w:id="18838" w:author="Pielmeier, Stefan" w:date="2016-09-20T22:20:00Z"/>
          <w:lang w:val="en-GB"/>
        </w:rPr>
      </w:pPr>
      <w:ins w:id="18839" w:author="Pielmeier, Stefan" w:date="2016-09-20T22:20:00Z">
        <w:r w:rsidRPr="00C2387E">
          <w:rPr>
            <w:lang w:val="en-GB"/>
          </w:rPr>
          <w:t>It should be noted that the analyses based on single satellite visibility.</w:t>
        </w:r>
      </w:ins>
    </w:p>
    <w:p w14:paraId="4C75F84C" w14:textId="683F5195" w:rsidR="002351C6" w:rsidRPr="00C2387E" w:rsidRDefault="002351C6" w:rsidP="00ED122F">
      <w:pPr>
        <w:pStyle w:val="TableNo"/>
        <w:rPr>
          <w:ins w:id="18840" w:author="Pielmeier, Stefan" w:date="2016-09-20T22:20:00Z"/>
        </w:rPr>
      </w:pPr>
      <w:ins w:id="18841" w:author="Pielmeier, Stefan" w:date="2016-09-20T22:20:00Z">
        <w:r w:rsidRPr="00C2387E">
          <w:lastRenderedPageBreak/>
          <w:t>TABLE A</w:t>
        </w:r>
        <w:del w:id="18842" w:author="Stefan Pielmeier" w:date="2016-09-22T07:20:00Z">
          <w:r w:rsidDel="0077144A">
            <w:delText>[VDESAT]</w:delText>
          </w:r>
        </w:del>
      </w:ins>
      <w:ins w:id="18843" w:author="Stefan Pielmeier" w:date="2016-09-22T07:20:00Z">
        <w:r w:rsidR="0077144A">
          <w:t>4</w:t>
        </w:r>
      </w:ins>
      <w:ins w:id="18844" w:author="Pielmeier, Stefan" w:date="2016-09-20T22:20:00Z">
        <w:r w:rsidRPr="00C2387E">
          <w:t>-</w:t>
        </w:r>
        <w:del w:id="18845" w:author="Jillian Carson-Jackson" w:date="2017-04-05T12:16:00Z">
          <w:r w:rsidRPr="00C2387E" w:rsidDel="00641387">
            <w:delText>6</w:delText>
          </w:r>
        </w:del>
      </w:ins>
      <w:ins w:id="18846" w:author="Jillian Carson-Jackson" w:date="2017-04-05T12:16:00Z">
        <w:r w:rsidR="00641387">
          <w:t>5</w:t>
        </w:r>
      </w:ins>
    </w:p>
    <w:p w14:paraId="64C352E6" w14:textId="77777777" w:rsidR="002351C6" w:rsidRPr="00C2387E" w:rsidRDefault="002351C6" w:rsidP="00B666DF">
      <w:pPr>
        <w:pStyle w:val="Tabletitle"/>
        <w:rPr>
          <w:ins w:id="18847" w:author="Pielmeier, Stefan" w:date="2016-09-20T22:20:00Z"/>
        </w:rPr>
      </w:pPr>
      <w:ins w:id="18848" w:author="Pielmeier, Stefan" w:date="2016-09-20T22:20:00Z">
        <w:r w:rsidRPr="00C2387E">
          <w:t>Link budget with satellite Yagi antenna (transmit RF power = −12.4 dBW/25 kHz)</w:t>
        </w:r>
      </w:ins>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2351C6" w:rsidRPr="00C2387E" w14:paraId="403F5030" w14:textId="77777777" w:rsidTr="00BE5AFC">
        <w:trPr>
          <w:trHeight w:val="300"/>
          <w:jc w:val="center"/>
          <w:ins w:id="18849" w:author="Pielmeier, Stefan" w:date="2016-09-20T22:20: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345032D9" w14:textId="77777777" w:rsidR="002351C6" w:rsidRPr="00E60DB1" w:rsidRDefault="002351C6" w:rsidP="00B666DF">
            <w:pPr>
              <w:pStyle w:val="Tablehead"/>
              <w:rPr>
                <w:ins w:id="18850" w:author="Pielmeier, Stefan" w:date="2016-09-20T22:20:00Z"/>
              </w:rPr>
            </w:pPr>
            <w:ins w:id="18851" w:author="Pielmeier, Stefan" w:date="2016-09-20T22:20:00Z">
              <w:r w:rsidRPr="00E60DB1">
                <w:t>Ship elevation angle</w:t>
              </w:r>
            </w:ins>
          </w:p>
        </w:tc>
        <w:tc>
          <w:tcPr>
            <w:tcW w:w="1130" w:type="dxa"/>
            <w:tcBorders>
              <w:top w:val="single" w:sz="4" w:space="0" w:color="auto"/>
              <w:left w:val="nil"/>
              <w:bottom w:val="single" w:sz="4" w:space="0" w:color="auto"/>
              <w:right w:val="single" w:sz="4" w:space="0" w:color="auto"/>
            </w:tcBorders>
            <w:noWrap/>
            <w:vAlign w:val="center"/>
            <w:hideMark/>
          </w:tcPr>
          <w:p w14:paraId="03BB7AE3" w14:textId="77777777" w:rsidR="002351C6" w:rsidRPr="00C2387E" w:rsidRDefault="002351C6" w:rsidP="00587180">
            <w:pPr>
              <w:pStyle w:val="Tablehead"/>
              <w:rPr>
                <w:ins w:id="18852" w:author="Pielmeier, Stefan" w:date="2016-09-20T22:20:00Z"/>
              </w:rPr>
            </w:pPr>
            <w:ins w:id="18853" w:author="Pielmeier, Stefan" w:date="2016-09-20T22:20:00Z">
              <w:r w:rsidRPr="00C2387E">
                <w:t>Satellite EIRP in circular polarization</w:t>
              </w:r>
            </w:ins>
          </w:p>
        </w:tc>
        <w:tc>
          <w:tcPr>
            <w:tcW w:w="738" w:type="dxa"/>
            <w:tcBorders>
              <w:top w:val="single" w:sz="4" w:space="0" w:color="auto"/>
              <w:left w:val="nil"/>
              <w:bottom w:val="single" w:sz="4" w:space="0" w:color="auto"/>
              <w:right w:val="single" w:sz="4" w:space="0" w:color="auto"/>
            </w:tcBorders>
            <w:noWrap/>
            <w:vAlign w:val="center"/>
            <w:hideMark/>
          </w:tcPr>
          <w:p w14:paraId="4A6617F4" w14:textId="77777777" w:rsidR="002351C6" w:rsidRPr="00E60DB1" w:rsidRDefault="002351C6" w:rsidP="00587180">
            <w:pPr>
              <w:pStyle w:val="Tablehead"/>
              <w:rPr>
                <w:ins w:id="18854" w:author="Pielmeier, Stefan" w:date="2016-09-20T22:20:00Z"/>
              </w:rPr>
            </w:pPr>
            <w:ins w:id="18855" w:author="Pielmeier, Stefan" w:date="2016-09-20T22:20:00Z">
              <w:r w:rsidRPr="00E60DB1">
                <w:t>Satellite range</w:t>
              </w:r>
            </w:ins>
          </w:p>
        </w:tc>
        <w:tc>
          <w:tcPr>
            <w:tcW w:w="863" w:type="dxa"/>
            <w:tcBorders>
              <w:top w:val="single" w:sz="4" w:space="0" w:color="auto"/>
              <w:left w:val="nil"/>
              <w:bottom w:val="single" w:sz="4" w:space="0" w:color="auto"/>
              <w:right w:val="single" w:sz="4" w:space="0" w:color="auto"/>
            </w:tcBorders>
            <w:noWrap/>
            <w:vAlign w:val="center"/>
            <w:hideMark/>
          </w:tcPr>
          <w:p w14:paraId="49B1BC0A" w14:textId="77777777" w:rsidR="002351C6" w:rsidRPr="00E60DB1" w:rsidRDefault="002351C6" w:rsidP="00587180">
            <w:pPr>
              <w:pStyle w:val="Tablehead"/>
              <w:rPr>
                <w:ins w:id="18856" w:author="Pielmeier, Stefan" w:date="2016-09-20T22:20:00Z"/>
              </w:rPr>
            </w:pPr>
            <w:ins w:id="18857" w:author="Pielmeier, Stefan" w:date="2016-09-20T22:20:00Z">
              <w:r w:rsidRPr="00E60DB1">
                <w:t>Path loss</w:t>
              </w:r>
            </w:ins>
          </w:p>
        </w:tc>
        <w:tc>
          <w:tcPr>
            <w:tcW w:w="1117" w:type="dxa"/>
            <w:tcBorders>
              <w:top w:val="single" w:sz="4" w:space="0" w:color="auto"/>
              <w:left w:val="nil"/>
              <w:bottom w:val="single" w:sz="4" w:space="0" w:color="auto"/>
              <w:right w:val="single" w:sz="4" w:space="0" w:color="auto"/>
            </w:tcBorders>
            <w:noWrap/>
            <w:vAlign w:val="center"/>
            <w:hideMark/>
          </w:tcPr>
          <w:p w14:paraId="4287A1A7" w14:textId="77777777" w:rsidR="002351C6" w:rsidRPr="00E60DB1" w:rsidRDefault="002351C6" w:rsidP="00587180">
            <w:pPr>
              <w:pStyle w:val="Tablehead"/>
              <w:rPr>
                <w:ins w:id="18858" w:author="Pielmeier, Stefan" w:date="2016-09-20T22:20:00Z"/>
              </w:rPr>
            </w:pPr>
            <w:ins w:id="18859" w:author="Pielmeier, Stefan" w:date="2016-09-20T22:20:00Z">
              <w:r w:rsidRPr="00E60DB1">
                <w:t>Polarization loss</w:t>
              </w:r>
            </w:ins>
          </w:p>
        </w:tc>
        <w:tc>
          <w:tcPr>
            <w:tcW w:w="826" w:type="dxa"/>
            <w:tcBorders>
              <w:top w:val="single" w:sz="4" w:space="0" w:color="auto"/>
              <w:left w:val="nil"/>
              <w:bottom w:val="single" w:sz="4" w:space="0" w:color="auto"/>
              <w:right w:val="single" w:sz="4" w:space="0" w:color="auto"/>
            </w:tcBorders>
            <w:noWrap/>
            <w:vAlign w:val="center"/>
            <w:hideMark/>
          </w:tcPr>
          <w:p w14:paraId="68514B39" w14:textId="77777777" w:rsidR="002351C6" w:rsidRPr="00E60DB1" w:rsidRDefault="002351C6" w:rsidP="00587180">
            <w:pPr>
              <w:pStyle w:val="Tablehead"/>
              <w:rPr>
                <w:ins w:id="18860" w:author="Pielmeier, Stefan" w:date="2016-09-20T22:20:00Z"/>
              </w:rPr>
            </w:pPr>
            <w:ins w:id="18861" w:author="Pielmeier, Stefan" w:date="2016-09-20T22:20:00Z">
              <w:r w:rsidRPr="00E60DB1">
                <w:t>Ship antenna gain</w:t>
              </w:r>
            </w:ins>
          </w:p>
        </w:tc>
        <w:tc>
          <w:tcPr>
            <w:tcW w:w="850" w:type="dxa"/>
            <w:tcBorders>
              <w:top w:val="single" w:sz="4" w:space="0" w:color="auto"/>
              <w:left w:val="nil"/>
              <w:bottom w:val="single" w:sz="4" w:space="0" w:color="auto"/>
              <w:right w:val="single" w:sz="4" w:space="0" w:color="auto"/>
            </w:tcBorders>
            <w:noWrap/>
            <w:vAlign w:val="center"/>
            <w:hideMark/>
          </w:tcPr>
          <w:p w14:paraId="11BFB575" w14:textId="77777777" w:rsidR="002351C6" w:rsidRPr="00E60DB1" w:rsidRDefault="002351C6" w:rsidP="00587180">
            <w:pPr>
              <w:pStyle w:val="Tablehead"/>
              <w:rPr>
                <w:ins w:id="18862" w:author="Pielmeier, Stefan" w:date="2016-09-20T22:20:00Z"/>
              </w:rPr>
            </w:pPr>
            <w:ins w:id="18863" w:author="Pielmeier, Stefan" w:date="2016-09-20T22:20:00Z">
              <w:r w:rsidRPr="00E60DB1">
                <w:t>Antenna signal level</w:t>
              </w:r>
            </w:ins>
          </w:p>
        </w:tc>
        <w:tc>
          <w:tcPr>
            <w:tcW w:w="709" w:type="dxa"/>
            <w:tcBorders>
              <w:top w:val="single" w:sz="4" w:space="0" w:color="auto"/>
              <w:left w:val="nil"/>
              <w:bottom w:val="single" w:sz="4" w:space="0" w:color="auto"/>
              <w:right w:val="single" w:sz="4" w:space="0" w:color="auto"/>
            </w:tcBorders>
            <w:vAlign w:val="center"/>
          </w:tcPr>
          <w:p w14:paraId="02A104A0" w14:textId="77777777" w:rsidR="002351C6" w:rsidRPr="00E60DB1" w:rsidRDefault="002351C6" w:rsidP="00587180">
            <w:pPr>
              <w:pStyle w:val="Tablehead"/>
              <w:rPr>
                <w:ins w:id="18864" w:author="Pielmeier, Stefan" w:date="2016-09-20T22:20:00Z"/>
              </w:rPr>
            </w:pPr>
            <w:ins w:id="18865" w:author="Pielmeier, Stefan" w:date="2016-09-20T22:20:00Z">
              <w:r w:rsidRPr="00E60DB1">
                <w:rPr>
                  <w:i/>
                  <w:iCs/>
                </w:rPr>
                <w:t>C</w:t>
              </w:r>
              <w:r w:rsidRPr="00E60DB1">
                <w:t>/</w:t>
              </w:r>
              <w:r w:rsidRPr="00E60DB1">
                <w:rPr>
                  <w:i/>
                  <w:iCs/>
                </w:rPr>
                <w:t>N</w:t>
              </w:r>
              <w:r w:rsidRPr="00E60DB1">
                <w:rPr>
                  <w:vertAlign w:val="subscript"/>
                </w:rPr>
                <w:t>0</w:t>
              </w:r>
            </w:ins>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763B2DA9" w14:textId="77777777" w:rsidR="002351C6" w:rsidRPr="00C2387E" w:rsidRDefault="002351C6" w:rsidP="00587180">
            <w:pPr>
              <w:pStyle w:val="Tablehead"/>
              <w:rPr>
                <w:ins w:id="18866" w:author="Pielmeier, Stefan" w:date="2016-09-20T22:20:00Z"/>
              </w:rPr>
            </w:pPr>
            <w:ins w:id="18867" w:author="Pielmeier, Stefan" w:date="2016-09-20T22:20:00Z">
              <w:r w:rsidRPr="00C2387E">
                <w:t>Noise level in 25 kHz BW</w:t>
              </w:r>
            </w:ins>
          </w:p>
        </w:tc>
        <w:tc>
          <w:tcPr>
            <w:tcW w:w="962" w:type="dxa"/>
            <w:tcBorders>
              <w:top w:val="single" w:sz="4" w:space="0" w:color="auto"/>
              <w:left w:val="nil"/>
              <w:bottom w:val="single" w:sz="4" w:space="0" w:color="auto"/>
              <w:right w:val="single" w:sz="4" w:space="0" w:color="auto"/>
            </w:tcBorders>
            <w:noWrap/>
            <w:vAlign w:val="center"/>
            <w:hideMark/>
          </w:tcPr>
          <w:p w14:paraId="5753ADCC" w14:textId="77777777" w:rsidR="002351C6" w:rsidRPr="00E60DB1" w:rsidRDefault="002351C6" w:rsidP="00587180">
            <w:pPr>
              <w:pStyle w:val="Tablehead"/>
              <w:rPr>
                <w:ins w:id="18868" w:author="Pielmeier, Stefan" w:date="2016-09-20T22:20:00Z"/>
              </w:rPr>
            </w:pPr>
            <w:ins w:id="18869"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3337C910" w14:textId="77777777" w:rsidTr="00BE5AFC">
        <w:trPr>
          <w:trHeight w:val="300"/>
          <w:jc w:val="center"/>
          <w:ins w:id="1887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57F41C8D" w14:textId="77777777" w:rsidR="002351C6" w:rsidRPr="00E60DB1" w:rsidRDefault="002351C6" w:rsidP="00587180">
            <w:pPr>
              <w:pStyle w:val="Tablehead"/>
              <w:rPr>
                <w:ins w:id="18871" w:author="Pielmeier, Stefan" w:date="2016-09-20T22:20:00Z"/>
              </w:rPr>
            </w:pPr>
            <w:ins w:id="18872" w:author="Pielmeier, Stefan" w:date="2016-09-20T22:20:00Z">
              <w:r w:rsidRPr="00E60DB1">
                <w:t>(degrees)</w:t>
              </w:r>
            </w:ins>
          </w:p>
        </w:tc>
        <w:tc>
          <w:tcPr>
            <w:tcW w:w="1130" w:type="dxa"/>
            <w:tcBorders>
              <w:top w:val="nil"/>
              <w:left w:val="nil"/>
              <w:bottom w:val="single" w:sz="4" w:space="0" w:color="auto"/>
              <w:right w:val="single" w:sz="4" w:space="0" w:color="auto"/>
            </w:tcBorders>
            <w:noWrap/>
            <w:vAlign w:val="bottom"/>
            <w:hideMark/>
          </w:tcPr>
          <w:p w14:paraId="4AF82244" w14:textId="77777777" w:rsidR="002351C6" w:rsidRPr="00E60DB1" w:rsidRDefault="002351C6" w:rsidP="00587180">
            <w:pPr>
              <w:pStyle w:val="Tablehead"/>
              <w:rPr>
                <w:ins w:id="18873" w:author="Pielmeier, Stefan" w:date="2016-09-20T22:20:00Z"/>
              </w:rPr>
            </w:pPr>
            <w:ins w:id="18874" w:author="Pielmeier, Stefan" w:date="2016-09-20T22:20:00Z">
              <w:r w:rsidRPr="00E60DB1">
                <w:t>(dBW)</w:t>
              </w:r>
            </w:ins>
          </w:p>
        </w:tc>
        <w:tc>
          <w:tcPr>
            <w:tcW w:w="738" w:type="dxa"/>
            <w:tcBorders>
              <w:top w:val="nil"/>
              <w:left w:val="nil"/>
              <w:bottom w:val="single" w:sz="4" w:space="0" w:color="auto"/>
              <w:right w:val="single" w:sz="4" w:space="0" w:color="auto"/>
            </w:tcBorders>
            <w:noWrap/>
            <w:vAlign w:val="bottom"/>
            <w:hideMark/>
          </w:tcPr>
          <w:p w14:paraId="2C476AC3" w14:textId="77777777" w:rsidR="002351C6" w:rsidRPr="00E60DB1" w:rsidRDefault="002351C6" w:rsidP="00587180">
            <w:pPr>
              <w:pStyle w:val="Tablehead"/>
              <w:rPr>
                <w:ins w:id="18875" w:author="Pielmeier, Stefan" w:date="2016-09-20T22:20:00Z"/>
              </w:rPr>
            </w:pPr>
            <w:ins w:id="18876" w:author="Pielmeier, Stefan" w:date="2016-09-20T22:20:00Z">
              <w:r w:rsidRPr="00E60DB1">
                <w:t>(km)</w:t>
              </w:r>
            </w:ins>
          </w:p>
        </w:tc>
        <w:tc>
          <w:tcPr>
            <w:tcW w:w="863" w:type="dxa"/>
            <w:tcBorders>
              <w:top w:val="nil"/>
              <w:left w:val="nil"/>
              <w:bottom w:val="single" w:sz="4" w:space="0" w:color="auto"/>
              <w:right w:val="single" w:sz="4" w:space="0" w:color="auto"/>
            </w:tcBorders>
            <w:noWrap/>
            <w:vAlign w:val="bottom"/>
            <w:hideMark/>
          </w:tcPr>
          <w:p w14:paraId="4AD78F6F" w14:textId="77777777" w:rsidR="002351C6" w:rsidRPr="00E60DB1" w:rsidRDefault="002351C6" w:rsidP="00587180">
            <w:pPr>
              <w:pStyle w:val="Tablehead"/>
              <w:rPr>
                <w:ins w:id="18877" w:author="Pielmeier, Stefan" w:date="2016-09-20T22:20:00Z"/>
              </w:rPr>
            </w:pPr>
            <w:ins w:id="18878" w:author="Pielmeier, Stefan" w:date="2016-09-20T22:20:00Z">
              <w:r w:rsidRPr="00E60DB1">
                <w:t>(dB)</w:t>
              </w:r>
            </w:ins>
          </w:p>
        </w:tc>
        <w:tc>
          <w:tcPr>
            <w:tcW w:w="1117" w:type="dxa"/>
            <w:tcBorders>
              <w:top w:val="nil"/>
              <w:left w:val="nil"/>
              <w:bottom w:val="single" w:sz="4" w:space="0" w:color="auto"/>
              <w:right w:val="single" w:sz="4" w:space="0" w:color="auto"/>
            </w:tcBorders>
            <w:noWrap/>
            <w:vAlign w:val="bottom"/>
            <w:hideMark/>
          </w:tcPr>
          <w:p w14:paraId="4AA671EF" w14:textId="77777777" w:rsidR="002351C6" w:rsidRPr="00E60DB1" w:rsidRDefault="002351C6" w:rsidP="00587180">
            <w:pPr>
              <w:pStyle w:val="Tablehead"/>
              <w:rPr>
                <w:ins w:id="18879" w:author="Pielmeier, Stefan" w:date="2016-09-20T22:20:00Z"/>
              </w:rPr>
            </w:pPr>
            <w:ins w:id="18880" w:author="Pielmeier, Stefan" w:date="2016-09-20T22:20:00Z">
              <w:r w:rsidRPr="00E60DB1">
                <w:t>(dB)</w:t>
              </w:r>
            </w:ins>
          </w:p>
        </w:tc>
        <w:tc>
          <w:tcPr>
            <w:tcW w:w="826" w:type="dxa"/>
            <w:tcBorders>
              <w:top w:val="nil"/>
              <w:left w:val="nil"/>
              <w:bottom w:val="single" w:sz="4" w:space="0" w:color="auto"/>
              <w:right w:val="single" w:sz="4" w:space="0" w:color="auto"/>
            </w:tcBorders>
            <w:noWrap/>
            <w:vAlign w:val="bottom"/>
            <w:hideMark/>
          </w:tcPr>
          <w:p w14:paraId="6E6DCB24" w14:textId="77777777" w:rsidR="002351C6" w:rsidRPr="00E60DB1" w:rsidRDefault="002351C6" w:rsidP="00587180">
            <w:pPr>
              <w:pStyle w:val="Tablehead"/>
              <w:rPr>
                <w:ins w:id="18881" w:author="Pielmeier, Stefan" w:date="2016-09-20T22:20:00Z"/>
              </w:rPr>
            </w:pPr>
            <w:ins w:id="18882" w:author="Pielmeier, Stefan" w:date="2016-09-20T22:20:00Z">
              <w:r w:rsidRPr="00E60DB1">
                <w:t>(dBi)</w:t>
              </w:r>
            </w:ins>
          </w:p>
        </w:tc>
        <w:tc>
          <w:tcPr>
            <w:tcW w:w="850" w:type="dxa"/>
            <w:tcBorders>
              <w:top w:val="nil"/>
              <w:left w:val="nil"/>
              <w:bottom w:val="single" w:sz="4" w:space="0" w:color="auto"/>
              <w:right w:val="single" w:sz="4" w:space="0" w:color="auto"/>
            </w:tcBorders>
            <w:noWrap/>
            <w:vAlign w:val="bottom"/>
            <w:hideMark/>
          </w:tcPr>
          <w:p w14:paraId="051724CF" w14:textId="77777777" w:rsidR="002351C6" w:rsidRPr="00E60DB1" w:rsidRDefault="002351C6" w:rsidP="00587180">
            <w:pPr>
              <w:pStyle w:val="Tablehead"/>
              <w:rPr>
                <w:ins w:id="18883" w:author="Pielmeier, Stefan" w:date="2016-09-20T22:20:00Z"/>
              </w:rPr>
            </w:pPr>
            <w:ins w:id="18884" w:author="Pielmeier, Stefan" w:date="2016-09-20T22:20:00Z">
              <w:r w:rsidRPr="00E60DB1">
                <w:t>(dBm)</w:t>
              </w:r>
            </w:ins>
          </w:p>
        </w:tc>
        <w:tc>
          <w:tcPr>
            <w:tcW w:w="709" w:type="dxa"/>
            <w:tcBorders>
              <w:top w:val="single" w:sz="4" w:space="0" w:color="auto"/>
              <w:left w:val="nil"/>
              <w:bottom w:val="single" w:sz="4" w:space="0" w:color="auto"/>
              <w:right w:val="single" w:sz="4" w:space="0" w:color="auto"/>
            </w:tcBorders>
            <w:hideMark/>
          </w:tcPr>
          <w:p w14:paraId="63EBCEEC" w14:textId="77777777" w:rsidR="002351C6" w:rsidRPr="00E60DB1" w:rsidRDefault="002351C6" w:rsidP="00587180">
            <w:pPr>
              <w:pStyle w:val="Tablehead"/>
              <w:rPr>
                <w:ins w:id="18885" w:author="Pielmeier, Stefan" w:date="2016-09-20T22:20:00Z"/>
              </w:rPr>
            </w:pPr>
            <w:ins w:id="18886" w:author="Pielmeier, Stefan" w:date="2016-09-20T22:20:00Z">
              <w:r w:rsidRPr="00E60DB1">
                <w:t>(dBHz)</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6E16A3" w14:textId="77777777" w:rsidR="002351C6" w:rsidRPr="00E60DB1" w:rsidRDefault="002351C6" w:rsidP="00587180">
            <w:pPr>
              <w:pStyle w:val="Tablehead"/>
              <w:rPr>
                <w:ins w:id="18887" w:author="Pielmeier, Stefan" w:date="2016-09-20T22:20:00Z"/>
              </w:rPr>
            </w:pPr>
            <w:ins w:id="18888" w:author="Pielmeier, Stefan" w:date="2016-09-20T22:20:00Z">
              <w:r w:rsidRPr="00E60DB1">
                <w:t>(dBm)</w:t>
              </w:r>
            </w:ins>
          </w:p>
        </w:tc>
        <w:tc>
          <w:tcPr>
            <w:tcW w:w="962" w:type="dxa"/>
            <w:tcBorders>
              <w:top w:val="nil"/>
              <w:left w:val="nil"/>
              <w:bottom w:val="single" w:sz="4" w:space="0" w:color="auto"/>
              <w:right w:val="single" w:sz="4" w:space="0" w:color="auto"/>
            </w:tcBorders>
            <w:noWrap/>
            <w:vAlign w:val="bottom"/>
            <w:hideMark/>
          </w:tcPr>
          <w:p w14:paraId="6267626D" w14:textId="77777777" w:rsidR="002351C6" w:rsidRPr="00E60DB1" w:rsidRDefault="002351C6" w:rsidP="00587180">
            <w:pPr>
              <w:pStyle w:val="Tablehead"/>
              <w:rPr>
                <w:ins w:id="18889" w:author="Pielmeier, Stefan" w:date="2016-09-20T22:20:00Z"/>
              </w:rPr>
            </w:pPr>
            <w:ins w:id="18890" w:author="Pielmeier, Stefan" w:date="2016-09-20T22:20:00Z">
              <w:r w:rsidRPr="00E60DB1">
                <w:t>(dBHz)</w:t>
              </w:r>
            </w:ins>
          </w:p>
        </w:tc>
      </w:tr>
      <w:tr w:rsidR="002351C6" w:rsidRPr="00C2387E" w14:paraId="5F06240B" w14:textId="77777777" w:rsidTr="00BE5AFC">
        <w:trPr>
          <w:trHeight w:val="300"/>
          <w:jc w:val="center"/>
          <w:ins w:id="18891"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E294001" w14:textId="77777777" w:rsidR="002351C6" w:rsidRPr="00E60DB1" w:rsidRDefault="002351C6" w:rsidP="00587180">
            <w:pPr>
              <w:pStyle w:val="Tabletext"/>
              <w:rPr>
                <w:ins w:id="18892" w:author="Pielmeier, Stefan" w:date="2016-09-20T22:20:00Z"/>
              </w:rPr>
            </w:pPr>
            <w:ins w:id="18893" w:author="Pielmeier, Stefan" w:date="2016-09-20T22:20:00Z">
              <w:r w:rsidRPr="00E60DB1">
                <w:t>0</w:t>
              </w:r>
            </w:ins>
          </w:p>
        </w:tc>
        <w:tc>
          <w:tcPr>
            <w:tcW w:w="1130" w:type="dxa"/>
            <w:tcBorders>
              <w:top w:val="nil"/>
              <w:left w:val="nil"/>
              <w:bottom w:val="single" w:sz="4" w:space="0" w:color="auto"/>
              <w:right w:val="single" w:sz="4" w:space="0" w:color="auto"/>
            </w:tcBorders>
            <w:noWrap/>
            <w:vAlign w:val="bottom"/>
            <w:hideMark/>
          </w:tcPr>
          <w:p w14:paraId="0F89545C" w14:textId="77777777" w:rsidR="002351C6" w:rsidRPr="00E60DB1" w:rsidRDefault="002351C6" w:rsidP="00D76C6E">
            <w:pPr>
              <w:pStyle w:val="Tabletext"/>
              <w:rPr>
                <w:ins w:id="18894" w:author="Pielmeier, Stefan" w:date="2016-09-20T22:20:00Z"/>
              </w:rPr>
            </w:pPr>
            <w:ins w:id="18895"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227619C7" w14:textId="77777777" w:rsidR="002351C6" w:rsidRPr="00E60DB1" w:rsidRDefault="002351C6" w:rsidP="00D76C6E">
            <w:pPr>
              <w:pStyle w:val="Tabletext"/>
              <w:rPr>
                <w:ins w:id="18896" w:author="Pielmeier, Stefan" w:date="2016-09-20T22:20:00Z"/>
              </w:rPr>
            </w:pPr>
            <w:ins w:id="18897" w:author="Pielmeier, Stefan" w:date="2016-09-20T22:20:00Z">
              <w:r w:rsidRPr="00E60DB1">
                <w:t>2 830</w:t>
              </w:r>
            </w:ins>
          </w:p>
        </w:tc>
        <w:tc>
          <w:tcPr>
            <w:tcW w:w="863" w:type="dxa"/>
            <w:tcBorders>
              <w:top w:val="nil"/>
              <w:left w:val="nil"/>
              <w:bottom w:val="single" w:sz="4" w:space="0" w:color="auto"/>
              <w:right w:val="single" w:sz="4" w:space="0" w:color="auto"/>
            </w:tcBorders>
            <w:noWrap/>
            <w:vAlign w:val="bottom"/>
            <w:hideMark/>
          </w:tcPr>
          <w:p w14:paraId="27C79E4B" w14:textId="77777777" w:rsidR="002351C6" w:rsidRPr="00E60DB1" w:rsidRDefault="002351C6" w:rsidP="00D76C6E">
            <w:pPr>
              <w:pStyle w:val="Tabletext"/>
              <w:rPr>
                <w:ins w:id="18898" w:author="Pielmeier, Stefan" w:date="2016-09-20T22:20:00Z"/>
              </w:rPr>
            </w:pPr>
            <w:ins w:id="18899" w:author="Pielmeier, Stefan" w:date="2016-09-20T22:20:00Z">
              <w:r w:rsidRPr="00E60DB1">
                <w:t>145.6</w:t>
              </w:r>
            </w:ins>
          </w:p>
        </w:tc>
        <w:tc>
          <w:tcPr>
            <w:tcW w:w="1117" w:type="dxa"/>
            <w:tcBorders>
              <w:top w:val="nil"/>
              <w:left w:val="nil"/>
              <w:bottom w:val="single" w:sz="4" w:space="0" w:color="auto"/>
              <w:right w:val="single" w:sz="4" w:space="0" w:color="auto"/>
            </w:tcBorders>
            <w:noWrap/>
            <w:vAlign w:val="bottom"/>
            <w:hideMark/>
          </w:tcPr>
          <w:p w14:paraId="30106329" w14:textId="77777777" w:rsidR="002351C6" w:rsidRPr="00E60DB1" w:rsidRDefault="002351C6" w:rsidP="00D76C6E">
            <w:pPr>
              <w:pStyle w:val="Tabletext"/>
              <w:rPr>
                <w:ins w:id="18900" w:author="Pielmeier, Stefan" w:date="2016-09-20T22:20:00Z"/>
              </w:rPr>
            </w:pPr>
            <w:ins w:id="18901"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7FB8F368" w14:textId="77777777" w:rsidR="002351C6" w:rsidRPr="00E60DB1" w:rsidRDefault="002351C6" w:rsidP="00D76C6E">
            <w:pPr>
              <w:pStyle w:val="Tabletext"/>
              <w:rPr>
                <w:ins w:id="18902" w:author="Pielmeier, Stefan" w:date="2016-09-20T22:20:00Z"/>
              </w:rPr>
            </w:pPr>
            <w:ins w:id="18903"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55EE2FA" w14:textId="77777777" w:rsidR="002351C6" w:rsidRPr="00E60DB1" w:rsidRDefault="002351C6" w:rsidP="00D76C6E">
            <w:pPr>
              <w:pStyle w:val="Tabletext"/>
              <w:rPr>
                <w:ins w:id="18904" w:author="Pielmeier, Stefan" w:date="2016-09-20T22:20:00Z"/>
              </w:rPr>
            </w:pPr>
            <w:ins w:id="18905" w:author="Pielmeier, Stefan" w:date="2016-09-20T22:20:00Z">
              <w:r w:rsidRPr="00E60DB1">
                <w:t>−120.0</w:t>
              </w:r>
            </w:ins>
          </w:p>
        </w:tc>
        <w:tc>
          <w:tcPr>
            <w:tcW w:w="709" w:type="dxa"/>
            <w:tcBorders>
              <w:top w:val="single" w:sz="4" w:space="0" w:color="auto"/>
              <w:left w:val="nil"/>
              <w:bottom w:val="single" w:sz="4" w:space="0" w:color="auto"/>
              <w:right w:val="single" w:sz="4" w:space="0" w:color="auto"/>
            </w:tcBorders>
            <w:vAlign w:val="bottom"/>
            <w:hideMark/>
          </w:tcPr>
          <w:p w14:paraId="543676F2" w14:textId="77777777" w:rsidR="002351C6" w:rsidRPr="00E60DB1" w:rsidRDefault="002351C6" w:rsidP="00D76C6E">
            <w:pPr>
              <w:pStyle w:val="Tabletext"/>
              <w:rPr>
                <w:ins w:id="18906" w:author="Pielmeier, Stefan" w:date="2016-09-20T22:20:00Z"/>
              </w:rPr>
            </w:pPr>
            <w:ins w:id="18907" w:author="Pielmeier, Stefan" w:date="2016-09-20T22:20:00Z">
              <w:r w:rsidRPr="00E60DB1">
                <w:t>48.4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87E11EF" w14:textId="77777777" w:rsidR="002351C6" w:rsidRPr="00E60DB1" w:rsidRDefault="002351C6" w:rsidP="00D76C6E">
            <w:pPr>
              <w:pStyle w:val="Tabletext"/>
              <w:rPr>
                <w:ins w:id="18908" w:author="Pielmeier, Stefan" w:date="2016-09-20T22:20:00Z"/>
              </w:rPr>
            </w:pPr>
            <w:ins w:id="18909"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782C682" w14:textId="77777777" w:rsidR="002351C6" w:rsidRPr="00E60DB1" w:rsidRDefault="002351C6" w:rsidP="00D76C6E">
            <w:pPr>
              <w:pStyle w:val="Tabletext"/>
              <w:rPr>
                <w:ins w:id="18910" w:author="Pielmeier, Stefan" w:date="2016-09-20T22:20:00Z"/>
              </w:rPr>
            </w:pPr>
            <w:ins w:id="18911" w:author="Pielmeier, Stefan" w:date="2016-09-20T22:20:00Z">
              <w:r w:rsidRPr="00E60DB1">
                <w:t>40.0</w:t>
              </w:r>
            </w:ins>
          </w:p>
        </w:tc>
      </w:tr>
      <w:tr w:rsidR="002351C6" w:rsidRPr="00C2387E" w14:paraId="75F60038" w14:textId="77777777" w:rsidTr="00BE5AFC">
        <w:trPr>
          <w:trHeight w:val="300"/>
          <w:jc w:val="center"/>
          <w:ins w:id="18912"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9A1AA64" w14:textId="77777777" w:rsidR="002351C6" w:rsidRPr="00E60DB1" w:rsidRDefault="002351C6" w:rsidP="00D76C6E">
            <w:pPr>
              <w:pStyle w:val="Tabletext"/>
              <w:rPr>
                <w:ins w:id="18913" w:author="Pielmeier, Stefan" w:date="2016-09-20T22:20:00Z"/>
              </w:rPr>
            </w:pPr>
            <w:ins w:id="18914" w:author="Pielmeier, Stefan" w:date="2016-09-20T22:20:00Z">
              <w:r w:rsidRPr="00E60DB1">
                <w:t>10</w:t>
              </w:r>
            </w:ins>
          </w:p>
        </w:tc>
        <w:tc>
          <w:tcPr>
            <w:tcW w:w="1130" w:type="dxa"/>
            <w:tcBorders>
              <w:top w:val="nil"/>
              <w:left w:val="nil"/>
              <w:bottom w:val="single" w:sz="4" w:space="0" w:color="auto"/>
              <w:right w:val="single" w:sz="4" w:space="0" w:color="auto"/>
            </w:tcBorders>
            <w:noWrap/>
            <w:vAlign w:val="bottom"/>
            <w:hideMark/>
          </w:tcPr>
          <w:p w14:paraId="1A12837D" w14:textId="77777777" w:rsidR="002351C6" w:rsidRPr="00E60DB1" w:rsidRDefault="002351C6" w:rsidP="00D76C6E">
            <w:pPr>
              <w:pStyle w:val="Tabletext"/>
              <w:rPr>
                <w:ins w:id="18915" w:author="Pielmeier, Stefan" w:date="2016-09-20T22:20:00Z"/>
              </w:rPr>
            </w:pPr>
            <w:ins w:id="18916"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534B1EFC" w14:textId="77777777" w:rsidR="002351C6" w:rsidRPr="00E60DB1" w:rsidRDefault="002351C6" w:rsidP="00D76C6E">
            <w:pPr>
              <w:pStyle w:val="Tabletext"/>
              <w:rPr>
                <w:ins w:id="18917" w:author="Pielmeier, Stefan" w:date="2016-09-20T22:20:00Z"/>
              </w:rPr>
            </w:pPr>
            <w:ins w:id="18918" w:author="Pielmeier, Stefan" w:date="2016-09-20T22:20:00Z">
              <w:r w:rsidRPr="00E60DB1">
                <w:t>1 932</w:t>
              </w:r>
            </w:ins>
          </w:p>
        </w:tc>
        <w:tc>
          <w:tcPr>
            <w:tcW w:w="863" w:type="dxa"/>
            <w:tcBorders>
              <w:top w:val="nil"/>
              <w:left w:val="nil"/>
              <w:bottom w:val="single" w:sz="4" w:space="0" w:color="auto"/>
              <w:right w:val="single" w:sz="4" w:space="0" w:color="auto"/>
            </w:tcBorders>
            <w:noWrap/>
            <w:vAlign w:val="bottom"/>
            <w:hideMark/>
          </w:tcPr>
          <w:p w14:paraId="03F09BD1" w14:textId="77777777" w:rsidR="002351C6" w:rsidRPr="00E60DB1" w:rsidRDefault="002351C6" w:rsidP="00D76C6E">
            <w:pPr>
              <w:pStyle w:val="Tabletext"/>
              <w:rPr>
                <w:ins w:id="18919" w:author="Pielmeier, Stefan" w:date="2016-09-20T22:20:00Z"/>
              </w:rPr>
            </w:pPr>
            <w:ins w:id="18920" w:author="Pielmeier, Stefan" w:date="2016-09-20T22:20:00Z">
              <w:r w:rsidRPr="00E60DB1">
                <w:t>142.2</w:t>
              </w:r>
            </w:ins>
          </w:p>
        </w:tc>
        <w:tc>
          <w:tcPr>
            <w:tcW w:w="1117" w:type="dxa"/>
            <w:tcBorders>
              <w:top w:val="nil"/>
              <w:left w:val="nil"/>
              <w:bottom w:val="single" w:sz="4" w:space="0" w:color="auto"/>
              <w:right w:val="single" w:sz="4" w:space="0" w:color="auto"/>
            </w:tcBorders>
            <w:noWrap/>
            <w:vAlign w:val="bottom"/>
            <w:hideMark/>
          </w:tcPr>
          <w:p w14:paraId="4096547A" w14:textId="77777777" w:rsidR="002351C6" w:rsidRPr="00E60DB1" w:rsidRDefault="002351C6" w:rsidP="00D76C6E">
            <w:pPr>
              <w:pStyle w:val="Tabletext"/>
              <w:rPr>
                <w:ins w:id="18921" w:author="Pielmeier, Stefan" w:date="2016-09-20T22:20:00Z"/>
              </w:rPr>
            </w:pPr>
            <w:ins w:id="18922"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233A4F5" w14:textId="77777777" w:rsidR="002351C6" w:rsidRPr="00E60DB1" w:rsidRDefault="002351C6" w:rsidP="00D76C6E">
            <w:pPr>
              <w:pStyle w:val="Tabletext"/>
              <w:rPr>
                <w:ins w:id="18923" w:author="Pielmeier, Stefan" w:date="2016-09-20T22:20:00Z"/>
              </w:rPr>
            </w:pPr>
            <w:ins w:id="18924"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724C46A2" w14:textId="77777777" w:rsidR="002351C6" w:rsidRPr="00E60DB1" w:rsidRDefault="002351C6" w:rsidP="00D76C6E">
            <w:pPr>
              <w:pStyle w:val="Tabletext"/>
              <w:rPr>
                <w:ins w:id="18925" w:author="Pielmeier, Stefan" w:date="2016-09-20T22:20:00Z"/>
              </w:rPr>
            </w:pPr>
            <w:ins w:id="18926" w:author="Pielmeier, Stefan" w:date="2016-09-20T22:20:00Z">
              <w:r w:rsidRPr="00E60DB1">
                <w:t>−116.7</w:t>
              </w:r>
            </w:ins>
          </w:p>
        </w:tc>
        <w:tc>
          <w:tcPr>
            <w:tcW w:w="709" w:type="dxa"/>
            <w:tcBorders>
              <w:top w:val="single" w:sz="4" w:space="0" w:color="auto"/>
              <w:left w:val="nil"/>
              <w:bottom w:val="single" w:sz="4" w:space="0" w:color="auto"/>
              <w:right w:val="single" w:sz="4" w:space="0" w:color="auto"/>
            </w:tcBorders>
            <w:vAlign w:val="bottom"/>
            <w:hideMark/>
          </w:tcPr>
          <w:p w14:paraId="733EA9D0" w14:textId="77777777" w:rsidR="002351C6" w:rsidRPr="00E60DB1" w:rsidRDefault="002351C6" w:rsidP="00D76C6E">
            <w:pPr>
              <w:pStyle w:val="Tabletext"/>
              <w:rPr>
                <w:ins w:id="18927" w:author="Pielmeier, Stefan" w:date="2016-09-20T22:20:00Z"/>
              </w:rPr>
            </w:pPr>
            <w:ins w:id="18928" w:author="Pielmeier, Stefan" w:date="2016-09-20T22:20:00Z">
              <w:r w:rsidRPr="00E60DB1">
                <w:t>51.7</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6057F3B" w14:textId="77777777" w:rsidR="002351C6" w:rsidRPr="00E60DB1" w:rsidRDefault="002351C6" w:rsidP="00D76C6E">
            <w:pPr>
              <w:pStyle w:val="Tabletext"/>
              <w:rPr>
                <w:ins w:id="18929" w:author="Pielmeier, Stefan" w:date="2016-09-20T22:20:00Z"/>
              </w:rPr>
            </w:pPr>
            <w:ins w:id="18930"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5BEEDF36" w14:textId="77777777" w:rsidR="002351C6" w:rsidRPr="00E60DB1" w:rsidRDefault="002351C6" w:rsidP="00D76C6E">
            <w:pPr>
              <w:pStyle w:val="Tabletext"/>
              <w:rPr>
                <w:ins w:id="18931" w:author="Pielmeier, Stefan" w:date="2016-09-20T22:20:00Z"/>
              </w:rPr>
            </w:pPr>
            <w:ins w:id="18932" w:author="Pielmeier, Stefan" w:date="2016-09-20T22:20:00Z">
              <w:r w:rsidRPr="00E60DB1">
                <w:t>43.3</w:t>
              </w:r>
            </w:ins>
          </w:p>
        </w:tc>
      </w:tr>
      <w:tr w:rsidR="002351C6" w:rsidRPr="00C2387E" w14:paraId="355966BC" w14:textId="77777777" w:rsidTr="00BE5AFC">
        <w:trPr>
          <w:trHeight w:val="300"/>
          <w:jc w:val="center"/>
          <w:ins w:id="18933"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97349DE" w14:textId="77777777" w:rsidR="002351C6" w:rsidRPr="00E60DB1" w:rsidRDefault="002351C6" w:rsidP="00D76C6E">
            <w:pPr>
              <w:pStyle w:val="Tabletext"/>
              <w:rPr>
                <w:ins w:id="18934" w:author="Pielmeier, Stefan" w:date="2016-09-20T22:20:00Z"/>
              </w:rPr>
            </w:pPr>
            <w:ins w:id="18935" w:author="Pielmeier, Stefan" w:date="2016-09-20T22:20:00Z">
              <w:r w:rsidRPr="00E60DB1">
                <w:t>20</w:t>
              </w:r>
            </w:ins>
          </w:p>
        </w:tc>
        <w:tc>
          <w:tcPr>
            <w:tcW w:w="1130" w:type="dxa"/>
            <w:tcBorders>
              <w:top w:val="nil"/>
              <w:left w:val="nil"/>
              <w:bottom w:val="single" w:sz="4" w:space="0" w:color="auto"/>
              <w:right w:val="single" w:sz="4" w:space="0" w:color="auto"/>
            </w:tcBorders>
            <w:noWrap/>
            <w:vAlign w:val="bottom"/>
            <w:hideMark/>
          </w:tcPr>
          <w:p w14:paraId="56E5CEA5" w14:textId="77777777" w:rsidR="002351C6" w:rsidRPr="00E60DB1" w:rsidRDefault="002351C6" w:rsidP="00D76C6E">
            <w:pPr>
              <w:pStyle w:val="Tabletext"/>
              <w:rPr>
                <w:ins w:id="18936" w:author="Pielmeier, Stefan" w:date="2016-09-20T22:20:00Z"/>
              </w:rPr>
            </w:pPr>
            <w:ins w:id="18937" w:author="Pielmeier, Stefan" w:date="2016-09-20T22:20:00Z">
              <w:r w:rsidRPr="00E60DB1">
                <w:t>−4.4</w:t>
              </w:r>
            </w:ins>
          </w:p>
        </w:tc>
        <w:tc>
          <w:tcPr>
            <w:tcW w:w="738" w:type="dxa"/>
            <w:tcBorders>
              <w:top w:val="nil"/>
              <w:left w:val="nil"/>
              <w:bottom w:val="single" w:sz="4" w:space="0" w:color="auto"/>
              <w:right w:val="single" w:sz="4" w:space="0" w:color="auto"/>
            </w:tcBorders>
            <w:noWrap/>
            <w:vAlign w:val="bottom"/>
            <w:hideMark/>
          </w:tcPr>
          <w:p w14:paraId="493579AA" w14:textId="77777777" w:rsidR="002351C6" w:rsidRPr="00E60DB1" w:rsidRDefault="002351C6" w:rsidP="00D76C6E">
            <w:pPr>
              <w:pStyle w:val="Tabletext"/>
              <w:rPr>
                <w:ins w:id="18938" w:author="Pielmeier, Stefan" w:date="2016-09-20T22:20:00Z"/>
              </w:rPr>
            </w:pPr>
            <w:ins w:id="18939" w:author="Pielmeier, Stefan" w:date="2016-09-20T22:20:00Z">
              <w:r w:rsidRPr="00E60DB1">
                <w:t>1 392</w:t>
              </w:r>
            </w:ins>
          </w:p>
        </w:tc>
        <w:tc>
          <w:tcPr>
            <w:tcW w:w="863" w:type="dxa"/>
            <w:tcBorders>
              <w:top w:val="nil"/>
              <w:left w:val="nil"/>
              <w:bottom w:val="single" w:sz="4" w:space="0" w:color="auto"/>
              <w:right w:val="single" w:sz="4" w:space="0" w:color="auto"/>
            </w:tcBorders>
            <w:noWrap/>
            <w:vAlign w:val="bottom"/>
            <w:hideMark/>
          </w:tcPr>
          <w:p w14:paraId="238953EA" w14:textId="77777777" w:rsidR="002351C6" w:rsidRPr="00E60DB1" w:rsidRDefault="002351C6" w:rsidP="00D76C6E">
            <w:pPr>
              <w:pStyle w:val="Tabletext"/>
              <w:rPr>
                <w:ins w:id="18940" w:author="Pielmeier, Stefan" w:date="2016-09-20T22:20:00Z"/>
              </w:rPr>
            </w:pPr>
            <w:ins w:id="18941" w:author="Pielmeier, Stefan" w:date="2016-09-20T22:20:00Z">
              <w:r w:rsidRPr="00E60DB1">
                <w:t>139.4</w:t>
              </w:r>
            </w:ins>
          </w:p>
        </w:tc>
        <w:tc>
          <w:tcPr>
            <w:tcW w:w="1117" w:type="dxa"/>
            <w:tcBorders>
              <w:top w:val="nil"/>
              <w:left w:val="nil"/>
              <w:bottom w:val="single" w:sz="4" w:space="0" w:color="auto"/>
              <w:right w:val="single" w:sz="4" w:space="0" w:color="auto"/>
            </w:tcBorders>
            <w:noWrap/>
            <w:vAlign w:val="bottom"/>
            <w:hideMark/>
          </w:tcPr>
          <w:p w14:paraId="6664F3B9" w14:textId="77777777" w:rsidR="002351C6" w:rsidRPr="00E60DB1" w:rsidRDefault="002351C6" w:rsidP="00D76C6E">
            <w:pPr>
              <w:pStyle w:val="Tabletext"/>
              <w:rPr>
                <w:ins w:id="18942" w:author="Pielmeier, Stefan" w:date="2016-09-20T22:20:00Z"/>
              </w:rPr>
            </w:pPr>
            <w:ins w:id="18943"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9E6F77E" w14:textId="77777777" w:rsidR="002351C6" w:rsidRPr="00E60DB1" w:rsidRDefault="002351C6" w:rsidP="00D76C6E">
            <w:pPr>
              <w:pStyle w:val="Tabletext"/>
              <w:rPr>
                <w:ins w:id="18944" w:author="Pielmeier, Stefan" w:date="2016-09-20T22:20:00Z"/>
              </w:rPr>
            </w:pPr>
            <w:ins w:id="18945" w:author="Pielmeier, Stefan" w:date="2016-09-20T22:20:00Z">
              <w:r w:rsidRPr="00E60DB1">
                <w:t>2.5</w:t>
              </w:r>
            </w:ins>
          </w:p>
        </w:tc>
        <w:tc>
          <w:tcPr>
            <w:tcW w:w="850" w:type="dxa"/>
            <w:tcBorders>
              <w:top w:val="nil"/>
              <w:left w:val="nil"/>
              <w:bottom w:val="single" w:sz="4" w:space="0" w:color="auto"/>
              <w:right w:val="single" w:sz="4" w:space="0" w:color="auto"/>
            </w:tcBorders>
            <w:noWrap/>
            <w:vAlign w:val="bottom"/>
            <w:hideMark/>
          </w:tcPr>
          <w:p w14:paraId="3CB17D35" w14:textId="77777777" w:rsidR="002351C6" w:rsidRPr="00E60DB1" w:rsidRDefault="002351C6" w:rsidP="00D76C6E">
            <w:pPr>
              <w:pStyle w:val="Tabletext"/>
              <w:rPr>
                <w:ins w:id="18946" w:author="Pielmeier, Stefan" w:date="2016-09-20T22:20:00Z"/>
              </w:rPr>
            </w:pPr>
            <w:ins w:id="18947" w:author="Pielmeier, Stefan" w:date="2016-09-20T22:20:00Z">
              <w:r w:rsidRPr="00E60DB1">
                <w:t>−114.3</w:t>
              </w:r>
            </w:ins>
          </w:p>
        </w:tc>
        <w:tc>
          <w:tcPr>
            <w:tcW w:w="709" w:type="dxa"/>
            <w:tcBorders>
              <w:top w:val="single" w:sz="4" w:space="0" w:color="auto"/>
              <w:left w:val="nil"/>
              <w:bottom w:val="single" w:sz="4" w:space="0" w:color="auto"/>
              <w:right w:val="single" w:sz="4" w:space="0" w:color="auto"/>
            </w:tcBorders>
            <w:vAlign w:val="bottom"/>
            <w:hideMark/>
          </w:tcPr>
          <w:p w14:paraId="001D2B55" w14:textId="77777777" w:rsidR="002351C6" w:rsidRPr="00E60DB1" w:rsidRDefault="002351C6" w:rsidP="00D76C6E">
            <w:pPr>
              <w:pStyle w:val="Tabletext"/>
              <w:rPr>
                <w:ins w:id="18948" w:author="Pielmeier, Stefan" w:date="2016-09-20T22:20:00Z"/>
              </w:rPr>
            </w:pPr>
            <w:ins w:id="18949" w:author="Pielmeier, Stefan" w:date="2016-09-20T22:20:00Z">
              <w:r w:rsidRPr="00E60DB1">
                <w:t>54.1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13FD85" w14:textId="77777777" w:rsidR="002351C6" w:rsidRPr="00E60DB1" w:rsidRDefault="002351C6" w:rsidP="00D76C6E">
            <w:pPr>
              <w:pStyle w:val="Tabletext"/>
              <w:rPr>
                <w:ins w:id="18950" w:author="Pielmeier, Stefan" w:date="2016-09-20T22:20:00Z"/>
              </w:rPr>
            </w:pPr>
            <w:ins w:id="18951"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6BF1C682" w14:textId="77777777" w:rsidR="002351C6" w:rsidRPr="00E60DB1" w:rsidRDefault="002351C6" w:rsidP="00D76C6E">
            <w:pPr>
              <w:pStyle w:val="Tabletext"/>
              <w:rPr>
                <w:ins w:id="18952" w:author="Pielmeier, Stefan" w:date="2016-09-20T22:20:00Z"/>
              </w:rPr>
            </w:pPr>
            <w:ins w:id="18953" w:author="Pielmeier, Stefan" w:date="2016-09-20T22:20:00Z">
              <w:r w:rsidRPr="00E60DB1">
                <w:t>45.7</w:t>
              </w:r>
            </w:ins>
          </w:p>
        </w:tc>
      </w:tr>
      <w:tr w:rsidR="002351C6" w:rsidRPr="00C2387E" w14:paraId="449086D1" w14:textId="77777777" w:rsidTr="00BE5AFC">
        <w:trPr>
          <w:trHeight w:val="300"/>
          <w:jc w:val="center"/>
          <w:ins w:id="18954"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1C6F75D" w14:textId="77777777" w:rsidR="002351C6" w:rsidRPr="00E60DB1" w:rsidRDefault="002351C6" w:rsidP="00D76C6E">
            <w:pPr>
              <w:pStyle w:val="Tabletext"/>
              <w:rPr>
                <w:ins w:id="18955" w:author="Pielmeier, Stefan" w:date="2016-09-20T22:20:00Z"/>
              </w:rPr>
            </w:pPr>
            <w:ins w:id="18956" w:author="Pielmeier, Stefan" w:date="2016-09-20T22:20:00Z">
              <w:r w:rsidRPr="00E60DB1">
                <w:t>30</w:t>
              </w:r>
            </w:ins>
          </w:p>
        </w:tc>
        <w:tc>
          <w:tcPr>
            <w:tcW w:w="1130" w:type="dxa"/>
            <w:tcBorders>
              <w:top w:val="nil"/>
              <w:left w:val="nil"/>
              <w:bottom w:val="single" w:sz="4" w:space="0" w:color="auto"/>
              <w:right w:val="single" w:sz="4" w:space="0" w:color="auto"/>
            </w:tcBorders>
            <w:noWrap/>
            <w:vAlign w:val="bottom"/>
            <w:hideMark/>
          </w:tcPr>
          <w:p w14:paraId="090C860D" w14:textId="77777777" w:rsidR="002351C6" w:rsidRPr="00E60DB1" w:rsidRDefault="002351C6" w:rsidP="00D76C6E">
            <w:pPr>
              <w:pStyle w:val="Tabletext"/>
              <w:rPr>
                <w:ins w:id="18957" w:author="Pielmeier, Stefan" w:date="2016-09-20T22:20:00Z"/>
              </w:rPr>
            </w:pPr>
            <w:ins w:id="18958" w:author="Pielmeier, Stefan" w:date="2016-09-20T22:20:00Z">
              <w:r w:rsidRPr="00E60DB1">
                <w:t>−4.6</w:t>
              </w:r>
            </w:ins>
          </w:p>
        </w:tc>
        <w:tc>
          <w:tcPr>
            <w:tcW w:w="738" w:type="dxa"/>
            <w:tcBorders>
              <w:top w:val="nil"/>
              <w:left w:val="nil"/>
              <w:bottom w:val="single" w:sz="4" w:space="0" w:color="auto"/>
              <w:right w:val="single" w:sz="4" w:space="0" w:color="auto"/>
            </w:tcBorders>
            <w:noWrap/>
            <w:vAlign w:val="bottom"/>
            <w:hideMark/>
          </w:tcPr>
          <w:p w14:paraId="407F5D57" w14:textId="77777777" w:rsidR="002351C6" w:rsidRPr="00E60DB1" w:rsidRDefault="002351C6" w:rsidP="00D76C6E">
            <w:pPr>
              <w:pStyle w:val="Tabletext"/>
              <w:rPr>
                <w:ins w:id="18959" w:author="Pielmeier, Stefan" w:date="2016-09-20T22:20:00Z"/>
              </w:rPr>
            </w:pPr>
            <w:ins w:id="18960" w:author="Pielmeier, Stefan" w:date="2016-09-20T22:20:00Z">
              <w:r w:rsidRPr="00E60DB1">
                <w:t>1 075</w:t>
              </w:r>
            </w:ins>
          </w:p>
        </w:tc>
        <w:tc>
          <w:tcPr>
            <w:tcW w:w="863" w:type="dxa"/>
            <w:tcBorders>
              <w:top w:val="nil"/>
              <w:left w:val="nil"/>
              <w:bottom w:val="single" w:sz="4" w:space="0" w:color="auto"/>
              <w:right w:val="single" w:sz="4" w:space="0" w:color="auto"/>
            </w:tcBorders>
            <w:noWrap/>
            <w:vAlign w:val="bottom"/>
            <w:hideMark/>
          </w:tcPr>
          <w:p w14:paraId="712CAA6B" w14:textId="77777777" w:rsidR="002351C6" w:rsidRPr="00E60DB1" w:rsidRDefault="002351C6" w:rsidP="00D76C6E">
            <w:pPr>
              <w:pStyle w:val="Tabletext"/>
              <w:rPr>
                <w:ins w:id="18961" w:author="Pielmeier, Stefan" w:date="2016-09-20T22:20:00Z"/>
              </w:rPr>
            </w:pPr>
            <w:ins w:id="18962" w:author="Pielmeier, Stefan" w:date="2016-09-20T22:20:00Z">
              <w:r w:rsidRPr="00E60DB1">
                <w:t>137.2</w:t>
              </w:r>
            </w:ins>
          </w:p>
        </w:tc>
        <w:tc>
          <w:tcPr>
            <w:tcW w:w="1117" w:type="dxa"/>
            <w:tcBorders>
              <w:top w:val="nil"/>
              <w:left w:val="nil"/>
              <w:bottom w:val="single" w:sz="4" w:space="0" w:color="auto"/>
              <w:right w:val="single" w:sz="4" w:space="0" w:color="auto"/>
            </w:tcBorders>
            <w:noWrap/>
            <w:vAlign w:val="bottom"/>
            <w:hideMark/>
          </w:tcPr>
          <w:p w14:paraId="5992C694" w14:textId="77777777" w:rsidR="002351C6" w:rsidRPr="00E60DB1" w:rsidRDefault="002351C6" w:rsidP="00D76C6E">
            <w:pPr>
              <w:pStyle w:val="Tabletext"/>
              <w:rPr>
                <w:ins w:id="18963" w:author="Pielmeier, Stefan" w:date="2016-09-20T22:20:00Z"/>
              </w:rPr>
            </w:pPr>
            <w:ins w:id="18964"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ED8F168" w14:textId="77777777" w:rsidR="002351C6" w:rsidRPr="00E60DB1" w:rsidRDefault="002351C6" w:rsidP="00D76C6E">
            <w:pPr>
              <w:pStyle w:val="Tabletext"/>
              <w:rPr>
                <w:ins w:id="18965" w:author="Pielmeier, Stefan" w:date="2016-09-20T22:20:00Z"/>
              </w:rPr>
            </w:pPr>
            <w:ins w:id="18966" w:author="Pielmeier, Stefan" w:date="2016-09-20T22:20:00Z">
              <w:r w:rsidRPr="00E60DB1">
                <w:t>1</w:t>
              </w:r>
            </w:ins>
          </w:p>
        </w:tc>
        <w:tc>
          <w:tcPr>
            <w:tcW w:w="850" w:type="dxa"/>
            <w:tcBorders>
              <w:top w:val="nil"/>
              <w:left w:val="nil"/>
              <w:bottom w:val="single" w:sz="4" w:space="0" w:color="auto"/>
              <w:right w:val="single" w:sz="4" w:space="0" w:color="auto"/>
            </w:tcBorders>
            <w:noWrap/>
            <w:vAlign w:val="bottom"/>
            <w:hideMark/>
          </w:tcPr>
          <w:p w14:paraId="13B2143A" w14:textId="77777777" w:rsidR="002351C6" w:rsidRPr="00E60DB1" w:rsidRDefault="002351C6" w:rsidP="00D76C6E">
            <w:pPr>
              <w:pStyle w:val="Tabletext"/>
              <w:rPr>
                <w:ins w:id="18967" w:author="Pielmeier, Stefan" w:date="2016-09-20T22:20:00Z"/>
              </w:rPr>
            </w:pPr>
            <w:ins w:id="18968" w:author="Pielmeier, Stefan" w:date="2016-09-20T22:20:00Z">
              <w:r w:rsidRPr="00E60DB1">
                <w:t>−113.8</w:t>
              </w:r>
            </w:ins>
          </w:p>
        </w:tc>
        <w:tc>
          <w:tcPr>
            <w:tcW w:w="709" w:type="dxa"/>
            <w:tcBorders>
              <w:top w:val="single" w:sz="4" w:space="0" w:color="auto"/>
              <w:left w:val="nil"/>
              <w:bottom w:val="single" w:sz="4" w:space="0" w:color="auto"/>
              <w:right w:val="single" w:sz="4" w:space="0" w:color="auto"/>
            </w:tcBorders>
            <w:vAlign w:val="bottom"/>
            <w:hideMark/>
          </w:tcPr>
          <w:p w14:paraId="31BEA8B2" w14:textId="77777777" w:rsidR="002351C6" w:rsidRPr="00E60DB1" w:rsidRDefault="002351C6" w:rsidP="00D76C6E">
            <w:pPr>
              <w:pStyle w:val="Tabletext"/>
              <w:rPr>
                <w:ins w:id="18969" w:author="Pielmeier, Stefan" w:date="2016-09-20T22:20:00Z"/>
              </w:rPr>
            </w:pPr>
            <w:ins w:id="18970" w:author="Pielmeier, Stefan" w:date="2016-09-20T22:20:00Z">
              <w:r w:rsidRPr="00E60DB1">
                <w:t>54.6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A5A9445" w14:textId="77777777" w:rsidR="002351C6" w:rsidRPr="00E60DB1" w:rsidRDefault="002351C6" w:rsidP="00D76C6E">
            <w:pPr>
              <w:pStyle w:val="Tabletext"/>
              <w:rPr>
                <w:ins w:id="18971" w:author="Pielmeier, Stefan" w:date="2016-09-20T22:20:00Z"/>
              </w:rPr>
            </w:pPr>
            <w:ins w:id="18972"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FF71293" w14:textId="77777777" w:rsidR="002351C6" w:rsidRPr="00E60DB1" w:rsidRDefault="002351C6" w:rsidP="00D76C6E">
            <w:pPr>
              <w:pStyle w:val="Tabletext"/>
              <w:rPr>
                <w:ins w:id="18973" w:author="Pielmeier, Stefan" w:date="2016-09-20T22:20:00Z"/>
              </w:rPr>
            </w:pPr>
            <w:ins w:id="18974" w:author="Pielmeier, Stefan" w:date="2016-09-20T22:20:00Z">
              <w:r w:rsidRPr="00E60DB1">
                <w:t>46.2</w:t>
              </w:r>
            </w:ins>
          </w:p>
        </w:tc>
      </w:tr>
      <w:tr w:rsidR="002351C6" w:rsidRPr="00C2387E" w14:paraId="046C6214" w14:textId="77777777" w:rsidTr="00BE5AFC">
        <w:trPr>
          <w:trHeight w:val="300"/>
          <w:jc w:val="center"/>
          <w:ins w:id="18975"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7790CBAD" w14:textId="77777777" w:rsidR="002351C6" w:rsidRPr="00E60DB1" w:rsidRDefault="002351C6" w:rsidP="00D76C6E">
            <w:pPr>
              <w:pStyle w:val="Tabletext"/>
              <w:rPr>
                <w:ins w:id="18976" w:author="Pielmeier, Stefan" w:date="2016-09-20T22:20:00Z"/>
              </w:rPr>
            </w:pPr>
            <w:ins w:id="18977" w:author="Pielmeier, Stefan" w:date="2016-09-20T22:20:00Z">
              <w:r w:rsidRPr="00E60DB1">
                <w:t>40</w:t>
              </w:r>
            </w:ins>
          </w:p>
        </w:tc>
        <w:tc>
          <w:tcPr>
            <w:tcW w:w="1130" w:type="dxa"/>
            <w:tcBorders>
              <w:top w:val="nil"/>
              <w:left w:val="nil"/>
              <w:bottom w:val="single" w:sz="4" w:space="0" w:color="auto"/>
              <w:right w:val="single" w:sz="4" w:space="0" w:color="auto"/>
            </w:tcBorders>
            <w:noWrap/>
            <w:vAlign w:val="bottom"/>
            <w:hideMark/>
          </w:tcPr>
          <w:p w14:paraId="08E29E31" w14:textId="77777777" w:rsidR="002351C6" w:rsidRPr="00E60DB1" w:rsidRDefault="002351C6" w:rsidP="00D76C6E">
            <w:pPr>
              <w:pStyle w:val="Tabletext"/>
              <w:rPr>
                <w:ins w:id="18978" w:author="Pielmeier, Stefan" w:date="2016-09-20T22:20:00Z"/>
              </w:rPr>
            </w:pPr>
            <w:ins w:id="18979" w:author="Pielmeier, Stefan" w:date="2016-09-20T22:20:00Z">
              <w:r w:rsidRPr="00E60DB1">
                <w:t>−5.5</w:t>
              </w:r>
            </w:ins>
          </w:p>
        </w:tc>
        <w:tc>
          <w:tcPr>
            <w:tcW w:w="738" w:type="dxa"/>
            <w:tcBorders>
              <w:top w:val="nil"/>
              <w:left w:val="nil"/>
              <w:bottom w:val="single" w:sz="4" w:space="0" w:color="auto"/>
              <w:right w:val="single" w:sz="4" w:space="0" w:color="auto"/>
            </w:tcBorders>
            <w:noWrap/>
            <w:vAlign w:val="bottom"/>
            <w:hideMark/>
          </w:tcPr>
          <w:p w14:paraId="78DB7851" w14:textId="77777777" w:rsidR="002351C6" w:rsidRPr="00E60DB1" w:rsidRDefault="002351C6" w:rsidP="00D76C6E">
            <w:pPr>
              <w:pStyle w:val="Tabletext"/>
              <w:rPr>
                <w:ins w:id="18980" w:author="Pielmeier, Stefan" w:date="2016-09-20T22:20:00Z"/>
              </w:rPr>
            </w:pPr>
            <w:ins w:id="18981" w:author="Pielmeier, Stefan" w:date="2016-09-20T22:20:00Z">
              <w:r w:rsidRPr="00E60DB1">
                <w:t>882</w:t>
              </w:r>
            </w:ins>
          </w:p>
        </w:tc>
        <w:tc>
          <w:tcPr>
            <w:tcW w:w="863" w:type="dxa"/>
            <w:tcBorders>
              <w:top w:val="nil"/>
              <w:left w:val="nil"/>
              <w:bottom w:val="single" w:sz="4" w:space="0" w:color="auto"/>
              <w:right w:val="single" w:sz="4" w:space="0" w:color="auto"/>
            </w:tcBorders>
            <w:noWrap/>
            <w:vAlign w:val="bottom"/>
            <w:hideMark/>
          </w:tcPr>
          <w:p w14:paraId="16A3B650" w14:textId="77777777" w:rsidR="002351C6" w:rsidRPr="00E60DB1" w:rsidRDefault="002351C6" w:rsidP="00D76C6E">
            <w:pPr>
              <w:pStyle w:val="Tabletext"/>
              <w:rPr>
                <w:ins w:id="18982" w:author="Pielmeier, Stefan" w:date="2016-09-20T22:20:00Z"/>
              </w:rPr>
            </w:pPr>
            <w:ins w:id="18983" w:author="Pielmeier, Stefan" w:date="2016-09-20T22:20:00Z">
              <w:r w:rsidRPr="00E60DB1">
                <w:t>135.4</w:t>
              </w:r>
            </w:ins>
          </w:p>
        </w:tc>
        <w:tc>
          <w:tcPr>
            <w:tcW w:w="1117" w:type="dxa"/>
            <w:tcBorders>
              <w:top w:val="nil"/>
              <w:left w:val="nil"/>
              <w:bottom w:val="single" w:sz="4" w:space="0" w:color="auto"/>
              <w:right w:val="single" w:sz="4" w:space="0" w:color="auto"/>
            </w:tcBorders>
            <w:noWrap/>
            <w:vAlign w:val="bottom"/>
            <w:hideMark/>
          </w:tcPr>
          <w:p w14:paraId="2195CA58" w14:textId="77777777" w:rsidR="002351C6" w:rsidRPr="00E60DB1" w:rsidRDefault="002351C6" w:rsidP="00D76C6E">
            <w:pPr>
              <w:pStyle w:val="Tabletext"/>
              <w:rPr>
                <w:ins w:id="18984" w:author="Pielmeier, Stefan" w:date="2016-09-20T22:20:00Z"/>
              </w:rPr>
            </w:pPr>
            <w:ins w:id="18985"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0A805D0D" w14:textId="77777777" w:rsidR="002351C6" w:rsidRPr="00E60DB1" w:rsidRDefault="002351C6" w:rsidP="00D76C6E">
            <w:pPr>
              <w:pStyle w:val="Tabletext"/>
              <w:rPr>
                <w:ins w:id="18986" w:author="Pielmeier, Stefan" w:date="2016-09-20T22:20:00Z"/>
              </w:rPr>
            </w:pPr>
            <w:ins w:id="18987" w:author="Pielmeier, Stefan" w:date="2016-09-20T22:20:00Z">
              <w:r w:rsidRPr="00E60DB1">
                <w:t>0</w:t>
              </w:r>
            </w:ins>
          </w:p>
        </w:tc>
        <w:tc>
          <w:tcPr>
            <w:tcW w:w="850" w:type="dxa"/>
            <w:tcBorders>
              <w:top w:val="nil"/>
              <w:left w:val="nil"/>
              <w:bottom w:val="single" w:sz="4" w:space="0" w:color="auto"/>
              <w:right w:val="single" w:sz="4" w:space="0" w:color="auto"/>
            </w:tcBorders>
            <w:noWrap/>
            <w:vAlign w:val="bottom"/>
            <w:hideMark/>
          </w:tcPr>
          <w:p w14:paraId="797E6F58" w14:textId="77777777" w:rsidR="002351C6" w:rsidRPr="00E60DB1" w:rsidRDefault="002351C6" w:rsidP="00D76C6E">
            <w:pPr>
              <w:pStyle w:val="Tabletext"/>
              <w:rPr>
                <w:ins w:id="18988" w:author="Pielmeier, Stefan" w:date="2016-09-20T22:20:00Z"/>
              </w:rPr>
            </w:pPr>
            <w:ins w:id="18989" w:author="Pielmeier, Stefan" w:date="2016-09-20T22:20:00Z">
              <w:r w:rsidRPr="00E60DB1">
                <w:t>−114.0</w:t>
              </w:r>
            </w:ins>
          </w:p>
        </w:tc>
        <w:tc>
          <w:tcPr>
            <w:tcW w:w="709" w:type="dxa"/>
            <w:tcBorders>
              <w:top w:val="single" w:sz="4" w:space="0" w:color="auto"/>
              <w:left w:val="nil"/>
              <w:bottom w:val="single" w:sz="4" w:space="0" w:color="auto"/>
              <w:right w:val="single" w:sz="4" w:space="0" w:color="auto"/>
            </w:tcBorders>
            <w:vAlign w:val="bottom"/>
            <w:hideMark/>
          </w:tcPr>
          <w:p w14:paraId="028288F2" w14:textId="77777777" w:rsidR="002351C6" w:rsidRPr="00E60DB1" w:rsidRDefault="002351C6" w:rsidP="00D76C6E">
            <w:pPr>
              <w:pStyle w:val="Tabletext"/>
              <w:rPr>
                <w:ins w:id="18990" w:author="Pielmeier, Stefan" w:date="2016-09-20T22:20:00Z"/>
              </w:rPr>
            </w:pPr>
            <w:ins w:id="18991" w:author="Pielmeier, Stefan" w:date="2016-09-20T22:20:00Z">
              <w:r w:rsidRPr="00E60DB1">
                <w:t>54.4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4CC56B2" w14:textId="77777777" w:rsidR="002351C6" w:rsidRPr="00E60DB1" w:rsidRDefault="002351C6" w:rsidP="00D76C6E">
            <w:pPr>
              <w:pStyle w:val="Tabletext"/>
              <w:rPr>
                <w:ins w:id="18992" w:author="Pielmeier, Stefan" w:date="2016-09-20T22:20:00Z"/>
              </w:rPr>
            </w:pPr>
            <w:ins w:id="18993"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0E26E002" w14:textId="77777777" w:rsidR="002351C6" w:rsidRPr="00E60DB1" w:rsidRDefault="002351C6" w:rsidP="00D76C6E">
            <w:pPr>
              <w:pStyle w:val="Tabletext"/>
              <w:rPr>
                <w:ins w:id="18994" w:author="Pielmeier, Stefan" w:date="2016-09-20T22:20:00Z"/>
              </w:rPr>
            </w:pPr>
            <w:ins w:id="18995" w:author="Pielmeier, Stefan" w:date="2016-09-20T22:20:00Z">
              <w:r w:rsidRPr="00E60DB1">
                <w:t>46.0</w:t>
              </w:r>
            </w:ins>
          </w:p>
        </w:tc>
      </w:tr>
      <w:tr w:rsidR="002351C6" w:rsidRPr="00C2387E" w14:paraId="4CBD3498" w14:textId="77777777" w:rsidTr="00BE5AFC">
        <w:trPr>
          <w:trHeight w:val="300"/>
          <w:jc w:val="center"/>
          <w:ins w:id="18996"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CFB5954" w14:textId="77777777" w:rsidR="002351C6" w:rsidRPr="00E60DB1" w:rsidRDefault="002351C6" w:rsidP="00D76C6E">
            <w:pPr>
              <w:pStyle w:val="Tabletext"/>
              <w:rPr>
                <w:ins w:id="18997" w:author="Pielmeier, Stefan" w:date="2016-09-20T22:20:00Z"/>
              </w:rPr>
            </w:pPr>
            <w:ins w:id="18998" w:author="Pielmeier, Stefan" w:date="2016-09-20T22:20:00Z">
              <w:r w:rsidRPr="00E60DB1">
                <w:t>50</w:t>
              </w:r>
            </w:ins>
          </w:p>
        </w:tc>
        <w:tc>
          <w:tcPr>
            <w:tcW w:w="1130" w:type="dxa"/>
            <w:tcBorders>
              <w:top w:val="nil"/>
              <w:left w:val="nil"/>
              <w:bottom w:val="single" w:sz="4" w:space="0" w:color="auto"/>
              <w:right w:val="single" w:sz="4" w:space="0" w:color="auto"/>
            </w:tcBorders>
            <w:noWrap/>
            <w:vAlign w:val="bottom"/>
            <w:hideMark/>
          </w:tcPr>
          <w:p w14:paraId="619ED0F8" w14:textId="77777777" w:rsidR="002351C6" w:rsidRPr="00E60DB1" w:rsidRDefault="002351C6" w:rsidP="00D76C6E">
            <w:pPr>
              <w:pStyle w:val="Tabletext"/>
              <w:rPr>
                <w:ins w:id="18999" w:author="Pielmeier, Stefan" w:date="2016-09-20T22:20:00Z"/>
              </w:rPr>
            </w:pPr>
            <w:ins w:id="19000" w:author="Pielmeier, Stefan" w:date="2016-09-20T22:20:00Z">
              <w:r w:rsidRPr="00E60DB1">
                <w:t>−6.9</w:t>
              </w:r>
            </w:ins>
          </w:p>
        </w:tc>
        <w:tc>
          <w:tcPr>
            <w:tcW w:w="738" w:type="dxa"/>
            <w:tcBorders>
              <w:top w:val="nil"/>
              <w:left w:val="nil"/>
              <w:bottom w:val="single" w:sz="4" w:space="0" w:color="auto"/>
              <w:right w:val="single" w:sz="4" w:space="0" w:color="auto"/>
            </w:tcBorders>
            <w:noWrap/>
            <w:vAlign w:val="bottom"/>
            <w:hideMark/>
          </w:tcPr>
          <w:p w14:paraId="24C391B0" w14:textId="77777777" w:rsidR="002351C6" w:rsidRPr="00E60DB1" w:rsidRDefault="002351C6" w:rsidP="00D76C6E">
            <w:pPr>
              <w:pStyle w:val="Tabletext"/>
              <w:rPr>
                <w:ins w:id="19001" w:author="Pielmeier, Stefan" w:date="2016-09-20T22:20:00Z"/>
              </w:rPr>
            </w:pPr>
            <w:ins w:id="19002" w:author="Pielmeier, Stefan" w:date="2016-09-20T22:20:00Z">
              <w:r w:rsidRPr="00E60DB1">
                <w:t>761</w:t>
              </w:r>
            </w:ins>
          </w:p>
        </w:tc>
        <w:tc>
          <w:tcPr>
            <w:tcW w:w="863" w:type="dxa"/>
            <w:tcBorders>
              <w:top w:val="nil"/>
              <w:left w:val="nil"/>
              <w:bottom w:val="single" w:sz="4" w:space="0" w:color="auto"/>
              <w:right w:val="single" w:sz="4" w:space="0" w:color="auto"/>
            </w:tcBorders>
            <w:noWrap/>
            <w:vAlign w:val="bottom"/>
            <w:hideMark/>
          </w:tcPr>
          <w:p w14:paraId="7DB8CD5F" w14:textId="77777777" w:rsidR="002351C6" w:rsidRPr="00E60DB1" w:rsidRDefault="002351C6" w:rsidP="00D76C6E">
            <w:pPr>
              <w:pStyle w:val="Tabletext"/>
              <w:rPr>
                <w:ins w:id="19003" w:author="Pielmeier, Stefan" w:date="2016-09-20T22:20:00Z"/>
              </w:rPr>
            </w:pPr>
            <w:ins w:id="19004" w:author="Pielmeier, Stefan" w:date="2016-09-20T22:20:00Z">
              <w:r w:rsidRPr="00E60DB1">
                <w:t>134.2</w:t>
              </w:r>
            </w:ins>
          </w:p>
        </w:tc>
        <w:tc>
          <w:tcPr>
            <w:tcW w:w="1117" w:type="dxa"/>
            <w:tcBorders>
              <w:top w:val="nil"/>
              <w:left w:val="nil"/>
              <w:bottom w:val="single" w:sz="4" w:space="0" w:color="auto"/>
              <w:right w:val="single" w:sz="4" w:space="0" w:color="auto"/>
            </w:tcBorders>
            <w:noWrap/>
            <w:vAlign w:val="bottom"/>
            <w:hideMark/>
          </w:tcPr>
          <w:p w14:paraId="35ABBDCF" w14:textId="77777777" w:rsidR="002351C6" w:rsidRPr="00E60DB1" w:rsidRDefault="002351C6" w:rsidP="00D76C6E">
            <w:pPr>
              <w:pStyle w:val="Tabletext"/>
              <w:rPr>
                <w:ins w:id="19005" w:author="Pielmeier, Stefan" w:date="2016-09-20T22:20:00Z"/>
              </w:rPr>
            </w:pPr>
            <w:ins w:id="19006"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189D7143" w14:textId="77777777" w:rsidR="002351C6" w:rsidRPr="00E60DB1" w:rsidRDefault="002351C6" w:rsidP="00D76C6E">
            <w:pPr>
              <w:pStyle w:val="Tabletext"/>
              <w:rPr>
                <w:ins w:id="19007" w:author="Pielmeier, Stefan" w:date="2016-09-20T22:20:00Z"/>
              </w:rPr>
            </w:pPr>
            <w:ins w:id="19008" w:author="Pielmeier, Stefan" w:date="2016-09-20T22:20:00Z">
              <w:r w:rsidRPr="00E60DB1">
                <w:t>−1.5</w:t>
              </w:r>
            </w:ins>
          </w:p>
        </w:tc>
        <w:tc>
          <w:tcPr>
            <w:tcW w:w="850" w:type="dxa"/>
            <w:tcBorders>
              <w:top w:val="nil"/>
              <w:left w:val="nil"/>
              <w:bottom w:val="single" w:sz="4" w:space="0" w:color="auto"/>
              <w:right w:val="single" w:sz="4" w:space="0" w:color="auto"/>
            </w:tcBorders>
            <w:noWrap/>
            <w:vAlign w:val="bottom"/>
            <w:hideMark/>
          </w:tcPr>
          <w:p w14:paraId="6B0EE09E" w14:textId="77777777" w:rsidR="002351C6" w:rsidRPr="00E60DB1" w:rsidRDefault="002351C6" w:rsidP="00D76C6E">
            <w:pPr>
              <w:pStyle w:val="Tabletext"/>
              <w:rPr>
                <w:ins w:id="19009" w:author="Pielmeier, Stefan" w:date="2016-09-20T22:20:00Z"/>
              </w:rPr>
            </w:pPr>
            <w:ins w:id="19010" w:author="Pielmeier, Stefan" w:date="2016-09-20T22:20:00Z">
              <w:r w:rsidRPr="00E60DB1">
                <w:t>−115.6</w:t>
              </w:r>
            </w:ins>
          </w:p>
        </w:tc>
        <w:tc>
          <w:tcPr>
            <w:tcW w:w="709" w:type="dxa"/>
            <w:tcBorders>
              <w:top w:val="single" w:sz="4" w:space="0" w:color="auto"/>
              <w:left w:val="nil"/>
              <w:bottom w:val="single" w:sz="4" w:space="0" w:color="auto"/>
              <w:right w:val="single" w:sz="4" w:space="0" w:color="auto"/>
            </w:tcBorders>
            <w:vAlign w:val="bottom"/>
            <w:hideMark/>
          </w:tcPr>
          <w:p w14:paraId="34CBFFF7" w14:textId="77777777" w:rsidR="002351C6" w:rsidRPr="00E60DB1" w:rsidRDefault="002351C6" w:rsidP="00D76C6E">
            <w:pPr>
              <w:pStyle w:val="Tabletext"/>
              <w:rPr>
                <w:ins w:id="19011" w:author="Pielmeier, Stefan" w:date="2016-09-20T22:20:00Z"/>
              </w:rPr>
            </w:pPr>
            <w:ins w:id="19012" w:author="Pielmeier, Stefan" w:date="2016-09-20T22:20:00Z">
              <w:r w:rsidRPr="00E60DB1">
                <w:t>52.8</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1127763C" w14:textId="77777777" w:rsidR="002351C6" w:rsidRPr="00E60DB1" w:rsidRDefault="002351C6" w:rsidP="00D76C6E">
            <w:pPr>
              <w:pStyle w:val="Tabletext"/>
              <w:rPr>
                <w:ins w:id="19013" w:author="Pielmeier, Stefan" w:date="2016-09-20T22:20:00Z"/>
              </w:rPr>
            </w:pPr>
            <w:ins w:id="19014"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31EF848F" w14:textId="77777777" w:rsidR="002351C6" w:rsidRPr="00E60DB1" w:rsidRDefault="002351C6" w:rsidP="00D76C6E">
            <w:pPr>
              <w:pStyle w:val="Tabletext"/>
              <w:rPr>
                <w:ins w:id="19015" w:author="Pielmeier, Stefan" w:date="2016-09-20T22:20:00Z"/>
              </w:rPr>
            </w:pPr>
            <w:ins w:id="19016" w:author="Pielmeier, Stefan" w:date="2016-09-20T22:20:00Z">
              <w:r w:rsidRPr="00E60DB1">
                <w:t>44.4</w:t>
              </w:r>
            </w:ins>
          </w:p>
        </w:tc>
      </w:tr>
      <w:tr w:rsidR="002351C6" w:rsidRPr="00C2387E" w14:paraId="09E5572B" w14:textId="77777777" w:rsidTr="00BE5AFC">
        <w:trPr>
          <w:trHeight w:val="300"/>
          <w:jc w:val="center"/>
          <w:ins w:id="19017"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11979279" w14:textId="77777777" w:rsidR="002351C6" w:rsidRPr="00E60DB1" w:rsidRDefault="002351C6" w:rsidP="00D76C6E">
            <w:pPr>
              <w:pStyle w:val="Tabletext"/>
              <w:rPr>
                <w:ins w:id="19018" w:author="Pielmeier, Stefan" w:date="2016-09-20T22:20:00Z"/>
              </w:rPr>
            </w:pPr>
            <w:ins w:id="19019" w:author="Pielmeier, Stefan" w:date="2016-09-20T22:20:00Z">
              <w:r w:rsidRPr="00E60DB1">
                <w:t>60</w:t>
              </w:r>
            </w:ins>
          </w:p>
        </w:tc>
        <w:tc>
          <w:tcPr>
            <w:tcW w:w="1130" w:type="dxa"/>
            <w:tcBorders>
              <w:top w:val="nil"/>
              <w:left w:val="nil"/>
              <w:bottom w:val="single" w:sz="4" w:space="0" w:color="auto"/>
              <w:right w:val="single" w:sz="4" w:space="0" w:color="auto"/>
            </w:tcBorders>
            <w:noWrap/>
            <w:vAlign w:val="bottom"/>
            <w:hideMark/>
          </w:tcPr>
          <w:p w14:paraId="7EDAEAF8" w14:textId="77777777" w:rsidR="002351C6" w:rsidRPr="00E60DB1" w:rsidRDefault="002351C6" w:rsidP="00D76C6E">
            <w:pPr>
              <w:pStyle w:val="Tabletext"/>
              <w:rPr>
                <w:ins w:id="19020" w:author="Pielmeier, Stefan" w:date="2016-09-20T22:20:00Z"/>
              </w:rPr>
            </w:pPr>
            <w:ins w:id="19021" w:author="Pielmeier, Stefan" w:date="2016-09-20T22:20:00Z">
              <w:r w:rsidRPr="00E60DB1">
                <w:t>−8.8</w:t>
              </w:r>
            </w:ins>
          </w:p>
        </w:tc>
        <w:tc>
          <w:tcPr>
            <w:tcW w:w="738" w:type="dxa"/>
            <w:tcBorders>
              <w:top w:val="nil"/>
              <w:left w:val="nil"/>
              <w:bottom w:val="single" w:sz="4" w:space="0" w:color="auto"/>
              <w:right w:val="single" w:sz="4" w:space="0" w:color="auto"/>
            </w:tcBorders>
            <w:noWrap/>
            <w:vAlign w:val="bottom"/>
            <w:hideMark/>
          </w:tcPr>
          <w:p w14:paraId="2F752315" w14:textId="77777777" w:rsidR="002351C6" w:rsidRPr="00E60DB1" w:rsidRDefault="002351C6" w:rsidP="00D76C6E">
            <w:pPr>
              <w:pStyle w:val="Tabletext"/>
              <w:rPr>
                <w:ins w:id="19022" w:author="Pielmeier, Stefan" w:date="2016-09-20T22:20:00Z"/>
              </w:rPr>
            </w:pPr>
            <w:ins w:id="19023" w:author="Pielmeier, Stefan" w:date="2016-09-20T22:20:00Z">
              <w:r w:rsidRPr="00E60DB1">
                <w:t>683</w:t>
              </w:r>
            </w:ins>
          </w:p>
        </w:tc>
        <w:tc>
          <w:tcPr>
            <w:tcW w:w="863" w:type="dxa"/>
            <w:tcBorders>
              <w:top w:val="nil"/>
              <w:left w:val="nil"/>
              <w:bottom w:val="single" w:sz="4" w:space="0" w:color="auto"/>
              <w:right w:val="single" w:sz="4" w:space="0" w:color="auto"/>
            </w:tcBorders>
            <w:noWrap/>
            <w:vAlign w:val="bottom"/>
            <w:hideMark/>
          </w:tcPr>
          <w:p w14:paraId="3BCFA130" w14:textId="77777777" w:rsidR="002351C6" w:rsidRPr="00E60DB1" w:rsidRDefault="002351C6" w:rsidP="00D76C6E">
            <w:pPr>
              <w:pStyle w:val="Tabletext"/>
              <w:rPr>
                <w:ins w:id="19024" w:author="Pielmeier, Stefan" w:date="2016-09-20T22:20:00Z"/>
              </w:rPr>
            </w:pPr>
            <w:ins w:id="19025" w:author="Pielmeier, Stefan" w:date="2016-09-20T22:20:00Z">
              <w:r w:rsidRPr="00E60DB1">
                <w:t>133.2</w:t>
              </w:r>
            </w:ins>
          </w:p>
        </w:tc>
        <w:tc>
          <w:tcPr>
            <w:tcW w:w="1117" w:type="dxa"/>
            <w:tcBorders>
              <w:top w:val="nil"/>
              <w:left w:val="nil"/>
              <w:bottom w:val="single" w:sz="4" w:space="0" w:color="auto"/>
              <w:right w:val="single" w:sz="4" w:space="0" w:color="auto"/>
            </w:tcBorders>
            <w:noWrap/>
            <w:vAlign w:val="bottom"/>
            <w:hideMark/>
          </w:tcPr>
          <w:p w14:paraId="27678FFF" w14:textId="77777777" w:rsidR="002351C6" w:rsidRPr="00E60DB1" w:rsidRDefault="002351C6" w:rsidP="00D76C6E">
            <w:pPr>
              <w:pStyle w:val="Tabletext"/>
              <w:rPr>
                <w:ins w:id="19026" w:author="Pielmeier, Stefan" w:date="2016-09-20T22:20:00Z"/>
              </w:rPr>
            </w:pPr>
            <w:ins w:id="19027"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4B0BF025" w14:textId="77777777" w:rsidR="002351C6" w:rsidRPr="00E60DB1" w:rsidRDefault="002351C6" w:rsidP="00D76C6E">
            <w:pPr>
              <w:pStyle w:val="Tabletext"/>
              <w:rPr>
                <w:ins w:id="19028" w:author="Pielmeier, Stefan" w:date="2016-09-20T22:20:00Z"/>
              </w:rPr>
            </w:pPr>
            <w:ins w:id="19029" w:author="Pielmeier, Stefan" w:date="2016-09-20T22:20:00Z">
              <w:r w:rsidRPr="00E60DB1">
                <w:t>−3</w:t>
              </w:r>
            </w:ins>
          </w:p>
        </w:tc>
        <w:tc>
          <w:tcPr>
            <w:tcW w:w="850" w:type="dxa"/>
            <w:tcBorders>
              <w:top w:val="nil"/>
              <w:left w:val="nil"/>
              <w:bottom w:val="single" w:sz="4" w:space="0" w:color="auto"/>
              <w:right w:val="single" w:sz="4" w:space="0" w:color="auto"/>
            </w:tcBorders>
            <w:noWrap/>
            <w:vAlign w:val="bottom"/>
            <w:hideMark/>
          </w:tcPr>
          <w:p w14:paraId="2408925C" w14:textId="77777777" w:rsidR="002351C6" w:rsidRPr="00E60DB1" w:rsidRDefault="002351C6" w:rsidP="00D76C6E">
            <w:pPr>
              <w:pStyle w:val="Tabletext"/>
              <w:rPr>
                <w:ins w:id="19030" w:author="Pielmeier, Stefan" w:date="2016-09-20T22:20:00Z"/>
              </w:rPr>
            </w:pPr>
            <w:ins w:id="19031" w:author="Pielmeier, Stefan" w:date="2016-09-20T22:20:00Z">
              <w:r w:rsidRPr="00E60DB1">
                <w:t>−118.0</w:t>
              </w:r>
            </w:ins>
          </w:p>
        </w:tc>
        <w:tc>
          <w:tcPr>
            <w:tcW w:w="709" w:type="dxa"/>
            <w:tcBorders>
              <w:top w:val="single" w:sz="4" w:space="0" w:color="auto"/>
              <w:left w:val="nil"/>
              <w:bottom w:val="single" w:sz="4" w:space="0" w:color="auto"/>
              <w:right w:val="single" w:sz="4" w:space="0" w:color="auto"/>
            </w:tcBorders>
            <w:vAlign w:val="bottom"/>
            <w:hideMark/>
          </w:tcPr>
          <w:p w14:paraId="77E3A1DE" w14:textId="77777777" w:rsidR="002351C6" w:rsidRPr="00E60DB1" w:rsidRDefault="002351C6" w:rsidP="00D76C6E">
            <w:pPr>
              <w:pStyle w:val="Tabletext"/>
              <w:rPr>
                <w:ins w:id="19032" w:author="Pielmeier, Stefan" w:date="2016-09-20T22:20:00Z"/>
              </w:rPr>
            </w:pPr>
            <w:ins w:id="19033" w:author="Pielmeier, Stefan" w:date="2016-09-20T22:20:00Z">
              <w:r w:rsidRPr="00E60DB1">
                <w:t>50.4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2C5C8AB" w14:textId="77777777" w:rsidR="002351C6" w:rsidRPr="00E60DB1" w:rsidRDefault="002351C6" w:rsidP="00D76C6E">
            <w:pPr>
              <w:pStyle w:val="Tabletext"/>
              <w:rPr>
                <w:ins w:id="19034" w:author="Pielmeier, Stefan" w:date="2016-09-20T22:20:00Z"/>
              </w:rPr>
            </w:pPr>
            <w:ins w:id="19035"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28B02E1A" w14:textId="77777777" w:rsidR="002351C6" w:rsidRPr="00E60DB1" w:rsidRDefault="002351C6" w:rsidP="00D76C6E">
            <w:pPr>
              <w:pStyle w:val="Tabletext"/>
              <w:rPr>
                <w:ins w:id="19036" w:author="Pielmeier, Stefan" w:date="2016-09-20T22:20:00Z"/>
              </w:rPr>
            </w:pPr>
            <w:ins w:id="19037" w:author="Pielmeier, Stefan" w:date="2016-09-20T22:20:00Z">
              <w:r w:rsidRPr="00E60DB1">
                <w:t>41.9</w:t>
              </w:r>
            </w:ins>
          </w:p>
        </w:tc>
      </w:tr>
      <w:tr w:rsidR="002351C6" w:rsidRPr="00C2387E" w14:paraId="5B1EDA40" w14:textId="77777777" w:rsidTr="00BE5AFC">
        <w:trPr>
          <w:trHeight w:val="300"/>
          <w:jc w:val="center"/>
          <w:ins w:id="19038"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3E4DB72E" w14:textId="77777777" w:rsidR="002351C6" w:rsidRPr="00E60DB1" w:rsidRDefault="002351C6" w:rsidP="00D76C6E">
            <w:pPr>
              <w:pStyle w:val="Tabletext"/>
              <w:rPr>
                <w:ins w:id="19039" w:author="Pielmeier, Stefan" w:date="2016-09-20T22:20:00Z"/>
              </w:rPr>
            </w:pPr>
            <w:ins w:id="19040" w:author="Pielmeier, Stefan" w:date="2016-09-20T22:20:00Z">
              <w:r w:rsidRPr="00E60DB1">
                <w:t>70</w:t>
              </w:r>
            </w:ins>
          </w:p>
        </w:tc>
        <w:tc>
          <w:tcPr>
            <w:tcW w:w="1130" w:type="dxa"/>
            <w:tcBorders>
              <w:top w:val="nil"/>
              <w:left w:val="nil"/>
              <w:bottom w:val="single" w:sz="4" w:space="0" w:color="auto"/>
              <w:right w:val="single" w:sz="4" w:space="0" w:color="auto"/>
            </w:tcBorders>
            <w:noWrap/>
            <w:vAlign w:val="bottom"/>
            <w:hideMark/>
          </w:tcPr>
          <w:p w14:paraId="46794025" w14:textId="77777777" w:rsidR="002351C6" w:rsidRPr="00E60DB1" w:rsidRDefault="002351C6" w:rsidP="00D76C6E">
            <w:pPr>
              <w:pStyle w:val="Tabletext"/>
              <w:rPr>
                <w:ins w:id="19041" w:author="Pielmeier, Stefan" w:date="2016-09-20T22:20:00Z"/>
              </w:rPr>
            </w:pPr>
            <w:ins w:id="19042" w:author="Pielmeier, Stefan" w:date="2016-09-20T22:20:00Z">
              <w:r w:rsidRPr="00E60DB1">
                <w:t>−11.7</w:t>
              </w:r>
            </w:ins>
          </w:p>
        </w:tc>
        <w:tc>
          <w:tcPr>
            <w:tcW w:w="738" w:type="dxa"/>
            <w:tcBorders>
              <w:top w:val="nil"/>
              <w:left w:val="nil"/>
              <w:bottom w:val="single" w:sz="4" w:space="0" w:color="auto"/>
              <w:right w:val="single" w:sz="4" w:space="0" w:color="auto"/>
            </w:tcBorders>
            <w:noWrap/>
            <w:vAlign w:val="bottom"/>
            <w:hideMark/>
          </w:tcPr>
          <w:p w14:paraId="349E9C84" w14:textId="77777777" w:rsidR="002351C6" w:rsidRPr="00E60DB1" w:rsidRDefault="002351C6" w:rsidP="00D76C6E">
            <w:pPr>
              <w:pStyle w:val="Tabletext"/>
              <w:rPr>
                <w:ins w:id="19043" w:author="Pielmeier, Stefan" w:date="2016-09-20T22:20:00Z"/>
              </w:rPr>
            </w:pPr>
            <w:ins w:id="19044" w:author="Pielmeier, Stefan" w:date="2016-09-20T22:20:00Z">
              <w:r w:rsidRPr="00E60DB1">
                <w:t>635</w:t>
              </w:r>
            </w:ins>
          </w:p>
        </w:tc>
        <w:tc>
          <w:tcPr>
            <w:tcW w:w="863" w:type="dxa"/>
            <w:tcBorders>
              <w:top w:val="nil"/>
              <w:left w:val="nil"/>
              <w:bottom w:val="single" w:sz="4" w:space="0" w:color="auto"/>
              <w:right w:val="single" w:sz="4" w:space="0" w:color="auto"/>
            </w:tcBorders>
            <w:noWrap/>
            <w:vAlign w:val="bottom"/>
            <w:hideMark/>
          </w:tcPr>
          <w:p w14:paraId="43E73BF6" w14:textId="77777777" w:rsidR="002351C6" w:rsidRPr="00E60DB1" w:rsidRDefault="002351C6" w:rsidP="00D76C6E">
            <w:pPr>
              <w:pStyle w:val="Tabletext"/>
              <w:rPr>
                <w:ins w:id="19045" w:author="Pielmeier, Stefan" w:date="2016-09-20T22:20:00Z"/>
              </w:rPr>
            </w:pPr>
            <w:ins w:id="19046" w:author="Pielmeier, Stefan" w:date="2016-09-20T22:20:00Z">
              <w:r w:rsidRPr="00E60DB1">
                <w:t>132.6</w:t>
              </w:r>
            </w:ins>
          </w:p>
        </w:tc>
        <w:tc>
          <w:tcPr>
            <w:tcW w:w="1117" w:type="dxa"/>
            <w:tcBorders>
              <w:top w:val="nil"/>
              <w:left w:val="nil"/>
              <w:bottom w:val="single" w:sz="4" w:space="0" w:color="auto"/>
              <w:right w:val="single" w:sz="4" w:space="0" w:color="auto"/>
            </w:tcBorders>
            <w:noWrap/>
            <w:vAlign w:val="bottom"/>
            <w:hideMark/>
          </w:tcPr>
          <w:p w14:paraId="18F41533" w14:textId="77777777" w:rsidR="002351C6" w:rsidRPr="00E60DB1" w:rsidRDefault="002351C6" w:rsidP="00D76C6E">
            <w:pPr>
              <w:pStyle w:val="Tabletext"/>
              <w:rPr>
                <w:ins w:id="19047" w:author="Pielmeier, Stefan" w:date="2016-09-20T22:20:00Z"/>
              </w:rPr>
            </w:pPr>
            <w:ins w:id="19048"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DE0E48" w14:textId="77777777" w:rsidR="002351C6" w:rsidRPr="00E60DB1" w:rsidRDefault="002351C6" w:rsidP="00D76C6E">
            <w:pPr>
              <w:pStyle w:val="Tabletext"/>
              <w:rPr>
                <w:ins w:id="19049" w:author="Pielmeier, Stefan" w:date="2016-09-20T22:20:00Z"/>
              </w:rPr>
            </w:pPr>
            <w:ins w:id="19050" w:author="Pielmeier, Stefan" w:date="2016-09-20T22:20:00Z">
              <w:r w:rsidRPr="00E60DB1">
                <w:t>−4</w:t>
              </w:r>
            </w:ins>
          </w:p>
        </w:tc>
        <w:tc>
          <w:tcPr>
            <w:tcW w:w="850" w:type="dxa"/>
            <w:tcBorders>
              <w:top w:val="nil"/>
              <w:left w:val="nil"/>
              <w:bottom w:val="single" w:sz="4" w:space="0" w:color="auto"/>
              <w:right w:val="single" w:sz="4" w:space="0" w:color="auto"/>
            </w:tcBorders>
            <w:noWrap/>
            <w:vAlign w:val="bottom"/>
            <w:hideMark/>
          </w:tcPr>
          <w:p w14:paraId="6FD6C84E" w14:textId="77777777" w:rsidR="002351C6" w:rsidRPr="00E60DB1" w:rsidRDefault="002351C6" w:rsidP="00D76C6E">
            <w:pPr>
              <w:pStyle w:val="Tabletext"/>
              <w:rPr>
                <w:ins w:id="19051" w:author="Pielmeier, Stefan" w:date="2016-09-20T22:20:00Z"/>
              </w:rPr>
            </w:pPr>
            <w:ins w:id="19052" w:author="Pielmeier, Stefan" w:date="2016-09-20T22:20:00Z">
              <w:r w:rsidRPr="00E60DB1">
                <w:t>−121.3</w:t>
              </w:r>
            </w:ins>
          </w:p>
        </w:tc>
        <w:tc>
          <w:tcPr>
            <w:tcW w:w="709" w:type="dxa"/>
            <w:tcBorders>
              <w:top w:val="single" w:sz="4" w:space="0" w:color="auto"/>
              <w:left w:val="nil"/>
              <w:bottom w:val="single" w:sz="4" w:space="0" w:color="auto"/>
              <w:right w:val="single" w:sz="4" w:space="0" w:color="auto"/>
            </w:tcBorders>
            <w:vAlign w:val="bottom"/>
            <w:hideMark/>
          </w:tcPr>
          <w:p w14:paraId="1DCF449C" w14:textId="77777777" w:rsidR="002351C6" w:rsidRPr="00E60DB1" w:rsidRDefault="002351C6" w:rsidP="00D76C6E">
            <w:pPr>
              <w:pStyle w:val="Tabletext"/>
              <w:rPr>
                <w:ins w:id="19053" w:author="Pielmeier, Stefan" w:date="2016-09-20T22:20:00Z"/>
              </w:rPr>
            </w:pPr>
            <w:ins w:id="19054" w:author="Pielmeier, Stefan" w:date="2016-09-20T22:20:00Z">
              <w:r w:rsidRPr="00E60DB1">
                <w:t>47.1</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7DA48" w14:textId="77777777" w:rsidR="002351C6" w:rsidRPr="00E60DB1" w:rsidRDefault="002351C6" w:rsidP="00D76C6E">
            <w:pPr>
              <w:pStyle w:val="Tabletext"/>
              <w:rPr>
                <w:ins w:id="19055" w:author="Pielmeier, Stefan" w:date="2016-09-20T22:20:00Z"/>
              </w:rPr>
            </w:pPr>
            <w:ins w:id="19056"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DCDCC2D" w14:textId="77777777" w:rsidR="002351C6" w:rsidRPr="00E60DB1" w:rsidRDefault="002351C6" w:rsidP="00D76C6E">
            <w:pPr>
              <w:pStyle w:val="Tabletext"/>
              <w:rPr>
                <w:ins w:id="19057" w:author="Pielmeier, Stefan" w:date="2016-09-20T22:20:00Z"/>
              </w:rPr>
            </w:pPr>
            <w:ins w:id="19058" w:author="Pielmeier, Stefan" w:date="2016-09-20T22:20:00Z">
              <w:r w:rsidRPr="00E60DB1">
                <w:t>38.7</w:t>
              </w:r>
            </w:ins>
          </w:p>
        </w:tc>
      </w:tr>
      <w:tr w:rsidR="002351C6" w:rsidRPr="00C2387E" w14:paraId="62B99CC3" w14:textId="77777777" w:rsidTr="00BE5AFC">
        <w:trPr>
          <w:trHeight w:val="300"/>
          <w:jc w:val="center"/>
          <w:ins w:id="19059"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49A7A57D" w14:textId="77777777" w:rsidR="002351C6" w:rsidRPr="00E60DB1" w:rsidRDefault="002351C6" w:rsidP="00D76C6E">
            <w:pPr>
              <w:pStyle w:val="Tabletext"/>
              <w:rPr>
                <w:ins w:id="19060" w:author="Pielmeier, Stefan" w:date="2016-09-20T22:20:00Z"/>
              </w:rPr>
            </w:pPr>
            <w:ins w:id="19061" w:author="Pielmeier, Stefan" w:date="2016-09-20T22:20:00Z">
              <w:r w:rsidRPr="00E60DB1">
                <w:t>80</w:t>
              </w:r>
            </w:ins>
          </w:p>
        </w:tc>
        <w:tc>
          <w:tcPr>
            <w:tcW w:w="1130" w:type="dxa"/>
            <w:tcBorders>
              <w:top w:val="nil"/>
              <w:left w:val="nil"/>
              <w:bottom w:val="single" w:sz="4" w:space="0" w:color="auto"/>
              <w:right w:val="single" w:sz="4" w:space="0" w:color="auto"/>
            </w:tcBorders>
            <w:noWrap/>
            <w:vAlign w:val="bottom"/>
            <w:hideMark/>
          </w:tcPr>
          <w:p w14:paraId="3F8476E4" w14:textId="77777777" w:rsidR="002351C6" w:rsidRPr="00E60DB1" w:rsidRDefault="002351C6" w:rsidP="00D76C6E">
            <w:pPr>
              <w:pStyle w:val="Tabletext"/>
              <w:rPr>
                <w:ins w:id="19062" w:author="Pielmeier, Stefan" w:date="2016-09-20T22:20:00Z"/>
              </w:rPr>
            </w:pPr>
            <w:ins w:id="19063" w:author="Pielmeier, Stefan" w:date="2016-09-20T22:20:00Z">
              <w:r w:rsidRPr="00E60DB1">
                <w:t>−14.6</w:t>
              </w:r>
            </w:ins>
          </w:p>
        </w:tc>
        <w:tc>
          <w:tcPr>
            <w:tcW w:w="738" w:type="dxa"/>
            <w:tcBorders>
              <w:top w:val="nil"/>
              <w:left w:val="nil"/>
              <w:bottom w:val="single" w:sz="4" w:space="0" w:color="auto"/>
              <w:right w:val="single" w:sz="4" w:space="0" w:color="auto"/>
            </w:tcBorders>
            <w:noWrap/>
            <w:vAlign w:val="bottom"/>
            <w:hideMark/>
          </w:tcPr>
          <w:p w14:paraId="57D1D16F" w14:textId="77777777" w:rsidR="002351C6" w:rsidRPr="00E60DB1" w:rsidRDefault="002351C6" w:rsidP="00D76C6E">
            <w:pPr>
              <w:pStyle w:val="Tabletext"/>
              <w:rPr>
                <w:ins w:id="19064" w:author="Pielmeier, Stefan" w:date="2016-09-20T22:20:00Z"/>
              </w:rPr>
            </w:pPr>
            <w:ins w:id="19065" w:author="Pielmeier, Stefan" w:date="2016-09-20T22:20:00Z">
              <w:r w:rsidRPr="00E60DB1">
                <w:t>608</w:t>
              </w:r>
            </w:ins>
          </w:p>
        </w:tc>
        <w:tc>
          <w:tcPr>
            <w:tcW w:w="863" w:type="dxa"/>
            <w:tcBorders>
              <w:top w:val="nil"/>
              <w:left w:val="nil"/>
              <w:bottom w:val="single" w:sz="4" w:space="0" w:color="auto"/>
              <w:right w:val="single" w:sz="4" w:space="0" w:color="auto"/>
            </w:tcBorders>
            <w:noWrap/>
            <w:vAlign w:val="bottom"/>
            <w:hideMark/>
          </w:tcPr>
          <w:p w14:paraId="275C698A" w14:textId="77777777" w:rsidR="002351C6" w:rsidRPr="00E60DB1" w:rsidRDefault="002351C6" w:rsidP="00D76C6E">
            <w:pPr>
              <w:pStyle w:val="Tabletext"/>
              <w:rPr>
                <w:ins w:id="19066" w:author="Pielmeier, Stefan" w:date="2016-09-20T22:20:00Z"/>
              </w:rPr>
            </w:pPr>
            <w:ins w:id="19067" w:author="Pielmeier, Stefan" w:date="2016-09-20T22:20:00Z">
              <w:r w:rsidRPr="00E60DB1">
                <w:t>132.2</w:t>
              </w:r>
            </w:ins>
          </w:p>
        </w:tc>
        <w:tc>
          <w:tcPr>
            <w:tcW w:w="1117" w:type="dxa"/>
            <w:tcBorders>
              <w:top w:val="nil"/>
              <w:left w:val="nil"/>
              <w:bottom w:val="single" w:sz="4" w:space="0" w:color="auto"/>
              <w:right w:val="single" w:sz="4" w:space="0" w:color="auto"/>
            </w:tcBorders>
            <w:noWrap/>
            <w:vAlign w:val="bottom"/>
            <w:hideMark/>
          </w:tcPr>
          <w:p w14:paraId="1F49A149" w14:textId="77777777" w:rsidR="002351C6" w:rsidRPr="00E60DB1" w:rsidRDefault="002351C6" w:rsidP="00D76C6E">
            <w:pPr>
              <w:pStyle w:val="Tabletext"/>
              <w:rPr>
                <w:ins w:id="19068" w:author="Pielmeier, Stefan" w:date="2016-09-20T22:20:00Z"/>
              </w:rPr>
            </w:pPr>
            <w:ins w:id="19069"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6BD324D" w14:textId="77777777" w:rsidR="002351C6" w:rsidRPr="00E60DB1" w:rsidRDefault="002351C6" w:rsidP="00D76C6E">
            <w:pPr>
              <w:pStyle w:val="Tabletext"/>
              <w:rPr>
                <w:ins w:id="19070" w:author="Pielmeier, Stefan" w:date="2016-09-20T22:20:00Z"/>
              </w:rPr>
            </w:pPr>
            <w:ins w:id="19071" w:author="Pielmeier, Stefan" w:date="2016-09-20T22:20:00Z">
              <w:r w:rsidRPr="00E60DB1">
                <w:t>−10</w:t>
              </w:r>
            </w:ins>
          </w:p>
        </w:tc>
        <w:tc>
          <w:tcPr>
            <w:tcW w:w="850" w:type="dxa"/>
            <w:tcBorders>
              <w:top w:val="nil"/>
              <w:left w:val="nil"/>
              <w:bottom w:val="single" w:sz="4" w:space="0" w:color="auto"/>
              <w:right w:val="single" w:sz="4" w:space="0" w:color="auto"/>
            </w:tcBorders>
            <w:noWrap/>
            <w:vAlign w:val="bottom"/>
            <w:hideMark/>
          </w:tcPr>
          <w:p w14:paraId="033FAA70" w14:textId="77777777" w:rsidR="002351C6" w:rsidRPr="00E60DB1" w:rsidRDefault="002351C6" w:rsidP="00D76C6E">
            <w:pPr>
              <w:pStyle w:val="Tabletext"/>
              <w:rPr>
                <w:ins w:id="19072" w:author="Pielmeier, Stefan" w:date="2016-09-20T22:20:00Z"/>
              </w:rPr>
            </w:pPr>
            <w:ins w:id="19073" w:author="Pielmeier, Stefan" w:date="2016-09-20T22:20:00Z">
              <w:r w:rsidRPr="00E60DB1">
                <w:t>−129.8</w:t>
              </w:r>
            </w:ins>
          </w:p>
        </w:tc>
        <w:tc>
          <w:tcPr>
            <w:tcW w:w="709" w:type="dxa"/>
            <w:tcBorders>
              <w:top w:val="single" w:sz="4" w:space="0" w:color="auto"/>
              <w:left w:val="nil"/>
              <w:bottom w:val="single" w:sz="4" w:space="0" w:color="auto"/>
              <w:right w:val="single" w:sz="4" w:space="0" w:color="auto"/>
            </w:tcBorders>
            <w:vAlign w:val="bottom"/>
            <w:hideMark/>
          </w:tcPr>
          <w:p w14:paraId="3C7A44D5" w14:textId="77777777" w:rsidR="002351C6" w:rsidRPr="00E60DB1" w:rsidRDefault="002351C6" w:rsidP="00D76C6E">
            <w:pPr>
              <w:pStyle w:val="Tabletext"/>
              <w:rPr>
                <w:ins w:id="19074" w:author="Pielmeier, Stefan" w:date="2016-09-20T22:20:00Z"/>
              </w:rPr>
            </w:pPr>
            <w:ins w:id="19075" w:author="Pielmeier, Stefan" w:date="2016-09-20T22:20:00Z">
              <w:r w:rsidRPr="00E60DB1">
                <w:t>38.6</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9AF776C" w14:textId="77777777" w:rsidR="002351C6" w:rsidRPr="00E60DB1" w:rsidRDefault="002351C6" w:rsidP="00D76C6E">
            <w:pPr>
              <w:pStyle w:val="Tabletext"/>
              <w:rPr>
                <w:ins w:id="19076" w:author="Pielmeier, Stefan" w:date="2016-09-20T22:20:00Z"/>
              </w:rPr>
            </w:pPr>
            <w:ins w:id="19077"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1B854520" w14:textId="77777777" w:rsidR="002351C6" w:rsidRPr="00E60DB1" w:rsidRDefault="002351C6" w:rsidP="00D76C6E">
            <w:pPr>
              <w:pStyle w:val="Tabletext"/>
              <w:rPr>
                <w:ins w:id="19078" w:author="Pielmeier, Stefan" w:date="2016-09-20T22:20:00Z"/>
              </w:rPr>
            </w:pPr>
            <w:ins w:id="19079" w:author="Pielmeier, Stefan" w:date="2016-09-20T22:20:00Z">
              <w:r w:rsidRPr="00E60DB1">
                <w:t>30.2</w:t>
              </w:r>
            </w:ins>
          </w:p>
        </w:tc>
      </w:tr>
      <w:tr w:rsidR="002351C6" w:rsidRPr="00C2387E" w14:paraId="3EE89DD2" w14:textId="77777777" w:rsidTr="00BE5AFC">
        <w:trPr>
          <w:trHeight w:val="300"/>
          <w:jc w:val="center"/>
          <w:ins w:id="19080" w:author="Pielmeier, Stefan" w:date="2016-09-20T22:20:00Z"/>
        </w:trPr>
        <w:tc>
          <w:tcPr>
            <w:tcW w:w="850" w:type="dxa"/>
            <w:tcBorders>
              <w:top w:val="nil"/>
              <w:left w:val="single" w:sz="4" w:space="0" w:color="auto"/>
              <w:bottom w:val="single" w:sz="4" w:space="0" w:color="auto"/>
              <w:right w:val="single" w:sz="4" w:space="0" w:color="auto"/>
            </w:tcBorders>
            <w:noWrap/>
            <w:vAlign w:val="bottom"/>
            <w:hideMark/>
          </w:tcPr>
          <w:p w14:paraId="05BFD144" w14:textId="77777777" w:rsidR="002351C6" w:rsidRPr="00E60DB1" w:rsidRDefault="002351C6" w:rsidP="00D76C6E">
            <w:pPr>
              <w:pStyle w:val="Tabletext"/>
              <w:rPr>
                <w:ins w:id="19081" w:author="Pielmeier, Stefan" w:date="2016-09-20T22:20:00Z"/>
              </w:rPr>
            </w:pPr>
            <w:ins w:id="19082" w:author="Pielmeier, Stefan" w:date="2016-09-20T22:20:00Z">
              <w:r w:rsidRPr="00E60DB1">
                <w:t>90</w:t>
              </w:r>
            </w:ins>
          </w:p>
        </w:tc>
        <w:tc>
          <w:tcPr>
            <w:tcW w:w="1130" w:type="dxa"/>
            <w:tcBorders>
              <w:top w:val="nil"/>
              <w:left w:val="nil"/>
              <w:bottom w:val="single" w:sz="4" w:space="0" w:color="auto"/>
              <w:right w:val="single" w:sz="4" w:space="0" w:color="auto"/>
            </w:tcBorders>
            <w:noWrap/>
            <w:vAlign w:val="bottom"/>
            <w:hideMark/>
          </w:tcPr>
          <w:p w14:paraId="2ACBCAD0" w14:textId="77777777" w:rsidR="002351C6" w:rsidRPr="00E60DB1" w:rsidRDefault="002351C6" w:rsidP="00D76C6E">
            <w:pPr>
              <w:pStyle w:val="Tabletext"/>
              <w:rPr>
                <w:ins w:id="19083" w:author="Pielmeier, Stefan" w:date="2016-09-20T22:20:00Z"/>
              </w:rPr>
            </w:pPr>
            <w:ins w:id="19084" w:author="Pielmeier, Stefan" w:date="2016-09-20T22:20:00Z">
              <w:r w:rsidRPr="00E60DB1">
                <w:t>−17.9</w:t>
              </w:r>
            </w:ins>
          </w:p>
        </w:tc>
        <w:tc>
          <w:tcPr>
            <w:tcW w:w="738" w:type="dxa"/>
            <w:tcBorders>
              <w:top w:val="nil"/>
              <w:left w:val="nil"/>
              <w:bottom w:val="single" w:sz="4" w:space="0" w:color="auto"/>
              <w:right w:val="single" w:sz="4" w:space="0" w:color="auto"/>
            </w:tcBorders>
            <w:noWrap/>
            <w:vAlign w:val="bottom"/>
            <w:hideMark/>
          </w:tcPr>
          <w:p w14:paraId="67304E60" w14:textId="77777777" w:rsidR="002351C6" w:rsidRPr="00E60DB1" w:rsidRDefault="002351C6" w:rsidP="00D76C6E">
            <w:pPr>
              <w:pStyle w:val="Tabletext"/>
              <w:rPr>
                <w:ins w:id="19085" w:author="Pielmeier, Stefan" w:date="2016-09-20T22:20:00Z"/>
              </w:rPr>
            </w:pPr>
            <w:ins w:id="19086" w:author="Pielmeier, Stefan" w:date="2016-09-20T22:20:00Z">
              <w:r w:rsidRPr="00E60DB1">
                <w:t>600</w:t>
              </w:r>
            </w:ins>
          </w:p>
        </w:tc>
        <w:tc>
          <w:tcPr>
            <w:tcW w:w="863" w:type="dxa"/>
            <w:tcBorders>
              <w:top w:val="nil"/>
              <w:left w:val="nil"/>
              <w:bottom w:val="single" w:sz="4" w:space="0" w:color="auto"/>
              <w:right w:val="single" w:sz="4" w:space="0" w:color="auto"/>
            </w:tcBorders>
            <w:noWrap/>
            <w:vAlign w:val="bottom"/>
            <w:hideMark/>
          </w:tcPr>
          <w:p w14:paraId="433B9749" w14:textId="77777777" w:rsidR="002351C6" w:rsidRPr="00E60DB1" w:rsidRDefault="002351C6" w:rsidP="00D76C6E">
            <w:pPr>
              <w:pStyle w:val="Tabletext"/>
              <w:rPr>
                <w:ins w:id="19087" w:author="Pielmeier, Stefan" w:date="2016-09-20T22:20:00Z"/>
              </w:rPr>
            </w:pPr>
            <w:ins w:id="19088" w:author="Pielmeier, Stefan" w:date="2016-09-20T22:20:00Z">
              <w:r w:rsidRPr="00E60DB1">
                <w:t>132.1</w:t>
              </w:r>
            </w:ins>
          </w:p>
        </w:tc>
        <w:tc>
          <w:tcPr>
            <w:tcW w:w="1117" w:type="dxa"/>
            <w:tcBorders>
              <w:top w:val="nil"/>
              <w:left w:val="nil"/>
              <w:bottom w:val="single" w:sz="4" w:space="0" w:color="auto"/>
              <w:right w:val="single" w:sz="4" w:space="0" w:color="auto"/>
            </w:tcBorders>
            <w:noWrap/>
            <w:vAlign w:val="bottom"/>
            <w:hideMark/>
          </w:tcPr>
          <w:p w14:paraId="6027A043" w14:textId="77777777" w:rsidR="002351C6" w:rsidRPr="00E60DB1" w:rsidRDefault="002351C6" w:rsidP="00D76C6E">
            <w:pPr>
              <w:pStyle w:val="Tabletext"/>
              <w:rPr>
                <w:ins w:id="19089" w:author="Pielmeier, Stefan" w:date="2016-09-20T22:20:00Z"/>
              </w:rPr>
            </w:pPr>
            <w:ins w:id="19090" w:author="Pielmeier, Stefan" w:date="2016-09-20T22:20:00Z">
              <w:r w:rsidRPr="00E60DB1">
                <w:t>3</w:t>
              </w:r>
            </w:ins>
          </w:p>
        </w:tc>
        <w:tc>
          <w:tcPr>
            <w:tcW w:w="826" w:type="dxa"/>
            <w:tcBorders>
              <w:top w:val="nil"/>
              <w:left w:val="nil"/>
              <w:bottom w:val="single" w:sz="4" w:space="0" w:color="auto"/>
              <w:right w:val="single" w:sz="4" w:space="0" w:color="auto"/>
            </w:tcBorders>
            <w:noWrap/>
            <w:vAlign w:val="bottom"/>
            <w:hideMark/>
          </w:tcPr>
          <w:p w14:paraId="6B3C14E3" w14:textId="77777777" w:rsidR="002351C6" w:rsidRPr="00E60DB1" w:rsidRDefault="002351C6" w:rsidP="00D76C6E">
            <w:pPr>
              <w:pStyle w:val="Tabletext"/>
              <w:rPr>
                <w:ins w:id="19091" w:author="Pielmeier, Stefan" w:date="2016-09-20T22:20:00Z"/>
              </w:rPr>
            </w:pPr>
            <w:ins w:id="19092" w:author="Pielmeier, Stefan" w:date="2016-09-20T22:20:00Z">
              <w:r w:rsidRPr="00E60DB1">
                <w:t>−20</w:t>
              </w:r>
            </w:ins>
          </w:p>
        </w:tc>
        <w:tc>
          <w:tcPr>
            <w:tcW w:w="850" w:type="dxa"/>
            <w:tcBorders>
              <w:top w:val="nil"/>
              <w:left w:val="nil"/>
              <w:bottom w:val="single" w:sz="4" w:space="0" w:color="auto"/>
              <w:right w:val="single" w:sz="4" w:space="0" w:color="auto"/>
            </w:tcBorders>
            <w:noWrap/>
            <w:vAlign w:val="bottom"/>
            <w:hideMark/>
          </w:tcPr>
          <w:p w14:paraId="7AFA2D8A" w14:textId="77777777" w:rsidR="002351C6" w:rsidRPr="00E60DB1" w:rsidRDefault="002351C6" w:rsidP="00D76C6E">
            <w:pPr>
              <w:pStyle w:val="Tabletext"/>
              <w:rPr>
                <w:ins w:id="19093" w:author="Pielmeier, Stefan" w:date="2016-09-20T22:20:00Z"/>
              </w:rPr>
            </w:pPr>
            <w:ins w:id="19094" w:author="Pielmeier, Stefan" w:date="2016-09-20T22:20:00Z">
              <w:r w:rsidRPr="00E60DB1">
                <w:t>−143.0</w:t>
              </w:r>
            </w:ins>
          </w:p>
        </w:tc>
        <w:tc>
          <w:tcPr>
            <w:tcW w:w="709" w:type="dxa"/>
            <w:tcBorders>
              <w:top w:val="single" w:sz="4" w:space="0" w:color="auto"/>
              <w:left w:val="nil"/>
              <w:bottom w:val="single" w:sz="4" w:space="0" w:color="auto"/>
              <w:right w:val="single" w:sz="4" w:space="0" w:color="auto"/>
            </w:tcBorders>
            <w:vAlign w:val="bottom"/>
            <w:hideMark/>
          </w:tcPr>
          <w:p w14:paraId="6AB208AE" w14:textId="77777777" w:rsidR="002351C6" w:rsidRPr="00E60DB1" w:rsidRDefault="002351C6" w:rsidP="00D76C6E">
            <w:pPr>
              <w:pStyle w:val="Tabletext"/>
              <w:rPr>
                <w:ins w:id="19095" w:author="Pielmeier, Stefan" w:date="2016-09-20T22:20:00Z"/>
              </w:rPr>
            </w:pPr>
            <w:ins w:id="19096" w:author="Pielmeier, Stefan" w:date="2016-09-20T22:20:00Z">
              <w:r w:rsidRPr="00E60DB1">
                <w:t>25.4</w:t>
              </w:r>
            </w:ins>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03FDA9" w14:textId="77777777" w:rsidR="002351C6" w:rsidRPr="00E60DB1" w:rsidRDefault="002351C6" w:rsidP="00D76C6E">
            <w:pPr>
              <w:pStyle w:val="Tabletext"/>
              <w:rPr>
                <w:ins w:id="19097" w:author="Pielmeier, Stefan" w:date="2016-09-20T22:20:00Z"/>
              </w:rPr>
            </w:pPr>
            <w:ins w:id="19098" w:author="Pielmeier, Stefan" w:date="2016-09-20T22:20:00Z">
              <w:r w:rsidRPr="00E60DB1">
                <w:t>−116</w:t>
              </w:r>
            </w:ins>
          </w:p>
        </w:tc>
        <w:tc>
          <w:tcPr>
            <w:tcW w:w="962" w:type="dxa"/>
            <w:tcBorders>
              <w:top w:val="nil"/>
              <w:left w:val="nil"/>
              <w:bottom w:val="single" w:sz="4" w:space="0" w:color="auto"/>
              <w:right w:val="single" w:sz="4" w:space="0" w:color="auto"/>
            </w:tcBorders>
            <w:noWrap/>
            <w:vAlign w:val="bottom"/>
            <w:hideMark/>
          </w:tcPr>
          <w:p w14:paraId="73271F4C" w14:textId="77777777" w:rsidR="002351C6" w:rsidRPr="00E60DB1" w:rsidRDefault="002351C6" w:rsidP="00D76C6E">
            <w:pPr>
              <w:pStyle w:val="Tabletext"/>
              <w:rPr>
                <w:ins w:id="19099" w:author="Pielmeier, Stefan" w:date="2016-09-20T22:20:00Z"/>
              </w:rPr>
            </w:pPr>
            <w:ins w:id="19100" w:author="Pielmeier, Stefan" w:date="2016-09-20T22:20:00Z">
              <w:r w:rsidRPr="00E60DB1">
                <w:t>17.0</w:t>
              </w:r>
            </w:ins>
          </w:p>
        </w:tc>
      </w:tr>
    </w:tbl>
    <w:p w14:paraId="7CFB5AD3" w14:textId="20C11845" w:rsidR="002351C6" w:rsidRPr="00E60DB1" w:rsidRDefault="002351C6" w:rsidP="00ED122F">
      <w:pPr>
        <w:pStyle w:val="TableNo"/>
        <w:rPr>
          <w:ins w:id="19101" w:author="Pielmeier, Stefan" w:date="2016-09-20T22:20:00Z"/>
        </w:rPr>
      </w:pPr>
      <w:ins w:id="19102" w:author="Pielmeier, Stefan" w:date="2016-09-20T22:20:00Z">
        <w:r w:rsidRPr="00E60DB1">
          <w:t>TABLE A</w:t>
        </w:r>
        <w:del w:id="19103" w:author="Stefan Pielmeier" w:date="2016-09-22T07:20:00Z">
          <w:r w:rsidDel="0077144A">
            <w:delText>[VDESAT]</w:delText>
          </w:r>
        </w:del>
      </w:ins>
      <w:ins w:id="19104" w:author="Stefan Pielmeier" w:date="2016-09-22T07:20:00Z">
        <w:r w:rsidR="0077144A">
          <w:t>4</w:t>
        </w:r>
      </w:ins>
      <w:ins w:id="19105" w:author="Pielmeier, Stefan" w:date="2016-09-20T22:20:00Z">
        <w:r w:rsidRPr="00E60DB1">
          <w:t>-</w:t>
        </w:r>
        <w:del w:id="19106" w:author="Jillian Carson-Jackson" w:date="2017-04-05T12:16:00Z">
          <w:r w:rsidRPr="00E60DB1" w:rsidDel="00641387">
            <w:delText>7</w:delText>
          </w:r>
        </w:del>
      </w:ins>
      <w:ins w:id="19107" w:author="Jillian Carson-Jackson" w:date="2017-04-05T12:16:00Z">
        <w:r w:rsidR="00641387">
          <w:t>6</w:t>
        </w:r>
      </w:ins>
    </w:p>
    <w:p w14:paraId="51D8532D" w14:textId="77777777" w:rsidR="002351C6" w:rsidRPr="00C2387E" w:rsidRDefault="002351C6" w:rsidP="00B666DF">
      <w:pPr>
        <w:pStyle w:val="Tabletitle"/>
        <w:rPr>
          <w:ins w:id="19108" w:author="Pielmeier, Stefan" w:date="2016-09-20T22:20:00Z"/>
        </w:rPr>
      </w:pPr>
      <w:ins w:id="19109" w:author="Pielmeier, Stefan" w:date="2016-09-20T22:20:00Z">
        <w:r w:rsidRPr="00C2387E">
          <w:t xml:space="preserve">Link budget using Isoflux antenna (transmit RF power = −5.0 dBW/25 kHz) </w:t>
        </w:r>
      </w:ins>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351C6" w:rsidRPr="00C2387E" w14:paraId="15CE8CB6" w14:textId="77777777" w:rsidTr="00BE5AFC">
        <w:trPr>
          <w:trHeight w:val="300"/>
          <w:jc w:val="center"/>
          <w:ins w:id="19110" w:author="Pielmeier, Stefan" w:date="2016-09-20T22:20:00Z"/>
        </w:trPr>
        <w:tc>
          <w:tcPr>
            <w:tcW w:w="588" w:type="pct"/>
            <w:noWrap/>
            <w:vAlign w:val="center"/>
            <w:hideMark/>
          </w:tcPr>
          <w:p w14:paraId="72FBCF38" w14:textId="77777777" w:rsidR="002351C6" w:rsidRPr="00E60DB1" w:rsidRDefault="002351C6" w:rsidP="00B666DF">
            <w:pPr>
              <w:pStyle w:val="Tablehead"/>
              <w:rPr>
                <w:ins w:id="19111" w:author="Pielmeier, Stefan" w:date="2016-09-20T22:20:00Z"/>
              </w:rPr>
            </w:pPr>
            <w:ins w:id="19112" w:author="Pielmeier, Stefan" w:date="2016-09-20T22:20:00Z">
              <w:r w:rsidRPr="00E60DB1">
                <w:t>Ship elevation angle</w:t>
              </w:r>
            </w:ins>
          </w:p>
        </w:tc>
        <w:tc>
          <w:tcPr>
            <w:tcW w:w="368" w:type="pct"/>
            <w:noWrap/>
            <w:vAlign w:val="center"/>
            <w:hideMark/>
          </w:tcPr>
          <w:p w14:paraId="41498A6F" w14:textId="77777777" w:rsidR="002351C6" w:rsidRPr="00E60DB1" w:rsidRDefault="002351C6" w:rsidP="00587180">
            <w:pPr>
              <w:pStyle w:val="Tablehead"/>
              <w:rPr>
                <w:ins w:id="19113" w:author="Pielmeier, Stefan" w:date="2016-09-20T22:20:00Z"/>
              </w:rPr>
            </w:pPr>
            <w:ins w:id="19114" w:author="Pielmeier, Stefan" w:date="2016-09-20T22:20:00Z">
              <w:r w:rsidRPr="00E60DB1">
                <w:t>Sat. EIRP</w:t>
              </w:r>
            </w:ins>
          </w:p>
        </w:tc>
        <w:tc>
          <w:tcPr>
            <w:tcW w:w="368" w:type="pct"/>
            <w:noWrap/>
            <w:vAlign w:val="center"/>
            <w:hideMark/>
          </w:tcPr>
          <w:p w14:paraId="3D509E2A" w14:textId="77777777" w:rsidR="002351C6" w:rsidRPr="00E60DB1" w:rsidRDefault="002351C6" w:rsidP="00587180">
            <w:pPr>
              <w:pStyle w:val="Tablehead"/>
              <w:rPr>
                <w:ins w:id="19115" w:author="Pielmeier, Stefan" w:date="2016-09-20T22:20:00Z"/>
              </w:rPr>
            </w:pPr>
            <w:ins w:id="19116" w:author="Pielmeier, Stefan" w:date="2016-09-20T22:20:00Z">
              <w:r w:rsidRPr="00E60DB1">
                <w:t>Path loss</w:t>
              </w:r>
            </w:ins>
          </w:p>
        </w:tc>
        <w:tc>
          <w:tcPr>
            <w:tcW w:w="368" w:type="pct"/>
            <w:noWrap/>
            <w:vAlign w:val="center"/>
            <w:hideMark/>
          </w:tcPr>
          <w:p w14:paraId="58D082EE" w14:textId="77777777" w:rsidR="002351C6" w:rsidRPr="00E60DB1" w:rsidRDefault="002351C6" w:rsidP="00587180">
            <w:pPr>
              <w:pStyle w:val="Tablehead"/>
              <w:rPr>
                <w:ins w:id="19117" w:author="Pielmeier, Stefan" w:date="2016-09-20T22:20:00Z"/>
              </w:rPr>
            </w:pPr>
            <w:ins w:id="19118" w:author="Pielmeier, Stefan" w:date="2016-09-20T22:20:00Z">
              <w:r w:rsidRPr="00E60DB1">
                <w:t>Pol. loss</w:t>
              </w:r>
            </w:ins>
          </w:p>
        </w:tc>
        <w:tc>
          <w:tcPr>
            <w:tcW w:w="517" w:type="pct"/>
            <w:noWrap/>
            <w:vAlign w:val="center"/>
            <w:hideMark/>
          </w:tcPr>
          <w:p w14:paraId="523BBDD9" w14:textId="77777777" w:rsidR="002351C6" w:rsidRPr="00E60DB1" w:rsidRDefault="002351C6" w:rsidP="00587180">
            <w:pPr>
              <w:pStyle w:val="Tablehead"/>
              <w:rPr>
                <w:ins w:id="19119" w:author="Pielmeier, Stefan" w:date="2016-09-20T22:20:00Z"/>
              </w:rPr>
            </w:pPr>
            <w:ins w:id="19120" w:author="Pielmeier, Stefan" w:date="2016-09-20T22:20:00Z">
              <w:r w:rsidRPr="00E60DB1">
                <w:t>Ship antenna gain</w:t>
              </w:r>
            </w:ins>
          </w:p>
        </w:tc>
        <w:tc>
          <w:tcPr>
            <w:tcW w:w="367" w:type="pct"/>
            <w:noWrap/>
            <w:vAlign w:val="center"/>
            <w:hideMark/>
          </w:tcPr>
          <w:p w14:paraId="58EF226B" w14:textId="77777777" w:rsidR="002351C6" w:rsidRPr="00E60DB1" w:rsidRDefault="002351C6" w:rsidP="00587180">
            <w:pPr>
              <w:pStyle w:val="Tablehead"/>
              <w:rPr>
                <w:ins w:id="19121" w:author="Pielmeier, Stefan" w:date="2016-09-20T22:20:00Z"/>
              </w:rPr>
            </w:pPr>
            <w:ins w:id="19122" w:author="Pielmeier, Stefan" w:date="2016-09-20T22:20:00Z">
              <w:r w:rsidRPr="00E60DB1">
                <w:t>Ship G/T</w:t>
              </w:r>
            </w:ins>
          </w:p>
        </w:tc>
        <w:tc>
          <w:tcPr>
            <w:tcW w:w="735" w:type="pct"/>
            <w:noWrap/>
            <w:vAlign w:val="center"/>
            <w:hideMark/>
          </w:tcPr>
          <w:p w14:paraId="690854FC" w14:textId="77777777" w:rsidR="002351C6" w:rsidRPr="00E60DB1" w:rsidRDefault="002351C6" w:rsidP="00587180">
            <w:pPr>
              <w:pStyle w:val="Tablehead"/>
              <w:rPr>
                <w:ins w:id="19123" w:author="Pielmeier, Stefan" w:date="2016-09-20T22:20:00Z"/>
              </w:rPr>
            </w:pPr>
            <w:ins w:id="19124" w:author="Pielmeier, Stefan" w:date="2016-09-20T22:20:00Z">
              <w:r w:rsidRPr="00E60DB1">
                <w:rPr>
                  <w:i/>
                  <w:iCs/>
                </w:rPr>
                <w:t>C</w:t>
              </w:r>
              <w:r w:rsidRPr="00E60DB1">
                <w:t>/</w:t>
              </w:r>
              <w:r w:rsidRPr="00E60DB1">
                <w:rPr>
                  <w:i/>
                  <w:iCs/>
                </w:rPr>
                <w:t>N</w:t>
              </w:r>
              <w:r w:rsidRPr="00E60DB1">
                <w:rPr>
                  <w:vertAlign w:val="subscript"/>
                </w:rPr>
                <w:t>0</w:t>
              </w:r>
              <w:r w:rsidRPr="00E60DB1">
                <w:t xml:space="preserve"> no interference</w:t>
              </w:r>
            </w:ins>
          </w:p>
        </w:tc>
        <w:tc>
          <w:tcPr>
            <w:tcW w:w="514" w:type="pct"/>
            <w:noWrap/>
            <w:vAlign w:val="center"/>
            <w:hideMark/>
          </w:tcPr>
          <w:p w14:paraId="7FB139E2" w14:textId="77777777" w:rsidR="002351C6" w:rsidRPr="00E60DB1" w:rsidRDefault="002351C6" w:rsidP="00587180">
            <w:pPr>
              <w:pStyle w:val="Tablehead"/>
              <w:rPr>
                <w:ins w:id="19125" w:author="Pielmeier, Stefan" w:date="2016-09-20T22:20:00Z"/>
              </w:rPr>
            </w:pPr>
            <w:ins w:id="19126" w:author="Pielmeier, Stefan" w:date="2016-09-20T22:20:00Z">
              <w:r w:rsidRPr="00E60DB1">
                <w:t>Antenna level</w:t>
              </w:r>
            </w:ins>
          </w:p>
        </w:tc>
        <w:tc>
          <w:tcPr>
            <w:tcW w:w="662" w:type="pct"/>
            <w:noWrap/>
            <w:vAlign w:val="center"/>
            <w:hideMark/>
          </w:tcPr>
          <w:p w14:paraId="4D069A59" w14:textId="77777777" w:rsidR="002351C6" w:rsidRPr="00E60DB1" w:rsidRDefault="002351C6" w:rsidP="00587180">
            <w:pPr>
              <w:pStyle w:val="Tablehead"/>
              <w:rPr>
                <w:ins w:id="19127" w:author="Pielmeier, Stefan" w:date="2016-09-20T22:20:00Z"/>
              </w:rPr>
            </w:pPr>
            <w:ins w:id="19128" w:author="Pielmeier, Stefan" w:date="2016-09-20T22:20:00Z">
              <w:r w:rsidRPr="00E60DB1">
                <w:t>Noise level in 25 kHz</w:t>
              </w:r>
            </w:ins>
          </w:p>
        </w:tc>
        <w:tc>
          <w:tcPr>
            <w:tcW w:w="513" w:type="pct"/>
            <w:noWrap/>
            <w:vAlign w:val="center"/>
            <w:hideMark/>
          </w:tcPr>
          <w:p w14:paraId="115C1CEE" w14:textId="77777777" w:rsidR="002351C6" w:rsidRPr="00E60DB1" w:rsidRDefault="002351C6" w:rsidP="00587180">
            <w:pPr>
              <w:pStyle w:val="Tablehead"/>
              <w:rPr>
                <w:ins w:id="19129" w:author="Pielmeier, Stefan" w:date="2016-09-20T22:20:00Z"/>
              </w:rPr>
            </w:pPr>
            <w:ins w:id="19130" w:author="Pielmeier, Stefan" w:date="2016-09-20T22:20:00Z">
              <w:r w:rsidRPr="00E60DB1">
                <w:rPr>
                  <w:i/>
                  <w:iCs/>
                </w:rPr>
                <w:t>C</w:t>
              </w:r>
              <w:r w:rsidRPr="00E60DB1">
                <w:t>/(</w:t>
              </w:r>
              <w:r w:rsidRPr="00E60DB1">
                <w:rPr>
                  <w:i/>
                  <w:iCs/>
                </w:rPr>
                <w:t>N</w:t>
              </w:r>
              <w:r w:rsidRPr="00E60DB1">
                <w:rPr>
                  <w:vertAlign w:val="subscript"/>
                </w:rPr>
                <w:t>0</w:t>
              </w:r>
              <w:r w:rsidRPr="00E60DB1">
                <w:t>+</w:t>
              </w:r>
              <w:r w:rsidRPr="00E60DB1">
                <w:rPr>
                  <w:i/>
                  <w:iCs/>
                </w:rPr>
                <w:t>I</w:t>
              </w:r>
              <w:r w:rsidRPr="00E60DB1">
                <w:rPr>
                  <w:vertAlign w:val="subscript"/>
                </w:rPr>
                <w:t>0</w:t>
              </w:r>
              <w:r w:rsidRPr="00E60DB1">
                <w:t>)</w:t>
              </w:r>
            </w:ins>
          </w:p>
        </w:tc>
      </w:tr>
      <w:tr w:rsidR="002351C6" w:rsidRPr="00C2387E" w14:paraId="51E840B3" w14:textId="77777777" w:rsidTr="00BE5AFC">
        <w:trPr>
          <w:trHeight w:val="300"/>
          <w:jc w:val="center"/>
          <w:ins w:id="19131" w:author="Pielmeier, Stefan" w:date="2016-09-20T22:20:00Z"/>
        </w:trPr>
        <w:tc>
          <w:tcPr>
            <w:tcW w:w="588" w:type="pct"/>
            <w:noWrap/>
            <w:vAlign w:val="center"/>
            <w:hideMark/>
          </w:tcPr>
          <w:p w14:paraId="2FF8E913" w14:textId="77777777" w:rsidR="002351C6" w:rsidRPr="00E60DB1" w:rsidRDefault="002351C6" w:rsidP="00587180">
            <w:pPr>
              <w:pStyle w:val="Tablehead"/>
              <w:rPr>
                <w:ins w:id="19132" w:author="Pielmeier, Stefan" w:date="2016-09-20T22:20:00Z"/>
              </w:rPr>
            </w:pPr>
            <w:ins w:id="19133" w:author="Pielmeier, Stefan" w:date="2016-09-20T22:20:00Z">
              <w:r w:rsidRPr="00E60DB1">
                <w:t>deg</w:t>
              </w:r>
            </w:ins>
          </w:p>
        </w:tc>
        <w:tc>
          <w:tcPr>
            <w:tcW w:w="368" w:type="pct"/>
            <w:noWrap/>
            <w:vAlign w:val="center"/>
            <w:hideMark/>
          </w:tcPr>
          <w:p w14:paraId="7B125843" w14:textId="77777777" w:rsidR="002351C6" w:rsidRPr="00E60DB1" w:rsidRDefault="002351C6" w:rsidP="00587180">
            <w:pPr>
              <w:pStyle w:val="Tablehead"/>
              <w:rPr>
                <w:ins w:id="19134" w:author="Pielmeier, Stefan" w:date="2016-09-20T22:20:00Z"/>
              </w:rPr>
            </w:pPr>
            <w:ins w:id="19135" w:author="Pielmeier, Stefan" w:date="2016-09-20T22:20:00Z">
              <w:r w:rsidRPr="00E60DB1">
                <w:t>dBW</w:t>
              </w:r>
            </w:ins>
          </w:p>
        </w:tc>
        <w:tc>
          <w:tcPr>
            <w:tcW w:w="368" w:type="pct"/>
            <w:noWrap/>
            <w:vAlign w:val="center"/>
            <w:hideMark/>
          </w:tcPr>
          <w:p w14:paraId="09D104CB" w14:textId="77777777" w:rsidR="002351C6" w:rsidRPr="00E60DB1" w:rsidRDefault="002351C6" w:rsidP="00587180">
            <w:pPr>
              <w:pStyle w:val="Tablehead"/>
              <w:rPr>
                <w:ins w:id="19136" w:author="Pielmeier, Stefan" w:date="2016-09-20T22:20:00Z"/>
              </w:rPr>
            </w:pPr>
            <w:ins w:id="19137" w:author="Pielmeier, Stefan" w:date="2016-09-20T22:20:00Z">
              <w:r w:rsidRPr="00E60DB1">
                <w:t>dB</w:t>
              </w:r>
            </w:ins>
          </w:p>
        </w:tc>
        <w:tc>
          <w:tcPr>
            <w:tcW w:w="368" w:type="pct"/>
            <w:noWrap/>
            <w:vAlign w:val="center"/>
            <w:hideMark/>
          </w:tcPr>
          <w:p w14:paraId="32B19C5D" w14:textId="77777777" w:rsidR="002351C6" w:rsidRPr="00E60DB1" w:rsidRDefault="002351C6" w:rsidP="00587180">
            <w:pPr>
              <w:pStyle w:val="Tablehead"/>
              <w:rPr>
                <w:ins w:id="19138" w:author="Pielmeier, Stefan" w:date="2016-09-20T22:20:00Z"/>
              </w:rPr>
            </w:pPr>
            <w:ins w:id="19139" w:author="Pielmeier, Stefan" w:date="2016-09-20T22:20:00Z">
              <w:r w:rsidRPr="00E60DB1">
                <w:t>dB</w:t>
              </w:r>
            </w:ins>
          </w:p>
        </w:tc>
        <w:tc>
          <w:tcPr>
            <w:tcW w:w="517" w:type="pct"/>
            <w:noWrap/>
            <w:vAlign w:val="center"/>
            <w:hideMark/>
          </w:tcPr>
          <w:p w14:paraId="62C87399" w14:textId="77777777" w:rsidR="002351C6" w:rsidRPr="00E60DB1" w:rsidRDefault="002351C6" w:rsidP="00587180">
            <w:pPr>
              <w:pStyle w:val="Tablehead"/>
              <w:rPr>
                <w:ins w:id="19140" w:author="Pielmeier, Stefan" w:date="2016-09-20T22:20:00Z"/>
              </w:rPr>
            </w:pPr>
            <w:ins w:id="19141" w:author="Pielmeier, Stefan" w:date="2016-09-20T22:20:00Z">
              <w:r w:rsidRPr="00E60DB1">
                <w:t>dBi</w:t>
              </w:r>
            </w:ins>
          </w:p>
        </w:tc>
        <w:tc>
          <w:tcPr>
            <w:tcW w:w="367" w:type="pct"/>
            <w:noWrap/>
            <w:vAlign w:val="center"/>
            <w:hideMark/>
          </w:tcPr>
          <w:p w14:paraId="3F07B04A" w14:textId="77777777" w:rsidR="002351C6" w:rsidRPr="00E60DB1" w:rsidRDefault="002351C6" w:rsidP="00587180">
            <w:pPr>
              <w:pStyle w:val="Tablehead"/>
              <w:rPr>
                <w:ins w:id="19142" w:author="Pielmeier, Stefan" w:date="2016-09-20T22:20:00Z"/>
              </w:rPr>
            </w:pPr>
            <w:ins w:id="19143" w:author="Pielmeier, Stefan" w:date="2016-09-20T22:20:00Z">
              <w:r w:rsidRPr="00E60DB1">
                <w:t>dB/K</w:t>
              </w:r>
            </w:ins>
          </w:p>
        </w:tc>
        <w:tc>
          <w:tcPr>
            <w:tcW w:w="735" w:type="pct"/>
            <w:noWrap/>
            <w:vAlign w:val="center"/>
            <w:hideMark/>
          </w:tcPr>
          <w:p w14:paraId="2502DC74" w14:textId="77777777" w:rsidR="002351C6" w:rsidRPr="00E60DB1" w:rsidRDefault="002351C6" w:rsidP="00587180">
            <w:pPr>
              <w:pStyle w:val="Tablehead"/>
              <w:rPr>
                <w:ins w:id="19144" w:author="Pielmeier, Stefan" w:date="2016-09-20T22:20:00Z"/>
              </w:rPr>
            </w:pPr>
            <w:ins w:id="19145" w:author="Pielmeier, Stefan" w:date="2016-09-20T22:20:00Z">
              <w:r w:rsidRPr="00E60DB1">
                <w:t>dBHz</w:t>
              </w:r>
            </w:ins>
          </w:p>
        </w:tc>
        <w:tc>
          <w:tcPr>
            <w:tcW w:w="514" w:type="pct"/>
            <w:noWrap/>
            <w:vAlign w:val="center"/>
            <w:hideMark/>
          </w:tcPr>
          <w:p w14:paraId="79D0123F" w14:textId="77777777" w:rsidR="002351C6" w:rsidRPr="00E60DB1" w:rsidRDefault="002351C6" w:rsidP="00587180">
            <w:pPr>
              <w:pStyle w:val="Tablehead"/>
              <w:rPr>
                <w:ins w:id="19146" w:author="Pielmeier, Stefan" w:date="2016-09-20T22:20:00Z"/>
              </w:rPr>
            </w:pPr>
            <w:ins w:id="19147" w:author="Pielmeier, Stefan" w:date="2016-09-20T22:20:00Z">
              <w:r w:rsidRPr="00E60DB1">
                <w:t>dBm</w:t>
              </w:r>
            </w:ins>
          </w:p>
        </w:tc>
        <w:tc>
          <w:tcPr>
            <w:tcW w:w="662" w:type="pct"/>
            <w:noWrap/>
            <w:vAlign w:val="center"/>
            <w:hideMark/>
          </w:tcPr>
          <w:p w14:paraId="3E58FF5C" w14:textId="77777777" w:rsidR="002351C6" w:rsidRPr="00E60DB1" w:rsidRDefault="002351C6" w:rsidP="00587180">
            <w:pPr>
              <w:pStyle w:val="Tablehead"/>
              <w:rPr>
                <w:ins w:id="19148" w:author="Pielmeier, Stefan" w:date="2016-09-20T22:20:00Z"/>
              </w:rPr>
            </w:pPr>
            <w:ins w:id="19149" w:author="Pielmeier, Stefan" w:date="2016-09-20T22:20:00Z">
              <w:r w:rsidRPr="00E60DB1">
                <w:t>dBm</w:t>
              </w:r>
            </w:ins>
          </w:p>
        </w:tc>
        <w:tc>
          <w:tcPr>
            <w:tcW w:w="513" w:type="pct"/>
            <w:noWrap/>
            <w:vAlign w:val="center"/>
            <w:hideMark/>
          </w:tcPr>
          <w:p w14:paraId="77494BA7" w14:textId="77777777" w:rsidR="002351C6" w:rsidRPr="00E60DB1" w:rsidRDefault="002351C6" w:rsidP="00587180">
            <w:pPr>
              <w:pStyle w:val="Tablehead"/>
              <w:rPr>
                <w:ins w:id="19150" w:author="Pielmeier, Stefan" w:date="2016-09-20T22:20:00Z"/>
              </w:rPr>
            </w:pPr>
            <w:ins w:id="19151" w:author="Pielmeier, Stefan" w:date="2016-09-20T22:20:00Z">
              <w:r w:rsidRPr="00E60DB1">
                <w:t>dBHz</w:t>
              </w:r>
            </w:ins>
          </w:p>
        </w:tc>
      </w:tr>
      <w:tr w:rsidR="002351C6" w:rsidRPr="00C2387E" w14:paraId="76345EB0" w14:textId="77777777" w:rsidTr="00BE5AFC">
        <w:trPr>
          <w:trHeight w:val="300"/>
          <w:jc w:val="center"/>
          <w:ins w:id="19152" w:author="Pielmeier, Stefan" w:date="2016-09-20T22:20:00Z"/>
        </w:trPr>
        <w:tc>
          <w:tcPr>
            <w:tcW w:w="588" w:type="pct"/>
            <w:noWrap/>
            <w:vAlign w:val="bottom"/>
            <w:hideMark/>
          </w:tcPr>
          <w:p w14:paraId="5606F69B" w14:textId="77777777" w:rsidR="002351C6" w:rsidRPr="00E60DB1" w:rsidRDefault="002351C6" w:rsidP="00587180">
            <w:pPr>
              <w:pStyle w:val="Tabletext"/>
              <w:rPr>
                <w:ins w:id="19153" w:author="Pielmeier, Stefan" w:date="2016-09-20T22:20:00Z"/>
              </w:rPr>
            </w:pPr>
            <w:ins w:id="19154" w:author="Pielmeier, Stefan" w:date="2016-09-20T22:20:00Z">
              <w:r w:rsidRPr="00E60DB1">
                <w:t>0</w:t>
              </w:r>
            </w:ins>
          </w:p>
        </w:tc>
        <w:tc>
          <w:tcPr>
            <w:tcW w:w="368" w:type="pct"/>
            <w:noWrap/>
            <w:vAlign w:val="bottom"/>
            <w:hideMark/>
          </w:tcPr>
          <w:p w14:paraId="642F8182" w14:textId="77777777" w:rsidR="002351C6" w:rsidRPr="00E60DB1" w:rsidRDefault="002351C6" w:rsidP="00D76C6E">
            <w:pPr>
              <w:pStyle w:val="Tabletext"/>
              <w:rPr>
                <w:ins w:id="19155" w:author="Pielmeier, Stefan" w:date="2016-09-20T22:20:00Z"/>
              </w:rPr>
            </w:pPr>
            <w:ins w:id="19156" w:author="Pielmeier, Stefan" w:date="2016-09-20T22:20:00Z">
              <w:r w:rsidRPr="00E60DB1">
                <w:t>−3.0</w:t>
              </w:r>
            </w:ins>
          </w:p>
        </w:tc>
        <w:tc>
          <w:tcPr>
            <w:tcW w:w="368" w:type="pct"/>
            <w:noWrap/>
            <w:vAlign w:val="bottom"/>
            <w:hideMark/>
          </w:tcPr>
          <w:p w14:paraId="0D8832F8" w14:textId="77777777" w:rsidR="002351C6" w:rsidRPr="00E60DB1" w:rsidRDefault="002351C6" w:rsidP="00D76C6E">
            <w:pPr>
              <w:pStyle w:val="Tabletext"/>
              <w:rPr>
                <w:ins w:id="19157" w:author="Pielmeier, Stefan" w:date="2016-09-20T22:20:00Z"/>
              </w:rPr>
            </w:pPr>
            <w:ins w:id="19158" w:author="Pielmeier, Stefan" w:date="2016-09-20T22:20:00Z">
              <w:r w:rsidRPr="00E60DB1">
                <w:t>145.6</w:t>
              </w:r>
            </w:ins>
          </w:p>
        </w:tc>
        <w:tc>
          <w:tcPr>
            <w:tcW w:w="368" w:type="pct"/>
            <w:noWrap/>
            <w:vAlign w:val="bottom"/>
            <w:hideMark/>
          </w:tcPr>
          <w:p w14:paraId="3D18064C" w14:textId="77777777" w:rsidR="002351C6" w:rsidRPr="00E60DB1" w:rsidRDefault="002351C6" w:rsidP="00D76C6E">
            <w:pPr>
              <w:pStyle w:val="Tabletext"/>
              <w:rPr>
                <w:ins w:id="19159" w:author="Pielmeier, Stefan" w:date="2016-09-20T22:20:00Z"/>
              </w:rPr>
            </w:pPr>
            <w:ins w:id="19160" w:author="Pielmeier, Stefan" w:date="2016-09-20T22:20:00Z">
              <w:r w:rsidRPr="00E60DB1">
                <w:t>3</w:t>
              </w:r>
            </w:ins>
          </w:p>
        </w:tc>
        <w:tc>
          <w:tcPr>
            <w:tcW w:w="517" w:type="pct"/>
            <w:noWrap/>
            <w:vAlign w:val="bottom"/>
            <w:hideMark/>
          </w:tcPr>
          <w:p w14:paraId="5DB65FE8" w14:textId="77777777" w:rsidR="002351C6" w:rsidRPr="00E60DB1" w:rsidRDefault="002351C6" w:rsidP="00D76C6E">
            <w:pPr>
              <w:pStyle w:val="Tabletext"/>
              <w:rPr>
                <w:ins w:id="19161" w:author="Pielmeier, Stefan" w:date="2016-09-20T22:20:00Z"/>
              </w:rPr>
            </w:pPr>
            <w:ins w:id="19162" w:author="Pielmeier, Stefan" w:date="2016-09-20T22:20:00Z">
              <w:r w:rsidRPr="00E60DB1">
                <w:t>3</w:t>
              </w:r>
            </w:ins>
          </w:p>
        </w:tc>
        <w:tc>
          <w:tcPr>
            <w:tcW w:w="367" w:type="pct"/>
            <w:noWrap/>
            <w:vAlign w:val="bottom"/>
            <w:hideMark/>
          </w:tcPr>
          <w:p w14:paraId="388A405E" w14:textId="77777777" w:rsidR="002351C6" w:rsidRPr="00E60DB1" w:rsidRDefault="002351C6" w:rsidP="00D76C6E">
            <w:pPr>
              <w:pStyle w:val="Tabletext"/>
              <w:rPr>
                <w:ins w:id="19163" w:author="Pielmeier, Stefan" w:date="2016-09-20T22:20:00Z"/>
              </w:rPr>
            </w:pPr>
            <w:ins w:id="19164" w:author="Pielmeier, Stefan" w:date="2016-09-20T22:20:00Z">
              <w:r w:rsidRPr="00E60DB1">
                <w:t>−27.2</w:t>
              </w:r>
            </w:ins>
          </w:p>
        </w:tc>
        <w:tc>
          <w:tcPr>
            <w:tcW w:w="735" w:type="pct"/>
            <w:noWrap/>
            <w:vAlign w:val="bottom"/>
            <w:hideMark/>
          </w:tcPr>
          <w:p w14:paraId="2AD41E02" w14:textId="77777777" w:rsidR="002351C6" w:rsidRPr="00E60DB1" w:rsidRDefault="002351C6" w:rsidP="00D76C6E">
            <w:pPr>
              <w:pStyle w:val="Tabletext"/>
              <w:rPr>
                <w:ins w:id="19165" w:author="Pielmeier, Stefan" w:date="2016-09-20T22:20:00Z"/>
              </w:rPr>
            </w:pPr>
            <w:ins w:id="19166" w:author="Pielmeier, Stefan" w:date="2016-09-20T22:20:00Z">
              <w:r w:rsidRPr="00E60DB1">
                <w:t>49.8</w:t>
              </w:r>
            </w:ins>
          </w:p>
        </w:tc>
        <w:tc>
          <w:tcPr>
            <w:tcW w:w="514" w:type="pct"/>
            <w:noWrap/>
            <w:vAlign w:val="bottom"/>
            <w:hideMark/>
          </w:tcPr>
          <w:p w14:paraId="268FED9F" w14:textId="77777777" w:rsidR="002351C6" w:rsidRPr="00E60DB1" w:rsidRDefault="002351C6" w:rsidP="00D76C6E">
            <w:pPr>
              <w:pStyle w:val="Tabletext"/>
              <w:rPr>
                <w:ins w:id="19167" w:author="Pielmeier, Stefan" w:date="2016-09-20T22:20:00Z"/>
              </w:rPr>
            </w:pPr>
            <w:ins w:id="19168" w:author="Pielmeier, Stefan" w:date="2016-09-20T22:20:00Z">
              <w:r w:rsidRPr="00E60DB1">
                <w:t>−118.6</w:t>
              </w:r>
            </w:ins>
          </w:p>
        </w:tc>
        <w:tc>
          <w:tcPr>
            <w:tcW w:w="662" w:type="pct"/>
            <w:noWrap/>
            <w:vAlign w:val="bottom"/>
            <w:hideMark/>
          </w:tcPr>
          <w:p w14:paraId="7A9BBDC2" w14:textId="77777777" w:rsidR="002351C6" w:rsidRPr="00E60DB1" w:rsidRDefault="002351C6" w:rsidP="00D76C6E">
            <w:pPr>
              <w:pStyle w:val="Tabletext"/>
              <w:rPr>
                <w:ins w:id="19169" w:author="Pielmeier, Stefan" w:date="2016-09-20T22:20:00Z"/>
              </w:rPr>
            </w:pPr>
            <w:ins w:id="19170" w:author="Pielmeier, Stefan" w:date="2016-09-20T22:20:00Z">
              <w:r w:rsidRPr="00E60DB1">
                <w:t>−116</w:t>
              </w:r>
            </w:ins>
          </w:p>
        </w:tc>
        <w:tc>
          <w:tcPr>
            <w:tcW w:w="513" w:type="pct"/>
            <w:noWrap/>
            <w:vAlign w:val="bottom"/>
            <w:hideMark/>
          </w:tcPr>
          <w:p w14:paraId="43CBA2E1" w14:textId="77777777" w:rsidR="002351C6" w:rsidRPr="00E60DB1" w:rsidRDefault="002351C6" w:rsidP="00D76C6E">
            <w:pPr>
              <w:pStyle w:val="Tabletext"/>
              <w:rPr>
                <w:ins w:id="19171" w:author="Pielmeier, Stefan" w:date="2016-09-20T22:20:00Z"/>
              </w:rPr>
            </w:pPr>
            <w:ins w:id="19172" w:author="Pielmeier, Stefan" w:date="2016-09-20T22:20:00Z">
              <w:r w:rsidRPr="00E60DB1">
                <w:t>41.4</w:t>
              </w:r>
            </w:ins>
          </w:p>
        </w:tc>
      </w:tr>
      <w:tr w:rsidR="002351C6" w:rsidRPr="00C2387E" w14:paraId="10BC8988" w14:textId="77777777" w:rsidTr="00BE5AFC">
        <w:trPr>
          <w:trHeight w:val="300"/>
          <w:jc w:val="center"/>
          <w:ins w:id="19173" w:author="Pielmeier, Stefan" w:date="2016-09-20T22:20:00Z"/>
        </w:trPr>
        <w:tc>
          <w:tcPr>
            <w:tcW w:w="588" w:type="pct"/>
            <w:noWrap/>
            <w:vAlign w:val="bottom"/>
            <w:hideMark/>
          </w:tcPr>
          <w:p w14:paraId="522174AE" w14:textId="77777777" w:rsidR="002351C6" w:rsidRPr="00E60DB1" w:rsidRDefault="002351C6" w:rsidP="00D76C6E">
            <w:pPr>
              <w:pStyle w:val="Tabletext"/>
              <w:rPr>
                <w:ins w:id="19174" w:author="Pielmeier, Stefan" w:date="2016-09-20T22:20:00Z"/>
              </w:rPr>
            </w:pPr>
            <w:ins w:id="19175" w:author="Pielmeier, Stefan" w:date="2016-09-20T22:20:00Z">
              <w:r w:rsidRPr="00E60DB1">
                <w:t>10</w:t>
              </w:r>
            </w:ins>
          </w:p>
        </w:tc>
        <w:tc>
          <w:tcPr>
            <w:tcW w:w="368" w:type="pct"/>
            <w:noWrap/>
            <w:vAlign w:val="bottom"/>
            <w:hideMark/>
          </w:tcPr>
          <w:p w14:paraId="688622E1" w14:textId="77777777" w:rsidR="002351C6" w:rsidRPr="00E60DB1" w:rsidRDefault="002351C6" w:rsidP="00D76C6E">
            <w:pPr>
              <w:pStyle w:val="Tabletext"/>
              <w:rPr>
                <w:ins w:id="19176" w:author="Pielmeier, Stefan" w:date="2016-09-20T22:20:00Z"/>
              </w:rPr>
            </w:pPr>
            <w:ins w:id="19177" w:author="Pielmeier, Stefan" w:date="2016-09-20T22:20:00Z">
              <w:r w:rsidRPr="00E60DB1">
                <w:t>−3.5</w:t>
              </w:r>
            </w:ins>
          </w:p>
        </w:tc>
        <w:tc>
          <w:tcPr>
            <w:tcW w:w="368" w:type="pct"/>
            <w:noWrap/>
            <w:vAlign w:val="bottom"/>
            <w:hideMark/>
          </w:tcPr>
          <w:p w14:paraId="7CF5129D" w14:textId="77777777" w:rsidR="002351C6" w:rsidRPr="00E60DB1" w:rsidRDefault="002351C6" w:rsidP="00D76C6E">
            <w:pPr>
              <w:pStyle w:val="Tabletext"/>
              <w:rPr>
                <w:ins w:id="19178" w:author="Pielmeier, Stefan" w:date="2016-09-20T22:20:00Z"/>
              </w:rPr>
            </w:pPr>
            <w:ins w:id="19179" w:author="Pielmeier, Stefan" w:date="2016-09-20T22:20:00Z">
              <w:r w:rsidRPr="00E60DB1">
                <w:t>142.2</w:t>
              </w:r>
            </w:ins>
          </w:p>
        </w:tc>
        <w:tc>
          <w:tcPr>
            <w:tcW w:w="368" w:type="pct"/>
            <w:noWrap/>
            <w:vAlign w:val="bottom"/>
            <w:hideMark/>
          </w:tcPr>
          <w:p w14:paraId="60D7FB0F" w14:textId="77777777" w:rsidR="002351C6" w:rsidRPr="00E60DB1" w:rsidRDefault="002351C6" w:rsidP="00D76C6E">
            <w:pPr>
              <w:pStyle w:val="Tabletext"/>
              <w:rPr>
                <w:ins w:id="19180" w:author="Pielmeier, Stefan" w:date="2016-09-20T22:20:00Z"/>
              </w:rPr>
            </w:pPr>
            <w:ins w:id="19181" w:author="Pielmeier, Stefan" w:date="2016-09-20T22:20:00Z">
              <w:r w:rsidRPr="00E60DB1">
                <w:t>3</w:t>
              </w:r>
            </w:ins>
          </w:p>
        </w:tc>
        <w:tc>
          <w:tcPr>
            <w:tcW w:w="517" w:type="pct"/>
            <w:noWrap/>
            <w:vAlign w:val="bottom"/>
            <w:hideMark/>
          </w:tcPr>
          <w:p w14:paraId="58C74930" w14:textId="77777777" w:rsidR="002351C6" w:rsidRPr="00E60DB1" w:rsidRDefault="002351C6" w:rsidP="00D76C6E">
            <w:pPr>
              <w:pStyle w:val="Tabletext"/>
              <w:rPr>
                <w:ins w:id="19182" w:author="Pielmeier, Stefan" w:date="2016-09-20T22:20:00Z"/>
              </w:rPr>
            </w:pPr>
            <w:ins w:id="19183" w:author="Pielmeier, Stefan" w:date="2016-09-20T22:20:00Z">
              <w:r w:rsidRPr="00E60DB1">
                <w:t>3</w:t>
              </w:r>
            </w:ins>
          </w:p>
        </w:tc>
        <w:tc>
          <w:tcPr>
            <w:tcW w:w="367" w:type="pct"/>
            <w:noWrap/>
            <w:vAlign w:val="bottom"/>
            <w:hideMark/>
          </w:tcPr>
          <w:p w14:paraId="704F8F00" w14:textId="77777777" w:rsidR="002351C6" w:rsidRPr="00E60DB1" w:rsidRDefault="002351C6" w:rsidP="00D76C6E">
            <w:pPr>
              <w:pStyle w:val="Tabletext"/>
              <w:rPr>
                <w:ins w:id="19184" w:author="Pielmeier, Stefan" w:date="2016-09-20T22:20:00Z"/>
              </w:rPr>
            </w:pPr>
            <w:ins w:id="19185" w:author="Pielmeier, Stefan" w:date="2016-09-20T22:20:00Z">
              <w:r w:rsidRPr="00E60DB1">
                <w:t>−27.2</w:t>
              </w:r>
            </w:ins>
          </w:p>
        </w:tc>
        <w:tc>
          <w:tcPr>
            <w:tcW w:w="735" w:type="pct"/>
            <w:noWrap/>
            <w:vAlign w:val="bottom"/>
            <w:hideMark/>
          </w:tcPr>
          <w:p w14:paraId="372DE7AA" w14:textId="77777777" w:rsidR="002351C6" w:rsidRPr="00E60DB1" w:rsidRDefault="002351C6" w:rsidP="00D76C6E">
            <w:pPr>
              <w:pStyle w:val="Tabletext"/>
              <w:rPr>
                <w:ins w:id="19186" w:author="Pielmeier, Stefan" w:date="2016-09-20T22:20:00Z"/>
              </w:rPr>
            </w:pPr>
            <w:ins w:id="19187" w:author="Pielmeier, Stefan" w:date="2016-09-20T22:20:00Z">
              <w:r w:rsidRPr="00E60DB1">
                <w:t>52.7</w:t>
              </w:r>
            </w:ins>
          </w:p>
        </w:tc>
        <w:tc>
          <w:tcPr>
            <w:tcW w:w="514" w:type="pct"/>
            <w:noWrap/>
            <w:vAlign w:val="bottom"/>
            <w:hideMark/>
          </w:tcPr>
          <w:p w14:paraId="771D378D" w14:textId="77777777" w:rsidR="002351C6" w:rsidRPr="00E60DB1" w:rsidRDefault="002351C6" w:rsidP="00D76C6E">
            <w:pPr>
              <w:pStyle w:val="Tabletext"/>
              <w:rPr>
                <w:ins w:id="19188" w:author="Pielmeier, Stefan" w:date="2016-09-20T22:20:00Z"/>
              </w:rPr>
            </w:pPr>
            <w:ins w:id="19189" w:author="Pielmeier, Stefan" w:date="2016-09-20T22:20:00Z">
              <w:r w:rsidRPr="00E60DB1">
                <w:t>−115.7</w:t>
              </w:r>
            </w:ins>
          </w:p>
        </w:tc>
        <w:tc>
          <w:tcPr>
            <w:tcW w:w="662" w:type="pct"/>
            <w:noWrap/>
            <w:vAlign w:val="bottom"/>
            <w:hideMark/>
          </w:tcPr>
          <w:p w14:paraId="36E91169" w14:textId="77777777" w:rsidR="002351C6" w:rsidRPr="00E60DB1" w:rsidRDefault="002351C6" w:rsidP="00D76C6E">
            <w:pPr>
              <w:pStyle w:val="Tabletext"/>
              <w:rPr>
                <w:ins w:id="19190" w:author="Pielmeier, Stefan" w:date="2016-09-20T22:20:00Z"/>
              </w:rPr>
            </w:pPr>
            <w:ins w:id="19191" w:author="Pielmeier, Stefan" w:date="2016-09-20T22:20:00Z">
              <w:r w:rsidRPr="00E60DB1">
                <w:t>−116</w:t>
              </w:r>
            </w:ins>
          </w:p>
        </w:tc>
        <w:tc>
          <w:tcPr>
            <w:tcW w:w="513" w:type="pct"/>
            <w:noWrap/>
            <w:vAlign w:val="bottom"/>
            <w:hideMark/>
          </w:tcPr>
          <w:p w14:paraId="264DC648" w14:textId="77777777" w:rsidR="002351C6" w:rsidRPr="00E60DB1" w:rsidRDefault="002351C6" w:rsidP="00D76C6E">
            <w:pPr>
              <w:pStyle w:val="Tabletext"/>
              <w:rPr>
                <w:ins w:id="19192" w:author="Pielmeier, Stefan" w:date="2016-09-20T22:20:00Z"/>
              </w:rPr>
            </w:pPr>
            <w:ins w:id="19193" w:author="Pielmeier, Stefan" w:date="2016-09-20T22:20:00Z">
              <w:r w:rsidRPr="00E60DB1">
                <w:t>44.2</w:t>
              </w:r>
            </w:ins>
          </w:p>
        </w:tc>
      </w:tr>
      <w:tr w:rsidR="002351C6" w:rsidRPr="00C2387E" w14:paraId="0B027248" w14:textId="77777777" w:rsidTr="00BE5AFC">
        <w:trPr>
          <w:trHeight w:val="300"/>
          <w:jc w:val="center"/>
          <w:ins w:id="19194" w:author="Pielmeier, Stefan" w:date="2016-09-20T22:20:00Z"/>
        </w:trPr>
        <w:tc>
          <w:tcPr>
            <w:tcW w:w="588" w:type="pct"/>
            <w:noWrap/>
            <w:vAlign w:val="bottom"/>
            <w:hideMark/>
          </w:tcPr>
          <w:p w14:paraId="2BF4E3ED" w14:textId="77777777" w:rsidR="002351C6" w:rsidRPr="00E60DB1" w:rsidRDefault="002351C6" w:rsidP="00D76C6E">
            <w:pPr>
              <w:pStyle w:val="Tabletext"/>
              <w:rPr>
                <w:ins w:id="19195" w:author="Pielmeier, Stefan" w:date="2016-09-20T22:20:00Z"/>
              </w:rPr>
            </w:pPr>
            <w:ins w:id="19196" w:author="Pielmeier, Stefan" w:date="2016-09-20T22:20:00Z">
              <w:r w:rsidRPr="00E60DB1">
                <w:t>20</w:t>
              </w:r>
            </w:ins>
          </w:p>
        </w:tc>
        <w:tc>
          <w:tcPr>
            <w:tcW w:w="368" w:type="pct"/>
            <w:noWrap/>
            <w:vAlign w:val="bottom"/>
            <w:hideMark/>
          </w:tcPr>
          <w:p w14:paraId="6CD8B371" w14:textId="77777777" w:rsidR="002351C6" w:rsidRPr="00E60DB1" w:rsidRDefault="002351C6" w:rsidP="00D76C6E">
            <w:pPr>
              <w:pStyle w:val="Tabletext"/>
              <w:rPr>
                <w:ins w:id="19197" w:author="Pielmeier, Stefan" w:date="2016-09-20T22:20:00Z"/>
              </w:rPr>
            </w:pPr>
            <w:ins w:id="19198" w:author="Pielmeier, Stefan" w:date="2016-09-20T22:20:00Z">
              <w:r w:rsidRPr="00E60DB1">
                <w:t>−4.0</w:t>
              </w:r>
            </w:ins>
          </w:p>
        </w:tc>
        <w:tc>
          <w:tcPr>
            <w:tcW w:w="368" w:type="pct"/>
            <w:noWrap/>
            <w:vAlign w:val="bottom"/>
            <w:hideMark/>
          </w:tcPr>
          <w:p w14:paraId="5068E6AB" w14:textId="77777777" w:rsidR="002351C6" w:rsidRPr="00E60DB1" w:rsidRDefault="002351C6" w:rsidP="00D76C6E">
            <w:pPr>
              <w:pStyle w:val="Tabletext"/>
              <w:rPr>
                <w:ins w:id="19199" w:author="Pielmeier, Stefan" w:date="2016-09-20T22:20:00Z"/>
              </w:rPr>
            </w:pPr>
            <w:ins w:id="19200" w:author="Pielmeier, Stefan" w:date="2016-09-20T22:20:00Z">
              <w:r w:rsidRPr="00E60DB1">
                <w:t>139.4</w:t>
              </w:r>
            </w:ins>
          </w:p>
        </w:tc>
        <w:tc>
          <w:tcPr>
            <w:tcW w:w="368" w:type="pct"/>
            <w:noWrap/>
            <w:vAlign w:val="bottom"/>
            <w:hideMark/>
          </w:tcPr>
          <w:p w14:paraId="63660842" w14:textId="77777777" w:rsidR="002351C6" w:rsidRPr="00E60DB1" w:rsidRDefault="002351C6" w:rsidP="00D76C6E">
            <w:pPr>
              <w:pStyle w:val="Tabletext"/>
              <w:rPr>
                <w:ins w:id="19201" w:author="Pielmeier, Stefan" w:date="2016-09-20T22:20:00Z"/>
              </w:rPr>
            </w:pPr>
            <w:ins w:id="19202" w:author="Pielmeier, Stefan" w:date="2016-09-20T22:20:00Z">
              <w:r w:rsidRPr="00E60DB1">
                <w:t>3</w:t>
              </w:r>
            </w:ins>
          </w:p>
        </w:tc>
        <w:tc>
          <w:tcPr>
            <w:tcW w:w="517" w:type="pct"/>
            <w:noWrap/>
            <w:vAlign w:val="bottom"/>
            <w:hideMark/>
          </w:tcPr>
          <w:p w14:paraId="5C57B985" w14:textId="77777777" w:rsidR="002351C6" w:rsidRPr="00E60DB1" w:rsidRDefault="002351C6" w:rsidP="00D76C6E">
            <w:pPr>
              <w:pStyle w:val="Tabletext"/>
              <w:rPr>
                <w:ins w:id="19203" w:author="Pielmeier, Stefan" w:date="2016-09-20T22:20:00Z"/>
              </w:rPr>
            </w:pPr>
            <w:ins w:id="19204" w:author="Pielmeier, Stefan" w:date="2016-09-20T22:20:00Z">
              <w:r w:rsidRPr="00E60DB1">
                <w:t>2.5</w:t>
              </w:r>
            </w:ins>
          </w:p>
        </w:tc>
        <w:tc>
          <w:tcPr>
            <w:tcW w:w="367" w:type="pct"/>
            <w:noWrap/>
            <w:vAlign w:val="bottom"/>
            <w:hideMark/>
          </w:tcPr>
          <w:p w14:paraId="2C751296" w14:textId="77777777" w:rsidR="002351C6" w:rsidRPr="00E60DB1" w:rsidRDefault="002351C6" w:rsidP="00D76C6E">
            <w:pPr>
              <w:pStyle w:val="Tabletext"/>
              <w:rPr>
                <w:ins w:id="19205" w:author="Pielmeier, Stefan" w:date="2016-09-20T22:20:00Z"/>
              </w:rPr>
            </w:pPr>
            <w:ins w:id="19206" w:author="Pielmeier, Stefan" w:date="2016-09-20T22:20:00Z">
              <w:r w:rsidRPr="00E60DB1">
                <w:t>−27.7</w:t>
              </w:r>
            </w:ins>
          </w:p>
        </w:tc>
        <w:tc>
          <w:tcPr>
            <w:tcW w:w="735" w:type="pct"/>
            <w:noWrap/>
            <w:vAlign w:val="bottom"/>
            <w:hideMark/>
          </w:tcPr>
          <w:p w14:paraId="2256D438" w14:textId="77777777" w:rsidR="002351C6" w:rsidRPr="00E60DB1" w:rsidRDefault="002351C6" w:rsidP="00D76C6E">
            <w:pPr>
              <w:pStyle w:val="Tabletext"/>
              <w:rPr>
                <w:ins w:id="19207" w:author="Pielmeier, Stefan" w:date="2016-09-20T22:20:00Z"/>
              </w:rPr>
            </w:pPr>
            <w:ins w:id="19208" w:author="Pielmeier, Stefan" w:date="2016-09-20T22:20:00Z">
              <w:r w:rsidRPr="00E60DB1">
                <w:t>54.5</w:t>
              </w:r>
            </w:ins>
          </w:p>
        </w:tc>
        <w:tc>
          <w:tcPr>
            <w:tcW w:w="514" w:type="pct"/>
            <w:noWrap/>
            <w:vAlign w:val="bottom"/>
            <w:hideMark/>
          </w:tcPr>
          <w:p w14:paraId="78182602" w14:textId="77777777" w:rsidR="002351C6" w:rsidRPr="00E60DB1" w:rsidRDefault="002351C6" w:rsidP="00D76C6E">
            <w:pPr>
              <w:pStyle w:val="Tabletext"/>
              <w:rPr>
                <w:ins w:id="19209" w:author="Pielmeier, Stefan" w:date="2016-09-20T22:20:00Z"/>
              </w:rPr>
            </w:pPr>
            <w:ins w:id="19210" w:author="Pielmeier, Stefan" w:date="2016-09-20T22:20:00Z">
              <w:r w:rsidRPr="00E60DB1">
                <w:t>−113.9</w:t>
              </w:r>
            </w:ins>
          </w:p>
        </w:tc>
        <w:tc>
          <w:tcPr>
            <w:tcW w:w="662" w:type="pct"/>
            <w:noWrap/>
            <w:vAlign w:val="bottom"/>
            <w:hideMark/>
          </w:tcPr>
          <w:p w14:paraId="5177075F" w14:textId="77777777" w:rsidR="002351C6" w:rsidRPr="00E60DB1" w:rsidRDefault="002351C6" w:rsidP="00D76C6E">
            <w:pPr>
              <w:pStyle w:val="Tabletext"/>
              <w:rPr>
                <w:ins w:id="19211" w:author="Pielmeier, Stefan" w:date="2016-09-20T22:20:00Z"/>
              </w:rPr>
            </w:pPr>
            <w:ins w:id="19212" w:author="Pielmeier, Stefan" w:date="2016-09-20T22:20:00Z">
              <w:r w:rsidRPr="00E60DB1">
                <w:t>−116</w:t>
              </w:r>
            </w:ins>
          </w:p>
        </w:tc>
        <w:tc>
          <w:tcPr>
            <w:tcW w:w="513" w:type="pct"/>
            <w:noWrap/>
            <w:vAlign w:val="bottom"/>
            <w:hideMark/>
          </w:tcPr>
          <w:p w14:paraId="5E62AFE3" w14:textId="77777777" w:rsidR="002351C6" w:rsidRPr="00E60DB1" w:rsidRDefault="002351C6" w:rsidP="00D76C6E">
            <w:pPr>
              <w:pStyle w:val="Tabletext"/>
              <w:rPr>
                <w:ins w:id="19213" w:author="Pielmeier, Stefan" w:date="2016-09-20T22:20:00Z"/>
              </w:rPr>
            </w:pPr>
            <w:ins w:id="19214" w:author="Pielmeier, Stefan" w:date="2016-09-20T22:20:00Z">
              <w:r w:rsidRPr="00E60DB1">
                <w:t>46.1</w:t>
              </w:r>
            </w:ins>
          </w:p>
        </w:tc>
      </w:tr>
      <w:tr w:rsidR="002351C6" w:rsidRPr="00C2387E" w14:paraId="6AFB958F" w14:textId="77777777" w:rsidTr="00BE5AFC">
        <w:trPr>
          <w:trHeight w:val="300"/>
          <w:jc w:val="center"/>
          <w:ins w:id="19215" w:author="Pielmeier, Stefan" w:date="2016-09-20T22:20:00Z"/>
        </w:trPr>
        <w:tc>
          <w:tcPr>
            <w:tcW w:w="588" w:type="pct"/>
            <w:noWrap/>
            <w:vAlign w:val="bottom"/>
            <w:hideMark/>
          </w:tcPr>
          <w:p w14:paraId="77E6ED53" w14:textId="77777777" w:rsidR="002351C6" w:rsidRPr="00E60DB1" w:rsidRDefault="002351C6" w:rsidP="00D76C6E">
            <w:pPr>
              <w:pStyle w:val="Tabletext"/>
              <w:rPr>
                <w:ins w:id="19216" w:author="Pielmeier, Stefan" w:date="2016-09-20T22:20:00Z"/>
              </w:rPr>
            </w:pPr>
            <w:ins w:id="19217" w:author="Pielmeier, Stefan" w:date="2016-09-20T22:20:00Z">
              <w:r w:rsidRPr="00E60DB1">
                <w:t>30</w:t>
              </w:r>
            </w:ins>
          </w:p>
        </w:tc>
        <w:tc>
          <w:tcPr>
            <w:tcW w:w="368" w:type="pct"/>
            <w:noWrap/>
            <w:vAlign w:val="bottom"/>
            <w:hideMark/>
          </w:tcPr>
          <w:p w14:paraId="712B79B1" w14:textId="77777777" w:rsidR="002351C6" w:rsidRPr="00E60DB1" w:rsidRDefault="002351C6" w:rsidP="00D76C6E">
            <w:pPr>
              <w:pStyle w:val="Tabletext"/>
              <w:rPr>
                <w:ins w:id="19218" w:author="Pielmeier, Stefan" w:date="2016-09-20T22:20:00Z"/>
              </w:rPr>
            </w:pPr>
            <w:ins w:id="19219" w:author="Pielmeier, Stefan" w:date="2016-09-20T22:20:00Z">
              <w:r w:rsidRPr="00E60DB1">
                <w:t>−5.5</w:t>
              </w:r>
            </w:ins>
          </w:p>
        </w:tc>
        <w:tc>
          <w:tcPr>
            <w:tcW w:w="368" w:type="pct"/>
            <w:noWrap/>
            <w:vAlign w:val="bottom"/>
            <w:hideMark/>
          </w:tcPr>
          <w:p w14:paraId="2BE874C3" w14:textId="77777777" w:rsidR="002351C6" w:rsidRPr="00E60DB1" w:rsidRDefault="002351C6" w:rsidP="00D76C6E">
            <w:pPr>
              <w:pStyle w:val="Tabletext"/>
              <w:rPr>
                <w:ins w:id="19220" w:author="Pielmeier, Stefan" w:date="2016-09-20T22:20:00Z"/>
              </w:rPr>
            </w:pPr>
            <w:ins w:id="19221" w:author="Pielmeier, Stefan" w:date="2016-09-20T22:20:00Z">
              <w:r w:rsidRPr="00E60DB1">
                <w:t>137.2</w:t>
              </w:r>
            </w:ins>
          </w:p>
        </w:tc>
        <w:tc>
          <w:tcPr>
            <w:tcW w:w="368" w:type="pct"/>
            <w:noWrap/>
            <w:vAlign w:val="bottom"/>
            <w:hideMark/>
          </w:tcPr>
          <w:p w14:paraId="0FD42141" w14:textId="77777777" w:rsidR="002351C6" w:rsidRPr="00E60DB1" w:rsidRDefault="002351C6" w:rsidP="00D76C6E">
            <w:pPr>
              <w:pStyle w:val="Tabletext"/>
              <w:rPr>
                <w:ins w:id="19222" w:author="Pielmeier, Stefan" w:date="2016-09-20T22:20:00Z"/>
              </w:rPr>
            </w:pPr>
            <w:ins w:id="19223" w:author="Pielmeier, Stefan" w:date="2016-09-20T22:20:00Z">
              <w:r w:rsidRPr="00E60DB1">
                <w:t>3</w:t>
              </w:r>
            </w:ins>
          </w:p>
        </w:tc>
        <w:tc>
          <w:tcPr>
            <w:tcW w:w="517" w:type="pct"/>
            <w:noWrap/>
            <w:vAlign w:val="bottom"/>
            <w:hideMark/>
          </w:tcPr>
          <w:p w14:paraId="580C67DE" w14:textId="77777777" w:rsidR="002351C6" w:rsidRPr="00E60DB1" w:rsidRDefault="002351C6" w:rsidP="00D76C6E">
            <w:pPr>
              <w:pStyle w:val="Tabletext"/>
              <w:rPr>
                <w:ins w:id="19224" w:author="Pielmeier, Stefan" w:date="2016-09-20T22:20:00Z"/>
              </w:rPr>
            </w:pPr>
            <w:ins w:id="19225" w:author="Pielmeier, Stefan" w:date="2016-09-20T22:20:00Z">
              <w:r w:rsidRPr="00E60DB1">
                <w:t>1</w:t>
              </w:r>
            </w:ins>
          </w:p>
        </w:tc>
        <w:tc>
          <w:tcPr>
            <w:tcW w:w="367" w:type="pct"/>
            <w:noWrap/>
            <w:vAlign w:val="bottom"/>
            <w:hideMark/>
          </w:tcPr>
          <w:p w14:paraId="6EF9A4C2" w14:textId="77777777" w:rsidR="002351C6" w:rsidRPr="00E60DB1" w:rsidRDefault="002351C6" w:rsidP="00D76C6E">
            <w:pPr>
              <w:pStyle w:val="Tabletext"/>
              <w:rPr>
                <w:ins w:id="19226" w:author="Pielmeier, Stefan" w:date="2016-09-20T22:20:00Z"/>
              </w:rPr>
            </w:pPr>
            <w:ins w:id="19227" w:author="Pielmeier, Stefan" w:date="2016-09-20T22:20:00Z">
              <w:r w:rsidRPr="00E60DB1">
                <w:t>−29.2</w:t>
              </w:r>
            </w:ins>
          </w:p>
        </w:tc>
        <w:tc>
          <w:tcPr>
            <w:tcW w:w="735" w:type="pct"/>
            <w:noWrap/>
            <w:vAlign w:val="bottom"/>
            <w:hideMark/>
          </w:tcPr>
          <w:p w14:paraId="7A32A301" w14:textId="77777777" w:rsidR="002351C6" w:rsidRPr="00E60DB1" w:rsidRDefault="002351C6" w:rsidP="00D76C6E">
            <w:pPr>
              <w:pStyle w:val="Tabletext"/>
              <w:rPr>
                <w:ins w:id="19228" w:author="Pielmeier, Stefan" w:date="2016-09-20T22:20:00Z"/>
              </w:rPr>
            </w:pPr>
            <w:ins w:id="19229" w:author="Pielmeier, Stefan" w:date="2016-09-20T22:20:00Z">
              <w:r w:rsidRPr="00E60DB1">
                <w:t>53.7</w:t>
              </w:r>
            </w:ins>
          </w:p>
        </w:tc>
        <w:tc>
          <w:tcPr>
            <w:tcW w:w="514" w:type="pct"/>
            <w:noWrap/>
            <w:vAlign w:val="bottom"/>
            <w:hideMark/>
          </w:tcPr>
          <w:p w14:paraId="03A45939" w14:textId="77777777" w:rsidR="002351C6" w:rsidRPr="00E60DB1" w:rsidRDefault="002351C6" w:rsidP="00D76C6E">
            <w:pPr>
              <w:pStyle w:val="Tabletext"/>
              <w:rPr>
                <w:ins w:id="19230" w:author="Pielmeier, Stefan" w:date="2016-09-20T22:20:00Z"/>
              </w:rPr>
            </w:pPr>
            <w:ins w:id="19231" w:author="Pielmeier, Stefan" w:date="2016-09-20T22:20:00Z">
              <w:r w:rsidRPr="00E60DB1">
                <w:t>−114.7</w:t>
              </w:r>
            </w:ins>
          </w:p>
        </w:tc>
        <w:tc>
          <w:tcPr>
            <w:tcW w:w="662" w:type="pct"/>
            <w:noWrap/>
            <w:vAlign w:val="bottom"/>
            <w:hideMark/>
          </w:tcPr>
          <w:p w14:paraId="52FF9CEC" w14:textId="77777777" w:rsidR="002351C6" w:rsidRPr="00E60DB1" w:rsidRDefault="002351C6" w:rsidP="00D76C6E">
            <w:pPr>
              <w:pStyle w:val="Tabletext"/>
              <w:rPr>
                <w:ins w:id="19232" w:author="Pielmeier, Stefan" w:date="2016-09-20T22:20:00Z"/>
              </w:rPr>
            </w:pPr>
            <w:ins w:id="19233" w:author="Pielmeier, Stefan" w:date="2016-09-20T22:20:00Z">
              <w:r w:rsidRPr="00E60DB1">
                <w:t>−116</w:t>
              </w:r>
            </w:ins>
          </w:p>
        </w:tc>
        <w:tc>
          <w:tcPr>
            <w:tcW w:w="513" w:type="pct"/>
            <w:noWrap/>
            <w:vAlign w:val="bottom"/>
            <w:hideMark/>
          </w:tcPr>
          <w:p w14:paraId="3333F2EF" w14:textId="77777777" w:rsidR="002351C6" w:rsidRPr="00E60DB1" w:rsidRDefault="002351C6" w:rsidP="00D76C6E">
            <w:pPr>
              <w:pStyle w:val="Tabletext"/>
              <w:rPr>
                <w:ins w:id="19234" w:author="Pielmeier, Stefan" w:date="2016-09-20T22:20:00Z"/>
              </w:rPr>
            </w:pPr>
            <w:ins w:id="19235" w:author="Pielmeier, Stefan" w:date="2016-09-20T22:20:00Z">
              <w:r w:rsidRPr="00E60DB1">
                <w:t>45.3</w:t>
              </w:r>
            </w:ins>
          </w:p>
        </w:tc>
      </w:tr>
      <w:tr w:rsidR="002351C6" w:rsidRPr="00C2387E" w14:paraId="45416700" w14:textId="77777777" w:rsidTr="00BE5AFC">
        <w:trPr>
          <w:trHeight w:val="300"/>
          <w:jc w:val="center"/>
          <w:ins w:id="19236" w:author="Pielmeier, Stefan" w:date="2016-09-20T22:20:00Z"/>
        </w:trPr>
        <w:tc>
          <w:tcPr>
            <w:tcW w:w="588" w:type="pct"/>
            <w:noWrap/>
            <w:vAlign w:val="bottom"/>
            <w:hideMark/>
          </w:tcPr>
          <w:p w14:paraId="50A58DE1" w14:textId="77777777" w:rsidR="002351C6" w:rsidRPr="00E60DB1" w:rsidRDefault="002351C6" w:rsidP="00D76C6E">
            <w:pPr>
              <w:pStyle w:val="Tabletext"/>
              <w:rPr>
                <w:ins w:id="19237" w:author="Pielmeier, Stefan" w:date="2016-09-20T22:20:00Z"/>
              </w:rPr>
            </w:pPr>
            <w:ins w:id="19238" w:author="Pielmeier, Stefan" w:date="2016-09-20T22:20:00Z">
              <w:r w:rsidRPr="00E60DB1">
                <w:t>40</w:t>
              </w:r>
            </w:ins>
          </w:p>
        </w:tc>
        <w:tc>
          <w:tcPr>
            <w:tcW w:w="368" w:type="pct"/>
            <w:noWrap/>
            <w:vAlign w:val="bottom"/>
            <w:hideMark/>
          </w:tcPr>
          <w:p w14:paraId="7A40BF09" w14:textId="77777777" w:rsidR="002351C6" w:rsidRPr="00E60DB1" w:rsidRDefault="002351C6" w:rsidP="00D76C6E">
            <w:pPr>
              <w:pStyle w:val="Tabletext"/>
              <w:rPr>
                <w:ins w:id="19239" w:author="Pielmeier, Stefan" w:date="2016-09-20T22:20:00Z"/>
              </w:rPr>
            </w:pPr>
            <w:ins w:id="19240" w:author="Pielmeier, Stefan" w:date="2016-09-20T22:20:00Z">
              <w:r w:rsidRPr="00E60DB1">
                <w:t>−7.0</w:t>
              </w:r>
            </w:ins>
          </w:p>
        </w:tc>
        <w:tc>
          <w:tcPr>
            <w:tcW w:w="368" w:type="pct"/>
            <w:noWrap/>
            <w:vAlign w:val="bottom"/>
            <w:hideMark/>
          </w:tcPr>
          <w:p w14:paraId="20EDB55B" w14:textId="77777777" w:rsidR="002351C6" w:rsidRPr="00E60DB1" w:rsidRDefault="002351C6" w:rsidP="00D76C6E">
            <w:pPr>
              <w:pStyle w:val="Tabletext"/>
              <w:rPr>
                <w:ins w:id="19241" w:author="Pielmeier, Stefan" w:date="2016-09-20T22:20:00Z"/>
              </w:rPr>
            </w:pPr>
            <w:ins w:id="19242" w:author="Pielmeier, Stefan" w:date="2016-09-20T22:20:00Z">
              <w:r w:rsidRPr="00E60DB1">
                <w:t>135.4</w:t>
              </w:r>
            </w:ins>
          </w:p>
        </w:tc>
        <w:tc>
          <w:tcPr>
            <w:tcW w:w="368" w:type="pct"/>
            <w:noWrap/>
            <w:vAlign w:val="bottom"/>
            <w:hideMark/>
          </w:tcPr>
          <w:p w14:paraId="5A532BEA" w14:textId="77777777" w:rsidR="002351C6" w:rsidRPr="00E60DB1" w:rsidRDefault="002351C6" w:rsidP="00D76C6E">
            <w:pPr>
              <w:pStyle w:val="Tabletext"/>
              <w:rPr>
                <w:ins w:id="19243" w:author="Pielmeier, Stefan" w:date="2016-09-20T22:20:00Z"/>
              </w:rPr>
            </w:pPr>
            <w:ins w:id="19244" w:author="Pielmeier, Stefan" w:date="2016-09-20T22:20:00Z">
              <w:r w:rsidRPr="00E60DB1">
                <w:t>3</w:t>
              </w:r>
            </w:ins>
          </w:p>
        </w:tc>
        <w:tc>
          <w:tcPr>
            <w:tcW w:w="517" w:type="pct"/>
            <w:noWrap/>
            <w:vAlign w:val="bottom"/>
            <w:hideMark/>
          </w:tcPr>
          <w:p w14:paraId="43C89144" w14:textId="77777777" w:rsidR="002351C6" w:rsidRPr="00E60DB1" w:rsidRDefault="002351C6" w:rsidP="00D76C6E">
            <w:pPr>
              <w:pStyle w:val="Tabletext"/>
              <w:rPr>
                <w:ins w:id="19245" w:author="Pielmeier, Stefan" w:date="2016-09-20T22:20:00Z"/>
              </w:rPr>
            </w:pPr>
            <w:ins w:id="19246" w:author="Pielmeier, Stefan" w:date="2016-09-20T22:20:00Z">
              <w:r w:rsidRPr="00E60DB1">
                <w:t>0</w:t>
              </w:r>
            </w:ins>
          </w:p>
        </w:tc>
        <w:tc>
          <w:tcPr>
            <w:tcW w:w="367" w:type="pct"/>
            <w:noWrap/>
            <w:vAlign w:val="bottom"/>
            <w:hideMark/>
          </w:tcPr>
          <w:p w14:paraId="0079AEB4" w14:textId="77777777" w:rsidR="002351C6" w:rsidRPr="00E60DB1" w:rsidRDefault="002351C6" w:rsidP="00D76C6E">
            <w:pPr>
              <w:pStyle w:val="Tabletext"/>
              <w:rPr>
                <w:ins w:id="19247" w:author="Pielmeier, Stefan" w:date="2016-09-20T22:20:00Z"/>
              </w:rPr>
            </w:pPr>
            <w:ins w:id="19248" w:author="Pielmeier, Stefan" w:date="2016-09-20T22:20:00Z">
              <w:r w:rsidRPr="00E60DB1">
                <w:t>−30.2</w:t>
              </w:r>
            </w:ins>
          </w:p>
        </w:tc>
        <w:tc>
          <w:tcPr>
            <w:tcW w:w="735" w:type="pct"/>
            <w:noWrap/>
            <w:vAlign w:val="bottom"/>
            <w:hideMark/>
          </w:tcPr>
          <w:p w14:paraId="572FF06D" w14:textId="77777777" w:rsidR="002351C6" w:rsidRPr="00E60DB1" w:rsidRDefault="002351C6" w:rsidP="00D76C6E">
            <w:pPr>
              <w:pStyle w:val="Tabletext"/>
              <w:rPr>
                <w:ins w:id="19249" w:author="Pielmeier, Stefan" w:date="2016-09-20T22:20:00Z"/>
              </w:rPr>
            </w:pPr>
            <w:ins w:id="19250" w:author="Pielmeier, Stefan" w:date="2016-09-20T22:20:00Z">
              <w:r w:rsidRPr="00E60DB1">
                <w:t>53.0</w:t>
              </w:r>
            </w:ins>
          </w:p>
        </w:tc>
        <w:tc>
          <w:tcPr>
            <w:tcW w:w="514" w:type="pct"/>
            <w:noWrap/>
            <w:vAlign w:val="bottom"/>
            <w:hideMark/>
          </w:tcPr>
          <w:p w14:paraId="652778E9" w14:textId="77777777" w:rsidR="002351C6" w:rsidRPr="00E60DB1" w:rsidRDefault="002351C6" w:rsidP="00D76C6E">
            <w:pPr>
              <w:pStyle w:val="Tabletext"/>
              <w:rPr>
                <w:ins w:id="19251" w:author="Pielmeier, Stefan" w:date="2016-09-20T22:20:00Z"/>
              </w:rPr>
            </w:pPr>
            <w:ins w:id="19252" w:author="Pielmeier, Stefan" w:date="2016-09-20T22:20:00Z">
              <w:r w:rsidRPr="00E60DB1">
                <w:t>−115.4</w:t>
              </w:r>
            </w:ins>
          </w:p>
        </w:tc>
        <w:tc>
          <w:tcPr>
            <w:tcW w:w="662" w:type="pct"/>
            <w:noWrap/>
            <w:vAlign w:val="bottom"/>
            <w:hideMark/>
          </w:tcPr>
          <w:p w14:paraId="36567CDA" w14:textId="77777777" w:rsidR="002351C6" w:rsidRPr="00E60DB1" w:rsidRDefault="002351C6" w:rsidP="00D76C6E">
            <w:pPr>
              <w:pStyle w:val="Tabletext"/>
              <w:rPr>
                <w:ins w:id="19253" w:author="Pielmeier, Stefan" w:date="2016-09-20T22:20:00Z"/>
              </w:rPr>
            </w:pPr>
            <w:ins w:id="19254" w:author="Pielmeier, Stefan" w:date="2016-09-20T22:20:00Z">
              <w:r w:rsidRPr="00E60DB1">
                <w:t>−116</w:t>
              </w:r>
            </w:ins>
          </w:p>
        </w:tc>
        <w:tc>
          <w:tcPr>
            <w:tcW w:w="513" w:type="pct"/>
            <w:noWrap/>
            <w:vAlign w:val="bottom"/>
            <w:hideMark/>
          </w:tcPr>
          <w:p w14:paraId="2F009ADA" w14:textId="77777777" w:rsidR="002351C6" w:rsidRPr="00E60DB1" w:rsidRDefault="002351C6" w:rsidP="00D76C6E">
            <w:pPr>
              <w:pStyle w:val="Tabletext"/>
              <w:rPr>
                <w:ins w:id="19255" w:author="Pielmeier, Stefan" w:date="2016-09-20T22:20:00Z"/>
              </w:rPr>
            </w:pPr>
            <w:ins w:id="19256" w:author="Pielmeier, Stefan" w:date="2016-09-20T22:20:00Z">
              <w:r w:rsidRPr="00E60DB1">
                <w:t>44.5</w:t>
              </w:r>
            </w:ins>
          </w:p>
        </w:tc>
      </w:tr>
      <w:tr w:rsidR="002351C6" w:rsidRPr="00C2387E" w14:paraId="17BD8E8F" w14:textId="77777777" w:rsidTr="00BE5AFC">
        <w:trPr>
          <w:trHeight w:val="300"/>
          <w:jc w:val="center"/>
          <w:ins w:id="19257" w:author="Pielmeier, Stefan" w:date="2016-09-20T22:20:00Z"/>
        </w:trPr>
        <w:tc>
          <w:tcPr>
            <w:tcW w:w="588" w:type="pct"/>
            <w:noWrap/>
            <w:vAlign w:val="bottom"/>
            <w:hideMark/>
          </w:tcPr>
          <w:p w14:paraId="7919419D" w14:textId="77777777" w:rsidR="002351C6" w:rsidRPr="00E60DB1" w:rsidRDefault="002351C6" w:rsidP="00D76C6E">
            <w:pPr>
              <w:pStyle w:val="Tabletext"/>
              <w:rPr>
                <w:ins w:id="19258" w:author="Pielmeier, Stefan" w:date="2016-09-20T22:20:00Z"/>
              </w:rPr>
            </w:pPr>
            <w:ins w:id="19259" w:author="Pielmeier, Stefan" w:date="2016-09-20T22:20:00Z">
              <w:r w:rsidRPr="00E60DB1">
                <w:t>50</w:t>
              </w:r>
            </w:ins>
          </w:p>
        </w:tc>
        <w:tc>
          <w:tcPr>
            <w:tcW w:w="368" w:type="pct"/>
            <w:noWrap/>
            <w:vAlign w:val="bottom"/>
            <w:hideMark/>
          </w:tcPr>
          <w:p w14:paraId="58F72356" w14:textId="77777777" w:rsidR="002351C6" w:rsidRPr="00E60DB1" w:rsidRDefault="002351C6" w:rsidP="00D76C6E">
            <w:pPr>
              <w:pStyle w:val="Tabletext"/>
              <w:rPr>
                <w:ins w:id="19260" w:author="Pielmeier, Stefan" w:date="2016-09-20T22:20:00Z"/>
              </w:rPr>
            </w:pPr>
            <w:ins w:id="19261" w:author="Pielmeier, Stefan" w:date="2016-09-20T22:20:00Z">
              <w:r w:rsidRPr="00E60DB1">
                <w:t>−9.0</w:t>
              </w:r>
            </w:ins>
          </w:p>
        </w:tc>
        <w:tc>
          <w:tcPr>
            <w:tcW w:w="368" w:type="pct"/>
            <w:noWrap/>
            <w:vAlign w:val="bottom"/>
            <w:hideMark/>
          </w:tcPr>
          <w:p w14:paraId="1C138B76" w14:textId="77777777" w:rsidR="002351C6" w:rsidRPr="00E60DB1" w:rsidRDefault="002351C6" w:rsidP="00D76C6E">
            <w:pPr>
              <w:pStyle w:val="Tabletext"/>
              <w:rPr>
                <w:ins w:id="19262" w:author="Pielmeier, Stefan" w:date="2016-09-20T22:20:00Z"/>
              </w:rPr>
            </w:pPr>
            <w:ins w:id="19263" w:author="Pielmeier, Stefan" w:date="2016-09-20T22:20:00Z">
              <w:r w:rsidRPr="00E60DB1">
                <w:t>134.2</w:t>
              </w:r>
            </w:ins>
          </w:p>
        </w:tc>
        <w:tc>
          <w:tcPr>
            <w:tcW w:w="368" w:type="pct"/>
            <w:noWrap/>
            <w:vAlign w:val="bottom"/>
            <w:hideMark/>
          </w:tcPr>
          <w:p w14:paraId="34D9F2F4" w14:textId="77777777" w:rsidR="002351C6" w:rsidRPr="00E60DB1" w:rsidRDefault="002351C6" w:rsidP="00D76C6E">
            <w:pPr>
              <w:pStyle w:val="Tabletext"/>
              <w:rPr>
                <w:ins w:id="19264" w:author="Pielmeier, Stefan" w:date="2016-09-20T22:20:00Z"/>
              </w:rPr>
            </w:pPr>
            <w:ins w:id="19265" w:author="Pielmeier, Stefan" w:date="2016-09-20T22:20:00Z">
              <w:r w:rsidRPr="00E60DB1">
                <w:t>3</w:t>
              </w:r>
            </w:ins>
          </w:p>
        </w:tc>
        <w:tc>
          <w:tcPr>
            <w:tcW w:w="517" w:type="pct"/>
            <w:noWrap/>
            <w:vAlign w:val="bottom"/>
            <w:hideMark/>
          </w:tcPr>
          <w:p w14:paraId="284A4040" w14:textId="77777777" w:rsidR="002351C6" w:rsidRPr="00E60DB1" w:rsidRDefault="002351C6" w:rsidP="00D76C6E">
            <w:pPr>
              <w:pStyle w:val="Tabletext"/>
              <w:rPr>
                <w:ins w:id="19266" w:author="Pielmeier, Stefan" w:date="2016-09-20T22:20:00Z"/>
              </w:rPr>
            </w:pPr>
            <w:ins w:id="19267" w:author="Pielmeier, Stefan" w:date="2016-09-20T22:20:00Z">
              <w:r w:rsidRPr="00E60DB1">
                <w:t>−1.5</w:t>
              </w:r>
            </w:ins>
          </w:p>
        </w:tc>
        <w:tc>
          <w:tcPr>
            <w:tcW w:w="367" w:type="pct"/>
            <w:noWrap/>
            <w:vAlign w:val="bottom"/>
            <w:hideMark/>
          </w:tcPr>
          <w:p w14:paraId="438FA746" w14:textId="77777777" w:rsidR="002351C6" w:rsidRPr="00E60DB1" w:rsidRDefault="002351C6" w:rsidP="00D76C6E">
            <w:pPr>
              <w:pStyle w:val="Tabletext"/>
              <w:rPr>
                <w:ins w:id="19268" w:author="Pielmeier, Stefan" w:date="2016-09-20T22:20:00Z"/>
              </w:rPr>
            </w:pPr>
            <w:ins w:id="19269" w:author="Pielmeier, Stefan" w:date="2016-09-20T22:20:00Z">
              <w:r w:rsidRPr="00E60DB1">
                <w:t>−31.7</w:t>
              </w:r>
            </w:ins>
          </w:p>
        </w:tc>
        <w:tc>
          <w:tcPr>
            <w:tcW w:w="735" w:type="pct"/>
            <w:noWrap/>
            <w:vAlign w:val="bottom"/>
            <w:hideMark/>
          </w:tcPr>
          <w:p w14:paraId="791101F7" w14:textId="77777777" w:rsidR="002351C6" w:rsidRPr="00E60DB1" w:rsidRDefault="002351C6" w:rsidP="00D76C6E">
            <w:pPr>
              <w:pStyle w:val="Tabletext"/>
              <w:rPr>
                <w:ins w:id="19270" w:author="Pielmeier, Stefan" w:date="2016-09-20T22:20:00Z"/>
              </w:rPr>
            </w:pPr>
            <w:ins w:id="19271" w:author="Pielmeier, Stefan" w:date="2016-09-20T22:20:00Z">
              <w:r w:rsidRPr="00E60DB1">
                <w:t>50.7</w:t>
              </w:r>
            </w:ins>
          </w:p>
        </w:tc>
        <w:tc>
          <w:tcPr>
            <w:tcW w:w="514" w:type="pct"/>
            <w:noWrap/>
            <w:vAlign w:val="bottom"/>
            <w:hideMark/>
          </w:tcPr>
          <w:p w14:paraId="1C856342" w14:textId="77777777" w:rsidR="002351C6" w:rsidRPr="00E60DB1" w:rsidRDefault="002351C6" w:rsidP="00D76C6E">
            <w:pPr>
              <w:pStyle w:val="Tabletext"/>
              <w:rPr>
                <w:ins w:id="19272" w:author="Pielmeier, Stefan" w:date="2016-09-20T22:20:00Z"/>
              </w:rPr>
            </w:pPr>
            <w:ins w:id="19273" w:author="Pielmeier, Stefan" w:date="2016-09-20T22:20:00Z">
              <w:r w:rsidRPr="00E60DB1">
                <w:t>−117.7</w:t>
              </w:r>
            </w:ins>
          </w:p>
        </w:tc>
        <w:tc>
          <w:tcPr>
            <w:tcW w:w="662" w:type="pct"/>
            <w:noWrap/>
            <w:vAlign w:val="bottom"/>
            <w:hideMark/>
          </w:tcPr>
          <w:p w14:paraId="443D9E7D" w14:textId="77777777" w:rsidR="002351C6" w:rsidRPr="00E60DB1" w:rsidRDefault="002351C6" w:rsidP="00D76C6E">
            <w:pPr>
              <w:pStyle w:val="Tabletext"/>
              <w:rPr>
                <w:ins w:id="19274" w:author="Pielmeier, Stefan" w:date="2016-09-20T22:20:00Z"/>
              </w:rPr>
            </w:pPr>
            <w:ins w:id="19275" w:author="Pielmeier, Stefan" w:date="2016-09-20T22:20:00Z">
              <w:r w:rsidRPr="00E60DB1">
                <w:t>−116</w:t>
              </w:r>
            </w:ins>
          </w:p>
        </w:tc>
        <w:tc>
          <w:tcPr>
            <w:tcW w:w="513" w:type="pct"/>
            <w:noWrap/>
            <w:vAlign w:val="bottom"/>
            <w:hideMark/>
          </w:tcPr>
          <w:p w14:paraId="0AF5EE24" w14:textId="77777777" w:rsidR="002351C6" w:rsidRPr="00E60DB1" w:rsidRDefault="002351C6" w:rsidP="00D76C6E">
            <w:pPr>
              <w:pStyle w:val="Tabletext"/>
              <w:rPr>
                <w:ins w:id="19276" w:author="Pielmeier, Stefan" w:date="2016-09-20T22:20:00Z"/>
              </w:rPr>
            </w:pPr>
            <w:ins w:id="19277" w:author="Pielmeier, Stefan" w:date="2016-09-20T22:20:00Z">
              <w:r w:rsidRPr="00E60DB1">
                <w:t>42.3</w:t>
              </w:r>
            </w:ins>
          </w:p>
        </w:tc>
      </w:tr>
      <w:tr w:rsidR="002351C6" w:rsidRPr="00C2387E" w14:paraId="5FE8EF3E" w14:textId="77777777" w:rsidTr="00BE5AFC">
        <w:trPr>
          <w:trHeight w:val="300"/>
          <w:jc w:val="center"/>
          <w:ins w:id="19278" w:author="Pielmeier, Stefan" w:date="2016-09-20T22:20:00Z"/>
        </w:trPr>
        <w:tc>
          <w:tcPr>
            <w:tcW w:w="588" w:type="pct"/>
            <w:noWrap/>
            <w:vAlign w:val="bottom"/>
            <w:hideMark/>
          </w:tcPr>
          <w:p w14:paraId="5E12AF42" w14:textId="77777777" w:rsidR="002351C6" w:rsidRPr="00E60DB1" w:rsidRDefault="002351C6" w:rsidP="00D76C6E">
            <w:pPr>
              <w:pStyle w:val="Tabletext"/>
              <w:rPr>
                <w:ins w:id="19279" w:author="Pielmeier, Stefan" w:date="2016-09-20T22:20:00Z"/>
              </w:rPr>
            </w:pPr>
            <w:ins w:id="19280" w:author="Pielmeier, Stefan" w:date="2016-09-20T22:20:00Z">
              <w:r w:rsidRPr="00E60DB1">
                <w:t>60</w:t>
              </w:r>
            </w:ins>
          </w:p>
        </w:tc>
        <w:tc>
          <w:tcPr>
            <w:tcW w:w="368" w:type="pct"/>
            <w:noWrap/>
            <w:vAlign w:val="bottom"/>
            <w:hideMark/>
          </w:tcPr>
          <w:p w14:paraId="0DDA505F" w14:textId="77777777" w:rsidR="002351C6" w:rsidRPr="00E60DB1" w:rsidRDefault="002351C6" w:rsidP="00D76C6E">
            <w:pPr>
              <w:pStyle w:val="Tabletext"/>
              <w:rPr>
                <w:ins w:id="19281" w:author="Pielmeier, Stefan" w:date="2016-09-20T22:20:00Z"/>
              </w:rPr>
            </w:pPr>
            <w:ins w:id="19282" w:author="Pielmeier, Stefan" w:date="2016-09-20T22:20:00Z">
              <w:r w:rsidRPr="00E60DB1">
                <w:t>−10.0</w:t>
              </w:r>
            </w:ins>
          </w:p>
        </w:tc>
        <w:tc>
          <w:tcPr>
            <w:tcW w:w="368" w:type="pct"/>
            <w:noWrap/>
            <w:vAlign w:val="bottom"/>
            <w:hideMark/>
          </w:tcPr>
          <w:p w14:paraId="0B49F461" w14:textId="77777777" w:rsidR="002351C6" w:rsidRPr="00E60DB1" w:rsidRDefault="002351C6" w:rsidP="00D76C6E">
            <w:pPr>
              <w:pStyle w:val="Tabletext"/>
              <w:rPr>
                <w:ins w:id="19283" w:author="Pielmeier, Stefan" w:date="2016-09-20T22:20:00Z"/>
              </w:rPr>
            </w:pPr>
            <w:ins w:id="19284" w:author="Pielmeier, Stefan" w:date="2016-09-20T22:20:00Z">
              <w:r w:rsidRPr="00E60DB1">
                <w:t>133.2</w:t>
              </w:r>
            </w:ins>
          </w:p>
        </w:tc>
        <w:tc>
          <w:tcPr>
            <w:tcW w:w="368" w:type="pct"/>
            <w:noWrap/>
            <w:vAlign w:val="bottom"/>
            <w:hideMark/>
          </w:tcPr>
          <w:p w14:paraId="2F30D2A1" w14:textId="77777777" w:rsidR="002351C6" w:rsidRPr="00E60DB1" w:rsidRDefault="002351C6" w:rsidP="00D76C6E">
            <w:pPr>
              <w:pStyle w:val="Tabletext"/>
              <w:rPr>
                <w:ins w:id="19285" w:author="Pielmeier, Stefan" w:date="2016-09-20T22:20:00Z"/>
              </w:rPr>
            </w:pPr>
            <w:ins w:id="19286" w:author="Pielmeier, Stefan" w:date="2016-09-20T22:20:00Z">
              <w:r w:rsidRPr="00E60DB1">
                <w:t>3</w:t>
              </w:r>
            </w:ins>
          </w:p>
        </w:tc>
        <w:tc>
          <w:tcPr>
            <w:tcW w:w="517" w:type="pct"/>
            <w:noWrap/>
            <w:vAlign w:val="bottom"/>
            <w:hideMark/>
          </w:tcPr>
          <w:p w14:paraId="7F0D3676" w14:textId="77777777" w:rsidR="002351C6" w:rsidRPr="00E60DB1" w:rsidRDefault="002351C6" w:rsidP="00D76C6E">
            <w:pPr>
              <w:pStyle w:val="Tabletext"/>
              <w:rPr>
                <w:ins w:id="19287" w:author="Pielmeier, Stefan" w:date="2016-09-20T22:20:00Z"/>
              </w:rPr>
            </w:pPr>
            <w:ins w:id="19288" w:author="Pielmeier, Stefan" w:date="2016-09-20T22:20:00Z">
              <w:r w:rsidRPr="00E60DB1">
                <w:t>−3</w:t>
              </w:r>
            </w:ins>
          </w:p>
        </w:tc>
        <w:tc>
          <w:tcPr>
            <w:tcW w:w="367" w:type="pct"/>
            <w:noWrap/>
            <w:vAlign w:val="bottom"/>
            <w:hideMark/>
          </w:tcPr>
          <w:p w14:paraId="38EF541D" w14:textId="77777777" w:rsidR="002351C6" w:rsidRPr="00E60DB1" w:rsidRDefault="002351C6" w:rsidP="00D76C6E">
            <w:pPr>
              <w:pStyle w:val="Tabletext"/>
              <w:rPr>
                <w:ins w:id="19289" w:author="Pielmeier, Stefan" w:date="2016-09-20T22:20:00Z"/>
              </w:rPr>
            </w:pPr>
            <w:ins w:id="19290" w:author="Pielmeier, Stefan" w:date="2016-09-20T22:20:00Z">
              <w:r w:rsidRPr="00E60DB1">
                <w:t>−33.2</w:t>
              </w:r>
            </w:ins>
          </w:p>
        </w:tc>
        <w:tc>
          <w:tcPr>
            <w:tcW w:w="735" w:type="pct"/>
            <w:noWrap/>
            <w:vAlign w:val="bottom"/>
            <w:hideMark/>
          </w:tcPr>
          <w:p w14:paraId="507AB121" w14:textId="77777777" w:rsidR="002351C6" w:rsidRPr="00E60DB1" w:rsidRDefault="002351C6" w:rsidP="00D76C6E">
            <w:pPr>
              <w:pStyle w:val="Tabletext"/>
              <w:rPr>
                <w:ins w:id="19291" w:author="Pielmeier, Stefan" w:date="2016-09-20T22:20:00Z"/>
              </w:rPr>
            </w:pPr>
            <w:ins w:id="19292" w:author="Pielmeier, Stefan" w:date="2016-09-20T22:20:00Z">
              <w:r w:rsidRPr="00E60DB1">
                <w:t>49.2</w:t>
              </w:r>
            </w:ins>
          </w:p>
        </w:tc>
        <w:tc>
          <w:tcPr>
            <w:tcW w:w="514" w:type="pct"/>
            <w:noWrap/>
            <w:vAlign w:val="bottom"/>
            <w:hideMark/>
          </w:tcPr>
          <w:p w14:paraId="0DEA1B9A" w14:textId="77777777" w:rsidR="002351C6" w:rsidRPr="00E60DB1" w:rsidRDefault="002351C6" w:rsidP="00D76C6E">
            <w:pPr>
              <w:pStyle w:val="Tabletext"/>
              <w:rPr>
                <w:ins w:id="19293" w:author="Pielmeier, Stefan" w:date="2016-09-20T22:20:00Z"/>
              </w:rPr>
            </w:pPr>
            <w:ins w:id="19294" w:author="Pielmeier, Stefan" w:date="2016-09-20T22:20:00Z">
              <w:r w:rsidRPr="00E60DB1">
                <w:t>−119.2</w:t>
              </w:r>
            </w:ins>
          </w:p>
        </w:tc>
        <w:tc>
          <w:tcPr>
            <w:tcW w:w="662" w:type="pct"/>
            <w:noWrap/>
            <w:vAlign w:val="bottom"/>
            <w:hideMark/>
          </w:tcPr>
          <w:p w14:paraId="6931A9E6" w14:textId="77777777" w:rsidR="002351C6" w:rsidRPr="00E60DB1" w:rsidRDefault="002351C6" w:rsidP="00D76C6E">
            <w:pPr>
              <w:pStyle w:val="Tabletext"/>
              <w:rPr>
                <w:ins w:id="19295" w:author="Pielmeier, Stefan" w:date="2016-09-20T22:20:00Z"/>
              </w:rPr>
            </w:pPr>
            <w:ins w:id="19296" w:author="Pielmeier, Stefan" w:date="2016-09-20T22:20:00Z">
              <w:r w:rsidRPr="00E60DB1">
                <w:t>−116</w:t>
              </w:r>
            </w:ins>
          </w:p>
        </w:tc>
        <w:tc>
          <w:tcPr>
            <w:tcW w:w="513" w:type="pct"/>
            <w:noWrap/>
            <w:vAlign w:val="bottom"/>
            <w:hideMark/>
          </w:tcPr>
          <w:p w14:paraId="314FDD48" w14:textId="77777777" w:rsidR="002351C6" w:rsidRPr="00E60DB1" w:rsidRDefault="002351C6" w:rsidP="00D76C6E">
            <w:pPr>
              <w:pStyle w:val="Tabletext"/>
              <w:rPr>
                <w:ins w:id="19297" w:author="Pielmeier, Stefan" w:date="2016-09-20T22:20:00Z"/>
              </w:rPr>
            </w:pPr>
            <w:ins w:id="19298" w:author="Pielmeier, Stefan" w:date="2016-09-20T22:20:00Z">
              <w:r w:rsidRPr="00E60DB1">
                <w:t>40.8</w:t>
              </w:r>
            </w:ins>
          </w:p>
        </w:tc>
      </w:tr>
      <w:tr w:rsidR="002351C6" w:rsidRPr="00C2387E" w14:paraId="5C3118B9" w14:textId="77777777" w:rsidTr="00BE5AFC">
        <w:trPr>
          <w:trHeight w:val="300"/>
          <w:jc w:val="center"/>
          <w:ins w:id="19299" w:author="Pielmeier, Stefan" w:date="2016-09-20T22:20:00Z"/>
        </w:trPr>
        <w:tc>
          <w:tcPr>
            <w:tcW w:w="588" w:type="pct"/>
            <w:noWrap/>
            <w:vAlign w:val="bottom"/>
            <w:hideMark/>
          </w:tcPr>
          <w:p w14:paraId="062F006F" w14:textId="77777777" w:rsidR="002351C6" w:rsidRPr="00E60DB1" w:rsidRDefault="002351C6" w:rsidP="00D76C6E">
            <w:pPr>
              <w:pStyle w:val="Tabletext"/>
              <w:rPr>
                <w:ins w:id="19300" w:author="Pielmeier, Stefan" w:date="2016-09-20T22:20:00Z"/>
              </w:rPr>
            </w:pPr>
            <w:ins w:id="19301" w:author="Pielmeier, Stefan" w:date="2016-09-20T22:20:00Z">
              <w:r w:rsidRPr="00E60DB1">
                <w:t>70</w:t>
              </w:r>
            </w:ins>
          </w:p>
        </w:tc>
        <w:tc>
          <w:tcPr>
            <w:tcW w:w="368" w:type="pct"/>
            <w:noWrap/>
            <w:vAlign w:val="bottom"/>
            <w:hideMark/>
          </w:tcPr>
          <w:p w14:paraId="54304CCF" w14:textId="77777777" w:rsidR="002351C6" w:rsidRPr="00E60DB1" w:rsidRDefault="002351C6" w:rsidP="00D76C6E">
            <w:pPr>
              <w:pStyle w:val="Tabletext"/>
              <w:rPr>
                <w:ins w:id="19302" w:author="Pielmeier, Stefan" w:date="2016-09-20T22:20:00Z"/>
              </w:rPr>
            </w:pPr>
            <w:ins w:id="19303" w:author="Pielmeier, Stefan" w:date="2016-09-20T22:20:00Z">
              <w:r w:rsidRPr="00E60DB1">
                <w:t>−12.0</w:t>
              </w:r>
            </w:ins>
          </w:p>
        </w:tc>
        <w:tc>
          <w:tcPr>
            <w:tcW w:w="368" w:type="pct"/>
            <w:noWrap/>
            <w:vAlign w:val="bottom"/>
            <w:hideMark/>
          </w:tcPr>
          <w:p w14:paraId="5BFF7AAA" w14:textId="77777777" w:rsidR="002351C6" w:rsidRPr="00E60DB1" w:rsidRDefault="002351C6" w:rsidP="00D76C6E">
            <w:pPr>
              <w:pStyle w:val="Tabletext"/>
              <w:rPr>
                <w:ins w:id="19304" w:author="Pielmeier, Stefan" w:date="2016-09-20T22:20:00Z"/>
              </w:rPr>
            </w:pPr>
            <w:ins w:id="19305" w:author="Pielmeier, Stefan" w:date="2016-09-20T22:20:00Z">
              <w:r w:rsidRPr="00E60DB1">
                <w:t>132.6</w:t>
              </w:r>
            </w:ins>
          </w:p>
        </w:tc>
        <w:tc>
          <w:tcPr>
            <w:tcW w:w="368" w:type="pct"/>
            <w:noWrap/>
            <w:vAlign w:val="bottom"/>
            <w:hideMark/>
          </w:tcPr>
          <w:p w14:paraId="7311A0F3" w14:textId="77777777" w:rsidR="002351C6" w:rsidRPr="00E60DB1" w:rsidRDefault="002351C6" w:rsidP="00D76C6E">
            <w:pPr>
              <w:pStyle w:val="Tabletext"/>
              <w:rPr>
                <w:ins w:id="19306" w:author="Pielmeier, Stefan" w:date="2016-09-20T22:20:00Z"/>
              </w:rPr>
            </w:pPr>
            <w:ins w:id="19307" w:author="Pielmeier, Stefan" w:date="2016-09-20T22:20:00Z">
              <w:r w:rsidRPr="00E60DB1">
                <w:t>3</w:t>
              </w:r>
            </w:ins>
          </w:p>
        </w:tc>
        <w:tc>
          <w:tcPr>
            <w:tcW w:w="517" w:type="pct"/>
            <w:noWrap/>
            <w:vAlign w:val="bottom"/>
            <w:hideMark/>
          </w:tcPr>
          <w:p w14:paraId="06587847" w14:textId="77777777" w:rsidR="002351C6" w:rsidRPr="00E60DB1" w:rsidRDefault="002351C6" w:rsidP="00D76C6E">
            <w:pPr>
              <w:pStyle w:val="Tabletext"/>
              <w:rPr>
                <w:ins w:id="19308" w:author="Pielmeier, Stefan" w:date="2016-09-20T22:20:00Z"/>
              </w:rPr>
            </w:pPr>
            <w:ins w:id="19309" w:author="Pielmeier, Stefan" w:date="2016-09-20T22:20:00Z">
              <w:r w:rsidRPr="00E60DB1">
                <w:t>−4</w:t>
              </w:r>
            </w:ins>
          </w:p>
        </w:tc>
        <w:tc>
          <w:tcPr>
            <w:tcW w:w="367" w:type="pct"/>
            <w:noWrap/>
            <w:vAlign w:val="bottom"/>
            <w:hideMark/>
          </w:tcPr>
          <w:p w14:paraId="0B0AE1C9" w14:textId="77777777" w:rsidR="002351C6" w:rsidRPr="00E60DB1" w:rsidRDefault="002351C6" w:rsidP="00D76C6E">
            <w:pPr>
              <w:pStyle w:val="Tabletext"/>
              <w:rPr>
                <w:ins w:id="19310" w:author="Pielmeier, Stefan" w:date="2016-09-20T22:20:00Z"/>
              </w:rPr>
            </w:pPr>
            <w:ins w:id="19311" w:author="Pielmeier, Stefan" w:date="2016-09-20T22:20:00Z">
              <w:r w:rsidRPr="00E60DB1">
                <w:t>−34.2</w:t>
              </w:r>
            </w:ins>
          </w:p>
        </w:tc>
        <w:tc>
          <w:tcPr>
            <w:tcW w:w="735" w:type="pct"/>
            <w:noWrap/>
            <w:vAlign w:val="bottom"/>
            <w:hideMark/>
          </w:tcPr>
          <w:p w14:paraId="3B849304" w14:textId="77777777" w:rsidR="002351C6" w:rsidRPr="00E60DB1" w:rsidRDefault="002351C6" w:rsidP="00D76C6E">
            <w:pPr>
              <w:pStyle w:val="Tabletext"/>
              <w:rPr>
                <w:ins w:id="19312" w:author="Pielmeier, Stefan" w:date="2016-09-20T22:20:00Z"/>
              </w:rPr>
            </w:pPr>
            <w:ins w:id="19313" w:author="Pielmeier, Stefan" w:date="2016-09-20T22:20:00Z">
              <w:r w:rsidRPr="00E60DB1">
                <w:t>46.8</w:t>
              </w:r>
            </w:ins>
          </w:p>
        </w:tc>
        <w:tc>
          <w:tcPr>
            <w:tcW w:w="514" w:type="pct"/>
            <w:noWrap/>
            <w:vAlign w:val="bottom"/>
            <w:hideMark/>
          </w:tcPr>
          <w:p w14:paraId="6808E6BA" w14:textId="77777777" w:rsidR="002351C6" w:rsidRPr="00E60DB1" w:rsidRDefault="002351C6" w:rsidP="00D76C6E">
            <w:pPr>
              <w:pStyle w:val="Tabletext"/>
              <w:rPr>
                <w:ins w:id="19314" w:author="Pielmeier, Stefan" w:date="2016-09-20T22:20:00Z"/>
              </w:rPr>
            </w:pPr>
            <w:ins w:id="19315" w:author="Pielmeier, Stefan" w:date="2016-09-20T22:20:00Z">
              <w:r w:rsidRPr="00E60DB1">
                <w:t>−121.6</w:t>
              </w:r>
            </w:ins>
          </w:p>
        </w:tc>
        <w:tc>
          <w:tcPr>
            <w:tcW w:w="662" w:type="pct"/>
            <w:noWrap/>
            <w:vAlign w:val="bottom"/>
            <w:hideMark/>
          </w:tcPr>
          <w:p w14:paraId="38886B73" w14:textId="77777777" w:rsidR="002351C6" w:rsidRPr="00E60DB1" w:rsidRDefault="002351C6" w:rsidP="00D76C6E">
            <w:pPr>
              <w:pStyle w:val="Tabletext"/>
              <w:rPr>
                <w:ins w:id="19316" w:author="Pielmeier, Stefan" w:date="2016-09-20T22:20:00Z"/>
              </w:rPr>
            </w:pPr>
            <w:ins w:id="19317" w:author="Pielmeier, Stefan" w:date="2016-09-20T22:20:00Z">
              <w:r w:rsidRPr="00E60DB1">
                <w:t>−116</w:t>
              </w:r>
            </w:ins>
          </w:p>
        </w:tc>
        <w:tc>
          <w:tcPr>
            <w:tcW w:w="513" w:type="pct"/>
            <w:noWrap/>
            <w:vAlign w:val="bottom"/>
            <w:hideMark/>
          </w:tcPr>
          <w:p w14:paraId="648EFA9C" w14:textId="77777777" w:rsidR="002351C6" w:rsidRPr="00E60DB1" w:rsidRDefault="002351C6" w:rsidP="00D76C6E">
            <w:pPr>
              <w:pStyle w:val="Tabletext"/>
              <w:rPr>
                <w:ins w:id="19318" w:author="Pielmeier, Stefan" w:date="2016-09-20T22:20:00Z"/>
              </w:rPr>
            </w:pPr>
            <w:ins w:id="19319" w:author="Pielmeier, Stefan" w:date="2016-09-20T22:20:00Z">
              <w:r w:rsidRPr="00E60DB1">
                <w:t>38.4</w:t>
              </w:r>
            </w:ins>
          </w:p>
        </w:tc>
      </w:tr>
      <w:tr w:rsidR="002351C6" w:rsidRPr="00C2387E" w14:paraId="3E82EE47" w14:textId="77777777" w:rsidTr="00BE5AFC">
        <w:trPr>
          <w:trHeight w:val="300"/>
          <w:jc w:val="center"/>
          <w:ins w:id="19320" w:author="Pielmeier, Stefan" w:date="2016-09-20T22:20:00Z"/>
        </w:trPr>
        <w:tc>
          <w:tcPr>
            <w:tcW w:w="588" w:type="pct"/>
            <w:noWrap/>
            <w:vAlign w:val="bottom"/>
            <w:hideMark/>
          </w:tcPr>
          <w:p w14:paraId="628E5A2E" w14:textId="77777777" w:rsidR="002351C6" w:rsidRPr="00E60DB1" w:rsidRDefault="002351C6" w:rsidP="00D76C6E">
            <w:pPr>
              <w:pStyle w:val="Tabletext"/>
              <w:rPr>
                <w:ins w:id="19321" w:author="Pielmeier, Stefan" w:date="2016-09-20T22:20:00Z"/>
              </w:rPr>
            </w:pPr>
            <w:ins w:id="19322" w:author="Pielmeier, Stefan" w:date="2016-09-20T22:20:00Z">
              <w:r w:rsidRPr="00E60DB1">
                <w:t>80</w:t>
              </w:r>
            </w:ins>
          </w:p>
        </w:tc>
        <w:tc>
          <w:tcPr>
            <w:tcW w:w="368" w:type="pct"/>
            <w:noWrap/>
            <w:vAlign w:val="bottom"/>
            <w:hideMark/>
          </w:tcPr>
          <w:p w14:paraId="0A2682E9" w14:textId="77777777" w:rsidR="002351C6" w:rsidRPr="00E60DB1" w:rsidRDefault="002351C6" w:rsidP="00D76C6E">
            <w:pPr>
              <w:pStyle w:val="Tabletext"/>
              <w:rPr>
                <w:ins w:id="19323" w:author="Pielmeier, Stefan" w:date="2016-09-20T22:20:00Z"/>
              </w:rPr>
            </w:pPr>
            <w:ins w:id="19324" w:author="Pielmeier, Stefan" w:date="2016-09-20T22:20:00Z">
              <w:r w:rsidRPr="00E60DB1">
                <w:t>−13.0</w:t>
              </w:r>
            </w:ins>
          </w:p>
        </w:tc>
        <w:tc>
          <w:tcPr>
            <w:tcW w:w="368" w:type="pct"/>
            <w:noWrap/>
            <w:vAlign w:val="bottom"/>
            <w:hideMark/>
          </w:tcPr>
          <w:p w14:paraId="0278E337" w14:textId="77777777" w:rsidR="002351C6" w:rsidRPr="00E60DB1" w:rsidRDefault="002351C6" w:rsidP="00D76C6E">
            <w:pPr>
              <w:pStyle w:val="Tabletext"/>
              <w:rPr>
                <w:ins w:id="19325" w:author="Pielmeier, Stefan" w:date="2016-09-20T22:20:00Z"/>
              </w:rPr>
            </w:pPr>
            <w:ins w:id="19326" w:author="Pielmeier, Stefan" w:date="2016-09-20T22:20:00Z">
              <w:r w:rsidRPr="00E60DB1">
                <w:t>132.2</w:t>
              </w:r>
            </w:ins>
          </w:p>
        </w:tc>
        <w:tc>
          <w:tcPr>
            <w:tcW w:w="368" w:type="pct"/>
            <w:noWrap/>
            <w:vAlign w:val="bottom"/>
            <w:hideMark/>
          </w:tcPr>
          <w:p w14:paraId="72B15BCA" w14:textId="77777777" w:rsidR="002351C6" w:rsidRPr="00E60DB1" w:rsidRDefault="002351C6" w:rsidP="00D76C6E">
            <w:pPr>
              <w:pStyle w:val="Tabletext"/>
              <w:rPr>
                <w:ins w:id="19327" w:author="Pielmeier, Stefan" w:date="2016-09-20T22:20:00Z"/>
              </w:rPr>
            </w:pPr>
            <w:ins w:id="19328" w:author="Pielmeier, Stefan" w:date="2016-09-20T22:20:00Z">
              <w:r w:rsidRPr="00E60DB1">
                <w:t>3</w:t>
              </w:r>
            </w:ins>
          </w:p>
        </w:tc>
        <w:tc>
          <w:tcPr>
            <w:tcW w:w="517" w:type="pct"/>
            <w:noWrap/>
            <w:vAlign w:val="bottom"/>
            <w:hideMark/>
          </w:tcPr>
          <w:p w14:paraId="191B5809" w14:textId="77777777" w:rsidR="002351C6" w:rsidRPr="00E60DB1" w:rsidRDefault="002351C6" w:rsidP="00D76C6E">
            <w:pPr>
              <w:pStyle w:val="Tabletext"/>
              <w:rPr>
                <w:ins w:id="19329" w:author="Pielmeier, Stefan" w:date="2016-09-20T22:20:00Z"/>
              </w:rPr>
            </w:pPr>
            <w:ins w:id="19330" w:author="Pielmeier, Stefan" w:date="2016-09-20T22:20:00Z">
              <w:r w:rsidRPr="00E60DB1">
                <w:t>−10</w:t>
              </w:r>
            </w:ins>
          </w:p>
        </w:tc>
        <w:tc>
          <w:tcPr>
            <w:tcW w:w="367" w:type="pct"/>
            <w:noWrap/>
            <w:vAlign w:val="bottom"/>
            <w:hideMark/>
          </w:tcPr>
          <w:p w14:paraId="490D2138" w14:textId="77777777" w:rsidR="002351C6" w:rsidRPr="00E60DB1" w:rsidRDefault="002351C6" w:rsidP="00D76C6E">
            <w:pPr>
              <w:pStyle w:val="Tabletext"/>
              <w:rPr>
                <w:ins w:id="19331" w:author="Pielmeier, Stefan" w:date="2016-09-20T22:20:00Z"/>
              </w:rPr>
            </w:pPr>
            <w:ins w:id="19332" w:author="Pielmeier, Stefan" w:date="2016-09-20T22:20:00Z">
              <w:r w:rsidRPr="00E60DB1">
                <w:t>−40.2</w:t>
              </w:r>
            </w:ins>
          </w:p>
        </w:tc>
        <w:tc>
          <w:tcPr>
            <w:tcW w:w="735" w:type="pct"/>
            <w:noWrap/>
            <w:vAlign w:val="bottom"/>
            <w:hideMark/>
          </w:tcPr>
          <w:p w14:paraId="17C033EB" w14:textId="77777777" w:rsidR="002351C6" w:rsidRPr="00E60DB1" w:rsidRDefault="002351C6" w:rsidP="00D76C6E">
            <w:pPr>
              <w:pStyle w:val="Tabletext"/>
              <w:rPr>
                <w:ins w:id="19333" w:author="Pielmeier, Stefan" w:date="2016-09-20T22:20:00Z"/>
              </w:rPr>
            </w:pPr>
            <w:ins w:id="19334" w:author="Pielmeier, Stefan" w:date="2016-09-20T22:20:00Z">
              <w:r w:rsidRPr="00E60DB1">
                <w:t>40.2</w:t>
              </w:r>
            </w:ins>
          </w:p>
        </w:tc>
        <w:tc>
          <w:tcPr>
            <w:tcW w:w="514" w:type="pct"/>
            <w:noWrap/>
            <w:vAlign w:val="bottom"/>
            <w:hideMark/>
          </w:tcPr>
          <w:p w14:paraId="4394784A" w14:textId="77777777" w:rsidR="002351C6" w:rsidRPr="00E60DB1" w:rsidRDefault="002351C6" w:rsidP="00D76C6E">
            <w:pPr>
              <w:pStyle w:val="Tabletext"/>
              <w:rPr>
                <w:ins w:id="19335" w:author="Pielmeier, Stefan" w:date="2016-09-20T22:20:00Z"/>
              </w:rPr>
            </w:pPr>
            <w:ins w:id="19336" w:author="Pielmeier, Stefan" w:date="2016-09-20T22:20:00Z">
              <w:r w:rsidRPr="00E60DB1">
                <w:t>−128.2</w:t>
              </w:r>
            </w:ins>
          </w:p>
        </w:tc>
        <w:tc>
          <w:tcPr>
            <w:tcW w:w="662" w:type="pct"/>
            <w:noWrap/>
            <w:vAlign w:val="bottom"/>
            <w:hideMark/>
          </w:tcPr>
          <w:p w14:paraId="31D79862" w14:textId="77777777" w:rsidR="002351C6" w:rsidRPr="00E60DB1" w:rsidRDefault="002351C6" w:rsidP="00D76C6E">
            <w:pPr>
              <w:pStyle w:val="Tabletext"/>
              <w:rPr>
                <w:ins w:id="19337" w:author="Pielmeier, Stefan" w:date="2016-09-20T22:20:00Z"/>
              </w:rPr>
            </w:pPr>
            <w:ins w:id="19338" w:author="Pielmeier, Stefan" w:date="2016-09-20T22:20:00Z">
              <w:r w:rsidRPr="00E60DB1">
                <w:t>−116</w:t>
              </w:r>
            </w:ins>
          </w:p>
        </w:tc>
        <w:tc>
          <w:tcPr>
            <w:tcW w:w="513" w:type="pct"/>
            <w:noWrap/>
            <w:vAlign w:val="bottom"/>
            <w:hideMark/>
          </w:tcPr>
          <w:p w14:paraId="36FDB7DA" w14:textId="77777777" w:rsidR="002351C6" w:rsidRPr="00E60DB1" w:rsidRDefault="002351C6" w:rsidP="00D76C6E">
            <w:pPr>
              <w:pStyle w:val="Tabletext"/>
              <w:rPr>
                <w:ins w:id="19339" w:author="Pielmeier, Stefan" w:date="2016-09-20T22:20:00Z"/>
              </w:rPr>
            </w:pPr>
            <w:ins w:id="19340" w:author="Pielmeier, Stefan" w:date="2016-09-20T22:20:00Z">
              <w:r w:rsidRPr="00E60DB1">
                <w:t>31.8</w:t>
              </w:r>
            </w:ins>
          </w:p>
        </w:tc>
      </w:tr>
      <w:tr w:rsidR="002351C6" w:rsidRPr="00C2387E" w14:paraId="37D8B7AA" w14:textId="77777777" w:rsidTr="00BE5AFC">
        <w:trPr>
          <w:trHeight w:val="300"/>
          <w:jc w:val="center"/>
          <w:ins w:id="19341" w:author="Pielmeier, Stefan" w:date="2016-09-20T22:20:00Z"/>
        </w:trPr>
        <w:tc>
          <w:tcPr>
            <w:tcW w:w="588" w:type="pct"/>
            <w:noWrap/>
            <w:vAlign w:val="bottom"/>
            <w:hideMark/>
          </w:tcPr>
          <w:p w14:paraId="3FFBE998" w14:textId="77777777" w:rsidR="002351C6" w:rsidRPr="00E60DB1" w:rsidRDefault="002351C6" w:rsidP="00D76C6E">
            <w:pPr>
              <w:pStyle w:val="Tabletext"/>
              <w:rPr>
                <w:ins w:id="19342" w:author="Pielmeier, Stefan" w:date="2016-09-20T22:20:00Z"/>
              </w:rPr>
            </w:pPr>
            <w:ins w:id="19343" w:author="Pielmeier, Stefan" w:date="2016-09-20T22:20:00Z">
              <w:r w:rsidRPr="00E60DB1">
                <w:t>90</w:t>
              </w:r>
            </w:ins>
          </w:p>
        </w:tc>
        <w:tc>
          <w:tcPr>
            <w:tcW w:w="368" w:type="pct"/>
            <w:noWrap/>
            <w:vAlign w:val="bottom"/>
            <w:hideMark/>
          </w:tcPr>
          <w:p w14:paraId="3E3D30DA" w14:textId="77777777" w:rsidR="002351C6" w:rsidRPr="00E60DB1" w:rsidRDefault="002351C6" w:rsidP="00D76C6E">
            <w:pPr>
              <w:pStyle w:val="Tabletext"/>
              <w:rPr>
                <w:ins w:id="19344" w:author="Pielmeier, Stefan" w:date="2016-09-20T22:20:00Z"/>
              </w:rPr>
            </w:pPr>
            <w:ins w:id="19345" w:author="Pielmeier, Stefan" w:date="2016-09-20T22:20:00Z">
              <w:r w:rsidRPr="00E60DB1">
                <w:t>−13.5</w:t>
              </w:r>
            </w:ins>
          </w:p>
        </w:tc>
        <w:tc>
          <w:tcPr>
            <w:tcW w:w="368" w:type="pct"/>
            <w:noWrap/>
            <w:vAlign w:val="bottom"/>
            <w:hideMark/>
          </w:tcPr>
          <w:p w14:paraId="4C8803B8" w14:textId="77777777" w:rsidR="002351C6" w:rsidRPr="00E60DB1" w:rsidRDefault="002351C6" w:rsidP="00D76C6E">
            <w:pPr>
              <w:pStyle w:val="Tabletext"/>
              <w:rPr>
                <w:ins w:id="19346" w:author="Pielmeier, Stefan" w:date="2016-09-20T22:20:00Z"/>
              </w:rPr>
            </w:pPr>
            <w:ins w:id="19347" w:author="Pielmeier, Stefan" w:date="2016-09-20T22:20:00Z">
              <w:r w:rsidRPr="00E60DB1">
                <w:t>132.1</w:t>
              </w:r>
            </w:ins>
          </w:p>
        </w:tc>
        <w:tc>
          <w:tcPr>
            <w:tcW w:w="368" w:type="pct"/>
            <w:noWrap/>
            <w:vAlign w:val="bottom"/>
            <w:hideMark/>
          </w:tcPr>
          <w:p w14:paraId="19039299" w14:textId="77777777" w:rsidR="002351C6" w:rsidRPr="00E60DB1" w:rsidRDefault="002351C6" w:rsidP="00D76C6E">
            <w:pPr>
              <w:pStyle w:val="Tabletext"/>
              <w:rPr>
                <w:ins w:id="19348" w:author="Pielmeier, Stefan" w:date="2016-09-20T22:20:00Z"/>
              </w:rPr>
            </w:pPr>
            <w:ins w:id="19349" w:author="Pielmeier, Stefan" w:date="2016-09-20T22:20:00Z">
              <w:r w:rsidRPr="00E60DB1">
                <w:t>3</w:t>
              </w:r>
            </w:ins>
          </w:p>
        </w:tc>
        <w:tc>
          <w:tcPr>
            <w:tcW w:w="517" w:type="pct"/>
            <w:noWrap/>
            <w:vAlign w:val="bottom"/>
            <w:hideMark/>
          </w:tcPr>
          <w:p w14:paraId="391BA883" w14:textId="77777777" w:rsidR="002351C6" w:rsidRPr="00E60DB1" w:rsidRDefault="002351C6" w:rsidP="00D76C6E">
            <w:pPr>
              <w:pStyle w:val="Tabletext"/>
              <w:rPr>
                <w:ins w:id="19350" w:author="Pielmeier, Stefan" w:date="2016-09-20T22:20:00Z"/>
              </w:rPr>
            </w:pPr>
            <w:ins w:id="19351" w:author="Pielmeier, Stefan" w:date="2016-09-20T22:20:00Z">
              <w:r w:rsidRPr="00E60DB1">
                <w:t>−20</w:t>
              </w:r>
            </w:ins>
          </w:p>
        </w:tc>
        <w:tc>
          <w:tcPr>
            <w:tcW w:w="367" w:type="pct"/>
            <w:noWrap/>
            <w:vAlign w:val="bottom"/>
            <w:hideMark/>
          </w:tcPr>
          <w:p w14:paraId="751C7484" w14:textId="77777777" w:rsidR="002351C6" w:rsidRPr="00E60DB1" w:rsidRDefault="002351C6" w:rsidP="00D76C6E">
            <w:pPr>
              <w:pStyle w:val="Tabletext"/>
              <w:rPr>
                <w:ins w:id="19352" w:author="Pielmeier, Stefan" w:date="2016-09-20T22:20:00Z"/>
              </w:rPr>
            </w:pPr>
            <w:ins w:id="19353" w:author="Pielmeier, Stefan" w:date="2016-09-20T22:20:00Z">
              <w:r w:rsidRPr="00E60DB1">
                <w:t>−50.2</w:t>
              </w:r>
            </w:ins>
          </w:p>
        </w:tc>
        <w:tc>
          <w:tcPr>
            <w:tcW w:w="735" w:type="pct"/>
            <w:noWrap/>
            <w:vAlign w:val="bottom"/>
            <w:hideMark/>
          </w:tcPr>
          <w:p w14:paraId="5FAEDE5E" w14:textId="77777777" w:rsidR="002351C6" w:rsidRPr="00E60DB1" w:rsidRDefault="002351C6" w:rsidP="00D76C6E">
            <w:pPr>
              <w:pStyle w:val="Tabletext"/>
              <w:rPr>
                <w:ins w:id="19354" w:author="Pielmeier, Stefan" w:date="2016-09-20T22:20:00Z"/>
              </w:rPr>
            </w:pPr>
            <w:ins w:id="19355" w:author="Pielmeier, Stefan" w:date="2016-09-20T22:20:00Z">
              <w:r w:rsidRPr="00E60DB1">
                <w:t>29.8</w:t>
              </w:r>
            </w:ins>
          </w:p>
        </w:tc>
        <w:tc>
          <w:tcPr>
            <w:tcW w:w="514" w:type="pct"/>
            <w:noWrap/>
            <w:vAlign w:val="bottom"/>
            <w:hideMark/>
          </w:tcPr>
          <w:p w14:paraId="5295A413" w14:textId="77777777" w:rsidR="002351C6" w:rsidRPr="00E60DB1" w:rsidRDefault="002351C6" w:rsidP="00D76C6E">
            <w:pPr>
              <w:pStyle w:val="Tabletext"/>
              <w:rPr>
                <w:ins w:id="19356" w:author="Pielmeier, Stefan" w:date="2016-09-20T22:20:00Z"/>
              </w:rPr>
            </w:pPr>
            <w:ins w:id="19357" w:author="Pielmeier, Stefan" w:date="2016-09-20T22:20:00Z">
              <w:r w:rsidRPr="00E60DB1">
                <w:t>−138.6</w:t>
              </w:r>
            </w:ins>
          </w:p>
        </w:tc>
        <w:tc>
          <w:tcPr>
            <w:tcW w:w="662" w:type="pct"/>
            <w:noWrap/>
            <w:vAlign w:val="bottom"/>
            <w:hideMark/>
          </w:tcPr>
          <w:p w14:paraId="51C44445" w14:textId="77777777" w:rsidR="002351C6" w:rsidRPr="00E60DB1" w:rsidRDefault="002351C6" w:rsidP="00D76C6E">
            <w:pPr>
              <w:pStyle w:val="Tabletext"/>
              <w:rPr>
                <w:ins w:id="19358" w:author="Pielmeier, Stefan" w:date="2016-09-20T22:20:00Z"/>
              </w:rPr>
            </w:pPr>
            <w:ins w:id="19359" w:author="Pielmeier, Stefan" w:date="2016-09-20T22:20:00Z">
              <w:r w:rsidRPr="00E60DB1">
                <w:t>−116</w:t>
              </w:r>
            </w:ins>
          </w:p>
        </w:tc>
        <w:tc>
          <w:tcPr>
            <w:tcW w:w="513" w:type="pct"/>
            <w:noWrap/>
            <w:vAlign w:val="bottom"/>
            <w:hideMark/>
          </w:tcPr>
          <w:p w14:paraId="717BDCF6" w14:textId="77777777" w:rsidR="002351C6" w:rsidRPr="00E60DB1" w:rsidRDefault="002351C6" w:rsidP="00D76C6E">
            <w:pPr>
              <w:pStyle w:val="Tabletext"/>
              <w:rPr>
                <w:ins w:id="19360" w:author="Pielmeier, Stefan" w:date="2016-09-20T22:20:00Z"/>
              </w:rPr>
            </w:pPr>
            <w:ins w:id="19361" w:author="Pielmeier, Stefan" w:date="2016-09-20T22:20:00Z">
              <w:r w:rsidRPr="00E60DB1">
                <w:t>21.4</w:t>
              </w:r>
            </w:ins>
          </w:p>
        </w:tc>
      </w:tr>
    </w:tbl>
    <w:p w14:paraId="100AB69F" w14:textId="77777777" w:rsidR="002351C6" w:rsidRPr="00C2387E" w:rsidRDefault="002351C6" w:rsidP="002351C6">
      <w:pPr>
        <w:pStyle w:val="Heading3"/>
        <w:rPr>
          <w:ins w:id="19362" w:author="Pielmeier, Stefan" w:date="2016-09-20T22:20:00Z"/>
          <w:lang w:val="en-GB"/>
        </w:rPr>
      </w:pPr>
      <w:ins w:id="19363" w:author="Pielmeier, Stefan" w:date="2016-09-20T22:20:00Z">
        <w:r w:rsidRPr="00C2387E">
          <w:rPr>
            <w:lang w:val="en-GB"/>
          </w:rPr>
          <w:t>2.</w:t>
        </w:r>
        <w:r>
          <w:rPr>
            <w:lang w:val="en-GB"/>
          </w:rPr>
          <w:t>2</w:t>
        </w:r>
        <w:r w:rsidRPr="00C2387E">
          <w:rPr>
            <w:lang w:val="en-GB"/>
          </w:rPr>
          <w:t>.</w:t>
        </w:r>
        <w:r>
          <w:rPr>
            <w:lang w:val="en-GB"/>
          </w:rPr>
          <w:t>2</w:t>
        </w:r>
        <w:r w:rsidRPr="00C2387E">
          <w:rPr>
            <w:lang w:val="en-GB"/>
          </w:rPr>
          <w:tab/>
        </w:r>
        <w:r>
          <w:rPr>
            <w:lang w:val="en-GB"/>
          </w:rPr>
          <w:t>VDE-SAT uplink link budget</w:t>
        </w:r>
      </w:ins>
    </w:p>
    <w:p w14:paraId="060CBEA4" w14:textId="77777777" w:rsidR="002351C6" w:rsidRPr="00C2387E" w:rsidRDefault="002351C6" w:rsidP="002351C6">
      <w:pPr>
        <w:rPr>
          <w:ins w:id="19364" w:author="Pielmeier, Stefan" w:date="2016-09-20T22:20:00Z"/>
          <w:lang w:val="en-GB"/>
        </w:rPr>
      </w:pPr>
      <w:ins w:id="19365" w:author="Pielmeier, Stefan" w:date="2016-09-20T22:20:00Z">
        <w:r w:rsidRPr="00C2387E">
          <w:rPr>
            <w:lang w:val="en-GB"/>
          </w:rPr>
          <w:t>Examples of link budget</w:t>
        </w:r>
        <w:r>
          <w:rPr>
            <w:lang w:val="en-GB"/>
          </w:rPr>
          <w:t>s</w:t>
        </w:r>
        <w:r w:rsidRPr="00C2387E">
          <w:rPr>
            <w:lang w:val="en-GB"/>
          </w:rPr>
          <w:t xml:space="preserve"> </w:t>
        </w:r>
        <w:r>
          <w:rPr>
            <w:lang w:val="en-GB"/>
          </w:rPr>
          <w:t xml:space="preserve">for the VDE-SAT uplink </w:t>
        </w:r>
        <w:r w:rsidRPr="00C2387E">
          <w:rPr>
            <w:lang w:val="en-GB"/>
          </w:rPr>
          <w:t>are provided in the following sections.</w:t>
        </w:r>
      </w:ins>
    </w:p>
    <w:p w14:paraId="31FA5AFE" w14:textId="77777777" w:rsidR="002351C6" w:rsidRPr="005615E4" w:rsidRDefault="002351C6" w:rsidP="002351C6">
      <w:pPr>
        <w:pStyle w:val="Heading3"/>
        <w:rPr>
          <w:ins w:id="19366" w:author="Pielmeier, Stefan" w:date="2016-09-20T22:20:00Z"/>
          <w:lang w:val="en-GB"/>
        </w:rPr>
      </w:pPr>
      <w:ins w:id="19367" w:author="Pielmeier, Stefan" w:date="2016-09-20T22:20:00Z">
        <w:r w:rsidRPr="005615E4">
          <w:rPr>
            <w:lang w:val="en-GB"/>
          </w:rPr>
          <w:t>2.</w:t>
        </w:r>
        <w:r>
          <w:rPr>
            <w:lang w:val="en-GB"/>
          </w:rPr>
          <w:t>2</w:t>
        </w:r>
        <w:r w:rsidRPr="005615E4">
          <w:rPr>
            <w:lang w:val="en-GB"/>
          </w:rPr>
          <w:t>.</w:t>
        </w:r>
        <w:r>
          <w:rPr>
            <w:lang w:val="en-GB"/>
          </w:rPr>
          <w:t>2.1</w:t>
        </w:r>
        <w:r w:rsidRPr="005615E4">
          <w:rPr>
            <w:lang w:val="en-GB"/>
          </w:rPr>
          <w:tab/>
          <w:t>Ship</w:t>
        </w:r>
        <w:r>
          <w:rPr>
            <w:lang w:val="en-GB"/>
          </w:rPr>
          <w:t xml:space="preserve"> station</w:t>
        </w:r>
        <w:r w:rsidRPr="005615E4">
          <w:rPr>
            <w:lang w:val="en-GB"/>
          </w:rPr>
          <w:t xml:space="preserve"> e.i.r.p. vs. elevation angle</w:t>
        </w:r>
      </w:ins>
    </w:p>
    <w:p w14:paraId="6C818BB3" w14:textId="152B4672" w:rsidR="002351C6" w:rsidRPr="005615E4" w:rsidRDefault="002351C6" w:rsidP="002351C6">
      <w:pPr>
        <w:rPr>
          <w:ins w:id="19368" w:author="Pielmeier, Stefan" w:date="2016-09-20T22:20:00Z"/>
          <w:lang w:val="en-GB"/>
        </w:rPr>
      </w:pPr>
      <w:ins w:id="19369" w:author="Pielmeier, Stefan" w:date="2016-09-20T22:20:00Z">
        <w:r>
          <w:rPr>
            <w:lang w:val="en-GB"/>
          </w:rPr>
          <w:t>For ship station e.i.r.p vs elevation angle, see Annex 1.</w:t>
        </w:r>
      </w:ins>
    </w:p>
    <w:p w14:paraId="40D95288" w14:textId="77777777" w:rsidR="002351C6" w:rsidRPr="005615E4" w:rsidRDefault="002351C6" w:rsidP="002351C6">
      <w:pPr>
        <w:pStyle w:val="Heading3"/>
        <w:rPr>
          <w:ins w:id="19370" w:author="Pielmeier, Stefan" w:date="2016-09-20T22:20:00Z"/>
          <w:lang w:val="en-GB"/>
        </w:rPr>
      </w:pPr>
      <w:ins w:id="19371" w:author="Pielmeier, Stefan" w:date="2016-09-20T22:20:00Z">
        <w:r w:rsidRPr="005615E4">
          <w:rPr>
            <w:lang w:val="en-GB"/>
          </w:rPr>
          <w:t>2.</w:t>
        </w:r>
        <w:r>
          <w:rPr>
            <w:lang w:val="en-GB"/>
          </w:rPr>
          <w:t>2.2</w:t>
        </w:r>
        <w:r w:rsidRPr="005615E4">
          <w:rPr>
            <w:lang w:val="en-GB"/>
          </w:rPr>
          <w:t>.</w:t>
        </w:r>
        <w:r>
          <w:rPr>
            <w:lang w:val="en-GB"/>
          </w:rPr>
          <w:t>2</w:t>
        </w:r>
        <w:r w:rsidRPr="005615E4">
          <w:rPr>
            <w:lang w:val="en-GB"/>
          </w:rPr>
          <w:tab/>
          <w:t xml:space="preserve">Satellite antenna gain </w:t>
        </w:r>
      </w:ins>
    </w:p>
    <w:p w14:paraId="6C3FF2A9" w14:textId="3F8B755A" w:rsidR="002351C6" w:rsidRPr="005615E4" w:rsidRDefault="002351C6" w:rsidP="002351C6">
      <w:pPr>
        <w:rPr>
          <w:ins w:id="19372" w:author="Pielmeier, Stefan" w:date="2016-09-20T22:20:00Z"/>
          <w:lang w:val="en-GB"/>
        </w:rPr>
      </w:pPr>
      <w:ins w:id="19373" w:author="Pielmeier, Stefan" w:date="2016-09-20T22:20:00Z">
        <w:r w:rsidRPr="005615E4">
          <w:rPr>
            <w:lang w:val="en-GB"/>
          </w:rPr>
          <w:t>Table A</w:t>
        </w:r>
        <w:del w:id="19374" w:author="Stefan Pielmeier" w:date="2016-09-22T07:20:00Z">
          <w:r w:rsidDel="0077144A">
            <w:rPr>
              <w:lang w:val="en-GB"/>
            </w:rPr>
            <w:delText>[VDESAT]</w:delText>
          </w:r>
        </w:del>
      </w:ins>
      <w:ins w:id="19375" w:author="Stefan Pielmeier" w:date="2016-09-22T07:20:00Z">
        <w:r w:rsidR="0077144A">
          <w:rPr>
            <w:lang w:val="en-GB"/>
          </w:rPr>
          <w:t>4</w:t>
        </w:r>
      </w:ins>
      <w:ins w:id="19376" w:author="Pielmeier, Stefan" w:date="2016-09-20T22:20:00Z">
        <w:r w:rsidRPr="005615E4">
          <w:rPr>
            <w:lang w:val="en-GB"/>
          </w:rPr>
          <w:t>-</w:t>
        </w:r>
        <w:del w:id="19377" w:author="Jillian Carson-Jackson" w:date="2017-04-05T12:16:00Z">
          <w:r w:rsidDel="00641387">
            <w:rPr>
              <w:lang w:val="en-GB"/>
            </w:rPr>
            <w:delText>8</w:delText>
          </w:r>
        </w:del>
      </w:ins>
      <w:ins w:id="19378" w:author="Jillian Carson-Jackson" w:date="2017-04-05T12:16:00Z">
        <w:r w:rsidR="00641387">
          <w:rPr>
            <w:lang w:val="en-GB"/>
          </w:rPr>
          <w:t>7</w:t>
        </w:r>
      </w:ins>
      <w:ins w:id="19379" w:author="Pielmeier, Stefan" w:date="2016-09-20T22:20:00Z">
        <w:r w:rsidRPr="005615E4">
          <w:rPr>
            <w:lang w:val="en-GB"/>
          </w:rPr>
          <w:t xml:space="preserve"> presents the gain of a 3-element Yagi satellite antenna with a peak gain of 8 dBi as a functon of elevation angle.</w:t>
        </w:r>
      </w:ins>
    </w:p>
    <w:p w14:paraId="6C4D33A1" w14:textId="089D2887" w:rsidR="002351C6" w:rsidRPr="005615E4" w:rsidRDefault="002351C6" w:rsidP="00ED122F">
      <w:pPr>
        <w:pStyle w:val="TableNo"/>
        <w:rPr>
          <w:ins w:id="19380" w:author="Pielmeier, Stefan" w:date="2016-09-20T22:20:00Z"/>
        </w:rPr>
      </w:pPr>
      <w:ins w:id="19381" w:author="Pielmeier, Stefan" w:date="2016-09-20T22:20:00Z">
        <w:r w:rsidRPr="005615E4">
          <w:lastRenderedPageBreak/>
          <w:t>TABLE A</w:t>
        </w:r>
        <w:del w:id="19382" w:author="Stefan Pielmeier" w:date="2016-09-22T07:20:00Z">
          <w:r w:rsidDel="0077144A">
            <w:delText>[VDESAT]</w:delText>
          </w:r>
        </w:del>
      </w:ins>
      <w:ins w:id="19383" w:author="Stefan Pielmeier" w:date="2016-09-22T07:20:00Z">
        <w:r w:rsidR="0077144A">
          <w:t>4</w:t>
        </w:r>
      </w:ins>
      <w:ins w:id="19384" w:author="Pielmeier, Stefan" w:date="2016-09-20T22:20:00Z">
        <w:r w:rsidRPr="005615E4">
          <w:t>-</w:t>
        </w:r>
        <w:del w:id="19385" w:author="Jillian Carson-Jackson" w:date="2017-04-05T12:16:00Z">
          <w:r w:rsidDel="00641387">
            <w:delText>8</w:delText>
          </w:r>
        </w:del>
      </w:ins>
      <w:ins w:id="19386" w:author="Jillian Carson-Jackson" w:date="2017-04-05T12:16:00Z">
        <w:r w:rsidR="00641387">
          <w:t>7</w:t>
        </w:r>
      </w:ins>
      <w:ins w:id="19387" w:author="Pielmeier, Stefan" w:date="2016-09-20T22:20:00Z">
        <w:r w:rsidRPr="005615E4">
          <w:t xml:space="preserve"> </w:t>
        </w:r>
      </w:ins>
    </w:p>
    <w:p w14:paraId="68C29974" w14:textId="77777777" w:rsidR="002351C6" w:rsidRPr="005615E4" w:rsidRDefault="002351C6" w:rsidP="00B666DF">
      <w:pPr>
        <w:pStyle w:val="Tabletitle"/>
        <w:rPr>
          <w:ins w:id="19388" w:author="Pielmeier, Stefan" w:date="2016-09-20T22:20:00Z"/>
        </w:rPr>
      </w:pPr>
      <w:ins w:id="19389" w:author="Pielmeier, Stefan" w:date="2016-09-20T22:20:00Z">
        <w:r w:rsidRPr="005615E4">
          <w:t>Satellite antenna gain vs. ship elevation angle</w:t>
        </w:r>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2351C6" w:rsidRPr="005615E4" w14:paraId="02C05F04" w14:textId="77777777" w:rsidTr="00BE5AFC">
        <w:trPr>
          <w:trHeight w:val="300"/>
          <w:jc w:val="center"/>
          <w:ins w:id="19390" w:author="Pielmeier, Stefan" w:date="2016-09-20T22:20:00Z"/>
        </w:trPr>
        <w:tc>
          <w:tcPr>
            <w:tcW w:w="1192" w:type="pct"/>
            <w:shd w:val="clear" w:color="auto" w:fill="auto"/>
            <w:noWrap/>
            <w:vAlign w:val="center"/>
            <w:hideMark/>
          </w:tcPr>
          <w:p w14:paraId="0C85DB9F" w14:textId="77777777" w:rsidR="002351C6" w:rsidRPr="0069012F" w:rsidRDefault="002351C6" w:rsidP="00B666DF">
            <w:pPr>
              <w:pStyle w:val="Tablehead"/>
              <w:rPr>
                <w:ins w:id="19391" w:author="Pielmeier, Stefan" w:date="2016-09-20T22:20:00Z"/>
              </w:rPr>
            </w:pPr>
            <w:ins w:id="19392" w:author="Pielmeier, Stefan" w:date="2016-09-20T22:20:00Z">
              <w:r w:rsidRPr="0069012F">
                <w:t>Ship elevation angle</w:t>
              </w:r>
            </w:ins>
          </w:p>
        </w:tc>
        <w:tc>
          <w:tcPr>
            <w:tcW w:w="1110" w:type="pct"/>
            <w:shd w:val="clear" w:color="auto" w:fill="auto"/>
            <w:noWrap/>
            <w:vAlign w:val="center"/>
            <w:hideMark/>
          </w:tcPr>
          <w:p w14:paraId="06472C7F" w14:textId="77777777" w:rsidR="002351C6" w:rsidRPr="0069012F" w:rsidRDefault="002351C6" w:rsidP="00987BF5">
            <w:pPr>
              <w:pStyle w:val="Tablehead"/>
              <w:rPr>
                <w:ins w:id="19393" w:author="Pielmeier, Stefan" w:date="2016-09-20T22:20:00Z"/>
              </w:rPr>
            </w:pPr>
            <w:ins w:id="19394" w:author="Pielmeier, Stefan" w:date="2016-09-20T22:20:00Z">
              <w:r w:rsidRPr="0069012F">
                <w:t>Nadir offset angle</w:t>
              </w:r>
            </w:ins>
          </w:p>
        </w:tc>
        <w:tc>
          <w:tcPr>
            <w:tcW w:w="1399" w:type="pct"/>
            <w:shd w:val="clear" w:color="auto" w:fill="auto"/>
            <w:noWrap/>
            <w:vAlign w:val="center"/>
            <w:hideMark/>
          </w:tcPr>
          <w:p w14:paraId="7382AD6B" w14:textId="77777777" w:rsidR="002351C6" w:rsidRPr="0069012F" w:rsidRDefault="002351C6" w:rsidP="00987BF5">
            <w:pPr>
              <w:pStyle w:val="Tablehead"/>
              <w:rPr>
                <w:ins w:id="19395" w:author="Pielmeier, Stefan" w:date="2016-09-20T22:20:00Z"/>
              </w:rPr>
            </w:pPr>
            <w:ins w:id="19396" w:author="Pielmeier, Stefan" w:date="2016-09-20T22:20:00Z">
              <w:r w:rsidRPr="0069012F">
                <w:t>Boresight offset angle</w:t>
              </w:r>
            </w:ins>
          </w:p>
        </w:tc>
        <w:tc>
          <w:tcPr>
            <w:tcW w:w="1299" w:type="pct"/>
            <w:shd w:val="clear" w:color="auto" w:fill="auto"/>
            <w:noWrap/>
            <w:vAlign w:val="center"/>
            <w:hideMark/>
          </w:tcPr>
          <w:p w14:paraId="7743E54B" w14:textId="77777777" w:rsidR="002351C6" w:rsidRPr="0069012F" w:rsidRDefault="002351C6" w:rsidP="00987BF5">
            <w:pPr>
              <w:pStyle w:val="Tablehead"/>
              <w:rPr>
                <w:ins w:id="19397" w:author="Pielmeier, Stefan" w:date="2016-09-20T22:20:00Z"/>
              </w:rPr>
            </w:pPr>
            <w:ins w:id="19398" w:author="Pielmeier, Stefan" w:date="2016-09-20T22:20:00Z">
              <w:r w:rsidRPr="0069012F">
                <w:t>Satellite antenna gain</w:t>
              </w:r>
            </w:ins>
          </w:p>
        </w:tc>
      </w:tr>
      <w:tr w:rsidR="002351C6" w:rsidRPr="005615E4" w14:paraId="0290A6A0" w14:textId="77777777" w:rsidTr="00BE5AFC">
        <w:trPr>
          <w:trHeight w:val="300"/>
          <w:jc w:val="center"/>
          <w:ins w:id="19399" w:author="Pielmeier, Stefan" w:date="2016-09-20T22:20:00Z"/>
        </w:trPr>
        <w:tc>
          <w:tcPr>
            <w:tcW w:w="1192" w:type="pct"/>
            <w:shd w:val="clear" w:color="auto" w:fill="auto"/>
            <w:noWrap/>
            <w:vAlign w:val="center"/>
            <w:hideMark/>
          </w:tcPr>
          <w:p w14:paraId="2909DE2B" w14:textId="77777777" w:rsidR="002351C6" w:rsidRPr="0069012F" w:rsidRDefault="002351C6" w:rsidP="00B666DF">
            <w:pPr>
              <w:pStyle w:val="Tablehead"/>
              <w:rPr>
                <w:ins w:id="19400" w:author="Pielmeier, Stefan" w:date="2016-09-20T22:20:00Z"/>
              </w:rPr>
            </w:pPr>
            <w:ins w:id="19401" w:author="Pielmeier, Stefan" w:date="2016-09-20T22:20:00Z">
              <w:r w:rsidRPr="0069012F">
                <w:t>deg.</w:t>
              </w:r>
            </w:ins>
          </w:p>
        </w:tc>
        <w:tc>
          <w:tcPr>
            <w:tcW w:w="1110" w:type="pct"/>
            <w:shd w:val="clear" w:color="auto" w:fill="auto"/>
            <w:noWrap/>
            <w:vAlign w:val="center"/>
            <w:hideMark/>
          </w:tcPr>
          <w:p w14:paraId="7A9CD68F" w14:textId="77777777" w:rsidR="002351C6" w:rsidRPr="0069012F" w:rsidRDefault="002351C6" w:rsidP="00B666DF">
            <w:pPr>
              <w:pStyle w:val="Tablehead"/>
              <w:rPr>
                <w:ins w:id="19402" w:author="Pielmeier, Stefan" w:date="2016-09-20T22:20:00Z"/>
              </w:rPr>
            </w:pPr>
            <w:ins w:id="19403" w:author="Pielmeier, Stefan" w:date="2016-09-20T22:20:00Z">
              <w:r w:rsidRPr="0069012F">
                <w:t>deg.</w:t>
              </w:r>
            </w:ins>
          </w:p>
        </w:tc>
        <w:tc>
          <w:tcPr>
            <w:tcW w:w="1399" w:type="pct"/>
            <w:shd w:val="clear" w:color="auto" w:fill="auto"/>
            <w:noWrap/>
            <w:vAlign w:val="center"/>
            <w:hideMark/>
          </w:tcPr>
          <w:p w14:paraId="6DE032F8" w14:textId="77777777" w:rsidR="002351C6" w:rsidRPr="0069012F" w:rsidRDefault="002351C6" w:rsidP="00B666DF">
            <w:pPr>
              <w:pStyle w:val="Tablehead"/>
              <w:rPr>
                <w:ins w:id="19404" w:author="Pielmeier, Stefan" w:date="2016-09-20T22:20:00Z"/>
              </w:rPr>
            </w:pPr>
            <w:ins w:id="19405" w:author="Pielmeier, Stefan" w:date="2016-09-20T22:20:00Z">
              <w:r w:rsidRPr="0069012F">
                <w:t>deg.</w:t>
              </w:r>
            </w:ins>
          </w:p>
        </w:tc>
        <w:tc>
          <w:tcPr>
            <w:tcW w:w="1299" w:type="pct"/>
            <w:shd w:val="clear" w:color="auto" w:fill="auto"/>
            <w:noWrap/>
            <w:vAlign w:val="center"/>
            <w:hideMark/>
          </w:tcPr>
          <w:p w14:paraId="4D103A12" w14:textId="77777777" w:rsidR="002351C6" w:rsidRPr="0069012F" w:rsidRDefault="002351C6" w:rsidP="00B666DF">
            <w:pPr>
              <w:pStyle w:val="Tablehead"/>
              <w:rPr>
                <w:ins w:id="19406" w:author="Pielmeier, Stefan" w:date="2016-09-20T22:20:00Z"/>
              </w:rPr>
            </w:pPr>
            <w:ins w:id="19407" w:author="Pielmeier, Stefan" w:date="2016-09-20T22:20:00Z">
              <w:r w:rsidRPr="0069012F">
                <w:t>dBi</w:t>
              </w:r>
            </w:ins>
          </w:p>
        </w:tc>
      </w:tr>
      <w:tr w:rsidR="002351C6" w:rsidRPr="005615E4" w14:paraId="0BF9544E" w14:textId="77777777" w:rsidTr="00BE5AFC">
        <w:trPr>
          <w:trHeight w:val="300"/>
          <w:jc w:val="center"/>
          <w:ins w:id="19408" w:author="Pielmeier, Stefan" w:date="2016-09-20T22:20:00Z"/>
        </w:trPr>
        <w:tc>
          <w:tcPr>
            <w:tcW w:w="1192" w:type="pct"/>
            <w:shd w:val="clear" w:color="auto" w:fill="auto"/>
            <w:noWrap/>
            <w:vAlign w:val="bottom"/>
            <w:hideMark/>
          </w:tcPr>
          <w:p w14:paraId="0254F2B0" w14:textId="77777777" w:rsidR="002351C6" w:rsidRPr="0069012F" w:rsidRDefault="002351C6" w:rsidP="00587180">
            <w:pPr>
              <w:pStyle w:val="Tabletext"/>
              <w:rPr>
                <w:ins w:id="19409" w:author="Pielmeier, Stefan" w:date="2016-09-20T22:20:00Z"/>
              </w:rPr>
            </w:pPr>
            <w:ins w:id="19410" w:author="Pielmeier, Stefan" w:date="2016-09-20T22:20:00Z">
              <w:r w:rsidRPr="0069012F">
                <w:t>0</w:t>
              </w:r>
            </w:ins>
          </w:p>
        </w:tc>
        <w:tc>
          <w:tcPr>
            <w:tcW w:w="1110" w:type="pct"/>
            <w:shd w:val="clear" w:color="auto" w:fill="auto"/>
            <w:noWrap/>
            <w:vAlign w:val="bottom"/>
            <w:hideMark/>
          </w:tcPr>
          <w:p w14:paraId="0FEF0403" w14:textId="77777777" w:rsidR="002351C6" w:rsidRPr="0069012F" w:rsidRDefault="002351C6" w:rsidP="00D76C6E">
            <w:pPr>
              <w:pStyle w:val="Tabletext"/>
              <w:rPr>
                <w:ins w:id="19411" w:author="Pielmeier, Stefan" w:date="2016-09-20T22:20:00Z"/>
              </w:rPr>
            </w:pPr>
            <w:ins w:id="19412" w:author="Pielmeier, Stefan" w:date="2016-09-20T22:20:00Z">
              <w:r w:rsidRPr="0069012F">
                <w:t>66.1</w:t>
              </w:r>
            </w:ins>
          </w:p>
        </w:tc>
        <w:tc>
          <w:tcPr>
            <w:tcW w:w="1399" w:type="pct"/>
            <w:shd w:val="clear" w:color="auto" w:fill="auto"/>
            <w:noWrap/>
            <w:vAlign w:val="bottom"/>
            <w:hideMark/>
          </w:tcPr>
          <w:p w14:paraId="5F79A8CC" w14:textId="77777777" w:rsidR="002351C6" w:rsidRPr="0069012F" w:rsidRDefault="002351C6" w:rsidP="00D76C6E">
            <w:pPr>
              <w:pStyle w:val="Tabletext"/>
              <w:rPr>
                <w:ins w:id="19413" w:author="Pielmeier, Stefan" w:date="2016-09-20T22:20:00Z"/>
              </w:rPr>
            </w:pPr>
            <w:ins w:id="19414" w:author="Pielmeier, Stefan" w:date="2016-09-20T22:20:00Z">
              <w:r w:rsidRPr="0069012F">
                <w:t>0</w:t>
              </w:r>
            </w:ins>
          </w:p>
        </w:tc>
        <w:tc>
          <w:tcPr>
            <w:tcW w:w="1299" w:type="pct"/>
            <w:shd w:val="clear" w:color="auto" w:fill="auto"/>
            <w:noWrap/>
            <w:vAlign w:val="bottom"/>
            <w:hideMark/>
          </w:tcPr>
          <w:p w14:paraId="594D77CA" w14:textId="77777777" w:rsidR="002351C6" w:rsidRPr="0069012F" w:rsidRDefault="002351C6" w:rsidP="00D76C6E">
            <w:pPr>
              <w:pStyle w:val="Tabletext"/>
              <w:rPr>
                <w:ins w:id="19415" w:author="Pielmeier, Stefan" w:date="2016-09-20T22:20:00Z"/>
              </w:rPr>
            </w:pPr>
            <w:ins w:id="19416" w:author="Pielmeier, Stefan" w:date="2016-09-20T22:20:00Z">
              <w:r w:rsidRPr="0069012F">
                <w:t>8</w:t>
              </w:r>
            </w:ins>
          </w:p>
        </w:tc>
      </w:tr>
      <w:tr w:rsidR="002351C6" w:rsidRPr="005615E4" w14:paraId="05A5B22B" w14:textId="77777777" w:rsidTr="00BE5AFC">
        <w:trPr>
          <w:trHeight w:val="300"/>
          <w:jc w:val="center"/>
          <w:ins w:id="19417" w:author="Pielmeier, Stefan" w:date="2016-09-20T22:20:00Z"/>
        </w:trPr>
        <w:tc>
          <w:tcPr>
            <w:tcW w:w="1192" w:type="pct"/>
            <w:shd w:val="clear" w:color="auto" w:fill="auto"/>
            <w:noWrap/>
            <w:vAlign w:val="bottom"/>
            <w:hideMark/>
          </w:tcPr>
          <w:p w14:paraId="7723F898" w14:textId="77777777" w:rsidR="002351C6" w:rsidRPr="0069012F" w:rsidRDefault="002351C6" w:rsidP="00D76C6E">
            <w:pPr>
              <w:pStyle w:val="Tabletext"/>
              <w:rPr>
                <w:ins w:id="19418" w:author="Pielmeier, Stefan" w:date="2016-09-20T22:20:00Z"/>
              </w:rPr>
            </w:pPr>
            <w:ins w:id="19419" w:author="Pielmeier, Stefan" w:date="2016-09-20T22:20:00Z">
              <w:r w:rsidRPr="0069012F">
                <w:t>10</w:t>
              </w:r>
            </w:ins>
          </w:p>
        </w:tc>
        <w:tc>
          <w:tcPr>
            <w:tcW w:w="1110" w:type="pct"/>
            <w:shd w:val="clear" w:color="auto" w:fill="auto"/>
            <w:noWrap/>
            <w:vAlign w:val="bottom"/>
            <w:hideMark/>
          </w:tcPr>
          <w:p w14:paraId="3A04CB44" w14:textId="77777777" w:rsidR="002351C6" w:rsidRPr="0069012F" w:rsidRDefault="002351C6" w:rsidP="00D76C6E">
            <w:pPr>
              <w:pStyle w:val="Tabletext"/>
              <w:rPr>
                <w:ins w:id="19420" w:author="Pielmeier, Stefan" w:date="2016-09-20T22:20:00Z"/>
              </w:rPr>
            </w:pPr>
            <w:ins w:id="19421" w:author="Pielmeier, Stefan" w:date="2016-09-20T22:20:00Z">
              <w:r w:rsidRPr="0069012F">
                <w:t>64.2</w:t>
              </w:r>
            </w:ins>
          </w:p>
        </w:tc>
        <w:tc>
          <w:tcPr>
            <w:tcW w:w="1399" w:type="pct"/>
            <w:shd w:val="clear" w:color="auto" w:fill="auto"/>
            <w:noWrap/>
            <w:vAlign w:val="bottom"/>
            <w:hideMark/>
          </w:tcPr>
          <w:p w14:paraId="64F6C6B1" w14:textId="77777777" w:rsidR="002351C6" w:rsidRPr="0069012F" w:rsidRDefault="002351C6" w:rsidP="00D76C6E">
            <w:pPr>
              <w:pStyle w:val="Tabletext"/>
              <w:rPr>
                <w:ins w:id="19422" w:author="Pielmeier, Stefan" w:date="2016-09-20T22:20:00Z"/>
              </w:rPr>
            </w:pPr>
            <w:ins w:id="19423" w:author="Pielmeier, Stefan" w:date="2016-09-20T22:20:00Z">
              <w:r w:rsidRPr="0069012F">
                <w:t>1.9</w:t>
              </w:r>
            </w:ins>
          </w:p>
        </w:tc>
        <w:tc>
          <w:tcPr>
            <w:tcW w:w="1299" w:type="pct"/>
            <w:shd w:val="clear" w:color="auto" w:fill="auto"/>
            <w:noWrap/>
            <w:vAlign w:val="bottom"/>
            <w:hideMark/>
          </w:tcPr>
          <w:p w14:paraId="6A317014" w14:textId="77777777" w:rsidR="002351C6" w:rsidRPr="0069012F" w:rsidRDefault="002351C6" w:rsidP="00D76C6E">
            <w:pPr>
              <w:pStyle w:val="Tabletext"/>
              <w:rPr>
                <w:ins w:id="19424" w:author="Pielmeier, Stefan" w:date="2016-09-20T22:20:00Z"/>
              </w:rPr>
            </w:pPr>
            <w:ins w:id="19425" w:author="Pielmeier, Stefan" w:date="2016-09-20T22:20:00Z">
              <w:r w:rsidRPr="0069012F">
                <w:t>8</w:t>
              </w:r>
            </w:ins>
          </w:p>
        </w:tc>
      </w:tr>
      <w:tr w:rsidR="002351C6" w:rsidRPr="005615E4" w14:paraId="2E8CEFBB" w14:textId="77777777" w:rsidTr="00BE5AFC">
        <w:trPr>
          <w:trHeight w:val="300"/>
          <w:jc w:val="center"/>
          <w:ins w:id="19426" w:author="Pielmeier, Stefan" w:date="2016-09-20T22:20:00Z"/>
        </w:trPr>
        <w:tc>
          <w:tcPr>
            <w:tcW w:w="1192" w:type="pct"/>
            <w:shd w:val="clear" w:color="auto" w:fill="auto"/>
            <w:noWrap/>
            <w:vAlign w:val="bottom"/>
            <w:hideMark/>
          </w:tcPr>
          <w:p w14:paraId="40B0DB9C" w14:textId="77777777" w:rsidR="002351C6" w:rsidRPr="0069012F" w:rsidRDefault="002351C6" w:rsidP="00D76C6E">
            <w:pPr>
              <w:pStyle w:val="Tabletext"/>
              <w:rPr>
                <w:ins w:id="19427" w:author="Pielmeier, Stefan" w:date="2016-09-20T22:20:00Z"/>
              </w:rPr>
            </w:pPr>
            <w:ins w:id="19428" w:author="Pielmeier, Stefan" w:date="2016-09-20T22:20:00Z">
              <w:r w:rsidRPr="0069012F">
                <w:t>20</w:t>
              </w:r>
            </w:ins>
          </w:p>
        </w:tc>
        <w:tc>
          <w:tcPr>
            <w:tcW w:w="1110" w:type="pct"/>
            <w:shd w:val="clear" w:color="auto" w:fill="auto"/>
            <w:noWrap/>
            <w:vAlign w:val="bottom"/>
            <w:hideMark/>
          </w:tcPr>
          <w:p w14:paraId="5BE5CE28" w14:textId="77777777" w:rsidR="002351C6" w:rsidRPr="0069012F" w:rsidRDefault="002351C6" w:rsidP="00D76C6E">
            <w:pPr>
              <w:pStyle w:val="Tabletext"/>
              <w:rPr>
                <w:ins w:id="19429" w:author="Pielmeier, Stefan" w:date="2016-09-20T22:20:00Z"/>
              </w:rPr>
            </w:pPr>
            <w:ins w:id="19430" w:author="Pielmeier, Stefan" w:date="2016-09-20T22:20:00Z">
              <w:r w:rsidRPr="0069012F">
                <w:t>59.2</w:t>
              </w:r>
            </w:ins>
          </w:p>
        </w:tc>
        <w:tc>
          <w:tcPr>
            <w:tcW w:w="1399" w:type="pct"/>
            <w:shd w:val="clear" w:color="auto" w:fill="auto"/>
            <w:noWrap/>
            <w:vAlign w:val="bottom"/>
            <w:hideMark/>
          </w:tcPr>
          <w:p w14:paraId="1A22B03F" w14:textId="77777777" w:rsidR="002351C6" w:rsidRPr="0069012F" w:rsidRDefault="002351C6" w:rsidP="00D76C6E">
            <w:pPr>
              <w:pStyle w:val="Tabletext"/>
              <w:rPr>
                <w:ins w:id="19431" w:author="Pielmeier, Stefan" w:date="2016-09-20T22:20:00Z"/>
              </w:rPr>
            </w:pPr>
            <w:ins w:id="19432" w:author="Pielmeier, Stefan" w:date="2016-09-20T22:20:00Z">
              <w:r w:rsidRPr="0069012F">
                <w:t>6.9</w:t>
              </w:r>
            </w:ins>
          </w:p>
        </w:tc>
        <w:tc>
          <w:tcPr>
            <w:tcW w:w="1299" w:type="pct"/>
            <w:shd w:val="clear" w:color="auto" w:fill="auto"/>
            <w:noWrap/>
            <w:vAlign w:val="bottom"/>
            <w:hideMark/>
          </w:tcPr>
          <w:p w14:paraId="3FD020F3" w14:textId="77777777" w:rsidR="002351C6" w:rsidRPr="0069012F" w:rsidRDefault="002351C6" w:rsidP="00D76C6E">
            <w:pPr>
              <w:pStyle w:val="Tabletext"/>
              <w:rPr>
                <w:ins w:id="19433" w:author="Pielmeier, Stefan" w:date="2016-09-20T22:20:00Z"/>
              </w:rPr>
            </w:pPr>
            <w:ins w:id="19434" w:author="Pielmeier, Stefan" w:date="2016-09-20T22:20:00Z">
              <w:r w:rsidRPr="0069012F">
                <w:t>8</w:t>
              </w:r>
            </w:ins>
          </w:p>
        </w:tc>
      </w:tr>
      <w:tr w:rsidR="002351C6" w:rsidRPr="005615E4" w14:paraId="6DA28F25" w14:textId="77777777" w:rsidTr="00BE5AFC">
        <w:trPr>
          <w:trHeight w:val="300"/>
          <w:jc w:val="center"/>
          <w:ins w:id="19435" w:author="Pielmeier, Stefan" w:date="2016-09-20T22:20:00Z"/>
        </w:trPr>
        <w:tc>
          <w:tcPr>
            <w:tcW w:w="1192" w:type="pct"/>
            <w:shd w:val="clear" w:color="auto" w:fill="auto"/>
            <w:noWrap/>
            <w:vAlign w:val="bottom"/>
            <w:hideMark/>
          </w:tcPr>
          <w:p w14:paraId="6FD5B086" w14:textId="77777777" w:rsidR="002351C6" w:rsidRPr="0069012F" w:rsidRDefault="002351C6" w:rsidP="00D76C6E">
            <w:pPr>
              <w:pStyle w:val="Tabletext"/>
              <w:rPr>
                <w:ins w:id="19436" w:author="Pielmeier, Stefan" w:date="2016-09-20T22:20:00Z"/>
              </w:rPr>
            </w:pPr>
            <w:ins w:id="19437" w:author="Pielmeier, Stefan" w:date="2016-09-20T22:20:00Z">
              <w:r w:rsidRPr="0069012F">
                <w:t>30</w:t>
              </w:r>
            </w:ins>
          </w:p>
        </w:tc>
        <w:tc>
          <w:tcPr>
            <w:tcW w:w="1110" w:type="pct"/>
            <w:shd w:val="clear" w:color="auto" w:fill="auto"/>
            <w:noWrap/>
            <w:vAlign w:val="bottom"/>
            <w:hideMark/>
          </w:tcPr>
          <w:p w14:paraId="73E1EB7A" w14:textId="77777777" w:rsidR="002351C6" w:rsidRPr="0069012F" w:rsidRDefault="002351C6" w:rsidP="00D76C6E">
            <w:pPr>
              <w:pStyle w:val="Tabletext"/>
              <w:rPr>
                <w:ins w:id="19438" w:author="Pielmeier, Stefan" w:date="2016-09-20T22:20:00Z"/>
              </w:rPr>
            </w:pPr>
            <w:ins w:id="19439" w:author="Pielmeier, Stefan" w:date="2016-09-20T22:20:00Z">
              <w:r w:rsidRPr="0069012F">
                <w:t>52.3</w:t>
              </w:r>
            </w:ins>
          </w:p>
        </w:tc>
        <w:tc>
          <w:tcPr>
            <w:tcW w:w="1399" w:type="pct"/>
            <w:shd w:val="clear" w:color="auto" w:fill="auto"/>
            <w:noWrap/>
            <w:vAlign w:val="bottom"/>
            <w:hideMark/>
          </w:tcPr>
          <w:p w14:paraId="3D13AF9E" w14:textId="77777777" w:rsidR="002351C6" w:rsidRPr="0069012F" w:rsidRDefault="002351C6" w:rsidP="00D76C6E">
            <w:pPr>
              <w:pStyle w:val="Tabletext"/>
              <w:rPr>
                <w:ins w:id="19440" w:author="Pielmeier, Stefan" w:date="2016-09-20T22:20:00Z"/>
              </w:rPr>
            </w:pPr>
            <w:ins w:id="19441" w:author="Pielmeier, Stefan" w:date="2016-09-20T22:20:00Z">
              <w:r w:rsidRPr="0069012F">
                <w:t>13.8</w:t>
              </w:r>
            </w:ins>
          </w:p>
        </w:tc>
        <w:tc>
          <w:tcPr>
            <w:tcW w:w="1299" w:type="pct"/>
            <w:shd w:val="clear" w:color="auto" w:fill="auto"/>
            <w:noWrap/>
            <w:vAlign w:val="bottom"/>
            <w:hideMark/>
          </w:tcPr>
          <w:p w14:paraId="37450376" w14:textId="77777777" w:rsidR="002351C6" w:rsidRPr="0069012F" w:rsidRDefault="002351C6" w:rsidP="00D76C6E">
            <w:pPr>
              <w:pStyle w:val="Tabletext"/>
              <w:rPr>
                <w:ins w:id="19442" w:author="Pielmeier, Stefan" w:date="2016-09-20T22:20:00Z"/>
              </w:rPr>
            </w:pPr>
            <w:ins w:id="19443" w:author="Pielmeier, Stefan" w:date="2016-09-20T22:20:00Z">
              <w:r w:rsidRPr="0069012F">
                <w:t>7.8</w:t>
              </w:r>
            </w:ins>
          </w:p>
        </w:tc>
      </w:tr>
      <w:tr w:rsidR="002351C6" w:rsidRPr="005615E4" w14:paraId="4F3D4973" w14:textId="77777777" w:rsidTr="00BE5AFC">
        <w:trPr>
          <w:trHeight w:val="300"/>
          <w:jc w:val="center"/>
          <w:ins w:id="19444" w:author="Pielmeier, Stefan" w:date="2016-09-20T22:20:00Z"/>
        </w:trPr>
        <w:tc>
          <w:tcPr>
            <w:tcW w:w="1192" w:type="pct"/>
            <w:shd w:val="clear" w:color="auto" w:fill="auto"/>
            <w:noWrap/>
            <w:vAlign w:val="bottom"/>
            <w:hideMark/>
          </w:tcPr>
          <w:p w14:paraId="105A7103" w14:textId="77777777" w:rsidR="002351C6" w:rsidRPr="0069012F" w:rsidRDefault="002351C6" w:rsidP="00D76C6E">
            <w:pPr>
              <w:pStyle w:val="Tabletext"/>
              <w:rPr>
                <w:ins w:id="19445" w:author="Pielmeier, Stefan" w:date="2016-09-20T22:20:00Z"/>
              </w:rPr>
            </w:pPr>
            <w:ins w:id="19446" w:author="Pielmeier, Stefan" w:date="2016-09-20T22:20:00Z">
              <w:r w:rsidRPr="0069012F">
                <w:t>40</w:t>
              </w:r>
            </w:ins>
          </w:p>
        </w:tc>
        <w:tc>
          <w:tcPr>
            <w:tcW w:w="1110" w:type="pct"/>
            <w:shd w:val="clear" w:color="auto" w:fill="auto"/>
            <w:noWrap/>
            <w:vAlign w:val="bottom"/>
            <w:hideMark/>
          </w:tcPr>
          <w:p w14:paraId="78AE2939" w14:textId="77777777" w:rsidR="002351C6" w:rsidRPr="0069012F" w:rsidRDefault="002351C6" w:rsidP="00D76C6E">
            <w:pPr>
              <w:pStyle w:val="Tabletext"/>
              <w:rPr>
                <w:ins w:id="19447" w:author="Pielmeier, Stefan" w:date="2016-09-20T22:20:00Z"/>
              </w:rPr>
            </w:pPr>
            <w:ins w:id="19448" w:author="Pielmeier, Stefan" w:date="2016-09-20T22:20:00Z">
              <w:r w:rsidRPr="0069012F">
                <w:t>44.4</w:t>
              </w:r>
            </w:ins>
          </w:p>
        </w:tc>
        <w:tc>
          <w:tcPr>
            <w:tcW w:w="1399" w:type="pct"/>
            <w:shd w:val="clear" w:color="auto" w:fill="auto"/>
            <w:noWrap/>
            <w:vAlign w:val="bottom"/>
            <w:hideMark/>
          </w:tcPr>
          <w:p w14:paraId="4C706532" w14:textId="77777777" w:rsidR="002351C6" w:rsidRPr="0069012F" w:rsidRDefault="002351C6" w:rsidP="00D76C6E">
            <w:pPr>
              <w:pStyle w:val="Tabletext"/>
              <w:rPr>
                <w:ins w:id="19449" w:author="Pielmeier, Stefan" w:date="2016-09-20T22:20:00Z"/>
              </w:rPr>
            </w:pPr>
            <w:ins w:id="19450" w:author="Pielmeier, Stefan" w:date="2016-09-20T22:20:00Z">
              <w:r w:rsidRPr="0069012F">
                <w:t>21.7</w:t>
              </w:r>
            </w:ins>
          </w:p>
        </w:tc>
        <w:tc>
          <w:tcPr>
            <w:tcW w:w="1299" w:type="pct"/>
            <w:shd w:val="clear" w:color="auto" w:fill="auto"/>
            <w:noWrap/>
            <w:vAlign w:val="bottom"/>
            <w:hideMark/>
          </w:tcPr>
          <w:p w14:paraId="0EE701D0" w14:textId="77777777" w:rsidR="002351C6" w:rsidRPr="0069012F" w:rsidRDefault="002351C6" w:rsidP="00D76C6E">
            <w:pPr>
              <w:pStyle w:val="Tabletext"/>
              <w:rPr>
                <w:ins w:id="19451" w:author="Pielmeier, Stefan" w:date="2016-09-20T22:20:00Z"/>
              </w:rPr>
            </w:pPr>
            <w:ins w:id="19452" w:author="Pielmeier, Stefan" w:date="2016-09-20T22:20:00Z">
              <w:r w:rsidRPr="0069012F">
                <w:t>6.9</w:t>
              </w:r>
            </w:ins>
          </w:p>
        </w:tc>
      </w:tr>
      <w:tr w:rsidR="002351C6" w:rsidRPr="005615E4" w14:paraId="2970AA84" w14:textId="77777777" w:rsidTr="00BE5AFC">
        <w:trPr>
          <w:trHeight w:val="300"/>
          <w:jc w:val="center"/>
          <w:ins w:id="19453" w:author="Pielmeier, Stefan" w:date="2016-09-20T22:20:00Z"/>
        </w:trPr>
        <w:tc>
          <w:tcPr>
            <w:tcW w:w="1192" w:type="pct"/>
            <w:shd w:val="clear" w:color="auto" w:fill="auto"/>
            <w:noWrap/>
            <w:vAlign w:val="bottom"/>
            <w:hideMark/>
          </w:tcPr>
          <w:p w14:paraId="7D37A627" w14:textId="77777777" w:rsidR="002351C6" w:rsidRPr="0069012F" w:rsidRDefault="002351C6" w:rsidP="00D76C6E">
            <w:pPr>
              <w:pStyle w:val="Tabletext"/>
              <w:rPr>
                <w:ins w:id="19454" w:author="Pielmeier, Stefan" w:date="2016-09-20T22:20:00Z"/>
              </w:rPr>
            </w:pPr>
            <w:ins w:id="19455" w:author="Pielmeier, Stefan" w:date="2016-09-20T22:20:00Z">
              <w:r w:rsidRPr="0069012F">
                <w:t>50</w:t>
              </w:r>
            </w:ins>
          </w:p>
        </w:tc>
        <w:tc>
          <w:tcPr>
            <w:tcW w:w="1110" w:type="pct"/>
            <w:shd w:val="clear" w:color="auto" w:fill="auto"/>
            <w:noWrap/>
            <w:vAlign w:val="bottom"/>
            <w:hideMark/>
          </w:tcPr>
          <w:p w14:paraId="5AEE1D27" w14:textId="77777777" w:rsidR="002351C6" w:rsidRPr="0069012F" w:rsidRDefault="002351C6" w:rsidP="00D76C6E">
            <w:pPr>
              <w:pStyle w:val="Tabletext"/>
              <w:rPr>
                <w:ins w:id="19456" w:author="Pielmeier, Stefan" w:date="2016-09-20T22:20:00Z"/>
              </w:rPr>
            </w:pPr>
            <w:ins w:id="19457" w:author="Pielmeier, Stefan" w:date="2016-09-20T22:20:00Z">
              <w:r w:rsidRPr="0069012F">
                <w:t>36</w:t>
              </w:r>
            </w:ins>
          </w:p>
        </w:tc>
        <w:tc>
          <w:tcPr>
            <w:tcW w:w="1399" w:type="pct"/>
            <w:shd w:val="clear" w:color="auto" w:fill="auto"/>
            <w:noWrap/>
            <w:vAlign w:val="bottom"/>
            <w:hideMark/>
          </w:tcPr>
          <w:p w14:paraId="7BE14C16" w14:textId="77777777" w:rsidR="002351C6" w:rsidRPr="0069012F" w:rsidRDefault="002351C6" w:rsidP="00D76C6E">
            <w:pPr>
              <w:pStyle w:val="Tabletext"/>
              <w:rPr>
                <w:ins w:id="19458" w:author="Pielmeier, Stefan" w:date="2016-09-20T22:20:00Z"/>
              </w:rPr>
            </w:pPr>
            <w:ins w:id="19459" w:author="Pielmeier, Stefan" w:date="2016-09-20T22:20:00Z">
              <w:r w:rsidRPr="0069012F">
                <w:t>30.1</w:t>
              </w:r>
            </w:ins>
          </w:p>
        </w:tc>
        <w:tc>
          <w:tcPr>
            <w:tcW w:w="1299" w:type="pct"/>
            <w:shd w:val="clear" w:color="auto" w:fill="auto"/>
            <w:noWrap/>
            <w:vAlign w:val="bottom"/>
            <w:hideMark/>
          </w:tcPr>
          <w:p w14:paraId="0D30EFEA" w14:textId="77777777" w:rsidR="002351C6" w:rsidRPr="0069012F" w:rsidRDefault="002351C6" w:rsidP="00D76C6E">
            <w:pPr>
              <w:pStyle w:val="Tabletext"/>
              <w:rPr>
                <w:ins w:id="19460" w:author="Pielmeier, Stefan" w:date="2016-09-20T22:20:00Z"/>
              </w:rPr>
            </w:pPr>
            <w:ins w:id="19461" w:author="Pielmeier, Stefan" w:date="2016-09-20T22:20:00Z">
              <w:r w:rsidRPr="0069012F">
                <w:t>5.5</w:t>
              </w:r>
            </w:ins>
          </w:p>
        </w:tc>
      </w:tr>
      <w:tr w:rsidR="002351C6" w:rsidRPr="005615E4" w14:paraId="3195A50A" w14:textId="77777777" w:rsidTr="00BE5AFC">
        <w:trPr>
          <w:trHeight w:val="300"/>
          <w:jc w:val="center"/>
          <w:ins w:id="19462" w:author="Pielmeier, Stefan" w:date="2016-09-20T22:20:00Z"/>
        </w:trPr>
        <w:tc>
          <w:tcPr>
            <w:tcW w:w="1192" w:type="pct"/>
            <w:shd w:val="clear" w:color="auto" w:fill="auto"/>
            <w:noWrap/>
            <w:vAlign w:val="bottom"/>
            <w:hideMark/>
          </w:tcPr>
          <w:p w14:paraId="624A60DE" w14:textId="77777777" w:rsidR="002351C6" w:rsidRPr="0069012F" w:rsidRDefault="002351C6" w:rsidP="00D76C6E">
            <w:pPr>
              <w:pStyle w:val="Tabletext"/>
              <w:rPr>
                <w:ins w:id="19463" w:author="Pielmeier, Stefan" w:date="2016-09-20T22:20:00Z"/>
              </w:rPr>
            </w:pPr>
            <w:ins w:id="19464" w:author="Pielmeier, Stefan" w:date="2016-09-20T22:20:00Z">
              <w:r w:rsidRPr="0069012F">
                <w:t>60</w:t>
              </w:r>
            </w:ins>
          </w:p>
        </w:tc>
        <w:tc>
          <w:tcPr>
            <w:tcW w:w="1110" w:type="pct"/>
            <w:shd w:val="clear" w:color="auto" w:fill="auto"/>
            <w:noWrap/>
            <w:vAlign w:val="bottom"/>
            <w:hideMark/>
          </w:tcPr>
          <w:p w14:paraId="5A731976" w14:textId="77777777" w:rsidR="002351C6" w:rsidRPr="0069012F" w:rsidRDefault="002351C6" w:rsidP="00D76C6E">
            <w:pPr>
              <w:pStyle w:val="Tabletext"/>
              <w:rPr>
                <w:ins w:id="19465" w:author="Pielmeier, Stefan" w:date="2016-09-20T22:20:00Z"/>
              </w:rPr>
            </w:pPr>
            <w:ins w:id="19466" w:author="Pielmeier, Stefan" w:date="2016-09-20T22:20:00Z">
              <w:r w:rsidRPr="0069012F">
                <w:t>27.2</w:t>
              </w:r>
            </w:ins>
          </w:p>
        </w:tc>
        <w:tc>
          <w:tcPr>
            <w:tcW w:w="1399" w:type="pct"/>
            <w:shd w:val="clear" w:color="auto" w:fill="auto"/>
            <w:noWrap/>
            <w:vAlign w:val="bottom"/>
            <w:hideMark/>
          </w:tcPr>
          <w:p w14:paraId="0CA4A487" w14:textId="77777777" w:rsidR="002351C6" w:rsidRPr="0069012F" w:rsidRDefault="002351C6" w:rsidP="00D76C6E">
            <w:pPr>
              <w:pStyle w:val="Tabletext"/>
              <w:rPr>
                <w:ins w:id="19467" w:author="Pielmeier, Stefan" w:date="2016-09-20T22:20:00Z"/>
              </w:rPr>
            </w:pPr>
            <w:ins w:id="19468" w:author="Pielmeier, Stefan" w:date="2016-09-20T22:20:00Z">
              <w:r w:rsidRPr="0069012F">
                <w:t>38.9</w:t>
              </w:r>
            </w:ins>
          </w:p>
        </w:tc>
        <w:tc>
          <w:tcPr>
            <w:tcW w:w="1299" w:type="pct"/>
            <w:shd w:val="clear" w:color="auto" w:fill="auto"/>
            <w:noWrap/>
            <w:vAlign w:val="bottom"/>
            <w:hideMark/>
          </w:tcPr>
          <w:p w14:paraId="23488EA9" w14:textId="77777777" w:rsidR="002351C6" w:rsidRPr="0069012F" w:rsidRDefault="002351C6" w:rsidP="00D76C6E">
            <w:pPr>
              <w:pStyle w:val="Tabletext"/>
              <w:rPr>
                <w:ins w:id="19469" w:author="Pielmeier, Stefan" w:date="2016-09-20T22:20:00Z"/>
              </w:rPr>
            </w:pPr>
            <w:ins w:id="19470" w:author="Pielmeier, Stefan" w:date="2016-09-20T22:20:00Z">
              <w:r w:rsidRPr="0069012F">
                <w:t>3.6</w:t>
              </w:r>
            </w:ins>
          </w:p>
        </w:tc>
      </w:tr>
      <w:tr w:rsidR="002351C6" w:rsidRPr="005615E4" w14:paraId="362E7042" w14:textId="77777777" w:rsidTr="00BE5AFC">
        <w:trPr>
          <w:trHeight w:val="300"/>
          <w:jc w:val="center"/>
          <w:ins w:id="19471" w:author="Pielmeier, Stefan" w:date="2016-09-20T22:20:00Z"/>
        </w:trPr>
        <w:tc>
          <w:tcPr>
            <w:tcW w:w="1192" w:type="pct"/>
            <w:shd w:val="clear" w:color="auto" w:fill="auto"/>
            <w:noWrap/>
            <w:vAlign w:val="bottom"/>
            <w:hideMark/>
          </w:tcPr>
          <w:p w14:paraId="54E93A96" w14:textId="77777777" w:rsidR="002351C6" w:rsidRPr="0069012F" w:rsidRDefault="002351C6" w:rsidP="00D76C6E">
            <w:pPr>
              <w:pStyle w:val="Tabletext"/>
              <w:rPr>
                <w:ins w:id="19472" w:author="Pielmeier, Stefan" w:date="2016-09-20T22:20:00Z"/>
              </w:rPr>
            </w:pPr>
            <w:ins w:id="19473" w:author="Pielmeier, Stefan" w:date="2016-09-20T22:20:00Z">
              <w:r w:rsidRPr="0069012F">
                <w:t>70</w:t>
              </w:r>
            </w:ins>
          </w:p>
        </w:tc>
        <w:tc>
          <w:tcPr>
            <w:tcW w:w="1110" w:type="pct"/>
            <w:shd w:val="clear" w:color="auto" w:fill="auto"/>
            <w:noWrap/>
            <w:vAlign w:val="bottom"/>
            <w:hideMark/>
          </w:tcPr>
          <w:p w14:paraId="1279710D" w14:textId="77777777" w:rsidR="002351C6" w:rsidRPr="0069012F" w:rsidRDefault="002351C6" w:rsidP="00D76C6E">
            <w:pPr>
              <w:pStyle w:val="Tabletext"/>
              <w:rPr>
                <w:ins w:id="19474" w:author="Pielmeier, Stefan" w:date="2016-09-20T22:20:00Z"/>
              </w:rPr>
            </w:pPr>
            <w:ins w:id="19475" w:author="Pielmeier, Stefan" w:date="2016-09-20T22:20:00Z">
              <w:r w:rsidRPr="0069012F">
                <w:t>18.2</w:t>
              </w:r>
            </w:ins>
          </w:p>
        </w:tc>
        <w:tc>
          <w:tcPr>
            <w:tcW w:w="1399" w:type="pct"/>
            <w:shd w:val="clear" w:color="auto" w:fill="auto"/>
            <w:noWrap/>
            <w:vAlign w:val="bottom"/>
            <w:hideMark/>
          </w:tcPr>
          <w:p w14:paraId="57F2AA0E" w14:textId="77777777" w:rsidR="002351C6" w:rsidRPr="0069012F" w:rsidRDefault="002351C6" w:rsidP="00D76C6E">
            <w:pPr>
              <w:pStyle w:val="Tabletext"/>
              <w:rPr>
                <w:ins w:id="19476" w:author="Pielmeier, Stefan" w:date="2016-09-20T22:20:00Z"/>
              </w:rPr>
            </w:pPr>
            <w:ins w:id="19477" w:author="Pielmeier, Stefan" w:date="2016-09-20T22:20:00Z">
              <w:r w:rsidRPr="0069012F">
                <w:t>47.9</w:t>
              </w:r>
            </w:ins>
          </w:p>
        </w:tc>
        <w:tc>
          <w:tcPr>
            <w:tcW w:w="1299" w:type="pct"/>
            <w:shd w:val="clear" w:color="auto" w:fill="auto"/>
            <w:noWrap/>
            <w:vAlign w:val="bottom"/>
            <w:hideMark/>
          </w:tcPr>
          <w:p w14:paraId="1372CCFB" w14:textId="77777777" w:rsidR="002351C6" w:rsidRPr="0069012F" w:rsidRDefault="002351C6" w:rsidP="00D76C6E">
            <w:pPr>
              <w:pStyle w:val="Tabletext"/>
              <w:rPr>
                <w:ins w:id="19478" w:author="Pielmeier, Stefan" w:date="2016-09-20T22:20:00Z"/>
              </w:rPr>
            </w:pPr>
            <w:ins w:id="19479" w:author="Pielmeier, Stefan" w:date="2016-09-20T22:20:00Z">
              <w:r w:rsidRPr="0069012F">
                <w:t>0.7</w:t>
              </w:r>
            </w:ins>
          </w:p>
        </w:tc>
      </w:tr>
      <w:tr w:rsidR="002351C6" w:rsidRPr="005615E4" w14:paraId="752D34F8" w14:textId="77777777" w:rsidTr="00BE5AFC">
        <w:trPr>
          <w:trHeight w:val="300"/>
          <w:jc w:val="center"/>
          <w:ins w:id="19480" w:author="Pielmeier, Stefan" w:date="2016-09-20T22:20:00Z"/>
        </w:trPr>
        <w:tc>
          <w:tcPr>
            <w:tcW w:w="1192" w:type="pct"/>
            <w:shd w:val="clear" w:color="auto" w:fill="auto"/>
            <w:noWrap/>
            <w:vAlign w:val="bottom"/>
            <w:hideMark/>
          </w:tcPr>
          <w:p w14:paraId="2E955ADC" w14:textId="77777777" w:rsidR="002351C6" w:rsidRPr="0069012F" w:rsidRDefault="002351C6" w:rsidP="00D76C6E">
            <w:pPr>
              <w:pStyle w:val="Tabletext"/>
              <w:rPr>
                <w:ins w:id="19481" w:author="Pielmeier, Stefan" w:date="2016-09-20T22:20:00Z"/>
              </w:rPr>
            </w:pPr>
            <w:ins w:id="19482" w:author="Pielmeier, Stefan" w:date="2016-09-20T22:20:00Z">
              <w:r w:rsidRPr="0069012F">
                <w:t>80</w:t>
              </w:r>
            </w:ins>
          </w:p>
        </w:tc>
        <w:tc>
          <w:tcPr>
            <w:tcW w:w="1110" w:type="pct"/>
            <w:shd w:val="clear" w:color="auto" w:fill="auto"/>
            <w:noWrap/>
            <w:vAlign w:val="bottom"/>
            <w:hideMark/>
          </w:tcPr>
          <w:p w14:paraId="32CB7D51" w14:textId="77777777" w:rsidR="002351C6" w:rsidRPr="0069012F" w:rsidRDefault="002351C6" w:rsidP="00D76C6E">
            <w:pPr>
              <w:pStyle w:val="Tabletext"/>
              <w:rPr>
                <w:ins w:id="19483" w:author="Pielmeier, Stefan" w:date="2016-09-20T22:20:00Z"/>
              </w:rPr>
            </w:pPr>
            <w:ins w:id="19484" w:author="Pielmeier, Stefan" w:date="2016-09-20T22:20:00Z">
              <w:r w:rsidRPr="0069012F">
                <w:t>9.1</w:t>
              </w:r>
            </w:ins>
          </w:p>
        </w:tc>
        <w:tc>
          <w:tcPr>
            <w:tcW w:w="1399" w:type="pct"/>
            <w:shd w:val="clear" w:color="auto" w:fill="auto"/>
            <w:noWrap/>
            <w:vAlign w:val="bottom"/>
            <w:hideMark/>
          </w:tcPr>
          <w:p w14:paraId="43936CA2" w14:textId="77777777" w:rsidR="002351C6" w:rsidRPr="0069012F" w:rsidRDefault="002351C6" w:rsidP="00D76C6E">
            <w:pPr>
              <w:pStyle w:val="Tabletext"/>
              <w:rPr>
                <w:ins w:id="19485" w:author="Pielmeier, Stefan" w:date="2016-09-20T22:20:00Z"/>
              </w:rPr>
            </w:pPr>
            <w:ins w:id="19486" w:author="Pielmeier, Stefan" w:date="2016-09-20T22:20:00Z">
              <w:r w:rsidRPr="0069012F">
                <w:t>57</w:t>
              </w:r>
            </w:ins>
          </w:p>
        </w:tc>
        <w:tc>
          <w:tcPr>
            <w:tcW w:w="1299" w:type="pct"/>
            <w:shd w:val="clear" w:color="auto" w:fill="auto"/>
            <w:noWrap/>
            <w:vAlign w:val="bottom"/>
            <w:hideMark/>
          </w:tcPr>
          <w:p w14:paraId="09BB6563" w14:textId="77777777" w:rsidR="002351C6" w:rsidRPr="0069012F" w:rsidRDefault="002351C6" w:rsidP="00D76C6E">
            <w:pPr>
              <w:pStyle w:val="Tabletext"/>
              <w:rPr>
                <w:ins w:id="19487" w:author="Pielmeier, Stefan" w:date="2016-09-20T22:20:00Z"/>
              </w:rPr>
            </w:pPr>
            <w:ins w:id="19488" w:author="Pielmeier, Stefan" w:date="2016-09-20T22:20:00Z">
              <w:r w:rsidRPr="0069012F">
                <w:t>−2.2</w:t>
              </w:r>
            </w:ins>
          </w:p>
        </w:tc>
      </w:tr>
      <w:tr w:rsidR="002351C6" w:rsidRPr="005615E4" w14:paraId="571747B9" w14:textId="77777777" w:rsidTr="00BE5AFC">
        <w:trPr>
          <w:trHeight w:val="300"/>
          <w:jc w:val="center"/>
          <w:ins w:id="19489" w:author="Pielmeier, Stefan" w:date="2016-09-20T22:20:00Z"/>
        </w:trPr>
        <w:tc>
          <w:tcPr>
            <w:tcW w:w="1192" w:type="pct"/>
            <w:shd w:val="clear" w:color="auto" w:fill="auto"/>
            <w:noWrap/>
            <w:vAlign w:val="bottom"/>
            <w:hideMark/>
          </w:tcPr>
          <w:p w14:paraId="6255FC29" w14:textId="77777777" w:rsidR="002351C6" w:rsidRPr="0069012F" w:rsidRDefault="002351C6" w:rsidP="00D76C6E">
            <w:pPr>
              <w:pStyle w:val="Tabletext"/>
              <w:rPr>
                <w:ins w:id="19490" w:author="Pielmeier, Stefan" w:date="2016-09-20T22:20:00Z"/>
              </w:rPr>
            </w:pPr>
            <w:ins w:id="19491" w:author="Pielmeier, Stefan" w:date="2016-09-20T22:20:00Z">
              <w:r w:rsidRPr="0069012F">
                <w:t>90</w:t>
              </w:r>
            </w:ins>
          </w:p>
        </w:tc>
        <w:tc>
          <w:tcPr>
            <w:tcW w:w="1110" w:type="pct"/>
            <w:shd w:val="clear" w:color="auto" w:fill="auto"/>
            <w:noWrap/>
            <w:vAlign w:val="bottom"/>
            <w:hideMark/>
          </w:tcPr>
          <w:p w14:paraId="17B7AAA8" w14:textId="77777777" w:rsidR="002351C6" w:rsidRPr="0069012F" w:rsidRDefault="002351C6" w:rsidP="00D76C6E">
            <w:pPr>
              <w:pStyle w:val="Tabletext"/>
              <w:rPr>
                <w:ins w:id="19492" w:author="Pielmeier, Stefan" w:date="2016-09-20T22:20:00Z"/>
              </w:rPr>
            </w:pPr>
            <w:ins w:id="19493" w:author="Pielmeier, Stefan" w:date="2016-09-20T22:20:00Z">
              <w:r w:rsidRPr="0069012F">
                <w:t>0</w:t>
              </w:r>
            </w:ins>
          </w:p>
        </w:tc>
        <w:tc>
          <w:tcPr>
            <w:tcW w:w="1399" w:type="pct"/>
            <w:shd w:val="clear" w:color="auto" w:fill="auto"/>
            <w:noWrap/>
            <w:vAlign w:val="bottom"/>
            <w:hideMark/>
          </w:tcPr>
          <w:p w14:paraId="7C1AA8DF" w14:textId="77777777" w:rsidR="002351C6" w:rsidRPr="0069012F" w:rsidRDefault="002351C6" w:rsidP="00D76C6E">
            <w:pPr>
              <w:pStyle w:val="Tabletext"/>
              <w:rPr>
                <w:ins w:id="19494" w:author="Pielmeier, Stefan" w:date="2016-09-20T22:20:00Z"/>
              </w:rPr>
            </w:pPr>
            <w:ins w:id="19495" w:author="Pielmeier, Stefan" w:date="2016-09-20T22:20:00Z">
              <w:r w:rsidRPr="0069012F">
                <w:t>66.1</w:t>
              </w:r>
            </w:ins>
          </w:p>
        </w:tc>
        <w:tc>
          <w:tcPr>
            <w:tcW w:w="1299" w:type="pct"/>
            <w:shd w:val="clear" w:color="auto" w:fill="auto"/>
            <w:noWrap/>
            <w:vAlign w:val="bottom"/>
            <w:hideMark/>
          </w:tcPr>
          <w:p w14:paraId="25CD7BE8" w14:textId="77777777" w:rsidR="002351C6" w:rsidRPr="0069012F" w:rsidRDefault="002351C6" w:rsidP="00D76C6E">
            <w:pPr>
              <w:pStyle w:val="Tabletext"/>
              <w:rPr>
                <w:ins w:id="19496" w:author="Pielmeier, Stefan" w:date="2016-09-20T22:20:00Z"/>
              </w:rPr>
            </w:pPr>
            <w:ins w:id="19497" w:author="Pielmeier, Stefan" w:date="2016-09-20T22:20:00Z">
              <w:r w:rsidRPr="0069012F">
                <w:t>−5.5</w:t>
              </w:r>
            </w:ins>
          </w:p>
        </w:tc>
      </w:tr>
    </w:tbl>
    <w:p w14:paraId="3327793F" w14:textId="77777777" w:rsidR="002351C6" w:rsidRPr="0069012F" w:rsidRDefault="002351C6" w:rsidP="002351C6">
      <w:pPr>
        <w:pStyle w:val="Heading3"/>
        <w:rPr>
          <w:ins w:id="19498" w:author="Pielmeier, Stefan" w:date="2016-09-20T22:20:00Z"/>
          <w:lang w:val="en-GB"/>
        </w:rPr>
      </w:pPr>
      <w:ins w:id="19499" w:author="Pielmeier, Stefan" w:date="2016-09-20T22:20:00Z">
        <w:r w:rsidRPr="0069012F">
          <w:rPr>
            <w:lang w:val="en-GB"/>
          </w:rPr>
          <w:t>2.</w:t>
        </w:r>
        <w:r>
          <w:rPr>
            <w:lang w:val="en-GB"/>
          </w:rPr>
          <w:t>2</w:t>
        </w:r>
        <w:r w:rsidRPr="0069012F">
          <w:rPr>
            <w:lang w:val="en-GB"/>
          </w:rPr>
          <w:t>.</w:t>
        </w:r>
        <w:r>
          <w:rPr>
            <w:lang w:val="en-GB"/>
          </w:rPr>
          <w:t>2.3</w:t>
        </w:r>
        <w:r w:rsidRPr="0069012F">
          <w:rPr>
            <w:lang w:val="en-GB"/>
          </w:rPr>
          <w:tab/>
          <w:t>Satellite system noise temperature</w:t>
        </w:r>
      </w:ins>
    </w:p>
    <w:p w14:paraId="0C633517" w14:textId="27E09218" w:rsidR="002351C6" w:rsidRPr="005615E4" w:rsidRDefault="002351C6" w:rsidP="002351C6">
      <w:pPr>
        <w:rPr>
          <w:ins w:id="19500" w:author="Pielmeier, Stefan" w:date="2016-09-20T22:20:00Z"/>
          <w:lang w:val="en-GB"/>
        </w:rPr>
      </w:pPr>
      <w:ins w:id="19501" w:author="Pielmeier, Stefan" w:date="2016-09-20T22:20:00Z">
        <w:r w:rsidRPr="005615E4">
          <w:rPr>
            <w:lang w:val="en-GB"/>
          </w:rPr>
          <w:t>The satellite noise level at the receiver input is shown in Table A</w:t>
        </w:r>
        <w:del w:id="19502" w:author="Stefan Pielmeier" w:date="2016-09-22T07:20:00Z">
          <w:r w:rsidDel="0077144A">
            <w:rPr>
              <w:lang w:val="en-GB"/>
            </w:rPr>
            <w:delText>[VDESAT]</w:delText>
          </w:r>
        </w:del>
      </w:ins>
      <w:ins w:id="19503" w:author="Stefan Pielmeier" w:date="2016-09-22T07:20:00Z">
        <w:r w:rsidR="0077144A">
          <w:rPr>
            <w:lang w:val="en-GB"/>
          </w:rPr>
          <w:t>4</w:t>
        </w:r>
      </w:ins>
      <w:ins w:id="19504" w:author="Pielmeier, Stefan" w:date="2016-09-20T22:20:00Z">
        <w:r w:rsidRPr="005615E4">
          <w:rPr>
            <w:lang w:val="en-GB"/>
          </w:rPr>
          <w:t>-</w:t>
        </w:r>
        <w:del w:id="19505" w:author="Jillian Carson-Jackson" w:date="2017-04-05T12:16:00Z">
          <w:r w:rsidDel="00641387">
            <w:rPr>
              <w:lang w:val="en-GB"/>
            </w:rPr>
            <w:delText>9</w:delText>
          </w:r>
        </w:del>
      </w:ins>
      <w:ins w:id="19506" w:author="Jillian Carson-Jackson" w:date="2017-04-05T12:16:00Z">
        <w:r w:rsidR="00641387">
          <w:rPr>
            <w:lang w:val="en-GB"/>
          </w:rPr>
          <w:t>8</w:t>
        </w:r>
      </w:ins>
      <w:ins w:id="19507" w:author="Pielmeier, Stefan" w:date="2016-09-20T22:20:00Z">
        <w:r w:rsidRPr="005615E4">
          <w:rPr>
            <w:lang w:val="en-GB"/>
          </w:rPr>
          <w:t>. Without external interference the system noise temperature is 25.7 dBK.</w:t>
        </w:r>
      </w:ins>
    </w:p>
    <w:p w14:paraId="54F8669B" w14:textId="259FECCA" w:rsidR="002351C6" w:rsidRPr="005615E4" w:rsidRDefault="002351C6" w:rsidP="00ED122F">
      <w:pPr>
        <w:pStyle w:val="TableNo"/>
        <w:rPr>
          <w:ins w:id="19508" w:author="Pielmeier, Stefan" w:date="2016-09-20T22:20:00Z"/>
        </w:rPr>
      </w:pPr>
      <w:ins w:id="19509" w:author="Pielmeier, Stefan" w:date="2016-09-20T22:20:00Z">
        <w:r w:rsidRPr="005615E4">
          <w:t>TABLE A</w:t>
        </w:r>
        <w:del w:id="19510" w:author="Stefan Pielmeier" w:date="2016-09-22T07:20:00Z">
          <w:r w:rsidDel="0077144A">
            <w:delText>[VDESAT]</w:delText>
          </w:r>
        </w:del>
      </w:ins>
      <w:ins w:id="19511" w:author="Stefan Pielmeier" w:date="2016-09-22T07:20:00Z">
        <w:r w:rsidR="0077144A">
          <w:t>4</w:t>
        </w:r>
      </w:ins>
      <w:ins w:id="19512" w:author="Pielmeier, Stefan" w:date="2016-09-20T22:20:00Z">
        <w:r w:rsidRPr="005615E4">
          <w:t>-</w:t>
        </w:r>
        <w:del w:id="19513" w:author="Jillian Carson-Jackson" w:date="2017-04-05T12:16:00Z">
          <w:r w:rsidDel="00641387">
            <w:delText>9</w:delText>
          </w:r>
        </w:del>
      </w:ins>
      <w:ins w:id="19514" w:author="Jillian Carson-Jackson" w:date="2017-04-05T12:16:00Z">
        <w:r w:rsidR="00641387">
          <w:t>8</w:t>
        </w:r>
      </w:ins>
    </w:p>
    <w:p w14:paraId="58852B70" w14:textId="77777777" w:rsidR="002351C6" w:rsidRPr="0069012F" w:rsidRDefault="002351C6" w:rsidP="00B666DF">
      <w:pPr>
        <w:pStyle w:val="Tabletitle"/>
        <w:rPr>
          <w:ins w:id="19515" w:author="Pielmeier, Stefan" w:date="2016-09-20T22:20:00Z"/>
        </w:rPr>
      </w:pPr>
      <w:ins w:id="19516" w:author="Pielmeier, Stefan" w:date="2016-09-20T22:20:00Z">
        <w:r w:rsidRPr="0069012F">
          <w:t>Satellite receiver system noise temperature</w:t>
        </w:r>
      </w:ins>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351C6" w:rsidRPr="005615E4" w14:paraId="136ACB7B" w14:textId="77777777" w:rsidTr="00BE5AFC">
        <w:trPr>
          <w:trHeight w:val="300"/>
          <w:jc w:val="center"/>
          <w:ins w:id="19517" w:author="Pielmeier, Stefan" w:date="2016-09-20T22:20:00Z"/>
        </w:trPr>
        <w:tc>
          <w:tcPr>
            <w:tcW w:w="2977" w:type="dxa"/>
            <w:shd w:val="clear" w:color="auto" w:fill="auto"/>
            <w:noWrap/>
            <w:vAlign w:val="bottom"/>
            <w:hideMark/>
          </w:tcPr>
          <w:p w14:paraId="07E04D72" w14:textId="77777777" w:rsidR="002351C6" w:rsidRPr="0069012F" w:rsidRDefault="002351C6" w:rsidP="00B666DF">
            <w:pPr>
              <w:pStyle w:val="Tabletext"/>
              <w:rPr>
                <w:ins w:id="19518" w:author="Pielmeier, Stefan" w:date="2016-09-20T22:20:00Z"/>
              </w:rPr>
            </w:pPr>
            <w:ins w:id="19519" w:author="Pielmeier, Stefan" w:date="2016-09-20T22:20:00Z">
              <w:r w:rsidRPr="0069012F">
                <w:t>Antenna noise temperature</w:t>
              </w:r>
            </w:ins>
          </w:p>
        </w:tc>
        <w:tc>
          <w:tcPr>
            <w:tcW w:w="992" w:type="dxa"/>
            <w:shd w:val="clear" w:color="auto" w:fill="auto"/>
            <w:noWrap/>
            <w:vAlign w:val="bottom"/>
            <w:hideMark/>
          </w:tcPr>
          <w:p w14:paraId="4307B527" w14:textId="77777777" w:rsidR="002351C6" w:rsidRPr="0069012F" w:rsidRDefault="002351C6" w:rsidP="00D76C6E">
            <w:pPr>
              <w:pStyle w:val="Tabletext"/>
              <w:rPr>
                <w:ins w:id="19520" w:author="Pielmeier, Stefan" w:date="2016-09-20T22:20:00Z"/>
              </w:rPr>
            </w:pPr>
            <w:ins w:id="19521" w:author="Pielmeier, Stefan" w:date="2016-09-20T22:20:00Z">
              <w:r w:rsidRPr="0069012F">
                <w:t>200.0</w:t>
              </w:r>
            </w:ins>
          </w:p>
        </w:tc>
        <w:tc>
          <w:tcPr>
            <w:tcW w:w="992" w:type="dxa"/>
            <w:shd w:val="clear" w:color="auto" w:fill="auto"/>
            <w:noWrap/>
            <w:vAlign w:val="bottom"/>
            <w:hideMark/>
          </w:tcPr>
          <w:p w14:paraId="19BD6F7D" w14:textId="77777777" w:rsidR="002351C6" w:rsidRPr="0069012F" w:rsidRDefault="002351C6" w:rsidP="00D76C6E">
            <w:pPr>
              <w:pStyle w:val="Tabletext"/>
              <w:rPr>
                <w:ins w:id="19522" w:author="Pielmeier, Stefan" w:date="2016-09-20T22:20:00Z"/>
              </w:rPr>
            </w:pPr>
            <w:ins w:id="19523" w:author="Pielmeier, Stefan" w:date="2016-09-20T22:20:00Z">
              <w:r w:rsidRPr="0069012F">
                <w:t>K</w:t>
              </w:r>
            </w:ins>
          </w:p>
        </w:tc>
      </w:tr>
      <w:tr w:rsidR="002351C6" w:rsidRPr="005615E4" w14:paraId="34CAB442" w14:textId="77777777" w:rsidTr="00BE5AFC">
        <w:trPr>
          <w:trHeight w:val="300"/>
          <w:jc w:val="center"/>
          <w:ins w:id="19524" w:author="Pielmeier, Stefan" w:date="2016-09-20T22:20:00Z"/>
        </w:trPr>
        <w:tc>
          <w:tcPr>
            <w:tcW w:w="2977" w:type="dxa"/>
            <w:shd w:val="clear" w:color="auto" w:fill="auto"/>
            <w:noWrap/>
            <w:vAlign w:val="bottom"/>
            <w:hideMark/>
          </w:tcPr>
          <w:p w14:paraId="030CE296" w14:textId="77777777" w:rsidR="002351C6" w:rsidRPr="0069012F" w:rsidRDefault="002351C6" w:rsidP="00D76C6E">
            <w:pPr>
              <w:pStyle w:val="Tabletext"/>
              <w:rPr>
                <w:ins w:id="19525" w:author="Pielmeier, Stefan" w:date="2016-09-20T22:20:00Z"/>
              </w:rPr>
            </w:pPr>
            <w:ins w:id="19526" w:author="Pielmeier, Stefan" w:date="2016-09-20T22:20:00Z">
              <w:r w:rsidRPr="0069012F">
                <w:t>Feed losses</w:t>
              </w:r>
            </w:ins>
          </w:p>
        </w:tc>
        <w:tc>
          <w:tcPr>
            <w:tcW w:w="992" w:type="dxa"/>
            <w:shd w:val="clear" w:color="auto" w:fill="auto"/>
            <w:noWrap/>
            <w:vAlign w:val="bottom"/>
            <w:hideMark/>
          </w:tcPr>
          <w:p w14:paraId="205D511D" w14:textId="77777777" w:rsidR="002351C6" w:rsidRPr="0069012F" w:rsidRDefault="002351C6" w:rsidP="00D76C6E">
            <w:pPr>
              <w:pStyle w:val="Tabletext"/>
              <w:rPr>
                <w:ins w:id="19527" w:author="Pielmeier, Stefan" w:date="2016-09-20T22:20:00Z"/>
              </w:rPr>
            </w:pPr>
            <w:ins w:id="19528" w:author="Pielmeier, Stefan" w:date="2016-09-20T22:20:00Z">
              <w:r w:rsidRPr="0069012F">
                <w:t>1.0</w:t>
              </w:r>
            </w:ins>
          </w:p>
        </w:tc>
        <w:tc>
          <w:tcPr>
            <w:tcW w:w="992" w:type="dxa"/>
            <w:shd w:val="clear" w:color="auto" w:fill="auto"/>
            <w:noWrap/>
            <w:vAlign w:val="bottom"/>
            <w:hideMark/>
          </w:tcPr>
          <w:p w14:paraId="36FD76FE" w14:textId="77777777" w:rsidR="002351C6" w:rsidRPr="0069012F" w:rsidRDefault="002351C6" w:rsidP="00D76C6E">
            <w:pPr>
              <w:pStyle w:val="Tabletext"/>
              <w:rPr>
                <w:ins w:id="19529" w:author="Pielmeier, Stefan" w:date="2016-09-20T22:20:00Z"/>
              </w:rPr>
            </w:pPr>
            <w:ins w:id="19530" w:author="Pielmeier, Stefan" w:date="2016-09-20T22:20:00Z">
              <w:r w:rsidRPr="0069012F">
                <w:t>dB</w:t>
              </w:r>
            </w:ins>
          </w:p>
        </w:tc>
      </w:tr>
      <w:tr w:rsidR="002351C6" w:rsidRPr="005615E4" w14:paraId="3E066897" w14:textId="77777777" w:rsidTr="00BE5AFC">
        <w:trPr>
          <w:trHeight w:val="300"/>
          <w:jc w:val="center"/>
          <w:ins w:id="19531" w:author="Pielmeier, Stefan" w:date="2016-09-20T22:20:00Z"/>
        </w:trPr>
        <w:tc>
          <w:tcPr>
            <w:tcW w:w="2977" w:type="dxa"/>
            <w:shd w:val="clear" w:color="auto" w:fill="auto"/>
            <w:noWrap/>
            <w:vAlign w:val="bottom"/>
            <w:hideMark/>
          </w:tcPr>
          <w:p w14:paraId="5F72147A" w14:textId="77777777" w:rsidR="002351C6" w:rsidRPr="0069012F" w:rsidRDefault="002351C6" w:rsidP="00D76C6E">
            <w:pPr>
              <w:pStyle w:val="Tabletext"/>
              <w:rPr>
                <w:ins w:id="19532" w:author="Pielmeier, Stefan" w:date="2016-09-20T22:20:00Z"/>
              </w:rPr>
            </w:pPr>
            <w:ins w:id="19533" w:author="Pielmeier, Stefan" w:date="2016-09-20T22:20:00Z">
              <w:r w:rsidRPr="0069012F">
                <w:t>LNA noise figure</w:t>
              </w:r>
            </w:ins>
          </w:p>
        </w:tc>
        <w:tc>
          <w:tcPr>
            <w:tcW w:w="992" w:type="dxa"/>
            <w:shd w:val="clear" w:color="auto" w:fill="auto"/>
            <w:noWrap/>
            <w:vAlign w:val="bottom"/>
            <w:hideMark/>
          </w:tcPr>
          <w:p w14:paraId="3688779E" w14:textId="77777777" w:rsidR="002351C6" w:rsidRPr="0069012F" w:rsidRDefault="002351C6" w:rsidP="00D76C6E">
            <w:pPr>
              <w:pStyle w:val="Tabletext"/>
              <w:rPr>
                <w:ins w:id="19534" w:author="Pielmeier, Stefan" w:date="2016-09-20T22:20:00Z"/>
              </w:rPr>
            </w:pPr>
            <w:ins w:id="19535" w:author="Pielmeier, Stefan" w:date="2016-09-20T22:20:00Z">
              <w:r w:rsidRPr="0069012F">
                <w:t>2.0</w:t>
              </w:r>
            </w:ins>
          </w:p>
        </w:tc>
        <w:tc>
          <w:tcPr>
            <w:tcW w:w="992" w:type="dxa"/>
            <w:shd w:val="clear" w:color="auto" w:fill="auto"/>
            <w:noWrap/>
            <w:vAlign w:val="bottom"/>
            <w:hideMark/>
          </w:tcPr>
          <w:p w14:paraId="2C61C66F" w14:textId="77777777" w:rsidR="002351C6" w:rsidRPr="0069012F" w:rsidRDefault="002351C6" w:rsidP="00D76C6E">
            <w:pPr>
              <w:pStyle w:val="Tabletext"/>
              <w:rPr>
                <w:ins w:id="19536" w:author="Pielmeier, Stefan" w:date="2016-09-20T22:20:00Z"/>
              </w:rPr>
            </w:pPr>
            <w:ins w:id="19537" w:author="Pielmeier, Stefan" w:date="2016-09-20T22:20:00Z">
              <w:r w:rsidRPr="0069012F">
                <w:t>dB</w:t>
              </w:r>
            </w:ins>
          </w:p>
        </w:tc>
      </w:tr>
      <w:tr w:rsidR="002351C6" w:rsidRPr="005615E4" w14:paraId="1756363E" w14:textId="77777777" w:rsidTr="00BE5AFC">
        <w:trPr>
          <w:trHeight w:val="300"/>
          <w:jc w:val="center"/>
          <w:ins w:id="19538" w:author="Pielmeier, Stefan" w:date="2016-09-20T22:20:00Z"/>
        </w:trPr>
        <w:tc>
          <w:tcPr>
            <w:tcW w:w="2977" w:type="dxa"/>
            <w:shd w:val="clear" w:color="auto" w:fill="auto"/>
            <w:noWrap/>
            <w:vAlign w:val="bottom"/>
            <w:hideMark/>
          </w:tcPr>
          <w:p w14:paraId="16E741A6" w14:textId="77777777" w:rsidR="002351C6" w:rsidRPr="0069012F" w:rsidRDefault="002351C6" w:rsidP="00D76C6E">
            <w:pPr>
              <w:pStyle w:val="Tabletext"/>
              <w:rPr>
                <w:ins w:id="19539" w:author="Pielmeier, Stefan" w:date="2016-09-20T22:20:00Z"/>
              </w:rPr>
            </w:pPr>
            <w:ins w:id="19540" w:author="Pielmeier, Stefan" w:date="2016-09-20T22:20:00Z">
              <w:r w:rsidRPr="0069012F">
                <w:t>LNA noise temperature</w:t>
              </w:r>
            </w:ins>
          </w:p>
        </w:tc>
        <w:tc>
          <w:tcPr>
            <w:tcW w:w="992" w:type="dxa"/>
            <w:shd w:val="clear" w:color="auto" w:fill="auto"/>
            <w:noWrap/>
            <w:vAlign w:val="bottom"/>
            <w:hideMark/>
          </w:tcPr>
          <w:p w14:paraId="40CE3A26" w14:textId="77777777" w:rsidR="002351C6" w:rsidRPr="0069012F" w:rsidRDefault="002351C6" w:rsidP="00D76C6E">
            <w:pPr>
              <w:pStyle w:val="Tabletext"/>
              <w:rPr>
                <w:ins w:id="19541" w:author="Pielmeier, Stefan" w:date="2016-09-20T22:20:00Z"/>
              </w:rPr>
            </w:pPr>
            <w:ins w:id="19542" w:author="Pielmeier, Stefan" w:date="2016-09-20T22:20:00Z">
              <w:r w:rsidRPr="0069012F">
                <w:t>159.7</w:t>
              </w:r>
            </w:ins>
          </w:p>
        </w:tc>
        <w:tc>
          <w:tcPr>
            <w:tcW w:w="992" w:type="dxa"/>
            <w:shd w:val="clear" w:color="auto" w:fill="auto"/>
            <w:noWrap/>
            <w:vAlign w:val="bottom"/>
            <w:hideMark/>
          </w:tcPr>
          <w:p w14:paraId="42998A2A" w14:textId="77777777" w:rsidR="002351C6" w:rsidRPr="0069012F" w:rsidRDefault="002351C6" w:rsidP="00D76C6E">
            <w:pPr>
              <w:pStyle w:val="Tabletext"/>
              <w:rPr>
                <w:ins w:id="19543" w:author="Pielmeier, Stefan" w:date="2016-09-20T22:20:00Z"/>
              </w:rPr>
            </w:pPr>
            <w:ins w:id="19544" w:author="Pielmeier, Stefan" w:date="2016-09-20T22:20:00Z">
              <w:r w:rsidRPr="0069012F">
                <w:t>K</w:t>
              </w:r>
            </w:ins>
          </w:p>
        </w:tc>
      </w:tr>
      <w:tr w:rsidR="002351C6" w:rsidRPr="005615E4" w14:paraId="58A21F28" w14:textId="77777777" w:rsidTr="00BE5AFC">
        <w:trPr>
          <w:trHeight w:val="300"/>
          <w:jc w:val="center"/>
          <w:ins w:id="19545" w:author="Pielmeier, Stefan" w:date="2016-09-20T22:20:00Z"/>
        </w:trPr>
        <w:tc>
          <w:tcPr>
            <w:tcW w:w="2977" w:type="dxa"/>
            <w:shd w:val="clear" w:color="auto" w:fill="auto"/>
            <w:noWrap/>
            <w:vAlign w:val="bottom"/>
            <w:hideMark/>
          </w:tcPr>
          <w:p w14:paraId="616B98DA" w14:textId="77777777" w:rsidR="002351C6" w:rsidRPr="005615E4" w:rsidRDefault="002351C6" w:rsidP="00D76C6E">
            <w:pPr>
              <w:pStyle w:val="Tabletext"/>
              <w:rPr>
                <w:ins w:id="19546" w:author="Pielmeier, Stefan" w:date="2016-09-20T22:20:00Z"/>
              </w:rPr>
            </w:pPr>
            <w:ins w:id="19547" w:author="Pielmeier, Stefan" w:date="2016-09-20T22:20:00Z">
              <w:r w:rsidRPr="005615E4">
                <w:t>Feedloss noise temp. at LNA</w:t>
              </w:r>
            </w:ins>
          </w:p>
        </w:tc>
        <w:tc>
          <w:tcPr>
            <w:tcW w:w="992" w:type="dxa"/>
            <w:shd w:val="clear" w:color="auto" w:fill="auto"/>
            <w:noWrap/>
            <w:vAlign w:val="bottom"/>
            <w:hideMark/>
          </w:tcPr>
          <w:p w14:paraId="77D3C31A" w14:textId="77777777" w:rsidR="002351C6" w:rsidRPr="0069012F" w:rsidRDefault="002351C6" w:rsidP="00D76C6E">
            <w:pPr>
              <w:pStyle w:val="Tabletext"/>
              <w:rPr>
                <w:ins w:id="19548" w:author="Pielmeier, Stefan" w:date="2016-09-20T22:20:00Z"/>
              </w:rPr>
            </w:pPr>
            <w:ins w:id="19549" w:author="Pielmeier, Stefan" w:date="2016-09-20T22:20:00Z">
              <w:r w:rsidRPr="0069012F">
                <w:t>56.1</w:t>
              </w:r>
            </w:ins>
          </w:p>
        </w:tc>
        <w:tc>
          <w:tcPr>
            <w:tcW w:w="992" w:type="dxa"/>
            <w:shd w:val="clear" w:color="auto" w:fill="auto"/>
            <w:noWrap/>
            <w:vAlign w:val="bottom"/>
            <w:hideMark/>
          </w:tcPr>
          <w:p w14:paraId="11F0A978" w14:textId="77777777" w:rsidR="002351C6" w:rsidRPr="0069012F" w:rsidRDefault="002351C6" w:rsidP="00D76C6E">
            <w:pPr>
              <w:pStyle w:val="Tabletext"/>
              <w:rPr>
                <w:ins w:id="19550" w:author="Pielmeier, Stefan" w:date="2016-09-20T22:20:00Z"/>
              </w:rPr>
            </w:pPr>
            <w:ins w:id="19551" w:author="Pielmeier, Stefan" w:date="2016-09-20T22:20:00Z">
              <w:r w:rsidRPr="0069012F">
                <w:t>K</w:t>
              </w:r>
            </w:ins>
          </w:p>
        </w:tc>
      </w:tr>
      <w:tr w:rsidR="002351C6" w:rsidRPr="005615E4" w14:paraId="42F67201" w14:textId="77777777" w:rsidTr="00BE5AFC">
        <w:trPr>
          <w:trHeight w:val="300"/>
          <w:jc w:val="center"/>
          <w:ins w:id="19552" w:author="Pielmeier, Stefan" w:date="2016-09-20T22:20:00Z"/>
        </w:trPr>
        <w:tc>
          <w:tcPr>
            <w:tcW w:w="2977" w:type="dxa"/>
            <w:shd w:val="clear" w:color="auto" w:fill="auto"/>
            <w:noWrap/>
            <w:vAlign w:val="bottom"/>
            <w:hideMark/>
          </w:tcPr>
          <w:p w14:paraId="5E923512" w14:textId="77777777" w:rsidR="002351C6" w:rsidRPr="0069012F" w:rsidRDefault="002351C6" w:rsidP="00D76C6E">
            <w:pPr>
              <w:pStyle w:val="Tabletext"/>
              <w:rPr>
                <w:ins w:id="19553" w:author="Pielmeier, Stefan" w:date="2016-09-20T22:20:00Z"/>
              </w:rPr>
            </w:pPr>
            <w:ins w:id="19554" w:author="Pielmeier, Stefan" w:date="2016-09-20T22:20:00Z">
              <w:r w:rsidRPr="0069012F">
                <w:t>Antenna noise temp. at LNA</w:t>
              </w:r>
            </w:ins>
          </w:p>
        </w:tc>
        <w:tc>
          <w:tcPr>
            <w:tcW w:w="992" w:type="dxa"/>
            <w:shd w:val="clear" w:color="auto" w:fill="auto"/>
            <w:noWrap/>
            <w:vAlign w:val="bottom"/>
            <w:hideMark/>
          </w:tcPr>
          <w:p w14:paraId="2A0AD0D4" w14:textId="77777777" w:rsidR="002351C6" w:rsidRPr="0069012F" w:rsidRDefault="002351C6" w:rsidP="00D76C6E">
            <w:pPr>
              <w:pStyle w:val="Tabletext"/>
              <w:rPr>
                <w:ins w:id="19555" w:author="Pielmeier, Stefan" w:date="2016-09-20T22:20:00Z"/>
              </w:rPr>
            </w:pPr>
            <w:ins w:id="19556" w:author="Pielmeier, Stefan" w:date="2016-09-20T22:20:00Z">
              <w:r w:rsidRPr="0069012F">
                <w:t>158.9</w:t>
              </w:r>
            </w:ins>
          </w:p>
        </w:tc>
        <w:tc>
          <w:tcPr>
            <w:tcW w:w="992" w:type="dxa"/>
            <w:shd w:val="clear" w:color="auto" w:fill="auto"/>
            <w:noWrap/>
            <w:vAlign w:val="bottom"/>
            <w:hideMark/>
          </w:tcPr>
          <w:p w14:paraId="7BFA0DF5" w14:textId="77777777" w:rsidR="002351C6" w:rsidRPr="0069012F" w:rsidRDefault="002351C6" w:rsidP="00D76C6E">
            <w:pPr>
              <w:pStyle w:val="Tabletext"/>
              <w:rPr>
                <w:ins w:id="19557" w:author="Pielmeier, Stefan" w:date="2016-09-20T22:20:00Z"/>
              </w:rPr>
            </w:pPr>
            <w:ins w:id="19558" w:author="Pielmeier, Stefan" w:date="2016-09-20T22:20:00Z">
              <w:r w:rsidRPr="0069012F">
                <w:t>K</w:t>
              </w:r>
            </w:ins>
          </w:p>
        </w:tc>
      </w:tr>
      <w:tr w:rsidR="002351C6" w:rsidRPr="005615E4" w14:paraId="2E2BBE1A" w14:textId="77777777" w:rsidTr="00BE5AFC">
        <w:trPr>
          <w:trHeight w:val="300"/>
          <w:jc w:val="center"/>
          <w:ins w:id="19559" w:author="Pielmeier, Stefan" w:date="2016-09-20T22:20:00Z"/>
        </w:trPr>
        <w:tc>
          <w:tcPr>
            <w:tcW w:w="2977" w:type="dxa"/>
            <w:shd w:val="clear" w:color="auto" w:fill="auto"/>
            <w:noWrap/>
            <w:vAlign w:val="bottom"/>
            <w:hideMark/>
          </w:tcPr>
          <w:p w14:paraId="03806FE7" w14:textId="77777777" w:rsidR="002351C6" w:rsidRPr="000538F9" w:rsidRDefault="002351C6" w:rsidP="00D76C6E">
            <w:pPr>
              <w:pStyle w:val="Tabletext"/>
              <w:rPr>
                <w:ins w:id="19560" w:author="Pielmeier, Stefan" w:date="2016-09-20T22:20:00Z"/>
                <w:lang w:val="da-DK"/>
                <w:rPrChange w:id="19561" w:author="Stefan Pielmeier" w:date="2017-09-20T12:50:00Z">
                  <w:rPr>
                    <w:ins w:id="19562" w:author="Pielmeier, Stefan" w:date="2016-09-20T22:20:00Z"/>
                  </w:rPr>
                </w:rPrChange>
              </w:rPr>
            </w:pPr>
            <w:ins w:id="19563" w:author="Pielmeier, Stefan" w:date="2016-09-20T22:20:00Z">
              <w:r w:rsidRPr="000538F9">
                <w:rPr>
                  <w:lang w:val="da-DK"/>
                  <w:rPrChange w:id="19564" w:author="Stefan Pielmeier" w:date="2017-09-20T12:50:00Z">
                    <w:rPr/>
                  </w:rPrChange>
                </w:rPr>
                <w:t>System noise temp. at LNA</w:t>
              </w:r>
            </w:ins>
          </w:p>
        </w:tc>
        <w:tc>
          <w:tcPr>
            <w:tcW w:w="992" w:type="dxa"/>
            <w:shd w:val="clear" w:color="auto" w:fill="auto"/>
            <w:noWrap/>
            <w:vAlign w:val="bottom"/>
            <w:hideMark/>
          </w:tcPr>
          <w:p w14:paraId="715194BB" w14:textId="77777777" w:rsidR="002351C6" w:rsidRPr="0069012F" w:rsidRDefault="002351C6" w:rsidP="00D76C6E">
            <w:pPr>
              <w:pStyle w:val="Tabletext"/>
              <w:rPr>
                <w:ins w:id="19565" w:author="Pielmeier, Stefan" w:date="2016-09-20T22:20:00Z"/>
              </w:rPr>
            </w:pPr>
            <w:ins w:id="19566" w:author="Pielmeier, Stefan" w:date="2016-09-20T22:20:00Z">
              <w:r w:rsidRPr="0069012F">
                <w:t>374.7</w:t>
              </w:r>
            </w:ins>
          </w:p>
        </w:tc>
        <w:tc>
          <w:tcPr>
            <w:tcW w:w="992" w:type="dxa"/>
            <w:shd w:val="clear" w:color="auto" w:fill="auto"/>
            <w:noWrap/>
            <w:vAlign w:val="bottom"/>
            <w:hideMark/>
          </w:tcPr>
          <w:p w14:paraId="61C3C364" w14:textId="77777777" w:rsidR="002351C6" w:rsidRPr="0069012F" w:rsidRDefault="002351C6" w:rsidP="00D76C6E">
            <w:pPr>
              <w:pStyle w:val="Tabletext"/>
              <w:rPr>
                <w:ins w:id="19567" w:author="Pielmeier, Stefan" w:date="2016-09-20T22:20:00Z"/>
              </w:rPr>
            </w:pPr>
            <w:ins w:id="19568" w:author="Pielmeier, Stefan" w:date="2016-09-20T22:20:00Z">
              <w:r w:rsidRPr="0069012F">
                <w:t>K</w:t>
              </w:r>
            </w:ins>
          </w:p>
        </w:tc>
      </w:tr>
      <w:tr w:rsidR="002351C6" w:rsidRPr="005615E4" w14:paraId="01871D33" w14:textId="77777777" w:rsidTr="00BE5AFC">
        <w:trPr>
          <w:trHeight w:val="300"/>
          <w:jc w:val="center"/>
          <w:ins w:id="19569" w:author="Pielmeier, Stefan" w:date="2016-09-20T22:20:00Z"/>
        </w:trPr>
        <w:tc>
          <w:tcPr>
            <w:tcW w:w="2977" w:type="dxa"/>
            <w:shd w:val="clear" w:color="auto" w:fill="auto"/>
            <w:noWrap/>
            <w:vAlign w:val="bottom"/>
            <w:hideMark/>
          </w:tcPr>
          <w:p w14:paraId="5F28BF10" w14:textId="77777777" w:rsidR="002351C6" w:rsidRPr="000538F9" w:rsidRDefault="002351C6" w:rsidP="00D76C6E">
            <w:pPr>
              <w:pStyle w:val="Tabletext"/>
              <w:rPr>
                <w:ins w:id="19570" w:author="Pielmeier, Stefan" w:date="2016-09-20T22:20:00Z"/>
                <w:lang w:val="da-DK"/>
                <w:rPrChange w:id="19571" w:author="Stefan Pielmeier" w:date="2017-09-20T12:50:00Z">
                  <w:rPr>
                    <w:ins w:id="19572" w:author="Pielmeier, Stefan" w:date="2016-09-20T22:20:00Z"/>
                  </w:rPr>
                </w:rPrChange>
              </w:rPr>
            </w:pPr>
            <w:ins w:id="19573" w:author="Pielmeier, Stefan" w:date="2016-09-20T22:20:00Z">
              <w:r w:rsidRPr="000538F9">
                <w:rPr>
                  <w:lang w:val="da-DK"/>
                  <w:rPrChange w:id="19574" w:author="Stefan Pielmeier" w:date="2017-09-20T12:50:00Z">
                    <w:rPr/>
                  </w:rPrChange>
                </w:rPr>
                <w:t>System noise temp. at LNA</w:t>
              </w:r>
            </w:ins>
          </w:p>
        </w:tc>
        <w:tc>
          <w:tcPr>
            <w:tcW w:w="992" w:type="dxa"/>
            <w:shd w:val="clear" w:color="auto" w:fill="auto"/>
            <w:noWrap/>
            <w:vAlign w:val="bottom"/>
            <w:hideMark/>
          </w:tcPr>
          <w:p w14:paraId="3936BDED" w14:textId="77777777" w:rsidR="002351C6" w:rsidRPr="0069012F" w:rsidRDefault="002351C6" w:rsidP="00D76C6E">
            <w:pPr>
              <w:pStyle w:val="Tabletext"/>
              <w:rPr>
                <w:ins w:id="19575" w:author="Pielmeier, Stefan" w:date="2016-09-20T22:20:00Z"/>
              </w:rPr>
            </w:pPr>
            <w:ins w:id="19576" w:author="Pielmeier, Stefan" w:date="2016-09-20T22:20:00Z">
              <w:r w:rsidRPr="0069012F">
                <w:t>25.7</w:t>
              </w:r>
            </w:ins>
          </w:p>
        </w:tc>
        <w:tc>
          <w:tcPr>
            <w:tcW w:w="992" w:type="dxa"/>
            <w:shd w:val="clear" w:color="auto" w:fill="auto"/>
            <w:noWrap/>
            <w:vAlign w:val="bottom"/>
            <w:hideMark/>
          </w:tcPr>
          <w:p w14:paraId="04210345" w14:textId="77777777" w:rsidR="002351C6" w:rsidRPr="0069012F" w:rsidRDefault="002351C6" w:rsidP="00D76C6E">
            <w:pPr>
              <w:pStyle w:val="Tabletext"/>
              <w:rPr>
                <w:ins w:id="19577" w:author="Pielmeier, Stefan" w:date="2016-09-20T22:20:00Z"/>
              </w:rPr>
            </w:pPr>
            <w:ins w:id="19578" w:author="Pielmeier, Stefan" w:date="2016-09-20T22:20:00Z">
              <w:r w:rsidRPr="0069012F">
                <w:t>dBK</w:t>
              </w:r>
            </w:ins>
          </w:p>
        </w:tc>
      </w:tr>
    </w:tbl>
    <w:p w14:paraId="3777EAAB" w14:textId="77777777" w:rsidR="002351C6" w:rsidRPr="0069012F" w:rsidRDefault="002351C6" w:rsidP="002351C6">
      <w:pPr>
        <w:pStyle w:val="Heading3"/>
        <w:rPr>
          <w:ins w:id="19579" w:author="Pielmeier, Stefan" w:date="2016-09-20T22:20:00Z"/>
          <w:lang w:val="en-GB"/>
        </w:rPr>
      </w:pPr>
      <w:ins w:id="19580" w:author="Pielmeier, Stefan" w:date="2016-09-20T22:20:00Z">
        <w:r w:rsidRPr="0069012F">
          <w:rPr>
            <w:lang w:val="en-GB"/>
          </w:rPr>
          <w:t>2.</w:t>
        </w:r>
        <w:r>
          <w:rPr>
            <w:lang w:val="en-GB"/>
          </w:rPr>
          <w:t>2.2</w:t>
        </w:r>
        <w:r w:rsidRPr="0069012F">
          <w:rPr>
            <w:lang w:val="en-GB"/>
          </w:rPr>
          <w:t>.</w:t>
        </w:r>
        <w:r>
          <w:rPr>
            <w:lang w:val="en-GB"/>
          </w:rPr>
          <w:t>4</w:t>
        </w:r>
        <w:r w:rsidRPr="0069012F">
          <w:rPr>
            <w:lang w:val="en-GB"/>
          </w:rPr>
          <w:tab/>
          <w:t xml:space="preserve">Uplink </w:t>
        </w:r>
        <w:r w:rsidRPr="0069012F">
          <w:rPr>
            <w:i/>
            <w:iCs/>
            <w:lang w:val="en-GB"/>
          </w:rPr>
          <w:t>C</w:t>
        </w:r>
        <w:r w:rsidRPr="0069012F">
          <w:rPr>
            <w:lang w:val="en-GB"/>
          </w:rPr>
          <w:t>/</w:t>
        </w:r>
        <w:r w:rsidRPr="0069012F">
          <w:rPr>
            <w:i/>
            <w:iCs/>
            <w:lang w:val="en-GB"/>
          </w:rPr>
          <w:t>N</w:t>
        </w:r>
        <w:r w:rsidRPr="0069012F">
          <w:rPr>
            <w:vertAlign w:val="subscript"/>
            <w:lang w:val="en-GB"/>
          </w:rPr>
          <w:t>0</w:t>
        </w:r>
      </w:ins>
    </w:p>
    <w:p w14:paraId="0E72845B" w14:textId="54EC0E57" w:rsidR="002351C6" w:rsidRPr="005615E4" w:rsidRDefault="002351C6" w:rsidP="002351C6">
      <w:pPr>
        <w:rPr>
          <w:ins w:id="19581" w:author="Pielmeier, Stefan" w:date="2016-09-20T22:20:00Z"/>
          <w:lang w:val="en-GB"/>
        </w:rPr>
      </w:pPr>
      <w:ins w:id="19582" w:author="Pielmeier, Stefan" w:date="2016-09-20T22:20:00Z">
        <w:r w:rsidRPr="005615E4">
          <w:rPr>
            <w:lang w:val="en-GB"/>
          </w:rPr>
          <w:t>The baseline uplink link budget is given in Table A</w:t>
        </w:r>
        <w:del w:id="19583" w:author="Stefan Pielmeier" w:date="2016-09-22T07:20:00Z">
          <w:r w:rsidDel="0077144A">
            <w:rPr>
              <w:lang w:val="en-GB"/>
            </w:rPr>
            <w:delText>[VDESAT]</w:delText>
          </w:r>
        </w:del>
      </w:ins>
      <w:ins w:id="19584" w:author="Stefan Pielmeier" w:date="2016-09-22T07:20:00Z">
        <w:r w:rsidR="0077144A">
          <w:rPr>
            <w:lang w:val="en-GB"/>
          </w:rPr>
          <w:t>4</w:t>
        </w:r>
      </w:ins>
      <w:ins w:id="19585" w:author="Pielmeier, Stefan" w:date="2016-09-20T22:20:00Z">
        <w:r w:rsidRPr="005615E4">
          <w:rPr>
            <w:lang w:val="en-GB"/>
          </w:rPr>
          <w:t>-</w:t>
        </w:r>
        <w:r>
          <w:rPr>
            <w:lang w:val="en-GB"/>
          </w:rPr>
          <w:t>10</w:t>
        </w:r>
        <w:r w:rsidRPr="005615E4">
          <w:rPr>
            <w:lang w:val="en-GB"/>
          </w:rPr>
          <w:t>. It is optimised for 0 degree ship elevation angles.</w:t>
        </w:r>
      </w:ins>
    </w:p>
    <w:p w14:paraId="5A4C5B04" w14:textId="64707D2B" w:rsidR="002351C6" w:rsidRPr="005615E4" w:rsidRDefault="002351C6" w:rsidP="002351C6">
      <w:pPr>
        <w:rPr>
          <w:ins w:id="19586" w:author="Pielmeier, Stefan" w:date="2016-09-20T22:20:00Z"/>
          <w:lang w:val="en-GB"/>
        </w:rPr>
      </w:pPr>
      <w:ins w:id="19587" w:author="Pielmeier, Stefan" w:date="2016-09-20T22:20:00Z">
        <w:r w:rsidRPr="005615E4">
          <w:rPr>
            <w:lang w:val="en-GB"/>
          </w:rPr>
          <w:t>It can be seen from Table A</w:t>
        </w:r>
        <w:del w:id="19588" w:author="Stefan Pielmeier" w:date="2016-09-22T07:20:00Z">
          <w:r w:rsidDel="0077144A">
            <w:rPr>
              <w:lang w:val="en-GB"/>
            </w:rPr>
            <w:delText>[VDESAT]</w:delText>
          </w:r>
        </w:del>
      </w:ins>
      <w:ins w:id="19589" w:author="Stefan Pielmeier" w:date="2016-09-22T07:20:00Z">
        <w:r w:rsidR="0077144A">
          <w:rPr>
            <w:lang w:val="en-GB"/>
          </w:rPr>
          <w:t>4</w:t>
        </w:r>
      </w:ins>
      <w:ins w:id="19590" w:author="Pielmeier, Stefan" w:date="2016-09-20T22:20:00Z">
        <w:r w:rsidRPr="005615E4">
          <w:rPr>
            <w:lang w:val="en-GB"/>
          </w:rPr>
          <w:t>-</w:t>
        </w:r>
        <w:del w:id="19591" w:author="Jillian Carson-Jackson" w:date="2017-04-05T12:17:00Z">
          <w:r w:rsidDel="00641387">
            <w:rPr>
              <w:lang w:val="en-GB"/>
            </w:rPr>
            <w:delText>10</w:delText>
          </w:r>
        </w:del>
      </w:ins>
      <w:ins w:id="19592" w:author="Jillian Carson-Jackson" w:date="2017-04-05T12:17:00Z">
        <w:r w:rsidR="00641387">
          <w:rPr>
            <w:lang w:val="en-GB"/>
          </w:rPr>
          <w:t>9</w:t>
        </w:r>
      </w:ins>
      <w:ins w:id="19593" w:author="Pielmeier, Stefan" w:date="2016-09-20T22:20:00Z">
        <w:r w:rsidRPr="005615E4">
          <w:rPr>
            <w:lang w:val="en-GB"/>
          </w:rPr>
          <w:t xml:space="preserve"> that the </w:t>
        </w:r>
        <w:r w:rsidRPr="005615E4">
          <w:rPr>
            <w:i/>
            <w:iCs/>
            <w:lang w:val="en-GB"/>
          </w:rPr>
          <w:t>C</w:t>
        </w:r>
        <w:r w:rsidRPr="005615E4">
          <w:rPr>
            <w:lang w:val="en-GB"/>
          </w:rPr>
          <w:t>/</w:t>
        </w:r>
        <w:r w:rsidRPr="005615E4">
          <w:rPr>
            <w:i/>
            <w:iCs/>
            <w:lang w:val="en-GB"/>
          </w:rPr>
          <w:t>N</w:t>
        </w:r>
        <w:r w:rsidRPr="005615E4">
          <w:rPr>
            <w:vertAlign w:val="subscript"/>
            <w:lang w:val="en-GB"/>
          </w:rPr>
          <w:t>0</w:t>
        </w:r>
        <w:r w:rsidRPr="005615E4">
          <w:rPr>
            <w:lang w:val="en-GB"/>
          </w:rPr>
          <w:t xml:space="preserve"> is better than 74 dBHz for ship elevation angles between 0 and 65 degrees.</w:t>
        </w:r>
      </w:ins>
    </w:p>
    <w:p w14:paraId="3E4C9EFD" w14:textId="060FE12C" w:rsidR="002351C6" w:rsidRPr="005615E4" w:rsidRDefault="002351C6" w:rsidP="00ED122F">
      <w:pPr>
        <w:pStyle w:val="TableNo"/>
        <w:rPr>
          <w:ins w:id="19594" w:author="Pielmeier, Stefan" w:date="2016-09-20T22:20:00Z"/>
        </w:rPr>
      </w:pPr>
      <w:ins w:id="19595" w:author="Pielmeier, Stefan" w:date="2016-09-20T22:20:00Z">
        <w:r w:rsidRPr="005615E4">
          <w:lastRenderedPageBreak/>
          <w:t>TABLE A</w:t>
        </w:r>
        <w:del w:id="19596" w:author="Stefan Pielmeier" w:date="2016-09-22T07:20:00Z">
          <w:r w:rsidDel="0077144A">
            <w:delText>[VDESAT]</w:delText>
          </w:r>
        </w:del>
      </w:ins>
      <w:ins w:id="19597" w:author="Stefan Pielmeier" w:date="2016-09-22T07:20:00Z">
        <w:r w:rsidR="0077144A">
          <w:t>4</w:t>
        </w:r>
      </w:ins>
      <w:ins w:id="19598" w:author="Pielmeier, Stefan" w:date="2016-09-20T22:20:00Z">
        <w:r w:rsidRPr="005615E4">
          <w:t>-</w:t>
        </w:r>
        <w:del w:id="19599" w:author="Jillian Carson-Jackson" w:date="2017-04-05T12:17:00Z">
          <w:r w:rsidDel="00641387">
            <w:delText>10</w:delText>
          </w:r>
        </w:del>
      </w:ins>
      <w:ins w:id="19600" w:author="Jillian Carson-Jackson" w:date="2017-04-05T12:17:00Z">
        <w:r w:rsidR="00641387">
          <w:t>9</w:t>
        </w:r>
      </w:ins>
    </w:p>
    <w:p w14:paraId="1C7C3763" w14:textId="77777777" w:rsidR="002351C6" w:rsidRPr="005615E4" w:rsidRDefault="002351C6" w:rsidP="00B666DF">
      <w:pPr>
        <w:pStyle w:val="Tabletitle"/>
        <w:rPr>
          <w:ins w:id="19601" w:author="Pielmeier, Stefan" w:date="2016-09-20T22:20:00Z"/>
        </w:rPr>
      </w:pPr>
      <w:ins w:id="19602" w:author="Pielmeier, Stefan" w:date="2016-09-20T22:20:00Z">
        <w:r w:rsidRPr="005615E4">
          <w:t>VDE-SAT Uplink link budget, 6 W ship transmit power</w:t>
        </w:r>
      </w:ins>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2351C6" w:rsidRPr="005615E4" w14:paraId="4FB5D193" w14:textId="77777777" w:rsidTr="00BE5AFC">
        <w:trPr>
          <w:trHeight w:val="300"/>
          <w:jc w:val="center"/>
          <w:ins w:id="19603" w:author="Pielmeier, Stefan" w:date="2016-09-20T22:20: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5A4E2" w14:textId="77777777" w:rsidR="002351C6" w:rsidRPr="0069012F" w:rsidRDefault="002351C6" w:rsidP="00B666DF">
            <w:pPr>
              <w:pStyle w:val="Tablehead"/>
              <w:rPr>
                <w:ins w:id="19604" w:author="Pielmeier, Stefan" w:date="2016-09-20T22:20:00Z"/>
              </w:rPr>
            </w:pPr>
            <w:ins w:id="19605" w:author="Pielmeier, Stefan" w:date="2016-09-20T22:20:00Z">
              <w:r w:rsidRPr="0069012F">
                <w:t>Ship elevation angle</w:t>
              </w:r>
            </w:ins>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A735CBA" w14:textId="77777777" w:rsidR="002351C6" w:rsidRPr="0069012F" w:rsidRDefault="002351C6" w:rsidP="00587180">
            <w:pPr>
              <w:pStyle w:val="Tablehead"/>
              <w:rPr>
                <w:ins w:id="19606" w:author="Pielmeier, Stefan" w:date="2016-09-20T22:20:00Z"/>
              </w:rPr>
            </w:pPr>
            <w:ins w:id="19607" w:author="Pielmeier, Stefan" w:date="2016-09-20T22:20:00Z">
              <w:r w:rsidRPr="0069012F">
                <w:t>Ship antenna gain</w:t>
              </w:r>
            </w:ins>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26B91141" w14:textId="77777777" w:rsidR="002351C6" w:rsidRPr="0069012F" w:rsidRDefault="002351C6" w:rsidP="00587180">
            <w:pPr>
              <w:pStyle w:val="Tablehead"/>
              <w:rPr>
                <w:ins w:id="19608" w:author="Pielmeier, Stefan" w:date="2016-09-20T22:20:00Z"/>
              </w:rPr>
            </w:pPr>
            <w:ins w:id="19609" w:author="Pielmeier, Stefan" w:date="2016-09-20T22:20:00Z">
              <w:r w:rsidRPr="0069012F">
                <w:t>Ship e.i.r.p.</w:t>
              </w:r>
            </w:ins>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24D7C19B" w14:textId="77777777" w:rsidR="002351C6" w:rsidRPr="0069012F" w:rsidRDefault="002351C6" w:rsidP="00587180">
            <w:pPr>
              <w:pStyle w:val="Tablehead"/>
              <w:rPr>
                <w:ins w:id="19610" w:author="Pielmeier, Stefan" w:date="2016-09-20T22:20:00Z"/>
              </w:rPr>
            </w:pPr>
            <w:ins w:id="19611" w:author="Pielmeier, Stefan" w:date="2016-09-20T22:20:00Z">
              <w:r w:rsidRPr="0069012F">
                <w:t>Polarization loss</w:t>
              </w:r>
            </w:ins>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042B2CBB" w14:textId="77777777" w:rsidR="002351C6" w:rsidRPr="0069012F" w:rsidRDefault="002351C6" w:rsidP="00587180">
            <w:pPr>
              <w:pStyle w:val="Tablehead"/>
              <w:rPr>
                <w:ins w:id="19612" w:author="Pielmeier, Stefan" w:date="2016-09-20T22:20:00Z"/>
              </w:rPr>
            </w:pPr>
            <w:ins w:id="19613" w:author="Pielmeier, Stefan" w:date="2016-09-20T22:20:00Z">
              <w:r w:rsidRPr="0069012F">
                <w:t>Range</w:t>
              </w:r>
            </w:ins>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075FB81C" w14:textId="77777777" w:rsidR="002351C6" w:rsidRPr="0069012F" w:rsidRDefault="002351C6" w:rsidP="00587180">
            <w:pPr>
              <w:pStyle w:val="Tablehead"/>
              <w:rPr>
                <w:ins w:id="19614" w:author="Pielmeier, Stefan" w:date="2016-09-20T22:20:00Z"/>
              </w:rPr>
            </w:pPr>
            <w:ins w:id="19615" w:author="Pielmeier, Stefan" w:date="2016-09-20T22:20:00Z">
              <w:r w:rsidRPr="0069012F">
                <w:t>Path loss</w:t>
              </w:r>
            </w:ins>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7E26CA28" w14:textId="77777777" w:rsidR="002351C6" w:rsidRPr="0069012F" w:rsidRDefault="002351C6" w:rsidP="00587180">
            <w:pPr>
              <w:pStyle w:val="Tablehead"/>
              <w:rPr>
                <w:ins w:id="19616" w:author="Pielmeier, Stefan" w:date="2016-09-20T22:20:00Z"/>
              </w:rPr>
            </w:pPr>
            <w:ins w:id="19617" w:author="Pielmeier, Stefan" w:date="2016-09-20T22:20:00Z">
              <w:r w:rsidRPr="0069012F">
                <w:t>Satellite antenna gain</w:t>
              </w:r>
            </w:ins>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31266561" w14:textId="77777777" w:rsidR="002351C6" w:rsidRPr="0069012F" w:rsidRDefault="002351C6" w:rsidP="00587180">
            <w:pPr>
              <w:pStyle w:val="Tablehead"/>
              <w:rPr>
                <w:ins w:id="19618" w:author="Pielmeier, Stefan" w:date="2016-09-20T22:20:00Z"/>
              </w:rPr>
            </w:pPr>
            <w:ins w:id="19619" w:author="Pielmeier, Stefan" w:date="2016-09-20T22:20:00Z">
              <w:r w:rsidRPr="0069012F">
                <w:t>Satellite G/T</w:t>
              </w:r>
            </w:ins>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290C1607" w14:textId="77777777" w:rsidR="002351C6" w:rsidRPr="0069012F" w:rsidRDefault="002351C6" w:rsidP="00587180">
            <w:pPr>
              <w:pStyle w:val="Tablehead"/>
              <w:rPr>
                <w:ins w:id="19620" w:author="Pielmeier, Stefan" w:date="2016-09-20T22:20:00Z"/>
              </w:rPr>
            </w:pPr>
            <w:ins w:id="19621" w:author="Pielmeier, Stefan" w:date="2016-09-20T22:20:00Z">
              <w:r w:rsidRPr="0069012F">
                <w:t>C/N</w:t>
              </w:r>
              <w:r w:rsidRPr="0069012F">
                <w:rPr>
                  <w:vertAlign w:val="subscript"/>
                </w:rPr>
                <w:t>0</w:t>
              </w:r>
            </w:ins>
          </w:p>
        </w:tc>
      </w:tr>
      <w:tr w:rsidR="002351C6" w:rsidRPr="005615E4" w14:paraId="6EDEB87D" w14:textId="77777777" w:rsidTr="00BE5AFC">
        <w:trPr>
          <w:trHeight w:val="300"/>
          <w:jc w:val="center"/>
          <w:ins w:id="19622" w:author="Pielmeier, Stefan" w:date="2016-09-20T22:20: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0D35D5BD" w14:textId="77777777" w:rsidR="002351C6" w:rsidRPr="0069012F" w:rsidRDefault="002351C6" w:rsidP="00587180">
            <w:pPr>
              <w:pStyle w:val="Tablehead"/>
              <w:rPr>
                <w:ins w:id="19623" w:author="Pielmeier, Stefan" w:date="2016-09-20T22:20:00Z"/>
              </w:rPr>
            </w:pPr>
            <w:ins w:id="19624" w:author="Pielmeier, Stefan" w:date="2016-09-20T22:20:00Z">
              <w:r w:rsidRPr="0069012F">
                <w:t>deg</w:t>
              </w:r>
            </w:ins>
          </w:p>
        </w:tc>
        <w:tc>
          <w:tcPr>
            <w:tcW w:w="546" w:type="pct"/>
            <w:tcBorders>
              <w:top w:val="nil"/>
              <w:left w:val="nil"/>
              <w:bottom w:val="single" w:sz="4" w:space="0" w:color="auto"/>
              <w:right w:val="single" w:sz="4" w:space="0" w:color="auto"/>
            </w:tcBorders>
            <w:shd w:val="clear" w:color="auto" w:fill="auto"/>
            <w:noWrap/>
            <w:vAlign w:val="center"/>
            <w:hideMark/>
          </w:tcPr>
          <w:p w14:paraId="65556543" w14:textId="77777777" w:rsidR="002351C6" w:rsidRPr="0069012F" w:rsidRDefault="002351C6" w:rsidP="00587180">
            <w:pPr>
              <w:pStyle w:val="Tablehead"/>
              <w:rPr>
                <w:ins w:id="19625" w:author="Pielmeier, Stefan" w:date="2016-09-20T22:20:00Z"/>
              </w:rPr>
            </w:pPr>
            <w:ins w:id="19626" w:author="Pielmeier, Stefan" w:date="2016-09-20T22:20:00Z">
              <w:r w:rsidRPr="0069012F">
                <w:t>dBi</w:t>
              </w:r>
            </w:ins>
          </w:p>
        </w:tc>
        <w:tc>
          <w:tcPr>
            <w:tcW w:w="392" w:type="pct"/>
            <w:tcBorders>
              <w:top w:val="nil"/>
              <w:left w:val="nil"/>
              <w:bottom w:val="single" w:sz="4" w:space="0" w:color="auto"/>
              <w:right w:val="single" w:sz="4" w:space="0" w:color="auto"/>
            </w:tcBorders>
            <w:shd w:val="clear" w:color="auto" w:fill="auto"/>
            <w:noWrap/>
            <w:vAlign w:val="center"/>
            <w:hideMark/>
          </w:tcPr>
          <w:p w14:paraId="181A9E9F" w14:textId="77777777" w:rsidR="002351C6" w:rsidRPr="0069012F" w:rsidRDefault="002351C6" w:rsidP="00587180">
            <w:pPr>
              <w:pStyle w:val="Tablehead"/>
              <w:rPr>
                <w:ins w:id="19627" w:author="Pielmeier, Stefan" w:date="2016-09-20T22:20:00Z"/>
              </w:rPr>
            </w:pPr>
            <w:ins w:id="19628" w:author="Pielmeier, Stefan" w:date="2016-09-20T22:20:00Z">
              <w:r w:rsidRPr="0069012F">
                <w:t>dBW</w:t>
              </w:r>
            </w:ins>
          </w:p>
        </w:tc>
        <w:tc>
          <w:tcPr>
            <w:tcW w:w="634" w:type="pct"/>
            <w:tcBorders>
              <w:top w:val="nil"/>
              <w:left w:val="nil"/>
              <w:bottom w:val="single" w:sz="4" w:space="0" w:color="auto"/>
              <w:right w:val="single" w:sz="4" w:space="0" w:color="auto"/>
            </w:tcBorders>
            <w:shd w:val="clear" w:color="auto" w:fill="auto"/>
            <w:noWrap/>
            <w:vAlign w:val="center"/>
            <w:hideMark/>
          </w:tcPr>
          <w:p w14:paraId="50440716" w14:textId="77777777" w:rsidR="002351C6" w:rsidRPr="0069012F" w:rsidRDefault="002351C6" w:rsidP="00587180">
            <w:pPr>
              <w:pStyle w:val="Tablehead"/>
              <w:rPr>
                <w:ins w:id="19629" w:author="Pielmeier, Stefan" w:date="2016-09-20T22:20:00Z"/>
              </w:rPr>
            </w:pPr>
            <w:ins w:id="19630" w:author="Pielmeier, Stefan" w:date="2016-09-20T22:20:00Z">
              <w:r w:rsidRPr="0069012F">
                <w:t>dB</w:t>
              </w:r>
            </w:ins>
          </w:p>
        </w:tc>
        <w:tc>
          <w:tcPr>
            <w:tcW w:w="520" w:type="pct"/>
            <w:tcBorders>
              <w:top w:val="nil"/>
              <w:left w:val="nil"/>
              <w:bottom w:val="single" w:sz="4" w:space="0" w:color="auto"/>
              <w:right w:val="single" w:sz="4" w:space="0" w:color="auto"/>
            </w:tcBorders>
            <w:shd w:val="clear" w:color="auto" w:fill="auto"/>
            <w:noWrap/>
            <w:vAlign w:val="center"/>
            <w:hideMark/>
          </w:tcPr>
          <w:p w14:paraId="5CD0C237" w14:textId="77777777" w:rsidR="002351C6" w:rsidRPr="0069012F" w:rsidRDefault="002351C6" w:rsidP="00587180">
            <w:pPr>
              <w:pStyle w:val="Tablehead"/>
              <w:rPr>
                <w:ins w:id="19631" w:author="Pielmeier, Stefan" w:date="2016-09-20T22:20:00Z"/>
              </w:rPr>
            </w:pPr>
            <w:ins w:id="19632" w:author="Pielmeier, Stefan" w:date="2016-09-20T22:20:00Z">
              <w:r w:rsidRPr="0069012F">
                <w:t>km</w:t>
              </w:r>
            </w:ins>
          </w:p>
        </w:tc>
        <w:tc>
          <w:tcPr>
            <w:tcW w:w="524" w:type="pct"/>
            <w:tcBorders>
              <w:top w:val="nil"/>
              <w:left w:val="nil"/>
              <w:bottom w:val="single" w:sz="4" w:space="0" w:color="auto"/>
              <w:right w:val="single" w:sz="4" w:space="0" w:color="auto"/>
            </w:tcBorders>
            <w:shd w:val="clear" w:color="auto" w:fill="auto"/>
            <w:noWrap/>
            <w:vAlign w:val="center"/>
            <w:hideMark/>
          </w:tcPr>
          <w:p w14:paraId="4FB78F0C" w14:textId="77777777" w:rsidR="002351C6" w:rsidRPr="0069012F" w:rsidRDefault="002351C6" w:rsidP="00587180">
            <w:pPr>
              <w:pStyle w:val="Tablehead"/>
              <w:rPr>
                <w:ins w:id="19633" w:author="Pielmeier, Stefan" w:date="2016-09-20T22:20:00Z"/>
              </w:rPr>
            </w:pPr>
            <w:ins w:id="19634" w:author="Pielmeier, Stefan" w:date="2016-09-20T22:20:00Z">
              <w:r w:rsidRPr="0069012F">
                <w:t>dB</w:t>
              </w:r>
            </w:ins>
          </w:p>
        </w:tc>
        <w:tc>
          <w:tcPr>
            <w:tcW w:w="597" w:type="pct"/>
            <w:tcBorders>
              <w:top w:val="nil"/>
              <w:left w:val="nil"/>
              <w:bottom w:val="single" w:sz="4" w:space="0" w:color="auto"/>
              <w:right w:val="single" w:sz="4" w:space="0" w:color="auto"/>
            </w:tcBorders>
            <w:shd w:val="clear" w:color="auto" w:fill="auto"/>
            <w:noWrap/>
            <w:vAlign w:val="center"/>
            <w:hideMark/>
          </w:tcPr>
          <w:p w14:paraId="4FF79BBF" w14:textId="77777777" w:rsidR="002351C6" w:rsidRPr="0069012F" w:rsidRDefault="002351C6" w:rsidP="00587180">
            <w:pPr>
              <w:pStyle w:val="Tablehead"/>
              <w:rPr>
                <w:ins w:id="19635" w:author="Pielmeier, Stefan" w:date="2016-09-20T22:20:00Z"/>
              </w:rPr>
            </w:pPr>
            <w:ins w:id="19636" w:author="Pielmeier, Stefan" w:date="2016-09-20T22:20:00Z">
              <w:r w:rsidRPr="0069012F">
                <w:t>dBi</w:t>
              </w:r>
            </w:ins>
          </w:p>
        </w:tc>
        <w:tc>
          <w:tcPr>
            <w:tcW w:w="672" w:type="pct"/>
            <w:tcBorders>
              <w:top w:val="nil"/>
              <w:left w:val="nil"/>
              <w:bottom w:val="single" w:sz="4" w:space="0" w:color="auto"/>
              <w:right w:val="single" w:sz="4" w:space="0" w:color="auto"/>
            </w:tcBorders>
            <w:shd w:val="clear" w:color="auto" w:fill="auto"/>
            <w:noWrap/>
            <w:vAlign w:val="center"/>
            <w:hideMark/>
          </w:tcPr>
          <w:p w14:paraId="691EC6CD" w14:textId="77777777" w:rsidR="002351C6" w:rsidRPr="0069012F" w:rsidRDefault="002351C6" w:rsidP="00587180">
            <w:pPr>
              <w:pStyle w:val="Tablehead"/>
              <w:rPr>
                <w:ins w:id="19637" w:author="Pielmeier, Stefan" w:date="2016-09-20T22:20:00Z"/>
              </w:rPr>
            </w:pPr>
            <w:ins w:id="19638" w:author="Pielmeier, Stefan" w:date="2016-09-20T22:20:00Z">
              <w:r w:rsidRPr="0069012F">
                <w:t>dB/K</w:t>
              </w:r>
            </w:ins>
          </w:p>
        </w:tc>
        <w:tc>
          <w:tcPr>
            <w:tcW w:w="522" w:type="pct"/>
            <w:tcBorders>
              <w:top w:val="nil"/>
              <w:left w:val="nil"/>
              <w:bottom w:val="single" w:sz="4" w:space="0" w:color="auto"/>
              <w:right w:val="single" w:sz="4" w:space="0" w:color="auto"/>
            </w:tcBorders>
            <w:shd w:val="clear" w:color="auto" w:fill="auto"/>
            <w:noWrap/>
            <w:vAlign w:val="center"/>
            <w:hideMark/>
          </w:tcPr>
          <w:p w14:paraId="5CBD8D33" w14:textId="77777777" w:rsidR="002351C6" w:rsidRPr="0069012F" w:rsidRDefault="002351C6" w:rsidP="00587180">
            <w:pPr>
              <w:pStyle w:val="Tablehead"/>
              <w:rPr>
                <w:ins w:id="19639" w:author="Pielmeier, Stefan" w:date="2016-09-20T22:20:00Z"/>
              </w:rPr>
            </w:pPr>
            <w:ins w:id="19640" w:author="Pielmeier, Stefan" w:date="2016-09-20T22:20:00Z">
              <w:r w:rsidRPr="0069012F">
                <w:t>dBHz</w:t>
              </w:r>
            </w:ins>
          </w:p>
        </w:tc>
      </w:tr>
      <w:tr w:rsidR="002351C6" w:rsidRPr="005615E4" w14:paraId="7A5E445B" w14:textId="77777777" w:rsidTr="00BE5AFC">
        <w:trPr>
          <w:trHeight w:val="300"/>
          <w:jc w:val="center"/>
          <w:ins w:id="19641"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15880E1" w14:textId="77777777" w:rsidR="002351C6" w:rsidRPr="0069012F" w:rsidRDefault="002351C6" w:rsidP="00587180">
            <w:pPr>
              <w:pStyle w:val="Tabletext"/>
              <w:rPr>
                <w:ins w:id="19642" w:author="Pielmeier, Stefan" w:date="2016-09-20T22:20:00Z"/>
              </w:rPr>
            </w:pPr>
            <w:ins w:id="19643" w:author="Pielmeier, Stefan" w:date="2016-09-20T22:20:00Z">
              <w:r w:rsidRPr="0069012F">
                <w:t>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B55201C" w14:textId="77777777" w:rsidR="002351C6" w:rsidRPr="0069012F" w:rsidRDefault="002351C6" w:rsidP="00D76C6E">
            <w:pPr>
              <w:pStyle w:val="Tabletext"/>
              <w:rPr>
                <w:ins w:id="19644" w:author="Pielmeier, Stefan" w:date="2016-09-20T22:20:00Z"/>
              </w:rPr>
            </w:pPr>
            <w:ins w:id="19645"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BBDD36C" w14:textId="77777777" w:rsidR="002351C6" w:rsidRPr="0069012F" w:rsidRDefault="002351C6" w:rsidP="00D76C6E">
            <w:pPr>
              <w:pStyle w:val="Tabletext"/>
              <w:rPr>
                <w:ins w:id="19646" w:author="Pielmeier, Stefan" w:date="2016-09-20T22:20:00Z"/>
              </w:rPr>
            </w:pPr>
            <w:ins w:id="19647"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7C64BCCF" w14:textId="77777777" w:rsidR="002351C6" w:rsidRPr="0069012F" w:rsidRDefault="002351C6" w:rsidP="00D76C6E">
            <w:pPr>
              <w:pStyle w:val="Tabletext"/>
              <w:rPr>
                <w:ins w:id="19648" w:author="Pielmeier, Stefan" w:date="2016-09-20T22:20:00Z"/>
              </w:rPr>
            </w:pPr>
            <w:ins w:id="19649"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FAC4497" w14:textId="77777777" w:rsidR="002351C6" w:rsidRPr="0069012F" w:rsidRDefault="002351C6" w:rsidP="00D76C6E">
            <w:pPr>
              <w:pStyle w:val="Tabletext"/>
              <w:rPr>
                <w:ins w:id="19650" w:author="Pielmeier, Stefan" w:date="2016-09-20T22:20:00Z"/>
              </w:rPr>
            </w:pPr>
            <w:ins w:id="19651" w:author="Pielmeier, Stefan" w:date="2016-09-20T22:20:00Z">
              <w:r w:rsidRPr="0069012F">
                <w:t>2 830</w:t>
              </w:r>
            </w:ins>
          </w:p>
        </w:tc>
        <w:tc>
          <w:tcPr>
            <w:tcW w:w="524" w:type="pct"/>
            <w:tcBorders>
              <w:top w:val="nil"/>
              <w:left w:val="nil"/>
              <w:bottom w:val="single" w:sz="4" w:space="0" w:color="auto"/>
              <w:right w:val="single" w:sz="4" w:space="0" w:color="auto"/>
            </w:tcBorders>
            <w:shd w:val="clear" w:color="auto" w:fill="auto"/>
            <w:noWrap/>
            <w:vAlign w:val="bottom"/>
            <w:hideMark/>
          </w:tcPr>
          <w:p w14:paraId="4ED02434" w14:textId="77777777" w:rsidR="002351C6" w:rsidRPr="0069012F" w:rsidRDefault="002351C6" w:rsidP="00D76C6E">
            <w:pPr>
              <w:pStyle w:val="Tabletext"/>
              <w:rPr>
                <w:ins w:id="19652" w:author="Pielmeier, Stefan" w:date="2016-09-20T22:20:00Z"/>
              </w:rPr>
            </w:pPr>
            <w:ins w:id="19653" w:author="Pielmeier, Stefan" w:date="2016-09-20T22:20:00Z">
              <w:r w:rsidRPr="0069012F">
                <w:t>145.56</w:t>
              </w:r>
            </w:ins>
          </w:p>
        </w:tc>
        <w:tc>
          <w:tcPr>
            <w:tcW w:w="597" w:type="pct"/>
            <w:tcBorders>
              <w:top w:val="nil"/>
              <w:left w:val="nil"/>
              <w:bottom w:val="single" w:sz="4" w:space="0" w:color="auto"/>
              <w:right w:val="single" w:sz="4" w:space="0" w:color="auto"/>
            </w:tcBorders>
            <w:shd w:val="clear" w:color="auto" w:fill="auto"/>
            <w:noWrap/>
            <w:vAlign w:val="bottom"/>
            <w:hideMark/>
          </w:tcPr>
          <w:p w14:paraId="2209C672" w14:textId="77777777" w:rsidR="002351C6" w:rsidRPr="0069012F" w:rsidRDefault="002351C6" w:rsidP="00D76C6E">
            <w:pPr>
              <w:pStyle w:val="Tabletext"/>
              <w:rPr>
                <w:ins w:id="19654" w:author="Pielmeier, Stefan" w:date="2016-09-20T22:20:00Z"/>
              </w:rPr>
            </w:pPr>
            <w:ins w:id="19655"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6C0EB7F0" w14:textId="77777777" w:rsidR="002351C6" w:rsidRPr="0069012F" w:rsidRDefault="002351C6" w:rsidP="00D76C6E">
            <w:pPr>
              <w:pStyle w:val="Tabletext"/>
              <w:rPr>
                <w:ins w:id="19656" w:author="Pielmeier, Stefan" w:date="2016-09-20T22:20:00Z"/>
              </w:rPr>
            </w:pPr>
            <w:ins w:id="19657"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0BB358B1" w14:textId="77777777" w:rsidR="002351C6" w:rsidRPr="0069012F" w:rsidRDefault="002351C6" w:rsidP="00D76C6E">
            <w:pPr>
              <w:pStyle w:val="Tabletext"/>
              <w:rPr>
                <w:ins w:id="19658" w:author="Pielmeier, Stefan" w:date="2016-09-20T22:20:00Z"/>
              </w:rPr>
            </w:pPr>
            <w:ins w:id="19659" w:author="Pielmeier, Stefan" w:date="2016-09-20T22:20:00Z">
              <w:r w:rsidRPr="0069012F">
                <w:t>73.2</w:t>
              </w:r>
            </w:ins>
          </w:p>
        </w:tc>
      </w:tr>
      <w:tr w:rsidR="002351C6" w:rsidRPr="005615E4" w14:paraId="3F6EB3DA" w14:textId="77777777" w:rsidTr="00BE5AFC">
        <w:trPr>
          <w:trHeight w:val="300"/>
          <w:jc w:val="center"/>
          <w:ins w:id="19660"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D7150E5" w14:textId="77777777" w:rsidR="002351C6" w:rsidRPr="0069012F" w:rsidRDefault="002351C6" w:rsidP="00D76C6E">
            <w:pPr>
              <w:pStyle w:val="Tabletext"/>
              <w:rPr>
                <w:ins w:id="19661" w:author="Pielmeier, Stefan" w:date="2016-09-20T22:20:00Z"/>
              </w:rPr>
            </w:pPr>
            <w:ins w:id="19662" w:author="Pielmeier, Stefan" w:date="2016-09-20T22:20:00Z">
              <w:r w:rsidRPr="0069012F">
                <w:t>10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F392201" w14:textId="77777777" w:rsidR="002351C6" w:rsidRPr="0069012F" w:rsidRDefault="002351C6" w:rsidP="00D76C6E">
            <w:pPr>
              <w:pStyle w:val="Tabletext"/>
              <w:rPr>
                <w:ins w:id="19663" w:author="Pielmeier, Stefan" w:date="2016-09-20T22:20:00Z"/>
              </w:rPr>
            </w:pPr>
            <w:ins w:id="19664"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5DDA5EC5" w14:textId="77777777" w:rsidR="002351C6" w:rsidRPr="0069012F" w:rsidRDefault="002351C6" w:rsidP="00D76C6E">
            <w:pPr>
              <w:pStyle w:val="Tabletext"/>
              <w:rPr>
                <w:ins w:id="19665" w:author="Pielmeier, Stefan" w:date="2016-09-20T22:20:00Z"/>
              </w:rPr>
            </w:pPr>
            <w:ins w:id="19666" w:author="Pielmeier, Stefan" w:date="2016-09-20T22:20:00Z">
              <w:r w:rsidRPr="0069012F">
                <w:t>10.8</w:t>
              </w:r>
            </w:ins>
          </w:p>
        </w:tc>
        <w:tc>
          <w:tcPr>
            <w:tcW w:w="634" w:type="pct"/>
            <w:tcBorders>
              <w:top w:val="nil"/>
              <w:left w:val="nil"/>
              <w:bottom w:val="single" w:sz="4" w:space="0" w:color="auto"/>
              <w:right w:val="single" w:sz="4" w:space="0" w:color="auto"/>
            </w:tcBorders>
            <w:shd w:val="clear" w:color="auto" w:fill="auto"/>
            <w:noWrap/>
            <w:vAlign w:val="bottom"/>
            <w:hideMark/>
          </w:tcPr>
          <w:p w14:paraId="1D72A6AD" w14:textId="77777777" w:rsidR="002351C6" w:rsidRPr="0069012F" w:rsidRDefault="002351C6" w:rsidP="00D76C6E">
            <w:pPr>
              <w:pStyle w:val="Tabletext"/>
              <w:rPr>
                <w:ins w:id="19667" w:author="Pielmeier, Stefan" w:date="2016-09-20T22:20:00Z"/>
              </w:rPr>
            </w:pPr>
            <w:ins w:id="19668"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270FF08" w14:textId="77777777" w:rsidR="002351C6" w:rsidRPr="0069012F" w:rsidRDefault="002351C6" w:rsidP="00D76C6E">
            <w:pPr>
              <w:pStyle w:val="Tabletext"/>
              <w:rPr>
                <w:ins w:id="19669" w:author="Pielmeier, Stefan" w:date="2016-09-20T22:20:00Z"/>
              </w:rPr>
            </w:pPr>
            <w:ins w:id="19670" w:author="Pielmeier, Stefan" w:date="2016-09-20T22:20:00Z">
              <w:r w:rsidRPr="0069012F">
                <w:t>1 932</w:t>
              </w:r>
            </w:ins>
          </w:p>
        </w:tc>
        <w:tc>
          <w:tcPr>
            <w:tcW w:w="524" w:type="pct"/>
            <w:tcBorders>
              <w:top w:val="nil"/>
              <w:left w:val="nil"/>
              <w:bottom w:val="single" w:sz="4" w:space="0" w:color="auto"/>
              <w:right w:val="single" w:sz="4" w:space="0" w:color="auto"/>
            </w:tcBorders>
            <w:shd w:val="clear" w:color="auto" w:fill="auto"/>
            <w:noWrap/>
            <w:vAlign w:val="bottom"/>
            <w:hideMark/>
          </w:tcPr>
          <w:p w14:paraId="53F4BAFC" w14:textId="77777777" w:rsidR="002351C6" w:rsidRPr="0069012F" w:rsidRDefault="002351C6" w:rsidP="00D76C6E">
            <w:pPr>
              <w:pStyle w:val="Tabletext"/>
              <w:rPr>
                <w:ins w:id="19671" w:author="Pielmeier, Stefan" w:date="2016-09-20T22:20:00Z"/>
              </w:rPr>
            </w:pPr>
            <w:ins w:id="19672" w:author="Pielmeier, Stefan" w:date="2016-09-20T22:20:00Z">
              <w:r w:rsidRPr="0069012F">
                <w:t>142.25</w:t>
              </w:r>
            </w:ins>
          </w:p>
        </w:tc>
        <w:tc>
          <w:tcPr>
            <w:tcW w:w="597" w:type="pct"/>
            <w:tcBorders>
              <w:top w:val="nil"/>
              <w:left w:val="nil"/>
              <w:bottom w:val="single" w:sz="4" w:space="0" w:color="auto"/>
              <w:right w:val="single" w:sz="4" w:space="0" w:color="auto"/>
            </w:tcBorders>
            <w:shd w:val="clear" w:color="auto" w:fill="auto"/>
            <w:noWrap/>
            <w:vAlign w:val="bottom"/>
            <w:hideMark/>
          </w:tcPr>
          <w:p w14:paraId="6EB630A8" w14:textId="77777777" w:rsidR="002351C6" w:rsidRPr="0069012F" w:rsidRDefault="002351C6" w:rsidP="00D76C6E">
            <w:pPr>
              <w:pStyle w:val="Tabletext"/>
              <w:rPr>
                <w:ins w:id="19673" w:author="Pielmeier, Stefan" w:date="2016-09-20T22:20:00Z"/>
              </w:rPr>
            </w:pPr>
            <w:ins w:id="19674"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5E759870" w14:textId="77777777" w:rsidR="002351C6" w:rsidRPr="0069012F" w:rsidRDefault="002351C6" w:rsidP="00D76C6E">
            <w:pPr>
              <w:pStyle w:val="Tabletext"/>
              <w:rPr>
                <w:ins w:id="19675" w:author="Pielmeier, Stefan" w:date="2016-09-20T22:20:00Z"/>
              </w:rPr>
            </w:pPr>
            <w:ins w:id="19676"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6065E0D2" w14:textId="77777777" w:rsidR="002351C6" w:rsidRPr="0069012F" w:rsidRDefault="002351C6" w:rsidP="00D76C6E">
            <w:pPr>
              <w:pStyle w:val="Tabletext"/>
              <w:rPr>
                <w:ins w:id="19677" w:author="Pielmeier, Stefan" w:date="2016-09-20T22:20:00Z"/>
              </w:rPr>
            </w:pPr>
            <w:ins w:id="19678" w:author="Pielmeier, Stefan" w:date="2016-09-20T22:20:00Z">
              <w:r w:rsidRPr="0069012F">
                <w:t>76.5</w:t>
              </w:r>
            </w:ins>
          </w:p>
        </w:tc>
      </w:tr>
      <w:tr w:rsidR="002351C6" w:rsidRPr="005615E4" w14:paraId="5AF583E1" w14:textId="77777777" w:rsidTr="00BE5AFC">
        <w:trPr>
          <w:trHeight w:val="300"/>
          <w:jc w:val="center"/>
          <w:ins w:id="19679"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4F68AB0" w14:textId="77777777" w:rsidR="002351C6" w:rsidRPr="0069012F" w:rsidRDefault="002351C6" w:rsidP="00D76C6E">
            <w:pPr>
              <w:pStyle w:val="Tabletext"/>
              <w:rPr>
                <w:ins w:id="19680" w:author="Pielmeier, Stefan" w:date="2016-09-20T22:20:00Z"/>
              </w:rPr>
            </w:pPr>
            <w:ins w:id="19681" w:author="Pielmeier, Stefan" w:date="2016-09-20T22:20:00Z">
              <w:r w:rsidRPr="0069012F">
                <w:t>20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334945" w14:textId="77777777" w:rsidR="002351C6" w:rsidRPr="0069012F" w:rsidRDefault="002351C6" w:rsidP="00D76C6E">
            <w:pPr>
              <w:pStyle w:val="Tabletext"/>
              <w:rPr>
                <w:ins w:id="19682" w:author="Pielmeier, Stefan" w:date="2016-09-20T22:20:00Z"/>
              </w:rPr>
            </w:pPr>
            <w:ins w:id="19683" w:author="Pielmeier, Stefan" w:date="2016-09-20T22:20:00Z">
              <w:r w:rsidRPr="0069012F">
                <w:t>2.5</w:t>
              </w:r>
            </w:ins>
          </w:p>
        </w:tc>
        <w:tc>
          <w:tcPr>
            <w:tcW w:w="392" w:type="pct"/>
            <w:tcBorders>
              <w:top w:val="nil"/>
              <w:left w:val="nil"/>
              <w:bottom w:val="single" w:sz="4" w:space="0" w:color="auto"/>
              <w:right w:val="single" w:sz="4" w:space="0" w:color="auto"/>
            </w:tcBorders>
            <w:shd w:val="clear" w:color="auto" w:fill="auto"/>
            <w:noWrap/>
            <w:vAlign w:val="bottom"/>
            <w:hideMark/>
          </w:tcPr>
          <w:p w14:paraId="378EB2E9" w14:textId="77777777" w:rsidR="002351C6" w:rsidRPr="0069012F" w:rsidRDefault="002351C6" w:rsidP="00D76C6E">
            <w:pPr>
              <w:pStyle w:val="Tabletext"/>
              <w:rPr>
                <w:ins w:id="19684" w:author="Pielmeier, Stefan" w:date="2016-09-20T22:20:00Z"/>
              </w:rPr>
            </w:pPr>
            <w:ins w:id="19685" w:author="Pielmeier, Stefan" w:date="2016-09-20T22:20:00Z">
              <w:r w:rsidRPr="0069012F">
                <w:t>10.3</w:t>
              </w:r>
            </w:ins>
          </w:p>
        </w:tc>
        <w:tc>
          <w:tcPr>
            <w:tcW w:w="634" w:type="pct"/>
            <w:tcBorders>
              <w:top w:val="nil"/>
              <w:left w:val="nil"/>
              <w:bottom w:val="single" w:sz="4" w:space="0" w:color="auto"/>
              <w:right w:val="single" w:sz="4" w:space="0" w:color="auto"/>
            </w:tcBorders>
            <w:shd w:val="clear" w:color="auto" w:fill="auto"/>
            <w:noWrap/>
            <w:vAlign w:val="bottom"/>
            <w:hideMark/>
          </w:tcPr>
          <w:p w14:paraId="78725C1F" w14:textId="77777777" w:rsidR="002351C6" w:rsidRPr="0069012F" w:rsidRDefault="002351C6" w:rsidP="00D76C6E">
            <w:pPr>
              <w:pStyle w:val="Tabletext"/>
              <w:rPr>
                <w:ins w:id="19686" w:author="Pielmeier, Stefan" w:date="2016-09-20T22:20:00Z"/>
              </w:rPr>
            </w:pPr>
            <w:ins w:id="19687"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56451C67" w14:textId="77777777" w:rsidR="002351C6" w:rsidRPr="0069012F" w:rsidRDefault="002351C6" w:rsidP="00D76C6E">
            <w:pPr>
              <w:pStyle w:val="Tabletext"/>
              <w:rPr>
                <w:ins w:id="19688" w:author="Pielmeier, Stefan" w:date="2016-09-20T22:20:00Z"/>
              </w:rPr>
            </w:pPr>
            <w:ins w:id="19689" w:author="Pielmeier, Stefan" w:date="2016-09-20T22:20:00Z">
              <w:r w:rsidRPr="0069012F">
                <w:t>1 392</w:t>
              </w:r>
            </w:ins>
          </w:p>
        </w:tc>
        <w:tc>
          <w:tcPr>
            <w:tcW w:w="524" w:type="pct"/>
            <w:tcBorders>
              <w:top w:val="nil"/>
              <w:left w:val="nil"/>
              <w:bottom w:val="single" w:sz="4" w:space="0" w:color="auto"/>
              <w:right w:val="single" w:sz="4" w:space="0" w:color="auto"/>
            </w:tcBorders>
            <w:shd w:val="clear" w:color="auto" w:fill="auto"/>
            <w:noWrap/>
            <w:vAlign w:val="bottom"/>
            <w:hideMark/>
          </w:tcPr>
          <w:p w14:paraId="345F8119" w14:textId="77777777" w:rsidR="002351C6" w:rsidRPr="0069012F" w:rsidRDefault="002351C6" w:rsidP="00D76C6E">
            <w:pPr>
              <w:pStyle w:val="Tabletext"/>
              <w:rPr>
                <w:ins w:id="19690" w:author="Pielmeier, Stefan" w:date="2016-09-20T22:20:00Z"/>
              </w:rPr>
            </w:pPr>
            <w:ins w:id="19691" w:author="Pielmeier, Stefan" w:date="2016-09-20T22:20:00Z">
              <w:r w:rsidRPr="0069012F">
                <w:t>139.40</w:t>
              </w:r>
            </w:ins>
          </w:p>
        </w:tc>
        <w:tc>
          <w:tcPr>
            <w:tcW w:w="597" w:type="pct"/>
            <w:tcBorders>
              <w:top w:val="nil"/>
              <w:left w:val="nil"/>
              <w:bottom w:val="single" w:sz="4" w:space="0" w:color="auto"/>
              <w:right w:val="single" w:sz="4" w:space="0" w:color="auto"/>
            </w:tcBorders>
            <w:shd w:val="clear" w:color="auto" w:fill="auto"/>
            <w:noWrap/>
            <w:vAlign w:val="bottom"/>
            <w:hideMark/>
          </w:tcPr>
          <w:p w14:paraId="4EE86237" w14:textId="77777777" w:rsidR="002351C6" w:rsidRPr="0069012F" w:rsidRDefault="002351C6" w:rsidP="00D76C6E">
            <w:pPr>
              <w:pStyle w:val="Tabletext"/>
              <w:rPr>
                <w:ins w:id="19692" w:author="Pielmeier, Stefan" w:date="2016-09-20T22:20:00Z"/>
              </w:rPr>
            </w:pPr>
            <w:ins w:id="19693" w:author="Pielmeier, Stefan" w:date="2016-09-20T22:20:00Z">
              <w:r w:rsidRPr="0069012F">
                <w:t>8</w:t>
              </w:r>
            </w:ins>
          </w:p>
        </w:tc>
        <w:tc>
          <w:tcPr>
            <w:tcW w:w="672" w:type="pct"/>
            <w:tcBorders>
              <w:top w:val="nil"/>
              <w:left w:val="nil"/>
              <w:bottom w:val="single" w:sz="4" w:space="0" w:color="auto"/>
              <w:right w:val="single" w:sz="4" w:space="0" w:color="auto"/>
            </w:tcBorders>
            <w:shd w:val="clear" w:color="auto" w:fill="auto"/>
            <w:noWrap/>
            <w:vAlign w:val="bottom"/>
            <w:hideMark/>
          </w:tcPr>
          <w:p w14:paraId="440CB26B" w14:textId="77777777" w:rsidR="002351C6" w:rsidRPr="0069012F" w:rsidRDefault="002351C6" w:rsidP="00D76C6E">
            <w:pPr>
              <w:pStyle w:val="Tabletext"/>
              <w:rPr>
                <w:ins w:id="19694" w:author="Pielmeier, Stefan" w:date="2016-09-20T22:20:00Z"/>
              </w:rPr>
            </w:pPr>
            <w:ins w:id="19695" w:author="Pielmeier, Stefan" w:date="2016-09-20T22:20:00Z">
              <w:r w:rsidRPr="0069012F">
                <w:t>−17.6</w:t>
              </w:r>
            </w:ins>
          </w:p>
        </w:tc>
        <w:tc>
          <w:tcPr>
            <w:tcW w:w="522" w:type="pct"/>
            <w:tcBorders>
              <w:top w:val="nil"/>
              <w:left w:val="nil"/>
              <w:bottom w:val="single" w:sz="4" w:space="0" w:color="auto"/>
              <w:right w:val="single" w:sz="4" w:space="0" w:color="auto"/>
            </w:tcBorders>
            <w:shd w:val="clear" w:color="auto" w:fill="auto"/>
            <w:noWrap/>
            <w:vAlign w:val="bottom"/>
            <w:hideMark/>
          </w:tcPr>
          <w:p w14:paraId="362595ED" w14:textId="77777777" w:rsidR="002351C6" w:rsidRPr="0069012F" w:rsidRDefault="002351C6" w:rsidP="00D76C6E">
            <w:pPr>
              <w:pStyle w:val="Tabletext"/>
              <w:rPr>
                <w:ins w:id="19696" w:author="Pielmeier, Stefan" w:date="2016-09-20T22:20:00Z"/>
              </w:rPr>
            </w:pPr>
            <w:ins w:id="19697" w:author="Pielmeier, Stefan" w:date="2016-09-20T22:20:00Z">
              <w:r w:rsidRPr="0069012F">
                <w:t>78.9</w:t>
              </w:r>
            </w:ins>
          </w:p>
        </w:tc>
      </w:tr>
      <w:tr w:rsidR="002351C6" w:rsidRPr="005615E4" w14:paraId="3C8F1DAE" w14:textId="77777777" w:rsidTr="00BE5AFC">
        <w:trPr>
          <w:trHeight w:val="300"/>
          <w:jc w:val="center"/>
          <w:ins w:id="19698"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7D14654" w14:textId="77777777" w:rsidR="002351C6" w:rsidRPr="0069012F" w:rsidRDefault="002351C6" w:rsidP="00D76C6E">
            <w:pPr>
              <w:pStyle w:val="Tabletext"/>
              <w:rPr>
                <w:ins w:id="19699" w:author="Pielmeier, Stefan" w:date="2016-09-20T22:20:00Z"/>
              </w:rPr>
            </w:pPr>
            <w:ins w:id="19700" w:author="Pielmeier, Stefan" w:date="2016-09-20T22:20:00Z">
              <w:r w:rsidRPr="0069012F">
                <w:t>30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83B418" w14:textId="77777777" w:rsidR="002351C6" w:rsidRPr="0069012F" w:rsidRDefault="002351C6" w:rsidP="00D76C6E">
            <w:pPr>
              <w:pStyle w:val="Tabletext"/>
              <w:rPr>
                <w:ins w:id="19701" w:author="Pielmeier, Stefan" w:date="2016-09-20T22:20:00Z"/>
              </w:rPr>
            </w:pPr>
            <w:ins w:id="19702" w:author="Pielmeier, Stefan" w:date="2016-09-20T22:20:00Z">
              <w:r w:rsidRPr="0069012F">
                <w:t>1</w:t>
              </w:r>
            </w:ins>
          </w:p>
        </w:tc>
        <w:tc>
          <w:tcPr>
            <w:tcW w:w="392" w:type="pct"/>
            <w:tcBorders>
              <w:top w:val="nil"/>
              <w:left w:val="nil"/>
              <w:bottom w:val="single" w:sz="4" w:space="0" w:color="auto"/>
              <w:right w:val="single" w:sz="4" w:space="0" w:color="auto"/>
            </w:tcBorders>
            <w:shd w:val="clear" w:color="auto" w:fill="auto"/>
            <w:noWrap/>
            <w:vAlign w:val="bottom"/>
            <w:hideMark/>
          </w:tcPr>
          <w:p w14:paraId="21A0E3AC" w14:textId="77777777" w:rsidR="002351C6" w:rsidRPr="0069012F" w:rsidRDefault="002351C6" w:rsidP="00D76C6E">
            <w:pPr>
              <w:pStyle w:val="Tabletext"/>
              <w:rPr>
                <w:ins w:id="19703" w:author="Pielmeier, Stefan" w:date="2016-09-20T22:20:00Z"/>
              </w:rPr>
            </w:pPr>
            <w:ins w:id="19704" w:author="Pielmeier, Stefan" w:date="2016-09-20T22:20:00Z">
              <w:r w:rsidRPr="0069012F">
                <w:t>8.8</w:t>
              </w:r>
            </w:ins>
          </w:p>
        </w:tc>
        <w:tc>
          <w:tcPr>
            <w:tcW w:w="634" w:type="pct"/>
            <w:tcBorders>
              <w:top w:val="nil"/>
              <w:left w:val="nil"/>
              <w:bottom w:val="single" w:sz="4" w:space="0" w:color="auto"/>
              <w:right w:val="single" w:sz="4" w:space="0" w:color="auto"/>
            </w:tcBorders>
            <w:shd w:val="clear" w:color="auto" w:fill="auto"/>
            <w:noWrap/>
            <w:vAlign w:val="bottom"/>
            <w:hideMark/>
          </w:tcPr>
          <w:p w14:paraId="344B06FD" w14:textId="77777777" w:rsidR="002351C6" w:rsidRPr="0069012F" w:rsidRDefault="002351C6" w:rsidP="00D76C6E">
            <w:pPr>
              <w:pStyle w:val="Tabletext"/>
              <w:rPr>
                <w:ins w:id="19705" w:author="Pielmeier, Stefan" w:date="2016-09-20T22:20:00Z"/>
              </w:rPr>
            </w:pPr>
            <w:ins w:id="19706"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3D57F905" w14:textId="77777777" w:rsidR="002351C6" w:rsidRPr="0069012F" w:rsidRDefault="002351C6" w:rsidP="00D76C6E">
            <w:pPr>
              <w:pStyle w:val="Tabletext"/>
              <w:rPr>
                <w:ins w:id="19707" w:author="Pielmeier, Stefan" w:date="2016-09-20T22:20:00Z"/>
              </w:rPr>
            </w:pPr>
            <w:ins w:id="19708" w:author="Pielmeier, Stefan" w:date="2016-09-20T22:20:00Z">
              <w:r w:rsidRPr="0069012F">
                <w:t>1 075</w:t>
              </w:r>
            </w:ins>
          </w:p>
        </w:tc>
        <w:tc>
          <w:tcPr>
            <w:tcW w:w="524" w:type="pct"/>
            <w:tcBorders>
              <w:top w:val="nil"/>
              <w:left w:val="nil"/>
              <w:bottom w:val="single" w:sz="4" w:space="0" w:color="auto"/>
              <w:right w:val="single" w:sz="4" w:space="0" w:color="auto"/>
            </w:tcBorders>
            <w:shd w:val="clear" w:color="auto" w:fill="auto"/>
            <w:noWrap/>
            <w:vAlign w:val="bottom"/>
            <w:hideMark/>
          </w:tcPr>
          <w:p w14:paraId="72F8F7E0" w14:textId="77777777" w:rsidR="002351C6" w:rsidRPr="0069012F" w:rsidRDefault="002351C6" w:rsidP="00D76C6E">
            <w:pPr>
              <w:pStyle w:val="Tabletext"/>
              <w:rPr>
                <w:ins w:id="19709" w:author="Pielmeier, Stefan" w:date="2016-09-20T22:20:00Z"/>
              </w:rPr>
            </w:pPr>
            <w:ins w:id="19710" w:author="Pielmeier, Stefan" w:date="2016-09-20T22:20:00Z">
              <w:r w:rsidRPr="0069012F">
                <w:t>137.16</w:t>
              </w:r>
            </w:ins>
          </w:p>
        </w:tc>
        <w:tc>
          <w:tcPr>
            <w:tcW w:w="597" w:type="pct"/>
            <w:tcBorders>
              <w:top w:val="nil"/>
              <w:left w:val="nil"/>
              <w:bottom w:val="single" w:sz="4" w:space="0" w:color="auto"/>
              <w:right w:val="single" w:sz="4" w:space="0" w:color="auto"/>
            </w:tcBorders>
            <w:shd w:val="clear" w:color="auto" w:fill="auto"/>
            <w:noWrap/>
            <w:vAlign w:val="bottom"/>
            <w:hideMark/>
          </w:tcPr>
          <w:p w14:paraId="544A3C04" w14:textId="77777777" w:rsidR="002351C6" w:rsidRPr="0069012F" w:rsidRDefault="002351C6" w:rsidP="00D76C6E">
            <w:pPr>
              <w:pStyle w:val="Tabletext"/>
              <w:rPr>
                <w:ins w:id="19711" w:author="Pielmeier, Stefan" w:date="2016-09-20T22:20:00Z"/>
              </w:rPr>
            </w:pPr>
            <w:ins w:id="19712" w:author="Pielmeier, Stefan" w:date="2016-09-20T22:20:00Z">
              <w:r w:rsidRPr="0069012F">
                <w:t>7.8</w:t>
              </w:r>
            </w:ins>
          </w:p>
        </w:tc>
        <w:tc>
          <w:tcPr>
            <w:tcW w:w="672" w:type="pct"/>
            <w:tcBorders>
              <w:top w:val="nil"/>
              <w:left w:val="nil"/>
              <w:bottom w:val="single" w:sz="4" w:space="0" w:color="auto"/>
              <w:right w:val="single" w:sz="4" w:space="0" w:color="auto"/>
            </w:tcBorders>
            <w:shd w:val="clear" w:color="auto" w:fill="auto"/>
            <w:noWrap/>
            <w:vAlign w:val="bottom"/>
            <w:hideMark/>
          </w:tcPr>
          <w:p w14:paraId="3EED5805" w14:textId="77777777" w:rsidR="002351C6" w:rsidRPr="0069012F" w:rsidRDefault="002351C6" w:rsidP="00D76C6E">
            <w:pPr>
              <w:pStyle w:val="Tabletext"/>
              <w:rPr>
                <w:ins w:id="19713" w:author="Pielmeier, Stefan" w:date="2016-09-20T22:20:00Z"/>
              </w:rPr>
            </w:pPr>
            <w:ins w:id="19714" w:author="Pielmeier, Stefan" w:date="2016-09-20T22:20:00Z">
              <w:r w:rsidRPr="0069012F">
                <w:t>−17.8</w:t>
              </w:r>
            </w:ins>
          </w:p>
        </w:tc>
        <w:tc>
          <w:tcPr>
            <w:tcW w:w="522" w:type="pct"/>
            <w:tcBorders>
              <w:top w:val="nil"/>
              <w:left w:val="nil"/>
              <w:bottom w:val="single" w:sz="4" w:space="0" w:color="auto"/>
              <w:right w:val="single" w:sz="4" w:space="0" w:color="auto"/>
            </w:tcBorders>
            <w:shd w:val="clear" w:color="auto" w:fill="auto"/>
            <w:noWrap/>
            <w:vAlign w:val="bottom"/>
            <w:hideMark/>
          </w:tcPr>
          <w:p w14:paraId="3256873E" w14:textId="77777777" w:rsidR="002351C6" w:rsidRPr="0069012F" w:rsidRDefault="002351C6" w:rsidP="00D76C6E">
            <w:pPr>
              <w:pStyle w:val="Tabletext"/>
              <w:rPr>
                <w:ins w:id="19715" w:author="Pielmeier, Stefan" w:date="2016-09-20T22:20:00Z"/>
              </w:rPr>
            </w:pPr>
            <w:ins w:id="19716" w:author="Pielmeier, Stefan" w:date="2016-09-20T22:20:00Z">
              <w:r w:rsidRPr="0069012F">
                <w:t>79.4</w:t>
              </w:r>
            </w:ins>
          </w:p>
        </w:tc>
      </w:tr>
      <w:tr w:rsidR="002351C6" w:rsidRPr="005615E4" w14:paraId="1434F189" w14:textId="77777777" w:rsidTr="00BE5AFC">
        <w:trPr>
          <w:trHeight w:val="300"/>
          <w:jc w:val="center"/>
          <w:ins w:id="19717"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97272FA" w14:textId="77777777" w:rsidR="002351C6" w:rsidRPr="0069012F" w:rsidRDefault="002351C6" w:rsidP="00D76C6E">
            <w:pPr>
              <w:pStyle w:val="Tabletext"/>
              <w:rPr>
                <w:ins w:id="19718" w:author="Pielmeier, Stefan" w:date="2016-09-20T22:20:00Z"/>
              </w:rPr>
            </w:pPr>
            <w:ins w:id="19719" w:author="Pielmeier, Stefan" w:date="2016-09-20T22:20:00Z">
              <w:r w:rsidRPr="0069012F">
                <w:t>40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16B1C7B3" w14:textId="77777777" w:rsidR="002351C6" w:rsidRPr="0069012F" w:rsidRDefault="002351C6" w:rsidP="00D76C6E">
            <w:pPr>
              <w:pStyle w:val="Tabletext"/>
              <w:rPr>
                <w:ins w:id="19720" w:author="Pielmeier, Stefan" w:date="2016-09-20T22:20:00Z"/>
              </w:rPr>
            </w:pPr>
            <w:ins w:id="19721" w:author="Pielmeier, Stefan" w:date="2016-09-20T22:20:00Z">
              <w:r w:rsidRPr="0069012F">
                <w:t>0</w:t>
              </w:r>
            </w:ins>
          </w:p>
        </w:tc>
        <w:tc>
          <w:tcPr>
            <w:tcW w:w="392" w:type="pct"/>
            <w:tcBorders>
              <w:top w:val="nil"/>
              <w:left w:val="nil"/>
              <w:bottom w:val="single" w:sz="4" w:space="0" w:color="auto"/>
              <w:right w:val="single" w:sz="4" w:space="0" w:color="auto"/>
            </w:tcBorders>
            <w:shd w:val="clear" w:color="auto" w:fill="auto"/>
            <w:noWrap/>
            <w:vAlign w:val="bottom"/>
            <w:hideMark/>
          </w:tcPr>
          <w:p w14:paraId="3D46E090" w14:textId="77777777" w:rsidR="002351C6" w:rsidRPr="0069012F" w:rsidRDefault="002351C6" w:rsidP="00D76C6E">
            <w:pPr>
              <w:pStyle w:val="Tabletext"/>
              <w:rPr>
                <w:ins w:id="19722" w:author="Pielmeier, Stefan" w:date="2016-09-20T22:20:00Z"/>
              </w:rPr>
            </w:pPr>
            <w:ins w:id="19723" w:author="Pielmeier, Stefan" w:date="2016-09-20T22:20:00Z">
              <w:r w:rsidRPr="0069012F">
                <w:t>7.8</w:t>
              </w:r>
            </w:ins>
          </w:p>
        </w:tc>
        <w:tc>
          <w:tcPr>
            <w:tcW w:w="634" w:type="pct"/>
            <w:tcBorders>
              <w:top w:val="nil"/>
              <w:left w:val="nil"/>
              <w:bottom w:val="single" w:sz="4" w:space="0" w:color="auto"/>
              <w:right w:val="single" w:sz="4" w:space="0" w:color="auto"/>
            </w:tcBorders>
            <w:shd w:val="clear" w:color="auto" w:fill="auto"/>
            <w:noWrap/>
            <w:vAlign w:val="bottom"/>
            <w:hideMark/>
          </w:tcPr>
          <w:p w14:paraId="6321D98A" w14:textId="77777777" w:rsidR="002351C6" w:rsidRPr="0069012F" w:rsidRDefault="002351C6" w:rsidP="00D76C6E">
            <w:pPr>
              <w:pStyle w:val="Tabletext"/>
              <w:rPr>
                <w:ins w:id="19724" w:author="Pielmeier, Stefan" w:date="2016-09-20T22:20:00Z"/>
              </w:rPr>
            </w:pPr>
            <w:ins w:id="19725"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24A36C2F" w14:textId="77777777" w:rsidR="002351C6" w:rsidRPr="0069012F" w:rsidRDefault="002351C6" w:rsidP="00D76C6E">
            <w:pPr>
              <w:pStyle w:val="Tabletext"/>
              <w:rPr>
                <w:ins w:id="19726" w:author="Pielmeier, Stefan" w:date="2016-09-20T22:20:00Z"/>
              </w:rPr>
            </w:pPr>
            <w:ins w:id="19727" w:author="Pielmeier, Stefan" w:date="2016-09-20T22:20:00Z">
              <w:r w:rsidRPr="0069012F">
                <w:t>882</w:t>
              </w:r>
            </w:ins>
          </w:p>
        </w:tc>
        <w:tc>
          <w:tcPr>
            <w:tcW w:w="524" w:type="pct"/>
            <w:tcBorders>
              <w:top w:val="nil"/>
              <w:left w:val="nil"/>
              <w:bottom w:val="single" w:sz="4" w:space="0" w:color="auto"/>
              <w:right w:val="single" w:sz="4" w:space="0" w:color="auto"/>
            </w:tcBorders>
            <w:shd w:val="clear" w:color="auto" w:fill="auto"/>
            <w:noWrap/>
            <w:vAlign w:val="bottom"/>
            <w:hideMark/>
          </w:tcPr>
          <w:p w14:paraId="2C7A13E1" w14:textId="77777777" w:rsidR="002351C6" w:rsidRPr="0069012F" w:rsidRDefault="002351C6" w:rsidP="00D76C6E">
            <w:pPr>
              <w:pStyle w:val="Tabletext"/>
              <w:rPr>
                <w:ins w:id="19728" w:author="Pielmeier, Stefan" w:date="2016-09-20T22:20:00Z"/>
              </w:rPr>
            </w:pPr>
            <w:ins w:id="19729" w:author="Pielmeier, Stefan" w:date="2016-09-20T22:20:00Z">
              <w:r w:rsidRPr="0069012F">
                <w:t>135.44</w:t>
              </w:r>
            </w:ins>
          </w:p>
        </w:tc>
        <w:tc>
          <w:tcPr>
            <w:tcW w:w="597" w:type="pct"/>
            <w:tcBorders>
              <w:top w:val="nil"/>
              <w:left w:val="nil"/>
              <w:bottom w:val="single" w:sz="4" w:space="0" w:color="auto"/>
              <w:right w:val="single" w:sz="4" w:space="0" w:color="auto"/>
            </w:tcBorders>
            <w:shd w:val="clear" w:color="auto" w:fill="auto"/>
            <w:noWrap/>
            <w:vAlign w:val="bottom"/>
            <w:hideMark/>
          </w:tcPr>
          <w:p w14:paraId="6259592E" w14:textId="77777777" w:rsidR="002351C6" w:rsidRPr="0069012F" w:rsidRDefault="002351C6" w:rsidP="00D76C6E">
            <w:pPr>
              <w:pStyle w:val="Tabletext"/>
              <w:rPr>
                <w:ins w:id="19730" w:author="Pielmeier, Stefan" w:date="2016-09-20T22:20:00Z"/>
              </w:rPr>
            </w:pPr>
            <w:ins w:id="19731" w:author="Pielmeier, Stefan" w:date="2016-09-20T22:20:00Z">
              <w:r w:rsidRPr="0069012F">
                <w:t>6.9</w:t>
              </w:r>
            </w:ins>
          </w:p>
        </w:tc>
        <w:tc>
          <w:tcPr>
            <w:tcW w:w="672" w:type="pct"/>
            <w:tcBorders>
              <w:top w:val="nil"/>
              <w:left w:val="nil"/>
              <w:bottom w:val="single" w:sz="4" w:space="0" w:color="auto"/>
              <w:right w:val="single" w:sz="4" w:space="0" w:color="auto"/>
            </w:tcBorders>
            <w:shd w:val="clear" w:color="auto" w:fill="auto"/>
            <w:noWrap/>
            <w:vAlign w:val="bottom"/>
            <w:hideMark/>
          </w:tcPr>
          <w:p w14:paraId="18BF2DA1" w14:textId="77777777" w:rsidR="002351C6" w:rsidRPr="0069012F" w:rsidRDefault="002351C6" w:rsidP="00D76C6E">
            <w:pPr>
              <w:pStyle w:val="Tabletext"/>
              <w:rPr>
                <w:ins w:id="19732" w:author="Pielmeier, Stefan" w:date="2016-09-20T22:20:00Z"/>
              </w:rPr>
            </w:pPr>
            <w:ins w:id="19733" w:author="Pielmeier, Stefan" w:date="2016-09-20T22:20:00Z">
              <w:r w:rsidRPr="0069012F">
                <w:t>−18.7</w:t>
              </w:r>
            </w:ins>
          </w:p>
        </w:tc>
        <w:tc>
          <w:tcPr>
            <w:tcW w:w="522" w:type="pct"/>
            <w:tcBorders>
              <w:top w:val="nil"/>
              <w:left w:val="nil"/>
              <w:bottom w:val="single" w:sz="4" w:space="0" w:color="auto"/>
              <w:right w:val="single" w:sz="4" w:space="0" w:color="auto"/>
            </w:tcBorders>
            <w:shd w:val="clear" w:color="auto" w:fill="auto"/>
            <w:noWrap/>
            <w:vAlign w:val="bottom"/>
            <w:hideMark/>
          </w:tcPr>
          <w:p w14:paraId="79462CE3" w14:textId="77777777" w:rsidR="002351C6" w:rsidRPr="0069012F" w:rsidRDefault="002351C6" w:rsidP="00D76C6E">
            <w:pPr>
              <w:pStyle w:val="Tabletext"/>
              <w:rPr>
                <w:ins w:id="19734" w:author="Pielmeier, Stefan" w:date="2016-09-20T22:20:00Z"/>
              </w:rPr>
            </w:pPr>
            <w:ins w:id="19735" w:author="Pielmeier, Stefan" w:date="2016-09-20T22:20:00Z">
              <w:r w:rsidRPr="0069012F">
                <w:t>79.2</w:t>
              </w:r>
            </w:ins>
          </w:p>
        </w:tc>
      </w:tr>
      <w:tr w:rsidR="002351C6" w:rsidRPr="005615E4" w14:paraId="3C28DD19" w14:textId="77777777" w:rsidTr="00BE5AFC">
        <w:trPr>
          <w:trHeight w:val="300"/>
          <w:jc w:val="center"/>
          <w:ins w:id="19736"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4E22CBFE" w14:textId="77777777" w:rsidR="002351C6" w:rsidRPr="0069012F" w:rsidRDefault="002351C6" w:rsidP="00D76C6E">
            <w:pPr>
              <w:pStyle w:val="Tabletext"/>
              <w:rPr>
                <w:ins w:id="19737" w:author="Pielmeier, Stefan" w:date="2016-09-20T22:20:00Z"/>
              </w:rPr>
            </w:pPr>
            <w:ins w:id="19738" w:author="Pielmeier, Stefan" w:date="2016-09-20T22:20:00Z">
              <w:r w:rsidRPr="0069012F">
                <w:t>50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7F8A418" w14:textId="77777777" w:rsidR="002351C6" w:rsidRPr="0069012F" w:rsidRDefault="002351C6" w:rsidP="00D76C6E">
            <w:pPr>
              <w:pStyle w:val="Tabletext"/>
              <w:rPr>
                <w:ins w:id="19739" w:author="Pielmeier, Stefan" w:date="2016-09-20T22:20:00Z"/>
              </w:rPr>
            </w:pPr>
            <w:ins w:id="19740" w:author="Pielmeier, Stefan" w:date="2016-09-20T22:20:00Z">
              <w:r w:rsidRPr="0069012F">
                <w:t>−1.5</w:t>
              </w:r>
            </w:ins>
          </w:p>
        </w:tc>
        <w:tc>
          <w:tcPr>
            <w:tcW w:w="392" w:type="pct"/>
            <w:tcBorders>
              <w:top w:val="nil"/>
              <w:left w:val="nil"/>
              <w:bottom w:val="single" w:sz="4" w:space="0" w:color="auto"/>
              <w:right w:val="single" w:sz="4" w:space="0" w:color="auto"/>
            </w:tcBorders>
            <w:shd w:val="clear" w:color="auto" w:fill="auto"/>
            <w:noWrap/>
            <w:vAlign w:val="bottom"/>
            <w:hideMark/>
          </w:tcPr>
          <w:p w14:paraId="08BBF7E0" w14:textId="77777777" w:rsidR="002351C6" w:rsidRPr="0069012F" w:rsidRDefault="002351C6" w:rsidP="00D76C6E">
            <w:pPr>
              <w:pStyle w:val="Tabletext"/>
              <w:rPr>
                <w:ins w:id="19741" w:author="Pielmeier, Stefan" w:date="2016-09-20T22:20:00Z"/>
              </w:rPr>
            </w:pPr>
            <w:ins w:id="19742" w:author="Pielmeier, Stefan" w:date="2016-09-20T22:20:00Z">
              <w:r w:rsidRPr="0069012F">
                <w:t>6.3</w:t>
              </w:r>
            </w:ins>
          </w:p>
        </w:tc>
        <w:tc>
          <w:tcPr>
            <w:tcW w:w="634" w:type="pct"/>
            <w:tcBorders>
              <w:top w:val="nil"/>
              <w:left w:val="nil"/>
              <w:bottom w:val="single" w:sz="4" w:space="0" w:color="auto"/>
              <w:right w:val="single" w:sz="4" w:space="0" w:color="auto"/>
            </w:tcBorders>
            <w:shd w:val="clear" w:color="auto" w:fill="auto"/>
            <w:noWrap/>
            <w:vAlign w:val="bottom"/>
            <w:hideMark/>
          </w:tcPr>
          <w:p w14:paraId="2E2106F8" w14:textId="77777777" w:rsidR="002351C6" w:rsidRPr="0069012F" w:rsidRDefault="002351C6" w:rsidP="00D76C6E">
            <w:pPr>
              <w:pStyle w:val="Tabletext"/>
              <w:rPr>
                <w:ins w:id="19743" w:author="Pielmeier, Stefan" w:date="2016-09-20T22:20:00Z"/>
              </w:rPr>
            </w:pPr>
            <w:ins w:id="19744"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44153395" w14:textId="77777777" w:rsidR="002351C6" w:rsidRPr="0069012F" w:rsidRDefault="002351C6" w:rsidP="00D76C6E">
            <w:pPr>
              <w:pStyle w:val="Tabletext"/>
              <w:rPr>
                <w:ins w:id="19745" w:author="Pielmeier, Stefan" w:date="2016-09-20T22:20:00Z"/>
              </w:rPr>
            </w:pPr>
            <w:ins w:id="19746" w:author="Pielmeier, Stefan" w:date="2016-09-20T22:20:00Z">
              <w:r w:rsidRPr="0069012F">
                <w:t>761</w:t>
              </w:r>
            </w:ins>
          </w:p>
        </w:tc>
        <w:tc>
          <w:tcPr>
            <w:tcW w:w="524" w:type="pct"/>
            <w:tcBorders>
              <w:top w:val="nil"/>
              <w:left w:val="nil"/>
              <w:bottom w:val="single" w:sz="4" w:space="0" w:color="auto"/>
              <w:right w:val="single" w:sz="4" w:space="0" w:color="auto"/>
            </w:tcBorders>
            <w:shd w:val="clear" w:color="auto" w:fill="auto"/>
            <w:noWrap/>
            <w:vAlign w:val="bottom"/>
            <w:hideMark/>
          </w:tcPr>
          <w:p w14:paraId="7C68ACA6" w14:textId="77777777" w:rsidR="002351C6" w:rsidRPr="0069012F" w:rsidRDefault="002351C6" w:rsidP="00D76C6E">
            <w:pPr>
              <w:pStyle w:val="Tabletext"/>
              <w:rPr>
                <w:ins w:id="19747" w:author="Pielmeier, Stefan" w:date="2016-09-20T22:20:00Z"/>
              </w:rPr>
            </w:pPr>
            <w:ins w:id="19748" w:author="Pielmeier, Stefan" w:date="2016-09-20T22:20:00Z">
              <w:r w:rsidRPr="0069012F">
                <w:t>134.16</w:t>
              </w:r>
            </w:ins>
          </w:p>
        </w:tc>
        <w:tc>
          <w:tcPr>
            <w:tcW w:w="597" w:type="pct"/>
            <w:tcBorders>
              <w:top w:val="nil"/>
              <w:left w:val="nil"/>
              <w:bottom w:val="single" w:sz="4" w:space="0" w:color="auto"/>
              <w:right w:val="single" w:sz="4" w:space="0" w:color="auto"/>
            </w:tcBorders>
            <w:shd w:val="clear" w:color="auto" w:fill="auto"/>
            <w:noWrap/>
            <w:vAlign w:val="bottom"/>
            <w:hideMark/>
          </w:tcPr>
          <w:p w14:paraId="56B44E1F" w14:textId="77777777" w:rsidR="002351C6" w:rsidRPr="0069012F" w:rsidRDefault="002351C6" w:rsidP="00D76C6E">
            <w:pPr>
              <w:pStyle w:val="Tabletext"/>
              <w:rPr>
                <w:ins w:id="19749" w:author="Pielmeier, Stefan" w:date="2016-09-20T22:20:00Z"/>
              </w:rPr>
            </w:pPr>
            <w:ins w:id="19750"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5E25D1CD" w14:textId="77777777" w:rsidR="002351C6" w:rsidRPr="0069012F" w:rsidRDefault="002351C6" w:rsidP="00D76C6E">
            <w:pPr>
              <w:pStyle w:val="Tabletext"/>
              <w:rPr>
                <w:ins w:id="19751" w:author="Pielmeier, Stefan" w:date="2016-09-20T22:20:00Z"/>
              </w:rPr>
            </w:pPr>
            <w:ins w:id="19752" w:author="Pielmeier, Stefan" w:date="2016-09-20T22:20:00Z">
              <w:r w:rsidRPr="0069012F">
                <w:t>−20.1</w:t>
              </w:r>
            </w:ins>
          </w:p>
        </w:tc>
        <w:tc>
          <w:tcPr>
            <w:tcW w:w="522" w:type="pct"/>
            <w:tcBorders>
              <w:top w:val="nil"/>
              <w:left w:val="nil"/>
              <w:bottom w:val="single" w:sz="4" w:space="0" w:color="auto"/>
              <w:right w:val="single" w:sz="4" w:space="0" w:color="auto"/>
            </w:tcBorders>
            <w:shd w:val="clear" w:color="auto" w:fill="auto"/>
            <w:noWrap/>
            <w:vAlign w:val="bottom"/>
            <w:hideMark/>
          </w:tcPr>
          <w:p w14:paraId="6BEE9DCE" w14:textId="77777777" w:rsidR="002351C6" w:rsidRPr="0069012F" w:rsidRDefault="002351C6" w:rsidP="00D76C6E">
            <w:pPr>
              <w:pStyle w:val="Tabletext"/>
              <w:rPr>
                <w:ins w:id="19753" w:author="Pielmeier, Stefan" w:date="2016-09-20T22:20:00Z"/>
              </w:rPr>
            </w:pPr>
            <w:ins w:id="19754" w:author="Pielmeier, Stefan" w:date="2016-09-20T22:20:00Z">
              <w:r w:rsidRPr="0069012F">
                <w:t>77.6</w:t>
              </w:r>
            </w:ins>
          </w:p>
        </w:tc>
      </w:tr>
      <w:tr w:rsidR="002351C6" w:rsidRPr="005615E4" w14:paraId="122EFE85" w14:textId="77777777" w:rsidTr="00BE5AFC">
        <w:trPr>
          <w:trHeight w:val="300"/>
          <w:jc w:val="center"/>
          <w:ins w:id="19755"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6B6EC44" w14:textId="77777777" w:rsidR="002351C6" w:rsidRPr="0069012F" w:rsidRDefault="002351C6" w:rsidP="00D76C6E">
            <w:pPr>
              <w:pStyle w:val="Tabletext"/>
              <w:rPr>
                <w:ins w:id="19756" w:author="Pielmeier, Stefan" w:date="2016-09-20T22:20:00Z"/>
              </w:rPr>
            </w:pPr>
            <w:ins w:id="19757" w:author="Pielmeier, Stefan" w:date="2016-09-20T22:20:00Z">
              <w:r w:rsidRPr="0069012F">
                <w:t>60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32929A8F" w14:textId="77777777" w:rsidR="002351C6" w:rsidRPr="0069012F" w:rsidRDefault="002351C6" w:rsidP="00D76C6E">
            <w:pPr>
              <w:pStyle w:val="Tabletext"/>
              <w:rPr>
                <w:ins w:id="19758" w:author="Pielmeier, Stefan" w:date="2016-09-20T22:20:00Z"/>
              </w:rPr>
            </w:pPr>
            <w:ins w:id="19759" w:author="Pielmeier, Stefan" w:date="2016-09-20T22:20:00Z">
              <w:r w:rsidRPr="0069012F">
                <w:t>−3</w:t>
              </w:r>
            </w:ins>
          </w:p>
        </w:tc>
        <w:tc>
          <w:tcPr>
            <w:tcW w:w="392" w:type="pct"/>
            <w:tcBorders>
              <w:top w:val="nil"/>
              <w:left w:val="nil"/>
              <w:bottom w:val="single" w:sz="4" w:space="0" w:color="auto"/>
              <w:right w:val="single" w:sz="4" w:space="0" w:color="auto"/>
            </w:tcBorders>
            <w:shd w:val="clear" w:color="auto" w:fill="auto"/>
            <w:noWrap/>
            <w:vAlign w:val="bottom"/>
            <w:hideMark/>
          </w:tcPr>
          <w:p w14:paraId="3D404015" w14:textId="77777777" w:rsidR="002351C6" w:rsidRPr="0069012F" w:rsidRDefault="002351C6" w:rsidP="00D76C6E">
            <w:pPr>
              <w:pStyle w:val="Tabletext"/>
              <w:rPr>
                <w:ins w:id="19760" w:author="Pielmeier, Stefan" w:date="2016-09-20T22:20:00Z"/>
              </w:rPr>
            </w:pPr>
            <w:ins w:id="19761" w:author="Pielmeier, Stefan" w:date="2016-09-20T22:20:00Z">
              <w:r w:rsidRPr="0069012F">
                <w:t>4.8</w:t>
              </w:r>
            </w:ins>
          </w:p>
        </w:tc>
        <w:tc>
          <w:tcPr>
            <w:tcW w:w="634" w:type="pct"/>
            <w:tcBorders>
              <w:top w:val="nil"/>
              <w:left w:val="nil"/>
              <w:bottom w:val="single" w:sz="4" w:space="0" w:color="auto"/>
              <w:right w:val="single" w:sz="4" w:space="0" w:color="auto"/>
            </w:tcBorders>
            <w:shd w:val="clear" w:color="auto" w:fill="auto"/>
            <w:noWrap/>
            <w:vAlign w:val="bottom"/>
            <w:hideMark/>
          </w:tcPr>
          <w:p w14:paraId="64E74130" w14:textId="77777777" w:rsidR="002351C6" w:rsidRPr="0069012F" w:rsidRDefault="002351C6" w:rsidP="00D76C6E">
            <w:pPr>
              <w:pStyle w:val="Tabletext"/>
              <w:rPr>
                <w:ins w:id="19762" w:author="Pielmeier, Stefan" w:date="2016-09-20T22:20:00Z"/>
              </w:rPr>
            </w:pPr>
            <w:ins w:id="19763"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6BCCD4B" w14:textId="77777777" w:rsidR="002351C6" w:rsidRPr="0069012F" w:rsidRDefault="002351C6" w:rsidP="00D76C6E">
            <w:pPr>
              <w:pStyle w:val="Tabletext"/>
              <w:rPr>
                <w:ins w:id="19764" w:author="Pielmeier, Stefan" w:date="2016-09-20T22:20:00Z"/>
              </w:rPr>
            </w:pPr>
            <w:ins w:id="19765" w:author="Pielmeier, Stefan" w:date="2016-09-20T22:20:00Z">
              <w:r w:rsidRPr="0069012F">
                <w:t>683</w:t>
              </w:r>
            </w:ins>
          </w:p>
        </w:tc>
        <w:tc>
          <w:tcPr>
            <w:tcW w:w="524" w:type="pct"/>
            <w:tcBorders>
              <w:top w:val="nil"/>
              <w:left w:val="nil"/>
              <w:bottom w:val="single" w:sz="4" w:space="0" w:color="auto"/>
              <w:right w:val="single" w:sz="4" w:space="0" w:color="auto"/>
            </w:tcBorders>
            <w:shd w:val="clear" w:color="auto" w:fill="auto"/>
            <w:noWrap/>
            <w:vAlign w:val="bottom"/>
            <w:hideMark/>
          </w:tcPr>
          <w:p w14:paraId="641C7D93" w14:textId="77777777" w:rsidR="002351C6" w:rsidRPr="0069012F" w:rsidRDefault="002351C6" w:rsidP="00D76C6E">
            <w:pPr>
              <w:pStyle w:val="Tabletext"/>
              <w:rPr>
                <w:ins w:id="19766" w:author="Pielmeier, Stefan" w:date="2016-09-20T22:20:00Z"/>
              </w:rPr>
            </w:pPr>
            <w:ins w:id="19767" w:author="Pielmeier, Stefan" w:date="2016-09-20T22:20:00Z">
              <w:r w:rsidRPr="0069012F">
                <w:t>133.22</w:t>
              </w:r>
            </w:ins>
          </w:p>
        </w:tc>
        <w:tc>
          <w:tcPr>
            <w:tcW w:w="597" w:type="pct"/>
            <w:tcBorders>
              <w:top w:val="nil"/>
              <w:left w:val="nil"/>
              <w:bottom w:val="single" w:sz="4" w:space="0" w:color="auto"/>
              <w:right w:val="single" w:sz="4" w:space="0" w:color="auto"/>
            </w:tcBorders>
            <w:shd w:val="clear" w:color="auto" w:fill="auto"/>
            <w:noWrap/>
            <w:vAlign w:val="bottom"/>
            <w:hideMark/>
          </w:tcPr>
          <w:p w14:paraId="340A6D9C" w14:textId="77777777" w:rsidR="002351C6" w:rsidRPr="0069012F" w:rsidRDefault="002351C6" w:rsidP="00D76C6E">
            <w:pPr>
              <w:pStyle w:val="Tabletext"/>
              <w:rPr>
                <w:ins w:id="19768" w:author="Pielmeier, Stefan" w:date="2016-09-20T22:20:00Z"/>
              </w:rPr>
            </w:pPr>
            <w:ins w:id="19769" w:author="Pielmeier, Stefan" w:date="2016-09-20T22:20:00Z">
              <w:r w:rsidRPr="0069012F">
                <w:t>3.6</w:t>
              </w:r>
            </w:ins>
          </w:p>
        </w:tc>
        <w:tc>
          <w:tcPr>
            <w:tcW w:w="672" w:type="pct"/>
            <w:tcBorders>
              <w:top w:val="nil"/>
              <w:left w:val="nil"/>
              <w:bottom w:val="single" w:sz="4" w:space="0" w:color="auto"/>
              <w:right w:val="single" w:sz="4" w:space="0" w:color="auto"/>
            </w:tcBorders>
            <w:shd w:val="clear" w:color="auto" w:fill="auto"/>
            <w:noWrap/>
            <w:vAlign w:val="bottom"/>
            <w:hideMark/>
          </w:tcPr>
          <w:p w14:paraId="0F1BC128" w14:textId="77777777" w:rsidR="002351C6" w:rsidRPr="0069012F" w:rsidRDefault="002351C6" w:rsidP="00D76C6E">
            <w:pPr>
              <w:pStyle w:val="Tabletext"/>
              <w:rPr>
                <w:ins w:id="19770" w:author="Pielmeier, Stefan" w:date="2016-09-20T22:20:00Z"/>
              </w:rPr>
            </w:pPr>
            <w:ins w:id="19771" w:author="Pielmeier, Stefan" w:date="2016-09-20T22:20:00Z">
              <w:r w:rsidRPr="0069012F">
                <w:t>−22</w:t>
              </w:r>
            </w:ins>
          </w:p>
        </w:tc>
        <w:tc>
          <w:tcPr>
            <w:tcW w:w="522" w:type="pct"/>
            <w:tcBorders>
              <w:top w:val="nil"/>
              <w:left w:val="nil"/>
              <w:bottom w:val="single" w:sz="4" w:space="0" w:color="auto"/>
              <w:right w:val="single" w:sz="4" w:space="0" w:color="auto"/>
            </w:tcBorders>
            <w:shd w:val="clear" w:color="auto" w:fill="auto"/>
            <w:noWrap/>
            <w:vAlign w:val="bottom"/>
            <w:hideMark/>
          </w:tcPr>
          <w:p w14:paraId="36CDD9F3" w14:textId="77777777" w:rsidR="002351C6" w:rsidRPr="0069012F" w:rsidRDefault="002351C6" w:rsidP="00D76C6E">
            <w:pPr>
              <w:pStyle w:val="Tabletext"/>
              <w:rPr>
                <w:ins w:id="19772" w:author="Pielmeier, Stefan" w:date="2016-09-20T22:20:00Z"/>
              </w:rPr>
            </w:pPr>
            <w:ins w:id="19773" w:author="Pielmeier, Stefan" w:date="2016-09-20T22:20:00Z">
              <w:r w:rsidRPr="0069012F">
                <w:t>75.2</w:t>
              </w:r>
            </w:ins>
          </w:p>
        </w:tc>
      </w:tr>
      <w:tr w:rsidR="002351C6" w:rsidRPr="005615E4" w14:paraId="74AE0ED9" w14:textId="77777777" w:rsidTr="00BE5AFC">
        <w:trPr>
          <w:trHeight w:val="300"/>
          <w:jc w:val="center"/>
          <w:ins w:id="19774"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2FE6F37B" w14:textId="77777777" w:rsidR="002351C6" w:rsidRPr="0069012F" w:rsidRDefault="002351C6" w:rsidP="00D76C6E">
            <w:pPr>
              <w:pStyle w:val="Tabletext"/>
              <w:rPr>
                <w:ins w:id="19775" w:author="Pielmeier, Stefan" w:date="2016-09-20T22:20:00Z"/>
              </w:rPr>
            </w:pPr>
            <w:ins w:id="19776" w:author="Pielmeier, Stefan" w:date="2016-09-20T22:20:00Z">
              <w:r w:rsidRPr="0069012F">
                <w:t>70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A17943E" w14:textId="77777777" w:rsidR="002351C6" w:rsidRPr="0069012F" w:rsidRDefault="002351C6" w:rsidP="00D76C6E">
            <w:pPr>
              <w:pStyle w:val="Tabletext"/>
              <w:rPr>
                <w:ins w:id="19777" w:author="Pielmeier, Stefan" w:date="2016-09-20T22:20:00Z"/>
              </w:rPr>
            </w:pPr>
            <w:ins w:id="19778" w:author="Pielmeier, Stefan" w:date="2016-09-20T22:20:00Z">
              <w:r w:rsidRPr="0069012F">
                <w:t>−4</w:t>
              </w:r>
            </w:ins>
          </w:p>
        </w:tc>
        <w:tc>
          <w:tcPr>
            <w:tcW w:w="392" w:type="pct"/>
            <w:tcBorders>
              <w:top w:val="nil"/>
              <w:left w:val="nil"/>
              <w:bottom w:val="single" w:sz="4" w:space="0" w:color="auto"/>
              <w:right w:val="single" w:sz="4" w:space="0" w:color="auto"/>
            </w:tcBorders>
            <w:shd w:val="clear" w:color="auto" w:fill="auto"/>
            <w:noWrap/>
            <w:vAlign w:val="bottom"/>
            <w:hideMark/>
          </w:tcPr>
          <w:p w14:paraId="059EF135" w14:textId="77777777" w:rsidR="002351C6" w:rsidRPr="0069012F" w:rsidRDefault="002351C6" w:rsidP="00D76C6E">
            <w:pPr>
              <w:pStyle w:val="Tabletext"/>
              <w:rPr>
                <w:ins w:id="19779" w:author="Pielmeier, Stefan" w:date="2016-09-20T22:20:00Z"/>
              </w:rPr>
            </w:pPr>
            <w:ins w:id="19780" w:author="Pielmeier, Stefan" w:date="2016-09-20T22:20:00Z">
              <w:r w:rsidRPr="0069012F">
                <w:t>3.8</w:t>
              </w:r>
            </w:ins>
          </w:p>
        </w:tc>
        <w:tc>
          <w:tcPr>
            <w:tcW w:w="634" w:type="pct"/>
            <w:tcBorders>
              <w:top w:val="nil"/>
              <w:left w:val="nil"/>
              <w:bottom w:val="single" w:sz="4" w:space="0" w:color="auto"/>
              <w:right w:val="single" w:sz="4" w:space="0" w:color="auto"/>
            </w:tcBorders>
            <w:shd w:val="clear" w:color="auto" w:fill="auto"/>
            <w:noWrap/>
            <w:vAlign w:val="bottom"/>
            <w:hideMark/>
          </w:tcPr>
          <w:p w14:paraId="3D983A32" w14:textId="77777777" w:rsidR="002351C6" w:rsidRPr="0069012F" w:rsidRDefault="002351C6" w:rsidP="00D76C6E">
            <w:pPr>
              <w:pStyle w:val="Tabletext"/>
              <w:rPr>
                <w:ins w:id="19781" w:author="Pielmeier, Stefan" w:date="2016-09-20T22:20:00Z"/>
              </w:rPr>
            </w:pPr>
            <w:ins w:id="19782"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3FD75FF" w14:textId="77777777" w:rsidR="002351C6" w:rsidRPr="0069012F" w:rsidRDefault="002351C6" w:rsidP="00D76C6E">
            <w:pPr>
              <w:pStyle w:val="Tabletext"/>
              <w:rPr>
                <w:ins w:id="19783" w:author="Pielmeier, Stefan" w:date="2016-09-20T22:20:00Z"/>
              </w:rPr>
            </w:pPr>
            <w:ins w:id="19784" w:author="Pielmeier, Stefan" w:date="2016-09-20T22:20:00Z">
              <w:r w:rsidRPr="0069012F">
                <w:t>635</w:t>
              </w:r>
            </w:ins>
          </w:p>
        </w:tc>
        <w:tc>
          <w:tcPr>
            <w:tcW w:w="524" w:type="pct"/>
            <w:tcBorders>
              <w:top w:val="nil"/>
              <w:left w:val="nil"/>
              <w:bottom w:val="single" w:sz="4" w:space="0" w:color="auto"/>
              <w:right w:val="single" w:sz="4" w:space="0" w:color="auto"/>
            </w:tcBorders>
            <w:shd w:val="clear" w:color="auto" w:fill="auto"/>
            <w:noWrap/>
            <w:vAlign w:val="bottom"/>
            <w:hideMark/>
          </w:tcPr>
          <w:p w14:paraId="7DA46557" w14:textId="77777777" w:rsidR="002351C6" w:rsidRPr="0069012F" w:rsidRDefault="002351C6" w:rsidP="00D76C6E">
            <w:pPr>
              <w:pStyle w:val="Tabletext"/>
              <w:rPr>
                <w:ins w:id="19785" w:author="Pielmeier, Stefan" w:date="2016-09-20T22:20:00Z"/>
              </w:rPr>
            </w:pPr>
            <w:ins w:id="19786" w:author="Pielmeier, Stefan" w:date="2016-09-20T22:20:00Z">
              <w:r w:rsidRPr="0069012F">
                <w:t>132.58</w:t>
              </w:r>
            </w:ins>
          </w:p>
        </w:tc>
        <w:tc>
          <w:tcPr>
            <w:tcW w:w="597" w:type="pct"/>
            <w:tcBorders>
              <w:top w:val="nil"/>
              <w:left w:val="nil"/>
              <w:bottom w:val="single" w:sz="4" w:space="0" w:color="auto"/>
              <w:right w:val="single" w:sz="4" w:space="0" w:color="auto"/>
            </w:tcBorders>
            <w:shd w:val="clear" w:color="auto" w:fill="auto"/>
            <w:noWrap/>
            <w:vAlign w:val="bottom"/>
            <w:hideMark/>
          </w:tcPr>
          <w:p w14:paraId="26D0B32B" w14:textId="77777777" w:rsidR="002351C6" w:rsidRPr="0069012F" w:rsidRDefault="002351C6" w:rsidP="00D76C6E">
            <w:pPr>
              <w:pStyle w:val="Tabletext"/>
              <w:rPr>
                <w:ins w:id="19787" w:author="Pielmeier, Stefan" w:date="2016-09-20T22:20:00Z"/>
              </w:rPr>
            </w:pPr>
            <w:ins w:id="19788" w:author="Pielmeier, Stefan" w:date="2016-09-20T22:20:00Z">
              <w:r w:rsidRPr="0069012F">
                <w:t>0.7</w:t>
              </w:r>
            </w:ins>
          </w:p>
        </w:tc>
        <w:tc>
          <w:tcPr>
            <w:tcW w:w="672" w:type="pct"/>
            <w:tcBorders>
              <w:top w:val="nil"/>
              <w:left w:val="nil"/>
              <w:bottom w:val="single" w:sz="4" w:space="0" w:color="auto"/>
              <w:right w:val="single" w:sz="4" w:space="0" w:color="auto"/>
            </w:tcBorders>
            <w:shd w:val="clear" w:color="auto" w:fill="auto"/>
            <w:noWrap/>
            <w:vAlign w:val="bottom"/>
            <w:hideMark/>
          </w:tcPr>
          <w:p w14:paraId="2F763623" w14:textId="77777777" w:rsidR="002351C6" w:rsidRPr="0069012F" w:rsidRDefault="002351C6" w:rsidP="00D76C6E">
            <w:pPr>
              <w:pStyle w:val="Tabletext"/>
              <w:rPr>
                <w:ins w:id="19789" w:author="Pielmeier, Stefan" w:date="2016-09-20T22:20:00Z"/>
              </w:rPr>
            </w:pPr>
            <w:ins w:id="19790" w:author="Pielmeier, Stefan" w:date="2016-09-20T22:20:00Z">
              <w:r w:rsidRPr="0069012F">
                <w:t>−24.9</w:t>
              </w:r>
            </w:ins>
          </w:p>
        </w:tc>
        <w:tc>
          <w:tcPr>
            <w:tcW w:w="522" w:type="pct"/>
            <w:tcBorders>
              <w:top w:val="nil"/>
              <w:left w:val="nil"/>
              <w:bottom w:val="single" w:sz="4" w:space="0" w:color="auto"/>
              <w:right w:val="single" w:sz="4" w:space="0" w:color="auto"/>
            </w:tcBorders>
            <w:shd w:val="clear" w:color="auto" w:fill="auto"/>
            <w:noWrap/>
            <w:vAlign w:val="bottom"/>
            <w:hideMark/>
          </w:tcPr>
          <w:p w14:paraId="6507BB6C" w14:textId="77777777" w:rsidR="002351C6" w:rsidRPr="0069012F" w:rsidRDefault="002351C6" w:rsidP="00D76C6E">
            <w:pPr>
              <w:pStyle w:val="Tabletext"/>
              <w:rPr>
                <w:ins w:id="19791" w:author="Pielmeier, Stefan" w:date="2016-09-20T22:20:00Z"/>
              </w:rPr>
            </w:pPr>
            <w:ins w:id="19792" w:author="Pielmeier, Stefan" w:date="2016-09-20T22:20:00Z">
              <w:r w:rsidRPr="0069012F">
                <w:t>71.9</w:t>
              </w:r>
            </w:ins>
          </w:p>
        </w:tc>
      </w:tr>
      <w:tr w:rsidR="002351C6" w:rsidRPr="005615E4" w14:paraId="47B9C57F" w14:textId="77777777" w:rsidTr="00BE5AFC">
        <w:trPr>
          <w:trHeight w:val="300"/>
          <w:jc w:val="center"/>
          <w:ins w:id="19793"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7C9B42" w14:textId="77777777" w:rsidR="002351C6" w:rsidRPr="0069012F" w:rsidRDefault="002351C6" w:rsidP="00D76C6E">
            <w:pPr>
              <w:pStyle w:val="Tabletext"/>
              <w:rPr>
                <w:ins w:id="19794" w:author="Pielmeier, Stefan" w:date="2016-09-20T22:20:00Z"/>
              </w:rPr>
            </w:pPr>
            <w:ins w:id="19795" w:author="Pielmeier, Stefan" w:date="2016-09-20T22:20:00Z">
              <w:r w:rsidRPr="0069012F">
                <w:t>80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B5D198E" w14:textId="77777777" w:rsidR="002351C6" w:rsidRPr="0069012F" w:rsidRDefault="002351C6" w:rsidP="00D76C6E">
            <w:pPr>
              <w:pStyle w:val="Tabletext"/>
              <w:rPr>
                <w:ins w:id="19796" w:author="Pielmeier, Stefan" w:date="2016-09-20T22:20:00Z"/>
              </w:rPr>
            </w:pPr>
            <w:ins w:id="19797" w:author="Pielmeier, Stefan" w:date="2016-09-20T22:20:00Z">
              <w:r w:rsidRPr="0069012F">
                <w:t>−10</w:t>
              </w:r>
            </w:ins>
          </w:p>
        </w:tc>
        <w:tc>
          <w:tcPr>
            <w:tcW w:w="392" w:type="pct"/>
            <w:tcBorders>
              <w:top w:val="nil"/>
              <w:left w:val="nil"/>
              <w:bottom w:val="single" w:sz="4" w:space="0" w:color="auto"/>
              <w:right w:val="single" w:sz="4" w:space="0" w:color="auto"/>
            </w:tcBorders>
            <w:shd w:val="clear" w:color="auto" w:fill="auto"/>
            <w:noWrap/>
            <w:vAlign w:val="bottom"/>
            <w:hideMark/>
          </w:tcPr>
          <w:p w14:paraId="4DAA299D" w14:textId="77777777" w:rsidR="002351C6" w:rsidRPr="0069012F" w:rsidRDefault="002351C6" w:rsidP="00D76C6E">
            <w:pPr>
              <w:pStyle w:val="Tabletext"/>
              <w:rPr>
                <w:ins w:id="19798" w:author="Pielmeier, Stefan" w:date="2016-09-20T22:20:00Z"/>
              </w:rPr>
            </w:pPr>
            <w:ins w:id="19799" w:author="Pielmeier, Stefan" w:date="2016-09-20T22:20:00Z">
              <w:r w:rsidRPr="0069012F">
                <w:t>−2.2</w:t>
              </w:r>
            </w:ins>
          </w:p>
        </w:tc>
        <w:tc>
          <w:tcPr>
            <w:tcW w:w="634" w:type="pct"/>
            <w:tcBorders>
              <w:top w:val="nil"/>
              <w:left w:val="nil"/>
              <w:bottom w:val="single" w:sz="4" w:space="0" w:color="auto"/>
              <w:right w:val="single" w:sz="4" w:space="0" w:color="auto"/>
            </w:tcBorders>
            <w:shd w:val="clear" w:color="auto" w:fill="auto"/>
            <w:noWrap/>
            <w:vAlign w:val="bottom"/>
            <w:hideMark/>
          </w:tcPr>
          <w:p w14:paraId="140B3B63" w14:textId="77777777" w:rsidR="002351C6" w:rsidRPr="0069012F" w:rsidRDefault="002351C6" w:rsidP="00D76C6E">
            <w:pPr>
              <w:pStyle w:val="Tabletext"/>
              <w:rPr>
                <w:ins w:id="19800" w:author="Pielmeier, Stefan" w:date="2016-09-20T22:20:00Z"/>
              </w:rPr>
            </w:pPr>
            <w:ins w:id="19801"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0DF20628" w14:textId="77777777" w:rsidR="002351C6" w:rsidRPr="0069012F" w:rsidRDefault="002351C6" w:rsidP="00D76C6E">
            <w:pPr>
              <w:pStyle w:val="Tabletext"/>
              <w:rPr>
                <w:ins w:id="19802" w:author="Pielmeier, Stefan" w:date="2016-09-20T22:20:00Z"/>
              </w:rPr>
            </w:pPr>
            <w:ins w:id="19803" w:author="Pielmeier, Stefan" w:date="2016-09-20T22:20:00Z">
              <w:r w:rsidRPr="0069012F">
                <w:t>608</w:t>
              </w:r>
            </w:ins>
          </w:p>
        </w:tc>
        <w:tc>
          <w:tcPr>
            <w:tcW w:w="524" w:type="pct"/>
            <w:tcBorders>
              <w:top w:val="nil"/>
              <w:left w:val="nil"/>
              <w:bottom w:val="single" w:sz="4" w:space="0" w:color="auto"/>
              <w:right w:val="single" w:sz="4" w:space="0" w:color="auto"/>
            </w:tcBorders>
            <w:shd w:val="clear" w:color="auto" w:fill="auto"/>
            <w:noWrap/>
            <w:vAlign w:val="bottom"/>
            <w:hideMark/>
          </w:tcPr>
          <w:p w14:paraId="18E2E10F" w14:textId="77777777" w:rsidR="002351C6" w:rsidRPr="0069012F" w:rsidRDefault="002351C6" w:rsidP="00D76C6E">
            <w:pPr>
              <w:pStyle w:val="Tabletext"/>
              <w:rPr>
                <w:ins w:id="19804" w:author="Pielmeier, Stefan" w:date="2016-09-20T22:20:00Z"/>
              </w:rPr>
            </w:pPr>
            <w:ins w:id="19805" w:author="Pielmeier, Stefan" w:date="2016-09-20T22:20:00Z">
              <w:r w:rsidRPr="0069012F">
                <w:t>132.21</w:t>
              </w:r>
            </w:ins>
          </w:p>
        </w:tc>
        <w:tc>
          <w:tcPr>
            <w:tcW w:w="597" w:type="pct"/>
            <w:tcBorders>
              <w:top w:val="nil"/>
              <w:left w:val="nil"/>
              <w:bottom w:val="single" w:sz="4" w:space="0" w:color="auto"/>
              <w:right w:val="single" w:sz="4" w:space="0" w:color="auto"/>
            </w:tcBorders>
            <w:shd w:val="clear" w:color="auto" w:fill="auto"/>
            <w:noWrap/>
            <w:vAlign w:val="bottom"/>
            <w:hideMark/>
          </w:tcPr>
          <w:p w14:paraId="52E0BC96" w14:textId="77777777" w:rsidR="002351C6" w:rsidRPr="0069012F" w:rsidRDefault="002351C6" w:rsidP="00D76C6E">
            <w:pPr>
              <w:pStyle w:val="Tabletext"/>
              <w:rPr>
                <w:ins w:id="19806" w:author="Pielmeier, Stefan" w:date="2016-09-20T22:20:00Z"/>
              </w:rPr>
            </w:pPr>
            <w:ins w:id="19807" w:author="Pielmeier, Stefan" w:date="2016-09-20T22:20:00Z">
              <w:r w:rsidRPr="0069012F">
                <w:t>-2.2</w:t>
              </w:r>
            </w:ins>
          </w:p>
        </w:tc>
        <w:tc>
          <w:tcPr>
            <w:tcW w:w="672" w:type="pct"/>
            <w:tcBorders>
              <w:top w:val="nil"/>
              <w:left w:val="nil"/>
              <w:bottom w:val="single" w:sz="4" w:space="0" w:color="auto"/>
              <w:right w:val="single" w:sz="4" w:space="0" w:color="auto"/>
            </w:tcBorders>
            <w:shd w:val="clear" w:color="auto" w:fill="auto"/>
            <w:noWrap/>
            <w:vAlign w:val="bottom"/>
            <w:hideMark/>
          </w:tcPr>
          <w:p w14:paraId="12AFB2EB" w14:textId="77777777" w:rsidR="002351C6" w:rsidRPr="0069012F" w:rsidRDefault="002351C6" w:rsidP="00D76C6E">
            <w:pPr>
              <w:pStyle w:val="Tabletext"/>
              <w:rPr>
                <w:ins w:id="19808" w:author="Pielmeier, Stefan" w:date="2016-09-20T22:20:00Z"/>
              </w:rPr>
            </w:pPr>
            <w:ins w:id="19809" w:author="Pielmeier, Stefan" w:date="2016-09-20T22:20:00Z">
              <w:r w:rsidRPr="0069012F">
                <w:t>−27.8</w:t>
              </w:r>
            </w:ins>
          </w:p>
        </w:tc>
        <w:tc>
          <w:tcPr>
            <w:tcW w:w="522" w:type="pct"/>
            <w:tcBorders>
              <w:top w:val="nil"/>
              <w:left w:val="nil"/>
              <w:bottom w:val="single" w:sz="4" w:space="0" w:color="auto"/>
              <w:right w:val="single" w:sz="4" w:space="0" w:color="auto"/>
            </w:tcBorders>
            <w:shd w:val="clear" w:color="auto" w:fill="auto"/>
            <w:noWrap/>
            <w:vAlign w:val="bottom"/>
            <w:hideMark/>
          </w:tcPr>
          <w:p w14:paraId="796F8E7A" w14:textId="77777777" w:rsidR="002351C6" w:rsidRPr="0069012F" w:rsidRDefault="002351C6" w:rsidP="00D76C6E">
            <w:pPr>
              <w:pStyle w:val="Tabletext"/>
              <w:rPr>
                <w:ins w:id="19810" w:author="Pielmeier, Stefan" w:date="2016-09-20T22:20:00Z"/>
              </w:rPr>
            </w:pPr>
            <w:ins w:id="19811" w:author="Pielmeier, Stefan" w:date="2016-09-20T22:20:00Z">
              <w:r w:rsidRPr="0069012F">
                <w:t>63.4</w:t>
              </w:r>
            </w:ins>
          </w:p>
        </w:tc>
      </w:tr>
      <w:tr w:rsidR="002351C6" w:rsidRPr="005615E4" w14:paraId="25274598" w14:textId="77777777" w:rsidTr="00BE5AFC">
        <w:trPr>
          <w:trHeight w:val="300"/>
          <w:jc w:val="center"/>
          <w:ins w:id="19812" w:author="Pielmeier, Stefan" w:date="2016-09-20T22:20: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CDA779F" w14:textId="77777777" w:rsidR="002351C6" w:rsidRPr="0069012F" w:rsidRDefault="002351C6" w:rsidP="00D76C6E">
            <w:pPr>
              <w:pStyle w:val="Tabletext"/>
              <w:rPr>
                <w:ins w:id="19813" w:author="Pielmeier, Stefan" w:date="2016-09-20T22:20:00Z"/>
              </w:rPr>
            </w:pPr>
            <w:ins w:id="19814" w:author="Pielmeier, Stefan" w:date="2016-09-20T22:20:00Z">
              <w:r w:rsidRPr="0069012F">
                <w:t>90</w:t>
              </w:r>
            </w:ins>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42BEA7A" w14:textId="77777777" w:rsidR="002351C6" w:rsidRPr="0069012F" w:rsidRDefault="002351C6" w:rsidP="00D76C6E">
            <w:pPr>
              <w:pStyle w:val="Tabletext"/>
              <w:rPr>
                <w:ins w:id="19815" w:author="Pielmeier, Stefan" w:date="2016-09-20T22:20:00Z"/>
              </w:rPr>
            </w:pPr>
            <w:ins w:id="19816" w:author="Pielmeier, Stefan" w:date="2016-09-20T22:20:00Z">
              <w:r w:rsidRPr="0069012F">
                <w:t>−20</w:t>
              </w:r>
            </w:ins>
          </w:p>
        </w:tc>
        <w:tc>
          <w:tcPr>
            <w:tcW w:w="392" w:type="pct"/>
            <w:tcBorders>
              <w:top w:val="nil"/>
              <w:left w:val="nil"/>
              <w:bottom w:val="single" w:sz="4" w:space="0" w:color="auto"/>
              <w:right w:val="single" w:sz="4" w:space="0" w:color="auto"/>
            </w:tcBorders>
            <w:shd w:val="clear" w:color="auto" w:fill="auto"/>
            <w:noWrap/>
            <w:vAlign w:val="bottom"/>
            <w:hideMark/>
          </w:tcPr>
          <w:p w14:paraId="43CF0A62" w14:textId="77777777" w:rsidR="002351C6" w:rsidRPr="0069012F" w:rsidRDefault="002351C6" w:rsidP="00D76C6E">
            <w:pPr>
              <w:pStyle w:val="Tabletext"/>
              <w:rPr>
                <w:ins w:id="19817" w:author="Pielmeier, Stefan" w:date="2016-09-20T22:20:00Z"/>
              </w:rPr>
            </w:pPr>
            <w:ins w:id="19818" w:author="Pielmeier, Stefan" w:date="2016-09-20T22:20:00Z">
              <w:r w:rsidRPr="0069012F">
                <w:t>−12.2</w:t>
              </w:r>
            </w:ins>
          </w:p>
        </w:tc>
        <w:tc>
          <w:tcPr>
            <w:tcW w:w="634" w:type="pct"/>
            <w:tcBorders>
              <w:top w:val="nil"/>
              <w:left w:val="nil"/>
              <w:bottom w:val="single" w:sz="4" w:space="0" w:color="auto"/>
              <w:right w:val="single" w:sz="4" w:space="0" w:color="auto"/>
            </w:tcBorders>
            <w:shd w:val="clear" w:color="auto" w:fill="auto"/>
            <w:noWrap/>
            <w:vAlign w:val="bottom"/>
            <w:hideMark/>
          </w:tcPr>
          <w:p w14:paraId="78CE370D" w14:textId="77777777" w:rsidR="002351C6" w:rsidRPr="0069012F" w:rsidRDefault="002351C6" w:rsidP="00D76C6E">
            <w:pPr>
              <w:pStyle w:val="Tabletext"/>
              <w:rPr>
                <w:ins w:id="19819" w:author="Pielmeier, Stefan" w:date="2016-09-20T22:20:00Z"/>
              </w:rPr>
            </w:pPr>
            <w:ins w:id="19820" w:author="Pielmeier, Stefan" w:date="2016-09-20T22:20:00Z">
              <w:r w:rsidRPr="0069012F">
                <w:t>3</w:t>
              </w:r>
            </w:ins>
          </w:p>
        </w:tc>
        <w:tc>
          <w:tcPr>
            <w:tcW w:w="520" w:type="pct"/>
            <w:tcBorders>
              <w:top w:val="nil"/>
              <w:left w:val="nil"/>
              <w:bottom w:val="single" w:sz="4" w:space="0" w:color="auto"/>
              <w:right w:val="single" w:sz="4" w:space="0" w:color="auto"/>
            </w:tcBorders>
            <w:shd w:val="clear" w:color="auto" w:fill="auto"/>
            <w:noWrap/>
            <w:vAlign w:val="bottom"/>
            <w:hideMark/>
          </w:tcPr>
          <w:p w14:paraId="1A22EBAE" w14:textId="77777777" w:rsidR="002351C6" w:rsidRPr="0069012F" w:rsidRDefault="002351C6" w:rsidP="00D76C6E">
            <w:pPr>
              <w:pStyle w:val="Tabletext"/>
              <w:rPr>
                <w:ins w:id="19821" w:author="Pielmeier, Stefan" w:date="2016-09-20T22:20:00Z"/>
              </w:rPr>
            </w:pPr>
            <w:ins w:id="19822" w:author="Pielmeier, Stefan" w:date="2016-09-20T22:20:00Z">
              <w:r w:rsidRPr="0069012F">
                <w:t>600</w:t>
              </w:r>
            </w:ins>
          </w:p>
        </w:tc>
        <w:tc>
          <w:tcPr>
            <w:tcW w:w="524" w:type="pct"/>
            <w:tcBorders>
              <w:top w:val="nil"/>
              <w:left w:val="nil"/>
              <w:bottom w:val="single" w:sz="4" w:space="0" w:color="auto"/>
              <w:right w:val="single" w:sz="4" w:space="0" w:color="auto"/>
            </w:tcBorders>
            <w:shd w:val="clear" w:color="auto" w:fill="auto"/>
            <w:noWrap/>
            <w:vAlign w:val="bottom"/>
            <w:hideMark/>
          </w:tcPr>
          <w:p w14:paraId="48B832B9" w14:textId="77777777" w:rsidR="002351C6" w:rsidRPr="0069012F" w:rsidRDefault="002351C6" w:rsidP="00D76C6E">
            <w:pPr>
              <w:pStyle w:val="Tabletext"/>
              <w:rPr>
                <w:ins w:id="19823" w:author="Pielmeier, Stefan" w:date="2016-09-20T22:20:00Z"/>
              </w:rPr>
            </w:pPr>
            <w:ins w:id="19824" w:author="Pielmeier, Stefan" w:date="2016-09-20T22:20:00Z">
              <w:r w:rsidRPr="0069012F">
                <w:t>132.09</w:t>
              </w:r>
            </w:ins>
          </w:p>
        </w:tc>
        <w:tc>
          <w:tcPr>
            <w:tcW w:w="597" w:type="pct"/>
            <w:tcBorders>
              <w:top w:val="nil"/>
              <w:left w:val="nil"/>
              <w:bottom w:val="single" w:sz="4" w:space="0" w:color="auto"/>
              <w:right w:val="single" w:sz="4" w:space="0" w:color="auto"/>
            </w:tcBorders>
            <w:shd w:val="clear" w:color="auto" w:fill="auto"/>
            <w:noWrap/>
            <w:vAlign w:val="bottom"/>
            <w:hideMark/>
          </w:tcPr>
          <w:p w14:paraId="5D7ECC1B" w14:textId="77777777" w:rsidR="002351C6" w:rsidRPr="0069012F" w:rsidRDefault="002351C6" w:rsidP="00D76C6E">
            <w:pPr>
              <w:pStyle w:val="Tabletext"/>
              <w:rPr>
                <w:ins w:id="19825" w:author="Pielmeier, Stefan" w:date="2016-09-20T22:20:00Z"/>
              </w:rPr>
            </w:pPr>
            <w:ins w:id="19826" w:author="Pielmeier, Stefan" w:date="2016-09-20T22:20:00Z">
              <w:r w:rsidRPr="0069012F">
                <w:t>-5.5</w:t>
              </w:r>
            </w:ins>
          </w:p>
        </w:tc>
        <w:tc>
          <w:tcPr>
            <w:tcW w:w="672" w:type="pct"/>
            <w:tcBorders>
              <w:top w:val="nil"/>
              <w:left w:val="nil"/>
              <w:bottom w:val="single" w:sz="4" w:space="0" w:color="auto"/>
              <w:right w:val="single" w:sz="4" w:space="0" w:color="auto"/>
            </w:tcBorders>
            <w:shd w:val="clear" w:color="auto" w:fill="auto"/>
            <w:noWrap/>
            <w:vAlign w:val="bottom"/>
            <w:hideMark/>
          </w:tcPr>
          <w:p w14:paraId="64690D09" w14:textId="77777777" w:rsidR="002351C6" w:rsidRPr="0069012F" w:rsidRDefault="002351C6" w:rsidP="00D76C6E">
            <w:pPr>
              <w:pStyle w:val="Tabletext"/>
              <w:rPr>
                <w:ins w:id="19827" w:author="Pielmeier, Stefan" w:date="2016-09-20T22:20:00Z"/>
              </w:rPr>
            </w:pPr>
            <w:ins w:id="19828" w:author="Pielmeier, Stefan" w:date="2016-09-20T22:20:00Z">
              <w:r w:rsidRPr="0069012F">
                <w:t>−31.1</w:t>
              </w:r>
            </w:ins>
          </w:p>
        </w:tc>
        <w:tc>
          <w:tcPr>
            <w:tcW w:w="522" w:type="pct"/>
            <w:tcBorders>
              <w:top w:val="nil"/>
              <w:left w:val="nil"/>
              <w:bottom w:val="single" w:sz="4" w:space="0" w:color="auto"/>
              <w:right w:val="single" w:sz="4" w:space="0" w:color="auto"/>
            </w:tcBorders>
            <w:shd w:val="clear" w:color="auto" w:fill="auto"/>
            <w:noWrap/>
            <w:vAlign w:val="bottom"/>
            <w:hideMark/>
          </w:tcPr>
          <w:p w14:paraId="2D25FB52" w14:textId="77777777" w:rsidR="002351C6" w:rsidRPr="0069012F" w:rsidRDefault="002351C6" w:rsidP="00D76C6E">
            <w:pPr>
              <w:pStyle w:val="Tabletext"/>
              <w:rPr>
                <w:ins w:id="19829" w:author="Pielmeier, Stefan" w:date="2016-09-20T22:20:00Z"/>
              </w:rPr>
            </w:pPr>
            <w:ins w:id="19830" w:author="Pielmeier, Stefan" w:date="2016-09-20T22:20:00Z">
              <w:r w:rsidRPr="0069012F">
                <w:t>50.2</w:t>
              </w:r>
            </w:ins>
          </w:p>
        </w:tc>
      </w:tr>
    </w:tbl>
    <w:p w14:paraId="6EA592A9" w14:textId="77777777" w:rsidR="002351C6" w:rsidRPr="0069012F" w:rsidRDefault="002351C6" w:rsidP="002351C6">
      <w:pPr>
        <w:pStyle w:val="Heading3"/>
        <w:rPr>
          <w:ins w:id="19831" w:author="Pielmeier, Stefan" w:date="2016-09-20T22:20:00Z"/>
          <w:lang w:val="en-GB"/>
        </w:rPr>
      </w:pPr>
      <w:ins w:id="19832" w:author="Pielmeier, Stefan" w:date="2016-09-20T22:20:00Z">
        <w:r w:rsidRPr="0069012F">
          <w:rPr>
            <w:lang w:val="en-GB"/>
          </w:rPr>
          <w:t>2.</w:t>
        </w:r>
        <w:r>
          <w:rPr>
            <w:lang w:val="en-GB"/>
          </w:rPr>
          <w:t>2</w:t>
        </w:r>
        <w:r w:rsidRPr="0069012F">
          <w:rPr>
            <w:lang w:val="en-GB"/>
          </w:rPr>
          <w:t>.</w:t>
        </w:r>
        <w:r>
          <w:rPr>
            <w:lang w:val="en-GB"/>
          </w:rPr>
          <w:t>3</w:t>
        </w:r>
        <w:r w:rsidRPr="0069012F">
          <w:rPr>
            <w:lang w:val="en-GB"/>
          </w:rPr>
          <w:tab/>
          <w:t>Propagation effects</w:t>
        </w:r>
      </w:ins>
    </w:p>
    <w:p w14:paraId="60F8514F" w14:textId="3DF4BE51" w:rsidR="002351C6" w:rsidRPr="00C2387E" w:rsidRDefault="002351C6" w:rsidP="002351C6">
      <w:pPr>
        <w:rPr>
          <w:ins w:id="19833" w:author="Pielmeier, Stefan" w:date="2016-09-20T22:20:00Z"/>
          <w:lang w:val="en-GB"/>
        </w:rPr>
      </w:pPr>
      <w:ins w:id="19834" w:author="Pielmeier, Stefan" w:date="2016-09-20T22:20:00Z">
        <w:r w:rsidRPr="00C2387E">
          <w:rPr>
            <w:lang w:val="en-GB"/>
          </w:rPr>
          <w:t>The received signal level on-board a ship will vary due to a number of factors as shown in Table A</w:t>
        </w:r>
        <w:del w:id="19835" w:author="Stefan Pielmeier" w:date="2016-09-22T07:20:00Z">
          <w:r w:rsidDel="0077144A">
            <w:rPr>
              <w:lang w:val="en-GB"/>
            </w:rPr>
            <w:delText>[VDESAT]</w:delText>
          </w:r>
        </w:del>
      </w:ins>
      <w:ins w:id="19836" w:author="Stefan Pielmeier" w:date="2016-09-22T07:20:00Z">
        <w:r w:rsidR="0077144A">
          <w:rPr>
            <w:lang w:val="en-GB"/>
          </w:rPr>
          <w:t>4</w:t>
        </w:r>
      </w:ins>
      <w:ins w:id="19837" w:author="Pielmeier, Stefan" w:date="2016-09-20T22:20:00Z">
        <w:r w:rsidRPr="00C2387E">
          <w:rPr>
            <w:lang w:val="en-GB"/>
          </w:rPr>
          <w:noBreakHyphen/>
        </w:r>
        <w:r>
          <w:rPr>
            <w:lang w:val="en-GB"/>
          </w:rPr>
          <w:t>1</w:t>
        </w:r>
        <w:del w:id="19838" w:author="Jillian Carson-Jackson" w:date="2017-04-05T12:17:00Z">
          <w:r w:rsidDel="00641387">
            <w:rPr>
              <w:lang w:val="en-GB"/>
            </w:rPr>
            <w:delText>1</w:delText>
          </w:r>
        </w:del>
      </w:ins>
      <w:ins w:id="19839" w:author="Jillian Carson-Jackson" w:date="2017-04-05T12:17:00Z">
        <w:r w:rsidR="00641387">
          <w:rPr>
            <w:lang w:val="en-GB"/>
          </w:rPr>
          <w:t>0</w:t>
        </w:r>
      </w:ins>
      <w:ins w:id="19840" w:author="Pielmeier, Stefan" w:date="2016-09-20T22:20:00Z">
        <w:r w:rsidRPr="00C2387E">
          <w:rPr>
            <w:lang w:val="en-GB"/>
          </w:rPr>
          <w:t>. A Rice distribution with a carrier to multipath (</w:t>
        </w:r>
        <w:r w:rsidRPr="00C2387E">
          <w:rPr>
            <w:i/>
            <w:iCs/>
            <w:lang w:val="en-GB"/>
          </w:rPr>
          <w:t>C</w:t>
        </w:r>
        <w:r w:rsidRPr="00C2387E">
          <w:rPr>
            <w:lang w:val="en-GB"/>
          </w:rPr>
          <w:t>/</w:t>
        </w:r>
        <w:r w:rsidRPr="00C2387E">
          <w:rPr>
            <w:i/>
            <w:iCs/>
            <w:lang w:val="en-GB"/>
          </w:rPr>
          <w:t>M</w:t>
        </w:r>
        <w:r w:rsidRPr="00C2387E">
          <w:rPr>
            <w:lang w:val="en-GB"/>
          </w:rPr>
          <w:t>) ratio of 10 dB and fading bandwidth of 3 Hz is assumed (see Fig</w:t>
        </w:r>
        <w:r>
          <w:rPr>
            <w:lang w:val="en-GB"/>
          </w:rPr>
          <w:t>ure</w:t>
        </w:r>
        <w:r w:rsidRPr="00C2387E">
          <w:rPr>
            <w:lang w:val="en-GB"/>
          </w:rPr>
          <w:t xml:space="preserve"> A</w:t>
        </w:r>
        <w:del w:id="19841" w:author="Stefan Pielmeier" w:date="2016-09-22T07:20:00Z">
          <w:r w:rsidDel="0077144A">
            <w:rPr>
              <w:lang w:val="en-GB"/>
            </w:rPr>
            <w:delText>[VDESAT]</w:delText>
          </w:r>
        </w:del>
      </w:ins>
      <w:ins w:id="19842" w:author="Stefan Pielmeier" w:date="2016-09-22T07:20:00Z">
        <w:r w:rsidR="0077144A">
          <w:rPr>
            <w:lang w:val="en-GB"/>
          </w:rPr>
          <w:t>4</w:t>
        </w:r>
      </w:ins>
      <w:ins w:id="19843" w:author="Pielmeier, Stefan" w:date="2016-09-20T22:20:00Z">
        <w:r w:rsidRPr="00C2387E">
          <w:rPr>
            <w:lang w:val="en-GB"/>
          </w:rPr>
          <w:t>-</w:t>
        </w:r>
        <w:r>
          <w:rPr>
            <w:lang w:val="en-GB"/>
          </w:rPr>
          <w:t>3</w:t>
        </w:r>
        <w:r w:rsidRPr="00C2387E">
          <w:rPr>
            <w:lang w:val="en-GB"/>
          </w:rPr>
          <w:t>), however the system shall be adaptable to handle significantly worse and better propagation conditions. Mid-latitude fade depths due to ionospheric scintillation are shown in Table A</w:t>
        </w:r>
        <w:del w:id="19844" w:author="Stefan Pielmeier" w:date="2016-09-22T07:20:00Z">
          <w:r w:rsidDel="0077144A">
            <w:rPr>
              <w:lang w:val="en-GB"/>
            </w:rPr>
            <w:delText>[VDESAT]</w:delText>
          </w:r>
        </w:del>
      </w:ins>
      <w:ins w:id="19845" w:author="Stefan Pielmeier" w:date="2016-09-22T07:20:00Z">
        <w:r w:rsidR="0077144A">
          <w:rPr>
            <w:lang w:val="en-GB"/>
          </w:rPr>
          <w:t>4</w:t>
        </w:r>
      </w:ins>
      <w:ins w:id="19846" w:author="Pielmeier, Stefan" w:date="2016-09-20T22:20:00Z">
        <w:r w:rsidRPr="00C2387E">
          <w:rPr>
            <w:lang w:val="en-GB"/>
          </w:rPr>
          <w:t>-</w:t>
        </w:r>
        <w:r>
          <w:rPr>
            <w:lang w:val="en-GB"/>
          </w:rPr>
          <w:t>1</w:t>
        </w:r>
        <w:del w:id="19847" w:author="Jillian Carson-Jackson" w:date="2017-04-05T12:17:00Z">
          <w:r w:rsidDel="00641387">
            <w:rPr>
              <w:lang w:val="en-GB"/>
            </w:rPr>
            <w:delText>2</w:delText>
          </w:r>
        </w:del>
      </w:ins>
      <w:ins w:id="19848" w:author="Jillian Carson-Jackson" w:date="2017-04-05T12:17:00Z">
        <w:r w:rsidR="00641387">
          <w:rPr>
            <w:lang w:val="en-GB"/>
          </w:rPr>
          <w:t>1</w:t>
        </w:r>
      </w:ins>
      <w:ins w:id="19849" w:author="Pielmeier, Stefan" w:date="2016-09-20T22:20:00Z">
        <w:r w:rsidRPr="00C2387E">
          <w:rPr>
            <w:lang w:val="en-GB"/>
          </w:rPr>
          <w:t>.</w:t>
        </w:r>
      </w:ins>
    </w:p>
    <w:p w14:paraId="31541D8A" w14:textId="7BA7AF0E" w:rsidR="002351C6" w:rsidRPr="00C2387E" w:rsidRDefault="002351C6" w:rsidP="00ED122F">
      <w:pPr>
        <w:pStyle w:val="TableNo"/>
        <w:rPr>
          <w:ins w:id="19850" w:author="Pielmeier, Stefan" w:date="2016-09-20T22:20:00Z"/>
          <w:b/>
        </w:rPr>
      </w:pPr>
      <w:ins w:id="19851" w:author="Pielmeier, Stefan" w:date="2016-09-20T22:20:00Z">
        <w:r w:rsidRPr="00C2387E">
          <w:lastRenderedPageBreak/>
          <w:t>TABLE A</w:t>
        </w:r>
        <w:del w:id="19852" w:author="Stefan Pielmeier" w:date="2016-09-22T07:20:00Z">
          <w:r w:rsidDel="0077144A">
            <w:delText>[VDESAT]</w:delText>
          </w:r>
        </w:del>
      </w:ins>
      <w:ins w:id="19853" w:author="Stefan Pielmeier" w:date="2016-09-22T07:20:00Z">
        <w:r w:rsidR="0077144A">
          <w:t>4</w:t>
        </w:r>
      </w:ins>
      <w:ins w:id="19854" w:author="Pielmeier, Stefan" w:date="2016-09-20T22:20:00Z">
        <w:r w:rsidRPr="00C2387E">
          <w:t>-</w:t>
        </w:r>
        <w:r>
          <w:t>1</w:t>
        </w:r>
        <w:del w:id="19855" w:author="Jillian Carson-Jackson" w:date="2017-04-05T12:17:00Z">
          <w:r w:rsidDel="00641387">
            <w:delText>1</w:delText>
          </w:r>
        </w:del>
      </w:ins>
      <w:ins w:id="19856" w:author="Jillian Carson-Jackson" w:date="2017-04-05T12:17:00Z">
        <w:r w:rsidR="00641387">
          <w:t>0</w:t>
        </w:r>
      </w:ins>
      <w:ins w:id="19857" w:author="Pielmeier, Stefan" w:date="2016-09-20T22:20:00Z">
        <w:r w:rsidRPr="00C2387E">
          <w:rPr>
            <w:b/>
          </w:rPr>
          <w:t xml:space="preserve"> </w:t>
        </w:r>
      </w:ins>
    </w:p>
    <w:p w14:paraId="02FE08CF" w14:textId="77777777" w:rsidR="002351C6" w:rsidRPr="00C2387E" w:rsidRDefault="002351C6" w:rsidP="00B666DF">
      <w:pPr>
        <w:pStyle w:val="Tabletitle"/>
        <w:rPr>
          <w:ins w:id="19858" w:author="Pielmeier, Stefan" w:date="2016-09-20T22:20:00Z"/>
        </w:rPr>
      </w:pPr>
      <w:ins w:id="19859" w:author="Pielmeier, Stefan" w:date="2016-09-20T22:20:00Z">
        <w:r w:rsidRPr="00C2387E">
          <w:t xml:space="preserve">Ionospheric effects for elevation angles of about 30° one-way traversal </w:t>
        </w:r>
        <w:r w:rsidRPr="00C2387E">
          <w:br/>
          <w:t>(derived from Recommendation ITU-R P.531)</w:t>
        </w:r>
      </w:ins>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351C6" w:rsidRPr="00C2387E" w14:paraId="2E785DFA" w14:textId="77777777" w:rsidTr="00B666DF">
        <w:trPr>
          <w:cantSplit/>
          <w:jc w:val="center"/>
          <w:ins w:id="19860" w:author="Pielmeier, Stefan" w:date="2016-09-20T22:20:00Z"/>
        </w:trPr>
        <w:tc>
          <w:tcPr>
            <w:tcW w:w="2497" w:type="dxa"/>
            <w:tcBorders>
              <w:bottom w:val="single" w:sz="4" w:space="0" w:color="auto"/>
            </w:tcBorders>
            <w:vAlign w:val="center"/>
            <w:hideMark/>
          </w:tcPr>
          <w:p w14:paraId="66A4A039" w14:textId="77777777" w:rsidR="002351C6" w:rsidRPr="00E60DB1" w:rsidRDefault="002351C6" w:rsidP="00B666DF">
            <w:pPr>
              <w:pStyle w:val="Tablehead"/>
              <w:rPr>
                <w:ins w:id="19861" w:author="Pielmeier, Stefan" w:date="2016-09-20T22:20:00Z"/>
              </w:rPr>
            </w:pPr>
            <w:ins w:id="19862" w:author="Pielmeier, Stefan" w:date="2016-09-20T22:20:00Z">
              <w:r w:rsidRPr="00E60DB1">
                <w:t>Effect</w:t>
              </w:r>
            </w:ins>
          </w:p>
        </w:tc>
        <w:tc>
          <w:tcPr>
            <w:tcW w:w="1276" w:type="dxa"/>
            <w:tcBorders>
              <w:bottom w:val="single" w:sz="4" w:space="0" w:color="auto"/>
            </w:tcBorders>
            <w:vAlign w:val="center"/>
            <w:hideMark/>
          </w:tcPr>
          <w:p w14:paraId="54A39F4C" w14:textId="77777777" w:rsidR="002351C6" w:rsidRPr="00E60DB1" w:rsidRDefault="002351C6" w:rsidP="00587180">
            <w:pPr>
              <w:pStyle w:val="Tablehead"/>
              <w:rPr>
                <w:ins w:id="19863" w:author="Pielmeier, Stefan" w:date="2016-09-20T22:20:00Z"/>
              </w:rPr>
            </w:pPr>
            <w:ins w:id="19864" w:author="Pielmeier, Stefan" w:date="2016-09-20T22:20:00Z">
              <w:r w:rsidRPr="00E60DB1">
                <w:t>Frequency dependence</w:t>
              </w:r>
            </w:ins>
          </w:p>
        </w:tc>
        <w:tc>
          <w:tcPr>
            <w:tcW w:w="1701" w:type="dxa"/>
            <w:tcBorders>
              <w:bottom w:val="single" w:sz="4" w:space="0" w:color="auto"/>
            </w:tcBorders>
            <w:vAlign w:val="center"/>
            <w:hideMark/>
          </w:tcPr>
          <w:p w14:paraId="2423095E" w14:textId="77777777" w:rsidR="002351C6" w:rsidRPr="00E60DB1" w:rsidRDefault="002351C6" w:rsidP="00587180">
            <w:pPr>
              <w:pStyle w:val="Tablehead"/>
              <w:rPr>
                <w:ins w:id="19865" w:author="Pielmeier, Stefan" w:date="2016-09-20T22:20:00Z"/>
              </w:rPr>
            </w:pPr>
            <w:ins w:id="19866" w:author="Pielmeier, Stefan" w:date="2016-09-20T22:20:00Z">
              <w:r w:rsidRPr="00E60DB1">
                <w:t>0.1 GHz</w:t>
              </w:r>
            </w:ins>
          </w:p>
        </w:tc>
        <w:tc>
          <w:tcPr>
            <w:tcW w:w="1785" w:type="dxa"/>
            <w:tcBorders>
              <w:bottom w:val="single" w:sz="4" w:space="0" w:color="auto"/>
            </w:tcBorders>
            <w:vAlign w:val="center"/>
            <w:hideMark/>
          </w:tcPr>
          <w:p w14:paraId="6F2B1E0F" w14:textId="77777777" w:rsidR="002351C6" w:rsidRPr="00E60DB1" w:rsidRDefault="002351C6" w:rsidP="00587180">
            <w:pPr>
              <w:pStyle w:val="Tablehead"/>
              <w:rPr>
                <w:ins w:id="19867" w:author="Pielmeier, Stefan" w:date="2016-09-20T22:20:00Z"/>
              </w:rPr>
            </w:pPr>
            <w:ins w:id="19868" w:author="Pielmeier, Stefan" w:date="2016-09-20T22:20:00Z">
              <w:r w:rsidRPr="00E60DB1">
                <w:t>0.25 GHz</w:t>
              </w:r>
            </w:ins>
          </w:p>
        </w:tc>
        <w:tc>
          <w:tcPr>
            <w:tcW w:w="1418" w:type="dxa"/>
            <w:tcBorders>
              <w:bottom w:val="single" w:sz="4" w:space="0" w:color="auto"/>
            </w:tcBorders>
            <w:vAlign w:val="center"/>
            <w:hideMark/>
          </w:tcPr>
          <w:p w14:paraId="642D0727" w14:textId="77777777" w:rsidR="002351C6" w:rsidRPr="00E60DB1" w:rsidRDefault="002351C6" w:rsidP="00587180">
            <w:pPr>
              <w:pStyle w:val="Tablehead"/>
              <w:rPr>
                <w:ins w:id="19869" w:author="Pielmeier, Stefan" w:date="2016-09-20T22:20:00Z"/>
              </w:rPr>
            </w:pPr>
            <w:ins w:id="19870" w:author="Pielmeier, Stefan" w:date="2016-09-20T22:20:00Z">
              <w:r w:rsidRPr="00E60DB1">
                <w:t>1 GHz</w:t>
              </w:r>
            </w:ins>
          </w:p>
        </w:tc>
      </w:tr>
      <w:tr w:rsidR="002351C6" w:rsidRPr="00C2387E" w14:paraId="3CD6E167" w14:textId="77777777" w:rsidTr="00B666DF">
        <w:trPr>
          <w:cantSplit/>
          <w:jc w:val="center"/>
          <w:ins w:id="19871"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5ABA0E7E" w14:textId="77777777" w:rsidR="002351C6" w:rsidRPr="00E60DB1" w:rsidRDefault="002351C6" w:rsidP="00587180">
            <w:pPr>
              <w:pStyle w:val="Tabletext"/>
              <w:rPr>
                <w:ins w:id="19872" w:author="Pielmeier, Stefan" w:date="2016-09-20T22:20:00Z"/>
              </w:rPr>
            </w:pPr>
            <w:ins w:id="19873" w:author="Pielmeier, Stefan" w:date="2016-09-20T22:20:00Z">
              <w:r w:rsidRPr="00E60DB1">
                <w:t>Faraday rotation</w:t>
              </w:r>
            </w:ins>
          </w:p>
        </w:tc>
        <w:tc>
          <w:tcPr>
            <w:tcW w:w="1276" w:type="dxa"/>
            <w:tcBorders>
              <w:top w:val="single" w:sz="4" w:space="0" w:color="auto"/>
              <w:left w:val="single" w:sz="4" w:space="0" w:color="auto"/>
              <w:bottom w:val="single" w:sz="4" w:space="0" w:color="auto"/>
              <w:right w:val="single" w:sz="4" w:space="0" w:color="auto"/>
            </w:tcBorders>
            <w:hideMark/>
          </w:tcPr>
          <w:p w14:paraId="2ECAED56" w14:textId="77777777" w:rsidR="002351C6" w:rsidRPr="00E60DB1" w:rsidRDefault="002351C6" w:rsidP="00D76C6E">
            <w:pPr>
              <w:pStyle w:val="Tabletext"/>
              <w:rPr>
                <w:ins w:id="19874" w:author="Pielmeier, Stefan" w:date="2016-09-20T22:20:00Z"/>
              </w:rPr>
            </w:pPr>
            <w:ins w:id="19875"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9FFD5DB" w14:textId="77777777" w:rsidR="002351C6" w:rsidRPr="00E60DB1" w:rsidRDefault="002351C6" w:rsidP="00D76C6E">
            <w:pPr>
              <w:pStyle w:val="Tabletext"/>
              <w:rPr>
                <w:ins w:id="19876" w:author="Pielmeier, Stefan" w:date="2016-09-20T22:20:00Z"/>
              </w:rPr>
            </w:pPr>
            <w:ins w:id="19877" w:author="Pielmeier, Stefan" w:date="2016-09-20T22:20:00Z">
              <w:r w:rsidRPr="00E60DB1">
                <w:t>30 rotations</w:t>
              </w:r>
            </w:ins>
          </w:p>
        </w:tc>
        <w:tc>
          <w:tcPr>
            <w:tcW w:w="1785" w:type="dxa"/>
            <w:tcBorders>
              <w:top w:val="single" w:sz="4" w:space="0" w:color="auto"/>
              <w:left w:val="single" w:sz="4" w:space="0" w:color="auto"/>
              <w:bottom w:val="single" w:sz="4" w:space="0" w:color="auto"/>
              <w:right w:val="single" w:sz="4" w:space="0" w:color="auto"/>
            </w:tcBorders>
            <w:hideMark/>
          </w:tcPr>
          <w:p w14:paraId="26BC15B1" w14:textId="77777777" w:rsidR="002351C6" w:rsidRPr="00E60DB1" w:rsidRDefault="002351C6" w:rsidP="00D76C6E">
            <w:pPr>
              <w:pStyle w:val="Tabletext"/>
              <w:rPr>
                <w:ins w:id="19878" w:author="Pielmeier, Stefan" w:date="2016-09-20T22:20:00Z"/>
              </w:rPr>
            </w:pPr>
            <w:ins w:id="19879" w:author="Pielmeier, Stefan" w:date="2016-09-20T22:20:00Z">
              <w:r w:rsidRPr="00E60DB1">
                <w:t>4.8 rotations</w:t>
              </w:r>
            </w:ins>
          </w:p>
        </w:tc>
        <w:tc>
          <w:tcPr>
            <w:tcW w:w="1418" w:type="dxa"/>
            <w:tcBorders>
              <w:top w:val="single" w:sz="4" w:space="0" w:color="auto"/>
              <w:left w:val="single" w:sz="4" w:space="0" w:color="auto"/>
              <w:bottom w:val="single" w:sz="4" w:space="0" w:color="auto"/>
              <w:right w:val="single" w:sz="4" w:space="0" w:color="auto"/>
            </w:tcBorders>
            <w:hideMark/>
          </w:tcPr>
          <w:p w14:paraId="1898E6B1" w14:textId="77777777" w:rsidR="002351C6" w:rsidRPr="00E60DB1" w:rsidRDefault="002351C6" w:rsidP="00D76C6E">
            <w:pPr>
              <w:pStyle w:val="Tabletext"/>
              <w:rPr>
                <w:ins w:id="19880" w:author="Pielmeier, Stefan" w:date="2016-09-20T22:20:00Z"/>
              </w:rPr>
            </w:pPr>
            <w:ins w:id="19881" w:author="Pielmeier, Stefan" w:date="2016-09-20T22:20:00Z">
              <w:r w:rsidRPr="00E60DB1">
                <w:t>108</w:t>
              </w:r>
              <w:r w:rsidRPr="00E60DB1">
                <w:sym w:font="Symbol" w:char="F0B0"/>
              </w:r>
            </w:ins>
          </w:p>
        </w:tc>
      </w:tr>
      <w:tr w:rsidR="002351C6" w:rsidRPr="00C2387E" w14:paraId="6B39EF80" w14:textId="77777777" w:rsidTr="00B666DF">
        <w:trPr>
          <w:cantSplit/>
          <w:jc w:val="center"/>
          <w:ins w:id="19882"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1A9202BD" w14:textId="77777777" w:rsidR="002351C6" w:rsidRPr="00E60DB1" w:rsidRDefault="002351C6" w:rsidP="00D76C6E">
            <w:pPr>
              <w:pStyle w:val="Tabletext"/>
              <w:rPr>
                <w:ins w:id="19883" w:author="Pielmeier, Stefan" w:date="2016-09-20T22:20:00Z"/>
              </w:rPr>
            </w:pPr>
            <w:ins w:id="19884" w:author="Pielmeier, Stefan" w:date="2016-09-20T22:20:00Z">
              <w:r w:rsidRPr="00E60DB1">
                <w:t>Propagation delay</w:t>
              </w:r>
            </w:ins>
          </w:p>
        </w:tc>
        <w:tc>
          <w:tcPr>
            <w:tcW w:w="1276" w:type="dxa"/>
            <w:tcBorders>
              <w:top w:val="single" w:sz="4" w:space="0" w:color="auto"/>
              <w:left w:val="single" w:sz="4" w:space="0" w:color="auto"/>
              <w:bottom w:val="single" w:sz="4" w:space="0" w:color="auto"/>
              <w:right w:val="single" w:sz="4" w:space="0" w:color="auto"/>
            </w:tcBorders>
            <w:hideMark/>
          </w:tcPr>
          <w:p w14:paraId="6E7FC9B9" w14:textId="77777777" w:rsidR="002351C6" w:rsidRPr="00E60DB1" w:rsidRDefault="002351C6" w:rsidP="00D76C6E">
            <w:pPr>
              <w:pStyle w:val="Tabletext"/>
              <w:rPr>
                <w:ins w:id="19885" w:author="Pielmeier, Stefan" w:date="2016-09-20T22:20:00Z"/>
              </w:rPr>
            </w:pPr>
            <w:ins w:id="19886"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76ABFD5" w14:textId="77777777" w:rsidR="002351C6" w:rsidRPr="00E60DB1" w:rsidRDefault="002351C6" w:rsidP="00D76C6E">
            <w:pPr>
              <w:pStyle w:val="Tabletext"/>
              <w:rPr>
                <w:ins w:id="19887" w:author="Pielmeier, Stefan" w:date="2016-09-20T22:20:00Z"/>
              </w:rPr>
            </w:pPr>
            <w:ins w:id="19888" w:author="Pielmeier, Stefan" w:date="2016-09-20T22:20:00Z">
              <w:r w:rsidRPr="00E60DB1">
                <w:t>25 µs</w:t>
              </w:r>
            </w:ins>
          </w:p>
        </w:tc>
        <w:tc>
          <w:tcPr>
            <w:tcW w:w="1785" w:type="dxa"/>
            <w:tcBorders>
              <w:top w:val="single" w:sz="4" w:space="0" w:color="auto"/>
              <w:left w:val="single" w:sz="4" w:space="0" w:color="auto"/>
              <w:bottom w:val="single" w:sz="4" w:space="0" w:color="auto"/>
              <w:right w:val="single" w:sz="4" w:space="0" w:color="auto"/>
            </w:tcBorders>
            <w:hideMark/>
          </w:tcPr>
          <w:p w14:paraId="154E315D" w14:textId="77777777" w:rsidR="002351C6" w:rsidRPr="00E60DB1" w:rsidRDefault="002351C6" w:rsidP="00D76C6E">
            <w:pPr>
              <w:pStyle w:val="Tabletext"/>
              <w:rPr>
                <w:ins w:id="19889" w:author="Pielmeier, Stefan" w:date="2016-09-20T22:20:00Z"/>
              </w:rPr>
            </w:pPr>
            <w:ins w:id="19890" w:author="Pielmeier, Stefan" w:date="2016-09-20T22:20:00Z">
              <w:r w:rsidRPr="00E60DB1">
                <w:t>4 µs</w:t>
              </w:r>
            </w:ins>
          </w:p>
        </w:tc>
        <w:tc>
          <w:tcPr>
            <w:tcW w:w="1418" w:type="dxa"/>
            <w:tcBorders>
              <w:top w:val="single" w:sz="4" w:space="0" w:color="auto"/>
              <w:left w:val="single" w:sz="4" w:space="0" w:color="auto"/>
              <w:bottom w:val="single" w:sz="4" w:space="0" w:color="auto"/>
              <w:right w:val="single" w:sz="4" w:space="0" w:color="auto"/>
            </w:tcBorders>
            <w:hideMark/>
          </w:tcPr>
          <w:p w14:paraId="73C86E3C" w14:textId="77777777" w:rsidR="002351C6" w:rsidRPr="00E60DB1" w:rsidRDefault="002351C6" w:rsidP="00D76C6E">
            <w:pPr>
              <w:pStyle w:val="Tabletext"/>
              <w:rPr>
                <w:ins w:id="19891" w:author="Pielmeier, Stefan" w:date="2016-09-20T22:20:00Z"/>
              </w:rPr>
            </w:pPr>
            <w:ins w:id="19892" w:author="Pielmeier, Stefan" w:date="2016-09-20T22:20:00Z">
              <w:r w:rsidRPr="00E60DB1">
                <w:t>0.25 µs</w:t>
              </w:r>
            </w:ins>
          </w:p>
        </w:tc>
      </w:tr>
      <w:tr w:rsidR="002351C6" w:rsidRPr="00C2387E" w14:paraId="7858658C" w14:textId="77777777" w:rsidTr="00B666DF">
        <w:trPr>
          <w:cantSplit/>
          <w:jc w:val="center"/>
          <w:ins w:id="19893"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28A5FD82" w14:textId="77777777" w:rsidR="002351C6" w:rsidRPr="00E60DB1" w:rsidRDefault="002351C6" w:rsidP="00D76C6E">
            <w:pPr>
              <w:pStyle w:val="Tabletext"/>
              <w:rPr>
                <w:ins w:id="19894" w:author="Pielmeier, Stefan" w:date="2016-09-20T22:20:00Z"/>
              </w:rPr>
            </w:pPr>
            <w:ins w:id="19895" w:author="Pielmeier, Stefan" w:date="2016-09-20T22:20:00Z">
              <w:r w:rsidRPr="00E60DB1">
                <w:t>Refraction</w:t>
              </w:r>
            </w:ins>
          </w:p>
        </w:tc>
        <w:tc>
          <w:tcPr>
            <w:tcW w:w="1276" w:type="dxa"/>
            <w:tcBorders>
              <w:top w:val="single" w:sz="4" w:space="0" w:color="auto"/>
              <w:left w:val="single" w:sz="4" w:space="0" w:color="auto"/>
              <w:bottom w:val="single" w:sz="4" w:space="0" w:color="auto"/>
              <w:right w:val="single" w:sz="4" w:space="0" w:color="auto"/>
            </w:tcBorders>
            <w:hideMark/>
          </w:tcPr>
          <w:p w14:paraId="02FB2F62" w14:textId="77777777" w:rsidR="002351C6" w:rsidRPr="00E60DB1" w:rsidRDefault="002351C6" w:rsidP="00D76C6E">
            <w:pPr>
              <w:pStyle w:val="Tabletext"/>
              <w:rPr>
                <w:ins w:id="19896" w:author="Pielmeier, Stefan" w:date="2016-09-20T22:20:00Z"/>
              </w:rPr>
            </w:pPr>
            <w:ins w:id="19897"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79557D31" w14:textId="77777777" w:rsidR="002351C6" w:rsidRPr="00E60DB1" w:rsidRDefault="002351C6" w:rsidP="00D76C6E">
            <w:pPr>
              <w:pStyle w:val="Tabletext"/>
              <w:rPr>
                <w:ins w:id="19898" w:author="Pielmeier, Stefan" w:date="2016-09-20T22:20:00Z"/>
              </w:rPr>
            </w:pPr>
            <w:ins w:id="19899" w:author="Pielmeier, Stefan" w:date="2016-09-20T22:20:00Z">
              <w:r w:rsidRPr="00E60DB1">
                <w:sym w:font="Symbol" w:char="F03C"/>
              </w:r>
              <w:r w:rsidRPr="00E60DB1">
                <w:t xml:space="preserve"> 1</w:t>
              </w:r>
              <w:r w:rsidRPr="00E60DB1">
                <w:sym w:font="Symbol" w:char="F0B0"/>
              </w:r>
            </w:ins>
          </w:p>
        </w:tc>
        <w:tc>
          <w:tcPr>
            <w:tcW w:w="1785" w:type="dxa"/>
            <w:tcBorders>
              <w:top w:val="single" w:sz="4" w:space="0" w:color="auto"/>
              <w:left w:val="single" w:sz="4" w:space="0" w:color="auto"/>
              <w:bottom w:val="single" w:sz="4" w:space="0" w:color="auto"/>
              <w:right w:val="single" w:sz="4" w:space="0" w:color="auto"/>
            </w:tcBorders>
            <w:hideMark/>
          </w:tcPr>
          <w:p w14:paraId="5FB0C2A7" w14:textId="77777777" w:rsidR="002351C6" w:rsidRPr="00E60DB1" w:rsidRDefault="002351C6" w:rsidP="00D76C6E">
            <w:pPr>
              <w:pStyle w:val="Tabletext"/>
              <w:rPr>
                <w:ins w:id="19900" w:author="Pielmeier, Stefan" w:date="2016-09-20T22:20:00Z"/>
              </w:rPr>
            </w:pPr>
            <w:ins w:id="19901" w:author="Pielmeier, Stefan" w:date="2016-09-20T22:20:00Z">
              <w:r w:rsidRPr="00E60DB1">
                <w:sym w:font="Symbol" w:char="F03C"/>
              </w:r>
              <w:r w:rsidRPr="00E60DB1">
                <w:t xml:space="preserve"> 0.16</w:t>
              </w:r>
              <w:r w:rsidRPr="00E60DB1">
                <w:sym w:font="Symbol" w:char="F0B0"/>
              </w:r>
            </w:ins>
          </w:p>
        </w:tc>
        <w:tc>
          <w:tcPr>
            <w:tcW w:w="1418" w:type="dxa"/>
            <w:tcBorders>
              <w:top w:val="single" w:sz="4" w:space="0" w:color="auto"/>
              <w:left w:val="single" w:sz="4" w:space="0" w:color="auto"/>
              <w:bottom w:val="single" w:sz="4" w:space="0" w:color="auto"/>
              <w:right w:val="single" w:sz="4" w:space="0" w:color="auto"/>
            </w:tcBorders>
            <w:hideMark/>
          </w:tcPr>
          <w:p w14:paraId="1B286932" w14:textId="77777777" w:rsidR="002351C6" w:rsidRPr="00E60DB1" w:rsidRDefault="002351C6" w:rsidP="00D76C6E">
            <w:pPr>
              <w:pStyle w:val="Tabletext"/>
              <w:rPr>
                <w:ins w:id="19902" w:author="Pielmeier, Stefan" w:date="2016-09-20T22:20:00Z"/>
              </w:rPr>
            </w:pPr>
            <w:ins w:id="19903" w:author="Pielmeier, Stefan" w:date="2016-09-20T22:20:00Z">
              <w:r w:rsidRPr="00E60DB1">
                <w:sym w:font="Symbol" w:char="F03C"/>
              </w:r>
              <w:r w:rsidRPr="00E60DB1">
                <w:t xml:space="preserve"> 0.6</w:t>
              </w:r>
              <w:r w:rsidRPr="00E60DB1">
                <w:sym w:font="Symbol" w:char="F0A2"/>
              </w:r>
            </w:ins>
          </w:p>
        </w:tc>
      </w:tr>
      <w:tr w:rsidR="002351C6" w:rsidRPr="00C2387E" w14:paraId="1D1B4493" w14:textId="77777777" w:rsidTr="00B666DF">
        <w:trPr>
          <w:cantSplit/>
          <w:jc w:val="center"/>
          <w:ins w:id="19904"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23CA983" w14:textId="77777777" w:rsidR="002351C6" w:rsidRPr="00C2387E" w:rsidRDefault="002351C6" w:rsidP="00D76C6E">
            <w:pPr>
              <w:pStyle w:val="Tabletext"/>
              <w:rPr>
                <w:ins w:id="19905" w:author="Pielmeier, Stefan" w:date="2016-09-20T22:20:00Z"/>
              </w:rPr>
            </w:pPr>
            <w:ins w:id="19906" w:author="Pielmeier, Stefan" w:date="2016-09-20T22:20:00Z">
              <w:r w:rsidRPr="00C2387E">
                <w:t xml:space="preserve">Variation in the direction of </w:t>
              </w:r>
              <w:r w:rsidRPr="00C2387E">
                <w:br/>
                <w:t>arrival (r.m.s.)</w:t>
              </w:r>
            </w:ins>
          </w:p>
        </w:tc>
        <w:tc>
          <w:tcPr>
            <w:tcW w:w="1276" w:type="dxa"/>
            <w:tcBorders>
              <w:top w:val="single" w:sz="4" w:space="0" w:color="auto"/>
              <w:left w:val="single" w:sz="4" w:space="0" w:color="auto"/>
              <w:bottom w:val="single" w:sz="4" w:space="0" w:color="auto"/>
              <w:right w:val="single" w:sz="4" w:space="0" w:color="auto"/>
            </w:tcBorders>
            <w:hideMark/>
          </w:tcPr>
          <w:p w14:paraId="1C3FF7F5" w14:textId="77777777" w:rsidR="002351C6" w:rsidRPr="00E60DB1" w:rsidRDefault="002351C6" w:rsidP="00D76C6E">
            <w:pPr>
              <w:pStyle w:val="Tabletext"/>
              <w:rPr>
                <w:ins w:id="19907" w:author="Pielmeier, Stefan" w:date="2016-09-20T22:20:00Z"/>
              </w:rPr>
            </w:pPr>
            <w:ins w:id="19908" w:author="Pielmeier, Stefan" w:date="2016-09-20T22:20:00Z">
              <w:r w:rsidRPr="00C2387E">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5D184519" w14:textId="77777777" w:rsidR="002351C6" w:rsidRPr="00E60DB1" w:rsidRDefault="002351C6" w:rsidP="00D76C6E">
            <w:pPr>
              <w:pStyle w:val="Tabletext"/>
              <w:rPr>
                <w:ins w:id="19909" w:author="Pielmeier, Stefan" w:date="2016-09-20T22:20:00Z"/>
              </w:rPr>
            </w:pPr>
            <w:ins w:id="19910" w:author="Pielmeier, Stefan" w:date="2016-09-20T22:20:00Z">
              <w:r w:rsidRPr="00E60DB1">
                <w:br/>
                <w:t>20</w:t>
              </w:r>
              <w:r w:rsidRPr="00E60DB1">
                <w:sym w:font="Symbol" w:char="F0A2"/>
              </w:r>
            </w:ins>
          </w:p>
        </w:tc>
        <w:tc>
          <w:tcPr>
            <w:tcW w:w="1785" w:type="dxa"/>
            <w:tcBorders>
              <w:top w:val="single" w:sz="4" w:space="0" w:color="auto"/>
              <w:left w:val="single" w:sz="4" w:space="0" w:color="auto"/>
              <w:bottom w:val="single" w:sz="4" w:space="0" w:color="auto"/>
              <w:right w:val="single" w:sz="4" w:space="0" w:color="auto"/>
            </w:tcBorders>
            <w:hideMark/>
          </w:tcPr>
          <w:p w14:paraId="071FBAC9" w14:textId="77777777" w:rsidR="002351C6" w:rsidRPr="00E60DB1" w:rsidRDefault="002351C6" w:rsidP="00D76C6E">
            <w:pPr>
              <w:pStyle w:val="Tabletext"/>
              <w:rPr>
                <w:ins w:id="19911" w:author="Pielmeier, Stefan" w:date="2016-09-20T22:20:00Z"/>
              </w:rPr>
            </w:pPr>
            <w:ins w:id="19912" w:author="Pielmeier, Stefan" w:date="2016-09-20T22:20:00Z">
              <w:r w:rsidRPr="00E60DB1">
                <w:br/>
                <w:t>3.2</w:t>
              </w:r>
              <w:r w:rsidRPr="00E60DB1">
                <w:sym w:font="Symbol" w:char="F0A2"/>
              </w:r>
            </w:ins>
          </w:p>
        </w:tc>
        <w:tc>
          <w:tcPr>
            <w:tcW w:w="1418" w:type="dxa"/>
            <w:tcBorders>
              <w:top w:val="single" w:sz="4" w:space="0" w:color="auto"/>
              <w:left w:val="single" w:sz="4" w:space="0" w:color="auto"/>
              <w:bottom w:val="single" w:sz="4" w:space="0" w:color="auto"/>
              <w:right w:val="single" w:sz="4" w:space="0" w:color="auto"/>
            </w:tcBorders>
            <w:hideMark/>
          </w:tcPr>
          <w:p w14:paraId="674D574E" w14:textId="77777777" w:rsidR="002351C6" w:rsidRPr="00E60DB1" w:rsidRDefault="002351C6" w:rsidP="00D76C6E">
            <w:pPr>
              <w:pStyle w:val="Tabletext"/>
              <w:rPr>
                <w:ins w:id="19913" w:author="Pielmeier, Stefan" w:date="2016-09-20T22:20:00Z"/>
              </w:rPr>
            </w:pPr>
            <w:ins w:id="19914" w:author="Pielmeier, Stefan" w:date="2016-09-20T22:20:00Z">
              <w:r w:rsidRPr="00E60DB1">
                <w:br/>
                <w:t>12</w:t>
              </w:r>
              <w:r w:rsidRPr="00E60DB1">
                <w:sym w:font="Symbol" w:char="F0A2"/>
              </w:r>
              <w:r w:rsidRPr="00E60DB1">
                <w:sym w:font="Symbol" w:char="F0A2"/>
              </w:r>
            </w:ins>
          </w:p>
        </w:tc>
      </w:tr>
      <w:tr w:rsidR="002351C6" w:rsidRPr="00C2387E" w14:paraId="3105BA5C" w14:textId="77777777" w:rsidTr="00B666DF">
        <w:trPr>
          <w:cantSplit/>
          <w:jc w:val="center"/>
          <w:ins w:id="19915"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3A226AD5" w14:textId="77777777" w:rsidR="002351C6" w:rsidRPr="00C2387E" w:rsidRDefault="002351C6" w:rsidP="00D76C6E">
            <w:pPr>
              <w:pStyle w:val="Tabletext"/>
              <w:rPr>
                <w:ins w:id="19916" w:author="Pielmeier, Stefan" w:date="2016-09-20T22:20:00Z"/>
              </w:rPr>
            </w:pPr>
            <w:ins w:id="19917" w:author="Pielmeier, Stefan" w:date="2016-09-20T22:20:00Z">
              <w:r w:rsidRPr="00C2387E">
                <w:t xml:space="preserve">Absorption (auroral and/or </w:t>
              </w:r>
              <w:r w:rsidRPr="00C2387E">
                <w:br/>
                <w:t>polar cap)</w:t>
              </w:r>
            </w:ins>
          </w:p>
        </w:tc>
        <w:tc>
          <w:tcPr>
            <w:tcW w:w="1276" w:type="dxa"/>
            <w:tcBorders>
              <w:top w:val="single" w:sz="4" w:space="0" w:color="auto"/>
              <w:left w:val="single" w:sz="4" w:space="0" w:color="auto"/>
              <w:bottom w:val="single" w:sz="4" w:space="0" w:color="auto"/>
              <w:right w:val="single" w:sz="4" w:space="0" w:color="auto"/>
            </w:tcBorders>
            <w:hideMark/>
          </w:tcPr>
          <w:p w14:paraId="55694665" w14:textId="77777777" w:rsidR="002351C6" w:rsidRPr="00E60DB1" w:rsidRDefault="002351C6" w:rsidP="00D76C6E">
            <w:pPr>
              <w:pStyle w:val="Tabletext"/>
              <w:rPr>
                <w:ins w:id="19918" w:author="Pielmeier, Stefan" w:date="2016-09-20T22:20:00Z"/>
              </w:rPr>
            </w:pPr>
            <w:ins w:id="19919" w:author="Pielmeier, Stefan" w:date="2016-09-20T22:20:00Z">
              <w:r w:rsidRPr="00C2387E">
                <w:rPr>
                  <w:rFonts w:ascii="Symbol" w:hAnsi="Symbol"/>
                </w:rPr>
                <w:br/>
              </w:r>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42BE6270" w14:textId="77777777" w:rsidR="002351C6" w:rsidRPr="00E60DB1" w:rsidRDefault="002351C6" w:rsidP="00D76C6E">
            <w:pPr>
              <w:pStyle w:val="Tabletext"/>
              <w:rPr>
                <w:ins w:id="19920" w:author="Pielmeier, Stefan" w:date="2016-09-20T22:20:00Z"/>
              </w:rPr>
            </w:pPr>
            <w:ins w:id="19921" w:author="Pielmeier, Stefan" w:date="2016-09-20T22:20:00Z">
              <w:r w:rsidRPr="00E60DB1">
                <w:br/>
                <w:t>5 dB</w:t>
              </w:r>
            </w:ins>
          </w:p>
        </w:tc>
        <w:tc>
          <w:tcPr>
            <w:tcW w:w="1785" w:type="dxa"/>
            <w:tcBorders>
              <w:top w:val="single" w:sz="4" w:space="0" w:color="auto"/>
              <w:left w:val="single" w:sz="4" w:space="0" w:color="auto"/>
              <w:bottom w:val="single" w:sz="4" w:space="0" w:color="auto"/>
              <w:right w:val="single" w:sz="4" w:space="0" w:color="auto"/>
            </w:tcBorders>
            <w:hideMark/>
          </w:tcPr>
          <w:p w14:paraId="1CD3430C" w14:textId="77777777" w:rsidR="002351C6" w:rsidRPr="00E60DB1" w:rsidRDefault="002351C6" w:rsidP="00D76C6E">
            <w:pPr>
              <w:pStyle w:val="Tabletext"/>
              <w:rPr>
                <w:ins w:id="19922" w:author="Pielmeier, Stefan" w:date="2016-09-20T22:20:00Z"/>
              </w:rPr>
            </w:pPr>
            <w:ins w:id="19923" w:author="Pielmeier, Stefan" w:date="2016-09-20T22:20:00Z">
              <w:r w:rsidRPr="00E60DB1">
                <w:br/>
                <w:t>0.8 dB</w:t>
              </w:r>
            </w:ins>
          </w:p>
        </w:tc>
        <w:tc>
          <w:tcPr>
            <w:tcW w:w="1418" w:type="dxa"/>
            <w:tcBorders>
              <w:top w:val="single" w:sz="4" w:space="0" w:color="auto"/>
              <w:left w:val="single" w:sz="4" w:space="0" w:color="auto"/>
              <w:bottom w:val="single" w:sz="4" w:space="0" w:color="auto"/>
              <w:right w:val="single" w:sz="4" w:space="0" w:color="auto"/>
            </w:tcBorders>
            <w:hideMark/>
          </w:tcPr>
          <w:p w14:paraId="6FBFED76" w14:textId="77777777" w:rsidR="002351C6" w:rsidRPr="00E60DB1" w:rsidRDefault="002351C6" w:rsidP="00D76C6E">
            <w:pPr>
              <w:pStyle w:val="Tabletext"/>
              <w:rPr>
                <w:ins w:id="19924" w:author="Pielmeier, Stefan" w:date="2016-09-20T22:20:00Z"/>
              </w:rPr>
            </w:pPr>
            <w:ins w:id="19925" w:author="Pielmeier, Stefan" w:date="2016-09-20T22:20:00Z">
              <w:r w:rsidRPr="00E60DB1">
                <w:br/>
                <w:t>0.05 dB</w:t>
              </w:r>
            </w:ins>
          </w:p>
        </w:tc>
      </w:tr>
      <w:tr w:rsidR="002351C6" w:rsidRPr="00C2387E" w14:paraId="7576D5CF" w14:textId="77777777" w:rsidTr="00B666DF">
        <w:trPr>
          <w:cantSplit/>
          <w:jc w:val="center"/>
          <w:ins w:id="19926"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43CB23E1" w14:textId="77777777" w:rsidR="002351C6" w:rsidRPr="00E60DB1" w:rsidRDefault="002351C6" w:rsidP="00D76C6E">
            <w:pPr>
              <w:pStyle w:val="Tabletext"/>
              <w:rPr>
                <w:ins w:id="19927" w:author="Pielmeier, Stefan" w:date="2016-09-20T22:20:00Z"/>
              </w:rPr>
            </w:pPr>
            <w:ins w:id="19928" w:author="Pielmeier, Stefan" w:date="2016-09-20T22:20:00Z">
              <w:r w:rsidRPr="00E60DB1">
                <w:t>Absorption (mid-latitude)</w:t>
              </w:r>
            </w:ins>
          </w:p>
        </w:tc>
        <w:tc>
          <w:tcPr>
            <w:tcW w:w="1276" w:type="dxa"/>
            <w:tcBorders>
              <w:top w:val="single" w:sz="4" w:space="0" w:color="auto"/>
              <w:left w:val="single" w:sz="4" w:space="0" w:color="auto"/>
              <w:bottom w:val="single" w:sz="4" w:space="0" w:color="auto"/>
              <w:right w:val="single" w:sz="4" w:space="0" w:color="auto"/>
            </w:tcBorders>
            <w:hideMark/>
          </w:tcPr>
          <w:p w14:paraId="632C3B03" w14:textId="77777777" w:rsidR="002351C6" w:rsidRPr="00E60DB1" w:rsidRDefault="002351C6" w:rsidP="00D76C6E">
            <w:pPr>
              <w:pStyle w:val="Tabletext"/>
              <w:rPr>
                <w:ins w:id="19929" w:author="Pielmeier, Stefan" w:date="2016-09-20T22:20:00Z"/>
              </w:rPr>
            </w:pPr>
            <w:ins w:id="19930" w:author="Pielmeier, Stefan" w:date="2016-09-20T22:20:00Z">
              <w:r w:rsidRPr="00E60DB1">
                <w:t>1/</w:t>
              </w:r>
              <w:r w:rsidRPr="00E60DB1">
                <w:rPr>
                  <w:i/>
                  <w:iCs/>
                </w:rPr>
                <w:t>f</w:t>
              </w:r>
              <w:r w:rsidRPr="00E60DB1">
                <w:t> </w:t>
              </w:r>
              <w:r w:rsidRPr="00E60DB1">
                <w:rPr>
                  <w:position w:val="4"/>
                  <w:sz w:val="14"/>
                </w:rPr>
                <w:t>2</w:t>
              </w:r>
            </w:ins>
          </w:p>
        </w:tc>
        <w:tc>
          <w:tcPr>
            <w:tcW w:w="1701" w:type="dxa"/>
            <w:tcBorders>
              <w:top w:val="single" w:sz="4" w:space="0" w:color="auto"/>
              <w:left w:val="single" w:sz="4" w:space="0" w:color="auto"/>
              <w:bottom w:val="single" w:sz="4" w:space="0" w:color="auto"/>
              <w:right w:val="single" w:sz="4" w:space="0" w:color="auto"/>
            </w:tcBorders>
            <w:hideMark/>
          </w:tcPr>
          <w:p w14:paraId="32E0DED9" w14:textId="77777777" w:rsidR="002351C6" w:rsidRPr="00E60DB1" w:rsidRDefault="002351C6" w:rsidP="00D76C6E">
            <w:pPr>
              <w:pStyle w:val="Tabletext"/>
              <w:rPr>
                <w:ins w:id="19931" w:author="Pielmeier, Stefan" w:date="2016-09-20T22:20:00Z"/>
              </w:rPr>
            </w:pPr>
            <w:ins w:id="19932" w:author="Pielmeier, Stefan" w:date="2016-09-20T22:20:00Z">
              <w:r w:rsidRPr="00E60DB1">
                <w:sym w:font="Symbol" w:char="F03C"/>
              </w:r>
              <w:r w:rsidRPr="00E60DB1">
                <w:t xml:space="preserve"> 1 dB</w:t>
              </w:r>
            </w:ins>
          </w:p>
        </w:tc>
        <w:tc>
          <w:tcPr>
            <w:tcW w:w="1785" w:type="dxa"/>
            <w:tcBorders>
              <w:top w:val="single" w:sz="4" w:space="0" w:color="auto"/>
              <w:left w:val="single" w:sz="4" w:space="0" w:color="auto"/>
              <w:bottom w:val="single" w:sz="4" w:space="0" w:color="auto"/>
              <w:right w:val="single" w:sz="4" w:space="0" w:color="auto"/>
            </w:tcBorders>
            <w:hideMark/>
          </w:tcPr>
          <w:p w14:paraId="77D1EEDD" w14:textId="77777777" w:rsidR="002351C6" w:rsidRPr="00E60DB1" w:rsidRDefault="002351C6" w:rsidP="00D76C6E">
            <w:pPr>
              <w:pStyle w:val="Tabletext"/>
              <w:rPr>
                <w:ins w:id="19933" w:author="Pielmeier, Stefan" w:date="2016-09-20T22:20:00Z"/>
              </w:rPr>
            </w:pPr>
            <w:ins w:id="19934" w:author="Pielmeier, Stefan" w:date="2016-09-20T22:20:00Z">
              <w:r w:rsidRPr="00E60DB1">
                <w:sym w:font="Symbol" w:char="F03C"/>
              </w:r>
              <w:r w:rsidRPr="00E60DB1">
                <w:t xml:space="preserve"> 0.16 dB</w:t>
              </w:r>
            </w:ins>
          </w:p>
        </w:tc>
        <w:tc>
          <w:tcPr>
            <w:tcW w:w="1418" w:type="dxa"/>
            <w:tcBorders>
              <w:top w:val="single" w:sz="4" w:space="0" w:color="auto"/>
              <w:left w:val="single" w:sz="4" w:space="0" w:color="auto"/>
              <w:bottom w:val="single" w:sz="4" w:space="0" w:color="auto"/>
              <w:right w:val="single" w:sz="4" w:space="0" w:color="auto"/>
            </w:tcBorders>
            <w:hideMark/>
          </w:tcPr>
          <w:p w14:paraId="4BC591CA" w14:textId="77777777" w:rsidR="002351C6" w:rsidRPr="00E60DB1" w:rsidRDefault="002351C6" w:rsidP="00D76C6E">
            <w:pPr>
              <w:pStyle w:val="Tabletext"/>
              <w:rPr>
                <w:ins w:id="19935" w:author="Pielmeier, Stefan" w:date="2016-09-20T22:20:00Z"/>
              </w:rPr>
            </w:pPr>
            <w:ins w:id="19936" w:author="Pielmeier, Stefan" w:date="2016-09-20T22:20:00Z">
              <w:r w:rsidRPr="00E60DB1">
                <w:sym w:font="Symbol" w:char="F03C"/>
              </w:r>
              <w:r w:rsidRPr="00E60DB1">
                <w:t xml:space="preserve"> 0.01 dB</w:t>
              </w:r>
            </w:ins>
          </w:p>
        </w:tc>
      </w:tr>
      <w:tr w:rsidR="002351C6" w:rsidRPr="00C2387E" w14:paraId="3DA4ADC9" w14:textId="77777777" w:rsidTr="00B666DF">
        <w:trPr>
          <w:cantSplit/>
          <w:jc w:val="center"/>
          <w:ins w:id="19937"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6AF567D3" w14:textId="77777777" w:rsidR="002351C6" w:rsidRPr="00E60DB1" w:rsidRDefault="002351C6" w:rsidP="00D76C6E">
            <w:pPr>
              <w:pStyle w:val="Tabletext"/>
              <w:rPr>
                <w:ins w:id="19938" w:author="Pielmeier, Stefan" w:date="2016-09-20T22:20:00Z"/>
              </w:rPr>
            </w:pPr>
            <w:ins w:id="19939" w:author="Pielmeier, Stefan" w:date="2016-09-20T22:20:00Z">
              <w:r w:rsidRPr="00E60DB1">
                <w:t>Dispersion</w:t>
              </w:r>
            </w:ins>
          </w:p>
        </w:tc>
        <w:tc>
          <w:tcPr>
            <w:tcW w:w="1276" w:type="dxa"/>
            <w:tcBorders>
              <w:top w:val="single" w:sz="4" w:space="0" w:color="auto"/>
              <w:left w:val="single" w:sz="4" w:space="0" w:color="auto"/>
              <w:bottom w:val="single" w:sz="4" w:space="0" w:color="auto"/>
              <w:right w:val="single" w:sz="4" w:space="0" w:color="auto"/>
            </w:tcBorders>
            <w:hideMark/>
          </w:tcPr>
          <w:p w14:paraId="639CECA1" w14:textId="77777777" w:rsidR="002351C6" w:rsidRPr="00E60DB1" w:rsidRDefault="002351C6" w:rsidP="00D76C6E">
            <w:pPr>
              <w:pStyle w:val="Tabletext"/>
              <w:rPr>
                <w:ins w:id="19940" w:author="Pielmeier, Stefan" w:date="2016-09-20T22:20:00Z"/>
              </w:rPr>
            </w:pPr>
            <w:ins w:id="19941" w:author="Pielmeier, Stefan" w:date="2016-09-20T22:20:00Z">
              <w:r w:rsidRPr="00E60DB1">
                <w:t>1/</w:t>
              </w:r>
              <w:r w:rsidRPr="00E60DB1">
                <w:rPr>
                  <w:i/>
                  <w:iCs/>
                </w:rPr>
                <w:t>f</w:t>
              </w:r>
              <w:r w:rsidRPr="00E60DB1">
                <w:t> </w:t>
              </w:r>
              <w:r w:rsidRPr="00E60DB1">
                <w:rPr>
                  <w:position w:val="4"/>
                  <w:sz w:val="14"/>
                </w:rPr>
                <w:t>3</w:t>
              </w:r>
            </w:ins>
          </w:p>
        </w:tc>
        <w:tc>
          <w:tcPr>
            <w:tcW w:w="1701" w:type="dxa"/>
            <w:tcBorders>
              <w:top w:val="single" w:sz="4" w:space="0" w:color="auto"/>
              <w:left w:val="single" w:sz="4" w:space="0" w:color="auto"/>
              <w:bottom w:val="single" w:sz="4" w:space="0" w:color="auto"/>
              <w:right w:val="single" w:sz="4" w:space="0" w:color="auto"/>
            </w:tcBorders>
            <w:hideMark/>
          </w:tcPr>
          <w:p w14:paraId="162EDABF" w14:textId="77777777" w:rsidR="002351C6" w:rsidRPr="00E60DB1" w:rsidRDefault="002351C6" w:rsidP="00D76C6E">
            <w:pPr>
              <w:pStyle w:val="Tabletext"/>
              <w:rPr>
                <w:ins w:id="19942" w:author="Pielmeier, Stefan" w:date="2016-09-20T22:20:00Z"/>
              </w:rPr>
            </w:pPr>
            <w:ins w:id="19943" w:author="Pielmeier, Stefan" w:date="2016-09-20T22:20:00Z">
              <w:r w:rsidRPr="00E60DB1">
                <w:t>0.4 ps/Hz</w:t>
              </w:r>
            </w:ins>
          </w:p>
        </w:tc>
        <w:tc>
          <w:tcPr>
            <w:tcW w:w="1785" w:type="dxa"/>
            <w:tcBorders>
              <w:top w:val="single" w:sz="4" w:space="0" w:color="auto"/>
              <w:left w:val="single" w:sz="4" w:space="0" w:color="auto"/>
              <w:bottom w:val="single" w:sz="4" w:space="0" w:color="auto"/>
              <w:right w:val="single" w:sz="4" w:space="0" w:color="auto"/>
            </w:tcBorders>
            <w:hideMark/>
          </w:tcPr>
          <w:p w14:paraId="1E8A8756" w14:textId="77777777" w:rsidR="002351C6" w:rsidRPr="00E60DB1" w:rsidRDefault="002351C6" w:rsidP="00D76C6E">
            <w:pPr>
              <w:pStyle w:val="Tabletext"/>
              <w:rPr>
                <w:ins w:id="19944" w:author="Pielmeier, Stefan" w:date="2016-09-20T22:20:00Z"/>
              </w:rPr>
            </w:pPr>
            <w:ins w:id="19945" w:author="Pielmeier, Stefan" w:date="2016-09-20T22:20:00Z">
              <w:r w:rsidRPr="00E60DB1">
                <w:t>0.026 ps/Hz</w:t>
              </w:r>
            </w:ins>
          </w:p>
        </w:tc>
        <w:tc>
          <w:tcPr>
            <w:tcW w:w="1418" w:type="dxa"/>
            <w:tcBorders>
              <w:top w:val="single" w:sz="4" w:space="0" w:color="auto"/>
              <w:left w:val="single" w:sz="4" w:space="0" w:color="auto"/>
              <w:bottom w:val="single" w:sz="4" w:space="0" w:color="auto"/>
              <w:right w:val="single" w:sz="4" w:space="0" w:color="auto"/>
            </w:tcBorders>
            <w:hideMark/>
          </w:tcPr>
          <w:p w14:paraId="4376BFB0" w14:textId="77777777" w:rsidR="002351C6" w:rsidRPr="00E60DB1" w:rsidRDefault="002351C6" w:rsidP="00D76C6E">
            <w:pPr>
              <w:pStyle w:val="Tabletext"/>
              <w:rPr>
                <w:ins w:id="19946" w:author="Pielmeier, Stefan" w:date="2016-09-20T22:20:00Z"/>
              </w:rPr>
            </w:pPr>
            <w:ins w:id="19947" w:author="Pielmeier, Stefan" w:date="2016-09-20T22:20:00Z">
              <w:r w:rsidRPr="00E60DB1">
                <w:t>0.0004 ps/Hz</w:t>
              </w:r>
            </w:ins>
          </w:p>
        </w:tc>
      </w:tr>
      <w:tr w:rsidR="002351C6" w:rsidRPr="00C2387E" w14:paraId="1B116ABE" w14:textId="77777777" w:rsidTr="00B666DF">
        <w:trPr>
          <w:cantSplit/>
          <w:jc w:val="center"/>
          <w:ins w:id="19948" w:author="Pielmeier, Stefan" w:date="2016-09-20T22:20:00Z"/>
        </w:trPr>
        <w:tc>
          <w:tcPr>
            <w:tcW w:w="2497" w:type="dxa"/>
            <w:tcBorders>
              <w:top w:val="single" w:sz="4" w:space="0" w:color="auto"/>
              <w:left w:val="single" w:sz="4" w:space="0" w:color="auto"/>
              <w:bottom w:val="single" w:sz="4" w:space="0" w:color="auto"/>
              <w:right w:val="single" w:sz="4" w:space="0" w:color="auto"/>
            </w:tcBorders>
            <w:hideMark/>
          </w:tcPr>
          <w:p w14:paraId="71ABD29B" w14:textId="77777777" w:rsidR="002351C6" w:rsidRPr="00E60DB1" w:rsidRDefault="002351C6" w:rsidP="00D76C6E">
            <w:pPr>
              <w:pStyle w:val="Tabletext"/>
              <w:rPr>
                <w:ins w:id="19949" w:author="Pielmeier, Stefan" w:date="2016-09-20T22:20:00Z"/>
              </w:rPr>
            </w:pPr>
            <w:ins w:id="19950" w:author="Pielmeier, Stefan" w:date="2016-09-20T22:20:00Z">
              <w:r w:rsidRPr="00E60DB1">
                <w:t xml:space="preserve">Scintillation </w:t>
              </w:r>
              <w:r w:rsidRPr="00E60DB1">
                <w:rPr>
                  <w:position w:val="6"/>
                  <w:sz w:val="14"/>
                </w:rPr>
                <w:t>(1)</w:t>
              </w:r>
            </w:ins>
          </w:p>
        </w:tc>
        <w:tc>
          <w:tcPr>
            <w:tcW w:w="1276" w:type="dxa"/>
            <w:tcBorders>
              <w:top w:val="single" w:sz="4" w:space="0" w:color="auto"/>
              <w:left w:val="single" w:sz="4" w:space="0" w:color="auto"/>
              <w:bottom w:val="single" w:sz="4" w:space="0" w:color="auto"/>
              <w:right w:val="single" w:sz="4" w:space="0" w:color="auto"/>
            </w:tcBorders>
            <w:hideMark/>
          </w:tcPr>
          <w:p w14:paraId="67BB754C" w14:textId="77777777" w:rsidR="002351C6" w:rsidRPr="00C2387E" w:rsidRDefault="002351C6" w:rsidP="00D76C6E">
            <w:pPr>
              <w:pStyle w:val="Tabletext"/>
              <w:rPr>
                <w:ins w:id="19951" w:author="Pielmeier, Stefan" w:date="2016-09-20T22:20:00Z"/>
              </w:rPr>
            </w:pPr>
            <w:ins w:id="19952" w:author="Pielmeier, Stefan" w:date="2016-09-20T22:20:00Z">
              <w:r w:rsidRPr="00C2387E">
                <w:t xml:space="preserve">See Rec. </w:t>
              </w:r>
              <w:r w:rsidRPr="00C2387E">
                <w:br/>
                <w:t>ITU-R.P.531</w:t>
              </w:r>
            </w:ins>
          </w:p>
        </w:tc>
        <w:tc>
          <w:tcPr>
            <w:tcW w:w="1701" w:type="dxa"/>
            <w:tcBorders>
              <w:top w:val="single" w:sz="4" w:space="0" w:color="auto"/>
              <w:left w:val="single" w:sz="4" w:space="0" w:color="auto"/>
              <w:bottom w:val="single" w:sz="4" w:space="0" w:color="auto"/>
              <w:right w:val="single" w:sz="4" w:space="0" w:color="auto"/>
            </w:tcBorders>
            <w:hideMark/>
          </w:tcPr>
          <w:p w14:paraId="1D8FE184" w14:textId="77777777" w:rsidR="002351C6" w:rsidRPr="00C2387E" w:rsidRDefault="002351C6" w:rsidP="00D76C6E">
            <w:pPr>
              <w:pStyle w:val="Tabletext"/>
              <w:rPr>
                <w:ins w:id="19953" w:author="Pielmeier, Stefan" w:date="2016-09-20T22:20:00Z"/>
              </w:rPr>
            </w:pPr>
            <w:ins w:id="19954" w:author="Pielmeier, Stefan" w:date="2016-09-20T22:20:00Z">
              <w:r w:rsidRPr="00C2387E">
                <w:t xml:space="preserve">See Rec. </w:t>
              </w:r>
              <w:r w:rsidRPr="00C2387E">
                <w:br/>
                <w:t>ITU-R P.531</w:t>
              </w:r>
            </w:ins>
          </w:p>
        </w:tc>
        <w:tc>
          <w:tcPr>
            <w:tcW w:w="1785" w:type="dxa"/>
            <w:tcBorders>
              <w:top w:val="single" w:sz="4" w:space="0" w:color="auto"/>
              <w:left w:val="single" w:sz="4" w:space="0" w:color="auto"/>
              <w:bottom w:val="single" w:sz="4" w:space="0" w:color="auto"/>
              <w:right w:val="single" w:sz="4" w:space="0" w:color="auto"/>
            </w:tcBorders>
            <w:hideMark/>
          </w:tcPr>
          <w:p w14:paraId="33CB56ED" w14:textId="77777777" w:rsidR="002351C6" w:rsidRPr="00C2387E" w:rsidRDefault="002351C6" w:rsidP="00D76C6E">
            <w:pPr>
              <w:pStyle w:val="Tabletext"/>
              <w:rPr>
                <w:ins w:id="19955" w:author="Pielmeier, Stefan" w:date="2016-09-20T22:20:00Z"/>
              </w:rPr>
            </w:pPr>
            <w:ins w:id="19956" w:author="Pielmeier, Stefan" w:date="2016-09-20T22:20:00Z">
              <w:r w:rsidRPr="00C2387E">
                <w:t xml:space="preserve">See Rec. </w:t>
              </w:r>
              <w:r w:rsidRPr="00C2387E">
                <w:br/>
                <w:t>ITU-R P.531</w:t>
              </w:r>
            </w:ins>
          </w:p>
        </w:tc>
        <w:tc>
          <w:tcPr>
            <w:tcW w:w="1418" w:type="dxa"/>
            <w:tcBorders>
              <w:top w:val="single" w:sz="4" w:space="0" w:color="auto"/>
              <w:left w:val="single" w:sz="4" w:space="0" w:color="auto"/>
              <w:bottom w:val="single" w:sz="4" w:space="0" w:color="auto"/>
              <w:right w:val="single" w:sz="4" w:space="0" w:color="auto"/>
            </w:tcBorders>
            <w:hideMark/>
          </w:tcPr>
          <w:p w14:paraId="1AD29100" w14:textId="77777777" w:rsidR="002351C6" w:rsidRPr="00E60DB1" w:rsidRDefault="002351C6" w:rsidP="00D76C6E">
            <w:pPr>
              <w:pStyle w:val="Tabletext"/>
              <w:rPr>
                <w:ins w:id="19957" w:author="Pielmeier, Stefan" w:date="2016-09-20T22:20:00Z"/>
              </w:rPr>
            </w:pPr>
            <w:ins w:id="19958" w:author="Pielmeier, Stefan" w:date="2016-09-20T22:20:00Z">
              <w:r w:rsidRPr="00E60DB1">
                <w:sym w:font="Symbol" w:char="F03E"/>
              </w:r>
              <w:r w:rsidRPr="00E60DB1">
                <w:t xml:space="preserve"> 20 dB</w:t>
              </w:r>
              <w:r w:rsidRPr="00E60DB1">
                <w:br/>
                <w:t>peak-to-peak</w:t>
              </w:r>
            </w:ins>
          </w:p>
        </w:tc>
      </w:tr>
      <w:tr w:rsidR="002351C6" w:rsidRPr="0068002B" w14:paraId="714859C2" w14:textId="77777777" w:rsidTr="00B666DF">
        <w:trPr>
          <w:cantSplit/>
          <w:trHeight w:val="609"/>
          <w:jc w:val="center"/>
          <w:ins w:id="19959" w:author="Pielmeier, Stefan" w:date="2016-09-20T22:20:00Z"/>
        </w:trPr>
        <w:tc>
          <w:tcPr>
            <w:tcW w:w="8677" w:type="dxa"/>
            <w:gridSpan w:val="5"/>
            <w:tcBorders>
              <w:top w:val="single" w:sz="4" w:space="0" w:color="auto"/>
              <w:left w:val="nil"/>
              <w:bottom w:val="nil"/>
              <w:right w:val="nil"/>
            </w:tcBorders>
          </w:tcPr>
          <w:p w14:paraId="0638C847" w14:textId="77777777" w:rsidR="002351C6" w:rsidRPr="00C2387E" w:rsidRDefault="002351C6" w:rsidP="00B666DF">
            <w:pPr>
              <w:pStyle w:val="Tabletext"/>
              <w:rPr>
                <w:ins w:id="19960" w:author="Pielmeier, Stefan" w:date="2016-09-20T22:20:00Z"/>
              </w:rPr>
            </w:pPr>
            <w:ins w:id="19961" w:author="Pielmeier, Stefan" w:date="2016-09-20T22:20:00Z">
              <w:r w:rsidRPr="00C2387E">
                <w:rPr>
                  <w:vertAlign w:val="superscript"/>
                </w:rPr>
                <w:t>*</w:t>
              </w:r>
              <w:r w:rsidRPr="00C2387E">
                <w:tab/>
                <w:t>This estimate is based on a TEC of 1 018 electrons/m</w:t>
              </w:r>
              <w:r w:rsidRPr="00C2387E">
                <w:rPr>
                  <w:vertAlign w:val="superscript"/>
                </w:rPr>
                <w:t>2</w:t>
              </w:r>
              <w:r w:rsidRPr="00C2387E">
                <w:t>, which is a high value of TEC encountered at low latitudes in day-time with high solar activity.</w:t>
              </w:r>
            </w:ins>
          </w:p>
          <w:p w14:paraId="4B6809AF" w14:textId="77777777" w:rsidR="002351C6" w:rsidRPr="00C2387E" w:rsidRDefault="002351C6" w:rsidP="00B666DF">
            <w:pPr>
              <w:pStyle w:val="Tabletext"/>
              <w:rPr>
                <w:ins w:id="19962" w:author="Pielmeier, Stefan" w:date="2016-09-20T22:20:00Z"/>
              </w:rPr>
            </w:pPr>
            <w:ins w:id="19963" w:author="Pielmeier, Stefan" w:date="2016-09-20T22:20:00Z">
              <w:r w:rsidRPr="00C2387E">
                <w:rPr>
                  <w:position w:val="6"/>
                  <w:sz w:val="14"/>
                </w:rPr>
                <w:t>(1)</w:t>
              </w:r>
              <w:r w:rsidRPr="00C2387E">
                <w:tab/>
                <w:t>Values observed near the geomagnetic equator during the early night-time hours (local time) at equinox under conditions of high sunspot number.</w:t>
              </w:r>
            </w:ins>
          </w:p>
        </w:tc>
      </w:tr>
    </w:tbl>
    <w:p w14:paraId="7FA869D9" w14:textId="210C6F8A" w:rsidR="002351C6" w:rsidRPr="00C2387E" w:rsidRDefault="002351C6" w:rsidP="00ED122F">
      <w:pPr>
        <w:pStyle w:val="TableNo"/>
        <w:rPr>
          <w:ins w:id="19964" w:author="Pielmeier, Stefan" w:date="2016-09-20T22:20:00Z"/>
          <w:b/>
        </w:rPr>
      </w:pPr>
      <w:ins w:id="19965" w:author="Pielmeier, Stefan" w:date="2016-09-20T22:20:00Z">
        <w:r w:rsidRPr="00C2387E">
          <w:t>TABLE A</w:t>
        </w:r>
        <w:del w:id="19966" w:author="Stefan Pielmeier" w:date="2016-09-22T07:20:00Z">
          <w:r w:rsidDel="0077144A">
            <w:delText>[VDESAT]</w:delText>
          </w:r>
        </w:del>
      </w:ins>
      <w:ins w:id="19967" w:author="Stefan Pielmeier" w:date="2016-09-22T07:20:00Z">
        <w:r w:rsidR="0077144A">
          <w:t>4</w:t>
        </w:r>
      </w:ins>
      <w:ins w:id="19968" w:author="Pielmeier, Stefan" w:date="2016-09-20T22:20:00Z">
        <w:r w:rsidRPr="00C2387E">
          <w:t>-</w:t>
        </w:r>
        <w:r>
          <w:t>1</w:t>
        </w:r>
        <w:del w:id="19969" w:author="Jillian Carson-Jackson" w:date="2017-04-05T12:17:00Z">
          <w:r w:rsidDel="00641387">
            <w:delText>2</w:delText>
          </w:r>
        </w:del>
      </w:ins>
      <w:ins w:id="19970" w:author="Jillian Carson-Jackson" w:date="2017-04-05T12:17:00Z">
        <w:r w:rsidR="00641387">
          <w:t>1</w:t>
        </w:r>
      </w:ins>
    </w:p>
    <w:p w14:paraId="7AF1AC21" w14:textId="77777777" w:rsidR="002351C6" w:rsidRPr="00C2387E" w:rsidRDefault="002351C6" w:rsidP="00B666DF">
      <w:pPr>
        <w:pStyle w:val="Tabletitle"/>
        <w:rPr>
          <w:ins w:id="19971" w:author="Pielmeier, Stefan" w:date="2016-09-20T22:20:00Z"/>
        </w:rPr>
      </w:pPr>
      <w:ins w:id="19972" w:author="Pielmeier, Stefan" w:date="2016-09-20T22:20:00Z">
        <w:r w:rsidRPr="00C2387E">
          <w:t>Mid-latitude fade depths due to ionospheric scintillation (dB)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351C6" w:rsidRPr="00C2387E" w14:paraId="65C9A536" w14:textId="77777777" w:rsidTr="00BE5AFC">
        <w:trPr>
          <w:cantSplit/>
          <w:trHeight w:val="345"/>
          <w:jc w:val="center"/>
          <w:ins w:id="19973" w:author="Pielmeier, Stefan" w:date="2016-09-20T22:20:00Z"/>
        </w:trPr>
        <w:tc>
          <w:tcPr>
            <w:tcW w:w="2268" w:type="dxa"/>
            <w:vMerge w:val="restart"/>
            <w:vAlign w:val="center"/>
            <w:hideMark/>
          </w:tcPr>
          <w:p w14:paraId="24656966" w14:textId="77777777" w:rsidR="002351C6" w:rsidRPr="00E60DB1" w:rsidRDefault="002351C6" w:rsidP="00B666DF">
            <w:pPr>
              <w:pStyle w:val="Tablehead"/>
              <w:rPr>
                <w:ins w:id="19974" w:author="Pielmeier, Stefan" w:date="2016-09-20T22:20:00Z"/>
                <w:lang w:eastAsia="nb-NO"/>
              </w:rPr>
            </w:pPr>
            <w:ins w:id="19975" w:author="Pielmeier, Stefan" w:date="2016-09-20T22:20:00Z">
              <w:r w:rsidRPr="00E60DB1">
                <w:rPr>
                  <w:lang w:eastAsia="nb-NO"/>
                </w:rPr>
                <w:t>Percentage of time</w:t>
              </w:r>
              <w:r w:rsidRPr="00E60DB1">
                <w:rPr>
                  <w:lang w:eastAsia="nb-NO"/>
                </w:rPr>
                <w:br/>
                <w:t>(%)</w:t>
              </w:r>
            </w:ins>
          </w:p>
        </w:tc>
        <w:tc>
          <w:tcPr>
            <w:tcW w:w="4536" w:type="dxa"/>
            <w:gridSpan w:val="4"/>
            <w:hideMark/>
          </w:tcPr>
          <w:p w14:paraId="618927D3" w14:textId="77777777" w:rsidR="002351C6" w:rsidRPr="00E60DB1" w:rsidRDefault="002351C6" w:rsidP="00587180">
            <w:pPr>
              <w:pStyle w:val="Tablehead"/>
              <w:rPr>
                <w:ins w:id="19976" w:author="Pielmeier, Stefan" w:date="2016-09-20T22:20:00Z"/>
                <w:lang w:eastAsia="nb-NO"/>
              </w:rPr>
            </w:pPr>
            <w:ins w:id="19977" w:author="Pielmeier, Stefan" w:date="2016-09-20T22:20:00Z">
              <w:r w:rsidRPr="00E60DB1">
                <w:rPr>
                  <w:lang w:eastAsia="nb-NO"/>
                </w:rPr>
                <w:t>Frequency (GHz)</w:t>
              </w:r>
            </w:ins>
          </w:p>
        </w:tc>
      </w:tr>
      <w:tr w:rsidR="002351C6" w:rsidRPr="00C2387E" w14:paraId="46F40CFE" w14:textId="77777777" w:rsidTr="00BE5AFC">
        <w:trPr>
          <w:cantSplit/>
          <w:jc w:val="center"/>
          <w:ins w:id="19978" w:author="Pielmeier, Stefan" w:date="2016-09-20T22:20:00Z"/>
        </w:trPr>
        <w:tc>
          <w:tcPr>
            <w:tcW w:w="2268" w:type="dxa"/>
            <w:vMerge/>
            <w:tcBorders>
              <w:bottom w:val="single" w:sz="4" w:space="0" w:color="auto"/>
            </w:tcBorders>
            <w:hideMark/>
          </w:tcPr>
          <w:p w14:paraId="03D4077A" w14:textId="77777777" w:rsidR="002351C6" w:rsidRPr="0054095D" w:rsidRDefault="002351C6" w:rsidP="00587180">
            <w:pPr>
              <w:pStyle w:val="Tablehead"/>
              <w:rPr>
                <w:ins w:id="19979" w:author="Pielmeier, Stefan" w:date="2016-09-20T22:20:00Z"/>
                <w:lang w:eastAsia="nb-NO"/>
              </w:rPr>
            </w:pPr>
          </w:p>
        </w:tc>
        <w:tc>
          <w:tcPr>
            <w:tcW w:w="1134" w:type="dxa"/>
            <w:tcBorders>
              <w:bottom w:val="single" w:sz="4" w:space="0" w:color="auto"/>
            </w:tcBorders>
            <w:hideMark/>
          </w:tcPr>
          <w:p w14:paraId="782F7449" w14:textId="77777777" w:rsidR="002351C6" w:rsidRPr="0054095D" w:rsidRDefault="002351C6" w:rsidP="00587180">
            <w:pPr>
              <w:pStyle w:val="Tablehead"/>
              <w:rPr>
                <w:ins w:id="19980" w:author="Pielmeier, Stefan" w:date="2016-09-20T22:20:00Z"/>
                <w:lang w:eastAsia="nb-NO"/>
              </w:rPr>
            </w:pPr>
            <w:ins w:id="19981" w:author="Pielmeier, Stefan" w:date="2016-09-20T22:20:00Z">
              <w:r w:rsidRPr="0054095D">
                <w:rPr>
                  <w:lang w:eastAsia="nb-NO"/>
                </w:rPr>
                <w:t>0.1</w:t>
              </w:r>
            </w:ins>
          </w:p>
        </w:tc>
        <w:tc>
          <w:tcPr>
            <w:tcW w:w="1134" w:type="dxa"/>
            <w:tcBorders>
              <w:bottom w:val="single" w:sz="4" w:space="0" w:color="auto"/>
            </w:tcBorders>
            <w:hideMark/>
          </w:tcPr>
          <w:p w14:paraId="4F8D11B9" w14:textId="77777777" w:rsidR="002351C6" w:rsidRPr="0054095D" w:rsidRDefault="002351C6" w:rsidP="00587180">
            <w:pPr>
              <w:pStyle w:val="Tablehead"/>
              <w:rPr>
                <w:ins w:id="19982" w:author="Pielmeier, Stefan" w:date="2016-09-20T22:20:00Z"/>
                <w:lang w:eastAsia="nb-NO"/>
              </w:rPr>
            </w:pPr>
            <w:ins w:id="19983" w:author="Pielmeier, Stefan" w:date="2016-09-20T22:20:00Z">
              <w:r w:rsidRPr="0054095D">
                <w:rPr>
                  <w:lang w:eastAsia="nb-NO"/>
                </w:rPr>
                <w:t>0.2</w:t>
              </w:r>
            </w:ins>
          </w:p>
        </w:tc>
        <w:tc>
          <w:tcPr>
            <w:tcW w:w="1134" w:type="dxa"/>
            <w:tcBorders>
              <w:bottom w:val="single" w:sz="4" w:space="0" w:color="auto"/>
            </w:tcBorders>
            <w:hideMark/>
          </w:tcPr>
          <w:p w14:paraId="71EDD420" w14:textId="77777777" w:rsidR="002351C6" w:rsidRPr="0054095D" w:rsidRDefault="002351C6" w:rsidP="00587180">
            <w:pPr>
              <w:pStyle w:val="Tablehead"/>
              <w:rPr>
                <w:ins w:id="19984" w:author="Pielmeier, Stefan" w:date="2016-09-20T22:20:00Z"/>
                <w:lang w:eastAsia="nb-NO"/>
              </w:rPr>
            </w:pPr>
            <w:ins w:id="19985" w:author="Pielmeier, Stefan" w:date="2016-09-20T22:20:00Z">
              <w:r w:rsidRPr="0054095D">
                <w:rPr>
                  <w:lang w:eastAsia="nb-NO"/>
                </w:rPr>
                <w:t>0.5</w:t>
              </w:r>
            </w:ins>
          </w:p>
        </w:tc>
        <w:tc>
          <w:tcPr>
            <w:tcW w:w="1134" w:type="dxa"/>
            <w:tcBorders>
              <w:bottom w:val="single" w:sz="4" w:space="0" w:color="auto"/>
            </w:tcBorders>
            <w:hideMark/>
          </w:tcPr>
          <w:p w14:paraId="4BEFBB5F" w14:textId="77777777" w:rsidR="002351C6" w:rsidRPr="0054095D" w:rsidRDefault="002351C6" w:rsidP="00587180">
            <w:pPr>
              <w:pStyle w:val="Tablehead"/>
              <w:rPr>
                <w:ins w:id="19986" w:author="Pielmeier, Stefan" w:date="2016-09-20T22:20:00Z"/>
                <w:lang w:eastAsia="nb-NO"/>
              </w:rPr>
            </w:pPr>
            <w:ins w:id="19987" w:author="Pielmeier, Stefan" w:date="2016-09-20T22:20:00Z">
              <w:r w:rsidRPr="0054095D">
                <w:rPr>
                  <w:lang w:eastAsia="nb-NO"/>
                </w:rPr>
                <w:t>1</w:t>
              </w:r>
            </w:ins>
          </w:p>
        </w:tc>
      </w:tr>
      <w:tr w:rsidR="002351C6" w:rsidRPr="00C2387E" w14:paraId="68073DCA" w14:textId="77777777" w:rsidTr="00BE5AFC">
        <w:trPr>
          <w:cantSplit/>
          <w:jc w:val="center"/>
          <w:ins w:id="19988" w:author="Pielmeier, Stefan" w:date="2016-09-20T22:20:00Z"/>
        </w:trPr>
        <w:tc>
          <w:tcPr>
            <w:tcW w:w="2268" w:type="dxa"/>
            <w:tcBorders>
              <w:bottom w:val="nil"/>
            </w:tcBorders>
            <w:hideMark/>
          </w:tcPr>
          <w:p w14:paraId="1BA3522E" w14:textId="77777777" w:rsidR="002351C6" w:rsidRPr="00E60DB1" w:rsidRDefault="002351C6" w:rsidP="00587180">
            <w:pPr>
              <w:pStyle w:val="Tabletext"/>
              <w:rPr>
                <w:ins w:id="19989" w:author="Pielmeier, Stefan" w:date="2016-09-20T22:20:00Z"/>
                <w:lang w:eastAsia="nb-NO"/>
              </w:rPr>
            </w:pPr>
            <w:ins w:id="19990" w:author="Pielmeier, Stefan" w:date="2016-09-20T22:20:00Z">
              <w:r w:rsidRPr="00E60DB1">
                <w:rPr>
                  <w:lang w:eastAsia="nb-NO"/>
                </w:rPr>
                <w:t>1.0</w:t>
              </w:r>
            </w:ins>
          </w:p>
        </w:tc>
        <w:tc>
          <w:tcPr>
            <w:tcW w:w="1134" w:type="dxa"/>
            <w:tcBorders>
              <w:bottom w:val="nil"/>
            </w:tcBorders>
            <w:hideMark/>
          </w:tcPr>
          <w:p w14:paraId="63946362" w14:textId="77777777" w:rsidR="002351C6" w:rsidRPr="00E60DB1" w:rsidRDefault="002351C6" w:rsidP="00D76C6E">
            <w:pPr>
              <w:pStyle w:val="Tabletext"/>
              <w:rPr>
                <w:ins w:id="19991" w:author="Pielmeier, Stefan" w:date="2016-09-20T22:20:00Z"/>
                <w:lang w:eastAsia="nb-NO"/>
              </w:rPr>
            </w:pPr>
            <w:ins w:id="19992" w:author="Pielmeier, Stefan" w:date="2016-09-20T22:20:00Z">
              <w:r w:rsidRPr="00E60DB1">
                <w:rPr>
                  <w:lang w:eastAsia="nb-NO"/>
                </w:rPr>
                <w:t>5.9</w:t>
              </w:r>
            </w:ins>
          </w:p>
        </w:tc>
        <w:tc>
          <w:tcPr>
            <w:tcW w:w="1134" w:type="dxa"/>
            <w:tcBorders>
              <w:bottom w:val="nil"/>
            </w:tcBorders>
            <w:hideMark/>
          </w:tcPr>
          <w:p w14:paraId="4EB59B0A" w14:textId="77777777" w:rsidR="002351C6" w:rsidRPr="00E60DB1" w:rsidRDefault="002351C6" w:rsidP="00D76C6E">
            <w:pPr>
              <w:pStyle w:val="Tabletext"/>
              <w:rPr>
                <w:ins w:id="19993" w:author="Pielmeier, Stefan" w:date="2016-09-20T22:20:00Z"/>
                <w:lang w:eastAsia="nb-NO"/>
              </w:rPr>
            </w:pPr>
            <w:ins w:id="19994" w:author="Pielmeier, Stefan" w:date="2016-09-20T22:20:00Z">
              <w:r w:rsidRPr="00E60DB1">
                <w:rPr>
                  <w:lang w:eastAsia="nb-NO"/>
                </w:rPr>
                <w:t>1.5</w:t>
              </w:r>
            </w:ins>
          </w:p>
        </w:tc>
        <w:tc>
          <w:tcPr>
            <w:tcW w:w="1134" w:type="dxa"/>
            <w:tcBorders>
              <w:bottom w:val="nil"/>
            </w:tcBorders>
            <w:hideMark/>
          </w:tcPr>
          <w:p w14:paraId="2809B2D0" w14:textId="77777777" w:rsidR="002351C6" w:rsidRPr="00E60DB1" w:rsidRDefault="002351C6" w:rsidP="00D76C6E">
            <w:pPr>
              <w:pStyle w:val="Tabletext"/>
              <w:rPr>
                <w:ins w:id="19995" w:author="Pielmeier, Stefan" w:date="2016-09-20T22:20:00Z"/>
                <w:lang w:eastAsia="nb-NO"/>
              </w:rPr>
            </w:pPr>
            <w:ins w:id="19996" w:author="Pielmeier, Stefan" w:date="2016-09-20T22:20:00Z">
              <w:r w:rsidRPr="00E60DB1">
                <w:rPr>
                  <w:lang w:eastAsia="nb-NO"/>
                </w:rPr>
                <w:t>0.2</w:t>
              </w:r>
            </w:ins>
          </w:p>
        </w:tc>
        <w:tc>
          <w:tcPr>
            <w:tcW w:w="1134" w:type="dxa"/>
            <w:tcBorders>
              <w:bottom w:val="nil"/>
            </w:tcBorders>
            <w:hideMark/>
          </w:tcPr>
          <w:p w14:paraId="171DA9C9" w14:textId="77777777" w:rsidR="002351C6" w:rsidRPr="00E60DB1" w:rsidRDefault="002351C6" w:rsidP="00D76C6E">
            <w:pPr>
              <w:pStyle w:val="Tabletext"/>
              <w:rPr>
                <w:ins w:id="19997" w:author="Pielmeier, Stefan" w:date="2016-09-20T22:20:00Z"/>
                <w:lang w:eastAsia="nb-NO"/>
              </w:rPr>
            </w:pPr>
            <w:ins w:id="19998" w:author="Pielmeier, Stefan" w:date="2016-09-20T22:20:00Z">
              <w:r w:rsidRPr="00E60DB1">
                <w:rPr>
                  <w:lang w:eastAsia="nb-NO"/>
                </w:rPr>
                <w:t>0.1</w:t>
              </w:r>
            </w:ins>
          </w:p>
        </w:tc>
      </w:tr>
      <w:tr w:rsidR="002351C6" w:rsidRPr="00C2387E" w14:paraId="20B500D4" w14:textId="77777777" w:rsidTr="00BE5AFC">
        <w:trPr>
          <w:cantSplit/>
          <w:jc w:val="center"/>
          <w:ins w:id="19999" w:author="Pielmeier, Stefan" w:date="2016-09-20T22:20:00Z"/>
        </w:trPr>
        <w:tc>
          <w:tcPr>
            <w:tcW w:w="2268" w:type="dxa"/>
            <w:tcBorders>
              <w:top w:val="nil"/>
              <w:bottom w:val="nil"/>
            </w:tcBorders>
            <w:hideMark/>
          </w:tcPr>
          <w:p w14:paraId="78DA49F1" w14:textId="77777777" w:rsidR="002351C6" w:rsidRPr="00E60DB1" w:rsidRDefault="002351C6" w:rsidP="00D76C6E">
            <w:pPr>
              <w:pStyle w:val="Tabletext"/>
              <w:rPr>
                <w:ins w:id="20000" w:author="Pielmeier, Stefan" w:date="2016-09-20T22:20:00Z"/>
                <w:lang w:eastAsia="nb-NO"/>
              </w:rPr>
            </w:pPr>
            <w:ins w:id="20001" w:author="Pielmeier, Stefan" w:date="2016-09-20T22:20:00Z">
              <w:r w:rsidRPr="00E60DB1">
                <w:rPr>
                  <w:lang w:eastAsia="nb-NO"/>
                </w:rPr>
                <w:t>0.5</w:t>
              </w:r>
            </w:ins>
          </w:p>
        </w:tc>
        <w:tc>
          <w:tcPr>
            <w:tcW w:w="1134" w:type="dxa"/>
            <w:tcBorders>
              <w:top w:val="nil"/>
              <w:bottom w:val="nil"/>
            </w:tcBorders>
            <w:hideMark/>
          </w:tcPr>
          <w:p w14:paraId="6953A167" w14:textId="77777777" w:rsidR="002351C6" w:rsidRPr="00E60DB1" w:rsidRDefault="002351C6" w:rsidP="00D76C6E">
            <w:pPr>
              <w:pStyle w:val="Tabletext"/>
              <w:rPr>
                <w:ins w:id="20002" w:author="Pielmeier, Stefan" w:date="2016-09-20T22:20:00Z"/>
                <w:lang w:eastAsia="nb-NO"/>
              </w:rPr>
            </w:pPr>
            <w:ins w:id="20003" w:author="Pielmeier, Stefan" w:date="2016-09-20T22:20:00Z">
              <w:r w:rsidRPr="00E60DB1">
                <w:rPr>
                  <w:lang w:eastAsia="nb-NO"/>
                </w:rPr>
                <w:t>9.3</w:t>
              </w:r>
            </w:ins>
          </w:p>
        </w:tc>
        <w:tc>
          <w:tcPr>
            <w:tcW w:w="1134" w:type="dxa"/>
            <w:tcBorders>
              <w:top w:val="nil"/>
              <w:bottom w:val="nil"/>
            </w:tcBorders>
            <w:hideMark/>
          </w:tcPr>
          <w:p w14:paraId="4863DA30" w14:textId="77777777" w:rsidR="002351C6" w:rsidRPr="00E60DB1" w:rsidRDefault="002351C6" w:rsidP="00D76C6E">
            <w:pPr>
              <w:pStyle w:val="Tabletext"/>
              <w:rPr>
                <w:ins w:id="20004" w:author="Pielmeier, Stefan" w:date="2016-09-20T22:20:00Z"/>
                <w:lang w:eastAsia="nb-NO"/>
              </w:rPr>
            </w:pPr>
            <w:ins w:id="20005" w:author="Pielmeier, Stefan" w:date="2016-09-20T22:20:00Z">
              <w:r w:rsidRPr="00E60DB1">
                <w:rPr>
                  <w:lang w:eastAsia="nb-NO"/>
                </w:rPr>
                <w:t>2.3</w:t>
              </w:r>
            </w:ins>
          </w:p>
        </w:tc>
        <w:tc>
          <w:tcPr>
            <w:tcW w:w="1134" w:type="dxa"/>
            <w:tcBorders>
              <w:top w:val="nil"/>
              <w:bottom w:val="nil"/>
            </w:tcBorders>
            <w:hideMark/>
          </w:tcPr>
          <w:p w14:paraId="39B64140" w14:textId="77777777" w:rsidR="002351C6" w:rsidRPr="00E60DB1" w:rsidRDefault="002351C6" w:rsidP="00D76C6E">
            <w:pPr>
              <w:pStyle w:val="Tabletext"/>
              <w:rPr>
                <w:ins w:id="20006" w:author="Pielmeier, Stefan" w:date="2016-09-20T22:20:00Z"/>
                <w:lang w:eastAsia="nb-NO"/>
              </w:rPr>
            </w:pPr>
            <w:ins w:id="20007" w:author="Pielmeier, Stefan" w:date="2016-09-20T22:20:00Z">
              <w:r w:rsidRPr="00E60DB1">
                <w:rPr>
                  <w:lang w:eastAsia="nb-NO"/>
                </w:rPr>
                <w:t>0.4</w:t>
              </w:r>
            </w:ins>
          </w:p>
        </w:tc>
        <w:tc>
          <w:tcPr>
            <w:tcW w:w="1134" w:type="dxa"/>
            <w:tcBorders>
              <w:top w:val="nil"/>
              <w:bottom w:val="nil"/>
            </w:tcBorders>
            <w:hideMark/>
          </w:tcPr>
          <w:p w14:paraId="1FF1F79D" w14:textId="77777777" w:rsidR="002351C6" w:rsidRPr="00E60DB1" w:rsidRDefault="002351C6" w:rsidP="00D76C6E">
            <w:pPr>
              <w:pStyle w:val="Tabletext"/>
              <w:rPr>
                <w:ins w:id="20008" w:author="Pielmeier, Stefan" w:date="2016-09-20T22:20:00Z"/>
                <w:lang w:eastAsia="nb-NO"/>
              </w:rPr>
            </w:pPr>
            <w:ins w:id="20009" w:author="Pielmeier, Stefan" w:date="2016-09-20T22:20:00Z">
              <w:r w:rsidRPr="00E60DB1">
                <w:rPr>
                  <w:lang w:eastAsia="nb-NO"/>
                </w:rPr>
                <w:t>0.1</w:t>
              </w:r>
            </w:ins>
          </w:p>
        </w:tc>
      </w:tr>
      <w:tr w:rsidR="002351C6" w:rsidRPr="00C2387E" w14:paraId="6F45C95C" w14:textId="77777777" w:rsidTr="00BE5AFC">
        <w:trPr>
          <w:cantSplit/>
          <w:jc w:val="center"/>
          <w:ins w:id="20010" w:author="Pielmeier, Stefan" w:date="2016-09-20T22:20:00Z"/>
        </w:trPr>
        <w:tc>
          <w:tcPr>
            <w:tcW w:w="2268" w:type="dxa"/>
            <w:tcBorders>
              <w:top w:val="nil"/>
              <w:bottom w:val="nil"/>
            </w:tcBorders>
            <w:hideMark/>
          </w:tcPr>
          <w:p w14:paraId="5AED80BB" w14:textId="77777777" w:rsidR="002351C6" w:rsidRPr="00E60DB1" w:rsidRDefault="002351C6" w:rsidP="00D76C6E">
            <w:pPr>
              <w:pStyle w:val="Tabletext"/>
              <w:rPr>
                <w:ins w:id="20011" w:author="Pielmeier, Stefan" w:date="2016-09-20T22:20:00Z"/>
                <w:lang w:eastAsia="nb-NO"/>
              </w:rPr>
            </w:pPr>
            <w:ins w:id="20012" w:author="Pielmeier, Stefan" w:date="2016-09-20T22:20:00Z">
              <w:r w:rsidRPr="00E60DB1">
                <w:rPr>
                  <w:lang w:eastAsia="nb-NO"/>
                </w:rPr>
                <w:t>0.2</w:t>
              </w:r>
            </w:ins>
          </w:p>
        </w:tc>
        <w:tc>
          <w:tcPr>
            <w:tcW w:w="1134" w:type="dxa"/>
            <w:tcBorders>
              <w:top w:val="nil"/>
              <w:bottom w:val="nil"/>
            </w:tcBorders>
            <w:hideMark/>
          </w:tcPr>
          <w:p w14:paraId="64707D38" w14:textId="77777777" w:rsidR="002351C6" w:rsidRPr="00E60DB1" w:rsidRDefault="002351C6" w:rsidP="00D76C6E">
            <w:pPr>
              <w:pStyle w:val="Tabletext"/>
              <w:rPr>
                <w:ins w:id="20013" w:author="Pielmeier, Stefan" w:date="2016-09-20T22:20:00Z"/>
                <w:lang w:eastAsia="nb-NO"/>
              </w:rPr>
            </w:pPr>
            <w:ins w:id="20014" w:author="Pielmeier, Stefan" w:date="2016-09-20T22:20:00Z">
              <w:r w:rsidRPr="00E60DB1">
                <w:rPr>
                  <w:lang w:eastAsia="nb-NO"/>
                </w:rPr>
                <w:t>16.6</w:t>
              </w:r>
            </w:ins>
          </w:p>
        </w:tc>
        <w:tc>
          <w:tcPr>
            <w:tcW w:w="1134" w:type="dxa"/>
            <w:tcBorders>
              <w:top w:val="nil"/>
              <w:bottom w:val="nil"/>
            </w:tcBorders>
            <w:hideMark/>
          </w:tcPr>
          <w:p w14:paraId="4A80ADC7" w14:textId="77777777" w:rsidR="002351C6" w:rsidRPr="00E60DB1" w:rsidRDefault="002351C6" w:rsidP="00D76C6E">
            <w:pPr>
              <w:pStyle w:val="Tabletext"/>
              <w:rPr>
                <w:ins w:id="20015" w:author="Pielmeier, Stefan" w:date="2016-09-20T22:20:00Z"/>
                <w:lang w:eastAsia="nb-NO"/>
              </w:rPr>
            </w:pPr>
            <w:ins w:id="20016" w:author="Pielmeier, Stefan" w:date="2016-09-20T22:20:00Z">
              <w:r w:rsidRPr="00E60DB1">
                <w:rPr>
                  <w:lang w:eastAsia="nb-NO"/>
                </w:rPr>
                <w:t>4.2</w:t>
              </w:r>
            </w:ins>
          </w:p>
        </w:tc>
        <w:tc>
          <w:tcPr>
            <w:tcW w:w="1134" w:type="dxa"/>
            <w:tcBorders>
              <w:top w:val="nil"/>
              <w:bottom w:val="nil"/>
            </w:tcBorders>
            <w:hideMark/>
          </w:tcPr>
          <w:p w14:paraId="45977C5E" w14:textId="77777777" w:rsidR="002351C6" w:rsidRPr="00E60DB1" w:rsidRDefault="002351C6" w:rsidP="00D76C6E">
            <w:pPr>
              <w:pStyle w:val="Tabletext"/>
              <w:rPr>
                <w:ins w:id="20017" w:author="Pielmeier, Stefan" w:date="2016-09-20T22:20:00Z"/>
                <w:lang w:eastAsia="nb-NO"/>
              </w:rPr>
            </w:pPr>
            <w:ins w:id="20018" w:author="Pielmeier, Stefan" w:date="2016-09-20T22:20:00Z">
              <w:r w:rsidRPr="00E60DB1">
                <w:rPr>
                  <w:lang w:eastAsia="nb-NO"/>
                </w:rPr>
                <w:t>0.7</w:t>
              </w:r>
            </w:ins>
          </w:p>
        </w:tc>
        <w:tc>
          <w:tcPr>
            <w:tcW w:w="1134" w:type="dxa"/>
            <w:tcBorders>
              <w:top w:val="nil"/>
              <w:bottom w:val="nil"/>
            </w:tcBorders>
            <w:hideMark/>
          </w:tcPr>
          <w:p w14:paraId="5F8AEA27" w14:textId="77777777" w:rsidR="002351C6" w:rsidRPr="00E60DB1" w:rsidRDefault="002351C6" w:rsidP="00D76C6E">
            <w:pPr>
              <w:pStyle w:val="Tabletext"/>
              <w:rPr>
                <w:ins w:id="20019" w:author="Pielmeier, Stefan" w:date="2016-09-20T22:20:00Z"/>
                <w:lang w:eastAsia="nb-NO"/>
              </w:rPr>
            </w:pPr>
            <w:ins w:id="20020" w:author="Pielmeier, Stefan" w:date="2016-09-20T22:20:00Z">
              <w:r w:rsidRPr="00E60DB1">
                <w:rPr>
                  <w:lang w:eastAsia="nb-NO"/>
                </w:rPr>
                <w:t>0.2</w:t>
              </w:r>
            </w:ins>
          </w:p>
        </w:tc>
      </w:tr>
      <w:tr w:rsidR="002351C6" w:rsidRPr="00C2387E" w14:paraId="55A7FFD4" w14:textId="77777777" w:rsidTr="00BE5AFC">
        <w:trPr>
          <w:cantSplit/>
          <w:jc w:val="center"/>
          <w:ins w:id="20021" w:author="Pielmeier, Stefan" w:date="2016-09-20T22:20:00Z"/>
        </w:trPr>
        <w:tc>
          <w:tcPr>
            <w:tcW w:w="2268" w:type="dxa"/>
            <w:tcBorders>
              <w:top w:val="nil"/>
            </w:tcBorders>
            <w:hideMark/>
          </w:tcPr>
          <w:p w14:paraId="634ABD8A" w14:textId="77777777" w:rsidR="002351C6" w:rsidRPr="00E60DB1" w:rsidRDefault="002351C6" w:rsidP="00D76C6E">
            <w:pPr>
              <w:pStyle w:val="Tabletext"/>
              <w:rPr>
                <w:ins w:id="20022" w:author="Pielmeier, Stefan" w:date="2016-09-20T22:20:00Z"/>
                <w:lang w:eastAsia="nb-NO"/>
              </w:rPr>
            </w:pPr>
            <w:ins w:id="20023" w:author="Pielmeier, Stefan" w:date="2016-09-20T22:20:00Z">
              <w:r w:rsidRPr="00E60DB1">
                <w:rPr>
                  <w:lang w:eastAsia="nb-NO"/>
                </w:rPr>
                <w:t>0.1</w:t>
              </w:r>
            </w:ins>
          </w:p>
        </w:tc>
        <w:tc>
          <w:tcPr>
            <w:tcW w:w="1134" w:type="dxa"/>
            <w:tcBorders>
              <w:top w:val="nil"/>
            </w:tcBorders>
            <w:hideMark/>
          </w:tcPr>
          <w:p w14:paraId="45563F5C" w14:textId="77777777" w:rsidR="002351C6" w:rsidRPr="00E60DB1" w:rsidRDefault="002351C6" w:rsidP="00D76C6E">
            <w:pPr>
              <w:pStyle w:val="Tabletext"/>
              <w:rPr>
                <w:ins w:id="20024" w:author="Pielmeier, Stefan" w:date="2016-09-20T22:20:00Z"/>
                <w:lang w:eastAsia="nb-NO"/>
              </w:rPr>
            </w:pPr>
            <w:ins w:id="20025" w:author="Pielmeier, Stefan" w:date="2016-09-20T22:20:00Z">
              <w:r w:rsidRPr="00E60DB1">
                <w:rPr>
                  <w:lang w:eastAsia="nb-NO"/>
                </w:rPr>
                <w:t>25.0</w:t>
              </w:r>
            </w:ins>
          </w:p>
        </w:tc>
        <w:tc>
          <w:tcPr>
            <w:tcW w:w="1134" w:type="dxa"/>
            <w:tcBorders>
              <w:top w:val="nil"/>
            </w:tcBorders>
            <w:hideMark/>
          </w:tcPr>
          <w:p w14:paraId="18C9794D" w14:textId="77777777" w:rsidR="002351C6" w:rsidRPr="00E60DB1" w:rsidRDefault="002351C6" w:rsidP="00D76C6E">
            <w:pPr>
              <w:pStyle w:val="Tabletext"/>
              <w:rPr>
                <w:ins w:id="20026" w:author="Pielmeier, Stefan" w:date="2016-09-20T22:20:00Z"/>
                <w:lang w:eastAsia="nb-NO"/>
              </w:rPr>
            </w:pPr>
            <w:ins w:id="20027" w:author="Pielmeier, Stefan" w:date="2016-09-20T22:20:00Z">
              <w:r w:rsidRPr="00E60DB1">
                <w:rPr>
                  <w:lang w:eastAsia="nb-NO"/>
                </w:rPr>
                <w:t>6.2</w:t>
              </w:r>
            </w:ins>
          </w:p>
        </w:tc>
        <w:tc>
          <w:tcPr>
            <w:tcW w:w="1134" w:type="dxa"/>
            <w:tcBorders>
              <w:top w:val="nil"/>
            </w:tcBorders>
            <w:hideMark/>
          </w:tcPr>
          <w:p w14:paraId="043F4064" w14:textId="77777777" w:rsidR="002351C6" w:rsidRPr="00E60DB1" w:rsidRDefault="002351C6" w:rsidP="00D76C6E">
            <w:pPr>
              <w:pStyle w:val="Tabletext"/>
              <w:rPr>
                <w:ins w:id="20028" w:author="Pielmeier, Stefan" w:date="2016-09-20T22:20:00Z"/>
                <w:lang w:eastAsia="nb-NO"/>
              </w:rPr>
            </w:pPr>
            <w:ins w:id="20029" w:author="Pielmeier, Stefan" w:date="2016-09-20T22:20:00Z">
              <w:r w:rsidRPr="00E60DB1">
                <w:rPr>
                  <w:lang w:eastAsia="nb-NO"/>
                </w:rPr>
                <w:t>1.0</w:t>
              </w:r>
            </w:ins>
          </w:p>
        </w:tc>
        <w:tc>
          <w:tcPr>
            <w:tcW w:w="1134" w:type="dxa"/>
            <w:tcBorders>
              <w:top w:val="nil"/>
            </w:tcBorders>
            <w:hideMark/>
          </w:tcPr>
          <w:p w14:paraId="0995DF66" w14:textId="77777777" w:rsidR="002351C6" w:rsidRPr="00E60DB1" w:rsidRDefault="002351C6" w:rsidP="00D76C6E">
            <w:pPr>
              <w:pStyle w:val="Tabletext"/>
              <w:rPr>
                <w:ins w:id="20030" w:author="Pielmeier, Stefan" w:date="2016-09-20T22:20:00Z"/>
                <w:lang w:eastAsia="nb-NO"/>
              </w:rPr>
            </w:pPr>
            <w:ins w:id="20031" w:author="Pielmeier, Stefan" w:date="2016-09-20T22:20:00Z">
              <w:r w:rsidRPr="00E60DB1">
                <w:rPr>
                  <w:lang w:eastAsia="nb-NO"/>
                </w:rPr>
                <w:t>0.3</w:t>
              </w:r>
            </w:ins>
          </w:p>
        </w:tc>
      </w:tr>
    </w:tbl>
    <w:p w14:paraId="290E5590" w14:textId="74C5B4A0" w:rsidR="002351C6" w:rsidRPr="00E60DB1" w:rsidRDefault="002351C6" w:rsidP="008D0EC9">
      <w:pPr>
        <w:pStyle w:val="FigureNo"/>
        <w:rPr>
          <w:ins w:id="20032" w:author="Pielmeier, Stefan" w:date="2016-09-20T22:20:00Z"/>
        </w:rPr>
      </w:pPr>
      <w:ins w:id="20033" w:author="Pielmeier, Stefan" w:date="2016-09-20T22:20:00Z">
        <w:r w:rsidRPr="00E60DB1">
          <w:t>Figure A</w:t>
        </w:r>
        <w:del w:id="20034" w:author="Stefan Pielmeier" w:date="2016-09-22T07:20:00Z">
          <w:r w:rsidDel="0077144A">
            <w:delText>[VDESAT]</w:delText>
          </w:r>
        </w:del>
      </w:ins>
      <w:ins w:id="20035" w:author="Stefan Pielmeier" w:date="2016-09-22T07:20:00Z">
        <w:r w:rsidR="0077144A">
          <w:t>4</w:t>
        </w:r>
      </w:ins>
      <w:ins w:id="20036" w:author="Pielmeier, Stefan" w:date="2016-09-20T22:20:00Z">
        <w:r w:rsidRPr="00E60DB1">
          <w:t>-</w:t>
        </w:r>
        <w:r>
          <w:t>3</w:t>
        </w:r>
        <w:r w:rsidRPr="00E60DB1">
          <w:t xml:space="preserve"> </w:t>
        </w:r>
      </w:ins>
    </w:p>
    <w:p w14:paraId="25F53E38" w14:textId="20205DF7" w:rsidR="002351C6" w:rsidRPr="00E60DB1" w:rsidRDefault="002351C6" w:rsidP="008D0EC9">
      <w:pPr>
        <w:pStyle w:val="Figuretitle"/>
        <w:rPr>
          <w:ins w:id="20037" w:author="Pielmeier, Stefan" w:date="2016-09-20T22:20:00Z"/>
          <w:lang w:val="en-GB"/>
        </w:rPr>
      </w:pPr>
      <w:ins w:id="20038" w:author="Pielmeier, Stefan" w:date="2016-09-20T22:20:00Z">
        <w:r w:rsidRPr="00E60DB1">
          <w:rPr>
            <w:lang w:val="en-GB"/>
          </w:rPr>
          <w:t xml:space="preserve">Ricean fade depth </w:t>
        </w:r>
        <w:r w:rsidRPr="00B666DF">
          <w:t>probability</w:t>
        </w:r>
      </w:ins>
    </w:p>
    <w:p w14:paraId="4C60BA11" w14:textId="77777777" w:rsidR="002351C6" w:rsidRPr="00E60DB1" w:rsidRDefault="002351C6" w:rsidP="002351C6">
      <w:pPr>
        <w:pStyle w:val="Figure"/>
        <w:rPr>
          <w:ins w:id="20039" w:author="Pielmeier, Stefan" w:date="2016-09-20T22:20:00Z"/>
          <w:lang w:val="en-GB"/>
        </w:rPr>
      </w:pPr>
      <w:ins w:id="20040" w:author="Pielmeier, Stefan" w:date="2016-09-20T22:20:00Z">
        <w:r w:rsidRPr="00E60DB1">
          <w:rPr>
            <w:noProof/>
            <w:lang w:val="en-GB" w:eastAsia="en-GB"/>
          </w:rPr>
          <w:drawing>
            <wp:inline distT="0" distB="0" distL="0" distR="0" wp14:anchorId="69AD7A68" wp14:editId="3F3DC7FD">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ins>
    </w:p>
    <w:p w14:paraId="35CF0235" w14:textId="77777777" w:rsidR="002351C6" w:rsidRPr="00C2387E" w:rsidRDefault="002351C6" w:rsidP="002351C6">
      <w:pPr>
        <w:pStyle w:val="Heading3"/>
        <w:rPr>
          <w:ins w:id="20041" w:author="Pielmeier, Stefan" w:date="2016-09-20T22:20:00Z"/>
          <w:lang w:val="en-GB"/>
        </w:rPr>
      </w:pPr>
      <w:ins w:id="20042" w:author="Pielmeier, Stefan" w:date="2016-09-20T22:20:00Z">
        <w:r w:rsidRPr="00C2387E">
          <w:rPr>
            <w:lang w:val="en-GB"/>
          </w:rPr>
          <w:lastRenderedPageBreak/>
          <w:t>2.</w:t>
        </w:r>
        <w:r>
          <w:rPr>
            <w:lang w:val="en-GB"/>
          </w:rPr>
          <w:t>3</w:t>
        </w:r>
        <w:r w:rsidRPr="00C2387E">
          <w:rPr>
            <w:lang w:val="en-GB"/>
          </w:rPr>
          <w:tab/>
          <w:t>Protection of the radio astronomy service in the 150.05-153 MHz band</w:t>
        </w:r>
        <w:r>
          <w:rPr>
            <w:lang w:val="en-GB"/>
          </w:rPr>
          <w:t xml:space="preserve"> from harmful interference from the VDE-SAT downlink</w:t>
        </w:r>
      </w:ins>
    </w:p>
    <w:p w14:paraId="61947189" w14:textId="483FAFB3" w:rsidR="002351C6" w:rsidRPr="00C2387E" w:rsidRDefault="002351C6" w:rsidP="002351C6">
      <w:pPr>
        <w:rPr>
          <w:ins w:id="20043" w:author="Pielmeier, Stefan" w:date="2016-09-20T22:20:00Z"/>
          <w:lang w:val="en-GB"/>
        </w:rPr>
      </w:pPr>
      <w:ins w:id="20044" w:author="Pielmeier, Stefan" w:date="2016-09-20T22:20:00Z">
        <w:r w:rsidRPr="00C2387E">
          <w:rPr>
            <w:lang w:val="en-GB"/>
          </w:rPr>
          <w:t>An appropriate protection limit for Radio Astronomy service in the 150.05-153.0 MHz band would be −238 dBW/m</w:t>
        </w:r>
        <w:r w:rsidRPr="00C2387E">
          <w:rPr>
            <w:vertAlign w:val="superscript"/>
            <w:lang w:val="en-GB"/>
          </w:rPr>
          <w:t>2</w:t>
        </w:r>
        <w:r w:rsidRPr="00C2387E">
          <w:rPr>
            <w:lang w:val="en-GB"/>
          </w:rPr>
          <w:t xml:space="preserve"> in a 2.95 MHz bandwidth centred around 152 MHz. Accordingly the maximum VDE-SAT downlink emission in the 150.05-153 MHz band should be below values shown in Table A</w:t>
        </w:r>
        <w:del w:id="20045" w:author="Stefan Pielmeier" w:date="2016-09-22T07:20:00Z">
          <w:r w:rsidDel="0077144A">
            <w:rPr>
              <w:lang w:val="en-GB"/>
            </w:rPr>
            <w:delText>[VDESAT]</w:delText>
          </w:r>
        </w:del>
      </w:ins>
      <w:ins w:id="20046" w:author="Stefan Pielmeier" w:date="2016-09-22T07:20:00Z">
        <w:r w:rsidR="0077144A">
          <w:rPr>
            <w:lang w:val="en-GB"/>
          </w:rPr>
          <w:t>4</w:t>
        </w:r>
      </w:ins>
      <w:ins w:id="20047" w:author="Pielmeier, Stefan" w:date="2016-09-20T22:20:00Z">
        <w:r w:rsidRPr="00C2387E">
          <w:rPr>
            <w:lang w:val="en-GB"/>
          </w:rPr>
          <w:t>-</w:t>
        </w:r>
        <w:r>
          <w:rPr>
            <w:lang w:val="en-GB"/>
          </w:rPr>
          <w:t>1</w:t>
        </w:r>
        <w:del w:id="20048" w:author="Jillian Carson-Jackson" w:date="2017-04-05T12:17:00Z">
          <w:r w:rsidDel="00641387">
            <w:rPr>
              <w:lang w:val="en-GB"/>
            </w:rPr>
            <w:delText>3</w:delText>
          </w:r>
        </w:del>
      </w:ins>
      <w:ins w:id="20049" w:author="Jillian Carson-Jackson" w:date="2017-04-05T12:17:00Z">
        <w:r w:rsidR="00641387">
          <w:rPr>
            <w:lang w:val="en-GB"/>
          </w:rPr>
          <w:t>2</w:t>
        </w:r>
      </w:ins>
      <w:ins w:id="20050" w:author="Pielmeier, Stefan" w:date="2016-09-20T22:20:00Z">
        <w:r w:rsidRPr="00C2387E">
          <w:rPr>
            <w:lang w:val="en-GB"/>
          </w:rPr>
          <w:t>.</w:t>
        </w:r>
      </w:ins>
    </w:p>
    <w:p w14:paraId="16D47D26" w14:textId="41D890BA" w:rsidR="002351C6" w:rsidRPr="00C2387E" w:rsidRDefault="002351C6" w:rsidP="00ED122F">
      <w:pPr>
        <w:pStyle w:val="TableNo"/>
        <w:rPr>
          <w:ins w:id="20051" w:author="Pielmeier, Stefan" w:date="2016-09-20T22:20:00Z"/>
          <w:b/>
        </w:rPr>
      </w:pPr>
      <w:ins w:id="20052" w:author="Pielmeier, Stefan" w:date="2016-09-20T22:20:00Z">
        <w:r w:rsidRPr="00C2387E">
          <w:t>TABLE A</w:t>
        </w:r>
        <w:del w:id="20053" w:author="Stefan Pielmeier" w:date="2016-09-22T07:20:00Z">
          <w:r w:rsidDel="0077144A">
            <w:delText>[VDESAT]</w:delText>
          </w:r>
        </w:del>
      </w:ins>
      <w:ins w:id="20054" w:author="Stefan Pielmeier" w:date="2016-09-22T07:20:00Z">
        <w:r w:rsidR="0077144A">
          <w:t>4</w:t>
        </w:r>
      </w:ins>
      <w:ins w:id="20055" w:author="Pielmeier, Stefan" w:date="2016-09-20T22:20:00Z">
        <w:r w:rsidRPr="00C2387E">
          <w:t>-</w:t>
        </w:r>
        <w:r>
          <w:t>1</w:t>
        </w:r>
        <w:del w:id="20056" w:author="Jillian Carson-Jackson" w:date="2017-04-05T12:17:00Z">
          <w:r w:rsidDel="00641387">
            <w:delText>3</w:delText>
          </w:r>
        </w:del>
      </w:ins>
      <w:ins w:id="20057" w:author="Jillian Carson-Jackson" w:date="2017-04-05T12:17:00Z">
        <w:r w:rsidR="00641387">
          <w:t>2</w:t>
        </w:r>
      </w:ins>
    </w:p>
    <w:p w14:paraId="70D1CF40" w14:textId="77777777" w:rsidR="002351C6" w:rsidRPr="00C2387E" w:rsidRDefault="002351C6" w:rsidP="00B666DF">
      <w:pPr>
        <w:pStyle w:val="Tabletitle"/>
        <w:rPr>
          <w:ins w:id="20058" w:author="Pielmeier, Stefan" w:date="2016-09-20T22:20:00Z"/>
        </w:rPr>
      </w:pPr>
      <w:ins w:id="20059" w:author="Pielmeier, Stefan" w:date="2016-09-20T22:20:00Z">
        <w:r w:rsidRPr="00C2387E">
          <w:t>Maximum satellite unwanted emissions in the 150.05-153 MHz band</w:t>
        </w:r>
      </w:ins>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351C6" w:rsidRPr="0068002B" w14:paraId="108283A7" w14:textId="77777777" w:rsidTr="00BE5AFC">
        <w:trPr>
          <w:trHeight w:val="483"/>
          <w:jc w:val="center"/>
          <w:ins w:id="20060" w:author="Pielmeier, Stefan" w:date="2016-09-20T22:20:00Z"/>
        </w:trPr>
        <w:tc>
          <w:tcPr>
            <w:tcW w:w="871" w:type="pct"/>
            <w:vMerge w:val="restart"/>
            <w:shd w:val="clear" w:color="auto" w:fill="auto"/>
            <w:noWrap/>
            <w:vAlign w:val="center"/>
            <w:hideMark/>
          </w:tcPr>
          <w:p w14:paraId="3C08D026" w14:textId="77777777" w:rsidR="002351C6" w:rsidRPr="00E60DB1" w:rsidRDefault="002351C6" w:rsidP="00B666DF">
            <w:pPr>
              <w:pStyle w:val="Tablehead"/>
              <w:rPr>
                <w:ins w:id="20061" w:author="Pielmeier, Stefan" w:date="2016-09-20T22:20:00Z"/>
              </w:rPr>
            </w:pPr>
            <w:ins w:id="20062" w:author="Pielmeier, Stefan" w:date="2016-09-20T22:20:00Z">
              <w:r w:rsidRPr="00E60DB1">
                <w:t>Ship elevation angle</w:t>
              </w:r>
              <w:r w:rsidRPr="00E60DB1">
                <w:br/>
                <w:t>(deg)</w:t>
              </w:r>
            </w:ins>
          </w:p>
        </w:tc>
        <w:tc>
          <w:tcPr>
            <w:tcW w:w="1046" w:type="pct"/>
            <w:vMerge w:val="restart"/>
            <w:shd w:val="clear" w:color="auto" w:fill="auto"/>
            <w:noWrap/>
            <w:vAlign w:val="center"/>
            <w:hideMark/>
          </w:tcPr>
          <w:p w14:paraId="39260C0F" w14:textId="77777777" w:rsidR="002351C6" w:rsidRPr="00E60DB1" w:rsidRDefault="002351C6" w:rsidP="00587180">
            <w:pPr>
              <w:pStyle w:val="Tablehead"/>
              <w:rPr>
                <w:ins w:id="20063" w:author="Pielmeier, Stefan" w:date="2016-09-20T22:20:00Z"/>
              </w:rPr>
            </w:pPr>
            <w:ins w:id="20064" w:author="Pielmeier, Stefan" w:date="2016-09-20T22:20:00Z">
              <w:r w:rsidRPr="00E60DB1">
                <w:t>RAS limit</w:t>
              </w:r>
              <w:r w:rsidRPr="00E60DB1">
                <w:br/>
                <w:t>(W/m</w:t>
              </w:r>
              <w:r w:rsidRPr="00E60DB1">
                <w:rPr>
                  <w:vertAlign w:val="superscript"/>
                </w:rPr>
                <w:t>2</w:t>
              </w:r>
              <w:r w:rsidRPr="00E60DB1">
                <w:t>/</w:t>
              </w:r>
              <w:r w:rsidRPr="00E60DB1">
                <w:br/>
                <w:t>2.95 MHz)</w:t>
              </w:r>
            </w:ins>
          </w:p>
        </w:tc>
        <w:tc>
          <w:tcPr>
            <w:tcW w:w="700" w:type="pct"/>
            <w:vMerge w:val="restart"/>
            <w:shd w:val="clear" w:color="auto" w:fill="auto"/>
            <w:noWrap/>
            <w:vAlign w:val="center"/>
            <w:hideMark/>
          </w:tcPr>
          <w:p w14:paraId="03A97584" w14:textId="77777777" w:rsidR="002351C6" w:rsidRPr="00E60DB1" w:rsidRDefault="002351C6" w:rsidP="00587180">
            <w:pPr>
              <w:pStyle w:val="Tablehead"/>
              <w:rPr>
                <w:ins w:id="20065" w:author="Pielmeier, Stefan" w:date="2016-09-20T22:20:00Z"/>
              </w:rPr>
            </w:pPr>
            <w:ins w:id="20066" w:author="Pielmeier, Stefan" w:date="2016-09-20T22:20:00Z">
              <w:r w:rsidRPr="00E60DB1">
                <w:t>Range</w:t>
              </w:r>
              <w:r w:rsidRPr="00E60DB1">
                <w:br/>
                <w:t>(km)</w:t>
              </w:r>
            </w:ins>
          </w:p>
        </w:tc>
        <w:tc>
          <w:tcPr>
            <w:tcW w:w="2383" w:type="pct"/>
            <w:gridSpan w:val="3"/>
            <w:shd w:val="clear" w:color="auto" w:fill="auto"/>
            <w:noWrap/>
            <w:vAlign w:val="center"/>
            <w:hideMark/>
          </w:tcPr>
          <w:p w14:paraId="170E092B" w14:textId="77777777" w:rsidR="002351C6" w:rsidRPr="000538F9" w:rsidRDefault="002351C6" w:rsidP="00587180">
            <w:pPr>
              <w:pStyle w:val="Tablehead"/>
              <w:rPr>
                <w:ins w:id="20067" w:author="Pielmeier, Stefan" w:date="2016-09-20T22:20:00Z"/>
                <w:lang w:val="da-DK"/>
                <w:rPrChange w:id="20068" w:author="Stefan Pielmeier" w:date="2017-09-20T12:50:00Z">
                  <w:rPr>
                    <w:ins w:id="20069" w:author="Pielmeier, Stefan" w:date="2016-09-20T22:20:00Z"/>
                  </w:rPr>
                </w:rPrChange>
              </w:rPr>
            </w:pPr>
            <w:ins w:id="20070" w:author="Pielmeier, Stefan" w:date="2016-09-20T22:20:00Z">
              <w:r w:rsidRPr="000538F9">
                <w:rPr>
                  <w:lang w:val="da-DK"/>
                  <w:rPrChange w:id="20071" w:author="Stefan Pielmeier" w:date="2017-09-20T12:50:00Z">
                    <w:rPr/>
                  </w:rPrChange>
                </w:rPr>
                <w:t>Sat. max. interference e.i.r.p.</w:t>
              </w:r>
            </w:ins>
          </w:p>
        </w:tc>
      </w:tr>
      <w:tr w:rsidR="002351C6" w:rsidRPr="00C2387E" w14:paraId="7CC1EF3B" w14:textId="77777777" w:rsidTr="00BE5AFC">
        <w:trPr>
          <w:trHeight w:val="482"/>
          <w:jc w:val="center"/>
          <w:ins w:id="20072" w:author="Pielmeier, Stefan" w:date="2016-09-20T22:20:00Z"/>
        </w:trPr>
        <w:tc>
          <w:tcPr>
            <w:tcW w:w="871" w:type="pct"/>
            <w:vMerge/>
            <w:shd w:val="clear" w:color="auto" w:fill="auto"/>
            <w:noWrap/>
            <w:vAlign w:val="center"/>
          </w:tcPr>
          <w:p w14:paraId="7A0146A7" w14:textId="77777777" w:rsidR="002351C6" w:rsidRPr="0069012F" w:rsidRDefault="002351C6" w:rsidP="00BE5AFC">
            <w:pPr>
              <w:ind w:left="1588" w:hanging="397"/>
              <w:jc w:val="center"/>
              <w:rPr>
                <w:ins w:id="20073" w:author="Pielmeier, Stefan" w:date="2016-09-20T22:20:00Z"/>
                <w:b/>
                <w:sz w:val="18"/>
                <w:szCs w:val="18"/>
                <w:lang w:val="da-DK"/>
              </w:rPr>
            </w:pPr>
          </w:p>
        </w:tc>
        <w:tc>
          <w:tcPr>
            <w:tcW w:w="1046" w:type="pct"/>
            <w:vMerge/>
            <w:shd w:val="clear" w:color="auto" w:fill="auto"/>
            <w:noWrap/>
            <w:vAlign w:val="center"/>
          </w:tcPr>
          <w:p w14:paraId="1E005C39" w14:textId="77777777" w:rsidR="002351C6" w:rsidRPr="0069012F" w:rsidRDefault="002351C6" w:rsidP="00BE5AFC">
            <w:pPr>
              <w:ind w:left="1588" w:hanging="397"/>
              <w:jc w:val="center"/>
              <w:rPr>
                <w:ins w:id="20074" w:author="Pielmeier, Stefan" w:date="2016-09-20T22:20:00Z"/>
                <w:b/>
                <w:sz w:val="18"/>
                <w:szCs w:val="18"/>
                <w:lang w:val="da-DK"/>
              </w:rPr>
            </w:pPr>
          </w:p>
        </w:tc>
        <w:tc>
          <w:tcPr>
            <w:tcW w:w="700" w:type="pct"/>
            <w:vMerge/>
            <w:shd w:val="clear" w:color="auto" w:fill="auto"/>
            <w:noWrap/>
            <w:vAlign w:val="center"/>
          </w:tcPr>
          <w:p w14:paraId="0EDEAB3C" w14:textId="77777777" w:rsidR="002351C6" w:rsidRPr="0069012F" w:rsidRDefault="002351C6" w:rsidP="00BE5AFC">
            <w:pPr>
              <w:ind w:left="1588" w:hanging="397"/>
              <w:jc w:val="center"/>
              <w:rPr>
                <w:ins w:id="20075" w:author="Pielmeier, Stefan" w:date="2016-09-20T22:20:00Z"/>
                <w:b/>
                <w:sz w:val="18"/>
                <w:szCs w:val="18"/>
                <w:lang w:val="da-DK"/>
              </w:rPr>
            </w:pPr>
          </w:p>
        </w:tc>
        <w:tc>
          <w:tcPr>
            <w:tcW w:w="776" w:type="pct"/>
            <w:shd w:val="clear" w:color="auto" w:fill="auto"/>
            <w:noWrap/>
            <w:vAlign w:val="center"/>
          </w:tcPr>
          <w:p w14:paraId="0F5BDCF0" w14:textId="77777777" w:rsidR="002351C6" w:rsidRPr="0054095D" w:rsidRDefault="002351C6" w:rsidP="00587180">
            <w:pPr>
              <w:pStyle w:val="Tablehead"/>
              <w:rPr>
                <w:ins w:id="20076" w:author="Pielmeier, Stefan" w:date="2016-09-20T22:20:00Z"/>
              </w:rPr>
            </w:pPr>
            <w:ins w:id="20077" w:author="Pielmeier, Stefan" w:date="2016-09-20T22:20:00Z">
              <w:r w:rsidRPr="0054095D">
                <w:t>(W)</w:t>
              </w:r>
            </w:ins>
          </w:p>
        </w:tc>
        <w:tc>
          <w:tcPr>
            <w:tcW w:w="776" w:type="pct"/>
            <w:shd w:val="clear" w:color="auto" w:fill="auto"/>
            <w:vAlign w:val="center"/>
          </w:tcPr>
          <w:p w14:paraId="5237A93F" w14:textId="77777777" w:rsidR="002351C6" w:rsidRPr="0054095D" w:rsidRDefault="002351C6" w:rsidP="00587180">
            <w:pPr>
              <w:pStyle w:val="Tablehead"/>
              <w:rPr>
                <w:ins w:id="20078" w:author="Pielmeier, Stefan" w:date="2016-09-20T22:20:00Z"/>
              </w:rPr>
            </w:pPr>
            <w:ins w:id="20079" w:author="Pielmeier, Stefan" w:date="2016-09-20T22:20:00Z">
              <w:r w:rsidRPr="0054095D">
                <w:t>(dBW)</w:t>
              </w:r>
            </w:ins>
          </w:p>
        </w:tc>
        <w:tc>
          <w:tcPr>
            <w:tcW w:w="831" w:type="pct"/>
            <w:shd w:val="clear" w:color="auto" w:fill="auto"/>
            <w:vAlign w:val="center"/>
          </w:tcPr>
          <w:p w14:paraId="3C64A95B" w14:textId="77777777" w:rsidR="002351C6" w:rsidRPr="0054095D" w:rsidRDefault="002351C6" w:rsidP="00587180">
            <w:pPr>
              <w:pStyle w:val="Tablehead"/>
              <w:rPr>
                <w:ins w:id="20080" w:author="Pielmeier, Stefan" w:date="2016-09-20T22:20:00Z"/>
              </w:rPr>
            </w:pPr>
            <w:ins w:id="20081" w:author="Pielmeier, Stefan" w:date="2016-09-20T22:20:00Z">
              <w:r w:rsidRPr="0054095D">
                <w:t>(dBW/Hz)</w:t>
              </w:r>
            </w:ins>
          </w:p>
        </w:tc>
      </w:tr>
      <w:tr w:rsidR="002351C6" w:rsidRPr="00C2387E" w14:paraId="67E663E1" w14:textId="77777777" w:rsidTr="00BE5AFC">
        <w:trPr>
          <w:trHeight w:val="300"/>
          <w:jc w:val="center"/>
          <w:ins w:id="20082" w:author="Pielmeier, Stefan" w:date="2016-09-20T22:20:00Z"/>
        </w:trPr>
        <w:tc>
          <w:tcPr>
            <w:tcW w:w="871" w:type="pct"/>
            <w:shd w:val="clear" w:color="auto" w:fill="auto"/>
            <w:noWrap/>
            <w:vAlign w:val="bottom"/>
            <w:hideMark/>
          </w:tcPr>
          <w:p w14:paraId="3703AF35" w14:textId="77777777" w:rsidR="002351C6" w:rsidRPr="00E60DB1" w:rsidRDefault="002351C6" w:rsidP="00587180">
            <w:pPr>
              <w:pStyle w:val="Tabletext"/>
              <w:rPr>
                <w:ins w:id="20083" w:author="Pielmeier, Stefan" w:date="2016-09-20T22:20:00Z"/>
              </w:rPr>
            </w:pPr>
            <w:ins w:id="20084" w:author="Pielmeier, Stefan" w:date="2016-09-20T22:20:00Z">
              <w:r w:rsidRPr="00E60DB1">
                <w:t>0</w:t>
              </w:r>
            </w:ins>
          </w:p>
        </w:tc>
        <w:tc>
          <w:tcPr>
            <w:tcW w:w="1046" w:type="pct"/>
            <w:shd w:val="clear" w:color="auto" w:fill="auto"/>
            <w:noWrap/>
            <w:vAlign w:val="bottom"/>
            <w:hideMark/>
          </w:tcPr>
          <w:p w14:paraId="23655900" w14:textId="77777777" w:rsidR="002351C6" w:rsidRPr="00E60DB1" w:rsidRDefault="002351C6" w:rsidP="00D76C6E">
            <w:pPr>
              <w:pStyle w:val="Tabletext"/>
              <w:rPr>
                <w:ins w:id="20085" w:author="Pielmeier, Stefan" w:date="2016-09-20T22:20:00Z"/>
              </w:rPr>
            </w:pPr>
            <w:ins w:id="20086" w:author="Pielmeier, Stefan" w:date="2016-09-20T22:20:00Z">
              <w:r w:rsidRPr="00E60DB1">
                <w:t>1.58E-24</w:t>
              </w:r>
            </w:ins>
          </w:p>
        </w:tc>
        <w:tc>
          <w:tcPr>
            <w:tcW w:w="700" w:type="pct"/>
            <w:shd w:val="clear" w:color="auto" w:fill="auto"/>
            <w:noWrap/>
            <w:vAlign w:val="bottom"/>
            <w:hideMark/>
          </w:tcPr>
          <w:p w14:paraId="02141930" w14:textId="77777777" w:rsidR="002351C6" w:rsidRPr="00E60DB1" w:rsidRDefault="002351C6" w:rsidP="00D76C6E">
            <w:pPr>
              <w:pStyle w:val="Tabletext"/>
              <w:rPr>
                <w:ins w:id="20087" w:author="Pielmeier, Stefan" w:date="2016-09-20T22:20:00Z"/>
              </w:rPr>
            </w:pPr>
            <w:ins w:id="20088" w:author="Pielmeier, Stefan" w:date="2016-09-20T22:20:00Z">
              <w:r w:rsidRPr="00E60DB1">
                <w:t>2830</w:t>
              </w:r>
            </w:ins>
          </w:p>
        </w:tc>
        <w:tc>
          <w:tcPr>
            <w:tcW w:w="776" w:type="pct"/>
            <w:shd w:val="clear" w:color="auto" w:fill="auto"/>
            <w:noWrap/>
            <w:vAlign w:val="bottom"/>
            <w:hideMark/>
          </w:tcPr>
          <w:p w14:paraId="58170527" w14:textId="77777777" w:rsidR="002351C6" w:rsidRPr="00E60DB1" w:rsidRDefault="002351C6" w:rsidP="00D76C6E">
            <w:pPr>
              <w:pStyle w:val="Tabletext"/>
              <w:rPr>
                <w:ins w:id="20089" w:author="Pielmeier, Stefan" w:date="2016-09-20T22:20:00Z"/>
              </w:rPr>
            </w:pPr>
            <w:ins w:id="20090" w:author="Pielmeier, Stefan" w:date="2016-09-20T22:20:00Z">
              <w:r w:rsidRPr="00E60DB1">
                <w:t>1.60E-10</w:t>
              </w:r>
            </w:ins>
          </w:p>
        </w:tc>
        <w:tc>
          <w:tcPr>
            <w:tcW w:w="776" w:type="pct"/>
            <w:shd w:val="clear" w:color="auto" w:fill="auto"/>
            <w:noWrap/>
            <w:vAlign w:val="bottom"/>
            <w:hideMark/>
          </w:tcPr>
          <w:p w14:paraId="062D8449" w14:textId="77777777" w:rsidR="002351C6" w:rsidRPr="00E60DB1" w:rsidRDefault="002351C6" w:rsidP="00D76C6E">
            <w:pPr>
              <w:pStyle w:val="Tabletext"/>
              <w:rPr>
                <w:ins w:id="20091" w:author="Pielmeier, Stefan" w:date="2016-09-20T22:20:00Z"/>
              </w:rPr>
            </w:pPr>
            <w:ins w:id="20092" w:author="Pielmeier, Stefan" w:date="2016-09-20T22:20:00Z">
              <w:r w:rsidRPr="00E60DB1">
                <w:t>−97.97</w:t>
              </w:r>
            </w:ins>
          </w:p>
        </w:tc>
        <w:tc>
          <w:tcPr>
            <w:tcW w:w="831" w:type="pct"/>
            <w:shd w:val="clear" w:color="auto" w:fill="auto"/>
            <w:noWrap/>
            <w:vAlign w:val="bottom"/>
            <w:hideMark/>
          </w:tcPr>
          <w:p w14:paraId="1B38AA35" w14:textId="77777777" w:rsidR="002351C6" w:rsidRPr="00E60DB1" w:rsidRDefault="002351C6" w:rsidP="00D76C6E">
            <w:pPr>
              <w:pStyle w:val="Tabletext"/>
              <w:rPr>
                <w:ins w:id="20093" w:author="Pielmeier, Stefan" w:date="2016-09-20T22:20:00Z"/>
              </w:rPr>
            </w:pPr>
            <w:ins w:id="20094" w:author="Pielmeier, Stefan" w:date="2016-09-20T22:20:00Z">
              <w:r w:rsidRPr="00E60DB1">
                <w:t>−162.67</w:t>
              </w:r>
            </w:ins>
          </w:p>
        </w:tc>
      </w:tr>
      <w:tr w:rsidR="002351C6" w:rsidRPr="00C2387E" w14:paraId="25B6A4AB" w14:textId="77777777" w:rsidTr="00BE5AFC">
        <w:trPr>
          <w:trHeight w:val="300"/>
          <w:jc w:val="center"/>
          <w:ins w:id="20095" w:author="Pielmeier, Stefan" w:date="2016-09-20T22:20:00Z"/>
        </w:trPr>
        <w:tc>
          <w:tcPr>
            <w:tcW w:w="871" w:type="pct"/>
            <w:shd w:val="clear" w:color="auto" w:fill="auto"/>
            <w:noWrap/>
            <w:vAlign w:val="bottom"/>
            <w:hideMark/>
          </w:tcPr>
          <w:p w14:paraId="0C92AA86" w14:textId="77777777" w:rsidR="002351C6" w:rsidRPr="00E60DB1" w:rsidRDefault="002351C6" w:rsidP="00D76C6E">
            <w:pPr>
              <w:pStyle w:val="Tabletext"/>
              <w:rPr>
                <w:ins w:id="20096" w:author="Pielmeier, Stefan" w:date="2016-09-20T22:20:00Z"/>
              </w:rPr>
            </w:pPr>
            <w:ins w:id="20097" w:author="Pielmeier, Stefan" w:date="2016-09-20T22:20:00Z">
              <w:r w:rsidRPr="00E60DB1">
                <w:t>10</w:t>
              </w:r>
            </w:ins>
          </w:p>
        </w:tc>
        <w:tc>
          <w:tcPr>
            <w:tcW w:w="1046" w:type="pct"/>
            <w:shd w:val="clear" w:color="auto" w:fill="auto"/>
            <w:noWrap/>
            <w:vAlign w:val="bottom"/>
            <w:hideMark/>
          </w:tcPr>
          <w:p w14:paraId="71A48CDA" w14:textId="77777777" w:rsidR="002351C6" w:rsidRPr="00E60DB1" w:rsidRDefault="002351C6" w:rsidP="00D76C6E">
            <w:pPr>
              <w:pStyle w:val="Tabletext"/>
              <w:rPr>
                <w:ins w:id="20098" w:author="Pielmeier, Stefan" w:date="2016-09-20T22:20:00Z"/>
              </w:rPr>
            </w:pPr>
            <w:ins w:id="20099" w:author="Pielmeier, Stefan" w:date="2016-09-20T22:20:00Z">
              <w:r w:rsidRPr="00E60DB1">
                <w:t>1.58E-24</w:t>
              </w:r>
            </w:ins>
          </w:p>
        </w:tc>
        <w:tc>
          <w:tcPr>
            <w:tcW w:w="700" w:type="pct"/>
            <w:shd w:val="clear" w:color="auto" w:fill="auto"/>
            <w:noWrap/>
            <w:vAlign w:val="bottom"/>
            <w:hideMark/>
          </w:tcPr>
          <w:p w14:paraId="50BC6D8C" w14:textId="77777777" w:rsidR="002351C6" w:rsidRPr="00E60DB1" w:rsidRDefault="002351C6" w:rsidP="00D76C6E">
            <w:pPr>
              <w:pStyle w:val="Tabletext"/>
              <w:rPr>
                <w:ins w:id="20100" w:author="Pielmeier, Stefan" w:date="2016-09-20T22:20:00Z"/>
              </w:rPr>
            </w:pPr>
            <w:ins w:id="20101" w:author="Pielmeier, Stefan" w:date="2016-09-20T22:20:00Z">
              <w:r w:rsidRPr="00E60DB1">
                <w:t>1932</w:t>
              </w:r>
            </w:ins>
          </w:p>
        </w:tc>
        <w:tc>
          <w:tcPr>
            <w:tcW w:w="776" w:type="pct"/>
            <w:shd w:val="clear" w:color="auto" w:fill="auto"/>
            <w:noWrap/>
            <w:vAlign w:val="bottom"/>
            <w:hideMark/>
          </w:tcPr>
          <w:p w14:paraId="67C37258" w14:textId="77777777" w:rsidR="002351C6" w:rsidRPr="00E60DB1" w:rsidRDefault="002351C6" w:rsidP="00D76C6E">
            <w:pPr>
              <w:pStyle w:val="Tabletext"/>
              <w:rPr>
                <w:ins w:id="20102" w:author="Pielmeier, Stefan" w:date="2016-09-20T22:20:00Z"/>
              </w:rPr>
            </w:pPr>
            <w:ins w:id="20103" w:author="Pielmeier, Stefan" w:date="2016-09-20T22:20:00Z">
              <w:r w:rsidRPr="00E60DB1">
                <w:t>7.43E-11</w:t>
              </w:r>
            </w:ins>
          </w:p>
        </w:tc>
        <w:tc>
          <w:tcPr>
            <w:tcW w:w="776" w:type="pct"/>
            <w:shd w:val="clear" w:color="auto" w:fill="auto"/>
            <w:noWrap/>
            <w:vAlign w:val="bottom"/>
            <w:hideMark/>
          </w:tcPr>
          <w:p w14:paraId="500675AE" w14:textId="77777777" w:rsidR="002351C6" w:rsidRPr="00E60DB1" w:rsidRDefault="002351C6" w:rsidP="00D76C6E">
            <w:pPr>
              <w:pStyle w:val="Tabletext"/>
              <w:rPr>
                <w:ins w:id="20104" w:author="Pielmeier, Stefan" w:date="2016-09-20T22:20:00Z"/>
              </w:rPr>
            </w:pPr>
            <w:ins w:id="20105" w:author="Pielmeier, Stefan" w:date="2016-09-20T22:20:00Z">
              <w:r w:rsidRPr="00E60DB1">
                <w:t>−101.29</w:t>
              </w:r>
            </w:ins>
          </w:p>
        </w:tc>
        <w:tc>
          <w:tcPr>
            <w:tcW w:w="831" w:type="pct"/>
            <w:shd w:val="clear" w:color="auto" w:fill="auto"/>
            <w:noWrap/>
            <w:vAlign w:val="bottom"/>
            <w:hideMark/>
          </w:tcPr>
          <w:p w14:paraId="22DD7AA4" w14:textId="77777777" w:rsidR="002351C6" w:rsidRPr="00E60DB1" w:rsidRDefault="002351C6" w:rsidP="00D76C6E">
            <w:pPr>
              <w:pStyle w:val="Tabletext"/>
              <w:rPr>
                <w:ins w:id="20106" w:author="Pielmeier, Stefan" w:date="2016-09-20T22:20:00Z"/>
              </w:rPr>
            </w:pPr>
            <w:ins w:id="20107" w:author="Pielmeier, Stefan" w:date="2016-09-20T22:20:00Z">
              <w:r w:rsidRPr="00E60DB1">
                <w:t>−165.99</w:t>
              </w:r>
            </w:ins>
          </w:p>
        </w:tc>
      </w:tr>
      <w:tr w:rsidR="002351C6" w:rsidRPr="00C2387E" w14:paraId="05F010D8" w14:textId="77777777" w:rsidTr="00BE5AFC">
        <w:trPr>
          <w:trHeight w:val="300"/>
          <w:jc w:val="center"/>
          <w:ins w:id="20108" w:author="Pielmeier, Stefan" w:date="2016-09-20T22:20:00Z"/>
        </w:trPr>
        <w:tc>
          <w:tcPr>
            <w:tcW w:w="871" w:type="pct"/>
            <w:shd w:val="clear" w:color="auto" w:fill="auto"/>
            <w:noWrap/>
            <w:vAlign w:val="bottom"/>
            <w:hideMark/>
          </w:tcPr>
          <w:p w14:paraId="6AD80BB6" w14:textId="77777777" w:rsidR="002351C6" w:rsidRPr="00E60DB1" w:rsidRDefault="002351C6" w:rsidP="00D76C6E">
            <w:pPr>
              <w:pStyle w:val="Tabletext"/>
              <w:rPr>
                <w:ins w:id="20109" w:author="Pielmeier, Stefan" w:date="2016-09-20T22:20:00Z"/>
              </w:rPr>
            </w:pPr>
            <w:ins w:id="20110" w:author="Pielmeier, Stefan" w:date="2016-09-20T22:20:00Z">
              <w:r w:rsidRPr="00E60DB1">
                <w:t>20</w:t>
              </w:r>
            </w:ins>
          </w:p>
        </w:tc>
        <w:tc>
          <w:tcPr>
            <w:tcW w:w="1046" w:type="pct"/>
            <w:shd w:val="clear" w:color="auto" w:fill="auto"/>
            <w:noWrap/>
            <w:vAlign w:val="bottom"/>
            <w:hideMark/>
          </w:tcPr>
          <w:p w14:paraId="7D462BEA" w14:textId="77777777" w:rsidR="002351C6" w:rsidRPr="00E60DB1" w:rsidRDefault="002351C6" w:rsidP="00D76C6E">
            <w:pPr>
              <w:pStyle w:val="Tabletext"/>
              <w:rPr>
                <w:ins w:id="20111" w:author="Pielmeier, Stefan" w:date="2016-09-20T22:20:00Z"/>
              </w:rPr>
            </w:pPr>
            <w:ins w:id="20112" w:author="Pielmeier, Stefan" w:date="2016-09-20T22:20:00Z">
              <w:r w:rsidRPr="00E60DB1">
                <w:t>1.58E-24</w:t>
              </w:r>
            </w:ins>
          </w:p>
        </w:tc>
        <w:tc>
          <w:tcPr>
            <w:tcW w:w="700" w:type="pct"/>
            <w:shd w:val="clear" w:color="auto" w:fill="auto"/>
            <w:noWrap/>
            <w:vAlign w:val="bottom"/>
            <w:hideMark/>
          </w:tcPr>
          <w:p w14:paraId="080FB84E" w14:textId="77777777" w:rsidR="002351C6" w:rsidRPr="00E60DB1" w:rsidRDefault="002351C6" w:rsidP="00D76C6E">
            <w:pPr>
              <w:pStyle w:val="Tabletext"/>
              <w:rPr>
                <w:ins w:id="20113" w:author="Pielmeier, Stefan" w:date="2016-09-20T22:20:00Z"/>
              </w:rPr>
            </w:pPr>
            <w:ins w:id="20114" w:author="Pielmeier, Stefan" w:date="2016-09-20T22:20:00Z">
              <w:r w:rsidRPr="00E60DB1">
                <w:t>1392</w:t>
              </w:r>
            </w:ins>
          </w:p>
        </w:tc>
        <w:tc>
          <w:tcPr>
            <w:tcW w:w="776" w:type="pct"/>
            <w:shd w:val="clear" w:color="auto" w:fill="auto"/>
            <w:noWrap/>
            <w:vAlign w:val="bottom"/>
            <w:hideMark/>
          </w:tcPr>
          <w:p w14:paraId="5E1E4B65" w14:textId="77777777" w:rsidR="002351C6" w:rsidRPr="00E60DB1" w:rsidRDefault="002351C6" w:rsidP="00D76C6E">
            <w:pPr>
              <w:pStyle w:val="Tabletext"/>
              <w:rPr>
                <w:ins w:id="20115" w:author="Pielmeier, Stefan" w:date="2016-09-20T22:20:00Z"/>
              </w:rPr>
            </w:pPr>
            <w:ins w:id="20116" w:author="Pielmeier, Stefan" w:date="2016-09-20T22:20:00Z">
              <w:r w:rsidRPr="00E60DB1">
                <w:t>3.86E-11</w:t>
              </w:r>
            </w:ins>
          </w:p>
        </w:tc>
        <w:tc>
          <w:tcPr>
            <w:tcW w:w="776" w:type="pct"/>
            <w:shd w:val="clear" w:color="auto" w:fill="auto"/>
            <w:noWrap/>
            <w:vAlign w:val="bottom"/>
            <w:hideMark/>
          </w:tcPr>
          <w:p w14:paraId="4B3F5156" w14:textId="77777777" w:rsidR="002351C6" w:rsidRPr="00E60DB1" w:rsidRDefault="002351C6" w:rsidP="00D76C6E">
            <w:pPr>
              <w:pStyle w:val="Tabletext"/>
              <w:rPr>
                <w:ins w:id="20117" w:author="Pielmeier, Stefan" w:date="2016-09-20T22:20:00Z"/>
              </w:rPr>
            </w:pPr>
            <w:ins w:id="20118" w:author="Pielmeier, Stefan" w:date="2016-09-20T22:20:00Z">
              <w:r w:rsidRPr="00E60DB1">
                <w:t>−104.14</w:t>
              </w:r>
            </w:ins>
          </w:p>
        </w:tc>
        <w:tc>
          <w:tcPr>
            <w:tcW w:w="831" w:type="pct"/>
            <w:shd w:val="clear" w:color="auto" w:fill="auto"/>
            <w:noWrap/>
            <w:vAlign w:val="bottom"/>
            <w:hideMark/>
          </w:tcPr>
          <w:p w14:paraId="57201C71" w14:textId="77777777" w:rsidR="002351C6" w:rsidRPr="00E60DB1" w:rsidRDefault="002351C6" w:rsidP="00D76C6E">
            <w:pPr>
              <w:pStyle w:val="Tabletext"/>
              <w:rPr>
                <w:ins w:id="20119" w:author="Pielmeier, Stefan" w:date="2016-09-20T22:20:00Z"/>
              </w:rPr>
            </w:pPr>
            <w:ins w:id="20120" w:author="Pielmeier, Stefan" w:date="2016-09-20T22:20:00Z">
              <w:r w:rsidRPr="00E60DB1">
                <w:t>−168.83</w:t>
              </w:r>
            </w:ins>
          </w:p>
        </w:tc>
      </w:tr>
      <w:tr w:rsidR="002351C6" w:rsidRPr="00C2387E" w14:paraId="3A54E4A1" w14:textId="77777777" w:rsidTr="00BE5AFC">
        <w:trPr>
          <w:trHeight w:val="300"/>
          <w:jc w:val="center"/>
          <w:ins w:id="20121" w:author="Pielmeier, Stefan" w:date="2016-09-20T22:20:00Z"/>
        </w:trPr>
        <w:tc>
          <w:tcPr>
            <w:tcW w:w="871" w:type="pct"/>
            <w:shd w:val="clear" w:color="auto" w:fill="auto"/>
            <w:noWrap/>
            <w:vAlign w:val="bottom"/>
            <w:hideMark/>
          </w:tcPr>
          <w:p w14:paraId="65C2D042" w14:textId="77777777" w:rsidR="002351C6" w:rsidRPr="00E60DB1" w:rsidRDefault="002351C6" w:rsidP="00D76C6E">
            <w:pPr>
              <w:pStyle w:val="Tabletext"/>
              <w:rPr>
                <w:ins w:id="20122" w:author="Pielmeier, Stefan" w:date="2016-09-20T22:20:00Z"/>
              </w:rPr>
            </w:pPr>
            <w:ins w:id="20123" w:author="Pielmeier, Stefan" w:date="2016-09-20T22:20:00Z">
              <w:r w:rsidRPr="00E60DB1">
                <w:t>30</w:t>
              </w:r>
            </w:ins>
          </w:p>
        </w:tc>
        <w:tc>
          <w:tcPr>
            <w:tcW w:w="1046" w:type="pct"/>
            <w:shd w:val="clear" w:color="auto" w:fill="auto"/>
            <w:noWrap/>
            <w:vAlign w:val="bottom"/>
            <w:hideMark/>
          </w:tcPr>
          <w:p w14:paraId="7DBC711A" w14:textId="77777777" w:rsidR="002351C6" w:rsidRPr="00E60DB1" w:rsidRDefault="002351C6" w:rsidP="00D76C6E">
            <w:pPr>
              <w:pStyle w:val="Tabletext"/>
              <w:rPr>
                <w:ins w:id="20124" w:author="Pielmeier, Stefan" w:date="2016-09-20T22:20:00Z"/>
              </w:rPr>
            </w:pPr>
            <w:ins w:id="20125" w:author="Pielmeier, Stefan" w:date="2016-09-20T22:20:00Z">
              <w:r w:rsidRPr="00E60DB1">
                <w:t>1.58E-24</w:t>
              </w:r>
            </w:ins>
          </w:p>
        </w:tc>
        <w:tc>
          <w:tcPr>
            <w:tcW w:w="700" w:type="pct"/>
            <w:shd w:val="clear" w:color="auto" w:fill="auto"/>
            <w:noWrap/>
            <w:vAlign w:val="bottom"/>
            <w:hideMark/>
          </w:tcPr>
          <w:p w14:paraId="414BFFAF" w14:textId="77777777" w:rsidR="002351C6" w:rsidRPr="00E60DB1" w:rsidRDefault="002351C6" w:rsidP="00D76C6E">
            <w:pPr>
              <w:pStyle w:val="Tabletext"/>
              <w:rPr>
                <w:ins w:id="20126" w:author="Pielmeier, Stefan" w:date="2016-09-20T22:20:00Z"/>
              </w:rPr>
            </w:pPr>
            <w:ins w:id="20127" w:author="Pielmeier, Stefan" w:date="2016-09-20T22:20:00Z">
              <w:r w:rsidRPr="00E60DB1">
                <w:t>1075</w:t>
              </w:r>
            </w:ins>
          </w:p>
        </w:tc>
        <w:tc>
          <w:tcPr>
            <w:tcW w:w="776" w:type="pct"/>
            <w:shd w:val="clear" w:color="auto" w:fill="auto"/>
            <w:noWrap/>
            <w:vAlign w:val="bottom"/>
            <w:hideMark/>
          </w:tcPr>
          <w:p w14:paraId="1B9CC58D" w14:textId="77777777" w:rsidR="002351C6" w:rsidRPr="00E60DB1" w:rsidRDefault="002351C6" w:rsidP="00D76C6E">
            <w:pPr>
              <w:pStyle w:val="Tabletext"/>
              <w:rPr>
                <w:ins w:id="20128" w:author="Pielmeier, Stefan" w:date="2016-09-20T22:20:00Z"/>
              </w:rPr>
            </w:pPr>
            <w:ins w:id="20129" w:author="Pielmeier, Stefan" w:date="2016-09-20T22:20:00Z">
              <w:r w:rsidRPr="00E60DB1">
                <w:t>2.30E-11</w:t>
              </w:r>
            </w:ins>
          </w:p>
        </w:tc>
        <w:tc>
          <w:tcPr>
            <w:tcW w:w="776" w:type="pct"/>
            <w:shd w:val="clear" w:color="auto" w:fill="auto"/>
            <w:noWrap/>
            <w:vAlign w:val="bottom"/>
            <w:hideMark/>
          </w:tcPr>
          <w:p w14:paraId="6853780E" w14:textId="77777777" w:rsidR="002351C6" w:rsidRPr="00E60DB1" w:rsidRDefault="002351C6" w:rsidP="00D76C6E">
            <w:pPr>
              <w:pStyle w:val="Tabletext"/>
              <w:rPr>
                <w:ins w:id="20130" w:author="Pielmeier, Stefan" w:date="2016-09-20T22:20:00Z"/>
              </w:rPr>
            </w:pPr>
            <w:ins w:id="20131" w:author="Pielmeier, Stefan" w:date="2016-09-20T22:20:00Z">
              <w:r w:rsidRPr="00E60DB1">
                <w:t>−106.38</w:t>
              </w:r>
            </w:ins>
          </w:p>
        </w:tc>
        <w:tc>
          <w:tcPr>
            <w:tcW w:w="831" w:type="pct"/>
            <w:shd w:val="clear" w:color="auto" w:fill="auto"/>
            <w:noWrap/>
            <w:vAlign w:val="bottom"/>
            <w:hideMark/>
          </w:tcPr>
          <w:p w14:paraId="65319603" w14:textId="77777777" w:rsidR="002351C6" w:rsidRPr="00E60DB1" w:rsidRDefault="002351C6" w:rsidP="00D76C6E">
            <w:pPr>
              <w:pStyle w:val="Tabletext"/>
              <w:rPr>
                <w:ins w:id="20132" w:author="Pielmeier, Stefan" w:date="2016-09-20T22:20:00Z"/>
              </w:rPr>
            </w:pPr>
            <w:ins w:id="20133" w:author="Pielmeier, Stefan" w:date="2016-09-20T22:20:00Z">
              <w:r w:rsidRPr="00E60DB1">
                <w:t>−171.08</w:t>
              </w:r>
            </w:ins>
          </w:p>
        </w:tc>
      </w:tr>
      <w:tr w:rsidR="002351C6" w:rsidRPr="00C2387E" w14:paraId="7484F58D" w14:textId="77777777" w:rsidTr="00BE5AFC">
        <w:trPr>
          <w:trHeight w:val="300"/>
          <w:jc w:val="center"/>
          <w:ins w:id="20134" w:author="Pielmeier, Stefan" w:date="2016-09-20T22:20:00Z"/>
        </w:trPr>
        <w:tc>
          <w:tcPr>
            <w:tcW w:w="871" w:type="pct"/>
            <w:shd w:val="clear" w:color="auto" w:fill="auto"/>
            <w:noWrap/>
            <w:vAlign w:val="bottom"/>
            <w:hideMark/>
          </w:tcPr>
          <w:p w14:paraId="65D3D1C6" w14:textId="77777777" w:rsidR="002351C6" w:rsidRPr="00E60DB1" w:rsidRDefault="002351C6" w:rsidP="00D76C6E">
            <w:pPr>
              <w:pStyle w:val="Tabletext"/>
              <w:rPr>
                <w:ins w:id="20135" w:author="Pielmeier, Stefan" w:date="2016-09-20T22:20:00Z"/>
              </w:rPr>
            </w:pPr>
            <w:ins w:id="20136" w:author="Pielmeier, Stefan" w:date="2016-09-20T22:20:00Z">
              <w:r w:rsidRPr="00E60DB1">
                <w:t>40</w:t>
              </w:r>
            </w:ins>
          </w:p>
        </w:tc>
        <w:tc>
          <w:tcPr>
            <w:tcW w:w="1046" w:type="pct"/>
            <w:shd w:val="clear" w:color="auto" w:fill="auto"/>
            <w:noWrap/>
            <w:vAlign w:val="bottom"/>
            <w:hideMark/>
          </w:tcPr>
          <w:p w14:paraId="0A23783E" w14:textId="77777777" w:rsidR="002351C6" w:rsidRPr="00E60DB1" w:rsidRDefault="002351C6" w:rsidP="00D76C6E">
            <w:pPr>
              <w:pStyle w:val="Tabletext"/>
              <w:rPr>
                <w:ins w:id="20137" w:author="Pielmeier, Stefan" w:date="2016-09-20T22:20:00Z"/>
              </w:rPr>
            </w:pPr>
            <w:ins w:id="20138" w:author="Pielmeier, Stefan" w:date="2016-09-20T22:20:00Z">
              <w:r w:rsidRPr="00E60DB1">
                <w:t>1.58E-24</w:t>
              </w:r>
            </w:ins>
          </w:p>
        </w:tc>
        <w:tc>
          <w:tcPr>
            <w:tcW w:w="700" w:type="pct"/>
            <w:shd w:val="clear" w:color="auto" w:fill="auto"/>
            <w:noWrap/>
            <w:vAlign w:val="bottom"/>
            <w:hideMark/>
          </w:tcPr>
          <w:p w14:paraId="0DC897CD" w14:textId="77777777" w:rsidR="002351C6" w:rsidRPr="00E60DB1" w:rsidRDefault="002351C6" w:rsidP="00D76C6E">
            <w:pPr>
              <w:pStyle w:val="Tabletext"/>
              <w:rPr>
                <w:ins w:id="20139" w:author="Pielmeier, Stefan" w:date="2016-09-20T22:20:00Z"/>
              </w:rPr>
            </w:pPr>
            <w:ins w:id="20140" w:author="Pielmeier, Stefan" w:date="2016-09-20T22:20:00Z">
              <w:r w:rsidRPr="00E60DB1">
                <w:t>882</w:t>
              </w:r>
            </w:ins>
          </w:p>
        </w:tc>
        <w:tc>
          <w:tcPr>
            <w:tcW w:w="776" w:type="pct"/>
            <w:shd w:val="clear" w:color="auto" w:fill="auto"/>
            <w:noWrap/>
            <w:vAlign w:val="bottom"/>
            <w:hideMark/>
          </w:tcPr>
          <w:p w14:paraId="63744C91" w14:textId="77777777" w:rsidR="002351C6" w:rsidRPr="00E60DB1" w:rsidRDefault="002351C6" w:rsidP="00D76C6E">
            <w:pPr>
              <w:pStyle w:val="Tabletext"/>
              <w:rPr>
                <w:ins w:id="20141" w:author="Pielmeier, Stefan" w:date="2016-09-20T22:20:00Z"/>
              </w:rPr>
            </w:pPr>
            <w:ins w:id="20142" w:author="Pielmeier, Stefan" w:date="2016-09-20T22:20:00Z">
              <w:r w:rsidRPr="00E60DB1">
                <w:t>1.55E-11</w:t>
              </w:r>
            </w:ins>
          </w:p>
        </w:tc>
        <w:tc>
          <w:tcPr>
            <w:tcW w:w="776" w:type="pct"/>
            <w:shd w:val="clear" w:color="auto" w:fill="auto"/>
            <w:noWrap/>
            <w:vAlign w:val="bottom"/>
            <w:hideMark/>
          </w:tcPr>
          <w:p w14:paraId="7FAA403F" w14:textId="77777777" w:rsidR="002351C6" w:rsidRPr="00E60DB1" w:rsidRDefault="002351C6" w:rsidP="00D76C6E">
            <w:pPr>
              <w:pStyle w:val="Tabletext"/>
              <w:rPr>
                <w:ins w:id="20143" w:author="Pielmeier, Stefan" w:date="2016-09-20T22:20:00Z"/>
              </w:rPr>
            </w:pPr>
            <w:ins w:id="20144" w:author="Pielmeier, Stefan" w:date="2016-09-20T22:20:00Z">
              <w:r w:rsidRPr="00E60DB1">
                <w:t>−108.10</w:t>
              </w:r>
            </w:ins>
          </w:p>
        </w:tc>
        <w:tc>
          <w:tcPr>
            <w:tcW w:w="831" w:type="pct"/>
            <w:shd w:val="clear" w:color="auto" w:fill="auto"/>
            <w:noWrap/>
            <w:vAlign w:val="bottom"/>
            <w:hideMark/>
          </w:tcPr>
          <w:p w14:paraId="416FAE77" w14:textId="77777777" w:rsidR="002351C6" w:rsidRPr="00E60DB1" w:rsidRDefault="002351C6" w:rsidP="00D76C6E">
            <w:pPr>
              <w:pStyle w:val="Tabletext"/>
              <w:rPr>
                <w:ins w:id="20145" w:author="Pielmeier, Stefan" w:date="2016-09-20T22:20:00Z"/>
              </w:rPr>
            </w:pPr>
            <w:ins w:id="20146" w:author="Pielmeier, Stefan" w:date="2016-09-20T22:20:00Z">
              <w:r w:rsidRPr="00E60DB1">
                <w:t>−172.80</w:t>
              </w:r>
            </w:ins>
          </w:p>
        </w:tc>
      </w:tr>
      <w:tr w:rsidR="002351C6" w:rsidRPr="00C2387E" w14:paraId="46468ADB" w14:textId="77777777" w:rsidTr="00BE5AFC">
        <w:trPr>
          <w:trHeight w:val="300"/>
          <w:jc w:val="center"/>
          <w:ins w:id="20147" w:author="Pielmeier, Stefan" w:date="2016-09-20T22:20:00Z"/>
        </w:trPr>
        <w:tc>
          <w:tcPr>
            <w:tcW w:w="871" w:type="pct"/>
            <w:shd w:val="clear" w:color="auto" w:fill="auto"/>
            <w:noWrap/>
            <w:vAlign w:val="bottom"/>
            <w:hideMark/>
          </w:tcPr>
          <w:p w14:paraId="2BCD18C3" w14:textId="77777777" w:rsidR="002351C6" w:rsidRPr="00E60DB1" w:rsidRDefault="002351C6" w:rsidP="00D76C6E">
            <w:pPr>
              <w:pStyle w:val="Tabletext"/>
              <w:rPr>
                <w:ins w:id="20148" w:author="Pielmeier, Stefan" w:date="2016-09-20T22:20:00Z"/>
              </w:rPr>
            </w:pPr>
            <w:ins w:id="20149" w:author="Pielmeier, Stefan" w:date="2016-09-20T22:20:00Z">
              <w:r w:rsidRPr="00E60DB1">
                <w:t>50</w:t>
              </w:r>
            </w:ins>
          </w:p>
        </w:tc>
        <w:tc>
          <w:tcPr>
            <w:tcW w:w="1046" w:type="pct"/>
            <w:shd w:val="clear" w:color="auto" w:fill="auto"/>
            <w:noWrap/>
            <w:vAlign w:val="bottom"/>
            <w:hideMark/>
          </w:tcPr>
          <w:p w14:paraId="763BB1F3" w14:textId="77777777" w:rsidR="002351C6" w:rsidRPr="00E60DB1" w:rsidRDefault="002351C6" w:rsidP="00D76C6E">
            <w:pPr>
              <w:pStyle w:val="Tabletext"/>
              <w:rPr>
                <w:ins w:id="20150" w:author="Pielmeier, Stefan" w:date="2016-09-20T22:20:00Z"/>
              </w:rPr>
            </w:pPr>
            <w:ins w:id="20151" w:author="Pielmeier, Stefan" w:date="2016-09-20T22:20:00Z">
              <w:r w:rsidRPr="00E60DB1">
                <w:t>1.58E-24</w:t>
              </w:r>
            </w:ins>
          </w:p>
        </w:tc>
        <w:tc>
          <w:tcPr>
            <w:tcW w:w="700" w:type="pct"/>
            <w:shd w:val="clear" w:color="auto" w:fill="auto"/>
            <w:noWrap/>
            <w:vAlign w:val="bottom"/>
            <w:hideMark/>
          </w:tcPr>
          <w:p w14:paraId="6B26B18F" w14:textId="77777777" w:rsidR="002351C6" w:rsidRPr="00E60DB1" w:rsidRDefault="002351C6" w:rsidP="00D76C6E">
            <w:pPr>
              <w:pStyle w:val="Tabletext"/>
              <w:rPr>
                <w:ins w:id="20152" w:author="Pielmeier, Stefan" w:date="2016-09-20T22:20:00Z"/>
              </w:rPr>
            </w:pPr>
            <w:ins w:id="20153" w:author="Pielmeier, Stefan" w:date="2016-09-20T22:20:00Z">
              <w:r w:rsidRPr="00E60DB1">
                <w:t>761</w:t>
              </w:r>
            </w:ins>
          </w:p>
        </w:tc>
        <w:tc>
          <w:tcPr>
            <w:tcW w:w="776" w:type="pct"/>
            <w:shd w:val="clear" w:color="auto" w:fill="auto"/>
            <w:noWrap/>
            <w:vAlign w:val="bottom"/>
            <w:hideMark/>
          </w:tcPr>
          <w:p w14:paraId="4676A592" w14:textId="77777777" w:rsidR="002351C6" w:rsidRPr="00E60DB1" w:rsidRDefault="002351C6" w:rsidP="00D76C6E">
            <w:pPr>
              <w:pStyle w:val="Tabletext"/>
              <w:rPr>
                <w:ins w:id="20154" w:author="Pielmeier, Stefan" w:date="2016-09-20T22:20:00Z"/>
              </w:rPr>
            </w:pPr>
            <w:ins w:id="20155" w:author="Pielmeier, Stefan" w:date="2016-09-20T22:20:00Z">
              <w:r w:rsidRPr="00E60DB1">
                <w:t>1.15E-11</w:t>
              </w:r>
            </w:ins>
          </w:p>
        </w:tc>
        <w:tc>
          <w:tcPr>
            <w:tcW w:w="776" w:type="pct"/>
            <w:shd w:val="clear" w:color="auto" w:fill="auto"/>
            <w:noWrap/>
            <w:vAlign w:val="bottom"/>
            <w:hideMark/>
          </w:tcPr>
          <w:p w14:paraId="50BABE29" w14:textId="77777777" w:rsidR="002351C6" w:rsidRPr="00E60DB1" w:rsidRDefault="002351C6" w:rsidP="00D76C6E">
            <w:pPr>
              <w:pStyle w:val="Tabletext"/>
              <w:rPr>
                <w:ins w:id="20156" w:author="Pielmeier, Stefan" w:date="2016-09-20T22:20:00Z"/>
              </w:rPr>
            </w:pPr>
            <w:ins w:id="20157" w:author="Pielmeier, Stefan" w:date="2016-09-20T22:20:00Z">
              <w:r w:rsidRPr="00E60DB1">
                <w:t>−109.38</w:t>
              </w:r>
            </w:ins>
          </w:p>
        </w:tc>
        <w:tc>
          <w:tcPr>
            <w:tcW w:w="831" w:type="pct"/>
            <w:shd w:val="clear" w:color="auto" w:fill="auto"/>
            <w:noWrap/>
            <w:vAlign w:val="bottom"/>
            <w:hideMark/>
          </w:tcPr>
          <w:p w14:paraId="271E08DB" w14:textId="77777777" w:rsidR="002351C6" w:rsidRPr="00E60DB1" w:rsidRDefault="002351C6" w:rsidP="00D76C6E">
            <w:pPr>
              <w:pStyle w:val="Tabletext"/>
              <w:rPr>
                <w:ins w:id="20158" w:author="Pielmeier, Stefan" w:date="2016-09-20T22:20:00Z"/>
              </w:rPr>
            </w:pPr>
            <w:ins w:id="20159" w:author="Pielmeier, Stefan" w:date="2016-09-20T22:20:00Z">
              <w:r w:rsidRPr="00E60DB1">
                <w:t>−174.08</w:t>
              </w:r>
            </w:ins>
          </w:p>
        </w:tc>
      </w:tr>
      <w:tr w:rsidR="002351C6" w:rsidRPr="00C2387E" w14:paraId="013BBD8B" w14:textId="77777777" w:rsidTr="00BE5AFC">
        <w:trPr>
          <w:trHeight w:val="300"/>
          <w:jc w:val="center"/>
          <w:ins w:id="20160" w:author="Pielmeier, Stefan" w:date="2016-09-20T22:20:00Z"/>
        </w:trPr>
        <w:tc>
          <w:tcPr>
            <w:tcW w:w="871" w:type="pct"/>
            <w:shd w:val="clear" w:color="auto" w:fill="auto"/>
            <w:noWrap/>
            <w:vAlign w:val="bottom"/>
            <w:hideMark/>
          </w:tcPr>
          <w:p w14:paraId="1B49D079" w14:textId="77777777" w:rsidR="002351C6" w:rsidRPr="00E60DB1" w:rsidRDefault="002351C6" w:rsidP="00D76C6E">
            <w:pPr>
              <w:pStyle w:val="Tabletext"/>
              <w:rPr>
                <w:ins w:id="20161" w:author="Pielmeier, Stefan" w:date="2016-09-20T22:20:00Z"/>
              </w:rPr>
            </w:pPr>
            <w:ins w:id="20162" w:author="Pielmeier, Stefan" w:date="2016-09-20T22:20:00Z">
              <w:r w:rsidRPr="00E60DB1">
                <w:t>60</w:t>
              </w:r>
            </w:ins>
          </w:p>
        </w:tc>
        <w:tc>
          <w:tcPr>
            <w:tcW w:w="1046" w:type="pct"/>
            <w:shd w:val="clear" w:color="auto" w:fill="auto"/>
            <w:noWrap/>
            <w:vAlign w:val="bottom"/>
            <w:hideMark/>
          </w:tcPr>
          <w:p w14:paraId="79CF6E6C" w14:textId="77777777" w:rsidR="002351C6" w:rsidRPr="00E60DB1" w:rsidRDefault="002351C6" w:rsidP="00D76C6E">
            <w:pPr>
              <w:pStyle w:val="Tabletext"/>
              <w:rPr>
                <w:ins w:id="20163" w:author="Pielmeier, Stefan" w:date="2016-09-20T22:20:00Z"/>
              </w:rPr>
            </w:pPr>
            <w:ins w:id="20164" w:author="Pielmeier, Stefan" w:date="2016-09-20T22:20:00Z">
              <w:r w:rsidRPr="00E60DB1">
                <w:t>1.58E-24</w:t>
              </w:r>
            </w:ins>
          </w:p>
        </w:tc>
        <w:tc>
          <w:tcPr>
            <w:tcW w:w="700" w:type="pct"/>
            <w:shd w:val="clear" w:color="auto" w:fill="auto"/>
            <w:noWrap/>
            <w:vAlign w:val="bottom"/>
            <w:hideMark/>
          </w:tcPr>
          <w:p w14:paraId="25CC157B" w14:textId="77777777" w:rsidR="002351C6" w:rsidRPr="00E60DB1" w:rsidRDefault="002351C6" w:rsidP="00D76C6E">
            <w:pPr>
              <w:pStyle w:val="Tabletext"/>
              <w:rPr>
                <w:ins w:id="20165" w:author="Pielmeier, Stefan" w:date="2016-09-20T22:20:00Z"/>
              </w:rPr>
            </w:pPr>
            <w:ins w:id="20166" w:author="Pielmeier, Stefan" w:date="2016-09-20T22:20:00Z">
              <w:r w:rsidRPr="00E60DB1">
                <w:t>683</w:t>
              </w:r>
            </w:ins>
          </w:p>
        </w:tc>
        <w:tc>
          <w:tcPr>
            <w:tcW w:w="776" w:type="pct"/>
            <w:shd w:val="clear" w:color="auto" w:fill="auto"/>
            <w:noWrap/>
            <w:vAlign w:val="bottom"/>
            <w:hideMark/>
          </w:tcPr>
          <w:p w14:paraId="2160C6E8" w14:textId="77777777" w:rsidR="002351C6" w:rsidRPr="00E60DB1" w:rsidRDefault="002351C6" w:rsidP="00D76C6E">
            <w:pPr>
              <w:pStyle w:val="Tabletext"/>
              <w:rPr>
                <w:ins w:id="20167" w:author="Pielmeier, Stefan" w:date="2016-09-20T22:20:00Z"/>
              </w:rPr>
            </w:pPr>
            <w:ins w:id="20168" w:author="Pielmeier, Stefan" w:date="2016-09-20T22:20:00Z">
              <w:r w:rsidRPr="00E60DB1">
                <w:t>9.29E-12</w:t>
              </w:r>
            </w:ins>
          </w:p>
        </w:tc>
        <w:tc>
          <w:tcPr>
            <w:tcW w:w="776" w:type="pct"/>
            <w:shd w:val="clear" w:color="auto" w:fill="auto"/>
            <w:noWrap/>
            <w:vAlign w:val="bottom"/>
            <w:hideMark/>
          </w:tcPr>
          <w:p w14:paraId="18BB871A" w14:textId="77777777" w:rsidR="002351C6" w:rsidRPr="00E60DB1" w:rsidRDefault="002351C6" w:rsidP="00D76C6E">
            <w:pPr>
              <w:pStyle w:val="Tabletext"/>
              <w:rPr>
                <w:ins w:id="20169" w:author="Pielmeier, Stefan" w:date="2016-09-20T22:20:00Z"/>
              </w:rPr>
            </w:pPr>
            <w:ins w:id="20170" w:author="Pielmeier, Stefan" w:date="2016-09-20T22:20:00Z">
              <w:r w:rsidRPr="00E60DB1">
                <w:t>−110.32</w:t>
              </w:r>
            </w:ins>
          </w:p>
        </w:tc>
        <w:tc>
          <w:tcPr>
            <w:tcW w:w="831" w:type="pct"/>
            <w:shd w:val="clear" w:color="auto" w:fill="auto"/>
            <w:noWrap/>
            <w:vAlign w:val="bottom"/>
            <w:hideMark/>
          </w:tcPr>
          <w:p w14:paraId="6D3ABB99" w14:textId="77777777" w:rsidR="002351C6" w:rsidRPr="00E60DB1" w:rsidRDefault="002351C6" w:rsidP="00D76C6E">
            <w:pPr>
              <w:pStyle w:val="Tabletext"/>
              <w:rPr>
                <w:ins w:id="20171" w:author="Pielmeier, Stefan" w:date="2016-09-20T22:20:00Z"/>
              </w:rPr>
            </w:pPr>
            <w:ins w:id="20172" w:author="Pielmeier, Stefan" w:date="2016-09-20T22:20:00Z">
              <w:r w:rsidRPr="00E60DB1">
                <w:t>−175.02</w:t>
              </w:r>
            </w:ins>
          </w:p>
        </w:tc>
      </w:tr>
      <w:tr w:rsidR="002351C6" w:rsidRPr="00C2387E" w14:paraId="3AB432C9" w14:textId="77777777" w:rsidTr="00BE5AFC">
        <w:trPr>
          <w:trHeight w:val="300"/>
          <w:jc w:val="center"/>
          <w:ins w:id="20173" w:author="Pielmeier, Stefan" w:date="2016-09-20T22:20:00Z"/>
        </w:trPr>
        <w:tc>
          <w:tcPr>
            <w:tcW w:w="871" w:type="pct"/>
            <w:shd w:val="clear" w:color="auto" w:fill="auto"/>
            <w:noWrap/>
            <w:vAlign w:val="bottom"/>
            <w:hideMark/>
          </w:tcPr>
          <w:p w14:paraId="6BE3329E" w14:textId="77777777" w:rsidR="002351C6" w:rsidRPr="00E60DB1" w:rsidRDefault="002351C6" w:rsidP="00D76C6E">
            <w:pPr>
              <w:pStyle w:val="Tabletext"/>
              <w:rPr>
                <w:ins w:id="20174" w:author="Pielmeier, Stefan" w:date="2016-09-20T22:20:00Z"/>
              </w:rPr>
            </w:pPr>
            <w:ins w:id="20175" w:author="Pielmeier, Stefan" w:date="2016-09-20T22:20:00Z">
              <w:r w:rsidRPr="00E60DB1">
                <w:t>70</w:t>
              </w:r>
            </w:ins>
          </w:p>
        </w:tc>
        <w:tc>
          <w:tcPr>
            <w:tcW w:w="1046" w:type="pct"/>
            <w:shd w:val="clear" w:color="auto" w:fill="auto"/>
            <w:noWrap/>
            <w:vAlign w:val="bottom"/>
            <w:hideMark/>
          </w:tcPr>
          <w:p w14:paraId="0619CF4A" w14:textId="77777777" w:rsidR="002351C6" w:rsidRPr="00E60DB1" w:rsidRDefault="002351C6" w:rsidP="00D76C6E">
            <w:pPr>
              <w:pStyle w:val="Tabletext"/>
              <w:rPr>
                <w:ins w:id="20176" w:author="Pielmeier, Stefan" w:date="2016-09-20T22:20:00Z"/>
              </w:rPr>
            </w:pPr>
            <w:ins w:id="20177" w:author="Pielmeier, Stefan" w:date="2016-09-20T22:20:00Z">
              <w:r w:rsidRPr="00E60DB1">
                <w:t>1.58E-24</w:t>
              </w:r>
            </w:ins>
          </w:p>
        </w:tc>
        <w:tc>
          <w:tcPr>
            <w:tcW w:w="700" w:type="pct"/>
            <w:shd w:val="clear" w:color="auto" w:fill="auto"/>
            <w:noWrap/>
            <w:vAlign w:val="bottom"/>
            <w:hideMark/>
          </w:tcPr>
          <w:p w14:paraId="2731FA83" w14:textId="77777777" w:rsidR="002351C6" w:rsidRPr="00E60DB1" w:rsidRDefault="002351C6" w:rsidP="00D76C6E">
            <w:pPr>
              <w:pStyle w:val="Tabletext"/>
              <w:rPr>
                <w:ins w:id="20178" w:author="Pielmeier, Stefan" w:date="2016-09-20T22:20:00Z"/>
              </w:rPr>
            </w:pPr>
            <w:ins w:id="20179" w:author="Pielmeier, Stefan" w:date="2016-09-20T22:20:00Z">
              <w:r w:rsidRPr="00E60DB1">
                <w:t>635</w:t>
              </w:r>
            </w:ins>
          </w:p>
        </w:tc>
        <w:tc>
          <w:tcPr>
            <w:tcW w:w="776" w:type="pct"/>
            <w:shd w:val="clear" w:color="auto" w:fill="auto"/>
            <w:noWrap/>
            <w:vAlign w:val="bottom"/>
            <w:hideMark/>
          </w:tcPr>
          <w:p w14:paraId="43644902" w14:textId="77777777" w:rsidR="002351C6" w:rsidRPr="00E60DB1" w:rsidRDefault="002351C6" w:rsidP="00D76C6E">
            <w:pPr>
              <w:pStyle w:val="Tabletext"/>
              <w:rPr>
                <w:ins w:id="20180" w:author="Pielmeier, Stefan" w:date="2016-09-20T22:20:00Z"/>
              </w:rPr>
            </w:pPr>
            <w:ins w:id="20181" w:author="Pielmeier, Stefan" w:date="2016-09-20T22:20:00Z">
              <w:r w:rsidRPr="00E60DB1">
                <w:t>8.03E-12</w:t>
              </w:r>
            </w:ins>
          </w:p>
        </w:tc>
        <w:tc>
          <w:tcPr>
            <w:tcW w:w="776" w:type="pct"/>
            <w:shd w:val="clear" w:color="auto" w:fill="auto"/>
            <w:noWrap/>
            <w:vAlign w:val="bottom"/>
            <w:hideMark/>
          </w:tcPr>
          <w:p w14:paraId="7951AE43" w14:textId="77777777" w:rsidR="002351C6" w:rsidRPr="00E60DB1" w:rsidRDefault="002351C6" w:rsidP="00D76C6E">
            <w:pPr>
              <w:pStyle w:val="Tabletext"/>
              <w:rPr>
                <w:ins w:id="20182" w:author="Pielmeier, Stefan" w:date="2016-09-20T22:20:00Z"/>
              </w:rPr>
            </w:pPr>
            <w:ins w:id="20183" w:author="Pielmeier, Stefan" w:date="2016-09-20T22:20:00Z">
              <w:r w:rsidRPr="00E60DB1">
                <w:t>−110.95</w:t>
              </w:r>
            </w:ins>
          </w:p>
        </w:tc>
        <w:tc>
          <w:tcPr>
            <w:tcW w:w="831" w:type="pct"/>
            <w:shd w:val="clear" w:color="auto" w:fill="auto"/>
            <w:noWrap/>
            <w:vAlign w:val="bottom"/>
            <w:hideMark/>
          </w:tcPr>
          <w:p w14:paraId="4D9726B1" w14:textId="77777777" w:rsidR="002351C6" w:rsidRPr="00E60DB1" w:rsidRDefault="002351C6" w:rsidP="00D76C6E">
            <w:pPr>
              <w:pStyle w:val="Tabletext"/>
              <w:rPr>
                <w:ins w:id="20184" w:author="Pielmeier, Stefan" w:date="2016-09-20T22:20:00Z"/>
              </w:rPr>
            </w:pPr>
            <w:ins w:id="20185" w:author="Pielmeier, Stefan" w:date="2016-09-20T22:20:00Z">
              <w:r w:rsidRPr="00E60DB1">
                <w:t>−175.65</w:t>
              </w:r>
            </w:ins>
          </w:p>
        </w:tc>
      </w:tr>
      <w:tr w:rsidR="002351C6" w:rsidRPr="00C2387E" w14:paraId="48C0F397" w14:textId="77777777" w:rsidTr="00BE5AFC">
        <w:trPr>
          <w:trHeight w:val="300"/>
          <w:jc w:val="center"/>
          <w:ins w:id="20186" w:author="Pielmeier, Stefan" w:date="2016-09-20T22:20:00Z"/>
        </w:trPr>
        <w:tc>
          <w:tcPr>
            <w:tcW w:w="871" w:type="pct"/>
            <w:shd w:val="clear" w:color="auto" w:fill="auto"/>
            <w:noWrap/>
            <w:vAlign w:val="bottom"/>
            <w:hideMark/>
          </w:tcPr>
          <w:p w14:paraId="2E0D24BC" w14:textId="77777777" w:rsidR="002351C6" w:rsidRPr="00E60DB1" w:rsidRDefault="002351C6" w:rsidP="00D76C6E">
            <w:pPr>
              <w:pStyle w:val="Tabletext"/>
              <w:rPr>
                <w:ins w:id="20187" w:author="Pielmeier, Stefan" w:date="2016-09-20T22:20:00Z"/>
              </w:rPr>
            </w:pPr>
            <w:ins w:id="20188" w:author="Pielmeier, Stefan" w:date="2016-09-20T22:20:00Z">
              <w:r w:rsidRPr="00E60DB1">
                <w:t>80</w:t>
              </w:r>
            </w:ins>
          </w:p>
        </w:tc>
        <w:tc>
          <w:tcPr>
            <w:tcW w:w="1046" w:type="pct"/>
            <w:shd w:val="clear" w:color="auto" w:fill="auto"/>
            <w:noWrap/>
            <w:vAlign w:val="bottom"/>
            <w:hideMark/>
          </w:tcPr>
          <w:p w14:paraId="4947005C" w14:textId="77777777" w:rsidR="002351C6" w:rsidRPr="00E60DB1" w:rsidRDefault="002351C6" w:rsidP="00D76C6E">
            <w:pPr>
              <w:pStyle w:val="Tabletext"/>
              <w:rPr>
                <w:ins w:id="20189" w:author="Pielmeier, Stefan" w:date="2016-09-20T22:20:00Z"/>
              </w:rPr>
            </w:pPr>
            <w:ins w:id="20190" w:author="Pielmeier, Stefan" w:date="2016-09-20T22:20:00Z">
              <w:r w:rsidRPr="00E60DB1">
                <w:t>1.58E-24</w:t>
              </w:r>
            </w:ins>
          </w:p>
        </w:tc>
        <w:tc>
          <w:tcPr>
            <w:tcW w:w="700" w:type="pct"/>
            <w:shd w:val="clear" w:color="auto" w:fill="auto"/>
            <w:noWrap/>
            <w:vAlign w:val="bottom"/>
            <w:hideMark/>
          </w:tcPr>
          <w:p w14:paraId="43E5AEE0" w14:textId="77777777" w:rsidR="002351C6" w:rsidRPr="00E60DB1" w:rsidRDefault="002351C6" w:rsidP="00D76C6E">
            <w:pPr>
              <w:pStyle w:val="Tabletext"/>
              <w:rPr>
                <w:ins w:id="20191" w:author="Pielmeier, Stefan" w:date="2016-09-20T22:20:00Z"/>
              </w:rPr>
            </w:pPr>
            <w:ins w:id="20192" w:author="Pielmeier, Stefan" w:date="2016-09-20T22:20:00Z">
              <w:r w:rsidRPr="00E60DB1">
                <w:t>608</w:t>
              </w:r>
            </w:ins>
          </w:p>
        </w:tc>
        <w:tc>
          <w:tcPr>
            <w:tcW w:w="776" w:type="pct"/>
            <w:shd w:val="clear" w:color="auto" w:fill="auto"/>
            <w:noWrap/>
            <w:vAlign w:val="bottom"/>
            <w:hideMark/>
          </w:tcPr>
          <w:p w14:paraId="5D729EF7" w14:textId="77777777" w:rsidR="002351C6" w:rsidRPr="00E60DB1" w:rsidRDefault="002351C6" w:rsidP="00D76C6E">
            <w:pPr>
              <w:pStyle w:val="Tabletext"/>
              <w:rPr>
                <w:ins w:id="20193" w:author="Pielmeier, Stefan" w:date="2016-09-20T22:20:00Z"/>
              </w:rPr>
            </w:pPr>
            <w:ins w:id="20194" w:author="Pielmeier, Stefan" w:date="2016-09-20T22:20:00Z">
              <w:r w:rsidRPr="00E60DB1">
                <w:t>7.36E-12</w:t>
              </w:r>
            </w:ins>
          </w:p>
        </w:tc>
        <w:tc>
          <w:tcPr>
            <w:tcW w:w="776" w:type="pct"/>
            <w:shd w:val="clear" w:color="auto" w:fill="auto"/>
            <w:noWrap/>
            <w:vAlign w:val="bottom"/>
            <w:hideMark/>
          </w:tcPr>
          <w:p w14:paraId="11495089" w14:textId="77777777" w:rsidR="002351C6" w:rsidRPr="00E60DB1" w:rsidRDefault="002351C6" w:rsidP="00D76C6E">
            <w:pPr>
              <w:pStyle w:val="Tabletext"/>
              <w:rPr>
                <w:ins w:id="20195" w:author="Pielmeier, Stefan" w:date="2016-09-20T22:20:00Z"/>
              </w:rPr>
            </w:pPr>
            <w:ins w:id="20196" w:author="Pielmeier, Stefan" w:date="2016-09-20T22:20:00Z">
              <w:r w:rsidRPr="00E60DB1">
                <w:t>−111.33</w:t>
              </w:r>
            </w:ins>
          </w:p>
        </w:tc>
        <w:tc>
          <w:tcPr>
            <w:tcW w:w="831" w:type="pct"/>
            <w:shd w:val="clear" w:color="auto" w:fill="auto"/>
            <w:noWrap/>
            <w:vAlign w:val="bottom"/>
            <w:hideMark/>
          </w:tcPr>
          <w:p w14:paraId="44A35356" w14:textId="77777777" w:rsidR="002351C6" w:rsidRPr="00E60DB1" w:rsidRDefault="002351C6" w:rsidP="00D76C6E">
            <w:pPr>
              <w:pStyle w:val="Tabletext"/>
              <w:rPr>
                <w:ins w:id="20197" w:author="Pielmeier, Stefan" w:date="2016-09-20T22:20:00Z"/>
              </w:rPr>
            </w:pPr>
            <w:ins w:id="20198" w:author="Pielmeier, Stefan" w:date="2016-09-20T22:20:00Z">
              <w:r w:rsidRPr="00E60DB1">
                <w:t>−176.03</w:t>
              </w:r>
            </w:ins>
          </w:p>
        </w:tc>
      </w:tr>
      <w:tr w:rsidR="002351C6" w:rsidRPr="00C2387E" w14:paraId="71524836" w14:textId="77777777" w:rsidTr="00BE5AFC">
        <w:trPr>
          <w:trHeight w:val="300"/>
          <w:jc w:val="center"/>
          <w:ins w:id="20199" w:author="Pielmeier, Stefan" w:date="2016-09-20T22:20:00Z"/>
        </w:trPr>
        <w:tc>
          <w:tcPr>
            <w:tcW w:w="871" w:type="pct"/>
            <w:shd w:val="clear" w:color="auto" w:fill="auto"/>
            <w:noWrap/>
            <w:vAlign w:val="bottom"/>
            <w:hideMark/>
          </w:tcPr>
          <w:p w14:paraId="2D4DD088" w14:textId="77777777" w:rsidR="002351C6" w:rsidRPr="00E60DB1" w:rsidRDefault="002351C6" w:rsidP="00D76C6E">
            <w:pPr>
              <w:pStyle w:val="Tabletext"/>
              <w:rPr>
                <w:ins w:id="20200" w:author="Pielmeier, Stefan" w:date="2016-09-20T22:20:00Z"/>
              </w:rPr>
            </w:pPr>
            <w:ins w:id="20201" w:author="Pielmeier, Stefan" w:date="2016-09-20T22:20:00Z">
              <w:r w:rsidRPr="00E60DB1">
                <w:t>90</w:t>
              </w:r>
            </w:ins>
          </w:p>
        </w:tc>
        <w:tc>
          <w:tcPr>
            <w:tcW w:w="1046" w:type="pct"/>
            <w:shd w:val="clear" w:color="auto" w:fill="auto"/>
            <w:noWrap/>
            <w:vAlign w:val="bottom"/>
            <w:hideMark/>
          </w:tcPr>
          <w:p w14:paraId="1D45C1BB" w14:textId="77777777" w:rsidR="002351C6" w:rsidRPr="00E60DB1" w:rsidRDefault="002351C6" w:rsidP="00D76C6E">
            <w:pPr>
              <w:pStyle w:val="Tabletext"/>
              <w:rPr>
                <w:ins w:id="20202" w:author="Pielmeier, Stefan" w:date="2016-09-20T22:20:00Z"/>
              </w:rPr>
            </w:pPr>
            <w:ins w:id="20203" w:author="Pielmeier, Stefan" w:date="2016-09-20T22:20:00Z">
              <w:r w:rsidRPr="00E60DB1">
                <w:t>1.58E-24</w:t>
              </w:r>
            </w:ins>
          </w:p>
        </w:tc>
        <w:tc>
          <w:tcPr>
            <w:tcW w:w="700" w:type="pct"/>
            <w:shd w:val="clear" w:color="auto" w:fill="auto"/>
            <w:noWrap/>
            <w:vAlign w:val="bottom"/>
            <w:hideMark/>
          </w:tcPr>
          <w:p w14:paraId="1825F1FC" w14:textId="77777777" w:rsidR="002351C6" w:rsidRPr="00E60DB1" w:rsidRDefault="002351C6" w:rsidP="00D76C6E">
            <w:pPr>
              <w:pStyle w:val="Tabletext"/>
              <w:rPr>
                <w:ins w:id="20204" w:author="Pielmeier, Stefan" w:date="2016-09-20T22:20:00Z"/>
              </w:rPr>
            </w:pPr>
            <w:ins w:id="20205" w:author="Pielmeier, Stefan" w:date="2016-09-20T22:20:00Z">
              <w:r w:rsidRPr="00E60DB1">
                <w:t>600</w:t>
              </w:r>
            </w:ins>
          </w:p>
        </w:tc>
        <w:tc>
          <w:tcPr>
            <w:tcW w:w="776" w:type="pct"/>
            <w:shd w:val="clear" w:color="auto" w:fill="auto"/>
            <w:noWrap/>
            <w:vAlign w:val="bottom"/>
            <w:hideMark/>
          </w:tcPr>
          <w:p w14:paraId="02C11C3A" w14:textId="77777777" w:rsidR="002351C6" w:rsidRPr="00E60DB1" w:rsidRDefault="002351C6" w:rsidP="00D76C6E">
            <w:pPr>
              <w:pStyle w:val="Tabletext"/>
              <w:rPr>
                <w:ins w:id="20206" w:author="Pielmeier, Stefan" w:date="2016-09-20T22:20:00Z"/>
              </w:rPr>
            </w:pPr>
            <w:ins w:id="20207" w:author="Pielmeier, Stefan" w:date="2016-09-20T22:20:00Z">
              <w:r w:rsidRPr="00E60DB1">
                <w:t>7.17E-12</w:t>
              </w:r>
            </w:ins>
          </w:p>
        </w:tc>
        <w:tc>
          <w:tcPr>
            <w:tcW w:w="776" w:type="pct"/>
            <w:shd w:val="clear" w:color="auto" w:fill="auto"/>
            <w:noWrap/>
            <w:vAlign w:val="bottom"/>
            <w:hideMark/>
          </w:tcPr>
          <w:p w14:paraId="4564A214" w14:textId="77777777" w:rsidR="002351C6" w:rsidRPr="00E60DB1" w:rsidRDefault="002351C6" w:rsidP="00D76C6E">
            <w:pPr>
              <w:pStyle w:val="Tabletext"/>
              <w:rPr>
                <w:ins w:id="20208" w:author="Pielmeier, Stefan" w:date="2016-09-20T22:20:00Z"/>
              </w:rPr>
            </w:pPr>
            <w:ins w:id="20209" w:author="Pielmeier, Stefan" w:date="2016-09-20T22:20:00Z">
              <w:r w:rsidRPr="00E60DB1">
                <w:t>−111.44</w:t>
              </w:r>
            </w:ins>
          </w:p>
        </w:tc>
        <w:tc>
          <w:tcPr>
            <w:tcW w:w="831" w:type="pct"/>
            <w:shd w:val="clear" w:color="auto" w:fill="auto"/>
            <w:noWrap/>
            <w:vAlign w:val="bottom"/>
            <w:hideMark/>
          </w:tcPr>
          <w:p w14:paraId="40AABE46" w14:textId="77777777" w:rsidR="002351C6" w:rsidRPr="00E60DB1" w:rsidRDefault="002351C6" w:rsidP="00D76C6E">
            <w:pPr>
              <w:pStyle w:val="Tabletext"/>
              <w:rPr>
                <w:ins w:id="20210" w:author="Pielmeier, Stefan" w:date="2016-09-20T22:20:00Z"/>
              </w:rPr>
            </w:pPr>
            <w:ins w:id="20211" w:author="Pielmeier, Stefan" w:date="2016-09-20T22:20:00Z">
              <w:r w:rsidRPr="00E60DB1">
                <w:t>−176.14</w:t>
              </w:r>
            </w:ins>
          </w:p>
        </w:tc>
      </w:tr>
    </w:tbl>
    <w:p w14:paraId="7CA93613" w14:textId="77777777" w:rsidR="002351C6" w:rsidRPr="0069012F" w:rsidRDefault="002351C6" w:rsidP="002351C6">
      <w:pPr>
        <w:rPr>
          <w:ins w:id="20212" w:author="Pielmeier, Stefan" w:date="2016-09-20T22:20:00Z"/>
          <w:lang w:val="en-GB"/>
        </w:rPr>
      </w:pPr>
    </w:p>
    <w:p w14:paraId="028C7DDA" w14:textId="77777777" w:rsidR="002351C6" w:rsidRPr="0069012F" w:rsidRDefault="002351C6" w:rsidP="002351C6">
      <w:pPr>
        <w:pStyle w:val="Heading2"/>
        <w:rPr>
          <w:ins w:id="20213" w:author="Pielmeier, Stefan" w:date="2016-09-20T22:20:00Z"/>
          <w:lang w:val="en-GB"/>
        </w:rPr>
      </w:pPr>
      <w:ins w:id="20214" w:author="Pielmeier, Stefan" w:date="2016-09-20T22:20:00Z">
        <w:r w:rsidRPr="0069012F">
          <w:rPr>
            <w:lang w:val="en-GB"/>
          </w:rPr>
          <w:t>2.</w:t>
        </w:r>
        <w:r>
          <w:rPr>
            <w:lang w:val="en-GB"/>
          </w:rPr>
          <w:t>4</w:t>
        </w:r>
        <w:r w:rsidRPr="0069012F">
          <w:rPr>
            <w:lang w:val="en-GB"/>
          </w:rPr>
          <w:tab/>
          <w:t>Bit mapping</w:t>
        </w:r>
      </w:ins>
    </w:p>
    <w:p w14:paraId="62C4CCEA" w14:textId="6EB9B309" w:rsidR="002351C6" w:rsidRDefault="002351C6" w:rsidP="002351C6">
      <w:pPr>
        <w:rPr>
          <w:ins w:id="20215" w:author="Stefan Pielmeier" w:date="2016-09-22T07:50:00Z"/>
          <w:lang w:val="en-GB"/>
        </w:rPr>
      </w:pPr>
      <w:ins w:id="20216" w:author="Pielmeier, Stefan" w:date="2016-09-20T22:20:00Z">
        <w:r w:rsidRPr="005615E4">
          <w:rPr>
            <w:lang w:val="en-GB"/>
          </w:rPr>
          <w:t>For</w:t>
        </w:r>
        <w:r w:rsidR="00CA7882">
          <w:rPr>
            <w:lang w:val="en-GB"/>
          </w:rPr>
          <w:t xml:space="preserve"> bit mappings, see Annex 1</w:t>
        </w:r>
        <w:r w:rsidRPr="005615E4">
          <w:rPr>
            <w:lang w:val="en-GB"/>
          </w:rPr>
          <w:t>.</w:t>
        </w:r>
      </w:ins>
    </w:p>
    <w:p w14:paraId="5FA0F87A" w14:textId="68F2940D" w:rsidR="00432117" w:rsidRPr="00011A45" w:rsidRDefault="00432117" w:rsidP="00B666DF">
      <w:pPr>
        <w:pStyle w:val="Heading2"/>
        <w:rPr>
          <w:ins w:id="20217" w:author="Stefan Pielmeier" w:date="2016-09-22T07:50:00Z"/>
          <w:lang w:val="en-GB"/>
        </w:rPr>
      </w:pPr>
      <w:ins w:id="20218" w:author="Stefan Pielmeier" w:date="2016-09-22T07:50:00Z">
        <w:r>
          <w:rPr>
            <w:lang w:val="en-GB"/>
          </w:rPr>
          <w:t>2.5</w:t>
        </w:r>
        <w:r w:rsidRPr="00011A45">
          <w:rPr>
            <w:lang w:val="en-GB"/>
          </w:rPr>
          <w:tab/>
          <w:t>Spread spectrum with constant envelope</w:t>
        </w:r>
      </w:ins>
    </w:p>
    <w:p w14:paraId="3D6955F5" w14:textId="3C56B364" w:rsidR="00432117" w:rsidRPr="00011A45" w:rsidRDefault="00432117" w:rsidP="00432117">
      <w:pPr>
        <w:rPr>
          <w:ins w:id="20219" w:author="Stefan Pielmeier" w:date="2016-09-22T07:50:00Z"/>
          <w:lang w:val="en-GB"/>
        </w:rPr>
      </w:pPr>
      <w:ins w:id="20220" w:author="Stefan Pielmeier" w:date="2016-09-22T07:50:00Z">
        <w:r w:rsidRPr="00011A45">
          <w:rPr>
            <w:lang w:val="en-GB"/>
          </w:rPr>
          <w: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t>
        </w:r>
      </w:ins>
      <w:ins w:id="20221" w:author="Jillian Carson-Jackson" w:date="2017-04-05T12:33:00Z">
        <w:r w:rsidR="00AA0D91">
          <w:rPr>
            <w:lang w:val="en-GB"/>
          </w:rPr>
          <w:t>ure</w:t>
        </w:r>
      </w:ins>
      <w:ins w:id="20222" w:author="Stefan Pielmeier" w:date="2016-09-22T07:50:00Z">
        <w:del w:id="20223" w:author="Jillian Carson-Jackson" w:date="2017-04-05T12:33:00Z">
          <w:r w:rsidDel="00AA0D91">
            <w:rPr>
              <w:lang w:val="en-GB"/>
            </w:rPr>
            <w:delText>.</w:delText>
          </w:r>
        </w:del>
        <w:r w:rsidRPr="00011A45">
          <w:rPr>
            <w:lang w:val="en-GB"/>
          </w:rPr>
          <w:t xml:space="preserve"> A</w:t>
        </w:r>
      </w:ins>
      <w:ins w:id="20224" w:author="Pielmeier, Stefan" w:date="2016-10-06T15:17:00Z">
        <w:r w:rsidR="0018490D">
          <w:rPr>
            <w:lang w:val="en-GB"/>
          </w:rPr>
          <w:t>4</w:t>
        </w:r>
      </w:ins>
      <w:ins w:id="20225" w:author="Stefan Pielmeier" w:date="2016-09-22T07:50:00Z">
        <w:del w:id="20226" w:author="Pielmeier, Stefan" w:date="2016-10-06T15:17:00Z">
          <w:r w:rsidDel="0018490D">
            <w:rPr>
              <w:lang w:val="en-GB"/>
            </w:rPr>
            <w:delText>1</w:delText>
          </w:r>
        </w:del>
        <w:r w:rsidRPr="00011A45">
          <w:rPr>
            <w:lang w:val="en-GB"/>
          </w:rPr>
          <w:t>-</w:t>
        </w:r>
        <w:del w:id="20227" w:author="Pielmeier, Stefan" w:date="2016-10-06T15:17:00Z">
          <w:r w:rsidDel="0018490D">
            <w:rPr>
              <w:lang w:val="en-GB"/>
            </w:rPr>
            <w:delText>20</w:delText>
          </w:r>
        </w:del>
      </w:ins>
      <w:ins w:id="20228" w:author="Pielmeier, Stefan" w:date="2016-10-06T15:17:00Z">
        <w:r w:rsidR="0018490D">
          <w:rPr>
            <w:lang w:val="en-GB"/>
          </w:rPr>
          <w:t>4</w:t>
        </w:r>
      </w:ins>
      <w:ins w:id="20229" w:author="Stefan Pielmeier" w:date="2016-09-22T07:50:00Z">
        <w:r w:rsidRPr="00011A45">
          <w:rPr>
            <w:lang w:val="en-GB"/>
          </w:rPr>
          <w:t>.</w:t>
        </w:r>
      </w:ins>
    </w:p>
    <w:p w14:paraId="0D137897" w14:textId="47713182" w:rsidR="00432117" w:rsidRPr="00011A45" w:rsidRDefault="00432117" w:rsidP="008D0EC9">
      <w:pPr>
        <w:pStyle w:val="FigureNo"/>
        <w:rPr>
          <w:ins w:id="20230" w:author="Stefan Pielmeier" w:date="2016-09-22T07:50:00Z"/>
        </w:rPr>
      </w:pPr>
      <w:ins w:id="20231" w:author="Stefan Pielmeier" w:date="2016-09-22T07:50:00Z">
        <w:r w:rsidRPr="00011A45">
          <w:lastRenderedPageBreak/>
          <w:t>Figure A</w:t>
        </w:r>
        <w:del w:id="20232" w:author="Jillian Carson-Jackson" w:date="2017-04-05T11:49:00Z">
          <w:r w:rsidDel="00E871C3">
            <w:delText>1</w:delText>
          </w:r>
        </w:del>
      </w:ins>
      <w:ins w:id="20233" w:author="Jillian Carson-Jackson" w:date="2017-04-05T11:49:00Z">
        <w:r w:rsidR="00E871C3">
          <w:t>4</w:t>
        </w:r>
      </w:ins>
      <w:ins w:id="20234" w:author="Stefan Pielmeier" w:date="2016-09-22T07:50:00Z">
        <w:r w:rsidRPr="00011A45">
          <w:t>-</w:t>
        </w:r>
        <w:del w:id="20235" w:author="Pielmeier, Stefan" w:date="2016-10-06T15:17:00Z">
          <w:r w:rsidDel="0018490D">
            <w:delText>20</w:delText>
          </w:r>
        </w:del>
      </w:ins>
      <w:ins w:id="20236" w:author="Pielmeier, Stefan" w:date="2016-10-06T15:17:00Z">
        <w:r w:rsidR="0018490D">
          <w:t>4</w:t>
        </w:r>
      </w:ins>
      <w:ins w:id="20237" w:author="Jillian Carson-Jackson" w:date="2017-08-18T01:16:00Z">
        <w:r w:rsidR="00D4553A">
          <w:t xml:space="preserve"> – </w:t>
        </w:r>
      </w:ins>
    </w:p>
    <w:p w14:paraId="3F05F180" w14:textId="77777777" w:rsidR="00432117" w:rsidRPr="00487029" w:rsidRDefault="00432117" w:rsidP="00432117">
      <w:pPr>
        <w:pStyle w:val="Figuretitle"/>
        <w:rPr>
          <w:ins w:id="20238" w:author="Stefan Pielmeier" w:date="2016-09-22T07:50:00Z"/>
        </w:rPr>
      </w:pPr>
      <w:ins w:id="20239" w:author="Stefan Pielmeier" w:date="2016-09-22T07:50:00Z">
        <w:r w:rsidRPr="00487029">
          <w:t>CPM Spreading Prin</w:t>
        </w:r>
        <w:r w:rsidRPr="00487029">
          <w:rPr>
            <w:rStyle w:val="FiguretitleChar"/>
          </w:rPr>
          <w:t>c</w:t>
        </w:r>
        <w:r w:rsidRPr="00487029">
          <w:t>iple</w:t>
        </w:r>
      </w:ins>
    </w:p>
    <w:p w14:paraId="620EA1A0" w14:textId="77777777" w:rsidR="00432117" w:rsidRPr="00487029" w:rsidRDefault="00432117" w:rsidP="00432117">
      <w:pPr>
        <w:pStyle w:val="Figure"/>
        <w:rPr>
          <w:ins w:id="20240" w:author="Stefan Pielmeier" w:date="2016-09-22T07:50:00Z"/>
        </w:rPr>
      </w:pPr>
      <w:ins w:id="20241" w:author="Stefan Pielmeier" w:date="2016-09-22T07:50:00Z">
        <w:r w:rsidRPr="00487029">
          <w:object w:dxaOrig="8360" w:dyaOrig="3663" w14:anchorId="55017CBA">
            <v:shape id="_x0000_i1080" type="#_x0000_t75" style="width:321pt;height:2in" o:ole="">
              <v:imagedata r:id="rId99" o:title=""/>
            </v:shape>
            <o:OLEObject Type="Embed" ProgID="Visio.Drawing.11" ShapeID="_x0000_i1080" DrawAspect="Content" ObjectID="_1597310873" r:id="rId136"/>
          </w:object>
        </w:r>
      </w:ins>
    </w:p>
    <w:p w14:paraId="665B6711" w14:textId="77777777" w:rsidR="00432117" w:rsidRPr="00011A45" w:rsidRDefault="00432117" w:rsidP="00432117">
      <w:pPr>
        <w:rPr>
          <w:ins w:id="20242" w:author="Stefan Pielmeier" w:date="2016-09-22T07:50:00Z"/>
          <w:lang w:val="en-GB"/>
        </w:rPr>
      </w:pPr>
      <w:ins w:id="20243" w:author="Stefan Pielmeier" w:date="2016-09-22T07:50:00Z">
        <w:r w:rsidRPr="00011A45">
          <w:rPr>
            <w:lang w:val="en-GB"/>
          </w:rPr>
          <w: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t>
        </w:r>
      </w:ins>
    </w:p>
    <w:p w14:paraId="5B8DDF40" w14:textId="77777777" w:rsidR="00432117" w:rsidRPr="00011A45" w:rsidRDefault="00432117" w:rsidP="00432117">
      <w:pPr>
        <w:rPr>
          <w:ins w:id="20244" w:author="Stefan Pielmeier" w:date="2016-09-22T07:50:00Z"/>
          <w:lang w:val="en-GB"/>
        </w:rPr>
      </w:pPr>
      <w:ins w:id="20245" w:author="Stefan Pielmeier" w:date="2016-09-22T07:50:00Z">
        <w:r w:rsidRPr="00011A45">
          <w:rPr>
            <w:lang w:val="en-GB"/>
          </w:rPr>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ins>
    </w:p>
    <w:p w14:paraId="6CBA7F8D" w14:textId="70832F39" w:rsidR="00432117" w:rsidRPr="00011A45" w:rsidRDefault="00432117" w:rsidP="00432117">
      <w:pPr>
        <w:rPr>
          <w:ins w:id="20246" w:author="Stefan Pielmeier" w:date="2016-09-22T07:50:00Z"/>
          <w:lang w:val="en-GB"/>
        </w:rPr>
      </w:pPr>
      <w:ins w:id="20247" w:author="Stefan Pielmeier" w:date="2016-09-22T07:50:00Z">
        <w:r w:rsidRPr="00011A45">
          <w:rPr>
            <w:lang w:val="en-GB"/>
          </w:rPr>
          <w:t>The stored spreading sequence is then applied starting from the preamble and continuing in the data part (as shown in Fig</w:t>
        </w:r>
      </w:ins>
      <w:ins w:id="20248" w:author="Jillian Carson-Jackson" w:date="2017-04-05T12:34:00Z">
        <w:r w:rsidR="00AA0D91">
          <w:rPr>
            <w:lang w:val="en-GB"/>
          </w:rPr>
          <w:t>ure</w:t>
        </w:r>
      </w:ins>
      <w:ins w:id="20249" w:author="Stefan Pielmeier" w:date="2016-09-22T07:50:00Z">
        <w:del w:id="20250" w:author="Jillian Carson-Jackson" w:date="2017-04-05T12:34:00Z">
          <w:r w:rsidDel="00AA0D91">
            <w:rPr>
              <w:lang w:val="en-GB"/>
            </w:rPr>
            <w:delText>.</w:delText>
          </w:r>
        </w:del>
        <w:r w:rsidRPr="00011A45">
          <w:rPr>
            <w:lang w:val="en-GB"/>
          </w:rPr>
          <w:t xml:space="preserve"> A</w:t>
        </w:r>
        <w:del w:id="20251" w:author="Pielmeier, Stefan" w:date="2016-10-06T15:17:00Z">
          <w:r w:rsidDel="0018490D">
            <w:rPr>
              <w:lang w:val="en-GB"/>
            </w:rPr>
            <w:delText>1</w:delText>
          </w:r>
        </w:del>
      </w:ins>
      <w:ins w:id="20252" w:author="Pielmeier, Stefan" w:date="2016-10-06T15:17:00Z">
        <w:r w:rsidR="0018490D">
          <w:rPr>
            <w:lang w:val="en-GB"/>
          </w:rPr>
          <w:t>4</w:t>
        </w:r>
      </w:ins>
      <w:ins w:id="20253" w:author="Stefan Pielmeier" w:date="2016-09-22T07:50:00Z">
        <w:r w:rsidRPr="00011A45">
          <w:rPr>
            <w:lang w:val="en-GB"/>
          </w:rPr>
          <w:t>-</w:t>
        </w:r>
        <w:del w:id="20254" w:author="Pielmeier, Stefan" w:date="2016-10-06T15:17:00Z">
          <w:r w:rsidDel="0018490D">
            <w:rPr>
              <w:lang w:val="en-GB"/>
            </w:rPr>
            <w:delText>21</w:delText>
          </w:r>
        </w:del>
      </w:ins>
      <w:ins w:id="20255" w:author="Pielmeier, Stefan" w:date="2016-10-06T15:17:00Z">
        <w:r w:rsidR="0018490D">
          <w:rPr>
            <w:lang w:val="en-GB"/>
          </w:rPr>
          <w:t>5</w:t>
        </w:r>
      </w:ins>
      <w:ins w:id="20256" w:author="Stefan Pielmeier" w:date="2016-09-22T07:50:00Z">
        <w:r w:rsidRPr="00011A45">
          <w:rPr>
            <w:lang w:val="en-GB"/>
          </w:rPr>
          <w:t>). It should be noted that the actual spreading sequence is actually partly dependent on the modulation symbols in order to ensure continuity of the signal phase when the modulation symbol changes (</w:t>
        </w:r>
        <w:r w:rsidRPr="005E29A5">
          <w:rPr>
            <w:lang w:val="en-GB"/>
          </w:rPr>
          <w:t>Fig</w:t>
        </w:r>
      </w:ins>
      <w:ins w:id="20257" w:author="Jillian Carson-Jackson" w:date="2017-04-05T12:34:00Z">
        <w:r w:rsidR="00AA0D91">
          <w:rPr>
            <w:lang w:val="en-GB"/>
          </w:rPr>
          <w:t>ure</w:t>
        </w:r>
      </w:ins>
      <w:ins w:id="20258" w:author="Stefan Pielmeier" w:date="2016-09-22T07:50:00Z">
        <w:del w:id="20259" w:author="Jillian Carson-Jackson" w:date="2017-04-05T12:34:00Z">
          <w:r w:rsidRPr="005E29A5" w:rsidDel="00AA0D91">
            <w:rPr>
              <w:lang w:val="en-GB"/>
            </w:rPr>
            <w:delText>.</w:delText>
          </w:r>
        </w:del>
        <w:r w:rsidRPr="005E29A5">
          <w:rPr>
            <w:lang w:val="en-GB"/>
          </w:rPr>
          <w:t xml:space="preserve"> A</w:t>
        </w:r>
        <w:del w:id="20260" w:author="Pielmeier, Stefan" w:date="2016-10-06T15:17:00Z">
          <w:r w:rsidRPr="005E29A5" w:rsidDel="0018490D">
            <w:rPr>
              <w:lang w:val="en-GB"/>
            </w:rPr>
            <w:delText>1</w:delText>
          </w:r>
        </w:del>
      </w:ins>
      <w:ins w:id="20261" w:author="Pielmeier, Stefan" w:date="2016-10-06T15:17:00Z">
        <w:r w:rsidR="0018490D">
          <w:rPr>
            <w:lang w:val="en-GB"/>
          </w:rPr>
          <w:t>4</w:t>
        </w:r>
      </w:ins>
      <w:ins w:id="20262" w:author="Stefan Pielmeier" w:date="2016-09-22T07:50:00Z">
        <w:r w:rsidRPr="005E29A5">
          <w:rPr>
            <w:lang w:val="en-GB"/>
          </w:rPr>
          <w:t>-</w:t>
        </w:r>
        <w:del w:id="20263" w:author="Pielmeier, Stefan" w:date="2016-10-06T15:17:00Z">
          <w:r w:rsidDel="0018490D">
            <w:rPr>
              <w:lang w:val="en-GB"/>
            </w:rPr>
            <w:delText>20</w:delText>
          </w:r>
        </w:del>
      </w:ins>
      <w:ins w:id="20264" w:author="Pielmeier, Stefan" w:date="2016-10-06T15:17:00Z">
        <w:r w:rsidR="0018490D">
          <w:rPr>
            <w:lang w:val="en-GB"/>
          </w:rPr>
          <w:t>4</w:t>
        </w:r>
      </w:ins>
      <w:ins w:id="20265" w:author="Stefan Pielmeier" w:date="2016-09-22T07:50:00Z">
        <w:r w:rsidRPr="00011A45">
          <w:rPr>
            <w:lang w:val="en-GB"/>
          </w:rPr>
          <w:t>).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w:t>
        </w:r>
        <w:del w:id="20266" w:author="Pielmeier, Stefan" w:date="2016-10-06T15:17:00Z">
          <w:r w:rsidDel="0018490D">
            <w:rPr>
              <w:lang w:val="en-GB"/>
            </w:rPr>
            <w:delText>1</w:delText>
          </w:r>
        </w:del>
      </w:ins>
      <w:ins w:id="20267" w:author="Pielmeier, Stefan" w:date="2016-10-06T15:17:00Z">
        <w:r w:rsidR="0018490D">
          <w:rPr>
            <w:lang w:val="en-GB"/>
          </w:rPr>
          <w:t>4</w:t>
        </w:r>
      </w:ins>
      <w:ins w:id="20268" w:author="Stefan Pielmeier" w:date="2016-09-22T07:50:00Z">
        <w:r w:rsidRPr="00011A45">
          <w:rPr>
            <w:lang w:val="en-GB"/>
          </w:rPr>
          <w:t>-</w:t>
        </w:r>
        <w:del w:id="20269" w:author="Pielmeier, Stefan" w:date="2016-10-06T15:17:00Z">
          <w:r w:rsidDel="0018490D">
            <w:rPr>
              <w:lang w:val="en-GB"/>
            </w:rPr>
            <w:delText>22</w:delText>
          </w:r>
        </w:del>
      </w:ins>
      <w:ins w:id="20270" w:author="Pielmeier, Stefan" w:date="2016-10-06T15:17:00Z">
        <w:r w:rsidR="0018490D">
          <w:rPr>
            <w:lang w:val="en-GB"/>
          </w:rPr>
          <w:t>6</w:t>
        </w:r>
      </w:ins>
      <w:ins w:id="20271" w:author="Stefan Pielmeier" w:date="2016-09-22T07:50:00Z">
        <w:r w:rsidRPr="00011A45">
          <w:rPr>
            <w:lang w:val="en-GB"/>
          </w:rPr>
          <w:t xml:space="preserve">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t>
        </w:r>
      </w:ins>
    </w:p>
    <w:p w14:paraId="49BC343D" w14:textId="570B0B5D" w:rsidR="00432117" w:rsidRPr="00011A45" w:rsidRDefault="00432117" w:rsidP="008D0EC9">
      <w:pPr>
        <w:pStyle w:val="FigureNo"/>
        <w:rPr>
          <w:ins w:id="20272" w:author="Stefan Pielmeier" w:date="2016-09-22T07:50:00Z"/>
        </w:rPr>
      </w:pPr>
      <w:ins w:id="20273" w:author="Stefan Pielmeier" w:date="2016-09-22T07:50:00Z">
        <w:r w:rsidRPr="00011A45">
          <w:t>Figure A</w:t>
        </w:r>
      </w:ins>
      <w:ins w:id="20274" w:author="Pielmeier, Stefan" w:date="2016-10-06T15:18:00Z">
        <w:r w:rsidR="0018490D">
          <w:t>4</w:t>
        </w:r>
      </w:ins>
      <w:ins w:id="20275" w:author="Stefan Pielmeier" w:date="2016-09-22T07:50:00Z">
        <w:del w:id="20276" w:author="Pielmeier, Stefan" w:date="2016-10-06T15:18:00Z">
          <w:r w:rsidDel="0018490D">
            <w:delText>1</w:delText>
          </w:r>
        </w:del>
        <w:r w:rsidRPr="00011A45">
          <w:t>-</w:t>
        </w:r>
        <w:del w:id="20277" w:author="Pielmeier, Stefan" w:date="2016-10-06T15:17:00Z">
          <w:r w:rsidDel="0018490D">
            <w:delText>21</w:delText>
          </w:r>
        </w:del>
      </w:ins>
      <w:ins w:id="20278" w:author="Pielmeier, Stefan" w:date="2016-10-06T15:17:00Z">
        <w:r w:rsidR="0018490D">
          <w:t>5</w:t>
        </w:r>
      </w:ins>
      <w:ins w:id="20279" w:author="Stefan Pielmeier" w:date="2016-09-22T07:50:00Z">
        <w:r w:rsidRPr="00011A45">
          <w:t xml:space="preserve"> </w:t>
        </w:r>
      </w:ins>
    </w:p>
    <w:p w14:paraId="542CF747" w14:textId="2D5D22C9" w:rsidR="00432117" w:rsidRPr="00011A45" w:rsidRDefault="00432117" w:rsidP="00432117">
      <w:pPr>
        <w:pStyle w:val="Figuretitle"/>
        <w:rPr>
          <w:ins w:id="20280" w:author="Stefan Pielmeier" w:date="2016-09-22T07:50:00Z"/>
          <w:lang w:val="en-GB"/>
        </w:rPr>
      </w:pPr>
      <w:ins w:id="20281" w:author="Stefan Pielmeier" w:date="2016-09-22T07:50:00Z">
        <w:r w:rsidRPr="00011A45">
          <w:rPr>
            <w:lang w:val="en-GB"/>
          </w:rPr>
          <w:t xml:space="preserve">Proposed Spreading in the CPM </w:t>
        </w:r>
      </w:ins>
    </w:p>
    <w:p w14:paraId="5C1746F1" w14:textId="77777777" w:rsidR="00432117" w:rsidRPr="00487029" w:rsidRDefault="00432117" w:rsidP="00432117">
      <w:pPr>
        <w:pStyle w:val="Figure"/>
        <w:rPr>
          <w:ins w:id="20282" w:author="Stefan Pielmeier" w:date="2016-09-22T07:50:00Z"/>
        </w:rPr>
      </w:pPr>
      <w:ins w:id="20283" w:author="Stefan Pielmeier" w:date="2016-09-22T07:50:00Z">
        <w:r w:rsidRPr="00487029">
          <w:object w:dxaOrig="8871" w:dyaOrig="2635" w14:anchorId="351AC915">
            <v:shape id="_x0000_i1081" type="#_x0000_t75" style="width:404.5pt;height:122pt" o:ole="">
              <v:imagedata r:id="rId101" o:title=""/>
            </v:shape>
            <o:OLEObject Type="Embed" ProgID="Visio.Drawing.11" ShapeID="_x0000_i1081" DrawAspect="Content" ObjectID="_1597310874" r:id="rId137"/>
          </w:object>
        </w:r>
      </w:ins>
    </w:p>
    <w:p w14:paraId="040977D3" w14:textId="77777777" w:rsidR="00432117" w:rsidRPr="00487029" w:rsidRDefault="00432117" w:rsidP="00432117">
      <w:pPr>
        <w:rPr>
          <w:ins w:id="20284" w:author="Stefan Pielmeier" w:date="2016-09-22T07:50:00Z"/>
        </w:rPr>
      </w:pPr>
    </w:p>
    <w:p w14:paraId="7A469F2F" w14:textId="1B2ED7FB" w:rsidR="00432117" w:rsidRPr="00011A45" w:rsidRDefault="00432117" w:rsidP="008D0EC9">
      <w:pPr>
        <w:pStyle w:val="FigureNo"/>
        <w:rPr>
          <w:ins w:id="20285" w:author="Stefan Pielmeier" w:date="2016-09-22T07:50:00Z"/>
        </w:rPr>
      </w:pPr>
      <w:ins w:id="20286" w:author="Stefan Pielmeier" w:date="2016-09-22T07:50:00Z">
        <w:r w:rsidRPr="00011A45">
          <w:lastRenderedPageBreak/>
          <w:t>Figure A</w:t>
        </w:r>
        <w:del w:id="20287" w:author="Pielmeier, Stefan" w:date="2016-10-06T15:18:00Z">
          <w:r w:rsidDel="0018490D">
            <w:delText>1</w:delText>
          </w:r>
        </w:del>
      </w:ins>
      <w:ins w:id="20288" w:author="Pielmeier, Stefan" w:date="2016-10-06T15:18:00Z">
        <w:r w:rsidR="0018490D">
          <w:t>4</w:t>
        </w:r>
      </w:ins>
      <w:ins w:id="20289" w:author="Stefan Pielmeier" w:date="2016-09-22T07:50:00Z">
        <w:r w:rsidRPr="00011A45">
          <w:t>-</w:t>
        </w:r>
      </w:ins>
      <w:ins w:id="20290" w:author="Pielmeier, Stefan" w:date="2016-10-06T15:18:00Z">
        <w:r w:rsidR="0018490D">
          <w:t>6</w:t>
        </w:r>
      </w:ins>
      <w:ins w:id="20291" w:author="Jillian Carson-Jackson" w:date="2017-08-18T01:16:00Z">
        <w:r w:rsidR="00D4553A">
          <w:t xml:space="preserve"> – </w:t>
        </w:r>
      </w:ins>
      <w:ins w:id="20292" w:author="Stefan Pielmeier" w:date="2016-09-22T07:50:00Z">
        <w:del w:id="20293" w:author="Jillian Carson-Jackson" w:date="2017-08-18T01:34:00Z">
          <w:r w:rsidDel="008D0EC9">
            <w:delText>22</w:delText>
          </w:r>
        </w:del>
      </w:ins>
    </w:p>
    <w:p w14:paraId="0255BD7F" w14:textId="6C83B4CC" w:rsidR="00432117" w:rsidRPr="00011A45" w:rsidRDefault="00432117" w:rsidP="00432117">
      <w:pPr>
        <w:pStyle w:val="Figuretitle"/>
        <w:rPr>
          <w:ins w:id="20294" w:author="Stefan Pielmeier" w:date="2016-09-22T07:50:00Z"/>
          <w:lang w:val="en-GB"/>
        </w:rPr>
      </w:pPr>
      <w:ins w:id="20295" w:author="Stefan Pielmeier" w:date="2016-09-22T07:50:00Z">
        <w:r w:rsidRPr="00011A45">
          <w:rPr>
            <w:lang w:val="en-GB"/>
          </w:rPr>
          <w:t xml:space="preserve">Power spectral properties of spread spectrum with constant envelope </w:t>
        </w:r>
      </w:ins>
    </w:p>
    <w:p w14:paraId="2E536883" w14:textId="77777777" w:rsidR="00432117" w:rsidRPr="00487029" w:rsidRDefault="00432117" w:rsidP="00432117">
      <w:pPr>
        <w:pStyle w:val="Figure"/>
        <w:rPr>
          <w:ins w:id="20296" w:author="Stefan Pielmeier" w:date="2016-09-22T07:50:00Z"/>
        </w:rPr>
      </w:pPr>
      <w:ins w:id="20297" w:author="Stefan Pielmeier" w:date="2016-09-22T07:50:00Z">
        <w:r w:rsidRPr="00487029">
          <w:rPr>
            <w:noProof/>
            <w:lang w:val="en-GB" w:eastAsia="en-GB"/>
          </w:rPr>
          <w:drawing>
            <wp:inline distT="0" distB="0" distL="0" distR="0" wp14:anchorId="50DD25FC" wp14:editId="4F070E76">
              <wp:extent cx="5772150" cy="3728720"/>
              <wp:effectExtent l="0" t="0" r="0" b="508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ins>
    </w:p>
    <w:p w14:paraId="788C6A21" w14:textId="77777777" w:rsidR="00432117" w:rsidRPr="005615E4" w:rsidRDefault="00432117" w:rsidP="002351C6">
      <w:pPr>
        <w:rPr>
          <w:ins w:id="20298" w:author="Pielmeier, Stefan" w:date="2016-09-20T22:20:00Z"/>
          <w:lang w:val="en-GB"/>
        </w:rPr>
      </w:pPr>
    </w:p>
    <w:p w14:paraId="32F61A1B" w14:textId="65BB056E" w:rsidR="002351C6" w:rsidRPr="005615E4" w:rsidRDefault="002351C6" w:rsidP="002351C6">
      <w:pPr>
        <w:pStyle w:val="Heading2"/>
        <w:rPr>
          <w:ins w:id="20299" w:author="Pielmeier, Stefan" w:date="2016-09-20T22:20:00Z"/>
          <w:lang w:val="en-GB"/>
        </w:rPr>
      </w:pPr>
      <w:ins w:id="20300" w:author="Pielmeier, Stefan" w:date="2016-09-20T22:20:00Z">
        <w:r w:rsidRPr="005615E4">
          <w:rPr>
            <w:lang w:val="en-GB"/>
          </w:rPr>
          <w:t>2.</w:t>
        </w:r>
        <w:del w:id="20301" w:author="Stefan Pielmeier" w:date="2016-09-22T07:51:00Z">
          <w:r w:rsidDel="00432117">
            <w:rPr>
              <w:lang w:val="en-GB"/>
            </w:rPr>
            <w:delText>5</w:delText>
          </w:r>
        </w:del>
      </w:ins>
      <w:ins w:id="20302" w:author="Stefan Pielmeier" w:date="2016-09-22T07:51:00Z">
        <w:r w:rsidR="00432117">
          <w:rPr>
            <w:lang w:val="en-GB"/>
          </w:rPr>
          <w:t>6</w:t>
        </w:r>
      </w:ins>
      <w:ins w:id="20303" w:author="Pielmeier, Stefan" w:date="2016-09-20T22:20:00Z">
        <w:r w:rsidRPr="005615E4">
          <w:rPr>
            <w:lang w:val="en-GB"/>
          </w:rPr>
          <w:tab/>
          <w:t>Baseband shaping and quadrature modulation</w:t>
        </w:r>
      </w:ins>
    </w:p>
    <w:p w14:paraId="26545A46" w14:textId="27891DB9" w:rsidR="002351C6" w:rsidRPr="005615E4" w:rsidRDefault="002351C6" w:rsidP="002351C6">
      <w:pPr>
        <w:rPr>
          <w:ins w:id="20304" w:author="Pielmeier, Stefan" w:date="2016-09-20T22:20:00Z"/>
          <w:lang w:val="en-GB"/>
        </w:rPr>
      </w:pPr>
      <w:ins w:id="20305" w:author="Pielmeier, Stefan" w:date="2016-09-20T22:20:00Z">
        <w:r w:rsidRPr="005615E4">
          <w:rPr>
            <w:lang w:val="en-GB"/>
          </w:rPr>
          <w:t>For baseband s</w:t>
        </w:r>
        <w:r w:rsidR="0018490D">
          <w:rPr>
            <w:lang w:val="en-GB"/>
          </w:rPr>
          <w:t>haping of symbols, see Annex 1</w:t>
        </w:r>
      </w:ins>
      <w:ins w:id="20306" w:author="Pielmeier, Stefan" w:date="2016-10-06T15:18:00Z">
        <w:r w:rsidR="0018490D">
          <w:rPr>
            <w:lang w:val="en-GB"/>
          </w:rPr>
          <w:t>.</w:t>
        </w:r>
      </w:ins>
    </w:p>
    <w:p w14:paraId="0D17E874" w14:textId="7CBA2186" w:rsidR="002351C6" w:rsidRPr="005615E4" w:rsidRDefault="002351C6" w:rsidP="002351C6">
      <w:pPr>
        <w:pStyle w:val="Heading2"/>
        <w:rPr>
          <w:ins w:id="20307" w:author="Pielmeier, Stefan" w:date="2016-09-20T22:20:00Z"/>
          <w:lang w:val="en-GB"/>
        </w:rPr>
      </w:pPr>
      <w:ins w:id="20308" w:author="Pielmeier, Stefan" w:date="2016-09-20T22:20:00Z">
        <w:r w:rsidRPr="005615E4">
          <w:rPr>
            <w:lang w:val="en-GB"/>
          </w:rPr>
          <w:t>2.</w:t>
        </w:r>
      </w:ins>
      <w:ins w:id="20309" w:author="Stefan Pielmeier" w:date="2016-09-22T07:52:00Z">
        <w:r w:rsidR="00432117">
          <w:rPr>
            <w:lang w:val="en-GB"/>
          </w:rPr>
          <w:t>7</w:t>
        </w:r>
      </w:ins>
      <w:ins w:id="20310" w:author="Pielmeier, Stefan" w:date="2016-09-20T22:20:00Z">
        <w:del w:id="20311" w:author="Stefan Pielmeier" w:date="2016-09-22T07:51:00Z">
          <w:r w:rsidDel="00432117">
            <w:rPr>
              <w:lang w:val="en-GB"/>
            </w:rPr>
            <w:delText>6</w:delText>
          </w:r>
        </w:del>
        <w:r w:rsidRPr="005615E4">
          <w:rPr>
            <w:lang w:val="en-GB"/>
          </w:rPr>
          <w:tab/>
          <w:t>Transmission timing accuracy</w:t>
        </w:r>
      </w:ins>
    </w:p>
    <w:p w14:paraId="693D6661" w14:textId="63E5EA1A" w:rsidR="002351C6" w:rsidRPr="00C2387E" w:rsidRDefault="002351C6" w:rsidP="002351C6">
      <w:pPr>
        <w:rPr>
          <w:ins w:id="20312" w:author="Pielmeier, Stefan" w:date="2016-09-20T22:20:00Z"/>
          <w:lang w:val="en-GB"/>
        </w:rPr>
      </w:pPr>
      <w:ins w:id="20313" w:author="Pielmeier, Stefan" w:date="2016-09-20T22:20:00Z">
        <w:r>
          <w:rPr>
            <w:lang w:val="en-GB"/>
          </w:rPr>
          <w:t xml:space="preserve">For transmission accuracy figures, see Annex </w:t>
        </w:r>
      </w:ins>
      <w:ins w:id="20314" w:author="Pielmeier, Stefan" w:date="2016-10-06T15:18:00Z">
        <w:r w:rsidR="0018490D">
          <w:rPr>
            <w:lang w:val="en-GB"/>
          </w:rPr>
          <w:t>1.</w:t>
        </w:r>
      </w:ins>
    </w:p>
    <w:p w14:paraId="738D98F0" w14:textId="196FD27D" w:rsidR="002351C6" w:rsidRPr="005615E4" w:rsidRDefault="002351C6" w:rsidP="002351C6">
      <w:pPr>
        <w:pStyle w:val="Heading2"/>
        <w:rPr>
          <w:ins w:id="20315" w:author="Pielmeier, Stefan" w:date="2016-09-20T22:20:00Z"/>
          <w:lang w:val="en-GB"/>
        </w:rPr>
      </w:pPr>
      <w:ins w:id="20316" w:author="Pielmeier, Stefan" w:date="2016-09-20T22:20:00Z">
        <w:r w:rsidRPr="005615E4">
          <w:rPr>
            <w:lang w:val="en-GB"/>
          </w:rPr>
          <w:t>2.</w:t>
        </w:r>
      </w:ins>
      <w:ins w:id="20317" w:author="Stefan Pielmeier" w:date="2016-09-22T07:52:00Z">
        <w:r w:rsidR="00432117">
          <w:rPr>
            <w:lang w:val="en-GB"/>
          </w:rPr>
          <w:t>8</w:t>
        </w:r>
      </w:ins>
      <w:ins w:id="20318" w:author="Pielmeier, Stefan" w:date="2016-09-20T22:20:00Z">
        <w:del w:id="20319" w:author="Stefan Pielmeier" w:date="2016-09-22T07:52:00Z">
          <w:r w:rsidDel="00432117">
            <w:rPr>
              <w:lang w:val="en-GB"/>
            </w:rPr>
            <w:delText>7</w:delText>
          </w:r>
        </w:del>
        <w:r w:rsidRPr="005615E4">
          <w:rPr>
            <w:lang w:val="en-GB"/>
          </w:rPr>
          <w:tab/>
          <w:t>Half duplex and full duplex satellites</w:t>
        </w:r>
      </w:ins>
    </w:p>
    <w:p w14:paraId="1A311924" w14:textId="59AED887" w:rsidR="002351C6" w:rsidRPr="00C2387E" w:rsidRDefault="002351C6" w:rsidP="002351C6">
      <w:pPr>
        <w:rPr>
          <w:ins w:id="20320" w:author="Pielmeier, Stefan" w:date="2016-09-20T22:20:00Z"/>
          <w:lang w:val="en-GB"/>
        </w:rPr>
      </w:pPr>
      <w:ins w:id="20321" w:author="Pielmeier, Stefan" w:date="2016-09-20T22:20:00Z">
        <w:r w:rsidRPr="00C2387E">
          <w:rPr>
            <w:lang w:val="en-GB"/>
          </w:rPr>
          <w:t>The system can be configured for both half and full duplex satellites as shown in Fig</w:t>
        </w:r>
      </w:ins>
      <w:ins w:id="20322" w:author="Jillian Carson-Jackson" w:date="2017-04-05T12:34:00Z">
        <w:r w:rsidR="00AA0D91">
          <w:rPr>
            <w:lang w:val="en-GB"/>
          </w:rPr>
          <w:t>ure</w:t>
        </w:r>
      </w:ins>
      <w:ins w:id="20323" w:author="Pielmeier, Stefan" w:date="2016-09-20T22:20:00Z">
        <w:del w:id="20324" w:author="Jillian Carson-Jackson" w:date="2017-04-05T12:34:00Z">
          <w:r w:rsidRPr="00C2387E" w:rsidDel="00AA0D91">
            <w:rPr>
              <w:lang w:val="en-GB"/>
            </w:rPr>
            <w:delText>.</w:delText>
          </w:r>
        </w:del>
        <w:r w:rsidRPr="00C2387E">
          <w:rPr>
            <w:lang w:val="en-GB"/>
          </w:rPr>
          <w:t xml:space="preserve"> A4-</w:t>
        </w:r>
        <w:del w:id="20325" w:author="Jillian Carson-Jackson" w:date="2017-04-05T11:50:00Z">
          <w:r w:rsidRPr="00C2387E" w:rsidDel="00E871C3">
            <w:rPr>
              <w:lang w:val="en-GB"/>
            </w:rPr>
            <w:delText>6</w:delText>
          </w:r>
        </w:del>
      </w:ins>
      <w:ins w:id="20326" w:author="Jillian Carson-Jackson" w:date="2017-04-05T11:50:00Z">
        <w:r w:rsidR="00E871C3">
          <w:rPr>
            <w:lang w:val="en-GB"/>
          </w:rPr>
          <w:t>7</w:t>
        </w:r>
      </w:ins>
      <w:ins w:id="20327" w:author="Pielmeier, Stefan" w:date="2016-09-20T22:20:00Z">
        <w:r w:rsidRPr="00C2387E">
          <w:rPr>
            <w:lang w:val="en-GB"/>
          </w:rPr>
          <w:t>.</w:t>
        </w:r>
      </w:ins>
    </w:p>
    <w:p w14:paraId="689E2768" w14:textId="108F68B7" w:rsidR="002351C6" w:rsidRPr="00C2387E" w:rsidRDefault="003D3B6A" w:rsidP="008D0EC9">
      <w:pPr>
        <w:pStyle w:val="FigureNo"/>
        <w:rPr>
          <w:ins w:id="20328" w:author="Pielmeier, Stefan" w:date="2016-09-20T22:20:00Z"/>
        </w:rPr>
      </w:pPr>
      <w:ins w:id="20329" w:author="Pielmeier, Stefan" w:date="2016-09-20T22:20:00Z">
        <w:r>
          <w:lastRenderedPageBreak/>
          <w:t>Figure A</w:t>
        </w:r>
      </w:ins>
      <w:ins w:id="20330" w:author="Pielmeier, Stefan" w:date="2016-09-20T22:21:00Z">
        <w:del w:id="20331" w:author="Stefan Pielmeier" w:date="2016-09-22T07:20:00Z">
          <w:r w:rsidDel="0077144A">
            <w:delText>[VDESAT]</w:delText>
          </w:r>
        </w:del>
      </w:ins>
      <w:ins w:id="20332" w:author="Stefan Pielmeier" w:date="2016-09-22T07:20:00Z">
        <w:r w:rsidR="0077144A">
          <w:t>4</w:t>
        </w:r>
      </w:ins>
      <w:ins w:id="20333" w:author="Pielmeier, Stefan" w:date="2016-09-20T22:20:00Z">
        <w:r w:rsidR="002351C6" w:rsidRPr="00C2387E">
          <w:t>-</w:t>
        </w:r>
        <w:del w:id="20334" w:author="Jillian Carson-Jackson" w:date="2017-04-05T11:50:00Z">
          <w:r w:rsidR="002351C6" w:rsidRPr="00C2387E" w:rsidDel="00E871C3">
            <w:delText>6</w:delText>
          </w:r>
        </w:del>
      </w:ins>
      <w:ins w:id="20335" w:author="Jillian Carson-Jackson" w:date="2017-04-05T11:50:00Z">
        <w:r w:rsidR="00E871C3">
          <w:t>7</w:t>
        </w:r>
      </w:ins>
      <w:ins w:id="20336" w:author="Jillian Carson-Jackson" w:date="2017-08-18T01:17:00Z">
        <w:r w:rsidR="00D4553A">
          <w:t xml:space="preserve"> </w:t>
        </w:r>
      </w:ins>
    </w:p>
    <w:p w14:paraId="165ABCDE" w14:textId="0F56D5A1" w:rsidR="002351C6" w:rsidRPr="00C2387E" w:rsidRDefault="002351C6" w:rsidP="002351C6">
      <w:pPr>
        <w:pStyle w:val="Figuretitle"/>
        <w:rPr>
          <w:ins w:id="20337" w:author="Pielmeier, Stefan" w:date="2016-09-20T22:20:00Z"/>
          <w:lang w:val="en-GB"/>
        </w:rPr>
      </w:pPr>
      <w:ins w:id="20338" w:author="Pielmeier, Stefan" w:date="2016-09-20T22:20:00Z">
        <w:r w:rsidRPr="00C2387E">
          <w:rPr>
            <w:lang w:val="en-GB"/>
          </w:rPr>
          <w:t>Half-duplex and full duplex satellite operation</w:t>
        </w:r>
      </w:ins>
    </w:p>
    <w:p w14:paraId="3535B961" w14:textId="77777777" w:rsidR="00432117" w:rsidRDefault="002351C6" w:rsidP="00B666DF">
      <w:pPr>
        <w:rPr>
          <w:ins w:id="20339" w:author="Stefan Pielmeier" w:date="2016-09-22T07:53:00Z"/>
          <w:lang w:val="en-GB"/>
        </w:rPr>
      </w:pPr>
      <w:ins w:id="20340" w:author="Pielmeier, Stefan" w:date="2016-09-20T22:20:00Z">
        <w:r w:rsidRPr="00E60DB1">
          <w:rPr>
            <w:lang w:val="en-GB"/>
          </w:rPr>
          <w:object w:dxaOrig="10761" w:dyaOrig="4525" w14:anchorId="13970443">
            <v:shape id="_x0000_i1082" type="#_x0000_t75" style="width:437.5pt;height:183pt" o:ole="">
              <v:imagedata r:id="rId139" o:title=""/>
            </v:shape>
            <o:OLEObject Type="Embed" ProgID="Visio.Drawing.11" ShapeID="_x0000_i1082" DrawAspect="Content" ObjectID="_1597310875" r:id="rId140"/>
          </w:object>
        </w:r>
      </w:ins>
    </w:p>
    <w:p w14:paraId="320C3C55" w14:textId="6915930E" w:rsidR="002351C6" w:rsidRPr="005615E4" w:rsidRDefault="002351C6" w:rsidP="002351C6">
      <w:pPr>
        <w:pStyle w:val="Heading2"/>
        <w:rPr>
          <w:ins w:id="20341" w:author="Pielmeier, Stefan" w:date="2016-09-20T22:20:00Z"/>
          <w:lang w:val="en-GB"/>
        </w:rPr>
      </w:pPr>
      <w:ins w:id="20342" w:author="Pielmeier, Stefan" w:date="2016-09-20T22:20:00Z">
        <w:r w:rsidRPr="005615E4">
          <w:rPr>
            <w:lang w:val="en-GB"/>
          </w:rPr>
          <w:t>2.</w:t>
        </w:r>
      </w:ins>
      <w:ins w:id="20343" w:author="Stefan Pielmeier" w:date="2016-09-22T07:52:00Z">
        <w:r w:rsidR="00432117">
          <w:rPr>
            <w:lang w:val="en-GB"/>
          </w:rPr>
          <w:t>9</w:t>
        </w:r>
      </w:ins>
      <w:ins w:id="20344" w:author="Pielmeier, Stefan" w:date="2016-09-20T22:20:00Z">
        <w:del w:id="20345" w:author="Stefan Pielmeier" w:date="2016-09-22T07:52:00Z">
          <w:r w:rsidDel="00432117">
            <w:rPr>
              <w:lang w:val="en-GB"/>
            </w:rPr>
            <w:delText>8</w:delText>
          </w:r>
        </w:del>
        <w:r w:rsidRPr="005615E4">
          <w:rPr>
            <w:lang w:val="en-GB"/>
          </w:rPr>
          <w:tab/>
          <w:t>Frame structure</w:t>
        </w:r>
      </w:ins>
    </w:p>
    <w:p w14:paraId="1A735EC0" w14:textId="2988766C" w:rsidR="002351C6" w:rsidRPr="00F830F3" w:rsidRDefault="002351C6" w:rsidP="002351C6">
      <w:pPr>
        <w:rPr>
          <w:ins w:id="20346" w:author="Pielmeier, Stefan" w:date="2016-09-20T22:20:00Z"/>
          <w:lang w:val="en-GB"/>
        </w:rPr>
      </w:pPr>
      <w:ins w:id="20347" w:author="Pielmeier, Stefan" w:date="2016-09-20T22:20:00Z">
        <w:r w:rsidRPr="00F830F3">
          <w:rPr>
            <w:lang w:val="en-GB"/>
          </w:rPr>
          <w:t>For frame and transmission bu</w:t>
        </w:r>
        <w:r w:rsidR="0018490D">
          <w:rPr>
            <w:lang w:val="en-GB"/>
          </w:rPr>
          <w:t>rst structure, see Annex 1</w:t>
        </w:r>
        <w:r w:rsidRPr="00F830F3">
          <w:rPr>
            <w:lang w:val="en-GB"/>
          </w:rPr>
          <w:t>.</w:t>
        </w:r>
      </w:ins>
    </w:p>
    <w:p w14:paraId="5706A55E" w14:textId="3AA3435B" w:rsidR="002351C6" w:rsidRPr="005615E4" w:rsidRDefault="002351C6" w:rsidP="002351C6">
      <w:pPr>
        <w:pStyle w:val="Heading2"/>
        <w:rPr>
          <w:ins w:id="20348" w:author="Pielmeier, Stefan" w:date="2016-09-20T22:20:00Z"/>
          <w:lang w:val="en-GB"/>
        </w:rPr>
      </w:pPr>
      <w:ins w:id="20349" w:author="Pielmeier, Stefan" w:date="2016-09-20T22:20:00Z">
        <w:r>
          <w:rPr>
            <w:lang w:val="en-GB"/>
          </w:rPr>
          <w:t>2.</w:t>
        </w:r>
      </w:ins>
      <w:ins w:id="20350" w:author="Stefan Pielmeier" w:date="2016-09-22T07:52:00Z">
        <w:r w:rsidR="00432117">
          <w:rPr>
            <w:lang w:val="en-GB"/>
          </w:rPr>
          <w:t>10</w:t>
        </w:r>
      </w:ins>
      <w:ins w:id="20351" w:author="Pielmeier, Stefan" w:date="2016-09-20T22:20:00Z">
        <w:del w:id="20352" w:author="Stefan Pielmeier" w:date="2016-09-22T07:52:00Z">
          <w:r w:rsidDel="00432117">
            <w:rPr>
              <w:lang w:val="en-GB"/>
            </w:rPr>
            <w:delText>9</w:delText>
          </w:r>
        </w:del>
        <w:r w:rsidRPr="005615E4">
          <w:rPr>
            <w:lang w:val="en-GB"/>
          </w:rPr>
          <w:tab/>
          <w:t>Forward Error Correction and interleaving</w:t>
        </w:r>
      </w:ins>
    </w:p>
    <w:p w14:paraId="3502FB23" w14:textId="532B954B" w:rsidR="002351C6" w:rsidRPr="005615E4" w:rsidRDefault="002351C6" w:rsidP="002351C6">
      <w:pPr>
        <w:rPr>
          <w:ins w:id="20353" w:author="Pielmeier, Stefan" w:date="2016-09-20T22:20:00Z"/>
          <w:lang w:val="en-GB"/>
        </w:rPr>
      </w:pPr>
      <w:ins w:id="20354" w:author="Pielmeier, Stefan" w:date="2016-09-20T22:20:00Z">
        <w:r w:rsidRPr="005615E4">
          <w:rPr>
            <w:lang w:val="en-GB"/>
          </w:rPr>
          <w:t>For forward error correction an</w:t>
        </w:r>
        <w:r w:rsidR="0018490D">
          <w:rPr>
            <w:lang w:val="en-GB"/>
          </w:rPr>
          <w:t xml:space="preserve">d interleaving, see Annex </w:t>
        </w:r>
      </w:ins>
      <w:ins w:id="20355" w:author="Pielmeier, Stefan" w:date="2016-10-06T15:18:00Z">
        <w:r w:rsidR="0018490D">
          <w:rPr>
            <w:lang w:val="en-GB"/>
          </w:rPr>
          <w:t>1</w:t>
        </w:r>
      </w:ins>
      <w:ins w:id="20356" w:author="Pielmeier, Stefan" w:date="2016-09-20T22:20:00Z">
        <w:r w:rsidRPr="005615E4">
          <w:rPr>
            <w:lang w:val="en-GB"/>
          </w:rPr>
          <w:t>.</w:t>
        </w:r>
      </w:ins>
    </w:p>
    <w:p w14:paraId="4E694E72" w14:textId="4C46466A" w:rsidR="002351C6" w:rsidRPr="0069012F" w:rsidRDefault="002351C6" w:rsidP="002351C6">
      <w:pPr>
        <w:pStyle w:val="Heading2"/>
        <w:rPr>
          <w:ins w:id="20357" w:author="Pielmeier, Stefan" w:date="2016-09-20T22:20:00Z"/>
          <w:lang w:val="en-GB"/>
        </w:rPr>
      </w:pPr>
      <w:ins w:id="20358" w:author="Pielmeier, Stefan" w:date="2016-09-20T22:20:00Z">
        <w:r w:rsidRPr="0069012F">
          <w:rPr>
            <w:lang w:val="en-GB"/>
          </w:rPr>
          <w:t>2.</w:t>
        </w:r>
        <w:r>
          <w:rPr>
            <w:lang w:val="en-GB"/>
          </w:rPr>
          <w:t>1</w:t>
        </w:r>
      </w:ins>
      <w:ins w:id="20359" w:author="Stefan Pielmeier" w:date="2016-09-22T07:52:00Z">
        <w:r w:rsidR="00432117">
          <w:rPr>
            <w:lang w:val="en-GB"/>
          </w:rPr>
          <w:t>1</w:t>
        </w:r>
      </w:ins>
      <w:ins w:id="20360" w:author="Pielmeier, Stefan" w:date="2016-09-20T22:20:00Z">
        <w:del w:id="20361" w:author="Stefan Pielmeier" w:date="2016-09-22T07:52:00Z">
          <w:r w:rsidDel="00432117">
            <w:rPr>
              <w:lang w:val="en-GB"/>
            </w:rPr>
            <w:delText>0</w:delText>
          </w:r>
        </w:del>
        <w:r w:rsidRPr="0069012F">
          <w:rPr>
            <w:lang w:val="en-GB"/>
          </w:rPr>
          <w:tab/>
          <w:t>VDE-SAT link configuration formats</w:t>
        </w:r>
      </w:ins>
    </w:p>
    <w:p w14:paraId="132525E6" w14:textId="132BAC11" w:rsidR="00292921" w:rsidRDefault="002351C6" w:rsidP="002351C6">
      <w:pPr>
        <w:rPr>
          <w:ins w:id="20362" w:author="Stefan Pielmeier" w:date="2017-09-19T14:52:00Z"/>
          <w:lang w:val="en-GB"/>
        </w:rPr>
      </w:pPr>
      <w:ins w:id="20363" w:author="Pielmeier, Stefan" w:date="2016-09-20T22:20:00Z">
        <w:r>
          <w:rPr>
            <w:lang w:val="en-GB"/>
          </w:rPr>
          <w:t>For link configurations available for the VDE-SAT uplink a</w:t>
        </w:r>
        <w:r w:rsidR="0018490D">
          <w:rPr>
            <w:lang w:val="en-GB"/>
          </w:rPr>
          <w:t>nd downlink, see Annex 1</w:t>
        </w:r>
      </w:ins>
      <w:ins w:id="20364" w:author="Pielmeier, Stefan" w:date="2016-10-06T15:18:00Z">
        <w:r w:rsidR="00B2100D">
          <w:rPr>
            <w:lang w:val="en-GB"/>
          </w:rPr>
          <w:t>.</w:t>
        </w:r>
      </w:ins>
    </w:p>
    <w:p w14:paraId="18442A28" w14:textId="04111FFC" w:rsidR="00340234" w:rsidRPr="00340234" w:rsidRDefault="00340234">
      <w:pPr>
        <w:pStyle w:val="Heading2"/>
        <w:rPr>
          <w:ins w:id="20365" w:author="Stefan Pielmeier" w:date="2017-09-19T14:52:00Z"/>
          <w:rPrChange w:id="20366" w:author="Stefan Pielmeier" w:date="2017-09-19T14:52:00Z">
            <w:rPr>
              <w:ins w:id="20367" w:author="Stefan Pielmeier" w:date="2017-09-19T14:52:00Z"/>
              <w:color w:val="FF0000"/>
            </w:rPr>
          </w:rPrChange>
        </w:rPr>
        <w:pPrChange w:id="20368" w:author="Stefan Pielmeier" w:date="2017-09-19T14:53:00Z">
          <w:pPr/>
        </w:pPrChange>
      </w:pPr>
      <w:ins w:id="20369" w:author="Stefan Pielmeier" w:date="2017-09-19T14:52:00Z">
        <w:r w:rsidRPr="00340234">
          <w:rPr>
            <w:rPrChange w:id="20370" w:author="Stefan Pielmeier" w:date="2017-09-19T14:52:00Z">
              <w:rPr>
                <w:color w:val="FF0000"/>
              </w:rPr>
            </w:rPrChange>
          </w:rPr>
          <w:t xml:space="preserve">2.12 </w:t>
        </w:r>
        <w:r w:rsidR="00527AF6">
          <w:tab/>
        </w:r>
        <w:r w:rsidRPr="00340234">
          <w:rPr>
            <w:rPrChange w:id="20371" w:author="Stefan Pielmeier" w:date="2017-09-19T14:52:00Z">
              <w:rPr>
                <w:color w:val="FF0000"/>
              </w:rPr>
            </w:rPrChange>
          </w:rPr>
          <w:t>VDE-SAT Downlink Block Channel Interleaver</w:t>
        </w:r>
      </w:ins>
    </w:p>
    <w:p w14:paraId="0A1210A2" w14:textId="77777777" w:rsidR="00340234" w:rsidRPr="00340234" w:rsidRDefault="00340234" w:rsidP="00340234">
      <w:pPr>
        <w:rPr>
          <w:ins w:id="20372" w:author="Stefan Pielmeier" w:date="2017-09-19T14:52:00Z"/>
          <w:color w:val="000000" w:themeColor="text1"/>
          <w:rPrChange w:id="20373" w:author="Stefan Pielmeier" w:date="2017-09-19T14:52:00Z">
            <w:rPr>
              <w:ins w:id="20374" w:author="Stefan Pielmeier" w:date="2017-09-19T14:52:00Z"/>
              <w:color w:val="FF0000"/>
            </w:rPr>
          </w:rPrChange>
        </w:rPr>
      </w:pPr>
      <w:ins w:id="20375" w:author="Stefan Pielmeier" w:date="2017-09-19T14:52:00Z">
        <w:r w:rsidRPr="00340234">
          <w:rPr>
            <w:color w:val="000000" w:themeColor="text1"/>
            <w:rPrChange w:id="20376" w:author="Stefan Pielmeier" w:date="2017-09-19T14:52:00Z">
              <w:rPr>
                <w:color w:val="FF0000"/>
              </w:rPr>
            </w:rPrChange>
          </w:rPr>
          <w: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t>
        </w:r>
      </w:ins>
    </w:p>
    <w:p w14:paraId="7214D0FE" w14:textId="77777777" w:rsidR="00340234" w:rsidRPr="00340234" w:rsidRDefault="00340234" w:rsidP="00340234">
      <w:pPr>
        <w:rPr>
          <w:ins w:id="20377" w:author="Stefan Pielmeier" w:date="2017-09-19T14:52:00Z"/>
          <w:color w:val="000000" w:themeColor="text1"/>
          <w:rPrChange w:id="20378" w:author="Stefan Pielmeier" w:date="2017-09-19T14:52:00Z">
            <w:rPr>
              <w:ins w:id="20379" w:author="Stefan Pielmeier" w:date="2017-09-19T14:52:00Z"/>
              <w:color w:val="FF0000"/>
            </w:rPr>
          </w:rPrChange>
        </w:rPr>
      </w:pPr>
      <w:ins w:id="20380" w:author="Stefan Pielmeier" w:date="2017-09-19T14:52:00Z">
        <w:r w:rsidRPr="00340234">
          <w:rPr>
            <w:color w:val="000000" w:themeColor="text1"/>
            <w:rPrChange w:id="20381" w:author="Stefan Pielmeier" w:date="2017-09-19T14:52:00Z">
              <w:rPr>
                <w:color w:val="FF0000"/>
              </w:rPr>
            </w:rPrChange>
          </w:rPr>
          <w: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i5 i4, i3 i2, i1, i0  become the column i0, i1,i2, i3, i4, i5, where i0, i1 i2 i3 i4 and i5 are the bits representing a given number.</w:t>
        </w:r>
      </w:ins>
    </w:p>
    <w:p w14:paraId="0E0606EB" w14:textId="30AE3D2C" w:rsidR="00340234" w:rsidRPr="00340234" w:rsidRDefault="00340234" w:rsidP="002351C6">
      <w:pPr>
        <w:rPr>
          <w:ins w:id="20382" w:author="Pielmeier, Stefan" w:date="2016-09-20T22:20:00Z"/>
          <w:color w:val="000000" w:themeColor="text1"/>
          <w:rPrChange w:id="20383" w:author="Stefan Pielmeier" w:date="2017-09-19T14:52:00Z">
            <w:rPr>
              <w:ins w:id="20384" w:author="Pielmeier, Stefan" w:date="2016-09-20T22:20:00Z"/>
              <w:lang w:val="en-GB"/>
            </w:rPr>
          </w:rPrChange>
        </w:rPr>
      </w:pPr>
      <w:ins w:id="20385" w:author="Stefan Pielmeier" w:date="2017-09-19T14:52:00Z">
        <w:r w:rsidRPr="00340234">
          <w:rPr>
            <w:color w:val="000000" w:themeColor="text1"/>
            <w:rPrChange w:id="20386" w:author="Stefan Pielmeier" w:date="2017-09-19T14:52:00Z">
              <w:rPr>
                <w:color w:val="FF0000"/>
              </w:rPr>
            </w:rPrChange>
          </w:rPr>
          <w:t>In more general cases (where the number of columns is not an integer power of 2), the interleaver index can be made available as table-lookup.</w:t>
        </w:r>
      </w:ins>
    </w:p>
    <w:p w14:paraId="6A919F4E" w14:textId="77777777" w:rsidR="002351C6" w:rsidRDefault="002351C6" w:rsidP="002351C6">
      <w:pPr>
        <w:pStyle w:val="Heading2"/>
        <w:rPr>
          <w:ins w:id="20387" w:author="Pielmeier, Stefan" w:date="2016-09-20T22:20:00Z"/>
          <w:lang w:val="en-GB"/>
        </w:rPr>
      </w:pPr>
      <w:ins w:id="20388" w:author="Pielmeier, Stefan" w:date="2016-09-20T22:20:00Z">
        <w:r>
          <w:rPr>
            <w:lang w:val="en-GB"/>
          </w:rPr>
          <w:t>3</w:t>
        </w:r>
        <w:r>
          <w:rPr>
            <w:lang w:val="en-GB"/>
          </w:rPr>
          <w:tab/>
          <w:t>VDE-SAT link layer</w:t>
        </w:r>
      </w:ins>
    </w:p>
    <w:p w14:paraId="6F996407" w14:textId="35151976" w:rsidR="002351C6" w:rsidRDefault="002351C6" w:rsidP="002351C6">
      <w:pPr>
        <w:rPr>
          <w:ins w:id="20389" w:author="Pielmeier, Stefan" w:date="2016-09-20T22:20:00Z"/>
          <w:lang w:val="en-GB"/>
        </w:rPr>
      </w:pPr>
      <w:ins w:id="20390" w:author="Pielmeier, Stefan" w:date="2016-09-20T22:20:00Z">
        <w:r>
          <w:rPr>
            <w:lang w:val="en-GB"/>
          </w:rPr>
          <w:t>For description o</w:t>
        </w:r>
        <w:r w:rsidR="00441B55">
          <w:rPr>
            <w:lang w:val="en-GB"/>
          </w:rPr>
          <w:t>f the link layer, see Annex 1</w:t>
        </w:r>
        <w:r>
          <w:rPr>
            <w:lang w:val="en-GB"/>
          </w:rPr>
          <w:t>.</w:t>
        </w:r>
      </w:ins>
    </w:p>
    <w:p w14:paraId="6A9F4193" w14:textId="77777777" w:rsidR="002351C6" w:rsidRPr="00275A76" w:rsidRDefault="002351C6" w:rsidP="002351C6">
      <w:pPr>
        <w:pStyle w:val="Heading2"/>
        <w:rPr>
          <w:ins w:id="20391" w:author="Pielmeier, Stefan" w:date="2016-09-20T22:20:00Z"/>
          <w:lang w:val="en-GB"/>
        </w:rPr>
      </w:pPr>
      <w:ins w:id="20392" w:author="Pielmeier, Stefan" w:date="2016-09-20T22:20:00Z">
        <w:r w:rsidRPr="00275A76">
          <w:rPr>
            <w:lang w:val="en-GB"/>
          </w:rPr>
          <w:t>4</w:t>
        </w:r>
        <w:r>
          <w:rPr>
            <w:lang w:val="en-GB"/>
          </w:rPr>
          <w:tab/>
        </w:r>
        <w:r w:rsidRPr="00275A76">
          <w:rPr>
            <w:lang w:val="en-GB"/>
          </w:rPr>
          <w:t>Network layer</w:t>
        </w:r>
      </w:ins>
    </w:p>
    <w:p w14:paraId="7AA386EE" w14:textId="1C7C1F9B" w:rsidR="002351C6" w:rsidRDefault="002351C6" w:rsidP="002351C6">
      <w:pPr>
        <w:rPr>
          <w:ins w:id="20393" w:author="Pielmeier, Stefan" w:date="2016-09-20T22:20:00Z"/>
          <w:lang w:val="en-GB"/>
        </w:rPr>
      </w:pPr>
      <w:ins w:id="20394" w:author="Pielmeier, Stefan" w:date="2016-09-20T22:20:00Z">
        <w:r w:rsidRPr="00275A76">
          <w:rPr>
            <w:lang w:val="en-GB"/>
          </w:rPr>
          <w:t>For description of t</w:t>
        </w:r>
        <w:r w:rsidR="00441B55">
          <w:rPr>
            <w:lang w:val="en-GB"/>
          </w:rPr>
          <w:t>he network layer, see Annex 1</w:t>
        </w:r>
        <w:r>
          <w:rPr>
            <w:lang w:val="en-GB"/>
          </w:rPr>
          <w:t>.</w:t>
        </w:r>
      </w:ins>
    </w:p>
    <w:p w14:paraId="6E7C5331" w14:textId="77777777" w:rsidR="002351C6" w:rsidRPr="009B1836" w:rsidRDefault="002351C6" w:rsidP="002351C6">
      <w:pPr>
        <w:pStyle w:val="Heading2"/>
        <w:rPr>
          <w:ins w:id="20395" w:author="Pielmeier, Stefan" w:date="2016-09-20T22:20:00Z"/>
          <w:lang w:val="en-GB"/>
        </w:rPr>
      </w:pPr>
      <w:ins w:id="20396" w:author="Pielmeier, Stefan" w:date="2016-09-20T22:20:00Z">
        <w:r>
          <w:rPr>
            <w:lang w:val="en-GB"/>
          </w:rPr>
          <w:t>5</w:t>
        </w:r>
        <w:r>
          <w:rPr>
            <w:lang w:val="en-GB"/>
          </w:rPr>
          <w:tab/>
        </w:r>
        <w:r w:rsidRPr="009B1836">
          <w:rPr>
            <w:lang w:val="en-GB"/>
          </w:rPr>
          <w:t>Transport layer</w:t>
        </w:r>
      </w:ins>
    </w:p>
    <w:p w14:paraId="32906CDF" w14:textId="316F626B" w:rsidR="002351C6" w:rsidRDefault="002351C6" w:rsidP="002351C6">
      <w:pPr>
        <w:rPr>
          <w:ins w:id="20397" w:author="Stefan Pielmeier" w:date="2016-09-22T15:08:00Z"/>
          <w:lang w:val="en-GB"/>
        </w:rPr>
      </w:pPr>
      <w:ins w:id="20398" w:author="Pielmeier, Stefan" w:date="2016-09-20T22:20:00Z">
        <w:r w:rsidRPr="009B1836">
          <w:rPr>
            <w:lang w:val="en-GB"/>
          </w:rPr>
          <w:t>For description of the</w:t>
        </w:r>
        <w:r w:rsidR="00441B55">
          <w:rPr>
            <w:lang w:val="en-GB"/>
          </w:rPr>
          <w:t xml:space="preserve"> transport layer, see Annex 1</w:t>
        </w:r>
        <w:r>
          <w:rPr>
            <w:lang w:val="en-GB"/>
          </w:rPr>
          <w:t>.</w:t>
        </w:r>
      </w:ins>
    </w:p>
    <w:p w14:paraId="3E8866D1" w14:textId="11DD478E" w:rsidR="003A52AB" w:rsidRDefault="003A52AB">
      <w:pPr>
        <w:tabs>
          <w:tab w:val="clear" w:pos="794"/>
          <w:tab w:val="clear" w:pos="1191"/>
          <w:tab w:val="clear" w:pos="1588"/>
          <w:tab w:val="clear" w:pos="1985"/>
        </w:tabs>
        <w:overflowPunct/>
        <w:autoSpaceDE/>
        <w:autoSpaceDN/>
        <w:adjustRightInd/>
        <w:spacing w:before="0"/>
        <w:jc w:val="left"/>
        <w:textAlignment w:val="auto"/>
        <w:rPr>
          <w:ins w:id="20399" w:author="Stefan Pielmeier" w:date="2016-09-22T15:08:00Z"/>
          <w:lang w:val="en-GB"/>
        </w:rPr>
      </w:pPr>
      <w:ins w:id="20400" w:author="Stefan Pielmeier" w:date="2016-09-22T15:08:00Z">
        <w:r>
          <w:rPr>
            <w:lang w:val="en-GB"/>
          </w:rPr>
          <w:lastRenderedPageBreak/>
          <w:br w:type="page"/>
        </w:r>
      </w:ins>
    </w:p>
    <w:p w14:paraId="292981B2" w14:textId="46500F04" w:rsidR="00D4553A" w:rsidRDefault="00D4553A" w:rsidP="003A52AB">
      <w:pPr>
        <w:pStyle w:val="AnnexNoTitle"/>
        <w:rPr>
          <w:ins w:id="20401" w:author="Jillian Carson-Jackson" w:date="2017-08-18T01:18:00Z"/>
          <w:lang w:val="en-GB"/>
        </w:rPr>
      </w:pPr>
      <w:ins w:id="20402" w:author="Jillian Carson-Jackson" w:date="2017-08-18T01:18:00Z">
        <w:r>
          <w:rPr>
            <w:lang w:val="en-GB"/>
          </w:rPr>
          <w:lastRenderedPageBreak/>
          <w:t>[</w:t>
        </w:r>
        <w:r w:rsidRPr="005738F9">
          <w:rPr>
            <w:highlight w:val="yellow"/>
            <w:lang w:val="en-GB"/>
          </w:rPr>
          <w:t>Where is Annex 5?]</w:t>
        </w:r>
      </w:ins>
    </w:p>
    <w:p w14:paraId="764BFF7A" w14:textId="688749DD" w:rsidR="003A52AB" w:rsidRPr="00E573E3" w:rsidRDefault="003A52AB" w:rsidP="003A52AB">
      <w:pPr>
        <w:pStyle w:val="AnnexNoTitle"/>
        <w:rPr>
          <w:ins w:id="20403" w:author="Stefan Pielmeier" w:date="2016-09-22T15:08:00Z"/>
          <w:lang w:val="en-GB"/>
        </w:rPr>
      </w:pPr>
      <w:commentRangeStart w:id="20404"/>
      <w:ins w:id="20405" w:author="Stefan Pielmeier" w:date="2016-09-22T15:08:00Z">
        <w:r w:rsidRPr="00E573E3">
          <w:rPr>
            <w:lang w:val="en-GB"/>
          </w:rPr>
          <w:t>Annex 6</w:t>
        </w:r>
      </w:ins>
      <w:commentRangeEnd w:id="20404"/>
      <w:r w:rsidR="005A56B1">
        <w:rPr>
          <w:rStyle w:val="CommentReference"/>
          <w:rFonts w:eastAsiaTheme="minorEastAsia"/>
          <w:b w:val="0"/>
          <w:lang w:val="en-US"/>
        </w:rPr>
        <w:commentReference w:id="20404"/>
      </w:r>
      <w:ins w:id="20406" w:author="Stefan Pielmeier" w:date="2016-09-22T15:08:00Z">
        <w:r w:rsidRPr="00E573E3">
          <w:rPr>
            <w:lang w:val="en-GB"/>
          </w:rPr>
          <w:br/>
        </w:r>
        <w:r w:rsidRPr="00E573E3">
          <w:rPr>
            <w:lang w:val="en-GB"/>
          </w:rPr>
          <w:br/>
          <w:t>Resource sharing method for VDES Terrestrial and Satellite Services</w:t>
        </w:r>
      </w:ins>
    </w:p>
    <w:p w14:paraId="5C94E022" w14:textId="77777777" w:rsidR="003A52AB" w:rsidRPr="00011A45" w:rsidRDefault="003A52AB" w:rsidP="003A52AB">
      <w:pPr>
        <w:pStyle w:val="Heading1"/>
        <w:rPr>
          <w:ins w:id="20407" w:author="Stefan Pielmeier" w:date="2016-09-22T15:08:00Z"/>
          <w:lang w:val="en-GB"/>
        </w:rPr>
      </w:pPr>
      <w:ins w:id="20408" w:author="Stefan Pielmeier" w:date="2016-09-22T15:08:00Z">
        <w:r w:rsidRPr="00011A45">
          <w:rPr>
            <w:lang w:val="en-GB"/>
          </w:rPr>
          <w:t>1</w:t>
        </w:r>
        <w:r w:rsidRPr="00011A45">
          <w:rPr>
            <w:lang w:val="en-GB"/>
          </w:rPr>
          <w:tab/>
          <w:t>Introduction</w:t>
        </w:r>
      </w:ins>
    </w:p>
    <w:p w14:paraId="56675915" w14:textId="77777777" w:rsidR="003A52AB" w:rsidRDefault="003A52AB" w:rsidP="003A52AB">
      <w:pPr>
        <w:rPr>
          <w:ins w:id="20409" w:author="Stefan Pielmeier" w:date="2016-09-22T15:08:00Z"/>
          <w:lang w:val="en-GB"/>
        </w:rPr>
      </w:pPr>
      <w:ins w:id="20410" w:author="Stefan Pielmeier" w:date="2016-09-22T15:08:00Z">
        <w:r w:rsidRPr="00011A45">
          <w:rPr>
            <w:lang w:val="en-GB"/>
          </w:rPr>
          <w:t xml:space="preserve">This Annex describes how resource sharing (i.e. in time and frequency) for utilizing the VHF spectrum available </w:t>
        </w:r>
        <w:r>
          <w:rPr>
            <w:lang w:val="en-GB"/>
          </w:rPr>
          <w:t>between</w:t>
        </w:r>
        <w:r w:rsidRPr="00011A45">
          <w:rPr>
            <w:lang w:val="en-GB"/>
          </w:rPr>
          <w:t xml:space="preserve"> different VDE</w:t>
        </w:r>
        <w:r>
          <w:rPr>
            <w:lang w:val="en-GB"/>
          </w:rPr>
          <w:t>S</w:t>
        </w:r>
        <w:r w:rsidRPr="00011A45">
          <w:rPr>
            <w:lang w:val="en-GB"/>
          </w:rPr>
          <w:t xml:space="preserve"> services</w:t>
        </w:r>
        <w:r>
          <w:rPr>
            <w:lang w:val="en-GB"/>
          </w:rPr>
          <w:t xml:space="preserve"> and stations</w:t>
        </w:r>
        <w:r w:rsidRPr="00011A45">
          <w:rPr>
            <w:lang w:val="en-GB"/>
          </w:rPr>
          <w:t xml:space="preserve"> should be accomplished. </w:t>
        </w:r>
      </w:ins>
    </w:p>
    <w:p w14:paraId="55D16793" w14:textId="77777777" w:rsidR="003A52AB" w:rsidRDefault="003A52AB" w:rsidP="003A52AB">
      <w:pPr>
        <w:rPr>
          <w:ins w:id="20411" w:author="Stefan Pielmeier" w:date="2016-09-22T15:08:00Z"/>
          <w:lang w:val="en-GB"/>
        </w:rPr>
      </w:pPr>
      <w:ins w:id="20412" w:author="Stefan Pielmeier" w:date="2016-09-22T15:08:00Z">
        <w:r>
          <w:rPr>
            <w:lang w:val="en-GB"/>
          </w:rPr>
          <w:t>A ship may be within range of multiple controlling shore stations.  This annex describes a method for coordinating time and frequency resources between multiple controlling shore stations, particularly the use of bulletin boards and announcement signalling channels, as defined in Annex 1 and 3.</w:t>
        </w:r>
      </w:ins>
    </w:p>
    <w:p w14:paraId="5D7F5049" w14:textId="4723CD24" w:rsidR="003A52AB" w:rsidRPr="00011A45" w:rsidRDefault="003A52AB" w:rsidP="003A52AB">
      <w:pPr>
        <w:rPr>
          <w:ins w:id="20413" w:author="Stefan Pielmeier" w:date="2016-09-22T15:08:00Z"/>
          <w:lang w:val="en-GB"/>
        </w:rPr>
      </w:pPr>
      <w:ins w:id="20414" w:author="Stefan Pielmeier" w:date="2016-09-22T15:08:00Z">
        <w:r w:rsidRPr="00011A45">
          <w:rPr>
            <w:lang w:val="en-GB"/>
          </w:rPr>
          <w:t>The VDE-SAT is an effective means to extend the VDES to areas outside of coastal VHF coverage. However, due to the large footprint of satellite, the VDE-SAT downlink signal may interfere with VDE</w:t>
        </w:r>
        <w:r>
          <w:rPr>
            <w:lang w:val="en-GB"/>
          </w:rPr>
          <w:t>-TER</w:t>
        </w:r>
        <w:r w:rsidRPr="00011A45">
          <w:rPr>
            <w:lang w:val="en-GB"/>
          </w:rPr>
          <w:t xml:space="preserve"> in the coastal areas when satellite is in visibility. Similarly, the terrestrial ship-to-shore VDE signals can interfere with the satellite reception of VDE-SAT uplink when a VDE Satellite is in the field of </w:t>
        </w:r>
        <w:r>
          <w:rPr>
            <w:lang w:val="en-GB"/>
          </w:rPr>
          <w:t>view. T</w:t>
        </w:r>
        <w:r w:rsidRPr="00011A45">
          <w:rPr>
            <w:lang w:val="en-GB"/>
          </w:rPr>
          <w:t>he method described in this Annex for resource sharing is derived based on the characteristics of VDE</w:t>
        </w:r>
        <w:r>
          <w:rPr>
            <w:lang w:val="en-GB"/>
          </w:rPr>
          <w:t>-TER</w:t>
        </w:r>
        <w:r w:rsidRPr="00011A45">
          <w:rPr>
            <w:lang w:val="en-GB"/>
          </w:rPr>
          <w:t xml:space="preserve"> and VDE</w:t>
        </w:r>
        <w:r>
          <w:rPr>
            <w:lang w:val="en-GB"/>
          </w:rPr>
          <w:t>-SAT</w:t>
        </w:r>
        <w:r w:rsidRPr="00011A45">
          <w:rPr>
            <w:lang w:val="en-GB"/>
          </w:rPr>
          <w:t>, particularly the use of bulletin board and announcement signalling channels, as defined in Annex</w:t>
        </w:r>
        <w:r>
          <w:rPr>
            <w:lang w:val="en-GB"/>
          </w:rPr>
          <w:t>es</w:t>
        </w:r>
        <w:r w:rsidRPr="00011A45">
          <w:rPr>
            <w:lang w:val="en-GB"/>
          </w:rPr>
          <w:t xml:space="preserve"> </w:t>
        </w:r>
        <w:r>
          <w:rPr>
            <w:lang w:val="en-GB"/>
          </w:rPr>
          <w:t xml:space="preserve">1, </w:t>
        </w:r>
        <w:r w:rsidRPr="00011A45">
          <w:rPr>
            <w:lang w:val="en-GB"/>
          </w:rPr>
          <w:t>3</w:t>
        </w:r>
      </w:ins>
      <w:ins w:id="20415" w:author="Pielmeier, Stefan" w:date="2016-10-06T15:19:00Z">
        <w:r w:rsidR="001B1E69">
          <w:rPr>
            <w:lang w:val="en-GB"/>
          </w:rPr>
          <w:t xml:space="preserve"> and</w:t>
        </w:r>
      </w:ins>
      <w:ins w:id="20416" w:author="Stefan Pielmeier" w:date="2016-09-22T15:08:00Z">
        <w:del w:id="20417" w:author="Pielmeier, Stefan" w:date="2016-10-06T15:19:00Z">
          <w:r w:rsidRPr="00011A45" w:rsidDel="001B1E69">
            <w:rPr>
              <w:lang w:val="en-GB"/>
            </w:rPr>
            <w:delText>,</w:delText>
          </w:r>
        </w:del>
        <w:r w:rsidRPr="00011A45">
          <w:rPr>
            <w:lang w:val="en-GB"/>
          </w:rPr>
          <w:t xml:space="preserve"> 4</w:t>
        </w:r>
        <w:del w:id="20418" w:author="Pielmeier, Stefan" w:date="2016-10-06T15:19:00Z">
          <w:r w:rsidRPr="00011A45" w:rsidDel="001B1E69">
            <w:rPr>
              <w:lang w:val="en-GB"/>
            </w:rPr>
            <w:delText xml:space="preserve"> and 5</w:delText>
          </w:r>
        </w:del>
        <w:r w:rsidRPr="00011A45">
          <w:rPr>
            <w:lang w:val="en-GB"/>
          </w:rPr>
          <w:t xml:space="preserve">. </w:t>
        </w:r>
      </w:ins>
    </w:p>
    <w:p w14:paraId="7837F135" w14:textId="50EED9C0" w:rsidR="003A52AB" w:rsidRPr="00011A45" w:rsidRDefault="003A52AB" w:rsidP="003A52AB">
      <w:pPr>
        <w:rPr>
          <w:ins w:id="20419" w:author="Stefan Pielmeier" w:date="2016-09-22T15:08:00Z"/>
          <w:lang w:val="en-GB"/>
        </w:rPr>
      </w:pPr>
      <w:ins w:id="20420" w:author="Stefan Pielmeier" w:date="2016-09-22T15:08:00Z">
        <w:r>
          <w:rPr>
            <w:lang w:val="en-GB"/>
          </w:rPr>
          <w: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w:t>
        </w:r>
        <w:r w:rsidRPr="00011A45">
          <w:rPr>
            <w:lang w:val="en-GB"/>
          </w:rPr>
          <w:t xml:space="preserve"> frequency utilization plan</w:t>
        </w:r>
        <w:r>
          <w:rPr>
            <w:lang w:val="en-GB"/>
          </w:rPr>
          <w:t>s are</w:t>
        </w:r>
        <w:r w:rsidRPr="00011A45">
          <w:rPr>
            <w:lang w:val="en-GB"/>
          </w:rPr>
          <w:t xml:space="preserve"> illustrated in Fig</w:t>
        </w:r>
      </w:ins>
      <w:ins w:id="20421" w:author="Jillian Carson-Jackson" w:date="2017-04-05T12:34:00Z">
        <w:r w:rsidR="00AA0D91">
          <w:rPr>
            <w:lang w:val="en-GB"/>
          </w:rPr>
          <w:t>ure</w:t>
        </w:r>
      </w:ins>
      <w:ins w:id="20422" w:author="Stefan Pielmeier" w:date="2016-09-22T15:08:00Z">
        <w:del w:id="20423" w:author="Jillian Carson-Jackson" w:date="2017-04-05T12:34:00Z">
          <w:r w:rsidDel="00AA0D91">
            <w:rPr>
              <w:lang w:val="en-GB"/>
            </w:rPr>
            <w:delText>.</w:delText>
          </w:r>
        </w:del>
        <w:r w:rsidRPr="00011A45">
          <w:rPr>
            <w:lang w:val="en-GB"/>
          </w:rPr>
          <w:t xml:space="preserve"> A6-1</w:t>
        </w:r>
        <w:r>
          <w:rPr>
            <w:lang w:val="en-GB"/>
          </w:rPr>
          <w:t xml:space="preserve">, and described further </w:t>
        </w:r>
        <w:del w:id="20424" w:author="Jillian Carson-Jackson" w:date="2017-04-05T12:35:00Z">
          <w:r w:rsidDel="00AA0D91">
            <w:rPr>
              <w:lang w:val="en-GB"/>
            </w:rPr>
            <w:delText>below</w:delText>
          </w:r>
        </w:del>
      </w:ins>
      <w:ins w:id="20425" w:author="Jillian Carson-Jackson" w:date="2017-04-05T12:35:00Z">
        <w:r w:rsidR="00AA0D91">
          <w:rPr>
            <w:lang w:val="en-GB"/>
          </w:rPr>
          <w:t>in this section</w:t>
        </w:r>
      </w:ins>
      <w:ins w:id="20426" w:author="Stefan Pielmeier" w:date="2016-09-22T15:08:00Z">
        <w:r>
          <w:rPr>
            <w:lang w:val="en-GB"/>
          </w:rPr>
          <w:t>.</w:t>
        </w:r>
      </w:ins>
    </w:p>
    <w:p w14:paraId="152D85A7" w14:textId="5DAF9D4D" w:rsidR="003A52AB" w:rsidRPr="00D4553A" w:rsidRDefault="003A52AB" w:rsidP="008D0EC9">
      <w:pPr>
        <w:pStyle w:val="FigureNo"/>
        <w:rPr>
          <w:ins w:id="20427" w:author="Stefan Pielmeier" w:date="2016-09-22T15:08:00Z"/>
        </w:rPr>
      </w:pPr>
      <w:ins w:id="20428" w:author="Stefan Pielmeier" w:date="2016-09-22T15:08:00Z">
        <w:r w:rsidRPr="00D4553A">
          <w:t>Figure A6-1</w:t>
        </w:r>
      </w:ins>
      <w:ins w:id="20429" w:author="Jillian Carson-Jackson" w:date="2017-08-18T01:19:00Z">
        <w:r w:rsidR="00D4553A">
          <w:t xml:space="preserve"> </w:t>
        </w:r>
      </w:ins>
    </w:p>
    <w:p w14:paraId="0E6D13D7" w14:textId="7C568F08" w:rsidR="003A52AB" w:rsidRPr="00B666DF" w:rsidRDefault="003A52AB" w:rsidP="003A52AB">
      <w:pPr>
        <w:pStyle w:val="Figuretitle"/>
        <w:rPr>
          <w:ins w:id="20430" w:author="Stefan Pielmeier" w:date="2016-09-22T15:08:00Z"/>
          <w:lang w:val="en-GB"/>
        </w:rPr>
      </w:pPr>
      <w:ins w:id="20431" w:author="Stefan Pielmeier" w:date="2016-09-22T15:08:00Z">
        <w:r w:rsidRPr="00B666DF">
          <w:rPr>
            <w:lang w:val="en-GB"/>
          </w:rPr>
          <w:t>RR APPENDIX 18 and VDES frequency utilization plans</w:t>
        </w:r>
      </w:ins>
    </w:p>
    <w:p w14:paraId="099ECD1D" w14:textId="77777777" w:rsidR="003A52AB" w:rsidRPr="00487029" w:rsidRDefault="003A52AB" w:rsidP="003A52AB">
      <w:pPr>
        <w:pStyle w:val="Figure"/>
        <w:rPr>
          <w:ins w:id="20432" w:author="Stefan Pielmeier" w:date="2016-09-22T15:08:00Z"/>
        </w:rPr>
      </w:pPr>
      <w:ins w:id="20433" w:author="Stefan Pielmeier" w:date="2016-09-22T15:08:00Z">
        <w:r>
          <w:rPr>
            <w:noProof/>
            <w:lang w:val="en-GB" w:eastAsia="en-GB"/>
          </w:rPr>
          <w:drawing>
            <wp:inline distT="0" distB="0" distL="0" distR="0" wp14:anchorId="3B69105D" wp14:editId="48A5889E">
              <wp:extent cx="5190913" cy="1152923"/>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41">
                        <a:extLst>
                          <a:ext uri="{28A0092B-C50C-407E-A947-70E740481C1C}">
                            <a14:useLocalDpi xmlns:a14="http://schemas.microsoft.com/office/drawing/2010/main" val="0"/>
                          </a:ext>
                        </a:extLst>
                      </a:blip>
                      <a:stretch>
                        <a:fillRect/>
                      </a:stretch>
                    </pic:blipFill>
                    <pic:spPr>
                      <a:xfrm>
                        <a:off x="0" y="0"/>
                        <a:ext cx="5191240" cy="1152996"/>
                      </a:xfrm>
                      <a:prstGeom prst="rect">
                        <a:avLst/>
                      </a:prstGeom>
                    </pic:spPr>
                  </pic:pic>
                </a:graphicData>
              </a:graphic>
            </wp:inline>
          </w:drawing>
        </w:r>
      </w:ins>
    </w:p>
    <w:p w14:paraId="2C2F993E" w14:textId="77777777" w:rsidR="003A52AB" w:rsidRDefault="003A52AB" w:rsidP="003A52AB">
      <w:pPr>
        <w:pStyle w:val="Heading2"/>
        <w:numPr>
          <w:ilvl w:val="1"/>
          <w:numId w:val="21"/>
        </w:numPr>
        <w:rPr>
          <w:ins w:id="20434" w:author="Stefan Pielmeier" w:date="2016-09-22T15:08:00Z"/>
          <w:lang w:val="en-GB" w:eastAsia="ja-JP"/>
        </w:rPr>
      </w:pPr>
      <w:ins w:id="20435" w:author="Stefan Pielmeier" w:date="2016-09-22T15:08:00Z">
        <w:r>
          <w:rPr>
            <w:lang w:val="en-GB" w:eastAsia="ja-JP"/>
          </w:rPr>
          <w:t>Frequency plan alternative 1</w:t>
        </w:r>
      </w:ins>
    </w:p>
    <w:p w14:paraId="3916B2D8" w14:textId="77777777" w:rsidR="003A52AB" w:rsidRPr="00D31137" w:rsidRDefault="003A52AB" w:rsidP="003A52AB">
      <w:pPr>
        <w:rPr>
          <w:ins w:id="20436" w:author="Stefan Pielmeier" w:date="2016-09-22T15:08:00Z"/>
          <w:lang w:val="en-GB"/>
        </w:rPr>
      </w:pPr>
      <w:ins w:id="20437" w:author="Stefan Pielmeier" w:date="2016-09-22T15:08:00Z">
        <w:r w:rsidRPr="00D31137">
          <w:rPr>
            <w:lang w:val="en-GB"/>
          </w:rPr>
          <w:t xml:space="preserve">Frequency plan alternative 1 </w:t>
        </w:r>
        <w:r>
          <w:rPr>
            <w:lang w:val="en-GB"/>
          </w:rPr>
          <w:t xml:space="preserve">allow for </w:t>
        </w:r>
        <w:r w:rsidRPr="00D31137">
          <w:rPr>
            <w:lang w:val="en-GB"/>
          </w:rPr>
          <w:t>utili</w:t>
        </w:r>
        <w:r>
          <w:rPr>
            <w:lang w:val="en-GB"/>
          </w:rPr>
          <w:t>zation of</w:t>
        </w:r>
        <w:r w:rsidRPr="00D31137">
          <w:rPr>
            <w:lang w:val="en-GB"/>
          </w:rPr>
          <w:t xml:space="preserve"> th</w:t>
        </w:r>
        <w:r w:rsidRPr="0094143D">
          <w:rPr>
            <w:lang w:val="en-GB"/>
          </w:rPr>
          <w:t xml:space="preserve">e channels </w:t>
        </w:r>
        <w:r>
          <w:rPr>
            <w:lang w:val="en-GB"/>
          </w:rPr>
          <w:t xml:space="preserve">24, 84, 25, 85, 26 and 86 in a shared manner between VDE-TER and VDE-SAT. </w:t>
        </w:r>
      </w:ins>
    </w:p>
    <w:p w14:paraId="36D7E1B6" w14:textId="77777777" w:rsidR="003A52AB" w:rsidRPr="00011A45" w:rsidRDefault="003A52AB" w:rsidP="003A52AB">
      <w:pPr>
        <w:pStyle w:val="enumlev1"/>
        <w:rPr>
          <w:ins w:id="20438" w:author="Stefan Pielmeier" w:date="2016-09-22T15:08:00Z"/>
          <w:lang w:val="en-GB"/>
        </w:rPr>
      </w:pPr>
      <w:ins w:id="20439" w:author="Stefan Pielmeier" w:date="2016-09-22T15:08:00Z">
        <w:r w:rsidRPr="00011A45">
          <w:rPr>
            <w:lang w:val="en-GB"/>
          </w:rPr>
          <w:t>–</w:t>
        </w:r>
        <w:r w:rsidRPr="00011A45">
          <w:rPr>
            <w:lang w:val="en-GB"/>
          </w:rPr>
          <w:tab/>
        </w:r>
        <w:r>
          <w:rPr>
            <w:lang w:val="en-GB"/>
          </w:rPr>
          <w:t>The f</w:t>
        </w:r>
        <w:r w:rsidRPr="00011A45">
          <w:rPr>
            <w:lang w:val="en-GB"/>
          </w:rPr>
          <w:t>our channels 1024, 1084, 1025 and 1085 are shared between ship-to-shore and ship-to-satellite (VDE-SAT uplink) services</w:t>
        </w:r>
      </w:ins>
    </w:p>
    <w:p w14:paraId="12FAC369" w14:textId="77777777" w:rsidR="003A52AB" w:rsidRPr="00011A45" w:rsidRDefault="003A52AB" w:rsidP="003A52AB">
      <w:pPr>
        <w:pStyle w:val="enumlev1"/>
        <w:rPr>
          <w:ins w:id="20440" w:author="Stefan Pielmeier" w:date="2016-09-22T15:08:00Z"/>
          <w:lang w:val="en-GB"/>
        </w:rPr>
      </w:pPr>
      <w:ins w:id="20441" w:author="Stefan Pielmeier" w:date="2016-09-22T15:08:00Z">
        <w:r w:rsidRPr="00011A45">
          <w:rPr>
            <w:lang w:val="en-GB"/>
          </w:rPr>
          <w:t>–</w:t>
        </w:r>
        <w:r w:rsidRPr="00011A45">
          <w:rPr>
            <w:lang w:val="en-GB"/>
          </w:rPr>
          <w:tab/>
        </w:r>
        <w:r>
          <w:rPr>
            <w:lang w:val="en-GB"/>
          </w:rPr>
          <w:t>The t</w:t>
        </w:r>
        <w:r w:rsidRPr="00011A45">
          <w:rPr>
            <w:lang w:val="en-GB"/>
          </w:rPr>
          <w:t>wo channels 1026 and 1086 are exclusively reserved for ship-to-satellite (VDE-SAT uplink) services</w:t>
        </w:r>
      </w:ins>
    </w:p>
    <w:p w14:paraId="392740C7" w14:textId="77777777" w:rsidR="003A52AB" w:rsidRPr="00011A45" w:rsidRDefault="003A52AB" w:rsidP="003A52AB">
      <w:pPr>
        <w:pStyle w:val="enumlev1"/>
        <w:rPr>
          <w:ins w:id="20442" w:author="Stefan Pielmeier" w:date="2016-09-22T15:08:00Z"/>
          <w:lang w:val="en-GB"/>
        </w:rPr>
      </w:pPr>
      <w:ins w:id="20443" w:author="Stefan Pielmeier" w:date="2016-09-22T15:08:00Z">
        <w:r w:rsidRPr="00011A45">
          <w:rPr>
            <w:lang w:val="en-GB"/>
          </w:rPr>
          <w:lastRenderedPageBreak/>
          <w:t>–</w:t>
        </w:r>
        <w:r w:rsidRPr="00011A45">
          <w:rPr>
            <w:lang w:val="en-GB"/>
          </w:rPr>
          <w:tab/>
        </w:r>
        <w:r>
          <w:rPr>
            <w:lang w:val="en-GB"/>
          </w:rPr>
          <w:t>The f</w:t>
        </w:r>
        <w:r w:rsidRPr="00011A45">
          <w:rPr>
            <w:lang w:val="en-GB"/>
          </w:rPr>
          <w:t>our channels 2024, 2084, 2025 and 2085 are shared among shore-to-ship, ship-to-ship and satellite-to-ship (VDE-SAT downlink) services</w:t>
        </w:r>
      </w:ins>
    </w:p>
    <w:p w14:paraId="31ECDD86" w14:textId="77777777" w:rsidR="003A52AB" w:rsidRDefault="003A52AB" w:rsidP="003A52AB">
      <w:pPr>
        <w:pStyle w:val="enumlev1"/>
        <w:rPr>
          <w:ins w:id="20444" w:author="Stefan Pielmeier" w:date="2016-09-22T15:08:00Z"/>
          <w:lang w:val="en-GB"/>
        </w:rPr>
      </w:pPr>
      <w:ins w:id="20445" w:author="Stefan Pielmeier" w:date="2016-09-22T15:08:00Z">
        <w:r w:rsidRPr="00011A45">
          <w:rPr>
            <w:lang w:val="en-GB"/>
          </w:rPr>
          <w:t>–</w:t>
        </w:r>
        <w:r>
          <w:rPr>
            <w:lang w:val="en-GB"/>
          </w:rPr>
          <w:tab/>
          <w:t>The t</w:t>
        </w:r>
        <w:r w:rsidRPr="00011A45">
          <w:rPr>
            <w:lang w:val="en-GB"/>
          </w:rPr>
          <w:t>wo channels 2026 and 2086 are exclusively reserved for satellite-to-ship (VDE-SAT downlink) services.</w:t>
        </w:r>
      </w:ins>
    </w:p>
    <w:p w14:paraId="66FB1F3D" w14:textId="77777777" w:rsidR="003A52AB" w:rsidRDefault="003A52AB" w:rsidP="003A52AB">
      <w:pPr>
        <w:pStyle w:val="enumlev1"/>
        <w:rPr>
          <w:ins w:id="20446" w:author="Stefan Pielmeier" w:date="2016-09-22T15:08:00Z"/>
          <w:lang w:val="en-GB"/>
        </w:rPr>
      </w:pPr>
      <w:ins w:id="20447" w:author="Stefan Pielmeier" w:date="2016-09-22T15:08:00Z">
        <w:r w:rsidRPr="00011A45">
          <w:rPr>
            <w:lang w:val="en-GB"/>
          </w:rPr>
          <w:t>–</w:t>
        </w:r>
        <w:r>
          <w:rPr>
            <w:lang w:val="en-GB"/>
          </w:rPr>
          <w:tab/>
        </w:r>
        <w:r w:rsidRPr="00011A45">
          <w:rPr>
            <w:lang w:val="en-GB"/>
          </w:rPr>
          <w:t xml:space="preserve">Two channels </w:t>
        </w:r>
        <w:r>
          <w:rPr>
            <w:lang w:val="en-GB"/>
          </w:rPr>
          <w:t>2027(ASM 1)</w:t>
        </w:r>
        <w:r w:rsidRPr="00011A45">
          <w:rPr>
            <w:lang w:val="en-GB"/>
          </w:rPr>
          <w:t xml:space="preserve"> and </w:t>
        </w:r>
        <w:r>
          <w:rPr>
            <w:lang w:val="en-GB"/>
          </w:rPr>
          <w:t>2028 (ASM 2)</w:t>
        </w:r>
        <w:r w:rsidRPr="00011A45">
          <w:rPr>
            <w:lang w:val="en-GB"/>
          </w:rPr>
          <w:t xml:space="preserve"> are </w:t>
        </w:r>
        <w:r>
          <w:rPr>
            <w:lang w:val="en-GB"/>
          </w:rPr>
          <w:t>shared</w:t>
        </w:r>
        <w:r w:rsidRPr="00011A45">
          <w:rPr>
            <w:lang w:val="en-GB"/>
          </w:rPr>
          <w:t xml:space="preserve"> </w:t>
        </w:r>
        <w:r>
          <w:rPr>
            <w:lang w:val="en-GB"/>
          </w:rPr>
          <w:t>between ship-to-shore, ship-to-ship, shore-to-ship and ship-to-satellite services</w:t>
        </w:r>
      </w:ins>
    </w:p>
    <w:p w14:paraId="4AEA64E4" w14:textId="77777777" w:rsidR="003A52AB" w:rsidRPr="00D31137" w:rsidRDefault="003A52AB" w:rsidP="003A52AB">
      <w:pPr>
        <w:pStyle w:val="Heading2"/>
        <w:numPr>
          <w:ilvl w:val="1"/>
          <w:numId w:val="21"/>
        </w:numPr>
        <w:rPr>
          <w:ins w:id="20448" w:author="Stefan Pielmeier" w:date="2016-09-22T15:08:00Z"/>
          <w:lang w:val="en-GB" w:eastAsia="ja-JP"/>
        </w:rPr>
      </w:pPr>
      <w:ins w:id="20449" w:author="Stefan Pielmeier" w:date="2016-09-22T15:08:00Z">
        <w:r w:rsidRPr="00D31137">
          <w:rPr>
            <w:lang w:val="en-GB" w:eastAsia="ja-JP"/>
          </w:rPr>
          <w:t>Frequency plan alternative 2</w:t>
        </w:r>
      </w:ins>
    </w:p>
    <w:p w14:paraId="1D2D50BA" w14:textId="77777777" w:rsidR="003A52AB" w:rsidRPr="00B666DF" w:rsidRDefault="003A52AB" w:rsidP="003A52AB">
      <w:pPr>
        <w:rPr>
          <w:ins w:id="20450" w:author="Stefan Pielmeier" w:date="2016-09-22T15:08:00Z"/>
          <w:lang w:val="en-GB"/>
        </w:rPr>
      </w:pPr>
      <w:ins w:id="20451" w:author="Stefan Pielmeier" w:date="2016-09-22T15:08:00Z">
        <w:r w:rsidRPr="00B666DF">
          <w:rPr>
            <w:lang w:val="en-GB"/>
          </w:rPr>
          <w:t>Frequency plan alternative 2 allow for utilization of channels 24, 84, 25 and 85 primarily for VDE-TER, while channels 26 and 86 exclusively reserved for VDE-SAT uplink. VDE-SAT uplink is also possible in channels 24, 84, 25 and 85, but the VDE-SAT uplink in these channels do not impose constraints on VDE-TER. Frequencies are exclusively reserved for VDE-SAT downlink within the frequency range 160.9625 MHz to 161.4875 MHz, which is not channelized in RR Appendix 18.</w:t>
        </w:r>
      </w:ins>
    </w:p>
    <w:p w14:paraId="6E7EB780" w14:textId="77777777" w:rsidR="003A52AB" w:rsidRPr="00B666DF" w:rsidRDefault="003A52AB" w:rsidP="003A52AB">
      <w:pPr>
        <w:pStyle w:val="enumlev1"/>
        <w:rPr>
          <w:ins w:id="20452" w:author="Stefan Pielmeier" w:date="2016-09-22T15:08:00Z"/>
          <w:lang w:val="en-GB"/>
        </w:rPr>
      </w:pPr>
      <w:ins w:id="20453" w:author="Stefan Pielmeier" w:date="2016-09-22T15:08:00Z">
        <w:r w:rsidRPr="00B666DF">
          <w:rPr>
            <w:lang w:val="en-GB"/>
          </w:rPr>
          <w:t>–</w:t>
        </w:r>
        <w:r w:rsidRPr="00B666DF">
          <w:rPr>
            <w:lang w:val="en-GB"/>
          </w:rPr>
          <w:tab/>
          <w:t>The four channels 1024, 1084, 1025 and 1085 are reserved for ship-to-shore services, but ship-to-satellite (VDE-SAT uplink) services are possible without imposing constraints on ship-to-shore services</w:t>
        </w:r>
      </w:ins>
    </w:p>
    <w:p w14:paraId="0E5291BB" w14:textId="77777777" w:rsidR="003A52AB" w:rsidRPr="00B666DF" w:rsidRDefault="003A52AB" w:rsidP="003A52AB">
      <w:pPr>
        <w:pStyle w:val="enumlev1"/>
        <w:rPr>
          <w:ins w:id="20454" w:author="Stefan Pielmeier" w:date="2016-09-22T15:08:00Z"/>
          <w:lang w:val="en-GB"/>
        </w:rPr>
      </w:pPr>
      <w:ins w:id="20455" w:author="Stefan Pielmeier" w:date="2016-09-22T15:08:00Z">
        <w:r w:rsidRPr="00B666DF">
          <w:rPr>
            <w:lang w:val="en-GB"/>
          </w:rPr>
          <w:t>–</w:t>
        </w:r>
        <w:r w:rsidRPr="00B666DF">
          <w:rPr>
            <w:lang w:val="en-GB"/>
          </w:rPr>
          <w:tab/>
          <w:t>The four channels 2024, 2084, 2025 and 2085 are reserved for shore-to-ship and ship-to-ship services, but ship-to-satellite (VDE-SAT uplink) services are possible without imposing constraints on shore-to-ship and ship-to-ship services</w:t>
        </w:r>
      </w:ins>
    </w:p>
    <w:p w14:paraId="10AD5986" w14:textId="77777777" w:rsidR="003A52AB" w:rsidRPr="00B666DF" w:rsidRDefault="003A52AB" w:rsidP="003A52AB">
      <w:pPr>
        <w:pStyle w:val="enumlev1"/>
        <w:rPr>
          <w:ins w:id="20456" w:author="Stefan Pielmeier" w:date="2016-09-22T15:08:00Z"/>
          <w:lang w:val="en-GB"/>
        </w:rPr>
      </w:pPr>
      <w:ins w:id="20457" w:author="Stefan Pielmeier" w:date="2016-09-22T15:08:00Z">
        <w:r w:rsidRPr="00B666DF">
          <w:rPr>
            <w:lang w:val="en-GB"/>
          </w:rPr>
          <w:t>–</w:t>
        </w:r>
        <w:r w:rsidRPr="00B666DF">
          <w:rPr>
            <w:lang w:val="en-GB"/>
          </w:rPr>
          <w:tab/>
          <w:t>The four channels 1026, 1086, 2026 and 2086 are exclusively reserved for ship-to-satellite (VDE-SAT uplink) services.</w:t>
        </w:r>
      </w:ins>
    </w:p>
    <w:p w14:paraId="6550320F" w14:textId="77777777" w:rsidR="003A52AB" w:rsidRPr="00B666DF" w:rsidRDefault="003A52AB" w:rsidP="003A52AB">
      <w:pPr>
        <w:pStyle w:val="enumlev1"/>
        <w:rPr>
          <w:ins w:id="20458" w:author="Stefan Pielmeier" w:date="2016-09-22T15:08:00Z"/>
          <w:lang w:val="en-GB"/>
        </w:rPr>
      </w:pPr>
      <w:ins w:id="20459" w:author="Stefan Pielmeier" w:date="2016-09-22T15:08:00Z">
        <w:r w:rsidRPr="00B666DF">
          <w:rPr>
            <w:lang w:val="en-GB"/>
          </w:rPr>
          <w:t>–</w:t>
        </w:r>
        <w:r w:rsidRPr="00B666DF">
          <w:rPr>
            <w:lang w:val="en-GB"/>
          </w:rPr>
          <w:tab/>
          <w:t>Frequencies are exclusively reserved for satellite-to-ship (VDE-SAT downlink) services within the frequency range 160.9625 MHz to 161.4875 MHz, which is not channelized in RR Appendix 18</w:t>
        </w:r>
      </w:ins>
    </w:p>
    <w:p w14:paraId="509D551F" w14:textId="77777777" w:rsidR="003A52AB" w:rsidRPr="00B666DF" w:rsidRDefault="003A52AB" w:rsidP="003A52AB">
      <w:pPr>
        <w:pStyle w:val="enumlev1"/>
        <w:rPr>
          <w:ins w:id="20460" w:author="Stefan Pielmeier" w:date="2016-09-22T15:08:00Z"/>
          <w:lang w:val="en-GB"/>
        </w:rPr>
      </w:pPr>
      <w:ins w:id="20461" w:author="Stefan Pielmeier" w:date="2016-09-22T15:08:00Z">
        <w:r w:rsidRPr="00B666DF">
          <w:rPr>
            <w:lang w:val="en-GB"/>
          </w:rPr>
          <w:t>–</w:t>
        </w:r>
        <w:r w:rsidRPr="00B666DF">
          <w:rPr>
            <w:lang w:val="en-GB"/>
          </w:rPr>
          <w:tab/>
          <w:t>Two channels 2027(ASM 1) and 2028 (ASM 2) are shared between ship-to-shore, ship-to-ship, shore-to-ship and ship-to-satellite services</w:t>
        </w:r>
      </w:ins>
    </w:p>
    <w:p w14:paraId="3ED760C7" w14:textId="77777777" w:rsidR="003A52AB" w:rsidRPr="00011A45" w:rsidRDefault="003A52AB" w:rsidP="003A52AB">
      <w:pPr>
        <w:pStyle w:val="Heading1"/>
        <w:rPr>
          <w:ins w:id="20462" w:author="Stefan Pielmeier" w:date="2016-09-22T15:08:00Z"/>
          <w:lang w:val="en-GB" w:eastAsia="ja-JP"/>
        </w:rPr>
      </w:pPr>
      <w:ins w:id="20463" w:author="Stefan Pielmeier" w:date="2016-09-22T15:08:00Z">
        <w:r w:rsidRPr="00011A45">
          <w:rPr>
            <w:lang w:val="en-GB" w:eastAsia="ja-JP"/>
          </w:rPr>
          <w:t>2</w:t>
        </w:r>
        <w:r w:rsidRPr="00011A45">
          <w:rPr>
            <w:lang w:val="en-GB" w:eastAsia="ja-JP"/>
          </w:rPr>
          <w:tab/>
          <w:t xml:space="preserve">VDES resource sharing </w:t>
        </w:r>
        <w:r w:rsidRPr="00011A45">
          <w:rPr>
            <w:lang w:val="en-GB"/>
          </w:rPr>
          <w:t>principles</w:t>
        </w:r>
      </w:ins>
    </w:p>
    <w:p w14:paraId="67A875F3" w14:textId="77777777" w:rsidR="003A52AB" w:rsidRPr="00011A45" w:rsidRDefault="003A52AB" w:rsidP="003A52AB">
      <w:pPr>
        <w:pStyle w:val="Heading2"/>
        <w:rPr>
          <w:ins w:id="20464" w:author="Stefan Pielmeier" w:date="2016-09-22T15:08:00Z"/>
          <w:lang w:val="en-GB" w:eastAsia="ja-JP"/>
        </w:rPr>
      </w:pPr>
      <w:ins w:id="20465" w:author="Stefan Pielmeier" w:date="2016-09-22T15:08:00Z">
        <w:r w:rsidRPr="00011A45">
          <w:rPr>
            <w:lang w:val="en-GB" w:eastAsia="ja-JP"/>
          </w:rPr>
          <w:t>2.</w:t>
        </w:r>
        <w:r>
          <w:rPr>
            <w:lang w:val="en-GB" w:eastAsia="ja-JP"/>
          </w:rPr>
          <w:t>1</w:t>
        </w:r>
        <w:r w:rsidRPr="00011A45">
          <w:rPr>
            <w:lang w:val="en-GB" w:eastAsia="ja-JP"/>
          </w:rPr>
          <w:tab/>
          <w:t>AIS priority</w:t>
        </w:r>
      </w:ins>
    </w:p>
    <w:p w14:paraId="44C1EC4E" w14:textId="77777777" w:rsidR="003A52AB" w:rsidRPr="00011A45" w:rsidRDefault="003A52AB" w:rsidP="003A52AB">
      <w:pPr>
        <w:rPr>
          <w:ins w:id="20466" w:author="Stefan Pielmeier" w:date="2016-09-22T15:08:00Z"/>
          <w:lang w:val="en-GB" w:eastAsia="ja-JP"/>
        </w:rPr>
      </w:pPr>
      <w:ins w:id="20467" w:author="Stefan Pielmeier" w:date="2016-09-22T15:08:00Z">
        <w:r w:rsidRPr="00011A45">
          <w:rPr>
            <w:lang w:val="en-GB" w:eastAsia="ja-JP"/>
          </w:rPr>
          <w:t>Understanding that when transmissions occurs a VDES mobile station with a single antenna will suffer decreased receiver sensitivity, care must be taken to respect the AIS transmission and reception as the highest priority.</w:t>
        </w:r>
      </w:ins>
    </w:p>
    <w:p w14:paraId="5E933DEE" w14:textId="77777777" w:rsidR="003A52AB" w:rsidRPr="00011A45" w:rsidRDefault="003A52AB" w:rsidP="003A52AB">
      <w:pPr>
        <w:pStyle w:val="Heading2"/>
        <w:rPr>
          <w:ins w:id="20468" w:author="Stefan Pielmeier" w:date="2016-09-22T15:08:00Z"/>
          <w:lang w:val="en-GB" w:eastAsia="ja-JP"/>
        </w:rPr>
      </w:pPr>
      <w:ins w:id="20469" w:author="Stefan Pielmeier" w:date="2016-09-22T15:08:00Z">
        <w:r w:rsidRPr="00011A45">
          <w:rPr>
            <w:lang w:val="en-GB" w:eastAsia="ja-JP"/>
          </w:rPr>
          <w:t>2.</w:t>
        </w:r>
        <w:r>
          <w:rPr>
            <w:lang w:val="en-GB" w:eastAsia="ja-JP"/>
          </w:rPr>
          <w:t>2</w:t>
        </w:r>
        <w:r w:rsidRPr="00011A45">
          <w:rPr>
            <w:lang w:val="en-GB" w:eastAsia="ja-JP"/>
          </w:rPr>
          <w:tab/>
          <w:t xml:space="preserve">Coordination </w:t>
        </w:r>
        <w:r>
          <w:rPr>
            <w:lang w:val="en-GB" w:eastAsia="ja-JP"/>
          </w:rPr>
          <w:t>between</w:t>
        </w:r>
        <w:r w:rsidRPr="00011A45">
          <w:rPr>
            <w:lang w:val="en-GB" w:eastAsia="ja-JP"/>
          </w:rPr>
          <w:t xml:space="preserve"> ASM </w:t>
        </w:r>
        <w:r>
          <w:rPr>
            <w:lang w:val="en-GB" w:eastAsia="ja-JP"/>
          </w:rPr>
          <w:t>and VDE</w:t>
        </w:r>
      </w:ins>
    </w:p>
    <w:p w14:paraId="51BBCC3F" w14:textId="77777777" w:rsidR="003A52AB" w:rsidRPr="00011A45" w:rsidRDefault="003A52AB" w:rsidP="003A52AB">
      <w:pPr>
        <w:rPr>
          <w:ins w:id="20470" w:author="Stefan Pielmeier" w:date="2016-09-22T15:08:00Z"/>
          <w:lang w:val="en-GB" w:eastAsia="ja-JP"/>
        </w:rPr>
      </w:pPr>
      <w:ins w:id="20471" w:author="Stefan Pielmeier" w:date="2016-09-22T15:08:00Z">
        <w:r w:rsidRPr="00011A45">
          <w:rPr>
            <w:lang w:val="en-GB" w:eastAsia="ja-JP"/>
          </w:rPr>
          <w:t xml:space="preserve">VDE ship </w:t>
        </w:r>
        <w:r>
          <w:rPr>
            <w:lang w:val="en-GB" w:eastAsia="ja-JP"/>
          </w:rPr>
          <w:t>transmissions should be coordinated with transmissions on the ASM channels to ensure that ASM messages with new safety and navigational related information can be received.</w:t>
        </w:r>
      </w:ins>
    </w:p>
    <w:p w14:paraId="2C975F3C" w14:textId="77777777" w:rsidR="003A52AB" w:rsidRPr="00011A45" w:rsidRDefault="003A52AB" w:rsidP="003A52AB">
      <w:pPr>
        <w:pStyle w:val="Heading2"/>
        <w:rPr>
          <w:ins w:id="20472" w:author="Stefan Pielmeier" w:date="2016-09-22T15:08:00Z"/>
          <w:lang w:val="en-GB" w:eastAsia="ja-JP"/>
        </w:rPr>
      </w:pPr>
      <w:ins w:id="20473" w:author="Stefan Pielmeier" w:date="2016-09-22T15:08:00Z">
        <w:r w:rsidRPr="00011A45">
          <w:rPr>
            <w:lang w:val="en-GB" w:eastAsia="ja-JP"/>
          </w:rPr>
          <w:t>2.</w:t>
        </w:r>
        <w:r>
          <w:rPr>
            <w:lang w:val="en-GB" w:eastAsia="ja-JP"/>
          </w:rPr>
          <w:t>3</w:t>
        </w:r>
        <w:r w:rsidRPr="00011A45">
          <w:rPr>
            <w:lang w:val="en-GB" w:eastAsia="ja-JP"/>
          </w:rPr>
          <w:tab/>
          <w:t xml:space="preserve">Shore station VDES control area </w:t>
        </w:r>
      </w:ins>
    </w:p>
    <w:p w14:paraId="462D4C2D" w14:textId="77777777" w:rsidR="003A52AB" w:rsidRPr="00011A45" w:rsidRDefault="003A52AB" w:rsidP="003A52AB">
      <w:pPr>
        <w:rPr>
          <w:ins w:id="20474" w:author="Stefan Pielmeier" w:date="2016-09-22T15:08:00Z"/>
          <w:lang w:val="en-GB" w:eastAsia="ja-JP"/>
        </w:rPr>
      </w:pPr>
      <w:ins w:id="20475" w:author="Stefan Pielmeier" w:date="2016-09-22T15:08:00Z">
        <w:r w:rsidRPr="00011A45">
          <w:rPr>
            <w:lang w:val="en-GB" w:eastAsia="ja-JP"/>
          </w:rPr>
          <w: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t>
        </w:r>
      </w:ins>
    </w:p>
    <w:p w14:paraId="52D029D9" w14:textId="6A6C43F1" w:rsidR="003A52AB" w:rsidRPr="00011A45" w:rsidRDefault="003A52AB" w:rsidP="003A52AB">
      <w:pPr>
        <w:rPr>
          <w:ins w:id="20476" w:author="Stefan Pielmeier" w:date="2016-09-22T15:08:00Z"/>
          <w:lang w:val="en-GB" w:eastAsia="ja-JP"/>
        </w:rPr>
      </w:pPr>
      <w:ins w:id="20477" w:author="Stefan Pielmeier" w:date="2016-09-22T15:08:00Z">
        <w:r w:rsidRPr="00011A45">
          <w:rPr>
            <w:lang w:val="en-GB" w:eastAsia="ja-JP"/>
          </w:rPr>
          <w:lastRenderedPageBreak/>
          <w:t xml:space="preserve">There are dedicated slots and frequency bands for TBB and ASC that are reserved to communicate the required information to each vessel in the control area of a shore station. The default (or initial) assignment are described in </w:t>
        </w:r>
        <w:del w:id="20478" w:author="Pielmeier, Stefan" w:date="2016-10-06T15:20:00Z">
          <w:r w:rsidRPr="00011A45" w:rsidDel="00D310DB">
            <w:rPr>
              <w:lang w:val="en-GB" w:eastAsia="ja-JP"/>
            </w:rPr>
            <w:delText>Section</w:delText>
          </w:r>
        </w:del>
      </w:ins>
      <w:ins w:id="20479" w:author="Pielmeier, Stefan" w:date="2016-10-06T15:20:00Z">
        <w:r w:rsidR="00D310DB">
          <w:rPr>
            <w:lang w:val="en-GB" w:eastAsia="ja-JP"/>
          </w:rPr>
          <w:t>§</w:t>
        </w:r>
      </w:ins>
      <w:ins w:id="20480" w:author="Stefan Pielmeier" w:date="2016-09-22T15:08:00Z">
        <w:r w:rsidRPr="00011A45">
          <w:rPr>
            <w:lang w:val="en-GB" w:eastAsia="ja-JP"/>
          </w:rPr>
          <w:t xml:space="preserve"> 4 of this Annex.</w:t>
        </w:r>
      </w:ins>
    </w:p>
    <w:p w14:paraId="16E238F6" w14:textId="77777777" w:rsidR="003A52AB" w:rsidRPr="00011A45" w:rsidRDefault="003A52AB" w:rsidP="003A52AB">
      <w:pPr>
        <w:pStyle w:val="Heading2"/>
        <w:rPr>
          <w:ins w:id="20481" w:author="Stefan Pielmeier" w:date="2016-09-22T15:08:00Z"/>
          <w:lang w:val="en-GB" w:eastAsia="ja-JP"/>
        </w:rPr>
      </w:pPr>
      <w:ins w:id="20482" w:author="Stefan Pielmeier" w:date="2016-09-22T15:08:00Z">
        <w:r w:rsidRPr="00011A45">
          <w:rPr>
            <w:lang w:val="en-GB" w:eastAsia="ja-JP"/>
          </w:rPr>
          <w:t>2.</w:t>
        </w:r>
        <w:r>
          <w:rPr>
            <w:lang w:val="en-GB" w:eastAsia="ja-JP"/>
          </w:rPr>
          <w:t>4</w:t>
        </w:r>
        <w:r w:rsidRPr="00011A45">
          <w:rPr>
            <w:lang w:val="en-GB" w:eastAsia="ja-JP"/>
          </w:rPr>
          <w:tab/>
          <w:t>VDE-SAT resource assignment</w:t>
        </w:r>
      </w:ins>
    </w:p>
    <w:p w14:paraId="7FAFE1A5" w14:textId="77777777" w:rsidR="003A52AB" w:rsidRPr="00011A45" w:rsidRDefault="003A52AB" w:rsidP="003A52AB">
      <w:pPr>
        <w:rPr>
          <w:ins w:id="20483" w:author="Stefan Pielmeier" w:date="2016-09-22T15:08:00Z"/>
          <w:lang w:val="en-GB" w:eastAsia="ja-JP"/>
        </w:rPr>
      </w:pPr>
      <w:ins w:id="20484" w:author="Stefan Pielmeier" w:date="2016-09-22T15:08:00Z">
        <w:r w:rsidRPr="00011A45">
          <w:rPr>
            <w:lang w:val="en-GB" w:eastAsia="ja-JP"/>
          </w:rPr>
          <w:t xml:space="preserve">Each satellite should use bulletin board and announcement channels (as defined in Annex </w:t>
        </w:r>
        <w:r>
          <w:rPr>
            <w:lang w:val="en-GB" w:eastAsia="ja-JP"/>
          </w:rPr>
          <w:t xml:space="preserve">1 and </w:t>
        </w:r>
        <w:r w:rsidRPr="00011A45">
          <w:rPr>
            <w:lang w:val="en-GB" w:eastAsia="ja-JP"/>
          </w:rPr>
          <w:t xml:space="preserve">4) to communicate the VDE-SAT resource assignments (both downlink and uplink) to vessels in the coverage area. </w:t>
        </w:r>
      </w:ins>
    </w:p>
    <w:p w14:paraId="1970848F" w14:textId="77777777" w:rsidR="003A52AB" w:rsidRPr="00011A45" w:rsidRDefault="003A52AB" w:rsidP="003A52AB">
      <w:pPr>
        <w:rPr>
          <w:ins w:id="20485" w:author="Stefan Pielmeier" w:date="2016-09-22T15:08:00Z"/>
          <w:lang w:val="en-GB" w:eastAsia="ja-JP"/>
        </w:rPr>
      </w:pPr>
      <w:ins w:id="20486" w:author="Stefan Pielmeier" w:date="2016-09-22T15:08:00Z">
        <w:r w:rsidRPr="00011A45">
          <w:rPr>
            <w:lang w:val="en-GB" w:eastAsia="ja-JP"/>
          </w:rPr>
          <w:t xml:space="preserve">There are dedicated slots and frequency bands for the satellite bulletin board and announcement channels that are reserved to communicate the required information to each vessel in the field of view of a satellite. </w:t>
        </w:r>
      </w:ins>
    </w:p>
    <w:p w14:paraId="0C9A211E" w14:textId="77777777" w:rsidR="003A52AB" w:rsidRPr="00011A45" w:rsidRDefault="003A52AB" w:rsidP="003A52AB">
      <w:pPr>
        <w:rPr>
          <w:ins w:id="20487" w:author="Stefan Pielmeier" w:date="2016-09-22T15:08:00Z"/>
          <w:lang w:val="en-GB" w:eastAsia="ja-JP"/>
        </w:rPr>
      </w:pPr>
      <w:ins w:id="20488" w:author="Stefan Pielmeier" w:date="2016-09-22T15:08:00Z">
        <w:r w:rsidRPr="00011A45">
          <w:rPr>
            <w:lang w:val="en-GB" w:eastAsia="ja-JP"/>
          </w:rPr>
          <w: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t>
        </w:r>
      </w:ins>
    </w:p>
    <w:p w14:paraId="0FF53419" w14:textId="77777777" w:rsidR="003A52AB" w:rsidRDefault="003A52AB" w:rsidP="003A52AB">
      <w:pPr>
        <w:rPr>
          <w:ins w:id="20489" w:author="Stefan Pielmeier" w:date="2016-09-22T15:08:00Z"/>
          <w:lang w:val="en-GB" w:eastAsia="ja-JP"/>
        </w:rPr>
      </w:pPr>
      <w:ins w:id="20490" w:author="Stefan Pielmeier" w:date="2016-09-22T15:08:00Z">
        <w:r w:rsidRPr="00011A45">
          <w:rPr>
            <w:lang w:val="en-GB" w:eastAsia="ja-JP"/>
          </w:rPr>
          <w:t xml:space="preserve">A default (or initial) VDE-SAT resource allocation is defined in </w:t>
        </w:r>
        <w:r>
          <w:rPr>
            <w:lang w:val="en-GB" w:eastAsia="ja-JP"/>
          </w:rPr>
          <w:t>§</w:t>
        </w:r>
        <w:r w:rsidRPr="00011A45">
          <w:rPr>
            <w:lang w:val="en-GB" w:eastAsia="ja-JP"/>
          </w:rPr>
          <w:t xml:space="preserve"> 4 below to serve as the starting point for the resource sharing.</w:t>
        </w:r>
      </w:ins>
    </w:p>
    <w:p w14:paraId="4CDC5F66" w14:textId="77777777" w:rsidR="003A52AB" w:rsidRPr="00011A45" w:rsidRDefault="003A52AB" w:rsidP="003A52AB">
      <w:pPr>
        <w:pStyle w:val="Heading1"/>
        <w:rPr>
          <w:ins w:id="20491" w:author="Stefan Pielmeier" w:date="2016-09-22T15:08:00Z"/>
          <w:lang w:val="en-GB" w:eastAsia="ja-JP"/>
        </w:rPr>
      </w:pPr>
      <w:ins w:id="20492" w:author="Stefan Pielmeier" w:date="2016-09-22T15:08:00Z">
        <w:r>
          <w:rPr>
            <w:lang w:val="en-GB" w:eastAsia="ja-JP"/>
          </w:rPr>
          <w:t>3</w:t>
        </w:r>
        <w:r w:rsidRPr="00011A45">
          <w:rPr>
            <w:lang w:val="en-GB" w:eastAsia="ja-JP"/>
          </w:rPr>
          <w:tab/>
        </w:r>
        <w:r>
          <w:rPr>
            <w:lang w:val="en-GB" w:eastAsia="ja-JP"/>
          </w:rPr>
          <w:t>VDE-TER Resource sharing between multiple controlling shore stations</w:t>
        </w:r>
        <w:r w:rsidRPr="00011A45">
          <w:rPr>
            <w:lang w:val="en-GB" w:eastAsia="ja-JP"/>
          </w:rPr>
          <w:t xml:space="preserve"> </w:t>
        </w:r>
      </w:ins>
    </w:p>
    <w:p w14:paraId="3D44AE5C" w14:textId="77777777" w:rsidR="003A52AB" w:rsidRPr="00011A45" w:rsidRDefault="003A52AB" w:rsidP="003A52AB">
      <w:pPr>
        <w:rPr>
          <w:ins w:id="20493" w:author="Stefan Pielmeier" w:date="2016-09-22T15:08:00Z"/>
          <w:lang w:val="en-GB" w:eastAsia="ja-JP"/>
        </w:rPr>
      </w:pPr>
      <w:ins w:id="20494" w:author="Stefan Pielmeier" w:date="2016-09-22T15:08:00Z">
        <w:r>
          <w:rPr>
            <w:lang w:val="en-GB" w:eastAsia="ja-JP"/>
          </w:rPr>
          <w:t>The allocation of frequency and time slots used for the bulletin board announcement must be coordinated between controlling stations.  Other resource assignments are managed based on the content of the bulletin board and announcement signalling channels.</w:t>
        </w:r>
        <w:r w:rsidRPr="00011A45">
          <w:rPr>
            <w:lang w:val="en-GB" w:eastAsia="ja-JP"/>
          </w:rPr>
          <w:t xml:space="preserve"> The assignment may change dynamically (according to temporal demands).</w:t>
        </w:r>
      </w:ins>
    </w:p>
    <w:p w14:paraId="0EE1E541" w14:textId="77777777" w:rsidR="003A52AB" w:rsidRPr="00011A45" w:rsidRDefault="003A52AB" w:rsidP="003A52AB">
      <w:pPr>
        <w:rPr>
          <w:ins w:id="20495" w:author="Stefan Pielmeier" w:date="2016-09-22T15:08:00Z"/>
          <w:lang w:val="en-GB" w:eastAsia="ja-JP"/>
        </w:rPr>
      </w:pPr>
      <w:ins w:id="20496" w:author="Stefan Pielmeier" w:date="2016-09-22T15:08:00Z">
        <w:r w:rsidRPr="00011A45">
          <w:rPr>
            <w:lang w:val="en-GB" w:eastAsia="ja-JP"/>
          </w:rPr>
          <w:t xml:space="preserve">There are dedicated </w:t>
        </w:r>
        <w:r>
          <w:rPr>
            <w:lang w:val="en-GB" w:eastAsia="ja-JP"/>
          </w:rPr>
          <w:t>resources</w:t>
        </w:r>
        <w:r w:rsidRPr="00011A45">
          <w:rPr>
            <w:lang w:val="en-GB" w:eastAsia="ja-JP"/>
          </w:rPr>
          <w:t xml:space="preserve"> in channel 2024 and 2084 that are assigned to the terrestrial bulletin board</w:t>
        </w:r>
        <w:r>
          <w:rPr>
            <w:lang w:val="en-GB" w:eastAsia="ja-JP"/>
          </w:rPr>
          <w:t xml:space="preserve"> and announcement channels</w:t>
        </w:r>
        <w:r w:rsidRPr="00011A45">
          <w:rPr>
            <w:lang w:val="en-GB" w:eastAsia="ja-JP"/>
          </w:rPr>
          <w:t xml:space="preserve">, as </w:t>
        </w:r>
        <w:r>
          <w:rPr>
            <w:lang w:val="en-GB" w:eastAsia="ja-JP"/>
          </w:rPr>
          <w:t>described in Annex 1 and 3</w:t>
        </w:r>
        <w:r w:rsidRPr="00011A45">
          <w:rPr>
            <w:lang w:val="en-GB" w:eastAsia="ja-JP"/>
          </w:rPr>
          <w:t xml:space="preserve">. </w:t>
        </w:r>
      </w:ins>
    </w:p>
    <w:p w14:paraId="0B249C53" w14:textId="77777777" w:rsidR="003A52AB" w:rsidRPr="00011A45" w:rsidRDefault="003A52AB" w:rsidP="003A52AB">
      <w:pPr>
        <w:rPr>
          <w:ins w:id="20497" w:author="Stefan Pielmeier" w:date="2016-09-22T15:08:00Z"/>
          <w:lang w:val="en-GB" w:eastAsia="ja-JP"/>
        </w:rPr>
      </w:pPr>
      <w:ins w:id="20498" w:author="Stefan Pielmeier" w:date="2016-09-22T15:08:00Z">
        <w:r w:rsidRPr="00011A45">
          <w:rPr>
            <w:lang w:val="en-GB" w:eastAsia="ja-JP"/>
          </w:rPr>
          <w:t xml:space="preserve">Channels 2024, 2084, 2025 and 2085 are shared between </w:t>
        </w:r>
        <w:r>
          <w:rPr>
            <w:lang w:val="en-GB" w:eastAsia="ja-JP"/>
          </w:rPr>
          <w:t xml:space="preserve">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w:t>
        </w:r>
        <w:r w:rsidRPr="00011A45">
          <w:rPr>
            <w:lang w:val="en-GB" w:eastAsia="ja-JP"/>
          </w:rPr>
          <w:t xml:space="preserve">As an initial configuration for resource sharing, the controlling shore stations should adopt a static assignment in time and frequency. </w:t>
        </w:r>
      </w:ins>
    </w:p>
    <w:p w14:paraId="168DC7FD" w14:textId="77777777" w:rsidR="003A52AB" w:rsidRPr="00011A45" w:rsidRDefault="003A52AB" w:rsidP="003A52AB">
      <w:pPr>
        <w:pStyle w:val="Heading1"/>
        <w:rPr>
          <w:ins w:id="20499" w:author="Stefan Pielmeier" w:date="2016-09-22T15:08:00Z"/>
          <w:lang w:val="en-GB" w:eastAsia="ja-JP"/>
        </w:rPr>
      </w:pPr>
      <w:ins w:id="20500" w:author="Stefan Pielmeier" w:date="2016-09-22T15:08:00Z">
        <w:r>
          <w:rPr>
            <w:lang w:val="en-GB" w:eastAsia="ja-JP"/>
          </w:rPr>
          <w:t>4</w:t>
        </w:r>
        <w:r w:rsidRPr="00011A45">
          <w:rPr>
            <w:lang w:val="en-GB" w:eastAsia="ja-JP"/>
          </w:rPr>
          <w:tab/>
          <w:t>VDE</w:t>
        </w:r>
        <w:r>
          <w:rPr>
            <w:lang w:val="en-GB" w:eastAsia="ja-JP"/>
          </w:rPr>
          <w:t>-TER</w:t>
        </w:r>
        <w:r w:rsidRPr="00011A45">
          <w:rPr>
            <w:lang w:val="en-GB" w:eastAsia="ja-JP"/>
          </w:rPr>
          <w:t xml:space="preserve"> and VDE-SAT downlink resource sharing </w:t>
        </w:r>
      </w:ins>
    </w:p>
    <w:p w14:paraId="583DF25A" w14:textId="77777777" w:rsidR="003A52AB" w:rsidRDefault="003A52AB" w:rsidP="003A52AB">
      <w:pPr>
        <w:pStyle w:val="Heading2"/>
        <w:rPr>
          <w:ins w:id="20501" w:author="Stefan Pielmeier" w:date="2016-09-22T15:08:00Z"/>
          <w:lang w:val="en-GB" w:eastAsia="ja-JP"/>
        </w:rPr>
      </w:pPr>
      <w:ins w:id="20502" w:author="Stefan Pielmeier" w:date="2016-09-22T15:08:00Z">
        <w:r>
          <w:rPr>
            <w:lang w:val="en-GB" w:eastAsia="ja-JP"/>
          </w:rPr>
          <w:t>4.1</w:t>
        </w:r>
        <w:r>
          <w:rPr>
            <w:lang w:val="en-GB" w:eastAsia="ja-JP"/>
          </w:rPr>
          <w:tab/>
          <w:t>Resource sharing with frequency plan alternative 1</w:t>
        </w:r>
      </w:ins>
    </w:p>
    <w:p w14:paraId="5B873E6F" w14:textId="77777777" w:rsidR="003A52AB" w:rsidRPr="00011A45" w:rsidRDefault="003A52AB" w:rsidP="003A52AB">
      <w:pPr>
        <w:rPr>
          <w:ins w:id="20503" w:author="Stefan Pielmeier" w:date="2016-09-22T15:08:00Z"/>
          <w:lang w:val="en-GB" w:eastAsia="ja-JP"/>
        </w:rPr>
      </w:pPr>
      <w:ins w:id="20504" w:author="Stefan Pielmeier" w:date="2016-09-22T15:08:00Z">
        <w:r>
          <w:rPr>
            <w:lang w:val="en-GB" w:eastAsia="ja-JP"/>
          </w:rPr>
          <w:t>With</w:t>
        </w:r>
        <w:r w:rsidRPr="00011A45">
          <w:rPr>
            <w:lang w:val="en-GB" w:eastAsia="ja-JP"/>
          </w:rPr>
          <w:t xml:space="preserve"> frequency plan</w:t>
        </w:r>
        <w:r>
          <w:rPr>
            <w:lang w:val="en-GB" w:eastAsia="ja-JP"/>
          </w:rPr>
          <w:t xml:space="preserve"> alternative 1</w:t>
        </w:r>
        <w:r w:rsidRPr="00011A45">
          <w:rPr>
            <w:lang w:val="en-GB" w:eastAsia="ja-JP"/>
          </w:rPr>
          <w:t xml:space="preserve">, </w:t>
        </w:r>
        <w:r>
          <w:rPr>
            <w:lang w:val="en-GB" w:eastAsia="ja-JP"/>
          </w:rPr>
          <w:t xml:space="preserve">the </w:t>
        </w:r>
        <w:r w:rsidRPr="00011A45">
          <w:rPr>
            <w:lang w:val="en-GB" w:eastAsia="ja-JP"/>
          </w:rPr>
          <w:t>channels 2026 and 2086 are dedicated to VDE</w:t>
        </w:r>
        <w:r>
          <w:rPr>
            <w:lang w:val="en-GB" w:eastAsia="ja-JP"/>
          </w:rPr>
          <w:t>-SAT</w:t>
        </w:r>
        <w:r w:rsidRPr="00011A45">
          <w:rPr>
            <w:lang w:val="en-GB" w:eastAsia="ja-JP"/>
          </w:rPr>
          <w:t xml:space="preserve"> downlink. Within these exclusive VDE-SAT </w:t>
        </w:r>
        <w:r>
          <w:rPr>
            <w:lang w:val="en-GB" w:eastAsia="ja-JP"/>
          </w:rPr>
          <w:t>channels</w:t>
        </w:r>
        <w:r w:rsidRPr="00011A45">
          <w:rPr>
            <w:lang w:val="en-GB" w:eastAsia="ja-JP"/>
          </w:rPr>
          <w:t>, there are dedicated time slots that are assigned to the satellite bulletin board and announcement signalling channels</w:t>
        </w:r>
        <w:r>
          <w:rPr>
            <w:lang w:val="en-GB" w:eastAsia="ja-JP"/>
          </w:rPr>
          <w:t xml:space="preserve"> as described in Annex 1 and 4</w:t>
        </w:r>
        <w:r w:rsidRPr="00011A45">
          <w:rPr>
            <w:lang w:val="en-GB" w:eastAsia="ja-JP"/>
          </w:rPr>
          <w:t>. Other slot assignments in the exclusive VDE-SAT frequency bands are managed based on the content of the bulletin board and announcement signalling channels. The assignment may change dynamically (according to the satellite coverage or temporal demands).</w:t>
        </w:r>
      </w:ins>
    </w:p>
    <w:p w14:paraId="6E731D0F" w14:textId="77777777" w:rsidR="003A52AB" w:rsidRPr="00011A45" w:rsidRDefault="003A52AB" w:rsidP="003A52AB">
      <w:pPr>
        <w:rPr>
          <w:ins w:id="20505" w:author="Stefan Pielmeier" w:date="2016-09-22T15:08:00Z"/>
          <w:lang w:val="en-GB" w:eastAsia="ja-JP"/>
        </w:rPr>
      </w:pPr>
      <w:ins w:id="20506" w:author="Stefan Pielmeier" w:date="2016-09-22T15:08:00Z">
        <w:r w:rsidRPr="00011A45">
          <w:rPr>
            <w:lang w:val="en-GB" w:eastAsia="ja-JP"/>
          </w:rPr>
          <w:t>Channels 2024, 2084, 2025 and 2085 are shared between VDE-SAT Downlink and VDE</w:t>
        </w:r>
        <w:r>
          <w:rPr>
            <w:lang w:val="en-GB" w:eastAsia="ja-JP"/>
          </w:rPr>
          <w:t>-TER</w:t>
        </w:r>
        <w:r w:rsidRPr="00011A45">
          <w:rPr>
            <w:lang w:val="en-GB" w:eastAsia="ja-JP"/>
          </w:rPr>
          <w:t xml:space="preserve">. Depending on the satellite coverage area and the shore control areas, the resource assignment may vary. </w:t>
        </w:r>
      </w:ins>
    </w:p>
    <w:p w14:paraId="512EC880" w14:textId="77777777" w:rsidR="003A52AB" w:rsidRPr="00011A45" w:rsidRDefault="003A52AB" w:rsidP="003A52AB">
      <w:pPr>
        <w:rPr>
          <w:ins w:id="20507" w:author="Stefan Pielmeier" w:date="2016-09-22T15:08:00Z"/>
          <w:lang w:val="en-GB" w:eastAsia="ja-JP"/>
        </w:rPr>
      </w:pPr>
      <w:ins w:id="20508" w:author="Stefan Pielmeier" w:date="2016-09-22T15:08:00Z">
        <w:r w:rsidRPr="00011A45">
          <w:rPr>
            <w:lang w:val="en-GB" w:eastAsia="ja-JP"/>
          </w:rPr>
          <w:lastRenderedPageBreak/>
          <w:t xml:space="preserve">There are dedicated time slots in channel 2024 and 2084 that are assigned to the terrestrial signalling channel and terrestrial bulletin board, as </w:t>
        </w:r>
        <w:r>
          <w:rPr>
            <w:lang w:val="en-GB" w:eastAsia="ja-JP"/>
          </w:rPr>
          <w:t>described in Annex 1 and 3</w:t>
        </w:r>
        <w:r w:rsidRPr="00011A45">
          <w:rPr>
            <w:lang w:val="en-GB" w:eastAsia="ja-JP"/>
          </w:rPr>
          <w:t>. These slots should not be used by VDE-SAT downlink</w:t>
        </w:r>
        <w:r>
          <w:rPr>
            <w:lang w:val="en-GB" w:eastAsia="ja-JP"/>
          </w:rPr>
          <w:t xml:space="preserve"> when </w:t>
        </w:r>
        <w:r w:rsidRPr="00011A45">
          <w:rPr>
            <w:lang w:val="en-GB" w:eastAsia="ja-JP"/>
          </w:rPr>
          <w:t xml:space="preserve">a </w:t>
        </w:r>
        <w:r>
          <w:rPr>
            <w:lang w:val="en-GB" w:eastAsia="ja-JP"/>
          </w:rPr>
          <w:t xml:space="preserve">VDE </w:t>
        </w:r>
        <w:r w:rsidRPr="00011A45">
          <w:rPr>
            <w:lang w:val="en-GB" w:eastAsia="ja-JP"/>
          </w:rPr>
          <w:t>shore station</w:t>
        </w:r>
        <w:r>
          <w:rPr>
            <w:lang w:val="en-GB" w:eastAsia="ja-JP"/>
          </w:rPr>
          <w:t xml:space="preserve"> is within the satellite coverage area</w:t>
        </w:r>
        <w:r w:rsidRPr="00011A45">
          <w:rPr>
            <w:lang w:val="en-GB" w:eastAsia="ja-JP"/>
          </w:rPr>
          <w:t xml:space="preserve">. </w:t>
        </w:r>
      </w:ins>
    </w:p>
    <w:p w14:paraId="0ACEC0AD" w14:textId="77777777" w:rsidR="003A52AB" w:rsidRPr="00011A45" w:rsidRDefault="003A52AB" w:rsidP="003A52AB">
      <w:pPr>
        <w:rPr>
          <w:ins w:id="20509" w:author="Stefan Pielmeier" w:date="2016-09-22T15:08:00Z"/>
          <w:lang w:val="en-GB" w:eastAsia="ja-JP"/>
        </w:rPr>
      </w:pPr>
      <w:ins w:id="20510" w:author="Stefan Pielmeier" w:date="2016-09-22T15:08:00Z">
        <w:r w:rsidRPr="00011A45">
          <w:rPr>
            <w:lang w:val="en-GB" w:eastAsia="ja-JP"/>
          </w:rPr>
          <w:t xml:space="preserve">A shore station may assign </w:t>
        </w:r>
        <w:r>
          <w:rPr>
            <w:lang w:val="en-GB" w:eastAsia="ja-JP"/>
          </w:rPr>
          <w:t xml:space="preserve">the full resources of channels 2024, 2084, 2025 and 2085 </w:t>
        </w:r>
        <w:r w:rsidRPr="00011A45">
          <w:rPr>
            <w:lang w:val="en-GB" w:eastAsia="ja-JP"/>
          </w:rPr>
          <w:t>for terrestrial services when there is no transmitting VDE satellite in the field of view.</w:t>
        </w:r>
      </w:ins>
    </w:p>
    <w:p w14:paraId="38C26F16" w14:textId="77777777" w:rsidR="003A52AB" w:rsidRPr="00011A45" w:rsidRDefault="003A52AB" w:rsidP="003A52AB">
      <w:pPr>
        <w:rPr>
          <w:ins w:id="20511" w:author="Stefan Pielmeier" w:date="2016-09-22T15:08:00Z"/>
          <w:lang w:val="en-GB" w:eastAsia="ja-JP"/>
        </w:rPr>
      </w:pPr>
      <w:ins w:id="20512" w:author="Stefan Pielmeier" w:date="2016-09-22T15:08:00Z">
        <w:r>
          <w:rPr>
            <w:lang w:val="en-GB" w:eastAsia="ja-JP"/>
          </w:rPr>
          <w:t>When a transmitting VDE satellite is in the field of view t</w:t>
        </w:r>
        <w:r w:rsidRPr="00011A45">
          <w:rPr>
            <w:lang w:val="en-GB" w:eastAsia="ja-JP"/>
          </w:rPr>
          <w:t xml:space="preserve">he resource sharing between VDE-SAT downlink and VDE shore-to-ship and ship-to-ship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162C685A" w14:textId="77777777" w:rsidR="003A52AB" w:rsidRPr="00011A45" w:rsidRDefault="003A52AB" w:rsidP="003A52AB">
      <w:pPr>
        <w:pStyle w:val="enumlev1"/>
        <w:rPr>
          <w:ins w:id="20513" w:author="Stefan Pielmeier" w:date="2016-09-22T15:08:00Z"/>
          <w:lang w:val="en-GB" w:eastAsia="ja-JP"/>
        </w:rPr>
      </w:pPr>
      <w:ins w:id="20514" w:author="Stefan Pielmeier" w:date="2016-09-22T15:08:00Z">
        <w:r w:rsidRPr="00011A45">
          <w:rPr>
            <w:lang w:val="en-GB" w:eastAsia="ja-JP"/>
          </w:rPr>
          <w:t>–</w:t>
        </w:r>
        <w:r w:rsidRPr="00011A45">
          <w:rPr>
            <w:lang w:val="en-GB" w:eastAsia="ja-JP"/>
          </w:rPr>
          <w:tab/>
          <w:t>Channels 2024 and 2084 are exclusively used for terrestrial VDE, maintaining the original signalling assignment that was described above</w:t>
        </w:r>
      </w:ins>
    </w:p>
    <w:p w14:paraId="40ABF181" w14:textId="77777777" w:rsidR="003A52AB" w:rsidRPr="00011A45" w:rsidRDefault="003A52AB" w:rsidP="003A52AB">
      <w:pPr>
        <w:pStyle w:val="enumlev1"/>
        <w:rPr>
          <w:ins w:id="20515" w:author="Stefan Pielmeier" w:date="2016-09-22T15:08:00Z"/>
          <w:lang w:val="en-GB" w:eastAsia="ja-JP"/>
        </w:rPr>
      </w:pPr>
      <w:ins w:id="20516" w:author="Stefan Pielmeier" w:date="2016-09-22T15:08:00Z">
        <w:r w:rsidRPr="00011A45">
          <w:rPr>
            <w:lang w:val="en-GB" w:eastAsia="ja-JP"/>
          </w:rPr>
          <w:t>–</w:t>
        </w:r>
        <w:r w:rsidRPr="00011A45">
          <w:rPr>
            <w:lang w:val="en-GB" w:eastAsia="ja-JP"/>
          </w:rPr>
          <w:tab/>
          <w:t>Channels 2026 and 2086 are exclusively used for VDE-SAT downlink, maintaining the original signalling assignment that was described above</w:t>
        </w:r>
      </w:ins>
    </w:p>
    <w:p w14:paraId="1F5CAD2B" w14:textId="77777777" w:rsidR="003A52AB" w:rsidRPr="00011A45" w:rsidRDefault="003A52AB" w:rsidP="003A52AB">
      <w:pPr>
        <w:pStyle w:val="enumlev1"/>
        <w:rPr>
          <w:ins w:id="20517" w:author="Stefan Pielmeier" w:date="2016-09-22T15:08:00Z"/>
          <w:lang w:val="en-GB" w:eastAsia="ja-JP"/>
        </w:rPr>
      </w:pPr>
      <w:ins w:id="20518" w:author="Stefan Pielmeier" w:date="2016-09-22T15:08:00Z">
        <w:r w:rsidRPr="00011A45">
          <w:rPr>
            <w:lang w:val="en-GB" w:eastAsia="ja-JP"/>
          </w:rPr>
          <w:t>–</w:t>
        </w:r>
        <w:r w:rsidRPr="00011A45">
          <w:rPr>
            <w:lang w:val="en-GB" w:eastAsia="ja-JP"/>
          </w:rPr>
          <w:tab/>
          <w:t>Channels 2025 and 2085 are time-shared between VDE-SAT downlink and VDE terrestrial services. The time sharing is based on time intervals of 2.4 s (90 slots) that are assigned periodically to VDE-SAT and VDE terrestrial services</w:t>
        </w:r>
      </w:ins>
    </w:p>
    <w:p w14:paraId="416C1327" w14:textId="77777777" w:rsidR="003A52AB" w:rsidRDefault="003A52AB" w:rsidP="003A52AB">
      <w:pPr>
        <w:rPr>
          <w:ins w:id="20519" w:author="Lars Løge" w:date="2017-01-13T11:56:00Z"/>
          <w:lang w:val="en-GB" w:eastAsia="ja-JP"/>
        </w:rPr>
      </w:pPr>
      <w:ins w:id="20520"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50699439" w14:textId="73E8C255" w:rsidR="00FF4FB2" w:rsidRPr="00011A45" w:rsidRDefault="00672094" w:rsidP="003A52AB">
      <w:pPr>
        <w:rPr>
          <w:ins w:id="20521" w:author="Stefan Pielmeier" w:date="2016-09-22T15:08:00Z"/>
          <w:lang w:val="en-GB" w:eastAsia="ja-JP"/>
        </w:rPr>
      </w:pPr>
      <w:ins w:id="20522" w:author="Lars Løge" w:date="2017-01-13T11:57:00Z">
        <w:r>
          <w:rPr>
            <w:lang w:val="en-GB" w:eastAsia="ja-JP"/>
          </w:rPr>
          <w:t xml:space="preserve">Coordination of resource sharing between </w:t>
        </w:r>
      </w:ins>
      <w:ins w:id="20523" w:author="Lars Løge" w:date="2017-01-13T11:56:00Z">
        <w:r>
          <w:rPr>
            <w:lang w:val="en-GB" w:eastAsia="ja-JP"/>
          </w:rPr>
          <w:t xml:space="preserve">VDE ship-to-ship </w:t>
        </w:r>
      </w:ins>
      <w:ins w:id="20524" w:author="Lars Løge" w:date="2017-01-13T11:57:00Z">
        <w:r>
          <w:rPr>
            <w:lang w:val="en-GB" w:eastAsia="ja-JP"/>
          </w:rPr>
          <w:t xml:space="preserve">and VDE-SAT downlink </w:t>
        </w:r>
      </w:ins>
      <w:ins w:id="20525" w:author="Lars Løge" w:date="2017-01-13T11:58:00Z">
        <w:r>
          <w:rPr>
            <w:lang w:val="en-GB" w:eastAsia="ja-JP"/>
          </w:rPr>
          <w:t xml:space="preserve">for areas not controlled by a VDE shore station is managed by the VDE-SAT bulletin board, as described in </w:t>
        </w:r>
      </w:ins>
      <w:ins w:id="20526" w:author="Lars Løge" w:date="2017-01-13T11:59:00Z">
        <w:r>
          <w:rPr>
            <w:lang w:val="en-GB" w:eastAsia="ja-JP"/>
          </w:rPr>
          <w:t>A</w:t>
        </w:r>
      </w:ins>
      <w:ins w:id="20527" w:author="Lars Løge" w:date="2017-01-13T11:58:00Z">
        <w:r>
          <w:rPr>
            <w:lang w:val="en-GB" w:eastAsia="ja-JP"/>
          </w:rPr>
          <w:t xml:space="preserve">nnex 4. </w:t>
        </w:r>
      </w:ins>
      <w:ins w:id="20528" w:author="Lars Løge" w:date="2017-01-13T11:59:00Z">
        <w:r>
          <w:rPr>
            <w:lang w:val="en-GB" w:eastAsia="ja-JP"/>
          </w:rPr>
          <w:t xml:space="preserve">As a starting point for this resource sharing </w:t>
        </w:r>
      </w:ins>
      <w:ins w:id="20529" w:author="Lars Løge" w:date="2017-01-13T13:51:00Z">
        <w:r w:rsidR="00AF007C">
          <w:rPr>
            <w:lang w:val="en-GB" w:eastAsia="ja-JP"/>
          </w:rPr>
          <w:t>or</w:t>
        </w:r>
      </w:ins>
      <w:ins w:id="20530" w:author="Lars Løge" w:date="2017-01-13T11:59:00Z">
        <w:r>
          <w:rPr>
            <w:lang w:val="en-GB" w:eastAsia="ja-JP"/>
          </w:rPr>
          <w:t xml:space="preserve"> in the </w:t>
        </w:r>
      </w:ins>
      <w:ins w:id="20531" w:author="Lars Løge" w:date="2017-01-13T12:00:00Z">
        <w:r>
          <w:rPr>
            <w:lang w:val="en-GB" w:eastAsia="ja-JP"/>
          </w:rPr>
          <w:t>absence</w:t>
        </w:r>
      </w:ins>
      <w:ins w:id="20532" w:author="Lars Løge" w:date="2017-01-13T11:59:00Z">
        <w:r>
          <w:rPr>
            <w:lang w:val="en-GB" w:eastAsia="ja-JP"/>
          </w:rPr>
          <w:t xml:space="preserve"> </w:t>
        </w:r>
      </w:ins>
      <w:ins w:id="20533" w:author="Lars Løge" w:date="2017-01-13T12:00:00Z">
        <w:r>
          <w:rPr>
            <w:lang w:val="en-GB" w:eastAsia="ja-JP"/>
          </w:rPr>
          <w:t xml:space="preserve">of any VDE-SAT bulletin board, the resource sharing method </w:t>
        </w:r>
      </w:ins>
      <w:ins w:id="20534" w:author="Lars Løge" w:date="2017-01-13T12:01:00Z">
        <w:r>
          <w:rPr>
            <w:lang w:val="en-GB" w:eastAsia="ja-JP"/>
          </w:rPr>
          <w:t>described</w:t>
        </w:r>
      </w:ins>
      <w:ins w:id="20535" w:author="Lars Løge" w:date="2017-01-13T12:00:00Z">
        <w:r>
          <w:rPr>
            <w:lang w:val="en-GB" w:eastAsia="ja-JP"/>
          </w:rPr>
          <w:t xml:space="preserve"> </w:t>
        </w:r>
      </w:ins>
      <w:ins w:id="20536" w:author="Lars Løge" w:date="2017-01-13T12:01:00Z">
        <w:r>
          <w:rPr>
            <w:lang w:val="en-GB" w:eastAsia="ja-JP"/>
          </w:rPr>
          <w:t>above should be used.</w:t>
        </w:r>
      </w:ins>
    </w:p>
    <w:p w14:paraId="6A279269" w14:textId="77777777" w:rsidR="003A52AB" w:rsidRDefault="003A52AB" w:rsidP="003A52AB">
      <w:pPr>
        <w:pStyle w:val="Heading2"/>
        <w:rPr>
          <w:ins w:id="20537" w:author="Stefan Pielmeier" w:date="2016-09-22T15:08:00Z"/>
          <w:lang w:val="en-GB" w:eastAsia="ja-JP"/>
        </w:rPr>
      </w:pPr>
      <w:ins w:id="20538" w:author="Stefan Pielmeier" w:date="2016-09-22T15:08:00Z">
        <w:r>
          <w:rPr>
            <w:lang w:val="en-GB" w:eastAsia="ja-JP"/>
          </w:rPr>
          <w:t>4.2</w:t>
        </w:r>
        <w:r>
          <w:rPr>
            <w:lang w:val="en-GB" w:eastAsia="ja-JP"/>
          </w:rPr>
          <w:tab/>
          <w:t>Resource sharing with frequency plan alternative 2</w:t>
        </w:r>
      </w:ins>
    </w:p>
    <w:p w14:paraId="0B28BEC8" w14:textId="77777777" w:rsidR="003A52AB" w:rsidRPr="00011A45" w:rsidRDefault="003A52AB" w:rsidP="003A52AB">
      <w:pPr>
        <w:rPr>
          <w:ins w:id="20539" w:author="Stefan Pielmeier" w:date="2016-09-22T15:08:00Z"/>
          <w:lang w:val="en-GB" w:eastAsia="ja-JP"/>
        </w:rPr>
      </w:pPr>
      <w:ins w:id="20540" w:author="Stefan Pielmeier" w:date="2016-09-22T15:08:00Z">
        <w:r>
          <w:rPr>
            <w:lang w:val="en-GB" w:eastAsia="ja-JP"/>
          </w:rPr>
          <w:t>With</w:t>
        </w:r>
        <w:r w:rsidRPr="00011A45">
          <w:rPr>
            <w:lang w:val="en-GB" w:eastAsia="ja-JP"/>
          </w:rPr>
          <w:t xml:space="preserve"> frequency plan</w:t>
        </w:r>
        <w:r>
          <w:rPr>
            <w:lang w:val="en-GB" w:eastAsia="ja-JP"/>
          </w:rPr>
          <w:t xml:space="preserve"> alternative 2</w:t>
        </w:r>
        <w:r w:rsidRPr="00011A45">
          <w:rPr>
            <w:lang w:val="en-GB" w:eastAsia="ja-JP"/>
          </w:rPr>
          <w:t xml:space="preserve">, </w:t>
        </w:r>
        <w:r>
          <w:rPr>
            <w:lang w:val="en-GB" w:eastAsia="ja-JP"/>
          </w:rPr>
          <w:t xml:space="preserve">the frequency band from </w:t>
        </w:r>
        <w:r>
          <w:rPr>
            <w:lang w:val="en-GB"/>
          </w:rPr>
          <w:t>160.9625 MHz to 161.4875 MHz</w:t>
        </w:r>
        <w:r w:rsidRPr="00011A45">
          <w:rPr>
            <w:lang w:val="en-GB" w:eastAsia="ja-JP"/>
          </w:rPr>
          <w:t xml:space="preserve"> </w:t>
        </w:r>
        <w:r>
          <w:rPr>
            <w:lang w:val="en-GB" w:eastAsia="ja-JP"/>
          </w:rPr>
          <w:t xml:space="preserve">is </w:t>
        </w:r>
        <w:r w:rsidRPr="00011A45">
          <w:rPr>
            <w:lang w:val="en-GB" w:eastAsia="ja-JP"/>
          </w:rPr>
          <w:t>dedicated to VDE</w:t>
        </w:r>
        <w:r>
          <w:rPr>
            <w:lang w:val="en-GB" w:eastAsia="ja-JP"/>
          </w:rPr>
          <w:t>-SAT</w:t>
        </w:r>
        <w:r w:rsidRPr="00011A45">
          <w:rPr>
            <w:lang w:val="en-GB" w:eastAsia="ja-JP"/>
          </w:rPr>
          <w:t xml:space="preserve"> downlink. </w:t>
        </w:r>
        <w:r>
          <w:rPr>
            <w:lang w:val="en-GB" w:eastAsia="ja-JP"/>
          </w:rPr>
          <w:t xml:space="preserve">The frequencies in this band are not channelized in RR APPENDIX 18. </w:t>
        </w:r>
        <w:r w:rsidRPr="00011A45">
          <w:rPr>
            <w:lang w:val="en-GB" w:eastAsia="ja-JP"/>
          </w:rPr>
          <w:t xml:space="preserve">Within </w:t>
        </w:r>
        <w:r>
          <w:rPr>
            <w:lang w:val="en-GB" w:eastAsia="ja-JP"/>
          </w:rPr>
          <w:t>this</w:t>
        </w:r>
        <w:r w:rsidRPr="00011A45">
          <w:rPr>
            <w:lang w:val="en-GB" w:eastAsia="ja-JP"/>
          </w:rPr>
          <w:t xml:space="preserve"> exclusive VDE-SAT </w:t>
        </w:r>
        <w:r>
          <w:rPr>
            <w:lang w:val="en-GB" w:eastAsia="ja-JP"/>
          </w:rPr>
          <w:t>band</w:t>
        </w:r>
        <w:r w:rsidRPr="00011A45">
          <w:rPr>
            <w:lang w:val="en-GB" w:eastAsia="ja-JP"/>
          </w:rPr>
          <w:t xml:space="preserve">, there are dedicated </w:t>
        </w:r>
        <w:r>
          <w:rPr>
            <w:lang w:val="en-GB" w:eastAsia="ja-JP"/>
          </w:rPr>
          <w:t xml:space="preserve">channels and </w:t>
        </w:r>
        <w:r w:rsidRPr="00011A45">
          <w:rPr>
            <w:lang w:val="en-GB" w:eastAsia="ja-JP"/>
          </w:rPr>
          <w:t>time slots that are assigned to the satellite bulletin board and announcement signalling channels</w:t>
        </w:r>
        <w:r>
          <w:rPr>
            <w:lang w:val="en-GB" w:eastAsia="ja-JP"/>
          </w:rPr>
          <w:t xml:space="preserve"> as described in Annex 1 and 4. Other slot assignments in this</w:t>
        </w:r>
        <w:r w:rsidRPr="00011A45">
          <w:rPr>
            <w:lang w:val="en-GB" w:eastAsia="ja-JP"/>
          </w:rPr>
          <w:t xml:space="preserve"> exclusive VDE-SAT frequency band are managed based on the content of the bulletin board and announcement signalling channels. The assignment may change dynamically (according to the satellite coverage or temporal demands).</w:t>
        </w:r>
      </w:ins>
    </w:p>
    <w:p w14:paraId="352BC311" w14:textId="77777777" w:rsidR="003A52AB" w:rsidRPr="00011A45" w:rsidRDefault="003A52AB" w:rsidP="003A52AB">
      <w:pPr>
        <w:pStyle w:val="Heading1"/>
        <w:rPr>
          <w:ins w:id="20541" w:author="Stefan Pielmeier" w:date="2016-09-22T15:08:00Z"/>
          <w:lang w:val="en-GB" w:eastAsia="ja-JP"/>
        </w:rPr>
      </w:pPr>
      <w:ins w:id="20542" w:author="Stefan Pielmeier" w:date="2016-09-22T15:08:00Z">
        <w:r>
          <w:rPr>
            <w:lang w:val="en-GB" w:eastAsia="ja-JP"/>
          </w:rPr>
          <w:t>5</w:t>
        </w:r>
        <w:r w:rsidRPr="00011A45">
          <w:rPr>
            <w:lang w:val="en-GB" w:eastAsia="ja-JP"/>
          </w:rPr>
          <w:tab/>
          <w:t>Sharing between different VDE satellite systems</w:t>
        </w:r>
      </w:ins>
    </w:p>
    <w:p w14:paraId="6AE736CB" w14:textId="77777777" w:rsidR="003A52AB" w:rsidRPr="00011A45" w:rsidRDefault="003A52AB" w:rsidP="003A52AB">
      <w:pPr>
        <w:rPr>
          <w:ins w:id="20543" w:author="Stefan Pielmeier" w:date="2016-09-22T15:08:00Z"/>
          <w:lang w:val="en-GB"/>
        </w:rPr>
      </w:pPr>
      <w:ins w:id="20544" w:author="Stefan Pielmeier" w:date="2016-09-22T15:08:00Z">
        <w:r w:rsidRPr="00011A45">
          <w:rPr>
            <w:lang w:val="en-GB"/>
          </w:rPr>
          <w:t>The sharing between two or more satellite system</w:t>
        </w:r>
        <w:r>
          <w:rPr>
            <w:lang w:val="en-GB"/>
          </w:rPr>
          <w:t>s</w:t>
        </w:r>
        <w:r w:rsidRPr="00011A45">
          <w:rPr>
            <w:lang w:val="en-GB"/>
          </w:rPr>
          <w:t xml:space="preserve"> is </w:t>
        </w:r>
        <w:r>
          <w:rPr>
            <w:lang w:val="en-GB"/>
          </w:rPr>
          <w:t xml:space="preserve">coordinated between the satellite operators and </w:t>
        </w:r>
        <w:r w:rsidRPr="00011A45">
          <w:rPr>
            <w:lang w:val="en-GB"/>
          </w:rPr>
          <w:t xml:space="preserve">organized </w:t>
        </w:r>
        <w:r>
          <w:rPr>
            <w:lang w:val="en-GB"/>
          </w:rPr>
          <w:t xml:space="preserve">through </w:t>
        </w:r>
        <w:r w:rsidRPr="00011A45">
          <w:rPr>
            <w:lang w:val="en-GB"/>
          </w:rPr>
          <w:t>the bulletin board, delivered by satellites in VDE-S</w:t>
        </w:r>
        <w:r>
          <w:rPr>
            <w:lang w:val="en-GB"/>
          </w:rPr>
          <w:t>AT</w:t>
        </w:r>
        <w:r w:rsidRPr="00011A45">
          <w:rPr>
            <w:lang w:val="en-GB"/>
          </w:rPr>
          <w:t xml:space="preserve"> downlink band, as described in Annex </w:t>
        </w:r>
        <w:r>
          <w:rPr>
            <w:lang w:val="en-GB"/>
          </w:rPr>
          <w:t>1 and 4</w:t>
        </w:r>
        <w:r w:rsidRPr="00011A45">
          <w:rPr>
            <w:lang w:val="en-GB"/>
          </w:rPr>
          <w:t>.</w:t>
        </w:r>
        <w:r>
          <w:rPr>
            <w:lang w:val="en-GB"/>
          </w:rPr>
          <w:t xml:space="preserve"> Ships use the satellite bulletin boards for channel and resource configuration.</w:t>
        </w:r>
      </w:ins>
    </w:p>
    <w:p w14:paraId="432DFEDC" w14:textId="77777777" w:rsidR="003A52AB" w:rsidRPr="00011A45" w:rsidRDefault="003A52AB" w:rsidP="003A52AB">
      <w:pPr>
        <w:rPr>
          <w:ins w:id="20545" w:author="Stefan Pielmeier" w:date="2016-09-22T15:08:00Z"/>
          <w:lang w:val="en-GB" w:eastAsia="ja-JP"/>
        </w:rPr>
      </w:pPr>
      <w:ins w:id="20546" w:author="Stefan Pielmeier" w:date="2016-09-22T15:08:00Z">
        <w:r w:rsidRPr="00011A45">
          <w:rPr>
            <w:lang w:val="en-GB" w:eastAsia="ja-JP"/>
          </w:rPr>
          <w:t xml:space="preserve">The </w:t>
        </w:r>
        <w:r>
          <w:rPr>
            <w:lang w:val="en-GB" w:eastAsia="ja-JP"/>
          </w:rPr>
          <w:t>waveform</w:t>
        </w:r>
        <w:r w:rsidRPr="00011A45">
          <w:rPr>
            <w:lang w:val="en-GB" w:eastAsia="ja-JP"/>
          </w:rPr>
          <w:t xml:space="preserve"> used for the bulletin board should allow for detection of overlapping signals received from multiple satellites. The use of direct sequence spreading as defined in Annex 4 allows for detection of up to 8 overlapping </w:t>
        </w:r>
        <w:r>
          <w:rPr>
            <w:lang w:val="en-GB" w:eastAsia="ja-JP"/>
          </w:rPr>
          <w:t xml:space="preserve">satellite </w:t>
        </w:r>
        <w:r w:rsidRPr="00011A45">
          <w:rPr>
            <w:lang w:val="en-GB" w:eastAsia="ja-JP"/>
          </w:rPr>
          <w:t xml:space="preserve">signals. </w:t>
        </w:r>
      </w:ins>
    </w:p>
    <w:p w14:paraId="5697142A" w14:textId="77777777" w:rsidR="003A52AB" w:rsidRDefault="003A52AB" w:rsidP="003A52AB">
      <w:pPr>
        <w:pStyle w:val="Heading1"/>
        <w:rPr>
          <w:ins w:id="20547" w:author="Stefan Pielmeier" w:date="2016-09-22T15:08:00Z"/>
          <w:lang w:val="en-GB" w:eastAsia="ja-JP"/>
        </w:rPr>
      </w:pPr>
      <w:ins w:id="20548" w:author="Stefan Pielmeier" w:date="2016-09-22T15:08:00Z">
        <w:r>
          <w:rPr>
            <w:lang w:val="en-GB" w:eastAsia="ja-JP"/>
          </w:rPr>
          <w:lastRenderedPageBreak/>
          <w:t>6</w:t>
        </w:r>
        <w:r w:rsidRPr="00011A45">
          <w:rPr>
            <w:lang w:val="en-GB" w:eastAsia="ja-JP"/>
          </w:rPr>
          <w:tab/>
          <w:t>VDE-</w:t>
        </w:r>
        <w:r>
          <w:rPr>
            <w:lang w:val="en-GB" w:eastAsia="ja-JP"/>
          </w:rPr>
          <w:t>TER</w:t>
        </w:r>
        <w:r w:rsidRPr="00011A45">
          <w:rPr>
            <w:lang w:val="en-GB" w:eastAsia="ja-JP"/>
          </w:rPr>
          <w:t xml:space="preserve"> and VDE-SAT uplink resource sharing</w:t>
        </w:r>
      </w:ins>
    </w:p>
    <w:p w14:paraId="7CED6BB7" w14:textId="77777777" w:rsidR="003A52AB" w:rsidRPr="003143F9" w:rsidRDefault="003A52AB" w:rsidP="003A52AB">
      <w:pPr>
        <w:pStyle w:val="Heading2"/>
        <w:rPr>
          <w:ins w:id="20549" w:author="Stefan Pielmeier" w:date="2016-09-22T15:08:00Z"/>
          <w:lang w:val="en-GB" w:eastAsia="ja-JP"/>
        </w:rPr>
      </w:pPr>
      <w:ins w:id="20550" w:author="Stefan Pielmeier" w:date="2016-09-22T15:08:00Z">
        <w:r>
          <w:rPr>
            <w:lang w:val="en-GB" w:eastAsia="ja-JP"/>
          </w:rPr>
          <w:t>6</w:t>
        </w:r>
        <w:r w:rsidRPr="00D31137">
          <w:rPr>
            <w:lang w:val="en-GB" w:eastAsia="ja-JP"/>
          </w:rPr>
          <w:t>.1</w:t>
        </w:r>
        <w:r w:rsidRPr="00D31137">
          <w:rPr>
            <w:lang w:val="en-GB" w:eastAsia="ja-JP"/>
          </w:rPr>
          <w:tab/>
        </w:r>
        <w:r>
          <w:rPr>
            <w:lang w:val="en-GB" w:eastAsia="ja-JP"/>
          </w:rPr>
          <w:t>Resource sharing with frequency plan alternative 1</w:t>
        </w:r>
      </w:ins>
    </w:p>
    <w:p w14:paraId="3B4A513A" w14:textId="77777777" w:rsidR="003A52AB" w:rsidRPr="00011A45" w:rsidRDefault="003A52AB" w:rsidP="003A52AB">
      <w:pPr>
        <w:rPr>
          <w:ins w:id="20551" w:author="Stefan Pielmeier" w:date="2016-09-22T15:08:00Z"/>
          <w:lang w:val="en-GB" w:eastAsia="ja-JP"/>
        </w:rPr>
      </w:pPr>
      <w:ins w:id="20552" w:author="Stefan Pielmeier" w:date="2016-09-22T15:08:00Z">
        <w:r>
          <w:rPr>
            <w:lang w:val="en-GB" w:eastAsia="ja-JP"/>
          </w:rPr>
          <w:t xml:space="preserve">With frequency plan alternative 1, </w:t>
        </w:r>
        <w:r w:rsidRPr="00011A45">
          <w:rPr>
            <w:lang w:val="en-GB" w:eastAsia="ja-JP"/>
          </w:rPr>
          <w:t xml:space="preserve">the lower frequency bands, channel 1026 and 1086 are dedicated to VDE-SAT uplink while </w:t>
        </w:r>
        <w:r w:rsidRPr="00011A45">
          <w:rPr>
            <w:lang w:val="en-GB"/>
          </w:rPr>
          <w:t>channels 102</w:t>
        </w:r>
        <w:r w:rsidRPr="00011A45">
          <w:rPr>
            <w:lang w:val="en-GB" w:eastAsia="ja-JP"/>
          </w:rPr>
          <w:t>4, 1084, 1025 and 1085</w:t>
        </w:r>
        <w:r w:rsidRPr="00011A45">
          <w:rPr>
            <w:lang w:val="en-GB"/>
          </w:rPr>
          <w:t xml:space="preserve"> are shared </w:t>
        </w:r>
        <w:r>
          <w:rPr>
            <w:lang w:val="en-GB"/>
          </w:rPr>
          <w:t>between VDE-TER and VDE-SAT</w:t>
        </w:r>
        <w:r w:rsidRPr="00011A45">
          <w:rPr>
            <w:lang w:val="en-GB"/>
          </w:rPr>
          <w:t>.</w:t>
        </w:r>
      </w:ins>
    </w:p>
    <w:p w14:paraId="2D1B00C1" w14:textId="77777777" w:rsidR="003A52AB" w:rsidRPr="00011A45" w:rsidRDefault="003A52AB" w:rsidP="003A52AB">
      <w:pPr>
        <w:rPr>
          <w:ins w:id="20553" w:author="Stefan Pielmeier" w:date="2016-09-22T15:08:00Z"/>
          <w:lang w:val="en-GB"/>
        </w:rPr>
      </w:pPr>
      <w:ins w:id="20554" w:author="Stefan Pielmeier" w:date="2016-09-22T15:08:00Z">
        <w:r w:rsidRPr="00011A45">
          <w:rPr>
            <w:lang w:val="en-GB"/>
          </w:rPr>
          <w: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t>
        </w:r>
      </w:ins>
    </w:p>
    <w:p w14:paraId="7FF8A80D" w14:textId="77777777" w:rsidR="003A52AB" w:rsidRPr="00011A45" w:rsidRDefault="003A52AB" w:rsidP="003A52AB">
      <w:pPr>
        <w:rPr>
          <w:ins w:id="20555" w:author="Stefan Pielmeier" w:date="2016-09-22T15:08:00Z"/>
          <w:lang w:val="en-GB" w:eastAsia="ja-JP"/>
        </w:rPr>
      </w:pPr>
      <w:ins w:id="20556" w:author="Stefan Pielmeier" w:date="2016-09-22T15:08:00Z">
        <w:r>
          <w:rPr>
            <w:lang w:val="en-GB"/>
          </w:rPr>
          <w:t>Through the bulletin board, a</w:t>
        </w:r>
        <w:r w:rsidRPr="00011A45">
          <w:rPr>
            <w:lang w:val="en-GB" w:eastAsia="ja-JP"/>
          </w:rPr>
          <w:t xml:space="preserve"> shore station may assign </w:t>
        </w:r>
        <w:r>
          <w:rPr>
            <w:lang w:val="en-GB" w:eastAsia="ja-JP"/>
          </w:rPr>
          <w:t xml:space="preserve">the full resources of channels 1024, 1084, 1025 and 1085 </w:t>
        </w:r>
        <w:r w:rsidRPr="00011A45">
          <w:rPr>
            <w:lang w:val="en-GB" w:eastAsia="ja-JP"/>
          </w:rPr>
          <w:t xml:space="preserve">for terrestrial services when there is no </w:t>
        </w:r>
        <w:r>
          <w:rPr>
            <w:lang w:val="en-GB" w:eastAsia="ja-JP"/>
          </w:rPr>
          <w:t>receiving</w:t>
        </w:r>
        <w:r w:rsidRPr="00011A45">
          <w:rPr>
            <w:lang w:val="en-GB" w:eastAsia="ja-JP"/>
          </w:rPr>
          <w:t xml:space="preserve"> VDE satellite in the field of view.</w:t>
        </w:r>
      </w:ins>
    </w:p>
    <w:p w14:paraId="015406EB" w14:textId="77777777" w:rsidR="003A52AB" w:rsidRPr="00011A45" w:rsidRDefault="003A52AB" w:rsidP="003A52AB">
      <w:pPr>
        <w:rPr>
          <w:ins w:id="20557" w:author="Stefan Pielmeier" w:date="2016-09-22T15:08:00Z"/>
          <w:lang w:val="en-GB" w:eastAsia="ja-JP"/>
        </w:rPr>
      </w:pPr>
      <w:ins w:id="20558" w:author="Stefan Pielmeier" w:date="2016-09-22T15:08:00Z">
        <w:r>
          <w:rPr>
            <w:lang w:val="en-GB" w:eastAsia="ja-JP"/>
          </w:rPr>
          <w:t>When a transmitting VDE satellite is in the field of view t</w:t>
        </w:r>
        <w:r w:rsidRPr="00011A45">
          <w:rPr>
            <w:lang w:val="en-GB" w:eastAsia="ja-JP"/>
          </w:rPr>
          <w:t xml:space="preserve">he resource sharing between 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w:t>
        </w:r>
        <w:r>
          <w:rPr>
            <w:lang w:val="en-GB" w:eastAsia="ja-JP"/>
          </w:rPr>
          <w:t>ship</w:t>
        </w:r>
        <w:r w:rsidRPr="00011A45">
          <w:rPr>
            <w:lang w:val="en-GB" w:eastAsia="ja-JP"/>
          </w:rPr>
          <w:t>-to-s</w:t>
        </w:r>
        <w:r>
          <w:rPr>
            <w:lang w:val="en-GB" w:eastAsia="ja-JP"/>
          </w:rPr>
          <w:t>hore</w:t>
        </w:r>
        <w:r w:rsidRPr="00011A45">
          <w:rPr>
            <w:lang w:val="en-GB" w:eastAsia="ja-JP"/>
          </w:rPr>
          <w:t xml:space="preserve"> </w:t>
        </w:r>
        <w:r>
          <w:rPr>
            <w:lang w:val="en-GB" w:eastAsia="ja-JP"/>
          </w:rPr>
          <w:t xml:space="preserve">must be coordinated between the shore operator and the satellite operator. This coordination can be done either directly between the operators or </w:t>
        </w:r>
        <w:r w:rsidRPr="00011A45">
          <w:rPr>
            <w:lang w:val="en-GB" w:eastAsia="ja-JP"/>
          </w:rPr>
          <w:t>rel</w:t>
        </w:r>
        <w:r>
          <w:rPr>
            <w:lang w:val="en-GB" w:eastAsia="ja-JP"/>
          </w:rPr>
          <w:t>y</w:t>
        </w:r>
        <w:r w:rsidRPr="00011A45">
          <w:rPr>
            <w:lang w:val="en-GB" w:eastAsia="ja-JP"/>
          </w:rPr>
          <w:t xml:space="preserve"> on the bulletin board and announcement channels of the satellite and shore stations. As an initial configuration for resource sharing, a static assignment in time and frequency should be adopted by the terrestrial and satellite entities.</w:t>
        </w:r>
      </w:ins>
    </w:p>
    <w:p w14:paraId="0F9A1328" w14:textId="77777777" w:rsidR="003A52AB" w:rsidRPr="00011A45" w:rsidRDefault="003A52AB" w:rsidP="003A52AB">
      <w:pPr>
        <w:pStyle w:val="enumlev1"/>
        <w:rPr>
          <w:ins w:id="20559" w:author="Stefan Pielmeier" w:date="2016-09-22T15:08:00Z"/>
          <w:lang w:val="en-GB" w:eastAsia="ja-JP"/>
        </w:rPr>
      </w:pPr>
      <w:ins w:id="20560" w:author="Stefan Pielmeier" w:date="2016-09-22T15:08:00Z">
        <w:r>
          <w:rPr>
            <w:lang w:val="en-GB" w:eastAsia="ja-JP"/>
          </w:rPr>
          <w:t>–</w:t>
        </w:r>
        <w:r>
          <w:rPr>
            <w:lang w:val="en-GB" w:eastAsia="ja-JP"/>
          </w:rPr>
          <w:tab/>
          <w:t>Channels 1</w:t>
        </w:r>
        <w:r w:rsidRPr="00011A45">
          <w:rPr>
            <w:lang w:val="en-GB" w:eastAsia="ja-JP"/>
          </w:rPr>
          <w:t xml:space="preserve">024 and </w:t>
        </w:r>
        <w:r>
          <w:rPr>
            <w:lang w:val="en-GB" w:eastAsia="ja-JP"/>
          </w:rPr>
          <w:t>1</w:t>
        </w:r>
        <w:r w:rsidRPr="00011A45">
          <w:rPr>
            <w:lang w:val="en-GB" w:eastAsia="ja-JP"/>
          </w:rPr>
          <w:t>084 are exclusively used for VDE</w:t>
        </w:r>
        <w:r>
          <w:rPr>
            <w:lang w:val="en-GB" w:eastAsia="ja-JP"/>
          </w:rPr>
          <w:t>-TER ship-to-shore</w:t>
        </w:r>
      </w:ins>
    </w:p>
    <w:p w14:paraId="24DD9856" w14:textId="77777777" w:rsidR="003A52AB" w:rsidRPr="00011A45" w:rsidRDefault="003A52AB" w:rsidP="003A52AB">
      <w:pPr>
        <w:pStyle w:val="enumlev1"/>
        <w:rPr>
          <w:ins w:id="20561" w:author="Stefan Pielmeier" w:date="2016-09-22T15:08:00Z"/>
          <w:lang w:val="en-GB" w:eastAsia="ja-JP"/>
        </w:rPr>
      </w:pPr>
      <w:ins w:id="20562"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026 and </w:t>
        </w:r>
        <w:r>
          <w:rPr>
            <w:lang w:val="en-GB" w:eastAsia="ja-JP"/>
          </w:rPr>
          <w:t>1</w:t>
        </w:r>
        <w:r w:rsidRPr="00011A45">
          <w:rPr>
            <w:lang w:val="en-GB" w:eastAsia="ja-JP"/>
          </w:rPr>
          <w:t>086 are exclu</w:t>
        </w:r>
        <w:r>
          <w:rPr>
            <w:lang w:val="en-GB" w:eastAsia="ja-JP"/>
          </w:rPr>
          <w:t>sively used for VDE-SAT uplink (ship-to-satellite)</w:t>
        </w:r>
      </w:ins>
    </w:p>
    <w:p w14:paraId="6429E010" w14:textId="77777777" w:rsidR="003A52AB" w:rsidRPr="00011A45" w:rsidRDefault="003A52AB" w:rsidP="003A52AB">
      <w:pPr>
        <w:pStyle w:val="enumlev1"/>
        <w:rPr>
          <w:ins w:id="20563" w:author="Stefan Pielmeier" w:date="2016-09-22T15:08:00Z"/>
          <w:lang w:val="en-GB" w:eastAsia="ja-JP"/>
        </w:rPr>
      </w:pPr>
      <w:ins w:id="20564" w:author="Stefan Pielmeier" w:date="2016-09-22T15:08:00Z">
        <w:r w:rsidRPr="00011A45">
          <w:rPr>
            <w:lang w:val="en-GB" w:eastAsia="ja-JP"/>
          </w:rPr>
          <w:t>–</w:t>
        </w:r>
        <w:r w:rsidRPr="00011A45">
          <w:rPr>
            <w:lang w:val="en-GB" w:eastAsia="ja-JP"/>
          </w:rPr>
          <w:tab/>
          <w:t xml:space="preserve">Channels </w:t>
        </w:r>
        <w:r>
          <w:rPr>
            <w:lang w:val="en-GB" w:eastAsia="ja-JP"/>
          </w:rPr>
          <w:t>1</w:t>
        </w:r>
        <w:r w:rsidRPr="00011A45">
          <w:rPr>
            <w:lang w:val="en-GB" w:eastAsia="ja-JP"/>
          </w:rPr>
          <w:t xml:space="preserve">025 and </w:t>
        </w:r>
        <w:r>
          <w:rPr>
            <w:lang w:val="en-GB" w:eastAsia="ja-JP"/>
          </w:rPr>
          <w:t>1</w:t>
        </w:r>
        <w:r w:rsidRPr="00011A45">
          <w:rPr>
            <w:lang w:val="en-GB" w:eastAsia="ja-JP"/>
          </w:rPr>
          <w:t xml:space="preserve">085 are time-shared between </w:t>
        </w:r>
        <w:r>
          <w:rPr>
            <w:lang w:val="en-GB" w:eastAsia="ja-JP"/>
          </w:rPr>
          <w:t xml:space="preserve">the </w:t>
        </w:r>
        <w:r w:rsidRPr="00011A45">
          <w:rPr>
            <w:lang w:val="en-GB" w:eastAsia="ja-JP"/>
          </w:rPr>
          <w:t xml:space="preserve">VDE-SAT </w:t>
        </w:r>
        <w:r>
          <w:rPr>
            <w:lang w:val="en-GB" w:eastAsia="ja-JP"/>
          </w:rPr>
          <w:t>uplink</w:t>
        </w:r>
        <w:r w:rsidRPr="00011A45">
          <w:rPr>
            <w:lang w:val="en-GB" w:eastAsia="ja-JP"/>
          </w:rPr>
          <w:t xml:space="preserve"> and VDE</w:t>
        </w:r>
        <w:r>
          <w:rPr>
            <w:lang w:val="en-GB" w:eastAsia="ja-JP"/>
          </w:rPr>
          <w:t>-TER</w:t>
        </w:r>
        <w:r w:rsidRPr="00011A45">
          <w:rPr>
            <w:lang w:val="en-GB" w:eastAsia="ja-JP"/>
          </w:rPr>
          <w:t xml:space="preserve"> services. The time-sharing is based on time intervals of </w:t>
        </w:r>
        <w:r>
          <w:rPr>
            <w:lang w:val="en-GB" w:eastAsia="ja-JP"/>
          </w:rPr>
          <w:t>1</w:t>
        </w:r>
        <w:r w:rsidRPr="00011A45">
          <w:rPr>
            <w:lang w:val="en-GB" w:eastAsia="ja-JP"/>
          </w:rPr>
          <w:t xml:space="preserve"> </w:t>
        </w:r>
        <w:r>
          <w:rPr>
            <w:lang w:val="en-GB" w:eastAsia="ja-JP"/>
          </w:rPr>
          <w:t>hex</w:t>
        </w:r>
        <w:r w:rsidRPr="00011A45">
          <w:rPr>
            <w:lang w:val="en-GB" w:eastAsia="ja-JP"/>
          </w:rPr>
          <w:t>slot</w:t>
        </w:r>
        <w:r>
          <w:rPr>
            <w:lang w:val="en-GB" w:eastAsia="ja-JP"/>
          </w:rPr>
          <w:t xml:space="preserve"> (6 slots)</w:t>
        </w:r>
        <w:r w:rsidRPr="00011A45">
          <w:rPr>
            <w:lang w:val="en-GB" w:eastAsia="ja-JP"/>
          </w:rPr>
          <w:t xml:space="preserve"> that are assigned </w:t>
        </w:r>
        <w:r>
          <w:rPr>
            <w:lang w:val="en-GB" w:eastAsia="ja-JP"/>
          </w:rPr>
          <w:t>alternately</w:t>
        </w:r>
        <w:r w:rsidRPr="00011A45">
          <w:rPr>
            <w:lang w:val="en-GB" w:eastAsia="ja-JP"/>
          </w:rPr>
          <w:t xml:space="preserve"> to VDE-SAT and VDE</w:t>
        </w:r>
        <w:r>
          <w:rPr>
            <w:lang w:val="en-GB" w:eastAsia="ja-JP"/>
          </w:rPr>
          <w:t>-TER</w:t>
        </w:r>
        <w:r w:rsidRPr="00011A45">
          <w:rPr>
            <w:lang w:val="en-GB" w:eastAsia="ja-JP"/>
          </w:rPr>
          <w:t xml:space="preserve"> services</w:t>
        </w:r>
      </w:ins>
    </w:p>
    <w:p w14:paraId="3585AC94" w14:textId="77777777" w:rsidR="003A52AB" w:rsidRDefault="003A52AB" w:rsidP="003A52AB">
      <w:pPr>
        <w:rPr>
          <w:ins w:id="20565" w:author="Stefan Pielmeier" w:date="2016-09-22T15:08:00Z"/>
          <w:lang w:val="en-GB" w:eastAsia="ja-JP"/>
        </w:rPr>
      </w:pPr>
      <w:ins w:id="20566" w:author="Stefan Pielmeier" w:date="2016-09-22T15:08:00Z">
        <w:r w:rsidRPr="00011A45">
          <w:rPr>
            <w:lang w:val="en-GB" w:eastAsia="ja-JP"/>
          </w:rPr>
          <w:t>As the starting point of VDES resource sharing or in the absence of coordination between the shore and satellite operation, this resource sharing method should be used.</w:t>
        </w:r>
      </w:ins>
    </w:p>
    <w:p w14:paraId="643A74FE" w14:textId="77777777" w:rsidR="003A52AB" w:rsidRPr="003143F9" w:rsidRDefault="003A52AB" w:rsidP="003A52AB">
      <w:pPr>
        <w:pStyle w:val="Heading2"/>
        <w:rPr>
          <w:ins w:id="20567" w:author="Stefan Pielmeier" w:date="2016-09-22T15:08:00Z"/>
          <w:lang w:val="en-GB" w:eastAsia="ja-JP"/>
        </w:rPr>
      </w:pPr>
      <w:ins w:id="20568" w:author="Stefan Pielmeier" w:date="2016-09-22T15:08:00Z">
        <w:r>
          <w:rPr>
            <w:lang w:val="en-GB" w:eastAsia="ja-JP"/>
          </w:rPr>
          <w:t>6.2</w:t>
        </w:r>
        <w:r w:rsidRPr="00426EDF">
          <w:rPr>
            <w:lang w:val="en-GB" w:eastAsia="ja-JP"/>
          </w:rPr>
          <w:tab/>
        </w:r>
        <w:r>
          <w:rPr>
            <w:lang w:val="en-GB" w:eastAsia="ja-JP"/>
          </w:rPr>
          <w:t>Resource sharing with frequency plan alternative 2</w:t>
        </w:r>
      </w:ins>
    </w:p>
    <w:p w14:paraId="31A71C33" w14:textId="77777777" w:rsidR="003A52AB" w:rsidRPr="00B666DF" w:rsidRDefault="003A52AB" w:rsidP="003A52AB">
      <w:pPr>
        <w:rPr>
          <w:ins w:id="20569" w:author="Stefan Pielmeier" w:date="2016-09-22T15:08:00Z"/>
          <w:lang w:val="en-GB"/>
        </w:rPr>
      </w:pPr>
      <w:ins w:id="20570" w:author="Stefan Pielmeier" w:date="2016-09-22T15:08:00Z">
        <w:r>
          <w:rPr>
            <w:lang w:val="en-GB"/>
          </w:rPr>
          <w:t xml:space="preserve">With frequency plan alternative 2, the </w:t>
        </w:r>
        <w:r w:rsidRPr="00B666DF">
          <w:rPr>
            <w:lang w:val="en-GB"/>
          </w:rPr>
          <w:t>utilization of channels 24, 84, 25 and 85 is primarily for VDE-TER. VDE-SAT uplink is also possible in channels 24, 84, 25 and 85, but the VDE-SAT uplink in these channels do not impose constraints on VDE-TER and should only use resources not reserved by VDE-TER.</w:t>
        </w:r>
      </w:ins>
    </w:p>
    <w:p w14:paraId="72F1A7E4" w14:textId="77777777" w:rsidR="003A52AB" w:rsidRPr="00B666DF" w:rsidRDefault="003A52AB" w:rsidP="003A52AB">
      <w:pPr>
        <w:rPr>
          <w:ins w:id="20571" w:author="Stefan Pielmeier" w:date="2016-09-22T15:08:00Z"/>
          <w:lang w:val="en-GB"/>
        </w:rPr>
      </w:pPr>
      <w:ins w:id="20572" w:author="Stefan Pielmeier" w:date="2016-09-22T15:08:00Z">
        <w:r w:rsidRPr="00B666DF">
          <w:rPr>
            <w:lang w:val="en-GB"/>
          </w:rPr>
          <w:t>Channels 26 and 86 exclusively reserved for VDE-SAT uplink. Therefore, on these channels no resources are shared and no sharing scheme is required.</w:t>
        </w:r>
      </w:ins>
    </w:p>
    <w:p w14:paraId="3BC2CE17" w14:textId="62985343" w:rsidR="003A52AB" w:rsidRPr="00B666DF" w:rsidDel="0068002B" w:rsidRDefault="003A52AB" w:rsidP="003A52AB">
      <w:pPr>
        <w:rPr>
          <w:ins w:id="20573" w:author="Stefan Pielmeier" w:date="2016-09-22T15:08:00Z"/>
          <w:del w:id="20574" w:author="Plenary Room" w:date="2017-06-16T10:14:00Z"/>
          <w:lang w:val="en-GB"/>
        </w:rPr>
      </w:pPr>
    </w:p>
    <w:p w14:paraId="710ECE14" w14:textId="08BF2C27" w:rsidR="003A52AB" w:rsidRPr="005615E4" w:rsidDel="0068002B" w:rsidRDefault="003A52AB" w:rsidP="002351C6">
      <w:pPr>
        <w:rPr>
          <w:ins w:id="20575" w:author="Pielmeier, Stefan" w:date="2016-09-20T22:20:00Z"/>
          <w:del w:id="20576" w:author="Plenary Room" w:date="2017-06-16T10:14:00Z"/>
          <w:lang w:val="en-GB"/>
        </w:rPr>
      </w:pPr>
    </w:p>
    <w:p w14:paraId="78DF1564" w14:textId="056D49E3" w:rsidR="00423B97" w:rsidRPr="009E182F" w:rsidDel="0068002B" w:rsidRDefault="00423B97" w:rsidP="00423B97">
      <w:pPr>
        <w:rPr>
          <w:del w:id="20577" w:author="Plenary Room" w:date="2017-06-16T10:14:00Z"/>
          <w:lang w:val="en-GB"/>
        </w:rPr>
      </w:pPr>
      <w:del w:id="20578" w:author="Plenary Room" w:date="2017-06-16T10:14:00Z">
        <w:r w:rsidRPr="009E182F" w:rsidDel="0068002B">
          <w:rPr>
            <w:lang w:val="en-GB"/>
          </w:rPr>
          <w:br w:type="page"/>
        </w:r>
      </w:del>
    </w:p>
    <w:p w14:paraId="214488ED" w14:textId="4220C3B3" w:rsidR="00423B97" w:rsidRPr="00AA27EA" w:rsidDel="0068002B" w:rsidRDefault="00423B97" w:rsidP="00AA27EA">
      <w:pPr>
        <w:pStyle w:val="AnnexNoTitle"/>
        <w:rPr>
          <w:del w:id="20579" w:author="Plenary Room" w:date="2017-06-16T10:14:00Z"/>
          <w:lang w:val="en-GB"/>
        </w:rPr>
      </w:pPr>
      <w:del w:id="20580" w:author="Plenary Room" w:date="2017-06-16T10:14:00Z">
        <w:r w:rsidRPr="00AA27EA" w:rsidDel="0068002B">
          <w:rPr>
            <w:lang w:val="en-GB"/>
          </w:rPr>
          <w:lastRenderedPageBreak/>
          <w:delText>Annex 4</w:delText>
        </w:r>
        <w:r w:rsidR="00AA27EA" w:rsidRPr="00AA27EA" w:rsidDel="0068002B">
          <w:rPr>
            <w:lang w:val="en-GB"/>
          </w:rPr>
          <w:br/>
        </w:r>
        <w:r w:rsidR="00AA27EA" w:rsidRPr="00AA27EA" w:rsidDel="0068002B">
          <w:rPr>
            <w:lang w:val="en-GB"/>
          </w:rPr>
          <w:br/>
        </w:r>
        <w:r w:rsidRPr="00AA27EA" w:rsidDel="0068002B">
          <w:rPr>
            <w:lang w:val="en-GB"/>
          </w:rPr>
          <w:delText xml:space="preserve">Technical characteristics of VDE satellite downlink </w:delText>
        </w:r>
        <w:r w:rsidRPr="00AA27EA" w:rsidDel="0068002B">
          <w:rPr>
            <w:lang w:val="en-GB"/>
          </w:rPr>
          <w:br/>
          <w:delText>in the VHF maritime mobile band</w:delText>
        </w:r>
      </w:del>
    </w:p>
    <w:p w14:paraId="5D45BFA4" w14:textId="744B7344" w:rsidR="00423B97" w:rsidRPr="009E182F" w:rsidDel="0068002B" w:rsidRDefault="00423B97" w:rsidP="00423B97">
      <w:pPr>
        <w:pStyle w:val="Heading1"/>
        <w:rPr>
          <w:del w:id="20581" w:author="Plenary Room" w:date="2017-06-16T10:14:00Z"/>
          <w:lang w:val="en-GB"/>
        </w:rPr>
      </w:pPr>
      <w:del w:id="20582" w:author="Plenary Room" w:date="2017-06-16T10:14:00Z">
        <w:r w:rsidRPr="009E182F" w:rsidDel="0068002B">
          <w:rPr>
            <w:lang w:val="en-GB"/>
          </w:rPr>
          <w:delText>1</w:delText>
        </w:r>
        <w:r w:rsidRPr="009E182F" w:rsidDel="0068002B">
          <w:rPr>
            <w:lang w:val="en-GB"/>
          </w:rPr>
          <w:tab/>
          <w:delText>Introduction</w:delText>
        </w:r>
      </w:del>
    </w:p>
    <w:p w14:paraId="57D5E4B9" w14:textId="3378D5AF" w:rsidR="00423B97" w:rsidRPr="009E182F" w:rsidDel="0068002B" w:rsidRDefault="00423B97" w:rsidP="00423B97">
      <w:pPr>
        <w:rPr>
          <w:del w:id="20583" w:author="Plenary Room" w:date="2017-06-16T10:14:00Z"/>
          <w:lang w:val="en-GB"/>
        </w:rPr>
      </w:pPr>
      <w:del w:id="20584" w:author="Plenary Room" w:date="2017-06-16T10:14:00Z">
        <w:r w:rsidRPr="009E182F" w:rsidDel="0068002B">
          <w:rPr>
            <w:lang w:val="en-GB"/>
          </w:rPr>
          <w:delText>This Annex describes the characteristics of the satellite downlink of the VHF Data Exchange System (VDES) according to the identified requirements.</w:delText>
        </w:r>
      </w:del>
    </w:p>
    <w:p w14:paraId="43B4677F" w14:textId="34EC1206" w:rsidR="00423B97" w:rsidRPr="009E182F" w:rsidDel="0068002B" w:rsidRDefault="00423B97" w:rsidP="00423B97">
      <w:pPr>
        <w:rPr>
          <w:del w:id="20585" w:author="Plenary Room" w:date="2017-06-16T10:14:00Z"/>
          <w:lang w:val="en-GB"/>
        </w:rPr>
      </w:pPr>
      <w:del w:id="20586" w:author="Plenary Room" w:date="2017-06-16T10:14:00Z">
        <w:r w:rsidRPr="009E182F" w:rsidDel="0068002B">
          <w:rPr>
            <w:lang w:val="en-GB"/>
          </w:rPr>
          <w:delText>In particular, VDE satellite downlink is assumed to support the following services:</w:delText>
        </w:r>
      </w:del>
    </w:p>
    <w:p w14:paraId="7AF34841" w14:textId="3D83FB40" w:rsidR="00423B97" w:rsidRPr="009E182F" w:rsidDel="0068002B" w:rsidRDefault="00423B97" w:rsidP="00423B97">
      <w:pPr>
        <w:pStyle w:val="enumlev1"/>
        <w:rPr>
          <w:del w:id="20587" w:author="Plenary Room" w:date="2017-06-16T10:14:00Z"/>
          <w:lang w:val="en-GB"/>
        </w:rPr>
      </w:pPr>
      <w:del w:id="20588" w:author="Plenary Room" w:date="2017-06-16T10:14:00Z">
        <w:r w:rsidRPr="009E182F" w:rsidDel="0068002B">
          <w:rPr>
            <w:lang w:val="en-GB"/>
          </w:rPr>
          <w:delText>–</w:delText>
        </w:r>
        <w:r w:rsidRPr="009E182F" w:rsidDel="0068002B">
          <w:rPr>
            <w:lang w:val="en-GB"/>
          </w:rPr>
          <w:tab/>
          <w:delText>Downlink multicast multi-packet data transfer</w:delText>
        </w:r>
      </w:del>
    </w:p>
    <w:p w14:paraId="6227CCA3" w14:textId="45AAC988" w:rsidR="00423B97" w:rsidRPr="009E182F" w:rsidDel="0068002B" w:rsidRDefault="00423B97" w:rsidP="00423B97">
      <w:pPr>
        <w:pStyle w:val="enumlev1"/>
        <w:rPr>
          <w:del w:id="20589" w:author="Plenary Room" w:date="2017-06-16T10:14:00Z"/>
          <w:lang w:val="en-GB"/>
        </w:rPr>
      </w:pPr>
      <w:del w:id="20590" w:author="Plenary Room" w:date="2017-06-16T10:14:00Z">
        <w:r w:rsidRPr="009E182F" w:rsidDel="0068002B">
          <w:rPr>
            <w:lang w:val="en-GB"/>
          </w:rPr>
          <w:delText>–</w:delText>
        </w:r>
        <w:r w:rsidRPr="009E182F" w:rsidDel="0068002B">
          <w:rPr>
            <w:lang w:val="en-GB"/>
          </w:rPr>
          <w:tab/>
          <w:delText>Shore originated unicast multi-packet data transfer via satellite.</w:delText>
        </w:r>
      </w:del>
    </w:p>
    <w:p w14:paraId="2BE28021" w14:textId="12D64978" w:rsidR="00423B97" w:rsidRPr="009E182F" w:rsidDel="0068002B" w:rsidRDefault="00423B97" w:rsidP="00423B97">
      <w:pPr>
        <w:rPr>
          <w:del w:id="20591" w:author="Plenary Room" w:date="2017-06-16T10:14:00Z"/>
          <w:lang w:val="en-GB"/>
        </w:rPr>
      </w:pPr>
      <w:del w:id="20592" w:author="Plenary Room" w:date="2017-06-16T10:14:00Z">
        <w:r w:rsidRPr="009E182F" w:rsidDel="0068002B">
          <w:rPr>
            <w:lang w:val="en-GB"/>
          </w:rPr>
          <w:delText>In this Annex, Low Earth Orbit (LEO) satellites with 600 km altitude are considered to present typical examples of VDE satellite downlink solutions. It should be noted that other orbital selections are also possible according to the overall system design consideration.</w:delText>
        </w:r>
      </w:del>
    </w:p>
    <w:p w14:paraId="2B5A2F95" w14:textId="01348499" w:rsidR="00423B97" w:rsidRPr="009E182F" w:rsidDel="0068002B" w:rsidRDefault="00423B97" w:rsidP="00423B97">
      <w:pPr>
        <w:rPr>
          <w:del w:id="20593" w:author="Plenary Room" w:date="2017-06-16T10:14:00Z"/>
          <w:lang w:val="en-GB"/>
        </w:rPr>
      </w:pPr>
      <w:del w:id="20594" w:author="Plenary Room" w:date="2017-06-16T10:14:00Z">
        <w:r w:rsidRPr="009E182F" w:rsidDel="0068002B">
          <w:rPr>
            <w:lang w:val="en-GB"/>
          </w:rPr>
          <w:delText>The focus of this Annex is to describe the four lower layers of the OSI model (as defined in Annex 1): the physical, the link, the network and the transport layers.</w:delText>
        </w:r>
      </w:del>
    </w:p>
    <w:p w14:paraId="3DE02672" w14:textId="72E145C7" w:rsidR="00423B97" w:rsidRPr="009E182F" w:rsidDel="0068002B" w:rsidRDefault="00423B97" w:rsidP="00423B97">
      <w:pPr>
        <w:pStyle w:val="Heading1"/>
        <w:rPr>
          <w:del w:id="20595" w:author="Plenary Room" w:date="2017-06-16T10:14:00Z"/>
          <w:lang w:val="en-GB"/>
        </w:rPr>
      </w:pPr>
      <w:del w:id="20596" w:author="Plenary Room" w:date="2017-06-16T10:14:00Z">
        <w:r w:rsidRPr="009E182F" w:rsidDel="0068002B">
          <w:rPr>
            <w:lang w:val="en-GB"/>
          </w:rPr>
          <w:delText>2</w:delText>
        </w:r>
        <w:r w:rsidRPr="009E182F" w:rsidDel="0068002B">
          <w:rPr>
            <w:lang w:val="en-GB"/>
          </w:rPr>
          <w:tab/>
          <w:delText xml:space="preserve">VDE-SAT downlink physical layer </w:delText>
        </w:r>
      </w:del>
    </w:p>
    <w:p w14:paraId="5B2FA98C" w14:textId="50740A6F" w:rsidR="00423B97" w:rsidRPr="009E182F" w:rsidDel="0068002B" w:rsidRDefault="00423B97" w:rsidP="00423B97">
      <w:pPr>
        <w:pStyle w:val="Heading2"/>
        <w:rPr>
          <w:del w:id="20597" w:author="Plenary Room" w:date="2017-06-16T10:14:00Z"/>
          <w:lang w:val="en-GB"/>
        </w:rPr>
      </w:pPr>
      <w:del w:id="20598" w:author="Plenary Room" w:date="2017-06-16T10:14:00Z">
        <w:r w:rsidRPr="009E182F" w:rsidDel="0068002B">
          <w:rPr>
            <w:lang w:val="en-GB"/>
          </w:rPr>
          <w:delText>2.1</w:delText>
        </w:r>
        <w:r w:rsidRPr="009E182F" w:rsidDel="0068002B">
          <w:rPr>
            <w:lang w:val="en-GB"/>
          </w:rPr>
          <w:tab/>
          <w:delText>VDE-SAT downlink key parameters</w:delText>
        </w:r>
      </w:del>
    </w:p>
    <w:p w14:paraId="4E883A4C" w14:textId="1C670719" w:rsidR="00423B97" w:rsidRPr="009E182F" w:rsidDel="0068002B" w:rsidRDefault="00423B97" w:rsidP="00423B97">
      <w:pPr>
        <w:rPr>
          <w:del w:id="20599" w:author="Plenary Room" w:date="2017-06-16T10:14:00Z"/>
          <w:lang w:val="en-GB"/>
        </w:rPr>
      </w:pPr>
      <w:del w:id="20600" w:author="Plenary Room" w:date="2017-06-16T10:14:00Z">
        <w:r w:rsidRPr="009E182F" w:rsidDel="0068002B">
          <w:rPr>
            <w:lang w:val="en-GB"/>
          </w:rPr>
          <w:delText>This section outlines assumptions regarding the VDE-SAT downlink system parameters that are used as representative examples in this Annex.</w:delText>
        </w:r>
      </w:del>
    </w:p>
    <w:p w14:paraId="5B3158AA" w14:textId="789E1708" w:rsidR="00423B97" w:rsidRPr="009E182F" w:rsidDel="0068002B" w:rsidRDefault="00423B97" w:rsidP="00423B97">
      <w:pPr>
        <w:pStyle w:val="Heading3"/>
        <w:rPr>
          <w:del w:id="20601" w:author="Plenary Room" w:date="2017-06-16T10:14:00Z"/>
          <w:lang w:val="en-GB"/>
        </w:rPr>
      </w:pPr>
      <w:del w:id="20602" w:author="Plenary Room" w:date="2017-06-16T10:14:00Z">
        <w:r w:rsidRPr="009E182F" w:rsidDel="0068002B">
          <w:rPr>
            <w:lang w:val="en-GB"/>
          </w:rPr>
          <w:delText>2.1.1</w:delText>
        </w:r>
        <w:r w:rsidRPr="009E182F" w:rsidDel="0068002B">
          <w:rPr>
            <w:lang w:val="en-GB"/>
          </w:rPr>
          <w:tab/>
          <w:delText>Satellite to surface distance range</w:delText>
        </w:r>
      </w:del>
    </w:p>
    <w:p w14:paraId="0F23508C" w14:textId="14342380" w:rsidR="00423B97" w:rsidRPr="009E182F" w:rsidDel="0068002B" w:rsidRDefault="00423B97" w:rsidP="00423B97">
      <w:pPr>
        <w:rPr>
          <w:del w:id="20603" w:author="Plenary Room" w:date="2017-06-16T10:14:00Z"/>
          <w:lang w:val="en-GB"/>
        </w:rPr>
      </w:pPr>
      <w:del w:id="20604"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58D5B5B8" w14:textId="79506C4F" w:rsidR="00423B97" w:rsidRPr="009E182F" w:rsidDel="0068002B" w:rsidRDefault="00423B97" w:rsidP="00AA27EA">
      <w:pPr>
        <w:rPr>
          <w:del w:id="20605" w:author="Plenary Room" w:date="2017-06-16T10:14:00Z"/>
          <w:lang w:val="en-GB"/>
        </w:rPr>
      </w:pPr>
      <w:del w:id="20606"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10 ms to 2 ms, a variation of 8 ms as shown in Fig</w:delText>
        </w:r>
        <w:r w:rsidR="00AA27EA" w:rsidDel="0068002B">
          <w:rPr>
            <w:lang w:val="en-GB"/>
          </w:rPr>
          <w:delText>.</w:delText>
        </w:r>
        <w:r w:rsidRPr="009E182F" w:rsidDel="0068002B">
          <w:rPr>
            <w:lang w:val="en-GB"/>
          </w:rPr>
          <w:delText xml:space="preserve"> A4-1.</w:delText>
        </w:r>
      </w:del>
    </w:p>
    <w:p w14:paraId="19A929CA" w14:textId="05D12497" w:rsidR="00423B97" w:rsidRPr="009E182F" w:rsidDel="0068002B" w:rsidRDefault="00423B97" w:rsidP="00423B97">
      <w:pPr>
        <w:rPr>
          <w:del w:id="20607" w:author="Plenary Room" w:date="2017-06-16T10:14:00Z"/>
          <w:lang w:val="en-GB"/>
        </w:rPr>
      </w:pPr>
      <w:del w:id="20608" w:author="Plenary Room" w:date="2017-06-16T10:14:00Z">
        <w:r w:rsidRPr="009E182F" w:rsidDel="0068002B">
          <w:rPr>
            <w:lang w:val="en-GB"/>
          </w:rPr>
          <w:delText>In addition to the relative delays between signal receptions at a vessel from different satellites, there could be absolute delay due to other sources such as signal processing delay. The satellite service provider should pre-compensate for absolute delay.</w:delText>
        </w:r>
      </w:del>
    </w:p>
    <w:p w14:paraId="09B4EAFA" w14:textId="083C2D0F" w:rsidR="00423B97" w:rsidRPr="00B666DF" w:rsidDel="0068002B" w:rsidRDefault="00423B97" w:rsidP="00423B97">
      <w:pPr>
        <w:pStyle w:val="FigureNo"/>
        <w:rPr>
          <w:del w:id="20609" w:author="Plenary Room" w:date="2017-06-16T10:14:00Z"/>
          <w:lang w:val="en-GB"/>
        </w:rPr>
      </w:pPr>
      <w:del w:id="20610" w:author="Plenary Room" w:date="2017-06-16T10:14:00Z">
        <w:r w:rsidRPr="00B666DF" w:rsidDel="0068002B">
          <w:rPr>
            <w:lang w:val="en-GB"/>
          </w:rPr>
          <w:lastRenderedPageBreak/>
          <w:delText>Figure A4-1</w:delText>
        </w:r>
      </w:del>
    </w:p>
    <w:p w14:paraId="7CA71BF5" w14:textId="1D2B29FB" w:rsidR="00423B97" w:rsidRPr="00B666DF" w:rsidDel="0068002B" w:rsidRDefault="00423B97" w:rsidP="00423B97">
      <w:pPr>
        <w:pStyle w:val="Figuretitle"/>
        <w:rPr>
          <w:del w:id="20611" w:author="Plenary Room" w:date="2017-06-16T10:14:00Z"/>
          <w:lang w:val="en-GB"/>
        </w:rPr>
      </w:pPr>
      <w:del w:id="20612" w:author="Plenary Room" w:date="2017-06-16T10:14:00Z">
        <w:r w:rsidRPr="00B666DF" w:rsidDel="0068002B">
          <w:rPr>
            <w:lang w:val="en-GB"/>
          </w:rPr>
          <w:delText>Downlink guard timing</w:delText>
        </w:r>
      </w:del>
    </w:p>
    <w:p w14:paraId="31E88D7A" w14:textId="70CB8193" w:rsidR="00423B97" w:rsidRPr="00B666DF" w:rsidDel="0068002B" w:rsidRDefault="00423B97" w:rsidP="00423B97">
      <w:pPr>
        <w:pStyle w:val="Figure"/>
        <w:rPr>
          <w:del w:id="20613" w:author="Plenary Room" w:date="2017-06-16T10:14:00Z"/>
          <w:lang w:val="en-GB"/>
        </w:rPr>
      </w:pPr>
      <w:del w:id="20614" w:author="Plenary Room" w:date="2017-06-16T10:14:00Z">
        <w:r w:rsidRPr="00487029" w:rsidDel="0068002B">
          <w:object w:dxaOrig="4785" w:dyaOrig="3975" w14:anchorId="43EE6E61">
            <v:shape id="_x0000_i1083" type="#_x0000_t75" style="width:243.5pt;height:199pt" o:ole="">
              <v:imagedata r:id="rId131" o:title=""/>
            </v:shape>
            <o:OLEObject Type="Embed" ProgID="Visio.Drawing.11" ShapeID="_x0000_i1083" DrawAspect="Content" ObjectID="_1597310876" r:id="rId142"/>
          </w:object>
        </w:r>
      </w:del>
    </w:p>
    <w:p w14:paraId="41884462" w14:textId="36C4A1DE" w:rsidR="00423B97" w:rsidRPr="009E182F" w:rsidDel="0068002B" w:rsidRDefault="00423B97" w:rsidP="00423B97">
      <w:pPr>
        <w:pStyle w:val="Heading3"/>
        <w:rPr>
          <w:del w:id="20615" w:author="Plenary Room" w:date="2017-06-16T10:14:00Z"/>
          <w:lang w:val="en-GB"/>
        </w:rPr>
      </w:pPr>
      <w:del w:id="20616" w:author="Plenary Room" w:date="2017-06-16T10:14:00Z">
        <w:r w:rsidRPr="009E182F" w:rsidDel="0068002B">
          <w:rPr>
            <w:lang w:val="en-GB"/>
          </w:rPr>
          <w:delText>2.1.2</w:delText>
        </w:r>
        <w:r w:rsidRPr="009E182F" w:rsidDel="0068002B">
          <w:rPr>
            <w:lang w:val="en-GB"/>
          </w:rPr>
          <w:tab/>
          <w:delText>Carrier frequency error</w:delText>
        </w:r>
      </w:del>
    </w:p>
    <w:p w14:paraId="23B42CE2" w14:textId="5AB80C20" w:rsidR="00423B97" w:rsidRPr="009E182F" w:rsidDel="0068002B" w:rsidRDefault="00423B97" w:rsidP="00AA27EA">
      <w:pPr>
        <w:rPr>
          <w:del w:id="20617" w:author="Plenary Room" w:date="2017-06-16T10:14:00Z"/>
          <w:lang w:val="en-GB"/>
        </w:rPr>
      </w:pPr>
      <w:del w:id="20618" w:author="Plenary Room" w:date="2017-06-16T10:14:00Z">
        <w:r w:rsidRPr="009E182F" w:rsidDel="0068002B">
          <w:rPr>
            <w:lang w:val="en-GB"/>
          </w:rPr>
          <w:delText>The frequency error is the sum of the satellite transmission frequency error and Doppler and the frequency uncertainty at the receiver. The transmit frequency error at the satellite shall be less than 1</w:delText>
        </w:r>
        <w:r w:rsidR="00AA27EA" w:rsidDel="0068002B">
          <w:rPr>
            <w:lang w:val="en-GB"/>
          </w:rPr>
          <w:delText> </w:delText>
        </w:r>
        <w:r w:rsidRPr="009E182F" w:rsidDel="0068002B">
          <w:rPr>
            <w:lang w:val="en-GB"/>
          </w:rPr>
          <w:delText>ppm, i.e. ±160 Hz.</w:delText>
        </w:r>
      </w:del>
    </w:p>
    <w:p w14:paraId="522AA64E" w14:textId="26F31552" w:rsidR="00423B97" w:rsidRPr="009E182F" w:rsidDel="0068002B" w:rsidRDefault="00423B97" w:rsidP="00AA27EA">
      <w:pPr>
        <w:rPr>
          <w:del w:id="20619" w:author="Plenary Room" w:date="2017-06-16T10:14:00Z"/>
          <w:lang w:val="en-GB"/>
        </w:rPr>
      </w:pPr>
      <w:del w:id="20620" w:author="Plenary Room" w:date="2017-06-16T10:14:00Z">
        <w:r w:rsidRPr="009E182F" w:rsidDel="0068002B">
          <w:rPr>
            <w:lang w:val="en-GB"/>
          </w:rPr>
          <w:delText>A LEO satellite will move at a speed of about 8 km/s and this will cause a maximum Doppler of ±4</w:delText>
        </w:r>
        <w:r w:rsidR="00AA27EA" w:rsidDel="0068002B">
          <w:rPr>
            <w:lang w:val="en-GB"/>
          </w:rPr>
          <w:delText> </w:delText>
        </w:r>
        <w:r w:rsidRPr="009E182F" w:rsidDel="0068002B">
          <w:rPr>
            <w:lang w:val="en-GB"/>
          </w:rPr>
          <w:delText xml:space="preserve">kHz at VHF. </w:delText>
        </w:r>
      </w:del>
    </w:p>
    <w:p w14:paraId="493ACDC2" w14:textId="6090D74D" w:rsidR="00423B97" w:rsidRPr="009E182F" w:rsidDel="0068002B" w:rsidRDefault="00423B97" w:rsidP="00423B97">
      <w:pPr>
        <w:pStyle w:val="Heading3"/>
        <w:rPr>
          <w:del w:id="20621" w:author="Plenary Room" w:date="2017-06-16T10:14:00Z"/>
          <w:lang w:val="en-GB"/>
        </w:rPr>
      </w:pPr>
      <w:del w:id="20622" w:author="Plenary Room" w:date="2017-06-16T10:14:00Z">
        <w:r w:rsidRPr="009E182F" w:rsidDel="0068002B">
          <w:rPr>
            <w:lang w:val="en-GB"/>
          </w:rPr>
          <w:delText>2.1.3</w:delText>
        </w:r>
        <w:r w:rsidRPr="009E182F" w:rsidDel="0068002B">
          <w:rPr>
            <w:lang w:val="en-GB"/>
          </w:rPr>
          <w:tab/>
          <w:delText>Downlink link budget analyses</w:delText>
        </w:r>
      </w:del>
    </w:p>
    <w:p w14:paraId="6FF479FE" w14:textId="64966AA2" w:rsidR="00423B97" w:rsidRPr="009E182F" w:rsidDel="0068002B" w:rsidRDefault="00423B97" w:rsidP="00423B97">
      <w:pPr>
        <w:rPr>
          <w:del w:id="20623" w:author="Plenary Room" w:date="2017-06-16T10:14:00Z"/>
          <w:lang w:val="en-GB"/>
        </w:rPr>
      </w:pPr>
      <w:del w:id="20624"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Examples of link budget analyses are provided in the following sections.</w:delText>
        </w:r>
      </w:del>
    </w:p>
    <w:p w14:paraId="10F90268" w14:textId="172C6D10" w:rsidR="00423B97" w:rsidRPr="009E182F" w:rsidDel="0068002B" w:rsidRDefault="00423B97" w:rsidP="00423B97">
      <w:pPr>
        <w:pStyle w:val="Heading3"/>
        <w:rPr>
          <w:del w:id="20625" w:author="Plenary Room" w:date="2017-06-16T10:14:00Z"/>
          <w:lang w:val="en-GB"/>
        </w:rPr>
      </w:pPr>
      <w:del w:id="20626" w:author="Plenary Room" w:date="2017-06-16T10:14:00Z">
        <w:r w:rsidRPr="009E182F" w:rsidDel="0068002B">
          <w:rPr>
            <w:lang w:val="en-GB"/>
          </w:rPr>
          <w:delText>2.1.4</w:delText>
        </w:r>
        <w:r w:rsidRPr="009E182F" w:rsidDel="0068002B">
          <w:rPr>
            <w:lang w:val="en-GB"/>
          </w:rPr>
          <w:tab/>
          <w:delText>Satellite downlink e.i.r.p.</w:delText>
        </w:r>
      </w:del>
    </w:p>
    <w:p w14:paraId="3BDE1072" w14:textId="7E1A98C2" w:rsidR="00423B97" w:rsidRPr="009E182F" w:rsidDel="0068002B" w:rsidRDefault="00423B97" w:rsidP="00423B97">
      <w:pPr>
        <w:rPr>
          <w:del w:id="20627" w:author="Plenary Room" w:date="2017-06-16T10:14:00Z"/>
          <w:lang w:val="en-GB"/>
        </w:rPr>
      </w:pPr>
      <w:del w:id="20628" w:author="Plenary Room" w:date="2017-06-16T10:14:00Z">
        <w:r w:rsidRPr="009E182F" w:rsidDel="0068002B">
          <w:rPr>
            <w:lang w:val="en-GB"/>
          </w:rPr>
          <w:delText>The e.i.r.p. can be derived from PFD mask given in Table A4-1.</w:delText>
        </w:r>
      </w:del>
    </w:p>
    <w:p w14:paraId="5129B5E3" w14:textId="751C2145" w:rsidR="00423B97" w:rsidRPr="009E182F" w:rsidDel="0068002B" w:rsidRDefault="00161FB5" w:rsidP="00ED122F">
      <w:pPr>
        <w:pStyle w:val="TableNo"/>
        <w:rPr>
          <w:del w:id="20629" w:author="Plenary Room" w:date="2017-06-16T10:14:00Z"/>
        </w:rPr>
      </w:pPr>
      <w:del w:id="20630" w:author="Plenary Room" w:date="2017-06-16T10:14:00Z">
        <w:r w:rsidRPr="009E182F" w:rsidDel="0068002B">
          <w:delText xml:space="preserve">TABLE </w:delText>
        </w:r>
        <w:r w:rsidR="00423B97" w:rsidRPr="009E182F" w:rsidDel="0068002B">
          <w:delText xml:space="preserve">A4-1 </w:delText>
        </w:r>
      </w:del>
    </w:p>
    <w:p w14:paraId="4833A273" w14:textId="3BFADA56" w:rsidR="00423B97" w:rsidRPr="009E182F" w:rsidDel="0068002B" w:rsidRDefault="00423B97" w:rsidP="00423B97">
      <w:pPr>
        <w:pStyle w:val="Tabletitle"/>
        <w:rPr>
          <w:del w:id="20631" w:author="Plenary Room" w:date="2017-06-16T10:14:00Z"/>
          <w:rFonts w:ascii="Arial" w:hAnsi="Arial" w:cs="Arial"/>
          <w:sz w:val="22"/>
          <w:szCs w:val="24"/>
        </w:rPr>
      </w:pPr>
      <w:del w:id="20632" w:author="Plenary Room" w:date="2017-06-16T10:14:00Z">
        <w:r w:rsidRPr="009E182F" w:rsidDel="0068002B">
          <w:delText>Proposed power spectral and PFD mask</w:delText>
        </w:r>
      </w:del>
    </w:p>
    <w:p w14:paraId="7FEBFF93" w14:textId="05C9DFA3" w:rsidR="00423B97" w:rsidRPr="00B666DF" w:rsidDel="0068002B" w:rsidRDefault="00423B97" w:rsidP="00423B97">
      <w:pPr>
        <w:jc w:val="center"/>
        <w:rPr>
          <w:del w:id="20633" w:author="Plenary Room" w:date="2017-06-16T10:14:00Z"/>
          <w:rFonts w:ascii="Arial" w:hAnsi="Arial" w:cs="Arial"/>
          <w:b/>
          <w:sz w:val="22"/>
          <w:lang w:val="en-GB"/>
        </w:rPr>
      </w:pPr>
      <m:oMathPara>
        <m:oMath>
          <m:r>
            <w:del w:id="20634" w:author="Plenary Room" w:date="2017-06-16T10:14:00Z">
              <m:rPr>
                <m:sty m:val="b"/>
              </m:rPr>
              <w:rPr>
                <w:rFonts w:ascii="Cambria Math" w:hAnsi="Cambria Math" w:cs="Arial"/>
                <w:sz w:val="22"/>
              </w:rPr>
              <m:t>θ</m:t>
            </w:del>
          </m:r>
          <m:r>
            <w:del w:id="20635" w:author="Plenary Room" w:date="2017-06-16T10:14:00Z">
              <m:rPr>
                <m:sty m:val="b"/>
              </m:rPr>
              <w:rPr>
                <w:rFonts w:ascii="Cambria Math" w:hAnsi="Cambria Math" w:cs="Arial" w:hint="eastAsia"/>
                <w:sz w:val="22"/>
                <w:lang w:val="en-GB"/>
              </w:rPr>
              <m:t>°</m:t>
            </w:del>
          </m:r>
          <m:r>
            <w:del w:id="20636" w:author="Plenary Room" w:date="2017-06-16T10:14:00Z">
              <m:rPr>
                <m:sty m:val="bi"/>
              </m:rPr>
              <w:rPr>
                <w:rFonts w:ascii="Cambria Math" w:hAnsi="Cambria Math" w:cs="Arial"/>
                <w:sz w:val="22"/>
                <w:lang w:val="en-GB"/>
              </w:rPr>
              <m:t>=</m:t>
            </w:del>
          </m:r>
          <m:r>
            <w:del w:id="20637" w:author="Plenary Room" w:date="2017-06-16T10:14:00Z">
              <m:rPr>
                <m:sty m:val="bi"/>
              </m:rPr>
              <w:rPr>
                <w:rFonts w:ascii="Cambria Math" w:hAnsi="Cambria Math" w:cs="Arial"/>
                <w:sz w:val="22"/>
              </w:rPr>
              <m:t>earth</m:t>
            </w:del>
          </m:r>
          <m:r>
            <w:del w:id="20638" w:author="Plenary Room" w:date="2017-06-16T10:14:00Z">
              <m:rPr>
                <m:sty m:val="bi"/>
              </m:rPr>
              <w:rPr>
                <w:rFonts w:ascii="Cambria Math" w:hAnsi="Cambria Math" w:cs="Arial"/>
                <w:sz w:val="22"/>
                <w:lang w:val="en-GB"/>
              </w:rPr>
              <m:t>-</m:t>
            </w:del>
          </m:r>
          <m:r>
            <w:del w:id="20639" w:author="Plenary Room" w:date="2017-06-16T10:14:00Z">
              <m:rPr>
                <m:sty m:val="bi"/>
              </m:rPr>
              <w:rPr>
                <w:rFonts w:ascii="Cambria Math" w:hAnsi="Cambria Math" w:cs="Arial"/>
                <w:sz w:val="22"/>
              </w:rPr>
              <m:t>satellite</m:t>
            </w:del>
          </m:r>
          <m:r>
            <w:del w:id="20640" w:author="Plenary Room" w:date="2017-06-16T10:14:00Z">
              <m:rPr>
                <m:sty m:val="bi"/>
              </m:rPr>
              <w:rPr>
                <w:rFonts w:ascii="Cambria Math" w:hAnsi="Cambria Math" w:cs="Arial"/>
                <w:sz w:val="22"/>
                <w:lang w:val="en-GB"/>
              </w:rPr>
              <m:t xml:space="preserve"> </m:t>
            </w:del>
          </m:r>
          <m:r>
            <w:del w:id="20641" w:author="Plenary Room" w:date="2017-06-16T10:14:00Z">
              <m:rPr>
                <m:sty m:val="bi"/>
              </m:rPr>
              <w:rPr>
                <w:rFonts w:ascii="Cambria Math" w:hAnsi="Cambria Math" w:cs="Arial"/>
                <w:sz w:val="22"/>
              </w:rPr>
              <m:t>elevation</m:t>
            </w:del>
          </m:r>
          <m:r>
            <w:del w:id="20642" w:author="Plenary Room" w:date="2017-06-16T10:14:00Z">
              <m:rPr>
                <m:sty m:val="bi"/>
              </m:rPr>
              <w:rPr>
                <w:rFonts w:ascii="Cambria Math" w:hAnsi="Cambria Math" w:cs="Arial"/>
                <w:sz w:val="22"/>
                <w:lang w:val="en-GB"/>
              </w:rPr>
              <m:t xml:space="preserve"> </m:t>
            </w:del>
          </m:r>
          <m:r>
            <w:del w:id="20643" w:author="Plenary Room" w:date="2017-06-16T10:14:00Z">
              <m:rPr>
                <m:sty m:val="bi"/>
              </m:rPr>
              <w:rPr>
                <w:rFonts w:ascii="Cambria Math" w:hAnsi="Cambria Math" w:cs="Arial"/>
                <w:sz w:val="22"/>
              </w:rPr>
              <m:t>angle</m:t>
            </w:del>
          </m:r>
        </m:oMath>
      </m:oMathPara>
    </w:p>
    <w:p w14:paraId="1BB89687" w14:textId="6D3D0D69" w:rsidR="00423B97" w:rsidRPr="00487029" w:rsidDel="0068002B" w:rsidRDefault="00B553D7" w:rsidP="00423B97">
      <w:pPr>
        <w:pStyle w:val="ECCFigure"/>
        <w:rPr>
          <w:del w:id="20644" w:author="Plenary Room" w:date="2017-06-16T10:14:00Z"/>
          <w:rFonts w:cs="Arial"/>
          <w:bCs/>
          <w:sz w:val="24"/>
          <w:szCs w:val="24"/>
          <w:lang w:val="en-GB"/>
        </w:rPr>
      </w:pPr>
      <m:oMathPara>
        <m:oMath>
          <m:sSub>
            <m:sSubPr>
              <m:ctrlPr>
                <w:del w:id="20645" w:author="Plenary Room" w:date="2017-06-16T10:14:00Z">
                  <w:rPr>
                    <w:rFonts w:ascii="Cambria Math" w:hAnsi="Cambria Math" w:cs="Arial"/>
                    <w:sz w:val="22"/>
                    <w:szCs w:val="24"/>
                    <w:lang w:val="en-GB"/>
                  </w:rPr>
                </w:del>
              </m:ctrlPr>
            </m:sSubPr>
            <m:e>
              <m:r>
                <w:del w:id="20646" w:author="Plenary Room" w:date="2017-06-16T10:14:00Z">
                  <w:rPr>
                    <w:rFonts w:ascii="Cambria Math" w:hAnsi="Cambria Math" w:cs="Arial"/>
                    <w:sz w:val="22"/>
                    <w:szCs w:val="24"/>
                    <w:lang w:val="en-GB"/>
                  </w:rPr>
                  <m:t>PFD</m:t>
                </w:del>
              </m:r>
              <m:d>
                <m:dPr>
                  <m:ctrlPr>
                    <w:del w:id="20647" w:author="Plenary Room" w:date="2017-06-16T10:14:00Z">
                      <w:rPr>
                        <w:rFonts w:ascii="Cambria Math" w:hAnsi="Cambria Math" w:cs="Arial"/>
                        <w:sz w:val="22"/>
                        <w:szCs w:val="24"/>
                        <w:lang w:val="en-GB"/>
                      </w:rPr>
                    </w:del>
                  </m:ctrlPr>
                </m:dPr>
                <m:e>
                  <m:r>
                    <w:del w:id="20648" w:author="Plenary Room" w:date="2017-06-16T10:14:00Z">
                      <m:rPr>
                        <m:sty m:val="p"/>
                      </m:rPr>
                      <w:rPr>
                        <w:rFonts w:ascii="Cambria Math" w:hAnsi="Cambria Math" w:cs="Arial"/>
                        <w:sz w:val="22"/>
                        <w:szCs w:val="24"/>
                        <w:lang w:val="en-GB"/>
                      </w:rPr>
                      <m:t>θ°</m:t>
                    </w:del>
                  </m:r>
                </m:e>
              </m:d>
              <m:r>
                <w:del w:id="20649" w:author="Plenary Room" w:date="2017-06-16T10:14:00Z">
                  <m:rPr>
                    <m:sty m:val="p"/>
                  </m:rPr>
                  <w:rPr>
                    <w:rFonts w:ascii="Cambria Math" w:hAnsi="Cambria Math" w:cs="Arial"/>
                    <w:sz w:val="22"/>
                    <w:szCs w:val="24"/>
                    <w:lang w:val="en-GB"/>
                  </w:rPr>
                  <m:t xml:space="preserve"> </m:t>
                </w:del>
              </m:r>
            </m:e>
            <m:sub>
              <m:r>
                <w:del w:id="20650" w:author="Plenary Room" w:date="2017-06-16T10:14:00Z">
                  <m:rPr>
                    <m:sty m:val="p"/>
                  </m:rPr>
                  <w:rPr>
                    <w:rFonts w:ascii="Cambria Math" w:hAnsi="Cambria Math" w:cs="Arial"/>
                    <w:sz w:val="22"/>
                    <w:szCs w:val="24"/>
                    <w:lang w:val="en-GB"/>
                  </w:rPr>
                  <m:t>(dBW/(</m:t>
                </w:del>
              </m:r>
              <m:sSup>
                <m:sSupPr>
                  <m:ctrlPr>
                    <w:del w:id="20651" w:author="Plenary Room" w:date="2017-06-16T10:14:00Z">
                      <w:rPr>
                        <w:rFonts w:ascii="Cambria Math" w:hAnsi="Cambria Math" w:cs="Arial"/>
                        <w:sz w:val="22"/>
                        <w:szCs w:val="24"/>
                        <w:lang w:val="en-GB"/>
                      </w:rPr>
                    </w:del>
                  </m:ctrlPr>
                </m:sSupPr>
                <m:e>
                  <m:r>
                    <w:del w:id="20652" w:author="Plenary Room" w:date="2017-06-16T10:14:00Z">
                      <m:rPr>
                        <m:sty m:val="p"/>
                      </m:rPr>
                      <w:rPr>
                        <w:rFonts w:ascii="Cambria Math" w:hAnsi="Cambria Math" w:cs="Arial"/>
                        <w:sz w:val="22"/>
                        <w:szCs w:val="24"/>
                        <w:lang w:val="en-GB"/>
                      </w:rPr>
                      <m:t>m</m:t>
                    </w:del>
                  </m:r>
                </m:e>
                <m:sup>
                  <m:r>
                    <w:del w:id="20653" w:author="Plenary Room" w:date="2017-06-16T10:14:00Z">
                      <m:rPr>
                        <m:sty m:val="p"/>
                      </m:rPr>
                      <w:rPr>
                        <w:rFonts w:ascii="Cambria Math" w:hAnsi="Cambria Math" w:cs="Arial"/>
                        <w:sz w:val="22"/>
                        <w:szCs w:val="24"/>
                        <w:lang w:val="en-GB"/>
                      </w:rPr>
                      <m:t>2</m:t>
                    </w:del>
                  </m:r>
                </m:sup>
              </m:sSup>
              <m:r>
                <w:del w:id="20654" w:author="Plenary Room" w:date="2017-06-16T10:14:00Z">
                  <m:rPr>
                    <m:sty m:val="p"/>
                  </m:rPr>
                  <w:rPr>
                    <w:rFonts w:ascii="Cambria Math" w:hAnsi="Cambria Math" w:cs="Arial"/>
                    <w:sz w:val="22"/>
                    <w:szCs w:val="24"/>
                    <w:lang w:val="en-GB"/>
                  </w:rPr>
                  <m:t>*4 kHz))</m:t>
                </w:del>
              </m:r>
            </m:sub>
          </m:sSub>
          <m:r>
            <w:del w:id="20655" w:author="Plenary Room" w:date="2017-06-16T10:14:00Z">
              <m:rPr>
                <m:sty m:val="p"/>
              </m:rPr>
              <w:rPr>
                <w:rFonts w:ascii="Cambria Math" w:hAnsi="Cambria Math" w:cs="Arial"/>
                <w:sz w:val="22"/>
                <w:szCs w:val="24"/>
                <w:lang w:val="en-GB"/>
              </w:rPr>
              <m:t>=</m:t>
            </w:del>
          </m:r>
          <m:d>
            <m:dPr>
              <m:begChr m:val="{"/>
              <m:endChr m:val=""/>
              <m:ctrlPr>
                <w:del w:id="20656" w:author="Plenary Room" w:date="2017-06-16T10:14:00Z">
                  <w:rPr>
                    <w:rFonts w:ascii="Cambria Math" w:hAnsi="Cambria Math" w:cs="Arial"/>
                    <w:bCs/>
                    <w:sz w:val="22"/>
                    <w:szCs w:val="24"/>
                    <w:lang w:val="en-GB"/>
                  </w:rPr>
                </w:del>
              </m:ctrlPr>
            </m:dPr>
            <m:e>
              <m:eqArr>
                <m:eqArrPr>
                  <m:ctrlPr>
                    <w:del w:id="20657" w:author="Plenary Room" w:date="2017-06-16T10:14:00Z">
                      <w:rPr>
                        <w:rFonts w:ascii="Cambria Math" w:hAnsi="Cambria Math" w:cs="Arial"/>
                        <w:bCs/>
                        <w:sz w:val="22"/>
                        <w:szCs w:val="24"/>
                        <w:lang w:val="en-GB"/>
                      </w:rPr>
                    </w:del>
                  </m:ctrlPr>
                </m:eqArrPr>
                <m:e>
                  <m:r>
                    <w:del w:id="20658" w:author="Plenary Room" w:date="2017-06-16T10:14:00Z">
                      <m:rPr>
                        <m:sty m:val="p"/>
                      </m:rPr>
                      <w:rPr>
                        <w:rFonts w:ascii="Cambria Math" w:hAnsi="Cambria Math" w:cs="Arial"/>
                        <w:sz w:val="22"/>
                        <w:szCs w:val="24"/>
                        <w:lang w:val="en-GB"/>
                      </w:rPr>
                      <m:t>-149+0.16*θ°                        0°≤θ&lt;45°;</m:t>
                    </w:del>
                  </m:r>
                </m:e>
                <m:e>
                  <m:r>
                    <w:del w:id="20659" w:author="Plenary Room" w:date="2017-06-16T10:14:00Z">
                      <m:rPr>
                        <m:sty m:val="p"/>
                      </m:rPr>
                      <w:rPr>
                        <w:rFonts w:ascii="Cambria Math" w:hAnsi="Cambria Math" w:cs="Arial"/>
                        <w:sz w:val="22"/>
                        <w:szCs w:val="24"/>
                        <w:lang w:val="en-GB"/>
                      </w:rPr>
                      <m:t>-142+0.53*</m:t>
                    </w:del>
                  </m:r>
                  <m:d>
                    <m:dPr>
                      <m:ctrlPr>
                        <w:del w:id="20660" w:author="Plenary Room" w:date="2017-06-16T10:14:00Z">
                          <w:rPr>
                            <w:rFonts w:ascii="Cambria Math" w:hAnsi="Cambria Math" w:cs="Arial"/>
                            <w:bCs/>
                            <w:sz w:val="22"/>
                            <w:szCs w:val="24"/>
                            <w:lang w:val="en-GB"/>
                          </w:rPr>
                        </w:del>
                      </m:ctrlPr>
                    </m:dPr>
                    <m:e>
                      <m:r>
                        <w:del w:id="20661" w:author="Plenary Room" w:date="2017-06-16T10:14:00Z">
                          <m:rPr>
                            <m:sty m:val="p"/>
                          </m:rPr>
                          <w:rPr>
                            <w:rFonts w:ascii="Cambria Math" w:hAnsi="Cambria Math" w:cs="Arial"/>
                            <w:sz w:val="22"/>
                            <w:szCs w:val="24"/>
                            <w:lang w:val="en-GB"/>
                          </w:rPr>
                          <m:t>θ°-45°</m:t>
                        </w:del>
                      </m:r>
                    </m:e>
                  </m:d>
                  <m:r>
                    <w:del w:id="20662" w:author="Plenary Room" w:date="2017-06-16T10:14:00Z">
                      <m:rPr>
                        <m:sty m:val="p"/>
                      </m:rPr>
                      <w:rPr>
                        <w:rFonts w:ascii="Cambria Math" w:hAnsi="Cambria Math" w:cs="Arial"/>
                        <w:sz w:val="22"/>
                        <w:szCs w:val="24"/>
                        <w:lang w:val="en-GB"/>
                      </w:rPr>
                      <m:t xml:space="preserve">      45°≤θ&lt;60°;</m:t>
                    </w:del>
                  </m:r>
                </m:e>
                <m:e>
                  <m:r>
                    <w:del w:id="20663" w:author="Plenary Room" w:date="2017-06-16T10:14:00Z">
                      <m:rPr>
                        <m:sty m:val="p"/>
                      </m:rPr>
                      <w:rPr>
                        <w:rFonts w:ascii="Cambria Math" w:hAnsi="Cambria Math" w:cs="Arial"/>
                        <w:sz w:val="22"/>
                        <w:szCs w:val="24"/>
                        <w:lang w:val="en-GB"/>
                      </w:rPr>
                      <m:t>-134+0.1*</m:t>
                    </w:del>
                  </m:r>
                  <m:d>
                    <m:dPr>
                      <m:ctrlPr>
                        <w:del w:id="20664" w:author="Plenary Room" w:date="2017-06-16T10:14:00Z">
                          <w:rPr>
                            <w:rFonts w:ascii="Cambria Math" w:hAnsi="Cambria Math" w:cs="Arial"/>
                            <w:bCs/>
                            <w:sz w:val="22"/>
                            <w:szCs w:val="24"/>
                            <w:lang w:val="en-GB"/>
                          </w:rPr>
                        </w:del>
                      </m:ctrlPr>
                    </m:dPr>
                    <m:e>
                      <m:r>
                        <w:del w:id="20665" w:author="Plenary Room" w:date="2017-06-16T10:14:00Z">
                          <m:rPr>
                            <m:sty m:val="p"/>
                          </m:rPr>
                          <w:rPr>
                            <w:rFonts w:ascii="Cambria Math" w:hAnsi="Cambria Math" w:cs="Arial"/>
                            <w:sz w:val="22"/>
                            <w:szCs w:val="24"/>
                            <w:lang w:val="en-GB"/>
                          </w:rPr>
                          <m:t>θ°-60°</m:t>
                        </w:del>
                      </m:r>
                    </m:e>
                  </m:d>
                  <m:r>
                    <w:del w:id="20666" w:author="Plenary Room" w:date="2017-06-16T10:14:00Z">
                      <m:rPr>
                        <m:sty m:val="p"/>
                      </m:rPr>
                      <w:rPr>
                        <w:rFonts w:ascii="Cambria Math" w:hAnsi="Cambria Math" w:cs="Arial"/>
                        <w:sz w:val="22"/>
                        <w:szCs w:val="24"/>
                        <w:lang w:val="en-GB"/>
                      </w:rPr>
                      <m:t xml:space="preserve">         60°≤θ≤90°.</m:t>
                    </w:del>
                  </m:r>
                </m:e>
              </m:eqArr>
            </m:e>
          </m:d>
        </m:oMath>
      </m:oMathPara>
    </w:p>
    <w:p w14:paraId="137370B8" w14:textId="0BFF3B5E" w:rsidR="00423B97" w:rsidRPr="009E182F" w:rsidDel="0068002B" w:rsidRDefault="00423B97" w:rsidP="00423B97">
      <w:pPr>
        <w:rPr>
          <w:del w:id="20667" w:author="Plenary Room" w:date="2017-06-16T10:14:00Z"/>
          <w:lang w:val="en-GB"/>
        </w:rPr>
      </w:pPr>
      <w:del w:id="20668" w:author="Plenary Room" w:date="2017-06-16T10:14:00Z">
        <w:r w:rsidRPr="009E182F" w:rsidDel="0068002B">
          <w:rPr>
            <w:lang w:val="en-GB"/>
          </w:rPr>
          <w:delText>Table A4-2 shows the theoretical maximum satellite e.i.r.p. as a function of elevation angles for this mask.</w:delText>
        </w:r>
      </w:del>
    </w:p>
    <w:p w14:paraId="4EB7F4BF" w14:textId="0575F0B8" w:rsidR="00423B97" w:rsidRPr="00ED122F" w:rsidDel="0068002B" w:rsidRDefault="00161FB5" w:rsidP="00ED122F">
      <w:pPr>
        <w:pStyle w:val="TableNo"/>
        <w:rPr>
          <w:del w:id="20669" w:author="Plenary Room" w:date="2017-06-16T10:14:00Z"/>
          <w:b/>
        </w:rPr>
      </w:pPr>
      <w:del w:id="20670" w:author="Plenary Room" w:date="2017-06-16T10:14:00Z">
        <w:r w:rsidRPr="00ED122F" w:rsidDel="0068002B">
          <w:lastRenderedPageBreak/>
          <w:delText xml:space="preserve">TABLE </w:delText>
        </w:r>
        <w:r w:rsidR="00423B97" w:rsidRPr="00ED122F" w:rsidDel="0068002B">
          <w:delText>A4-2</w:delText>
        </w:r>
        <w:r w:rsidR="00423B97" w:rsidRPr="00ED122F" w:rsidDel="0068002B">
          <w:rPr>
            <w:b/>
          </w:rPr>
          <w:delText xml:space="preserve"> </w:delText>
        </w:r>
      </w:del>
    </w:p>
    <w:p w14:paraId="02351C2E" w14:textId="6115A05F" w:rsidR="00423B97" w:rsidRPr="00ED122F" w:rsidDel="0068002B" w:rsidRDefault="00423B97" w:rsidP="00423B97">
      <w:pPr>
        <w:pStyle w:val="Tabletitle"/>
        <w:rPr>
          <w:del w:id="20671" w:author="Plenary Room" w:date="2017-06-16T10:14:00Z"/>
        </w:rPr>
      </w:pPr>
      <w:del w:id="20672" w:author="Plenary Room" w:date="2017-06-16T10:14:00Z">
        <w:r w:rsidRPr="00ED122F" w:rsidDel="0068002B">
          <w:delText>Satellite maximum e.i.r.p. vs. elevation angle</w:delText>
        </w:r>
      </w:del>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423B97" w:rsidRPr="0068002B" w:rsidDel="0068002B" w14:paraId="4A43EF72" w14:textId="40FB02C1" w:rsidTr="00F11E31">
        <w:trPr>
          <w:trHeight w:val="320"/>
          <w:del w:id="20673" w:author="Plenary Room" w:date="2017-06-16T10:14:00Z"/>
        </w:trPr>
        <w:tc>
          <w:tcPr>
            <w:tcW w:w="1498" w:type="dxa"/>
            <w:shd w:val="clear" w:color="auto" w:fill="auto"/>
            <w:vAlign w:val="center"/>
          </w:tcPr>
          <w:p w14:paraId="4A86CD8D" w14:textId="74131B3A" w:rsidR="00423B97" w:rsidRPr="00B666DF" w:rsidDel="0068002B" w:rsidRDefault="00423B97" w:rsidP="00F11E31">
            <w:pPr>
              <w:pStyle w:val="Tablehead"/>
              <w:rPr>
                <w:del w:id="20674" w:author="Plenary Room" w:date="2017-06-16T10:14:00Z"/>
                <w:lang w:val="en-GB"/>
              </w:rPr>
            </w:pPr>
            <w:del w:id="20675" w:author="Plenary Room" w:date="2017-06-16T10:14:00Z">
              <w:r w:rsidRPr="00B666DF" w:rsidDel="0068002B">
                <w:rPr>
                  <w:lang w:val="en-GB"/>
                </w:rPr>
                <w:delText xml:space="preserve">Ship Elevation angle </w:delText>
              </w:r>
              <w:r w:rsidRPr="00487029" w:rsidDel="0068002B">
                <w:sym w:font="Symbol" w:char="F071"/>
              </w:r>
            </w:del>
          </w:p>
        </w:tc>
        <w:tc>
          <w:tcPr>
            <w:tcW w:w="1762" w:type="dxa"/>
            <w:shd w:val="clear" w:color="auto" w:fill="auto"/>
            <w:noWrap/>
            <w:vAlign w:val="center"/>
          </w:tcPr>
          <w:p w14:paraId="308886F2" w14:textId="09F4D439" w:rsidR="00423B97" w:rsidRPr="00B666DF" w:rsidDel="0068002B" w:rsidRDefault="00423B97" w:rsidP="00F11E31">
            <w:pPr>
              <w:pStyle w:val="Tablehead"/>
              <w:rPr>
                <w:del w:id="20676" w:author="Plenary Room" w:date="2017-06-16T10:14:00Z"/>
                <w:bCs/>
                <w:lang w:val="en-GB"/>
              </w:rPr>
            </w:pPr>
            <w:del w:id="20677" w:author="Plenary Room" w:date="2017-06-16T10:14:00Z">
              <w:r w:rsidRPr="00B666DF" w:rsidDel="0068002B">
                <w:rPr>
                  <w:lang w:val="en-GB"/>
                </w:rPr>
                <w:delText>Powerflux density on ground</w:delText>
              </w:r>
            </w:del>
          </w:p>
        </w:tc>
        <w:tc>
          <w:tcPr>
            <w:tcW w:w="931" w:type="dxa"/>
            <w:shd w:val="clear" w:color="auto" w:fill="auto"/>
            <w:noWrap/>
            <w:vAlign w:val="center"/>
          </w:tcPr>
          <w:p w14:paraId="00ADD1E7" w14:textId="55B282C6" w:rsidR="00423B97" w:rsidRPr="00B666DF" w:rsidDel="0068002B" w:rsidRDefault="00423B97" w:rsidP="00F11E31">
            <w:pPr>
              <w:pStyle w:val="Tablehead"/>
              <w:rPr>
                <w:del w:id="20678" w:author="Plenary Room" w:date="2017-06-16T10:14:00Z"/>
                <w:lang w:val="en-GB"/>
              </w:rPr>
            </w:pPr>
            <w:del w:id="20679" w:author="Plenary Room" w:date="2017-06-16T10:14:00Z">
              <w:r w:rsidRPr="00B666DF" w:rsidDel="0068002B">
                <w:rPr>
                  <w:lang w:val="en-GB"/>
                </w:rPr>
                <w:delText>Satellite range</w:delText>
              </w:r>
            </w:del>
          </w:p>
        </w:tc>
        <w:tc>
          <w:tcPr>
            <w:tcW w:w="1763" w:type="dxa"/>
            <w:shd w:val="clear" w:color="auto" w:fill="auto"/>
            <w:vAlign w:val="center"/>
          </w:tcPr>
          <w:p w14:paraId="275A322F" w14:textId="5A5D1BA9" w:rsidR="00423B97" w:rsidRPr="009E182F" w:rsidDel="0068002B" w:rsidRDefault="00423B97" w:rsidP="00F11E31">
            <w:pPr>
              <w:pStyle w:val="Tablehead"/>
              <w:rPr>
                <w:del w:id="20680" w:author="Plenary Room" w:date="2017-06-16T10:14:00Z"/>
                <w:bCs/>
                <w:lang w:val="en-GB"/>
              </w:rPr>
            </w:pPr>
            <w:del w:id="20681" w:author="Plenary Room" w:date="2017-06-16T10:14:00Z">
              <w:r w:rsidRPr="009E182F" w:rsidDel="0068002B">
                <w:rPr>
                  <w:bCs/>
                  <w:lang w:val="en-GB"/>
                </w:rPr>
                <w:delText>Maximum downlink satellite e.i.r.p.</w:delText>
              </w:r>
            </w:del>
          </w:p>
        </w:tc>
      </w:tr>
      <w:tr w:rsidR="00423B97" w:rsidRPr="0068002B" w:rsidDel="0068002B" w14:paraId="1662D220" w14:textId="7A29DEC9" w:rsidTr="00F11E31">
        <w:trPr>
          <w:trHeight w:val="320"/>
          <w:del w:id="20682" w:author="Plenary Room" w:date="2017-06-16T10:14:00Z"/>
        </w:trPr>
        <w:tc>
          <w:tcPr>
            <w:tcW w:w="1498" w:type="dxa"/>
            <w:shd w:val="clear" w:color="auto" w:fill="auto"/>
            <w:vAlign w:val="center"/>
          </w:tcPr>
          <w:p w14:paraId="2B45BA80" w14:textId="7DCEE078" w:rsidR="00423B97" w:rsidRPr="0068002B" w:rsidDel="0068002B" w:rsidRDefault="00423B97" w:rsidP="00F11E31">
            <w:pPr>
              <w:pStyle w:val="Tablehead"/>
              <w:rPr>
                <w:del w:id="20683" w:author="Plenary Room" w:date="2017-06-16T10:14:00Z"/>
                <w:lang w:val="en-GB"/>
                <w:rPrChange w:id="20684" w:author="Plenary Room" w:date="2017-06-16T09:21:00Z">
                  <w:rPr>
                    <w:del w:id="20685" w:author="Plenary Room" w:date="2017-06-16T10:14:00Z"/>
                  </w:rPr>
                </w:rPrChange>
              </w:rPr>
            </w:pPr>
            <w:del w:id="20686" w:author="Plenary Room" w:date="2017-06-16T10:14:00Z">
              <w:r w:rsidRPr="0068002B" w:rsidDel="0068002B">
                <w:rPr>
                  <w:b w:val="0"/>
                  <w:lang w:val="en-GB"/>
                  <w:rPrChange w:id="20687" w:author="Plenary Room" w:date="2017-06-16T09:21:00Z">
                    <w:rPr>
                      <w:b w:val="0"/>
                    </w:rPr>
                  </w:rPrChange>
                </w:rPr>
                <w:delText>(degrees)</w:delText>
              </w:r>
            </w:del>
          </w:p>
        </w:tc>
        <w:tc>
          <w:tcPr>
            <w:tcW w:w="1762" w:type="dxa"/>
            <w:shd w:val="clear" w:color="auto" w:fill="auto"/>
            <w:noWrap/>
            <w:vAlign w:val="bottom"/>
          </w:tcPr>
          <w:p w14:paraId="2D1086A2" w14:textId="0EC62170" w:rsidR="00423B97" w:rsidRPr="0068002B" w:rsidDel="0068002B" w:rsidRDefault="00423B97" w:rsidP="00F11E31">
            <w:pPr>
              <w:pStyle w:val="Tablehead"/>
              <w:rPr>
                <w:del w:id="20688" w:author="Plenary Room" w:date="2017-06-16T10:14:00Z"/>
                <w:lang w:val="en-GB"/>
                <w:rPrChange w:id="20689" w:author="Plenary Room" w:date="2017-06-16T09:21:00Z">
                  <w:rPr>
                    <w:del w:id="20690" w:author="Plenary Room" w:date="2017-06-16T10:14:00Z"/>
                  </w:rPr>
                </w:rPrChange>
              </w:rPr>
            </w:pPr>
            <w:del w:id="20691" w:author="Plenary Room" w:date="2017-06-16T10:14:00Z">
              <w:r w:rsidRPr="0068002B" w:rsidDel="0068002B">
                <w:rPr>
                  <w:b w:val="0"/>
                  <w:bCs/>
                  <w:lang w:val="en-GB"/>
                  <w:rPrChange w:id="20692" w:author="Plenary Room" w:date="2017-06-16T09:21:00Z">
                    <w:rPr>
                      <w:b w:val="0"/>
                      <w:bCs/>
                    </w:rPr>
                  </w:rPrChange>
                </w:rPr>
                <w:delText>(dBW/m</w:delText>
              </w:r>
              <w:r w:rsidRPr="0068002B" w:rsidDel="0068002B">
                <w:rPr>
                  <w:b w:val="0"/>
                  <w:bCs/>
                  <w:vertAlign w:val="superscript"/>
                  <w:lang w:val="en-GB"/>
                  <w:rPrChange w:id="20693" w:author="Plenary Room" w:date="2017-06-16T09:21:00Z">
                    <w:rPr>
                      <w:b w:val="0"/>
                      <w:bCs/>
                      <w:vertAlign w:val="superscript"/>
                    </w:rPr>
                  </w:rPrChange>
                </w:rPr>
                <w:delText>2</w:delText>
              </w:r>
              <w:r w:rsidRPr="0068002B" w:rsidDel="0068002B">
                <w:rPr>
                  <w:b w:val="0"/>
                  <w:bCs/>
                  <w:lang w:val="en-GB"/>
                  <w:rPrChange w:id="20694" w:author="Plenary Room" w:date="2017-06-16T09:21:00Z">
                    <w:rPr>
                      <w:b w:val="0"/>
                      <w:bCs/>
                    </w:rPr>
                  </w:rPrChange>
                </w:rPr>
                <w:delText>/4 kHz)</w:delText>
              </w:r>
            </w:del>
          </w:p>
        </w:tc>
        <w:tc>
          <w:tcPr>
            <w:tcW w:w="931" w:type="dxa"/>
            <w:shd w:val="clear" w:color="auto" w:fill="auto"/>
            <w:noWrap/>
            <w:vAlign w:val="center"/>
          </w:tcPr>
          <w:p w14:paraId="6E09CF4A" w14:textId="53C4F5F0" w:rsidR="00423B97" w:rsidRPr="0068002B" w:rsidDel="0068002B" w:rsidRDefault="00423B97" w:rsidP="00F11E31">
            <w:pPr>
              <w:pStyle w:val="Tablehead"/>
              <w:rPr>
                <w:del w:id="20695" w:author="Plenary Room" w:date="2017-06-16T10:14:00Z"/>
                <w:lang w:val="en-GB"/>
                <w:rPrChange w:id="20696" w:author="Plenary Room" w:date="2017-06-16T09:21:00Z">
                  <w:rPr>
                    <w:del w:id="20697" w:author="Plenary Room" w:date="2017-06-16T10:14:00Z"/>
                  </w:rPr>
                </w:rPrChange>
              </w:rPr>
            </w:pPr>
            <w:del w:id="20698" w:author="Plenary Room" w:date="2017-06-16T10:14:00Z">
              <w:r w:rsidRPr="0068002B" w:rsidDel="0068002B">
                <w:rPr>
                  <w:b w:val="0"/>
                  <w:lang w:val="en-GB"/>
                  <w:rPrChange w:id="20699" w:author="Plenary Room" w:date="2017-06-16T09:21:00Z">
                    <w:rPr>
                      <w:b w:val="0"/>
                    </w:rPr>
                  </w:rPrChange>
                </w:rPr>
                <w:delText>(km)</w:delText>
              </w:r>
            </w:del>
          </w:p>
        </w:tc>
        <w:tc>
          <w:tcPr>
            <w:tcW w:w="1763" w:type="dxa"/>
            <w:shd w:val="clear" w:color="auto" w:fill="auto"/>
            <w:vAlign w:val="center"/>
          </w:tcPr>
          <w:p w14:paraId="09622CF1" w14:textId="78CA0B8B" w:rsidR="00423B97" w:rsidRPr="0068002B" w:rsidDel="0068002B" w:rsidRDefault="00423B97" w:rsidP="00F11E31">
            <w:pPr>
              <w:pStyle w:val="Tablehead"/>
              <w:rPr>
                <w:del w:id="20700" w:author="Plenary Room" w:date="2017-06-16T10:14:00Z"/>
                <w:lang w:val="en-GB"/>
                <w:rPrChange w:id="20701" w:author="Plenary Room" w:date="2017-06-16T09:21:00Z">
                  <w:rPr>
                    <w:del w:id="20702" w:author="Plenary Room" w:date="2017-06-16T10:14:00Z"/>
                  </w:rPr>
                </w:rPrChange>
              </w:rPr>
            </w:pPr>
            <w:del w:id="20703" w:author="Plenary Room" w:date="2017-06-16T10:14:00Z">
              <w:r w:rsidRPr="0068002B" w:rsidDel="0068002B">
                <w:rPr>
                  <w:b w:val="0"/>
                  <w:bCs/>
                  <w:lang w:val="en-GB"/>
                  <w:rPrChange w:id="20704" w:author="Plenary Room" w:date="2017-06-16T09:21:00Z">
                    <w:rPr>
                      <w:b w:val="0"/>
                      <w:bCs/>
                    </w:rPr>
                  </w:rPrChange>
                </w:rPr>
                <w:delText>(dBW in 25 kHz)</w:delText>
              </w:r>
            </w:del>
          </w:p>
        </w:tc>
      </w:tr>
      <w:tr w:rsidR="00423B97" w:rsidRPr="0068002B" w:rsidDel="0068002B" w14:paraId="0250AE21" w14:textId="02ACC43D" w:rsidTr="00F11E31">
        <w:trPr>
          <w:trHeight w:val="320"/>
          <w:del w:id="20705" w:author="Plenary Room" w:date="2017-06-16T10:14:00Z"/>
        </w:trPr>
        <w:tc>
          <w:tcPr>
            <w:tcW w:w="1498" w:type="dxa"/>
            <w:shd w:val="clear" w:color="auto" w:fill="auto"/>
            <w:vAlign w:val="center"/>
            <w:hideMark/>
          </w:tcPr>
          <w:p w14:paraId="6823CE6B" w14:textId="543C032E" w:rsidR="00423B97" w:rsidRPr="00ED122F" w:rsidDel="0068002B" w:rsidRDefault="00423B97" w:rsidP="00ED122F">
            <w:pPr>
              <w:pStyle w:val="Tabletext"/>
              <w:rPr>
                <w:del w:id="20706" w:author="Plenary Room" w:date="2017-06-16T10:14:00Z"/>
              </w:rPr>
            </w:pPr>
            <w:del w:id="20707" w:author="Plenary Room" w:date="2017-06-16T10:14:00Z">
              <w:r w:rsidRPr="00B666DF" w:rsidDel="0068002B">
                <w:delText>0</w:delText>
              </w:r>
            </w:del>
          </w:p>
        </w:tc>
        <w:tc>
          <w:tcPr>
            <w:tcW w:w="1762" w:type="dxa"/>
            <w:shd w:val="clear" w:color="auto" w:fill="auto"/>
            <w:noWrap/>
            <w:vAlign w:val="bottom"/>
            <w:hideMark/>
          </w:tcPr>
          <w:p w14:paraId="40B2D2EF" w14:textId="0F16658B" w:rsidR="00423B97" w:rsidRPr="00ED122F" w:rsidDel="0068002B" w:rsidRDefault="00423B97" w:rsidP="00987BF5">
            <w:pPr>
              <w:pStyle w:val="Tabletext"/>
              <w:rPr>
                <w:del w:id="20708" w:author="Plenary Room" w:date="2017-06-16T10:14:00Z"/>
              </w:rPr>
            </w:pPr>
            <w:del w:id="20709" w:author="Plenary Room" w:date="2017-06-16T10:14:00Z">
              <w:r w:rsidRPr="00B666DF" w:rsidDel="0068002B">
                <w:delText>−149.0</w:delText>
              </w:r>
            </w:del>
          </w:p>
        </w:tc>
        <w:tc>
          <w:tcPr>
            <w:tcW w:w="931" w:type="dxa"/>
            <w:shd w:val="clear" w:color="auto" w:fill="auto"/>
            <w:noWrap/>
            <w:vAlign w:val="center"/>
            <w:hideMark/>
          </w:tcPr>
          <w:p w14:paraId="27530287" w14:textId="2CEF55DD" w:rsidR="00423B97" w:rsidRPr="00ED122F" w:rsidDel="0068002B" w:rsidRDefault="00423B97" w:rsidP="00987BF5">
            <w:pPr>
              <w:pStyle w:val="Tabletext"/>
              <w:rPr>
                <w:del w:id="20710" w:author="Plenary Room" w:date="2017-06-16T10:14:00Z"/>
              </w:rPr>
            </w:pPr>
            <w:del w:id="20711" w:author="Plenary Room" w:date="2017-06-16T10:14:00Z">
              <w:r w:rsidRPr="00B666DF" w:rsidDel="0068002B">
                <w:delText>2 831</w:delText>
              </w:r>
            </w:del>
          </w:p>
        </w:tc>
        <w:tc>
          <w:tcPr>
            <w:tcW w:w="1763" w:type="dxa"/>
            <w:shd w:val="clear" w:color="auto" w:fill="auto"/>
            <w:vAlign w:val="center"/>
            <w:hideMark/>
          </w:tcPr>
          <w:p w14:paraId="3694B781" w14:textId="2F0C3728" w:rsidR="00423B97" w:rsidRPr="00ED122F" w:rsidDel="0068002B" w:rsidRDefault="00423B97" w:rsidP="00987BF5">
            <w:pPr>
              <w:pStyle w:val="Tabletext"/>
              <w:rPr>
                <w:del w:id="20712" w:author="Plenary Room" w:date="2017-06-16T10:14:00Z"/>
              </w:rPr>
            </w:pPr>
            <w:del w:id="20713" w:author="Plenary Room" w:date="2017-06-16T10:14:00Z">
              <w:r w:rsidRPr="00B666DF" w:rsidDel="0068002B">
                <w:delText>−1.0</w:delText>
              </w:r>
            </w:del>
          </w:p>
        </w:tc>
      </w:tr>
      <w:tr w:rsidR="00423B97" w:rsidRPr="0068002B" w:rsidDel="0068002B" w14:paraId="274A129A" w14:textId="2BCA0973" w:rsidTr="00F11E31">
        <w:trPr>
          <w:trHeight w:val="320"/>
          <w:del w:id="20714" w:author="Plenary Room" w:date="2017-06-16T10:14:00Z"/>
        </w:trPr>
        <w:tc>
          <w:tcPr>
            <w:tcW w:w="1498" w:type="dxa"/>
            <w:shd w:val="clear" w:color="auto" w:fill="auto"/>
            <w:vAlign w:val="center"/>
            <w:hideMark/>
          </w:tcPr>
          <w:p w14:paraId="6C34C86E" w14:textId="12E5178E" w:rsidR="00423B97" w:rsidRPr="00ED122F" w:rsidDel="0068002B" w:rsidRDefault="00423B97" w:rsidP="00ED122F">
            <w:pPr>
              <w:pStyle w:val="Tabletext"/>
              <w:rPr>
                <w:del w:id="20715" w:author="Plenary Room" w:date="2017-06-16T10:14:00Z"/>
              </w:rPr>
            </w:pPr>
            <w:del w:id="20716" w:author="Plenary Room" w:date="2017-06-16T10:14:00Z">
              <w:r w:rsidRPr="00B666DF" w:rsidDel="0068002B">
                <w:delText>10</w:delText>
              </w:r>
            </w:del>
          </w:p>
        </w:tc>
        <w:tc>
          <w:tcPr>
            <w:tcW w:w="1762" w:type="dxa"/>
            <w:shd w:val="clear" w:color="auto" w:fill="auto"/>
            <w:noWrap/>
            <w:vAlign w:val="bottom"/>
            <w:hideMark/>
          </w:tcPr>
          <w:p w14:paraId="3FFA16C1" w14:textId="2460A005" w:rsidR="00423B97" w:rsidRPr="00ED122F" w:rsidDel="0068002B" w:rsidRDefault="00423B97" w:rsidP="00987BF5">
            <w:pPr>
              <w:pStyle w:val="Tabletext"/>
              <w:rPr>
                <w:del w:id="20717" w:author="Plenary Room" w:date="2017-06-16T10:14:00Z"/>
              </w:rPr>
            </w:pPr>
            <w:del w:id="20718" w:author="Plenary Room" w:date="2017-06-16T10:14:00Z">
              <w:r w:rsidRPr="00B666DF" w:rsidDel="0068002B">
                <w:delText>−147.4</w:delText>
              </w:r>
            </w:del>
          </w:p>
        </w:tc>
        <w:tc>
          <w:tcPr>
            <w:tcW w:w="931" w:type="dxa"/>
            <w:shd w:val="clear" w:color="auto" w:fill="auto"/>
            <w:noWrap/>
            <w:vAlign w:val="center"/>
            <w:hideMark/>
          </w:tcPr>
          <w:p w14:paraId="7847BF27" w14:textId="34F06B93" w:rsidR="00423B97" w:rsidRPr="00ED122F" w:rsidDel="0068002B" w:rsidRDefault="00423B97" w:rsidP="00987BF5">
            <w:pPr>
              <w:pStyle w:val="Tabletext"/>
              <w:rPr>
                <w:del w:id="20719" w:author="Plenary Room" w:date="2017-06-16T10:14:00Z"/>
              </w:rPr>
            </w:pPr>
            <w:del w:id="20720" w:author="Plenary Room" w:date="2017-06-16T10:14:00Z">
              <w:r w:rsidRPr="00B666DF" w:rsidDel="0068002B">
                <w:delText>1 932</w:delText>
              </w:r>
            </w:del>
          </w:p>
        </w:tc>
        <w:tc>
          <w:tcPr>
            <w:tcW w:w="1763" w:type="dxa"/>
            <w:shd w:val="clear" w:color="auto" w:fill="auto"/>
            <w:vAlign w:val="center"/>
            <w:hideMark/>
          </w:tcPr>
          <w:p w14:paraId="737D4196" w14:textId="056FC44A" w:rsidR="00423B97" w:rsidRPr="00ED122F" w:rsidDel="0068002B" w:rsidRDefault="00423B97" w:rsidP="00987BF5">
            <w:pPr>
              <w:pStyle w:val="Tabletext"/>
              <w:rPr>
                <w:del w:id="20721" w:author="Plenary Room" w:date="2017-06-16T10:14:00Z"/>
              </w:rPr>
            </w:pPr>
            <w:del w:id="20722" w:author="Plenary Room" w:date="2017-06-16T10:14:00Z">
              <w:r w:rsidRPr="00B666DF" w:rsidDel="0068002B">
                <w:delText>−2.7</w:delText>
              </w:r>
            </w:del>
          </w:p>
        </w:tc>
      </w:tr>
      <w:tr w:rsidR="00423B97" w:rsidRPr="0068002B" w:rsidDel="0068002B" w14:paraId="3ECDAE86" w14:textId="556DE7C8" w:rsidTr="00F11E31">
        <w:trPr>
          <w:trHeight w:val="320"/>
          <w:del w:id="20723" w:author="Plenary Room" w:date="2017-06-16T10:14:00Z"/>
        </w:trPr>
        <w:tc>
          <w:tcPr>
            <w:tcW w:w="1498" w:type="dxa"/>
            <w:shd w:val="clear" w:color="auto" w:fill="auto"/>
            <w:vAlign w:val="center"/>
            <w:hideMark/>
          </w:tcPr>
          <w:p w14:paraId="5FB86234" w14:textId="2B9066EE" w:rsidR="00423B97" w:rsidRPr="00ED122F" w:rsidDel="0068002B" w:rsidRDefault="00423B97" w:rsidP="00ED122F">
            <w:pPr>
              <w:pStyle w:val="Tabletext"/>
              <w:rPr>
                <w:del w:id="20724" w:author="Plenary Room" w:date="2017-06-16T10:14:00Z"/>
              </w:rPr>
            </w:pPr>
            <w:del w:id="20725" w:author="Plenary Room" w:date="2017-06-16T10:14:00Z">
              <w:r w:rsidRPr="00B666DF" w:rsidDel="0068002B">
                <w:delText>20</w:delText>
              </w:r>
            </w:del>
          </w:p>
        </w:tc>
        <w:tc>
          <w:tcPr>
            <w:tcW w:w="1762" w:type="dxa"/>
            <w:shd w:val="clear" w:color="auto" w:fill="auto"/>
            <w:noWrap/>
            <w:vAlign w:val="bottom"/>
            <w:hideMark/>
          </w:tcPr>
          <w:p w14:paraId="3F9C50F0" w14:textId="141089EC" w:rsidR="00423B97" w:rsidRPr="00ED122F" w:rsidDel="0068002B" w:rsidRDefault="00423B97" w:rsidP="00987BF5">
            <w:pPr>
              <w:pStyle w:val="Tabletext"/>
              <w:rPr>
                <w:del w:id="20726" w:author="Plenary Room" w:date="2017-06-16T10:14:00Z"/>
              </w:rPr>
            </w:pPr>
            <w:del w:id="20727" w:author="Plenary Room" w:date="2017-06-16T10:14:00Z">
              <w:r w:rsidRPr="00B666DF" w:rsidDel="0068002B">
                <w:delText>−145.8</w:delText>
              </w:r>
            </w:del>
          </w:p>
        </w:tc>
        <w:tc>
          <w:tcPr>
            <w:tcW w:w="931" w:type="dxa"/>
            <w:shd w:val="clear" w:color="auto" w:fill="auto"/>
            <w:noWrap/>
            <w:vAlign w:val="center"/>
            <w:hideMark/>
          </w:tcPr>
          <w:p w14:paraId="6AD9DE2D" w14:textId="4E3CA43E" w:rsidR="00423B97" w:rsidRPr="00ED122F" w:rsidDel="0068002B" w:rsidRDefault="00423B97" w:rsidP="00987BF5">
            <w:pPr>
              <w:pStyle w:val="Tabletext"/>
              <w:rPr>
                <w:del w:id="20728" w:author="Plenary Room" w:date="2017-06-16T10:14:00Z"/>
              </w:rPr>
            </w:pPr>
            <w:del w:id="20729" w:author="Plenary Room" w:date="2017-06-16T10:14:00Z">
              <w:r w:rsidRPr="00B666DF" w:rsidDel="0068002B">
                <w:delText>1 392</w:delText>
              </w:r>
            </w:del>
          </w:p>
        </w:tc>
        <w:tc>
          <w:tcPr>
            <w:tcW w:w="1763" w:type="dxa"/>
            <w:shd w:val="clear" w:color="auto" w:fill="auto"/>
            <w:vAlign w:val="center"/>
            <w:hideMark/>
          </w:tcPr>
          <w:p w14:paraId="432D6021" w14:textId="4979819B" w:rsidR="00423B97" w:rsidRPr="00ED122F" w:rsidDel="0068002B" w:rsidRDefault="00423B97" w:rsidP="00987BF5">
            <w:pPr>
              <w:pStyle w:val="Tabletext"/>
              <w:rPr>
                <w:del w:id="20730" w:author="Plenary Room" w:date="2017-06-16T10:14:00Z"/>
              </w:rPr>
            </w:pPr>
            <w:del w:id="20731" w:author="Plenary Room" w:date="2017-06-16T10:14:00Z">
              <w:r w:rsidRPr="00B666DF" w:rsidDel="0068002B">
                <w:delText>−4.0</w:delText>
              </w:r>
            </w:del>
          </w:p>
        </w:tc>
      </w:tr>
      <w:tr w:rsidR="00423B97" w:rsidRPr="0068002B" w:rsidDel="0068002B" w14:paraId="46B38ACB" w14:textId="58CACCCE" w:rsidTr="00F11E31">
        <w:trPr>
          <w:trHeight w:val="320"/>
          <w:del w:id="20732" w:author="Plenary Room" w:date="2017-06-16T10:14:00Z"/>
        </w:trPr>
        <w:tc>
          <w:tcPr>
            <w:tcW w:w="1498" w:type="dxa"/>
            <w:shd w:val="clear" w:color="auto" w:fill="auto"/>
            <w:vAlign w:val="center"/>
            <w:hideMark/>
          </w:tcPr>
          <w:p w14:paraId="73AD3107" w14:textId="65283D60" w:rsidR="00423B97" w:rsidRPr="00ED122F" w:rsidDel="0068002B" w:rsidRDefault="00423B97" w:rsidP="00ED122F">
            <w:pPr>
              <w:pStyle w:val="Tabletext"/>
              <w:rPr>
                <w:del w:id="20733" w:author="Plenary Room" w:date="2017-06-16T10:14:00Z"/>
              </w:rPr>
            </w:pPr>
            <w:del w:id="20734" w:author="Plenary Room" w:date="2017-06-16T10:14:00Z">
              <w:r w:rsidRPr="00B666DF" w:rsidDel="0068002B">
                <w:delText>30</w:delText>
              </w:r>
            </w:del>
          </w:p>
        </w:tc>
        <w:tc>
          <w:tcPr>
            <w:tcW w:w="1762" w:type="dxa"/>
            <w:shd w:val="clear" w:color="auto" w:fill="auto"/>
            <w:noWrap/>
            <w:vAlign w:val="bottom"/>
            <w:hideMark/>
          </w:tcPr>
          <w:p w14:paraId="563EDE64" w14:textId="26534F99" w:rsidR="00423B97" w:rsidRPr="00ED122F" w:rsidDel="0068002B" w:rsidRDefault="00423B97" w:rsidP="00987BF5">
            <w:pPr>
              <w:pStyle w:val="Tabletext"/>
              <w:rPr>
                <w:del w:id="20735" w:author="Plenary Room" w:date="2017-06-16T10:14:00Z"/>
              </w:rPr>
            </w:pPr>
            <w:del w:id="20736" w:author="Plenary Room" w:date="2017-06-16T10:14:00Z">
              <w:r w:rsidRPr="00B666DF" w:rsidDel="0068002B">
                <w:delText>−144.2</w:delText>
              </w:r>
            </w:del>
          </w:p>
        </w:tc>
        <w:tc>
          <w:tcPr>
            <w:tcW w:w="931" w:type="dxa"/>
            <w:shd w:val="clear" w:color="auto" w:fill="auto"/>
            <w:noWrap/>
            <w:vAlign w:val="center"/>
            <w:hideMark/>
          </w:tcPr>
          <w:p w14:paraId="44E67E1E" w14:textId="4F1AA1A6" w:rsidR="00423B97" w:rsidRPr="00ED122F" w:rsidDel="0068002B" w:rsidRDefault="00423B97" w:rsidP="00987BF5">
            <w:pPr>
              <w:pStyle w:val="Tabletext"/>
              <w:rPr>
                <w:del w:id="20737" w:author="Plenary Room" w:date="2017-06-16T10:14:00Z"/>
              </w:rPr>
            </w:pPr>
            <w:del w:id="20738" w:author="Plenary Room" w:date="2017-06-16T10:14:00Z">
              <w:r w:rsidRPr="00B666DF" w:rsidDel="0068002B">
                <w:delText>1 075</w:delText>
              </w:r>
            </w:del>
          </w:p>
        </w:tc>
        <w:tc>
          <w:tcPr>
            <w:tcW w:w="1763" w:type="dxa"/>
            <w:shd w:val="clear" w:color="auto" w:fill="auto"/>
            <w:vAlign w:val="center"/>
            <w:hideMark/>
          </w:tcPr>
          <w:p w14:paraId="59810BEE" w14:textId="76814897" w:rsidR="00423B97" w:rsidRPr="00ED122F" w:rsidDel="0068002B" w:rsidRDefault="00423B97" w:rsidP="00987BF5">
            <w:pPr>
              <w:pStyle w:val="Tabletext"/>
              <w:rPr>
                <w:del w:id="20739" w:author="Plenary Room" w:date="2017-06-16T10:14:00Z"/>
              </w:rPr>
            </w:pPr>
            <w:del w:id="20740" w:author="Plenary Room" w:date="2017-06-16T10:14:00Z">
              <w:r w:rsidRPr="00B666DF" w:rsidDel="0068002B">
                <w:delText>−4.6</w:delText>
              </w:r>
            </w:del>
          </w:p>
        </w:tc>
      </w:tr>
      <w:tr w:rsidR="00423B97" w:rsidRPr="0068002B" w:rsidDel="0068002B" w14:paraId="278A7BB2" w14:textId="5CF4ED4E" w:rsidTr="00F11E31">
        <w:trPr>
          <w:trHeight w:val="320"/>
          <w:del w:id="20741" w:author="Plenary Room" w:date="2017-06-16T10:14:00Z"/>
        </w:trPr>
        <w:tc>
          <w:tcPr>
            <w:tcW w:w="1498" w:type="dxa"/>
            <w:shd w:val="clear" w:color="auto" w:fill="auto"/>
            <w:vAlign w:val="center"/>
            <w:hideMark/>
          </w:tcPr>
          <w:p w14:paraId="70E065B6" w14:textId="1A710B0F" w:rsidR="00423B97" w:rsidRPr="00ED122F" w:rsidDel="0068002B" w:rsidRDefault="00423B97" w:rsidP="00ED122F">
            <w:pPr>
              <w:pStyle w:val="Tabletext"/>
              <w:rPr>
                <w:del w:id="20742" w:author="Plenary Room" w:date="2017-06-16T10:14:00Z"/>
              </w:rPr>
            </w:pPr>
            <w:del w:id="20743" w:author="Plenary Room" w:date="2017-06-16T10:14:00Z">
              <w:r w:rsidRPr="00B666DF" w:rsidDel="0068002B">
                <w:delText>40</w:delText>
              </w:r>
            </w:del>
          </w:p>
        </w:tc>
        <w:tc>
          <w:tcPr>
            <w:tcW w:w="1762" w:type="dxa"/>
            <w:shd w:val="clear" w:color="auto" w:fill="auto"/>
            <w:noWrap/>
            <w:vAlign w:val="bottom"/>
            <w:hideMark/>
          </w:tcPr>
          <w:p w14:paraId="6BAADA65" w14:textId="14DDDD99" w:rsidR="00423B97" w:rsidRPr="00ED122F" w:rsidDel="0068002B" w:rsidRDefault="00423B97" w:rsidP="00987BF5">
            <w:pPr>
              <w:pStyle w:val="Tabletext"/>
              <w:rPr>
                <w:del w:id="20744" w:author="Plenary Room" w:date="2017-06-16T10:14:00Z"/>
              </w:rPr>
            </w:pPr>
            <w:del w:id="20745" w:author="Plenary Room" w:date="2017-06-16T10:14:00Z">
              <w:r w:rsidRPr="00B666DF" w:rsidDel="0068002B">
                <w:delText>−142.6</w:delText>
              </w:r>
            </w:del>
          </w:p>
        </w:tc>
        <w:tc>
          <w:tcPr>
            <w:tcW w:w="931" w:type="dxa"/>
            <w:shd w:val="clear" w:color="auto" w:fill="auto"/>
            <w:noWrap/>
            <w:vAlign w:val="center"/>
            <w:hideMark/>
          </w:tcPr>
          <w:p w14:paraId="14894875" w14:textId="56416514" w:rsidR="00423B97" w:rsidRPr="00ED122F" w:rsidDel="0068002B" w:rsidRDefault="00423B97" w:rsidP="00987BF5">
            <w:pPr>
              <w:pStyle w:val="Tabletext"/>
              <w:rPr>
                <w:del w:id="20746" w:author="Plenary Room" w:date="2017-06-16T10:14:00Z"/>
              </w:rPr>
            </w:pPr>
            <w:del w:id="20747" w:author="Plenary Room" w:date="2017-06-16T10:14:00Z">
              <w:r w:rsidRPr="00B666DF" w:rsidDel="0068002B">
                <w:delText>882</w:delText>
              </w:r>
            </w:del>
          </w:p>
        </w:tc>
        <w:tc>
          <w:tcPr>
            <w:tcW w:w="1763" w:type="dxa"/>
            <w:shd w:val="clear" w:color="auto" w:fill="auto"/>
            <w:vAlign w:val="center"/>
            <w:hideMark/>
          </w:tcPr>
          <w:p w14:paraId="71AD7C67" w14:textId="2A3C0E14" w:rsidR="00423B97" w:rsidRPr="00ED122F" w:rsidDel="0068002B" w:rsidRDefault="00423B97" w:rsidP="00987BF5">
            <w:pPr>
              <w:pStyle w:val="Tabletext"/>
              <w:rPr>
                <w:del w:id="20748" w:author="Plenary Room" w:date="2017-06-16T10:14:00Z"/>
              </w:rPr>
            </w:pPr>
            <w:del w:id="20749" w:author="Plenary Room" w:date="2017-06-16T10:14:00Z">
              <w:r w:rsidRPr="00B666DF" w:rsidDel="0068002B">
                <w:delText>−4.7</w:delText>
              </w:r>
            </w:del>
          </w:p>
        </w:tc>
      </w:tr>
      <w:tr w:rsidR="00423B97" w:rsidRPr="0068002B" w:rsidDel="0068002B" w14:paraId="58D16E1C" w14:textId="407CF173" w:rsidTr="00F11E31">
        <w:trPr>
          <w:trHeight w:val="320"/>
          <w:del w:id="20750" w:author="Plenary Room" w:date="2017-06-16T10:14:00Z"/>
        </w:trPr>
        <w:tc>
          <w:tcPr>
            <w:tcW w:w="1498" w:type="dxa"/>
            <w:shd w:val="clear" w:color="auto" w:fill="auto"/>
            <w:vAlign w:val="center"/>
            <w:hideMark/>
          </w:tcPr>
          <w:p w14:paraId="06B8344F" w14:textId="3C364AB3" w:rsidR="00423B97" w:rsidRPr="00ED122F" w:rsidDel="0068002B" w:rsidRDefault="00423B97" w:rsidP="00ED122F">
            <w:pPr>
              <w:pStyle w:val="Tabletext"/>
              <w:rPr>
                <w:del w:id="20751" w:author="Plenary Room" w:date="2017-06-16T10:14:00Z"/>
              </w:rPr>
            </w:pPr>
            <w:del w:id="20752" w:author="Plenary Room" w:date="2017-06-16T10:14:00Z">
              <w:r w:rsidRPr="00B666DF" w:rsidDel="0068002B">
                <w:delText>50</w:delText>
              </w:r>
            </w:del>
          </w:p>
        </w:tc>
        <w:tc>
          <w:tcPr>
            <w:tcW w:w="1762" w:type="dxa"/>
            <w:shd w:val="clear" w:color="auto" w:fill="auto"/>
            <w:noWrap/>
            <w:vAlign w:val="bottom"/>
            <w:hideMark/>
          </w:tcPr>
          <w:p w14:paraId="63BB699A" w14:textId="6A4B2FE2" w:rsidR="00423B97" w:rsidRPr="00ED122F" w:rsidDel="0068002B" w:rsidRDefault="00423B97" w:rsidP="00987BF5">
            <w:pPr>
              <w:pStyle w:val="Tabletext"/>
              <w:rPr>
                <w:del w:id="20753" w:author="Plenary Room" w:date="2017-06-16T10:14:00Z"/>
              </w:rPr>
            </w:pPr>
            <w:del w:id="20754" w:author="Plenary Room" w:date="2017-06-16T10:14:00Z">
              <w:r w:rsidRPr="00B666DF" w:rsidDel="0068002B">
                <w:delText>−139.4</w:delText>
              </w:r>
            </w:del>
          </w:p>
        </w:tc>
        <w:tc>
          <w:tcPr>
            <w:tcW w:w="931" w:type="dxa"/>
            <w:shd w:val="clear" w:color="auto" w:fill="auto"/>
            <w:noWrap/>
            <w:vAlign w:val="center"/>
            <w:hideMark/>
          </w:tcPr>
          <w:p w14:paraId="27CF2DE9" w14:textId="75194E2C" w:rsidR="00423B97" w:rsidRPr="00ED122F" w:rsidDel="0068002B" w:rsidRDefault="00423B97" w:rsidP="00987BF5">
            <w:pPr>
              <w:pStyle w:val="Tabletext"/>
              <w:rPr>
                <w:del w:id="20755" w:author="Plenary Room" w:date="2017-06-16T10:14:00Z"/>
              </w:rPr>
            </w:pPr>
            <w:del w:id="20756" w:author="Plenary Room" w:date="2017-06-16T10:14:00Z">
              <w:r w:rsidRPr="00B666DF" w:rsidDel="0068002B">
                <w:delText>761</w:delText>
              </w:r>
            </w:del>
          </w:p>
        </w:tc>
        <w:tc>
          <w:tcPr>
            <w:tcW w:w="1763" w:type="dxa"/>
            <w:shd w:val="clear" w:color="auto" w:fill="auto"/>
            <w:vAlign w:val="center"/>
            <w:hideMark/>
          </w:tcPr>
          <w:p w14:paraId="52210BE0" w14:textId="2A816142" w:rsidR="00423B97" w:rsidRPr="00ED122F" w:rsidDel="0068002B" w:rsidRDefault="00423B97" w:rsidP="00987BF5">
            <w:pPr>
              <w:pStyle w:val="Tabletext"/>
              <w:rPr>
                <w:del w:id="20757" w:author="Plenary Room" w:date="2017-06-16T10:14:00Z"/>
              </w:rPr>
            </w:pPr>
            <w:del w:id="20758" w:author="Plenary Room" w:date="2017-06-16T10:14:00Z">
              <w:r w:rsidRPr="00B666DF" w:rsidDel="0068002B">
                <w:delText>−2.8</w:delText>
              </w:r>
            </w:del>
          </w:p>
        </w:tc>
      </w:tr>
      <w:tr w:rsidR="00423B97" w:rsidRPr="0068002B" w:rsidDel="0068002B" w14:paraId="2CA9AEF3" w14:textId="4A790D73" w:rsidTr="00F11E31">
        <w:trPr>
          <w:trHeight w:val="320"/>
          <w:del w:id="20759" w:author="Plenary Room" w:date="2017-06-16T10:14:00Z"/>
        </w:trPr>
        <w:tc>
          <w:tcPr>
            <w:tcW w:w="1498" w:type="dxa"/>
            <w:shd w:val="clear" w:color="auto" w:fill="auto"/>
            <w:vAlign w:val="center"/>
            <w:hideMark/>
          </w:tcPr>
          <w:p w14:paraId="757A0AED" w14:textId="1BAF13A4" w:rsidR="00423B97" w:rsidRPr="00ED122F" w:rsidDel="0068002B" w:rsidRDefault="00423B97" w:rsidP="00ED122F">
            <w:pPr>
              <w:pStyle w:val="Tabletext"/>
              <w:rPr>
                <w:del w:id="20760" w:author="Plenary Room" w:date="2017-06-16T10:14:00Z"/>
              </w:rPr>
            </w:pPr>
            <w:del w:id="20761" w:author="Plenary Room" w:date="2017-06-16T10:14:00Z">
              <w:r w:rsidRPr="00B666DF" w:rsidDel="0068002B">
                <w:delText>60</w:delText>
              </w:r>
            </w:del>
          </w:p>
        </w:tc>
        <w:tc>
          <w:tcPr>
            <w:tcW w:w="1762" w:type="dxa"/>
            <w:shd w:val="clear" w:color="auto" w:fill="auto"/>
            <w:noWrap/>
            <w:vAlign w:val="bottom"/>
            <w:hideMark/>
          </w:tcPr>
          <w:p w14:paraId="66020F5F" w14:textId="2D5E0134" w:rsidR="00423B97" w:rsidRPr="00ED122F" w:rsidDel="0068002B" w:rsidRDefault="00423B97" w:rsidP="00987BF5">
            <w:pPr>
              <w:pStyle w:val="Tabletext"/>
              <w:rPr>
                <w:del w:id="20762" w:author="Plenary Room" w:date="2017-06-16T10:14:00Z"/>
              </w:rPr>
            </w:pPr>
            <w:del w:id="20763" w:author="Plenary Room" w:date="2017-06-16T10:14:00Z">
              <w:r w:rsidRPr="00B666DF" w:rsidDel="0068002B">
                <w:delText>−134.0</w:delText>
              </w:r>
            </w:del>
          </w:p>
        </w:tc>
        <w:tc>
          <w:tcPr>
            <w:tcW w:w="931" w:type="dxa"/>
            <w:shd w:val="clear" w:color="auto" w:fill="auto"/>
            <w:noWrap/>
            <w:vAlign w:val="center"/>
            <w:hideMark/>
          </w:tcPr>
          <w:p w14:paraId="7814914A" w14:textId="45448359" w:rsidR="00423B97" w:rsidRPr="00ED122F" w:rsidDel="0068002B" w:rsidRDefault="00423B97" w:rsidP="00987BF5">
            <w:pPr>
              <w:pStyle w:val="Tabletext"/>
              <w:rPr>
                <w:del w:id="20764" w:author="Plenary Room" w:date="2017-06-16T10:14:00Z"/>
              </w:rPr>
            </w:pPr>
            <w:del w:id="20765" w:author="Plenary Room" w:date="2017-06-16T10:14:00Z">
              <w:r w:rsidRPr="00B666DF" w:rsidDel="0068002B">
                <w:delText>683</w:delText>
              </w:r>
            </w:del>
          </w:p>
        </w:tc>
        <w:tc>
          <w:tcPr>
            <w:tcW w:w="1763" w:type="dxa"/>
            <w:shd w:val="clear" w:color="auto" w:fill="auto"/>
            <w:vAlign w:val="center"/>
            <w:hideMark/>
          </w:tcPr>
          <w:p w14:paraId="4816C5A9" w14:textId="0C91A524" w:rsidR="00423B97" w:rsidRPr="00ED122F" w:rsidDel="0068002B" w:rsidRDefault="00423B97" w:rsidP="00987BF5">
            <w:pPr>
              <w:pStyle w:val="Tabletext"/>
              <w:rPr>
                <w:del w:id="20766" w:author="Plenary Room" w:date="2017-06-16T10:14:00Z"/>
              </w:rPr>
            </w:pPr>
            <w:del w:id="20767" w:author="Plenary Room" w:date="2017-06-16T10:14:00Z">
              <w:r w:rsidRPr="00B666DF" w:rsidDel="0068002B">
                <w:delText>1.6</w:delText>
              </w:r>
            </w:del>
          </w:p>
        </w:tc>
      </w:tr>
      <w:tr w:rsidR="00423B97" w:rsidRPr="0068002B" w:rsidDel="0068002B" w14:paraId="357FD1A3" w14:textId="516A419F" w:rsidTr="00F11E31">
        <w:trPr>
          <w:trHeight w:val="320"/>
          <w:del w:id="20768" w:author="Plenary Room" w:date="2017-06-16T10:14:00Z"/>
        </w:trPr>
        <w:tc>
          <w:tcPr>
            <w:tcW w:w="1498" w:type="dxa"/>
            <w:shd w:val="clear" w:color="auto" w:fill="auto"/>
            <w:vAlign w:val="center"/>
            <w:hideMark/>
          </w:tcPr>
          <w:p w14:paraId="04A96FDB" w14:textId="782A65AD" w:rsidR="00423B97" w:rsidRPr="00ED122F" w:rsidDel="0068002B" w:rsidRDefault="00423B97" w:rsidP="00ED122F">
            <w:pPr>
              <w:pStyle w:val="Tabletext"/>
              <w:rPr>
                <w:del w:id="20769" w:author="Plenary Room" w:date="2017-06-16T10:14:00Z"/>
              </w:rPr>
            </w:pPr>
            <w:del w:id="20770" w:author="Plenary Room" w:date="2017-06-16T10:14:00Z">
              <w:r w:rsidRPr="00B666DF" w:rsidDel="0068002B">
                <w:delText>70</w:delText>
              </w:r>
            </w:del>
          </w:p>
        </w:tc>
        <w:tc>
          <w:tcPr>
            <w:tcW w:w="1762" w:type="dxa"/>
            <w:shd w:val="clear" w:color="auto" w:fill="auto"/>
            <w:noWrap/>
            <w:vAlign w:val="bottom"/>
            <w:hideMark/>
          </w:tcPr>
          <w:p w14:paraId="7334D449" w14:textId="4168FCD1" w:rsidR="00423B97" w:rsidRPr="00ED122F" w:rsidDel="0068002B" w:rsidRDefault="00423B97" w:rsidP="00987BF5">
            <w:pPr>
              <w:pStyle w:val="Tabletext"/>
              <w:rPr>
                <w:del w:id="20771" w:author="Plenary Room" w:date="2017-06-16T10:14:00Z"/>
              </w:rPr>
            </w:pPr>
            <w:del w:id="20772" w:author="Plenary Room" w:date="2017-06-16T10:14:00Z">
              <w:r w:rsidRPr="00B666DF" w:rsidDel="0068002B">
                <w:delText>−133.0</w:delText>
              </w:r>
            </w:del>
          </w:p>
        </w:tc>
        <w:tc>
          <w:tcPr>
            <w:tcW w:w="931" w:type="dxa"/>
            <w:shd w:val="clear" w:color="auto" w:fill="auto"/>
            <w:noWrap/>
            <w:vAlign w:val="center"/>
            <w:hideMark/>
          </w:tcPr>
          <w:p w14:paraId="4CC0E968" w14:textId="68655F24" w:rsidR="00423B97" w:rsidRPr="00ED122F" w:rsidDel="0068002B" w:rsidRDefault="00423B97" w:rsidP="00987BF5">
            <w:pPr>
              <w:pStyle w:val="Tabletext"/>
              <w:rPr>
                <w:del w:id="20773" w:author="Plenary Room" w:date="2017-06-16T10:14:00Z"/>
              </w:rPr>
            </w:pPr>
            <w:del w:id="20774" w:author="Plenary Room" w:date="2017-06-16T10:14:00Z">
              <w:r w:rsidRPr="00B666DF" w:rsidDel="0068002B">
                <w:delText>635</w:delText>
              </w:r>
            </w:del>
          </w:p>
        </w:tc>
        <w:tc>
          <w:tcPr>
            <w:tcW w:w="1763" w:type="dxa"/>
            <w:shd w:val="clear" w:color="auto" w:fill="auto"/>
            <w:vAlign w:val="center"/>
            <w:hideMark/>
          </w:tcPr>
          <w:p w14:paraId="1FC72269" w14:textId="5B792416" w:rsidR="00423B97" w:rsidRPr="00ED122F" w:rsidDel="0068002B" w:rsidRDefault="00423B97" w:rsidP="00987BF5">
            <w:pPr>
              <w:pStyle w:val="Tabletext"/>
              <w:rPr>
                <w:del w:id="20775" w:author="Plenary Room" w:date="2017-06-16T10:14:00Z"/>
              </w:rPr>
            </w:pPr>
            <w:del w:id="20776" w:author="Plenary Room" w:date="2017-06-16T10:14:00Z">
              <w:r w:rsidRPr="00B666DF" w:rsidDel="0068002B">
                <w:delText>2.0</w:delText>
              </w:r>
            </w:del>
          </w:p>
        </w:tc>
      </w:tr>
      <w:tr w:rsidR="00423B97" w:rsidRPr="0068002B" w:rsidDel="0068002B" w14:paraId="688A5831" w14:textId="3326AF0F" w:rsidTr="00F11E31">
        <w:trPr>
          <w:trHeight w:val="320"/>
          <w:del w:id="20777" w:author="Plenary Room" w:date="2017-06-16T10:14:00Z"/>
        </w:trPr>
        <w:tc>
          <w:tcPr>
            <w:tcW w:w="1498" w:type="dxa"/>
            <w:shd w:val="clear" w:color="auto" w:fill="auto"/>
            <w:vAlign w:val="center"/>
            <w:hideMark/>
          </w:tcPr>
          <w:p w14:paraId="039A3C9A" w14:textId="4A743ABE" w:rsidR="00423B97" w:rsidRPr="00ED122F" w:rsidDel="0068002B" w:rsidRDefault="00423B97" w:rsidP="00ED122F">
            <w:pPr>
              <w:pStyle w:val="Tabletext"/>
              <w:rPr>
                <w:del w:id="20778" w:author="Plenary Room" w:date="2017-06-16T10:14:00Z"/>
              </w:rPr>
            </w:pPr>
            <w:del w:id="20779" w:author="Plenary Room" w:date="2017-06-16T10:14:00Z">
              <w:r w:rsidRPr="00B666DF" w:rsidDel="0068002B">
                <w:delText>80</w:delText>
              </w:r>
            </w:del>
          </w:p>
        </w:tc>
        <w:tc>
          <w:tcPr>
            <w:tcW w:w="1762" w:type="dxa"/>
            <w:shd w:val="clear" w:color="auto" w:fill="auto"/>
            <w:noWrap/>
            <w:vAlign w:val="bottom"/>
            <w:hideMark/>
          </w:tcPr>
          <w:p w14:paraId="4F138004" w14:textId="23CC96D7" w:rsidR="00423B97" w:rsidRPr="00ED122F" w:rsidDel="0068002B" w:rsidRDefault="00423B97" w:rsidP="00987BF5">
            <w:pPr>
              <w:pStyle w:val="Tabletext"/>
              <w:rPr>
                <w:del w:id="20780" w:author="Plenary Room" w:date="2017-06-16T10:14:00Z"/>
              </w:rPr>
            </w:pPr>
            <w:del w:id="20781" w:author="Plenary Room" w:date="2017-06-16T10:14:00Z">
              <w:r w:rsidRPr="00B666DF" w:rsidDel="0068002B">
                <w:delText>−132.0</w:delText>
              </w:r>
            </w:del>
          </w:p>
        </w:tc>
        <w:tc>
          <w:tcPr>
            <w:tcW w:w="931" w:type="dxa"/>
            <w:shd w:val="clear" w:color="auto" w:fill="auto"/>
            <w:noWrap/>
            <w:vAlign w:val="center"/>
            <w:hideMark/>
          </w:tcPr>
          <w:p w14:paraId="3A22E967" w14:textId="39931E50" w:rsidR="00423B97" w:rsidRPr="00ED122F" w:rsidDel="0068002B" w:rsidRDefault="00423B97" w:rsidP="00987BF5">
            <w:pPr>
              <w:pStyle w:val="Tabletext"/>
              <w:rPr>
                <w:del w:id="20782" w:author="Plenary Room" w:date="2017-06-16T10:14:00Z"/>
              </w:rPr>
            </w:pPr>
            <w:del w:id="20783" w:author="Plenary Room" w:date="2017-06-16T10:14:00Z">
              <w:r w:rsidRPr="00B666DF" w:rsidDel="0068002B">
                <w:delText>608</w:delText>
              </w:r>
            </w:del>
          </w:p>
        </w:tc>
        <w:tc>
          <w:tcPr>
            <w:tcW w:w="1763" w:type="dxa"/>
            <w:shd w:val="clear" w:color="auto" w:fill="auto"/>
            <w:vAlign w:val="center"/>
            <w:hideMark/>
          </w:tcPr>
          <w:p w14:paraId="6860E6FD" w14:textId="56DB3901" w:rsidR="00423B97" w:rsidRPr="00ED122F" w:rsidDel="0068002B" w:rsidRDefault="00423B97" w:rsidP="00987BF5">
            <w:pPr>
              <w:pStyle w:val="Tabletext"/>
              <w:rPr>
                <w:del w:id="20784" w:author="Plenary Room" w:date="2017-06-16T10:14:00Z"/>
              </w:rPr>
            </w:pPr>
            <w:del w:id="20785" w:author="Plenary Room" w:date="2017-06-16T10:14:00Z">
              <w:r w:rsidRPr="00B666DF" w:rsidDel="0068002B">
                <w:delText>2.6</w:delText>
              </w:r>
            </w:del>
          </w:p>
        </w:tc>
      </w:tr>
      <w:tr w:rsidR="00423B97" w:rsidRPr="0068002B" w:rsidDel="0068002B" w14:paraId="5C4D1DC8" w14:textId="3583D3A0" w:rsidTr="00F11E31">
        <w:trPr>
          <w:trHeight w:val="320"/>
          <w:del w:id="20786" w:author="Plenary Room" w:date="2017-06-16T10:14:00Z"/>
        </w:trPr>
        <w:tc>
          <w:tcPr>
            <w:tcW w:w="1498" w:type="dxa"/>
            <w:shd w:val="clear" w:color="auto" w:fill="auto"/>
            <w:vAlign w:val="center"/>
            <w:hideMark/>
          </w:tcPr>
          <w:p w14:paraId="1E66394D" w14:textId="763E4BAA" w:rsidR="00423B97" w:rsidRPr="00ED122F" w:rsidDel="0068002B" w:rsidRDefault="00423B97" w:rsidP="00ED122F">
            <w:pPr>
              <w:pStyle w:val="Tabletext"/>
              <w:rPr>
                <w:del w:id="20787" w:author="Plenary Room" w:date="2017-06-16T10:14:00Z"/>
              </w:rPr>
            </w:pPr>
            <w:del w:id="20788" w:author="Plenary Room" w:date="2017-06-16T10:14:00Z">
              <w:r w:rsidRPr="00B666DF" w:rsidDel="0068002B">
                <w:delText>90</w:delText>
              </w:r>
            </w:del>
          </w:p>
        </w:tc>
        <w:tc>
          <w:tcPr>
            <w:tcW w:w="1762" w:type="dxa"/>
            <w:shd w:val="clear" w:color="auto" w:fill="auto"/>
            <w:noWrap/>
            <w:vAlign w:val="bottom"/>
            <w:hideMark/>
          </w:tcPr>
          <w:p w14:paraId="52B10F38" w14:textId="76D40DD6" w:rsidR="00423B97" w:rsidRPr="00ED122F" w:rsidDel="0068002B" w:rsidRDefault="00423B97" w:rsidP="00987BF5">
            <w:pPr>
              <w:pStyle w:val="Tabletext"/>
              <w:rPr>
                <w:del w:id="20789" w:author="Plenary Room" w:date="2017-06-16T10:14:00Z"/>
              </w:rPr>
            </w:pPr>
            <w:del w:id="20790" w:author="Plenary Room" w:date="2017-06-16T10:14:00Z">
              <w:r w:rsidRPr="00B666DF" w:rsidDel="0068002B">
                <w:delText>−131.0</w:delText>
              </w:r>
            </w:del>
          </w:p>
        </w:tc>
        <w:tc>
          <w:tcPr>
            <w:tcW w:w="931" w:type="dxa"/>
            <w:shd w:val="clear" w:color="auto" w:fill="auto"/>
            <w:noWrap/>
            <w:vAlign w:val="center"/>
            <w:hideMark/>
          </w:tcPr>
          <w:p w14:paraId="6DA1C5C9" w14:textId="36C627E7" w:rsidR="00423B97" w:rsidRPr="00ED122F" w:rsidDel="0068002B" w:rsidRDefault="00423B97" w:rsidP="00987BF5">
            <w:pPr>
              <w:pStyle w:val="Tabletext"/>
              <w:rPr>
                <w:del w:id="20791" w:author="Plenary Room" w:date="2017-06-16T10:14:00Z"/>
              </w:rPr>
            </w:pPr>
            <w:del w:id="20792" w:author="Plenary Room" w:date="2017-06-16T10:14:00Z">
              <w:r w:rsidRPr="00B666DF" w:rsidDel="0068002B">
                <w:delText>600</w:delText>
              </w:r>
            </w:del>
          </w:p>
        </w:tc>
        <w:tc>
          <w:tcPr>
            <w:tcW w:w="1763" w:type="dxa"/>
            <w:shd w:val="clear" w:color="auto" w:fill="auto"/>
            <w:vAlign w:val="center"/>
            <w:hideMark/>
          </w:tcPr>
          <w:p w14:paraId="722DA62E" w14:textId="6B2CECC3" w:rsidR="00423B97" w:rsidRPr="00ED122F" w:rsidDel="0068002B" w:rsidRDefault="00423B97" w:rsidP="00987BF5">
            <w:pPr>
              <w:pStyle w:val="Tabletext"/>
              <w:rPr>
                <w:del w:id="20793" w:author="Plenary Room" w:date="2017-06-16T10:14:00Z"/>
              </w:rPr>
            </w:pPr>
            <w:del w:id="20794" w:author="Plenary Room" w:date="2017-06-16T10:14:00Z">
              <w:r w:rsidRPr="00B666DF" w:rsidDel="0068002B">
                <w:delText>3.5</w:delText>
              </w:r>
            </w:del>
          </w:p>
        </w:tc>
      </w:tr>
    </w:tbl>
    <w:p w14:paraId="157C713A" w14:textId="31E47626" w:rsidR="00423B97" w:rsidRPr="00B666DF" w:rsidDel="0068002B" w:rsidRDefault="00423B97" w:rsidP="00423B97">
      <w:pPr>
        <w:pStyle w:val="Heading3"/>
        <w:rPr>
          <w:del w:id="20795" w:author="Plenary Room" w:date="2017-06-16T10:14:00Z"/>
          <w:lang w:val="en-GB"/>
        </w:rPr>
      </w:pPr>
      <w:del w:id="20796" w:author="Plenary Room" w:date="2017-06-16T10:14:00Z">
        <w:r w:rsidRPr="00B666DF" w:rsidDel="0068002B">
          <w:rPr>
            <w:lang w:val="en-GB"/>
          </w:rPr>
          <w:delText>2.1.5</w:delText>
        </w:r>
        <w:r w:rsidRPr="00B666DF" w:rsidDel="0068002B">
          <w:rPr>
            <w:lang w:val="en-GB"/>
          </w:rPr>
          <w:tab/>
          <w:delText xml:space="preserve">Satellite e.i.r.p. vs. elevation </w:delText>
        </w:r>
      </w:del>
    </w:p>
    <w:p w14:paraId="6210834D" w14:textId="0E9BE350" w:rsidR="00423B97" w:rsidRPr="009E182F" w:rsidDel="0068002B" w:rsidRDefault="00423B97" w:rsidP="00423B97">
      <w:pPr>
        <w:rPr>
          <w:del w:id="20797" w:author="Plenary Room" w:date="2017-06-16T10:14:00Z"/>
          <w:lang w:val="en-GB"/>
        </w:rPr>
      </w:pPr>
      <w:del w:id="20798" w:author="Plenary Room" w:date="2017-06-16T10:14:00Z">
        <w:r w:rsidRPr="009E182F" w:rsidDel="0068002B">
          <w:rPr>
            <w:lang w:val="en-GB"/>
          </w:rPr>
          <w:delText xml:space="preserve">Most of the satellite coverage area and visibility time will be at low elevation angles, and high elevation angle coverage may be sacrificed without significant system capacity loss. </w:delText>
        </w:r>
      </w:del>
    </w:p>
    <w:p w14:paraId="2E8A1AE2" w14:textId="74A728C1" w:rsidR="00423B97" w:rsidRPr="009E182F" w:rsidDel="0068002B" w:rsidRDefault="00423B97" w:rsidP="00423B97">
      <w:pPr>
        <w:rPr>
          <w:del w:id="20799" w:author="Plenary Room" w:date="2017-06-16T10:14:00Z"/>
          <w:lang w:val="en-GB"/>
        </w:rPr>
      </w:pPr>
      <w:del w:id="20800" w:author="Plenary Room" w:date="2017-06-16T10:14:00Z">
        <w:r w:rsidRPr="009E182F" w:rsidDel="0068002B">
          <w:rPr>
            <w:lang w:val="en-GB"/>
          </w:rPr>
          <w:delText>The following two satellite antennas have been analysed and are acceptable.</w:delText>
        </w:r>
      </w:del>
    </w:p>
    <w:p w14:paraId="033617E3" w14:textId="62AB6849" w:rsidR="00423B97" w:rsidRPr="009E182F" w:rsidDel="0068002B" w:rsidRDefault="00423B97" w:rsidP="00161FB5">
      <w:pPr>
        <w:pStyle w:val="enumlev1"/>
        <w:rPr>
          <w:del w:id="20801" w:author="Plenary Room" w:date="2017-06-16T10:14:00Z"/>
          <w:lang w:val="en-GB"/>
        </w:rPr>
      </w:pPr>
      <w:del w:id="20802" w:author="Plenary Room" w:date="2017-06-16T10:14:00Z">
        <w:r w:rsidRPr="009E182F" w:rsidDel="0068002B">
          <w:rPr>
            <w:lang w:val="en-GB"/>
          </w:rPr>
          <w:delText>1)</w:delText>
        </w:r>
        <w:r w:rsidRPr="009E182F" w:rsidDel="0068002B">
          <w:rPr>
            <w:lang w:val="en-GB"/>
          </w:rPr>
          <w:tab/>
        </w:r>
        <w:r w:rsidRPr="009E182F" w:rsidDel="0068002B">
          <w:rPr>
            <w:u w:val="single"/>
            <w:lang w:val="en-GB"/>
          </w:rPr>
          <w:delText>Yagi Antenna</w:delText>
        </w:r>
        <w:r w:rsidRPr="009E182F" w:rsidDel="0068002B">
          <w:rPr>
            <w:lang w:val="en-GB"/>
          </w:rPr>
          <w:delText>: For this antenna the link budget is optimised for 0 degrees ship elevation angle using a three element Yagi antenna with the satellite pointed at the horizon is given in Table A4-3. Assuming a peak antenna gain of 8 dBi, a transmit RF power of −12.4 dBW in 25 kHz will ensure compliance with the PFD limit. Satellite e.i.r.p. vs. ship elevation is shown in Table A4</w:delText>
        </w:r>
        <w:r w:rsidRPr="009E182F" w:rsidDel="0068002B">
          <w:rPr>
            <w:lang w:val="en-GB"/>
          </w:rPr>
          <w:noBreakHyphen/>
          <w:delText>3.</w:delText>
        </w:r>
      </w:del>
    </w:p>
    <w:p w14:paraId="4D3F1364" w14:textId="45A8630E" w:rsidR="00423B97" w:rsidRPr="009E182F" w:rsidDel="0068002B" w:rsidRDefault="00161FB5" w:rsidP="00ED122F">
      <w:pPr>
        <w:pStyle w:val="TableNo"/>
        <w:rPr>
          <w:del w:id="20803" w:author="Plenary Room" w:date="2017-06-16T10:14:00Z"/>
        </w:rPr>
      </w:pPr>
      <w:del w:id="20804" w:author="Plenary Room" w:date="2017-06-16T10:14:00Z">
        <w:r w:rsidRPr="009E182F" w:rsidDel="0068002B">
          <w:delText xml:space="preserve">TABLE </w:delText>
        </w:r>
        <w:r w:rsidR="00423B97" w:rsidRPr="009E182F" w:rsidDel="0068002B">
          <w:delText>A4-3</w:delText>
        </w:r>
      </w:del>
    </w:p>
    <w:p w14:paraId="07D7B874" w14:textId="05F3E4FD" w:rsidR="00423B97" w:rsidRPr="009E182F" w:rsidDel="0068002B" w:rsidRDefault="00423B97" w:rsidP="00423B97">
      <w:pPr>
        <w:pStyle w:val="Tabletitle"/>
        <w:rPr>
          <w:del w:id="20805" w:author="Plenary Room" w:date="2017-06-16T10:14:00Z"/>
        </w:rPr>
      </w:pPr>
      <w:del w:id="20806" w:author="Plenary Room" w:date="2017-06-16T10:14:00Z">
        <w:r w:rsidRPr="009E182F" w:rsidDel="0068002B">
          <w:delText xml:space="preserve">Satellite e.i.r.p. vs. elevation using a Yagi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423B97" w:rsidRPr="0068002B" w:rsidDel="0068002B" w14:paraId="113AADF7" w14:textId="289755C4" w:rsidTr="00161FB5">
        <w:trPr>
          <w:trHeight w:val="300"/>
          <w:tblHeader/>
          <w:jc w:val="center"/>
          <w:del w:id="20807"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BEB71" w14:textId="5A593536" w:rsidR="00423B97" w:rsidRPr="0068002B" w:rsidDel="0068002B" w:rsidRDefault="00423B97" w:rsidP="00F11E31">
            <w:pPr>
              <w:pStyle w:val="Tablehead"/>
              <w:ind w:left="-57" w:right="-57"/>
              <w:rPr>
                <w:del w:id="20808" w:author="Plenary Room" w:date="2017-06-16T10:14:00Z"/>
                <w:lang w:val="en-GB"/>
                <w:rPrChange w:id="20809" w:author="Plenary Room" w:date="2017-06-16T09:21:00Z">
                  <w:rPr>
                    <w:del w:id="20810" w:author="Plenary Room" w:date="2017-06-16T10:14:00Z"/>
                  </w:rPr>
                </w:rPrChange>
              </w:rPr>
            </w:pPr>
            <w:del w:id="20811" w:author="Plenary Room" w:date="2017-06-16T10:14:00Z">
              <w:r w:rsidRPr="0068002B" w:rsidDel="0068002B">
                <w:rPr>
                  <w:b w:val="0"/>
                  <w:lang w:val="en-GB"/>
                  <w:rPrChange w:id="20812" w:author="Plenary Room" w:date="2017-06-16T09:21:00Z">
                    <w:rPr>
                      <w:b w:val="0"/>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1F143BD3" w14:textId="6404CBAD" w:rsidR="00423B97" w:rsidRPr="0068002B" w:rsidDel="0068002B" w:rsidRDefault="00423B97" w:rsidP="00F11E31">
            <w:pPr>
              <w:pStyle w:val="Tablehead"/>
              <w:ind w:left="-57" w:right="-57"/>
              <w:rPr>
                <w:del w:id="20813" w:author="Plenary Room" w:date="2017-06-16T10:14:00Z"/>
                <w:lang w:val="en-GB"/>
                <w:rPrChange w:id="20814" w:author="Plenary Room" w:date="2017-06-16T09:21:00Z">
                  <w:rPr>
                    <w:del w:id="20815" w:author="Plenary Room" w:date="2017-06-16T10:14:00Z"/>
                  </w:rPr>
                </w:rPrChange>
              </w:rPr>
            </w:pPr>
            <w:del w:id="20816" w:author="Plenary Room" w:date="2017-06-16T10:14:00Z">
              <w:r w:rsidRPr="0068002B" w:rsidDel="0068002B">
                <w:rPr>
                  <w:b w:val="0"/>
                  <w:lang w:val="en-GB"/>
                  <w:rPrChange w:id="20817" w:author="Plenary Room" w:date="2017-06-16T09:21:00Z">
                    <w:rPr>
                      <w:b w:val="0"/>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6647C52C" w14:textId="41857420" w:rsidR="00423B97" w:rsidRPr="0068002B" w:rsidDel="0068002B" w:rsidRDefault="00423B97" w:rsidP="00F11E31">
            <w:pPr>
              <w:pStyle w:val="Tablehead"/>
              <w:ind w:left="-57" w:right="-57"/>
              <w:rPr>
                <w:del w:id="20818" w:author="Plenary Room" w:date="2017-06-16T10:14:00Z"/>
                <w:lang w:val="en-GB"/>
                <w:rPrChange w:id="20819" w:author="Plenary Room" w:date="2017-06-16T09:21:00Z">
                  <w:rPr>
                    <w:del w:id="20820" w:author="Plenary Room" w:date="2017-06-16T10:14:00Z"/>
                  </w:rPr>
                </w:rPrChange>
              </w:rPr>
            </w:pPr>
            <w:del w:id="20821" w:author="Plenary Room" w:date="2017-06-16T10:14:00Z">
              <w:r w:rsidRPr="0068002B" w:rsidDel="0068002B">
                <w:rPr>
                  <w:b w:val="0"/>
                  <w:lang w:val="en-GB"/>
                  <w:rPrChange w:id="20822" w:author="Plenary Room" w:date="2017-06-16T09:21:00Z">
                    <w:rPr>
                      <w:b w:val="0"/>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6A6419AD" w14:textId="13326EC0" w:rsidR="00423B97" w:rsidRPr="0068002B" w:rsidDel="0068002B" w:rsidRDefault="00423B97" w:rsidP="00F11E31">
            <w:pPr>
              <w:pStyle w:val="Tablehead"/>
              <w:ind w:left="-57" w:right="-57"/>
              <w:rPr>
                <w:del w:id="20823" w:author="Plenary Room" w:date="2017-06-16T10:14:00Z"/>
                <w:lang w:val="en-GB"/>
                <w:rPrChange w:id="20824" w:author="Plenary Room" w:date="2017-06-16T09:21:00Z">
                  <w:rPr>
                    <w:del w:id="20825" w:author="Plenary Room" w:date="2017-06-16T10:14:00Z"/>
                  </w:rPr>
                </w:rPrChange>
              </w:rPr>
            </w:pPr>
            <w:del w:id="20826" w:author="Plenary Room" w:date="2017-06-16T10:14:00Z">
              <w:r w:rsidRPr="0068002B" w:rsidDel="0068002B">
                <w:rPr>
                  <w:b w:val="0"/>
                  <w:lang w:val="en-GB"/>
                  <w:rPrChange w:id="20827" w:author="Plenary Room" w:date="2017-06-16T09:21:00Z">
                    <w:rPr>
                      <w:b w:val="0"/>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1D39E2E2" w14:textId="02F03E78" w:rsidR="00423B97" w:rsidRPr="009E182F" w:rsidDel="0068002B" w:rsidRDefault="00423B97" w:rsidP="00F11E31">
            <w:pPr>
              <w:pStyle w:val="Tablehead"/>
              <w:ind w:left="-57" w:right="-57"/>
              <w:rPr>
                <w:del w:id="20828" w:author="Plenary Room" w:date="2017-06-16T10:14:00Z"/>
                <w:lang w:val="en-GB"/>
              </w:rPr>
            </w:pPr>
            <w:del w:id="20829"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50C1B431" w14:textId="6F961C3B" w:rsidR="00423B97" w:rsidRPr="00B666DF" w:rsidDel="0068002B" w:rsidRDefault="00423B97" w:rsidP="00F11E31">
            <w:pPr>
              <w:pStyle w:val="Tablehead"/>
              <w:ind w:left="-57" w:right="-57"/>
              <w:rPr>
                <w:del w:id="20830" w:author="Plenary Room" w:date="2017-06-16T10:14:00Z"/>
                <w:lang w:val="en-GB"/>
              </w:rPr>
            </w:pPr>
            <w:del w:id="20831"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322AAF91" w14:textId="01DA094F" w:rsidR="00423B97" w:rsidRPr="00B666DF" w:rsidDel="0068002B" w:rsidRDefault="00423B97" w:rsidP="00F11E31">
            <w:pPr>
              <w:pStyle w:val="Tablehead"/>
              <w:ind w:left="-57" w:right="-57"/>
              <w:rPr>
                <w:del w:id="20832" w:author="Plenary Room" w:date="2017-06-16T10:14:00Z"/>
                <w:lang w:val="en-GB"/>
              </w:rPr>
            </w:pPr>
            <w:del w:id="20833"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2A9E1981" w14:textId="3D60AB3A" w:rsidR="00423B97" w:rsidRPr="00B666DF" w:rsidDel="0068002B" w:rsidRDefault="00423B97" w:rsidP="00F11E31">
            <w:pPr>
              <w:pStyle w:val="Tablehead"/>
              <w:ind w:left="-57" w:right="-57"/>
              <w:rPr>
                <w:del w:id="20834" w:author="Plenary Room" w:date="2017-06-16T10:14:00Z"/>
                <w:lang w:val="en-GB"/>
              </w:rPr>
            </w:pPr>
            <w:del w:id="20835"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E453CD0" w14:textId="479E8D16" w:rsidR="00423B97" w:rsidRPr="00B666DF" w:rsidDel="0068002B" w:rsidRDefault="00423B97" w:rsidP="00F11E31">
            <w:pPr>
              <w:pStyle w:val="Tablehead"/>
              <w:ind w:left="-57" w:right="-57"/>
              <w:rPr>
                <w:del w:id="20836" w:author="Plenary Room" w:date="2017-06-16T10:14:00Z"/>
                <w:lang w:val="en-GB"/>
              </w:rPr>
            </w:pPr>
            <w:del w:id="20837" w:author="Plenary Room" w:date="2017-06-16T10:14:00Z">
              <w:r w:rsidRPr="00B666DF" w:rsidDel="0068002B">
                <w:rPr>
                  <w:lang w:val="en-GB"/>
                </w:rPr>
                <w:delText>PFD margin</w:delText>
              </w:r>
            </w:del>
          </w:p>
        </w:tc>
      </w:tr>
      <w:tr w:rsidR="00423B97" w:rsidRPr="0068002B" w:rsidDel="0068002B" w14:paraId="5B9D04FD" w14:textId="0F555906" w:rsidTr="00161FB5">
        <w:trPr>
          <w:trHeight w:val="300"/>
          <w:jc w:val="center"/>
          <w:del w:id="2083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13308B44" w14:textId="40543658" w:rsidR="00423B97" w:rsidRPr="0068002B" w:rsidDel="0068002B" w:rsidRDefault="00423B97" w:rsidP="00F11E31">
            <w:pPr>
              <w:pStyle w:val="Tablehead"/>
              <w:rPr>
                <w:del w:id="20839" w:author="Plenary Room" w:date="2017-06-16T10:14:00Z"/>
                <w:lang w:val="en-GB"/>
                <w:rPrChange w:id="20840" w:author="Plenary Room" w:date="2017-06-16T09:21:00Z">
                  <w:rPr>
                    <w:del w:id="20841" w:author="Plenary Room" w:date="2017-06-16T10:14:00Z"/>
                  </w:rPr>
                </w:rPrChange>
              </w:rPr>
            </w:pPr>
            <w:del w:id="20842" w:author="Plenary Room" w:date="2017-06-16T10:14:00Z">
              <w:r w:rsidRPr="0068002B" w:rsidDel="0068002B">
                <w:rPr>
                  <w:b w:val="0"/>
                  <w:lang w:val="en-GB"/>
                  <w:rPrChange w:id="20843"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85B5B76" w14:textId="462AA1F2" w:rsidR="00423B97" w:rsidRPr="0068002B" w:rsidDel="0068002B" w:rsidRDefault="00423B97" w:rsidP="00F11E31">
            <w:pPr>
              <w:pStyle w:val="Tablehead"/>
              <w:rPr>
                <w:del w:id="20844" w:author="Plenary Room" w:date="2017-06-16T10:14:00Z"/>
                <w:lang w:val="en-GB"/>
                <w:rPrChange w:id="20845" w:author="Plenary Room" w:date="2017-06-16T09:21:00Z">
                  <w:rPr>
                    <w:del w:id="20846" w:author="Plenary Room" w:date="2017-06-16T10:14:00Z"/>
                  </w:rPr>
                </w:rPrChange>
              </w:rPr>
            </w:pPr>
            <w:del w:id="20847" w:author="Plenary Room" w:date="2017-06-16T10:14:00Z">
              <w:r w:rsidRPr="0068002B" w:rsidDel="0068002B">
                <w:rPr>
                  <w:b w:val="0"/>
                  <w:lang w:val="en-GB"/>
                  <w:rPrChange w:id="20848" w:author="Plenary Room" w:date="2017-06-16T09:21:00Z">
                    <w:rPr>
                      <w:b w:val="0"/>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73D09AB3" w14:textId="73884818" w:rsidR="00423B97" w:rsidRPr="0068002B" w:rsidDel="0068002B" w:rsidRDefault="00423B97" w:rsidP="00F11E31">
            <w:pPr>
              <w:pStyle w:val="Tablehead"/>
              <w:rPr>
                <w:del w:id="20849" w:author="Plenary Room" w:date="2017-06-16T10:14:00Z"/>
                <w:lang w:val="en-GB"/>
                <w:rPrChange w:id="20850" w:author="Plenary Room" w:date="2017-06-16T09:21:00Z">
                  <w:rPr>
                    <w:del w:id="20851" w:author="Plenary Room" w:date="2017-06-16T10:14:00Z"/>
                  </w:rPr>
                </w:rPrChange>
              </w:rPr>
            </w:pPr>
            <w:del w:id="20852" w:author="Plenary Room" w:date="2017-06-16T10:14:00Z">
              <w:r w:rsidRPr="0068002B" w:rsidDel="0068002B">
                <w:rPr>
                  <w:b w:val="0"/>
                  <w:lang w:val="en-GB"/>
                  <w:rPrChange w:id="20853"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24CBC741" w14:textId="7303E310" w:rsidR="00423B97" w:rsidRPr="0068002B" w:rsidDel="0068002B" w:rsidRDefault="00423B97" w:rsidP="00F11E31">
            <w:pPr>
              <w:pStyle w:val="Tablehead"/>
              <w:rPr>
                <w:del w:id="20854" w:author="Plenary Room" w:date="2017-06-16T10:14:00Z"/>
                <w:lang w:val="en-GB"/>
                <w:rPrChange w:id="20855" w:author="Plenary Room" w:date="2017-06-16T09:21:00Z">
                  <w:rPr>
                    <w:del w:id="20856" w:author="Plenary Room" w:date="2017-06-16T10:14:00Z"/>
                  </w:rPr>
                </w:rPrChange>
              </w:rPr>
            </w:pPr>
            <w:del w:id="20857" w:author="Plenary Room" w:date="2017-06-16T10:14:00Z">
              <w:r w:rsidRPr="0068002B" w:rsidDel="0068002B">
                <w:rPr>
                  <w:b w:val="0"/>
                  <w:lang w:val="en-GB"/>
                  <w:rPrChange w:id="20858" w:author="Plenary Room" w:date="2017-06-16T09:21:00Z">
                    <w:rPr>
                      <w:b w:val="0"/>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38A7D6C4" w14:textId="419BDDB7" w:rsidR="00423B97" w:rsidRPr="0068002B" w:rsidDel="0068002B" w:rsidRDefault="00423B97" w:rsidP="00F11E31">
            <w:pPr>
              <w:pStyle w:val="Tablehead"/>
              <w:rPr>
                <w:del w:id="20859" w:author="Plenary Room" w:date="2017-06-16T10:14:00Z"/>
                <w:lang w:val="en-GB"/>
                <w:rPrChange w:id="20860" w:author="Plenary Room" w:date="2017-06-16T09:21:00Z">
                  <w:rPr>
                    <w:del w:id="20861" w:author="Plenary Room" w:date="2017-06-16T10:14:00Z"/>
                  </w:rPr>
                </w:rPrChange>
              </w:rPr>
            </w:pPr>
            <w:del w:id="20862" w:author="Plenary Room" w:date="2017-06-16T10:14:00Z">
              <w:r w:rsidRPr="0068002B" w:rsidDel="0068002B">
                <w:rPr>
                  <w:b w:val="0"/>
                  <w:lang w:val="en-GB"/>
                  <w:rPrChange w:id="20863" w:author="Plenary Room" w:date="2017-06-16T09:21:00Z">
                    <w:rPr>
                      <w:b w:val="0"/>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19E6E1FD" w14:textId="6CC78187" w:rsidR="00423B97" w:rsidRPr="0068002B" w:rsidDel="0068002B" w:rsidRDefault="00423B97" w:rsidP="00F11E31">
            <w:pPr>
              <w:pStyle w:val="Tablehead"/>
              <w:rPr>
                <w:del w:id="20864" w:author="Plenary Room" w:date="2017-06-16T10:14:00Z"/>
                <w:lang w:val="en-GB"/>
                <w:rPrChange w:id="20865" w:author="Plenary Room" w:date="2017-06-16T09:21:00Z">
                  <w:rPr>
                    <w:del w:id="20866" w:author="Plenary Room" w:date="2017-06-16T10:14:00Z"/>
                  </w:rPr>
                </w:rPrChange>
              </w:rPr>
            </w:pPr>
            <w:del w:id="20867" w:author="Plenary Room" w:date="2017-06-16T10:14:00Z">
              <w:r w:rsidRPr="0068002B" w:rsidDel="0068002B">
                <w:rPr>
                  <w:b w:val="0"/>
                  <w:lang w:val="en-GB"/>
                  <w:rPrChange w:id="20868" w:author="Plenary Room" w:date="2017-06-16T09:21:00Z">
                    <w:rPr>
                      <w:b w:val="0"/>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49787702" w14:textId="46066874" w:rsidR="00423B97" w:rsidRPr="0068002B" w:rsidDel="0068002B" w:rsidRDefault="00423B97" w:rsidP="00F11E31">
            <w:pPr>
              <w:pStyle w:val="Tablehead"/>
              <w:rPr>
                <w:del w:id="20869" w:author="Plenary Room" w:date="2017-06-16T10:14:00Z"/>
                <w:lang w:val="en-GB"/>
                <w:rPrChange w:id="20870" w:author="Plenary Room" w:date="2017-06-16T09:21:00Z">
                  <w:rPr>
                    <w:del w:id="20871" w:author="Plenary Room" w:date="2017-06-16T10:14:00Z"/>
                  </w:rPr>
                </w:rPrChange>
              </w:rPr>
            </w:pPr>
            <w:del w:id="20872" w:author="Plenary Room" w:date="2017-06-16T10:14:00Z">
              <w:r w:rsidRPr="0068002B" w:rsidDel="0068002B">
                <w:rPr>
                  <w:b w:val="0"/>
                  <w:lang w:val="en-GB"/>
                  <w:rPrChange w:id="20873" w:author="Plenary Room" w:date="2017-06-16T09:21:00Z">
                    <w:rPr>
                      <w:b w:val="0"/>
                    </w:rPr>
                  </w:rPrChange>
                </w:rPr>
                <w:delText>dBW/m</w:delText>
              </w:r>
              <w:r w:rsidRPr="0068002B" w:rsidDel="0068002B">
                <w:rPr>
                  <w:b w:val="0"/>
                  <w:vertAlign w:val="superscript"/>
                  <w:lang w:val="en-GB"/>
                  <w:rPrChange w:id="20874" w:author="Plenary Room" w:date="2017-06-16T09:21:00Z">
                    <w:rPr>
                      <w:b w:val="0"/>
                      <w:vertAlign w:val="superscript"/>
                    </w:rPr>
                  </w:rPrChange>
                </w:rPr>
                <w:delText>2</w:delText>
              </w:r>
              <w:r w:rsidRPr="0068002B" w:rsidDel="0068002B">
                <w:rPr>
                  <w:b w:val="0"/>
                  <w:lang w:val="en-GB"/>
                  <w:rPrChange w:id="20875" w:author="Plenary Room" w:date="2017-06-16T09:21:00Z">
                    <w:rPr>
                      <w:b w:val="0"/>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2D7A683C" w14:textId="70377F47" w:rsidR="00423B97" w:rsidRPr="0068002B" w:rsidDel="0068002B" w:rsidRDefault="00423B97" w:rsidP="00F11E31">
            <w:pPr>
              <w:pStyle w:val="Tablehead"/>
              <w:rPr>
                <w:del w:id="20876" w:author="Plenary Room" w:date="2017-06-16T10:14:00Z"/>
                <w:lang w:val="en-GB"/>
                <w:rPrChange w:id="20877" w:author="Plenary Room" w:date="2017-06-16T09:21:00Z">
                  <w:rPr>
                    <w:del w:id="20878" w:author="Plenary Room" w:date="2017-06-16T10:14:00Z"/>
                  </w:rPr>
                </w:rPrChange>
              </w:rPr>
            </w:pPr>
            <w:del w:id="20879" w:author="Plenary Room" w:date="2017-06-16T10:14:00Z">
              <w:r w:rsidRPr="0068002B" w:rsidDel="0068002B">
                <w:rPr>
                  <w:b w:val="0"/>
                  <w:lang w:val="en-GB"/>
                  <w:rPrChange w:id="20880" w:author="Plenary Room" w:date="2017-06-16T09:21:00Z">
                    <w:rPr>
                      <w:b w:val="0"/>
                    </w:rPr>
                  </w:rPrChange>
                </w:rPr>
                <w:delText>dBW/m</w:delText>
              </w:r>
              <w:r w:rsidRPr="0068002B" w:rsidDel="0068002B">
                <w:rPr>
                  <w:b w:val="0"/>
                  <w:vertAlign w:val="superscript"/>
                  <w:lang w:val="en-GB"/>
                  <w:rPrChange w:id="20881" w:author="Plenary Room" w:date="2017-06-16T09:21:00Z">
                    <w:rPr>
                      <w:b w:val="0"/>
                      <w:vertAlign w:val="superscript"/>
                    </w:rPr>
                  </w:rPrChange>
                </w:rPr>
                <w:delText>2</w:delText>
              </w:r>
              <w:r w:rsidRPr="0068002B" w:rsidDel="0068002B">
                <w:rPr>
                  <w:b w:val="0"/>
                  <w:lang w:val="en-GB"/>
                  <w:rPrChange w:id="20882" w:author="Plenary Room" w:date="2017-06-16T09:21:00Z">
                    <w:rPr>
                      <w:b w:val="0"/>
                    </w:rPr>
                  </w:rPrChange>
                </w:rPr>
                <w:delText>/</w:delText>
              </w:r>
              <w:r w:rsidRPr="0068002B" w:rsidDel="0068002B">
                <w:rPr>
                  <w:b w:val="0"/>
                  <w:lang w:val="en-GB"/>
                  <w:rPrChange w:id="20883" w:author="Plenary Room" w:date="2017-06-16T09:21:00Z">
                    <w:rPr>
                      <w:b w:val="0"/>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4BFD9DD6" w14:textId="4A007A01" w:rsidR="00423B97" w:rsidRPr="0068002B" w:rsidDel="0068002B" w:rsidRDefault="00423B97" w:rsidP="00F11E31">
            <w:pPr>
              <w:pStyle w:val="Tablehead"/>
              <w:rPr>
                <w:del w:id="20884" w:author="Plenary Room" w:date="2017-06-16T10:14:00Z"/>
                <w:lang w:val="en-GB"/>
                <w:rPrChange w:id="20885" w:author="Plenary Room" w:date="2017-06-16T09:21:00Z">
                  <w:rPr>
                    <w:del w:id="20886" w:author="Plenary Room" w:date="2017-06-16T10:14:00Z"/>
                  </w:rPr>
                </w:rPrChange>
              </w:rPr>
            </w:pPr>
            <w:del w:id="20887" w:author="Plenary Room" w:date="2017-06-16T10:14:00Z">
              <w:r w:rsidRPr="0068002B" w:rsidDel="0068002B">
                <w:rPr>
                  <w:b w:val="0"/>
                  <w:lang w:val="en-GB"/>
                  <w:rPrChange w:id="20888" w:author="Plenary Room" w:date="2017-06-16T09:21:00Z">
                    <w:rPr>
                      <w:b w:val="0"/>
                    </w:rPr>
                  </w:rPrChange>
                </w:rPr>
                <w:delText>dB</w:delText>
              </w:r>
            </w:del>
          </w:p>
        </w:tc>
      </w:tr>
      <w:tr w:rsidR="00423B97" w:rsidRPr="0068002B" w:rsidDel="0068002B" w14:paraId="30922F4C" w14:textId="44B2B6C3" w:rsidTr="00161FB5">
        <w:trPr>
          <w:trHeight w:val="300"/>
          <w:jc w:val="center"/>
          <w:del w:id="2088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1D54D7B" w14:textId="69561FC0" w:rsidR="00423B97" w:rsidRPr="00ED122F" w:rsidDel="0068002B" w:rsidRDefault="00423B97" w:rsidP="00ED122F">
            <w:pPr>
              <w:pStyle w:val="Tabletext"/>
              <w:rPr>
                <w:del w:id="20890" w:author="Plenary Room" w:date="2017-06-16T10:14:00Z"/>
              </w:rPr>
            </w:pPr>
            <w:del w:id="20891"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0A2CEA" w14:textId="14BBE5BC" w:rsidR="00423B97" w:rsidRPr="00ED122F" w:rsidDel="0068002B" w:rsidRDefault="00423B97" w:rsidP="00987BF5">
            <w:pPr>
              <w:pStyle w:val="Tabletext"/>
              <w:rPr>
                <w:del w:id="20892" w:author="Plenary Room" w:date="2017-06-16T10:14:00Z"/>
              </w:rPr>
            </w:pPr>
            <w:del w:id="20893" w:author="Plenary Room" w:date="2017-06-16T10:14:00Z">
              <w:r w:rsidRPr="00B666DF" w:rsidDel="0068002B">
                <w:delText>66.1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6A06EB" w14:textId="63569D61" w:rsidR="00423B97" w:rsidRPr="00ED122F" w:rsidDel="0068002B" w:rsidRDefault="00423B97" w:rsidP="00987BF5">
            <w:pPr>
              <w:pStyle w:val="Tabletext"/>
              <w:rPr>
                <w:del w:id="20894" w:author="Plenary Room" w:date="2017-06-16T10:14:00Z"/>
              </w:rPr>
            </w:pPr>
            <w:del w:id="20895" w:author="Plenary Room" w:date="2017-06-16T10:14:00Z">
              <w:r w:rsidRPr="00B666DF" w:rsidDel="0068002B">
                <w:delText>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2982D28" w14:textId="192906BC" w:rsidR="00423B97" w:rsidRPr="00ED122F" w:rsidDel="0068002B" w:rsidRDefault="00423B97" w:rsidP="00987BF5">
            <w:pPr>
              <w:pStyle w:val="Tabletext"/>
              <w:rPr>
                <w:del w:id="20896" w:author="Plenary Room" w:date="2017-06-16T10:14:00Z"/>
              </w:rPr>
            </w:pPr>
            <w:del w:id="20897"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3090B74" w14:textId="0DCA01BA" w:rsidR="00423B97" w:rsidRPr="00ED122F" w:rsidDel="0068002B" w:rsidRDefault="00423B97" w:rsidP="00987BF5">
            <w:pPr>
              <w:pStyle w:val="Tabletext"/>
              <w:rPr>
                <w:del w:id="20898" w:author="Plenary Room" w:date="2017-06-16T10:14:00Z"/>
              </w:rPr>
            </w:pPr>
            <w:del w:id="20899"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3D095C9F" w14:textId="35433F08" w:rsidR="00423B97" w:rsidRPr="00ED122F" w:rsidDel="0068002B" w:rsidRDefault="00423B97" w:rsidP="00987BF5">
            <w:pPr>
              <w:pStyle w:val="Tabletext"/>
              <w:rPr>
                <w:del w:id="20900" w:author="Plenary Room" w:date="2017-06-16T10:14:00Z"/>
              </w:rPr>
            </w:pPr>
            <w:del w:id="20901" w:author="Plenary Room" w:date="2017-06-16T10:14:00Z">
              <w:r w:rsidRPr="00B666DF" w:rsidDel="0068002B">
                <w:delText>2 830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3326CA" w14:textId="7AA3A35A" w:rsidR="00423B97" w:rsidRPr="00ED122F" w:rsidDel="0068002B" w:rsidRDefault="00423B97" w:rsidP="00987BF5">
            <w:pPr>
              <w:pStyle w:val="Tabletext"/>
              <w:rPr>
                <w:del w:id="20902" w:author="Plenary Room" w:date="2017-06-16T10:14:00Z"/>
              </w:rPr>
            </w:pPr>
            <w:del w:id="20903"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463E3DB" w14:textId="18F15157" w:rsidR="00423B97" w:rsidRPr="00ED122F" w:rsidDel="0068002B" w:rsidRDefault="00423B97" w:rsidP="00987BF5">
            <w:pPr>
              <w:pStyle w:val="Tabletext"/>
              <w:rPr>
                <w:del w:id="20904" w:author="Plenary Room" w:date="2017-06-16T10:14:00Z"/>
              </w:rPr>
            </w:pPr>
            <w:del w:id="20905" w:author="Plenary Room" w:date="2017-06-16T10:14:00Z">
              <w:r w:rsidRPr="00B666DF" w:rsidDel="0068002B">
                <w:delText>−149.0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729258B" w14:textId="72EB373B" w:rsidR="00423B97" w:rsidRPr="00ED122F" w:rsidDel="0068002B" w:rsidRDefault="00423B97" w:rsidP="00987BF5">
            <w:pPr>
              <w:pStyle w:val="Tabletext"/>
              <w:rPr>
                <w:del w:id="20906" w:author="Plenary Room" w:date="2017-06-16T10:14:00Z"/>
              </w:rPr>
            </w:pPr>
            <w:del w:id="20907" w:author="Plenary Room" w:date="2017-06-16T10:14:00Z">
              <w:r w:rsidRPr="00B666DF" w:rsidDel="0068002B">
                <w:delText>3.4</w:delText>
              </w:r>
            </w:del>
          </w:p>
        </w:tc>
      </w:tr>
      <w:tr w:rsidR="00423B97" w:rsidRPr="0068002B" w:rsidDel="0068002B" w14:paraId="45392F44" w14:textId="46376B75" w:rsidTr="00161FB5">
        <w:trPr>
          <w:trHeight w:val="300"/>
          <w:jc w:val="center"/>
          <w:del w:id="2090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32D3C5D" w14:textId="640C4665" w:rsidR="00423B97" w:rsidRPr="00ED122F" w:rsidDel="0068002B" w:rsidRDefault="00423B97" w:rsidP="00ED122F">
            <w:pPr>
              <w:pStyle w:val="Tabletext"/>
              <w:rPr>
                <w:del w:id="20909" w:author="Plenary Room" w:date="2017-06-16T10:14:00Z"/>
              </w:rPr>
            </w:pPr>
            <w:del w:id="20910" w:author="Plenary Room" w:date="2017-06-16T10:14:00Z">
              <w:r w:rsidRPr="00B666DF" w:rsidDel="0068002B">
                <w:delText>10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971C01C" w14:textId="788535B5" w:rsidR="00423B97" w:rsidRPr="00ED122F" w:rsidDel="0068002B" w:rsidRDefault="00423B97" w:rsidP="00987BF5">
            <w:pPr>
              <w:pStyle w:val="Tabletext"/>
              <w:rPr>
                <w:del w:id="20911" w:author="Plenary Room" w:date="2017-06-16T10:14:00Z"/>
              </w:rPr>
            </w:pPr>
            <w:del w:id="20912" w:author="Plenary Room" w:date="2017-06-16T10:14:00Z">
              <w:r w:rsidRPr="00B666DF" w:rsidDel="0068002B">
                <w:delText>64.2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0BE3C39F" w14:textId="6D5C13AF" w:rsidR="00423B97" w:rsidRPr="00ED122F" w:rsidDel="0068002B" w:rsidRDefault="00423B97" w:rsidP="00987BF5">
            <w:pPr>
              <w:pStyle w:val="Tabletext"/>
              <w:rPr>
                <w:del w:id="20913" w:author="Plenary Room" w:date="2017-06-16T10:14:00Z"/>
              </w:rPr>
            </w:pPr>
            <w:del w:id="20914" w:author="Plenary Room" w:date="2017-06-16T10:14:00Z">
              <w:r w:rsidRPr="00B666DF" w:rsidDel="0068002B">
                <w:delText>1.9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BD46F3F" w14:textId="4E3DEF1B" w:rsidR="00423B97" w:rsidRPr="00ED122F" w:rsidDel="0068002B" w:rsidRDefault="00423B97" w:rsidP="00987BF5">
            <w:pPr>
              <w:pStyle w:val="Tabletext"/>
              <w:rPr>
                <w:del w:id="20915" w:author="Plenary Room" w:date="2017-06-16T10:14:00Z"/>
              </w:rPr>
            </w:pPr>
            <w:del w:id="20916"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5FBC9E79" w14:textId="6E20957F" w:rsidR="00423B97" w:rsidRPr="00ED122F" w:rsidDel="0068002B" w:rsidRDefault="00423B97" w:rsidP="00987BF5">
            <w:pPr>
              <w:pStyle w:val="Tabletext"/>
              <w:rPr>
                <w:del w:id="20917" w:author="Plenary Room" w:date="2017-06-16T10:14:00Z"/>
              </w:rPr>
            </w:pPr>
            <w:del w:id="20918"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21878F2" w14:textId="632D3245" w:rsidR="00423B97" w:rsidRPr="00ED122F" w:rsidDel="0068002B" w:rsidRDefault="00423B97" w:rsidP="00987BF5">
            <w:pPr>
              <w:pStyle w:val="Tabletext"/>
              <w:rPr>
                <w:del w:id="20919" w:author="Plenary Room" w:date="2017-06-16T10:14:00Z"/>
              </w:rPr>
            </w:pPr>
            <w:del w:id="20920" w:author="Plenary Room" w:date="2017-06-16T10:14:00Z">
              <w:r w:rsidRPr="00B666DF" w:rsidDel="0068002B">
                <w:delText>1 932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FE4D8D1" w14:textId="71CB5DCA" w:rsidR="00423B97" w:rsidRPr="00ED122F" w:rsidDel="0068002B" w:rsidRDefault="00423B97" w:rsidP="00987BF5">
            <w:pPr>
              <w:pStyle w:val="Tabletext"/>
              <w:rPr>
                <w:del w:id="20921" w:author="Plenary Room" w:date="2017-06-16T10:14:00Z"/>
              </w:rPr>
            </w:pPr>
            <w:del w:id="20922" w:author="Plenary Room" w:date="2017-06-16T10:14:00Z">
              <w:r w:rsidRPr="00B666DF" w:rsidDel="0068002B">
                <w:delText>−149.1</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95EC242" w14:textId="4540644F" w:rsidR="00423B97" w:rsidRPr="00ED122F" w:rsidDel="0068002B" w:rsidRDefault="00423B97" w:rsidP="00987BF5">
            <w:pPr>
              <w:pStyle w:val="Tabletext"/>
              <w:rPr>
                <w:del w:id="20923" w:author="Plenary Room" w:date="2017-06-16T10:14:00Z"/>
              </w:rPr>
            </w:pPr>
            <w:del w:id="20924" w:author="Plenary Room" w:date="2017-06-16T10:14:00Z">
              <w:r w:rsidRPr="00B666DF" w:rsidDel="0068002B">
                <w:delText>−147.4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34F533D" w14:textId="21F81B2E" w:rsidR="00423B97" w:rsidRPr="00ED122F" w:rsidDel="0068002B" w:rsidRDefault="00423B97" w:rsidP="00987BF5">
            <w:pPr>
              <w:pStyle w:val="Tabletext"/>
              <w:rPr>
                <w:del w:id="20925" w:author="Plenary Room" w:date="2017-06-16T10:14:00Z"/>
              </w:rPr>
            </w:pPr>
            <w:del w:id="20926" w:author="Plenary Room" w:date="2017-06-16T10:14:00Z">
              <w:r w:rsidRPr="00B666DF" w:rsidDel="0068002B">
                <w:delText>1.7</w:delText>
              </w:r>
            </w:del>
          </w:p>
        </w:tc>
      </w:tr>
      <w:tr w:rsidR="00423B97" w:rsidRPr="0068002B" w:rsidDel="0068002B" w14:paraId="6CC1D9D4" w14:textId="73103221" w:rsidTr="00161FB5">
        <w:trPr>
          <w:trHeight w:val="300"/>
          <w:jc w:val="center"/>
          <w:del w:id="2092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3DD710F4" w14:textId="59009554" w:rsidR="00423B97" w:rsidRPr="00ED122F" w:rsidDel="0068002B" w:rsidRDefault="00423B97" w:rsidP="00ED122F">
            <w:pPr>
              <w:pStyle w:val="Tabletext"/>
              <w:rPr>
                <w:del w:id="20928" w:author="Plenary Room" w:date="2017-06-16T10:14:00Z"/>
              </w:rPr>
            </w:pPr>
            <w:del w:id="20929" w:author="Plenary Room" w:date="2017-06-16T10:14:00Z">
              <w:r w:rsidRPr="00B666DF" w:rsidDel="0068002B">
                <w:delText>20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EB244E4" w14:textId="35E3D0EB" w:rsidR="00423B97" w:rsidRPr="00ED122F" w:rsidDel="0068002B" w:rsidRDefault="00423B97" w:rsidP="00987BF5">
            <w:pPr>
              <w:pStyle w:val="Tabletext"/>
              <w:rPr>
                <w:del w:id="20930" w:author="Plenary Room" w:date="2017-06-16T10:14:00Z"/>
              </w:rPr>
            </w:pPr>
            <w:del w:id="20931" w:author="Plenary Room" w:date="2017-06-16T10:14:00Z">
              <w:r w:rsidRPr="00B666DF" w:rsidDel="0068002B">
                <w:delText>59.2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1809E062" w14:textId="4EA1E4BD" w:rsidR="00423B97" w:rsidRPr="00ED122F" w:rsidDel="0068002B" w:rsidRDefault="00423B97" w:rsidP="00987BF5">
            <w:pPr>
              <w:pStyle w:val="Tabletext"/>
              <w:rPr>
                <w:del w:id="20932" w:author="Plenary Room" w:date="2017-06-16T10:14:00Z"/>
              </w:rPr>
            </w:pPr>
            <w:del w:id="20933" w:author="Plenary Room" w:date="2017-06-16T10:14:00Z">
              <w:r w:rsidRPr="00B666DF" w:rsidDel="0068002B">
                <w:delText>6.9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F1C553" w14:textId="725813D4" w:rsidR="00423B97" w:rsidRPr="00ED122F" w:rsidDel="0068002B" w:rsidRDefault="00423B97" w:rsidP="00987BF5">
            <w:pPr>
              <w:pStyle w:val="Tabletext"/>
              <w:rPr>
                <w:del w:id="20934" w:author="Plenary Room" w:date="2017-06-16T10:14:00Z"/>
              </w:rPr>
            </w:pPr>
            <w:del w:id="20935" w:author="Plenary Room" w:date="2017-06-16T10:14:00Z">
              <w:r w:rsidRPr="00B666DF" w:rsidDel="0068002B">
                <w:delText>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F2BE40F" w14:textId="15D69F5C" w:rsidR="00423B97" w:rsidRPr="00ED122F" w:rsidDel="0068002B" w:rsidRDefault="00423B97" w:rsidP="00987BF5">
            <w:pPr>
              <w:pStyle w:val="Tabletext"/>
              <w:rPr>
                <w:del w:id="20936" w:author="Plenary Room" w:date="2017-06-16T10:14:00Z"/>
              </w:rPr>
            </w:pPr>
            <w:del w:id="20937" w:author="Plenary Room" w:date="2017-06-16T10:14:00Z">
              <w:r w:rsidRPr="00B666DF" w:rsidDel="0068002B">
                <w:delText>−4.4</w:delText>
              </w:r>
            </w:del>
          </w:p>
        </w:tc>
        <w:tc>
          <w:tcPr>
            <w:tcW w:w="892" w:type="dxa"/>
            <w:tcBorders>
              <w:top w:val="nil"/>
              <w:left w:val="nil"/>
              <w:bottom w:val="single" w:sz="4" w:space="0" w:color="auto"/>
              <w:right w:val="single" w:sz="4" w:space="0" w:color="auto"/>
            </w:tcBorders>
            <w:shd w:val="clear" w:color="auto" w:fill="auto"/>
            <w:noWrap/>
            <w:vAlign w:val="bottom"/>
            <w:hideMark/>
          </w:tcPr>
          <w:p w14:paraId="61D8E44C" w14:textId="1AC61B9E" w:rsidR="00423B97" w:rsidRPr="00ED122F" w:rsidDel="0068002B" w:rsidRDefault="00423B97" w:rsidP="00987BF5">
            <w:pPr>
              <w:pStyle w:val="Tabletext"/>
              <w:rPr>
                <w:del w:id="20938" w:author="Plenary Room" w:date="2017-06-16T10:14:00Z"/>
              </w:rPr>
            </w:pPr>
            <w:del w:id="20939" w:author="Plenary Room" w:date="2017-06-16T10:14:00Z">
              <w:r w:rsidRPr="00B666DF" w:rsidDel="0068002B">
                <w:delText>1 392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BB1113" w14:textId="4E8EE2F6" w:rsidR="00423B97" w:rsidRPr="00ED122F" w:rsidDel="0068002B" w:rsidRDefault="00423B97" w:rsidP="00987BF5">
            <w:pPr>
              <w:pStyle w:val="Tabletext"/>
              <w:rPr>
                <w:del w:id="20940" w:author="Plenary Room" w:date="2017-06-16T10:14:00Z"/>
              </w:rPr>
            </w:pPr>
            <w:del w:id="20941" w:author="Plenary Room" w:date="2017-06-16T10:14:00Z">
              <w:r w:rsidRPr="00B666DF" w:rsidDel="0068002B">
                <w:delText>−146.2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B8ADB19" w14:textId="298AEB12" w:rsidR="00423B97" w:rsidRPr="00ED122F" w:rsidDel="0068002B" w:rsidRDefault="00423B97" w:rsidP="00987BF5">
            <w:pPr>
              <w:pStyle w:val="Tabletext"/>
              <w:rPr>
                <w:del w:id="20942" w:author="Plenary Room" w:date="2017-06-16T10:14:00Z"/>
              </w:rPr>
            </w:pPr>
            <w:del w:id="20943" w:author="Plenary Room" w:date="2017-06-16T10:14:00Z">
              <w:r w:rsidRPr="00B666DF" w:rsidDel="0068002B">
                <w:delText>−145.8</w:delText>
              </w:r>
            </w:del>
          </w:p>
        </w:tc>
        <w:tc>
          <w:tcPr>
            <w:tcW w:w="947" w:type="dxa"/>
            <w:tcBorders>
              <w:top w:val="nil"/>
              <w:left w:val="nil"/>
              <w:bottom w:val="single" w:sz="4" w:space="0" w:color="auto"/>
              <w:right w:val="single" w:sz="4" w:space="0" w:color="auto"/>
            </w:tcBorders>
            <w:shd w:val="clear" w:color="auto" w:fill="auto"/>
            <w:noWrap/>
            <w:vAlign w:val="bottom"/>
            <w:hideMark/>
          </w:tcPr>
          <w:p w14:paraId="390415B7" w14:textId="3D80036D" w:rsidR="00423B97" w:rsidRPr="00ED122F" w:rsidDel="0068002B" w:rsidRDefault="00423B97" w:rsidP="00987BF5">
            <w:pPr>
              <w:pStyle w:val="Tabletext"/>
              <w:rPr>
                <w:del w:id="20944" w:author="Plenary Room" w:date="2017-06-16T10:14:00Z"/>
              </w:rPr>
            </w:pPr>
            <w:del w:id="20945" w:author="Plenary Room" w:date="2017-06-16T10:14:00Z">
              <w:r w:rsidRPr="00B666DF" w:rsidDel="0068002B">
                <w:delText>0.4</w:delText>
              </w:r>
            </w:del>
          </w:p>
        </w:tc>
      </w:tr>
      <w:tr w:rsidR="00423B97" w:rsidRPr="0068002B" w:rsidDel="0068002B" w14:paraId="1E0D37F6" w14:textId="099370A0" w:rsidTr="00161FB5">
        <w:trPr>
          <w:trHeight w:val="300"/>
          <w:jc w:val="center"/>
          <w:del w:id="20946"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3CE9DBD" w14:textId="32A27285" w:rsidR="00423B97" w:rsidRPr="00ED122F" w:rsidDel="0068002B" w:rsidRDefault="00423B97" w:rsidP="00ED122F">
            <w:pPr>
              <w:pStyle w:val="Tabletext"/>
              <w:rPr>
                <w:del w:id="20947" w:author="Plenary Room" w:date="2017-06-16T10:14:00Z"/>
              </w:rPr>
            </w:pPr>
            <w:del w:id="20948" w:author="Plenary Room" w:date="2017-06-16T10:14:00Z">
              <w:r w:rsidRPr="00B666DF" w:rsidDel="0068002B">
                <w:delText>30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8864217" w14:textId="0CF74D08" w:rsidR="00423B97" w:rsidRPr="00ED122F" w:rsidDel="0068002B" w:rsidRDefault="00423B97" w:rsidP="00987BF5">
            <w:pPr>
              <w:pStyle w:val="Tabletext"/>
              <w:rPr>
                <w:del w:id="20949" w:author="Plenary Room" w:date="2017-06-16T10:14:00Z"/>
              </w:rPr>
            </w:pPr>
            <w:del w:id="20950" w:author="Plenary Room" w:date="2017-06-16T10:14:00Z">
              <w:r w:rsidRPr="00B666DF" w:rsidDel="0068002B">
                <w:delText>52.3</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1A22B73" w14:textId="357E56B2" w:rsidR="00423B97" w:rsidRPr="00ED122F" w:rsidDel="0068002B" w:rsidRDefault="00423B97" w:rsidP="00987BF5">
            <w:pPr>
              <w:pStyle w:val="Tabletext"/>
              <w:rPr>
                <w:del w:id="20951" w:author="Plenary Room" w:date="2017-06-16T10:14:00Z"/>
              </w:rPr>
            </w:pPr>
            <w:del w:id="20952" w:author="Plenary Room" w:date="2017-06-16T10:14:00Z">
              <w:r w:rsidRPr="00B666DF" w:rsidDel="0068002B">
                <w:delText>13.8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65698C01" w14:textId="44630DCE" w:rsidR="00423B97" w:rsidRPr="00ED122F" w:rsidDel="0068002B" w:rsidRDefault="00423B97" w:rsidP="00987BF5">
            <w:pPr>
              <w:pStyle w:val="Tabletext"/>
              <w:rPr>
                <w:del w:id="20953" w:author="Plenary Room" w:date="2017-06-16T10:14:00Z"/>
              </w:rPr>
            </w:pPr>
            <w:del w:id="20954" w:author="Plenary Room" w:date="2017-06-16T10:14:00Z">
              <w:r w:rsidRPr="00B666DF" w:rsidDel="0068002B">
                <w:delText>7.8</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1D2CE92B" w14:textId="7CAE2BE7" w:rsidR="00423B97" w:rsidRPr="00ED122F" w:rsidDel="0068002B" w:rsidRDefault="00423B97" w:rsidP="00987BF5">
            <w:pPr>
              <w:pStyle w:val="Tabletext"/>
              <w:rPr>
                <w:del w:id="20955" w:author="Plenary Room" w:date="2017-06-16T10:14:00Z"/>
              </w:rPr>
            </w:pPr>
            <w:del w:id="20956" w:author="Plenary Room" w:date="2017-06-16T10:14:00Z">
              <w:r w:rsidRPr="00B666DF" w:rsidDel="0068002B">
                <w:delText>−4.6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5EF9D230" w14:textId="1E19AB86" w:rsidR="00423B97" w:rsidRPr="00ED122F" w:rsidDel="0068002B" w:rsidRDefault="00423B97" w:rsidP="00987BF5">
            <w:pPr>
              <w:pStyle w:val="Tabletext"/>
              <w:rPr>
                <w:del w:id="20957" w:author="Plenary Room" w:date="2017-06-16T10:14:00Z"/>
              </w:rPr>
            </w:pPr>
            <w:del w:id="20958" w:author="Plenary Room" w:date="2017-06-16T10:14:00Z">
              <w:r w:rsidRPr="00B666DF" w:rsidDel="0068002B">
                <w:delText>1 075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10164CA" w14:textId="7FA14939" w:rsidR="00423B97" w:rsidRPr="00ED122F" w:rsidDel="0068002B" w:rsidRDefault="00423B97" w:rsidP="00987BF5">
            <w:pPr>
              <w:pStyle w:val="Tabletext"/>
              <w:rPr>
                <w:del w:id="20959" w:author="Plenary Room" w:date="2017-06-16T10:14:00Z"/>
              </w:rPr>
            </w:pPr>
            <w:del w:id="20960" w:author="Plenary Room" w:date="2017-06-16T10:14:00Z">
              <w:r w:rsidRPr="00B666DF" w:rsidDel="0068002B">
                <w:delText>−144.2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1D845BB2" w14:textId="64598B90" w:rsidR="00423B97" w:rsidRPr="00ED122F" w:rsidDel="0068002B" w:rsidRDefault="00423B97" w:rsidP="00987BF5">
            <w:pPr>
              <w:pStyle w:val="Tabletext"/>
              <w:rPr>
                <w:del w:id="20961" w:author="Plenary Room" w:date="2017-06-16T10:14:00Z"/>
              </w:rPr>
            </w:pPr>
            <w:del w:id="20962" w:author="Plenary Room" w:date="2017-06-16T10:14:00Z">
              <w:r w:rsidRPr="00B666DF" w:rsidDel="0068002B">
                <w:delText>−144.2</w:delText>
              </w:r>
            </w:del>
          </w:p>
        </w:tc>
        <w:tc>
          <w:tcPr>
            <w:tcW w:w="947" w:type="dxa"/>
            <w:tcBorders>
              <w:top w:val="nil"/>
              <w:left w:val="nil"/>
              <w:bottom w:val="single" w:sz="4" w:space="0" w:color="auto"/>
              <w:right w:val="single" w:sz="4" w:space="0" w:color="auto"/>
            </w:tcBorders>
            <w:shd w:val="clear" w:color="auto" w:fill="auto"/>
            <w:noWrap/>
            <w:vAlign w:val="bottom"/>
            <w:hideMark/>
          </w:tcPr>
          <w:p w14:paraId="79BE8BFC" w14:textId="32DAA908" w:rsidR="00423B97" w:rsidRPr="00ED122F" w:rsidDel="0068002B" w:rsidRDefault="00423B97" w:rsidP="00987BF5">
            <w:pPr>
              <w:pStyle w:val="Tabletext"/>
              <w:rPr>
                <w:del w:id="20963" w:author="Plenary Room" w:date="2017-06-16T10:14:00Z"/>
              </w:rPr>
            </w:pPr>
            <w:del w:id="20964" w:author="Plenary Room" w:date="2017-06-16T10:14:00Z">
              <w:r w:rsidRPr="00B666DF" w:rsidDel="0068002B">
                <w:delText>0.0</w:delText>
              </w:r>
            </w:del>
          </w:p>
        </w:tc>
      </w:tr>
      <w:tr w:rsidR="00423B97" w:rsidRPr="0068002B" w:rsidDel="0068002B" w14:paraId="5C29D864" w14:textId="5F892193" w:rsidTr="00161FB5">
        <w:trPr>
          <w:trHeight w:val="300"/>
          <w:jc w:val="center"/>
          <w:del w:id="20965"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7C28A41E" w14:textId="57F3AA7A" w:rsidR="00423B97" w:rsidRPr="00ED122F" w:rsidDel="0068002B" w:rsidRDefault="00423B97" w:rsidP="00ED122F">
            <w:pPr>
              <w:pStyle w:val="Tabletext"/>
              <w:rPr>
                <w:del w:id="20966" w:author="Plenary Room" w:date="2017-06-16T10:14:00Z"/>
              </w:rPr>
            </w:pPr>
            <w:del w:id="20967" w:author="Plenary Room" w:date="2017-06-16T10:14:00Z">
              <w:r w:rsidRPr="00B666DF" w:rsidDel="0068002B">
                <w:delText>40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E2D053D" w14:textId="607125D6" w:rsidR="00423B97" w:rsidRPr="00ED122F" w:rsidDel="0068002B" w:rsidRDefault="00423B97" w:rsidP="00987BF5">
            <w:pPr>
              <w:pStyle w:val="Tabletext"/>
              <w:rPr>
                <w:del w:id="20968" w:author="Plenary Room" w:date="2017-06-16T10:14:00Z"/>
              </w:rPr>
            </w:pPr>
            <w:del w:id="20969" w:author="Plenary Room" w:date="2017-06-16T10:14:00Z">
              <w:r w:rsidRPr="00B666DF" w:rsidDel="0068002B">
                <w:delText>44.4</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02ED631" w14:textId="0440B1FE" w:rsidR="00423B97" w:rsidRPr="00ED122F" w:rsidDel="0068002B" w:rsidRDefault="00423B97" w:rsidP="00987BF5">
            <w:pPr>
              <w:pStyle w:val="Tabletext"/>
              <w:rPr>
                <w:del w:id="20970" w:author="Plenary Room" w:date="2017-06-16T10:14:00Z"/>
              </w:rPr>
            </w:pPr>
            <w:del w:id="20971" w:author="Plenary Room" w:date="2017-06-16T10:14:00Z">
              <w:r w:rsidRPr="00B666DF" w:rsidDel="0068002B">
                <w:delText>21.7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FDBF841" w14:textId="2B808464" w:rsidR="00423B97" w:rsidRPr="00ED122F" w:rsidDel="0068002B" w:rsidRDefault="00423B97" w:rsidP="00987BF5">
            <w:pPr>
              <w:pStyle w:val="Tabletext"/>
              <w:rPr>
                <w:del w:id="20972" w:author="Plenary Room" w:date="2017-06-16T10:14:00Z"/>
              </w:rPr>
            </w:pPr>
            <w:del w:id="20973" w:author="Plenary Room" w:date="2017-06-16T10:14:00Z">
              <w:r w:rsidRPr="00B666DF" w:rsidDel="0068002B">
                <w:delText>6.9</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4CFC961" w14:textId="1B9A61EF" w:rsidR="00423B97" w:rsidRPr="00ED122F" w:rsidDel="0068002B" w:rsidRDefault="00423B97" w:rsidP="00987BF5">
            <w:pPr>
              <w:pStyle w:val="Tabletext"/>
              <w:rPr>
                <w:del w:id="20974" w:author="Plenary Room" w:date="2017-06-16T10:14:00Z"/>
              </w:rPr>
            </w:pPr>
            <w:del w:id="20975" w:author="Plenary Room" w:date="2017-06-16T10:14:00Z">
              <w:r w:rsidRPr="00B666DF" w:rsidDel="0068002B">
                <w:delText>−5.5</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26D5A25" w14:textId="3542EBB6" w:rsidR="00423B97" w:rsidRPr="00ED122F" w:rsidDel="0068002B" w:rsidRDefault="00423B97" w:rsidP="00987BF5">
            <w:pPr>
              <w:pStyle w:val="Tabletext"/>
              <w:rPr>
                <w:del w:id="20976" w:author="Plenary Room" w:date="2017-06-16T10:14:00Z"/>
              </w:rPr>
            </w:pPr>
            <w:del w:id="20977" w:author="Plenary Room" w:date="2017-06-16T10:14:00Z">
              <w:r w:rsidRPr="00B666DF" w:rsidDel="0068002B">
                <w:delText>882</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827F0FE" w14:textId="7CD27E61" w:rsidR="00423B97" w:rsidRPr="00ED122F" w:rsidDel="0068002B" w:rsidRDefault="00423B97" w:rsidP="00987BF5">
            <w:pPr>
              <w:pStyle w:val="Tabletext"/>
              <w:rPr>
                <w:del w:id="20978" w:author="Plenary Room" w:date="2017-06-16T10:14:00Z"/>
              </w:rPr>
            </w:pPr>
            <w:del w:id="20979" w:author="Plenary Room" w:date="2017-06-16T10:14:00Z">
              <w:r w:rsidRPr="00B666DF" w:rsidDel="0068002B">
                <w:delText>−143.4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0F5518EB" w14:textId="719A9802" w:rsidR="00423B97" w:rsidRPr="00ED122F" w:rsidDel="0068002B" w:rsidRDefault="00423B97" w:rsidP="00987BF5">
            <w:pPr>
              <w:pStyle w:val="Tabletext"/>
              <w:rPr>
                <w:del w:id="20980" w:author="Plenary Room" w:date="2017-06-16T10:14:00Z"/>
              </w:rPr>
            </w:pPr>
            <w:del w:id="20981" w:author="Plenary Room" w:date="2017-06-16T10:14:00Z">
              <w:r w:rsidRPr="00B666DF" w:rsidDel="0068002B">
                <w:delText>−142.6</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EA99E47" w14:textId="2093C213" w:rsidR="00423B97" w:rsidRPr="00ED122F" w:rsidDel="0068002B" w:rsidRDefault="00423B97" w:rsidP="00987BF5">
            <w:pPr>
              <w:pStyle w:val="Tabletext"/>
              <w:rPr>
                <w:del w:id="20982" w:author="Plenary Room" w:date="2017-06-16T10:14:00Z"/>
              </w:rPr>
            </w:pPr>
            <w:del w:id="20983" w:author="Plenary Room" w:date="2017-06-16T10:14:00Z">
              <w:r w:rsidRPr="00B666DF" w:rsidDel="0068002B">
                <w:delText>0.8</w:delText>
              </w:r>
            </w:del>
          </w:p>
        </w:tc>
      </w:tr>
      <w:tr w:rsidR="00423B97" w:rsidRPr="0068002B" w:rsidDel="0068002B" w14:paraId="2BE6ED88" w14:textId="64D72C88" w:rsidTr="00161FB5">
        <w:trPr>
          <w:trHeight w:val="300"/>
          <w:jc w:val="center"/>
          <w:del w:id="20984"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C5F62EC" w14:textId="07575259" w:rsidR="00423B97" w:rsidRPr="00ED122F" w:rsidDel="0068002B" w:rsidRDefault="00423B97" w:rsidP="00ED122F">
            <w:pPr>
              <w:pStyle w:val="Tabletext"/>
              <w:rPr>
                <w:del w:id="20985" w:author="Plenary Room" w:date="2017-06-16T10:14:00Z"/>
              </w:rPr>
            </w:pPr>
            <w:del w:id="20986" w:author="Plenary Room" w:date="2017-06-16T10:14:00Z">
              <w:r w:rsidRPr="00B666DF" w:rsidDel="0068002B">
                <w:delText>50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262D579" w14:textId="3B74EDD6" w:rsidR="00423B97" w:rsidRPr="00ED122F" w:rsidDel="0068002B" w:rsidRDefault="00423B97" w:rsidP="00987BF5">
            <w:pPr>
              <w:pStyle w:val="Tabletext"/>
              <w:rPr>
                <w:del w:id="20987" w:author="Plenary Room" w:date="2017-06-16T10:14:00Z"/>
              </w:rPr>
            </w:pPr>
            <w:del w:id="20988" w:author="Plenary Room" w:date="2017-06-16T10:14:00Z">
              <w:r w:rsidRPr="00B666DF" w:rsidDel="0068002B">
                <w:delText>36</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24A43F5A" w14:textId="7834EFC8" w:rsidR="00423B97" w:rsidRPr="00ED122F" w:rsidDel="0068002B" w:rsidRDefault="00423B97" w:rsidP="00987BF5">
            <w:pPr>
              <w:pStyle w:val="Tabletext"/>
              <w:rPr>
                <w:del w:id="20989" w:author="Plenary Room" w:date="2017-06-16T10:14:00Z"/>
              </w:rPr>
            </w:pPr>
            <w:del w:id="20990" w:author="Plenary Room" w:date="2017-06-16T10:14:00Z">
              <w:r w:rsidRPr="00B666DF" w:rsidDel="0068002B">
                <w:delText>30.1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C1F229C" w14:textId="230C781E" w:rsidR="00423B97" w:rsidRPr="00ED122F" w:rsidDel="0068002B" w:rsidRDefault="00423B97" w:rsidP="00987BF5">
            <w:pPr>
              <w:pStyle w:val="Tabletext"/>
              <w:rPr>
                <w:del w:id="20991" w:author="Plenary Room" w:date="2017-06-16T10:14:00Z"/>
              </w:rPr>
            </w:pPr>
            <w:del w:id="20992"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617F8D04" w14:textId="41929ABE" w:rsidR="00423B97" w:rsidRPr="00ED122F" w:rsidDel="0068002B" w:rsidRDefault="00423B97" w:rsidP="00987BF5">
            <w:pPr>
              <w:pStyle w:val="Tabletext"/>
              <w:rPr>
                <w:del w:id="20993" w:author="Plenary Room" w:date="2017-06-16T10:14:00Z"/>
              </w:rPr>
            </w:pPr>
            <w:del w:id="20994" w:author="Plenary Room" w:date="2017-06-16T10:14:00Z">
              <w:r w:rsidRPr="00B666DF" w:rsidDel="0068002B">
                <w:delText>−6.9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7551C431" w14:textId="388B8B12" w:rsidR="00423B97" w:rsidRPr="00ED122F" w:rsidDel="0068002B" w:rsidRDefault="00423B97" w:rsidP="00987BF5">
            <w:pPr>
              <w:pStyle w:val="Tabletext"/>
              <w:rPr>
                <w:del w:id="20995" w:author="Plenary Room" w:date="2017-06-16T10:14:00Z"/>
              </w:rPr>
            </w:pPr>
            <w:del w:id="20996" w:author="Plenary Room" w:date="2017-06-16T10:14:00Z">
              <w:r w:rsidRPr="00B666DF" w:rsidDel="0068002B">
                <w:delText>761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5CE081A9" w14:textId="5E2000C3" w:rsidR="00423B97" w:rsidRPr="00ED122F" w:rsidDel="0068002B" w:rsidRDefault="00423B97" w:rsidP="00987BF5">
            <w:pPr>
              <w:pStyle w:val="Tabletext"/>
              <w:rPr>
                <w:del w:id="20997" w:author="Plenary Room" w:date="2017-06-16T10:14:00Z"/>
              </w:rPr>
            </w:pPr>
            <w:del w:id="20998" w:author="Plenary Room" w:date="2017-06-16T10:14:00Z">
              <w:r w:rsidRPr="00B666DF" w:rsidDel="0068002B">
                <w:delText>−143.5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2BDB25F5" w14:textId="4326A1C0" w:rsidR="00423B97" w:rsidRPr="00ED122F" w:rsidDel="0068002B" w:rsidRDefault="00423B97" w:rsidP="00987BF5">
            <w:pPr>
              <w:pStyle w:val="Tabletext"/>
              <w:rPr>
                <w:del w:id="20999" w:author="Plenary Room" w:date="2017-06-16T10:14:00Z"/>
              </w:rPr>
            </w:pPr>
            <w:del w:id="21000" w:author="Plenary Room" w:date="2017-06-16T10:14:00Z">
              <w:r w:rsidRPr="00B666DF" w:rsidDel="0068002B">
                <w:delText>−139.4</w:delText>
              </w:r>
            </w:del>
          </w:p>
        </w:tc>
        <w:tc>
          <w:tcPr>
            <w:tcW w:w="947" w:type="dxa"/>
            <w:tcBorders>
              <w:top w:val="nil"/>
              <w:left w:val="nil"/>
              <w:bottom w:val="single" w:sz="4" w:space="0" w:color="auto"/>
              <w:right w:val="single" w:sz="4" w:space="0" w:color="auto"/>
            </w:tcBorders>
            <w:shd w:val="clear" w:color="auto" w:fill="auto"/>
            <w:noWrap/>
            <w:vAlign w:val="bottom"/>
            <w:hideMark/>
          </w:tcPr>
          <w:p w14:paraId="114C019F" w14:textId="012ADFC5" w:rsidR="00423B97" w:rsidRPr="00ED122F" w:rsidDel="0068002B" w:rsidRDefault="00423B97" w:rsidP="00987BF5">
            <w:pPr>
              <w:pStyle w:val="Tabletext"/>
              <w:rPr>
                <w:del w:id="21001" w:author="Plenary Room" w:date="2017-06-16T10:14:00Z"/>
              </w:rPr>
            </w:pPr>
            <w:del w:id="21002" w:author="Plenary Room" w:date="2017-06-16T10:14:00Z">
              <w:r w:rsidRPr="00B666DF" w:rsidDel="0068002B">
                <w:delText>4.1</w:delText>
              </w:r>
            </w:del>
          </w:p>
        </w:tc>
      </w:tr>
    </w:tbl>
    <w:p w14:paraId="553339CB" w14:textId="426C3C9C" w:rsidR="00161FB5" w:rsidRPr="00B666DF" w:rsidDel="0068002B" w:rsidRDefault="00161FB5">
      <w:pPr>
        <w:rPr>
          <w:del w:id="21003" w:author="Plenary Room" w:date="2017-06-16T10:14:00Z"/>
          <w:lang w:val="en-GB"/>
        </w:rPr>
      </w:pPr>
      <w:del w:id="21004" w:author="Plenary Room" w:date="2017-06-16T10:14:00Z">
        <w:r w:rsidRPr="00B666DF" w:rsidDel="0068002B">
          <w:rPr>
            <w:lang w:val="en-GB"/>
          </w:rPr>
          <w:br w:type="page"/>
        </w:r>
      </w:del>
    </w:p>
    <w:p w14:paraId="293D1436" w14:textId="6710A8E9" w:rsidR="00161FB5" w:rsidRPr="009E182F" w:rsidDel="0068002B" w:rsidRDefault="00161FB5" w:rsidP="00ED122F">
      <w:pPr>
        <w:pStyle w:val="TableNo"/>
        <w:rPr>
          <w:del w:id="21005" w:author="Plenary Room" w:date="2017-06-16T10:14:00Z"/>
        </w:rPr>
      </w:pPr>
      <w:del w:id="21006" w:author="Plenary Room" w:date="2017-06-16T10:14:00Z">
        <w:r w:rsidRPr="009E182F" w:rsidDel="0068002B">
          <w:lastRenderedPageBreak/>
          <w:delText>TABLE A4-3</w:delText>
        </w:r>
        <w:r w:rsidDel="0068002B">
          <w:delText xml:space="preserve"> (</w:delText>
        </w:r>
        <w:r w:rsidRPr="00161FB5" w:rsidDel="0068002B">
          <w:rPr>
            <w:i/>
            <w:iCs/>
          </w:rPr>
          <w:delText>end</w:delText>
        </w:r>
        <w:r w:rsidDel="0068002B">
          <w:delText>)</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161FB5" w:rsidRPr="0068002B" w:rsidDel="0068002B" w14:paraId="03A12CFA" w14:textId="55A51C60" w:rsidTr="00161FB5">
        <w:trPr>
          <w:trHeight w:val="300"/>
          <w:tblHeader/>
          <w:jc w:val="center"/>
          <w:del w:id="21007" w:author="Plenary Room" w:date="2017-06-16T10:14: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D31F0" w14:textId="243A30E0" w:rsidR="00161FB5" w:rsidRPr="0068002B" w:rsidDel="0068002B" w:rsidRDefault="00161FB5" w:rsidP="00FD48CD">
            <w:pPr>
              <w:pStyle w:val="Tablehead"/>
              <w:ind w:left="-57" w:right="-57"/>
              <w:rPr>
                <w:del w:id="21008" w:author="Plenary Room" w:date="2017-06-16T10:14:00Z"/>
                <w:lang w:val="en-GB"/>
                <w:rPrChange w:id="21009" w:author="Plenary Room" w:date="2017-06-16T09:21:00Z">
                  <w:rPr>
                    <w:del w:id="21010" w:author="Plenary Room" w:date="2017-06-16T10:14:00Z"/>
                  </w:rPr>
                </w:rPrChange>
              </w:rPr>
            </w:pPr>
            <w:del w:id="21011" w:author="Plenary Room" w:date="2017-06-16T10:14:00Z">
              <w:r w:rsidRPr="0068002B" w:rsidDel="0068002B">
                <w:rPr>
                  <w:b w:val="0"/>
                  <w:lang w:val="en-GB"/>
                  <w:rPrChange w:id="21012" w:author="Plenary Room" w:date="2017-06-16T09:21:00Z">
                    <w:rPr>
                      <w:b w:val="0"/>
                    </w:rPr>
                  </w:rPrChange>
                </w:rPr>
                <w:delText>Ship elevation angle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71B18140" w14:textId="11255602" w:rsidR="00161FB5" w:rsidRPr="0068002B" w:rsidDel="0068002B" w:rsidRDefault="00161FB5" w:rsidP="00FD48CD">
            <w:pPr>
              <w:pStyle w:val="Tablehead"/>
              <w:ind w:left="-57" w:right="-57"/>
              <w:rPr>
                <w:del w:id="21013" w:author="Plenary Room" w:date="2017-06-16T10:14:00Z"/>
                <w:lang w:val="en-GB"/>
                <w:rPrChange w:id="21014" w:author="Plenary Room" w:date="2017-06-16T09:21:00Z">
                  <w:rPr>
                    <w:del w:id="21015" w:author="Plenary Room" w:date="2017-06-16T10:14:00Z"/>
                  </w:rPr>
                </w:rPrChange>
              </w:rPr>
            </w:pPr>
            <w:del w:id="21016" w:author="Plenary Room" w:date="2017-06-16T10:14:00Z">
              <w:r w:rsidRPr="0068002B" w:rsidDel="0068002B">
                <w:rPr>
                  <w:b w:val="0"/>
                  <w:lang w:val="en-GB"/>
                  <w:rPrChange w:id="21017" w:author="Plenary Room" w:date="2017-06-16T09:21:00Z">
                    <w:rPr>
                      <w:b w:val="0"/>
                    </w:rPr>
                  </w:rPrChange>
                </w:rPr>
                <w:delText>Nadir offset angle</w:delText>
              </w:r>
            </w:del>
          </w:p>
        </w:tc>
        <w:tc>
          <w:tcPr>
            <w:tcW w:w="1072" w:type="dxa"/>
            <w:tcBorders>
              <w:top w:val="single" w:sz="4" w:space="0" w:color="auto"/>
              <w:left w:val="nil"/>
              <w:bottom w:val="single" w:sz="4" w:space="0" w:color="auto"/>
              <w:right w:val="single" w:sz="4" w:space="0" w:color="auto"/>
            </w:tcBorders>
            <w:shd w:val="clear" w:color="auto" w:fill="auto"/>
            <w:noWrap/>
            <w:vAlign w:val="center"/>
            <w:hideMark/>
          </w:tcPr>
          <w:p w14:paraId="41B875E0" w14:textId="0D6864E5" w:rsidR="00161FB5" w:rsidRPr="0068002B" w:rsidDel="0068002B" w:rsidRDefault="00161FB5" w:rsidP="00FD48CD">
            <w:pPr>
              <w:pStyle w:val="Tablehead"/>
              <w:ind w:left="-57" w:right="-57"/>
              <w:rPr>
                <w:del w:id="21018" w:author="Plenary Room" w:date="2017-06-16T10:14:00Z"/>
                <w:lang w:val="en-GB"/>
                <w:rPrChange w:id="21019" w:author="Plenary Room" w:date="2017-06-16T09:21:00Z">
                  <w:rPr>
                    <w:del w:id="21020" w:author="Plenary Room" w:date="2017-06-16T10:14:00Z"/>
                  </w:rPr>
                </w:rPrChange>
              </w:rPr>
            </w:pPr>
            <w:del w:id="21021" w:author="Plenary Room" w:date="2017-06-16T10:14:00Z">
              <w:r w:rsidRPr="0068002B" w:rsidDel="0068002B">
                <w:rPr>
                  <w:b w:val="0"/>
                  <w:lang w:val="en-GB"/>
                  <w:rPrChange w:id="21022" w:author="Plenary Room" w:date="2017-06-16T09:21:00Z">
                    <w:rPr>
                      <w:b w:val="0"/>
                    </w:rPr>
                  </w:rPrChange>
                </w:rPr>
                <w:delText>Boresight offset</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5C8EF581" w14:textId="2A2A6EF8" w:rsidR="00161FB5" w:rsidRPr="0068002B" w:rsidDel="0068002B" w:rsidRDefault="00161FB5" w:rsidP="00FD48CD">
            <w:pPr>
              <w:pStyle w:val="Tablehead"/>
              <w:ind w:left="-57" w:right="-57"/>
              <w:rPr>
                <w:del w:id="21023" w:author="Plenary Room" w:date="2017-06-16T10:14:00Z"/>
                <w:lang w:val="en-GB"/>
                <w:rPrChange w:id="21024" w:author="Plenary Room" w:date="2017-06-16T09:21:00Z">
                  <w:rPr>
                    <w:del w:id="21025" w:author="Plenary Room" w:date="2017-06-16T10:14:00Z"/>
                  </w:rPr>
                </w:rPrChange>
              </w:rPr>
            </w:pPr>
            <w:del w:id="21026" w:author="Plenary Room" w:date="2017-06-16T10:14:00Z">
              <w:r w:rsidRPr="0068002B" w:rsidDel="0068002B">
                <w:rPr>
                  <w:b w:val="0"/>
                  <w:lang w:val="en-GB"/>
                  <w:rPrChange w:id="21027" w:author="Plenary Room" w:date="2017-06-16T09:21:00Z">
                    <w:rPr>
                      <w:b w:val="0"/>
                    </w:rPr>
                  </w:rPrChange>
                </w:rPr>
                <w:delText>Satellite antenna gain</w:delText>
              </w:r>
            </w:del>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14:paraId="736D3B9D" w14:textId="653DC692" w:rsidR="00161FB5" w:rsidRPr="009E182F" w:rsidDel="0068002B" w:rsidRDefault="00161FB5" w:rsidP="00FD48CD">
            <w:pPr>
              <w:pStyle w:val="Tablehead"/>
              <w:ind w:left="-57" w:right="-57"/>
              <w:rPr>
                <w:del w:id="21028" w:author="Plenary Room" w:date="2017-06-16T10:14:00Z"/>
                <w:lang w:val="en-GB"/>
              </w:rPr>
            </w:pPr>
            <w:del w:id="21029" w:author="Plenary Room" w:date="2017-06-16T10:14:00Z">
              <w:r w:rsidRPr="009E182F" w:rsidDel="0068002B">
                <w:rPr>
                  <w:lang w:val="en-GB"/>
                </w:rPr>
                <w:delText>Satellite e.i.r.p. in circular polarization</w:delText>
              </w:r>
            </w:del>
          </w:p>
        </w:tc>
        <w:tc>
          <w:tcPr>
            <w:tcW w:w="892" w:type="dxa"/>
            <w:tcBorders>
              <w:top w:val="single" w:sz="4" w:space="0" w:color="auto"/>
              <w:left w:val="nil"/>
              <w:bottom w:val="single" w:sz="4" w:space="0" w:color="auto"/>
              <w:right w:val="single" w:sz="4" w:space="0" w:color="auto"/>
            </w:tcBorders>
            <w:shd w:val="clear" w:color="auto" w:fill="auto"/>
            <w:noWrap/>
            <w:vAlign w:val="center"/>
            <w:hideMark/>
          </w:tcPr>
          <w:p w14:paraId="4094E980" w14:textId="719ACB75" w:rsidR="00161FB5" w:rsidRPr="00B666DF" w:rsidDel="0068002B" w:rsidRDefault="00161FB5" w:rsidP="00FD48CD">
            <w:pPr>
              <w:pStyle w:val="Tablehead"/>
              <w:ind w:left="-57" w:right="-57"/>
              <w:rPr>
                <w:del w:id="21030" w:author="Plenary Room" w:date="2017-06-16T10:14:00Z"/>
                <w:lang w:val="en-GB"/>
              </w:rPr>
            </w:pPr>
            <w:del w:id="21031" w:author="Plenary Room" w:date="2017-06-16T10:14:00Z">
              <w:r w:rsidRPr="00B666DF" w:rsidDel="0068002B">
                <w:rPr>
                  <w:lang w:val="en-GB"/>
                </w:rPr>
                <w:delText>Satellite range</w:delText>
              </w:r>
            </w:del>
          </w:p>
        </w:tc>
        <w:tc>
          <w:tcPr>
            <w:tcW w:w="1071" w:type="dxa"/>
            <w:tcBorders>
              <w:top w:val="single" w:sz="4" w:space="0" w:color="auto"/>
              <w:left w:val="nil"/>
              <w:bottom w:val="single" w:sz="4" w:space="0" w:color="auto"/>
              <w:right w:val="single" w:sz="4" w:space="0" w:color="auto"/>
            </w:tcBorders>
            <w:shd w:val="clear" w:color="auto" w:fill="auto"/>
            <w:noWrap/>
            <w:vAlign w:val="center"/>
            <w:hideMark/>
          </w:tcPr>
          <w:p w14:paraId="2BCEA9E5" w14:textId="6D1CB965" w:rsidR="00161FB5" w:rsidRPr="00B666DF" w:rsidDel="0068002B" w:rsidRDefault="00161FB5" w:rsidP="00FD48CD">
            <w:pPr>
              <w:pStyle w:val="Tablehead"/>
              <w:ind w:left="-57" w:right="-57"/>
              <w:rPr>
                <w:del w:id="21032" w:author="Plenary Room" w:date="2017-06-16T10:14:00Z"/>
                <w:lang w:val="en-GB"/>
              </w:rPr>
            </w:pPr>
            <w:del w:id="21033" w:author="Plenary Room" w:date="2017-06-16T10:14:00Z">
              <w:r w:rsidRPr="00B666DF" w:rsidDel="0068002B">
                <w:rPr>
                  <w:lang w:val="en-GB"/>
                </w:rPr>
                <w:delText>PFD</w:delText>
              </w:r>
            </w:del>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32587A3A" w14:textId="063CF90C" w:rsidR="00161FB5" w:rsidRPr="00B666DF" w:rsidDel="0068002B" w:rsidRDefault="00161FB5" w:rsidP="00FD48CD">
            <w:pPr>
              <w:pStyle w:val="Tablehead"/>
              <w:ind w:left="-57" w:right="-57"/>
              <w:rPr>
                <w:del w:id="21034" w:author="Plenary Room" w:date="2017-06-16T10:14:00Z"/>
                <w:lang w:val="en-GB"/>
              </w:rPr>
            </w:pPr>
            <w:del w:id="21035" w:author="Plenary Room" w:date="2017-06-16T10:14:00Z">
              <w:r w:rsidRPr="00B666DF" w:rsidDel="0068002B">
                <w:rPr>
                  <w:lang w:val="en-GB"/>
                </w:rPr>
                <w:delText>Table A4</w:delText>
              </w:r>
              <w:r w:rsidRPr="00B666DF" w:rsidDel="0068002B">
                <w:rPr>
                  <w:lang w:val="en-GB"/>
                </w:rPr>
                <w:noBreakHyphen/>
                <w:delText>1 PFD limit</w:delText>
              </w:r>
            </w:del>
          </w:p>
        </w:tc>
        <w:tc>
          <w:tcPr>
            <w:tcW w:w="947" w:type="dxa"/>
            <w:tcBorders>
              <w:top w:val="single" w:sz="4" w:space="0" w:color="auto"/>
              <w:left w:val="nil"/>
              <w:bottom w:val="single" w:sz="4" w:space="0" w:color="auto"/>
              <w:right w:val="single" w:sz="4" w:space="0" w:color="auto"/>
            </w:tcBorders>
            <w:shd w:val="clear" w:color="auto" w:fill="auto"/>
            <w:noWrap/>
            <w:vAlign w:val="center"/>
            <w:hideMark/>
          </w:tcPr>
          <w:p w14:paraId="0755DA37" w14:textId="45DD4B78" w:rsidR="00161FB5" w:rsidRPr="00B666DF" w:rsidDel="0068002B" w:rsidRDefault="00161FB5" w:rsidP="00FD48CD">
            <w:pPr>
              <w:pStyle w:val="Tablehead"/>
              <w:ind w:left="-57" w:right="-57"/>
              <w:rPr>
                <w:del w:id="21036" w:author="Plenary Room" w:date="2017-06-16T10:14:00Z"/>
                <w:lang w:val="en-GB"/>
              </w:rPr>
            </w:pPr>
            <w:del w:id="21037" w:author="Plenary Room" w:date="2017-06-16T10:14:00Z">
              <w:r w:rsidRPr="00B666DF" w:rsidDel="0068002B">
                <w:rPr>
                  <w:lang w:val="en-GB"/>
                </w:rPr>
                <w:delText>PFD margin</w:delText>
              </w:r>
            </w:del>
          </w:p>
        </w:tc>
      </w:tr>
      <w:tr w:rsidR="00161FB5" w:rsidRPr="0068002B" w:rsidDel="0068002B" w14:paraId="71540C9A" w14:textId="2BA0C90B" w:rsidTr="00161FB5">
        <w:trPr>
          <w:trHeight w:val="300"/>
          <w:jc w:val="center"/>
          <w:del w:id="2103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94720C0" w14:textId="07806371" w:rsidR="00161FB5" w:rsidRPr="0068002B" w:rsidDel="0068002B" w:rsidRDefault="00161FB5" w:rsidP="00FD48CD">
            <w:pPr>
              <w:pStyle w:val="Tablehead"/>
              <w:rPr>
                <w:del w:id="21039" w:author="Plenary Room" w:date="2017-06-16T10:14:00Z"/>
                <w:lang w:val="en-GB"/>
                <w:rPrChange w:id="21040" w:author="Plenary Room" w:date="2017-06-16T09:21:00Z">
                  <w:rPr>
                    <w:del w:id="21041" w:author="Plenary Room" w:date="2017-06-16T10:14:00Z"/>
                  </w:rPr>
                </w:rPrChange>
              </w:rPr>
            </w:pPr>
            <w:del w:id="21042" w:author="Plenary Room" w:date="2017-06-16T10:14:00Z">
              <w:r w:rsidRPr="0068002B" w:rsidDel="0068002B">
                <w:rPr>
                  <w:b w:val="0"/>
                  <w:lang w:val="en-GB"/>
                  <w:rPrChange w:id="21043"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8C04CDB" w14:textId="634BD36E" w:rsidR="00161FB5" w:rsidRPr="0068002B" w:rsidDel="0068002B" w:rsidRDefault="00161FB5" w:rsidP="00FD48CD">
            <w:pPr>
              <w:pStyle w:val="Tablehead"/>
              <w:rPr>
                <w:del w:id="21044" w:author="Plenary Room" w:date="2017-06-16T10:14:00Z"/>
                <w:lang w:val="en-GB"/>
                <w:rPrChange w:id="21045" w:author="Plenary Room" w:date="2017-06-16T09:21:00Z">
                  <w:rPr>
                    <w:del w:id="21046" w:author="Plenary Room" w:date="2017-06-16T10:14:00Z"/>
                  </w:rPr>
                </w:rPrChange>
              </w:rPr>
            </w:pPr>
            <w:del w:id="21047" w:author="Plenary Room" w:date="2017-06-16T10:14:00Z">
              <w:r w:rsidRPr="0068002B" w:rsidDel="0068002B">
                <w:rPr>
                  <w:b w:val="0"/>
                  <w:lang w:val="en-GB"/>
                  <w:rPrChange w:id="21048" w:author="Plenary Room" w:date="2017-06-16T09:21:00Z">
                    <w:rPr>
                      <w:b w:val="0"/>
                    </w:rPr>
                  </w:rPrChange>
                </w:rPr>
                <w:delText>degrees</w:delText>
              </w:r>
            </w:del>
          </w:p>
        </w:tc>
        <w:tc>
          <w:tcPr>
            <w:tcW w:w="1072" w:type="dxa"/>
            <w:tcBorders>
              <w:top w:val="nil"/>
              <w:left w:val="nil"/>
              <w:bottom w:val="single" w:sz="4" w:space="0" w:color="auto"/>
              <w:right w:val="single" w:sz="4" w:space="0" w:color="auto"/>
            </w:tcBorders>
            <w:shd w:val="clear" w:color="auto" w:fill="auto"/>
            <w:noWrap/>
            <w:vAlign w:val="center"/>
            <w:hideMark/>
          </w:tcPr>
          <w:p w14:paraId="24511EA3" w14:textId="31CEC776" w:rsidR="00161FB5" w:rsidRPr="0068002B" w:rsidDel="0068002B" w:rsidRDefault="00161FB5" w:rsidP="00FD48CD">
            <w:pPr>
              <w:pStyle w:val="Tablehead"/>
              <w:rPr>
                <w:del w:id="21049" w:author="Plenary Room" w:date="2017-06-16T10:14:00Z"/>
                <w:lang w:val="en-GB"/>
                <w:rPrChange w:id="21050" w:author="Plenary Room" w:date="2017-06-16T09:21:00Z">
                  <w:rPr>
                    <w:del w:id="21051" w:author="Plenary Room" w:date="2017-06-16T10:14:00Z"/>
                  </w:rPr>
                </w:rPrChange>
              </w:rPr>
            </w:pPr>
            <w:del w:id="21052" w:author="Plenary Room" w:date="2017-06-16T10:14:00Z">
              <w:r w:rsidRPr="0068002B" w:rsidDel="0068002B">
                <w:rPr>
                  <w:b w:val="0"/>
                  <w:lang w:val="en-GB"/>
                  <w:rPrChange w:id="21053" w:author="Plenary Room" w:date="2017-06-16T09:21:00Z">
                    <w:rPr>
                      <w:b w:val="0"/>
                    </w:rPr>
                  </w:rPrChange>
                </w:rPr>
                <w:delText>degrees</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57112C14" w14:textId="362B4CAD" w:rsidR="00161FB5" w:rsidRPr="0068002B" w:rsidDel="0068002B" w:rsidRDefault="00161FB5" w:rsidP="00FD48CD">
            <w:pPr>
              <w:pStyle w:val="Tablehead"/>
              <w:rPr>
                <w:del w:id="21054" w:author="Plenary Room" w:date="2017-06-16T10:14:00Z"/>
                <w:lang w:val="en-GB"/>
                <w:rPrChange w:id="21055" w:author="Plenary Room" w:date="2017-06-16T09:21:00Z">
                  <w:rPr>
                    <w:del w:id="21056" w:author="Plenary Room" w:date="2017-06-16T10:14:00Z"/>
                  </w:rPr>
                </w:rPrChange>
              </w:rPr>
            </w:pPr>
            <w:del w:id="21057" w:author="Plenary Room" w:date="2017-06-16T10:14:00Z">
              <w:r w:rsidRPr="0068002B" w:rsidDel="0068002B">
                <w:rPr>
                  <w:b w:val="0"/>
                  <w:lang w:val="en-GB"/>
                  <w:rPrChange w:id="21058" w:author="Plenary Room" w:date="2017-06-16T09:21:00Z">
                    <w:rPr>
                      <w:b w:val="0"/>
                    </w:rPr>
                  </w:rPrChange>
                </w:rPr>
                <w:delText>dBi</w:delText>
              </w:r>
            </w:del>
          </w:p>
        </w:tc>
        <w:tc>
          <w:tcPr>
            <w:tcW w:w="1250" w:type="dxa"/>
            <w:tcBorders>
              <w:top w:val="nil"/>
              <w:left w:val="nil"/>
              <w:bottom w:val="single" w:sz="4" w:space="0" w:color="auto"/>
              <w:right w:val="single" w:sz="4" w:space="0" w:color="auto"/>
            </w:tcBorders>
            <w:shd w:val="clear" w:color="auto" w:fill="auto"/>
            <w:noWrap/>
            <w:vAlign w:val="center"/>
            <w:hideMark/>
          </w:tcPr>
          <w:p w14:paraId="48D4E570" w14:textId="69353437" w:rsidR="00161FB5" w:rsidRPr="0068002B" w:rsidDel="0068002B" w:rsidRDefault="00161FB5" w:rsidP="00FD48CD">
            <w:pPr>
              <w:pStyle w:val="Tablehead"/>
              <w:rPr>
                <w:del w:id="21059" w:author="Plenary Room" w:date="2017-06-16T10:14:00Z"/>
                <w:lang w:val="en-GB"/>
                <w:rPrChange w:id="21060" w:author="Plenary Room" w:date="2017-06-16T09:21:00Z">
                  <w:rPr>
                    <w:del w:id="21061" w:author="Plenary Room" w:date="2017-06-16T10:14:00Z"/>
                  </w:rPr>
                </w:rPrChange>
              </w:rPr>
            </w:pPr>
            <w:del w:id="21062" w:author="Plenary Room" w:date="2017-06-16T10:14:00Z">
              <w:r w:rsidRPr="0068002B" w:rsidDel="0068002B">
                <w:rPr>
                  <w:b w:val="0"/>
                  <w:lang w:val="en-GB"/>
                  <w:rPrChange w:id="21063" w:author="Plenary Room" w:date="2017-06-16T09:21:00Z">
                    <w:rPr>
                      <w:b w:val="0"/>
                    </w:rPr>
                  </w:rPrChange>
                </w:rPr>
                <w:delText>dBW</w:delText>
              </w:r>
            </w:del>
          </w:p>
        </w:tc>
        <w:tc>
          <w:tcPr>
            <w:tcW w:w="892" w:type="dxa"/>
            <w:tcBorders>
              <w:top w:val="nil"/>
              <w:left w:val="nil"/>
              <w:bottom w:val="single" w:sz="4" w:space="0" w:color="auto"/>
              <w:right w:val="single" w:sz="4" w:space="0" w:color="auto"/>
            </w:tcBorders>
            <w:shd w:val="clear" w:color="auto" w:fill="auto"/>
            <w:noWrap/>
            <w:vAlign w:val="center"/>
            <w:hideMark/>
          </w:tcPr>
          <w:p w14:paraId="2A72E24A" w14:textId="458B495E" w:rsidR="00161FB5" w:rsidRPr="0068002B" w:rsidDel="0068002B" w:rsidRDefault="00161FB5" w:rsidP="00FD48CD">
            <w:pPr>
              <w:pStyle w:val="Tablehead"/>
              <w:rPr>
                <w:del w:id="21064" w:author="Plenary Room" w:date="2017-06-16T10:14:00Z"/>
                <w:lang w:val="en-GB"/>
                <w:rPrChange w:id="21065" w:author="Plenary Room" w:date="2017-06-16T09:21:00Z">
                  <w:rPr>
                    <w:del w:id="21066" w:author="Plenary Room" w:date="2017-06-16T10:14:00Z"/>
                  </w:rPr>
                </w:rPrChange>
              </w:rPr>
            </w:pPr>
            <w:del w:id="21067" w:author="Plenary Room" w:date="2017-06-16T10:14:00Z">
              <w:r w:rsidRPr="0068002B" w:rsidDel="0068002B">
                <w:rPr>
                  <w:b w:val="0"/>
                  <w:lang w:val="en-GB"/>
                  <w:rPrChange w:id="21068" w:author="Plenary Room" w:date="2017-06-16T09:21:00Z">
                    <w:rPr>
                      <w:b w:val="0"/>
                    </w:rPr>
                  </w:rPrChange>
                </w:rPr>
                <w:delText>km</w:delText>
              </w:r>
            </w:del>
          </w:p>
        </w:tc>
        <w:tc>
          <w:tcPr>
            <w:tcW w:w="1071" w:type="dxa"/>
            <w:tcBorders>
              <w:top w:val="nil"/>
              <w:left w:val="nil"/>
              <w:bottom w:val="single" w:sz="4" w:space="0" w:color="auto"/>
              <w:right w:val="single" w:sz="4" w:space="0" w:color="auto"/>
            </w:tcBorders>
            <w:shd w:val="clear" w:color="auto" w:fill="auto"/>
            <w:noWrap/>
            <w:vAlign w:val="center"/>
            <w:hideMark/>
          </w:tcPr>
          <w:p w14:paraId="145FFA3E" w14:textId="078F7BFE" w:rsidR="00161FB5" w:rsidRPr="0068002B" w:rsidDel="0068002B" w:rsidRDefault="00161FB5" w:rsidP="00FD48CD">
            <w:pPr>
              <w:pStyle w:val="Tablehead"/>
              <w:rPr>
                <w:del w:id="21069" w:author="Plenary Room" w:date="2017-06-16T10:14:00Z"/>
                <w:lang w:val="en-GB"/>
                <w:rPrChange w:id="21070" w:author="Plenary Room" w:date="2017-06-16T09:21:00Z">
                  <w:rPr>
                    <w:del w:id="21071" w:author="Plenary Room" w:date="2017-06-16T10:14:00Z"/>
                  </w:rPr>
                </w:rPrChange>
              </w:rPr>
            </w:pPr>
            <w:del w:id="21072" w:author="Plenary Room" w:date="2017-06-16T10:14:00Z">
              <w:r w:rsidRPr="0068002B" w:rsidDel="0068002B">
                <w:rPr>
                  <w:b w:val="0"/>
                  <w:lang w:val="en-GB"/>
                  <w:rPrChange w:id="21073" w:author="Plenary Room" w:date="2017-06-16T09:21:00Z">
                    <w:rPr>
                      <w:b w:val="0"/>
                    </w:rPr>
                  </w:rPrChange>
                </w:rPr>
                <w:delText>dBW/m</w:delText>
              </w:r>
              <w:r w:rsidRPr="0068002B" w:rsidDel="0068002B">
                <w:rPr>
                  <w:b w:val="0"/>
                  <w:vertAlign w:val="superscript"/>
                  <w:lang w:val="en-GB"/>
                  <w:rPrChange w:id="21074" w:author="Plenary Room" w:date="2017-06-16T09:21:00Z">
                    <w:rPr>
                      <w:b w:val="0"/>
                      <w:vertAlign w:val="superscript"/>
                    </w:rPr>
                  </w:rPrChange>
                </w:rPr>
                <w:delText>2</w:delText>
              </w:r>
              <w:r w:rsidRPr="0068002B" w:rsidDel="0068002B">
                <w:rPr>
                  <w:b w:val="0"/>
                  <w:lang w:val="en-GB"/>
                  <w:rPrChange w:id="21075" w:author="Plenary Room" w:date="2017-06-16T09:21:00Z">
                    <w:rPr>
                      <w:b w:val="0"/>
                    </w:rPr>
                  </w:rPrChange>
                </w:rPr>
                <w:delText>/4 kHz</w:delText>
              </w:r>
            </w:del>
          </w:p>
        </w:tc>
        <w:tc>
          <w:tcPr>
            <w:tcW w:w="1195" w:type="dxa"/>
            <w:tcBorders>
              <w:top w:val="nil"/>
              <w:left w:val="nil"/>
              <w:bottom w:val="single" w:sz="4" w:space="0" w:color="auto"/>
              <w:right w:val="single" w:sz="4" w:space="0" w:color="auto"/>
            </w:tcBorders>
            <w:shd w:val="clear" w:color="auto" w:fill="auto"/>
            <w:noWrap/>
            <w:vAlign w:val="center"/>
            <w:hideMark/>
          </w:tcPr>
          <w:p w14:paraId="410FC955" w14:textId="2639E92B" w:rsidR="00161FB5" w:rsidRPr="0068002B" w:rsidDel="0068002B" w:rsidRDefault="00161FB5" w:rsidP="00FD48CD">
            <w:pPr>
              <w:pStyle w:val="Tablehead"/>
              <w:rPr>
                <w:del w:id="21076" w:author="Plenary Room" w:date="2017-06-16T10:14:00Z"/>
                <w:lang w:val="en-GB"/>
                <w:rPrChange w:id="21077" w:author="Plenary Room" w:date="2017-06-16T09:21:00Z">
                  <w:rPr>
                    <w:del w:id="21078" w:author="Plenary Room" w:date="2017-06-16T10:14:00Z"/>
                  </w:rPr>
                </w:rPrChange>
              </w:rPr>
            </w:pPr>
            <w:del w:id="21079" w:author="Plenary Room" w:date="2017-06-16T10:14:00Z">
              <w:r w:rsidRPr="0068002B" w:rsidDel="0068002B">
                <w:rPr>
                  <w:b w:val="0"/>
                  <w:lang w:val="en-GB"/>
                  <w:rPrChange w:id="21080" w:author="Plenary Room" w:date="2017-06-16T09:21:00Z">
                    <w:rPr>
                      <w:b w:val="0"/>
                    </w:rPr>
                  </w:rPrChange>
                </w:rPr>
                <w:delText>dBW/m</w:delText>
              </w:r>
              <w:r w:rsidRPr="0068002B" w:rsidDel="0068002B">
                <w:rPr>
                  <w:b w:val="0"/>
                  <w:vertAlign w:val="superscript"/>
                  <w:lang w:val="en-GB"/>
                  <w:rPrChange w:id="21081" w:author="Plenary Room" w:date="2017-06-16T09:21:00Z">
                    <w:rPr>
                      <w:b w:val="0"/>
                      <w:vertAlign w:val="superscript"/>
                    </w:rPr>
                  </w:rPrChange>
                </w:rPr>
                <w:delText>2</w:delText>
              </w:r>
              <w:r w:rsidRPr="0068002B" w:rsidDel="0068002B">
                <w:rPr>
                  <w:b w:val="0"/>
                  <w:lang w:val="en-GB"/>
                  <w:rPrChange w:id="21082" w:author="Plenary Room" w:date="2017-06-16T09:21:00Z">
                    <w:rPr>
                      <w:b w:val="0"/>
                    </w:rPr>
                  </w:rPrChange>
                </w:rPr>
                <w:delText>/</w:delText>
              </w:r>
              <w:r w:rsidRPr="0068002B" w:rsidDel="0068002B">
                <w:rPr>
                  <w:b w:val="0"/>
                  <w:lang w:val="en-GB"/>
                  <w:rPrChange w:id="21083" w:author="Plenary Room" w:date="2017-06-16T09:21:00Z">
                    <w:rPr>
                      <w:b w:val="0"/>
                    </w:rPr>
                  </w:rPrChange>
                </w:rPr>
                <w:br/>
                <w:delText>4 kHz</w:delText>
              </w:r>
            </w:del>
          </w:p>
        </w:tc>
        <w:tc>
          <w:tcPr>
            <w:tcW w:w="947" w:type="dxa"/>
            <w:tcBorders>
              <w:top w:val="nil"/>
              <w:left w:val="nil"/>
              <w:bottom w:val="single" w:sz="4" w:space="0" w:color="auto"/>
              <w:right w:val="single" w:sz="4" w:space="0" w:color="auto"/>
            </w:tcBorders>
            <w:shd w:val="clear" w:color="auto" w:fill="auto"/>
            <w:noWrap/>
            <w:vAlign w:val="center"/>
            <w:hideMark/>
          </w:tcPr>
          <w:p w14:paraId="15AB8D2F" w14:textId="66B79374" w:rsidR="00161FB5" w:rsidRPr="0068002B" w:rsidDel="0068002B" w:rsidRDefault="00161FB5" w:rsidP="00FD48CD">
            <w:pPr>
              <w:pStyle w:val="Tablehead"/>
              <w:rPr>
                <w:del w:id="21084" w:author="Plenary Room" w:date="2017-06-16T10:14:00Z"/>
                <w:lang w:val="en-GB"/>
                <w:rPrChange w:id="21085" w:author="Plenary Room" w:date="2017-06-16T09:21:00Z">
                  <w:rPr>
                    <w:del w:id="21086" w:author="Plenary Room" w:date="2017-06-16T10:14:00Z"/>
                  </w:rPr>
                </w:rPrChange>
              </w:rPr>
            </w:pPr>
            <w:del w:id="21087" w:author="Plenary Room" w:date="2017-06-16T10:14:00Z">
              <w:r w:rsidRPr="0068002B" w:rsidDel="0068002B">
                <w:rPr>
                  <w:b w:val="0"/>
                  <w:lang w:val="en-GB"/>
                  <w:rPrChange w:id="21088" w:author="Plenary Room" w:date="2017-06-16T09:21:00Z">
                    <w:rPr>
                      <w:b w:val="0"/>
                    </w:rPr>
                  </w:rPrChange>
                </w:rPr>
                <w:delText>dB</w:delText>
              </w:r>
            </w:del>
          </w:p>
        </w:tc>
      </w:tr>
      <w:tr w:rsidR="00423B97" w:rsidRPr="0068002B" w:rsidDel="0068002B" w14:paraId="75CC9364" w14:textId="70B0E9EF" w:rsidTr="00161FB5">
        <w:trPr>
          <w:trHeight w:val="300"/>
          <w:jc w:val="center"/>
          <w:del w:id="21089"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074698E" w14:textId="0346F369" w:rsidR="00423B97" w:rsidRPr="00ED122F" w:rsidDel="0068002B" w:rsidRDefault="00423B97" w:rsidP="00ED122F">
            <w:pPr>
              <w:pStyle w:val="Tabletext"/>
              <w:rPr>
                <w:del w:id="21090" w:author="Plenary Room" w:date="2017-06-16T10:14:00Z"/>
              </w:rPr>
            </w:pPr>
            <w:del w:id="21091" w:author="Plenary Room" w:date="2017-06-16T10:14:00Z">
              <w:r w:rsidRPr="00B666DF" w:rsidDel="0068002B">
                <w:delText>60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D023EEF" w14:textId="6C17BA11" w:rsidR="00423B97" w:rsidRPr="00ED122F" w:rsidDel="0068002B" w:rsidRDefault="00423B97" w:rsidP="00987BF5">
            <w:pPr>
              <w:pStyle w:val="Tabletext"/>
              <w:rPr>
                <w:del w:id="21092" w:author="Plenary Room" w:date="2017-06-16T10:14:00Z"/>
              </w:rPr>
            </w:pPr>
            <w:del w:id="21093" w:author="Plenary Room" w:date="2017-06-16T10:14:00Z">
              <w:r w:rsidRPr="00B666DF" w:rsidDel="0068002B">
                <w:delText>27.2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6A352233" w14:textId="63F5A997" w:rsidR="00423B97" w:rsidRPr="00ED122F" w:rsidDel="0068002B" w:rsidRDefault="00423B97" w:rsidP="00987BF5">
            <w:pPr>
              <w:pStyle w:val="Tabletext"/>
              <w:rPr>
                <w:del w:id="21094" w:author="Plenary Room" w:date="2017-06-16T10:14:00Z"/>
              </w:rPr>
            </w:pPr>
            <w:del w:id="21095" w:author="Plenary Room" w:date="2017-06-16T10:14:00Z">
              <w:r w:rsidRPr="00B666DF" w:rsidDel="0068002B">
                <w:delText>38.9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36DF465" w14:textId="30FAA5B8" w:rsidR="00423B97" w:rsidRPr="00ED122F" w:rsidDel="0068002B" w:rsidRDefault="00423B97" w:rsidP="00987BF5">
            <w:pPr>
              <w:pStyle w:val="Tabletext"/>
              <w:rPr>
                <w:del w:id="21096" w:author="Plenary Room" w:date="2017-06-16T10:14:00Z"/>
              </w:rPr>
            </w:pPr>
            <w:del w:id="21097" w:author="Plenary Room" w:date="2017-06-16T10:14:00Z">
              <w:r w:rsidRPr="00B666DF" w:rsidDel="0068002B">
                <w:delText>3.6</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7C456F73" w14:textId="116A178E" w:rsidR="00423B97" w:rsidRPr="00ED122F" w:rsidDel="0068002B" w:rsidRDefault="00423B97" w:rsidP="00987BF5">
            <w:pPr>
              <w:pStyle w:val="Tabletext"/>
              <w:rPr>
                <w:del w:id="21098" w:author="Plenary Room" w:date="2017-06-16T10:14:00Z"/>
              </w:rPr>
            </w:pPr>
            <w:del w:id="21099" w:author="Plenary Room" w:date="2017-06-16T10:14:00Z">
              <w:r w:rsidRPr="00B666DF" w:rsidDel="0068002B">
                <w:delText>−8.8</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ED187CA" w14:textId="2BBF40AA" w:rsidR="00423B97" w:rsidRPr="00ED122F" w:rsidDel="0068002B" w:rsidRDefault="00423B97" w:rsidP="00987BF5">
            <w:pPr>
              <w:pStyle w:val="Tabletext"/>
              <w:rPr>
                <w:del w:id="21100" w:author="Plenary Room" w:date="2017-06-16T10:14:00Z"/>
              </w:rPr>
            </w:pPr>
            <w:del w:id="21101" w:author="Plenary Room" w:date="2017-06-16T10:14:00Z">
              <w:r w:rsidRPr="00B666DF" w:rsidDel="0068002B">
                <w:delText>683</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17531159" w14:textId="7207DA8E" w:rsidR="00423B97" w:rsidRPr="00ED122F" w:rsidDel="0068002B" w:rsidRDefault="00423B97" w:rsidP="00987BF5">
            <w:pPr>
              <w:pStyle w:val="Tabletext"/>
              <w:rPr>
                <w:del w:id="21102" w:author="Plenary Room" w:date="2017-06-16T10:14:00Z"/>
              </w:rPr>
            </w:pPr>
            <w:del w:id="21103" w:author="Plenary Room" w:date="2017-06-16T10:14:00Z">
              <w:r w:rsidRPr="00B666DF" w:rsidDel="0068002B">
                <w:delText>−144.5</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68CD4950" w14:textId="066D75C2" w:rsidR="00423B97" w:rsidRPr="00ED122F" w:rsidDel="0068002B" w:rsidRDefault="00423B97" w:rsidP="00987BF5">
            <w:pPr>
              <w:pStyle w:val="Tabletext"/>
              <w:rPr>
                <w:del w:id="21104" w:author="Plenary Room" w:date="2017-06-16T10:14:00Z"/>
              </w:rPr>
            </w:pPr>
            <w:del w:id="21105" w:author="Plenary Room" w:date="2017-06-16T10:14:00Z">
              <w:r w:rsidRPr="00B666DF" w:rsidDel="0068002B">
                <w:delText>−134.0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268274EE" w14:textId="532FED56" w:rsidR="00423B97" w:rsidRPr="00ED122F" w:rsidDel="0068002B" w:rsidRDefault="00423B97" w:rsidP="00987BF5">
            <w:pPr>
              <w:pStyle w:val="Tabletext"/>
              <w:rPr>
                <w:del w:id="21106" w:author="Plenary Room" w:date="2017-06-16T10:14:00Z"/>
              </w:rPr>
            </w:pPr>
            <w:del w:id="21107" w:author="Plenary Room" w:date="2017-06-16T10:14:00Z">
              <w:r w:rsidRPr="00B666DF" w:rsidDel="0068002B">
                <w:delText>10.5</w:delText>
              </w:r>
            </w:del>
          </w:p>
        </w:tc>
      </w:tr>
      <w:tr w:rsidR="00423B97" w:rsidRPr="0068002B" w:rsidDel="0068002B" w14:paraId="49744E81" w14:textId="41BBE6BC" w:rsidTr="00161FB5">
        <w:trPr>
          <w:trHeight w:val="300"/>
          <w:jc w:val="center"/>
          <w:del w:id="21108"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443F67BA" w14:textId="2848C177" w:rsidR="00423B97" w:rsidRPr="00ED122F" w:rsidDel="0068002B" w:rsidRDefault="00423B97" w:rsidP="00ED122F">
            <w:pPr>
              <w:pStyle w:val="Tabletext"/>
              <w:rPr>
                <w:del w:id="21109" w:author="Plenary Room" w:date="2017-06-16T10:14:00Z"/>
              </w:rPr>
            </w:pPr>
            <w:del w:id="21110" w:author="Plenary Room" w:date="2017-06-16T10:14:00Z">
              <w:r w:rsidRPr="00B666DF" w:rsidDel="0068002B">
                <w:delText>70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F7B22E9" w14:textId="56BAE384" w:rsidR="00423B97" w:rsidRPr="00ED122F" w:rsidDel="0068002B" w:rsidRDefault="00423B97" w:rsidP="00987BF5">
            <w:pPr>
              <w:pStyle w:val="Tabletext"/>
              <w:rPr>
                <w:del w:id="21111" w:author="Plenary Room" w:date="2017-06-16T10:14:00Z"/>
              </w:rPr>
            </w:pPr>
            <w:del w:id="21112" w:author="Plenary Room" w:date="2017-06-16T10:14:00Z">
              <w:r w:rsidRPr="00B666DF" w:rsidDel="0068002B">
                <w:delText>18.2</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41F72467" w14:textId="3F0DC099" w:rsidR="00423B97" w:rsidRPr="00ED122F" w:rsidDel="0068002B" w:rsidRDefault="00423B97" w:rsidP="00987BF5">
            <w:pPr>
              <w:pStyle w:val="Tabletext"/>
              <w:rPr>
                <w:del w:id="21113" w:author="Plenary Room" w:date="2017-06-16T10:14:00Z"/>
              </w:rPr>
            </w:pPr>
            <w:del w:id="21114" w:author="Plenary Room" w:date="2017-06-16T10:14:00Z">
              <w:r w:rsidRPr="00B666DF" w:rsidDel="0068002B">
                <w:delText>47.9</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413C6281" w14:textId="2D6EC036" w:rsidR="00423B97" w:rsidRPr="00ED122F" w:rsidDel="0068002B" w:rsidRDefault="00423B97" w:rsidP="00987BF5">
            <w:pPr>
              <w:pStyle w:val="Tabletext"/>
              <w:rPr>
                <w:del w:id="21115" w:author="Plenary Room" w:date="2017-06-16T10:14:00Z"/>
              </w:rPr>
            </w:pPr>
            <w:del w:id="21116" w:author="Plenary Room" w:date="2017-06-16T10:14:00Z">
              <w:r w:rsidRPr="00B666DF" w:rsidDel="0068002B">
                <w:delText>0.7</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449BB598" w14:textId="3C5D10E0" w:rsidR="00423B97" w:rsidRPr="00ED122F" w:rsidDel="0068002B" w:rsidRDefault="00423B97" w:rsidP="00987BF5">
            <w:pPr>
              <w:pStyle w:val="Tabletext"/>
              <w:rPr>
                <w:del w:id="21117" w:author="Plenary Room" w:date="2017-06-16T10:14:00Z"/>
              </w:rPr>
            </w:pPr>
            <w:del w:id="21118" w:author="Plenary Room" w:date="2017-06-16T10:14:00Z">
              <w:r w:rsidRPr="00B666DF" w:rsidDel="0068002B">
                <w:delText>−11.7</w:delText>
              </w:r>
            </w:del>
          </w:p>
        </w:tc>
        <w:tc>
          <w:tcPr>
            <w:tcW w:w="892" w:type="dxa"/>
            <w:tcBorders>
              <w:top w:val="nil"/>
              <w:left w:val="nil"/>
              <w:bottom w:val="single" w:sz="4" w:space="0" w:color="auto"/>
              <w:right w:val="single" w:sz="4" w:space="0" w:color="auto"/>
            </w:tcBorders>
            <w:shd w:val="clear" w:color="auto" w:fill="auto"/>
            <w:noWrap/>
            <w:vAlign w:val="bottom"/>
            <w:hideMark/>
          </w:tcPr>
          <w:p w14:paraId="2492740B" w14:textId="68F79BAD" w:rsidR="00423B97" w:rsidRPr="00ED122F" w:rsidDel="0068002B" w:rsidRDefault="00423B97" w:rsidP="00987BF5">
            <w:pPr>
              <w:pStyle w:val="Tabletext"/>
              <w:rPr>
                <w:del w:id="21119" w:author="Plenary Room" w:date="2017-06-16T10:14:00Z"/>
              </w:rPr>
            </w:pPr>
            <w:del w:id="21120" w:author="Plenary Room" w:date="2017-06-16T10:14:00Z">
              <w:r w:rsidRPr="00B666DF" w:rsidDel="0068002B">
                <w:delText>635</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17A8C16" w14:textId="19729057" w:rsidR="00423B97" w:rsidRPr="00ED122F" w:rsidDel="0068002B" w:rsidRDefault="00423B97" w:rsidP="00987BF5">
            <w:pPr>
              <w:pStyle w:val="Tabletext"/>
              <w:rPr>
                <w:del w:id="21121" w:author="Plenary Room" w:date="2017-06-16T10:14:00Z"/>
              </w:rPr>
            </w:pPr>
            <w:del w:id="21122" w:author="Plenary Room" w:date="2017-06-16T10:14:00Z">
              <w:r w:rsidRPr="00B666DF" w:rsidDel="0068002B">
                <w:delText>−146.7</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55CE368" w14:textId="47BD0DA4" w:rsidR="00423B97" w:rsidRPr="00ED122F" w:rsidDel="0068002B" w:rsidRDefault="00423B97" w:rsidP="00987BF5">
            <w:pPr>
              <w:pStyle w:val="Tabletext"/>
              <w:rPr>
                <w:del w:id="21123" w:author="Plenary Room" w:date="2017-06-16T10:14:00Z"/>
              </w:rPr>
            </w:pPr>
            <w:del w:id="21124" w:author="Plenary Room" w:date="2017-06-16T10:14:00Z">
              <w:r w:rsidRPr="00B666DF" w:rsidDel="0068002B">
                <w:delText>−133.0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078D0E90" w14:textId="2010DB5B" w:rsidR="00423B97" w:rsidRPr="00ED122F" w:rsidDel="0068002B" w:rsidRDefault="00423B97" w:rsidP="00987BF5">
            <w:pPr>
              <w:pStyle w:val="Tabletext"/>
              <w:rPr>
                <w:del w:id="21125" w:author="Plenary Room" w:date="2017-06-16T10:14:00Z"/>
              </w:rPr>
            </w:pPr>
            <w:del w:id="21126" w:author="Plenary Room" w:date="2017-06-16T10:14:00Z">
              <w:r w:rsidRPr="00B666DF" w:rsidDel="0068002B">
                <w:delText>13.7</w:delText>
              </w:r>
            </w:del>
          </w:p>
        </w:tc>
      </w:tr>
      <w:tr w:rsidR="00423B97" w:rsidRPr="0068002B" w:rsidDel="0068002B" w14:paraId="4EDC0BCE" w14:textId="45BC8986" w:rsidTr="00161FB5">
        <w:trPr>
          <w:trHeight w:val="300"/>
          <w:jc w:val="center"/>
          <w:del w:id="21127"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0DF47A71" w14:textId="7D6F88B0" w:rsidR="00423B97" w:rsidRPr="00ED122F" w:rsidDel="0068002B" w:rsidRDefault="00423B97" w:rsidP="00ED122F">
            <w:pPr>
              <w:pStyle w:val="Tabletext"/>
              <w:rPr>
                <w:del w:id="21128" w:author="Plenary Room" w:date="2017-06-16T10:14:00Z"/>
              </w:rPr>
            </w:pPr>
            <w:del w:id="21129" w:author="Plenary Room" w:date="2017-06-16T10:14:00Z">
              <w:r w:rsidRPr="00B666DF" w:rsidDel="0068002B">
                <w:delText>80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709F0C7" w14:textId="1BC24874" w:rsidR="00423B97" w:rsidRPr="00ED122F" w:rsidDel="0068002B" w:rsidRDefault="00423B97" w:rsidP="00987BF5">
            <w:pPr>
              <w:pStyle w:val="Tabletext"/>
              <w:rPr>
                <w:del w:id="21130" w:author="Plenary Room" w:date="2017-06-16T10:14:00Z"/>
              </w:rPr>
            </w:pPr>
            <w:del w:id="21131" w:author="Plenary Room" w:date="2017-06-16T10:14:00Z">
              <w:r w:rsidRPr="00B666DF" w:rsidDel="0068002B">
                <w:delText>9.1</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5366F72E" w14:textId="5F24C518" w:rsidR="00423B97" w:rsidRPr="00ED122F" w:rsidDel="0068002B" w:rsidRDefault="00423B97" w:rsidP="00987BF5">
            <w:pPr>
              <w:pStyle w:val="Tabletext"/>
              <w:rPr>
                <w:del w:id="21132" w:author="Plenary Room" w:date="2017-06-16T10:14:00Z"/>
              </w:rPr>
            </w:pPr>
            <w:del w:id="21133" w:author="Plenary Room" w:date="2017-06-16T10:14:00Z">
              <w:r w:rsidRPr="00B666DF" w:rsidDel="0068002B">
                <w:delText>57</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0258757" w14:textId="3851145A" w:rsidR="00423B97" w:rsidRPr="00ED122F" w:rsidDel="0068002B" w:rsidRDefault="00423B97" w:rsidP="00987BF5">
            <w:pPr>
              <w:pStyle w:val="Tabletext"/>
              <w:rPr>
                <w:del w:id="21134" w:author="Plenary Room" w:date="2017-06-16T10:14:00Z"/>
              </w:rPr>
            </w:pPr>
            <w:del w:id="21135" w:author="Plenary Room" w:date="2017-06-16T10:14:00Z">
              <w:r w:rsidRPr="00B666DF" w:rsidDel="0068002B">
                <w:delText>−2.2</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2AC5D01A" w14:textId="59230B20" w:rsidR="00423B97" w:rsidRPr="00ED122F" w:rsidDel="0068002B" w:rsidRDefault="00423B97" w:rsidP="00987BF5">
            <w:pPr>
              <w:pStyle w:val="Tabletext"/>
              <w:rPr>
                <w:del w:id="21136" w:author="Plenary Room" w:date="2017-06-16T10:14:00Z"/>
              </w:rPr>
            </w:pPr>
            <w:del w:id="21137" w:author="Plenary Room" w:date="2017-06-16T10:14:00Z">
              <w:r w:rsidRPr="00B666DF" w:rsidDel="0068002B">
                <w:delText>−14.6</w:delText>
              </w:r>
            </w:del>
          </w:p>
        </w:tc>
        <w:tc>
          <w:tcPr>
            <w:tcW w:w="892" w:type="dxa"/>
            <w:tcBorders>
              <w:top w:val="nil"/>
              <w:left w:val="nil"/>
              <w:bottom w:val="single" w:sz="4" w:space="0" w:color="auto"/>
              <w:right w:val="single" w:sz="4" w:space="0" w:color="auto"/>
            </w:tcBorders>
            <w:shd w:val="clear" w:color="auto" w:fill="auto"/>
            <w:noWrap/>
            <w:vAlign w:val="bottom"/>
            <w:hideMark/>
          </w:tcPr>
          <w:p w14:paraId="01CD3178" w14:textId="216B869A" w:rsidR="00423B97" w:rsidRPr="00ED122F" w:rsidDel="0068002B" w:rsidRDefault="00423B97" w:rsidP="00987BF5">
            <w:pPr>
              <w:pStyle w:val="Tabletext"/>
              <w:rPr>
                <w:del w:id="21138" w:author="Plenary Room" w:date="2017-06-16T10:14:00Z"/>
              </w:rPr>
            </w:pPr>
            <w:del w:id="21139" w:author="Plenary Room" w:date="2017-06-16T10:14:00Z">
              <w:r w:rsidRPr="00B666DF" w:rsidDel="0068002B">
                <w:delText>608</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37EF68AA" w14:textId="60B599C2" w:rsidR="00423B97" w:rsidRPr="00ED122F" w:rsidDel="0068002B" w:rsidRDefault="00423B97" w:rsidP="00987BF5">
            <w:pPr>
              <w:pStyle w:val="Tabletext"/>
              <w:rPr>
                <w:del w:id="21140" w:author="Plenary Room" w:date="2017-06-16T10:14:00Z"/>
              </w:rPr>
            </w:pPr>
            <w:del w:id="21141" w:author="Plenary Room" w:date="2017-06-16T10:14:00Z">
              <w:r w:rsidRPr="00B666DF" w:rsidDel="0068002B">
                <w:delText>−149.2</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68F11B5" w14:textId="5B2AA37C" w:rsidR="00423B97" w:rsidRPr="00ED122F" w:rsidDel="0068002B" w:rsidRDefault="00423B97" w:rsidP="00987BF5">
            <w:pPr>
              <w:pStyle w:val="Tabletext"/>
              <w:rPr>
                <w:del w:id="21142" w:author="Plenary Room" w:date="2017-06-16T10:14:00Z"/>
              </w:rPr>
            </w:pPr>
            <w:del w:id="21143" w:author="Plenary Room" w:date="2017-06-16T10:14:00Z">
              <w:r w:rsidRPr="00B666DF" w:rsidDel="0068002B">
                <w:delText>−132.0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69A73653" w14:textId="4AE17118" w:rsidR="00423B97" w:rsidRPr="00ED122F" w:rsidDel="0068002B" w:rsidRDefault="00423B97" w:rsidP="00987BF5">
            <w:pPr>
              <w:pStyle w:val="Tabletext"/>
              <w:rPr>
                <w:del w:id="21144" w:author="Plenary Room" w:date="2017-06-16T10:14:00Z"/>
              </w:rPr>
            </w:pPr>
            <w:del w:id="21145" w:author="Plenary Room" w:date="2017-06-16T10:14:00Z">
              <w:r w:rsidRPr="00B666DF" w:rsidDel="0068002B">
                <w:delText>17.2</w:delText>
              </w:r>
            </w:del>
          </w:p>
        </w:tc>
      </w:tr>
      <w:tr w:rsidR="00423B97" w:rsidRPr="0068002B" w:rsidDel="0068002B" w14:paraId="3D27BFAD" w14:textId="500B9781" w:rsidTr="00161FB5">
        <w:trPr>
          <w:trHeight w:val="300"/>
          <w:jc w:val="center"/>
          <w:del w:id="21146" w:author="Plenary Room" w:date="2017-06-16T10:14:00Z"/>
        </w:trPr>
        <w:tc>
          <w:tcPr>
            <w:tcW w:w="1070" w:type="dxa"/>
            <w:tcBorders>
              <w:top w:val="nil"/>
              <w:left w:val="single" w:sz="4" w:space="0" w:color="auto"/>
              <w:bottom w:val="single" w:sz="4" w:space="0" w:color="auto"/>
              <w:right w:val="single" w:sz="4" w:space="0" w:color="auto"/>
            </w:tcBorders>
            <w:shd w:val="clear" w:color="auto" w:fill="auto"/>
            <w:noWrap/>
            <w:vAlign w:val="bottom"/>
            <w:hideMark/>
          </w:tcPr>
          <w:p w14:paraId="6ABDCF20" w14:textId="02474A9D" w:rsidR="00423B97" w:rsidRPr="00ED122F" w:rsidDel="0068002B" w:rsidRDefault="00423B97" w:rsidP="00ED122F">
            <w:pPr>
              <w:pStyle w:val="Tabletext"/>
              <w:rPr>
                <w:del w:id="21147" w:author="Plenary Room" w:date="2017-06-16T10:14:00Z"/>
              </w:rPr>
            </w:pPr>
            <w:del w:id="21148" w:author="Plenary Room" w:date="2017-06-16T10:14:00Z">
              <w:r w:rsidRPr="00B666DF" w:rsidDel="0068002B">
                <w:delText>90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0EBFF10B" w14:textId="79809F43" w:rsidR="00423B97" w:rsidRPr="00ED122F" w:rsidDel="0068002B" w:rsidRDefault="00423B97" w:rsidP="00987BF5">
            <w:pPr>
              <w:pStyle w:val="Tabletext"/>
              <w:rPr>
                <w:del w:id="21149" w:author="Plenary Room" w:date="2017-06-16T10:14:00Z"/>
              </w:rPr>
            </w:pPr>
            <w:del w:id="21150" w:author="Plenary Room" w:date="2017-06-16T10:14:00Z">
              <w:r w:rsidRPr="00B666DF" w:rsidDel="0068002B">
                <w:delText>0</w:delText>
              </w:r>
            </w:del>
          </w:p>
        </w:tc>
        <w:tc>
          <w:tcPr>
            <w:tcW w:w="1072" w:type="dxa"/>
            <w:tcBorders>
              <w:top w:val="nil"/>
              <w:left w:val="nil"/>
              <w:bottom w:val="single" w:sz="4" w:space="0" w:color="auto"/>
              <w:right w:val="single" w:sz="4" w:space="0" w:color="auto"/>
            </w:tcBorders>
            <w:shd w:val="clear" w:color="auto" w:fill="auto"/>
            <w:noWrap/>
            <w:vAlign w:val="bottom"/>
            <w:hideMark/>
          </w:tcPr>
          <w:p w14:paraId="748EF47B" w14:textId="57FD3E98" w:rsidR="00423B97" w:rsidRPr="00ED122F" w:rsidDel="0068002B" w:rsidRDefault="00423B97" w:rsidP="00987BF5">
            <w:pPr>
              <w:pStyle w:val="Tabletext"/>
              <w:rPr>
                <w:del w:id="21151" w:author="Plenary Room" w:date="2017-06-16T10:14:00Z"/>
              </w:rPr>
            </w:pPr>
            <w:del w:id="21152" w:author="Plenary Room" w:date="2017-06-16T10:14:00Z">
              <w:r w:rsidRPr="00B666DF" w:rsidDel="0068002B">
                <w:delText>66.1</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2B460972" w14:textId="0F4B9E95" w:rsidR="00423B97" w:rsidRPr="00ED122F" w:rsidDel="0068002B" w:rsidRDefault="00423B97" w:rsidP="00987BF5">
            <w:pPr>
              <w:pStyle w:val="Tabletext"/>
              <w:rPr>
                <w:del w:id="21153" w:author="Plenary Room" w:date="2017-06-16T10:14:00Z"/>
              </w:rPr>
            </w:pPr>
            <w:del w:id="21154" w:author="Plenary Room" w:date="2017-06-16T10:14:00Z">
              <w:r w:rsidRPr="00B666DF" w:rsidDel="0068002B">
                <w:delText>−5.5</w:delText>
              </w:r>
            </w:del>
          </w:p>
        </w:tc>
        <w:tc>
          <w:tcPr>
            <w:tcW w:w="1250" w:type="dxa"/>
            <w:tcBorders>
              <w:top w:val="nil"/>
              <w:left w:val="nil"/>
              <w:bottom w:val="single" w:sz="4" w:space="0" w:color="auto"/>
              <w:right w:val="single" w:sz="4" w:space="0" w:color="auto"/>
            </w:tcBorders>
            <w:shd w:val="clear" w:color="auto" w:fill="auto"/>
            <w:noWrap/>
            <w:vAlign w:val="bottom"/>
            <w:hideMark/>
          </w:tcPr>
          <w:p w14:paraId="38E53082" w14:textId="6217C30A" w:rsidR="00423B97" w:rsidRPr="00ED122F" w:rsidDel="0068002B" w:rsidRDefault="00423B97" w:rsidP="00987BF5">
            <w:pPr>
              <w:pStyle w:val="Tabletext"/>
              <w:rPr>
                <w:del w:id="21155" w:author="Plenary Room" w:date="2017-06-16T10:14:00Z"/>
              </w:rPr>
            </w:pPr>
            <w:del w:id="21156" w:author="Plenary Room" w:date="2017-06-16T10:14:00Z">
              <w:r w:rsidRPr="00B666DF" w:rsidDel="0068002B">
                <w:delText>−17.9</w:delText>
              </w:r>
            </w:del>
          </w:p>
        </w:tc>
        <w:tc>
          <w:tcPr>
            <w:tcW w:w="892" w:type="dxa"/>
            <w:tcBorders>
              <w:top w:val="nil"/>
              <w:left w:val="nil"/>
              <w:bottom w:val="single" w:sz="4" w:space="0" w:color="auto"/>
              <w:right w:val="single" w:sz="4" w:space="0" w:color="auto"/>
            </w:tcBorders>
            <w:shd w:val="clear" w:color="auto" w:fill="auto"/>
            <w:noWrap/>
            <w:vAlign w:val="bottom"/>
            <w:hideMark/>
          </w:tcPr>
          <w:p w14:paraId="4B82B9C0" w14:textId="1F552AAC" w:rsidR="00423B97" w:rsidRPr="00ED122F" w:rsidDel="0068002B" w:rsidRDefault="00423B97" w:rsidP="00987BF5">
            <w:pPr>
              <w:pStyle w:val="Tabletext"/>
              <w:rPr>
                <w:del w:id="21157" w:author="Plenary Room" w:date="2017-06-16T10:14:00Z"/>
              </w:rPr>
            </w:pPr>
            <w:del w:id="21158" w:author="Plenary Room" w:date="2017-06-16T10:14:00Z">
              <w:r w:rsidRPr="00B666DF" w:rsidDel="0068002B">
                <w:delText>600</w:delText>
              </w:r>
            </w:del>
          </w:p>
        </w:tc>
        <w:tc>
          <w:tcPr>
            <w:tcW w:w="1071" w:type="dxa"/>
            <w:tcBorders>
              <w:top w:val="nil"/>
              <w:left w:val="nil"/>
              <w:bottom w:val="single" w:sz="4" w:space="0" w:color="auto"/>
              <w:right w:val="single" w:sz="4" w:space="0" w:color="auto"/>
            </w:tcBorders>
            <w:shd w:val="clear" w:color="auto" w:fill="auto"/>
            <w:noWrap/>
            <w:vAlign w:val="bottom"/>
            <w:hideMark/>
          </w:tcPr>
          <w:p w14:paraId="711CE260" w14:textId="7F7A2D18" w:rsidR="00423B97" w:rsidRPr="00ED122F" w:rsidDel="0068002B" w:rsidRDefault="00423B97" w:rsidP="00987BF5">
            <w:pPr>
              <w:pStyle w:val="Tabletext"/>
              <w:rPr>
                <w:del w:id="21159" w:author="Plenary Room" w:date="2017-06-16T10:14:00Z"/>
              </w:rPr>
            </w:pPr>
            <w:del w:id="21160" w:author="Plenary Room" w:date="2017-06-16T10:14:00Z">
              <w:r w:rsidRPr="00B666DF" w:rsidDel="0068002B">
                <w:delText>−152.4</w:delText>
              </w:r>
            </w:del>
          </w:p>
        </w:tc>
        <w:tc>
          <w:tcPr>
            <w:tcW w:w="1195" w:type="dxa"/>
            <w:tcBorders>
              <w:top w:val="nil"/>
              <w:left w:val="nil"/>
              <w:bottom w:val="single" w:sz="4" w:space="0" w:color="auto"/>
              <w:right w:val="single" w:sz="4" w:space="0" w:color="auto"/>
            </w:tcBorders>
            <w:shd w:val="clear" w:color="auto" w:fill="auto"/>
            <w:noWrap/>
            <w:vAlign w:val="bottom"/>
            <w:hideMark/>
          </w:tcPr>
          <w:p w14:paraId="7C255EBA" w14:textId="437221F8" w:rsidR="00423B97" w:rsidRPr="00ED122F" w:rsidDel="0068002B" w:rsidRDefault="00423B97" w:rsidP="00987BF5">
            <w:pPr>
              <w:pStyle w:val="Tabletext"/>
              <w:rPr>
                <w:del w:id="21161" w:author="Plenary Room" w:date="2017-06-16T10:14:00Z"/>
              </w:rPr>
            </w:pPr>
            <w:del w:id="21162" w:author="Plenary Room" w:date="2017-06-16T10:14:00Z">
              <w:r w:rsidRPr="00B666DF" w:rsidDel="0068002B">
                <w:delText>−131.0</w:delText>
              </w:r>
            </w:del>
          </w:p>
        </w:tc>
        <w:tc>
          <w:tcPr>
            <w:tcW w:w="947" w:type="dxa"/>
            <w:tcBorders>
              <w:top w:val="nil"/>
              <w:left w:val="nil"/>
              <w:bottom w:val="single" w:sz="4" w:space="0" w:color="auto"/>
              <w:right w:val="single" w:sz="4" w:space="0" w:color="auto"/>
            </w:tcBorders>
            <w:shd w:val="clear" w:color="auto" w:fill="auto"/>
            <w:noWrap/>
            <w:vAlign w:val="bottom"/>
            <w:hideMark/>
          </w:tcPr>
          <w:p w14:paraId="40B00E77" w14:textId="3C84DC7E" w:rsidR="00423B97" w:rsidRPr="00ED122F" w:rsidDel="0068002B" w:rsidRDefault="00423B97" w:rsidP="00987BF5">
            <w:pPr>
              <w:pStyle w:val="Tabletext"/>
              <w:rPr>
                <w:del w:id="21163" w:author="Plenary Room" w:date="2017-06-16T10:14:00Z"/>
              </w:rPr>
            </w:pPr>
            <w:del w:id="21164" w:author="Plenary Room" w:date="2017-06-16T10:14:00Z">
              <w:r w:rsidRPr="00B666DF" w:rsidDel="0068002B">
                <w:delText>21.4</w:delText>
              </w:r>
            </w:del>
          </w:p>
        </w:tc>
      </w:tr>
    </w:tbl>
    <w:p w14:paraId="38F11E86" w14:textId="03113C79" w:rsidR="00423B97" w:rsidRPr="009E182F" w:rsidDel="0068002B" w:rsidRDefault="00423B97" w:rsidP="00161FB5">
      <w:pPr>
        <w:pStyle w:val="enumlev1"/>
        <w:rPr>
          <w:del w:id="21165" w:author="Plenary Room" w:date="2017-06-16T10:14:00Z"/>
          <w:lang w:val="en-GB"/>
        </w:rPr>
      </w:pPr>
      <w:del w:id="21166" w:author="Plenary Room" w:date="2017-06-16T10:14:00Z">
        <w:r w:rsidRPr="009E182F" w:rsidDel="0068002B">
          <w:rPr>
            <w:lang w:val="en-GB"/>
          </w:rPr>
          <w:delText>2)</w:delText>
        </w:r>
        <w:r w:rsidRPr="009E182F" w:rsidDel="0068002B">
          <w:rPr>
            <w:lang w:val="en-GB"/>
          </w:rPr>
          <w:tab/>
        </w:r>
        <w:r w:rsidRPr="009E182F" w:rsidDel="0068002B">
          <w:rPr>
            <w:u w:val="single"/>
            <w:lang w:val="en-GB"/>
          </w:rPr>
          <w:delText>Isoflux antenna</w:delText>
        </w:r>
        <w:r w:rsidRPr="009E182F" w:rsidDel="0068002B">
          <w:rPr>
            <w:lang w:val="en-GB"/>
          </w:rPr>
          <w:delText>: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 Table A4-4.</w:delText>
        </w:r>
      </w:del>
    </w:p>
    <w:p w14:paraId="152CC9E2" w14:textId="6D5BBEA1" w:rsidR="00423B97" w:rsidRPr="009E182F" w:rsidDel="0068002B" w:rsidRDefault="00161FB5" w:rsidP="00ED122F">
      <w:pPr>
        <w:pStyle w:val="TableNo"/>
        <w:rPr>
          <w:del w:id="21167" w:author="Plenary Room" w:date="2017-06-16T10:14:00Z"/>
          <w:b/>
        </w:rPr>
      </w:pPr>
      <w:del w:id="21168" w:author="Plenary Room" w:date="2017-06-16T10:14:00Z">
        <w:r w:rsidRPr="009E182F" w:rsidDel="0068002B">
          <w:delText xml:space="preserve">TABLE </w:delText>
        </w:r>
        <w:r w:rsidR="00423B97" w:rsidRPr="009E182F" w:rsidDel="0068002B">
          <w:delText>A4-4</w:delText>
        </w:r>
      </w:del>
    </w:p>
    <w:p w14:paraId="7249965A" w14:textId="54112D4A" w:rsidR="00423B97" w:rsidRPr="009E182F" w:rsidDel="0068002B" w:rsidRDefault="00423B97" w:rsidP="00423B97">
      <w:pPr>
        <w:pStyle w:val="Tabletitle"/>
        <w:rPr>
          <w:del w:id="21169" w:author="Plenary Room" w:date="2017-06-16T10:14:00Z"/>
        </w:rPr>
      </w:pPr>
      <w:del w:id="21170" w:author="Plenary Room" w:date="2017-06-16T10:14:00Z">
        <w:r w:rsidRPr="009E182F" w:rsidDel="0068002B">
          <w:delText xml:space="preserve">Satellite e.i.r.p vs. elevation using an isoflux antenna </w:delText>
        </w:r>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423B97" w:rsidRPr="0068002B" w:rsidDel="0068002B" w14:paraId="6D636451" w14:textId="4DC78E03" w:rsidTr="00161FB5">
        <w:trPr>
          <w:trHeight w:val="300"/>
          <w:jc w:val="center"/>
          <w:del w:id="21171" w:author="Plenary Room" w:date="2017-06-16T10:14:00Z"/>
        </w:trPr>
        <w:tc>
          <w:tcPr>
            <w:tcW w:w="9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9DDD4" w14:textId="44440377" w:rsidR="00423B97" w:rsidRPr="0068002B" w:rsidDel="0068002B" w:rsidRDefault="00423B97" w:rsidP="00F11E31">
            <w:pPr>
              <w:pStyle w:val="Tablehead"/>
              <w:ind w:left="-57" w:right="-57"/>
              <w:rPr>
                <w:del w:id="21172" w:author="Plenary Room" w:date="2017-06-16T10:14:00Z"/>
                <w:lang w:val="en-GB"/>
                <w:rPrChange w:id="21173" w:author="Plenary Room" w:date="2017-06-16T09:21:00Z">
                  <w:rPr>
                    <w:del w:id="21174" w:author="Plenary Room" w:date="2017-06-16T10:14:00Z"/>
                  </w:rPr>
                </w:rPrChange>
              </w:rPr>
            </w:pPr>
            <w:del w:id="21175" w:author="Plenary Room" w:date="2017-06-16T10:14:00Z">
              <w:r w:rsidRPr="0068002B" w:rsidDel="0068002B">
                <w:rPr>
                  <w:b w:val="0"/>
                  <w:lang w:val="en-GB"/>
                  <w:rPrChange w:id="21176" w:author="Plenary Room" w:date="2017-06-16T09:21:00Z">
                    <w:rPr>
                      <w:b w:val="0"/>
                    </w:rPr>
                  </w:rPrChange>
                </w:rPr>
                <w:delText>Ship elevation angle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75FCD7B" w14:textId="0DEF47AF" w:rsidR="00423B97" w:rsidRPr="0068002B" w:rsidDel="0068002B" w:rsidRDefault="00423B97" w:rsidP="00F11E31">
            <w:pPr>
              <w:pStyle w:val="Tablehead"/>
              <w:ind w:left="-57" w:right="-57"/>
              <w:rPr>
                <w:del w:id="21177" w:author="Plenary Room" w:date="2017-06-16T10:14:00Z"/>
                <w:lang w:val="en-GB"/>
                <w:rPrChange w:id="21178" w:author="Plenary Room" w:date="2017-06-16T09:21:00Z">
                  <w:rPr>
                    <w:del w:id="21179" w:author="Plenary Room" w:date="2017-06-16T10:14:00Z"/>
                  </w:rPr>
                </w:rPrChange>
              </w:rPr>
            </w:pPr>
            <w:del w:id="21180" w:author="Plenary Room" w:date="2017-06-16T10:14:00Z">
              <w:r w:rsidRPr="0068002B" w:rsidDel="0068002B">
                <w:rPr>
                  <w:b w:val="0"/>
                  <w:lang w:val="en-GB"/>
                  <w:rPrChange w:id="21181" w:author="Plenary Room" w:date="2017-06-16T09:21:00Z">
                    <w:rPr>
                      <w:b w:val="0"/>
                    </w:rPr>
                  </w:rPrChange>
                </w:rPr>
                <w:delText>Nadir offset angle</w:delText>
              </w:r>
            </w:del>
          </w:p>
        </w:tc>
        <w:tc>
          <w:tcPr>
            <w:tcW w:w="962" w:type="dxa"/>
            <w:tcBorders>
              <w:top w:val="single" w:sz="4" w:space="0" w:color="auto"/>
              <w:left w:val="nil"/>
              <w:bottom w:val="single" w:sz="4" w:space="0" w:color="auto"/>
              <w:right w:val="single" w:sz="4" w:space="0" w:color="auto"/>
            </w:tcBorders>
            <w:shd w:val="clear" w:color="auto" w:fill="auto"/>
            <w:noWrap/>
            <w:vAlign w:val="center"/>
            <w:hideMark/>
          </w:tcPr>
          <w:p w14:paraId="115ABBC2" w14:textId="4FA236A9" w:rsidR="00423B97" w:rsidRPr="0068002B" w:rsidDel="0068002B" w:rsidRDefault="00423B97" w:rsidP="00F11E31">
            <w:pPr>
              <w:pStyle w:val="Tablehead"/>
              <w:ind w:left="-57" w:right="-57"/>
              <w:rPr>
                <w:del w:id="21182" w:author="Plenary Room" w:date="2017-06-16T10:14:00Z"/>
                <w:lang w:val="en-GB"/>
                <w:rPrChange w:id="21183" w:author="Plenary Room" w:date="2017-06-16T09:21:00Z">
                  <w:rPr>
                    <w:del w:id="21184" w:author="Plenary Room" w:date="2017-06-16T10:14:00Z"/>
                  </w:rPr>
                </w:rPrChange>
              </w:rPr>
            </w:pPr>
            <w:del w:id="21185" w:author="Plenary Room" w:date="2017-06-16T10:14:00Z">
              <w:r w:rsidRPr="0068002B" w:rsidDel="0068002B">
                <w:rPr>
                  <w:b w:val="0"/>
                  <w:lang w:val="en-GB"/>
                  <w:rPrChange w:id="21186" w:author="Plenary Room" w:date="2017-06-16T09:21:00Z">
                    <w:rPr>
                      <w:b w:val="0"/>
                    </w:rPr>
                  </w:rPrChange>
                </w:rPr>
                <w:delText>Boresight offset</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60E1AD4F" w14:textId="3494B1B4" w:rsidR="00423B97" w:rsidRPr="0068002B" w:rsidDel="0068002B" w:rsidRDefault="00423B97" w:rsidP="00F11E31">
            <w:pPr>
              <w:pStyle w:val="Tablehead"/>
              <w:ind w:left="-57" w:right="-57"/>
              <w:rPr>
                <w:del w:id="21187" w:author="Plenary Room" w:date="2017-06-16T10:14:00Z"/>
                <w:lang w:val="en-GB"/>
                <w:rPrChange w:id="21188" w:author="Plenary Room" w:date="2017-06-16T09:21:00Z">
                  <w:rPr>
                    <w:del w:id="21189" w:author="Plenary Room" w:date="2017-06-16T10:14:00Z"/>
                  </w:rPr>
                </w:rPrChange>
              </w:rPr>
            </w:pPr>
            <w:del w:id="21190" w:author="Plenary Room" w:date="2017-06-16T10:14:00Z">
              <w:r w:rsidRPr="0068002B" w:rsidDel="0068002B">
                <w:rPr>
                  <w:b w:val="0"/>
                  <w:lang w:val="en-GB"/>
                  <w:rPrChange w:id="21191" w:author="Plenary Room" w:date="2017-06-16T09:21:00Z">
                    <w:rPr>
                      <w:b w:val="0"/>
                    </w:rPr>
                  </w:rPrChange>
                </w:rPr>
                <w:delText>Satellite antenna gain</w:delText>
              </w:r>
            </w:del>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14:paraId="4CC29381" w14:textId="7E6B3EB3" w:rsidR="00423B97" w:rsidRPr="009E182F" w:rsidDel="0068002B" w:rsidRDefault="00423B97" w:rsidP="00F11E31">
            <w:pPr>
              <w:pStyle w:val="Tablehead"/>
              <w:ind w:left="-57" w:right="-57"/>
              <w:rPr>
                <w:del w:id="21192" w:author="Plenary Room" w:date="2017-06-16T10:14:00Z"/>
                <w:lang w:val="en-GB"/>
              </w:rPr>
            </w:pPr>
            <w:del w:id="21193" w:author="Plenary Room" w:date="2017-06-16T10:14:00Z">
              <w:r w:rsidRPr="009E182F" w:rsidDel="0068002B">
                <w:rPr>
                  <w:lang w:val="en-GB"/>
                </w:rPr>
                <w:delText>Satellite e.i.r.p. in circular polarization</w:delText>
              </w:r>
            </w:del>
          </w:p>
        </w:tc>
        <w:tc>
          <w:tcPr>
            <w:tcW w:w="801" w:type="dxa"/>
            <w:tcBorders>
              <w:top w:val="single" w:sz="4" w:space="0" w:color="auto"/>
              <w:left w:val="nil"/>
              <w:bottom w:val="single" w:sz="4" w:space="0" w:color="auto"/>
              <w:right w:val="single" w:sz="4" w:space="0" w:color="auto"/>
            </w:tcBorders>
            <w:shd w:val="clear" w:color="auto" w:fill="auto"/>
            <w:noWrap/>
            <w:vAlign w:val="center"/>
            <w:hideMark/>
          </w:tcPr>
          <w:p w14:paraId="5FA1939A" w14:textId="126EA30B" w:rsidR="00423B97" w:rsidRPr="00B666DF" w:rsidDel="0068002B" w:rsidRDefault="00423B97" w:rsidP="00F11E31">
            <w:pPr>
              <w:pStyle w:val="Tablehead"/>
              <w:ind w:left="-57" w:right="-57"/>
              <w:rPr>
                <w:del w:id="21194" w:author="Plenary Room" w:date="2017-06-16T10:14:00Z"/>
                <w:lang w:val="en-GB"/>
              </w:rPr>
            </w:pPr>
            <w:del w:id="21195" w:author="Plenary Room" w:date="2017-06-16T10:14:00Z">
              <w:r w:rsidRPr="00B666DF" w:rsidDel="0068002B">
                <w:rPr>
                  <w:lang w:val="en-GB"/>
                </w:rPr>
                <w:delText>Satellite range</w:delText>
              </w:r>
            </w:del>
          </w:p>
        </w:tc>
        <w:tc>
          <w:tcPr>
            <w:tcW w:w="961" w:type="dxa"/>
            <w:tcBorders>
              <w:top w:val="single" w:sz="4" w:space="0" w:color="auto"/>
              <w:left w:val="nil"/>
              <w:bottom w:val="single" w:sz="4" w:space="0" w:color="auto"/>
              <w:right w:val="single" w:sz="4" w:space="0" w:color="auto"/>
            </w:tcBorders>
            <w:shd w:val="clear" w:color="auto" w:fill="auto"/>
            <w:noWrap/>
            <w:vAlign w:val="center"/>
            <w:hideMark/>
          </w:tcPr>
          <w:p w14:paraId="54A86FAF" w14:textId="56A32DE7" w:rsidR="00423B97" w:rsidRPr="00B666DF" w:rsidDel="0068002B" w:rsidRDefault="00423B97" w:rsidP="00F11E31">
            <w:pPr>
              <w:pStyle w:val="Tablehead"/>
              <w:ind w:left="-57" w:right="-57"/>
              <w:rPr>
                <w:del w:id="21196" w:author="Plenary Room" w:date="2017-06-16T10:14:00Z"/>
                <w:lang w:val="en-GB"/>
              </w:rPr>
            </w:pPr>
            <w:del w:id="21197" w:author="Plenary Room" w:date="2017-06-16T10:14:00Z">
              <w:r w:rsidRPr="00B666DF" w:rsidDel="0068002B">
                <w:rPr>
                  <w:lang w:val="en-GB"/>
                </w:rPr>
                <w:delText>PFD</w:delText>
              </w:r>
            </w:del>
          </w:p>
        </w:tc>
        <w:tc>
          <w:tcPr>
            <w:tcW w:w="1063" w:type="dxa"/>
            <w:tcBorders>
              <w:top w:val="single" w:sz="4" w:space="0" w:color="auto"/>
              <w:left w:val="nil"/>
              <w:bottom w:val="single" w:sz="4" w:space="0" w:color="auto"/>
              <w:right w:val="single" w:sz="4" w:space="0" w:color="auto"/>
            </w:tcBorders>
            <w:shd w:val="clear" w:color="auto" w:fill="auto"/>
            <w:noWrap/>
            <w:vAlign w:val="center"/>
            <w:hideMark/>
          </w:tcPr>
          <w:p w14:paraId="5CD16643" w14:textId="18133808" w:rsidR="00423B97" w:rsidRPr="00B666DF" w:rsidDel="0068002B" w:rsidRDefault="00423B97" w:rsidP="00F11E31">
            <w:pPr>
              <w:pStyle w:val="Tablehead"/>
              <w:ind w:left="-57" w:right="-57"/>
              <w:rPr>
                <w:del w:id="21198" w:author="Plenary Room" w:date="2017-06-16T10:14:00Z"/>
                <w:lang w:val="en-GB"/>
              </w:rPr>
            </w:pPr>
            <w:del w:id="21199" w:author="Plenary Room" w:date="2017-06-16T10:14:00Z">
              <w:r w:rsidRPr="00B666DF" w:rsidDel="0068002B">
                <w:rPr>
                  <w:lang w:val="en-GB"/>
                </w:rPr>
                <w:delText>Table A4</w:delText>
              </w:r>
              <w:r w:rsidRPr="00B666DF" w:rsidDel="0068002B">
                <w:rPr>
                  <w:lang w:val="en-GB"/>
                </w:rPr>
                <w:noBreakHyphen/>
                <w:delText>1 PFD limit</w:delText>
              </w:r>
            </w:del>
          </w:p>
        </w:tc>
        <w:tc>
          <w:tcPr>
            <w:tcW w:w="860" w:type="dxa"/>
            <w:tcBorders>
              <w:top w:val="single" w:sz="4" w:space="0" w:color="auto"/>
              <w:left w:val="nil"/>
              <w:bottom w:val="single" w:sz="4" w:space="0" w:color="auto"/>
              <w:right w:val="single" w:sz="4" w:space="0" w:color="auto"/>
            </w:tcBorders>
            <w:shd w:val="clear" w:color="auto" w:fill="auto"/>
            <w:noWrap/>
            <w:vAlign w:val="center"/>
            <w:hideMark/>
          </w:tcPr>
          <w:p w14:paraId="684D0270" w14:textId="5FF1794E" w:rsidR="00423B97" w:rsidRPr="00B666DF" w:rsidDel="0068002B" w:rsidRDefault="00423B97" w:rsidP="00F11E31">
            <w:pPr>
              <w:pStyle w:val="Tablehead"/>
              <w:ind w:left="-57" w:right="-57"/>
              <w:rPr>
                <w:del w:id="21200" w:author="Plenary Room" w:date="2017-06-16T10:14:00Z"/>
                <w:lang w:val="en-GB"/>
              </w:rPr>
            </w:pPr>
            <w:del w:id="21201" w:author="Plenary Room" w:date="2017-06-16T10:14:00Z">
              <w:r w:rsidRPr="00B666DF" w:rsidDel="0068002B">
                <w:rPr>
                  <w:lang w:val="en-GB"/>
                </w:rPr>
                <w:delText>PFD margin</w:delText>
              </w:r>
            </w:del>
          </w:p>
        </w:tc>
      </w:tr>
      <w:tr w:rsidR="00423B97" w:rsidRPr="0068002B" w:rsidDel="0068002B" w14:paraId="19F93764" w14:textId="6F9D7F6C" w:rsidTr="00161FB5">
        <w:trPr>
          <w:trHeight w:val="300"/>
          <w:jc w:val="center"/>
          <w:del w:id="21202"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90C6B45" w14:textId="3E64868F" w:rsidR="00423B97" w:rsidRPr="0068002B" w:rsidDel="0068002B" w:rsidRDefault="00423B97" w:rsidP="00F11E31">
            <w:pPr>
              <w:pStyle w:val="Tablehead"/>
              <w:rPr>
                <w:del w:id="21203" w:author="Plenary Room" w:date="2017-06-16T10:14:00Z"/>
                <w:lang w:val="en-GB"/>
                <w:rPrChange w:id="21204" w:author="Plenary Room" w:date="2017-06-16T09:21:00Z">
                  <w:rPr>
                    <w:del w:id="21205" w:author="Plenary Room" w:date="2017-06-16T10:14:00Z"/>
                  </w:rPr>
                </w:rPrChange>
              </w:rPr>
            </w:pPr>
            <w:del w:id="21206" w:author="Plenary Room" w:date="2017-06-16T10:14:00Z">
              <w:r w:rsidRPr="0068002B" w:rsidDel="0068002B">
                <w:rPr>
                  <w:b w:val="0"/>
                  <w:lang w:val="en-GB"/>
                  <w:rPrChange w:id="21207" w:author="Plenary Room" w:date="2017-06-16T09:21:00Z">
                    <w:rPr>
                      <w:b w:val="0"/>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0C7BE2A7" w14:textId="38E7B05E" w:rsidR="00423B97" w:rsidRPr="0068002B" w:rsidDel="0068002B" w:rsidRDefault="00423B97" w:rsidP="00F11E31">
            <w:pPr>
              <w:pStyle w:val="Tablehead"/>
              <w:rPr>
                <w:del w:id="21208" w:author="Plenary Room" w:date="2017-06-16T10:14:00Z"/>
                <w:lang w:val="en-GB"/>
                <w:rPrChange w:id="21209" w:author="Plenary Room" w:date="2017-06-16T09:21:00Z">
                  <w:rPr>
                    <w:del w:id="21210" w:author="Plenary Room" w:date="2017-06-16T10:14:00Z"/>
                  </w:rPr>
                </w:rPrChange>
              </w:rPr>
            </w:pPr>
            <w:del w:id="21211" w:author="Plenary Room" w:date="2017-06-16T10:14:00Z">
              <w:r w:rsidRPr="0068002B" w:rsidDel="0068002B">
                <w:rPr>
                  <w:b w:val="0"/>
                  <w:lang w:val="en-GB"/>
                  <w:rPrChange w:id="21212" w:author="Plenary Room" w:date="2017-06-16T09:21:00Z">
                    <w:rPr>
                      <w:b w:val="0"/>
                    </w:rPr>
                  </w:rPrChange>
                </w:rPr>
                <w:delText>degrees</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7B2D712" w14:textId="7F5CF26C" w:rsidR="00423B97" w:rsidRPr="0068002B" w:rsidDel="0068002B" w:rsidRDefault="00423B97" w:rsidP="00F11E31">
            <w:pPr>
              <w:pStyle w:val="Tablehead"/>
              <w:rPr>
                <w:del w:id="21213" w:author="Plenary Room" w:date="2017-06-16T10:14:00Z"/>
                <w:lang w:val="en-GB"/>
                <w:rPrChange w:id="21214" w:author="Plenary Room" w:date="2017-06-16T09:21:00Z">
                  <w:rPr>
                    <w:del w:id="21215" w:author="Plenary Room" w:date="2017-06-16T10:14:00Z"/>
                  </w:rPr>
                </w:rPrChange>
              </w:rPr>
            </w:pPr>
            <w:del w:id="21216" w:author="Plenary Room" w:date="2017-06-16T10:14:00Z">
              <w:r w:rsidRPr="0068002B" w:rsidDel="0068002B">
                <w:rPr>
                  <w:b w:val="0"/>
                  <w:lang w:val="en-GB"/>
                  <w:rPrChange w:id="21217" w:author="Plenary Room" w:date="2017-06-16T09:21:00Z">
                    <w:rPr>
                      <w:b w:val="0"/>
                    </w:rPr>
                  </w:rPrChange>
                </w:rPr>
                <w:delText>degrees</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2F17C11" w14:textId="75B4B6AC" w:rsidR="00423B97" w:rsidRPr="0068002B" w:rsidDel="0068002B" w:rsidRDefault="00423B97" w:rsidP="00F11E31">
            <w:pPr>
              <w:pStyle w:val="Tablehead"/>
              <w:rPr>
                <w:del w:id="21218" w:author="Plenary Room" w:date="2017-06-16T10:14:00Z"/>
                <w:lang w:val="en-GB"/>
                <w:rPrChange w:id="21219" w:author="Plenary Room" w:date="2017-06-16T09:21:00Z">
                  <w:rPr>
                    <w:del w:id="21220" w:author="Plenary Room" w:date="2017-06-16T10:14:00Z"/>
                  </w:rPr>
                </w:rPrChange>
              </w:rPr>
            </w:pPr>
            <w:del w:id="21221" w:author="Plenary Room" w:date="2017-06-16T10:14:00Z">
              <w:r w:rsidRPr="0068002B" w:rsidDel="0068002B">
                <w:rPr>
                  <w:b w:val="0"/>
                  <w:lang w:val="en-GB"/>
                  <w:rPrChange w:id="21222" w:author="Plenary Room" w:date="2017-06-16T09:21:00Z">
                    <w:rPr>
                      <w:b w:val="0"/>
                    </w:rPr>
                  </w:rPrChange>
                </w:rPr>
                <w:delText>dBi</w:delText>
              </w:r>
            </w:del>
          </w:p>
        </w:tc>
        <w:tc>
          <w:tcPr>
            <w:tcW w:w="1122" w:type="dxa"/>
            <w:tcBorders>
              <w:top w:val="nil"/>
              <w:left w:val="nil"/>
              <w:bottom w:val="single" w:sz="4" w:space="0" w:color="auto"/>
              <w:right w:val="single" w:sz="4" w:space="0" w:color="auto"/>
            </w:tcBorders>
            <w:shd w:val="clear" w:color="auto" w:fill="auto"/>
            <w:noWrap/>
            <w:vAlign w:val="center"/>
            <w:hideMark/>
          </w:tcPr>
          <w:p w14:paraId="353190A9" w14:textId="59F31979" w:rsidR="00423B97" w:rsidRPr="0068002B" w:rsidDel="0068002B" w:rsidRDefault="00423B97" w:rsidP="00F11E31">
            <w:pPr>
              <w:pStyle w:val="Tablehead"/>
              <w:rPr>
                <w:del w:id="21223" w:author="Plenary Room" w:date="2017-06-16T10:14:00Z"/>
                <w:lang w:val="en-GB"/>
                <w:rPrChange w:id="21224" w:author="Plenary Room" w:date="2017-06-16T09:21:00Z">
                  <w:rPr>
                    <w:del w:id="21225" w:author="Plenary Room" w:date="2017-06-16T10:14:00Z"/>
                  </w:rPr>
                </w:rPrChange>
              </w:rPr>
            </w:pPr>
            <w:del w:id="21226" w:author="Plenary Room" w:date="2017-06-16T10:14:00Z">
              <w:r w:rsidRPr="0068002B" w:rsidDel="0068002B">
                <w:rPr>
                  <w:b w:val="0"/>
                  <w:lang w:val="en-GB"/>
                  <w:rPrChange w:id="21227" w:author="Plenary Room" w:date="2017-06-16T09:21:00Z">
                    <w:rPr>
                      <w:b w:val="0"/>
                    </w:rPr>
                  </w:rPrChange>
                </w:rPr>
                <w:delText>dBW</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987803B" w14:textId="4FD9CA15" w:rsidR="00423B97" w:rsidRPr="0068002B" w:rsidDel="0068002B" w:rsidRDefault="00423B97" w:rsidP="00F11E31">
            <w:pPr>
              <w:pStyle w:val="Tablehead"/>
              <w:rPr>
                <w:del w:id="21228" w:author="Plenary Room" w:date="2017-06-16T10:14:00Z"/>
                <w:lang w:val="en-GB"/>
                <w:rPrChange w:id="21229" w:author="Plenary Room" w:date="2017-06-16T09:21:00Z">
                  <w:rPr>
                    <w:del w:id="21230" w:author="Plenary Room" w:date="2017-06-16T10:14:00Z"/>
                  </w:rPr>
                </w:rPrChange>
              </w:rPr>
            </w:pPr>
            <w:del w:id="21231" w:author="Plenary Room" w:date="2017-06-16T10:14:00Z">
              <w:r w:rsidRPr="0068002B" w:rsidDel="0068002B">
                <w:rPr>
                  <w:b w:val="0"/>
                  <w:lang w:val="en-GB"/>
                  <w:rPrChange w:id="21232" w:author="Plenary Room" w:date="2017-06-16T09:21:00Z">
                    <w:rPr>
                      <w:b w:val="0"/>
                    </w:rPr>
                  </w:rPrChange>
                </w:rPr>
                <w:delText>km</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E4F334B" w14:textId="2AA2CBB8" w:rsidR="00423B97" w:rsidRPr="0068002B" w:rsidDel="0068002B" w:rsidRDefault="00423B97" w:rsidP="00F11E31">
            <w:pPr>
              <w:pStyle w:val="Tablehead"/>
              <w:rPr>
                <w:del w:id="21233" w:author="Plenary Room" w:date="2017-06-16T10:14:00Z"/>
                <w:lang w:val="en-GB"/>
                <w:rPrChange w:id="21234" w:author="Plenary Room" w:date="2017-06-16T09:21:00Z">
                  <w:rPr>
                    <w:del w:id="21235" w:author="Plenary Room" w:date="2017-06-16T10:14:00Z"/>
                  </w:rPr>
                </w:rPrChange>
              </w:rPr>
            </w:pPr>
            <w:del w:id="21236" w:author="Plenary Room" w:date="2017-06-16T10:14:00Z">
              <w:r w:rsidRPr="0068002B" w:rsidDel="0068002B">
                <w:rPr>
                  <w:b w:val="0"/>
                  <w:lang w:val="en-GB"/>
                  <w:rPrChange w:id="21237" w:author="Plenary Room" w:date="2017-06-16T09:21:00Z">
                    <w:rPr>
                      <w:b w:val="0"/>
                    </w:rPr>
                  </w:rPrChange>
                </w:rPr>
                <w:delText>dBW/m</w:delText>
              </w:r>
              <w:r w:rsidRPr="0068002B" w:rsidDel="0068002B">
                <w:rPr>
                  <w:b w:val="0"/>
                  <w:vertAlign w:val="superscript"/>
                  <w:lang w:val="en-GB"/>
                  <w:rPrChange w:id="21238" w:author="Plenary Room" w:date="2017-06-16T09:21:00Z">
                    <w:rPr>
                      <w:b w:val="0"/>
                      <w:vertAlign w:val="superscript"/>
                    </w:rPr>
                  </w:rPrChange>
                </w:rPr>
                <w:delText>2</w:delText>
              </w:r>
              <w:r w:rsidRPr="0068002B" w:rsidDel="0068002B">
                <w:rPr>
                  <w:b w:val="0"/>
                  <w:lang w:val="en-GB"/>
                  <w:rPrChange w:id="21239" w:author="Plenary Room" w:date="2017-06-16T09:21:00Z">
                    <w:rPr>
                      <w:b w:val="0"/>
                    </w:rPr>
                  </w:rPrChange>
                </w:rPr>
                <w:delText>/4 kHz</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F6FB89B" w14:textId="2BA81213" w:rsidR="00423B97" w:rsidRPr="0068002B" w:rsidDel="0068002B" w:rsidRDefault="00423B97" w:rsidP="00F11E31">
            <w:pPr>
              <w:pStyle w:val="Tablehead"/>
              <w:rPr>
                <w:del w:id="21240" w:author="Plenary Room" w:date="2017-06-16T10:14:00Z"/>
                <w:lang w:val="en-GB"/>
                <w:rPrChange w:id="21241" w:author="Plenary Room" w:date="2017-06-16T09:21:00Z">
                  <w:rPr>
                    <w:del w:id="21242" w:author="Plenary Room" w:date="2017-06-16T10:14:00Z"/>
                  </w:rPr>
                </w:rPrChange>
              </w:rPr>
            </w:pPr>
            <w:del w:id="21243" w:author="Plenary Room" w:date="2017-06-16T10:14:00Z">
              <w:r w:rsidRPr="0068002B" w:rsidDel="0068002B">
                <w:rPr>
                  <w:b w:val="0"/>
                  <w:lang w:val="en-GB"/>
                  <w:rPrChange w:id="21244" w:author="Plenary Room" w:date="2017-06-16T09:21:00Z">
                    <w:rPr>
                      <w:b w:val="0"/>
                    </w:rPr>
                  </w:rPrChange>
                </w:rPr>
                <w:delText>dBW/m</w:delText>
              </w:r>
              <w:r w:rsidRPr="0068002B" w:rsidDel="0068002B">
                <w:rPr>
                  <w:b w:val="0"/>
                  <w:vertAlign w:val="superscript"/>
                  <w:lang w:val="en-GB"/>
                  <w:rPrChange w:id="21245" w:author="Plenary Room" w:date="2017-06-16T09:21:00Z">
                    <w:rPr>
                      <w:b w:val="0"/>
                      <w:vertAlign w:val="superscript"/>
                    </w:rPr>
                  </w:rPrChange>
                </w:rPr>
                <w:delText>2</w:delText>
              </w:r>
              <w:r w:rsidRPr="0068002B" w:rsidDel="0068002B">
                <w:rPr>
                  <w:b w:val="0"/>
                  <w:lang w:val="en-GB"/>
                  <w:rPrChange w:id="21246" w:author="Plenary Room" w:date="2017-06-16T09:21:00Z">
                    <w:rPr>
                      <w:b w:val="0"/>
                    </w:rPr>
                  </w:rPrChange>
                </w:rPr>
                <w:delText>/4 kHz</w:delText>
              </w:r>
            </w:del>
          </w:p>
        </w:tc>
        <w:tc>
          <w:tcPr>
            <w:tcW w:w="860" w:type="dxa"/>
            <w:tcBorders>
              <w:top w:val="nil"/>
              <w:left w:val="nil"/>
              <w:bottom w:val="single" w:sz="4" w:space="0" w:color="auto"/>
              <w:right w:val="single" w:sz="4" w:space="0" w:color="auto"/>
            </w:tcBorders>
            <w:shd w:val="clear" w:color="auto" w:fill="auto"/>
            <w:noWrap/>
            <w:vAlign w:val="center"/>
            <w:hideMark/>
          </w:tcPr>
          <w:p w14:paraId="2C0A15F6" w14:textId="0D5E2426" w:rsidR="00423B97" w:rsidRPr="0068002B" w:rsidDel="0068002B" w:rsidRDefault="00423B97" w:rsidP="00F11E31">
            <w:pPr>
              <w:pStyle w:val="Tablehead"/>
              <w:rPr>
                <w:del w:id="21247" w:author="Plenary Room" w:date="2017-06-16T10:14:00Z"/>
                <w:lang w:val="en-GB"/>
                <w:rPrChange w:id="21248" w:author="Plenary Room" w:date="2017-06-16T09:21:00Z">
                  <w:rPr>
                    <w:del w:id="21249" w:author="Plenary Room" w:date="2017-06-16T10:14:00Z"/>
                  </w:rPr>
                </w:rPrChange>
              </w:rPr>
            </w:pPr>
            <w:del w:id="21250" w:author="Plenary Room" w:date="2017-06-16T10:14:00Z">
              <w:r w:rsidRPr="0068002B" w:rsidDel="0068002B">
                <w:rPr>
                  <w:b w:val="0"/>
                  <w:lang w:val="en-GB"/>
                  <w:rPrChange w:id="21251" w:author="Plenary Room" w:date="2017-06-16T09:21:00Z">
                    <w:rPr>
                      <w:b w:val="0"/>
                    </w:rPr>
                  </w:rPrChange>
                </w:rPr>
                <w:delText>dB</w:delText>
              </w:r>
            </w:del>
          </w:p>
        </w:tc>
      </w:tr>
      <w:tr w:rsidR="00423B97" w:rsidRPr="0068002B" w:rsidDel="0068002B" w14:paraId="5969FF31" w14:textId="5C919854" w:rsidTr="00161FB5">
        <w:trPr>
          <w:trHeight w:val="300"/>
          <w:jc w:val="center"/>
          <w:del w:id="21252"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CEB393" w14:textId="7248D970" w:rsidR="00423B97" w:rsidRPr="00ED122F" w:rsidDel="0068002B" w:rsidRDefault="00423B97" w:rsidP="00ED122F">
            <w:pPr>
              <w:pStyle w:val="Tabletext"/>
              <w:rPr>
                <w:del w:id="21253" w:author="Plenary Room" w:date="2017-06-16T10:14:00Z"/>
              </w:rPr>
            </w:pPr>
            <w:del w:id="21254"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CBC360" w14:textId="483546E3" w:rsidR="00423B97" w:rsidRPr="00ED122F" w:rsidDel="0068002B" w:rsidRDefault="00423B97" w:rsidP="00987BF5">
            <w:pPr>
              <w:pStyle w:val="Tabletext"/>
              <w:rPr>
                <w:del w:id="21255" w:author="Plenary Room" w:date="2017-06-16T10:14:00Z"/>
              </w:rPr>
            </w:pPr>
            <w:del w:id="21256" w:author="Plenary Room" w:date="2017-06-16T10:14:00Z">
              <w:r w:rsidRPr="00B666DF" w:rsidDel="0068002B">
                <w:delText>66.1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301323D3" w14:textId="305BA098" w:rsidR="00423B97" w:rsidRPr="00ED122F" w:rsidDel="0068002B" w:rsidRDefault="00423B97" w:rsidP="00987BF5">
            <w:pPr>
              <w:pStyle w:val="Tabletext"/>
              <w:rPr>
                <w:del w:id="21257" w:author="Plenary Room" w:date="2017-06-16T10:14:00Z"/>
              </w:rPr>
            </w:pPr>
            <w:del w:id="21258" w:author="Plenary Room" w:date="2017-06-16T10:14:00Z">
              <w:r w:rsidRPr="00B666DF" w:rsidDel="0068002B">
                <w:delText>0</w:delText>
              </w:r>
            </w:del>
          </w:p>
        </w:tc>
        <w:tc>
          <w:tcPr>
            <w:tcW w:w="961" w:type="dxa"/>
            <w:tcBorders>
              <w:top w:val="nil"/>
              <w:left w:val="nil"/>
              <w:bottom w:val="single" w:sz="4" w:space="0" w:color="auto"/>
              <w:right w:val="single" w:sz="4" w:space="0" w:color="auto"/>
            </w:tcBorders>
            <w:shd w:val="clear" w:color="auto" w:fill="auto"/>
            <w:noWrap/>
            <w:vAlign w:val="center"/>
          </w:tcPr>
          <w:p w14:paraId="6952297F" w14:textId="3EC06512" w:rsidR="00423B97" w:rsidRPr="00ED122F" w:rsidDel="0068002B" w:rsidRDefault="00423B97" w:rsidP="00987BF5">
            <w:pPr>
              <w:pStyle w:val="Tabletext"/>
              <w:rPr>
                <w:del w:id="21259" w:author="Plenary Room" w:date="2017-06-16T10:14:00Z"/>
              </w:rPr>
            </w:pPr>
            <w:del w:id="21260"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100ED0CB" w14:textId="661BA716" w:rsidR="00423B97" w:rsidRPr="00ED122F" w:rsidDel="0068002B" w:rsidRDefault="00423B97" w:rsidP="00987BF5">
            <w:pPr>
              <w:pStyle w:val="Tabletext"/>
              <w:rPr>
                <w:del w:id="21261" w:author="Plenary Room" w:date="2017-06-16T10:14:00Z"/>
              </w:rPr>
            </w:pPr>
            <w:del w:id="21262" w:author="Plenary Room" w:date="2017-06-16T10:14:00Z">
              <w:r w:rsidRPr="00B666DF" w:rsidDel="0068002B">
                <w:delText>−3.0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36CC58D" w14:textId="05BFBF16" w:rsidR="00423B97" w:rsidRPr="00ED122F" w:rsidDel="0068002B" w:rsidRDefault="00423B97" w:rsidP="00987BF5">
            <w:pPr>
              <w:pStyle w:val="Tabletext"/>
              <w:rPr>
                <w:del w:id="21263" w:author="Plenary Room" w:date="2017-06-16T10:14:00Z"/>
              </w:rPr>
            </w:pPr>
            <w:del w:id="21264" w:author="Plenary Room" w:date="2017-06-16T10:14:00Z">
              <w:r w:rsidRPr="00B666DF" w:rsidDel="0068002B">
                <w:delText>2 830</w:delText>
              </w:r>
            </w:del>
          </w:p>
        </w:tc>
        <w:tc>
          <w:tcPr>
            <w:tcW w:w="961" w:type="dxa"/>
            <w:tcBorders>
              <w:top w:val="nil"/>
              <w:left w:val="nil"/>
              <w:bottom w:val="single" w:sz="4" w:space="0" w:color="auto"/>
              <w:right w:val="single" w:sz="4" w:space="0" w:color="auto"/>
            </w:tcBorders>
            <w:shd w:val="clear" w:color="auto" w:fill="auto"/>
            <w:noWrap/>
            <w:vAlign w:val="center"/>
          </w:tcPr>
          <w:p w14:paraId="1EE388D8" w14:textId="66918DA8" w:rsidR="00423B97" w:rsidRPr="00ED122F" w:rsidDel="0068002B" w:rsidRDefault="00423B97" w:rsidP="00987BF5">
            <w:pPr>
              <w:pStyle w:val="Tabletext"/>
              <w:rPr>
                <w:del w:id="21265" w:author="Plenary Room" w:date="2017-06-16T10:14:00Z"/>
              </w:rPr>
            </w:pPr>
            <w:del w:id="21266" w:author="Plenary Room" w:date="2017-06-16T10:14:00Z">
              <w:r w:rsidRPr="00B666DF" w:rsidDel="0068002B">
                <w:delText>−151.0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A05790C" w14:textId="5164F017" w:rsidR="00423B97" w:rsidRPr="00ED122F" w:rsidDel="0068002B" w:rsidRDefault="00423B97" w:rsidP="00987BF5">
            <w:pPr>
              <w:pStyle w:val="Tabletext"/>
              <w:rPr>
                <w:del w:id="21267" w:author="Plenary Room" w:date="2017-06-16T10:14:00Z"/>
              </w:rPr>
            </w:pPr>
            <w:del w:id="21268" w:author="Plenary Room" w:date="2017-06-16T10:14:00Z">
              <w:r w:rsidRPr="00B666DF" w:rsidDel="0068002B">
                <w:delText>−149.0</w:delText>
              </w:r>
            </w:del>
          </w:p>
        </w:tc>
        <w:tc>
          <w:tcPr>
            <w:tcW w:w="860" w:type="dxa"/>
            <w:tcBorders>
              <w:top w:val="nil"/>
              <w:left w:val="nil"/>
              <w:bottom w:val="single" w:sz="4" w:space="0" w:color="auto"/>
              <w:right w:val="single" w:sz="4" w:space="0" w:color="auto"/>
            </w:tcBorders>
            <w:shd w:val="clear" w:color="auto" w:fill="auto"/>
            <w:noWrap/>
            <w:vAlign w:val="center"/>
          </w:tcPr>
          <w:p w14:paraId="5F018C23" w14:textId="5B5EBD50" w:rsidR="00423B97" w:rsidRPr="00ED122F" w:rsidDel="0068002B" w:rsidRDefault="00423B97" w:rsidP="00987BF5">
            <w:pPr>
              <w:pStyle w:val="Tabletext"/>
              <w:rPr>
                <w:del w:id="21269" w:author="Plenary Room" w:date="2017-06-16T10:14:00Z"/>
              </w:rPr>
            </w:pPr>
            <w:del w:id="21270" w:author="Plenary Room" w:date="2017-06-16T10:14:00Z">
              <w:r w:rsidRPr="00B666DF" w:rsidDel="0068002B">
                <w:delText>2.0</w:delText>
              </w:r>
            </w:del>
          </w:p>
        </w:tc>
      </w:tr>
      <w:tr w:rsidR="00423B97" w:rsidRPr="0068002B" w:rsidDel="0068002B" w14:paraId="6D9395BB" w14:textId="009E88DB" w:rsidTr="00161FB5">
        <w:trPr>
          <w:trHeight w:val="300"/>
          <w:jc w:val="center"/>
          <w:del w:id="21271"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6FEAE5" w14:textId="4D835C9A" w:rsidR="00423B97" w:rsidRPr="00ED122F" w:rsidDel="0068002B" w:rsidRDefault="00423B97" w:rsidP="00ED122F">
            <w:pPr>
              <w:pStyle w:val="Tabletext"/>
              <w:rPr>
                <w:del w:id="21272" w:author="Plenary Room" w:date="2017-06-16T10:14:00Z"/>
              </w:rPr>
            </w:pPr>
            <w:del w:id="21273" w:author="Plenary Room" w:date="2017-06-16T10:14:00Z">
              <w:r w:rsidRPr="00B666DF" w:rsidDel="0068002B">
                <w:delText>10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2A9322D8" w14:textId="46C5ED95" w:rsidR="00423B97" w:rsidRPr="00ED122F" w:rsidDel="0068002B" w:rsidRDefault="00423B97" w:rsidP="00987BF5">
            <w:pPr>
              <w:pStyle w:val="Tabletext"/>
              <w:rPr>
                <w:del w:id="21274" w:author="Plenary Room" w:date="2017-06-16T10:14:00Z"/>
              </w:rPr>
            </w:pPr>
            <w:del w:id="21275" w:author="Plenary Room" w:date="2017-06-16T10:14:00Z">
              <w:r w:rsidRPr="00B666DF" w:rsidDel="0068002B">
                <w:delText>64.2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69AC6F2A" w14:textId="3163E829" w:rsidR="00423B97" w:rsidRPr="00ED122F" w:rsidDel="0068002B" w:rsidRDefault="00423B97" w:rsidP="00987BF5">
            <w:pPr>
              <w:pStyle w:val="Tabletext"/>
              <w:rPr>
                <w:del w:id="21276" w:author="Plenary Room" w:date="2017-06-16T10:14:00Z"/>
              </w:rPr>
            </w:pPr>
            <w:del w:id="21277" w:author="Plenary Room" w:date="2017-06-16T10:14:00Z">
              <w:r w:rsidRPr="00B666DF" w:rsidDel="0068002B">
                <w:delText>1.9</w:delText>
              </w:r>
            </w:del>
          </w:p>
        </w:tc>
        <w:tc>
          <w:tcPr>
            <w:tcW w:w="961" w:type="dxa"/>
            <w:tcBorders>
              <w:top w:val="nil"/>
              <w:left w:val="nil"/>
              <w:bottom w:val="single" w:sz="4" w:space="0" w:color="auto"/>
              <w:right w:val="single" w:sz="4" w:space="0" w:color="auto"/>
            </w:tcBorders>
            <w:shd w:val="clear" w:color="auto" w:fill="auto"/>
            <w:noWrap/>
            <w:vAlign w:val="center"/>
          </w:tcPr>
          <w:p w14:paraId="17318F07" w14:textId="6012BECB" w:rsidR="00423B97" w:rsidRPr="00ED122F" w:rsidDel="0068002B" w:rsidRDefault="00423B97" w:rsidP="00987BF5">
            <w:pPr>
              <w:pStyle w:val="Tabletext"/>
              <w:rPr>
                <w:del w:id="21278" w:author="Plenary Room" w:date="2017-06-16T10:14:00Z"/>
              </w:rPr>
            </w:pPr>
            <w:del w:id="21279" w:author="Plenary Room" w:date="2017-06-16T10:14:00Z">
              <w:r w:rsidRPr="00B666DF" w:rsidDel="0068002B">
                <w:delText>1.5</w:delText>
              </w:r>
            </w:del>
          </w:p>
        </w:tc>
        <w:tc>
          <w:tcPr>
            <w:tcW w:w="1122" w:type="dxa"/>
            <w:tcBorders>
              <w:top w:val="nil"/>
              <w:left w:val="nil"/>
              <w:bottom w:val="single" w:sz="4" w:space="0" w:color="auto"/>
              <w:right w:val="single" w:sz="4" w:space="0" w:color="auto"/>
            </w:tcBorders>
            <w:shd w:val="clear" w:color="auto" w:fill="auto"/>
            <w:noWrap/>
            <w:vAlign w:val="center"/>
          </w:tcPr>
          <w:p w14:paraId="6348C12E" w14:textId="6E445D95" w:rsidR="00423B97" w:rsidRPr="00ED122F" w:rsidDel="0068002B" w:rsidRDefault="00423B97" w:rsidP="00987BF5">
            <w:pPr>
              <w:pStyle w:val="Tabletext"/>
              <w:rPr>
                <w:del w:id="21280" w:author="Plenary Room" w:date="2017-06-16T10:14:00Z"/>
              </w:rPr>
            </w:pPr>
            <w:del w:id="21281" w:author="Plenary Room" w:date="2017-06-16T10:14:00Z">
              <w:r w:rsidRPr="00B666DF" w:rsidDel="0068002B">
                <w:delText>−3.5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7927E00B" w14:textId="2310CAF9" w:rsidR="00423B97" w:rsidRPr="00ED122F" w:rsidDel="0068002B" w:rsidRDefault="00423B97" w:rsidP="00987BF5">
            <w:pPr>
              <w:pStyle w:val="Tabletext"/>
              <w:rPr>
                <w:del w:id="21282" w:author="Plenary Room" w:date="2017-06-16T10:14:00Z"/>
              </w:rPr>
            </w:pPr>
            <w:del w:id="21283" w:author="Plenary Room" w:date="2017-06-16T10:14:00Z">
              <w:r w:rsidRPr="00B666DF" w:rsidDel="0068002B">
                <w:delText>1 932</w:delText>
              </w:r>
            </w:del>
          </w:p>
        </w:tc>
        <w:tc>
          <w:tcPr>
            <w:tcW w:w="961" w:type="dxa"/>
            <w:tcBorders>
              <w:top w:val="nil"/>
              <w:left w:val="nil"/>
              <w:bottom w:val="single" w:sz="4" w:space="0" w:color="auto"/>
              <w:right w:val="single" w:sz="4" w:space="0" w:color="auto"/>
            </w:tcBorders>
            <w:shd w:val="clear" w:color="auto" w:fill="auto"/>
            <w:noWrap/>
            <w:vAlign w:val="center"/>
          </w:tcPr>
          <w:p w14:paraId="09CAFA23" w14:textId="0E2C5BD5" w:rsidR="00423B97" w:rsidRPr="00ED122F" w:rsidDel="0068002B" w:rsidRDefault="00423B97" w:rsidP="00987BF5">
            <w:pPr>
              <w:pStyle w:val="Tabletext"/>
              <w:rPr>
                <w:del w:id="21284" w:author="Plenary Room" w:date="2017-06-16T10:14:00Z"/>
              </w:rPr>
            </w:pPr>
            <w:del w:id="21285" w:author="Plenary Room" w:date="2017-06-16T10:14:00Z">
              <w:r w:rsidRPr="00B666DF" w:rsidDel="0068002B">
                <w:delText>−148.2</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EAD92C" w14:textId="60BF465F" w:rsidR="00423B97" w:rsidRPr="00ED122F" w:rsidDel="0068002B" w:rsidRDefault="00423B97" w:rsidP="00987BF5">
            <w:pPr>
              <w:pStyle w:val="Tabletext"/>
              <w:rPr>
                <w:del w:id="21286" w:author="Plenary Room" w:date="2017-06-16T10:14:00Z"/>
              </w:rPr>
            </w:pPr>
            <w:del w:id="21287" w:author="Plenary Room" w:date="2017-06-16T10:14:00Z">
              <w:r w:rsidRPr="00B666DF" w:rsidDel="0068002B">
                <w:delText>−147.4</w:delText>
              </w:r>
            </w:del>
          </w:p>
        </w:tc>
        <w:tc>
          <w:tcPr>
            <w:tcW w:w="860" w:type="dxa"/>
            <w:tcBorders>
              <w:top w:val="nil"/>
              <w:left w:val="nil"/>
              <w:bottom w:val="single" w:sz="4" w:space="0" w:color="auto"/>
              <w:right w:val="single" w:sz="4" w:space="0" w:color="auto"/>
            </w:tcBorders>
            <w:shd w:val="clear" w:color="auto" w:fill="auto"/>
            <w:noWrap/>
            <w:vAlign w:val="center"/>
          </w:tcPr>
          <w:p w14:paraId="2E9A3943" w14:textId="64DCAB25" w:rsidR="00423B97" w:rsidRPr="00ED122F" w:rsidDel="0068002B" w:rsidRDefault="00423B97" w:rsidP="00987BF5">
            <w:pPr>
              <w:pStyle w:val="Tabletext"/>
              <w:rPr>
                <w:del w:id="21288" w:author="Plenary Room" w:date="2017-06-16T10:14:00Z"/>
              </w:rPr>
            </w:pPr>
            <w:del w:id="21289" w:author="Plenary Room" w:date="2017-06-16T10:14:00Z">
              <w:r w:rsidRPr="00B666DF" w:rsidDel="0068002B">
                <w:delText>0.8</w:delText>
              </w:r>
            </w:del>
          </w:p>
        </w:tc>
      </w:tr>
      <w:tr w:rsidR="00423B97" w:rsidRPr="0068002B" w:rsidDel="0068002B" w14:paraId="243C8484" w14:textId="3FFDFBC1" w:rsidTr="00161FB5">
        <w:trPr>
          <w:trHeight w:val="300"/>
          <w:jc w:val="center"/>
          <w:del w:id="21290"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1E41155" w14:textId="3A72CCBD" w:rsidR="00423B97" w:rsidRPr="00ED122F" w:rsidDel="0068002B" w:rsidRDefault="00423B97" w:rsidP="00ED122F">
            <w:pPr>
              <w:pStyle w:val="Tabletext"/>
              <w:rPr>
                <w:del w:id="21291" w:author="Plenary Room" w:date="2017-06-16T10:14:00Z"/>
              </w:rPr>
            </w:pPr>
            <w:del w:id="21292" w:author="Plenary Room" w:date="2017-06-16T10:14:00Z">
              <w:r w:rsidRPr="00B666DF" w:rsidDel="0068002B">
                <w:delText>20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3579C105" w14:textId="6C026333" w:rsidR="00423B97" w:rsidRPr="00ED122F" w:rsidDel="0068002B" w:rsidRDefault="00423B97" w:rsidP="00987BF5">
            <w:pPr>
              <w:pStyle w:val="Tabletext"/>
              <w:rPr>
                <w:del w:id="21293" w:author="Plenary Room" w:date="2017-06-16T10:14:00Z"/>
              </w:rPr>
            </w:pPr>
            <w:del w:id="21294" w:author="Plenary Room" w:date="2017-06-16T10:14:00Z">
              <w:r w:rsidRPr="00B666DF" w:rsidDel="0068002B">
                <w:delText>59.2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1AEEC02D" w14:textId="6CBE2BB8" w:rsidR="00423B97" w:rsidRPr="00ED122F" w:rsidDel="0068002B" w:rsidRDefault="00423B97" w:rsidP="00987BF5">
            <w:pPr>
              <w:pStyle w:val="Tabletext"/>
              <w:rPr>
                <w:del w:id="21295" w:author="Plenary Room" w:date="2017-06-16T10:14:00Z"/>
              </w:rPr>
            </w:pPr>
            <w:del w:id="21296" w:author="Plenary Room" w:date="2017-06-16T10:14:00Z">
              <w:r w:rsidRPr="00B666DF" w:rsidDel="0068002B">
                <w:delText>6.9</w:delText>
              </w:r>
            </w:del>
          </w:p>
        </w:tc>
        <w:tc>
          <w:tcPr>
            <w:tcW w:w="961" w:type="dxa"/>
            <w:tcBorders>
              <w:top w:val="nil"/>
              <w:left w:val="nil"/>
              <w:bottom w:val="single" w:sz="4" w:space="0" w:color="auto"/>
              <w:right w:val="single" w:sz="4" w:space="0" w:color="auto"/>
            </w:tcBorders>
            <w:shd w:val="clear" w:color="auto" w:fill="auto"/>
            <w:noWrap/>
            <w:vAlign w:val="center"/>
          </w:tcPr>
          <w:p w14:paraId="544F2C47" w14:textId="59A17435" w:rsidR="00423B97" w:rsidRPr="00ED122F" w:rsidDel="0068002B" w:rsidRDefault="00423B97" w:rsidP="00987BF5">
            <w:pPr>
              <w:pStyle w:val="Tabletext"/>
              <w:rPr>
                <w:del w:id="21297" w:author="Plenary Room" w:date="2017-06-16T10:14:00Z"/>
              </w:rPr>
            </w:pPr>
            <w:del w:id="21298" w:author="Plenary Room" w:date="2017-06-16T10:14:00Z">
              <w:r w:rsidRPr="00B666DF" w:rsidDel="0068002B">
                <w:delText>1</w:delText>
              </w:r>
            </w:del>
          </w:p>
        </w:tc>
        <w:tc>
          <w:tcPr>
            <w:tcW w:w="1122" w:type="dxa"/>
            <w:tcBorders>
              <w:top w:val="nil"/>
              <w:left w:val="nil"/>
              <w:bottom w:val="single" w:sz="4" w:space="0" w:color="auto"/>
              <w:right w:val="single" w:sz="4" w:space="0" w:color="auto"/>
            </w:tcBorders>
            <w:shd w:val="clear" w:color="auto" w:fill="auto"/>
            <w:noWrap/>
            <w:vAlign w:val="center"/>
          </w:tcPr>
          <w:p w14:paraId="7C6286E4" w14:textId="281F46C3" w:rsidR="00423B97" w:rsidRPr="00ED122F" w:rsidDel="0068002B" w:rsidRDefault="00423B97" w:rsidP="00987BF5">
            <w:pPr>
              <w:pStyle w:val="Tabletext"/>
              <w:rPr>
                <w:del w:id="21299" w:author="Plenary Room" w:date="2017-06-16T10:14:00Z"/>
              </w:rPr>
            </w:pPr>
            <w:del w:id="21300" w:author="Plenary Room" w:date="2017-06-16T10:14:00Z">
              <w:r w:rsidRPr="00B666DF" w:rsidDel="0068002B">
                <w:delText>−4.0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6ADDD6A1" w14:textId="04AE7A8F" w:rsidR="00423B97" w:rsidRPr="00ED122F" w:rsidDel="0068002B" w:rsidRDefault="00423B97" w:rsidP="00987BF5">
            <w:pPr>
              <w:pStyle w:val="Tabletext"/>
              <w:rPr>
                <w:del w:id="21301" w:author="Plenary Room" w:date="2017-06-16T10:14:00Z"/>
              </w:rPr>
            </w:pPr>
            <w:del w:id="21302" w:author="Plenary Room" w:date="2017-06-16T10:14:00Z">
              <w:r w:rsidRPr="00B666DF" w:rsidDel="0068002B">
                <w:delText>1 392</w:delText>
              </w:r>
            </w:del>
          </w:p>
        </w:tc>
        <w:tc>
          <w:tcPr>
            <w:tcW w:w="961" w:type="dxa"/>
            <w:tcBorders>
              <w:top w:val="nil"/>
              <w:left w:val="nil"/>
              <w:bottom w:val="single" w:sz="4" w:space="0" w:color="auto"/>
              <w:right w:val="single" w:sz="4" w:space="0" w:color="auto"/>
            </w:tcBorders>
            <w:shd w:val="clear" w:color="auto" w:fill="auto"/>
            <w:noWrap/>
            <w:vAlign w:val="center"/>
          </w:tcPr>
          <w:p w14:paraId="5B7FDDCA" w14:textId="07FDAADB" w:rsidR="00423B97" w:rsidRPr="00ED122F" w:rsidDel="0068002B" w:rsidRDefault="00423B97" w:rsidP="00987BF5">
            <w:pPr>
              <w:pStyle w:val="Tabletext"/>
              <w:rPr>
                <w:del w:id="21303" w:author="Plenary Room" w:date="2017-06-16T10:14:00Z"/>
              </w:rPr>
            </w:pPr>
            <w:del w:id="21304" w:author="Plenary Room" w:date="2017-06-16T10:14:00Z">
              <w:r w:rsidRPr="00B666DF" w:rsidDel="0068002B">
                <w:delText>−145.8</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536C7F99" w14:textId="1D7267EC" w:rsidR="00423B97" w:rsidRPr="00ED122F" w:rsidDel="0068002B" w:rsidRDefault="00423B97" w:rsidP="00987BF5">
            <w:pPr>
              <w:pStyle w:val="Tabletext"/>
              <w:rPr>
                <w:del w:id="21305" w:author="Plenary Room" w:date="2017-06-16T10:14:00Z"/>
              </w:rPr>
            </w:pPr>
            <w:del w:id="21306" w:author="Plenary Room" w:date="2017-06-16T10:14:00Z">
              <w:r w:rsidRPr="00B666DF" w:rsidDel="0068002B">
                <w:delText>−145.8</w:delText>
              </w:r>
            </w:del>
          </w:p>
        </w:tc>
        <w:tc>
          <w:tcPr>
            <w:tcW w:w="860" w:type="dxa"/>
            <w:tcBorders>
              <w:top w:val="nil"/>
              <w:left w:val="nil"/>
              <w:bottom w:val="single" w:sz="4" w:space="0" w:color="auto"/>
              <w:right w:val="single" w:sz="4" w:space="0" w:color="auto"/>
            </w:tcBorders>
            <w:shd w:val="clear" w:color="auto" w:fill="auto"/>
            <w:noWrap/>
            <w:vAlign w:val="center"/>
          </w:tcPr>
          <w:p w14:paraId="0467FC08" w14:textId="0B791A98" w:rsidR="00423B97" w:rsidRPr="00ED122F" w:rsidDel="0068002B" w:rsidRDefault="00423B97" w:rsidP="00987BF5">
            <w:pPr>
              <w:pStyle w:val="Tabletext"/>
              <w:rPr>
                <w:del w:id="21307" w:author="Plenary Room" w:date="2017-06-16T10:14:00Z"/>
              </w:rPr>
            </w:pPr>
            <w:del w:id="21308" w:author="Plenary Room" w:date="2017-06-16T10:14:00Z">
              <w:r w:rsidRPr="00B666DF" w:rsidDel="0068002B">
                <w:delText>0.0</w:delText>
              </w:r>
            </w:del>
          </w:p>
        </w:tc>
      </w:tr>
      <w:tr w:rsidR="00423B97" w:rsidRPr="0068002B" w:rsidDel="0068002B" w14:paraId="20BB5E85" w14:textId="589FBE2A" w:rsidTr="00161FB5">
        <w:trPr>
          <w:trHeight w:val="300"/>
          <w:jc w:val="center"/>
          <w:del w:id="21309"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0B48BFA" w14:textId="3409F2A8" w:rsidR="00423B97" w:rsidRPr="00ED122F" w:rsidDel="0068002B" w:rsidRDefault="00423B97" w:rsidP="00ED122F">
            <w:pPr>
              <w:pStyle w:val="Tabletext"/>
              <w:rPr>
                <w:del w:id="21310" w:author="Plenary Room" w:date="2017-06-16T10:14:00Z"/>
              </w:rPr>
            </w:pPr>
            <w:del w:id="21311" w:author="Plenary Room" w:date="2017-06-16T10:14:00Z">
              <w:r w:rsidRPr="00B666DF" w:rsidDel="0068002B">
                <w:delText>30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696ACF5B" w14:textId="5C67432F" w:rsidR="00423B97" w:rsidRPr="00ED122F" w:rsidDel="0068002B" w:rsidRDefault="00423B97" w:rsidP="00987BF5">
            <w:pPr>
              <w:pStyle w:val="Tabletext"/>
              <w:rPr>
                <w:del w:id="21312" w:author="Plenary Room" w:date="2017-06-16T10:14:00Z"/>
              </w:rPr>
            </w:pPr>
            <w:del w:id="21313" w:author="Plenary Room" w:date="2017-06-16T10:14:00Z">
              <w:r w:rsidRPr="00B666DF" w:rsidDel="0068002B">
                <w:delText>52.3</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1A1D895" w14:textId="2FB4A4AD" w:rsidR="00423B97" w:rsidRPr="00ED122F" w:rsidDel="0068002B" w:rsidRDefault="00423B97" w:rsidP="00987BF5">
            <w:pPr>
              <w:pStyle w:val="Tabletext"/>
              <w:rPr>
                <w:del w:id="21314" w:author="Plenary Room" w:date="2017-06-16T10:14:00Z"/>
              </w:rPr>
            </w:pPr>
            <w:del w:id="21315" w:author="Plenary Room" w:date="2017-06-16T10:14:00Z">
              <w:r w:rsidRPr="00B666DF" w:rsidDel="0068002B">
                <w:delText>13.8</w:delText>
              </w:r>
            </w:del>
          </w:p>
        </w:tc>
        <w:tc>
          <w:tcPr>
            <w:tcW w:w="961" w:type="dxa"/>
            <w:tcBorders>
              <w:top w:val="nil"/>
              <w:left w:val="nil"/>
              <w:bottom w:val="single" w:sz="4" w:space="0" w:color="auto"/>
              <w:right w:val="single" w:sz="4" w:space="0" w:color="auto"/>
            </w:tcBorders>
            <w:shd w:val="clear" w:color="auto" w:fill="auto"/>
            <w:noWrap/>
            <w:vAlign w:val="center"/>
          </w:tcPr>
          <w:p w14:paraId="78FEB600" w14:textId="6545493C" w:rsidR="00423B97" w:rsidRPr="00ED122F" w:rsidDel="0068002B" w:rsidRDefault="00423B97" w:rsidP="00987BF5">
            <w:pPr>
              <w:pStyle w:val="Tabletext"/>
              <w:rPr>
                <w:del w:id="21316" w:author="Plenary Room" w:date="2017-06-16T10:14:00Z"/>
              </w:rPr>
            </w:pPr>
            <w:del w:id="21317" w:author="Plenary Room" w:date="2017-06-16T10:14:00Z">
              <w:r w:rsidRPr="00B666DF" w:rsidDel="0068002B">
                <w:delText>−0.5</w:delText>
              </w:r>
            </w:del>
          </w:p>
        </w:tc>
        <w:tc>
          <w:tcPr>
            <w:tcW w:w="1122" w:type="dxa"/>
            <w:tcBorders>
              <w:top w:val="nil"/>
              <w:left w:val="nil"/>
              <w:bottom w:val="single" w:sz="4" w:space="0" w:color="auto"/>
              <w:right w:val="single" w:sz="4" w:space="0" w:color="auto"/>
            </w:tcBorders>
            <w:shd w:val="clear" w:color="auto" w:fill="auto"/>
            <w:noWrap/>
            <w:vAlign w:val="center"/>
          </w:tcPr>
          <w:p w14:paraId="5E991117" w14:textId="51AE465C" w:rsidR="00423B97" w:rsidRPr="00ED122F" w:rsidDel="0068002B" w:rsidRDefault="00423B97" w:rsidP="00987BF5">
            <w:pPr>
              <w:pStyle w:val="Tabletext"/>
              <w:rPr>
                <w:del w:id="21318" w:author="Plenary Room" w:date="2017-06-16T10:14:00Z"/>
              </w:rPr>
            </w:pPr>
            <w:del w:id="21319" w:author="Plenary Room" w:date="2017-06-16T10:14:00Z">
              <w:r w:rsidRPr="00B666DF" w:rsidDel="0068002B">
                <w:delText>−5.5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1317932" w14:textId="6EC959E1" w:rsidR="00423B97" w:rsidRPr="00ED122F" w:rsidDel="0068002B" w:rsidRDefault="00423B97" w:rsidP="00987BF5">
            <w:pPr>
              <w:pStyle w:val="Tabletext"/>
              <w:rPr>
                <w:del w:id="21320" w:author="Plenary Room" w:date="2017-06-16T10:14:00Z"/>
              </w:rPr>
            </w:pPr>
            <w:del w:id="21321" w:author="Plenary Room" w:date="2017-06-16T10:14:00Z">
              <w:r w:rsidRPr="00B666DF" w:rsidDel="0068002B">
                <w:delText>1 075</w:delText>
              </w:r>
            </w:del>
          </w:p>
        </w:tc>
        <w:tc>
          <w:tcPr>
            <w:tcW w:w="961" w:type="dxa"/>
            <w:tcBorders>
              <w:top w:val="nil"/>
              <w:left w:val="nil"/>
              <w:bottom w:val="single" w:sz="4" w:space="0" w:color="auto"/>
              <w:right w:val="single" w:sz="4" w:space="0" w:color="auto"/>
            </w:tcBorders>
            <w:shd w:val="clear" w:color="auto" w:fill="auto"/>
            <w:noWrap/>
            <w:vAlign w:val="center"/>
          </w:tcPr>
          <w:p w14:paraId="520344D6" w14:textId="70C991C8" w:rsidR="00423B97" w:rsidRPr="00ED122F" w:rsidDel="0068002B" w:rsidRDefault="00423B97" w:rsidP="00987BF5">
            <w:pPr>
              <w:pStyle w:val="Tabletext"/>
              <w:rPr>
                <w:del w:id="21322" w:author="Plenary Room" w:date="2017-06-16T10:14:00Z"/>
              </w:rPr>
            </w:pPr>
            <w:del w:id="21323" w:author="Plenary Room" w:date="2017-06-16T10:14:00Z">
              <w:r w:rsidRPr="00B666DF" w:rsidDel="0068002B">
                <w:delText>−145.1</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62749F21" w14:textId="63A28C04" w:rsidR="00423B97" w:rsidRPr="00ED122F" w:rsidDel="0068002B" w:rsidRDefault="00423B97" w:rsidP="00987BF5">
            <w:pPr>
              <w:pStyle w:val="Tabletext"/>
              <w:rPr>
                <w:del w:id="21324" w:author="Plenary Room" w:date="2017-06-16T10:14:00Z"/>
              </w:rPr>
            </w:pPr>
            <w:del w:id="21325" w:author="Plenary Room" w:date="2017-06-16T10:14:00Z">
              <w:r w:rsidRPr="00B666DF" w:rsidDel="0068002B">
                <w:delText>−144.2</w:delText>
              </w:r>
            </w:del>
          </w:p>
        </w:tc>
        <w:tc>
          <w:tcPr>
            <w:tcW w:w="860" w:type="dxa"/>
            <w:tcBorders>
              <w:top w:val="nil"/>
              <w:left w:val="nil"/>
              <w:bottom w:val="single" w:sz="4" w:space="0" w:color="auto"/>
              <w:right w:val="single" w:sz="4" w:space="0" w:color="auto"/>
            </w:tcBorders>
            <w:shd w:val="clear" w:color="auto" w:fill="auto"/>
            <w:noWrap/>
            <w:vAlign w:val="center"/>
          </w:tcPr>
          <w:p w14:paraId="2F09A994" w14:textId="1FA6AF4C" w:rsidR="00423B97" w:rsidRPr="00ED122F" w:rsidDel="0068002B" w:rsidRDefault="00423B97" w:rsidP="00987BF5">
            <w:pPr>
              <w:pStyle w:val="Tabletext"/>
              <w:rPr>
                <w:del w:id="21326" w:author="Plenary Room" w:date="2017-06-16T10:14:00Z"/>
              </w:rPr>
            </w:pPr>
            <w:del w:id="21327" w:author="Plenary Room" w:date="2017-06-16T10:14:00Z">
              <w:r w:rsidRPr="00B666DF" w:rsidDel="0068002B">
                <w:delText>0.9</w:delText>
              </w:r>
            </w:del>
          </w:p>
        </w:tc>
      </w:tr>
      <w:tr w:rsidR="00423B97" w:rsidRPr="0068002B" w:rsidDel="0068002B" w14:paraId="30EC9A42" w14:textId="3893010D" w:rsidTr="00161FB5">
        <w:trPr>
          <w:trHeight w:val="300"/>
          <w:jc w:val="center"/>
          <w:del w:id="21328"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4F25E04B" w14:textId="11E430D9" w:rsidR="00423B97" w:rsidRPr="00ED122F" w:rsidDel="0068002B" w:rsidRDefault="00423B97" w:rsidP="00ED122F">
            <w:pPr>
              <w:pStyle w:val="Tabletext"/>
              <w:rPr>
                <w:del w:id="21329" w:author="Plenary Room" w:date="2017-06-16T10:14:00Z"/>
              </w:rPr>
            </w:pPr>
            <w:del w:id="21330" w:author="Plenary Room" w:date="2017-06-16T10:14:00Z">
              <w:r w:rsidRPr="00B666DF" w:rsidDel="0068002B">
                <w:delText>40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B1A7E20" w14:textId="063E928E" w:rsidR="00423B97" w:rsidRPr="00ED122F" w:rsidDel="0068002B" w:rsidRDefault="00423B97" w:rsidP="00987BF5">
            <w:pPr>
              <w:pStyle w:val="Tabletext"/>
              <w:rPr>
                <w:del w:id="21331" w:author="Plenary Room" w:date="2017-06-16T10:14:00Z"/>
              </w:rPr>
            </w:pPr>
            <w:del w:id="21332" w:author="Plenary Room" w:date="2017-06-16T10:14:00Z">
              <w:r w:rsidRPr="00B666DF" w:rsidDel="0068002B">
                <w:delText>44.4</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2658C82" w14:textId="0B3A69F8" w:rsidR="00423B97" w:rsidRPr="00ED122F" w:rsidDel="0068002B" w:rsidRDefault="00423B97" w:rsidP="00987BF5">
            <w:pPr>
              <w:pStyle w:val="Tabletext"/>
              <w:rPr>
                <w:del w:id="21333" w:author="Plenary Room" w:date="2017-06-16T10:14:00Z"/>
              </w:rPr>
            </w:pPr>
            <w:del w:id="21334" w:author="Plenary Room" w:date="2017-06-16T10:14:00Z">
              <w:r w:rsidRPr="00B666DF" w:rsidDel="0068002B">
                <w:delText>21.7</w:delText>
              </w:r>
            </w:del>
          </w:p>
        </w:tc>
        <w:tc>
          <w:tcPr>
            <w:tcW w:w="961" w:type="dxa"/>
            <w:tcBorders>
              <w:top w:val="nil"/>
              <w:left w:val="nil"/>
              <w:bottom w:val="single" w:sz="4" w:space="0" w:color="auto"/>
              <w:right w:val="single" w:sz="4" w:space="0" w:color="auto"/>
            </w:tcBorders>
            <w:shd w:val="clear" w:color="auto" w:fill="auto"/>
            <w:noWrap/>
            <w:vAlign w:val="center"/>
          </w:tcPr>
          <w:p w14:paraId="4CCC2CDF" w14:textId="2858C4C4" w:rsidR="00423B97" w:rsidRPr="00ED122F" w:rsidDel="0068002B" w:rsidRDefault="00423B97" w:rsidP="00987BF5">
            <w:pPr>
              <w:pStyle w:val="Tabletext"/>
              <w:rPr>
                <w:del w:id="21335" w:author="Plenary Room" w:date="2017-06-16T10:14:00Z"/>
              </w:rPr>
            </w:pPr>
            <w:del w:id="21336" w:author="Plenary Room" w:date="2017-06-16T10:14:00Z">
              <w:r w:rsidRPr="00B666DF" w:rsidDel="0068002B">
                <w:delText>−2</w:delText>
              </w:r>
            </w:del>
          </w:p>
        </w:tc>
        <w:tc>
          <w:tcPr>
            <w:tcW w:w="1122" w:type="dxa"/>
            <w:tcBorders>
              <w:top w:val="nil"/>
              <w:left w:val="nil"/>
              <w:bottom w:val="single" w:sz="4" w:space="0" w:color="auto"/>
              <w:right w:val="single" w:sz="4" w:space="0" w:color="auto"/>
            </w:tcBorders>
            <w:shd w:val="clear" w:color="auto" w:fill="auto"/>
            <w:noWrap/>
            <w:vAlign w:val="center"/>
          </w:tcPr>
          <w:p w14:paraId="4FE23217" w14:textId="301312BD" w:rsidR="00423B97" w:rsidRPr="00ED122F" w:rsidDel="0068002B" w:rsidRDefault="00423B97" w:rsidP="00987BF5">
            <w:pPr>
              <w:pStyle w:val="Tabletext"/>
              <w:rPr>
                <w:del w:id="21337" w:author="Plenary Room" w:date="2017-06-16T10:14:00Z"/>
              </w:rPr>
            </w:pPr>
            <w:del w:id="21338" w:author="Plenary Room" w:date="2017-06-16T10:14:00Z">
              <w:r w:rsidRPr="00B666DF" w:rsidDel="0068002B">
                <w:delText>−7.0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3A87658" w14:textId="5536B150" w:rsidR="00423B97" w:rsidRPr="00ED122F" w:rsidDel="0068002B" w:rsidRDefault="00423B97" w:rsidP="00987BF5">
            <w:pPr>
              <w:pStyle w:val="Tabletext"/>
              <w:rPr>
                <w:del w:id="21339" w:author="Plenary Room" w:date="2017-06-16T10:14:00Z"/>
              </w:rPr>
            </w:pPr>
            <w:del w:id="21340" w:author="Plenary Room" w:date="2017-06-16T10:14:00Z">
              <w:r w:rsidRPr="00B666DF" w:rsidDel="0068002B">
                <w:delText>882</w:delText>
              </w:r>
            </w:del>
          </w:p>
        </w:tc>
        <w:tc>
          <w:tcPr>
            <w:tcW w:w="961" w:type="dxa"/>
            <w:tcBorders>
              <w:top w:val="nil"/>
              <w:left w:val="nil"/>
              <w:bottom w:val="single" w:sz="4" w:space="0" w:color="auto"/>
              <w:right w:val="single" w:sz="4" w:space="0" w:color="auto"/>
            </w:tcBorders>
            <w:shd w:val="clear" w:color="auto" w:fill="auto"/>
            <w:noWrap/>
            <w:vAlign w:val="center"/>
          </w:tcPr>
          <w:p w14:paraId="60D0ED93" w14:textId="79F06E16" w:rsidR="00423B97" w:rsidRPr="00ED122F" w:rsidDel="0068002B" w:rsidRDefault="00423B97" w:rsidP="00987BF5">
            <w:pPr>
              <w:pStyle w:val="Tabletext"/>
              <w:rPr>
                <w:del w:id="21341" w:author="Plenary Room" w:date="2017-06-16T10:14:00Z"/>
              </w:rPr>
            </w:pPr>
            <w:del w:id="21342" w:author="Plenary Room" w:date="2017-06-16T10:14:00Z">
              <w:r w:rsidRPr="00B666DF" w:rsidDel="0068002B">
                <w:delText>−144.9</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A3717EA" w14:textId="2D863B6E" w:rsidR="00423B97" w:rsidRPr="00ED122F" w:rsidDel="0068002B" w:rsidRDefault="00423B97" w:rsidP="00987BF5">
            <w:pPr>
              <w:pStyle w:val="Tabletext"/>
              <w:rPr>
                <w:del w:id="21343" w:author="Plenary Room" w:date="2017-06-16T10:14:00Z"/>
              </w:rPr>
            </w:pPr>
            <w:del w:id="21344" w:author="Plenary Room" w:date="2017-06-16T10:14:00Z">
              <w:r w:rsidRPr="00B666DF" w:rsidDel="0068002B">
                <w:delText>−142.6</w:delText>
              </w:r>
            </w:del>
          </w:p>
        </w:tc>
        <w:tc>
          <w:tcPr>
            <w:tcW w:w="860" w:type="dxa"/>
            <w:tcBorders>
              <w:top w:val="nil"/>
              <w:left w:val="nil"/>
              <w:bottom w:val="single" w:sz="4" w:space="0" w:color="auto"/>
              <w:right w:val="single" w:sz="4" w:space="0" w:color="auto"/>
            </w:tcBorders>
            <w:shd w:val="clear" w:color="auto" w:fill="auto"/>
            <w:noWrap/>
            <w:vAlign w:val="center"/>
          </w:tcPr>
          <w:p w14:paraId="3E9D3AFC" w14:textId="2771172E" w:rsidR="00423B97" w:rsidRPr="00ED122F" w:rsidDel="0068002B" w:rsidRDefault="00423B97" w:rsidP="00987BF5">
            <w:pPr>
              <w:pStyle w:val="Tabletext"/>
              <w:rPr>
                <w:del w:id="21345" w:author="Plenary Room" w:date="2017-06-16T10:14:00Z"/>
              </w:rPr>
            </w:pPr>
            <w:del w:id="21346" w:author="Plenary Room" w:date="2017-06-16T10:14:00Z">
              <w:r w:rsidRPr="00B666DF" w:rsidDel="0068002B">
                <w:delText>2.3</w:delText>
              </w:r>
            </w:del>
          </w:p>
        </w:tc>
      </w:tr>
      <w:tr w:rsidR="00423B97" w:rsidRPr="0068002B" w:rsidDel="0068002B" w14:paraId="1C79D4A3" w14:textId="15CFFC6A" w:rsidTr="00161FB5">
        <w:trPr>
          <w:trHeight w:val="300"/>
          <w:jc w:val="center"/>
          <w:del w:id="21347"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7FE69F1A" w14:textId="50727355" w:rsidR="00423B97" w:rsidRPr="00ED122F" w:rsidDel="0068002B" w:rsidRDefault="00423B97" w:rsidP="00ED122F">
            <w:pPr>
              <w:pStyle w:val="Tabletext"/>
              <w:rPr>
                <w:del w:id="21348" w:author="Plenary Room" w:date="2017-06-16T10:14:00Z"/>
              </w:rPr>
            </w:pPr>
            <w:del w:id="21349" w:author="Plenary Room" w:date="2017-06-16T10:14:00Z">
              <w:r w:rsidRPr="00B666DF" w:rsidDel="0068002B">
                <w:delText>50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D72B370" w14:textId="38668BE4" w:rsidR="00423B97" w:rsidRPr="00ED122F" w:rsidDel="0068002B" w:rsidRDefault="00423B97" w:rsidP="00987BF5">
            <w:pPr>
              <w:pStyle w:val="Tabletext"/>
              <w:rPr>
                <w:del w:id="21350" w:author="Plenary Room" w:date="2017-06-16T10:14:00Z"/>
              </w:rPr>
            </w:pPr>
            <w:del w:id="21351" w:author="Plenary Room" w:date="2017-06-16T10:14:00Z">
              <w:r w:rsidRPr="00B666DF" w:rsidDel="0068002B">
                <w:delText>36</w:delText>
              </w:r>
            </w:del>
          </w:p>
        </w:tc>
        <w:tc>
          <w:tcPr>
            <w:tcW w:w="962" w:type="dxa"/>
            <w:tcBorders>
              <w:top w:val="nil"/>
              <w:left w:val="nil"/>
              <w:bottom w:val="single" w:sz="4" w:space="0" w:color="auto"/>
              <w:right w:val="single" w:sz="4" w:space="0" w:color="auto"/>
            </w:tcBorders>
            <w:shd w:val="clear" w:color="auto" w:fill="auto"/>
            <w:noWrap/>
            <w:vAlign w:val="center"/>
            <w:hideMark/>
          </w:tcPr>
          <w:p w14:paraId="445AA76E" w14:textId="284B44EA" w:rsidR="00423B97" w:rsidRPr="00ED122F" w:rsidDel="0068002B" w:rsidRDefault="00423B97" w:rsidP="00987BF5">
            <w:pPr>
              <w:pStyle w:val="Tabletext"/>
              <w:rPr>
                <w:del w:id="21352" w:author="Plenary Room" w:date="2017-06-16T10:14:00Z"/>
              </w:rPr>
            </w:pPr>
            <w:del w:id="21353" w:author="Plenary Room" w:date="2017-06-16T10:14:00Z">
              <w:r w:rsidRPr="00B666DF" w:rsidDel="0068002B">
                <w:delText>30.1</w:delText>
              </w:r>
            </w:del>
          </w:p>
        </w:tc>
        <w:tc>
          <w:tcPr>
            <w:tcW w:w="961" w:type="dxa"/>
            <w:tcBorders>
              <w:top w:val="nil"/>
              <w:left w:val="nil"/>
              <w:bottom w:val="single" w:sz="4" w:space="0" w:color="auto"/>
              <w:right w:val="single" w:sz="4" w:space="0" w:color="auto"/>
            </w:tcBorders>
            <w:shd w:val="clear" w:color="auto" w:fill="auto"/>
            <w:noWrap/>
            <w:vAlign w:val="center"/>
          </w:tcPr>
          <w:p w14:paraId="64D5F556" w14:textId="0744CC07" w:rsidR="00423B97" w:rsidRPr="00ED122F" w:rsidDel="0068002B" w:rsidRDefault="00423B97" w:rsidP="00987BF5">
            <w:pPr>
              <w:pStyle w:val="Tabletext"/>
              <w:rPr>
                <w:del w:id="21354" w:author="Plenary Room" w:date="2017-06-16T10:14:00Z"/>
              </w:rPr>
            </w:pPr>
            <w:del w:id="21355" w:author="Plenary Room" w:date="2017-06-16T10:14:00Z">
              <w:r w:rsidRPr="00B666DF" w:rsidDel="0068002B">
                <w:delText>−4</w:delText>
              </w:r>
            </w:del>
          </w:p>
        </w:tc>
        <w:tc>
          <w:tcPr>
            <w:tcW w:w="1122" w:type="dxa"/>
            <w:tcBorders>
              <w:top w:val="nil"/>
              <w:left w:val="nil"/>
              <w:bottom w:val="single" w:sz="4" w:space="0" w:color="auto"/>
              <w:right w:val="single" w:sz="4" w:space="0" w:color="auto"/>
            </w:tcBorders>
            <w:shd w:val="clear" w:color="auto" w:fill="auto"/>
            <w:noWrap/>
            <w:vAlign w:val="center"/>
          </w:tcPr>
          <w:p w14:paraId="7F31BDEE" w14:textId="2C7A4582" w:rsidR="00423B97" w:rsidRPr="00ED122F" w:rsidDel="0068002B" w:rsidRDefault="00423B97" w:rsidP="00987BF5">
            <w:pPr>
              <w:pStyle w:val="Tabletext"/>
              <w:rPr>
                <w:del w:id="21356" w:author="Plenary Room" w:date="2017-06-16T10:14:00Z"/>
              </w:rPr>
            </w:pPr>
            <w:del w:id="21357" w:author="Plenary Room" w:date="2017-06-16T10:14:00Z">
              <w:r w:rsidRPr="00B666DF" w:rsidDel="0068002B">
                <w:delText>−9.0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2503D90" w14:textId="6C580320" w:rsidR="00423B97" w:rsidRPr="00ED122F" w:rsidDel="0068002B" w:rsidRDefault="00423B97" w:rsidP="00987BF5">
            <w:pPr>
              <w:pStyle w:val="Tabletext"/>
              <w:rPr>
                <w:del w:id="21358" w:author="Plenary Room" w:date="2017-06-16T10:14:00Z"/>
              </w:rPr>
            </w:pPr>
            <w:del w:id="21359" w:author="Plenary Room" w:date="2017-06-16T10:14:00Z">
              <w:r w:rsidRPr="00B666DF" w:rsidDel="0068002B">
                <w:delText>761</w:delText>
              </w:r>
            </w:del>
          </w:p>
        </w:tc>
        <w:tc>
          <w:tcPr>
            <w:tcW w:w="961" w:type="dxa"/>
            <w:tcBorders>
              <w:top w:val="nil"/>
              <w:left w:val="nil"/>
              <w:bottom w:val="single" w:sz="4" w:space="0" w:color="auto"/>
              <w:right w:val="single" w:sz="4" w:space="0" w:color="auto"/>
            </w:tcBorders>
            <w:shd w:val="clear" w:color="auto" w:fill="auto"/>
            <w:noWrap/>
            <w:vAlign w:val="center"/>
          </w:tcPr>
          <w:p w14:paraId="4B567895" w14:textId="59341D82" w:rsidR="00423B97" w:rsidRPr="00ED122F" w:rsidDel="0068002B" w:rsidRDefault="00423B97" w:rsidP="00987BF5">
            <w:pPr>
              <w:pStyle w:val="Tabletext"/>
              <w:rPr>
                <w:del w:id="21360" w:author="Plenary Room" w:date="2017-06-16T10:14:00Z"/>
              </w:rPr>
            </w:pPr>
            <w:del w:id="21361" w:author="Plenary Room" w:date="2017-06-16T10:14:00Z">
              <w:r w:rsidRPr="00B666DF" w:rsidDel="0068002B">
                <w:delText>−145.6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4F5CB99B" w14:textId="6AB14D79" w:rsidR="00423B97" w:rsidRPr="00ED122F" w:rsidDel="0068002B" w:rsidRDefault="00423B97" w:rsidP="00987BF5">
            <w:pPr>
              <w:pStyle w:val="Tabletext"/>
              <w:rPr>
                <w:del w:id="21362" w:author="Plenary Room" w:date="2017-06-16T10:14:00Z"/>
              </w:rPr>
            </w:pPr>
            <w:del w:id="21363" w:author="Plenary Room" w:date="2017-06-16T10:14:00Z">
              <w:r w:rsidRPr="00B666DF" w:rsidDel="0068002B">
                <w:delText>−139.4</w:delText>
              </w:r>
            </w:del>
          </w:p>
        </w:tc>
        <w:tc>
          <w:tcPr>
            <w:tcW w:w="860" w:type="dxa"/>
            <w:tcBorders>
              <w:top w:val="nil"/>
              <w:left w:val="nil"/>
              <w:bottom w:val="single" w:sz="4" w:space="0" w:color="auto"/>
              <w:right w:val="single" w:sz="4" w:space="0" w:color="auto"/>
            </w:tcBorders>
            <w:shd w:val="clear" w:color="auto" w:fill="auto"/>
            <w:noWrap/>
            <w:vAlign w:val="center"/>
          </w:tcPr>
          <w:p w14:paraId="3349421B" w14:textId="2F100D03" w:rsidR="00423B97" w:rsidRPr="00ED122F" w:rsidDel="0068002B" w:rsidRDefault="00423B97" w:rsidP="00987BF5">
            <w:pPr>
              <w:pStyle w:val="Tabletext"/>
              <w:rPr>
                <w:del w:id="21364" w:author="Plenary Room" w:date="2017-06-16T10:14:00Z"/>
              </w:rPr>
            </w:pPr>
            <w:del w:id="21365" w:author="Plenary Room" w:date="2017-06-16T10:14:00Z">
              <w:r w:rsidRPr="00B666DF" w:rsidDel="0068002B">
                <w:delText>6.2</w:delText>
              </w:r>
            </w:del>
          </w:p>
        </w:tc>
      </w:tr>
      <w:tr w:rsidR="00423B97" w:rsidRPr="0068002B" w:rsidDel="0068002B" w14:paraId="27133C2D" w14:textId="16B73C2C" w:rsidTr="00161FB5">
        <w:trPr>
          <w:trHeight w:val="300"/>
          <w:jc w:val="center"/>
          <w:del w:id="21366"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08DF27FE" w14:textId="682D62A0" w:rsidR="00423B97" w:rsidRPr="00ED122F" w:rsidDel="0068002B" w:rsidRDefault="00423B97" w:rsidP="00ED122F">
            <w:pPr>
              <w:pStyle w:val="Tabletext"/>
              <w:rPr>
                <w:del w:id="21367" w:author="Plenary Room" w:date="2017-06-16T10:14:00Z"/>
              </w:rPr>
            </w:pPr>
            <w:del w:id="21368" w:author="Plenary Room" w:date="2017-06-16T10:14:00Z">
              <w:r w:rsidRPr="00B666DF" w:rsidDel="0068002B">
                <w:delText>60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40DE648" w14:textId="5C811023" w:rsidR="00423B97" w:rsidRPr="00ED122F" w:rsidDel="0068002B" w:rsidRDefault="00423B97" w:rsidP="00987BF5">
            <w:pPr>
              <w:pStyle w:val="Tabletext"/>
              <w:rPr>
                <w:del w:id="21369" w:author="Plenary Room" w:date="2017-06-16T10:14:00Z"/>
              </w:rPr>
            </w:pPr>
            <w:del w:id="21370" w:author="Plenary Room" w:date="2017-06-16T10:14:00Z">
              <w:r w:rsidRPr="00B666DF" w:rsidDel="0068002B">
                <w:delText>27.2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4483C09" w14:textId="7F4FA8DE" w:rsidR="00423B97" w:rsidRPr="00ED122F" w:rsidDel="0068002B" w:rsidRDefault="00423B97" w:rsidP="00987BF5">
            <w:pPr>
              <w:pStyle w:val="Tabletext"/>
              <w:rPr>
                <w:del w:id="21371" w:author="Plenary Room" w:date="2017-06-16T10:14:00Z"/>
              </w:rPr>
            </w:pPr>
            <w:del w:id="21372" w:author="Plenary Room" w:date="2017-06-16T10:14:00Z">
              <w:r w:rsidRPr="00B666DF" w:rsidDel="0068002B">
                <w:delText>38.9</w:delText>
              </w:r>
            </w:del>
          </w:p>
        </w:tc>
        <w:tc>
          <w:tcPr>
            <w:tcW w:w="961" w:type="dxa"/>
            <w:tcBorders>
              <w:top w:val="nil"/>
              <w:left w:val="nil"/>
              <w:bottom w:val="single" w:sz="4" w:space="0" w:color="auto"/>
              <w:right w:val="single" w:sz="4" w:space="0" w:color="auto"/>
            </w:tcBorders>
            <w:shd w:val="clear" w:color="auto" w:fill="auto"/>
            <w:noWrap/>
            <w:vAlign w:val="center"/>
          </w:tcPr>
          <w:p w14:paraId="7234040D" w14:textId="76874EDA" w:rsidR="00423B97" w:rsidRPr="00ED122F" w:rsidDel="0068002B" w:rsidRDefault="00423B97" w:rsidP="00987BF5">
            <w:pPr>
              <w:pStyle w:val="Tabletext"/>
              <w:rPr>
                <w:del w:id="21373" w:author="Plenary Room" w:date="2017-06-16T10:14:00Z"/>
              </w:rPr>
            </w:pPr>
            <w:del w:id="21374" w:author="Plenary Room" w:date="2017-06-16T10:14:00Z">
              <w:r w:rsidRPr="00B666DF" w:rsidDel="0068002B">
                <w:delText>−5</w:delText>
              </w:r>
            </w:del>
          </w:p>
        </w:tc>
        <w:tc>
          <w:tcPr>
            <w:tcW w:w="1122" w:type="dxa"/>
            <w:tcBorders>
              <w:top w:val="nil"/>
              <w:left w:val="nil"/>
              <w:bottom w:val="single" w:sz="4" w:space="0" w:color="auto"/>
              <w:right w:val="single" w:sz="4" w:space="0" w:color="auto"/>
            </w:tcBorders>
            <w:shd w:val="clear" w:color="auto" w:fill="auto"/>
            <w:noWrap/>
            <w:vAlign w:val="center"/>
          </w:tcPr>
          <w:p w14:paraId="508C5E4F" w14:textId="67B3E590" w:rsidR="00423B97" w:rsidRPr="00ED122F" w:rsidDel="0068002B" w:rsidRDefault="00423B97" w:rsidP="00987BF5">
            <w:pPr>
              <w:pStyle w:val="Tabletext"/>
              <w:rPr>
                <w:del w:id="21375" w:author="Plenary Room" w:date="2017-06-16T10:14:00Z"/>
              </w:rPr>
            </w:pPr>
            <w:del w:id="21376" w:author="Plenary Room" w:date="2017-06-16T10:14:00Z">
              <w:r w:rsidRPr="00B666DF" w:rsidDel="0068002B">
                <w:delText>−10.0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40AD2A5" w14:textId="2CFE6CE6" w:rsidR="00423B97" w:rsidRPr="00ED122F" w:rsidDel="0068002B" w:rsidRDefault="00423B97" w:rsidP="00987BF5">
            <w:pPr>
              <w:pStyle w:val="Tabletext"/>
              <w:rPr>
                <w:del w:id="21377" w:author="Plenary Room" w:date="2017-06-16T10:14:00Z"/>
              </w:rPr>
            </w:pPr>
            <w:del w:id="21378" w:author="Plenary Room" w:date="2017-06-16T10:14:00Z">
              <w:r w:rsidRPr="00B666DF" w:rsidDel="0068002B">
                <w:delText>683</w:delText>
              </w:r>
            </w:del>
          </w:p>
        </w:tc>
        <w:tc>
          <w:tcPr>
            <w:tcW w:w="961" w:type="dxa"/>
            <w:tcBorders>
              <w:top w:val="nil"/>
              <w:left w:val="nil"/>
              <w:bottom w:val="single" w:sz="4" w:space="0" w:color="auto"/>
              <w:right w:val="single" w:sz="4" w:space="0" w:color="auto"/>
            </w:tcBorders>
            <w:shd w:val="clear" w:color="auto" w:fill="auto"/>
            <w:noWrap/>
            <w:vAlign w:val="center"/>
          </w:tcPr>
          <w:p w14:paraId="1E3FC488" w14:textId="3BB21151" w:rsidR="00423B97" w:rsidRPr="00ED122F" w:rsidDel="0068002B" w:rsidRDefault="00423B97" w:rsidP="00987BF5">
            <w:pPr>
              <w:pStyle w:val="Tabletext"/>
              <w:rPr>
                <w:del w:id="21379" w:author="Plenary Room" w:date="2017-06-16T10:14:00Z"/>
              </w:rPr>
            </w:pPr>
            <w:del w:id="21380" w:author="Plenary Room" w:date="2017-06-16T10:14:00Z">
              <w:r w:rsidRPr="00B666DF" w:rsidDel="0068002B">
                <w:delText>−145.7</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0F635EEA" w14:textId="2C3ACE35" w:rsidR="00423B97" w:rsidRPr="00ED122F" w:rsidDel="0068002B" w:rsidRDefault="00423B97" w:rsidP="00987BF5">
            <w:pPr>
              <w:pStyle w:val="Tabletext"/>
              <w:rPr>
                <w:del w:id="21381" w:author="Plenary Room" w:date="2017-06-16T10:14:00Z"/>
              </w:rPr>
            </w:pPr>
            <w:del w:id="21382" w:author="Plenary Room" w:date="2017-06-16T10:14:00Z">
              <w:r w:rsidRPr="00B666DF" w:rsidDel="0068002B">
                <w:delText>−134.0</w:delText>
              </w:r>
            </w:del>
          </w:p>
        </w:tc>
        <w:tc>
          <w:tcPr>
            <w:tcW w:w="860" w:type="dxa"/>
            <w:tcBorders>
              <w:top w:val="nil"/>
              <w:left w:val="nil"/>
              <w:bottom w:val="single" w:sz="4" w:space="0" w:color="auto"/>
              <w:right w:val="single" w:sz="4" w:space="0" w:color="auto"/>
            </w:tcBorders>
            <w:shd w:val="clear" w:color="auto" w:fill="auto"/>
            <w:noWrap/>
            <w:vAlign w:val="center"/>
          </w:tcPr>
          <w:p w14:paraId="723CF1C0" w14:textId="59225F84" w:rsidR="00423B97" w:rsidRPr="00ED122F" w:rsidDel="0068002B" w:rsidRDefault="00423B97" w:rsidP="00987BF5">
            <w:pPr>
              <w:pStyle w:val="Tabletext"/>
              <w:rPr>
                <w:del w:id="21383" w:author="Plenary Room" w:date="2017-06-16T10:14:00Z"/>
              </w:rPr>
            </w:pPr>
            <w:del w:id="21384" w:author="Plenary Room" w:date="2017-06-16T10:14:00Z">
              <w:r w:rsidRPr="00B666DF" w:rsidDel="0068002B">
                <w:delText>11.7</w:delText>
              </w:r>
            </w:del>
          </w:p>
        </w:tc>
      </w:tr>
      <w:tr w:rsidR="00423B97" w:rsidRPr="0068002B" w:rsidDel="0068002B" w14:paraId="7A27A78B" w14:textId="5C00BD32" w:rsidTr="00161FB5">
        <w:trPr>
          <w:trHeight w:val="300"/>
          <w:jc w:val="center"/>
          <w:del w:id="21385"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27F853B4" w14:textId="32105D26" w:rsidR="00423B97" w:rsidRPr="00ED122F" w:rsidDel="0068002B" w:rsidRDefault="00423B97" w:rsidP="00ED122F">
            <w:pPr>
              <w:pStyle w:val="Tabletext"/>
              <w:rPr>
                <w:del w:id="21386" w:author="Plenary Room" w:date="2017-06-16T10:14:00Z"/>
              </w:rPr>
            </w:pPr>
            <w:del w:id="21387" w:author="Plenary Room" w:date="2017-06-16T10:14:00Z">
              <w:r w:rsidRPr="00B666DF" w:rsidDel="0068002B">
                <w:delText>70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7CAFF38F" w14:textId="768D808D" w:rsidR="00423B97" w:rsidRPr="00ED122F" w:rsidDel="0068002B" w:rsidRDefault="00423B97" w:rsidP="00987BF5">
            <w:pPr>
              <w:pStyle w:val="Tabletext"/>
              <w:rPr>
                <w:del w:id="21388" w:author="Plenary Room" w:date="2017-06-16T10:14:00Z"/>
              </w:rPr>
            </w:pPr>
            <w:del w:id="21389" w:author="Plenary Room" w:date="2017-06-16T10:14:00Z">
              <w:r w:rsidRPr="00B666DF" w:rsidDel="0068002B">
                <w:delText>18.2</w:delText>
              </w:r>
            </w:del>
          </w:p>
        </w:tc>
        <w:tc>
          <w:tcPr>
            <w:tcW w:w="962" w:type="dxa"/>
            <w:tcBorders>
              <w:top w:val="nil"/>
              <w:left w:val="nil"/>
              <w:bottom w:val="single" w:sz="4" w:space="0" w:color="auto"/>
              <w:right w:val="single" w:sz="4" w:space="0" w:color="auto"/>
            </w:tcBorders>
            <w:shd w:val="clear" w:color="auto" w:fill="auto"/>
            <w:noWrap/>
            <w:vAlign w:val="center"/>
            <w:hideMark/>
          </w:tcPr>
          <w:p w14:paraId="051FA69F" w14:textId="145BC06A" w:rsidR="00423B97" w:rsidRPr="00ED122F" w:rsidDel="0068002B" w:rsidRDefault="00423B97" w:rsidP="00987BF5">
            <w:pPr>
              <w:pStyle w:val="Tabletext"/>
              <w:rPr>
                <w:del w:id="21390" w:author="Plenary Room" w:date="2017-06-16T10:14:00Z"/>
              </w:rPr>
            </w:pPr>
            <w:del w:id="21391" w:author="Plenary Room" w:date="2017-06-16T10:14:00Z">
              <w:r w:rsidRPr="00B666DF" w:rsidDel="0068002B">
                <w:delText>47.9</w:delText>
              </w:r>
            </w:del>
          </w:p>
        </w:tc>
        <w:tc>
          <w:tcPr>
            <w:tcW w:w="961" w:type="dxa"/>
            <w:tcBorders>
              <w:top w:val="nil"/>
              <w:left w:val="nil"/>
              <w:bottom w:val="single" w:sz="4" w:space="0" w:color="auto"/>
              <w:right w:val="single" w:sz="4" w:space="0" w:color="auto"/>
            </w:tcBorders>
            <w:shd w:val="clear" w:color="auto" w:fill="auto"/>
            <w:noWrap/>
            <w:vAlign w:val="center"/>
          </w:tcPr>
          <w:p w14:paraId="2A47C401" w14:textId="2B9C14CC" w:rsidR="00423B97" w:rsidRPr="00ED122F" w:rsidDel="0068002B" w:rsidRDefault="00423B97" w:rsidP="00987BF5">
            <w:pPr>
              <w:pStyle w:val="Tabletext"/>
              <w:rPr>
                <w:del w:id="21392" w:author="Plenary Room" w:date="2017-06-16T10:14:00Z"/>
              </w:rPr>
            </w:pPr>
            <w:del w:id="21393" w:author="Plenary Room" w:date="2017-06-16T10:14:00Z">
              <w:r w:rsidRPr="00B666DF" w:rsidDel="0068002B">
                <w:delText>−7</w:delText>
              </w:r>
            </w:del>
          </w:p>
        </w:tc>
        <w:tc>
          <w:tcPr>
            <w:tcW w:w="1122" w:type="dxa"/>
            <w:tcBorders>
              <w:top w:val="nil"/>
              <w:left w:val="nil"/>
              <w:bottom w:val="single" w:sz="4" w:space="0" w:color="auto"/>
              <w:right w:val="single" w:sz="4" w:space="0" w:color="auto"/>
            </w:tcBorders>
            <w:shd w:val="clear" w:color="auto" w:fill="auto"/>
            <w:noWrap/>
            <w:vAlign w:val="center"/>
          </w:tcPr>
          <w:p w14:paraId="1E373494" w14:textId="4F0C3BC0" w:rsidR="00423B97" w:rsidRPr="00ED122F" w:rsidDel="0068002B" w:rsidRDefault="00423B97" w:rsidP="00987BF5">
            <w:pPr>
              <w:pStyle w:val="Tabletext"/>
              <w:rPr>
                <w:del w:id="21394" w:author="Plenary Room" w:date="2017-06-16T10:14:00Z"/>
              </w:rPr>
            </w:pPr>
            <w:del w:id="21395" w:author="Plenary Room" w:date="2017-06-16T10:14:00Z">
              <w:r w:rsidRPr="00B666DF" w:rsidDel="0068002B">
                <w:delText>−12.0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46E8DFEA" w14:textId="479A7F46" w:rsidR="00423B97" w:rsidRPr="00ED122F" w:rsidDel="0068002B" w:rsidRDefault="00423B97" w:rsidP="00987BF5">
            <w:pPr>
              <w:pStyle w:val="Tabletext"/>
              <w:rPr>
                <w:del w:id="21396" w:author="Plenary Room" w:date="2017-06-16T10:14:00Z"/>
              </w:rPr>
            </w:pPr>
            <w:del w:id="21397" w:author="Plenary Room" w:date="2017-06-16T10:14:00Z">
              <w:r w:rsidRPr="00B666DF" w:rsidDel="0068002B">
                <w:delText>635</w:delText>
              </w:r>
            </w:del>
          </w:p>
        </w:tc>
        <w:tc>
          <w:tcPr>
            <w:tcW w:w="961" w:type="dxa"/>
            <w:tcBorders>
              <w:top w:val="nil"/>
              <w:left w:val="nil"/>
              <w:bottom w:val="single" w:sz="4" w:space="0" w:color="auto"/>
              <w:right w:val="single" w:sz="4" w:space="0" w:color="auto"/>
            </w:tcBorders>
            <w:shd w:val="clear" w:color="auto" w:fill="auto"/>
            <w:noWrap/>
            <w:vAlign w:val="center"/>
          </w:tcPr>
          <w:p w14:paraId="6EE2FF27" w14:textId="70F16D3B" w:rsidR="00423B97" w:rsidRPr="00ED122F" w:rsidDel="0068002B" w:rsidRDefault="00423B97" w:rsidP="00987BF5">
            <w:pPr>
              <w:pStyle w:val="Tabletext"/>
              <w:rPr>
                <w:del w:id="21398" w:author="Plenary Room" w:date="2017-06-16T10:14:00Z"/>
              </w:rPr>
            </w:pPr>
            <w:del w:id="21399" w:author="Plenary Room" w:date="2017-06-16T10:14:00Z">
              <w:r w:rsidRPr="00B666DF" w:rsidDel="0068002B">
                <w:delText>−147.0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156371A2" w14:textId="6A48BA1A" w:rsidR="00423B97" w:rsidRPr="00ED122F" w:rsidDel="0068002B" w:rsidRDefault="00423B97" w:rsidP="00987BF5">
            <w:pPr>
              <w:pStyle w:val="Tabletext"/>
              <w:rPr>
                <w:del w:id="21400" w:author="Plenary Room" w:date="2017-06-16T10:14:00Z"/>
              </w:rPr>
            </w:pPr>
            <w:del w:id="21401" w:author="Plenary Room" w:date="2017-06-16T10:14:00Z">
              <w:r w:rsidRPr="00B666DF" w:rsidDel="0068002B">
                <w:delText>−133.0</w:delText>
              </w:r>
            </w:del>
          </w:p>
        </w:tc>
        <w:tc>
          <w:tcPr>
            <w:tcW w:w="860" w:type="dxa"/>
            <w:tcBorders>
              <w:top w:val="nil"/>
              <w:left w:val="nil"/>
              <w:bottom w:val="single" w:sz="4" w:space="0" w:color="auto"/>
              <w:right w:val="single" w:sz="4" w:space="0" w:color="auto"/>
            </w:tcBorders>
            <w:shd w:val="clear" w:color="auto" w:fill="auto"/>
            <w:noWrap/>
            <w:vAlign w:val="center"/>
          </w:tcPr>
          <w:p w14:paraId="230B0E13" w14:textId="57AB26EA" w:rsidR="00423B97" w:rsidRPr="00ED122F" w:rsidDel="0068002B" w:rsidRDefault="00423B97" w:rsidP="00987BF5">
            <w:pPr>
              <w:pStyle w:val="Tabletext"/>
              <w:rPr>
                <w:del w:id="21402" w:author="Plenary Room" w:date="2017-06-16T10:14:00Z"/>
              </w:rPr>
            </w:pPr>
            <w:del w:id="21403" w:author="Plenary Room" w:date="2017-06-16T10:14:00Z">
              <w:r w:rsidRPr="00B666DF" w:rsidDel="0068002B">
                <w:delText>14.0</w:delText>
              </w:r>
            </w:del>
          </w:p>
        </w:tc>
      </w:tr>
      <w:tr w:rsidR="00423B97" w:rsidRPr="0068002B" w:rsidDel="0068002B" w14:paraId="48391DD3" w14:textId="47C0274A" w:rsidTr="00161FB5">
        <w:trPr>
          <w:trHeight w:val="300"/>
          <w:jc w:val="center"/>
          <w:del w:id="21404"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E538BFC" w14:textId="412B5A35" w:rsidR="00423B97" w:rsidRPr="00ED122F" w:rsidDel="0068002B" w:rsidRDefault="00423B97" w:rsidP="00ED122F">
            <w:pPr>
              <w:pStyle w:val="Tabletext"/>
              <w:rPr>
                <w:del w:id="21405" w:author="Plenary Room" w:date="2017-06-16T10:14:00Z"/>
              </w:rPr>
            </w:pPr>
            <w:del w:id="21406" w:author="Plenary Room" w:date="2017-06-16T10:14:00Z">
              <w:r w:rsidRPr="00B666DF" w:rsidDel="0068002B">
                <w:delText>80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462E3291" w14:textId="5BDF8082" w:rsidR="00423B97" w:rsidRPr="00ED122F" w:rsidDel="0068002B" w:rsidRDefault="00423B97" w:rsidP="00987BF5">
            <w:pPr>
              <w:pStyle w:val="Tabletext"/>
              <w:rPr>
                <w:del w:id="21407" w:author="Plenary Room" w:date="2017-06-16T10:14:00Z"/>
              </w:rPr>
            </w:pPr>
            <w:del w:id="21408" w:author="Plenary Room" w:date="2017-06-16T10:14:00Z">
              <w:r w:rsidRPr="00B666DF" w:rsidDel="0068002B">
                <w:delText>9.1</w:delText>
              </w:r>
            </w:del>
          </w:p>
        </w:tc>
        <w:tc>
          <w:tcPr>
            <w:tcW w:w="962" w:type="dxa"/>
            <w:tcBorders>
              <w:top w:val="nil"/>
              <w:left w:val="nil"/>
              <w:bottom w:val="single" w:sz="4" w:space="0" w:color="auto"/>
              <w:right w:val="single" w:sz="4" w:space="0" w:color="auto"/>
            </w:tcBorders>
            <w:shd w:val="clear" w:color="auto" w:fill="auto"/>
            <w:noWrap/>
            <w:vAlign w:val="center"/>
            <w:hideMark/>
          </w:tcPr>
          <w:p w14:paraId="7556AD5A" w14:textId="68282AAC" w:rsidR="00423B97" w:rsidRPr="00ED122F" w:rsidDel="0068002B" w:rsidRDefault="00423B97" w:rsidP="00987BF5">
            <w:pPr>
              <w:pStyle w:val="Tabletext"/>
              <w:rPr>
                <w:del w:id="21409" w:author="Plenary Room" w:date="2017-06-16T10:14:00Z"/>
              </w:rPr>
            </w:pPr>
            <w:del w:id="21410" w:author="Plenary Room" w:date="2017-06-16T10:14:00Z">
              <w:r w:rsidRPr="00B666DF" w:rsidDel="0068002B">
                <w:delText>57</w:delText>
              </w:r>
            </w:del>
          </w:p>
        </w:tc>
        <w:tc>
          <w:tcPr>
            <w:tcW w:w="961" w:type="dxa"/>
            <w:tcBorders>
              <w:top w:val="nil"/>
              <w:left w:val="nil"/>
              <w:bottom w:val="single" w:sz="4" w:space="0" w:color="auto"/>
              <w:right w:val="single" w:sz="4" w:space="0" w:color="auto"/>
            </w:tcBorders>
            <w:shd w:val="clear" w:color="auto" w:fill="auto"/>
            <w:noWrap/>
            <w:vAlign w:val="center"/>
          </w:tcPr>
          <w:p w14:paraId="19455D3E" w14:textId="79BF8C8F" w:rsidR="00423B97" w:rsidRPr="00ED122F" w:rsidDel="0068002B" w:rsidRDefault="00423B97" w:rsidP="00987BF5">
            <w:pPr>
              <w:pStyle w:val="Tabletext"/>
              <w:rPr>
                <w:del w:id="21411" w:author="Plenary Room" w:date="2017-06-16T10:14:00Z"/>
              </w:rPr>
            </w:pPr>
            <w:del w:id="21412" w:author="Plenary Room" w:date="2017-06-16T10:14:00Z">
              <w:r w:rsidRPr="00B666DF" w:rsidDel="0068002B">
                <w:delText>−8</w:delText>
              </w:r>
            </w:del>
          </w:p>
        </w:tc>
        <w:tc>
          <w:tcPr>
            <w:tcW w:w="1122" w:type="dxa"/>
            <w:tcBorders>
              <w:top w:val="nil"/>
              <w:left w:val="nil"/>
              <w:bottom w:val="single" w:sz="4" w:space="0" w:color="auto"/>
              <w:right w:val="single" w:sz="4" w:space="0" w:color="auto"/>
            </w:tcBorders>
            <w:shd w:val="clear" w:color="auto" w:fill="auto"/>
            <w:noWrap/>
            <w:vAlign w:val="center"/>
          </w:tcPr>
          <w:p w14:paraId="1516DDA1" w14:textId="0A75773A" w:rsidR="00423B97" w:rsidRPr="00ED122F" w:rsidDel="0068002B" w:rsidRDefault="00423B97" w:rsidP="00987BF5">
            <w:pPr>
              <w:pStyle w:val="Tabletext"/>
              <w:rPr>
                <w:del w:id="21413" w:author="Plenary Room" w:date="2017-06-16T10:14:00Z"/>
              </w:rPr>
            </w:pPr>
            <w:del w:id="21414" w:author="Plenary Room" w:date="2017-06-16T10:14:00Z">
              <w:r w:rsidRPr="00B666DF" w:rsidDel="0068002B">
                <w:delText>−13.0</w:delText>
              </w:r>
            </w:del>
          </w:p>
        </w:tc>
        <w:tc>
          <w:tcPr>
            <w:tcW w:w="801" w:type="dxa"/>
            <w:tcBorders>
              <w:top w:val="nil"/>
              <w:left w:val="nil"/>
              <w:bottom w:val="single" w:sz="4" w:space="0" w:color="auto"/>
              <w:right w:val="single" w:sz="4" w:space="0" w:color="auto"/>
            </w:tcBorders>
            <w:shd w:val="clear" w:color="auto" w:fill="auto"/>
            <w:noWrap/>
            <w:vAlign w:val="center"/>
            <w:hideMark/>
          </w:tcPr>
          <w:p w14:paraId="2941359E" w14:textId="56BAB0B2" w:rsidR="00423B97" w:rsidRPr="00ED122F" w:rsidDel="0068002B" w:rsidRDefault="00423B97" w:rsidP="00987BF5">
            <w:pPr>
              <w:pStyle w:val="Tabletext"/>
              <w:rPr>
                <w:del w:id="21415" w:author="Plenary Room" w:date="2017-06-16T10:14:00Z"/>
              </w:rPr>
            </w:pPr>
            <w:del w:id="21416" w:author="Plenary Room" w:date="2017-06-16T10:14:00Z">
              <w:r w:rsidRPr="00B666DF" w:rsidDel="0068002B">
                <w:delText>608</w:delText>
              </w:r>
            </w:del>
          </w:p>
        </w:tc>
        <w:tc>
          <w:tcPr>
            <w:tcW w:w="961" w:type="dxa"/>
            <w:tcBorders>
              <w:top w:val="nil"/>
              <w:left w:val="nil"/>
              <w:bottom w:val="single" w:sz="4" w:space="0" w:color="auto"/>
              <w:right w:val="single" w:sz="4" w:space="0" w:color="auto"/>
            </w:tcBorders>
            <w:shd w:val="clear" w:color="auto" w:fill="auto"/>
            <w:noWrap/>
            <w:vAlign w:val="center"/>
          </w:tcPr>
          <w:p w14:paraId="45B2B6DB" w14:textId="12A1E783" w:rsidR="00423B97" w:rsidRPr="00ED122F" w:rsidDel="0068002B" w:rsidRDefault="00423B97" w:rsidP="00987BF5">
            <w:pPr>
              <w:pStyle w:val="Tabletext"/>
              <w:rPr>
                <w:del w:id="21417" w:author="Plenary Room" w:date="2017-06-16T10:14:00Z"/>
              </w:rPr>
            </w:pPr>
            <w:del w:id="21418" w:author="Plenary Room" w:date="2017-06-16T10:14:00Z">
              <w:r w:rsidRPr="00B666DF" w:rsidDel="0068002B">
                <w:delText>−147.6</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741DBBD5" w14:textId="46B91F75" w:rsidR="00423B97" w:rsidRPr="00ED122F" w:rsidDel="0068002B" w:rsidRDefault="00423B97" w:rsidP="00987BF5">
            <w:pPr>
              <w:pStyle w:val="Tabletext"/>
              <w:rPr>
                <w:del w:id="21419" w:author="Plenary Room" w:date="2017-06-16T10:14:00Z"/>
              </w:rPr>
            </w:pPr>
            <w:del w:id="21420" w:author="Plenary Room" w:date="2017-06-16T10:14:00Z">
              <w:r w:rsidRPr="00B666DF" w:rsidDel="0068002B">
                <w:delText>−132.0</w:delText>
              </w:r>
            </w:del>
          </w:p>
        </w:tc>
        <w:tc>
          <w:tcPr>
            <w:tcW w:w="860" w:type="dxa"/>
            <w:tcBorders>
              <w:top w:val="nil"/>
              <w:left w:val="nil"/>
              <w:bottom w:val="single" w:sz="4" w:space="0" w:color="auto"/>
              <w:right w:val="single" w:sz="4" w:space="0" w:color="auto"/>
            </w:tcBorders>
            <w:shd w:val="clear" w:color="auto" w:fill="auto"/>
            <w:noWrap/>
            <w:vAlign w:val="center"/>
          </w:tcPr>
          <w:p w14:paraId="33BBD723" w14:textId="4A736395" w:rsidR="00423B97" w:rsidRPr="00ED122F" w:rsidDel="0068002B" w:rsidRDefault="00423B97" w:rsidP="00987BF5">
            <w:pPr>
              <w:pStyle w:val="Tabletext"/>
              <w:rPr>
                <w:del w:id="21421" w:author="Plenary Room" w:date="2017-06-16T10:14:00Z"/>
              </w:rPr>
            </w:pPr>
            <w:del w:id="21422" w:author="Plenary Room" w:date="2017-06-16T10:14:00Z">
              <w:r w:rsidRPr="00B666DF" w:rsidDel="0068002B">
                <w:delText>15.6</w:delText>
              </w:r>
            </w:del>
          </w:p>
        </w:tc>
      </w:tr>
      <w:tr w:rsidR="00423B97" w:rsidRPr="0068002B" w:rsidDel="0068002B" w14:paraId="7E31462A" w14:textId="523CD828" w:rsidTr="00161FB5">
        <w:trPr>
          <w:trHeight w:val="300"/>
          <w:jc w:val="center"/>
          <w:del w:id="21423" w:author="Plenary Room" w:date="2017-06-16T10:14: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523A05C3" w14:textId="4E8B7E34" w:rsidR="00423B97" w:rsidRPr="00ED122F" w:rsidDel="0068002B" w:rsidRDefault="00423B97" w:rsidP="00ED122F">
            <w:pPr>
              <w:pStyle w:val="Tabletext"/>
              <w:rPr>
                <w:del w:id="21424" w:author="Plenary Room" w:date="2017-06-16T10:14:00Z"/>
              </w:rPr>
            </w:pPr>
            <w:del w:id="21425" w:author="Plenary Room" w:date="2017-06-16T10:14:00Z">
              <w:r w:rsidRPr="00B666DF" w:rsidDel="0068002B">
                <w:delText>90</w:delText>
              </w:r>
            </w:del>
          </w:p>
        </w:tc>
        <w:tc>
          <w:tcPr>
            <w:tcW w:w="961" w:type="dxa"/>
            <w:tcBorders>
              <w:top w:val="nil"/>
              <w:left w:val="nil"/>
              <w:bottom w:val="single" w:sz="4" w:space="0" w:color="auto"/>
              <w:right w:val="single" w:sz="4" w:space="0" w:color="auto"/>
            </w:tcBorders>
            <w:shd w:val="clear" w:color="auto" w:fill="auto"/>
            <w:noWrap/>
            <w:vAlign w:val="center"/>
            <w:hideMark/>
          </w:tcPr>
          <w:p w14:paraId="16FBE914" w14:textId="2B8C599B" w:rsidR="00423B97" w:rsidRPr="00ED122F" w:rsidDel="0068002B" w:rsidRDefault="00423B97" w:rsidP="00987BF5">
            <w:pPr>
              <w:pStyle w:val="Tabletext"/>
              <w:rPr>
                <w:del w:id="21426" w:author="Plenary Room" w:date="2017-06-16T10:14:00Z"/>
              </w:rPr>
            </w:pPr>
            <w:del w:id="21427" w:author="Plenary Room" w:date="2017-06-16T10:14:00Z">
              <w:r w:rsidRPr="00B666DF" w:rsidDel="0068002B">
                <w:delText>0</w:delText>
              </w:r>
            </w:del>
          </w:p>
        </w:tc>
        <w:tc>
          <w:tcPr>
            <w:tcW w:w="962" w:type="dxa"/>
            <w:tcBorders>
              <w:top w:val="nil"/>
              <w:left w:val="nil"/>
              <w:bottom w:val="single" w:sz="4" w:space="0" w:color="auto"/>
              <w:right w:val="single" w:sz="4" w:space="0" w:color="auto"/>
            </w:tcBorders>
            <w:shd w:val="clear" w:color="auto" w:fill="auto"/>
            <w:noWrap/>
            <w:vAlign w:val="center"/>
            <w:hideMark/>
          </w:tcPr>
          <w:p w14:paraId="59295292" w14:textId="07FB6942" w:rsidR="00423B97" w:rsidRPr="00ED122F" w:rsidDel="0068002B" w:rsidRDefault="00423B97" w:rsidP="00987BF5">
            <w:pPr>
              <w:pStyle w:val="Tabletext"/>
              <w:rPr>
                <w:del w:id="21428" w:author="Plenary Room" w:date="2017-06-16T10:14:00Z"/>
              </w:rPr>
            </w:pPr>
            <w:del w:id="21429" w:author="Plenary Room" w:date="2017-06-16T10:14:00Z">
              <w:r w:rsidRPr="00B666DF" w:rsidDel="0068002B">
                <w:delText>66.1</w:delText>
              </w:r>
            </w:del>
          </w:p>
        </w:tc>
        <w:tc>
          <w:tcPr>
            <w:tcW w:w="961" w:type="dxa"/>
            <w:tcBorders>
              <w:top w:val="nil"/>
              <w:left w:val="nil"/>
              <w:bottom w:val="single" w:sz="4" w:space="0" w:color="auto"/>
              <w:right w:val="single" w:sz="4" w:space="0" w:color="auto"/>
            </w:tcBorders>
            <w:shd w:val="clear" w:color="auto" w:fill="auto"/>
            <w:noWrap/>
            <w:vAlign w:val="center"/>
          </w:tcPr>
          <w:p w14:paraId="21518E9F" w14:textId="028B1821" w:rsidR="00423B97" w:rsidRPr="00ED122F" w:rsidDel="0068002B" w:rsidRDefault="00423B97" w:rsidP="00987BF5">
            <w:pPr>
              <w:pStyle w:val="Tabletext"/>
              <w:rPr>
                <w:del w:id="21430" w:author="Plenary Room" w:date="2017-06-16T10:14:00Z"/>
              </w:rPr>
            </w:pPr>
            <w:del w:id="21431" w:author="Plenary Room" w:date="2017-06-16T10:14:00Z">
              <w:r w:rsidRPr="00B666DF" w:rsidDel="0068002B">
                <w:delText>−8.5</w:delText>
              </w:r>
            </w:del>
          </w:p>
        </w:tc>
        <w:tc>
          <w:tcPr>
            <w:tcW w:w="1122" w:type="dxa"/>
            <w:tcBorders>
              <w:top w:val="nil"/>
              <w:left w:val="nil"/>
              <w:bottom w:val="single" w:sz="4" w:space="0" w:color="auto"/>
              <w:right w:val="single" w:sz="4" w:space="0" w:color="auto"/>
            </w:tcBorders>
            <w:shd w:val="clear" w:color="auto" w:fill="auto"/>
            <w:noWrap/>
            <w:vAlign w:val="center"/>
          </w:tcPr>
          <w:p w14:paraId="50D92C99" w14:textId="2801A3C0" w:rsidR="00423B97" w:rsidRPr="00ED122F" w:rsidDel="0068002B" w:rsidRDefault="00423B97" w:rsidP="00987BF5">
            <w:pPr>
              <w:pStyle w:val="Tabletext"/>
              <w:rPr>
                <w:del w:id="21432" w:author="Plenary Room" w:date="2017-06-16T10:14:00Z"/>
              </w:rPr>
            </w:pPr>
            <w:del w:id="21433" w:author="Plenary Room" w:date="2017-06-16T10:14:00Z">
              <w:r w:rsidRPr="00B666DF" w:rsidDel="0068002B">
                <w:delText>−13.5</w:delText>
              </w:r>
            </w:del>
          </w:p>
        </w:tc>
        <w:tc>
          <w:tcPr>
            <w:tcW w:w="801" w:type="dxa"/>
            <w:tcBorders>
              <w:top w:val="nil"/>
              <w:left w:val="nil"/>
              <w:bottom w:val="single" w:sz="4" w:space="0" w:color="auto"/>
              <w:right w:val="single" w:sz="4" w:space="0" w:color="auto"/>
            </w:tcBorders>
            <w:shd w:val="clear" w:color="auto" w:fill="auto"/>
            <w:noWrap/>
            <w:vAlign w:val="center"/>
            <w:hideMark/>
          </w:tcPr>
          <w:p w14:paraId="3690C452" w14:textId="5F8DF248" w:rsidR="00423B97" w:rsidRPr="00ED122F" w:rsidDel="0068002B" w:rsidRDefault="00423B97" w:rsidP="00987BF5">
            <w:pPr>
              <w:pStyle w:val="Tabletext"/>
              <w:rPr>
                <w:del w:id="21434" w:author="Plenary Room" w:date="2017-06-16T10:14:00Z"/>
              </w:rPr>
            </w:pPr>
            <w:del w:id="21435" w:author="Plenary Room" w:date="2017-06-16T10:14:00Z">
              <w:r w:rsidRPr="00B666DF" w:rsidDel="0068002B">
                <w:delText>600</w:delText>
              </w:r>
            </w:del>
          </w:p>
        </w:tc>
        <w:tc>
          <w:tcPr>
            <w:tcW w:w="961" w:type="dxa"/>
            <w:tcBorders>
              <w:top w:val="nil"/>
              <w:left w:val="nil"/>
              <w:bottom w:val="single" w:sz="4" w:space="0" w:color="auto"/>
              <w:right w:val="single" w:sz="4" w:space="0" w:color="auto"/>
            </w:tcBorders>
            <w:shd w:val="clear" w:color="auto" w:fill="auto"/>
            <w:noWrap/>
            <w:vAlign w:val="center"/>
          </w:tcPr>
          <w:p w14:paraId="6AC8565A" w14:textId="553D9FA0" w:rsidR="00423B97" w:rsidRPr="00ED122F" w:rsidDel="0068002B" w:rsidRDefault="00423B97" w:rsidP="00987BF5">
            <w:pPr>
              <w:pStyle w:val="Tabletext"/>
              <w:rPr>
                <w:del w:id="21436" w:author="Plenary Room" w:date="2017-06-16T10:14:00Z"/>
              </w:rPr>
            </w:pPr>
            <w:del w:id="21437" w:author="Plenary Room" w:date="2017-06-16T10:14:00Z">
              <w:r w:rsidRPr="00B666DF" w:rsidDel="0068002B">
                <w:delText>−148.0</w:delText>
              </w:r>
            </w:del>
          </w:p>
        </w:tc>
        <w:tc>
          <w:tcPr>
            <w:tcW w:w="1063" w:type="dxa"/>
            <w:tcBorders>
              <w:top w:val="nil"/>
              <w:left w:val="nil"/>
              <w:bottom w:val="single" w:sz="4" w:space="0" w:color="auto"/>
              <w:right w:val="single" w:sz="4" w:space="0" w:color="auto"/>
            </w:tcBorders>
            <w:shd w:val="clear" w:color="auto" w:fill="auto"/>
            <w:noWrap/>
            <w:vAlign w:val="center"/>
            <w:hideMark/>
          </w:tcPr>
          <w:p w14:paraId="22A5AF5C" w14:textId="7F104C37" w:rsidR="00423B97" w:rsidRPr="00ED122F" w:rsidDel="0068002B" w:rsidRDefault="00423B97" w:rsidP="00987BF5">
            <w:pPr>
              <w:pStyle w:val="Tabletext"/>
              <w:rPr>
                <w:del w:id="21438" w:author="Plenary Room" w:date="2017-06-16T10:14:00Z"/>
              </w:rPr>
            </w:pPr>
            <w:del w:id="21439" w:author="Plenary Room" w:date="2017-06-16T10:14:00Z">
              <w:r w:rsidRPr="00B666DF" w:rsidDel="0068002B">
                <w:delText>−131.0</w:delText>
              </w:r>
            </w:del>
          </w:p>
        </w:tc>
        <w:tc>
          <w:tcPr>
            <w:tcW w:w="860" w:type="dxa"/>
            <w:tcBorders>
              <w:top w:val="nil"/>
              <w:left w:val="nil"/>
              <w:bottom w:val="single" w:sz="4" w:space="0" w:color="auto"/>
              <w:right w:val="single" w:sz="4" w:space="0" w:color="auto"/>
            </w:tcBorders>
            <w:shd w:val="clear" w:color="auto" w:fill="auto"/>
            <w:noWrap/>
            <w:vAlign w:val="center"/>
          </w:tcPr>
          <w:p w14:paraId="49452F38" w14:textId="15AE13DE" w:rsidR="00423B97" w:rsidRPr="00ED122F" w:rsidDel="0068002B" w:rsidRDefault="00423B97" w:rsidP="00987BF5">
            <w:pPr>
              <w:pStyle w:val="Tabletext"/>
              <w:rPr>
                <w:del w:id="21440" w:author="Plenary Room" w:date="2017-06-16T10:14:00Z"/>
              </w:rPr>
            </w:pPr>
            <w:del w:id="21441" w:author="Plenary Room" w:date="2017-06-16T10:14:00Z">
              <w:r w:rsidRPr="00B666DF" w:rsidDel="0068002B">
                <w:delText>17.0</w:delText>
              </w:r>
            </w:del>
          </w:p>
        </w:tc>
      </w:tr>
    </w:tbl>
    <w:p w14:paraId="435DBCC2" w14:textId="3455745F" w:rsidR="00423B97" w:rsidRPr="009E182F" w:rsidDel="0068002B" w:rsidRDefault="00423B97" w:rsidP="00423B97">
      <w:pPr>
        <w:pStyle w:val="Heading3"/>
        <w:rPr>
          <w:del w:id="21442" w:author="Plenary Room" w:date="2017-06-16T10:14:00Z"/>
          <w:lang w:val="en-GB"/>
        </w:rPr>
      </w:pPr>
      <w:del w:id="21443" w:author="Plenary Room" w:date="2017-06-16T10:14:00Z">
        <w:r w:rsidRPr="009E182F" w:rsidDel="0068002B">
          <w:rPr>
            <w:lang w:val="en-GB"/>
          </w:rPr>
          <w:delText>2.1.6</w:delText>
        </w:r>
        <w:r w:rsidRPr="009E182F" w:rsidDel="0068002B">
          <w:rPr>
            <w:lang w:val="en-GB"/>
          </w:rPr>
          <w:tab/>
          <w:delText>Protection of the radio astronomy service in the 150.05-153 MHz band</w:delText>
        </w:r>
      </w:del>
    </w:p>
    <w:p w14:paraId="7E1F2FEC" w14:textId="0DD8E2A3" w:rsidR="00423B97" w:rsidRPr="009E182F" w:rsidDel="0068002B" w:rsidRDefault="00423B97" w:rsidP="00423B97">
      <w:pPr>
        <w:rPr>
          <w:del w:id="21444" w:author="Plenary Room" w:date="2017-06-16T10:14:00Z"/>
          <w:lang w:val="en-GB"/>
        </w:rPr>
      </w:pPr>
      <w:del w:id="21445" w:author="Plenary Room" w:date="2017-06-16T10:14:00Z">
        <w:r w:rsidRPr="009E182F" w:rsidDel="0068002B">
          <w:rPr>
            <w:lang w:val="en-GB"/>
          </w:rPr>
          <w:delText>An appropriate protection limit for Radio Astronomy service in the 150.05-153.0 MHz band would be −238 dBW/m</w:delText>
        </w:r>
        <w:r w:rsidRPr="009E182F" w:rsidDel="0068002B">
          <w:rPr>
            <w:vertAlign w:val="superscript"/>
            <w:lang w:val="en-GB"/>
          </w:rPr>
          <w:delText>2</w:delText>
        </w:r>
        <w:r w:rsidRPr="009E182F" w:rsidDel="0068002B">
          <w:rPr>
            <w:lang w:val="en-GB"/>
          </w:rPr>
          <w:delText xml:space="preserve"> in a 2.95 MHz bandwidth centred around 152 MHz. Accordingly the maximum VDE-SAT downlink emission in the 150.05-153 MHz band should be below values shown in Table A4-5.</w:delText>
        </w:r>
      </w:del>
    </w:p>
    <w:p w14:paraId="0D7E5B96" w14:textId="16A148D0" w:rsidR="00423B97" w:rsidRPr="009E182F" w:rsidDel="0068002B" w:rsidRDefault="00423B97" w:rsidP="00423B97">
      <w:pPr>
        <w:rPr>
          <w:del w:id="21446" w:author="Plenary Room" w:date="2017-06-16T10:14:00Z"/>
          <w:lang w:val="en-GB"/>
        </w:rPr>
      </w:pPr>
      <w:del w:id="21447" w:author="Plenary Room" w:date="2017-06-16T10:14:00Z">
        <w:r w:rsidRPr="009E182F" w:rsidDel="0068002B">
          <w:rPr>
            <w:lang w:val="en-GB"/>
          </w:rPr>
          <w:br w:type="page"/>
        </w:r>
      </w:del>
    </w:p>
    <w:p w14:paraId="438C3DDE" w14:textId="2FD40286" w:rsidR="00423B97" w:rsidRPr="009E182F" w:rsidDel="0068002B" w:rsidRDefault="00EC5E37" w:rsidP="00ED122F">
      <w:pPr>
        <w:pStyle w:val="TableNo"/>
        <w:rPr>
          <w:del w:id="21448" w:author="Plenary Room" w:date="2017-06-16T10:14:00Z"/>
          <w:b/>
        </w:rPr>
      </w:pPr>
      <w:del w:id="21449" w:author="Plenary Room" w:date="2017-06-16T10:14:00Z">
        <w:r w:rsidRPr="009E182F" w:rsidDel="0068002B">
          <w:lastRenderedPageBreak/>
          <w:delText xml:space="preserve">TABLE </w:delText>
        </w:r>
        <w:r w:rsidR="00423B97" w:rsidRPr="009E182F" w:rsidDel="0068002B">
          <w:delText>A4-5</w:delText>
        </w:r>
      </w:del>
    </w:p>
    <w:p w14:paraId="762E4636" w14:textId="693B54EB" w:rsidR="00423B97" w:rsidRPr="009E182F" w:rsidDel="0068002B" w:rsidRDefault="00423B97" w:rsidP="00423B97">
      <w:pPr>
        <w:pStyle w:val="Tabletitle"/>
        <w:rPr>
          <w:del w:id="21450" w:author="Plenary Room" w:date="2017-06-16T10:14:00Z"/>
        </w:rPr>
      </w:pPr>
      <w:del w:id="21451" w:author="Plenary Room" w:date="2017-06-16T10:14:00Z">
        <w:r w:rsidRPr="009E182F" w:rsidDel="0068002B">
          <w:delText>Maximum satellite unwanted emissions in the 150.05-153 MHz band</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423B97" w:rsidRPr="0068002B" w:rsidDel="0068002B" w14:paraId="4B2BCE85" w14:textId="04F27574" w:rsidTr="00EC5E37">
        <w:trPr>
          <w:trHeight w:val="483"/>
          <w:jc w:val="center"/>
          <w:del w:id="21452" w:author="Plenary Room" w:date="2017-06-16T10:14:00Z"/>
        </w:trPr>
        <w:tc>
          <w:tcPr>
            <w:tcW w:w="871" w:type="pct"/>
            <w:vMerge w:val="restart"/>
            <w:shd w:val="clear" w:color="auto" w:fill="auto"/>
            <w:noWrap/>
            <w:vAlign w:val="center"/>
            <w:hideMark/>
          </w:tcPr>
          <w:p w14:paraId="68487A47" w14:textId="3AE2D9AA" w:rsidR="00423B97" w:rsidRPr="0068002B" w:rsidDel="0068002B" w:rsidRDefault="00423B97" w:rsidP="00F11E31">
            <w:pPr>
              <w:pStyle w:val="Tablehead"/>
              <w:rPr>
                <w:del w:id="21453" w:author="Plenary Room" w:date="2017-06-16T10:14:00Z"/>
                <w:lang w:val="en-GB"/>
                <w:rPrChange w:id="21454" w:author="Plenary Room" w:date="2017-06-16T09:21:00Z">
                  <w:rPr>
                    <w:del w:id="21455" w:author="Plenary Room" w:date="2017-06-16T10:14:00Z"/>
                  </w:rPr>
                </w:rPrChange>
              </w:rPr>
            </w:pPr>
            <w:del w:id="21456" w:author="Plenary Room" w:date="2017-06-16T10:14:00Z">
              <w:r w:rsidRPr="0068002B" w:rsidDel="0068002B">
                <w:rPr>
                  <w:b w:val="0"/>
                  <w:lang w:val="en-GB"/>
                  <w:rPrChange w:id="21457" w:author="Plenary Room" w:date="2017-06-16T09:21:00Z">
                    <w:rPr>
                      <w:b w:val="0"/>
                    </w:rPr>
                  </w:rPrChange>
                </w:rPr>
                <w:delText>Ship elevation angle</w:delText>
              </w:r>
              <w:r w:rsidRPr="0068002B" w:rsidDel="0068002B">
                <w:rPr>
                  <w:b w:val="0"/>
                  <w:lang w:val="en-GB"/>
                  <w:rPrChange w:id="21458" w:author="Plenary Room" w:date="2017-06-16T09:21:00Z">
                    <w:rPr>
                      <w:b w:val="0"/>
                    </w:rPr>
                  </w:rPrChange>
                </w:rPr>
                <w:br/>
                <w:delText>(deg)</w:delText>
              </w:r>
            </w:del>
          </w:p>
        </w:tc>
        <w:tc>
          <w:tcPr>
            <w:tcW w:w="1046" w:type="pct"/>
            <w:vMerge w:val="restart"/>
            <w:shd w:val="clear" w:color="auto" w:fill="auto"/>
            <w:noWrap/>
            <w:vAlign w:val="center"/>
            <w:hideMark/>
          </w:tcPr>
          <w:p w14:paraId="3F87EEF4" w14:textId="337104D2" w:rsidR="00423B97" w:rsidRPr="0068002B" w:rsidDel="0068002B" w:rsidRDefault="00423B97" w:rsidP="00F11E31">
            <w:pPr>
              <w:pStyle w:val="Tablehead"/>
              <w:rPr>
                <w:del w:id="21459" w:author="Plenary Room" w:date="2017-06-16T10:14:00Z"/>
                <w:lang w:val="en-GB"/>
                <w:rPrChange w:id="21460" w:author="Plenary Room" w:date="2017-06-16T09:21:00Z">
                  <w:rPr>
                    <w:del w:id="21461" w:author="Plenary Room" w:date="2017-06-16T10:14:00Z"/>
                  </w:rPr>
                </w:rPrChange>
              </w:rPr>
            </w:pPr>
            <w:del w:id="21462" w:author="Plenary Room" w:date="2017-06-16T10:14:00Z">
              <w:r w:rsidRPr="0068002B" w:rsidDel="0068002B">
                <w:rPr>
                  <w:b w:val="0"/>
                  <w:lang w:val="en-GB"/>
                  <w:rPrChange w:id="21463" w:author="Plenary Room" w:date="2017-06-16T09:21:00Z">
                    <w:rPr>
                      <w:b w:val="0"/>
                    </w:rPr>
                  </w:rPrChange>
                </w:rPr>
                <w:delText>RAS limit</w:delText>
              </w:r>
              <w:r w:rsidRPr="0068002B" w:rsidDel="0068002B">
                <w:rPr>
                  <w:b w:val="0"/>
                  <w:lang w:val="en-GB"/>
                  <w:rPrChange w:id="21464" w:author="Plenary Room" w:date="2017-06-16T09:21:00Z">
                    <w:rPr>
                      <w:b w:val="0"/>
                    </w:rPr>
                  </w:rPrChange>
                </w:rPr>
                <w:br/>
                <w:delText>(W/m</w:delText>
              </w:r>
              <w:r w:rsidRPr="0068002B" w:rsidDel="0068002B">
                <w:rPr>
                  <w:b w:val="0"/>
                  <w:vertAlign w:val="superscript"/>
                  <w:lang w:val="en-GB"/>
                  <w:rPrChange w:id="21465" w:author="Plenary Room" w:date="2017-06-16T09:21:00Z">
                    <w:rPr>
                      <w:b w:val="0"/>
                      <w:vertAlign w:val="superscript"/>
                    </w:rPr>
                  </w:rPrChange>
                </w:rPr>
                <w:delText>2</w:delText>
              </w:r>
              <w:r w:rsidRPr="0068002B" w:rsidDel="0068002B">
                <w:rPr>
                  <w:b w:val="0"/>
                  <w:lang w:val="en-GB"/>
                  <w:rPrChange w:id="21466" w:author="Plenary Room" w:date="2017-06-16T09:21:00Z">
                    <w:rPr>
                      <w:b w:val="0"/>
                    </w:rPr>
                  </w:rPrChange>
                </w:rPr>
                <w:delText>/</w:delText>
              </w:r>
              <w:r w:rsidRPr="0068002B" w:rsidDel="0068002B">
                <w:rPr>
                  <w:b w:val="0"/>
                  <w:lang w:val="en-GB"/>
                  <w:rPrChange w:id="21467" w:author="Plenary Room" w:date="2017-06-16T09:21:00Z">
                    <w:rPr>
                      <w:b w:val="0"/>
                    </w:rPr>
                  </w:rPrChange>
                </w:rPr>
                <w:br/>
                <w:delText>2.95 MHz)</w:delText>
              </w:r>
            </w:del>
          </w:p>
        </w:tc>
        <w:tc>
          <w:tcPr>
            <w:tcW w:w="700" w:type="pct"/>
            <w:vMerge w:val="restart"/>
            <w:shd w:val="clear" w:color="auto" w:fill="auto"/>
            <w:noWrap/>
            <w:vAlign w:val="center"/>
            <w:hideMark/>
          </w:tcPr>
          <w:p w14:paraId="5CE6D577" w14:textId="5B670FEC" w:rsidR="00423B97" w:rsidRPr="0068002B" w:rsidDel="0068002B" w:rsidRDefault="00423B97" w:rsidP="00F11E31">
            <w:pPr>
              <w:pStyle w:val="Tablehead"/>
              <w:rPr>
                <w:del w:id="21468" w:author="Plenary Room" w:date="2017-06-16T10:14:00Z"/>
                <w:lang w:val="en-GB"/>
                <w:rPrChange w:id="21469" w:author="Plenary Room" w:date="2017-06-16T09:21:00Z">
                  <w:rPr>
                    <w:del w:id="21470" w:author="Plenary Room" w:date="2017-06-16T10:14:00Z"/>
                  </w:rPr>
                </w:rPrChange>
              </w:rPr>
            </w:pPr>
            <w:del w:id="21471" w:author="Plenary Room" w:date="2017-06-16T10:14:00Z">
              <w:r w:rsidRPr="0068002B" w:rsidDel="0068002B">
                <w:rPr>
                  <w:b w:val="0"/>
                  <w:lang w:val="en-GB"/>
                  <w:rPrChange w:id="21472" w:author="Plenary Room" w:date="2017-06-16T09:21:00Z">
                    <w:rPr>
                      <w:b w:val="0"/>
                    </w:rPr>
                  </w:rPrChange>
                </w:rPr>
                <w:delText>Range</w:delText>
              </w:r>
              <w:r w:rsidRPr="0068002B" w:rsidDel="0068002B">
                <w:rPr>
                  <w:b w:val="0"/>
                  <w:lang w:val="en-GB"/>
                  <w:rPrChange w:id="21473" w:author="Plenary Room" w:date="2017-06-16T09:21:00Z">
                    <w:rPr>
                      <w:b w:val="0"/>
                    </w:rPr>
                  </w:rPrChange>
                </w:rPr>
                <w:br/>
                <w:delText>(km)</w:delText>
              </w:r>
            </w:del>
          </w:p>
        </w:tc>
        <w:tc>
          <w:tcPr>
            <w:tcW w:w="2383" w:type="pct"/>
            <w:gridSpan w:val="3"/>
            <w:shd w:val="clear" w:color="auto" w:fill="auto"/>
            <w:noWrap/>
            <w:vAlign w:val="center"/>
            <w:hideMark/>
          </w:tcPr>
          <w:p w14:paraId="1E98135E" w14:textId="58BA7A4B" w:rsidR="00423B97" w:rsidRPr="00B666DF" w:rsidDel="0068002B" w:rsidRDefault="00423B97" w:rsidP="00F11E31">
            <w:pPr>
              <w:pStyle w:val="Tablehead"/>
              <w:rPr>
                <w:del w:id="21474" w:author="Plenary Room" w:date="2017-06-16T10:14:00Z"/>
              </w:rPr>
            </w:pPr>
            <w:del w:id="21475" w:author="Plenary Room" w:date="2017-06-16T10:14:00Z">
              <w:r w:rsidRPr="00B666DF" w:rsidDel="0068002B">
                <w:rPr>
                  <w:b w:val="0"/>
                </w:rPr>
                <w:delText>Sat. max. interference e.i.r.p.</w:delText>
              </w:r>
            </w:del>
          </w:p>
        </w:tc>
      </w:tr>
      <w:tr w:rsidR="00423B97" w:rsidRPr="0068002B" w:rsidDel="0068002B" w14:paraId="6D758ED9" w14:textId="60F8BBE0" w:rsidTr="00EC5E37">
        <w:trPr>
          <w:trHeight w:val="482"/>
          <w:jc w:val="center"/>
          <w:del w:id="21476" w:author="Plenary Room" w:date="2017-06-16T10:14:00Z"/>
        </w:trPr>
        <w:tc>
          <w:tcPr>
            <w:tcW w:w="871" w:type="pct"/>
            <w:vMerge/>
            <w:shd w:val="clear" w:color="auto" w:fill="auto"/>
            <w:noWrap/>
            <w:vAlign w:val="center"/>
          </w:tcPr>
          <w:p w14:paraId="6A9EA832" w14:textId="64908D53" w:rsidR="00423B97" w:rsidRPr="002351C6" w:rsidDel="0068002B" w:rsidRDefault="00423B97" w:rsidP="00F11E31">
            <w:pPr>
              <w:jc w:val="center"/>
              <w:rPr>
                <w:del w:id="21477" w:author="Plenary Room" w:date="2017-06-16T10:14:00Z"/>
                <w:b/>
                <w:sz w:val="18"/>
                <w:szCs w:val="18"/>
                <w:lang w:val="en-US"/>
                <w:rPrChange w:id="21478" w:author="Pielmeier, Stefan" w:date="2016-09-20T22:20:00Z">
                  <w:rPr>
                    <w:del w:id="21479" w:author="Plenary Room" w:date="2017-06-16T10:14:00Z"/>
                    <w:b/>
                    <w:sz w:val="18"/>
                    <w:szCs w:val="18"/>
                    <w:lang w:val="en-GB"/>
                  </w:rPr>
                </w:rPrChange>
              </w:rPr>
            </w:pPr>
          </w:p>
        </w:tc>
        <w:tc>
          <w:tcPr>
            <w:tcW w:w="1046" w:type="pct"/>
            <w:vMerge/>
            <w:shd w:val="clear" w:color="auto" w:fill="auto"/>
            <w:noWrap/>
            <w:vAlign w:val="center"/>
          </w:tcPr>
          <w:p w14:paraId="63A764DF" w14:textId="188A8D1C" w:rsidR="00423B97" w:rsidRPr="002351C6" w:rsidDel="0068002B" w:rsidRDefault="00423B97" w:rsidP="00F11E31">
            <w:pPr>
              <w:jc w:val="center"/>
              <w:rPr>
                <w:del w:id="21480" w:author="Plenary Room" w:date="2017-06-16T10:14:00Z"/>
                <w:b/>
                <w:sz w:val="18"/>
                <w:szCs w:val="18"/>
                <w:lang w:val="en-US"/>
                <w:rPrChange w:id="21481" w:author="Pielmeier, Stefan" w:date="2016-09-20T22:20:00Z">
                  <w:rPr>
                    <w:del w:id="21482" w:author="Plenary Room" w:date="2017-06-16T10:14:00Z"/>
                    <w:b/>
                    <w:sz w:val="18"/>
                    <w:szCs w:val="18"/>
                    <w:lang w:val="en-GB"/>
                  </w:rPr>
                </w:rPrChange>
              </w:rPr>
            </w:pPr>
          </w:p>
        </w:tc>
        <w:tc>
          <w:tcPr>
            <w:tcW w:w="700" w:type="pct"/>
            <w:vMerge/>
            <w:shd w:val="clear" w:color="auto" w:fill="auto"/>
            <w:noWrap/>
            <w:vAlign w:val="center"/>
          </w:tcPr>
          <w:p w14:paraId="27D5AFA1" w14:textId="16542A7D" w:rsidR="00423B97" w:rsidRPr="002351C6" w:rsidDel="0068002B" w:rsidRDefault="00423B97" w:rsidP="00F11E31">
            <w:pPr>
              <w:jc w:val="center"/>
              <w:rPr>
                <w:del w:id="21483" w:author="Plenary Room" w:date="2017-06-16T10:14:00Z"/>
                <w:b/>
                <w:sz w:val="18"/>
                <w:szCs w:val="18"/>
                <w:lang w:val="en-US"/>
                <w:rPrChange w:id="21484" w:author="Pielmeier, Stefan" w:date="2016-09-20T22:20:00Z">
                  <w:rPr>
                    <w:del w:id="21485" w:author="Plenary Room" w:date="2017-06-16T10:14:00Z"/>
                    <w:b/>
                    <w:sz w:val="18"/>
                    <w:szCs w:val="18"/>
                    <w:lang w:val="en-GB"/>
                  </w:rPr>
                </w:rPrChange>
              </w:rPr>
            </w:pPr>
          </w:p>
        </w:tc>
        <w:tc>
          <w:tcPr>
            <w:tcW w:w="776" w:type="pct"/>
            <w:shd w:val="clear" w:color="auto" w:fill="auto"/>
            <w:noWrap/>
            <w:vAlign w:val="center"/>
          </w:tcPr>
          <w:p w14:paraId="4BBF8D8D" w14:textId="23D085F0" w:rsidR="00423B97" w:rsidRPr="00B666DF" w:rsidDel="0068002B" w:rsidRDefault="00423B97" w:rsidP="00F11E31">
            <w:pPr>
              <w:pStyle w:val="Tablehead"/>
              <w:rPr>
                <w:del w:id="21486" w:author="Plenary Room" w:date="2017-06-16T10:14:00Z"/>
                <w:lang w:val="en-GB"/>
              </w:rPr>
            </w:pPr>
            <w:del w:id="21487" w:author="Plenary Room" w:date="2017-06-16T10:14:00Z">
              <w:r w:rsidRPr="00B666DF" w:rsidDel="0068002B">
                <w:rPr>
                  <w:lang w:val="en-GB"/>
                </w:rPr>
                <w:delText>(W)</w:delText>
              </w:r>
            </w:del>
          </w:p>
        </w:tc>
        <w:tc>
          <w:tcPr>
            <w:tcW w:w="776" w:type="pct"/>
            <w:shd w:val="clear" w:color="auto" w:fill="auto"/>
            <w:vAlign w:val="center"/>
          </w:tcPr>
          <w:p w14:paraId="0EA640CE" w14:textId="025B0A87" w:rsidR="00423B97" w:rsidRPr="00B666DF" w:rsidDel="0068002B" w:rsidRDefault="00423B97" w:rsidP="00F11E31">
            <w:pPr>
              <w:pStyle w:val="Tablehead"/>
              <w:rPr>
                <w:del w:id="21488" w:author="Plenary Room" w:date="2017-06-16T10:14:00Z"/>
                <w:lang w:val="en-GB"/>
              </w:rPr>
            </w:pPr>
            <w:del w:id="21489" w:author="Plenary Room" w:date="2017-06-16T10:14:00Z">
              <w:r w:rsidRPr="00B666DF" w:rsidDel="0068002B">
                <w:rPr>
                  <w:lang w:val="en-GB"/>
                </w:rPr>
                <w:delText>(dBW)</w:delText>
              </w:r>
            </w:del>
          </w:p>
        </w:tc>
        <w:tc>
          <w:tcPr>
            <w:tcW w:w="831" w:type="pct"/>
            <w:shd w:val="clear" w:color="auto" w:fill="auto"/>
            <w:vAlign w:val="center"/>
          </w:tcPr>
          <w:p w14:paraId="1B10C580" w14:textId="5DFD7EDD" w:rsidR="00423B97" w:rsidRPr="00B666DF" w:rsidDel="0068002B" w:rsidRDefault="00423B97" w:rsidP="00F11E31">
            <w:pPr>
              <w:pStyle w:val="Tablehead"/>
              <w:rPr>
                <w:del w:id="21490" w:author="Plenary Room" w:date="2017-06-16T10:14:00Z"/>
                <w:lang w:val="en-GB"/>
              </w:rPr>
            </w:pPr>
            <w:del w:id="21491" w:author="Plenary Room" w:date="2017-06-16T10:14:00Z">
              <w:r w:rsidRPr="00B666DF" w:rsidDel="0068002B">
                <w:rPr>
                  <w:lang w:val="en-GB"/>
                </w:rPr>
                <w:delText>(dBW/Hz)</w:delText>
              </w:r>
            </w:del>
          </w:p>
        </w:tc>
      </w:tr>
      <w:tr w:rsidR="00423B97" w:rsidRPr="0068002B" w:rsidDel="0068002B" w14:paraId="4113AB68" w14:textId="2379FF13" w:rsidTr="00EC5E37">
        <w:trPr>
          <w:trHeight w:val="300"/>
          <w:jc w:val="center"/>
          <w:del w:id="21492" w:author="Plenary Room" w:date="2017-06-16T10:14:00Z"/>
        </w:trPr>
        <w:tc>
          <w:tcPr>
            <w:tcW w:w="871" w:type="pct"/>
            <w:shd w:val="clear" w:color="auto" w:fill="auto"/>
            <w:noWrap/>
            <w:vAlign w:val="bottom"/>
            <w:hideMark/>
          </w:tcPr>
          <w:p w14:paraId="51F60262" w14:textId="2B1F0B48" w:rsidR="00423B97" w:rsidRPr="00ED122F" w:rsidDel="0068002B" w:rsidRDefault="00423B97" w:rsidP="00ED122F">
            <w:pPr>
              <w:pStyle w:val="Tabletext"/>
              <w:rPr>
                <w:del w:id="21493" w:author="Plenary Room" w:date="2017-06-16T10:14:00Z"/>
              </w:rPr>
            </w:pPr>
            <w:del w:id="21494" w:author="Plenary Room" w:date="2017-06-16T10:14:00Z">
              <w:r w:rsidRPr="00B666DF" w:rsidDel="0068002B">
                <w:delText>0</w:delText>
              </w:r>
            </w:del>
          </w:p>
        </w:tc>
        <w:tc>
          <w:tcPr>
            <w:tcW w:w="1046" w:type="pct"/>
            <w:shd w:val="clear" w:color="auto" w:fill="auto"/>
            <w:noWrap/>
            <w:vAlign w:val="bottom"/>
            <w:hideMark/>
          </w:tcPr>
          <w:p w14:paraId="65C644A3" w14:textId="6D0D29C0" w:rsidR="00423B97" w:rsidRPr="00ED122F" w:rsidDel="0068002B" w:rsidRDefault="00423B97" w:rsidP="00987BF5">
            <w:pPr>
              <w:pStyle w:val="Tabletext"/>
              <w:rPr>
                <w:del w:id="21495" w:author="Plenary Room" w:date="2017-06-16T10:14:00Z"/>
              </w:rPr>
            </w:pPr>
            <w:del w:id="21496" w:author="Plenary Room" w:date="2017-06-16T10:14:00Z">
              <w:r w:rsidRPr="00B666DF" w:rsidDel="0068002B">
                <w:delText>1.58E-24</w:delText>
              </w:r>
            </w:del>
          </w:p>
        </w:tc>
        <w:tc>
          <w:tcPr>
            <w:tcW w:w="700" w:type="pct"/>
            <w:shd w:val="clear" w:color="auto" w:fill="auto"/>
            <w:noWrap/>
            <w:vAlign w:val="bottom"/>
            <w:hideMark/>
          </w:tcPr>
          <w:p w14:paraId="024415A8" w14:textId="18C914BD" w:rsidR="00423B97" w:rsidRPr="00ED122F" w:rsidDel="0068002B" w:rsidRDefault="00423B97" w:rsidP="00987BF5">
            <w:pPr>
              <w:pStyle w:val="Tabletext"/>
              <w:rPr>
                <w:del w:id="21497" w:author="Plenary Room" w:date="2017-06-16T10:14:00Z"/>
              </w:rPr>
            </w:pPr>
            <w:del w:id="21498" w:author="Plenary Room" w:date="2017-06-16T10:14:00Z">
              <w:r w:rsidRPr="00B666DF" w:rsidDel="0068002B">
                <w:delText>2830</w:delText>
              </w:r>
            </w:del>
          </w:p>
        </w:tc>
        <w:tc>
          <w:tcPr>
            <w:tcW w:w="776" w:type="pct"/>
            <w:shd w:val="clear" w:color="auto" w:fill="auto"/>
            <w:noWrap/>
            <w:vAlign w:val="bottom"/>
            <w:hideMark/>
          </w:tcPr>
          <w:p w14:paraId="08FF8BDA" w14:textId="6922689D" w:rsidR="00423B97" w:rsidRPr="00ED122F" w:rsidDel="0068002B" w:rsidRDefault="00423B97" w:rsidP="00987BF5">
            <w:pPr>
              <w:pStyle w:val="Tabletext"/>
              <w:rPr>
                <w:del w:id="21499" w:author="Plenary Room" w:date="2017-06-16T10:14:00Z"/>
              </w:rPr>
            </w:pPr>
            <w:del w:id="21500" w:author="Plenary Room" w:date="2017-06-16T10:14:00Z">
              <w:r w:rsidRPr="00B666DF" w:rsidDel="0068002B">
                <w:delText>1.60E-10</w:delText>
              </w:r>
            </w:del>
          </w:p>
        </w:tc>
        <w:tc>
          <w:tcPr>
            <w:tcW w:w="776" w:type="pct"/>
            <w:shd w:val="clear" w:color="auto" w:fill="auto"/>
            <w:noWrap/>
            <w:vAlign w:val="bottom"/>
            <w:hideMark/>
          </w:tcPr>
          <w:p w14:paraId="4EA4D80E" w14:textId="6A2017A5" w:rsidR="00423B97" w:rsidRPr="00ED122F" w:rsidDel="0068002B" w:rsidRDefault="00423B97" w:rsidP="00987BF5">
            <w:pPr>
              <w:pStyle w:val="Tabletext"/>
              <w:rPr>
                <w:del w:id="21501" w:author="Plenary Room" w:date="2017-06-16T10:14:00Z"/>
              </w:rPr>
            </w:pPr>
            <w:del w:id="21502" w:author="Plenary Room" w:date="2017-06-16T10:14:00Z">
              <w:r w:rsidRPr="00B666DF" w:rsidDel="0068002B">
                <w:delText>−97.97</w:delText>
              </w:r>
            </w:del>
          </w:p>
        </w:tc>
        <w:tc>
          <w:tcPr>
            <w:tcW w:w="831" w:type="pct"/>
            <w:shd w:val="clear" w:color="auto" w:fill="auto"/>
            <w:noWrap/>
            <w:vAlign w:val="bottom"/>
            <w:hideMark/>
          </w:tcPr>
          <w:p w14:paraId="250161DA" w14:textId="3DD80664" w:rsidR="00423B97" w:rsidRPr="00ED122F" w:rsidDel="0068002B" w:rsidRDefault="00423B97" w:rsidP="00987BF5">
            <w:pPr>
              <w:pStyle w:val="Tabletext"/>
              <w:rPr>
                <w:del w:id="21503" w:author="Plenary Room" w:date="2017-06-16T10:14:00Z"/>
              </w:rPr>
            </w:pPr>
            <w:del w:id="21504" w:author="Plenary Room" w:date="2017-06-16T10:14:00Z">
              <w:r w:rsidRPr="00B666DF" w:rsidDel="0068002B">
                <w:delText>−162.67</w:delText>
              </w:r>
            </w:del>
          </w:p>
        </w:tc>
      </w:tr>
      <w:tr w:rsidR="00423B97" w:rsidRPr="0068002B" w:rsidDel="0068002B" w14:paraId="342B0866" w14:textId="4D155BCE" w:rsidTr="00EC5E37">
        <w:trPr>
          <w:trHeight w:val="300"/>
          <w:jc w:val="center"/>
          <w:del w:id="21505" w:author="Plenary Room" w:date="2017-06-16T10:14:00Z"/>
        </w:trPr>
        <w:tc>
          <w:tcPr>
            <w:tcW w:w="871" w:type="pct"/>
            <w:shd w:val="clear" w:color="auto" w:fill="auto"/>
            <w:noWrap/>
            <w:vAlign w:val="bottom"/>
            <w:hideMark/>
          </w:tcPr>
          <w:p w14:paraId="2AA38C00" w14:textId="6E167111" w:rsidR="00423B97" w:rsidRPr="00ED122F" w:rsidDel="0068002B" w:rsidRDefault="00423B97" w:rsidP="00ED122F">
            <w:pPr>
              <w:pStyle w:val="Tabletext"/>
              <w:rPr>
                <w:del w:id="21506" w:author="Plenary Room" w:date="2017-06-16T10:14:00Z"/>
              </w:rPr>
            </w:pPr>
            <w:del w:id="21507" w:author="Plenary Room" w:date="2017-06-16T10:14:00Z">
              <w:r w:rsidRPr="00B666DF" w:rsidDel="0068002B">
                <w:delText>10</w:delText>
              </w:r>
            </w:del>
          </w:p>
        </w:tc>
        <w:tc>
          <w:tcPr>
            <w:tcW w:w="1046" w:type="pct"/>
            <w:shd w:val="clear" w:color="auto" w:fill="auto"/>
            <w:noWrap/>
            <w:vAlign w:val="bottom"/>
            <w:hideMark/>
          </w:tcPr>
          <w:p w14:paraId="5F3E9FF5" w14:textId="0EC5CDB7" w:rsidR="00423B97" w:rsidRPr="00ED122F" w:rsidDel="0068002B" w:rsidRDefault="00423B97" w:rsidP="00987BF5">
            <w:pPr>
              <w:pStyle w:val="Tabletext"/>
              <w:rPr>
                <w:del w:id="21508" w:author="Plenary Room" w:date="2017-06-16T10:14:00Z"/>
              </w:rPr>
            </w:pPr>
            <w:del w:id="21509" w:author="Plenary Room" w:date="2017-06-16T10:14:00Z">
              <w:r w:rsidRPr="00B666DF" w:rsidDel="0068002B">
                <w:delText>1.58E-24</w:delText>
              </w:r>
            </w:del>
          </w:p>
        </w:tc>
        <w:tc>
          <w:tcPr>
            <w:tcW w:w="700" w:type="pct"/>
            <w:shd w:val="clear" w:color="auto" w:fill="auto"/>
            <w:noWrap/>
            <w:vAlign w:val="bottom"/>
            <w:hideMark/>
          </w:tcPr>
          <w:p w14:paraId="008B708B" w14:textId="02F735D1" w:rsidR="00423B97" w:rsidRPr="00ED122F" w:rsidDel="0068002B" w:rsidRDefault="00423B97" w:rsidP="00987BF5">
            <w:pPr>
              <w:pStyle w:val="Tabletext"/>
              <w:rPr>
                <w:del w:id="21510" w:author="Plenary Room" w:date="2017-06-16T10:14:00Z"/>
              </w:rPr>
            </w:pPr>
            <w:del w:id="21511" w:author="Plenary Room" w:date="2017-06-16T10:14:00Z">
              <w:r w:rsidRPr="00B666DF" w:rsidDel="0068002B">
                <w:delText>1932</w:delText>
              </w:r>
            </w:del>
          </w:p>
        </w:tc>
        <w:tc>
          <w:tcPr>
            <w:tcW w:w="776" w:type="pct"/>
            <w:shd w:val="clear" w:color="auto" w:fill="auto"/>
            <w:noWrap/>
            <w:vAlign w:val="bottom"/>
            <w:hideMark/>
          </w:tcPr>
          <w:p w14:paraId="0069459D" w14:textId="63DDF16B" w:rsidR="00423B97" w:rsidRPr="00ED122F" w:rsidDel="0068002B" w:rsidRDefault="00423B97" w:rsidP="00987BF5">
            <w:pPr>
              <w:pStyle w:val="Tabletext"/>
              <w:rPr>
                <w:del w:id="21512" w:author="Plenary Room" w:date="2017-06-16T10:14:00Z"/>
              </w:rPr>
            </w:pPr>
            <w:del w:id="21513" w:author="Plenary Room" w:date="2017-06-16T10:14:00Z">
              <w:r w:rsidRPr="00B666DF" w:rsidDel="0068002B">
                <w:delText>7.43E-11</w:delText>
              </w:r>
            </w:del>
          </w:p>
        </w:tc>
        <w:tc>
          <w:tcPr>
            <w:tcW w:w="776" w:type="pct"/>
            <w:shd w:val="clear" w:color="auto" w:fill="auto"/>
            <w:noWrap/>
            <w:vAlign w:val="bottom"/>
            <w:hideMark/>
          </w:tcPr>
          <w:p w14:paraId="61A04597" w14:textId="5460E842" w:rsidR="00423B97" w:rsidRPr="00ED122F" w:rsidDel="0068002B" w:rsidRDefault="00423B97" w:rsidP="00987BF5">
            <w:pPr>
              <w:pStyle w:val="Tabletext"/>
              <w:rPr>
                <w:del w:id="21514" w:author="Plenary Room" w:date="2017-06-16T10:14:00Z"/>
              </w:rPr>
            </w:pPr>
            <w:del w:id="21515" w:author="Plenary Room" w:date="2017-06-16T10:14:00Z">
              <w:r w:rsidRPr="00B666DF" w:rsidDel="0068002B">
                <w:delText>−101.29</w:delText>
              </w:r>
            </w:del>
          </w:p>
        </w:tc>
        <w:tc>
          <w:tcPr>
            <w:tcW w:w="831" w:type="pct"/>
            <w:shd w:val="clear" w:color="auto" w:fill="auto"/>
            <w:noWrap/>
            <w:vAlign w:val="bottom"/>
            <w:hideMark/>
          </w:tcPr>
          <w:p w14:paraId="5C9AA7FA" w14:textId="379E404B" w:rsidR="00423B97" w:rsidRPr="00ED122F" w:rsidDel="0068002B" w:rsidRDefault="00423B97" w:rsidP="00987BF5">
            <w:pPr>
              <w:pStyle w:val="Tabletext"/>
              <w:rPr>
                <w:del w:id="21516" w:author="Plenary Room" w:date="2017-06-16T10:14:00Z"/>
              </w:rPr>
            </w:pPr>
            <w:del w:id="21517" w:author="Plenary Room" w:date="2017-06-16T10:14:00Z">
              <w:r w:rsidRPr="00B666DF" w:rsidDel="0068002B">
                <w:delText>−165.99</w:delText>
              </w:r>
            </w:del>
          </w:p>
        </w:tc>
      </w:tr>
      <w:tr w:rsidR="00423B97" w:rsidRPr="0068002B" w:rsidDel="0068002B" w14:paraId="0636795A" w14:textId="16058B8B" w:rsidTr="00EC5E37">
        <w:trPr>
          <w:trHeight w:val="300"/>
          <w:jc w:val="center"/>
          <w:del w:id="21518" w:author="Plenary Room" w:date="2017-06-16T10:14:00Z"/>
        </w:trPr>
        <w:tc>
          <w:tcPr>
            <w:tcW w:w="871" w:type="pct"/>
            <w:shd w:val="clear" w:color="auto" w:fill="auto"/>
            <w:noWrap/>
            <w:vAlign w:val="bottom"/>
            <w:hideMark/>
          </w:tcPr>
          <w:p w14:paraId="71EDFE14" w14:textId="279F3A43" w:rsidR="00423B97" w:rsidRPr="00ED122F" w:rsidDel="0068002B" w:rsidRDefault="00423B97" w:rsidP="00ED122F">
            <w:pPr>
              <w:pStyle w:val="Tabletext"/>
              <w:rPr>
                <w:del w:id="21519" w:author="Plenary Room" w:date="2017-06-16T10:14:00Z"/>
              </w:rPr>
            </w:pPr>
            <w:del w:id="21520" w:author="Plenary Room" w:date="2017-06-16T10:14:00Z">
              <w:r w:rsidRPr="00B666DF" w:rsidDel="0068002B">
                <w:delText>20</w:delText>
              </w:r>
            </w:del>
          </w:p>
        </w:tc>
        <w:tc>
          <w:tcPr>
            <w:tcW w:w="1046" w:type="pct"/>
            <w:shd w:val="clear" w:color="auto" w:fill="auto"/>
            <w:noWrap/>
            <w:vAlign w:val="bottom"/>
            <w:hideMark/>
          </w:tcPr>
          <w:p w14:paraId="52393AFA" w14:textId="441F41E8" w:rsidR="00423B97" w:rsidRPr="00ED122F" w:rsidDel="0068002B" w:rsidRDefault="00423B97" w:rsidP="00987BF5">
            <w:pPr>
              <w:pStyle w:val="Tabletext"/>
              <w:rPr>
                <w:del w:id="21521" w:author="Plenary Room" w:date="2017-06-16T10:14:00Z"/>
              </w:rPr>
            </w:pPr>
            <w:del w:id="21522" w:author="Plenary Room" w:date="2017-06-16T10:14:00Z">
              <w:r w:rsidRPr="00B666DF" w:rsidDel="0068002B">
                <w:delText>1.58E-24</w:delText>
              </w:r>
            </w:del>
          </w:p>
        </w:tc>
        <w:tc>
          <w:tcPr>
            <w:tcW w:w="700" w:type="pct"/>
            <w:shd w:val="clear" w:color="auto" w:fill="auto"/>
            <w:noWrap/>
            <w:vAlign w:val="bottom"/>
            <w:hideMark/>
          </w:tcPr>
          <w:p w14:paraId="78987071" w14:textId="1A33B321" w:rsidR="00423B97" w:rsidRPr="00ED122F" w:rsidDel="0068002B" w:rsidRDefault="00423B97" w:rsidP="00987BF5">
            <w:pPr>
              <w:pStyle w:val="Tabletext"/>
              <w:rPr>
                <w:del w:id="21523" w:author="Plenary Room" w:date="2017-06-16T10:14:00Z"/>
              </w:rPr>
            </w:pPr>
            <w:del w:id="21524" w:author="Plenary Room" w:date="2017-06-16T10:14:00Z">
              <w:r w:rsidRPr="00B666DF" w:rsidDel="0068002B">
                <w:delText>1392</w:delText>
              </w:r>
            </w:del>
          </w:p>
        </w:tc>
        <w:tc>
          <w:tcPr>
            <w:tcW w:w="776" w:type="pct"/>
            <w:shd w:val="clear" w:color="auto" w:fill="auto"/>
            <w:noWrap/>
            <w:vAlign w:val="bottom"/>
            <w:hideMark/>
          </w:tcPr>
          <w:p w14:paraId="0B1EA746" w14:textId="5973A686" w:rsidR="00423B97" w:rsidRPr="00ED122F" w:rsidDel="0068002B" w:rsidRDefault="00423B97" w:rsidP="00987BF5">
            <w:pPr>
              <w:pStyle w:val="Tabletext"/>
              <w:rPr>
                <w:del w:id="21525" w:author="Plenary Room" w:date="2017-06-16T10:14:00Z"/>
              </w:rPr>
            </w:pPr>
            <w:del w:id="21526" w:author="Plenary Room" w:date="2017-06-16T10:14:00Z">
              <w:r w:rsidRPr="00B666DF" w:rsidDel="0068002B">
                <w:delText>3.86E-11</w:delText>
              </w:r>
            </w:del>
          </w:p>
        </w:tc>
        <w:tc>
          <w:tcPr>
            <w:tcW w:w="776" w:type="pct"/>
            <w:shd w:val="clear" w:color="auto" w:fill="auto"/>
            <w:noWrap/>
            <w:vAlign w:val="bottom"/>
            <w:hideMark/>
          </w:tcPr>
          <w:p w14:paraId="3203E499" w14:textId="50C0CC3F" w:rsidR="00423B97" w:rsidRPr="00ED122F" w:rsidDel="0068002B" w:rsidRDefault="00423B97" w:rsidP="00987BF5">
            <w:pPr>
              <w:pStyle w:val="Tabletext"/>
              <w:rPr>
                <w:del w:id="21527" w:author="Plenary Room" w:date="2017-06-16T10:14:00Z"/>
              </w:rPr>
            </w:pPr>
            <w:del w:id="21528" w:author="Plenary Room" w:date="2017-06-16T10:14:00Z">
              <w:r w:rsidRPr="00B666DF" w:rsidDel="0068002B">
                <w:delText>−104.14</w:delText>
              </w:r>
            </w:del>
          </w:p>
        </w:tc>
        <w:tc>
          <w:tcPr>
            <w:tcW w:w="831" w:type="pct"/>
            <w:shd w:val="clear" w:color="auto" w:fill="auto"/>
            <w:noWrap/>
            <w:vAlign w:val="bottom"/>
            <w:hideMark/>
          </w:tcPr>
          <w:p w14:paraId="5A6595F3" w14:textId="3464B1CB" w:rsidR="00423B97" w:rsidRPr="00ED122F" w:rsidDel="0068002B" w:rsidRDefault="00423B97" w:rsidP="00987BF5">
            <w:pPr>
              <w:pStyle w:val="Tabletext"/>
              <w:rPr>
                <w:del w:id="21529" w:author="Plenary Room" w:date="2017-06-16T10:14:00Z"/>
              </w:rPr>
            </w:pPr>
            <w:del w:id="21530" w:author="Plenary Room" w:date="2017-06-16T10:14:00Z">
              <w:r w:rsidRPr="00B666DF" w:rsidDel="0068002B">
                <w:delText>−168.83</w:delText>
              </w:r>
            </w:del>
          </w:p>
        </w:tc>
      </w:tr>
      <w:tr w:rsidR="00423B97" w:rsidRPr="0068002B" w:rsidDel="0068002B" w14:paraId="33C3F37A" w14:textId="3E7881DD" w:rsidTr="00EC5E37">
        <w:trPr>
          <w:trHeight w:val="300"/>
          <w:jc w:val="center"/>
          <w:del w:id="21531" w:author="Plenary Room" w:date="2017-06-16T10:14:00Z"/>
        </w:trPr>
        <w:tc>
          <w:tcPr>
            <w:tcW w:w="871" w:type="pct"/>
            <w:shd w:val="clear" w:color="auto" w:fill="auto"/>
            <w:noWrap/>
            <w:vAlign w:val="bottom"/>
            <w:hideMark/>
          </w:tcPr>
          <w:p w14:paraId="72DA1EA6" w14:textId="0B7C80EE" w:rsidR="00423B97" w:rsidRPr="00ED122F" w:rsidDel="0068002B" w:rsidRDefault="00423B97" w:rsidP="00ED122F">
            <w:pPr>
              <w:pStyle w:val="Tabletext"/>
              <w:rPr>
                <w:del w:id="21532" w:author="Plenary Room" w:date="2017-06-16T10:14:00Z"/>
              </w:rPr>
            </w:pPr>
            <w:del w:id="21533" w:author="Plenary Room" w:date="2017-06-16T10:14:00Z">
              <w:r w:rsidRPr="00B666DF" w:rsidDel="0068002B">
                <w:delText>30</w:delText>
              </w:r>
            </w:del>
          </w:p>
        </w:tc>
        <w:tc>
          <w:tcPr>
            <w:tcW w:w="1046" w:type="pct"/>
            <w:shd w:val="clear" w:color="auto" w:fill="auto"/>
            <w:noWrap/>
            <w:vAlign w:val="bottom"/>
            <w:hideMark/>
          </w:tcPr>
          <w:p w14:paraId="34D6C5E9" w14:textId="178F2059" w:rsidR="00423B97" w:rsidRPr="00ED122F" w:rsidDel="0068002B" w:rsidRDefault="00423B97" w:rsidP="00987BF5">
            <w:pPr>
              <w:pStyle w:val="Tabletext"/>
              <w:rPr>
                <w:del w:id="21534" w:author="Plenary Room" w:date="2017-06-16T10:14:00Z"/>
              </w:rPr>
            </w:pPr>
            <w:del w:id="21535" w:author="Plenary Room" w:date="2017-06-16T10:14:00Z">
              <w:r w:rsidRPr="00B666DF" w:rsidDel="0068002B">
                <w:delText>1.58E-24</w:delText>
              </w:r>
            </w:del>
          </w:p>
        </w:tc>
        <w:tc>
          <w:tcPr>
            <w:tcW w:w="700" w:type="pct"/>
            <w:shd w:val="clear" w:color="auto" w:fill="auto"/>
            <w:noWrap/>
            <w:vAlign w:val="bottom"/>
            <w:hideMark/>
          </w:tcPr>
          <w:p w14:paraId="2E733C02" w14:textId="5B13FA94" w:rsidR="00423B97" w:rsidRPr="00ED122F" w:rsidDel="0068002B" w:rsidRDefault="00423B97" w:rsidP="00987BF5">
            <w:pPr>
              <w:pStyle w:val="Tabletext"/>
              <w:rPr>
                <w:del w:id="21536" w:author="Plenary Room" w:date="2017-06-16T10:14:00Z"/>
              </w:rPr>
            </w:pPr>
            <w:del w:id="21537" w:author="Plenary Room" w:date="2017-06-16T10:14:00Z">
              <w:r w:rsidRPr="00B666DF" w:rsidDel="0068002B">
                <w:delText>1075</w:delText>
              </w:r>
            </w:del>
          </w:p>
        </w:tc>
        <w:tc>
          <w:tcPr>
            <w:tcW w:w="776" w:type="pct"/>
            <w:shd w:val="clear" w:color="auto" w:fill="auto"/>
            <w:noWrap/>
            <w:vAlign w:val="bottom"/>
            <w:hideMark/>
          </w:tcPr>
          <w:p w14:paraId="15D1F3B1" w14:textId="71AA66AB" w:rsidR="00423B97" w:rsidRPr="00ED122F" w:rsidDel="0068002B" w:rsidRDefault="00423B97" w:rsidP="00987BF5">
            <w:pPr>
              <w:pStyle w:val="Tabletext"/>
              <w:rPr>
                <w:del w:id="21538" w:author="Plenary Room" w:date="2017-06-16T10:14:00Z"/>
              </w:rPr>
            </w:pPr>
            <w:del w:id="21539" w:author="Plenary Room" w:date="2017-06-16T10:14:00Z">
              <w:r w:rsidRPr="00B666DF" w:rsidDel="0068002B">
                <w:delText>2.30E-11</w:delText>
              </w:r>
            </w:del>
          </w:p>
        </w:tc>
        <w:tc>
          <w:tcPr>
            <w:tcW w:w="776" w:type="pct"/>
            <w:shd w:val="clear" w:color="auto" w:fill="auto"/>
            <w:noWrap/>
            <w:vAlign w:val="bottom"/>
            <w:hideMark/>
          </w:tcPr>
          <w:p w14:paraId="327E9469" w14:textId="5855CAC8" w:rsidR="00423B97" w:rsidRPr="00ED122F" w:rsidDel="0068002B" w:rsidRDefault="00423B97" w:rsidP="00987BF5">
            <w:pPr>
              <w:pStyle w:val="Tabletext"/>
              <w:rPr>
                <w:del w:id="21540" w:author="Plenary Room" w:date="2017-06-16T10:14:00Z"/>
              </w:rPr>
            </w:pPr>
            <w:del w:id="21541" w:author="Plenary Room" w:date="2017-06-16T10:14:00Z">
              <w:r w:rsidRPr="00B666DF" w:rsidDel="0068002B">
                <w:delText>−106.38</w:delText>
              </w:r>
            </w:del>
          </w:p>
        </w:tc>
        <w:tc>
          <w:tcPr>
            <w:tcW w:w="831" w:type="pct"/>
            <w:shd w:val="clear" w:color="auto" w:fill="auto"/>
            <w:noWrap/>
            <w:vAlign w:val="bottom"/>
            <w:hideMark/>
          </w:tcPr>
          <w:p w14:paraId="3D104215" w14:textId="3B802782" w:rsidR="00423B97" w:rsidRPr="00ED122F" w:rsidDel="0068002B" w:rsidRDefault="00423B97" w:rsidP="00987BF5">
            <w:pPr>
              <w:pStyle w:val="Tabletext"/>
              <w:rPr>
                <w:del w:id="21542" w:author="Plenary Room" w:date="2017-06-16T10:14:00Z"/>
              </w:rPr>
            </w:pPr>
            <w:del w:id="21543" w:author="Plenary Room" w:date="2017-06-16T10:14:00Z">
              <w:r w:rsidRPr="00B666DF" w:rsidDel="0068002B">
                <w:delText>−171.08</w:delText>
              </w:r>
            </w:del>
          </w:p>
        </w:tc>
      </w:tr>
      <w:tr w:rsidR="00423B97" w:rsidRPr="0068002B" w:rsidDel="0068002B" w14:paraId="18BA79C6" w14:textId="52D37E11" w:rsidTr="00EC5E37">
        <w:trPr>
          <w:trHeight w:val="300"/>
          <w:jc w:val="center"/>
          <w:del w:id="21544" w:author="Plenary Room" w:date="2017-06-16T10:14:00Z"/>
        </w:trPr>
        <w:tc>
          <w:tcPr>
            <w:tcW w:w="871" w:type="pct"/>
            <w:shd w:val="clear" w:color="auto" w:fill="auto"/>
            <w:noWrap/>
            <w:vAlign w:val="bottom"/>
            <w:hideMark/>
          </w:tcPr>
          <w:p w14:paraId="7F604C9C" w14:textId="1146949A" w:rsidR="00423B97" w:rsidRPr="00ED122F" w:rsidDel="0068002B" w:rsidRDefault="00423B97" w:rsidP="00ED122F">
            <w:pPr>
              <w:pStyle w:val="Tabletext"/>
              <w:rPr>
                <w:del w:id="21545" w:author="Plenary Room" w:date="2017-06-16T10:14:00Z"/>
              </w:rPr>
            </w:pPr>
            <w:del w:id="21546" w:author="Plenary Room" w:date="2017-06-16T10:14:00Z">
              <w:r w:rsidRPr="00B666DF" w:rsidDel="0068002B">
                <w:delText>40</w:delText>
              </w:r>
            </w:del>
          </w:p>
        </w:tc>
        <w:tc>
          <w:tcPr>
            <w:tcW w:w="1046" w:type="pct"/>
            <w:shd w:val="clear" w:color="auto" w:fill="auto"/>
            <w:noWrap/>
            <w:vAlign w:val="bottom"/>
            <w:hideMark/>
          </w:tcPr>
          <w:p w14:paraId="2C67ECD7" w14:textId="5DEFE46E" w:rsidR="00423B97" w:rsidRPr="00ED122F" w:rsidDel="0068002B" w:rsidRDefault="00423B97" w:rsidP="00987BF5">
            <w:pPr>
              <w:pStyle w:val="Tabletext"/>
              <w:rPr>
                <w:del w:id="21547" w:author="Plenary Room" w:date="2017-06-16T10:14:00Z"/>
              </w:rPr>
            </w:pPr>
            <w:del w:id="21548" w:author="Plenary Room" w:date="2017-06-16T10:14:00Z">
              <w:r w:rsidRPr="00B666DF" w:rsidDel="0068002B">
                <w:delText>1.58E-24</w:delText>
              </w:r>
            </w:del>
          </w:p>
        </w:tc>
        <w:tc>
          <w:tcPr>
            <w:tcW w:w="700" w:type="pct"/>
            <w:shd w:val="clear" w:color="auto" w:fill="auto"/>
            <w:noWrap/>
            <w:vAlign w:val="bottom"/>
            <w:hideMark/>
          </w:tcPr>
          <w:p w14:paraId="29F5CACD" w14:textId="4C6C5D9D" w:rsidR="00423B97" w:rsidRPr="00ED122F" w:rsidDel="0068002B" w:rsidRDefault="00423B97" w:rsidP="00987BF5">
            <w:pPr>
              <w:pStyle w:val="Tabletext"/>
              <w:rPr>
                <w:del w:id="21549" w:author="Plenary Room" w:date="2017-06-16T10:14:00Z"/>
              </w:rPr>
            </w:pPr>
            <w:del w:id="21550" w:author="Plenary Room" w:date="2017-06-16T10:14:00Z">
              <w:r w:rsidRPr="00B666DF" w:rsidDel="0068002B">
                <w:delText>882</w:delText>
              </w:r>
            </w:del>
          </w:p>
        </w:tc>
        <w:tc>
          <w:tcPr>
            <w:tcW w:w="776" w:type="pct"/>
            <w:shd w:val="clear" w:color="auto" w:fill="auto"/>
            <w:noWrap/>
            <w:vAlign w:val="bottom"/>
            <w:hideMark/>
          </w:tcPr>
          <w:p w14:paraId="5571D404" w14:textId="41803244" w:rsidR="00423B97" w:rsidRPr="00ED122F" w:rsidDel="0068002B" w:rsidRDefault="00423B97" w:rsidP="00987BF5">
            <w:pPr>
              <w:pStyle w:val="Tabletext"/>
              <w:rPr>
                <w:del w:id="21551" w:author="Plenary Room" w:date="2017-06-16T10:14:00Z"/>
              </w:rPr>
            </w:pPr>
            <w:del w:id="21552" w:author="Plenary Room" w:date="2017-06-16T10:14:00Z">
              <w:r w:rsidRPr="00B666DF" w:rsidDel="0068002B">
                <w:delText>1.55E-11</w:delText>
              </w:r>
            </w:del>
          </w:p>
        </w:tc>
        <w:tc>
          <w:tcPr>
            <w:tcW w:w="776" w:type="pct"/>
            <w:shd w:val="clear" w:color="auto" w:fill="auto"/>
            <w:noWrap/>
            <w:vAlign w:val="bottom"/>
            <w:hideMark/>
          </w:tcPr>
          <w:p w14:paraId="0ADF8A7A" w14:textId="3B8B2CD4" w:rsidR="00423B97" w:rsidRPr="00ED122F" w:rsidDel="0068002B" w:rsidRDefault="00423B97" w:rsidP="00987BF5">
            <w:pPr>
              <w:pStyle w:val="Tabletext"/>
              <w:rPr>
                <w:del w:id="21553" w:author="Plenary Room" w:date="2017-06-16T10:14:00Z"/>
              </w:rPr>
            </w:pPr>
            <w:del w:id="21554" w:author="Plenary Room" w:date="2017-06-16T10:14:00Z">
              <w:r w:rsidRPr="00B666DF" w:rsidDel="0068002B">
                <w:delText>−108.10</w:delText>
              </w:r>
            </w:del>
          </w:p>
        </w:tc>
        <w:tc>
          <w:tcPr>
            <w:tcW w:w="831" w:type="pct"/>
            <w:shd w:val="clear" w:color="auto" w:fill="auto"/>
            <w:noWrap/>
            <w:vAlign w:val="bottom"/>
            <w:hideMark/>
          </w:tcPr>
          <w:p w14:paraId="3CD028D0" w14:textId="6C56A3B6" w:rsidR="00423B97" w:rsidRPr="00ED122F" w:rsidDel="0068002B" w:rsidRDefault="00423B97" w:rsidP="00987BF5">
            <w:pPr>
              <w:pStyle w:val="Tabletext"/>
              <w:rPr>
                <w:del w:id="21555" w:author="Plenary Room" w:date="2017-06-16T10:14:00Z"/>
              </w:rPr>
            </w:pPr>
            <w:del w:id="21556" w:author="Plenary Room" w:date="2017-06-16T10:14:00Z">
              <w:r w:rsidRPr="00B666DF" w:rsidDel="0068002B">
                <w:delText>−172.80</w:delText>
              </w:r>
            </w:del>
          </w:p>
        </w:tc>
      </w:tr>
      <w:tr w:rsidR="00423B97" w:rsidRPr="0068002B" w:rsidDel="0068002B" w14:paraId="53559613" w14:textId="02C98F58" w:rsidTr="00EC5E37">
        <w:trPr>
          <w:trHeight w:val="300"/>
          <w:jc w:val="center"/>
          <w:del w:id="21557" w:author="Plenary Room" w:date="2017-06-16T10:14:00Z"/>
        </w:trPr>
        <w:tc>
          <w:tcPr>
            <w:tcW w:w="871" w:type="pct"/>
            <w:shd w:val="clear" w:color="auto" w:fill="auto"/>
            <w:noWrap/>
            <w:vAlign w:val="bottom"/>
            <w:hideMark/>
          </w:tcPr>
          <w:p w14:paraId="44DE5BF9" w14:textId="6A587F08" w:rsidR="00423B97" w:rsidRPr="00ED122F" w:rsidDel="0068002B" w:rsidRDefault="00423B97" w:rsidP="00ED122F">
            <w:pPr>
              <w:pStyle w:val="Tabletext"/>
              <w:rPr>
                <w:del w:id="21558" w:author="Plenary Room" w:date="2017-06-16T10:14:00Z"/>
              </w:rPr>
            </w:pPr>
            <w:del w:id="21559" w:author="Plenary Room" w:date="2017-06-16T10:14:00Z">
              <w:r w:rsidRPr="00B666DF" w:rsidDel="0068002B">
                <w:delText>50</w:delText>
              </w:r>
            </w:del>
          </w:p>
        </w:tc>
        <w:tc>
          <w:tcPr>
            <w:tcW w:w="1046" w:type="pct"/>
            <w:shd w:val="clear" w:color="auto" w:fill="auto"/>
            <w:noWrap/>
            <w:vAlign w:val="bottom"/>
            <w:hideMark/>
          </w:tcPr>
          <w:p w14:paraId="217B3E65" w14:textId="1F3E568A" w:rsidR="00423B97" w:rsidRPr="00ED122F" w:rsidDel="0068002B" w:rsidRDefault="00423B97" w:rsidP="00987BF5">
            <w:pPr>
              <w:pStyle w:val="Tabletext"/>
              <w:rPr>
                <w:del w:id="21560" w:author="Plenary Room" w:date="2017-06-16T10:14:00Z"/>
              </w:rPr>
            </w:pPr>
            <w:del w:id="21561" w:author="Plenary Room" w:date="2017-06-16T10:14:00Z">
              <w:r w:rsidRPr="00B666DF" w:rsidDel="0068002B">
                <w:delText>1.58E-24</w:delText>
              </w:r>
            </w:del>
          </w:p>
        </w:tc>
        <w:tc>
          <w:tcPr>
            <w:tcW w:w="700" w:type="pct"/>
            <w:shd w:val="clear" w:color="auto" w:fill="auto"/>
            <w:noWrap/>
            <w:vAlign w:val="bottom"/>
            <w:hideMark/>
          </w:tcPr>
          <w:p w14:paraId="1015617E" w14:textId="231CA9B5" w:rsidR="00423B97" w:rsidRPr="00ED122F" w:rsidDel="0068002B" w:rsidRDefault="00423B97" w:rsidP="00987BF5">
            <w:pPr>
              <w:pStyle w:val="Tabletext"/>
              <w:rPr>
                <w:del w:id="21562" w:author="Plenary Room" w:date="2017-06-16T10:14:00Z"/>
              </w:rPr>
            </w:pPr>
            <w:del w:id="21563" w:author="Plenary Room" w:date="2017-06-16T10:14:00Z">
              <w:r w:rsidRPr="00B666DF" w:rsidDel="0068002B">
                <w:delText>761</w:delText>
              </w:r>
            </w:del>
          </w:p>
        </w:tc>
        <w:tc>
          <w:tcPr>
            <w:tcW w:w="776" w:type="pct"/>
            <w:shd w:val="clear" w:color="auto" w:fill="auto"/>
            <w:noWrap/>
            <w:vAlign w:val="bottom"/>
            <w:hideMark/>
          </w:tcPr>
          <w:p w14:paraId="1F49C61D" w14:textId="34FC6BE6" w:rsidR="00423B97" w:rsidRPr="00ED122F" w:rsidDel="0068002B" w:rsidRDefault="00423B97" w:rsidP="00987BF5">
            <w:pPr>
              <w:pStyle w:val="Tabletext"/>
              <w:rPr>
                <w:del w:id="21564" w:author="Plenary Room" w:date="2017-06-16T10:14:00Z"/>
              </w:rPr>
            </w:pPr>
            <w:del w:id="21565" w:author="Plenary Room" w:date="2017-06-16T10:14:00Z">
              <w:r w:rsidRPr="00B666DF" w:rsidDel="0068002B">
                <w:delText>1.15E-11</w:delText>
              </w:r>
            </w:del>
          </w:p>
        </w:tc>
        <w:tc>
          <w:tcPr>
            <w:tcW w:w="776" w:type="pct"/>
            <w:shd w:val="clear" w:color="auto" w:fill="auto"/>
            <w:noWrap/>
            <w:vAlign w:val="bottom"/>
            <w:hideMark/>
          </w:tcPr>
          <w:p w14:paraId="6C4207DF" w14:textId="47E3CE02" w:rsidR="00423B97" w:rsidRPr="00ED122F" w:rsidDel="0068002B" w:rsidRDefault="00423B97" w:rsidP="00987BF5">
            <w:pPr>
              <w:pStyle w:val="Tabletext"/>
              <w:rPr>
                <w:del w:id="21566" w:author="Plenary Room" w:date="2017-06-16T10:14:00Z"/>
              </w:rPr>
            </w:pPr>
            <w:del w:id="21567" w:author="Plenary Room" w:date="2017-06-16T10:14:00Z">
              <w:r w:rsidRPr="00B666DF" w:rsidDel="0068002B">
                <w:delText>−109.38</w:delText>
              </w:r>
            </w:del>
          </w:p>
        </w:tc>
        <w:tc>
          <w:tcPr>
            <w:tcW w:w="831" w:type="pct"/>
            <w:shd w:val="clear" w:color="auto" w:fill="auto"/>
            <w:noWrap/>
            <w:vAlign w:val="bottom"/>
            <w:hideMark/>
          </w:tcPr>
          <w:p w14:paraId="3C34DED6" w14:textId="33133448" w:rsidR="00423B97" w:rsidRPr="00ED122F" w:rsidDel="0068002B" w:rsidRDefault="00423B97" w:rsidP="00987BF5">
            <w:pPr>
              <w:pStyle w:val="Tabletext"/>
              <w:rPr>
                <w:del w:id="21568" w:author="Plenary Room" w:date="2017-06-16T10:14:00Z"/>
              </w:rPr>
            </w:pPr>
            <w:del w:id="21569" w:author="Plenary Room" w:date="2017-06-16T10:14:00Z">
              <w:r w:rsidRPr="00B666DF" w:rsidDel="0068002B">
                <w:delText>−174.08</w:delText>
              </w:r>
            </w:del>
          </w:p>
        </w:tc>
      </w:tr>
      <w:tr w:rsidR="00423B97" w:rsidRPr="0068002B" w:rsidDel="0068002B" w14:paraId="570EA103" w14:textId="7BB8659A" w:rsidTr="00EC5E37">
        <w:trPr>
          <w:trHeight w:val="300"/>
          <w:jc w:val="center"/>
          <w:del w:id="21570" w:author="Plenary Room" w:date="2017-06-16T10:14:00Z"/>
        </w:trPr>
        <w:tc>
          <w:tcPr>
            <w:tcW w:w="871" w:type="pct"/>
            <w:shd w:val="clear" w:color="auto" w:fill="auto"/>
            <w:noWrap/>
            <w:vAlign w:val="bottom"/>
            <w:hideMark/>
          </w:tcPr>
          <w:p w14:paraId="156B4B0B" w14:textId="78AD205F" w:rsidR="00423B97" w:rsidRPr="00ED122F" w:rsidDel="0068002B" w:rsidRDefault="00423B97" w:rsidP="00ED122F">
            <w:pPr>
              <w:pStyle w:val="Tabletext"/>
              <w:rPr>
                <w:del w:id="21571" w:author="Plenary Room" w:date="2017-06-16T10:14:00Z"/>
              </w:rPr>
            </w:pPr>
            <w:del w:id="21572" w:author="Plenary Room" w:date="2017-06-16T10:14:00Z">
              <w:r w:rsidRPr="00B666DF" w:rsidDel="0068002B">
                <w:delText>60</w:delText>
              </w:r>
            </w:del>
          </w:p>
        </w:tc>
        <w:tc>
          <w:tcPr>
            <w:tcW w:w="1046" w:type="pct"/>
            <w:shd w:val="clear" w:color="auto" w:fill="auto"/>
            <w:noWrap/>
            <w:vAlign w:val="bottom"/>
            <w:hideMark/>
          </w:tcPr>
          <w:p w14:paraId="502AAD4D" w14:textId="70F87D66" w:rsidR="00423B97" w:rsidRPr="00ED122F" w:rsidDel="0068002B" w:rsidRDefault="00423B97" w:rsidP="00987BF5">
            <w:pPr>
              <w:pStyle w:val="Tabletext"/>
              <w:rPr>
                <w:del w:id="21573" w:author="Plenary Room" w:date="2017-06-16T10:14:00Z"/>
              </w:rPr>
            </w:pPr>
            <w:del w:id="21574" w:author="Plenary Room" w:date="2017-06-16T10:14:00Z">
              <w:r w:rsidRPr="00B666DF" w:rsidDel="0068002B">
                <w:delText>1.58E-24</w:delText>
              </w:r>
            </w:del>
          </w:p>
        </w:tc>
        <w:tc>
          <w:tcPr>
            <w:tcW w:w="700" w:type="pct"/>
            <w:shd w:val="clear" w:color="auto" w:fill="auto"/>
            <w:noWrap/>
            <w:vAlign w:val="bottom"/>
            <w:hideMark/>
          </w:tcPr>
          <w:p w14:paraId="104747AE" w14:textId="1273B5B2" w:rsidR="00423B97" w:rsidRPr="00ED122F" w:rsidDel="0068002B" w:rsidRDefault="00423B97" w:rsidP="00987BF5">
            <w:pPr>
              <w:pStyle w:val="Tabletext"/>
              <w:rPr>
                <w:del w:id="21575" w:author="Plenary Room" w:date="2017-06-16T10:14:00Z"/>
              </w:rPr>
            </w:pPr>
            <w:del w:id="21576" w:author="Plenary Room" w:date="2017-06-16T10:14:00Z">
              <w:r w:rsidRPr="00B666DF" w:rsidDel="0068002B">
                <w:delText>683</w:delText>
              </w:r>
            </w:del>
          </w:p>
        </w:tc>
        <w:tc>
          <w:tcPr>
            <w:tcW w:w="776" w:type="pct"/>
            <w:shd w:val="clear" w:color="auto" w:fill="auto"/>
            <w:noWrap/>
            <w:vAlign w:val="bottom"/>
            <w:hideMark/>
          </w:tcPr>
          <w:p w14:paraId="1995967C" w14:textId="43796681" w:rsidR="00423B97" w:rsidRPr="00ED122F" w:rsidDel="0068002B" w:rsidRDefault="00423B97" w:rsidP="00987BF5">
            <w:pPr>
              <w:pStyle w:val="Tabletext"/>
              <w:rPr>
                <w:del w:id="21577" w:author="Plenary Room" w:date="2017-06-16T10:14:00Z"/>
              </w:rPr>
            </w:pPr>
            <w:del w:id="21578" w:author="Plenary Room" w:date="2017-06-16T10:14:00Z">
              <w:r w:rsidRPr="00B666DF" w:rsidDel="0068002B">
                <w:delText>9.29E-12</w:delText>
              </w:r>
            </w:del>
          </w:p>
        </w:tc>
        <w:tc>
          <w:tcPr>
            <w:tcW w:w="776" w:type="pct"/>
            <w:shd w:val="clear" w:color="auto" w:fill="auto"/>
            <w:noWrap/>
            <w:vAlign w:val="bottom"/>
            <w:hideMark/>
          </w:tcPr>
          <w:p w14:paraId="1ABAD656" w14:textId="6ECD73C5" w:rsidR="00423B97" w:rsidRPr="00ED122F" w:rsidDel="0068002B" w:rsidRDefault="00423B97" w:rsidP="00987BF5">
            <w:pPr>
              <w:pStyle w:val="Tabletext"/>
              <w:rPr>
                <w:del w:id="21579" w:author="Plenary Room" w:date="2017-06-16T10:14:00Z"/>
              </w:rPr>
            </w:pPr>
            <w:del w:id="21580" w:author="Plenary Room" w:date="2017-06-16T10:14:00Z">
              <w:r w:rsidRPr="00B666DF" w:rsidDel="0068002B">
                <w:delText>−110.32</w:delText>
              </w:r>
            </w:del>
          </w:p>
        </w:tc>
        <w:tc>
          <w:tcPr>
            <w:tcW w:w="831" w:type="pct"/>
            <w:shd w:val="clear" w:color="auto" w:fill="auto"/>
            <w:noWrap/>
            <w:vAlign w:val="bottom"/>
            <w:hideMark/>
          </w:tcPr>
          <w:p w14:paraId="0CBD5911" w14:textId="429F7E2D" w:rsidR="00423B97" w:rsidRPr="00ED122F" w:rsidDel="0068002B" w:rsidRDefault="00423B97" w:rsidP="00987BF5">
            <w:pPr>
              <w:pStyle w:val="Tabletext"/>
              <w:rPr>
                <w:del w:id="21581" w:author="Plenary Room" w:date="2017-06-16T10:14:00Z"/>
              </w:rPr>
            </w:pPr>
            <w:del w:id="21582" w:author="Plenary Room" w:date="2017-06-16T10:14:00Z">
              <w:r w:rsidRPr="00B666DF" w:rsidDel="0068002B">
                <w:delText>−175.02</w:delText>
              </w:r>
            </w:del>
          </w:p>
        </w:tc>
      </w:tr>
      <w:tr w:rsidR="00423B97" w:rsidRPr="0068002B" w:rsidDel="0068002B" w14:paraId="719C5C6A" w14:textId="4FAB589D" w:rsidTr="00EC5E37">
        <w:trPr>
          <w:trHeight w:val="300"/>
          <w:jc w:val="center"/>
          <w:del w:id="21583" w:author="Plenary Room" w:date="2017-06-16T10:14:00Z"/>
        </w:trPr>
        <w:tc>
          <w:tcPr>
            <w:tcW w:w="871" w:type="pct"/>
            <w:shd w:val="clear" w:color="auto" w:fill="auto"/>
            <w:noWrap/>
            <w:vAlign w:val="bottom"/>
            <w:hideMark/>
          </w:tcPr>
          <w:p w14:paraId="6743E700" w14:textId="722AE3CF" w:rsidR="00423B97" w:rsidRPr="00ED122F" w:rsidDel="0068002B" w:rsidRDefault="00423B97" w:rsidP="00ED122F">
            <w:pPr>
              <w:pStyle w:val="Tabletext"/>
              <w:rPr>
                <w:del w:id="21584" w:author="Plenary Room" w:date="2017-06-16T10:14:00Z"/>
              </w:rPr>
            </w:pPr>
            <w:del w:id="21585" w:author="Plenary Room" w:date="2017-06-16T10:14:00Z">
              <w:r w:rsidRPr="00B666DF" w:rsidDel="0068002B">
                <w:delText>70</w:delText>
              </w:r>
            </w:del>
          </w:p>
        </w:tc>
        <w:tc>
          <w:tcPr>
            <w:tcW w:w="1046" w:type="pct"/>
            <w:shd w:val="clear" w:color="auto" w:fill="auto"/>
            <w:noWrap/>
            <w:vAlign w:val="bottom"/>
            <w:hideMark/>
          </w:tcPr>
          <w:p w14:paraId="3301CEF5" w14:textId="2C3B1741" w:rsidR="00423B97" w:rsidRPr="00ED122F" w:rsidDel="0068002B" w:rsidRDefault="00423B97" w:rsidP="00987BF5">
            <w:pPr>
              <w:pStyle w:val="Tabletext"/>
              <w:rPr>
                <w:del w:id="21586" w:author="Plenary Room" w:date="2017-06-16T10:14:00Z"/>
              </w:rPr>
            </w:pPr>
            <w:del w:id="21587" w:author="Plenary Room" w:date="2017-06-16T10:14:00Z">
              <w:r w:rsidRPr="00B666DF" w:rsidDel="0068002B">
                <w:delText>1.58E-24</w:delText>
              </w:r>
            </w:del>
          </w:p>
        </w:tc>
        <w:tc>
          <w:tcPr>
            <w:tcW w:w="700" w:type="pct"/>
            <w:shd w:val="clear" w:color="auto" w:fill="auto"/>
            <w:noWrap/>
            <w:vAlign w:val="bottom"/>
            <w:hideMark/>
          </w:tcPr>
          <w:p w14:paraId="676D4C51" w14:textId="4D87FB8F" w:rsidR="00423B97" w:rsidRPr="00ED122F" w:rsidDel="0068002B" w:rsidRDefault="00423B97" w:rsidP="00987BF5">
            <w:pPr>
              <w:pStyle w:val="Tabletext"/>
              <w:rPr>
                <w:del w:id="21588" w:author="Plenary Room" w:date="2017-06-16T10:14:00Z"/>
              </w:rPr>
            </w:pPr>
            <w:del w:id="21589" w:author="Plenary Room" w:date="2017-06-16T10:14:00Z">
              <w:r w:rsidRPr="00B666DF" w:rsidDel="0068002B">
                <w:delText>635</w:delText>
              </w:r>
            </w:del>
          </w:p>
        </w:tc>
        <w:tc>
          <w:tcPr>
            <w:tcW w:w="776" w:type="pct"/>
            <w:shd w:val="clear" w:color="auto" w:fill="auto"/>
            <w:noWrap/>
            <w:vAlign w:val="bottom"/>
            <w:hideMark/>
          </w:tcPr>
          <w:p w14:paraId="6715ABEB" w14:textId="147B893C" w:rsidR="00423B97" w:rsidRPr="00ED122F" w:rsidDel="0068002B" w:rsidRDefault="00423B97" w:rsidP="00987BF5">
            <w:pPr>
              <w:pStyle w:val="Tabletext"/>
              <w:rPr>
                <w:del w:id="21590" w:author="Plenary Room" w:date="2017-06-16T10:14:00Z"/>
              </w:rPr>
            </w:pPr>
            <w:del w:id="21591" w:author="Plenary Room" w:date="2017-06-16T10:14:00Z">
              <w:r w:rsidRPr="00B666DF" w:rsidDel="0068002B">
                <w:delText>8.03E-12</w:delText>
              </w:r>
            </w:del>
          </w:p>
        </w:tc>
        <w:tc>
          <w:tcPr>
            <w:tcW w:w="776" w:type="pct"/>
            <w:shd w:val="clear" w:color="auto" w:fill="auto"/>
            <w:noWrap/>
            <w:vAlign w:val="bottom"/>
            <w:hideMark/>
          </w:tcPr>
          <w:p w14:paraId="4571572C" w14:textId="28F23DA8" w:rsidR="00423B97" w:rsidRPr="00ED122F" w:rsidDel="0068002B" w:rsidRDefault="00423B97" w:rsidP="00987BF5">
            <w:pPr>
              <w:pStyle w:val="Tabletext"/>
              <w:rPr>
                <w:del w:id="21592" w:author="Plenary Room" w:date="2017-06-16T10:14:00Z"/>
              </w:rPr>
            </w:pPr>
            <w:del w:id="21593" w:author="Plenary Room" w:date="2017-06-16T10:14:00Z">
              <w:r w:rsidRPr="00B666DF" w:rsidDel="0068002B">
                <w:delText>−110.95</w:delText>
              </w:r>
            </w:del>
          </w:p>
        </w:tc>
        <w:tc>
          <w:tcPr>
            <w:tcW w:w="831" w:type="pct"/>
            <w:shd w:val="clear" w:color="auto" w:fill="auto"/>
            <w:noWrap/>
            <w:vAlign w:val="bottom"/>
            <w:hideMark/>
          </w:tcPr>
          <w:p w14:paraId="282A160B" w14:textId="1B9C2104" w:rsidR="00423B97" w:rsidRPr="00ED122F" w:rsidDel="0068002B" w:rsidRDefault="00423B97" w:rsidP="00987BF5">
            <w:pPr>
              <w:pStyle w:val="Tabletext"/>
              <w:rPr>
                <w:del w:id="21594" w:author="Plenary Room" w:date="2017-06-16T10:14:00Z"/>
              </w:rPr>
            </w:pPr>
            <w:del w:id="21595" w:author="Plenary Room" w:date="2017-06-16T10:14:00Z">
              <w:r w:rsidRPr="00B666DF" w:rsidDel="0068002B">
                <w:delText>−175.65</w:delText>
              </w:r>
            </w:del>
          </w:p>
        </w:tc>
      </w:tr>
      <w:tr w:rsidR="00423B97" w:rsidRPr="0068002B" w:rsidDel="0068002B" w14:paraId="624C51C2" w14:textId="6207A595" w:rsidTr="00EC5E37">
        <w:trPr>
          <w:trHeight w:val="300"/>
          <w:jc w:val="center"/>
          <w:del w:id="21596" w:author="Plenary Room" w:date="2017-06-16T10:14:00Z"/>
        </w:trPr>
        <w:tc>
          <w:tcPr>
            <w:tcW w:w="871" w:type="pct"/>
            <w:shd w:val="clear" w:color="auto" w:fill="auto"/>
            <w:noWrap/>
            <w:vAlign w:val="bottom"/>
            <w:hideMark/>
          </w:tcPr>
          <w:p w14:paraId="16924619" w14:textId="15616150" w:rsidR="00423B97" w:rsidRPr="00ED122F" w:rsidDel="0068002B" w:rsidRDefault="00423B97" w:rsidP="00ED122F">
            <w:pPr>
              <w:pStyle w:val="Tabletext"/>
              <w:rPr>
                <w:del w:id="21597" w:author="Plenary Room" w:date="2017-06-16T10:14:00Z"/>
              </w:rPr>
            </w:pPr>
            <w:del w:id="21598" w:author="Plenary Room" w:date="2017-06-16T10:14:00Z">
              <w:r w:rsidRPr="00B666DF" w:rsidDel="0068002B">
                <w:delText>80</w:delText>
              </w:r>
            </w:del>
          </w:p>
        </w:tc>
        <w:tc>
          <w:tcPr>
            <w:tcW w:w="1046" w:type="pct"/>
            <w:shd w:val="clear" w:color="auto" w:fill="auto"/>
            <w:noWrap/>
            <w:vAlign w:val="bottom"/>
            <w:hideMark/>
          </w:tcPr>
          <w:p w14:paraId="0497DCAA" w14:textId="2DD23033" w:rsidR="00423B97" w:rsidRPr="00ED122F" w:rsidDel="0068002B" w:rsidRDefault="00423B97" w:rsidP="00987BF5">
            <w:pPr>
              <w:pStyle w:val="Tabletext"/>
              <w:rPr>
                <w:del w:id="21599" w:author="Plenary Room" w:date="2017-06-16T10:14:00Z"/>
              </w:rPr>
            </w:pPr>
            <w:del w:id="21600" w:author="Plenary Room" w:date="2017-06-16T10:14:00Z">
              <w:r w:rsidRPr="00B666DF" w:rsidDel="0068002B">
                <w:delText>1.58E-24</w:delText>
              </w:r>
            </w:del>
          </w:p>
        </w:tc>
        <w:tc>
          <w:tcPr>
            <w:tcW w:w="700" w:type="pct"/>
            <w:shd w:val="clear" w:color="auto" w:fill="auto"/>
            <w:noWrap/>
            <w:vAlign w:val="bottom"/>
            <w:hideMark/>
          </w:tcPr>
          <w:p w14:paraId="50F92658" w14:textId="6F740EF6" w:rsidR="00423B97" w:rsidRPr="00ED122F" w:rsidDel="0068002B" w:rsidRDefault="00423B97" w:rsidP="00987BF5">
            <w:pPr>
              <w:pStyle w:val="Tabletext"/>
              <w:rPr>
                <w:del w:id="21601" w:author="Plenary Room" w:date="2017-06-16T10:14:00Z"/>
              </w:rPr>
            </w:pPr>
            <w:del w:id="21602" w:author="Plenary Room" w:date="2017-06-16T10:14:00Z">
              <w:r w:rsidRPr="00B666DF" w:rsidDel="0068002B">
                <w:delText>608</w:delText>
              </w:r>
            </w:del>
          </w:p>
        </w:tc>
        <w:tc>
          <w:tcPr>
            <w:tcW w:w="776" w:type="pct"/>
            <w:shd w:val="clear" w:color="auto" w:fill="auto"/>
            <w:noWrap/>
            <w:vAlign w:val="bottom"/>
            <w:hideMark/>
          </w:tcPr>
          <w:p w14:paraId="0140EDD7" w14:textId="046F0634" w:rsidR="00423B97" w:rsidRPr="00ED122F" w:rsidDel="0068002B" w:rsidRDefault="00423B97" w:rsidP="00987BF5">
            <w:pPr>
              <w:pStyle w:val="Tabletext"/>
              <w:rPr>
                <w:del w:id="21603" w:author="Plenary Room" w:date="2017-06-16T10:14:00Z"/>
              </w:rPr>
            </w:pPr>
            <w:del w:id="21604" w:author="Plenary Room" w:date="2017-06-16T10:14:00Z">
              <w:r w:rsidRPr="00B666DF" w:rsidDel="0068002B">
                <w:delText>7.36E-12</w:delText>
              </w:r>
            </w:del>
          </w:p>
        </w:tc>
        <w:tc>
          <w:tcPr>
            <w:tcW w:w="776" w:type="pct"/>
            <w:shd w:val="clear" w:color="auto" w:fill="auto"/>
            <w:noWrap/>
            <w:vAlign w:val="bottom"/>
            <w:hideMark/>
          </w:tcPr>
          <w:p w14:paraId="32F10BDA" w14:textId="6BA063E0" w:rsidR="00423B97" w:rsidRPr="00ED122F" w:rsidDel="0068002B" w:rsidRDefault="00423B97" w:rsidP="00987BF5">
            <w:pPr>
              <w:pStyle w:val="Tabletext"/>
              <w:rPr>
                <w:del w:id="21605" w:author="Plenary Room" w:date="2017-06-16T10:14:00Z"/>
              </w:rPr>
            </w:pPr>
            <w:del w:id="21606" w:author="Plenary Room" w:date="2017-06-16T10:14:00Z">
              <w:r w:rsidRPr="00B666DF" w:rsidDel="0068002B">
                <w:delText>−111.33</w:delText>
              </w:r>
            </w:del>
          </w:p>
        </w:tc>
        <w:tc>
          <w:tcPr>
            <w:tcW w:w="831" w:type="pct"/>
            <w:shd w:val="clear" w:color="auto" w:fill="auto"/>
            <w:noWrap/>
            <w:vAlign w:val="bottom"/>
            <w:hideMark/>
          </w:tcPr>
          <w:p w14:paraId="64606D41" w14:textId="28766B85" w:rsidR="00423B97" w:rsidRPr="00ED122F" w:rsidDel="0068002B" w:rsidRDefault="00423B97" w:rsidP="00987BF5">
            <w:pPr>
              <w:pStyle w:val="Tabletext"/>
              <w:rPr>
                <w:del w:id="21607" w:author="Plenary Room" w:date="2017-06-16T10:14:00Z"/>
              </w:rPr>
            </w:pPr>
            <w:del w:id="21608" w:author="Plenary Room" w:date="2017-06-16T10:14:00Z">
              <w:r w:rsidRPr="00B666DF" w:rsidDel="0068002B">
                <w:delText>−176.03</w:delText>
              </w:r>
            </w:del>
          </w:p>
        </w:tc>
      </w:tr>
      <w:tr w:rsidR="00423B97" w:rsidRPr="0068002B" w:rsidDel="0068002B" w14:paraId="1251532B" w14:textId="2720AA2C" w:rsidTr="00EC5E37">
        <w:trPr>
          <w:trHeight w:val="300"/>
          <w:jc w:val="center"/>
          <w:del w:id="21609" w:author="Plenary Room" w:date="2017-06-16T10:14:00Z"/>
        </w:trPr>
        <w:tc>
          <w:tcPr>
            <w:tcW w:w="871" w:type="pct"/>
            <w:shd w:val="clear" w:color="auto" w:fill="auto"/>
            <w:noWrap/>
            <w:vAlign w:val="bottom"/>
            <w:hideMark/>
          </w:tcPr>
          <w:p w14:paraId="24E95A4B" w14:textId="6AC31BDF" w:rsidR="00423B97" w:rsidRPr="00ED122F" w:rsidDel="0068002B" w:rsidRDefault="00423B97" w:rsidP="00ED122F">
            <w:pPr>
              <w:pStyle w:val="Tabletext"/>
              <w:rPr>
                <w:del w:id="21610" w:author="Plenary Room" w:date="2017-06-16T10:14:00Z"/>
              </w:rPr>
            </w:pPr>
            <w:del w:id="21611" w:author="Plenary Room" w:date="2017-06-16T10:14:00Z">
              <w:r w:rsidRPr="00B666DF" w:rsidDel="0068002B">
                <w:delText>90</w:delText>
              </w:r>
            </w:del>
          </w:p>
        </w:tc>
        <w:tc>
          <w:tcPr>
            <w:tcW w:w="1046" w:type="pct"/>
            <w:shd w:val="clear" w:color="auto" w:fill="auto"/>
            <w:noWrap/>
            <w:vAlign w:val="bottom"/>
            <w:hideMark/>
          </w:tcPr>
          <w:p w14:paraId="2739A86B" w14:textId="5F2761DA" w:rsidR="00423B97" w:rsidRPr="00ED122F" w:rsidDel="0068002B" w:rsidRDefault="00423B97" w:rsidP="00987BF5">
            <w:pPr>
              <w:pStyle w:val="Tabletext"/>
              <w:rPr>
                <w:del w:id="21612" w:author="Plenary Room" w:date="2017-06-16T10:14:00Z"/>
              </w:rPr>
            </w:pPr>
            <w:del w:id="21613" w:author="Plenary Room" w:date="2017-06-16T10:14:00Z">
              <w:r w:rsidRPr="00B666DF" w:rsidDel="0068002B">
                <w:delText>1.58E-24</w:delText>
              </w:r>
            </w:del>
          </w:p>
        </w:tc>
        <w:tc>
          <w:tcPr>
            <w:tcW w:w="700" w:type="pct"/>
            <w:shd w:val="clear" w:color="auto" w:fill="auto"/>
            <w:noWrap/>
            <w:vAlign w:val="bottom"/>
            <w:hideMark/>
          </w:tcPr>
          <w:p w14:paraId="69FEDB0C" w14:textId="6819542F" w:rsidR="00423B97" w:rsidRPr="00ED122F" w:rsidDel="0068002B" w:rsidRDefault="00423B97" w:rsidP="00987BF5">
            <w:pPr>
              <w:pStyle w:val="Tabletext"/>
              <w:rPr>
                <w:del w:id="21614" w:author="Plenary Room" w:date="2017-06-16T10:14:00Z"/>
              </w:rPr>
            </w:pPr>
            <w:del w:id="21615" w:author="Plenary Room" w:date="2017-06-16T10:14:00Z">
              <w:r w:rsidRPr="00B666DF" w:rsidDel="0068002B">
                <w:delText>600</w:delText>
              </w:r>
            </w:del>
          </w:p>
        </w:tc>
        <w:tc>
          <w:tcPr>
            <w:tcW w:w="776" w:type="pct"/>
            <w:shd w:val="clear" w:color="auto" w:fill="auto"/>
            <w:noWrap/>
            <w:vAlign w:val="bottom"/>
            <w:hideMark/>
          </w:tcPr>
          <w:p w14:paraId="712654D1" w14:textId="02FA2A39" w:rsidR="00423B97" w:rsidRPr="00ED122F" w:rsidDel="0068002B" w:rsidRDefault="00423B97" w:rsidP="00987BF5">
            <w:pPr>
              <w:pStyle w:val="Tabletext"/>
              <w:rPr>
                <w:del w:id="21616" w:author="Plenary Room" w:date="2017-06-16T10:14:00Z"/>
              </w:rPr>
            </w:pPr>
            <w:del w:id="21617" w:author="Plenary Room" w:date="2017-06-16T10:14:00Z">
              <w:r w:rsidRPr="00B666DF" w:rsidDel="0068002B">
                <w:delText>7.17E-12</w:delText>
              </w:r>
            </w:del>
          </w:p>
        </w:tc>
        <w:tc>
          <w:tcPr>
            <w:tcW w:w="776" w:type="pct"/>
            <w:shd w:val="clear" w:color="auto" w:fill="auto"/>
            <w:noWrap/>
            <w:vAlign w:val="bottom"/>
            <w:hideMark/>
          </w:tcPr>
          <w:p w14:paraId="6690C09F" w14:textId="7691BB10" w:rsidR="00423B97" w:rsidRPr="00ED122F" w:rsidDel="0068002B" w:rsidRDefault="00423B97" w:rsidP="00987BF5">
            <w:pPr>
              <w:pStyle w:val="Tabletext"/>
              <w:rPr>
                <w:del w:id="21618" w:author="Plenary Room" w:date="2017-06-16T10:14:00Z"/>
              </w:rPr>
            </w:pPr>
            <w:del w:id="21619" w:author="Plenary Room" w:date="2017-06-16T10:14:00Z">
              <w:r w:rsidRPr="00B666DF" w:rsidDel="0068002B">
                <w:delText>−111.44</w:delText>
              </w:r>
            </w:del>
          </w:p>
        </w:tc>
        <w:tc>
          <w:tcPr>
            <w:tcW w:w="831" w:type="pct"/>
            <w:shd w:val="clear" w:color="auto" w:fill="auto"/>
            <w:noWrap/>
            <w:vAlign w:val="bottom"/>
            <w:hideMark/>
          </w:tcPr>
          <w:p w14:paraId="5A3A86C6" w14:textId="6E5DFF86" w:rsidR="00423B97" w:rsidRPr="00ED122F" w:rsidDel="0068002B" w:rsidRDefault="00423B97" w:rsidP="00987BF5">
            <w:pPr>
              <w:pStyle w:val="Tabletext"/>
              <w:rPr>
                <w:del w:id="21620" w:author="Plenary Room" w:date="2017-06-16T10:14:00Z"/>
              </w:rPr>
            </w:pPr>
            <w:del w:id="21621" w:author="Plenary Room" w:date="2017-06-16T10:14:00Z">
              <w:r w:rsidRPr="00B666DF" w:rsidDel="0068002B">
                <w:delText>−176.14</w:delText>
              </w:r>
            </w:del>
          </w:p>
        </w:tc>
      </w:tr>
    </w:tbl>
    <w:p w14:paraId="54F0480D" w14:textId="7D8F1553" w:rsidR="00423B97" w:rsidRPr="00B666DF" w:rsidDel="0068002B" w:rsidRDefault="00423B97" w:rsidP="00423B97">
      <w:pPr>
        <w:pStyle w:val="Heading3"/>
        <w:rPr>
          <w:del w:id="21622" w:author="Plenary Room" w:date="2017-06-16T10:14:00Z"/>
          <w:lang w:val="en-GB"/>
        </w:rPr>
      </w:pPr>
      <w:del w:id="21623" w:author="Plenary Room" w:date="2017-06-16T10:14:00Z">
        <w:r w:rsidRPr="00B666DF" w:rsidDel="0068002B">
          <w:rPr>
            <w:lang w:val="en-GB"/>
          </w:rPr>
          <w:delText>2.1.7</w:delText>
        </w:r>
        <w:r w:rsidRPr="00B666DF" w:rsidDel="0068002B">
          <w:rPr>
            <w:lang w:val="en-GB"/>
          </w:rPr>
          <w:tab/>
          <w:delText>Receive antenna gain</w:delText>
        </w:r>
      </w:del>
    </w:p>
    <w:p w14:paraId="2108F3BD" w14:textId="1C4C67C2" w:rsidR="00423B97" w:rsidRPr="00B666DF" w:rsidDel="0068002B" w:rsidRDefault="00423B97" w:rsidP="00423B97">
      <w:pPr>
        <w:rPr>
          <w:del w:id="21624" w:author="Plenary Room" w:date="2017-06-16T10:14:00Z"/>
          <w:lang w:val="en-GB"/>
        </w:rPr>
      </w:pPr>
      <w:del w:id="21625" w:author="Plenary Room" w:date="2017-06-16T10:14:00Z">
        <w:r w:rsidRPr="00B666DF" w:rsidDel="0068002B">
          <w:rPr>
            <w:lang w:val="en-GB"/>
          </w:rPr>
          <w:delText xml:space="preserve">Refer to Annex 1. </w:delText>
        </w:r>
      </w:del>
    </w:p>
    <w:p w14:paraId="6F7B6B68" w14:textId="264A8AD0" w:rsidR="00423B97" w:rsidRPr="009E182F" w:rsidDel="0068002B" w:rsidRDefault="00423B97" w:rsidP="00423B97">
      <w:pPr>
        <w:pStyle w:val="Heading3"/>
        <w:rPr>
          <w:del w:id="21626" w:author="Plenary Room" w:date="2017-06-16T10:14:00Z"/>
          <w:lang w:val="en-GB"/>
        </w:rPr>
      </w:pPr>
      <w:del w:id="21627" w:author="Plenary Room" w:date="2017-06-16T10:14:00Z">
        <w:r w:rsidRPr="009E182F" w:rsidDel="0068002B">
          <w:rPr>
            <w:lang w:val="en-GB"/>
          </w:rPr>
          <w:delText>2.1.8</w:delText>
        </w:r>
        <w:r w:rsidRPr="009E182F" w:rsidDel="0068002B">
          <w:rPr>
            <w:lang w:val="en-GB"/>
          </w:rPr>
          <w:tab/>
          <w:delText>Received signal to noise plus interference level</w:delText>
        </w:r>
      </w:del>
    </w:p>
    <w:p w14:paraId="6CD45523" w14:textId="0FDBFC21" w:rsidR="00423B97" w:rsidRPr="009E182F" w:rsidDel="0068002B" w:rsidRDefault="00423B97" w:rsidP="00423B97">
      <w:pPr>
        <w:rPr>
          <w:del w:id="21628" w:author="Plenary Room" w:date="2017-06-16T10:14:00Z"/>
          <w:lang w:val="en-GB"/>
        </w:rPr>
      </w:pPr>
      <w:del w:id="21629" w:author="Plenary Room" w:date="2017-06-16T10:14:00Z">
        <w:r w:rsidRPr="009E182F" w:rsidDel="0068002B">
          <w:rPr>
            <w:lang w:val="en-GB"/>
          </w:rPr>
          <w:delText xml:space="preserve">Refer to Annex 1. </w:delText>
        </w:r>
      </w:del>
    </w:p>
    <w:p w14:paraId="28D31055" w14:textId="0A986053" w:rsidR="00423B97" w:rsidRPr="009E182F" w:rsidDel="0068002B" w:rsidRDefault="00423B97" w:rsidP="00423B97">
      <w:pPr>
        <w:pStyle w:val="Heading3"/>
        <w:rPr>
          <w:del w:id="21630" w:author="Plenary Room" w:date="2017-06-16T10:14:00Z"/>
          <w:lang w:val="en-GB"/>
        </w:rPr>
      </w:pPr>
      <w:del w:id="21631" w:author="Plenary Room" w:date="2017-06-16T10:14:00Z">
        <w:r w:rsidRPr="009E182F" w:rsidDel="0068002B">
          <w:rPr>
            <w:lang w:val="en-GB"/>
          </w:rPr>
          <w:delText>2.1.9</w:delText>
        </w:r>
        <w:r w:rsidRPr="009E182F" w:rsidDel="0068002B">
          <w:rPr>
            <w:lang w:val="en-GB"/>
          </w:rPr>
          <w:tab/>
          <w:delText xml:space="preserve">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w:delText>
        </w:r>
      </w:del>
    </w:p>
    <w:p w14:paraId="44266705" w14:textId="362BEAA8" w:rsidR="00423B97" w:rsidRPr="009E182F" w:rsidDel="0068002B" w:rsidRDefault="00423B97" w:rsidP="00745156">
      <w:pPr>
        <w:rPr>
          <w:del w:id="21632" w:author="Plenary Room" w:date="2017-06-16T10:14:00Z"/>
          <w:lang w:val="en-GB"/>
        </w:rPr>
      </w:pPr>
      <w:del w:id="21633" w:author="Plenary Room" w:date="2017-06-16T10:14:00Z">
        <w:r w:rsidRPr="009E182F" w:rsidDel="0068002B">
          <w:rPr>
            <w:lang w:val="en-GB"/>
          </w:rPr>
          <w:delText xml:space="preserve">The nominal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vs. elevation for a 25 kHz channel are provided in Table A4</w:delText>
        </w:r>
        <w:r w:rsidR="00745156" w:rsidDel="0068002B">
          <w:rPr>
            <w:lang w:val="en-GB"/>
          </w:rPr>
          <w:noBreakHyphen/>
        </w:r>
        <w:r w:rsidRPr="009E182F" w:rsidDel="0068002B">
          <w:rPr>
            <w:lang w:val="en-GB"/>
          </w:rPr>
          <w:delText>3 and Table A4-4 for Yagi and Isoflux on-board antennas. The assumed ship antenna gain is 3 dBi and the system noise temperature is 30.2 dBK as shown in Table A1-5 (Annex 1).</w:delText>
        </w:r>
      </w:del>
    </w:p>
    <w:p w14:paraId="104AF200" w14:textId="0F80D378" w:rsidR="00423B97" w:rsidRPr="009E182F" w:rsidDel="0068002B" w:rsidRDefault="00423B97" w:rsidP="00423B97">
      <w:pPr>
        <w:rPr>
          <w:del w:id="21634" w:author="Plenary Room" w:date="2017-06-16T10:14:00Z"/>
          <w:lang w:val="en-GB"/>
        </w:rPr>
      </w:pPr>
      <w:del w:id="21635" w:author="Plenary Room" w:date="2017-06-16T10:14:00Z">
        <w:r w:rsidRPr="009E182F" w:rsidDel="0068002B">
          <w:rPr>
            <w:lang w:val="en-GB"/>
          </w:rPr>
          <w:delText xml:space="preserve">Because the downlink is PFD limited, increasing the channel bandwidth to 50 kHz or 100 kHz will increase the signal level and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by 3 and 6 dB respectively. Limiting the service area to ship elevation angles between 10 and 55 degrees also improves the link by 3 dB.</w:delText>
        </w:r>
      </w:del>
    </w:p>
    <w:p w14:paraId="2632B2E8" w14:textId="455C7DA1" w:rsidR="00423B97" w:rsidRPr="009E182F" w:rsidDel="0068002B" w:rsidRDefault="00423B97" w:rsidP="00423B97">
      <w:pPr>
        <w:rPr>
          <w:del w:id="21636" w:author="Plenary Room" w:date="2017-06-16T10:14:00Z"/>
          <w:lang w:val="en-GB"/>
        </w:rPr>
      </w:pPr>
      <w:del w:id="21637" w:author="Plenary Room" w:date="2017-06-16T10:14:00Z">
        <w:r w:rsidRPr="009E182F" w:rsidDel="0068002B">
          <w:rPr>
            <w:lang w:val="en-GB"/>
          </w:rPr>
          <w:delText>The Isoflux antenna improves the link budget at low elevation angles and provides a wider symmetrical coverage area, but requires a 5 times larger transmitter power on the satellite.</w:delText>
        </w:r>
      </w:del>
    </w:p>
    <w:p w14:paraId="02063E02" w14:textId="09270C73" w:rsidR="00423B97" w:rsidRPr="009E182F" w:rsidDel="0068002B" w:rsidRDefault="00423B97" w:rsidP="00423B97">
      <w:pPr>
        <w:rPr>
          <w:del w:id="21638" w:author="Plenary Room" w:date="2017-06-16T10:14:00Z"/>
          <w:lang w:val="en-GB"/>
        </w:rPr>
      </w:pPr>
      <w:del w:id="21639" w:author="Plenary Room" w:date="2017-06-16T10:14:00Z">
        <w:r w:rsidRPr="009E182F" w:rsidDel="0068002B">
          <w:rPr>
            <w:lang w:val="en-GB"/>
          </w:rPr>
          <w:delText>The link budget results with a satellite Yagi antenna is shown in Table A4-6. Isoflux antenna is shown in Table A4-7</w:delText>
        </w:r>
        <w:r w:rsidR="00A4730D" w:rsidDel="0068002B">
          <w:rPr>
            <w:lang w:val="en-GB"/>
          </w:rPr>
          <w:delText>A</w:delText>
        </w:r>
        <w:r w:rsidRPr="009E182F" w:rsidDel="0068002B">
          <w:rPr>
            <w:lang w:val="en-GB"/>
          </w:rPr>
          <w:delText xml:space="preserve">. </w:delText>
        </w:r>
      </w:del>
    </w:p>
    <w:p w14:paraId="44859065" w14:textId="5F565E60" w:rsidR="00423B97" w:rsidRPr="009E182F" w:rsidDel="0068002B" w:rsidRDefault="00423B97" w:rsidP="00423B97">
      <w:pPr>
        <w:rPr>
          <w:del w:id="21640" w:author="Plenary Room" w:date="2017-06-16T10:14:00Z"/>
          <w:lang w:val="en-GB"/>
        </w:rPr>
      </w:pPr>
      <w:del w:id="21641" w:author="Plenary Room" w:date="2017-06-16T10:14:00Z">
        <w:r w:rsidRPr="009E182F" w:rsidDel="0068002B">
          <w:rPr>
            <w:lang w:val="en-GB"/>
          </w:rPr>
          <w:delText>It should be noted that the analyses based on single satellite visibility.</w:delText>
        </w:r>
      </w:del>
    </w:p>
    <w:p w14:paraId="530138FA" w14:textId="43A004CF" w:rsidR="00423B97" w:rsidRPr="009E182F" w:rsidDel="0068002B" w:rsidRDefault="00423B97" w:rsidP="00423B97">
      <w:pPr>
        <w:rPr>
          <w:del w:id="21642" w:author="Plenary Room" w:date="2017-06-16T10:14:00Z"/>
          <w:lang w:val="en-GB"/>
        </w:rPr>
      </w:pPr>
      <w:del w:id="21643" w:author="Plenary Room" w:date="2017-06-16T10:14:00Z">
        <w:r w:rsidRPr="009E182F" w:rsidDel="0068002B">
          <w:rPr>
            <w:lang w:val="en-GB"/>
          </w:rPr>
          <w:br w:type="page"/>
        </w:r>
      </w:del>
    </w:p>
    <w:p w14:paraId="70F3A7D5" w14:textId="2CC984AB" w:rsidR="00423B97" w:rsidRPr="009E182F" w:rsidDel="0068002B" w:rsidRDefault="00745156" w:rsidP="00ED122F">
      <w:pPr>
        <w:pStyle w:val="TableNo"/>
        <w:rPr>
          <w:del w:id="21644" w:author="Plenary Room" w:date="2017-06-16T10:14:00Z"/>
        </w:rPr>
      </w:pPr>
      <w:del w:id="21645" w:author="Plenary Room" w:date="2017-06-16T10:14:00Z">
        <w:r w:rsidRPr="009E182F" w:rsidDel="0068002B">
          <w:lastRenderedPageBreak/>
          <w:delText xml:space="preserve">TABLE </w:delText>
        </w:r>
        <w:r w:rsidR="00423B97" w:rsidRPr="009E182F" w:rsidDel="0068002B">
          <w:delText>A4-6</w:delText>
        </w:r>
      </w:del>
    </w:p>
    <w:p w14:paraId="4E7A8E7D" w14:textId="186FC354" w:rsidR="00423B97" w:rsidRPr="009E182F" w:rsidDel="0068002B" w:rsidRDefault="00423B97" w:rsidP="00423B97">
      <w:pPr>
        <w:pStyle w:val="Tabletitle"/>
        <w:rPr>
          <w:del w:id="21646" w:author="Plenary Room" w:date="2017-06-16T10:14:00Z"/>
        </w:rPr>
      </w:pPr>
      <w:del w:id="21647" w:author="Plenary Room" w:date="2017-06-16T10:14:00Z">
        <w:r w:rsidRPr="009E182F" w:rsidDel="0068002B">
          <w:delText>Link budget with satellite Yagi antenna (transmit RF power = −12.4 dBW/25 kHz)</w:delText>
        </w:r>
      </w:del>
    </w:p>
    <w:tbl>
      <w:tblPr>
        <w:tblW w:w="9639" w:type="dxa"/>
        <w:jc w:val="center"/>
        <w:tblLayout w:type="fixed"/>
        <w:tblCellMar>
          <w:left w:w="70" w:type="dxa"/>
          <w:right w:w="70" w:type="dxa"/>
        </w:tblCellMar>
        <w:tblLook w:val="04A0" w:firstRow="1" w:lastRow="0" w:firstColumn="1" w:lastColumn="0" w:noHBand="0" w:noVBand="1"/>
      </w:tblPr>
      <w:tblGrid>
        <w:gridCol w:w="922"/>
        <w:gridCol w:w="1227"/>
        <w:gridCol w:w="801"/>
        <w:gridCol w:w="937"/>
        <w:gridCol w:w="1212"/>
        <w:gridCol w:w="897"/>
        <w:gridCol w:w="923"/>
        <w:gridCol w:w="770"/>
        <w:gridCol w:w="906"/>
        <w:gridCol w:w="1044"/>
      </w:tblGrid>
      <w:tr w:rsidR="00423B97" w:rsidRPr="0068002B" w:rsidDel="0068002B" w14:paraId="524A60A0" w14:textId="00A5E747" w:rsidTr="00745156">
        <w:trPr>
          <w:trHeight w:val="300"/>
          <w:jc w:val="center"/>
          <w:del w:id="21648" w:author="Plenary Room" w:date="2017-06-16T10:14:00Z"/>
        </w:trPr>
        <w:tc>
          <w:tcPr>
            <w:tcW w:w="850" w:type="dxa"/>
            <w:tcBorders>
              <w:top w:val="single" w:sz="4" w:space="0" w:color="auto"/>
              <w:left w:val="single" w:sz="4" w:space="0" w:color="auto"/>
              <w:bottom w:val="single" w:sz="4" w:space="0" w:color="auto"/>
              <w:right w:val="single" w:sz="4" w:space="0" w:color="auto"/>
            </w:tcBorders>
            <w:noWrap/>
            <w:vAlign w:val="center"/>
            <w:hideMark/>
          </w:tcPr>
          <w:p w14:paraId="4EB931D8" w14:textId="67B2769E" w:rsidR="00423B97" w:rsidRPr="0068002B" w:rsidDel="0068002B" w:rsidRDefault="00423B97" w:rsidP="00F11E31">
            <w:pPr>
              <w:pStyle w:val="Tablehead"/>
              <w:ind w:left="-57" w:right="-57"/>
              <w:rPr>
                <w:del w:id="21649" w:author="Plenary Room" w:date="2017-06-16T10:14:00Z"/>
                <w:lang w:val="en-GB"/>
                <w:rPrChange w:id="21650" w:author="Plenary Room" w:date="2017-06-16T09:21:00Z">
                  <w:rPr>
                    <w:del w:id="21651" w:author="Plenary Room" w:date="2017-06-16T10:14:00Z"/>
                  </w:rPr>
                </w:rPrChange>
              </w:rPr>
            </w:pPr>
            <w:del w:id="21652" w:author="Plenary Room" w:date="2017-06-16T10:14:00Z">
              <w:r w:rsidRPr="0068002B" w:rsidDel="0068002B">
                <w:rPr>
                  <w:b w:val="0"/>
                  <w:lang w:val="en-GB"/>
                  <w:rPrChange w:id="21653" w:author="Plenary Room" w:date="2017-06-16T09:21:00Z">
                    <w:rPr>
                      <w:b w:val="0"/>
                    </w:rPr>
                  </w:rPrChange>
                </w:rPr>
                <w:delText>Ship elevation angle</w:delText>
              </w:r>
            </w:del>
          </w:p>
        </w:tc>
        <w:tc>
          <w:tcPr>
            <w:tcW w:w="1130" w:type="dxa"/>
            <w:tcBorders>
              <w:top w:val="single" w:sz="4" w:space="0" w:color="auto"/>
              <w:left w:val="nil"/>
              <w:bottom w:val="single" w:sz="4" w:space="0" w:color="auto"/>
              <w:right w:val="single" w:sz="4" w:space="0" w:color="auto"/>
            </w:tcBorders>
            <w:noWrap/>
            <w:vAlign w:val="center"/>
            <w:hideMark/>
          </w:tcPr>
          <w:p w14:paraId="31B9FC8B" w14:textId="1F64447D" w:rsidR="00423B97" w:rsidRPr="009E182F" w:rsidDel="0068002B" w:rsidRDefault="00423B97" w:rsidP="00F11E31">
            <w:pPr>
              <w:pStyle w:val="Tablehead"/>
              <w:ind w:left="-57" w:right="-57"/>
              <w:rPr>
                <w:del w:id="21654" w:author="Plenary Room" w:date="2017-06-16T10:14:00Z"/>
                <w:lang w:val="en-GB"/>
              </w:rPr>
            </w:pPr>
            <w:del w:id="21655" w:author="Plenary Room" w:date="2017-06-16T10:14:00Z">
              <w:r w:rsidRPr="009E182F" w:rsidDel="0068002B">
                <w:rPr>
                  <w:lang w:val="en-GB"/>
                </w:rPr>
                <w:delText>Satellite EIRP in circular polarization</w:delText>
              </w:r>
            </w:del>
          </w:p>
        </w:tc>
        <w:tc>
          <w:tcPr>
            <w:tcW w:w="738" w:type="dxa"/>
            <w:tcBorders>
              <w:top w:val="single" w:sz="4" w:space="0" w:color="auto"/>
              <w:left w:val="nil"/>
              <w:bottom w:val="single" w:sz="4" w:space="0" w:color="auto"/>
              <w:right w:val="single" w:sz="4" w:space="0" w:color="auto"/>
            </w:tcBorders>
            <w:noWrap/>
            <w:vAlign w:val="center"/>
            <w:hideMark/>
          </w:tcPr>
          <w:p w14:paraId="471A2881" w14:textId="0CEB95D0" w:rsidR="00423B97" w:rsidRPr="00B666DF" w:rsidDel="0068002B" w:rsidRDefault="00423B97" w:rsidP="00F11E31">
            <w:pPr>
              <w:pStyle w:val="Tablehead"/>
              <w:ind w:left="-57" w:right="-57"/>
              <w:rPr>
                <w:del w:id="21656" w:author="Plenary Room" w:date="2017-06-16T10:14:00Z"/>
                <w:lang w:val="en-GB"/>
              </w:rPr>
            </w:pPr>
            <w:del w:id="21657" w:author="Plenary Room" w:date="2017-06-16T10:14:00Z">
              <w:r w:rsidRPr="00B666DF" w:rsidDel="0068002B">
                <w:rPr>
                  <w:lang w:val="en-GB"/>
                </w:rPr>
                <w:delText>Satellite range</w:delText>
              </w:r>
            </w:del>
          </w:p>
        </w:tc>
        <w:tc>
          <w:tcPr>
            <w:tcW w:w="863" w:type="dxa"/>
            <w:tcBorders>
              <w:top w:val="single" w:sz="4" w:space="0" w:color="auto"/>
              <w:left w:val="nil"/>
              <w:bottom w:val="single" w:sz="4" w:space="0" w:color="auto"/>
              <w:right w:val="single" w:sz="4" w:space="0" w:color="auto"/>
            </w:tcBorders>
            <w:noWrap/>
            <w:vAlign w:val="center"/>
            <w:hideMark/>
          </w:tcPr>
          <w:p w14:paraId="5190A5B1" w14:textId="3D2D8D7B" w:rsidR="00423B97" w:rsidRPr="00B666DF" w:rsidDel="0068002B" w:rsidRDefault="00423B97" w:rsidP="00F11E31">
            <w:pPr>
              <w:pStyle w:val="Tablehead"/>
              <w:ind w:left="-57" w:right="-57"/>
              <w:rPr>
                <w:del w:id="21658" w:author="Plenary Room" w:date="2017-06-16T10:14:00Z"/>
                <w:lang w:val="en-GB"/>
              </w:rPr>
            </w:pPr>
            <w:del w:id="21659" w:author="Plenary Room" w:date="2017-06-16T10:14:00Z">
              <w:r w:rsidRPr="00B666DF" w:rsidDel="0068002B">
                <w:rPr>
                  <w:lang w:val="en-GB"/>
                </w:rPr>
                <w:delText>Path loss</w:delText>
              </w:r>
            </w:del>
          </w:p>
        </w:tc>
        <w:tc>
          <w:tcPr>
            <w:tcW w:w="1117" w:type="dxa"/>
            <w:tcBorders>
              <w:top w:val="single" w:sz="4" w:space="0" w:color="auto"/>
              <w:left w:val="nil"/>
              <w:bottom w:val="single" w:sz="4" w:space="0" w:color="auto"/>
              <w:right w:val="single" w:sz="4" w:space="0" w:color="auto"/>
            </w:tcBorders>
            <w:noWrap/>
            <w:vAlign w:val="center"/>
            <w:hideMark/>
          </w:tcPr>
          <w:p w14:paraId="3531666C" w14:textId="7860D3F5" w:rsidR="00423B97" w:rsidRPr="00B666DF" w:rsidDel="0068002B" w:rsidRDefault="00423B97" w:rsidP="00F11E31">
            <w:pPr>
              <w:pStyle w:val="Tablehead"/>
              <w:ind w:left="-57" w:right="-57"/>
              <w:rPr>
                <w:del w:id="21660" w:author="Plenary Room" w:date="2017-06-16T10:14:00Z"/>
                <w:lang w:val="en-GB"/>
              </w:rPr>
            </w:pPr>
            <w:del w:id="21661" w:author="Plenary Room" w:date="2017-06-16T10:14:00Z">
              <w:r w:rsidRPr="00B666DF" w:rsidDel="0068002B">
                <w:rPr>
                  <w:lang w:val="en-GB"/>
                </w:rPr>
                <w:delText>Polarization loss</w:delText>
              </w:r>
            </w:del>
          </w:p>
        </w:tc>
        <w:tc>
          <w:tcPr>
            <w:tcW w:w="826" w:type="dxa"/>
            <w:tcBorders>
              <w:top w:val="single" w:sz="4" w:space="0" w:color="auto"/>
              <w:left w:val="nil"/>
              <w:bottom w:val="single" w:sz="4" w:space="0" w:color="auto"/>
              <w:right w:val="single" w:sz="4" w:space="0" w:color="auto"/>
            </w:tcBorders>
            <w:noWrap/>
            <w:vAlign w:val="center"/>
            <w:hideMark/>
          </w:tcPr>
          <w:p w14:paraId="4332FF06" w14:textId="4B48BB59" w:rsidR="00423B97" w:rsidRPr="00B666DF" w:rsidDel="0068002B" w:rsidRDefault="00423B97" w:rsidP="00F11E31">
            <w:pPr>
              <w:pStyle w:val="Tablehead"/>
              <w:ind w:left="-57" w:right="-57"/>
              <w:rPr>
                <w:del w:id="21662" w:author="Plenary Room" w:date="2017-06-16T10:14:00Z"/>
                <w:lang w:val="en-GB"/>
              </w:rPr>
            </w:pPr>
            <w:del w:id="21663" w:author="Plenary Room" w:date="2017-06-16T10:14:00Z">
              <w:r w:rsidRPr="00B666DF" w:rsidDel="0068002B">
                <w:rPr>
                  <w:lang w:val="en-GB"/>
                </w:rPr>
                <w:delText>Ship antenna gain</w:delText>
              </w:r>
            </w:del>
          </w:p>
        </w:tc>
        <w:tc>
          <w:tcPr>
            <w:tcW w:w="850" w:type="dxa"/>
            <w:tcBorders>
              <w:top w:val="single" w:sz="4" w:space="0" w:color="auto"/>
              <w:left w:val="nil"/>
              <w:bottom w:val="single" w:sz="4" w:space="0" w:color="auto"/>
              <w:right w:val="single" w:sz="4" w:space="0" w:color="auto"/>
            </w:tcBorders>
            <w:noWrap/>
            <w:vAlign w:val="center"/>
            <w:hideMark/>
          </w:tcPr>
          <w:p w14:paraId="166E4F17" w14:textId="28345FED" w:rsidR="00423B97" w:rsidRPr="00B666DF" w:rsidDel="0068002B" w:rsidRDefault="00423B97" w:rsidP="00F11E31">
            <w:pPr>
              <w:pStyle w:val="Tablehead"/>
              <w:ind w:left="-57" w:right="-57"/>
              <w:rPr>
                <w:del w:id="21664" w:author="Plenary Room" w:date="2017-06-16T10:14:00Z"/>
                <w:lang w:val="en-GB"/>
              </w:rPr>
            </w:pPr>
            <w:del w:id="21665" w:author="Plenary Room" w:date="2017-06-16T10:14:00Z">
              <w:r w:rsidRPr="00B666DF" w:rsidDel="0068002B">
                <w:rPr>
                  <w:lang w:val="en-GB"/>
                </w:rPr>
                <w:delText>Antenna signal level</w:delText>
              </w:r>
            </w:del>
          </w:p>
        </w:tc>
        <w:tc>
          <w:tcPr>
            <w:tcW w:w="709" w:type="dxa"/>
            <w:tcBorders>
              <w:top w:val="single" w:sz="4" w:space="0" w:color="auto"/>
              <w:left w:val="nil"/>
              <w:bottom w:val="single" w:sz="4" w:space="0" w:color="auto"/>
              <w:right w:val="single" w:sz="4" w:space="0" w:color="auto"/>
            </w:tcBorders>
            <w:vAlign w:val="center"/>
          </w:tcPr>
          <w:p w14:paraId="20DCEAE4" w14:textId="1940666C" w:rsidR="00423B97" w:rsidRPr="00B666DF" w:rsidDel="0068002B" w:rsidRDefault="00423B97" w:rsidP="00F11E31">
            <w:pPr>
              <w:pStyle w:val="Tablehead"/>
              <w:ind w:left="-57" w:right="-57"/>
              <w:rPr>
                <w:del w:id="21666" w:author="Plenary Room" w:date="2017-06-16T10:14:00Z"/>
                <w:lang w:val="en-GB"/>
              </w:rPr>
            </w:pPr>
            <w:del w:id="21667"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tc>
        <w:tc>
          <w:tcPr>
            <w:tcW w:w="835" w:type="dxa"/>
            <w:tcBorders>
              <w:top w:val="single" w:sz="4" w:space="0" w:color="auto"/>
              <w:left w:val="single" w:sz="4" w:space="0" w:color="auto"/>
              <w:bottom w:val="single" w:sz="4" w:space="0" w:color="auto"/>
              <w:right w:val="single" w:sz="4" w:space="0" w:color="auto"/>
            </w:tcBorders>
            <w:noWrap/>
            <w:vAlign w:val="center"/>
            <w:hideMark/>
          </w:tcPr>
          <w:p w14:paraId="562BF5E2" w14:textId="5133ED3B" w:rsidR="00423B97" w:rsidRPr="009E182F" w:rsidDel="0068002B" w:rsidRDefault="00423B97" w:rsidP="00F11E31">
            <w:pPr>
              <w:pStyle w:val="Tablehead"/>
              <w:ind w:left="-57" w:right="-57"/>
              <w:rPr>
                <w:del w:id="21668" w:author="Plenary Room" w:date="2017-06-16T10:14:00Z"/>
                <w:lang w:val="en-GB"/>
              </w:rPr>
            </w:pPr>
            <w:del w:id="21669" w:author="Plenary Room" w:date="2017-06-16T10:14:00Z">
              <w:r w:rsidRPr="009E182F" w:rsidDel="0068002B">
                <w:rPr>
                  <w:lang w:val="en-GB"/>
                </w:rPr>
                <w:delText>Noise level in 25 kHz BW</w:delText>
              </w:r>
            </w:del>
          </w:p>
        </w:tc>
        <w:tc>
          <w:tcPr>
            <w:tcW w:w="962" w:type="dxa"/>
            <w:tcBorders>
              <w:top w:val="single" w:sz="4" w:space="0" w:color="auto"/>
              <w:left w:val="nil"/>
              <w:bottom w:val="single" w:sz="4" w:space="0" w:color="auto"/>
              <w:right w:val="single" w:sz="4" w:space="0" w:color="auto"/>
            </w:tcBorders>
            <w:noWrap/>
            <w:vAlign w:val="center"/>
            <w:hideMark/>
          </w:tcPr>
          <w:p w14:paraId="6F84BCC2" w14:textId="1C3D8F0F" w:rsidR="00423B97" w:rsidRPr="00B666DF" w:rsidDel="0068002B" w:rsidRDefault="00423B97" w:rsidP="00F11E31">
            <w:pPr>
              <w:pStyle w:val="Tablehead"/>
              <w:ind w:left="-57" w:right="-57"/>
              <w:rPr>
                <w:del w:id="21670" w:author="Plenary Room" w:date="2017-06-16T10:14:00Z"/>
                <w:lang w:val="en-GB"/>
              </w:rPr>
            </w:pPr>
            <w:del w:id="21671" w:author="Plenary Room" w:date="2017-06-16T10:14:00Z">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r w:rsidRPr="00B666DF" w:rsidDel="0068002B">
                <w:rPr>
                  <w:lang w:val="en-GB"/>
                </w:rPr>
                <w:delText>+</w:delText>
              </w:r>
              <w:r w:rsidRPr="00B666DF" w:rsidDel="0068002B">
                <w:rPr>
                  <w:i/>
                  <w:iCs/>
                  <w:lang w:val="en-GB"/>
                </w:rPr>
                <w:delText>I</w:delText>
              </w:r>
              <w:r w:rsidRPr="00B666DF" w:rsidDel="0068002B">
                <w:rPr>
                  <w:vertAlign w:val="subscript"/>
                  <w:lang w:val="en-GB"/>
                </w:rPr>
                <w:delText>0</w:delText>
              </w:r>
              <w:r w:rsidRPr="00B666DF" w:rsidDel="0068002B">
                <w:rPr>
                  <w:lang w:val="en-GB"/>
                </w:rPr>
                <w:delText>)</w:delText>
              </w:r>
            </w:del>
          </w:p>
        </w:tc>
      </w:tr>
      <w:tr w:rsidR="00423B97" w:rsidRPr="0068002B" w:rsidDel="0068002B" w14:paraId="4724A471" w14:textId="6C0E7846" w:rsidTr="00745156">
        <w:trPr>
          <w:trHeight w:val="300"/>
          <w:jc w:val="center"/>
          <w:del w:id="21672"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A69C799" w14:textId="409C7EFD" w:rsidR="00423B97" w:rsidRPr="0068002B" w:rsidDel="0068002B" w:rsidRDefault="00423B97" w:rsidP="00F11E31">
            <w:pPr>
              <w:pStyle w:val="Tablehead"/>
              <w:ind w:left="-57" w:right="-57"/>
              <w:rPr>
                <w:del w:id="21673" w:author="Plenary Room" w:date="2017-06-16T10:14:00Z"/>
                <w:lang w:val="en-GB"/>
                <w:rPrChange w:id="21674" w:author="Plenary Room" w:date="2017-06-16T09:21:00Z">
                  <w:rPr>
                    <w:del w:id="21675" w:author="Plenary Room" w:date="2017-06-16T10:14:00Z"/>
                  </w:rPr>
                </w:rPrChange>
              </w:rPr>
            </w:pPr>
            <w:del w:id="21676" w:author="Plenary Room" w:date="2017-06-16T10:14:00Z">
              <w:r w:rsidRPr="0068002B" w:rsidDel="0068002B">
                <w:rPr>
                  <w:b w:val="0"/>
                  <w:lang w:val="en-GB"/>
                  <w:rPrChange w:id="21677" w:author="Plenary Room" w:date="2017-06-16T09:21:00Z">
                    <w:rPr>
                      <w:b w:val="0"/>
                    </w:rPr>
                  </w:rPrChange>
                </w:rPr>
                <w:delText>(degrees)</w:delText>
              </w:r>
            </w:del>
          </w:p>
        </w:tc>
        <w:tc>
          <w:tcPr>
            <w:tcW w:w="1130" w:type="dxa"/>
            <w:tcBorders>
              <w:top w:val="nil"/>
              <w:left w:val="nil"/>
              <w:bottom w:val="single" w:sz="4" w:space="0" w:color="auto"/>
              <w:right w:val="single" w:sz="4" w:space="0" w:color="auto"/>
            </w:tcBorders>
            <w:noWrap/>
            <w:vAlign w:val="bottom"/>
            <w:hideMark/>
          </w:tcPr>
          <w:p w14:paraId="171AFA86" w14:textId="4C7410C8" w:rsidR="00423B97" w:rsidRPr="0068002B" w:rsidDel="0068002B" w:rsidRDefault="00423B97" w:rsidP="00F11E31">
            <w:pPr>
              <w:pStyle w:val="Tablehead"/>
              <w:ind w:left="-57" w:right="-57"/>
              <w:rPr>
                <w:del w:id="21678" w:author="Plenary Room" w:date="2017-06-16T10:14:00Z"/>
                <w:lang w:val="en-GB"/>
                <w:rPrChange w:id="21679" w:author="Plenary Room" w:date="2017-06-16T09:21:00Z">
                  <w:rPr>
                    <w:del w:id="21680" w:author="Plenary Room" w:date="2017-06-16T10:14:00Z"/>
                  </w:rPr>
                </w:rPrChange>
              </w:rPr>
            </w:pPr>
            <w:del w:id="21681" w:author="Plenary Room" w:date="2017-06-16T10:14:00Z">
              <w:r w:rsidRPr="0068002B" w:rsidDel="0068002B">
                <w:rPr>
                  <w:b w:val="0"/>
                  <w:lang w:val="en-GB"/>
                  <w:rPrChange w:id="21682" w:author="Plenary Room" w:date="2017-06-16T09:21:00Z">
                    <w:rPr>
                      <w:b w:val="0"/>
                    </w:rPr>
                  </w:rPrChange>
                </w:rPr>
                <w:delText>(dBW)</w:delText>
              </w:r>
            </w:del>
          </w:p>
        </w:tc>
        <w:tc>
          <w:tcPr>
            <w:tcW w:w="738" w:type="dxa"/>
            <w:tcBorders>
              <w:top w:val="nil"/>
              <w:left w:val="nil"/>
              <w:bottom w:val="single" w:sz="4" w:space="0" w:color="auto"/>
              <w:right w:val="single" w:sz="4" w:space="0" w:color="auto"/>
            </w:tcBorders>
            <w:noWrap/>
            <w:vAlign w:val="bottom"/>
            <w:hideMark/>
          </w:tcPr>
          <w:p w14:paraId="0109942A" w14:textId="7DA21E98" w:rsidR="00423B97" w:rsidRPr="0068002B" w:rsidDel="0068002B" w:rsidRDefault="00423B97" w:rsidP="00F11E31">
            <w:pPr>
              <w:pStyle w:val="Tablehead"/>
              <w:ind w:left="-57" w:right="-57"/>
              <w:rPr>
                <w:del w:id="21683" w:author="Plenary Room" w:date="2017-06-16T10:14:00Z"/>
                <w:lang w:val="en-GB"/>
                <w:rPrChange w:id="21684" w:author="Plenary Room" w:date="2017-06-16T09:21:00Z">
                  <w:rPr>
                    <w:del w:id="21685" w:author="Plenary Room" w:date="2017-06-16T10:14:00Z"/>
                  </w:rPr>
                </w:rPrChange>
              </w:rPr>
            </w:pPr>
            <w:del w:id="21686" w:author="Plenary Room" w:date="2017-06-16T10:14:00Z">
              <w:r w:rsidRPr="0068002B" w:rsidDel="0068002B">
                <w:rPr>
                  <w:b w:val="0"/>
                  <w:lang w:val="en-GB"/>
                  <w:rPrChange w:id="21687" w:author="Plenary Room" w:date="2017-06-16T09:21:00Z">
                    <w:rPr>
                      <w:b w:val="0"/>
                    </w:rPr>
                  </w:rPrChange>
                </w:rPr>
                <w:delText>(km)</w:delText>
              </w:r>
            </w:del>
          </w:p>
        </w:tc>
        <w:tc>
          <w:tcPr>
            <w:tcW w:w="863" w:type="dxa"/>
            <w:tcBorders>
              <w:top w:val="nil"/>
              <w:left w:val="nil"/>
              <w:bottom w:val="single" w:sz="4" w:space="0" w:color="auto"/>
              <w:right w:val="single" w:sz="4" w:space="0" w:color="auto"/>
            </w:tcBorders>
            <w:noWrap/>
            <w:vAlign w:val="bottom"/>
            <w:hideMark/>
          </w:tcPr>
          <w:p w14:paraId="6785CC8C" w14:textId="7F380168" w:rsidR="00423B97" w:rsidRPr="0068002B" w:rsidDel="0068002B" w:rsidRDefault="00423B97" w:rsidP="00F11E31">
            <w:pPr>
              <w:pStyle w:val="Tablehead"/>
              <w:ind w:left="-57" w:right="-57"/>
              <w:rPr>
                <w:del w:id="21688" w:author="Plenary Room" w:date="2017-06-16T10:14:00Z"/>
                <w:lang w:val="en-GB"/>
                <w:rPrChange w:id="21689" w:author="Plenary Room" w:date="2017-06-16T09:21:00Z">
                  <w:rPr>
                    <w:del w:id="21690" w:author="Plenary Room" w:date="2017-06-16T10:14:00Z"/>
                  </w:rPr>
                </w:rPrChange>
              </w:rPr>
            </w:pPr>
            <w:del w:id="21691" w:author="Plenary Room" w:date="2017-06-16T10:14:00Z">
              <w:r w:rsidRPr="0068002B" w:rsidDel="0068002B">
                <w:rPr>
                  <w:b w:val="0"/>
                  <w:lang w:val="en-GB"/>
                  <w:rPrChange w:id="21692" w:author="Plenary Room" w:date="2017-06-16T09:21:00Z">
                    <w:rPr>
                      <w:b w:val="0"/>
                    </w:rPr>
                  </w:rPrChange>
                </w:rPr>
                <w:delText>(dB)</w:delText>
              </w:r>
            </w:del>
          </w:p>
        </w:tc>
        <w:tc>
          <w:tcPr>
            <w:tcW w:w="1117" w:type="dxa"/>
            <w:tcBorders>
              <w:top w:val="nil"/>
              <w:left w:val="nil"/>
              <w:bottom w:val="single" w:sz="4" w:space="0" w:color="auto"/>
              <w:right w:val="single" w:sz="4" w:space="0" w:color="auto"/>
            </w:tcBorders>
            <w:noWrap/>
            <w:vAlign w:val="bottom"/>
            <w:hideMark/>
          </w:tcPr>
          <w:p w14:paraId="13050708" w14:textId="2C06EF21" w:rsidR="00423B97" w:rsidRPr="0068002B" w:rsidDel="0068002B" w:rsidRDefault="00423B97" w:rsidP="00F11E31">
            <w:pPr>
              <w:pStyle w:val="Tablehead"/>
              <w:ind w:left="-57" w:right="-57"/>
              <w:rPr>
                <w:del w:id="21693" w:author="Plenary Room" w:date="2017-06-16T10:14:00Z"/>
                <w:lang w:val="en-GB"/>
                <w:rPrChange w:id="21694" w:author="Plenary Room" w:date="2017-06-16T09:21:00Z">
                  <w:rPr>
                    <w:del w:id="21695" w:author="Plenary Room" w:date="2017-06-16T10:14:00Z"/>
                  </w:rPr>
                </w:rPrChange>
              </w:rPr>
            </w:pPr>
            <w:del w:id="21696" w:author="Plenary Room" w:date="2017-06-16T10:14:00Z">
              <w:r w:rsidRPr="0068002B" w:rsidDel="0068002B">
                <w:rPr>
                  <w:b w:val="0"/>
                  <w:lang w:val="en-GB"/>
                  <w:rPrChange w:id="21697" w:author="Plenary Room" w:date="2017-06-16T09:21:00Z">
                    <w:rPr>
                      <w:b w:val="0"/>
                    </w:rPr>
                  </w:rPrChange>
                </w:rPr>
                <w:delText>(dB)</w:delText>
              </w:r>
            </w:del>
          </w:p>
        </w:tc>
        <w:tc>
          <w:tcPr>
            <w:tcW w:w="826" w:type="dxa"/>
            <w:tcBorders>
              <w:top w:val="nil"/>
              <w:left w:val="nil"/>
              <w:bottom w:val="single" w:sz="4" w:space="0" w:color="auto"/>
              <w:right w:val="single" w:sz="4" w:space="0" w:color="auto"/>
            </w:tcBorders>
            <w:noWrap/>
            <w:vAlign w:val="bottom"/>
            <w:hideMark/>
          </w:tcPr>
          <w:p w14:paraId="42EB79A0" w14:textId="11125196" w:rsidR="00423B97" w:rsidRPr="0068002B" w:rsidDel="0068002B" w:rsidRDefault="00423B97" w:rsidP="00F11E31">
            <w:pPr>
              <w:pStyle w:val="Tablehead"/>
              <w:ind w:left="-57" w:right="-57"/>
              <w:rPr>
                <w:del w:id="21698" w:author="Plenary Room" w:date="2017-06-16T10:14:00Z"/>
                <w:lang w:val="en-GB"/>
                <w:rPrChange w:id="21699" w:author="Plenary Room" w:date="2017-06-16T09:21:00Z">
                  <w:rPr>
                    <w:del w:id="21700" w:author="Plenary Room" w:date="2017-06-16T10:14:00Z"/>
                  </w:rPr>
                </w:rPrChange>
              </w:rPr>
            </w:pPr>
            <w:del w:id="21701" w:author="Plenary Room" w:date="2017-06-16T10:14:00Z">
              <w:r w:rsidRPr="0068002B" w:rsidDel="0068002B">
                <w:rPr>
                  <w:b w:val="0"/>
                  <w:lang w:val="en-GB"/>
                  <w:rPrChange w:id="21702" w:author="Plenary Room" w:date="2017-06-16T09:21:00Z">
                    <w:rPr>
                      <w:b w:val="0"/>
                    </w:rPr>
                  </w:rPrChange>
                </w:rPr>
                <w:delText>(dBi)</w:delText>
              </w:r>
            </w:del>
          </w:p>
        </w:tc>
        <w:tc>
          <w:tcPr>
            <w:tcW w:w="850" w:type="dxa"/>
            <w:tcBorders>
              <w:top w:val="nil"/>
              <w:left w:val="nil"/>
              <w:bottom w:val="single" w:sz="4" w:space="0" w:color="auto"/>
              <w:right w:val="single" w:sz="4" w:space="0" w:color="auto"/>
            </w:tcBorders>
            <w:noWrap/>
            <w:vAlign w:val="bottom"/>
            <w:hideMark/>
          </w:tcPr>
          <w:p w14:paraId="5EA5C00C" w14:textId="0B65D2D0" w:rsidR="00423B97" w:rsidRPr="0068002B" w:rsidDel="0068002B" w:rsidRDefault="00423B97" w:rsidP="00F11E31">
            <w:pPr>
              <w:pStyle w:val="Tablehead"/>
              <w:ind w:left="-57" w:right="-57"/>
              <w:rPr>
                <w:del w:id="21703" w:author="Plenary Room" w:date="2017-06-16T10:14:00Z"/>
                <w:lang w:val="en-GB"/>
                <w:rPrChange w:id="21704" w:author="Plenary Room" w:date="2017-06-16T09:21:00Z">
                  <w:rPr>
                    <w:del w:id="21705" w:author="Plenary Room" w:date="2017-06-16T10:14:00Z"/>
                  </w:rPr>
                </w:rPrChange>
              </w:rPr>
            </w:pPr>
            <w:del w:id="21706" w:author="Plenary Room" w:date="2017-06-16T10:14:00Z">
              <w:r w:rsidRPr="0068002B" w:rsidDel="0068002B">
                <w:rPr>
                  <w:b w:val="0"/>
                  <w:lang w:val="en-GB"/>
                  <w:rPrChange w:id="21707" w:author="Plenary Room" w:date="2017-06-16T09:21:00Z">
                    <w:rPr>
                      <w:b w:val="0"/>
                    </w:rPr>
                  </w:rPrChange>
                </w:rPr>
                <w:delText>(dBm)</w:delText>
              </w:r>
            </w:del>
          </w:p>
        </w:tc>
        <w:tc>
          <w:tcPr>
            <w:tcW w:w="709" w:type="dxa"/>
            <w:tcBorders>
              <w:top w:val="single" w:sz="4" w:space="0" w:color="auto"/>
              <w:left w:val="nil"/>
              <w:bottom w:val="single" w:sz="4" w:space="0" w:color="auto"/>
              <w:right w:val="single" w:sz="4" w:space="0" w:color="auto"/>
            </w:tcBorders>
            <w:hideMark/>
          </w:tcPr>
          <w:p w14:paraId="17C56CCB" w14:textId="4B19CA89" w:rsidR="00423B97" w:rsidRPr="0068002B" w:rsidDel="0068002B" w:rsidRDefault="00423B97" w:rsidP="00F11E31">
            <w:pPr>
              <w:pStyle w:val="Tablehead"/>
              <w:ind w:left="-57" w:right="-57"/>
              <w:rPr>
                <w:del w:id="21708" w:author="Plenary Room" w:date="2017-06-16T10:14:00Z"/>
                <w:lang w:val="en-GB"/>
                <w:rPrChange w:id="21709" w:author="Plenary Room" w:date="2017-06-16T09:21:00Z">
                  <w:rPr>
                    <w:del w:id="21710" w:author="Plenary Room" w:date="2017-06-16T10:14:00Z"/>
                  </w:rPr>
                </w:rPrChange>
              </w:rPr>
            </w:pPr>
            <w:del w:id="21711" w:author="Plenary Room" w:date="2017-06-16T10:14:00Z">
              <w:r w:rsidRPr="0068002B" w:rsidDel="0068002B">
                <w:rPr>
                  <w:b w:val="0"/>
                  <w:lang w:val="en-GB"/>
                  <w:rPrChange w:id="21712" w:author="Plenary Room" w:date="2017-06-16T09:21:00Z">
                    <w:rPr>
                      <w:b w:val="0"/>
                    </w:rPr>
                  </w:rPrChange>
                </w:rPr>
                <w:delText>(dBHz)</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0BEB78D2" w14:textId="23455B40" w:rsidR="00423B97" w:rsidRPr="0068002B" w:rsidDel="0068002B" w:rsidRDefault="00423B97" w:rsidP="00F11E31">
            <w:pPr>
              <w:pStyle w:val="Tablehead"/>
              <w:ind w:left="-57" w:right="-57"/>
              <w:rPr>
                <w:del w:id="21713" w:author="Plenary Room" w:date="2017-06-16T10:14:00Z"/>
                <w:lang w:val="en-GB"/>
                <w:rPrChange w:id="21714" w:author="Plenary Room" w:date="2017-06-16T09:21:00Z">
                  <w:rPr>
                    <w:del w:id="21715" w:author="Plenary Room" w:date="2017-06-16T10:14:00Z"/>
                  </w:rPr>
                </w:rPrChange>
              </w:rPr>
            </w:pPr>
            <w:del w:id="21716" w:author="Plenary Room" w:date="2017-06-16T10:14:00Z">
              <w:r w:rsidRPr="0068002B" w:rsidDel="0068002B">
                <w:rPr>
                  <w:b w:val="0"/>
                  <w:lang w:val="en-GB"/>
                  <w:rPrChange w:id="21717" w:author="Plenary Room" w:date="2017-06-16T09:21:00Z">
                    <w:rPr>
                      <w:b w:val="0"/>
                    </w:rPr>
                  </w:rPrChange>
                </w:rPr>
                <w:delText>(dBm)</w:delText>
              </w:r>
            </w:del>
          </w:p>
        </w:tc>
        <w:tc>
          <w:tcPr>
            <w:tcW w:w="962" w:type="dxa"/>
            <w:tcBorders>
              <w:top w:val="nil"/>
              <w:left w:val="nil"/>
              <w:bottom w:val="single" w:sz="4" w:space="0" w:color="auto"/>
              <w:right w:val="single" w:sz="4" w:space="0" w:color="auto"/>
            </w:tcBorders>
            <w:noWrap/>
            <w:vAlign w:val="bottom"/>
            <w:hideMark/>
          </w:tcPr>
          <w:p w14:paraId="6386D84B" w14:textId="0D7C13C1" w:rsidR="00423B97" w:rsidRPr="0068002B" w:rsidDel="0068002B" w:rsidRDefault="00423B97" w:rsidP="00F11E31">
            <w:pPr>
              <w:pStyle w:val="Tablehead"/>
              <w:ind w:left="-57" w:right="-57"/>
              <w:rPr>
                <w:del w:id="21718" w:author="Plenary Room" w:date="2017-06-16T10:14:00Z"/>
                <w:lang w:val="en-GB"/>
                <w:rPrChange w:id="21719" w:author="Plenary Room" w:date="2017-06-16T09:21:00Z">
                  <w:rPr>
                    <w:del w:id="21720" w:author="Plenary Room" w:date="2017-06-16T10:14:00Z"/>
                  </w:rPr>
                </w:rPrChange>
              </w:rPr>
            </w:pPr>
            <w:del w:id="21721" w:author="Plenary Room" w:date="2017-06-16T10:14:00Z">
              <w:r w:rsidRPr="0068002B" w:rsidDel="0068002B">
                <w:rPr>
                  <w:b w:val="0"/>
                  <w:lang w:val="en-GB"/>
                  <w:rPrChange w:id="21722" w:author="Plenary Room" w:date="2017-06-16T09:21:00Z">
                    <w:rPr>
                      <w:b w:val="0"/>
                    </w:rPr>
                  </w:rPrChange>
                </w:rPr>
                <w:delText>(dBHz)</w:delText>
              </w:r>
            </w:del>
          </w:p>
        </w:tc>
      </w:tr>
      <w:tr w:rsidR="00423B97" w:rsidRPr="0068002B" w:rsidDel="0068002B" w14:paraId="59678AF3" w14:textId="0BE0A936" w:rsidTr="00745156">
        <w:trPr>
          <w:trHeight w:val="300"/>
          <w:jc w:val="center"/>
          <w:del w:id="21723"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3C54BCE" w14:textId="7DB9B363" w:rsidR="00423B97" w:rsidRPr="00ED122F" w:rsidDel="0068002B" w:rsidRDefault="00423B97" w:rsidP="00ED122F">
            <w:pPr>
              <w:pStyle w:val="Tabletext"/>
              <w:rPr>
                <w:del w:id="21724" w:author="Plenary Room" w:date="2017-06-16T10:14:00Z"/>
              </w:rPr>
            </w:pPr>
            <w:del w:id="21725" w:author="Plenary Room" w:date="2017-06-16T10:14:00Z">
              <w:r w:rsidRPr="00B666DF" w:rsidDel="0068002B">
                <w:delText>0</w:delText>
              </w:r>
            </w:del>
          </w:p>
        </w:tc>
        <w:tc>
          <w:tcPr>
            <w:tcW w:w="1130" w:type="dxa"/>
            <w:tcBorders>
              <w:top w:val="nil"/>
              <w:left w:val="nil"/>
              <w:bottom w:val="single" w:sz="4" w:space="0" w:color="auto"/>
              <w:right w:val="single" w:sz="4" w:space="0" w:color="auto"/>
            </w:tcBorders>
            <w:noWrap/>
            <w:vAlign w:val="bottom"/>
            <w:hideMark/>
          </w:tcPr>
          <w:p w14:paraId="22FA05FD" w14:textId="72FCC276" w:rsidR="00423B97" w:rsidRPr="00ED122F" w:rsidDel="0068002B" w:rsidRDefault="00423B97" w:rsidP="00987BF5">
            <w:pPr>
              <w:pStyle w:val="Tabletext"/>
              <w:rPr>
                <w:del w:id="21726" w:author="Plenary Room" w:date="2017-06-16T10:14:00Z"/>
              </w:rPr>
            </w:pPr>
            <w:del w:id="21727"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6CC480D1" w14:textId="25E8BD2F" w:rsidR="00423B97" w:rsidRPr="00ED122F" w:rsidDel="0068002B" w:rsidRDefault="00423B97" w:rsidP="00987BF5">
            <w:pPr>
              <w:pStyle w:val="Tabletext"/>
              <w:rPr>
                <w:del w:id="21728" w:author="Plenary Room" w:date="2017-06-16T10:14:00Z"/>
              </w:rPr>
            </w:pPr>
            <w:del w:id="21729" w:author="Plenary Room" w:date="2017-06-16T10:14:00Z">
              <w:r w:rsidRPr="00B666DF" w:rsidDel="0068002B">
                <w:delText>2 830</w:delText>
              </w:r>
            </w:del>
          </w:p>
        </w:tc>
        <w:tc>
          <w:tcPr>
            <w:tcW w:w="863" w:type="dxa"/>
            <w:tcBorders>
              <w:top w:val="nil"/>
              <w:left w:val="nil"/>
              <w:bottom w:val="single" w:sz="4" w:space="0" w:color="auto"/>
              <w:right w:val="single" w:sz="4" w:space="0" w:color="auto"/>
            </w:tcBorders>
            <w:noWrap/>
            <w:vAlign w:val="bottom"/>
            <w:hideMark/>
          </w:tcPr>
          <w:p w14:paraId="498EBDD2" w14:textId="7F843BCE" w:rsidR="00423B97" w:rsidRPr="00ED122F" w:rsidDel="0068002B" w:rsidRDefault="00423B97" w:rsidP="00987BF5">
            <w:pPr>
              <w:pStyle w:val="Tabletext"/>
              <w:rPr>
                <w:del w:id="21730" w:author="Plenary Room" w:date="2017-06-16T10:14:00Z"/>
              </w:rPr>
            </w:pPr>
            <w:del w:id="21731" w:author="Plenary Room" w:date="2017-06-16T10:14:00Z">
              <w:r w:rsidRPr="00B666DF" w:rsidDel="0068002B">
                <w:delText>145.6</w:delText>
              </w:r>
            </w:del>
          </w:p>
        </w:tc>
        <w:tc>
          <w:tcPr>
            <w:tcW w:w="1117" w:type="dxa"/>
            <w:tcBorders>
              <w:top w:val="nil"/>
              <w:left w:val="nil"/>
              <w:bottom w:val="single" w:sz="4" w:space="0" w:color="auto"/>
              <w:right w:val="single" w:sz="4" w:space="0" w:color="auto"/>
            </w:tcBorders>
            <w:noWrap/>
            <w:vAlign w:val="bottom"/>
            <w:hideMark/>
          </w:tcPr>
          <w:p w14:paraId="041510B6" w14:textId="410960EA" w:rsidR="00423B97" w:rsidRPr="00ED122F" w:rsidDel="0068002B" w:rsidRDefault="00423B97" w:rsidP="00987BF5">
            <w:pPr>
              <w:pStyle w:val="Tabletext"/>
              <w:rPr>
                <w:del w:id="21732" w:author="Plenary Room" w:date="2017-06-16T10:14:00Z"/>
              </w:rPr>
            </w:pPr>
            <w:del w:id="21733"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372ECD6A" w14:textId="3365A5D3" w:rsidR="00423B97" w:rsidRPr="00ED122F" w:rsidDel="0068002B" w:rsidRDefault="00423B97" w:rsidP="00987BF5">
            <w:pPr>
              <w:pStyle w:val="Tabletext"/>
              <w:rPr>
                <w:del w:id="21734" w:author="Plenary Room" w:date="2017-06-16T10:14:00Z"/>
              </w:rPr>
            </w:pPr>
            <w:del w:id="21735"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198B374C" w14:textId="150474F5" w:rsidR="00423B97" w:rsidRPr="00ED122F" w:rsidDel="0068002B" w:rsidRDefault="00423B97" w:rsidP="00987BF5">
            <w:pPr>
              <w:pStyle w:val="Tabletext"/>
              <w:rPr>
                <w:del w:id="21736" w:author="Plenary Room" w:date="2017-06-16T10:14:00Z"/>
              </w:rPr>
            </w:pPr>
            <w:del w:id="21737" w:author="Plenary Room" w:date="2017-06-16T10:14:00Z">
              <w:r w:rsidRPr="00B666DF" w:rsidDel="0068002B">
                <w:delText>−120.0</w:delText>
              </w:r>
            </w:del>
          </w:p>
        </w:tc>
        <w:tc>
          <w:tcPr>
            <w:tcW w:w="709" w:type="dxa"/>
            <w:tcBorders>
              <w:top w:val="single" w:sz="4" w:space="0" w:color="auto"/>
              <w:left w:val="nil"/>
              <w:bottom w:val="single" w:sz="4" w:space="0" w:color="auto"/>
              <w:right w:val="single" w:sz="4" w:space="0" w:color="auto"/>
            </w:tcBorders>
            <w:vAlign w:val="bottom"/>
            <w:hideMark/>
          </w:tcPr>
          <w:p w14:paraId="0CD525A5" w14:textId="2873308A" w:rsidR="00423B97" w:rsidRPr="00ED122F" w:rsidDel="0068002B" w:rsidRDefault="00423B97" w:rsidP="00987BF5">
            <w:pPr>
              <w:pStyle w:val="Tabletext"/>
              <w:rPr>
                <w:del w:id="21738" w:author="Plenary Room" w:date="2017-06-16T10:14:00Z"/>
              </w:rPr>
            </w:pPr>
            <w:del w:id="21739" w:author="Plenary Room" w:date="2017-06-16T10:14:00Z">
              <w:r w:rsidRPr="00B666DF" w:rsidDel="0068002B">
                <w:delText>48.4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811E5E8" w14:textId="086E3521" w:rsidR="00423B97" w:rsidRPr="00ED122F" w:rsidDel="0068002B" w:rsidRDefault="00423B97" w:rsidP="00987BF5">
            <w:pPr>
              <w:pStyle w:val="Tabletext"/>
              <w:rPr>
                <w:del w:id="21740" w:author="Plenary Room" w:date="2017-06-16T10:14:00Z"/>
              </w:rPr>
            </w:pPr>
            <w:del w:id="21741"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11ADF39D" w14:textId="1890F3AB" w:rsidR="00423B97" w:rsidRPr="00ED122F" w:rsidDel="0068002B" w:rsidRDefault="00423B97" w:rsidP="00987BF5">
            <w:pPr>
              <w:pStyle w:val="Tabletext"/>
              <w:rPr>
                <w:del w:id="21742" w:author="Plenary Room" w:date="2017-06-16T10:14:00Z"/>
              </w:rPr>
            </w:pPr>
            <w:del w:id="21743" w:author="Plenary Room" w:date="2017-06-16T10:14:00Z">
              <w:r w:rsidRPr="00B666DF" w:rsidDel="0068002B">
                <w:delText>40.0</w:delText>
              </w:r>
            </w:del>
          </w:p>
        </w:tc>
      </w:tr>
      <w:tr w:rsidR="00423B97" w:rsidRPr="0068002B" w:rsidDel="0068002B" w14:paraId="31E0AF1B" w14:textId="3386FDE2" w:rsidTr="00745156">
        <w:trPr>
          <w:trHeight w:val="300"/>
          <w:jc w:val="center"/>
          <w:del w:id="21744"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744A7FF7" w14:textId="501A8CAE" w:rsidR="00423B97" w:rsidRPr="00ED122F" w:rsidDel="0068002B" w:rsidRDefault="00423B97" w:rsidP="00ED122F">
            <w:pPr>
              <w:pStyle w:val="Tabletext"/>
              <w:rPr>
                <w:del w:id="21745" w:author="Plenary Room" w:date="2017-06-16T10:14:00Z"/>
              </w:rPr>
            </w:pPr>
            <w:del w:id="21746" w:author="Plenary Room" w:date="2017-06-16T10:14:00Z">
              <w:r w:rsidRPr="00B666DF" w:rsidDel="0068002B">
                <w:delText>10</w:delText>
              </w:r>
            </w:del>
          </w:p>
        </w:tc>
        <w:tc>
          <w:tcPr>
            <w:tcW w:w="1130" w:type="dxa"/>
            <w:tcBorders>
              <w:top w:val="nil"/>
              <w:left w:val="nil"/>
              <w:bottom w:val="single" w:sz="4" w:space="0" w:color="auto"/>
              <w:right w:val="single" w:sz="4" w:space="0" w:color="auto"/>
            </w:tcBorders>
            <w:noWrap/>
            <w:vAlign w:val="bottom"/>
            <w:hideMark/>
          </w:tcPr>
          <w:p w14:paraId="691C11F3" w14:textId="350A2190" w:rsidR="00423B97" w:rsidRPr="00ED122F" w:rsidDel="0068002B" w:rsidRDefault="00423B97" w:rsidP="00987BF5">
            <w:pPr>
              <w:pStyle w:val="Tabletext"/>
              <w:rPr>
                <w:del w:id="21747" w:author="Plenary Room" w:date="2017-06-16T10:14:00Z"/>
              </w:rPr>
            </w:pPr>
            <w:del w:id="21748"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74E994C8" w14:textId="50A9CF4E" w:rsidR="00423B97" w:rsidRPr="00ED122F" w:rsidDel="0068002B" w:rsidRDefault="00423B97" w:rsidP="00987BF5">
            <w:pPr>
              <w:pStyle w:val="Tabletext"/>
              <w:rPr>
                <w:del w:id="21749" w:author="Plenary Room" w:date="2017-06-16T10:14:00Z"/>
              </w:rPr>
            </w:pPr>
            <w:del w:id="21750" w:author="Plenary Room" w:date="2017-06-16T10:14:00Z">
              <w:r w:rsidRPr="00B666DF" w:rsidDel="0068002B">
                <w:delText>1 932</w:delText>
              </w:r>
            </w:del>
          </w:p>
        </w:tc>
        <w:tc>
          <w:tcPr>
            <w:tcW w:w="863" w:type="dxa"/>
            <w:tcBorders>
              <w:top w:val="nil"/>
              <w:left w:val="nil"/>
              <w:bottom w:val="single" w:sz="4" w:space="0" w:color="auto"/>
              <w:right w:val="single" w:sz="4" w:space="0" w:color="auto"/>
            </w:tcBorders>
            <w:noWrap/>
            <w:vAlign w:val="bottom"/>
            <w:hideMark/>
          </w:tcPr>
          <w:p w14:paraId="3FFDA003" w14:textId="3DB12139" w:rsidR="00423B97" w:rsidRPr="00ED122F" w:rsidDel="0068002B" w:rsidRDefault="00423B97" w:rsidP="00987BF5">
            <w:pPr>
              <w:pStyle w:val="Tabletext"/>
              <w:rPr>
                <w:del w:id="21751" w:author="Plenary Room" w:date="2017-06-16T10:14:00Z"/>
              </w:rPr>
            </w:pPr>
            <w:del w:id="21752" w:author="Plenary Room" w:date="2017-06-16T10:14:00Z">
              <w:r w:rsidRPr="00B666DF" w:rsidDel="0068002B">
                <w:delText>142.2</w:delText>
              </w:r>
            </w:del>
          </w:p>
        </w:tc>
        <w:tc>
          <w:tcPr>
            <w:tcW w:w="1117" w:type="dxa"/>
            <w:tcBorders>
              <w:top w:val="nil"/>
              <w:left w:val="nil"/>
              <w:bottom w:val="single" w:sz="4" w:space="0" w:color="auto"/>
              <w:right w:val="single" w:sz="4" w:space="0" w:color="auto"/>
            </w:tcBorders>
            <w:noWrap/>
            <w:vAlign w:val="bottom"/>
            <w:hideMark/>
          </w:tcPr>
          <w:p w14:paraId="7FF06788" w14:textId="7476BAC9" w:rsidR="00423B97" w:rsidRPr="00ED122F" w:rsidDel="0068002B" w:rsidRDefault="00423B97" w:rsidP="00987BF5">
            <w:pPr>
              <w:pStyle w:val="Tabletext"/>
              <w:rPr>
                <w:del w:id="21753" w:author="Plenary Room" w:date="2017-06-16T10:14:00Z"/>
              </w:rPr>
            </w:pPr>
            <w:del w:id="21754"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44C0C172" w14:textId="3D683A86" w:rsidR="00423B97" w:rsidRPr="00ED122F" w:rsidDel="0068002B" w:rsidRDefault="00423B97" w:rsidP="00987BF5">
            <w:pPr>
              <w:pStyle w:val="Tabletext"/>
              <w:rPr>
                <w:del w:id="21755" w:author="Plenary Room" w:date="2017-06-16T10:14:00Z"/>
              </w:rPr>
            </w:pPr>
            <w:del w:id="21756"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1CA01C4" w14:textId="4B1548D7" w:rsidR="00423B97" w:rsidRPr="00ED122F" w:rsidDel="0068002B" w:rsidRDefault="00423B97" w:rsidP="00987BF5">
            <w:pPr>
              <w:pStyle w:val="Tabletext"/>
              <w:rPr>
                <w:del w:id="21757" w:author="Plenary Room" w:date="2017-06-16T10:14:00Z"/>
              </w:rPr>
            </w:pPr>
            <w:del w:id="21758" w:author="Plenary Room" w:date="2017-06-16T10:14:00Z">
              <w:r w:rsidRPr="00B666DF" w:rsidDel="0068002B">
                <w:delText>−116.7</w:delText>
              </w:r>
            </w:del>
          </w:p>
        </w:tc>
        <w:tc>
          <w:tcPr>
            <w:tcW w:w="709" w:type="dxa"/>
            <w:tcBorders>
              <w:top w:val="single" w:sz="4" w:space="0" w:color="auto"/>
              <w:left w:val="nil"/>
              <w:bottom w:val="single" w:sz="4" w:space="0" w:color="auto"/>
              <w:right w:val="single" w:sz="4" w:space="0" w:color="auto"/>
            </w:tcBorders>
            <w:vAlign w:val="bottom"/>
            <w:hideMark/>
          </w:tcPr>
          <w:p w14:paraId="2DB27D64" w14:textId="0B923A7F" w:rsidR="00423B97" w:rsidRPr="00ED122F" w:rsidDel="0068002B" w:rsidRDefault="00423B97" w:rsidP="00987BF5">
            <w:pPr>
              <w:pStyle w:val="Tabletext"/>
              <w:rPr>
                <w:del w:id="21759" w:author="Plenary Room" w:date="2017-06-16T10:14:00Z"/>
              </w:rPr>
            </w:pPr>
            <w:del w:id="21760" w:author="Plenary Room" w:date="2017-06-16T10:14:00Z">
              <w:r w:rsidRPr="00B666DF" w:rsidDel="0068002B">
                <w:delText>51.7</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33814038" w14:textId="7D36E462" w:rsidR="00423B97" w:rsidRPr="00ED122F" w:rsidDel="0068002B" w:rsidRDefault="00423B97" w:rsidP="00987BF5">
            <w:pPr>
              <w:pStyle w:val="Tabletext"/>
              <w:rPr>
                <w:del w:id="21761" w:author="Plenary Room" w:date="2017-06-16T10:14:00Z"/>
              </w:rPr>
            </w:pPr>
            <w:del w:id="21762"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0089647D" w14:textId="02312C8E" w:rsidR="00423B97" w:rsidRPr="00ED122F" w:rsidDel="0068002B" w:rsidRDefault="00423B97" w:rsidP="00987BF5">
            <w:pPr>
              <w:pStyle w:val="Tabletext"/>
              <w:rPr>
                <w:del w:id="21763" w:author="Plenary Room" w:date="2017-06-16T10:14:00Z"/>
              </w:rPr>
            </w:pPr>
            <w:del w:id="21764" w:author="Plenary Room" w:date="2017-06-16T10:14:00Z">
              <w:r w:rsidRPr="00B666DF" w:rsidDel="0068002B">
                <w:delText>43.3</w:delText>
              </w:r>
            </w:del>
          </w:p>
        </w:tc>
      </w:tr>
      <w:tr w:rsidR="00423B97" w:rsidRPr="0068002B" w:rsidDel="0068002B" w14:paraId="046D4675" w14:textId="0716A6F7" w:rsidTr="00745156">
        <w:trPr>
          <w:trHeight w:val="300"/>
          <w:jc w:val="center"/>
          <w:del w:id="21765"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3AA7248" w14:textId="472B137D" w:rsidR="00423B97" w:rsidRPr="00ED122F" w:rsidDel="0068002B" w:rsidRDefault="00423B97" w:rsidP="00ED122F">
            <w:pPr>
              <w:pStyle w:val="Tabletext"/>
              <w:rPr>
                <w:del w:id="21766" w:author="Plenary Room" w:date="2017-06-16T10:14:00Z"/>
              </w:rPr>
            </w:pPr>
            <w:del w:id="21767" w:author="Plenary Room" w:date="2017-06-16T10:14:00Z">
              <w:r w:rsidRPr="00B666DF" w:rsidDel="0068002B">
                <w:delText>20</w:delText>
              </w:r>
            </w:del>
          </w:p>
        </w:tc>
        <w:tc>
          <w:tcPr>
            <w:tcW w:w="1130" w:type="dxa"/>
            <w:tcBorders>
              <w:top w:val="nil"/>
              <w:left w:val="nil"/>
              <w:bottom w:val="single" w:sz="4" w:space="0" w:color="auto"/>
              <w:right w:val="single" w:sz="4" w:space="0" w:color="auto"/>
            </w:tcBorders>
            <w:noWrap/>
            <w:vAlign w:val="bottom"/>
            <w:hideMark/>
          </w:tcPr>
          <w:p w14:paraId="0CEF0079" w14:textId="0288FDC7" w:rsidR="00423B97" w:rsidRPr="00ED122F" w:rsidDel="0068002B" w:rsidRDefault="00423B97" w:rsidP="00987BF5">
            <w:pPr>
              <w:pStyle w:val="Tabletext"/>
              <w:rPr>
                <w:del w:id="21768" w:author="Plenary Room" w:date="2017-06-16T10:14:00Z"/>
              </w:rPr>
            </w:pPr>
            <w:del w:id="21769" w:author="Plenary Room" w:date="2017-06-16T10:14:00Z">
              <w:r w:rsidRPr="00B666DF" w:rsidDel="0068002B">
                <w:delText>−4.4</w:delText>
              </w:r>
            </w:del>
          </w:p>
        </w:tc>
        <w:tc>
          <w:tcPr>
            <w:tcW w:w="738" w:type="dxa"/>
            <w:tcBorders>
              <w:top w:val="nil"/>
              <w:left w:val="nil"/>
              <w:bottom w:val="single" w:sz="4" w:space="0" w:color="auto"/>
              <w:right w:val="single" w:sz="4" w:space="0" w:color="auto"/>
            </w:tcBorders>
            <w:noWrap/>
            <w:vAlign w:val="bottom"/>
            <w:hideMark/>
          </w:tcPr>
          <w:p w14:paraId="47F1E8A7" w14:textId="2B50BD26" w:rsidR="00423B97" w:rsidRPr="00ED122F" w:rsidDel="0068002B" w:rsidRDefault="00423B97" w:rsidP="00987BF5">
            <w:pPr>
              <w:pStyle w:val="Tabletext"/>
              <w:rPr>
                <w:del w:id="21770" w:author="Plenary Room" w:date="2017-06-16T10:14:00Z"/>
              </w:rPr>
            </w:pPr>
            <w:del w:id="21771" w:author="Plenary Room" w:date="2017-06-16T10:14:00Z">
              <w:r w:rsidRPr="00B666DF" w:rsidDel="0068002B">
                <w:delText>1 392</w:delText>
              </w:r>
            </w:del>
          </w:p>
        </w:tc>
        <w:tc>
          <w:tcPr>
            <w:tcW w:w="863" w:type="dxa"/>
            <w:tcBorders>
              <w:top w:val="nil"/>
              <w:left w:val="nil"/>
              <w:bottom w:val="single" w:sz="4" w:space="0" w:color="auto"/>
              <w:right w:val="single" w:sz="4" w:space="0" w:color="auto"/>
            </w:tcBorders>
            <w:noWrap/>
            <w:vAlign w:val="bottom"/>
            <w:hideMark/>
          </w:tcPr>
          <w:p w14:paraId="267723D3" w14:textId="514C3CCE" w:rsidR="00423B97" w:rsidRPr="00ED122F" w:rsidDel="0068002B" w:rsidRDefault="00423B97" w:rsidP="00987BF5">
            <w:pPr>
              <w:pStyle w:val="Tabletext"/>
              <w:rPr>
                <w:del w:id="21772" w:author="Plenary Room" w:date="2017-06-16T10:14:00Z"/>
              </w:rPr>
            </w:pPr>
            <w:del w:id="21773" w:author="Plenary Room" w:date="2017-06-16T10:14:00Z">
              <w:r w:rsidRPr="00B666DF" w:rsidDel="0068002B">
                <w:delText>139.4</w:delText>
              </w:r>
            </w:del>
          </w:p>
        </w:tc>
        <w:tc>
          <w:tcPr>
            <w:tcW w:w="1117" w:type="dxa"/>
            <w:tcBorders>
              <w:top w:val="nil"/>
              <w:left w:val="nil"/>
              <w:bottom w:val="single" w:sz="4" w:space="0" w:color="auto"/>
              <w:right w:val="single" w:sz="4" w:space="0" w:color="auto"/>
            </w:tcBorders>
            <w:noWrap/>
            <w:vAlign w:val="bottom"/>
            <w:hideMark/>
          </w:tcPr>
          <w:p w14:paraId="43A62D05" w14:textId="582F3624" w:rsidR="00423B97" w:rsidRPr="00ED122F" w:rsidDel="0068002B" w:rsidRDefault="00423B97" w:rsidP="00987BF5">
            <w:pPr>
              <w:pStyle w:val="Tabletext"/>
              <w:rPr>
                <w:del w:id="21774" w:author="Plenary Room" w:date="2017-06-16T10:14:00Z"/>
              </w:rPr>
            </w:pPr>
            <w:del w:id="21775"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19EAB6" w14:textId="07F3F50C" w:rsidR="00423B97" w:rsidRPr="00ED122F" w:rsidDel="0068002B" w:rsidRDefault="00423B97" w:rsidP="00987BF5">
            <w:pPr>
              <w:pStyle w:val="Tabletext"/>
              <w:rPr>
                <w:del w:id="21776" w:author="Plenary Room" w:date="2017-06-16T10:14:00Z"/>
              </w:rPr>
            </w:pPr>
            <w:del w:id="21777" w:author="Plenary Room" w:date="2017-06-16T10:14:00Z">
              <w:r w:rsidRPr="00B666DF" w:rsidDel="0068002B">
                <w:delText>2.5</w:delText>
              </w:r>
            </w:del>
          </w:p>
        </w:tc>
        <w:tc>
          <w:tcPr>
            <w:tcW w:w="850" w:type="dxa"/>
            <w:tcBorders>
              <w:top w:val="nil"/>
              <w:left w:val="nil"/>
              <w:bottom w:val="single" w:sz="4" w:space="0" w:color="auto"/>
              <w:right w:val="single" w:sz="4" w:space="0" w:color="auto"/>
            </w:tcBorders>
            <w:noWrap/>
            <w:vAlign w:val="bottom"/>
            <w:hideMark/>
          </w:tcPr>
          <w:p w14:paraId="524E3669" w14:textId="3BA62431" w:rsidR="00423B97" w:rsidRPr="00ED122F" w:rsidDel="0068002B" w:rsidRDefault="00423B97" w:rsidP="00987BF5">
            <w:pPr>
              <w:pStyle w:val="Tabletext"/>
              <w:rPr>
                <w:del w:id="21778" w:author="Plenary Room" w:date="2017-06-16T10:14:00Z"/>
              </w:rPr>
            </w:pPr>
            <w:del w:id="21779" w:author="Plenary Room" w:date="2017-06-16T10:14:00Z">
              <w:r w:rsidRPr="00B666DF" w:rsidDel="0068002B">
                <w:delText>−114.3</w:delText>
              </w:r>
            </w:del>
          </w:p>
        </w:tc>
        <w:tc>
          <w:tcPr>
            <w:tcW w:w="709" w:type="dxa"/>
            <w:tcBorders>
              <w:top w:val="single" w:sz="4" w:space="0" w:color="auto"/>
              <w:left w:val="nil"/>
              <w:bottom w:val="single" w:sz="4" w:space="0" w:color="auto"/>
              <w:right w:val="single" w:sz="4" w:space="0" w:color="auto"/>
            </w:tcBorders>
            <w:vAlign w:val="bottom"/>
            <w:hideMark/>
          </w:tcPr>
          <w:p w14:paraId="1D8A425F" w14:textId="48AB0E90" w:rsidR="00423B97" w:rsidRPr="00ED122F" w:rsidDel="0068002B" w:rsidRDefault="00423B97" w:rsidP="00987BF5">
            <w:pPr>
              <w:pStyle w:val="Tabletext"/>
              <w:rPr>
                <w:del w:id="21780" w:author="Plenary Room" w:date="2017-06-16T10:14:00Z"/>
              </w:rPr>
            </w:pPr>
            <w:del w:id="21781" w:author="Plenary Room" w:date="2017-06-16T10:14:00Z">
              <w:r w:rsidRPr="00B666DF" w:rsidDel="0068002B">
                <w:delText>54.1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C210363" w14:textId="5DA0916C" w:rsidR="00423B97" w:rsidRPr="00ED122F" w:rsidDel="0068002B" w:rsidRDefault="00423B97" w:rsidP="00987BF5">
            <w:pPr>
              <w:pStyle w:val="Tabletext"/>
              <w:rPr>
                <w:del w:id="21782" w:author="Plenary Room" w:date="2017-06-16T10:14:00Z"/>
              </w:rPr>
            </w:pPr>
            <w:del w:id="21783"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98BD4BD" w14:textId="04F35BD5" w:rsidR="00423B97" w:rsidRPr="00ED122F" w:rsidDel="0068002B" w:rsidRDefault="00423B97" w:rsidP="00987BF5">
            <w:pPr>
              <w:pStyle w:val="Tabletext"/>
              <w:rPr>
                <w:del w:id="21784" w:author="Plenary Room" w:date="2017-06-16T10:14:00Z"/>
              </w:rPr>
            </w:pPr>
            <w:del w:id="21785" w:author="Plenary Room" w:date="2017-06-16T10:14:00Z">
              <w:r w:rsidRPr="00B666DF" w:rsidDel="0068002B">
                <w:delText>45.7</w:delText>
              </w:r>
            </w:del>
          </w:p>
        </w:tc>
      </w:tr>
      <w:tr w:rsidR="00423B97" w:rsidRPr="0068002B" w:rsidDel="0068002B" w14:paraId="144EF3B8" w14:textId="23278B89" w:rsidTr="00745156">
        <w:trPr>
          <w:trHeight w:val="300"/>
          <w:jc w:val="center"/>
          <w:del w:id="21786"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34AA47" w14:textId="0114AEE3" w:rsidR="00423B97" w:rsidRPr="00ED122F" w:rsidDel="0068002B" w:rsidRDefault="00423B97" w:rsidP="00ED122F">
            <w:pPr>
              <w:pStyle w:val="Tabletext"/>
              <w:rPr>
                <w:del w:id="21787" w:author="Plenary Room" w:date="2017-06-16T10:14:00Z"/>
              </w:rPr>
            </w:pPr>
            <w:del w:id="21788" w:author="Plenary Room" w:date="2017-06-16T10:14:00Z">
              <w:r w:rsidRPr="00B666DF" w:rsidDel="0068002B">
                <w:delText>30</w:delText>
              </w:r>
            </w:del>
          </w:p>
        </w:tc>
        <w:tc>
          <w:tcPr>
            <w:tcW w:w="1130" w:type="dxa"/>
            <w:tcBorders>
              <w:top w:val="nil"/>
              <w:left w:val="nil"/>
              <w:bottom w:val="single" w:sz="4" w:space="0" w:color="auto"/>
              <w:right w:val="single" w:sz="4" w:space="0" w:color="auto"/>
            </w:tcBorders>
            <w:noWrap/>
            <w:vAlign w:val="bottom"/>
            <w:hideMark/>
          </w:tcPr>
          <w:p w14:paraId="52755356" w14:textId="58DDF58B" w:rsidR="00423B97" w:rsidRPr="00ED122F" w:rsidDel="0068002B" w:rsidRDefault="00423B97" w:rsidP="00987BF5">
            <w:pPr>
              <w:pStyle w:val="Tabletext"/>
              <w:rPr>
                <w:del w:id="21789" w:author="Plenary Room" w:date="2017-06-16T10:14:00Z"/>
              </w:rPr>
            </w:pPr>
            <w:del w:id="21790" w:author="Plenary Room" w:date="2017-06-16T10:14:00Z">
              <w:r w:rsidRPr="00B666DF" w:rsidDel="0068002B">
                <w:delText>−4.6</w:delText>
              </w:r>
            </w:del>
          </w:p>
        </w:tc>
        <w:tc>
          <w:tcPr>
            <w:tcW w:w="738" w:type="dxa"/>
            <w:tcBorders>
              <w:top w:val="nil"/>
              <w:left w:val="nil"/>
              <w:bottom w:val="single" w:sz="4" w:space="0" w:color="auto"/>
              <w:right w:val="single" w:sz="4" w:space="0" w:color="auto"/>
            </w:tcBorders>
            <w:noWrap/>
            <w:vAlign w:val="bottom"/>
            <w:hideMark/>
          </w:tcPr>
          <w:p w14:paraId="7A0AF9A8" w14:textId="67572088" w:rsidR="00423B97" w:rsidRPr="00ED122F" w:rsidDel="0068002B" w:rsidRDefault="00423B97" w:rsidP="00987BF5">
            <w:pPr>
              <w:pStyle w:val="Tabletext"/>
              <w:rPr>
                <w:del w:id="21791" w:author="Plenary Room" w:date="2017-06-16T10:14:00Z"/>
              </w:rPr>
            </w:pPr>
            <w:del w:id="21792" w:author="Plenary Room" w:date="2017-06-16T10:14:00Z">
              <w:r w:rsidRPr="00B666DF" w:rsidDel="0068002B">
                <w:delText>1 075</w:delText>
              </w:r>
            </w:del>
          </w:p>
        </w:tc>
        <w:tc>
          <w:tcPr>
            <w:tcW w:w="863" w:type="dxa"/>
            <w:tcBorders>
              <w:top w:val="nil"/>
              <w:left w:val="nil"/>
              <w:bottom w:val="single" w:sz="4" w:space="0" w:color="auto"/>
              <w:right w:val="single" w:sz="4" w:space="0" w:color="auto"/>
            </w:tcBorders>
            <w:noWrap/>
            <w:vAlign w:val="bottom"/>
            <w:hideMark/>
          </w:tcPr>
          <w:p w14:paraId="1218A60F" w14:textId="3DDE2FEF" w:rsidR="00423B97" w:rsidRPr="00ED122F" w:rsidDel="0068002B" w:rsidRDefault="00423B97" w:rsidP="00987BF5">
            <w:pPr>
              <w:pStyle w:val="Tabletext"/>
              <w:rPr>
                <w:del w:id="21793" w:author="Plenary Room" w:date="2017-06-16T10:14:00Z"/>
              </w:rPr>
            </w:pPr>
            <w:del w:id="21794" w:author="Plenary Room" w:date="2017-06-16T10:14:00Z">
              <w:r w:rsidRPr="00B666DF" w:rsidDel="0068002B">
                <w:delText>137.2</w:delText>
              </w:r>
            </w:del>
          </w:p>
        </w:tc>
        <w:tc>
          <w:tcPr>
            <w:tcW w:w="1117" w:type="dxa"/>
            <w:tcBorders>
              <w:top w:val="nil"/>
              <w:left w:val="nil"/>
              <w:bottom w:val="single" w:sz="4" w:space="0" w:color="auto"/>
              <w:right w:val="single" w:sz="4" w:space="0" w:color="auto"/>
            </w:tcBorders>
            <w:noWrap/>
            <w:vAlign w:val="bottom"/>
            <w:hideMark/>
          </w:tcPr>
          <w:p w14:paraId="56A74306" w14:textId="628C308C" w:rsidR="00423B97" w:rsidRPr="00ED122F" w:rsidDel="0068002B" w:rsidRDefault="00423B97" w:rsidP="00987BF5">
            <w:pPr>
              <w:pStyle w:val="Tabletext"/>
              <w:rPr>
                <w:del w:id="21795" w:author="Plenary Room" w:date="2017-06-16T10:14:00Z"/>
              </w:rPr>
            </w:pPr>
            <w:del w:id="21796"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9C31225" w14:textId="2FD22601" w:rsidR="00423B97" w:rsidRPr="00ED122F" w:rsidDel="0068002B" w:rsidRDefault="00423B97" w:rsidP="00987BF5">
            <w:pPr>
              <w:pStyle w:val="Tabletext"/>
              <w:rPr>
                <w:del w:id="21797" w:author="Plenary Room" w:date="2017-06-16T10:14:00Z"/>
              </w:rPr>
            </w:pPr>
            <w:del w:id="21798" w:author="Plenary Room" w:date="2017-06-16T10:14:00Z">
              <w:r w:rsidRPr="00B666DF" w:rsidDel="0068002B">
                <w:delText>1</w:delText>
              </w:r>
            </w:del>
          </w:p>
        </w:tc>
        <w:tc>
          <w:tcPr>
            <w:tcW w:w="850" w:type="dxa"/>
            <w:tcBorders>
              <w:top w:val="nil"/>
              <w:left w:val="nil"/>
              <w:bottom w:val="single" w:sz="4" w:space="0" w:color="auto"/>
              <w:right w:val="single" w:sz="4" w:space="0" w:color="auto"/>
            </w:tcBorders>
            <w:noWrap/>
            <w:vAlign w:val="bottom"/>
            <w:hideMark/>
          </w:tcPr>
          <w:p w14:paraId="7B9C14E4" w14:textId="68293A94" w:rsidR="00423B97" w:rsidRPr="00ED122F" w:rsidDel="0068002B" w:rsidRDefault="00423B97" w:rsidP="00987BF5">
            <w:pPr>
              <w:pStyle w:val="Tabletext"/>
              <w:rPr>
                <w:del w:id="21799" w:author="Plenary Room" w:date="2017-06-16T10:14:00Z"/>
              </w:rPr>
            </w:pPr>
            <w:del w:id="21800" w:author="Plenary Room" w:date="2017-06-16T10:14:00Z">
              <w:r w:rsidRPr="00B666DF" w:rsidDel="0068002B">
                <w:delText>−113.8</w:delText>
              </w:r>
            </w:del>
          </w:p>
        </w:tc>
        <w:tc>
          <w:tcPr>
            <w:tcW w:w="709" w:type="dxa"/>
            <w:tcBorders>
              <w:top w:val="single" w:sz="4" w:space="0" w:color="auto"/>
              <w:left w:val="nil"/>
              <w:bottom w:val="single" w:sz="4" w:space="0" w:color="auto"/>
              <w:right w:val="single" w:sz="4" w:space="0" w:color="auto"/>
            </w:tcBorders>
            <w:vAlign w:val="bottom"/>
            <w:hideMark/>
          </w:tcPr>
          <w:p w14:paraId="2DDA6DE8" w14:textId="2BD2760C" w:rsidR="00423B97" w:rsidRPr="00ED122F" w:rsidDel="0068002B" w:rsidRDefault="00423B97" w:rsidP="00987BF5">
            <w:pPr>
              <w:pStyle w:val="Tabletext"/>
              <w:rPr>
                <w:del w:id="21801" w:author="Plenary Room" w:date="2017-06-16T10:14:00Z"/>
              </w:rPr>
            </w:pPr>
            <w:del w:id="21802" w:author="Plenary Room" w:date="2017-06-16T10:14:00Z">
              <w:r w:rsidRPr="00B666DF" w:rsidDel="0068002B">
                <w:delText>54.6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2FB73985" w14:textId="6B84D6F2" w:rsidR="00423B97" w:rsidRPr="00ED122F" w:rsidDel="0068002B" w:rsidRDefault="00423B97" w:rsidP="00987BF5">
            <w:pPr>
              <w:pStyle w:val="Tabletext"/>
              <w:rPr>
                <w:del w:id="21803" w:author="Plenary Room" w:date="2017-06-16T10:14:00Z"/>
              </w:rPr>
            </w:pPr>
            <w:del w:id="21804"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23266DCC" w14:textId="6E7F4283" w:rsidR="00423B97" w:rsidRPr="00ED122F" w:rsidDel="0068002B" w:rsidRDefault="00423B97" w:rsidP="00987BF5">
            <w:pPr>
              <w:pStyle w:val="Tabletext"/>
              <w:rPr>
                <w:del w:id="21805" w:author="Plenary Room" w:date="2017-06-16T10:14:00Z"/>
              </w:rPr>
            </w:pPr>
            <w:del w:id="21806" w:author="Plenary Room" w:date="2017-06-16T10:14:00Z">
              <w:r w:rsidRPr="00B666DF" w:rsidDel="0068002B">
                <w:delText>46.2</w:delText>
              </w:r>
            </w:del>
          </w:p>
        </w:tc>
      </w:tr>
      <w:tr w:rsidR="00423B97" w:rsidRPr="0068002B" w:rsidDel="0068002B" w14:paraId="0975317C" w14:textId="01F7E3DE" w:rsidTr="00745156">
        <w:trPr>
          <w:trHeight w:val="300"/>
          <w:jc w:val="center"/>
          <w:del w:id="21807"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33E88DB2" w14:textId="67BDBBBA" w:rsidR="00423B97" w:rsidRPr="00ED122F" w:rsidDel="0068002B" w:rsidRDefault="00423B97" w:rsidP="00ED122F">
            <w:pPr>
              <w:pStyle w:val="Tabletext"/>
              <w:rPr>
                <w:del w:id="21808" w:author="Plenary Room" w:date="2017-06-16T10:14:00Z"/>
              </w:rPr>
            </w:pPr>
            <w:del w:id="21809" w:author="Plenary Room" w:date="2017-06-16T10:14:00Z">
              <w:r w:rsidRPr="00B666DF" w:rsidDel="0068002B">
                <w:delText>40</w:delText>
              </w:r>
            </w:del>
          </w:p>
        </w:tc>
        <w:tc>
          <w:tcPr>
            <w:tcW w:w="1130" w:type="dxa"/>
            <w:tcBorders>
              <w:top w:val="nil"/>
              <w:left w:val="nil"/>
              <w:bottom w:val="single" w:sz="4" w:space="0" w:color="auto"/>
              <w:right w:val="single" w:sz="4" w:space="0" w:color="auto"/>
            </w:tcBorders>
            <w:noWrap/>
            <w:vAlign w:val="bottom"/>
            <w:hideMark/>
          </w:tcPr>
          <w:p w14:paraId="7B90B3D0" w14:textId="127B3DC4" w:rsidR="00423B97" w:rsidRPr="00ED122F" w:rsidDel="0068002B" w:rsidRDefault="00423B97" w:rsidP="00987BF5">
            <w:pPr>
              <w:pStyle w:val="Tabletext"/>
              <w:rPr>
                <w:del w:id="21810" w:author="Plenary Room" w:date="2017-06-16T10:14:00Z"/>
              </w:rPr>
            </w:pPr>
            <w:del w:id="21811" w:author="Plenary Room" w:date="2017-06-16T10:14:00Z">
              <w:r w:rsidRPr="00B666DF" w:rsidDel="0068002B">
                <w:delText>−5.5</w:delText>
              </w:r>
            </w:del>
          </w:p>
        </w:tc>
        <w:tc>
          <w:tcPr>
            <w:tcW w:w="738" w:type="dxa"/>
            <w:tcBorders>
              <w:top w:val="nil"/>
              <w:left w:val="nil"/>
              <w:bottom w:val="single" w:sz="4" w:space="0" w:color="auto"/>
              <w:right w:val="single" w:sz="4" w:space="0" w:color="auto"/>
            </w:tcBorders>
            <w:noWrap/>
            <w:vAlign w:val="bottom"/>
            <w:hideMark/>
          </w:tcPr>
          <w:p w14:paraId="794F1DB5" w14:textId="39F2D35E" w:rsidR="00423B97" w:rsidRPr="00ED122F" w:rsidDel="0068002B" w:rsidRDefault="00423B97" w:rsidP="00987BF5">
            <w:pPr>
              <w:pStyle w:val="Tabletext"/>
              <w:rPr>
                <w:del w:id="21812" w:author="Plenary Room" w:date="2017-06-16T10:14:00Z"/>
              </w:rPr>
            </w:pPr>
            <w:del w:id="21813" w:author="Plenary Room" w:date="2017-06-16T10:14:00Z">
              <w:r w:rsidRPr="00B666DF" w:rsidDel="0068002B">
                <w:delText>882</w:delText>
              </w:r>
            </w:del>
          </w:p>
        </w:tc>
        <w:tc>
          <w:tcPr>
            <w:tcW w:w="863" w:type="dxa"/>
            <w:tcBorders>
              <w:top w:val="nil"/>
              <w:left w:val="nil"/>
              <w:bottom w:val="single" w:sz="4" w:space="0" w:color="auto"/>
              <w:right w:val="single" w:sz="4" w:space="0" w:color="auto"/>
            </w:tcBorders>
            <w:noWrap/>
            <w:vAlign w:val="bottom"/>
            <w:hideMark/>
          </w:tcPr>
          <w:p w14:paraId="6B339F5D" w14:textId="235A96D0" w:rsidR="00423B97" w:rsidRPr="00ED122F" w:rsidDel="0068002B" w:rsidRDefault="00423B97" w:rsidP="00987BF5">
            <w:pPr>
              <w:pStyle w:val="Tabletext"/>
              <w:rPr>
                <w:del w:id="21814" w:author="Plenary Room" w:date="2017-06-16T10:14:00Z"/>
              </w:rPr>
            </w:pPr>
            <w:del w:id="21815" w:author="Plenary Room" w:date="2017-06-16T10:14:00Z">
              <w:r w:rsidRPr="00B666DF" w:rsidDel="0068002B">
                <w:delText>135.4</w:delText>
              </w:r>
            </w:del>
          </w:p>
        </w:tc>
        <w:tc>
          <w:tcPr>
            <w:tcW w:w="1117" w:type="dxa"/>
            <w:tcBorders>
              <w:top w:val="nil"/>
              <w:left w:val="nil"/>
              <w:bottom w:val="single" w:sz="4" w:space="0" w:color="auto"/>
              <w:right w:val="single" w:sz="4" w:space="0" w:color="auto"/>
            </w:tcBorders>
            <w:noWrap/>
            <w:vAlign w:val="bottom"/>
            <w:hideMark/>
          </w:tcPr>
          <w:p w14:paraId="3675A14E" w14:textId="0B7D08B8" w:rsidR="00423B97" w:rsidRPr="00ED122F" w:rsidDel="0068002B" w:rsidRDefault="00423B97" w:rsidP="00987BF5">
            <w:pPr>
              <w:pStyle w:val="Tabletext"/>
              <w:rPr>
                <w:del w:id="21816" w:author="Plenary Room" w:date="2017-06-16T10:14:00Z"/>
              </w:rPr>
            </w:pPr>
            <w:del w:id="21817"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9BA042D" w14:textId="415F785F" w:rsidR="00423B97" w:rsidRPr="00ED122F" w:rsidDel="0068002B" w:rsidRDefault="00423B97" w:rsidP="00987BF5">
            <w:pPr>
              <w:pStyle w:val="Tabletext"/>
              <w:rPr>
                <w:del w:id="21818" w:author="Plenary Room" w:date="2017-06-16T10:14:00Z"/>
              </w:rPr>
            </w:pPr>
            <w:del w:id="21819" w:author="Plenary Room" w:date="2017-06-16T10:14:00Z">
              <w:r w:rsidRPr="00B666DF" w:rsidDel="0068002B">
                <w:delText>0</w:delText>
              </w:r>
            </w:del>
          </w:p>
        </w:tc>
        <w:tc>
          <w:tcPr>
            <w:tcW w:w="850" w:type="dxa"/>
            <w:tcBorders>
              <w:top w:val="nil"/>
              <w:left w:val="nil"/>
              <w:bottom w:val="single" w:sz="4" w:space="0" w:color="auto"/>
              <w:right w:val="single" w:sz="4" w:space="0" w:color="auto"/>
            </w:tcBorders>
            <w:noWrap/>
            <w:vAlign w:val="bottom"/>
            <w:hideMark/>
          </w:tcPr>
          <w:p w14:paraId="503F2031" w14:textId="519CFA8A" w:rsidR="00423B97" w:rsidRPr="00ED122F" w:rsidDel="0068002B" w:rsidRDefault="00423B97" w:rsidP="00987BF5">
            <w:pPr>
              <w:pStyle w:val="Tabletext"/>
              <w:rPr>
                <w:del w:id="21820" w:author="Plenary Room" w:date="2017-06-16T10:14:00Z"/>
              </w:rPr>
            </w:pPr>
            <w:del w:id="21821" w:author="Plenary Room" w:date="2017-06-16T10:14:00Z">
              <w:r w:rsidRPr="00B666DF" w:rsidDel="0068002B">
                <w:delText>−114.0</w:delText>
              </w:r>
            </w:del>
          </w:p>
        </w:tc>
        <w:tc>
          <w:tcPr>
            <w:tcW w:w="709" w:type="dxa"/>
            <w:tcBorders>
              <w:top w:val="single" w:sz="4" w:space="0" w:color="auto"/>
              <w:left w:val="nil"/>
              <w:bottom w:val="single" w:sz="4" w:space="0" w:color="auto"/>
              <w:right w:val="single" w:sz="4" w:space="0" w:color="auto"/>
            </w:tcBorders>
            <w:vAlign w:val="bottom"/>
            <w:hideMark/>
          </w:tcPr>
          <w:p w14:paraId="20C2DC95" w14:textId="6E39C2C4" w:rsidR="00423B97" w:rsidRPr="00ED122F" w:rsidDel="0068002B" w:rsidRDefault="00423B97" w:rsidP="00987BF5">
            <w:pPr>
              <w:pStyle w:val="Tabletext"/>
              <w:rPr>
                <w:del w:id="21822" w:author="Plenary Room" w:date="2017-06-16T10:14:00Z"/>
              </w:rPr>
            </w:pPr>
            <w:del w:id="21823" w:author="Plenary Room" w:date="2017-06-16T10:14:00Z">
              <w:r w:rsidRPr="00B666DF" w:rsidDel="0068002B">
                <w:delText>54.4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6E94FF5E" w14:textId="2F34534A" w:rsidR="00423B97" w:rsidRPr="00ED122F" w:rsidDel="0068002B" w:rsidRDefault="00423B97" w:rsidP="00987BF5">
            <w:pPr>
              <w:pStyle w:val="Tabletext"/>
              <w:rPr>
                <w:del w:id="21824" w:author="Plenary Room" w:date="2017-06-16T10:14:00Z"/>
              </w:rPr>
            </w:pPr>
            <w:del w:id="21825"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5159EAD" w14:textId="1F4700D6" w:rsidR="00423B97" w:rsidRPr="00ED122F" w:rsidDel="0068002B" w:rsidRDefault="00423B97" w:rsidP="00987BF5">
            <w:pPr>
              <w:pStyle w:val="Tabletext"/>
              <w:rPr>
                <w:del w:id="21826" w:author="Plenary Room" w:date="2017-06-16T10:14:00Z"/>
              </w:rPr>
            </w:pPr>
            <w:del w:id="21827" w:author="Plenary Room" w:date="2017-06-16T10:14:00Z">
              <w:r w:rsidRPr="00B666DF" w:rsidDel="0068002B">
                <w:delText>46.0</w:delText>
              </w:r>
            </w:del>
          </w:p>
        </w:tc>
      </w:tr>
      <w:tr w:rsidR="00423B97" w:rsidRPr="0068002B" w:rsidDel="0068002B" w14:paraId="3F1472D6" w14:textId="4F270A75" w:rsidTr="00745156">
        <w:trPr>
          <w:trHeight w:val="300"/>
          <w:jc w:val="center"/>
          <w:del w:id="21828"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6FF82554" w14:textId="393FEB20" w:rsidR="00423B97" w:rsidRPr="00ED122F" w:rsidDel="0068002B" w:rsidRDefault="00423B97" w:rsidP="00ED122F">
            <w:pPr>
              <w:pStyle w:val="Tabletext"/>
              <w:rPr>
                <w:del w:id="21829" w:author="Plenary Room" w:date="2017-06-16T10:14:00Z"/>
              </w:rPr>
            </w:pPr>
            <w:del w:id="21830" w:author="Plenary Room" w:date="2017-06-16T10:14:00Z">
              <w:r w:rsidRPr="00B666DF" w:rsidDel="0068002B">
                <w:delText>50</w:delText>
              </w:r>
            </w:del>
          </w:p>
        </w:tc>
        <w:tc>
          <w:tcPr>
            <w:tcW w:w="1130" w:type="dxa"/>
            <w:tcBorders>
              <w:top w:val="nil"/>
              <w:left w:val="nil"/>
              <w:bottom w:val="single" w:sz="4" w:space="0" w:color="auto"/>
              <w:right w:val="single" w:sz="4" w:space="0" w:color="auto"/>
            </w:tcBorders>
            <w:noWrap/>
            <w:vAlign w:val="bottom"/>
            <w:hideMark/>
          </w:tcPr>
          <w:p w14:paraId="1DBD0C11" w14:textId="096067A3" w:rsidR="00423B97" w:rsidRPr="00ED122F" w:rsidDel="0068002B" w:rsidRDefault="00423B97" w:rsidP="00987BF5">
            <w:pPr>
              <w:pStyle w:val="Tabletext"/>
              <w:rPr>
                <w:del w:id="21831" w:author="Plenary Room" w:date="2017-06-16T10:14:00Z"/>
              </w:rPr>
            </w:pPr>
            <w:del w:id="21832" w:author="Plenary Room" w:date="2017-06-16T10:14:00Z">
              <w:r w:rsidRPr="00B666DF" w:rsidDel="0068002B">
                <w:delText>−6.9</w:delText>
              </w:r>
            </w:del>
          </w:p>
        </w:tc>
        <w:tc>
          <w:tcPr>
            <w:tcW w:w="738" w:type="dxa"/>
            <w:tcBorders>
              <w:top w:val="nil"/>
              <w:left w:val="nil"/>
              <w:bottom w:val="single" w:sz="4" w:space="0" w:color="auto"/>
              <w:right w:val="single" w:sz="4" w:space="0" w:color="auto"/>
            </w:tcBorders>
            <w:noWrap/>
            <w:vAlign w:val="bottom"/>
            <w:hideMark/>
          </w:tcPr>
          <w:p w14:paraId="7884A816" w14:textId="5C05F823" w:rsidR="00423B97" w:rsidRPr="00ED122F" w:rsidDel="0068002B" w:rsidRDefault="00423B97" w:rsidP="00987BF5">
            <w:pPr>
              <w:pStyle w:val="Tabletext"/>
              <w:rPr>
                <w:del w:id="21833" w:author="Plenary Room" w:date="2017-06-16T10:14:00Z"/>
              </w:rPr>
            </w:pPr>
            <w:del w:id="21834" w:author="Plenary Room" w:date="2017-06-16T10:14:00Z">
              <w:r w:rsidRPr="00B666DF" w:rsidDel="0068002B">
                <w:delText>761</w:delText>
              </w:r>
            </w:del>
          </w:p>
        </w:tc>
        <w:tc>
          <w:tcPr>
            <w:tcW w:w="863" w:type="dxa"/>
            <w:tcBorders>
              <w:top w:val="nil"/>
              <w:left w:val="nil"/>
              <w:bottom w:val="single" w:sz="4" w:space="0" w:color="auto"/>
              <w:right w:val="single" w:sz="4" w:space="0" w:color="auto"/>
            </w:tcBorders>
            <w:noWrap/>
            <w:vAlign w:val="bottom"/>
            <w:hideMark/>
          </w:tcPr>
          <w:p w14:paraId="143151E0" w14:textId="50CA6C3B" w:rsidR="00423B97" w:rsidRPr="00ED122F" w:rsidDel="0068002B" w:rsidRDefault="00423B97" w:rsidP="00987BF5">
            <w:pPr>
              <w:pStyle w:val="Tabletext"/>
              <w:rPr>
                <w:del w:id="21835" w:author="Plenary Room" w:date="2017-06-16T10:14:00Z"/>
              </w:rPr>
            </w:pPr>
            <w:del w:id="21836" w:author="Plenary Room" w:date="2017-06-16T10:14:00Z">
              <w:r w:rsidRPr="00B666DF" w:rsidDel="0068002B">
                <w:delText>134.2</w:delText>
              </w:r>
            </w:del>
          </w:p>
        </w:tc>
        <w:tc>
          <w:tcPr>
            <w:tcW w:w="1117" w:type="dxa"/>
            <w:tcBorders>
              <w:top w:val="nil"/>
              <w:left w:val="nil"/>
              <w:bottom w:val="single" w:sz="4" w:space="0" w:color="auto"/>
              <w:right w:val="single" w:sz="4" w:space="0" w:color="auto"/>
            </w:tcBorders>
            <w:noWrap/>
            <w:vAlign w:val="bottom"/>
            <w:hideMark/>
          </w:tcPr>
          <w:p w14:paraId="431EB7D8" w14:textId="218FC995" w:rsidR="00423B97" w:rsidRPr="00ED122F" w:rsidDel="0068002B" w:rsidRDefault="00423B97" w:rsidP="00987BF5">
            <w:pPr>
              <w:pStyle w:val="Tabletext"/>
              <w:rPr>
                <w:del w:id="21837" w:author="Plenary Room" w:date="2017-06-16T10:14:00Z"/>
              </w:rPr>
            </w:pPr>
            <w:del w:id="21838"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C7FBF86" w14:textId="25DA8953" w:rsidR="00423B97" w:rsidRPr="00ED122F" w:rsidDel="0068002B" w:rsidRDefault="00423B97" w:rsidP="00987BF5">
            <w:pPr>
              <w:pStyle w:val="Tabletext"/>
              <w:rPr>
                <w:del w:id="21839" w:author="Plenary Room" w:date="2017-06-16T10:14:00Z"/>
              </w:rPr>
            </w:pPr>
            <w:del w:id="21840" w:author="Plenary Room" w:date="2017-06-16T10:14:00Z">
              <w:r w:rsidRPr="00B666DF" w:rsidDel="0068002B">
                <w:delText>−1.5</w:delText>
              </w:r>
            </w:del>
          </w:p>
        </w:tc>
        <w:tc>
          <w:tcPr>
            <w:tcW w:w="850" w:type="dxa"/>
            <w:tcBorders>
              <w:top w:val="nil"/>
              <w:left w:val="nil"/>
              <w:bottom w:val="single" w:sz="4" w:space="0" w:color="auto"/>
              <w:right w:val="single" w:sz="4" w:space="0" w:color="auto"/>
            </w:tcBorders>
            <w:noWrap/>
            <w:vAlign w:val="bottom"/>
            <w:hideMark/>
          </w:tcPr>
          <w:p w14:paraId="1BE33A4B" w14:textId="773732F1" w:rsidR="00423B97" w:rsidRPr="00ED122F" w:rsidDel="0068002B" w:rsidRDefault="00423B97" w:rsidP="00987BF5">
            <w:pPr>
              <w:pStyle w:val="Tabletext"/>
              <w:rPr>
                <w:del w:id="21841" w:author="Plenary Room" w:date="2017-06-16T10:14:00Z"/>
              </w:rPr>
            </w:pPr>
            <w:del w:id="21842" w:author="Plenary Room" w:date="2017-06-16T10:14:00Z">
              <w:r w:rsidRPr="00B666DF" w:rsidDel="0068002B">
                <w:delText>−115.6</w:delText>
              </w:r>
            </w:del>
          </w:p>
        </w:tc>
        <w:tc>
          <w:tcPr>
            <w:tcW w:w="709" w:type="dxa"/>
            <w:tcBorders>
              <w:top w:val="single" w:sz="4" w:space="0" w:color="auto"/>
              <w:left w:val="nil"/>
              <w:bottom w:val="single" w:sz="4" w:space="0" w:color="auto"/>
              <w:right w:val="single" w:sz="4" w:space="0" w:color="auto"/>
            </w:tcBorders>
            <w:vAlign w:val="bottom"/>
            <w:hideMark/>
          </w:tcPr>
          <w:p w14:paraId="77401514" w14:textId="6FBD5B34" w:rsidR="00423B97" w:rsidRPr="00ED122F" w:rsidDel="0068002B" w:rsidRDefault="00423B97" w:rsidP="00987BF5">
            <w:pPr>
              <w:pStyle w:val="Tabletext"/>
              <w:rPr>
                <w:del w:id="21843" w:author="Plenary Room" w:date="2017-06-16T10:14:00Z"/>
              </w:rPr>
            </w:pPr>
            <w:del w:id="21844" w:author="Plenary Room" w:date="2017-06-16T10:14:00Z">
              <w:r w:rsidRPr="00B666DF" w:rsidDel="0068002B">
                <w:delText>52.8</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70758531" w14:textId="72EF4FCF" w:rsidR="00423B97" w:rsidRPr="00ED122F" w:rsidDel="0068002B" w:rsidRDefault="00423B97" w:rsidP="00987BF5">
            <w:pPr>
              <w:pStyle w:val="Tabletext"/>
              <w:rPr>
                <w:del w:id="21845" w:author="Plenary Room" w:date="2017-06-16T10:14:00Z"/>
              </w:rPr>
            </w:pPr>
            <w:del w:id="21846"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839C6A" w14:textId="5B5E63C9" w:rsidR="00423B97" w:rsidRPr="00ED122F" w:rsidDel="0068002B" w:rsidRDefault="00423B97" w:rsidP="00987BF5">
            <w:pPr>
              <w:pStyle w:val="Tabletext"/>
              <w:rPr>
                <w:del w:id="21847" w:author="Plenary Room" w:date="2017-06-16T10:14:00Z"/>
              </w:rPr>
            </w:pPr>
            <w:del w:id="21848" w:author="Plenary Room" w:date="2017-06-16T10:14:00Z">
              <w:r w:rsidRPr="00B666DF" w:rsidDel="0068002B">
                <w:delText>44.4</w:delText>
              </w:r>
            </w:del>
          </w:p>
        </w:tc>
      </w:tr>
      <w:tr w:rsidR="00423B97" w:rsidRPr="0068002B" w:rsidDel="0068002B" w14:paraId="22C92BCA" w14:textId="0C3D003B" w:rsidTr="00745156">
        <w:trPr>
          <w:trHeight w:val="300"/>
          <w:jc w:val="center"/>
          <w:del w:id="21849"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E865DE7" w14:textId="674523CB" w:rsidR="00423B97" w:rsidRPr="00ED122F" w:rsidDel="0068002B" w:rsidRDefault="00423B97" w:rsidP="00ED122F">
            <w:pPr>
              <w:pStyle w:val="Tabletext"/>
              <w:rPr>
                <w:del w:id="21850" w:author="Plenary Room" w:date="2017-06-16T10:14:00Z"/>
              </w:rPr>
            </w:pPr>
            <w:del w:id="21851" w:author="Plenary Room" w:date="2017-06-16T10:14:00Z">
              <w:r w:rsidRPr="00B666DF" w:rsidDel="0068002B">
                <w:delText>60</w:delText>
              </w:r>
            </w:del>
          </w:p>
        </w:tc>
        <w:tc>
          <w:tcPr>
            <w:tcW w:w="1130" w:type="dxa"/>
            <w:tcBorders>
              <w:top w:val="nil"/>
              <w:left w:val="nil"/>
              <w:bottom w:val="single" w:sz="4" w:space="0" w:color="auto"/>
              <w:right w:val="single" w:sz="4" w:space="0" w:color="auto"/>
            </w:tcBorders>
            <w:noWrap/>
            <w:vAlign w:val="bottom"/>
            <w:hideMark/>
          </w:tcPr>
          <w:p w14:paraId="53CD1872" w14:textId="242A4D4D" w:rsidR="00423B97" w:rsidRPr="00ED122F" w:rsidDel="0068002B" w:rsidRDefault="00423B97" w:rsidP="00987BF5">
            <w:pPr>
              <w:pStyle w:val="Tabletext"/>
              <w:rPr>
                <w:del w:id="21852" w:author="Plenary Room" w:date="2017-06-16T10:14:00Z"/>
              </w:rPr>
            </w:pPr>
            <w:del w:id="21853" w:author="Plenary Room" w:date="2017-06-16T10:14:00Z">
              <w:r w:rsidRPr="00B666DF" w:rsidDel="0068002B">
                <w:delText>−8.8</w:delText>
              </w:r>
            </w:del>
          </w:p>
        </w:tc>
        <w:tc>
          <w:tcPr>
            <w:tcW w:w="738" w:type="dxa"/>
            <w:tcBorders>
              <w:top w:val="nil"/>
              <w:left w:val="nil"/>
              <w:bottom w:val="single" w:sz="4" w:space="0" w:color="auto"/>
              <w:right w:val="single" w:sz="4" w:space="0" w:color="auto"/>
            </w:tcBorders>
            <w:noWrap/>
            <w:vAlign w:val="bottom"/>
            <w:hideMark/>
          </w:tcPr>
          <w:p w14:paraId="7E2FA9B9" w14:textId="2495AB90" w:rsidR="00423B97" w:rsidRPr="00ED122F" w:rsidDel="0068002B" w:rsidRDefault="00423B97" w:rsidP="00987BF5">
            <w:pPr>
              <w:pStyle w:val="Tabletext"/>
              <w:rPr>
                <w:del w:id="21854" w:author="Plenary Room" w:date="2017-06-16T10:14:00Z"/>
              </w:rPr>
            </w:pPr>
            <w:del w:id="21855" w:author="Plenary Room" w:date="2017-06-16T10:14:00Z">
              <w:r w:rsidRPr="00B666DF" w:rsidDel="0068002B">
                <w:delText>683</w:delText>
              </w:r>
            </w:del>
          </w:p>
        </w:tc>
        <w:tc>
          <w:tcPr>
            <w:tcW w:w="863" w:type="dxa"/>
            <w:tcBorders>
              <w:top w:val="nil"/>
              <w:left w:val="nil"/>
              <w:bottom w:val="single" w:sz="4" w:space="0" w:color="auto"/>
              <w:right w:val="single" w:sz="4" w:space="0" w:color="auto"/>
            </w:tcBorders>
            <w:noWrap/>
            <w:vAlign w:val="bottom"/>
            <w:hideMark/>
          </w:tcPr>
          <w:p w14:paraId="058F1605" w14:textId="6037E803" w:rsidR="00423B97" w:rsidRPr="00ED122F" w:rsidDel="0068002B" w:rsidRDefault="00423B97" w:rsidP="00987BF5">
            <w:pPr>
              <w:pStyle w:val="Tabletext"/>
              <w:rPr>
                <w:del w:id="21856" w:author="Plenary Room" w:date="2017-06-16T10:14:00Z"/>
              </w:rPr>
            </w:pPr>
            <w:del w:id="21857" w:author="Plenary Room" w:date="2017-06-16T10:14:00Z">
              <w:r w:rsidRPr="00B666DF" w:rsidDel="0068002B">
                <w:delText>133.2</w:delText>
              </w:r>
            </w:del>
          </w:p>
        </w:tc>
        <w:tc>
          <w:tcPr>
            <w:tcW w:w="1117" w:type="dxa"/>
            <w:tcBorders>
              <w:top w:val="nil"/>
              <w:left w:val="nil"/>
              <w:bottom w:val="single" w:sz="4" w:space="0" w:color="auto"/>
              <w:right w:val="single" w:sz="4" w:space="0" w:color="auto"/>
            </w:tcBorders>
            <w:noWrap/>
            <w:vAlign w:val="bottom"/>
            <w:hideMark/>
          </w:tcPr>
          <w:p w14:paraId="5D4C8260" w14:textId="541DED40" w:rsidR="00423B97" w:rsidRPr="00ED122F" w:rsidDel="0068002B" w:rsidRDefault="00423B97" w:rsidP="00987BF5">
            <w:pPr>
              <w:pStyle w:val="Tabletext"/>
              <w:rPr>
                <w:del w:id="21858" w:author="Plenary Room" w:date="2017-06-16T10:14:00Z"/>
              </w:rPr>
            </w:pPr>
            <w:del w:id="21859"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5B327E6E" w14:textId="3F35D1DA" w:rsidR="00423B97" w:rsidRPr="00ED122F" w:rsidDel="0068002B" w:rsidRDefault="00423B97" w:rsidP="00987BF5">
            <w:pPr>
              <w:pStyle w:val="Tabletext"/>
              <w:rPr>
                <w:del w:id="21860" w:author="Plenary Room" w:date="2017-06-16T10:14:00Z"/>
              </w:rPr>
            </w:pPr>
            <w:del w:id="21861" w:author="Plenary Room" w:date="2017-06-16T10:14:00Z">
              <w:r w:rsidRPr="00B666DF" w:rsidDel="0068002B">
                <w:delText>−3</w:delText>
              </w:r>
            </w:del>
          </w:p>
        </w:tc>
        <w:tc>
          <w:tcPr>
            <w:tcW w:w="850" w:type="dxa"/>
            <w:tcBorders>
              <w:top w:val="nil"/>
              <w:left w:val="nil"/>
              <w:bottom w:val="single" w:sz="4" w:space="0" w:color="auto"/>
              <w:right w:val="single" w:sz="4" w:space="0" w:color="auto"/>
            </w:tcBorders>
            <w:noWrap/>
            <w:vAlign w:val="bottom"/>
            <w:hideMark/>
          </w:tcPr>
          <w:p w14:paraId="3B292ED5" w14:textId="0936C5AF" w:rsidR="00423B97" w:rsidRPr="00ED122F" w:rsidDel="0068002B" w:rsidRDefault="00423B97" w:rsidP="00987BF5">
            <w:pPr>
              <w:pStyle w:val="Tabletext"/>
              <w:rPr>
                <w:del w:id="21862" w:author="Plenary Room" w:date="2017-06-16T10:14:00Z"/>
              </w:rPr>
            </w:pPr>
            <w:del w:id="21863" w:author="Plenary Room" w:date="2017-06-16T10:14:00Z">
              <w:r w:rsidRPr="00B666DF" w:rsidDel="0068002B">
                <w:delText>−118.0</w:delText>
              </w:r>
            </w:del>
          </w:p>
        </w:tc>
        <w:tc>
          <w:tcPr>
            <w:tcW w:w="709" w:type="dxa"/>
            <w:tcBorders>
              <w:top w:val="single" w:sz="4" w:space="0" w:color="auto"/>
              <w:left w:val="nil"/>
              <w:bottom w:val="single" w:sz="4" w:space="0" w:color="auto"/>
              <w:right w:val="single" w:sz="4" w:space="0" w:color="auto"/>
            </w:tcBorders>
            <w:vAlign w:val="bottom"/>
            <w:hideMark/>
          </w:tcPr>
          <w:p w14:paraId="35F6784C" w14:textId="679E75B3" w:rsidR="00423B97" w:rsidRPr="00ED122F" w:rsidDel="0068002B" w:rsidRDefault="00423B97" w:rsidP="00987BF5">
            <w:pPr>
              <w:pStyle w:val="Tabletext"/>
              <w:rPr>
                <w:del w:id="21864" w:author="Plenary Room" w:date="2017-06-16T10:14:00Z"/>
              </w:rPr>
            </w:pPr>
            <w:del w:id="21865" w:author="Plenary Room" w:date="2017-06-16T10:14:00Z">
              <w:r w:rsidRPr="00B666DF" w:rsidDel="0068002B">
                <w:delText>50.4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B71CA0F" w14:textId="0384FA4D" w:rsidR="00423B97" w:rsidRPr="00ED122F" w:rsidDel="0068002B" w:rsidRDefault="00423B97" w:rsidP="00987BF5">
            <w:pPr>
              <w:pStyle w:val="Tabletext"/>
              <w:rPr>
                <w:del w:id="21866" w:author="Plenary Room" w:date="2017-06-16T10:14:00Z"/>
              </w:rPr>
            </w:pPr>
            <w:del w:id="21867"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6761821B" w14:textId="01A40413" w:rsidR="00423B97" w:rsidRPr="00ED122F" w:rsidDel="0068002B" w:rsidRDefault="00423B97" w:rsidP="00987BF5">
            <w:pPr>
              <w:pStyle w:val="Tabletext"/>
              <w:rPr>
                <w:del w:id="21868" w:author="Plenary Room" w:date="2017-06-16T10:14:00Z"/>
              </w:rPr>
            </w:pPr>
            <w:del w:id="21869" w:author="Plenary Room" w:date="2017-06-16T10:14:00Z">
              <w:r w:rsidRPr="00B666DF" w:rsidDel="0068002B">
                <w:delText>41.9</w:delText>
              </w:r>
            </w:del>
          </w:p>
        </w:tc>
      </w:tr>
      <w:tr w:rsidR="00423B97" w:rsidRPr="0068002B" w:rsidDel="0068002B" w14:paraId="4B8D4DBD" w14:textId="2AAA9C4E" w:rsidTr="00745156">
        <w:trPr>
          <w:trHeight w:val="300"/>
          <w:jc w:val="center"/>
          <w:del w:id="21870"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1AA1A007" w14:textId="4BD3ADC1" w:rsidR="00423B97" w:rsidRPr="00ED122F" w:rsidDel="0068002B" w:rsidRDefault="00423B97" w:rsidP="00ED122F">
            <w:pPr>
              <w:pStyle w:val="Tabletext"/>
              <w:rPr>
                <w:del w:id="21871" w:author="Plenary Room" w:date="2017-06-16T10:14:00Z"/>
              </w:rPr>
            </w:pPr>
            <w:del w:id="21872" w:author="Plenary Room" w:date="2017-06-16T10:14:00Z">
              <w:r w:rsidRPr="00B666DF" w:rsidDel="0068002B">
                <w:delText>70</w:delText>
              </w:r>
            </w:del>
          </w:p>
        </w:tc>
        <w:tc>
          <w:tcPr>
            <w:tcW w:w="1130" w:type="dxa"/>
            <w:tcBorders>
              <w:top w:val="nil"/>
              <w:left w:val="nil"/>
              <w:bottom w:val="single" w:sz="4" w:space="0" w:color="auto"/>
              <w:right w:val="single" w:sz="4" w:space="0" w:color="auto"/>
            </w:tcBorders>
            <w:noWrap/>
            <w:vAlign w:val="bottom"/>
            <w:hideMark/>
          </w:tcPr>
          <w:p w14:paraId="4584F67F" w14:textId="0FDF7455" w:rsidR="00423B97" w:rsidRPr="00ED122F" w:rsidDel="0068002B" w:rsidRDefault="00423B97" w:rsidP="00987BF5">
            <w:pPr>
              <w:pStyle w:val="Tabletext"/>
              <w:rPr>
                <w:del w:id="21873" w:author="Plenary Room" w:date="2017-06-16T10:14:00Z"/>
              </w:rPr>
            </w:pPr>
            <w:del w:id="21874" w:author="Plenary Room" w:date="2017-06-16T10:14:00Z">
              <w:r w:rsidRPr="00B666DF" w:rsidDel="0068002B">
                <w:delText>−11.7</w:delText>
              </w:r>
            </w:del>
          </w:p>
        </w:tc>
        <w:tc>
          <w:tcPr>
            <w:tcW w:w="738" w:type="dxa"/>
            <w:tcBorders>
              <w:top w:val="nil"/>
              <w:left w:val="nil"/>
              <w:bottom w:val="single" w:sz="4" w:space="0" w:color="auto"/>
              <w:right w:val="single" w:sz="4" w:space="0" w:color="auto"/>
            </w:tcBorders>
            <w:noWrap/>
            <w:vAlign w:val="bottom"/>
            <w:hideMark/>
          </w:tcPr>
          <w:p w14:paraId="18F14AB1" w14:textId="38A04F9B" w:rsidR="00423B97" w:rsidRPr="00ED122F" w:rsidDel="0068002B" w:rsidRDefault="00423B97" w:rsidP="00987BF5">
            <w:pPr>
              <w:pStyle w:val="Tabletext"/>
              <w:rPr>
                <w:del w:id="21875" w:author="Plenary Room" w:date="2017-06-16T10:14:00Z"/>
              </w:rPr>
            </w:pPr>
            <w:del w:id="21876" w:author="Plenary Room" w:date="2017-06-16T10:14:00Z">
              <w:r w:rsidRPr="00B666DF" w:rsidDel="0068002B">
                <w:delText>635</w:delText>
              </w:r>
            </w:del>
          </w:p>
        </w:tc>
        <w:tc>
          <w:tcPr>
            <w:tcW w:w="863" w:type="dxa"/>
            <w:tcBorders>
              <w:top w:val="nil"/>
              <w:left w:val="nil"/>
              <w:bottom w:val="single" w:sz="4" w:space="0" w:color="auto"/>
              <w:right w:val="single" w:sz="4" w:space="0" w:color="auto"/>
            </w:tcBorders>
            <w:noWrap/>
            <w:vAlign w:val="bottom"/>
            <w:hideMark/>
          </w:tcPr>
          <w:p w14:paraId="7BCB38FF" w14:textId="1259D9DC" w:rsidR="00423B97" w:rsidRPr="00ED122F" w:rsidDel="0068002B" w:rsidRDefault="00423B97" w:rsidP="00987BF5">
            <w:pPr>
              <w:pStyle w:val="Tabletext"/>
              <w:rPr>
                <w:del w:id="21877" w:author="Plenary Room" w:date="2017-06-16T10:14:00Z"/>
              </w:rPr>
            </w:pPr>
            <w:del w:id="21878" w:author="Plenary Room" w:date="2017-06-16T10:14:00Z">
              <w:r w:rsidRPr="00B666DF" w:rsidDel="0068002B">
                <w:delText>132.6</w:delText>
              </w:r>
            </w:del>
          </w:p>
        </w:tc>
        <w:tc>
          <w:tcPr>
            <w:tcW w:w="1117" w:type="dxa"/>
            <w:tcBorders>
              <w:top w:val="nil"/>
              <w:left w:val="nil"/>
              <w:bottom w:val="single" w:sz="4" w:space="0" w:color="auto"/>
              <w:right w:val="single" w:sz="4" w:space="0" w:color="auto"/>
            </w:tcBorders>
            <w:noWrap/>
            <w:vAlign w:val="bottom"/>
            <w:hideMark/>
          </w:tcPr>
          <w:p w14:paraId="3E568087" w14:textId="6964FD3D" w:rsidR="00423B97" w:rsidRPr="00ED122F" w:rsidDel="0068002B" w:rsidRDefault="00423B97" w:rsidP="00987BF5">
            <w:pPr>
              <w:pStyle w:val="Tabletext"/>
              <w:rPr>
                <w:del w:id="21879" w:author="Plenary Room" w:date="2017-06-16T10:14:00Z"/>
              </w:rPr>
            </w:pPr>
            <w:del w:id="21880"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178D987B" w14:textId="4AABDBD3" w:rsidR="00423B97" w:rsidRPr="00ED122F" w:rsidDel="0068002B" w:rsidRDefault="00423B97" w:rsidP="00987BF5">
            <w:pPr>
              <w:pStyle w:val="Tabletext"/>
              <w:rPr>
                <w:del w:id="21881" w:author="Plenary Room" w:date="2017-06-16T10:14:00Z"/>
              </w:rPr>
            </w:pPr>
            <w:del w:id="21882" w:author="Plenary Room" w:date="2017-06-16T10:14:00Z">
              <w:r w:rsidRPr="00B666DF" w:rsidDel="0068002B">
                <w:delText>−4</w:delText>
              </w:r>
            </w:del>
          </w:p>
        </w:tc>
        <w:tc>
          <w:tcPr>
            <w:tcW w:w="850" w:type="dxa"/>
            <w:tcBorders>
              <w:top w:val="nil"/>
              <w:left w:val="nil"/>
              <w:bottom w:val="single" w:sz="4" w:space="0" w:color="auto"/>
              <w:right w:val="single" w:sz="4" w:space="0" w:color="auto"/>
            </w:tcBorders>
            <w:noWrap/>
            <w:vAlign w:val="bottom"/>
            <w:hideMark/>
          </w:tcPr>
          <w:p w14:paraId="2E1F6D91" w14:textId="7900521A" w:rsidR="00423B97" w:rsidRPr="00ED122F" w:rsidDel="0068002B" w:rsidRDefault="00423B97" w:rsidP="00987BF5">
            <w:pPr>
              <w:pStyle w:val="Tabletext"/>
              <w:rPr>
                <w:del w:id="21883" w:author="Plenary Room" w:date="2017-06-16T10:14:00Z"/>
              </w:rPr>
            </w:pPr>
            <w:del w:id="21884" w:author="Plenary Room" w:date="2017-06-16T10:14:00Z">
              <w:r w:rsidRPr="00B666DF" w:rsidDel="0068002B">
                <w:delText>−121.3</w:delText>
              </w:r>
            </w:del>
          </w:p>
        </w:tc>
        <w:tc>
          <w:tcPr>
            <w:tcW w:w="709" w:type="dxa"/>
            <w:tcBorders>
              <w:top w:val="single" w:sz="4" w:space="0" w:color="auto"/>
              <w:left w:val="nil"/>
              <w:bottom w:val="single" w:sz="4" w:space="0" w:color="auto"/>
              <w:right w:val="single" w:sz="4" w:space="0" w:color="auto"/>
            </w:tcBorders>
            <w:vAlign w:val="bottom"/>
            <w:hideMark/>
          </w:tcPr>
          <w:p w14:paraId="06BB2713" w14:textId="5A233250" w:rsidR="00423B97" w:rsidRPr="00ED122F" w:rsidDel="0068002B" w:rsidRDefault="00423B97" w:rsidP="00987BF5">
            <w:pPr>
              <w:pStyle w:val="Tabletext"/>
              <w:rPr>
                <w:del w:id="21885" w:author="Plenary Room" w:date="2017-06-16T10:14:00Z"/>
              </w:rPr>
            </w:pPr>
            <w:del w:id="21886" w:author="Plenary Room" w:date="2017-06-16T10:14:00Z">
              <w:r w:rsidRPr="00B666DF" w:rsidDel="0068002B">
                <w:delText>47.1</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54D6BDBF" w14:textId="36EF1CC4" w:rsidR="00423B97" w:rsidRPr="00ED122F" w:rsidDel="0068002B" w:rsidRDefault="00423B97" w:rsidP="00987BF5">
            <w:pPr>
              <w:pStyle w:val="Tabletext"/>
              <w:rPr>
                <w:del w:id="21887" w:author="Plenary Room" w:date="2017-06-16T10:14:00Z"/>
              </w:rPr>
            </w:pPr>
            <w:del w:id="21888"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4D3A2AEB" w14:textId="49F3D7CC" w:rsidR="00423B97" w:rsidRPr="00ED122F" w:rsidDel="0068002B" w:rsidRDefault="00423B97" w:rsidP="00987BF5">
            <w:pPr>
              <w:pStyle w:val="Tabletext"/>
              <w:rPr>
                <w:del w:id="21889" w:author="Plenary Room" w:date="2017-06-16T10:14:00Z"/>
              </w:rPr>
            </w:pPr>
            <w:del w:id="21890" w:author="Plenary Room" w:date="2017-06-16T10:14:00Z">
              <w:r w:rsidRPr="00B666DF" w:rsidDel="0068002B">
                <w:delText>38.7</w:delText>
              </w:r>
            </w:del>
          </w:p>
        </w:tc>
      </w:tr>
      <w:tr w:rsidR="00423B97" w:rsidRPr="0068002B" w:rsidDel="0068002B" w14:paraId="7AB1844A" w14:textId="7734A829" w:rsidTr="00745156">
        <w:trPr>
          <w:trHeight w:val="300"/>
          <w:jc w:val="center"/>
          <w:del w:id="21891"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6EC39BC" w14:textId="6E0ACB81" w:rsidR="00423B97" w:rsidRPr="00ED122F" w:rsidDel="0068002B" w:rsidRDefault="00423B97" w:rsidP="00ED122F">
            <w:pPr>
              <w:pStyle w:val="Tabletext"/>
              <w:rPr>
                <w:del w:id="21892" w:author="Plenary Room" w:date="2017-06-16T10:14:00Z"/>
              </w:rPr>
            </w:pPr>
            <w:del w:id="21893" w:author="Plenary Room" w:date="2017-06-16T10:14:00Z">
              <w:r w:rsidRPr="00B666DF" w:rsidDel="0068002B">
                <w:delText>80</w:delText>
              </w:r>
            </w:del>
          </w:p>
        </w:tc>
        <w:tc>
          <w:tcPr>
            <w:tcW w:w="1130" w:type="dxa"/>
            <w:tcBorders>
              <w:top w:val="nil"/>
              <w:left w:val="nil"/>
              <w:bottom w:val="single" w:sz="4" w:space="0" w:color="auto"/>
              <w:right w:val="single" w:sz="4" w:space="0" w:color="auto"/>
            </w:tcBorders>
            <w:noWrap/>
            <w:vAlign w:val="bottom"/>
            <w:hideMark/>
          </w:tcPr>
          <w:p w14:paraId="2F6F8E41" w14:textId="12CDC411" w:rsidR="00423B97" w:rsidRPr="00ED122F" w:rsidDel="0068002B" w:rsidRDefault="00423B97" w:rsidP="00987BF5">
            <w:pPr>
              <w:pStyle w:val="Tabletext"/>
              <w:rPr>
                <w:del w:id="21894" w:author="Plenary Room" w:date="2017-06-16T10:14:00Z"/>
              </w:rPr>
            </w:pPr>
            <w:del w:id="21895" w:author="Plenary Room" w:date="2017-06-16T10:14:00Z">
              <w:r w:rsidRPr="00B666DF" w:rsidDel="0068002B">
                <w:delText>−14.6</w:delText>
              </w:r>
            </w:del>
          </w:p>
        </w:tc>
        <w:tc>
          <w:tcPr>
            <w:tcW w:w="738" w:type="dxa"/>
            <w:tcBorders>
              <w:top w:val="nil"/>
              <w:left w:val="nil"/>
              <w:bottom w:val="single" w:sz="4" w:space="0" w:color="auto"/>
              <w:right w:val="single" w:sz="4" w:space="0" w:color="auto"/>
            </w:tcBorders>
            <w:noWrap/>
            <w:vAlign w:val="bottom"/>
            <w:hideMark/>
          </w:tcPr>
          <w:p w14:paraId="65B12CDA" w14:textId="1F579C4B" w:rsidR="00423B97" w:rsidRPr="00ED122F" w:rsidDel="0068002B" w:rsidRDefault="00423B97" w:rsidP="00987BF5">
            <w:pPr>
              <w:pStyle w:val="Tabletext"/>
              <w:rPr>
                <w:del w:id="21896" w:author="Plenary Room" w:date="2017-06-16T10:14:00Z"/>
              </w:rPr>
            </w:pPr>
            <w:del w:id="21897" w:author="Plenary Room" w:date="2017-06-16T10:14:00Z">
              <w:r w:rsidRPr="00B666DF" w:rsidDel="0068002B">
                <w:delText>608</w:delText>
              </w:r>
            </w:del>
          </w:p>
        </w:tc>
        <w:tc>
          <w:tcPr>
            <w:tcW w:w="863" w:type="dxa"/>
            <w:tcBorders>
              <w:top w:val="nil"/>
              <w:left w:val="nil"/>
              <w:bottom w:val="single" w:sz="4" w:space="0" w:color="auto"/>
              <w:right w:val="single" w:sz="4" w:space="0" w:color="auto"/>
            </w:tcBorders>
            <w:noWrap/>
            <w:vAlign w:val="bottom"/>
            <w:hideMark/>
          </w:tcPr>
          <w:p w14:paraId="59128DD9" w14:textId="337DBCAF" w:rsidR="00423B97" w:rsidRPr="00ED122F" w:rsidDel="0068002B" w:rsidRDefault="00423B97" w:rsidP="00987BF5">
            <w:pPr>
              <w:pStyle w:val="Tabletext"/>
              <w:rPr>
                <w:del w:id="21898" w:author="Plenary Room" w:date="2017-06-16T10:14:00Z"/>
              </w:rPr>
            </w:pPr>
            <w:del w:id="21899" w:author="Plenary Room" w:date="2017-06-16T10:14:00Z">
              <w:r w:rsidRPr="00B666DF" w:rsidDel="0068002B">
                <w:delText>132.2</w:delText>
              </w:r>
            </w:del>
          </w:p>
        </w:tc>
        <w:tc>
          <w:tcPr>
            <w:tcW w:w="1117" w:type="dxa"/>
            <w:tcBorders>
              <w:top w:val="nil"/>
              <w:left w:val="nil"/>
              <w:bottom w:val="single" w:sz="4" w:space="0" w:color="auto"/>
              <w:right w:val="single" w:sz="4" w:space="0" w:color="auto"/>
            </w:tcBorders>
            <w:noWrap/>
            <w:vAlign w:val="bottom"/>
            <w:hideMark/>
          </w:tcPr>
          <w:p w14:paraId="37D891D4" w14:textId="489FCE75" w:rsidR="00423B97" w:rsidRPr="00ED122F" w:rsidDel="0068002B" w:rsidRDefault="00423B97" w:rsidP="00987BF5">
            <w:pPr>
              <w:pStyle w:val="Tabletext"/>
              <w:rPr>
                <w:del w:id="21900" w:author="Plenary Room" w:date="2017-06-16T10:14:00Z"/>
              </w:rPr>
            </w:pPr>
            <w:del w:id="21901"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0A5F3D3F" w14:textId="2C2143EA" w:rsidR="00423B97" w:rsidRPr="00ED122F" w:rsidDel="0068002B" w:rsidRDefault="00423B97" w:rsidP="00987BF5">
            <w:pPr>
              <w:pStyle w:val="Tabletext"/>
              <w:rPr>
                <w:del w:id="21902" w:author="Plenary Room" w:date="2017-06-16T10:14:00Z"/>
              </w:rPr>
            </w:pPr>
            <w:del w:id="21903" w:author="Plenary Room" w:date="2017-06-16T10:14:00Z">
              <w:r w:rsidRPr="00B666DF" w:rsidDel="0068002B">
                <w:delText>−10</w:delText>
              </w:r>
            </w:del>
          </w:p>
        </w:tc>
        <w:tc>
          <w:tcPr>
            <w:tcW w:w="850" w:type="dxa"/>
            <w:tcBorders>
              <w:top w:val="nil"/>
              <w:left w:val="nil"/>
              <w:bottom w:val="single" w:sz="4" w:space="0" w:color="auto"/>
              <w:right w:val="single" w:sz="4" w:space="0" w:color="auto"/>
            </w:tcBorders>
            <w:noWrap/>
            <w:vAlign w:val="bottom"/>
            <w:hideMark/>
          </w:tcPr>
          <w:p w14:paraId="02BD5B74" w14:textId="498FB762" w:rsidR="00423B97" w:rsidRPr="00ED122F" w:rsidDel="0068002B" w:rsidRDefault="00423B97" w:rsidP="00987BF5">
            <w:pPr>
              <w:pStyle w:val="Tabletext"/>
              <w:rPr>
                <w:del w:id="21904" w:author="Plenary Room" w:date="2017-06-16T10:14:00Z"/>
              </w:rPr>
            </w:pPr>
            <w:del w:id="21905" w:author="Plenary Room" w:date="2017-06-16T10:14:00Z">
              <w:r w:rsidRPr="00B666DF" w:rsidDel="0068002B">
                <w:delText>−129.8</w:delText>
              </w:r>
            </w:del>
          </w:p>
        </w:tc>
        <w:tc>
          <w:tcPr>
            <w:tcW w:w="709" w:type="dxa"/>
            <w:tcBorders>
              <w:top w:val="single" w:sz="4" w:space="0" w:color="auto"/>
              <w:left w:val="nil"/>
              <w:bottom w:val="single" w:sz="4" w:space="0" w:color="auto"/>
              <w:right w:val="single" w:sz="4" w:space="0" w:color="auto"/>
            </w:tcBorders>
            <w:vAlign w:val="bottom"/>
            <w:hideMark/>
          </w:tcPr>
          <w:p w14:paraId="356A2225" w14:textId="709CA6C1" w:rsidR="00423B97" w:rsidRPr="00ED122F" w:rsidDel="0068002B" w:rsidRDefault="00423B97" w:rsidP="00987BF5">
            <w:pPr>
              <w:pStyle w:val="Tabletext"/>
              <w:rPr>
                <w:del w:id="21906" w:author="Plenary Room" w:date="2017-06-16T10:14:00Z"/>
              </w:rPr>
            </w:pPr>
            <w:del w:id="21907" w:author="Plenary Room" w:date="2017-06-16T10:14:00Z">
              <w:r w:rsidRPr="00B666DF" w:rsidDel="0068002B">
                <w:delText>38.6</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3ACB757" w14:textId="1A616FC9" w:rsidR="00423B97" w:rsidRPr="00ED122F" w:rsidDel="0068002B" w:rsidRDefault="00423B97" w:rsidP="00987BF5">
            <w:pPr>
              <w:pStyle w:val="Tabletext"/>
              <w:rPr>
                <w:del w:id="21908" w:author="Plenary Room" w:date="2017-06-16T10:14:00Z"/>
              </w:rPr>
            </w:pPr>
            <w:del w:id="21909"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5402638A" w14:textId="4ABAB167" w:rsidR="00423B97" w:rsidRPr="00ED122F" w:rsidDel="0068002B" w:rsidRDefault="00423B97" w:rsidP="00987BF5">
            <w:pPr>
              <w:pStyle w:val="Tabletext"/>
              <w:rPr>
                <w:del w:id="21910" w:author="Plenary Room" w:date="2017-06-16T10:14:00Z"/>
              </w:rPr>
            </w:pPr>
            <w:del w:id="21911" w:author="Plenary Room" w:date="2017-06-16T10:14:00Z">
              <w:r w:rsidRPr="00B666DF" w:rsidDel="0068002B">
                <w:delText>30.2</w:delText>
              </w:r>
            </w:del>
          </w:p>
        </w:tc>
      </w:tr>
      <w:tr w:rsidR="00423B97" w:rsidRPr="0068002B" w:rsidDel="0068002B" w14:paraId="3DFD59EA" w14:textId="20FB6693" w:rsidTr="00745156">
        <w:trPr>
          <w:trHeight w:val="300"/>
          <w:jc w:val="center"/>
          <w:del w:id="21912" w:author="Plenary Room" w:date="2017-06-16T10:14:00Z"/>
        </w:trPr>
        <w:tc>
          <w:tcPr>
            <w:tcW w:w="850" w:type="dxa"/>
            <w:tcBorders>
              <w:top w:val="nil"/>
              <w:left w:val="single" w:sz="4" w:space="0" w:color="auto"/>
              <w:bottom w:val="single" w:sz="4" w:space="0" w:color="auto"/>
              <w:right w:val="single" w:sz="4" w:space="0" w:color="auto"/>
            </w:tcBorders>
            <w:noWrap/>
            <w:vAlign w:val="bottom"/>
            <w:hideMark/>
          </w:tcPr>
          <w:p w14:paraId="072CFEF3" w14:textId="1A081CA4" w:rsidR="00423B97" w:rsidRPr="00ED122F" w:rsidDel="0068002B" w:rsidRDefault="00423B97" w:rsidP="00ED122F">
            <w:pPr>
              <w:pStyle w:val="Tabletext"/>
              <w:rPr>
                <w:del w:id="21913" w:author="Plenary Room" w:date="2017-06-16T10:14:00Z"/>
              </w:rPr>
            </w:pPr>
            <w:del w:id="21914" w:author="Plenary Room" w:date="2017-06-16T10:14:00Z">
              <w:r w:rsidRPr="00B666DF" w:rsidDel="0068002B">
                <w:delText>90</w:delText>
              </w:r>
            </w:del>
          </w:p>
        </w:tc>
        <w:tc>
          <w:tcPr>
            <w:tcW w:w="1130" w:type="dxa"/>
            <w:tcBorders>
              <w:top w:val="nil"/>
              <w:left w:val="nil"/>
              <w:bottom w:val="single" w:sz="4" w:space="0" w:color="auto"/>
              <w:right w:val="single" w:sz="4" w:space="0" w:color="auto"/>
            </w:tcBorders>
            <w:noWrap/>
            <w:vAlign w:val="bottom"/>
            <w:hideMark/>
          </w:tcPr>
          <w:p w14:paraId="643D71B0" w14:textId="526703A9" w:rsidR="00423B97" w:rsidRPr="00ED122F" w:rsidDel="0068002B" w:rsidRDefault="00423B97" w:rsidP="00987BF5">
            <w:pPr>
              <w:pStyle w:val="Tabletext"/>
              <w:rPr>
                <w:del w:id="21915" w:author="Plenary Room" w:date="2017-06-16T10:14:00Z"/>
              </w:rPr>
            </w:pPr>
            <w:del w:id="21916" w:author="Plenary Room" w:date="2017-06-16T10:14:00Z">
              <w:r w:rsidRPr="00B666DF" w:rsidDel="0068002B">
                <w:delText>−17.9</w:delText>
              </w:r>
            </w:del>
          </w:p>
        </w:tc>
        <w:tc>
          <w:tcPr>
            <w:tcW w:w="738" w:type="dxa"/>
            <w:tcBorders>
              <w:top w:val="nil"/>
              <w:left w:val="nil"/>
              <w:bottom w:val="single" w:sz="4" w:space="0" w:color="auto"/>
              <w:right w:val="single" w:sz="4" w:space="0" w:color="auto"/>
            </w:tcBorders>
            <w:noWrap/>
            <w:vAlign w:val="bottom"/>
            <w:hideMark/>
          </w:tcPr>
          <w:p w14:paraId="243F5CBC" w14:textId="215590FA" w:rsidR="00423B97" w:rsidRPr="00ED122F" w:rsidDel="0068002B" w:rsidRDefault="00423B97" w:rsidP="00987BF5">
            <w:pPr>
              <w:pStyle w:val="Tabletext"/>
              <w:rPr>
                <w:del w:id="21917" w:author="Plenary Room" w:date="2017-06-16T10:14:00Z"/>
              </w:rPr>
            </w:pPr>
            <w:del w:id="21918" w:author="Plenary Room" w:date="2017-06-16T10:14:00Z">
              <w:r w:rsidRPr="00B666DF" w:rsidDel="0068002B">
                <w:delText>600</w:delText>
              </w:r>
            </w:del>
          </w:p>
        </w:tc>
        <w:tc>
          <w:tcPr>
            <w:tcW w:w="863" w:type="dxa"/>
            <w:tcBorders>
              <w:top w:val="nil"/>
              <w:left w:val="nil"/>
              <w:bottom w:val="single" w:sz="4" w:space="0" w:color="auto"/>
              <w:right w:val="single" w:sz="4" w:space="0" w:color="auto"/>
            </w:tcBorders>
            <w:noWrap/>
            <w:vAlign w:val="bottom"/>
            <w:hideMark/>
          </w:tcPr>
          <w:p w14:paraId="2DD54C13" w14:textId="39A63DC5" w:rsidR="00423B97" w:rsidRPr="00ED122F" w:rsidDel="0068002B" w:rsidRDefault="00423B97" w:rsidP="00987BF5">
            <w:pPr>
              <w:pStyle w:val="Tabletext"/>
              <w:rPr>
                <w:del w:id="21919" w:author="Plenary Room" w:date="2017-06-16T10:14:00Z"/>
              </w:rPr>
            </w:pPr>
            <w:del w:id="21920" w:author="Plenary Room" w:date="2017-06-16T10:14:00Z">
              <w:r w:rsidRPr="00B666DF" w:rsidDel="0068002B">
                <w:delText>132.1</w:delText>
              </w:r>
            </w:del>
          </w:p>
        </w:tc>
        <w:tc>
          <w:tcPr>
            <w:tcW w:w="1117" w:type="dxa"/>
            <w:tcBorders>
              <w:top w:val="nil"/>
              <w:left w:val="nil"/>
              <w:bottom w:val="single" w:sz="4" w:space="0" w:color="auto"/>
              <w:right w:val="single" w:sz="4" w:space="0" w:color="auto"/>
            </w:tcBorders>
            <w:noWrap/>
            <w:vAlign w:val="bottom"/>
            <w:hideMark/>
          </w:tcPr>
          <w:p w14:paraId="6AD43C15" w14:textId="4252902C" w:rsidR="00423B97" w:rsidRPr="00ED122F" w:rsidDel="0068002B" w:rsidRDefault="00423B97" w:rsidP="00987BF5">
            <w:pPr>
              <w:pStyle w:val="Tabletext"/>
              <w:rPr>
                <w:del w:id="21921" w:author="Plenary Room" w:date="2017-06-16T10:14:00Z"/>
              </w:rPr>
            </w:pPr>
            <w:del w:id="21922" w:author="Plenary Room" w:date="2017-06-16T10:14:00Z">
              <w:r w:rsidRPr="00B666DF" w:rsidDel="0068002B">
                <w:delText>3</w:delText>
              </w:r>
            </w:del>
          </w:p>
        </w:tc>
        <w:tc>
          <w:tcPr>
            <w:tcW w:w="826" w:type="dxa"/>
            <w:tcBorders>
              <w:top w:val="nil"/>
              <w:left w:val="nil"/>
              <w:bottom w:val="single" w:sz="4" w:space="0" w:color="auto"/>
              <w:right w:val="single" w:sz="4" w:space="0" w:color="auto"/>
            </w:tcBorders>
            <w:noWrap/>
            <w:vAlign w:val="bottom"/>
            <w:hideMark/>
          </w:tcPr>
          <w:p w14:paraId="6B11E0E5" w14:textId="4C19E255" w:rsidR="00423B97" w:rsidRPr="00ED122F" w:rsidDel="0068002B" w:rsidRDefault="00423B97" w:rsidP="00987BF5">
            <w:pPr>
              <w:pStyle w:val="Tabletext"/>
              <w:rPr>
                <w:del w:id="21923" w:author="Plenary Room" w:date="2017-06-16T10:14:00Z"/>
              </w:rPr>
            </w:pPr>
            <w:del w:id="21924" w:author="Plenary Room" w:date="2017-06-16T10:14:00Z">
              <w:r w:rsidRPr="00B666DF" w:rsidDel="0068002B">
                <w:delText>−20</w:delText>
              </w:r>
            </w:del>
          </w:p>
        </w:tc>
        <w:tc>
          <w:tcPr>
            <w:tcW w:w="850" w:type="dxa"/>
            <w:tcBorders>
              <w:top w:val="nil"/>
              <w:left w:val="nil"/>
              <w:bottom w:val="single" w:sz="4" w:space="0" w:color="auto"/>
              <w:right w:val="single" w:sz="4" w:space="0" w:color="auto"/>
            </w:tcBorders>
            <w:noWrap/>
            <w:vAlign w:val="bottom"/>
            <w:hideMark/>
          </w:tcPr>
          <w:p w14:paraId="27EDA75B" w14:textId="39155DD4" w:rsidR="00423B97" w:rsidRPr="00ED122F" w:rsidDel="0068002B" w:rsidRDefault="00423B97" w:rsidP="00987BF5">
            <w:pPr>
              <w:pStyle w:val="Tabletext"/>
              <w:rPr>
                <w:del w:id="21925" w:author="Plenary Room" w:date="2017-06-16T10:14:00Z"/>
              </w:rPr>
            </w:pPr>
            <w:del w:id="21926" w:author="Plenary Room" w:date="2017-06-16T10:14:00Z">
              <w:r w:rsidRPr="00B666DF" w:rsidDel="0068002B">
                <w:delText>−143.0</w:delText>
              </w:r>
            </w:del>
          </w:p>
        </w:tc>
        <w:tc>
          <w:tcPr>
            <w:tcW w:w="709" w:type="dxa"/>
            <w:tcBorders>
              <w:top w:val="single" w:sz="4" w:space="0" w:color="auto"/>
              <w:left w:val="nil"/>
              <w:bottom w:val="single" w:sz="4" w:space="0" w:color="auto"/>
              <w:right w:val="single" w:sz="4" w:space="0" w:color="auto"/>
            </w:tcBorders>
            <w:vAlign w:val="bottom"/>
            <w:hideMark/>
          </w:tcPr>
          <w:p w14:paraId="633A12C4" w14:textId="12ADE099" w:rsidR="00423B97" w:rsidRPr="00ED122F" w:rsidDel="0068002B" w:rsidRDefault="00423B97" w:rsidP="00987BF5">
            <w:pPr>
              <w:pStyle w:val="Tabletext"/>
              <w:rPr>
                <w:del w:id="21927" w:author="Plenary Room" w:date="2017-06-16T10:14:00Z"/>
              </w:rPr>
            </w:pPr>
            <w:del w:id="21928" w:author="Plenary Room" w:date="2017-06-16T10:14:00Z">
              <w:r w:rsidRPr="00B666DF" w:rsidDel="0068002B">
                <w:delText>25.4</w:delText>
              </w:r>
            </w:del>
          </w:p>
        </w:tc>
        <w:tc>
          <w:tcPr>
            <w:tcW w:w="835" w:type="dxa"/>
            <w:tcBorders>
              <w:top w:val="single" w:sz="4" w:space="0" w:color="auto"/>
              <w:left w:val="single" w:sz="4" w:space="0" w:color="auto"/>
              <w:bottom w:val="single" w:sz="4" w:space="0" w:color="auto"/>
              <w:right w:val="single" w:sz="4" w:space="0" w:color="auto"/>
            </w:tcBorders>
            <w:noWrap/>
            <w:vAlign w:val="bottom"/>
            <w:hideMark/>
          </w:tcPr>
          <w:p w14:paraId="45EED8B2" w14:textId="6B2FDE15" w:rsidR="00423B97" w:rsidRPr="00ED122F" w:rsidDel="0068002B" w:rsidRDefault="00423B97" w:rsidP="00987BF5">
            <w:pPr>
              <w:pStyle w:val="Tabletext"/>
              <w:rPr>
                <w:del w:id="21929" w:author="Plenary Room" w:date="2017-06-16T10:14:00Z"/>
              </w:rPr>
            </w:pPr>
            <w:del w:id="21930" w:author="Plenary Room" w:date="2017-06-16T10:14:00Z">
              <w:r w:rsidRPr="00B666DF" w:rsidDel="0068002B">
                <w:delText>−116</w:delText>
              </w:r>
            </w:del>
          </w:p>
        </w:tc>
        <w:tc>
          <w:tcPr>
            <w:tcW w:w="962" w:type="dxa"/>
            <w:tcBorders>
              <w:top w:val="nil"/>
              <w:left w:val="nil"/>
              <w:bottom w:val="single" w:sz="4" w:space="0" w:color="auto"/>
              <w:right w:val="single" w:sz="4" w:space="0" w:color="auto"/>
            </w:tcBorders>
            <w:noWrap/>
            <w:vAlign w:val="bottom"/>
            <w:hideMark/>
          </w:tcPr>
          <w:p w14:paraId="76FC094A" w14:textId="751AD21C" w:rsidR="00423B97" w:rsidRPr="00ED122F" w:rsidDel="0068002B" w:rsidRDefault="00423B97" w:rsidP="00987BF5">
            <w:pPr>
              <w:pStyle w:val="Tabletext"/>
              <w:rPr>
                <w:del w:id="21931" w:author="Plenary Room" w:date="2017-06-16T10:14:00Z"/>
              </w:rPr>
            </w:pPr>
            <w:del w:id="21932" w:author="Plenary Room" w:date="2017-06-16T10:14:00Z">
              <w:r w:rsidRPr="00B666DF" w:rsidDel="0068002B">
                <w:delText>17.0</w:delText>
              </w:r>
            </w:del>
          </w:p>
        </w:tc>
      </w:tr>
    </w:tbl>
    <w:p w14:paraId="3B6F2D91" w14:textId="37A27E79" w:rsidR="00423B97" w:rsidRPr="00D76C6E" w:rsidDel="0068002B" w:rsidRDefault="00745156" w:rsidP="00ED122F">
      <w:pPr>
        <w:pStyle w:val="TableNo"/>
        <w:rPr>
          <w:del w:id="21933" w:author="Plenary Room" w:date="2017-06-16T10:14:00Z"/>
        </w:rPr>
      </w:pPr>
      <w:del w:id="21934" w:author="Plenary Room" w:date="2017-06-16T10:14:00Z">
        <w:r w:rsidRPr="00ED122F" w:rsidDel="0068002B">
          <w:delText xml:space="preserve">TABLE </w:delText>
        </w:r>
        <w:r w:rsidR="00A4730D" w:rsidRPr="00D76C6E" w:rsidDel="0068002B">
          <w:delText>A4-7A</w:delText>
        </w:r>
      </w:del>
    </w:p>
    <w:p w14:paraId="3333D90F" w14:textId="32868C1B" w:rsidR="00423B97" w:rsidRPr="009E182F" w:rsidDel="0068002B" w:rsidRDefault="00423B97" w:rsidP="00423B97">
      <w:pPr>
        <w:pStyle w:val="Tabletitle"/>
        <w:rPr>
          <w:del w:id="21935" w:author="Plenary Room" w:date="2017-06-16T10:14:00Z"/>
        </w:rPr>
      </w:pPr>
      <w:del w:id="21936" w:author="Plenary Room" w:date="2017-06-16T10:14:00Z">
        <w:r w:rsidRPr="009E182F" w:rsidDel="0068002B">
          <w:delText xml:space="preserve">Link budget using Isoflux antenna (transmit RF power = −5.0 dBW/25 kHz) </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423B97" w:rsidRPr="0068002B" w:rsidDel="0068002B" w14:paraId="13D18F9A" w14:textId="3D52645B" w:rsidTr="00745156">
        <w:trPr>
          <w:trHeight w:val="300"/>
          <w:jc w:val="center"/>
          <w:del w:id="21937" w:author="Plenary Room" w:date="2017-06-16T10:14:00Z"/>
        </w:trPr>
        <w:tc>
          <w:tcPr>
            <w:tcW w:w="588" w:type="pct"/>
            <w:noWrap/>
            <w:vAlign w:val="center"/>
            <w:hideMark/>
          </w:tcPr>
          <w:p w14:paraId="671AF5EE" w14:textId="67245087" w:rsidR="00423B97" w:rsidRPr="0068002B" w:rsidDel="0068002B" w:rsidRDefault="00423B97" w:rsidP="00F11E31">
            <w:pPr>
              <w:pStyle w:val="Tablehead"/>
              <w:rPr>
                <w:del w:id="21938" w:author="Plenary Room" w:date="2017-06-16T10:14:00Z"/>
                <w:sz w:val="21"/>
                <w:szCs w:val="21"/>
                <w:lang w:val="en-GB"/>
                <w:rPrChange w:id="21939" w:author="Plenary Room" w:date="2017-06-16T09:21:00Z">
                  <w:rPr>
                    <w:del w:id="21940" w:author="Plenary Room" w:date="2017-06-16T10:14:00Z"/>
                    <w:sz w:val="21"/>
                    <w:szCs w:val="21"/>
                  </w:rPr>
                </w:rPrChange>
              </w:rPr>
            </w:pPr>
            <w:del w:id="21941" w:author="Plenary Room" w:date="2017-06-16T10:14:00Z">
              <w:r w:rsidRPr="0068002B" w:rsidDel="0068002B">
                <w:rPr>
                  <w:b w:val="0"/>
                  <w:sz w:val="21"/>
                  <w:szCs w:val="21"/>
                  <w:lang w:val="en-GB"/>
                  <w:rPrChange w:id="21942" w:author="Plenary Room" w:date="2017-06-16T09:21:00Z">
                    <w:rPr>
                      <w:b w:val="0"/>
                      <w:sz w:val="21"/>
                      <w:szCs w:val="21"/>
                    </w:rPr>
                  </w:rPrChange>
                </w:rPr>
                <w:delText>Ship elevation angle</w:delText>
              </w:r>
            </w:del>
          </w:p>
        </w:tc>
        <w:tc>
          <w:tcPr>
            <w:tcW w:w="368" w:type="pct"/>
            <w:noWrap/>
            <w:vAlign w:val="center"/>
            <w:hideMark/>
          </w:tcPr>
          <w:p w14:paraId="1059915E" w14:textId="5B5BB126" w:rsidR="00423B97" w:rsidRPr="0068002B" w:rsidDel="0068002B" w:rsidRDefault="00423B97" w:rsidP="00F11E31">
            <w:pPr>
              <w:pStyle w:val="Tablehead"/>
              <w:rPr>
                <w:del w:id="21943" w:author="Plenary Room" w:date="2017-06-16T10:14:00Z"/>
                <w:sz w:val="21"/>
                <w:szCs w:val="21"/>
                <w:lang w:val="en-GB"/>
                <w:rPrChange w:id="21944" w:author="Plenary Room" w:date="2017-06-16T09:21:00Z">
                  <w:rPr>
                    <w:del w:id="21945" w:author="Plenary Room" w:date="2017-06-16T10:14:00Z"/>
                    <w:sz w:val="21"/>
                    <w:szCs w:val="21"/>
                  </w:rPr>
                </w:rPrChange>
              </w:rPr>
            </w:pPr>
            <w:del w:id="21946" w:author="Plenary Room" w:date="2017-06-16T10:14:00Z">
              <w:r w:rsidRPr="0068002B" w:rsidDel="0068002B">
                <w:rPr>
                  <w:b w:val="0"/>
                  <w:sz w:val="21"/>
                  <w:szCs w:val="21"/>
                  <w:lang w:val="en-GB"/>
                  <w:rPrChange w:id="21947" w:author="Plenary Room" w:date="2017-06-16T09:21:00Z">
                    <w:rPr>
                      <w:b w:val="0"/>
                      <w:sz w:val="21"/>
                      <w:szCs w:val="21"/>
                    </w:rPr>
                  </w:rPrChange>
                </w:rPr>
                <w:delText>Sat. EIRP</w:delText>
              </w:r>
            </w:del>
          </w:p>
        </w:tc>
        <w:tc>
          <w:tcPr>
            <w:tcW w:w="368" w:type="pct"/>
            <w:noWrap/>
            <w:vAlign w:val="center"/>
            <w:hideMark/>
          </w:tcPr>
          <w:p w14:paraId="572A77D2" w14:textId="303160F5" w:rsidR="00423B97" w:rsidRPr="0068002B" w:rsidDel="0068002B" w:rsidRDefault="00423B97" w:rsidP="00F11E31">
            <w:pPr>
              <w:pStyle w:val="Tablehead"/>
              <w:rPr>
                <w:del w:id="21948" w:author="Plenary Room" w:date="2017-06-16T10:14:00Z"/>
                <w:sz w:val="21"/>
                <w:szCs w:val="21"/>
                <w:lang w:val="en-GB"/>
                <w:rPrChange w:id="21949" w:author="Plenary Room" w:date="2017-06-16T09:21:00Z">
                  <w:rPr>
                    <w:del w:id="21950" w:author="Plenary Room" w:date="2017-06-16T10:14:00Z"/>
                    <w:sz w:val="21"/>
                    <w:szCs w:val="21"/>
                  </w:rPr>
                </w:rPrChange>
              </w:rPr>
            </w:pPr>
            <w:del w:id="21951" w:author="Plenary Room" w:date="2017-06-16T10:14:00Z">
              <w:r w:rsidRPr="0068002B" w:rsidDel="0068002B">
                <w:rPr>
                  <w:b w:val="0"/>
                  <w:sz w:val="21"/>
                  <w:szCs w:val="21"/>
                  <w:lang w:val="en-GB"/>
                  <w:rPrChange w:id="21952" w:author="Plenary Room" w:date="2017-06-16T09:21:00Z">
                    <w:rPr>
                      <w:b w:val="0"/>
                      <w:sz w:val="21"/>
                      <w:szCs w:val="21"/>
                    </w:rPr>
                  </w:rPrChange>
                </w:rPr>
                <w:delText>Path loss</w:delText>
              </w:r>
            </w:del>
          </w:p>
        </w:tc>
        <w:tc>
          <w:tcPr>
            <w:tcW w:w="368" w:type="pct"/>
            <w:noWrap/>
            <w:vAlign w:val="center"/>
            <w:hideMark/>
          </w:tcPr>
          <w:p w14:paraId="1343A7BB" w14:textId="3D98552A" w:rsidR="00423B97" w:rsidRPr="0068002B" w:rsidDel="0068002B" w:rsidRDefault="00423B97" w:rsidP="00F11E31">
            <w:pPr>
              <w:pStyle w:val="Tablehead"/>
              <w:rPr>
                <w:del w:id="21953" w:author="Plenary Room" w:date="2017-06-16T10:14:00Z"/>
                <w:sz w:val="21"/>
                <w:szCs w:val="21"/>
                <w:lang w:val="en-GB"/>
                <w:rPrChange w:id="21954" w:author="Plenary Room" w:date="2017-06-16T09:21:00Z">
                  <w:rPr>
                    <w:del w:id="21955" w:author="Plenary Room" w:date="2017-06-16T10:14:00Z"/>
                    <w:sz w:val="21"/>
                    <w:szCs w:val="21"/>
                  </w:rPr>
                </w:rPrChange>
              </w:rPr>
            </w:pPr>
            <w:del w:id="21956" w:author="Plenary Room" w:date="2017-06-16T10:14:00Z">
              <w:r w:rsidRPr="0068002B" w:rsidDel="0068002B">
                <w:rPr>
                  <w:b w:val="0"/>
                  <w:sz w:val="21"/>
                  <w:szCs w:val="21"/>
                  <w:lang w:val="en-GB"/>
                  <w:rPrChange w:id="21957" w:author="Plenary Room" w:date="2017-06-16T09:21:00Z">
                    <w:rPr>
                      <w:b w:val="0"/>
                      <w:sz w:val="21"/>
                      <w:szCs w:val="21"/>
                    </w:rPr>
                  </w:rPrChange>
                </w:rPr>
                <w:delText>Pol. loss</w:delText>
              </w:r>
            </w:del>
          </w:p>
        </w:tc>
        <w:tc>
          <w:tcPr>
            <w:tcW w:w="517" w:type="pct"/>
            <w:noWrap/>
            <w:vAlign w:val="center"/>
            <w:hideMark/>
          </w:tcPr>
          <w:p w14:paraId="25866EC0" w14:textId="070CBCB0" w:rsidR="00423B97" w:rsidRPr="0068002B" w:rsidDel="0068002B" w:rsidRDefault="00423B97" w:rsidP="00F11E31">
            <w:pPr>
              <w:pStyle w:val="Tablehead"/>
              <w:rPr>
                <w:del w:id="21958" w:author="Plenary Room" w:date="2017-06-16T10:14:00Z"/>
                <w:sz w:val="21"/>
                <w:szCs w:val="21"/>
                <w:lang w:val="en-GB"/>
                <w:rPrChange w:id="21959" w:author="Plenary Room" w:date="2017-06-16T09:21:00Z">
                  <w:rPr>
                    <w:del w:id="21960" w:author="Plenary Room" w:date="2017-06-16T10:14:00Z"/>
                    <w:sz w:val="21"/>
                    <w:szCs w:val="21"/>
                  </w:rPr>
                </w:rPrChange>
              </w:rPr>
            </w:pPr>
            <w:del w:id="21961" w:author="Plenary Room" w:date="2017-06-16T10:14:00Z">
              <w:r w:rsidRPr="0068002B" w:rsidDel="0068002B">
                <w:rPr>
                  <w:b w:val="0"/>
                  <w:sz w:val="21"/>
                  <w:szCs w:val="21"/>
                  <w:lang w:val="en-GB"/>
                  <w:rPrChange w:id="21962" w:author="Plenary Room" w:date="2017-06-16T09:21:00Z">
                    <w:rPr>
                      <w:b w:val="0"/>
                      <w:sz w:val="21"/>
                      <w:szCs w:val="21"/>
                    </w:rPr>
                  </w:rPrChange>
                </w:rPr>
                <w:delText>Ship antenna gain</w:delText>
              </w:r>
            </w:del>
          </w:p>
        </w:tc>
        <w:tc>
          <w:tcPr>
            <w:tcW w:w="367" w:type="pct"/>
            <w:noWrap/>
            <w:vAlign w:val="center"/>
            <w:hideMark/>
          </w:tcPr>
          <w:p w14:paraId="31538FF8" w14:textId="7A78E554" w:rsidR="00423B97" w:rsidRPr="0068002B" w:rsidDel="0068002B" w:rsidRDefault="00423B97" w:rsidP="00F11E31">
            <w:pPr>
              <w:pStyle w:val="Tablehead"/>
              <w:rPr>
                <w:del w:id="21963" w:author="Plenary Room" w:date="2017-06-16T10:14:00Z"/>
                <w:sz w:val="21"/>
                <w:szCs w:val="21"/>
                <w:lang w:val="en-GB"/>
                <w:rPrChange w:id="21964" w:author="Plenary Room" w:date="2017-06-16T09:21:00Z">
                  <w:rPr>
                    <w:del w:id="21965" w:author="Plenary Room" w:date="2017-06-16T10:14:00Z"/>
                    <w:sz w:val="21"/>
                    <w:szCs w:val="21"/>
                  </w:rPr>
                </w:rPrChange>
              </w:rPr>
            </w:pPr>
            <w:del w:id="21966" w:author="Plenary Room" w:date="2017-06-16T10:14:00Z">
              <w:r w:rsidRPr="0068002B" w:rsidDel="0068002B">
                <w:rPr>
                  <w:b w:val="0"/>
                  <w:sz w:val="21"/>
                  <w:szCs w:val="21"/>
                  <w:lang w:val="en-GB"/>
                  <w:rPrChange w:id="21967" w:author="Plenary Room" w:date="2017-06-16T09:21:00Z">
                    <w:rPr>
                      <w:b w:val="0"/>
                      <w:sz w:val="21"/>
                      <w:szCs w:val="21"/>
                    </w:rPr>
                  </w:rPrChange>
                </w:rPr>
                <w:delText>Ship G/T</w:delText>
              </w:r>
            </w:del>
          </w:p>
        </w:tc>
        <w:tc>
          <w:tcPr>
            <w:tcW w:w="735" w:type="pct"/>
            <w:noWrap/>
            <w:vAlign w:val="center"/>
            <w:hideMark/>
          </w:tcPr>
          <w:p w14:paraId="6DC6FD39" w14:textId="58D8C5DB" w:rsidR="00423B97" w:rsidRPr="0068002B" w:rsidDel="0068002B" w:rsidRDefault="00423B97" w:rsidP="00F11E31">
            <w:pPr>
              <w:pStyle w:val="Tablehead"/>
              <w:rPr>
                <w:del w:id="21968" w:author="Plenary Room" w:date="2017-06-16T10:14:00Z"/>
                <w:sz w:val="21"/>
                <w:szCs w:val="21"/>
                <w:lang w:val="en-GB"/>
                <w:rPrChange w:id="21969" w:author="Plenary Room" w:date="2017-06-16T09:21:00Z">
                  <w:rPr>
                    <w:del w:id="21970" w:author="Plenary Room" w:date="2017-06-16T10:14:00Z"/>
                    <w:sz w:val="21"/>
                    <w:szCs w:val="21"/>
                  </w:rPr>
                </w:rPrChange>
              </w:rPr>
            </w:pPr>
            <w:del w:id="21971" w:author="Plenary Room" w:date="2017-06-16T10:14:00Z">
              <w:r w:rsidRPr="0068002B" w:rsidDel="0068002B">
                <w:rPr>
                  <w:b w:val="0"/>
                  <w:i/>
                  <w:iCs/>
                  <w:sz w:val="21"/>
                  <w:szCs w:val="21"/>
                  <w:lang w:val="en-GB"/>
                  <w:rPrChange w:id="21972" w:author="Plenary Room" w:date="2017-06-16T09:21:00Z">
                    <w:rPr>
                      <w:b w:val="0"/>
                      <w:i/>
                      <w:iCs/>
                      <w:sz w:val="21"/>
                      <w:szCs w:val="21"/>
                    </w:rPr>
                  </w:rPrChange>
                </w:rPr>
                <w:delText>C</w:delText>
              </w:r>
              <w:r w:rsidRPr="0068002B" w:rsidDel="0068002B">
                <w:rPr>
                  <w:b w:val="0"/>
                  <w:sz w:val="21"/>
                  <w:szCs w:val="21"/>
                  <w:lang w:val="en-GB"/>
                  <w:rPrChange w:id="21973" w:author="Plenary Room" w:date="2017-06-16T09:21:00Z">
                    <w:rPr>
                      <w:b w:val="0"/>
                      <w:sz w:val="21"/>
                      <w:szCs w:val="21"/>
                    </w:rPr>
                  </w:rPrChange>
                </w:rPr>
                <w:delText>/</w:delText>
              </w:r>
              <w:r w:rsidRPr="0068002B" w:rsidDel="0068002B">
                <w:rPr>
                  <w:b w:val="0"/>
                  <w:i/>
                  <w:iCs/>
                  <w:sz w:val="21"/>
                  <w:szCs w:val="21"/>
                  <w:lang w:val="en-GB"/>
                  <w:rPrChange w:id="21974" w:author="Plenary Room" w:date="2017-06-16T09:21:00Z">
                    <w:rPr>
                      <w:b w:val="0"/>
                      <w:i/>
                      <w:iCs/>
                      <w:sz w:val="21"/>
                      <w:szCs w:val="21"/>
                    </w:rPr>
                  </w:rPrChange>
                </w:rPr>
                <w:delText>N</w:delText>
              </w:r>
              <w:r w:rsidRPr="0068002B" w:rsidDel="0068002B">
                <w:rPr>
                  <w:b w:val="0"/>
                  <w:sz w:val="21"/>
                  <w:szCs w:val="21"/>
                  <w:vertAlign w:val="subscript"/>
                  <w:lang w:val="en-GB"/>
                  <w:rPrChange w:id="21975" w:author="Plenary Room" w:date="2017-06-16T09:21:00Z">
                    <w:rPr>
                      <w:b w:val="0"/>
                      <w:sz w:val="21"/>
                      <w:szCs w:val="21"/>
                      <w:vertAlign w:val="subscript"/>
                    </w:rPr>
                  </w:rPrChange>
                </w:rPr>
                <w:delText>0</w:delText>
              </w:r>
              <w:r w:rsidRPr="0068002B" w:rsidDel="0068002B">
                <w:rPr>
                  <w:b w:val="0"/>
                  <w:sz w:val="21"/>
                  <w:szCs w:val="21"/>
                  <w:lang w:val="en-GB"/>
                  <w:rPrChange w:id="21976" w:author="Plenary Room" w:date="2017-06-16T09:21:00Z">
                    <w:rPr>
                      <w:b w:val="0"/>
                      <w:sz w:val="21"/>
                      <w:szCs w:val="21"/>
                    </w:rPr>
                  </w:rPrChange>
                </w:rPr>
                <w:delText xml:space="preserve"> no interference</w:delText>
              </w:r>
            </w:del>
          </w:p>
        </w:tc>
        <w:tc>
          <w:tcPr>
            <w:tcW w:w="514" w:type="pct"/>
            <w:noWrap/>
            <w:vAlign w:val="center"/>
            <w:hideMark/>
          </w:tcPr>
          <w:p w14:paraId="05ED75A3" w14:textId="0D08B512" w:rsidR="00423B97" w:rsidRPr="0068002B" w:rsidDel="0068002B" w:rsidRDefault="00423B97" w:rsidP="00F11E31">
            <w:pPr>
              <w:pStyle w:val="Tablehead"/>
              <w:rPr>
                <w:del w:id="21977" w:author="Plenary Room" w:date="2017-06-16T10:14:00Z"/>
                <w:sz w:val="21"/>
                <w:szCs w:val="21"/>
                <w:lang w:val="en-GB"/>
                <w:rPrChange w:id="21978" w:author="Plenary Room" w:date="2017-06-16T09:21:00Z">
                  <w:rPr>
                    <w:del w:id="21979" w:author="Plenary Room" w:date="2017-06-16T10:14:00Z"/>
                    <w:sz w:val="21"/>
                    <w:szCs w:val="21"/>
                  </w:rPr>
                </w:rPrChange>
              </w:rPr>
            </w:pPr>
            <w:del w:id="21980" w:author="Plenary Room" w:date="2017-06-16T10:14:00Z">
              <w:r w:rsidRPr="0068002B" w:rsidDel="0068002B">
                <w:rPr>
                  <w:b w:val="0"/>
                  <w:sz w:val="21"/>
                  <w:szCs w:val="21"/>
                  <w:lang w:val="en-GB"/>
                  <w:rPrChange w:id="21981" w:author="Plenary Room" w:date="2017-06-16T09:21:00Z">
                    <w:rPr>
                      <w:b w:val="0"/>
                      <w:sz w:val="21"/>
                      <w:szCs w:val="21"/>
                    </w:rPr>
                  </w:rPrChange>
                </w:rPr>
                <w:delText>Antenna level</w:delText>
              </w:r>
            </w:del>
          </w:p>
        </w:tc>
        <w:tc>
          <w:tcPr>
            <w:tcW w:w="662" w:type="pct"/>
            <w:noWrap/>
            <w:vAlign w:val="center"/>
            <w:hideMark/>
          </w:tcPr>
          <w:p w14:paraId="01C6A07F" w14:textId="28F0B5AB" w:rsidR="00423B97" w:rsidRPr="0068002B" w:rsidDel="0068002B" w:rsidRDefault="00423B97" w:rsidP="00F11E31">
            <w:pPr>
              <w:pStyle w:val="Tablehead"/>
              <w:rPr>
                <w:del w:id="21982" w:author="Plenary Room" w:date="2017-06-16T10:14:00Z"/>
                <w:sz w:val="21"/>
                <w:szCs w:val="21"/>
                <w:lang w:val="en-GB"/>
                <w:rPrChange w:id="21983" w:author="Plenary Room" w:date="2017-06-16T09:21:00Z">
                  <w:rPr>
                    <w:del w:id="21984" w:author="Plenary Room" w:date="2017-06-16T10:14:00Z"/>
                    <w:sz w:val="21"/>
                    <w:szCs w:val="21"/>
                  </w:rPr>
                </w:rPrChange>
              </w:rPr>
            </w:pPr>
            <w:del w:id="21985" w:author="Plenary Room" w:date="2017-06-16T10:14:00Z">
              <w:r w:rsidRPr="0068002B" w:rsidDel="0068002B">
                <w:rPr>
                  <w:b w:val="0"/>
                  <w:sz w:val="21"/>
                  <w:szCs w:val="21"/>
                  <w:lang w:val="en-GB"/>
                  <w:rPrChange w:id="21986" w:author="Plenary Room" w:date="2017-06-16T09:21:00Z">
                    <w:rPr>
                      <w:b w:val="0"/>
                      <w:sz w:val="21"/>
                      <w:szCs w:val="21"/>
                    </w:rPr>
                  </w:rPrChange>
                </w:rPr>
                <w:delText>Noise level in 25 kHz</w:delText>
              </w:r>
            </w:del>
          </w:p>
        </w:tc>
        <w:tc>
          <w:tcPr>
            <w:tcW w:w="513" w:type="pct"/>
            <w:noWrap/>
            <w:vAlign w:val="center"/>
            <w:hideMark/>
          </w:tcPr>
          <w:p w14:paraId="3C07D70B" w14:textId="67763815" w:rsidR="00423B97" w:rsidRPr="0068002B" w:rsidDel="0068002B" w:rsidRDefault="00423B97" w:rsidP="00F11E31">
            <w:pPr>
              <w:pStyle w:val="Tablehead"/>
              <w:rPr>
                <w:del w:id="21987" w:author="Plenary Room" w:date="2017-06-16T10:14:00Z"/>
                <w:sz w:val="21"/>
                <w:szCs w:val="21"/>
                <w:lang w:val="en-GB"/>
                <w:rPrChange w:id="21988" w:author="Plenary Room" w:date="2017-06-16T09:21:00Z">
                  <w:rPr>
                    <w:del w:id="21989" w:author="Plenary Room" w:date="2017-06-16T10:14:00Z"/>
                    <w:sz w:val="21"/>
                    <w:szCs w:val="21"/>
                  </w:rPr>
                </w:rPrChange>
              </w:rPr>
            </w:pPr>
            <w:del w:id="21990" w:author="Plenary Room" w:date="2017-06-16T10:14:00Z">
              <w:r w:rsidRPr="0068002B" w:rsidDel="0068002B">
                <w:rPr>
                  <w:b w:val="0"/>
                  <w:i/>
                  <w:iCs/>
                  <w:sz w:val="21"/>
                  <w:szCs w:val="21"/>
                  <w:lang w:val="en-GB"/>
                  <w:rPrChange w:id="21991" w:author="Plenary Room" w:date="2017-06-16T09:21:00Z">
                    <w:rPr>
                      <w:b w:val="0"/>
                      <w:i/>
                      <w:iCs/>
                      <w:sz w:val="21"/>
                      <w:szCs w:val="21"/>
                    </w:rPr>
                  </w:rPrChange>
                </w:rPr>
                <w:delText>C</w:delText>
              </w:r>
              <w:r w:rsidRPr="0068002B" w:rsidDel="0068002B">
                <w:rPr>
                  <w:b w:val="0"/>
                  <w:sz w:val="21"/>
                  <w:szCs w:val="21"/>
                  <w:lang w:val="en-GB"/>
                  <w:rPrChange w:id="21992" w:author="Plenary Room" w:date="2017-06-16T09:21:00Z">
                    <w:rPr>
                      <w:b w:val="0"/>
                      <w:sz w:val="21"/>
                      <w:szCs w:val="21"/>
                    </w:rPr>
                  </w:rPrChange>
                </w:rPr>
                <w:delText>/(</w:delText>
              </w:r>
              <w:r w:rsidRPr="0068002B" w:rsidDel="0068002B">
                <w:rPr>
                  <w:b w:val="0"/>
                  <w:i/>
                  <w:iCs/>
                  <w:sz w:val="21"/>
                  <w:szCs w:val="21"/>
                  <w:lang w:val="en-GB"/>
                  <w:rPrChange w:id="21993" w:author="Plenary Room" w:date="2017-06-16T09:21:00Z">
                    <w:rPr>
                      <w:b w:val="0"/>
                      <w:i/>
                      <w:iCs/>
                      <w:sz w:val="21"/>
                      <w:szCs w:val="21"/>
                    </w:rPr>
                  </w:rPrChange>
                </w:rPr>
                <w:delText>N</w:delText>
              </w:r>
              <w:r w:rsidRPr="0068002B" w:rsidDel="0068002B">
                <w:rPr>
                  <w:b w:val="0"/>
                  <w:sz w:val="21"/>
                  <w:szCs w:val="21"/>
                  <w:vertAlign w:val="subscript"/>
                  <w:lang w:val="en-GB"/>
                  <w:rPrChange w:id="21994" w:author="Plenary Room" w:date="2017-06-16T09:21:00Z">
                    <w:rPr>
                      <w:b w:val="0"/>
                      <w:sz w:val="21"/>
                      <w:szCs w:val="21"/>
                      <w:vertAlign w:val="subscript"/>
                    </w:rPr>
                  </w:rPrChange>
                </w:rPr>
                <w:delText>0</w:delText>
              </w:r>
              <w:r w:rsidRPr="0068002B" w:rsidDel="0068002B">
                <w:rPr>
                  <w:b w:val="0"/>
                  <w:sz w:val="21"/>
                  <w:szCs w:val="21"/>
                  <w:lang w:val="en-GB"/>
                  <w:rPrChange w:id="21995" w:author="Plenary Room" w:date="2017-06-16T09:21:00Z">
                    <w:rPr>
                      <w:b w:val="0"/>
                      <w:sz w:val="21"/>
                      <w:szCs w:val="21"/>
                    </w:rPr>
                  </w:rPrChange>
                </w:rPr>
                <w:delText>+</w:delText>
              </w:r>
              <w:r w:rsidRPr="0068002B" w:rsidDel="0068002B">
                <w:rPr>
                  <w:b w:val="0"/>
                  <w:i/>
                  <w:iCs/>
                  <w:sz w:val="21"/>
                  <w:szCs w:val="21"/>
                  <w:lang w:val="en-GB"/>
                  <w:rPrChange w:id="21996" w:author="Plenary Room" w:date="2017-06-16T09:21:00Z">
                    <w:rPr>
                      <w:b w:val="0"/>
                      <w:i/>
                      <w:iCs/>
                      <w:sz w:val="21"/>
                      <w:szCs w:val="21"/>
                    </w:rPr>
                  </w:rPrChange>
                </w:rPr>
                <w:delText>I</w:delText>
              </w:r>
              <w:r w:rsidRPr="0068002B" w:rsidDel="0068002B">
                <w:rPr>
                  <w:b w:val="0"/>
                  <w:sz w:val="21"/>
                  <w:szCs w:val="21"/>
                  <w:vertAlign w:val="subscript"/>
                  <w:lang w:val="en-GB"/>
                  <w:rPrChange w:id="21997" w:author="Plenary Room" w:date="2017-06-16T09:21:00Z">
                    <w:rPr>
                      <w:b w:val="0"/>
                      <w:sz w:val="21"/>
                      <w:szCs w:val="21"/>
                      <w:vertAlign w:val="subscript"/>
                    </w:rPr>
                  </w:rPrChange>
                </w:rPr>
                <w:delText>0</w:delText>
              </w:r>
              <w:r w:rsidRPr="0068002B" w:rsidDel="0068002B">
                <w:rPr>
                  <w:b w:val="0"/>
                  <w:sz w:val="21"/>
                  <w:szCs w:val="21"/>
                  <w:lang w:val="en-GB"/>
                  <w:rPrChange w:id="21998" w:author="Plenary Room" w:date="2017-06-16T09:21:00Z">
                    <w:rPr>
                      <w:b w:val="0"/>
                      <w:sz w:val="21"/>
                      <w:szCs w:val="21"/>
                    </w:rPr>
                  </w:rPrChange>
                </w:rPr>
                <w:delText>)</w:delText>
              </w:r>
            </w:del>
          </w:p>
        </w:tc>
      </w:tr>
      <w:tr w:rsidR="00423B97" w:rsidRPr="0068002B" w:rsidDel="0068002B" w14:paraId="57234DB9" w14:textId="1EEDB3E5" w:rsidTr="00745156">
        <w:trPr>
          <w:trHeight w:val="300"/>
          <w:jc w:val="center"/>
          <w:del w:id="21999" w:author="Plenary Room" w:date="2017-06-16T10:14:00Z"/>
        </w:trPr>
        <w:tc>
          <w:tcPr>
            <w:tcW w:w="588" w:type="pct"/>
            <w:noWrap/>
            <w:vAlign w:val="center"/>
            <w:hideMark/>
          </w:tcPr>
          <w:p w14:paraId="697EBFD0" w14:textId="77E5F749" w:rsidR="00423B97" w:rsidRPr="0068002B" w:rsidDel="0068002B" w:rsidRDefault="00423B97" w:rsidP="00F11E31">
            <w:pPr>
              <w:pStyle w:val="Tablehead"/>
              <w:rPr>
                <w:del w:id="22000" w:author="Plenary Room" w:date="2017-06-16T10:14:00Z"/>
                <w:sz w:val="21"/>
                <w:szCs w:val="21"/>
                <w:lang w:val="en-GB"/>
                <w:rPrChange w:id="22001" w:author="Plenary Room" w:date="2017-06-16T09:21:00Z">
                  <w:rPr>
                    <w:del w:id="22002" w:author="Plenary Room" w:date="2017-06-16T10:14:00Z"/>
                    <w:sz w:val="21"/>
                    <w:szCs w:val="21"/>
                  </w:rPr>
                </w:rPrChange>
              </w:rPr>
            </w:pPr>
            <w:del w:id="22003" w:author="Plenary Room" w:date="2017-06-16T10:14:00Z">
              <w:r w:rsidRPr="0068002B" w:rsidDel="0068002B">
                <w:rPr>
                  <w:b w:val="0"/>
                  <w:sz w:val="21"/>
                  <w:szCs w:val="21"/>
                  <w:lang w:val="en-GB"/>
                  <w:rPrChange w:id="22004" w:author="Plenary Room" w:date="2017-06-16T09:21:00Z">
                    <w:rPr>
                      <w:b w:val="0"/>
                      <w:sz w:val="21"/>
                      <w:szCs w:val="21"/>
                    </w:rPr>
                  </w:rPrChange>
                </w:rPr>
                <w:delText>deg</w:delText>
              </w:r>
            </w:del>
          </w:p>
        </w:tc>
        <w:tc>
          <w:tcPr>
            <w:tcW w:w="368" w:type="pct"/>
            <w:noWrap/>
            <w:vAlign w:val="center"/>
            <w:hideMark/>
          </w:tcPr>
          <w:p w14:paraId="3E918998" w14:textId="30CFB323" w:rsidR="00423B97" w:rsidRPr="0068002B" w:rsidDel="0068002B" w:rsidRDefault="00423B97" w:rsidP="00F11E31">
            <w:pPr>
              <w:pStyle w:val="Tablehead"/>
              <w:rPr>
                <w:del w:id="22005" w:author="Plenary Room" w:date="2017-06-16T10:14:00Z"/>
                <w:sz w:val="21"/>
                <w:szCs w:val="21"/>
                <w:lang w:val="en-GB"/>
                <w:rPrChange w:id="22006" w:author="Plenary Room" w:date="2017-06-16T09:21:00Z">
                  <w:rPr>
                    <w:del w:id="22007" w:author="Plenary Room" w:date="2017-06-16T10:14:00Z"/>
                    <w:sz w:val="21"/>
                    <w:szCs w:val="21"/>
                  </w:rPr>
                </w:rPrChange>
              </w:rPr>
            </w:pPr>
            <w:del w:id="22008" w:author="Plenary Room" w:date="2017-06-16T10:14:00Z">
              <w:r w:rsidRPr="0068002B" w:rsidDel="0068002B">
                <w:rPr>
                  <w:b w:val="0"/>
                  <w:sz w:val="21"/>
                  <w:szCs w:val="21"/>
                  <w:lang w:val="en-GB"/>
                  <w:rPrChange w:id="22009" w:author="Plenary Room" w:date="2017-06-16T09:21:00Z">
                    <w:rPr>
                      <w:b w:val="0"/>
                      <w:sz w:val="21"/>
                      <w:szCs w:val="21"/>
                    </w:rPr>
                  </w:rPrChange>
                </w:rPr>
                <w:delText>dBW</w:delText>
              </w:r>
            </w:del>
          </w:p>
        </w:tc>
        <w:tc>
          <w:tcPr>
            <w:tcW w:w="368" w:type="pct"/>
            <w:noWrap/>
            <w:vAlign w:val="center"/>
            <w:hideMark/>
          </w:tcPr>
          <w:p w14:paraId="70586FCC" w14:textId="53382D88" w:rsidR="00423B97" w:rsidRPr="0068002B" w:rsidDel="0068002B" w:rsidRDefault="00423B97" w:rsidP="00F11E31">
            <w:pPr>
              <w:pStyle w:val="Tablehead"/>
              <w:rPr>
                <w:del w:id="22010" w:author="Plenary Room" w:date="2017-06-16T10:14:00Z"/>
                <w:sz w:val="21"/>
                <w:szCs w:val="21"/>
                <w:lang w:val="en-GB"/>
                <w:rPrChange w:id="22011" w:author="Plenary Room" w:date="2017-06-16T09:21:00Z">
                  <w:rPr>
                    <w:del w:id="22012" w:author="Plenary Room" w:date="2017-06-16T10:14:00Z"/>
                    <w:sz w:val="21"/>
                    <w:szCs w:val="21"/>
                  </w:rPr>
                </w:rPrChange>
              </w:rPr>
            </w:pPr>
            <w:del w:id="22013" w:author="Plenary Room" w:date="2017-06-16T10:14:00Z">
              <w:r w:rsidRPr="0068002B" w:rsidDel="0068002B">
                <w:rPr>
                  <w:b w:val="0"/>
                  <w:sz w:val="21"/>
                  <w:szCs w:val="21"/>
                  <w:lang w:val="en-GB"/>
                  <w:rPrChange w:id="22014" w:author="Plenary Room" w:date="2017-06-16T09:21:00Z">
                    <w:rPr>
                      <w:b w:val="0"/>
                      <w:sz w:val="21"/>
                      <w:szCs w:val="21"/>
                    </w:rPr>
                  </w:rPrChange>
                </w:rPr>
                <w:delText>dB</w:delText>
              </w:r>
            </w:del>
          </w:p>
        </w:tc>
        <w:tc>
          <w:tcPr>
            <w:tcW w:w="368" w:type="pct"/>
            <w:noWrap/>
            <w:vAlign w:val="center"/>
            <w:hideMark/>
          </w:tcPr>
          <w:p w14:paraId="0BC5CE50" w14:textId="47C36C1F" w:rsidR="00423B97" w:rsidRPr="0068002B" w:rsidDel="0068002B" w:rsidRDefault="00423B97" w:rsidP="00F11E31">
            <w:pPr>
              <w:pStyle w:val="Tablehead"/>
              <w:rPr>
                <w:del w:id="22015" w:author="Plenary Room" w:date="2017-06-16T10:14:00Z"/>
                <w:sz w:val="21"/>
                <w:szCs w:val="21"/>
                <w:lang w:val="en-GB"/>
                <w:rPrChange w:id="22016" w:author="Plenary Room" w:date="2017-06-16T09:21:00Z">
                  <w:rPr>
                    <w:del w:id="22017" w:author="Plenary Room" w:date="2017-06-16T10:14:00Z"/>
                    <w:sz w:val="21"/>
                    <w:szCs w:val="21"/>
                  </w:rPr>
                </w:rPrChange>
              </w:rPr>
            </w:pPr>
            <w:del w:id="22018" w:author="Plenary Room" w:date="2017-06-16T10:14:00Z">
              <w:r w:rsidRPr="0068002B" w:rsidDel="0068002B">
                <w:rPr>
                  <w:b w:val="0"/>
                  <w:sz w:val="21"/>
                  <w:szCs w:val="21"/>
                  <w:lang w:val="en-GB"/>
                  <w:rPrChange w:id="22019" w:author="Plenary Room" w:date="2017-06-16T09:21:00Z">
                    <w:rPr>
                      <w:b w:val="0"/>
                      <w:sz w:val="21"/>
                      <w:szCs w:val="21"/>
                    </w:rPr>
                  </w:rPrChange>
                </w:rPr>
                <w:delText>dB</w:delText>
              </w:r>
            </w:del>
          </w:p>
        </w:tc>
        <w:tc>
          <w:tcPr>
            <w:tcW w:w="517" w:type="pct"/>
            <w:noWrap/>
            <w:vAlign w:val="center"/>
            <w:hideMark/>
          </w:tcPr>
          <w:p w14:paraId="3E888770" w14:textId="3A2FE01D" w:rsidR="00423B97" w:rsidRPr="0068002B" w:rsidDel="0068002B" w:rsidRDefault="00423B97" w:rsidP="00F11E31">
            <w:pPr>
              <w:pStyle w:val="Tablehead"/>
              <w:rPr>
                <w:del w:id="22020" w:author="Plenary Room" w:date="2017-06-16T10:14:00Z"/>
                <w:sz w:val="21"/>
                <w:szCs w:val="21"/>
                <w:lang w:val="en-GB"/>
                <w:rPrChange w:id="22021" w:author="Plenary Room" w:date="2017-06-16T09:21:00Z">
                  <w:rPr>
                    <w:del w:id="22022" w:author="Plenary Room" w:date="2017-06-16T10:14:00Z"/>
                    <w:sz w:val="21"/>
                    <w:szCs w:val="21"/>
                  </w:rPr>
                </w:rPrChange>
              </w:rPr>
            </w:pPr>
            <w:del w:id="22023" w:author="Plenary Room" w:date="2017-06-16T10:14:00Z">
              <w:r w:rsidRPr="0068002B" w:rsidDel="0068002B">
                <w:rPr>
                  <w:b w:val="0"/>
                  <w:sz w:val="21"/>
                  <w:szCs w:val="21"/>
                  <w:lang w:val="en-GB"/>
                  <w:rPrChange w:id="22024" w:author="Plenary Room" w:date="2017-06-16T09:21:00Z">
                    <w:rPr>
                      <w:b w:val="0"/>
                      <w:sz w:val="21"/>
                      <w:szCs w:val="21"/>
                    </w:rPr>
                  </w:rPrChange>
                </w:rPr>
                <w:delText>dBi</w:delText>
              </w:r>
            </w:del>
          </w:p>
        </w:tc>
        <w:tc>
          <w:tcPr>
            <w:tcW w:w="367" w:type="pct"/>
            <w:noWrap/>
            <w:vAlign w:val="center"/>
            <w:hideMark/>
          </w:tcPr>
          <w:p w14:paraId="16C0AC41" w14:textId="23533A5B" w:rsidR="00423B97" w:rsidRPr="0068002B" w:rsidDel="0068002B" w:rsidRDefault="00423B97" w:rsidP="00F11E31">
            <w:pPr>
              <w:pStyle w:val="Tablehead"/>
              <w:rPr>
                <w:del w:id="22025" w:author="Plenary Room" w:date="2017-06-16T10:14:00Z"/>
                <w:sz w:val="21"/>
                <w:szCs w:val="21"/>
                <w:lang w:val="en-GB"/>
                <w:rPrChange w:id="22026" w:author="Plenary Room" w:date="2017-06-16T09:21:00Z">
                  <w:rPr>
                    <w:del w:id="22027" w:author="Plenary Room" w:date="2017-06-16T10:14:00Z"/>
                    <w:sz w:val="21"/>
                    <w:szCs w:val="21"/>
                  </w:rPr>
                </w:rPrChange>
              </w:rPr>
            </w:pPr>
            <w:del w:id="22028" w:author="Plenary Room" w:date="2017-06-16T10:14:00Z">
              <w:r w:rsidRPr="0068002B" w:rsidDel="0068002B">
                <w:rPr>
                  <w:b w:val="0"/>
                  <w:sz w:val="21"/>
                  <w:szCs w:val="21"/>
                  <w:lang w:val="en-GB"/>
                  <w:rPrChange w:id="22029" w:author="Plenary Room" w:date="2017-06-16T09:21:00Z">
                    <w:rPr>
                      <w:b w:val="0"/>
                      <w:sz w:val="21"/>
                      <w:szCs w:val="21"/>
                    </w:rPr>
                  </w:rPrChange>
                </w:rPr>
                <w:delText>dB/K</w:delText>
              </w:r>
            </w:del>
          </w:p>
        </w:tc>
        <w:tc>
          <w:tcPr>
            <w:tcW w:w="735" w:type="pct"/>
            <w:noWrap/>
            <w:vAlign w:val="center"/>
            <w:hideMark/>
          </w:tcPr>
          <w:p w14:paraId="789D07E9" w14:textId="511CBBE1" w:rsidR="00423B97" w:rsidRPr="0068002B" w:rsidDel="0068002B" w:rsidRDefault="00423B97" w:rsidP="00F11E31">
            <w:pPr>
              <w:pStyle w:val="Tablehead"/>
              <w:rPr>
                <w:del w:id="22030" w:author="Plenary Room" w:date="2017-06-16T10:14:00Z"/>
                <w:sz w:val="21"/>
                <w:szCs w:val="21"/>
                <w:lang w:val="en-GB"/>
                <w:rPrChange w:id="22031" w:author="Plenary Room" w:date="2017-06-16T09:21:00Z">
                  <w:rPr>
                    <w:del w:id="22032" w:author="Plenary Room" w:date="2017-06-16T10:14:00Z"/>
                    <w:sz w:val="21"/>
                    <w:szCs w:val="21"/>
                  </w:rPr>
                </w:rPrChange>
              </w:rPr>
            </w:pPr>
            <w:del w:id="22033" w:author="Plenary Room" w:date="2017-06-16T10:14:00Z">
              <w:r w:rsidRPr="0068002B" w:rsidDel="0068002B">
                <w:rPr>
                  <w:b w:val="0"/>
                  <w:sz w:val="21"/>
                  <w:szCs w:val="21"/>
                  <w:lang w:val="en-GB"/>
                  <w:rPrChange w:id="22034" w:author="Plenary Room" w:date="2017-06-16T09:21:00Z">
                    <w:rPr>
                      <w:b w:val="0"/>
                      <w:sz w:val="21"/>
                      <w:szCs w:val="21"/>
                    </w:rPr>
                  </w:rPrChange>
                </w:rPr>
                <w:delText>dBHz</w:delText>
              </w:r>
            </w:del>
          </w:p>
        </w:tc>
        <w:tc>
          <w:tcPr>
            <w:tcW w:w="514" w:type="pct"/>
            <w:noWrap/>
            <w:vAlign w:val="center"/>
            <w:hideMark/>
          </w:tcPr>
          <w:p w14:paraId="3B456EBB" w14:textId="5150C6FF" w:rsidR="00423B97" w:rsidRPr="0068002B" w:rsidDel="0068002B" w:rsidRDefault="00423B97" w:rsidP="00F11E31">
            <w:pPr>
              <w:pStyle w:val="Tablehead"/>
              <w:rPr>
                <w:del w:id="22035" w:author="Plenary Room" w:date="2017-06-16T10:14:00Z"/>
                <w:sz w:val="21"/>
                <w:szCs w:val="21"/>
                <w:lang w:val="en-GB"/>
                <w:rPrChange w:id="22036" w:author="Plenary Room" w:date="2017-06-16T09:21:00Z">
                  <w:rPr>
                    <w:del w:id="22037" w:author="Plenary Room" w:date="2017-06-16T10:14:00Z"/>
                    <w:sz w:val="21"/>
                    <w:szCs w:val="21"/>
                  </w:rPr>
                </w:rPrChange>
              </w:rPr>
            </w:pPr>
            <w:del w:id="22038" w:author="Plenary Room" w:date="2017-06-16T10:14:00Z">
              <w:r w:rsidRPr="0068002B" w:rsidDel="0068002B">
                <w:rPr>
                  <w:b w:val="0"/>
                  <w:sz w:val="21"/>
                  <w:szCs w:val="21"/>
                  <w:lang w:val="en-GB"/>
                  <w:rPrChange w:id="22039" w:author="Plenary Room" w:date="2017-06-16T09:21:00Z">
                    <w:rPr>
                      <w:b w:val="0"/>
                      <w:sz w:val="21"/>
                      <w:szCs w:val="21"/>
                    </w:rPr>
                  </w:rPrChange>
                </w:rPr>
                <w:delText>dBm</w:delText>
              </w:r>
            </w:del>
          </w:p>
        </w:tc>
        <w:tc>
          <w:tcPr>
            <w:tcW w:w="662" w:type="pct"/>
            <w:noWrap/>
            <w:vAlign w:val="center"/>
            <w:hideMark/>
          </w:tcPr>
          <w:p w14:paraId="71B5C3CA" w14:textId="43D694D0" w:rsidR="00423B97" w:rsidRPr="0068002B" w:rsidDel="0068002B" w:rsidRDefault="00423B97" w:rsidP="00F11E31">
            <w:pPr>
              <w:pStyle w:val="Tablehead"/>
              <w:rPr>
                <w:del w:id="22040" w:author="Plenary Room" w:date="2017-06-16T10:14:00Z"/>
                <w:sz w:val="21"/>
                <w:szCs w:val="21"/>
                <w:lang w:val="en-GB"/>
                <w:rPrChange w:id="22041" w:author="Plenary Room" w:date="2017-06-16T09:21:00Z">
                  <w:rPr>
                    <w:del w:id="22042" w:author="Plenary Room" w:date="2017-06-16T10:14:00Z"/>
                    <w:sz w:val="21"/>
                    <w:szCs w:val="21"/>
                  </w:rPr>
                </w:rPrChange>
              </w:rPr>
            </w:pPr>
            <w:del w:id="22043" w:author="Plenary Room" w:date="2017-06-16T10:14:00Z">
              <w:r w:rsidRPr="0068002B" w:rsidDel="0068002B">
                <w:rPr>
                  <w:b w:val="0"/>
                  <w:sz w:val="21"/>
                  <w:szCs w:val="21"/>
                  <w:lang w:val="en-GB"/>
                  <w:rPrChange w:id="22044" w:author="Plenary Room" w:date="2017-06-16T09:21:00Z">
                    <w:rPr>
                      <w:b w:val="0"/>
                      <w:sz w:val="21"/>
                      <w:szCs w:val="21"/>
                    </w:rPr>
                  </w:rPrChange>
                </w:rPr>
                <w:delText>dBm</w:delText>
              </w:r>
            </w:del>
          </w:p>
        </w:tc>
        <w:tc>
          <w:tcPr>
            <w:tcW w:w="513" w:type="pct"/>
            <w:noWrap/>
            <w:vAlign w:val="center"/>
            <w:hideMark/>
          </w:tcPr>
          <w:p w14:paraId="6524FDA3" w14:textId="1F371357" w:rsidR="00423B97" w:rsidRPr="0068002B" w:rsidDel="0068002B" w:rsidRDefault="00423B97" w:rsidP="00F11E31">
            <w:pPr>
              <w:pStyle w:val="Tablehead"/>
              <w:rPr>
                <w:del w:id="22045" w:author="Plenary Room" w:date="2017-06-16T10:14:00Z"/>
                <w:sz w:val="21"/>
                <w:szCs w:val="21"/>
                <w:lang w:val="en-GB"/>
                <w:rPrChange w:id="22046" w:author="Plenary Room" w:date="2017-06-16T09:21:00Z">
                  <w:rPr>
                    <w:del w:id="22047" w:author="Plenary Room" w:date="2017-06-16T10:14:00Z"/>
                    <w:sz w:val="21"/>
                    <w:szCs w:val="21"/>
                  </w:rPr>
                </w:rPrChange>
              </w:rPr>
            </w:pPr>
            <w:del w:id="22048" w:author="Plenary Room" w:date="2017-06-16T10:14:00Z">
              <w:r w:rsidRPr="0068002B" w:rsidDel="0068002B">
                <w:rPr>
                  <w:b w:val="0"/>
                  <w:sz w:val="21"/>
                  <w:szCs w:val="21"/>
                  <w:lang w:val="en-GB"/>
                  <w:rPrChange w:id="22049" w:author="Plenary Room" w:date="2017-06-16T09:21:00Z">
                    <w:rPr>
                      <w:b w:val="0"/>
                      <w:sz w:val="21"/>
                      <w:szCs w:val="21"/>
                    </w:rPr>
                  </w:rPrChange>
                </w:rPr>
                <w:delText>dBHz</w:delText>
              </w:r>
            </w:del>
          </w:p>
        </w:tc>
      </w:tr>
      <w:tr w:rsidR="00423B97" w:rsidRPr="0068002B" w:rsidDel="0068002B" w14:paraId="716129FD" w14:textId="624E9881" w:rsidTr="00745156">
        <w:trPr>
          <w:trHeight w:val="300"/>
          <w:jc w:val="center"/>
          <w:del w:id="22050" w:author="Plenary Room" w:date="2017-06-16T10:14:00Z"/>
        </w:trPr>
        <w:tc>
          <w:tcPr>
            <w:tcW w:w="588" w:type="pct"/>
            <w:noWrap/>
            <w:vAlign w:val="bottom"/>
            <w:hideMark/>
          </w:tcPr>
          <w:p w14:paraId="0069A78D" w14:textId="4942294B" w:rsidR="00423B97" w:rsidRPr="0068002B" w:rsidDel="0068002B" w:rsidRDefault="00423B97" w:rsidP="00ED122F">
            <w:pPr>
              <w:pStyle w:val="Tabletext"/>
              <w:rPr>
                <w:del w:id="22051" w:author="Plenary Room" w:date="2017-06-16T10:14:00Z"/>
                <w:szCs w:val="18"/>
                <w:rPrChange w:id="22052" w:author="Plenary Room" w:date="2017-06-16T09:21:00Z">
                  <w:rPr>
                    <w:del w:id="22053" w:author="Plenary Room" w:date="2017-06-16T10:14:00Z"/>
                    <w:sz w:val="21"/>
                    <w:szCs w:val="21"/>
                  </w:rPr>
                </w:rPrChange>
              </w:rPr>
            </w:pPr>
            <w:del w:id="22054" w:author="Plenary Room" w:date="2017-06-16T10:14:00Z">
              <w:r w:rsidRPr="0068002B" w:rsidDel="0068002B">
                <w:rPr>
                  <w:szCs w:val="18"/>
                  <w:rPrChange w:id="22055" w:author="Plenary Room" w:date="2017-06-16T09:21:00Z">
                    <w:rPr>
                      <w:sz w:val="21"/>
                      <w:szCs w:val="21"/>
                    </w:rPr>
                  </w:rPrChange>
                </w:rPr>
                <w:delText>0</w:delText>
              </w:r>
            </w:del>
          </w:p>
        </w:tc>
        <w:tc>
          <w:tcPr>
            <w:tcW w:w="368" w:type="pct"/>
            <w:noWrap/>
            <w:vAlign w:val="bottom"/>
            <w:hideMark/>
          </w:tcPr>
          <w:p w14:paraId="704D6A91" w14:textId="790D39B3" w:rsidR="00423B97" w:rsidRPr="0068002B" w:rsidDel="0068002B" w:rsidRDefault="00423B97" w:rsidP="00987BF5">
            <w:pPr>
              <w:pStyle w:val="Tabletext"/>
              <w:rPr>
                <w:del w:id="22056" w:author="Plenary Room" w:date="2017-06-16T10:14:00Z"/>
                <w:szCs w:val="18"/>
                <w:rPrChange w:id="22057" w:author="Plenary Room" w:date="2017-06-16T09:21:00Z">
                  <w:rPr>
                    <w:del w:id="22058" w:author="Plenary Room" w:date="2017-06-16T10:14:00Z"/>
                    <w:sz w:val="21"/>
                    <w:szCs w:val="21"/>
                  </w:rPr>
                </w:rPrChange>
              </w:rPr>
            </w:pPr>
            <w:del w:id="22059" w:author="Plenary Room" w:date="2017-06-16T10:14:00Z">
              <w:r w:rsidRPr="0068002B" w:rsidDel="0068002B">
                <w:rPr>
                  <w:szCs w:val="18"/>
                  <w:rPrChange w:id="22060" w:author="Plenary Room" w:date="2017-06-16T09:21:00Z">
                    <w:rPr>
                      <w:sz w:val="21"/>
                      <w:szCs w:val="21"/>
                    </w:rPr>
                  </w:rPrChange>
                </w:rPr>
                <w:delText>−3.0</w:delText>
              </w:r>
            </w:del>
          </w:p>
        </w:tc>
        <w:tc>
          <w:tcPr>
            <w:tcW w:w="368" w:type="pct"/>
            <w:noWrap/>
            <w:vAlign w:val="bottom"/>
            <w:hideMark/>
          </w:tcPr>
          <w:p w14:paraId="64FE2C2B" w14:textId="335C7EF6" w:rsidR="00423B97" w:rsidRPr="0068002B" w:rsidDel="0068002B" w:rsidRDefault="00423B97" w:rsidP="00987BF5">
            <w:pPr>
              <w:pStyle w:val="Tabletext"/>
              <w:rPr>
                <w:del w:id="22061" w:author="Plenary Room" w:date="2017-06-16T10:14:00Z"/>
                <w:szCs w:val="18"/>
                <w:rPrChange w:id="22062" w:author="Plenary Room" w:date="2017-06-16T09:21:00Z">
                  <w:rPr>
                    <w:del w:id="22063" w:author="Plenary Room" w:date="2017-06-16T10:14:00Z"/>
                    <w:sz w:val="21"/>
                    <w:szCs w:val="21"/>
                  </w:rPr>
                </w:rPrChange>
              </w:rPr>
            </w:pPr>
            <w:del w:id="22064" w:author="Plenary Room" w:date="2017-06-16T10:14:00Z">
              <w:r w:rsidRPr="0068002B" w:rsidDel="0068002B">
                <w:rPr>
                  <w:szCs w:val="18"/>
                  <w:rPrChange w:id="22065" w:author="Plenary Room" w:date="2017-06-16T09:21:00Z">
                    <w:rPr>
                      <w:sz w:val="21"/>
                      <w:szCs w:val="21"/>
                    </w:rPr>
                  </w:rPrChange>
                </w:rPr>
                <w:delText>145.6</w:delText>
              </w:r>
            </w:del>
          </w:p>
        </w:tc>
        <w:tc>
          <w:tcPr>
            <w:tcW w:w="368" w:type="pct"/>
            <w:noWrap/>
            <w:vAlign w:val="bottom"/>
            <w:hideMark/>
          </w:tcPr>
          <w:p w14:paraId="05F160A4" w14:textId="7D157EDC" w:rsidR="00423B97" w:rsidRPr="0068002B" w:rsidDel="0068002B" w:rsidRDefault="00423B97" w:rsidP="00987BF5">
            <w:pPr>
              <w:pStyle w:val="Tabletext"/>
              <w:rPr>
                <w:del w:id="22066" w:author="Plenary Room" w:date="2017-06-16T10:14:00Z"/>
                <w:szCs w:val="18"/>
                <w:rPrChange w:id="22067" w:author="Plenary Room" w:date="2017-06-16T09:21:00Z">
                  <w:rPr>
                    <w:del w:id="22068" w:author="Plenary Room" w:date="2017-06-16T10:14:00Z"/>
                    <w:sz w:val="21"/>
                    <w:szCs w:val="21"/>
                  </w:rPr>
                </w:rPrChange>
              </w:rPr>
            </w:pPr>
            <w:del w:id="22069" w:author="Plenary Room" w:date="2017-06-16T10:14:00Z">
              <w:r w:rsidRPr="0068002B" w:rsidDel="0068002B">
                <w:rPr>
                  <w:szCs w:val="18"/>
                  <w:rPrChange w:id="22070" w:author="Plenary Room" w:date="2017-06-16T09:21:00Z">
                    <w:rPr>
                      <w:sz w:val="21"/>
                      <w:szCs w:val="21"/>
                    </w:rPr>
                  </w:rPrChange>
                </w:rPr>
                <w:delText>3</w:delText>
              </w:r>
            </w:del>
          </w:p>
        </w:tc>
        <w:tc>
          <w:tcPr>
            <w:tcW w:w="517" w:type="pct"/>
            <w:noWrap/>
            <w:vAlign w:val="bottom"/>
            <w:hideMark/>
          </w:tcPr>
          <w:p w14:paraId="18152017" w14:textId="64499A0F" w:rsidR="00423B97" w:rsidRPr="0068002B" w:rsidDel="0068002B" w:rsidRDefault="00423B97" w:rsidP="00987BF5">
            <w:pPr>
              <w:pStyle w:val="Tabletext"/>
              <w:rPr>
                <w:del w:id="22071" w:author="Plenary Room" w:date="2017-06-16T10:14:00Z"/>
                <w:szCs w:val="18"/>
                <w:rPrChange w:id="22072" w:author="Plenary Room" w:date="2017-06-16T09:21:00Z">
                  <w:rPr>
                    <w:del w:id="22073" w:author="Plenary Room" w:date="2017-06-16T10:14:00Z"/>
                    <w:sz w:val="21"/>
                    <w:szCs w:val="21"/>
                  </w:rPr>
                </w:rPrChange>
              </w:rPr>
            </w:pPr>
            <w:del w:id="22074" w:author="Plenary Room" w:date="2017-06-16T10:14:00Z">
              <w:r w:rsidRPr="0068002B" w:rsidDel="0068002B">
                <w:rPr>
                  <w:szCs w:val="18"/>
                  <w:rPrChange w:id="22075" w:author="Plenary Room" w:date="2017-06-16T09:21:00Z">
                    <w:rPr>
                      <w:sz w:val="21"/>
                      <w:szCs w:val="21"/>
                    </w:rPr>
                  </w:rPrChange>
                </w:rPr>
                <w:delText>3</w:delText>
              </w:r>
            </w:del>
          </w:p>
        </w:tc>
        <w:tc>
          <w:tcPr>
            <w:tcW w:w="367" w:type="pct"/>
            <w:noWrap/>
            <w:vAlign w:val="bottom"/>
            <w:hideMark/>
          </w:tcPr>
          <w:p w14:paraId="7D7CC1C8" w14:textId="2A46EAB7" w:rsidR="00423B97" w:rsidRPr="0068002B" w:rsidDel="0068002B" w:rsidRDefault="00423B97" w:rsidP="00987BF5">
            <w:pPr>
              <w:pStyle w:val="Tabletext"/>
              <w:rPr>
                <w:del w:id="22076" w:author="Plenary Room" w:date="2017-06-16T10:14:00Z"/>
                <w:szCs w:val="18"/>
                <w:rPrChange w:id="22077" w:author="Plenary Room" w:date="2017-06-16T09:21:00Z">
                  <w:rPr>
                    <w:del w:id="22078" w:author="Plenary Room" w:date="2017-06-16T10:14:00Z"/>
                    <w:sz w:val="21"/>
                    <w:szCs w:val="21"/>
                  </w:rPr>
                </w:rPrChange>
              </w:rPr>
            </w:pPr>
            <w:del w:id="22079" w:author="Plenary Room" w:date="2017-06-16T10:14:00Z">
              <w:r w:rsidRPr="0068002B" w:rsidDel="0068002B">
                <w:rPr>
                  <w:szCs w:val="18"/>
                  <w:rPrChange w:id="22080" w:author="Plenary Room" w:date="2017-06-16T09:21:00Z">
                    <w:rPr>
                      <w:sz w:val="21"/>
                      <w:szCs w:val="21"/>
                    </w:rPr>
                  </w:rPrChange>
                </w:rPr>
                <w:delText>−27.2</w:delText>
              </w:r>
            </w:del>
          </w:p>
        </w:tc>
        <w:tc>
          <w:tcPr>
            <w:tcW w:w="735" w:type="pct"/>
            <w:noWrap/>
            <w:vAlign w:val="bottom"/>
            <w:hideMark/>
          </w:tcPr>
          <w:p w14:paraId="36231509" w14:textId="15C20123" w:rsidR="00423B97" w:rsidRPr="0068002B" w:rsidDel="0068002B" w:rsidRDefault="00423B97" w:rsidP="00987BF5">
            <w:pPr>
              <w:pStyle w:val="Tabletext"/>
              <w:rPr>
                <w:del w:id="22081" w:author="Plenary Room" w:date="2017-06-16T10:14:00Z"/>
                <w:szCs w:val="18"/>
                <w:rPrChange w:id="22082" w:author="Plenary Room" w:date="2017-06-16T09:21:00Z">
                  <w:rPr>
                    <w:del w:id="22083" w:author="Plenary Room" w:date="2017-06-16T10:14:00Z"/>
                    <w:sz w:val="21"/>
                    <w:szCs w:val="21"/>
                  </w:rPr>
                </w:rPrChange>
              </w:rPr>
            </w:pPr>
            <w:del w:id="22084" w:author="Plenary Room" w:date="2017-06-16T10:14:00Z">
              <w:r w:rsidRPr="0068002B" w:rsidDel="0068002B">
                <w:rPr>
                  <w:szCs w:val="18"/>
                  <w:rPrChange w:id="22085" w:author="Plenary Room" w:date="2017-06-16T09:21:00Z">
                    <w:rPr>
                      <w:sz w:val="21"/>
                      <w:szCs w:val="21"/>
                    </w:rPr>
                  </w:rPrChange>
                </w:rPr>
                <w:delText>49.8</w:delText>
              </w:r>
            </w:del>
          </w:p>
        </w:tc>
        <w:tc>
          <w:tcPr>
            <w:tcW w:w="514" w:type="pct"/>
            <w:noWrap/>
            <w:vAlign w:val="bottom"/>
            <w:hideMark/>
          </w:tcPr>
          <w:p w14:paraId="7AEACC03" w14:textId="29E558DA" w:rsidR="00423B97" w:rsidRPr="0068002B" w:rsidDel="0068002B" w:rsidRDefault="00423B97" w:rsidP="00987BF5">
            <w:pPr>
              <w:pStyle w:val="Tabletext"/>
              <w:rPr>
                <w:del w:id="22086" w:author="Plenary Room" w:date="2017-06-16T10:14:00Z"/>
                <w:szCs w:val="18"/>
                <w:rPrChange w:id="22087" w:author="Plenary Room" w:date="2017-06-16T09:21:00Z">
                  <w:rPr>
                    <w:del w:id="22088" w:author="Plenary Room" w:date="2017-06-16T10:14:00Z"/>
                    <w:sz w:val="21"/>
                    <w:szCs w:val="21"/>
                  </w:rPr>
                </w:rPrChange>
              </w:rPr>
            </w:pPr>
            <w:del w:id="22089" w:author="Plenary Room" w:date="2017-06-16T10:14:00Z">
              <w:r w:rsidRPr="0068002B" w:rsidDel="0068002B">
                <w:rPr>
                  <w:szCs w:val="18"/>
                  <w:rPrChange w:id="22090" w:author="Plenary Room" w:date="2017-06-16T09:21:00Z">
                    <w:rPr>
                      <w:sz w:val="21"/>
                      <w:szCs w:val="21"/>
                    </w:rPr>
                  </w:rPrChange>
                </w:rPr>
                <w:delText>−118.6</w:delText>
              </w:r>
            </w:del>
          </w:p>
        </w:tc>
        <w:tc>
          <w:tcPr>
            <w:tcW w:w="662" w:type="pct"/>
            <w:noWrap/>
            <w:vAlign w:val="bottom"/>
            <w:hideMark/>
          </w:tcPr>
          <w:p w14:paraId="1CA195D0" w14:textId="1B42D53D" w:rsidR="00423B97" w:rsidRPr="0068002B" w:rsidDel="0068002B" w:rsidRDefault="00423B97" w:rsidP="00987BF5">
            <w:pPr>
              <w:pStyle w:val="Tabletext"/>
              <w:rPr>
                <w:del w:id="22091" w:author="Plenary Room" w:date="2017-06-16T10:14:00Z"/>
                <w:szCs w:val="18"/>
                <w:rPrChange w:id="22092" w:author="Plenary Room" w:date="2017-06-16T09:21:00Z">
                  <w:rPr>
                    <w:del w:id="22093" w:author="Plenary Room" w:date="2017-06-16T10:14:00Z"/>
                    <w:sz w:val="21"/>
                    <w:szCs w:val="21"/>
                  </w:rPr>
                </w:rPrChange>
              </w:rPr>
            </w:pPr>
            <w:del w:id="22094" w:author="Plenary Room" w:date="2017-06-16T10:14:00Z">
              <w:r w:rsidRPr="0068002B" w:rsidDel="0068002B">
                <w:rPr>
                  <w:szCs w:val="18"/>
                  <w:rPrChange w:id="22095" w:author="Plenary Room" w:date="2017-06-16T09:21:00Z">
                    <w:rPr>
                      <w:sz w:val="21"/>
                      <w:szCs w:val="21"/>
                    </w:rPr>
                  </w:rPrChange>
                </w:rPr>
                <w:delText>−116</w:delText>
              </w:r>
            </w:del>
          </w:p>
        </w:tc>
        <w:tc>
          <w:tcPr>
            <w:tcW w:w="513" w:type="pct"/>
            <w:noWrap/>
            <w:vAlign w:val="bottom"/>
            <w:hideMark/>
          </w:tcPr>
          <w:p w14:paraId="7DFD16D0" w14:textId="5A1492BF" w:rsidR="00423B97" w:rsidRPr="0068002B" w:rsidDel="0068002B" w:rsidRDefault="00423B97" w:rsidP="00987BF5">
            <w:pPr>
              <w:pStyle w:val="Tabletext"/>
              <w:rPr>
                <w:del w:id="22096" w:author="Plenary Room" w:date="2017-06-16T10:14:00Z"/>
                <w:szCs w:val="18"/>
                <w:rPrChange w:id="22097" w:author="Plenary Room" w:date="2017-06-16T09:21:00Z">
                  <w:rPr>
                    <w:del w:id="22098" w:author="Plenary Room" w:date="2017-06-16T10:14:00Z"/>
                    <w:sz w:val="21"/>
                    <w:szCs w:val="21"/>
                  </w:rPr>
                </w:rPrChange>
              </w:rPr>
            </w:pPr>
            <w:del w:id="22099" w:author="Plenary Room" w:date="2017-06-16T10:14:00Z">
              <w:r w:rsidRPr="0068002B" w:rsidDel="0068002B">
                <w:rPr>
                  <w:szCs w:val="18"/>
                  <w:rPrChange w:id="22100" w:author="Plenary Room" w:date="2017-06-16T09:21:00Z">
                    <w:rPr>
                      <w:sz w:val="21"/>
                      <w:szCs w:val="21"/>
                    </w:rPr>
                  </w:rPrChange>
                </w:rPr>
                <w:delText>41.4</w:delText>
              </w:r>
            </w:del>
          </w:p>
        </w:tc>
      </w:tr>
      <w:tr w:rsidR="00423B97" w:rsidRPr="0068002B" w:rsidDel="0068002B" w14:paraId="08C7EF35" w14:textId="2DF0CE24" w:rsidTr="00745156">
        <w:trPr>
          <w:trHeight w:val="300"/>
          <w:jc w:val="center"/>
          <w:del w:id="22101" w:author="Plenary Room" w:date="2017-06-16T10:14:00Z"/>
        </w:trPr>
        <w:tc>
          <w:tcPr>
            <w:tcW w:w="588" w:type="pct"/>
            <w:noWrap/>
            <w:vAlign w:val="bottom"/>
            <w:hideMark/>
          </w:tcPr>
          <w:p w14:paraId="3794B5A3" w14:textId="5CBEE05C" w:rsidR="00423B97" w:rsidRPr="0068002B" w:rsidDel="0068002B" w:rsidRDefault="00423B97" w:rsidP="00ED122F">
            <w:pPr>
              <w:pStyle w:val="Tabletext"/>
              <w:rPr>
                <w:del w:id="22102" w:author="Plenary Room" w:date="2017-06-16T10:14:00Z"/>
                <w:szCs w:val="18"/>
                <w:rPrChange w:id="22103" w:author="Plenary Room" w:date="2017-06-16T09:21:00Z">
                  <w:rPr>
                    <w:del w:id="22104" w:author="Plenary Room" w:date="2017-06-16T10:14:00Z"/>
                    <w:sz w:val="21"/>
                    <w:szCs w:val="21"/>
                  </w:rPr>
                </w:rPrChange>
              </w:rPr>
            </w:pPr>
            <w:del w:id="22105" w:author="Plenary Room" w:date="2017-06-16T10:14:00Z">
              <w:r w:rsidRPr="0068002B" w:rsidDel="0068002B">
                <w:rPr>
                  <w:szCs w:val="18"/>
                  <w:rPrChange w:id="22106" w:author="Plenary Room" w:date="2017-06-16T09:21:00Z">
                    <w:rPr>
                      <w:sz w:val="21"/>
                      <w:szCs w:val="21"/>
                    </w:rPr>
                  </w:rPrChange>
                </w:rPr>
                <w:delText>10</w:delText>
              </w:r>
            </w:del>
          </w:p>
        </w:tc>
        <w:tc>
          <w:tcPr>
            <w:tcW w:w="368" w:type="pct"/>
            <w:noWrap/>
            <w:vAlign w:val="bottom"/>
            <w:hideMark/>
          </w:tcPr>
          <w:p w14:paraId="5F090940" w14:textId="47EB93B7" w:rsidR="00423B97" w:rsidRPr="0068002B" w:rsidDel="0068002B" w:rsidRDefault="00423B97" w:rsidP="00987BF5">
            <w:pPr>
              <w:pStyle w:val="Tabletext"/>
              <w:rPr>
                <w:del w:id="22107" w:author="Plenary Room" w:date="2017-06-16T10:14:00Z"/>
                <w:szCs w:val="18"/>
                <w:rPrChange w:id="22108" w:author="Plenary Room" w:date="2017-06-16T09:21:00Z">
                  <w:rPr>
                    <w:del w:id="22109" w:author="Plenary Room" w:date="2017-06-16T10:14:00Z"/>
                    <w:sz w:val="21"/>
                    <w:szCs w:val="21"/>
                  </w:rPr>
                </w:rPrChange>
              </w:rPr>
            </w:pPr>
            <w:del w:id="22110" w:author="Plenary Room" w:date="2017-06-16T10:14:00Z">
              <w:r w:rsidRPr="0068002B" w:rsidDel="0068002B">
                <w:rPr>
                  <w:szCs w:val="18"/>
                  <w:rPrChange w:id="22111" w:author="Plenary Room" w:date="2017-06-16T09:21:00Z">
                    <w:rPr>
                      <w:sz w:val="21"/>
                      <w:szCs w:val="21"/>
                    </w:rPr>
                  </w:rPrChange>
                </w:rPr>
                <w:delText>−3.5</w:delText>
              </w:r>
            </w:del>
          </w:p>
        </w:tc>
        <w:tc>
          <w:tcPr>
            <w:tcW w:w="368" w:type="pct"/>
            <w:noWrap/>
            <w:vAlign w:val="bottom"/>
            <w:hideMark/>
          </w:tcPr>
          <w:p w14:paraId="78B4D0AF" w14:textId="039074FB" w:rsidR="00423B97" w:rsidRPr="0068002B" w:rsidDel="0068002B" w:rsidRDefault="00423B97" w:rsidP="00987BF5">
            <w:pPr>
              <w:pStyle w:val="Tabletext"/>
              <w:rPr>
                <w:del w:id="22112" w:author="Plenary Room" w:date="2017-06-16T10:14:00Z"/>
                <w:szCs w:val="18"/>
                <w:rPrChange w:id="22113" w:author="Plenary Room" w:date="2017-06-16T09:21:00Z">
                  <w:rPr>
                    <w:del w:id="22114" w:author="Plenary Room" w:date="2017-06-16T10:14:00Z"/>
                    <w:sz w:val="21"/>
                    <w:szCs w:val="21"/>
                  </w:rPr>
                </w:rPrChange>
              </w:rPr>
            </w:pPr>
            <w:del w:id="22115" w:author="Plenary Room" w:date="2017-06-16T10:14:00Z">
              <w:r w:rsidRPr="0068002B" w:rsidDel="0068002B">
                <w:rPr>
                  <w:szCs w:val="18"/>
                  <w:rPrChange w:id="22116" w:author="Plenary Room" w:date="2017-06-16T09:21:00Z">
                    <w:rPr>
                      <w:sz w:val="21"/>
                      <w:szCs w:val="21"/>
                    </w:rPr>
                  </w:rPrChange>
                </w:rPr>
                <w:delText>142.2</w:delText>
              </w:r>
            </w:del>
          </w:p>
        </w:tc>
        <w:tc>
          <w:tcPr>
            <w:tcW w:w="368" w:type="pct"/>
            <w:noWrap/>
            <w:vAlign w:val="bottom"/>
            <w:hideMark/>
          </w:tcPr>
          <w:p w14:paraId="4BB6D41E" w14:textId="74C36D63" w:rsidR="00423B97" w:rsidRPr="0068002B" w:rsidDel="0068002B" w:rsidRDefault="00423B97" w:rsidP="00987BF5">
            <w:pPr>
              <w:pStyle w:val="Tabletext"/>
              <w:rPr>
                <w:del w:id="22117" w:author="Plenary Room" w:date="2017-06-16T10:14:00Z"/>
                <w:szCs w:val="18"/>
                <w:rPrChange w:id="22118" w:author="Plenary Room" w:date="2017-06-16T09:21:00Z">
                  <w:rPr>
                    <w:del w:id="22119" w:author="Plenary Room" w:date="2017-06-16T10:14:00Z"/>
                    <w:sz w:val="21"/>
                    <w:szCs w:val="21"/>
                  </w:rPr>
                </w:rPrChange>
              </w:rPr>
            </w:pPr>
            <w:del w:id="22120" w:author="Plenary Room" w:date="2017-06-16T10:14:00Z">
              <w:r w:rsidRPr="0068002B" w:rsidDel="0068002B">
                <w:rPr>
                  <w:szCs w:val="18"/>
                  <w:rPrChange w:id="22121" w:author="Plenary Room" w:date="2017-06-16T09:21:00Z">
                    <w:rPr>
                      <w:sz w:val="21"/>
                      <w:szCs w:val="21"/>
                    </w:rPr>
                  </w:rPrChange>
                </w:rPr>
                <w:delText>3</w:delText>
              </w:r>
            </w:del>
          </w:p>
        </w:tc>
        <w:tc>
          <w:tcPr>
            <w:tcW w:w="517" w:type="pct"/>
            <w:noWrap/>
            <w:vAlign w:val="bottom"/>
            <w:hideMark/>
          </w:tcPr>
          <w:p w14:paraId="3FF45731" w14:textId="5DDD965E" w:rsidR="00423B97" w:rsidRPr="0068002B" w:rsidDel="0068002B" w:rsidRDefault="00423B97" w:rsidP="00987BF5">
            <w:pPr>
              <w:pStyle w:val="Tabletext"/>
              <w:rPr>
                <w:del w:id="22122" w:author="Plenary Room" w:date="2017-06-16T10:14:00Z"/>
                <w:szCs w:val="18"/>
                <w:rPrChange w:id="22123" w:author="Plenary Room" w:date="2017-06-16T09:21:00Z">
                  <w:rPr>
                    <w:del w:id="22124" w:author="Plenary Room" w:date="2017-06-16T10:14:00Z"/>
                    <w:sz w:val="21"/>
                    <w:szCs w:val="21"/>
                  </w:rPr>
                </w:rPrChange>
              </w:rPr>
            </w:pPr>
            <w:del w:id="22125" w:author="Plenary Room" w:date="2017-06-16T10:14:00Z">
              <w:r w:rsidRPr="0068002B" w:rsidDel="0068002B">
                <w:rPr>
                  <w:szCs w:val="18"/>
                  <w:rPrChange w:id="22126" w:author="Plenary Room" w:date="2017-06-16T09:21:00Z">
                    <w:rPr>
                      <w:sz w:val="21"/>
                      <w:szCs w:val="21"/>
                    </w:rPr>
                  </w:rPrChange>
                </w:rPr>
                <w:delText>3</w:delText>
              </w:r>
            </w:del>
          </w:p>
        </w:tc>
        <w:tc>
          <w:tcPr>
            <w:tcW w:w="367" w:type="pct"/>
            <w:noWrap/>
            <w:vAlign w:val="bottom"/>
            <w:hideMark/>
          </w:tcPr>
          <w:p w14:paraId="1BC1D9E8" w14:textId="29286955" w:rsidR="00423B97" w:rsidRPr="0068002B" w:rsidDel="0068002B" w:rsidRDefault="00423B97" w:rsidP="00987BF5">
            <w:pPr>
              <w:pStyle w:val="Tabletext"/>
              <w:rPr>
                <w:del w:id="22127" w:author="Plenary Room" w:date="2017-06-16T10:14:00Z"/>
                <w:szCs w:val="18"/>
                <w:rPrChange w:id="22128" w:author="Plenary Room" w:date="2017-06-16T09:21:00Z">
                  <w:rPr>
                    <w:del w:id="22129" w:author="Plenary Room" w:date="2017-06-16T10:14:00Z"/>
                    <w:sz w:val="21"/>
                    <w:szCs w:val="21"/>
                  </w:rPr>
                </w:rPrChange>
              </w:rPr>
            </w:pPr>
            <w:del w:id="22130" w:author="Plenary Room" w:date="2017-06-16T10:14:00Z">
              <w:r w:rsidRPr="0068002B" w:rsidDel="0068002B">
                <w:rPr>
                  <w:szCs w:val="18"/>
                  <w:rPrChange w:id="22131" w:author="Plenary Room" w:date="2017-06-16T09:21:00Z">
                    <w:rPr>
                      <w:sz w:val="21"/>
                      <w:szCs w:val="21"/>
                    </w:rPr>
                  </w:rPrChange>
                </w:rPr>
                <w:delText>−27.2</w:delText>
              </w:r>
            </w:del>
          </w:p>
        </w:tc>
        <w:tc>
          <w:tcPr>
            <w:tcW w:w="735" w:type="pct"/>
            <w:noWrap/>
            <w:vAlign w:val="bottom"/>
            <w:hideMark/>
          </w:tcPr>
          <w:p w14:paraId="76D14A5B" w14:textId="3AE94B2F" w:rsidR="00423B97" w:rsidRPr="0068002B" w:rsidDel="0068002B" w:rsidRDefault="00423B97" w:rsidP="00987BF5">
            <w:pPr>
              <w:pStyle w:val="Tabletext"/>
              <w:rPr>
                <w:del w:id="22132" w:author="Plenary Room" w:date="2017-06-16T10:14:00Z"/>
                <w:szCs w:val="18"/>
                <w:rPrChange w:id="22133" w:author="Plenary Room" w:date="2017-06-16T09:21:00Z">
                  <w:rPr>
                    <w:del w:id="22134" w:author="Plenary Room" w:date="2017-06-16T10:14:00Z"/>
                    <w:sz w:val="21"/>
                    <w:szCs w:val="21"/>
                  </w:rPr>
                </w:rPrChange>
              </w:rPr>
            </w:pPr>
            <w:del w:id="22135" w:author="Plenary Room" w:date="2017-06-16T10:14:00Z">
              <w:r w:rsidRPr="0068002B" w:rsidDel="0068002B">
                <w:rPr>
                  <w:szCs w:val="18"/>
                  <w:rPrChange w:id="22136" w:author="Plenary Room" w:date="2017-06-16T09:21:00Z">
                    <w:rPr>
                      <w:sz w:val="21"/>
                      <w:szCs w:val="21"/>
                    </w:rPr>
                  </w:rPrChange>
                </w:rPr>
                <w:delText>52.7</w:delText>
              </w:r>
            </w:del>
          </w:p>
        </w:tc>
        <w:tc>
          <w:tcPr>
            <w:tcW w:w="514" w:type="pct"/>
            <w:noWrap/>
            <w:vAlign w:val="bottom"/>
            <w:hideMark/>
          </w:tcPr>
          <w:p w14:paraId="561E8449" w14:textId="55C45116" w:rsidR="00423B97" w:rsidRPr="0068002B" w:rsidDel="0068002B" w:rsidRDefault="00423B97" w:rsidP="00987BF5">
            <w:pPr>
              <w:pStyle w:val="Tabletext"/>
              <w:rPr>
                <w:del w:id="22137" w:author="Plenary Room" w:date="2017-06-16T10:14:00Z"/>
                <w:szCs w:val="18"/>
                <w:rPrChange w:id="22138" w:author="Plenary Room" w:date="2017-06-16T09:21:00Z">
                  <w:rPr>
                    <w:del w:id="22139" w:author="Plenary Room" w:date="2017-06-16T10:14:00Z"/>
                    <w:sz w:val="21"/>
                    <w:szCs w:val="21"/>
                  </w:rPr>
                </w:rPrChange>
              </w:rPr>
            </w:pPr>
            <w:del w:id="22140" w:author="Plenary Room" w:date="2017-06-16T10:14:00Z">
              <w:r w:rsidRPr="0068002B" w:rsidDel="0068002B">
                <w:rPr>
                  <w:szCs w:val="18"/>
                  <w:rPrChange w:id="22141" w:author="Plenary Room" w:date="2017-06-16T09:21:00Z">
                    <w:rPr>
                      <w:sz w:val="21"/>
                      <w:szCs w:val="21"/>
                    </w:rPr>
                  </w:rPrChange>
                </w:rPr>
                <w:delText>−115.7</w:delText>
              </w:r>
            </w:del>
          </w:p>
        </w:tc>
        <w:tc>
          <w:tcPr>
            <w:tcW w:w="662" w:type="pct"/>
            <w:noWrap/>
            <w:vAlign w:val="bottom"/>
            <w:hideMark/>
          </w:tcPr>
          <w:p w14:paraId="6BC5CED7" w14:textId="0DF40A79" w:rsidR="00423B97" w:rsidRPr="0068002B" w:rsidDel="0068002B" w:rsidRDefault="00423B97" w:rsidP="00987BF5">
            <w:pPr>
              <w:pStyle w:val="Tabletext"/>
              <w:rPr>
                <w:del w:id="22142" w:author="Plenary Room" w:date="2017-06-16T10:14:00Z"/>
                <w:szCs w:val="18"/>
                <w:rPrChange w:id="22143" w:author="Plenary Room" w:date="2017-06-16T09:21:00Z">
                  <w:rPr>
                    <w:del w:id="22144" w:author="Plenary Room" w:date="2017-06-16T10:14:00Z"/>
                    <w:sz w:val="21"/>
                    <w:szCs w:val="21"/>
                  </w:rPr>
                </w:rPrChange>
              </w:rPr>
            </w:pPr>
            <w:del w:id="22145" w:author="Plenary Room" w:date="2017-06-16T10:14:00Z">
              <w:r w:rsidRPr="0068002B" w:rsidDel="0068002B">
                <w:rPr>
                  <w:szCs w:val="18"/>
                  <w:rPrChange w:id="22146" w:author="Plenary Room" w:date="2017-06-16T09:21:00Z">
                    <w:rPr>
                      <w:sz w:val="21"/>
                      <w:szCs w:val="21"/>
                    </w:rPr>
                  </w:rPrChange>
                </w:rPr>
                <w:delText>−116</w:delText>
              </w:r>
            </w:del>
          </w:p>
        </w:tc>
        <w:tc>
          <w:tcPr>
            <w:tcW w:w="513" w:type="pct"/>
            <w:noWrap/>
            <w:vAlign w:val="bottom"/>
            <w:hideMark/>
          </w:tcPr>
          <w:p w14:paraId="1E9D04A5" w14:textId="2059BE93" w:rsidR="00423B97" w:rsidRPr="0068002B" w:rsidDel="0068002B" w:rsidRDefault="00423B97" w:rsidP="00987BF5">
            <w:pPr>
              <w:pStyle w:val="Tabletext"/>
              <w:rPr>
                <w:del w:id="22147" w:author="Plenary Room" w:date="2017-06-16T10:14:00Z"/>
                <w:szCs w:val="18"/>
                <w:rPrChange w:id="22148" w:author="Plenary Room" w:date="2017-06-16T09:21:00Z">
                  <w:rPr>
                    <w:del w:id="22149" w:author="Plenary Room" w:date="2017-06-16T10:14:00Z"/>
                    <w:sz w:val="21"/>
                    <w:szCs w:val="21"/>
                  </w:rPr>
                </w:rPrChange>
              </w:rPr>
            </w:pPr>
            <w:del w:id="22150" w:author="Plenary Room" w:date="2017-06-16T10:14:00Z">
              <w:r w:rsidRPr="0068002B" w:rsidDel="0068002B">
                <w:rPr>
                  <w:szCs w:val="18"/>
                  <w:rPrChange w:id="22151" w:author="Plenary Room" w:date="2017-06-16T09:21:00Z">
                    <w:rPr>
                      <w:sz w:val="21"/>
                      <w:szCs w:val="21"/>
                    </w:rPr>
                  </w:rPrChange>
                </w:rPr>
                <w:delText>44.2</w:delText>
              </w:r>
            </w:del>
          </w:p>
        </w:tc>
      </w:tr>
      <w:tr w:rsidR="00423B97" w:rsidRPr="0068002B" w:rsidDel="0068002B" w14:paraId="52060124" w14:textId="22864866" w:rsidTr="00745156">
        <w:trPr>
          <w:trHeight w:val="300"/>
          <w:jc w:val="center"/>
          <w:del w:id="22152" w:author="Plenary Room" w:date="2017-06-16T10:14:00Z"/>
        </w:trPr>
        <w:tc>
          <w:tcPr>
            <w:tcW w:w="588" w:type="pct"/>
            <w:noWrap/>
            <w:vAlign w:val="bottom"/>
            <w:hideMark/>
          </w:tcPr>
          <w:p w14:paraId="79307FBE" w14:textId="31D0512F" w:rsidR="00423B97" w:rsidRPr="0068002B" w:rsidDel="0068002B" w:rsidRDefault="00423B97" w:rsidP="00ED122F">
            <w:pPr>
              <w:pStyle w:val="Tabletext"/>
              <w:rPr>
                <w:del w:id="22153" w:author="Plenary Room" w:date="2017-06-16T10:14:00Z"/>
                <w:szCs w:val="18"/>
                <w:rPrChange w:id="22154" w:author="Plenary Room" w:date="2017-06-16T09:21:00Z">
                  <w:rPr>
                    <w:del w:id="22155" w:author="Plenary Room" w:date="2017-06-16T10:14:00Z"/>
                    <w:sz w:val="21"/>
                    <w:szCs w:val="21"/>
                  </w:rPr>
                </w:rPrChange>
              </w:rPr>
            </w:pPr>
            <w:del w:id="22156" w:author="Plenary Room" w:date="2017-06-16T10:14:00Z">
              <w:r w:rsidRPr="0068002B" w:rsidDel="0068002B">
                <w:rPr>
                  <w:szCs w:val="18"/>
                  <w:rPrChange w:id="22157" w:author="Plenary Room" w:date="2017-06-16T09:21:00Z">
                    <w:rPr>
                      <w:sz w:val="21"/>
                      <w:szCs w:val="21"/>
                    </w:rPr>
                  </w:rPrChange>
                </w:rPr>
                <w:delText>20</w:delText>
              </w:r>
            </w:del>
          </w:p>
        </w:tc>
        <w:tc>
          <w:tcPr>
            <w:tcW w:w="368" w:type="pct"/>
            <w:noWrap/>
            <w:vAlign w:val="bottom"/>
            <w:hideMark/>
          </w:tcPr>
          <w:p w14:paraId="54A1A4C4" w14:textId="395135B4" w:rsidR="00423B97" w:rsidRPr="0068002B" w:rsidDel="0068002B" w:rsidRDefault="00423B97" w:rsidP="00987BF5">
            <w:pPr>
              <w:pStyle w:val="Tabletext"/>
              <w:rPr>
                <w:del w:id="22158" w:author="Plenary Room" w:date="2017-06-16T10:14:00Z"/>
                <w:szCs w:val="18"/>
                <w:rPrChange w:id="22159" w:author="Plenary Room" w:date="2017-06-16T09:21:00Z">
                  <w:rPr>
                    <w:del w:id="22160" w:author="Plenary Room" w:date="2017-06-16T10:14:00Z"/>
                    <w:sz w:val="21"/>
                    <w:szCs w:val="21"/>
                  </w:rPr>
                </w:rPrChange>
              </w:rPr>
            </w:pPr>
            <w:del w:id="22161" w:author="Plenary Room" w:date="2017-06-16T10:14:00Z">
              <w:r w:rsidRPr="0068002B" w:rsidDel="0068002B">
                <w:rPr>
                  <w:szCs w:val="18"/>
                  <w:rPrChange w:id="22162" w:author="Plenary Room" w:date="2017-06-16T09:21:00Z">
                    <w:rPr>
                      <w:sz w:val="21"/>
                      <w:szCs w:val="21"/>
                    </w:rPr>
                  </w:rPrChange>
                </w:rPr>
                <w:delText>−4.0</w:delText>
              </w:r>
            </w:del>
          </w:p>
        </w:tc>
        <w:tc>
          <w:tcPr>
            <w:tcW w:w="368" w:type="pct"/>
            <w:noWrap/>
            <w:vAlign w:val="bottom"/>
            <w:hideMark/>
          </w:tcPr>
          <w:p w14:paraId="583AE013" w14:textId="5F4A898E" w:rsidR="00423B97" w:rsidRPr="0068002B" w:rsidDel="0068002B" w:rsidRDefault="00423B97" w:rsidP="00987BF5">
            <w:pPr>
              <w:pStyle w:val="Tabletext"/>
              <w:rPr>
                <w:del w:id="22163" w:author="Plenary Room" w:date="2017-06-16T10:14:00Z"/>
                <w:szCs w:val="18"/>
                <w:rPrChange w:id="22164" w:author="Plenary Room" w:date="2017-06-16T09:21:00Z">
                  <w:rPr>
                    <w:del w:id="22165" w:author="Plenary Room" w:date="2017-06-16T10:14:00Z"/>
                    <w:sz w:val="21"/>
                    <w:szCs w:val="21"/>
                  </w:rPr>
                </w:rPrChange>
              </w:rPr>
            </w:pPr>
            <w:del w:id="22166" w:author="Plenary Room" w:date="2017-06-16T10:14:00Z">
              <w:r w:rsidRPr="0068002B" w:rsidDel="0068002B">
                <w:rPr>
                  <w:szCs w:val="18"/>
                  <w:rPrChange w:id="22167" w:author="Plenary Room" w:date="2017-06-16T09:21:00Z">
                    <w:rPr>
                      <w:sz w:val="21"/>
                      <w:szCs w:val="21"/>
                    </w:rPr>
                  </w:rPrChange>
                </w:rPr>
                <w:delText>139.4</w:delText>
              </w:r>
            </w:del>
          </w:p>
        </w:tc>
        <w:tc>
          <w:tcPr>
            <w:tcW w:w="368" w:type="pct"/>
            <w:noWrap/>
            <w:vAlign w:val="bottom"/>
            <w:hideMark/>
          </w:tcPr>
          <w:p w14:paraId="65B30FD1" w14:textId="1AAB8BE3" w:rsidR="00423B97" w:rsidRPr="0068002B" w:rsidDel="0068002B" w:rsidRDefault="00423B97" w:rsidP="00987BF5">
            <w:pPr>
              <w:pStyle w:val="Tabletext"/>
              <w:rPr>
                <w:del w:id="22168" w:author="Plenary Room" w:date="2017-06-16T10:14:00Z"/>
                <w:szCs w:val="18"/>
                <w:rPrChange w:id="22169" w:author="Plenary Room" w:date="2017-06-16T09:21:00Z">
                  <w:rPr>
                    <w:del w:id="22170" w:author="Plenary Room" w:date="2017-06-16T10:14:00Z"/>
                    <w:sz w:val="21"/>
                    <w:szCs w:val="21"/>
                  </w:rPr>
                </w:rPrChange>
              </w:rPr>
            </w:pPr>
            <w:del w:id="22171" w:author="Plenary Room" w:date="2017-06-16T10:14:00Z">
              <w:r w:rsidRPr="0068002B" w:rsidDel="0068002B">
                <w:rPr>
                  <w:szCs w:val="18"/>
                  <w:rPrChange w:id="22172" w:author="Plenary Room" w:date="2017-06-16T09:21:00Z">
                    <w:rPr>
                      <w:sz w:val="21"/>
                      <w:szCs w:val="21"/>
                    </w:rPr>
                  </w:rPrChange>
                </w:rPr>
                <w:delText>3</w:delText>
              </w:r>
            </w:del>
          </w:p>
        </w:tc>
        <w:tc>
          <w:tcPr>
            <w:tcW w:w="517" w:type="pct"/>
            <w:noWrap/>
            <w:vAlign w:val="bottom"/>
            <w:hideMark/>
          </w:tcPr>
          <w:p w14:paraId="2172B9BE" w14:textId="3929249D" w:rsidR="00423B97" w:rsidRPr="0068002B" w:rsidDel="0068002B" w:rsidRDefault="00423B97" w:rsidP="00987BF5">
            <w:pPr>
              <w:pStyle w:val="Tabletext"/>
              <w:rPr>
                <w:del w:id="22173" w:author="Plenary Room" w:date="2017-06-16T10:14:00Z"/>
                <w:szCs w:val="18"/>
                <w:rPrChange w:id="22174" w:author="Plenary Room" w:date="2017-06-16T09:21:00Z">
                  <w:rPr>
                    <w:del w:id="22175" w:author="Plenary Room" w:date="2017-06-16T10:14:00Z"/>
                    <w:sz w:val="21"/>
                    <w:szCs w:val="21"/>
                  </w:rPr>
                </w:rPrChange>
              </w:rPr>
            </w:pPr>
            <w:del w:id="22176" w:author="Plenary Room" w:date="2017-06-16T10:14:00Z">
              <w:r w:rsidRPr="0068002B" w:rsidDel="0068002B">
                <w:rPr>
                  <w:szCs w:val="18"/>
                  <w:rPrChange w:id="22177" w:author="Plenary Room" w:date="2017-06-16T09:21:00Z">
                    <w:rPr>
                      <w:sz w:val="21"/>
                      <w:szCs w:val="21"/>
                    </w:rPr>
                  </w:rPrChange>
                </w:rPr>
                <w:delText>2.5</w:delText>
              </w:r>
            </w:del>
          </w:p>
        </w:tc>
        <w:tc>
          <w:tcPr>
            <w:tcW w:w="367" w:type="pct"/>
            <w:noWrap/>
            <w:vAlign w:val="bottom"/>
            <w:hideMark/>
          </w:tcPr>
          <w:p w14:paraId="494C6851" w14:textId="7C01F5F9" w:rsidR="00423B97" w:rsidRPr="0068002B" w:rsidDel="0068002B" w:rsidRDefault="00423B97" w:rsidP="00987BF5">
            <w:pPr>
              <w:pStyle w:val="Tabletext"/>
              <w:rPr>
                <w:del w:id="22178" w:author="Plenary Room" w:date="2017-06-16T10:14:00Z"/>
                <w:szCs w:val="18"/>
                <w:rPrChange w:id="22179" w:author="Plenary Room" w:date="2017-06-16T09:21:00Z">
                  <w:rPr>
                    <w:del w:id="22180" w:author="Plenary Room" w:date="2017-06-16T10:14:00Z"/>
                    <w:sz w:val="21"/>
                    <w:szCs w:val="21"/>
                  </w:rPr>
                </w:rPrChange>
              </w:rPr>
            </w:pPr>
            <w:del w:id="22181" w:author="Plenary Room" w:date="2017-06-16T10:14:00Z">
              <w:r w:rsidRPr="0068002B" w:rsidDel="0068002B">
                <w:rPr>
                  <w:szCs w:val="18"/>
                  <w:rPrChange w:id="22182" w:author="Plenary Room" w:date="2017-06-16T09:21:00Z">
                    <w:rPr>
                      <w:sz w:val="21"/>
                      <w:szCs w:val="21"/>
                    </w:rPr>
                  </w:rPrChange>
                </w:rPr>
                <w:delText>−27.7</w:delText>
              </w:r>
            </w:del>
          </w:p>
        </w:tc>
        <w:tc>
          <w:tcPr>
            <w:tcW w:w="735" w:type="pct"/>
            <w:noWrap/>
            <w:vAlign w:val="bottom"/>
            <w:hideMark/>
          </w:tcPr>
          <w:p w14:paraId="134AD168" w14:textId="0DA39E8F" w:rsidR="00423B97" w:rsidRPr="0068002B" w:rsidDel="0068002B" w:rsidRDefault="00423B97" w:rsidP="00987BF5">
            <w:pPr>
              <w:pStyle w:val="Tabletext"/>
              <w:rPr>
                <w:del w:id="22183" w:author="Plenary Room" w:date="2017-06-16T10:14:00Z"/>
                <w:szCs w:val="18"/>
                <w:rPrChange w:id="22184" w:author="Plenary Room" w:date="2017-06-16T09:21:00Z">
                  <w:rPr>
                    <w:del w:id="22185" w:author="Plenary Room" w:date="2017-06-16T10:14:00Z"/>
                    <w:sz w:val="21"/>
                    <w:szCs w:val="21"/>
                  </w:rPr>
                </w:rPrChange>
              </w:rPr>
            </w:pPr>
            <w:del w:id="22186" w:author="Plenary Room" w:date="2017-06-16T10:14:00Z">
              <w:r w:rsidRPr="0068002B" w:rsidDel="0068002B">
                <w:rPr>
                  <w:szCs w:val="18"/>
                  <w:rPrChange w:id="22187" w:author="Plenary Room" w:date="2017-06-16T09:21:00Z">
                    <w:rPr>
                      <w:sz w:val="21"/>
                      <w:szCs w:val="21"/>
                    </w:rPr>
                  </w:rPrChange>
                </w:rPr>
                <w:delText>54.5</w:delText>
              </w:r>
            </w:del>
          </w:p>
        </w:tc>
        <w:tc>
          <w:tcPr>
            <w:tcW w:w="514" w:type="pct"/>
            <w:noWrap/>
            <w:vAlign w:val="bottom"/>
            <w:hideMark/>
          </w:tcPr>
          <w:p w14:paraId="38503E6D" w14:textId="6D4F1232" w:rsidR="00423B97" w:rsidRPr="0068002B" w:rsidDel="0068002B" w:rsidRDefault="00423B97" w:rsidP="00987BF5">
            <w:pPr>
              <w:pStyle w:val="Tabletext"/>
              <w:rPr>
                <w:del w:id="22188" w:author="Plenary Room" w:date="2017-06-16T10:14:00Z"/>
                <w:szCs w:val="18"/>
                <w:rPrChange w:id="22189" w:author="Plenary Room" w:date="2017-06-16T09:21:00Z">
                  <w:rPr>
                    <w:del w:id="22190" w:author="Plenary Room" w:date="2017-06-16T10:14:00Z"/>
                    <w:sz w:val="21"/>
                    <w:szCs w:val="21"/>
                  </w:rPr>
                </w:rPrChange>
              </w:rPr>
            </w:pPr>
            <w:del w:id="22191" w:author="Plenary Room" w:date="2017-06-16T10:14:00Z">
              <w:r w:rsidRPr="0068002B" w:rsidDel="0068002B">
                <w:rPr>
                  <w:szCs w:val="18"/>
                  <w:rPrChange w:id="22192" w:author="Plenary Room" w:date="2017-06-16T09:21:00Z">
                    <w:rPr>
                      <w:sz w:val="21"/>
                      <w:szCs w:val="21"/>
                    </w:rPr>
                  </w:rPrChange>
                </w:rPr>
                <w:delText>−113.9</w:delText>
              </w:r>
            </w:del>
          </w:p>
        </w:tc>
        <w:tc>
          <w:tcPr>
            <w:tcW w:w="662" w:type="pct"/>
            <w:noWrap/>
            <w:vAlign w:val="bottom"/>
            <w:hideMark/>
          </w:tcPr>
          <w:p w14:paraId="7977A58C" w14:textId="19DFBB18" w:rsidR="00423B97" w:rsidRPr="0068002B" w:rsidDel="0068002B" w:rsidRDefault="00423B97" w:rsidP="00987BF5">
            <w:pPr>
              <w:pStyle w:val="Tabletext"/>
              <w:rPr>
                <w:del w:id="22193" w:author="Plenary Room" w:date="2017-06-16T10:14:00Z"/>
                <w:szCs w:val="18"/>
                <w:rPrChange w:id="22194" w:author="Plenary Room" w:date="2017-06-16T09:21:00Z">
                  <w:rPr>
                    <w:del w:id="22195" w:author="Plenary Room" w:date="2017-06-16T10:14:00Z"/>
                    <w:sz w:val="21"/>
                    <w:szCs w:val="21"/>
                  </w:rPr>
                </w:rPrChange>
              </w:rPr>
            </w:pPr>
            <w:del w:id="22196" w:author="Plenary Room" w:date="2017-06-16T10:14:00Z">
              <w:r w:rsidRPr="0068002B" w:rsidDel="0068002B">
                <w:rPr>
                  <w:szCs w:val="18"/>
                  <w:rPrChange w:id="22197" w:author="Plenary Room" w:date="2017-06-16T09:21:00Z">
                    <w:rPr>
                      <w:sz w:val="21"/>
                      <w:szCs w:val="21"/>
                    </w:rPr>
                  </w:rPrChange>
                </w:rPr>
                <w:delText>−116</w:delText>
              </w:r>
            </w:del>
          </w:p>
        </w:tc>
        <w:tc>
          <w:tcPr>
            <w:tcW w:w="513" w:type="pct"/>
            <w:noWrap/>
            <w:vAlign w:val="bottom"/>
            <w:hideMark/>
          </w:tcPr>
          <w:p w14:paraId="7E16F6C6" w14:textId="5E489B9A" w:rsidR="00423B97" w:rsidRPr="0068002B" w:rsidDel="0068002B" w:rsidRDefault="00423B97" w:rsidP="00987BF5">
            <w:pPr>
              <w:pStyle w:val="Tabletext"/>
              <w:rPr>
                <w:del w:id="22198" w:author="Plenary Room" w:date="2017-06-16T10:14:00Z"/>
                <w:szCs w:val="18"/>
                <w:rPrChange w:id="22199" w:author="Plenary Room" w:date="2017-06-16T09:21:00Z">
                  <w:rPr>
                    <w:del w:id="22200" w:author="Plenary Room" w:date="2017-06-16T10:14:00Z"/>
                    <w:sz w:val="21"/>
                    <w:szCs w:val="21"/>
                  </w:rPr>
                </w:rPrChange>
              </w:rPr>
            </w:pPr>
            <w:del w:id="22201" w:author="Plenary Room" w:date="2017-06-16T10:14:00Z">
              <w:r w:rsidRPr="0068002B" w:rsidDel="0068002B">
                <w:rPr>
                  <w:szCs w:val="18"/>
                  <w:rPrChange w:id="22202" w:author="Plenary Room" w:date="2017-06-16T09:21:00Z">
                    <w:rPr>
                      <w:sz w:val="21"/>
                      <w:szCs w:val="21"/>
                    </w:rPr>
                  </w:rPrChange>
                </w:rPr>
                <w:delText>46.1</w:delText>
              </w:r>
            </w:del>
          </w:p>
        </w:tc>
      </w:tr>
      <w:tr w:rsidR="00423B97" w:rsidRPr="0068002B" w:rsidDel="0068002B" w14:paraId="6BDA2E1A" w14:textId="539AC472" w:rsidTr="00745156">
        <w:trPr>
          <w:trHeight w:val="300"/>
          <w:jc w:val="center"/>
          <w:del w:id="22203" w:author="Plenary Room" w:date="2017-06-16T10:14:00Z"/>
        </w:trPr>
        <w:tc>
          <w:tcPr>
            <w:tcW w:w="588" w:type="pct"/>
            <w:noWrap/>
            <w:vAlign w:val="bottom"/>
            <w:hideMark/>
          </w:tcPr>
          <w:p w14:paraId="4B669B9E" w14:textId="17B3C8BF" w:rsidR="00423B97" w:rsidRPr="0068002B" w:rsidDel="0068002B" w:rsidRDefault="00423B97" w:rsidP="00ED122F">
            <w:pPr>
              <w:pStyle w:val="Tabletext"/>
              <w:rPr>
                <w:del w:id="22204" w:author="Plenary Room" w:date="2017-06-16T10:14:00Z"/>
                <w:szCs w:val="18"/>
                <w:rPrChange w:id="22205" w:author="Plenary Room" w:date="2017-06-16T09:21:00Z">
                  <w:rPr>
                    <w:del w:id="22206" w:author="Plenary Room" w:date="2017-06-16T10:14:00Z"/>
                    <w:sz w:val="21"/>
                    <w:szCs w:val="21"/>
                  </w:rPr>
                </w:rPrChange>
              </w:rPr>
            </w:pPr>
            <w:del w:id="22207" w:author="Plenary Room" w:date="2017-06-16T10:14:00Z">
              <w:r w:rsidRPr="0068002B" w:rsidDel="0068002B">
                <w:rPr>
                  <w:szCs w:val="18"/>
                  <w:rPrChange w:id="22208" w:author="Plenary Room" w:date="2017-06-16T09:21:00Z">
                    <w:rPr>
                      <w:sz w:val="21"/>
                      <w:szCs w:val="21"/>
                    </w:rPr>
                  </w:rPrChange>
                </w:rPr>
                <w:delText>30</w:delText>
              </w:r>
            </w:del>
          </w:p>
        </w:tc>
        <w:tc>
          <w:tcPr>
            <w:tcW w:w="368" w:type="pct"/>
            <w:noWrap/>
            <w:vAlign w:val="bottom"/>
            <w:hideMark/>
          </w:tcPr>
          <w:p w14:paraId="3A6CD890" w14:textId="2B6333FE" w:rsidR="00423B97" w:rsidRPr="0068002B" w:rsidDel="0068002B" w:rsidRDefault="00423B97" w:rsidP="00987BF5">
            <w:pPr>
              <w:pStyle w:val="Tabletext"/>
              <w:rPr>
                <w:del w:id="22209" w:author="Plenary Room" w:date="2017-06-16T10:14:00Z"/>
                <w:szCs w:val="18"/>
                <w:rPrChange w:id="22210" w:author="Plenary Room" w:date="2017-06-16T09:21:00Z">
                  <w:rPr>
                    <w:del w:id="22211" w:author="Plenary Room" w:date="2017-06-16T10:14:00Z"/>
                    <w:sz w:val="21"/>
                    <w:szCs w:val="21"/>
                  </w:rPr>
                </w:rPrChange>
              </w:rPr>
            </w:pPr>
            <w:del w:id="22212" w:author="Plenary Room" w:date="2017-06-16T10:14:00Z">
              <w:r w:rsidRPr="0068002B" w:rsidDel="0068002B">
                <w:rPr>
                  <w:szCs w:val="18"/>
                  <w:rPrChange w:id="22213" w:author="Plenary Room" w:date="2017-06-16T09:21:00Z">
                    <w:rPr>
                      <w:sz w:val="21"/>
                      <w:szCs w:val="21"/>
                    </w:rPr>
                  </w:rPrChange>
                </w:rPr>
                <w:delText>−5.5</w:delText>
              </w:r>
            </w:del>
          </w:p>
        </w:tc>
        <w:tc>
          <w:tcPr>
            <w:tcW w:w="368" w:type="pct"/>
            <w:noWrap/>
            <w:vAlign w:val="bottom"/>
            <w:hideMark/>
          </w:tcPr>
          <w:p w14:paraId="7CBCCFD2" w14:textId="624F9FD0" w:rsidR="00423B97" w:rsidRPr="0068002B" w:rsidDel="0068002B" w:rsidRDefault="00423B97" w:rsidP="00987BF5">
            <w:pPr>
              <w:pStyle w:val="Tabletext"/>
              <w:rPr>
                <w:del w:id="22214" w:author="Plenary Room" w:date="2017-06-16T10:14:00Z"/>
                <w:szCs w:val="18"/>
                <w:rPrChange w:id="22215" w:author="Plenary Room" w:date="2017-06-16T09:21:00Z">
                  <w:rPr>
                    <w:del w:id="22216" w:author="Plenary Room" w:date="2017-06-16T10:14:00Z"/>
                    <w:sz w:val="21"/>
                    <w:szCs w:val="21"/>
                  </w:rPr>
                </w:rPrChange>
              </w:rPr>
            </w:pPr>
            <w:del w:id="22217" w:author="Plenary Room" w:date="2017-06-16T10:14:00Z">
              <w:r w:rsidRPr="0068002B" w:rsidDel="0068002B">
                <w:rPr>
                  <w:szCs w:val="18"/>
                  <w:rPrChange w:id="22218" w:author="Plenary Room" w:date="2017-06-16T09:21:00Z">
                    <w:rPr>
                      <w:sz w:val="21"/>
                      <w:szCs w:val="21"/>
                    </w:rPr>
                  </w:rPrChange>
                </w:rPr>
                <w:delText>137.2</w:delText>
              </w:r>
            </w:del>
          </w:p>
        </w:tc>
        <w:tc>
          <w:tcPr>
            <w:tcW w:w="368" w:type="pct"/>
            <w:noWrap/>
            <w:vAlign w:val="bottom"/>
            <w:hideMark/>
          </w:tcPr>
          <w:p w14:paraId="727D9E60" w14:textId="20E0B980" w:rsidR="00423B97" w:rsidRPr="0068002B" w:rsidDel="0068002B" w:rsidRDefault="00423B97" w:rsidP="00987BF5">
            <w:pPr>
              <w:pStyle w:val="Tabletext"/>
              <w:rPr>
                <w:del w:id="22219" w:author="Plenary Room" w:date="2017-06-16T10:14:00Z"/>
                <w:szCs w:val="18"/>
                <w:rPrChange w:id="22220" w:author="Plenary Room" w:date="2017-06-16T09:21:00Z">
                  <w:rPr>
                    <w:del w:id="22221" w:author="Plenary Room" w:date="2017-06-16T10:14:00Z"/>
                    <w:sz w:val="21"/>
                    <w:szCs w:val="21"/>
                  </w:rPr>
                </w:rPrChange>
              </w:rPr>
            </w:pPr>
            <w:del w:id="22222" w:author="Plenary Room" w:date="2017-06-16T10:14:00Z">
              <w:r w:rsidRPr="0068002B" w:rsidDel="0068002B">
                <w:rPr>
                  <w:szCs w:val="18"/>
                  <w:rPrChange w:id="22223" w:author="Plenary Room" w:date="2017-06-16T09:21:00Z">
                    <w:rPr>
                      <w:sz w:val="21"/>
                      <w:szCs w:val="21"/>
                    </w:rPr>
                  </w:rPrChange>
                </w:rPr>
                <w:delText>3</w:delText>
              </w:r>
            </w:del>
          </w:p>
        </w:tc>
        <w:tc>
          <w:tcPr>
            <w:tcW w:w="517" w:type="pct"/>
            <w:noWrap/>
            <w:vAlign w:val="bottom"/>
            <w:hideMark/>
          </w:tcPr>
          <w:p w14:paraId="5831C913" w14:textId="73D3E83A" w:rsidR="00423B97" w:rsidRPr="0068002B" w:rsidDel="0068002B" w:rsidRDefault="00423B97" w:rsidP="00987BF5">
            <w:pPr>
              <w:pStyle w:val="Tabletext"/>
              <w:rPr>
                <w:del w:id="22224" w:author="Plenary Room" w:date="2017-06-16T10:14:00Z"/>
                <w:szCs w:val="18"/>
                <w:rPrChange w:id="22225" w:author="Plenary Room" w:date="2017-06-16T09:21:00Z">
                  <w:rPr>
                    <w:del w:id="22226" w:author="Plenary Room" w:date="2017-06-16T10:14:00Z"/>
                    <w:sz w:val="21"/>
                    <w:szCs w:val="21"/>
                  </w:rPr>
                </w:rPrChange>
              </w:rPr>
            </w:pPr>
            <w:del w:id="22227" w:author="Plenary Room" w:date="2017-06-16T10:14:00Z">
              <w:r w:rsidRPr="0068002B" w:rsidDel="0068002B">
                <w:rPr>
                  <w:szCs w:val="18"/>
                  <w:rPrChange w:id="22228" w:author="Plenary Room" w:date="2017-06-16T09:21:00Z">
                    <w:rPr>
                      <w:sz w:val="21"/>
                      <w:szCs w:val="21"/>
                    </w:rPr>
                  </w:rPrChange>
                </w:rPr>
                <w:delText>1</w:delText>
              </w:r>
            </w:del>
          </w:p>
        </w:tc>
        <w:tc>
          <w:tcPr>
            <w:tcW w:w="367" w:type="pct"/>
            <w:noWrap/>
            <w:vAlign w:val="bottom"/>
            <w:hideMark/>
          </w:tcPr>
          <w:p w14:paraId="08FBD604" w14:textId="250D4E02" w:rsidR="00423B97" w:rsidRPr="0068002B" w:rsidDel="0068002B" w:rsidRDefault="00423B97" w:rsidP="00987BF5">
            <w:pPr>
              <w:pStyle w:val="Tabletext"/>
              <w:rPr>
                <w:del w:id="22229" w:author="Plenary Room" w:date="2017-06-16T10:14:00Z"/>
                <w:szCs w:val="18"/>
                <w:rPrChange w:id="22230" w:author="Plenary Room" w:date="2017-06-16T09:21:00Z">
                  <w:rPr>
                    <w:del w:id="22231" w:author="Plenary Room" w:date="2017-06-16T10:14:00Z"/>
                    <w:sz w:val="21"/>
                    <w:szCs w:val="21"/>
                  </w:rPr>
                </w:rPrChange>
              </w:rPr>
            </w:pPr>
            <w:del w:id="22232" w:author="Plenary Room" w:date="2017-06-16T10:14:00Z">
              <w:r w:rsidRPr="0068002B" w:rsidDel="0068002B">
                <w:rPr>
                  <w:szCs w:val="18"/>
                  <w:rPrChange w:id="22233" w:author="Plenary Room" w:date="2017-06-16T09:21:00Z">
                    <w:rPr>
                      <w:sz w:val="21"/>
                      <w:szCs w:val="21"/>
                    </w:rPr>
                  </w:rPrChange>
                </w:rPr>
                <w:delText>−29.2</w:delText>
              </w:r>
            </w:del>
          </w:p>
        </w:tc>
        <w:tc>
          <w:tcPr>
            <w:tcW w:w="735" w:type="pct"/>
            <w:noWrap/>
            <w:vAlign w:val="bottom"/>
            <w:hideMark/>
          </w:tcPr>
          <w:p w14:paraId="404E1173" w14:textId="7AC16472" w:rsidR="00423B97" w:rsidRPr="0068002B" w:rsidDel="0068002B" w:rsidRDefault="00423B97" w:rsidP="00987BF5">
            <w:pPr>
              <w:pStyle w:val="Tabletext"/>
              <w:rPr>
                <w:del w:id="22234" w:author="Plenary Room" w:date="2017-06-16T10:14:00Z"/>
                <w:szCs w:val="18"/>
                <w:rPrChange w:id="22235" w:author="Plenary Room" w:date="2017-06-16T09:21:00Z">
                  <w:rPr>
                    <w:del w:id="22236" w:author="Plenary Room" w:date="2017-06-16T10:14:00Z"/>
                    <w:sz w:val="21"/>
                    <w:szCs w:val="21"/>
                  </w:rPr>
                </w:rPrChange>
              </w:rPr>
            </w:pPr>
            <w:del w:id="22237" w:author="Plenary Room" w:date="2017-06-16T10:14:00Z">
              <w:r w:rsidRPr="0068002B" w:rsidDel="0068002B">
                <w:rPr>
                  <w:szCs w:val="18"/>
                  <w:rPrChange w:id="22238" w:author="Plenary Room" w:date="2017-06-16T09:21:00Z">
                    <w:rPr>
                      <w:sz w:val="21"/>
                      <w:szCs w:val="21"/>
                    </w:rPr>
                  </w:rPrChange>
                </w:rPr>
                <w:delText>53.7</w:delText>
              </w:r>
            </w:del>
          </w:p>
        </w:tc>
        <w:tc>
          <w:tcPr>
            <w:tcW w:w="514" w:type="pct"/>
            <w:noWrap/>
            <w:vAlign w:val="bottom"/>
            <w:hideMark/>
          </w:tcPr>
          <w:p w14:paraId="0E0032E3" w14:textId="2EAB1D4A" w:rsidR="00423B97" w:rsidRPr="0068002B" w:rsidDel="0068002B" w:rsidRDefault="00423B97" w:rsidP="00987BF5">
            <w:pPr>
              <w:pStyle w:val="Tabletext"/>
              <w:rPr>
                <w:del w:id="22239" w:author="Plenary Room" w:date="2017-06-16T10:14:00Z"/>
                <w:szCs w:val="18"/>
                <w:rPrChange w:id="22240" w:author="Plenary Room" w:date="2017-06-16T09:21:00Z">
                  <w:rPr>
                    <w:del w:id="22241" w:author="Plenary Room" w:date="2017-06-16T10:14:00Z"/>
                    <w:sz w:val="21"/>
                    <w:szCs w:val="21"/>
                  </w:rPr>
                </w:rPrChange>
              </w:rPr>
            </w:pPr>
            <w:del w:id="22242" w:author="Plenary Room" w:date="2017-06-16T10:14:00Z">
              <w:r w:rsidRPr="0068002B" w:rsidDel="0068002B">
                <w:rPr>
                  <w:szCs w:val="18"/>
                  <w:rPrChange w:id="22243" w:author="Plenary Room" w:date="2017-06-16T09:21:00Z">
                    <w:rPr>
                      <w:sz w:val="21"/>
                      <w:szCs w:val="21"/>
                    </w:rPr>
                  </w:rPrChange>
                </w:rPr>
                <w:delText>−114.7</w:delText>
              </w:r>
            </w:del>
          </w:p>
        </w:tc>
        <w:tc>
          <w:tcPr>
            <w:tcW w:w="662" w:type="pct"/>
            <w:noWrap/>
            <w:vAlign w:val="bottom"/>
            <w:hideMark/>
          </w:tcPr>
          <w:p w14:paraId="38ACD43B" w14:textId="1BDEA426" w:rsidR="00423B97" w:rsidRPr="0068002B" w:rsidDel="0068002B" w:rsidRDefault="00423B97" w:rsidP="00987BF5">
            <w:pPr>
              <w:pStyle w:val="Tabletext"/>
              <w:rPr>
                <w:del w:id="22244" w:author="Plenary Room" w:date="2017-06-16T10:14:00Z"/>
                <w:szCs w:val="18"/>
                <w:rPrChange w:id="22245" w:author="Plenary Room" w:date="2017-06-16T09:21:00Z">
                  <w:rPr>
                    <w:del w:id="22246" w:author="Plenary Room" w:date="2017-06-16T10:14:00Z"/>
                    <w:sz w:val="21"/>
                    <w:szCs w:val="21"/>
                  </w:rPr>
                </w:rPrChange>
              </w:rPr>
            </w:pPr>
            <w:del w:id="22247" w:author="Plenary Room" w:date="2017-06-16T10:14:00Z">
              <w:r w:rsidRPr="0068002B" w:rsidDel="0068002B">
                <w:rPr>
                  <w:szCs w:val="18"/>
                  <w:rPrChange w:id="22248" w:author="Plenary Room" w:date="2017-06-16T09:21:00Z">
                    <w:rPr>
                      <w:sz w:val="21"/>
                      <w:szCs w:val="21"/>
                    </w:rPr>
                  </w:rPrChange>
                </w:rPr>
                <w:delText>−116</w:delText>
              </w:r>
            </w:del>
          </w:p>
        </w:tc>
        <w:tc>
          <w:tcPr>
            <w:tcW w:w="513" w:type="pct"/>
            <w:noWrap/>
            <w:vAlign w:val="bottom"/>
            <w:hideMark/>
          </w:tcPr>
          <w:p w14:paraId="5956A3E3" w14:textId="4BBAAD64" w:rsidR="00423B97" w:rsidRPr="0068002B" w:rsidDel="0068002B" w:rsidRDefault="00423B97" w:rsidP="00987BF5">
            <w:pPr>
              <w:pStyle w:val="Tabletext"/>
              <w:rPr>
                <w:del w:id="22249" w:author="Plenary Room" w:date="2017-06-16T10:14:00Z"/>
                <w:szCs w:val="18"/>
                <w:rPrChange w:id="22250" w:author="Plenary Room" w:date="2017-06-16T09:21:00Z">
                  <w:rPr>
                    <w:del w:id="22251" w:author="Plenary Room" w:date="2017-06-16T10:14:00Z"/>
                    <w:sz w:val="21"/>
                    <w:szCs w:val="21"/>
                  </w:rPr>
                </w:rPrChange>
              </w:rPr>
            </w:pPr>
            <w:del w:id="22252" w:author="Plenary Room" w:date="2017-06-16T10:14:00Z">
              <w:r w:rsidRPr="0068002B" w:rsidDel="0068002B">
                <w:rPr>
                  <w:szCs w:val="18"/>
                  <w:rPrChange w:id="22253" w:author="Plenary Room" w:date="2017-06-16T09:21:00Z">
                    <w:rPr>
                      <w:sz w:val="21"/>
                      <w:szCs w:val="21"/>
                    </w:rPr>
                  </w:rPrChange>
                </w:rPr>
                <w:delText>45.3</w:delText>
              </w:r>
            </w:del>
          </w:p>
        </w:tc>
      </w:tr>
      <w:tr w:rsidR="00423B97" w:rsidRPr="0068002B" w:rsidDel="0068002B" w14:paraId="2D18EC02" w14:textId="17C33089" w:rsidTr="00745156">
        <w:trPr>
          <w:trHeight w:val="300"/>
          <w:jc w:val="center"/>
          <w:del w:id="22254" w:author="Plenary Room" w:date="2017-06-16T10:14:00Z"/>
        </w:trPr>
        <w:tc>
          <w:tcPr>
            <w:tcW w:w="588" w:type="pct"/>
            <w:noWrap/>
            <w:vAlign w:val="bottom"/>
            <w:hideMark/>
          </w:tcPr>
          <w:p w14:paraId="2C279834" w14:textId="0BCD4D96" w:rsidR="00423B97" w:rsidRPr="0068002B" w:rsidDel="0068002B" w:rsidRDefault="00423B97" w:rsidP="00ED122F">
            <w:pPr>
              <w:pStyle w:val="Tabletext"/>
              <w:rPr>
                <w:del w:id="22255" w:author="Plenary Room" w:date="2017-06-16T10:14:00Z"/>
                <w:szCs w:val="18"/>
                <w:rPrChange w:id="22256" w:author="Plenary Room" w:date="2017-06-16T09:21:00Z">
                  <w:rPr>
                    <w:del w:id="22257" w:author="Plenary Room" w:date="2017-06-16T10:14:00Z"/>
                    <w:sz w:val="21"/>
                    <w:szCs w:val="21"/>
                  </w:rPr>
                </w:rPrChange>
              </w:rPr>
            </w:pPr>
            <w:del w:id="22258" w:author="Plenary Room" w:date="2017-06-16T10:14:00Z">
              <w:r w:rsidRPr="0068002B" w:rsidDel="0068002B">
                <w:rPr>
                  <w:szCs w:val="18"/>
                  <w:rPrChange w:id="22259" w:author="Plenary Room" w:date="2017-06-16T09:21:00Z">
                    <w:rPr>
                      <w:sz w:val="21"/>
                      <w:szCs w:val="21"/>
                    </w:rPr>
                  </w:rPrChange>
                </w:rPr>
                <w:delText>40</w:delText>
              </w:r>
            </w:del>
          </w:p>
        </w:tc>
        <w:tc>
          <w:tcPr>
            <w:tcW w:w="368" w:type="pct"/>
            <w:noWrap/>
            <w:vAlign w:val="bottom"/>
            <w:hideMark/>
          </w:tcPr>
          <w:p w14:paraId="0606C701" w14:textId="7B696A77" w:rsidR="00423B97" w:rsidRPr="0068002B" w:rsidDel="0068002B" w:rsidRDefault="00423B97" w:rsidP="00987BF5">
            <w:pPr>
              <w:pStyle w:val="Tabletext"/>
              <w:rPr>
                <w:del w:id="22260" w:author="Plenary Room" w:date="2017-06-16T10:14:00Z"/>
                <w:szCs w:val="18"/>
                <w:rPrChange w:id="22261" w:author="Plenary Room" w:date="2017-06-16T09:21:00Z">
                  <w:rPr>
                    <w:del w:id="22262" w:author="Plenary Room" w:date="2017-06-16T10:14:00Z"/>
                    <w:sz w:val="21"/>
                    <w:szCs w:val="21"/>
                  </w:rPr>
                </w:rPrChange>
              </w:rPr>
            </w:pPr>
            <w:del w:id="22263" w:author="Plenary Room" w:date="2017-06-16T10:14:00Z">
              <w:r w:rsidRPr="0068002B" w:rsidDel="0068002B">
                <w:rPr>
                  <w:szCs w:val="18"/>
                  <w:rPrChange w:id="22264" w:author="Plenary Room" w:date="2017-06-16T09:21:00Z">
                    <w:rPr>
                      <w:sz w:val="21"/>
                      <w:szCs w:val="21"/>
                    </w:rPr>
                  </w:rPrChange>
                </w:rPr>
                <w:delText>−7.0</w:delText>
              </w:r>
            </w:del>
          </w:p>
        </w:tc>
        <w:tc>
          <w:tcPr>
            <w:tcW w:w="368" w:type="pct"/>
            <w:noWrap/>
            <w:vAlign w:val="bottom"/>
            <w:hideMark/>
          </w:tcPr>
          <w:p w14:paraId="4D0D291C" w14:textId="57E98F96" w:rsidR="00423B97" w:rsidRPr="0068002B" w:rsidDel="0068002B" w:rsidRDefault="00423B97" w:rsidP="00987BF5">
            <w:pPr>
              <w:pStyle w:val="Tabletext"/>
              <w:rPr>
                <w:del w:id="22265" w:author="Plenary Room" w:date="2017-06-16T10:14:00Z"/>
                <w:szCs w:val="18"/>
                <w:rPrChange w:id="22266" w:author="Plenary Room" w:date="2017-06-16T09:21:00Z">
                  <w:rPr>
                    <w:del w:id="22267" w:author="Plenary Room" w:date="2017-06-16T10:14:00Z"/>
                    <w:sz w:val="21"/>
                    <w:szCs w:val="21"/>
                  </w:rPr>
                </w:rPrChange>
              </w:rPr>
            </w:pPr>
            <w:del w:id="22268" w:author="Plenary Room" w:date="2017-06-16T10:14:00Z">
              <w:r w:rsidRPr="0068002B" w:rsidDel="0068002B">
                <w:rPr>
                  <w:szCs w:val="18"/>
                  <w:rPrChange w:id="22269" w:author="Plenary Room" w:date="2017-06-16T09:21:00Z">
                    <w:rPr>
                      <w:sz w:val="21"/>
                      <w:szCs w:val="21"/>
                    </w:rPr>
                  </w:rPrChange>
                </w:rPr>
                <w:delText>135.4</w:delText>
              </w:r>
            </w:del>
          </w:p>
        </w:tc>
        <w:tc>
          <w:tcPr>
            <w:tcW w:w="368" w:type="pct"/>
            <w:noWrap/>
            <w:vAlign w:val="bottom"/>
            <w:hideMark/>
          </w:tcPr>
          <w:p w14:paraId="0CEEF669" w14:textId="5ECDD1D9" w:rsidR="00423B97" w:rsidRPr="0068002B" w:rsidDel="0068002B" w:rsidRDefault="00423B97" w:rsidP="00987BF5">
            <w:pPr>
              <w:pStyle w:val="Tabletext"/>
              <w:rPr>
                <w:del w:id="22270" w:author="Plenary Room" w:date="2017-06-16T10:14:00Z"/>
                <w:szCs w:val="18"/>
                <w:rPrChange w:id="22271" w:author="Plenary Room" w:date="2017-06-16T09:21:00Z">
                  <w:rPr>
                    <w:del w:id="22272" w:author="Plenary Room" w:date="2017-06-16T10:14:00Z"/>
                    <w:sz w:val="21"/>
                    <w:szCs w:val="21"/>
                  </w:rPr>
                </w:rPrChange>
              </w:rPr>
            </w:pPr>
            <w:del w:id="22273" w:author="Plenary Room" w:date="2017-06-16T10:14:00Z">
              <w:r w:rsidRPr="0068002B" w:rsidDel="0068002B">
                <w:rPr>
                  <w:szCs w:val="18"/>
                  <w:rPrChange w:id="22274" w:author="Plenary Room" w:date="2017-06-16T09:21:00Z">
                    <w:rPr>
                      <w:sz w:val="21"/>
                      <w:szCs w:val="21"/>
                    </w:rPr>
                  </w:rPrChange>
                </w:rPr>
                <w:delText>3</w:delText>
              </w:r>
            </w:del>
          </w:p>
        </w:tc>
        <w:tc>
          <w:tcPr>
            <w:tcW w:w="517" w:type="pct"/>
            <w:noWrap/>
            <w:vAlign w:val="bottom"/>
            <w:hideMark/>
          </w:tcPr>
          <w:p w14:paraId="466FC873" w14:textId="088A3683" w:rsidR="00423B97" w:rsidRPr="0068002B" w:rsidDel="0068002B" w:rsidRDefault="00423B97" w:rsidP="00987BF5">
            <w:pPr>
              <w:pStyle w:val="Tabletext"/>
              <w:rPr>
                <w:del w:id="22275" w:author="Plenary Room" w:date="2017-06-16T10:14:00Z"/>
                <w:szCs w:val="18"/>
                <w:rPrChange w:id="22276" w:author="Plenary Room" w:date="2017-06-16T09:21:00Z">
                  <w:rPr>
                    <w:del w:id="22277" w:author="Plenary Room" w:date="2017-06-16T10:14:00Z"/>
                    <w:sz w:val="21"/>
                    <w:szCs w:val="21"/>
                  </w:rPr>
                </w:rPrChange>
              </w:rPr>
            </w:pPr>
            <w:del w:id="22278" w:author="Plenary Room" w:date="2017-06-16T10:14:00Z">
              <w:r w:rsidRPr="0068002B" w:rsidDel="0068002B">
                <w:rPr>
                  <w:szCs w:val="18"/>
                  <w:rPrChange w:id="22279" w:author="Plenary Room" w:date="2017-06-16T09:21:00Z">
                    <w:rPr>
                      <w:sz w:val="21"/>
                      <w:szCs w:val="21"/>
                    </w:rPr>
                  </w:rPrChange>
                </w:rPr>
                <w:delText>0</w:delText>
              </w:r>
            </w:del>
          </w:p>
        </w:tc>
        <w:tc>
          <w:tcPr>
            <w:tcW w:w="367" w:type="pct"/>
            <w:noWrap/>
            <w:vAlign w:val="bottom"/>
            <w:hideMark/>
          </w:tcPr>
          <w:p w14:paraId="4969C75B" w14:textId="4D66A6F9" w:rsidR="00423B97" w:rsidRPr="0068002B" w:rsidDel="0068002B" w:rsidRDefault="00423B97" w:rsidP="00987BF5">
            <w:pPr>
              <w:pStyle w:val="Tabletext"/>
              <w:rPr>
                <w:del w:id="22280" w:author="Plenary Room" w:date="2017-06-16T10:14:00Z"/>
                <w:szCs w:val="18"/>
                <w:rPrChange w:id="22281" w:author="Plenary Room" w:date="2017-06-16T09:21:00Z">
                  <w:rPr>
                    <w:del w:id="22282" w:author="Plenary Room" w:date="2017-06-16T10:14:00Z"/>
                    <w:sz w:val="21"/>
                    <w:szCs w:val="21"/>
                  </w:rPr>
                </w:rPrChange>
              </w:rPr>
            </w:pPr>
            <w:del w:id="22283" w:author="Plenary Room" w:date="2017-06-16T10:14:00Z">
              <w:r w:rsidRPr="0068002B" w:rsidDel="0068002B">
                <w:rPr>
                  <w:szCs w:val="18"/>
                  <w:rPrChange w:id="22284" w:author="Plenary Room" w:date="2017-06-16T09:21:00Z">
                    <w:rPr>
                      <w:sz w:val="21"/>
                      <w:szCs w:val="21"/>
                    </w:rPr>
                  </w:rPrChange>
                </w:rPr>
                <w:delText>−30.2</w:delText>
              </w:r>
            </w:del>
          </w:p>
        </w:tc>
        <w:tc>
          <w:tcPr>
            <w:tcW w:w="735" w:type="pct"/>
            <w:noWrap/>
            <w:vAlign w:val="bottom"/>
            <w:hideMark/>
          </w:tcPr>
          <w:p w14:paraId="7A11D741" w14:textId="57B3A1C5" w:rsidR="00423B97" w:rsidRPr="0068002B" w:rsidDel="0068002B" w:rsidRDefault="00423B97" w:rsidP="00987BF5">
            <w:pPr>
              <w:pStyle w:val="Tabletext"/>
              <w:rPr>
                <w:del w:id="22285" w:author="Plenary Room" w:date="2017-06-16T10:14:00Z"/>
                <w:szCs w:val="18"/>
                <w:rPrChange w:id="22286" w:author="Plenary Room" w:date="2017-06-16T09:21:00Z">
                  <w:rPr>
                    <w:del w:id="22287" w:author="Plenary Room" w:date="2017-06-16T10:14:00Z"/>
                    <w:sz w:val="21"/>
                    <w:szCs w:val="21"/>
                  </w:rPr>
                </w:rPrChange>
              </w:rPr>
            </w:pPr>
            <w:del w:id="22288" w:author="Plenary Room" w:date="2017-06-16T10:14:00Z">
              <w:r w:rsidRPr="0068002B" w:rsidDel="0068002B">
                <w:rPr>
                  <w:szCs w:val="18"/>
                  <w:rPrChange w:id="22289" w:author="Plenary Room" w:date="2017-06-16T09:21:00Z">
                    <w:rPr>
                      <w:sz w:val="21"/>
                      <w:szCs w:val="21"/>
                    </w:rPr>
                  </w:rPrChange>
                </w:rPr>
                <w:delText>53.0</w:delText>
              </w:r>
            </w:del>
          </w:p>
        </w:tc>
        <w:tc>
          <w:tcPr>
            <w:tcW w:w="514" w:type="pct"/>
            <w:noWrap/>
            <w:vAlign w:val="bottom"/>
            <w:hideMark/>
          </w:tcPr>
          <w:p w14:paraId="197BD9B8" w14:textId="5EF9B700" w:rsidR="00423B97" w:rsidRPr="0068002B" w:rsidDel="0068002B" w:rsidRDefault="00423B97" w:rsidP="00987BF5">
            <w:pPr>
              <w:pStyle w:val="Tabletext"/>
              <w:rPr>
                <w:del w:id="22290" w:author="Plenary Room" w:date="2017-06-16T10:14:00Z"/>
                <w:szCs w:val="18"/>
                <w:rPrChange w:id="22291" w:author="Plenary Room" w:date="2017-06-16T09:21:00Z">
                  <w:rPr>
                    <w:del w:id="22292" w:author="Plenary Room" w:date="2017-06-16T10:14:00Z"/>
                    <w:sz w:val="21"/>
                    <w:szCs w:val="21"/>
                  </w:rPr>
                </w:rPrChange>
              </w:rPr>
            </w:pPr>
            <w:del w:id="22293" w:author="Plenary Room" w:date="2017-06-16T10:14:00Z">
              <w:r w:rsidRPr="0068002B" w:rsidDel="0068002B">
                <w:rPr>
                  <w:szCs w:val="18"/>
                  <w:rPrChange w:id="22294" w:author="Plenary Room" w:date="2017-06-16T09:21:00Z">
                    <w:rPr>
                      <w:sz w:val="21"/>
                      <w:szCs w:val="21"/>
                    </w:rPr>
                  </w:rPrChange>
                </w:rPr>
                <w:delText>−115.4</w:delText>
              </w:r>
            </w:del>
          </w:p>
        </w:tc>
        <w:tc>
          <w:tcPr>
            <w:tcW w:w="662" w:type="pct"/>
            <w:noWrap/>
            <w:vAlign w:val="bottom"/>
            <w:hideMark/>
          </w:tcPr>
          <w:p w14:paraId="3F5C1A1F" w14:textId="5044B63D" w:rsidR="00423B97" w:rsidRPr="0068002B" w:rsidDel="0068002B" w:rsidRDefault="00423B97" w:rsidP="00987BF5">
            <w:pPr>
              <w:pStyle w:val="Tabletext"/>
              <w:rPr>
                <w:del w:id="22295" w:author="Plenary Room" w:date="2017-06-16T10:14:00Z"/>
                <w:szCs w:val="18"/>
                <w:rPrChange w:id="22296" w:author="Plenary Room" w:date="2017-06-16T09:21:00Z">
                  <w:rPr>
                    <w:del w:id="22297" w:author="Plenary Room" w:date="2017-06-16T10:14:00Z"/>
                    <w:sz w:val="21"/>
                    <w:szCs w:val="21"/>
                  </w:rPr>
                </w:rPrChange>
              </w:rPr>
            </w:pPr>
            <w:del w:id="22298" w:author="Plenary Room" w:date="2017-06-16T10:14:00Z">
              <w:r w:rsidRPr="0068002B" w:rsidDel="0068002B">
                <w:rPr>
                  <w:szCs w:val="18"/>
                  <w:rPrChange w:id="22299" w:author="Plenary Room" w:date="2017-06-16T09:21:00Z">
                    <w:rPr>
                      <w:sz w:val="21"/>
                      <w:szCs w:val="21"/>
                    </w:rPr>
                  </w:rPrChange>
                </w:rPr>
                <w:delText>−116</w:delText>
              </w:r>
            </w:del>
          </w:p>
        </w:tc>
        <w:tc>
          <w:tcPr>
            <w:tcW w:w="513" w:type="pct"/>
            <w:noWrap/>
            <w:vAlign w:val="bottom"/>
            <w:hideMark/>
          </w:tcPr>
          <w:p w14:paraId="4B62EC88" w14:textId="4292E0B4" w:rsidR="00423B97" w:rsidRPr="0068002B" w:rsidDel="0068002B" w:rsidRDefault="00423B97" w:rsidP="00987BF5">
            <w:pPr>
              <w:pStyle w:val="Tabletext"/>
              <w:rPr>
                <w:del w:id="22300" w:author="Plenary Room" w:date="2017-06-16T10:14:00Z"/>
                <w:szCs w:val="18"/>
                <w:rPrChange w:id="22301" w:author="Plenary Room" w:date="2017-06-16T09:21:00Z">
                  <w:rPr>
                    <w:del w:id="22302" w:author="Plenary Room" w:date="2017-06-16T10:14:00Z"/>
                    <w:sz w:val="21"/>
                    <w:szCs w:val="21"/>
                  </w:rPr>
                </w:rPrChange>
              </w:rPr>
            </w:pPr>
            <w:del w:id="22303" w:author="Plenary Room" w:date="2017-06-16T10:14:00Z">
              <w:r w:rsidRPr="0068002B" w:rsidDel="0068002B">
                <w:rPr>
                  <w:szCs w:val="18"/>
                  <w:rPrChange w:id="22304" w:author="Plenary Room" w:date="2017-06-16T09:21:00Z">
                    <w:rPr>
                      <w:sz w:val="21"/>
                      <w:szCs w:val="21"/>
                    </w:rPr>
                  </w:rPrChange>
                </w:rPr>
                <w:delText>44.5</w:delText>
              </w:r>
            </w:del>
          </w:p>
        </w:tc>
      </w:tr>
      <w:tr w:rsidR="00423B97" w:rsidRPr="0068002B" w:rsidDel="0068002B" w14:paraId="573D90C1" w14:textId="3584E30D" w:rsidTr="00745156">
        <w:trPr>
          <w:trHeight w:val="300"/>
          <w:jc w:val="center"/>
          <w:del w:id="22305" w:author="Plenary Room" w:date="2017-06-16T10:14:00Z"/>
        </w:trPr>
        <w:tc>
          <w:tcPr>
            <w:tcW w:w="588" w:type="pct"/>
            <w:noWrap/>
            <w:vAlign w:val="bottom"/>
            <w:hideMark/>
          </w:tcPr>
          <w:p w14:paraId="3022D0F5" w14:textId="79087122" w:rsidR="00423B97" w:rsidRPr="0068002B" w:rsidDel="0068002B" w:rsidRDefault="00423B97" w:rsidP="00ED122F">
            <w:pPr>
              <w:pStyle w:val="Tabletext"/>
              <w:rPr>
                <w:del w:id="22306" w:author="Plenary Room" w:date="2017-06-16T10:14:00Z"/>
                <w:szCs w:val="18"/>
                <w:rPrChange w:id="22307" w:author="Plenary Room" w:date="2017-06-16T09:21:00Z">
                  <w:rPr>
                    <w:del w:id="22308" w:author="Plenary Room" w:date="2017-06-16T10:14:00Z"/>
                    <w:sz w:val="21"/>
                    <w:szCs w:val="21"/>
                  </w:rPr>
                </w:rPrChange>
              </w:rPr>
            </w:pPr>
            <w:del w:id="22309" w:author="Plenary Room" w:date="2017-06-16T10:14:00Z">
              <w:r w:rsidRPr="0068002B" w:rsidDel="0068002B">
                <w:rPr>
                  <w:szCs w:val="18"/>
                  <w:rPrChange w:id="22310" w:author="Plenary Room" w:date="2017-06-16T09:21:00Z">
                    <w:rPr>
                      <w:sz w:val="21"/>
                      <w:szCs w:val="21"/>
                    </w:rPr>
                  </w:rPrChange>
                </w:rPr>
                <w:delText>50</w:delText>
              </w:r>
            </w:del>
          </w:p>
        </w:tc>
        <w:tc>
          <w:tcPr>
            <w:tcW w:w="368" w:type="pct"/>
            <w:noWrap/>
            <w:vAlign w:val="bottom"/>
            <w:hideMark/>
          </w:tcPr>
          <w:p w14:paraId="42B724BD" w14:textId="2E8F9595" w:rsidR="00423B97" w:rsidRPr="0068002B" w:rsidDel="0068002B" w:rsidRDefault="00423B97" w:rsidP="00987BF5">
            <w:pPr>
              <w:pStyle w:val="Tabletext"/>
              <w:rPr>
                <w:del w:id="22311" w:author="Plenary Room" w:date="2017-06-16T10:14:00Z"/>
                <w:szCs w:val="18"/>
                <w:rPrChange w:id="22312" w:author="Plenary Room" w:date="2017-06-16T09:21:00Z">
                  <w:rPr>
                    <w:del w:id="22313" w:author="Plenary Room" w:date="2017-06-16T10:14:00Z"/>
                    <w:sz w:val="21"/>
                    <w:szCs w:val="21"/>
                  </w:rPr>
                </w:rPrChange>
              </w:rPr>
            </w:pPr>
            <w:del w:id="22314" w:author="Plenary Room" w:date="2017-06-16T10:14:00Z">
              <w:r w:rsidRPr="0068002B" w:rsidDel="0068002B">
                <w:rPr>
                  <w:szCs w:val="18"/>
                  <w:rPrChange w:id="22315" w:author="Plenary Room" w:date="2017-06-16T09:21:00Z">
                    <w:rPr>
                      <w:sz w:val="21"/>
                      <w:szCs w:val="21"/>
                    </w:rPr>
                  </w:rPrChange>
                </w:rPr>
                <w:delText>−9.0</w:delText>
              </w:r>
            </w:del>
          </w:p>
        </w:tc>
        <w:tc>
          <w:tcPr>
            <w:tcW w:w="368" w:type="pct"/>
            <w:noWrap/>
            <w:vAlign w:val="bottom"/>
            <w:hideMark/>
          </w:tcPr>
          <w:p w14:paraId="0709496B" w14:textId="6A3EF372" w:rsidR="00423B97" w:rsidRPr="0068002B" w:rsidDel="0068002B" w:rsidRDefault="00423B97" w:rsidP="00987BF5">
            <w:pPr>
              <w:pStyle w:val="Tabletext"/>
              <w:rPr>
                <w:del w:id="22316" w:author="Plenary Room" w:date="2017-06-16T10:14:00Z"/>
                <w:szCs w:val="18"/>
                <w:rPrChange w:id="22317" w:author="Plenary Room" w:date="2017-06-16T09:21:00Z">
                  <w:rPr>
                    <w:del w:id="22318" w:author="Plenary Room" w:date="2017-06-16T10:14:00Z"/>
                    <w:sz w:val="21"/>
                    <w:szCs w:val="21"/>
                  </w:rPr>
                </w:rPrChange>
              </w:rPr>
            </w:pPr>
            <w:del w:id="22319" w:author="Plenary Room" w:date="2017-06-16T10:14:00Z">
              <w:r w:rsidRPr="0068002B" w:rsidDel="0068002B">
                <w:rPr>
                  <w:szCs w:val="18"/>
                  <w:rPrChange w:id="22320" w:author="Plenary Room" w:date="2017-06-16T09:21:00Z">
                    <w:rPr>
                      <w:sz w:val="21"/>
                      <w:szCs w:val="21"/>
                    </w:rPr>
                  </w:rPrChange>
                </w:rPr>
                <w:delText>134.2</w:delText>
              </w:r>
            </w:del>
          </w:p>
        </w:tc>
        <w:tc>
          <w:tcPr>
            <w:tcW w:w="368" w:type="pct"/>
            <w:noWrap/>
            <w:vAlign w:val="bottom"/>
            <w:hideMark/>
          </w:tcPr>
          <w:p w14:paraId="0A5250C9" w14:textId="1A7A73CF" w:rsidR="00423B97" w:rsidRPr="0068002B" w:rsidDel="0068002B" w:rsidRDefault="00423B97" w:rsidP="00987BF5">
            <w:pPr>
              <w:pStyle w:val="Tabletext"/>
              <w:rPr>
                <w:del w:id="22321" w:author="Plenary Room" w:date="2017-06-16T10:14:00Z"/>
                <w:szCs w:val="18"/>
                <w:rPrChange w:id="22322" w:author="Plenary Room" w:date="2017-06-16T09:21:00Z">
                  <w:rPr>
                    <w:del w:id="22323" w:author="Plenary Room" w:date="2017-06-16T10:14:00Z"/>
                    <w:sz w:val="21"/>
                    <w:szCs w:val="21"/>
                  </w:rPr>
                </w:rPrChange>
              </w:rPr>
            </w:pPr>
            <w:del w:id="22324" w:author="Plenary Room" w:date="2017-06-16T10:14:00Z">
              <w:r w:rsidRPr="0068002B" w:rsidDel="0068002B">
                <w:rPr>
                  <w:szCs w:val="18"/>
                  <w:rPrChange w:id="22325" w:author="Plenary Room" w:date="2017-06-16T09:21:00Z">
                    <w:rPr>
                      <w:sz w:val="21"/>
                      <w:szCs w:val="21"/>
                    </w:rPr>
                  </w:rPrChange>
                </w:rPr>
                <w:delText>3</w:delText>
              </w:r>
            </w:del>
          </w:p>
        </w:tc>
        <w:tc>
          <w:tcPr>
            <w:tcW w:w="517" w:type="pct"/>
            <w:noWrap/>
            <w:vAlign w:val="bottom"/>
            <w:hideMark/>
          </w:tcPr>
          <w:p w14:paraId="12F1EA5E" w14:textId="7A23CAD0" w:rsidR="00423B97" w:rsidRPr="0068002B" w:rsidDel="0068002B" w:rsidRDefault="00423B97" w:rsidP="00987BF5">
            <w:pPr>
              <w:pStyle w:val="Tabletext"/>
              <w:rPr>
                <w:del w:id="22326" w:author="Plenary Room" w:date="2017-06-16T10:14:00Z"/>
                <w:szCs w:val="18"/>
                <w:rPrChange w:id="22327" w:author="Plenary Room" w:date="2017-06-16T09:21:00Z">
                  <w:rPr>
                    <w:del w:id="22328" w:author="Plenary Room" w:date="2017-06-16T10:14:00Z"/>
                    <w:sz w:val="21"/>
                    <w:szCs w:val="21"/>
                  </w:rPr>
                </w:rPrChange>
              </w:rPr>
            </w:pPr>
            <w:del w:id="22329" w:author="Plenary Room" w:date="2017-06-16T10:14:00Z">
              <w:r w:rsidRPr="0068002B" w:rsidDel="0068002B">
                <w:rPr>
                  <w:szCs w:val="18"/>
                  <w:rPrChange w:id="22330" w:author="Plenary Room" w:date="2017-06-16T09:21:00Z">
                    <w:rPr>
                      <w:sz w:val="21"/>
                      <w:szCs w:val="21"/>
                    </w:rPr>
                  </w:rPrChange>
                </w:rPr>
                <w:delText>−1.5</w:delText>
              </w:r>
            </w:del>
          </w:p>
        </w:tc>
        <w:tc>
          <w:tcPr>
            <w:tcW w:w="367" w:type="pct"/>
            <w:noWrap/>
            <w:vAlign w:val="bottom"/>
            <w:hideMark/>
          </w:tcPr>
          <w:p w14:paraId="65B8C63A" w14:textId="0E3B67C1" w:rsidR="00423B97" w:rsidRPr="0068002B" w:rsidDel="0068002B" w:rsidRDefault="00423B97" w:rsidP="00987BF5">
            <w:pPr>
              <w:pStyle w:val="Tabletext"/>
              <w:rPr>
                <w:del w:id="22331" w:author="Plenary Room" w:date="2017-06-16T10:14:00Z"/>
                <w:szCs w:val="18"/>
                <w:rPrChange w:id="22332" w:author="Plenary Room" w:date="2017-06-16T09:21:00Z">
                  <w:rPr>
                    <w:del w:id="22333" w:author="Plenary Room" w:date="2017-06-16T10:14:00Z"/>
                    <w:sz w:val="21"/>
                    <w:szCs w:val="21"/>
                  </w:rPr>
                </w:rPrChange>
              </w:rPr>
            </w:pPr>
            <w:del w:id="22334" w:author="Plenary Room" w:date="2017-06-16T10:14:00Z">
              <w:r w:rsidRPr="0068002B" w:rsidDel="0068002B">
                <w:rPr>
                  <w:szCs w:val="18"/>
                  <w:rPrChange w:id="22335" w:author="Plenary Room" w:date="2017-06-16T09:21:00Z">
                    <w:rPr>
                      <w:sz w:val="21"/>
                      <w:szCs w:val="21"/>
                    </w:rPr>
                  </w:rPrChange>
                </w:rPr>
                <w:delText>−31.7</w:delText>
              </w:r>
            </w:del>
          </w:p>
        </w:tc>
        <w:tc>
          <w:tcPr>
            <w:tcW w:w="735" w:type="pct"/>
            <w:noWrap/>
            <w:vAlign w:val="bottom"/>
            <w:hideMark/>
          </w:tcPr>
          <w:p w14:paraId="7C99941B" w14:textId="0668C198" w:rsidR="00423B97" w:rsidRPr="0068002B" w:rsidDel="0068002B" w:rsidRDefault="00423B97" w:rsidP="00987BF5">
            <w:pPr>
              <w:pStyle w:val="Tabletext"/>
              <w:rPr>
                <w:del w:id="22336" w:author="Plenary Room" w:date="2017-06-16T10:14:00Z"/>
                <w:szCs w:val="18"/>
                <w:rPrChange w:id="22337" w:author="Plenary Room" w:date="2017-06-16T09:21:00Z">
                  <w:rPr>
                    <w:del w:id="22338" w:author="Plenary Room" w:date="2017-06-16T10:14:00Z"/>
                    <w:sz w:val="21"/>
                    <w:szCs w:val="21"/>
                  </w:rPr>
                </w:rPrChange>
              </w:rPr>
            </w:pPr>
            <w:del w:id="22339" w:author="Plenary Room" w:date="2017-06-16T10:14:00Z">
              <w:r w:rsidRPr="0068002B" w:rsidDel="0068002B">
                <w:rPr>
                  <w:szCs w:val="18"/>
                  <w:rPrChange w:id="22340" w:author="Plenary Room" w:date="2017-06-16T09:21:00Z">
                    <w:rPr>
                      <w:sz w:val="21"/>
                      <w:szCs w:val="21"/>
                    </w:rPr>
                  </w:rPrChange>
                </w:rPr>
                <w:delText>50.7</w:delText>
              </w:r>
            </w:del>
          </w:p>
        </w:tc>
        <w:tc>
          <w:tcPr>
            <w:tcW w:w="514" w:type="pct"/>
            <w:noWrap/>
            <w:vAlign w:val="bottom"/>
            <w:hideMark/>
          </w:tcPr>
          <w:p w14:paraId="2AD3C55F" w14:textId="17F4C413" w:rsidR="00423B97" w:rsidRPr="0068002B" w:rsidDel="0068002B" w:rsidRDefault="00423B97" w:rsidP="00987BF5">
            <w:pPr>
              <w:pStyle w:val="Tabletext"/>
              <w:rPr>
                <w:del w:id="22341" w:author="Plenary Room" w:date="2017-06-16T10:14:00Z"/>
                <w:szCs w:val="18"/>
                <w:rPrChange w:id="22342" w:author="Plenary Room" w:date="2017-06-16T09:21:00Z">
                  <w:rPr>
                    <w:del w:id="22343" w:author="Plenary Room" w:date="2017-06-16T10:14:00Z"/>
                    <w:sz w:val="21"/>
                    <w:szCs w:val="21"/>
                  </w:rPr>
                </w:rPrChange>
              </w:rPr>
            </w:pPr>
            <w:del w:id="22344" w:author="Plenary Room" w:date="2017-06-16T10:14:00Z">
              <w:r w:rsidRPr="0068002B" w:rsidDel="0068002B">
                <w:rPr>
                  <w:szCs w:val="18"/>
                  <w:rPrChange w:id="22345" w:author="Plenary Room" w:date="2017-06-16T09:21:00Z">
                    <w:rPr>
                      <w:sz w:val="21"/>
                      <w:szCs w:val="21"/>
                    </w:rPr>
                  </w:rPrChange>
                </w:rPr>
                <w:delText>−117.7</w:delText>
              </w:r>
            </w:del>
          </w:p>
        </w:tc>
        <w:tc>
          <w:tcPr>
            <w:tcW w:w="662" w:type="pct"/>
            <w:noWrap/>
            <w:vAlign w:val="bottom"/>
            <w:hideMark/>
          </w:tcPr>
          <w:p w14:paraId="1947A734" w14:textId="7DE1211D" w:rsidR="00423B97" w:rsidRPr="0068002B" w:rsidDel="0068002B" w:rsidRDefault="00423B97" w:rsidP="00987BF5">
            <w:pPr>
              <w:pStyle w:val="Tabletext"/>
              <w:rPr>
                <w:del w:id="22346" w:author="Plenary Room" w:date="2017-06-16T10:14:00Z"/>
                <w:szCs w:val="18"/>
                <w:rPrChange w:id="22347" w:author="Plenary Room" w:date="2017-06-16T09:21:00Z">
                  <w:rPr>
                    <w:del w:id="22348" w:author="Plenary Room" w:date="2017-06-16T10:14:00Z"/>
                    <w:sz w:val="21"/>
                    <w:szCs w:val="21"/>
                  </w:rPr>
                </w:rPrChange>
              </w:rPr>
            </w:pPr>
            <w:del w:id="22349" w:author="Plenary Room" w:date="2017-06-16T10:14:00Z">
              <w:r w:rsidRPr="0068002B" w:rsidDel="0068002B">
                <w:rPr>
                  <w:szCs w:val="18"/>
                  <w:rPrChange w:id="22350" w:author="Plenary Room" w:date="2017-06-16T09:21:00Z">
                    <w:rPr>
                      <w:sz w:val="21"/>
                      <w:szCs w:val="21"/>
                    </w:rPr>
                  </w:rPrChange>
                </w:rPr>
                <w:delText>−116</w:delText>
              </w:r>
            </w:del>
          </w:p>
        </w:tc>
        <w:tc>
          <w:tcPr>
            <w:tcW w:w="513" w:type="pct"/>
            <w:noWrap/>
            <w:vAlign w:val="bottom"/>
            <w:hideMark/>
          </w:tcPr>
          <w:p w14:paraId="6CE639A0" w14:textId="2E7ABBD7" w:rsidR="00423B97" w:rsidRPr="0068002B" w:rsidDel="0068002B" w:rsidRDefault="00423B97" w:rsidP="00987BF5">
            <w:pPr>
              <w:pStyle w:val="Tabletext"/>
              <w:rPr>
                <w:del w:id="22351" w:author="Plenary Room" w:date="2017-06-16T10:14:00Z"/>
                <w:szCs w:val="18"/>
                <w:rPrChange w:id="22352" w:author="Plenary Room" w:date="2017-06-16T09:21:00Z">
                  <w:rPr>
                    <w:del w:id="22353" w:author="Plenary Room" w:date="2017-06-16T10:14:00Z"/>
                    <w:sz w:val="21"/>
                    <w:szCs w:val="21"/>
                  </w:rPr>
                </w:rPrChange>
              </w:rPr>
            </w:pPr>
            <w:del w:id="22354" w:author="Plenary Room" w:date="2017-06-16T10:14:00Z">
              <w:r w:rsidRPr="0068002B" w:rsidDel="0068002B">
                <w:rPr>
                  <w:szCs w:val="18"/>
                  <w:rPrChange w:id="22355" w:author="Plenary Room" w:date="2017-06-16T09:21:00Z">
                    <w:rPr>
                      <w:sz w:val="21"/>
                      <w:szCs w:val="21"/>
                    </w:rPr>
                  </w:rPrChange>
                </w:rPr>
                <w:delText>42.3</w:delText>
              </w:r>
            </w:del>
          </w:p>
        </w:tc>
      </w:tr>
      <w:tr w:rsidR="00423B97" w:rsidRPr="0068002B" w:rsidDel="0068002B" w14:paraId="0EFAC198" w14:textId="6370F339" w:rsidTr="00745156">
        <w:trPr>
          <w:trHeight w:val="300"/>
          <w:jc w:val="center"/>
          <w:del w:id="22356" w:author="Plenary Room" w:date="2017-06-16T10:14:00Z"/>
        </w:trPr>
        <w:tc>
          <w:tcPr>
            <w:tcW w:w="588" w:type="pct"/>
            <w:noWrap/>
            <w:vAlign w:val="bottom"/>
            <w:hideMark/>
          </w:tcPr>
          <w:p w14:paraId="6FE73006" w14:textId="1BC3EA82" w:rsidR="00423B97" w:rsidRPr="0068002B" w:rsidDel="0068002B" w:rsidRDefault="00423B97" w:rsidP="00ED122F">
            <w:pPr>
              <w:pStyle w:val="Tabletext"/>
              <w:rPr>
                <w:del w:id="22357" w:author="Plenary Room" w:date="2017-06-16T10:14:00Z"/>
                <w:szCs w:val="18"/>
                <w:rPrChange w:id="22358" w:author="Plenary Room" w:date="2017-06-16T09:21:00Z">
                  <w:rPr>
                    <w:del w:id="22359" w:author="Plenary Room" w:date="2017-06-16T10:14:00Z"/>
                    <w:sz w:val="21"/>
                    <w:szCs w:val="21"/>
                  </w:rPr>
                </w:rPrChange>
              </w:rPr>
            </w:pPr>
            <w:del w:id="22360" w:author="Plenary Room" w:date="2017-06-16T10:14:00Z">
              <w:r w:rsidRPr="0068002B" w:rsidDel="0068002B">
                <w:rPr>
                  <w:szCs w:val="18"/>
                  <w:rPrChange w:id="22361" w:author="Plenary Room" w:date="2017-06-16T09:21:00Z">
                    <w:rPr>
                      <w:sz w:val="21"/>
                      <w:szCs w:val="21"/>
                    </w:rPr>
                  </w:rPrChange>
                </w:rPr>
                <w:delText>60</w:delText>
              </w:r>
            </w:del>
          </w:p>
        </w:tc>
        <w:tc>
          <w:tcPr>
            <w:tcW w:w="368" w:type="pct"/>
            <w:noWrap/>
            <w:vAlign w:val="bottom"/>
            <w:hideMark/>
          </w:tcPr>
          <w:p w14:paraId="132A564F" w14:textId="47DBC60A" w:rsidR="00423B97" w:rsidRPr="0068002B" w:rsidDel="0068002B" w:rsidRDefault="00423B97" w:rsidP="00987BF5">
            <w:pPr>
              <w:pStyle w:val="Tabletext"/>
              <w:rPr>
                <w:del w:id="22362" w:author="Plenary Room" w:date="2017-06-16T10:14:00Z"/>
                <w:szCs w:val="18"/>
                <w:rPrChange w:id="22363" w:author="Plenary Room" w:date="2017-06-16T09:21:00Z">
                  <w:rPr>
                    <w:del w:id="22364" w:author="Plenary Room" w:date="2017-06-16T10:14:00Z"/>
                    <w:sz w:val="21"/>
                    <w:szCs w:val="21"/>
                  </w:rPr>
                </w:rPrChange>
              </w:rPr>
            </w:pPr>
            <w:del w:id="22365" w:author="Plenary Room" w:date="2017-06-16T10:14:00Z">
              <w:r w:rsidRPr="0068002B" w:rsidDel="0068002B">
                <w:rPr>
                  <w:szCs w:val="18"/>
                  <w:rPrChange w:id="22366" w:author="Plenary Room" w:date="2017-06-16T09:21:00Z">
                    <w:rPr>
                      <w:sz w:val="21"/>
                      <w:szCs w:val="21"/>
                    </w:rPr>
                  </w:rPrChange>
                </w:rPr>
                <w:delText>−10.0</w:delText>
              </w:r>
            </w:del>
          </w:p>
        </w:tc>
        <w:tc>
          <w:tcPr>
            <w:tcW w:w="368" w:type="pct"/>
            <w:noWrap/>
            <w:vAlign w:val="bottom"/>
            <w:hideMark/>
          </w:tcPr>
          <w:p w14:paraId="5A3DDF8D" w14:textId="76F7423F" w:rsidR="00423B97" w:rsidRPr="0068002B" w:rsidDel="0068002B" w:rsidRDefault="00423B97" w:rsidP="00987BF5">
            <w:pPr>
              <w:pStyle w:val="Tabletext"/>
              <w:rPr>
                <w:del w:id="22367" w:author="Plenary Room" w:date="2017-06-16T10:14:00Z"/>
                <w:szCs w:val="18"/>
                <w:rPrChange w:id="22368" w:author="Plenary Room" w:date="2017-06-16T09:21:00Z">
                  <w:rPr>
                    <w:del w:id="22369" w:author="Plenary Room" w:date="2017-06-16T10:14:00Z"/>
                    <w:sz w:val="21"/>
                    <w:szCs w:val="21"/>
                  </w:rPr>
                </w:rPrChange>
              </w:rPr>
            </w:pPr>
            <w:del w:id="22370" w:author="Plenary Room" w:date="2017-06-16T10:14:00Z">
              <w:r w:rsidRPr="0068002B" w:rsidDel="0068002B">
                <w:rPr>
                  <w:szCs w:val="18"/>
                  <w:rPrChange w:id="22371" w:author="Plenary Room" w:date="2017-06-16T09:21:00Z">
                    <w:rPr>
                      <w:sz w:val="21"/>
                      <w:szCs w:val="21"/>
                    </w:rPr>
                  </w:rPrChange>
                </w:rPr>
                <w:delText>133.2</w:delText>
              </w:r>
            </w:del>
          </w:p>
        </w:tc>
        <w:tc>
          <w:tcPr>
            <w:tcW w:w="368" w:type="pct"/>
            <w:noWrap/>
            <w:vAlign w:val="bottom"/>
            <w:hideMark/>
          </w:tcPr>
          <w:p w14:paraId="12B60FAC" w14:textId="78D4635C" w:rsidR="00423B97" w:rsidRPr="0068002B" w:rsidDel="0068002B" w:rsidRDefault="00423B97" w:rsidP="00987BF5">
            <w:pPr>
              <w:pStyle w:val="Tabletext"/>
              <w:rPr>
                <w:del w:id="22372" w:author="Plenary Room" w:date="2017-06-16T10:14:00Z"/>
                <w:szCs w:val="18"/>
                <w:rPrChange w:id="22373" w:author="Plenary Room" w:date="2017-06-16T09:21:00Z">
                  <w:rPr>
                    <w:del w:id="22374" w:author="Plenary Room" w:date="2017-06-16T10:14:00Z"/>
                    <w:sz w:val="21"/>
                    <w:szCs w:val="21"/>
                  </w:rPr>
                </w:rPrChange>
              </w:rPr>
            </w:pPr>
            <w:del w:id="22375" w:author="Plenary Room" w:date="2017-06-16T10:14:00Z">
              <w:r w:rsidRPr="0068002B" w:rsidDel="0068002B">
                <w:rPr>
                  <w:szCs w:val="18"/>
                  <w:rPrChange w:id="22376" w:author="Plenary Room" w:date="2017-06-16T09:21:00Z">
                    <w:rPr>
                      <w:sz w:val="21"/>
                      <w:szCs w:val="21"/>
                    </w:rPr>
                  </w:rPrChange>
                </w:rPr>
                <w:delText>3</w:delText>
              </w:r>
            </w:del>
          </w:p>
        </w:tc>
        <w:tc>
          <w:tcPr>
            <w:tcW w:w="517" w:type="pct"/>
            <w:noWrap/>
            <w:vAlign w:val="bottom"/>
            <w:hideMark/>
          </w:tcPr>
          <w:p w14:paraId="6D83FF17" w14:textId="73051488" w:rsidR="00423B97" w:rsidRPr="0068002B" w:rsidDel="0068002B" w:rsidRDefault="00423B97" w:rsidP="00987BF5">
            <w:pPr>
              <w:pStyle w:val="Tabletext"/>
              <w:rPr>
                <w:del w:id="22377" w:author="Plenary Room" w:date="2017-06-16T10:14:00Z"/>
                <w:szCs w:val="18"/>
                <w:rPrChange w:id="22378" w:author="Plenary Room" w:date="2017-06-16T09:21:00Z">
                  <w:rPr>
                    <w:del w:id="22379" w:author="Plenary Room" w:date="2017-06-16T10:14:00Z"/>
                    <w:sz w:val="21"/>
                    <w:szCs w:val="21"/>
                  </w:rPr>
                </w:rPrChange>
              </w:rPr>
            </w:pPr>
            <w:del w:id="22380" w:author="Plenary Room" w:date="2017-06-16T10:14:00Z">
              <w:r w:rsidRPr="0068002B" w:rsidDel="0068002B">
                <w:rPr>
                  <w:szCs w:val="18"/>
                  <w:rPrChange w:id="22381" w:author="Plenary Room" w:date="2017-06-16T09:21:00Z">
                    <w:rPr>
                      <w:sz w:val="21"/>
                      <w:szCs w:val="21"/>
                    </w:rPr>
                  </w:rPrChange>
                </w:rPr>
                <w:delText>−3</w:delText>
              </w:r>
            </w:del>
          </w:p>
        </w:tc>
        <w:tc>
          <w:tcPr>
            <w:tcW w:w="367" w:type="pct"/>
            <w:noWrap/>
            <w:vAlign w:val="bottom"/>
            <w:hideMark/>
          </w:tcPr>
          <w:p w14:paraId="7BDE0BBD" w14:textId="646B4F00" w:rsidR="00423B97" w:rsidRPr="0068002B" w:rsidDel="0068002B" w:rsidRDefault="00423B97" w:rsidP="00987BF5">
            <w:pPr>
              <w:pStyle w:val="Tabletext"/>
              <w:rPr>
                <w:del w:id="22382" w:author="Plenary Room" w:date="2017-06-16T10:14:00Z"/>
                <w:szCs w:val="18"/>
                <w:rPrChange w:id="22383" w:author="Plenary Room" w:date="2017-06-16T09:21:00Z">
                  <w:rPr>
                    <w:del w:id="22384" w:author="Plenary Room" w:date="2017-06-16T10:14:00Z"/>
                    <w:sz w:val="21"/>
                    <w:szCs w:val="21"/>
                  </w:rPr>
                </w:rPrChange>
              </w:rPr>
            </w:pPr>
            <w:del w:id="22385" w:author="Plenary Room" w:date="2017-06-16T10:14:00Z">
              <w:r w:rsidRPr="0068002B" w:rsidDel="0068002B">
                <w:rPr>
                  <w:szCs w:val="18"/>
                  <w:rPrChange w:id="22386" w:author="Plenary Room" w:date="2017-06-16T09:21:00Z">
                    <w:rPr>
                      <w:sz w:val="21"/>
                      <w:szCs w:val="21"/>
                    </w:rPr>
                  </w:rPrChange>
                </w:rPr>
                <w:delText>−33.2</w:delText>
              </w:r>
            </w:del>
          </w:p>
        </w:tc>
        <w:tc>
          <w:tcPr>
            <w:tcW w:w="735" w:type="pct"/>
            <w:noWrap/>
            <w:vAlign w:val="bottom"/>
            <w:hideMark/>
          </w:tcPr>
          <w:p w14:paraId="10755191" w14:textId="5EE04961" w:rsidR="00423B97" w:rsidRPr="0068002B" w:rsidDel="0068002B" w:rsidRDefault="00423B97" w:rsidP="00987BF5">
            <w:pPr>
              <w:pStyle w:val="Tabletext"/>
              <w:rPr>
                <w:del w:id="22387" w:author="Plenary Room" w:date="2017-06-16T10:14:00Z"/>
                <w:szCs w:val="18"/>
                <w:rPrChange w:id="22388" w:author="Plenary Room" w:date="2017-06-16T09:21:00Z">
                  <w:rPr>
                    <w:del w:id="22389" w:author="Plenary Room" w:date="2017-06-16T10:14:00Z"/>
                    <w:sz w:val="21"/>
                    <w:szCs w:val="21"/>
                  </w:rPr>
                </w:rPrChange>
              </w:rPr>
            </w:pPr>
            <w:del w:id="22390" w:author="Plenary Room" w:date="2017-06-16T10:14:00Z">
              <w:r w:rsidRPr="0068002B" w:rsidDel="0068002B">
                <w:rPr>
                  <w:szCs w:val="18"/>
                  <w:rPrChange w:id="22391" w:author="Plenary Room" w:date="2017-06-16T09:21:00Z">
                    <w:rPr>
                      <w:sz w:val="21"/>
                      <w:szCs w:val="21"/>
                    </w:rPr>
                  </w:rPrChange>
                </w:rPr>
                <w:delText>49.2</w:delText>
              </w:r>
            </w:del>
          </w:p>
        </w:tc>
        <w:tc>
          <w:tcPr>
            <w:tcW w:w="514" w:type="pct"/>
            <w:noWrap/>
            <w:vAlign w:val="bottom"/>
            <w:hideMark/>
          </w:tcPr>
          <w:p w14:paraId="7FC6DD8C" w14:textId="146D427F" w:rsidR="00423B97" w:rsidRPr="0068002B" w:rsidDel="0068002B" w:rsidRDefault="00423B97" w:rsidP="00987BF5">
            <w:pPr>
              <w:pStyle w:val="Tabletext"/>
              <w:rPr>
                <w:del w:id="22392" w:author="Plenary Room" w:date="2017-06-16T10:14:00Z"/>
                <w:szCs w:val="18"/>
                <w:rPrChange w:id="22393" w:author="Plenary Room" w:date="2017-06-16T09:21:00Z">
                  <w:rPr>
                    <w:del w:id="22394" w:author="Plenary Room" w:date="2017-06-16T10:14:00Z"/>
                    <w:sz w:val="21"/>
                    <w:szCs w:val="21"/>
                  </w:rPr>
                </w:rPrChange>
              </w:rPr>
            </w:pPr>
            <w:del w:id="22395" w:author="Plenary Room" w:date="2017-06-16T10:14:00Z">
              <w:r w:rsidRPr="0068002B" w:rsidDel="0068002B">
                <w:rPr>
                  <w:szCs w:val="18"/>
                  <w:rPrChange w:id="22396" w:author="Plenary Room" w:date="2017-06-16T09:21:00Z">
                    <w:rPr>
                      <w:sz w:val="21"/>
                      <w:szCs w:val="21"/>
                    </w:rPr>
                  </w:rPrChange>
                </w:rPr>
                <w:delText>−119.2</w:delText>
              </w:r>
            </w:del>
          </w:p>
        </w:tc>
        <w:tc>
          <w:tcPr>
            <w:tcW w:w="662" w:type="pct"/>
            <w:noWrap/>
            <w:vAlign w:val="bottom"/>
            <w:hideMark/>
          </w:tcPr>
          <w:p w14:paraId="0B2E34B4" w14:textId="1B94495C" w:rsidR="00423B97" w:rsidRPr="0068002B" w:rsidDel="0068002B" w:rsidRDefault="00423B97" w:rsidP="00987BF5">
            <w:pPr>
              <w:pStyle w:val="Tabletext"/>
              <w:rPr>
                <w:del w:id="22397" w:author="Plenary Room" w:date="2017-06-16T10:14:00Z"/>
                <w:szCs w:val="18"/>
                <w:rPrChange w:id="22398" w:author="Plenary Room" w:date="2017-06-16T09:21:00Z">
                  <w:rPr>
                    <w:del w:id="22399" w:author="Plenary Room" w:date="2017-06-16T10:14:00Z"/>
                    <w:sz w:val="21"/>
                    <w:szCs w:val="21"/>
                  </w:rPr>
                </w:rPrChange>
              </w:rPr>
            </w:pPr>
            <w:del w:id="22400" w:author="Plenary Room" w:date="2017-06-16T10:14:00Z">
              <w:r w:rsidRPr="0068002B" w:rsidDel="0068002B">
                <w:rPr>
                  <w:szCs w:val="18"/>
                  <w:rPrChange w:id="22401" w:author="Plenary Room" w:date="2017-06-16T09:21:00Z">
                    <w:rPr>
                      <w:sz w:val="21"/>
                      <w:szCs w:val="21"/>
                    </w:rPr>
                  </w:rPrChange>
                </w:rPr>
                <w:delText>−116</w:delText>
              </w:r>
            </w:del>
          </w:p>
        </w:tc>
        <w:tc>
          <w:tcPr>
            <w:tcW w:w="513" w:type="pct"/>
            <w:noWrap/>
            <w:vAlign w:val="bottom"/>
            <w:hideMark/>
          </w:tcPr>
          <w:p w14:paraId="06A8A626" w14:textId="7A748721" w:rsidR="00423B97" w:rsidRPr="0068002B" w:rsidDel="0068002B" w:rsidRDefault="00423B97" w:rsidP="00987BF5">
            <w:pPr>
              <w:pStyle w:val="Tabletext"/>
              <w:rPr>
                <w:del w:id="22402" w:author="Plenary Room" w:date="2017-06-16T10:14:00Z"/>
                <w:szCs w:val="18"/>
                <w:rPrChange w:id="22403" w:author="Plenary Room" w:date="2017-06-16T09:21:00Z">
                  <w:rPr>
                    <w:del w:id="22404" w:author="Plenary Room" w:date="2017-06-16T10:14:00Z"/>
                    <w:sz w:val="21"/>
                    <w:szCs w:val="21"/>
                  </w:rPr>
                </w:rPrChange>
              </w:rPr>
            </w:pPr>
            <w:del w:id="22405" w:author="Plenary Room" w:date="2017-06-16T10:14:00Z">
              <w:r w:rsidRPr="0068002B" w:rsidDel="0068002B">
                <w:rPr>
                  <w:szCs w:val="18"/>
                  <w:rPrChange w:id="22406" w:author="Plenary Room" w:date="2017-06-16T09:21:00Z">
                    <w:rPr>
                      <w:sz w:val="21"/>
                      <w:szCs w:val="21"/>
                    </w:rPr>
                  </w:rPrChange>
                </w:rPr>
                <w:delText>40.8</w:delText>
              </w:r>
            </w:del>
          </w:p>
        </w:tc>
      </w:tr>
      <w:tr w:rsidR="00423B97" w:rsidRPr="0068002B" w:rsidDel="0068002B" w14:paraId="0A371AA2" w14:textId="4B405F12" w:rsidTr="00745156">
        <w:trPr>
          <w:trHeight w:val="300"/>
          <w:jc w:val="center"/>
          <w:del w:id="22407" w:author="Plenary Room" w:date="2017-06-16T10:14:00Z"/>
        </w:trPr>
        <w:tc>
          <w:tcPr>
            <w:tcW w:w="588" w:type="pct"/>
            <w:noWrap/>
            <w:vAlign w:val="bottom"/>
            <w:hideMark/>
          </w:tcPr>
          <w:p w14:paraId="44E1AA20" w14:textId="667841A1" w:rsidR="00423B97" w:rsidRPr="0068002B" w:rsidDel="0068002B" w:rsidRDefault="00423B97" w:rsidP="00ED122F">
            <w:pPr>
              <w:pStyle w:val="Tabletext"/>
              <w:rPr>
                <w:del w:id="22408" w:author="Plenary Room" w:date="2017-06-16T10:14:00Z"/>
                <w:szCs w:val="18"/>
                <w:rPrChange w:id="22409" w:author="Plenary Room" w:date="2017-06-16T09:21:00Z">
                  <w:rPr>
                    <w:del w:id="22410" w:author="Plenary Room" w:date="2017-06-16T10:14:00Z"/>
                    <w:sz w:val="21"/>
                    <w:szCs w:val="21"/>
                  </w:rPr>
                </w:rPrChange>
              </w:rPr>
            </w:pPr>
            <w:del w:id="22411" w:author="Plenary Room" w:date="2017-06-16T10:14:00Z">
              <w:r w:rsidRPr="0068002B" w:rsidDel="0068002B">
                <w:rPr>
                  <w:szCs w:val="18"/>
                  <w:rPrChange w:id="22412" w:author="Plenary Room" w:date="2017-06-16T09:21:00Z">
                    <w:rPr>
                      <w:sz w:val="21"/>
                      <w:szCs w:val="21"/>
                    </w:rPr>
                  </w:rPrChange>
                </w:rPr>
                <w:delText>70</w:delText>
              </w:r>
            </w:del>
          </w:p>
        </w:tc>
        <w:tc>
          <w:tcPr>
            <w:tcW w:w="368" w:type="pct"/>
            <w:noWrap/>
            <w:vAlign w:val="bottom"/>
            <w:hideMark/>
          </w:tcPr>
          <w:p w14:paraId="20487986" w14:textId="312036C6" w:rsidR="00423B97" w:rsidRPr="0068002B" w:rsidDel="0068002B" w:rsidRDefault="00423B97" w:rsidP="00987BF5">
            <w:pPr>
              <w:pStyle w:val="Tabletext"/>
              <w:rPr>
                <w:del w:id="22413" w:author="Plenary Room" w:date="2017-06-16T10:14:00Z"/>
                <w:szCs w:val="18"/>
                <w:rPrChange w:id="22414" w:author="Plenary Room" w:date="2017-06-16T09:21:00Z">
                  <w:rPr>
                    <w:del w:id="22415" w:author="Plenary Room" w:date="2017-06-16T10:14:00Z"/>
                    <w:sz w:val="21"/>
                    <w:szCs w:val="21"/>
                  </w:rPr>
                </w:rPrChange>
              </w:rPr>
            </w:pPr>
            <w:del w:id="22416" w:author="Plenary Room" w:date="2017-06-16T10:14:00Z">
              <w:r w:rsidRPr="0068002B" w:rsidDel="0068002B">
                <w:rPr>
                  <w:szCs w:val="18"/>
                  <w:rPrChange w:id="22417" w:author="Plenary Room" w:date="2017-06-16T09:21:00Z">
                    <w:rPr>
                      <w:sz w:val="21"/>
                      <w:szCs w:val="21"/>
                    </w:rPr>
                  </w:rPrChange>
                </w:rPr>
                <w:delText>−12.0</w:delText>
              </w:r>
            </w:del>
          </w:p>
        </w:tc>
        <w:tc>
          <w:tcPr>
            <w:tcW w:w="368" w:type="pct"/>
            <w:noWrap/>
            <w:vAlign w:val="bottom"/>
            <w:hideMark/>
          </w:tcPr>
          <w:p w14:paraId="176AD2BD" w14:textId="6BA5E3B4" w:rsidR="00423B97" w:rsidRPr="0068002B" w:rsidDel="0068002B" w:rsidRDefault="00423B97" w:rsidP="00987BF5">
            <w:pPr>
              <w:pStyle w:val="Tabletext"/>
              <w:rPr>
                <w:del w:id="22418" w:author="Plenary Room" w:date="2017-06-16T10:14:00Z"/>
                <w:szCs w:val="18"/>
                <w:rPrChange w:id="22419" w:author="Plenary Room" w:date="2017-06-16T09:21:00Z">
                  <w:rPr>
                    <w:del w:id="22420" w:author="Plenary Room" w:date="2017-06-16T10:14:00Z"/>
                    <w:sz w:val="21"/>
                    <w:szCs w:val="21"/>
                  </w:rPr>
                </w:rPrChange>
              </w:rPr>
            </w:pPr>
            <w:del w:id="22421" w:author="Plenary Room" w:date="2017-06-16T10:14:00Z">
              <w:r w:rsidRPr="0068002B" w:rsidDel="0068002B">
                <w:rPr>
                  <w:szCs w:val="18"/>
                  <w:rPrChange w:id="22422" w:author="Plenary Room" w:date="2017-06-16T09:21:00Z">
                    <w:rPr>
                      <w:sz w:val="21"/>
                      <w:szCs w:val="21"/>
                    </w:rPr>
                  </w:rPrChange>
                </w:rPr>
                <w:delText>132.6</w:delText>
              </w:r>
            </w:del>
          </w:p>
        </w:tc>
        <w:tc>
          <w:tcPr>
            <w:tcW w:w="368" w:type="pct"/>
            <w:noWrap/>
            <w:vAlign w:val="bottom"/>
            <w:hideMark/>
          </w:tcPr>
          <w:p w14:paraId="782353F4" w14:textId="416CD4DD" w:rsidR="00423B97" w:rsidRPr="0068002B" w:rsidDel="0068002B" w:rsidRDefault="00423B97" w:rsidP="00987BF5">
            <w:pPr>
              <w:pStyle w:val="Tabletext"/>
              <w:rPr>
                <w:del w:id="22423" w:author="Plenary Room" w:date="2017-06-16T10:14:00Z"/>
                <w:szCs w:val="18"/>
                <w:rPrChange w:id="22424" w:author="Plenary Room" w:date="2017-06-16T09:21:00Z">
                  <w:rPr>
                    <w:del w:id="22425" w:author="Plenary Room" w:date="2017-06-16T10:14:00Z"/>
                    <w:sz w:val="21"/>
                    <w:szCs w:val="21"/>
                  </w:rPr>
                </w:rPrChange>
              </w:rPr>
            </w:pPr>
            <w:del w:id="22426" w:author="Plenary Room" w:date="2017-06-16T10:14:00Z">
              <w:r w:rsidRPr="0068002B" w:rsidDel="0068002B">
                <w:rPr>
                  <w:szCs w:val="18"/>
                  <w:rPrChange w:id="22427" w:author="Plenary Room" w:date="2017-06-16T09:21:00Z">
                    <w:rPr>
                      <w:sz w:val="21"/>
                      <w:szCs w:val="21"/>
                    </w:rPr>
                  </w:rPrChange>
                </w:rPr>
                <w:delText>3</w:delText>
              </w:r>
            </w:del>
          </w:p>
        </w:tc>
        <w:tc>
          <w:tcPr>
            <w:tcW w:w="517" w:type="pct"/>
            <w:noWrap/>
            <w:vAlign w:val="bottom"/>
            <w:hideMark/>
          </w:tcPr>
          <w:p w14:paraId="7E58B9CA" w14:textId="30D8C5CE" w:rsidR="00423B97" w:rsidRPr="0068002B" w:rsidDel="0068002B" w:rsidRDefault="00423B97" w:rsidP="00987BF5">
            <w:pPr>
              <w:pStyle w:val="Tabletext"/>
              <w:rPr>
                <w:del w:id="22428" w:author="Plenary Room" w:date="2017-06-16T10:14:00Z"/>
                <w:szCs w:val="18"/>
                <w:rPrChange w:id="22429" w:author="Plenary Room" w:date="2017-06-16T09:21:00Z">
                  <w:rPr>
                    <w:del w:id="22430" w:author="Plenary Room" w:date="2017-06-16T10:14:00Z"/>
                    <w:sz w:val="21"/>
                    <w:szCs w:val="21"/>
                  </w:rPr>
                </w:rPrChange>
              </w:rPr>
            </w:pPr>
            <w:del w:id="22431" w:author="Plenary Room" w:date="2017-06-16T10:14:00Z">
              <w:r w:rsidRPr="0068002B" w:rsidDel="0068002B">
                <w:rPr>
                  <w:szCs w:val="18"/>
                  <w:rPrChange w:id="22432" w:author="Plenary Room" w:date="2017-06-16T09:21:00Z">
                    <w:rPr>
                      <w:sz w:val="21"/>
                      <w:szCs w:val="21"/>
                    </w:rPr>
                  </w:rPrChange>
                </w:rPr>
                <w:delText>−4</w:delText>
              </w:r>
            </w:del>
          </w:p>
        </w:tc>
        <w:tc>
          <w:tcPr>
            <w:tcW w:w="367" w:type="pct"/>
            <w:noWrap/>
            <w:vAlign w:val="bottom"/>
            <w:hideMark/>
          </w:tcPr>
          <w:p w14:paraId="2CDC67DB" w14:textId="567D9DB3" w:rsidR="00423B97" w:rsidRPr="0068002B" w:rsidDel="0068002B" w:rsidRDefault="00423B97" w:rsidP="00987BF5">
            <w:pPr>
              <w:pStyle w:val="Tabletext"/>
              <w:rPr>
                <w:del w:id="22433" w:author="Plenary Room" w:date="2017-06-16T10:14:00Z"/>
                <w:szCs w:val="18"/>
                <w:rPrChange w:id="22434" w:author="Plenary Room" w:date="2017-06-16T09:21:00Z">
                  <w:rPr>
                    <w:del w:id="22435" w:author="Plenary Room" w:date="2017-06-16T10:14:00Z"/>
                    <w:sz w:val="21"/>
                    <w:szCs w:val="21"/>
                  </w:rPr>
                </w:rPrChange>
              </w:rPr>
            </w:pPr>
            <w:del w:id="22436" w:author="Plenary Room" w:date="2017-06-16T10:14:00Z">
              <w:r w:rsidRPr="0068002B" w:rsidDel="0068002B">
                <w:rPr>
                  <w:szCs w:val="18"/>
                  <w:rPrChange w:id="22437" w:author="Plenary Room" w:date="2017-06-16T09:21:00Z">
                    <w:rPr>
                      <w:sz w:val="21"/>
                      <w:szCs w:val="21"/>
                    </w:rPr>
                  </w:rPrChange>
                </w:rPr>
                <w:delText>−34.2</w:delText>
              </w:r>
            </w:del>
          </w:p>
        </w:tc>
        <w:tc>
          <w:tcPr>
            <w:tcW w:w="735" w:type="pct"/>
            <w:noWrap/>
            <w:vAlign w:val="bottom"/>
            <w:hideMark/>
          </w:tcPr>
          <w:p w14:paraId="1E88FE93" w14:textId="258BED1B" w:rsidR="00423B97" w:rsidRPr="0068002B" w:rsidDel="0068002B" w:rsidRDefault="00423B97" w:rsidP="00987BF5">
            <w:pPr>
              <w:pStyle w:val="Tabletext"/>
              <w:rPr>
                <w:del w:id="22438" w:author="Plenary Room" w:date="2017-06-16T10:14:00Z"/>
                <w:szCs w:val="18"/>
                <w:rPrChange w:id="22439" w:author="Plenary Room" w:date="2017-06-16T09:21:00Z">
                  <w:rPr>
                    <w:del w:id="22440" w:author="Plenary Room" w:date="2017-06-16T10:14:00Z"/>
                    <w:sz w:val="21"/>
                    <w:szCs w:val="21"/>
                  </w:rPr>
                </w:rPrChange>
              </w:rPr>
            </w:pPr>
            <w:del w:id="22441" w:author="Plenary Room" w:date="2017-06-16T10:14:00Z">
              <w:r w:rsidRPr="0068002B" w:rsidDel="0068002B">
                <w:rPr>
                  <w:szCs w:val="18"/>
                  <w:rPrChange w:id="22442" w:author="Plenary Room" w:date="2017-06-16T09:21:00Z">
                    <w:rPr>
                      <w:sz w:val="21"/>
                      <w:szCs w:val="21"/>
                    </w:rPr>
                  </w:rPrChange>
                </w:rPr>
                <w:delText>46.8</w:delText>
              </w:r>
            </w:del>
          </w:p>
        </w:tc>
        <w:tc>
          <w:tcPr>
            <w:tcW w:w="514" w:type="pct"/>
            <w:noWrap/>
            <w:vAlign w:val="bottom"/>
            <w:hideMark/>
          </w:tcPr>
          <w:p w14:paraId="089B01DB" w14:textId="0B3FF8F5" w:rsidR="00423B97" w:rsidRPr="0068002B" w:rsidDel="0068002B" w:rsidRDefault="00423B97" w:rsidP="00987BF5">
            <w:pPr>
              <w:pStyle w:val="Tabletext"/>
              <w:rPr>
                <w:del w:id="22443" w:author="Plenary Room" w:date="2017-06-16T10:14:00Z"/>
                <w:szCs w:val="18"/>
                <w:rPrChange w:id="22444" w:author="Plenary Room" w:date="2017-06-16T09:21:00Z">
                  <w:rPr>
                    <w:del w:id="22445" w:author="Plenary Room" w:date="2017-06-16T10:14:00Z"/>
                    <w:sz w:val="21"/>
                    <w:szCs w:val="21"/>
                  </w:rPr>
                </w:rPrChange>
              </w:rPr>
            </w:pPr>
            <w:del w:id="22446" w:author="Plenary Room" w:date="2017-06-16T10:14:00Z">
              <w:r w:rsidRPr="0068002B" w:rsidDel="0068002B">
                <w:rPr>
                  <w:szCs w:val="18"/>
                  <w:rPrChange w:id="22447" w:author="Plenary Room" w:date="2017-06-16T09:21:00Z">
                    <w:rPr>
                      <w:sz w:val="21"/>
                      <w:szCs w:val="21"/>
                    </w:rPr>
                  </w:rPrChange>
                </w:rPr>
                <w:delText>−121.6</w:delText>
              </w:r>
            </w:del>
          </w:p>
        </w:tc>
        <w:tc>
          <w:tcPr>
            <w:tcW w:w="662" w:type="pct"/>
            <w:noWrap/>
            <w:vAlign w:val="bottom"/>
            <w:hideMark/>
          </w:tcPr>
          <w:p w14:paraId="3DA2E7BB" w14:textId="6B510122" w:rsidR="00423B97" w:rsidRPr="0068002B" w:rsidDel="0068002B" w:rsidRDefault="00423B97" w:rsidP="00987BF5">
            <w:pPr>
              <w:pStyle w:val="Tabletext"/>
              <w:rPr>
                <w:del w:id="22448" w:author="Plenary Room" w:date="2017-06-16T10:14:00Z"/>
                <w:szCs w:val="18"/>
                <w:rPrChange w:id="22449" w:author="Plenary Room" w:date="2017-06-16T09:21:00Z">
                  <w:rPr>
                    <w:del w:id="22450" w:author="Plenary Room" w:date="2017-06-16T10:14:00Z"/>
                    <w:sz w:val="21"/>
                    <w:szCs w:val="21"/>
                  </w:rPr>
                </w:rPrChange>
              </w:rPr>
            </w:pPr>
            <w:del w:id="22451" w:author="Plenary Room" w:date="2017-06-16T10:14:00Z">
              <w:r w:rsidRPr="0068002B" w:rsidDel="0068002B">
                <w:rPr>
                  <w:szCs w:val="18"/>
                  <w:rPrChange w:id="22452" w:author="Plenary Room" w:date="2017-06-16T09:21:00Z">
                    <w:rPr>
                      <w:sz w:val="21"/>
                      <w:szCs w:val="21"/>
                    </w:rPr>
                  </w:rPrChange>
                </w:rPr>
                <w:delText>−116</w:delText>
              </w:r>
            </w:del>
          </w:p>
        </w:tc>
        <w:tc>
          <w:tcPr>
            <w:tcW w:w="513" w:type="pct"/>
            <w:noWrap/>
            <w:vAlign w:val="bottom"/>
            <w:hideMark/>
          </w:tcPr>
          <w:p w14:paraId="2DA0BB1D" w14:textId="6FD7F78A" w:rsidR="00423B97" w:rsidRPr="0068002B" w:rsidDel="0068002B" w:rsidRDefault="00423B97" w:rsidP="00987BF5">
            <w:pPr>
              <w:pStyle w:val="Tabletext"/>
              <w:rPr>
                <w:del w:id="22453" w:author="Plenary Room" w:date="2017-06-16T10:14:00Z"/>
                <w:szCs w:val="18"/>
                <w:rPrChange w:id="22454" w:author="Plenary Room" w:date="2017-06-16T09:21:00Z">
                  <w:rPr>
                    <w:del w:id="22455" w:author="Plenary Room" w:date="2017-06-16T10:14:00Z"/>
                    <w:sz w:val="21"/>
                    <w:szCs w:val="21"/>
                  </w:rPr>
                </w:rPrChange>
              </w:rPr>
            </w:pPr>
            <w:del w:id="22456" w:author="Plenary Room" w:date="2017-06-16T10:14:00Z">
              <w:r w:rsidRPr="0068002B" w:rsidDel="0068002B">
                <w:rPr>
                  <w:szCs w:val="18"/>
                  <w:rPrChange w:id="22457" w:author="Plenary Room" w:date="2017-06-16T09:21:00Z">
                    <w:rPr>
                      <w:sz w:val="21"/>
                      <w:szCs w:val="21"/>
                    </w:rPr>
                  </w:rPrChange>
                </w:rPr>
                <w:delText>38.4</w:delText>
              </w:r>
            </w:del>
          </w:p>
        </w:tc>
      </w:tr>
      <w:tr w:rsidR="00423B97" w:rsidRPr="0068002B" w:rsidDel="0068002B" w14:paraId="7C3815C6" w14:textId="02D3A76A" w:rsidTr="00745156">
        <w:trPr>
          <w:trHeight w:val="300"/>
          <w:jc w:val="center"/>
          <w:del w:id="22458" w:author="Plenary Room" w:date="2017-06-16T10:14:00Z"/>
        </w:trPr>
        <w:tc>
          <w:tcPr>
            <w:tcW w:w="588" w:type="pct"/>
            <w:noWrap/>
            <w:vAlign w:val="bottom"/>
            <w:hideMark/>
          </w:tcPr>
          <w:p w14:paraId="7F057D2F" w14:textId="3AACD41E" w:rsidR="00423B97" w:rsidRPr="0068002B" w:rsidDel="0068002B" w:rsidRDefault="00423B97" w:rsidP="00ED122F">
            <w:pPr>
              <w:pStyle w:val="Tabletext"/>
              <w:rPr>
                <w:del w:id="22459" w:author="Plenary Room" w:date="2017-06-16T10:14:00Z"/>
                <w:szCs w:val="18"/>
                <w:rPrChange w:id="22460" w:author="Plenary Room" w:date="2017-06-16T09:21:00Z">
                  <w:rPr>
                    <w:del w:id="22461" w:author="Plenary Room" w:date="2017-06-16T10:14:00Z"/>
                    <w:sz w:val="21"/>
                    <w:szCs w:val="21"/>
                  </w:rPr>
                </w:rPrChange>
              </w:rPr>
            </w:pPr>
            <w:del w:id="22462" w:author="Plenary Room" w:date="2017-06-16T10:14:00Z">
              <w:r w:rsidRPr="0068002B" w:rsidDel="0068002B">
                <w:rPr>
                  <w:szCs w:val="18"/>
                  <w:rPrChange w:id="22463" w:author="Plenary Room" w:date="2017-06-16T09:21:00Z">
                    <w:rPr>
                      <w:sz w:val="21"/>
                      <w:szCs w:val="21"/>
                    </w:rPr>
                  </w:rPrChange>
                </w:rPr>
                <w:delText>80</w:delText>
              </w:r>
            </w:del>
          </w:p>
        </w:tc>
        <w:tc>
          <w:tcPr>
            <w:tcW w:w="368" w:type="pct"/>
            <w:noWrap/>
            <w:vAlign w:val="bottom"/>
            <w:hideMark/>
          </w:tcPr>
          <w:p w14:paraId="10A06718" w14:textId="5A970680" w:rsidR="00423B97" w:rsidRPr="0068002B" w:rsidDel="0068002B" w:rsidRDefault="00423B97" w:rsidP="00987BF5">
            <w:pPr>
              <w:pStyle w:val="Tabletext"/>
              <w:rPr>
                <w:del w:id="22464" w:author="Plenary Room" w:date="2017-06-16T10:14:00Z"/>
                <w:szCs w:val="18"/>
                <w:rPrChange w:id="22465" w:author="Plenary Room" w:date="2017-06-16T09:21:00Z">
                  <w:rPr>
                    <w:del w:id="22466" w:author="Plenary Room" w:date="2017-06-16T10:14:00Z"/>
                    <w:sz w:val="21"/>
                    <w:szCs w:val="21"/>
                  </w:rPr>
                </w:rPrChange>
              </w:rPr>
            </w:pPr>
            <w:del w:id="22467" w:author="Plenary Room" w:date="2017-06-16T10:14:00Z">
              <w:r w:rsidRPr="0068002B" w:rsidDel="0068002B">
                <w:rPr>
                  <w:szCs w:val="18"/>
                  <w:rPrChange w:id="22468" w:author="Plenary Room" w:date="2017-06-16T09:21:00Z">
                    <w:rPr>
                      <w:sz w:val="21"/>
                      <w:szCs w:val="21"/>
                    </w:rPr>
                  </w:rPrChange>
                </w:rPr>
                <w:delText>−13.0</w:delText>
              </w:r>
            </w:del>
          </w:p>
        </w:tc>
        <w:tc>
          <w:tcPr>
            <w:tcW w:w="368" w:type="pct"/>
            <w:noWrap/>
            <w:vAlign w:val="bottom"/>
            <w:hideMark/>
          </w:tcPr>
          <w:p w14:paraId="749FB04C" w14:textId="55AB82B3" w:rsidR="00423B97" w:rsidRPr="0068002B" w:rsidDel="0068002B" w:rsidRDefault="00423B97" w:rsidP="00987BF5">
            <w:pPr>
              <w:pStyle w:val="Tabletext"/>
              <w:rPr>
                <w:del w:id="22469" w:author="Plenary Room" w:date="2017-06-16T10:14:00Z"/>
                <w:szCs w:val="18"/>
                <w:rPrChange w:id="22470" w:author="Plenary Room" w:date="2017-06-16T09:21:00Z">
                  <w:rPr>
                    <w:del w:id="22471" w:author="Plenary Room" w:date="2017-06-16T10:14:00Z"/>
                    <w:sz w:val="21"/>
                    <w:szCs w:val="21"/>
                  </w:rPr>
                </w:rPrChange>
              </w:rPr>
            </w:pPr>
            <w:del w:id="22472" w:author="Plenary Room" w:date="2017-06-16T10:14:00Z">
              <w:r w:rsidRPr="0068002B" w:rsidDel="0068002B">
                <w:rPr>
                  <w:szCs w:val="18"/>
                  <w:rPrChange w:id="22473" w:author="Plenary Room" w:date="2017-06-16T09:21:00Z">
                    <w:rPr>
                      <w:sz w:val="21"/>
                      <w:szCs w:val="21"/>
                    </w:rPr>
                  </w:rPrChange>
                </w:rPr>
                <w:delText>132.2</w:delText>
              </w:r>
            </w:del>
          </w:p>
        </w:tc>
        <w:tc>
          <w:tcPr>
            <w:tcW w:w="368" w:type="pct"/>
            <w:noWrap/>
            <w:vAlign w:val="bottom"/>
            <w:hideMark/>
          </w:tcPr>
          <w:p w14:paraId="2D3B56BC" w14:textId="408878DE" w:rsidR="00423B97" w:rsidRPr="0068002B" w:rsidDel="0068002B" w:rsidRDefault="00423B97" w:rsidP="00987BF5">
            <w:pPr>
              <w:pStyle w:val="Tabletext"/>
              <w:rPr>
                <w:del w:id="22474" w:author="Plenary Room" w:date="2017-06-16T10:14:00Z"/>
                <w:szCs w:val="18"/>
                <w:rPrChange w:id="22475" w:author="Plenary Room" w:date="2017-06-16T09:21:00Z">
                  <w:rPr>
                    <w:del w:id="22476" w:author="Plenary Room" w:date="2017-06-16T10:14:00Z"/>
                    <w:sz w:val="21"/>
                    <w:szCs w:val="21"/>
                  </w:rPr>
                </w:rPrChange>
              </w:rPr>
            </w:pPr>
            <w:del w:id="22477" w:author="Plenary Room" w:date="2017-06-16T10:14:00Z">
              <w:r w:rsidRPr="0068002B" w:rsidDel="0068002B">
                <w:rPr>
                  <w:szCs w:val="18"/>
                  <w:rPrChange w:id="22478" w:author="Plenary Room" w:date="2017-06-16T09:21:00Z">
                    <w:rPr>
                      <w:sz w:val="21"/>
                      <w:szCs w:val="21"/>
                    </w:rPr>
                  </w:rPrChange>
                </w:rPr>
                <w:delText>3</w:delText>
              </w:r>
            </w:del>
          </w:p>
        </w:tc>
        <w:tc>
          <w:tcPr>
            <w:tcW w:w="517" w:type="pct"/>
            <w:noWrap/>
            <w:vAlign w:val="bottom"/>
            <w:hideMark/>
          </w:tcPr>
          <w:p w14:paraId="587B3F57" w14:textId="46777211" w:rsidR="00423B97" w:rsidRPr="0068002B" w:rsidDel="0068002B" w:rsidRDefault="00423B97" w:rsidP="00987BF5">
            <w:pPr>
              <w:pStyle w:val="Tabletext"/>
              <w:rPr>
                <w:del w:id="22479" w:author="Plenary Room" w:date="2017-06-16T10:14:00Z"/>
                <w:szCs w:val="18"/>
                <w:rPrChange w:id="22480" w:author="Plenary Room" w:date="2017-06-16T09:21:00Z">
                  <w:rPr>
                    <w:del w:id="22481" w:author="Plenary Room" w:date="2017-06-16T10:14:00Z"/>
                    <w:sz w:val="21"/>
                    <w:szCs w:val="21"/>
                  </w:rPr>
                </w:rPrChange>
              </w:rPr>
            </w:pPr>
            <w:del w:id="22482" w:author="Plenary Room" w:date="2017-06-16T10:14:00Z">
              <w:r w:rsidRPr="0068002B" w:rsidDel="0068002B">
                <w:rPr>
                  <w:szCs w:val="18"/>
                  <w:rPrChange w:id="22483" w:author="Plenary Room" w:date="2017-06-16T09:21:00Z">
                    <w:rPr>
                      <w:sz w:val="21"/>
                      <w:szCs w:val="21"/>
                    </w:rPr>
                  </w:rPrChange>
                </w:rPr>
                <w:delText>−10</w:delText>
              </w:r>
            </w:del>
          </w:p>
        </w:tc>
        <w:tc>
          <w:tcPr>
            <w:tcW w:w="367" w:type="pct"/>
            <w:noWrap/>
            <w:vAlign w:val="bottom"/>
            <w:hideMark/>
          </w:tcPr>
          <w:p w14:paraId="0B39CCAB" w14:textId="48858918" w:rsidR="00423B97" w:rsidRPr="0068002B" w:rsidDel="0068002B" w:rsidRDefault="00423B97" w:rsidP="00987BF5">
            <w:pPr>
              <w:pStyle w:val="Tabletext"/>
              <w:rPr>
                <w:del w:id="22484" w:author="Plenary Room" w:date="2017-06-16T10:14:00Z"/>
                <w:szCs w:val="18"/>
                <w:rPrChange w:id="22485" w:author="Plenary Room" w:date="2017-06-16T09:21:00Z">
                  <w:rPr>
                    <w:del w:id="22486" w:author="Plenary Room" w:date="2017-06-16T10:14:00Z"/>
                    <w:sz w:val="21"/>
                    <w:szCs w:val="21"/>
                  </w:rPr>
                </w:rPrChange>
              </w:rPr>
            </w:pPr>
            <w:del w:id="22487" w:author="Plenary Room" w:date="2017-06-16T10:14:00Z">
              <w:r w:rsidRPr="0068002B" w:rsidDel="0068002B">
                <w:rPr>
                  <w:szCs w:val="18"/>
                  <w:rPrChange w:id="22488" w:author="Plenary Room" w:date="2017-06-16T09:21:00Z">
                    <w:rPr>
                      <w:sz w:val="21"/>
                      <w:szCs w:val="21"/>
                    </w:rPr>
                  </w:rPrChange>
                </w:rPr>
                <w:delText>−40.2</w:delText>
              </w:r>
            </w:del>
          </w:p>
        </w:tc>
        <w:tc>
          <w:tcPr>
            <w:tcW w:w="735" w:type="pct"/>
            <w:noWrap/>
            <w:vAlign w:val="bottom"/>
            <w:hideMark/>
          </w:tcPr>
          <w:p w14:paraId="436D6A5A" w14:textId="1CAF5586" w:rsidR="00423B97" w:rsidRPr="0068002B" w:rsidDel="0068002B" w:rsidRDefault="00423B97" w:rsidP="00987BF5">
            <w:pPr>
              <w:pStyle w:val="Tabletext"/>
              <w:rPr>
                <w:del w:id="22489" w:author="Plenary Room" w:date="2017-06-16T10:14:00Z"/>
                <w:szCs w:val="18"/>
                <w:rPrChange w:id="22490" w:author="Plenary Room" w:date="2017-06-16T09:21:00Z">
                  <w:rPr>
                    <w:del w:id="22491" w:author="Plenary Room" w:date="2017-06-16T10:14:00Z"/>
                    <w:sz w:val="21"/>
                    <w:szCs w:val="21"/>
                  </w:rPr>
                </w:rPrChange>
              </w:rPr>
            </w:pPr>
            <w:del w:id="22492" w:author="Plenary Room" w:date="2017-06-16T10:14:00Z">
              <w:r w:rsidRPr="0068002B" w:rsidDel="0068002B">
                <w:rPr>
                  <w:szCs w:val="18"/>
                  <w:rPrChange w:id="22493" w:author="Plenary Room" w:date="2017-06-16T09:21:00Z">
                    <w:rPr>
                      <w:sz w:val="21"/>
                      <w:szCs w:val="21"/>
                    </w:rPr>
                  </w:rPrChange>
                </w:rPr>
                <w:delText>40.2</w:delText>
              </w:r>
            </w:del>
          </w:p>
        </w:tc>
        <w:tc>
          <w:tcPr>
            <w:tcW w:w="514" w:type="pct"/>
            <w:noWrap/>
            <w:vAlign w:val="bottom"/>
            <w:hideMark/>
          </w:tcPr>
          <w:p w14:paraId="5795DB4E" w14:textId="37FEDF38" w:rsidR="00423B97" w:rsidRPr="0068002B" w:rsidDel="0068002B" w:rsidRDefault="00423B97" w:rsidP="00987BF5">
            <w:pPr>
              <w:pStyle w:val="Tabletext"/>
              <w:rPr>
                <w:del w:id="22494" w:author="Plenary Room" w:date="2017-06-16T10:14:00Z"/>
                <w:szCs w:val="18"/>
                <w:rPrChange w:id="22495" w:author="Plenary Room" w:date="2017-06-16T09:21:00Z">
                  <w:rPr>
                    <w:del w:id="22496" w:author="Plenary Room" w:date="2017-06-16T10:14:00Z"/>
                    <w:sz w:val="21"/>
                    <w:szCs w:val="21"/>
                  </w:rPr>
                </w:rPrChange>
              </w:rPr>
            </w:pPr>
            <w:del w:id="22497" w:author="Plenary Room" w:date="2017-06-16T10:14:00Z">
              <w:r w:rsidRPr="0068002B" w:rsidDel="0068002B">
                <w:rPr>
                  <w:szCs w:val="18"/>
                  <w:rPrChange w:id="22498" w:author="Plenary Room" w:date="2017-06-16T09:21:00Z">
                    <w:rPr>
                      <w:sz w:val="21"/>
                      <w:szCs w:val="21"/>
                    </w:rPr>
                  </w:rPrChange>
                </w:rPr>
                <w:delText>−128.2</w:delText>
              </w:r>
            </w:del>
          </w:p>
        </w:tc>
        <w:tc>
          <w:tcPr>
            <w:tcW w:w="662" w:type="pct"/>
            <w:noWrap/>
            <w:vAlign w:val="bottom"/>
            <w:hideMark/>
          </w:tcPr>
          <w:p w14:paraId="2B0B2CA8" w14:textId="1A2D0BDB" w:rsidR="00423B97" w:rsidRPr="0068002B" w:rsidDel="0068002B" w:rsidRDefault="00423B97" w:rsidP="00987BF5">
            <w:pPr>
              <w:pStyle w:val="Tabletext"/>
              <w:rPr>
                <w:del w:id="22499" w:author="Plenary Room" w:date="2017-06-16T10:14:00Z"/>
                <w:szCs w:val="18"/>
                <w:rPrChange w:id="22500" w:author="Plenary Room" w:date="2017-06-16T09:21:00Z">
                  <w:rPr>
                    <w:del w:id="22501" w:author="Plenary Room" w:date="2017-06-16T10:14:00Z"/>
                    <w:sz w:val="21"/>
                    <w:szCs w:val="21"/>
                  </w:rPr>
                </w:rPrChange>
              </w:rPr>
            </w:pPr>
            <w:del w:id="22502" w:author="Plenary Room" w:date="2017-06-16T10:14:00Z">
              <w:r w:rsidRPr="0068002B" w:rsidDel="0068002B">
                <w:rPr>
                  <w:szCs w:val="18"/>
                  <w:rPrChange w:id="22503" w:author="Plenary Room" w:date="2017-06-16T09:21:00Z">
                    <w:rPr>
                      <w:sz w:val="21"/>
                      <w:szCs w:val="21"/>
                    </w:rPr>
                  </w:rPrChange>
                </w:rPr>
                <w:delText>−116</w:delText>
              </w:r>
            </w:del>
          </w:p>
        </w:tc>
        <w:tc>
          <w:tcPr>
            <w:tcW w:w="513" w:type="pct"/>
            <w:noWrap/>
            <w:vAlign w:val="bottom"/>
            <w:hideMark/>
          </w:tcPr>
          <w:p w14:paraId="66BD0365" w14:textId="3FFA5D22" w:rsidR="00423B97" w:rsidRPr="0068002B" w:rsidDel="0068002B" w:rsidRDefault="00423B97" w:rsidP="00987BF5">
            <w:pPr>
              <w:pStyle w:val="Tabletext"/>
              <w:rPr>
                <w:del w:id="22504" w:author="Plenary Room" w:date="2017-06-16T10:14:00Z"/>
                <w:szCs w:val="18"/>
                <w:rPrChange w:id="22505" w:author="Plenary Room" w:date="2017-06-16T09:21:00Z">
                  <w:rPr>
                    <w:del w:id="22506" w:author="Plenary Room" w:date="2017-06-16T10:14:00Z"/>
                    <w:sz w:val="21"/>
                    <w:szCs w:val="21"/>
                  </w:rPr>
                </w:rPrChange>
              </w:rPr>
            </w:pPr>
            <w:del w:id="22507" w:author="Plenary Room" w:date="2017-06-16T10:14:00Z">
              <w:r w:rsidRPr="0068002B" w:rsidDel="0068002B">
                <w:rPr>
                  <w:szCs w:val="18"/>
                  <w:rPrChange w:id="22508" w:author="Plenary Room" w:date="2017-06-16T09:21:00Z">
                    <w:rPr>
                      <w:sz w:val="21"/>
                      <w:szCs w:val="21"/>
                    </w:rPr>
                  </w:rPrChange>
                </w:rPr>
                <w:delText>31.8</w:delText>
              </w:r>
            </w:del>
          </w:p>
        </w:tc>
      </w:tr>
      <w:tr w:rsidR="00423B97" w:rsidRPr="0068002B" w:rsidDel="0068002B" w14:paraId="538B5F86" w14:textId="5498DCFF" w:rsidTr="00745156">
        <w:trPr>
          <w:trHeight w:val="300"/>
          <w:jc w:val="center"/>
          <w:del w:id="22509" w:author="Plenary Room" w:date="2017-06-16T10:14:00Z"/>
        </w:trPr>
        <w:tc>
          <w:tcPr>
            <w:tcW w:w="588" w:type="pct"/>
            <w:noWrap/>
            <w:vAlign w:val="bottom"/>
            <w:hideMark/>
          </w:tcPr>
          <w:p w14:paraId="0EA85634" w14:textId="45378037" w:rsidR="00423B97" w:rsidRPr="0068002B" w:rsidDel="0068002B" w:rsidRDefault="00423B97" w:rsidP="00ED122F">
            <w:pPr>
              <w:pStyle w:val="Tabletext"/>
              <w:rPr>
                <w:del w:id="22510" w:author="Plenary Room" w:date="2017-06-16T10:14:00Z"/>
                <w:szCs w:val="18"/>
                <w:rPrChange w:id="22511" w:author="Plenary Room" w:date="2017-06-16T09:21:00Z">
                  <w:rPr>
                    <w:del w:id="22512" w:author="Plenary Room" w:date="2017-06-16T10:14:00Z"/>
                    <w:sz w:val="21"/>
                    <w:szCs w:val="21"/>
                  </w:rPr>
                </w:rPrChange>
              </w:rPr>
            </w:pPr>
            <w:del w:id="22513" w:author="Plenary Room" w:date="2017-06-16T10:14:00Z">
              <w:r w:rsidRPr="0068002B" w:rsidDel="0068002B">
                <w:rPr>
                  <w:szCs w:val="18"/>
                  <w:rPrChange w:id="22514" w:author="Plenary Room" w:date="2017-06-16T09:21:00Z">
                    <w:rPr>
                      <w:sz w:val="21"/>
                      <w:szCs w:val="21"/>
                    </w:rPr>
                  </w:rPrChange>
                </w:rPr>
                <w:delText>90</w:delText>
              </w:r>
            </w:del>
          </w:p>
        </w:tc>
        <w:tc>
          <w:tcPr>
            <w:tcW w:w="368" w:type="pct"/>
            <w:noWrap/>
            <w:vAlign w:val="bottom"/>
            <w:hideMark/>
          </w:tcPr>
          <w:p w14:paraId="6AFFB35F" w14:textId="63B4DB92" w:rsidR="00423B97" w:rsidRPr="0068002B" w:rsidDel="0068002B" w:rsidRDefault="00423B97" w:rsidP="00987BF5">
            <w:pPr>
              <w:pStyle w:val="Tabletext"/>
              <w:rPr>
                <w:del w:id="22515" w:author="Plenary Room" w:date="2017-06-16T10:14:00Z"/>
                <w:szCs w:val="18"/>
                <w:rPrChange w:id="22516" w:author="Plenary Room" w:date="2017-06-16T09:21:00Z">
                  <w:rPr>
                    <w:del w:id="22517" w:author="Plenary Room" w:date="2017-06-16T10:14:00Z"/>
                    <w:sz w:val="21"/>
                    <w:szCs w:val="21"/>
                  </w:rPr>
                </w:rPrChange>
              </w:rPr>
            </w:pPr>
            <w:del w:id="22518" w:author="Plenary Room" w:date="2017-06-16T10:14:00Z">
              <w:r w:rsidRPr="0068002B" w:rsidDel="0068002B">
                <w:rPr>
                  <w:szCs w:val="18"/>
                  <w:rPrChange w:id="22519" w:author="Plenary Room" w:date="2017-06-16T09:21:00Z">
                    <w:rPr>
                      <w:sz w:val="21"/>
                      <w:szCs w:val="21"/>
                    </w:rPr>
                  </w:rPrChange>
                </w:rPr>
                <w:delText>−13.5</w:delText>
              </w:r>
            </w:del>
          </w:p>
        </w:tc>
        <w:tc>
          <w:tcPr>
            <w:tcW w:w="368" w:type="pct"/>
            <w:noWrap/>
            <w:vAlign w:val="bottom"/>
            <w:hideMark/>
          </w:tcPr>
          <w:p w14:paraId="6E914356" w14:textId="546CF382" w:rsidR="00423B97" w:rsidRPr="0068002B" w:rsidDel="0068002B" w:rsidRDefault="00423B97" w:rsidP="00987BF5">
            <w:pPr>
              <w:pStyle w:val="Tabletext"/>
              <w:rPr>
                <w:del w:id="22520" w:author="Plenary Room" w:date="2017-06-16T10:14:00Z"/>
                <w:szCs w:val="18"/>
                <w:rPrChange w:id="22521" w:author="Plenary Room" w:date="2017-06-16T09:21:00Z">
                  <w:rPr>
                    <w:del w:id="22522" w:author="Plenary Room" w:date="2017-06-16T10:14:00Z"/>
                    <w:sz w:val="21"/>
                    <w:szCs w:val="21"/>
                  </w:rPr>
                </w:rPrChange>
              </w:rPr>
            </w:pPr>
            <w:del w:id="22523" w:author="Plenary Room" w:date="2017-06-16T10:14:00Z">
              <w:r w:rsidRPr="0068002B" w:rsidDel="0068002B">
                <w:rPr>
                  <w:szCs w:val="18"/>
                  <w:rPrChange w:id="22524" w:author="Plenary Room" w:date="2017-06-16T09:21:00Z">
                    <w:rPr>
                      <w:sz w:val="21"/>
                      <w:szCs w:val="21"/>
                    </w:rPr>
                  </w:rPrChange>
                </w:rPr>
                <w:delText>132.1</w:delText>
              </w:r>
            </w:del>
          </w:p>
        </w:tc>
        <w:tc>
          <w:tcPr>
            <w:tcW w:w="368" w:type="pct"/>
            <w:noWrap/>
            <w:vAlign w:val="bottom"/>
            <w:hideMark/>
          </w:tcPr>
          <w:p w14:paraId="55D135F3" w14:textId="4C129F2B" w:rsidR="00423B97" w:rsidRPr="0068002B" w:rsidDel="0068002B" w:rsidRDefault="00423B97" w:rsidP="00987BF5">
            <w:pPr>
              <w:pStyle w:val="Tabletext"/>
              <w:rPr>
                <w:del w:id="22525" w:author="Plenary Room" w:date="2017-06-16T10:14:00Z"/>
                <w:szCs w:val="18"/>
                <w:rPrChange w:id="22526" w:author="Plenary Room" w:date="2017-06-16T09:21:00Z">
                  <w:rPr>
                    <w:del w:id="22527" w:author="Plenary Room" w:date="2017-06-16T10:14:00Z"/>
                    <w:sz w:val="21"/>
                    <w:szCs w:val="21"/>
                  </w:rPr>
                </w:rPrChange>
              </w:rPr>
            </w:pPr>
            <w:del w:id="22528" w:author="Plenary Room" w:date="2017-06-16T10:14:00Z">
              <w:r w:rsidRPr="0068002B" w:rsidDel="0068002B">
                <w:rPr>
                  <w:szCs w:val="18"/>
                  <w:rPrChange w:id="22529" w:author="Plenary Room" w:date="2017-06-16T09:21:00Z">
                    <w:rPr>
                      <w:sz w:val="21"/>
                      <w:szCs w:val="21"/>
                    </w:rPr>
                  </w:rPrChange>
                </w:rPr>
                <w:delText>3</w:delText>
              </w:r>
            </w:del>
          </w:p>
        </w:tc>
        <w:tc>
          <w:tcPr>
            <w:tcW w:w="517" w:type="pct"/>
            <w:noWrap/>
            <w:vAlign w:val="bottom"/>
            <w:hideMark/>
          </w:tcPr>
          <w:p w14:paraId="560F80EB" w14:textId="6C5DF2D8" w:rsidR="00423B97" w:rsidRPr="0068002B" w:rsidDel="0068002B" w:rsidRDefault="00423B97" w:rsidP="00987BF5">
            <w:pPr>
              <w:pStyle w:val="Tabletext"/>
              <w:rPr>
                <w:del w:id="22530" w:author="Plenary Room" w:date="2017-06-16T10:14:00Z"/>
                <w:szCs w:val="18"/>
                <w:rPrChange w:id="22531" w:author="Plenary Room" w:date="2017-06-16T09:21:00Z">
                  <w:rPr>
                    <w:del w:id="22532" w:author="Plenary Room" w:date="2017-06-16T10:14:00Z"/>
                    <w:sz w:val="21"/>
                    <w:szCs w:val="21"/>
                  </w:rPr>
                </w:rPrChange>
              </w:rPr>
            </w:pPr>
            <w:del w:id="22533" w:author="Plenary Room" w:date="2017-06-16T10:14:00Z">
              <w:r w:rsidRPr="0068002B" w:rsidDel="0068002B">
                <w:rPr>
                  <w:szCs w:val="18"/>
                  <w:rPrChange w:id="22534" w:author="Plenary Room" w:date="2017-06-16T09:21:00Z">
                    <w:rPr>
                      <w:sz w:val="21"/>
                      <w:szCs w:val="21"/>
                    </w:rPr>
                  </w:rPrChange>
                </w:rPr>
                <w:delText>−20</w:delText>
              </w:r>
            </w:del>
          </w:p>
        </w:tc>
        <w:tc>
          <w:tcPr>
            <w:tcW w:w="367" w:type="pct"/>
            <w:noWrap/>
            <w:vAlign w:val="bottom"/>
            <w:hideMark/>
          </w:tcPr>
          <w:p w14:paraId="2BD1A8D0" w14:textId="3237377C" w:rsidR="00423B97" w:rsidRPr="0068002B" w:rsidDel="0068002B" w:rsidRDefault="00423B97" w:rsidP="00987BF5">
            <w:pPr>
              <w:pStyle w:val="Tabletext"/>
              <w:rPr>
                <w:del w:id="22535" w:author="Plenary Room" w:date="2017-06-16T10:14:00Z"/>
                <w:szCs w:val="18"/>
                <w:rPrChange w:id="22536" w:author="Plenary Room" w:date="2017-06-16T09:21:00Z">
                  <w:rPr>
                    <w:del w:id="22537" w:author="Plenary Room" w:date="2017-06-16T10:14:00Z"/>
                    <w:sz w:val="21"/>
                    <w:szCs w:val="21"/>
                  </w:rPr>
                </w:rPrChange>
              </w:rPr>
            </w:pPr>
            <w:del w:id="22538" w:author="Plenary Room" w:date="2017-06-16T10:14:00Z">
              <w:r w:rsidRPr="0068002B" w:rsidDel="0068002B">
                <w:rPr>
                  <w:szCs w:val="18"/>
                  <w:rPrChange w:id="22539" w:author="Plenary Room" w:date="2017-06-16T09:21:00Z">
                    <w:rPr>
                      <w:sz w:val="21"/>
                      <w:szCs w:val="21"/>
                    </w:rPr>
                  </w:rPrChange>
                </w:rPr>
                <w:delText>−50.2</w:delText>
              </w:r>
            </w:del>
          </w:p>
        </w:tc>
        <w:tc>
          <w:tcPr>
            <w:tcW w:w="735" w:type="pct"/>
            <w:noWrap/>
            <w:vAlign w:val="bottom"/>
            <w:hideMark/>
          </w:tcPr>
          <w:p w14:paraId="25460D8E" w14:textId="56BE1F59" w:rsidR="00423B97" w:rsidRPr="0068002B" w:rsidDel="0068002B" w:rsidRDefault="00423B97" w:rsidP="00987BF5">
            <w:pPr>
              <w:pStyle w:val="Tabletext"/>
              <w:rPr>
                <w:del w:id="22540" w:author="Plenary Room" w:date="2017-06-16T10:14:00Z"/>
                <w:szCs w:val="18"/>
                <w:rPrChange w:id="22541" w:author="Plenary Room" w:date="2017-06-16T09:21:00Z">
                  <w:rPr>
                    <w:del w:id="22542" w:author="Plenary Room" w:date="2017-06-16T10:14:00Z"/>
                    <w:sz w:val="21"/>
                    <w:szCs w:val="21"/>
                  </w:rPr>
                </w:rPrChange>
              </w:rPr>
            </w:pPr>
            <w:del w:id="22543" w:author="Plenary Room" w:date="2017-06-16T10:14:00Z">
              <w:r w:rsidRPr="0068002B" w:rsidDel="0068002B">
                <w:rPr>
                  <w:szCs w:val="18"/>
                  <w:rPrChange w:id="22544" w:author="Plenary Room" w:date="2017-06-16T09:21:00Z">
                    <w:rPr>
                      <w:sz w:val="21"/>
                      <w:szCs w:val="21"/>
                    </w:rPr>
                  </w:rPrChange>
                </w:rPr>
                <w:delText>29.8</w:delText>
              </w:r>
            </w:del>
          </w:p>
        </w:tc>
        <w:tc>
          <w:tcPr>
            <w:tcW w:w="514" w:type="pct"/>
            <w:noWrap/>
            <w:vAlign w:val="bottom"/>
            <w:hideMark/>
          </w:tcPr>
          <w:p w14:paraId="0B82B9D6" w14:textId="7041EC42" w:rsidR="00423B97" w:rsidRPr="0068002B" w:rsidDel="0068002B" w:rsidRDefault="00423B97" w:rsidP="00987BF5">
            <w:pPr>
              <w:pStyle w:val="Tabletext"/>
              <w:rPr>
                <w:del w:id="22545" w:author="Plenary Room" w:date="2017-06-16T10:14:00Z"/>
                <w:szCs w:val="18"/>
                <w:rPrChange w:id="22546" w:author="Plenary Room" w:date="2017-06-16T09:21:00Z">
                  <w:rPr>
                    <w:del w:id="22547" w:author="Plenary Room" w:date="2017-06-16T10:14:00Z"/>
                    <w:sz w:val="21"/>
                    <w:szCs w:val="21"/>
                  </w:rPr>
                </w:rPrChange>
              </w:rPr>
            </w:pPr>
            <w:del w:id="22548" w:author="Plenary Room" w:date="2017-06-16T10:14:00Z">
              <w:r w:rsidRPr="0068002B" w:rsidDel="0068002B">
                <w:rPr>
                  <w:szCs w:val="18"/>
                  <w:rPrChange w:id="22549" w:author="Plenary Room" w:date="2017-06-16T09:21:00Z">
                    <w:rPr>
                      <w:sz w:val="21"/>
                      <w:szCs w:val="21"/>
                    </w:rPr>
                  </w:rPrChange>
                </w:rPr>
                <w:delText>−138.6</w:delText>
              </w:r>
            </w:del>
          </w:p>
        </w:tc>
        <w:tc>
          <w:tcPr>
            <w:tcW w:w="662" w:type="pct"/>
            <w:noWrap/>
            <w:vAlign w:val="bottom"/>
            <w:hideMark/>
          </w:tcPr>
          <w:p w14:paraId="311FF187" w14:textId="3769826E" w:rsidR="00423B97" w:rsidRPr="0068002B" w:rsidDel="0068002B" w:rsidRDefault="00423B97" w:rsidP="00987BF5">
            <w:pPr>
              <w:pStyle w:val="Tabletext"/>
              <w:rPr>
                <w:del w:id="22550" w:author="Plenary Room" w:date="2017-06-16T10:14:00Z"/>
                <w:szCs w:val="18"/>
                <w:rPrChange w:id="22551" w:author="Plenary Room" w:date="2017-06-16T09:21:00Z">
                  <w:rPr>
                    <w:del w:id="22552" w:author="Plenary Room" w:date="2017-06-16T10:14:00Z"/>
                    <w:sz w:val="21"/>
                    <w:szCs w:val="21"/>
                  </w:rPr>
                </w:rPrChange>
              </w:rPr>
            </w:pPr>
            <w:del w:id="22553" w:author="Plenary Room" w:date="2017-06-16T10:14:00Z">
              <w:r w:rsidRPr="0068002B" w:rsidDel="0068002B">
                <w:rPr>
                  <w:szCs w:val="18"/>
                  <w:rPrChange w:id="22554" w:author="Plenary Room" w:date="2017-06-16T09:21:00Z">
                    <w:rPr>
                      <w:sz w:val="21"/>
                      <w:szCs w:val="21"/>
                    </w:rPr>
                  </w:rPrChange>
                </w:rPr>
                <w:delText>−116</w:delText>
              </w:r>
            </w:del>
          </w:p>
        </w:tc>
        <w:tc>
          <w:tcPr>
            <w:tcW w:w="513" w:type="pct"/>
            <w:noWrap/>
            <w:vAlign w:val="bottom"/>
            <w:hideMark/>
          </w:tcPr>
          <w:p w14:paraId="31819705" w14:textId="327F3173" w:rsidR="00423B97" w:rsidRPr="0068002B" w:rsidDel="0068002B" w:rsidRDefault="00423B97" w:rsidP="00987BF5">
            <w:pPr>
              <w:pStyle w:val="Tabletext"/>
              <w:rPr>
                <w:del w:id="22555" w:author="Plenary Room" w:date="2017-06-16T10:14:00Z"/>
                <w:szCs w:val="18"/>
                <w:rPrChange w:id="22556" w:author="Plenary Room" w:date="2017-06-16T09:21:00Z">
                  <w:rPr>
                    <w:del w:id="22557" w:author="Plenary Room" w:date="2017-06-16T10:14:00Z"/>
                    <w:sz w:val="21"/>
                    <w:szCs w:val="21"/>
                  </w:rPr>
                </w:rPrChange>
              </w:rPr>
            </w:pPr>
            <w:del w:id="22558" w:author="Plenary Room" w:date="2017-06-16T10:14:00Z">
              <w:r w:rsidRPr="0068002B" w:rsidDel="0068002B">
                <w:rPr>
                  <w:szCs w:val="18"/>
                  <w:rPrChange w:id="22559" w:author="Plenary Room" w:date="2017-06-16T09:21:00Z">
                    <w:rPr>
                      <w:sz w:val="21"/>
                      <w:szCs w:val="21"/>
                    </w:rPr>
                  </w:rPrChange>
                </w:rPr>
                <w:delText>21.4</w:delText>
              </w:r>
            </w:del>
          </w:p>
        </w:tc>
      </w:tr>
    </w:tbl>
    <w:p w14:paraId="24DC872D" w14:textId="7C6E1B20" w:rsidR="00423B97" w:rsidRPr="00B666DF" w:rsidDel="0068002B" w:rsidRDefault="00423B97" w:rsidP="00423B97">
      <w:pPr>
        <w:pStyle w:val="Heading3"/>
        <w:rPr>
          <w:del w:id="22560" w:author="Plenary Room" w:date="2017-06-16T10:14:00Z"/>
          <w:lang w:val="en-GB"/>
        </w:rPr>
      </w:pPr>
      <w:del w:id="22561" w:author="Plenary Room" w:date="2017-06-16T10:14:00Z">
        <w:r w:rsidRPr="00B666DF" w:rsidDel="0068002B">
          <w:rPr>
            <w:lang w:val="en-GB"/>
          </w:rPr>
          <w:delText>2.1.10</w:delText>
        </w:r>
        <w:r w:rsidRPr="00B666DF" w:rsidDel="0068002B">
          <w:rPr>
            <w:lang w:val="en-GB"/>
          </w:rPr>
          <w:tab/>
          <w:delText>Propagation effects</w:delText>
        </w:r>
      </w:del>
    </w:p>
    <w:p w14:paraId="3B3A879D" w14:textId="203D8864" w:rsidR="00423B97" w:rsidRPr="009E182F" w:rsidDel="0068002B" w:rsidRDefault="00423B97" w:rsidP="00745156">
      <w:pPr>
        <w:rPr>
          <w:del w:id="22562" w:author="Plenary Room" w:date="2017-06-16T10:14:00Z"/>
          <w:lang w:val="en-GB"/>
        </w:rPr>
      </w:pPr>
      <w:del w:id="22563" w:author="Plenary Room" w:date="2017-06-16T10:14:00Z">
        <w:r w:rsidRPr="009E182F" w:rsidDel="0068002B">
          <w:rPr>
            <w:lang w:val="en-GB"/>
          </w:rPr>
          <w:delText>The received signal level on-board a ship will vary due to a number of factors as shown in Table A4</w:delText>
        </w:r>
        <w:r w:rsidRPr="009E182F" w:rsidDel="0068002B">
          <w:rPr>
            <w:lang w:val="en-GB"/>
          </w:rPr>
          <w:noBreakHyphen/>
          <w:delText>7. A Rice distribution with a carrier to multipath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ratio of 10 dB and fading bandwidth of 3 Hz is assumed (see Fig</w:delText>
        </w:r>
        <w:r w:rsidR="00745156" w:rsidDel="0068002B">
          <w:rPr>
            <w:lang w:val="en-GB"/>
          </w:rPr>
          <w:delText>.</w:delText>
        </w:r>
        <w:r w:rsidRPr="009E182F" w:rsidDel="0068002B">
          <w:rPr>
            <w:lang w:val="en-GB"/>
          </w:rPr>
          <w:delText xml:space="preserve"> A4-2), however the system shall be adaptable to handle significantly worse and better propagation conditions. Mid-latitude fade depths due to ionospheric scintillation are shown in Table A4-8.</w:delText>
        </w:r>
      </w:del>
    </w:p>
    <w:p w14:paraId="4F7169B3" w14:textId="5C387CE8" w:rsidR="00423B97" w:rsidRPr="009E182F" w:rsidDel="0068002B" w:rsidRDefault="00745156" w:rsidP="00ED122F">
      <w:pPr>
        <w:pStyle w:val="TableNo"/>
        <w:rPr>
          <w:del w:id="22564" w:author="Plenary Room" w:date="2017-06-16T10:14:00Z"/>
          <w:b/>
        </w:rPr>
      </w:pPr>
      <w:bookmarkStart w:id="22565" w:name="_Toc412447431"/>
      <w:del w:id="22566" w:author="Plenary Room" w:date="2017-06-16T10:14:00Z">
        <w:r w:rsidRPr="009E182F" w:rsidDel="0068002B">
          <w:lastRenderedPageBreak/>
          <w:delText xml:space="preserve">TABLE </w:delText>
        </w:r>
        <w:r w:rsidR="00423B97" w:rsidRPr="009E182F" w:rsidDel="0068002B">
          <w:delText>A4-7</w:delText>
        </w:r>
        <w:r w:rsidR="00423B97" w:rsidRPr="009E182F" w:rsidDel="0068002B">
          <w:rPr>
            <w:b/>
          </w:rPr>
          <w:delText xml:space="preserve"> </w:delText>
        </w:r>
      </w:del>
    </w:p>
    <w:p w14:paraId="4CF0E5CC" w14:textId="31858195" w:rsidR="00423B97" w:rsidRPr="009E182F" w:rsidDel="0068002B" w:rsidRDefault="00423B97" w:rsidP="00423B97">
      <w:pPr>
        <w:pStyle w:val="Tabletitle"/>
        <w:rPr>
          <w:del w:id="22567" w:author="Plenary Room" w:date="2017-06-16T10:14:00Z"/>
        </w:rPr>
      </w:pPr>
      <w:del w:id="22568" w:author="Plenary Room" w:date="2017-06-16T10:14:00Z">
        <w:r w:rsidRPr="009E182F" w:rsidDel="0068002B">
          <w:delText xml:space="preserve">Ionospheric effects for elevation angles of about 30° one-way traversal </w:delText>
        </w:r>
        <w:r w:rsidRPr="009E182F" w:rsidDel="0068002B">
          <w:br/>
          <w:delText>(derived from Recommendation ITU-R P.531)</w:delText>
        </w:r>
        <w:bookmarkEnd w:id="22565"/>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423B97" w:rsidRPr="0068002B" w:rsidDel="0068002B" w14:paraId="2DC19003" w14:textId="5502BE07" w:rsidTr="00745156">
        <w:trPr>
          <w:cantSplit/>
          <w:jc w:val="center"/>
          <w:del w:id="22569" w:author="Plenary Room" w:date="2017-06-16T10:14:00Z"/>
        </w:trPr>
        <w:tc>
          <w:tcPr>
            <w:tcW w:w="2497" w:type="dxa"/>
            <w:tcBorders>
              <w:bottom w:val="single" w:sz="4" w:space="0" w:color="auto"/>
            </w:tcBorders>
            <w:vAlign w:val="center"/>
            <w:hideMark/>
          </w:tcPr>
          <w:p w14:paraId="50ACA0EB" w14:textId="204B53DA" w:rsidR="00423B97" w:rsidRPr="0068002B" w:rsidDel="0068002B" w:rsidRDefault="00423B97" w:rsidP="00F11E31">
            <w:pPr>
              <w:pStyle w:val="Tablehead"/>
              <w:rPr>
                <w:del w:id="22570" w:author="Plenary Room" w:date="2017-06-16T10:14:00Z"/>
                <w:lang w:val="en-GB"/>
                <w:rPrChange w:id="22571" w:author="Plenary Room" w:date="2017-06-16T09:21:00Z">
                  <w:rPr>
                    <w:del w:id="22572" w:author="Plenary Room" w:date="2017-06-16T10:14:00Z"/>
                  </w:rPr>
                </w:rPrChange>
              </w:rPr>
            </w:pPr>
            <w:del w:id="22573" w:author="Plenary Room" w:date="2017-06-16T10:14:00Z">
              <w:r w:rsidRPr="0068002B" w:rsidDel="0068002B">
                <w:rPr>
                  <w:b w:val="0"/>
                  <w:lang w:val="en-GB"/>
                  <w:rPrChange w:id="22574" w:author="Plenary Room" w:date="2017-06-16T09:21:00Z">
                    <w:rPr>
                      <w:b w:val="0"/>
                    </w:rPr>
                  </w:rPrChange>
                </w:rPr>
                <w:delText>Effect</w:delText>
              </w:r>
            </w:del>
          </w:p>
        </w:tc>
        <w:tc>
          <w:tcPr>
            <w:tcW w:w="1276" w:type="dxa"/>
            <w:tcBorders>
              <w:bottom w:val="single" w:sz="4" w:space="0" w:color="auto"/>
            </w:tcBorders>
            <w:vAlign w:val="center"/>
            <w:hideMark/>
          </w:tcPr>
          <w:p w14:paraId="09A64119" w14:textId="1E4E0323" w:rsidR="00423B97" w:rsidRPr="0068002B" w:rsidDel="0068002B" w:rsidRDefault="00423B97" w:rsidP="00F11E31">
            <w:pPr>
              <w:pStyle w:val="Tablehead"/>
              <w:rPr>
                <w:del w:id="22575" w:author="Plenary Room" w:date="2017-06-16T10:14:00Z"/>
                <w:lang w:val="en-GB"/>
                <w:rPrChange w:id="22576" w:author="Plenary Room" w:date="2017-06-16T09:21:00Z">
                  <w:rPr>
                    <w:del w:id="22577" w:author="Plenary Room" w:date="2017-06-16T10:14:00Z"/>
                  </w:rPr>
                </w:rPrChange>
              </w:rPr>
            </w:pPr>
            <w:del w:id="22578" w:author="Plenary Room" w:date="2017-06-16T10:14:00Z">
              <w:r w:rsidRPr="0068002B" w:rsidDel="0068002B">
                <w:rPr>
                  <w:b w:val="0"/>
                  <w:lang w:val="en-GB"/>
                  <w:rPrChange w:id="22579" w:author="Plenary Room" w:date="2017-06-16T09:21:00Z">
                    <w:rPr>
                      <w:b w:val="0"/>
                    </w:rPr>
                  </w:rPrChange>
                </w:rPr>
                <w:delText>Frequency dependence</w:delText>
              </w:r>
            </w:del>
          </w:p>
        </w:tc>
        <w:tc>
          <w:tcPr>
            <w:tcW w:w="1701" w:type="dxa"/>
            <w:tcBorders>
              <w:bottom w:val="single" w:sz="4" w:space="0" w:color="auto"/>
            </w:tcBorders>
            <w:vAlign w:val="center"/>
            <w:hideMark/>
          </w:tcPr>
          <w:p w14:paraId="4A1C1ADF" w14:textId="3D525393" w:rsidR="00423B97" w:rsidRPr="0068002B" w:rsidDel="0068002B" w:rsidRDefault="00423B97" w:rsidP="00F11E31">
            <w:pPr>
              <w:pStyle w:val="Tablehead"/>
              <w:rPr>
                <w:del w:id="22580" w:author="Plenary Room" w:date="2017-06-16T10:14:00Z"/>
                <w:lang w:val="en-GB"/>
                <w:rPrChange w:id="22581" w:author="Plenary Room" w:date="2017-06-16T09:21:00Z">
                  <w:rPr>
                    <w:del w:id="22582" w:author="Plenary Room" w:date="2017-06-16T10:14:00Z"/>
                  </w:rPr>
                </w:rPrChange>
              </w:rPr>
            </w:pPr>
            <w:del w:id="22583" w:author="Plenary Room" w:date="2017-06-16T10:14:00Z">
              <w:r w:rsidRPr="0068002B" w:rsidDel="0068002B">
                <w:rPr>
                  <w:b w:val="0"/>
                  <w:lang w:val="en-GB"/>
                  <w:rPrChange w:id="22584" w:author="Plenary Room" w:date="2017-06-16T09:21:00Z">
                    <w:rPr>
                      <w:b w:val="0"/>
                    </w:rPr>
                  </w:rPrChange>
                </w:rPr>
                <w:delText>0.1 GHz</w:delText>
              </w:r>
            </w:del>
          </w:p>
        </w:tc>
        <w:tc>
          <w:tcPr>
            <w:tcW w:w="1785" w:type="dxa"/>
            <w:tcBorders>
              <w:bottom w:val="single" w:sz="4" w:space="0" w:color="auto"/>
            </w:tcBorders>
            <w:vAlign w:val="center"/>
            <w:hideMark/>
          </w:tcPr>
          <w:p w14:paraId="333FBF18" w14:textId="7C06DBBB" w:rsidR="00423B97" w:rsidRPr="0068002B" w:rsidDel="0068002B" w:rsidRDefault="00423B97" w:rsidP="00F11E31">
            <w:pPr>
              <w:pStyle w:val="Tablehead"/>
              <w:rPr>
                <w:del w:id="22585" w:author="Plenary Room" w:date="2017-06-16T10:14:00Z"/>
                <w:lang w:val="en-GB"/>
                <w:rPrChange w:id="22586" w:author="Plenary Room" w:date="2017-06-16T09:21:00Z">
                  <w:rPr>
                    <w:del w:id="22587" w:author="Plenary Room" w:date="2017-06-16T10:14:00Z"/>
                  </w:rPr>
                </w:rPrChange>
              </w:rPr>
            </w:pPr>
            <w:del w:id="22588" w:author="Plenary Room" w:date="2017-06-16T10:14:00Z">
              <w:r w:rsidRPr="0068002B" w:rsidDel="0068002B">
                <w:rPr>
                  <w:b w:val="0"/>
                  <w:lang w:val="en-GB"/>
                  <w:rPrChange w:id="22589" w:author="Plenary Room" w:date="2017-06-16T09:21:00Z">
                    <w:rPr>
                      <w:b w:val="0"/>
                    </w:rPr>
                  </w:rPrChange>
                </w:rPr>
                <w:delText>0.25 GHz</w:delText>
              </w:r>
            </w:del>
          </w:p>
        </w:tc>
        <w:tc>
          <w:tcPr>
            <w:tcW w:w="1418" w:type="dxa"/>
            <w:tcBorders>
              <w:bottom w:val="single" w:sz="4" w:space="0" w:color="auto"/>
            </w:tcBorders>
            <w:vAlign w:val="center"/>
            <w:hideMark/>
          </w:tcPr>
          <w:p w14:paraId="2F92CCA5" w14:textId="6347CFFB" w:rsidR="00423B97" w:rsidRPr="0068002B" w:rsidDel="0068002B" w:rsidRDefault="00423B97" w:rsidP="00F11E31">
            <w:pPr>
              <w:pStyle w:val="Tablehead"/>
              <w:rPr>
                <w:del w:id="22590" w:author="Plenary Room" w:date="2017-06-16T10:14:00Z"/>
                <w:lang w:val="en-GB"/>
                <w:rPrChange w:id="22591" w:author="Plenary Room" w:date="2017-06-16T09:21:00Z">
                  <w:rPr>
                    <w:del w:id="22592" w:author="Plenary Room" w:date="2017-06-16T10:14:00Z"/>
                  </w:rPr>
                </w:rPrChange>
              </w:rPr>
            </w:pPr>
            <w:del w:id="22593" w:author="Plenary Room" w:date="2017-06-16T10:14:00Z">
              <w:r w:rsidRPr="0068002B" w:rsidDel="0068002B">
                <w:rPr>
                  <w:b w:val="0"/>
                  <w:lang w:val="en-GB"/>
                  <w:rPrChange w:id="22594" w:author="Plenary Room" w:date="2017-06-16T09:21:00Z">
                    <w:rPr>
                      <w:b w:val="0"/>
                    </w:rPr>
                  </w:rPrChange>
                </w:rPr>
                <w:delText>1 GHz</w:delText>
              </w:r>
            </w:del>
          </w:p>
        </w:tc>
      </w:tr>
      <w:tr w:rsidR="00423B97" w:rsidRPr="0068002B" w:rsidDel="0068002B" w14:paraId="5E65C17D" w14:textId="1B5EC34C" w:rsidTr="00745156">
        <w:trPr>
          <w:cantSplit/>
          <w:jc w:val="center"/>
          <w:del w:id="22595" w:author="Plenary Room" w:date="2017-06-16T10:14:00Z"/>
        </w:trPr>
        <w:tc>
          <w:tcPr>
            <w:tcW w:w="2497" w:type="dxa"/>
            <w:tcBorders>
              <w:top w:val="single" w:sz="4" w:space="0" w:color="auto"/>
              <w:left w:val="single" w:sz="4" w:space="0" w:color="auto"/>
              <w:bottom w:val="nil"/>
              <w:right w:val="single" w:sz="4" w:space="0" w:color="auto"/>
            </w:tcBorders>
            <w:hideMark/>
          </w:tcPr>
          <w:p w14:paraId="75BE9429" w14:textId="085CEA65" w:rsidR="00423B97" w:rsidRPr="00ED122F" w:rsidDel="0068002B" w:rsidRDefault="00423B97" w:rsidP="00ED122F">
            <w:pPr>
              <w:pStyle w:val="Tabletext"/>
              <w:rPr>
                <w:del w:id="22596" w:author="Plenary Room" w:date="2017-06-16T10:14:00Z"/>
              </w:rPr>
            </w:pPr>
            <w:del w:id="22597" w:author="Plenary Room" w:date="2017-06-16T10:14:00Z">
              <w:r w:rsidRPr="00B666DF" w:rsidDel="0068002B">
                <w:delText>Faraday rotation</w:delText>
              </w:r>
            </w:del>
          </w:p>
        </w:tc>
        <w:tc>
          <w:tcPr>
            <w:tcW w:w="1276" w:type="dxa"/>
            <w:tcBorders>
              <w:top w:val="single" w:sz="4" w:space="0" w:color="auto"/>
              <w:left w:val="single" w:sz="4" w:space="0" w:color="auto"/>
              <w:bottom w:val="nil"/>
              <w:right w:val="single" w:sz="4" w:space="0" w:color="auto"/>
            </w:tcBorders>
            <w:hideMark/>
          </w:tcPr>
          <w:p w14:paraId="2B46D744" w14:textId="44862826" w:rsidR="00423B97" w:rsidRPr="00D76C6E" w:rsidDel="0068002B" w:rsidRDefault="00423B97" w:rsidP="00987BF5">
            <w:pPr>
              <w:pStyle w:val="Tabletext"/>
              <w:rPr>
                <w:del w:id="22598" w:author="Plenary Room" w:date="2017-06-16T10:14:00Z"/>
              </w:rPr>
            </w:pPr>
            <w:del w:id="22599"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single" w:sz="4" w:space="0" w:color="auto"/>
              <w:left w:val="single" w:sz="4" w:space="0" w:color="auto"/>
              <w:bottom w:val="nil"/>
              <w:right w:val="single" w:sz="4" w:space="0" w:color="auto"/>
            </w:tcBorders>
            <w:hideMark/>
          </w:tcPr>
          <w:p w14:paraId="57BD149B" w14:textId="61A0DB47" w:rsidR="00423B97" w:rsidRPr="00ED122F" w:rsidDel="0068002B" w:rsidRDefault="00423B97" w:rsidP="00987BF5">
            <w:pPr>
              <w:pStyle w:val="Tabletext"/>
              <w:rPr>
                <w:del w:id="22600" w:author="Plenary Room" w:date="2017-06-16T10:14:00Z"/>
              </w:rPr>
            </w:pPr>
            <w:del w:id="22601" w:author="Plenary Room" w:date="2017-06-16T10:14:00Z">
              <w:r w:rsidRPr="00B666DF" w:rsidDel="0068002B">
                <w:delText>30 rotations</w:delText>
              </w:r>
            </w:del>
          </w:p>
        </w:tc>
        <w:tc>
          <w:tcPr>
            <w:tcW w:w="1785" w:type="dxa"/>
            <w:tcBorders>
              <w:top w:val="single" w:sz="4" w:space="0" w:color="auto"/>
              <w:left w:val="single" w:sz="4" w:space="0" w:color="auto"/>
              <w:bottom w:val="nil"/>
              <w:right w:val="single" w:sz="4" w:space="0" w:color="auto"/>
            </w:tcBorders>
            <w:hideMark/>
          </w:tcPr>
          <w:p w14:paraId="0BCC7466" w14:textId="3E47883D" w:rsidR="00423B97" w:rsidRPr="00ED122F" w:rsidDel="0068002B" w:rsidRDefault="00423B97" w:rsidP="00987BF5">
            <w:pPr>
              <w:pStyle w:val="Tabletext"/>
              <w:rPr>
                <w:del w:id="22602" w:author="Plenary Room" w:date="2017-06-16T10:14:00Z"/>
              </w:rPr>
            </w:pPr>
            <w:del w:id="22603" w:author="Plenary Room" w:date="2017-06-16T10:14:00Z">
              <w:r w:rsidRPr="00B666DF" w:rsidDel="0068002B">
                <w:delText>4.8 rotations</w:delText>
              </w:r>
            </w:del>
          </w:p>
        </w:tc>
        <w:tc>
          <w:tcPr>
            <w:tcW w:w="1418" w:type="dxa"/>
            <w:tcBorders>
              <w:top w:val="single" w:sz="4" w:space="0" w:color="auto"/>
              <w:left w:val="single" w:sz="4" w:space="0" w:color="auto"/>
              <w:bottom w:val="nil"/>
              <w:right w:val="single" w:sz="4" w:space="0" w:color="auto"/>
            </w:tcBorders>
            <w:hideMark/>
          </w:tcPr>
          <w:p w14:paraId="3D9A2AB9" w14:textId="280322E7" w:rsidR="00423B97" w:rsidRPr="00ED122F" w:rsidDel="0068002B" w:rsidRDefault="00423B97" w:rsidP="00987BF5">
            <w:pPr>
              <w:pStyle w:val="Tabletext"/>
              <w:rPr>
                <w:del w:id="22604" w:author="Plenary Room" w:date="2017-06-16T10:14:00Z"/>
              </w:rPr>
            </w:pPr>
            <w:del w:id="22605" w:author="Plenary Room" w:date="2017-06-16T10:14:00Z">
              <w:r w:rsidRPr="00B666DF" w:rsidDel="0068002B">
                <w:delText>108</w:delText>
              </w:r>
              <w:r w:rsidRPr="00487029" w:rsidDel="0068002B">
                <w:sym w:font="Symbol" w:char="F0B0"/>
              </w:r>
            </w:del>
          </w:p>
        </w:tc>
      </w:tr>
      <w:tr w:rsidR="00423B97" w:rsidRPr="0068002B" w:rsidDel="0068002B" w14:paraId="4C07F760" w14:textId="6D58B63A" w:rsidTr="00745156">
        <w:trPr>
          <w:cantSplit/>
          <w:jc w:val="center"/>
          <w:del w:id="22606" w:author="Plenary Room" w:date="2017-06-16T10:14:00Z"/>
        </w:trPr>
        <w:tc>
          <w:tcPr>
            <w:tcW w:w="2497" w:type="dxa"/>
            <w:tcBorders>
              <w:top w:val="nil"/>
              <w:left w:val="single" w:sz="4" w:space="0" w:color="auto"/>
              <w:bottom w:val="nil"/>
              <w:right w:val="single" w:sz="4" w:space="0" w:color="auto"/>
            </w:tcBorders>
            <w:hideMark/>
          </w:tcPr>
          <w:p w14:paraId="00BCC0CA" w14:textId="7ACBA34B" w:rsidR="00423B97" w:rsidRPr="00ED122F" w:rsidDel="0068002B" w:rsidRDefault="00423B97" w:rsidP="00ED122F">
            <w:pPr>
              <w:pStyle w:val="Tabletext"/>
              <w:rPr>
                <w:del w:id="22607" w:author="Plenary Room" w:date="2017-06-16T10:14:00Z"/>
              </w:rPr>
            </w:pPr>
            <w:del w:id="22608" w:author="Plenary Room" w:date="2017-06-16T10:14:00Z">
              <w:r w:rsidRPr="00B666DF" w:rsidDel="0068002B">
                <w:delText>Propagation delay</w:delText>
              </w:r>
            </w:del>
          </w:p>
        </w:tc>
        <w:tc>
          <w:tcPr>
            <w:tcW w:w="1276" w:type="dxa"/>
            <w:tcBorders>
              <w:top w:val="nil"/>
              <w:left w:val="single" w:sz="4" w:space="0" w:color="auto"/>
              <w:bottom w:val="nil"/>
              <w:right w:val="single" w:sz="4" w:space="0" w:color="auto"/>
            </w:tcBorders>
            <w:hideMark/>
          </w:tcPr>
          <w:p w14:paraId="643CB9D5" w14:textId="29339C42" w:rsidR="00423B97" w:rsidRPr="00D76C6E" w:rsidDel="0068002B" w:rsidRDefault="00423B97" w:rsidP="00987BF5">
            <w:pPr>
              <w:pStyle w:val="Tabletext"/>
              <w:rPr>
                <w:del w:id="22609" w:author="Plenary Room" w:date="2017-06-16T10:14:00Z"/>
              </w:rPr>
            </w:pPr>
            <w:del w:id="22610"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8B1FFEB" w14:textId="251DE2ED" w:rsidR="00423B97" w:rsidRPr="00ED122F" w:rsidDel="0068002B" w:rsidRDefault="00423B97" w:rsidP="00987BF5">
            <w:pPr>
              <w:pStyle w:val="Tabletext"/>
              <w:rPr>
                <w:del w:id="22611" w:author="Plenary Room" w:date="2017-06-16T10:14:00Z"/>
              </w:rPr>
            </w:pPr>
            <w:del w:id="22612" w:author="Plenary Room" w:date="2017-06-16T10:14:00Z">
              <w:r w:rsidRPr="00B666DF" w:rsidDel="0068002B">
                <w:delText>25 µs</w:delText>
              </w:r>
            </w:del>
          </w:p>
        </w:tc>
        <w:tc>
          <w:tcPr>
            <w:tcW w:w="1785" w:type="dxa"/>
            <w:tcBorders>
              <w:top w:val="nil"/>
              <w:left w:val="single" w:sz="4" w:space="0" w:color="auto"/>
              <w:bottom w:val="nil"/>
              <w:right w:val="single" w:sz="4" w:space="0" w:color="auto"/>
            </w:tcBorders>
            <w:hideMark/>
          </w:tcPr>
          <w:p w14:paraId="2FB389A7" w14:textId="04E05DEA" w:rsidR="00423B97" w:rsidRPr="00ED122F" w:rsidDel="0068002B" w:rsidRDefault="00423B97" w:rsidP="00987BF5">
            <w:pPr>
              <w:pStyle w:val="Tabletext"/>
              <w:rPr>
                <w:del w:id="22613" w:author="Plenary Room" w:date="2017-06-16T10:14:00Z"/>
              </w:rPr>
            </w:pPr>
            <w:del w:id="22614" w:author="Plenary Room" w:date="2017-06-16T10:14:00Z">
              <w:r w:rsidRPr="00B666DF" w:rsidDel="0068002B">
                <w:delText>4 µs</w:delText>
              </w:r>
            </w:del>
          </w:p>
        </w:tc>
        <w:tc>
          <w:tcPr>
            <w:tcW w:w="1418" w:type="dxa"/>
            <w:tcBorders>
              <w:top w:val="nil"/>
              <w:left w:val="single" w:sz="4" w:space="0" w:color="auto"/>
              <w:bottom w:val="nil"/>
              <w:right w:val="single" w:sz="4" w:space="0" w:color="auto"/>
            </w:tcBorders>
            <w:hideMark/>
          </w:tcPr>
          <w:p w14:paraId="15B496C0" w14:textId="6DABA7FE" w:rsidR="00423B97" w:rsidRPr="00ED122F" w:rsidDel="0068002B" w:rsidRDefault="00423B97" w:rsidP="00987BF5">
            <w:pPr>
              <w:pStyle w:val="Tabletext"/>
              <w:rPr>
                <w:del w:id="22615" w:author="Plenary Room" w:date="2017-06-16T10:14:00Z"/>
              </w:rPr>
            </w:pPr>
            <w:del w:id="22616" w:author="Plenary Room" w:date="2017-06-16T10:14:00Z">
              <w:r w:rsidRPr="00B666DF" w:rsidDel="0068002B">
                <w:delText>0.25 µs</w:delText>
              </w:r>
            </w:del>
          </w:p>
        </w:tc>
      </w:tr>
      <w:tr w:rsidR="00423B97" w:rsidRPr="0068002B" w:rsidDel="0068002B" w14:paraId="30C4CD38" w14:textId="3264DE9A" w:rsidTr="00745156">
        <w:trPr>
          <w:cantSplit/>
          <w:jc w:val="center"/>
          <w:del w:id="22617" w:author="Plenary Room" w:date="2017-06-16T10:14:00Z"/>
        </w:trPr>
        <w:tc>
          <w:tcPr>
            <w:tcW w:w="2497" w:type="dxa"/>
            <w:tcBorders>
              <w:top w:val="nil"/>
              <w:left w:val="single" w:sz="4" w:space="0" w:color="auto"/>
              <w:bottom w:val="nil"/>
              <w:right w:val="single" w:sz="4" w:space="0" w:color="auto"/>
            </w:tcBorders>
            <w:hideMark/>
          </w:tcPr>
          <w:p w14:paraId="68A9FD7B" w14:textId="4DB0BD43" w:rsidR="00423B97" w:rsidRPr="00ED122F" w:rsidDel="0068002B" w:rsidRDefault="00423B97" w:rsidP="00ED122F">
            <w:pPr>
              <w:pStyle w:val="Tabletext"/>
              <w:rPr>
                <w:del w:id="22618" w:author="Plenary Room" w:date="2017-06-16T10:14:00Z"/>
              </w:rPr>
            </w:pPr>
            <w:del w:id="22619" w:author="Plenary Room" w:date="2017-06-16T10:14:00Z">
              <w:r w:rsidRPr="00B666DF" w:rsidDel="0068002B">
                <w:delText>Refraction</w:delText>
              </w:r>
            </w:del>
          </w:p>
        </w:tc>
        <w:tc>
          <w:tcPr>
            <w:tcW w:w="1276" w:type="dxa"/>
            <w:tcBorders>
              <w:top w:val="nil"/>
              <w:left w:val="single" w:sz="4" w:space="0" w:color="auto"/>
              <w:bottom w:val="nil"/>
              <w:right w:val="single" w:sz="4" w:space="0" w:color="auto"/>
            </w:tcBorders>
            <w:hideMark/>
          </w:tcPr>
          <w:p w14:paraId="5C6E4F31" w14:textId="3EE4C63A" w:rsidR="00423B97" w:rsidRPr="00D76C6E" w:rsidDel="0068002B" w:rsidRDefault="00423B97" w:rsidP="00987BF5">
            <w:pPr>
              <w:pStyle w:val="Tabletext"/>
              <w:rPr>
                <w:del w:id="22620" w:author="Plenary Room" w:date="2017-06-16T10:14:00Z"/>
              </w:rPr>
            </w:pPr>
            <w:del w:id="22621"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0EE10024" w14:textId="4D2AA90E" w:rsidR="00423B97" w:rsidRPr="00ED122F" w:rsidDel="0068002B" w:rsidRDefault="00423B97" w:rsidP="00987BF5">
            <w:pPr>
              <w:pStyle w:val="Tabletext"/>
              <w:rPr>
                <w:del w:id="22622" w:author="Plenary Room" w:date="2017-06-16T10:14:00Z"/>
              </w:rPr>
            </w:pPr>
            <w:del w:id="22623" w:author="Plenary Room" w:date="2017-06-16T10:14:00Z">
              <w:r w:rsidRPr="00487029" w:rsidDel="0068002B">
                <w:sym w:font="Symbol" w:char="F03C"/>
              </w:r>
              <w:r w:rsidRPr="00ED122F" w:rsidDel="0068002B">
                <w:rPr>
                  <w:sz w:val="22"/>
                </w:rPr>
                <w:delText xml:space="preserve"> 1</w:delText>
              </w:r>
              <w:r w:rsidRPr="00487029" w:rsidDel="0068002B">
                <w:sym w:font="Symbol" w:char="F0B0"/>
              </w:r>
            </w:del>
          </w:p>
        </w:tc>
        <w:tc>
          <w:tcPr>
            <w:tcW w:w="1785" w:type="dxa"/>
            <w:tcBorders>
              <w:top w:val="nil"/>
              <w:left w:val="single" w:sz="4" w:space="0" w:color="auto"/>
              <w:bottom w:val="nil"/>
              <w:right w:val="single" w:sz="4" w:space="0" w:color="auto"/>
            </w:tcBorders>
            <w:hideMark/>
          </w:tcPr>
          <w:p w14:paraId="68CF29C9" w14:textId="25E13B15" w:rsidR="00423B97" w:rsidRPr="00ED122F" w:rsidDel="0068002B" w:rsidRDefault="00423B97" w:rsidP="00987BF5">
            <w:pPr>
              <w:pStyle w:val="Tabletext"/>
              <w:rPr>
                <w:del w:id="22624" w:author="Plenary Room" w:date="2017-06-16T10:14:00Z"/>
              </w:rPr>
            </w:pPr>
            <w:del w:id="22625" w:author="Plenary Room" w:date="2017-06-16T10:14:00Z">
              <w:r w:rsidRPr="00487029" w:rsidDel="0068002B">
                <w:sym w:font="Symbol" w:char="F03C"/>
              </w:r>
              <w:r w:rsidRPr="00B666DF" w:rsidDel="0068002B">
                <w:delText xml:space="preserve"> 0.16</w:delText>
              </w:r>
              <w:r w:rsidRPr="00487029" w:rsidDel="0068002B">
                <w:sym w:font="Symbol" w:char="F0B0"/>
              </w:r>
            </w:del>
          </w:p>
        </w:tc>
        <w:tc>
          <w:tcPr>
            <w:tcW w:w="1418" w:type="dxa"/>
            <w:tcBorders>
              <w:top w:val="nil"/>
              <w:left w:val="single" w:sz="4" w:space="0" w:color="auto"/>
              <w:bottom w:val="nil"/>
              <w:right w:val="single" w:sz="4" w:space="0" w:color="auto"/>
            </w:tcBorders>
            <w:hideMark/>
          </w:tcPr>
          <w:p w14:paraId="6E82F383" w14:textId="009D6CD5" w:rsidR="00423B97" w:rsidRPr="00ED122F" w:rsidDel="0068002B" w:rsidRDefault="00423B97" w:rsidP="00987BF5">
            <w:pPr>
              <w:pStyle w:val="Tabletext"/>
              <w:rPr>
                <w:del w:id="22626" w:author="Plenary Room" w:date="2017-06-16T10:14:00Z"/>
              </w:rPr>
            </w:pPr>
            <w:del w:id="22627" w:author="Plenary Room" w:date="2017-06-16T10:14:00Z">
              <w:r w:rsidRPr="00487029" w:rsidDel="0068002B">
                <w:sym w:font="Symbol" w:char="F03C"/>
              </w:r>
              <w:r w:rsidRPr="00B666DF" w:rsidDel="0068002B">
                <w:delText xml:space="preserve"> 0.6</w:delText>
              </w:r>
              <w:r w:rsidRPr="00487029" w:rsidDel="0068002B">
                <w:sym w:font="Symbol" w:char="F0A2"/>
              </w:r>
            </w:del>
          </w:p>
        </w:tc>
      </w:tr>
      <w:tr w:rsidR="00423B97" w:rsidRPr="0068002B" w:rsidDel="0068002B" w14:paraId="7C3BBE22" w14:textId="619EBB27" w:rsidTr="00745156">
        <w:trPr>
          <w:cantSplit/>
          <w:jc w:val="center"/>
          <w:del w:id="22628" w:author="Plenary Room" w:date="2017-06-16T10:14:00Z"/>
        </w:trPr>
        <w:tc>
          <w:tcPr>
            <w:tcW w:w="2497" w:type="dxa"/>
            <w:tcBorders>
              <w:top w:val="nil"/>
              <w:left w:val="single" w:sz="4" w:space="0" w:color="auto"/>
              <w:bottom w:val="nil"/>
              <w:right w:val="single" w:sz="4" w:space="0" w:color="auto"/>
            </w:tcBorders>
            <w:hideMark/>
          </w:tcPr>
          <w:p w14:paraId="0901B517" w14:textId="76BDCBDB" w:rsidR="00423B97" w:rsidRPr="009E182F" w:rsidDel="0068002B" w:rsidRDefault="00423B97" w:rsidP="00ED122F">
            <w:pPr>
              <w:pStyle w:val="Tabletext"/>
              <w:rPr>
                <w:del w:id="22629" w:author="Plenary Room" w:date="2017-06-16T10:14:00Z"/>
              </w:rPr>
            </w:pPr>
            <w:del w:id="22630" w:author="Plenary Room" w:date="2017-06-16T10:14:00Z">
              <w:r w:rsidRPr="009E182F" w:rsidDel="0068002B">
                <w:delText xml:space="preserve">Variation in the direction of </w:delText>
              </w:r>
              <w:r w:rsidRPr="009E182F" w:rsidDel="0068002B">
                <w:br/>
                <w:delText>arrival (r.m.s.)</w:delText>
              </w:r>
            </w:del>
          </w:p>
        </w:tc>
        <w:tc>
          <w:tcPr>
            <w:tcW w:w="1276" w:type="dxa"/>
            <w:tcBorders>
              <w:top w:val="nil"/>
              <w:left w:val="single" w:sz="4" w:space="0" w:color="auto"/>
              <w:bottom w:val="nil"/>
              <w:right w:val="single" w:sz="4" w:space="0" w:color="auto"/>
            </w:tcBorders>
            <w:hideMark/>
          </w:tcPr>
          <w:p w14:paraId="218CDB5F" w14:textId="13CF19F3" w:rsidR="00423B97" w:rsidRPr="00D76C6E" w:rsidDel="0068002B" w:rsidRDefault="00423B97" w:rsidP="00987BF5">
            <w:pPr>
              <w:pStyle w:val="Tabletext"/>
              <w:rPr>
                <w:del w:id="22631" w:author="Plenary Room" w:date="2017-06-16T10:14:00Z"/>
              </w:rPr>
            </w:pPr>
            <w:del w:id="22632" w:author="Plenary Room" w:date="2017-06-16T10:14:00Z">
              <w:r w:rsidRPr="009E182F" w:rsidDel="0068002B">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33C87ED7" w14:textId="6AC44F96" w:rsidR="00423B97" w:rsidRPr="00ED122F" w:rsidDel="0068002B" w:rsidRDefault="00423B97" w:rsidP="00987BF5">
            <w:pPr>
              <w:pStyle w:val="Tabletext"/>
              <w:rPr>
                <w:del w:id="22633" w:author="Plenary Room" w:date="2017-06-16T10:14:00Z"/>
              </w:rPr>
            </w:pPr>
            <w:del w:id="22634" w:author="Plenary Room" w:date="2017-06-16T10:14:00Z">
              <w:r w:rsidRPr="00B666DF" w:rsidDel="0068002B">
                <w:br/>
                <w:delText>20</w:delText>
              </w:r>
              <w:r w:rsidRPr="00487029" w:rsidDel="0068002B">
                <w:sym w:font="Symbol" w:char="F0A2"/>
              </w:r>
            </w:del>
          </w:p>
        </w:tc>
        <w:tc>
          <w:tcPr>
            <w:tcW w:w="1785" w:type="dxa"/>
            <w:tcBorders>
              <w:top w:val="nil"/>
              <w:left w:val="single" w:sz="4" w:space="0" w:color="auto"/>
              <w:bottom w:val="nil"/>
              <w:right w:val="single" w:sz="4" w:space="0" w:color="auto"/>
            </w:tcBorders>
            <w:hideMark/>
          </w:tcPr>
          <w:p w14:paraId="2DB6C1D8" w14:textId="1F85274E" w:rsidR="00423B97" w:rsidRPr="00ED122F" w:rsidDel="0068002B" w:rsidRDefault="00423B97" w:rsidP="00987BF5">
            <w:pPr>
              <w:pStyle w:val="Tabletext"/>
              <w:rPr>
                <w:del w:id="22635" w:author="Plenary Room" w:date="2017-06-16T10:14:00Z"/>
              </w:rPr>
            </w:pPr>
            <w:del w:id="22636" w:author="Plenary Room" w:date="2017-06-16T10:14:00Z">
              <w:r w:rsidRPr="00B666DF" w:rsidDel="0068002B">
                <w:br/>
                <w:delText>3.2</w:delText>
              </w:r>
              <w:r w:rsidRPr="00487029" w:rsidDel="0068002B">
                <w:sym w:font="Symbol" w:char="F0A2"/>
              </w:r>
            </w:del>
          </w:p>
        </w:tc>
        <w:tc>
          <w:tcPr>
            <w:tcW w:w="1418" w:type="dxa"/>
            <w:tcBorders>
              <w:top w:val="nil"/>
              <w:left w:val="single" w:sz="4" w:space="0" w:color="auto"/>
              <w:bottom w:val="nil"/>
              <w:right w:val="single" w:sz="4" w:space="0" w:color="auto"/>
            </w:tcBorders>
            <w:hideMark/>
          </w:tcPr>
          <w:p w14:paraId="573736BC" w14:textId="59D52950" w:rsidR="00423B97" w:rsidRPr="00ED122F" w:rsidDel="0068002B" w:rsidRDefault="00423B97" w:rsidP="00987BF5">
            <w:pPr>
              <w:pStyle w:val="Tabletext"/>
              <w:rPr>
                <w:del w:id="22637" w:author="Plenary Room" w:date="2017-06-16T10:14:00Z"/>
              </w:rPr>
            </w:pPr>
            <w:del w:id="22638" w:author="Plenary Room" w:date="2017-06-16T10:14:00Z">
              <w:r w:rsidRPr="00B666DF" w:rsidDel="0068002B">
                <w:br/>
                <w:delText>12</w:delText>
              </w:r>
              <w:r w:rsidRPr="00487029" w:rsidDel="0068002B">
                <w:sym w:font="Symbol" w:char="F0A2"/>
              </w:r>
              <w:r w:rsidRPr="00487029" w:rsidDel="0068002B">
                <w:sym w:font="Symbol" w:char="F0A2"/>
              </w:r>
            </w:del>
          </w:p>
        </w:tc>
      </w:tr>
      <w:tr w:rsidR="00423B97" w:rsidRPr="0068002B" w:rsidDel="0068002B" w14:paraId="48F2CCA1" w14:textId="0B2D282B" w:rsidTr="00745156">
        <w:trPr>
          <w:cantSplit/>
          <w:jc w:val="center"/>
          <w:del w:id="22639" w:author="Plenary Room" w:date="2017-06-16T10:14:00Z"/>
        </w:trPr>
        <w:tc>
          <w:tcPr>
            <w:tcW w:w="2497" w:type="dxa"/>
            <w:tcBorders>
              <w:top w:val="nil"/>
              <w:left w:val="single" w:sz="4" w:space="0" w:color="auto"/>
              <w:bottom w:val="nil"/>
              <w:right w:val="single" w:sz="4" w:space="0" w:color="auto"/>
            </w:tcBorders>
            <w:hideMark/>
          </w:tcPr>
          <w:p w14:paraId="1AFA1783" w14:textId="11C87D57" w:rsidR="00423B97" w:rsidRPr="009E182F" w:rsidDel="0068002B" w:rsidRDefault="00423B97" w:rsidP="00ED122F">
            <w:pPr>
              <w:pStyle w:val="Tabletext"/>
              <w:rPr>
                <w:del w:id="22640" w:author="Plenary Room" w:date="2017-06-16T10:14:00Z"/>
              </w:rPr>
            </w:pPr>
            <w:del w:id="22641" w:author="Plenary Room" w:date="2017-06-16T10:14:00Z">
              <w:r w:rsidRPr="009E182F" w:rsidDel="0068002B">
                <w:delText xml:space="preserve">Absorption (auroral and/or </w:delText>
              </w:r>
              <w:r w:rsidRPr="009E182F" w:rsidDel="0068002B">
                <w:br/>
                <w:delText>polar cap)</w:delText>
              </w:r>
            </w:del>
          </w:p>
        </w:tc>
        <w:tc>
          <w:tcPr>
            <w:tcW w:w="1276" w:type="dxa"/>
            <w:tcBorders>
              <w:top w:val="nil"/>
              <w:left w:val="single" w:sz="4" w:space="0" w:color="auto"/>
              <w:bottom w:val="nil"/>
              <w:right w:val="single" w:sz="4" w:space="0" w:color="auto"/>
            </w:tcBorders>
            <w:hideMark/>
          </w:tcPr>
          <w:p w14:paraId="0764CB7E" w14:textId="1A17DEBA" w:rsidR="00423B97" w:rsidRPr="00D76C6E" w:rsidDel="0068002B" w:rsidRDefault="00423B97" w:rsidP="00987BF5">
            <w:pPr>
              <w:pStyle w:val="Tabletext"/>
              <w:rPr>
                <w:del w:id="22642" w:author="Plenary Room" w:date="2017-06-16T10:14:00Z"/>
              </w:rPr>
            </w:pPr>
            <w:del w:id="22643" w:author="Plenary Room" w:date="2017-06-16T10:14:00Z">
              <w:r w:rsidRPr="009E182F" w:rsidDel="0068002B">
                <w:rPr>
                  <w:rFonts w:ascii="Symbol" w:hAnsi="Symbol"/>
                </w:rPr>
                <w:br/>
              </w:r>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40DF5E84" w14:textId="3D412786" w:rsidR="00423B97" w:rsidRPr="00ED122F" w:rsidDel="0068002B" w:rsidRDefault="00423B97" w:rsidP="00987BF5">
            <w:pPr>
              <w:pStyle w:val="Tabletext"/>
              <w:rPr>
                <w:del w:id="22644" w:author="Plenary Room" w:date="2017-06-16T10:14:00Z"/>
              </w:rPr>
            </w:pPr>
            <w:del w:id="22645" w:author="Plenary Room" w:date="2017-06-16T10:14:00Z">
              <w:r w:rsidRPr="00B666DF" w:rsidDel="0068002B">
                <w:br/>
                <w:delText>5 dB</w:delText>
              </w:r>
            </w:del>
          </w:p>
        </w:tc>
        <w:tc>
          <w:tcPr>
            <w:tcW w:w="1785" w:type="dxa"/>
            <w:tcBorders>
              <w:top w:val="nil"/>
              <w:left w:val="single" w:sz="4" w:space="0" w:color="auto"/>
              <w:bottom w:val="nil"/>
              <w:right w:val="single" w:sz="4" w:space="0" w:color="auto"/>
            </w:tcBorders>
            <w:hideMark/>
          </w:tcPr>
          <w:p w14:paraId="5439BB34" w14:textId="21139AE2" w:rsidR="00423B97" w:rsidRPr="00ED122F" w:rsidDel="0068002B" w:rsidRDefault="00423B97" w:rsidP="00987BF5">
            <w:pPr>
              <w:pStyle w:val="Tabletext"/>
              <w:rPr>
                <w:del w:id="22646" w:author="Plenary Room" w:date="2017-06-16T10:14:00Z"/>
              </w:rPr>
            </w:pPr>
            <w:del w:id="22647" w:author="Plenary Room" w:date="2017-06-16T10:14:00Z">
              <w:r w:rsidRPr="00B666DF" w:rsidDel="0068002B">
                <w:br/>
                <w:delText>0.8 dB</w:delText>
              </w:r>
            </w:del>
          </w:p>
        </w:tc>
        <w:tc>
          <w:tcPr>
            <w:tcW w:w="1418" w:type="dxa"/>
            <w:tcBorders>
              <w:top w:val="nil"/>
              <w:left w:val="single" w:sz="4" w:space="0" w:color="auto"/>
              <w:bottom w:val="nil"/>
              <w:right w:val="single" w:sz="4" w:space="0" w:color="auto"/>
            </w:tcBorders>
            <w:hideMark/>
          </w:tcPr>
          <w:p w14:paraId="45CF9E25" w14:textId="3E52D7CA" w:rsidR="00423B97" w:rsidRPr="00ED122F" w:rsidDel="0068002B" w:rsidRDefault="00423B97" w:rsidP="00987BF5">
            <w:pPr>
              <w:pStyle w:val="Tabletext"/>
              <w:rPr>
                <w:del w:id="22648" w:author="Plenary Room" w:date="2017-06-16T10:14:00Z"/>
              </w:rPr>
            </w:pPr>
            <w:del w:id="22649" w:author="Plenary Room" w:date="2017-06-16T10:14:00Z">
              <w:r w:rsidRPr="00B666DF" w:rsidDel="0068002B">
                <w:br/>
                <w:delText>0.05 dB</w:delText>
              </w:r>
            </w:del>
          </w:p>
        </w:tc>
      </w:tr>
      <w:tr w:rsidR="00423B97" w:rsidRPr="0068002B" w:rsidDel="0068002B" w14:paraId="3490E50F" w14:textId="5D1E934D" w:rsidTr="00745156">
        <w:trPr>
          <w:cantSplit/>
          <w:jc w:val="center"/>
          <w:del w:id="22650" w:author="Plenary Room" w:date="2017-06-16T10:14:00Z"/>
        </w:trPr>
        <w:tc>
          <w:tcPr>
            <w:tcW w:w="2497" w:type="dxa"/>
            <w:tcBorders>
              <w:top w:val="nil"/>
              <w:left w:val="single" w:sz="4" w:space="0" w:color="auto"/>
              <w:bottom w:val="nil"/>
              <w:right w:val="single" w:sz="4" w:space="0" w:color="auto"/>
            </w:tcBorders>
            <w:hideMark/>
          </w:tcPr>
          <w:p w14:paraId="25A11881" w14:textId="3D90A8FA" w:rsidR="00423B97" w:rsidRPr="00ED122F" w:rsidDel="0068002B" w:rsidRDefault="00423B97" w:rsidP="00ED122F">
            <w:pPr>
              <w:pStyle w:val="Tabletext"/>
              <w:rPr>
                <w:del w:id="22651" w:author="Plenary Room" w:date="2017-06-16T10:14:00Z"/>
              </w:rPr>
            </w:pPr>
            <w:del w:id="22652" w:author="Plenary Room" w:date="2017-06-16T10:14:00Z">
              <w:r w:rsidRPr="00B666DF" w:rsidDel="0068002B">
                <w:delText>Absorption (mid-latitude)</w:delText>
              </w:r>
            </w:del>
          </w:p>
        </w:tc>
        <w:tc>
          <w:tcPr>
            <w:tcW w:w="1276" w:type="dxa"/>
            <w:tcBorders>
              <w:top w:val="nil"/>
              <w:left w:val="single" w:sz="4" w:space="0" w:color="auto"/>
              <w:bottom w:val="nil"/>
              <w:right w:val="single" w:sz="4" w:space="0" w:color="auto"/>
            </w:tcBorders>
            <w:hideMark/>
          </w:tcPr>
          <w:p w14:paraId="3035C270" w14:textId="29EB7444" w:rsidR="00423B97" w:rsidRPr="00D76C6E" w:rsidDel="0068002B" w:rsidRDefault="00423B97" w:rsidP="00987BF5">
            <w:pPr>
              <w:pStyle w:val="Tabletext"/>
              <w:rPr>
                <w:del w:id="22653" w:author="Plenary Room" w:date="2017-06-16T10:14:00Z"/>
              </w:rPr>
            </w:pPr>
            <w:del w:id="22654"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2</w:delText>
              </w:r>
            </w:del>
          </w:p>
        </w:tc>
        <w:tc>
          <w:tcPr>
            <w:tcW w:w="1701" w:type="dxa"/>
            <w:tcBorders>
              <w:top w:val="nil"/>
              <w:left w:val="single" w:sz="4" w:space="0" w:color="auto"/>
              <w:bottom w:val="nil"/>
              <w:right w:val="single" w:sz="4" w:space="0" w:color="auto"/>
            </w:tcBorders>
            <w:hideMark/>
          </w:tcPr>
          <w:p w14:paraId="197117A9" w14:textId="6162D9EA" w:rsidR="00423B97" w:rsidRPr="00ED122F" w:rsidDel="0068002B" w:rsidRDefault="00423B97" w:rsidP="00987BF5">
            <w:pPr>
              <w:pStyle w:val="Tabletext"/>
              <w:rPr>
                <w:del w:id="22655" w:author="Plenary Room" w:date="2017-06-16T10:14:00Z"/>
              </w:rPr>
            </w:pPr>
            <w:del w:id="22656" w:author="Plenary Room" w:date="2017-06-16T10:14:00Z">
              <w:r w:rsidRPr="00487029" w:rsidDel="0068002B">
                <w:sym w:font="Symbol" w:char="F03C"/>
              </w:r>
              <w:r w:rsidRPr="00B666DF" w:rsidDel="0068002B">
                <w:delText xml:space="preserve"> 1 dB</w:delText>
              </w:r>
            </w:del>
          </w:p>
        </w:tc>
        <w:tc>
          <w:tcPr>
            <w:tcW w:w="1785" w:type="dxa"/>
            <w:tcBorders>
              <w:top w:val="nil"/>
              <w:left w:val="single" w:sz="4" w:space="0" w:color="auto"/>
              <w:bottom w:val="nil"/>
              <w:right w:val="single" w:sz="4" w:space="0" w:color="auto"/>
            </w:tcBorders>
            <w:hideMark/>
          </w:tcPr>
          <w:p w14:paraId="22A56120" w14:textId="5125BCC0" w:rsidR="00423B97" w:rsidRPr="00ED122F" w:rsidDel="0068002B" w:rsidRDefault="00423B97" w:rsidP="00987BF5">
            <w:pPr>
              <w:pStyle w:val="Tabletext"/>
              <w:rPr>
                <w:del w:id="22657" w:author="Plenary Room" w:date="2017-06-16T10:14:00Z"/>
              </w:rPr>
            </w:pPr>
            <w:del w:id="22658" w:author="Plenary Room" w:date="2017-06-16T10:14:00Z">
              <w:r w:rsidRPr="00487029" w:rsidDel="0068002B">
                <w:sym w:font="Symbol" w:char="F03C"/>
              </w:r>
              <w:r w:rsidRPr="00B666DF" w:rsidDel="0068002B">
                <w:delText xml:space="preserve"> 0.16 dB</w:delText>
              </w:r>
            </w:del>
          </w:p>
        </w:tc>
        <w:tc>
          <w:tcPr>
            <w:tcW w:w="1418" w:type="dxa"/>
            <w:tcBorders>
              <w:top w:val="nil"/>
              <w:left w:val="single" w:sz="4" w:space="0" w:color="auto"/>
              <w:bottom w:val="nil"/>
              <w:right w:val="single" w:sz="4" w:space="0" w:color="auto"/>
            </w:tcBorders>
            <w:hideMark/>
          </w:tcPr>
          <w:p w14:paraId="3D8BBAFA" w14:textId="1C394BD3" w:rsidR="00423B97" w:rsidRPr="00ED122F" w:rsidDel="0068002B" w:rsidRDefault="00423B97" w:rsidP="00987BF5">
            <w:pPr>
              <w:pStyle w:val="Tabletext"/>
              <w:rPr>
                <w:del w:id="22659" w:author="Plenary Room" w:date="2017-06-16T10:14:00Z"/>
              </w:rPr>
            </w:pPr>
            <w:del w:id="22660" w:author="Plenary Room" w:date="2017-06-16T10:14:00Z">
              <w:r w:rsidRPr="00487029" w:rsidDel="0068002B">
                <w:sym w:font="Symbol" w:char="F03C"/>
              </w:r>
              <w:r w:rsidRPr="00B666DF" w:rsidDel="0068002B">
                <w:delText xml:space="preserve"> 0.01 dB</w:delText>
              </w:r>
            </w:del>
          </w:p>
        </w:tc>
      </w:tr>
      <w:tr w:rsidR="00423B97" w:rsidRPr="0068002B" w:rsidDel="0068002B" w14:paraId="56877FB1" w14:textId="41B2DD41" w:rsidTr="00745156">
        <w:trPr>
          <w:cantSplit/>
          <w:jc w:val="center"/>
          <w:del w:id="22661" w:author="Plenary Room" w:date="2017-06-16T10:14:00Z"/>
        </w:trPr>
        <w:tc>
          <w:tcPr>
            <w:tcW w:w="2497" w:type="dxa"/>
            <w:tcBorders>
              <w:top w:val="nil"/>
              <w:left w:val="single" w:sz="4" w:space="0" w:color="auto"/>
              <w:bottom w:val="nil"/>
              <w:right w:val="single" w:sz="4" w:space="0" w:color="auto"/>
            </w:tcBorders>
            <w:hideMark/>
          </w:tcPr>
          <w:p w14:paraId="35B03AEE" w14:textId="704C17CC" w:rsidR="00423B97" w:rsidRPr="00ED122F" w:rsidDel="0068002B" w:rsidRDefault="00423B97" w:rsidP="00ED122F">
            <w:pPr>
              <w:pStyle w:val="Tabletext"/>
              <w:rPr>
                <w:del w:id="22662" w:author="Plenary Room" w:date="2017-06-16T10:14:00Z"/>
              </w:rPr>
            </w:pPr>
            <w:del w:id="22663" w:author="Plenary Room" w:date="2017-06-16T10:14:00Z">
              <w:r w:rsidRPr="00B666DF" w:rsidDel="0068002B">
                <w:delText>Dispersion</w:delText>
              </w:r>
            </w:del>
          </w:p>
        </w:tc>
        <w:tc>
          <w:tcPr>
            <w:tcW w:w="1276" w:type="dxa"/>
            <w:tcBorders>
              <w:top w:val="nil"/>
              <w:left w:val="single" w:sz="4" w:space="0" w:color="auto"/>
              <w:bottom w:val="nil"/>
              <w:right w:val="single" w:sz="4" w:space="0" w:color="auto"/>
            </w:tcBorders>
            <w:hideMark/>
          </w:tcPr>
          <w:p w14:paraId="44D18511" w14:textId="4839F2BA" w:rsidR="00423B97" w:rsidRPr="00D76C6E" w:rsidDel="0068002B" w:rsidRDefault="00423B97" w:rsidP="00987BF5">
            <w:pPr>
              <w:pStyle w:val="Tabletext"/>
              <w:rPr>
                <w:del w:id="22664" w:author="Plenary Room" w:date="2017-06-16T10:14:00Z"/>
              </w:rPr>
            </w:pPr>
            <w:del w:id="22665" w:author="Plenary Room" w:date="2017-06-16T10:14:00Z">
              <w:r w:rsidRPr="00B666DF" w:rsidDel="0068002B">
                <w:delText>1/</w:delText>
              </w:r>
              <w:r w:rsidRPr="00B666DF" w:rsidDel="0068002B">
                <w:rPr>
                  <w:i/>
                  <w:iCs/>
                </w:rPr>
                <w:delText>f</w:delText>
              </w:r>
              <w:r w:rsidRPr="00B666DF" w:rsidDel="0068002B">
                <w:delText> </w:delText>
              </w:r>
              <w:r w:rsidRPr="00ED122F" w:rsidDel="0068002B">
                <w:rPr>
                  <w:position w:val="4"/>
                  <w:sz w:val="14"/>
                </w:rPr>
                <w:delText>3</w:delText>
              </w:r>
            </w:del>
          </w:p>
        </w:tc>
        <w:tc>
          <w:tcPr>
            <w:tcW w:w="1701" w:type="dxa"/>
            <w:tcBorders>
              <w:top w:val="nil"/>
              <w:left w:val="single" w:sz="4" w:space="0" w:color="auto"/>
              <w:bottom w:val="nil"/>
              <w:right w:val="single" w:sz="4" w:space="0" w:color="auto"/>
            </w:tcBorders>
            <w:hideMark/>
          </w:tcPr>
          <w:p w14:paraId="34EAB764" w14:textId="10ABF7A1" w:rsidR="00423B97" w:rsidRPr="00ED122F" w:rsidDel="0068002B" w:rsidRDefault="00423B97" w:rsidP="00987BF5">
            <w:pPr>
              <w:pStyle w:val="Tabletext"/>
              <w:rPr>
                <w:del w:id="22666" w:author="Plenary Room" w:date="2017-06-16T10:14:00Z"/>
              </w:rPr>
            </w:pPr>
            <w:del w:id="22667" w:author="Plenary Room" w:date="2017-06-16T10:14:00Z">
              <w:r w:rsidRPr="00B666DF" w:rsidDel="0068002B">
                <w:delText>0.4 ps/Hz</w:delText>
              </w:r>
            </w:del>
          </w:p>
        </w:tc>
        <w:tc>
          <w:tcPr>
            <w:tcW w:w="1785" w:type="dxa"/>
            <w:tcBorders>
              <w:top w:val="nil"/>
              <w:left w:val="single" w:sz="4" w:space="0" w:color="auto"/>
              <w:bottom w:val="nil"/>
              <w:right w:val="single" w:sz="4" w:space="0" w:color="auto"/>
            </w:tcBorders>
            <w:hideMark/>
          </w:tcPr>
          <w:p w14:paraId="2B8A457B" w14:textId="44726955" w:rsidR="00423B97" w:rsidRPr="00ED122F" w:rsidDel="0068002B" w:rsidRDefault="00423B97" w:rsidP="00987BF5">
            <w:pPr>
              <w:pStyle w:val="Tabletext"/>
              <w:rPr>
                <w:del w:id="22668" w:author="Plenary Room" w:date="2017-06-16T10:14:00Z"/>
              </w:rPr>
            </w:pPr>
            <w:del w:id="22669" w:author="Plenary Room" w:date="2017-06-16T10:14:00Z">
              <w:r w:rsidRPr="00B666DF" w:rsidDel="0068002B">
                <w:delText>0.026 ps/Hz</w:delText>
              </w:r>
            </w:del>
          </w:p>
        </w:tc>
        <w:tc>
          <w:tcPr>
            <w:tcW w:w="1418" w:type="dxa"/>
            <w:tcBorders>
              <w:top w:val="nil"/>
              <w:left w:val="single" w:sz="4" w:space="0" w:color="auto"/>
              <w:bottom w:val="nil"/>
              <w:right w:val="single" w:sz="4" w:space="0" w:color="auto"/>
            </w:tcBorders>
            <w:hideMark/>
          </w:tcPr>
          <w:p w14:paraId="72984477" w14:textId="4D9E01AB" w:rsidR="00423B97" w:rsidRPr="00ED122F" w:rsidDel="0068002B" w:rsidRDefault="00423B97" w:rsidP="00987BF5">
            <w:pPr>
              <w:pStyle w:val="Tabletext"/>
              <w:rPr>
                <w:del w:id="22670" w:author="Plenary Room" w:date="2017-06-16T10:14:00Z"/>
              </w:rPr>
            </w:pPr>
            <w:del w:id="22671" w:author="Plenary Room" w:date="2017-06-16T10:14:00Z">
              <w:r w:rsidRPr="00B666DF" w:rsidDel="0068002B">
                <w:delText>0.0004 ps/Hz</w:delText>
              </w:r>
            </w:del>
          </w:p>
        </w:tc>
      </w:tr>
      <w:tr w:rsidR="00423B97" w:rsidRPr="0068002B" w:rsidDel="0068002B" w14:paraId="614152E9" w14:textId="177797E1" w:rsidTr="00745156">
        <w:trPr>
          <w:cantSplit/>
          <w:jc w:val="center"/>
          <w:del w:id="22672" w:author="Plenary Room" w:date="2017-06-16T10:14:00Z"/>
        </w:trPr>
        <w:tc>
          <w:tcPr>
            <w:tcW w:w="2497" w:type="dxa"/>
            <w:tcBorders>
              <w:top w:val="nil"/>
              <w:left w:val="single" w:sz="4" w:space="0" w:color="auto"/>
              <w:bottom w:val="single" w:sz="4" w:space="0" w:color="auto"/>
              <w:right w:val="single" w:sz="4" w:space="0" w:color="auto"/>
            </w:tcBorders>
            <w:hideMark/>
          </w:tcPr>
          <w:p w14:paraId="273A89E3" w14:textId="2067EF71" w:rsidR="00423B97" w:rsidRPr="00D76C6E" w:rsidDel="0068002B" w:rsidRDefault="00423B97" w:rsidP="00ED122F">
            <w:pPr>
              <w:pStyle w:val="Tabletext"/>
              <w:rPr>
                <w:del w:id="22673" w:author="Plenary Room" w:date="2017-06-16T10:14:00Z"/>
              </w:rPr>
            </w:pPr>
            <w:del w:id="22674" w:author="Plenary Room" w:date="2017-06-16T10:14:00Z">
              <w:r w:rsidRPr="00B666DF" w:rsidDel="0068002B">
                <w:delText xml:space="preserve">Scintillation </w:delText>
              </w:r>
              <w:r w:rsidRPr="00ED122F" w:rsidDel="0068002B">
                <w:rPr>
                  <w:position w:val="6"/>
                  <w:sz w:val="14"/>
                </w:rPr>
                <w:delText>(1)</w:delText>
              </w:r>
            </w:del>
          </w:p>
        </w:tc>
        <w:tc>
          <w:tcPr>
            <w:tcW w:w="1276" w:type="dxa"/>
            <w:tcBorders>
              <w:top w:val="nil"/>
              <w:left w:val="single" w:sz="4" w:space="0" w:color="auto"/>
              <w:bottom w:val="single" w:sz="4" w:space="0" w:color="auto"/>
              <w:right w:val="single" w:sz="4" w:space="0" w:color="auto"/>
            </w:tcBorders>
            <w:hideMark/>
          </w:tcPr>
          <w:p w14:paraId="0BC8821D" w14:textId="588B92E3" w:rsidR="00423B97" w:rsidRPr="009E182F" w:rsidDel="0068002B" w:rsidRDefault="00423B97" w:rsidP="00987BF5">
            <w:pPr>
              <w:pStyle w:val="Tabletext"/>
              <w:rPr>
                <w:del w:id="22675" w:author="Plenary Room" w:date="2017-06-16T10:14:00Z"/>
              </w:rPr>
            </w:pPr>
            <w:del w:id="22676" w:author="Plenary Room" w:date="2017-06-16T10:14:00Z">
              <w:r w:rsidRPr="009E182F" w:rsidDel="0068002B">
                <w:delText xml:space="preserve">See Rec. </w:delText>
              </w:r>
              <w:r w:rsidRPr="009E182F" w:rsidDel="0068002B">
                <w:br/>
                <w:delText>ITU-R.P.531</w:delText>
              </w:r>
            </w:del>
          </w:p>
        </w:tc>
        <w:tc>
          <w:tcPr>
            <w:tcW w:w="1701" w:type="dxa"/>
            <w:tcBorders>
              <w:top w:val="nil"/>
              <w:left w:val="single" w:sz="4" w:space="0" w:color="auto"/>
              <w:bottom w:val="single" w:sz="4" w:space="0" w:color="auto"/>
              <w:right w:val="single" w:sz="4" w:space="0" w:color="auto"/>
            </w:tcBorders>
            <w:hideMark/>
          </w:tcPr>
          <w:p w14:paraId="2634524D" w14:textId="70167720" w:rsidR="00423B97" w:rsidRPr="009E182F" w:rsidDel="0068002B" w:rsidRDefault="00423B97" w:rsidP="00987BF5">
            <w:pPr>
              <w:pStyle w:val="Tabletext"/>
              <w:rPr>
                <w:del w:id="22677" w:author="Plenary Room" w:date="2017-06-16T10:14:00Z"/>
              </w:rPr>
            </w:pPr>
            <w:del w:id="22678" w:author="Plenary Room" w:date="2017-06-16T10:14:00Z">
              <w:r w:rsidRPr="009E182F" w:rsidDel="0068002B">
                <w:delText xml:space="preserve">See Rec. </w:delText>
              </w:r>
              <w:r w:rsidRPr="009E182F" w:rsidDel="0068002B">
                <w:br/>
                <w:delText>ITU-R P.531</w:delText>
              </w:r>
            </w:del>
          </w:p>
        </w:tc>
        <w:tc>
          <w:tcPr>
            <w:tcW w:w="1785" w:type="dxa"/>
            <w:tcBorders>
              <w:top w:val="nil"/>
              <w:left w:val="single" w:sz="4" w:space="0" w:color="auto"/>
              <w:bottom w:val="single" w:sz="4" w:space="0" w:color="auto"/>
              <w:right w:val="single" w:sz="4" w:space="0" w:color="auto"/>
            </w:tcBorders>
            <w:hideMark/>
          </w:tcPr>
          <w:p w14:paraId="40461D8D" w14:textId="714472CD" w:rsidR="00423B97" w:rsidRPr="009E182F" w:rsidDel="0068002B" w:rsidRDefault="00423B97" w:rsidP="00987BF5">
            <w:pPr>
              <w:pStyle w:val="Tabletext"/>
              <w:rPr>
                <w:del w:id="22679" w:author="Plenary Room" w:date="2017-06-16T10:14:00Z"/>
              </w:rPr>
            </w:pPr>
            <w:del w:id="22680" w:author="Plenary Room" w:date="2017-06-16T10:14:00Z">
              <w:r w:rsidRPr="009E182F" w:rsidDel="0068002B">
                <w:delText xml:space="preserve">See Rec. </w:delText>
              </w:r>
              <w:r w:rsidRPr="009E182F" w:rsidDel="0068002B">
                <w:br/>
                <w:delText>ITU-R P.531</w:delText>
              </w:r>
            </w:del>
          </w:p>
        </w:tc>
        <w:tc>
          <w:tcPr>
            <w:tcW w:w="1418" w:type="dxa"/>
            <w:tcBorders>
              <w:top w:val="nil"/>
              <w:left w:val="single" w:sz="4" w:space="0" w:color="auto"/>
              <w:bottom w:val="single" w:sz="4" w:space="0" w:color="auto"/>
              <w:right w:val="single" w:sz="4" w:space="0" w:color="auto"/>
            </w:tcBorders>
            <w:hideMark/>
          </w:tcPr>
          <w:p w14:paraId="5CE8924C" w14:textId="1934BE5C" w:rsidR="00423B97" w:rsidRPr="00ED122F" w:rsidDel="0068002B" w:rsidRDefault="00423B97" w:rsidP="00987BF5">
            <w:pPr>
              <w:pStyle w:val="Tabletext"/>
              <w:rPr>
                <w:del w:id="22681" w:author="Plenary Room" w:date="2017-06-16T10:14:00Z"/>
              </w:rPr>
            </w:pPr>
            <w:del w:id="22682" w:author="Plenary Room" w:date="2017-06-16T10:14:00Z">
              <w:r w:rsidRPr="00487029" w:rsidDel="0068002B">
                <w:sym w:font="Symbol" w:char="F03E"/>
              </w:r>
              <w:r w:rsidRPr="00B666DF" w:rsidDel="0068002B">
                <w:delText xml:space="preserve"> 20 dB</w:delText>
              </w:r>
              <w:r w:rsidRPr="00B666DF" w:rsidDel="0068002B">
                <w:br/>
                <w:delText>peak-to-peak</w:delText>
              </w:r>
            </w:del>
          </w:p>
        </w:tc>
      </w:tr>
      <w:tr w:rsidR="00423B97" w:rsidRPr="0068002B" w:rsidDel="0068002B" w14:paraId="7CAA67DE" w14:textId="1C3874E6" w:rsidTr="00745156">
        <w:trPr>
          <w:cantSplit/>
          <w:jc w:val="center"/>
          <w:del w:id="22683" w:author="Plenary Room" w:date="2017-06-16T10:14:00Z"/>
        </w:trPr>
        <w:tc>
          <w:tcPr>
            <w:tcW w:w="8677" w:type="dxa"/>
            <w:gridSpan w:val="5"/>
            <w:tcBorders>
              <w:top w:val="single" w:sz="4" w:space="0" w:color="auto"/>
              <w:left w:val="nil"/>
              <w:bottom w:val="nil"/>
              <w:right w:val="nil"/>
            </w:tcBorders>
          </w:tcPr>
          <w:p w14:paraId="2216A4AA" w14:textId="790CBBE6" w:rsidR="00423B97" w:rsidRPr="009E182F" w:rsidDel="0068002B" w:rsidRDefault="00423B97" w:rsidP="00F11E31">
            <w:pPr>
              <w:pStyle w:val="Tablelegend"/>
              <w:tabs>
                <w:tab w:val="clear" w:pos="567"/>
                <w:tab w:val="left" w:pos="313"/>
              </w:tabs>
              <w:rPr>
                <w:del w:id="22684" w:author="Plenary Room" w:date="2017-06-16T10:14:00Z"/>
                <w:lang w:val="en-GB"/>
              </w:rPr>
            </w:pPr>
            <w:del w:id="22685" w:author="Plenary Room" w:date="2017-06-16T10:14:00Z">
              <w:r w:rsidRPr="009E182F" w:rsidDel="0068002B">
                <w:rPr>
                  <w:vertAlign w:val="superscript"/>
                  <w:lang w:val="en-GB"/>
                </w:rPr>
                <w:delText>*</w:delText>
              </w:r>
              <w:r w:rsidRPr="009E182F" w:rsidDel="0068002B">
                <w:rPr>
                  <w:lang w:val="en-GB"/>
                </w:rPr>
                <w:tab/>
                <w:delText>This estimate is based on a TEC of 1 018 electrons/m</w:delText>
              </w:r>
              <w:r w:rsidRPr="009E182F" w:rsidDel="0068002B">
                <w:rPr>
                  <w:vertAlign w:val="superscript"/>
                  <w:lang w:val="en-GB"/>
                </w:rPr>
                <w:delText>2</w:delText>
              </w:r>
              <w:r w:rsidRPr="009E182F" w:rsidDel="0068002B">
                <w:rPr>
                  <w:lang w:val="en-GB"/>
                </w:rPr>
                <w:delText>, which is a high value of TEC encountered at low latitudes in day-time with high solar activity.</w:delText>
              </w:r>
            </w:del>
          </w:p>
          <w:p w14:paraId="59B7D670" w14:textId="5DEE5B7B" w:rsidR="00423B97" w:rsidRPr="009E182F" w:rsidDel="0068002B" w:rsidRDefault="00423B97" w:rsidP="00F11E31">
            <w:pPr>
              <w:pStyle w:val="Tablelegend"/>
              <w:tabs>
                <w:tab w:val="clear" w:pos="567"/>
                <w:tab w:val="left" w:pos="313"/>
              </w:tabs>
              <w:rPr>
                <w:del w:id="22686" w:author="Plenary Room" w:date="2017-06-16T10:14:00Z"/>
                <w:lang w:val="en-GB"/>
              </w:rPr>
            </w:pPr>
            <w:del w:id="22687" w:author="Plenary Room" w:date="2017-06-16T10:14:00Z">
              <w:r w:rsidRPr="009E182F" w:rsidDel="0068002B">
                <w:rPr>
                  <w:position w:val="6"/>
                  <w:sz w:val="14"/>
                  <w:lang w:val="en-GB"/>
                </w:rPr>
                <w:delText>(1)</w:delText>
              </w:r>
              <w:r w:rsidRPr="009E182F" w:rsidDel="0068002B">
                <w:rPr>
                  <w:lang w:val="en-GB"/>
                </w:rPr>
                <w:tab/>
                <w:delText>Values observed near the geomagnetic equator during the early night-time hours (local time) at equinox under conditions of high sunspot number.</w:delText>
              </w:r>
            </w:del>
          </w:p>
        </w:tc>
      </w:tr>
    </w:tbl>
    <w:p w14:paraId="305FA00B" w14:textId="5FF470B3" w:rsidR="00423B97" w:rsidRPr="009E182F" w:rsidDel="0068002B" w:rsidRDefault="00745156" w:rsidP="00ED122F">
      <w:pPr>
        <w:pStyle w:val="TableNo"/>
        <w:rPr>
          <w:del w:id="22688" w:author="Plenary Room" w:date="2017-06-16T10:14:00Z"/>
          <w:b/>
        </w:rPr>
      </w:pPr>
      <w:bookmarkStart w:id="22689" w:name="_Toc412447432"/>
      <w:del w:id="22690" w:author="Plenary Room" w:date="2017-06-16T10:14:00Z">
        <w:r w:rsidRPr="009E182F" w:rsidDel="0068002B">
          <w:delText xml:space="preserve">TABLE </w:delText>
        </w:r>
        <w:r w:rsidR="00423B97" w:rsidRPr="009E182F" w:rsidDel="0068002B">
          <w:delText>A4-8</w:delText>
        </w:r>
      </w:del>
    </w:p>
    <w:p w14:paraId="5F8B8B27" w14:textId="6CD4B0E0" w:rsidR="00423B97" w:rsidRPr="009E182F" w:rsidDel="0068002B" w:rsidRDefault="00423B97" w:rsidP="00423B97">
      <w:pPr>
        <w:pStyle w:val="Tabletitle"/>
        <w:rPr>
          <w:del w:id="22691" w:author="Plenary Room" w:date="2017-06-16T10:14:00Z"/>
        </w:rPr>
      </w:pPr>
      <w:del w:id="22692" w:author="Plenary Room" w:date="2017-06-16T10:14:00Z">
        <w:r w:rsidRPr="009E182F" w:rsidDel="0068002B">
          <w:delText>Mid-latitude fade depths due to ionospheric scintillation (dB)</w:delText>
        </w:r>
        <w:bookmarkEnd w:id="22689"/>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423B97" w:rsidRPr="0068002B" w:rsidDel="0068002B" w14:paraId="7FE212D0" w14:textId="62B74EC5" w:rsidTr="00F11E31">
        <w:trPr>
          <w:cantSplit/>
          <w:trHeight w:val="345"/>
          <w:jc w:val="center"/>
          <w:del w:id="22693" w:author="Plenary Room" w:date="2017-06-16T10:14:00Z"/>
        </w:trPr>
        <w:tc>
          <w:tcPr>
            <w:tcW w:w="2268" w:type="dxa"/>
            <w:vMerge w:val="restart"/>
            <w:vAlign w:val="center"/>
            <w:hideMark/>
          </w:tcPr>
          <w:p w14:paraId="07664A1D" w14:textId="5C5C80EB" w:rsidR="00423B97" w:rsidRPr="0068002B" w:rsidDel="0068002B" w:rsidRDefault="00423B97" w:rsidP="00F11E31">
            <w:pPr>
              <w:pStyle w:val="Tablehead"/>
              <w:rPr>
                <w:del w:id="22694" w:author="Plenary Room" w:date="2017-06-16T10:14:00Z"/>
                <w:rFonts w:eastAsiaTheme="minorEastAsia"/>
                <w:lang w:val="en-GB" w:eastAsia="nb-NO"/>
                <w:rPrChange w:id="22695" w:author="Plenary Room" w:date="2017-06-16T09:21:00Z">
                  <w:rPr>
                    <w:del w:id="22696" w:author="Plenary Room" w:date="2017-06-16T10:14:00Z"/>
                    <w:rFonts w:eastAsiaTheme="minorEastAsia"/>
                    <w:lang w:eastAsia="nb-NO"/>
                  </w:rPr>
                </w:rPrChange>
              </w:rPr>
            </w:pPr>
            <w:del w:id="22697" w:author="Plenary Room" w:date="2017-06-16T10:14:00Z">
              <w:r w:rsidRPr="0068002B" w:rsidDel="0068002B">
                <w:rPr>
                  <w:rFonts w:eastAsiaTheme="minorEastAsia"/>
                  <w:b w:val="0"/>
                  <w:lang w:val="en-GB" w:eastAsia="nb-NO"/>
                  <w:rPrChange w:id="22698" w:author="Plenary Room" w:date="2017-06-16T09:21:00Z">
                    <w:rPr>
                      <w:rFonts w:eastAsiaTheme="minorEastAsia"/>
                      <w:b w:val="0"/>
                      <w:lang w:eastAsia="nb-NO"/>
                    </w:rPr>
                  </w:rPrChange>
                </w:rPr>
                <w:delText>Percentage of time</w:delText>
              </w:r>
              <w:r w:rsidRPr="0068002B" w:rsidDel="0068002B">
                <w:rPr>
                  <w:rFonts w:eastAsiaTheme="minorEastAsia"/>
                  <w:b w:val="0"/>
                  <w:lang w:val="en-GB" w:eastAsia="nb-NO"/>
                  <w:rPrChange w:id="22699" w:author="Plenary Room" w:date="2017-06-16T09:21:00Z">
                    <w:rPr>
                      <w:rFonts w:eastAsiaTheme="minorEastAsia"/>
                      <w:b w:val="0"/>
                      <w:lang w:eastAsia="nb-NO"/>
                    </w:rPr>
                  </w:rPrChange>
                </w:rPr>
                <w:br/>
                <w:delText>(%)</w:delText>
              </w:r>
            </w:del>
          </w:p>
        </w:tc>
        <w:tc>
          <w:tcPr>
            <w:tcW w:w="4536" w:type="dxa"/>
            <w:gridSpan w:val="4"/>
            <w:hideMark/>
          </w:tcPr>
          <w:p w14:paraId="7A35E012" w14:textId="710B89ED" w:rsidR="00423B97" w:rsidRPr="0068002B" w:rsidDel="0068002B" w:rsidRDefault="00423B97" w:rsidP="00F11E31">
            <w:pPr>
              <w:pStyle w:val="Tablehead"/>
              <w:rPr>
                <w:del w:id="22700" w:author="Plenary Room" w:date="2017-06-16T10:14:00Z"/>
                <w:rFonts w:eastAsiaTheme="minorEastAsia"/>
                <w:lang w:val="en-GB" w:eastAsia="nb-NO"/>
                <w:rPrChange w:id="22701" w:author="Plenary Room" w:date="2017-06-16T09:21:00Z">
                  <w:rPr>
                    <w:del w:id="22702" w:author="Plenary Room" w:date="2017-06-16T10:14:00Z"/>
                    <w:rFonts w:eastAsiaTheme="minorEastAsia"/>
                    <w:lang w:eastAsia="nb-NO"/>
                  </w:rPr>
                </w:rPrChange>
              </w:rPr>
            </w:pPr>
            <w:del w:id="22703" w:author="Plenary Room" w:date="2017-06-16T10:14:00Z">
              <w:r w:rsidRPr="0068002B" w:rsidDel="0068002B">
                <w:rPr>
                  <w:rFonts w:eastAsiaTheme="minorEastAsia"/>
                  <w:b w:val="0"/>
                  <w:lang w:val="en-GB" w:eastAsia="nb-NO"/>
                  <w:rPrChange w:id="22704" w:author="Plenary Room" w:date="2017-06-16T09:21:00Z">
                    <w:rPr>
                      <w:rFonts w:eastAsiaTheme="minorEastAsia"/>
                      <w:b w:val="0"/>
                      <w:lang w:eastAsia="nb-NO"/>
                    </w:rPr>
                  </w:rPrChange>
                </w:rPr>
                <w:delText>Frequency (GHz)</w:delText>
              </w:r>
            </w:del>
          </w:p>
        </w:tc>
      </w:tr>
      <w:tr w:rsidR="00423B97" w:rsidRPr="0068002B" w:rsidDel="0068002B" w14:paraId="7E8CD452" w14:textId="12C0D3DF" w:rsidTr="00F11E31">
        <w:trPr>
          <w:cantSplit/>
          <w:jc w:val="center"/>
          <w:del w:id="22705" w:author="Plenary Room" w:date="2017-06-16T10:14:00Z"/>
        </w:trPr>
        <w:tc>
          <w:tcPr>
            <w:tcW w:w="2268" w:type="dxa"/>
            <w:vMerge/>
            <w:tcBorders>
              <w:bottom w:val="single" w:sz="4" w:space="0" w:color="auto"/>
            </w:tcBorders>
            <w:hideMark/>
          </w:tcPr>
          <w:p w14:paraId="1EF8B491" w14:textId="2D55B735" w:rsidR="00423B97" w:rsidRPr="0068002B" w:rsidDel="0068002B" w:rsidRDefault="00423B97" w:rsidP="00F11E31">
            <w:pPr>
              <w:pStyle w:val="Tablehead"/>
              <w:rPr>
                <w:del w:id="22706" w:author="Plenary Room" w:date="2017-06-16T10:14:00Z"/>
                <w:rFonts w:eastAsiaTheme="minorEastAsia"/>
                <w:lang w:val="en-GB" w:eastAsia="nb-NO"/>
                <w:rPrChange w:id="22707" w:author="Plenary Room" w:date="2017-06-16T09:21:00Z">
                  <w:rPr>
                    <w:del w:id="22708" w:author="Plenary Room" w:date="2017-06-16T10:14:00Z"/>
                    <w:rFonts w:eastAsiaTheme="minorEastAsia"/>
                    <w:lang w:eastAsia="nb-NO"/>
                  </w:rPr>
                </w:rPrChange>
              </w:rPr>
            </w:pPr>
          </w:p>
        </w:tc>
        <w:tc>
          <w:tcPr>
            <w:tcW w:w="1134" w:type="dxa"/>
            <w:tcBorders>
              <w:bottom w:val="single" w:sz="4" w:space="0" w:color="auto"/>
            </w:tcBorders>
            <w:hideMark/>
          </w:tcPr>
          <w:p w14:paraId="4633F405" w14:textId="6C3FB0E7" w:rsidR="00423B97" w:rsidRPr="0068002B" w:rsidDel="0068002B" w:rsidRDefault="00423B97" w:rsidP="00F11E31">
            <w:pPr>
              <w:pStyle w:val="Tablehead"/>
              <w:rPr>
                <w:del w:id="22709" w:author="Plenary Room" w:date="2017-06-16T10:14:00Z"/>
                <w:rFonts w:eastAsiaTheme="minorEastAsia"/>
                <w:lang w:val="en-GB" w:eastAsia="nb-NO"/>
                <w:rPrChange w:id="22710" w:author="Plenary Room" w:date="2017-06-16T09:21:00Z">
                  <w:rPr>
                    <w:del w:id="22711" w:author="Plenary Room" w:date="2017-06-16T10:14:00Z"/>
                    <w:rFonts w:eastAsiaTheme="minorEastAsia"/>
                    <w:lang w:eastAsia="nb-NO"/>
                  </w:rPr>
                </w:rPrChange>
              </w:rPr>
            </w:pPr>
            <w:del w:id="22712" w:author="Plenary Room" w:date="2017-06-16T10:14:00Z">
              <w:r w:rsidRPr="0068002B" w:rsidDel="0068002B">
                <w:rPr>
                  <w:rFonts w:eastAsiaTheme="minorEastAsia"/>
                  <w:b w:val="0"/>
                  <w:lang w:val="en-GB" w:eastAsia="nb-NO"/>
                  <w:rPrChange w:id="22713" w:author="Plenary Room" w:date="2017-06-16T09:21:00Z">
                    <w:rPr>
                      <w:rFonts w:eastAsiaTheme="minorEastAsia"/>
                      <w:b w:val="0"/>
                      <w:lang w:eastAsia="nb-NO"/>
                    </w:rPr>
                  </w:rPrChange>
                </w:rPr>
                <w:delText>0.1</w:delText>
              </w:r>
            </w:del>
          </w:p>
        </w:tc>
        <w:tc>
          <w:tcPr>
            <w:tcW w:w="1134" w:type="dxa"/>
            <w:tcBorders>
              <w:bottom w:val="single" w:sz="4" w:space="0" w:color="auto"/>
            </w:tcBorders>
            <w:hideMark/>
          </w:tcPr>
          <w:p w14:paraId="52253962" w14:textId="5F5E7175" w:rsidR="00423B97" w:rsidRPr="0068002B" w:rsidDel="0068002B" w:rsidRDefault="00423B97" w:rsidP="00F11E31">
            <w:pPr>
              <w:pStyle w:val="Tablehead"/>
              <w:rPr>
                <w:del w:id="22714" w:author="Plenary Room" w:date="2017-06-16T10:14:00Z"/>
                <w:rFonts w:eastAsiaTheme="minorEastAsia"/>
                <w:lang w:val="en-GB" w:eastAsia="nb-NO"/>
                <w:rPrChange w:id="22715" w:author="Plenary Room" w:date="2017-06-16T09:21:00Z">
                  <w:rPr>
                    <w:del w:id="22716" w:author="Plenary Room" w:date="2017-06-16T10:14:00Z"/>
                    <w:rFonts w:eastAsiaTheme="minorEastAsia"/>
                    <w:lang w:eastAsia="nb-NO"/>
                  </w:rPr>
                </w:rPrChange>
              </w:rPr>
            </w:pPr>
            <w:del w:id="22717" w:author="Plenary Room" w:date="2017-06-16T10:14:00Z">
              <w:r w:rsidRPr="0068002B" w:rsidDel="0068002B">
                <w:rPr>
                  <w:rFonts w:eastAsiaTheme="minorEastAsia"/>
                  <w:b w:val="0"/>
                  <w:lang w:val="en-GB" w:eastAsia="nb-NO"/>
                  <w:rPrChange w:id="22718" w:author="Plenary Room" w:date="2017-06-16T09:21:00Z">
                    <w:rPr>
                      <w:rFonts w:eastAsiaTheme="minorEastAsia"/>
                      <w:b w:val="0"/>
                      <w:lang w:eastAsia="nb-NO"/>
                    </w:rPr>
                  </w:rPrChange>
                </w:rPr>
                <w:delText>0.2</w:delText>
              </w:r>
            </w:del>
          </w:p>
        </w:tc>
        <w:tc>
          <w:tcPr>
            <w:tcW w:w="1134" w:type="dxa"/>
            <w:tcBorders>
              <w:bottom w:val="single" w:sz="4" w:space="0" w:color="auto"/>
            </w:tcBorders>
            <w:hideMark/>
          </w:tcPr>
          <w:p w14:paraId="79174F12" w14:textId="6590431B" w:rsidR="00423B97" w:rsidRPr="0068002B" w:rsidDel="0068002B" w:rsidRDefault="00423B97" w:rsidP="00F11E31">
            <w:pPr>
              <w:pStyle w:val="Tablehead"/>
              <w:rPr>
                <w:del w:id="22719" w:author="Plenary Room" w:date="2017-06-16T10:14:00Z"/>
                <w:rFonts w:eastAsiaTheme="minorEastAsia"/>
                <w:lang w:val="en-GB" w:eastAsia="nb-NO"/>
                <w:rPrChange w:id="22720" w:author="Plenary Room" w:date="2017-06-16T09:21:00Z">
                  <w:rPr>
                    <w:del w:id="22721" w:author="Plenary Room" w:date="2017-06-16T10:14:00Z"/>
                    <w:rFonts w:eastAsiaTheme="minorEastAsia"/>
                    <w:lang w:eastAsia="nb-NO"/>
                  </w:rPr>
                </w:rPrChange>
              </w:rPr>
            </w:pPr>
            <w:del w:id="22722" w:author="Plenary Room" w:date="2017-06-16T10:14:00Z">
              <w:r w:rsidRPr="0068002B" w:rsidDel="0068002B">
                <w:rPr>
                  <w:rFonts w:eastAsiaTheme="minorEastAsia"/>
                  <w:b w:val="0"/>
                  <w:lang w:val="en-GB" w:eastAsia="nb-NO"/>
                  <w:rPrChange w:id="22723" w:author="Plenary Room" w:date="2017-06-16T09:21:00Z">
                    <w:rPr>
                      <w:rFonts w:eastAsiaTheme="minorEastAsia"/>
                      <w:b w:val="0"/>
                      <w:lang w:eastAsia="nb-NO"/>
                    </w:rPr>
                  </w:rPrChange>
                </w:rPr>
                <w:delText>0.5</w:delText>
              </w:r>
            </w:del>
          </w:p>
        </w:tc>
        <w:tc>
          <w:tcPr>
            <w:tcW w:w="1134" w:type="dxa"/>
            <w:tcBorders>
              <w:bottom w:val="single" w:sz="4" w:space="0" w:color="auto"/>
            </w:tcBorders>
            <w:hideMark/>
          </w:tcPr>
          <w:p w14:paraId="0E416A04" w14:textId="33DF25FB" w:rsidR="00423B97" w:rsidRPr="0068002B" w:rsidDel="0068002B" w:rsidRDefault="00423B97" w:rsidP="00F11E31">
            <w:pPr>
              <w:pStyle w:val="Tablehead"/>
              <w:rPr>
                <w:del w:id="22724" w:author="Plenary Room" w:date="2017-06-16T10:14:00Z"/>
                <w:rFonts w:eastAsiaTheme="minorEastAsia"/>
                <w:lang w:val="en-GB" w:eastAsia="nb-NO"/>
                <w:rPrChange w:id="22725" w:author="Plenary Room" w:date="2017-06-16T09:21:00Z">
                  <w:rPr>
                    <w:del w:id="22726" w:author="Plenary Room" w:date="2017-06-16T10:14:00Z"/>
                    <w:rFonts w:eastAsiaTheme="minorEastAsia"/>
                    <w:lang w:eastAsia="nb-NO"/>
                  </w:rPr>
                </w:rPrChange>
              </w:rPr>
            </w:pPr>
            <w:del w:id="22727" w:author="Plenary Room" w:date="2017-06-16T10:14:00Z">
              <w:r w:rsidRPr="0068002B" w:rsidDel="0068002B">
                <w:rPr>
                  <w:rFonts w:eastAsiaTheme="minorEastAsia"/>
                  <w:b w:val="0"/>
                  <w:lang w:val="en-GB" w:eastAsia="nb-NO"/>
                  <w:rPrChange w:id="22728" w:author="Plenary Room" w:date="2017-06-16T09:21:00Z">
                    <w:rPr>
                      <w:rFonts w:eastAsiaTheme="minorEastAsia"/>
                      <w:b w:val="0"/>
                      <w:lang w:eastAsia="nb-NO"/>
                    </w:rPr>
                  </w:rPrChange>
                </w:rPr>
                <w:delText>1</w:delText>
              </w:r>
            </w:del>
          </w:p>
        </w:tc>
      </w:tr>
      <w:tr w:rsidR="00423B97" w:rsidRPr="0068002B" w:rsidDel="0068002B" w14:paraId="47C4675E" w14:textId="11983C2F" w:rsidTr="00F11E31">
        <w:trPr>
          <w:cantSplit/>
          <w:jc w:val="center"/>
          <w:del w:id="22729" w:author="Plenary Room" w:date="2017-06-16T10:14:00Z"/>
        </w:trPr>
        <w:tc>
          <w:tcPr>
            <w:tcW w:w="2268" w:type="dxa"/>
            <w:tcBorders>
              <w:bottom w:val="nil"/>
            </w:tcBorders>
            <w:hideMark/>
          </w:tcPr>
          <w:p w14:paraId="7BBA48D1" w14:textId="5513E2FF" w:rsidR="00423B97" w:rsidRPr="00ED122F" w:rsidDel="0068002B" w:rsidRDefault="00423B97" w:rsidP="00ED122F">
            <w:pPr>
              <w:pStyle w:val="Tabletext"/>
              <w:rPr>
                <w:del w:id="22730" w:author="Plenary Room" w:date="2017-06-16T10:14:00Z"/>
                <w:rFonts w:eastAsiaTheme="minorEastAsia"/>
                <w:lang w:eastAsia="nb-NO"/>
              </w:rPr>
            </w:pPr>
            <w:del w:id="22731" w:author="Plenary Room" w:date="2017-06-16T10:14:00Z">
              <w:r w:rsidRPr="00B666DF" w:rsidDel="0068002B">
                <w:rPr>
                  <w:rFonts w:eastAsiaTheme="minorEastAsia"/>
                  <w:lang w:eastAsia="nb-NO"/>
                </w:rPr>
                <w:delText>1.0</w:delText>
              </w:r>
            </w:del>
          </w:p>
        </w:tc>
        <w:tc>
          <w:tcPr>
            <w:tcW w:w="1134" w:type="dxa"/>
            <w:tcBorders>
              <w:bottom w:val="nil"/>
            </w:tcBorders>
            <w:hideMark/>
          </w:tcPr>
          <w:p w14:paraId="34888405" w14:textId="29E9D757" w:rsidR="00423B97" w:rsidRPr="00ED122F" w:rsidDel="0068002B" w:rsidRDefault="00423B97" w:rsidP="00987BF5">
            <w:pPr>
              <w:pStyle w:val="Tabletext"/>
              <w:rPr>
                <w:del w:id="22732" w:author="Plenary Room" w:date="2017-06-16T10:14:00Z"/>
                <w:rFonts w:eastAsiaTheme="minorEastAsia"/>
                <w:lang w:eastAsia="nb-NO"/>
              </w:rPr>
            </w:pPr>
            <w:del w:id="22733" w:author="Plenary Room" w:date="2017-06-16T10:14:00Z">
              <w:r w:rsidRPr="00B666DF" w:rsidDel="0068002B">
                <w:rPr>
                  <w:rFonts w:eastAsiaTheme="minorEastAsia"/>
                  <w:lang w:eastAsia="nb-NO"/>
                </w:rPr>
                <w:delText>5.9</w:delText>
              </w:r>
            </w:del>
          </w:p>
        </w:tc>
        <w:tc>
          <w:tcPr>
            <w:tcW w:w="1134" w:type="dxa"/>
            <w:tcBorders>
              <w:bottom w:val="nil"/>
            </w:tcBorders>
            <w:hideMark/>
          </w:tcPr>
          <w:p w14:paraId="743D84A9" w14:textId="3B846706" w:rsidR="00423B97" w:rsidRPr="00ED122F" w:rsidDel="0068002B" w:rsidRDefault="00423B97" w:rsidP="00987BF5">
            <w:pPr>
              <w:pStyle w:val="Tabletext"/>
              <w:rPr>
                <w:del w:id="22734" w:author="Plenary Room" w:date="2017-06-16T10:14:00Z"/>
                <w:rFonts w:eastAsiaTheme="minorEastAsia"/>
                <w:lang w:eastAsia="nb-NO"/>
              </w:rPr>
            </w:pPr>
            <w:del w:id="22735" w:author="Plenary Room" w:date="2017-06-16T10:14:00Z">
              <w:r w:rsidRPr="00B666DF" w:rsidDel="0068002B">
                <w:rPr>
                  <w:rFonts w:eastAsiaTheme="minorEastAsia"/>
                  <w:lang w:eastAsia="nb-NO"/>
                </w:rPr>
                <w:delText>1.5</w:delText>
              </w:r>
            </w:del>
          </w:p>
        </w:tc>
        <w:tc>
          <w:tcPr>
            <w:tcW w:w="1134" w:type="dxa"/>
            <w:tcBorders>
              <w:bottom w:val="nil"/>
            </w:tcBorders>
            <w:hideMark/>
          </w:tcPr>
          <w:p w14:paraId="77174738" w14:textId="4E32E8FD" w:rsidR="00423B97" w:rsidRPr="00ED122F" w:rsidDel="0068002B" w:rsidRDefault="00423B97" w:rsidP="00987BF5">
            <w:pPr>
              <w:pStyle w:val="Tabletext"/>
              <w:rPr>
                <w:del w:id="22736" w:author="Plenary Room" w:date="2017-06-16T10:14:00Z"/>
                <w:rFonts w:eastAsiaTheme="minorEastAsia"/>
                <w:lang w:eastAsia="nb-NO"/>
              </w:rPr>
            </w:pPr>
            <w:del w:id="22737" w:author="Plenary Room" w:date="2017-06-16T10:14:00Z">
              <w:r w:rsidRPr="00B666DF" w:rsidDel="0068002B">
                <w:rPr>
                  <w:rFonts w:eastAsiaTheme="minorEastAsia"/>
                  <w:lang w:eastAsia="nb-NO"/>
                </w:rPr>
                <w:delText>0.2</w:delText>
              </w:r>
            </w:del>
          </w:p>
        </w:tc>
        <w:tc>
          <w:tcPr>
            <w:tcW w:w="1134" w:type="dxa"/>
            <w:tcBorders>
              <w:bottom w:val="nil"/>
            </w:tcBorders>
            <w:hideMark/>
          </w:tcPr>
          <w:p w14:paraId="53142B0D" w14:textId="17682676" w:rsidR="00423B97" w:rsidRPr="00ED122F" w:rsidDel="0068002B" w:rsidRDefault="00423B97" w:rsidP="00987BF5">
            <w:pPr>
              <w:pStyle w:val="Tabletext"/>
              <w:rPr>
                <w:del w:id="22738" w:author="Plenary Room" w:date="2017-06-16T10:14:00Z"/>
                <w:rFonts w:eastAsiaTheme="minorEastAsia"/>
                <w:lang w:eastAsia="nb-NO"/>
              </w:rPr>
            </w:pPr>
            <w:del w:id="22739" w:author="Plenary Room" w:date="2017-06-16T10:14:00Z">
              <w:r w:rsidRPr="00B666DF" w:rsidDel="0068002B">
                <w:rPr>
                  <w:rFonts w:eastAsiaTheme="minorEastAsia"/>
                  <w:lang w:eastAsia="nb-NO"/>
                </w:rPr>
                <w:delText>0.1</w:delText>
              </w:r>
            </w:del>
          </w:p>
        </w:tc>
      </w:tr>
      <w:tr w:rsidR="00423B97" w:rsidRPr="0068002B" w:rsidDel="0068002B" w14:paraId="7AAC80A8" w14:textId="50FA8832" w:rsidTr="00F11E31">
        <w:trPr>
          <w:cantSplit/>
          <w:jc w:val="center"/>
          <w:del w:id="22740" w:author="Plenary Room" w:date="2017-06-16T10:14:00Z"/>
        </w:trPr>
        <w:tc>
          <w:tcPr>
            <w:tcW w:w="2268" w:type="dxa"/>
            <w:tcBorders>
              <w:top w:val="nil"/>
              <w:bottom w:val="nil"/>
            </w:tcBorders>
            <w:hideMark/>
          </w:tcPr>
          <w:p w14:paraId="54BE4C3A" w14:textId="5B20D4B1" w:rsidR="00423B97" w:rsidRPr="00ED122F" w:rsidDel="0068002B" w:rsidRDefault="00423B97" w:rsidP="00ED122F">
            <w:pPr>
              <w:pStyle w:val="Tabletext"/>
              <w:rPr>
                <w:del w:id="22741" w:author="Plenary Room" w:date="2017-06-16T10:14:00Z"/>
                <w:rFonts w:eastAsiaTheme="minorEastAsia"/>
                <w:lang w:eastAsia="nb-NO"/>
              </w:rPr>
            </w:pPr>
            <w:del w:id="22742" w:author="Plenary Room" w:date="2017-06-16T10:14:00Z">
              <w:r w:rsidRPr="00B666DF" w:rsidDel="0068002B">
                <w:rPr>
                  <w:rFonts w:eastAsiaTheme="minorEastAsia"/>
                  <w:lang w:eastAsia="nb-NO"/>
                </w:rPr>
                <w:delText>0.5</w:delText>
              </w:r>
            </w:del>
          </w:p>
        </w:tc>
        <w:tc>
          <w:tcPr>
            <w:tcW w:w="1134" w:type="dxa"/>
            <w:tcBorders>
              <w:top w:val="nil"/>
              <w:bottom w:val="nil"/>
            </w:tcBorders>
            <w:hideMark/>
          </w:tcPr>
          <w:p w14:paraId="237F2710" w14:textId="474C1AD8" w:rsidR="00423B97" w:rsidRPr="00ED122F" w:rsidDel="0068002B" w:rsidRDefault="00423B97" w:rsidP="00987BF5">
            <w:pPr>
              <w:pStyle w:val="Tabletext"/>
              <w:rPr>
                <w:del w:id="22743" w:author="Plenary Room" w:date="2017-06-16T10:14:00Z"/>
                <w:rFonts w:eastAsiaTheme="minorEastAsia"/>
                <w:lang w:eastAsia="nb-NO"/>
              </w:rPr>
            </w:pPr>
            <w:del w:id="22744" w:author="Plenary Room" w:date="2017-06-16T10:14:00Z">
              <w:r w:rsidRPr="00B666DF" w:rsidDel="0068002B">
                <w:rPr>
                  <w:rFonts w:eastAsiaTheme="minorEastAsia"/>
                  <w:lang w:eastAsia="nb-NO"/>
                </w:rPr>
                <w:delText>9.3</w:delText>
              </w:r>
            </w:del>
          </w:p>
        </w:tc>
        <w:tc>
          <w:tcPr>
            <w:tcW w:w="1134" w:type="dxa"/>
            <w:tcBorders>
              <w:top w:val="nil"/>
              <w:bottom w:val="nil"/>
            </w:tcBorders>
            <w:hideMark/>
          </w:tcPr>
          <w:p w14:paraId="600A4A0E" w14:textId="3F7DD93E" w:rsidR="00423B97" w:rsidRPr="00ED122F" w:rsidDel="0068002B" w:rsidRDefault="00423B97" w:rsidP="00987BF5">
            <w:pPr>
              <w:pStyle w:val="Tabletext"/>
              <w:rPr>
                <w:del w:id="22745" w:author="Plenary Room" w:date="2017-06-16T10:14:00Z"/>
                <w:rFonts w:eastAsiaTheme="minorEastAsia"/>
                <w:lang w:eastAsia="nb-NO"/>
              </w:rPr>
            </w:pPr>
            <w:del w:id="22746" w:author="Plenary Room" w:date="2017-06-16T10:14:00Z">
              <w:r w:rsidRPr="00B666DF" w:rsidDel="0068002B">
                <w:rPr>
                  <w:rFonts w:eastAsiaTheme="minorEastAsia"/>
                  <w:lang w:eastAsia="nb-NO"/>
                </w:rPr>
                <w:delText>2.3</w:delText>
              </w:r>
            </w:del>
          </w:p>
        </w:tc>
        <w:tc>
          <w:tcPr>
            <w:tcW w:w="1134" w:type="dxa"/>
            <w:tcBorders>
              <w:top w:val="nil"/>
              <w:bottom w:val="nil"/>
            </w:tcBorders>
            <w:hideMark/>
          </w:tcPr>
          <w:p w14:paraId="05C7F29A" w14:textId="67793FD3" w:rsidR="00423B97" w:rsidRPr="00ED122F" w:rsidDel="0068002B" w:rsidRDefault="00423B97" w:rsidP="00987BF5">
            <w:pPr>
              <w:pStyle w:val="Tabletext"/>
              <w:rPr>
                <w:del w:id="22747" w:author="Plenary Room" w:date="2017-06-16T10:14:00Z"/>
                <w:rFonts w:eastAsiaTheme="minorEastAsia"/>
                <w:lang w:eastAsia="nb-NO"/>
              </w:rPr>
            </w:pPr>
            <w:del w:id="22748" w:author="Plenary Room" w:date="2017-06-16T10:14:00Z">
              <w:r w:rsidRPr="00B666DF" w:rsidDel="0068002B">
                <w:rPr>
                  <w:rFonts w:eastAsiaTheme="minorEastAsia"/>
                  <w:lang w:eastAsia="nb-NO"/>
                </w:rPr>
                <w:delText>0.4</w:delText>
              </w:r>
            </w:del>
          </w:p>
        </w:tc>
        <w:tc>
          <w:tcPr>
            <w:tcW w:w="1134" w:type="dxa"/>
            <w:tcBorders>
              <w:top w:val="nil"/>
              <w:bottom w:val="nil"/>
            </w:tcBorders>
            <w:hideMark/>
          </w:tcPr>
          <w:p w14:paraId="62B2A68E" w14:textId="57E395E6" w:rsidR="00423B97" w:rsidRPr="00ED122F" w:rsidDel="0068002B" w:rsidRDefault="00423B97" w:rsidP="00987BF5">
            <w:pPr>
              <w:pStyle w:val="Tabletext"/>
              <w:rPr>
                <w:del w:id="22749" w:author="Plenary Room" w:date="2017-06-16T10:14:00Z"/>
                <w:rFonts w:eastAsiaTheme="minorEastAsia"/>
                <w:lang w:eastAsia="nb-NO"/>
              </w:rPr>
            </w:pPr>
            <w:del w:id="22750" w:author="Plenary Room" w:date="2017-06-16T10:14:00Z">
              <w:r w:rsidRPr="00B666DF" w:rsidDel="0068002B">
                <w:rPr>
                  <w:rFonts w:eastAsiaTheme="minorEastAsia"/>
                  <w:lang w:eastAsia="nb-NO"/>
                </w:rPr>
                <w:delText>0.1</w:delText>
              </w:r>
            </w:del>
          </w:p>
        </w:tc>
      </w:tr>
      <w:tr w:rsidR="00423B97" w:rsidRPr="0068002B" w:rsidDel="0068002B" w14:paraId="15781D6B" w14:textId="2619A153" w:rsidTr="00F11E31">
        <w:trPr>
          <w:cantSplit/>
          <w:jc w:val="center"/>
          <w:del w:id="22751" w:author="Plenary Room" w:date="2017-06-16T10:14:00Z"/>
        </w:trPr>
        <w:tc>
          <w:tcPr>
            <w:tcW w:w="2268" w:type="dxa"/>
            <w:tcBorders>
              <w:top w:val="nil"/>
              <w:bottom w:val="nil"/>
            </w:tcBorders>
            <w:hideMark/>
          </w:tcPr>
          <w:p w14:paraId="46D09C86" w14:textId="7D524D5B" w:rsidR="00423B97" w:rsidRPr="00ED122F" w:rsidDel="0068002B" w:rsidRDefault="00423B97" w:rsidP="00ED122F">
            <w:pPr>
              <w:pStyle w:val="Tabletext"/>
              <w:rPr>
                <w:del w:id="22752" w:author="Plenary Room" w:date="2017-06-16T10:14:00Z"/>
                <w:rFonts w:eastAsiaTheme="minorEastAsia"/>
                <w:lang w:eastAsia="nb-NO"/>
              </w:rPr>
            </w:pPr>
            <w:del w:id="22753" w:author="Plenary Room" w:date="2017-06-16T10:14:00Z">
              <w:r w:rsidRPr="00B666DF" w:rsidDel="0068002B">
                <w:rPr>
                  <w:rFonts w:eastAsiaTheme="minorEastAsia"/>
                  <w:lang w:eastAsia="nb-NO"/>
                </w:rPr>
                <w:delText>0.2</w:delText>
              </w:r>
            </w:del>
          </w:p>
        </w:tc>
        <w:tc>
          <w:tcPr>
            <w:tcW w:w="1134" w:type="dxa"/>
            <w:tcBorders>
              <w:top w:val="nil"/>
              <w:bottom w:val="nil"/>
            </w:tcBorders>
            <w:hideMark/>
          </w:tcPr>
          <w:p w14:paraId="4C11A54F" w14:textId="00C7269D" w:rsidR="00423B97" w:rsidRPr="00ED122F" w:rsidDel="0068002B" w:rsidRDefault="00423B97" w:rsidP="00987BF5">
            <w:pPr>
              <w:pStyle w:val="Tabletext"/>
              <w:rPr>
                <w:del w:id="22754" w:author="Plenary Room" w:date="2017-06-16T10:14:00Z"/>
                <w:rFonts w:eastAsiaTheme="minorEastAsia"/>
                <w:lang w:eastAsia="nb-NO"/>
              </w:rPr>
            </w:pPr>
            <w:del w:id="22755" w:author="Plenary Room" w:date="2017-06-16T10:14:00Z">
              <w:r w:rsidRPr="00B666DF" w:rsidDel="0068002B">
                <w:rPr>
                  <w:rFonts w:eastAsiaTheme="minorEastAsia"/>
                  <w:lang w:eastAsia="nb-NO"/>
                </w:rPr>
                <w:delText>16.6</w:delText>
              </w:r>
            </w:del>
          </w:p>
        </w:tc>
        <w:tc>
          <w:tcPr>
            <w:tcW w:w="1134" w:type="dxa"/>
            <w:tcBorders>
              <w:top w:val="nil"/>
              <w:bottom w:val="nil"/>
            </w:tcBorders>
            <w:hideMark/>
          </w:tcPr>
          <w:p w14:paraId="5BFF9F5D" w14:textId="52901AF2" w:rsidR="00423B97" w:rsidRPr="00ED122F" w:rsidDel="0068002B" w:rsidRDefault="00423B97" w:rsidP="00987BF5">
            <w:pPr>
              <w:pStyle w:val="Tabletext"/>
              <w:rPr>
                <w:del w:id="22756" w:author="Plenary Room" w:date="2017-06-16T10:14:00Z"/>
                <w:rFonts w:eastAsiaTheme="minorEastAsia"/>
                <w:lang w:eastAsia="nb-NO"/>
              </w:rPr>
            </w:pPr>
            <w:del w:id="22757" w:author="Plenary Room" w:date="2017-06-16T10:14:00Z">
              <w:r w:rsidRPr="00B666DF" w:rsidDel="0068002B">
                <w:rPr>
                  <w:rFonts w:eastAsiaTheme="minorEastAsia"/>
                  <w:lang w:eastAsia="nb-NO"/>
                </w:rPr>
                <w:delText>4.2</w:delText>
              </w:r>
            </w:del>
          </w:p>
        </w:tc>
        <w:tc>
          <w:tcPr>
            <w:tcW w:w="1134" w:type="dxa"/>
            <w:tcBorders>
              <w:top w:val="nil"/>
              <w:bottom w:val="nil"/>
            </w:tcBorders>
            <w:hideMark/>
          </w:tcPr>
          <w:p w14:paraId="7891A08D" w14:textId="6626886F" w:rsidR="00423B97" w:rsidRPr="00ED122F" w:rsidDel="0068002B" w:rsidRDefault="00423B97" w:rsidP="00987BF5">
            <w:pPr>
              <w:pStyle w:val="Tabletext"/>
              <w:rPr>
                <w:del w:id="22758" w:author="Plenary Room" w:date="2017-06-16T10:14:00Z"/>
                <w:rFonts w:eastAsiaTheme="minorEastAsia"/>
                <w:lang w:eastAsia="nb-NO"/>
              </w:rPr>
            </w:pPr>
            <w:del w:id="22759" w:author="Plenary Room" w:date="2017-06-16T10:14:00Z">
              <w:r w:rsidRPr="00B666DF" w:rsidDel="0068002B">
                <w:rPr>
                  <w:rFonts w:eastAsiaTheme="minorEastAsia"/>
                  <w:lang w:eastAsia="nb-NO"/>
                </w:rPr>
                <w:delText>0.7</w:delText>
              </w:r>
            </w:del>
          </w:p>
        </w:tc>
        <w:tc>
          <w:tcPr>
            <w:tcW w:w="1134" w:type="dxa"/>
            <w:tcBorders>
              <w:top w:val="nil"/>
              <w:bottom w:val="nil"/>
            </w:tcBorders>
            <w:hideMark/>
          </w:tcPr>
          <w:p w14:paraId="05C94566" w14:textId="7697515F" w:rsidR="00423B97" w:rsidRPr="00ED122F" w:rsidDel="0068002B" w:rsidRDefault="00423B97" w:rsidP="00987BF5">
            <w:pPr>
              <w:pStyle w:val="Tabletext"/>
              <w:rPr>
                <w:del w:id="22760" w:author="Plenary Room" w:date="2017-06-16T10:14:00Z"/>
                <w:rFonts w:eastAsiaTheme="minorEastAsia"/>
                <w:lang w:eastAsia="nb-NO"/>
              </w:rPr>
            </w:pPr>
            <w:del w:id="22761" w:author="Plenary Room" w:date="2017-06-16T10:14:00Z">
              <w:r w:rsidRPr="00B666DF" w:rsidDel="0068002B">
                <w:rPr>
                  <w:rFonts w:eastAsiaTheme="minorEastAsia"/>
                  <w:lang w:eastAsia="nb-NO"/>
                </w:rPr>
                <w:delText>0.2</w:delText>
              </w:r>
            </w:del>
          </w:p>
        </w:tc>
      </w:tr>
      <w:tr w:rsidR="00423B97" w:rsidRPr="0068002B" w:rsidDel="0068002B" w14:paraId="2461FB46" w14:textId="3FAF4546" w:rsidTr="00F11E31">
        <w:trPr>
          <w:cantSplit/>
          <w:jc w:val="center"/>
          <w:del w:id="22762" w:author="Plenary Room" w:date="2017-06-16T10:14:00Z"/>
        </w:trPr>
        <w:tc>
          <w:tcPr>
            <w:tcW w:w="2268" w:type="dxa"/>
            <w:tcBorders>
              <w:top w:val="nil"/>
            </w:tcBorders>
            <w:hideMark/>
          </w:tcPr>
          <w:p w14:paraId="3C0D50A9" w14:textId="260474AD" w:rsidR="00423B97" w:rsidRPr="00ED122F" w:rsidDel="0068002B" w:rsidRDefault="00423B97" w:rsidP="00ED122F">
            <w:pPr>
              <w:pStyle w:val="Tabletext"/>
              <w:rPr>
                <w:del w:id="22763" w:author="Plenary Room" w:date="2017-06-16T10:14:00Z"/>
                <w:rFonts w:eastAsiaTheme="minorEastAsia"/>
                <w:lang w:eastAsia="nb-NO"/>
              </w:rPr>
            </w:pPr>
            <w:del w:id="22764" w:author="Plenary Room" w:date="2017-06-16T10:14:00Z">
              <w:r w:rsidRPr="00B666DF" w:rsidDel="0068002B">
                <w:rPr>
                  <w:rFonts w:eastAsiaTheme="minorEastAsia"/>
                  <w:lang w:eastAsia="nb-NO"/>
                </w:rPr>
                <w:delText>0.1</w:delText>
              </w:r>
            </w:del>
          </w:p>
        </w:tc>
        <w:tc>
          <w:tcPr>
            <w:tcW w:w="1134" w:type="dxa"/>
            <w:tcBorders>
              <w:top w:val="nil"/>
            </w:tcBorders>
            <w:hideMark/>
          </w:tcPr>
          <w:p w14:paraId="65DC4579" w14:textId="65DE94F9" w:rsidR="00423B97" w:rsidRPr="00ED122F" w:rsidDel="0068002B" w:rsidRDefault="00423B97" w:rsidP="00987BF5">
            <w:pPr>
              <w:pStyle w:val="Tabletext"/>
              <w:rPr>
                <w:del w:id="22765" w:author="Plenary Room" w:date="2017-06-16T10:14:00Z"/>
                <w:rFonts w:eastAsiaTheme="minorEastAsia"/>
                <w:lang w:eastAsia="nb-NO"/>
              </w:rPr>
            </w:pPr>
            <w:del w:id="22766" w:author="Plenary Room" w:date="2017-06-16T10:14:00Z">
              <w:r w:rsidRPr="00B666DF" w:rsidDel="0068002B">
                <w:rPr>
                  <w:rFonts w:eastAsiaTheme="minorEastAsia"/>
                  <w:lang w:eastAsia="nb-NO"/>
                </w:rPr>
                <w:delText>25.0</w:delText>
              </w:r>
            </w:del>
          </w:p>
        </w:tc>
        <w:tc>
          <w:tcPr>
            <w:tcW w:w="1134" w:type="dxa"/>
            <w:tcBorders>
              <w:top w:val="nil"/>
            </w:tcBorders>
            <w:hideMark/>
          </w:tcPr>
          <w:p w14:paraId="4E622A3E" w14:textId="2D9E7CBA" w:rsidR="00423B97" w:rsidRPr="00ED122F" w:rsidDel="0068002B" w:rsidRDefault="00423B97" w:rsidP="00987BF5">
            <w:pPr>
              <w:pStyle w:val="Tabletext"/>
              <w:rPr>
                <w:del w:id="22767" w:author="Plenary Room" w:date="2017-06-16T10:14:00Z"/>
                <w:rFonts w:eastAsiaTheme="minorEastAsia"/>
                <w:lang w:eastAsia="nb-NO"/>
              </w:rPr>
            </w:pPr>
            <w:del w:id="22768" w:author="Plenary Room" w:date="2017-06-16T10:14:00Z">
              <w:r w:rsidRPr="00B666DF" w:rsidDel="0068002B">
                <w:rPr>
                  <w:rFonts w:eastAsiaTheme="minorEastAsia"/>
                  <w:lang w:eastAsia="nb-NO"/>
                </w:rPr>
                <w:delText>6.2</w:delText>
              </w:r>
            </w:del>
          </w:p>
        </w:tc>
        <w:tc>
          <w:tcPr>
            <w:tcW w:w="1134" w:type="dxa"/>
            <w:tcBorders>
              <w:top w:val="nil"/>
            </w:tcBorders>
            <w:hideMark/>
          </w:tcPr>
          <w:p w14:paraId="26FB6CF5" w14:textId="576B0C14" w:rsidR="00423B97" w:rsidRPr="00ED122F" w:rsidDel="0068002B" w:rsidRDefault="00423B97" w:rsidP="00987BF5">
            <w:pPr>
              <w:pStyle w:val="Tabletext"/>
              <w:rPr>
                <w:del w:id="22769" w:author="Plenary Room" w:date="2017-06-16T10:14:00Z"/>
                <w:rFonts w:eastAsiaTheme="minorEastAsia"/>
                <w:lang w:eastAsia="nb-NO"/>
              </w:rPr>
            </w:pPr>
            <w:del w:id="22770" w:author="Plenary Room" w:date="2017-06-16T10:14:00Z">
              <w:r w:rsidRPr="00B666DF" w:rsidDel="0068002B">
                <w:rPr>
                  <w:rFonts w:eastAsiaTheme="minorEastAsia"/>
                  <w:lang w:eastAsia="nb-NO"/>
                </w:rPr>
                <w:delText>1.0</w:delText>
              </w:r>
            </w:del>
          </w:p>
        </w:tc>
        <w:tc>
          <w:tcPr>
            <w:tcW w:w="1134" w:type="dxa"/>
            <w:tcBorders>
              <w:top w:val="nil"/>
            </w:tcBorders>
            <w:hideMark/>
          </w:tcPr>
          <w:p w14:paraId="168FC414" w14:textId="6C4F77AE" w:rsidR="00423B97" w:rsidRPr="00ED122F" w:rsidDel="0068002B" w:rsidRDefault="00423B97" w:rsidP="00987BF5">
            <w:pPr>
              <w:pStyle w:val="Tabletext"/>
              <w:rPr>
                <w:del w:id="22771" w:author="Plenary Room" w:date="2017-06-16T10:14:00Z"/>
                <w:rFonts w:eastAsiaTheme="minorEastAsia"/>
                <w:lang w:eastAsia="nb-NO"/>
              </w:rPr>
            </w:pPr>
            <w:del w:id="22772" w:author="Plenary Room" w:date="2017-06-16T10:14:00Z">
              <w:r w:rsidRPr="00B666DF" w:rsidDel="0068002B">
                <w:rPr>
                  <w:rFonts w:eastAsiaTheme="minorEastAsia"/>
                  <w:lang w:eastAsia="nb-NO"/>
                </w:rPr>
                <w:delText>0.3</w:delText>
              </w:r>
            </w:del>
          </w:p>
        </w:tc>
      </w:tr>
    </w:tbl>
    <w:p w14:paraId="5DF17542" w14:textId="48E7C94F" w:rsidR="00423B97" w:rsidRPr="00B666DF" w:rsidDel="0068002B" w:rsidRDefault="00423B97" w:rsidP="00423B97">
      <w:pPr>
        <w:pStyle w:val="FigureNo"/>
        <w:rPr>
          <w:del w:id="22773" w:author="Plenary Room" w:date="2017-06-16T10:14:00Z"/>
          <w:lang w:val="en-GB"/>
        </w:rPr>
      </w:pPr>
      <w:bookmarkStart w:id="22774" w:name="_Toc412447413"/>
      <w:del w:id="22775" w:author="Plenary Room" w:date="2017-06-16T10:14:00Z">
        <w:r w:rsidRPr="00B666DF" w:rsidDel="0068002B">
          <w:rPr>
            <w:lang w:val="en-GB"/>
          </w:rPr>
          <w:delText xml:space="preserve">Figure A4-2 </w:delText>
        </w:r>
      </w:del>
    </w:p>
    <w:p w14:paraId="132C5419" w14:textId="21F7B8FA" w:rsidR="00423B97" w:rsidRPr="00B666DF" w:rsidDel="0068002B" w:rsidRDefault="00423B97" w:rsidP="00423B97">
      <w:pPr>
        <w:pStyle w:val="Figuretitle"/>
        <w:rPr>
          <w:del w:id="22776" w:author="Plenary Room" w:date="2017-06-16T10:14:00Z"/>
          <w:lang w:val="en-GB"/>
        </w:rPr>
      </w:pPr>
      <w:del w:id="22777" w:author="Plenary Room" w:date="2017-06-16T10:14:00Z">
        <w:r w:rsidRPr="00B666DF" w:rsidDel="0068002B">
          <w:rPr>
            <w:lang w:val="en-GB"/>
          </w:rPr>
          <w:delText xml:space="preserve">Ricean </w:delText>
        </w:r>
        <w:bookmarkEnd w:id="22774"/>
        <w:r w:rsidRPr="00B666DF" w:rsidDel="0068002B">
          <w:rPr>
            <w:lang w:val="en-GB"/>
          </w:rPr>
          <w:delText>fade depth probability</w:delText>
        </w:r>
      </w:del>
    </w:p>
    <w:p w14:paraId="26A304DF" w14:textId="44BCB118" w:rsidR="00423B97" w:rsidRPr="00B666DF" w:rsidDel="0068002B" w:rsidRDefault="00423B97" w:rsidP="00423B97">
      <w:pPr>
        <w:pStyle w:val="Figure"/>
        <w:rPr>
          <w:del w:id="22778" w:author="Plenary Room" w:date="2017-06-16T10:14:00Z"/>
          <w:lang w:val="en-GB"/>
        </w:rPr>
      </w:pPr>
      <w:del w:id="22779" w:author="Plenary Room" w:date="2017-06-16T10:14:00Z">
        <w:r w:rsidRPr="00263946" w:rsidDel="0068002B">
          <w:rPr>
            <w:noProof/>
            <w:lang w:val="en-GB" w:eastAsia="en-GB"/>
          </w:rPr>
          <w:drawing>
            <wp:inline distT="0" distB="0" distL="0" distR="0" wp14:anchorId="2D0D5E53" wp14:editId="74E85CE2">
              <wp:extent cx="4882100" cy="2608028"/>
              <wp:effectExtent l="0" t="0" r="0" b="1905"/>
              <wp:docPr id="696"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del>
    </w:p>
    <w:p w14:paraId="56FEA4EB" w14:textId="1F4A5CB8" w:rsidR="00423B97" w:rsidRPr="009E182F" w:rsidDel="0068002B" w:rsidRDefault="00423B97" w:rsidP="00423B97">
      <w:pPr>
        <w:pStyle w:val="Heading2"/>
        <w:rPr>
          <w:del w:id="22780" w:author="Plenary Room" w:date="2017-06-16T10:14:00Z"/>
          <w:lang w:val="en-GB"/>
        </w:rPr>
      </w:pPr>
      <w:del w:id="22781" w:author="Plenary Room" w:date="2017-06-16T10:14:00Z">
        <w:r w:rsidRPr="009E182F" w:rsidDel="0068002B">
          <w:rPr>
            <w:lang w:val="en-GB"/>
          </w:rPr>
          <w:lastRenderedPageBreak/>
          <w:delText>2.2</w:delText>
        </w:r>
        <w:r w:rsidRPr="009E182F" w:rsidDel="0068002B">
          <w:rPr>
            <w:lang w:val="en-GB"/>
          </w:rPr>
          <w:tab/>
          <w:delText xml:space="preserve">Physical layer modulation schemes </w:delText>
        </w:r>
      </w:del>
    </w:p>
    <w:p w14:paraId="0209B746" w14:textId="113B6522" w:rsidR="00423B97" w:rsidRPr="009E182F" w:rsidDel="0068002B" w:rsidRDefault="00423B97" w:rsidP="00423B97">
      <w:pPr>
        <w:rPr>
          <w:del w:id="22782" w:author="Plenary Room" w:date="2017-06-16T10:14:00Z"/>
          <w:lang w:val="en-GB"/>
        </w:rPr>
      </w:pPr>
      <w:del w:id="22783" w:author="Plenary Room" w:date="2017-06-16T10:14:00Z">
        <w:r w:rsidRPr="009E182F" w:rsidDel="0068002B">
          <w:rPr>
            <w:lang w:val="en-GB"/>
          </w:rPr>
          <w:delText>VDE-SAT Downlink supports different modulation to maximise spectral efficiency and throughput. The supported modulation methods are given in Table A4-9.</w:delText>
        </w:r>
      </w:del>
    </w:p>
    <w:p w14:paraId="49C89B1F" w14:textId="6A5695F6" w:rsidR="00423B97" w:rsidRPr="009E182F" w:rsidDel="0068002B" w:rsidRDefault="00745156" w:rsidP="00ED122F">
      <w:pPr>
        <w:pStyle w:val="TableNo"/>
        <w:rPr>
          <w:del w:id="22784" w:author="Plenary Room" w:date="2017-06-16T10:14:00Z"/>
          <w:b/>
        </w:rPr>
      </w:pPr>
      <w:del w:id="22785" w:author="Plenary Room" w:date="2017-06-16T10:14:00Z">
        <w:r w:rsidRPr="009E182F" w:rsidDel="0068002B">
          <w:delText xml:space="preserve">TABLE </w:delText>
        </w:r>
        <w:r w:rsidR="00423B97" w:rsidRPr="009E182F" w:rsidDel="0068002B">
          <w:delText>A4-9</w:delText>
        </w:r>
        <w:r w:rsidR="00423B97" w:rsidRPr="009E182F" w:rsidDel="0068002B">
          <w:rPr>
            <w:b/>
          </w:rPr>
          <w:delText xml:space="preserve"> </w:delText>
        </w:r>
      </w:del>
    </w:p>
    <w:p w14:paraId="2FF3D1ED" w14:textId="74864130" w:rsidR="00423B97" w:rsidRPr="00ED122F" w:rsidDel="0068002B" w:rsidRDefault="00423B97" w:rsidP="00423B97">
      <w:pPr>
        <w:pStyle w:val="Tabletitle"/>
        <w:rPr>
          <w:del w:id="22786" w:author="Plenary Room" w:date="2017-06-16T10:14:00Z"/>
        </w:rPr>
      </w:pPr>
      <w:del w:id="22787" w:author="Plenary Room" w:date="2017-06-16T10:14:00Z">
        <w:r w:rsidRPr="00ED122F" w:rsidDel="0068002B">
          <w:delText>Downlink modulation methods</w:delText>
        </w:r>
      </w:del>
    </w:p>
    <w:tbl>
      <w:tblPr>
        <w:tblStyle w:val="TableGrid"/>
        <w:tblW w:w="0" w:type="auto"/>
        <w:jc w:val="center"/>
        <w:tblLook w:val="04A0" w:firstRow="1" w:lastRow="0" w:firstColumn="1" w:lastColumn="0" w:noHBand="0" w:noVBand="1"/>
      </w:tblPr>
      <w:tblGrid>
        <w:gridCol w:w="794"/>
        <w:gridCol w:w="1480"/>
        <w:gridCol w:w="2405"/>
        <w:gridCol w:w="2126"/>
      </w:tblGrid>
      <w:tr w:rsidR="00423B97" w:rsidRPr="0068002B" w:rsidDel="0068002B" w14:paraId="5C5A7595" w14:textId="549377CC" w:rsidTr="00F11E31">
        <w:trPr>
          <w:jc w:val="center"/>
          <w:del w:id="22788" w:author="Plenary Room" w:date="2017-06-16T10:14:00Z"/>
        </w:trPr>
        <w:tc>
          <w:tcPr>
            <w:tcW w:w="794" w:type="dxa"/>
            <w:vAlign w:val="center"/>
          </w:tcPr>
          <w:p w14:paraId="37C93D86" w14:textId="08EB34FD" w:rsidR="00423B97" w:rsidRPr="0068002B" w:rsidDel="0068002B" w:rsidRDefault="00423B97" w:rsidP="00F11E31">
            <w:pPr>
              <w:pStyle w:val="Tablehead"/>
              <w:rPr>
                <w:del w:id="22789" w:author="Plenary Room" w:date="2017-06-16T10:14:00Z"/>
                <w:rFonts w:asciiTheme="majorBidi" w:hAnsiTheme="majorBidi" w:cstheme="majorBidi"/>
                <w:lang w:val="en-GB"/>
                <w:rPrChange w:id="22790" w:author="Plenary Room" w:date="2017-06-16T09:21:00Z">
                  <w:rPr>
                    <w:del w:id="22791" w:author="Plenary Room" w:date="2017-06-16T10:14:00Z"/>
                    <w:rFonts w:asciiTheme="majorBidi" w:hAnsiTheme="majorBidi" w:cstheme="majorBidi"/>
                  </w:rPr>
                </w:rPrChange>
              </w:rPr>
            </w:pPr>
            <w:del w:id="22792" w:author="Plenary Room" w:date="2017-06-16T10:14:00Z">
              <w:r w:rsidRPr="0068002B" w:rsidDel="0068002B">
                <w:rPr>
                  <w:rFonts w:asciiTheme="majorBidi" w:hAnsiTheme="majorBidi" w:cstheme="majorBidi"/>
                  <w:b w:val="0"/>
                  <w:lang w:val="en-GB"/>
                  <w:rPrChange w:id="22793" w:author="Plenary Room" w:date="2017-06-16T09:21:00Z">
                    <w:rPr>
                      <w:rFonts w:asciiTheme="majorBidi" w:hAnsiTheme="majorBidi" w:cstheme="majorBidi"/>
                      <w:b w:val="0"/>
                    </w:rPr>
                  </w:rPrChange>
                </w:rPr>
                <w:delText>Index</w:delText>
              </w:r>
            </w:del>
          </w:p>
        </w:tc>
        <w:tc>
          <w:tcPr>
            <w:tcW w:w="1480" w:type="dxa"/>
            <w:vAlign w:val="center"/>
          </w:tcPr>
          <w:p w14:paraId="3E4A2202" w14:textId="73F60C73" w:rsidR="00423B97" w:rsidRPr="0068002B" w:rsidDel="0068002B" w:rsidRDefault="00423B97" w:rsidP="00F11E31">
            <w:pPr>
              <w:pStyle w:val="Tablehead"/>
              <w:rPr>
                <w:del w:id="22794" w:author="Plenary Room" w:date="2017-06-16T10:14:00Z"/>
                <w:rFonts w:asciiTheme="majorBidi" w:hAnsiTheme="majorBidi" w:cstheme="majorBidi"/>
                <w:lang w:val="en-GB"/>
                <w:rPrChange w:id="22795" w:author="Plenary Room" w:date="2017-06-16T09:21:00Z">
                  <w:rPr>
                    <w:del w:id="22796" w:author="Plenary Room" w:date="2017-06-16T10:14:00Z"/>
                    <w:rFonts w:asciiTheme="majorBidi" w:hAnsiTheme="majorBidi" w:cstheme="majorBidi"/>
                  </w:rPr>
                </w:rPrChange>
              </w:rPr>
            </w:pPr>
            <w:del w:id="22797" w:author="Plenary Room" w:date="2017-06-16T10:14:00Z">
              <w:r w:rsidRPr="0068002B" w:rsidDel="0068002B">
                <w:rPr>
                  <w:rFonts w:asciiTheme="majorBidi" w:hAnsiTheme="majorBidi" w:cstheme="majorBidi"/>
                  <w:b w:val="0"/>
                  <w:lang w:val="en-GB"/>
                  <w:rPrChange w:id="22798" w:author="Plenary Room" w:date="2017-06-16T09:21:00Z">
                    <w:rPr>
                      <w:rFonts w:asciiTheme="majorBidi" w:hAnsiTheme="majorBidi" w:cstheme="majorBidi"/>
                      <w:b w:val="0"/>
                    </w:rPr>
                  </w:rPrChange>
                </w:rPr>
                <w:delText>Bits/symbol</w:delText>
              </w:r>
            </w:del>
          </w:p>
        </w:tc>
        <w:tc>
          <w:tcPr>
            <w:tcW w:w="2405" w:type="dxa"/>
            <w:vAlign w:val="center"/>
          </w:tcPr>
          <w:p w14:paraId="3D0788E2" w14:textId="1868B074" w:rsidR="00423B97" w:rsidRPr="0068002B" w:rsidDel="0068002B" w:rsidRDefault="00423B97" w:rsidP="00F11E31">
            <w:pPr>
              <w:pStyle w:val="Tablehead"/>
              <w:rPr>
                <w:del w:id="22799" w:author="Plenary Room" w:date="2017-06-16T10:14:00Z"/>
                <w:rFonts w:asciiTheme="majorBidi" w:hAnsiTheme="majorBidi" w:cstheme="majorBidi"/>
                <w:lang w:val="en-GB"/>
                <w:rPrChange w:id="22800" w:author="Plenary Room" w:date="2017-06-16T09:21:00Z">
                  <w:rPr>
                    <w:del w:id="22801" w:author="Plenary Room" w:date="2017-06-16T10:14:00Z"/>
                    <w:rFonts w:asciiTheme="majorBidi" w:hAnsiTheme="majorBidi" w:cstheme="majorBidi"/>
                  </w:rPr>
                </w:rPrChange>
              </w:rPr>
            </w:pPr>
            <w:del w:id="22802" w:author="Plenary Room" w:date="2017-06-16T10:14:00Z">
              <w:r w:rsidRPr="0068002B" w:rsidDel="0068002B">
                <w:rPr>
                  <w:rFonts w:asciiTheme="majorBidi" w:hAnsiTheme="majorBidi" w:cstheme="majorBidi"/>
                  <w:b w:val="0"/>
                  <w:lang w:val="en-GB"/>
                  <w:rPrChange w:id="22803" w:author="Plenary Room" w:date="2017-06-16T09:21:00Z">
                    <w:rPr>
                      <w:rFonts w:asciiTheme="majorBidi" w:hAnsiTheme="majorBidi" w:cstheme="majorBidi"/>
                      <w:b w:val="0"/>
                    </w:rPr>
                  </w:rPrChange>
                </w:rPr>
                <w:delText>Modulation type</w:delText>
              </w:r>
            </w:del>
          </w:p>
        </w:tc>
        <w:tc>
          <w:tcPr>
            <w:tcW w:w="2126" w:type="dxa"/>
            <w:vAlign w:val="center"/>
          </w:tcPr>
          <w:p w14:paraId="651B1DFE" w14:textId="3301512A" w:rsidR="00423B97" w:rsidRPr="0068002B" w:rsidDel="0068002B" w:rsidRDefault="00423B97" w:rsidP="00F11E31">
            <w:pPr>
              <w:pStyle w:val="Tablehead"/>
              <w:rPr>
                <w:del w:id="22804" w:author="Plenary Room" w:date="2017-06-16T10:14:00Z"/>
                <w:rFonts w:asciiTheme="majorBidi" w:hAnsiTheme="majorBidi" w:cstheme="majorBidi"/>
                <w:lang w:val="en-GB"/>
                <w:rPrChange w:id="22805" w:author="Plenary Room" w:date="2017-06-16T09:21:00Z">
                  <w:rPr>
                    <w:del w:id="22806" w:author="Plenary Room" w:date="2017-06-16T10:14:00Z"/>
                    <w:rFonts w:asciiTheme="majorBidi" w:hAnsiTheme="majorBidi" w:cstheme="majorBidi"/>
                  </w:rPr>
                </w:rPrChange>
              </w:rPr>
            </w:pPr>
            <w:del w:id="22807" w:author="Plenary Room" w:date="2017-06-16T10:14:00Z">
              <w:r w:rsidRPr="0068002B" w:rsidDel="0068002B">
                <w:rPr>
                  <w:rFonts w:asciiTheme="majorBidi" w:hAnsiTheme="majorBidi" w:cstheme="majorBidi"/>
                  <w:b w:val="0"/>
                  <w:lang w:val="en-GB"/>
                  <w:rPrChange w:id="22808" w:author="Plenary Room" w:date="2017-06-16T09:21:00Z">
                    <w:rPr>
                      <w:rFonts w:asciiTheme="majorBidi" w:hAnsiTheme="majorBidi" w:cstheme="majorBidi"/>
                      <w:b w:val="0"/>
                    </w:rPr>
                  </w:rPrChange>
                </w:rPr>
                <w:delText>Bit mapping</w:delText>
              </w:r>
            </w:del>
          </w:p>
        </w:tc>
      </w:tr>
      <w:tr w:rsidR="00423B97" w:rsidRPr="0068002B" w:rsidDel="0068002B" w14:paraId="398672C4" w14:textId="10C8BBF3" w:rsidTr="00F11E31">
        <w:trPr>
          <w:jc w:val="center"/>
          <w:del w:id="22809" w:author="Plenary Room" w:date="2017-06-16T10:14:00Z"/>
        </w:trPr>
        <w:tc>
          <w:tcPr>
            <w:tcW w:w="794" w:type="dxa"/>
            <w:vAlign w:val="center"/>
          </w:tcPr>
          <w:p w14:paraId="155DCCF1" w14:textId="7F1D002C" w:rsidR="00423B97" w:rsidRPr="00B666DF" w:rsidDel="0068002B" w:rsidRDefault="00423B97" w:rsidP="00ED122F">
            <w:pPr>
              <w:pStyle w:val="Tabletext"/>
              <w:rPr>
                <w:del w:id="22810" w:author="Plenary Room" w:date="2017-06-16T10:14:00Z"/>
              </w:rPr>
            </w:pPr>
            <w:del w:id="22811" w:author="Plenary Room" w:date="2017-06-16T10:14:00Z">
              <w:r w:rsidRPr="00B666DF" w:rsidDel="0068002B">
                <w:delText>1</w:delText>
              </w:r>
            </w:del>
          </w:p>
        </w:tc>
        <w:tc>
          <w:tcPr>
            <w:tcW w:w="1480" w:type="dxa"/>
            <w:vAlign w:val="center"/>
          </w:tcPr>
          <w:p w14:paraId="4A8BFE09" w14:textId="123387D8" w:rsidR="00423B97" w:rsidRPr="00B666DF" w:rsidDel="0068002B" w:rsidRDefault="00423B97" w:rsidP="00987BF5">
            <w:pPr>
              <w:pStyle w:val="Tabletext"/>
              <w:rPr>
                <w:del w:id="22812" w:author="Plenary Room" w:date="2017-06-16T10:14:00Z"/>
              </w:rPr>
            </w:pPr>
            <w:del w:id="22813" w:author="Plenary Room" w:date="2017-06-16T10:14:00Z">
              <w:r w:rsidRPr="00B666DF" w:rsidDel="0068002B">
                <w:delText>1</w:delText>
              </w:r>
            </w:del>
          </w:p>
        </w:tc>
        <w:tc>
          <w:tcPr>
            <w:tcW w:w="2405" w:type="dxa"/>
            <w:vAlign w:val="center"/>
          </w:tcPr>
          <w:p w14:paraId="779D79DB" w14:textId="391C62C0" w:rsidR="00423B97" w:rsidRPr="00B666DF" w:rsidDel="0068002B" w:rsidRDefault="00423B97" w:rsidP="00987BF5">
            <w:pPr>
              <w:pStyle w:val="Tabletext"/>
              <w:rPr>
                <w:del w:id="22814" w:author="Plenary Room" w:date="2017-06-16T10:14:00Z"/>
              </w:rPr>
            </w:pPr>
            <w:del w:id="22815" w:author="Plenary Room" w:date="2017-06-16T10:14:00Z">
              <w:r w:rsidRPr="00B666DF" w:rsidDel="0068002B">
                <w:delText>BPSK</w:delText>
              </w:r>
            </w:del>
          </w:p>
        </w:tc>
        <w:tc>
          <w:tcPr>
            <w:tcW w:w="2126" w:type="dxa"/>
            <w:vAlign w:val="center"/>
          </w:tcPr>
          <w:p w14:paraId="6F58B78C" w14:textId="103D0A81" w:rsidR="00423B97" w:rsidRPr="00B666DF" w:rsidDel="0068002B" w:rsidRDefault="00423B97" w:rsidP="00987BF5">
            <w:pPr>
              <w:pStyle w:val="Tabletext"/>
              <w:rPr>
                <w:del w:id="22816" w:author="Plenary Room" w:date="2017-06-16T10:14:00Z"/>
              </w:rPr>
            </w:pPr>
            <w:del w:id="22817" w:author="Plenary Room" w:date="2017-06-16T10:14:00Z">
              <w:r w:rsidRPr="00B666DF" w:rsidDel="0068002B">
                <w:delText>−</w:delText>
              </w:r>
            </w:del>
          </w:p>
        </w:tc>
      </w:tr>
      <w:tr w:rsidR="00423B97" w:rsidRPr="0068002B" w:rsidDel="0068002B" w14:paraId="1E052D3C" w14:textId="16893CBE" w:rsidTr="00F11E31">
        <w:trPr>
          <w:jc w:val="center"/>
          <w:del w:id="22818" w:author="Plenary Room" w:date="2017-06-16T10:14:00Z"/>
        </w:trPr>
        <w:tc>
          <w:tcPr>
            <w:tcW w:w="794" w:type="dxa"/>
            <w:vAlign w:val="center"/>
          </w:tcPr>
          <w:p w14:paraId="75ED9B3F" w14:textId="2DB0BA7D" w:rsidR="00423B97" w:rsidRPr="00B666DF" w:rsidDel="0068002B" w:rsidRDefault="00423B97" w:rsidP="00ED122F">
            <w:pPr>
              <w:pStyle w:val="Tabletext"/>
              <w:rPr>
                <w:del w:id="22819" w:author="Plenary Room" w:date="2017-06-16T10:14:00Z"/>
              </w:rPr>
            </w:pPr>
            <w:del w:id="22820" w:author="Plenary Room" w:date="2017-06-16T10:14:00Z">
              <w:r w:rsidRPr="00B666DF" w:rsidDel="0068002B">
                <w:delText>2</w:delText>
              </w:r>
            </w:del>
          </w:p>
        </w:tc>
        <w:tc>
          <w:tcPr>
            <w:tcW w:w="1480" w:type="dxa"/>
            <w:vAlign w:val="center"/>
          </w:tcPr>
          <w:p w14:paraId="3769BC1E" w14:textId="44B61470" w:rsidR="00423B97" w:rsidRPr="00B666DF" w:rsidDel="0068002B" w:rsidRDefault="00423B97" w:rsidP="00987BF5">
            <w:pPr>
              <w:pStyle w:val="Tabletext"/>
              <w:rPr>
                <w:del w:id="22821" w:author="Plenary Room" w:date="2017-06-16T10:14:00Z"/>
              </w:rPr>
            </w:pPr>
            <w:del w:id="22822" w:author="Plenary Room" w:date="2017-06-16T10:14:00Z">
              <w:r w:rsidRPr="00B666DF" w:rsidDel="0068002B">
                <w:delText>2</w:delText>
              </w:r>
            </w:del>
          </w:p>
        </w:tc>
        <w:tc>
          <w:tcPr>
            <w:tcW w:w="2405" w:type="dxa"/>
            <w:vAlign w:val="center"/>
          </w:tcPr>
          <w:p w14:paraId="6E62AB07" w14:textId="29177EC8" w:rsidR="00423B97" w:rsidRPr="00B666DF" w:rsidDel="0068002B" w:rsidRDefault="00423B97" w:rsidP="00987BF5">
            <w:pPr>
              <w:pStyle w:val="Tabletext"/>
              <w:rPr>
                <w:del w:id="22823" w:author="Plenary Room" w:date="2017-06-16T10:14:00Z"/>
              </w:rPr>
            </w:pPr>
            <w:del w:id="22824" w:author="Plenary Room" w:date="2017-06-16T10:14:00Z">
              <w:r w:rsidRPr="00B666DF" w:rsidDel="0068002B">
                <w:delText>Gray encoded QPSK</w:delText>
              </w:r>
            </w:del>
          </w:p>
        </w:tc>
        <w:tc>
          <w:tcPr>
            <w:tcW w:w="2126" w:type="dxa"/>
            <w:vAlign w:val="center"/>
          </w:tcPr>
          <w:p w14:paraId="5A482D78" w14:textId="1A38F7DB" w:rsidR="00423B97" w:rsidRPr="00B666DF" w:rsidDel="0068002B" w:rsidRDefault="00423B97" w:rsidP="00987BF5">
            <w:pPr>
              <w:pStyle w:val="Tabletext"/>
              <w:rPr>
                <w:del w:id="22825" w:author="Plenary Room" w:date="2017-06-16T10:14:00Z"/>
              </w:rPr>
            </w:pPr>
            <w:del w:id="22826" w:author="Plenary Room" w:date="2017-06-16T10:14:00Z">
              <w:r w:rsidRPr="00B666DF" w:rsidDel="0068002B">
                <w:delText>Fig</w:delText>
              </w:r>
              <w:r w:rsidR="00745156" w:rsidRPr="00B666DF" w:rsidDel="0068002B">
                <w:delText>ure</w:delText>
              </w:r>
              <w:r w:rsidRPr="00B666DF" w:rsidDel="0068002B">
                <w:delText xml:space="preserve"> A4-3</w:delText>
              </w:r>
            </w:del>
          </w:p>
        </w:tc>
      </w:tr>
      <w:tr w:rsidR="00423B97" w:rsidRPr="0068002B" w:rsidDel="0068002B" w14:paraId="2E4F4744" w14:textId="521C6C8F" w:rsidTr="00F11E31">
        <w:trPr>
          <w:jc w:val="center"/>
          <w:del w:id="22827" w:author="Plenary Room" w:date="2017-06-16T10:14:00Z"/>
        </w:trPr>
        <w:tc>
          <w:tcPr>
            <w:tcW w:w="794" w:type="dxa"/>
            <w:vAlign w:val="center"/>
          </w:tcPr>
          <w:p w14:paraId="47A52C11" w14:textId="5B7B45C0" w:rsidR="00423B97" w:rsidRPr="00B666DF" w:rsidDel="0068002B" w:rsidRDefault="00423B97" w:rsidP="00ED122F">
            <w:pPr>
              <w:pStyle w:val="Tabletext"/>
              <w:rPr>
                <w:del w:id="22828" w:author="Plenary Room" w:date="2017-06-16T10:14:00Z"/>
              </w:rPr>
            </w:pPr>
            <w:del w:id="22829" w:author="Plenary Room" w:date="2017-06-16T10:14:00Z">
              <w:r w:rsidRPr="00B666DF" w:rsidDel="0068002B">
                <w:delText>3</w:delText>
              </w:r>
            </w:del>
          </w:p>
        </w:tc>
        <w:tc>
          <w:tcPr>
            <w:tcW w:w="1480" w:type="dxa"/>
            <w:vAlign w:val="center"/>
          </w:tcPr>
          <w:p w14:paraId="269856C7" w14:textId="792030CE" w:rsidR="00423B97" w:rsidRPr="00B666DF" w:rsidDel="0068002B" w:rsidRDefault="00423B97" w:rsidP="00987BF5">
            <w:pPr>
              <w:pStyle w:val="Tabletext"/>
              <w:rPr>
                <w:del w:id="22830" w:author="Plenary Room" w:date="2017-06-16T10:14:00Z"/>
              </w:rPr>
            </w:pPr>
            <w:del w:id="22831" w:author="Plenary Room" w:date="2017-06-16T10:14:00Z">
              <w:r w:rsidRPr="00B666DF" w:rsidDel="0068002B">
                <w:delText>3</w:delText>
              </w:r>
            </w:del>
          </w:p>
        </w:tc>
        <w:tc>
          <w:tcPr>
            <w:tcW w:w="2405" w:type="dxa"/>
            <w:vAlign w:val="center"/>
          </w:tcPr>
          <w:p w14:paraId="3D45D886" w14:textId="2C5D927B" w:rsidR="00423B97" w:rsidRPr="00B666DF" w:rsidDel="0068002B" w:rsidRDefault="00423B97" w:rsidP="00987BF5">
            <w:pPr>
              <w:pStyle w:val="Tabletext"/>
              <w:rPr>
                <w:del w:id="22832" w:author="Plenary Room" w:date="2017-06-16T10:14:00Z"/>
              </w:rPr>
            </w:pPr>
            <w:del w:id="22833" w:author="Plenary Room" w:date="2017-06-16T10:14:00Z">
              <w:r w:rsidRPr="00B666DF" w:rsidDel="0068002B">
                <w:delText>Gray encoded 8PSK</w:delText>
              </w:r>
            </w:del>
          </w:p>
        </w:tc>
        <w:tc>
          <w:tcPr>
            <w:tcW w:w="2126" w:type="dxa"/>
            <w:vAlign w:val="center"/>
          </w:tcPr>
          <w:p w14:paraId="3B906A6A" w14:textId="6F19F6C2" w:rsidR="00423B97" w:rsidRPr="00B666DF" w:rsidDel="0068002B" w:rsidRDefault="00423B97" w:rsidP="00987BF5">
            <w:pPr>
              <w:pStyle w:val="Tabletext"/>
              <w:rPr>
                <w:del w:id="22834" w:author="Plenary Room" w:date="2017-06-16T10:14:00Z"/>
              </w:rPr>
            </w:pPr>
            <w:del w:id="22835" w:author="Plenary Room" w:date="2017-06-16T10:14:00Z">
              <w:r w:rsidRPr="00B666DF" w:rsidDel="0068002B">
                <w:delText>Figure A4-4</w:delText>
              </w:r>
            </w:del>
          </w:p>
        </w:tc>
      </w:tr>
      <w:tr w:rsidR="00423B97" w:rsidRPr="0068002B" w:rsidDel="0068002B" w14:paraId="0F892345" w14:textId="7E3C75BB" w:rsidTr="00F11E31">
        <w:trPr>
          <w:jc w:val="center"/>
          <w:del w:id="22836" w:author="Plenary Room" w:date="2017-06-16T10:14:00Z"/>
        </w:trPr>
        <w:tc>
          <w:tcPr>
            <w:tcW w:w="794" w:type="dxa"/>
            <w:vAlign w:val="center"/>
          </w:tcPr>
          <w:p w14:paraId="326DBE9E" w14:textId="140ABB82" w:rsidR="00423B97" w:rsidRPr="00B666DF" w:rsidDel="0068002B" w:rsidRDefault="00423B97" w:rsidP="00ED122F">
            <w:pPr>
              <w:pStyle w:val="Tabletext"/>
              <w:rPr>
                <w:del w:id="22837" w:author="Plenary Room" w:date="2017-06-16T10:14:00Z"/>
              </w:rPr>
            </w:pPr>
            <w:del w:id="22838" w:author="Plenary Room" w:date="2017-06-16T10:14:00Z">
              <w:r w:rsidRPr="00B666DF" w:rsidDel="0068002B">
                <w:delText>4</w:delText>
              </w:r>
            </w:del>
          </w:p>
        </w:tc>
        <w:tc>
          <w:tcPr>
            <w:tcW w:w="1480" w:type="dxa"/>
            <w:vAlign w:val="center"/>
          </w:tcPr>
          <w:p w14:paraId="37366EBE" w14:textId="6B140975" w:rsidR="00423B97" w:rsidRPr="00B666DF" w:rsidDel="0068002B" w:rsidRDefault="00423B97" w:rsidP="00987BF5">
            <w:pPr>
              <w:pStyle w:val="Tabletext"/>
              <w:rPr>
                <w:del w:id="22839" w:author="Plenary Room" w:date="2017-06-16T10:14:00Z"/>
              </w:rPr>
            </w:pPr>
            <w:del w:id="22840" w:author="Plenary Room" w:date="2017-06-16T10:14:00Z">
              <w:r w:rsidRPr="00B666DF" w:rsidDel="0068002B">
                <w:delText>4</w:delText>
              </w:r>
            </w:del>
          </w:p>
        </w:tc>
        <w:tc>
          <w:tcPr>
            <w:tcW w:w="2405" w:type="dxa"/>
            <w:vAlign w:val="center"/>
          </w:tcPr>
          <w:p w14:paraId="3E434378" w14:textId="0D1820D2" w:rsidR="00423B97" w:rsidRPr="00B666DF" w:rsidDel="0068002B" w:rsidRDefault="00423B97" w:rsidP="00987BF5">
            <w:pPr>
              <w:pStyle w:val="Tabletext"/>
              <w:rPr>
                <w:del w:id="22841" w:author="Plenary Room" w:date="2017-06-16T10:14:00Z"/>
              </w:rPr>
            </w:pPr>
            <w:del w:id="22842" w:author="Plenary Room" w:date="2017-06-16T10:14:00Z">
              <w:r w:rsidRPr="00B666DF" w:rsidDel="0068002B">
                <w:delText>16APSK</w:delText>
              </w:r>
            </w:del>
          </w:p>
        </w:tc>
        <w:tc>
          <w:tcPr>
            <w:tcW w:w="2126" w:type="dxa"/>
            <w:vAlign w:val="center"/>
          </w:tcPr>
          <w:p w14:paraId="35802145" w14:textId="01D25CBD" w:rsidR="00423B97" w:rsidRPr="00B666DF" w:rsidDel="0068002B" w:rsidRDefault="00423B97" w:rsidP="00987BF5">
            <w:pPr>
              <w:pStyle w:val="Tabletext"/>
              <w:rPr>
                <w:del w:id="22843" w:author="Plenary Room" w:date="2017-06-16T10:14:00Z"/>
              </w:rPr>
            </w:pPr>
            <w:del w:id="22844" w:author="Plenary Room" w:date="2017-06-16T10:14:00Z">
              <w:r w:rsidRPr="00B666DF" w:rsidDel="0068002B">
                <w:delText>Figure A4-5</w:delText>
              </w:r>
            </w:del>
          </w:p>
        </w:tc>
      </w:tr>
    </w:tbl>
    <w:p w14:paraId="1B1AC152" w14:textId="17DEF330" w:rsidR="00423B97" w:rsidRPr="00B666DF" w:rsidDel="0068002B" w:rsidRDefault="00423B97" w:rsidP="00423B97">
      <w:pPr>
        <w:pStyle w:val="FigureNo"/>
        <w:rPr>
          <w:del w:id="22845" w:author="Plenary Room" w:date="2017-06-16T10:14:00Z"/>
          <w:lang w:val="en-GB"/>
        </w:rPr>
      </w:pPr>
      <w:bookmarkStart w:id="22846" w:name="_Ref419292430"/>
      <w:bookmarkStart w:id="22847" w:name="_Ref419292425"/>
      <w:del w:id="22848" w:author="Plenary Room" w:date="2017-06-16T10:14:00Z">
        <w:r w:rsidRPr="00B666DF" w:rsidDel="0068002B">
          <w:rPr>
            <w:lang w:val="en-GB"/>
          </w:rPr>
          <w:delText xml:space="preserve">Figure </w:delText>
        </w:r>
        <w:bookmarkEnd w:id="22846"/>
        <w:r w:rsidRPr="00B666DF" w:rsidDel="0068002B">
          <w:rPr>
            <w:lang w:val="en-GB"/>
          </w:rPr>
          <w:delText xml:space="preserve">A4-3 </w:delText>
        </w:r>
      </w:del>
    </w:p>
    <w:p w14:paraId="6C77238E" w14:textId="0A5C3A2F" w:rsidR="00423B97" w:rsidRPr="00B666DF" w:rsidDel="0068002B" w:rsidRDefault="00423B97" w:rsidP="00423B97">
      <w:pPr>
        <w:pStyle w:val="Figuretitle"/>
        <w:rPr>
          <w:del w:id="22849" w:author="Plenary Room" w:date="2017-06-16T10:14:00Z"/>
          <w:lang w:val="en-GB"/>
        </w:rPr>
      </w:pPr>
      <w:del w:id="22850" w:author="Plenary Room" w:date="2017-06-16T10:14:00Z">
        <w:r w:rsidRPr="00B666DF" w:rsidDel="0068002B">
          <w:rPr>
            <w:lang w:val="en-GB"/>
          </w:rPr>
          <w:delText>QPSK symbol to bit mapping</w:delText>
        </w:r>
        <w:bookmarkEnd w:id="22847"/>
      </w:del>
    </w:p>
    <w:p w14:paraId="319BE457" w14:textId="78B7FB34" w:rsidR="00423B97" w:rsidRPr="00B666DF" w:rsidDel="0068002B" w:rsidRDefault="00423B97" w:rsidP="00423B97">
      <w:pPr>
        <w:pStyle w:val="Figure"/>
        <w:rPr>
          <w:del w:id="22851" w:author="Plenary Room" w:date="2017-06-16T10:14:00Z"/>
          <w:lang w:val="en-GB"/>
        </w:rPr>
      </w:pPr>
      <w:del w:id="22852" w:author="Plenary Room" w:date="2017-06-16T10:14:00Z">
        <w:r w:rsidRPr="00487029" w:rsidDel="0068002B">
          <w:object w:dxaOrig="3512" w:dyaOrig="3224" w14:anchorId="114035ED">
            <v:shape id="_x0000_i1084" type="#_x0000_t75" style="width:177pt;height:160pt" o:ole="">
              <v:imagedata r:id="rId88" o:title=""/>
            </v:shape>
            <o:OLEObject Type="Embed" ProgID="Visio.Drawing.11" ShapeID="_x0000_i1084" DrawAspect="Content" ObjectID="_1597310877" r:id="rId144"/>
          </w:object>
        </w:r>
      </w:del>
    </w:p>
    <w:p w14:paraId="4493AADB" w14:textId="452CE20A" w:rsidR="00423B97" w:rsidRPr="00B666DF" w:rsidDel="0068002B" w:rsidRDefault="00423B97" w:rsidP="00423B97">
      <w:pPr>
        <w:rPr>
          <w:del w:id="22853" w:author="Plenary Room" w:date="2017-06-16T10:14:00Z"/>
          <w:lang w:val="en-GB"/>
        </w:rPr>
      </w:pPr>
    </w:p>
    <w:p w14:paraId="700E77CF" w14:textId="42AA88E6" w:rsidR="00423B97" w:rsidRPr="009E182F" w:rsidDel="0068002B" w:rsidRDefault="00423B97" w:rsidP="00423B97">
      <w:pPr>
        <w:pStyle w:val="FigureNo"/>
        <w:rPr>
          <w:del w:id="22854" w:author="Plenary Room" w:date="2017-06-16T10:14:00Z"/>
          <w:lang w:val="en-GB"/>
        </w:rPr>
      </w:pPr>
      <w:bookmarkStart w:id="22855" w:name="_Ref419292453"/>
      <w:del w:id="22856" w:author="Plenary Room" w:date="2017-06-16T10:14:00Z">
        <w:r w:rsidRPr="009E182F" w:rsidDel="0068002B">
          <w:rPr>
            <w:lang w:val="en-GB"/>
          </w:rPr>
          <w:delText>Figure</w:delText>
        </w:r>
        <w:bookmarkEnd w:id="22855"/>
        <w:r w:rsidRPr="009E182F" w:rsidDel="0068002B">
          <w:rPr>
            <w:lang w:val="en-GB"/>
          </w:rPr>
          <w:delText xml:space="preserve"> A4-4</w:delText>
        </w:r>
      </w:del>
    </w:p>
    <w:p w14:paraId="761741BF" w14:textId="3499EC27" w:rsidR="00423B97" w:rsidRPr="009E182F" w:rsidDel="0068002B" w:rsidRDefault="00423B97" w:rsidP="00423B97">
      <w:pPr>
        <w:pStyle w:val="Figuretitle"/>
        <w:rPr>
          <w:del w:id="22857" w:author="Plenary Room" w:date="2017-06-16T10:14:00Z"/>
          <w:lang w:val="en-GB"/>
        </w:rPr>
      </w:pPr>
      <w:del w:id="22858" w:author="Plenary Room" w:date="2017-06-16T10:14:00Z">
        <w:r w:rsidRPr="009E182F" w:rsidDel="0068002B">
          <w:rPr>
            <w:lang w:val="en-GB"/>
          </w:rPr>
          <w:delText>8PSK symbol to bit mapping</w:delText>
        </w:r>
      </w:del>
    </w:p>
    <w:p w14:paraId="75423ED5" w14:textId="5DB7F71B" w:rsidR="00423B97" w:rsidRPr="00B666DF" w:rsidDel="0068002B" w:rsidRDefault="00423B97" w:rsidP="00423B97">
      <w:pPr>
        <w:pStyle w:val="Figure"/>
        <w:rPr>
          <w:del w:id="22859" w:author="Plenary Room" w:date="2017-06-16T10:14:00Z"/>
          <w:lang w:val="en-GB"/>
        </w:rPr>
      </w:pPr>
      <w:del w:id="22860" w:author="Plenary Room" w:date="2017-06-16T10:14:00Z">
        <w:r w:rsidRPr="00487029" w:rsidDel="0068002B">
          <w:object w:dxaOrig="4051" w:dyaOrig="3592" w14:anchorId="67618742">
            <v:shape id="_x0000_i1085" type="#_x0000_t75" style="width:199pt;height:177.5pt" o:ole="">
              <v:imagedata r:id="rId94" o:title=""/>
            </v:shape>
            <o:OLEObject Type="Embed" ProgID="Visio.Drawing.11" ShapeID="_x0000_i1085" DrawAspect="Content" ObjectID="_1597310878" r:id="rId145"/>
          </w:object>
        </w:r>
      </w:del>
    </w:p>
    <w:p w14:paraId="09717ABA" w14:textId="758FAD9B" w:rsidR="00423B97" w:rsidRPr="00B666DF" w:rsidDel="0068002B" w:rsidRDefault="00423B97" w:rsidP="00423B97">
      <w:pPr>
        <w:rPr>
          <w:del w:id="22861" w:author="Plenary Room" w:date="2017-06-16T10:14:00Z"/>
          <w:lang w:val="en-GB"/>
        </w:rPr>
      </w:pPr>
    </w:p>
    <w:p w14:paraId="617DE319" w14:textId="4B454A8C" w:rsidR="00423B97" w:rsidRPr="009E182F" w:rsidDel="0068002B" w:rsidRDefault="00423B97" w:rsidP="00423B97">
      <w:pPr>
        <w:pStyle w:val="FigureNo"/>
        <w:rPr>
          <w:del w:id="22862" w:author="Plenary Room" w:date="2017-06-16T10:14:00Z"/>
          <w:lang w:val="en-GB"/>
        </w:rPr>
      </w:pPr>
      <w:bookmarkStart w:id="22863" w:name="_Ref419292464"/>
      <w:del w:id="22864" w:author="Plenary Room" w:date="2017-06-16T10:14:00Z">
        <w:r w:rsidRPr="009E182F" w:rsidDel="0068002B">
          <w:rPr>
            <w:lang w:val="en-GB"/>
          </w:rPr>
          <w:lastRenderedPageBreak/>
          <w:delText>Figure</w:delText>
        </w:r>
        <w:bookmarkEnd w:id="22863"/>
        <w:r w:rsidRPr="009E182F" w:rsidDel="0068002B">
          <w:rPr>
            <w:lang w:val="en-GB"/>
          </w:rPr>
          <w:delText xml:space="preserve"> A4-5 </w:delText>
        </w:r>
      </w:del>
    </w:p>
    <w:p w14:paraId="357E1265" w14:textId="2B239ACB" w:rsidR="00423B97" w:rsidRPr="009E182F" w:rsidDel="0068002B" w:rsidRDefault="00423B97" w:rsidP="00423B97">
      <w:pPr>
        <w:pStyle w:val="Figuretitle"/>
        <w:rPr>
          <w:del w:id="22865" w:author="Plenary Room" w:date="2017-06-16T10:14:00Z"/>
          <w:lang w:val="en-GB"/>
        </w:rPr>
      </w:pPr>
      <w:del w:id="22866" w:author="Plenary Room" w:date="2017-06-16T10:14:00Z">
        <w:r w:rsidRPr="009E182F" w:rsidDel="0068002B">
          <w:rPr>
            <w:lang w:val="en-GB"/>
          </w:rPr>
          <w:delText>16APSK bit to symbol mapping</w:delText>
        </w:r>
      </w:del>
    </w:p>
    <w:p w14:paraId="40947E24" w14:textId="303DBF4D" w:rsidR="00423B97" w:rsidRPr="00B666DF" w:rsidDel="0068002B" w:rsidRDefault="00423B97" w:rsidP="00423B97">
      <w:pPr>
        <w:pStyle w:val="Figure"/>
        <w:rPr>
          <w:del w:id="22867" w:author="Plenary Room" w:date="2017-06-16T10:14:00Z"/>
          <w:lang w:val="en-GB"/>
        </w:rPr>
      </w:pPr>
      <w:del w:id="22868" w:author="Plenary Room" w:date="2017-06-16T10:14:00Z">
        <w:r w:rsidRPr="00487029" w:rsidDel="0068002B">
          <w:object w:dxaOrig="4717" w:dyaOrig="4248" w14:anchorId="238ED7BA">
            <v:shape id="_x0000_i1086" type="#_x0000_t75" style="width:238pt;height:3in" o:ole="">
              <v:imagedata r:id="rId42" o:title=""/>
            </v:shape>
            <o:OLEObject Type="Embed" ProgID="Visio.Drawing.11" ShapeID="_x0000_i1086" DrawAspect="Content" ObjectID="_1597310879" r:id="rId146"/>
          </w:object>
        </w:r>
      </w:del>
    </w:p>
    <w:p w14:paraId="1BB7EF91" w14:textId="38AAF9C9" w:rsidR="00423B97" w:rsidRPr="009E182F" w:rsidDel="0068002B" w:rsidRDefault="00423B97" w:rsidP="00423B97">
      <w:pPr>
        <w:rPr>
          <w:del w:id="22869" w:author="Plenary Room" w:date="2017-06-16T10:14:00Z"/>
          <w:lang w:val="en-GB"/>
        </w:rPr>
      </w:pPr>
      <w:del w:id="22870" w:author="Plenary Room" w:date="2017-06-16T10:14:00Z">
        <w:r w:rsidRPr="009E182F" w:rsidDel="0068002B">
          <w:rPr>
            <w:w w:val="103"/>
            <w:lang w:val="en-GB"/>
          </w:rPr>
          <w:delText xml:space="preserve">The 16 APSK modulation </w:delText>
        </w:r>
        <w:r w:rsidRPr="009E182F" w:rsidDel="0068002B">
          <w:rPr>
            <w:lang w:val="en-GB"/>
          </w:rPr>
          <w:delText>constellation</w:delText>
        </w:r>
        <w:r w:rsidRPr="009E182F" w:rsidDel="0068002B">
          <w:rPr>
            <w:w w:val="103"/>
            <w:lang w:val="en-GB"/>
          </w:rPr>
          <w:delText xml:space="preserve"> is composed of two concentric </w:delText>
        </w:r>
        <w:r w:rsidRPr="009E182F" w:rsidDel="0068002B">
          <w:rPr>
            <w:lang w:val="en-GB"/>
          </w:rPr>
          <w:delText xml:space="preserve">rings of uniformly spaced 4 and 12 PSK points, respectively in the inner ring of radius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and </w:delText>
        </w:r>
        <w:r w:rsidRPr="009E182F" w:rsidDel="0068002B">
          <w:rPr>
            <w:color w:val="000000"/>
            <w:lang w:val="en-GB"/>
          </w:rPr>
          <w:delText xml:space="preserve">outer ring of radius </w:delText>
        </w:r>
        <w:r w:rsidRPr="009E182F" w:rsidDel="0068002B">
          <w:rPr>
            <w:i/>
            <w:iCs/>
            <w:color w:val="000000"/>
            <w:lang w:val="en-GB"/>
          </w:rPr>
          <w:delText>R</w:delText>
        </w:r>
        <w:r w:rsidRPr="009E182F" w:rsidDel="0068002B">
          <w:rPr>
            <w:color w:val="000000"/>
            <w:vertAlign w:val="subscript"/>
            <w:lang w:val="en-GB"/>
          </w:rPr>
          <w:delText>2</w:delText>
        </w:r>
        <w:r w:rsidRPr="009E182F" w:rsidDel="0068002B">
          <w:rPr>
            <w:color w:val="000000"/>
            <w:lang w:val="en-GB"/>
          </w:rPr>
          <w:delText>.</w:delText>
        </w:r>
      </w:del>
    </w:p>
    <w:p w14:paraId="7A6E41E6" w14:textId="244AFC2A" w:rsidR="00423B97" w:rsidRPr="009E182F" w:rsidDel="0068002B" w:rsidRDefault="00423B97" w:rsidP="00423B97">
      <w:pPr>
        <w:rPr>
          <w:del w:id="22871" w:author="Plenary Room" w:date="2017-06-16T10:14:00Z"/>
          <w:lang w:val="en-GB"/>
        </w:rPr>
      </w:pPr>
      <w:del w:id="22872" w:author="Plenary Room" w:date="2017-06-16T10:14:00Z">
        <w:r w:rsidRPr="009E182F" w:rsidDel="0068002B">
          <w:rPr>
            <w:lang w:val="en-GB"/>
          </w:rPr>
          <w:delText>The ratio of the outer circle radius to the inner circle radius (</w:delText>
        </w:r>
        <w:r w:rsidRPr="00487029" w:rsidDel="0068002B">
          <w:delText>γ</w:delText>
        </w:r>
        <w:r w:rsidRPr="009E182F" w:rsidDel="0068002B">
          <w:rPr>
            <w:lang w:val="en-GB"/>
          </w:rPr>
          <w:delText xml:space="preserve">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equal to 3. </w:delText>
        </w:r>
        <w:r w:rsidRPr="009E182F" w:rsidDel="0068002B">
          <w:rPr>
            <w:i/>
            <w:iCs/>
            <w:lang w:val="en-GB"/>
          </w:rPr>
          <w:delText>R</w:delText>
        </w:r>
        <w:r w:rsidRPr="009E182F" w:rsidDel="0068002B">
          <w:rPr>
            <w:vertAlign w:val="subscript"/>
            <w:lang w:val="en-GB"/>
          </w:rPr>
          <w:delText>1</w:delText>
        </w:r>
        <w:r w:rsidRPr="009E182F" w:rsidDel="0068002B">
          <w:rPr>
            <w:lang w:val="en-GB"/>
          </w:rPr>
          <w:delText xml:space="preserve"> shall be set to 1/√7, </w:delText>
        </w:r>
        <w:r w:rsidRPr="009E182F" w:rsidDel="0068002B">
          <w:rPr>
            <w:i/>
            <w:iCs/>
            <w:lang w:val="en-GB"/>
          </w:rPr>
          <w:delText>R</w:delText>
        </w:r>
        <w:r w:rsidRPr="009E182F" w:rsidDel="0068002B">
          <w:rPr>
            <w:vertAlign w:val="subscript"/>
            <w:lang w:val="en-GB"/>
          </w:rPr>
          <w:delText>2</w:delText>
        </w:r>
        <w:r w:rsidRPr="009E182F" w:rsidDel="0068002B">
          <w:rPr>
            <w:lang w:val="en-GB"/>
          </w:rPr>
          <w:delText xml:space="preserve"> shall be set to 3/√7 in order to have the average signal energy equal to 1.</w:delText>
        </w:r>
      </w:del>
    </w:p>
    <w:p w14:paraId="72E3058B" w14:textId="3C98ABC4" w:rsidR="00423B97" w:rsidRPr="009E182F" w:rsidDel="0068002B" w:rsidRDefault="00423B97" w:rsidP="00423B97">
      <w:pPr>
        <w:rPr>
          <w:del w:id="22873" w:author="Plenary Room" w:date="2017-06-16T10:14:00Z"/>
          <w:lang w:val="en-GB"/>
        </w:rPr>
      </w:pPr>
      <w:del w:id="22874" w:author="Plenary Room" w:date="2017-06-16T10:14:00Z">
        <w:r w:rsidRPr="009E182F"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0A58A268" w14:textId="1D180E3F" w:rsidR="00423B97" w:rsidRPr="009E182F" w:rsidDel="0068002B" w:rsidRDefault="00423B97" w:rsidP="00423B97">
      <w:pPr>
        <w:pStyle w:val="Heading2"/>
        <w:rPr>
          <w:del w:id="22875" w:author="Plenary Room" w:date="2017-06-16T10:14:00Z"/>
          <w:lang w:val="en-GB"/>
        </w:rPr>
      </w:pPr>
      <w:del w:id="22876" w:author="Plenary Room" w:date="2017-06-16T10:14:00Z">
        <w:r w:rsidRPr="009E182F" w:rsidDel="0068002B">
          <w:rPr>
            <w:lang w:val="en-GB"/>
          </w:rPr>
          <w:delText>2.3</w:delText>
        </w:r>
        <w:r w:rsidRPr="009E182F" w:rsidDel="0068002B">
          <w:rPr>
            <w:lang w:val="en-GB"/>
          </w:rPr>
          <w:tab/>
          <w:delText>Baseband shaping and quadrature modulation</w:delText>
        </w:r>
      </w:del>
    </w:p>
    <w:p w14:paraId="055B1B78" w14:textId="3373DDBD" w:rsidR="00423B97" w:rsidRPr="009E182F" w:rsidDel="0068002B" w:rsidRDefault="00423B97" w:rsidP="00423B97">
      <w:pPr>
        <w:rPr>
          <w:del w:id="22877" w:author="Plenary Room" w:date="2017-06-16T10:14:00Z"/>
          <w:lang w:val="en-GB"/>
        </w:rPr>
      </w:pPr>
      <w:del w:id="22878" w:author="Plenary Room" w:date="2017-06-16T10:14:00Z">
        <w:r w:rsidRPr="009E182F" w:rsidDel="0068002B">
          <w:rPr>
            <w:lang w:val="en-GB"/>
          </w:rPr>
          <w:delText>The baseband symbols shall be squared root raised cosine filtered. The roll-off factor should be = 0.25.</w:delText>
        </w:r>
      </w:del>
    </w:p>
    <w:p w14:paraId="13397A1A" w14:textId="6731D304" w:rsidR="00423B97" w:rsidRPr="009E182F" w:rsidDel="0068002B" w:rsidRDefault="00423B97" w:rsidP="00423B97">
      <w:pPr>
        <w:pStyle w:val="Heading2"/>
        <w:rPr>
          <w:del w:id="22879" w:author="Plenary Room" w:date="2017-06-16T10:14:00Z"/>
          <w:lang w:val="en-GB"/>
        </w:rPr>
      </w:pPr>
      <w:del w:id="22880" w:author="Plenary Room" w:date="2017-06-16T10:14:00Z">
        <w:r w:rsidRPr="009E182F" w:rsidDel="0068002B">
          <w:rPr>
            <w:lang w:val="en-GB"/>
          </w:rPr>
          <w:delText>2.4</w:delText>
        </w:r>
        <w:r w:rsidRPr="009E182F" w:rsidDel="0068002B">
          <w:rPr>
            <w:lang w:val="en-GB"/>
          </w:rPr>
          <w:tab/>
          <w:delText>Transmission accuracy figures</w:delText>
        </w:r>
      </w:del>
    </w:p>
    <w:p w14:paraId="1F0DF111" w14:textId="2E9E4B1F" w:rsidR="00423B97" w:rsidRPr="009E182F" w:rsidDel="0068002B" w:rsidRDefault="00423B97" w:rsidP="00423B97">
      <w:pPr>
        <w:pStyle w:val="Heading3"/>
        <w:rPr>
          <w:del w:id="22881" w:author="Plenary Room" w:date="2017-06-16T10:14:00Z"/>
          <w:lang w:val="en-GB"/>
        </w:rPr>
      </w:pPr>
      <w:del w:id="22882" w:author="Plenary Room" w:date="2017-06-16T10:14:00Z">
        <w:r w:rsidRPr="009E182F" w:rsidDel="0068002B">
          <w:rPr>
            <w:lang w:val="en-GB"/>
          </w:rPr>
          <w:delText>2.4.1</w:delText>
        </w:r>
        <w:r w:rsidRPr="009E182F" w:rsidDel="0068002B">
          <w:rPr>
            <w:lang w:val="en-GB"/>
          </w:rPr>
          <w:tab/>
          <w:delText>Symbol timing accuracy (at the output of satellite)</w:delText>
        </w:r>
      </w:del>
    </w:p>
    <w:p w14:paraId="74E5E6CC" w14:textId="71EE6B28" w:rsidR="00423B97" w:rsidRPr="009E182F" w:rsidDel="0068002B" w:rsidRDefault="00423B97" w:rsidP="00423B97">
      <w:pPr>
        <w:rPr>
          <w:del w:id="22883" w:author="Plenary Room" w:date="2017-06-16T10:14:00Z"/>
          <w:lang w:val="en-GB"/>
        </w:rPr>
      </w:pPr>
      <w:del w:id="22884" w:author="Plenary Room" w:date="2017-06-16T10:14:00Z">
        <w:r w:rsidRPr="009E182F" w:rsidDel="0068002B">
          <w:rPr>
            <w:lang w:val="en-GB"/>
          </w:rPr>
          <w:delText xml:space="preserve">The timing accuracy of the transmit signal at the satellite should be better than 5 ppm. </w:delText>
        </w:r>
      </w:del>
    </w:p>
    <w:p w14:paraId="32D42735" w14:textId="0C87BA00" w:rsidR="00423B97" w:rsidRPr="009E182F" w:rsidDel="0068002B" w:rsidRDefault="00423B97" w:rsidP="00423B97">
      <w:pPr>
        <w:pStyle w:val="Heading3"/>
        <w:rPr>
          <w:del w:id="22885" w:author="Plenary Room" w:date="2017-06-16T10:14:00Z"/>
          <w:lang w:val="en-GB"/>
        </w:rPr>
      </w:pPr>
      <w:del w:id="22886" w:author="Plenary Room" w:date="2017-06-16T10:14:00Z">
        <w:r w:rsidRPr="009E182F" w:rsidDel="0068002B">
          <w:rPr>
            <w:lang w:val="en-GB"/>
          </w:rPr>
          <w:delText>2.4.2</w:delText>
        </w:r>
        <w:r w:rsidRPr="009E182F" w:rsidDel="0068002B">
          <w:rPr>
            <w:lang w:val="en-GB"/>
          </w:rPr>
          <w:tab/>
          <w:delText>Transmitter timing jitter</w:delText>
        </w:r>
      </w:del>
    </w:p>
    <w:p w14:paraId="0FF0E2EA" w14:textId="25086A46" w:rsidR="00423B97" w:rsidRPr="009E182F" w:rsidDel="0068002B" w:rsidRDefault="00423B97" w:rsidP="00423B97">
      <w:pPr>
        <w:rPr>
          <w:del w:id="22887" w:author="Plenary Room" w:date="2017-06-16T10:14:00Z"/>
          <w:lang w:val="en-GB"/>
        </w:rPr>
      </w:pPr>
      <w:del w:id="22888" w:author="Plenary Room" w:date="2017-06-16T10:14:00Z">
        <w:r w:rsidRPr="009E182F" w:rsidDel="0068002B">
          <w:rPr>
            <w:lang w:val="en-GB"/>
          </w:rPr>
          <w:delText>The timing jitter should be better than 5% of the symbol interval (peak value).</w:delText>
        </w:r>
      </w:del>
    </w:p>
    <w:p w14:paraId="273DE980" w14:textId="48422A48" w:rsidR="00423B97" w:rsidRPr="009E182F" w:rsidDel="0068002B" w:rsidRDefault="00423B97" w:rsidP="00423B97">
      <w:pPr>
        <w:pStyle w:val="Heading3"/>
        <w:rPr>
          <w:del w:id="22889" w:author="Plenary Room" w:date="2017-06-16T10:14:00Z"/>
          <w:lang w:val="en-GB"/>
        </w:rPr>
      </w:pPr>
      <w:del w:id="22890" w:author="Plenary Room" w:date="2017-06-16T10:14:00Z">
        <w:r w:rsidRPr="009E182F" w:rsidDel="0068002B">
          <w:rPr>
            <w:lang w:val="en-GB"/>
          </w:rPr>
          <w:delText>2.4.3</w:delText>
        </w:r>
        <w:r w:rsidRPr="009E182F" w:rsidDel="0068002B">
          <w:rPr>
            <w:lang w:val="en-GB"/>
          </w:rPr>
          <w:tab/>
          <w:delText xml:space="preserve">Slot transmission accuracy at the satellite output </w:delText>
        </w:r>
      </w:del>
    </w:p>
    <w:p w14:paraId="0D3399B6" w14:textId="254FD83D" w:rsidR="00423B97" w:rsidRPr="009E182F" w:rsidDel="0068002B" w:rsidRDefault="00423B97" w:rsidP="00423B97">
      <w:pPr>
        <w:rPr>
          <w:del w:id="22891" w:author="Plenary Room" w:date="2017-06-16T10:14:00Z"/>
          <w:lang w:val="en-GB"/>
        </w:rPr>
      </w:pPr>
      <w:del w:id="22892" w:author="Plenary Room" w:date="2017-06-16T10:14:00Z">
        <w:r w:rsidRPr="009E182F" w:rsidDel="0068002B">
          <w:rPr>
            <w:lang w:val="en-GB"/>
          </w:rPr>
          <w:delText>The slot transmission accuracy should be better than 50 µs (peak) relative for example to GNSS reference timing.</w:delText>
        </w:r>
      </w:del>
    </w:p>
    <w:p w14:paraId="0F9C962A" w14:textId="1A658101" w:rsidR="00423B97" w:rsidRPr="009E182F" w:rsidDel="0068002B" w:rsidRDefault="00423B97" w:rsidP="00423B97">
      <w:pPr>
        <w:pStyle w:val="Heading2"/>
        <w:rPr>
          <w:del w:id="22893" w:author="Plenary Room" w:date="2017-06-16T10:14:00Z"/>
          <w:lang w:val="en-GB"/>
        </w:rPr>
      </w:pPr>
      <w:del w:id="22894" w:author="Plenary Room" w:date="2017-06-16T10:14:00Z">
        <w:r w:rsidRPr="009E182F" w:rsidDel="0068002B">
          <w:rPr>
            <w:lang w:val="en-GB"/>
          </w:rPr>
          <w:delText>2.5</w:delText>
        </w:r>
        <w:r w:rsidRPr="009E182F" w:rsidDel="0068002B">
          <w:rPr>
            <w:lang w:val="en-GB"/>
          </w:rPr>
          <w:tab/>
          <w:delText>Half duplex and full duplex satellites</w:delText>
        </w:r>
      </w:del>
    </w:p>
    <w:p w14:paraId="053981D5" w14:textId="507629F9" w:rsidR="00423B97" w:rsidRPr="009E182F" w:rsidDel="0068002B" w:rsidRDefault="00423B97" w:rsidP="00745156">
      <w:pPr>
        <w:rPr>
          <w:del w:id="22895" w:author="Plenary Room" w:date="2017-06-16T10:14:00Z"/>
          <w:lang w:val="en-GB"/>
        </w:rPr>
      </w:pPr>
      <w:del w:id="22896" w:author="Plenary Room" w:date="2017-06-16T10:14:00Z">
        <w:r w:rsidRPr="009E182F" w:rsidDel="0068002B">
          <w:rPr>
            <w:lang w:val="en-GB"/>
          </w:rPr>
          <w:delText>The system can be configured for both half and full duplex satellites as shown in Fig</w:delText>
        </w:r>
        <w:r w:rsidR="00745156" w:rsidDel="0068002B">
          <w:rPr>
            <w:lang w:val="en-GB"/>
          </w:rPr>
          <w:delText>.</w:delText>
        </w:r>
        <w:r w:rsidRPr="009E182F" w:rsidDel="0068002B">
          <w:rPr>
            <w:lang w:val="en-GB"/>
          </w:rPr>
          <w:delText xml:space="preserve"> A4-6.</w:delText>
        </w:r>
      </w:del>
    </w:p>
    <w:p w14:paraId="0A36812E" w14:textId="72449DFD" w:rsidR="00423B97" w:rsidRPr="009E182F" w:rsidDel="0068002B" w:rsidRDefault="00423B97" w:rsidP="00423B97">
      <w:pPr>
        <w:pStyle w:val="FigureNo"/>
        <w:rPr>
          <w:del w:id="22897" w:author="Plenary Room" w:date="2017-06-16T10:14:00Z"/>
          <w:lang w:val="en-GB"/>
        </w:rPr>
      </w:pPr>
      <w:del w:id="22898" w:author="Plenary Room" w:date="2017-06-16T10:14:00Z">
        <w:r w:rsidRPr="009E182F" w:rsidDel="0068002B">
          <w:rPr>
            <w:lang w:val="en-GB"/>
          </w:rPr>
          <w:lastRenderedPageBreak/>
          <w:delText>Figure A4-6</w:delText>
        </w:r>
      </w:del>
    </w:p>
    <w:p w14:paraId="6806690C" w14:textId="0D485A64" w:rsidR="00423B97" w:rsidRPr="009E182F" w:rsidDel="0068002B" w:rsidRDefault="00423B97" w:rsidP="00423B97">
      <w:pPr>
        <w:pStyle w:val="Figuretitle"/>
        <w:rPr>
          <w:del w:id="22899" w:author="Plenary Room" w:date="2017-06-16T10:14:00Z"/>
          <w:lang w:val="en-GB"/>
        </w:rPr>
      </w:pPr>
      <w:del w:id="22900" w:author="Plenary Room" w:date="2017-06-16T10:14:00Z">
        <w:r w:rsidRPr="009E182F" w:rsidDel="0068002B">
          <w:rPr>
            <w:lang w:val="en-GB"/>
          </w:rPr>
          <w:delText>Half-duplex and full duplex satellite operation</w:delText>
        </w:r>
      </w:del>
    </w:p>
    <w:p w14:paraId="58F8D90F" w14:textId="10308C16" w:rsidR="00423B97" w:rsidRPr="00B666DF" w:rsidDel="0068002B" w:rsidRDefault="00423B97" w:rsidP="00423B97">
      <w:pPr>
        <w:pStyle w:val="Figure"/>
        <w:rPr>
          <w:del w:id="22901" w:author="Plenary Room" w:date="2017-06-16T10:14:00Z"/>
          <w:lang w:val="en-GB"/>
        </w:rPr>
      </w:pPr>
      <w:del w:id="22902" w:author="Plenary Room" w:date="2017-06-16T10:14:00Z">
        <w:r w:rsidRPr="00487029" w:rsidDel="0068002B">
          <w:object w:dxaOrig="10761" w:dyaOrig="4525" w14:anchorId="39F6D1DD">
            <v:shape id="_x0000_i1087" type="#_x0000_t75" style="width:437.5pt;height:183pt" o:ole="">
              <v:imagedata r:id="rId139" o:title=""/>
            </v:shape>
            <o:OLEObject Type="Embed" ProgID="Visio.Drawing.11" ShapeID="_x0000_i1087" DrawAspect="Content" ObjectID="_1597310880" r:id="rId147"/>
          </w:object>
        </w:r>
      </w:del>
    </w:p>
    <w:p w14:paraId="5DABFD46" w14:textId="50EF0004" w:rsidR="00423B97" w:rsidRPr="009E182F" w:rsidDel="0068002B" w:rsidRDefault="00423B97" w:rsidP="00423B97">
      <w:pPr>
        <w:pStyle w:val="Heading2"/>
        <w:rPr>
          <w:del w:id="22903" w:author="Plenary Room" w:date="2017-06-16T10:14:00Z"/>
          <w:lang w:val="en-GB"/>
        </w:rPr>
      </w:pPr>
      <w:del w:id="22904" w:author="Plenary Room" w:date="2017-06-16T10:14:00Z">
        <w:r w:rsidRPr="009E182F" w:rsidDel="0068002B">
          <w:rPr>
            <w:lang w:val="en-GB"/>
          </w:rPr>
          <w:delText>2.6</w:delText>
        </w:r>
        <w:r w:rsidRPr="009E182F" w:rsidDel="0068002B">
          <w:rPr>
            <w:lang w:val="en-GB"/>
          </w:rPr>
          <w:tab/>
          <w:delText>Frame hierarchy</w:delText>
        </w:r>
      </w:del>
    </w:p>
    <w:p w14:paraId="2A2044B1" w14:textId="55428EC2" w:rsidR="00423B97" w:rsidRPr="009E182F" w:rsidDel="0068002B" w:rsidRDefault="00423B97" w:rsidP="00745156">
      <w:pPr>
        <w:rPr>
          <w:del w:id="22905" w:author="Plenary Room" w:date="2017-06-16T10:14:00Z"/>
          <w:lang w:val="en-GB"/>
        </w:rPr>
      </w:pPr>
      <w:del w:id="22906" w:author="Plenary Room" w:date="2017-06-16T10:14:00Z">
        <w:r w:rsidRPr="009E182F" w:rsidDel="0068002B">
          <w:rPr>
            <w:lang w:val="en-GB"/>
          </w:rPr>
          <w:delText>The VDES frame structure is identical and synchronized in time on the Earth’s surface to UTC (as in AIS). The frame hierarchy is shown in Fig</w:delText>
        </w:r>
        <w:r w:rsidR="00745156" w:rsidDel="0068002B">
          <w:rPr>
            <w:lang w:val="en-GB"/>
          </w:rPr>
          <w:delText>.</w:delText>
        </w:r>
        <w:r w:rsidRPr="009E182F" w:rsidDel="0068002B">
          <w:rPr>
            <w:lang w:val="en-GB"/>
          </w:rPr>
          <w:delText xml:space="preserve"> A4-7.</w:delText>
        </w:r>
      </w:del>
    </w:p>
    <w:p w14:paraId="32F8011C" w14:textId="52599D03" w:rsidR="00423B97" w:rsidRPr="009E182F" w:rsidDel="0068002B" w:rsidRDefault="00423B97" w:rsidP="00745156">
      <w:pPr>
        <w:rPr>
          <w:del w:id="22907" w:author="Plenary Room" w:date="2017-06-16T10:14:00Z"/>
          <w:lang w:val="en-GB"/>
        </w:rPr>
      </w:pPr>
      <w:del w:id="22908" w:author="Plenary Room" w:date="2017-06-16T10:14:00Z">
        <w:r w:rsidRPr="009E182F" w:rsidDel="0068002B">
          <w:rPr>
            <w:lang w:val="en-GB"/>
          </w:rPr>
          <w:delText>As shown in Fig</w:delText>
        </w:r>
        <w:r w:rsidR="00745156" w:rsidDel="0068002B">
          <w:rPr>
            <w:lang w:val="en-GB"/>
          </w:rPr>
          <w:delText>.</w:delText>
        </w:r>
        <w:r w:rsidRPr="009E182F" w:rsidDel="0068002B">
          <w:rPr>
            <w:lang w:val="en-GB"/>
          </w:rPr>
          <w:delText xml:space="preserve"> A4-7, each frame consists of 2 250 slots (similar to Recommendation </w:delText>
        </w:r>
        <w:r w:rsidRPr="00C200B1" w:rsidDel="0068002B">
          <w:rPr>
            <w:lang w:val="en-GB"/>
          </w:rPr>
          <w:delText>ITU</w:delText>
        </w:r>
        <w:r w:rsidRPr="00C200B1" w:rsidDel="0068002B">
          <w:rPr>
            <w:lang w:val="en-GB"/>
          </w:rPr>
          <w:noBreakHyphen/>
          <w:delText>R M.1371</w:delText>
        </w:r>
        <w:r w:rsidRPr="009E182F" w:rsidDel="0068002B">
          <w:rPr>
            <w:lang w:val="en-GB"/>
          </w:rPr>
          <w:delText>).</w:delText>
        </w:r>
      </w:del>
    </w:p>
    <w:p w14:paraId="6F4F5B99" w14:textId="5F751BE5" w:rsidR="00423B97" w:rsidRPr="009E182F" w:rsidDel="0068002B" w:rsidRDefault="00423B97" w:rsidP="00423B97">
      <w:pPr>
        <w:rPr>
          <w:del w:id="22909" w:author="Plenary Room" w:date="2017-06-16T10:14:00Z"/>
          <w:lang w:val="en-GB"/>
        </w:rPr>
      </w:pPr>
      <w:del w:id="22910" w:author="Plenary Room" w:date="2017-06-16T10:14:00Z">
        <w:r w:rsidRPr="009E182F" w:rsidDel="0068002B">
          <w:rPr>
            <w:lang w:val="en-GB"/>
          </w:rPr>
          <w:delText>Frame 0 starts at 00:00:00 UTC, and there are 1 440 frames in a day. The impact of leap second adjustments should be accounted for to avoid any propagation of error.</w:delText>
        </w:r>
      </w:del>
    </w:p>
    <w:p w14:paraId="5279E0E9" w14:textId="5E9E6DD5" w:rsidR="00423B97" w:rsidRPr="009E182F" w:rsidDel="0068002B" w:rsidRDefault="00423B97" w:rsidP="00423B97">
      <w:pPr>
        <w:rPr>
          <w:del w:id="22911" w:author="Plenary Room" w:date="2017-06-16T10:14:00Z"/>
          <w:lang w:val="en-GB"/>
        </w:rPr>
      </w:pPr>
      <w:del w:id="22912" w:author="Plenary Room" w:date="2017-06-16T10:14:00Z">
        <w:r w:rsidRPr="009E182F" w:rsidDel="0068002B">
          <w:rPr>
            <w:lang w:val="en-GB"/>
          </w:rPr>
          <w:delText>The number of sub slots per PL-Frame is encoded within its header (as described in the following sections).</w:delText>
        </w:r>
      </w:del>
    </w:p>
    <w:p w14:paraId="28B62CE1" w14:textId="36E8B42F" w:rsidR="00423B97" w:rsidRPr="009E182F" w:rsidDel="0068002B" w:rsidRDefault="00423B97" w:rsidP="00423B97">
      <w:pPr>
        <w:pStyle w:val="FigureNo"/>
        <w:rPr>
          <w:del w:id="22913" w:author="Plenary Room" w:date="2017-06-16T10:14:00Z"/>
          <w:lang w:val="en-GB"/>
        </w:rPr>
      </w:pPr>
      <w:del w:id="22914" w:author="Plenary Room" w:date="2017-06-16T10:14:00Z">
        <w:r w:rsidRPr="009E182F" w:rsidDel="0068002B">
          <w:rPr>
            <w:lang w:val="en-GB"/>
          </w:rPr>
          <w:delText>Figure A4-7</w:delText>
        </w:r>
      </w:del>
    </w:p>
    <w:p w14:paraId="6FE46C3B" w14:textId="1A5110E4" w:rsidR="00423B97" w:rsidRPr="009E182F" w:rsidDel="0068002B" w:rsidRDefault="00423B97" w:rsidP="00423B97">
      <w:pPr>
        <w:pStyle w:val="Figuretitle"/>
        <w:rPr>
          <w:del w:id="22915" w:author="Plenary Room" w:date="2017-06-16T10:14:00Z"/>
          <w:lang w:val="en-GB"/>
        </w:rPr>
      </w:pPr>
      <w:del w:id="22916" w:author="Plenary Room" w:date="2017-06-16T10:14:00Z">
        <w:r w:rsidRPr="009E182F" w:rsidDel="0068002B">
          <w:rPr>
            <w:lang w:val="en-GB"/>
          </w:rPr>
          <w:delText xml:space="preserve">VDE-SAT downlink frame hierarchy </w:delText>
        </w:r>
      </w:del>
    </w:p>
    <w:p w14:paraId="291911FD" w14:textId="53ABF201" w:rsidR="00423B97" w:rsidRPr="00B666DF" w:rsidDel="0068002B" w:rsidRDefault="00423B97" w:rsidP="00423B97">
      <w:pPr>
        <w:pStyle w:val="Figure"/>
        <w:rPr>
          <w:del w:id="22917" w:author="Plenary Room" w:date="2017-06-16T10:14:00Z"/>
          <w:lang w:val="en-GB"/>
        </w:rPr>
      </w:pPr>
      <w:del w:id="22918" w:author="Plenary Room" w:date="2017-06-16T10:14:00Z">
        <w:r w:rsidRPr="00487029" w:rsidDel="0068002B">
          <w:object w:dxaOrig="11007" w:dyaOrig="4534" w14:anchorId="4CDDD637">
            <v:shape id="_x0000_i1088" type="#_x0000_t75" style="width:443pt;height:177.5pt" o:ole="">
              <v:imagedata r:id="rId148" o:title=""/>
            </v:shape>
            <o:OLEObject Type="Embed" ProgID="Visio.Drawing.11" ShapeID="_x0000_i1088" DrawAspect="Content" ObjectID="_1597310881" r:id="rId149"/>
          </w:object>
        </w:r>
      </w:del>
    </w:p>
    <w:p w14:paraId="41D3E8CF" w14:textId="0F72B350" w:rsidR="00423B97" w:rsidRPr="009E182F" w:rsidDel="0068002B" w:rsidRDefault="00423B97" w:rsidP="00423B97">
      <w:pPr>
        <w:pStyle w:val="Heading3"/>
        <w:rPr>
          <w:del w:id="22919" w:author="Plenary Room" w:date="2017-06-16T10:14:00Z"/>
          <w:lang w:val="en-GB"/>
        </w:rPr>
      </w:pPr>
      <w:del w:id="22920" w:author="Plenary Room" w:date="2017-06-16T10:14:00Z">
        <w:r w:rsidRPr="009E182F" w:rsidDel="0068002B">
          <w:rPr>
            <w:lang w:val="en-GB"/>
          </w:rPr>
          <w:delText>2.6.1</w:delText>
        </w:r>
        <w:r w:rsidRPr="009E182F" w:rsidDel="0068002B">
          <w:rPr>
            <w:lang w:val="en-GB"/>
          </w:rPr>
          <w:tab/>
          <w:delText xml:space="preserve">Guard time and ramp up </w:delText>
        </w:r>
      </w:del>
    </w:p>
    <w:p w14:paraId="79971521" w14:textId="793089F1" w:rsidR="00423B97" w:rsidRPr="009E182F" w:rsidDel="0068002B" w:rsidRDefault="00CF48CD" w:rsidP="00423B97">
      <w:pPr>
        <w:rPr>
          <w:del w:id="22921" w:author="Plenary Room" w:date="2017-06-16T10:14:00Z"/>
          <w:lang w:val="en-GB"/>
        </w:rPr>
      </w:pPr>
      <w:ins w:id="22922" w:author="Johnny Schultz" w:date="2016-06-23T16:35:00Z">
        <w:del w:id="22923" w:author="Plenary Room" w:date="2017-06-16T10:14:00Z">
          <w:r w:rsidRPr="00B666DF" w:rsidDel="0068002B">
            <w:rPr>
              <w:lang w:val="en-GB"/>
            </w:rPr>
            <w:delText xml:space="preserve">For </w:delText>
          </w:r>
        </w:del>
      </w:ins>
      <w:ins w:id="22924" w:author="Johnny Schultz" w:date="2016-06-23T16:41:00Z">
        <w:del w:id="22925" w:author="Plenary Room" w:date="2017-06-16T10:14:00Z">
          <w:r w:rsidR="00F2391C" w:rsidRPr="00B666DF" w:rsidDel="0068002B">
            <w:rPr>
              <w:lang w:val="en-GB"/>
            </w:rPr>
            <w:delText>ramp up and genernal packet structure,</w:delText>
          </w:r>
        </w:del>
      </w:ins>
      <w:ins w:id="22926" w:author="Johnny Schultz" w:date="2016-06-23T16:35:00Z">
        <w:del w:id="22927" w:author="Plenary Room" w:date="2017-06-16T10:14:00Z">
          <w:r w:rsidRPr="00B666DF" w:rsidDel="0068002B">
            <w:rPr>
              <w:lang w:val="en-GB"/>
            </w:rPr>
            <w:delText xml:space="preserve"> see Annex 1, </w:delText>
          </w:r>
        </w:del>
      </w:ins>
      <w:ins w:id="22928" w:author="Johnny Schultz" w:date="2016-06-24T09:21:00Z">
        <w:del w:id="22929" w:author="Plenary Room" w:date="2017-06-16T10:14:00Z">
          <w:r w:rsidR="00DD1A78" w:rsidDel="0068002B">
            <w:rPr>
              <w:lang w:val="en-GB"/>
            </w:rPr>
            <w:delText xml:space="preserve">§ </w:delText>
          </w:r>
        </w:del>
      </w:ins>
      <w:ins w:id="22930" w:author="Johnny Schultz" w:date="2016-06-23T16:35:00Z">
        <w:del w:id="22931" w:author="Plenary Room" w:date="2017-06-16T10:14:00Z">
          <w:r w:rsidRPr="00B666DF" w:rsidDel="0068002B">
            <w:rPr>
              <w:lang w:val="en-GB"/>
            </w:rPr>
            <w:delText>3.</w:delText>
          </w:r>
        </w:del>
      </w:ins>
      <w:ins w:id="22932" w:author="Johnny Schultz" w:date="2016-06-23T16:36:00Z">
        <w:del w:id="22933" w:author="Plenary Room" w:date="2017-06-16T10:14:00Z">
          <w:r w:rsidRPr="00B666DF" w:rsidDel="0068002B">
            <w:rPr>
              <w:lang w:val="en-GB"/>
            </w:rPr>
            <w:delText>3</w:delText>
          </w:r>
        </w:del>
      </w:ins>
      <w:del w:id="22934" w:author="Plenary Room" w:date="2017-06-16T10:14:00Z">
        <w:r w:rsidR="00423B97" w:rsidRPr="009E182F"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52AB7520" w14:textId="5628CDB2" w:rsidR="00CF48CD" w:rsidDel="0068002B" w:rsidRDefault="00CF48CD" w:rsidP="00423B97">
      <w:pPr>
        <w:rPr>
          <w:ins w:id="22935" w:author="Johnny Schultz" w:date="2016-06-23T16:35:00Z"/>
          <w:del w:id="22936" w:author="Plenary Room" w:date="2017-06-16T10:14:00Z"/>
          <w:lang w:val="en-GB"/>
        </w:rPr>
      </w:pPr>
    </w:p>
    <w:p w14:paraId="34127B37" w14:textId="24FC3C53" w:rsidR="00423B97" w:rsidRPr="009E182F" w:rsidDel="0068002B" w:rsidRDefault="00423B97" w:rsidP="00423B97">
      <w:pPr>
        <w:rPr>
          <w:del w:id="22937" w:author="Plenary Room" w:date="2017-06-16T10:14:00Z"/>
          <w:lang w:val="en-GB"/>
        </w:rPr>
      </w:pPr>
      <w:del w:id="22938" w:author="Plenary Room" w:date="2017-06-16T10:14:00Z">
        <w:r w:rsidRPr="009E182F" w:rsidDel="0068002B">
          <w:rPr>
            <w:lang w:val="en-GB"/>
          </w:rPr>
          <w:lastRenderedPageBreak/>
          <w:delText>The guard time at the beginning of a PL-Frame may not be required, but has been provided to allow for future expansion of the pilot, synchronization word and the PL-Frame format header.</w:delText>
        </w:r>
      </w:del>
    </w:p>
    <w:p w14:paraId="440DB9EF" w14:textId="3978AF7E" w:rsidR="00423B97" w:rsidRPr="009E182F" w:rsidDel="0068002B" w:rsidRDefault="00423B97" w:rsidP="00423B97">
      <w:pPr>
        <w:pStyle w:val="Heading3"/>
        <w:rPr>
          <w:del w:id="22939" w:author="Plenary Room" w:date="2017-06-16T10:14:00Z"/>
          <w:lang w:val="en-GB"/>
        </w:rPr>
      </w:pPr>
      <w:del w:id="22940" w:author="Plenary Room" w:date="2017-06-16T10:14:00Z">
        <w:r w:rsidRPr="009E182F" w:rsidDel="0068002B">
          <w:rPr>
            <w:lang w:val="en-GB"/>
          </w:rPr>
          <w:delText>2.6.2</w:delText>
        </w:r>
        <w:r w:rsidRPr="009E182F" w:rsidDel="0068002B">
          <w:rPr>
            <w:lang w:val="en-GB"/>
          </w:rPr>
          <w:tab/>
          <w:delText>Synchronization pilot</w:delText>
        </w:r>
      </w:del>
    </w:p>
    <w:p w14:paraId="5DA2CE34" w14:textId="71FD95C3" w:rsidR="00423B97" w:rsidRPr="009E182F" w:rsidDel="0068002B" w:rsidRDefault="00423B97" w:rsidP="00423B97">
      <w:pPr>
        <w:rPr>
          <w:del w:id="22941" w:author="Plenary Room" w:date="2017-06-16T10:14:00Z"/>
          <w:lang w:val="en-GB"/>
        </w:rPr>
      </w:pPr>
      <w:del w:id="22942" w:author="Plenary Room" w:date="2017-06-16T10:14:00Z">
        <w:r w:rsidRPr="009E182F" w:rsidDel="0068002B">
          <w:rPr>
            <w:lang w:val="en-GB"/>
          </w:rPr>
          <w:delText>Synchronization pilot is a set of known symbols before the synchronization word and at regular intervals during the data portion.</w:delText>
        </w:r>
      </w:del>
    </w:p>
    <w:p w14:paraId="49CD8C90" w14:textId="795B764E" w:rsidR="00423B97" w:rsidRPr="009E182F" w:rsidDel="0068002B" w:rsidRDefault="00423B97" w:rsidP="00423B97">
      <w:pPr>
        <w:pStyle w:val="Heading3"/>
        <w:rPr>
          <w:del w:id="22943" w:author="Plenary Room" w:date="2017-06-16T10:14:00Z"/>
          <w:lang w:val="en-GB"/>
        </w:rPr>
      </w:pPr>
      <w:del w:id="22944" w:author="Plenary Room" w:date="2017-06-16T10:14:00Z">
        <w:r w:rsidRPr="009E182F" w:rsidDel="0068002B">
          <w:rPr>
            <w:lang w:val="en-GB"/>
          </w:rPr>
          <w:delText>2.6.3</w:delText>
        </w:r>
        <w:r w:rsidRPr="009E182F" w:rsidDel="0068002B">
          <w:rPr>
            <w:lang w:val="en-GB"/>
          </w:rPr>
          <w:tab/>
          <w:delText>Synchronization (SYNC) word</w:delText>
        </w:r>
      </w:del>
    </w:p>
    <w:p w14:paraId="0E32E3AB" w14:textId="19D881AD" w:rsidR="00F2391C" w:rsidDel="0068002B" w:rsidRDefault="00F2391C" w:rsidP="00F2391C">
      <w:pPr>
        <w:rPr>
          <w:ins w:id="22945" w:author="Johnny Schultz" w:date="2016-06-23T16:44:00Z"/>
          <w:del w:id="22946" w:author="Plenary Room" w:date="2017-06-16T10:14:00Z"/>
          <w:lang w:val="en-GB"/>
        </w:rPr>
      </w:pPr>
      <w:ins w:id="22947" w:author="Johnny Schultz" w:date="2016-06-23T16:43:00Z">
        <w:del w:id="22948" w:author="Plenary Room" w:date="2017-06-16T10:14:00Z">
          <w:r w:rsidDel="0068002B">
            <w:rPr>
              <w:lang w:val="en-GB"/>
            </w:rPr>
            <w:delText xml:space="preserve">For </w:delText>
          </w:r>
        </w:del>
      </w:ins>
      <w:ins w:id="22949" w:author="Johnny Schultz" w:date="2016-06-23T16:45:00Z">
        <w:del w:id="22950" w:author="Plenary Room" w:date="2017-06-16T10:14:00Z">
          <w:r w:rsidDel="0068002B">
            <w:rPr>
              <w:lang w:val="en-GB"/>
            </w:rPr>
            <w:delText xml:space="preserve">general information on </w:delText>
          </w:r>
        </w:del>
      </w:ins>
      <w:ins w:id="22951" w:author="Johnny Schultz" w:date="2016-06-23T16:43:00Z">
        <w:del w:id="22952" w:author="Plenary Room" w:date="2017-06-16T10:14:00Z">
          <w:r w:rsidDel="0068002B">
            <w:rPr>
              <w:lang w:val="en-GB"/>
            </w:rPr>
            <w:delText xml:space="preserve">training sequence, </w:delText>
          </w:r>
        </w:del>
      </w:ins>
      <w:ins w:id="22953" w:author="Johnny Schultz" w:date="2016-06-23T16:44:00Z">
        <w:del w:id="22954" w:author="Plenary Room" w:date="2017-06-16T10:14:00Z">
          <w:r w:rsidRPr="00B666DF" w:rsidDel="0068002B">
            <w:rPr>
              <w:lang w:val="en-GB"/>
            </w:rPr>
            <w:delText xml:space="preserve">see Annex 1, </w:delText>
          </w:r>
        </w:del>
      </w:ins>
      <w:ins w:id="22955" w:author="Johnny Schultz" w:date="2016-06-24T09:21:00Z">
        <w:del w:id="22956" w:author="Plenary Room" w:date="2017-06-16T10:14:00Z">
          <w:r w:rsidR="00DD1A78" w:rsidDel="0068002B">
            <w:rPr>
              <w:lang w:val="en-GB"/>
            </w:rPr>
            <w:delText xml:space="preserve">§ </w:delText>
          </w:r>
        </w:del>
      </w:ins>
      <w:ins w:id="22957" w:author="Johnny Schultz" w:date="2016-06-23T16:44:00Z">
        <w:del w:id="22958" w:author="Plenary Room" w:date="2017-06-16T10:14:00Z">
          <w:r w:rsidRPr="00B666DF" w:rsidDel="0068002B">
            <w:rPr>
              <w:lang w:val="en-GB"/>
            </w:rPr>
            <w:delText>3.3</w:delText>
          </w:r>
        </w:del>
      </w:ins>
    </w:p>
    <w:p w14:paraId="6D964AD3" w14:textId="0F7FD41A" w:rsidR="00423B97" w:rsidRPr="00B666DF" w:rsidDel="0068002B" w:rsidRDefault="00423B97" w:rsidP="00423B97">
      <w:pPr>
        <w:rPr>
          <w:del w:id="22959" w:author="Plenary Room" w:date="2017-06-16T10:14:00Z"/>
          <w:lang w:val="en-GB"/>
        </w:rPr>
      </w:pPr>
      <w:del w:id="22960" w:author="Plenary Room" w:date="2017-06-16T10:14:00Z">
        <w:r w:rsidRPr="009E182F" w:rsidDel="0068002B">
          <w:rPr>
            <w:lang w:val="en-GB"/>
          </w:rPr>
          <w:delText xml:space="preserve">The PL-Frame synchronization word and header format is fixed for all transmissions. The 13 bit Barker code unique word is defined in Table A4-10. It is modulated with BPSK at a symbol rate of 2.4 ksym/s. Bit 0 is transmitted first. </w:delText>
        </w:r>
        <w:r w:rsidRPr="00B666DF" w:rsidDel="0068002B">
          <w:rPr>
            <w:lang w:val="en-GB"/>
          </w:rPr>
          <w:delText>The duration is 4.91 ms.</w:delText>
        </w:r>
        <w:r w:rsidRPr="00B666DF" w:rsidDel="0068002B">
          <w:rPr>
            <w:b/>
            <w:lang w:val="en-GB"/>
          </w:rPr>
          <w:delText xml:space="preserve"> </w:delText>
        </w:r>
      </w:del>
    </w:p>
    <w:p w14:paraId="39C16AAD" w14:textId="2354F85F" w:rsidR="00423B97" w:rsidRPr="00D76C6E" w:rsidDel="0068002B" w:rsidRDefault="00745156" w:rsidP="00ED122F">
      <w:pPr>
        <w:pStyle w:val="TableNo"/>
        <w:rPr>
          <w:del w:id="22961" w:author="Plenary Room" w:date="2017-06-16T10:14:00Z"/>
        </w:rPr>
      </w:pPr>
      <w:del w:id="22962" w:author="Plenary Room" w:date="2017-06-16T10:14:00Z">
        <w:r w:rsidRPr="00ED122F" w:rsidDel="0068002B">
          <w:delText xml:space="preserve">TABLE </w:delText>
        </w:r>
        <w:r w:rsidR="00423B97" w:rsidRPr="00D76C6E" w:rsidDel="0068002B">
          <w:delText xml:space="preserve">A4-10 </w:delText>
        </w:r>
      </w:del>
    </w:p>
    <w:p w14:paraId="4C264996" w14:textId="79D046B1" w:rsidR="00423B97" w:rsidRPr="00D76C6E" w:rsidDel="0068002B" w:rsidRDefault="00423B97" w:rsidP="00423B97">
      <w:pPr>
        <w:pStyle w:val="Tabletitle"/>
        <w:rPr>
          <w:del w:id="22963" w:author="Plenary Room" w:date="2017-06-16T10:14:00Z"/>
        </w:rPr>
      </w:pPr>
      <w:del w:id="22964" w:author="Plenary Room" w:date="2017-06-16T10:14:00Z">
        <w:r w:rsidRPr="00D76C6E" w:rsidDel="0068002B">
          <w:delText>Barker sequence unique word</w:delText>
        </w:r>
      </w:del>
    </w:p>
    <w:tbl>
      <w:tblPr>
        <w:tblStyle w:val="TableGrid"/>
        <w:tblW w:w="0" w:type="auto"/>
        <w:jc w:val="center"/>
        <w:tblLook w:val="04A0" w:firstRow="1" w:lastRow="0" w:firstColumn="1" w:lastColumn="0" w:noHBand="0" w:noVBand="1"/>
      </w:tblPr>
      <w:tblGrid>
        <w:gridCol w:w="640"/>
        <w:gridCol w:w="638"/>
        <w:gridCol w:w="639"/>
        <w:gridCol w:w="638"/>
        <w:gridCol w:w="638"/>
        <w:gridCol w:w="638"/>
        <w:gridCol w:w="529"/>
        <w:gridCol w:w="529"/>
        <w:gridCol w:w="529"/>
        <w:gridCol w:w="529"/>
        <w:gridCol w:w="529"/>
        <w:gridCol w:w="463"/>
        <w:gridCol w:w="463"/>
      </w:tblGrid>
      <w:tr w:rsidR="00423B97" w:rsidRPr="0068002B" w:rsidDel="0068002B" w14:paraId="3A2A85C0" w14:textId="442D1767" w:rsidTr="00F11E31">
        <w:trPr>
          <w:jc w:val="center"/>
          <w:del w:id="22965" w:author="Plenary Room" w:date="2017-06-16T10:14:00Z"/>
        </w:trPr>
        <w:tc>
          <w:tcPr>
            <w:tcW w:w="7402" w:type="dxa"/>
            <w:gridSpan w:val="13"/>
          </w:tcPr>
          <w:p w14:paraId="73E1D80E" w14:textId="7821CFC8" w:rsidR="00423B97" w:rsidRPr="0068002B" w:rsidDel="0068002B" w:rsidRDefault="00423B97" w:rsidP="00F11E31">
            <w:pPr>
              <w:pStyle w:val="Tablehead"/>
              <w:rPr>
                <w:del w:id="22966" w:author="Plenary Room" w:date="2017-06-16T10:14:00Z"/>
                <w:rFonts w:asciiTheme="majorBidi" w:hAnsiTheme="majorBidi" w:cstheme="majorBidi"/>
                <w:lang w:val="en-GB"/>
                <w:rPrChange w:id="22967" w:author="Plenary Room" w:date="2017-06-16T09:21:00Z">
                  <w:rPr>
                    <w:del w:id="22968" w:author="Plenary Room" w:date="2017-06-16T10:14:00Z"/>
                    <w:rFonts w:asciiTheme="majorBidi" w:hAnsiTheme="majorBidi" w:cstheme="majorBidi"/>
                  </w:rPr>
                </w:rPrChange>
              </w:rPr>
            </w:pPr>
            <w:del w:id="22969" w:author="Plenary Room" w:date="2017-06-16T10:14:00Z">
              <w:r w:rsidRPr="0068002B" w:rsidDel="0068002B">
                <w:rPr>
                  <w:rFonts w:asciiTheme="majorBidi" w:hAnsiTheme="majorBidi" w:cstheme="majorBidi"/>
                  <w:b w:val="0"/>
                  <w:lang w:val="en-GB"/>
                  <w:rPrChange w:id="22970" w:author="Plenary Room" w:date="2017-06-16T09:21:00Z">
                    <w:rPr>
                      <w:rFonts w:asciiTheme="majorBidi" w:hAnsiTheme="majorBidi" w:cstheme="majorBidi"/>
                      <w:b w:val="0"/>
                    </w:rPr>
                  </w:rPrChange>
                </w:rPr>
                <w:delText>Bit number</w:delText>
              </w:r>
            </w:del>
          </w:p>
        </w:tc>
      </w:tr>
      <w:tr w:rsidR="00423B97" w:rsidRPr="0068002B" w:rsidDel="0068002B" w14:paraId="1CC6DFC6" w14:textId="03123D53" w:rsidTr="00F11E31">
        <w:trPr>
          <w:jc w:val="center"/>
          <w:del w:id="22971" w:author="Plenary Room" w:date="2017-06-16T10:14:00Z"/>
        </w:trPr>
        <w:tc>
          <w:tcPr>
            <w:tcW w:w="640" w:type="dxa"/>
          </w:tcPr>
          <w:p w14:paraId="0C59E98D" w14:textId="22C03C33" w:rsidR="00423B97" w:rsidRPr="00B666DF" w:rsidDel="0068002B" w:rsidRDefault="00423B97" w:rsidP="00ED122F">
            <w:pPr>
              <w:pStyle w:val="Tabletext"/>
              <w:rPr>
                <w:del w:id="22972" w:author="Plenary Room" w:date="2017-06-16T10:14:00Z"/>
              </w:rPr>
            </w:pPr>
            <w:del w:id="22973" w:author="Plenary Room" w:date="2017-06-16T10:14:00Z">
              <w:r w:rsidRPr="00B666DF" w:rsidDel="0068002B">
                <w:delText>0</w:delText>
              </w:r>
            </w:del>
          </w:p>
        </w:tc>
        <w:tc>
          <w:tcPr>
            <w:tcW w:w="638" w:type="dxa"/>
          </w:tcPr>
          <w:p w14:paraId="70616EAE" w14:textId="746D95F9" w:rsidR="00423B97" w:rsidRPr="00B666DF" w:rsidDel="0068002B" w:rsidRDefault="00423B97" w:rsidP="00987BF5">
            <w:pPr>
              <w:pStyle w:val="Tabletext"/>
              <w:rPr>
                <w:del w:id="22974" w:author="Plenary Room" w:date="2017-06-16T10:14:00Z"/>
              </w:rPr>
            </w:pPr>
            <w:del w:id="22975" w:author="Plenary Room" w:date="2017-06-16T10:14:00Z">
              <w:r w:rsidRPr="00B666DF" w:rsidDel="0068002B">
                <w:delText>1</w:delText>
              </w:r>
            </w:del>
          </w:p>
        </w:tc>
        <w:tc>
          <w:tcPr>
            <w:tcW w:w="639" w:type="dxa"/>
          </w:tcPr>
          <w:p w14:paraId="64E00CB5" w14:textId="70D6AC73" w:rsidR="00423B97" w:rsidRPr="00B666DF" w:rsidDel="0068002B" w:rsidRDefault="00423B97" w:rsidP="00987BF5">
            <w:pPr>
              <w:pStyle w:val="Tabletext"/>
              <w:rPr>
                <w:del w:id="22976" w:author="Plenary Room" w:date="2017-06-16T10:14:00Z"/>
              </w:rPr>
            </w:pPr>
            <w:del w:id="22977" w:author="Plenary Room" w:date="2017-06-16T10:14:00Z">
              <w:r w:rsidRPr="00B666DF" w:rsidDel="0068002B">
                <w:delText>2</w:delText>
              </w:r>
            </w:del>
          </w:p>
        </w:tc>
        <w:tc>
          <w:tcPr>
            <w:tcW w:w="638" w:type="dxa"/>
          </w:tcPr>
          <w:p w14:paraId="02547391" w14:textId="5845AEDD" w:rsidR="00423B97" w:rsidRPr="00B666DF" w:rsidDel="0068002B" w:rsidRDefault="00423B97" w:rsidP="00987BF5">
            <w:pPr>
              <w:pStyle w:val="Tabletext"/>
              <w:rPr>
                <w:del w:id="22978" w:author="Plenary Room" w:date="2017-06-16T10:14:00Z"/>
              </w:rPr>
            </w:pPr>
            <w:del w:id="22979" w:author="Plenary Room" w:date="2017-06-16T10:14:00Z">
              <w:r w:rsidRPr="00B666DF" w:rsidDel="0068002B">
                <w:delText>3</w:delText>
              </w:r>
            </w:del>
          </w:p>
        </w:tc>
        <w:tc>
          <w:tcPr>
            <w:tcW w:w="638" w:type="dxa"/>
          </w:tcPr>
          <w:p w14:paraId="7CE24628" w14:textId="5F92555D" w:rsidR="00423B97" w:rsidRPr="00B666DF" w:rsidDel="0068002B" w:rsidRDefault="00423B97" w:rsidP="00987BF5">
            <w:pPr>
              <w:pStyle w:val="Tabletext"/>
              <w:rPr>
                <w:del w:id="22980" w:author="Plenary Room" w:date="2017-06-16T10:14:00Z"/>
              </w:rPr>
            </w:pPr>
            <w:del w:id="22981" w:author="Plenary Room" w:date="2017-06-16T10:14:00Z">
              <w:r w:rsidRPr="00B666DF" w:rsidDel="0068002B">
                <w:delText>4</w:delText>
              </w:r>
            </w:del>
          </w:p>
        </w:tc>
        <w:tc>
          <w:tcPr>
            <w:tcW w:w="638" w:type="dxa"/>
          </w:tcPr>
          <w:p w14:paraId="0FAA6D7D" w14:textId="6F6C1EFA" w:rsidR="00423B97" w:rsidRPr="00B666DF" w:rsidDel="0068002B" w:rsidRDefault="00423B97" w:rsidP="00987BF5">
            <w:pPr>
              <w:pStyle w:val="Tabletext"/>
              <w:rPr>
                <w:del w:id="22982" w:author="Plenary Room" w:date="2017-06-16T10:14:00Z"/>
              </w:rPr>
            </w:pPr>
            <w:del w:id="22983" w:author="Plenary Room" w:date="2017-06-16T10:14:00Z">
              <w:r w:rsidRPr="00B666DF" w:rsidDel="0068002B">
                <w:delText>5</w:delText>
              </w:r>
            </w:del>
          </w:p>
        </w:tc>
        <w:tc>
          <w:tcPr>
            <w:tcW w:w="529" w:type="dxa"/>
          </w:tcPr>
          <w:p w14:paraId="18370FAE" w14:textId="2AABFA34" w:rsidR="00423B97" w:rsidRPr="00B666DF" w:rsidDel="0068002B" w:rsidRDefault="00423B97" w:rsidP="00987BF5">
            <w:pPr>
              <w:pStyle w:val="Tabletext"/>
              <w:rPr>
                <w:del w:id="22984" w:author="Plenary Room" w:date="2017-06-16T10:14:00Z"/>
              </w:rPr>
            </w:pPr>
            <w:del w:id="22985" w:author="Plenary Room" w:date="2017-06-16T10:14:00Z">
              <w:r w:rsidRPr="00B666DF" w:rsidDel="0068002B">
                <w:delText>6</w:delText>
              </w:r>
            </w:del>
          </w:p>
        </w:tc>
        <w:tc>
          <w:tcPr>
            <w:tcW w:w="529" w:type="dxa"/>
          </w:tcPr>
          <w:p w14:paraId="136153B1" w14:textId="7E357126" w:rsidR="00423B97" w:rsidRPr="00B666DF" w:rsidDel="0068002B" w:rsidRDefault="00423B97" w:rsidP="00987BF5">
            <w:pPr>
              <w:pStyle w:val="Tabletext"/>
              <w:rPr>
                <w:del w:id="22986" w:author="Plenary Room" w:date="2017-06-16T10:14:00Z"/>
              </w:rPr>
            </w:pPr>
            <w:del w:id="22987" w:author="Plenary Room" w:date="2017-06-16T10:14:00Z">
              <w:r w:rsidRPr="00B666DF" w:rsidDel="0068002B">
                <w:delText>7</w:delText>
              </w:r>
            </w:del>
          </w:p>
        </w:tc>
        <w:tc>
          <w:tcPr>
            <w:tcW w:w="529" w:type="dxa"/>
          </w:tcPr>
          <w:p w14:paraId="17D459BC" w14:textId="11E5EA11" w:rsidR="00423B97" w:rsidRPr="00B666DF" w:rsidDel="0068002B" w:rsidRDefault="00423B97" w:rsidP="00987BF5">
            <w:pPr>
              <w:pStyle w:val="Tabletext"/>
              <w:rPr>
                <w:del w:id="22988" w:author="Plenary Room" w:date="2017-06-16T10:14:00Z"/>
              </w:rPr>
            </w:pPr>
            <w:del w:id="22989" w:author="Plenary Room" w:date="2017-06-16T10:14:00Z">
              <w:r w:rsidRPr="00B666DF" w:rsidDel="0068002B">
                <w:delText>8</w:delText>
              </w:r>
            </w:del>
          </w:p>
        </w:tc>
        <w:tc>
          <w:tcPr>
            <w:tcW w:w="529" w:type="dxa"/>
          </w:tcPr>
          <w:p w14:paraId="4883501F" w14:textId="1561890F" w:rsidR="00423B97" w:rsidRPr="00B666DF" w:rsidDel="0068002B" w:rsidRDefault="00423B97" w:rsidP="00987BF5">
            <w:pPr>
              <w:pStyle w:val="Tabletext"/>
              <w:rPr>
                <w:del w:id="22990" w:author="Plenary Room" w:date="2017-06-16T10:14:00Z"/>
              </w:rPr>
            </w:pPr>
            <w:del w:id="22991" w:author="Plenary Room" w:date="2017-06-16T10:14:00Z">
              <w:r w:rsidRPr="00B666DF" w:rsidDel="0068002B">
                <w:delText>9</w:delText>
              </w:r>
            </w:del>
          </w:p>
        </w:tc>
        <w:tc>
          <w:tcPr>
            <w:tcW w:w="529" w:type="dxa"/>
          </w:tcPr>
          <w:p w14:paraId="70A59265" w14:textId="2904BF20" w:rsidR="00423B97" w:rsidRPr="00B666DF" w:rsidDel="0068002B" w:rsidRDefault="00423B97" w:rsidP="00987BF5">
            <w:pPr>
              <w:pStyle w:val="Tabletext"/>
              <w:rPr>
                <w:del w:id="22992" w:author="Plenary Room" w:date="2017-06-16T10:14:00Z"/>
              </w:rPr>
            </w:pPr>
            <w:del w:id="22993" w:author="Plenary Room" w:date="2017-06-16T10:14:00Z">
              <w:r w:rsidRPr="00B666DF" w:rsidDel="0068002B">
                <w:delText>10</w:delText>
              </w:r>
            </w:del>
          </w:p>
        </w:tc>
        <w:tc>
          <w:tcPr>
            <w:tcW w:w="463" w:type="dxa"/>
          </w:tcPr>
          <w:p w14:paraId="1AEE246E" w14:textId="454134B9" w:rsidR="00423B97" w:rsidRPr="00B666DF" w:rsidDel="0068002B" w:rsidRDefault="00423B97" w:rsidP="00987BF5">
            <w:pPr>
              <w:pStyle w:val="Tabletext"/>
              <w:rPr>
                <w:del w:id="22994" w:author="Plenary Room" w:date="2017-06-16T10:14:00Z"/>
              </w:rPr>
            </w:pPr>
            <w:del w:id="22995" w:author="Plenary Room" w:date="2017-06-16T10:14:00Z">
              <w:r w:rsidRPr="00B666DF" w:rsidDel="0068002B">
                <w:delText>11</w:delText>
              </w:r>
            </w:del>
          </w:p>
        </w:tc>
        <w:tc>
          <w:tcPr>
            <w:tcW w:w="463" w:type="dxa"/>
          </w:tcPr>
          <w:p w14:paraId="3CF84DA1" w14:textId="4D2E44CD" w:rsidR="00423B97" w:rsidRPr="00B666DF" w:rsidDel="0068002B" w:rsidRDefault="00423B97" w:rsidP="00987BF5">
            <w:pPr>
              <w:pStyle w:val="Tabletext"/>
              <w:rPr>
                <w:del w:id="22996" w:author="Plenary Room" w:date="2017-06-16T10:14:00Z"/>
              </w:rPr>
            </w:pPr>
            <w:del w:id="22997" w:author="Plenary Room" w:date="2017-06-16T10:14:00Z">
              <w:r w:rsidRPr="00B666DF" w:rsidDel="0068002B">
                <w:delText>12</w:delText>
              </w:r>
            </w:del>
          </w:p>
        </w:tc>
      </w:tr>
      <w:tr w:rsidR="00423B97" w:rsidRPr="0068002B" w:rsidDel="0068002B" w14:paraId="3A822BF5" w14:textId="7AD881ED" w:rsidTr="00F11E31">
        <w:trPr>
          <w:jc w:val="center"/>
          <w:del w:id="22998" w:author="Plenary Room" w:date="2017-06-16T10:14:00Z"/>
        </w:trPr>
        <w:tc>
          <w:tcPr>
            <w:tcW w:w="640" w:type="dxa"/>
          </w:tcPr>
          <w:p w14:paraId="148370F2" w14:textId="11C52ED0" w:rsidR="00423B97" w:rsidRPr="00B666DF" w:rsidDel="0068002B" w:rsidRDefault="00423B97" w:rsidP="00ED122F">
            <w:pPr>
              <w:pStyle w:val="Tabletext"/>
              <w:rPr>
                <w:del w:id="22999" w:author="Plenary Room" w:date="2017-06-16T10:14:00Z"/>
              </w:rPr>
            </w:pPr>
            <w:del w:id="23000" w:author="Plenary Room" w:date="2017-06-16T10:14:00Z">
              <w:r w:rsidRPr="00B666DF" w:rsidDel="0068002B">
                <w:delText>1</w:delText>
              </w:r>
            </w:del>
          </w:p>
        </w:tc>
        <w:tc>
          <w:tcPr>
            <w:tcW w:w="638" w:type="dxa"/>
          </w:tcPr>
          <w:p w14:paraId="1190A85E" w14:textId="56976A07" w:rsidR="00423B97" w:rsidRPr="00B666DF" w:rsidDel="0068002B" w:rsidRDefault="00423B97" w:rsidP="00987BF5">
            <w:pPr>
              <w:pStyle w:val="Tabletext"/>
              <w:rPr>
                <w:del w:id="23001" w:author="Plenary Room" w:date="2017-06-16T10:14:00Z"/>
              </w:rPr>
            </w:pPr>
            <w:del w:id="23002" w:author="Plenary Room" w:date="2017-06-16T10:14:00Z">
              <w:r w:rsidRPr="00B666DF" w:rsidDel="0068002B">
                <w:delText>1</w:delText>
              </w:r>
            </w:del>
          </w:p>
        </w:tc>
        <w:tc>
          <w:tcPr>
            <w:tcW w:w="639" w:type="dxa"/>
          </w:tcPr>
          <w:p w14:paraId="7597D751" w14:textId="5C1701C5" w:rsidR="00423B97" w:rsidRPr="00B666DF" w:rsidDel="0068002B" w:rsidRDefault="00423B97" w:rsidP="00987BF5">
            <w:pPr>
              <w:pStyle w:val="Tabletext"/>
              <w:rPr>
                <w:del w:id="23003" w:author="Plenary Room" w:date="2017-06-16T10:14:00Z"/>
              </w:rPr>
            </w:pPr>
            <w:del w:id="23004" w:author="Plenary Room" w:date="2017-06-16T10:14:00Z">
              <w:r w:rsidRPr="00B666DF" w:rsidDel="0068002B">
                <w:delText>1</w:delText>
              </w:r>
            </w:del>
          </w:p>
        </w:tc>
        <w:tc>
          <w:tcPr>
            <w:tcW w:w="638" w:type="dxa"/>
          </w:tcPr>
          <w:p w14:paraId="5D2C2EF7" w14:textId="50C30146" w:rsidR="00423B97" w:rsidRPr="00B666DF" w:rsidDel="0068002B" w:rsidRDefault="00423B97" w:rsidP="00987BF5">
            <w:pPr>
              <w:pStyle w:val="Tabletext"/>
              <w:rPr>
                <w:del w:id="23005" w:author="Plenary Room" w:date="2017-06-16T10:14:00Z"/>
              </w:rPr>
            </w:pPr>
            <w:del w:id="23006" w:author="Plenary Room" w:date="2017-06-16T10:14:00Z">
              <w:r w:rsidRPr="00B666DF" w:rsidDel="0068002B">
                <w:delText>1</w:delText>
              </w:r>
            </w:del>
          </w:p>
        </w:tc>
        <w:tc>
          <w:tcPr>
            <w:tcW w:w="638" w:type="dxa"/>
          </w:tcPr>
          <w:p w14:paraId="0312B358" w14:textId="0B20780D" w:rsidR="00423B97" w:rsidRPr="00B666DF" w:rsidDel="0068002B" w:rsidRDefault="00423B97" w:rsidP="00987BF5">
            <w:pPr>
              <w:pStyle w:val="Tabletext"/>
              <w:rPr>
                <w:del w:id="23007" w:author="Plenary Room" w:date="2017-06-16T10:14:00Z"/>
              </w:rPr>
            </w:pPr>
            <w:del w:id="23008" w:author="Plenary Room" w:date="2017-06-16T10:14:00Z">
              <w:r w:rsidRPr="00B666DF" w:rsidDel="0068002B">
                <w:delText>1</w:delText>
              </w:r>
            </w:del>
          </w:p>
        </w:tc>
        <w:tc>
          <w:tcPr>
            <w:tcW w:w="638" w:type="dxa"/>
          </w:tcPr>
          <w:p w14:paraId="7F76E2E0" w14:textId="7169D911" w:rsidR="00423B97" w:rsidRPr="00B666DF" w:rsidDel="0068002B" w:rsidRDefault="00423B97" w:rsidP="00987BF5">
            <w:pPr>
              <w:pStyle w:val="Tabletext"/>
              <w:rPr>
                <w:del w:id="23009" w:author="Plenary Room" w:date="2017-06-16T10:14:00Z"/>
              </w:rPr>
            </w:pPr>
            <w:del w:id="23010" w:author="Plenary Room" w:date="2017-06-16T10:14:00Z">
              <w:r w:rsidRPr="00B666DF" w:rsidDel="0068002B">
                <w:delText>−1</w:delText>
              </w:r>
            </w:del>
          </w:p>
        </w:tc>
        <w:tc>
          <w:tcPr>
            <w:tcW w:w="529" w:type="dxa"/>
          </w:tcPr>
          <w:p w14:paraId="0EEA9627" w14:textId="0C961582" w:rsidR="00423B97" w:rsidRPr="00B666DF" w:rsidDel="0068002B" w:rsidRDefault="00423B97" w:rsidP="00987BF5">
            <w:pPr>
              <w:pStyle w:val="Tabletext"/>
              <w:rPr>
                <w:del w:id="23011" w:author="Plenary Room" w:date="2017-06-16T10:14:00Z"/>
              </w:rPr>
            </w:pPr>
            <w:del w:id="23012" w:author="Plenary Room" w:date="2017-06-16T10:14:00Z">
              <w:r w:rsidRPr="00B666DF" w:rsidDel="0068002B">
                <w:delText>−1</w:delText>
              </w:r>
            </w:del>
          </w:p>
        </w:tc>
        <w:tc>
          <w:tcPr>
            <w:tcW w:w="529" w:type="dxa"/>
          </w:tcPr>
          <w:p w14:paraId="588F1A6D" w14:textId="16F2BED7" w:rsidR="00423B97" w:rsidRPr="00B666DF" w:rsidDel="0068002B" w:rsidRDefault="00423B97" w:rsidP="00987BF5">
            <w:pPr>
              <w:pStyle w:val="Tabletext"/>
              <w:rPr>
                <w:del w:id="23013" w:author="Plenary Room" w:date="2017-06-16T10:14:00Z"/>
              </w:rPr>
            </w:pPr>
            <w:del w:id="23014" w:author="Plenary Room" w:date="2017-06-16T10:14:00Z">
              <w:r w:rsidRPr="00B666DF" w:rsidDel="0068002B">
                <w:delText>1</w:delText>
              </w:r>
            </w:del>
          </w:p>
        </w:tc>
        <w:tc>
          <w:tcPr>
            <w:tcW w:w="529" w:type="dxa"/>
          </w:tcPr>
          <w:p w14:paraId="04F5B3A6" w14:textId="25D708E7" w:rsidR="00423B97" w:rsidRPr="00B666DF" w:rsidDel="0068002B" w:rsidRDefault="00423B97" w:rsidP="00987BF5">
            <w:pPr>
              <w:pStyle w:val="Tabletext"/>
              <w:rPr>
                <w:del w:id="23015" w:author="Plenary Room" w:date="2017-06-16T10:14:00Z"/>
              </w:rPr>
            </w:pPr>
            <w:del w:id="23016" w:author="Plenary Room" w:date="2017-06-16T10:14:00Z">
              <w:r w:rsidRPr="00B666DF" w:rsidDel="0068002B">
                <w:delText>1</w:delText>
              </w:r>
            </w:del>
          </w:p>
        </w:tc>
        <w:tc>
          <w:tcPr>
            <w:tcW w:w="529" w:type="dxa"/>
          </w:tcPr>
          <w:p w14:paraId="60F997EE" w14:textId="7E48E3AD" w:rsidR="00423B97" w:rsidRPr="00B666DF" w:rsidDel="0068002B" w:rsidRDefault="00423B97" w:rsidP="00987BF5">
            <w:pPr>
              <w:pStyle w:val="Tabletext"/>
              <w:rPr>
                <w:del w:id="23017" w:author="Plenary Room" w:date="2017-06-16T10:14:00Z"/>
              </w:rPr>
            </w:pPr>
            <w:del w:id="23018" w:author="Plenary Room" w:date="2017-06-16T10:14:00Z">
              <w:r w:rsidRPr="00B666DF" w:rsidDel="0068002B">
                <w:delText>−1</w:delText>
              </w:r>
            </w:del>
          </w:p>
        </w:tc>
        <w:tc>
          <w:tcPr>
            <w:tcW w:w="529" w:type="dxa"/>
          </w:tcPr>
          <w:p w14:paraId="6246813E" w14:textId="111B7087" w:rsidR="00423B97" w:rsidRPr="00B666DF" w:rsidDel="0068002B" w:rsidRDefault="00423B97" w:rsidP="00987BF5">
            <w:pPr>
              <w:pStyle w:val="Tabletext"/>
              <w:rPr>
                <w:del w:id="23019" w:author="Plenary Room" w:date="2017-06-16T10:14:00Z"/>
              </w:rPr>
            </w:pPr>
            <w:del w:id="23020" w:author="Plenary Room" w:date="2017-06-16T10:14:00Z">
              <w:r w:rsidRPr="00B666DF" w:rsidDel="0068002B">
                <w:delText>1</w:delText>
              </w:r>
            </w:del>
          </w:p>
        </w:tc>
        <w:tc>
          <w:tcPr>
            <w:tcW w:w="463" w:type="dxa"/>
          </w:tcPr>
          <w:p w14:paraId="45D9040F" w14:textId="413A0DE2" w:rsidR="00423B97" w:rsidRPr="00B666DF" w:rsidDel="0068002B" w:rsidRDefault="00423B97" w:rsidP="00987BF5">
            <w:pPr>
              <w:pStyle w:val="Tabletext"/>
              <w:rPr>
                <w:del w:id="23021" w:author="Plenary Room" w:date="2017-06-16T10:14:00Z"/>
              </w:rPr>
            </w:pPr>
            <w:del w:id="23022" w:author="Plenary Room" w:date="2017-06-16T10:14:00Z">
              <w:r w:rsidRPr="00B666DF" w:rsidDel="0068002B">
                <w:delText>−1</w:delText>
              </w:r>
            </w:del>
          </w:p>
        </w:tc>
        <w:tc>
          <w:tcPr>
            <w:tcW w:w="463" w:type="dxa"/>
          </w:tcPr>
          <w:p w14:paraId="317D99CD" w14:textId="2C5603B2" w:rsidR="00423B97" w:rsidRPr="00B666DF" w:rsidDel="0068002B" w:rsidRDefault="00423B97" w:rsidP="00987BF5">
            <w:pPr>
              <w:pStyle w:val="Tabletext"/>
              <w:rPr>
                <w:del w:id="23023" w:author="Plenary Room" w:date="2017-06-16T10:14:00Z"/>
              </w:rPr>
            </w:pPr>
            <w:del w:id="23024" w:author="Plenary Room" w:date="2017-06-16T10:14:00Z">
              <w:r w:rsidRPr="00B666DF" w:rsidDel="0068002B">
                <w:delText>1</w:delText>
              </w:r>
            </w:del>
          </w:p>
        </w:tc>
      </w:tr>
    </w:tbl>
    <w:p w14:paraId="2EDD31B8" w14:textId="224006CB" w:rsidR="00423B97" w:rsidRPr="009E182F" w:rsidDel="0068002B" w:rsidRDefault="00423B97" w:rsidP="00745156">
      <w:pPr>
        <w:rPr>
          <w:del w:id="23025" w:author="Plenary Room" w:date="2017-06-16T10:14:00Z"/>
          <w:lang w:val="en-GB"/>
        </w:rPr>
      </w:pPr>
      <w:del w:id="23026" w:author="Plenary Room" w:date="2017-06-16T10:14:00Z">
        <w:r w:rsidRPr="009E182F" w:rsidDel="0068002B">
          <w:rPr>
            <w:lang w:val="en-GB"/>
          </w:rPr>
          <w:delText xml:space="preserve">The missed detection and false detection probabilities are shown in Figure A4-8 for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of 37</w:delText>
        </w:r>
        <w:r w:rsidR="00745156" w:rsidDel="0068002B">
          <w:rPr>
            <w:lang w:val="en-GB"/>
          </w:rPr>
          <w:delText> </w:delText>
        </w:r>
        <w:r w:rsidRPr="009E182F" w:rsidDel="0068002B">
          <w:rPr>
            <w:lang w:val="en-GB"/>
          </w:rPr>
          <w:delText>dBHz. For a 50 kHz channel, this corresponds to a fade depth of 7 dB, which occurs less than 1% of the time for the Ricean channel (</w:delText>
        </w:r>
        <w:r w:rsidRPr="009E182F" w:rsidDel="0068002B">
          <w:rPr>
            <w:i/>
            <w:iCs/>
            <w:lang w:val="en-GB"/>
          </w:rPr>
          <w:delText>C</w:delText>
        </w:r>
        <w:r w:rsidRPr="009E182F" w:rsidDel="0068002B">
          <w:rPr>
            <w:lang w:val="en-GB"/>
          </w:rPr>
          <w:delText>/</w:delText>
        </w:r>
        <w:r w:rsidRPr="009E182F" w:rsidDel="0068002B">
          <w:rPr>
            <w:i/>
            <w:iCs/>
            <w:lang w:val="en-GB"/>
          </w:rPr>
          <w:delText>M</w:delText>
        </w:r>
        <w:r w:rsidRPr="009E182F" w:rsidDel="0068002B">
          <w:rPr>
            <w:lang w:val="en-GB"/>
          </w:rPr>
          <w:delText xml:space="preserve"> = 10 dB). </w:delText>
        </w:r>
      </w:del>
    </w:p>
    <w:p w14:paraId="76C91FE8" w14:textId="1C12B7E7" w:rsidR="00423B97" w:rsidRPr="009E182F" w:rsidDel="0068002B" w:rsidRDefault="00423B97" w:rsidP="00423B97">
      <w:pPr>
        <w:rPr>
          <w:del w:id="23027" w:author="Plenary Room" w:date="2017-06-16T10:14:00Z"/>
          <w:lang w:val="en-GB"/>
        </w:rPr>
      </w:pPr>
      <w:del w:id="23028" w:author="Plenary Room" w:date="2017-06-16T10:14:00Z">
        <w:r w:rsidRPr="009E182F" w:rsidDel="0068002B">
          <w:rPr>
            <w:lang w:val="en-GB"/>
          </w:rPr>
          <w:delText>During these short periods a constant false alarm rate threshold set to 10</w:delText>
        </w:r>
        <w:r w:rsidRPr="009E182F" w:rsidDel="0068002B">
          <w:rPr>
            <w:vertAlign w:val="superscript"/>
            <w:lang w:val="en-GB"/>
          </w:rPr>
          <w:delText>−4</w:delText>
        </w:r>
        <w:r w:rsidRPr="009E182F" w:rsidDel="0068002B">
          <w:rPr>
            <w:lang w:val="en-GB"/>
          </w:rPr>
          <w:delText xml:space="preserve"> will result in 2% of PL</w:delText>
        </w:r>
        <w:r w:rsidRPr="009E182F" w:rsidDel="0068002B">
          <w:rPr>
            <w:lang w:val="en-GB"/>
          </w:rPr>
          <w:noBreakHyphen/>
          <w:delText>Frame not detected during the fading events.</w:delText>
        </w:r>
      </w:del>
    </w:p>
    <w:p w14:paraId="1CD9ECBD" w14:textId="66D14858" w:rsidR="00423B97" w:rsidRPr="009E182F" w:rsidDel="0068002B" w:rsidRDefault="00423B97" w:rsidP="00423B97">
      <w:pPr>
        <w:pStyle w:val="FigureNo"/>
        <w:rPr>
          <w:del w:id="23029" w:author="Plenary Room" w:date="2017-06-16T10:14:00Z"/>
          <w:lang w:val="en-GB"/>
        </w:rPr>
      </w:pPr>
      <w:del w:id="23030" w:author="Plenary Room" w:date="2017-06-16T10:14:00Z">
        <w:r w:rsidRPr="009E182F" w:rsidDel="0068002B">
          <w:rPr>
            <w:lang w:val="en-GB"/>
          </w:rPr>
          <w:delText>Figure A4-8</w:delText>
        </w:r>
      </w:del>
    </w:p>
    <w:p w14:paraId="6F5BC009" w14:textId="47538E25" w:rsidR="00423B97" w:rsidRPr="009E182F" w:rsidDel="0068002B" w:rsidRDefault="00423B97" w:rsidP="00423B97">
      <w:pPr>
        <w:pStyle w:val="Figuretitle"/>
        <w:rPr>
          <w:del w:id="23031" w:author="Plenary Room" w:date="2017-06-16T10:14:00Z"/>
          <w:lang w:val="en-GB"/>
        </w:rPr>
      </w:pPr>
      <w:del w:id="23032" w:author="Plenary Room" w:date="2017-06-16T10:14:00Z">
        <w:r w:rsidRPr="009E182F" w:rsidDel="0068002B">
          <w:rPr>
            <w:lang w:val="en-GB"/>
          </w:rPr>
          <w:delText xml:space="preserve">SYNC word loss and false detection probabilities </w:delText>
        </w:r>
      </w:del>
    </w:p>
    <w:p w14:paraId="2DE30E02" w14:textId="4DDE8EB5" w:rsidR="00423B97" w:rsidRPr="00B666DF" w:rsidDel="0068002B" w:rsidRDefault="00423B97" w:rsidP="00423B97">
      <w:pPr>
        <w:pStyle w:val="Figure"/>
        <w:rPr>
          <w:del w:id="23033" w:author="Plenary Room" w:date="2017-06-16T10:14:00Z"/>
          <w:lang w:val="en-GB"/>
        </w:rPr>
      </w:pPr>
      <w:del w:id="23034" w:author="Plenary Room" w:date="2017-06-16T10:14:00Z">
        <w:r w:rsidRPr="00263946" w:rsidDel="0068002B">
          <w:rPr>
            <w:noProof/>
            <w:lang w:val="en-GB" w:eastAsia="en-GB"/>
          </w:rPr>
          <w:drawing>
            <wp:inline distT="0" distB="0" distL="0" distR="0" wp14:anchorId="756FC808" wp14:editId="5C59C2C1">
              <wp:extent cx="4572000" cy="2743200"/>
              <wp:effectExtent l="0" t="0" r="0" b="0"/>
              <wp:docPr id="896" name="Chart 8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del>
    </w:p>
    <w:p w14:paraId="7A9D3C90" w14:textId="5FD25F06" w:rsidR="00423B97" w:rsidRPr="009E182F" w:rsidDel="0068002B" w:rsidRDefault="00423B97" w:rsidP="00423B97">
      <w:pPr>
        <w:pStyle w:val="Heading3"/>
        <w:rPr>
          <w:del w:id="23035" w:author="Plenary Room" w:date="2017-06-16T10:14:00Z"/>
          <w:lang w:val="en-GB"/>
        </w:rPr>
      </w:pPr>
      <w:del w:id="23036" w:author="Plenary Room" w:date="2017-06-16T10:14:00Z">
        <w:r w:rsidRPr="009E182F" w:rsidDel="0068002B">
          <w:rPr>
            <w:lang w:val="en-GB"/>
          </w:rPr>
          <w:delText>2.6.4</w:delText>
        </w:r>
        <w:r w:rsidRPr="009E182F" w:rsidDel="0068002B">
          <w:rPr>
            <w:lang w:val="en-GB"/>
          </w:rPr>
          <w:tab/>
          <w:delText>Direct sequence spreading</w:delText>
        </w:r>
      </w:del>
    </w:p>
    <w:p w14:paraId="7D295858" w14:textId="6BF4C57D" w:rsidR="00423B97" w:rsidRPr="009E182F" w:rsidDel="0068002B" w:rsidRDefault="00423B97" w:rsidP="00423B97">
      <w:pPr>
        <w:rPr>
          <w:del w:id="23037" w:author="Plenary Room" w:date="2017-06-16T10:14:00Z"/>
          <w:lang w:val="en-GB"/>
        </w:rPr>
      </w:pPr>
      <w:del w:id="23038" w:author="Plenary Room" w:date="2017-06-16T10:14:00Z">
        <w:r w:rsidRPr="009E182F" w:rsidDel="0068002B">
          <w:rPr>
            <w:lang w:val="en-GB"/>
          </w:rPr>
          <w:delText>The spreading codes SS0 and SS1 are selected to minimize the maximum “undesired correlation” as defined below:</w:delText>
        </w:r>
      </w:del>
    </w:p>
    <w:p w14:paraId="362F27DF" w14:textId="1F6BD071" w:rsidR="00423B97" w:rsidRPr="009E182F" w:rsidDel="0068002B" w:rsidRDefault="00423B97" w:rsidP="00423B97">
      <w:pPr>
        <w:pStyle w:val="enumlev1"/>
        <w:rPr>
          <w:del w:id="23039" w:author="Plenary Room" w:date="2017-06-16T10:14:00Z"/>
          <w:lang w:val="en-GB"/>
        </w:rPr>
      </w:pPr>
      <w:del w:id="23040" w:author="Plenary Room" w:date="2017-06-16T10:14:00Z">
        <w:r w:rsidRPr="009E182F" w:rsidDel="0068002B">
          <w:rPr>
            <w:lang w:val="en-GB"/>
          </w:rPr>
          <w:delText>–</w:delText>
        </w:r>
        <w:r w:rsidRPr="009E182F" w:rsidDel="0068002B">
          <w:rPr>
            <w:lang w:val="en-GB"/>
          </w:rPr>
          <w:tab/>
          <w:delText>Self-correlation of the code with its time delayed version</w:delText>
        </w:r>
      </w:del>
    </w:p>
    <w:p w14:paraId="4A197240" w14:textId="51B3B95B" w:rsidR="00423B97" w:rsidRPr="009E182F" w:rsidDel="0068002B" w:rsidRDefault="00423B97" w:rsidP="00423B97">
      <w:pPr>
        <w:pStyle w:val="enumlev1"/>
        <w:rPr>
          <w:del w:id="23041" w:author="Plenary Room" w:date="2017-06-16T10:14:00Z"/>
          <w:lang w:val="en-GB"/>
        </w:rPr>
      </w:pPr>
      <w:del w:id="23042" w:author="Plenary Room" w:date="2017-06-16T10:14:00Z">
        <w:r w:rsidRPr="009E182F" w:rsidDel="0068002B">
          <w:rPr>
            <w:lang w:val="en-GB"/>
          </w:rPr>
          <w:lastRenderedPageBreak/>
          <w:delText>–</w:delText>
        </w:r>
        <w:r w:rsidRPr="009E182F" w:rsidDel="0068002B">
          <w:rPr>
            <w:lang w:val="en-GB"/>
          </w:rPr>
          <w:tab/>
          <w:delText>Correlations of the code with other sequences.</w:delText>
        </w:r>
      </w:del>
    </w:p>
    <w:p w14:paraId="4D40CBBA" w14:textId="7078D8BF" w:rsidR="00423B97" w:rsidRPr="009E182F" w:rsidDel="0068002B" w:rsidRDefault="00423B97" w:rsidP="00423B97">
      <w:pPr>
        <w:rPr>
          <w:del w:id="23043" w:author="Plenary Room" w:date="2017-06-16T10:14:00Z"/>
          <w:lang w:val="en-GB"/>
        </w:rPr>
      </w:pPr>
      <w:del w:id="23044" w:author="Plenary Room" w:date="2017-06-16T10:14:00Z">
        <w:r w:rsidRPr="009E182F" w:rsidDel="0068002B">
          <w:rPr>
            <w:lang w:val="en-GB"/>
          </w:rPr>
          <w:delText>The evaluation is carried out not only for frequency-aligned signals, but also for signals with Doppler difference.</w:delText>
        </w:r>
      </w:del>
    </w:p>
    <w:p w14:paraId="49D48D8A" w14:textId="549D7488" w:rsidR="00423B97" w:rsidRPr="009E182F" w:rsidDel="0068002B" w:rsidRDefault="00423B97" w:rsidP="00423B97">
      <w:pPr>
        <w:rPr>
          <w:del w:id="23045" w:author="Plenary Room" w:date="2017-06-16T10:14:00Z"/>
          <w:lang w:val="en-GB"/>
        </w:rPr>
      </w:pPr>
      <w:del w:id="23046" w:author="Plenary Room" w:date="2017-06-16T10:14:00Z">
        <w:r w:rsidRPr="009E182F" w:rsidDel="0068002B">
          <w:rPr>
            <w:lang w:val="en-GB"/>
          </w:rPr>
          <w:delText>The selected codes are SS0 and SS1 as shown in Table A4-11.</w:delText>
        </w:r>
      </w:del>
    </w:p>
    <w:p w14:paraId="7A46C158" w14:textId="48B15BD3" w:rsidR="00423B97" w:rsidRPr="009E182F" w:rsidDel="0068002B" w:rsidRDefault="00423B97" w:rsidP="00423B97">
      <w:pPr>
        <w:rPr>
          <w:del w:id="23047" w:author="Plenary Room" w:date="2017-06-16T10:14:00Z"/>
          <w:lang w:val="en-GB"/>
        </w:rPr>
      </w:pPr>
      <w:del w:id="23048" w:author="Plenary Room" w:date="2017-06-16T10:14:00Z">
        <w:r w:rsidRPr="009E182F" w:rsidDel="0068002B">
          <w:rPr>
            <w:lang w:val="en-GB"/>
          </w:rPr>
          <w:delText>The first pilot and BPSK symbols are spread using an 8 bit sequence to a chip rate of 19.2 kchip/s to fit in a 50 kHz channel. Spreading sequence SS0 from Table A4-11 is used.</w:delText>
        </w:r>
      </w:del>
    </w:p>
    <w:p w14:paraId="0774417C" w14:textId="1D44692E" w:rsidR="00423B97" w:rsidRPr="009E182F" w:rsidDel="0068002B" w:rsidRDefault="00745156" w:rsidP="00ED122F">
      <w:pPr>
        <w:pStyle w:val="TableNo"/>
        <w:rPr>
          <w:del w:id="23049" w:author="Plenary Room" w:date="2017-06-16T10:14:00Z"/>
        </w:rPr>
      </w:pPr>
      <w:bookmarkStart w:id="23050" w:name="_Ref419315215"/>
      <w:del w:id="23051" w:author="Plenary Room" w:date="2017-06-16T10:14:00Z">
        <w:r w:rsidRPr="009E182F" w:rsidDel="0068002B">
          <w:delText xml:space="preserve">TABLE </w:delText>
        </w:r>
        <w:r w:rsidR="00423B97" w:rsidRPr="009E182F" w:rsidDel="0068002B">
          <w:delText>A4-11</w:delText>
        </w:r>
      </w:del>
    </w:p>
    <w:p w14:paraId="1200F6E9" w14:textId="1FFEA5BD" w:rsidR="00423B97" w:rsidRPr="00ED122F" w:rsidDel="0068002B" w:rsidRDefault="00423B97" w:rsidP="00423B97">
      <w:pPr>
        <w:pStyle w:val="Tabletitle"/>
        <w:rPr>
          <w:del w:id="23052" w:author="Plenary Room" w:date="2017-06-16T10:14:00Z"/>
        </w:rPr>
      </w:pPr>
      <w:del w:id="23053" w:author="Plenary Room" w:date="2017-06-16T10:14:00Z">
        <w:r w:rsidRPr="00ED122F" w:rsidDel="0068002B">
          <w:delText>Spreading sequences</w:delText>
        </w:r>
        <w:bookmarkEnd w:id="23050"/>
        <w:r w:rsidRPr="00ED122F" w:rsidDel="0068002B">
          <w:delText xml:space="preserve"> </w:delText>
        </w:r>
      </w:del>
    </w:p>
    <w:tbl>
      <w:tblPr>
        <w:tblStyle w:val="TableGrid"/>
        <w:tblW w:w="0" w:type="auto"/>
        <w:tblInd w:w="959" w:type="dxa"/>
        <w:tblLook w:val="04A0" w:firstRow="1" w:lastRow="0" w:firstColumn="1" w:lastColumn="0" w:noHBand="0" w:noVBand="1"/>
      </w:tblPr>
      <w:tblGrid>
        <w:gridCol w:w="2111"/>
        <w:gridCol w:w="776"/>
        <w:gridCol w:w="777"/>
        <w:gridCol w:w="776"/>
        <w:gridCol w:w="777"/>
        <w:gridCol w:w="776"/>
        <w:gridCol w:w="777"/>
        <w:gridCol w:w="776"/>
        <w:gridCol w:w="777"/>
      </w:tblGrid>
      <w:tr w:rsidR="00423B97" w:rsidRPr="0068002B" w:rsidDel="0068002B" w14:paraId="561D1642" w14:textId="41D7A57A" w:rsidTr="00F11E31">
        <w:trPr>
          <w:del w:id="23054" w:author="Plenary Room" w:date="2017-06-16T10:14:00Z"/>
        </w:trPr>
        <w:tc>
          <w:tcPr>
            <w:tcW w:w="2111" w:type="dxa"/>
            <w:vMerge w:val="restart"/>
            <w:vAlign w:val="center"/>
          </w:tcPr>
          <w:p w14:paraId="4A0CF959" w14:textId="4A13A616" w:rsidR="00423B97" w:rsidRPr="0068002B" w:rsidDel="0068002B" w:rsidRDefault="00423B97" w:rsidP="00F11E31">
            <w:pPr>
              <w:pStyle w:val="Tablehead"/>
              <w:rPr>
                <w:del w:id="23055" w:author="Plenary Room" w:date="2017-06-16T10:14:00Z"/>
                <w:rFonts w:asciiTheme="majorBidi" w:hAnsiTheme="majorBidi" w:cstheme="majorBidi"/>
                <w:lang w:val="en-GB"/>
                <w:rPrChange w:id="23056" w:author="Plenary Room" w:date="2017-06-16T09:21:00Z">
                  <w:rPr>
                    <w:del w:id="23057" w:author="Plenary Room" w:date="2017-06-16T10:14:00Z"/>
                    <w:rFonts w:asciiTheme="majorBidi" w:hAnsiTheme="majorBidi" w:cstheme="majorBidi"/>
                  </w:rPr>
                </w:rPrChange>
              </w:rPr>
            </w:pPr>
            <w:del w:id="23058" w:author="Plenary Room" w:date="2017-06-16T10:14:00Z">
              <w:r w:rsidRPr="0068002B" w:rsidDel="0068002B">
                <w:rPr>
                  <w:rFonts w:asciiTheme="majorBidi" w:hAnsiTheme="majorBidi" w:cstheme="majorBidi"/>
                  <w:b w:val="0"/>
                  <w:lang w:val="en-GB"/>
                  <w:rPrChange w:id="23059" w:author="Plenary Room" w:date="2017-06-16T09:21:00Z">
                    <w:rPr>
                      <w:rFonts w:asciiTheme="majorBidi" w:hAnsiTheme="majorBidi" w:cstheme="majorBidi"/>
                      <w:b w:val="0"/>
                    </w:rPr>
                  </w:rPrChange>
                </w:rPr>
                <w:delText>Sequence name</w:delText>
              </w:r>
            </w:del>
          </w:p>
        </w:tc>
        <w:tc>
          <w:tcPr>
            <w:tcW w:w="6212" w:type="dxa"/>
            <w:gridSpan w:val="8"/>
          </w:tcPr>
          <w:p w14:paraId="6EC6A7B7" w14:textId="581F3F99" w:rsidR="00423B97" w:rsidRPr="0068002B" w:rsidDel="0068002B" w:rsidRDefault="00423B97" w:rsidP="00F11E31">
            <w:pPr>
              <w:pStyle w:val="Tablehead"/>
              <w:rPr>
                <w:del w:id="23060" w:author="Plenary Room" w:date="2017-06-16T10:14:00Z"/>
                <w:rFonts w:asciiTheme="majorBidi" w:hAnsiTheme="majorBidi" w:cstheme="majorBidi"/>
                <w:lang w:val="en-GB"/>
                <w:rPrChange w:id="23061" w:author="Plenary Room" w:date="2017-06-16T09:21:00Z">
                  <w:rPr>
                    <w:del w:id="23062" w:author="Plenary Room" w:date="2017-06-16T10:14:00Z"/>
                    <w:rFonts w:asciiTheme="majorBidi" w:hAnsiTheme="majorBidi" w:cstheme="majorBidi"/>
                  </w:rPr>
                </w:rPrChange>
              </w:rPr>
            </w:pPr>
            <w:del w:id="23063" w:author="Plenary Room" w:date="2017-06-16T10:14:00Z">
              <w:r w:rsidRPr="0068002B" w:rsidDel="0068002B">
                <w:rPr>
                  <w:rFonts w:asciiTheme="majorBidi" w:hAnsiTheme="majorBidi" w:cstheme="majorBidi"/>
                  <w:b w:val="0"/>
                  <w:lang w:val="en-GB"/>
                  <w:rPrChange w:id="23064" w:author="Plenary Room" w:date="2017-06-16T09:21:00Z">
                    <w:rPr>
                      <w:rFonts w:asciiTheme="majorBidi" w:hAnsiTheme="majorBidi" w:cstheme="majorBidi"/>
                      <w:b w:val="0"/>
                    </w:rPr>
                  </w:rPrChange>
                </w:rPr>
                <w:delText>Chip number</w:delText>
              </w:r>
            </w:del>
          </w:p>
        </w:tc>
      </w:tr>
      <w:tr w:rsidR="00423B97" w:rsidRPr="0068002B" w:rsidDel="0068002B" w14:paraId="0C258380" w14:textId="35B527DF" w:rsidTr="00F11E31">
        <w:trPr>
          <w:trHeight w:val="281"/>
          <w:del w:id="23065" w:author="Plenary Room" w:date="2017-06-16T10:14:00Z"/>
        </w:trPr>
        <w:tc>
          <w:tcPr>
            <w:tcW w:w="2111" w:type="dxa"/>
            <w:vMerge/>
          </w:tcPr>
          <w:p w14:paraId="34EBC8B4" w14:textId="08F40B72" w:rsidR="00423B97" w:rsidRPr="0068002B" w:rsidDel="0068002B" w:rsidRDefault="00423B97" w:rsidP="00F11E31">
            <w:pPr>
              <w:rPr>
                <w:del w:id="23066" w:author="Plenary Room" w:date="2017-06-16T10:14:00Z"/>
                <w:rFonts w:asciiTheme="majorBidi" w:hAnsiTheme="majorBidi" w:cstheme="majorBidi"/>
                <w:sz w:val="20"/>
                <w:lang w:val="en-GB"/>
                <w:rPrChange w:id="23067" w:author="Plenary Room" w:date="2017-06-16T09:21:00Z">
                  <w:rPr>
                    <w:del w:id="23068" w:author="Plenary Room" w:date="2017-06-16T10:14:00Z"/>
                    <w:rFonts w:asciiTheme="majorBidi" w:hAnsiTheme="majorBidi" w:cstheme="majorBidi"/>
                    <w:sz w:val="20"/>
                  </w:rPr>
                </w:rPrChange>
              </w:rPr>
            </w:pPr>
          </w:p>
        </w:tc>
        <w:tc>
          <w:tcPr>
            <w:tcW w:w="776" w:type="dxa"/>
            <w:vAlign w:val="center"/>
          </w:tcPr>
          <w:p w14:paraId="547F7C5A" w14:textId="49DF4254" w:rsidR="00423B97" w:rsidRPr="00B666DF" w:rsidDel="0068002B" w:rsidRDefault="00423B97" w:rsidP="00ED122F">
            <w:pPr>
              <w:pStyle w:val="Tabletext"/>
              <w:rPr>
                <w:del w:id="23069" w:author="Plenary Room" w:date="2017-06-16T10:14:00Z"/>
              </w:rPr>
            </w:pPr>
            <w:del w:id="23070" w:author="Plenary Room" w:date="2017-06-16T10:14:00Z">
              <w:r w:rsidRPr="00B666DF" w:rsidDel="0068002B">
                <w:delText>0</w:delText>
              </w:r>
            </w:del>
          </w:p>
        </w:tc>
        <w:tc>
          <w:tcPr>
            <w:tcW w:w="777" w:type="dxa"/>
            <w:vAlign w:val="center"/>
          </w:tcPr>
          <w:p w14:paraId="39D2762B" w14:textId="4A36CB2A" w:rsidR="00423B97" w:rsidRPr="00B666DF" w:rsidDel="0068002B" w:rsidRDefault="00423B97" w:rsidP="00987BF5">
            <w:pPr>
              <w:pStyle w:val="Tabletext"/>
              <w:rPr>
                <w:del w:id="23071" w:author="Plenary Room" w:date="2017-06-16T10:14:00Z"/>
              </w:rPr>
            </w:pPr>
            <w:del w:id="23072" w:author="Plenary Room" w:date="2017-06-16T10:14:00Z">
              <w:r w:rsidRPr="00B666DF" w:rsidDel="0068002B">
                <w:delText>1</w:delText>
              </w:r>
            </w:del>
          </w:p>
        </w:tc>
        <w:tc>
          <w:tcPr>
            <w:tcW w:w="776" w:type="dxa"/>
            <w:vAlign w:val="center"/>
          </w:tcPr>
          <w:p w14:paraId="5A0C118F" w14:textId="762DE756" w:rsidR="00423B97" w:rsidRPr="00B666DF" w:rsidDel="0068002B" w:rsidRDefault="00423B97" w:rsidP="00987BF5">
            <w:pPr>
              <w:pStyle w:val="Tabletext"/>
              <w:rPr>
                <w:del w:id="23073" w:author="Plenary Room" w:date="2017-06-16T10:14:00Z"/>
              </w:rPr>
            </w:pPr>
            <w:del w:id="23074" w:author="Plenary Room" w:date="2017-06-16T10:14:00Z">
              <w:r w:rsidRPr="00B666DF" w:rsidDel="0068002B">
                <w:delText>2</w:delText>
              </w:r>
            </w:del>
          </w:p>
        </w:tc>
        <w:tc>
          <w:tcPr>
            <w:tcW w:w="777" w:type="dxa"/>
            <w:vAlign w:val="center"/>
          </w:tcPr>
          <w:p w14:paraId="1C0A6ECC" w14:textId="5295F41B" w:rsidR="00423B97" w:rsidRPr="00B666DF" w:rsidDel="0068002B" w:rsidRDefault="00423B97" w:rsidP="00987BF5">
            <w:pPr>
              <w:pStyle w:val="Tabletext"/>
              <w:rPr>
                <w:del w:id="23075" w:author="Plenary Room" w:date="2017-06-16T10:14:00Z"/>
              </w:rPr>
            </w:pPr>
            <w:del w:id="23076" w:author="Plenary Room" w:date="2017-06-16T10:14:00Z">
              <w:r w:rsidRPr="00B666DF" w:rsidDel="0068002B">
                <w:delText>3</w:delText>
              </w:r>
            </w:del>
          </w:p>
        </w:tc>
        <w:tc>
          <w:tcPr>
            <w:tcW w:w="776" w:type="dxa"/>
            <w:vAlign w:val="center"/>
          </w:tcPr>
          <w:p w14:paraId="57494566" w14:textId="0EE4ABEA" w:rsidR="00423B97" w:rsidRPr="00B666DF" w:rsidDel="0068002B" w:rsidRDefault="00423B97" w:rsidP="00987BF5">
            <w:pPr>
              <w:pStyle w:val="Tabletext"/>
              <w:rPr>
                <w:del w:id="23077" w:author="Plenary Room" w:date="2017-06-16T10:14:00Z"/>
              </w:rPr>
            </w:pPr>
            <w:del w:id="23078" w:author="Plenary Room" w:date="2017-06-16T10:14:00Z">
              <w:r w:rsidRPr="00B666DF" w:rsidDel="0068002B">
                <w:delText>4</w:delText>
              </w:r>
            </w:del>
          </w:p>
        </w:tc>
        <w:tc>
          <w:tcPr>
            <w:tcW w:w="777" w:type="dxa"/>
            <w:vAlign w:val="center"/>
          </w:tcPr>
          <w:p w14:paraId="30F84A39" w14:textId="2C99EF5D" w:rsidR="00423B97" w:rsidRPr="00B666DF" w:rsidDel="0068002B" w:rsidRDefault="00423B97" w:rsidP="00987BF5">
            <w:pPr>
              <w:pStyle w:val="Tabletext"/>
              <w:rPr>
                <w:del w:id="23079" w:author="Plenary Room" w:date="2017-06-16T10:14:00Z"/>
              </w:rPr>
            </w:pPr>
            <w:del w:id="23080" w:author="Plenary Room" w:date="2017-06-16T10:14:00Z">
              <w:r w:rsidRPr="00B666DF" w:rsidDel="0068002B">
                <w:delText>5</w:delText>
              </w:r>
            </w:del>
          </w:p>
        </w:tc>
        <w:tc>
          <w:tcPr>
            <w:tcW w:w="776" w:type="dxa"/>
            <w:vAlign w:val="center"/>
          </w:tcPr>
          <w:p w14:paraId="40444353" w14:textId="69673366" w:rsidR="00423B97" w:rsidRPr="00B666DF" w:rsidDel="0068002B" w:rsidRDefault="00423B97" w:rsidP="00987BF5">
            <w:pPr>
              <w:pStyle w:val="Tabletext"/>
              <w:rPr>
                <w:del w:id="23081" w:author="Plenary Room" w:date="2017-06-16T10:14:00Z"/>
              </w:rPr>
            </w:pPr>
            <w:del w:id="23082" w:author="Plenary Room" w:date="2017-06-16T10:14:00Z">
              <w:r w:rsidRPr="00B666DF" w:rsidDel="0068002B">
                <w:delText>6</w:delText>
              </w:r>
            </w:del>
          </w:p>
        </w:tc>
        <w:tc>
          <w:tcPr>
            <w:tcW w:w="777" w:type="dxa"/>
            <w:vAlign w:val="center"/>
          </w:tcPr>
          <w:p w14:paraId="15D7A018" w14:textId="230FF19F" w:rsidR="00423B97" w:rsidRPr="00B666DF" w:rsidDel="0068002B" w:rsidRDefault="00423B97" w:rsidP="00987BF5">
            <w:pPr>
              <w:pStyle w:val="Tabletext"/>
              <w:rPr>
                <w:del w:id="23083" w:author="Plenary Room" w:date="2017-06-16T10:14:00Z"/>
              </w:rPr>
            </w:pPr>
            <w:del w:id="23084" w:author="Plenary Room" w:date="2017-06-16T10:14:00Z">
              <w:r w:rsidRPr="00B666DF" w:rsidDel="0068002B">
                <w:delText>7</w:delText>
              </w:r>
            </w:del>
          </w:p>
        </w:tc>
      </w:tr>
      <w:tr w:rsidR="00423B97" w:rsidRPr="0068002B" w:rsidDel="0068002B" w14:paraId="7F62199F" w14:textId="50BA1FEB" w:rsidTr="00F11E31">
        <w:trPr>
          <w:trHeight w:val="282"/>
          <w:del w:id="23085" w:author="Plenary Room" w:date="2017-06-16T10:14:00Z"/>
        </w:trPr>
        <w:tc>
          <w:tcPr>
            <w:tcW w:w="2111" w:type="dxa"/>
          </w:tcPr>
          <w:p w14:paraId="1632839E" w14:textId="5785D91F" w:rsidR="00423B97" w:rsidRPr="00B666DF" w:rsidDel="0068002B" w:rsidRDefault="00423B97" w:rsidP="00ED122F">
            <w:pPr>
              <w:pStyle w:val="Tabletext"/>
              <w:rPr>
                <w:del w:id="23086" w:author="Plenary Room" w:date="2017-06-16T10:14:00Z"/>
              </w:rPr>
            </w:pPr>
            <w:del w:id="23087" w:author="Plenary Room" w:date="2017-06-16T10:14:00Z">
              <w:r w:rsidRPr="00B666DF" w:rsidDel="0068002B">
                <w:delText>SS0 (0b1001010)</w:delText>
              </w:r>
            </w:del>
          </w:p>
        </w:tc>
        <w:tc>
          <w:tcPr>
            <w:tcW w:w="776" w:type="dxa"/>
            <w:vAlign w:val="center"/>
          </w:tcPr>
          <w:p w14:paraId="2AF00E21" w14:textId="7B0AE12D" w:rsidR="00423B97" w:rsidRPr="00B666DF" w:rsidDel="0068002B" w:rsidRDefault="00423B97" w:rsidP="00987BF5">
            <w:pPr>
              <w:pStyle w:val="Tabletext"/>
              <w:rPr>
                <w:del w:id="23088" w:author="Plenary Room" w:date="2017-06-16T10:14:00Z"/>
              </w:rPr>
            </w:pPr>
            <w:del w:id="23089" w:author="Plenary Room" w:date="2017-06-16T10:14:00Z">
              <w:r w:rsidRPr="00B666DF" w:rsidDel="0068002B">
                <w:delText>1</w:delText>
              </w:r>
            </w:del>
          </w:p>
        </w:tc>
        <w:tc>
          <w:tcPr>
            <w:tcW w:w="777" w:type="dxa"/>
            <w:vAlign w:val="center"/>
          </w:tcPr>
          <w:p w14:paraId="565AD7A3" w14:textId="4D1BB175" w:rsidR="00423B97" w:rsidRPr="00B666DF" w:rsidDel="0068002B" w:rsidRDefault="00423B97" w:rsidP="00987BF5">
            <w:pPr>
              <w:pStyle w:val="Tabletext"/>
              <w:rPr>
                <w:del w:id="23090" w:author="Plenary Room" w:date="2017-06-16T10:14:00Z"/>
              </w:rPr>
            </w:pPr>
            <w:del w:id="23091" w:author="Plenary Room" w:date="2017-06-16T10:14:00Z">
              <w:r w:rsidRPr="00B666DF" w:rsidDel="0068002B">
                <w:delText>−1</w:delText>
              </w:r>
            </w:del>
          </w:p>
        </w:tc>
        <w:tc>
          <w:tcPr>
            <w:tcW w:w="776" w:type="dxa"/>
            <w:vAlign w:val="center"/>
          </w:tcPr>
          <w:p w14:paraId="760F6546" w14:textId="27B32D75" w:rsidR="00423B97" w:rsidRPr="00B666DF" w:rsidDel="0068002B" w:rsidRDefault="00423B97" w:rsidP="00987BF5">
            <w:pPr>
              <w:pStyle w:val="Tabletext"/>
              <w:rPr>
                <w:del w:id="23092" w:author="Plenary Room" w:date="2017-06-16T10:14:00Z"/>
              </w:rPr>
            </w:pPr>
            <w:del w:id="23093" w:author="Plenary Room" w:date="2017-06-16T10:14:00Z">
              <w:r w:rsidRPr="00B666DF" w:rsidDel="0068002B">
                <w:delText>−1</w:delText>
              </w:r>
            </w:del>
          </w:p>
        </w:tc>
        <w:tc>
          <w:tcPr>
            <w:tcW w:w="777" w:type="dxa"/>
            <w:vAlign w:val="center"/>
          </w:tcPr>
          <w:p w14:paraId="47AD1F32" w14:textId="0FCAA656" w:rsidR="00423B97" w:rsidRPr="00B666DF" w:rsidDel="0068002B" w:rsidRDefault="00423B97" w:rsidP="00987BF5">
            <w:pPr>
              <w:pStyle w:val="Tabletext"/>
              <w:rPr>
                <w:del w:id="23094" w:author="Plenary Room" w:date="2017-06-16T10:14:00Z"/>
              </w:rPr>
            </w:pPr>
            <w:del w:id="23095" w:author="Plenary Room" w:date="2017-06-16T10:14:00Z">
              <w:r w:rsidRPr="00B666DF" w:rsidDel="0068002B">
                <w:delText>−1</w:delText>
              </w:r>
            </w:del>
          </w:p>
        </w:tc>
        <w:tc>
          <w:tcPr>
            <w:tcW w:w="776" w:type="dxa"/>
            <w:vAlign w:val="center"/>
          </w:tcPr>
          <w:p w14:paraId="5792A93D" w14:textId="1EE05BCF" w:rsidR="00423B97" w:rsidRPr="00B666DF" w:rsidDel="0068002B" w:rsidRDefault="00423B97" w:rsidP="00987BF5">
            <w:pPr>
              <w:pStyle w:val="Tabletext"/>
              <w:rPr>
                <w:del w:id="23096" w:author="Plenary Room" w:date="2017-06-16T10:14:00Z"/>
              </w:rPr>
            </w:pPr>
            <w:del w:id="23097" w:author="Plenary Room" w:date="2017-06-16T10:14:00Z">
              <w:r w:rsidRPr="00B666DF" w:rsidDel="0068002B">
                <w:delText>1</w:delText>
              </w:r>
            </w:del>
          </w:p>
        </w:tc>
        <w:tc>
          <w:tcPr>
            <w:tcW w:w="777" w:type="dxa"/>
            <w:vAlign w:val="center"/>
          </w:tcPr>
          <w:p w14:paraId="30736E77" w14:textId="02DAD4D6" w:rsidR="00423B97" w:rsidRPr="00B666DF" w:rsidDel="0068002B" w:rsidRDefault="00423B97" w:rsidP="00987BF5">
            <w:pPr>
              <w:pStyle w:val="Tabletext"/>
              <w:rPr>
                <w:del w:id="23098" w:author="Plenary Room" w:date="2017-06-16T10:14:00Z"/>
              </w:rPr>
            </w:pPr>
            <w:del w:id="23099" w:author="Plenary Room" w:date="2017-06-16T10:14:00Z">
              <w:r w:rsidRPr="00B666DF" w:rsidDel="0068002B">
                <w:delText>−1</w:delText>
              </w:r>
            </w:del>
          </w:p>
        </w:tc>
        <w:tc>
          <w:tcPr>
            <w:tcW w:w="776" w:type="dxa"/>
            <w:vAlign w:val="center"/>
          </w:tcPr>
          <w:p w14:paraId="576194E2" w14:textId="1A388082" w:rsidR="00423B97" w:rsidRPr="00B666DF" w:rsidDel="0068002B" w:rsidRDefault="00423B97" w:rsidP="00987BF5">
            <w:pPr>
              <w:pStyle w:val="Tabletext"/>
              <w:rPr>
                <w:del w:id="23100" w:author="Plenary Room" w:date="2017-06-16T10:14:00Z"/>
              </w:rPr>
            </w:pPr>
            <w:del w:id="23101" w:author="Plenary Room" w:date="2017-06-16T10:14:00Z">
              <w:r w:rsidRPr="00B666DF" w:rsidDel="0068002B">
                <w:delText>1</w:delText>
              </w:r>
            </w:del>
          </w:p>
        </w:tc>
        <w:tc>
          <w:tcPr>
            <w:tcW w:w="777" w:type="dxa"/>
            <w:vAlign w:val="center"/>
          </w:tcPr>
          <w:p w14:paraId="55999125" w14:textId="53BE907E" w:rsidR="00423B97" w:rsidRPr="00B666DF" w:rsidDel="0068002B" w:rsidRDefault="00423B97" w:rsidP="00987BF5">
            <w:pPr>
              <w:pStyle w:val="Tabletext"/>
              <w:rPr>
                <w:del w:id="23102" w:author="Plenary Room" w:date="2017-06-16T10:14:00Z"/>
              </w:rPr>
            </w:pPr>
            <w:del w:id="23103" w:author="Plenary Room" w:date="2017-06-16T10:14:00Z">
              <w:r w:rsidRPr="00B666DF" w:rsidDel="0068002B">
                <w:delText>−1</w:delText>
              </w:r>
            </w:del>
          </w:p>
        </w:tc>
      </w:tr>
      <w:tr w:rsidR="00423B97" w:rsidRPr="0068002B" w:rsidDel="0068002B" w14:paraId="52B4A1B5" w14:textId="3620775E" w:rsidTr="00F11E31">
        <w:trPr>
          <w:trHeight w:val="282"/>
          <w:del w:id="23104" w:author="Plenary Room" w:date="2017-06-16T10:14:00Z"/>
        </w:trPr>
        <w:tc>
          <w:tcPr>
            <w:tcW w:w="2111" w:type="dxa"/>
          </w:tcPr>
          <w:p w14:paraId="717DD927" w14:textId="0A27AC84" w:rsidR="00423B97" w:rsidRPr="00B666DF" w:rsidDel="0068002B" w:rsidRDefault="00423B97" w:rsidP="00ED122F">
            <w:pPr>
              <w:pStyle w:val="Tabletext"/>
              <w:rPr>
                <w:del w:id="23105" w:author="Plenary Room" w:date="2017-06-16T10:14:00Z"/>
              </w:rPr>
            </w:pPr>
            <w:del w:id="23106" w:author="Plenary Room" w:date="2017-06-16T10:14:00Z">
              <w:r w:rsidRPr="00B666DF" w:rsidDel="0068002B">
                <w:delText>SS1 (0b10100011)</w:delText>
              </w:r>
            </w:del>
          </w:p>
        </w:tc>
        <w:tc>
          <w:tcPr>
            <w:tcW w:w="776" w:type="dxa"/>
            <w:vAlign w:val="center"/>
          </w:tcPr>
          <w:p w14:paraId="040098B2" w14:textId="6147F1DF" w:rsidR="00423B97" w:rsidRPr="00B666DF" w:rsidDel="0068002B" w:rsidRDefault="00423B97" w:rsidP="00987BF5">
            <w:pPr>
              <w:pStyle w:val="Tabletext"/>
              <w:rPr>
                <w:del w:id="23107" w:author="Plenary Room" w:date="2017-06-16T10:14:00Z"/>
              </w:rPr>
            </w:pPr>
            <w:del w:id="23108" w:author="Plenary Room" w:date="2017-06-16T10:14:00Z">
              <w:r w:rsidRPr="00B666DF" w:rsidDel="0068002B">
                <w:delText>1</w:delText>
              </w:r>
            </w:del>
          </w:p>
        </w:tc>
        <w:tc>
          <w:tcPr>
            <w:tcW w:w="777" w:type="dxa"/>
            <w:vAlign w:val="center"/>
          </w:tcPr>
          <w:p w14:paraId="25EE8AF4" w14:textId="4BE0A272" w:rsidR="00423B97" w:rsidRPr="00B666DF" w:rsidDel="0068002B" w:rsidRDefault="00423B97" w:rsidP="00987BF5">
            <w:pPr>
              <w:pStyle w:val="Tabletext"/>
              <w:rPr>
                <w:del w:id="23109" w:author="Plenary Room" w:date="2017-06-16T10:14:00Z"/>
              </w:rPr>
            </w:pPr>
            <w:del w:id="23110" w:author="Plenary Room" w:date="2017-06-16T10:14:00Z">
              <w:r w:rsidRPr="00B666DF" w:rsidDel="0068002B">
                <w:delText>−1</w:delText>
              </w:r>
            </w:del>
          </w:p>
        </w:tc>
        <w:tc>
          <w:tcPr>
            <w:tcW w:w="776" w:type="dxa"/>
            <w:vAlign w:val="center"/>
          </w:tcPr>
          <w:p w14:paraId="4B558583" w14:textId="3007AD2C" w:rsidR="00423B97" w:rsidRPr="00B666DF" w:rsidDel="0068002B" w:rsidRDefault="00423B97" w:rsidP="00987BF5">
            <w:pPr>
              <w:pStyle w:val="Tabletext"/>
              <w:rPr>
                <w:del w:id="23111" w:author="Plenary Room" w:date="2017-06-16T10:14:00Z"/>
              </w:rPr>
            </w:pPr>
            <w:del w:id="23112" w:author="Plenary Room" w:date="2017-06-16T10:14:00Z">
              <w:r w:rsidRPr="00B666DF" w:rsidDel="0068002B">
                <w:delText>1</w:delText>
              </w:r>
            </w:del>
          </w:p>
        </w:tc>
        <w:tc>
          <w:tcPr>
            <w:tcW w:w="777" w:type="dxa"/>
            <w:vAlign w:val="center"/>
          </w:tcPr>
          <w:p w14:paraId="2AEFC862" w14:textId="2E24090F" w:rsidR="00423B97" w:rsidRPr="00B666DF" w:rsidDel="0068002B" w:rsidRDefault="00423B97" w:rsidP="00987BF5">
            <w:pPr>
              <w:pStyle w:val="Tabletext"/>
              <w:rPr>
                <w:del w:id="23113" w:author="Plenary Room" w:date="2017-06-16T10:14:00Z"/>
              </w:rPr>
            </w:pPr>
            <w:del w:id="23114" w:author="Plenary Room" w:date="2017-06-16T10:14:00Z">
              <w:r w:rsidRPr="00B666DF" w:rsidDel="0068002B">
                <w:delText>−1</w:delText>
              </w:r>
            </w:del>
          </w:p>
        </w:tc>
        <w:tc>
          <w:tcPr>
            <w:tcW w:w="776" w:type="dxa"/>
            <w:vAlign w:val="center"/>
          </w:tcPr>
          <w:p w14:paraId="4BE7309E" w14:textId="0D0DE583" w:rsidR="00423B97" w:rsidRPr="00B666DF" w:rsidDel="0068002B" w:rsidRDefault="00423B97" w:rsidP="00987BF5">
            <w:pPr>
              <w:pStyle w:val="Tabletext"/>
              <w:rPr>
                <w:del w:id="23115" w:author="Plenary Room" w:date="2017-06-16T10:14:00Z"/>
              </w:rPr>
            </w:pPr>
            <w:del w:id="23116" w:author="Plenary Room" w:date="2017-06-16T10:14:00Z">
              <w:r w:rsidRPr="00B666DF" w:rsidDel="0068002B">
                <w:delText>−1</w:delText>
              </w:r>
            </w:del>
          </w:p>
        </w:tc>
        <w:tc>
          <w:tcPr>
            <w:tcW w:w="777" w:type="dxa"/>
            <w:vAlign w:val="center"/>
          </w:tcPr>
          <w:p w14:paraId="7F40EF24" w14:textId="1502A8D6" w:rsidR="00423B97" w:rsidRPr="00B666DF" w:rsidDel="0068002B" w:rsidRDefault="00423B97" w:rsidP="00987BF5">
            <w:pPr>
              <w:pStyle w:val="Tabletext"/>
              <w:rPr>
                <w:del w:id="23117" w:author="Plenary Room" w:date="2017-06-16T10:14:00Z"/>
              </w:rPr>
            </w:pPr>
            <w:del w:id="23118" w:author="Plenary Room" w:date="2017-06-16T10:14:00Z">
              <w:r w:rsidRPr="00B666DF" w:rsidDel="0068002B">
                <w:delText>−1</w:delText>
              </w:r>
            </w:del>
          </w:p>
        </w:tc>
        <w:tc>
          <w:tcPr>
            <w:tcW w:w="776" w:type="dxa"/>
            <w:vAlign w:val="center"/>
          </w:tcPr>
          <w:p w14:paraId="79233ECC" w14:textId="704C85A1" w:rsidR="00423B97" w:rsidRPr="00B666DF" w:rsidDel="0068002B" w:rsidRDefault="00423B97" w:rsidP="00987BF5">
            <w:pPr>
              <w:pStyle w:val="Tabletext"/>
              <w:rPr>
                <w:del w:id="23119" w:author="Plenary Room" w:date="2017-06-16T10:14:00Z"/>
              </w:rPr>
            </w:pPr>
            <w:del w:id="23120" w:author="Plenary Room" w:date="2017-06-16T10:14:00Z">
              <w:r w:rsidRPr="00B666DF" w:rsidDel="0068002B">
                <w:delText>1</w:delText>
              </w:r>
            </w:del>
          </w:p>
        </w:tc>
        <w:tc>
          <w:tcPr>
            <w:tcW w:w="777" w:type="dxa"/>
            <w:vAlign w:val="center"/>
          </w:tcPr>
          <w:p w14:paraId="582D08BA" w14:textId="5D703EA7" w:rsidR="00423B97" w:rsidRPr="00B666DF" w:rsidDel="0068002B" w:rsidRDefault="00423B97" w:rsidP="00987BF5">
            <w:pPr>
              <w:pStyle w:val="Tabletext"/>
              <w:rPr>
                <w:del w:id="23121" w:author="Plenary Room" w:date="2017-06-16T10:14:00Z"/>
              </w:rPr>
            </w:pPr>
            <w:del w:id="23122" w:author="Plenary Room" w:date="2017-06-16T10:14:00Z">
              <w:r w:rsidRPr="00B666DF" w:rsidDel="0068002B">
                <w:delText>1</w:delText>
              </w:r>
            </w:del>
          </w:p>
        </w:tc>
      </w:tr>
      <w:tr w:rsidR="00423B97" w:rsidRPr="0068002B" w:rsidDel="0068002B" w14:paraId="796BA4BD" w14:textId="7A38C199" w:rsidTr="00F11E31">
        <w:trPr>
          <w:trHeight w:val="282"/>
          <w:del w:id="23123" w:author="Plenary Room" w:date="2017-06-16T10:14:00Z"/>
        </w:trPr>
        <w:tc>
          <w:tcPr>
            <w:tcW w:w="2111" w:type="dxa"/>
          </w:tcPr>
          <w:p w14:paraId="76AC8A4C" w14:textId="31D41458" w:rsidR="00423B97" w:rsidRPr="00B666DF" w:rsidDel="0068002B" w:rsidRDefault="00423B97" w:rsidP="00ED122F">
            <w:pPr>
              <w:pStyle w:val="Tabletext"/>
              <w:rPr>
                <w:del w:id="23124" w:author="Plenary Room" w:date="2017-06-16T10:14:00Z"/>
              </w:rPr>
            </w:pPr>
            <w:del w:id="23125" w:author="Plenary Room" w:date="2017-06-16T10:14:00Z">
              <w:r w:rsidRPr="00B666DF" w:rsidDel="0068002B">
                <w:delText>SS2 (0b01101100)</w:delText>
              </w:r>
            </w:del>
          </w:p>
        </w:tc>
        <w:tc>
          <w:tcPr>
            <w:tcW w:w="776" w:type="dxa"/>
            <w:vAlign w:val="center"/>
          </w:tcPr>
          <w:p w14:paraId="544274E1" w14:textId="14DF214F" w:rsidR="00423B97" w:rsidRPr="00B666DF" w:rsidDel="0068002B" w:rsidRDefault="00423B97" w:rsidP="00987BF5">
            <w:pPr>
              <w:pStyle w:val="Tabletext"/>
              <w:rPr>
                <w:del w:id="23126" w:author="Plenary Room" w:date="2017-06-16T10:14:00Z"/>
              </w:rPr>
            </w:pPr>
            <w:del w:id="23127" w:author="Plenary Room" w:date="2017-06-16T10:14:00Z">
              <w:r w:rsidRPr="00B666DF" w:rsidDel="0068002B">
                <w:delText>−1</w:delText>
              </w:r>
            </w:del>
          </w:p>
        </w:tc>
        <w:tc>
          <w:tcPr>
            <w:tcW w:w="777" w:type="dxa"/>
            <w:vAlign w:val="center"/>
          </w:tcPr>
          <w:p w14:paraId="148AAB8A" w14:textId="56048FA3" w:rsidR="00423B97" w:rsidRPr="00B666DF" w:rsidDel="0068002B" w:rsidRDefault="00423B97" w:rsidP="00987BF5">
            <w:pPr>
              <w:pStyle w:val="Tabletext"/>
              <w:rPr>
                <w:del w:id="23128" w:author="Plenary Room" w:date="2017-06-16T10:14:00Z"/>
              </w:rPr>
            </w:pPr>
            <w:del w:id="23129" w:author="Plenary Room" w:date="2017-06-16T10:14:00Z">
              <w:r w:rsidRPr="00B666DF" w:rsidDel="0068002B">
                <w:delText>1</w:delText>
              </w:r>
            </w:del>
          </w:p>
        </w:tc>
        <w:tc>
          <w:tcPr>
            <w:tcW w:w="776" w:type="dxa"/>
            <w:vAlign w:val="center"/>
          </w:tcPr>
          <w:p w14:paraId="26E391C5" w14:textId="1B5E9953" w:rsidR="00423B97" w:rsidRPr="00B666DF" w:rsidDel="0068002B" w:rsidRDefault="00423B97" w:rsidP="00987BF5">
            <w:pPr>
              <w:pStyle w:val="Tabletext"/>
              <w:rPr>
                <w:del w:id="23130" w:author="Plenary Room" w:date="2017-06-16T10:14:00Z"/>
              </w:rPr>
            </w:pPr>
            <w:del w:id="23131" w:author="Plenary Room" w:date="2017-06-16T10:14:00Z">
              <w:r w:rsidRPr="00B666DF" w:rsidDel="0068002B">
                <w:delText>1</w:delText>
              </w:r>
            </w:del>
          </w:p>
        </w:tc>
        <w:tc>
          <w:tcPr>
            <w:tcW w:w="777" w:type="dxa"/>
            <w:vAlign w:val="center"/>
          </w:tcPr>
          <w:p w14:paraId="035BF4BB" w14:textId="477CD93B" w:rsidR="00423B97" w:rsidRPr="00B666DF" w:rsidDel="0068002B" w:rsidRDefault="00423B97" w:rsidP="00987BF5">
            <w:pPr>
              <w:pStyle w:val="Tabletext"/>
              <w:rPr>
                <w:del w:id="23132" w:author="Plenary Room" w:date="2017-06-16T10:14:00Z"/>
              </w:rPr>
            </w:pPr>
            <w:del w:id="23133" w:author="Plenary Room" w:date="2017-06-16T10:14:00Z">
              <w:r w:rsidRPr="00B666DF" w:rsidDel="0068002B">
                <w:delText>−1</w:delText>
              </w:r>
            </w:del>
          </w:p>
        </w:tc>
        <w:tc>
          <w:tcPr>
            <w:tcW w:w="776" w:type="dxa"/>
            <w:vAlign w:val="center"/>
          </w:tcPr>
          <w:p w14:paraId="79C86C51" w14:textId="612EBDEF" w:rsidR="00423B97" w:rsidRPr="00B666DF" w:rsidDel="0068002B" w:rsidRDefault="00423B97" w:rsidP="00987BF5">
            <w:pPr>
              <w:pStyle w:val="Tabletext"/>
              <w:rPr>
                <w:del w:id="23134" w:author="Plenary Room" w:date="2017-06-16T10:14:00Z"/>
              </w:rPr>
            </w:pPr>
            <w:del w:id="23135" w:author="Plenary Room" w:date="2017-06-16T10:14:00Z">
              <w:r w:rsidRPr="00B666DF" w:rsidDel="0068002B">
                <w:delText>1</w:delText>
              </w:r>
            </w:del>
          </w:p>
        </w:tc>
        <w:tc>
          <w:tcPr>
            <w:tcW w:w="777" w:type="dxa"/>
            <w:vAlign w:val="center"/>
          </w:tcPr>
          <w:p w14:paraId="18F05D15" w14:textId="07DE0BD6" w:rsidR="00423B97" w:rsidRPr="00B666DF" w:rsidDel="0068002B" w:rsidRDefault="00423B97" w:rsidP="00987BF5">
            <w:pPr>
              <w:pStyle w:val="Tabletext"/>
              <w:rPr>
                <w:del w:id="23136" w:author="Plenary Room" w:date="2017-06-16T10:14:00Z"/>
              </w:rPr>
            </w:pPr>
            <w:del w:id="23137" w:author="Plenary Room" w:date="2017-06-16T10:14:00Z">
              <w:r w:rsidRPr="00B666DF" w:rsidDel="0068002B">
                <w:delText>1</w:delText>
              </w:r>
            </w:del>
          </w:p>
        </w:tc>
        <w:tc>
          <w:tcPr>
            <w:tcW w:w="776" w:type="dxa"/>
            <w:vAlign w:val="center"/>
          </w:tcPr>
          <w:p w14:paraId="582FB9A2" w14:textId="1515EA62" w:rsidR="00423B97" w:rsidRPr="00B666DF" w:rsidDel="0068002B" w:rsidRDefault="00423B97" w:rsidP="00987BF5">
            <w:pPr>
              <w:pStyle w:val="Tabletext"/>
              <w:rPr>
                <w:del w:id="23138" w:author="Plenary Room" w:date="2017-06-16T10:14:00Z"/>
              </w:rPr>
            </w:pPr>
            <w:del w:id="23139" w:author="Plenary Room" w:date="2017-06-16T10:14:00Z">
              <w:r w:rsidRPr="00B666DF" w:rsidDel="0068002B">
                <w:delText>−1</w:delText>
              </w:r>
            </w:del>
          </w:p>
        </w:tc>
        <w:tc>
          <w:tcPr>
            <w:tcW w:w="777" w:type="dxa"/>
            <w:vAlign w:val="center"/>
          </w:tcPr>
          <w:p w14:paraId="39F14EDF" w14:textId="5127AD86" w:rsidR="00423B97" w:rsidRPr="00B666DF" w:rsidDel="0068002B" w:rsidRDefault="00423B97" w:rsidP="00987BF5">
            <w:pPr>
              <w:pStyle w:val="Tabletext"/>
              <w:rPr>
                <w:del w:id="23140" w:author="Plenary Room" w:date="2017-06-16T10:14:00Z"/>
              </w:rPr>
            </w:pPr>
            <w:del w:id="23141" w:author="Plenary Room" w:date="2017-06-16T10:14:00Z">
              <w:r w:rsidRPr="00B666DF" w:rsidDel="0068002B">
                <w:delText>−1</w:delText>
              </w:r>
            </w:del>
          </w:p>
        </w:tc>
      </w:tr>
      <w:tr w:rsidR="00423B97" w:rsidRPr="0068002B" w:rsidDel="0068002B" w14:paraId="7C666CA7" w14:textId="161AC20C" w:rsidTr="00F11E31">
        <w:trPr>
          <w:trHeight w:val="282"/>
          <w:del w:id="23142" w:author="Plenary Room" w:date="2017-06-16T10:14:00Z"/>
        </w:trPr>
        <w:tc>
          <w:tcPr>
            <w:tcW w:w="2111" w:type="dxa"/>
          </w:tcPr>
          <w:p w14:paraId="319BDDCC" w14:textId="2536B804" w:rsidR="00423B97" w:rsidRPr="00B666DF" w:rsidDel="0068002B" w:rsidRDefault="00423B97" w:rsidP="00ED122F">
            <w:pPr>
              <w:pStyle w:val="Tabletext"/>
              <w:rPr>
                <w:del w:id="23143" w:author="Plenary Room" w:date="2017-06-16T10:14:00Z"/>
              </w:rPr>
            </w:pPr>
            <w:del w:id="23144" w:author="Plenary Room" w:date="2017-06-16T10:14:00Z">
              <w:r w:rsidRPr="00B666DF" w:rsidDel="0068002B">
                <w:delText>SS3 (0b 01111001)</w:delText>
              </w:r>
            </w:del>
          </w:p>
        </w:tc>
        <w:tc>
          <w:tcPr>
            <w:tcW w:w="776" w:type="dxa"/>
            <w:vAlign w:val="center"/>
          </w:tcPr>
          <w:p w14:paraId="4398ADC1" w14:textId="31DC6B9F" w:rsidR="00423B97" w:rsidRPr="00B666DF" w:rsidDel="0068002B" w:rsidRDefault="00423B97" w:rsidP="00987BF5">
            <w:pPr>
              <w:pStyle w:val="Tabletext"/>
              <w:rPr>
                <w:del w:id="23145" w:author="Plenary Room" w:date="2017-06-16T10:14:00Z"/>
              </w:rPr>
            </w:pPr>
            <w:del w:id="23146" w:author="Plenary Room" w:date="2017-06-16T10:14:00Z">
              <w:r w:rsidRPr="00B666DF" w:rsidDel="0068002B">
                <w:delText>−1</w:delText>
              </w:r>
            </w:del>
          </w:p>
        </w:tc>
        <w:tc>
          <w:tcPr>
            <w:tcW w:w="777" w:type="dxa"/>
            <w:vAlign w:val="center"/>
          </w:tcPr>
          <w:p w14:paraId="534EAC5D" w14:textId="1ADB53AB" w:rsidR="00423B97" w:rsidRPr="00B666DF" w:rsidDel="0068002B" w:rsidRDefault="00423B97" w:rsidP="00987BF5">
            <w:pPr>
              <w:pStyle w:val="Tabletext"/>
              <w:rPr>
                <w:del w:id="23147" w:author="Plenary Room" w:date="2017-06-16T10:14:00Z"/>
              </w:rPr>
            </w:pPr>
            <w:del w:id="23148" w:author="Plenary Room" w:date="2017-06-16T10:14:00Z">
              <w:r w:rsidRPr="00B666DF" w:rsidDel="0068002B">
                <w:delText>1</w:delText>
              </w:r>
            </w:del>
          </w:p>
        </w:tc>
        <w:tc>
          <w:tcPr>
            <w:tcW w:w="776" w:type="dxa"/>
            <w:vAlign w:val="center"/>
          </w:tcPr>
          <w:p w14:paraId="0C37512B" w14:textId="1B18EC03" w:rsidR="00423B97" w:rsidRPr="00B666DF" w:rsidDel="0068002B" w:rsidRDefault="00423B97" w:rsidP="00987BF5">
            <w:pPr>
              <w:pStyle w:val="Tabletext"/>
              <w:rPr>
                <w:del w:id="23149" w:author="Plenary Room" w:date="2017-06-16T10:14:00Z"/>
              </w:rPr>
            </w:pPr>
            <w:del w:id="23150" w:author="Plenary Room" w:date="2017-06-16T10:14:00Z">
              <w:r w:rsidRPr="00B666DF" w:rsidDel="0068002B">
                <w:delText>1</w:delText>
              </w:r>
            </w:del>
          </w:p>
        </w:tc>
        <w:tc>
          <w:tcPr>
            <w:tcW w:w="777" w:type="dxa"/>
            <w:vAlign w:val="center"/>
          </w:tcPr>
          <w:p w14:paraId="413188E2" w14:textId="23AB22BB" w:rsidR="00423B97" w:rsidRPr="00B666DF" w:rsidDel="0068002B" w:rsidRDefault="00423B97" w:rsidP="00987BF5">
            <w:pPr>
              <w:pStyle w:val="Tabletext"/>
              <w:rPr>
                <w:del w:id="23151" w:author="Plenary Room" w:date="2017-06-16T10:14:00Z"/>
              </w:rPr>
            </w:pPr>
            <w:del w:id="23152" w:author="Plenary Room" w:date="2017-06-16T10:14:00Z">
              <w:r w:rsidRPr="00B666DF" w:rsidDel="0068002B">
                <w:delText>1</w:delText>
              </w:r>
            </w:del>
          </w:p>
        </w:tc>
        <w:tc>
          <w:tcPr>
            <w:tcW w:w="776" w:type="dxa"/>
            <w:vAlign w:val="center"/>
          </w:tcPr>
          <w:p w14:paraId="245D0AAA" w14:textId="3BB8B61C" w:rsidR="00423B97" w:rsidRPr="00B666DF" w:rsidDel="0068002B" w:rsidRDefault="00423B97" w:rsidP="00987BF5">
            <w:pPr>
              <w:pStyle w:val="Tabletext"/>
              <w:rPr>
                <w:del w:id="23153" w:author="Plenary Room" w:date="2017-06-16T10:14:00Z"/>
              </w:rPr>
            </w:pPr>
            <w:del w:id="23154" w:author="Plenary Room" w:date="2017-06-16T10:14:00Z">
              <w:r w:rsidRPr="00B666DF" w:rsidDel="0068002B">
                <w:delText>1</w:delText>
              </w:r>
            </w:del>
          </w:p>
        </w:tc>
        <w:tc>
          <w:tcPr>
            <w:tcW w:w="777" w:type="dxa"/>
            <w:vAlign w:val="center"/>
          </w:tcPr>
          <w:p w14:paraId="206ED6F4" w14:textId="74EAFCBA" w:rsidR="00423B97" w:rsidRPr="00B666DF" w:rsidDel="0068002B" w:rsidRDefault="00423B97" w:rsidP="00987BF5">
            <w:pPr>
              <w:pStyle w:val="Tabletext"/>
              <w:rPr>
                <w:del w:id="23155" w:author="Plenary Room" w:date="2017-06-16T10:14:00Z"/>
              </w:rPr>
            </w:pPr>
            <w:del w:id="23156" w:author="Plenary Room" w:date="2017-06-16T10:14:00Z">
              <w:r w:rsidRPr="00B666DF" w:rsidDel="0068002B">
                <w:delText>−1</w:delText>
              </w:r>
            </w:del>
          </w:p>
        </w:tc>
        <w:tc>
          <w:tcPr>
            <w:tcW w:w="776" w:type="dxa"/>
            <w:vAlign w:val="center"/>
          </w:tcPr>
          <w:p w14:paraId="57391526" w14:textId="61B26ADC" w:rsidR="00423B97" w:rsidRPr="00B666DF" w:rsidDel="0068002B" w:rsidRDefault="00423B97" w:rsidP="00987BF5">
            <w:pPr>
              <w:pStyle w:val="Tabletext"/>
              <w:rPr>
                <w:del w:id="23157" w:author="Plenary Room" w:date="2017-06-16T10:14:00Z"/>
              </w:rPr>
            </w:pPr>
            <w:del w:id="23158" w:author="Plenary Room" w:date="2017-06-16T10:14:00Z">
              <w:r w:rsidRPr="00B666DF" w:rsidDel="0068002B">
                <w:delText>−1</w:delText>
              </w:r>
            </w:del>
          </w:p>
        </w:tc>
        <w:tc>
          <w:tcPr>
            <w:tcW w:w="777" w:type="dxa"/>
            <w:vAlign w:val="center"/>
          </w:tcPr>
          <w:p w14:paraId="43ED29B9" w14:textId="50819415" w:rsidR="00423B97" w:rsidRPr="00B666DF" w:rsidDel="0068002B" w:rsidRDefault="00423B97" w:rsidP="00987BF5">
            <w:pPr>
              <w:pStyle w:val="Tabletext"/>
              <w:rPr>
                <w:del w:id="23159" w:author="Plenary Room" w:date="2017-06-16T10:14:00Z"/>
              </w:rPr>
            </w:pPr>
            <w:del w:id="23160" w:author="Plenary Room" w:date="2017-06-16T10:14:00Z">
              <w:r w:rsidRPr="00B666DF" w:rsidDel="0068002B">
                <w:delText>1</w:delText>
              </w:r>
            </w:del>
          </w:p>
        </w:tc>
      </w:tr>
    </w:tbl>
    <w:p w14:paraId="006349B1" w14:textId="7275C22B" w:rsidR="00423B97" w:rsidRPr="00B666DF" w:rsidDel="0068002B" w:rsidRDefault="00423B97" w:rsidP="00423B97">
      <w:pPr>
        <w:pStyle w:val="Heading3"/>
        <w:rPr>
          <w:del w:id="23161" w:author="Plenary Room" w:date="2017-06-16T10:14:00Z"/>
          <w:lang w:val="en-GB"/>
        </w:rPr>
      </w:pPr>
      <w:del w:id="23162" w:author="Plenary Room" w:date="2017-06-16T10:14:00Z">
        <w:r w:rsidRPr="00B666DF" w:rsidDel="0068002B">
          <w:rPr>
            <w:lang w:val="en-GB"/>
          </w:rPr>
          <w:delText>2.6.5</w:delText>
        </w:r>
        <w:r w:rsidRPr="00B666DF" w:rsidDel="0068002B">
          <w:rPr>
            <w:lang w:val="en-GB"/>
          </w:rPr>
          <w:tab/>
          <w:delText>PL-Frame header</w:delText>
        </w:r>
      </w:del>
    </w:p>
    <w:p w14:paraId="36D13DCF" w14:textId="22C38609" w:rsidR="00F2391C" w:rsidDel="0068002B" w:rsidRDefault="00F2391C" w:rsidP="00F2391C">
      <w:pPr>
        <w:rPr>
          <w:ins w:id="23163" w:author="Johnny Schultz" w:date="2016-06-23T16:46:00Z"/>
          <w:del w:id="23164" w:author="Plenary Room" w:date="2017-06-16T10:14:00Z"/>
          <w:lang w:val="en-GB"/>
        </w:rPr>
      </w:pPr>
      <w:ins w:id="23165" w:author="Johnny Schultz" w:date="2016-06-23T16:46:00Z">
        <w:del w:id="23166" w:author="Plenary Room" w:date="2017-06-16T10:14:00Z">
          <w:r w:rsidDel="0068002B">
            <w:rPr>
              <w:lang w:val="en-GB"/>
            </w:rPr>
            <w:delText xml:space="preserve">For general information on </w:delText>
          </w:r>
        </w:del>
      </w:ins>
      <w:ins w:id="23167" w:author="Johnny Schultz" w:date="2016-06-23T16:47:00Z">
        <w:del w:id="23168" w:author="Plenary Room" w:date="2017-06-16T10:14:00Z">
          <w:r w:rsidDel="0068002B">
            <w:rPr>
              <w:lang w:val="en-GB"/>
            </w:rPr>
            <w:delText>frame structure</w:delText>
          </w:r>
        </w:del>
      </w:ins>
      <w:ins w:id="23169" w:author="Johnny Schultz" w:date="2016-06-23T16:46:00Z">
        <w:del w:id="23170" w:author="Plenary Room" w:date="2017-06-16T10:14:00Z">
          <w:r w:rsidDel="0068002B">
            <w:rPr>
              <w:lang w:val="en-GB"/>
            </w:rPr>
            <w:delText xml:space="preserve">, </w:delText>
          </w:r>
          <w:r w:rsidRPr="00B666DF" w:rsidDel="0068002B">
            <w:rPr>
              <w:lang w:val="en-GB"/>
            </w:rPr>
            <w:delText xml:space="preserve">see Annex 1, </w:delText>
          </w:r>
        </w:del>
      </w:ins>
      <w:ins w:id="23171" w:author="Johnny Schultz" w:date="2016-06-24T09:21:00Z">
        <w:del w:id="23172" w:author="Plenary Room" w:date="2017-06-16T10:14:00Z">
          <w:r w:rsidR="00DD1A78" w:rsidDel="0068002B">
            <w:rPr>
              <w:lang w:val="en-GB"/>
            </w:rPr>
            <w:delText xml:space="preserve">§ </w:delText>
          </w:r>
        </w:del>
      </w:ins>
      <w:ins w:id="23173" w:author="Johnny Schultz" w:date="2016-06-23T16:46:00Z">
        <w:del w:id="23174" w:author="Plenary Room" w:date="2017-06-16T10:14:00Z">
          <w:r w:rsidRPr="00B666DF" w:rsidDel="0068002B">
            <w:rPr>
              <w:lang w:val="en-GB"/>
            </w:rPr>
            <w:delText>3.3</w:delText>
          </w:r>
        </w:del>
      </w:ins>
    </w:p>
    <w:p w14:paraId="7C0ECB10" w14:textId="75133C8D" w:rsidR="00423B97" w:rsidRPr="009E182F" w:rsidDel="0068002B" w:rsidRDefault="00423B97" w:rsidP="00423B97">
      <w:pPr>
        <w:rPr>
          <w:del w:id="23175" w:author="Plenary Room" w:date="2017-06-16T10:14:00Z"/>
          <w:lang w:val="en-GB"/>
        </w:rPr>
      </w:pPr>
      <w:del w:id="23176" w:author="Plenary Room" w:date="2017-06-16T10:14:00Z">
        <w:r w:rsidRPr="009E182F" w:rsidDel="0068002B">
          <w:rPr>
            <w:lang w:val="en-GB"/>
          </w:rPr>
          <w:delText>The header is BPSK modulated and spread the same way as the synchronization word described above. This PL-Frame header defines the following parameter associated with the each PL-Frame:</w:delText>
        </w:r>
      </w:del>
    </w:p>
    <w:p w14:paraId="5E9114C1" w14:textId="6AF77E88" w:rsidR="00423B97" w:rsidRPr="009E182F" w:rsidDel="0068002B" w:rsidRDefault="00423B97" w:rsidP="00423B97">
      <w:pPr>
        <w:rPr>
          <w:del w:id="23177" w:author="Plenary Room" w:date="2017-06-16T10:14:00Z"/>
          <w:lang w:val="en-GB"/>
        </w:rPr>
      </w:pPr>
      <w:del w:id="23178" w:author="Plenary Room" w:date="2017-06-16T10:14:00Z">
        <w:r w:rsidRPr="009E182F" w:rsidDel="0068002B">
          <w:rPr>
            <w:lang w:val="en-GB"/>
          </w:rPr>
          <w:delText>PL-Frame duration (as an integer multiple of a sub slot duration)</w:delText>
        </w:r>
      </w:del>
    </w:p>
    <w:p w14:paraId="7ED62692" w14:textId="1F19B368" w:rsidR="00423B97" w:rsidRPr="009E182F" w:rsidDel="0068002B" w:rsidRDefault="00423B97" w:rsidP="00423B97">
      <w:pPr>
        <w:rPr>
          <w:del w:id="23179" w:author="Plenary Room" w:date="2017-06-16T10:14:00Z"/>
          <w:lang w:val="en-GB"/>
        </w:rPr>
      </w:pPr>
      <w:del w:id="23180" w:author="Plenary Room" w:date="2017-06-16T10:14:00Z">
        <w:r w:rsidRPr="009E182F" w:rsidDel="0068002B">
          <w:rPr>
            <w:lang w:val="en-GB"/>
          </w:rPr>
          <w:delText>Number of data sub slots (N) per PL-Frame:</w:delText>
        </w:r>
      </w:del>
    </w:p>
    <w:p w14:paraId="7892B5E8" w14:textId="1B030912" w:rsidR="00423B97" w:rsidRPr="009E182F" w:rsidDel="0068002B" w:rsidRDefault="00423B97" w:rsidP="00423B97">
      <w:pPr>
        <w:pStyle w:val="enumlev1"/>
        <w:rPr>
          <w:del w:id="23181" w:author="Plenary Room" w:date="2017-06-16T10:14:00Z"/>
          <w:lang w:val="en-GB"/>
        </w:rPr>
      </w:pPr>
      <w:del w:id="23182" w:author="Plenary Room" w:date="2017-06-16T10:14:00Z">
        <w:r w:rsidRPr="009E182F" w:rsidDel="0068002B">
          <w:rPr>
            <w:lang w:val="en-GB"/>
          </w:rPr>
          <w:delText>–</w:delText>
        </w:r>
        <w:r w:rsidRPr="009E182F" w:rsidDel="0068002B">
          <w:rPr>
            <w:lang w:val="en-GB"/>
          </w:rPr>
          <w:tab/>
          <w:delText>Symbol rate</w:delText>
        </w:r>
      </w:del>
    </w:p>
    <w:p w14:paraId="2F5983B0" w14:textId="643D99B3" w:rsidR="00423B97" w:rsidRPr="009E182F" w:rsidDel="0068002B" w:rsidRDefault="00423B97" w:rsidP="00423B97">
      <w:pPr>
        <w:pStyle w:val="enumlev1"/>
        <w:rPr>
          <w:del w:id="23183" w:author="Plenary Room" w:date="2017-06-16T10:14:00Z"/>
          <w:lang w:val="en-GB"/>
        </w:rPr>
      </w:pPr>
      <w:del w:id="23184" w:author="Plenary Room" w:date="2017-06-16T10:14:00Z">
        <w:r w:rsidRPr="009E182F" w:rsidDel="0068002B">
          <w:rPr>
            <w:lang w:val="en-GB"/>
          </w:rPr>
          <w:delText>–</w:delText>
        </w:r>
        <w:r w:rsidRPr="009E182F" w:rsidDel="0068002B">
          <w:rPr>
            <w:lang w:val="en-GB"/>
          </w:rPr>
          <w:tab/>
          <w:delText>Modulation type</w:delText>
        </w:r>
      </w:del>
    </w:p>
    <w:p w14:paraId="181DBAE6" w14:textId="336E7C6E" w:rsidR="00423B97" w:rsidRPr="009E182F" w:rsidDel="0068002B" w:rsidRDefault="00423B97" w:rsidP="00423B97">
      <w:pPr>
        <w:pStyle w:val="enumlev1"/>
        <w:rPr>
          <w:del w:id="23185" w:author="Plenary Room" w:date="2017-06-16T10:14:00Z"/>
          <w:lang w:val="en-GB"/>
        </w:rPr>
      </w:pPr>
      <w:del w:id="23186" w:author="Plenary Room" w:date="2017-06-16T10:14:00Z">
        <w:r w:rsidRPr="009E182F" w:rsidDel="0068002B">
          <w:rPr>
            <w:lang w:val="en-GB"/>
          </w:rPr>
          <w:delText>–</w:delText>
        </w:r>
        <w:r w:rsidRPr="009E182F" w:rsidDel="0068002B">
          <w:rPr>
            <w:lang w:val="en-GB"/>
          </w:rPr>
          <w:tab/>
          <w:delText>FEC type</w:delText>
        </w:r>
      </w:del>
    </w:p>
    <w:p w14:paraId="4797D9BA" w14:textId="469768D3" w:rsidR="00423B97" w:rsidRPr="009E182F" w:rsidDel="0068002B" w:rsidRDefault="00423B97" w:rsidP="00423B97">
      <w:pPr>
        <w:pStyle w:val="enumlev1"/>
        <w:rPr>
          <w:del w:id="23187" w:author="Plenary Room" w:date="2017-06-16T10:14:00Z"/>
          <w:lang w:val="en-GB"/>
        </w:rPr>
      </w:pPr>
      <w:del w:id="23188" w:author="Plenary Room" w:date="2017-06-16T10:14:00Z">
        <w:r w:rsidRPr="009E182F" w:rsidDel="0068002B">
          <w:rPr>
            <w:lang w:val="en-GB"/>
          </w:rPr>
          <w:delText>–</w:delText>
        </w:r>
        <w:r w:rsidRPr="009E182F" w:rsidDel="0068002B">
          <w:rPr>
            <w:lang w:val="en-GB"/>
          </w:rPr>
          <w:tab/>
          <w:delText>FEC rate</w:delText>
        </w:r>
      </w:del>
    </w:p>
    <w:p w14:paraId="27889C0C" w14:textId="62F639F7" w:rsidR="00423B97" w:rsidRPr="009E182F" w:rsidDel="0068002B" w:rsidRDefault="00423B97" w:rsidP="00423B97">
      <w:pPr>
        <w:pStyle w:val="enumlev1"/>
        <w:rPr>
          <w:del w:id="23189" w:author="Plenary Room" w:date="2017-06-16T10:14:00Z"/>
          <w:lang w:val="en-GB"/>
        </w:rPr>
      </w:pPr>
      <w:del w:id="23190" w:author="Plenary Room" w:date="2017-06-16T10:14:00Z">
        <w:r w:rsidRPr="009E182F" w:rsidDel="0068002B">
          <w:rPr>
            <w:lang w:val="en-GB"/>
          </w:rPr>
          <w:delText>–</w:delText>
        </w:r>
        <w:r w:rsidRPr="009E182F" w:rsidDel="0068002B">
          <w:rPr>
            <w:lang w:val="en-GB"/>
          </w:rPr>
          <w:tab/>
          <w:delText>Interleaver type</w:delText>
        </w:r>
      </w:del>
    </w:p>
    <w:p w14:paraId="3ED74C48" w14:textId="6A35A601" w:rsidR="00423B97" w:rsidRPr="009E182F" w:rsidDel="0068002B" w:rsidRDefault="00423B97" w:rsidP="00423B97">
      <w:pPr>
        <w:pStyle w:val="enumlev1"/>
        <w:rPr>
          <w:del w:id="23191" w:author="Plenary Room" w:date="2017-06-16T10:14:00Z"/>
          <w:lang w:val="en-GB"/>
        </w:rPr>
      </w:pPr>
      <w:del w:id="23192" w:author="Plenary Room" w:date="2017-06-16T10:14:00Z">
        <w:r w:rsidRPr="009E182F" w:rsidDel="0068002B">
          <w:rPr>
            <w:lang w:val="en-GB"/>
          </w:rPr>
          <w:delText>–</w:delText>
        </w:r>
        <w:r w:rsidRPr="009E182F" w:rsidDel="0068002B">
          <w:rPr>
            <w:lang w:val="en-GB"/>
          </w:rPr>
          <w:tab/>
          <w:delText>Scrambler type</w:delText>
        </w:r>
      </w:del>
    </w:p>
    <w:p w14:paraId="64962A6A" w14:textId="310292FB" w:rsidR="00423B97" w:rsidRPr="009E182F" w:rsidDel="0068002B" w:rsidRDefault="00423B97" w:rsidP="00423B97">
      <w:pPr>
        <w:pStyle w:val="enumlev1"/>
        <w:rPr>
          <w:del w:id="23193" w:author="Plenary Room" w:date="2017-06-16T10:14:00Z"/>
          <w:lang w:val="en-GB"/>
        </w:rPr>
      </w:pPr>
      <w:del w:id="23194" w:author="Plenary Room" w:date="2017-06-16T10:14:00Z">
        <w:r w:rsidRPr="009E182F" w:rsidDel="0068002B">
          <w:rPr>
            <w:lang w:val="en-GB"/>
          </w:rPr>
          <w:delText>–</w:delText>
        </w:r>
        <w:r w:rsidRPr="009E182F" w:rsidDel="0068002B">
          <w:rPr>
            <w:lang w:val="en-GB"/>
          </w:rPr>
          <w:tab/>
          <w:delText>Spreading Factor (1 or higher)</w:delText>
        </w:r>
      </w:del>
    </w:p>
    <w:p w14:paraId="6FE6108D" w14:textId="45A579D7" w:rsidR="00423B97" w:rsidRPr="009E182F" w:rsidDel="0068002B" w:rsidRDefault="00423B97" w:rsidP="00423B97">
      <w:pPr>
        <w:pStyle w:val="enumlev1"/>
        <w:rPr>
          <w:del w:id="23195" w:author="Plenary Room" w:date="2017-06-16T10:14:00Z"/>
          <w:lang w:val="en-GB"/>
        </w:rPr>
      </w:pPr>
      <w:del w:id="23196" w:author="Plenary Room" w:date="2017-06-16T10:14:00Z">
        <w:r w:rsidRPr="009E182F" w:rsidDel="0068002B">
          <w:rPr>
            <w:lang w:val="en-GB"/>
          </w:rPr>
          <w:delText>–</w:delText>
        </w:r>
        <w:r w:rsidRPr="009E182F" w:rsidDel="0068002B">
          <w:rPr>
            <w:lang w:val="en-GB"/>
          </w:rPr>
          <w:tab/>
          <w:delText>Spreading sequence (1 or as defined).</w:delText>
        </w:r>
      </w:del>
    </w:p>
    <w:p w14:paraId="6815EE93" w14:textId="1E35A971" w:rsidR="00423B97" w:rsidRPr="009E182F" w:rsidDel="0068002B" w:rsidRDefault="00423B97" w:rsidP="00745156">
      <w:pPr>
        <w:rPr>
          <w:del w:id="23197" w:author="Plenary Room" w:date="2017-06-16T10:14:00Z"/>
          <w:lang w:val="en-GB"/>
        </w:rPr>
      </w:pPr>
      <w:del w:id="23198" w:author="Plenary Room" w:date="2017-06-16T10:14:00Z">
        <w:r w:rsidRPr="009E182F" w:rsidDel="0068002B">
          <w:rPr>
            <w:lang w:val="en-GB"/>
          </w:rPr>
          <w:delText>The header provides 7 bits to define up to 128 PL-Frame formats. The PL-Frame header is encoded using (32,7) quad-orthogonal forward error correction coding. The performance of this FEC is shown in Fig</w:delText>
        </w:r>
        <w:r w:rsidR="00745156" w:rsidDel="0068002B">
          <w:rPr>
            <w:lang w:val="en-GB"/>
          </w:rPr>
          <w:delText>.</w:delText>
        </w:r>
        <w:r w:rsidRPr="009E182F" w:rsidDel="0068002B">
          <w:rPr>
            <w:lang w:val="en-GB"/>
          </w:rPr>
          <w:delText xml:space="preserve"> A4-9. </w:delText>
        </w:r>
      </w:del>
    </w:p>
    <w:p w14:paraId="2C6E7943" w14:textId="48B4EDC2" w:rsidR="00423B97" w:rsidRPr="00B666DF" w:rsidDel="0068002B" w:rsidRDefault="00423B97" w:rsidP="00423B97">
      <w:pPr>
        <w:pStyle w:val="FigureNo"/>
        <w:rPr>
          <w:del w:id="23199" w:author="Plenary Room" w:date="2017-06-16T10:14:00Z"/>
          <w:lang w:val="en-GB"/>
        </w:rPr>
      </w:pPr>
      <w:bookmarkStart w:id="23200" w:name="_Ref419306328"/>
      <w:del w:id="23201" w:author="Plenary Room" w:date="2017-06-16T10:14:00Z">
        <w:r w:rsidRPr="00B666DF" w:rsidDel="0068002B">
          <w:rPr>
            <w:lang w:val="en-GB"/>
          </w:rPr>
          <w:lastRenderedPageBreak/>
          <w:delText>Figure A4-9</w:delText>
        </w:r>
      </w:del>
    </w:p>
    <w:p w14:paraId="252EBC7C" w14:textId="2CC1F8DA" w:rsidR="00423B97" w:rsidRPr="00B666DF" w:rsidDel="0068002B" w:rsidRDefault="00423B97" w:rsidP="00423B97">
      <w:pPr>
        <w:pStyle w:val="Figuretitle"/>
        <w:rPr>
          <w:del w:id="23202" w:author="Plenary Room" w:date="2017-06-16T10:14:00Z"/>
          <w:lang w:val="en-GB"/>
        </w:rPr>
      </w:pPr>
      <w:del w:id="23203" w:author="Plenary Room" w:date="2017-06-16T10:14:00Z">
        <w:r w:rsidRPr="00B666DF" w:rsidDel="0068002B">
          <w:rPr>
            <w:lang w:val="en-GB"/>
          </w:rPr>
          <w:delText>Header error probability</w:delText>
        </w:r>
        <w:bookmarkEnd w:id="23200"/>
      </w:del>
    </w:p>
    <w:p w14:paraId="0D019CEB" w14:textId="68B08A12" w:rsidR="00423B97" w:rsidRPr="00B666DF" w:rsidDel="0068002B" w:rsidRDefault="00423B97" w:rsidP="00423B97">
      <w:pPr>
        <w:pStyle w:val="Figure"/>
        <w:rPr>
          <w:del w:id="23204" w:author="Plenary Room" w:date="2017-06-16T10:14:00Z"/>
          <w:lang w:val="en-GB"/>
        </w:rPr>
      </w:pPr>
      <w:del w:id="23205" w:author="Plenary Room" w:date="2017-06-16T10:14:00Z">
        <w:r w:rsidRPr="00263946" w:rsidDel="0068002B">
          <w:rPr>
            <w:noProof/>
            <w:lang w:val="en-GB" w:eastAsia="en-GB"/>
          </w:rPr>
          <w:drawing>
            <wp:inline distT="0" distB="0" distL="0" distR="0" wp14:anchorId="7A915D05" wp14:editId="35AA9323">
              <wp:extent cx="5081588" cy="3348038"/>
              <wp:effectExtent l="0" t="0" r="5080" b="5080"/>
              <wp:docPr id="901" name="Chart 9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del>
    </w:p>
    <w:p w14:paraId="11ED9BDF" w14:textId="627CB7D2" w:rsidR="00423B97" w:rsidRPr="009E182F" w:rsidDel="0068002B" w:rsidRDefault="00423B97" w:rsidP="00423B97">
      <w:pPr>
        <w:pStyle w:val="Heading3"/>
        <w:rPr>
          <w:del w:id="23206" w:author="Plenary Room" w:date="2017-06-16T10:14:00Z"/>
          <w:lang w:val="en-GB"/>
        </w:rPr>
      </w:pPr>
      <w:del w:id="23207" w:author="Plenary Room" w:date="2017-06-16T10:14:00Z">
        <w:r w:rsidRPr="009E182F" w:rsidDel="0068002B">
          <w:rPr>
            <w:lang w:val="en-GB"/>
          </w:rPr>
          <w:delText>2.6.6</w:delText>
        </w:r>
        <w:r w:rsidRPr="009E182F" w:rsidDel="0068002B">
          <w:rPr>
            <w:lang w:val="en-GB"/>
          </w:rPr>
          <w:tab/>
          <w:delText>Data segment forward error correction coding</w:delText>
        </w:r>
      </w:del>
    </w:p>
    <w:p w14:paraId="63816BD6" w14:textId="1EF67406" w:rsidR="00423B97" w:rsidRPr="009E182F" w:rsidDel="0068002B" w:rsidRDefault="00423B97" w:rsidP="00423B97">
      <w:pPr>
        <w:rPr>
          <w:del w:id="23208" w:author="Plenary Room" w:date="2017-06-16T10:14:00Z"/>
          <w:lang w:val="en-GB"/>
        </w:rPr>
      </w:pPr>
      <w:del w:id="23209" w:author="Plenary Room" w:date="2017-06-16T10:14:00Z">
        <w:r w:rsidRPr="009E182F" w:rsidDel="0068002B">
          <w:rPr>
            <w:lang w:val="en-GB"/>
          </w:rPr>
          <w:delText>The FEC coding scheme applied to the data segment of PL-Frames is similar to the FEC code of the 3GPP standard. The definition of the FEC is Annex 1 since a common FEC scheme is applicable to VDE-SAT and VDE-terrestrial.</w:delText>
        </w:r>
      </w:del>
    </w:p>
    <w:p w14:paraId="7712E8ED" w14:textId="433F4436" w:rsidR="00423B97" w:rsidRPr="009E182F" w:rsidDel="0068002B" w:rsidRDefault="00423B97" w:rsidP="00423B97">
      <w:pPr>
        <w:pStyle w:val="Heading3"/>
        <w:rPr>
          <w:del w:id="23210" w:author="Plenary Room" w:date="2017-06-16T10:14:00Z"/>
          <w:lang w:val="en-GB"/>
        </w:rPr>
      </w:pPr>
      <w:del w:id="23211" w:author="Plenary Room" w:date="2017-06-16T10:14:00Z">
        <w:r w:rsidRPr="009E182F" w:rsidDel="0068002B">
          <w:rPr>
            <w:lang w:val="en-GB"/>
          </w:rPr>
          <w:delText>2.6.7</w:delText>
        </w:r>
        <w:r w:rsidRPr="009E182F" w:rsidDel="0068002B">
          <w:rPr>
            <w:lang w:val="en-GB"/>
          </w:rPr>
          <w:tab/>
          <w:delText xml:space="preserve">Data segments </w:delText>
        </w:r>
      </w:del>
    </w:p>
    <w:p w14:paraId="2B7EB36D" w14:textId="2C614837" w:rsidR="00423B97" w:rsidRPr="009E182F" w:rsidDel="0068002B" w:rsidRDefault="00423B97" w:rsidP="00423B97">
      <w:pPr>
        <w:rPr>
          <w:del w:id="23212" w:author="Plenary Room" w:date="2017-06-16T10:14:00Z"/>
          <w:lang w:val="en-GB"/>
        </w:rPr>
      </w:pPr>
      <w:del w:id="23213" w:author="Plenary Room" w:date="2017-06-16T10:14:00Z">
        <w:r w:rsidRPr="009E182F"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9E182F" w:rsidDel="0068002B">
          <w:rPr>
            <w:i/>
            <w:iCs/>
            <w:lang w:val="en-GB"/>
          </w:rPr>
          <w:delText>N</w:delText>
        </w:r>
        <w:r w:rsidRPr="009E182F" w:rsidDel="0068002B">
          <w:rPr>
            <w:lang w:val="en-GB"/>
          </w:rPr>
          <w:delText xml:space="preserve"> of interleaved data. </w:delText>
        </w:r>
      </w:del>
    </w:p>
    <w:p w14:paraId="36B622A8" w14:textId="2ABDC7C7" w:rsidR="00423B97" w:rsidRPr="009E182F" w:rsidDel="0068002B" w:rsidRDefault="00423B97" w:rsidP="00423B97">
      <w:pPr>
        <w:pStyle w:val="Heading3"/>
        <w:rPr>
          <w:del w:id="23214" w:author="Plenary Room" w:date="2017-06-16T10:14:00Z"/>
          <w:lang w:val="en-GB"/>
        </w:rPr>
      </w:pPr>
      <w:del w:id="23215" w:author="Plenary Room" w:date="2017-06-16T10:14:00Z">
        <w:r w:rsidRPr="009E182F" w:rsidDel="0068002B">
          <w:rPr>
            <w:lang w:val="en-GB"/>
          </w:rPr>
          <w:delText>2.6.8</w:delText>
        </w:r>
        <w:r w:rsidRPr="009E182F" w:rsidDel="0068002B">
          <w:rPr>
            <w:lang w:val="en-GB"/>
          </w:rPr>
          <w:tab/>
          <w:delText>Physical layer scrambling</w:delText>
        </w:r>
      </w:del>
    </w:p>
    <w:p w14:paraId="045C5A81" w14:textId="77BFAD58" w:rsidR="00423B97" w:rsidRPr="009E182F" w:rsidDel="0068002B" w:rsidRDefault="00423B97" w:rsidP="00423B97">
      <w:pPr>
        <w:rPr>
          <w:del w:id="23216" w:author="Plenary Room" w:date="2017-06-16T10:14:00Z"/>
          <w:lang w:val="en-GB"/>
        </w:rPr>
      </w:pPr>
      <w:del w:id="23217" w:author="Plenary Room" w:date="2017-06-16T10:14:00Z">
        <w:r w:rsidRPr="009E182F"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9E182F" w:rsidDel="0068002B">
          <w:rPr>
            <w:vertAlign w:val="subscript"/>
            <w:lang w:val="en-GB"/>
          </w:rPr>
          <w:delText>I</w:delText>
        </w:r>
        <w:r w:rsidRPr="009E182F" w:rsidDel="0068002B">
          <w:rPr>
            <w:lang w:val="en-GB"/>
          </w:rPr>
          <w:delText xml:space="preserve"> + jC</w:delText>
        </w:r>
        <w:r w:rsidRPr="009E182F" w:rsidDel="0068002B">
          <w:rPr>
            <w:vertAlign w:val="subscript"/>
            <w:lang w:val="en-GB"/>
          </w:rPr>
          <w:delText>Q</w:delText>
        </w:r>
        <w:r w:rsidRPr="009E182F" w:rsidDel="0068002B">
          <w:rPr>
            <w:lang w:val="en-GB"/>
          </w:rPr>
          <w:delText>):</w:delText>
        </w:r>
      </w:del>
    </w:p>
    <w:p w14:paraId="6608C7AD" w14:textId="0883941A" w:rsidR="00423B97" w:rsidRPr="009E182F" w:rsidDel="0068002B" w:rsidRDefault="00423B97" w:rsidP="00423B97">
      <w:pPr>
        <w:pStyle w:val="enumlev1"/>
        <w:rPr>
          <w:del w:id="23218" w:author="Plenary Room" w:date="2017-06-16T10:14:00Z"/>
          <w:lang w:val="en-GB"/>
        </w:rPr>
      </w:pPr>
      <w:del w:id="23219" w:author="Plenary Room" w:date="2017-06-16T10:14:00Z">
        <w:r w:rsidRPr="009E182F" w:rsidDel="0068002B">
          <w:rPr>
            <w:lang w:val="en-GB"/>
          </w:rPr>
          <w:delText>–</w:delText>
        </w:r>
        <w:r w:rsidRPr="009E182F" w:rsidDel="0068002B">
          <w:rPr>
            <w:lang w:val="en-GB"/>
          </w:rPr>
          <w:tab/>
          <w:delText>I</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I</w:delText>
        </w:r>
        <w:r w:rsidRPr="009E182F" w:rsidDel="0068002B">
          <w:rPr>
            <w:lang w:val="en-GB"/>
          </w:rPr>
          <w:delText xml:space="preserve"> − Q C</w:delText>
        </w:r>
        <w:r w:rsidRPr="009E182F" w:rsidDel="0068002B">
          <w:rPr>
            <w:vertAlign w:val="subscript"/>
            <w:lang w:val="en-GB"/>
          </w:rPr>
          <w:delText>Q</w:delText>
        </w:r>
        <w:r w:rsidRPr="009E182F" w:rsidDel="0068002B">
          <w:rPr>
            <w:lang w:val="en-GB"/>
          </w:rPr>
          <w:delText>)</w:delText>
        </w:r>
      </w:del>
    </w:p>
    <w:p w14:paraId="79E11641" w14:textId="0FC4F6ED" w:rsidR="00423B97" w:rsidRPr="009E182F" w:rsidDel="0068002B" w:rsidRDefault="00423B97" w:rsidP="00423B97">
      <w:pPr>
        <w:pStyle w:val="enumlev1"/>
        <w:rPr>
          <w:del w:id="23220" w:author="Plenary Room" w:date="2017-06-16T10:14:00Z"/>
          <w:lang w:val="en-GB"/>
        </w:rPr>
      </w:pPr>
      <w:del w:id="23221" w:author="Plenary Room" w:date="2017-06-16T10:14:00Z">
        <w:r w:rsidRPr="009E182F" w:rsidDel="0068002B">
          <w:rPr>
            <w:lang w:val="en-GB"/>
          </w:rPr>
          <w:delText>–</w:delText>
        </w:r>
        <w:r w:rsidRPr="009E182F" w:rsidDel="0068002B">
          <w:rPr>
            <w:lang w:val="en-GB"/>
          </w:rPr>
          <w:tab/>
          <w:delText>Q</w:delText>
        </w:r>
        <w:r w:rsidRPr="009E182F" w:rsidDel="0068002B">
          <w:rPr>
            <w:vertAlign w:val="subscript"/>
            <w:lang w:val="en-GB"/>
          </w:rPr>
          <w:delText>SCRAMBLED</w:delText>
        </w:r>
        <w:r w:rsidRPr="009E182F" w:rsidDel="0068002B">
          <w:rPr>
            <w:lang w:val="en-GB"/>
          </w:rPr>
          <w:delText xml:space="preserve"> = (I C</w:delText>
        </w:r>
        <w:r w:rsidRPr="009E182F" w:rsidDel="0068002B">
          <w:rPr>
            <w:vertAlign w:val="subscript"/>
            <w:lang w:val="en-GB"/>
          </w:rPr>
          <w:delText>Q</w:delText>
        </w:r>
        <w:r w:rsidRPr="009E182F" w:rsidDel="0068002B">
          <w:rPr>
            <w:lang w:val="en-GB"/>
          </w:rPr>
          <w:delText xml:space="preserve"> + Q C</w:delText>
        </w:r>
        <w:r w:rsidRPr="009E182F" w:rsidDel="0068002B">
          <w:rPr>
            <w:vertAlign w:val="subscript"/>
            <w:lang w:val="en-GB"/>
          </w:rPr>
          <w:delText>I</w:delText>
        </w:r>
        <w:r w:rsidRPr="009E182F" w:rsidDel="0068002B">
          <w:rPr>
            <w:lang w:val="en-GB"/>
          </w:rPr>
          <w:delText>).</w:delText>
        </w:r>
      </w:del>
    </w:p>
    <w:p w14:paraId="4B1FB6B8" w14:textId="08B8D81B" w:rsidR="00423B97" w:rsidRPr="009E182F" w:rsidDel="0068002B" w:rsidRDefault="00423B97" w:rsidP="00423B97">
      <w:pPr>
        <w:rPr>
          <w:del w:id="23222" w:author="Plenary Room" w:date="2017-06-16T10:14:00Z"/>
          <w:lang w:val="en-GB"/>
        </w:rPr>
      </w:pPr>
      <w:del w:id="23223" w:author="Plenary Room" w:date="2017-06-16T10:14:00Z">
        <w:r w:rsidRPr="009E182F" w:rsidDel="0068002B">
          <w:rPr>
            <w:lang w:val="en-GB"/>
          </w:rPr>
          <w:delText>The randomization sequence rate corresponds to the PL-Frame symbol rate, thus it has no impact on the occupied signal bandwidth. The randomization sequence shall be reinitialized at the end of each PL-Frame. The randomization sequence length should be truncated to the length of the PL-Frame (excluding the SYNC word).</w:delText>
        </w:r>
      </w:del>
    </w:p>
    <w:p w14:paraId="1AB19B78" w14:textId="631594BA" w:rsidR="00423B97" w:rsidRPr="009E182F" w:rsidDel="0068002B" w:rsidRDefault="00423B97" w:rsidP="00423B97">
      <w:pPr>
        <w:rPr>
          <w:del w:id="23224" w:author="Plenary Room" w:date="2017-06-16T10:14:00Z"/>
          <w:lang w:val="en-GB"/>
        </w:rPr>
      </w:pPr>
      <w:del w:id="23225" w:author="Plenary Room" w:date="2017-06-16T10:14:00Z">
        <w:r w:rsidRPr="009E182F" w:rsidDel="0068002B">
          <w:rPr>
            <w:lang w:val="en-GB"/>
          </w:rPr>
          <w:delText>The scrambling code sequence should be pre-defined according to the PL-Frame format.</w:delText>
        </w:r>
      </w:del>
    </w:p>
    <w:p w14:paraId="2AA61047" w14:textId="2DAC5320" w:rsidR="00423B97" w:rsidRPr="009E182F" w:rsidDel="0068002B" w:rsidRDefault="00423B97" w:rsidP="00423B97">
      <w:pPr>
        <w:pStyle w:val="Heading3"/>
        <w:rPr>
          <w:del w:id="23226" w:author="Plenary Room" w:date="2017-06-16T10:14:00Z"/>
          <w:lang w:val="en-GB"/>
        </w:rPr>
      </w:pPr>
      <w:del w:id="23227" w:author="Plenary Room" w:date="2017-06-16T10:14:00Z">
        <w:r w:rsidRPr="009E182F" w:rsidDel="0068002B">
          <w:rPr>
            <w:lang w:val="en-GB"/>
          </w:rPr>
          <w:delText>2.6.9</w:delText>
        </w:r>
        <w:r w:rsidRPr="009E182F" w:rsidDel="0068002B">
          <w:rPr>
            <w:lang w:val="en-GB"/>
          </w:rPr>
          <w:tab/>
          <w:delText xml:space="preserve">Channel interleaver </w:delText>
        </w:r>
      </w:del>
    </w:p>
    <w:p w14:paraId="3FCB4AC9" w14:textId="40324D64" w:rsidR="00423B97" w:rsidRPr="009E182F" w:rsidDel="0068002B" w:rsidRDefault="00423B97" w:rsidP="00423B97">
      <w:pPr>
        <w:rPr>
          <w:del w:id="23228" w:author="Plenary Room" w:date="2017-06-16T10:14:00Z"/>
          <w:lang w:val="en-GB"/>
        </w:rPr>
      </w:pPr>
      <w:del w:id="23229" w:author="Plenary Room" w:date="2017-06-16T10:14:00Z">
        <w:r w:rsidRPr="009E182F" w:rsidDel="0068002B">
          <w:rPr>
            <w:lang w:val="en-GB"/>
          </w:rPr>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7500D66F" w14:textId="450AA724" w:rsidR="00423B97" w:rsidRPr="009E182F" w:rsidDel="0068002B" w:rsidRDefault="00423B97" w:rsidP="00423B97">
      <w:pPr>
        <w:rPr>
          <w:del w:id="23230" w:author="Plenary Room" w:date="2017-06-16T10:14:00Z"/>
          <w:lang w:val="en-GB"/>
        </w:rPr>
      </w:pPr>
      <w:del w:id="23231" w:author="Plenary Room" w:date="2017-06-16T10:14:00Z">
        <w:r w:rsidRPr="009E182F" w:rsidDel="0068002B">
          <w:rPr>
            <w:lang w:val="en-GB"/>
          </w:rPr>
          <w:lastRenderedPageBreak/>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9E182F" w:rsidDel="0068002B">
          <w:rPr>
            <w:vertAlign w:val="subscript"/>
            <w:lang w:val="en-GB"/>
          </w:rPr>
          <w:delText>5</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0</w:delText>
        </w:r>
        <w:r w:rsidRPr="009E182F" w:rsidDel="0068002B">
          <w:rPr>
            <w:lang w:val="en-GB"/>
          </w:rPr>
          <w:delText xml:space="preserve"> become the column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i</w:delText>
        </w:r>
        <w:r w:rsidRPr="009E182F" w:rsidDel="0068002B">
          <w:rPr>
            <w:vertAlign w:val="subscript"/>
            <w:lang w:val="en-GB"/>
          </w:rPr>
          <w:delText>2</w:delText>
        </w:r>
        <w:r w:rsidRPr="009E182F" w:rsidDel="0068002B">
          <w:rPr>
            <w:lang w:val="en-GB"/>
          </w:rPr>
          <w:delText>, i</w:delText>
        </w:r>
        <w:r w:rsidRPr="009E182F" w:rsidDel="0068002B">
          <w:rPr>
            <w:vertAlign w:val="subscript"/>
            <w:lang w:val="en-GB"/>
          </w:rPr>
          <w:delText>3</w:delText>
        </w:r>
        <w:r w:rsidRPr="009E182F" w:rsidDel="0068002B">
          <w:rPr>
            <w:lang w:val="en-GB"/>
          </w:rPr>
          <w:delText>, i</w:delText>
        </w:r>
        <w:r w:rsidRPr="009E182F" w:rsidDel="0068002B">
          <w:rPr>
            <w:vertAlign w:val="subscript"/>
            <w:lang w:val="en-GB"/>
          </w:rPr>
          <w:delText>4</w:delText>
        </w:r>
        <w:r w:rsidRPr="009E182F" w:rsidDel="0068002B">
          <w:rPr>
            <w:lang w:val="en-GB"/>
          </w:rPr>
          <w:delText>, i</w:delText>
        </w:r>
        <w:r w:rsidRPr="009E182F" w:rsidDel="0068002B">
          <w:rPr>
            <w:vertAlign w:val="subscript"/>
            <w:lang w:val="en-GB"/>
          </w:rPr>
          <w:delText>5</w:delText>
        </w:r>
        <w:r w:rsidRPr="009E182F" w:rsidDel="0068002B">
          <w:rPr>
            <w:lang w:val="en-GB"/>
          </w:rPr>
          <w:delText>, where i</w:delText>
        </w:r>
        <w:r w:rsidRPr="009E182F" w:rsidDel="0068002B">
          <w:rPr>
            <w:vertAlign w:val="subscript"/>
            <w:lang w:val="en-GB"/>
          </w:rPr>
          <w:delText>0</w:delText>
        </w:r>
        <w:r w:rsidRPr="009E182F" w:rsidDel="0068002B">
          <w:rPr>
            <w:lang w:val="en-GB"/>
          </w:rPr>
          <w:delText>, i</w:delText>
        </w:r>
        <w:r w:rsidRPr="009E182F" w:rsidDel="0068002B">
          <w:rPr>
            <w:vertAlign w:val="subscript"/>
            <w:lang w:val="en-GB"/>
          </w:rPr>
          <w:delText>1,</w:delText>
        </w:r>
        <w:r w:rsidRPr="009E182F" w:rsidDel="0068002B">
          <w:rPr>
            <w:lang w:val="en-GB"/>
          </w:rPr>
          <w:delText xml:space="preserve"> i</w:delText>
        </w:r>
        <w:r w:rsidRPr="009E182F" w:rsidDel="0068002B">
          <w:rPr>
            <w:vertAlign w:val="subscript"/>
            <w:lang w:val="en-GB"/>
          </w:rPr>
          <w:delText>2,</w:delText>
        </w:r>
        <w:r w:rsidRPr="009E182F" w:rsidDel="0068002B">
          <w:rPr>
            <w:lang w:val="en-GB"/>
          </w:rPr>
          <w:delText xml:space="preserve"> i</w:delText>
        </w:r>
        <w:r w:rsidRPr="009E182F" w:rsidDel="0068002B">
          <w:rPr>
            <w:vertAlign w:val="subscript"/>
            <w:lang w:val="en-GB"/>
          </w:rPr>
          <w:delText>3,</w:delText>
        </w:r>
        <w:r w:rsidRPr="009E182F" w:rsidDel="0068002B">
          <w:rPr>
            <w:lang w:val="en-GB"/>
          </w:rPr>
          <w:delText xml:space="preserve"> i</w:delText>
        </w:r>
        <w:r w:rsidRPr="009E182F" w:rsidDel="0068002B">
          <w:rPr>
            <w:vertAlign w:val="subscript"/>
            <w:lang w:val="en-GB"/>
          </w:rPr>
          <w:delText>4</w:delText>
        </w:r>
        <w:r w:rsidRPr="009E182F" w:rsidDel="0068002B">
          <w:rPr>
            <w:lang w:val="en-GB"/>
          </w:rPr>
          <w:delText xml:space="preserve"> and i</w:delText>
        </w:r>
        <w:r w:rsidRPr="009E182F" w:rsidDel="0068002B">
          <w:rPr>
            <w:vertAlign w:val="subscript"/>
            <w:lang w:val="en-GB"/>
          </w:rPr>
          <w:delText>5</w:delText>
        </w:r>
        <w:r w:rsidRPr="009E182F" w:rsidDel="0068002B">
          <w:rPr>
            <w:lang w:val="en-GB"/>
          </w:rPr>
          <w:delText xml:space="preserve"> are the bits representing a given number.</w:delText>
        </w:r>
      </w:del>
    </w:p>
    <w:p w14:paraId="3C2F6339" w14:textId="53B216C3" w:rsidR="00423B97" w:rsidRPr="009E182F" w:rsidDel="0068002B" w:rsidRDefault="00423B97" w:rsidP="00423B97">
      <w:pPr>
        <w:rPr>
          <w:del w:id="23232" w:author="Plenary Room" w:date="2017-06-16T10:14:00Z"/>
          <w:lang w:val="en-GB"/>
        </w:rPr>
      </w:pPr>
      <w:del w:id="23233" w:author="Plenary Room" w:date="2017-06-16T10:14:00Z">
        <w:r w:rsidRPr="009E182F" w:rsidDel="0068002B">
          <w:rPr>
            <w:lang w:val="en-GB"/>
          </w:rPr>
          <w:delText>In more general cases (where the number of columns is not an integer power of 2), the interleaver index can be made available as table-lookup.</w:delText>
        </w:r>
      </w:del>
    </w:p>
    <w:p w14:paraId="00FE6823" w14:textId="56ECC9B0" w:rsidR="00423B97" w:rsidRPr="009E182F" w:rsidDel="0068002B" w:rsidRDefault="00423B97" w:rsidP="00423B97">
      <w:pPr>
        <w:pStyle w:val="Heading3"/>
        <w:rPr>
          <w:del w:id="23234" w:author="Plenary Room" w:date="2017-06-16T10:14:00Z"/>
          <w:lang w:val="en-GB"/>
        </w:rPr>
      </w:pPr>
      <w:del w:id="23235" w:author="Plenary Room" w:date="2017-06-16T10:14:00Z">
        <w:r w:rsidRPr="009E182F" w:rsidDel="0068002B">
          <w:rPr>
            <w:lang w:val="en-GB"/>
          </w:rPr>
          <w:delText>2.6.10</w:delText>
        </w:r>
        <w:r w:rsidRPr="009E182F" w:rsidDel="0068002B">
          <w:rPr>
            <w:lang w:val="en-GB"/>
          </w:rPr>
          <w:tab/>
          <w:delText>Ramp down</w:delText>
        </w:r>
      </w:del>
    </w:p>
    <w:p w14:paraId="3C9F45D5" w14:textId="45FABCD4" w:rsidR="00F2391C" w:rsidDel="0068002B" w:rsidRDefault="00F2391C" w:rsidP="00F2391C">
      <w:pPr>
        <w:rPr>
          <w:ins w:id="23236" w:author="Johnny Schultz" w:date="2016-06-23T16:48:00Z"/>
          <w:del w:id="23237" w:author="Plenary Room" w:date="2017-06-16T10:14:00Z"/>
          <w:lang w:val="en-GB"/>
        </w:rPr>
      </w:pPr>
      <w:ins w:id="23238" w:author="Johnny Schultz" w:date="2016-06-23T16:48:00Z">
        <w:del w:id="23239"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3240" w:author="Johnny Schultz" w:date="2016-06-24T09:22:00Z">
        <w:del w:id="23241" w:author="Plenary Room" w:date="2017-06-16T10:14:00Z">
          <w:r w:rsidR="00DD1A78" w:rsidDel="0068002B">
            <w:rPr>
              <w:lang w:val="en-GB"/>
            </w:rPr>
            <w:delText xml:space="preserve">§ </w:delText>
          </w:r>
        </w:del>
      </w:ins>
      <w:ins w:id="23242" w:author="Johnny Schultz" w:date="2016-06-23T16:48:00Z">
        <w:del w:id="23243" w:author="Plenary Room" w:date="2017-06-16T10:14:00Z">
          <w:r w:rsidRPr="00B666DF" w:rsidDel="0068002B">
            <w:rPr>
              <w:lang w:val="en-GB"/>
            </w:rPr>
            <w:delText>3.3</w:delText>
          </w:r>
        </w:del>
      </w:ins>
    </w:p>
    <w:p w14:paraId="3AEDC5CE" w14:textId="745EDE77" w:rsidR="00423B97" w:rsidRPr="009E182F" w:rsidDel="0068002B" w:rsidRDefault="00423B97" w:rsidP="00745156">
      <w:pPr>
        <w:rPr>
          <w:del w:id="23244" w:author="Plenary Room" w:date="2017-06-16T10:14:00Z"/>
          <w:lang w:val="en-GB"/>
        </w:rPr>
      </w:pPr>
      <w:del w:id="23245" w:author="Plenary Room" w:date="2017-06-16T10:14:00Z">
        <w:r w:rsidRPr="009E182F" w:rsidDel="0068002B">
          <w:rPr>
            <w:lang w:val="en-GB"/>
          </w:rPr>
          <w:delText>The ramp down occurs in the last sub slot of each PL-Frame (as shown in Fig</w:delText>
        </w:r>
        <w:r w:rsidR="00745156" w:rsidDel="0068002B">
          <w:rPr>
            <w:lang w:val="en-GB"/>
          </w:rPr>
          <w:delText>.</w:delText>
        </w:r>
        <w:r w:rsidRPr="009E182F" w:rsidDel="0068002B">
          <w:rPr>
            <w:lang w:val="en-GB"/>
          </w:rPr>
          <w:delText xml:space="preserve"> A4-7) followed by the guard time. The overall duration of the ramp-down and guard time is 8.88 ms (one sub slot duration) while the ramp-down time from 90% to 10% of the power should occur in less than 300 µs.</w:delText>
        </w:r>
      </w:del>
    </w:p>
    <w:p w14:paraId="4ECA476D" w14:textId="106004F5" w:rsidR="00423B97" w:rsidRPr="009E182F" w:rsidDel="0068002B" w:rsidRDefault="00423B97" w:rsidP="00423B97">
      <w:pPr>
        <w:pStyle w:val="Heading3"/>
        <w:rPr>
          <w:del w:id="23246" w:author="Plenary Room" w:date="2017-06-16T10:14:00Z"/>
          <w:lang w:val="en-GB"/>
        </w:rPr>
      </w:pPr>
      <w:del w:id="23247" w:author="Plenary Room" w:date="2017-06-16T10:14:00Z">
        <w:r w:rsidRPr="009E182F" w:rsidDel="0068002B">
          <w:rPr>
            <w:lang w:val="en-GB"/>
          </w:rPr>
          <w:delText>2.6.11</w:delText>
        </w:r>
        <w:r w:rsidRPr="009E182F" w:rsidDel="0068002B">
          <w:rPr>
            <w:lang w:val="en-GB"/>
          </w:rPr>
          <w:tab/>
          <w:delText>Guard time</w:delText>
        </w:r>
      </w:del>
    </w:p>
    <w:p w14:paraId="412312DD" w14:textId="6D920CBC" w:rsidR="00423B97" w:rsidRPr="009E182F" w:rsidDel="0068002B" w:rsidRDefault="00423B97" w:rsidP="00423B97">
      <w:pPr>
        <w:rPr>
          <w:del w:id="23248" w:author="Plenary Room" w:date="2017-06-16T10:14:00Z"/>
          <w:lang w:val="en-GB"/>
        </w:rPr>
      </w:pPr>
      <w:del w:id="23249" w:author="Plenary Room" w:date="2017-06-16T10:14:00Z">
        <w:r w:rsidRPr="009E182F" w:rsidDel="0068002B">
          <w:rPr>
            <w:lang w:val="en-GB"/>
          </w:rPr>
          <w:delText>The guard time is added to the end of each PL-Frame to avoid overlapping with VDES terrestrial transmissions. The guard time duration is 8.88 ms corresponding to one sub-slot duration. This time is adequate to cover the differential delay between the shortest and the longest propagation time within the coverage area of a LEO satellite at 600 km altitude (or lower).</w:delText>
        </w:r>
      </w:del>
    </w:p>
    <w:p w14:paraId="79978232" w14:textId="70445775" w:rsidR="00423B97" w:rsidRPr="00B666DF" w:rsidDel="0068002B" w:rsidRDefault="00423B97" w:rsidP="00423B97">
      <w:pPr>
        <w:pStyle w:val="Heading2"/>
        <w:rPr>
          <w:del w:id="23250" w:author="Plenary Room" w:date="2017-06-16T10:14:00Z"/>
          <w:lang w:val="en-US"/>
        </w:rPr>
      </w:pPr>
      <w:del w:id="23251" w:author="Plenary Room" w:date="2017-06-16T10:14:00Z">
        <w:r w:rsidRPr="00B666DF" w:rsidDel="0068002B">
          <w:rPr>
            <w:b w:val="0"/>
            <w:lang w:val="en-US"/>
          </w:rPr>
          <w:delText>2.7</w:delText>
        </w:r>
        <w:r w:rsidRPr="00B666DF" w:rsidDel="0068002B">
          <w:rPr>
            <w:b w:val="0"/>
            <w:lang w:val="en-US"/>
          </w:rPr>
          <w:tab/>
          <w:delText>VDE-SAT downlink PL-Frame formats</w:delText>
        </w:r>
      </w:del>
    </w:p>
    <w:p w14:paraId="446AB72B" w14:textId="1FE36FCB" w:rsidR="00423B97" w:rsidRPr="009E182F" w:rsidDel="0068002B" w:rsidRDefault="00423B97" w:rsidP="00745156">
      <w:pPr>
        <w:rPr>
          <w:del w:id="23252" w:author="Plenary Room" w:date="2017-06-16T10:14:00Z"/>
          <w:lang w:val="en-GB"/>
        </w:rPr>
      </w:pPr>
      <w:del w:id="23253" w:author="Plenary Room" w:date="2017-06-16T10:14:00Z">
        <w:r w:rsidRPr="009E182F" w:rsidDel="0068002B">
          <w:rPr>
            <w:lang w:val="en-GB"/>
          </w:rPr>
          <w:delText>As illustrated in Fig</w:delText>
        </w:r>
        <w:r w:rsidR="00745156" w:rsidDel="0068002B">
          <w:rPr>
            <w:lang w:val="en-GB"/>
          </w:rPr>
          <w:delText>.</w:delText>
        </w:r>
        <w:r w:rsidRPr="009E182F" w:rsidDel="0068002B">
          <w:rPr>
            <w:lang w:val="en-GB"/>
          </w:rPr>
          <w:delText xml:space="preserve"> A4-7, PL-Frames are the self-contained transmission units used for the VDE-SAT downlink and uplink. This section defines several PL-Frame formats that are used for signalling and data transmission on the VDE-SAT downlink channels. Based on the PL-Frame header, it is possible to define 128 distinct PL-Frame formats for the VDE-SAT downlink and uplink.</w:delText>
        </w:r>
      </w:del>
    </w:p>
    <w:p w14:paraId="4D01C1F7" w14:textId="28BE4E41" w:rsidR="00423B97" w:rsidRPr="009E182F" w:rsidDel="0068002B" w:rsidRDefault="00423B97" w:rsidP="00423B97">
      <w:pPr>
        <w:pStyle w:val="Heading3"/>
        <w:rPr>
          <w:del w:id="23254" w:author="Plenary Room" w:date="2017-06-16T10:14:00Z"/>
          <w:lang w:val="en-GB"/>
        </w:rPr>
      </w:pPr>
      <w:del w:id="23255" w:author="Plenary Room" w:date="2017-06-16T10:14:00Z">
        <w:r w:rsidRPr="009E182F" w:rsidDel="0068002B">
          <w:rPr>
            <w:lang w:val="en-GB"/>
          </w:rPr>
          <w:delText>2.7.1</w:delText>
        </w:r>
        <w:r w:rsidRPr="009E182F" w:rsidDel="0068002B">
          <w:rPr>
            <w:lang w:val="en-GB"/>
          </w:rPr>
          <w:tab/>
          <w:delText>PL-Frame format 1</w:delText>
        </w:r>
      </w:del>
    </w:p>
    <w:p w14:paraId="577AF64C" w14:textId="781AF6B6" w:rsidR="00423B97" w:rsidRPr="009E182F" w:rsidDel="0068002B" w:rsidRDefault="00423B97" w:rsidP="00423B97">
      <w:pPr>
        <w:rPr>
          <w:del w:id="23256" w:author="Plenary Room" w:date="2017-06-16T10:14:00Z"/>
          <w:lang w:val="en-GB"/>
        </w:rPr>
      </w:pPr>
      <w:del w:id="23257" w:author="Plenary Room" w:date="2017-06-16T10:14:00Z">
        <w:r w:rsidRPr="009E182F" w:rsidDel="0068002B">
          <w:rPr>
            <w:lang w:val="en-GB"/>
          </w:rPr>
          <w:delText xml:space="preserve">The PL-Frame format 1 is provided in Table A4-12. </w:delText>
        </w:r>
      </w:del>
    </w:p>
    <w:p w14:paraId="2347AC16" w14:textId="30B6FD3F" w:rsidR="00423B97" w:rsidRPr="009E182F" w:rsidDel="0068002B" w:rsidRDefault="00423B97">
      <w:pPr>
        <w:rPr>
          <w:del w:id="23258" w:author="Plenary Room" w:date="2017-06-16T10:14:00Z"/>
          <w:caps/>
          <w:sz w:val="20"/>
          <w:lang w:val="en-GB"/>
        </w:rPr>
        <w:pPrChange w:id="23259" w:author="Johnny Schultz" w:date="2016-06-23T16:49:00Z">
          <w:pPr>
            <w:overflowPunct/>
            <w:autoSpaceDE/>
            <w:autoSpaceDN/>
            <w:adjustRightInd/>
            <w:spacing w:before="0"/>
            <w:textAlignment w:val="auto"/>
          </w:pPr>
        </w:pPrChange>
      </w:pPr>
      <w:del w:id="23260" w:author="Plenary Room" w:date="2017-06-16T10:14:00Z">
        <w:r w:rsidRPr="009E182F" w:rsidDel="0068002B">
          <w:rPr>
            <w:lang w:val="en-GB"/>
          </w:rPr>
          <w:br w:type="page"/>
        </w:r>
      </w:del>
    </w:p>
    <w:p w14:paraId="0FA17FBE" w14:textId="1A1196CF" w:rsidR="00423B97" w:rsidRPr="00D76C6E" w:rsidDel="0068002B" w:rsidRDefault="00745156" w:rsidP="00ED122F">
      <w:pPr>
        <w:pStyle w:val="TableNo"/>
        <w:rPr>
          <w:del w:id="23261" w:author="Plenary Room" w:date="2017-06-16T10:14:00Z"/>
        </w:rPr>
      </w:pPr>
      <w:del w:id="23262" w:author="Plenary Room" w:date="2017-06-16T10:14:00Z">
        <w:r w:rsidRPr="00ED122F" w:rsidDel="0068002B">
          <w:lastRenderedPageBreak/>
          <w:delText xml:space="preserve">TABLE </w:delText>
        </w:r>
        <w:r w:rsidR="00423B97" w:rsidRPr="00D76C6E" w:rsidDel="0068002B">
          <w:delText>A4-12</w:delText>
        </w:r>
      </w:del>
    </w:p>
    <w:p w14:paraId="41AE54E5" w14:textId="58B3D0AD" w:rsidR="00423B97" w:rsidRPr="00D76C6E" w:rsidDel="0068002B" w:rsidRDefault="00423B97" w:rsidP="00423B97">
      <w:pPr>
        <w:pStyle w:val="Tabletitle"/>
        <w:rPr>
          <w:del w:id="23263" w:author="Plenary Room" w:date="2017-06-16T10:14:00Z"/>
        </w:rPr>
      </w:pPr>
      <w:del w:id="23264" w:author="Plenary Room" w:date="2017-06-16T10:14:00Z">
        <w:r w:rsidRPr="00D76C6E" w:rsidDel="0068002B">
          <w:delText>PL-Frame Format 1</w:delText>
        </w:r>
      </w:del>
    </w:p>
    <w:tbl>
      <w:tblPr>
        <w:tblStyle w:val="TableGrid"/>
        <w:tblW w:w="0" w:type="auto"/>
        <w:jc w:val="center"/>
        <w:tblLook w:val="04A0" w:firstRow="1" w:lastRow="0" w:firstColumn="1" w:lastColumn="0" w:noHBand="0" w:noVBand="1"/>
      </w:tblPr>
      <w:tblGrid>
        <w:gridCol w:w="3187"/>
        <w:gridCol w:w="3187"/>
        <w:gridCol w:w="1070"/>
      </w:tblGrid>
      <w:tr w:rsidR="00423B97" w:rsidRPr="0068002B" w:rsidDel="0068002B" w14:paraId="6EDC48C3" w14:textId="65650987" w:rsidTr="00F11E31">
        <w:trPr>
          <w:jc w:val="center"/>
          <w:del w:id="23265" w:author="Plenary Room" w:date="2017-06-16T10:14:00Z"/>
        </w:trPr>
        <w:tc>
          <w:tcPr>
            <w:tcW w:w="3187" w:type="dxa"/>
          </w:tcPr>
          <w:p w14:paraId="57FBA9DC" w14:textId="52A9A9B7" w:rsidR="00423B97" w:rsidRPr="00B666DF" w:rsidDel="0068002B" w:rsidRDefault="00423B97">
            <w:pPr>
              <w:pStyle w:val="Tabletext"/>
              <w:rPr>
                <w:del w:id="23266" w:author="Plenary Room" w:date="2017-06-16T10:14:00Z"/>
              </w:rPr>
              <w:pPrChange w:id="23267" w:author="Jillian Carson-Jackson" w:date="2017-08-19T01:50:00Z">
                <w:pPr>
                  <w:pStyle w:val="Tabletext"/>
                  <w:tabs>
                    <w:tab w:val="clear" w:pos="1985"/>
                  </w:tabs>
                </w:pPr>
              </w:pPrChange>
            </w:pPr>
            <w:del w:id="23268" w:author="Plenary Room" w:date="2017-06-16T10:14:00Z">
              <w:r w:rsidRPr="00B666DF" w:rsidDel="0068002B">
                <w:delText>Downlink format</w:delText>
              </w:r>
            </w:del>
          </w:p>
        </w:tc>
        <w:tc>
          <w:tcPr>
            <w:tcW w:w="3187" w:type="dxa"/>
          </w:tcPr>
          <w:p w14:paraId="6CB04080" w14:textId="360D3873" w:rsidR="00423B97" w:rsidRPr="00B666DF" w:rsidDel="0068002B" w:rsidRDefault="00423B97">
            <w:pPr>
              <w:pStyle w:val="Tabletext"/>
              <w:rPr>
                <w:del w:id="23269" w:author="Plenary Room" w:date="2017-06-16T10:14:00Z"/>
              </w:rPr>
              <w:pPrChange w:id="23270" w:author="Jillian Carson-Jackson" w:date="2017-08-19T01:50:00Z">
                <w:pPr>
                  <w:pStyle w:val="Tabletext"/>
                  <w:tabs>
                    <w:tab w:val="clear" w:pos="1985"/>
                  </w:tabs>
                </w:pPr>
              </w:pPrChange>
            </w:pPr>
            <w:del w:id="23271" w:author="Plenary Room" w:date="2017-06-16T10:14:00Z">
              <w:r w:rsidRPr="00B666DF" w:rsidDel="0068002B">
                <w:delText>1</w:delText>
              </w:r>
            </w:del>
          </w:p>
        </w:tc>
        <w:tc>
          <w:tcPr>
            <w:tcW w:w="1070" w:type="dxa"/>
          </w:tcPr>
          <w:p w14:paraId="40A757B3" w14:textId="343B6381" w:rsidR="00423B97" w:rsidRPr="00B666DF" w:rsidDel="0068002B" w:rsidRDefault="00423B97">
            <w:pPr>
              <w:pStyle w:val="Tabletext"/>
              <w:rPr>
                <w:del w:id="23272" w:author="Plenary Room" w:date="2017-06-16T10:14:00Z"/>
              </w:rPr>
              <w:pPrChange w:id="23273" w:author="Jillian Carson-Jackson" w:date="2017-08-19T01:50:00Z">
                <w:pPr>
                  <w:pStyle w:val="Tabletext"/>
                  <w:tabs>
                    <w:tab w:val="clear" w:pos="1985"/>
                  </w:tabs>
                </w:pPr>
              </w:pPrChange>
            </w:pPr>
          </w:p>
        </w:tc>
      </w:tr>
      <w:tr w:rsidR="00423B97" w:rsidRPr="0068002B" w:rsidDel="0068002B" w14:paraId="29EC3927" w14:textId="5AEC25D3" w:rsidTr="00F11E31">
        <w:trPr>
          <w:jc w:val="center"/>
          <w:del w:id="23274" w:author="Plenary Room" w:date="2017-06-16T10:14:00Z"/>
        </w:trPr>
        <w:tc>
          <w:tcPr>
            <w:tcW w:w="3187" w:type="dxa"/>
          </w:tcPr>
          <w:p w14:paraId="13E05FC5" w14:textId="4CF58450" w:rsidR="00423B97" w:rsidRPr="00B666DF" w:rsidDel="0068002B" w:rsidRDefault="00423B97">
            <w:pPr>
              <w:pStyle w:val="Tabletext"/>
              <w:rPr>
                <w:del w:id="23275" w:author="Plenary Room" w:date="2017-06-16T10:14:00Z"/>
              </w:rPr>
              <w:pPrChange w:id="23276" w:author="Jillian Carson-Jackson" w:date="2017-08-19T01:50:00Z">
                <w:pPr>
                  <w:pStyle w:val="Tabletext"/>
                  <w:tabs>
                    <w:tab w:val="clear" w:pos="1985"/>
                  </w:tabs>
                </w:pPr>
              </w:pPrChange>
            </w:pPr>
            <w:del w:id="23277" w:author="Plenary Room" w:date="2017-06-16T10:14:00Z">
              <w:r w:rsidRPr="00B666DF" w:rsidDel="0068002B">
                <w:delText>Function</w:delText>
              </w:r>
            </w:del>
          </w:p>
        </w:tc>
        <w:tc>
          <w:tcPr>
            <w:tcW w:w="3187" w:type="dxa"/>
          </w:tcPr>
          <w:p w14:paraId="21C6D705" w14:textId="701C31B7" w:rsidR="00423B97" w:rsidRPr="00745156" w:rsidDel="0068002B" w:rsidRDefault="00423B97">
            <w:pPr>
              <w:pStyle w:val="Tabletext"/>
              <w:rPr>
                <w:del w:id="23278" w:author="Plenary Room" w:date="2017-06-16T10:14:00Z"/>
              </w:rPr>
              <w:pPrChange w:id="23279" w:author="Jillian Carson-Jackson" w:date="2017-08-19T01:50:00Z">
                <w:pPr>
                  <w:pStyle w:val="Tabletext"/>
                  <w:tabs>
                    <w:tab w:val="clear" w:pos="1985"/>
                  </w:tabs>
                </w:pPr>
              </w:pPrChange>
            </w:pPr>
            <w:del w:id="23280" w:author="Plenary Room" w:date="2017-06-16T10:14:00Z">
              <w:r w:rsidRPr="00745156" w:rsidDel="0068002B">
                <w:delText>Multiple access, reliable one way transmission</w:delText>
              </w:r>
            </w:del>
          </w:p>
        </w:tc>
        <w:tc>
          <w:tcPr>
            <w:tcW w:w="1070" w:type="dxa"/>
          </w:tcPr>
          <w:p w14:paraId="6433951C" w14:textId="04AC23F5" w:rsidR="00423B97" w:rsidRPr="00745156" w:rsidDel="0068002B" w:rsidRDefault="00423B97">
            <w:pPr>
              <w:pStyle w:val="Tabletext"/>
              <w:rPr>
                <w:del w:id="23281" w:author="Plenary Room" w:date="2017-06-16T10:14:00Z"/>
              </w:rPr>
              <w:pPrChange w:id="23282" w:author="Jillian Carson-Jackson" w:date="2017-08-19T01:50:00Z">
                <w:pPr>
                  <w:pStyle w:val="Tabletext"/>
                  <w:tabs>
                    <w:tab w:val="clear" w:pos="1985"/>
                  </w:tabs>
                </w:pPr>
              </w:pPrChange>
            </w:pPr>
          </w:p>
        </w:tc>
      </w:tr>
      <w:tr w:rsidR="00423B97" w:rsidRPr="0068002B" w:rsidDel="0068002B" w14:paraId="7BE98CEC" w14:textId="103D9A00" w:rsidTr="00F11E31">
        <w:trPr>
          <w:jc w:val="center"/>
          <w:del w:id="23283" w:author="Plenary Room" w:date="2017-06-16T10:14:00Z"/>
        </w:trPr>
        <w:tc>
          <w:tcPr>
            <w:tcW w:w="3187" w:type="dxa"/>
          </w:tcPr>
          <w:p w14:paraId="665948CF" w14:textId="6BABA31B" w:rsidR="00423B97" w:rsidRPr="00B666DF" w:rsidDel="0068002B" w:rsidRDefault="00423B97">
            <w:pPr>
              <w:pStyle w:val="Tabletext"/>
              <w:rPr>
                <w:del w:id="23284" w:author="Plenary Room" w:date="2017-06-16T10:14:00Z"/>
              </w:rPr>
              <w:pPrChange w:id="23285" w:author="Jillian Carson-Jackson" w:date="2017-08-19T01:50:00Z">
                <w:pPr>
                  <w:pStyle w:val="Tabletext"/>
                  <w:tabs>
                    <w:tab w:val="clear" w:pos="1985"/>
                  </w:tabs>
                </w:pPr>
              </w:pPrChange>
            </w:pPr>
            <w:del w:id="23286" w:author="Plenary Room" w:date="2017-06-16T10:14:00Z">
              <w:r w:rsidRPr="00B666DF" w:rsidDel="0068002B">
                <w:delText>Usage</w:delText>
              </w:r>
            </w:del>
          </w:p>
        </w:tc>
        <w:tc>
          <w:tcPr>
            <w:tcW w:w="3187" w:type="dxa"/>
          </w:tcPr>
          <w:p w14:paraId="0A4B1D85" w14:textId="51E4ECAB" w:rsidR="00423B97" w:rsidRPr="00B666DF" w:rsidDel="0068002B" w:rsidRDefault="00423B97">
            <w:pPr>
              <w:pStyle w:val="Tabletext"/>
              <w:rPr>
                <w:del w:id="23287" w:author="Plenary Room" w:date="2017-06-16T10:14:00Z"/>
              </w:rPr>
              <w:pPrChange w:id="23288" w:author="Jillian Carson-Jackson" w:date="2017-08-19T01:50:00Z">
                <w:pPr>
                  <w:pStyle w:val="Tabletext"/>
                  <w:tabs>
                    <w:tab w:val="clear" w:pos="1985"/>
                  </w:tabs>
                </w:pPr>
              </w:pPrChange>
            </w:pPr>
            <w:del w:id="23289" w:author="Plenary Room" w:date="2017-06-16T10:14:00Z">
              <w:r w:rsidRPr="00B666DF" w:rsidDel="0068002B">
                <w:delText>Bulletin Board</w:delText>
              </w:r>
            </w:del>
          </w:p>
        </w:tc>
        <w:tc>
          <w:tcPr>
            <w:tcW w:w="1070" w:type="dxa"/>
          </w:tcPr>
          <w:p w14:paraId="7EB83581" w14:textId="56583031" w:rsidR="00423B97" w:rsidRPr="00B666DF" w:rsidDel="0068002B" w:rsidRDefault="00423B97">
            <w:pPr>
              <w:pStyle w:val="Tabletext"/>
              <w:rPr>
                <w:del w:id="23290" w:author="Plenary Room" w:date="2017-06-16T10:14:00Z"/>
              </w:rPr>
              <w:pPrChange w:id="23291" w:author="Jillian Carson-Jackson" w:date="2017-08-19T01:50:00Z">
                <w:pPr>
                  <w:pStyle w:val="Tabletext"/>
                  <w:tabs>
                    <w:tab w:val="clear" w:pos="1985"/>
                  </w:tabs>
                </w:pPr>
              </w:pPrChange>
            </w:pPr>
          </w:p>
        </w:tc>
      </w:tr>
      <w:tr w:rsidR="00423B97" w:rsidRPr="0068002B" w:rsidDel="0068002B" w14:paraId="70F4C0A6" w14:textId="67FEBFB4" w:rsidTr="00F11E31">
        <w:trPr>
          <w:jc w:val="center"/>
          <w:del w:id="23292" w:author="Plenary Room" w:date="2017-06-16T10:14:00Z"/>
        </w:trPr>
        <w:tc>
          <w:tcPr>
            <w:tcW w:w="3187" w:type="dxa"/>
          </w:tcPr>
          <w:p w14:paraId="49D02BB3" w14:textId="73DC59CA" w:rsidR="00423B97" w:rsidRPr="00B666DF" w:rsidDel="0068002B" w:rsidRDefault="00423B97">
            <w:pPr>
              <w:pStyle w:val="Tabletext"/>
              <w:rPr>
                <w:del w:id="23293" w:author="Plenary Room" w:date="2017-06-16T10:14:00Z"/>
              </w:rPr>
              <w:pPrChange w:id="23294" w:author="Jillian Carson-Jackson" w:date="2017-08-19T01:50:00Z">
                <w:pPr>
                  <w:pStyle w:val="Tabletext"/>
                  <w:tabs>
                    <w:tab w:val="clear" w:pos="1985"/>
                  </w:tabs>
                </w:pPr>
              </w:pPrChange>
            </w:pPr>
            <w:del w:id="23295" w:author="Plenary Room" w:date="2017-06-16T10:14:00Z">
              <w:r w:rsidRPr="00B666DF" w:rsidDel="0068002B">
                <w:delText>Header value</w:delText>
              </w:r>
            </w:del>
          </w:p>
        </w:tc>
        <w:tc>
          <w:tcPr>
            <w:tcW w:w="3187" w:type="dxa"/>
          </w:tcPr>
          <w:p w14:paraId="52295681" w14:textId="51DE211E" w:rsidR="00423B97" w:rsidRPr="00B666DF" w:rsidDel="0068002B" w:rsidRDefault="00423B97">
            <w:pPr>
              <w:pStyle w:val="Tabletext"/>
              <w:rPr>
                <w:del w:id="23296" w:author="Plenary Room" w:date="2017-06-16T10:14:00Z"/>
              </w:rPr>
              <w:pPrChange w:id="23297" w:author="Jillian Carson-Jackson" w:date="2017-08-19T01:50:00Z">
                <w:pPr>
                  <w:pStyle w:val="Tabletext"/>
                  <w:tabs>
                    <w:tab w:val="clear" w:pos="1985"/>
                  </w:tabs>
                </w:pPr>
              </w:pPrChange>
            </w:pPr>
            <w:del w:id="23298" w:author="Plenary Room" w:date="2017-06-16T10:14:00Z">
              <w:r w:rsidRPr="00745156" w:rsidDel="0068002B">
                <w:sym w:font="Symbol" w:char="F0A2"/>
              </w:r>
              <w:r w:rsidRPr="00B666DF" w:rsidDel="0068002B">
                <w:rPr>
                  <w:sz w:val="22"/>
                </w:rPr>
                <w:delText>01</w:delText>
              </w:r>
            </w:del>
          </w:p>
        </w:tc>
        <w:tc>
          <w:tcPr>
            <w:tcW w:w="1070" w:type="dxa"/>
          </w:tcPr>
          <w:p w14:paraId="16E882F5" w14:textId="683F85D9" w:rsidR="00423B97" w:rsidRPr="00B666DF" w:rsidDel="0068002B" w:rsidRDefault="00423B97">
            <w:pPr>
              <w:pStyle w:val="Tabletext"/>
              <w:rPr>
                <w:del w:id="23299" w:author="Plenary Room" w:date="2017-06-16T10:14:00Z"/>
              </w:rPr>
              <w:pPrChange w:id="23300" w:author="Jillian Carson-Jackson" w:date="2017-08-19T01:50:00Z">
                <w:pPr>
                  <w:pStyle w:val="Tabletext"/>
                  <w:tabs>
                    <w:tab w:val="clear" w:pos="1985"/>
                  </w:tabs>
                </w:pPr>
              </w:pPrChange>
            </w:pPr>
            <w:del w:id="23301" w:author="Plenary Room" w:date="2017-06-16T10:14:00Z">
              <w:r w:rsidRPr="00B666DF" w:rsidDel="0068002B">
                <w:delText>hex</w:delText>
              </w:r>
            </w:del>
          </w:p>
        </w:tc>
      </w:tr>
      <w:tr w:rsidR="00423B97" w:rsidRPr="0068002B" w:rsidDel="0068002B" w14:paraId="33E81A83" w14:textId="096E81D3" w:rsidTr="00F11E31">
        <w:trPr>
          <w:jc w:val="center"/>
          <w:del w:id="23302" w:author="Plenary Room" w:date="2017-06-16T10:14:00Z"/>
        </w:trPr>
        <w:tc>
          <w:tcPr>
            <w:tcW w:w="3187" w:type="dxa"/>
          </w:tcPr>
          <w:p w14:paraId="788FA3BA" w14:textId="20AEFB86" w:rsidR="00423B97" w:rsidRPr="00B666DF" w:rsidDel="0068002B" w:rsidRDefault="00423B97">
            <w:pPr>
              <w:pStyle w:val="Tabletext"/>
              <w:rPr>
                <w:del w:id="23303" w:author="Plenary Room" w:date="2017-06-16T10:14:00Z"/>
              </w:rPr>
              <w:pPrChange w:id="23304" w:author="Jillian Carson-Jackson" w:date="2017-08-19T01:50:00Z">
                <w:pPr>
                  <w:pStyle w:val="Tabletext"/>
                  <w:tabs>
                    <w:tab w:val="clear" w:pos="1985"/>
                  </w:tabs>
                </w:pPr>
              </w:pPrChange>
            </w:pPr>
            <w:del w:id="23305" w:author="Plenary Room" w:date="2017-06-16T10:14:00Z">
              <w:r w:rsidRPr="00B666DF" w:rsidDel="0068002B">
                <w:delText>Channel bandwidth</w:delText>
              </w:r>
            </w:del>
          </w:p>
        </w:tc>
        <w:tc>
          <w:tcPr>
            <w:tcW w:w="3187" w:type="dxa"/>
          </w:tcPr>
          <w:p w14:paraId="3989077D" w14:textId="75E3F715" w:rsidR="00423B97" w:rsidRPr="00B666DF" w:rsidDel="0068002B" w:rsidRDefault="00423B97">
            <w:pPr>
              <w:pStyle w:val="Tabletext"/>
              <w:rPr>
                <w:del w:id="23306" w:author="Plenary Room" w:date="2017-06-16T10:14:00Z"/>
              </w:rPr>
              <w:pPrChange w:id="23307" w:author="Jillian Carson-Jackson" w:date="2017-08-19T01:50:00Z">
                <w:pPr>
                  <w:pStyle w:val="Tabletext"/>
                  <w:tabs>
                    <w:tab w:val="clear" w:pos="1985"/>
                  </w:tabs>
                </w:pPr>
              </w:pPrChange>
            </w:pPr>
            <w:del w:id="23308" w:author="Plenary Room" w:date="2017-06-16T10:14:00Z">
              <w:r w:rsidRPr="00B666DF" w:rsidDel="0068002B">
                <w:delText>50</w:delText>
              </w:r>
            </w:del>
          </w:p>
        </w:tc>
        <w:tc>
          <w:tcPr>
            <w:tcW w:w="1070" w:type="dxa"/>
          </w:tcPr>
          <w:p w14:paraId="58F1160F" w14:textId="7A25710A" w:rsidR="00423B97" w:rsidRPr="00B666DF" w:rsidDel="0068002B" w:rsidRDefault="00423B97">
            <w:pPr>
              <w:pStyle w:val="Tabletext"/>
              <w:rPr>
                <w:del w:id="23309" w:author="Plenary Room" w:date="2017-06-16T10:14:00Z"/>
              </w:rPr>
              <w:pPrChange w:id="23310" w:author="Jillian Carson-Jackson" w:date="2017-08-19T01:50:00Z">
                <w:pPr>
                  <w:pStyle w:val="Tabletext"/>
                  <w:tabs>
                    <w:tab w:val="clear" w:pos="1985"/>
                  </w:tabs>
                </w:pPr>
              </w:pPrChange>
            </w:pPr>
            <w:del w:id="23311" w:author="Plenary Room" w:date="2017-06-16T10:14:00Z">
              <w:r w:rsidRPr="00B666DF" w:rsidDel="0068002B">
                <w:delText>kHz</w:delText>
              </w:r>
            </w:del>
          </w:p>
        </w:tc>
      </w:tr>
      <w:tr w:rsidR="00423B97" w:rsidRPr="0068002B" w:rsidDel="0068002B" w14:paraId="7D7244FA" w14:textId="39B35A71" w:rsidTr="00F11E31">
        <w:trPr>
          <w:jc w:val="center"/>
          <w:del w:id="23312" w:author="Plenary Room" w:date="2017-06-16T10:14:00Z"/>
        </w:trPr>
        <w:tc>
          <w:tcPr>
            <w:tcW w:w="3187" w:type="dxa"/>
          </w:tcPr>
          <w:p w14:paraId="6A4DDDFE" w14:textId="76E8F2D7" w:rsidR="00423B97" w:rsidRPr="00B666DF" w:rsidDel="0068002B" w:rsidRDefault="00423B97">
            <w:pPr>
              <w:pStyle w:val="Tabletext"/>
              <w:rPr>
                <w:del w:id="23313" w:author="Plenary Room" w:date="2017-06-16T10:14:00Z"/>
              </w:rPr>
              <w:pPrChange w:id="23314" w:author="Jillian Carson-Jackson" w:date="2017-08-19T01:50:00Z">
                <w:pPr>
                  <w:pStyle w:val="Tabletext"/>
                  <w:tabs>
                    <w:tab w:val="clear" w:pos="1985"/>
                  </w:tabs>
                </w:pPr>
              </w:pPrChange>
            </w:pPr>
            <w:del w:id="23315"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187" w:type="dxa"/>
          </w:tcPr>
          <w:p w14:paraId="484A4146" w14:textId="1740789F" w:rsidR="00423B97" w:rsidRPr="00B666DF" w:rsidDel="0068002B" w:rsidRDefault="00423B97">
            <w:pPr>
              <w:pStyle w:val="Tabletext"/>
              <w:rPr>
                <w:del w:id="23316" w:author="Plenary Room" w:date="2017-06-16T10:14:00Z"/>
              </w:rPr>
              <w:pPrChange w:id="23317" w:author="Jillian Carson-Jackson" w:date="2017-08-19T01:50:00Z">
                <w:pPr>
                  <w:pStyle w:val="Tabletext"/>
                  <w:tabs>
                    <w:tab w:val="clear" w:pos="1985"/>
                  </w:tabs>
                </w:pPr>
              </w:pPrChange>
            </w:pPr>
            <w:del w:id="23318" w:author="Plenary Room" w:date="2017-06-16T10:14:00Z">
              <w:r w:rsidRPr="00B666DF" w:rsidDel="0068002B">
                <w:delText>43.0</w:delText>
              </w:r>
            </w:del>
          </w:p>
        </w:tc>
        <w:tc>
          <w:tcPr>
            <w:tcW w:w="1070" w:type="dxa"/>
          </w:tcPr>
          <w:p w14:paraId="63B6F8C3" w14:textId="45A3D872" w:rsidR="00423B97" w:rsidRPr="00B666DF" w:rsidDel="0068002B" w:rsidRDefault="00423B97">
            <w:pPr>
              <w:pStyle w:val="Tabletext"/>
              <w:rPr>
                <w:del w:id="23319" w:author="Plenary Room" w:date="2017-06-16T10:14:00Z"/>
              </w:rPr>
              <w:pPrChange w:id="23320" w:author="Jillian Carson-Jackson" w:date="2017-08-19T01:50:00Z">
                <w:pPr>
                  <w:pStyle w:val="Tabletext"/>
                  <w:tabs>
                    <w:tab w:val="clear" w:pos="1985"/>
                  </w:tabs>
                </w:pPr>
              </w:pPrChange>
            </w:pPr>
            <w:del w:id="23321" w:author="Plenary Room" w:date="2017-06-16T10:14:00Z">
              <w:r w:rsidRPr="00B666DF" w:rsidDel="0068002B">
                <w:delText>dBHz</w:delText>
              </w:r>
            </w:del>
          </w:p>
        </w:tc>
      </w:tr>
      <w:tr w:rsidR="00423B97" w:rsidRPr="0068002B" w:rsidDel="0068002B" w14:paraId="7B42DD28" w14:textId="588C32E3" w:rsidTr="00F11E31">
        <w:trPr>
          <w:jc w:val="center"/>
          <w:del w:id="23322" w:author="Plenary Room" w:date="2017-06-16T10:14:00Z"/>
        </w:trPr>
        <w:tc>
          <w:tcPr>
            <w:tcW w:w="3187" w:type="dxa"/>
          </w:tcPr>
          <w:p w14:paraId="23CD197E" w14:textId="3C61E09B" w:rsidR="00423B97" w:rsidRPr="00B666DF" w:rsidDel="0068002B" w:rsidRDefault="00423B97">
            <w:pPr>
              <w:pStyle w:val="Tabletext"/>
              <w:rPr>
                <w:del w:id="23323" w:author="Plenary Room" w:date="2017-06-16T10:14:00Z"/>
              </w:rPr>
              <w:pPrChange w:id="23324" w:author="Jillian Carson-Jackson" w:date="2017-08-19T01:50:00Z">
                <w:pPr>
                  <w:pStyle w:val="Tabletext"/>
                  <w:tabs>
                    <w:tab w:val="clear" w:pos="1985"/>
                  </w:tabs>
                </w:pPr>
              </w:pPrChange>
            </w:pPr>
            <w:del w:id="23325" w:author="Plenary Room" w:date="2017-06-16T10:14:00Z">
              <w:r w:rsidRPr="00B666DF" w:rsidDel="0068002B">
                <w:delText>Burst duration</w:delText>
              </w:r>
            </w:del>
          </w:p>
        </w:tc>
        <w:tc>
          <w:tcPr>
            <w:tcW w:w="3187" w:type="dxa"/>
          </w:tcPr>
          <w:p w14:paraId="0E57B531" w14:textId="1D86E5AB" w:rsidR="00423B97" w:rsidRPr="00B666DF" w:rsidDel="0068002B" w:rsidRDefault="00423B97">
            <w:pPr>
              <w:pStyle w:val="Tabletext"/>
              <w:rPr>
                <w:del w:id="23326" w:author="Plenary Room" w:date="2017-06-16T10:14:00Z"/>
              </w:rPr>
              <w:pPrChange w:id="23327" w:author="Jillian Carson-Jackson" w:date="2017-08-19T01:50:00Z">
                <w:pPr>
                  <w:pStyle w:val="Tabletext"/>
                  <w:tabs>
                    <w:tab w:val="clear" w:pos="1985"/>
                  </w:tabs>
                </w:pPr>
              </w:pPrChange>
            </w:pPr>
            <w:del w:id="23328" w:author="Plenary Room" w:date="2017-06-16T10:14:00Z">
              <w:r w:rsidRPr="00B666DF" w:rsidDel="0068002B">
                <w:delText>90</w:delText>
              </w:r>
            </w:del>
          </w:p>
        </w:tc>
        <w:tc>
          <w:tcPr>
            <w:tcW w:w="1070" w:type="dxa"/>
          </w:tcPr>
          <w:p w14:paraId="55CED80A" w14:textId="4C25932E" w:rsidR="00423B97" w:rsidRPr="00B666DF" w:rsidDel="0068002B" w:rsidRDefault="00423B97">
            <w:pPr>
              <w:pStyle w:val="Tabletext"/>
              <w:rPr>
                <w:del w:id="23329" w:author="Plenary Room" w:date="2017-06-16T10:14:00Z"/>
              </w:rPr>
              <w:pPrChange w:id="23330" w:author="Jillian Carson-Jackson" w:date="2017-08-19T01:50:00Z">
                <w:pPr>
                  <w:pStyle w:val="Tabletext"/>
                  <w:tabs>
                    <w:tab w:val="clear" w:pos="1985"/>
                  </w:tabs>
                </w:pPr>
              </w:pPrChange>
            </w:pPr>
            <w:del w:id="23331" w:author="Plenary Room" w:date="2017-06-16T10:14:00Z">
              <w:r w:rsidRPr="00B666DF" w:rsidDel="0068002B">
                <w:delText>slots</w:delText>
              </w:r>
            </w:del>
          </w:p>
        </w:tc>
      </w:tr>
      <w:tr w:rsidR="00423B97" w:rsidRPr="0068002B" w:rsidDel="0068002B" w14:paraId="4E5912D4" w14:textId="696C015B" w:rsidTr="00F11E31">
        <w:trPr>
          <w:jc w:val="center"/>
          <w:del w:id="23332" w:author="Plenary Room" w:date="2017-06-16T10:14:00Z"/>
        </w:trPr>
        <w:tc>
          <w:tcPr>
            <w:tcW w:w="3187" w:type="dxa"/>
          </w:tcPr>
          <w:p w14:paraId="4F2B4C74" w14:textId="45BFC21E" w:rsidR="00423B97" w:rsidRPr="00B666DF" w:rsidDel="0068002B" w:rsidRDefault="00423B97">
            <w:pPr>
              <w:pStyle w:val="Tabletext"/>
              <w:rPr>
                <w:del w:id="23333" w:author="Plenary Room" w:date="2017-06-16T10:14:00Z"/>
              </w:rPr>
              <w:pPrChange w:id="23334" w:author="Jillian Carson-Jackson" w:date="2017-08-19T01:50:00Z">
                <w:pPr>
                  <w:pStyle w:val="Tabletext"/>
                  <w:tabs>
                    <w:tab w:val="clear" w:pos="1985"/>
                  </w:tabs>
                </w:pPr>
              </w:pPrChange>
            </w:pPr>
            <w:del w:id="23335" w:author="Plenary Room" w:date="2017-06-16T10:14:00Z">
              <w:r w:rsidRPr="00B666DF" w:rsidDel="0068002B">
                <w:delText>Burst duration</w:delText>
              </w:r>
            </w:del>
          </w:p>
        </w:tc>
        <w:tc>
          <w:tcPr>
            <w:tcW w:w="3187" w:type="dxa"/>
          </w:tcPr>
          <w:p w14:paraId="4B20E0F8" w14:textId="19D0717F" w:rsidR="00423B97" w:rsidRPr="00B666DF" w:rsidDel="0068002B" w:rsidRDefault="00423B97">
            <w:pPr>
              <w:pStyle w:val="Tabletext"/>
              <w:rPr>
                <w:del w:id="23336" w:author="Plenary Room" w:date="2017-06-16T10:14:00Z"/>
              </w:rPr>
              <w:pPrChange w:id="23337" w:author="Jillian Carson-Jackson" w:date="2017-08-19T01:50:00Z">
                <w:pPr>
                  <w:pStyle w:val="Tabletext"/>
                  <w:tabs>
                    <w:tab w:val="clear" w:pos="1985"/>
                  </w:tabs>
                </w:pPr>
              </w:pPrChange>
            </w:pPr>
            <w:del w:id="23338" w:author="Plenary Room" w:date="2017-06-16T10:14:00Z">
              <w:r w:rsidRPr="00B666DF" w:rsidDel="0068002B">
                <w:delText>2 400</w:delText>
              </w:r>
            </w:del>
          </w:p>
        </w:tc>
        <w:tc>
          <w:tcPr>
            <w:tcW w:w="1070" w:type="dxa"/>
          </w:tcPr>
          <w:p w14:paraId="47637A56" w14:textId="22B3DE83" w:rsidR="00423B97" w:rsidRPr="00B666DF" w:rsidDel="0068002B" w:rsidRDefault="00423B97">
            <w:pPr>
              <w:pStyle w:val="Tabletext"/>
              <w:rPr>
                <w:del w:id="23339" w:author="Plenary Room" w:date="2017-06-16T10:14:00Z"/>
              </w:rPr>
              <w:pPrChange w:id="23340" w:author="Jillian Carson-Jackson" w:date="2017-08-19T01:50:00Z">
                <w:pPr>
                  <w:pStyle w:val="Tabletext"/>
                  <w:tabs>
                    <w:tab w:val="clear" w:pos="1985"/>
                  </w:tabs>
                </w:pPr>
              </w:pPrChange>
            </w:pPr>
            <w:del w:id="23341" w:author="Plenary Room" w:date="2017-06-16T10:14:00Z">
              <w:r w:rsidRPr="00B666DF" w:rsidDel="0068002B">
                <w:delText>ms</w:delText>
              </w:r>
            </w:del>
          </w:p>
        </w:tc>
      </w:tr>
      <w:tr w:rsidR="00423B97" w:rsidRPr="0068002B" w:rsidDel="0068002B" w14:paraId="1CA5224B" w14:textId="3B8B99B6" w:rsidTr="00F11E31">
        <w:trPr>
          <w:jc w:val="center"/>
          <w:del w:id="23342" w:author="Plenary Room" w:date="2017-06-16T10:14:00Z"/>
        </w:trPr>
        <w:tc>
          <w:tcPr>
            <w:tcW w:w="3187" w:type="dxa"/>
          </w:tcPr>
          <w:p w14:paraId="4A3423D6" w14:textId="29C1F90A" w:rsidR="00423B97" w:rsidRPr="00B666DF" w:rsidDel="0068002B" w:rsidRDefault="00423B97">
            <w:pPr>
              <w:pStyle w:val="Tabletext"/>
              <w:rPr>
                <w:del w:id="23343" w:author="Plenary Room" w:date="2017-06-16T10:14:00Z"/>
              </w:rPr>
              <w:pPrChange w:id="23344" w:author="Jillian Carson-Jackson" w:date="2017-08-19T01:50:00Z">
                <w:pPr>
                  <w:pStyle w:val="Tabletext"/>
                  <w:tabs>
                    <w:tab w:val="clear" w:pos="1985"/>
                  </w:tabs>
                </w:pPr>
              </w:pPrChange>
            </w:pPr>
            <w:del w:id="23345" w:author="Plenary Room" w:date="2017-06-16T10:14:00Z">
              <w:r w:rsidRPr="00B666DF" w:rsidDel="0068002B">
                <w:delText>Ramp down</w:delText>
              </w:r>
            </w:del>
          </w:p>
        </w:tc>
        <w:tc>
          <w:tcPr>
            <w:tcW w:w="3187" w:type="dxa"/>
          </w:tcPr>
          <w:p w14:paraId="4D4F93E5" w14:textId="52E9A971" w:rsidR="00423B97" w:rsidRPr="00B666DF" w:rsidDel="0068002B" w:rsidRDefault="00423B97">
            <w:pPr>
              <w:pStyle w:val="Tabletext"/>
              <w:rPr>
                <w:del w:id="23346" w:author="Plenary Room" w:date="2017-06-16T10:14:00Z"/>
              </w:rPr>
              <w:pPrChange w:id="23347" w:author="Jillian Carson-Jackson" w:date="2017-08-19T01:50:00Z">
                <w:pPr>
                  <w:pStyle w:val="Tabletext"/>
                  <w:tabs>
                    <w:tab w:val="clear" w:pos="1985"/>
                  </w:tabs>
                </w:pPr>
              </w:pPrChange>
            </w:pPr>
            <w:del w:id="23348" w:author="Plenary Room" w:date="2017-06-16T10:14:00Z">
              <w:r w:rsidRPr="00B666DF" w:rsidDel="0068002B">
                <w:delText>0.3</w:delText>
              </w:r>
            </w:del>
          </w:p>
        </w:tc>
        <w:tc>
          <w:tcPr>
            <w:tcW w:w="1070" w:type="dxa"/>
          </w:tcPr>
          <w:p w14:paraId="00E99927" w14:textId="154CBA16" w:rsidR="00423B97" w:rsidRPr="00B666DF" w:rsidDel="0068002B" w:rsidRDefault="00423B97">
            <w:pPr>
              <w:pStyle w:val="Tabletext"/>
              <w:rPr>
                <w:del w:id="23349" w:author="Plenary Room" w:date="2017-06-16T10:14:00Z"/>
              </w:rPr>
              <w:pPrChange w:id="23350" w:author="Jillian Carson-Jackson" w:date="2017-08-19T01:50:00Z">
                <w:pPr>
                  <w:pStyle w:val="Tabletext"/>
                  <w:tabs>
                    <w:tab w:val="clear" w:pos="1985"/>
                  </w:tabs>
                </w:pPr>
              </w:pPrChange>
            </w:pPr>
            <w:del w:id="23351" w:author="Plenary Room" w:date="2017-06-16T10:14:00Z">
              <w:r w:rsidRPr="00B666DF" w:rsidDel="0068002B">
                <w:delText>ms</w:delText>
              </w:r>
            </w:del>
          </w:p>
        </w:tc>
      </w:tr>
      <w:tr w:rsidR="00423B97" w:rsidRPr="0068002B" w:rsidDel="0068002B" w14:paraId="037158B5" w14:textId="66311CF0" w:rsidTr="00F11E31">
        <w:trPr>
          <w:jc w:val="center"/>
          <w:del w:id="23352" w:author="Plenary Room" w:date="2017-06-16T10:14:00Z"/>
        </w:trPr>
        <w:tc>
          <w:tcPr>
            <w:tcW w:w="3187" w:type="dxa"/>
          </w:tcPr>
          <w:p w14:paraId="062168C6" w14:textId="6398DC10" w:rsidR="00423B97" w:rsidRPr="00B666DF" w:rsidDel="0068002B" w:rsidRDefault="00423B97">
            <w:pPr>
              <w:pStyle w:val="Tabletext"/>
              <w:rPr>
                <w:del w:id="23353" w:author="Plenary Room" w:date="2017-06-16T10:14:00Z"/>
              </w:rPr>
              <w:pPrChange w:id="23354" w:author="Jillian Carson-Jackson" w:date="2017-08-19T01:50:00Z">
                <w:pPr>
                  <w:pStyle w:val="Tabletext"/>
                  <w:tabs>
                    <w:tab w:val="clear" w:pos="1985"/>
                  </w:tabs>
                </w:pPr>
              </w:pPrChange>
            </w:pPr>
            <w:del w:id="23355" w:author="Plenary Room" w:date="2017-06-16T10:14:00Z">
              <w:r w:rsidRPr="00B666DF" w:rsidDel="0068002B">
                <w:delText>Guard time</w:delText>
              </w:r>
            </w:del>
          </w:p>
        </w:tc>
        <w:tc>
          <w:tcPr>
            <w:tcW w:w="3187" w:type="dxa"/>
          </w:tcPr>
          <w:p w14:paraId="4ABD2485" w14:textId="68ECC420" w:rsidR="00423B97" w:rsidRPr="00B666DF" w:rsidDel="0068002B" w:rsidRDefault="00423B97">
            <w:pPr>
              <w:pStyle w:val="Tabletext"/>
              <w:rPr>
                <w:del w:id="23356" w:author="Plenary Room" w:date="2017-06-16T10:14:00Z"/>
              </w:rPr>
              <w:pPrChange w:id="23357" w:author="Jillian Carson-Jackson" w:date="2017-08-19T01:50:00Z">
                <w:pPr>
                  <w:pStyle w:val="Tabletext"/>
                  <w:tabs>
                    <w:tab w:val="clear" w:pos="1985"/>
                  </w:tabs>
                </w:pPr>
              </w:pPrChange>
            </w:pPr>
            <w:del w:id="23358" w:author="Plenary Room" w:date="2017-06-16T10:14:00Z">
              <w:r w:rsidRPr="00B666DF" w:rsidDel="0068002B">
                <w:delText>8.0</w:delText>
              </w:r>
            </w:del>
          </w:p>
        </w:tc>
        <w:tc>
          <w:tcPr>
            <w:tcW w:w="1070" w:type="dxa"/>
          </w:tcPr>
          <w:p w14:paraId="552EE76E" w14:textId="7C3A5DE5" w:rsidR="00423B97" w:rsidRPr="00B666DF" w:rsidDel="0068002B" w:rsidRDefault="00423B97">
            <w:pPr>
              <w:pStyle w:val="Tabletext"/>
              <w:rPr>
                <w:del w:id="23359" w:author="Plenary Room" w:date="2017-06-16T10:14:00Z"/>
              </w:rPr>
              <w:pPrChange w:id="23360" w:author="Jillian Carson-Jackson" w:date="2017-08-19T01:50:00Z">
                <w:pPr>
                  <w:pStyle w:val="Tabletext"/>
                  <w:tabs>
                    <w:tab w:val="clear" w:pos="1985"/>
                  </w:tabs>
                </w:pPr>
              </w:pPrChange>
            </w:pPr>
            <w:del w:id="23361" w:author="Plenary Room" w:date="2017-06-16T10:14:00Z">
              <w:r w:rsidRPr="00B666DF" w:rsidDel="0068002B">
                <w:delText>ms</w:delText>
              </w:r>
            </w:del>
          </w:p>
        </w:tc>
      </w:tr>
      <w:tr w:rsidR="00423B97" w:rsidRPr="0068002B" w:rsidDel="0068002B" w14:paraId="7B690FC4" w14:textId="35C63A3B" w:rsidTr="00F11E31">
        <w:trPr>
          <w:jc w:val="center"/>
          <w:del w:id="23362" w:author="Plenary Room" w:date="2017-06-16T10:14:00Z"/>
        </w:trPr>
        <w:tc>
          <w:tcPr>
            <w:tcW w:w="3187" w:type="dxa"/>
          </w:tcPr>
          <w:p w14:paraId="2E64C0E4" w14:textId="2296C754" w:rsidR="00423B97" w:rsidRPr="00B666DF" w:rsidDel="0068002B" w:rsidRDefault="00423B97">
            <w:pPr>
              <w:pStyle w:val="Tabletext"/>
              <w:rPr>
                <w:del w:id="23363" w:author="Plenary Room" w:date="2017-06-16T10:14:00Z"/>
              </w:rPr>
              <w:pPrChange w:id="23364" w:author="Jillian Carson-Jackson" w:date="2017-08-19T01:50:00Z">
                <w:pPr>
                  <w:pStyle w:val="Tabletext"/>
                  <w:tabs>
                    <w:tab w:val="clear" w:pos="1985"/>
                  </w:tabs>
                </w:pPr>
              </w:pPrChange>
            </w:pPr>
            <w:del w:id="23365" w:author="Plenary Room" w:date="2017-06-16T10:14:00Z">
              <w:r w:rsidRPr="00B666DF" w:rsidDel="0068002B">
                <w:delText>Channel rate</w:delText>
              </w:r>
            </w:del>
          </w:p>
        </w:tc>
        <w:tc>
          <w:tcPr>
            <w:tcW w:w="3187" w:type="dxa"/>
          </w:tcPr>
          <w:p w14:paraId="6A48B9F3" w14:textId="2BD268E8" w:rsidR="00423B97" w:rsidRPr="00B666DF" w:rsidDel="0068002B" w:rsidRDefault="00423B97">
            <w:pPr>
              <w:pStyle w:val="Tabletext"/>
              <w:rPr>
                <w:del w:id="23366" w:author="Plenary Room" w:date="2017-06-16T10:14:00Z"/>
              </w:rPr>
              <w:pPrChange w:id="23367" w:author="Jillian Carson-Jackson" w:date="2017-08-19T01:50:00Z">
                <w:pPr>
                  <w:pStyle w:val="Tabletext"/>
                  <w:tabs>
                    <w:tab w:val="clear" w:pos="1985"/>
                  </w:tabs>
                </w:pPr>
              </w:pPrChange>
            </w:pPr>
            <w:del w:id="23368" w:author="Plenary Room" w:date="2017-06-16T10:14:00Z">
              <w:r w:rsidRPr="00B666DF" w:rsidDel="0068002B">
                <w:delText>33.6</w:delText>
              </w:r>
            </w:del>
          </w:p>
        </w:tc>
        <w:tc>
          <w:tcPr>
            <w:tcW w:w="1070" w:type="dxa"/>
          </w:tcPr>
          <w:p w14:paraId="0312984A" w14:textId="5FB17444" w:rsidR="00423B97" w:rsidRPr="00B666DF" w:rsidDel="0068002B" w:rsidRDefault="00423B97">
            <w:pPr>
              <w:pStyle w:val="Tabletext"/>
              <w:rPr>
                <w:del w:id="23369" w:author="Plenary Room" w:date="2017-06-16T10:14:00Z"/>
              </w:rPr>
              <w:pPrChange w:id="23370" w:author="Jillian Carson-Jackson" w:date="2017-08-19T01:50:00Z">
                <w:pPr>
                  <w:pStyle w:val="Tabletext"/>
                  <w:tabs>
                    <w:tab w:val="clear" w:pos="1985"/>
                  </w:tabs>
                </w:pPr>
              </w:pPrChange>
            </w:pPr>
            <w:del w:id="23371" w:author="Plenary Room" w:date="2017-06-16T10:14:00Z">
              <w:r w:rsidRPr="00B666DF" w:rsidDel="0068002B">
                <w:delText>kchip/s</w:delText>
              </w:r>
            </w:del>
          </w:p>
        </w:tc>
      </w:tr>
      <w:tr w:rsidR="00423B97" w:rsidRPr="0068002B" w:rsidDel="0068002B" w14:paraId="1B69D372" w14:textId="7010201D" w:rsidTr="00F11E31">
        <w:trPr>
          <w:jc w:val="center"/>
          <w:del w:id="23372" w:author="Plenary Room" w:date="2017-06-16T10:14:00Z"/>
        </w:trPr>
        <w:tc>
          <w:tcPr>
            <w:tcW w:w="3187" w:type="dxa"/>
          </w:tcPr>
          <w:p w14:paraId="088EDDF3" w14:textId="1A7A9BF3" w:rsidR="00423B97" w:rsidRPr="00B666DF" w:rsidDel="0068002B" w:rsidRDefault="00423B97">
            <w:pPr>
              <w:pStyle w:val="Tabletext"/>
              <w:rPr>
                <w:del w:id="23373" w:author="Plenary Room" w:date="2017-06-16T10:14:00Z"/>
              </w:rPr>
              <w:pPrChange w:id="23374" w:author="Jillian Carson-Jackson" w:date="2017-08-19T01:50:00Z">
                <w:pPr>
                  <w:pStyle w:val="Tabletext"/>
                  <w:tabs>
                    <w:tab w:val="clear" w:pos="1985"/>
                  </w:tabs>
                </w:pPr>
              </w:pPrChange>
            </w:pPr>
            <w:del w:id="23375" w:author="Plenary Room" w:date="2017-06-16T10:14:00Z">
              <w:r w:rsidRPr="00B666DF" w:rsidDel="0068002B">
                <w:delText>Spreading factor</w:delText>
              </w:r>
            </w:del>
          </w:p>
        </w:tc>
        <w:tc>
          <w:tcPr>
            <w:tcW w:w="3187" w:type="dxa"/>
          </w:tcPr>
          <w:p w14:paraId="6BE5748A" w14:textId="3BCDFC19" w:rsidR="00423B97" w:rsidRPr="00B666DF" w:rsidDel="0068002B" w:rsidRDefault="00423B97">
            <w:pPr>
              <w:pStyle w:val="Tabletext"/>
              <w:rPr>
                <w:del w:id="23376" w:author="Plenary Room" w:date="2017-06-16T10:14:00Z"/>
              </w:rPr>
              <w:pPrChange w:id="23377" w:author="Jillian Carson-Jackson" w:date="2017-08-19T01:50:00Z">
                <w:pPr>
                  <w:pStyle w:val="Tabletext"/>
                  <w:tabs>
                    <w:tab w:val="clear" w:pos="1985"/>
                  </w:tabs>
                </w:pPr>
              </w:pPrChange>
            </w:pPr>
            <w:del w:id="23378" w:author="Plenary Room" w:date="2017-06-16T10:14:00Z">
              <w:r w:rsidRPr="00B666DF" w:rsidDel="0068002B">
                <w:delText>8</w:delText>
              </w:r>
            </w:del>
          </w:p>
        </w:tc>
        <w:tc>
          <w:tcPr>
            <w:tcW w:w="1070" w:type="dxa"/>
          </w:tcPr>
          <w:p w14:paraId="5CB4B3FD" w14:textId="684D1449" w:rsidR="00423B97" w:rsidRPr="00B666DF" w:rsidDel="0068002B" w:rsidRDefault="00423B97">
            <w:pPr>
              <w:pStyle w:val="Tabletext"/>
              <w:rPr>
                <w:del w:id="23379" w:author="Plenary Room" w:date="2017-06-16T10:14:00Z"/>
              </w:rPr>
              <w:pPrChange w:id="23380" w:author="Jillian Carson-Jackson" w:date="2017-08-19T01:50:00Z">
                <w:pPr>
                  <w:pStyle w:val="Tabletext"/>
                  <w:tabs>
                    <w:tab w:val="clear" w:pos="1985"/>
                  </w:tabs>
                </w:pPr>
              </w:pPrChange>
            </w:pPr>
          </w:p>
        </w:tc>
      </w:tr>
      <w:tr w:rsidR="00423B97" w:rsidRPr="0068002B" w:rsidDel="0068002B" w14:paraId="4B27AC40" w14:textId="2F9918A3" w:rsidTr="00F11E31">
        <w:trPr>
          <w:jc w:val="center"/>
          <w:del w:id="23381" w:author="Plenary Room" w:date="2017-06-16T10:14:00Z"/>
        </w:trPr>
        <w:tc>
          <w:tcPr>
            <w:tcW w:w="3187" w:type="dxa"/>
          </w:tcPr>
          <w:p w14:paraId="45E16A6C" w14:textId="46DDC745" w:rsidR="00423B97" w:rsidRPr="00B666DF" w:rsidDel="0068002B" w:rsidRDefault="00423B97">
            <w:pPr>
              <w:pStyle w:val="Tabletext"/>
              <w:rPr>
                <w:del w:id="23382" w:author="Plenary Room" w:date="2017-06-16T10:14:00Z"/>
              </w:rPr>
              <w:pPrChange w:id="23383" w:author="Jillian Carson-Jackson" w:date="2017-08-19T01:50:00Z">
                <w:pPr>
                  <w:pStyle w:val="Tabletext"/>
                  <w:tabs>
                    <w:tab w:val="clear" w:pos="1985"/>
                  </w:tabs>
                </w:pPr>
              </w:pPrChange>
            </w:pPr>
            <w:del w:id="23384" w:author="Plenary Room" w:date="2017-06-16T10:14:00Z">
              <w:r w:rsidRPr="00B666DF" w:rsidDel="0068002B">
                <w:delText>Spreading code</w:delText>
              </w:r>
            </w:del>
          </w:p>
        </w:tc>
        <w:tc>
          <w:tcPr>
            <w:tcW w:w="3187" w:type="dxa"/>
          </w:tcPr>
          <w:p w14:paraId="73BC78F0" w14:textId="3DE4D826" w:rsidR="00423B97" w:rsidRPr="00B666DF" w:rsidDel="0068002B" w:rsidRDefault="00423B97">
            <w:pPr>
              <w:pStyle w:val="Tabletext"/>
              <w:rPr>
                <w:del w:id="23385" w:author="Plenary Room" w:date="2017-06-16T10:14:00Z"/>
              </w:rPr>
              <w:pPrChange w:id="23386" w:author="Jillian Carson-Jackson" w:date="2017-08-19T01:50:00Z">
                <w:pPr>
                  <w:pStyle w:val="Tabletext"/>
                  <w:tabs>
                    <w:tab w:val="clear" w:pos="1985"/>
                  </w:tabs>
                </w:pPr>
              </w:pPrChange>
            </w:pPr>
            <w:del w:id="23387" w:author="Plenary Room" w:date="2017-06-16T10:14:00Z">
              <w:r w:rsidRPr="00B666DF" w:rsidDel="0068002B">
                <w:delText>SS0</w:delText>
              </w:r>
            </w:del>
          </w:p>
        </w:tc>
        <w:tc>
          <w:tcPr>
            <w:tcW w:w="1070" w:type="dxa"/>
          </w:tcPr>
          <w:p w14:paraId="207888E0" w14:textId="67B1EB34" w:rsidR="00423B97" w:rsidRPr="00B666DF" w:rsidDel="0068002B" w:rsidRDefault="00423B97">
            <w:pPr>
              <w:pStyle w:val="Tabletext"/>
              <w:rPr>
                <w:del w:id="23388" w:author="Plenary Room" w:date="2017-06-16T10:14:00Z"/>
              </w:rPr>
              <w:pPrChange w:id="23389" w:author="Jillian Carson-Jackson" w:date="2017-08-19T01:50:00Z">
                <w:pPr>
                  <w:pStyle w:val="Tabletext"/>
                  <w:tabs>
                    <w:tab w:val="clear" w:pos="1985"/>
                  </w:tabs>
                </w:pPr>
              </w:pPrChange>
            </w:pPr>
            <w:del w:id="23390" w:author="Plenary Room" w:date="2017-06-16T10:14:00Z">
              <w:r w:rsidRPr="00B666DF" w:rsidDel="0068002B">
                <w:delText>Table 29</w:delText>
              </w:r>
            </w:del>
          </w:p>
        </w:tc>
      </w:tr>
      <w:tr w:rsidR="00423B97" w:rsidRPr="0068002B" w:rsidDel="0068002B" w14:paraId="357D67B9" w14:textId="3C90C09A" w:rsidTr="00F11E31">
        <w:trPr>
          <w:jc w:val="center"/>
          <w:del w:id="23391" w:author="Plenary Room" w:date="2017-06-16T10:14:00Z"/>
        </w:trPr>
        <w:tc>
          <w:tcPr>
            <w:tcW w:w="3187" w:type="dxa"/>
          </w:tcPr>
          <w:p w14:paraId="4C07F9E7" w14:textId="4AFBF131" w:rsidR="00423B97" w:rsidRPr="00B666DF" w:rsidDel="0068002B" w:rsidRDefault="00423B97">
            <w:pPr>
              <w:pStyle w:val="Tabletext"/>
              <w:rPr>
                <w:del w:id="23392" w:author="Plenary Room" w:date="2017-06-16T10:14:00Z"/>
              </w:rPr>
              <w:pPrChange w:id="23393" w:author="Jillian Carson-Jackson" w:date="2017-08-19T01:50:00Z">
                <w:pPr>
                  <w:pStyle w:val="Tabletext"/>
                  <w:tabs>
                    <w:tab w:val="clear" w:pos="1985"/>
                  </w:tabs>
                </w:pPr>
              </w:pPrChange>
            </w:pPr>
            <w:del w:id="23394" w:author="Plenary Room" w:date="2017-06-16T10:14:00Z">
              <w:r w:rsidRPr="00B666DF" w:rsidDel="0068002B">
                <w:delText>Modulation</w:delText>
              </w:r>
            </w:del>
          </w:p>
        </w:tc>
        <w:tc>
          <w:tcPr>
            <w:tcW w:w="3187" w:type="dxa"/>
          </w:tcPr>
          <w:p w14:paraId="690AE6E9" w14:textId="22EB4F51" w:rsidR="00423B97" w:rsidRPr="00B666DF" w:rsidDel="0068002B" w:rsidRDefault="00423B97">
            <w:pPr>
              <w:pStyle w:val="Tabletext"/>
              <w:rPr>
                <w:del w:id="23395" w:author="Plenary Room" w:date="2017-06-16T10:14:00Z"/>
              </w:rPr>
              <w:pPrChange w:id="23396" w:author="Jillian Carson-Jackson" w:date="2017-08-19T01:50:00Z">
                <w:pPr>
                  <w:pStyle w:val="Tabletext"/>
                  <w:tabs>
                    <w:tab w:val="clear" w:pos="1985"/>
                  </w:tabs>
                </w:pPr>
              </w:pPrChange>
            </w:pPr>
            <w:del w:id="23397" w:author="Plenary Room" w:date="2017-06-16T10:14:00Z">
              <w:r w:rsidRPr="00B666DF" w:rsidDel="0068002B">
                <w:delText>BPSK</w:delText>
              </w:r>
            </w:del>
          </w:p>
        </w:tc>
        <w:tc>
          <w:tcPr>
            <w:tcW w:w="1070" w:type="dxa"/>
          </w:tcPr>
          <w:p w14:paraId="62496A3C" w14:textId="384EA806" w:rsidR="00423B97" w:rsidRPr="00B666DF" w:rsidDel="0068002B" w:rsidRDefault="00423B97">
            <w:pPr>
              <w:pStyle w:val="Tabletext"/>
              <w:rPr>
                <w:del w:id="23398" w:author="Plenary Room" w:date="2017-06-16T10:14:00Z"/>
              </w:rPr>
              <w:pPrChange w:id="23399" w:author="Jillian Carson-Jackson" w:date="2017-08-19T01:50:00Z">
                <w:pPr>
                  <w:pStyle w:val="Tabletext"/>
                  <w:tabs>
                    <w:tab w:val="clear" w:pos="1985"/>
                  </w:tabs>
                </w:pPr>
              </w:pPrChange>
            </w:pPr>
          </w:p>
        </w:tc>
      </w:tr>
      <w:tr w:rsidR="00423B97" w:rsidRPr="0068002B" w:rsidDel="0068002B" w14:paraId="66B93B24" w14:textId="74569B33" w:rsidTr="00F11E31">
        <w:trPr>
          <w:jc w:val="center"/>
          <w:del w:id="23400" w:author="Plenary Room" w:date="2017-06-16T10:14:00Z"/>
        </w:trPr>
        <w:tc>
          <w:tcPr>
            <w:tcW w:w="3187" w:type="dxa"/>
          </w:tcPr>
          <w:p w14:paraId="2700FB93" w14:textId="76AD569F" w:rsidR="00423B97" w:rsidRPr="00B666DF" w:rsidDel="0068002B" w:rsidRDefault="00423B97">
            <w:pPr>
              <w:pStyle w:val="Tabletext"/>
              <w:rPr>
                <w:del w:id="23401" w:author="Plenary Room" w:date="2017-06-16T10:14:00Z"/>
              </w:rPr>
              <w:pPrChange w:id="23402" w:author="Jillian Carson-Jackson" w:date="2017-08-19T01:50:00Z">
                <w:pPr>
                  <w:pStyle w:val="Tabletext"/>
                  <w:tabs>
                    <w:tab w:val="clear" w:pos="1985"/>
                  </w:tabs>
                </w:pPr>
              </w:pPrChange>
            </w:pPr>
            <w:del w:id="23403" w:author="Plenary Room" w:date="2017-06-16T10:14:00Z">
              <w:r w:rsidRPr="00B666DF" w:rsidDel="0068002B">
                <w:delText>Channel bits/symbol</w:delText>
              </w:r>
            </w:del>
          </w:p>
        </w:tc>
        <w:tc>
          <w:tcPr>
            <w:tcW w:w="3187" w:type="dxa"/>
          </w:tcPr>
          <w:p w14:paraId="6BC0084C" w14:textId="3DEE5453" w:rsidR="00423B97" w:rsidRPr="00B666DF" w:rsidDel="0068002B" w:rsidRDefault="00423B97">
            <w:pPr>
              <w:pStyle w:val="Tabletext"/>
              <w:rPr>
                <w:del w:id="23404" w:author="Plenary Room" w:date="2017-06-16T10:14:00Z"/>
              </w:rPr>
              <w:pPrChange w:id="23405" w:author="Jillian Carson-Jackson" w:date="2017-08-19T01:50:00Z">
                <w:pPr>
                  <w:pStyle w:val="Tabletext"/>
                  <w:tabs>
                    <w:tab w:val="clear" w:pos="1985"/>
                  </w:tabs>
                </w:pPr>
              </w:pPrChange>
            </w:pPr>
            <w:del w:id="23406" w:author="Plenary Room" w:date="2017-06-16T10:14:00Z">
              <w:r w:rsidRPr="00B666DF" w:rsidDel="0068002B">
                <w:delText>1</w:delText>
              </w:r>
            </w:del>
          </w:p>
        </w:tc>
        <w:tc>
          <w:tcPr>
            <w:tcW w:w="1070" w:type="dxa"/>
          </w:tcPr>
          <w:p w14:paraId="410B39E7" w14:textId="7B25CDD7" w:rsidR="00423B97" w:rsidRPr="00B666DF" w:rsidDel="0068002B" w:rsidRDefault="00423B97">
            <w:pPr>
              <w:pStyle w:val="Tabletext"/>
              <w:rPr>
                <w:del w:id="23407" w:author="Plenary Room" w:date="2017-06-16T10:14:00Z"/>
              </w:rPr>
              <w:pPrChange w:id="23408" w:author="Jillian Carson-Jackson" w:date="2017-08-19T01:50:00Z">
                <w:pPr>
                  <w:pStyle w:val="Tabletext"/>
                  <w:tabs>
                    <w:tab w:val="clear" w:pos="1985"/>
                  </w:tabs>
                </w:pPr>
              </w:pPrChange>
            </w:pPr>
          </w:p>
        </w:tc>
      </w:tr>
      <w:tr w:rsidR="00423B97" w:rsidRPr="0068002B" w:rsidDel="0068002B" w14:paraId="20684DCD" w14:textId="18A9C68D" w:rsidTr="00F11E31">
        <w:trPr>
          <w:jc w:val="center"/>
          <w:del w:id="23409" w:author="Plenary Room" w:date="2017-06-16T10:14:00Z"/>
        </w:trPr>
        <w:tc>
          <w:tcPr>
            <w:tcW w:w="3187" w:type="dxa"/>
          </w:tcPr>
          <w:p w14:paraId="6B1EC751" w14:textId="709A113A" w:rsidR="00423B97" w:rsidRPr="00B666DF" w:rsidDel="0068002B" w:rsidRDefault="00423B97">
            <w:pPr>
              <w:pStyle w:val="Tabletext"/>
              <w:rPr>
                <w:del w:id="23410" w:author="Plenary Room" w:date="2017-06-16T10:14:00Z"/>
              </w:rPr>
              <w:pPrChange w:id="23411" w:author="Jillian Carson-Jackson" w:date="2017-08-19T01:50:00Z">
                <w:pPr>
                  <w:pStyle w:val="Tabletext"/>
                  <w:tabs>
                    <w:tab w:val="clear" w:pos="1985"/>
                  </w:tabs>
                </w:pPr>
              </w:pPrChange>
            </w:pPr>
            <w:del w:id="23412" w:author="Plenary Room" w:date="2017-06-16T10:14:00Z">
              <w:r w:rsidRPr="00B666DF" w:rsidDel="0068002B">
                <w:delText>FEC rate</w:delText>
              </w:r>
            </w:del>
          </w:p>
        </w:tc>
        <w:tc>
          <w:tcPr>
            <w:tcW w:w="3187" w:type="dxa"/>
          </w:tcPr>
          <w:p w14:paraId="16D15634" w14:textId="00C01563" w:rsidR="00423B97" w:rsidRPr="00B666DF" w:rsidDel="0068002B" w:rsidRDefault="00423B97">
            <w:pPr>
              <w:pStyle w:val="Tabletext"/>
              <w:rPr>
                <w:del w:id="23413" w:author="Plenary Room" w:date="2017-06-16T10:14:00Z"/>
              </w:rPr>
              <w:pPrChange w:id="23414" w:author="Jillian Carson-Jackson" w:date="2017-08-19T01:50:00Z">
                <w:pPr>
                  <w:pStyle w:val="Tabletext"/>
                  <w:tabs>
                    <w:tab w:val="clear" w:pos="1985"/>
                  </w:tabs>
                </w:pPr>
              </w:pPrChange>
            </w:pPr>
            <w:del w:id="23415" w:author="Plenary Room" w:date="2017-06-16T10:14:00Z">
              <w:r w:rsidRPr="00B666DF" w:rsidDel="0068002B">
                <w:delText>0.50</w:delText>
              </w:r>
            </w:del>
          </w:p>
        </w:tc>
        <w:tc>
          <w:tcPr>
            <w:tcW w:w="1070" w:type="dxa"/>
          </w:tcPr>
          <w:p w14:paraId="77E4D264" w14:textId="640115AF" w:rsidR="00423B97" w:rsidRPr="00B666DF" w:rsidDel="0068002B" w:rsidRDefault="00423B97">
            <w:pPr>
              <w:pStyle w:val="Tabletext"/>
              <w:rPr>
                <w:del w:id="23416" w:author="Plenary Room" w:date="2017-06-16T10:14:00Z"/>
              </w:rPr>
              <w:pPrChange w:id="23417" w:author="Jillian Carson-Jackson" w:date="2017-08-19T01:50:00Z">
                <w:pPr>
                  <w:pStyle w:val="Tabletext"/>
                  <w:tabs>
                    <w:tab w:val="clear" w:pos="1985"/>
                  </w:tabs>
                </w:pPr>
              </w:pPrChange>
            </w:pPr>
          </w:p>
        </w:tc>
      </w:tr>
      <w:tr w:rsidR="00423B97" w:rsidRPr="0068002B" w:rsidDel="0068002B" w14:paraId="61C83685" w14:textId="71C3DEFE" w:rsidTr="00F11E31">
        <w:trPr>
          <w:jc w:val="center"/>
          <w:del w:id="23418" w:author="Plenary Room" w:date="2017-06-16T10:14:00Z"/>
        </w:trPr>
        <w:tc>
          <w:tcPr>
            <w:tcW w:w="3187" w:type="dxa"/>
          </w:tcPr>
          <w:p w14:paraId="5C7D7488" w14:textId="6AA35BDA" w:rsidR="00423B97" w:rsidRPr="00B666DF" w:rsidDel="0068002B" w:rsidRDefault="00423B97">
            <w:pPr>
              <w:pStyle w:val="Tabletext"/>
              <w:rPr>
                <w:del w:id="23419" w:author="Plenary Room" w:date="2017-06-16T10:14:00Z"/>
              </w:rPr>
              <w:pPrChange w:id="23420" w:author="Jillian Carson-Jackson" w:date="2017-08-19T01:50:00Z">
                <w:pPr>
                  <w:pStyle w:val="Tabletext"/>
                  <w:tabs>
                    <w:tab w:val="clear" w:pos="1985"/>
                  </w:tabs>
                </w:pPr>
              </w:pPrChange>
            </w:pPr>
            <w:del w:id="23421" w:author="Plenary Room" w:date="2017-06-16T10:14:00Z">
              <w:r w:rsidRPr="00B666DF" w:rsidDel="0068002B">
                <w:delText>FEC type</w:delText>
              </w:r>
            </w:del>
          </w:p>
        </w:tc>
        <w:tc>
          <w:tcPr>
            <w:tcW w:w="3187" w:type="dxa"/>
          </w:tcPr>
          <w:p w14:paraId="53EC750C" w14:textId="795EC58E" w:rsidR="00423B97" w:rsidRPr="00B666DF" w:rsidDel="0068002B" w:rsidRDefault="00423B97">
            <w:pPr>
              <w:pStyle w:val="Tabletext"/>
              <w:rPr>
                <w:del w:id="23422" w:author="Plenary Room" w:date="2017-06-16T10:14:00Z"/>
              </w:rPr>
              <w:pPrChange w:id="23423" w:author="Jillian Carson-Jackson" w:date="2017-08-19T01:50:00Z">
                <w:pPr>
                  <w:pStyle w:val="Tabletext"/>
                  <w:tabs>
                    <w:tab w:val="clear" w:pos="1985"/>
                  </w:tabs>
                </w:pPr>
              </w:pPrChange>
            </w:pPr>
            <w:del w:id="23424" w:author="Plenary Room" w:date="2017-06-16T10:14:00Z">
              <w:r w:rsidRPr="00B666DF" w:rsidDel="0068002B">
                <w:delText>3GPP</w:delText>
              </w:r>
            </w:del>
          </w:p>
        </w:tc>
        <w:tc>
          <w:tcPr>
            <w:tcW w:w="1070" w:type="dxa"/>
          </w:tcPr>
          <w:p w14:paraId="31533FED" w14:textId="48C968BC" w:rsidR="00423B97" w:rsidRPr="00B666DF" w:rsidDel="0068002B" w:rsidRDefault="00423B97">
            <w:pPr>
              <w:pStyle w:val="Tabletext"/>
              <w:rPr>
                <w:del w:id="23425" w:author="Plenary Room" w:date="2017-06-16T10:14:00Z"/>
              </w:rPr>
              <w:pPrChange w:id="23426" w:author="Jillian Carson-Jackson" w:date="2017-08-19T01:50:00Z">
                <w:pPr>
                  <w:pStyle w:val="Tabletext"/>
                  <w:tabs>
                    <w:tab w:val="clear" w:pos="1985"/>
                  </w:tabs>
                </w:pPr>
              </w:pPrChange>
            </w:pPr>
            <w:del w:id="23427" w:author="Plenary Room" w:date="2017-06-16T10:14:00Z">
              <w:r w:rsidRPr="00B666DF" w:rsidDel="0068002B">
                <w:delText>Annex 1</w:delText>
              </w:r>
            </w:del>
          </w:p>
        </w:tc>
      </w:tr>
      <w:tr w:rsidR="00423B97" w:rsidRPr="0068002B" w:rsidDel="0068002B" w14:paraId="039CF259" w14:textId="7DCE5021" w:rsidTr="00F11E31">
        <w:trPr>
          <w:jc w:val="center"/>
          <w:del w:id="23428" w:author="Plenary Room" w:date="2017-06-16T10:14:00Z"/>
        </w:trPr>
        <w:tc>
          <w:tcPr>
            <w:tcW w:w="3187" w:type="dxa"/>
          </w:tcPr>
          <w:p w14:paraId="58E07AD6" w14:textId="1EC14ED5" w:rsidR="00423B97" w:rsidRPr="00B666DF" w:rsidDel="0068002B" w:rsidRDefault="00423B97">
            <w:pPr>
              <w:pStyle w:val="Tabletext"/>
              <w:rPr>
                <w:del w:id="23429" w:author="Plenary Room" w:date="2017-06-16T10:14:00Z"/>
              </w:rPr>
              <w:pPrChange w:id="23430" w:author="Jillian Carson-Jackson" w:date="2017-08-19T01:50:00Z">
                <w:pPr>
                  <w:pStyle w:val="Tabletext"/>
                  <w:tabs>
                    <w:tab w:val="clear" w:pos="1985"/>
                  </w:tabs>
                </w:pPr>
              </w:pPrChange>
            </w:pPr>
            <w:del w:id="23431" w:author="Plenary Room" w:date="2017-06-16T10:14:00Z">
              <w:r w:rsidRPr="00B666DF" w:rsidDel="0068002B">
                <w:delText>Information rate/user</w:delText>
              </w:r>
            </w:del>
          </w:p>
        </w:tc>
        <w:tc>
          <w:tcPr>
            <w:tcW w:w="3187" w:type="dxa"/>
          </w:tcPr>
          <w:p w14:paraId="36D53A83" w14:textId="28A37931" w:rsidR="00423B97" w:rsidRPr="00B666DF" w:rsidDel="0068002B" w:rsidRDefault="00423B97">
            <w:pPr>
              <w:pStyle w:val="Tabletext"/>
              <w:rPr>
                <w:del w:id="23432" w:author="Plenary Room" w:date="2017-06-16T10:14:00Z"/>
              </w:rPr>
              <w:pPrChange w:id="23433" w:author="Jillian Carson-Jackson" w:date="2017-08-19T01:50:00Z">
                <w:pPr>
                  <w:pStyle w:val="Tabletext"/>
                  <w:tabs>
                    <w:tab w:val="clear" w:pos="1985"/>
                  </w:tabs>
                </w:pPr>
              </w:pPrChange>
            </w:pPr>
            <w:del w:id="23434" w:author="Plenary Room" w:date="2017-06-16T10:14:00Z">
              <w:r w:rsidRPr="00B666DF" w:rsidDel="0068002B">
                <w:delText>2.10</w:delText>
              </w:r>
            </w:del>
          </w:p>
        </w:tc>
        <w:tc>
          <w:tcPr>
            <w:tcW w:w="1070" w:type="dxa"/>
          </w:tcPr>
          <w:p w14:paraId="2D32741B" w14:textId="4DEC5038" w:rsidR="00423B97" w:rsidRPr="00B666DF" w:rsidDel="0068002B" w:rsidRDefault="00423B97">
            <w:pPr>
              <w:pStyle w:val="Tabletext"/>
              <w:rPr>
                <w:del w:id="23435" w:author="Plenary Room" w:date="2017-06-16T10:14:00Z"/>
              </w:rPr>
              <w:pPrChange w:id="23436" w:author="Jillian Carson-Jackson" w:date="2017-08-19T01:50:00Z">
                <w:pPr>
                  <w:pStyle w:val="Tabletext"/>
                  <w:tabs>
                    <w:tab w:val="clear" w:pos="1985"/>
                  </w:tabs>
                </w:pPr>
              </w:pPrChange>
            </w:pPr>
            <w:del w:id="23437" w:author="Plenary Room" w:date="2017-06-16T10:14:00Z">
              <w:r w:rsidRPr="00B666DF" w:rsidDel="0068002B">
                <w:delText>kbits/s</w:delText>
              </w:r>
            </w:del>
          </w:p>
        </w:tc>
      </w:tr>
      <w:tr w:rsidR="00423B97" w:rsidRPr="0068002B" w:rsidDel="0068002B" w14:paraId="4CC55577" w14:textId="2A576ECC" w:rsidTr="00F11E31">
        <w:trPr>
          <w:jc w:val="center"/>
          <w:del w:id="23438" w:author="Plenary Room" w:date="2017-06-16T10:14:00Z"/>
        </w:trPr>
        <w:tc>
          <w:tcPr>
            <w:tcW w:w="3187" w:type="dxa"/>
          </w:tcPr>
          <w:p w14:paraId="3709FF33" w14:textId="5FC063EF" w:rsidR="00423B97" w:rsidRPr="00B666DF" w:rsidDel="0068002B" w:rsidRDefault="00423B97">
            <w:pPr>
              <w:pStyle w:val="Tabletext"/>
              <w:rPr>
                <w:del w:id="23439" w:author="Plenary Room" w:date="2017-06-16T10:14:00Z"/>
              </w:rPr>
              <w:pPrChange w:id="23440" w:author="Jillian Carson-Jackson" w:date="2017-08-19T01:50:00Z">
                <w:pPr>
                  <w:pStyle w:val="Tabletext"/>
                  <w:tabs>
                    <w:tab w:val="clear" w:pos="1985"/>
                  </w:tabs>
                </w:pPr>
              </w:pPrChange>
            </w:pPr>
            <w:del w:id="23441" w:author="Plenary Room" w:date="2017-06-16T10:14:00Z">
              <w:r w:rsidRPr="00B666DF" w:rsidDel="0068002B">
                <w:delText>Number of simultaneous users</w:delText>
              </w:r>
            </w:del>
          </w:p>
        </w:tc>
        <w:tc>
          <w:tcPr>
            <w:tcW w:w="3187" w:type="dxa"/>
          </w:tcPr>
          <w:p w14:paraId="15900A37" w14:textId="48EFCB89" w:rsidR="00423B97" w:rsidRPr="00B666DF" w:rsidDel="0068002B" w:rsidRDefault="00423B97">
            <w:pPr>
              <w:pStyle w:val="Tabletext"/>
              <w:rPr>
                <w:del w:id="23442" w:author="Plenary Room" w:date="2017-06-16T10:14:00Z"/>
              </w:rPr>
              <w:pPrChange w:id="23443" w:author="Jillian Carson-Jackson" w:date="2017-08-19T01:50:00Z">
                <w:pPr>
                  <w:pStyle w:val="Tabletext"/>
                  <w:tabs>
                    <w:tab w:val="clear" w:pos="1985"/>
                  </w:tabs>
                </w:pPr>
              </w:pPrChange>
            </w:pPr>
            <w:del w:id="23444" w:author="Plenary Room" w:date="2017-06-16T10:14:00Z">
              <w:r w:rsidRPr="00B666DF" w:rsidDel="0068002B">
                <w:delText>8</w:delText>
              </w:r>
            </w:del>
          </w:p>
        </w:tc>
        <w:tc>
          <w:tcPr>
            <w:tcW w:w="1070" w:type="dxa"/>
          </w:tcPr>
          <w:p w14:paraId="51E4ACC8" w14:textId="32601020" w:rsidR="00423B97" w:rsidRPr="00B666DF" w:rsidDel="0068002B" w:rsidRDefault="00423B97">
            <w:pPr>
              <w:pStyle w:val="Tabletext"/>
              <w:rPr>
                <w:del w:id="23445" w:author="Plenary Room" w:date="2017-06-16T10:14:00Z"/>
              </w:rPr>
              <w:pPrChange w:id="23446" w:author="Jillian Carson-Jackson" w:date="2017-08-19T01:50:00Z">
                <w:pPr>
                  <w:pStyle w:val="Tabletext"/>
                  <w:tabs>
                    <w:tab w:val="clear" w:pos="1985"/>
                  </w:tabs>
                </w:pPr>
              </w:pPrChange>
            </w:pPr>
          </w:p>
        </w:tc>
      </w:tr>
      <w:tr w:rsidR="00423B97" w:rsidRPr="0068002B" w:rsidDel="0068002B" w14:paraId="0FCCBAB4" w14:textId="78F475CF" w:rsidTr="00F11E31">
        <w:trPr>
          <w:jc w:val="center"/>
          <w:del w:id="23447" w:author="Plenary Room" w:date="2017-06-16T10:14:00Z"/>
        </w:trPr>
        <w:tc>
          <w:tcPr>
            <w:tcW w:w="3187" w:type="dxa"/>
          </w:tcPr>
          <w:p w14:paraId="496C83C8" w14:textId="6E6A631E" w:rsidR="00423B97" w:rsidRPr="00B666DF" w:rsidDel="0068002B" w:rsidRDefault="00423B97">
            <w:pPr>
              <w:pStyle w:val="Tabletext"/>
              <w:rPr>
                <w:del w:id="23448" w:author="Plenary Room" w:date="2017-06-16T10:14:00Z"/>
              </w:rPr>
              <w:pPrChange w:id="23449" w:author="Jillian Carson-Jackson" w:date="2017-08-19T01:50:00Z">
                <w:pPr>
                  <w:pStyle w:val="Tabletext"/>
                  <w:tabs>
                    <w:tab w:val="clear" w:pos="1985"/>
                  </w:tabs>
                </w:pPr>
              </w:pPrChange>
            </w:pPr>
            <w:del w:id="23450"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187" w:type="dxa"/>
          </w:tcPr>
          <w:p w14:paraId="6308696B" w14:textId="213B2856" w:rsidR="00423B97" w:rsidRPr="00B666DF" w:rsidDel="0068002B" w:rsidRDefault="00423B97">
            <w:pPr>
              <w:pStyle w:val="Tabletext"/>
              <w:rPr>
                <w:del w:id="23451" w:author="Plenary Room" w:date="2017-06-16T10:14:00Z"/>
              </w:rPr>
              <w:pPrChange w:id="23452" w:author="Jillian Carson-Jackson" w:date="2017-08-19T01:50:00Z">
                <w:pPr>
                  <w:pStyle w:val="Tabletext"/>
                  <w:tabs>
                    <w:tab w:val="clear" w:pos="1985"/>
                  </w:tabs>
                </w:pPr>
              </w:pPrChange>
            </w:pPr>
            <w:del w:id="23453" w:author="Plenary Room" w:date="2017-06-16T10:14:00Z">
              <w:r w:rsidRPr="00B666DF" w:rsidDel="0068002B">
                <w:delText>9.8</w:delText>
              </w:r>
            </w:del>
          </w:p>
        </w:tc>
        <w:tc>
          <w:tcPr>
            <w:tcW w:w="1070" w:type="dxa"/>
          </w:tcPr>
          <w:p w14:paraId="54C11EF0" w14:textId="5C16FCFE" w:rsidR="00423B97" w:rsidRPr="00B666DF" w:rsidDel="0068002B" w:rsidRDefault="00423B97">
            <w:pPr>
              <w:pStyle w:val="Tabletext"/>
              <w:rPr>
                <w:del w:id="23454" w:author="Plenary Room" w:date="2017-06-16T10:14:00Z"/>
              </w:rPr>
              <w:pPrChange w:id="23455" w:author="Jillian Carson-Jackson" w:date="2017-08-19T01:50:00Z">
                <w:pPr>
                  <w:pStyle w:val="Tabletext"/>
                  <w:tabs>
                    <w:tab w:val="clear" w:pos="1985"/>
                  </w:tabs>
                </w:pPr>
              </w:pPrChange>
            </w:pPr>
            <w:del w:id="23456" w:author="Plenary Room" w:date="2017-06-16T10:14:00Z">
              <w:r w:rsidRPr="00B666DF" w:rsidDel="0068002B">
                <w:delText>dB</w:delText>
              </w:r>
            </w:del>
          </w:p>
        </w:tc>
      </w:tr>
      <w:tr w:rsidR="00423B97" w:rsidRPr="0068002B" w:rsidDel="0068002B" w14:paraId="3542C57F" w14:textId="5A9D9039" w:rsidTr="00F11E31">
        <w:trPr>
          <w:jc w:val="center"/>
          <w:del w:id="23457" w:author="Plenary Room" w:date="2017-06-16T10:14:00Z"/>
        </w:trPr>
        <w:tc>
          <w:tcPr>
            <w:tcW w:w="3187" w:type="dxa"/>
          </w:tcPr>
          <w:p w14:paraId="3C2332E1" w14:textId="35A9CF33" w:rsidR="00423B97" w:rsidRPr="00745156" w:rsidDel="0068002B" w:rsidRDefault="00423B97">
            <w:pPr>
              <w:pStyle w:val="Tabletext"/>
              <w:rPr>
                <w:del w:id="23458" w:author="Plenary Room" w:date="2017-06-16T10:14:00Z"/>
              </w:rPr>
              <w:pPrChange w:id="23459" w:author="Jillian Carson-Jackson" w:date="2017-08-19T01:50:00Z">
                <w:pPr>
                  <w:pStyle w:val="Tabletext"/>
                  <w:tabs>
                    <w:tab w:val="clear" w:pos="1985"/>
                  </w:tabs>
                </w:pPr>
              </w:pPrChange>
            </w:pPr>
            <w:del w:id="23460" w:author="Plenary Room" w:date="2017-06-16T10:14:00Z">
              <w:r w:rsidRPr="00745156" w:rsidDel="0068002B">
                <w:delText>Channel Rice factor (</w:delText>
              </w:r>
              <w:r w:rsidRPr="00745156" w:rsidDel="0068002B">
                <w:rPr>
                  <w:i/>
                  <w:iCs/>
                </w:rPr>
                <w:delText>C</w:delText>
              </w:r>
              <w:r w:rsidRPr="00745156" w:rsidDel="0068002B">
                <w:delText>/</w:delText>
              </w:r>
              <w:r w:rsidRPr="00745156" w:rsidDel="0068002B">
                <w:rPr>
                  <w:i/>
                  <w:iCs/>
                </w:rPr>
                <w:delText>M</w:delText>
              </w:r>
              <w:r w:rsidRPr="00745156" w:rsidDel="0068002B">
                <w:delText>)</w:delText>
              </w:r>
            </w:del>
          </w:p>
        </w:tc>
        <w:tc>
          <w:tcPr>
            <w:tcW w:w="3187" w:type="dxa"/>
          </w:tcPr>
          <w:p w14:paraId="2D63B104" w14:textId="6B3C6DC7" w:rsidR="00423B97" w:rsidRPr="00B666DF" w:rsidDel="0068002B" w:rsidRDefault="00423B97">
            <w:pPr>
              <w:pStyle w:val="Tabletext"/>
              <w:rPr>
                <w:del w:id="23461" w:author="Plenary Room" w:date="2017-06-16T10:14:00Z"/>
              </w:rPr>
              <w:pPrChange w:id="23462" w:author="Jillian Carson-Jackson" w:date="2017-08-19T01:50:00Z">
                <w:pPr>
                  <w:pStyle w:val="Tabletext"/>
                  <w:tabs>
                    <w:tab w:val="clear" w:pos="1985"/>
                  </w:tabs>
                </w:pPr>
              </w:pPrChange>
            </w:pPr>
            <w:del w:id="23463" w:author="Plenary Room" w:date="2017-06-16T10:14:00Z">
              <w:r w:rsidRPr="00B666DF" w:rsidDel="0068002B">
                <w:delText>10</w:delText>
              </w:r>
            </w:del>
          </w:p>
        </w:tc>
        <w:tc>
          <w:tcPr>
            <w:tcW w:w="1070" w:type="dxa"/>
          </w:tcPr>
          <w:p w14:paraId="648AA0AC" w14:textId="7529AB4D" w:rsidR="00423B97" w:rsidRPr="00B666DF" w:rsidDel="0068002B" w:rsidRDefault="00423B97">
            <w:pPr>
              <w:pStyle w:val="Tabletext"/>
              <w:rPr>
                <w:del w:id="23464" w:author="Plenary Room" w:date="2017-06-16T10:14:00Z"/>
              </w:rPr>
              <w:pPrChange w:id="23465" w:author="Jillian Carson-Jackson" w:date="2017-08-19T01:50:00Z">
                <w:pPr>
                  <w:pStyle w:val="Tabletext"/>
                  <w:tabs>
                    <w:tab w:val="clear" w:pos="1985"/>
                  </w:tabs>
                </w:pPr>
              </w:pPrChange>
            </w:pPr>
            <w:del w:id="23466" w:author="Plenary Room" w:date="2017-06-16T10:14:00Z">
              <w:r w:rsidRPr="00B666DF" w:rsidDel="0068002B">
                <w:delText>dB</w:delText>
              </w:r>
            </w:del>
          </w:p>
        </w:tc>
      </w:tr>
      <w:tr w:rsidR="00423B97" w:rsidRPr="0068002B" w:rsidDel="0068002B" w14:paraId="3C6EC3EC" w14:textId="1ADD90E6" w:rsidTr="00F11E31">
        <w:trPr>
          <w:jc w:val="center"/>
          <w:del w:id="23467" w:author="Plenary Room" w:date="2017-06-16T10:14:00Z"/>
        </w:trPr>
        <w:tc>
          <w:tcPr>
            <w:tcW w:w="3187" w:type="dxa"/>
          </w:tcPr>
          <w:p w14:paraId="5D9F58E6" w14:textId="65CC31BD" w:rsidR="00423B97" w:rsidRPr="00B666DF" w:rsidDel="0068002B" w:rsidRDefault="00423B97">
            <w:pPr>
              <w:pStyle w:val="Tabletext"/>
              <w:rPr>
                <w:del w:id="23468" w:author="Plenary Room" w:date="2017-06-16T10:14:00Z"/>
              </w:rPr>
              <w:pPrChange w:id="23469" w:author="Jillian Carson-Jackson" w:date="2017-08-19T01:50:00Z">
                <w:pPr>
                  <w:pStyle w:val="Tabletext"/>
                  <w:tabs>
                    <w:tab w:val="clear" w:pos="1985"/>
                  </w:tabs>
                </w:pPr>
              </w:pPrChange>
            </w:pPr>
            <w:del w:id="23470" w:author="Plenary Room" w:date="2017-06-16T10:14:00Z">
              <w:r w:rsidRPr="00B666DF" w:rsidDel="0068002B">
                <w:delText>Channel fading bandwidth</w:delText>
              </w:r>
            </w:del>
          </w:p>
        </w:tc>
        <w:tc>
          <w:tcPr>
            <w:tcW w:w="3187" w:type="dxa"/>
          </w:tcPr>
          <w:p w14:paraId="45225F7F" w14:textId="5361468F" w:rsidR="00423B97" w:rsidRPr="00B666DF" w:rsidDel="0068002B" w:rsidRDefault="00423B97">
            <w:pPr>
              <w:pStyle w:val="Tabletext"/>
              <w:rPr>
                <w:del w:id="23471" w:author="Plenary Room" w:date="2017-06-16T10:14:00Z"/>
              </w:rPr>
              <w:pPrChange w:id="23472" w:author="Jillian Carson-Jackson" w:date="2017-08-19T01:50:00Z">
                <w:pPr>
                  <w:pStyle w:val="Tabletext"/>
                  <w:tabs>
                    <w:tab w:val="clear" w:pos="1985"/>
                  </w:tabs>
                </w:pPr>
              </w:pPrChange>
            </w:pPr>
            <w:del w:id="23473" w:author="Plenary Room" w:date="2017-06-16T10:14:00Z">
              <w:r w:rsidRPr="00B666DF" w:rsidDel="0068002B">
                <w:delText>3</w:delText>
              </w:r>
            </w:del>
          </w:p>
        </w:tc>
        <w:tc>
          <w:tcPr>
            <w:tcW w:w="1070" w:type="dxa"/>
          </w:tcPr>
          <w:p w14:paraId="52B67336" w14:textId="0E598204" w:rsidR="00423B97" w:rsidRPr="00B666DF" w:rsidDel="0068002B" w:rsidRDefault="00423B97">
            <w:pPr>
              <w:pStyle w:val="Tabletext"/>
              <w:rPr>
                <w:del w:id="23474" w:author="Plenary Room" w:date="2017-06-16T10:14:00Z"/>
              </w:rPr>
              <w:pPrChange w:id="23475" w:author="Jillian Carson-Jackson" w:date="2017-08-19T01:50:00Z">
                <w:pPr>
                  <w:pStyle w:val="Tabletext"/>
                  <w:tabs>
                    <w:tab w:val="clear" w:pos="1985"/>
                  </w:tabs>
                </w:pPr>
              </w:pPrChange>
            </w:pPr>
            <w:del w:id="23476" w:author="Plenary Room" w:date="2017-06-16T10:14:00Z">
              <w:r w:rsidRPr="00B666DF" w:rsidDel="0068002B">
                <w:delText>Hz</w:delText>
              </w:r>
            </w:del>
          </w:p>
        </w:tc>
      </w:tr>
      <w:tr w:rsidR="00423B97" w:rsidRPr="0068002B" w:rsidDel="0068002B" w14:paraId="3A30BF10" w14:textId="02570001" w:rsidTr="00F11E31">
        <w:trPr>
          <w:jc w:val="center"/>
          <w:del w:id="23477" w:author="Plenary Room" w:date="2017-06-16T10:14:00Z"/>
        </w:trPr>
        <w:tc>
          <w:tcPr>
            <w:tcW w:w="3187" w:type="dxa"/>
          </w:tcPr>
          <w:p w14:paraId="005EFE65" w14:textId="16883734" w:rsidR="00423B97" w:rsidRPr="00B666DF" w:rsidDel="0068002B" w:rsidRDefault="00423B97">
            <w:pPr>
              <w:pStyle w:val="Tabletext"/>
              <w:rPr>
                <w:del w:id="23478" w:author="Plenary Room" w:date="2017-06-16T10:14:00Z"/>
              </w:rPr>
              <w:pPrChange w:id="23479" w:author="Jillian Carson-Jackson" w:date="2017-08-19T01:50:00Z">
                <w:pPr>
                  <w:pStyle w:val="Tabletext"/>
                  <w:tabs>
                    <w:tab w:val="clear" w:pos="1985"/>
                  </w:tabs>
                </w:pPr>
              </w:pPrChange>
            </w:pPr>
            <w:del w:id="23480" w:author="Plenary Room" w:date="2017-06-16T10:14:00Z">
              <w:r w:rsidRPr="00B666DF" w:rsidDel="0068002B">
                <w:delText>Target frame error rate</w:delText>
              </w:r>
            </w:del>
          </w:p>
        </w:tc>
        <w:tc>
          <w:tcPr>
            <w:tcW w:w="3187" w:type="dxa"/>
          </w:tcPr>
          <w:p w14:paraId="57520B02" w14:textId="46C91D14" w:rsidR="00423B97" w:rsidRPr="00B666DF" w:rsidDel="0068002B" w:rsidRDefault="00423B97">
            <w:pPr>
              <w:pStyle w:val="Tabletext"/>
              <w:rPr>
                <w:del w:id="23481" w:author="Plenary Room" w:date="2017-06-16T10:14:00Z"/>
              </w:rPr>
              <w:pPrChange w:id="23482" w:author="Jillian Carson-Jackson" w:date="2017-08-19T01:50:00Z">
                <w:pPr>
                  <w:pStyle w:val="Tabletext"/>
                  <w:tabs>
                    <w:tab w:val="clear" w:pos="1985"/>
                  </w:tabs>
                </w:pPr>
              </w:pPrChange>
            </w:pPr>
            <w:del w:id="23483" w:author="Plenary Room" w:date="2017-06-16T10:14:00Z">
              <w:r w:rsidRPr="00B666DF" w:rsidDel="0068002B">
                <w:delText>1</w:delText>
              </w:r>
            </w:del>
          </w:p>
        </w:tc>
        <w:tc>
          <w:tcPr>
            <w:tcW w:w="1070" w:type="dxa"/>
          </w:tcPr>
          <w:p w14:paraId="017D2CEA" w14:textId="7C848108" w:rsidR="00423B97" w:rsidRPr="00B666DF" w:rsidDel="0068002B" w:rsidRDefault="00423B97">
            <w:pPr>
              <w:pStyle w:val="Tabletext"/>
              <w:rPr>
                <w:del w:id="23484" w:author="Plenary Room" w:date="2017-06-16T10:14:00Z"/>
              </w:rPr>
              <w:pPrChange w:id="23485" w:author="Jillian Carson-Jackson" w:date="2017-08-19T01:50:00Z">
                <w:pPr>
                  <w:pStyle w:val="Tabletext"/>
                  <w:tabs>
                    <w:tab w:val="clear" w:pos="1985"/>
                  </w:tabs>
                </w:pPr>
              </w:pPrChange>
            </w:pPr>
            <w:del w:id="23486" w:author="Plenary Room" w:date="2017-06-16T10:14:00Z">
              <w:r w:rsidRPr="00B666DF" w:rsidDel="0068002B">
                <w:delText>%</w:delText>
              </w:r>
            </w:del>
          </w:p>
        </w:tc>
      </w:tr>
      <w:tr w:rsidR="00423B97" w:rsidRPr="0068002B" w:rsidDel="0068002B" w14:paraId="173B8511" w14:textId="5BC52F97" w:rsidTr="00F11E31">
        <w:trPr>
          <w:jc w:val="center"/>
          <w:del w:id="23487" w:author="Plenary Room" w:date="2017-06-16T10:14:00Z"/>
        </w:trPr>
        <w:tc>
          <w:tcPr>
            <w:tcW w:w="3187" w:type="dxa"/>
          </w:tcPr>
          <w:p w14:paraId="7B1E892C" w14:textId="66D5F05E" w:rsidR="00423B97" w:rsidRPr="00745156" w:rsidDel="0068002B" w:rsidRDefault="00423B97">
            <w:pPr>
              <w:pStyle w:val="Tabletext"/>
              <w:rPr>
                <w:del w:id="23488" w:author="Plenary Room" w:date="2017-06-16T10:14:00Z"/>
              </w:rPr>
              <w:pPrChange w:id="23489" w:author="Jillian Carson-Jackson" w:date="2017-08-19T01:50:00Z">
                <w:pPr>
                  <w:pStyle w:val="Tabletext"/>
                  <w:tabs>
                    <w:tab w:val="clear" w:pos="1985"/>
                  </w:tabs>
                </w:pPr>
              </w:pPrChange>
            </w:pPr>
            <w:del w:id="23490" w:author="Plenary Room" w:date="2017-06-16T10:14:00Z">
              <w:r w:rsidRPr="00745156" w:rsidDel="0068002B">
                <w:delText>Pilot and data duration of burst</w:delText>
              </w:r>
            </w:del>
          </w:p>
        </w:tc>
        <w:tc>
          <w:tcPr>
            <w:tcW w:w="3187" w:type="dxa"/>
          </w:tcPr>
          <w:p w14:paraId="5D8169C6" w14:textId="34C15185" w:rsidR="00423B97" w:rsidRPr="00B666DF" w:rsidDel="0068002B" w:rsidRDefault="00423B97">
            <w:pPr>
              <w:pStyle w:val="Tabletext"/>
              <w:rPr>
                <w:del w:id="23491" w:author="Plenary Room" w:date="2017-06-16T10:14:00Z"/>
              </w:rPr>
              <w:pPrChange w:id="23492" w:author="Jillian Carson-Jackson" w:date="2017-08-19T01:50:00Z">
                <w:pPr>
                  <w:pStyle w:val="Tabletext"/>
                  <w:tabs>
                    <w:tab w:val="clear" w:pos="1985"/>
                  </w:tabs>
                </w:pPr>
              </w:pPrChange>
            </w:pPr>
            <w:del w:id="23493" w:author="Plenary Room" w:date="2017-06-16T10:14:00Z">
              <w:r w:rsidRPr="00B666DF" w:rsidDel="0068002B">
                <w:delText>2 371</w:delText>
              </w:r>
            </w:del>
          </w:p>
        </w:tc>
        <w:tc>
          <w:tcPr>
            <w:tcW w:w="1070" w:type="dxa"/>
          </w:tcPr>
          <w:p w14:paraId="48C3B675" w14:textId="680D2805" w:rsidR="00423B97" w:rsidRPr="00B666DF" w:rsidDel="0068002B" w:rsidRDefault="00423B97">
            <w:pPr>
              <w:pStyle w:val="Tabletext"/>
              <w:rPr>
                <w:del w:id="23494" w:author="Plenary Room" w:date="2017-06-16T10:14:00Z"/>
              </w:rPr>
              <w:pPrChange w:id="23495" w:author="Jillian Carson-Jackson" w:date="2017-08-19T01:50:00Z">
                <w:pPr>
                  <w:pStyle w:val="Tabletext"/>
                  <w:tabs>
                    <w:tab w:val="clear" w:pos="1985"/>
                  </w:tabs>
                </w:pPr>
              </w:pPrChange>
            </w:pPr>
            <w:del w:id="23496" w:author="Plenary Room" w:date="2017-06-16T10:14:00Z">
              <w:r w:rsidRPr="00B666DF" w:rsidDel="0068002B">
                <w:delText>ms</w:delText>
              </w:r>
            </w:del>
          </w:p>
        </w:tc>
      </w:tr>
      <w:tr w:rsidR="00423B97" w:rsidRPr="0068002B" w:rsidDel="0068002B" w14:paraId="21207ECA" w14:textId="0280CC09" w:rsidTr="00F11E31">
        <w:trPr>
          <w:jc w:val="center"/>
          <w:del w:id="23497" w:author="Plenary Room" w:date="2017-06-16T10:14:00Z"/>
        </w:trPr>
        <w:tc>
          <w:tcPr>
            <w:tcW w:w="3187" w:type="dxa"/>
          </w:tcPr>
          <w:p w14:paraId="616C997E" w14:textId="70F5F171" w:rsidR="00423B97" w:rsidRPr="00B666DF" w:rsidDel="0068002B" w:rsidRDefault="00423B97">
            <w:pPr>
              <w:pStyle w:val="Tabletext"/>
              <w:rPr>
                <w:del w:id="23498" w:author="Plenary Room" w:date="2017-06-16T10:14:00Z"/>
              </w:rPr>
              <w:pPrChange w:id="23499" w:author="Jillian Carson-Jackson" w:date="2017-08-19T01:50:00Z">
                <w:pPr>
                  <w:pStyle w:val="Tabletext"/>
                  <w:tabs>
                    <w:tab w:val="clear" w:pos="1985"/>
                  </w:tabs>
                </w:pPr>
              </w:pPrChange>
            </w:pPr>
            <w:del w:id="23500" w:author="Plenary Room" w:date="2017-06-16T10:14:00Z">
              <w:r w:rsidRPr="00B666DF" w:rsidDel="0068002B">
                <w:delText>Pilot duration</w:delText>
              </w:r>
            </w:del>
          </w:p>
        </w:tc>
        <w:tc>
          <w:tcPr>
            <w:tcW w:w="3187" w:type="dxa"/>
          </w:tcPr>
          <w:p w14:paraId="1E495915" w14:textId="76ABDBA2" w:rsidR="00423B97" w:rsidRPr="00B666DF" w:rsidDel="0068002B" w:rsidRDefault="00423B97">
            <w:pPr>
              <w:pStyle w:val="Tabletext"/>
              <w:rPr>
                <w:del w:id="23501" w:author="Plenary Room" w:date="2017-06-16T10:14:00Z"/>
              </w:rPr>
              <w:pPrChange w:id="23502" w:author="Jillian Carson-Jackson" w:date="2017-08-19T01:50:00Z">
                <w:pPr>
                  <w:pStyle w:val="Tabletext"/>
                  <w:tabs>
                    <w:tab w:val="clear" w:pos="1985"/>
                  </w:tabs>
                </w:pPr>
              </w:pPrChange>
            </w:pPr>
            <w:del w:id="23503" w:author="Plenary Room" w:date="2017-06-16T10:14:00Z">
              <w:r w:rsidRPr="00B666DF" w:rsidDel="0068002B">
                <w:delText>237.1</w:delText>
              </w:r>
            </w:del>
          </w:p>
        </w:tc>
        <w:tc>
          <w:tcPr>
            <w:tcW w:w="1070" w:type="dxa"/>
          </w:tcPr>
          <w:p w14:paraId="7EEB3A17" w14:textId="7354424F" w:rsidR="00423B97" w:rsidRPr="00B666DF" w:rsidDel="0068002B" w:rsidRDefault="00423B97">
            <w:pPr>
              <w:pStyle w:val="Tabletext"/>
              <w:rPr>
                <w:del w:id="23504" w:author="Plenary Room" w:date="2017-06-16T10:14:00Z"/>
              </w:rPr>
              <w:pPrChange w:id="23505" w:author="Jillian Carson-Jackson" w:date="2017-08-19T01:50:00Z">
                <w:pPr>
                  <w:pStyle w:val="Tabletext"/>
                  <w:tabs>
                    <w:tab w:val="clear" w:pos="1985"/>
                  </w:tabs>
                </w:pPr>
              </w:pPrChange>
            </w:pPr>
            <w:del w:id="23506" w:author="Plenary Room" w:date="2017-06-16T10:14:00Z">
              <w:r w:rsidRPr="00B666DF" w:rsidDel="0068002B">
                <w:delText>ms</w:delText>
              </w:r>
            </w:del>
          </w:p>
        </w:tc>
      </w:tr>
      <w:tr w:rsidR="00423B97" w:rsidRPr="0068002B" w:rsidDel="0068002B" w14:paraId="0AD3A92F" w14:textId="1B8977F2" w:rsidTr="00F11E31">
        <w:trPr>
          <w:jc w:val="center"/>
          <w:del w:id="23507" w:author="Plenary Room" w:date="2017-06-16T10:14:00Z"/>
        </w:trPr>
        <w:tc>
          <w:tcPr>
            <w:tcW w:w="3187" w:type="dxa"/>
          </w:tcPr>
          <w:p w14:paraId="76ACDDBA" w14:textId="46B0FA18" w:rsidR="00423B97" w:rsidRPr="00B666DF" w:rsidDel="0068002B" w:rsidRDefault="00423B97">
            <w:pPr>
              <w:pStyle w:val="Tabletext"/>
              <w:rPr>
                <w:del w:id="23508" w:author="Plenary Room" w:date="2017-06-16T10:14:00Z"/>
              </w:rPr>
              <w:pPrChange w:id="23509" w:author="Jillian Carson-Jackson" w:date="2017-08-19T01:50:00Z">
                <w:pPr>
                  <w:pStyle w:val="Tabletext"/>
                  <w:tabs>
                    <w:tab w:val="clear" w:pos="1985"/>
                  </w:tabs>
                </w:pPr>
              </w:pPrChange>
            </w:pPr>
            <w:del w:id="23510" w:author="Plenary Room" w:date="2017-06-16T10:14:00Z">
              <w:r w:rsidRPr="00B666DF" w:rsidDel="0068002B">
                <w:delText>Data duration</w:delText>
              </w:r>
            </w:del>
          </w:p>
        </w:tc>
        <w:tc>
          <w:tcPr>
            <w:tcW w:w="3187" w:type="dxa"/>
          </w:tcPr>
          <w:p w14:paraId="60C31A4F" w14:textId="13203602" w:rsidR="00423B97" w:rsidRPr="00B666DF" w:rsidDel="0068002B" w:rsidRDefault="00423B97">
            <w:pPr>
              <w:pStyle w:val="Tabletext"/>
              <w:rPr>
                <w:del w:id="23511" w:author="Plenary Room" w:date="2017-06-16T10:14:00Z"/>
              </w:rPr>
              <w:pPrChange w:id="23512" w:author="Jillian Carson-Jackson" w:date="2017-08-19T01:50:00Z">
                <w:pPr>
                  <w:pStyle w:val="Tabletext"/>
                  <w:tabs>
                    <w:tab w:val="clear" w:pos="1985"/>
                  </w:tabs>
                </w:pPr>
              </w:pPrChange>
            </w:pPr>
            <w:del w:id="23513" w:author="Plenary Room" w:date="2017-06-16T10:14:00Z">
              <w:r w:rsidRPr="00B666DF" w:rsidDel="0068002B">
                <w:delText>2 133.9</w:delText>
              </w:r>
            </w:del>
          </w:p>
        </w:tc>
        <w:tc>
          <w:tcPr>
            <w:tcW w:w="1070" w:type="dxa"/>
          </w:tcPr>
          <w:p w14:paraId="37D53EB6" w14:textId="753208D3" w:rsidR="00423B97" w:rsidRPr="00B666DF" w:rsidDel="0068002B" w:rsidRDefault="00423B97">
            <w:pPr>
              <w:pStyle w:val="Tabletext"/>
              <w:rPr>
                <w:del w:id="23514" w:author="Plenary Room" w:date="2017-06-16T10:14:00Z"/>
              </w:rPr>
              <w:pPrChange w:id="23515" w:author="Jillian Carson-Jackson" w:date="2017-08-19T01:50:00Z">
                <w:pPr>
                  <w:pStyle w:val="Tabletext"/>
                  <w:tabs>
                    <w:tab w:val="clear" w:pos="1985"/>
                  </w:tabs>
                </w:pPr>
              </w:pPrChange>
            </w:pPr>
            <w:del w:id="23516" w:author="Plenary Room" w:date="2017-06-16T10:14:00Z">
              <w:r w:rsidRPr="00B666DF" w:rsidDel="0068002B">
                <w:delText>ms</w:delText>
              </w:r>
            </w:del>
          </w:p>
        </w:tc>
      </w:tr>
      <w:tr w:rsidR="00423B97" w:rsidRPr="0068002B" w:rsidDel="0068002B" w14:paraId="6D088B95" w14:textId="342666AD" w:rsidTr="00F11E31">
        <w:trPr>
          <w:jc w:val="center"/>
          <w:del w:id="23517" w:author="Plenary Room" w:date="2017-06-16T10:14:00Z"/>
        </w:trPr>
        <w:tc>
          <w:tcPr>
            <w:tcW w:w="3187" w:type="dxa"/>
          </w:tcPr>
          <w:p w14:paraId="750E141D" w14:textId="2907CD95" w:rsidR="00423B97" w:rsidRPr="00B666DF" w:rsidDel="0068002B" w:rsidRDefault="00423B97">
            <w:pPr>
              <w:pStyle w:val="Tabletext"/>
              <w:rPr>
                <w:del w:id="23518" w:author="Plenary Room" w:date="2017-06-16T10:14:00Z"/>
              </w:rPr>
              <w:pPrChange w:id="23519" w:author="Jillian Carson-Jackson" w:date="2017-08-19T01:50:00Z">
                <w:pPr>
                  <w:pStyle w:val="Tabletext"/>
                  <w:tabs>
                    <w:tab w:val="clear" w:pos="1985"/>
                  </w:tabs>
                </w:pPr>
              </w:pPrChange>
            </w:pPr>
            <w:del w:id="23520" w:author="Plenary Room" w:date="2017-06-16T10:14:00Z">
              <w:r w:rsidRPr="00B666DF" w:rsidDel="0068002B">
                <w:delText>Number of info bits</w:delText>
              </w:r>
            </w:del>
          </w:p>
        </w:tc>
        <w:tc>
          <w:tcPr>
            <w:tcW w:w="3187" w:type="dxa"/>
          </w:tcPr>
          <w:p w14:paraId="38268489" w14:textId="1AB61A10" w:rsidR="00423B97" w:rsidRPr="00B666DF" w:rsidDel="0068002B" w:rsidRDefault="00423B97">
            <w:pPr>
              <w:pStyle w:val="Tabletext"/>
              <w:rPr>
                <w:del w:id="23521" w:author="Plenary Room" w:date="2017-06-16T10:14:00Z"/>
              </w:rPr>
              <w:pPrChange w:id="23522" w:author="Jillian Carson-Jackson" w:date="2017-08-19T01:50:00Z">
                <w:pPr>
                  <w:pStyle w:val="Tabletext"/>
                  <w:tabs>
                    <w:tab w:val="clear" w:pos="1985"/>
                  </w:tabs>
                </w:pPr>
              </w:pPrChange>
            </w:pPr>
            <w:del w:id="23523" w:author="Plenary Room" w:date="2017-06-16T10:14:00Z">
              <w:r w:rsidRPr="00B666DF" w:rsidDel="0068002B">
                <w:delText>4 480</w:delText>
              </w:r>
            </w:del>
          </w:p>
        </w:tc>
        <w:tc>
          <w:tcPr>
            <w:tcW w:w="1070" w:type="dxa"/>
          </w:tcPr>
          <w:p w14:paraId="38B75A1B" w14:textId="0078C4E6" w:rsidR="00423B97" w:rsidRPr="00B666DF" w:rsidDel="0068002B" w:rsidRDefault="00423B97">
            <w:pPr>
              <w:pStyle w:val="Tabletext"/>
              <w:rPr>
                <w:del w:id="23524" w:author="Plenary Room" w:date="2017-06-16T10:14:00Z"/>
              </w:rPr>
              <w:pPrChange w:id="23525" w:author="Jillian Carson-Jackson" w:date="2017-08-19T01:50:00Z">
                <w:pPr>
                  <w:pStyle w:val="Tabletext"/>
                  <w:tabs>
                    <w:tab w:val="clear" w:pos="1985"/>
                  </w:tabs>
                </w:pPr>
              </w:pPrChange>
            </w:pPr>
            <w:del w:id="23526" w:author="Plenary Room" w:date="2017-06-16T10:14:00Z">
              <w:r w:rsidRPr="00B666DF" w:rsidDel="0068002B">
                <w:delText>bits</w:delText>
              </w:r>
            </w:del>
          </w:p>
        </w:tc>
      </w:tr>
      <w:tr w:rsidR="00423B97" w:rsidRPr="0068002B" w:rsidDel="0068002B" w14:paraId="343DBE93" w14:textId="1949E10B" w:rsidTr="00F11E31">
        <w:trPr>
          <w:jc w:val="center"/>
          <w:del w:id="23527" w:author="Plenary Room" w:date="2017-06-16T10:14:00Z"/>
        </w:trPr>
        <w:tc>
          <w:tcPr>
            <w:tcW w:w="3187" w:type="dxa"/>
          </w:tcPr>
          <w:p w14:paraId="7BDFC1CB" w14:textId="1B244E82" w:rsidR="00423B97" w:rsidRPr="00B666DF" w:rsidDel="0068002B" w:rsidRDefault="00423B97">
            <w:pPr>
              <w:pStyle w:val="Tabletext"/>
              <w:rPr>
                <w:del w:id="23528" w:author="Plenary Room" w:date="2017-06-16T10:14:00Z"/>
              </w:rPr>
              <w:pPrChange w:id="23529" w:author="Jillian Carson-Jackson" w:date="2017-08-19T01:50:00Z">
                <w:pPr>
                  <w:pStyle w:val="Tabletext"/>
                  <w:tabs>
                    <w:tab w:val="clear" w:pos="1985"/>
                  </w:tabs>
                </w:pPr>
              </w:pPrChange>
            </w:pPr>
            <w:del w:id="23530" w:author="Plenary Room" w:date="2017-06-16T10:14:00Z">
              <w:r w:rsidRPr="00B666DF" w:rsidDel="0068002B">
                <w:delText>Number of coded bits</w:delText>
              </w:r>
            </w:del>
          </w:p>
        </w:tc>
        <w:tc>
          <w:tcPr>
            <w:tcW w:w="3187" w:type="dxa"/>
          </w:tcPr>
          <w:p w14:paraId="521A93E3" w14:textId="0C33DA06" w:rsidR="00423B97" w:rsidRPr="00B666DF" w:rsidDel="0068002B" w:rsidRDefault="00423B97">
            <w:pPr>
              <w:pStyle w:val="Tabletext"/>
              <w:rPr>
                <w:del w:id="23531" w:author="Plenary Room" w:date="2017-06-16T10:14:00Z"/>
              </w:rPr>
              <w:pPrChange w:id="23532" w:author="Jillian Carson-Jackson" w:date="2017-08-19T01:50:00Z">
                <w:pPr>
                  <w:pStyle w:val="Tabletext"/>
                  <w:tabs>
                    <w:tab w:val="clear" w:pos="1985"/>
                  </w:tabs>
                </w:pPr>
              </w:pPrChange>
            </w:pPr>
            <w:del w:id="23533" w:author="Plenary Room" w:date="2017-06-16T10:14:00Z">
              <w:r w:rsidRPr="00B666DF" w:rsidDel="0068002B">
                <w:delText>8 960</w:delText>
              </w:r>
            </w:del>
          </w:p>
        </w:tc>
        <w:tc>
          <w:tcPr>
            <w:tcW w:w="1070" w:type="dxa"/>
          </w:tcPr>
          <w:p w14:paraId="60A85124" w14:textId="754CAB05" w:rsidR="00423B97" w:rsidRPr="00B666DF" w:rsidDel="0068002B" w:rsidRDefault="00423B97">
            <w:pPr>
              <w:pStyle w:val="Tabletext"/>
              <w:rPr>
                <w:del w:id="23534" w:author="Plenary Room" w:date="2017-06-16T10:14:00Z"/>
              </w:rPr>
              <w:pPrChange w:id="23535" w:author="Jillian Carson-Jackson" w:date="2017-08-19T01:50:00Z">
                <w:pPr>
                  <w:pStyle w:val="Tabletext"/>
                  <w:tabs>
                    <w:tab w:val="clear" w:pos="1985"/>
                  </w:tabs>
                </w:pPr>
              </w:pPrChange>
            </w:pPr>
            <w:del w:id="23536" w:author="Plenary Room" w:date="2017-06-16T10:14:00Z">
              <w:r w:rsidRPr="00B666DF" w:rsidDel="0068002B">
                <w:delText>bits</w:delText>
              </w:r>
            </w:del>
          </w:p>
        </w:tc>
      </w:tr>
      <w:tr w:rsidR="00423B97" w:rsidRPr="0068002B" w:rsidDel="0068002B" w14:paraId="042AB183" w14:textId="6922C10C" w:rsidTr="00F11E31">
        <w:trPr>
          <w:jc w:val="center"/>
          <w:del w:id="23537" w:author="Plenary Room" w:date="2017-06-16T10:14:00Z"/>
        </w:trPr>
        <w:tc>
          <w:tcPr>
            <w:tcW w:w="3187" w:type="dxa"/>
          </w:tcPr>
          <w:p w14:paraId="3FC4E7D7" w14:textId="59A94396" w:rsidR="00423B97" w:rsidRPr="00B666DF" w:rsidDel="0068002B" w:rsidRDefault="00423B97">
            <w:pPr>
              <w:pStyle w:val="Tabletext"/>
              <w:rPr>
                <w:del w:id="23538" w:author="Plenary Room" w:date="2017-06-16T10:14:00Z"/>
              </w:rPr>
              <w:pPrChange w:id="23539" w:author="Jillian Carson-Jackson" w:date="2017-08-19T01:50:00Z">
                <w:pPr>
                  <w:pStyle w:val="Tabletext"/>
                  <w:tabs>
                    <w:tab w:val="clear" w:pos="1985"/>
                  </w:tabs>
                </w:pPr>
              </w:pPrChange>
            </w:pPr>
            <w:del w:id="23540" w:author="Plenary Room" w:date="2017-06-16T10:14:00Z">
              <w:r w:rsidRPr="00B666DF" w:rsidDel="0068002B">
                <w:delText>Block interleaver width</w:delText>
              </w:r>
            </w:del>
          </w:p>
        </w:tc>
        <w:tc>
          <w:tcPr>
            <w:tcW w:w="3187" w:type="dxa"/>
          </w:tcPr>
          <w:p w14:paraId="7FFF0628" w14:textId="130DBC27" w:rsidR="00423B97" w:rsidRPr="00B666DF" w:rsidDel="0068002B" w:rsidRDefault="00423B97">
            <w:pPr>
              <w:pStyle w:val="Tabletext"/>
              <w:rPr>
                <w:del w:id="23541" w:author="Plenary Room" w:date="2017-06-16T10:14:00Z"/>
              </w:rPr>
              <w:pPrChange w:id="23542" w:author="Jillian Carson-Jackson" w:date="2017-08-19T01:50:00Z">
                <w:pPr>
                  <w:pStyle w:val="Tabletext"/>
                  <w:tabs>
                    <w:tab w:val="clear" w:pos="1985"/>
                  </w:tabs>
                </w:pPr>
              </w:pPrChange>
            </w:pPr>
            <w:del w:id="23543" w:author="Plenary Room" w:date="2017-06-16T10:14:00Z">
              <w:r w:rsidRPr="00B666DF" w:rsidDel="0068002B">
                <w:delText>128</w:delText>
              </w:r>
            </w:del>
          </w:p>
        </w:tc>
        <w:tc>
          <w:tcPr>
            <w:tcW w:w="1070" w:type="dxa"/>
          </w:tcPr>
          <w:p w14:paraId="759C31AD" w14:textId="0ED3A9B8" w:rsidR="00423B97" w:rsidRPr="00B666DF" w:rsidDel="0068002B" w:rsidRDefault="00423B97">
            <w:pPr>
              <w:pStyle w:val="Tabletext"/>
              <w:rPr>
                <w:del w:id="23544" w:author="Plenary Room" w:date="2017-06-16T10:14:00Z"/>
              </w:rPr>
              <w:pPrChange w:id="23545" w:author="Jillian Carson-Jackson" w:date="2017-08-19T01:50:00Z">
                <w:pPr>
                  <w:pStyle w:val="Tabletext"/>
                  <w:tabs>
                    <w:tab w:val="clear" w:pos="1985"/>
                  </w:tabs>
                </w:pPr>
              </w:pPrChange>
            </w:pPr>
            <w:del w:id="23546" w:author="Plenary Room" w:date="2017-06-16T10:14:00Z">
              <w:r w:rsidRPr="00B666DF" w:rsidDel="0068002B">
                <w:delText>bits</w:delText>
              </w:r>
            </w:del>
          </w:p>
        </w:tc>
      </w:tr>
      <w:tr w:rsidR="00423B97" w:rsidRPr="0068002B" w:rsidDel="0068002B" w14:paraId="47DDD673" w14:textId="2C8A4746" w:rsidTr="00F11E31">
        <w:trPr>
          <w:jc w:val="center"/>
          <w:del w:id="23547" w:author="Plenary Room" w:date="2017-06-16T10:14:00Z"/>
        </w:trPr>
        <w:tc>
          <w:tcPr>
            <w:tcW w:w="3187" w:type="dxa"/>
          </w:tcPr>
          <w:p w14:paraId="74E8A536" w14:textId="42BB7F14" w:rsidR="00423B97" w:rsidRPr="00B666DF" w:rsidDel="0068002B" w:rsidRDefault="00423B97">
            <w:pPr>
              <w:pStyle w:val="Tabletext"/>
              <w:rPr>
                <w:del w:id="23548" w:author="Plenary Room" w:date="2017-06-16T10:14:00Z"/>
              </w:rPr>
              <w:pPrChange w:id="23549" w:author="Jillian Carson-Jackson" w:date="2017-08-19T01:50:00Z">
                <w:pPr>
                  <w:pStyle w:val="Tabletext"/>
                  <w:tabs>
                    <w:tab w:val="clear" w:pos="1985"/>
                  </w:tabs>
                </w:pPr>
              </w:pPrChange>
            </w:pPr>
            <w:del w:id="23550" w:author="Plenary Room" w:date="2017-06-16T10:14:00Z">
              <w:r w:rsidRPr="00B666DF" w:rsidDel="0068002B">
                <w:delText>Block interleaver height</w:delText>
              </w:r>
            </w:del>
          </w:p>
        </w:tc>
        <w:tc>
          <w:tcPr>
            <w:tcW w:w="3187" w:type="dxa"/>
          </w:tcPr>
          <w:p w14:paraId="1C16F26B" w14:textId="5E1EFCAD" w:rsidR="00423B97" w:rsidRPr="00B666DF" w:rsidDel="0068002B" w:rsidRDefault="00423B97">
            <w:pPr>
              <w:pStyle w:val="Tabletext"/>
              <w:rPr>
                <w:del w:id="23551" w:author="Plenary Room" w:date="2017-06-16T10:14:00Z"/>
              </w:rPr>
              <w:pPrChange w:id="23552" w:author="Jillian Carson-Jackson" w:date="2017-08-19T01:50:00Z">
                <w:pPr>
                  <w:pStyle w:val="Tabletext"/>
                  <w:tabs>
                    <w:tab w:val="clear" w:pos="1985"/>
                  </w:tabs>
                </w:pPr>
              </w:pPrChange>
            </w:pPr>
            <w:del w:id="23553" w:author="Plenary Room" w:date="2017-06-16T10:14:00Z">
              <w:r w:rsidRPr="00B666DF" w:rsidDel="0068002B">
                <w:delText>70</w:delText>
              </w:r>
            </w:del>
          </w:p>
        </w:tc>
        <w:tc>
          <w:tcPr>
            <w:tcW w:w="1070" w:type="dxa"/>
          </w:tcPr>
          <w:p w14:paraId="375EB8A1" w14:textId="06094435" w:rsidR="00423B97" w:rsidRPr="00B666DF" w:rsidDel="0068002B" w:rsidRDefault="00423B97">
            <w:pPr>
              <w:pStyle w:val="Tabletext"/>
              <w:rPr>
                <w:del w:id="23554" w:author="Plenary Room" w:date="2017-06-16T10:14:00Z"/>
              </w:rPr>
              <w:pPrChange w:id="23555" w:author="Jillian Carson-Jackson" w:date="2017-08-19T01:50:00Z">
                <w:pPr>
                  <w:pStyle w:val="Tabletext"/>
                  <w:tabs>
                    <w:tab w:val="clear" w:pos="1985"/>
                  </w:tabs>
                </w:pPr>
              </w:pPrChange>
            </w:pPr>
            <w:del w:id="23556" w:author="Plenary Room" w:date="2017-06-16T10:14:00Z">
              <w:r w:rsidRPr="00B666DF" w:rsidDel="0068002B">
                <w:delText>bits</w:delText>
              </w:r>
            </w:del>
          </w:p>
        </w:tc>
      </w:tr>
      <w:tr w:rsidR="00423B97" w:rsidRPr="0068002B" w:rsidDel="0068002B" w14:paraId="4D1B1692" w14:textId="353316DE" w:rsidTr="00F11E31">
        <w:trPr>
          <w:jc w:val="center"/>
          <w:del w:id="23557" w:author="Plenary Room" w:date="2017-06-16T10:14:00Z"/>
        </w:trPr>
        <w:tc>
          <w:tcPr>
            <w:tcW w:w="3187" w:type="dxa"/>
          </w:tcPr>
          <w:p w14:paraId="2478CB14" w14:textId="6E64E62C" w:rsidR="00423B97" w:rsidRPr="00B666DF" w:rsidDel="0068002B" w:rsidRDefault="00423B97">
            <w:pPr>
              <w:pStyle w:val="Tabletext"/>
              <w:rPr>
                <w:del w:id="23558" w:author="Plenary Room" w:date="2017-06-16T10:14:00Z"/>
              </w:rPr>
              <w:pPrChange w:id="23559" w:author="Jillian Carson-Jackson" w:date="2017-08-19T01:50:00Z">
                <w:pPr>
                  <w:pStyle w:val="Tabletext"/>
                  <w:tabs>
                    <w:tab w:val="clear" w:pos="1985"/>
                  </w:tabs>
                </w:pPr>
              </w:pPrChange>
            </w:pPr>
            <w:del w:id="23560" w:author="Plenary Room" w:date="2017-06-16T10:14:00Z">
              <w:r w:rsidRPr="00B666DF" w:rsidDel="0068002B">
                <w:delText>Interleaver size</w:delText>
              </w:r>
            </w:del>
          </w:p>
        </w:tc>
        <w:tc>
          <w:tcPr>
            <w:tcW w:w="3187" w:type="dxa"/>
          </w:tcPr>
          <w:p w14:paraId="491374D0" w14:textId="1B75F778" w:rsidR="00423B97" w:rsidRPr="00B666DF" w:rsidDel="0068002B" w:rsidRDefault="00423B97">
            <w:pPr>
              <w:pStyle w:val="Tabletext"/>
              <w:rPr>
                <w:del w:id="23561" w:author="Plenary Room" w:date="2017-06-16T10:14:00Z"/>
              </w:rPr>
              <w:pPrChange w:id="23562" w:author="Jillian Carson-Jackson" w:date="2017-08-19T01:50:00Z">
                <w:pPr>
                  <w:pStyle w:val="Tabletext"/>
                  <w:tabs>
                    <w:tab w:val="clear" w:pos="1985"/>
                  </w:tabs>
                </w:pPr>
              </w:pPrChange>
            </w:pPr>
            <w:del w:id="23563" w:author="Plenary Room" w:date="2017-06-16T10:14:00Z">
              <w:r w:rsidRPr="00B666DF" w:rsidDel="0068002B">
                <w:delText>8 960</w:delText>
              </w:r>
            </w:del>
          </w:p>
        </w:tc>
        <w:tc>
          <w:tcPr>
            <w:tcW w:w="1070" w:type="dxa"/>
          </w:tcPr>
          <w:p w14:paraId="0A753266" w14:textId="72F82868" w:rsidR="00423B97" w:rsidRPr="00B666DF" w:rsidDel="0068002B" w:rsidRDefault="00423B97">
            <w:pPr>
              <w:pStyle w:val="Tabletext"/>
              <w:rPr>
                <w:del w:id="23564" w:author="Plenary Room" w:date="2017-06-16T10:14:00Z"/>
              </w:rPr>
              <w:pPrChange w:id="23565" w:author="Jillian Carson-Jackson" w:date="2017-08-19T01:50:00Z">
                <w:pPr>
                  <w:pStyle w:val="Tabletext"/>
                  <w:tabs>
                    <w:tab w:val="clear" w:pos="1985"/>
                  </w:tabs>
                </w:pPr>
              </w:pPrChange>
            </w:pPr>
            <w:del w:id="23566" w:author="Plenary Room" w:date="2017-06-16T10:14:00Z">
              <w:r w:rsidRPr="00B666DF" w:rsidDel="0068002B">
                <w:delText>bits</w:delText>
              </w:r>
            </w:del>
          </w:p>
        </w:tc>
      </w:tr>
      <w:tr w:rsidR="00423B97" w:rsidRPr="0068002B" w:rsidDel="0068002B" w14:paraId="512C4A22" w14:textId="7C913B61" w:rsidTr="00F11E31">
        <w:trPr>
          <w:jc w:val="center"/>
          <w:del w:id="23567" w:author="Plenary Room" w:date="2017-06-16T10:14:00Z"/>
        </w:trPr>
        <w:tc>
          <w:tcPr>
            <w:tcW w:w="3187" w:type="dxa"/>
          </w:tcPr>
          <w:p w14:paraId="233DBCA0" w14:textId="36FCD81F" w:rsidR="00423B97" w:rsidRPr="00B666DF" w:rsidDel="0068002B" w:rsidRDefault="00423B97">
            <w:pPr>
              <w:pStyle w:val="Tabletext"/>
              <w:rPr>
                <w:del w:id="23568" w:author="Plenary Room" w:date="2017-06-16T10:14:00Z"/>
              </w:rPr>
              <w:pPrChange w:id="23569" w:author="Jillian Carson-Jackson" w:date="2017-08-19T01:50:00Z">
                <w:pPr>
                  <w:pStyle w:val="Tabletext"/>
                  <w:tabs>
                    <w:tab w:val="clear" w:pos="1985"/>
                  </w:tabs>
                </w:pPr>
              </w:pPrChange>
            </w:pPr>
            <w:del w:id="23570" w:author="Plenary Room" w:date="2017-06-16T10:14:00Z">
              <w:r w:rsidRPr="00B666DF" w:rsidDel="0068002B">
                <w:delText>Number of info bytes</w:delText>
              </w:r>
            </w:del>
          </w:p>
        </w:tc>
        <w:tc>
          <w:tcPr>
            <w:tcW w:w="3187" w:type="dxa"/>
          </w:tcPr>
          <w:p w14:paraId="127A1AF2" w14:textId="07F04162" w:rsidR="00423B97" w:rsidRPr="00B666DF" w:rsidDel="0068002B" w:rsidRDefault="00423B97">
            <w:pPr>
              <w:pStyle w:val="Tabletext"/>
              <w:rPr>
                <w:del w:id="23571" w:author="Plenary Room" w:date="2017-06-16T10:14:00Z"/>
              </w:rPr>
              <w:pPrChange w:id="23572" w:author="Jillian Carson-Jackson" w:date="2017-08-19T01:50:00Z">
                <w:pPr>
                  <w:pStyle w:val="Tabletext"/>
                  <w:tabs>
                    <w:tab w:val="clear" w:pos="1985"/>
                  </w:tabs>
                </w:pPr>
              </w:pPrChange>
            </w:pPr>
            <w:del w:id="23573" w:author="Plenary Room" w:date="2017-06-16T10:14:00Z">
              <w:r w:rsidRPr="00B666DF" w:rsidDel="0068002B">
                <w:delText>560</w:delText>
              </w:r>
            </w:del>
          </w:p>
        </w:tc>
        <w:tc>
          <w:tcPr>
            <w:tcW w:w="1070" w:type="dxa"/>
          </w:tcPr>
          <w:p w14:paraId="71688110" w14:textId="1D66672F" w:rsidR="00423B97" w:rsidRPr="00B666DF" w:rsidDel="0068002B" w:rsidRDefault="00423B97">
            <w:pPr>
              <w:pStyle w:val="Tabletext"/>
              <w:rPr>
                <w:del w:id="23574" w:author="Plenary Room" w:date="2017-06-16T10:14:00Z"/>
              </w:rPr>
              <w:pPrChange w:id="23575" w:author="Jillian Carson-Jackson" w:date="2017-08-19T01:50:00Z">
                <w:pPr>
                  <w:pStyle w:val="Tabletext"/>
                  <w:tabs>
                    <w:tab w:val="clear" w:pos="1985"/>
                  </w:tabs>
                </w:pPr>
              </w:pPrChange>
            </w:pPr>
            <w:del w:id="23576" w:author="Plenary Room" w:date="2017-06-16T10:14:00Z">
              <w:r w:rsidRPr="00B666DF" w:rsidDel="0068002B">
                <w:delText>bytes</w:delText>
              </w:r>
            </w:del>
          </w:p>
        </w:tc>
      </w:tr>
    </w:tbl>
    <w:p w14:paraId="2B24D5FE" w14:textId="1624B790" w:rsidR="00423B97" w:rsidRPr="00B666DF" w:rsidDel="0068002B" w:rsidRDefault="00423B97" w:rsidP="00423B97">
      <w:pPr>
        <w:rPr>
          <w:del w:id="23577" w:author="Plenary Room" w:date="2017-06-16T10:14:00Z"/>
          <w:lang w:val="en-GB"/>
        </w:rPr>
      </w:pPr>
      <w:del w:id="23578" w:author="Plenary Room" w:date="2017-06-16T10:14:00Z">
        <w:r w:rsidRPr="00B666DF" w:rsidDel="0068002B">
          <w:rPr>
            <w:lang w:val="en-GB"/>
          </w:rPr>
          <w:br w:type="page"/>
        </w:r>
      </w:del>
    </w:p>
    <w:p w14:paraId="3F322A5F" w14:textId="14372FA3" w:rsidR="00423B97" w:rsidRPr="00B666DF" w:rsidDel="0068002B" w:rsidRDefault="00423B97" w:rsidP="00423B97">
      <w:pPr>
        <w:pStyle w:val="Heading3"/>
        <w:rPr>
          <w:del w:id="23579" w:author="Plenary Room" w:date="2017-06-16T10:14:00Z"/>
          <w:lang w:val="en-GB"/>
        </w:rPr>
      </w:pPr>
      <w:del w:id="23580" w:author="Plenary Room" w:date="2017-06-16T10:14:00Z">
        <w:r w:rsidRPr="00B666DF" w:rsidDel="0068002B">
          <w:rPr>
            <w:lang w:val="en-GB"/>
          </w:rPr>
          <w:lastRenderedPageBreak/>
          <w:delText>2.7.2</w:delText>
        </w:r>
        <w:r w:rsidRPr="00B666DF" w:rsidDel="0068002B">
          <w:rPr>
            <w:lang w:val="en-GB"/>
          </w:rPr>
          <w:tab/>
          <w:delText>PL-Frame format 2</w:delText>
        </w:r>
      </w:del>
    </w:p>
    <w:p w14:paraId="029041BA" w14:textId="274E4BC7" w:rsidR="00423B97" w:rsidRPr="009E182F" w:rsidDel="0068002B" w:rsidRDefault="00423B97" w:rsidP="00423B97">
      <w:pPr>
        <w:rPr>
          <w:del w:id="23581" w:author="Plenary Room" w:date="2017-06-16T10:14:00Z"/>
          <w:lang w:val="en-GB"/>
        </w:rPr>
      </w:pPr>
      <w:del w:id="23582" w:author="Plenary Room" w:date="2017-06-16T10:14:00Z">
        <w:r w:rsidRPr="009E182F" w:rsidDel="0068002B">
          <w:rPr>
            <w:lang w:val="en-GB"/>
          </w:rPr>
          <w:delText xml:space="preserve">The PL-Frame format 2 is provided in Table A4-13. </w:delText>
        </w:r>
      </w:del>
    </w:p>
    <w:p w14:paraId="73362D6C" w14:textId="5FD26FAC" w:rsidR="00423B97" w:rsidRPr="00D76C6E" w:rsidDel="0068002B" w:rsidRDefault="00745156" w:rsidP="00ED122F">
      <w:pPr>
        <w:pStyle w:val="TableNo"/>
        <w:rPr>
          <w:del w:id="23583" w:author="Plenary Room" w:date="2017-06-16T10:14:00Z"/>
        </w:rPr>
      </w:pPr>
      <w:del w:id="23584" w:author="Plenary Room" w:date="2017-06-16T10:14:00Z">
        <w:r w:rsidRPr="00ED122F" w:rsidDel="0068002B">
          <w:delText xml:space="preserve">TABLE </w:delText>
        </w:r>
        <w:r w:rsidR="00423B97" w:rsidRPr="00D76C6E" w:rsidDel="0068002B">
          <w:delText>A4-13</w:delText>
        </w:r>
      </w:del>
    </w:p>
    <w:p w14:paraId="00797290" w14:textId="1F6EED69" w:rsidR="00423B97" w:rsidRPr="00D76C6E" w:rsidDel="0068002B" w:rsidRDefault="00423B97" w:rsidP="00423B97">
      <w:pPr>
        <w:pStyle w:val="Tabletitle"/>
        <w:rPr>
          <w:del w:id="23585" w:author="Plenary Room" w:date="2017-06-16T10:14:00Z"/>
        </w:rPr>
      </w:pPr>
      <w:del w:id="23586" w:author="Plenary Room" w:date="2017-06-16T10:14:00Z">
        <w:r w:rsidRPr="00D76C6E" w:rsidDel="0068002B">
          <w:delText>PL-Frame format 2</w:delText>
        </w:r>
      </w:del>
    </w:p>
    <w:tbl>
      <w:tblPr>
        <w:tblStyle w:val="TableGrid"/>
        <w:tblW w:w="0" w:type="auto"/>
        <w:jc w:val="center"/>
        <w:tblLook w:val="04A0" w:firstRow="1" w:lastRow="0" w:firstColumn="1" w:lastColumn="0" w:noHBand="0" w:noVBand="1"/>
      </w:tblPr>
      <w:tblGrid>
        <w:gridCol w:w="3114"/>
        <w:gridCol w:w="3260"/>
        <w:gridCol w:w="1011"/>
      </w:tblGrid>
      <w:tr w:rsidR="00423B97" w:rsidRPr="0068002B" w:rsidDel="0068002B" w14:paraId="163814DB" w14:textId="0515B3A8" w:rsidTr="00F11E31">
        <w:trPr>
          <w:jc w:val="center"/>
          <w:del w:id="23587" w:author="Plenary Room" w:date="2017-06-16T10:14:00Z"/>
        </w:trPr>
        <w:tc>
          <w:tcPr>
            <w:tcW w:w="3114" w:type="dxa"/>
          </w:tcPr>
          <w:p w14:paraId="4E2CBF20" w14:textId="14403F36" w:rsidR="00423B97" w:rsidRPr="00B666DF" w:rsidDel="0068002B" w:rsidRDefault="00423B97">
            <w:pPr>
              <w:pStyle w:val="Tabletext"/>
              <w:rPr>
                <w:del w:id="23588" w:author="Plenary Room" w:date="2017-06-16T10:14:00Z"/>
                <w:lang w:eastAsia="nb-NO"/>
              </w:rPr>
              <w:pPrChange w:id="23589" w:author="Jillian Carson-Jackson" w:date="2017-08-19T01:50:00Z">
                <w:pPr>
                  <w:pStyle w:val="Tabletext"/>
                  <w:tabs>
                    <w:tab w:val="clear" w:pos="1985"/>
                  </w:tabs>
                </w:pPr>
              </w:pPrChange>
            </w:pPr>
            <w:del w:id="23590" w:author="Plenary Room" w:date="2017-06-16T10:14:00Z">
              <w:r w:rsidRPr="00B666DF" w:rsidDel="0068002B">
                <w:rPr>
                  <w:lang w:eastAsia="nb-NO"/>
                </w:rPr>
                <w:delText>Downlink format</w:delText>
              </w:r>
            </w:del>
          </w:p>
        </w:tc>
        <w:tc>
          <w:tcPr>
            <w:tcW w:w="3260" w:type="dxa"/>
          </w:tcPr>
          <w:p w14:paraId="25AD0D0A" w14:textId="5EB19502" w:rsidR="00423B97" w:rsidRPr="00B666DF" w:rsidDel="0068002B" w:rsidRDefault="00423B97">
            <w:pPr>
              <w:pStyle w:val="Tabletext"/>
              <w:rPr>
                <w:del w:id="23591" w:author="Plenary Room" w:date="2017-06-16T10:14:00Z"/>
                <w:lang w:eastAsia="nb-NO"/>
              </w:rPr>
              <w:pPrChange w:id="23592" w:author="Jillian Carson-Jackson" w:date="2017-08-19T01:50:00Z">
                <w:pPr>
                  <w:pStyle w:val="Tabletext"/>
                  <w:tabs>
                    <w:tab w:val="clear" w:pos="1985"/>
                  </w:tabs>
                </w:pPr>
              </w:pPrChange>
            </w:pPr>
            <w:del w:id="23593" w:author="Plenary Room" w:date="2017-06-16T10:14:00Z">
              <w:r w:rsidRPr="00B666DF" w:rsidDel="0068002B">
                <w:rPr>
                  <w:lang w:eastAsia="nb-NO"/>
                </w:rPr>
                <w:delText>2</w:delText>
              </w:r>
            </w:del>
          </w:p>
        </w:tc>
        <w:tc>
          <w:tcPr>
            <w:tcW w:w="1011" w:type="dxa"/>
          </w:tcPr>
          <w:p w14:paraId="7AD9F279" w14:textId="5DAE5C3F" w:rsidR="00423B97" w:rsidRPr="00B666DF" w:rsidDel="0068002B" w:rsidRDefault="00423B97">
            <w:pPr>
              <w:pStyle w:val="Tabletext"/>
              <w:rPr>
                <w:del w:id="23594" w:author="Plenary Room" w:date="2017-06-16T10:14:00Z"/>
                <w:lang w:eastAsia="nb-NO"/>
              </w:rPr>
              <w:pPrChange w:id="23595" w:author="Jillian Carson-Jackson" w:date="2017-08-19T01:50:00Z">
                <w:pPr>
                  <w:pStyle w:val="Tabletext"/>
                  <w:tabs>
                    <w:tab w:val="clear" w:pos="1985"/>
                  </w:tabs>
                </w:pPr>
              </w:pPrChange>
            </w:pPr>
          </w:p>
        </w:tc>
      </w:tr>
      <w:tr w:rsidR="00423B97" w:rsidRPr="0068002B" w:rsidDel="0068002B" w14:paraId="46C8ADAD" w14:textId="3FB83A14" w:rsidTr="00F11E31">
        <w:trPr>
          <w:jc w:val="center"/>
          <w:del w:id="23596" w:author="Plenary Room" w:date="2017-06-16T10:14:00Z"/>
        </w:trPr>
        <w:tc>
          <w:tcPr>
            <w:tcW w:w="3114" w:type="dxa"/>
          </w:tcPr>
          <w:p w14:paraId="0084C3A5" w14:textId="29476166" w:rsidR="00423B97" w:rsidRPr="00B666DF" w:rsidDel="0068002B" w:rsidRDefault="00423B97">
            <w:pPr>
              <w:pStyle w:val="Tabletext"/>
              <w:rPr>
                <w:del w:id="23597" w:author="Plenary Room" w:date="2017-06-16T10:14:00Z"/>
                <w:lang w:eastAsia="nb-NO"/>
              </w:rPr>
              <w:pPrChange w:id="23598" w:author="Jillian Carson-Jackson" w:date="2017-08-19T01:50:00Z">
                <w:pPr>
                  <w:pStyle w:val="Tabletext"/>
                  <w:tabs>
                    <w:tab w:val="clear" w:pos="1985"/>
                  </w:tabs>
                </w:pPr>
              </w:pPrChange>
            </w:pPr>
            <w:del w:id="23599" w:author="Plenary Room" w:date="2017-06-16T10:14:00Z">
              <w:r w:rsidRPr="00B666DF" w:rsidDel="0068002B">
                <w:rPr>
                  <w:lang w:eastAsia="nb-NO"/>
                </w:rPr>
                <w:delText>Function</w:delText>
              </w:r>
            </w:del>
          </w:p>
        </w:tc>
        <w:tc>
          <w:tcPr>
            <w:tcW w:w="3260" w:type="dxa"/>
          </w:tcPr>
          <w:p w14:paraId="00523942" w14:textId="1810D46C" w:rsidR="00423B97" w:rsidRPr="00B666DF" w:rsidDel="0068002B" w:rsidRDefault="00423B97">
            <w:pPr>
              <w:pStyle w:val="Tabletext"/>
              <w:rPr>
                <w:del w:id="23600" w:author="Plenary Room" w:date="2017-06-16T10:14:00Z"/>
                <w:lang w:eastAsia="nb-NO"/>
              </w:rPr>
              <w:pPrChange w:id="23601" w:author="Jillian Carson-Jackson" w:date="2017-08-19T01:50:00Z">
                <w:pPr>
                  <w:pStyle w:val="Tabletext"/>
                  <w:tabs>
                    <w:tab w:val="clear" w:pos="1985"/>
                  </w:tabs>
                </w:pPr>
              </w:pPrChange>
            </w:pPr>
            <w:del w:id="23602" w:author="Plenary Room" w:date="2017-06-16T10:14:00Z">
              <w:r w:rsidRPr="00B666DF" w:rsidDel="0068002B">
                <w:rPr>
                  <w:lang w:eastAsia="nb-NO"/>
                </w:rPr>
                <w:delText>Reliable one way transmission</w:delText>
              </w:r>
            </w:del>
          </w:p>
        </w:tc>
        <w:tc>
          <w:tcPr>
            <w:tcW w:w="1011" w:type="dxa"/>
          </w:tcPr>
          <w:p w14:paraId="6D6B41D0" w14:textId="58B20009" w:rsidR="00423B97" w:rsidRPr="00B666DF" w:rsidDel="0068002B" w:rsidRDefault="00423B97">
            <w:pPr>
              <w:pStyle w:val="Tabletext"/>
              <w:rPr>
                <w:del w:id="23603" w:author="Plenary Room" w:date="2017-06-16T10:14:00Z"/>
                <w:lang w:eastAsia="nb-NO"/>
              </w:rPr>
              <w:pPrChange w:id="23604" w:author="Jillian Carson-Jackson" w:date="2017-08-19T01:50:00Z">
                <w:pPr>
                  <w:pStyle w:val="Tabletext"/>
                  <w:tabs>
                    <w:tab w:val="clear" w:pos="1985"/>
                  </w:tabs>
                </w:pPr>
              </w:pPrChange>
            </w:pPr>
          </w:p>
        </w:tc>
      </w:tr>
      <w:tr w:rsidR="00423B97" w:rsidRPr="0068002B" w:rsidDel="0068002B" w14:paraId="7F292494" w14:textId="226C9459" w:rsidTr="00F11E31">
        <w:trPr>
          <w:jc w:val="center"/>
          <w:del w:id="23605" w:author="Plenary Room" w:date="2017-06-16T10:14:00Z"/>
        </w:trPr>
        <w:tc>
          <w:tcPr>
            <w:tcW w:w="3114" w:type="dxa"/>
          </w:tcPr>
          <w:p w14:paraId="1BBBA396" w14:textId="18A8D1B1" w:rsidR="00423B97" w:rsidRPr="00B666DF" w:rsidDel="0068002B" w:rsidRDefault="00423B97">
            <w:pPr>
              <w:pStyle w:val="Tabletext"/>
              <w:rPr>
                <w:del w:id="23606" w:author="Plenary Room" w:date="2017-06-16T10:14:00Z"/>
                <w:lang w:eastAsia="nb-NO"/>
              </w:rPr>
              <w:pPrChange w:id="23607" w:author="Jillian Carson-Jackson" w:date="2017-08-19T01:50:00Z">
                <w:pPr>
                  <w:pStyle w:val="Tabletext"/>
                  <w:tabs>
                    <w:tab w:val="clear" w:pos="1985"/>
                  </w:tabs>
                </w:pPr>
              </w:pPrChange>
            </w:pPr>
            <w:del w:id="23608" w:author="Plenary Room" w:date="2017-06-16T10:14:00Z">
              <w:r w:rsidRPr="00B666DF" w:rsidDel="0068002B">
                <w:rPr>
                  <w:lang w:eastAsia="nb-NO"/>
                </w:rPr>
                <w:delText>Usage</w:delText>
              </w:r>
            </w:del>
          </w:p>
        </w:tc>
        <w:tc>
          <w:tcPr>
            <w:tcW w:w="3260" w:type="dxa"/>
          </w:tcPr>
          <w:p w14:paraId="087F6DE3" w14:textId="3C3489E0" w:rsidR="00423B97" w:rsidRPr="00B666DF" w:rsidDel="0068002B" w:rsidRDefault="00423B97">
            <w:pPr>
              <w:pStyle w:val="Tabletext"/>
              <w:rPr>
                <w:del w:id="23609" w:author="Plenary Room" w:date="2017-06-16T10:14:00Z"/>
                <w:lang w:eastAsia="nb-NO"/>
              </w:rPr>
              <w:pPrChange w:id="23610" w:author="Jillian Carson-Jackson" w:date="2017-08-19T01:50:00Z">
                <w:pPr>
                  <w:pStyle w:val="Tabletext"/>
                  <w:tabs>
                    <w:tab w:val="clear" w:pos="1985"/>
                  </w:tabs>
                </w:pPr>
              </w:pPrChange>
            </w:pPr>
            <w:del w:id="23611" w:author="Plenary Room" w:date="2017-06-16T10:14:00Z">
              <w:r w:rsidRPr="00B666DF" w:rsidDel="0068002B">
                <w:rPr>
                  <w:lang w:eastAsia="nb-NO"/>
                </w:rPr>
                <w:delText>Multicast, announcements, ack</w:delText>
              </w:r>
            </w:del>
          </w:p>
        </w:tc>
        <w:tc>
          <w:tcPr>
            <w:tcW w:w="1011" w:type="dxa"/>
          </w:tcPr>
          <w:p w14:paraId="1BA76061" w14:textId="469A243A" w:rsidR="00423B97" w:rsidRPr="00B666DF" w:rsidDel="0068002B" w:rsidRDefault="00423B97">
            <w:pPr>
              <w:pStyle w:val="Tabletext"/>
              <w:rPr>
                <w:del w:id="23612" w:author="Plenary Room" w:date="2017-06-16T10:14:00Z"/>
                <w:lang w:eastAsia="nb-NO"/>
              </w:rPr>
              <w:pPrChange w:id="23613" w:author="Jillian Carson-Jackson" w:date="2017-08-19T01:50:00Z">
                <w:pPr>
                  <w:pStyle w:val="Tabletext"/>
                  <w:tabs>
                    <w:tab w:val="clear" w:pos="1985"/>
                  </w:tabs>
                </w:pPr>
              </w:pPrChange>
            </w:pPr>
          </w:p>
        </w:tc>
      </w:tr>
      <w:tr w:rsidR="00423B97" w:rsidRPr="0068002B" w:rsidDel="0068002B" w14:paraId="3C1120BC" w14:textId="3D794CEE" w:rsidTr="00F11E31">
        <w:trPr>
          <w:jc w:val="center"/>
          <w:del w:id="23614" w:author="Plenary Room" w:date="2017-06-16T10:14:00Z"/>
        </w:trPr>
        <w:tc>
          <w:tcPr>
            <w:tcW w:w="3114" w:type="dxa"/>
          </w:tcPr>
          <w:p w14:paraId="686D3C92" w14:textId="6E7E043B" w:rsidR="00423B97" w:rsidRPr="00B666DF" w:rsidDel="0068002B" w:rsidRDefault="00423B97">
            <w:pPr>
              <w:pStyle w:val="Tabletext"/>
              <w:rPr>
                <w:del w:id="23615" w:author="Plenary Room" w:date="2017-06-16T10:14:00Z"/>
                <w:lang w:eastAsia="nb-NO"/>
              </w:rPr>
              <w:pPrChange w:id="23616" w:author="Jillian Carson-Jackson" w:date="2017-08-19T01:50:00Z">
                <w:pPr>
                  <w:pStyle w:val="Tabletext"/>
                  <w:tabs>
                    <w:tab w:val="clear" w:pos="1985"/>
                  </w:tabs>
                </w:pPr>
              </w:pPrChange>
            </w:pPr>
            <w:del w:id="23617" w:author="Plenary Room" w:date="2017-06-16T10:14:00Z">
              <w:r w:rsidRPr="00B666DF" w:rsidDel="0068002B">
                <w:rPr>
                  <w:lang w:eastAsia="nb-NO"/>
                </w:rPr>
                <w:delText>Header value</w:delText>
              </w:r>
            </w:del>
          </w:p>
        </w:tc>
        <w:tc>
          <w:tcPr>
            <w:tcW w:w="3260" w:type="dxa"/>
          </w:tcPr>
          <w:p w14:paraId="41B9A227" w14:textId="4BAC34D9" w:rsidR="00423B97" w:rsidRPr="00B666DF" w:rsidDel="0068002B" w:rsidRDefault="00423B97">
            <w:pPr>
              <w:pStyle w:val="Tabletext"/>
              <w:rPr>
                <w:del w:id="23618" w:author="Plenary Room" w:date="2017-06-16T10:14:00Z"/>
                <w:lang w:eastAsia="nb-NO"/>
              </w:rPr>
              <w:pPrChange w:id="23619" w:author="Jillian Carson-Jackson" w:date="2017-08-19T01:50:00Z">
                <w:pPr>
                  <w:pStyle w:val="Tabletext"/>
                  <w:tabs>
                    <w:tab w:val="clear" w:pos="1985"/>
                  </w:tabs>
                </w:pPr>
              </w:pPrChange>
            </w:pPr>
            <w:del w:id="23620" w:author="Plenary Room" w:date="2017-06-16T10:14:00Z">
              <w:r w:rsidRPr="00745156" w:rsidDel="0068002B">
                <w:rPr>
                  <w:lang w:eastAsia="nb-NO"/>
                </w:rPr>
                <w:sym w:font="Symbol" w:char="F0A2"/>
              </w:r>
              <w:r w:rsidRPr="00B666DF" w:rsidDel="0068002B">
                <w:rPr>
                  <w:sz w:val="22"/>
                  <w:lang w:eastAsia="nb-NO"/>
                </w:rPr>
                <w:delText>02</w:delText>
              </w:r>
            </w:del>
          </w:p>
        </w:tc>
        <w:tc>
          <w:tcPr>
            <w:tcW w:w="1011" w:type="dxa"/>
          </w:tcPr>
          <w:p w14:paraId="098E8857" w14:textId="11567954" w:rsidR="00423B97" w:rsidRPr="00B666DF" w:rsidDel="0068002B" w:rsidRDefault="00423B97">
            <w:pPr>
              <w:pStyle w:val="Tabletext"/>
              <w:rPr>
                <w:del w:id="23621" w:author="Plenary Room" w:date="2017-06-16T10:14:00Z"/>
                <w:lang w:eastAsia="nb-NO"/>
              </w:rPr>
              <w:pPrChange w:id="23622" w:author="Jillian Carson-Jackson" w:date="2017-08-19T01:50:00Z">
                <w:pPr>
                  <w:pStyle w:val="Tabletext"/>
                  <w:tabs>
                    <w:tab w:val="clear" w:pos="1985"/>
                  </w:tabs>
                </w:pPr>
              </w:pPrChange>
            </w:pPr>
            <w:del w:id="23623" w:author="Plenary Room" w:date="2017-06-16T10:14:00Z">
              <w:r w:rsidRPr="00B666DF" w:rsidDel="0068002B">
                <w:rPr>
                  <w:lang w:eastAsia="nb-NO"/>
                </w:rPr>
                <w:delText>hex</w:delText>
              </w:r>
            </w:del>
          </w:p>
        </w:tc>
      </w:tr>
      <w:tr w:rsidR="00423B97" w:rsidRPr="0068002B" w:rsidDel="0068002B" w14:paraId="34F11C50" w14:textId="68E40916" w:rsidTr="00F11E31">
        <w:trPr>
          <w:jc w:val="center"/>
          <w:del w:id="23624" w:author="Plenary Room" w:date="2017-06-16T10:14:00Z"/>
        </w:trPr>
        <w:tc>
          <w:tcPr>
            <w:tcW w:w="3114" w:type="dxa"/>
          </w:tcPr>
          <w:p w14:paraId="7821AFCC" w14:textId="323377F8" w:rsidR="00423B97" w:rsidRPr="00B666DF" w:rsidDel="0068002B" w:rsidRDefault="00423B97">
            <w:pPr>
              <w:pStyle w:val="Tabletext"/>
              <w:rPr>
                <w:del w:id="23625" w:author="Plenary Room" w:date="2017-06-16T10:14:00Z"/>
                <w:lang w:eastAsia="nb-NO"/>
              </w:rPr>
              <w:pPrChange w:id="23626" w:author="Jillian Carson-Jackson" w:date="2017-08-19T01:50:00Z">
                <w:pPr>
                  <w:pStyle w:val="Tabletext"/>
                  <w:tabs>
                    <w:tab w:val="clear" w:pos="1985"/>
                  </w:tabs>
                </w:pPr>
              </w:pPrChange>
            </w:pPr>
            <w:del w:id="23627" w:author="Plenary Room" w:date="2017-06-16T10:14:00Z">
              <w:r w:rsidRPr="00B666DF" w:rsidDel="0068002B">
                <w:rPr>
                  <w:lang w:eastAsia="nb-NO"/>
                </w:rPr>
                <w:delText>Channel bandwidth</w:delText>
              </w:r>
            </w:del>
          </w:p>
        </w:tc>
        <w:tc>
          <w:tcPr>
            <w:tcW w:w="3260" w:type="dxa"/>
          </w:tcPr>
          <w:p w14:paraId="3F622DB4" w14:textId="18484892" w:rsidR="00423B97" w:rsidRPr="00B666DF" w:rsidDel="0068002B" w:rsidRDefault="00423B97">
            <w:pPr>
              <w:pStyle w:val="Tabletext"/>
              <w:rPr>
                <w:del w:id="23628" w:author="Plenary Room" w:date="2017-06-16T10:14:00Z"/>
                <w:lang w:eastAsia="nb-NO"/>
              </w:rPr>
              <w:pPrChange w:id="23629" w:author="Jillian Carson-Jackson" w:date="2017-08-19T01:50:00Z">
                <w:pPr>
                  <w:pStyle w:val="Tabletext"/>
                  <w:tabs>
                    <w:tab w:val="clear" w:pos="1985"/>
                  </w:tabs>
                </w:pPr>
              </w:pPrChange>
            </w:pPr>
            <w:del w:id="23630" w:author="Plenary Room" w:date="2017-06-16T10:14:00Z">
              <w:r w:rsidRPr="00B666DF" w:rsidDel="0068002B">
                <w:rPr>
                  <w:lang w:eastAsia="nb-NO"/>
                </w:rPr>
                <w:delText>50</w:delText>
              </w:r>
            </w:del>
          </w:p>
        </w:tc>
        <w:tc>
          <w:tcPr>
            <w:tcW w:w="1011" w:type="dxa"/>
          </w:tcPr>
          <w:p w14:paraId="34803153" w14:textId="42343BB9" w:rsidR="00423B97" w:rsidRPr="00B666DF" w:rsidDel="0068002B" w:rsidRDefault="00423B97">
            <w:pPr>
              <w:pStyle w:val="Tabletext"/>
              <w:rPr>
                <w:del w:id="23631" w:author="Plenary Room" w:date="2017-06-16T10:14:00Z"/>
                <w:lang w:eastAsia="nb-NO"/>
              </w:rPr>
              <w:pPrChange w:id="23632" w:author="Jillian Carson-Jackson" w:date="2017-08-19T01:50:00Z">
                <w:pPr>
                  <w:pStyle w:val="Tabletext"/>
                  <w:tabs>
                    <w:tab w:val="clear" w:pos="1985"/>
                  </w:tabs>
                </w:pPr>
              </w:pPrChange>
            </w:pPr>
            <w:del w:id="23633" w:author="Plenary Room" w:date="2017-06-16T10:14:00Z">
              <w:r w:rsidRPr="00B666DF" w:rsidDel="0068002B">
                <w:rPr>
                  <w:lang w:eastAsia="nb-NO"/>
                </w:rPr>
                <w:delText>kHz</w:delText>
              </w:r>
            </w:del>
          </w:p>
        </w:tc>
      </w:tr>
      <w:tr w:rsidR="00423B97" w:rsidRPr="0068002B" w:rsidDel="0068002B" w14:paraId="5EC40143" w14:textId="2089AF45" w:rsidTr="00F11E31">
        <w:trPr>
          <w:jc w:val="center"/>
          <w:del w:id="23634" w:author="Plenary Room" w:date="2017-06-16T10:14:00Z"/>
        </w:trPr>
        <w:tc>
          <w:tcPr>
            <w:tcW w:w="3114" w:type="dxa"/>
          </w:tcPr>
          <w:p w14:paraId="20D7F6C4" w14:textId="7D9E69CE" w:rsidR="00423B97" w:rsidRPr="00B666DF" w:rsidDel="0068002B" w:rsidRDefault="00423B97">
            <w:pPr>
              <w:pStyle w:val="Tabletext"/>
              <w:rPr>
                <w:del w:id="23635" w:author="Plenary Room" w:date="2017-06-16T10:14:00Z"/>
                <w:lang w:eastAsia="nb-NO"/>
              </w:rPr>
              <w:pPrChange w:id="23636" w:author="Jillian Carson-Jackson" w:date="2017-08-19T01:50:00Z">
                <w:pPr>
                  <w:pStyle w:val="Tabletext"/>
                  <w:tabs>
                    <w:tab w:val="clear" w:pos="1985"/>
                  </w:tabs>
                </w:pPr>
              </w:pPrChange>
            </w:pPr>
            <w:del w:id="23637"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3260" w:type="dxa"/>
          </w:tcPr>
          <w:p w14:paraId="18227E8B" w14:textId="66BEDF3E" w:rsidR="00423B97" w:rsidRPr="00B666DF" w:rsidDel="0068002B" w:rsidRDefault="00423B97">
            <w:pPr>
              <w:pStyle w:val="Tabletext"/>
              <w:rPr>
                <w:del w:id="23638" w:author="Plenary Room" w:date="2017-06-16T10:14:00Z"/>
                <w:lang w:eastAsia="nb-NO"/>
              </w:rPr>
              <w:pPrChange w:id="23639" w:author="Jillian Carson-Jackson" w:date="2017-08-19T01:50:00Z">
                <w:pPr>
                  <w:pStyle w:val="Tabletext"/>
                  <w:tabs>
                    <w:tab w:val="clear" w:pos="1985"/>
                  </w:tabs>
                </w:pPr>
              </w:pPrChange>
            </w:pPr>
            <w:del w:id="23640" w:author="Plenary Room" w:date="2017-06-16T10:14:00Z">
              <w:r w:rsidRPr="00B666DF" w:rsidDel="0068002B">
                <w:rPr>
                  <w:lang w:eastAsia="nb-NO"/>
                </w:rPr>
                <w:delText>43.0</w:delText>
              </w:r>
            </w:del>
          </w:p>
        </w:tc>
        <w:tc>
          <w:tcPr>
            <w:tcW w:w="1011" w:type="dxa"/>
          </w:tcPr>
          <w:p w14:paraId="7E5D5CF4" w14:textId="36C0E122" w:rsidR="00423B97" w:rsidRPr="00B666DF" w:rsidDel="0068002B" w:rsidRDefault="00423B97">
            <w:pPr>
              <w:pStyle w:val="Tabletext"/>
              <w:rPr>
                <w:del w:id="23641" w:author="Plenary Room" w:date="2017-06-16T10:14:00Z"/>
                <w:lang w:eastAsia="nb-NO"/>
              </w:rPr>
              <w:pPrChange w:id="23642" w:author="Jillian Carson-Jackson" w:date="2017-08-19T01:50:00Z">
                <w:pPr>
                  <w:pStyle w:val="Tabletext"/>
                  <w:tabs>
                    <w:tab w:val="clear" w:pos="1985"/>
                  </w:tabs>
                </w:pPr>
              </w:pPrChange>
            </w:pPr>
            <w:del w:id="23643" w:author="Plenary Room" w:date="2017-06-16T10:14:00Z">
              <w:r w:rsidRPr="00B666DF" w:rsidDel="0068002B">
                <w:rPr>
                  <w:lang w:eastAsia="nb-NO"/>
                </w:rPr>
                <w:delText>dBHz</w:delText>
              </w:r>
            </w:del>
          </w:p>
        </w:tc>
      </w:tr>
      <w:tr w:rsidR="00423B97" w:rsidRPr="0068002B" w:rsidDel="0068002B" w14:paraId="2DBAE638" w14:textId="3EDB5859" w:rsidTr="00F11E31">
        <w:trPr>
          <w:jc w:val="center"/>
          <w:del w:id="23644" w:author="Plenary Room" w:date="2017-06-16T10:14:00Z"/>
        </w:trPr>
        <w:tc>
          <w:tcPr>
            <w:tcW w:w="3114" w:type="dxa"/>
          </w:tcPr>
          <w:p w14:paraId="207154AA" w14:textId="211BB13D" w:rsidR="00423B97" w:rsidRPr="00B666DF" w:rsidDel="0068002B" w:rsidRDefault="00423B97">
            <w:pPr>
              <w:pStyle w:val="Tabletext"/>
              <w:rPr>
                <w:del w:id="23645" w:author="Plenary Room" w:date="2017-06-16T10:14:00Z"/>
                <w:lang w:eastAsia="nb-NO"/>
              </w:rPr>
              <w:pPrChange w:id="23646" w:author="Jillian Carson-Jackson" w:date="2017-08-19T01:50:00Z">
                <w:pPr>
                  <w:pStyle w:val="Tabletext"/>
                  <w:tabs>
                    <w:tab w:val="clear" w:pos="1985"/>
                  </w:tabs>
                </w:pPr>
              </w:pPrChange>
            </w:pPr>
            <w:del w:id="23647" w:author="Plenary Room" w:date="2017-06-16T10:14:00Z">
              <w:r w:rsidRPr="00B666DF" w:rsidDel="0068002B">
                <w:rPr>
                  <w:lang w:eastAsia="nb-NO"/>
                </w:rPr>
                <w:delText>Burst duration</w:delText>
              </w:r>
            </w:del>
          </w:p>
        </w:tc>
        <w:tc>
          <w:tcPr>
            <w:tcW w:w="3260" w:type="dxa"/>
          </w:tcPr>
          <w:p w14:paraId="36C9B1C2" w14:textId="3379E412" w:rsidR="00423B97" w:rsidRPr="00B666DF" w:rsidDel="0068002B" w:rsidRDefault="00423B97">
            <w:pPr>
              <w:pStyle w:val="Tabletext"/>
              <w:rPr>
                <w:del w:id="23648" w:author="Plenary Room" w:date="2017-06-16T10:14:00Z"/>
                <w:lang w:eastAsia="nb-NO"/>
              </w:rPr>
              <w:pPrChange w:id="23649" w:author="Jillian Carson-Jackson" w:date="2017-08-19T01:50:00Z">
                <w:pPr>
                  <w:pStyle w:val="Tabletext"/>
                  <w:tabs>
                    <w:tab w:val="clear" w:pos="1985"/>
                  </w:tabs>
                </w:pPr>
              </w:pPrChange>
            </w:pPr>
            <w:del w:id="23650" w:author="Plenary Room" w:date="2017-06-16T10:14:00Z">
              <w:r w:rsidRPr="00B666DF" w:rsidDel="0068002B">
                <w:rPr>
                  <w:lang w:eastAsia="nb-NO"/>
                </w:rPr>
                <w:delText>90</w:delText>
              </w:r>
            </w:del>
          </w:p>
        </w:tc>
        <w:tc>
          <w:tcPr>
            <w:tcW w:w="1011" w:type="dxa"/>
          </w:tcPr>
          <w:p w14:paraId="72B53B90" w14:textId="4326B42F" w:rsidR="00423B97" w:rsidRPr="00B666DF" w:rsidDel="0068002B" w:rsidRDefault="00423B97">
            <w:pPr>
              <w:pStyle w:val="Tabletext"/>
              <w:rPr>
                <w:del w:id="23651" w:author="Plenary Room" w:date="2017-06-16T10:14:00Z"/>
                <w:lang w:eastAsia="nb-NO"/>
              </w:rPr>
              <w:pPrChange w:id="23652" w:author="Jillian Carson-Jackson" w:date="2017-08-19T01:50:00Z">
                <w:pPr>
                  <w:pStyle w:val="Tabletext"/>
                  <w:tabs>
                    <w:tab w:val="clear" w:pos="1985"/>
                  </w:tabs>
                </w:pPr>
              </w:pPrChange>
            </w:pPr>
            <w:del w:id="23653" w:author="Plenary Room" w:date="2017-06-16T10:14:00Z">
              <w:r w:rsidRPr="00B666DF" w:rsidDel="0068002B">
                <w:rPr>
                  <w:lang w:eastAsia="nb-NO"/>
                </w:rPr>
                <w:delText>slots</w:delText>
              </w:r>
            </w:del>
          </w:p>
        </w:tc>
      </w:tr>
      <w:tr w:rsidR="00423B97" w:rsidRPr="0068002B" w:rsidDel="0068002B" w14:paraId="274917EE" w14:textId="09AB5C22" w:rsidTr="00F11E31">
        <w:trPr>
          <w:jc w:val="center"/>
          <w:del w:id="23654" w:author="Plenary Room" w:date="2017-06-16T10:14:00Z"/>
        </w:trPr>
        <w:tc>
          <w:tcPr>
            <w:tcW w:w="3114" w:type="dxa"/>
          </w:tcPr>
          <w:p w14:paraId="761EC330" w14:textId="4A14C414" w:rsidR="00423B97" w:rsidRPr="00B666DF" w:rsidDel="0068002B" w:rsidRDefault="00423B97">
            <w:pPr>
              <w:pStyle w:val="Tabletext"/>
              <w:rPr>
                <w:del w:id="23655" w:author="Plenary Room" w:date="2017-06-16T10:14:00Z"/>
                <w:lang w:eastAsia="nb-NO"/>
              </w:rPr>
              <w:pPrChange w:id="23656" w:author="Jillian Carson-Jackson" w:date="2017-08-19T01:50:00Z">
                <w:pPr>
                  <w:pStyle w:val="Tabletext"/>
                  <w:tabs>
                    <w:tab w:val="clear" w:pos="1985"/>
                  </w:tabs>
                </w:pPr>
              </w:pPrChange>
            </w:pPr>
            <w:del w:id="23657" w:author="Plenary Room" w:date="2017-06-16T10:14:00Z">
              <w:r w:rsidRPr="00B666DF" w:rsidDel="0068002B">
                <w:rPr>
                  <w:lang w:eastAsia="nb-NO"/>
                </w:rPr>
                <w:delText>Burst duration</w:delText>
              </w:r>
            </w:del>
          </w:p>
        </w:tc>
        <w:tc>
          <w:tcPr>
            <w:tcW w:w="3260" w:type="dxa"/>
          </w:tcPr>
          <w:p w14:paraId="15330845" w14:textId="036129A0" w:rsidR="00423B97" w:rsidRPr="00B666DF" w:rsidDel="0068002B" w:rsidRDefault="00423B97">
            <w:pPr>
              <w:pStyle w:val="Tabletext"/>
              <w:rPr>
                <w:del w:id="23658" w:author="Plenary Room" w:date="2017-06-16T10:14:00Z"/>
                <w:lang w:eastAsia="nb-NO"/>
              </w:rPr>
              <w:pPrChange w:id="23659" w:author="Jillian Carson-Jackson" w:date="2017-08-19T01:50:00Z">
                <w:pPr>
                  <w:pStyle w:val="Tabletext"/>
                  <w:tabs>
                    <w:tab w:val="clear" w:pos="1985"/>
                  </w:tabs>
                </w:pPr>
              </w:pPrChange>
            </w:pPr>
            <w:del w:id="23660" w:author="Plenary Room" w:date="2017-06-16T10:14:00Z">
              <w:r w:rsidRPr="00B666DF" w:rsidDel="0068002B">
                <w:rPr>
                  <w:lang w:eastAsia="nb-NO"/>
                </w:rPr>
                <w:delText>2 400</w:delText>
              </w:r>
            </w:del>
          </w:p>
        </w:tc>
        <w:tc>
          <w:tcPr>
            <w:tcW w:w="1011" w:type="dxa"/>
          </w:tcPr>
          <w:p w14:paraId="61D0EE0B" w14:textId="620C371E" w:rsidR="00423B97" w:rsidRPr="00B666DF" w:rsidDel="0068002B" w:rsidRDefault="00423B97">
            <w:pPr>
              <w:pStyle w:val="Tabletext"/>
              <w:rPr>
                <w:del w:id="23661" w:author="Plenary Room" w:date="2017-06-16T10:14:00Z"/>
                <w:lang w:eastAsia="nb-NO"/>
              </w:rPr>
              <w:pPrChange w:id="23662" w:author="Jillian Carson-Jackson" w:date="2017-08-19T01:50:00Z">
                <w:pPr>
                  <w:pStyle w:val="Tabletext"/>
                  <w:tabs>
                    <w:tab w:val="clear" w:pos="1985"/>
                  </w:tabs>
                </w:pPr>
              </w:pPrChange>
            </w:pPr>
            <w:del w:id="23663" w:author="Plenary Room" w:date="2017-06-16T10:14:00Z">
              <w:r w:rsidRPr="00B666DF" w:rsidDel="0068002B">
                <w:rPr>
                  <w:lang w:eastAsia="nb-NO"/>
                </w:rPr>
                <w:delText>ms</w:delText>
              </w:r>
            </w:del>
          </w:p>
        </w:tc>
      </w:tr>
      <w:tr w:rsidR="00423B97" w:rsidRPr="0068002B" w:rsidDel="0068002B" w14:paraId="0B6CE54E" w14:textId="7E31064B" w:rsidTr="00F11E31">
        <w:trPr>
          <w:jc w:val="center"/>
          <w:del w:id="23664" w:author="Plenary Room" w:date="2017-06-16T10:14:00Z"/>
        </w:trPr>
        <w:tc>
          <w:tcPr>
            <w:tcW w:w="3114" w:type="dxa"/>
          </w:tcPr>
          <w:p w14:paraId="3A27C992" w14:textId="53FD2906" w:rsidR="00423B97" w:rsidRPr="00B666DF" w:rsidDel="0068002B" w:rsidRDefault="00423B97">
            <w:pPr>
              <w:pStyle w:val="Tabletext"/>
              <w:rPr>
                <w:del w:id="23665" w:author="Plenary Room" w:date="2017-06-16T10:14:00Z"/>
                <w:lang w:eastAsia="nb-NO"/>
              </w:rPr>
              <w:pPrChange w:id="23666" w:author="Jillian Carson-Jackson" w:date="2017-08-19T01:50:00Z">
                <w:pPr>
                  <w:pStyle w:val="Tabletext"/>
                  <w:tabs>
                    <w:tab w:val="clear" w:pos="1985"/>
                  </w:tabs>
                </w:pPr>
              </w:pPrChange>
            </w:pPr>
            <w:del w:id="23667" w:author="Plenary Room" w:date="2017-06-16T10:14:00Z">
              <w:r w:rsidRPr="00B666DF" w:rsidDel="0068002B">
                <w:rPr>
                  <w:lang w:eastAsia="nb-NO"/>
                </w:rPr>
                <w:delText>Ramp down</w:delText>
              </w:r>
            </w:del>
          </w:p>
        </w:tc>
        <w:tc>
          <w:tcPr>
            <w:tcW w:w="3260" w:type="dxa"/>
          </w:tcPr>
          <w:p w14:paraId="236CC427" w14:textId="6862F053" w:rsidR="00423B97" w:rsidRPr="00B666DF" w:rsidDel="0068002B" w:rsidRDefault="00423B97">
            <w:pPr>
              <w:pStyle w:val="Tabletext"/>
              <w:rPr>
                <w:del w:id="23668" w:author="Plenary Room" w:date="2017-06-16T10:14:00Z"/>
                <w:lang w:eastAsia="nb-NO"/>
              </w:rPr>
              <w:pPrChange w:id="23669" w:author="Jillian Carson-Jackson" w:date="2017-08-19T01:50:00Z">
                <w:pPr>
                  <w:pStyle w:val="Tabletext"/>
                  <w:tabs>
                    <w:tab w:val="clear" w:pos="1985"/>
                  </w:tabs>
                </w:pPr>
              </w:pPrChange>
            </w:pPr>
            <w:del w:id="23670" w:author="Plenary Room" w:date="2017-06-16T10:14:00Z">
              <w:r w:rsidRPr="00B666DF" w:rsidDel="0068002B">
                <w:rPr>
                  <w:lang w:eastAsia="nb-NO"/>
                </w:rPr>
                <w:delText>0.3</w:delText>
              </w:r>
            </w:del>
          </w:p>
        </w:tc>
        <w:tc>
          <w:tcPr>
            <w:tcW w:w="1011" w:type="dxa"/>
          </w:tcPr>
          <w:p w14:paraId="1EADC50A" w14:textId="47DCD700" w:rsidR="00423B97" w:rsidRPr="00B666DF" w:rsidDel="0068002B" w:rsidRDefault="00423B97">
            <w:pPr>
              <w:pStyle w:val="Tabletext"/>
              <w:rPr>
                <w:del w:id="23671" w:author="Plenary Room" w:date="2017-06-16T10:14:00Z"/>
                <w:lang w:eastAsia="nb-NO"/>
              </w:rPr>
              <w:pPrChange w:id="23672" w:author="Jillian Carson-Jackson" w:date="2017-08-19T01:50:00Z">
                <w:pPr>
                  <w:pStyle w:val="Tabletext"/>
                  <w:tabs>
                    <w:tab w:val="clear" w:pos="1985"/>
                  </w:tabs>
                </w:pPr>
              </w:pPrChange>
            </w:pPr>
            <w:del w:id="23673" w:author="Plenary Room" w:date="2017-06-16T10:14:00Z">
              <w:r w:rsidRPr="00B666DF" w:rsidDel="0068002B">
                <w:rPr>
                  <w:lang w:eastAsia="nb-NO"/>
                </w:rPr>
                <w:delText>ms</w:delText>
              </w:r>
            </w:del>
          </w:p>
        </w:tc>
      </w:tr>
      <w:tr w:rsidR="00423B97" w:rsidRPr="0068002B" w:rsidDel="0068002B" w14:paraId="60DC5E05" w14:textId="31F68BCB" w:rsidTr="00F11E31">
        <w:trPr>
          <w:jc w:val="center"/>
          <w:del w:id="23674" w:author="Plenary Room" w:date="2017-06-16T10:14:00Z"/>
        </w:trPr>
        <w:tc>
          <w:tcPr>
            <w:tcW w:w="3114" w:type="dxa"/>
          </w:tcPr>
          <w:p w14:paraId="6BA59E8D" w14:textId="4C86E548" w:rsidR="00423B97" w:rsidRPr="00B666DF" w:rsidDel="0068002B" w:rsidRDefault="00423B97">
            <w:pPr>
              <w:pStyle w:val="Tabletext"/>
              <w:rPr>
                <w:del w:id="23675" w:author="Plenary Room" w:date="2017-06-16T10:14:00Z"/>
                <w:lang w:eastAsia="nb-NO"/>
              </w:rPr>
              <w:pPrChange w:id="23676" w:author="Jillian Carson-Jackson" w:date="2017-08-19T01:50:00Z">
                <w:pPr>
                  <w:pStyle w:val="Tabletext"/>
                  <w:tabs>
                    <w:tab w:val="clear" w:pos="1985"/>
                  </w:tabs>
                </w:pPr>
              </w:pPrChange>
            </w:pPr>
            <w:del w:id="23677" w:author="Plenary Room" w:date="2017-06-16T10:14:00Z">
              <w:r w:rsidRPr="00B666DF" w:rsidDel="0068002B">
                <w:rPr>
                  <w:lang w:eastAsia="nb-NO"/>
                </w:rPr>
                <w:delText>Guard time</w:delText>
              </w:r>
            </w:del>
          </w:p>
        </w:tc>
        <w:tc>
          <w:tcPr>
            <w:tcW w:w="3260" w:type="dxa"/>
          </w:tcPr>
          <w:p w14:paraId="4BC0706C" w14:textId="7DD92217" w:rsidR="00423B97" w:rsidRPr="00B666DF" w:rsidDel="0068002B" w:rsidRDefault="00423B97">
            <w:pPr>
              <w:pStyle w:val="Tabletext"/>
              <w:rPr>
                <w:del w:id="23678" w:author="Plenary Room" w:date="2017-06-16T10:14:00Z"/>
                <w:lang w:eastAsia="nb-NO"/>
              </w:rPr>
              <w:pPrChange w:id="23679" w:author="Jillian Carson-Jackson" w:date="2017-08-19T01:50:00Z">
                <w:pPr>
                  <w:pStyle w:val="Tabletext"/>
                  <w:tabs>
                    <w:tab w:val="clear" w:pos="1985"/>
                  </w:tabs>
                </w:pPr>
              </w:pPrChange>
            </w:pPr>
            <w:del w:id="23680" w:author="Plenary Room" w:date="2017-06-16T10:14:00Z">
              <w:r w:rsidRPr="00B666DF" w:rsidDel="0068002B">
                <w:rPr>
                  <w:lang w:eastAsia="nb-NO"/>
                </w:rPr>
                <w:delText>8.0</w:delText>
              </w:r>
            </w:del>
          </w:p>
        </w:tc>
        <w:tc>
          <w:tcPr>
            <w:tcW w:w="1011" w:type="dxa"/>
          </w:tcPr>
          <w:p w14:paraId="30A5B9F9" w14:textId="59C33C8B" w:rsidR="00423B97" w:rsidRPr="00B666DF" w:rsidDel="0068002B" w:rsidRDefault="00423B97">
            <w:pPr>
              <w:pStyle w:val="Tabletext"/>
              <w:rPr>
                <w:del w:id="23681" w:author="Plenary Room" w:date="2017-06-16T10:14:00Z"/>
                <w:lang w:eastAsia="nb-NO"/>
              </w:rPr>
              <w:pPrChange w:id="23682" w:author="Jillian Carson-Jackson" w:date="2017-08-19T01:50:00Z">
                <w:pPr>
                  <w:pStyle w:val="Tabletext"/>
                  <w:tabs>
                    <w:tab w:val="clear" w:pos="1985"/>
                  </w:tabs>
                </w:pPr>
              </w:pPrChange>
            </w:pPr>
            <w:del w:id="23683" w:author="Plenary Room" w:date="2017-06-16T10:14:00Z">
              <w:r w:rsidRPr="00B666DF" w:rsidDel="0068002B">
                <w:rPr>
                  <w:lang w:eastAsia="nb-NO"/>
                </w:rPr>
                <w:delText>ms</w:delText>
              </w:r>
            </w:del>
          </w:p>
        </w:tc>
      </w:tr>
      <w:tr w:rsidR="00423B97" w:rsidRPr="0068002B" w:rsidDel="0068002B" w14:paraId="1D676DF0" w14:textId="452D238C" w:rsidTr="00F11E31">
        <w:trPr>
          <w:jc w:val="center"/>
          <w:del w:id="23684" w:author="Plenary Room" w:date="2017-06-16T10:14:00Z"/>
        </w:trPr>
        <w:tc>
          <w:tcPr>
            <w:tcW w:w="3114" w:type="dxa"/>
          </w:tcPr>
          <w:p w14:paraId="010FDA7C" w14:textId="5AEC78EC" w:rsidR="00423B97" w:rsidRPr="00B666DF" w:rsidDel="0068002B" w:rsidRDefault="00423B97">
            <w:pPr>
              <w:pStyle w:val="Tabletext"/>
              <w:rPr>
                <w:del w:id="23685" w:author="Plenary Room" w:date="2017-06-16T10:14:00Z"/>
                <w:lang w:eastAsia="nb-NO"/>
              </w:rPr>
              <w:pPrChange w:id="23686" w:author="Jillian Carson-Jackson" w:date="2017-08-19T01:50:00Z">
                <w:pPr>
                  <w:pStyle w:val="Tabletext"/>
                  <w:tabs>
                    <w:tab w:val="clear" w:pos="1985"/>
                  </w:tabs>
                </w:pPr>
              </w:pPrChange>
            </w:pPr>
            <w:del w:id="23687" w:author="Plenary Room" w:date="2017-06-16T10:14:00Z">
              <w:r w:rsidRPr="00B666DF" w:rsidDel="0068002B">
                <w:rPr>
                  <w:lang w:eastAsia="nb-NO"/>
                </w:rPr>
                <w:delText>Channel rate</w:delText>
              </w:r>
            </w:del>
          </w:p>
        </w:tc>
        <w:tc>
          <w:tcPr>
            <w:tcW w:w="3260" w:type="dxa"/>
          </w:tcPr>
          <w:p w14:paraId="583D7367" w14:textId="23EACDE3" w:rsidR="00423B97" w:rsidRPr="00B666DF" w:rsidDel="0068002B" w:rsidRDefault="00423B97">
            <w:pPr>
              <w:pStyle w:val="Tabletext"/>
              <w:rPr>
                <w:del w:id="23688" w:author="Plenary Room" w:date="2017-06-16T10:14:00Z"/>
                <w:lang w:eastAsia="nb-NO"/>
              </w:rPr>
              <w:pPrChange w:id="23689" w:author="Jillian Carson-Jackson" w:date="2017-08-19T01:50:00Z">
                <w:pPr>
                  <w:pStyle w:val="Tabletext"/>
                  <w:tabs>
                    <w:tab w:val="clear" w:pos="1985"/>
                  </w:tabs>
                </w:pPr>
              </w:pPrChange>
            </w:pPr>
            <w:del w:id="23690" w:author="Plenary Room" w:date="2017-06-16T10:14:00Z">
              <w:r w:rsidRPr="00B666DF" w:rsidDel="0068002B">
                <w:rPr>
                  <w:lang w:eastAsia="nb-NO"/>
                </w:rPr>
                <w:delText>19.2</w:delText>
              </w:r>
            </w:del>
          </w:p>
        </w:tc>
        <w:tc>
          <w:tcPr>
            <w:tcW w:w="1011" w:type="dxa"/>
          </w:tcPr>
          <w:p w14:paraId="488124A3" w14:textId="6CDBBEA1" w:rsidR="00423B97" w:rsidRPr="00B666DF" w:rsidDel="0068002B" w:rsidRDefault="00423B97">
            <w:pPr>
              <w:pStyle w:val="Tabletext"/>
              <w:rPr>
                <w:del w:id="23691" w:author="Plenary Room" w:date="2017-06-16T10:14:00Z"/>
                <w:lang w:eastAsia="nb-NO"/>
              </w:rPr>
              <w:pPrChange w:id="23692" w:author="Jillian Carson-Jackson" w:date="2017-08-19T01:50:00Z">
                <w:pPr>
                  <w:pStyle w:val="Tabletext"/>
                  <w:tabs>
                    <w:tab w:val="clear" w:pos="1985"/>
                  </w:tabs>
                </w:pPr>
              </w:pPrChange>
            </w:pPr>
            <w:del w:id="23693" w:author="Plenary Room" w:date="2017-06-16T10:14:00Z">
              <w:r w:rsidRPr="00B666DF" w:rsidDel="0068002B">
                <w:rPr>
                  <w:lang w:eastAsia="nb-NO"/>
                </w:rPr>
                <w:delText>kchip/s</w:delText>
              </w:r>
            </w:del>
          </w:p>
        </w:tc>
      </w:tr>
      <w:tr w:rsidR="00423B97" w:rsidRPr="0068002B" w:rsidDel="0068002B" w14:paraId="766C481D" w14:textId="6A73F5B9" w:rsidTr="00F11E31">
        <w:trPr>
          <w:jc w:val="center"/>
          <w:del w:id="23694" w:author="Plenary Room" w:date="2017-06-16T10:14:00Z"/>
        </w:trPr>
        <w:tc>
          <w:tcPr>
            <w:tcW w:w="3114" w:type="dxa"/>
          </w:tcPr>
          <w:p w14:paraId="23F1592B" w14:textId="3ACCB3BC" w:rsidR="00423B97" w:rsidRPr="00B666DF" w:rsidDel="0068002B" w:rsidRDefault="00423B97">
            <w:pPr>
              <w:pStyle w:val="Tabletext"/>
              <w:rPr>
                <w:del w:id="23695" w:author="Plenary Room" w:date="2017-06-16T10:14:00Z"/>
                <w:lang w:eastAsia="nb-NO"/>
              </w:rPr>
              <w:pPrChange w:id="23696" w:author="Jillian Carson-Jackson" w:date="2017-08-19T01:50:00Z">
                <w:pPr>
                  <w:pStyle w:val="Tabletext"/>
                  <w:tabs>
                    <w:tab w:val="clear" w:pos="1985"/>
                  </w:tabs>
                </w:pPr>
              </w:pPrChange>
            </w:pPr>
            <w:del w:id="23697" w:author="Plenary Room" w:date="2017-06-16T10:14:00Z">
              <w:r w:rsidRPr="00B666DF" w:rsidDel="0068002B">
                <w:rPr>
                  <w:lang w:eastAsia="nb-NO"/>
                </w:rPr>
                <w:delText>Spreading factor</w:delText>
              </w:r>
            </w:del>
          </w:p>
        </w:tc>
        <w:tc>
          <w:tcPr>
            <w:tcW w:w="3260" w:type="dxa"/>
          </w:tcPr>
          <w:p w14:paraId="7CF69D4F" w14:textId="6988B4B1" w:rsidR="00423B97" w:rsidRPr="00B666DF" w:rsidDel="0068002B" w:rsidRDefault="00423B97">
            <w:pPr>
              <w:pStyle w:val="Tabletext"/>
              <w:rPr>
                <w:del w:id="23698" w:author="Plenary Room" w:date="2017-06-16T10:14:00Z"/>
                <w:lang w:eastAsia="nb-NO"/>
              </w:rPr>
              <w:pPrChange w:id="23699" w:author="Jillian Carson-Jackson" w:date="2017-08-19T01:50:00Z">
                <w:pPr>
                  <w:pStyle w:val="Tabletext"/>
                  <w:tabs>
                    <w:tab w:val="clear" w:pos="1985"/>
                  </w:tabs>
                </w:pPr>
              </w:pPrChange>
            </w:pPr>
            <w:del w:id="23700" w:author="Plenary Room" w:date="2017-06-16T10:14:00Z">
              <w:r w:rsidRPr="00B666DF" w:rsidDel="0068002B">
                <w:rPr>
                  <w:lang w:eastAsia="nb-NO"/>
                </w:rPr>
                <w:delText>1</w:delText>
              </w:r>
            </w:del>
          </w:p>
        </w:tc>
        <w:tc>
          <w:tcPr>
            <w:tcW w:w="1011" w:type="dxa"/>
          </w:tcPr>
          <w:p w14:paraId="1BFDE5F9" w14:textId="3C88E2DC" w:rsidR="00423B97" w:rsidRPr="00B666DF" w:rsidDel="0068002B" w:rsidRDefault="00423B97">
            <w:pPr>
              <w:pStyle w:val="Tabletext"/>
              <w:rPr>
                <w:del w:id="23701" w:author="Plenary Room" w:date="2017-06-16T10:14:00Z"/>
                <w:lang w:eastAsia="nb-NO"/>
              </w:rPr>
              <w:pPrChange w:id="23702" w:author="Jillian Carson-Jackson" w:date="2017-08-19T01:50:00Z">
                <w:pPr>
                  <w:pStyle w:val="Tabletext"/>
                  <w:tabs>
                    <w:tab w:val="clear" w:pos="1985"/>
                  </w:tabs>
                </w:pPr>
              </w:pPrChange>
            </w:pPr>
          </w:p>
        </w:tc>
      </w:tr>
      <w:tr w:rsidR="00423B97" w:rsidRPr="0068002B" w:rsidDel="0068002B" w14:paraId="52BBE110" w14:textId="07A95D22" w:rsidTr="00F11E31">
        <w:trPr>
          <w:jc w:val="center"/>
          <w:del w:id="23703" w:author="Plenary Room" w:date="2017-06-16T10:14:00Z"/>
        </w:trPr>
        <w:tc>
          <w:tcPr>
            <w:tcW w:w="3114" w:type="dxa"/>
          </w:tcPr>
          <w:p w14:paraId="33176564" w14:textId="7FF9A36F" w:rsidR="00423B97" w:rsidRPr="00B666DF" w:rsidDel="0068002B" w:rsidRDefault="00423B97">
            <w:pPr>
              <w:pStyle w:val="Tabletext"/>
              <w:rPr>
                <w:del w:id="23704" w:author="Plenary Room" w:date="2017-06-16T10:14:00Z"/>
                <w:lang w:eastAsia="nb-NO"/>
              </w:rPr>
              <w:pPrChange w:id="23705" w:author="Jillian Carson-Jackson" w:date="2017-08-19T01:50:00Z">
                <w:pPr>
                  <w:pStyle w:val="Tabletext"/>
                  <w:tabs>
                    <w:tab w:val="clear" w:pos="1985"/>
                  </w:tabs>
                </w:pPr>
              </w:pPrChange>
            </w:pPr>
            <w:del w:id="23706" w:author="Plenary Room" w:date="2017-06-16T10:14:00Z">
              <w:r w:rsidRPr="00B666DF" w:rsidDel="0068002B">
                <w:rPr>
                  <w:lang w:eastAsia="nb-NO"/>
                </w:rPr>
                <w:delText>Modulation</w:delText>
              </w:r>
            </w:del>
          </w:p>
        </w:tc>
        <w:tc>
          <w:tcPr>
            <w:tcW w:w="3260" w:type="dxa"/>
          </w:tcPr>
          <w:p w14:paraId="239973B0" w14:textId="4048E1CA" w:rsidR="00423B97" w:rsidRPr="00B666DF" w:rsidDel="0068002B" w:rsidRDefault="00423B97">
            <w:pPr>
              <w:pStyle w:val="Tabletext"/>
              <w:rPr>
                <w:del w:id="23707" w:author="Plenary Room" w:date="2017-06-16T10:14:00Z"/>
                <w:lang w:eastAsia="nb-NO"/>
              </w:rPr>
              <w:pPrChange w:id="23708" w:author="Jillian Carson-Jackson" w:date="2017-08-19T01:50:00Z">
                <w:pPr>
                  <w:pStyle w:val="Tabletext"/>
                  <w:tabs>
                    <w:tab w:val="clear" w:pos="1985"/>
                  </w:tabs>
                </w:pPr>
              </w:pPrChange>
            </w:pPr>
            <w:del w:id="23709" w:author="Plenary Room" w:date="2017-06-16T10:14:00Z">
              <w:r w:rsidRPr="00B666DF" w:rsidDel="0068002B">
                <w:rPr>
                  <w:lang w:eastAsia="nb-NO"/>
                </w:rPr>
                <w:delText>QPSK</w:delText>
              </w:r>
            </w:del>
          </w:p>
        </w:tc>
        <w:tc>
          <w:tcPr>
            <w:tcW w:w="1011" w:type="dxa"/>
          </w:tcPr>
          <w:p w14:paraId="50F7EFEB" w14:textId="470AE2BE" w:rsidR="00423B97" w:rsidRPr="00B666DF" w:rsidDel="0068002B" w:rsidRDefault="00423B97">
            <w:pPr>
              <w:pStyle w:val="Tabletext"/>
              <w:rPr>
                <w:del w:id="23710" w:author="Plenary Room" w:date="2017-06-16T10:14:00Z"/>
                <w:lang w:eastAsia="nb-NO"/>
              </w:rPr>
              <w:pPrChange w:id="23711" w:author="Jillian Carson-Jackson" w:date="2017-08-19T01:50:00Z">
                <w:pPr>
                  <w:pStyle w:val="Tabletext"/>
                  <w:tabs>
                    <w:tab w:val="clear" w:pos="1985"/>
                  </w:tabs>
                </w:pPr>
              </w:pPrChange>
            </w:pPr>
          </w:p>
        </w:tc>
      </w:tr>
      <w:tr w:rsidR="00423B97" w:rsidRPr="0068002B" w:rsidDel="0068002B" w14:paraId="5FE80349" w14:textId="479D9964" w:rsidTr="00F11E31">
        <w:trPr>
          <w:jc w:val="center"/>
          <w:del w:id="23712" w:author="Plenary Room" w:date="2017-06-16T10:14:00Z"/>
        </w:trPr>
        <w:tc>
          <w:tcPr>
            <w:tcW w:w="3114" w:type="dxa"/>
          </w:tcPr>
          <w:p w14:paraId="0CB602B9" w14:textId="035A525C" w:rsidR="00423B97" w:rsidRPr="00B666DF" w:rsidDel="0068002B" w:rsidRDefault="00423B97">
            <w:pPr>
              <w:pStyle w:val="Tabletext"/>
              <w:rPr>
                <w:del w:id="23713" w:author="Plenary Room" w:date="2017-06-16T10:14:00Z"/>
                <w:lang w:eastAsia="nb-NO"/>
              </w:rPr>
              <w:pPrChange w:id="23714" w:author="Jillian Carson-Jackson" w:date="2017-08-19T01:50:00Z">
                <w:pPr>
                  <w:pStyle w:val="Tabletext"/>
                  <w:tabs>
                    <w:tab w:val="clear" w:pos="1985"/>
                  </w:tabs>
                </w:pPr>
              </w:pPrChange>
            </w:pPr>
            <w:del w:id="23715" w:author="Plenary Room" w:date="2017-06-16T10:14:00Z">
              <w:r w:rsidRPr="00B666DF" w:rsidDel="0068002B">
                <w:rPr>
                  <w:lang w:eastAsia="nb-NO"/>
                </w:rPr>
                <w:delText>Channel bits/symbol</w:delText>
              </w:r>
            </w:del>
          </w:p>
        </w:tc>
        <w:tc>
          <w:tcPr>
            <w:tcW w:w="3260" w:type="dxa"/>
          </w:tcPr>
          <w:p w14:paraId="3D9339DD" w14:textId="5EA26EA2" w:rsidR="00423B97" w:rsidRPr="00B666DF" w:rsidDel="0068002B" w:rsidRDefault="00423B97">
            <w:pPr>
              <w:pStyle w:val="Tabletext"/>
              <w:rPr>
                <w:del w:id="23716" w:author="Plenary Room" w:date="2017-06-16T10:14:00Z"/>
                <w:lang w:eastAsia="nb-NO"/>
              </w:rPr>
              <w:pPrChange w:id="23717" w:author="Jillian Carson-Jackson" w:date="2017-08-19T01:50:00Z">
                <w:pPr>
                  <w:pStyle w:val="Tabletext"/>
                  <w:tabs>
                    <w:tab w:val="clear" w:pos="1985"/>
                  </w:tabs>
                </w:pPr>
              </w:pPrChange>
            </w:pPr>
            <w:del w:id="23718" w:author="Plenary Room" w:date="2017-06-16T10:14:00Z">
              <w:r w:rsidRPr="00B666DF" w:rsidDel="0068002B">
                <w:rPr>
                  <w:lang w:eastAsia="nb-NO"/>
                </w:rPr>
                <w:delText>2</w:delText>
              </w:r>
            </w:del>
          </w:p>
        </w:tc>
        <w:tc>
          <w:tcPr>
            <w:tcW w:w="1011" w:type="dxa"/>
          </w:tcPr>
          <w:p w14:paraId="541FB823" w14:textId="187B2741" w:rsidR="00423B97" w:rsidRPr="00B666DF" w:rsidDel="0068002B" w:rsidRDefault="00423B97">
            <w:pPr>
              <w:pStyle w:val="Tabletext"/>
              <w:rPr>
                <w:del w:id="23719" w:author="Plenary Room" w:date="2017-06-16T10:14:00Z"/>
                <w:lang w:eastAsia="nb-NO"/>
              </w:rPr>
              <w:pPrChange w:id="23720" w:author="Jillian Carson-Jackson" w:date="2017-08-19T01:50:00Z">
                <w:pPr>
                  <w:pStyle w:val="Tabletext"/>
                  <w:tabs>
                    <w:tab w:val="clear" w:pos="1985"/>
                  </w:tabs>
                </w:pPr>
              </w:pPrChange>
            </w:pPr>
          </w:p>
        </w:tc>
      </w:tr>
      <w:tr w:rsidR="00423B97" w:rsidRPr="0068002B" w:rsidDel="0068002B" w14:paraId="604B26E0" w14:textId="5611F0EE" w:rsidTr="00F11E31">
        <w:trPr>
          <w:jc w:val="center"/>
          <w:del w:id="23721" w:author="Plenary Room" w:date="2017-06-16T10:14:00Z"/>
        </w:trPr>
        <w:tc>
          <w:tcPr>
            <w:tcW w:w="3114" w:type="dxa"/>
          </w:tcPr>
          <w:p w14:paraId="62D2E8ED" w14:textId="531331DE" w:rsidR="00423B97" w:rsidRPr="00B666DF" w:rsidDel="0068002B" w:rsidRDefault="00423B97">
            <w:pPr>
              <w:pStyle w:val="Tabletext"/>
              <w:rPr>
                <w:del w:id="23722" w:author="Plenary Room" w:date="2017-06-16T10:14:00Z"/>
                <w:lang w:eastAsia="nb-NO"/>
              </w:rPr>
              <w:pPrChange w:id="23723" w:author="Jillian Carson-Jackson" w:date="2017-08-19T01:50:00Z">
                <w:pPr>
                  <w:pStyle w:val="Tabletext"/>
                  <w:tabs>
                    <w:tab w:val="clear" w:pos="1985"/>
                  </w:tabs>
                </w:pPr>
              </w:pPrChange>
            </w:pPr>
            <w:del w:id="23724" w:author="Plenary Room" w:date="2017-06-16T10:14:00Z">
              <w:r w:rsidRPr="00B666DF" w:rsidDel="0068002B">
                <w:rPr>
                  <w:lang w:eastAsia="nb-NO"/>
                </w:rPr>
                <w:delText>FEC rate</w:delText>
              </w:r>
            </w:del>
          </w:p>
        </w:tc>
        <w:tc>
          <w:tcPr>
            <w:tcW w:w="3260" w:type="dxa"/>
          </w:tcPr>
          <w:p w14:paraId="503EAB08" w14:textId="498FB531" w:rsidR="00423B97" w:rsidRPr="00B666DF" w:rsidDel="0068002B" w:rsidRDefault="00423B97">
            <w:pPr>
              <w:pStyle w:val="Tabletext"/>
              <w:rPr>
                <w:del w:id="23725" w:author="Plenary Room" w:date="2017-06-16T10:14:00Z"/>
                <w:lang w:eastAsia="nb-NO"/>
              </w:rPr>
              <w:pPrChange w:id="23726" w:author="Jillian Carson-Jackson" w:date="2017-08-19T01:50:00Z">
                <w:pPr>
                  <w:pStyle w:val="Tabletext"/>
                  <w:tabs>
                    <w:tab w:val="clear" w:pos="1985"/>
                  </w:tabs>
                </w:pPr>
              </w:pPrChange>
            </w:pPr>
            <w:del w:id="23727" w:author="Plenary Room" w:date="2017-06-16T10:14:00Z">
              <w:r w:rsidRPr="00B666DF" w:rsidDel="0068002B">
                <w:rPr>
                  <w:lang w:eastAsia="nb-NO"/>
                </w:rPr>
                <w:delText>0.25</w:delText>
              </w:r>
            </w:del>
          </w:p>
        </w:tc>
        <w:tc>
          <w:tcPr>
            <w:tcW w:w="1011" w:type="dxa"/>
          </w:tcPr>
          <w:p w14:paraId="0F343112" w14:textId="2926F1AB" w:rsidR="00423B97" w:rsidRPr="00B666DF" w:rsidDel="0068002B" w:rsidRDefault="00423B97">
            <w:pPr>
              <w:pStyle w:val="Tabletext"/>
              <w:rPr>
                <w:del w:id="23728" w:author="Plenary Room" w:date="2017-06-16T10:14:00Z"/>
                <w:lang w:eastAsia="nb-NO"/>
              </w:rPr>
              <w:pPrChange w:id="23729" w:author="Jillian Carson-Jackson" w:date="2017-08-19T01:50:00Z">
                <w:pPr>
                  <w:pStyle w:val="Tabletext"/>
                  <w:tabs>
                    <w:tab w:val="clear" w:pos="1985"/>
                  </w:tabs>
                </w:pPr>
              </w:pPrChange>
            </w:pPr>
          </w:p>
        </w:tc>
      </w:tr>
      <w:tr w:rsidR="00423B97" w:rsidRPr="0068002B" w:rsidDel="0068002B" w14:paraId="0FF74730" w14:textId="26901232" w:rsidTr="00F11E31">
        <w:trPr>
          <w:jc w:val="center"/>
          <w:del w:id="23730" w:author="Plenary Room" w:date="2017-06-16T10:14:00Z"/>
        </w:trPr>
        <w:tc>
          <w:tcPr>
            <w:tcW w:w="3114" w:type="dxa"/>
          </w:tcPr>
          <w:p w14:paraId="3E1F4714" w14:textId="13CC062C" w:rsidR="00423B97" w:rsidRPr="00B666DF" w:rsidDel="0068002B" w:rsidRDefault="00423B97">
            <w:pPr>
              <w:pStyle w:val="Tabletext"/>
              <w:rPr>
                <w:del w:id="23731" w:author="Plenary Room" w:date="2017-06-16T10:14:00Z"/>
              </w:rPr>
              <w:pPrChange w:id="23732" w:author="Jillian Carson-Jackson" w:date="2017-08-19T01:50:00Z">
                <w:pPr>
                  <w:pStyle w:val="Tabletext"/>
                  <w:tabs>
                    <w:tab w:val="clear" w:pos="1985"/>
                  </w:tabs>
                </w:pPr>
              </w:pPrChange>
            </w:pPr>
            <w:del w:id="23733" w:author="Plenary Room" w:date="2017-06-16T10:14:00Z">
              <w:r w:rsidRPr="00B666DF" w:rsidDel="0068002B">
                <w:delText>FEC type</w:delText>
              </w:r>
            </w:del>
          </w:p>
        </w:tc>
        <w:tc>
          <w:tcPr>
            <w:tcW w:w="3260" w:type="dxa"/>
          </w:tcPr>
          <w:p w14:paraId="50F68CBA" w14:textId="72E1A10C" w:rsidR="00423B97" w:rsidRPr="00B666DF" w:rsidDel="0068002B" w:rsidRDefault="00423B97">
            <w:pPr>
              <w:pStyle w:val="Tabletext"/>
              <w:rPr>
                <w:del w:id="23734" w:author="Plenary Room" w:date="2017-06-16T10:14:00Z"/>
              </w:rPr>
              <w:pPrChange w:id="23735" w:author="Jillian Carson-Jackson" w:date="2017-08-19T01:50:00Z">
                <w:pPr>
                  <w:pStyle w:val="Tabletext"/>
                  <w:tabs>
                    <w:tab w:val="clear" w:pos="1985"/>
                  </w:tabs>
                </w:pPr>
              </w:pPrChange>
            </w:pPr>
            <w:del w:id="23736" w:author="Plenary Room" w:date="2017-06-16T10:14:00Z">
              <w:r w:rsidRPr="00B666DF" w:rsidDel="0068002B">
                <w:delText>3GPP</w:delText>
              </w:r>
            </w:del>
          </w:p>
        </w:tc>
        <w:tc>
          <w:tcPr>
            <w:tcW w:w="1011" w:type="dxa"/>
          </w:tcPr>
          <w:p w14:paraId="1D8199D5" w14:textId="0536E8DD" w:rsidR="00423B97" w:rsidRPr="00B666DF" w:rsidDel="0068002B" w:rsidRDefault="00423B97">
            <w:pPr>
              <w:pStyle w:val="Tabletext"/>
              <w:rPr>
                <w:del w:id="23737" w:author="Plenary Room" w:date="2017-06-16T10:14:00Z"/>
              </w:rPr>
              <w:pPrChange w:id="23738" w:author="Jillian Carson-Jackson" w:date="2017-08-19T01:50:00Z">
                <w:pPr>
                  <w:pStyle w:val="Tabletext"/>
                  <w:tabs>
                    <w:tab w:val="clear" w:pos="1985"/>
                  </w:tabs>
                </w:pPr>
              </w:pPrChange>
            </w:pPr>
            <w:del w:id="23739" w:author="Plenary Room" w:date="2017-06-16T10:14:00Z">
              <w:r w:rsidRPr="00B666DF" w:rsidDel="0068002B">
                <w:delText>Annex 1</w:delText>
              </w:r>
            </w:del>
          </w:p>
        </w:tc>
      </w:tr>
      <w:tr w:rsidR="00423B97" w:rsidRPr="0068002B" w:rsidDel="0068002B" w14:paraId="3DFBCED8" w14:textId="5888BCA6" w:rsidTr="00F11E31">
        <w:trPr>
          <w:jc w:val="center"/>
          <w:del w:id="23740" w:author="Plenary Room" w:date="2017-06-16T10:14:00Z"/>
        </w:trPr>
        <w:tc>
          <w:tcPr>
            <w:tcW w:w="3114" w:type="dxa"/>
          </w:tcPr>
          <w:p w14:paraId="1C72C8DE" w14:textId="05B2F707" w:rsidR="00423B97" w:rsidRPr="00B666DF" w:rsidDel="0068002B" w:rsidRDefault="00423B97">
            <w:pPr>
              <w:pStyle w:val="Tabletext"/>
              <w:rPr>
                <w:del w:id="23741" w:author="Plenary Room" w:date="2017-06-16T10:14:00Z"/>
                <w:lang w:eastAsia="nb-NO"/>
              </w:rPr>
              <w:pPrChange w:id="23742" w:author="Jillian Carson-Jackson" w:date="2017-08-19T01:50:00Z">
                <w:pPr>
                  <w:pStyle w:val="Tabletext"/>
                  <w:tabs>
                    <w:tab w:val="clear" w:pos="1985"/>
                  </w:tabs>
                </w:pPr>
              </w:pPrChange>
            </w:pPr>
            <w:del w:id="23743" w:author="Plenary Room" w:date="2017-06-16T10:14:00Z">
              <w:r w:rsidRPr="00B666DF" w:rsidDel="0068002B">
                <w:rPr>
                  <w:lang w:eastAsia="nb-NO"/>
                </w:rPr>
                <w:delText>Information rate/user</w:delText>
              </w:r>
            </w:del>
          </w:p>
        </w:tc>
        <w:tc>
          <w:tcPr>
            <w:tcW w:w="3260" w:type="dxa"/>
          </w:tcPr>
          <w:p w14:paraId="7A90AA9C" w14:textId="5AC1E148" w:rsidR="00423B97" w:rsidRPr="00B666DF" w:rsidDel="0068002B" w:rsidRDefault="00423B97">
            <w:pPr>
              <w:pStyle w:val="Tabletext"/>
              <w:rPr>
                <w:del w:id="23744" w:author="Plenary Room" w:date="2017-06-16T10:14:00Z"/>
                <w:lang w:eastAsia="nb-NO"/>
              </w:rPr>
              <w:pPrChange w:id="23745" w:author="Jillian Carson-Jackson" w:date="2017-08-19T01:50:00Z">
                <w:pPr>
                  <w:pStyle w:val="Tabletext"/>
                  <w:tabs>
                    <w:tab w:val="clear" w:pos="1985"/>
                  </w:tabs>
                </w:pPr>
              </w:pPrChange>
            </w:pPr>
            <w:del w:id="23746" w:author="Plenary Room" w:date="2017-06-16T10:14:00Z">
              <w:r w:rsidRPr="00B666DF" w:rsidDel="0068002B">
                <w:rPr>
                  <w:lang w:eastAsia="nb-NO"/>
                </w:rPr>
                <w:delText>9.60</w:delText>
              </w:r>
            </w:del>
          </w:p>
        </w:tc>
        <w:tc>
          <w:tcPr>
            <w:tcW w:w="1011" w:type="dxa"/>
          </w:tcPr>
          <w:p w14:paraId="1AEE2B32" w14:textId="3D93574B" w:rsidR="00423B97" w:rsidRPr="00B666DF" w:rsidDel="0068002B" w:rsidRDefault="00423B97">
            <w:pPr>
              <w:pStyle w:val="Tabletext"/>
              <w:rPr>
                <w:del w:id="23747" w:author="Plenary Room" w:date="2017-06-16T10:14:00Z"/>
                <w:lang w:eastAsia="nb-NO"/>
              </w:rPr>
              <w:pPrChange w:id="23748" w:author="Jillian Carson-Jackson" w:date="2017-08-19T01:50:00Z">
                <w:pPr>
                  <w:pStyle w:val="Tabletext"/>
                  <w:tabs>
                    <w:tab w:val="clear" w:pos="1985"/>
                  </w:tabs>
                </w:pPr>
              </w:pPrChange>
            </w:pPr>
            <w:del w:id="23749" w:author="Plenary Room" w:date="2017-06-16T10:14:00Z">
              <w:r w:rsidRPr="00B666DF" w:rsidDel="0068002B">
                <w:rPr>
                  <w:lang w:eastAsia="nb-NO"/>
                </w:rPr>
                <w:delText>kbits/s</w:delText>
              </w:r>
            </w:del>
          </w:p>
        </w:tc>
      </w:tr>
      <w:tr w:rsidR="00423B97" w:rsidRPr="0068002B" w:rsidDel="0068002B" w14:paraId="58BE2E3F" w14:textId="39BA2240" w:rsidTr="00F11E31">
        <w:trPr>
          <w:jc w:val="center"/>
          <w:del w:id="23750" w:author="Plenary Room" w:date="2017-06-16T10:14:00Z"/>
        </w:trPr>
        <w:tc>
          <w:tcPr>
            <w:tcW w:w="3114" w:type="dxa"/>
          </w:tcPr>
          <w:p w14:paraId="003AF85C" w14:textId="4DD4F0BB" w:rsidR="00423B97" w:rsidRPr="00B666DF" w:rsidDel="0068002B" w:rsidRDefault="00423B97">
            <w:pPr>
              <w:pStyle w:val="Tabletext"/>
              <w:rPr>
                <w:del w:id="23751" w:author="Plenary Room" w:date="2017-06-16T10:14:00Z"/>
                <w:lang w:eastAsia="nb-NO"/>
              </w:rPr>
              <w:pPrChange w:id="23752" w:author="Jillian Carson-Jackson" w:date="2017-08-19T01:50:00Z">
                <w:pPr>
                  <w:pStyle w:val="Tabletext"/>
                  <w:tabs>
                    <w:tab w:val="clear" w:pos="1985"/>
                  </w:tabs>
                </w:pPr>
              </w:pPrChange>
            </w:pPr>
            <w:del w:id="23753" w:author="Plenary Room" w:date="2017-06-16T10:14:00Z">
              <w:r w:rsidRPr="00B666DF" w:rsidDel="0068002B">
                <w:rPr>
                  <w:lang w:eastAsia="nb-NO"/>
                </w:rPr>
                <w:delText>Number of simultaneous users</w:delText>
              </w:r>
            </w:del>
          </w:p>
        </w:tc>
        <w:tc>
          <w:tcPr>
            <w:tcW w:w="3260" w:type="dxa"/>
          </w:tcPr>
          <w:p w14:paraId="71568443" w14:textId="6BEB2BAF" w:rsidR="00423B97" w:rsidRPr="00B666DF" w:rsidDel="0068002B" w:rsidRDefault="00423B97">
            <w:pPr>
              <w:pStyle w:val="Tabletext"/>
              <w:rPr>
                <w:del w:id="23754" w:author="Plenary Room" w:date="2017-06-16T10:14:00Z"/>
                <w:lang w:eastAsia="nb-NO"/>
              </w:rPr>
              <w:pPrChange w:id="23755" w:author="Jillian Carson-Jackson" w:date="2017-08-19T01:50:00Z">
                <w:pPr>
                  <w:pStyle w:val="Tabletext"/>
                  <w:tabs>
                    <w:tab w:val="clear" w:pos="1985"/>
                  </w:tabs>
                </w:pPr>
              </w:pPrChange>
            </w:pPr>
            <w:del w:id="23756" w:author="Plenary Room" w:date="2017-06-16T10:14:00Z">
              <w:r w:rsidRPr="00B666DF" w:rsidDel="0068002B">
                <w:rPr>
                  <w:lang w:eastAsia="nb-NO"/>
                </w:rPr>
                <w:delText>1</w:delText>
              </w:r>
            </w:del>
          </w:p>
        </w:tc>
        <w:tc>
          <w:tcPr>
            <w:tcW w:w="1011" w:type="dxa"/>
          </w:tcPr>
          <w:p w14:paraId="33477E1F" w14:textId="37F7D52E" w:rsidR="00423B97" w:rsidRPr="00B666DF" w:rsidDel="0068002B" w:rsidRDefault="00423B97">
            <w:pPr>
              <w:pStyle w:val="Tabletext"/>
              <w:rPr>
                <w:del w:id="23757" w:author="Plenary Room" w:date="2017-06-16T10:14:00Z"/>
                <w:lang w:eastAsia="nb-NO"/>
              </w:rPr>
              <w:pPrChange w:id="23758" w:author="Jillian Carson-Jackson" w:date="2017-08-19T01:50:00Z">
                <w:pPr>
                  <w:pStyle w:val="Tabletext"/>
                  <w:tabs>
                    <w:tab w:val="clear" w:pos="1985"/>
                  </w:tabs>
                </w:pPr>
              </w:pPrChange>
            </w:pPr>
          </w:p>
        </w:tc>
      </w:tr>
      <w:tr w:rsidR="00423B97" w:rsidRPr="0068002B" w:rsidDel="0068002B" w14:paraId="5C179761" w14:textId="278A56F5" w:rsidTr="00F11E31">
        <w:trPr>
          <w:jc w:val="center"/>
          <w:del w:id="23759" w:author="Plenary Room" w:date="2017-06-16T10:14:00Z"/>
        </w:trPr>
        <w:tc>
          <w:tcPr>
            <w:tcW w:w="3114" w:type="dxa"/>
          </w:tcPr>
          <w:p w14:paraId="13010F91" w14:textId="17D19274" w:rsidR="00423B97" w:rsidRPr="00B666DF" w:rsidDel="0068002B" w:rsidRDefault="00423B97">
            <w:pPr>
              <w:pStyle w:val="Tabletext"/>
              <w:rPr>
                <w:del w:id="23760" w:author="Plenary Room" w:date="2017-06-16T10:14:00Z"/>
                <w:lang w:eastAsia="nb-NO"/>
              </w:rPr>
              <w:pPrChange w:id="23761" w:author="Jillian Carson-Jackson" w:date="2017-08-19T01:50:00Z">
                <w:pPr>
                  <w:pStyle w:val="Tabletext"/>
                  <w:tabs>
                    <w:tab w:val="clear" w:pos="1985"/>
                  </w:tabs>
                </w:pPr>
              </w:pPrChange>
            </w:pPr>
            <w:del w:id="23762"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3260" w:type="dxa"/>
          </w:tcPr>
          <w:p w14:paraId="2ABED7A3" w14:textId="458E8D31" w:rsidR="00423B97" w:rsidRPr="00B666DF" w:rsidDel="0068002B" w:rsidRDefault="00423B97">
            <w:pPr>
              <w:pStyle w:val="Tabletext"/>
              <w:rPr>
                <w:del w:id="23763" w:author="Plenary Room" w:date="2017-06-16T10:14:00Z"/>
                <w:lang w:eastAsia="nb-NO"/>
              </w:rPr>
              <w:pPrChange w:id="23764" w:author="Jillian Carson-Jackson" w:date="2017-08-19T01:50:00Z">
                <w:pPr>
                  <w:pStyle w:val="Tabletext"/>
                  <w:tabs>
                    <w:tab w:val="clear" w:pos="1985"/>
                  </w:tabs>
                </w:pPr>
              </w:pPrChange>
            </w:pPr>
            <w:del w:id="23765" w:author="Plenary Room" w:date="2017-06-16T10:14:00Z">
              <w:r w:rsidRPr="00B666DF" w:rsidDel="0068002B">
                <w:rPr>
                  <w:lang w:eastAsia="nb-NO"/>
                </w:rPr>
                <w:delText>3.2</w:delText>
              </w:r>
            </w:del>
          </w:p>
        </w:tc>
        <w:tc>
          <w:tcPr>
            <w:tcW w:w="1011" w:type="dxa"/>
          </w:tcPr>
          <w:p w14:paraId="76635743" w14:textId="00145841" w:rsidR="00423B97" w:rsidRPr="00B666DF" w:rsidDel="0068002B" w:rsidRDefault="00423B97">
            <w:pPr>
              <w:pStyle w:val="Tabletext"/>
              <w:rPr>
                <w:del w:id="23766" w:author="Plenary Room" w:date="2017-06-16T10:14:00Z"/>
                <w:lang w:eastAsia="nb-NO"/>
              </w:rPr>
              <w:pPrChange w:id="23767" w:author="Jillian Carson-Jackson" w:date="2017-08-19T01:50:00Z">
                <w:pPr>
                  <w:pStyle w:val="Tabletext"/>
                  <w:tabs>
                    <w:tab w:val="clear" w:pos="1985"/>
                  </w:tabs>
                </w:pPr>
              </w:pPrChange>
            </w:pPr>
            <w:del w:id="23768" w:author="Plenary Room" w:date="2017-06-16T10:14:00Z">
              <w:r w:rsidRPr="00B666DF" w:rsidDel="0068002B">
                <w:rPr>
                  <w:lang w:eastAsia="nb-NO"/>
                </w:rPr>
                <w:delText>dB</w:delText>
              </w:r>
            </w:del>
          </w:p>
        </w:tc>
      </w:tr>
      <w:tr w:rsidR="00423B97" w:rsidRPr="0068002B" w:rsidDel="0068002B" w14:paraId="73F701D7" w14:textId="343C4216" w:rsidTr="00F11E31">
        <w:trPr>
          <w:jc w:val="center"/>
          <w:del w:id="23769" w:author="Plenary Room" w:date="2017-06-16T10:14:00Z"/>
        </w:trPr>
        <w:tc>
          <w:tcPr>
            <w:tcW w:w="3114" w:type="dxa"/>
          </w:tcPr>
          <w:p w14:paraId="10174FC3" w14:textId="66A2616C" w:rsidR="00423B97" w:rsidRPr="00745156" w:rsidDel="0068002B" w:rsidRDefault="00423B97">
            <w:pPr>
              <w:pStyle w:val="Tabletext"/>
              <w:rPr>
                <w:del w:id="23770" w:author="Plenary Room" w:date="2017-06-16T10:14:00Z"/>
                <w:lang w:eastAsia="nb-NO"/>
              </w:rPr>
              <w:pPrChange w:id="23771" w:author="Jillian Carson-Jackson" w:date="2017-08-19T01:50:00Z">
                <w:pPr>
                  <w:pStyle w:val="Tabletext"/>
                  <w:tabs>
                    <w:tab w:val="clear" w:pos="1985"/>
                  </w:tabs>
                </w:pPr>
              </w:pPrChange>
            </w:pPr>
            <w:del w:id="23772" w:author="Plenary Room" w:date="2017-06-16T10:14:00Z">
              <w:r w:rsidRPr="00745156" w:rsidDel="0068002B">
                <w:rPr>
                  <w:lang w:eastAsia="nb-NO"/>
                </w:rPr>
                <w:delText>Channel Rice factor (</w:delText>
              </w:r>
              <w:r w:rsidRPr="00745156" w:rsidDel="0068002B">
                <w:rPr>
                  <w:i/>
                  <w:iCs/>
                  <w:lang w:eastAsia="nb-NO"/>
                </w:rPr>
                <w:delText>C</w:delText>
              </w:r>
              <w:r w:rsidRPr="00745156" w:rsidDel="0068002B">
                <w:rPr>
                  <w:lang w:eastAsia="nb-NO"/>
                </w:rPr>
                <w:delText>/</w:delText>
              </w:r>
              <w:r w:rsidRPr="00745156" w:rsidDel="0068002B">
                <w:rPr>
                  <w:i/>
                  <w:iCs/>
                  <w:lang w:eastAsia="nb-NO"/>
                </w:rPr>
                <w:delText>M</w:delText>
              </w:r>
              <w:r w:rsidRPr="00745156" w:rsidDel="0068002B">
                <w:rPr>
                  <w:lang w:eastAsia="nb-NO"/>
                </w:rPr>
                <w:delText>)</w:delText>
              </w:r>
            </w:del>
          </w:p>
        </w:tc>
        <w:tc>
          <w:tcPr>
            <w:tcW w:w="3260" w:type="dxa"/>
          </w:tcPr>
          <w:p w14:paraId="695BB86A" w14:textId="1AC7F02C" w:rsidR="00423B97" w:rsidRPr="00B666DF" w:rsidDel="0068002B" w:rsidRDefault="00423B97">
            <w:pPr>
              <w:pStyle w:val="Tabletext"/>
              <w:rPr>
                <w:del w:id="23773" w:author="Plenary Room" w:date="2017-06-16T10:14:00Z"/>
                <w:lang w:eastAsia="nb-NO"/>
              </w:rPr>
              <w:pPrChange w:id="23774" w:author="Jillian Carson-Jackson" w:date="2017-08-19T01:50:00Z">
                <w:pPr>
                  <w:pStyle w:val="Tabletext"/>
                  <w:tabs>
                    <w:tab w:val="clear" w:pos="1985"/>
                  </w:tabs>
                </w:pPr>
              </w:pPrChange>
            </w:pPr>
            <w:del w:id="23775" w:author="Plenary Room" w:date="2017-06-16T10:14:00Z">
              <w:r w:rsidRPr="00B666DF" w:rsidDel="0068002B">
                <w:rPr>
                  <w:lang w:eastAsia="nb-NO"/>
                </w:rPr>
                <w:delText>10</w:delText>
              </w:r>
            </w:del>
          </w:p>
        </w:tc>
        <w:tc>
          <w:tcPr>
            <w:tcW w:w="1011" w:type="dxa"/>
          </w:tcPr>
          <w:p w14:paraId="7EBEACC5" w14:textId="0179AF07" w:rsidR="00423B97" w:rsidRPr="00B666DF" w:rsidDel="0068002B" w:rsidRDefault="00423B97">
            <w:pPr>
              <w:pStyle w:val="Tabletext"/>
              <w:rPr>
                <w:del w:id="23776" w:author="Plenary Room" w:date="2017-06-16T10:14:00Z"/>
                <w:lang w:eastAsia="nb-NO"/>
              </w:rPr>
              <w:pPrChange w:id="23777" w:author="Jillian Carson-Jackson" w:date="2017-08-19T01:50:00Z">
                <w:pPr>
                  <w:pStyle w:val="Tabletext"/>
                  <w:tabs>
                    <w:tab w:val="clear" w:pos="1985"/>
                  </w:tabs>
                </w:pPr>
              </w:pPrChange>
            </w:pPr>
            <w:del w:id="23778" w:author="Plenary Room" w:date="2017-06-16T10:14:00Z">
              <w:r w:rsidRPr="00B666DF" w:rsidDel="0068002B">
                <w:rPr>
                  <w:lang w:eastAsia="nb-NO"/>
                </w:rPr>
                <w:delText>dB</w:delText>
              </w:r>
            </w:del>
          </w:p>
        </w:tc>
      </w:tr>
      <w:tr w:rsidR="00423B97" w:rsidRPr="0068002B" w:rsidDel="0068002B" w14:paraId="36BA44CA" w14:textId="6C9F3247" w:rsidTr="00F11E31">
        <w:trPr>
          <w:jc w:val="center"/>
          <w:del w:id="23779" w:author="Plenary Room" w:date="2017-06-16T10:14:00Z"/>
        </w:trPr>
        <w:tc>
          <w:tcPr>
            <w:tcW w:w="3114" w:type="dxa"/>
          </w:tcPr>
          <w:p w14:paraId="660E941B" w14:textId="120DFD04" w:rsidR="00423B97" w:rsidRPr="00B666DF" w:rsidDel="0068002B" w:rsidRDefault="00423B97">
            <w:pPr>
              <w:pStyle w:val="Tabletext"/>
              <w:rPr>
                <w:del w:id="23780" w:author="Plenary Room" w:date="2017-06-16T10:14:00Z"/>
                <w:lang w:eastAsia="nb-NO"/>
              </w:rPr>
              <w:pPrChange w:id="23781" w:author="Jillian Carson-Jackson" w:date="2017-08-19T01:50:00Z">
                <w:pPr>
                  <w:pStyle w:val="Tabletext"/>
                  <w:tabs>
                    <w:tab w:val="clear" w:pos="1985"/>
                  </w:tabs>
                </w:pPr>
              </w:pPrChange>
            </w:pPr>
            <w:del w:id="23782" w:author="Plenary Room" w:date="2017-06-16T10:14:00Z">
              <w:r w:rsidRPr="00B666DF" w:rsidDel="0068002B">
                <w:rPr>
                  <w:lang w:eastAsia="nb-NO"/>
                </w:rPr>
                <w:delText>Channel fading bandwidth</w:delText>
              </w:r>
            </w:del>
          </w:p>
        </w:tc>
        <w:tc>
          <w:tcPr>
            <w:tcW w:w="3260" w:type="dxa"/>
          </w:tcPr>
          <w:p w14:paraId="5854CB84" w14:textId="2B55759B" w:rsidR="00423B97" w:rsidRPr="00B666DF" w:rsidDel="0068002B" w:rsidRDefault="00423B97">
            <w:pPr>
              <w:pStyle w:val="Tabletext"/>
              <w:rPr>
                <w:del w:id="23783" w:author="Plenary Room" w:date="2017-06-16T10:14:00Z"/>
                <w:lang w:eastAsia="nb-NO"/>
              </w:rPr>
              <w:pPrChange w:id="23784" w:author="Jillian Carson-Jackson" w:date="2017-08-19T01:50:00Z">
                <w:pPr>
                  <w:pStyle w:val="Tabletext"/>
                  <w:tabs>
                    <w:tab w:val="clear" w:pos="1985"/>
                  </w:tabs>
                </w:pPr>
              </w:pPrChange>
            </w:pPr>
            <w:del w:id="23785" w:author="Plenary Room" w:date="2017-06-16T10:14:00Z">
              <w:r w:rsidRPr="00B666DF" w:rsidDel="0068002B">
                <w:rPr>
                  <w:lang w:eastAsia="nb-NO"/>
                </w:rPr>
                <w:delText>3</w:delText>
              </w:r>
            </w:del>
          </w:p>
        </w:tc>
        <w:tc>
          <w:tcPr>
            <w:tcW w:w="1011" w:type="dxa"/>
          </w:tcPr>
          <w:p w14:paraId="48105C85" w14:textId="37E523E7" w:rsidR="00423B97" w:rsidRPr="00B666DF" w:rsidDel="0068002B" w:rsidRDefault="00423B97">
            <w:pPr>
              <w:pStyle w:val="Tabletext"/>
              <w:rPr>
                <w:del w:id="23786" w:author="Plenary Room" w:date="2017-06-16T10:14:00Z"/>
                <w:lang w:eastAsia="nb-NO"/>
              </w:rPr>
              <w:pPrChange w:id="23787" w:author="Jillian Carson-Jackson" w:date="2017-08-19T01:50:00Z">
                <w:pPr>
                  <w:pStyle w:val="Tabletext"/>
                  <w:tabs>
                    <w:tab w:val="clear" w:pos="1985"/>
                  </w:tabs>
                </w:pPr>
              </w:pPrChange>
            </w:pPr>
            <w:del w:id="23788" w:author="Plenary Room" w:date="2017-06-16T10:14:00Z">
              <w:r w:rsidRPr="00B666DF" w:rsidDel="0068002B">
                <w:rPr>
                  <w:lang w:eastAsia="nb-NO"/>
                </w:rPr>
                <w:delText>Hz</w:delText>
              </w:r>
            </w:del>
          </w:p>
        </w:tc>
      </w:tr>
      <w:tr w:rsidR="00423B97" w:rsidRPr="0068002B" w:rsidDel="0068002B" w14:paraId="51CFBF45" w14:textId="65B3E39C" w:rsidTr="00F11E31">
        <w:trPr>
          <w:jc w:val="center"/>
          <w:del w:id="23789" w:author="Plenary Room" w:date="2017-06-16T10:14:00Z"/>
        </w:trPr>
        <w:tc>
          <w:tcPr>
            <w:tcW w:w="3114" w:type="dxa"/>
          </w:tcPr>
          <w:p w14:paraId="22EDD77F" w14:textId="1000EE22" w:rsidR="00423B97" w:rsidRPr="00B666DF" w:rsidDel="0068002B" w:rsidRDefault="00423B97">
            <w:pPr>
              <w:pStyle w:val="Tabletext"/>
              <w:rPr>
                <w:del w:id="23790" w:author="Plenary Room" w:date="2017-06-16T10:14:00Z"/>
                <w:lang w:eastAsia="nb-NO"/>
              </w:rPr>
              <w:pPrChange w:id="23791" w:author="Jillian Carson-Jackson" w:date="2017-08-19T01:50:00Z">
                <w:pPr>
                  <w:pStyle w:val="Tabletext"/>
                  <w:tabs>
                    <w:tab w:val="clear" w:pos="1985"/>
                  </w:tabs>
                </w:pPr>
              </w:pPrChange>
            </w:pPr>
            <w:del w:id="23792" w:author="Plenary Room" w:date="2017-06-16T10:14:00Z">
              <w:r w:rsidRPr="00B666DF" w:rsidDel="0068002B">
                <w:rPr>
                  <w:lang w:eastAsia="nb-NO"/>
                </w:rPr>
                <w:delText>Target frame error rate</w:delText>
              </w:r>
            </w:del>
          </w:p>
        </w:tc>
        <w:tc>
          <w:tcPr>
            <w:tcW w:w="3260" w:type="dxa"/>
          </w:tcPr>
          <w:p w14:paraId="1970DC03" w14:textId="69277D50" w:rsidR="00423B97" w:rsidRPr="00B666DF" w:rsidDel="0068002B" w:rsidRDefault="00423B97">
            <w:pPr>
              <w:pStyle w:val="Tabletext"/>
              <w:rPr>
                <w:del w:id="23793" w:author="Plenary Room" w:date="2017-06-16T10:14:00Z"/>
                <w:lang w:eastAsia="nb-NO"/>
              </w:rPr>
              <w:pPrChange w:id="23794" w:author="Jillian Carson-Jackson" w:date="2017-08-19T01:50:00Z">
                <w:pPr>
                  <w:pStyle w:val="Tabletext"/>
                  <w:tabs>
                    <w:tab w:val="clear" w:pos="1985"/>
                  </w:tabs>
                </w:pPr>
              </w:pPrChange>
            </w:pPr>
            <w:del w:id="23795" w:author="Plenary Room" w:date="2017-06-16T10:14:00Z">
              <w:r w:rsidRPr="00B666DF" w:rsidDel="0068002B">
                <w:rPr>
                  <w:lang w:eastAsia="nb-NO"/>
                </w:rPr>
                <w:delText>1</w:delText>
              </w:r>
            </w:del>
          </w:p>
        </w:tc>
        <w:tc>
          <w:tcPr>
            <w:tcW w:w="1011" w:type="dxa"/>
          </w:tcPr>
          <w:p w14:paraId="19B50D66" w14:textId="1F9657D2" w:rsidR="00423B97" w:rsidRPr="00B666DF" w:rsidDel="0068002B" w:rsidRDefault="00423B97">
            <w:pPr>
              <w:pStyle w:val="Tabletext"/>
              <w:rPr>
                <w:del w:id="23796" w:author="Plenary Room" w:date="2017-06-16T10:14:00Z"/>
                <w:lang w:eastAsia="nb-NO"/>
              </w:rPr>
              <w:pPrChange w:id="23797" w:author="Jillian Carson-Jackson" w:date="2017-08-19T01:50:00Z">
                <w:pPr>
                  <w:pStyle w:val="Tabletext"/>
                  <w:tabs>
                    <w:tab w:val="clear" w:pos="1985"/>
                  </w:tabs>
                </w:pPr>
              </w:pPrChange>
            </w:pPr>
            <w:del w:id="23798" w:author="Plenary Room" w:date="2017-06-16T10:14:00Z">
              <w:r w:rsidRPr="00B666DF" w:rsidDel="0068002B">
                <w:rPr>
                  <w:lang w:eastAsia="nb-NO"/>
                </w:rPr>
                <w:delText>%</w:delText>
              </w:r>
            </w:del>
          </w:p>
        </w:tc>
      </w:tr>
      <w:tr w:rsidR="00423B97" w:rsidRPr="0068002B" w:rsidDel="0068002B" w14:paraId="0F9E98B4" w14:textId="0DA9BDDB" w:rsidTr="00F11E31">
        <w:trPr>
          <w:jc w:val="center"/>
          <w:del w:id="23799" w:author="Plenary Room" w:date="2017-06-16T10:14:00Z"/>
        </w:trPr>
        <w:tc>
          <w:tcPr>
            <w:tcW w:w="3114" w:type="dxa"/>
          </w:tcPr>
          <w:p w14:paraId="29E9A344" w14:textId="3F49DB7E" w:rsidR="00423B97" w:rsidRPr="00745156" w:rsidDel="0068002B" w:rsidRDefault="00423B97">
            <w:pPr>
              <w:pStyle w:val="Tabletext"/>
              <w:rPr>
                <w:del w:id="23800" w:author="Plenary Room" w:date="2017-06-16T10:14:00Z"/>
                <w:lang w:eastAsia="nb-NO"/>
              </w:rPr>
              <w:pPrChange w:id="23801" w:author="Jillian Carson-Jackson" w:date="2017-08-19T01:50:00Z">
                <w:pPr>
                  <w:pStyle w:val="Tabletext"/>
                  <w:tabs>
                    <w:tab w:val="clear" w:pos="1985"/>
                  </w:tabs>
                </w:pPr>
              </w:pPrChange>
            </w:pPr>
            <w:del w:id="23802" w:author="Plenary Room" w:date="2017-06-16T10:14:00Z">
              <w:r w:rsidRPr="00745156" w:rsidDel="0068002B">
                <w:rPr>
                  <w:lang w:eastAsia="nb-NO"/>
                </w:rPr>
                <w:delText>Pilot and data duration of burst</w:delText>
              </w:r>
            </w:del>
          </w:p>
        </w:tc>
        <w:tc>
          <w:tcPr>
            <w:tcW w:w="3260" w:type="dxa"/>
          </w:tcPr>
          <w:p w14:paraId="03294272" w14:textId="49C58770" w:rsidR="00423B97" w:rsidRPr="00B666DF" w:rsidDel="0068002B" w:rsidRDefault="00423B97">
            <w:pPr>
              <w:pStyle w:val="Tabletext"/>
              <w:rPr>
                <w:del w:id="23803" w:author="Plenary Room" w:date="2017-06-16T10:14:00Z"/>
                <w:lang w:eastAsia="nb-NO"/>
              </w:rPr>
              <w:pPrChange w:id="23804" w:author="Jillian Carson-Jackson" w:date="2017-08-19T01:50:00Z">
                <w:pPr>
                  <w:pStyle w:val="Tabletext"/>
                  <w:tabs>
                    <w:tab w:val="clear" w:pos="1985"/>
                  </w:tabs>
                </w:pPr>
              </w:pPrChange>
            </w:pPr>
            <w:del w:id="23805" w:author="Plenary Room" w:date="2017-06-16T10:14:00Z">
              <w:r w:rsidRPr="00B666DF" w:rsidDel="0068002B">
                <w:rPr>
                  <w:lang w:eastAsia="nb-NO"/>
                </w:rPr>
                <w:delText>2 371</w:delText>
              </w:r>
            </w:del>
          </w:p>
        </w:tc>
        <w:tc>
          <w:tcPr>
            <w:tcW w:w="1011" w:type="dxa"/>
          </w:tcPr>
          <w:p w14:paraId="60E6C19D" w14:textId="549906E1" w:rsidR="00423B97" w:rsidRPr="00B666DF" w:rsidDel="0068002B" w:rsidRDefault="00423B97">
            <w:pPr>
              <w:pStyle w:val="Tabletext"/>
              <w:rPr>
                <w:del w:id="23806" w:author="Plenary Room" w:date="2017-06-16T10:14:00Z"/>
                <w:lang w:eastAsia="nb-NO"/>
              </w:rPr>
              <w:pPrChange w:id="23807" w:author="Jillian Carson-Jackson" w:date="2017-08-19T01:50:00Z">
                <w:pPr>
                  <w:pStyle w:val="Tabletext"/>
                  <w:tabs>
                    <w:tab w:val="clear" w:pos="1985"/>
                  </w:tabs>
                </w:pPr>
              </w:pPrChange>
            </w:pPr>
            <w:del w:id="23808" w:author="Plenary Room" w:date="2017-06-16T10:14:00Z">
              <w:r w:rsidRPr="00B666DF" w:rsidDel="0068002B">
                <w:rPr>
                  <w:lang w:eastAsia="nb-NO"/>
                </w:rPr>
                <w:delText>ms</w:delText>
              </w:r>
            </w:del>
          </w:p>
        </w:tc>
      </w:tr>
      <w:tr w:rsidR="00423B97" w:rsidRPr="0068002B" w:rsidDel="0068002B" w14:paraId="0ACF8EED" w14:textId="1A930778" w:rsidTr="00F11E31">
        <w:trPr>
          <w:jc w:val="center"/>
          <w:del w:id="23809" w:author="Plenary Room" w:date="2017-06-16T10:14:00Z"/>
        </w:trPr>
        <w:tc>
          <w:tcPr>
            <w:tcW w:w="3114" w:type="dxa"/>
          </w:tcPr>
          <w:p w14:paraId="5254F4C0" w14:textId="4DA4B897" w:rsidR="00423B97" w:rsidRPr="00B666DF" w:rsidDel="0068002B" w:rsidRDefault="00423B97">
            <w:pPr>
              <w:pStyle w:val="Tabletext"/>
              <w:rPr>
                <w:del w:id="23810" w:author="Plenary Room" w:date="2017-06-16T10:14:00Z"/>
                <w:lang w:eastAsia="nb-NO"/>
              </w:rPr>
              <w:pPrChange w:id="23811" w:author="Jillian Carson-Jackson" w:date="2017-08-19T01:50:00Z">
                <w:pPr>
                  <w:pStyle w:val="Tabletext"/>
                  <w:tabs>
                    <w:tab w:val="clear" w:pos="1985"/>
                  </w:tabs>
                </w:pPr>
              </w:pPrChange>
            </w:pPr>
            <w:del w:id="23812" w:author="Plenary Room" w:date="2017-06-16T10:14:00Z">
              <w:r w:rsidRPr="00B666DF" w:rsidDel="0068002B">
                <w:rPr>
                  <w:lang w:eastAsia="nb-NO"/>
                </w:rPr>
                <w:delText>Pilot duration</w:delText>
              </w:r>
            </w:del>
          </w:p>
        </w:tc>
        <w:tc>
          <w:tcPr>
            <w:tcW w:w="3260" w:type="dxa"/>
          </w:tcPr>
          <w:p w14:paraId="203E4EE8" w14:textId="180AE90B" w:rsidR="00423B97" w:rsidRPr="00B666DF" w:rsidDel="0068002B" w:rsidRDefault="00423B97">
            <w:pPr>
              <w:pStyle w:val="Tabletext"/>
              <w:rPr>
                <w:del w:id="23813" w:author="Plenary Room" w:date="2017-06-16T10:14:00Z"/>
                <w:lang w:eastAsia="nb-NO"/>
              </w:rPr>
              <w:pPrChange w:id="23814" w:author="Jillian Carson-Jackson" w:date="2017-08-19T01:50:00Z">
                <w:pPr>
                  <w:pStyle w:val="Tabletext"/>
                  <w:tabs>
                    <w:tab w:val="clear" w:pos="1985"/>
                  </w:tabs>
                </w:pPr>
              </w:pPrChange>
            </w:pPr>
            <w:del w:id="23815" w:author="Plenary Room" w:date="2017-06-16T10:14:00Z">
              <w:r w:rsidRPr="00B666DF" w:rsidDel="0068002B">
                <w:rPr>
                  <w:lang w:eastAsia="nb-NO"/>
                </w:rPr>
                <w:delText>237.1</w:delText>
              </w:r>
            </w:del>
          </w:p>
        </w:tc>
        <w:tc>
          <w:tcPr>
            <w:tcW w:w="1011" w:type="dxa"/>
          </w:tcPr>
          <w:p w14:paraId="1165D601" w14:textId="5615BA25" w:rsidR="00423B97" w:rsidRPr="00B666DF" w:rsidDel="0068002B" w:rsidRDefault="00423B97">
            <w:pPr>
              <w:pStyle w:val="Tabletext"/>
              <w:rPr>
                <w:del w:id="23816" w:author="Plenary Room" w:date="2017-06-16T10:14:00Z"/>
                <w:lang w:eastAsia="nb-NO"/>
              </w:rPr>
              <w:pPrChange w:id="23817" w:author="Jillian Carson-Jackson" w:date="2017-08-19T01:50:00Z">
                <w:pPr>
                  <w:pStyle w:val="Tabletext"/>
                  <w:tabs>
                    <w:tab w:val="clear" w:pos="1985"/>
                  </w:tabs>
                </w:pPr>
              </w:pPrChange>
            </w:pPr>
            <w:del w:id="23818" w:author="Plenary Room" w:date="2017-06-16T10:14:00Z">
              <w:r w:rsidRPr="00B666DF" w:rsidDel="0068002B">
                <w:rPr>
                  <w:lang w:eastAsia="nb-NO"/>
                </w:rPr>
                <w:delText>ms</w:delText>
              </w:r>
            </w:del>
          </w:p>
        </w:tc>
      </w:tr>
      <w:tr w:rsidR="00423B97" w:rsidRPr="0068002B" w:rsidDel="0068002B" w14:paraId="7382A950" w14:textId="638795B3" w:rsidTr="00F11E31">
        <w:trPr>
          <w:jc w:val="center"/>
          <w:del w:id="23819" w:author="Plenary Room" w:date="2017-06-16T10:14:00Z"/>
        </w:trPr>
        <w:tc>
          <w:tcPr>
            <w:tcW w:w="3114" w:type="dxa"/>
          </w:tcPr>
          <w:p w14:paraId="57AAD42A" w14:textId="25EA34CA" w:rsidR="00423B97" w:rsidRPr="00B666DF" w:rsidDel="0068002B" w:rsidRDefault="00423B97">
            <w:pPr>
              <w:pStyle w:val="Tabletext"/>
              <w:rPr>
                <w:del w:id="23820" w:author="Plenary Room" w:date="2017-06-16T10:14:00Z"/>
                <w:lang w:eastAsia="nb-NO"/>
              </w:rPr>
              <w:pPrChange w:id="23821" w:author="Jillian Carson-Jackson" w:date="2017-08-19T01:50:00Z">
                <w:pPr>
                  <w:pStyle w:val="Tabletext"/>
                  <w:tabs>
                    <w:tab w:val="clear" w:pos="1985"/>
                  </w:tabs>
                </w:pPr>
              </w:pPrChange>
            </w:pPr>
            <w:del w:id="23822" w:author="Plenary Room" w:date="2017-06-16T10:14:00Z">
              <w:r w:rsidRPr="00B666DF" w:rsidDel="0068002B">
                <w:rPr>
                  <w:lang w:eastAsia="nb-NO"/>
                </w:rPr>
                <w:delText>Data duration</w:delText>
              </w:r>
            </w:del>
          </w:p>
        </w:tc>
        <w:tc>
          <w:tcPr>
            <w:tcW w:w="3260" w:type="dxa"/>
          </w:tcPr>
          <w:p w14:paraId="4F9A46B1" w14:textId="5883E02E" w:rsidR="00423B97" w:rsidRPr="00B666DF" w:rsidDel="0068002B" w:rsidRDefault="00423B97">
            <w:pPr>
              <w:pStyle w:val="Tabletext"/>
              <w:rPr>
                <w:del w:id="23823" w:author="Plenary Room" w:date="2017-06-16T10:14:00Z"/>
                <w:lang w:eastAsia="nb-NO"/>
              </w:rPr>
              <w:pPrChange w:id="23824" w:author="Jillian Carson-Jackson" w:date="2017-08-19T01:50:00Z">
                <w:pPr>
                  <w:pStyle w:val="Tabletext"/>
                  <w:tabs>
                    <w:tab w:val="clear" w:pos="1985"/>
                  </w:tabs>
                </w:pPr>
              </w:pPrChange>
            </w:pPr>
            <w:del w:id="23825" w:author="Plenary Room" w:date="2017-06-16T10:14:00Z">
              <w:r w:rsidRPr="00B666DF" w:rsidDel="0068002B">
                <w:rPr>
                  <w:lang w:eastAsia="nb-NO"/>
                </w:rPr>
                <w:delText>2 133.9</w:delText>
              </w:r>
            </w:del>
          </w:p>
        </w:tc>
        <w:tc>
          <w:tcPr>
            <w:tcW w:w="1011" w:type="dxa"/>
          </w:tcPr>
          <w:p w14:paraId="6C96E2AB" w14:textId="5F01CFA3" w:rsidR="00423B97" w:rsidRPr="00B666DF" w:rsidDel="0068002B" w:rsidRDefault="00423B97">
            <w:pPr>
              <w:pStyle w:val="Tabletext"/>
              <w:rPr>
                <w:del w:id="23826" w:author="Plenary Room" w:date="2017-06-16T10:14:00Z"/>
                <w:lang w:eastAsia="nb-NO"/>
              </w:rPr>
              <w:pPrChange w:id="23827" w:author="Jillian Carson-Jackson" w:date="2017-08-19T01:50:00Z">
                <w:pPr>
                  <w:pStyle w:val="Tabletext"/>
                  <w:tabs>
                    <w:tab w:val="clear" w:pos="1985"/>
                  </w:tabs>
                </w:pPr>
              </w:pPrChange>
            </w:pPr>
            <w:del w:id="23828" w:author="Plenary Room" w:date="2017-06-16T10:14:00Z">
              <w:r w:rsidRPr="00B666DF" w:rsidDel="0068002B">
                <w:rPr>
                  <w:lang w:eastAsia="nb-NO"/>
                </w:rPr>
                <w:delText>ms</w:delText>
              </w:r>
            </w:del>
          </w:p>
        </w:tc>
      </w:tr>
      <w:tr w:rsidR="00423B97" w:rsidRPr="0068002B" w:rsidDel="0068002B" w14:paraId="50902275" w14:textId="494FC32E" w:rsidTr="00F11E31">
        <w:trPr>
          <w:jc w:val="center"/>
          <w:del w:id="23829" w:author="Plenary Room" w:date="2017-06-16T10:14:00Z"/>
        </w:trPr>
        <w:tc>
          <w:tcPr>
            <w:tcW w:w="3114" w:type="dxa"/>
          </w:tcPr>
          <w:p w14:paraId="76A6512E" w14:textId="4A405985" w:rsidR="00423B97" w:rsidRPr="00B666DF" w:rsidDel="0068002B" w:rsidRDefault="00423B97">
            <w:pPr>
              <w:pStyle w:val="Tabletext"/>
              <w:rPr>
                <w:del w:id="23830" w:author="Plenary Room" w:date="2017-06-16T10:14:00Z"/>
                <w:lang w:eastAsia="nb-NO"/>
              </w:rPr>
              <w:pPrChange w:id="23831" w:author="Jillian Carson-Jackson" w:date="2017-08-19T01:50:00Z">
                <w:pPr>
                  <w:pStyle w:val="Tabletext"/>
                  <w:tabs>
                    <w:tab w:val="clear" w:pos="1985"/>
                  </w:tabs>
                </w:pPr>
              </w:pPrChange>
            </w:pPr>
            <w:del w:id="23832" w:author="Plenary Room" w:date="2017-06-16T10:14:00Z">
              <w:r w:rsidRPr="00B666DF" w:rsidDel="0068002B">
                <w:rPr>
                  <w:lang w:eastAsia="nb-NO"/>
                </w:rPr>
                <w:delText xml:space="preserve">Number of info bits </w:delText>
              </w:r>
            </w:del>
          </w:p>
        </w:tc>
        <w:tc>
          <w:tcPr>
            <w:tcW w:w="3260" w:type="dxa"/>
          </w:tcPr>
          <w:p w14:paraId="658539EF" w14:textId="0AA1054A" w:rsidR="00423B97" w:rsidRPr="00B666DF" w:rsidDel="0068002B" w:rsidRDefault="00423B97">
            <w:pPr>
              <w:pStyle w:val="Tabletext"/>
              <w:rPr>
                <w:del w:id="23833" w:author="Plenary Room" w:date="2017-06-16T10:14:00Z"/>
                <w:lang w:eastAsia="nb-NO"/>
              </w:rPr>
              <w:pPrChange w:id="23834" w:author="Jillian Carson-Jackson" w:date="2017-08-19T01:50:00Z">
                <w:pPr>
                  <w:pStyle w:val="Tabletext"/>
                  <w:tabs>
                    <w:tab w:val="clear" w:pos="1985"/>
                  </w:tabs>
                </w:pPr>
              </w:pPrChange>
            </w:pPr>
            <w:del w:id="23835" w:author="Plenary Room" w:date="2017-06-16T10:14:00Z">
              <w:r w:rsidRPr="00B666DF" w:rsidDel="0068002B">
                <w:rPr>
                  <w:lang w:eastAsia="nb-NO"/>
                </w:rPr>
                <w:delText>20 480</w:delText>
              </w:r>
            </w:del>
          </w:p>
        </w:tc>
        <w:tc>
          <w:tcPr>
            <w:tcW w:w="1011" w:type="dxa"/>
          </w:tcPr>
          <w:p w14:paraId="430C7924" w14:textId="71684C9B" w:rsidR="00423B97" w:rsidRPr="00B666DF" w:rsidDel="0068002B" w:rsidRDefault="00423B97">
            <w:pPr>
              <w:pStyle w:val="Tabletext"/>
              <w:rPr>
                <w:del w:id="23836" w:author="Plenary Room" w:date="2017-06-16T10:14:00Z"/>
                <w:lang w:eastAsia="nb-NO"/>
              </w:rPr>
              <w:pPrChange w:id="23837" w:author="Jillian Carson-Jackson" w:date="2017-08-19T01:50:00Z">
                <w:pPr>
                  <w:pStyle w:val="Tabletext"/>
                  <w:tabs>
                    <w:tab w:val="clear" w:pos="1985"/>
                  </w:tabs>
                </w:pPr>
              </w:pPrChange>
            </w:pPr>
            <w:del w:id="23838" w:author="Plenary Room" w:date="2017-06-16T10:14:00Z">
              <w:r w:rsidRPr="00B666DF" w:rsidDel="0068002B">
                <w:rPr>
                  <w:lang w:eastAsia="nb-NO"/>
                </w:rPr>
                <w:delText>bits</w:delText>
              </w:r>
            </w:del>
          </w:p>
        </w:tc>
      </w:tr>
      <w:tr w:rsidR="00423B97" w:rsidRPr="0068002B" w:rsidDel="0068002B" w14:paraId="5D6E3994" w14:textId="1277AD26" w:rsidTr="00F11E31">
        <w:trPr>
          <w:jc w:val="center"/>
          <w:del w:id="23839" w:author="Plenary Room" w:date="2017-06-16T10:14:00Z"/>
        </w:trPr>
        <w:tc>
          <w:tcPr>
            <w:tcW w:w="3114" w:type="dxa"/>
          </w:tcPr>
          <w:p w14:paraId="4486CE2D" w14:textId="4EABD8CF" w:rsidR="00423B97" w:rsidRPr="00B666DF" w:rsidDel="0068002B" w:rsidRDefault="00423B97">
            <w:pPr>
              <w:pStyle w:val="Tabletext"/>
              <w:rPr>
                <w:del w:id="23840" w:author="Plenary Room" w:date="2017-06-16T10:14:00Z"/>
                <w:lang w:eastAsia="nb-NO"/>
              </w:rPr>
              <w:pPrChange w:id="23841" w:author="Jillian Carson-Jackson" w:date="2017-08-19T01:50:00Z">
                <w:pPr>
                  <w:pStyle w:val="Tabletext"/>
                  <w:tabs>
                    <w:tab w:val="clear" w:pos="1985"/>
                  </w:tabs>
                </w:pPr>
              </w:pPrChange>
            </w:pPr>
            <w:del w:id="23842" w:author="Plenary Room" w:date="2017-06-16T10:14:00Z">
              <w:r w:rsidRPr="00B666DF" w:rsidDel="0068002B">
                <w:rPr>
                  <w:lang w:eastAsia="nb-NO"/>
                </w:rPr>
                <w:delText>Number of coded bits</w:delText>
              </w:r>
            </w:del>
          </w:p>
        </w:tc>
        <w:tc>
          <w:tcPr>
            <w:tcW w:w="3260" w:type="dxa"/>
          </w:tcPr>
          <w:p w14:paraId="02A06EDD" w14:textId="48E467A6" w:rsidR="00423B97" w:rsidRPr="00B666DF" w:rsidDel="0068002B" w:rsidRDefault="00423B97">
            <w:pPr>
              <w:pStyle w:val="Tabletext"/>
              <w:rPr>
                <w:del w:id="23843" w:author="Plenary Room" w:date="2017-06-16T10:14:00Z"/>
                <w:lang w:eastAsia="nb-NO"/>
              </w:rPr>
              <w:pPrChange w:id="23844" w:author="Jillian Carson-Jackson" w:date="2017-08-19T01:50:00Z">
                <w:pPr>
                  <w:pStyle w:val="Tabletext"/>
                  <w:tabs>
                    <w:tab w:val="clear" w:pos="1985"/>
                  </w:tabs>
                </w:pPr>
              </w:pPrChange>
            </w:pPr>
            <w:del w:id="23845" w:author="Plenary Room" w:date="2017-06-16T10:14:00Z">
              <w:r w:rsidRPr="00B666DF" w:rsidDel="0068002B">
                <w:rPr>
                  <w:lang w:eastAsia="nb-NO"/>
                </w:rPr>
                <w:delText>81 920</w:delText>
              </w:r>
            </w:del>
          </w:p>
        </w:tc>
        <w:tc>
          <w:tcPr>
            <w:tcW w:w="1011" w:type="dxa"/>
          </w:tcPr>
          <w:p w14:paraId="5FC9D7F2" w14:textId="46750618" w:rsidR="00423B97" w:rsidRPr="00B666DF" w:rsidDel="0068002B" w:rsidRDefault="00423B97">
            <w:pPr>
              <w:pStyle w:val="Tabletext"/>
              <w:rPr>
                <w:del w:id="23846" w:author="Plenary Room" w:date="2017-06-16T10:14:00Z"/>
                <w:lang w:eastAsia="nb-NO"/>
              </w:rPr>
              <w:pPrChange w:id="23847" w:author="Jillian Carson-Jackson" w:date="2017-08-19T01:50:00Z">
                <w:pPr>
                  <w:pStyle w:val="Tabletext"/>
                  <w:tabs>
                    <w:tab w:val="clear" w:pos="1985"/>
                  </w:tabs>
                </w:pPr>
              </w:pPrChange>
            </w:pPr>
            <w:del w:id="23848" w:author="Plenary Room" w:date="2017-06-16T10:14:00Z">
              <w:r w:rsidRPr="00B666DF" w:rsidDel="0068002B">
                <w:rPr>
                  <w:lang w:eastAsia="nb-NO"/>
                </w:rPr>
                <w:delText>bits</w:delText>
              </w:r>
            </w:del>
          </w:p>
        </w:tc>
      </w:tr>
      <w:tr w:rsidR="00423B97" w:rsidRPr="0068002B" w:rsidDel="0068002B" w14:paraId="0E33BABA" w14:textId="391BB4F6" w:rsidTr="00F11E31">
        <w:trPr>
          <w:jc w:val="center"/>
          <w:del w:id="23849" w:author="Plenary Room" w:date="2017-06-16T10:14:00Z"/>
        </w:trPr>
        <w:tc>
          <w:tcPr>
            <w:tcW w:w="3114" w:type="dxa"/>
          </w:tcPr>
          <w:p w14:paraId="68A3CB5D" w14:textId="1B31ADC9" w:rsidR="00423B97" w:rsidRPr="00B666DF" w:rsidDel="0068002B" w:rsidRDefault="00423B97">
            <w:pPr>
              <w:pStyle w:val="Tabletext"/>
              <w:rPr>
                <w:del w:id="23850" w:author="Plenary Room" w:date="2017-06-16T10:14:00Z"/>
                <w:lang w:eastAsia="nb-NO"/>
              </w:rPr>
              <w:pPrChange w:id="23851" w:author="Jillian Carson-Jackson" w:date="2017-08-19T01:50:00Z">
                <w:pPr>
                  <w:pStyle w:val="Tabletext"/>
                  <w:tabs>
                    <w:tab w:val="clear" w:pos="1985"/>
                  </w:tabs>
                </w:pPr>
              </w:pPrChange>
            </w:pPr>
            <w:del w:id="23852" w:author="Plenary Room" w:date="2017-06-16T10:14:00Z">
              <w:r w:rsidRPr="00B666DF" w:rsidDel="0068002B">
                <w:rPr>
                  <w:lang w:eastAsia="nb-NO"/>
                </w:rPr>
                <w:delText>Block interleaver width</w:delText>
              </w:r>
            </w:del>
          </w:p>
        </w:tc>
        <w:tc>
          <w:tcPr>
            <w:tcW w:w="3260" w:type="dxa"/>
          </w:tcPr>
          <w:p w14:paraId="6EBD9E80" w14:textId="7085426F" w:rsidR="00423B97" w:rsidRPr="00B666DF" w:rsidDel="0068002B" w:rsidRDefault="00423B97">
            <w:pPr>
              <w:pStyle w:val="Tabletext"/>
              <w:rPr>
                <w:del w:id="23853" w:author="Plenary Room" w:date="2017-06-16T10:14:00Z"/>
                <w:lang w:eastAsia="nb-NO"/>
              </w:rPr>
              <w:pPrChange w:id="23854" w:author="Jillian Carson-Jackson" w:date="2017-08-19T01:50:00Z">
                <w:pPr>
                  <w:pStyle w:val="Tabletext"/>
                  <w:tabs>
                    <w:tab w:val="clear" w:pos="1985"/>
                  </w:tabs>
                </w:pPr>
              </w:pPrChange>
            </w:pPr>
            <w:del w:id="23855" w:author="Plenary Room" w:date="2017-06-16T10:14:00Z">
              <w:r w:rsidRPr="00B666DF" w:rsidDel="0068002B">
                <w:rPr>
                  <w:lang w:eastAsia="nb-NO"/>
                </w:rPr>
                <w:delText>256</w:delText>
              </w:r>
            </w:del>
          </w:p>
        </w:tc>
        <w:tc>
          <w:tcPr>
            <w:tcW w:w="1011" w:type="dxa"/>
          </w:tcPr>
          <w:p w14:paraId="7B768E08" w14:textId="4FDF004F" w:rsidR="00423B97" w:rsidRPr="00B666DF" w:rsidDel="0068002B" w:rsidRDefault="00423B97">
            <w:pPr>
              <w:pStyle w:val="Tabletext"/>
              <w:rPr>
                <w:del w:id="23856" w:author="Plenary Room" w:date="2017-06-16T10:14:00Z"/>
                <w:lang w:eastAsia="nb-NO"/>
              </w:rPr>
              <w:pPrChange w:id="23857" w:author="Jillian Carson-Jackson" w:date="2017-08-19T01:50:00Z">
                <w:pPr>
                  <w:pStyle w:val="Tabletext"/>
                  <w:tabs>
                    <w:tab w:val="clear" w:pos="1985"/>
                  </w:tabs>
                </w:pPr>
              </w:pPrChange>
            </w:pPr>
            <w:del w:id="23858" w:author="Plenary Room" w:date="2017-06-16T10:14:00Z">
              <w:r w:rsidRPr="00B666DF" w:rsidDel="0068002B">
                <w:rPr>
                  <w:lang w:eastAsia="nb-NO"/>
                </w:rPr>
                <w:delText>bits</w:delText>
              </w:r>
            </w:del>
          </w:p>
        </w:tc>
      </w:tr>
      <w:tr w:rsidR="00423B97" w:rsidRPr="0068002B" w:rsidDel="0068002B" w14:paraId="6AB64BA7" w14:textId="43996964" w:rsidTr="00F11E31">
        <w:trPr>
          <w:jc w:val="center"/>
          <w:del w:id="23859" w:author="Plenary Room" w:date="2017-06-16T10:14:00Z"/>
        </w:trPr>
        <w:tc>
          <w:tcPr>
            <w:tcW w:w="3114" w:type="dxa"/>
          </w:tcPr>
          <w:p w14:paraId="718F21BF" w14:textId="711872C6" w:rsidR="00423B97" w:rsidRPr="00B666DF" w:rsidDel="0068002B" w:rsidRDefault="00423B97">
            <w:pPr>
              <w:pStyle w:val="Tabletext"/>
              <w:rPr>
                <w:del w:id="23860" w:author="Plenary Room" w:date="2017-06-16T10:14:00Z"/>
                <w:lang w:eastAsia="nb-NO"/>
              </w:rPr>
              <w:pPrChange w:id="23861" w:author="Jillian Carson-Jackson" w:date="2017-08-19T01:50:00Z">
                <w:pPr>
                  <w:pStyle w:val="Tabletext"/>
                  <w:tabs>
                    <w:tab w:val="clear" w:pos="1985"/>
                  </w:tabs>
                </w:pPr>
              </w:pPrChange>
            </w:pPr>
            <w:del w:id="23862" w:author="Plenary Room" w:date="2017-06-16T10:14:00Z">
              <w:r w:rsidRPr="00B666DF" w:rsidDel="0068002B">
                <w:rPr>
                  <w:lang w:eastAsia="nb-NO"/>
                </w:rPr>
                <w:delText>Block interleaver height</w:delText>
              </w:r>
            </w:del>
          </w:p>
        </w:tc>
        <w:tc>
          <w:tcPr>
            <w:tcW w:w="3260" w:type="dxa"/>
          </w:tcPr>
          <w:p w14:paraId="1B0E94B9" w14:textId="31489835" w:rsidR="00423B97" w:rsidRPr="00B666DF" w:rsidDel="0068002B" w:rsidRDefault="00423B97">
            <w:pPr>
              <w:pStyle w:val="Tabletext"/>
              <w:rPr>
                <w:del w:id="23863" w:author="Plenary Room" w:date="2017-06-16T10:14:00Z"/>
                <w:lang w:eastAsia="nb-NO"/>
              </w:rPr>
              <w:pPrChange w:id="23864" w:author="Jillian Carson-Jackson" w:date="2017-08-19T01:50:00Z">
                <w:pPr>
                  <w:pStyle w:val="Tabletext"/>
                  <w:tabs>
                    <w:tab w:val="clear" w:pos="1985"/>
                  </w:tabs>
                </w:pPr>
              </w:pPrChange>
            </w:pPr>
            <w:del w:id="23865" w:author="Plenary Room" w:date="2017-06-16T10:14:00Z">
              <w:r w:rsidRPr="00B666DF" w:rsidDel="0068002B">
                <w:rPr>
                  <w:lang w:eastAsia="nb-NO"/>
                </w:rPr>
                <w:delText>320</w:delText>
              </w:r>
            </w:del>
          </w:p>
        </w:tc>
        <w:tc>
          <w:tcPr>
            <w:tcW w:w="1011" w:type="dxa"/>
          </w:tcPr>
          <w:p w14:paraId="196C4C42" w14:textId="3AB818BA" w:rsidR="00423B97" w:rsidRPr="00B666DF" w:rsidDel="0068002B" w:rsidRDefault="00423B97">
            <w:pPr>
              <w:pStyle w:val="Tabletext"/>
              <w:rPr>
                <w:del w:id="23866" w:author="Plenary Room" w:date="2017-06-16T10:14:00Z"/>
                <w:lang w:eastAsia="nb-NO"/>
              </w:rPr>
              <w:pPrChange w:id="23867" w:author="Jillian Carson-Jackson" w:date="2017-08-19T01:50:00Z">
                <w:pPr>
                  <w:pStyle w:val="Tabletext"/>
                  <w:tabs>
                    <w:tab w:val="clear" w:pos="1985"/>
                  </w:tabs>
                </w:pPr>
              </w:pPrChange>
            </w:pPr>
            <w:del w:id="23868" w:author="Plenary Room" w:date="2017-06-16T10:14:00Z">
              <w:r w:rsidRPr="00B666DF" w:rsidDel="0068002B">
                <w:rPr>
                  <w:lang w:eastAsia="nb-NO"/>
                </w:rPr>
                <w:delText>bits</w:delText>
              </w:r>
            </w:del>
          </w:p>
        </w:tc>
      </w:tr>
      <w:tr w:rsidR="00423B97" w:rsidRPr="0068002B" w:rsidDel="0068002B" w14:paraId="7337B8A9" w14:textId="72BA5585" w:rsidTr="00F11E31">
        <w:trPr>
          <w:jc w:val="center"/>
          <w:del w:id="23869" w:author="Plenary Room" w:date="2017-06-16T10:14:00Z"/>
        </w:trPr>
        <w:tc>
          <w:tcPr>
            <w:tcW w:w="3114" w:type="dxa"/>
          </w:tcPr>
          <w:p w14:paraId="6E81310A" w14:textId="44F1DB04" w:rsidR="00423B97" w:rsidRPr="00B666DF" w:rsidDel="0068002B" w:rsidRDefault="00423B97">
            <w:pPr>
              <w:pStyle w:val="Tabletext"/>
              <w:rPr>
                <w:del w:id="23870" w:author="Plenary Room" w:date="2017-06-16T10:14:00Z"/>
                <w:lang w:eastAsia="nb-NO"/>
              </w:rPr>
              <w:pPrChange w:id="23871" w:author="Jillian Carson-Jackson" w:date="2017-08-19T01:50:00Z">
                <w:pPr>
                  <w:pStyle w:val="Tabletext"/>
                  <w:tabs>
                    <w:tab w:val="clear" w:pos="1985"/>
                  </w:tabs>
                </w:pPr>
              </w:pPrChange>
            </w:pPr>
            <w:del w:id="23872" w:author="Plenary Room" w:date="2017-06-16T10:14:00Z">
              <w:r w:rsidRPr="00B666DF" w:rsidDel="0068002B">
                <w:rPr>
                  <w:lang w:eastAsia="nb-NO"/>
                </w:rPr>
                <w:delText>Interleaver size</w:delText>
              </w:r>
            </w:del>
          </w:p>
        </w:tc>
        <w:tc>
          <w:tcPr>
            <w:tcW w:w="3260" w:type="dxa"/>
          </w:tcPr>
          <w:p w14:paraId="6D4331A2" w14:textId="01A6DFAF" w:rsidR="00423B97" w:rsidRPr="00B666DF" w:rsidDel="0068002B" w:rsidRDefault="00423B97">
            <w:pPr>
              <w:pStyle w:val="Tabletext"/>
              <w:rPr>
                <w:del w:id="23873" w:author="Plenary Room" w:date="2017-06-16T10:14:00Z"/>
                <w:lang w:eastAsia="nb-NO"/>
              </w:rPr>
              <w:pPrChange w:id="23874" w:author="Jillian Carson-Jackson" w:date="2017-08-19T01:50:00Z">
                <w:pPr>
                  <w:pStyle w:val="Tabletext"/>
                  <w:tabs>
                    <w:tab w:val="clear" w:pos="1985"/>
                  </w:tabs>
                </w:pPr>
              </w:pPrChange>
            </w:pPr>
            <w:del w:id="23875" w:author="Plenary Room" w:date="2017-06-16T10:14:00Z">
              <w:r w:rsidRPr="00B666DF" w:rsidDel="0068002B">
                <w:rPr>
                  <w:lang w:eastAsia="nb-NO"/>
                </w:rPr>
                <w:delText>81 920</w:delText>
              </w:r>
            </w:del>
          </w:p>
        </w:tc>
        <w:tc>
          <w:tcPr>
            <w:tcW w:w="1011" w:type="dxa"/>
          </w:tcPr>
          <w:p w14:paraId="45D40E5C" w14:textId="1E6DBB62" w:rsidR="00423B97" w:rsidRPr="00B666DF" w:rsidDel="0068002B" w:rsidRDefault="00423B97">
            <w:pPr>
              <w:pStyle w:val="Tabletext"/>
              <w:rPr>
                <w:del w:id="23876" w:author="Plenary Room" w:date="2017-06-16T10:14:00Z"/>
                <w:lang w:eastAsia="nb-NO"/>
              </w:rPr>
              <w:pPrChange w:id="23877" w:author="Jillian Carson-Jackson" w:date="2017-08-19T01:50:00Z">
                <w:pPr>
                  <w:pStyle w:val="Tabletext"/>
                  <w:tabs>
                    <w:tab w:val="clear" w:pos="1985"/>
                  </w:tabs>
                </w:pPr>
              </w:pPrChange>
            </w:pPr>
            <w:del w:id="23878" w:author="Plenary Room" w:date="2017-06-16T10:14:00Z">
              <w:r w:rsidRPr="00B666DF" w:rsidDel="0068002B">
                <w:rPr>
                  <w:lang w:eastAsia="nb-NO"/>
                </w:rPr>
                <w:delText>bits</w:delText>
              </w:r>
            </w:del>
          </w:p>
        </w:tc>
      </w:tr>
      <w:tr w:rsidR="00423B97" w:rsidRPr="0068002B" w:rsidDel="0068002B" w14:paraId="55C29C3A" w14:textId="6884D0AF" w:rsidTr="00F11E31">
        <w:trPr>
          <w:jc w:val="center"/>
          <w:del w:id="23879" w:author="Plenary Room" w:date="2017-06-16T10:14:00Z"/>
        </w:trPr>
        <w:tc>
          <w:tcPr>
            <w:tcW w:w="3114" w:type="dxa"/>
          </w:tcPr>
          <w:p w14:paraId="3BB4120C" w14:textId="5222DF64" w:rsidR="00423B97" w:rsidRPr="00B666DF" w:rsidDel="0068002B" w:rsidRDefault="00423B97">
            <w:pPr>
              <w:pStyle w:val="Tabletext"/>
              <w:rPr>
                <w:del w:id="23880" w:author="Plenary Room" w:date="2017-06-16T10:14:00Z"/>
                <w:lang w:eastAsia="nb-NO"/>
              </w:rPr>
              <w:pPrChange w:id="23881" w:author="Jillian Carson-Jackson" w:date="2017-08-19T01:50:00Z">
                <w:pPr>
                  <w:pStyle w:val="Tabletext"/>
                  <w:tabs>
                    <w:tab w:val="clear" w:pos="1985"/>
                  </w:tabs>
                </w:pPr>
              </w:pPrChange>
            </w:pPr>
            <w:del w:id="23882" w:author="Plenary Room" w:date="2017-06-16T10:14:00Z">
              <w:r w:rsidRPr="00B666DF" w:rsidDel="0068002B">
                <w:rPr>
                  <w:lang w:eastAsia="nb-NO"/>
                </w:rPr>
                <w:delText>Number of info bytes</w:delText>
              </w:r>
            </w:del>
          </w:p>
        </w:tc>
        <w:tc>
          <w:tcPr>
            <w:tcW w:w="3260" w:type="dxa"/>
          </w:tcPr>
          <w:p w14:paraId="06252A82" w14:textId="365F111C" w:rsidR="00423B97" w:rsidRPr="00B666DF" w:rsidDel="0068002B" w:rsidRDefault="00423B97">
            <w:pPr>
              <w:pStyle w:val="Tabletext"/>
              <w:rPr>
                <w:del w:id="23883" w:author="Plenary Room" w:date="2017-06-16T10:14:00Z"/>
                <w:lang w:eastAsia="nb-NO"/>
              </w:rPr>
              <w:pPrChange w:id="23884" w:author="Jillian Carson-Jackson" w:date="2017-08-19T01:50:00Z">
                <w:pPr>
                  <w:pStyle w:val="Tabletext"/>
                  <w:tabs>
                    <w:tab w:val="clear" w:pos="1985"/>
                  </w:tabs>
                </w:pPr>
              </w:pPrChange>
            </w:pPr>
            <w:del w:id="23885" w:author="Plenary Room" w:date="2017-06-16T10:14:00Z">
              <w:r w:rsidRPr="00B666DF" w:rsidDel="0068002B">
                <w:rPr>
                  <w:lang w:eastAsia="nb-NO"/>
                </w:rPr>
                <w:delText>2 560</w:delText>
              </w:r>
            </w:del>
          </w:p>
        </w:tc>
        <w:tc>
          <w:tcPr>
            <w:tcW w:w="1011" w:type="dxa"/>
          </w:tcPr>
          <w:p w14:paraId="5ADC7007" w14:textId="03FEFEE2" w:rsidR="00423B97" w:rsidRPr="00B666DF" w:rsidDel="0068002B" w:rsidRDefault="00423B97">
            <w:pPr>
              <w:pStyle w:val="Tabletext"/>
              <w:rPr>
                <w:del w:id="23886" w:author="Plenary Room" w:date="2017-06-16T10:14:00Z"/>
                <w:lang w:eastAsia="nb-NO"/>
              </w:rPr>
              <w:pPrChange w:id="23887" w:author="Jillian Carson-Jackson" w:date="2017-08-19T01:50:00Z">
                <w:pPr>
                  <w:pStyle w:val="Tabletext"/>
                  <w:tabs>
                    <w:tab w:val="clear" w:pos="1985"/>
                  </w:tabs>
                </w:pPr>
              </w:pPrChange>
            </w:pPr>
            <w:del w:id="23888" w:author="Plenary Room" w:date="2017-06-16T10:14:00Z">
              <w:r w:rsidRPr="00B666DF" w:rsidDel="0068002B">
                <w:rPr>
                  <w:lang w:eastAsia="nb-NO"/>
                </w:rPr>
                <w:delText>bytes</w:delText>
              </w:r>
            </w:del>
          </w:p>
        </w:tc>
      </w:tr>
    </w:tbl>
    <w:p w14:paraId="25F03530" w14:textId="13680624" w:rsidR="00423B97" w:rsidRPr="00B666DF" w:rsidDel="0068002B" w:rsidRDefault="00423B97" w:rsidP="00423B97">
      <w:pPr>
        <w:pStyle w:val="Heading3"/>
        <w:rPr>
          <w:del w:id="23889" w:author="Plenary Room" w:date="2017-06-16T10:14:00Z"/>
          <w:lang w:val="en-GB"/>
        </w:rPr>
      </w:pPr>
      <w:del w:id="23890" w:author="Plenary Room" w:date="2017-06-16T10:14:00Z">
        <w:r w:rsidRPr="00B666DF" w:rsidDel="0068002B">
          <w:rPr>
            <w:lang w:val="en-GB"/>
          </w:rPr>
          <w:br w:type="page"/>
        </w:r>
      </w:del>
    </w:p>
    <w:p w14:paraId="0B353D4B" w14:textId="22377495" w:rsidR="00423B97" w:rsidRPr="00B666DF" w:rsidDel="0068002B" w:rsidRDefault="00423B97" w:rsidP="00423B97">
      <w:pPr>
        <w:pStyle w:val="Heading3"/>
        <w:rPr>
          <w:del w:id="23891" w:author="Plenary Room" w:date="2017-06-16T10:14:00Z"/>
          <w:lang w:val="en-GB"/>
        </w:rPr>
      </w:pPr>
      <w:del w:id="23892" w:author="Plenary Room" w:date="2017-06-16T10:14:00Z">
        <w:r w:rsidRPr="00B666DF" w:rsidDel="0068002B">
          <w:rPr>
            <w:lang w:val="en-GB"/>
          </w:rPr>
          <w:lastRenderedPageBreak/>
          <w:delText xml:space="preserve">2.7.3 </w:delText>
        </w:r>
        <w:r w:rsidRPr="00B666DF" w:rsidDel="0068002B">
          <w:rPr>
            <w:lang w:val="en-GB"/>
          </w:rPr>
          <w:tab/>
          <w:delText>PL-Frame format 3</w:delText>
        </w:r>
      </w:del>
    </w:p>
    <w:p w14:paraId="147D2B55" w14:textId="0463477E" w:rsidR="00423B97" w:rsidRPr="009E182F" w:rsidDel="0068002B" w:rsidRDefault="00423B97" w:rsidP="00423B97">
      <w:pPr>
        <w:rPr>
          <w:del w:id="23893" w:author="Plenary Room" w:date="2017-06-16T10:14:00Z"/>
          <w:lang w:val="en-GB"/>
        </w:rPr>
      </w:pPr>
      <w:del w:id="23894" w:author="Plenary Room" w:date="2017-06-16T10:14:00Z">
        <w:r w:rsidRPr="009E182F" w:rsidDel="0068002B">
          <w:rPr>
            <w:lang w:val="en-GB"/>
          </w:rPr>
          <w:delText>The PL-Frame format 3 is provided in Table A4-14.</w:delText>
        </w:r>
      </w:del>
    </w:p>
    <w:p w14:paraId="20F4217D" w14:textId="1A59FC48" w:rsidR="00423B97" w:rsidRPr="00D76C6E" w:rsidDel="0068002B" w:rsidRDefault="00745156" w:rsidP="00ED122F">
      <w:pPr>
        <w:pStyle w:val="TableNo"/>
        <w:rPr>
          <w:del w:id="23895" w:author="Plenary Room" w:date="2017-06-16T10:14:00Z"/>
        </w:rPr>
      </w:pPr>
      <w:del w:id="23896" w:author="Plenary Room" w:date="2017-06-16T10:14:00Z">
        <w:r w:rsidRPr="00ED122F" w:rsidDel="0068002B">
          <w:delText xml:space="preserve">TABLE </w:delText>
        </w:r>
        <w:r w:rsidR="00423B97" w:rsidRPr="00D76C6E" w:rsidDel="0068002B">
          <w:delText>A4-14</w:delText>
        </w:r>
      </w:del>
    </w:p>
    <w:p w14:paraId="50B5886F" w14:textId="14C2E872" w:rsidR="00423B97" w:rsidRPr="00D76C6E" w:rsidDel="0068002B" w:rsidRDefault="00423B97" w:rsidP="00423B97">
      <w:pPr>
        <w:pStyle w:val="Tabletitle"/>
        <w:rPr>
          <w:del w:id="23897" w:author="Plenary Room" w:date="2017-06-16T10:14:00Z"/>
        </w:rPr>
      </w:pPr>
      <w:del w:id="23898" w:author="Plenary Room" w:date="2017-06-16T10:14:00Z">
        <w:r w:rsidRPr="00D76C6E" w:rsidDel="0068002B">
          <w:delText>PL-Frame format 3</w:delText>
        </w:r>
      </w:del>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3"/>
        <w:gridCol w:w="3310"/>
        <w:gridCol w:w="1008"/>
      </w:tblGrid>
      <w:tr w:rsidR="00423B97" w:rsidRPr="0068002B" w:rsidDel="0068002B" w14:paraId="161A3F9D" w14:textId="7BD51028" w:rsidTr="00F11E31">
        <w:trPr>
          <w:trHeight w:val="280"/>
          <w:jc w:val="center"/>
          <w:del w:id="23899" w:author="Plenary Room" w:date="2017-06-16T10:14:00Z"/>
        </w:trPr>
        <w:tc>
          <w:tcPr>
            <w:tcW w:w="2114" w:type="pct"/>
            <w:shd w:val="clear" w:color="auto" w:fill="auto"/>
            <w:noWrap/>
            <w:vAlign w:val="bottom"/>
            <w:hideMark/>
          </w:tcPr>
          <w:p w14:paraId="5F3FE3DD" w14:textId="2DC10CD1" w:rsidR="00423B97" w:rsidRPr="00ED122F" w:rsidDel="0068002B" w:rsidRDefault="00423B97" w:rsidP="00ED122F">
            <w:pPr>
              <w:pStyle w:val="Tabletext"/>
              <w:rPr>
                <w:del w:id="23900" w:author="Plenary Room" w:date="2017-06-16T10:14:00Z"/>
                <w:lang w:eastAsia="nb-NO"/>
              </w:rPr>
            </w:pPr>
            <w:del w:id="23901" w:author="Plenary Room" w:date="2017-06-16T10:14:00Z">
              <w:r w:rsidRPr="00B666DF" w:rsidDel="0068002B">
                <w:rPr>
                  <w:lang w:eastAsia="nb-NO"/>
                </w:rPr>
                <w:delText>Downlink format</w:delText>
              </w:r>
            </w:del>
          </w:p>
        </w:tc>
        <w:tc>
          <w:tcPr>
            <w:tcW w:w="2212" w:type="pct"/>
            <w:shd w:val="clear" w:color="auto" w:fill="auto"/>
            <w:noWrap/>
            <w:vAlign w:val="bottom"/>
            <w:hideMark/>
          </w:tcPr>
          <w:p w14:paraId="31157173" w14:textId="6D2071BB" w:rsidR="00423B97" w:rsidRPr="00ED122F" w:rsidDel="0068002B" w:rsidRDefault="00423B97">
            <w:pPr>
              <w:pStyle w:val="Tabletext"/>
              <w:rPr>
                <w:del w:id="23902" w:author="Plenary Room" w:date="2017-06-16T10:14:00Z"/>
                <w:lang w:eastAsia="nb-NO"/>
              </w:rPr>
            </w:pPr>
            <w:del w:id="23903" w:author="Plenary Room" w:date="2017-06-16T10:14:00Z">
              <w:r w:rsidRPr="00B666DF" w:rsidDel="0068002B">
                <w:rPr>
                  <w:lang w:eastAsia="nb-NO"/>
                </w:rPr>
                <w:delText>3</w:delText>
              </w:r>
            </w:del>
          </w:p>
        </w:tc>
        <w:tc>
          <w:tcPr>
            <w:tcW w:w="674" w:type="pct"/>
            <w:shd w:val="clear" w:color="auto" w:fill="auto"/>
            <w:noWrap/>
            <w:vAlign w:val="bottom"/>
            <w:hideMark/>
          </w:tcPr>
          <w:p w14:paraId="1EAE0C4A" w14:textId="10B7F23F" w:rsidR="00423B97" w:rsidRPr="00D76C6E" w:rsidDel="0068002B" w:rsidRDefault="00423B97">
            <w:pPr>
              <w:pStyle w:val="Tabletext"/>
              <w:rPr>
                <w:del w:id="23904" w:author="Plenary Room" w:date="2017-06-16T10:14:00Z"/>
                <w:lang w:eastAsia="nb-NO"/>
              </w:rPr>
            </w:pPr>
          </w:p>
        </w:tc>
      </w:tr>
      <w:tr w:rsidR="00423B97" w:rsidRPr="0068002B" w:rsidDel="0068002B" w14:paraId="77F16FBA" w14:textId="288B7344" w:rsidTr="00F11E31">
        <w:trPr>
          <w:trHeight w:val="280"/>
          <w:jc w:val="center"/>
          <w:del w:id="23905" w:author="Plenary Room" w:date="2017-06-16T10:14:00Z"/>
        </w:trPr>
        <w:tc>
          <w:tcPr>
            <w:tcW w:w="2114" w:type="pct"/>
            <w:shd w:val="clear" w:color="auto" w:fill="auto"/>
            <w:noWrap/>
            <w:vAlign w:val="bottom"/>
            <w:hideMark/>
          </w:tcPr>
          <w:p w14:paraId="08071D84" w14:textId="3AB46A6B" w:rsidR="00423B97" w:rsidRPr="00ED122F" w:rsidDel="0068002B" w:rsidRDefault="00423B97" w:rsidP="00ED122F">
            <w:pPr>
              <w:pStyle w:val="Tabletext"/>
              <w:rPr>
                <w:del w:id="23906" w:author="Plenary Room" w:date="2017-06-16T10:14:00Z"/>
                <w:lang w:eastAsia="nb-NO"/>
              </w:rPr>
            </w:pPr>
            <w:del w:id="23907" w:author="Plenary Room" w:date="2017-06-16T10:14:00Z">
              <w:r w:rsidRPr="00B666DF" w:rsidDel="0068002B">
                <w:rPr>
                  <w:lang w:eastAsia="nb-NO"/>
                </w:rPr>
                <w:delText>Function</w:delText>
              </w:r>
            </w:del>
          </w:p>
        </w:tc>
        <w:tc>
          <w:tcPr>
            <w:tcW w:w="2886" w:type="pct"/>
            <w:gridSpan w:val="2"/>
            <w:shd w:val="clear" w:color="auto" w:fill="auto"/>
            <w:noWrap/>
            <w:vAlign w:val="bottom"/>
            <w:hideMark/>
          </w:tcPr>
          <w:p w14:paraId="1403FC44" w14:textId="1FCD7843" w:rsidR="00423B97" w:rsidRPr="00ED122F" w:rsidDel="0068002B" w:rsidRDefault="00423B97">
            <w:pPr>
              <w:pStyle w:val="Tabletext"/>
              <w:rPr>
                <w:del w:id="23908" w:author="Plenary Room" w:date="2017-06-16T10:14:00Z"/>
                <w:lang w:eastAsia="nb-NO"/>
              </w:rPr>
            </w:pPr>
            <w:del w:id="23909" w:author="Plenary Room" w:date="2017-06-16T10:14:00Z">
              <w:r w:rsidRPr="00B666DF" w:rsidDel="0068002B">
                <w:rPr>
                  <w:lang w:eastAsia="nb-NO"/>
                </w:rPr>
                <w:delText>High throughput TDM channel</w:delText>
              </w:r>
            </w:del>
          </w:p>
        </w:tc>
      </w:tr>
      <w:tr w:rsidR="00423B97" w:rsidRPr="0068002B" w:rsidDel="0068002B" w14:paraId="57A87B48" w14:textId="436D7998" w:rsidTr="00F11E31">
        <w:trPr>
          <w:trHeight w:val="280"/>
          <w:jc w:val="center"/>
          <w:del w:id="23910" w:author="Plenary Room" w:date="2017-06-16T10:14:00Z"/>
        </w:trPr>
        <w:tc>
          <w:tcPr>
            <w:tcW w:w="2114" w:type="pct"/>
            <w:shd w:val="clear" w:color="auto" w:fill="auto"/>
            <w:noWrap/>
            <w:vAlign w:val="bottom"/>
            <w:hideMark/>
          </w:tcPr>
          <w:p w14:paraId="0458272A" w14:textId="6F9DCA00" w:rsidR="00423B97" w:rsidRPr="00ED122F" w:rsidDel="0068002B" w:rsidRDefault="00423B97" w:rsidP="00ED122F">
            <w:pPr>
              <w:pStyle w:val="Tabletext"/>
              <w:rPr>
                <w:del w:id="23911" w:author="Plenary Room" w:date="2017-06-16T10:14:00Z"/>
                <w:lang w:eastAsia="nb-NO"/>
              </w:rPr>
            </w:pPr>
            <w:del w:id="23912" w:author="Plenary Room" w:date="2017-06-16T10:14:00Z">
              <w:r w:rsidRPr="00B666DF" w:rsidDel="0068002B">
                <w:rPr>
                  <w:lang w:eastAsia="nb-NO"/>
                </w:rPr>
                <w:delText>Usage</w:delText>
              </w:r>
            </w:del>
          </w:p>
        </w:tc>
        <w:tc>
          <w:tcPr>
            <w:tcW w:w="2886" w:type="pct"/>
            <w:gridSpan w:val="2"/>
            <w:shd w:val="clear" w:color="auto" w:fill="auto"/>
            <w:noWrap/>
            <w:vAlign w:val="bottom"/>
            <w:hideMark/>
          </w:tcPr>
          <w:p w14:paraId="44E31BA6" w14:textId="3127156B" w:rsidR="00423B97" w:rsidRPr="00ED122F" w:rsidDel="0068002B" w:rsidRDefault="00423B97">
            <w:pPr>
              <w:pStyle w:val="Tabletext"/>
              <w:rPr>
                <w:del w:id="23913" w:author="Plenary Room" w:date="2017-06-16T10:14:00Z"/>
                <w:lang w:eastAsia="nb-NO"/>
              </w:rPr>
            </w:pPr>
            <w:del w:id="23914" w:author="Plenary Room" w:date="2017-06-16T10:14:00Z">
              <w:r w:rsidRPr="00B666DF" w:rsidDel="0068002B">
                <w:rPr>
                  <w:lang w:eastAsia="nb-NO"/>
                </w:rPr>
                <w:delText>File segment transfer</w:delText>
              </w:r>
            </w:del>
          </w:p>
        </w:tc>
      </w:tr>
      <w:tr w:rsidR="00423B97" w:rsidRPr="0068002B" w:rsidDel="0068002B" w14:paraId="64FE85B7" w14:textId="3854FB2E" w:rsidTr="00F11E31">
        <w:trPr>
          <w:trHeight w:val="280"/>
          <w:jc w:val="center"/>
          <w:del w:id="23915" w:author="Plenary Room" w:date="2017-06-16T10:14:00Z"/>
        </w:trPr>
        <w:tc>
          <w:tcPr>
            <w:tcW w:w="2114" w:type="pct"/>
            <w:shd w:val="clear" w:color="auto" w:fill="auto"/>
            <w:noWrap/>
            <w:vAlign w:val="bottom"/>
            <w:hideMark/>
          </w:tcPr>
          <w:p w14:paraId="758E5A09" w14:textId="4CB67D88" w:rsidR="00423B97" w:rsidRPr="00ED122F" w:rsidDel="0068002B" w:rsidRDefault="00423B97" w:rsidP="00ED122F">
            <w:pPr>
              <w:pStyle w:val="Tabletext"/>
              <w:rPr>
                <w:del w:id="23916" w:author="Plenary Room" w:date="2017-06-16T10:14:00Z"/>
                <w:lang w:eastAsia="nb-NO"/>
              </w:rPr>
            </w:pPr>
            <w:del w:id="23917" w:author="Plenary Room" w:date="2017-06-16T10:14:00Z">
              <w:r w:rsidRPr="00B666DF" w:rsidDel="0068002B">
                <w:rPr>
                  <w:lang w:eastAsia="nb-NO"/>
                </w:rPr>
                <w:delText>Header value</w:delText>
              </w:r>
            </w:del>
          </w:p>
        </w:tc>
        <w:tc>
          <w:tcPr>
            <w:tcW w:w="2212" w:type="pct"/>
            <w:shd w:val="clear" w:color="auto" w:fill="auto"/>
            <w:noWrap/>
            <w:vAlign w:val="bottom"/>
            <w:hideMark/>
          </w:tcPr>
          <w:p w14:paraId="71210626" w14:textId="443F4421" w:rsidR="00423B97" w:rsidRPr="00D76C6E" w:rsidDel="0068002B" w:rsidRDefault="00423B97">
            <w:pPr>
              <w:pStyle w:val="Tabletext"/>
              <w:rPr>
                <w:del w:id="23918" w:author="Plenary Room" w:date="2017-06-16T10:14:00Z"/>
                <w:lang w:eastAsia="nb-NO"/>
              </w:rPr>
            </w:pPr>
            <w:del w:id="23919" w:author="Plenary Room" w:date="2017-06-16T10:14:00Z">
              <w:r w:rsidRPr="00487029" w:rsidDel="0068002B">
                <w:rPr>
                  <w:lang w:eastAsia="nb-NO"/>
                </w:rPr>
                <w:sym w:font="Symbol" w:char="F0A2"/>
              </w:r>
              <w:r w:rsidRPr="00ED122F" w:rsidDel="0068002B">
                <w:rPr>
                  <w:sz w:val="22"/>
                  <w:lang w:eastAsia="nb-NO"/>
                </w:rPr>
                <w:delText>03</w:delText>
              </w:r>
            </w:del>
          </w:p>
        </w:tc>
        <w:tc>
          <w:tcPr>
            <w:tcW w:w="674" w:type="pct"/>
            <w:shd w:val="clear" w:color="auto" w:fill="auto"/>
            <w:noWrap/>
            <w:vAlign w:val="center"/>
            <w:hideMark/>
          </w:tcPr>
          <w:p w14:paraId="1AF5DBD0" w14:textId="194CF4B8" w:rsidR="00423B97" w:rsidRPr="00ED122F" w:rsidDel="0068002B" w:rsidRDefault="00423B97">
            <w:pPr>
              <w:pStyle w:val="Tabletext"/>
              <w:rPr>
                <w:del w:id="23920" w:author="Plenary Room" w:date="2017-06-16T10:14:00Z"/>
                <w:lang w:eastAsia="nb-NO"/>
              </w:rPr>
            </w:pPr>
            <w:del w:id="23921" w:author="Plenary Room" w:date="2017-06-16T10:14:00Z">
              <w:r w:rsidRPr="00B666DF" w:rsidDel="0068002B">
                <w:rPr>
                  <w:lang w:eastAsia="nb-NO"/>
                </w:rPr>
                <w:delText>hex</w:delText>
              </w:r>
            </w:del>
          </w:p>
        </w:tc>
      </w:tr>
      <w:tr w:rsidR="00423B97" w:rsidRPr="0068002B" w:rsidDel="0068002B" w14:paraId="571C0377" w14:textId="4F4F4A95" w:rsidTr="00F11E31">
        <w:trPr>
          <w:trHeight w:val="280"/>
          <w:jc w:val="center"/>
          <w:del w:id="23922" w:author="Plenary Room" w:date="2017-06-16T10:14:00Z"/>
        </w:trPr>
        <w:tc>
          <w:tcPr>
            <w:tcW w:w="2114" w:type="pct"/>
            <w:shd w:val="clear" w:color="auto" w:fill="auto"/>
            <w:noWrap/>
            <w:vAlign w:val="bottom"/>
            <w:hideMark/>
          </w:tcPr>
          <w:p w14:paraId="135C9E71" w14:textId="268E5CD3" w:rsidR="00423B97" w:rsidRPr="00ED122F" w:rsidDel="0068002B" w:rsidRDefault="00423B97" w:rsidP="00ED122F">
            <w:pPr>
              <w:pStyle w:val="Tabletext"/>
              <w:rPr>
                <w:del w:id="23923" w:author="Plenary Room" w:date="2017-06-16T10:14:00Z"/>
                <w:lang w:eastAsia="nb-NO"/>
              </w:rPr>
            </w:pPr>
            <w:del w:id="23924" w:author="Plenary Room" w:date="2017-06-16T10:14:00Z">
              <w:r w:rsidRPr="00B666DF" w:rsidDel="0068002B">
                <w:rPr>
                  <w:lang w:eastAsia="nb-NO"/>
                </w:rPr>
                <w:delText>Channel bandwidth</w:delText>
              </w:r>
            </w:del>
          </w:p>
        </w:tc>
        <w:tc>
          <w:tcPr>
            <w:tcW w:w="2212" w:type="pct"/>
            <w:shd w:val="clear" w:color="auto" w:fill="auto"/>
            <w:noWrap/>
            <w:vAlign w:val="bottom"/>
            <w:hideMark/>
          </w:tcPr>
          <w:p w14:paraId="63370A2C" w14:textId="17A9E8DF" w:rsidR="00423B97" w:rsidRPr="00ED122F" w:rsidDel="0068002B" w:rsidRDefault="00423B97">
            <w:pPr>
              <w:pStyle w:val="Tabletext"/>
              <w:rPr>
                <w:del w:id="23925" w:author="Plenary Room" w:date="2017-06-16T10:14:00Z"/>
                <w:lang w:eastAsia="nb-NO"/>
              </w:rPr>
            </w:pPr>
            <w:del w:id="23926" w:author="Plenary Room" w:date="2017-06-16T10:14:00Z">
              <w:r w:rsidRPr="00B666DF" w:rsidDel="0068002B">
                <w:rPr>
                  <w:lang w:eastAsia="nb-NO"/>
                </w:rPr>
                <w:delText>50</w:delText>
              </w:r>
            </w:del>
          </w:p>
        </w:tc>
        <w:tc>
          <w:tcPr>
            <w:tcW w:w="674" w:type="pct"/>
            <w:shd w:val="clear" w:color="auto" w:fill="auto"/>
            <w:noWrap/>
            <w:vAlign w:val="center"/>
            <w:hideMark/>
          </w:tcPr>
          <w:p w14:paraId="518E31DE" w14:textId="70FDAFD4" w:rsidR="00423B97" w:rsidRPr="00ED122F" w:rsidDel="0068002B" w:rsidRDefault="00423B97">
            <w:pPr>
              <w:pStyle w:val="Tabletext"/>
              <w:rPr>
                <w:del w:id="23927" w:author="Plenary Room" w:date="2017-06-16T10:14:00Z"/>
                <w:lang w:eastAsia="nb-NO"/>
              </w:rPr>
            </w:pPr>
            <w:del w:id="23928" w:author="Plenary Room" w:date="2017-06-16T10:14:00Z">
              <w:r w:rsidRPr="00B666DF" w:rsidDel="0068002B">
                <w:rPr>
                  <w:lang w:eastAsia="nb-NO"/>
                </w:rPr>
                <w:delText>kHz</w:delText>
              </w:r>
            </w:del>
          </w:p>
        </w:tc>
      </w:tr>
      <w:tr w:rsidR="00423B97" w:rsidRPr="0068002B" w:rsidDel="0068002B" w14:paraId="290C10D4" w14:textId="74FF879C" w:rsidTr="00F11E31">
        <w:trPr>
          <w:trHeight w:val="280"/>
          <w:jc w:val="center"/>
          <w:del w:id="23929" w:author="Plenary Room" w:date="2017-06-16T10:14:00Z"/>
        </w:trPr>
        <w:tc>
          <w:tcPr>
            <w:tcW w:w="2114" w:type="pct"/>
            <w:shd w:val="clear" w:color="auto" w:fill="auto"/>
            <w:noWrap/>
            <w:vAlign w:val="bottom"/>
            <w:hideMark/>
          </w:tcPr>
          <w:p w14:paraId="68BDC2B2" w14:textId="1EFDCC96" w:rsidR="00423B97" w:rsidRPr="00ED122F" w:rsidDel="0068002B" w:rsidRDefault="00423B97" w:rsidP="00ED122F">
            <w:pPr>
              <w:pStyle w:val="Tabletext"/>
              <w:rPr>
                <w:del w:id="23930" w:author="Plenary Room" w:date="2017-06-16T10:14:00Z"/>
                <w:lang w:eastAsia="nb-NO"/>
              </w:rPr>
            </w:pPr>
            <w:del w:id="23931" w:author="Plenary Room" w:date="2017-06-16T10:14:00Z">
              <w:r w:rsidRPr="00B666DF" w:rsidDel="0068002B">
                <w:rPr>
                  <w:lang w:eastAsia="nb-NO"/>
                </w:rPr>
                <w:delText xml:space="preserve">Unfaded </w:delText>
              </w:r>
              <w:r w:rsidRPr="00B666DF" w:rsidDel="0068002B">
                <w:rPr>
                  <w:i/>
                  <w:iCs/>
                  <w:lang w:eastAsia="nb-NO"/>
                </w:rPr>
                <w:delText>C</w:delText>
              </w:r>
              <w:r w:rsidRPr="00B666DF" w:rsidDel="0068002B">
                <w:rPr>
                  <w:lang w:eastAsia="nb-NO"/>
                </w:rPr>
                <w:delText>/</w:delText>
              </w:r>
              <w:r w:rsidRPr="00B666DF" w:rsidDel="0068002B">
                <w:rPr>
                  <w:i/>
                  <w:iCs/>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52E31808" w14:textId="1C233741" w:rsidR="00423B97" w:rsidRPr="00ED122F" w:rsidDel="0068002B" w:rsidRDefault="00423B97">
            <w:pPr>
              <w:pStyle w:val="Tabletext"/>
              <w:rPr>
                <w:del w:id="23932" w:author="Plenary Room" w:date="2017-06-16T10:14:00Z"/>
                <w:lang w:eastAsia="nb-NO"/>
              </w:rPr>
            </w:pPr>
            <w:del w:id="23933" w:author="Plenary Room" w:date="2017-06-16T10:14:00Z">
              <w:r w:rsidRPr="00B666DF" w:rsidDel="0068002B">
                <w:rPr>
                  <w:lang w:eastAsia="nb-NO"/>
                </w:rPr>
                <w:delText>50.0</w:delText>
              </w:r>
            </w:del>
          </w:p>
        </w:tc>
        <w:tc>
          <w:tcPr>
            <w:tcW w:w="674" w:type="pct"/>
            <w:shd w:val="clear" w:color="auto" w:fill="auto"/>
            <w:noWrap/>
            <w:vAlign w:val="center"/>
            <w:hideMark/>
          </w:tcPr>
          <w:p w14:paraId="6D1DBDED" w14:textId="6A26FE88" w:rsidR="00423B97" w:rsidRPr="00ED122F" w:rsidDel="0068002B" w:rsidRDefault="00423B97">
            <w:pPr>
              <w:pStyle w:val="Tabletext"/>
              <w:rPr>
                <w:del w:id="23934" w:author="Plenary Room" w:date="2017-06-16T10:14:00Z"/>
                <w:lang w:eastAsia="nb-NO"/>
              </w:rPr>
            </w:pPr>
            <w:del w:id="23935" w:author="Plenary Room" w:date="2017-06-16T10:14:00Z">
              <w:r w:rsidRPr="00B666DF" w:rsidDel="0068002B">
                <w:rPr>
                  <w:lang w:eastAsia="nb-NO"/>
                </w:rPr>
                <w:delText>dBHz</w:delText>
              </w:r>
            </w:del>
          </w:p>
        </w:tc>
      </w:tr>
      <w:tr w:rsidR="00423B97" w:rsidRPr="0068002B" w:rsidDel="0068002B" w14:paraId="3E2BE58C" w14:textId="36E2E5F2" w:rsidTr="00F11E31">
        <w:trPr>
          <w:trHeight w:val="280"/>
          <w:jc w:val="center"/>
          <w:del w:id="23936" w:author="Plenary Room" w:date="2017-06-16T10:14:00Z"/>
        </w:trPr>
        <w:tc>
          <w:tcPr>
            <w:tcW w:w="2114" w:type="pct"/>
            <w:shd w:val="clear" w:color="auto" w:fill="auto"/>
            <w:noWrap/>
            <w:vAlign w:val="bottom"/>
            <w:hideMark/>
          </w:tcPr>
          <w:p w14:paraId="4EEE65DD" w14:textId="1B3EB31F" w:rsidR="00423B97" w:rsidRPr="00ED122F" w:rsidDel="0068002B" w:rsidRDefault="00423B97" w:rsidP="00ED122F">
            <w:pPr>
              <w:pStyle w:val="Tabletext"/>
              <w:rPr>
                <w:del w:id="23937" w:author="Plenary Room" w:date="2017-06-16T10:14:00Z"/>
                <w:lang w:eastAsia="nb-NO"/>
              </w:rPr>
            </w:pPr>
            <w:del w:id="23938" w:author="Plenary Room" w:date="2017-06-16T10:14:00Z">
              <w:r w:rsidRPr="00B666DF" w:rsidDel="0068002B">
                <w:rPr>
                  <w:lang w:eastAsia="nb-NO"/>
                </w:rPr>
                <w:delText>Burst duration</w:delText>
              </w:r>
            </w:del>
          </w:p>
        </w:tc>
        <w:tc>
          <w:tcPr>
            <w:tcW w:w="2212" w:type="pct"/>
            <w:shd w:val="clear" w:color="auto" w:fill="auto"/>
            <w:noWrap/>
            <w:vAlign w:val="bottom"/>
            <w:hideMark/>
          </w:tcPr>
          <w:p w14:paraId="2AC6A8C0" w14:textId="42FB1863" w:rsidR="00423B97" w:rsidRPr="00ED122F" w:rsidDel="0068002B" w:rsidRDefault="00423B97">
            <w:pPr>
              <w:pStyle w:val="Tabletext"/>
              <w:rPr>
                <w:del w:id="23939" w:author="Plenary Room" w:date="2017-06-16T10:14:00Z"/>
                <w:lang w:eastAsia="nb-NO"/>
              </w:rPr>
            </w:pPr>
            <w:del w:id="23940" w:author="Plenary Room" w:date="2017-06-16T10:14:00Z">
              <w:r w:rsidRPr="00B666DF" w:rsidDel="0068002B">
                <w:rPr>
                  <w:lang w:eastAsia="nb-NO"/>
                </w:rPr>
                <w:delText>90</w:delText>
              </w:r>
            </w:del>
          </w:p>
        </w:tc>
        <w:tc>
          <w:tcPr>
            <w:tcW w:w="674" w:type="pct"/>
            <w:shd w:val="clear" w:color="auto" w:fill="auto"/>
            <w:noWrap/>
            <w:vAlign w:val="center"/>
            <w:hideMark/>
          </w:tcPr>
          <w:p w14:paraId="2244A2F2" w14:textId="70097BE5" w:rsidR="00423B97" w:rsidRPr="00ED122F" w:rsidDel="0068002B" w:rsidRDefault="00423B97">
            <w:pPr>
              <w:pStyle w:val="Tabletext"/>
              <w:rPr>
                <w:del w:id="23941" w:author="Plenary Room" w:date="2017-06-16T10:14:00Z"/>
                <w:lang w:eastAsia="nb-NO"/>
              </w:rPr>
            </w:pPr>
            <w:del w:id="23942" w:author="Plenary Room" w:date="2017-06-16T10:14:00Z">
              <w:r w:rsidRPr="00B666DF" w:rsidDel="0068002B">
                <w:rPr>
                  <w:lang w:eastAsia="nb-NO"/>
                </w:rPr>
                <w:delText>slots</w:delText>
              </w:r>
            </w:del>
          </w:p>
        </w:tc>
      </w:tr>
      <w:tr w:rsidR="00423B97" w:rsidRPr="0068002B" w:rsidDel="0068002B" w14:paraId="38DBCB99" w14:textId="3CBA6F25" w:rsidTr="00F11E31">
        <w:trPr>
          <w:trHeight w:val="280"/>
          <w:jc w:val="center"/>
          <w:del w:id="23943" w:author="Plenary Room" w:date="2017-06-16T10:14:00Z"/>
        </w:trPr>
        <w:tc>
          <w:tcPr>
            <w:tcW w:w="2114" w:type="pct"/>
            <w:shd w:val="clear" w:color="auto" w:fill="auto"/>
            <w:noWrap/>
            <w:vAlign w:val="bottom"/>
            <w:hideMark/>
          </w:tcPr>
          <w:p w14:paraId="3511F836" w14:textId="3AA32983" w:rsidR="00423B97" w:rsidRPr="00ED122F" w:rsidDel="0068002B" w:rsidRDefault="00423B97" w:rsidP="00ED122F">
            <w:pPr>
              <w:pStyle w:val="Tabletext"/>
              <w:rPr>
                <w:del w:id="23944" w:author="Plenary Room" w:date="2017-06-16T10:14:00Z"/>
                <w:lang w:eastAsia="nb-NO"/>
              </w:rPr>
            </w:pPr>
            <w:del w:id="23945" w:author="Plenary Room" w:date="2017-06-16T10:14:00Z">
              <w:r w:rsidRPr="00B666DF" w:rsidDel="0068002B">
                <w:rPr>
                  <w:lang w:eastAsia="nb-NO"/>
                </w:rPr>
                <w:delText>Burst duration</w:delText>
              </w:r>
            </w:del>
          </w:p>
        </w:tc>
        <w:tc>
          <w:tcPr>
            <w:tcW w:w="2212" w:type="pct"/>
            <w:shd w:val="clear" w:color="auto" w:fill="auto"/>
            <w:noWrap/>
            <w:vAlign w:val="bottom"/>
            <w:hideMark/>
          </w:tcPr>
          <w:p w14:paraId="0D6C0CFB" w14:textId="5EBFEB4E" w:rsidR="00423B97" w:rsidRPr="00ED122F" w:rsidDel="0068002B" w:rsidRDefault="00423B97">
            <w:pPr>
              <w:pStyle w:val="Tabletext"/>
              <w:rPr>
                <w:del w:id="23946" w:author="Plenary Room" w:date="2017-06-16T10:14:00Z"/>
                <w:lang w:eastAsia="nb-NO"/>
              </w:rPr>
            </w:pPr>
            <w:del w:id="23947" w:author="Plenary Room" w:date="2017-06-16T10:14:00Z">
              <w:r w:rsidRPr="00B666DF" w:rsidDel="0068002B">
                <w:rPr>
                  <w:lang w:eastAsia="nb-NO"/>
                </w:rPr>
                <w:delText>2 400</w:delText>
              </w:r>
            </w:del>
          </w:p>
        </w:tc>
        <w:tc>
          <w:tcPr>
            <w:tcW w:w="674" w:type="pct"/>
            <w:shd w:val="clear" w:color="auto" w:fill="auto"/>
            <w:noWrap/>
            <w:vAlign w:val="center"/>
            <w:hideMark/>
          </w:tcPr>
          <w:p w14:paraId="053AB91A" w14:textId="01F8B167" w:rsidR="00423B97" w:rsidRPr="00ED122F" w:rsidDel="0068002B" w:rsidRDefault="00423B97">
            <w:pPr>
              <w:pStyle w:val="Tabletext"/>
              <w:rPr>
                <w:del w:id="23948" w:author="Plenary Room" w:date="2017-06-16T10:14:00Z"/>
                <w:lang w:eastAsia="nb-NO"/>
              </w:rPr>
            </w:pPr>
            <w:del w:id="23949" w:author="Plenary Room" w:date="2017-06-16T10:14:00Z">
              <w:r w:rsidRPr="00B666DF" w:rsidDel="0068002B">
                <w:rPr>
                  <w:lang w:eastAsia="nb-NO"/>
                </w:rPr>
                <w:delText>ms</w:delText>
              </w:r>
            </w:del>
          </w:p>
        </w:tc>
      </w:tr>
      <w:tr w:rsidR="00423B97" w:rsidRPr="0068002B" w:rsidDel="0068002B" w14:paraId="01A74BEF" w14:textId="6148813C" w:rsidTr="00F11E31">
        <w:trPr>
          <w:trHeight w:val="280"/>
          <w:jc w:val="center"/>
          <w:del w:id="23950" w:author="Plenary Room" w:date="2017-06-16T10:14:00Z"/>
        </w:trPr>
        <w:tc>
          <w:tcPr>
            <w:tcW w:w="2114" w:type="pct"/>
            <w:shd w:val="clear" w:color="auto" w:fill="auto"/>
            <w:noWrap/>
            <w:vAlign w:val="bottom"/>
            <w:hideMark/>
          </w:tcPr>
          <w:p w14:paraId="631E8C6A" w14:textId="4EED6CC5" w:rsidR="00423B97" w:rsidRPr="00ED122F" w:rsidDel="0068002B" w:rsidRDefault="00423B97" w:rsidP="00ED122F">
            <w:pPr>
              <w:pStyle w:val="Tabletext"/>
              <w:rPr>
                <w:del w:id="23951" w:author="Plenary Room" w:date="2017-06-16T10:14:00Z"/>
                <w:lang w:eastAsia="nb-NO"/>
              </w:rPr>
            </w:pPr>
            <w:del w:id="23952" w:author="Plenary Room" w:date="2017-06-16T10:14:00Z">
              <w:r w:rsidRPr="00B666DF" w:rsidDel="0068002B">
                <w:rPr>
                  <w:lang w:eastAsia="nb-NO"/>
                </w:rPr>
                <w:delText>Ramp down</w:delText>
              </w:r>
            </w:del>
          </w:p>
        </w:tc>
        <w:tc>
          <w:tcPr>
            <w:tcW w:w="2212" w:type="pct"/>
            <w:shd w:val="clear" w:color="auto" w:fill="auto"/>
            <w:noWrap/>
            <w:vAlign w:val="bottom"/>
            <w:hideMark/>
          </w:tcPr>
          <w:p w14:paraId="25FDA490" w14:textId="1AD75E67" w:rsidR="00423B97" w:rsidRPr="00ED122F" w:rsidDel="0068002B" w:rsidRDefault="00423B97">
            <w:pPr>
              <w:pStyle w:val="Tabletext"/>
              <w:rPr>
                <w:del w:id="23953" w:author="Plenary Room" w:date="2017-06-16T10:14:00Z"/>
                <w:lang w:eastAsia="nb-NO"/>
              </w:rPr>
            </w:pPr>
            <w:del w:id="23954" w:author="Plenary Room" w:date="2017-06-16T10:14:00Z">
              <w:r w:rsidRPr="00B666DF" w:rsidDel="0068002B">
                <w:rPr>
                  <w:lang w:eastAsia="nb-NO"/>
                </w:rPr>
                <w:delText>0.3</w:delText>
              </w:r>
            </w:del>
          </w:p>
        </w:tc>
        <w:tc>
          <w:tcPr>
            <w:tcW w:w="674" w:type="pct"/>
            <w:shd w:val="clear" w:color="auto" w:fill="auto"/>
            <w:noWrap/>
            <w:vAlign w:val="center"/>
            <w:hideMark/>
          </w:tcPr>
          <w:p w14:paraId="0E9EEAED" w14:textId="56FDCA58" w:rsidR="00423B97" w:rsidRPr="00ED122F" w:rsidDel="0068002B" w:rsidRDefault="00423B97">
            <w:pPr>
              <w:pStyle w:val="Tabletext"/>
              <w:rPr>
                <w:del w:id="23955" w:author="Plenary Room" w:date="2017-06-16T10:14:00Z"/>
                <w:lang w:eastAsia="nb-NO"/>
              </w:rPr>
            </w:pPr>
            <w:del w:id="23956" w:author="Plenary Room" w:date="2017-06-16T10:14:00Z">
              <w:r w:rsidRPr="00B666DF" w:rsidDel="0068002B">
                <w:rPr>
                  <w:lang w:eastAsia="nb-NO"/>
                </w:rPr>
                <w:delText>ms</w:delText>
              </w:r>
            </w:del>
          </w:p>
        </w:tc>
      </w:tr>
      <w:tr w:rsidR="00423B97" w:rsidRPr="0068002B" w:rsidDel="0068002B" w14:paraId="5F8BCE5F" w14:textId="18291666" w:rsidTr="00F11E31">
        <w:trPr>
          <w:trHeight w:val="280"/>
          <w:jc w:val="center"/>
          <w:del w:id="23957" w:author="Plenary Room" w:date="2017-06-16T10:14:00Z"/>
        </w:trPr>
        <w:tc>
          <w:tcPr>
            <w:tcW w:w="2114" w:type="pct"/>
            <w:shd w:val="clear" w:color="auto" w:fill="auto"/>
            <w:noWrap/>
            <w:vAlign w:val="bottom"/>
            <w:hideMark/>
          </w:tcPr>
          <w:p w14:paraId="0A18CE65" w14:textId="5C645221" w:rsidR="00423B97" w:rsidRPr="00ED122F" w:rsidDel="0068002B" w:rsidRDefault="00423B97" w:rsidP="00ED122F">
            <w:pPr>
              <w:pStyle w:val="Tabletext"/>
              <w:rPr>
                <w:del w:id="23958" w:author="Plenary Room" w:date="2017-06-16T10:14:00Z"/>
                <w:lang w:eastAsia="nb-NO"/>
              </w:rPr>
            </w:pPr>
            <w:del w:id="23959" w:author="Plenary Room" w:date="2017-06-16T10:14:00Z">
              <w:r w:rsidRPr="00B666DF" w:rsidDel="0068002B">
                <w:rPr>
                  <w:lang w:eastAsia="nb-NO"/>
                </w:rPr>
                <w:delText>Guard time</w:delText>
              </w:r>
            </w:del>
          </w:p>
        </w:tc>
        <w:tc>
          <w:tcPr>
            <w:tcW w:w="2212" w:type="pct"/>
            <w:shd w:val="clear" w:color="auto" w:fill="auto"/>
            <w:noWrap/>
            <w:vAlign w:val="bottom"/>
            <w:hideMark/>
          </w:tcPr>
          <w:p w14:paraId="74B29F81" w14:textId="60E5373A" w:rsidR="00423B97" w:rsidRPr="00ED122F" w:rsidDel="0068002B" w:rsidRDefault="00423B97">
            <w:pPr>
              <w:pStyle w:val="Tabletext"/>
              <w:rPr>
                <w:del w:id="23960" w:author="Plenary Room" w:date="2017-06-16T10:14:00Z"/>
                <w:lang w:eastAsia="nb-NO"/>
              </w:rPr>
            </w:pPr>
            <w:del w:id="23961" w:author="Plenary Room" w:date="2017-06-16T10:14:00Z">
              <w:r w:rsidRPr="00B666DF" w:rsidDel="0068002B">
                <w:rPr>
                  <w:lang w:eastAsia="nb-NO"/>
                </w:rPr>
                <w:delText>8.0</w:delText>
              </w:r>
            </w:del>
          </w:p>
        </w:tc>
        <w:tc>
          <w:tcPr>
            <w:tcW w:w="674" w:type="pct"/>
            <w:shd w:val="clear" w:color="auto" w:fill="auto"/>
            <w:noWrap/>
            <w:vAlign w:val="center"/>
            <w:hideMark/>
          </w:tcPr>
          <w:p w14:paraId="039E00A8" w14:textId="7B376BA2" w:rsidR="00423B97" w:rsidRPr="00ED122F" w:rsidDel="0068002B" w:rsidRDefault="00423B97">
            <w:pPr>
              <w:pStyle w:val="Tabletext"/>
              <w:rPr>
                <w:del w:id="23962" w:author="Plenary Room" w:date="2017-06-16T10:14:00Z"/>
                <w:lang w:eastAsia="nb-NO"/>
              </w:rPr>
            </w:pPr>
            <w:del w:id="23963" w:author="Plenary Room" w:date="2017-06-16T10:14:00Z">
              <w:r w:rsidRPr="00B666DF" w:rsidDel="0068002B">
                <w:rPr>
                  <w:lang w:eastAsia="nb-NO"/>
                </w:rPr>
                <w:delText>ms</w:delText>
              </w:r>
            </w:del>
          </w:p>
        </w:tc>
      </w:tr>
      <w:tr w:rsidR="00423B97" w:rsidRPr="0068002B" w:rsidDel="0068002B" w14:paraId="260F4FAF" w14:textId="08ADA0AD" w:rsidTr="00F11E31">
        <w:trPr>
          <w:trHeight w:val="280"/>
          <w:jc w:val="center"/>
          <w:del w:id="23964" w:author="Plenary Room" w:date="2017-06-16T10:14:00Z"/>
        </w:trPr>
        <w:tc>
          <w:tcPr>
            <w:tcW w:w="2114" w:type="pct"/>
            <w:shd w:val="clear" w:color="auto" w:fill="auto"/>
            <w:noWrap/>
            <w:vAlign w:val="bottom"/>
            <w:hideMark/>
          </w:tcPr>
          <w:p w14:paraId="11790C33" w14:textId="52371075" w:rsidR="00423B97" w:rsidRPr="00ED122F" w:rsidDel="0068002B" w:rsidRDefault="00423B97" w:rsidP="00ED122F">
            <w:pPr>
              <w:pStyle w:val="Tabletext"/>
              <w:rPr>
                <w:del w:id="23965" w:author="Plenary Room" w:date="2017-06-16T10:14:00Z"/>
                <w:lang w:eastAsia="nb-NO"/>
              </w:rPr>
            </w:pPr>
            <w:del w:id="23966" w:author="Plenary Room" w:date="2017-06-16T10:14:00Z">
              <w:r w:rsidRPr="00B666DF" w:rsidDel="0068002B">
                <w:rPr>
                  <w:lang w:eastAsia="nb-NO"/>
                </w:rPr>
                <w:delText>Channel rate</w:delText>
              </w:r>
            </w:del>
          </w:p>
        </w:tc>
        <w:tc>
          <w:tcPr>
            <w:tcW w:w="2212" w:type="pct"/>
            <w:shd w:val="clear" w:color="auto" w:fill="auto"/>
            <w:noWrap/>
            <w:vAlign w:val="bottom"/>
            <w:hideMark/>
          </w:tcPr>
          <w:p w14:paraId="6BD5B367" w14:textId="1E4A8E28" w:rsidR="00423B97" w:rsidRPr="00ED122F" w:rsidDel="0068002B" w:rsidRDefault="00423B97">
            <w:pPr>
              <w:pStyle w:val="Tabletext"/>
              <w:rPr>
                <w:del w:id="23967" w:author="Plenary Room" w:date="2017-06-16T10:14:00Z"/>
                <w:lang w:eastAsia="nb-NO"/>
              </w:rPr>
            </w:pPr>
            <w:del w:id="23968" w:author="Plenary Room" w:date="2017-06-16T10:14:00Z">
              <w:r w:rsidRPr="00B666DF" w:rsidDel="0068002B">
                <w:rPr>
                  <w:lang w:eastAsia="nb-NO"/>
                </w:rPr>
                <w:delText>19.2</w:delText>
              </w:r>
            </w:del>
          </w:p>
        </w:tc>
        <w:tc>
          <w:tcPr>
            <w:tcW w:w="674" w:type="pct"/>
            <w:shd w:val="clear" w:color="auto" w:fill="auto"/>
            <w:noWrap/>
            <w:vAlign w:val="center"/>
            <w:hideMark/>
          </w:tcPr>
          <w:p w14:paraId="00505D13" w14:textId="7F7D658C" w:rsidR="00423B97" w:rsidRPr="00ED122F" w:rsidDel="0068002B" w:rsidRDefault="00423B97">
            <w:pPr>
              <w:pStyle w:val="Tabletext"/>
              <w:rPr>
                <w:del w:id="23969" w:author="Plenary Room" w:date="2017-06-16T10:14:00Z"/>
                <w:lang w:eastAsia="nb-NO"/>
              </w:rPr>
            </w:pPr>
            <w:del w:id="23970" w:author="Plenary Room" w:date="2017-06-16T10:14:00Z">
              <w:r w:rsidRPr="00B666DF" w:rsidDel="0068002B">
                <w:rPr>
                  <w:lang w:eastAsia="nb-NO"/>
                </w:rPr>
                <w:delText>kchip/s</w:delText>
              </w:r>
            </w:del>
          </w:p>
        </w:tc>
      </w:tr>
      <w:tr w:rsidR="00423B97" w:rsidRPr="0068002B" w:rsidDel="0068002B" w14:paraId="0FE284DB" w14:textId="78FA013C" w:rsidTr="00F11E31">
        <w:trPr>
          <w:trHeight w:val="280"/>
          <w:jc w:val="center"/>
          <w:del w:id="23971" w:author="Plenary Room" w:date="2017-06-16T10:14:00Z"/>
        </w:trPr>
        <w:tc>
          <w:tcPr>
            <w:tcW w:w="2114" w:type="pct"/>
            <w:shd w:val="clear" w:color="auto" w:fill="auto"/>
            <w:noWrap/>
            <w:vAlign w:val="bottom"/>
            <w:hideMark/>
          </w:tcPr>
          <w:p w14:paraId="3470C5BE" w14:textId="145C75EE" w:rsidR="00423B97" w:rsidRPr="00ED122F" w:rsidDel="0068002B" w:rsidRDefault="00423B97" w:rsidP="00ED122F">
            <w:pPr>
              <w:pStyle w:val="Tabletext"/>
              <w:rPr>
                <w:del w:id="23972" w:author="Plenary Room" w:date="2017-06-16T10:14:00Z"/>
                <w:lang w:eastAsia="nb-NO"/>
              </w:rPr>
            </w:pPr>
            <w:del w:id="23973" w:author="Plenary Room" w:date="2017-06-16T10:14:00Z">
              <w:r w:rsidRPr="00B666DF" w:rsidDel="0068002B">
                <w:rPr>
                  <w:lang w:eastAsia="nb-NO"/>
                </w:rPr>
                <w:delText>Spreading factor</w:delText>
              </w:r>
            </w:del>
          </w:p>
        </w:tc>
        <w:tc>
          <w:tcPr>
            <w:tcW w:w="2212" w:type="pct"/>
            <w:shd w:val="clear" w:color="auto" w:fill="auto"/>
            <w:noWrap/>
            <w:vAlign w:val="bottom"/>
            <w:hideMark/>
          </w:tcPr>
          <w:p w14:paraId="655ED1BA" w14:textId="3424A7E0" w:rsidR="00423B97" w:rsidRPr="00ED122F" w:rsidDel="0068002B" w:rsidRDefault="00423B97">
            <w:pPr>
              <w:pStyle w:val="Tabletext"/>
              <w:rPr>
                <w:del w:id="23974" w:author="Plenary Room" w:date="2017-06-16T10:14:00Z"/>
                <w:lang w:eastAsia="nb-NO"/>
              </w:rPr>
            </w:pPr>
            <w:del w:id="23975" w:author="Plenary Room" w:date="2017-06-16T10:14:00Z">
              <w:r w:rsidRPr="00B666DF" w:rsidDel="0068002B">
                <w:rPr>
                  <w:lang w:eastAsia="nb-NO"/>
                </w:rPr>
                <w:delText>1</w:delText>
              </w:r>
            </w:del>
          </w:p>
        </w:tc>
        <w:tc>
          <w:tcPr>
            <w:tcW w:w="674" w:type="pct"/>
            <w:shd w:val="clear" w:color="auto" w:fill="auto"/>
            <w:noWrap/>
            <w:vAlign w:val="center"/>
            <w:hideMark/>
          </w:tcPr>
          <w:p w14:paraId="01A0C642" w14:textId="7D491D67" w:rsidR="00423B97" w:rsidRPr="00D76C6E" w:rsidDel="0068002B" w:rsidRDefault="00423B97">
            <w:pPr>
              <w:pStyle w:val="Tabletext"/>
              <w:rPr>
                <w:del w:id="23976" w:author="Plenary Room" w:date="2017-06-16T10:14:00Z"/>
                <w:lang w:eastAsia="nb-NO"/>
              </w:rPr>
            </w:pPr>
          </w:p>
        </w:tc>
      </w:tr>
      <w:tr w:rsidR="00423B97" w:rsidRPr="0068002B" w:rsidDel="0068002B" w14:paraId="6EA6BF56" w14:textId="5A0AA703" w:rsidTr="00F11E31">
        <w:trPr>
          <w:trHeight w:val="280"/>
          <w:jc w:val="center"/>
          <w:del w:id="23977" w:author="Plenary Room" w:date="2017-06-16T10:14:00Z"/>
        </w:trPr>
        <w:tc>
          <w:tcPr>
            <w:tcW w:w="2114" w:type="pct"/>
            <w:shd w:val="clear" w:color="auto" w:fill="auto"/>
            <w:noWrap/>
            <w:vAlign w:val="bottom"/>
            <w:hideMark/>
          </w:tcPr>
          <w:p w14:paraId="000F85DA" w14:textId="01EE75F6" w:rsidR="00423B97" w:rsidRPr="00ED122F" w:rsidDel="0068002B" w:rsidRDefault="00423B97" w:rsidP="00ED122F">
            <w:pPr>
              <w:pStyle w:val="Tabletext"/>
              <w:rPr>
                <w:del w:id="23978" w:author="Plenary Room" w:date="2017-06-16T10:14:00Z"/>
                <w:lang w:eastAsia="nb-NO"/>
              </w:rPr>
            </w:pPr>
            <w:del w:id="23979" w:author="Plenary Room" w:date="2017-06-16T10:14:00Z">
              <w:r w:rsidRPr="00B666DF" w:rsidDel="0068002B">
                <w:rPr>
                  <w:lang w:eastAsia="nb-NO"/>
                </w:rPr>
                <w:delText>Modulation</w:delText>
              </w:r>
            </w:del>
          </w:p>
        </w:tc>
        <w:tc>
          <w:tcPr>
            <w:tcW w:w="2212" w:type="pct"/>
            <w:shd w:val="clear" w:color="auto" w:fill="auto"/>
            <w:noWrap/>
            <w:vAlign w:val="bottom"/>
            <w:hideMark/>
          </w:tcPr>
          <w:p w14:paraId="6E8EB553" w14:textId="31F00B3E" w:rsidR="00423B97" w:rsidRPr="00ED122F" w:rsidDel="0068002B" w:rsidRDefault="00423B97">
            <w:pPr>
              <w:pStyle w:val="Tabletext"/>
              <w:rPr>
                <w:del w:id="23980" w:author="Plenary Room" w:date="2017-06-16T10:14:00Z"/>
                <w:lang w:eastAsia="nb-NO"/>
              </w:rPr>
            </w:pPr>
            <w:del w:id="23981" w:author="Plenary Room" w:date="2017-06-16T10:14:00Z">
              <w:r w:rsidRPr="00B666DF" w:rsidDel="0068002B">
                <w:rPr>
                  <w:lang w:eastAsia="nb-NO"/>
                </w:rPr>
                <w:delText>8PSK</w:delText>
              </w:r>
            </w:del>
          </w:p>
        </w:tc>
        <w:tc>
          <w:tcPr>
            <w:tcW w:w="674" w:type="pct"/>
            <w:shd w:val="clear" w:color="auto" w:fill="auto"/>
            <w:noWrap/>
            <w:vAlign w:val="center"/>
            <w:hideMark/>
          </w:tcPr>
          <w:p w14:paraId="73CF3164" w14:textId="60EC0863" w:rsidR="00423B97" w:rsidRPr="00D76C6E" w:rsidDel="0068002B" w:rsidRDefault="00423B97">
            <w:pPr>
              <w:pStyle w:val="Tabletext"/>
              <w:rPr>
                <w:del w:id="23982" w:author="Plenary Room" w:date="2017-06-16T10:14:00Z"/>
                <w:lang w:eastAsia="nb-NO"/>
              </w:rPr>
            </w:pPr>
          </w:p>
        </w:tc>
      </w:tr>
      <w:tr w:rsidR="00423B97" w:rsidRPr="0068002B" w:rsidDel="0068002B" w14:paraId="32B4DEA4" w14:textId="31AD9AB8" w:rsidTr="00F11E31">
        <w:trPr>
          <w:trHeight w:val="280"/>
          <w:jc w:val="center"/>
          <w:del w:id="23983" w:author="Plenary Room" w:date="2017-06-16T10:14:00Z"/>
        </w:trPr>
        <w:tc>
          <w:tcPr>
            <w:tcW w:w="2114" w:type="pct"/>
            <w:shd w:val="clear" w:color="auto" w:fill="auto"/>
            <w:noWrap/>
            <w:vAlign w:val="bottom"/>
            <w:hideMark/>
          </w:tcPr>
          <w:p w14:paraId="0E0749BF" w14:textId="14C0CB6C" w:rsidR="00423B97" w:rsidRPr="00ED122F" w:rsidDel="0068002B" w:rsidRDefault="00423B97" w:rsidP="00ED122F">
            <w:pPr>
              <w:pStyle w:val="Tabletext"/>
              <w:rPr>
                <w:del w:id="23984" w:author="Plenary Room" w:date="2017-06-16T10:14:00Z"/>
                <w:lang w:eastAsia="nb-NO"/>
              </w:rPr>
            </w:pPr>
            <w:del w:id="23985" w:author="Plenary Room" w:date="2017-06-16T10:14:00Z">
              <w:r w:rsidRPr="00B666DF" w:rsidDel="0068002B">
                <w:rPr>
                  <w:lang w:eastAsia="nb-NO"/>
                </w:rPr>
                <w:delText>Channel bits/symbol</w:delText>
              </w:r>
            </w:del>
          </w:p>
        </w:tc>
        <w:tc>
          <w:tcPr>
            <w:tcW w:w="2212" w:type="pct"/>
            <w:shd w:val="clear" w:color="auto" w:fill="auto"/>
            <w:noWrap/>
            <w:vAlign w:val="bottom"/>
            <w:hideMark/>
          </w:tcPr>
          <w:p w14:paraId="48A4CF78" w14:textId="5858E7C8" w:rsidR="00423B97" w:rsidRPr="00ED122F" w:rsidDel="0068002B" w:rsidRDefault="00423B97">
            <w:pPr>
              <w:pStyle w:val="Tabletext"/>
              <w:rPr>
                <w:del w:id="23986" w:author="Plenary Room" w:date="2017-06-16T10:14:00Z"/>
                <w:lang w:eastAsia="nb-NO"/>
              </w:rPr>
            </w:pPr>
            <w:del w:id="23987" w:author="Plenary Room" w:date="2017-06-16T10:14:00Z">
              <w:r w:rsidRPr="00B666DF" w:rsidDel="0068002B">
                <w:rPr>
                  <w:lang w:eastAsia="nb-NO"/>
                </w:rPr>
                <w:delText>3</w:delText>
              </w:r>
            </w:del>
          </w:p>
        </w:tc>
        <w:tc>
          <w:tcPr>
            <w:tcW w:w="674" w:type="pct"/>
            <w:shd w:val="clear" w:color="auto" w:fill="auto"/>
            <w:noWrap/>
            <w:vAlign w:val="center"/>
            <w:hideMark/>
          </w:tcPr>
          <w:p w14:paraId="75B81970" w14:textId="65C0D4B9" w:rsidR="00423B97" w:rsidRPr="00D76C6E" w:rsidDel="0068002B" w:rsidRDefault="00423B97">
            <w:pPr>
              <w:pStyle w:val="Tabletext"/>
              <w:rPr>
                <w:del w:id="23988" w:author="Plenary Room" w:date="2017-06-16T10:14:00Z"/>
                <w:lang w:eastAsia="nb-NO"/>
              </w:rPr>
            </w:pPr>
          </w:p>
        </w:tc>
      </w:tr>
      <w:tr w:rsidR="00423B97" w:rsidRPr="0068002B" w:rsidDel="0068002B" w14:paraId="1F58EBCF" w14:textId="2F4DF065" w:rsidTr="00F11E31">
        <w:trPr>
          <w:trHeight w:val="280"/>
          <w:jc w:val="center"/>
          <w:del w:id="23989" w:author="Plenary Room" w:date="2017-06-16T10:14:00Z"/>
        </w:trPr>
        <w:tc>
          <w:tcPr>
            <w:tcW w:w="2114" w:type="pct"/>
            <w:shd w:val="clear" w:color="auto" w:fill="auto"/>
            <w:noWrap/>
            <w:vAlign w:val="bottom"/>
            <w:hideMark/>
          </w:tcPr>
          <w:p w14:paraId="5FCE0448" w14:textId="091245F1" w:rsidR="00423B97" w:rsidRPr="00ED122F" w:rsidDel="0068002B" w:rsidRDefault="00423B97" w:rsidP="00ED122F">
            <w:pPr>
              <w:pStyle w:val="Tabletext"/>
              <w:rPr>
                <w:del w:id="23990" w:author="Plenary Room" w:date="2017-06-16T10:14:00Z"/>
                <w:lang w:eastAsia="nb-NO"/>
              </w:rPr>
            </w:pPr>
            <w:del w:id="23991" w:author="Plenary Room" w:date="2017-06-16T10:14:00Z">
              <w:r w:rsidRPr="00B666DF" w:rsidDel="0068002B">
                <w:rPr>
                  <w:lang w:eastAsia="nb-NO"/>
                </w:rPr>
                <w:delText>FEC rate</w:delText>
              </w:r>
            </w:del>
          </w:p>
        </w:tc>
        <w:tc>
          <w:tcPr>
            <w:tcW w:w="2212" w:type="pct"/>
            <w:shd w:val="clear" w:color="auto" w:fill="auto"/>
            <w:noWrap/>
            <w:vAlign w:val="bottom"/>
            <w:hideMark/>
          </w:tcPr>
          <w:p w14:paraId="7D871BAA" w14:textId="53216C51" w:rsidR="00423B97" w:rsidRPr="00ED122F" w:rsidDel="0068002B" w:rsidRDefault="00423B97">
            <w:pPr>
              <w:pStyle w:val="Tabletext"/>
              <w:rPr>
                <w:del w:id="23992" w:author="Plenary Room" w:date="2017-06-16T10:14:00Z"/>
                <w:lang w:eastAsia="nb-NO"/>
              </w:rPr>
            </w:pPr>
            <w:del w:id="23993" w:author="Plenary Room" w:date="2017-06-16T10:14:00Z">
              <w:r w:rsidRPr="00B666DF" w:rsidDel="0068002B">
                <w:rPr>
                  <w:lang w:eastAsia="nb-NO"/>
                </w:rPr>
                <w:delText>0.50</w:delText>
              </w:r>
            </w:del>
          </w:p>
        </w:tc>
        <w:tc>
          <w:tcPr>
            <w:tcW w:w="674" w:type="pct"/>
            <w:shd w:val="clear" w:color="auto" w:fill="auto"/>
            <w:noWrap/>
            <w:vAlign w:val="center"/>
            <w:hideMark/>
          </w:tcPr>
          <w:p w14:paraId="433D3CF9" w14:textId="44453D50" w:rsidR="00423B97" w:rsidRPr="00D76C6E" w:rsidDel="0068002B" w:rsidRDefault="00423B97">
            <w:pPr>
              <w:pStyle w:val="Tabletext"/>
              <w:rPr>
                <w:del w:id="23994" w:author="Plenary Room" w:date="2017-06-16T10:14:00Z"/>
                <w:lang w:eastAsia="nb-NO"/>
              </w:rPr>
            </w:pPr>
          </w:p>
        </w:tc>
      </w:tr>
      <w:tr w:rsidR="00423B97" w:rsidRPr="0068002B" w:rsidDel="0068002B" w14:paraId="72982F15" w14:textId="0E21A16D" w:rsidTr="00F11E31">
        <w:trPr>
          <w:trHeight w:val="280"/>
          <w:jc w:val="center"/>
          <w:del w:id="23995" w:author="Plenary Room" w:date="2017-06-16T10:14:00Z"/>
        </w:trPr>
        <w:tc>
          <w:tcPr>
            <w:tcW w:w="2114" w:type="pct"/>
            <w:shd w:val="clear" w:color="auto" w:fill="auto"/>
            <w:noWrap/>
            <w:vAlign w:val="bottom"/>
          </w:tcPr>
          <w:p w14:paraId="315B2563" w14:textId="556964E0" w:rsidR="00423B97" w:rsidRPr="00ED122F" w:rsidDel="0068002B" w:rsidRDefault="00423B97" w:rsidP="00ED122F">
            <w:pPr>
              <w:pStyle w:val="Tabletext"/>
              <w:rPr>
                <w:del w:id="23996" w:author="Plenary Room" w:date="2017-06-16T10:14:00Z"/>
                <w:lang w:eastAsia="nb-NO"/>
              </w:rPr>
            </w:pPr>
            <w:del w:id="23997" w:author="Plenary Room" w:date="2017-06-16T10:14:00Z">
              <w:r w:rsidRPr="00B666DF" w:rsidDel="0068002B">
                <w:rPr>
                  <w:lang w:eastAsia="nb-NO"/>
                </w:rPr>
                <w:delText>FEC Type</w:delText>
              </w:r>
            </w:del>
          </w:p>
        </w:tc>
        <w:tc>
          <w:tcPr>
            <w:tcW w:w="2212" w:type="pct"/>
            <w:shd w:val="clear" w:color="auto" w:fill="auto"/>
            <w:noWrap/>
            <w:vAlign w:val="bottom"/>
          </w:tcPr>
          <w:p w14:paraId="10B621DB" w14:textId="5D4A05E7" w:rsidR="00423B97" w:rsidRPr="00ED122F" w:rsidDel="0068002B" w:rsidRDefault="00423B97">
            <w:pPr>
              <w:pStyle w:val="Tabletext"/>
              <w:rPr>
                <w:del w:id="23998" w:author="Plenary Room" w:date="2017-06-16T10:14:00Z"/>
                <w:lang w:eastAsia="nb-NO"/>
              </w:rPr>
            </w:pPr>
            <w:del w:id="23999" w:author="Plenary Room" w:date="2017-06-16T10:14:00Z">
              <w:r w:rsidRPr="00B666DF" w:rsidDel="0068002B">
                <w:rPr>
                  <w:lang w:eastAsia="nb-NO"/>
                </w:rPr>
                <w:delText>3GPP</w:delText>
              </w:r>
            </w:del>
          </w:p>
        </w:tc>
        <w:tc>
          <w:tcPr>
            <w:tcW w:w="674" w:type="pct"/>
            <w:shd w:val="clear" w:color="auto" w:fill="auto"/>
            <w:noWrap/>
            <w:vAlign w:val="center"/>
          </w:tcPr>
          <w:p w14:paraId="363D8EB3" w14:textId="2B9855D5" w:rsidR="00423B97" w:rsidRPr="00ED122F" w:rsidDel="0068002B" w:rsidRDefault="00423B97">
            <w:pPr>
              <w:pStyle w:val="Tabletext"/>
              <w:rPr>
                <w:del w:id="24000" w:author="Plenary Room" w:date="2017-06-16T10:14:00Z"/>
                <w:lang w:eastAsia="nb-NO"/>
              </w:rPr>
            </w:pPr>
            <w:del w:id="24001" w:author="Plenary Room" w:date="2017-06-16T10:14:00Z">
              <w:r w:rsidRPr="00B666DF" w:rsidDel="0068002B">
                <w:rPr>
                  <w:lang w:eastAsia="nb-NO"/>
                </w:rPr>
                <w:delText>Annex 1</w:delText>
              </w:r>
            </w:del>
          </w:p>
        </w:tc>
      </w:tr>
      <w:tr w:rsidR="00423B97" w:rsidRPr="0068002B" w:rsidDel="0068002B" w14:paraId="12F8F24F" w14:textId="3512DCEC" w:rsidTr="00F11E31">
        <w:trPr>
          <w:trHeight w:val="280"/>
          <w:jc w:val="center"/>
          <w:del w:id="24002" w:author="Plenary Room" w:date="2017-06-16T10:14:00Z"/>
        </w:trPr>
        <w:tc>
          <w:tcPr>
            <w:tcW w:w="2114" w:type="pct"/>
            <w:shd w:val="clear" w:color="auto" w:fill="auto"/>
            <w:noWrap/>
            <w:vAlign w:val="bottom"/>
            <w:hideMark/>
          </w:tcPr>
          <w:p w14:paraId="53533276" w14:textId="5024EDD7" w:rsidR="00423B97" w:rsidRPr="00ED122F" w:rsidDel="0068002B" w:rsidRDefault="00423B97" w:rsidP="00ED122F">
            <w:pPr>
              <w:pStyle w:val="Tabletext"/>
              <w:rPr>
                <w:del w:id="24003" w:author="Plenary Room" w:date="2017-06-16T10:14:00Z"/>
                <w:lang w:eastAsia="nb-NO"/>
              </w:rPr>
            </w:pPr>
            <w:del w:id="24004" w:author="Plenary Room" w:date="2017-06-16T10:14:00Z">
              <w:r w:rsidRPr="00B666DF" w:rsidDel="0068002B">
                <w:rPr>
                  <w:lang w:eastAsia="nb-NO"/>
                </w:rPr>
                <w:delText>Information rate/user</w:delText>
              </w:r>
            </w:del>
          </w:p>
        </w:tc>
        <w:tc>
          <w:tcPr>
            <w:tcW w:w="2212" w:type="pct"/>
            <w:shd w:val="clear" w:color="auto" w:fill="auto"/>
            <w:noWrap/>
            <w:vAlign w:val="bottom"/>
            <w:hideMark/>
          </w:tcPr>
          <w:p w14:paraId="39C3C032" w14:textId="2E77B2CD" w:rsidR="00423B97" w:rsidRPr="00ED122F" w:rsidDel="0068002B" w:rsidRDefault="00423B97">
            <w:pPr>
              <w:pStyle w:val="Tabletext"/>
              <w:rPr>
                <w:del w:id="24005" w:author="Plenary Room" w:date="2017-06-16T10:14:00Z"/>
                <w:lang w:eastAsia="nb-NO"/>
              </w:rPr>
            </w:pPr>
            <w:del w:id="24006" w:author="Plenary Room" w:date="2017-06-16T10:14:00Z">
              <w:r w:rsidRPr="00B666DF" w:rsidDel="0068002B">
                <w:rPr>
                  <w:lang w:eastAsia="nb-NO"/>
                </w:rPr>
                <w:delText>28.80</w:delText>
              </w:r>
            </w:del>
          </w:p>
        </w:tc>
        <w:tc>
          <w:tcPr>
            <w:tcW w:w="674" w:type="pct"/>
            <w:shd w:val="clear" w:color="auto" w:fill="auto"/>
            <w:noWrap/>
            <w:vAlign w:val="center"/>
            <w:hideMark/>
          </w:tcPr>
          <w:p w14:paraId="25B10426" w14:textId="1A11B9D5" w:rsidR="00423B97" w:rsidRPr="00ED122F" w:rsidDel="0068002B" w:rsidRDefault="00423B97">
            <w:pPr>
              <w:pStyle w:val="Tabletext"/>
              <w:rPr>
                <w:del w:id="24007" w:author="Plenary Room" w:date="2017-06-16T10:14:00Z"/>
                <w:lang w:eastAsia="nb-NO"/>
              </w:rPr>
            </w:pPr>
            <w:del w:id="24008" w:author="Plenary Room" w:date="2017-06-16T10:14:00Z">
              <w:r w:rsidRPr="00B666DF" w:rsidDel="0068002B">
                <w:rPr>
                  <w:lang w:eastAsia="nb-NO"/>
                </w:rPr>
                <w:delText>kbits/s</w:delText>
              </w:r>
            </w:del>
          </w:p>
        </w:tc>
      </w:tr>
      <w:tr w:rsidR="00423B97" w:rsidRPr="0068002B" w:rsidDel="0068002B" w14:paraId="6FC58797" w14:textId="68617B52" w:rsidTr="00F11E31">
        <w:trPr>
          <w:trHeight w:val="280"/>
          <w:jc w:val="center"/>
          <w:del w:id="24009" w:author="Plenary Room" w:date="2017-06-16T10:14:00Z"/>
        </w:trPr>
        <w:tc>
          <w:tcPr>
            <w:tcW w:w="2114" w:type="pct"/>
            <w:shd w:val="clear" w:color="auto" w:fill="auto"/>
            <w:noWrap/>
            <w:vAlign w:val="bottom"/>
            <w:hideMark/>
          </w:tcPr>
          <w:p w14:paraId="737485A1" w14:textId="5EB29F97" w:rsidR="00423B97" w:rsidRPr="00ED122F" w:rsidDel="0068002B" w:rsidRDefault="00423B97" w:rsidP="00ED122F">
            <w:pPr>
              <w:pStyle w:val="Tabletext"/>
              <w:rPr>
                <w:del w:id="24010" w:author="Plenary Room" w:date="2017-06-16T10:14:00Z"/>
                <w:lang w:eastAsia="nb-NO"/>
              </w:rPr>
            </w:pPr>
            <w:del w:id="24011" w:author="Plenary Room" w:date="2017-06-16T10:14:00Z">
              <w:r w:rsidRPr="00B666DF" w:rsidDel="0068002B">
                <w:rPr>
                  <w:lang w:eastAsia="nb-NO"/>
                </w:rPr>
                <w:delText>Number of simultaneous users</w:delText>
              </w:r>
            </w:del>
          </w:p>
        </w:tc>
        <w:tc>
          <w:tcPr>
            <w:tcW w:w="2212" w:type="pct"/>
            <w:shd w:val="clear" w:color="auto" w:fill="auto"/>
            <w:noWrap/>
            <w:vAlign w:val="bottom"/>
            <w:hideMark/>
          </w:tcPr>
          <w:p w14:paraId="583775E3" w14:textId="1AD62D24" w:rsidR="00423B97" w:rsidRPr="00ED122F" w:rsidDel="0068002B" w:rsidRDefault="00423B97">
            <w:pPr>
              <w:pStyle w:val="Tabletext"/>
              <w:rPr>
                <w:del w:id="24012" w:author="Plenary Room" w:date="2017-06-16T10:14:00Z"/>
                <w:lang w:eastAsia="nb-NO"/>
              </w:rPr>
            </w:pPr>
            <w:del w:id="24013" w:author="Plenary Room" w:date="2017-06-16T10:14:00Z">
              <w:r w:rsidRPr="00B666DF" w:rsidDel="0068002B">
                <w:rPr>
                  <w:lang w:eastAsia="nb-NO"/>
                </w:rPr>
                <w:delText>1</w:delText>
              </w:r>
            </w:del>
          </w:p>
        </w:tc>
        <w:tc>
          <w:tcPr>
            <w:tcW w:w="674" w:type="pct"/>
            <w:shd w:val="clear" w:color="auto" w:fill="auto"/>
            <w:noWrap/>
            <w:vAlign w:val="center"/>
            <w:hideMark/>
          </w:tcPr>
          <w:p w14:paraId="62B25DCE" w14:textId="258E8A6F" w:rsidR="00423B97" w:rsidRPr="00D76C6E" w:rsidDel="0068002B" w:rsidRDefault="00423B97">
            <w:pPr>
              <w:pStyle w:val="Tabletext"/>
              <w:rPr>
                <w:del w:id="24014" w:author="Plenary Room" w:date="2017-06-16T10:14:00Z"/>
                <w:lang w:eastAsia="nb-NO"/>
              </w:rPr>
            </w:pPr>
          </w:p>
        </w:tc>
      </w:tr>
      <w:tr w:rsidR="00423B97" w:rsidRPr="0068002B" w:rsidDel="0068002B" w14:paraId="15C8A7FB" w14:textId="3759B933" w:rsidTr="00F11E31">
        <w:trPr>
          <w:trHeight w:val="280"/>
          <w:jc w:val="center"/>
          <w:del w:id="24015" w:author="Plenary Room" w:date="2017-06-16T10:14:00Z"/>
        </w:trPr>
        <w:tc>
          <w:tcPr>
            <w:tcW w:w="2114" w:type="pct"/>
            <w:shd w:val="clear" w:color="auto" w:fill="auto"/>
            <w:noWrap/>
            <w:vAlign w:val="bottom"/>
            <w:hideMark/>
          </w:tcPr>
          <w:p w14:paraId="07EFB14E" w14:textId="41045244" w:rsidR="00423B97" w:rsidRPr="00ED122F" w:rsidDel="0068002B" w:rsidRDefault="00423B97" w:rsidP="00ED122F">
            <w:pPr>
              <w:pStyle w:val="Tabletext"/>
              <w:rPr>
                <w:del w:id="24016" w:author="Plenary Room" w:date="2017-06-16T10:14:00Z"/>
                <w:lang w:eastAsia="nb-NO"/>
              </w:rPr>
            </w:pPr>
            <w:del w:id="24017" w:author="Plenary Room" w:date="2017-06-16T10:14:00Z">
              <w:r w:rsidRPr="00B666DF" w:rsidDel="0068002B">
                <w:rPr>
                  <w:lang w:eastAsia="nb-NO"/>
                </w:rPr>
                <w:delText>E</w:delText>
              </w:r>
              <w:r w:rsidRPr="00B666DF" w:rsidDel="0068002B">
                <w:rPr>
                  <w:vertAlign w:val="subscript"/>
                  <w:lang w:eastAsia="nb-NO"/>
                </w:rPr>
                <w:delText>b</w:delText>
              </w:r>
              <w:r w:rsidRPr="00B666DF" w:rsidDel="0068002B">
                <w:rPr>
                  <w:lang w:eastAsia="nb-NO"/>
                </w:rPr>
                <w:delText>/N</w:delText>
              </w:r>
              <w:r w:rsidRPr="00B666DF" w:rsidDel="0068002B">
                <w:rPr>
                  <w:vertAlign w:val="subscript"/>
                  <w:lang w:eastAsia="nb-NO"/>
                </w:rPr>
                <w:delText>0</w:delText>
              </w:r>
            </w:del>
          </w:p>
        </w:tc>
        <w:tc>
          <w:tcPr>
            <w:tcW w:w="2212" w:type="pct"/>
            <w:shd w:val="clear" w:color="auto" w:fill="auto"/>
            <w:noWrap/>
            <w:vAlign w:val="bottom"/>
            <w:hideMark/>
          </w:tcPr>
          <w:p w14:paraId="1171C425" w14:textId="4957E541" w:rsidR="00423B97" w:rsidRPr="00ED122F" w:rsidDel="0068002B" w:rsidRDefault="00423B97">
            <w:pPr>
              <w:pStyle w:val="Tabletext"/>
              <w:rPr>
                <w:del w:id="24018" w:author="Plenary Room" w:date="2017-06-16T10:14:00Z"/>
                <w:lang w:eastAsia="nb-NO"/>
              </w:rPr>
            </w:pPr>
            <w:del w:id="24019" w:author="Plenary Room" w:date="2017-06-16T10:14:00Z">
              <w:r w:rsidRPr="00B666DF" w:rsidDel="0068002B">
                <w:rPr>
                  <w:lang w:eastAsia="nb-NO"/>
                </w:rPr>
                <w:delText>5.4</w:delText>
              </w:r>
            </w:del>
          </w:p>
        </w:tc>
        <w:tc>
          <w:tcPr>
            <w:tcW w:w="674" w:type="pct"/>
            <w:shd w:val="clear" w:color="auto" w:fill="auto"/>
            <w:noWrap/>
            <w:vAlign w:val="center"/>
            <w:hideMark/>
          </w:tcPr>
          <w:p w14:paraId="547E8BDE" w14:textId="2146E206" w:rsidR="00423B97" w:rsidRPr="00ED122F" w:rsidDel="0068002B" w:rsidRDefault="00423B97">
            <w:pPr>
              <w:pStyle w:val="Tabletext"/>
              <w:rPr>
                <w:del w:id="24020" w:author="Plenary Room" w:date="2017-06-16T10:14:00Z"/>
                <w:lang w:eastAsia="nb-NO"/>
              </w:rPr>
            </w:pPr>
            <w:del w:id="24021" w:author="Plenary Room" w:date="2017-06-16T10:14:00Z">
              <w:r w:rsidRPr="00B666DF" w:rsidDel="0068002B">
                <w:rPr>
                  <w:lang w:eastAsia="nb-NO"/>
                </w:rPr>
                <w:delText>dB</w:delText>
              </w:r>
            </w:del>
          </w:p>
        </w:tc>
      </w:tr>
      <w:tr w:rsidR="00423B97" w:rsidRPr="0068002B" w:rsidDel="0068002B" w14:paraId="668FF468" w14:textId="41209053" w:rsidTr="00F11E31">
        <w:trPr>
          <w:trHeight w:val="280"/>
          <w:jc w:val="center"/>
          <w:del w:id="24022" w:author="Plenary Room" w:date="2017-06-16T10:14:00Z"/>
        </w:trPr>
        <w:tc>
          <w:tcPr>
            <w:tcW w:w="2114" w:type="pct"/>
            <w:shd w:val="clear" w:color="auto" w:fill="auto"/>
            <w:noWrap/>
            <w:vAlign w:val="bottom"/>
            <w:hideMark/>
          </w:tcPr>
          <w:p w14:paraId="4DE103FA" w14:textId="3FD59F15" w:rsidR="00423B97" w:rsidRPr="009E182F" w:rsidDel="0068002B" w:rsidRDefault="00423B97" w:rsidP="00ED122F">
            <w:pPr>
              <w:pStyle w:val="Tabletext"/>
              <w:rPr>
                <w:del w:id="24023" w:author="Plenary Room" w:date="2017-06-16T10:14:00Z"/>
                <w:lang w:eastAsia="nb-NO"/>
              </w:rPr>
            </w:pPr>
            <w:del w:id="24024" w:author="Plenary Room" w:date="2017-06-16T10:14:00Z">
              <w:r w:rsidRPr="009E182F" w:rsidDel="0068002B">
                <w:rPr>
                  <w:lang w:eastAsia="nb-NO"/>
                </w:rPr>
                <w:delText>Channel Rice factor (</w:delText>
              </w:r>
              <w:r w:rsidRPr="009E182F" w:rsidDel="0068002B">
                <w:rPr>
                  <w:i/>
                  <w:iCs/>
                  <w:lang w:eastAsia="nb-NO"/>
                </w:rPr>
                <w:delText>C</w:delText>
              </w:r>
              <w:r w:rsidRPr="009E182F" w:rsidDel="0068002B">
                <w:rPr>
                  <w:lang w:eastAsia="nb-NO"/>
                </w:rPr>
                <w:delText>/</w:delText>
              </w:r>
              <w:r w:rsidRPr="009E182F" w:rsidDel="0068002B">
                <w:rPr>
                  <w:i/>
                  <w:iCs/>
                  <w:lang w:eastAsia="nb-NO"/>
                </w:rPr>
                <w:delText>M</w:delText>
              </w:r>
              <w:r w:rsidRPr="009E182F" w:rsidDel="0068002B">
                <w:rPr>
                  <w:lang w:eastAsia="nb-NO"/>
                </w:rPr>
                <w:delText>)</w:delText>
              </w:r>
            </w:del>
          </w:p>
        </w:tc>
        <w:tc>
          <w:tcPr>
            <w:tcW w:w="2212" w:type="pct"/>
            <w:shd w:val="clear" w:color="auto" w:fill="auto"/>
            <w:noWrap/>
            <w:vAlign w:val="bottom"/>
            <w:hideMark/>
          </w:tcPr>
          <w:p w14:paraId="4C6265B6" w14:textId="454CEE1F" w:rsidR="00423B97" w:rsidRPr="00ED122F" w:rsidDel="0068002B" w:rsidRDefault="00423B97">
            <w:pPr>
              <w:pStyle w:val="Tabletext"/>
              <w:rPr>
                <w:del w:id="24025" w:author="Plenary Room" w:date="2017-06-16T10:14:00Z"/>
                <w:lang w:eastAsia="nb-NO"/>
              </w:rPr>
            </w:pPr>
            <w:del w:id="24026" w:author="Plenary Room" w:date="2017-06-16T10:14:00Z">
              <w:r w:rsidRPr="00B666DF" w:rsidDel="0068002B">
                <w:rPr>
                  <w:lang w:eastAsia="nb-NO"/>
                </w:rPr>
                <w:delText>10</w:delText>
              </w:r>
            </w:del>
          </w:p>
        </w:tc>
        <w:tc>
          <w:tcPr>
            <w:tcW w:w="674" w:type="pct"/>
            <w:shd w:val="clear" w:color="auto" w:fill="auto"/>
            <w:noWrap/>
            <w:vAlign w:val="center"/>
            <w:hideMark/>
          </w:tcPr>
          <w:p w14:paraId="75E4D36D" w14:textId="4E8E38A9" w:rsidR="00423B97" w:rsidRPr="00ED122F" w:rsidDel="0068002B" w:rsidRDefault="00423B97">
            <w:pPr>
              <w:pStyle w:val="Tabletext"/>
              <w:rPr>
                <w:del w:id="24027" w:author="Plenary Room" w:date="2017-06-16T10:14:00Z"/>
                <w:lang w:eastAsia="nb-NO"/>
              </w:rPr>
            </w:pPr>
            <w:del w:id="24028" w:author="Plenary Room" w:date="2017-06-16T10:14:00Z">
              <w:r w:rsidRPr="00B666DF" w:rsidDel="0068002B">
                <w:rPr>
                  <w:lang w:eastAsia="nb-NO"/>
                </w:rPr>
                <w:delText>dB</w:delText>
              </w:r>
            </w:del>
          </w:p>
        </w:tc>
      </w:tr>
      <w:tr w:rsidR="00423B97" w:rsidRPr="0068002B" w:rsidDel="0068002B" w14:paraId="1FA643F0" w14:textId="59C897F2" w:rsidTr="00F11E31">
        <w:trPr>
          <w:trHeight w:val="280"/>
          <w:jc w:val="center"/>
          <w:del w:id="24029" w:author="Plenary Room" w:date="2017-06-16T10:14:00Z"/>
        </w:trPr>
        <w:tc>
          <w:tcPr>
            <w:tcW w:w="2114" w:type="pct"/>
            <w:shd w:val="clear" w:color="auto" w:fill="auto"/>
            <w:noWrap/>
            <w:vAlign w:val="bottom"/>
            <w:hideMark/>
          </w:tcPr>
          <w:p w14:paraId="3BA024B4" w14:textId="4F33ACCD" w:rsidR="00423B97" w:rsidRPr="00ED122F" w:rsidDel="0068002B" w:rsidRDefault="00423B97" w:rsidP="00ED122F">
            <w:pPr>
              <w:pStyle w:val="Tabletext"/>
              <w:rPr>
                <w:del w:id="24030" w:author="Plenary Room" w:date="2017-06-16T10:14:00Z"/>
                <w:lang w:eastAsia="nb-NO"/>
              </w:rPr>
            </w:pPr>
            <w:del w:id="24031" w:author="Plenary Room" w:date="2017-06-16T10:14:00Z">
              <w:r w:rsidRPr="00B666DF" w:rsidDel="0068002B">
                <w:rPr>
                  <w:lang w:eastAsia="nb-NO"/>
                </w:rPr>
                <w:delText>Channel fading bandwidth</w:delText>
              </w:r>
            </w:del>
          </w:p>
        </w:tc>
        <w:tc>
          <w:tcPr>
            <w:tcW w:w="2212" w:type="pct"/>
            <w:shd w:val="clear" w:color="auto" w:fill="auto"/>
            <w:noWrap/>
            <w:vAlign w:val="bottom"/>
            <w:hideMark/>
          </w:tcPr>
          <w:p w14:paraId="09ACEEF3" w14:textId="1BF8BB4C" w:rsidR="00423B97" w:rsidRPr="00ED122F" w:rsidDel="0068002B" w:rsidRDefault="00423B97">
            <w:pPr>
              <w:pStyle w:val="Tabletext"/>
              <w:rPr>
                <w:del w:id="24032" w:author="Plenary Room" w:date="2017-06-16T10:14:00Z"/>
                <w:lang w:eastAsia="nb-NO"/>
              </w:rPr>
            </w:pPr>
            <w:del w:id="24033" w:author="Plenary Room" w:date="2017-06-16T10:14:00Z">
              <w:r w:rsidRPr="00B666DF" w:rsidDel="0068002B">
                <w:rPr>
                  <w:lang w:eastAsia="nb-NO"/>
                </w:rPr>
                <w:delText>3</w:delText>
              </w:r>
            </w:del>
          </w:p>
        </w:tc>
        <w:tc>
          <w:tcPr>
            <w:tcW w:w="674" w:type="pct"/>
            <w:shd w:val="clear" w:color="auto" w:fill="auto"/>
            <w:noWrap/>
            <w:vAlign w:val="center"/>
            <w:hideMark/>
          </w:tcPr>
          <w:p w14:paraId="4A57A6C9" w14:textId="246BE1F7" w:rsidR="00423B97" w:rsidRPr="00ED122F" w:rsidDel="0068002B" w:rsidRDefault="00423B97">
            <w:pPr>
              <w:pStyle w:val="Tabletext"/>
              <w:rPr>
                <w:del w:id="24034" w:author="Plenary Room" w:date="2017-06-16T10:14:00Z"/>
                <w:lang w:eastAsia="nb-NO"/>
              </w:rPr>
            </w:pPr>
            <w:del w:id="24035" w:author="Plenary Room" w:date="2017-06-16T10:14:00Z">
              <w:r w:rsidRPr="00B666DF" w:rsidDel="0068002B">
                <w:rPr>
                  <w:lang w:eastAsia="nb-NO"/>
                </w:rPr>
                <w:delText>Hz</w:delText>
              </w:r>
            </w:del>
          </w:p>
        </w:tc>
      </w:tr>
      <w:tr w:rsidR="00423B97" w:rsidRPr="0068002B" w:rsidDel="0068002B" w14:paraId="4495DCEB" w14:textId="1434F3D1" w:rsidTr="00F11E31">
        <w:trPr>
          <w:trHeight w:val="280"/>
          <w:jc w:val="center"/>
          <w:del w:id="24036" w:author="Plenary Room" w:date="2017-06-16T10:14:00Z"/>
        </w:trPr>
        <w:tc>
          <w:tcPr>
            <w:tcW w:w="2114" w:type="pct"/>
            <w:shd w:val="clear" w:color="auto" w:fill="auto"/>
            <w:noWrap/>
            <w:vAlign w:val="bottom"/>
            <w:hideMark/>
          </w:tcPr>
          <w:p w14:paraId="48891CA3" w14:textId="07C13956" w:rsidR="00423B97" w:rsidRPr="00ED122F" w:rsidDel="0068002B" w:rsidRDefault="00423B97" w:rsidP="00ED122F">
            <w:pPr>
              <w:pStyle w:val="Tabletext"/>
              <w:rPr>
                <w:del w:id="24037" w:author="Plenary Room" w:date="2017-06-16T10:14:00Z"/>
                <w:lang w:eastAsia="nb-NO"/>
              </w:rPr>
            </w:pPr>
            <w:del w:id="24038" w:author="Plenary Room" w:date="2017-06-16T10:14:00Z">
              <w:r w:rsidRPr="00B666DF" w:rsidDel="0068002B">
                <w:rPr>
                  <w:lang w:eastAsia="nb-NO"/>
                </w:rPr>
                <w:delText>Target frame error rate</w:delText>
              </w:r>
            </w:del>
          </w:p>
        </w:tc>
        <w:tc>
          <w:tcPr>
            <w:tcW w:w="2212" w:type="pct"/>
            <w:shd w:val="clear" w:color="auto" w:fill="auto"/>
            <w:noWrap/>
            <w:vAlign w:val="bottom"/>
            <w:hideMark/>
          </w:tcPr>
          <w:p w14:paraId="4F1C79DF" w14:textId="06938BB9" w:rsidR="00423B97" w:rsidRPr="00ED122F" w:rsidDel="0068002B" w:rsidRDefault="00423B97">
            <w:pPr>
              <w:pStyle w:val="Tabletext"/>
              <w:rPr>
                <w:del w:id="24039" w:author="Plenary Room" w:date="2017-06-16T10:14:00Z"/>
                <w:lang w:eastAsia="nb-NO"/>
              </w:rPr>
            </w:pPr>
            <w:del w:id="24040" w:author="Plenary Room" w:date="2017-06-16T10:14:00Z">
              <w:r w:rsidRPr="00B666DF" w:rsidDel="0068002B">
                <w:rPr>
                  <w:lang w:eastAsia="nb-NO"/>
                </w:rPr>
                <w:delText>1</w:delText>
              </w:r>
            </w:del>
          </w:p>
        </w:tc>
        <w:tc>
          <w:tcPr>
            <w:tcW w:w="674" w:type="pct"/>
            <w:shd w:val="clear" w:color="auto" w:fill="auto"/>
            <w:noWrap/>
            <w:vAlign w:val="center"/>
            <w:hideMark/>
          </w:tcPr>
          <w:p w14:paraId="127C45FE" w14:textId="469D1B81" w:rsidR="00423B97" w:rsidRPr="00ED122F" w:rsidDel="0068002B" w:rsidRDefault="00423B97">
            <w:pPr>
              <w:pStyle w:val="Tabletext"/>
              <w:rPr>
                <w:del w:id="24041" w:author="Plenary Room" w:date="2017-06-16T10:14:00Z"/>
                <w:lang w:eastAsia="nb-NO"/>
              </w:rPr>
            </w:pPr>
            <w:del w:id="24042" w:author="Plenary Room" w:date="2017-06-16T10:14:00Z">
              <w:r w:rsidRPr="00B666DF" w:rsidDel="0068002B">
                <w:rPr>
                  <w:lang w:eastAsia="nb-NO"/>
                </w:rPr>
                <w:delText>%</w:delText>
              </w:r>
            </w:del>
          </w:p>
        </w:tc>
      </w:tr>
      <w:tr w:rsidR="00423B97" w:rsidRPr="0068002B" w:rsidDel="0068002B" w14:paraId="31BBF2AB" w14:textId="44C7A915" w:rsidTr="00F11E31">
        <w:trPr>
          <w:trHeight w:val="280"/>
          <w:jc w:val="center"/>
          <w:del w:id="24043" w:author="Plenary Room" w:date="2017-06-16T10:14:00Z"/>
        </w:trPr>
        <w:tc>
          <w:tcPr>
            <w:tcW w:w="2114" w:type="pct"/>
            <w:shd w:val="clear" w:color="auto" w:fill="auto"/>
            <w:noWrap/>
            <w:vAlign w:val="bottom"/>
            <w:hideMark/>
          </w:tcPr>
          <w:p w14:paraId="4448ED53" w14:textId="43BB09A2" w:rsidR="00423B97" w:rsidRPr="009E182F" w:rsidDel="0068002B" w:rsidRDefault="00423B97" w:rsidP="00ED122F">
            <w:pPr>
              <w:pStyle w:val="Tabletext"/>
              <w:rPr>
                <w:del w:id="24044" w:author="Plenary Room" w:date="2017-06-16T10:14:00Z"/>
                <w:lang w:eastAsia="nb-NO"/>
              </w:rPr>
            </w:pPr>
            <w:del w:id="24045" w:author="Plenary Room" w:date="2017-06-16T10:14:00Z">
              <w:r w:rsidRPr="009E182F" w:rsidDel="0068002B">
                <w:rPr>
                  <w:lang w:eastAsia="nb-NO"/>
                </w:rPr>
                <w:delText>Pilot and data duration of burst</w:delText>
              </w:r>
            </w:del>
          </w:p>
        </w:tc>
        <w:tc>
          <w:tcPr>
            <w:tcW w:w="2212" w:type="pct"/>
            <w:shd w:val="clear" w:color="auto" w:fill="auto"/>
            <w:noWrap/>
            <w:vAlign w:val="bottom"/>
            <w:hideMark/>
          </w:tcPr>
          <w:p w14:paraId="3CC56DB5" w14:textId="773BCDF1" w:rsidR="00423B97" w:rsidRPr="00ED122F" w:rsidDel="0068002B" w:rsidRDefault="00423B97">
            <w:pPr>
              <w:pStyle w:val="Tabletext"/>
              <w:rPr>
                <w:del w:id="24046" w:author="Plenary Room" w:date="2017-06-16T10:14:00Z"/>
                <w:lang w:eastAsia="nb-NO"/>
              </w:rPr>
            </w:pPr>
            <w:del w:id="24047" w:author="Plenary Room" w:date="2017-06-16T10:14:00Z">
              <w:r w:rsidRPr="00B666DF" w:rsidDel="0068002B">
                <w:rPr>
                  <w:lang w:eastAsia="nb-NO"/>
                </w:rPr>
                <w:delText>2 371</w:delText>
              </w:r>
            </w:del>
          </w:p>
        </w:tc>
        <w:tc>
          <w:tcPr>
            <w:tcW w:w="674" w:type="pct"/>
            <w:shd w:val="clear" w:color="auto" w:fill="auto"/>
            <w:noWrap/>
            <w:vAlign w:val="center"/>
            <w:hideMark/>
          </w:tcPr>
          <w:p w14:paraId="7D0E8973" w14:textId="7AF5DA61" w:rsidR="00423B97" w:rsidRPr="00ED122F" w:rsidDel="0068002B" w:rsidRDefault="00423B97">
            <w:pPr>
              <w:pStyle w:val="Tabletext"/>
              <w:rPr>
                <w:del w:id="24048" w:author="Plenary Room" w:date="2017-06-16T10:14:00Z"/>
                <w:lang w:eastAsia="nb-NO"/>
              </w:rPr>
            </w:pPr>
            <w:del w:id="24049" w:author="Plenary Room" w:date="2017-06-16T10:14:00Z">
              <w:r w:rsidRPr="00B666DF" w:rsidDel="0068002B">
                <w:rPr>
                  <w:lang w:eastAsia="nb-NO"/>
                </w:rPr>
                <w:delText>ms</w:delText>
              </w:r>
            </w:del>
          </w:p>
        </w:tc>
      </w:tr>
      <w:tr w:rsidR="00423B97" w:rsidRPr="0068002B" w:rsidDel="0068002B" w14:paraId="12156924" w14:textId="12D36ED4" w:rsidTr="00F11E31">
        <w:trPr>
          <w:trHeight w:val="280"/>
          <w:jc w:val="center"/>
          <w:del w:id="24050" w:author="Plenary Room" w:date="2017-06-16T10:14:00Z"/>
        </w:trPr>
        <w:tc>
          <w:tcPr>
            <w:tcW w:w="2114" w:type="pct"/>
            <w:shd w:val="clear" w:color="auto" w:fill="auto"/>
            <w:noWrap/>
            <w:vAlign w:val="bottom"/>
            <w:hideMark/>
          </w:tcPr>
          <w:p w14:paraId="1259678F" w14:textId="50FA8E20" w:rsidR="00423B97" w:rsidRPr="00ED122F" w:rsidDel="0068002B" w:rsidRDefault="00423B97" w:rsidP="00ED122F">
            <w:pPr>
              <w:pStyle w:val="Tabletext"/>
              <w:rPr>
                <w:del w:id="24051" w:author="Plenary Room" w:date="2017-06-16T10:14:00Z"/>
                <w:lang w:eastAsia="nb-NO"/>
              </w:rPr>
            </w:pPr>
            <w:del w:id="24052" w:author="Plenary Room" w:date="2017-06-16T10:14:00Z">
              <w:r w:rsidRPr="00B666DF" w:rsidDel="0068002B">
                <w:rPr>
                  <w:lang w:eastAsia="nb-NO"/>
                </w:rPr>
                <w:delText>Pilot duration</w:delText>
              </w:r>
            </w:del>
          </w:p>
        </w:tc>
        <w:tc>
          <w:tcPr>
            <w:tcW w:w="2212" w:type="pct"/>
            <w:shd w:val="clear" w:color="auto" w:fill="auto"/>
            <w:noWrap/>
            <w:vAlign w:val="bottom"/>
            <w:hideMark/>
          </w:tcPr>
          <w:p w14:paraId="0AE69FD6" w14:textId="11194FF5" w:rsidR="00423B97" w:rsidRPr="00ED122F" w:rsidDel="0068002B" w:rsidRDefault="00423B97">
            <w:pPr>
              <w:pStyle w:val="Tabletext"/>
              <w:rPr>
                <w:del w:id="24053" w:author="Plenary Room" w:date="2017-06-16T10:14:00Z"/>
                <w:lang w:eastAsia="nb-NO"/>
              </w:rPr>
            </w:pPr>
            <w:del w:id="24054" w:author="Plenary Room" w:date="2017-06-16T10:14:00Z">
              <w:r w:rsidRPr="00B666DF" w:rsidDel="0068002B">
                <w:rPr>
                  <w:lang w:eastAsia="nb-NO"/>
                </w:rPr>
                <w:delText>237.1</w:delText>
              </w:r>
            </w:del>
          </w:p>
        </w:tc>
        <w:tc>
          <w:tcPr>
            <w:tcW w:w="674" w:type="pct"/>
            <w:shd w:val="clear" w:color="auto" w:fill="auto"/>
            <w:noWrap/>
            <w:vAlign w:val="center"/>
            <w:hideMark/>
          </w:tcPr>
          <w:p w14:paraId="4C8E81C6" w14:textId="5F45C640" w:rsidR="00423B97" w:rsidRPr="00ED122F" w:rsidDel="0068002B" w:rsidRDefault="00423B97">
            <w:pPr>
              <w:pStyle w:val="Tabletext"/>
              <w:rPr>
                <w:del w:id="24055" w:author="Plenary Room" w:date="2017-06-16T10:14:00Z"/>
                <w:lang w:eastAsia="nb-NO"/>
              </w:rPr>
            </w:pPr>
            <w:del w:id="24056" w:author="Plenary Room" w:date="2017-06-16T10:14:00Z">
              <w:r w:rsidRPr="00B666DF" w:rsidDel="0068002B">
                <w:rPr>
                  <w:lang w:eastAsia="nb-NO"/>
                </w:rPr>
                <w:delText>ms</w:delText>
              </w:r>
            </w:del>
          </w:p>
        </w:tc>
      </w:tr>
      <w:tr w:rsidR="00423B97" w:rsidRPr="0068002B" w:rsidDel="0068002B" w14:paraId="650EB6F8" w14:textId="74B4CBB5" w:rsidTr="00F11E31">
        <w:trPr>
          <w:trHeight w:val="280"/>
          <w:jc w:val="center"/>
          <w:del w:id="24057" w:author="Plenary Room" w:date="2017-06-16T10:14:00Z"/>
        </w:trPr>
        <w:tc>
          <w:tcPr>
            <w:tcW w:w="2114" w:type="pct"/>
            <w:shd w:val="clear" w:color="auto" w:fill="auto"/>
            <w:noWrap/>
            <w:vAlign w:val="bottom"/>
            <w:hideMark/>
          </w:tcPr>
          <w:p w14:paraId="5A6F463F" w14:textId="7F26D9A0" w:rsidR="00423B97" w:rsidRPr="00ED122F" w:rsidDel="0068002B" w:rsidRDefault="00423B97" w:rsidP="00ED122F">
            <w:pPr>
              <w:pStyle w:val="Tabletext"/>
              <w:rPr>
                <w:del w:id="24058" w:author="Plenary Room" w:date="2017-06-16T10:14:00Z"/>
                <w:lang w:eastAsia="nb-NO"/>
              </w:rPr>
            </w:pPr>
            <w:del w:id="24059" w:author="Plenary Room" w:date="2017-06-16T10:14:00Z">
              <w:r w:rsidRPr="00B666DF" w:rsidDel="0068002B">
                <w:rPr>
                  <w:lang w:eastAsia="nb-NO"/>
                </w:rPr>
                <w:delText>Data duration</w:delText>
              </w:r>
            </w:del>
          </w:p>
        </w:tc>
        <w:tc>
          <w:tcPr>
            <w:tcW w:w="2212" w:type="pct"/>
            <w:shd w:val="clear" w:color="auto" w:fill="auto"/>
            <w:noWrap/>
            <w:vAlign w:val="bottom"/>
            <w:hideMark/>
          </w:tcPr>
          <w:p w14:paraId="79E6B341" w14:textId="6164C3B9" w:rsidR="00423B97" w:rsidRPr="00ED122F" w:rsidDel="0068002B" w:rsidRDefault="00423B97">
            <w:pPr>
              <w:pStyle w:val="Tabletext"/>
              <w:rPr>
                <w:del w:id="24060" w:author="Plenary Room" w:date="2017-06-16T10:14:00Z"/>
                <w:lang w:eastAsia="nb-NO"/>
              </w:rPr>
            </w:pPr>
            <w:del w:id="24061" w:author="Plenary Room" w:date="2017-06-16T10:14:00Z">
              <w:r w:rsidRPr="00B666DF" w:rsidDel="0068002B">
                <w:rPr>
                  <w:lang w:eastAsia="nb-NO"/>
                </w:rPr>
                <w:delText>2 133.9</w:delText>
              </w:r>
            </w:del>
          </w:p>
        </w:tc>
        <w:tc>
          <w:tcPr>
            <w:tcW w:w="674" w:type="pct"/>
            <w:shd w:val="clear" w:color="auto" w:fill="auto"/>
            <w:noWrap/>
            <w:vAlign w:val="center"/>
            <w:hideMark/>
          </w:tcPr>
          <w:p w14:paraId="2277B2AF" w14:textId="5B415709" w:rsidR="00423B97" w:rsidRPr="00ED122F" w:rsidDel="0068002B" w:rsidRDefault="00423B97">
            <w:pPr>
              <w:pStyle w:val="Tabletext"/>
              <w:rPr>
                <w:del w:id="24062" w:author="Plenary Room" w:date="2017-06-16T10:14:00Z"/>
                <w:lang w:eastAsia="nb-NO"/>
              </w:rPr>
            </w:pPr>
            <w:del w:id="24063" w:author="Plenary Room" w:date="2017-06-16T10:14:00Z">
              <w:r w:rsidRPr="00B666DF" w:rsidDel="0068002B">
                <w:rPr>
                  <w:lang w:eastAsia="nb-NO"/>
                </w:rPr>
                <w:delText>ms</w:delText>
              </w:r>
            </w:del>
          </w:p>
        </w:tc>
      </w:tr>
      <w:tr w:rsidR="00423B97" w:rsidRPr="0068002B" w:rsidDel="0068002B" w14:paraId="27CA49F8" w14:textId="77CF4261" w:rsidTr="00F11E31">
        <w:trPr>
          <w:trHeight w:val="280"/>
          <w:jc w:val="center"/>
          <w:del w:id="24064" w:author="Plenary Room" w:date="2017-06-16T10:14:00Z"/>
        </w:trPr>
        <w:tc>
          <w:tcPr>
            <w:tcW w:w="2114" w:type="pct"/>
            <w:shd w:val="clear" w:color="auto" w:fill="auto"/>
            <w:noWrap/>
            <w:vAlign w:val="bottom"/>
            <w:hideMark/>
          </w:tcPr>
          <w:p w14:paraId="008E284E" w14:textId="7E0BD081" w:rsidR="00423B97" w:rsidRPr="00ED122F" w:rsidDel="0068002B" w:rsidRDefault="00423B97" w:rsidP="00ED122F">
            <w:pPr>
              <w:pStyle w:val="Tabletext"/>
              <w:rPr>
                <w:del w:id="24065" w:author="Plenary Room" w:date="2017-06-16T10:14:00Z"/>
                <w:lang w:eastAsia="nb-NO"/>
              </w:rPr>
            </w:pPr>
            <w:del w:id="24066" w:author="Plenary Room" w:date="2017-06-16T10:14:00Z">
              <w:r w:rsidRPr="00B666DF" w:rsidDel="0068002B">
                <w:rPr>
                  <w:lang w:eastAsia="nb-NO"/>
                </w:rPr>
                <w:delText xml:space="preserve">Number of info bits </w:delText>
              </w:r>
            </w:del>
          </w:p>
        </w:tc>
        <w:tc>
          <w:tcPr>
            <w:tcW w:w="2212" w:type="pct"/>
            <w:shd w:val="clear" w:color="auto" w:fill="auto"/>
            <w:noWrap/>
            <w:vAlign w:val="bottom"/>
            <w:hideMark/>
          </w:tcPr>
          <w:p w14:paraId="68ACF480" w14:textId="20CFBFAF" w:rsidR="00423B97" w:rsidRPr="00ED122F" w:rsidDel="0068002B" w:rsidRDefault="00423B97">
            <w:pPr>
              <w:pStyle w:val="Tabletext"/>
              <w:rPr>
                <w:del w:id="24067" w:author="Plenary Room" w:date="2017-06-16T10:14:00Z"/>
                <w:lang w:eastAsia="nb-NO"/>
              </w:rPr>
            </w:pPr>
            <w:del w:id="24068" w:author="Plenary Room" w:date="2017-06-16T10:14:00Z">
              <w:r w:rsidRPr="00B666DF" w:rsidDel="0068002B">
                <w:rPr>
                  <w:lang w:eastAsia="nb-NO"/>
                </w:rPr>
                <w:delText>61 448</w:delText>
              </w:r>
            </w:del>
          </w:p>
        </w:tc>
        <w:tc>
          <w:tcPr>
            <w:tcW w:w="674" w:type="pct"/>
            <w:shd w:val="clear" w:color="auto" w:fill="auto"/>
            <w:noWrap/>
            <w:vAlign w:val="center"/>
            <w:hideMark/>
          </w:tcPr>
          <w:p w14:paraId="4E2CCD3C" w14:textId="64B4668E" w:rsidR="00423B97" w:rsidRPr="00ED122F" w:rsidDel="0068002B" w:rsidRDefault="00423B97">
            <w:pPr>
              <w:pStyle w:val="Tabletext"/>
              <w:rPr>
                <w:del w:id="24069" w:author="Plenary Room" w:date="2017-06-16T10:14:00Z"/>
                <w:lang w:eastAsia="nb-NO"/>
              </w:rPr>
            </w:pPr>
            <w:del w:id="24070" w:author="Plenary Room" w:date="2017-06-16T10:14:00Z">
              <w:r w:rsidRPr="00B666DF" w:rsidDel="0068002B">
                <w:rPr>
                  <w:lang w:eastAsia="nb-NO"/>
                </w:rPr>
                <w:delText>bits</w:delText>
              </w:r>
            </w:del>
          </w:p>
        </w:tc>
      </w:tr>
      <w:tr w:rsidR="00423B97" w:rsidRPr="0068002B" w:rsidDel="0068002B" w14:paraId="62E6D901" w14:textId="2E3C46B1" w:rsidTr="00F11E31">
        <w:trPr>
          <w:trHeight w:val="280"/>
          <w:jc w:val="center"/>
          <w:del w:id="24071" w:author="Plenary Room" w:date="2017-06-16T10:14:00Z"/>
        </w:trPr>
        <w:tc>
          <w:tcPr>
            <w:tcW w:w="2114" w:type="pct"/>
            <w:shd w:val="clear" w:color="auto" w:fill="auto"/>
            <w:noWrap/>
            <w:vAlign w:val="bottom"/>
            <w:hideMark/>
          </w:tcPr>
          <w:p w14:paraId="16847A66" w14:textId="5C6DE8DE" w:rsidR="00423B97" w:rsidRPr="00ED122F" w:rsidDel="0068002B" w:rsidRDefault="00423B97" w:rsidP="00ED122F">
            <w:pPr>
              <w:pStyle w:val="Tabletext"/>
              <w:rPr>
                <w:del w:id="24072" w:author="Plenary Room" w:date="2017-06-16T10:14:00Z"/>
                <w:lang w:eastAsia="nb-NO"/>
              </w:rPr>
            </w:pPr>
            <w:del w:id="24073" w:author="Plenary Room" w:date="2017-06-16T10:14:00Z">
              <w:r w:rsidRPr="00B666DF" w:rsidDel="0068002B">
                <w:rPr>
                  <w:lang w:eastAsia="nb-NO"/>
                </w:rPr>
                <w:delText>Number of coded bits</w:delText>
              </w:r>
            </w:del>
          </w:p>
        </w:tc>
        <w:tc>
          <w:tcPr>
            <w:tcW w:w="2212" w:type="pct"/>
            <w:shd w:val="clear" w:color="auto" w:fill="auto"/>
            <w:noWrap/>
            <w:vAlign w:val="bottom"/>
            <w:hideMark/>
          </w:tcPr>
          <w:p w14:paraId="73586395" w14:textId="23EA23EF" w:rsidR="00423B97" w:rsidRPr="00ED122F" w:rsidDel="0068002B" w:rsidRDefault="00423B97">
            <w:pPr>
              <w:pStyle w:val="Tabletext"/>
              <w:rPr>
                <w:del w:id="24074" w:author="Plenary Room" w:date="2017-06-16T10:14:00Z"/>
                <w:lang w:eastAsia="nb-NO"/>
              </w:rPr>
            </w:pPr>
            <w:del w:id="24075" w:author="Plenary Room" w:date="2017-06-16T10:14:00Z">
              <w:r w:rsidRPr="00B666DF" w:rsidDel="0068002B">
                <w:rPr>
                  <w:lang w:eastAsia="nb-NO"/>
                </w:rPr>
                <w:delText>122 896</w:delText>
              </w:r>
            </w:del>
          </w:p>
        </w:tc>
        <w:tc>
          <w:tcPr>
            <w:tcW w:w="674" w:type="pct"/>
            <w:shd w:val="clear" w:color="auto" w:fill="auto"/>
            <w:noWrap/>
            <w:vAlign w:val="center"/>
            <w:hideMark/>
          </w:tcPr>
          <w:p w14:paraId="20F144BD" w14:textId="5F5DD835" w:rsidR="00423B97" w:rsidRPr="00ED122F" w:rsidDel="0068002B" w:rsidRDefault="00423B97">
            <w:pPr>
              <w:pStyle w:val="Tabletext"/>
              <w:rPr>
                <w:del w:id="24076" w:author="Plenary Room" w:date="2017-06-16T10:14:00Z"/>
                <w:lang w:eastAsia="nb-NO"/>
              </w:rPr>
            </w:pPr>
            <w:del w:id="24077" w:author="Plenary Room" w:date="2017-06-16T10:14:00Z">
              <w:r w:rsidRPr="00B666DF" w:rsidDel="0068002B">
                <w:rPr>
                  <w:lang w:eastAsia="nb-NO"/>
                </w:rPr>
                <w:delText>bits</w:delText>
              </w:r>
            </w:del>
          </w:p>
        </w:tc>
      </w:tr>
      <w:tr w:rsidR="00423B97" w:rsidRPr="0068002B" w:rsidDel="0068002B" w14:paraId="7C50F64B" w14:textId="348682AF" w:rsidTr="00F11E31">
        <w:trPr>
          <w:trHeight w:val="280"/>
          <w:jc w:val="center"/>
          <w:del w:id="24078" w:author="Plenary Room" w:date="2017-06-16T10:14:00Z"/>
        </w:trPr>
        <w:tc>
          <w:tcPr>
            <w:tcW w:w="2114" w:type="pct"/>
            <w:shd w:val="clear" w:color="auto" w:fill="auto"/>
            <w:noWrap/>
            <w:vAlign w:val="bottom"/>
            <w:hideMark/>
          </w:tcPr>
          <w:p w14:paraId="4D1FED1B" w14:textId="54C9CD78" w:rsidR="00423B97" w:rsidRPr="00ED122F" w:rsidDel="0068002B" w:rsidRDefault="00423B97" w:rsidP="00ED122F">
            <w:pPr>
              <w:pStyle w:val="Tabletext"/>
              <w:rPr>
                <w:del w:id="24079" w:author="Plenary Room" w:date="2017-06-16T10:14:00Z"/>
                <w:lang w:eastAsia="nb-NO"/>
              </w:rPr>
            </w:pPr>
            <w:del w:id="24080" w:author="Plenary Room" w:date="2017-06-16T10:14:00Z">
              <w:r w:rsidRPr="00B666DF" w:rsidDel="0068002B">
                <w:rPr>
                  <w:lang w:eastAsia="nb-NO"/>
                </w:rPr>
                <w:delText>Block interleaver width</w:delText>
              </w:r>
            </w:del>
          </w:p>
        </w:tc>
        <w:tc>
          <w:tcPr>
            <w:tcW w:w="2212" w:type="pct"/>
            <w:shd w:val="clear" w:color="auto" w:fill="auto"/>
            <w:noWrap/>
            <w:vAlign w:val="bottom"/>
            <w:hideMark/>
          </w:tcPr>
          <w:p w14:paraId="5CD7F44E" w14:textId="0BAE1F02" w:rsidR="00423B97" w:rsidRPr="00ED122F" w:rsidDel="0068002B" w:rsidRDefault="00423B97">
            <w:pPr>
              <w:pStyle w:val="Tabletext"/>
              <w:rPr>
                <w:del w:id="24081" w:author="Plenary Room" w:date="2017-06-16T10:14:00Z"/>
                <w:lang w:eastAsia="nb-NO"/>
              </w:rPr>
            </w:pPr>
            <w:del w:id="24082" w:author="Plenary Room" w:date="2017-06-16T10:14:00Z">
              <w:r w:rsidRPr="00B666DF" w:rsidDel="0068002B">
                <w:rPr>
                  <w:lang w:eastAsia="nb-NO"/>
                </w:rPr>
                <w:delText>512</w:delText>
              </w:r>
            </w:del>
          </w:p>
        </w:tc>
        <w:tc>
          <w:tcPr>
            <w:tcW w:w="674" w:type="pct"/>
            <w:shd w:val="clear" w:color="auto" w:fill="auto"/>
            <w:noWrap/>
            <w:vAlign w:val="center"/>
            <w:hideMark/>
          </w:tcPr>
          <w:p w14:paraId="63C449D2" w14:textId="35951D01" w:rsidR="00423B97" w:rsidRPr="00ED122F" w:rsidDel="0068002B" w:rsidRDefault="00423B97">
            <w:pPr>
              <w:pStyle w:val="Tabletext"/>
              <w:rPr>
                <w:del w:id="24083" w:author="Plenary Room" w:date="2017-06-16T10:14:00Z"/>
                <w:lang w:eastAsia="nb-NO"/>
              </w:rPr>
            </w:pPr>
            <w:del w:id="24084" w:author="Plenary Room" w:date="2017-06-16T10:14:00Z">
              <w:r w:rsidRPr="00B666DF" w:rsidDel="0068002B">
                <w:rPr>
                  <w:lang w:eastAsia="nb-NO"/>
                </w:rPr>
                <w:delText>bits</w:delText>
              </w:r>
            </w:del>
          </w:p>
        </w:tc>
      </w:tr>
      <w:tr w:rsidR="00423B97" w:rsidRPr="0068002B" w:rsidDel="0068002B" w14:paraId="536D0512" w14:textId="18FCCD5E" w:rsidTr="00F11E31">
        <w:trPr>
          <w:trHeight w:val="280"/>
          <w:jc w:val="center"/>
          <w:del w:id="24085" w:author="Plenary Room" w:date="2017-06-16T10:14:00Z"/>
        </w:trPr>
        <w:tc>
          <w:tcPr>
            <w:tcW w:w="2114" w:type="pct"/>
            <w:shd w:val="clear" w:color="auto" w:fill="auto"/>
            <w:noWrap/>
            <w:vAlign w:val="bottom"/>
            <w:hideMark/>
          </w:tcPr>
          <w:p w14:paraId="4905A8DC" w14:textId="4E9FAE37" w:rsidR="00423B97" w:rsidRPr="00ED122F" w:rsidDel="0068002B" w:rsidRDefault="00423B97" w:rsidP="00ED122F">
            <w:pPr>
              <w:pStyle w:val="Tabletext"/>
              <w:rPr>
                <w:del w:id="24086" w:author="Plenary Room" w:date="2017-06-16T10:14:00Z"/>
                <w:lang w:eastAsia="nb-NO"/>
              </w:rPr>
            </w:pPr>
            <w:del w:id="24087" w:author="Plenary Room" w:date="2017-06-16T10:14:00Z">
              <w:r w:rsidRPr="00B666DF" w:rsidDel="0068002B">
                <w:rPr>
                  <w:lang w:eastAsia="nb-NO"/>
                </w:rPr>
                <w:delText>Block interleaver height</w:delText>
              </w:r>
            </w:del>
          </w:p>
        </w:tc>
        <w:tc>
          <w:tcPr>
            <w:tcW w:w="2212" w:type="pct"/>
            <w:shd w:val="clear" w:color="auto" w:fill="auto"/>
            <w:noWrap/>
            <w:vAlign w:val="bottom"/>
            <w:hideMark/>
          </w:tcPr>
          <w:p w14:paraId="792BE572" w14:textId="03350D0D" w:rsidR="00423B97" w:rsidRPr="00ED122F" w:rsidDel="0068002B" w:rsidRDefault="00423B97">
            <w:pPr>
              <w:pStyle w:val="Tabletext"/>
              <w:rPr>
                <w:del w:id="24088" w:author="Plenary Room" w:date="2017-06-16T10:14:00Z"/>
                <w:lang w:eastAsia="nb-NO"/>
              </w:rPr>
            </w:pPr>
            <w:del w:id="24089" w:author="Plenary Room" w:date="2017-06-16T10:14:00Z">
              <w:r w:rsidRPr="00B666DF" w:rsidDel="0068002B">
                <w:rPr>
                  <w:lang w:eastAsia="nb-NO"/>
                </w:rPr>
                <w:delText>241</w:delText>
              </w:r>
            </w:del>
          </w:p>
        </w:tc>
        <w:tc>
          <w:tcPr>
            <w:tcW w:w="674" w:type="pct"/>
            <w:shd w:val="clear" w:color="auto" w:fill="auto"/>
            <w:noWrap/>
            <w:vAlign w:val="center"/>
            <w:hideMark/>
          </w:tcPr>
          <w:p w14:paraId="240E4B57" w14:textId="006760E4" w:rsidR="00423B97" w:rsidRPr="00ED122F" w:rsidDel="0068002B" w:rsidRDefault="00423B97">
            <w:pPr>
              <w:pStyle w:val="Tabletext"/>
              <w:rPr>
                <w:del w:id="24090" w:author="Plenary Room" w:date="2017-06-16T10:14:00Z"/>
                <w:lang w:eastAsia="nb-NO"/>
              </w:rPr>
            </w:pPr>
            <w:del w:id="24091" w:author="Plenary Room" w:date="2017-06-16T10:14:00Z">
              <w:r w:rsidRPr="00B666DF" w:rsidDel="0068002B">
                <w:rPr>
                  <w:lang w:eastAsia="nb-NO"/>
                </w:rPr>
                <w:delText>bits</w:delText>
              </w:r>
            </w:del>
          </w:p>
        </w:tc>
      </w:tr>
      <w:tr w:rsidR="00423B97" w:rsidRPr="0068002B" w:rsidDel="0068002B" w14:paraId="363F831F" w14:textId="35F57480" w:rsidTr="00F11E31">
        <w:trPr>
          <w:trHeight w:val="280"/>
          <w:jc w:val="center"/>
          <w:del w:id="24092" w:author="Plenary Room" w:date="2017-06-16T10:14:00Z"/>
        </w:trPr>
        <w:tc>
          <w:tcPr>
            <w:tcW w:w="2114" w:type="pct"/>
            <w:shd w:val="clear" w:color="auto" w:fill="auto"/>
            <w:noWrap/>
            <w:vAlign w:val="bottom"/>
            <w:hideMark/>
          </w:tcPr>
          <w:p w14:paraId="186873C9" w14:textId="2440C082" w:rsidR="00423B97" w:rsidRPr="00ED122F" w:rsidDel="0068002B" w:rsidRDefault="00423B97" w:rsidP="00ED122F">
            <w:pPr>
              <w:pStyle w:val="Tabletext"/>
              <w:rPr>
                <w:del w:id="24093" w:author="Plenary Room" w:date="2017-06-16T10:14:00Z"/>
                <w:lang w:eastAsia="nb-NO"/>
              </w:rPr>
            </w:pPr>
            <w:del w:id="24094" w:author="Plenary Room" w:date="2017-06-16T10:14:00Z">
              <w:r w:rsidRPr="00B666DF" w:rsidDel="0068002B">
                <w:rPr>
                  <w:lang w:eastAsia="nb-NO"/>
                </w:rPr>
                <w:delText>Interleaver size</w:delText>
              </w:r>
            </w:del>
          </w:p>
        </w:tc>
        <w:tc>
          <w:tcPr>
            <w:tcW w:w="2212" w:type="pct"/>
            <w:shd w:val="clear" w:color="auto" w:fill="auto"/>
            <w:noWrap/>
            <w:vAlign w:val="bottom"/>
            <w:hideMark/>
          </w:tcPr>
          <w:p w14:paraId="7A2E9D3D" w14:textId="4584B00C" w:rsidR="00423B97" w:rsidRPr="00ED122F" w:rsidDel="0068002B" w:rsidRDefault="00423B97">
            <w:pPr>
              <w:pStyle w:val="Tabletext"/>
              <w:rPr>
                <w:del w:id="24095" w:author="Plenary Room" w:date="2017-06-16T10:14:00Z"/>
                <w:lang w:eastAsia="nb-NO"/>
              </w:rPr>
            </w:pPr>
            <w:del w:id="24096" w:author="Plenary Room" w:date="2017-06-16T10:14:00Z">
              <w:r w:rsidRPr="00B666DF" w:rsidDel="0068002B">
                <w:rPr>
                  <w:lang w:eastAsia="nb-NO"/>
                </w:rPr>
                <w:delText>123 392</w:delText>
              </w:r>
            </w:del>
          </w:p>
        </w:tc>
        <w:tc>
          <w:tcPr>
            <w:tcW w:w="674" w:type="pct"/>
            <w:shd w:val="clear" w:color="auto" w:fill="auto"/>
            <w:noWrap/>
            <w:vAlign w:val="center"/>
            <w:hideMark/>
          </w:tcPr>
          <w:p w14:paraId="69532857" w14:textId="78BE41F6" w:rsidR="00423B97" w:rsidRPr="00ED122F" w:rsidDel="0068002B" w:rsidRDefault="00423B97">
            <w:pPr>
              <w:pStyle w:val="Tabletext"/>
              <w:rPr>
                <w:del w:id="24097" w:author="Plenary Room" w:date="2017-06-16T10:14:00Z"/>
                <w:lang w:eastAsia="nb-NO"/>
              </w:rPr>
            </w:pPr>
            <w:del w:id="24098" w:author="Plenary Room" w:date="2017-06-16T10:14:00Z">
              <w:r w:rsidRPr="00B666DF" w:rsidDel="0068002B">
                <w:rPr>
                  <w:lang w:eastAsia="nb-NO"/>
                </w:rPr>
                <w:delText>bits</w:delText>
              </w:r>
            </w:del>
          </w:p>
        </w:tc>
      </w:tr>
      <w:tr w:rsidR="00423B97" w:rsidRPr="0068002B" w:rsidDel="0068002B" w14:paraId="741FBD5E" w14:textId="691A12EB" w:rsidTr="00F11E31">
        <w:trPr>
          <w:trHeight w:val="280"/>
          <w:jc w:val="center"/>
          <w:del w:id="24099" w:author="Plenary Room" w:date="2017-06-16T10:14:00Z"/>
        </w:trPr>
        <w:tc>
          <w:tcPr>
            <w:tcW w:w="2114" w:type="pct"/>
            <w:shd w:val="clear" w:color="auto" w:fill="auto"/>
            <w:noWrap/>
            <w:vAlign w:val="bottom"/>
            <w:hideMark/>
          </w:tcPr>
          <w:p w14:paraId="3D961D38" w14:textId="57BBD21A" w:rsidR="00423B97" w:rsidRPr="00ED122F" w:rsidDel="0068002B" w:rsidRDefault="00423B97" w:rsidP="00ED122F">
            <w:pPr>
              <w:pStyle w:val="Tabletext"/>
              <w:rPr>
                <w:del w:id="24100" w:author="Plenary Room" w:date="2017-06-16T10:14:00Z"/>
                <w:lang w:eastAsia="nb-NO"/>
              </w:rPr>
            </w:pPr>
            <w:del w:id="24101" w:author="Plenary Room" w:date="2017-06-16T10:14:00Z">
              <w:r w:rsidRPr="00B666DF" w:rsidDel="0068002B">
                <w:rPr>
                  <w:lang w:eastAsia="nb-NO"/>
                </w:rPr>
                <w:delText>Number of info bytes</w:delText>
              </w:r>
            </w:del>
          </w:p>
        </w:tc>
        <w:tc>
          <w:tcPr>
            <w:tcW w:w="2212" w:type="pct"/>
            <w:shd w:val="clear" w:color="auto" w:fill="auto"/>
            <w:noWrap/>
            <w:vAlign w:val="bottom"/>
            <w:hideMark/>
          </w:tcPr>
          <w:p w14:paraId="42EBC8D5" w14:textId="2B029969" w:rsidR="00423B97" w:rsidRPr="00ED122F" w:rsidDel="0068002B" w:rsidRDefault="00423B97">
            <w:pPr>
              <w:pStyle w:val="Tabletext"/>
              <w:rPr>
                <w:del w:id="24102" w:author="Plenary Room" w:date="2017-06-16T10:14:00Z"/>
                <w:lang w:eastAsia="nb-NO"/>
              </w:rPr>
            </w:pPr>
            <w:del w:id="24103" w:author="Plenary Room" w:date="2017-06-16T10:14:00Z">
              <w:r w:rsidRPr="00B666DF" w:rsidDel="0068002B">
                <w:rPr>
                  <w:lang w:eastAsia="nb-NO"/>
                </w:rPr>
                <w:delText>7 681</w:delText>
              </w:r>
            </w:del>
          </w:p>
        </w:tc>
        <w:tc>
          <w:tcPr>
            <w:tcW w:w="674" w:type="pct"/>
            <w:shd w:val="clear" w:color="auto" w:fill="auto"/>
            <w:noWrap/>
            <w:vAlign w:val="center"/>
            <w:hideMark/>
          </w:tcPr>
          <w:p w14:paraId="6A8464E6" w14:textId="097859CF" w:rsidR="00423B97" w:rsidRPr="00ED122F" w:rsidDel="0068002B" w:rsidRDefault="00423B97">
            <w:pPr>
              <w:pStyle w:val="Tabletext"/>
              <w:rPr>
                <w:del w:id="24104" w:author="Plenary Room" w:date="2017-06-16T10:14:00Z"/>
                <w:lang w:eastAsia="nb-NO"/>
              </w:rPr>
            </w:pPr>
            <w:del w:id="24105" w:author="Plenary Room" w:date="2017-06-16T10:14:00Z">
              <w:r w:rsidRPr="00B666DF" w:rsidDel="0068002B">
                <w:rPr>
                  <w:lang w:eastAsia="nb-NO"/>
                </w:rPr>
                <w:delText>bytes</w:delText>
              </w:r>
            </w:del>
          </w:p>
        </w:tc>
      </w:tr>
    </w:tbl>
    <w:p w14:paraId="00B0BBFC" w14:textId="53B5F70D" w:rsidR="00423B97" w:rsidRPr="00B666DF" w:rsidDel="0068002B" w:rsidRDefault="00423B97" w:rsidP="00423B97">
      <w:pPr>
        <w:pStyle w:val="Heading1"/>
        <w:rPr>
          <w:del w:id="24106" w:author="Plenary Room" w:date="2017-06-16T10:14:00Z"/>
          <w:lang w:val="en-GB"/>
        </w:rPr>
      </w:pPr>
      <w:del w:id="24107" w:author="Plenary Room" w:date="2017-06-16T10:14:00Z">
        <w:r w:rsidRPr="00B666DF" w:rsidDel="0068002B">
          <w:rPr>
            <w:lang w:val="en-GB"/>
          </w:rPr>
          <w:delText>3</w:delText>
        </w:r>
        <w:r w:rsidRPr="00B666DF" w:rsidDel="0068002B">
          <w:rPr>
            <w:lang w:val="en-GB"/>
          </w:rPr>
          <w:tab/>
          <w:delText>VDE-SAT link layer</w:delText>
        </w:r>
      </w:del>
    </w:p>
    <w:p w14:paraId="17285757" w14:textId="5111F59D" w:rsidR="00423B97" w:rsidRPr="00B666DF" w:rsidDel="0068002B" w:rsidRDefault="00423B97" w:rsidP="00423B97">
      <w:pPr>
        <w:pStyle w:val="Heading2"/>
        <w:rPr>
          <w:del w:id="24108" w:author="Plenary Room" w:date="2017-06-16T10:14:00Z"/>
          <w:lang w:val="en-GB"/>
        </w:rPr>
      </w:pPr>
      <w:del w:id="24109" w:author="Plenary Room" w:date="2017-06-16T10:14:00Z">
        <w:r w:rsidRPr="00B666DF" w:rsidDel="0068002B">
          <w:rPr>
            <w:lang w:val="en-GB"/>
          </w:rPr>
          <w:delText>3.1</w:delText>
        </w:r>
        <w:r w:rsidRPr="00B666DF" w:rsidDel="0068002B">
          <w:rPr>
            <w:lang w:val="en-GB"/>
          </w:rPr>
          <w:tab/>
          <w:delText>Data encapsulation</w:delText>
        </w:r>
      </w:del>
    </w:p>
    <w:p w14:paraId="01AB5F34" w14:textId="1514F838" w:rsidR="00423B97" w:rsidRPr="009E182F" w:rsidDel="0068002B" w:rsidRDefault="00423B97" w:rsidP="00423B97">
      <w:pPr>
        <w:rPr>
          <w:del w:id="24110" w:author="Plenary Room" w:date="2017-06-16T10:14:00Z"/>
          <w:lang w:val="en-GB"/>
        </w:rPr>
      </w:pPr>
      <w:del w:id="24111" w:author="Plenary Room" w:date="2017-06-16T10:14:00Z">
        <w:r w:rsidRPr="009E182F" w:rsidDel="0068002B">
          <w:rPr>
            <w:lang w:val="en-GB"/>
          </w:rPr>
          <w:delText>The data segments of each PL-Frame contain multiple variable length encapsulated datagrams. Each datagram contains the following encapsulation fields:</w:delText>
        </w:r>
      </w:del>
    </w:p>
    <w:p w14:paraId="26700E85" w14:textId="233EA36E" w:rsidR="00423B97" w:rsidRPr="009E182F" w:rsidDel="0068002B" w:rsidRDefault="00423B97" w:rsidP="00423B97">
      <w:pPr>
        <w:pStyle w:val="enumlev1"/>
        <w:rPr>
          <w:del w:id="24112" w:author="Plenary Room" w:date="2017-06-16T10:14:00Z"/>
          <w:lang w:val="en-GB"/>
        </w:rPr>
      </w:pPr>
      <w:del w:id="24113" w:author="Plenary Room" w:date="2017-06-16T10:14:00Z">
        <w:r w:rsidRPr="009E182F" w:rsidDel="0068002B">
          <w:rPr>
            <w:lang w:val="en-GB"/>
          </w:rPr>
          <w:delText>–</w:delText>
        </w:r>
        <w:r w:rsidRPr="009E182F" w:rsidDel="0068002B">
          <w:rPr>
            <w:lang w:val="en-GB"/>
          </w:rPr>
          <w:tab/>
          <w:delText>Datagram type (1 byte)</w:delText>
        </w:r>
      </w:del>
    </w:p>
    <w:p w14:paraId="33E9BE21" w14:textId="53479090" w:rsidR="00423B97" w:rsidRPr="009E182F" w:rsidDel="0068002B" w:rsidRDefault="00423B97" w:rsidP="00423B97">
      <w:pPr>
        <w:pStyle w:val="enumlev1"/>
        <w:rPr>
          <w:del w:id="24114" w:author="Plenary Room" w:date="2017-06-16T10:14:00Z"/>
          <w:lang w:val="en-GB"/>
        </w:rPr>
      </w:pPr>
      <w:del w:id="24115" w:author="Plenary Room" w:date="2017-06-16T10:14:00Z">
        <w:r w:rsidRPr="009E182F" w:rsidDel="0068002B">
          <w:rPr>
            <w:lang w:val="en-GB"/>
          </w:rPr>
          <w:delText>–</w:delText>
        </w:r>
        <w:r w:rsidRPr="009E182F" w:rsidDel="0068002B">
          <w:rPr>
            <w:lang w:val="en-GB"/>
          </w:rPr>
          <w:tab/>
          <w:delText>Datagram size (3 bytes)</w:delText>
        </w:r>
      </w:del>
    </w:p>
    <w:p w14:paraId="292FB47F" w14:textId="3CB06119" w:rsidR="00423B97" w:rsidRPr="009E182F" w:rsidDel="0068002B" w:rsidRDefault="00423B97" w:rsidP="00423B97">
      <w:pPr>
        <w:pStyle w:val="enumlev1"/>
        <w:rPr>
          <w:del w:id="24116" w:author="Plenary Room" w:date="2017-06-16T10:14:00Z"/>
          <w:lang w:val="en-GB"/>
        </w:rPr>
      </w:pPr>
      <w:del w:id="24117" w:author="Plenary Room" w:date="2017-06-16T10:14:00Z">
        <w:r w:rsidRPr="009E182F" w:rsidDel="0068002B">
          <w:rPr>
            <w:lang w:val="en-GB"/>
          </w:rPr>
          <w:delText>–</w:delText>
        </w:r>
        <w:r w:rsidRPr="009E182F" w:rsidDel="0068002B">
          <w:rPr>
            <w:lang w:val="en-GB"/>
          </w:rPr>
          <w:tab/>
          <w:delText>Ship ID (4 bytes)</w:delText>
        </w:r>
      </w:del>
    </w:p>
    <w:p w14:paraId="262C2652" w14:textId="1CC2259B" w:rsidR="00423B97" w:rsidRPr="009E182F" w:rsidDel="0068002B" w:rsidRDefault="00423B97" w:rsidP="00423B97">
      <w:pPr>
        <w:pStyle w:val="enumlev1"/>
        <w:rPr>
          <w:del w:id="24118" w:author="Plenary Room" w:date="2017-06-16T10:14:00Z"/>
          <w:lang w:val="en-GB"/>
        </w:rPr>
      </w:pPr>
      <w:del w:id="24119" w:author="Plenary Room" w:date="2017-06-16T10:14:00Z">
        <w:r w:rsidRPr="009E182F" w:rsidDel="0068002B">
          <w:rPr>
            <w:lang w:val="en-GB"/>
          </w:rPr>
          <w:delText>–</w:delText>
        </w:r>
        <w:r w:rsidRPr="009E182F" w:rsidDel="0068002B">
          <w:rPr>
            <w:lang w:val="en-GB"/>
          </w:rPr>
          <w:tab/>
          <w:delText>Transaction ID (4 bytes, optional)</w:delText>
        </w:r>
      </w:del>
    </w:p>
    <w:p w14:paraId="06C6E023" w14:textId="537EDBA9" w:rsidR="00423B97" w:rsidRPr="009E182F" w:rsidDel="0068002B" w:rsidRDefault="00423B97" w:rsidP="00423B97">
      <w:pPr>
        <w:pStyle w:val="enumlev1"/>
        <w:rPr>
          <w:del w:id="24120" w:author="Plenary Room" w:date="2017-06-16T10:14:00Z"/>
          <w:lang w:val="en-GB"/>
        </w:rPr>
      </w:pPr>
      <w:del w:id="24121" w:author="Plenary Room" w:date="2017-06-16T10:14:00Z">
        <w:r w:rsidRPr="009E182F" w:rsidDel="0068002B">
          <w:rPr>
            <w:lang w:val="en-GB"/>
          </w:rPr>
          <w:lastRenderedPageBreak/>
          <w:delText>–</w:delText>
        </w:r>
        <w:r w:rsidRPr="009E182F" w:rsidDel="0068002B">
          <w:rPr>
            <w:lang w:val="en-GB"/>
          </w:rPr>
          <w:tab/>
          <w:delText>Datagram sequence number (2 bytes, for multisegment datagrams)</w:delText>
        </w:r>
      </w:del>
    </w:p>
    <w:p w14:paraId="16914D5C" w14:textId="410197E8" w:rsidR="00423B97" w:rsidRPr="009E182F" w:rsidDel="0068002B" w:rsidRDefault="00423B97" w:rsidP="00423B97">
      <w:pPr>
        <w:pStyle w:val="enumlev1"/>
        <w:rPr>
          <w:del w:id="24122" w:author="Plenary Room" w:date="2017-06-16T10:14:00Z"/>
          <w:lang w:val="en-GB"/>
        </w:rPr>
      </w:pPr>
      <w:del w:id="24123" w:author="Plenary Room" w:date="2017-06-16T10:14:00Z">
        <w:r w:rsidRPr="009E182F" w:rsidDel="0068002B">
          <w:rPr>
            <w:lang w:val="en-GB"/>
          </w:rPr>
          <w:delText>–</w:delText>
        </w:r>
        <w:r w:rsidRPr="009E182F" w:rsidDel="0068002B">
          <w:rPr>
            <w:lang w:val="en-GB"/>
          </w:rPr>
          <w:tab/>
          <w:delText>Source ID (8 bytes, optional)</w:delText>
        </w:r>
      </w:del>
    </w:p>
    <w:p w14:paraId="5F518BD0" w14:textId="695EF088" w:rsidR="00423B97" w:rsidRPr="009E182F" w:rsidDel="0068002B" w:rsidRDefault="00423B97" w:rsidP="00423B97">
      <w:pPr>
        <w:pStyle w:val="enumlev1"/>
        <w:ind w:left="0" w:firstLine="0"/>
        <w:rPr>
          <w:del w:id="24124" w:author="Plenary Room" w:date="2017-06-16T10:14:00Z"/>
          <w:lang w:val="en-GB"/>
        </w:rPr>
      </w:pPr>
      <w:del w:id="24125" w:author="Plenary Room" w:date="2017-06-16T10:14:00Z">
        <w:r w:rsidRPr="009E182F" w:rsidDel="0068002B">
          <w:rPr>
            <w:lang w:val="en-GB"/>
          </w:rPr>
          <w:delText>–</w:delText>
        </w:r>
        <w:r w:rsidRPr="009E182F" w:rsidDel="0068002B">
          <w:rPr>
            <w:lang w:val="en-GB"/>
          </w:rPr>
          <w:tab/>
          <w:delText>Datagram payload (variable)</w:delText>
        </w:r>
      </w:del>
    </w:p>
    <w:p w14:paraId="566D9466" w14:textId="49E407B1" w:rsidR="00423B97" w:rsidRPr="009E182F" w:rsidDel="0068002B" w:rsidRDefault="00423B97" w:rsidP="00423B97">
      <w:pPr>
        <w:pStyle w:val="enumlev1"/>
        <w:rPr>
          <w:del w:id="24126" w:author="Plenary Room" w:date="2017-06-16T10:14:00Z"/>
          <w:lang w:val="en-GB"/>
        </w:rPr>
      </w:pPr>
      <w:del w:id="24127" w:author="Plenary Room" w:date="2017-06-16T10:14:00Z">
        <w:r w:rsidRPr="009E182F" w:rsidDel="0068002B">
          <w:rPr>
            <w:lang w:val="en-GB"/>
          </w:rPr>
          <w:delText>–</w:delText>
        </w:r>
        <w:r w:rsidRPr="009E182F" w:rsidDel="0068002B">
          <w:rPr>
            <w:lang w:val="en-GB"/>
          </w:rPr>
          <w:tab/>
          <w:delText>Data padding (variable, less than 8 bits)</w:delText>
        </w:r>
      </w:del>
    </w:p>
    <w:p w14:paraId="44E2E984" w14:textId="69BFF41F" w:rsidR="00423B97" w:rsidRPr="009E182F" w:rsidDel="0068002B" w:rsidRDefault="00423B97" w:rsidP="00423B97">
      <w:pPr>
        <w:pStyle w:val="enumlev1"/>
        <w:rPr>
          <w:del w:id="24128" w:author="Plenary Room" w:date="2017-06-16T10:14:00Z"/>
          <w:lang w:val="en-GB"/>
        </w:rPr>
      </w:pPr>
      <w:del w:id="24129" w:author="Plenary Room" w:date="2017-06-16T10:14:00Z">
        <w:r w:rsidRPr="009E182F" w:rsidDel="0068002B">
          <w:rPr>
            <w:lang w:val="en-GB"/>
          </w:rPr>
          <w:delText>–</w:delText>
        </w:r>
        <w:r w:rsidRPr="009E182F" w:rsidDel="0068002B">
          <w:rPr>
            <w:lang w:val="en-GB"/>
          </w:rPr>
          <w:tab/>
          <w:delText>CRC (4 bytes).</w:delText>
        </w:r>
      </w:del>
    </w:p>
    <w:p w14:paraId="50254C56" w14:textId="5A366805" w:rsidR="00423B97" w:rsidRPr="009E182F" w:rsidDel="0068002B" w:rsidRDefault="00423B97" w:rsidP="00423B97">
      <w:pPr>
        <w:pStyle w:val="Heading2"/>
        <w:rPr>
          <w:del w:id="24130" w:author="Plenary Room" w:date="2017-06-16T10:14:00Z"/>
          <w:lang w:val="en-GB"/>
        </w:rPr>
      </w:pPr>
      <w:del w:id="24131" w:author="Plenary Room" w:date="2017-06-16T10:14:00Z">
        <w:r w:rsidRPr="009E182F" w:rsidDel="0068002B">
          <w:rPr>
            <w:lang w:val="en-GB"/>
          </w:rPr>
          <w:delText>3.2</w:delText>
        </w:r>
        <w:r w:rsidRPr="009E182F" w:rsidDel="0068002B">
          <w:rPr>
            <w:lang w:val="en-GB"/>
          </w:rPr>
          <w:tab/>
          <w:delText>Cyclic redundancy check</w:delText>
        </w:r>
      </w:del>
    </w:p>
    <w:p w14:paraId="41EE61D9" w14:textId="0FB30903" w:rsidR="00423B97" w:rsidRPr="009E182F" w:rsidDel="0068002B" w:rsidRDefault="00423B97" w:rsidP="00423B97">
      <w:pPr>
        <w:rPr>
          <w:del w:id="24132" w:author="Plenary Room" w:date="2017-06-16T10:14:00Z"/>
          <w:lang w:val="en-GB"/>
        </w:rPr>
      </w:pPr>
      <w:del w:id="24133" w:author="Plenary Room" w:date="2017-06-16T10:14:00Z">
        <w:r w:rsidRPr="009E182F" w:rsidDel="0068002B">
          <w:rPr>
            <w:lang w:val="en-GB"/>
          </w:rPr>
          <w:delText xml:space="preserve">Refer to Annex 1. </w:delText>
        </w:r>
      </w:del>
    </w:p>
    <w:p w14:paraId="712C9D2B" w14:textId="23D63D49" w:rsidR="00423B97" w:rsidRPr="009E182F" w:rsidDel="0068002B" w:rsidRDefault="00423B97" w:rsidP="00423B97">
      <w:pPr>
        <w:pStyle w:val="Heading2"/>
        <w:rPr>
          <w:del w:id="24134" w:author="Plenary Room" w:date="2017-06-16T10:14:00Z"/>
          <w:lang w:val="en-GB"/>
        </w:rPr>
      </w:pPr>
      <w:del w:id="24135" w:author="Plenary Room" w:date="2017-06-16T10:14:00Z">
        <w:r w:rsidRPr="009E182F" w:rsidDel="0068002B">
          <w:rPr>
            <w:lang w:val="en-GB"/>
          </w:rPr>
          <w:delText>3.3</w:delText>
        </w:r>
        <w:r w:rsidRPr="009E182F" w:rsidDel="0068002B">
          <w:rPr>
            <w:lang w:val="en-GB"/>
          </w:rPr>
          <w:tab/>
          <w:delText>Automatic repeat request (ARQ)</w:delText>
        </w:r>
      </w:del>
    </w:p>
    <w:p w14:paraId="57966492" w14:textId="46DDFCF0" w:rsidR="00423B97" w:rsidRPr="009E182F" w:rsidDel="0068002B" w:rsidRDefault="00423B97" w:rsidP="00423B97">
      <w:pPr>
        <w:rPr>
          <w:del w:id="24136" w:author="Plenary Room" w:date="2017-06-16T10:14:00Z"/>
          <w:lang w:val="en-GB"/>
        </w:rPr>
      </w:pPr>
      <w:del w:id="24137" w:author="Plenary Room" w:date="2017-06-16T10:14:00Z">
        <w:r w:rsidRPr="009E182F" w:rsidDel="0068002B">
          <w:rPr>
            <w:lang w:val="en-GB"/>
          </w:rPr>
          <w:delText>Datagrams may or may not use ARQ, this is defined for each datagram type. An ARQ will request selective retransmission of a specific lost datagram segment.</w:delText>
        </w:r>
      </w:del>
    </w:p>
    <w:p w14:paraId="3F9D08E2" w14:textId="45633002" w:rsidR="00423B97" w:rsidRPr="009E182F" w:rsidDel="0068002B" w:rsidRDefault="00423B97" w:rsidP="00423B97">
      <w:pPr>
        <w:pStyle w:val="Heading2"/>
        <w:rPr>
          <w:del w:id="24138" w:author="Plenary Room" w:date="2017-06-16T10:14:00Z"/>
          <w:lang w:val="en-GB"/>
        </w:rPr>
      </w:pPr>
      <w:del w:id="24139" w:author="Plenary Room" w:date="2017-06-16T10:14:00Z">
        <w:r w:rsidRPr="009E182F" w:rsidDel="0068002B">
          <w:rPr>
            <w:lang w:val="en-GB"/>
          </w:rPr>
          <w:delText>3.4</w:delText>
        </w:r>
        <w:r w:rsidRPr="009E182F" w:rsidDel="0068002B">
          <w:rPr>
            <w:lang w:val="en-GB"/>
          </w:rPr>
          <w:tab/>
          <w:delText>Acknowledgement (ACK)</w:delText>
        </w:r>
      </w:del>
    </w:p>
    <w:p w14:paraId="066AA9C3" w14:textId="6981DD52" w:rsidR="00423B97" w:rsidRPr="009E182F" w:rsidDel="0068002B" w:rsidRDefault="00423B97" w:rsidP="00423B97">
      <w:pPr>
        <w:rPr>
          <w:del w:id="24140" w:author="Plenary Room" w:date="2017-06-16T10:14:00Z"/>
          <w:lang w:val="en-GB"/>
        </w:rPr>
      </w:pPr>
      <w:del w:id="24141" w:author="Plenary Room" w:date="2017-06-16T10:14:00Z">
        <w:r w:rsidRPr="009E182F" w:rsidDel="0068002B">
          <w:rPr>
            <w:lang w:val="en-GB"/>
          </w:rPr>
          <w:delText>All datagrams without CRC errors are acknowledged over the satellite link.</w:delText>
        </w:r>
      </w:del>
    </w:p>
    <w:p w14:paraId="44FF4148" w14:textId="4986C36D" w:rsidR="00423B97" w:rsidRPr="009E182F" w:rsidDel="0068002B" w:rsidRDefault="00423B97" w:rsidP="00423B97">
      <w:pPr>
        <w:pStyle w:val="Heading2"/>
        <w:rPr>
          <w:del w:id="24142" w:author="Plenary Room" w:date="2017-06-16T10:14:00Z"/>
          <w:lang w:val="en-GB"/>
        </w:rPr>
      </w:pPr>
      <w:del w:id="24143" w:author="Plenary Room" w:date="2017-06-16T10:14:00Z">
        <w:r w:rsidRPr="009E182F" w:rsidDel="0068002B">
          <w:rPr>
            <w:lang w:val="en-GB"/>
          </w:rPr>
          <w:delText>3.5</w:delText>
        </w:r>
        <w:r w:rsidRPr="009E182F" w:rsidDel="0068002B">
          <w:rPr>
            <w:lang w:val="en-GB"/>
          </w:rPr>
          <w:tab/>
          <w:delText>End delivery notification (EDN)</w:delText>
        </w:r>
      </w:del>
    </w:p>
    <w:p w14:paraId="0F783DC7" w14:textId="7FE22392" w:rsidR="00423B97" w:rsidRPr="009E182F" w:rsidDel="0068002B" w:rsidRDefault="00423B97" w:rsidP="00423B97">
      <w:pPr>
        <w:rPr>
          <w:del w:id="24144" w:author="Plenary Room" w:date="2017-06-16T10:14:00Z"/>
          <w:lang w:val="en-GB"/>
        </w:rPr>
      </w:pPr>
      <w:del w:id="24145" w:author="Plenary Room" w:date="2017-06-16T10:14:00Z">
        <w:r w:rsidRPr="009E182F" w:rsidDel="0068002B">
          <w:rPr>
            <w:lang w:val="en-GB"/>
          </w:rPr>
          <w:delText xml:space="preserve">All datagrams successfully delivered to the destination will be notified to the source. </w:delText>
        </w:r>
      </w:del>
    </w:p>
    <w:p w14:paraId="12E6ADDF" w14:textId="1DA07371" w:rsidR="00423B97" w:rsidRPr="009E182F" w:rsidDel="0068002B" w:rsidRDefault="00423B97" w:rsidP="00423B97">
      <w:pPr>
        <w:pStyle w:val="Heading2"/>
        <w:rPr>
          <w:del w:id="24146" w:author="Plenary Room" w:date="2017-06-16T10:14:00Z"/>
          <w:lang w:val="en-GB"/>
        </w:rPr>
      </w:pPr>
      <w:del w:id="24147" w:author="Plenary Room" w:date="2017-06-16T10:14:00Z">
        <w:r w:rsidRPr="009E182F" w:rsidDel="0068002B">
          <w:rPr>
            <w:lang w:val="en-GB"/>
          </w:rPr>
          <w:delText>3.6</w:delText>
        </w:r>
        <w:r w:rsidRPr="009E182F" w:rsidDel="0068002B">
          <w:rPr>
            <w:lang w:val="en-GB"/>
          </w:rPr>
          <w:tab/>
          <w:delText>End delivery failure (EDF)</w:delText>
        </w:r>
      </w:del>
    </w:p>
    <w:p w14:paraId="36A90ECB" w14:textId="5C3B0F4D" w:rsidR="00423B97" w:rsidRPr="009E182F" w:rsidDel="0068002B" w:rsidRDefault="00423B97" w:rsidP="00423B97">
      <w:pPr>
        <w:rPr>
          <w:del w:id="24148" w:author="Plenary Room" w:date="2017-06-16T10:14:00Z"/>
          <w:lang w:val="en-GB"/>
        </w:rPr>
      </w:pPr>
      <w:del w:id="24149" w:author="Plenary Room" w:date="2017-06-16T10:14:00Z">
        <w:r w:rsidRPr="009E182F" w:rsidDel="0068002B">
          <w:rPr>
            <w:lang w:val="en-GB"/>
          </w:rPr>
          <w:delText>All datagrams not successfully delivered within the timeout or retry limit will be notified to the source.</w:delText>
        </w:r>
      </w:del>
    </w:p>
    <w:p w14:paraId="0EA93FDD" w14:textId="4B2B0D32" w:rsidR="00423B97" w:rsidRPr="009E182F" w:rsidDel="0068002B" w:rsidRDefault="00423B97" w:rsidP="00423B97">
      <w:pPr>
        <w:pStyle w:val="Heading2"/>
        <w:rPr>
          <w:del w:id="24150" w:author="Plenary Room" w:date="2017-06-16T10:14:00Z"/>
          <w:lang w:val="en-GB"/>
        </w:rPr>
      </w:pPr>
      <w:del w:id="24151" w:author="Plenary Room" w:date="2017-06-16T10:14:00Z">
        <w:r w:rsidRPr="009E182F" w:rsidDel="0068002B">
          <w:rPr>
            <w:lang w:val="en-GB"/>
          </w:rPr>
          <w:delText>3.7</w:delText>
        </w:r>
        <w:r w:rsidRPr="009E182F" w:rsidDel="0068002B">
          <w:rPr>
            <w:lang w:val="en-GB"/>
          </w:rPr>
          <w:tab/>
          <w:delText>Physical and logical channels</w:delText>
        </w:r>
      </w:del>
    </w:p>
    <w:p w14:paraId="0E03CB05" w14:textId="1CC2DDE0" w:rsidR="00423B97" w:rsidRPr="009E182F" w:rsidDel="0068002B" w:rsidRDefault="00423B97" w:rsidP="00423B97">
      <w:pPr>
        <w:rPr>
          <w:del w:id="24152" w:author="Plenary Room" w:date="2017-06-16T10:14:00Z"/>
          <w:lang w:val="en-GB"/>
        </w:rPr>
      </w:pPr>
      <w:del w:id="24153" w:author="Plenary Room" w:date="2017-06-16T10:14:00Z">
        <w:r w:rsidRPr="009E182F"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4290281A" w14:textId="30B5196B" w:rsidR="00423B97" w:rsidRPr="009E182F" w:rsidDel="0068002B" w:rsidRDefault="00423B97" w:rsidP="00423B97">
      <w:pPr>
        <w:pStyle w:val="Heading3"/>
        <w:rPr>
          <w:del w:id="24154" w:author="Plenary Room" w:date="2017-06-16T10:14:00Z"/>
          <w:lang w:val="en-GB"/>
        </w:rPr>
      </w:pPr>
      <w:del w:id="24155" w:author="Plenary Room" w:date="2017-06-16T10:14:00Z">
        <w:r w:rsidRPr="009E182F" w:rsidDel="0068002B">
          <w:rPr>
            <w:lang w:val="en-GB"/>
          </w:rPr>
          <w:delText>3.7.1</w:delText>
        </w:r>
        <w:r w:rsidRPr="009E182F" w:rsidDel="0068002B">
          <w:rPr>
            <w:lang w:val="en-GB"/>
          </w:rPr>
          <w:tab/>
          <w:delText>Physical channels</w:delText>
        </w:r>
      </w:del>
    </w:p>
    <w:p w14:paraId="2F5F4A82" w14:textId="5328FD35" w:rsidR="00423B97" w:rsidRPr="009E182F" w:rsidDel="0068002B" w:rsidRDefault="00423B97" w:rsidP="00423B97">
      <w:pPr>
        <w:rPr>
          <w:del w:id="24156" w:author="Plenary Room" w:date="2017-06-16T10:14:00Z"/>
          <w:lang w:val="en-GB"/>
        </w:rPr>
      </w:pPr>
      <w:del w:id="24157" w:author="Plenary Room" w:date="2017-06-16T10:14:00Z">
        <w:r w:rsidRPr="009E182F" w:rsidDel="0068002B">
          <w:rPr>
            <w:lang w:val="en-GB"/>
          </w:rPr>
          <w:delText xml:space="preserve">The physical channels (PC) are determined by the centre frequency and bandwidth. </w:delText>
        </w:r>
      </w:del>
    </w:p>
    <w:p w14:paraId="75BA27A1" w14:textId="59FF7FA5" w:rsidR="00423B97" w:rsidRPr="009E182F" w:rsidDel="0068002B" w:rsidRDefault="00423B97" w:rsidP="00423B97">
      <w:pPr>
        <w:pStyle w:val="Heading3"/>
        <w:rPr>
          <w:del w:id="24158" w:author="Plenary Room" w:date="2017-06-16T10:14:00Z"/>
          <w:lang w:val="en-GB"/>
        </w:rPr>
      </w:pPr>
      <w:del w:id="24159" w:author="Plenary Room" w:date="2017-06-16T10:14:00Z">
        <w:r w:rsidRPr="009E182F" w:rsidDel="0068002B">
          <w:rPr>
            <w:lang w:val="en-GB"/>
          </w:rPr>
          <w:delText>3.7.2</w:delText>
        </w:r>
        <w:r w:rsidRPr="009E182F" w:rsidDel="0068002B">
          <w:rPr>
            <w:lang w:val="en-GB"/>
          </w:rPr>
          <w:tab/>
          <w:delText xml:space="preserve">Logical channels </w:delText>
        </w:r>
      </w:del>
    </w:p>
    <w:p w14:paraId="018F337E" w14:textId="1B453730" w:rsidR="00423B97" w:rsidRPr="009E182F" w:rsidDel="0068002B" w:rsidRDefault="00423B97" w:rsidP="00423B97">
      <w:pPr>
        <w:rPr>
          <w:del w:id="24160" w:author="Plenary Room" w:date="2017-06-16T10:14:00Z"/>
          <w:lang w:val="en-GB"/>
        </w:rPr>
      </w:pPr>
      <w:del w:id="24161" w:author="Plenary Room" w:date="2017-06-16T10:14:00Z">
        <w:r w:rsidRPr="009E182F" w:rsidDel="0068002B">
          <w:rPr>
            <w:lang w:val="en-GB"/>
          </w:rPr>
          <w:delText>The logical channels (LC) are divided into signalling and data channels as described below.</w:delText>
        </w:r>
      </w:del>
    </w:p>
    <w:p w14:paraId="6DB720BE" w14:textId="2103B033" w:rsidR="00423B97" w:rsidRPr="009E182F" w:rsidDel="0068002B" w:rsidRDefault="00423B97" w:rsidP="00423B97">
      <w:pPr>
        <w:pStyle w:val="Heading2"/>
        <w:rPr>
          <w:del w:id="24162" w:author="Plenary Room" w:date="2017-06-16T10:14:00Z"/>
          <w:lang w:val="en-GB"/>
        </w:rPr>
      </w:pPr>
      <w:del w:id="24163" w:author="Plenary Room" w:date="2017-06-16T10:14:00Z">
        <w:r w:rsidRPr="009E182F" w:rsidDel="0068002B">
          <w:rPr>
            <w:lang w:val="en-GB"/>
          </w:rPr>
          <w:delText>3.8</w:delText>
        </w:r>
        <w:r w:rsidRPr="009E182F" w:rsidDel="0068002B">
          <w:rPr>
            <w:lang w:val="en-GB"/>
          </w:rPr>
          <w:tab/>
          <w:delText>Signalling logical channels</w:delText>
        </w:r>
      </w:del>
    </w:p>
    <w:p w14:paraId="25700D2A" w14:textId="6E6F7C57" w:rsidR="00423B97" w:rsidRPr="009E182F" w:rsidDel="0068002B" w:rsidRDefault="00423B97" w:rsidP="00423B97">
      <w:pPr>
        <w:rPr>
          <w:del w:id="24164" w:author="Plenary Room" w:date="2017-06-16T10:14:00Z"/>
          <w:lang w:val="en-GB"/>
        </w:rPr>
      </w:pPr>
      <w:del w:id="24165" w:author="Plenary Room" w:date="2017-06-16T10:14:00Z">
        <w:r w:rsidRPr="009E182F" w:rsidDel="0068002B">
          <w:rPr>
            <w:lang w:val="en-GB"/>
          </w:rPr>
          <w:delText>The following downlink signalling channels are used:</w:delText>
        </w:r>
      </w:del>
    </w:p>
    <w:p w14:paraId="56B5D81A" w14:textId="553FE3A8" w:rsidR="00423B97" w:rsidRPr="009E182F" w:rsidDel="0068002B" w:rsidRDefault="00423B97" w:rsidP="00423B97">
      <w:pPr>
        <w:rPr>
          <w:del w:id="24166" w:author="Plenary Room" w:date="2017-06-16T10:14:00Z"/>
          <w:lang w:val="en-GB"/>
        </w:rPr>
      </w:pPr>
      <w:del w:id="24167" w:author="Plenary Room" w:date="2017-06-16T10:14:00Z">
        <w:r w:rsidRPr="009E182F" w:rsidDel="0068002B">
          <w:rPr>
            <w:lang w:val="en-GB"/>
          </w:rPr>
          <w:delText>–</w:delText>
        </w:r>
        <w:r w:rsidRPr="009E182F" w:rsidDel="0068002B">
          <w:rPr>
            <w:lang w:val="en-GB"/>
          </w:rPr>
          <w:tab/>
          <w:delText>Bulletin board signalling channel (BBSC)</w:delText>
        </w:r>
      </w:del>
    </w:p>
    <w:p w14:paraId="1930411A" w14:textId="1662E600" w:rsidR="00423B97" w:rsidRPr="009E182F" w:rsidDel="0068002B" w:rsidRDefault="00423B97" w:rsidP="00423B97">
      <w:pPr>
        <w:rPr>
          <w:del w:id="24168" w:author="Plenary Room" w:date="2017-06-16T10:14:00Z"/>
          <w:lang w:val="en-GB"/>
        </w:rPr>
      </w:pPr>
      <w:del w:id="24169" w:author="Plenary Room" w:date="2017-06-16T10:14:00Z">
        <w:r w:rsidRPr="009E182F" w:rsidDel="0068002B">
          <w:rPr>
            <w:lang w:val="en-GB"/>
          </w:rPr>
          <w:delText>–</w:delText>
        </w:r>
        <w:r w:rsidRPr="009E182F" w:rsidDel="0068002B">
          <w:rPr>
            <w:lang w:val="en-GB"/>
          </w:rPr>
          <w:tab/>
          <w:delText>Announcement signalling channel (ASC)</w:delText>
        </w:r>
      </w:del>
    </w:p>
    <w:p w14:paraId="6B3E4C3F" w14:textId="069CAAA3" w:rsidR="00423B97" w:rsidRPr="009E182F" w:rsidDel="0068002B" w:rsidRDefault="00423B97" w:rsidP="00423B97">
      <w:pPr>
        <w:rPr>
          <w:del w:id="24170" w:author="Plenary Room" w:date="2017-06-16T10:14:00Z"/>
          <w:lang w:val="en-GB"/>
        </w:rPr>
      </w:pPr>
      <w:del w:id="24171" w:author="Plenary Room" w:date="2017-06-16T10:14:00Z">
        <w:r w:rsidRPr="009E182F" w:rsidDel="0068002B">
          <w:rPr>
            <w:lang w:val="en-GB"/>
          </w:rPr>
          <w:delText>–</w:delText>
        </w:r>
        <w:r w:rsidRPr="009E182F" w:rsidDel="0068002B">
          <w:rPr>
            <w:lang w:val="en-GB"/>
          </w:rPr>
          <w:tab/>
          <w:delText>Multicast data channel (MDC)</w:delText>
        </w:r>
      </w:del>
    </w:p>
    <w:p w14:paraId="500009DE" w14:textId="2BBC2867" w:rsidR="00423B97" w:rsidRPr="009E182F" w:rsidDel="0068002B" w:rsidRDefault="00423B97" w:rsidP="00423B97">
      <w:pPr>
        <w:rPr>
          <w:del w:id="24172" w:author="Plenary Room" w:date="2017-06-16T10:14:00Z"/>
          <w:lang w:val="en-GB"/>
        </w:rPr>
      </w:pPr>
      <w:del w:id="24173" w:author="Plenary Room" w:date="2017-06-16T10:14:00Z">
        <w:r w:rsidRPr="009E182F" w:rsidDel="0068002B">
          <w:rPr>
            <w:lang w:val="en-GB"/>
          </w:rPr>
          <w:delText>–</w:delText>
        </w:r>
        <w:r w:rsidRPr="009E182F" w:rsidDel="0068002B">
          <w:rPr>
            <w:lang w:val="en-GB"/>
          </w:rPr>
          <w:tab/>
          <w:delText>Unicast data channel (UDC)</w:delText>
        </w:r>
        <w:bookmarkStart w:id="24174" w:name="_Toc440784112"/>
        <w:r w:rsidRPr="009E182F" w:rsidDel="0068002B">
          <w:rPr>
            <w:lang w:val="en-GB"/>
          </w:rPr>
          <w:delText>.</w:delText>
        </w:r>
      </w:del>
    </w:p>
    <w:p w14:paraId="2C876297" w14:textId="62CAD9A8" w:rsidR="00423B97" w:rsidRPr="009E182F" w:rsidDel="0068002B" w:rsidRDefault="00423B97" w:rsidP="00423B97">
      <w:pPr>
        <w:pStyle w:val="Heading3"/>
        <w:rPr>
          <w:del w:id="24175" w:author="Plenary Room" w:date="2017-06-16T10:14:00Z"/>
          <w:lang w:val="en-GB"/>
        </w:rPr>
      </w:pPr>
      <w:del w:id="24176" w:author="Plenary Room" w:date="2017-06-16T10:14:00Z">
        <w:r w:rsidRPr="009E182F" w:rsidDel="0068002B">
          <w:rPr>
            <w:lang w:val="en-GB"/>
          </w:rPr>
          <w:delText>3.8.1</w:delText>
        </w:r>
        <w:r w:rsidRPr="009E182F" w:rsidDel="0068002B">
          <w:rPr>
            <w:lang w:val="en-GB"/>
          </w:rPr>
          <w:tab/>
          <w:delText>Bulletin board signalling channel</w:delText>
        </w:r>
      </w:del>
    </w:p>
    <w:p w14:paraId="60DE05A2" w14:textId="58D45ABE" w:rsidR="00423B97" w:rsidRPr="009E182F" w:rsidDel="0068002B" w:rsidRDefault="00423B97" w:rsidP="00423B97">
      <w:pPr>
        <w:rPr>
          <w:del w:id="24177" w:author="Plenary Room" w:date="2017-06-16T10:14:00Z"/>
          <w:lang w:val="en-GB"/>
        </w:rPr>
      </w:pPr>
      <w:del w:id="24178" w:author="Plenary Room" w:date="2017-06-16T10:14:00Z">
        <w:r w:rsidRPr="009E182F" w:rsidDel="0068002B">
          <w:rPr>
            <w:lang w:val="en-GB"/>
          </w:rPr>
          <w:delText>The bulletin board defines the network configuration parameters such as signalling channels (control channels) and data channel(s), protocol versions and future network configuration.</w:delText>
        </w:r>
      </w:del>
    </w:p>
    <w:p w14:paraId="408AFC55" w14:textId="19F8BE19" w:rsidR="00423B97" w:rsidRPr="009E182F" w:rsidDel="0068002B" w:rsidRDefault="00423B97" w:rsidP="00423B97">
      <w:pPr>
        <w:rPr>
          <w:del w:id="24179" w:author="Plenary Room" w:date="2017-06-16T10:14:00Z"/>
          <w:lang w:val="en-GB"/>
        </w:rPr>
      </w:pPr>
      <w:del w:id="24180" w:author="Plenary Room" w:date="2017-06-16T10:14:00Z">
        <w:r w:rsidRPr="009E182F" w:rsidDel="0068002B">
          <w:rPr>
            <w:lang w:val="en-GB"/>
          </w:rPr>
          <w:lastRenderedPageBreak/>
          <w:delText>A logical channel is defined by function, centre frequency, PL-Frame format and start of the first slot. The logical channels are normally repeated every frame, unless a network configuration change has taken place to optimise capacity.</w:delText>
        </w:r>
      </w:del>
    </w:p>
    <w:p w14:paraId="2EFF129C" w14:textId="195D84A1" w:rsidR="00423B97" w:rsidRPr="009E182F" w:rsidDel="0068002B" w:rsidRDefault="00423B97" w:rsidP="00423B97">
      <w:pPr>
        <w:rPr>
          <w:del w:id="24181" w:author="Plenary Room" w:date="2017-06-16T10:14:00Z"/>
          <w:lang w:val="en-GB"/>
        </w:rPr>
      </w:pPr>
      <w:del w:id="24182" w:author="Plenary Room" w:date="2017-06-16T10:14:00Z">
        <w:r w:rsidRPr="009E182F" w:rsidDel="0068002B">
          <w:rPr>
            <w:lang w:val="en-GB"/>
          </w:rPr>
          <w:delText>Satellite parameters and network ID are also provided. Information about other satellites and networks may be provided. The Bulletin Board information does not change often, and for a small LEO satellite it is sufficient that the Bulletin Board is received once per pass, a repeat rate of once per minute is sufficient for most passes.</w:delText>
        </w:r>
      </w:del>
    </w:p>
    <w:p w14:paraId="0A79BA53" w14:textId="4F599425" w:rsidR="00423B97" w:rsidRPr="009E182F" w:rsidDel="0068002B" w:rsidRDefault="00423B97" w:rsidP="00423B97">
      <w:pPr>
        <w:rPr>
          <w:del w:id="24183" w:author="Plenary Room" w:date="2017-06-16T10:14:00Z"/>
          <w:lang w:val="en-GB"/>
        </w:rPr>
      </w:pPr>
      <w:del w:id="24184" w:author="Plenary Room" w:date="2017-06-16T10:14:00Z">
        <w:r w:rsidRPr="009E182F" w:rsidDel="0068002B">
          <w:rPr>
            <w:lang w:val="en-GB"/>
          </w:rPr>
          <w:delText>The BBSC uses PL-Frame format 1 defined in Table A4-12 and should be transmitted once every minute in the VDE satellite downlink exclusive channels (channel 2046 and 2086), starting at slot 0, the duration is 2.4 s (corresponding to 90 slots). A code division multiple access scheme is used to allow multiple satellites with overlapping coverage to transmit the Bulletin Board at the same time. The ship receiver should be able to receive bulletin boards from up to 8 satellites at the same time.</w:delText>
        </w:r>
      </w:del>
    </w:p>
    <w:p w14:paraId="7AEDB8D9" w14:textId="4EDB8602" w:rsidR="00423B97" w:rsidRPr="009E182F" w:rsidDel="0068002B" w:rsidRDefault="00423B97" w:rsidP="00423B97">
      <w:pPr>
        <w:rPr>
          <w:del w:id="24185" w:author="Plenary Room" w:date="2017-06-16T10:14:00Z"/>
          <w:lang w:val="en-GB"/>
        </w:rPr>
      </w:pPr>
      <w:del w:id="24186" w:author="Plenary Room" w:date="2017-06-16T10:14:00Z">
        <w:r w:rsidRPr="009E182F" w:rsidDel="0068002B">
          <w:rPr>
            <w:lang w:val="en-GB"/>
          </w:rPr>
          <w:delText>The full bulletin board messages may be transmitted over several frames. Essential information of the bulletin board will be repeated over every frame (every 60 s).</w:delText>
        </w:r>
      </w:del>
    </w:p>
    <w:p w14:paraId="0CD94D9A" w14:textId="7263F8B9" w:rsidR="00423B97" w:rsidRPr="009E182F" w:rsidDel="0068002B" w:rsidRDefault="00423B97" w:rsidP="00423B97">
      <w:pPr>
        <w:rPr>
          <w:del w:id="24187" w:author="Plenary Room" w:date="2017-06-16T10:14:00Z"/>
          <w:lang w:val="en-GB"/>
        </w:rPr>
      </w:pPr>
      <w:del w:id="24188" w:author="Plenary Room" w:date="2017-06-16T10:14:00Z">
        <w:r w:rsidRPr="009E182F" w:rsidDel="0068002B">
          <w:rPr>
            <w:lang w:val="en-GB"/>
          </w:rPr>
          <w:delText>Bulletin Board content is shown in Table A4-15. All packets start with an 8 bit packet type, followed by an 8 bit field giving the length in bytes. Padding bits are used if the frame is not filled. The 4 last bytes are the 32 bit CRC applied to the whole PL-Frame.</w:delText>
        </w:r>
      </w:del>
    </w:p>
    <w:p w14:paraId="0782CEA9" w14:textId="6049F541" w:rsidR="00423B97" w:rsidRPr="00D76C6E" w:rsidDel="0068002B" w:rsidRDefault="00C81194" w:rsidP="00ED122F">
      <w:pPr>
        <w:pStyle w:val="TableNo"/>
        <w:rPr>
          <w:del w:id="24189" w:author="Plenary Room" w:date="2017-06-16T10:14:00Z"/>
        </w:rPr>
      </w:pPr>
      <w:del w:id="24190" w:author="Plenary Room" w:date="2017-06-16T10:14:00Z">
        <w:r w:rsidRPr="00ED122F" w:rsidDel="0068002B">
          <w:delText xml:space="preserve">TABLE </w:delText>
        </w:r>
        <w:r w:rsidR="00423B97" w:rsidRPr="00D76C6E" w:rsidDel="0068002B">
          <w:delText>A4-15</w:delText>
        </w:r>
      </w:del>
    </w:p>
    <w:p w14:paraId="403EE856" w14:textId="4F9D7E8C" w:rsidR="00423B97" w:rsidRPr="00D76C6E" w:rsidDel="0068002B" w:rsidRDefault="00423B97" w:rsidP="00423B97">
      <w:pPr>
        <w:pStyle w:val="Tabletitle"/>
        <w:rPr>
          <w:del w:id="24191" w:author="Plenary Room" w:date="2017-06-16T10:14:00Z"/>
        </w:rPr>
      </w:pPr>
      <w:del w:id="24192" w:author="Plenary Room" w:date="2017-06-16T10:14:00Z">
        <w:r w:rsidRPr="00D76C6E" w:rsidDel="0068002B">
          <w:delText>Bulletin board construction</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423B97" w:rsidRPr="0068002B" w:rsidDel="0068002B" w14:paraId="08ADA1A9" w14:textId="700F106D" w:rsidTr="00C81194">
        <w:trPr>
          <w:tblHeader/>
          <w:jc w:val="center"/>
          <w:del w:id="24193" w:author="Plenary Room" w:date="2017-06-16T10:14:00Z"/>
        </w:trPr>
        <w:tc>
          <w:tcPr>
            <w:tcW w:w="2093" w:type="dxa"/>
            <w:shd w:val="clear" w:color="auto" w:fill="auto"/>
            <w:vAlign w:val="center"/>
          </w:tcPr>
          <w:p w14:paraId="4863F4E6" w14:textId="48D67CD5" w:rsidR="00423B97" w:rsidRPr="0068002B" w:rsidDel="0068002B" w:rsidRDefault="00423B97" w:rsidP="00F11E31">
            <w:pPr>
              <w:pStyle w:val="Tablehead"/>
              <w:rPr>
                <w:del w:id="24194" w:author="Plenary Room" w:date="2017-06-16T10:14:00Z"/>
                <w:rFonts w:asciiTheme="majorBidi" w:hAnsiTheme="majorBidi" w:cstheme="majorBidi"/>
                <w:lang w:val="en-GB"/>
                <w:rPrChange w:id="24195" w:author="Plenary Room" w:date="2017-06-16T09:21:00Z">
                  <w:rPr>
                    <w:del w:id="24196" w:author="Plenary Room" w:date="2017-06-16T10:14:00Z"/>
                    <w:rFonts w:asciiTheme="majorBidi" w:hAnsiTheme="majorBidi" w:cstheme="majorBidi"/>
                  </w:rPr>
                </w:rPrChange>
              </w:rPr>
            </w:pPr>
            <w:del w:id="24197" w:author="Plenary Room" w:date="2017-06-16T10:14:00Z">
              <w:r w:rsidRPr="0068002B" w:rsidDel="0068002B">
                <w:rPr>
                  <w:rFonts w:asciiTheme="majorBidi" w:hAnsiTheme="majorBidi" w:cstheme="majorBidi"/>
                  <w:b w:val="0"/>
                  <w:lang w:val="en-GB"/>
                  <w:rPrChange w:id="24198" w:author="Plenary Room" w:date="2017-06-16T09:21:00Z">
                    <w:rPr>
                      <w:rFonts w:asciiTheme="majorBidi" w:hAnsiTheme="majorBidi" w:cstheme="majorBidi"/>
                      <w:b w:val="0"/>
                    </w:rPr>
                  </w:rPrChange>
                </w:rPr>
                <w:delText>Name</w:delText>
              </w:r>
            </w:del>
          </w:p>
        </w:tc>
        <w:tc>
          <w:tcPr>
            <w:tcW w:w="2510" w:type="dxa"/>
            <w:shd w:val="clear" w:color="auto" w:fill="auto"/>
            <w:vAlign w:val="center"/>
          </w:tcPr>
          <w:p w14:paraId="3DB6E43C" w14:textId="306FC1A7" w:rsidR="00423B97" w:rsidRPr="0068002B" w:rsidDel="0068002B" w:rsidRDefault="00423B97" w:rsidP="00F11E31">
            <w:pPr>
              <w:pStyle w:val="Tablehead"/>
              <w:rPr>
                <w:del w:id="24199" w:author="Plenary Room" w:date="2017-06-16T10:14:00Z"/>
                <w:rFonts w:asciiTheme="majorBidi" w:hAnsiTheme="majorBidi" w:cstheme="majorBidi"/>
                <w:lang w:val="en-GB"/>
                <w:rPrChange w:id="24200" w:author="Plenary Room" w:date="2017-06-16T09:21:00Z">
                  <w:rPr>
                    <w:del w:id="24201" w:author="Plenary Room" w:date="2017-06-16T10:14:00Z"/>
                    <w:rFonts w:asciiTheme="majorBidi" w:hAnsiTheme="majorBidi" w:cstheme="majorBidi"/>
                  </w:rPr>
                </w:rPrChange>
              </w:rPr>
            </w:pPr>
            <w:del w:id="24202" w:author="Plenary Room" w:date="2017-06-16T10:14:00Z">
              <w:r w:rsidRPr="0068002B" w:rsidDel="0068002B">
                <w:rPr>
                  <w:rFonts w:asciiTheme="majorBidi" w:hAnsiTheme="majorBidi" w:cstheme="majorBidi"/>
                  <w:b w:val="0"/>
                  <w:lang w:val="en-GB"/>
                  <w:rPrChange w:id="24203" w:author="Plenary Room" w:date="2017-06-16T09:21:00Z">
                    <w:rPr>
                      <w:rFonts w:asciiTheme="majorBidi" w:hAnsiTheme="majorBidi" w:cstheme="majorBidi"/>
                      <w:b w:val="0"/>
                    </w:rPr>
                  </w:rPrChange>
                </w:rPr>
                <w:delText>Description</w:delText>
              </w:r>
            </w:del>
          </w:p>
        </w:tc>
        <w:tc>
          <w:tcPr>
            <w:tcW w:w="1264" w:type="dxa"/>
            <w:shd w:val="clear" w:color="auto" w:fill="auto"/>
            <w:vAlign w:val="center"/>
          </w:tcPr>
          <w:p w14:paraId="2C5EB2FB" w14:textId="1B30E603" w:rsidR="00423B97" w:rsidRPr="0068002B" w:rsidDel="0068002B" w:rsidRDefault="00423B97" w:rsidP="00F11E31">
            <w:pPr>
              <w:pStyle w:val="Tablehead"/>
              <w:rPr>
                <w:del w:id="24204" w:author="Plenary Room" w:date="2017-06-16T10:14:00Z"/>
                <w:rFonts w:asciiTheme="majorBidi" w:hAnsiTheme="majorBidi" w:cstheme="majorBidi"/>
                <w:lang w:val="en-GB"/>
                <w:rPrChange w:id="24205" w:author="Plenary Room" w:date="2017-06-16T09:21:00Z">
                  <w:rPr>
                    <w:del w:id="24206" w:author="Plenary Room" w:date="2017-06-16T10:14:00Z"/>
                    <w:rFonts w:asciiTheme="majorBidi" w:hAnsiTheme="majorBidi" w:cstheme="majorBidi"/>
                  </w:rPr>
                </w:rPrChange>
              </w:rPr>
            </w:pPr>
            <w:del w:id="24207" w:author="Plenary Room" w:date="2017-06-16T10:14:00Z">
              <w:r w:rsidRPr="0068002B" w:rsidDel="0068002B">
                <w:rPr>
                  <w:rFonts w:asciiTheme="majorBidi" w:hAnsiTheme="majorBidi" w:cstheme="majorBidi"/>
                  <w:b w:val="0"/>
                  <w:lang w:val="en-GB"/>
                  <w:rPrChange w:id="24208" w:author="Plenary Room" w:date="2017-06-16T09:21:00Z">
                    <w:rPr>
                      <w:rFonts w:asciiTheme="majorBidi" w:hAnsiTheme="majorBidi" w:cstheme="majorBidi"/>
                      <w:b w:val="0"/>
                    </w:rPr>
                  </w:rPrChange>
                </w:rPr>
                <w:delText>Total size (bytes)</w:delText>
              </w:r>
            </w:del>
          </w:p>
        </w:tc>
        <w:tc>
          <w:tcPr>
            <w:tcW w:w="1148" w:type="dxa"/>
            <w:shd w:val="clear" w:color="auto" w:fill="auto"/>
            <w:vAlign w:val="center"/>
          </w:tcPr>
          <w:p w14:paraId="48051136" w14:textId="6F7533B5" w:rsidR="00423B97" w:rsidRPr="0068002B" w:rsidDel="0068002B" w:rsidRDefault="00423B97" w:rsidP="00F11E31">
            <w:pPr>
              <w:pStyle w:val="Tablehead"/>
              <w:rPr>
                <w:del w:id="24209" w:author="Plenary Room" w:date="2017-06-16T10:14:00Z"/>
                <w:rFonts w:asciiTheme="majorBidi" w:hAnsiTheme="majorBidi" w:cstheme="majorBidi"/>
                <w:lang w:val="en-GB"/>
                <w:rPrChange w:id="24210" w:author="Plenary Room" w:date="2017-06-16T09:21:00Z">
                  <w:rPr>
                    <w:del w:id="24211" w:author="Plenary Room" w:date="2017-06-16T10:14:00Z"/>
                    <w:rFonts w:asciiTheme="majorBidi" w:hAnsiTheme="majorBidi" w:cstheme="majorBidi"/>
                  </w:rPr>
                </w:rPrChange>
              </w:rPr>
            </w:pPr>
            <w:del w:id="24212" w:author="Plenary Room" w:date="2017-06-16T10:14:00Z">
              <w:r w:rsidRPr="0068002B" w:rsidDel="0068002B">
                <w:rPr>
                  <w:rFonts w:asciiTheme="majorBidi" w:hAnsiTheme="majorBidi" w:cstheme="majorBidi"/>
                  <w:b w:val="0"/>
                  <w:lang w:val="en-GB"/>
                  <w:rPrChange w:id="24213" w:author="Plenary Room" w:date="2017-06-16T09:21:00Z">
                    <w:rPr>
                      <w:rFonts w:asciiTheme="majorBidi" w:hAnsiTheme="majorBidi" w:cstheme="majorBidi"/>
                      <w:b w:val="0"/>
                    </w:rPr>
                  </w:rPrChange>
                </w:rPr>
                <w:delText>Repeat interval (frames)</w:delText>
              </w:r>
            </w:del>
          </w:p>
        </w:tc>
        <w:tc>
          <w:tcPr>
            <w:tcW w:w="2624" w:type="dxa"/>
            <w:shd w:val="clear" w:color="auto" w:fill="auto"/>
            <w:vAlign w:val="center"/>
          </w:tcPr>
          <w:p w14:paraId="05723025" w14:textId="02C8E53D" w:rsidR="00423B97" w:rsidRPr="0068002B" w:rsidDel="0068002B" w:rsidRDefault="00423B97" w:rsidP="00F11E31">
            <w:pPr>
              <w:pStyle w:val="Tablehead"/>
              <w:rPr>
                <w:del w:id="24214" w:author="Plenary Room" w:date="2017-06-16T10:14:00Z"/>
                <w:rFonts w:asciiTheme="majorBidi" w:hAnsiTheme="majorBidi" w:cstheme="majorBidi"/>
                <w:lang w:val="en-GB"/>
                <w:rPrChange w:id="24215" w:author="Plenary Room" w:date="2017-06-16T09:21:00Z">
                  <w:rPr>
                    <w:del w:id="24216" w:author="Plenary Room" w:date="2017-06-16T10:14:00Z"/>
                    <w:rFonts w:asciiTheme="majorBidi" w:hAnsiTheme="majorBidi" w:cstheme="majorBidi"/>
                  </w:rPr>
                </w:rPrChange>
              </w:rPr>
            </w:pPr>
            <w:del w:id="24217" w:author="Plenary Room" w:date="2017-06-16T10:14:00Z">
              <w:r w:rsidRPr="0068002B" w:rsidDel="0068002B">
                <w:rPr>
                  <w:rFonts w:asciiTheme="majorBidi" w:hAnsiTheme="majorBidi" w:cstheme="majorBidi"/>
                  <w:b w:val="0"/>
                  <w:lang w:val="en-GB"/>
                  <w:rPrChange w:id="24218" w:author="Plenary Room" w:date="2017-06-16T09:21:00Z">
                    <w:rPr>
                      <w:rFonts w:asciiTheme="majorBidi" w:hAnsiTheme="majorBidi" w:cstheme="majorBidi"/>
                      <w:b w:val="0"/>
                    </w:rPr>
                  </w:rPrChange>
                </w:rPr>
                <w:delText>Comment</w:delText>
              </w:r>
            </w:del>
          </w:p>
        </w:tc>
      </w:tr>
      <w:tr w:rsidR="00423B97" w:rsidRPr="0068002B" w:rsidDel="0068002B" w14:paraId="2DA631DB" w14:textId="7A69310F" w:rsidTr="00C81194">
        <w:trPr>
          <w:jc w:val="center"/>
          <w:del w:id="24219" w:author="Plenary Room" w:date="2017-06-16T10:14:00Z"/>
        </w:trPr>
        <w:tc>
          <w:tcPr>
            <w:tcW w:w="2093" w:type="dxa"/>
          </w:tcPr>
          <w:p w14:paraId="081F75F0" w14:textId="583AC78F" w:rsidR="00423B97" w:rsidRPr="00B666DF" w:rsidDel="0068002B" w:rsidRDefault="00423B97" w:rsidP="00ED122F">
            <w:pPr>
              <w:pStyle w:val="Tabletext"/>
              <w:rPr>
                <w:del w:id="24220" w:author="Plenary Room" w:date="2017-06-16T10:14:00Z"/>
              </w:rPr>
            </w:pPr>
            <w:del w:id="24221" w:author="Plenary Room" w:date="2017-06-16T10:14:00Z">
              <w:r w:rsidRPr="00B666DF" w:rsidDel="0068002B">
                <w:delText>Network ID</w:delText>
              </w:r>
            </w:del>
          </w:p>
        </w:tc>
        <w:tc>
          <w:tcPr>
            <w:tcW w:w="2510" w:type="dxa"/>
          </w:tcPr>
          <w:p w14:paraId="39FC2BBD" w14:textId="3502D579" w:rsidR="00423B97" w:rsidRPr="00C81194" w:rsidDel="0068002B" w:rsidRDefault="00423B97" w:rsidP="006632C3">
            <w:pPr>
              <w:pStyle w:val="Tabletext"/>
              <w:rPr>
                <w:del w:id="24222" w:author="Plenary Room" w:date="2017-06-16T10:14:00Z"/>
              </w:rPr>
            </w:pPr>
            <w:del w:id="24223" w:author="Plenary Room" w:date="2017-06-16T10:14:00Z">
              <w:r w:rsidRPr="00C81194" w:rsidDel="0068002B">
                <w:delText>Network name, up to 16 ASCII characters</w:delText>
              </w:r>
            </w:del>
          </w:p>
        </w:tc>
        <w:tc>
          <w:tcPr>
            <w:tcW w:w="1264" w:type="dxa"/>
            <w:vAlign w:val="center"/>
          </w:tcPr>
          <w:p w14:paraId="1A26CA4E" w14:textId="2EEF7DE1" w:rsidR="00423B97" w:rsidRPr="00B666DF" w:rsidDel="0068002B" w:rsidRDefault="00423B97">
            <w:pPr>
              <w:pStyle w:val="Tabletext"/>
              <w:rPr>
                <w:del w:id="24224" w:author="Plenary Room" w:date="2017-06-16T10:14:00Z"/>
              </w:rPr>
            </w:pPr>
            <w:del w:id="24225" w:author="Plenary Room" w:date="2017-06-16T10:14:00Z">
              <w:r w:rsidRPr="00B666DF" w:rsidDel="0068002B">
                <w:delText>18</w:delText>
              </w:r>
            </w:del>
          </w:p>
        </w:tc>
        <w:tc>
          <w:tcPr>
            <w:tcW w:w="1148" w:type="dxa"/>
            <w:vAlign w:val="center"/>
          </w:tcPr>
          <w:p w14:paraId="5D2BC13D" w14:textId="4F28457B" w:rsidR="00423B97" w:rsidRPr="00B666DF" w:rsidDel="0068002B" w:rsidRDefault="00423B97">
            <w:pPr>
              <w:pStyle w:val="Tabletext"/>
              <w:rPr>
                <w:del w:id="24226" w:author="Plenary Room" w:date="2017-06-16T10:14:00Z"/>
              </w:rPr>
            </w:pPr>
            <w:del w:id="24227" w:author="Plenary Room" w:date="2017-06-16T10:14:00Z">
              <w:r w:rsidRPr="00B666DF" w:rsidDel="0068002B">
                <w:delText>1</w:delText>
              </w:r>
            </w:del>
          </w:p>
        </w:tc>
        <w:tc>
          <w:tcPr>
            <w:tcW w:w="2624" w:type="dxa"/>
          </w:tcPr>
          <w:p w14:paraId="72A1361F" w14:textId="56FE7206" w:rsidR="00423B97" w:rsidRPr="00B666DF" w:rsidDel="0068002B" w:rsidRDefault="00423B97">
            <w:pPr>
              <w:pStyle w:val="Tabletext"/>
              <w:rPr>
                <w:del w:id="24228" w:author="Plenary Room" w:date="2017-06-16T10:14:00Z"/>
              </w:rPr>
            </w:pPr>
          </w:p>
        </w:tc>
      </w:tr>
      <w:tr w:rsidR="00423B97" w:rsidRPr="0068002B" w:rsidDel="0068002B" w14:paraId="1CA6EA92" w14:textId="17E13760" w:rsidTr="00C81194">
        <w:trPr>
          <w:jc w:val="center"/>
          <w:del w:id="24229" w:author="Plenary Room" w:date="2017-06-16T10:14:00Z"/>
        </w:trPr>
        <w:tc>
          <w:tcPr>
            <w:tcW w:w="2093" w:type="dxa"/>
          </w:tcPr>
          <w:p w14:paraId="5BD37C4B" w14:textId="07021D87" w:rsidR="00423B97" w:rsidRPr="00B666DF" w:rsidDel="0068002B" w:rsidRDefault="00423B97" w:rsidP="00ED122F">
            <w:pPr>
              <w:pStyle w:val="Tabletext"/>
              <w:rPr>
                <w:del w:id="24230" w:author="Plenary Room" w:date="2017-06-16T10:14:00Z"/>
              </w:rPr>
            </w:pPr>
            <w:del w:id="24231" w:author="Plenary Room" w:date="2017-06-16T10:14:00Z">
              <w:r w:rsidRPr="00B666DF" w:rsidDel="0068002B">
                <w:delText>Satellite ID</w:delText>
              </w:r>
            </w:del>
          </w:p>
        </w:tc>
        <w:tc>
          <w:tcPr>
            <w:tcW w:w="2510" w:type="dxa"/>
          </w:tcPr>
          <w:p w14:paraId="5B542C00" w14:textId="0A46B478" w:rsidR="00423B97" w:rsidRPr="00C81194" w:rsidDel="0068002B" w:rsidRDefault="00423B97" w:rsidP="006632C3">
            <w:pPr>
              <w:pStyle w:val="Tabletext"/>
              <w:rPr>
                <w:del w:id="24232" w:author="Plenary Room" w:date="2017-06-16T10:14:00Z"/>
              </w:rPr>
            </w:pPr>
            <w:del w:id="24233" w:author="Plenary Room" w:date="2017-06-16T10:14:00Z">
              <w:r w:rsidRPr="00C81194" w:rsidDel="0068002B">
                <w:delText>The ID of this satellite in a network. Up to 256 satellites per network.</w:delText>
              </w:r>
            </w:del>
          </w:p>
        </w:tc>
        <w:tc>
          <w:tcPr>
            <w:tcW w:w="1264" w:type="dxa"/>
            <w:vAlign w:val="center"/>
          </w:tcPr>
          <w:p w14:paraId="4728E546" w14:textId="1476A120" w:rsidR="00423B97" w:rsidRPr="00B666DF" w:rsidDel="0068002B" w:rsidRDefault="00423B97">
            <w:pPr>
              <w:pStyle w:val="Tabletext"/>
              <w:rPr>
                <w:del w:id="24234" w:author="Plenary Room" w:date="2017-06-16T10:14:00Z"/>
              </w:rPr>
            </w:pPr>
            <w:del w:id="24235" w:author="Plenary Room" w:date="2017-06-16T10:14:00Z">
              <w:r w:rsidRPr="00B666DF" w:rsidDel="0068002B">
                <w:delText>3</w:delText>
              </w:r>
            </w:del>
          </w:p>
        </w:tc>
        <w:tc>
          <w:tcPr>
            <w:tcW w:w="1148" w:type="dxa"/>
            <w:vAlign w:val="center"/>
          </w:tcPr>
          <w:p w14:paraId="06F09024" w14:textId="51C81AC4" w:rsidR="00423B97" w:rsidRPr="00B666DF" w:rsidDel="0068002B" w:rsidRDefault="00423B97">
            <w:pPr>
              <w:pStyle w:val="Tabletext"/>
              <w:rPr>
                <w:del w:id="24236" w:author="Plenary Room" w:date="2017-06-16T10:14:00Z"/>
              </w:rPr>
            </w:pPr>
            <w:del w:id="24237" w:author="Plenary Room" w:date="2017-06-16T10:14:00Z">
              <w:r w:rsidRPr="00B666DF" w:rsidDel="0068002B">
                <w:delText>1</w:delText>
              </w:r>
            </w:del>
          </w:p>
        </w:tc>
        <w:tc>
          <w:tcPr>
            <w:tcW w:w="2624" w:type="dxa"/>
          </w:tcPr>
          <w:p w14:paraId="55D66328" w14:textId="04B7BD2E" w:rsidR="00423B97" w:rsidRPr="00B666DF" w:rsidDel="0068002B" w:rsidRDefault="00423B97">
            <w:pPr>
              <w:pStyle w:val="Tabletext"/>
              <w:rPr>
                <w:del w:id="24238" w:author="Plenary Room" w:date="2017-06-16T10:14:00Z"/>
              </w:rPr>
            </w:pPr>
          </w:p>
        </w:tc>
      </w:tr>
      <w:tr w:rsidR="00423B97" w:rsidRPr="0068002B" w:rsidDel="0068002B" w14:paraId="06A4047E" w14:textId="0BFD1E2B" w:rsidTr="00C81194">
        <w:trPr>
          <w:jc w:val="center"/>
          <w:del w:id="24239" w:author="Plenary Room" w:date="2017-06-16T10:14:00Z"/>
        </w:trPr>
        <w:tc>
          <w:tcPr>
            <w:tcW w:w="2093" w:type="dxa"/>
          </w:tcPr>
          <w:p w14:paraId="4A81B23D" w14:textId="0798FBE3" w:rsidR="00423B97" w:rsidRPr="00B666DF" w:rsidDel="0068002B" w:rsidRDefault="00423B97" w:rsidP="00ED122F">
            <w:pPr>
              <w:pStyle w:val="Tabletext"/>
              <w:rPr>
                <w:del w:id="24240" w:author="Plenary Room" w:date="2017-06-16T10:14:00Z"/>
              </w:rPr>
            </w:pPr>
            <w:del w:id="24241" w:author="Plenary Room" w:date="2017-06-16T10:14:00Z">
              <w:r w:rsidRPr="00B666DF" w:rsidDel="0068002B">
                <w:delText>Bulletin board version</w:delText>
              </w:r>
            </w:del>
          </w:p>
        </w:tc>
        <w:tc>
          <w:tcPr>
            <w:tcW w:w="2510" w:type="dxa"/>
          </w:tcPr>
          <w:p w14:paraId="6C9FA7C6" w14:textId="1A26A18D" w:rsidR="00423B97" w:rsidRPr="00C81194" w:rsidDel="0068002B" w:rsidRDefault="00423B97" w:rsidP="006632C3">
            <w:pPr>
              <w:pStyle w:val="Tabletext"/>
              <w:rPr>
                <w:del w:id="24242" w:author="Plenary Room" w:date="2017-06-16T10:14:00Z"/>
              </w:rPr>
            </w:pPr>
            <w:del w:id="24243" w:author="Plenary Room" w:date="2017-06-16T10:14:00Z">
              <w:r w:rsidRPr="00C81194" w:rsidDel="0068002B">
                <w:delText>Version number of this Bulletin Board.</w:delText>
              </w:r>
            </w:del>
          </w:p>
          <w:p w14:paraId="43F43A0F" w14:textId="281B11B3" w:rsidR="00423B97" w:rsidRPr="00B666DF" w:rsidDel="0068002B" w:rsidRDefault="00423B97">
            <w:pPr>
              <w:pStyle w:val="Tabletext"/>
              <w:rPr>
                <w:del w:id="24244" w:author="Plenary Room" w:date="2017-06-16T10:14:00Z"/>
              </w:rPr>
            </w:pPr>
            <w:del w:id="24245" w:author="Plenary Room" w:date="2017-06-16T10:14:00Z">
              <w:r w:rsidRPr="00B666DF" w:rsidDel="0068002B">
                <w:delText xml:space="preserve">Up to 256 frames active </w:delText>
              </w:r>
            </w:del>
          </w:p>
        </w:tc>
        <w:tc>
          <w:tcPr>
            <w:tcW w:w="1264" w:type="dxa"/>
            <w:vAlign w:val="center"/>
          </w:tcPr>
          <w:p w14:paraId="0B643748" w14:textId="03DBAC1A" w:rsidR="00423B97" w:rsidRPr="00B666DF" w:rsidDel="0068002B" w:rsidRDefault="00423B97">
            <w:pPr>
              <w:pStyle w:val="Tabletext"/>
              <w:rPr>
                <w:del w:id="24246" w:author="Plenary Room" w:date="2017-06-16T10:14:00Z"/>
              </w:rPr>
            </w:pPr>
            <w:del w:id="24247" w:author="Plenary Room" w:date="2017-06-16T10:14:00Z">
              <w:r w:rsidRPr="00B666DF" w:rsidDel="0068002B">
                <w:delText>3</w:delText>
              </w:r>
            </w:del>
          </w:p>
        </w:tc>
        <w:tc>
          <w:tcPr>
            <w:tcW w:w="1148" w:type="dxa"/>
            <w:vAlign w:val="center"/>
          </w:tcPr>
          <w:p w14:paraId="1EA972DD" w14:textId="6E210BB8" w:rsidR="00423B97" w:rsidRPr="00B666DF" w:rsidDel="0068002B" w:rsidRDefault="00423B97">
            <w:pPr>
              <w:pStyle w:val="Tabletext"/>
              <w:rPr>
                <w:del w:id="24248" w:author="Plenary Room" w:date="2017-06-16T10:14:00Z"/>
              </w:rPr>
            </w:pPr>
            <w:del w:id="24249" w:author="Plenary Room" w:date="2017-06-16T10:14:00Z">
              <w:r w:rsidRPr="00B666DF" w:rsidDel="0068002B">
                <w:delText>1</w:delText>
              </w:r>
            </w:del>
          </w:p>
        </w:tc>
        <w:tc>
          <w:tcPr>
            <w:tcW w:w="2624" w:type="dxa"/>
          </w:tcPr>
          <w:p w14:paraId="65A85A7B" w14:textId="04CB72BB" w:rsidR="00423B97" w:rsidRPr="00B666DF" w:rsidDel="0068002B" w:rsidRDefault="00423B97">
            <w:pPr>
              <w:pStyle w:val="Tabletext"/>
              <w:rPr>
                <w:del w:id="24250" w:author="Plenary Room" w:date="2017-06-16T10:14:00Z"/>
              </w:rPr>
            </w:pPr>
          </w:p>
        </w:tc>
      </w:tr>
    </w:tbl>
    <w:p w14:paraId="5D4D0726" w14:textId="73CFEAF7" w:rsidR="00C81194" w:rsidRPr="00B666DF" w:rsidDel="0068002B" w:rsidRDefault="00C81194">
      <w:pPr>
        <w:rPr>
          <w:del w:id="24251" w:author="Plenary Room" w:date="2017-06-16T10:14:00Z"/>
          <w:lang w:val="en-GB"/>
        </w:rPr>
      </w:pPr>
      <w:del w:id="24252" w:author="Plenary Room" w:date="2017-06-16T10:14:00Z">
        <w:r w:rsidRPr="00B666DF" w:rsidDel="0068002B">
          <w:rPr>
            <w:lang w:val="en-GB"/>
          </w:rPr>
          <w:br w:type="page"/>
        </w:r>
      </w:del>
    </w:p>
    <w:p w14:paraId="6F18318A" w14:textId="7976938C" w:rsidR="00C81194" w:rsidRPr="00D76C6E" w:rsidDel="0068002B" w:rsidRDefault="00C81194" w:rsidP="00ED122F">
      <w:pPr>
        <w:pStyle w:val="TableNo"/>
        <w:rPr>
          <w:del w:id="24253" w:author="Plenary Room" w:date="2017-06-16T10:14:00Z"/>
        </w:rPr>
      </w:pPr>
      <w:del w:id="24254" w:author="Plenary Room" w:date="2017-06-16T10:14:00Z">
        <w:r w:rsidRPr="00ED122F" w:rsidDel="0068002B">
          <w:lastRenderedPageBreak/>
          <w:delText>TABLE A4-15 (</w:delText>
        </w:r>
        <w:r w:rsidRPr="00D76C6E" w:rsidDel="0068002B">
          <w:rPr>
            <w:i/>
            <w:iCs/>
          </w:rPr>
          <w:delText>end</w:delText>
        </w:r>
        <w:r w:rsidRPr="00D76C6E" w:rsidDel="0068002B">
          <w:delText>)</w:delText>
        </w:r>
      </w:del>
    </w:p>
    <w:tbl>
      <w:tblPr>
        <w:tblStyle w:val="TableGrid"/>
        <w:tblW w:w="9639" w:type="dxa"/>
        <w:jc w:val="center"/>
        <w:tblLayout w:type="fixed"/>
        <w:tblLook w:val="04A0" w:firstRow="1" w:lastRow="0" w:firstColumn="1" w:lastColumn="0" w:noHBand="0" w:noVBand="1"/>
      </w:tblPr>
      <w:tblGrid>
        <w:gridCol w:w="2093"/>
        <w:gridCol w:w="2510"/>
        <w:gridCol w:w="1264"/>
        <w:gridCol w:w="1148"/>
        <w:gridCol w:w="2624"/>
      </w:tblGrid>
      <w:tr w:rsidR="00C81194" w:rsidRPr="0068002B" w:rsidDel="0068002B" w14:paraId="78069D2D" w14:textId="35A446EA" w:rsidTr="00C81194">
        <w:trPr>
          <w:tblHeader/>
          <w:jc w:val="center"/>
          <w:del w:id="24255" w:author="Plenary Room" w:date="2017-06-16T10:14:00Z"/>
        </w:trPr>
        <w:tc>
          <w:tcPr>
            <w:tcW w:w="2093" w:type="dxa"/>
            <w:shd w:val="clear" w:color="auto" w:fill="auto"/>
            <w:vAlign w:val="center"/>
          </w:tcPr>
          <w:p w14:paraId="0E317B30" w14:textId="144D33F7" w:rsidR="00C81194" w:rsidRPr="0068002B" w:rsidDel="0068002B" w:rsidRDefault="00C81194" w:rsidP="00FD48CD">
            <w:pPr>
              <w:pStyle w:val="Tablehead"/>
              <w:rPr>
                <w:del w:id="24256" w:author="Plenary Room" w:date="2017-06-16T10:14:00Z"/>
                <w:rFonts w:asciiTheme="majorBidi" w:hAnsiTheme="majorBidi" w:cstheme="majorBidi"/>
                <w:lang w:val="en-GB"/>
                <w:rPrChange w:id="24257" w:author="Plenary Room" w:date="2017-06-16T09:21:00Z">
                  <w:rPr>
                    <w:del w:id="24258" w:author="Plenary Room" w:date="2017-06-16T10:14:00Z"/>
                    <w:rFonts w:asciiTheme="majorBidi" w:hAnsiTheme="majorBidi" w:cstheme="majorBidi"/>
                  </w:rPr>
                </w:rPrChange>
              </w:rPr>
            </w:pPr>
            <w:del w:id="24259" w:author="Plenary Room" w:date="2017-06-16T10:14:00Z">
              <w:r w:rsidRPr="0068002B" w:rsidDel="0068002B">
                <w:rPr>
                  <w:rFonts w:asciiTheme="majorBidi" w:hAnsiTheme="majorBidi" w:cstheme="majorBidi"/>
                  <w:b w:val="0"/>
                  <w:lang w:val="en-GB"/>
                  <w:rPrChange w:id="24260" w:author="Plenary Room" w:date="2017-06-16T09:21:00Z">
                    <w:rPr>
                      <w:rFonts w:asciiTheme="majorBidi" w:hAnsiTheme="majorBidi" w:cstheme="majorBidi"/>
                      <w:b w:val="0"/>
                    </w:rPr>
                  </w:rPrChange>
                </w:rPr>
                <w:delText>Name</w:delText>
              </w:r>
            </w:del>
          </w:p>
        </w:tc>
        <w:tc>
          <w:tcPr>
            <w:tcW w:w="2510" w:type="dxa"/>
            <w:shd w:val="clear" w:color="auto" w:fill="auto"/>
            <w:vAlign w:val="center"/>
          </w:tcPr>
          <w:p w14:paraId="1B4FA440" w14:textId="5819B9DE" w:rsidR="00C81194" w:rsidRPr="0068002B" w:rsidDel="0068002B" w:rsidRDefault="00C81194" w:rsidP="00FD48CD">
            <w:pPr>
              <w:pStyle w:val="Tablehead"/>
              <w:rPr>
                <w:del w:id="24261" w:author="Plenary Room" w:date="2017-06-16T10:14:00Z"/>
                <w:rFonts w:asciiTheme="majorBidi" w:hAnsiTheme="majorBidi" w:cstheme="majorBidi"/>
                <w:lang w:val="en-GB"/>
                <w:rPrChange w:id="24262" w:author="Plenary Room" w:date="2017-06-16T09:21:00Z">
                  <w:rPr>
                    <w:del w:id="24263" w:author="Plenary Room" w:date="2017-06-16T10:14:00Z"/>
                    <w:rFonts w:asciiTheme="majorBidi" w:hAnsiTheme="majorBidi" w:cstheme="majorBidi"/>
                  </w:rPr>
                </w:rPrChange>
              </w:rPr>
            </w:pPr>
            <w:del w:id="24264" w:author="Plenary Room" w:date="2017-06-16T10:14:00Z">
              <w:r w:rsidRPr="0068002B" w:rsidDel="0068002B">
                <w:rPr>
                  <w:rFonts w:asciiTheme="majorBidi" w:hAnsiTheme="majorBidi" w:cstheme="majorBidi"/>
                  <w:b w:val="0"/>
                  <w:lang w:val="en-GB"/>
                  <w:rPrChange w:id="24265" w:author="Plenary Room" w:date="2017-06-16T09:21:00Z">
                    <w:rPr>
                      <w:rFonts w:asciiTheme="majorBidi" w:hAnsiTheme="majorBidi" w:cstheme="majorBidi"/>
                      <w:b w:val="0"/>
                    </w:rPr>
                  </w:rPrChange>
                </w:rPr>
                <w:delText>Description</w:delText>
              </w:r>
            </w:del>
          </w:p>
        </w:tc>
        <w:tc>
          <w:tcPr>
            <w:tcW w:w="1264" w:type="dxa"/>
            <w:shd w:val="clear" w:color="auto" w:fill="auto"/>
            <w:vAlign w:val="center"/>
          </w:tcPr>
          <w:p w14:paraId="595CED7C" w14:textId="0477AFF3" w:rsidR="00C81194" w:rsidRPr="0068002B" w:rsidDel="0068002B" w:rsidRDefault="00C81194" w:rsidP="00FD48CD">
            <w:pPr>
              <w:pStyle w:val="Tablehead"/>
              <w:rPr>
                <w:del w:id="24266" w:author="Plenary Room" w:date="2017-06-16T10:14:00Z"/>
                <w:rFonts w:asciiTheme="majorBidi" w:hAnsiTheme="majorBidi" w:cstheme="majorBidi"/>
                <w:lang w:val="en-GB"/>
                <w:rPrChange w:id="24267" w:author="Plenary Room" w:date="2017-06-16T09:21:00Z">
                  <w:rPr>
                    <w:del w:id="24268" w:author="Plenary Room" w:date="2017-06-16T10:14:00Z"/>
                    <w:rFonts w:asciiTheme="majorBidi" w:hAnsiTheme="majorBidi" w:cstheme="majorBidi"/>
                  </w:rPr>
                </w:rPrChange>
              </w:rPr>
            </w:pPr>
            <w:del w:id="24269" w:author="Plenary Room" w:date="2017-06-16T10:14:00Z">
              <w:r w:rsidRPr="0068002B" w:rsidDel="0068002B">
                <w:rPr>
                  <w:rFonts w:asciiTheme="majorBidi" w:hAnsiTheme="majorBidi" w:cstheme="majorBidi"/>
                  <w:b w:val="0"/>
                  <w:lang w:val="en-GB"/>
                  <w:rPrChange w:id="24270" w:author="Plenary Room" w:date="2017-06-16T09:21:00Z">
                    <w:rPr>
                      <w:rFonts w:asciiTheme="majorBidi" w:hAnsiTheme="majorBidi" w:cstheme="majorBidi"/>
                      <w:b w:val="0"/>
                    </w:rPr>
                  </w:rPrChange>
                </w:rPr>
                <w:delText>Total size (bytes)</w:delText>
              </w:r>
            </w:del>
          </w:p>
        </w:tc>
        <w:tc>
          <w:tcPr>
            <w:tcW w:w="1148" w:type="dxa"/>
            <w:shd w:val="clear" w:color="auto" w:fill="auto"/>
            <w:vAlign w:val="center"/>
          </w:tcPr>
          <w:p w14:paraId="5D0F9DC3" w14:textId="32EB4B46" w:rsidR="00C81194" w:rsidRPr="0068002B" w:rsidDel="0068002B" w:rsidRDefault="00C81194" w:rsidP="00FD48CD">
            <w:pPr>
              <w:pStyle w:val="Tablehead"/>
              <w:rPr>
                <w:del w:id="24271" w:author="Plenary Room" w:date="2017-06-16T10:14:00Z"/>
                <w:rFonts w:asciiTheme="majorBidi" w:hAnsiTheme="majorBidi" w:cstheme="majorBidi"/>
                <w:lang w:val="en-GB"/>
                <w:rPrChange w:id="24272" w:author="Plenary Room" w:date="2017-06-16T09:21:00Z">
                  <w:rPr>
                    <w:del w:id="24273" w:author="Plenary Room" w:date="2017-06-16T10:14:00Z"/>
                    <w:rFonts w:asciiTheme="majorBidi" w:hAnsiTheme="majorBidi" w:cstheme="majorBidi"/>
                  </w:rPr>
                </w:rPrChange>
              </w:rPr>
            </w:pPr>
            <w:del w:id="24274" w:author="Plenary Room" w:date="2017-06-16T10:14:00Z">
              <w:r w:rsidRPr="0068002B" w:rsidDel="0068002B">
                <w:rPr>
                  <w:rFonts w:asciiTheme="majorBidi" w:hAnsiTheme="majorBidi" w:cstheme="majorBidi"/>
                  <w:b w:val="0"/>
                  <w:lang w:val="en-GB"/>
                  <w:rPrChange w:id="24275" w:author="Plenary Room" w:date="2017-06-16T09:21:00Z">
                    <w:rPr>
                      <w:rFonts w:asciiTheme="majorBidi" w:hAnsiTheme="majorBidi" w:cstheme="majorBidi"/>
                      <w:b w:val="0"/>
                    </w:rPr>
                  </w:rPrChange>
                </w:rPr>
                <w:delText>Repeat interval (frames)</w:delText>
              </w:r>
            </w:del>
          </w:p>
        </w:tc>
        <w:tc>
          <w:tcPr>
            <w:tcW w:w="2624" w:type="dxa"/>
            <w:shd w:val="clear" w:color="auto" w:fill="auto"/>
            <w:vAlign w:val="center"/>
          </w:tcPr>
          <w:p w14:paraId="3B243B60" w14:textId="0CA1C8E2" w:rsidR="00C81194" w:rsidRPr="0068002B" w:rsidDel="0068002B" w:rsidRDefault="00C81194" w:rsidP="00FD48CD">
            <w:pPr>
              <w:pStyle w:val="Tablehead"/>
              <w:rPr>
                <w:del w:id="24276" w:author="Plenary Room" w:date="2017-06-16T10:14:00Z"/>
                <w:rFonts w:asciiTheme="majorBidi" w:hAnsiTheme="majorBidi" w:cstheme="majorBidi"/>
                <w:lang w:val="en-GB"/>
                <w:rPrChange w:id="24277" w:author="Plenary Room" w:date="2017-06-16T09:21:00Z">
                  <w:rPr>
                    <w:del w:id="24278" w:author="Plenary Room" w:date="2017-06-16T10:14:00Z"/>
                    <w:rFonts w:asciiTheme="majorBidi" w:hAnsiTheme="majorBidi" w:cstheme="majorBidi"/>
                  </w:rPr>
                </w:rPrChange>
              </w:rPr>
            </w:pPr>
            <w:del w:id="24279" w:author="Plenary Room" w:date="2017-06-16T10:14:00Z">
              <w:r w:rsidRPr="0068002B" w:rsidDel="0068002B">
                <w:rPr>
                  <w:rFonts w:asciiTheme="majorBidi" w:hAnsiTheme="majorBidi" w:cstheme="majorBidi"/>
                  <w:b w:val="0"/>
                  <w:lang w:val="en-GB"/>
                  <w:rPrChange w:id="24280" w:author="Plenary Room" w:date="2017-06-16T09:21:00Z">
                    <w:rPr>
                      <w:rFonts w:asciiTheme="majorBidi" w:hAnsiTheme="majorBidi" w:cstheme="majorBidi"/>
                      <w:b w:val="0"/>
                    </w:rPr>
                  </w:rPrChange>
                </w:rPr>
                <w:delText>Comment</w:delText>
              </w:r>
            </w:del>
          </w:p>
        </w:tc>
      </w:tr>
      <w:tr w:rsidR="00423B97" w:rsidRPr="0068002B" w:rsidDel="0068002B" w14:paraId="1457EA9E" w14:textId="209E14FF" w:rsidTr="00C81194">
        <w:trPr>
          <w:jc w:val="center"/>
          <w:del w:id="24281" w:author="Plenary Room" w:date="2017-06-16T10:14:00Z"/>
        </w:trPr>
        <w:tc>
          <w:tcPr>
            <w:tcW w:w="2093" w:type="dxa"/>
          </w:tcPr>
          <w:p w14:paraId="30C8B63E" w14:textId="38A9A69E" w:rsidR="00423B97" w:rsidRPr="00B666DF" w:rsidDel="0068002B" w:rsidRDefault="00423B97" w:rsidP="00ED122F">
            <w:pPr>
              <w:pStyle w:val="Tabletext"/>
              <w:rPr>
                <w:del w:id="24282" w:author="Plenary Room" w:date="2017-06-16T10:14:00Z"/>
              </w:rPr>
            </w:pPr>
            <w:del w:id="24283" w:author="Plenary Room" w:date="2017-06-16T10:14:00Z">
              <w:r w:rsidRPr="00B666DF" w:rsidDel="0068002B">
                <w:delText>Validity of this version</w:delText>
              </w:r>
            </w:del>
          </w:p>
        </w:tc>
        <w:tc>
          <w:tcPr>
            <w:tcW w:w="2510" w:type="dxa"/>
          </w:tcPr>
          <w:p w14:paraId="1F043BC5" w14:textId="1CA6E243" w:rsidR="00423B97" w:rsidRPr="00B666DF" w:rsidDel="0068002B" w:rsidRDefault="00423B97" w:rsidP="006632C3">
            <w:pPr>
              <w:pStyle w:val="Tabletext"/>
              <w:rPr>
                <w:del w:id="24284" w:author="Plenary Room" w:date="2017-06-16T10:14:00Z"/>
              </w:rPr>
            </w:pPr>
            <w:del w:id="24285" w:author="Plenary Room" w:date="2017-06-16T10:14:00Z">
              <w:r w:rsidRPr="00C81194" w:rsidDel="0068002B">
                <w:delText xml:space="preserve">Lifetime of this version in number of 1 minute frames. </w:delText>
              </w:r>
              <w:r w:rsidRPr="00B666DF" w:rsidDel="0068002B">
                <w:rPr>
                  <w:sz w:val="22"/>
                </w:rPr>
                <w:delText xml:space="preserve">16 bits used. </w:delText>
              </w:r>
            </w:del>
          </w:p>
        </w:tc>
        <w:tc>
          <w:tcPr>
            <w:tcW w:w="1264" w:type="dxa"/>
            <w:vAlign w:val="center"/>
          </w:tcPr>
          <w:p w14:paraId="0075C6D8" w14:textId="23B7861A" w:rsidR="00423B97" w:rsidRPr="00B666DF" w:rsidDel="0068002B" w:rsidRDefault="00423B97">
            <w:pPr>
              <w:pStyle w:val="Tabletext"/>
              <w:rPr>
                <w:del w:id="24286" w:author="Plenary Room" w:date="2017-06-16T10:14:00Z"/>
              </w:rPr>
            </w:pPr>
            <w:del w:id="24287" w:author="Plenary Room" w:date="2017-06-16T10:14:00Z">
              <w:r w:rsidRPr="00B666DF" w:rsidDel="0068002B">
                <w:delText>4</w:delText>
              </w:r>
            </w:del>
          </w:p>
        </w:tc>
        <w:tc>
          <w:tcPr>
            <w:tcW w:w="1148" w:type="dxa"/>
            <w:vAlign w:val="center"/>
          </w:tcPr>
          <w:p w14:paraId="4159EA84" w14:textId="6B0F8EEB" w:rsidR="00423B97" w:rsidRPr="00B666DF" w:rsidDel="0068002B" w:rsidRDefault="00423B97">
            <w:pPr>
              <w:pStyle w:val="Tabletext"/>
              <w:rPr>
                <w:del w:id="24288" w:author="Plenary Room" w:date="2017-06-16T10:14:00Z"/>
              </w:rPr>
            </w:pPr>
            <w:del w:id="24289" w:author="Plenary Room" w:date="2017-06-16T10:14:00Z">
              <w:r w:rsidRPr="00B666DF" w:rsidDel="0068002B">
                <w:delText>1</w:delText>
              </w:r>
            </w:del>
          </w:p>
        </w:tc>
        <w:tc>
          <w:tcPr>
            <w:tcW w:w="2624" w:type="dxa"/>
          </w:tcPr>
          <w:p w14:paraId="31869D93" w14:textId="4EEACBED" w:rsidR="00423B97" w:rsidRPr="00B666DF" w:rsidDel="0068002B" w:rsidRDefault="00423B97">
            <w:pPr>
              <w:pStyle w:val="Tabletext"/>
              <w:rPr>
                <w:del w:id="24290" w:author="Plenary Room" w:date="2017-06-16T10:14:00Z"/>
              </w:rPr>
            </w:pPr>
          </w:p>
        </w:tc>
      </w:tr>
      <w:tr w:rsidR="00423B97" w:rsidRPr="0068002B" w:rsidDel="0068002B" w14:paraId="2AC0C6FB" w14:textId="1A128A8A" w:rsidTr="00C81194">
        <w:trPr>
          <w:jc w:val="center"/>
          <w:del w:id="24291" w:author="Plenary Room" w:date="2017-06-16T10:14:00Z"/>
        </w:trPr>
        <w:tc>
          <w:tcPr>
            <w:tcW w:w="2093" w:type="dxa"/>
          </w:tcPr>
          <w:p w14:paraId="0BD07D8D" w14:textId="4B3E9CE7" w:rsidR="00423B97" w:rsidRPr="00B666DF" w:rsidDel="0068002B" w:rsidRDefault="00423B97" w:rsidP="00ED122F">
            <w:pPr>
              <w:pStyle w:val="Tabletext"/>
              <w:rPr>
                <w:del w:id="24292" w:author="Plenary Room" w:date="2017-06-16T10:14:00Z"/>
              </w:rPr>
            </w:pPr>
            <w:del w:id="24293" w:author="Plenary Room" w:date="2017-06-16T10:14:00Z">
              <w:r w:rsidRPr="00B666DF" w:rsidDel="0068002B">
                <w:delText>Future satellite status change</w:delText>
              </w:r>
            </w:del>
          </w:p>
        </w:tc>
        <w:tc>
          <w:tcPr>
            <w:tcW w:w="2510" w:type="dxa"/>
          </w:tcPr>
          <w:p w14:paraId="586D4F01" w14:textId="3C0BB500" w:rsidR="00423B97" w:rsidRPr="00C81194" w:rsidDel="0068002B" w:rsidRDefault="00423B97" w:rsidP="006632C3">
            <w:pPr>
              <w:pStyle w:val="Tabletext"/>
              <w:rPr>
                <w:del w:id="24294" w:author="Plenary Room" w:date="2017-06-16T10:14:00Z"/>
              </w:rPr>
            </w:pPr>
            <w:del w:id="24295" w:author="Plenary Room" w:date="2017-06-16T10:14:00Z">
              <w:r w:rsidRPr="00C81194" w:rsidDel="0068002B">
                <w:delText>Packet providing information about planned future status change.</w:delText>
              </w:r>
            </w:del>
          </w:p>
          <w:p w14:paraId="747CCFD2" w14:textId="2BF9DA9D" w:rsidR="00423B97" w:rsidRPr="00C81194" w:rsidDel="0068002B" w:rsidRDefault="00423B97">
            <w:pPr>
              <w:pStyle w:val="Tabletext"/>
              <w:rPr>
                <w:del w:id="24296" w:author="Plenary Room" w:date="2017-06-16T10:14:00Z"/>
              </w:rPr>
            </w:pPr>
            <w:del w:id="24297" w:author="Plenary Room" w:date="2017-06-16T10:14:00Z">
              <w:r w:rsidRPr="00C81194" w:rsidDel="0068002B">
                <w:delText>From Julian day of year start, frame no, today and frame, new status.</w:delText>
              </w:r>
            </w:del>
          </w:p>
        </w:tc>
        <w:tc>
          <w:tcPr>
            <w:tcW w:w="1264" w:type="dxa"/>
            <w:vAlign w:val="center"/>
          </w:tcPr>
          <w:p w14:paraId="733DB228" w14:textId="00E30BA1" w:rsidR="00423B97" w:rsidRPr="00B666DF" w:rsidDel="0068002B" w:rsidRDefault="00423B97">
            <w:pPr>
              <w:pStyle w:val="Tabletext"/>
              <w:rPr>
                <w:del w:id="24298" w:author="Plenary Room" w:date="2017-06-16T10:14:00Z"/>
              </w:rPr>
            </w:pPr>
            <w:del w:id="24299" w:author="Plenary Room" w:date="2017-06-16T10:14:00Z">
              <w:r w:rsidRPr="00B666DF" w:rsidDel="0068002B">
                <w:delText>13</w:delText>
              </w:r>
            </w:del>
          </w:p>
        </w:tc>
        <w:tc>
          <w:tcPr>
            <w:tcW w:w="1148" w:type="dxa"/>
            <w:vAlign w:val="center"/>
          </w:tcPr>
          <w:p w14:paraId="20E8A6F0" w14:textId="742A8C34" w:rsidR="00423B97" w:rsidRPr="00B666DF" w:rsidDel="0068002B" w:rsidRDefault="00423B97">
            <w:pPr>
              <w:pStyle w:val="Tabletext"/>
              <w:rPr>
                <w:del w:id="24300" w:author="Plenary Room" w:date="2017-06-16T10:14:00Z"/>
              </w:rPr>
            </w:pPr>
            <w:del w:id="24301" w:author="Plenary Room" w:date="2017-06-16T10:14:00Z">
              <w:r w:rsidRPr="00B666DF" w:rsidDel="0068002B">
                <w:delText>1</w:delText>
              </w:r>
            </w:del>
          </w:p>
        </w:tc>
        <w:tc>
          <w:tcPr>
            <w:tcW w:w="2624" w:type="dxa"/>
          </w:tcPr>
          <w:p w14:paraId="18590926" w14:textId="1F51A423" w:rsidR="00423B97" w:rsidRPr="00B666DF" w:rsidDel="0068002B" w:rsidRDefault="00423B97">
            <w:pPr>
              <w:pStyle w:val="Tabletext"/>
              <w:rPr>
                <w:del w:id="24302" w:author="Plenary Room" w:date="2017-06-16T10:14:00Z"/>
              </w:rPr>
            </w:pPr>
          </w:p>
        </w:tc>
      </w:tr>
      <w:tr w:rsidR="00423B97" w:rsidRPr="0068002B" w:rsidDel="0068002B" w14:paraId="5E71A46F" w14:textId="7003AF16" w:rsidTr="00C81194">
        <w:trPr>
          <w:jc w:val="center"/>
          <w:del w:id="24303" w:author="Plenary Room" w:date="2017-06-16T10:14:00Z"/>
        </w:trPr>
        <w:tc>
          <w:tcPr>
            <w:tcW w:w="2093" w:type="dxa"/>
          </w:tcPr>
          <w:p w14:paraId="409E4C4C" w14:textId="0AF51402" w:rsidR="00423B97" w:rsidRPr="00C81194" w:rsidDel="0068002B" w:rsidRDefault="00423B97" w:rsidP="00ED122F">
            <w:pPr>
              <w:pStyle w:val="Tabletext"/>
              <w:rPr>
                <w:del w:id="24304" w:author="Plenary Room" w:date="2017-06-16T10:14:00Z"/>
              </w:rPr>
            </w:pPr>
            <w:del w:id="24305" w:author="Plenary Room" w:date="2017-06-16T10:14:00Z">
              <w:r w:rsidRPr="00C81194" w:rsidDel="0068002B">
                <w:delText>Back-up bulletin board frequency</w:delText>
              </w:r>
            </w:del>
          </w:p>
        </w:tc>
        <w:tc>
          <w:tcPr>
            <w:tcW w:w="2510" w:type="dxa"/>
          </w:tcPr>
          <w:p w14:paraId="13E1D388" w14:textId="54825F1A" w:rsidR="00423B97" w:rsidRPr="00C81194" w:rsidDel="0068002B" w:rsidRDefault="00423B97" w:rsidP="006632C3">
            <w:pPr>
              <w:pStyle w:val="Tabletext"/>
              <w:rPr>
                <w:del w:id="24306" w:author="Plenary Room" w:date="2017-06-16T10:14:00Z"/>
              </w:rPr>
            </w:pPr>
            <w:del w:id="24307" w:author="Plenary Room" w:date="2017-06-16T10:14:00Z">
              <w:r w:rsidRPr="00C81194" w:rsidDel="0068002B">
                <w:delText>Channel number above 156 MHz, 25 kHz resolution</w:delText>
              </w:r>
            </w:del>
          </w:p>
        </w:tc>
        <w:tc>
          <w:tcPr>
            <w:tcW w:w="1264" w:type="dxa"/>
            <w:vAlign w:val="center"/>
          </w:tcPr>
          <w:p w14:paraId="597CCCAA" w14:textId="6AD55BDC" w:rsidR="00423B97" w:rsidRPr="00B666DF" w:rsidDel="0068002B" w:rsidRDefault="00423B97">
            <w:pPr>
              <w:pStyle w:val="Tabletext"/>
              <w:rPr>
                <w:del w:id="24308" w:author="Plenary Room" w:date="2017-06-16T10:14:00Z"/>
              </w:rPr>
            </w:pPr>
            <w:del w:id="24309" w:author="Plenary Room" w:date="2017-06-16T10:14:00Z">
              <w:r w:rsidRPr="00B666DF" w:rsidDel="0068002B">
                <w:delText>3</w:delText>
              </w:r>
            </w:del>
          </w:p>
        </w:tc>
        <w:tc>
          <w:tcPr>
            <w:tcW w:w="1148" w:type="dxa"/>
            <w:vAlign w:val="center"/>
          </w:tcPr>
          <w:p w14:paraId="23C481CE" w14:textId="134BE1CC" w:rsidR="00423B97" w:rsidRPr="00B666DF" w:rsidDel="0068002B" w:rsidRDefault="00423B97">
            <w:pPr>
              <w:pStyle w:val="Tabletext"/>
              <w:rPr>
                <w:del w:id="24310" w:author="Plenary Room" w:date="2017-06-16T10:14:00Z"/>
              </w:rPr>
            </w:pPr>
            <w:del w:id="24311" w:author="Plenary Room" w:date="2017-06-16T10:14:00Z">
              <w:r w:rsidRPr="00B666DF" w:rsidDel="0068002B">
                <w:delText>1</w:delText>
              </w:r>
            </w:del>
          </w:p>
        </w:tc>
        <w:tc>
          <w:tcPr>
            <w:tcW w:w="2624" w:type="dxa"/>
          </w:tcPr>
          <w:p w14:paraId="44B492D4" w14:textId="6121FD6A" w:rsidR="00423B97" w:rsidRPr="00B666DF" w:rsidDel="0068002B" w:rsidRDefault="00423B97">
            <w:pPr>
              <w:pStyle w:val="Tabletext"/>
              <w:rPr>
                <w:del w:id="24312" w:author="Plenary Room" w:date="2017-06-16T10:14:00Z"/>
              </w:rPr>
            </w:pPr>
          </w:p>
        </w:tc>
      </w:tr>
      <w:tr w:rsidR="00423B97" w:rsidRPr="0068002B" w:rsidDel="0068002B" w14:paraId="1E1D2C99" w14:textId="4499F0A7" w:rsidTr="00C81194">
        <w:trPr>
          <w:jc w:val="center"/>
          <w:del w:id="24313" w:author="Plenary Room" w:date="2017-06-16T10:14:00Z"/>
        </w:trPr>
        <w:tc>
          <w:tcPr>
            <w:tcW w:w="2093" w:type="dxa"/>
          </w:tcPr>
          <w:p w14:paraId="48BE12DC" w14:textId="13ECDA8B" w:rsidR="00423B97" w:rsidRPr="00B666DF" w:rsidDel="0068002B" w:rsidRDefault="00423B97" w:rsidP="00ED122F">
            <w:pPr>
              <w:pStyle w:val="Tabletext"/>
              <w:rPr>
                <w:del w:id="24314" w:author="Plenary Room" w:date="2017-06-16T10:14:00Z"/>
              </w:rPr>
            </w:pPr>
            <w:del w:id="24315" w:author="Plenary Room" w:date="2017-06-16T10:14:00Z">
              <w:r w:rsidRPr="00B666DF" w:rsidDel="0068002B">
                <w:delText>Satellite protocol capability</w:delText>
              </w:r>
            </w:del>
          </w:p>
        </w:tc>
        <w:tc>
          <w:tcPr>
            <w:tcW w:w="2510" w:type="dxa"/>
          </w:tcPr>
          <w:p w14:paraId="3EE66846" w14:textId="7D955E3C" w:rsidR="00423B97" w:rsidRPr="00C81194" w:rsidDel="0068002B" w:rsidRDefault="00423B97" w:rsidP="006632C3">
            <w:pPr>
              <w:pStyle w:val="Tabletext"/>
              <w:rPr>
                <w:del w:id="24316" w:author="Plenary Room" w:date="2017-06-16T10:14:00Z"/>
              </w:rPr>
            </w:pPr>
            <w:del w:id="24317" w:author="Plenary Room" w:date="2017-06-16T10:14:00Z">
              <w:r w:rsidRPr="00C81194" w:rsidDel="0068002B">
                <w:delText>Index showing which protocols are supported by this satellite</w:delText>
              </w:r>
            </w:del>
          </w:p>
        </w:tc>
        <w:tc>
          <w:tcPr>
            <w:tcW w:w="1264" w:type="dxa"/>
            <w:vAlign w:val="center"/>
          </w:tcPr>
          <w:p w14:paraId="283B23EB" w14:textId="377240F9" w:rsidR="00423B97" w:rsidRPr="00B666DF" w:rsidDel="0068002B" w:rsidRDefault="00423B97">
            <w:pPr>
              <w:pStyle w:val="Tabletext"/>
              <w:rPr>
                <w:del w:id="24318" w:author="Plenary Room" w:date="2017-06-16T10:14:00Z"/>
              </w:rPr>
            </w:pPr>
            <w:del w:id="24319" w:author="Plenary Room" w:date="2017-06-16T10:14:00Z">
              <w:r w:rsidRPr="00B666DF" w:rsidDel="0068002B">
                <w:delText>3</w:delText>
              </w:r>
            </w:del>
          </w:p>
        </w:tc>
        <w:tc>
          <w:tcPr>
            <w:tcW w:w="1148" w:type="dxa"/>
            <w:vAlign w:val="center"/>
          </w:tcPr>
          <w:p w14:paraId="7FDDA3B7" w14:textId="0DEF74E6" w:rsidR="00423B97" w:rsidRPr="00B666DF" w:rsidDel="0068002B" w:rsidRDefault="00423B97">
            <w:pPr>
              <w:pStyle w:val="Tabletext"/>
              <w:rPr>
                <w:del w:id="24320" w:author="Plenary Room" w:date="2017-06-16T10:14:00Z"/>
              </w:rPr>
            </w:pPr>
            <w:del w:id="24321" w:author="Plenary Room" w:date="2017-06-16T10:14:00Z">
              <w:r w:rsidRPr="00B666DF" w:rsidDel="0068002B">
                <w:delText>1</w:delText>
              </w:r>
            </w:del>
          </w:p>
        </w:tc>
        <w:tc>
          <w:tcPr>
            <w:tcW w:w="2624" w:type="dxa"/>
          </w:tcPr>
          <w:p w14:paraId="74DEB045" w14:textId="36646596" w:rsidR="00423B97" w:rsidRPr="00B666DF" w:rsidDel="0068002B" w:rsidRDefault="00423B97">
            <w:pPr>
              <w:pStyle w:val="Tabletext"/>
              <w:rPr>
                <w:del w:id="24322" w:author="Plenary Room" w:date="2017-06-16T10:14:00Z"/>
              </w:rPr>
            </w:pPr>
          </w:p>
        </w:tc>
      </w:tr>
      <w:tr w:rsidR="00423B97" w:rsidRPr="0068002B" w:rsidDel="0068002B" w14:paraId="241D9899" w14:textId="75C135E7" w:rsidTr="00C81194">
        <w:trPr>
          <w:jc w:val="center"/>
          <w:del w:id="24323" w:author="Plenary Room" w:date="2017-06-16T10:14:00Z"/>
        </w:trPr>
        <w:tc>
          <w:tcPr>
            <w:tcW w:w="2093" w:type="dxa"/>
          </w:tcPr>
          <w:p w14:paraId="6044A1DA" w14:textId="283353CA" w:rsidR="00423B97" w:rsidRPr="00C81194" w:rsidDel="0068002B" w:rsidRDefault="00423B97" w:rsidP="00ED122F">
            <w:pPr>
              <w:pStyle w:val="Tabletext"/>
              <w:rPr>
                <w:del w:id="24324" w:author="Plenary Room" w:date="2017-06-16T10:14:00Z"/>
              </w:rPr>
            </w:pPr>
            <w:del w:id="24325" w:author="Plenary Room" w:date="2017-06-16T10:14:00Z">
              <w:r w:rsidRPr="00C81194" w:rsidDel="0068002B">
                <w:delText>Downlink announcement/signalling channel configuration</w:delText>
              </w:r>
            </w:del>
          </w:p>
        </w:tc>
        <w:tc>
          <w:tcPr>
            <w:tcW w:w="2510" w:type="dxa"/>
          </w:tcPr>
          <w:p w14:paraId="440211D8" w14:textId="41EFAA40" w:rsidR="00423B97" w:rsidRPr="00C81194" w:rsidDel="0068002B" w:rsidRDefault="00423B97" w:rsidP="006632C3">
            <w:pPr>
              <w:pStyle w:val="Tabletext"/>
              <w:rPr>
                <w:del w:id="24326" w:author="Plenary Room" w:date="2017-06-16T10:14:00Z"/>
              </w:rPr>
            </w:pPr>
            <w:del w:id="24327" w:author="Plenary Room" w:date="2017-06-16T10:14:00Z">
              <w:r w:rsidRPr="00C81194" w:rsidDel="0068002B">
                <w:delText>Packet providing centre frequency, start slot, PL-Frame format no, logical channel number</w:delText>
              </w:r>
            </w:del>
          </w:p>
        </w:tc>
        <w:tc>
          <w:tcPr>
            <w:tcW w:w="1264" w:type="dxa"/>
            <w:vAlign w:val="center"/>
          </w:tcPr>
          <w:p w14:paraId="1E7369A8" w14:textId="51FC72EA" w:rsidR="00423B97" w:rsidRPr="00B666DF" w:rsidDel="0068002B" w:rsidRDefault="00423B97">
            <w:pPr>
              <w:pStyle w:val="Tabletext"/>
              <w:rPr>
                <w:del w:id="24328" w:author="Plenary Room" w:date="2017-06-16T10:14:00Z"/>
              </w:rPr>
            </w:pPr>
            <w:del w:id="24329" w:author="Plenary Room" w:date="2017-06-16T10:14:00Z">
              <w:r w:rsidRPr="00B666DF" w:rsidDel="0068002B">
                <w:delText>6</w:delText>
              </w:r>
            </w:del>
          </w:p>
        </w:tc>
        <w:tc>
          <w:tcPr>
            <w:tcW w:w="1148" w:type="dxa"/>
            <w:vAlign w:val="center"/>
          </w:tcPr>
          <w:p w14:paraId="4CA911DF" w14:textId="68CD16AE" w:rsidR="00423B97" w:rsidRPr="00B666DF" w:rsidDel="0068002B" w:rsidRDefault="00423B97">
            <w:pPr>
              <w:pStyle w:val="Tabletext"/>
              <w:rPr>
                <w:del w:id="24330" w:author="Plenary Room" w:date="2017-06-16T10:14:00Z"/>
              </w:rPr>
            </w:pPr>
            <w:del w:id="24331" w:author="Plenary Room" w:date="2017-06-16T10:14:00Z">
              <w:r w:rsidRPr="00B666DF" w:rsidDel="0068002B">
                <w:delText>1</w:delText>
              </w:r>
            </w:del>
          </w:p>
        </w:tc>
        <w:tc>
          <w:tcPr>
            <w:tcW w:w="2624" w:type="dxa"/>
          </w:tcPr>
          <w:p w14:paraId="0D1F6890" w14:textId="5CFB3401" w:rsidR="00423B97" w:rsidRPr="00C81194" w:rsidDel="0068002B" w:rsidRDefault="00423B97">
            <w:pPr>
              <w:pStyle w:val="Tabletext"/>
              <w:rPr>
                <w:del w:id="24332" w:author="Plenary Room" w:date="2017-06-16T10:14:00Z"/>
              </w:rPr>
            </w:pPr>
            <w:del w:id="24333" w:author="Plenary Room" w:date="2017-06-16T10:14:00Z">
              <w:r w:rsidRPr="00C81194" w:rsidDel="0068002B">
                <w:delText>8 bits are used for slots corresponding to actual slot number/10.</w:delText>
              </w:r>
            </w:del>
          </w:p>
          <w:p w14:paraId="08FB19E8" w14:textId="7F658C38" w:rsidR="00423B97" w:rsidRPr="00C81194" w:rsidDel="0068002B" w:rsidRDefault="00423B97">
            <w:pPr>
              <w:pStyle w:val="Tabletext"/>
              <w:rPr>
                <w:del w:id="24334" w:author="Plenary Room" w:date="2017-06-16T10:14:00Z"/>
              </w:rPr>
            </w:pPr>
            <w:del w:id="24335" w:author="Plenary Room" w:date="2017-06-16T10:14:00Z">
              <w:r w:rsidRPr="00C81194" w:rsidDel="0068002B">
                <w:delText>A frame may contain multiple announcement channels to reduce protocol latency</w:delText>
              </w:r>
            </w:del>
          </w:p>
        </w:tc>
      </w:tr>
      <w:tr w:rsidR="00423B97" w:rsidRPr="0068002B" w:rsidDel="0068002B" w14:paraId="64ABFF98" w14:textId="34C0162C" w:rsidTr="00C81194">
        <w:trPr>
          <w:jc w:val="center"/>
          <w:del w:id="24336" w:author="Plenary Room" w:date="2017-06-16T10:14:00Z"/>
        </w:trPr>
        <w:tc>
          <w:tcPr>
            <w:tcW w:w="2093" w:type="dxa"/>
          </w:tcPr>
          <w:p w14:paraId="1E73EBB8" w14:textId="309FBA45" w:rsidR="00423B97" w:rsidRPr="00B666DF" w:rsidDel="0068002B" w:rsidRDefault="00423B97" w:rsidP="00ED122F">
            <w:pPr>
              <w:pStyle w:val="Tabletext"/>
              <w:rPr>
                <w:del w:id="24337" w:author="Plenary Room" w:date="2017-06-16T10:14:00Z"/>
              </w:rPr>
            </w:pPr>
            <w:del w:id="24338" w:author="Plenary Room" w:date="2017-06-16T10:14:00Z">
              <w:r w:rsidRPr="00B666DF" w:rsidDel="0068002B">
                <w:delText>Downlink data channel configuration</w:delText>
              </w:r>
            </w:del>
          </w:p>
        </w:tc>
        <w:tc>
          <w:tcPr>
            <w:tcW w:w="2510" w:type="dxa"/>
          </w:tcPr>
          <w:p w14:paraId="6026A5EB" w14:textId="3FED98B1" w:rsidR="00423B97" w:rsidRPr="00C81194" w:rsidDel="0068002B" w:rsidRDefault="00423B97" w:rsidP="006632C3">
            <w:pPr>
              <w:pStyle w:val="Tabletext"/>
              <w:rPr>
                <w:del w:id="24339" w:author="Plenary Room" w:date="2017-06-16T10:14:00Z"/>
              </w:rPr>
            </w:pPr>
            <w:del w:id="24340" w:author="Plenary Room" w:date="2017-06-16T10:14:00Z">
              <w:r w:rsidRPr="00C81194" w:rsidDel="0068002B">
                <w:delText>Packet providing centre frequency, start slot , PL-Frame format no, logical channel number</w:delText>
              </w:r>
            </w:del>
          </w:p>
        </w:tc>
        <w:tc>
          <w:tcPr>
            <w:tcW w:w="1264" w:type="dxa"/>
            <w:vAlign w:val="center"/>
          </w:tcPr>
          <w:p w14:paraId="45B80B6D" w14:textId="52677A21" w:rsidR="00423B97" w:rsidRPr="00B666DF" w:rsidDel="0068002B" w:rsidRDefault="00423B97">
            <w:pPr>
              <w:pStyle w:val="Tabletext"/>
              <w:rPr>
                <w:del w:id="24341" w:author="Plenary Room" w:date="2017-06-16T10:14:00Z"/>
              </w:rPr>
            </w:pPr>
            <w:del w:id="24342" w:author="Plenary Room" w:date="2017-06-16T10:14:00Z">
              <w:r w:rsidRPr="00B666DF" w:rsidDel="0068002B">
                <w:delText>6</w:delText>
              </w:r>
            </w:del>
          </w:p>
        </w:tc>
        <w:tc>
          <w:tcPr>
            <w:tcW w:w="1148" w:type="dxa"/>
            <w:vAlign w:val="center"/>
          </w:tcPr>
          <w:p w14:paraId="409B3362" w14:textId="359FC276" w:rsidR="00423B97" w:rsidRPr="00B666DF" w:rsidDel="0068002B" w:rsidRDefault="00423B97">
            <w:pPr>
              <w:pStyle w:val="Tabletext"/>
              <w:rPr>
                <w:del w:id="24343" w:author="Plenary Room" w:date="2017-06-16T10:14:00Z"/>
              </w:rPr>
            </w:pPr>
            <w:del w:id="24344" w:author="Plenary Room" w:date="2017-06-16T10:14:00Z">
              <w:r w:rsidRPr="00B666DF" w:rsidDel="0068002B">
                <w:delText>1</w:delText>
              </w:r>
            </w:del>
          </w:p>
        </w:tc>
        <w:tc>
          <w:tcPr>
            <w:tcW w:w="2624" w:type="dxa"/>
          </w:tcPr>
          <w:p w14:paraId="1D0F07D4" w14:textId="466F3E91" w:rsidR="00423B97" w:rsidRPr="00B666DF" w:rsidDel="0068002B" w:rsidRDefault="00423B97">
            <w:pPr>
              <w:pStyle w:val="Tabletext"/>
              <w:rPr>
                <w:del w:id="24345" w:author="Plenary Room" w:date="2017-06-16T10:14:00Z"/>
              </w:rPr>
            </w:pPr>
            <w:del w:id="24346" w:author="Plenary Room" w:date="2017-06-16T10:14:00Z">
              <w:r w:rsidRPr="00B666DF" w:rsidDel="0068002B">
                <w:delText>A frame may contain multiple data channels</w:delText>
              </w:r>
            </w:del>
          </w:p>
        </w:tc>
      </w:tr>
      <w:tr w:rsidR="00423B97" w:rsidRPr="0068002B" w:rsidDel="0068002B" w14:paraId="7BB4B784" w14:textId="040F27B1" w:rsidTr="00C81194">
        <w:trPr>
          <w:jc w:val="center"/>
          <w:del w:id="24347" w:author="Plenary Room" w:date="2017-06-16T10:14:00Z"/>
        </w:trPr>
        <w:tc>
          <w:tcPr>
            <w:tcW w:w="2093" w:type="dxa"/>
          </w:tcPr>
          <w:p w14:paraId="3579512C" w14:textId="74C4D4DA" w:rsidR="00423B97" w:rsidRPr="00C81194" w:rsidDel="0068002B" w:rsidRDefault="00423B97" w:rsidP="00ED122F">
            <w:pPr>
              <w:pStyle w:val="Tabletext"/>
              <w:rPr>
                <w:del w:id="24348" w:author="Plenary Room" w:date="2017-06-16T10:14:00Z"/>
              </w:rPr>
            </w:pPr>
            <w:del w:id="24349" w:author="Plenary Room" w:date="2017-06-16T10:14:00Z">
              <w:r w:rsidRPr="00C81194" w:rsidDel="0068002B">
                <w:delText>Uplink random access/signalling channel configuration</w:delText>
              </w:r>
            </w:del>
          </w:p>
        </w:tc>
        <w:tc>
          <w:tcPr>
            <w:tcW w:w="2510" w:type="dxa"/>
          </w:tcPr>
          <w:p w14:paraId="0A2BCE7E" w14:textId="6DE44536" w:rsidR="00423B97" w:rsidRPr="00C81194" w:rsidDel="0068002B" w:rsidRDefault="00423B97" w:rsidP="006632C3">
            <w:pPr>
              <w:pStyle w:val="Tabletext"/>
              <w:rPr>
                <w:del w:id="24350" w:author="Plenary Room" w:date="2017-06-16T10:14:00Z"/>
              </w:rPr>
            </w:pPr>
            <w:del w:id="24351" w:author="Plenary Room" w:date="2017-06-16T10:14:00Z">
              <w:r w:rsidRPr="00C81194" w:rsidDel="0068002B">
                <w:delText>Packet providing centre frequency, start slot , PL-Frame format no, logical channel number</w:delText>
              </w:r>
            </w:del>
          </w:p>
        </w:tc>
        <w:tc>
          <w:tcPr>
            <w:tcW w:w="1264" w:type="dxa"/>
            <w:vAlign w:val="center"/>
          </w:tcPr>
          <w:p w14:paraId="4D9D7284" w14:textId="588E2A1C" w:rsidR="00423B97" w:rsidRPr="00B666DF" w:rsidDel="0068002B" w:rsidRDefault="00423B97">
            <w:pPr>
              <w:pStyle w:val="Tabletext"/>
              <w:rPr>
                <w:del w:id="24352" w:author="Plenary Room" w:date="2017-06-16T10:14:00Z"/>
              </w:rPr>
            </w:pPr>
            <w:del w:id="24353" w:author="Plenary Room" w:date="2017-06-16T10:14:00Z">
              <w:r w:rsidRPr="00B666DF" w:rsidDel="0068002B">
                <w:delText>6</w:delText>
              </w:r>
            </w:del>
          </w:p>
        </w:tc>
        <w:tc>
          <w:tcPr>
            <w:tcW w:w="1148" w:type="dxa"/>
            <w:vAlign w:val="center"/>
          </w:tcPr>
          <w:p w14:paraId="2C3F1B61" w14:textId="49E143AF" w:rsidR="00423B97" w:rsidRPr="00B666DF" w:rsidDel="0068002B" w:rsidRDefault="00423B97">
            <w:pPr>
              <w:pStyle w:val="Tabletext"/>
              <w:rPr>
                <w:del w:id="24354" w:author="Plenary Room" w:date="2017-06-16T10:14:00Z"/>
              </w:rPr>
            </w:pPr>
            <w:del w:id="24355" w:author="Plenary Room" w:date="2017-06-16T10:14:00Z">
              <w:r w:rsidRPr="00B666DF" w:rsidDel="0068002B">
                <w:delText>1</w:delText>
              </w:r>
            </w:del>
          </w:p>
        </w:tc>
        <w:tc>
          <w:tcPr>
            <w:tcW w:w="2624" w:type="dxa"/>
          </w:tcPr>
          <w:p w14:paraId="0C0A2186" w14:textId="14C27BAC" w:rsidR="00423B97" w:rsidRPr="00C81194" w:rsidDel="0068002B" w:rsidRDefault="00423B97">
            <w:pPr>
              <w:pStyle w:val="Tabletext"/>
              <w:rPr>
                <w:del w:id="24356" w:author="Plenary Room" w:date="2017-06-16T10:14:00Z"/>
              </w:rPr>
            </w:pPr>
            <w:del w:id="24357" w:author="Plenary Room" w:date="2017-06-16T10:14:00Z">
              <w:r w:rsidRPr="00C81194" w:rsidDel="0068002B">
                <w:delText>A frame may contain multiple uplink signalling channels to reduce protocol latency</w:delText>
              </w:r>
            </w:del>
          </w:p>
        </w:tc>
      </w:tr>
      <w:tr w:rsidR="00423B97" w:rsidRPr="0068002B" w:rsidDel="0068002B" w14:paraId="6DB2440B" w14:textId="0A464E55" w:rsidTr="00C81194">
        <w:trPr>
          <w:jc w:val="center"/>
          <w:del w:id="24358" w:author="Plenary Room" w:date="2017-06-16T10:14:00Z"/>
        </w:trPr>
        <w:tc>
          <w:tcPr>
            <w:tcW w:w="2093" w:type="dxa"/>
          </w:tcPr>
          <w:p w14:paraId="5EF138BD" w14:textId="5529E4F5" w:rsidR="00423B97" w:rsidRPr="00C81194" w:rsidDel="0068002B" w:rsidRDefault="00423B97" w:rsidP="00ED122F">
            <w:pPr>
              <w:pStyle w:val="Tabletext"/>
              <w:rPr>
                <w:del w:id="24359" w:author="Plenary Room" w:date="2017-06-16T10:14:00Z"/>
              </w:rPr>
            </w:pPr>
            <w:del w:id="24360" w:author="Plenary Room" w:date="2017-06-16T10:14:00Z">
              <w:r w:rsidRPr="00C81194" w:rsidDel="0068002B">
                <w:delText>Uplink demand assign channel configuration</w:delText>
              </w:r>
            </w:del>
          </w:p>
        </w:tc>
        <w:tc>
          <w:tcPr>
            <w:tcW w:w="2510" w:type="dxa"/>
          </w:tcPr>
          <w:p w14:paraId="671A992D" w14:textId="3FE31756" w:rsidR="00423B97" w:rsidRPr="00C81194" w:rsidDel="0068002B" w:rsidRDefault="00423B97" w:rsidP="006632C3">
            <w:pPr>
              <w:pStyle w:val="Tabletext"/>
              <w:rPr>
                <w:del w:id="24361" w:author="Plenary Room" w:date="2017-06-16T10:14:00Z"/>
              </w:rPr>
            </w:pPr>
            <w:del w:id="24362" w:author="Plenary Room" w:date="2017-06-16T10:14:00Z">
              <w:r w:rsidRPr="00C81194" w:rsidDel="0068002B">
                <w:delText>Packet providing centre frequency, start slot , PL-Frame format no, logical channel number</w:delText>
              </w:r>
            </w:del>
          </w:p>
        </w:tc>
        <w:tc>
          <w:tcPr>
            <w:tcW w:w="1264" w:type="dxa"/>
            <w:vAlign w:val="center"/>
          </w:tcPr>
          <w:p w14:paraId="0273507B" w14:textId="41C7F7E5" w:rsidR="00423B97" w:rsidRPr="00B666DF" w:rsidDel="0068002B" w:rsidRDefault="00423B97">
            <w:pPr>
              <w:pStyle w:val="Tabletext"/>
              <w:rPr>
                <w:del w:id="24363" w:author="Plenary Room" w:date="2017-06-16T10:14:00Z"/>
              </w:rPr>
            </w:pPr>
            <w:del w:id="24364" w:author="Plenary Room" w:date="2017-06-16T10:14:00Z">
              <w:r w:rsidRPr="00B666DF" w:rsidDel="0068002B">
                <w:delText>6</w:delText>
              </w:r>
            </w:del>
          </w:p>
        </w:tc>
        <w:tc>
          <w:tcPr>
            <w:tcW w:w="1148" w:type="dxa"/>
            <w:vAlign w:val="center"/>
          </w:tcPr>
          <w:p w14:paraId="1CE33F33" w14:textId="0950D0B7" w:rsidR="00423B97" w:rsidRPr="00B666DF" w:rsidDel="0068002B" w:rsidRDefault="00423B97">
            <w:pPr>
              <w:pStyle w:val="Tabletext"/>
              <w:rPr>
                <w:del w:id="24365" w:author="Plenary Room" w:date="2017-06-16T10:14:00Z"/>
              </w:rPr>
            </w:pPr>
            <w:del w:id="24366" w:author="Plenary Room" w:date="2017-06-16T10:14:00Z">
              <w:r w:rsidRPr="00B666DF" w:rsidDel="0068002B">
                <w:delText>1</w:delText>
              </w:r>
            </w:del>
          </w:p>
        </w:tc>
        <w:tc>
          <w:tcPr>
            <w:tcW w:w="2624" w:type="dxa"/>
          </w:tcPr>
          <w:p w14:paraId="54FC4A11" w14:textId="177BFA84" w:rsidR="00423B97" w:rsidRPr="00B666DF" w:rsidDel="0068002B" w:rsidRDefault="00423B97">
            <w:pPr>
              <w:pStyle w:val="Tabletext"/>
              <w:rPr>
                <w:del w:id="24367" w:author="Plenary Room" w:date="2017-06-16T10:14:00Z"/>
              </w:rPr>
            </w:pPr>
            <w:del w:id="24368" w:author="Plenary Room" w:date="2017-06-16T10:14:00Z">
              <w:r w:rsidRPr="00B666DF" w:rsidDel="0068002B">
                <w:delText>A frame may contain multiple data channels</w:delText>
              </w:r>
            </w:del>
          </w:p>
        </w:tc>
      </w:tr>
      <w:tr w:rsidR="00423B97" w:rsidRPr="0068002B" w:rsidDel="0068002B" w14:paraId="6574B005" w14:textId="1E76E342" w:rsidTr="00C81194">
        <w:trPr>
          <w:jc w:val="center"/>
          <w:del w:id="24369" w:author="Plenary Room" w:date="2017-06-16T10:14:00Z"/>
        </w:trPr>
        <w:tc>
          <w:tcPr>
            <w:tcW w:w="2093" w:type="dxa"/>
          </w:tcPr>
          <w:p w14:paraId="6AE939FA" w14:textId="649084ED" w:rsidR="00423B97" w:rsidRPr="00B666DF" w:rsidDel="0068002B" w:rsidRDefault="00423B97" w:rsidP="00ED122F">
            <w:pPr>
              <w:pStyle w:val="Tabletext"/>
              <w:rPr>
                <w:del w:id="24370" w:author="Plenary Room" w:date="2017-06-16T10:14:00Z"/>
              </w:rPr>
            </w:pPr>
            <w:del w:id="24371" w:author="Plenary Room" w:date="2017-06-16T10:14:00Z">
              <w:r w:rsidRPr="00B666DF" w:rsidDel="0068002B">
                <w:delText>This satellite ephemeris</w:delText>
              </w:r>
            </w:del>
          </w:p>
        </w:tc>
        <w:tc>
          <w:tcPr>
            <w:tcW w:w="2510" w:type="dxa"/>
          </w:tcPr>
          <w:p w14:paraId="10621FE3" w14:textId="512ADFEE" w:rsidR="00423B97" w:rsidRPr="00C81194" w:rsidDel="0068002B" w:rsidRDefault="00423B97" w:rsidP="006632C3">
            <w:pPr>
              <w:pStyle w:val="Tabletext"/>
              <w:rPr>
                <w:del w:id="24372" w:author="Plenary Room" w:date="2017-06-16T10:14:00Z"/>
              </w:rPr>
            </w:pPr>
            <w:del w:id="24373" w:author="Plenary Room" w:date="2017-06-16T10:14:00Z">
              <w:r w:rsidRPr="00C81194" w:rsidDel="0068002B">
                <w:delText xml:space="preserve">Packet containing the ephemeris, validity </w:delText>
              </w:r>
            </w:del>
          </w:p>
        </w:tc>
        <w:tc>
          <w:tcPr>
            <w:tcW w:w="1264" w:type="dxa"/>
            <w:vAlign w:val="center"/>
          </w:tcPr>
          <w:p w14:paraId="1F6E08E1" w14:textId="72B8F9D7" w:rsidR="00423B97" w:rsidRPr="00B666DF" w:rsidDel="0068002B" w:rsidRDefault="00423B97">
            <w:pPr>
              <w:pStyle w:val="Tabletext"/>
              <w:rPr>
                <w:del w:id="24374" w:author="Plenary Room" w:date="2017-06-16T10:14:00Z"/>
              </w:rPr>
            </w:pPr>
            <w:del w:id="24375" w:author="Plenary Room" w:date="2017-06-16T10:14:00Z">
              <w:r w:rsidRPr="00B666DF" w:rsidDel="0068002B">
                <w:delText>25</w:delText>
              </w:r>
            </w:del>
          </w:p>
        </w:tc>
        <w:tc>
          <w:tcPr>
            <w:tcW w:w="1148" w:type="dxa"/>
            <w:vAlign w:val="center"/>
          </w:tcPr>
          <w:p w14:paraId="5B57692B" w14:textId="1731EC20" w:rsidR="00423B97" w:rsidRPr="00B666DF" w:rsidDel="0068002B" w:rsidRDefault="00423B97">
            <w:pPr>
              <w:pStyle w:val="Tabletext"/>
              <w:rPr>
                <w:del w:id="24376" w:author="Plenary Room" w:date="2017-06-16T10:14:00Z"/>
              </w:rPr>
            </w:pPr>
            <w:del w:id="24377" w:author="Plenary Room" w:date="2017-06-16T10:14:00Z">
              <w:r w:rsidRPr="00B666DF" w:rsidDel="0068002B">
                <w:delText>Flexible</w:delText>
              </w:r>
            </w:del>
          </w:p>
        </w:tc>
        <w:tc>
          <w:tcPr>
            <w:tcW w:w="2624" w:type="dxa"/>
          </w:tcPr>
          <w:p w14:paraId="436A70C3" w14:textId="5D5845B4" w:rsidR="00423B97" w:rsidRPr="00C81194" w:rsidDel="0068002B" w:rsidRDefault="00423B97">
            <w:pPr>
              <w:pStyle w:val="Tabletext"/>
              <w:rPr>
                <w:del w:id="24378" w:author="Plenary Room" w:date="2017-06-16T10:14:00Z"/>
              </w:rPr>
            </w:pPr>
            <w:del w:id="24379" w:author="Plenary Room" w:date="2017-06-16T10:14:00Z">
              <w:r w:rsidRPr="00C81194" w:rsidDel="0068002B">
                <w:delText>GPS almanac format may be used.</w:delText>
              </w:r>
            </w:del>
          </w:p>
        </w:tc>
      </w:tr>
      <w:tr w:rsidR="00423B97" w:rsidRPr="0068002B" w:rsidDel="0068002B" w14:paraId="07A44499" w14:textId="471C1FC1" w:rsidTr="00C81194">
        <w:trPr>
          <w:jc w:val="center"/>
          <w:del w:id="24380" w:author="Plenary Room" w:date="2017-06-16T10:14:00Z"/>
        </w:trPr>
        <w:tc>
          <w:tcPr>
            <w:tcW w:w="2093" w:type="dxa"/>
          </w:tcPr>
          <w:p w14:paraId="48919F16" w14:textId="5D1EED9E" w:rsidR="00423B97" w:rsidRPr="00B666DF" w:rsidDel="0068002B" w:rsidRDefault="00423B97" w:rsidP="00ED122F">
            <w:pPr>
              <w:pStyle w:val="Tabletext"/>
              <w:rPr>
                <w:del w:id="24381" w:author="Plenary Room" w:date="2017-06-16T10:14:00Z"/>
              </w:rPr>
            </w:pPr>
            <w:del w:id="24382" w:author="Plenary Room" w:date="2017-06-16T10:14:00Z">
              <w:r w:rsidRPr="00B666DF" w:rsidDel="0068002B">
                <w:delText>Other satellite ephemeris</w:delText>
              </w:r>
            </w:del>
          </w:p>
        </w:tc>
        <w:tc>
          <w:tcPr>
            <w:tcW w:w="2510" w:type="dxa"/>
          </w:tcPr>
          <w:p w14:paraId="1590DEB8" w14:textId="2BED7012" w:rsidR="00423B97" w:rsidRPr="00C81194" w:rsidDel="0068002B" w:rsidRDefault="00423B97" w:rsidP="006632C3">
            <w:pPr>
              <w:pStyle w:val="Tabletext"/>
              <w:rPr>
                <w:del w:id="24383" w:author="Plenary Room" w:date="2017-06-16T10:14:00Z"/>
              </w:rPr>
            </w:pPr>
            <w:del w:id="24384" w:author="Plenary Room" w:date="2017-06-16T10:14:00Z">
              <w:r w:rsidRPr="00C81194" w:rsidDel="0068002B">
                <w:delText>Packet containing network ID, satellite ID, status , ephemeris, validity</w:delText>
              </w:r>
            </w:del>
          </w:p>
        </w:tc>
        <w:tc>
          <w:tcPr>
            <w:tcW w:w="1264" w:type="dxa"/>
            <w:vAlign w:val="center"/>
          </w:tcPr>
          <w:p w14:paraId="71BCF682" w14:textId="15788001" w:rsidR="00423B97" w:rsidRPr="00B666DF" w:rsidDel="0068002B" w:rsidRDefault="00423B97">
            <w:pPr>
              <w:pStyle w:val="Tabletext"/>
              <w:rPr>
                <w:del w:id="24385" w:author="Plenary Room" w:date="2017-06-16T10:14:00Z"/>
              </w:rPr>
            </w:pPr>
            <w:del w:id="24386" w:author="Plenary Room" w:date="2017-06-16T10:14:00Z">
              <w:r w:rsidRPr="00B666DF" w:rsidDel="0068002B">
                <w:delText>46</w:delText>
              </w:r>
            </w:del>
          </w:p>
        </w:tc>
        <w:tc>
          <w:tcPr>
            <w:tcW w:w="1148" w:type="dxa"/>
            <w:vAlign w:val="center"/>
          </w:tcPr>
          <w:p w14:paraId="7949C5DF" w14:textId="282D6A29" w:rsidR="00423B97" w:rsidRPr="00B666DF" w:rsidDel="0068002B" w:rsidRDefault="00423B97">
            <w:pPr>
              <w:pStyle w:val="Tabletext"/>
              <w:rPr>
                <w:del w:id="24387" w:author="Plenary Room" w:date="2017-06-16T10:14:00Z"/>
              </w:rPr>
            </w:pPr>
            <w:del w:id="24388" w:author="Plenary Room" w:date="2017-06-16T10:14:00Z">
              <w:r w:rsidRPr="00B666DF" w:rsidDel="0068002B">
                <w:delText>Flexible</w:delText>
              </w:r>
            </w:del>
          </w:p>
        </w:tc>
        <w:tc>
          <w:tcPr>
            <w:tcW w:w="2624" w:type="dxa"/>
          </w:tcPr>
          <w:p w14:paraId="1E38E48A" w14:textId="687762F4" w:rsidR="00423B97" w:rsidRPr="00C81194" w:rsidDel="0068002B" w:rsidRDefault="00423B97">
            <w:pPr>
              <w:pStyle w:val="Tabletext"/>
              <w:rPr>
                <w:del w:id="24389" w:author="Plenary Room" w:date="2017-06-16T10:14:00Z"/>
                <w:highlight w:val="yellow"/>
              </w:rPr>
            </w:pPr>
            <w:del w:id="24390" w:author="Plenary Room" w:date="2017-06-16T10:14:00Z">
              <w:r w:rsidRPr="00C81194" w:rsidDel="0068002B">
                <w:delText>GPS almanac format may be used.</w:delText>
              </w:r>
            </w:del>
          </w:p>
        </w:tc>
      </w:tr>
      <w:tr w:rsidR="00423B97" w:rsidRPr="0068002B" w:rsidDel="0068002B" w14:paraId="28AD2360" w14:textId="14836D0E" w:rsidTr="00C81194">
        <w:trPr>
          <w:jc w:val="center"/>
          <w:del w:id="24391" w:author="Plenary Room" w:date="2017-06-16T10:14:00Z"/>
        </w:trPr>
        <w:tc>
          <w:tcPr>
            <w:tcW w:w="2093" w:type="dxa"/>
          </w:tcPr>
          <w:p w14:paraId="43E8597B" w14:textId="650670A6" w:rsidR="00423B97" w:rsidRPr="00B666DF" w:rsidDel="0068002B" w:rsidRDefault="00423B97" w:rsidP="00ED122F">
            <w:pPr>
              <w:pStyle w:val="Tabletext"/>
              <w:rPr>
                <w:del w:id="24392" w:author="Plenary Room" w:date="2017-06-16T10:14:00Z"/>
              </w:rPr>
            </w:pPr>
            <w:del w:id="24393" w:author="Plenary Room" w:date="2017-06-16T10:14:00Z">
              <w:r w:rsidRPr="00B666DF" w:rsidDel="0068002B">
                <w:delText>Free text message</w:delText>
              </w:r>
            </w:del>
          </w:p>
        </w:tc>
        <w:tc>
          <w:tcPr>
            <w:tcW w:w="2510" w:type="dxa"/>
          </w:tcPr>
          <w:p w14:paraId="43BD8A7E" w14:textId="3593AE6E" w:rsidR="00423B97" w:rsidRPr="00C81194" w:rsidDel="0068002B" w:rsidRDefault="00423B97" w:rsidP="006632C3">
            <w:pPr>
              <w:pStyle w:val="Tabletext"/>
              <w:rPr>
                <w:del w:id="24394" w:author="Plenary Room" w:date="2017-06-16T10:14:00Z"/>
              </w:rPr>
            </w:pPr>
            <w:del w:id="24395" w:author="Plenary Room" w:date="2017-06-16T10:14:00Z">
              <w:r w:rsidRPr="00C81194" w:rsidDel="0068002B">
                <w:delText>Containing up to 128 ASCII characters</w:delText>
              </w:r>
            </w:del>
          </w:p>
        </w:tc>
        <w:tc>
          <w:tcPr>
            <w:tcW w:w="1264" w:type="dxa"/>
            <w:vAlign w:val="center"/>
          </w:tcPr>
          <w:p w14:paraId="5976D033" w14:textId="3A9BA07B" w:rsidR="00423B97" w:rsidRPr="00B666DF" w:rsidDel="0068002B" w:rsidRDefault="00423B97">
            <w:pPr>
              <w:pStyle w:val="Tabletext"/>
              <w:rPr>
                <w:del w:id="24396" w:author="Plenary Room" w:date="2017-06-16T10:14:00Z"/>
              </w:rPr>
            </w:pPr>
            <w:del w:id="24397" w:author="Plenary Room" w:date="2017-06-16T10:14:00Z">
              <w:r w:rsidRPr="00B666DF" w:rsidDel="0068002B">
                <w:delText>9</w:delText>
              </w:r>
            </w:del>
          </w:p>
        </w:tc>
        <w:tc>
          <w:tcPr>
            <w:tcW w:w="1148" w:type="dxa"/>
            <w:vAlign w:val="center"/>
          </w:tcPr>
          <w:p w14:paraId="3E1E18DB" w14:textId="624DFC0F" w:rsidR="00423B97" w:rsidRPr="00B666DF" w:rsidDel="0068002B" w:rsidRDefault="00423B97">
            <w:pPr>
              <w:pStyle w:val="Tabletext"/>
              <w:rPr>
                <w:del w:id="24398" w:author="Plenary Room" w:date="2017-06-16T10:14:00Z"/>
              </w:rPr>
            </w:pPr>
            <w:del w:id="24399" w:author="Plenary Room" w:date="2017-06-16T10:14:00Z">
              <w:r w:rsidRPr="00B666DF" w:rsidDel="0068002B">
                <w:delText>Flexible</w:delText>
              </w:r>
            </w:del>
          </w:p>
        </w:tc>
        <w:tc>
          <w:tcPr>
            <w:tcW w:w="2624" w:type="dxa"/>
          </w:tcPr>
          <w:p w14:paraId="23AC6BB7" w14:textId="4BC660FB" w:rsidR="00423B97" w:rsidRPr="00C81194" w:rsidDel="0068002B" w:rsidRDefault="00423B97">
            <w:pPr>
              <w:pStyle w:val="Tabletext"/>
              <w:rPr>
                <w:del w:id="24400" w:author="Plenary Room" w:date="2017-06-16T10:14:00Z"/>
              </w:rPr>
            </w:pPr>
            <w:del w:id="24401" w:author="Plenary Room" w:date="2017-06-16T10:14:00Z">
              <w:r w:rsidRPr="00C81194" w:rsidDel="0068002B">
                <w:delText>Network operator message to all ships, information only</w:delText>
              </w:r>
            </w:del>
          </w:p>
        </w:tc>
      </w:tr>
    </w:tbl>
    <w:p w14:paraId="1532CFD4" w14:textId="188AEA71" w:rsidR="00423B97" w:rsidRPr="009E182F" w:rsidDel="0068002B" w:rsidRDefault="00423B97" w:rsidP="00423B97">
      <w:pPr>
        <w:rPr>
          <w:del w:id="24402" w:author="Plenary Room" w:date="2017-06-16T10:14:00Z"/>
          <w:lang w:val="en-GB"/>
        </w:rPr>
      </w:pPr>
      <w:del w:id="24403" w:author="Plenary Room" w:date="2017-06-16T10:14:00Z">
        <w:r w:rsidRPr="009E182F" w:rsidDel="0068002B">
          <w:rPr>
            <w:lang w:val="en-GB"/>
          </w:rPr>
          <w:delText>The BBSC supports a classification of messages into logical categories of message types in the BBSC.</w:delText>
        </w:r>
      </w:del>
    </w:p>
    <w:p w14:paraId="595BA319" w14:textId="48091B15" w:rsidR="00423B97" w:rsidRPr="009E182F" w:rsidDel="0068002B" w:rsidRDefault="00423B97" w:rsidP="00423B97">
      <w:pPr>
        <w:rPr>
          <w:del w:id="24404" w:author="Plenary Room" w:date="2017-06-16T10:14:00Z"/>
          <w:lang w:val="en-GB"/>
        </w:rPr>
      </w:pPr>
      <w:del w:id="24405" w:author="Plenary Room" w:date="2017-06-16T10:14:00Z">
        <w:r w:rsidRPr="009E182F" w:rsidDel="0068002B">
          <w:rPr>
            <w:lang w:val="en-GB"/>
          </w:rPr>
          <w:delText>Different class of BBSC messages belong to one of the following categories:</w:delText>
        </w:r>
      </w:del>
    </w:p>
    <w:p w14:paraId="2B8CE0EE" w14:textId="3B4E153E" w:rsidR="00423B97" w:rsidRPr="009E182F" w:rsidDel="0068002B" w:rsidRDefault="00423B97" w:rsidP="00423B97">
      <w:pPr>
        <w:pStyle w:val="enumlev1"/>
        <w:rPr>
          <w:del w:id="24406" w:author="Plenary Room" w:date="2017-06-16T10:14:00Z"/>
          <w:lang w:val="en-GB"/>
        </w:rPr>
      </w:pPr>
      <w:del w:id="24407" w:author="Plenary Room" w:date="2017-06-16T10:14:00Z">
        <w:r w:rsidRPr="009E182F" w:rsidDel="0068002B">
          <w:rPr>
            <w:lang w:val="en-GB"/>
          </w:rPr>
          <w:delText>1)</w:delText>
        </w:r>
        <w:r w:rsidRPr="009E182F" w:rsidDel="0068002B">
          <w:rPr>
            <w:lang w:val="en-GB"/>
          </w:rPr>
          <w:tab/>
          <w:delText>Satellite system static configuration/status:</w:delText>
        </w:r>
      </w:del>
    </w:p>
    <w:p w14:paraId="569DE50C" w14:textId="341A3661" w:rsidR="00423B97" w:rsidRPr="009E182F" w:rsidDel="0068002B" w:rsidRDefault="00C81194" w:rsidP="00C81194">
      <w:pPr>
        <w:pStyle w:val="enumlev1"/>
        <w:rPr>
          <w:del w:id="24408" w:author="Plenary Room" w:date="2017-06-16T10:14:00Z"/>
          <w:lang w:val="en-GB"/>
        </w:rPr>
      </w:pPr>
      <w:del w:id="24409" w:author="Plenary Room" w:date="2017-06-16T10:14:00Z">
        <w:r w:rsidDel="0068002B">
          <w:rPr>
            <w:lang w:val="en-GB"/>
          </w:rPr>
          <w:tab/>
        </w:r>
        <w:r w:rsidR="00423B97" w:rsidRPr="009E182F" w:rsidDel="0068002B">
          <w:rPr>
            <w:lang w:val="en-GB"/>
          </w:rPr>
          <w:delText>The Satellite system static configuration and status includes parameters such as satellite number, assigned number in constellation (for satellite constellations), ephemeris data in stated format, firmware version, etc.</w:delText>
        </w:r>
      </w:del>
    </w:p>
    <w:p w14:paraId="0268EE5B" w14:textId="14154117" w:rsidR="00423B97" w:rsidRPr="009E182F" w:rsidDel="0068002B" w:rsidRDefault="00423B97" w:rsidP="00423B97">
      <w:pPr>
        <w:pStyle w:val="enumlev1"/>
        <w:rPr>
          <w:del w:id="24410" w:author="Plenary Room" w:date="2017-06-16T10:14:00Z"/>
          <w:lang w:val="en-GB"/>
        </w:rPr>
      </w:pPr>
      <w:del w:id="24411" w:author="Plenary Room" w:date="2017-06-16T10:14:00Z">
        <w:r w:rsidRPr="009E182F" w:rsidDel="0068002B">
          <w:rPr>
            <w:lang w:val="en-GB"/>
          </w:rPr>
          <w:delText>2)</w:delText>
        </w:r>
        <w:r w:rsidRPr="009E182F" w:rsidDel="0068002B">
          <w:rPr>
            <w:lang w:val="en-GB"/>
          </w:rPr>
          <w:tab/>
          <w:delText>Satellite system dynamic configuration information</w:delText>
        </w:r>
      </w:del>
    </w:p>
    <w:p w14:paraId="0E8CC93E" w14:textId="4D5732F8" w:rsidR="00423B97" w:rsidRPr="009E182F" w:rsidDel="0068002B" w:rsidRDefault="00423B97" w:rsidP="00423B97">
      <w:pPr>
        <w:pStyle w:val="enumlev2"/>
        <w:rPr>
          <w:del w:id="24412" w:author="Plenary Room" w:date="2017-06-16T10:14:00Z"/>
          <w:lang w:val="en-GB"/>
        </w:rPr>
      </w:pPr>
      <w:del w:id="24413" w:author="Plenary Room" w:date="2017-06-16T10:14:00Z">
        <w:r w:rsidRPr="009E182F" w:rsidDel="0068002B">
          <w:rPr>
            <w:lang w:val="en-GB"/>
          </w:rPr>
          <w:delText>a)</w:delText>
        </w:r>
        <w:r w:rsidRPr="009E182F" w:rsidDel="0068002B">
          <w:rPr>
            <w:lang w:val="en-GB"/>
          </w:rPr>
          <w:tab/>
          <w:delText>BBSC management information:</w:delText>
        </w:r>
      </w:del>
    </w:p>
    <w:p w14:paraId="4A10FB22" w14:textId="6F8FC98A" w:rsidR="00423B97" w:rsidRPr="009E182F" w:rsidDel="0068002B" w:rsidRDefault="00423B97" w:rsidP="00423B97">
      <w:pPr>
        <w:pStyle w:val="enumlev2"/>
        <w:rPr>
          <w:del w:id="24414" w:author="Plenary Room" w:date="2017-06-16T10:14:00Z"/>
          <w:lang w:val="en-GB"/>
        </w:rPr>
      </w:pPr>
      <w:del w:id="24415" w:author="Plenary Room" w:date="2017-06-16T10:14:00Z">
        <w:r w:rsidRPr="009E182F" w:rsidDel="0068002B">
          <w:rPr>
            <w:lang w:val="en-GB"/>
          </w:rPr>
          <w:tab/>
          <w:delText xml:space="preserve">The satellite system dynamic configuration pertaining to usage of the BBSC, which includes information for the BBSC itself, for example if time division duplexed, slot and or time information for next message packet to be transmitted (similar to role of COMSTATE in AIS), physical channel allocation for next transmission (if channel is </w:delText>
        </w:r>
        <w:r w:rsidRPr="009E182F" w:rsidDel="0068002B">
          <w:rPr>
            <w:lang w:val="en-GB"/>
          </w:rPr>
          <w:lastRenderedPageBreak/>
          <w:delText>being changed, or the physical channel must change to permit self or inter-system channel resource sharing).</w:delText>
        </w:r>
      </w:del>
    </w:p>
    <w:p w14:paraId="087F2D42" w14:textId="0CBE3960" w:rsidR="00423B97" w:rsidRPr="009E182F" w:rsidDel="0068002B" w:rsidRDefault="00423B97" w:rsidP="00423B97">
      <w:pPr>
        <w:pStyle w:val="enumlev2"/>
        <w:rPr>
          <w:del w:id="24416" w:author="Plenary Room" w:date="2017-06-16T10:14:00Z"/>
          <w:lang w:val="en-GB"/>
        </w:rPr>
      </w:pPr>
      <w:del w:id="24417" w:author="Plenary Room" w:date="2017-06-16T10:14:00Z">
        <w:r w:rsidRPr="009E182F" w:rsidDel="0068002B">
          <w:rPr>
            <w:lang w:val="en-GB"/>
          </w:rPr>
          <w:delText>b)</w:delText>
        </w:r>
        <w:r w:rsidRPr="009E182F" w:rsidDel="0068002B">
          <w:rPr>
            <w:lang w:val="en-GB"/>
          </w:rPr>
          <w:tab/>
          <w:delText>Configuration of other physical and logical channels:</w:delText>
        </w:r>
      </w:del>
    </w:p>
    <w:p w14:paraId="11F7F1A7" w14:textId="6FE78169" w:rsidR="00423B97" w:rsidRPr="009E182F" w:rsidDel="0068002B" w:rsidRDefault="00423B97" w:rsidP="00423B97">
      <w:pPr>
        <w:pStyle w:val="enumlev2"/>
        <w:rPr>
          <w:del w:id="24418" w:author="Plenary Room" w:date="2017-06-16T10:14:00Z"/>
          <w:lang w:val="en-GB"/>
        </w:rPr>
      </w:pPr>
      <w:del w:id="24419" w:author="Plenary Room" w:date="2017-06-16T10:14:00Z">
        <w:r w:rsidRPr="009E182F" w:rsidDel="0068002B">
          <w:rPr>
            <w:lang w:val="en-GB"/>
          </w:rPr>
          <w:tab/>
          <w:delText>Other dynamic configuration parameters for all other channels, including announcement signalling channel (ASC), multicast data channel (MDC), unicast data channel (UDC).</w:delText>
        </w:r>
      </w:del>
    </w:p>
    <w:p w14:paraId="6FFE61BE" w14:textId="368D6CBE" w:rsidR="00423B97" w:rsidRPr="009E182F" w:rsidDel="0068002B" w:rsidRDefault="00423B97" w:rsidP="00423B97">
      <w:pPr>
        <w:rPr>
          <w:del w:id="24420" w:author="Plenary Room" w:date="2017-06-16T10:14:00Z"/>
          <w:lang w:val="en-GB"/>
        </w:rPr>
      </w:pPr>
      <w:del w:id="24421" w:author="Plenary Room" w:date="2017-06-16T10:14:00Z">
        <w:r w:rsidRPr="009E182F" w:rsidDel="0068002B">
          <w:rPr>
            <w:lang w:val="en-GB"/>
          </w:rPr>
          <w:delText>Note that assignments of the second category may change frequently, for example changing in the timeframe of a satellite pass (10-15 minutes).</w:delText>
        </w:r>
      </w:del>
    </w:p>
    <w:p w14:paraId="0CF89A35" w14:textId="752E8EE1" w:rsidR="00423B97" w:rsidRPr="009E182F" w:rsidDel="0068002B" w:rsidRDefault="00423B97" w:rsidP="00423B97">
      <w:pPr>
        <w:rPr>
          <w:del w:id="24422" w:author="Plenary Room" w:date="2017-06-16T10:14:00Z"/>
          <w:lang w:val="en-GB"/>
        </w:rPr>
      </w:pPr>
      <w:del w:id="24423" w:author="Plenary Room" w:date="2017-06-16T10:14:00Z">
        <w:r w:rsidRPr="009E182F" w:rsidDel="0068002B">
          <w:rPr>
            <w:lang w:val="en-GB"/>
          </w:rPr>
          <w:delText>For efficiency, and ease of processing information on BBSC, all message types have a configuration revision level, CRL, (or other numerical sequence number) that indicates relative freshness of the information, so that terrestrial receivers will be able to determine if there has been a change in the currently transmission, if so, the transceiver shall receive the entire data transmission, and make any required updates to dynamic parameters, such as logical channel definitions. If the configuration revision level is changed, however the remaining data packets are not received error free, the transceiver will cease any VDES transmission activities until updated dynamic configuration information is received error free.</w:delText>
        </w:r>
      </w:del>
    </w:p>
    <w:p w14:paraId="38409130" w14:textId="39A34BBC" w:rsidR="00423B97" w:rsidRPr="009E182F" w:rsidDel="0068002B" w:rsidRDefault="00423B97" w:rsidP="00423B97">
      <w:pPr>
        <w:rPr>
          <w:del w:id="24424" w:author="Plenary Room" w:date="2017-06-16T10:14:00Z"/>
          <w:lang w:val="en-GB"/>
        </w:rPr>
      </w:pPr>
      <w:del w:id="24425" w:author="Plenary Room" w:date="2017-06-16T10:14:00Z">
        <w:r w:rsidRPr="009E182F" w:rsidDel="0068002B">
          <w:rPr>
            <w:lang w:val="en-GB"/>
          </w:rPr>
          <w:delText>In the event that the configuration revision level is unchanged from the state previously received, the receiver does not need to listen to the remainder of the BBSC transmission.</w:delText>
        </w:r>
      </w:del>
    </w:p>
    <w:p w14:paraId="200E9F2E" w14:textId="21985420" w:rsidR="00423B97" w:rsidRPr="009E182F" w:rsidDel="0068002B" w:rsidRDefault="00423B97" w:rsidP="00423B97">
      <w:pPr>
        <w:pStyle w:val="Heading4"/>
        <w:rPr>
          <w:del w:id="24426" w:author="Plenary Room" w:date="2017-06-16T10:14:00Z"/>
          <w:lang w:val="en-GB"/>
        </w:rPr>
      </w:pPr>
      <w:del w:id="24427" w:author="Plenary Room" w:date="2017-06-16T10:14:00Z">
        <w:r w:rsidRPr="009E182F" w:rsidDel="0068002B">
          <w:rPr>
            <w:lang w:val="en-GB"/>
          </w:rPr>
          <w:delText>3.8.1.1</w:delText>
        </w:r>
        <w:r w:rsidRPr="009E182F" w:rsidDel="0068002B">
          <w:rPr>
            <w:lang w:val="en-GB"/>
          </w:rPr>
          <w:tab/>
          <w:delText>Note on configu</w:delText>
        </w:r>
        <w:r w:rsidR="00C81194" w:rsidDel="0068002B">
          <w:rPr>
            <w:lang w:val="en-GB"/>
          </w:rPr>
          <w:delText>ration revision level parameter</w:delText>
        </w:r>
      </w:del>
    </w:p>
    <w:p w14:paraId="6BFD58C9" w14:textId="4115D962" w:rsidR="00423B97" w:rsidRPr="009E182F" w:rsidDel="0068002B" w:rsidRDefault="00423B97" w:rsidP="00423B97">
      <w:pPr>
        <w:rPr>
          <w:del w:id="24428" w:author="Plenary Room" w:date="2017-06-16T10:14:00Z"/>
          <w:lang w:val="en-GB"/>
        </w:rPr>
      </w:pPr>
      <w:del w:id="24429" w:author="Plenary Room" w:date="2017-06-16T10:14:00Z">
        <w:r w:rsidRPr="009E182F" w:rsidDel="0068002B">
          <w:rPr>
            <w:lang w:val="en-GB"/>
          </w:rPr>
          <w:delText>A configuration revision level (CRL) should be very early in any single or multiple slot BBSC transmission. It is possible to also have more than one CRL in a long transmission, for example a CRL at the beginning of a BBSC transmission, reflecting the change level for all messages with the BBSC. Each of the categories of messages can also employ a CRL, reflecting their level of update.</w:delText>
        </w:r>
      </w:del>
    </w:p>
    <w:p w14:paraId="7144163F" w14:textId="35B80A89" w:rsidR="00423B97" w:rsidRPr="009E182F" w:rsidDel="0068002B" w:rsidRDefault="00423B97" w:rsidP="00423B97">
      <w:pPr>
        <w:rPr>
          <w:del w:id="24430" w:author="Plenary Room" w:date="2017-06-16T10:14:00Z"/>
          <w:lang w:val="en-GB"/>
        </w:rPr>
      </w:pPr>
      <w:del w:id="24431" w:author="Plenary Room" w:date="2017-06-16T10:14:00Z">
        <w:r w:rsidRPr="009E182F" w:rsidDel="0068002B">
          <w:rPr>
            <w:lang w:val="en-GB"/>
          </w:rPr>
          <w:delText>In practice, every time any message is updated, its CRL is incremented, and if any message within a BBSC CRL is incremented, the top level CRL is also incremented.</w:delText>
        </w:r>
      </w:del>
    </w:p>
    <w:p w14:paraId="5C165935" w14:textId="0AACB284" w:rsidR="00423B97" w:rsidRPr="009E182F" w:rsidDel="0068002B" w:rsidRDefault="00423B97" w:rsidP="00423B97">
      <w:pPr>
        <w:rPr>
          <w:del w:id="24432" w:author="Plenary Room" w:date="2017-06-16T10:14:00Z"/>
          <w:lang w:val="en-GB"/>
        </w:rPr>
      </w:pPr>
      <w:del w:id="24433" w:author="Plenary Room" w:date="2017-06-16T10:14:00Z">
        <w:r w:rsidRPr="009E182F" w:rsidDel="0068002B">
          <w:rPr>
            <w:lang w:val="en-GB"/>
          </w:rPr>
          <w:delText>The latter scheme allows a quick global view of changes, and then a lower level of granularity by message type as to changes. Such a scheme has benefits in low SNR and fading channels, allowing for reception of only partial messages, with the benefit of achieving high confidence knowledge of a change in the configuration.</w:delText>
        </w:r>
      </w:del>
    </w:p>
    <w:p w14:paraId="60693CDD" w14:textId="756D52CE" w:rsidR="00423B97" w:rsidRPr="009E182F" w:rsidDel="0068002B" w:rsidRDefault="00423B97" w:rsidP="00423B97">
      <w:pPr>
        <w:pStyle w:val="Heading3"/>
        <w:rPr>
          <w:del w:id="24434" w:author="Plenary Room" w:date="2017-06-16T10:14:00Z"/>
          <w:lang w:val="en-GB"/>
        </w:rPr>
      </w:pPr>
      <w:del w:id="24435" w:author="Plenary Room" w:date="2017-06-16T10:14:00Z">
        <w:r w:rsidRPr="009E182F" w:rsidDel="0068002B">
          <w:rPr>
            <w:lang w:val="en-GB"/>
          </w:rPr>
          <w:delText>3.8.2</w:delText>
        </w:r>
        <w:r w:rsidRPr="009E182F" w:rsidDel="0068002B">
          <w:rPr>
            <w:lang w:val="en-GB"/>
          </w:rPr>
          <w:tab/>
          <w:delText>Announcement signalling channel (ASC)</w:delText>
        </w:r>
      </w:del>
    </w:p>
    <w:p w14:paraId="4050D8BB" w14:textId="72DAC1E2" w:rsidR="00423B97" w:rsidRPr="009E182F" w:rsidDel="0068002B" w:rsidRDefault="00423B97" w:rsidP="00423B97">
      <w:pPr>
        <w:rPr>
          <w:del w:id="24436" w:author="Plenary Room" w:date="2017-06-16T10:14:00Z"/>
          <w:lang w:val="en-GB"/>
        </w:rPr>
      </w:pPr>
      <w:del w:id="24437" w:author="Plenary Room" w:date="2017-06-16T10:14:00Z">
        <w:r w:rsidRPr="009E182F" w:rsidDel="0068002B">
          <w:rPr>
            <w:lang w:val="en-GB"/>
          </w:rPr>
          <w:delText xml:space="preserve">This channel will normally carry announcements, MAC information, up/downlink resource allocation, ARQs, ACKs and EDNs. </w:delText>
        </w:r>
      </w:del>
    </w:p>
    <w:p w14:paraId="78974DBB" w14:textId="1A74B1FD" w:rsidR="00423B97" w:rsidRPr="009E182F" w:rsidDel="0068002B" w:rsidRDefault="00423B97" w:rsidP="00423B97">
      <w:pPr>
        <w:rPr>
          <w:del w:id="24438" w:author="Plenary Room" w:date="2017-06-16T10:14:00Z"/>
          <w:lang w:val="en-GB"/>
        </w:rPr>
      </w:pPr>
      <w:del w:id="24439" w:author="Plenary Room" w:date="2017-06-16T10:14:00Z">
        <w:r w:rsidRPr="009E182F" w:rsidDel="0068002B">
          <w:rPr>
            <w:lang w:val="en-GB"/>
          </w:rPr>
          <w:delText>The channel is received by a large number of ships and a high margin PL-Frame format is used.</w:delText>
        </w:r>
      </w:del>
    </w:p>
    <w:p w14:paraId="5F8DE9EE" w14:textId="7BD35448" w:rsidR="00423B97" w:rsidRPr="009E182F" w:rsidDel="0068002B" w:rsidRDefault="00423B97" w:rsidP="00423B97">
      <w:pPr>
        <w:rPr>
          <w:del w:id="24440" w:author="Plenary Room" w:date="2017-06-16T10:14:00Z"/>
          <w:lang w:val="en-GB"/>
        </w:rPr>
      </w:pPr>
      <w:del w:id="24441" w:author="Plenary Room" w:date="2017-06-16T10:14:00Z">
        <w:r w:rsidRPr="009E182F" w:rsidDel="0068002B">
          <w:rPr>
            <w:lang w:val="en-GB"/>
          </w:rPr>
          <w:delText xml:space="preserve">To reduce protocol latency the ASC may be repeated several times (different content) during a frame. Announcements include unicast and multicast (broadcast) datagrams. </w:delText>
        </w:r>
      </w:del>
    </w:p>
    <w:p w14:paraId="625437FC" w14:textId="62618B8D" w:rsidR="00423B97" w:rsidRPr="009E182F" w:rsidDel="0068002B" w:rsidRDefault="00423B97" w:rsidP="00423B97">
      <w:pPr>
        <w:rPr>
          <w:del w:id="24442" w:author="Plenary Room" w:date="2017-06-16T10:14:00Z"/>
          <w:lang w:val="en-GB"/>
        </w:rPr>
      </w:pPr>
      <w:del w:id="24443" w:author="Plenary Room" w:date="2017-06-16T10:14:00Z">
        <w:r w:rsidRPr="009E182F" w:rsidDel="0068002B">
          <w:rPr>
            <w:rFonts w:cs="Arial"/>
            <w:lang w:val="en-GB"/>
          </w:rPr>
          <w:delText>The ASC uses PL-Frame format 1 or 2. The format the start slots are defined in the Bulletin Board.</w:delText>
        </w:r>
      </w:del>
    </w:p>
    <w:p w14:paraId="53F4A74C" w14:textId="006766A1" w:rsidR="00423B97" w:rsidRPr="009E182F" w:rsidDel="0068002B" w:rsidRDefault="00423B97" w:rsidP="00423B97">
      <w:pPr>
        <w:rPr>
          <w:del w:id="24444" w:author="Plenary Room" w:date="2017-06-16T10:14:00Z"/>
          <w:lang w:val="en-GB"/>
        </w:rPr>
      </w:pPr>
      <w:del w:id="24445" w:author="Plenary Room" w:date="2017-06-16T10:14:00Z">
        <w:r w:rsidRPr="009E182F" w:rsidDel="0068002B">
          <w:rPr>
            <w:lang w:val="en-GB"/>
          </w:rPr>
          <w:delText>The MAC information includes network version, congestion control (randomization interval, hold-off and minimum priority level).</w:delText>
        </w:r>
      </w:del>
    </w:p>
    <w:p w14:paraId="6BC2E5E6" w14:textId="35B891CF" w:rsidR="00423B97" w:rsidRPr="009E182F" w:rsidDel="0068002B" w:rsidRDefault="00423B97" w:rsidP="00423B97">
      <w:pPr>
        <w:rPr>
          <w:del w:id="24446" w:author="Plenary Room" w:date="2017-06-16T10:14:00Z"/>
          <w:lang w:val="en-GB"/>
        </w:rPr>
      </w:pPr>
      <w:del w:id="24447" w:author="Plenary Room" w:date="2017-06-16T10:14:00Z">
        <w:r w:rsidRPr="009E182F" w:rsidDel="0068002B">
          <w:rPr>
            <w:lang w:val="en-GB"/>
          </w:rPr>
          <w:delText xml:space="preserve">The uplink resource allocation provides uplink data channel information to an individual ship following a resource request, the satellite makes a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w:delText>
        </w:r>
        <w:r w:rsidRPr="009E182F" w:rsidDel="0068002B">
          <w:rPr>
            <w:i/>
            <w:iCs/>
            <w:lang w:val="en-GB"/>
          </w:rPr>
          <w:delText>I</w:delText>
        </w:r>
        <w:r w:rsidRPr="009E182F" w:rsidDel="0068002B">
          <w:rPr>
            <w:vertAlign w:val="subscript"/>
            <w:lang w:val="en-GB"/>
          </w:rPr>
          <w:delText>0</w:delText>
        </w:r>
        <w:r w:rsidRPr="009E182F" w:rsidDel="0068002B">
          <w:rPr>
            <w:lang w:val="en-GB"/>
          </w:rPr>
          <w:delText>) estimate which is used to select the highest throughput format with adequate link margin.</w:delText>
        </w:r>
      </w:del>
    </w:p>
    <w:p w14:paraId="2EFA99D9" w14:textId="1C881363" w:rsidR="00423B97" w:rsidRPr="009E182F" w:rsidDel="0068002B" w:rsidRDefault="00423B97" w:rsidP="00423B97">
      <w:pPr>
        <w:rPr>
          <w:del w:id="24448" w:author="Plenary Room" w:date="2017-06-16T10:14:00Z"/>
          <w:lang w:val="en-GB"/>
        </w:rPr>
      </w:pPr>
      <w:del w:id="24449" w:author="Plenary Room" w:date="2017-06-16T10:14:00Z">
        <w:r w:rsidRPr="009E182F" w:rsidDel="0068002B">
          <w:rPr>
            <w:lang w:val="en-GB"/>
          </w:rPr>
          <w:delText>Table A4-16 to Table A4-20 provides several templates of ASC for different usage.</w:delText>
        </w:r>
      </w:del>
    </w:p>
    <w:p w14:paraId="5EECE5E2" w14:textId="68F51E84" w:rsidR="00423B97" w:rsidRPr="009E182F" w:rsidDel="0068002B" w:rsidRDefault="00C81194" w:rsidP="006632C3">
      <w:pPr>
        <w:pStyle w:val="TableNo"/>
        <w:rPr>
          <w:del w:id="24450" w:author="Plenary Room" w:date="2017-06-16T10:14:00Z"/>
        </w:rPr>
      </w:pPr>
      <w:bookmarkStart w:id="24451" w:name="_Ref419325733"/>
      <w:del w:id="24452" w:author="Plenary Room" w:date="2017-06-16T10:14:00Z">
        <w:r w:rsidRPr="009E182F" w:rsidDel="0068002B">
          <w:lastRenderedPageBreak/>
          <w:delText>TABLE</w:delText>
        </w:r>
        <w:bookmarkEnd w:id="24451"/>
        <w:r w:rsidRPr="009E182F" w:rsidDel="0068002B">
          <w:delText xml:space="preserve"> </w:delText>
        </w:r>
        <w:r w:rsidR="00423B97" w:rsidRPr="009E182F" w:rsidDel="0068002B">
          <w:delText xml:space="preserve">A4-16 </w:delText>
        </w:r>
      </w:del>
    </w:p>
    <w:p w14:paraId="413BF6F4" w14:textId="14998DF7" w:rsidR="00423B97" w:rsidRPr="009E182F" w:rsidDel="0068002B" w:rsidRDefault="00423B97" w:rsidP="00423B97">
      <w:pPr>
        <w:pStyle w:val="Tabletitle"/>
        <w:rPr>
          <w:del w:id="24453" w:author="Plenary Room" w:date="2017-06-16T10:14:00Z"/>
        </w:rPr>
      </w:pPr>
      <w:del w:id="24454" w:author="Plenary Room" w:date="2017-06-16T10:14:00Z">
        <w:r w:rsidRPr="009E182F" w:rsidDel="0068002B">
          <w:delText>Media access control (start of ASC)</w:delText>
        </w:r>
      </w:del>
    </w:p>
    <w:tbl>
      <w:tblPr>
        <w:tblStyle w:val="TableGrid"/>
        <w:tblW w:w="9639" w:type="dxa"/>
        <w:jc w:val="center"/>
        <w:tblLook w:val="04A0" w:firstRow="1" w:lastRow="0" w:firstColumn="1" w:lastColumn="0" w:noHBand="0" w:noVBand="1"/>
      </w:tblPr>
      <w:tblGrid>
        <w:gridCol w:w="2409"/>
        <w:gridCol w:w="1266"/>
        <w:gridCol w:w="3554"/>
        <w:gridCol w:w="2410"/>
      </w:tblGrid>
      <w:tr w:rsidR="00423B97" w:rsidRPr="0068002B" w:rsidDel="0068002B" w14:paraId="286477A0" w14:textId="4191D506" w:rsidTr="00C81194">
        <w:trPr>
          <w:tblHeader/>
          <w:jc w:val="center"/>
          <w:del w:id="24455" w:author="Plenary Room" w:date="2017-06-16T10:14:00Z"/>
        </w:trPr>
        <w:tc>
          <w:tcPr>
            <w:tcW w:w="2301" w:type="dxa"/>
          </w:tcPr>
          <w:p w14:paraId="347DBF0A" w14:textId="1C751638" w:rsidR="00423B97" w:rsidRPr="0068002B" w:rsidDel="0068002B" w:rsidRDefault="00423B97" w:rsidP="00F11E31">
            <w:pPr>
              <w:pStyle w:val="Tablehead"/>
              <w:rPr>
                <w:del w:id="24456" w:author="Plenary Room" w:date="2017-06-16T10:14:00Z"/>
                <w:rFonts w:asciiTheme="majorBidi" w:hAnsiTheme="majorBidi" w:cstheme="majorBidi"/>
                <w:lang w:val="en-GB"/>
                <w:rPrChange w:id="24457" w:author="Plenary Room" w:date="2017-06-16T09:21:00Z">
                  <w:rPr>
                    <w:del w:id="24458" w:author="Plenary Room" w:date="2017-06-16T10:14:00Z"/>
                    <w:rFonts w:asciiTheme="majorBidi" w:hAnsiTheme="majorBidi" w:cstheme="majorBidi"/>
                  </w:rPr>
                </w:rPrChange>
              </w:rPr>
            </w:pPr>
            <w:del w:id="24459" w:author="Plenary Room" w:date="2017-06-16T10:14:00Z">
              <w:r w:rsidRPr="0068002B" w:rsidDel="0068002B">
                <w:rPr>
                  <w:rFonts w:asciiTheme="majorBidi" w:hAnsiTheme="majorBidi" w:cstheme="majorBidi"/>
                  <w:b w:val="0"/>
                  <w:lang w:val="en-GB"/>
                  <w:rPrChange w:id="24460" w:author="Plenary Room" w:date="2017-06-16T09:21:00Z">
                    <w:rPr>
                      <w:rFonts w:asciiTheme="majorBidi" w:hAnsiTheme="majorBidi" w:cstheme="majorBidi"/>
                      <w:b w:val="0"/>
                    </w:rPr>
                  </w:rPrChange>
                </w:rPr>
                <w:delText>Field name</w:delText>
              </w:r>
            </w:del>
          </w:p>
        </w:tc>
        <w:tc>
          <w:tcPr>
            <w:tcW w:w="1209" w:type="dxa"/>
          </w:tcPr>
          <w:p w14:paraId="5716B8A6" w14:textId="473AE1A6" w:rsidR="00423B97" w:rsidRPr="0068002B" w:rsidDel="0068002B" w:rsidRDefault="00423B97" w:rsidP="00F11E31">
            <w:pPr>
              <w:pStyle w:val="Tablehead"/>
              <w:rPr>
                <w:del w:id="24461" w:author="Plenary Room" w:date="2017-06-16T10:14:00Z"/>
                <w:rFonts w:asciiTheme="majorBidi" w:hAnsiTheme="majorBidi" w:cstheme="majorBidi"/>
                <w:lang w:val="en-GB"/>
                <w:rPrChange w:id="24462" w:author="Plenary Room" w:date="2017-06-16T09:21:00Z">
                  <w:rPr>
                    <w:del w:id="24463" w:author="Plenary Room" w:date="2017-06-16T10:14:00Z"/>
                    <w:rFonts w:asciiTheme="majorBidi" w:hAnsiTheme="majorBidi" w:cstheme="majorBidi"/>
                  </w:rPr>
                </w:rPrChange>
              </w:rPr>
            </w:pPr>
            <w:del w:id="24464" w:author="Plenary Room" w:date="2017-06-16T10:14:00Z">
              <w:r w:rsidRPr="0068002B" w:rsidDel="0068002B">
                <w:rPr>
                  <w:rFonts w:asciiTheme="majorBidi" w:hAnsiTheme="majorBidi" w:cstheme="majorBidi"/>
                  <w:b w:val="0"/>
                  <w:lang w:val="en-GB"/>
                  <w:rPrChange w:id="24465" w:author="Plenary Room" w:date="2017-06-16T09:21:00Z">
                    <w:rPr>
                      <w:rFonts w:asciiTheme="majorBidi" w:hAnsiTheme="majorBidi" w:cstheme="majorBidi"/>
                      <w:b w:val="0"/>
                    </w:rPr>
                  </w:rPrChange>
                </w:rPr>
                <w:delText>Size (bytes)</w:delText>
              </w:r>
            </w:del>
          </w:p>
        </w:tc>
        <w:tc>
          <w:tcPr>
            <w:tcW w:w="3394" w:type="dxa"/>
          </w:tcPr>
          <w:p w14:paraId="1DB6A63A" w14:textId="5730474D" w:rsidR="00423B97" w:rsidRPr="0068002B" w:rsidDel="0068002B" w:rsidRDefault="00423B97" w:rsidP="00F11E31">
            <w:pPr>
              <w:pStyle w:val="Tablehead"/>
              <w:rPr>
                <w:del w:id="24466" w:author="Plenary Room" w:date="2017-06-16T10:14:00Z"/>
                <w:rFonts w:asciiTheme="majorBidi" w:hAnsiTheme="majorBidi" w:cstheme="majorBidi"/>
                <w:lang w:val="en-GB"/>
                <w:rPrChange w:id="24467" w:author="Plenary Room" w:date="2017-06-16T09:21:00Z">
                  <w:rPr>
                    <w:del w:id="24468" w:author="Plenary Room" w:date="2017-06-16T10:14:00Z"/>
                    <w:rFonts w:asciiTheme="majorBidi" w:hAnsiTheme="majorBidi" w:cstheme="majorBidi"/>
                  </w:rPr>
                </w:rPrChange>
              </w:rPr>
            </w:pPr>
            <w:del w:id="24469" w:author="Plenary Room" w:date="2017-06-16T10:14:00Z">
              <w:r w:rsidRPr="0068002B" w:rsidDel="0068002B">
                <w:rPr>
                  <w:rFonts w:asciiTheme="majorBidi" w:hAnsiTheme="majorBidi" w:cstheme="majorBidi"/>
                  <w:b w:val="0"/>
                  <w:lang w:val="en-GB"/>
                  <w:rPrChange w:id="24470" w:author="Plenary Room" w:date="2017-06-16T09:21:00Z">
                    <w:rPr>
                      <w:rFonts w:asciiTheme="majorBidi" w:hAnsiTheme="majorBidi" w:cstheme="majorBidi"/>
                      <w:b w:val="0"/>
                    </w:rPr>
                  </w:rPrChange>
                </w:rPr>
                <w:delText>Comment</w:delText>
              </w:r>
            </w:del>
          </w:p>
        </w:tc>
        <w:tc>
          <w:tcPr>
            <w:tcW w:w="2302" w:type="dxa"/>
          </w:tcPr>
          <w:p w14:paraId="0313C475" w14:textId="242F31AF" w:rsidR="00423B97" w:rsidRPr="0068002B" w:rsidDel="0068002B" w:rsidRDefault="00423B97" w:rsidP="00F11E31">
            <w:pPr>
              <w:pStyle w:val="Tablehead"/>
              <w:rPr>
                <w:del w:id="24471" w:author="Plenary Room" w:date="2017-06-16T10:14:00Z"/>
                <w:rFonts w:asciiTheme="majorBidi" w:hAnsiTheme="majorBidi" w:cstheme="majorBidi"/>
                <w:lang w:val="en-GB"/>
                <w:rPrChange w:id="24472" w:author="Plenary Room" w:date="2017-06-16T09:21:00Z">
                  <w:rPr>
                    <w:del w:id="24473" w:author="Plenary Room" w:date="2017-06-16T10:14:00Z"/>
                    <w:rFonts w:asciiTheme="majorBidi" w:hAnsiTheme="majorBidi" w:cstheme="majorBidi"/>
                  </w:rPr>
                </w:rPrChange>
              </w:rPr>
            </w:pPr>
            <w:del w:id="24474" w:author="Plenary Room" w:date="2017-06-16T10:14:00Z">
              <w:r w:rsidRPr="0068002B" w:rsidDel="0068002B">
                <w:rPr>
                  <w:rFonts w:asciiTheme="majorBidi" w:hAnsiTheme="majorBidi" w:cstheme="majorBidi"/>
                  <w:b w:val="0"/>
                  <w:lang w:val="en-GB"/>
                  <w:rPrChange w:id="24475" w:author="Plenary Room" w:date="2017-06-16T09:21:00Z">
                    <w:rPr>
                      <w:rFonts w:asciiTheme="majorBidi" w:hAnsiTheme="majorBidi" w:cstheme="majorBidi"/>
                      <w:b w:val="0"/>
                    </w:rPr>
                  </w:rPrChange>
                </w:rPr>
                <w:delText>Additional info</w:delText>
              </w:r>
            </w:del>
          </w:p>
        </w:tc>
      </w:tr>
      <w:tr w:rsidR="00423B97" w:rsidRPr="0068002B" w:rsidDel="0068002B" w14:paraId="2970CB15" w14:textId="1324702D" w:rsidTr="00C81194">
        <w:trPr>
          <w:jc w:val="center"/>
          <w:del w:id="24476" w:author="Plenary Room" w:date="2017-06-16T10:14:00Z"/>
        </w:trPr>
        <w:tc>
          <w:tcPr>
            <w:tcW w:w="2301" w:type="dxa"/>
          </w:tcPr>
          <w:p w14:paraId="314DF4AB" w14:textId="0B5322B9" w:rsidR="00423B97" w:rsidRPr="00B666DF" w:rsidDel="0068002B" w:rsidRDefault="00423B97" w:rsidP="006632C3">
            <w:pPr>
              <w:pStyle w:val="Tabletext"/>
              <w:rPr>
                <w:del w:id="24477" w:author="Plenary Room" w:date="2017-06-16T10:14:00Z"/>
              </w:rPr>
            </w:pPr>
            <w:del w:id="24478" w:author="Plenary Room" w:date="2017-06-16T10:14:00Z">
              <w:r w:rsidRPr="00B666DF" w:rsidDel="0068002B">
                <w:delText>Packet type</w:delText>
              </w:r>
            </w:del>
          </w:p>
        </w:tc>
        <w:tc>
          <w:tcPr>
            <w:tcW w:w="1209" w:type="dxa"/>
          </w:tcPr>
          <w:p w14:paraId="16B00FCD" w14:textId="1C774B27" w:rsidR="00423B97" w:rsidRPr="00B666DF" w:rsidDel="0068002B" w:rsidRDefault="00423B97">
            <w:pPr>
              <w:pStyle w:val="Tabletext"/>
              <w:rPr>
                <w:del w:id="24479" w:author="Plenary Room" w:date="2017-06-16T10:14:00Z"/>
              </w:rPr>
            </w:pPr>
            <w:del w:id="24480" w:author="Plenary Room" w:date="2017-06-16T10:14:00Z">
              <w:r w:rsidRPr="00B666DF" w:rsidDel="0068002B">
                <w:delText>1</w:delText>
              </w:r>
            </w:del>
          </w:p>
        </w:tc>
        <w:tc>
          <w:tcPr>
            <w:tcW w:w="3394" w:type="dxa"/>
          </w:tcPr>
          <w:p w14:paraId="7B5AF07A" w14:textId="5CD99FCA" w:rsidR="00423B97" w:rsidRPr="00C81194" w:rsidDel="0068002B" w:rsidRDefault="00423B97">
            <w:pPr>
              <w:pStyle w:val="Tabletext"/>
              <w:rPr>
                <w:del w:id="24481" w:author="Plenary Room" w:date="2017-06-16T10:14:00Z"/>
              </w:rPr>
            </w:pPr>
            <w:del w:id="24482" w:author="Plenary Room" w:date="2017-06-16T10:14:00Z">
              <w:r w:rsidRPr="00C81194" w:rsidDel="0068002B">
                <w:delText>Defines packet content. This packet is addressed to all ships, sub address 0.</w:delText>
              </w:r>
            </w:del>
          </w:p>
        </w:tc>
        <w:tc>
          <w:tcPr>
            <w:tcW w:w="2302" w:type="dxa"/>
          </w:tcPr>
          <w:p w14:paraId="6AC883AF" w14:textId="23D3E5D2" w:rsidR="00423B97" w:rsidRPr="00C81194" w:rsidDel="0068002B" w:rsidRDefault="00423B97">
            <w:pPr>
              <w:pStyle w:val="Tabletext"/>
              <w:rPr>
                <w:del w:id="24483" w:author="Plenary Room" w:date="2017-06-16T10:14:00Z"/>
              </w:rPr>
            </w:pPr>
          </w:p>
        </w:tc>
      </w:tr>
      <w:tr w:rsidR="00423B97" w:rsidRPr="0068002B" w:rsidDel="0068002B" w14:paraId="0AA65BB8" w14:textId="1C0C2FB7" w:rsidTr="00C81194">
        <w:trPr>
          <w:jc w:val="center"/>
          <w:del w:id="24484" w:author="Plenary Room" w:date="2017-06-16T10:14:00Z"/>
        </w:trPr>
        <w:tc>
          <w:tcPr>
            <w:tcW w:w="2301" w:type="dxa"/>
          </w:tcPr>
          <w:p w14:paraId="672BBDDE" w14:textId="51573872" w:rsidR="00423B97" w:rsidRPr="00B666DF" w:rsidDel="0068002B" w:rsidRDefault="00423B97" w:rsidP="006632C3">
            <w:pPr>
              <w:pStyle w:val="Tabletext"/>
              <w:rPr>
                <w:del w:id="24485" w:author="Plenary Room" w:date="2017-06-16T10:14:00Z"/>
              </w:rPr>
            </w:pPr>
            <w:del w:id="24486" w:author="Plenary Room" w:date="2017-06-16T10:14:00Z">
              <w:r w:rsidRPr="00B666DF" w:rsidDel="0068002B">
                <w:delText>Packet size</w:delText>
              </w:r>
            </w:del>
          </w:p>
        </w:tc>
        <w:tc>
          <w:tcPr>
            <w:tcW w:w="1209" w:type="dxa"/>
          </w:tcPr>
          <w:p w14:paraId="141FD44E" w14:textId="7190CB48" w:rsidR="00423B97" w:rsidRPr="00B666DF" w:rsidDel="0068002B" w:rsidRDefault="00423B97">
            <w:pPr>
              <w:pStyle w:val="Tabletext"/>
              <w:rPr>
                <w:del w:id="24487" w:author="Plenary Room" w:date="2017-06-16T10:14:00Z"/>
              </w:rPr>
            </w:pPr>
            <w:del w:id="24488" w:author="Plenary Room" w:date="2017-06-16T10:14:00Z">
              <w:r w:rsidRPr="00B666DF" w:rsidDel="0068002B">
                <w:delText>1</w:delText>
              </w:r>
            </w:del>
          </w:p>
        </w:tc>
        <w:tc>
          <w:tcPr>
            <w:tcW w:w="3394" w:type="dxa"/>
          </w:tcPr>
          <w:p w14:paraId="242061F8" w14:textId="7D91BF76" w:rsidR="00423B97" w:rsidRPr="00C81194" w:rsidDel="0068002B" w:rsidRDefault="00423B97">
            <w:pPr>
              <w:pStyle w:val="Tabletext"/>
              <w:rPr>
                <w:del w:id="24489" w:author="Plenary Room" w:date="2017-06-16T10:14:00Z"/>
              </w:rPr>
            </w:pPr>
            <w:del w:id="24490" w:author="Plenary Room" w:date="2017-06-16T10:14:00Z">
              <w:r w:rsidRPr="00C81194" w:rsidDel="0068002B">
                <w:delText>Total size of this packet</w:delText>
              </w:r>
            </w:del>
          </w:p>
        </w:tc>
        <w:tc>
          <w:tcPr>
            <w:tcW w:w="2302" w:type="dxa"/>
          </w:tcPr>
          <w:p w14:paraId="095B3253" w14:textId="36956338" w:rsidR="00423B97" w:rsidRPr="00C81194" w:rsidDel="0068002B" w:rsidRDefault="00423B97">
            <w:pPr>
              <w:pStyle w:val="Tabletext"/>
              <w:rPr>
                <w:del w:id="24491" w:author="Plenary Room" w:date="2017-06-16T10:14:00Z"/>
              </w:rPr>
            </w:pPr>
            <w:del w:id="24492" w:author="Plenary Room" w:date="2017-06-16T10:14:00Z">
              <w:r w:rsidRPr="00C81194" w:rsidDel="0068002B">
                <w:delText>The size may be implicit in most packet types, but some packet types may be of variable length.</w:delText>
              </w:r>
            </w:del>
          </w:p>
        </w:tc>
      </w:tr>
      <w:tr w:rsidR="00423B97" w:rsidRPr="0068002B" w:rsidDel="0068002B" w14:paraId="29DB318B" w14:textId="1A7157BE" w:rsidTr="00C81194">
        <w:trPr>
          <w:jc w:val="center"/>
          <w:del w:id="24493" w:author="Plenary Room" w:date="2017-06-16T10:14:00Z"/>
        </w:trPr>
        <w:tc>
          <w:tcPr>
            <w:tcW w:w="2301" w:type="dxa"/>
          </w:tcPr>
          <w:p w14:paraId="2B1952D9" w14:textId="05AACFC3" w:rsidR="00423B97" w:rsidRPr="00B666DF" w:rsidDel="0068002B" w:rsidRDefault="00423B97" w:rsidP="006632C3">
            <w:pPr>
              <w:pStyle w:val="Tabletext"/>
              <w:rPr>
                <w:del w:id="24494" w:author="Plenary Room" w:date="2017-06-16T10:14:00Z"/>
              </w:rPr>
            </w:pPr>
            <w:del w:id="24495" w:author="Plenary Room" w:date="2017-06-16T10:14:00Z">
              <w:r w:rsidRPr="00B666DF" w:rsidDel="0068002B">
                <w:delText>Frame number</w:delText>
              </w:r>
            </w:del>
          </w:p>
        </w:tc>
        <w:tc>
          <w:tcPr>
            <w:tcW w:w="1209" w:type="dxa"/>
          </w:tcPr>
          <w:p w14:paraId="058C20BC" w14:textId="31343922" w:rsidR="00423B97" w:rsidRPr="00B666DF" w:rsidDel="0068002B" w:rsidRDefault="00423B97">
            <w:pPr>
              <w:pStyle w:val="Tabletext"/>
              <w:rPr>
                <w:del w:id="24496" w:author="Plenary Room" w:date="2017-06-16T10:14:00Z"/>
              </w:rPr>
            </w:pPr>
            <w:del w:id="24497" w:author="Plenary Room" w:date="2017-06-16T10:14:00Z">
              <w:r w:rsidRPr="00B666DF" w:rsidDel="0068002B">
                <w:delText>2</w:delText>
              </w:r>
            </w:del>
          </w:p>
        </w:tc>
        <w:tc>
          <w:tcPr>
            <w:tcW w:w="3394" w:type="dxa"/>
          </w:tcPr>
          <w:p w14:paraId="6BD06DDD" w14:textId="50BA9E8F" w:rsidR="00423B97" w:rsidRPr="00B666DF" w:rsidDel="0068002B" w:rsidRDefault="00423B97">
            <w:pPr>
              <w:pStyle w:val="Tabletext"/>
              <w:rPr>
                <w:del w:id="24498" w:author="Plenary Room" w:date="2017-06-16T10:14:00Z"/>
              </w:rPr>
            </w:pPr>
            <w:del w:id="24499" w:author="Plenary Room" w:date="2017-06-16T10:14:00Z">
              <w:r w:rsidRPr="00B666DF" w:rsidDel="0068002B">
                <w:delText>1 440 frames in 24 h</w:delText>
              </w:r>
            </w:del>
          </w:p>
        </w:tc>
        <w:tc>
          <w:tcPr>
            <w:tcW w:w="2302" w:type="dxa"/>
          </w:tcPr>
          <w:p w14:paraId="36139F83" w14:textId="2261BBE0" w:rsidR="00423B97" w:rsidRPr="00B666DF" w:rsidDel="0068002B" w:rsidRDefault="00423B97">
            <w:pPr>
              <w:pStyle w:val="Tabletext"/>
              <w:rPr>
                <w:del w:id="24500" w:author="Plenary Room" w:date="2017-06-16T10:14:00Z"/>
              </w:rPr>
            </w:pPr>
          </w:p>
        </w:tc>
      </w:tr>
      <w:tr w:rsidR="00423B97" w:rsidRPr="0068002B" w:rsidDel="0068002B" w14:paraId="573C94EF" w14:textId="0DFF534D" w:rsidTr="00C81194">
        <w:trPr>
          <w:jc w:val="center"/>
          <w:del w:id="24501" w:author="Plenary Room" w:date="2017-06-16T10:14:00Z"/>
        </w:trPr>
        <w:tc>
          <w:tcPr>
            <w:tcW w:w="2301" w:type="dxa"/>
          </w:tcPr>
          <w:p w14:paraId="590869E0" w14:textId="736456AA" w:rsidR="00423B97" w:rsidRPr="00B666DF" w:rsidDel="0068002B" w:rsidRDefault="00423B97" w:rsidP="006632C3">
            <w:pPr>
              <w:pStyle w:val="Tabletext"/>
              <w:rPr>
                <w:del w:id="24502" w:author="Plenary Room" w:date="2017-06-16T10:14:00Z"/>
              </w:rPr>
            </w:pPr>
            <w:del w:id="24503" w:author="Plenary Room" w:date="2017-06-16T10:14:00Z">
              <w:r w:rsidRPr="00B666DF" w:rsidDel="0068002B">
                <w:delText>Network version</w:delText>
              </w:r>
            </w:del>
          </w:p>
        </w:tc>
        <w:tc>
          <w:tcPr>
            <w:tcW w:w="1209" w:type="dxa"/>
          </w:tcPr>
          <w:p w14:paraId="32D2A20C" w14:textId="01CF5381" w:rsidR="00423B97" w:rsidRPr="00B666DF" w:rsidDel="0068002B" w:rsidRDefault="00423B97">
            <w:pPr>
              <w:pStyle w:val="Tabletext"/>
              <w:rPr>
                <w:del w:id="24504" w:author="Plenary Room" w:date="2017-06-16T10:14:00Z"/>
              </w:rPr>
            </w:pPr>
            <w:del w:id="24505" w:author="Plenary Room" w:date="2017-06-16T10:14:00Z">
              <w:r w:rsidRPr="00B666DF" w:rsidDel="0068002B">
                <w:delText>1</w:delText>
              </w:r>
            </w:del>
          </w:p>
        </w:tc>
        <w:tc>
          <w:tcPr>
            <w:tcW w:w="3394" w:type="dxa"/>
          </w:tcPr>
          <w:p w14:paraId="559F80DF" w14:textId="2F21138B" w:rsidR="00423B97" w:rsidRPr="00C81194" w:rsidDel="0068002B" w:rsidRDefault="00423B97">
            <w:pPr>
              <w:pStyle w:val="Tabletext"/>
              <w:rPr>
                <w:del w:id="24506" w:author="Plenary Room" w:date="2017-06-16T10:14:00Z"/>
              </w:rPr>
            </w:pPr>
            <w:del w:id="24507" w:author="Plenary Room" w:date="2017-06-16T10:14:00Z">
              <w:r w:rsidRPr="00C81194" w:rsidDel="0068002B">
                <w:delText>Version defined on the Bulletin Board. Old versions are stored and retrieved as required.</w:delText>
              </w:r>
            </w:del>
          </w:p>
        </w:tc>
        <w:tc>
          <w:tcPr>
            <w:tcW w:w="2302" w:type="dxa"/>
          </w:tcPr>
          <w:p w14:paraId="631FD509" w14:textId="22F78D95" w:rsidR="00423B97" w:rsidRPr="00C81194" w:rsidDel="0068002B" w:rsidRDefault="00423B97">
            <w:pPr>
              <w:pStyle w:val="Tabletext"/>
              <w:rPr>
                <w:del w:id="24508" w:author="Plenary Room" w:date="2017-06-16T10:14:00Z"/>
              </w:rPr>
            </w:pPr>
          </w:p>
        </w:tc>
      </w:tr>
      <w:tr w:rsidR="00423B97" w:rsidRPr="0068002B" w:rsidDel="0068002B" w14:paraId="00A282E7" w14:textId="360B0E5E" w:rsidTr="00C81194">
        <w:trPr>
          <w:jc w:val="center"/>
          <w:del w:id="24509" w:author="Plenary Room" w:date="2017-06-16T10:14:00Z"/>
        </w:trPr>
        <w:tc>
          <w:tcPr>
            <w:tcW w:w="2301" w:type="dxa"/>
          </w:tcPr>
          <w:p w14:paraId="4A2A666C" w14:textId="7A35E94A" w:rsidR="00423B97" w:rsidRPr="00B666DF" w:rsidDel="0068002B" w:rsidRDefault="00423B97" w:rsidP="006632C3">
            <w:pPr>
              <w:pStyle w:val="Tabletext"/>
              <w:rPr>
                <w:del w:id="24510" w:author="Plenary Room" w:date="2017-06-16T10:14:00Z"/>
              </w:rPr>
            </w:pPr>
            <w:del w:id="24511" w:author="Plenary Room" w:date="2017-06-16T10:14:00Z">
              <w:r w:rsidRPr="00B666DF" w:rsidDel="0068002B">
                <w:delText>Satellite network status</w:delText>
              </w:r>
            </w:del>
          </w:p>
        </w:tc>
        <w:tc>
          <w:tcPr>
            <w:tcW w:w="1209" w:type="dxa"/>
          </w:tcPr>
          <w:p w14:paraId="57A80FA8" w14:textId="1F5850D8" w:rsidR="00423B97" w:rsidRPr="00B666DF" w:rsidDel="0068002B" w:rsidRDefault="00423B97">
            <w:pPr>
              <w:pStyle w:val="Tabletext"/>
              <w:rPr>
                <w:del w:id="24512" w:author="Plenary Room" w:date="2017-06-16T10:14:00Z"/>
              </w:rPr>
            </w:pPr>
            <w:del w:id="24513" w:author="Plenary Room" w:date="2017-06-16T10:14:00Z">
              <w:r w:rsidRPr="00B666DF" w:rsidDel="0068002B">
                <w:delText>1</w:delText>
              </w:r>
            </w:del>
          </w:p>
        </w:tc>
        <w:tc>
          <w:tcPr>
            <w:tcW w:w="3394" w:type="dxa"/>
          </w:tcPr>
          <w:p w14:paraId="656D7260" w14:textId="2EA1CE5E" w:rsidR="00423B97" w:rsidRPr="00C81194" w:rsidDel="0068002B" w:rsidRDefault="00423B97">
            <w:pPr>
              <w:pStyle w:val="Tabletext"/>
              <w:rPr>
                <w:del w:id="24514" w:author="Plenary Room" w:date="2017-06-16T10:14:00Z"/>
              </w:rPr>
            </w:pPr>
            <w:del w:id="24515" w:author="Plenary Room" w:date="2017-06-16T10:14:00Z">
              <w:r w:rsidRPr="00C81194" w:rsidDel="0068002B">
                <w:delText>Defines health of satellite, busy, reduced capacity, high latency</w:delText>
              </w:r>
            </w:del>
          </w:p>
        </w:tc>
        <w:tc>
          <w:tcPr>
            <w:tcW w:w="2302" w:type="dxa"/>
          </w:tcPr>
          <w:p w14:paraId="32C9BE9E" w14:textId="1076BBB0" w:rsidR="00423B97" w:rsidRPr="00C81194" w:rsidDel="0068002B" w:rsidRDefault="00423B97">
            <w:pPr>
              <w:pStyle w:val="Tabletext"/>
              <w:rPr>
                <w:del w:id="24516" w:author="Plenary Room" w:date="2017-06-16T10:14:00Z"/>
              </w:rPr>
            </w:pPr>
          </w:p>
        </w:tc>
      </w:tr>
      <w:tr w:rsidR="00423B97" w:rsidRPr="0068002B" w:rsidDel="0068002B" w14:paraId="0D8C6E51" w14:textId="194BC4B6" w:rsidTr="00C81194">
        <w:trPr>
          <w:jc w:val="center"/>
          <w:del w:id="24517" w:author="Plenary Room" w:date="2017-06-16T10:14:00Z"/>
        </w:trPr>
        <w:tc>
          <w:tcPr>
            <w:tcW w:w="2301" w:type="dxa"/>
          </w:tcPr>
          <w:p w14:paraId="758480AD" w14:textId="7936AD9F" w:rsidR="00423B97" w:rsidRPr="00B666DF" w:rsidDel="0068002B" w:rsidRDefault="00423B97" w:rsidP="006632C3">
            <w:pPr>
              <w:pStyle w:val="Tabletext"/>
              <w:rPr>
                <w:del w:id="24518" w:author="Plenary Room" w:date="2017-06-16T10:14:00Z"/>
              </w:rPr>
            </w:pPr>
            <w:del w:id="24519" w:author="Plenary Room" w:date="2017-06-16T10:14:00Z">
              <w:r w:rsidRPr="00B666DF" w:rsidDel="0068002B">
                <w:delText>Uplink access priority level</w:delText>
              </w:r>
            </w:del>
          </w:p>
        </w:tc>
        <w:tc>
          <w:tcPr>
            <w:tcW w:w="1209" w:type="dxa"/>
          </w:tcPr>
          <w:p w14:paraId="774965DB" w14:textId="099CE7BA" w:rsidR="00423B97" w:rsidRPr="00B666DF" w:rsidDel="0068002B" w:rsidRDefault="00423B97">
            <w:pPr>
              <w:pStyle w:val="Tabletext"/>
              <w:rPr>
                <w:del w:id="24520" w:author="Plenary Room" w:date="2017-06-16T10:14:00Z"/>
              </w:rPr>
            </w:pPr>
            <w:del w:id="24521" w:author="Plenary Room" w:date="2017-06-16T10:14:00Z">
              <w:r w:rsidRPr="00B666DF" w:rsidDel="0068002B">
                <w:delText>1</w:delText>
              </w:r>
            </w:del>
          </w:p>
        </w:tc>
        <w:tc>
          <w:tcPr>
            <w:tcW w:w="3394" w:type="dxa"/>
          </w:tcPr>
          <w:p w14:paraId="55D5756C" w14:textId="40F38216" w:rsidR="00423B97" w:rsidRPr="00C81194" w:rsidDel="0068002B" w:rsidRDefault="00423B97">
            <w:pPr>
              <w:pStyle w:val="Tabletext"/>
              <w:rPr>
                <w:del w:id="24522" w:author="Plenary Room" w:date="2017-06-16T10:14:00Z"/>
              </w:rPr>
            </w:pPr>
            <w:del w:id="24523" w:author="Plenary Room" w:date="2017-06-16T10:14:00Z">
              <w:r w:rsidRPr="00C81194" w:rsidDel="0068002B">
                <w:delText>Ship messages have different levels of priority, distress is highest. Only messages with priority level equal to and higher than this number are accepted</w:delText>
              </w:r>
            </w:del>
          </w:p>
        </w:tc>
        <w:tc>
          <w:tcPr>
            <w:tcW w:w="2302" w:type="dxa"/>
          </w:tcPr>
          <w:p w14:paraId="79069B9A" w14:textId="58D25D22" w:rsidR="00423B97" w:rsidRPr="00C81194" w:rsidDel="0068002B" w:rsidRDefault="00423B97" w:rsidP="00F11E31">
            <w:pPr>
              <w:rPr>
                <w:del w:id="24524" w:author="Plenary Room" w:date="2017-06-16T10:14:00Z"/>
                <w:rFonts w:asciiTheme="majorBidi" w:hAnsiTheme="majorBidi" w:cstheme="majorBidi"/>
                <w:lang w:val="en-GB"/>
              </w:rPr>
            </w:pPr>
          </w:p>
        </w:tc>
      </w:tr>
      <w:tr w:rsidR="00423B97" w:rsidRPr="0068002B" w:rsidDel="0068002B" w14:paraId="7CE96DF8" w14:textId="2A9E16D6" w:rsidTr="00C81194">
        <w:trPr>
          <w:jc w:val="center"/>
          <w:del w:id="24525" w:author="Plenary Room" w:date="2017-06-16T10:14:00Z"/>
        </w:trPr>
        <w:tc>
          <w:tcPr>
            <w:tcW w:w="2301" w:type="dxa"/>
          </w:tcPr>
          <w:p w14:paraId="5F70C735" w14:textId="6EFB3B75" w:rsidR="00423B97" w:rsidRPr="00B666DF" w:rsidDel="0068002B" w:rsidRDefault="00423B97" w:rsidP="006632C3">
            <w:pPr>
              <w:pStyle w:val="Tabletext"/>
              <w:rPr>
                <w:del w:id="24526" w:author="Plenary Room" w:date="2017-06-16T10:14:00Z"/>
              </w:rPr>
            </w:pPr>
            <w:del w:id="24527" w:author="Plenary Room" w:date="2017-06-16T10:14:00Z">
              <w:r w:rsidRPr="00B666DF" w:rsidDel="0068002B">
                <w:delText>Retry interval</w:delText>
              </w:r>
            </w:del>
          </w:p>
        </w:tc>
        <w:tc>
          <w:tcPr>
            <w:tcW w:w="1209" w:type="dxa"/>
          </w:tcPr>
          <w:p w14:paraId="0497156C" w14:textId="1FE3B0A4" w:rsidR="00423B97" w:rsidRPr="00B666DF" w:rsidDel="0068002B" w:rsidRDefault="00423B97">
            <w:pPr>
              <w:pStyle w:val="Tabletext"/>
              <w:rPr>
                <w:del w:id="24528" w:author="Plenary Room" w:date="2017-06-16T10:14:00Z"/>
              </w:rPr>
            </w:pPr>
            <w:del w:id="24529" w:author="Plenary Room" w:date="2017-06-16T10:14:00Z">
              <w:r w:rsidRPr="00B666DF" w:rsidDel="0068002B">
                <w:delText>1</w:delText>
              </w:r>
            </w:del>
          </w:p>
        </w:tc>
        <w:tc>
          <w:tcPr>
            <w:tcW w:w="3394" w:type="dxa"/>
          </w:tcPr>
          <w:p w14:paraId="331D898E" w14:textId="7656DD89" w:rsidR="00423B97" w:rsidRPr="00C81194" w:rsidDel="0068002B" w:rsidRDefault="00423B97">
            <w:pPr>
              <w:pStyle w:val="Tabletext"/>
              <w:rPr>
                <w:del w:id="24530" w:author="Plenary Room" w:date="2017-06-16T10:14:00Z"/>
              </w:rPr>
            </w:pPr>
            <w:del w:id="24531" w:author="Plenary Room" w:date="2017-06-16T10:14:00Z">
              <w:r w:rsidRPr="00C81194" w:rsidDel="0068002B">
                <w:delText>Wait time in slots before random access timeouts.</w:delText>
              </w:r>
            </w:del>
          </w:p>
          <w:p w14:paraId="0F32E4B4" w14:textId="5C5F8DE1" w:rsidR="00423B97" w:rsidRPr="00B666DF" w:rsidDel="0068002B" w:rsidRDefault="00423B97">
            <w:pPr>
              <w:pStyle w:val="Tabletext"/>
              <w:rPr>
                <w:del w:id="24532" w:author="Plenary Room" w:date="2017-06-16T10:14:00Z"/>
              </w:rPr>
            </w:pPr>
            <w:del w:id="24533" w:author="Plenary Room" w:date="2017-06-16T10:14:00Z">
              <w:r w:rsidRPr="00B666DF" w:rsidDel="0068002B">
                <w:delText>Resolution is 10 slots</w:delText>
              </w:r>
            </w:del>
          </w:p>
        </w:tc>
        <w:tc>
          <w:tcPr>
            <w:tcW w:w="2302" w:type="dxa"/>
          </w:tcPr>
          <w:p w14:paraId="2E7C983F" w14:textId="58D2D0B8" w:rsidR="00423B97" w:rsidRPr="00B666DF" w:rsidDel="0068002B" w:rsidRDefault="00423B97" w:rsidP="00F11E31">
            <w:pPr>
              <w:rPr>
                <w:del w:id="24534" w:author="Plenary Room" w:date="2017-06-16T10:14:00Z"/>
                <w:rFonts w:asciiTheme="majorBidi" w:hAnsiTheme="majorBidi" w:cstheme="majorBidi"/>
                <w:lang w:val="en-GB"/>
              </w:rPr>
            </w:pPr>
          </w:p>
        </w:tc>
      </w:tr>
      <w:tr w:rsidR="00423B97" w:rsidRPr="0068002B" w:rsidDel="0068002B" w14:paraId="14A6D926" w14:textId="08038160" w:rsidTr="00C81194">
        <w:trPr>
          <w:jc w:val="center"/>
          <w:del w:id="24535" w:author="Plenary Room" w:date="2017-06-16T10:14:00Z"/>
        </w:trPr>
        <w:tc>
          <w:tcPr>
            <w:tcW w:w="2301" w:type="dxa"/>
          </w:tcPr>
          <w:p w14:paraId="222CAF11" w14:textId="36FC811E" w:rsidR="00423B97" w:rsidRPr="00B666DF" w:rsidDel="0068002B" w:rsidRDefault="00423B97" w:rsidP="006632C3">
            <w:pPr>
              <w:pStyle w:val="Tabletext"/>
              <w:rPr>
                <w:del w:id="24536" w:author="Plenary Room" w:date="2017-06-16T10:14:00Z"/>
              </w:rPr>
            </w:pPr>
            <w:del w:id="24537" w:author="Plenary Room" w:date="2017-06-16T10:14:00Z">
              <w:r w:rsidRPr="00B666DF" w:rsidDel="0068002B">
                <w:delText>Maximum message size</w:delText>
              </w:r>
            </w:del>
          </w:p>
        </w:tc>
        <w:tc>
          <w:tcPr>
            <w:tcW w:w="1209" w:type="dxa"/>
          </w:tcPr>
          <w:p w14:paraId="2744EF47" w14:textId="5A9F9E59" w:rsidR="00423B97" w:rsidRPr="00B666DF" w:rsidDel="0068002B" w:rsidRDefault="00423B97">
            <w:pPr>
              <w:pStyle w:val="Tabletext"/>
              <w:rPr>
                <w:del w:id="24538" w:author="Plenary Room" w:date="2017-06-16T10:14:00Z"/>
              </w:rPr>
            </w:pPr>
            <w:del w:id="24539" w:author="Plenary Room" w:date="2017-06-16T10:14:00Z">
              <w:r w:rsidRPr="00B666DF" w:rsidDel="0068002B">
                <w:delText>1</w:delText>
              </w:r>
            </w:del>
          </w:p>
        </w:tc>
        <w:tc>
          <w:tcPr>
            <w:tcW w:w="3394" w:type="dxa"/>
          </w:tcPr>
          <w:p w14:paraId="1A9C30F1" w14:textId="4CBEA6ED" w:rsidR="00423B97" w:rsidRPr="00C81194" w:rsidDel="0068002B" w:rsidRDefault="00423B97">
            <w:pPr>
              <w:pStyle w:val="Tabletext"/>
              <w:rPr>
                <w:del w:id="24540" w:author="Plenary Room" w:date="2017-06-16T10:14:00Z"/>
              </w:rPr>
            </w:pPr>
            <w:del w:id="24541" w:author="Plenary Room" w:date="2017-06-16T10:14:00Z">
              <w:r w:rsidRPr="00C81194" w:rsidDel="0068002B">
                <w:delText>During congestion long messages may not be allowed.</w:delText>
              </w:r>
            </w:del>
          </w:p>
          <w:p w14:paraId="750E3F3A" w14:textId="03B5600C" w:rsidR="00423B97" w:rsidRPr="00C81194" w:rsidDel="0068002B" w:rsidRDefault="00423B97">
            <w:pPr>
              <w:pStyle w:val="Tabletext"/>
              <w:rPr>
                <w:del w:id="24542" w:author="Plenary Room" w:date="2017-06-16T10:14:00Z"/>
              </w:rPr>
            </w:pPr>
            <w:del w:id="24543" w:author="Plenary Room" w:date="2017-06-16T10:14:00Z">
              <w:r w:rsidRPr="00C81194" w:rsidDel="0068002B">
                <w:delText>This field is an index to maximum discrete file sizes</w:delText>
              </w:r>
            </w:del>
          </w:p>
        </w:tc>
        <w:tc>
          <w:tcPr>
            <w:tcW w:w="2302" w:type="dxa"/>
          </w:tcPr>
          <w:p w14:paraId="3E9C7E52" w14:textId="603262C1" w:rsidR="00423B97" w:rsidRPr="00C81194" w:rsidDel="0068002B" w:rsidRDefault="00423B97" w:rsidP="00F11E31">
            <w:pPr>
              <w:rPr>
                <w:del w:id="24544" w:author="Plenary Room" w:date="2017-06-16T10:14:00Z"/>
                <w:rFonts w:asciiTheme="majorBidi" w:hAnsiTheme="majorBidi" w:cstheme="majorBidi"/>
                <w:lang w:val="en-GB"/>
              </w:rPr>
            </w:pPr>
          </w:p>
        </w:tc>
      </w:tr>
    </w:tbl>
    <w:p w14:paraId="5FE5339C" w14:textId="664475CC" w:rsidR="00423B97" w:rsidRPr="00D76C6E" w:rsidDel="0068002B" w:rsidRDefault="00C81194" w:rsidP="006632C3">
      <w:pPr>
        <w:pStyle w:val="TableNo"/>
        <w:rPr>
          <w:del w:id="24545" w:author="Plenary Room" w:date="2017-06-16T10:14:00Z"/>
        </w:rPr>
      </w:pPr>
      <w:del w:id="24546" w:author="Plenary Room" w:date="2017-06-16T10:14:00Z">
        <w:r w:rsidRPr="00D76C6E" w:rsidDel="0068002B">
          <w:delText xml:space="preserve">TABLE </w:delText>
        </w:r>
        <w:r w:rsidR="00423B97" w:rsidRPr="00D76C6E" w:rsidDel="0068002B">
          <w:delText>A4-17</w:delText>
        </w:r>
      </w:del>
    </w:p>
    <w:p w14:paraId="76F9D956" w14:textId="10F38A2C" w:rsidR="00423B97" w:rsidRPr="00D76C6E" w:rsidDel="0068002B" w:rsidRDefault="00423B97" w:rsidP="00C81194">
      <w:pPr>
        <w:pStyle w:val="Tabletitle"/>
        <w:rPr>
          <w:del w:id="24547" w:author="Plenary Room" w:date="2017-06-16T10:14:00Z"/>
        </w:rPr>
      </w:pPr>
      <w:del w:id="24548" w:author="Plenary Room" w:date="2017-06-16T10:14:00Z">
        <w:r w:rsidRPr="00D76C6E" w:rsidDel="0068002B">
          <w:delText>Multicast announcement</w:delText>
        </w:r>
      </w:del>
    </w:p>
    <w:tbl>
      <w:tblPr>
        <w:tblStyle w:val="TableGrid"/>
        <w:tblW w:w="9639" w:type="dxa"/>
        <w:jc w:val="center"/>
        <w:tblLook w:val="04A0" w:firstRow="1" w:lastRow="0" w:firstColumn="1" w:lastColumn="0" w:noHBand="0" w:noVBand="1"/>
      </w:tblPr>
      <w:tblGrid>
        <w:gridCol w:w="2191"/>
        <w:gridCol w:w="1484"/>
        <w:gridCol w:w="3554"/>
        <w:gridCol w:w="2410"/>
      </w:tblGrid>
      <w:tr w:rsidR="00423B97" w:rsidRPr="0068002B" w:rsidDel="0068002B" w14:paraId="25C16B88" w14:textId="2DC947A0" w:rsidTr="00C81194">
        <w:trPr>
          <w:tblHeader/>
          <w:jc w:val="center"/>
          <w:del w:id="24549" w:author="Plenary Room" w:date="2017-06-16T10:14:00Z"/>
        </w:trPr>
        <w:tc>
          <w:tcPr>
            <w:tcW w:w="2093" w:type="dxa"/>
          </w:tcPr>
          <w:p w14:paraId="6A13A722" w14:textId="60229C20" w:rsidR="00423B97" w:rsidRPr="0068002B" w:rsidDel="0068002B" w:rsidRDefault="00423B97" w:rsidP="00C81194">
            <w:pPr>
              <w:pStyle w:val="Tablehead"/>
              <w:rPr>
                <w:del w:id="24550" w:author="Plenary Room" w:date="2017-06-16T10:14:00Z"/>
                <w:rFonts w:asciiTheme="majorBidi" w:hAnsiTheme="majorBidi" w:cstheme="majorBidi"/>
                <w:lang w:val="en-GB"/>
                <w:rPrChange w:id="24551" w:author="Plenary Room" w:date="2017-06-16T09:21:00Z">
                  <w:rPr>
                    <w:del w:id="24552" w:author="Plenary Room" w:date="2017-06-16T10:14:00Z"/>
                    <w:rFonts w:asciiTheme="majorBidi" w:hAnsiTheme="majorBidi" w:cstheme="majorBidi"/>
                  </w:rPr>
                </w:rPrChange>
              </w:rPr>
            </w:pPr>
            <w:del w:id="24553" w:author="Plenary Room" w:date="2017-06-16T10:14:00Z">
              <w:r w:rsidRPr="0068002B" w:rsidDel="0068002B">
                <w:rPr>
                  <w:rFonts w:asciiTheme="majorBidi" w:hAnsiTheme="majorBidi" w:cstheme="majorBidi"/>
                  <w:b w:val="0"/>
                  <w:lang w:val="en-GB"/>
                  <w:rPrChange w:id="24554" w:author="Plenary Room" w:date="2017-06-16T09:21:00Z">
                    <w:rPr>
                      <w:rFonts w:asciiTheme="majorBidi" w:hAnsiTheme="majorBidi" w:cstheme="majorBidi"/>
                      <w:b w:val="0"/>
                    </w:rPr>
                  </w:rPrChange>
                </w:rPr>
                <w:delText>Field name</w:delText>
              </w:r>
            </w:del>
          </w:p>
        </w:tc>
        <w:tc>
          <w:tcPr>
            <w:tcW w:w="1417" w:type="dxa"/>
          </w:tcPr>
          <w:p w14:paraId="0EFFBCF7" w14:textId="7C274AD9" w:rsidR="00423B97" w:rsidRPr="0068002B" w:rsidDel="0068002B" w:rsidRDefault="00423B97" w:rsidP="00C81194">
            <w:pPr>
              <w:pStyle w:val="Tablehead"/>
              <w:rPr>
                <w:del w:id="24555" w:author="Plenary Room" w:date="2017-06-16T10:14:00Z"/>
                <w:rFonts w:asciiTheme="majorBidi" w:hAnsiTheme="majorBidi" w:cstheme="majorBidi"/>
                <w:lang w:val="en-GB"/>
                <w:rPrChange w:id="24556" w:author="Plenary Room" w:date="2017-06-16T09:21:00Z">
                  <w:rPr>
                    <w:del w:id="24557" w:author="Plenary Room" w:date="2017-06-16T10:14:00Z"/>
                    <w:rFonts w:asciiTheme="majorBidi" w:hAnsiTheme="majorBidi" w:cstheme="majorBidi"/>
                  </w:rPr>
                </w:rPrChange>
              </w:rPr>
            </w:pPr>
            <w:del w:id="24558" w:author="Plenary Room" w:date="2017-06-16T10:14:00Z">
              <w:r w:rsidRPr="0068002B" w:rsidDel="0068002B">
                <w:rPr>
                  <w:rFonts w:asciiTheme="majorBidi" w:hAnsiTheme="majorBidi" w:cstheme="majorBidi"/>
                  <w:b w:val="0"/>
                  <w:lang w:val="en-GB"/>
                  <w:rPrChange w:id="24559" w:author="Plenary Room" w:date="2017-06-16T09:21:00Z">
                    <w:rPr>
                      <w:rFonts w:asciiTheme="majorBidi" w:hAnsiTheme="majorBidi" w:cstheme="majorBidi"/>
                      <w:b w:val="0"/>
                    </w:rPr>
                  </w:rPrChange>
                </w:rPr>
                <w:delText>Size (bytes)</w:delText>
              </w:r>
            </w:del>
          </w:p>
        </w:tc>
        <w:tc>
          <w:tcPr>
            <w:tcW w:w="3394" w:type="dxa"/>
          </w:tcPr>
          <w:p w14:paraId="0400FBA4" w14:textId="6BC2B931" w:rsidR="00423B97" w:rsidRPr="0068002B" w:rsidDel="0068002B" w:rsidRDefault="00423B97" w:rsidP="00C81194">
            <w:pPr>
              <w:pStyle w:val="Tablehead"/>
              <w:rPr>
                <w:del w:id="24560" w:author="Plenary Room" w:date="2017-06-16T10:14:00Z"/>
                <w:rFonts w:asciiTheme="majorBidi" w:hAnsiTheme="majorBidi" w:cstheme="majorBidi"/>
                <w:lang w:val="en-GB"/>
                <w:rPrChange w:id="24561" w:author="Plenary Room" w:date="2017-06-16T09:21:00Z">
                  <w:rPr>
                    <w:del w:id="24562" w:author="Plenary Room" w:date="2017-06-16T10:14:00Z"/>
                    <w:rFonts w:asciiTheme="majorBidi" w:hAnsiTheme="majorBidi" w:cstheme="majorBidi"/>
                  </w:rPr>
                </w:rPrChange>
              </w:rPr>
            </w:pPr>
            <w:del w:id="24563" w:author="Plenary Room" w:date="2017-06-16T10:14:00Z">
              <w:r w:rsidRPr="0068002B" w:rsidDel="0068002B">
                <w:rPr>
                  <w:rFonts w:asciiTheme="majorBidi" w:hAnsiTheme="majorBidi" w:cstheme="majorBidi"/>
                  <w:b w:val="0"/>
                  <w:lang w:val="en-GB"/>
                  <w:rPrChange w:id="24564" w:author="Plenary Room" w:date="2017-06-16T09:21:00Z">
                    <w:rPr>
                      <w:rFonts w:asciiTheme="majorBidi" w:hAnsiTheme="majorBidi" w:cstheme="majorBidi"/>
                      <w:b w:val="0"/>
                    </w:rPr>
                  </w:rPrChange>
                </w:rPr>
                <w:delText>Comment</w:delText>
              </w:r>
            </w:del>
          </w:p>
        </w:tc>
        <w:tc>
          <w:tcPr>
            <w:tcW w:w="2302" w:type="dxa"/>
          </w:tcPr>
          <w:p w14:paraId="34C286FD" w14:textId="587579AA" w:rsidR="00423B97" w:rsidRPr="0068002B" w:rsidDel="0068002B" w:rsidRDefault="00423B97" w:rsidP="00C81194">
            <w:pPr>
              <w:pStyle w:val="Tablehead"/>
              <w:rPr>
                <w:del w:id="24565" w:author="Plenary Room" w:date="2017-06-16T10:14:00Z"/>
                <w:rFonts w:asciiTheme="majorBidi" w:hAnsiTheme="majorBidi" w:cstheme="majorBidi"/>
                <w:lang w:val="en-GB"/>
                <w:rPrChange w:id="24566" w:author="Plenary Room" w:date="2017-06-16T09:21:00Z">
                  <w:rPr>
                    <w:del w:id="24567" w:author="Plenary Room" w:date="2017-06-16T10:14:00Z"/>
                    <w:rFonts w:asciiTheme="majorBidi" w:hAnsiTheme="majorBidi" w:cstheme="majorBidi"/>
                  </w:rPr>
                </w:rPrChange>
              </w:rPr>
            </w:pPr>
            <w:del w:id="24568" w:author="Plenary Room" w:date="2017-06-16T10:14:00Z">
              <w:r w:rsidRPr="0068002B" w:rsidDel="0068002B">
                <w:rPr>
                  <w:rFonts w:asciiTheme="majorBidi" w:hAnsiTheme="majorBidi" w:cstheme="majorBidi"/>
                  <w:b w:val="0"/>
                  <w:lang w:val="en-GB"/>
                  <w:rPrChange w:id="24569" w:author="Plenary Room" w:date="2017-06-16T09:21:00Z">
                    <w:rPr>
                      <w:rFonts w:asciiTheme="majorBidi" w:hAnsiTheme="majorBidi" w:cstheme="majorBidi"/>
                      <w:b w:val="0"/>
                    </w:rPr>
                  </w:rPrChange>
                </w:rPr>
                <w:delText>Additional info</w:delText>
              </w:r>
            </w:del>
          </w:p>
        </w:tc>
      </w:tr>
      <w:tr w:rsidR="00423B97" w:rsidRPr="0068002B" w:rsidDel="0068002B" w14:paraId="78539284" w14:textId="25118B93" w:rsidTr="00C81194">
        <w:trPr>
          <w:jc w:val="center"/>
          <w:del w:id="24570" w:author="Plenary Room" w:date="2017-06-16T10:14:00Z"/>
        </w:trPr>
        <w:tc>
          <w:tcPr>
            <w:tcW w:w="2093" w:type="dxa"/>
          </w:tcPr>
          <w:p w14:paraId="08470F29" w14:textId="710B216C" w:rsidR="00423B97" w:rsidRPr="00B666DF" w:rsidDel="0068002B" w:rsidRDefault="00423B97" w:rsidP="006632C3">
            <w:pPr>
              <w:pStyle w:val="Tabletext"/>
              <w:rPr>
                <w:del w:id="24571" w:author="Plenary Room" w:date="2017-06-16T10:14:00Z"/>
              </w:rPr>
            </w:pPr>
            <w:del w:id="24572" w:author="Plenary Room" w:date="2017-06-16T10:14:00Z">
              <w:r w:rsidRPr="00B666DF" w:rsidDel="0068002B">
                <w:delText>Packet type</w:delText>
              </w:r>
            </w:del>
          </w:p>
        </w:tc>
        <w:tc>
          <w:tcPr>
            <w:tcW w:w="1417" w:type="dxa"/>
          </w:tcPr>
          <w:p w14:paraId="291D47B3" w14:textId="5F5332E2" w:rsidR="00423B97" w:rsidRPr="00B666DF" w:rsidDel="0068002B" w:rsidRDefault="00423B97">
            <w:pPr>
              <w:pStyle w:val="Tabletext"/>
              <w:rPr>
                <w:del w:id="24573" w:author="Plenary Room" w:date="2017-06-16T10:14:00Z"/>
              </w:rPr>
            </w:pPr>
            <w:del w:id="24574" w:author="Plenary Room" w:date="2017-06-16T10:14:00Z">
              <w:r w:rsidRPr="00B666DF" w:rsidDel="0068002B">
                <w:delText>1</w:delText>
              </w:r>
            </w:del>
          </w:p>
        </w:tc>
        <w:tc>
          <w:tcPr>
            <w:tcW w:w="3394" w:type="dxa"/>
          </w:tcPr>
          <w:p w14:paraId="63547385" w14:textId="012D1713" w:rsidR="00423B97" w:rsidRPr="00C81194" w:rsidDel="0068002B" w:rsidRDefault="00423B97">
            <w:pPr>
              <w:pStyle w:val="Tabletext"/>
              <w:rPr>
                <w:del w:id="24575" w:author="Plenary Room" w:date="2017-06-16T10:14:00Z"/>
              </w:rPr>
            </w:pPr>
            <w:del w:id="24576" w:author="Plenary Room" w:date="2017-06-16T10:14:00Z">
              <w:r w:rsidRPr="00C81194" w:rsidDel="0068002B">
                <w:delText>Defines packet content. This packet is addressed to all ships, sub address 0.</w:delText>
              </w:r>
            </w:del>
          </w:p>
        </w:tc>
        <w:tc>
          <w:tcPr>
            <w:tcW w:w="2302" w:type="dxa"/>
          </w:tcPr>
          <w:p w14:paraId="39E098D2" w14:textId="1CFCB0A6" w:rsidR="00423B97" w:rsidRPr="00C81194" w:rsidDel="0068002B" w:rsidRDefault="00423B97">
            <w:pPr>
              <w:pStyle w:val="Tabletext"/>
              <w:rPr>
                <w:del w:id="24577" w:author="Plenary Room" w:date="2017-06-16T10:14:00Z"/>
              </w:rPr>
            </w:pPr>
            <w:del w:id="24578" w:author="Plenary Room" w:date="2017-06-16T10:14:00Z">
              <w:r w:rsidRPr="00C81194" w:rsidDel="0068002B">
                <w:delText>Other multicast packets may address an area, class of terminals or types of ships</w:delText>
              </w:r>
            </w:del>
          </w:p>
        </w:tc>
      </w:tr>
      <w:tr w:rsidR="00423B97" w:rsidRPr="0068002B" w:rsidDel="0068002B" w14:paraId="12ECB73A" w14:textId="46CD7EC6" w:rsidTr="00C81194">
        <w:trPr>
          <w:jc w:val="center"/>
          <w:del w:id="24579" w:author="Plenary Room" w:date="2017-06-16T10:14:00Z"/>
        </w:trPr>
        <w:tc>
          <w:tcPr>
            <w:tcW w:w="2093" w:type="dxa"/>
          </w:tcPr>
          <w:p w14:paraId="3928D72D" w14:textId="65B2B188" w:rsidR="00423B97" w:rsidRPr="00B666DF" w:rsidDel="0068002B" w:rsidRDefault="00423B97" w:rsidP="006632C3">
            <w:pPr>
              <w:pStyle w:val="Tabletext"/>
              <w:rPr>
                <w:del w:id="24580" w:author="Plenary Room" w:date="2017-06-16T10:14:00Z"/>
              </w:rPr>
            </w:pPr>
            <w:del w:id="24581" w:author="Plenary Room" w:date="2017-06-16T10:14:00Z">
              <w:r w:rsidRPr="00B666DF" w:rsidDel="0068002B">
                <w:delText>Packet size</w:delText>
              </w:r>
            </w:del>
          </w:p>
        </w:tc>
        <w:tc>
          <w:tcPr>
            <w:tcW w:w="1417" w:type="dxa"/>
          </w:tcPr>
          <w:p w14:paraId="6ED3B1B0" w14:textId="3DFDDB5B" w:rsidR="00423B97" w:rsidRPr="00B666DF" w:rsidDel="0068002B" w:rsidRDefault="00423B97">
            <w:pPr>
              <w:pStyle w:val="Tabletext"/>
              <w:rPr>
                <w:del w:id="24582" w:author="Plenary Room" w:date="2017-06-16T10:14:00Z"/>
              </w:rPr>
            </w:pPr>
            <w:del w:id="24583" w:author="Plenary Room" w:date="2017-06-16T10:14:00Z">
              <w:r w:rsidRPr="00B666DF" w:rsidDel="0068002B">
                <w:delText>1</w:delText>
              </w:r>
            </w:del>
          </w:p>
        </w:tc>
        <w:tc>
          <w:tcPr>
            <w:tcW w:w="3394" w:type="dxa"/>
          </w:tcPr>
          <w:p w14:paraId="4A548CB2" w14:textId="5CF176D7" w:rsidR="00423B97" w:rsidRPr="00C81194" w:rsidDel="0068002B" w:rsidRDefault="00423B97">
            <w:pPr>
              <w:pStyle w:val="Tabletext"/>
              <w:rPr>
                <w:del w:id="24584" w:author="Plenary Room" w:date="2017-06-16T10:14:00Z"/>
              </w:rPr>
            </w:pPr>
            <w:del w:id="24585" w:author="Plenary Room" w:date="2017-06-16T10:14:00Z">
              <w:r w:rsidRPr="00C81194" w:rsidDel="0068002B">
                <w:delText>Total size of this packet</w:delText>
              </w:r>
            </w:del>
          </w:p>
        </w:tc>
        <w:tc>
          <w:tcPr>
            <w:tcW w:w="2302" w:type="dxa"/>
          </w:tcPr>
          <w:p w14:paraId="28A667E6" w14:textId="7384C02D" w:rsidR="00423B97" w:rsidRPr="00C81194" w:rsidDel="0068002B" w:rsidRDefault="00423B97">
            <w:pPr>
              <w:pStyle w:val="Tabletext"/>
              <w:rPr>
                <w:del w:id="24586" w:author="Plenary Room" w:date="2017-06-16T10:14:00Z"/>
              </w:rPr>
            </w:pPr>
            <w:del w:id="24587" w:author="Plenary Room" w:date="2017-06-16T10:14:00Z">
              <w:r w:rsidRPr="00C81194" w:rsidDel="0068002B">
                <w:delText>The size may be implicit in most packet types, but some packet types may be of variable length.</w:delText>
              </w:r>
            </w:del>
          </w:p>
        </w:tc>
      </w:tr>
      <w:tr w:rsidR="00423B97" w:rsidRPr="0068002B" w:rsidDel="0068002B" w14:paraId="6AF681F6" w14:textId="1EB5088C" w:rsidTr="00C81194">
        <w:trPr>
          <w:jc w:val="center"/>
          <w:del w:id="24588" w:author="Plenary Room" w:date="2017-06-16T10:14:00Z"/>
        </w:trPr>
        <w:tc>
          <w:tcPr>
            <w:tcW w:w="2093" w:type="dxa"/>
          </w:tcPr>
          <w:p w14:paraId="1E3DE94A" w14:textId="1AA6FFFF" w:rsidR="00423B97" w:rsidRPr="00B666DF" w:rsidDel="0068002B" w:rsidRDefault="00423B97" w:rsidP="006632C3">
            <w:pPr>
              <w:pStyle w:val="Tabletext"/>
              <w:rPr>
                <w:del w:id="24589" w:author="Plenary Room" w:date="2017-06-16T10:14:00Z"/>
              </w:rPr>
            </w:pPr>
            <w:del w:id="24590" w:author="Plenary Room" w:date="2017-06-16T10:14:00Z">
              <w:r w:rsidRPr="00B666DF" w:rsidDel="0068002B">
                <w:delText>Logical channel</w:delText>
              </w:r>
            </w:del>
          </w:p>
        </w:tc>
        <w:tc>
          <w:tcPr>
            <w:tcW w:w="1417" w:type="dxa"/>
          </w:tcPr>
          <w:p w14:paraId="482B7EB8" w14:textId="069E8154" w:rsidR="00423B97" w:rsidRPr="00B666DF" w:rsidDel="0068002B" w:rsidRDefault="00423B97">
            <w:pPr>
              <w:pStyle w:val="Tabletext"/>
              <w:rPr>
                <w:del w:id="24591" w:author="Plenary Room" w:date="2017-06-16T10:14:00Z"/>
              </w:rPr>
            </w:pPr>
            <w:del w:id="24592" w:author="Plenary Room" w:date="2017-06-16T10:14:00Z">
              <w:r w:rsidRPr="00B666DF" w:rsidDel="0068002B">
                <w:delText>1</w:delText>
              </w:r>
            </w:del>
          </w:p>
        </w:tc>
        <w:tc>
          <w:tcPr>
            <w:tcW w:w="3394" w:type="dxa"/>
          </w:tcPr>
          <w:p w14:paraId="47A93395" w14:textId="45B1990D" w:rsidR="00423B97" w:rsidRPr="00C81194" w:rsidDel="0068002B" w:rsidRDefault="00423B97">
            <w:pPr>
              <w:pStyle w:val="Tabletext"/>
              <w:rPr>
                <w:del w:id="24593" w:author="Plenary Room" w:date="2017-06-16T10:14:00Z"/>
              </w:rPr>
            </w:pPr>
            <w:del w:id="24594" w:author="Plenary Room" w:date="2017-06-16T10:14:00Z">
              <w:r w:rsidRPr="00C81194" w:rsidDel="0068002B">
                <w:delText>Logical channels are defined in the BB, including centre frequency, start slot, number of slots and MODCOD</w:delText>
              </w:r>
            </w:del>
          </w:p>
        </w:tc>
        <w:tc>
          <w:tcPr>
            <w:tcW w:w="2302" w:type="dxa"/>
          </w:tcPr>
          <w:p w14:paraId="412CB3B2" w14:textId="49495E57" w:rsidR="00423B97" w:rsidRPr="00C81194" w:rsidDel="0068002B" w:rsidRDefault="00423B97">
            <w:pPr>
              <w:pStyle w:val="Tabletext"/>
              <w:rPr>
                <w:del w:id="24595" w:author="Plenary Room" w:date="2017-06-16T10:14:00Z"/>
              </w:rPr>
            </w:pPr>
          </w:p>
        </w:tc>
      </w:tr>
      <w:tr w:rsidR="00423B97" w:rsidRPr="0068002B" w:rsidDel="0068002B" w14:paraId="54B171D6" w14:textId="5B380BA2" w:rsidTr="00C81194">
        <w:trPr>
          <w:jc w:val="center"/>
          <w:del w:id="24596" w:author="Plenary Room" w:date="2017-06-16T10:14:00Z"/>
        </w:trPr>
        <w:tc>
          <w:tcPr>
            <w:tcW w:w="2093" w:type="dxa"/>
          </w:tcPr>
          <w:p w14:paraId="0DE4B374" w14:textId="34B32AB2" w:rsidR="00423B97" w:rsidRPr="00B666DF" w:rsidDel="0068002B" w:rsidRDefault="00423B97" w:rsidP="006632C3">
            <w:pPr>
              <w:pStyle w:val="Tabletext"/>
              <w:rPr>
                <w:del w:id="24597" w:author="Plenary Room" w:date="2017-06-16T10:14:00Z"/>
              </w:rPr>
            </w:pPr>
            <w:del w:id="24598" w:author="Plenary Room" w:date="2017-06-16T10:14:00Z">
              <w:r w:rsidRPr="00B666DF" w:rsidDel="0068002B">
                <w:delText>Transaction ID</w:delText>
              </w:r>
            </w:del>
          </w:p>
        </w:tc>
        <w:tc>
          <w:tcPr>
            <w:tcW w:w="1417" w:type="dxa"/>
          </w:tcPr>
          <w:p w14:paraId="19C53100" w14:textId="50A3CA57" w:rsidR="00423B97" w:rsidRPr="00B666DF" w:rsidDel="0068002B" w:rsidRDefault="00423B97">
            <w:pPr>
              <w:pStyle w:val="Tabletext"/>
              <w:rPr>
                <w:del w:id="24599" w:author="Plenary Room" w:date="2017-06-16T10:14:00Z"/>
              </w:rPr>
            </w:pPr>
            <w:del w:id="24600" w:author="Plenary Room" w:date="2017-06-16T10:14:00Z">
              <w:r w:rsidRPr="00B666DF" w:rsidDel="0068002B">
                <w:delText>2</w:delText>
              </w:r>
            </w:del>
          </w:p>
        </w:tc>
        <w:tc>
          <w:tcPr>
            <w:tcW w:w="3394" w:type="dxa"/>
          </w:tcPr>
          <w:p w14:paraId="3CF587E5" w14:textId="32F806AE" w:rsidR="00423B97" w:rsidRPr="00C81194" w:rsidDel="0068002B" w:rsidRDefault="00423B97">
            <w:pPr>
              <w:pStyle w:val="Tabletext"/>
              <w:rPr>
                <w:del w:id="24601" w:author="Plenary Room" w:date="2017-06-16T10:14:00Z"/>
              </w:rPr>
            </w:pPr>
            <w:del w:id="24602"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already received messages.</w:delText>
              </w:r>
            </w:del>
          </w:p>
        </w:tc>
        <w:tc>
          <w:tcPr>
            <w:tcW w:w="2302" w:type="dxa"/>
          </w:tcPr>
          <w:p w14:paraId="326B2D31" w14:textId="70251F8B" w:rsidR="00423B97" w:rsidRPr="00C81194" w:rsidDel="0068002B" w:rsidRDefault="00423B97">
            <w:pPr>
              <w:pStyle w:val="Tabletext"/>
              <w:rPr>
                <w:del w:id="24603" w:author="Plenary Room" w:date="2017-06-16T10:14:00Z"/>
              </w:rPr>
            </w:pPr>
          </w:p>
        </w:tc>
      </w:tr>
    </w:tbl>
    <w:p w14:paraId="3669120F" w14:textId="26E0ED3C" w:rsidR="00423B97" w:rsidRPr="009E182F" w:rsidDel="0068002B" w:rsidRDefault="00C81194" w:rsidP="006632C3">
      <w:pPr>
        <w:pStyle w:val="TableNo"/>
        <w:rPr>
          <w:del w:id="24604" w:author="Plenary Room" w:date="2017-06-16T10:14:00Z"/>
        </w:rPr>
      </w:pPr>
      <w:del w:id="24605" w:author="Plenary Room" w:date="2017-06-16T10:14:00Z">
        <w:r w:rsidRPr="009E182F" w:rsidDel="0068002B">
          <w:delText xml:space="preserve">TABLE </w:delText>
        </w:r>
        <w:r w:rsidR="00423B97" w:rsidRPr="009E182F" w:rsidDel="0068002B">
          <w:delText>A4-18</w:delText>
        </w:r>
      </w:del>
    </w:p>
    <w:p w14:paraId="77E691D4" w14:textId="154CF486" w:rsidR="00423B97" w:rsidRPr="009E182F" w:rsidDel="0068002B" w:rsidRDefault="00423B97" w:rsidP="00423B97">
      <w:pPr>
        <w:pStyle w:val="Tabletitle"/>
        <w:rPr>
          <w:del w:id="24606" w:author="Plenary Room" w:date="2017-06-16T10:14:00Z"/>
        </w:rPr>
      </w:pPr>
      <w:del w:id="24607" w:author="Plenary Room" w:date="2017-06-16T10:14:00Z">
        <w:r w:rsidRPr="009E182F" w:rsidDel="0068002B">
          <w:delText>Downlink assigned message announcement</w:delText>
        </w:r>
      </w:del>
    </w:p>
    <w:tbl>
      <w:tblPr>
        <w:tblStyle w:val="TableGrid"/>
        <w:tblW w:w="9634" w:type="dxa"/>
        <w:jc w:val="center"/>
        <w:tblLook w:val="04A0" w:firstRow="1" w:lastRow="0" w:firstColumn="1" w:lastColumn="0" w:noHBand="0" w:noVBand="1"/>
      </w:tblPr>
      <w:tblGrid>
        <w:gridCol w:w="2267"/>
        <w:gridCol w:w="1472"/>
        <w:gridCol w:w="3344"/>
        <w:gridCol w:w="2551"/>
      </w:tblGrid>
      <w:tr w:rsidR="00423B97" w:rsidRPr="0068002B" w:rsidDel="0068002B" w14:paraId="2250E397" w14:textId="3DFB89E8" w:rsidTr="00F11E31">
        <w:trPr>
          <w:jc w:val="center"/>
          <w:del w:id="24608" w:author="Plenary Room" w:date="2017-06-16T10:14:00Z"/>
        </w:trPr>
        <w:tc>
          <w:tcPr>
            <w:tcW w:w="2267" w:type="dxa"/>
          </w:tcPr>
          <w:p w14:paraId="63755DB0" w14:textId="6AA81BC7" w:rsidR="00423B97" w:rsidRPr="0068002B" w:rsidDel="0068002B" w:rsidRDefault="00423B97" w:rsidP="00F11E31">
            <w:pPr>
              <w:pStyle w:val="Tablehead"/>
              <w:rPr>
                <w:del w:id="24609" w:author="Plenary Room" w:date="2017-06-16T10:14:00Z"/>
                <w:rFonts w:asciiTheme="majorBidi" w:hAnsiTheme="majorBidi" w:cstheme="majorBidi"/>
                <w:lang w:val="en-GB"/>
                <w:rPrChange w:id="24610" w:author="Plenary Room" w:date="2017-06-16T09:21:00Z">
                  <w:rPr>
                    <w:del w:id="24611" w:author="Plenary Room" w:date="2017-06-16T10:14:00Z"/>
                    <w:rFonts w:asciiTheme="majorBidi" w:hAnsiTheme="majorBidi" w:cstheme="majorBidi"/>
                  </w:rPr>
                </w:rPrChange>
              </w:rPr>
            </w:pPr>
            <w:del w:id="24612" w:author="Plenary Room" w:date="2017-06-16T10:14:00Z">
              <w:r w:rsidRPr="0068002B" w:rsidDel="0068002B">
                <w:rPr>
                  <w:rFonts w:asciiTheme="majorBidi" w:hAnsiTheme="majorBidi" w:cstheme="majorBidi"/>
                  <w:b w:val="0"/>
                  <w:lang w:val="en-GB"/>
                  <w:rPrChange w:id="24613" w:author="Plenary Room" w:date="2017-06-16T09:21:00Z">
                    <w:rPr>
                      <w:rFonts w:asciiTheme="majorBidi" w:hAnsiTheme="majorBidi" w:cstheme="majorBidi"/>
                      <w:b w:val="0"/>
                    </w:rPr>
                  </w:rPrChange>
                </w:rPr>
                <w:delText>Field name</w:delText>
              </w:r>
            </w:del>
          </w:p>
        </w:tc>
        <w:tc>
          <w:tcPr>
            <w:tcW w:w="1472" w:type="dxa"/>
          </w:tcPr>
          <w:p w14:paraId="28980387" w14:textId="50036222" w:rsidR="00423B97" w:rsidRPr="0068002B" w:rsidDel="0068002B" w:rsidRDefault="00423B97" w:rsidP="00F11E31">
            <w:pPr>
              <w:pStyle w:val="Tablehead"/>
              <w:rPr>
                <w:del w:id="24614" w:author="Plenary Room" w:date="2017-06-16T10:14:00Z"/>
                <w:rFonts w:asciiTheme="majorBidi" w:hAnsiTheme="majorBidi" w:cstheme="majorBidi"/>
                <w:lang w:val="en-GB"/>
                <w:rPrChange w:id="24615" w:author="Plenary Room" w:date="2017-06-16T09:21:00Z">
                  <w:rPr>
                    <w:del w:id="24616" w:author="Plenary Room" w:date="2017-06-16T10:14:00Z"/>
                    <w:rFonts w:asciiTheme="majorBidi" w:hAnsiTheme="majorBidi" w:cstheme="majorBidi"/>
                  </w:rPr>
                </w:rPrChange>
              </w:rPr>
            </w:pPr>
            <w:del w:id="24617" w:author="Plenary Room" w:date="2017-06-16T10:14:00Z">
              <w:r w:rsidRPr="0068002B" w:rsidDel="0068002B">
                <w:rPr>
                  <w:rFonts w:asciiTheme="majorBidi" w:hAnsiTheme="majorBidi" w:cstheme="majorBidi"/>
                  <w:b w:val="0"/>
                  <w:lang w:val="en-GB"/>
                  <w:rPrChange w:id="24618" w:author="Plenary Room" w:date="2017-06-16T09:21:00Z">
                    <w:rPr>
                      <w:rFonts w:asciiTheme="majorBidi" w:hAnsiTheme="majorBidi" w:cstheme="majorBidi"/>
                      <w:b w:val="0"/>
                    </w:rPr>
                  </w:rPrChange>
                </w:rPr>
                <w:delText>Size (bytes)</w:delText>
              </w:r>
            </w:del>
          </w:p>
        </w:tc>
        <w:tc>
          <w:tcPr>
            <w:tcW w:w="3344" w:type="dxa"/>
          </w:tcPr>
          <w:p w14:paraId="6ACC1CAB" w14:textId="0A61A728" w:rsidR="00423B97" w:rsidRPr="0068002B" w:rsidDel="0068002B" w:rsidRDefault="00423B97" w:rsidP="00F11E31">
            <w:pPr>
              <w:pStyle w:val="Tablehead"/>
              <w:rPr>
                <w:del w:id="24619" w:author="Plenary Room" w:date="2017-06-16T10:14:00Z"/>
                <w:rFonts w:asciiTheme="majorBidi" w:hAnsiTheme="majorBidi" w:cstheme="majorBidi"/>
                <w:lang w:val="en-GB"/>
                <w:rPrChange w:id="24620" w:author="Plenary Room" w:date="2017-06-16T09:21:00Z">
                  <w:rPr>
                    <w:del w:id="24621" w:author="Plenary Room" w:date="2017-06-16T10:14:00Z"/>
                    <w:rFonts w:asciiTheme="majorBidi" w:hAnsiTheme="majorBidi" w:cstheme="majorBidi"/>
                  </w:rPr>
                </w:rPrChange>
              </w:rPr>
            </w:pPr>
            <w:del w:id="24622" w:author="Plenary Room" w:date="2017-06-16T10:14:00Z">
              <w:r w:rsidRPr="0068002B" w:rsidDel="0068002B">
                <w:rPr>
                  <w:rFonts w:asciiTheme="majorBidi" w:hAnsiTheme="majorBidi" w:cstheme="majorBidi"/>
                  <w:b w:val="0"/>
                  <w:lang w:val="en-GB"/>
                  <w:rPrChange w:id="24623" w:author="Plenary Room" w:date="2017-06-16T09:21:00Z">
                    <w:rPr>
                      <w:rFonts w:asciiTheme="majorBidi" w:hAnsiTheme="majorBidi" w:cstheme="majorBidi"/>
                      <w:b w:val="0"/>
                    </w:rPr>
                  </w:rPrChange>
                </w:rPr>
                <w:delText>Comment</w:delText>
              </w:r>
            </w:del>
          </w:p>
        </w:tc>
        <w:tc>
          <w:tcPr>
            <w:tcW w:w="2551" w:type="dxa"/>
          </w:tcPr>
          <w:p w14:paraId="3374C907" w14:textId="11712DED" w:rsidR="00423B97" w:rsidRPr="0068002B" w:rsidDel="0068002B" w:rsidRDefault="00423B97" w:rsidP="00F11E31">
            <w:pPr>
              <w:pStyle w:val="Tablehead"/>
              <w:rPr>
                <w:del w:id="24624" w:author="Plenary Room" w:date="2017-06-16T10:14:00Z"/>
                <w:rFonts w:asciiTheme="majorBidi" w:hAnsiTheme="majorBidi" w:cstheme="majorBidi"/>
                <w:lang w:val="en-GB"/>
                <w:rPrChange w:id="24625" w:author="Plenary Room" w:date="2017-06-16T09:21:00Z">
                  <w:rPr>
                    <w:del w:id="24626" w:author="Plenary Room" w:date="2017-06-16T10:14:00Z"/>
                    <w:rFonts w:asciiTheme="majorBidi" w:hAnsiTheme="majorBidi" w:cstheme="majorBidi"/>
                  </w:rPr>
                </w:rPrChange>
              </w:rPr>
            </w:pPr>
            <w:del w:id="24627" w:author="Plenary Room" w:date="2017-06-16T10:14:00Z">
              <w:r w:rsidRPr="0068002B" w:rsidDel="0068002B">
                <w:rPr>
                  <w:rFonts w:asciiTheme="majorBidi" w:hAnsiTheme="majorBidi" w:cstheme="majorBidi"/>
                  <w:b w:val="0"/>
                  <w:lang w:val="en-GB"/>
                  <w:rPrChange w:id="24628" w:author="Plenary Room" w:date="2017-06-16T09:21:00Z">
                    <w:rPr>
                      <w:rFonts w:asciiTheme="majorBidi" w:hAnsiTheme="majorBidi" w:cstheme="majorBidi"/>
                      <w:b w:val="0"/>
                    </w:rPr>
                  </w:rPrChange>
                </w:rPr>
                <w:delText>Additional info</w:delText>
              </w:r>
            </w:del>
          </w:p>
        </w:tc>
      </w:tr>
      <w:tr w:rsidR="00423B97" w:rsidRPr="0068002B" w:rsidDel="0068002B" w14:paraId="0432A88A" w14:textId="49A47546" w:rsidTr="00F11E31">
        <w:trPr>
          <w:jc w:val="center"/>
          <w:del w:id="24629" w:author="Plenary Room" w:date="2017-06-16T10:14:00Z"/>
        </w:trPr>
        <w:tc>
          <w:tcPr>
            <w:tcW w:w="2267" w:type="dxa"/>
          </w:tcPr>
          <w:p w14:paraId="1437EDBA" w14:textId="2047C706" w:rsidR="00423B97" w:rsidRPr="00B666DF" w:rsidDel="0068002B" w:rsidRDefault="00423B97" w:rsidP="006632C3">
            <w:pPr>
              <w:pStyle w:val="Tabletext"/>
              <w:rPr>
                <w:del w:id="24630" w:author="Plenary Room" w:date="2017-06-16T10:14:00Z"/>
              </w:rPr>
            </w:pPr>
            <w:del w:id="24631" w:author="Plenary Room" w:date="2017-06-16T10:14:00Z">
              <w:r w:rsidRPr="00B666DF" w:rsidDel="0068002B">
                <w:delText>Packet type</w:delText>
              </w:r>
            </w:del>
          </w:p>
        </w:tc>
        <w:tc>
          <w:tcPr>
            <w:tcW w:w="1472" w:type="dxa"/>
          </w:tcPr>
          <w:p w14:paraId="40A7B231" w14:textId="47D59BDE" w:rsidR="00423B97" w:rsidRPr="00B666DF" w:rsidDel="0068002B" w:rsidRDefault="00423B97">
            <w:pPr>
              <w:pStyle w:val="Tabletext"/>
              <w:rPr>
                <w:del w:id="24632" w:author="Plenary Room" w:date="2017-06-16T10:14:00Z"/>
              </w:rPr>
            </w:pPr>
            <w:del w:id="24633" w:author="Plenary Room" w:date="2017-06-16T10:14:00Z">
              <w:r w:rsidRPr="00B666DF" w:rsidDel="0068002B">
                <w:delText>1</w:delText>
              </w:r>
            </w:del>
          </w:p>
        </w:tc>
        <w:tc>
          <w:tcPr>
            <w:tcW w:w="3344" w:type="dxa"/>
          </w:tcPr>
          <w:p w14:paraId="7C6BCF6C" w14:textId="15098899" w:rsidR="00423B97" w:rsidRPr="00B666DF" w:rsidDel="0068002B" w:rsidRDefault="00423B97">
            <w:pPr>
              <w:pStyle w:val="Tabletext"/>
              <w:rPr>
                <w:del w:id="24634" w:author="Plenary Room" w:date="2017-06-16T10:14:00Z"/>
              </w:rPr>
            </w:pPr>
            <w:del w:id="24635" w:author="Plenary Room" w:date="2017-06-16T10:14:00Z">
              <w:r w:rsidRPr="00B666DF" w:rsidDel="0068002B">
                <w:delText>Defines packet content</w:delText>
              </w:r>
            </w:del>
          </w:p>
        </w:tc>
        <w:tc>
          <w:tcPr>
            <w:tcW w:w="2551" w:type="dxa"/>
          </w:tcPr>
          <w:p w14:paraId="4F016954" w14:textId="29CA1C17" w:rsidR="00423B97" w:rsidRPr="00B666DF" w:rsidDel="0068002B" w:rsidRDefault="00423B97">
            <w:pPr>
              <w:pStyle w:val="Tabletext"/>
              <w:rPr>
                <w:del w:id="24636" w:author="Plenary Room" w:date="2017-06-16T10:14:00Z"/>
              </w:rPr>
            </w:pPr>
          </w:p>
        </w:tc>
      </w:tr>
      <w:tr w:rsidR="00423B97" w:rsidRPr="0068002B" w:rsidDel="0068002B" w14:paraId="6AFBF64C" w14:textId="29AF120B" w:rsidTr="00F11E31">
        <w:trPr>
          <w:jc w:val="center"/>
          <w:del w:id="24637" w:author="Plenary Room" w:date="2017-06-16T10:14:00Z"/>
        </w:trPr>
        <w:tc>
          <w:tcPr>
            <w:tcW w:w="2267" w:type="dxa"/>
          </w:tcPr>
          <w:p w14:paraId="267874A0" w14:textId="6F47B465" w:rsidR="00423B97" w:rsidRPr="00B666DF" w:rsidDel="0068002B" w:rsidRDefault="00423B97" w:rsidP="006632C3">
            <w:pPr>
              <w:pStyle w:val="Tabletext"/>
              <w:rPr>
                <w:del w:id="24638" w:author="Plenary Room" w:date="2017-06-16T10:14:00Z"/>
              </w:rPr>
            </w:pPr>
            <w:del w:id="24639" w:author="Plenary Room" w:date="2017-06-16T10:14:00Z">
              <w:r w:rsidRPr="00B666DF" w:rsidDel="0068002B">
                <w:delText>Packet size</w:delText>
              </w:r>
            </w:del>
          </w:p>
        </w:tc>
        <w:tc>
          <w:tcPr>
            <w:tcW w:w="1472" w:type="dxa"/>
          </w:tcPr>
          <w:p w14:paraId="761EE454" w14:textId="38B5BE34" w:rsidR="00423B97" w:rsidRPr="00B666DF" w:rsidDel="0068002B" w:rsidRDefault="00423B97">
            <w:pPr>
              <w:pStyle w:val="Tabletext"/>
              <w:rPr>
                <w:del w:id="24640" w:author="Plenary Room" w:date="2017-06-16T10:14:00Z"/>
              </w:rPr>
            </w:pPr>
            <w:del w:id="24641" w:author="Plenary Room" w:date="2017-06-16T10:14:00Z">
              <w:r w:rsidRPr="00B666DF" w:rsidDel="0068002B">
                <w:delText>1</w:delText>
              </w:r>
            </w:del>
          </w:p>
        </w:tc>
        <w:tc>
          <w:tcPr>
            <w:tcW w:w="3344" w:type="dxa"/>
          </w:tcPr>
          <w:p w14:paraId="1A2A724A" w14:textId="546E6FB5" w:rsidR="00423B97" w:rsidRPr="00C81194" w:rsidDel="0068002B" w:rsidRDefault="00423B97">
            <w:pPr>
              <w:pStyle w:val="Tabletext"/>
              <w:rPr>
                <w:del w:id="24642" w:author="Plenary Room" w:date="2017-06-16T10:14:00Z"/>
              </w:rPr>
            </w:pPr>
            <w:del w:id="24643" w:author="Plenary Room" w:date="2017-06-16T10:14:00Z">
              <w:r w:rsidRPr="00C81194" w:rsidDel="0068002B">
                <w:delText>Total size of this packet</w:delText>
              </w:r>
            </w:del>
          </w:p>
        </w:tc>
        <w:tc>
          <w:tcPr>
            <w:tcW w:w="2551" w:type="dxa"/>
          </w:tcPr>
          <w:p w14:paraId="696F3974" w14:textId="0E609133" w:rsidR="00423B97" w:rsidRPr="00C81194" w:rsidDel="0068002B" w:rsidRDefault="00423B97">
            <w:pPr>
              <w:pStyle w:val="Tabletext"/>
              <w:rPr>
                <w:del w:id="24644" w:author="Plenary Room" w:date="2017-06-16T10:14:00Z"/>
              </w:rPr>
            </w:pPr>
            <w:del w:id="24645" w:author="Plenary Room" w:date="2017-06-16T10:14:00Z">
              <w:r w:rsidRPr="00C81194" w:rsidDel="0068002B">
                <w:delText>The size may be implicit in most packet types, but some packet types may be of variable length.</w:delText>
              </w:r>
            </w:del>
          </w:p>
        </w:tc>
      </w:tr>
      <w:tr w:rsidR="00423B97" w:rsidRPr="0068002B" w:rsidDel="0068002B" w14:paraId="0AD53FF0" w14:textId="4A14A19D" w:rsidTr="00F11E31">
        <w:trPr>
          <w:jc w:val="center"/>
          <w:del w:id="24646" w:author="Plenary Room" w:date="2017-06-16T10:14:00Z"/>
        </w:trPr>
        <w:tc>
          <w:tcPr>
            <w:tcW w:w="2267" w:type="dxa"/>
          </w:tcPr>
          <w:p w14:paraId="5F24B5AC" w14:textId="7B8C30A2" w:rsidR="00423B97" w:rsidRPr="00B666DF" w:rsidDel="0068002B" w:rsidRDefault="00423B97" w:rsidP="006632C3">
            <w:pPr>
              <w:pStyle w:val="Tabletext"/>
              <w:rPr>
                <w:del w:id="24647" w:author="Plenary Room" w:date="2017-06-16T10:14:00Z"/>
              </w:rPr>
            </w:pPr>
            <w:del w:id="24648" w:author="Plenary Room" w:date="2017-06-16T10:14:00Z">
              <w:r w:rsidRPr="00B666DF" w:rsidDel="0068002B">
                <w:delText>Ship ID</w:delText>
              </w:r>
            </w:del>
          </w:p>
        </w:tc>
        <w:tc>
          <w:tcPr>
            <w:tcW w:w="1472" w:type="dxa"/>
          </w:tcPr>
          <w:p w14:paraId="1E5A6F43" w14:textId="4D2D2DDE" w:rsidR="00423B97" w:rsidRPr="00B666DF" w:rsidDel="0068002B" w:rsidRDefault="00423B97">
            <w:pPr>
              <w:pStyle w:val="Tabletext"/>
              <w:rPr>
                <w:del w:id="24649" w:author="Plenary Room" w:date="2017-06-16T10:14:00Z"/>
              </w:rPr>
            </w:pPr>
            <w:del w:id="24650" w:author="Plenary Room" w:date="2017-06-16T10:14:00Z">
              <w:r w:rsidRPr="00B666DF" w:rsidDel="0068002B">
                <w:delText>4</w:delText>
              </w:r>
            </w:del>
          </w:p>
        </w:tc>
        <w:tc>
          <w:tcPr>
            <w:tcW w:w="3344" w:type="dxa"/>
          </w:tcPr>
          <w:p w14:paraId="0E6B26C6" w14:textId="5C27C400" w:rsidR="00423B97" w:rsidRPr="00C81194" w:rsidDel="0068002B" w:rsidRDefault="00423B97">
            <w:pPr>
              <w:pStyle w:val="Tabletext"/>
              <w:rPr>
                <w:del w:id="24651" w:author="Plenary Room" w:date="2017-06-16T10:14:00Z"/>
              </w:rPr>
            </w:pPr>
            <w:del w:id="24652" w:author="Plenary Room" w:date="2017-06-16T10:14:00Z">
              <w:r w:rsidRPr="00C81194" w:rsidDel="0068002B">
                <w:delText>Physical MAC address of ship</w:delText>
              </w:r>
            </w:del>
          </w:p>
        </w:tc>
        <w:tc>
          <w:tcPr>
            <w:tcW w:w="2551" w:type="dxa"/>
          </w:tcPr>
          <w:p w14:paraId="3FBB2DB5" w14:textId="7C970E83" w:rsidR="00423B97" w:rsidRPr="00C81194" w:rsidDel="0068002B" w:rsidRDefault="00423B97">
            <w:pPr>
              <w:pStyle w:val="Tabletext"/>
              <w:rPr>
                <w:del w:id="24653" w:author="Plenary Room" w:date="2017-06-16T10:14:00Z"/>
              </w:rPr>
            </w:pPr>
          </w:p>
        </w:tc>
      </w:tr>
      <w:tr w:rsidR="00423B97" w:rsidRPr="0068002B" w:rsidDel="0068002B" w14:paraId="5D59F805" w14:textId="1A645BAD" w:rsidTr="00F11E31">
        <w:trPr>
          <w:jc w:val="center"/>
          <w:del w:id="24654" w:author="Plenary Room" w:date="2017-06-16T10:14:00Z"/>
        </w:trPr>
        <w:tc>
          <w:tcPr>
            <w:tcW w:w="2267" w:type="dxa"/>
          </w:tcPr>
          <w:p w14:paraId="3202A318" w14:textId="61D72A7E" w:rsidR="00423B97" w:rsidRPr="00B666DF" w:rsidDel="0068002B" w:rsidRDefault="00423B97" w:rsidP="006632C3">
            <w:pPr>
              <w:pStyle w:val="Tabletext"/>
              <w:rPr>
                <w:del w:id="24655" w:author="Plenary Room" w:date="2017-06-16T10:14:00Z"/>
              </w:rPr>
            </w:pPr>
            <w:del w:id="24656" w:author="Plenary Room" w:date="2017-06-16T10:14:00Z">
              <w:r w:rsidRPr="00B666DF" w:rsidDel="0068002B">
                <w:delText>Ship sub address</w:delText>
              </w:r>
            </w:del>
          </w:p>
        </w:tc>
        <w:tc>
          <w:tcPr>
            <w:tcW w:w="1472" w:type="dxa"/>
          </w:tcPr>
          <w:p w14:paraId="2A379F72" w14:textId="31645369" w:rsidR="00423B97" w:rsidRPr="00B666DF" w:rsidDel="0068002B" w:rsidRDefault="00423B97">
            <w:pPr>
              <w:pStyle w:val="Tabletext"/>
              <w:rPr>
                <w:del w:id="24657" w:author="Plenary Room" w:date="2017-06-16T10:14:00Z"/>
              </w:rPr>
            </w:pPr>
            <w:del w:id="24658" w:author="Plenary Room" w:date="2017-06-16T10:14:00Z">
              <w:r w:rsidRPr="00B666DF" w:rsidDel="0068002B">
                <w:delText>2</w:delText>
              </w:r>
            </w:del>
          </w:p>
        </w:tc>
        <w:tc>
          <w:tcPr>
            <w:tcW w:w="3344" w:type="dxa"/>
          </w:tcPr>
          <w:p w14:paraId="32EC9615" w14:textId="760D0041" w:rsidR="00423B97" w:rsidRPr="00C81194" w:rsidDel="0068002B" w:rsidRDefault="00423B97">
            <w:pPr>
              <w:pStyle w:val="Tabletext"/>
              <w:rPr>
                <w:del w:id="24659" w:author="Plenary Room" w:date="2017-06-16T10:14:00Z"/>
              </w:rPr>
            </w:pPr>
            <w:del w:id="24660" w:author="Plenary Room" w:date="2017-06-16T10:14:00Z">
              <w:r w:rsidRPr="00C81194" w:rsidDel="0068002B">
                <w:delText>Ship Gateway and M2M device IDs</w:delText>
              </w:r>
            </w:del>
          </w:p>
        </w:tc>
        <w:tc>
          <w:tcPr>
            <w:tcW w:w="2551" w:type="dxa"/>
          </w:tcPr>
          <w:p w14:paraId="394669EA" w14:textId="6BCFB51F" w:rsidR="00423B97" w:rsidRPr="00C81194" w:rsidDel="0068002B" w:rsidRDefault="00423B97">
            <w:pPr>
              <w:pStyle w:val="Tabletext"/>
              <w:rPr>
                <w:del w:id="24661" w:author="Plenary Room" w:date="2017-06-16T10:14:00Z"/>
              </w:rPr>
            </w:pPr>
          </w:p>
        </w:tc>
      </w:tr>
      <w:tr w:rsidR="00423B97" w:rsidRPr="0068002B" w:rsidDel="0068002B" w14:paraId="5CD6E0A6" w14:textId="22782907" w:rsidTr="00F11E31">
        <w:trPr>
          <w:jc w:val="center"/>
          <w:del w:id="24662" w:author="Plenary Room" w:date="2017-06-16T10:14:00Z"/>
        </w:trPr>
        <w:tc>
          <w:tcPr>
            <w:tcW w:w="2267" w:type="dxa"/>
          </w:tcPr>
          <w:p w14:paraId="5F8CB2A1" w14:textId="6C7F2AEC" w:rsidR="00423B97" w:rsidRPr="00B666DF" w:rsidDel="0068002B" w:rsidRDefault="00423B97" w:rsidP="006632C3">
            <w:pPr>
              <w:pStyle w:val="Tabletext"/>
              <w:rPr>
                <w:del w:id="24663" w:author="Plenary Room" w:date="2017-06-16T10:14:00Z"/>
              </w:rPr>
            </w:pPr>
            <w:del w:id="24664" w:author="Plenary Room" w:date="2017-06-16T10:14:00Z">
              <w:r w:rsidRPr="00B666DF" w:rsidDel="0068002B">
                <w:lastRenderedPageBreak/>
                <w:delText>Logical channel</w:delText>
              </w:r>
            </w:del>
          </w:p>
        </w:tc>
        <w:tc>
          <w:tcPr>
            <w:tcW w:w="1472" w:type="dxa"/>
          </w:tcPr>
          <w:p w14:paraId="33ADAA06" w14:textId="0CB901FF" w:rsidR="00423B97" w:rsidRPr="00B666DF" w:rsidDel="0068002B" w:rsidRDefault="00423B97">
            <w:pPr>
              <w:pStyle w:val="Tabletext"/>
              <w:rPr>
                <w:del w:id="24665" w:author="Plenary Room" w:date="2017-06-16T10:14:00Z"/>
              </w:rPr>
            </w:pPr>
            <w:del w:id="24666" w:author="Plenary Room" w:date="2017-06-16T10:14:00Z">
              <w:r w:rsidRPr="00B666DF" w:rsidDel="0068002B">
                <w:delText>1</w:delText>
              </w:r>
            </w:del>
          </w:p>
        </w:tc>
        <w:tc>
          <w:tcPr>
            <w:tcW w:w="3344" w:type="dxa"/>
          </w:tcPr>
          <w:p w14:paraId="2860725C" w14:textId="0FDB199A" w:rsidR="00423B97" w:rsidRPr="00C81194" w:rsidDel="0068002B" w:rsidRDefault="00423B97">
            <w:pPr>
              <w:pStyle w:val="Tabletext"/>
              <w:rPr>
                <w:del w:id="24667" w:author="Plenary Room" w:date="2017-06-16T10:14:00Z"/>
              </w:rPr>
            </w:pPr>
            <w:del w:id="24668" w:author="Plenary Room" w:date="2017-06-16T10:14:00Z">
              <w:r w:rsidRPr="00C81194" w:rsidDel="0068002B">
                <w:delText>Logical channels are defined in the BB, including centre frequency, start slot, number of slots and MODCOD</w:delText>
              </w:r>
            </w:del>
          </w:p>
        </w:tc>
        <w:tc>
          <w:tcPr>
            <w:tcW w:w="2551" w:type="dxa"/>
          </w:tcPr>
          <w:p w14:paraId="17100685" w14:textId="6371DEAB" w:rsidR="00423B97" w:rsidRPr="00C81194" w:rsidDel="0068002B" w:rsidRDefault="00423B97">
            <w:pPr>
              <w:pStyle w:val="Tabletext"/>
              <w:rPr>
                <w:del w:id="24669" w:author="Plenary Room" w:date="2017-06-16T10:14:00Z"/>
              </w:rPr>
            </w:pPr>
          </w:p>
        </w:tc>
      </w:tr>
      <w:tr w:rsidR="00423B97" w:rsidRPr="0068002B" w:rsidDel="0068002B" w14:paraId="79AE35E2" w14:textId="5CE2057F" w:rsidTr="00F11E31">
        <w:trPr>
          <w:jc w:val="center"/>
          <w:del w:id="24670" w:author="Plenary Room" w:date="2017-06-16T10:14:00Z"/>
        </w:trPr>
        <w:tc>
          <w:tcPr>
            <w:tcW w:w="2267" w:type="dxa"/>
          </w:tcPr>
          <w:p w14:paraId="3A753352" w14:textId="5B904FCB" w:rsidR="00423B97" w:rsidRPr="00B666DF" w:rsidDel="0068002B" w:rsidRDefault="00423B97" w:rsidP="006632C3">
            <w:pPr>
              <w:pStyle w:val="Tabletext"/>
              <w:rPr>
                <w:del w:id="24671" w:author="Plenary Room" w:date="2017-06-16T10:14:00Z"/>
              </w:rPr>
            </w:pPr>
            <w:del w:id="24672" w:author="Plenary Room" w:date="2017-06-16T10:14:00Z">
              <w:r w:rsidRPr="00B666DF" w:rsidDel="0068002B">
                <w:delText>Transaction ID</w:delText>
              </w:r>
            </w:del>
          </w:p>
        </w:tc>
        <w:tc>
          <w:tcPr>
            <w:tcW w:w="1472" w:type="dxa"/>
          </w:tcPr>
          <w:p w14:paraId="3D3EA3A9" w14:textId="450DEBEC" w:rsidR="00423B97" w:rsidRPr="00B666DF" w:rsidDel="0068002B" w:rsidRDefault="00423B97">
            <w:pPr>
              <w:pStyle w:val="Tabletext"/>
              <w:rPr>
                <w:del w:id="24673" w:author="Plenary Room" w:date="2017-06-16T10:14:00Z"/>
              </w:rPr>
            </w:pPr>
            <w:del w:id="24674" w:author="Plenary Room" w:date="2017-06-16T10:14:00Z">
              <w:r w:rsidRPr="00B666DF" w:rsidDel="0068002B">
                <w:delText>2</w:delText>
              </w:r>
            </w:del>
          </w:p>
        </w:tc>
        <w:tc>
          <w:tcPr>
            <w:tcW w:w="3344" w:type="dxa"/>
          </w:tcPr>
          <w:p w14:paraId="27196030" w14:textId="28522105" w:rsidR="00423B97" w:rsidRPr="00C81194" w:rsidDel="0068002B" w:rsidRDefault="00423B97">
            <w:pPr>
              <w:pStyle w:val="Tabletext"/>
              <w:rPr>
                <w:del w:id="24675" w:author="Plenary Room" w:date="2017-06-16T10:14:00Z"/>
              </w:rPr>
            </w:pPr>
            <w:del w:id="24676" w:author="Plenary Room" w:date="2017-06-16T10:14:00Z">
              <w:r w:rsidRPr="00C81194" w:rsidDel="0068002B">
                <w:delText>The satellite assigns a transaction ID for all uplink and downlink messages. This ID is used in ACKs, ARQs, End Delivery Notifications. Some messages may be repeated and this ID enables the terminal to discard duplicate messages.</w:delText>
              </w:r>
            </w:del>
          </w:p>
        </w:tc>
        <w:tc>
          <w:tcPr>
            <w:tcW w:w="2551" w:type="dxa"/>
          </w:tcPr>
          <w:p w14:paraId="138BEA75" w14:textId="71C9918F" w:rsidR="00423B97" w:rsidRPr="00C81194" w:rsidDel="0068002B" w:rsidRDefault="00423B97" w:rsidP="00F11E31">
            <w:pPr>
              <w:rPr>
                <w:del w:id="24677" w:author="Plenary Room" w:date="2017-06-16T10:14:00Z"/>
                <w:rFonts w:asciiTheme="majorBidi" w:hAnsiTheme="majorBidi" w:cstheme="majorBidi"/>
                <w:lang w:val="en-GB"/>
              </w:rPr>
            </w:pPr>
          </w:p>
        </w:tc>
      </w:tr>
    </w:tbl>
    <w:p w14:paraId="2B5625D3" w14:textId="2459848C" w:rsidR="00423B97" w:rsidRPr="00B666DF" w:rsidDel="0068002B" w:rsidRDefault="00C81194" w:rsidP="006632C3">
      <w:pPr>
        <w:pStyle w:val="TableNo"/>
        <w:rPr>
          <w:del w:id="24678" w:author="Plenary Room" w:date="2017-06-16T10:14:00Z"/>
        </w:rPr>
      </w:pPr>
      <w:del w:id="24679" w:author="Plenary Room" w:date="2017-06-16T10:14:00Z">
        <w:r w:rsidRPr="00B666DF" w:rsidDel="0068002B">
          <w:delText xml:space="preserve">TABLE </w:delText>
        </w:r>
        <w:r w:rsidR="00423B97" w:rsidRPr="00B666DF" w:rsidDel="0068002B">
          <w:delText>A4-19</w:delText>
        </w:r>
      </w:del>
    </w:p>
    <w:p w14:paraId="22F5D9E9" w14:textId="13F1E2E4" w:rsidR="00423B97" w:rsidRPr="00B666DF" w:rsidDel="0068002B" w:rsidRDefault="00423B97" w:rsidP="00423B97">
      <w:pPr>
        <w:pStyle w:val="Tabletitle"/>
        <w:rPr>
          <w:del w:id="24680" w:author="Plenary Room" w:date="2017-06-16T10:14:00Z"/>
        </w:rPr>
      </w:pPr>
      <w:del w:id="24681" w:author="Plenary Room" w:date="2017-06-16T10:14:00Z">
        <w:r w:rsidRPr="00B666DF" w:rsidDel="0068002B">
          <w:delText>Uplink resource assignment</w:delText>
        </w:r>
      </w:del>
    </w:p>
    <w:tbl>
      <w:tblPr>
        <w:tblStyle w:val="TableGrid"/>
        <w:tblW w:w="0" w:type="auto"/>
        <w:jc w:val="center"/>
        <w:tblLook w:val="04A0" w:firstRow="1" w:lastRow="0" w:firstColumn="1" w:lastColumn="0" w:noHBand="0" w:noVBand="1"/>
      </w:tblPr>
      <w:tblGrid>
        <w:gridCol w:w="2301"/>
        <w:gridCol w:w="1209"/>
        <w:gridCol w:w="3394"/>
        <w:gridCol w:w="2302"/>
      </w:tblGrid>
      <w:tr w:rsidR="00423B97" w:rsidRPr="0068002B" w:rsidDel="0068002B" w14:paraId="310B4A1D" w14:textId="4622D7AE" w:rsidTr="00F11E31">
        <w:trPr>
          <w:jc w:val="center"/>
          <w:del w:id="24682" w:author="Plenary Room" w:date="2017-06-16T10:14:00Z"/>
        </w:trPr>
        <w:tc>
          <w:tcPr>
            <w:tcW w:w="2301" w:type="dxa"/>
          </w:tcPr>
          <w:p w14:paraId="4CB57358" w14:textId="4AD4BA23" w:rsidR="00423B97" w:rsidRPr="0068002B" w:rsidDel="0068002B" w:rsidRDefault="00423B97" w:rsidP="00F11E31">
            <w:pPr>
              <w:pStyle w:val="Tablehead"/>
              <w:rPr>
                <w:del w:id="24683" w:author="Plenary Room" w:date="2017-06-16T10:14:00Z"/>
                <w:rFonts w:asciiTheme="majorBidi" w:hAnsiTheme="majorBidi" w:cstheme="majorBidi"/>
                <w:lang w:val="en-GB"/>
                <w:rPrChange w:id="24684" w:author="Plenary Room" w:date="2017-06-16T09:21:00Z">
                  <w:rPr>
                    <w:del w:id="24685" w:author="Plenary Room" w:date="2017-06-16T10:14:00Z"/>
                    <w:rFonts w:asciiTheme="majorBidi" w:hAnsiTheme="majorBidi" w:cstheme="majorBidi"/>
                  </w:rPr>
                </w:rPrChange>
              </w:rPr>
            </w:pPr>
            <w:del w:id="24686" w:author="Plenary Room" w:date="2017-06-16T10:14:00Z">
              <w:r w:rsidRPr="0068002B" w:rsidDel="0068002B">
                <w:rPr>
                  <w:rFonts w:asciiTheme="majorBidi" w:hAnsiTheme="majorBidi" w:cstheme="majorBidi"/>
                  <w:b w:val="0"/>
                  <w:lang w:val="en-GB"/>
                  <w:rPrChange w:id="24687" w:author="Plenary Room" w:date="2017-06-16T09:21:00Z">
                    <w:rPr>
                      <w:rFonts w:asciiTheme="majorBidi" w:hAnsiTheme="majorBidi" w:cstheme="majorBidi"/>
                      <w:b w:val="0"/>
                    </w:rPr>
                  </w:rPrChange>
                </w:rPr>
                <w:delText>Field name</w:delText>
              </w:r>
            </w:del>
          </w:p>
        </w:tc>
        <w:tc>
          <w:tcPr>
            <w:tcW w:w="1209" w:type="dxa"/>
          </w:tcPr>
          <w:p w14:paraId="6816DD8B" w14:textId="3529B4EC" w:rsidR="00423B97" w:rsidRPr="0068002B" w:rsidDel="0068002B" w:rsidRDefault="00423B97" w:rsidP="00F11E31">
            <w:pPr>
              <w:pStyle w:val="Tablehead"/>
              <w:rPr>
                <w:del w:id="24688" w:author="Plenary Room" w:date="2017-06-16T10:14:00Z"/>
                <w:rFonts w:asciiTheme="majorBidi" w:hAnsiTheme="majorBidi" w:cstheme="majorBidi"/>
                <w:lang w:val="en-GB"/>
                <w:rPrChange w:id="24689" w:author="Plenary Room" w:date="2017-06-16T09:21:00Z">
                  <w:rPr>
                    <w:del w:id="24690" w:author="Plenary Room" w:date="2017-06-16T10:14:00Z"/>
                    <w:rFonts w:asciiTheme="majorBidi" w:hAnsiTheme="majorBidi" w:cstheme="majorBidi"/>
                  </w:rPr>
                </w:rPrChange>
              </w:rPr>
            </w:pPr>
            <w:del w:id="24691" w:author="Plenary Room" w:date="2017-06-16T10:14:00Z">
              <w:r w:rsidRPr="0068002B" w:rsidDel="0068002B">
                <w:rPr>
                  <w:rFonts w:asciiTheme="majorBidi" w:hAnsiTheme="majorBidi" w:cstheme="majorBidi"/>
                  <w:b w:val="0"/>
                  <w:lang w:val="en-GB"/>
                  <w:rPrChange w:id="24692" w:author="Plenary Room" w:date="2017-06-16T09:21:00Z">
                    <w:rPr>
                      <w:rFonts w:asciiTheme="majorBidi" w:hAnsiTheme="majorBidi" w:cstheme="majorBidi"/>
                      <w:b w:val="0"/>
                    </w:rPr>
                  </w:rPrChange>
                </w:rPr>
                <w:delText>Size (bytes)</w:delText>
              </w:r>
            </w:del>
          </w:p>
        </w:tc>
        <w:tc>
          <w:tcPr>
            <w:tcW w:w="3394" w:type="dxa"/>
          </w:tcPr>
          <w:p w14:paraId="503E10E3" w14:textId="75DDDA4E" w:rsidR="00423B97" w:rsidRPr="0068002B" w:rsidDel="0068002B" w:rsidRDefault="00423B97" w:rsidP="00F11E31">
            <w:pPr>
              <w:pStyle w:val="Tablehead"/>
              <w:rPr>
                <w:del w:id="24693" w:author="Plenary Room" w:date="2017-06-16T10:14:00Z"/>
                <w:rFonts w:asciiTheme="majorBidi" w:hAnsiTheme="majorBidi" w:cstheme="majorBidi"/>
                <w:lang w:val="en-GB"/>
                <w:rPrChange w:id="24694" w:author="Plenary Room" w:date="2017-06-16T09:21:00Z">
                  <w:rPr>
                    <w:del w:id="24695" w:author="Plenary Room" w:date="2017-06-16T10:14:00Z"/>
                    <w:rFonts w:asciiTheme="majorBidi" w:hAnsiTheme="majorBidi" w:cstheme="majorBidi"/>
                  </w:rPr>
                </w:rPrChange>
              </w:rPr>
            </w:pPr>
            <w:del w:id="24696" w:author="Plenary Room" w:date="2017-06-16T10:14:00Z">
              <w:r w:rsidRPr="0068002B" w:rsidDel="0068002B">
                <w:rPr>
                  <w:rFonts w:asciiTheme="majorBidi" w:hAnsiTheme="majorBidi" w:cstheme="majorBidi"/>
                  <w:b w:val="0"/>
                  <w:lang w:val="en-GB"/>
                  <w:rPrChange w:id="24697" w:author="Plenary Room" w:date="2017-06-16T09:21:00Z">
                    <w:rPr>
                      <w:rFonts w:asciiTheme="majorBidi" w:hAnsiTheme="majorBidi" w:cstheme="majorBidi"/>
                      <w:b w:val="0"/>
                    </w:rPr>
                  </w:rPrChange>
                </w:rPr>
                <w:delText>Comment</w:delText>
              </w:r>
            </w:del>
          </w:p>
        </w:tc>
        <w:tc>
          <w:tcPr>
            <w:tcW w:w="2302" w:type="dxa"/>
          </w:tcPr>
          <w:p w14:paraId="781AA3D0" w14:textId="1921F0E2" w:rsidR="00423B97" w:rsidRPr="0068002B" w:rsidDel="0068002B" w:rsidRDefault="00423B97" w:rsidP="00F11E31">
            <w:pPr>
              <w:pStyle w:val="Tablehead"/>
              <w:rPr>
                <w:del w:id="24698" w:author="Plenary Room" w:date="2017-06-16T10:14:00Z"/>
                <w:rFonts w:asciiTheme="majorBidi" w:hAnsiTheme="majorBidi" w:cstheme="majorBidi"/>
                <w:lang w:val="en-GB"/>
                <w:rPrChange w:id="24699" w:author="Plenary Room" w:date="2017-06-16T09:21:00Z">
                  <w:rPr>
                    <w:del w:id="24700" w:author="Plenary Room" w:date="2017-06-16T10:14:00Z"/>
                    <w:rFonts w:asciiTheme="majorBidi" w:hAnsiTheme="majorBidi" w:cstheme="majorBidi"/>
                  </w:rPr>
                </w:rPrChange>
              </w:rPr>
            </w:pPr>
            <w:del w:id="24701" w:author="Plenary Room" w:date="2017-06-16T10:14:00Z">
              <w:r w:rsidRPr="0068002B" w:rsidDel="0068002B">
                <w:rPr>
                  <w:rFonts w:asciiTheme="majorBidi" w:hAnsiTheme="majorBidi" w:cstheme="majorBidi"/>
                  <w:b w:val="0"/>
                  <w:lang w:val="en-GB"/>
                  <w:rPrChange w:id="24702" w:author="Plenary Room" w:date="2017-06-16T09:21:00Z">
                    <w:rPr>
                      <w:rFonts w:asciiTheme="majorBidi" w:hAnsiTheme="majorBidi" w:cstheme="majorBidi"/>
                      <w:b w:val="0"/>
                    </w:rPr>
                  </w:rPrChange>
                </w:rPr>
                <w:delText>Additional info</w:delText>
              </w:r>
            </w:del>
          </w:p>
        </w:tc>
      </w:tr>
      <w:tr w:rsidR="00423B97" w:rsidRPr="0068002B" w:rsidDel="0068002B" w14:paraId="087C06FB" w14:textId="2F5D083B" w:rsidTr="00F11E31">
        <w:trPr>
          <w:jc w:val="center"/>
          <w:del w:id="24703" w:author="Plenary Room" w:date="2017-06-16T10:14:00Z"/>
        </w:trPr>
        <w:tc>
          <w:tcPr>
            <w:tcW w:w="2301" w:type="dxa"/>
          </w:tcPr>
          <w:p w14:paraId="19271593" w14:textId="7498D3D2" w:rsidR="00423B97" w:rsidRPr="00B666DF" w:rsidDel="0068002B" w:rsidRDefault="00423B97" w:rsidP="006632C3">
            <w:pPr>
              <w:pStyle w:val="Tabletext"/>
              <w:rPr>
                <w:del w:id="24704" w:author="Plenary Room" w:date="2017-06-16T10:14:00Z"/>
              </w:rPr>
            </w:pPr>
            <w:del w:id="24705" w:author="Plenary Room" w:date="2017-06-16T10:14:00Z">
              <w:r w:rsidRPr="00B666DF" w:rsidDel="0068002B">
                <w:delText>Packet type</w:delText>
              </w:r>
            </w:del>
          </w:p>
        </w:tc>
        <w:tc>
          <w:tcPr>
            <w:tcW w:w="1209" w:type="dxa"/>
          </w:tcPr>
          <w:p w14:paraId="0B73767B" w14:textId="5E6F1274" w:rsidR="00423B97" w:rsidRPr="00B666DF" w:rsidDel="0068002B" w:rsidRDefault="00423B97">
            <w:pPr>
              <w:pStyle w:val="Tabletext"/>
              <w:rPr>
                <w:del w:id="24706" w:author="Plenary Room" w:date="2017-06-16T10:14:00Z"/>
              </w:rPr>
            </w:pPr>
            <w:del w:id="24707" w:author="Plenary Room" w:date="2017-06-16T10:14:00Z">
              <w:r w:rsidRPr="00B666DF" w:rsidDel="0068002B">
                <w:delText>1</w:delText>
              </w:r>
            </w:del>
          </w:p>
        </w:tc>
        <w:tc>
          <w:tcPr>
            <w:tcW w:w="3394" w:type="dxa"/>
          </w:tcPr>
          <w:p w14:paraId="67950A7F" w14:textId="07940728" w:rsidR="00423B97" w:rsidRPr="00B666DF" w:rsidDel="0068002B" w:rsidRDefault="00423B97">
            <w:pPr>
              <w:pStyle w:val="Tabletext"/>
              <w:rPr>
                <w:del w:id="24708" w:author="Plenary Room" w:date="2017-06-16T10:14:00Z"/>
              </w:rPr>
            </w:pPr>
            <w:del w:id="24709" w:author="Plenary Room" w:date="2017-06-16T10:14:00Z">
              <w:r w:rsidRPr="00B666DF" w:rsidDel="0068002B">
                <w:delText>Defines packet content</w:delText>
              </w:r>
            </w:del>
          </w:p>
        </w:tc>
        <w:tc>
          <w:tcPr>
            <w:tcW w:w="2302" w:type="dxa"/>
          </w:tcPr>
          <w:p w14:paraId="5BC0A4B8" w14:textId="54E34F10" w:rsidR="00423B97" w:rsidRPr="00B666DF" w:rsidDel="0068002B" w:rsidRDefault="00423B97">
            <w:pPr>
              <w:pStyle w:val="Tabletext"/>
              <w:rPr>
                <w:del w:id="24710" w:author="Plenary Room" w:date="2017-06-16T10:14:00Z"/>
              </w:rPr>
            </w:pPr>
          </w:p>
        </w:tc>
      </w:tr>
      <w:tr w:rsidR="00423B97" w:rsidRPr="0068002B" w:rsidDel="0068002B" w14:paraId="70290F28" w14:textId="6B468BBF" w:rsidTr="00F11E31">
        <w:trPr>
          <w:jc w:val="center"/>
          <w:del w:id="24711" w:author="Plenary Room" w:date="2017-06-16T10:14:00Z"/>
        </w:trPr>
        <w:tc>
          <w:tcPr>
            <w:tcW w:w="2301" w:type="dxa"/>
          </w:tcPr>
          <w:p w14:paraId="19248063" w14:textId="01C47D83" w:rsidR="00423B97" w:rsidRPr="00B666DF" w:rsidDel="0068002B" w:rsidRDefault="00423B97" w:rsidP="006632C3">
            <w:pPr>
              <w:pStyle w:val="Tabletext"/>
              <w:rPr>
                <w:del w:id="24712" w:author="Plenary Room" w:date="2017-06-16T10:14:00Z"/>
              </w:rPr>
            </w:pPr>
            <w:del w:id="24713" w:author="Plenary Room" w:date="2017-06-16T10:14:00Z">
              <w:r w:rsidRPr="00B666DF" w:rsidDel="0068002B">
                <w:delText>Packet size</w:delText>
              </w:r>
            </w:del>
          </w:p>
        </w:tc>
        <w:tc>
          <w:tcPr>
            <w:tcW w:w="1209" w:type="dxa"/>
          </w:tcPr>
          <w:p w14:paraId="285E0818" w14:textId="7629E44F" w:rsidR="00423B97" w:rsidRPr="00B666DF" w:rsidDel="0068002B" w:rsidRDefault="00423B97">
            <w:pPr>
              <w:pStyle w:val="Tabletext"/>
              <w:rPr>
                <w:del w:id="24714" w:author="Plenary Room" w:date="2017-06-16T10:14:00Z"/>
              </w:rPr>
            </w:pPr>
            <w:del w:id="24715" w:author="Plenary Room" w:date="2017-06-16T10:14:00Z">
              <w:r w:rsidRPr="00B666DF" w:rsidDel="0068002B">
                <w:delText>1</w:delText>
              </w:r>
            </w:del>
          </w:p>
        </w:tc>
        <w:tc>
          <w:tcPr>
            <w:tcW w:w="3394" w:type="dxa"/>
          </w:tcPr>
          <w:p w14:paraId="3A69480D" w14:textId="709C0F68" w:rsidR="00423B97" w:rsidRPr="00C81194" w:rsidDel="0068002B" w:rsidRDefault="00423B97">
            <w:pPr>
              <w:pStyle w:val="Tabletext"/>
              <w:rPr>
                <w:del w:id="24716" w:author="Plenary Room" w:date="2017-06-16T10:14:00Z"/>
              </w:rPr>
            </w:pPr>
            <w:del w:id="24717" w:author="Plenary Room" w:date="2017-06-16T10:14:00Z">
              <w:r w:rsidRPr="00C81194" w:rsidDel="0068002B">
                <w:delText>Total size of this packet</w:delText>
              </w:r>
            </w:del>
          </w:p>
        </w:tc>
        <w:tc>
          <w:tcPr>
            <w:tcW w:w="2302" w:type="dxa"/>
          </w:tcPr>
          <w:p w14:paraId="73FDF190" w14:textId="6575979F" w:rsidR="00423B97" w:rsidRPr="00C81194" w:rsidDel="0068002B" w:rsidRDefault="00423B97">
            <w:pPr>
              <w:pStyle w:val="Tabletext"/>
              <w:rPr>
                <w:del w:id="24718" w:author="Plenary Room" w:date="2017-06-16T10:14:00Z"/>
              </w:rPr>
            </w:pPr>
            <w:del w:id="24719" w:author="Plenary Room" w:date="2017-06-16T10:14:00Z">
              <w:r w:rsidRPr="00C81194" w:rsidDel="0068002B">
                <w:delText>The size may be implicit in most packet types, but some packet types may be of variable length.</w:delText>
              </w:r>
            </w:del>
          </w:p>
        </w:tc>
      </w:tr>
      <w:tr w:rsidR="00423B97" w:rsidRPr="0068002B" w:rsidDel="0068002B" w14:paraId="68BB4CF6" w14:textId="0B7050CA" w:rsidTr="00F11E31">
        <w:trPr>
          <w:jc w:val="center"/>
          <w:del w:id="24720" w:author="Plenary Room" w:date="2017-06-16T10:14:00Z"/>
        </w:trPr>
        <w:tc>
          <w:tcPr>
            <w:tcW w:w="2301" w:type="dxa"/>
          </w:tcPr>
          <w:p w14:paraId="72375675" w14:textId="2782DF33" w:rsidR="00423B97" w:rsidRPr="00B666DF" w:rsidDel="0068002B" w:rsidRDefault="00423B97" w:rsidP="006632C3">
            <w:pPr>
              <w:pStyle w:val="Tabletext"/>
              <w:rPr>
                <w:del w:id="24721" w:author="Plenary Room" w:date="2017-06-16T10:14:00Z"/>
              </w:rPr>
            </w:pPr>
            <w:del w:id="24722" w:author="Plenary Room" w:date="2017-06-16T10:14:00Z">
              <w:r w:rsidRPr="00B666DF" w:rsidDel="0068002B">
                <w:delText>Ship ID</w:delText>
              </w:r>
            </w:del>
          </w:p>
        </w:tc>
        <w:tc>
          <w:tcPr>
            <w:tcW w:w="1209" w:type="dxa"/>
          </w:tcPr>
          <w:p w14:paraId="4FFCBA1E" w14:textId="7C831FEB" w:rsidR="00423B97" w:rsidRPr="00B666DF" w:rsidDel="0068002B" w:rsidRDefault="00423B97">
            <w:pPr>
              <w:pStyle w:val="Tabletext"/>
              <w:rPr>
                <w:del w:id="24723" w:author="Plenary Room" w:date="2017-06-16T10:14:00Z"/>
              </w:rPr>
            </w:pPr>
            <w:del w:id="24724" w:author="Plenary Room" w:date="2017-06-16T10:14:00Z">
              <w:r w:rsidRPr="00B666DF" w:rsidDel="0068002B">
                <w:delText>4</w:delText>
              </w:r>
            </w:del>
          </w:p>
        </w:tc>
        <w:tc>
          <w:tcPr>
            <w:tcW w:w="3394" w:type="dxa"/>
          </w:tcPr>
          <w:p w14:paraId="2D7CF53B" w14:textId="561D05C5" w:rsidR="00423B97" w:rsidRPr="00C81194" w:rsidDel="0068002B" w:rsidRDefault="00423B97">
            <w:pPr>
              <w:pStyle w:val="Tabletext"/>
              <w:rPr>
                <w:del w:id="24725" w:author="Plenary Room" w:date="2017-06-16T10:14:00Z"/>
              </w:rPr>
            </w:pPr>
            <w:del w:id="24726" w:author="Plenary Room" w:date="2017-06-16T10:14:00Z">
              <w:r w:rsidRPr="00C81194" w:rsidDel="0068002B">
                <w:delText>Physical MAC address of ship</w:delText>
              </w:r>
            </w:del>
          </w:p>
        </w:tc>
        <w:tc>
          <w:tcPr>
            <w:tcW w:w="2302" w:type="dxa"/>
          </w:tcPr>
          <w:p w14:paraId="2DD8943A" w14:textId="327346CF" w:rsidR="00423B97" w:rsidRPr="00C81194" w:rsidDel="0068002B" w:rsidRDefault="00423B97">
            <w:pPr>
              <w:pStyle w:val="Tabletext"/>
              <w:rPr>
                <w:del w:id="24727" w:author="Plenary Room" w:date="2017-06-16T10:14:00Z"/>
              </w:rPr>
            </w:pPr>
          </w:p>
        </w:tc>
      </w:tr>
      <w:tr w:rsidR="00423B97" w:rsidRPr="0068002B" w:rsidDel="0068002B" w14:paraId="3FF8BD09" w14:textId="7051A3E1" w:rsidTr="00F11E31">
        <w:trPr>
          <w:jc w:val="center"/>
          <w:del w:id="24728" w:author="Plenary Room" w:date="2017-06-16T10:14:00Z"/>
        </w:trPr>
        <w:tc>
          <w:tcPr>
            <w:tcW w:w="2301" w:type="dxa"/>
          </w:tcPr>
          <w:p w14:paraId="748455AD" w14:textId="70181A42" w:rsidR="00423B97" w:rsidRPr="00B666DF" w:rsidDel="0068002B" w:rsidRDefault="00423B97" w:rsidP="006632C3">
            <w:pPr>
              <w:pStyle w:val="Tabletext"/>
              <w:rPr>
                <w:del w:id="24729" w:author="Plenary Room" w:date="2017-06-16T10:14:00Z"/>
              </w:rPr>
            </w:pPr>
            <w:del w:id="24730" w:author="Plenary Room" w:date="2017-06-16T10:14:00Z">
              <w:r w:rsidRPr="00B666DF" w:rsidDel="0068002B">
                <w:delText>Ship sub address</w:delText>
              </w:r>
            </w:del>
          </w:p>
        </w:tc>
        <w:tc>
          <w:tcPr>
            <w:tcW w:w="1209" w:type="dxa"/>
          </w:tcPr>
          <w:p w14:paraId="13D7C5A9" w14:textId="07AF2A43" w:rsidR="00423B97" w:rsidRPr="00B666DF" w:rsidDel="0068002B" w:rsidRDefault="00423B97">
            <w:pPr>
              <w:pStyle w:val="Tabletext"/>
              <w:rPr>
                <w:del w:id="24731" w:author="Plenary Room" w:date="2017-06-16T10:14:00Z"/>
              </w:rPr>
            </w:pPr>
            <w:del w:id="24732" w:author="Plenary Room" w:date="2017-06-16T10:14:00Z">
              <w:r w:rsidRPr="00B666DF" w:rsidDel="0068002B">
                <w:delText>2</w:delText>
              </w:r>
            </w:del>
          </w:p>
        </w:tc>
        <w:tc>
          <w:tcPr>
            <w:tcW w:w="3394" w:type="dxa"/>
          </w:tcPr>
          <w:p w14:paraId="57C6A8F4" w14:textId="0234F00B" w:rsidR="00423B97" w:rsidRPr="00C81194" w:rsidDel="0068002B" w:rsidRDefault="00423B97">
            <w:pPr>
              <w:pStyle w:val="Tabletext"/>
              <w:rPr>
                <w:del w:id="24733" w:author="Plenary Room" w:date="2017-06-16T10:14:00Z"/>
              </w:rPr>
            </w:pPr>
            <w:del w:id="24734" w:author="Plenary Room" w:date="2017-06-16T10:14:00Z">
              <w:r w:rsidRPr="00C81194" w:rsidDel="0068002B">
                <w:delText>Ship gateway and M2M device ID</w:delText>
              </w:r>
            </w:del>
          </w:p>
        </w:tc>
        <w:tc>
          <w:tcPr>
            <w:tcW w:w="2302" w:type="dxa"/>
          </w:tcPr>
          <w:p w14:paraId="7B4C7A32" w14:textId="43E982F4" w:rsidR="00423B97" w:rsidRPr="00C81194" w:rsidDel="0068002B" w:rsidRDefault="00423B97">
            <w:pPr>
              <w:pStyle w:val="Tabletext"/>
              <w:rPr>
                <w:del w:id="24735" w:author="Plenary Room" w:date="2017-06-16T10:14:00Z"/>
              </w:rPr>
            </w:pPr>
          </w:p>
        </w:tc>
      </w:tr>
      <w:tr w:rsidR="00423B97" w:rsidRPr="0068002B" w:rsidDel="0068002B" w14:paraId="5D322D68" w14:textId="33C689CA" w:rsidTr="00F11E31">
        <w:trPr>
          <w:jc w:val="center"/>
          <w:del w:id="24736" w:author="Plenary Room" w:date="2017-06-16T10:14:00Z"/>
        </w:trPr>
        <w:tc>
          <w:tcPr>
            <w:tcW w:w="2301" w:type="dxa"/>
          </w:tcPr>
          <w:p w14:paraId="4478D943" w14:textId="7C61A9B1" w:rsidR="00423B97" w:rsidRPr="00B666DF" w:rsidDel="0068002B" w:rsidRDefault="00423B97" w:rsidP="006632C3">
            <w:pPr>
              <w:pStyle w:val="Tabletext"/>
              <w:rPr>
                <w:del w:id="24737" w:author="Plenary Room" w:date="2017-06-16T10:14:00Z"/>
              </w:rPr>
            </w:pPr>
            <w:del w:id="24738" w:author="Plenary Room" w:date="2017-06-16T10:14:00Z">
              <w:r w:rsidRPr="00B666DF" w:rsidDel="0068002B">
                <w:delText>Logical channel</w:delText>
              </w:r>
            </w:del>
          </w:p>
        </w:tc>
        <w:tc>
          <w:tcPr>
            <w:tcW w:w="1209" w:type="dxa"/>
          </w:tcPr>
          <w:p w14:paraId="6B33B4C1" w14:textId="2ECCF14E" w:rsidR="00423B97" w:rsidRPr="00B666DF" w:rsidDel="0068002B" w:rsidRDefault="00423B97">
            <w:pPr>
              <w:pStyle w:val="Tabletext"/>
              <w:rPr>
                <w:del w:id="24739" w:author="Plenary Room" w:date="2017-06-16T10:14:00Z"/>
              </w:rPr>
            </w:pPr>
            <w:del w:id="24740" w:author="Plenary Room" w:date="2017-06-16T10:14:00Z">
              <w:r w:rsidRPr="00B666DF" w:rsidDel="0068002B">
                <w:delText>1</w:delText>
              </w:r>
            </w:del>
          </w:p>
        </w:tc>
        <w:tc>
          <w:tcPr>
            <w:tcW w:w="3394" w:type="dxa"/>
          </w:tcPr>
          <w:p w14:paraId="39AA5304" w14:textId="3CAFEB70" w:rsidR="00423B97" w:rsidRPr="00C81194" w:rsidDel="0068002B" w:rsidRDefault="00423B97">
            <w:pPr>
              <w:pStyle w:val="Tabletext"/>
              <w:rPr>
                <w:del w:id="24741" w:author="Plenary Room" w:date="2017-06-16T10:14:00Z"/>
              </w:rPr>
            </w:pPr>
            <w:del w:id="24742" w:author="Plenary Room" w:date="2017-06-16T10:14:00Z">
              <w:r w:rsidRPr="00C81194" w:rsidDel="0068002B">
                <w:delText>Logical channels are defined in the BB, including centre frequency, start slot, number of slots and MODCOD</w:delText>
              </w:r>
            </w:del>
          </w:p>
        </w:tc>
        <w:tc>
          <w:tcPr>
            <w:tcW w:w="2302" w:type="dxa"/>
          </w:tcPr>
          <w:p w14:paraId="563F8084" w14:textId="43E7EEF2" w:rsidR="00423B97" w:rsidRPr="00C81194" w:rsidDel="0068002B" w:rsidRDefault="00423B97">
            <w:pPr>
              <w:pStyle w:val="Tabletext"/>
              <w:rPr>
                <w:del w:id="24743" w:author="Plenary Room" w:date="2017-06-16T10:14:00Z"/>
              </w:rPr>
            </w:pPr>
          </w:p>
        </w:tc>
      </w:tr>
      <w:tr w:rsidR="00423B97" w:rsidRPr="0068002B" w:rsidDel="0068002B" w14:paraId="4E7DB44F" w14:textId="5FA8D6AF" w:rsidTr="00F11E31">
        <w:trPr>
          <w:jc w:val="center"/>
          <w:del w:id="24744" w:author="Plenary Room" w:date="2017-06-16T10:14:00Z"/>
        </w:trPr>
        <w:tc>
          <w:tcPr>
            <w:tcW w:w="2301" w:type="dxa"/>
          </w:tcPr>
          <w:p w14:paraId="6904C65F" w14:textId="4F3E08F3" w:rsidR="00423B97" w:rsidRPr="00B666DF" w:rsidDel="0068002B" w:rsidRDefault="00423B97" w:rsidP="006632C3">
            <w:pPr>
              <w:pStyle w:val="Tabletext"/>
              <w:rPr>
                <w:del w:id="24745" w:author="Plenary Room" w:date="2017-06-16T10:14:00Z"/>
              </w:rPr>
            </w:pPr>
            <w:del w:id="24746" w:author="Plenary Room" w:date="2017-06-16T10:14:00Z">
              <w:r w:rsidRPr="00B666DF" w:rsidDel="0068002B">
                <w:delText>Start slot</w:delText>
              </w:r>
            </w:del>
          </w:p>
        </w:tc>
        <w:tc>
          <w:tcPr>
            <w:tcW w:w="1209" w:type="dxa"/>
          </w:tcPr>
          <w:p w14:paraId="773B114F" w14:textId="49F5B230" w:rsidR="00423B97" w:rsidRPr="00B666DF" w:rsidDel="0068002B" w:rsidRDefault="00423B97">
            <w:pPr>
              <w:pStyle w:val="Tabletext"/>
              <w:rPr>
                <w:del w:id="24747" w:author="Plenary Room" w:date="2017-06-16T10:14:00Z"/>
              </w:rPr>
            </w:pPr>
            <w:del w:id="24748" w:author="Plenary Room" w:date="2017-06-16T10:14:00Z">
              <w:r w:rsidRPr="00B666DF" w:rsidDel="0068002B">
                <w:delText>1</w:delText>
              </w:r>
            </w:del>
          </w:p>
        </w:tc>
        <w:tc>
          <w:tcPr>
            <w:tcW w:w="3394" w:type="dxa"/>
          </w:tcPr>
          <w:p w14:paraId="30140BFF" w14:textId="2B2E0477" w:rsidR="00423B97" w:rsidRPr="00B666DF" w:rsidDel="0068002B" w:rsidRDefault="00423B97">
            <w:pPr>
              <w:pStyle w:val="Tabletext"/>
              <w:rPr>
                <w:del w:id="24749" w:author="Plenary Room" w:date="2017-06-16T10:14:00Z"/>
              </w:rPr>
            </w:pPr>
            <w:del w:id="24750"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0C1CF8B3" w14:textId="1F6E25B2" w:rsidR="00423B97" w:rsidRPr="00B666DF" w:rsidDel="0068002B" w:rsidRDefault="00423B97">
            <w:pPr>
              <w:pStyle w:val="Tabletext"/>
              <w:rPr>
                <w:del w:id="24751" w:author="Plenary Room" w:date="2017-06-16T10:14:00Z"/>
              </w:rPr>
            </w:pPr>
          </w:p>
        </w:tc>
      </w:tr>
      <w:tr w:rsidR="00423B97" w:rsidRPr="0068002B" w:rsidDel="0068002B" w14:paraId="10FA7C5C" w14:textId="53E3AE96" w:rsidTr="00F11E31">
        <w:trPr>
          <w:jc w:val="center"/>
          <w:del w:id="24752" w:author="Plenary Room" w:date="2017-06-16T10:14:00Z"/>
        </w:trPr>
        <w:tc>
          <w:tcPr>
            <w:tcW w:w="2301" w:type="dxa"/>
          </w:tcPr>
          <w:p w14:paraId="477B06E7" w14:textId="31FEF20D" w:rsidR="00423B97" w:rsidRPr="00B666DF" w:rsidDel="0068002B" w:rsidRDefault="00423B97" w:rsidP="006632C3">
            <w:pPr>
              <w:pStyle w:val="Tabletext"/>
              <w:rPr>
                <w:del w:id="24753" w:author="Plenary Room" w:date="2017-06-16T10:14:00Z"/>
              </w:rPr>
            </w:pPr>
            <w:del w:id="24754" w:author="Plenary Room" w:date="2017-06-16T10:14:00Z">
              <w:r w:rsidRPr="00B666DF" w:rsidDel="0068002B">
                <w:delText>Transaction ID</w:delText>
              </w:r>
            </w:del>
          </w:p>
        </w:tc>
        <w:tc>
          <w:tcPr>
            <w:tcW w:w="1209" w:type="dxa"/>
          </w:tcPr>
          <w:p w14:paraId="55C49B57" w14:textId="264DAA44" w:rsidR="00423B97" w:rsidRPr="00B666DF" w:rsidDel="0068002B" w:rsidRDefault="00423B97">
            <w:pPr>
              <w:pStyle w:val="Tabletext"/>
              <w:rPr>
                <w:del w:id="24755" w:author="Plenary Room" w:date="2017-06-16T10:14:00Z"/>
              </w:rPr>
            </w:pPr>
            <w:del w:id="24756" w:author="Plenary Room" w:date="2017-06-16T10:14:00Z">
              <w:r w:rsidRPr="00B666DF" w:rsidDel="0068002B">
                <w:delText>2</w:delText>
              </w:r>
            </w:del>
          </w:p>
        </w:tc>
        <w:tc>
          <w:tcPr>
            <w:tcW w:w="3394" w:type="dxa"/>
          </w:tcPr>
          <w:p w14:paraId="7288471F" w14:textId="5A7C4509" w:rsidR="00423B97" w:rsidRPr="00C81194" w:rsidDel="0068002B" w:rsidRDefault="00423B97">
            <w:pPr>
              <w:pStyle w:val="Tabletext"/>
              <w:rPr>
                <w:del w:id="24757" w:author="Plenary Room" w:date="2017-06-16T10:14:00Z"/>
              </w:rPr>
            </w:pPr>
            <w:del w:id="24758" w:author="Plenary Room" w:date="2017-06-16T10:14:00Z">
              <w:r w:rsidRPr="00C81194" w:rsidDel="0068002B">
                <w:delText>The satellite assigns a transaction ID for all uplink and downlink messages. This ID is used in ACKs, ARQ and End Delivery Notifications. Some messages may be repeated and this ID enables the terminal to discard duplicate messages.</w:delText>
              </w:r>
            </w:del>
          </w:p>
        </w:tc>
        <w:tc>
          <w:tcPr>
            <w:tcW w:w="2302" w:type="dxa"/>
          </w:tcPr>
          <w:p w14:paraId="711D6D64" w14:textId="6C715C02" w:rsidR="00423B97" w:rsidRPr="00C81194" w:rsidDel="0068002B" w:rsidRDefault="00423B97">
            <w:pPr>
              <w:pStyle w:val="Tabletext"/>
              <w:rPr>
                <w:del w:id="24759" w:author="Plenary Room" w:date="2017-06-16T10:14:00Z"/>
              </w:rPr>
            </w:pPr>
          </w:p>
        </w:tc>
      </w:tr>
    </w:tbl>
    <w:p w14:paraId="74817F9B" w14:textId="00C840B4" w:rsidR="00C81194" w:rsidRPr="002805F4" w:rsidDel="0068002B" w:rsidRDefault="00C81194">
      <w:pPr>
        <w:pStyle w:val="TableNo"/>
        <w:rPr>
          <w:del w:id="24760" w:author="Plenary Room" w:date="2017-06-16T10:14:00Z"/>
        </w:rPr>
      </w:pPr>
      <w:bookmarkStart w:id="24761" w:name="_Ref419325740"/>
      <w:del w:id="24762" w:author="Plenary Room" w:date="2017-06-16T10:14:00Z">
        <w:r w:rsidRPr="002805F4" w:rsidDel="0068002B">
          <w:br w:type="page"/>
        </w:r>
      </w:del>
    </w:p>
    <w:p w14:paraId="27094144" w14:textId="6241C31F" w:rsidR="00423B97" w:rsidRPr="00B666DF" w:rsidDel="0068002B" w:rsidRDefault="00C81194">
      <w:pPr>
        <w:pStyle w:val="TableNo"/>
        <w:rPr>
          <w:del w:id="24763" w:author="Plenary Room" w:date="2017-06-16T10:14:00Z"/>
        </w:rPr>
      </w:pPr>
      <w:del w:id="24764" w:author="Plenary Room" w:date="2017-06-16T10:14:00Z">
        <w:r w:rsidRPr="00B666DF" w:rsidDel="0068002B">
          <w:lastRenderedPageBreak/>
          <w:delText>TABLE</w:delText>
        </w:r>
        <w:bookmarkEnd w:id="24761"/>
        <w:r w:rsidRPr="00B666DF" w:rsidDel="0068002B">
          <w:delText xml:space="preserve"> </w:delText>
        </w:r>
        <w:r w:rsidR="00423B97" w:rsidRPr="00B666DF" w:rsidDel="0068002B">
          <w:delText>A4-20</w:delText>
        </w:r>
      </w:del>
    </w:p>
    <w:p w14:paraId="29198D2B" w14:textId="3A89D1E0" w:rsidR="00423B97" w:rsidRPr="00B666DF" w:rsidDel="0068002B" w:rsidRDefault="00423B97" w:rsidP="00423B97">
      <w:pPr>
        <w:pStyle w:val="Tabletitle"/>
        <w:rPr>
          <w:del w:id="24765" w:author="Plenary Room" w:date="2017-06-16T10:14:00Z"/>
        </w:rPr>
      </w:pPr>
      <w:del w:id="24766" w:author="Plenary Room" w:date="2017-06-16T10:14:00Z">
        <w:r w:rsidRPr="00B666DF" w:rsidDel="0068002B">
          <w:delText>Uplink ACK</w:delText>
        </w:r>
      </w:del>
    </w:p>
    <w:tbl>
      <w:tblPr>
        <w:tblStyle w:val="TableGrid"/>
        <w:tblW w:w="0" w:type="auto"/>
        <w:jc w:val="center"/>
        <w:tblLook w:val="04A0" w:firstRow="1" w:lastRow="0" w:firstColumn="1" w:lastColumn="0" w:noHBand="0" w:noVBand="1"/>
      </w:tblPr>
      <w:tblGrid>
        <w:gridCol w:w="2301"/>
        <w:gridCol w:w="1493"/>
        <w:gridCol w:w="3110"/>
        <w:gridCol w:w="2302"/>
      </w:tblGrid>
      <w:tr w:rsidR="00423B97" w:rsidRPr="0068002B" w:rsidDel="0068002B" w14:paraId="6004259F" w14:textId="4560051E" w:rsidTr="00F11E31">
        <w:trPr>
          <w:jc w:val="center"/>
          <w:del w:id="24767" w:author="Plenary Room" w:date="2017-06-16T10:14:00Z"/>
        </w:trPr>
        <w:tc>
          <w:tcPr>
            <w:tcW w:w="2301" w:type="dxa"/>
          </w:tcPr>
          <w:p w14:paraId="54497EB1" w14:textId="03058B47" w:rsidR="00423B97" w:rsidRPr="0068002B" w:rsidDel="0068002B" w:rsidRDefault="00423B97" w:rsidP="00F11E31">
            <w:pPr>
              <w:pStyle w:val="Tablehead"/>
              <w:rPr>
                <w:del w:id="24768" w:author="Plenary Room" w:date="2017-06-16T10:14:00Z"/>
                <w:rFonts w:asciiTheme="majorBidi" w:hAnsiTheme="majorBidi" w:cstheme="majorBidi"/>
                <w:lang w:val="en-GB"/>
                <w:rPrChange w:id="24769" w:author="Plenary Room" w:date="2017-06-16T09:21:00Z">
                  <w:rPr>
                    <w:del w:id="24770" w:author="Plenary Room" w:date="2017-06-16T10:14:00Z"/>
                    <w:rFonts w:asciiTheme="majorBidi" w:hAnsiTheme="majorBidi" w:cstheme="majorBidi"/>
                  </w:rPr>
                </w:rPrChange>
              </w:rPr>
            </w:pPr>
            <w:del w:id="24771" w:author="Plenary Room" w:date="2017-06-16T10:14:00Z">
              <w:r w:rsidRPr="0068002B" w:rsidDel="0068002B">
                <w:rPr>
                  <w:rFonts w:asciiTheme="majorBidi" w:hAnsiTheme="majorBidi" w:cstheme="majorBidi"/>
                  <w:b w:val="0"/>
                  <w:lang w:val="en-GB"/>
                  <w:rPrChange w:id="24772" w:author="Plenary Room" w:date="2017-06-16T09:21:00Z">
                    <w:rPr>
                      <w:rFonts w:asciiTheme="majorBidi" w:hAnsiTheme="majorBidi" w:cstheme="majorBidi"/>
                      <w:b w:val="0"/>
                    </w:rPr>
                  </w:rPrChange>
                </w:rPr>
                <w:delText>Field name</w:delText>
              </w:r>
            </w:del>
          </w:p>
        </w:tc>
        <w:tc>
          <w:tcPr>
            <w:tcW w:w="1493" w:type="dxa"/>
          </w:tcPr>
          <w:p w14:paraId="228E1E80" w14:textId="156F2701" w:rsidR="00423B97" w:rsidRPr="0068002B" w:rsidDel="0068002B" w:rsidRDefault="00423B97" w:rsidP="00F11E31">
            <w:pPr>
              <w:pStyle w:val="Tablehead"/>
              <w:rPr>
                <w:del w:id="24773" w:author="Plenary Room" w:date="2017-06-16T10:14:00Z"/>
                <w:rFonts w:asciiTheme="majorBidi" w:hAnsiTheme="majorBidi" w:cstheme="majorBidi"/>
                <w:lang w:val="en-GB"/>
                <w:rPrChange w:id="24774" w:author="Plenary Room" w:date="2017-06-16T09:21:00Z">
                  <w:rPr>
                    <w:del w:id="24775" w:author="Plenary Room" w:date="2017-06-16T10:14:00Z"/>
                    <w:rFonts w:asciiTheme="majorBidi" w:hAnsiTheme="majorBidi" w:cstheme="majorBidi"/>
                  </w:rPr>
                </w:rPrChange>
              </w:rPr>
            </w:pPr>
            <w:del w:id="24776" w:author="Plenary Room" w:date="2017-06-16T10:14:00Z">
              <w:r w:rsidRPr="0068002B" w:rsidDel="0068002B">
                <w:rPr>
                  <w:rFonts w:asciiTheme="majorBidi" w:hAnsiTheme="majorBidi" w:cstheme="majorBidi"/>
                  <w:b w:val="0"/>
                  <w:lang w:val="en-GB"/>
                  <w:rPrChange w:id="24777" w:author="Plenary Room" w:date="2017-06-16T09:21:00Z">
                    <w:rPr>
                      <w:rFonts w:asciiTheme="majorBidi" w:hAnsiTheme="majorBidi" w:cstheme="majorBidi"/>
                      <w:b w:val="0"/>
                    </w:rPr>
                  </w:rPrChange>
                </w:rPr>
                <w:delText>Size (bytes)</w:delText>
              </w:r>
            </w:del>
          </w:p>
        </w:tc>
        <w:tc>
          <w:tcPr>
            <w:tcW w:w="3110" w:type="dxa"/>
          </w:tcPr>
          <w:p w14:paraId="4134D1F1" w14:textId="52FBCEDD" w:rsidR="00423B97" w:rsidRPr="0068002B" w:rsidDel="0068002B" w:rsidRDefault="00423B97" w:rsidP="00F11E31">
            <w:pPr>
              <w:pStyle w:val="Tablehead"/>
              <w:rPr>
                <w:del w:id="24778" w:author="Plenary Room" w:date="2017-06-16T10:14:00Z"/>
                <w:rFonts w:asciiTheme="majorBidi" w:hAnsiTheme="majorBidi" w:cstheme="majorBidi"/>
                <w:lang w:val="en-GB"/>
                <w:rPrChange w:id="24779" w:author="Plenary Room" w:date="2017-06-16T09:21:00Z">
                  <w:rPr>
                    <w:del w:id="24780" w:author="Plenary Room" w:date="2017-06-16T10:14:00Z"/>
                    <w:rFonts w:asciiTheme="majorBidi" w:hAnsiTheme="majorBidi" w:cstheme="majorBidi"/>
                  </w:rPr>
                </w:rPrChange>
              </w:rPr>
            </w:pPr>
            <w:del w:id="24781" w:author="Plenary Room" w:date="2017-06-16T10:14:00Z">
              <w:r w:rsidRPr="0068002B" w:rsidDel="0068002B">
                <w:rPr>
                  <w:rFonts w:asciiTheme="majorBidi" w:hAnsiTheme="majorBidi" w:cstheme="majorBidi"/>
                  <w:b w:val="0"/>
                  <w:lang w:val="en-GB"/>
                  <w:rPrChange w:id="24782" w:author="Plenary Room" w:date="2017-06-16T09:21:00Z">
                    <w:rPr>
                      <w:rFonts w:asciiTheme="majorBidi" w:hAnsiTheme="majorBidi" w:cstheme="majorBidi"/>
                      <w:b w:val="0"/>
                    </w:rPr>
                  </w:rPrChange>
                </w:rPr>
                <w:delText>Comment</w:delText>
              </w:r>
            </w:del>
          </w:p>
        </w:tc>
        <w:tc>
          <w:tcPr>
            <w:tcW w:w="2302" w:type="dxa"/>
          </w:tcPr>
          <w:p w14:paraId="2266E24B" w14:textId="10847A99" w:rsidR="00423B97" w:rsidRPr="0068002B" w:rsidDel="0068002B" w:rsidRDefault="00423B97" w:rsidP="00F11E31">
            <w:pPr>
              <w:pStyle w:val="Tablehead"/>
              <w:rPr>
                <w:del w:id="24783" w:author="Plenary Room" w:date="2017-06-16T10:14:00Z"/>
                <w:rFonts w:asciiTheme="majorBidi" w:hAnsiTheme="majorBidi" w:cstheme="majorBidi"/>
                <w:lang w:val="en-GB"/>
                <w:rPrChange w:id="24784" w:author="Plenary Room" w:date="2017-06-16T09:21:00Z">
                  <w:rPr>
                    <w:del w:id="24785" w:author="Plenary Room" w:date="2017-06-16T10:14:00Z"/>
                    <w:rFonts w:asciiTheme="majorBidi" w:hAnsiTheme="majorBidi" w:cstheme="majorBidi"/>
                  </w:rPr>
                </w:rPrChange>
              </w:rPr>
            </w:pPr>
            <w:del w:id="24786" w:author="Plenary Room" w:date="2017-06-16T10:14:00Z">
              <w:r w:rsidRPr="0068002B" w:rsidDel="0068002B">
                <w:rPr>
                  <w:rFonts w:asciiTheme="majorBidi" w:hAnsiTheme="majorBidi" w:cstheme="majorBidi"/>
                  <w:b w:val="0"/>
                  <w:lang w:val="en-GB"/>
                  <w:rPrChange w:id="24787" w:author="Plenary Room" w:date="2017-06-16T09:21:00Z">
                    <w:rPr>
                      <w:rFonts w:asciiTheme="majorBidi" w:hAnsiTheme="majorBidi" w:cstheme="majorBidi"/>
                      <w:b w:val="0"/>
                    </w:rPr>
                  </w:rPrChange>
                </w:rPr>
                <w:delText>Additional info</w:delText>
              </w:r>
            </w:del>
          </w:p>
        </w:tc>
      </w:tr>
      <w:tr w:rsidR="00423B97" w:rsidRPr="0068002B" w:rsidDel="0068002B" w14:paraId="03227190" w14:textId="33690807" w:rsidTr="00F11E31">
        <w:trPr>
          <w:jc w:val="center"/>
          <w:del w:id="24788" w:author="Plenary Room" w:date="2017-06-16T10:14:00Z"/>
        </w:trPr>
        <w:tc>
          <w:tcPr>
            <w:tcW w:w="2301" w:type="dxa"/>
          </w:tcPr>
          <w:p w14:paraId="1A241E74" w14:textId="1817264E" w:rsidR="00423B97" w:rsidRPr="00B666DF" w:rsidDel="0068002B" w:rsidRDefault="00423B97" w:rsidP="006632C3">
            <w:pPr>
              <w:pStyle w:val="Tabletext"/>
              <w:rPr>
                <w:del w:id="24789" w:author="Plenary Room" w:date="2017-06-16T10:14:00Z"/>
              </w:rPr>
            </w:pPr>
            <w:del w:id="24790" w:author="Plenary Room" w:date="2017-06-16T10:14:00Z">
              <w:r w:rsidRPr="00B666DF" w:rsidDel="0068002B">
                <w:delText>Packet type</w:delText>
              </w:r>
            </w:del>
          </w:p>
        </w:tc>
        <w:tc>
          <w:tcPr>
            <w:tcW w:w="1493" w:type="dxa"/>
          </w:tcPr>
          <w:p w14:paraId="76B10BDF" w14:textId="6D3F86DF" w:rsidR="00423B97" w:rsidRPr="00B666DF" w:rsidDel="0068002B" w:rsidRDefault="00423B97">
            <w:pPr>
              <w:pStyle w:val="Tabletext"/>
              <w:rPr>
                <w:del w:id="24791" w:author="Plenary Room" w:date="2017-06-16T10:14:00Z"/>
              </w:rPr>
            </w:pPr>
            <w:del w:id="24792" w:author="Plenary Room" w:date="2017-06-16T10:14:00Z">
              <w:r w:rsidRPr="00B666DF" w:rsidDel="0068002B">
                <w:delText>1</w:delText>
              </w:r>
            </w:del>
          </w:p>
        </w:tc>
        <w:tc>
          <w:tcPr>
            <w:tcW w:w="3110" w:type="dxa"/>
          </w:tcPr>
          <w:p w14:paraId="01217203" w14:textId="0101DA03" w:rsidR="00423B97" w:rsidRPr="00B666DF" w:rsidDel="0068002B" w:rsidRDefault="00423B97">
            <w:pPr>
              <w:pStyle w:val="Tabletext"/>
              <w:rPr>
                <w:del w:id="24793" w:author="Plenary Room" w:date="2017-06-16T10:14:00Z"/>
              </w:rPr>
            </w:pPr>
            <w:del w:id="24794" w:author="Plenary Room" w:date="2017-06-16T10:14:00Z">
              <w:r w:rsidRPr="00B666DF" w:rsidDel="0068002B">
                <w:delText>Defines packet content.</w:delText>
              </w:r>
            </w:del>
          </w:p>
        </w:tc>
        <w:tc>
          <w:tcPr>
            <w:tcW w:w="2302" w:type="dxa"/>
          </w:tcPr>
          <w:p w14:paraId="7B1F8446" w14:textId="3F1568FA" w:rsidR="00423B97" w:rsidRPr="00B666DF" w:rsidDel="0068002B" w:rsidRDefault="00423B97">
            <w:pPr>
              <w:pStyle w:val="Tabletext"/>
              <w:rPr>
                <w:del w:id="24795" w:author="Plenary Room" w:date="2017-06-16T10:14:00Z"/>
              </w:rPr>
            </w:pPr>
          </w:p>
        </w:tc>
      </w:tr>
      <w:tr w:rsidR="00423B97" w:rsidRPr="0068002B" w:rsidDel="0068002B" w14:paraId="609A6855" w14:textId="5500BCB9" w:rsidTr="00F11E31">
        <w:trPr>
          <w:jc w:val="center"/>
          <w:del w:id="24796" w:author="Plenary Room" w:date="2017-06-16T10:14:00Z"/>
        </w:trPr>
        <w:tc>
          <w:tcPr>
            <w:tcW w:w="2301" w:type="dxa"/>
          </w:tcPr>
          <w:p w14:paraId="5B6B5131" w14:textId="5E4CA70D" w:rsidR="00423B97" w:rsidRPr="00B666DF" w:rsidDel="0068002B" w:rsidRDefault="00423B97" w:rsidP="006632C3">
            <w:pPr>
              <w:pStyle w:val="Tabletext"/>
              <w:rPr>
                <w:del w:id="24797" w:author="Plenary Room" w:date="2017-06-16T10:14:00Z"/>
              </w:rPr>
            </w:pPr>
            <w:del w:id="24798" w:author="Plenary Room" w:date="2017-06-16T10:14:00Z">
              <w:r w:rsidRPr="00B666DF" w:rsidDel="0068002B">
                <w:delText>Packet size</w:delText>
              </w:r>
            </w:del>
          </w:p>
        </w:tc>
        <w:tc>
          <w:tcPr>
            <w:tcW w:w="1493" w:type="dxa"/>
          </w:tcPr>
          <w:p w14:paraId="3F16A144" w14:textId="5CCE9AC6" w:rsidR="00423B97" w:rsidRPr="00B666DF" w:rsidDel="0068002B" w:rsidRDefault="00423B97">
            <w:pPr>
              <w:pStyle w:val="Tabletext"/>
              <w:rPr>
                <w:del w:id="24799" w:author="Plenary Room" w:date="2017-06-16T10:14:00Z"/>
              </w:rPr>
            </w:pPr>
            <w:del w:id="24800" w:author="Plenary Room" w:date="2017-06-16T10:14:00Z">
              <w:r w:rsidRPr="00B666DF" w:rsidDel="0068002B">
                <w:delText>1</w:delText>
              </w:r>
            </w:del>
          </w:p>
        </w:tc>
        <w:tc>
          <w:tcPr>
            <w:tcW w:w="3110" w:type="dxa"/>
          </w:tcPr>
          <w:p w14:paraId="62357DBA" w14:textId="1A0C1B26" w:rsidR="00423B97" w:rsidRPr="00C81194" w:rsidDel="0068002B" w:rsidRDefault="00423B97">
            <w:pPr>
              <w:pStyle w:val="Tabletext"/>
              <w:rPr>
                <w:del w:id="24801" w:author="Plenary Room" w:date="2017-06-16T10:14:00Z"/>
              </w:rPr>
            </w:pPr>
            <w:del w:id="24802" w:author="Plenary Room" w:date="2017-06-16T10:14:00Z">
              <w:r w:rsidRPr="00C81194" w:rsidDel="0068002B">
                <w:delText>Total size of this packet</w:delText>
              </w:r>
            </w:del>
          </w:p>
        </w:tc>
        <w:tc>
          <w:tcPr>
            <w:tcW w:w="2302" w:type="dxa"/>
          </w:tcPr>
          <w:p w14:paraId="3925221C" w14:textId="3581F0D4" w:rsidR="00423B97" w:rsidRPr="00C81194" w:rsidDel="0068002B" w:rsidRDefault="00423B97">
            <w:pPr>
              <w:pStyle w:val="Tabletext"/>
              <w:rPr>
                <w:del w:id="24803" w:author="Plenary Room" w:date="2017-06-16T10:14:00Z"/>
              </w:rPr>
            </w:pPr>
            <w:del w:id="24804" w:author="Plenary Room" w:date="2017-06-16T10:14:00Z">
              <w:r w:rsidRPr="00C81194" w:rsidDel="0068002B">
                <w:delText>The size may be implicit in most packet types, but some packet types may be of variable length.</w:delText>
              </w:r>
            </w:del>
          </w:p>
        </w:tc>
      </w:tr>
      <w:tr w:rsidR="00423B97" w:rsidRPr="0068002B" w:rsidDel="0068002B" w14:paraId="0CA2B409" w14:textId="79676914" w:rsidTr="00F11E31">
        <w:trPr>
          <w:jc w:val="center"/>
          <w:del w:id="24805" w:author="Plenary Room" w:date="2017-06-16T10:14:00Z"/>
        </w:trPr>
        <w:tc>
          <w:tcPr>
            <w:tcW w:w="2301" w:type="dxa"/>
          </w:tcPr>
          <w:p w14:paraId="1EA16EC1" w14:textId="0A038C49" w:rsidR="00423B97" w:rsidRPr="00B666DF" w:rsidDel="0068002B" w:rsidRDefault="00423B97" w:rsidP="006632C3">
            <w:pPr>
              <w:pStyle w:val="Tabletext"/>
              <w:rPr>
                <w:del w:id="24806" w:author="Plenary Room" w:date="2017-06-16T10:14:00Z"/>
              </w:rPr>
            </w:pPr>
            <w:del w:id="24807" w:author="Plenary Room" w:date="2017-06-16T10:14:00Z">
              <w:r w:rsidRPr="00B666DF" w:rsidDel="0068002B">
                <w:delText>Ship ID</w:delText>
              </w:r>
            </w:del>
          </w:p>
        </w:tc>
        <w:tc>
          <w:tcPr>
            <w:tcW w:w="1493" w:type="dxa"/>
          </w:tcPr>
          <w:p w14:paraId="3222AED7" w14:textId="660BB531" w:rsidR="00423B97" w:rsidRPr="00B666DF" w:rsidDel="0068002B" w:rsidRDefault="00423B97">
            <w:pPr>
              <w:pStyle w:val="Tabletext"/>
              <w:rPr>
                <w:del w:id="24808" w:author="Plenary Room" w:date="2017-06-16T10:14:00Z"/>
              </w:rPr>
            </w:pPr>
            <w:del w:id="24809" w:author="Plenary Room" w:date="2017-06-16T10:14:00Z">
              <w:r w:rsidRPr="00B666DF" w:rsidDel="0068002B">
                <w:delText>4</w:delText>
              </w:r>
            </w:del>
          </w:p>
        </w:tc>
        <w:tc>
          <w:tcPr>
            <w:tcW w:w="3110" w:type="dxa"/>
          </w:tcPr>
          <w:p w14:paraId="779A47F1" w14:textId="43228641" w:rsidR="00423B97" w:rsidRPr="00C81194" w:rsidDel="0068002B" w:rsidRDefault="00423B97">
            <w:pPr>
              <w:pStyle w:val="Tabletext"/>
              <w:rPr>
                <w:del w:id="24810" w:author="Plenary Room" w:date="2017-06-16T10:14:00Z"/>
              </w:rPr>
            </w:pPr>
            <w:del w:id="24811" w:author="Plenary Room" w:date="2017-06-16T10:14:00Z">
              <w:r w:rsidRPr="00C81194" w:rsidDel="0068002B">
                <w:delText>Physical MAC address of ship</w:delText>
              </w:r>
            </w:del>
          </w:p>
        </w:tc>
        <w:tc>
          <w:tcPr>
            <w:tcW w:w="2302" w:type="dxa"/>
          </w:tcPr>
          <w:p w14:paraId="74C6E095" w14:textId="1E8542FB" w:rsidR="00423B97" w:rsidRPr="00C81194" w:rsidDel="0068002B" w:rsidRDefault="00423B97">
            <w:pPr>
              <w:pStyle w:val="Tabletext"/>
              <w:rPr>
                <w:del w:id="24812" w:author="Plenary Room" w:date="2017-06-16T10:14:00Z"/>
              </w:rPr>
            </w:pPr>
          </w:p>
        </w:tc>
      </w:tr>
      <w:tr w:rsidR="00423B97" w:rsidRPr="0068002B" w:rsidDel="0068002B" w14:paraId="18391F71" w14:textId="7E14C2A0" w:rsidTr="00F11E31">
        <w:trPr>
          <w:jc w:val="center"/>
          <w:del w:id="24813" w:author="Plenary Room" w:date="2017-06-16T10:14:00Z"/>
        </w:trPr>
        <w:tc>
          <w:tcPr>
            <w:tcW w:w="2301" w:type="dxa"/>
          </w:tcPr>
          <w:p w14:paraId="58E17324" w14:textId="4ECFE02D" w:rsidR="00423B97" w:rsidRPr="00B666DF" w:rsidDel="0068002B" w:rsidRDefault="00423B97" w:rsidP="006632C3">
            <w:pPr>
              <w:pStyle w:val="Tabletext"/>
              <w:rPr>
                <w:del w:id="24814" w:author="Plenary Room" w:date="2017-06-16T10:14:00Z"/>
              </w:rPr>
            </w:pPr>
            <w:del w:id="24815" w:author="Plenary Room" w:date="2017-06-16T10:14:00Z">
              <w:r w:rsidRPr="00B666DF" w:rsidDel="0068002B">
                <w:delText>Ship sub address</w:delText>
              </w:r>
            </w:del>
          </w:p>
        </w:tc>
        <w:tc>
          <w:tcPr>
            <w:tcW w:w="1493" w:type="dxa"/>
          </w:tcPr>
          <w:p w14:paraId="5C0B1CEB" w14:textId="5167D17B" w:rsidR="00423B97" w:rsidRPr="00B666DF" w:rsidDel="0068002B" w:rsidRDefault="00423B97">
            <w:pPr>
              <w:pStyle w:val="Tabletext"/>
              <w:rPr>
                <w:del w:id="24816" w:author="Plenary Room" w:date="2017-06-16T10:14:00Z"/>
              </w:rPr>
            </w:pPr>
            <w:del w:id="24817" w:author="Plenary Room" w:date="2017-06-16T10:14:00Z">
              <w:r w:rsidRPr="00B666DF" w:rsidDel="0068002B">
                <w:delText>2</w:delText>
              </w:r>
            </w:del>
          </w:p>
        </w:tc>
        <w:tc>
          <w:tcPr>
            <w:tcW w:w="3110" w:type="dxa"/>
          </w:tcPr>
          <w:p w14:paraId="31615257" w14:textId="1C486176" w:rsidR="00423B97" w:rsidRPr="00C81194" w:rsidDel="0068002B" w:rsidRDefault="00423B97">
            <w:pPr>
              <w:pStyle w:val="Tabletext"/>
              <w:rPr>
                <w:del w:id="24818" w:author="Plenary Room" w:date="2017-06-16T10:14:00Z"/>
              </w:rPr>
            </w:pPr>
            <w:del w:id="24819" w:author="Plenary Room" w:date="2017-06-16T10:14:00Z">
              <w:r w:rsidRPr="00C81194" w:rsidDel="0068002B">
                <w:delText>Ship gateway and M2M device ID</w:delText>
              </w:r>
            </w:del>
          </w:p>
        </w:tc>
        <w:tc>
          <w:tcPr>
            <w:tcW w:w="2302" w:type="dxa"/>
          </w:tcPr>
          <w:p w14:paraId="7DA0ADD1" w14:textId="1FCFB30D" w:rsidR="00423B97" w:rsidRPr="00C81194" w:rsidDel="0068002B" w:rsidRDefault="00423B97">
            <w:pPr>
              <w:pStyle w:val="Tabletext"/>
              <w:rPr>
                <w:del w:id="24820" w:author="Plenary Room" w:date="2017-06-16T10:14:00Z"/>
              </w:rPr>
            </w:pPr>
          </w:p>
        </w:tc>
      </w:tr>
      <w:tr w:rsidR="00423B97" w:rsidRPr="0068002B" w:rsidDel="0068002B" w14:paraId="5FB33085" w14:textId="446CCA5D" w:rsidTr="00F11E31">
        <w:trPr>
          <w:jc w:val="center"/>
          <w:del w:id="24821" w:author="Plenary Room" w:date="2017-06-16T10:14:00Z"/>
        </w:trPr>
        <w:tc>
          <w:tcPr>
            <w:tcW w:w="2301" w:type="dxa"/>
          </w:tcPr>
          <w:p w14:paraId="6277F6E8" w14:textId="02A67DA7" w:rsidR="00423B97" w:rsidRPr="00B666DF" w:rsidDel="0068002B" w:rsidRDefault="00423B97" w:rsidP="006632C3">
            <w:pPr>
              <w:pStyle w:val="Tabletext"/>
              <w:rPr>
                <w:del w:id="24822" w:author="Plenary Room" w:date="2017-06-16T10:14:00Z"/>
              </w:rPr>
            </w:pPr>
            <w:del w:id="24823" w:author="Plenary Room" w:date="2017-06-16T10:14:00Z">
              <w:r w:rsidRPr="00B666DF" w:rsidDel="0068002B">
                <w:delText>Logical channel</w:delText>
              </w:r>
            </w:del>
          </w:p>
        </w:tc>
        <w:tc>
          <w:tcPr>
            <w:tcW w:w="1493" w:type="dxa"/>
          </w:tcPr>
          <w:p w14:paraId="2F481FB6" w14:textId="5078B5BD" w:rsidR="00423B97" w:rsidRPr="00B666DF" w:rsidDel="0068002B" w:rsidRDefault="00423B97">
            <w:pPr>
              <w:pStyle w:val="Tabletext"/>
              <w:rPr>
                <w:del w:id="24824" w:author="Plenary Room" w:date="2017-06-16T10:14:00Z"/>
              </w:rPr>
            </w:pPr>
            <w:del w:id="24825" w:author="Plenary Room" w:date="2017-06-16T10:14:00Z">
              <w:r w:rsidRPr="00B666DF" w:rsidDel="0068002B">
                <w:delText>1</w:delText>
              </w:r>
            </w:del>
          </w:p>
        </w:tc>
        <w:tc>
          <w:tcPr>
            <w:tcW w:w="3110" w:type="dxa"/>
          </w:tcPr>
          <w:p w14:paraId="7CF56580" w14:textId="782A2365" w:rsidR="00423B97" w:rsidRPr="00C81194" w:rsidDel="0068002B" w:rsidRDefault="00423B97">
            <w:pPr>
              <w:pStyle w:val="Tabletext"/>
              <w:rPr>
                <w:del w:id="24826" w:author="Plenary Room" w:date="2017-06-16T10:14:00Z"/>
              </w:rPr>
            </w:pPr>
            <w:del w:id="24827" w:author="Plenary Room" w:date="2017-06-16T10:14:00Z">
              <w:r w:rsidRPr="00C81194" w:rsidDel="0068002B">
                <w:delText>Used to point to a specific ship message. Transactions IDs are assigned by the satellite.</w:delText>
              </w:r>
            </w:del>
          </w:p>
        </w:tc>
        <w:tc>
          <w:tcPr>
            <w:tcW w:w="2302" w:type="dxa"/>
          </w:tcPr>
          <w:p w14:paraId="6D43DE47" w14:textId="350964CD" w:rsidR="00423B97" w:rsidRPr="00C81194" w:rsidDel="0068002B" w:rsidRDefault="00423B97">
            <w:pPr>
              <w:pStyle w:val="Tabletext"/>
              <w:rPr>
                <w:del w:id="24828" w:author="Plenary Room" w:date="2017-06-16T10:14:00Z"/>
              </w:rPr>
            </w:pPr>
            <w:del w:id="24829" w:author="Plenary Room" w:date="2017-06-16T10:14:00Z">
              <w:r w:rsidRPr="00C81194" w:rsidDel="0068002B">
                <w:delText>Enables ship to associate message with Transaction ID, used to determine if end delivery notification is received.</w:delText>
              </w:r>
            </w:del>
          </w:p>
        </w:tc>
      </w:tr>
      <w:tr w:rsidR="00423B97" w:rsidRPr="0068002B" w:rsidDel="0068002B" w14:paraId="665D890A" w14:textId="72395C68" w:rsidTr="00F11E31">
        <w:trPr>
          <w:jc w:val="center"/>
          <w:del w:id="24830" w:author="Plenary Room" w:date="2017-06-16T10:14:00Z"/>
        </w:trPr>
        <w:tc>
          <w:tcPr>
            <w:tcW w:w="2301" w:type="dxa"/>
          </w:tcPr>
          <w:p w14:paraId="7859395A" w14:textId="2E762878" w:rsidR="00423B97" w:rsidRPr="00B666DF" w:rsidDel="0068002B" w:rsidRDefault="00423B97" w:rsidP="006632C3">
            <w:pPr>
              <w:pStyle w:val="Tabletext"/>
              <w:rPr>
                <w:del w:id="24831" w:author="Plenary Room" w:date="2017-06-16T10:14:00Z"/>
              </w:rPr>
            </w:pPr>
            <w:del w:id="24832" w:author="Plenary Room" w:date="2017-06-16T10:14:00Z">
              <w:r w:rsidRPr="00B666DF" w:rsidDel="0068002B">
                <w:delText>Receive slot</w:delText>
              </w:r>
            </w:del>
          </w:p>
        </w:tc>
        <w:tc>
          <w:tcPr>
            <w:tcW w:w="1493" w:type="dxa"/>
          </w:tcPr>
          <w:p w14:paraId="11FA2623" w14:textId="178CB961" w:rsidR="00423B97" w:rsidRPr="00B666DF" w:rsidDel="0068002B" w:rsidRDefault="00423B97">
            <w:pPr>
              <w:pStyle w:val="Tabletext"/>
              <w:rPr>
                <w:del w:id="24833" w:author="Plenary Room" w:date="2017-06-16T10:14:00Z"/>
              </w:rPr>
            </w:pPr>
            <w:del w:id="24834" w:author="Plenary Room" w:date="2017-06-16T10:14:00Z">
              <w:r w:rsidRPr="00B666DF" w:rsidDel="0068002B">
                <w:delText>1</w:delText>
              </w:r>
            </w:del>
          </w:p>
        </w:tc>
        <w:tc>
          <w:tcPr>
            <w:tcW w:w="3110" w:type="dxa"/>
          </w:tcPr>
          <w:p w14:paraId="4495CAAE" w14:textId="2C1ACDA7" w:rsidR="00423B97" w:rsidRPr="00C81194" w:rsidDel="0068002B" w:rsidRDefault="00423B97">
            <w:pPr>
              <w:pStyle w:val="Tabletext"/>
              <w:rPr>
                <w:del w:id="24835" w:author="Plenary Room" w:date="2017-06-16T10:14:00Z"/>
              </w:rPr>
            </w:pPr>
            <w:del w:id="24836" w:author="Plenary Room" w:date="2017-06-16T10:14:00Z">
              <w:r w:rsidRPr="00C81194" w:rsidDel="0068002B">
                <w:delText>Slot where message was received also used to point to a specific message.</w:delText>
              </w:r>
            </w:del>
          </w:p>
        </w:tc>
        <w:tc>
          <w:tcPr>
            <w:tcW w:w="2302" w:type="dxa"/>
          </w:tcPr>
          <w:p w14:paraId="418D575E" w14:textId="1B504A26" w:rsidR="00423B97" w:rsidRPr="00C81194" w:rsidDel="0068002B" w:rsidRDefault="00423B97">
            <w:pPr>
              <w:pStyle w:val="Tabletext"/>
              <w:rPr>
                <w:del w:id="24837" w:author="Plenary Room" w:date="2017-06-16T10:14:00Z"/>
              </w:rPr>
            </w:pPr>
          </w:p>
        </w:tc>
      </w:tr>
      <w:tr w:rsidR="00423B97" w:rsidRPr="0068002B" w:rsidDel="0068002B" w14:paraId="2E9AA1BC" w14:textId="04A020E7" w:rsidTr="00F11E31">
        <w:trPr>
          <w:jc w:val="center"/>
          <w:del w:id="24838" w:author="Plenary Room" w:date="2017-06-16T10:14:00Z"/>
        </w:trPr>
        <w:tc>
          <w:tcPr>
            <w:tcW w:w="2301" w:type="dxa"/>
          </w:tcPr>
          <w:p w14:paraId="2D5F20F2" w14:textId="5EB65192" w:rsidR="00423B97" w:rsidRPr="00B666DF" w:rsidDel="0068002B" w:rsidRDefault="00423B97" w:rsidP="006632C3">
            <w:pPr>
              <w:pStyle w:val="Tabletext"/>
              <w:rPr>
                <w:del w:id="24839" w:author="Plenary Room" w:date="2017-06-16T10:14:00Z"/>
              </w:rPr>
            </w:pPr>
            <w:del w:id="24840" w:author="Plenary Room" w:date="2017-06-16T10:14:00Z">
              <w:r w:rsidRPr="00B666DF" w:rsidDel="0068002B">
                <w:delText>Start slot</w:delText>
              </w:r>
            </w:del>
          </w:p>
        </w:tc>
        <w:tc>
          <w:tcPr>
            <w:tcW w:w="1493" w:type="dxa"/>
          </w:tcPr>
          <w:p w14:paraId="357FB55D" w14:textId="06F2B68A" w:rsidR="00423B97" w:rsidRPr="00B666DF" w:rsidDel="0068002B" w:rsidRDefault="00423B97">
            <w:pPr>
              <w:pStyle w:val="Tabletext"/>
              <w:rPr>
                <w:del w:id="24841" w:author="Plenary Room" w:date="2017-06-16T10:14:00Z"/>
              </w:rPr>
            </w:pPr>
            <w:del w:id="24842" w:author="Plenary Room" w:date="2017-06-16T10:14:00Z">
              <w:r w:rsidRPr="00B666DF" w:rsidDel="0068002B">
                <w:delText>1</w:delText>
              </w:r>
            </w:del>
          </w:p>
        </w:tc>
        <w:tc>
          <w:tcPr>
            <w:tcW w:w="3110" w:type="dxa"/>
          </w:tcPr>
          <w:p w14:paraId="7F5D7544" w14:textId="40E6BAA1" w:rsidR="00423B97" w:rsidRPr="00B666DF" w:rsidDel="0068002B" w:rsidRDefault="00423B97">
            <w:pPr>
              <w:pStyle w:val="Tabletext"/>
              <w:rPr>
                <w:del w:id="24843" w:author="Plenary Room" w:date="2017-06-16T10:14:00Z"/>
              </w:rPr>
            </w:pPr>
            <w:del w:id="24844" w:author="Plenary Room" w:date="2017-06-16T10:14:00Z">
              <w:r w:rsidRPr="00C81194" w:rsidDel="0068002B">
                <w:delText xml:space="preserve">Start slot where ship starts transmission. </w:delText>
              </w:r>
              <w:r w:rsidRPr="00B666DF" w:rsidDel="0068002B">
                <w:rPr>
                  <w:sz w:val="22"/>
                </w:rPr>
                <w:delText>Resolution 10 slots</w:delText>
              </w:r>
            </w:del>
          </w:p>
        </w:tc>
        <w:tc>
          <w:tcPr>
            <w:tcW w:w="2302" w:type="dxa"/>
          </w:tcPr>
          <w:p w14:paraId="3F68B2A8" w14:textId="6E927BB1" w:rsidR="00423B97" w:rsidRPr="00B666DF" w:rsidDel="0068002B" w:rsidRDefault="00423B97">
            <w:pPr>
              <w:pStyle w:val="Tabletext"/>
              <w:rPr>
                <w:del w:id="24845" w:author="Plenary Room" w:date="2017-06-16T10:14:00Z"/>
              </w:rPr>
            </w:pPr>
          </w:p>
        </w:tc>
      </w:tr>
      <w:tr w:rsidR="00423B97" w:rsidRPr="0068002B" w:rsidDel="0068002B" w14:paraId="409FF61D" w14:textId="314B65ED" w:rsidTr="00F11E31">
        <w:trPr>
          <w:jc w:val="center"/>
          <w:del w:id="24846" w:author="Plenary Room" w:date="2017-06-16T10:14:00Z"/>
        </w:trPr>
        <w:tc>
          <w:tcPr>
            <w:tcW w:w="2301" w:type="dxa"/>
          </w:tcPr>
          <w:p w14:paraId="7D3B86CE" w14:textId="39BA0C3A" w:rsidR="00423B97" w:rsidRPr="00B666DF" w:rsidDel="0068002B" w:rsidRDefault="00423B97" w:rsidP="006632C3">
            <w:pPr>
              <w:pStyle w:val="Tabletext"/>
              <w:rPr>
                <w:del w:id="24847" w:author="Plenary Room" w:date="2017-06-16T10:14:00Z"/>
              </w:rPr>
            </w:pPr>
            <w:del w:id="24848" w:author="Plenary Room" w:date="2017-06-16T10:14:00Z">
              <w:r w:rsidRPr="00B666DF" w:rsidDel="0068002B">
                <w:delText>Transaction ID</w:delText>
              </w:r>
            </w:del>
          </w:p>
        </w:tc>
        <w:tc>
          <w:tcPr>
            <w:tcW w:w="1493" w:type="dxa"/>
          </w:tcPr>
          <w:p w14:paraId="6FAF810C" w14:textId="467F898A" w:rsidR="00423B97" w:rsidRPr="00B666DF" w:rsidDel="0068002B" w:rsidRDefault="00423B97">
            <w:pPr>
              <w:pStyle w:val="Tabletext"/>
              <w:rPr>
                <w:del w:id="24849" w:author="Plenary Room" w:date="2017-06-16T10:14:00Z"/>
              </w:rPr>
            </w:pPr>
            <w:del w:id="24850" w:author="Plenary Room" w:date="2017-06-16T10:14:00Z">
              <w:r w:rsidRPr="00B666DF" w:rsidDel="0068002B">
                <w:delText>2</w:delText>
              </w:r>
            </w:del>
          </w:p>
        </w:tc>
        <w:tc>
          <w:tcPr>
            <w:tcW w:w="3110" w:type="dxa"/>
          </w:tcPr>
          <w:p w14:paraId="3AF69F13" w14:textId="73409E22" w:rsidR="00423B97" w:rsidRPr="00C81194" w:rsidDel="0068002B" w:rsidRDefault="00423B97">
            <w:pPr>
              <w:pStyle w:val="Tabletext"/>
              <w:rPr>
                <w:del w:id="24851" w:author="Plenary Room" w:date="2017-06-16T10:14:00Z"/>
              </w:rPr>
            </w:pPr>
            <w:del w:id="24852" w:author="Plenary Room" w:date="2017-06-16T10:14:00Z">
              <w:r w:rsidRPr="00C81194" w:rsidDel="0068002B">
                <w:delText>The satellite assigns a transaction ID for all uplink and downlink messages. This ID is used in ACKs, End Delivery Notifications. Some messages may be repeated and this ID enables the terminal to discard duplicate messages.</w:delText>
              </w:r>
            </w:del>
          </w:p>
        </w:tc>
        <w:tc>
          <w:tcPr>
            <w:tcW w:w="2302" w:type="dxa"/>
          </w:tcPr>
          <w:p w14:paraId="22415D2B" w14:textId="10FF6827" w:rsidR="00423B97" w:rsidRPr="00C81194" w:rsidDel="0068002B" w:rsidRDefault="00423B97">
            <w:pPr>
              <w:pStyle w:val="Tabletext"/>
              <w:rPr>
                <w:del w:id="24853" w:author="Plenary Room" w:date="2017-06-16T10:14:00Z"/>
              </w:rPr>
            </w:pPr>
          </w:p>
        </w:tc>
      </w:tr>
    </w:tbl>
    <w:p w14:paraId="53B198EA" w14:textId="62F1F7BF" w:rsidR="00423B97" w:rsidRPr="009E182F" w:rsidDel="0068002B" w:rsidRDefault="00423B97" w:rsidP="00423B97">
      <w:pPr>
        <w:pStyle w:val="Heading3"/>
        <w:rPr>
          <w:del w:id="24854" w:author="Plenary Room" w:date="2017-06-16T10:14:00Z"/>
          <w:lang w:val="en-GB"/>
        </w:rPr>
      </w:pPr>
      <w:del w:id="24855" w:author="Plenary Room" w:date="2017-06-16T10:14:00Z">
        <w:r w:rsidRPr="009E182F" w:rsidDel="0068002B">
          <w:rPr>
            <w:lang w:val="en-GB"/>
          </w:rPr>
          <w:delText>3.8.3</w:delText>
        </w:r>
        <w:r w:rsidRPr="009E182F" w:rsidDel="0068002B">
          <w:rPr>
            <w:lang w:val="en-GB"/>
          </w:rPr>
          <w:tab/>
          <w:delText>Multicast data channel (MDC)</w:delText>
        </w:r>
      </w:del>
    </w:p>
    <w:p w14:paraId="5F4435CD" w14:textId="3DE84171" w:rsidR="00423B97" w:rsidRPr="009E182F" w:rsidDel="0068002B" w:rsidRDefault="00423B97" w:rsidP="00423B97">
      <w:pPr>
        <w:rPr>
          <w:del w:id="24856" w:author="Plenary Room" w:date="2017-06-16T10:14:00Z"/>
          <w:lang w:val="en-GB"/>
        </w:rPr>
      </w:pPr>
      <w:del w:id="24857" w:author="Plenary Room" w:date="2017-06-16T10:14:00Z">
        <w:r w:rsidRPr="009E182F" w:rsidDel="0068002B">
          <w:rPr>
            <w:lang w:val="en-GB"/>
          </w:rPr>
          <w:delText>This downlink channel is received by a large number of ships and a high margin PL-Frame format is used.</w:delText>
        </w:r>
      </w:del>
    </w:p>
    <w:p w14:paraId="56D0EFC9" w14:textId="5CA53011" w:rsidR="00423B97" w:rsidRPr="009E182F" w:rsidDel="0068002B" w:rsidRDefault="00423B97" w:rsidP="00423B97">
      <w:pPr>
        <w:pStyle w:val="Heading3"/>
        <w:rPr>
          <w:del w:id="24858" w:author="Plenary Room" w:date="2017-06-16T10:14:00Z"/>
          <w:lang w:val="en-GB"/>
        </w:rPr>
      </w:pPr>
      <w:del w:id="24859" w:author="Plenary Room" w:date="2017-06-16T10:14:00Z">
        <w:r w:rsidRPr="009E182F" w:rsidDel="0068002B">
          <w:rPr>
            <w:lang w:val="en-GB"/>
          </w:rPr>
          <w:delText>3.8.4</w:delText>
        </w:r>
        <w:r w:rsidRPr="009E182F" w:rsidDel="0068002B">
          <w:rPr>
            <w:lang w:val="en-GB"/>
          </w:rPr>
          <w:tab/>
          <w:delText>Unicast data channel (UDC)</w:delText>
        </w:r>
      </w:del>
    </w:p>
    <w:p w14:paraId="288BC498" w14:textId="4583BACF" w:rsidR="00423B97" w:rsidRPr="009E182F" w:rsidDel="0068002B" w:rsidRDefault="00423B97" w:rsidP="00423B97">
      <w:pPr>
        <w:rPr>
          <w:del w:id="24860" w:author="Plenary Room" w:date="2017-06-16T10:14:00Z"/>
          <w:lang w:val="en-GB"/>
        </w:rPr>
      </w:pPr>
      <w:del w:id="24861" w:author="Plenary Room" w:date="2017-06-16T10:14:00Z">
        <w:r w:rsidRPr="009E182F" w:rsidDel="0068002B">
          <w:rPr>
            <w:lang w:val="en-GB"/>
          </w:rPr>
          <w:delText>This downlink channel is allocated a specific ship for the duration of a unicast datagram. This channel is set up after a ship responds to an announcement, and the response includes received signal quality information allowing the satellite to maximise throughput.</w:delText>
        </w:r>
      </w:del>
    </w:p>
    <w:p w14:paraId="1501B524" w14:textId="16EE88C8" w:rsidR="00423B97" w:rsidRPr="009E182F" w:rsidDel="0068002B" w:rsidRDefault="00423B97" w:rsidP="00423B97">
      <w:pPr>
        <w:pStyle w:val="Heading1"/>
        <w:rPr>
          <w:del w:id="24862" w:author="Plenary Room" w:date="2017-06-16T10:14:00Z"/>
          <w:lang w:val="en-GB"/>
        </w:rPr>
      </w:pPr>
      <w:del w:id="24863" w:author="Plenary Room" w:date="2017-06-16T10:14:00Z">
        <w:r w:rsidRPr="009E182F" w:rsidDel="0068002B">
          <w:rPr>
            <w:lang w:val="en-GB"/>
          </w:rPr>
          <w:delText>4</w:delText>
        </w:r>
        <w:r w:rsidRPr="009E182F" w:rsidDel="0068002B">
          <w:rPr>
            <w:lang w:val="en-GB"/>
          </w:rPr>
          <w:tab/>
          <w:delText>Network layer</w:delText>
        </w:r>
        <w:bookmarkEnd w:id="24174"/>
      </w:del>
    </w:p>
    <w:p w14:paraId="7D8EE936" w14:textId="042FD275" w:rsidR="00423B97" w:rsidRPr="009E182F" w:rsidDel="0068002B" w:rsidRDefault="00423B97" w:rsidP="00423B97">
      <w:pPr>
        <w:pStyle w:val="Heading2"/>
        <w:rPr>
          <w:del w:id="24864" w:author="Plenary Room" w:date="2017-06-16T10:14:00Z"/>
          <w:lang w:val="en-GB"/>
        </w:rPr>
      </w:pPr>
      <w:del w:id="24865" w:author="Plenary Room" w:date="2017-06-16T10:14:00Z">
        <w:r w:rsidRPr="009E182F" w:rsidDel="0068002B">
          <w:rPr>
            <w:lang w:val="en-GB"/>
          </w:rPr>
          <w:delText>4.1</w:delText>
        </w:r>
        <w:r w:rsidRPr="009E182F" w:rsidDel="0068002B">
          <w:rPr>
            <w:lang w:val="en-GB"/>
          </w:rPr>
          <w:tab/>
          <w:delText>Downlink data transfer protocols</w:delText>
        </w:r>
      </w:del>
    </w:p>
    <w:p w14:paraId="6E95B33A" w14:textId="39EFC40D" w:rsidR="00423B97" w:rsidRPr="009E182F" w:rsidDel="0068002B" w:rsidRDefault="00423B97" w:rsidP="00423B97">
      <w:pPr>
        <w:rPr>
          <w:del w:id="24866" w:author="Plenary Room" w:date="2017-06-16T10:14:00Z"/>
          <w:lang w:val="en-GB"/>
        </w:rPr>
      </w:pPr>
      <w:del w:id="24867" w:author="Plenary Room" w:date="2017-06-16T10:14:00Z">
        <w:r w:rsidRPr="009E182F" w:rsidDel="0068002B">
          <w:rPr>
            <w:lang w:val="en-GB"/>
          </w:rPr>
          <w:delText>The following downlink protocols shall be supported:</w:delText>
        </w:r>
      </w:del>
    </w:p>
    <w:p w14:paraId="0009A698" w14:textId="5E214D19" w:rsidR="00423B97" w:rsidRPr="009E182F" w:rsidDel="0068002B" w:rsidRDefault="00423B97" w:rsidP="00423B97">
      <w:pPr>
        <w:pStyle w:val="enumlev1"/>
        <w:rPr>
          <w:del w:id="24868" w:author="Plenary Room" w:date="2017-06-16T10:14:00Z"/>
          <w:lang w:val="en-GB"/>
        </w:rPr>
      </w:pPr>
      <w:del w:id="24869" w:author="Plenary Room" w:date="2017-06-16T10:14:00Z">
        <w:r w:rsidRPr="009E182F" w:rsidDel="0068002B">
          <w:rPr>
            <w:lang w:val="en-GB"/>
          </w:rPr>
          <w:delText>–</w:delText>
        </w:r>
        <w:r w:rsidRPr="009E182F" w:rsidDel="0068002B">
          <w:rPr>
            <w:lang w:val="en-GB"/>
          </w:rPr>
          <w:tab/>
          <w:delText>Bulletin board transmission (network configuration).</w:delText>
        </w:r>
      </w:del>
    </w:p>
    <w:p w14:paraId="0D48C5B3" w14:textId="572D8342" w:rsidR="00423B97" w:rsidRPr="009E182F" w:rsidDel="0068002B" w:rsidRDefault="00423B97" w:rsidP="00423B97">
      <w:pPr>
        <w:pStyle w:val="enumlev1"/>
        <w:rPr>
          <w:del w:id="24870" w:author="Plenary Room" w:date="2017-06-16T10:14:00Z"/>
          <w:lang w:val="en-GB"/>
        </w:rPr>
      </w:pPr>
      <w:del w:id="24871" w:author="Plenary Room" w:date="2017-06-16T10:14:00Z">
        <w:r w:rsidRPr="009E182F" w:rsidDel="0068002B">
          <w:rPr>
            <w:lang w:val="en-GB"/>
          </w:rPr>
          <w:delText>–</w:delText>
        </w:r>
        <w:r w:rsidRPr="009E182F" w:rsidDel="0068002B">
          <w:rPr>
            <w:lang w:val="en-GB"/>
          </w:rPr>
          <w:tab/>
          <w:delText>Multicast (one-way) (icemaps, weather info, notices to mariners)</w:delText>
        </w:r>
      </w:del>
    </w:p>
    <w:p w14:paraId="3BD52B83" w14:textId="29FBCDD1" w:rsidR="00423B97" w:rsidRPr="009E182F" w:rsidDel="0068002B" w:rsidRDefault="00423B97" w:rsidP="00423B97">
      <w:pPr>
        <w:pStyle w:val="enumlev1"/>
        <w:rPr>
          <w:del w:id="24872" w:author="Plenary Room" w:date="2017-06-16T10:14:00Z"/>
          <w:lang w:val="en-GB"/>
        </w:rPr>
      </w:pPr>
      <w:del w:id="24873" w:author="Plenary Room" w:date="2017-06-16T10:14:00Z">
        <w:r w:rsidRPr="009E182F" w:rsidDel="0068002B">
          <w:rPr>
            <w:lang w:val="en-GB"/>
          </w:rPr>
          <w:delText>–</w:delText>
        </w:r>
        <w:r w:rsidRPr="009E182F" w:rsidDel="0068002B">
          <w:rPr>
            <w:lang w:val="en-GB"/>
          </w:rPr>
          <w:tab/>
          <w:delText>Unicast (shore to ship file transfer, up to 100 kBytes).</w:delText>
        </w:r>
      </w:del>
    </w:p>
    <w:p w14:paraId="7BF30CA8" w14:textId="22D57B20" w:rsidR="00423B97" w:rsidRPr="009E182F" w:rsidDel="0068002B" w:rsidRDefault="00423B97" w:rsidP="00C81194">
      <w:pPr>
        <w:rPr>
          <w:del w:id="24874" w:author="Plenary Room" w:date="2017-06-16T10:14:00Z"/>
          <w:lang w:val="en-GB"/>
        </w:rPr>
      </w:pPr>
      <w:del w:id="24875" w:author="Plenary Room" w:date="2017-06-16T10:14:00Z">
        <w:r w:rsidRPr="009E182F" w:rsidDel="0068002B">
          <w:rPr>
            <w:lang w:val="en-GB"/>
          </w:rPr>
          <w:delText>The protocols are shown in Fig</w:delText>
        </w:r>
        <w:r w:rsidR="00C81194" w:rsidDel="0068002B">
          <w:rPr>
            <w:lang w:val="en-GB"/>
          </w:rPr>
          <w:delText>.</w:delText>
        </w:r>
        <w:r w:rsidRPr="009E182F" w:rsidDel="0068002B">
          <w:rPr>
            <w:lang w:val="en-GB"/>
          </w:rPr>
          <w:delText xml:space="preserve"> A4-10 – Fig</w:delText>
        </w:r>
        <w:r w:rsidR="00C81194" w:rsidDel="0068002B">
          <w:rPr>
            <w:lang w:val="en-GB"/>
          </w:rPr>
          <w:delText>.</w:delText>
        </w:r>
        <w:r w:rsidRPr="009E182F" w:rsidDel="0068002B">
          <w:rPr>
            <w:lang w:val="en-GB"/>
          </w:rPr>
          <w:delText xml:space="preserve"> A4-13.</w:delText>
        </w:r>
      </w:del>
    </w:p>
    <w:p w14:paraId="36398F61" w14:textId="4838D900" w:rsidR="00423B97" w:rsidRPr="009E182F" w:rsidDel="0068002B" w:rsidRDefault="00423B97" w:rsidP="00423B97">
      <w:pPr>
        <w:pStyle w:val="FigureNo"/>
        <w:rPr>
          <w:del w:id="24876" w:author="Plenary Room" w:date="2017-06-16T10:14:00Z"/>
          <w:lang w:val="en-GB"/>
        </w:rPr>
      </w:pPr>
      <w:del w:id="24877" w:author="Plenary Room" w:date="2017-06-16T10:14:00Z">
        <w:r w:rsidRPr="009E182F" w:rsidDel="0068002B">
          <w:rPr>
            <w:lang w:val="en-GB"/>
          </w:rPr>
          <w:lastRenderedPageBreak/>
          <w:delText>Figure A4-10</w:delText>
        </w:r>
      </w:del>
    </w:p>
    <w:p w14:paraId="593E49F0" w14:textId="692A93B1" w:rsidR="00423B97" w:rsidRPr="009E182F" w:rsidDel="0068002B" w:rsidRDefault="00423B97" w:rsidP="00423B97">
      <w:pPr>
        <w:pStyle w:val="Figuretitle"/>
        <w:rPr>
          <w:del w:id="24878" w:author="Plenary Room" w:date="2017-06-16T10:14:00Z"/>
          <w:lang w:val="en-GB"/>
        </w:rPr>
      </w:pPr>
      <w:del w:id="24879" w:author="Plenary Room" w:date="2017-06-16T10:14:00Z">
        <w:r w:rsidRPr="009E182F" w:rsidDel="0068002B">
          <w:rPr>
            <w:lang w:val="en-GB"/>
          </w:rPr>
          <w:delText>Bulletin board with network version change</w:delText>
        </w:r>
      </w:del>
    </w:p>
    <w:p w14:paraId="45A763E3" w14:textId="74E84977" w:rsidR="00423B97" w:rsidRPr="00B666DF" w:rsidDel="0068002B" w:rsidRDefault="00423B97" w:rsidP="00423B97">
      <w:pPr>
        <w:pStyle w:val="Figure"/>
        <w:rPr>
          <w:del w:id="24880" w:author="Plenary Room" w:date="2017-06-16T10:14:00Z"/>
          <w:lang w:val="en-GB"/>
        </w:rPr>
      </w:pPr>
      <w:del w:id="24881" w:author="Plenary Room" w:date="2017-06-16T10:14:00Z">
        <w:r w:rsidRPr="00487029" w:rsidDel="0068002B">
          <w:object w:dxaOrig="8161" w:dyaOrig="6084" w14:anchorId="6BDB652D">
            <v:shape id="_x0000_i1089" type="#_x0000_t75" style="width:404.5pt;height:303pt" o:ole="">
              <v:imagedata r:id="rId152" o:title=""/>
            </v:shape>
            <o:OLEObject Type="Embed" ProgID="Visio.Drawing.11" ShapeID="_x0000_i1089" DrawAspect="Content" ObjectID="_1597310882" r:id="rId153"/>
          </w:object>
        </w:r>
      </w:del>
    </w:p>
    <w:p w14:paraId="41AFE44A" w14:textId="0E574289" w:rsidR="00423B97" w:rsidRPr="00B666DF" w:rsidDel="0068002B" w:rsidRDefault="00423B97" w:rsidP="00423B97">
      <w:pPr>
        <w:rPr>
          <w:del w:id="24882" w:author="Plenary Room" w:date="2017-06-16T10:14:00Z"/>
          <w:lang w:val="en-GB"/>
        </w:rPr>
      </w:pPr>
    </w:p>
    <w:p w14:paraId="13D5C925" w14:textId="50418DE7" w:rsidR="00423B97" w:rsidRPr="009E182F" w:rsidDel="0068002B" w:rsidRDefault="00423B97" w:rsidP="00423B97">
      <w:pPr>
        <w:pStyle w:val="FigureNo"/>
        <w:rPr>
          <w:del w:id="24883" w:author="Plenary Room" w:date="2017-06-16T10:14:00Z"/>
          <w:lang w:val="en-GB"/>
        </w:rPr>
      </w:pPr>
      <w:del w:id="24884" w:author="Plenary Room" w:date="2017-06-16T10:14:00Z">
        <w:r w:rsidRPr="009E182F" w:rsidDel="0068002B">
          <w:rPr>
            <w:lang w:val="en-GB"/>
          </w:rPr>
          <w:lastRenderedPageBreak/>
          <w:delText>Figure A4-11</w:delText>
        </w:r>
      </w:del>
    </w:p>
    <w:p w14:paraId="0B925741" w14:textId="25FB6D9C" w:rsidR="00423B97" w:rsidRPr="009E182F" w:rsidDel="0068002B" w:rsidRDefault="00423B97" w:rsidP="00423B97">
      <w:pPr>
        <w:pStyle w:val="Figuretitle"/>
        <w:rPr>
          <w:del w:id="24885" w:author="Plenary Room" w:date="2017-06-16T10:14:00Z"/>
          <w:lang w:val="en-GB"/>
        </w:rPr>
      </w:pPr>
      <w:del w:id="24886" w:author="Plenary Room" w:date="2017-06-16T10:14:00Z">
        <w:r w:rsidRPr="009E182F" w:rsidDel="0068002B">
          <w:rPr>
            <w:lang w:val="en-GB"/>
          </w:rPr>
          <w:delText>Multicast protocol (one-way)</w:delText>
        </w:r>
      </w:del>
    </w:p>
    <w:p w14:paraId="0829FEAE" w14:textId="65D2D913" w:rsidR="00423B97" w:rsidRPr="00B666DF" w:rsidDel="0068002B" w:rsidRDefault="00423B97" w:rsidP="00423B97">
      <w:pPr>
        <w:pStyle w:val="Figure"/>
        <w:rPr>
          <w:del w:id="24887" w:author="Plenary Room" w:date="2017-06-16T10:14:00Z"/>
          <w:lang w:val="en-GB"/>
        </w:rPr>
      </w:pPr>
      <w:del w:id="24888" w:author="Plenary Room" w:date="2017-06-16T10:14:00Z">
        <w:r w:rsidRPr="00487029" w:rsidDel="0068002B">
          <w:object w:dxaOrig="9783" w:dyaOrig="7651" w14:anchorId="5AC569C7">
            <v:shape id="_x0000_i1090" type="#_x0000_t75" style="width:468pt;height:368pt" o:ole="">
              <v:imagedata r:id="rId154" o:title=""/>
            </v:shape>
            <o:OLEObject Type="Embed" ProgID="Visio.Drawing.11" ShapeID="_x0000_i1090" DrawAspect="Content" ObjectID="_1597310883" r:id="rId155"/>
          </w:object>
        </w:r>
      </w:del>
    </w:p>
    <w:p w14:paraId="4E1C172D" w14:textId="64DE8C3C" w:rsidR="00423B97" w:rsidRPr="00B666DF" w:rsidDel="0068002B" w:rsidRDefault="00423B97" w:rsidP="00423B97">
      <w:pPr>
        <w:rPr>
          <w:del w:id="24889" w:author="Plenary Room" w:date="2017-06-16T10:14:00Z"/>
          <w:lang w:val="en-GB"/>
        </w:rPr>
      </w:pPr>
    </w:p>
    <w:p w14:paraId="26B1FB81" w14:textId="2807387F" w:rsidR="00423B97" w:rsidRPr="009E182F" w:rsidDel="0068002B" w:rsidRDefault="00423B97" w:rsidP="00423B97">
      <w:pPr>
        <w:pStyle w:val="FigureNo"/>
        <w:rPr>
          <w:del w:id="24890" w:author="Plenary Room" w:date="2017-06-16T10:14:00Z"/>
          <w:rFonts w:ascii="Arial" w:hAnsi="Arial" w:cs="Arial"/>
          <w:b/>
          <w:lang w:val="en-GB"/>
        </w:rPr>
      </w:pPr>
      <w:del w:id="24891" w:author="Plenary Room" w:date="2017-06-16T10:14:00Z">
        <w:r w:rsidRPr="009E182F" w:rsidDel="0068002B">
          <w:rPr>
            <w:lang w:val="en-GB"/>
          </w:rPr>
          <w:lastRenderedPageBreak/>
          <w:delText>Figure A4-12</w:delText>
        </w:r>
      </w:del>
    </w:p>
    <w:p w14:paraId="150A5BC2" w14:textId="37110CF5" w:rsidR="00423B97" w:rsidRPr="009E182F" w:rsidDel="0068002B" w:rsidRDefault="00423B97" w:rsidP="00423B97">
      <w:pPr>
        <w:pStyle w:val="Figuretitle"/>
        <w:rPr>
          <w:del w:id="24892" w:author="Plenary Room" w:date="2017-06-16T10:14:00Z"/>
          <w:lang w:val="en-GB"/>
        </w:rPr>
      </w:pPr>
      <w:del w:id="24893" w:author="Plenary Room" w:date="2017-06-16T10:14:00Z">
        <w:r w:rsidRPr="009E182F" w:rsidDel="0068002B">
          <w:rPr>
            <w:lang w:val="en-GB"/>
          </w:rPr>
          <w:delText>Shore originated unicast (file transfer) protocol</w:delText>
        </w:r>
      </w:del>
    </w:p>
    <w:p w14:paraId="496ED76D" w14:textId="531DF145" w:rsidR="00423B97" w:rsidRPr="00B666DF" w:rsidDel="0068002B" w:rsidRDefault="00423B97" w:rsidP="00423B97">
      <w:pPr>
        <w:pStyle w:val="Figure"/>
        <w:rPr>
          <w:del w:id="24894" w:author="Plenary Room" w:date="2017-06-16T10:14:00Z"/>
          <w:lang w:val="en-GB"/>
        </w:rPr>
      </w:pPr>
      <w:del w:id="24895" w:author="Plenary Room" w:date="2017-06-16T10:14:00Z">
        <w:r w:rsidRPr="00487029" w:rsidDel="0068002B">
          <w:object w:dxaOrig="9901" w:dyaOrig="8455" w14:anchorId="6277F000">
            <v:shape id="_x0000_i1091" type="#_x0000_t75" style="width:459pt;height:394pt" o:ole="">
              <v:imagedata r:id="rId156" o:title=""/>
            </v:shape>
            <o:OLEObject Type="Embed" ProgID="Visio.Drawing.11" ShapeID="_x0000_i1091" DrawAspect="Content" ObjectID="_1597310884" r:id="rId157"/>
          </w:object>
        </w:r>
      </w:del>
    </w:p>
    <w:p w14:paraId="3C4B420C" w14:textId="3EBDC71F" w:rsidR="00423B97" w:rsidRPr="00B666DF" w:rsidDel="0068002B" w:rsidRDefault="00423B97" w:rsidP="00423B97">
      <w:pPr>
        <w:rPr>
          <w:del w:id="24896" w:author="Plenary Room" w:date="2017-06-16T10:14:00Z"/>
          <w:lang w:val="en-GB"/>
        </w:rPr>
      </w:pPr>
    </w:p>
    <w:p w14:paraId="2E318AD8" w14:textId="61EFD094" w:rsidR="00423B97" w:rsidRPr="009E182F" w:rsidDel="0068002B" w:rsidRDefault="00423B97" w:rsidP="00423B97">
      <w:pPr>
        <w:pStyle w:val="FigureNo"/>
        <w:rPr>
          <w:del w:id="24897" w:author="Plenary Room" w:date="2017-06-16T10:14:00Z"/>
          <w:rFonts w:ascii="Arial" w:hAnsi="Arial" w:cs="Arial"/>
          <w:b/>
          <w:lang w:val="en-GB"/>
        </w:rPr>
      </w:pPr>
      <w:del w:id="24898" w:author="Plenary Room" w:date="2017-06-16T10:14:00Z">
        <w:r w:rsidRPr="009E182F" w:rsidDel="0068002B">
          <w:rPr>
            <w:lang w:val="en-GB"/>
          </w:rPr>
          <w:lastRenderedPageBreak/>
          <w:delText>Figure A4-13</w:delText>
        </w:r>
      </w:del>
    </w:p>
    <w:p w14:paraId="3DA85B0F" w14:textId="50EC2B7D" w:rsidR="00423B97" w:rsidRPr="009E182F" w:rsidDel="0068002B" w:rsidRDefault="00423B97" w:rsidP="00423B97">
      <w:pPr>
        <w:pStyle w:val="Figuretitle"/>
        <w:rPr>
          <w:del w:id="24899" w:author="Plenary Room" w:date="2017-06-16T10:14:00Z"/>
          <w:lang w:val="en-GB"/>
        </w:rPr>
      </w:pPr>
      <w:del w:id="24900" w:author="Plenary Room" w:date="2017-06-16T10:14:00Z">
        <w:r w:rsidRPr="009E182F" w:rsidDel="0068002B">
          <w:rPr>
            <w:lang w:val="en-GB"/>
          </w:rPr>
          <w:delText>Shore originated poll protocol</w:delText>
        </w:r>
      </w:del>
    </w:p>
    <w:p w14:paraId="7EBA1913" w14:textId="0265CE0D" w:rsidR="00423B97" w:rsidRPr="00B666DF" w:rsidDel="0068002B" w:rsidRDefault="00423B97" w:rsidP="00423B97">
      <w:pPr>
        <w:pStyle w:val="Figure"/>
        <w:rPr>
          <w:del w:id="24901" w:author="Plenary Room" w:date="2017-06-16T10:14:00Z"/>
          <w:lang w:val="en-GB"/>
        </w:rPr>
      </w:pPr>
      <w:del w:id="24902" w:author="Plenary Room" w:date="2017-06-16T10:14:00Z">
        <w:r w:rsidRPr="00487029" w:rsidDel="0068002B">
          <w:object w:dxaOrig="9920" w:dyaOrig="7651" w14:anchorId="2E3F21BE">
            <v:shape id="_x0000_i1092" type="#_x0000_t75" style="width:452pt;height:352.5pt" o:ole="">
              <v:imagedata r:id="rId158" o:title=""/>
            </v:shape>
            <o:OLEObject Type="Embed" ProgID="Visio.Drawing.11" ShapeID="_x0000_i1092" DrawAspect="Content" ObjectID="_1597310885" r:id="rId159"/>
          </w:object>
        </w:r>
      </w:del>
    </w:p>
    <w:p w14:paraId="4460EACF" w14:textId="5B03ABB3" w:rsidR="00423B97" w:rsidRPr="009E182F" w:rsidDel="0068002B" w:rsidRDefault="00423B97" w:rsidP="00423B97">
      <w:pPr>
        <w:pStyle w:val="Heading1"/>
        <w:rPr>
          <w:del w:id="24903" w:author="Plenary Room" w:date="2017-06-16T10:14:00Z"/>
          <w:lang w:val="en-GB"/>
        </w:rPr>
      </w:pPr>
      <w:del w:id="24904" w:author="Plenary Room" w:date="2017-06-16T10:14:00Z">
        <w:r w:rsidRPr="009E182F" w:rsidDel="0068002B">
          <w:rPr>
            <w:lang w:val="en-GB"/>
          </w:rPr>
          <w:delText>5</w:delText>
        </w:r>
        <w:r w:rsidRPr="009E182F" w:rsidDel="0068002B">
          <w:rPr>
            <w:lang w:val="en-GB"/>
          </w:rPr>
          <w:tab/>
          <w:delText>Transport layer</w:delText>
        </w:r>
      </w:del>
    </w:p>
    <w:p w14:paraId="551CD93F" w14:textId="1BA77C2D" w:rsidR="00423B97" w:rsidRPr="009E182F" w:rsidDel="0068002B" w:rsidRDefault="00423B97" w:rsidP="00423B97">
      <w:pPr>
        <w:pStyle w:val="Heading2"/>
        <w:rPr>
          <w:del w:id="24905" w:author="Plenary Room" w:date="2017-06-16T10:14:00Z"/>
          <w:lang w:val="en-GB"/>
        </w:rPr>
      </w:pPr>
      <w:del w:id="24906" w:author="Plenary Room" w:date="2017-06-16T10:14:00Z">
        <w:r w:rsidRPr="009E182F" w:rsidDel="0068002B">
          <w:rPr>
            <w:lang w:val="en-GB"/>
          </w:rPr>
          <w:delText>5.1</w:delText>
        </w:r>
        <w:r w:rsidRPr="009E182F" w:rsidDel="0068002B">
          <w:rPr>
            <w:lang w:val="en-GB"/>
          </w:rPr>
          <w:tab/>
          <w:delText>End to end protocols</w:delText>
        </w:r>
      </w:del>
    </w:p>
    <w:p w14:paraId="4EC71BC1" w14:textId="67B60109" w:rsidR="00423B97" w:rsidRPr="009E182F" w:rsidDel="0068002B" w:rsidRDefault="00423B97" w:rsidP="00FD48CD">
      <w:pPr>
        <w:rPr>
          <w:del w:id="24907" w:author="Plenary Room" w:date="2017-06-16T10:14:00Z"/>
          <w:lang w:val="en-GB"/>
        </w:rPr>
      </w:pPr>
      <w:del w:id="24908" w:author="Plenary Room" w:date="2017-06-16T10:14:00Z">
        <w:r w:rsidRPr="009E182F" w:rsidDel="0068002B">
          <w:rPr>
            <w:lang w:val="en-GB"/>
          </w:rPr>
          <w:delText>Existing Internet protocols such as UDP, SNMP, secure file transfer protocol (SFTP), simple mail transfer protocol (SMTP) as shown in Figs</w:delText>
        </w:r>
        <w:r w:rsidR="00FD48CD" w:rsidDel="0068002B">
          <w:rPr>
            <w:lang w:val="en-GB"/>
          </w:rPr>
          <w:delText>.</w:delText>
        </w:r>
        <w:r w:rsidRPr="009E182F" w:rsidDel="0068002B">
          <w:rPr>
            <w:lang w:val="en-GB"/>
          </w:rPr>
          <w:delText xml:space="preserve"> A4-10 to A4-13 are used.</w:delText>
        </w:r>
      </w:del>
    </w:p>
    <w:p w14:paraId="47809B19" w14:textId="17A2E602" w:rsidR="00423B97" w:rsidRPr="009E182F" w:rsidDel="0068002B" w:rsidRDefault="00423B97" w:rsidP="00423B97">
      <w:pPr>
        <w:rPr>
          <w:del w:id="24909" w:author="Plenary Room" w:date="2017-06-16T10:14:00Z"/>
          <w:lang w:val="en-GB"/>
        </w:rPr>
      </w:pPr>
      <w:del w:id="24910" w:author="Plenary Room" w:date="2017-06-16T10:14:00Z">
        <w:r w:rsidRPr="009E182F" w:rsidDel="0068002B">
          <w:rPr>
            <w:lang w:val="en-GB"/>
          </w:rPr>
          <w:delText>Terrestrial IP protocols are assumed to be terminated at the satellite gateway.</w:delText>
        </w:r>
      </w:del>
    </w:p>
    <w:p w14:paraId="2BCADBB6" w14:textId="4C5971D8" w:rsidR="00423B97" w:rsidRPr="009E182F" w:rsidDel="0068002B" w:rsidRDefault="00423B97" w:rsidP="00423B97">
      <w:pPr>
        <w:pStyle w:val="Heading2"/>
        <w:rPr>
          <w:del w:id="24911" w:author="Plenary Room" w:date="2017-06-16T10:14:00Z"/>
          <w:lang w:val="en-GB"/>
        </w:rPr>
      </w:pPr>
      <w:del w:id="24912" w:author="Plenary Room" w:date="2017-06-16T10:14:00Z">
        <w:r w:rsidRPr="009E182F" w:rsidDel="0068002B">
          <w:rPr>
            <w:lang w:val="en-GB"/>
          </w:rPr>
          <w:delText>5.2</w:delText>
        </w:r>
        <w:r w:rsidRPr="009E182F" w:rsidDel="0068002B">
          <w:rPr>
            <w:lang w:val="en-GB"/>
          </w:rPr>
          <w:tab/>
          <w:delText>Ship, gateway and device physical addressing</w:delText>
        </w:r>
      </w:del>
    </w:p>
    <w:p w14:paraId="205B8F7D" w14:textId="7711C937" w:rsidR="00423B97" w:rsidRPr="009E182F" w:rsidDel="0068002B" w:rsidRDefault="00423B97" w:rsidP="00423B97">
      <w:pPr>
        <w:rPr>
          <w:del w:id="24913" w:author="Plenary Room" w:date="2017-06-16T10:14:00Z"/>
          <w:lang w:val="en-GB"/>
        </w:rPr>
      </w:pPr>
      <w:del w:id="24914" w:author="Plenary Room" w:date="2017-06-16T10:14:00Z">
        <w:r w:rsidRPr="009E182F" w:rsidDel="0068002B">
          <w:rPr>
            <w:lang w:val="en-GB"/>
          </w:rPr>
          <w:delText xml:space="preserve">Most commercial ships use a 7-digit IMO number of which the last is a checksum, thus the IMO system can address 1 million ships. The 4 byte VDES physical addressing field has 4.3 </w:delText>
        </w:r>
        <w:r w:rsidDel="0068002B">
          <w:sym w:font="Symbol" w:char="F0B4"/>
        </w:r>
        <w:r w:rsidRPr="009E182F" w:rsidDel="0068002B">
          <w:rPr>
            <w:lang w:val="en-GB"/>
          </w:rPr>
          <w:delText xml:space="preserve"> 10</w:delText>
        </w:r>
        <w:r w:rsidRPr="009E182F" w:rsidDel="0068002B">
          <w:rPr>
            <w:vertAlign w:val="superscript"/>
            <w:lang w:val="en-GB"/>
          </w:rPr>
          <w:delText>9</w:delText>
        </w:r>
        <w:r w:rsidRPr="009E182F" w:rsidDel="0068002B">
          <w:rPr>
            <w:lang w:val="en-GB"/>
          </w:rPr>
          <w:delText xml:space="preserve"> unique IDs. </w:delText>
        </w:r>
      </w:del>
    </w:p>
    <w:p w14:paraId="739C74FD" w14:textId="7C1E19DC" w:rsidR="00423B97" w:rsidRPr="009E182F" w:rsidDel="0068002B" w:rsidRDefault="00423B97" w:rsidP="00423B97">
      <w:pPr>
        <w:rPr>
          <w:del w:id="24915" w:author="Plenary Room" w:date="2017-06-16T10:14:00Z"/>
          <w:lang w:val="en-GB"/>
        </w:rPr>
      </w:pPr>
      <w:del w:id="24916" w:author="Plenary Room" w:date="2017-06-16T10:14:00Z">
        <w:r w:rsidRPr="009E182F" w:rsidDel="0068002B">
          <w:rPr>
            <w:lang w:val="en-GB"/>
          </w:rPr>
          <w:delText xml:space="preserve">The number of networked devices on ships is growing fast and there is a need to directly address local gateways and devices. </w:delText>
        </w:r>
      </w:del>
    </w:p>
    <w:p w14:paraId="54411228" w14:textId="1EEAEA8D" w:rsidR="00423B97" w:rsidRPr="009E182F" w:rsidDel="0068002B" w:rsidRDefault="00423B97" w:rsidP="00423B97">
      <w:pPr>
        <w:rPr>
          <w:del w:id="24917" w:author="Plenary Room" w:date="2017-06-16T10:14:00Z"/>
          <w:lang w:val="en-GB"/>
        </w:rPr>
      </w:pPr>
      <w:del w:id="24918" w:author="Plenary Room" w:date="2017-06-16T10:14:00Z">
        <w:r w:rsidRPr="009E182F" w:rsidDel="0068002B">
          <w:rPr>
            <w:lang w:val="en-GB"/>
          </w:rPr>
          <w:delText xml:space="preserve">In addition to the 4 byte address field, a 2 byte sub addressing field has been added. </w:delText>
        </w:r>
      </w:del>
    </w:p>
    <w:p w14:paraId="5F62794C" w14:textId="5D32F876" w:rsidR="00423B97" w:rsidRPr="009E182F" w:rsidDel="0068002B" w:rsidRDefault="00423B97" w:rsidP="00423B97">
      <w:pPr>
        <w:rPr>
          <w:del w:id="24919" w:author="Plenary Room" w:date="2017-06-16T10:14:00Z"/>
          <w:lang w:val="en-GB"/>
        </w:rPr>
      </w:pPr>
      <w:del w:id="24920" w:author="Plenary Room" w:date="2017-06-16T10:14:00Z">
        <w:r w:rsidRPr="009E182F" w:rsidDel="0068002B">
          <w:rPr>
            <w:lang w:val="en-GB"/>
          </w:rPr>
          <w:delText xml:space="preserve">The ship, local gateway and device addressing are shown in Table A4-21. Unlike MMSI, there will be no dedicated field or segmentation in this addressing scheme. </w:delText>
        </w:r>
      </w:del>
    </w:p>
    <w:p w14:paraId="5FD4409C" w14:textId="56D4812E" w:rsidR="00423B97" w:rsidRPr="009E182F" w:rsidDel="0068002B" w:rsidRDefault="00FD48CD" w:rsidP="006632C3">
      <w:pPr>
        <w:pStyle w:val="TableNo"/>
        <w:rPr>
          <w:del w:id="24921" w:author="Plenary Room" w:date="2017-06-16T10:14:00Z"/>
        </w:rPr>
      </w:pPr>
      <w:del w:id="24922" w:author="Plenary Room" w:date="2017-06-16T10:14:00Z">
        <w:r w:rsidRPr="009E182F" w:rsidDel="0068002B">
          <w:lastRenderedPageBreak/>
          <w:delText xml:space="preserve">TABLE </w:delText>
        </w:r>
        <w:r w:rsidR="00423B97" w:rsidRPr="009E182F" w:rsidDel="0068002B">
          <w:delText>A4-21</w:delText>
        </w:r>
      </w:del>
    </w:p>
    <w:p w14:paraId="6CBF7F01" w14:textId="30C308F0" w:rsidR="00423B97" w:rsidRPr="009E182F" w:rsidDel="0068002B" w:rsidRDefault="00423B97" w:rsidP="00423B97">
      <w:pPr>
        <w:pStyle w:val="Tabletitle"/>
        <w:rPr>
          <w:del w:id="24923" w:author="Plenary Room" w:date="2017-06-16T10:14:00Z"/>
        </w:rPr>
      </w:pPr>
      <w:del w:id="24924" w:author="Plenary Room" w:date="2017-06-16T10:14:00Z">
        <w:r w:rsidRPr="009E182F" w:rsidDel="0068002B">
          <w:delText>Ship, Gateway and Device addressing</w:delText>
        </w:r>
      </w:del>
    </w:p>
    <w:tbl>
      <w:tblPr>
        <w:tblStyle w:val="TableGrid"/>
        <w:tblW w:w="0" w:type="auto"/>
        <w:jc w:val="center"/>
        <w:tblLook w:val="04A0" w:firstRow="1" w:lastRow="0" w:firstColumn="1" w:lastColumn="0" w:noHBand="0" w:noVBand="1"/>
      </w:tblPr>
      <w:tblGrid>
        <w:gridCol w:w="2235"/>
        <w:gridCol w:w="2693"/>
        <w:gridCol w:w="3260"/>
      </w:tblGrid>
      <w:tr w:rsidR="00423B97" w:rsidRPr="0068002B" w:rsidDel="0068002B" w14:paraId="37115692" w14:textId="2BAB8ED3" w:rsidTr="00F11E31">
        <w:trPr>
          <w:jc w:val="center"/>
          <w:del w:id="24925" w:author="Plenary Room" w:date="2017-06-16T10:14:00Z"/>
        </w:trPr>
        <w:tc>
          <w:tcPr>
            <w:tcW w:w="2235" w:type="dxa"/>
          </w:tcPr>
          <w:p w14:paraId="09783D81" w14:textId="7491E47C" w:rsidR="00423B97" w:rsidRPr="0068002B" w:rsidDel="0068002B" w:rsidRDefault="00423B97" w:rsidP="00F11E31">
            <w:pPr>
              <w:pStyle w:val="Tablehead"/>
              <w:rPr>
                <w:del w:id="24926" w:author="Plenary Room" w:date="2017-06-16T10:14:00Z"/>
                <w:rFonts w:asciiTheme="majorBidi" w:hAnsiTheme="majorBidi" w:cstheme="majorBidi"/>
                <w:lang w:val="en-GB"/>
                <w:rPrChange w:id="24927" w:author="Plenary Room" w:date="2017-06-16T09:21:00Z">
                  <w:rPr>
                    <w:del w:id="24928" w:author="Plenary Room" w:date="2017-06-16T10:14:00Z"/>
                    <w:rFonts w:asciiTheme="majorBidi" w:hAnsiTheme="majorBidi" w:cstheme="majorBidi"/>
                  </w:rPr>
                </w:rPrChange>
              </w:rPr>
            </w:pPr>
            <w:del w:id="24929" w:author="Plenary Room" w:date="2017-06-16T10:14:00Z">
              <w:r w:rsidRPr="0068002B" w:rsidDel="0068002B">
                <w:rPr>
                  <w:rFonts w:asciiTheme="majorBidi" w:hAnsiTheme="majorBidi" w:cstheme="majorBidi"/>
                  <w:b w:val="0"/>
                  <w:lang w:val="en-GB"/>
                  <w:rPrChange w:id="24930" w:author="Plenary Room" w:date="2017-06-16T09:21:00Z">
                    <w:rPr>
                      <w:rFonts w:asciiTheme="majorBidi" w:hAnsiTheme="majorBidi" w:cstheme="majorBidi"/>
                      <w:b w:val="0"/>
                    </w:rPr>
                  </w:rPrChange>
                </w:rPr>
                <w:delText>Addressing field</w:delText>
              </w:r>
            </w:del>
          </w:p>
        </w:tc>
        <w:tc>
          <w:tcPr>
            <w:tcW w:w="2693" w:type="dxa"/>
          </w:tcPr>
          <w:p w14:paraId="64DC4651" w14:textId="7D11F37B" w:rsidR="00423B97" w:rsidRPr="0068002B" w:rsidDel="0068002B" w:rsidRDefault="00423B97" w:rsidP="00F11E31">
            <w:pPr>
              <w:pStyle w:val="Tablehead"/>
              <w:rPr>
                <w:del w:id="24931" w:author="Plenary Room" w:date="2017-06-16T10:14:00Z"/>
                <w:rFonts w:asciiTheme="majorBidi" w:hAnsiTheme="majorBidi" w:cstheme="majorBidi"/>
                <w:lang w:val="en-GB"/>
                <w:rPrChange w:id="24932" w:author="Plenary Room" w:date="2017-06-16T09:21:00Z">
                  <w:rPr>
                    <w:del w:id="24933" w:author="Plenary Room" w:date="2017-06-16T10:14:00Z"/>
                    <w:rFonts w:asciiTheme="majorBidi" w:hAnsiTheme="majorBidi" w:cstheme="majorBidi"/>
                  </w:rPr>
                </w:rPrChange>
              </w:rPr>
            </w:pPr>
            <w:del w:id="24934" w:author="Plenary Room" w:date="2017-06-16T10:14:00Z">
              <w:r w:rsidRPr="0068002B" w:rsidDel="0068002B">
                <w:rPr>
                  <w:rFonts w:asciiTheme="majorBidi" w:hAnsiTheme="majorBidi" w:cstheme="majorBidi"/>
                  <w:b w:val="0"/>
                  <w:lang w:val="en-GB"/>
                  <w:rPrChange w:id="24935" w:author="Plenary Room" w:date="2017-06-16T09:21:00Z">
                    <w:rPr>
                      <w:rFonts w:asciiTheme="majorBidi" w:hAnsiTheme="majorBidi" w:cstheme="majorBidi"/>
                      <w:b w:val="0"/>
                    </w:rPr>
                  </w:rPrChange>
                </w:rPr>
                <w:delText>Usage</w:delText>
              </w:r>
            </w:del>
          </w:p>
        </w:tc>
        <w:tc>
          <w:tcPr>
            <w:tcW w:w="3260" w:type="dxa"/>
          </w:tcPr>
          <w:p w14:paraId="71828410" w14:textId="5E2AD148" w:rsidR="00423B97" w:rsidRPr="0068002B" w:rsidDel="0068002B" w:rsidRDefault="00423B97" w:rsidP="00F11E31">
            <w:pPr>
              <w:pStyle w:val="Tablehead"/>
              <w:rPr>
                <w:del w:id="24936" w:author="Plenary Room" w:date="2017-06-16T10:14:00Z"/>
                <w:rFonts w:asciiTheme="majorBidi" w:hAnsiTheme="majorBidi" w:cstheme="majorBidi"/>
                <w:lang w:val="en-GB"/>
                <w:rPrChange w:id="24937" w:author="Plenary Room" w:date="2017-06-16T09:21:00Z">
                  <w:rPr>
                    <w:del w:id="24938" w:author="Plenary Room" w:date="2017-06-16T10:14:00Z"/>
                    <w:rFonts w:asciiTheme="majorBidi" w:hAnsiTheme="majorBidi" w:cstheme="majorBidi"/>
                  </w:rPr>
                </w:rPrChange>
              </w:rPr>
            </w:pPr>
            <w:del w:id="24939" w:author="Plenary Room" w:date="2017-06-16T10:14:00Z">
              <w:r w:rsidRPr="0068002B" w:rsidDel="0068002B">
                <w:rPr>
                  <w:rFonts w:asciiTheme="majorBidi" w:hAnsiTheme="majorBidi" w:cstheme="majorBidi"/>
                  <w:b w:val="0"/>
                  <w:lang w:val="en-GB"/>
                  <w:rPrChange w:id="24940" w:author="Plenary Room" w:date="2017-06-16T09:21:00Z">
                    <w:rPr>
                      <w:rFonts w:asciiTheme="majorBidi" w:hAnsiTheme="majorBidi" w:cstheme="majorBidi"/>
                      <w:b w:val="0"/>
                    </w:rPr>
                  </w:rPrChange>
                </w:rPr>
                <w:delText>Range</w:delText>
              </w:r>
            </w:del>
          </w:p>
        </w:tc>
      </w:tr>
      <w:tr w:rsidR="00423B97" w:rsidRPr="0068002B" w:rsidDel="0068002B" w14:paraId="059C0532" w14:textId="39C77CC2" w:rsidTr="00F11E31">
        <w:trPr>
          <w:jc w:val="center"/>
          <w:del w:id="24941" w:author="Plenary Room" w:date="2017-06-16T10:14:00Z"/>
        </w:trPr>
        <w:tc>
          <w:tcPr>
            <w:tcW w:w="2235" w:type="dxa"/>
          </w:tcPr>
          <w:p w14:paraId="2F32E326" w14:textId="74DCA942" w:rsidR="00423B97" w:rsidRPr="00FD48CD" w:rsidDel="0068002B" w:rsidRDefault="00423B97" w:rsidP="006632C3">
            <w:pPr>
              <w:pStyle w:val="Tabletext"/>
              <w:rPr>
                <w:del w:id="24942" w:author="Plenary Room" w:date="2017-06-16T10:14:00Z"/>
              </w:rPr>
            </w:pPr>
            <w:del w:id="24943" w:author="Plenary Room" w:date="2017-06-16T10:14:00Z">
              <w:r w:rsidRPr="00FD48CD" w:rsidDel="0068002B">
                <w:delText>32 bit physical address (all messages)</w:delText>
              </w:r>
            </w:del>
          </w:p>
        </w:tc>
        <w:tc>
          <w:tcPr>
            <w:tcW w:w="2693" w:type="dxa"/>
          </w:tcPr>
          <w:p w14:paraId="4E4106EA" w14:textId="15E3E242" w:rsidR="00423B97" w:rsidRPr="00B666DF" w:rsidDel="0068002B" w:rsidRDefault="00423B97">
            <w:pPr>
              <w:pStyle w:val="Tabletext"/>
              <w:rPr>
                <w:del w:id="24944" w:author="Plenary Room" w:date="2017-06-16T10:14:00Z"/>
              </w:rPr>
            </w:pPr>
            <w:del w:id="24945" w:author="Plenary Room" w:date="2017-06-16T10:14:00Z">
              <w:r w:rsidRPr="00B666DF" w:rsidDel="0068002B">
                <w:delText>Ship Terminal ID</w:delText>
              </w:r>
            </w:del>
          </w:p>
        </w:tc>
        <w:tc>
          <w:tcPr>
            <w:tcW w:w="3260" w:type="dxa"/>
          </w:tcPr>
          <w:p w14:paraId="2FB31E3E" w14:textId="5ACB068F" w:rsidR="00423B97" w:rsidRPr="00B666DF" w:rsidDel="0068002B" w:rsidRDefault="00423B97">
            <w:pPr>
              <w:pStyle w:val="Tabletext"/>
              <w:rPr>
                <w:del w:id="24946" w:author="Plenary Room" w:date="2017-06-16T10:14:00Z"/>
              </w:rPr>
            </w:pPr>
            <w:del w:id="24947" w:author="Plenary Room" w:date="2017-06-16T10:14:00Z">
              <w:r w:rsidRPr="00B666DF" w:rsidDel="0068002B">
                <w:delText>4.3 Billion</w:delText>
              </w:r>
            </w:del>
          </w:p>
        </w:tc>
      </w:tr>
      <w:tr w:rsidR="00423B97" w:rsidRPr="0068002B" w:rsidDel="0068002B" w14:paraId="4B13D08F" w14:textId="6FA92CB5" w:rsidTr="00F11E31">
        <w:trPr>
          <w:jc w:val="center"/>
          <w:del w:id="24948" w:author="Plenary Room" w:date="2017-06-16T10:14:00Z"/>
        </w:trPr>
        <w:tc>
          <w:tcPr>
            <w:tcW w:w="2235" w:type="dxa"/>
          </w:tcPr>
          <w:p w14:paraId="4D800C61" w14:textId="58B0A24E" w:rsidR="00423B97" w:rsidRPr="00B666DF" w:rsidDel="0068002B" w:rsidRDefault="00423B97" w:rsidP="006632C3">
            <w:pPr>
              <w:pStyle w:val="Tabletext"/>
              <w:rPr>
                <w:del w:id="24949" w:author="Plenary Room" w:date="2017-06-16T10:14:00Z"/>
              </w:rPr>
            </w:pPr>
            <w:del w:id="24950" w:author="Plenary Room" w:date="2017-06-16T10:14:00Z">
              <w:r w:rsidRPr="00B666DF" w:rsidDel="0068002B">
                <w:delText>16 bit sub addressing</w:delText>
              </w:r>
            </w:del>
          </w:p>
        </w:tc>
        <w:tc>
          <w:tcPr>
            <w:tcW w:w="2693" w:type="dxa"/>
          </w:tcPr>
          <w:p w14:paraId="4467CE70" w14:textId="7BF6A74F" w:rsidR="00423B97" w:rsidRPr="00FD48CD" w:rsidDel="0068002B" w:rsidRDefault="00423B97">
            <w:pPr>
              <w:pStyle w:val="Tabletext"/>
              <w:rPr>
                <w:del w:id="24951" w:author="Plenary Room" w:date="2017-06-16T10:14:00Z"/>
              </w:rPr>
            </w:pPr>
            <w:del w:id="24952" w:author="Plenary Room" w:date="2017-06-16T10:14:00Z">
              <w:r w:rsidRPr="00FD48CD" w:rsidDel="0068002B">
                <w:delText>To address local gateways and transducers</w:delText>
              </w:r>
            </w:del>
          </w:p>
        </w:tc>
        <w:tc>
          <w:tcPr>
            <w:tcW w:w="3260" w:type="dxa"/>
          </w:tcPr>
          <w:p w14:paraId="5D67796D" w14:textId="285815E8" w:rsidR="00423B97" w:rsidRPr="00FD48CD" w:rsidDel="0068002B" w:rsidRDefault="00423B97">
            <w:pPr>
              <w:pStyle w:val="Tabletext"/>
              <w:rPr>
                <w:del w:id="24953" w:author="Plenary Room" w:date="2017-06-16T10:14:00Z"/>
              </w:rPr>
            </w:pPr>
            <w:del w:id="24954" w:author="Plenary Room" w:date="2017-06-16T10:14:00Z">
              <w:r w:rsidRPr="00FD48CD" w:rsidDel="0068002B">
                <w:delText>Flexible, e.g.</w:delText>
              </w:r>
            </w:del>
          </w:p>
          <w:p w14:paraId="65AA2329" w14:textId="673176D8" w:rsidR="00423B97" w:rsidRPr="00FD48CD" w:rsidDel="0068002B" w:rsidRDefault="00423B97">
            <w:pPr>
              <w:pStyle w:val="Tabletext"/>
              <w:rPr>
                <w:del w:id="24955" w:author="Plenary Room" w:date="2017-06-16T10:14:00Z"/>
              </w:rPr>
            </w:pPr>
            <w:del w:id="24956" w:author="Plenary Room" w:date="2017-06-16T10:14:00Z">
              <w:r w:rsidRPr="00FD48CD" w:rsidDel="0068002B">
                <w:delText>16 gateways each with 4 096 transducers</w:delText>
              </w:r>
            </w:del>
          </w:p>
        </w:tc>
      </w:tr>
    </w:tbl>
    <w:p w14:paraId="5234D0AB" w14:textId="533E1149" w:rsidR="00423B97" w:rsidRPr="009E182F" w:rsidDel="0068002B" w:rsidRDefault="00423B97" w:rsidP="00423B97">
      <w:pPr>
        <w:pStyle w:val="Heading2"/>
        <w:rPr>
          <w:del w:id="24957" w:author="Plenary Room" w:date="2017-06-16T10:14:00Z"/>
          <w:lang w:val="en-GB"/>
        </w:rPr>
      </w:pPr>
      <w:del w:id="24958" w:author="Plenary Room" w:date="2017-06-16T10:14:00Z">
        <w:r w:rsidRPr="009E182F" w:rsidDel="0068002B">
          <w:rPr>
            <w:lang w:val="en-GB"/>
          </w:rPr>
          <w:delText>5.3</w:delText>
        </w:r>
        <w:r w:rsidRPr="009E182F" w:rsidDel="0068002B">
          <w:rPr>
            <w:lang w:val="en-GB"/>
          </w:rPr>
          <w:tab/>
          <w:delText>Shore addressing of ships, gateways and devices</w:delText>
        </w:r>
      </w:del>
    </w:p>
    <w:p w14:paraId="4F361E57" w14:textId="56DB436A" w:rsidR="00423B97" w:rsidRPr="009E182F" w:rsidDel="0068002B" w:rsidRDefault="00423B97" w:rsidP="00423B97">
      <w:pPr>
        <w:rPr>
          <w:del w:id="24959" w:author="Plenary Room" w:date="2017-06-16T10:14:00Z"/>
          <w:lang w:val="en-GB"/>
        </w:rPr>
      </w:pPr>
      <w:del w:id="24960" w:author="Plenary Room" w:date="2017-06-16T10:14:00Z">
        <w:r w:rsidRPr="009E182F" w:rsidDel="0068002B">
          <w:rPr>
            <w:lang w:val="en-GB"/>
          </w:rPr>
          <w:delText xml:space="preserve">VDES will be accessed from shore using Internet, and it is desirable to use standard protocols such as email. </w:delText>
        </w:r>
      </w:del>
    </w:p>
    <w:p w14:paraId="6A36D0DC" w14:textId="485EAB83" w:rsidR="00423B97" w:rsidRPr="009E182F" w:rsidDel="0068002B" w:rsidRDefault="00423B97" w:rsidP="00423B97">
      <w:pPr>
        <w:rPr>
          <w:del w:id="24961" w:author="Plenary Room" w:date="2017-06-16T10:14:00Z"/>
          <w:lang w:val="en-GB"/>
        </w:rPr>
      </w:pPr>
      <w:del w:id="24962" w:author="Plenary Room" w:date="2017-06-16T10:14:00Z">
        <w:r w:rsidRPr="009E182F" w:rsidDel="0068002B">
          <w:rPr>
            <w:lang w:val="en-GB"/>
          </w:rPr>
          <w:delText xml:space="preserve">A database at the gateway will allow shore users to define their own meaningful ship, gateway and device names. </w:delText>
        </w:r>
      </w:del>
    </w:p>
    <w:p w14:paraId="53F77F48" w14:textId="144099D1" w:rsidR="00423B97" w:rsidRPr="009E182F" w:rsidDel="0068002B" w:rsidRDefault="00423B97" w:rsidP="00423B97">
      <w:pPr>
        <w:rPr>
          <w:del w:id="24963" w:author="Plenary Room" w:date="2017-06-16T10:14:00Z"/>
          <w:lang w:val="en-GB"/>
        </w:rPr>
      </w:pPr>
      <w:del w:id="24964" w:author="Plenary Room" w:date="2017-06-16T10:14:00Z">
        <w:r w:rsidRPr="009E182F" w:rsidDel="0068002B">
          <w:rPr>
            <w:lang w:val="en-GB"/>
          </w:rPr>
          <w:br w:type="page"/>
        </w:r>
      </w:del>
    </w:p>
    <w:p w14:paraId="58DAD48E" w14:textId="384BC7D5" w:rsidR="00423B97" w:rsidRPr="00FD48CD" w:rsidDel="0068002B" w:rsidRDefault="00423B97" w:rsidP="00FD48CD">
      <w:pPr>
        <w:pStyle w:val="AnnexNoTitle"/>
        <w:rPr>
          <w:del w:id="24965" w:author="Plenary Room" w:date="2017-06-16T10:14:00Z"/>
          <w:lang w:val="en-GB"/>
        </w:rPr>
      </w:pPr>
      <w:del w:id="24966" w:author="Plenary Room" w:date="2017-06-16T10:14:00Z">
        <w:r w:rsidRPr="00FD48CD" w:rsidDel="0068002B">
          <w:rPr>
            <w:lang w:val="en-GB"/>
          </w:rPr>
          <w:lastRenderedPageBreak/>
          <w:delText>Annex 5</w:delText>
        </w:r>
        <w:r w:rsidR="00FD48CD" w:rsidRPr="00FD48CD" w:rsidDel="0068002B">
          <w:rPr>
            <w:lang w:val="en-GB"/>
          </w:rPr>
          <w:br/>
        </w:r>
        <w:r w:rsidR="00FD48CD" w:rsidRPr="00FD48CD" w:rsidDel="0068002B">
          <w:rPr>
            <w:lang w:val="en-GB"/>
          </w:rPr>
          <w:br/>
        </w:r>
        <w:r w:rsidRPr="00FD48CD" w:rsidDel="0068002B">
          <w:rPr>
            <w:lang w:val="en-GB"/>
          </w:rPr>
          <w:delText xml:space="preserve">Technical characteristics of VDE satellite uplink </w:delText>
        </w:r>
        <w:r w:rsidRPr="00FD48CD" w:rsidDel="0068002B">
          <w:rPr>
            <w:lang w:val="en-GB"/>
          </w:rPr>
          <w:br/>
          <w:delText xml:space="preserve">in the VHF maritime mobile band </w:delText>
        </w:r>
      </w:del>
    </w:p>
    <w:p w14:paraId="5E193EE6" w14:textId="3FAA72E0" w:rsidR="00423B97" w:rsidRPr="009E182F" w:rsidDel="0068002B" w:rsidRDefault="00423B97" w:rsidP="00423B97">
      <w:pPr>
        <w:pStyle w:val="Heading1"/>
        <w:rPr>
          <w:del w:id="24967" w:author="Plenary Room" w:date="2017-06-16T10:14:00Z"/>
          <w:lang w:val="en-GB"/>
        </w:rPr>
      </w:pPr>
      <w:del w:id="24968" w:author="Plenary Room" w:date="2017-06-16T10:14:00Z">
        <w:r w:rsidRPr="009E182F" w:rsidDel="0068002B">
          <w:rPr>
            <w:lang w:val="en-GB"/>
          </w:rPr>
          <w:delText>1</w:delText>
        </w:r>
        <w:r w:rsidRPr="009E182F" w:rsidDel="0068002B">
          <w:rPr>
            <w:lang w:val="en-GB"/>
          </w:rPr>
          <w:tab/>
          <w:delText>Introduction</w:delText>
        </w:r>
      </w:del>
    </w:p>
    <w:p w14:paraId="098EEC4D" w14:textId="31829707" w:rsidR="00423B97" w:rsidRPr="009E182F" w:rsidDel="0068002B" w:rsidRDefault="00423B97" w:rsidP="00423B97">
      <w:pPr>
        <w:rPr>
          <w:del w:id="24969" w:author="Plenary Room" w:date="2017-06-16T10:14:00Z"/>
          <w:lang w:val="en-GB"/>
        </w:rPr>
      </w:pPr>
      <w:del w:id="24970" w:author="Plenary Room" w:date="2017-06-16T10:14:00Z">
        <w:r w:rsidRPr="009E182F" w:rsidDel="0068002B">
          <w:rPr>
            <w:lang w:val="en-GB"/>
          </w:rPr>
          <w:delText>This annex describes the characteristics of the VDE satellite uplink. In this context, the following types of functionality are envisaged:</w:delText>
        </w:r>
      </w:del>
    </w:p>
    <w:p w14:paraId="4B0C0B48" w14:textId="72273492" w:rsidR="00423B97" w:rsidRPr="009E182F" w:rsidDel="0068002B" w:rsidRDefault="00423B97" w:rsidP="00423B97">
      <w:pPr>
        <w:pStyle w:val="enumlev1"/>
        <w:rPr>
          <w:del w:id="24971" w:author="Plenary Room" w:date="2017-06-16T10:14:00Z"/>
          <w:lang w:val="en-GB"/>
        </w:rPr>
      </w:pPr>
      <w:del w:id="24972" w:author="Plenary Room" w:date="2017-06-16T10:14:00Z">
        <w:r w:rsidRPr="009E182F" w:rsidDel="0068002B">
          <w:rPr>
            <w:lang w:val="en-GB"/>
          </w:rPr>
          <w:delText>–</w:delText>
        </w:r>
        <w:r w:rsidRPr="009E182F" w:rsidDel="0068002B">
          <w:rPr>
            <w:lang w:val="en-GB"/>
          </w:rPr>
          <w:tab/>
          <w:delText>Two-way communications:</w:delText>
        </w:r>
      </w:del>
    </w:p>
    <w:p w14:paraId="2819A3AC" w14:textId="01F1F1AC" w:rsidR="00423B97" w:rsidRPr="009E182F" w:rsidDel="0068002B" w:rsidRDefault="00423B97" w:rsidP="00423B97">
      <w:pPr>
        <w:pStyle w:val="enumlev2"/>
        <w:rPr>
          <w:del w:id="24973" w:author="Plenary Room" w:date="2017-06-16T10:14:00Z"/>
          <w:lang w:val="en-GB"/>
        </w:rPr>
      </w:pPr>
      <w:del w:id="24974" w:author="Plenary Room" w:date="2017-06-16T10:14:00Z">
        <w:r w:rsidRPr="009E182F" w:rsidDel="0068002B">
          <w:rPr>
            <w:lang w:val="en-GB"/>
          </w:rPr>
          <w:delText>–</w:delText>
        </w:r>
        <w:r w:rsidRPr="009E182F" w:rsidDel="0068002B">
          <w:rPr>
            <w:lang w:val="en-GB"/>
          </w:rPr>
          <w:tab/>
          <w:delText>Shore initiated polling of information from ships;</w:delText>
        </w:r>
      </w:del>
    </w:p>
    <w:p w14:paraId="7AA8C124" w14:textId="21FF48D0" w:rsidR="00423B97" w:rsidRPr="009E182F" w:rsidDel="0068002B" w:rsidRDefault="00423B97" w:rsidP="00423B97">
      <w:pPr>
        <w:pStyle w:val="enumlev2"/>
        <w:rPr>
          <w:del w:id="24975" w:author="Plenary Room" w:date="2017-06-16T10:14:00Z"/>
          <w:lang w:val="en-GB"/>
        </w:rPr>
      </w:pPr>
      <w:del w:id="24976" w:author="Plenary Room" w:date="2017-06-16T10:14:00Z">
        <w:r w:rsidRPr="009E182F" w:rsidDel="0068002B">
          <w:rPr>
            <w:lang w:val="en-GB"/>
          </w:rPr>
          <w:delText>–</w:delText>
        </w:r>
        <w:r w:rsidRPr="009E182F" w:rsidDel="0068002B">
          <w:rPr>
            <w:lang w:val="en-GB"/>
          </w:rPr>
          <w:tab/>
          <w:delText>Ship initiated enquiry for information from shore;</w:delText>
        </w:r>
      </w:del>
    </w:p>
    <w:p w14:paraId="3706831B" w14:textId="3ACC6564" w:rsidR="00423B97" w:rsidRPr="009E182F" w:rsidDel="0068002B" w:rsidRDefault="00423B97" w:rsidP="00423B97">
      <w:pPr>
        <w:pStyle w:val="enumlev2"/>
        <w:rPr>
          <w:del w:id="24977" w:author="Plenary Room" w:date="2017-06-16T10:14:00Z"/>
          <w:lang w:val="en-GB"/>
        </w:rPr>
      </w:pPr>
      <w:del w:id="24978" w:author="Plenary Room" w:date="2017-06-16T10:14:00Z">
        <w:r w:rsidRPr="009E182F" w:rsidDel="0068002B">
          <w:rPr>
            <w:lang w:val="en-GB"/>
          </w:rPr>
          <w:delText>–</w:delText>
        </w:r>
        <w:r w:rsidRPr="009E182F" w:rsidDel="0068002B">
          <w:rPr>
            <w:lang w:val="en-GB"/>
          </w:rPr>
          <w:tab/>
          <w:delText>Ship initiated data transfer to shore.</w:delText>
        </w:r>
      </w:del>
    </w:p>
    <w:p w14:paraId="0FE0748F" w14:textId="7F348E7E" w:rsidR="00423B97" w:rsidRPr="009E182F" w:rsidDel="0068002B" w:rsidRDefault="00423B97" w:rsidP="00423B97">
      <w:pPr>
        <w:pStyle w:val="enumlev1"/>
        <w:rPr>
          <w:del w:id="24979" w:author="Plenary Room" w:date="2017-06-16T10:14:00Z"/>
          <w:lang w:val="en-GB"/>
        </w:rPr>
      </w:pPr>
      <w:del w:id="24980" w:author="Plenary Room" w:date="2017-06-16T10:14:00Z">
        <w:r w:rsidRPr="009E182F" w:rsidDel="0068002B">
          <w:rPr>
            <w:lang w:val="en-GB"/>
          </w:rPr>
          <w:delText>–</w:delText>
        </w:r>
        <w:r w:rsidRPr="009E182F" w:rsidDel="0068002B">
          <w:rPr>
            <w:lang w:val="en-GB"/>
          </w:rPr>
          <w:tab/>
          <w:delText>Transmit Only:</w:delText>
        </w:r>
      </w:del>
    </w:p>
    <w:p w14:paraId="30E44BF2" w14:textId="150D7AED" w:rsidR="00423B97" w:rsidRPr="009E182F" w:rsidDel="0068002B" w:rsidRDefault="00423B97" w:rsidP="00423B97">
      <w:pPr>
        <w:pStyle w:val="enumlev2"/>
        <w:rPr>
          <w:del w:id="24981" w:author="Plenary Room" w:date="2017-06-16T10:14:00Z"/>
          <w:lang w:val="en-GB"/>
        </w:rPr>
      </w:pPr>
      <w:del w:id="24982" w:author="Plenary Room" w:date="2017-06-16T10:14:00Z">
        <w:r w:rsidRPr="009E182F" w:rsidDel="0068002B">
          <w:rPr>
            <w:lang w:val="en-GB"/>
          </w:rPr>
          <w:delText>–</w:delText>
        </w:r>
        <w:r w:rsidRPr="009E182F" w:rsidDel="0068002B">
          <w:rPr>
            <w:lang w:val="en-GB"/>
          </w:rPr>
          <w:tab/>
          <w:delText>Collection of information from transmit-only VDES terminals. This could be either event driven or periodic. The time slot and frequency band for this service should be assigned by the bulletin board and announcement signalling channels.</w:delText>
        </w:r>
      </w:del>
    </w:p>
    <w:p w14:paraId="41424D05" w14:textId="2D545715" w:rsidR="00423B97" w:rsidRPr="009E182F" w:rsidDel="0068002B" w:rsidRDefault="00423B97" w:rsidP="00423B97">
      <w:pPr>
        <w:rPr>
          <w:del w:id="24983" w:author="Plenary Room" w:date="2017-06-16T10:14:00Z"/>
          <w:lang w:val="en-GB"/>
        </w:rPr>
      </w:pPr>
      <w:del w:id="24984" w:author="Plenary Room" w:date="2017-06-16T10:14:00Z">
        <w:r w:rsidRPr="009E182F" w:rsidDel="0068002B">
          <w:rPr>
            <w:lang w:val="en-GB"/>
          </w:rPr>
          <w:delText>In this annex low earth orbit (LEO) satellites with 600 km altitude are considered to present typical examples of VDE satellite solutions. It should be noted that other orbital selections are also possible according to the overall system design consideration.</w:delText>
        </w:r>
      </w:del>
    </w:p>
    <w:p w14:paraId="279184F2" w14:textId="11E2FA4C" w:rsidR="00423B97" w:rsidRPr="009E182F" w:rsidDel="0068002B" w:rsidRDefault="00423B97" w:rsidP="00423B97">
      <w:pPr>
        <w:rPr>
          <w:del w:id="24985" w:author="Plenary Room" w:date="2017-06-16T10:14:00Z"/>
          <w:lang w:val="en-GB"/>
        </w:rPr>
      </w:pPr>
      <w:del w:id="24986" w:author="Plenary Room" w:date="2017-06-16T10:14:00Z">
        <w:r w:rsidRPr="009E182F" w:rsidDel="0068002B">
          <w:rPr>
            <w:lang w:val="en-GB"/>
          </w:rPr>
          <w:delText>The focus of this annex is to describe the physical layer and link layer of the OSI model as defined in Annex 1. The overall description of the network and the transport layers is provided in Annex 4.</w:delText>
        </w:r>
      </w:del>
    </w:p>
    <w:p w14:paraId="14A6005F" w14:textId="32D5DE8C" w:rsidR="00423B97" w:rsidRPr="009E182F" w:rsidDel="0068002B" w:rsidRDefault="00423B97" w:rsidP="00423B97">
      <w:pPr>
        <w:pStyle w:val="Heading1"/>
        <w:rPr>
          <w:del w:id="24987" w:author="Plenary Room" w:date="2017-06-16T10:14:00Z"/>
          <w:lang w:val="en-GB"/>
        </w:rPr>
      </w:pPr>
      <w:del w:id="24988" w:author="Plenary Room" w:date="2017-06-16T10:14:00Z">
        <w:r w:rsidRPr="009E182F" w:rsidDel="0068002B">
          <w:rPr>
            <w:lang w:val="en-GB"/>
          </w:rPr>
          <w:delText>2</w:delText>
        </w:r>
        <w:r w:rsidRPr="009E182F" w:rsidDel="0068002B">
          <w:rPr>
            <w:lang w:val="en-GB"/>
          </w:rPr>
          <w:tab/>
          <w:delText>VDE-SAT uplink physical layer</w:delText>
        </w:r>
      </w:del>
    </w:p>
    <w:p w14:paraId="3F6908CA" w14:textId="6C1FBDAE" w:rsidR="00423B97" w:rsidRPr="009E182F" w:rsidDel="0068002B" w:rsidRDefault="00423B97" w:rsidP="00423B97">
      <w:pPr>
        <w:pStyle w:val="Heading2"/>
        <w:rPr>
          <w:del w:id="24989" w:author="Plenary Room" w:date="2017-06-16T10:14:00Z"/>
          <w:lang w:val="en-GB"/>
        </w:rPr>
      </w:pPr>
      <w:del w:id="24990" w:author="Plenary Room" w:date="2017-06-16T10:14:00Z">
        <w:r w:rsidRPr="009E182F" w:rsidDel="0068002B">
          <w:rPr>
            <w:lang w:val="en-GB"/>
          </w:rPr>
          <w:delText>2.1</w:delText>
        </w:r>
        <w:r w:rsidRPr="009E182F" w:rsidDel="0068002B">
          <w:rPr>
            <w:lang w:val="en-GB"/>
          </w:rPr>
          <w:tab/>
          <w:delText>VDE-SAT uplink key parameters</w:delText>
        </w:r>
      </w:del>
    </w:p>
    <w:p w14:paraId="3B8303C7" w14:textId="1A5E8E39" w:rsidR="00423B97" w:rsidRPr="009E182F" w:rsidDel="0068002B" w:rsidRDefault="00423B97" w:rsidP="00423B97">
      <w:pPr>
        <w:rPr>
          <w:del w:id="24991" w:author="Plenary Room" w:date="2017-06-16T10:14:00Z"/>
          <w:lang w:val="en-GB"/>
        </w:rPr>
      </w:pPr>
      <w:del w:id="24992" w:author="Plenary Room" w:date="2017-06-16T10:14:00Z">
        <w:r w:rsidRPr="009E182F" w:rsidDel="0068002B">
          <w:rPr>
            <w:lang w:val="en-GB"/>
          </w:rPr>
          <w:delText>This section outlines assumptions regarding the VDE-SAT uplink system parameters that are used as representative examples in this annex.</w:delText>
        </w:r>
      </w:del>
    </w:p>
    <w:p w14:paraId="2C34AD54" w14:textId="12824DAA" w:rsidR="00423B97" w:rsidRPr="009E182F" w:rsidDel="0068002B" w:rsidRDefault="00423B97" w:rsidP="00423B97">
      <w:pPr>
        <w:pStyle w:val="Heading3"/>
        <w:rPr>
          <w:del w:id="24993" w:author="Plenary Room" w:date="2017-06-16T10:14:00Z"/>
          <w:lang w:val="en-GB"/>
        </w:rPr>
      </w:pPr>
      <w:del w:id="24994" w:author="Plenary Room" w:date="2017-06-16T10:14:00Z">
        <w:r w:rsidRPr="009E182F" w:rsidDel="0068002B">
          <w:rPr>
            <w:lang w:val="en-GB"/>
          </w:rPr>
          <w:delText>2.1.1</w:delText>
        </w:r>
        <w:r w:rsidRPr="009E182F" w:rsidDel="0068002B">
          <w:rPr>
            <w:lang w:val="en-GB"/>
          </w:rPr>
          <w:tab/>
          <w:delText>Satellite to surface distance range</w:delText>
        </w:r>
      </w:del>
    </w:p>
    <w:p w14:paraId="7BEA46A7" w14:textId="260EC0D3" w:rsidR="00423B97" w:rsidRPr="009E182F" w:rsidDel="0068002B" w:rsidRDefault="00423B97" w:rsidP="00423B97">
      <w:pPr>
        <w:rPr>
          <w:del w:id="24995" w:author="Plenary Room" w:date="2017-06-16T10:14:00Z"/>
          <w:lang w:val="en-GB"/>
        </w:rPr>
      </w:pPr>
      <w:del w:id="24996" w:author="Plenary Room" w:date="2017-06-16T10:14:00Z">
        <w:r w:rsidRPr="009E182F" w:rsidDel="0068002B">
          <w:rPr>
            <w:lang w:val="en-GB"/>
          </w:rPr>
          <w:delText>The orbit height determines the satellite range variations. For example, for a 600 km LEO the maximum range is 2 830 km. For timing purposes a maximum range of 3 000 km will be used.</w:delText>
        </w:r>
      </w:del>
    </w:p>
    <w:p w14:paraId="65A57E62" w14:textId="0065576B" w:rsidR="00423B97" w:rsidRPr="009E182F" w:rsidDel="0068002B" w:rsidRDefault="00423B97" w:rsidP="00E573E3">
      <w:pPr>
        <w:rPr>
          <w:del w:id="24997" w:author="Plenary Room" w:date="2017-06-16T10:14:00Z"/>
          <w:lang w:val="en-GB"/>
        </w:rPr>
      </w:pPr>
      <w:del w:id="24998" w:author="Plenary Room" w:date="2017-06-16T10:14:00Z">
        <w:r w:rsidRPr="009E182F" w:rsidDel="0068002B">
          <w:rPr>
            <w:lang w:val="en-GB"/>
          </w:rPr>
          <w:delText>The minimum range is equal to the orbit height. For a LEO satellite at 600 km altitude the minimum range will be 600 km. This value is used to determine the minimum propagation delay time. Considering these exemplary values for the minimum and maximum ranges, the path delay will vary from 2 ms to 10 ms, a variation of 8 ms as shown in Fig</w:delText>
        </w:r>
        <w:r w:rsidR="00E573E3" w:rsidDel="0068002B">
          <w:rPr>
            <w:lang w:val="en-GB"/>
          </w:rPr>
          <w:delText>.</w:delText>
        </w:r>
        <w:r w:rsidRPr="009E182F" w:rsidDel="0068002B">
          <w:rPr>
            <w:lang w:val="en-GB"/>
          </w:rPr>
          <w:delText xml:space="preserve"> A5-1.</w:delText>
        </w:r>
      </w:del>
    </w:p>
    <w:p w14:paraId="18EE7069" w14:textId="3F6D4377" w:rsidR="00423B97" w:rsidRPr="009E182F" w:rsidDel="0068002B" w:rsidRDefault="00423B97" w:rsidP="00423B97">
      <w:pPr>
        <w:pStyle w:val="FigureNo"/>
        <w:rPr>
          <w:del w:id="24999" w:author="Plenary Room" w:date="2017-06-16T10:14:00Z"/>
          <w:rStyle w:val="Appdef"/>
          <w:caps w:val="0"/>
          <w:sz w:val="24"/>
          <w:lang w:val="en-GB"/>
        </w:rPr>
      </w:pPr>
      <w:del w:id="25000" w:author="Plenary Room" w:date="2017-06-16T10:14:00Z">
        <w:r w:rsidRPr="009E182F" w:rsidDel="0068002B">
          <w:rPr>
            <w:lang w:val="en-GB"/>
          </w:rPr>
          <w:lastRenderedPageBreak/>
          <w:delText>Figure A5-1</w:delText>
        </w:r>
      </w:del>
    </w:p>
    <w:p w14:paraId="0E5B3AD3" w14:textId="794FBC9C" w:rsidR="00423B97" w:rsidRPr="009E182F" w:rsidDel="0068002B" w:rsidRDefault="00423B97" w:rsidP="00423B97">
      <w:pPr>
        <w:pStyle w:val="Figuretitle"/>
        <w:rPr>
          <w:del w:id="25001" w:author="Plenary Room" w:date="2017-06-16T10:14:00Z"/>
          <w:lang w:val="en-GB"/>
        </w:rPr>
      </w:pPr>
      <w:del w:id="25002" w:author="Plenary Room" w:date="2017-06-16T10:14:00Z">
        <w:r w:rsidRPr="009E182F" w:rsidDel="0068002B">
          <w:rPr>
            <w:lang w:val="en-GB"/>
          </w:rPr>
          <w:delText>VDE-SAT Uplink timing</w:delText>
        </w:r>
      </w:del>
    </w:p>
    <w:p w14:paraId="5CEC597D" w14:textId="5300A524" w:rsidR="00423B97" w:rsidRPr="00B666DF" w:rsidDel="0068002B" w:rsidRDefault="00423B97" w:rsidP="00423B97">
      <w:pPr>
        <w:pStyle w:val="Figure"/>
        <w:rPr>
          <w:del w:id="25003" w:author="Plenary Room" w:date="2017-06-16T10:14:00Z"/>
          <w:lang w:val="en-GB"/>
        </w:rPr>
      </w:pPr>
      <w:del w:id="25004" w:author="Plenary Room" w:date="2017-06-16T10:14:00Z">
        <w:r w:rsidRPr="00487029" w:rsidDel="0068002B">
          <w:object w:dxaOrig="5070" w:dyaOrig="5265" w14:anchorId="46FE4586">
            <v:shape id="_x0000_i1093" type="#_x0000_t75" style="width:330.5pt;height:345pt" o:ole="">
              <v:imagedata r:id="rId133" o:title=""/>
            </v:shape>
            <o:OLEObject Type="Embed" ProgID="Visio.Drawing.11" ShapeID="_x0000_i1093" DrawAspect="Content" ObjectID="_1597310886" r:id="rId160"/>
          </w:object>
        </w:r>
      </w:del>
    </w:p>
    <w:p w14:paraId="7231EA06" w14:textId="6588255A" w:rsidR="00423B97" w:rsidRPr="009E182F" w:rsidDel="0068002B" w:rsidRDefault="00423B97" w:rsidP="00423B97">
      <w:pPr>
        <w:pStyle w:val="Heading3"/>
        <w:rPr>
          <w:del w:id="25005" w:author="Plenary Room" w:date="2017-06-16T10:14:00Z"/>
          <w:lang w:val="en-GB"/>
        </w:rPr>
      </w:pPr>
      <w:del w:id="25006" w:author="Plenary Room" w:date="2017-06-16T10:14:00Z">
        <w:r w:rsidRPr="009E182F" w:rsidDel="0068002B">
          <w:rPr>
            <w:lang w:val="en-GB"/>
          </w:rPr>
          <w:delText>2.1.2</w:delText>
        </w:r>
        <w:r w:rsidRPr="009E182F" w:rsidDel="0068002B">
          <w:rPr>
            <w:lang w:val="en-GB"/>
          </w:rPr>
          <w:tab/>
          <w:delText>Transmitter requirements for mobile station</w:delText>
        </w:r>
      </w:del>
    </w:p>
    <w:p w14:paraId="7FEBCB4E" w14:textId="36D43497" w:rsidR="00423B97" w:rsidRPr="009E182F" w:rsidDel="0068002B" w:rsidRDefault="00423B97" w:rsidP="00423B97">
      <w:pPr>
        <w:rPr>
          <w:del w:id="25007" w:author="Plenary Room" w:date="2017-06-16T10:14:00Z"/>
          <w:lang w:val="en-GB"/>
        </w:rPr>
      </w:pPr>
      <w:del w:id="25008" w:author="Plenary Room" w:date="2017-06-16T10:14:00Z">
        <w:r w:rsidRPr="009E182F" w:rsidDel="0068002B">
          <w:rPr>
            <w:lang w:val="en-GB"/>
          </w:rPr>
          <w:delText>Refer to Annex 1.</w:delText>
        </w:r>
      </w:del>
    </w:p>
    <w:p w14:paraId="13E37B88" w14:textId="3F8C144D" w:rsidR="00423B97" w:rsidRPr="009E182F" w:rsidDel="0068002B" w:rsidRDefault="00423B97" w:rsidP="00423B97">
      <w:pPr>
        <w:pStyle w:val="Heading3"/>
        <w:rPr>
          <w:del w:id="25009" w:author="Plenary Room" w:date="2017-06-16T10:14:00Z"/>
          <w:lang w:val="en-GB"/>
        </w:rPr>
      </w:pPr>
      <w:del w:id="25010" w:author="Plenary Room" w:date="2017-06-16T10:14:00Z">
        <w:r w:rsidRPr="009E182F" w:rsidDel="0068002B">
          <w:rPr>
            <w:lang w:val="en-GB"/>
          </w:rPr>
          <w:delText>2.1.3</w:delText>
        </w:r>
        <w:r w:rsidRPr="009E182F" w:rsidDel="0068002B">
          <w:rPr>
            <w:lang w:val="en-GB"/>
          </w:rPr>
          <w:tab/>
          <w:delText>Mobile station transmit antenna gain</w:delText>
        </w:r>
      </w:del>
    </w:p>
    <w:p w14:paraId="1906BE31" w14:textId="4B90FE38" w:rsidR="00423B97" w:rsidRPr="009E182F" w:rsidDel="0068002B" w:rsidRDefault="00423B97" w:rsidP="00423B97">
      <w:pPr>
        <w:rPr>
          <w:del w:id="25011" w:author="Plenary Room" w:date="2017-06-16T10:14:00Z"/>
          <w:lang w:val="en-GB"/>
        </w:rPr>
      </w:pPr>
      <w:del w:id="25012" w:author="Plenary Room" w:date="2017-06-16T10:14:00Z">
        <w:r w:rsidRPr="009E182F" w:rsidDel="0068002B">
          <w:rPr>
            <w:lang w:val="en-GB"/>
          </w:rPr>
          <w:delText>Refer to Annex 1.</w:delText>
        </w:r>
      </w:del>
    </w:p>
    <w:p w14:paraId="32BB109A" w14:textId="7CCCC030" w:rsidR="00423B97" w:rsidRPr="009E182F" w:rsidDel="0068002B" w:rsidRDefault="00423B97" w:rsidP="00423B97">
      <w:pPr>
        <w:pStyle w:val="Heading3"/>
        <w:rPr>
          <w:del w:id="25013" w:author="Plenary Room" w:date="2017-06-16T10:14:00Z"/>
          <w:lang w:val="en-GB"/>
        </w:rPr>
      </w:pPr>
      <w:del w:id="25014" w:author="Plenary Room" w:date="2017-06-16T10:14:00Z">
        <w:r w:rsidRPr="009E182F" w:rsidDel="0068002B">
          <w:rPr>
            <w:lang w:val="en-GB"/>
          </w:rPr>
          <w:delText>2.1.4</w:delText>
        </w:r>
        <w:r w:rsidRPr="009E182F" w:rsidDel="0068002B">
          <w:rPr>
            <w:lang w:val="en-GB"/>
          </w:rPr>
          <w:tab/>
          <w:delText>Link budget analysis</w:delText>
        </w:r>
      </w:del>
    </w:p>
    <w:p w14:paraId="4D78C3A1" w14:textId="7DF120E6" w:rsidR="00423B97" w:rsidRPr="009E182F" w:rsidDel="0068002B" w:rsidRDefault="00423B97" w:rsidP="00423B97">
      <w:pPr>
        <w:rPr>
          <w:del w:id="25015" w:author="Plenary Room" w:date="2017-06-16T10:14:00Z"/>
          <w:lang w:val="en-GB"/>
        </w:rPr>
      </w:pPr>
      <w:del w:id="25016" w:author="Plenary Room" w:date="2017-06-16T10:14:00Z">
        <w:r w:rsidRPr="009E182F" w:rsidDel="0068002B">
          <w:rPr>
            <w:lang w:val="en-GB"/>
          </w:rPr>
          <w:delText xml:space="preserve">The link </w:delText>
        </w:r>
        <w:r w:rsidRPr="009E182F" w:rsidDel="0068002B">
          <w:rPr>
            <w:i/>
            <w:iCs/>
            <w:lang w:val="en-GB"/>
          </w:rPr>
          <w:delText>C</w:delText>
        </w:r>
        <w:r w:rsidRPr="009E182F" w:rsidDel="0068002B">
          <w:rPr>
            <w:lang w:val="en-GB"/>
          </w:rPr>
          <w:delText>/</w:delText>
        </w:r>
        <w:r w:rsidRPr="009E182F" w:rsidDel="0068002B">
          <w:rPr>
            <w:i/>
            <w:iCs/>
            <w:lang w:val="en-GB"/>
          </w:rPr>
          <w:delText>N</w:delText>
        </w:r>
        <w:r w:rsidRPr="009E182F" w:rsidDel="0068002B">
          <w:rPr>
            <w:vertAlign w:val="subscript"/>
            <w:lang w:val="en-GB"/>
          </w:rPr>
          <w:delText>0</w:delText>
        </w:r>
        <w:r w:rsidRPr="009E182F" w:rsidDel="0068002B">
          <w:rPr>
            <w:lang w:val="en-GB"/>
          </w:rPr>
          <w:delText xml:space="preserve"> is determined by the satellite e.i.r.p., path losses, propagation losses, receiver sensitivity/figure of merit and local interference levels. </w:delText>
        </w:r>
      </w:del>
    </w:p>
    <w:p w14:paraId="2CF5CF9B" w14:textId="4D970423" w:rsidR="00423B97" w:rsidRPr="009E182F" w:rsidDel="0068002B" w:rsidRDefault="00423B97" w:rsidP="00423B97">
      <w:pPr>
        <w:pStyle w:val="Heading3"/>
        <w:rPr>
          <w:del w:id="25017" w:author="Plenary Room" w:date="2017-06-16T10:14:00Z"/>
          <w:lang w:val="en-GB"/>
        </w:rPr>
      </w:pPr>
      <w:del w:id="25018" w:author="Plenary Room" w:date="2017-06-16T10:14:00Z">
        <w:r w:rsidRPr="009E182F" w:rsidDel="0068002B">
          <w:rPr>
            <w:lang w:val="en-GB"/>
          </w:rPr>
          <w:delText>2.1.5</w:delText>
        </w:r>
        <w:r w:rsidRPr="009E182F" w:rsidDel="0068002B">
          <w:rPr>
            <w:lang w:val="en-GB"/>
          </w:rPr>
          <w:tab/>
          <w:delText>Ship e.i.r.p. vs. elevation angle</w:delText>
        </w:r>
      </w:del>
    </w:p>
    <w:p w14:paraId="6D2A3829" w14:textId="073DC494" w:rsidR="00423B97" w:rsidRPr="009E182F" w:rsidDel="0068002B" w:rsidRDefault="00423B97" w:rsidP="00423B97">
      <w:pPr>
        <w:rPr>
          <w:del w:id="25019" w:author="Plenary Room" w:date="2017-06-16T10:14:00Z"/>
          <w:lang w:val="en-GB"/>
        </w:rPr>
      </w:pPr>
      <w:del w:id="25020" w:author="Plenary Room" w:date="2017-06-16T10:14:00Z">
        <w:r w:rsidRPr="009E182F" w:rsidDel="0068002B">
          <w:rPr>
            <w:lang w:val="en-GB"/>
          </w:rPr>
          <w:delText>Refer to Annex 1.</w:delText>
        </w:r>
      </w:del>
    </w:p>
    <w:p w14:paraId="07B96858" w14:textId="2A1B5488" w:rsidR="00423B97" w:rsidRPr="009E182F" w:rsidDel="0068002B" w:rsidRDefault="00423B97" w:rsidP="00423B97">
      <w:pPr>
        <w:pStyle w:val="Heading3"/>
        <w:rPr>
          <w:del w:id="25021" w:author="Plenary Room" w:date="2017-06-16T10:14:00Z"/>
          <w:lang w:val="en-GB"/>
        </w:rPr>
      </w:pPr>
      <w:del w:id="25022" w:author="Plenary Room" w:date="2017-06-16T10:14:00Z">
        <w:r w:rsidRPr="009E182F" w:rsidDel="0068002B">
          <w:rPr>
            <w:lang w:val="en-GB"/>
          </w:rPr>
          <w:delText>2.1.6</w:delText>
        </w:r>
        <w:r w:rsidRPr="009E182F" w:rsidDel="0068002B">
          <w:rPr>
            <w:lang w:val="en-GB"/>
          </w:rPr>
          <w:tab/>
          <w:delText xml:space="preserve">Satellite antenna gain </w:delText>
        </w:r>
      </w:del>
    </w:p>
    <w:p w14:paraId="6EE4BDB9" w14:textId="6B64F61C" w:rsidR="00423B97" w:rsidRPr="009E182F" w:rsidDel="0068002B" w:rsidRDefault="00423B97" w:rsidP="00423B97">
      <w:pPr>
        <w:rPr>
          <w:del w:id="25023" w:author="Plenary Room" w:date="2017-06-16T10:14:00Z"/>
          <w:lang w:val="en-GB"/>
        </w:rPr>
      </w:pPr>
      <w:del w:id="25024" w:author="Plenary Room" w:date="2017-06-16T10:14:00Z">
        <w:r w:rsidRPr="009E182F" w:rsidDel="0068002B">
          <w:rPr>
            <w:lang w:val="en-GB"/>
          </w:rPr>
          <w:delText>Table A5-1 presents the gain of a 3-element Yagi satellite antenna with a peak gain of 8 dBi as a functon of elevation angle.</w:delText>
        </w:r>
      </w:del>
    </w:p>
    <w:p w14:paraId="584F6687" w14:textId="5BF35F48" w:rsidR="00423B97" w:rsidRPr="009E182F" w:rsidDel="0068002B" w:rsidRDefault="00E573E3" w:rsidP="006632C3">
      <w:pPr>
        <w:pStyle w:val="TableNo"/>
        <w:rPr>
          <w:del w:id="25025" w:author="Plenary Room" w:date="2017-06-16T10:14:00Z"/>
        </w:rPr>
      </w:pPr>
      <w:del w:id="25026" w:author="Plenary Room" w:date="2017-06-16T10:14:00Z">
        <w:r w:rsidRPr="009E182F" w:rsidDel="0068002B">
          <w:lastRenderedPageBreak/>
          <w:delText xml:space="preserve">TABLE </w:delText>
        </w:r>
        <w:r w:rsidR="00423B97" w:rsidRPr="009E182F" w:rsidDel="0068002B">
          <w:delText xml:space="preserve">A5-1 </w:delText>
        </w:r>
      </w:del>
    </w:p>
    <w:p w14:paraId="791D40DA" w14:textId="38F3EB1D" w:rsidR="00423B97" w:rsidRPr="009E182F" w:rsidDel="0068002B" w:rsidRDefault="00423B97" w:rsidP="00423B97">
      <w:pPr>
        <w:pStyle w:val="Tabletitle"/>
        <w:rPr>
          <w:del w:id="25027" w:author="Plenary Room" w:date="2017-06-16T10:14:00Z"/>
        </w:rPr>
      </w:pPr>
      <w:del w:id="25028" w:author="Plenary Room" w:date="2017-06-16T10:14:00Z">
        <w:r w:rsidRPr="009E182F" w:rsidDel="0068002B">
          <w:delText>Satellite antenna gain vs. ship elevation angle</w:delText>
        </w:r>
      </w:del>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95"/>
        <w:gridCol w:w="1671"/>
        <w:gridCol w:w="2106"/>
        <w:gridCol w:w="1956"/>
      </w:tblGrid>
      <w:tr w:rsidR="00423B97" w:rsidRPr="0068002B" w:rsidDel="0068002B" w14:paraId="0F36CD42" w14:textId="4FB128EE" w:rsidTr="00F11E31">
        <w:trPr>
          <w:trHeight w:val="300"/>
          <w:jc w:val="center"/>
          <w:del w:id="25029" w:author="Plenary Room" w:date="2017-06-16T10:14:00Z"/>
        </w:trPr>
        <w:tc>
          <w:tcPr>
            <w:tcW w:w="1192" w:type="pct"/>
            <w:shd w:val="clear" w:color="auto" w:fill="auto"/>
            <w:noWrap/>
            <w:vAlign w:val="center"/>
            <w:hideMark/>
          </w:tcPr>
          <w:p w14:paraId="724DD60A" w14:textId="1F69DA4F" w:rsidR="00423B97" w:rsidRPr="0068002B" w:rsidDel="0068002B" w:rsidRDefault="00423B97" w:rsidP="00F11E31">
            <w:pPr>
              <w:pStyle w:val="Tablehead"/>
              <w:rPr>
                <w:del w:id="25030" w:author="Plenary Room" w:date="2017-06-16T10:14:00Z"/>
                <w:lang w:val="en-GB"/>
                <w:rPrChange w:id="25031" w:author="Plenary Room" w:date="2017-06-16T09:21:00Z">
                  <w:rPr>
                    <w:del w:id="25032" w:author="Plenary Room" w:date="2017-06-16T10:14:00Z"/>
                  </w:rPr>
                </w:rPrChange>
              </w:rPr>
            </w:pPr>
            <w:del w:id="25033" w:author="Plenary Room" w:date="2017-06-16T10:14:00Z">
              <w:r w:rsidRPr="0068002B" w:rsidDel="0068002B">
                <w:rPr>
                  <w:b w:val="0"/>
                  <w:lang w:val="en-GB"/>
                  <w:rPrChange w:id="25034" w:author="Plenary Room" w:date="2017-06-16T09:21:00Z">
                    <w:rPr>
                      <w:b w:val="0"/>
                    </w:rPr>
                  </w:rPrChange>
                </w:rPr>
                <w:delText>Ship elevation angle</w:delText>
              </w:r>
            </w:del>
          </w:p>
        </w:tc>
        <w:tc>
          <w:tcPr>
            <w:tcW w:w="1110" w:type="pct"/>
            <w:shd w:val="clear" w:color="auto" w:fill="auto"/>
            <w:noWrap/>
            <w:vAlign w:val="center"/>
            <w:hideMark/>
          </w:tcPr>
          <w:p w14:paraId="2F193EBC" w14:textId="0D5FA956" w:rsidR="00423B97" w:rsidRPr="0068002B" w:rsidDel="0068002B" w:rsidRDefault="00423B97" w:rsidP="00F11E31">
            <w:pPr>
              <w:pStyle w:val="Tablehead"/>
              <w:rPr>
                <w:del w:id="25035" w:author="Plenary Room" w:date="2017-06-16T10:14:00Z"/>
                <w:lang w:val="en-GB"/>
                <w:rPrChange w:id="25036" w:author="Plenary Room" w:date="2017-06-16T09:21:00Z">
                  <w:rPr>
                    <w:del w:id="25037" w:author="Plenary Room" w:date="2017-06-16T10:14:00Z"/>
                  </w:rPr>
                </w:rPrChange>
              </w:rPr>
            </w:pPr>
            <w:del w:id="25038" w:author="Plenary Room" w:date="2017-06-16T10:14:00Z">
              <w:r w:rsidRPr="0068002B" w:rsidDel="0068002B">
                <w:rPr>
                  <w:b w:val="0"/>
                  <w:lang w:val="en-GB"/>
                  <w:rPrChange w:id="25039" w:author="Plenary Room" w:date="2017-06-16T09:21:00Z">
                    <w:rPr>
                      <w:b w:val="0"/>
                    </w:rPr>
                  </w:rPrChange>
                </w:rPr>
                <w:delText>Nadir offset angle</w:delText>
              </w:r>
            </w:del>
          </w:p>
        </w:tc>
        <w:tc>
          <w:tcPr>
            <w:tcW w:w="1399" w:type="pct"/>
            <w:shd w:val="clear" w:color="auto" w:fill="auto"/>
            <w:noWrap/>
            <w:vAlign w:val="center"/>
            <w:hideMark/>
          </w:tcPr>
          <w:p w14:paraId="76888AEF" w14:textId="75DDBBEB" w:rsidR="00423B97" w:rsidRPr="0068002B" w:rsidDel="0068002B" w:rsidRDefault="00423B97" w:rsidP="00F11E31">
            <w:pPr>
              <w:pStyle w:val="Tablehead"/>
              <w:rPr>
                <w:del w:id="25040" w:author="Plenary Room" w:date="2017-06-16T10:14:00Z"/>
                <w:lang w:val="en-GB"/>
                <w:rPrChange w:id="25041" w:author="Plenary Room" w:date="2017-06-16T09:21:00Z">
                  <w:rPr>
                    <w:del w:id="25042" w:author="Plenary Room" w:date="2017-06-16T10:14:00Z"/>
                  </w:rPr>
                </w:rPrChange>
              </w:rPr>
            </w:pPr>
            <w:del w:id="25043" w:author="Plenary Room" w:date="2017-06-16T10:14:00Z">
              <w:r w:rsidRPr="0068002B" w:rsidDel="0068002B">
                <w:rPr>
                  <w:b w:val="0"/>
                  <w:lang w:val="en-GB"/>
                  <w:rPrChange w:id="25044" w:author="Plenary Room" w:date="2017-06-16T09:21:00Z">
                    <w:rPr>
                      <w:b w:val="0"/>
                    </w:rPr>
                  </w:rPrChange>
                </w:rPr>
                <w:delText>Boresight offset angle</w:delText>
              </w:r>
            </w:del>
          </w:p>
        </w:tc>
        <w:tc>
          <w:tcPr>
            <w:tcW w:w="1299" w:type="pct"/>
            <w:shd w:val="clear" w:color="auto" w:fill="auto"/>
            <w:noWrap/>
            <w:vAlign w:val="center"/>
            <w:hideMark/>
          </w:tcPr>
          <w:p w14:paraId="6F46EE74" w14:textId="66CC8903" w:rsidR="00423B97" w:rsidRPr="0068002B" w:rsidDel="0068002B" w:rsidRDefault="00423B97" w:rsidP="00F11E31">
            <w:pPr>
              <w:pStyle w:val="Tablehead"/>
              <w:rPr>
                <w:del w:id="25045" w:author="Plenary Room" w:date="2017-06-16T10:14:00Z"/>
                <w:lang w:val="en-GB"/>
                <w:rPrChange w:id="25046" w:author="Plenary Room" w:date="2017-06-16T09:21:00Z">
                  <w:rPr>
                    <w:del w:id="25047" w:author="Plenary Room" w:date="2017-06-16T10:14:00Z"/>
                  </w:rPr>
                </w:rPrChange>
              </w:rPr>
            </w:pPr>
            <w:del w:id="25048" w:author="Plenary Room" w:date="2017-06-16T10:14:00Z">
              <w:r w:rsidRPr="0068002B" w:rsidDel="0068002B">
                <w:rPr>
                  <w:b w:val="0"/>
                  <w:lang w:val="en-GB"/>
                  <w:rPrChange w:id="25049" w:author="Plenary Room" w:date="2017-06-16T09:21:00Z">
                    <w:rPr>
                      <w:b w:val="0"/>
                    </w:rPr>
                  </w:rPrChange>
                </w:rPr>
                <w:delText>Satellite antenna gain</w:delText>
              </w:r>
            </w:del>
          </w:p>
        </w:tc>
      </w:tr>
      <w:tr w:rsidR="00423B97" w:rsidRPr="0068002B" w:rsidDel="0068002B" w14:paraId="495507B0" w14:textId="70899BD6" w:rsidTr="00F11E31">
        <w:trPr>
          <w:trHeight w:val="300"/>
          <w:jc w:val="center"/>
          <w:del w:id="25050" w:author="Plenary Room" w:date="2017-06-16T10:14:00Z"/>
        </w:trPr>
        <w:tc>
          <w:tcPr>
            <w:tcW w:w="1192" w:type="pct"/>
            <w:shd w:val="clear" w:color="auto" w:fill="auto"/>
            <w:noWrap/>
            <w:vAlign w:val="center"/>
            <w:hideMark/>
          </w:tcPr>
          <w:p w14:paraId="446D0CDB" w14:textId="671B532C" w:rsidR="00423B97" w:rsidRPr="0068002B" w:rsidDel="0068002B" w:rsidRDefault="00423B97" w:rsidP="00F11E31">
            <w:pPr>
              <w:jc w:val="center"/>
              <w:rPr>
                <w:del w:id="25051" w:author="Plenary Room" w:date="2017-06-16T10:14:00Z"/>
                <w:lang w:val="en-GB"/>
                <w:rPrChange w:id="25052" w:author="Plenary Room" w:date="2017-06-16T09:21:00Z">
                  <w:rPr>
                    <w:del w:id="25053" w:author="Plenary Room" w:date="2017-06-16T10:14:00Z"/>
                  </w:rPr>
                </w:rPrChange>
              </w:rPr>
            </w:pPr>
            <w:del w:id="25054" w:author="Plenary Room" w:date="2017-06-16T10:14:00Z">
              <w:r w:rsidRPr="0068002B" w:rsidDel="0068002B">
                <w:rPr>
                  <w:lang w:val="en-GB"/>
                  <w:rPrChange w:id="25055" w:author="Plenary Room" w:date="2017-06-16T09:21:00Z">
                    <w:rPr/>
                  </w:rPrChange>
                </w:rPr>
                <w:delText>deg.</w:delText>
              </w:r>
            </w:del>
          </w:p>
        </w:tc>
        <w:tc>
          <w:tcPr>
            <w:tcW w:w="1110" w:type="pct"/>
            <w:shd w:val="clear" w:color="auto" w:fill="auto"/>
            <w:noWrap/>
            <w:vAlign w:val="center"/>
            <w:hideMark/>
          </w:tcPr>
          <w:p w14:paraId="26930A06" w14:textId="65BCFA48" w:rsidR="00423B97" w:rsidRPr="0068002B" w:rsidDel="0068002B" w:rsidRDefault="00423B97" w:rsidP="00F11E31">
            <w:pPr>
              <w:jc w:val="center"/>
              <w:rPr>
                <w:del w:id="25056" w:author="Plenary Room" w:date="2017-06-16T10:14:00Z"/>
                <w:lang w:val="en-GB"/>
                <w:rPrChange w:id="25057" w:author="Plenary Room" w:date="2017-06-16T09:21:00Z">
                  <w:rPr>
                    <w:del w:id="25058" w:author="Plenary Room" w:date="2017-06-16T10:14:00Z"/>
                  </w:rPr>
                </w:rPrChange>
              </w:rPr>
            </w:pPr>
            <w:del w:id="25059" w:author="Plenary Room" w:date="2017-06-16T10:14:00Z">
              <w:r w:rsidRPr="0068002B" w:rsidDel="0068002B">
                <w:rPr>
                  <w:lang w:val="en-GB"/>
                  <w:rPrChange w:id="25060" w:author="Plenary Room" w:date="2017-06-16T09:21:00Z">
                    <w:rPr/>
                  </w:rPrChange>
                </w:rPr>
                <w:delText>deg.</w:delText>
              </w:r>
            </w:del>
          </w:p>
        </w:tc>
        <w:tc>
          <w:tcPr>
            <w:tcW w:w="1399" w:type="pct"/>
            <w:shd w:val="clear" w:color="auto" w:fill="auto"/>
            <w:noWrap/>
            <w:vAlign w:val="center"/>
            <w:hideMark/>
          </w:tcPr>
          <w:p w14:paraId="71F44133" w14:textId="653797E7" w:rsidR="00423B97" w:rsidRPr="0068002B" w:rsidDel="0068002B" w:rsidRDefault="00423B97" w:rsidP="00F11E31">
            <w:pPr>
              <w:jc w:val="center"/>
              <w:rPr>
                <w:del w:id="25061" w:author="Plenary Room" w:date="2017-06-16T10:14:00Z"/>
                <w:lang w:val="en-GB"/>
                <w:rPrChange w:id="25062" w:author="Plenary Room" w:date="2017-06-16T09:21:00Z">
                  <w:rPr>
                    <w:del w:id="25063" w:author="Plenary Room" w:date="2017-06-16T10:14:00Z"/>
                  </w:rPr>
                </w:rPrChange>
              </w:rPr>
            </w:pPr>
            <w:del w:id="25064" w:author="Plenary Room" w:date="2017-06-16T10:14:00Z">
              <w:r w:rsidRPr="0068002B" w:rsidDel="0068002B">
                <w:rPr>
                  <w:lang w:val="en-GB"/>
                  <w:rPrChange w:id="25065" w:author="Plenary Room" w:date="2017-06-16T09:21:00Z">
                    <w:rPr/>
                  </w:rPrChange>
                </w:rPr>
                <w:delText>deg.</w:delText>
              </w:r>
            </w:del>
          </w:p>
        </w:tc>
        <w:tc>
          <w:tcPr>
            <w:tcW w:w="1299" w:type="pct"/>
            <w:shd w:val="clear" w:color="auto" w:fill="auto"/>
            <w:noWrap/>
            <w:vAlign w:val="center"/>
            <w:hideMark/>
          </w:tcPr>
          <w:p w14:paraId="42762422" w14:textId="38AD6F0A" w:rsidR="00423B97" w:rsidRPr="0068002B" w:rsidDel="0068002B" w:rsidRDefault="00423B97" w:rsidP="00F11E31">
            <w:pPr>
              <w:jc w:val="center"/>
              <w:rPr>
                <w:del w:id="25066" w:author="Plenary Room" w:date="2017-06-16T10:14:00Z"/>
                <w:lang w:val="en-GB"/>
                <w:rPrChange w:id="25067" w:author="Plenary Room" w:date="2017-06-16T09:21:00Z">
                  <w:rPr>
                    <w:del w:id="25068" w:author="Plenary Room" w:date="2017-06-16T10:14:00Z"/>
                  </w:rPr>
                </w:rPrChange>
              </w:rPr>
            </w:pPr>
            <w:del w:id="25069" w:author="Plenary Room" w:date="2017-06-16T10:14:00Z">
              <w:r w:rsidRPr="0068002B" w:rsidDel="0068002B">
                <w:rPr>
                  <w:lang w:val="en-GB"/>
                  <w:rPrChange w:id="25070" w:author="Plenary Room" w:date="2017-06-16T09:21:00Z">
                    <w:rPr/>
                  </w:rPrChange>
                </w:rPr>
                <w:delText>dBi</w:delText>
              </w:r>
            </w:del>
          </w:p>
        </w:tc>
      </w:tr>
      <w:tr w:rsidR="00423B97" w:rsidRPr="0068002B" w:rsidDel="0068002B" w14:paraId="7FE9E67E" w14:textId="7C171237" w:rsidTr="00F11E31">
        <w:trPr>
          <w:trHeight w:val="300"/>
          <w:jc w:val="center"/>
          <w:del w:id="25071" w:author="Plenary Room" w:date="2017-06-16T10:14:00Z"/>
        </w:trPr>
        <w:tc>
          <w:tcPr>
            <w:tcW w:w="1192" w:type="pct"/>
            <w:shd w:val="clear" w:color="auto" w:fill="auto"/>
            <w:noWrap/>
            <w:vAlign w:val="bottom"/>
            <w:hideMark/>
          </w:tcPr>
          <w:p w14:paraId="5E14D4E2" w14:textId="40797927" w:rsidR="00423B97" w:rsidRPr="00B666DF" w:rsidDel="0068002B" w:rsidRDefault="00423B97" w:rsidP="006632C3">
            <w:pPr>
              <w:pStyle w:val="Tabletext"/>
              <w:rPr>
                <w:del w:id="25072" w:author="Plenary Room" w:date="2017-06-16T10:14:00Z"/>
              </w:rPr>
            </w:pPr>
            <w:del w:id="25073" w:author="Plenary Room" w:date="2017-06-16T10:14:00Z">
              <w:r w:rsidRPr="0068002B" w:rsidDel="0068002B">
                <w:rPr>
                  <w:rPrChange w:id="25074" w:author="Plenary Room" w:date="2017-06-16T09:21:00Z">
                    <w:rPr>
                      <w:sz w:val="22"/>
                    </w:rPr>
                  </w:rPrChange>
                </w:rPr>
                <w:delText>0</w:delText>
              </w:r>
            </w:del>
          </w:p>
        </w:tc>
        <w:tc>
          <w:tcPr>
            <w:tcW w:w="1110" w:type="pct"/>
            <w:shd w:val="clear" w:color="auto" w:fill="auto"/>
            <w:noWrap/>
            <w:vAlign w:val="bottom"/>
            <w:hideMark/>
          </w:tcPr>
          <w:p w14:paraId="6037DC28" w14:textId="49440891" w:rsidR="00423B97" w:rsidRPr="00B666DF" w:rsidDel="0068002B" w:rsidRDefault="00423B97">
            <w:pPr>
              <w:pStyle w:val="Tabletext"/>
              <w:rPr>
                <w:del w:id="25075" w:author="Plenary Room" w:date="2017-06-16T10:14:00Z"/>
              </w:rPr>
              <w:pPrChange w:id="25076" w:author="Jillian Carson-Jackson" w:date="2017-08-19T01:50:00Z">
                <w:pPr>
                  <w:pStyle w:val="TableNo"/>
                </w:pPr>
              </w:pPrChange>
            </w:pPr>
            <w:del w:id="25077" w:author="Plenary Room" w:date="2017-06-16T10:14:00Z">
              <w:r w:rsidRPr="0068002B" w:rsidDel="0068002B">
                <w:rPr>
                  <w:rPrChange w:id="25078" w:author="Plenary Room" w:date="2017-06-16T09:21:00Z">
                    <w:rPr>
                      <w:sz w:val="22"/>
                    </w:rPr>
                  </w:rPrChange>
                </w:rPr>
                <w:delText>66.1</w:delText>
              </w:r>
            </w:del>
          </w:p>
        </w:tc>
        <w:tc>
          <w:tcPr>
            <w:tcW w:w="1399" w:type="pct"/>
            <w:shd w:val="clear" w:color="auto" w:fill="auto"/>
            <w:noWrap/>
            <w:vAlign w:val="bottom"/>
            <w:hideMark/>
          </w:tcPr>
          <w:p w14:paraId="5A05E69C" w14:textId="50458DC6" w:rsidR="00423B97" w:rsidRPr="00B666DF" w:rsidDel="0068002B" w:rsidRDefault="00423B97">
            <w:pPr>
              <w:pStyle w:val="Tabletext"/>
              <w:rPr>
                <w:del w:id="25079" w:author="Plenary Room" w:date="2017-06-16T10:14:00Z"/>
              </w:rPr>
            </w:pPr>
            <w:del w:id="25080" w:author="Plenary Room" w:date="2017-06-16T10:14:00Z">
              <w:r w:rsidRPr="0068002B" w:rsidDel="0068002B">
                <w:rPr>
                  <w:rPrChange w:id="25081" w:author="Plenary Room" w:date="2017-06-16T09:21:00Z">
                    <w:rPr>
                      <w:sz w:val="22"/>
                    </w:rPr>
                  </w:rPrChange>
                </w:rPr>
                <w:delText>0</w:delText>
              </w:r>
            </w:del>
          </w:p>
        </w:tc>
        <w:tc>
          <w:tcPr>
            <w:tcW w:w="1299" w:type="pct"/>
            <w:shd w:val="clear" w:color="auto" w:fill="auto"/>
            <w:noWrap/>
            <w:vAlign w:val="bottom"/>
            <w:hideMark/>
          </w:tcPr>
          <w:p w14:paraId="2F6CE715" w14:textId="5AA80D67" w:rsidR="00423B97" w:rsidRPr="00B666DF" w:rsidDel="0068002B" w:rsidRDefault="00423B97">
            <w:pPr>
              <w:pStyle w:val="Tabletext"/>
              <w:rPr>
                <w:del w:id="25082" w:author="Plenary Room" w:date="2017-06-16T10:14:00Z"/>
              </w:rPr>
            </w:pPr>
            <w:del w:id="25083" w:author="Plenary Room" w:date="2017-06-16T10:14:00Z">
              <w:r w:rsidRPr="0068002B" w:rsidDel="0068002B">
                <w:rPr>
                  <w:rPrChange w:id="25084" w:author="Plenary Room" w:date="2017-06-16T09:21:00Z">
                    <w:rPr>
                      <w:sz w:val="22"/>
                    </w:rPr>
                  </w:rPrChange>
                </w:rPr>
                <w:delText>8</w:delText>
              </w:r>
            </w:del>
          </w:p>
        </w:tc>
      </w:tr>
      <w:tr w:rsidR="00423B97" w:rsidRPr="0068002B" w:rsidDel="0068002B" w14:paraId="6CCA9C42" w14:textId="2365CA46" w:rsidTr="00F11E31">
        <w:trPr>
          <w:trHeight w:val="300"/>
          <w:jc w:val="center"/>
          <w:del w:id="25085" w:author="Plenary Room" w:date="2017-06-16T10:14:00Z"/>
        </w:trPr>
        <w:tc>
          <w:tcPr>
            <w:tcW w:w="1192" w:type="pct"/>
            <w:shd w:val="clear" w:color="auto" w:fill="auto"/>
            <w:noWrap/>
            <w:vAlign w:val="bottom"/>
            <w:hideMark/>
          </w:tcPr>
          <w:p w14:paraId="4B3C761F" w14:textId="7A64277A" w:rsidR="00423B97" w:rsidRPr="00B666DF" w:rsidDel="0068002B" w:rsidRDefault="00423B97" w:rsidP="006632C3">
            <w:pPr>
              <w:pStyle w:val="Tabletext"/>
              <w:rPr>
                <w:del w:id="25086" w:author="Plenary Room" w:date="2017-06-16T10:14:00Z"/>
              </w:rPr>
            </w:pPr>
            <w:del w:id="25087" w:author="Plenary Room" w:date="2017-06-16T10:14:00Z">
              <w:r w:rsidRPr="0068002B" w:rsidDel="0068002B">
                <w:rPr>
                  <w:rPrChange w:id="25088" w:author="Plenary Room" w:date="2017-06-16T09:21:00Z">
                    <w:rPr>
                      <w:sz w:val="22"/>
                    </w:rPr>
                  </w:rPrChange>
                </w:rPr>
                <w:delText>10</w:delText>
              </w:r>
            </w:del>
          </w:p>
        </w:tc>
        <w:tc>
          <w:tcPr>
            <w:tcW w:w="1110" w:type="pct"/>
            <w:shd w:val="clear" w:color="auto" w:fill="auto"/>
            <w:noWrap/>
            <w:vAlign w:val="bottom"/>
            <w:hideMark/>
          </w:tcPr>
          <w:p w14:paraId="698C50F6" w14:textId="3C5F5038" w:rsidR="00423B97" w:rsidRPr="00B666DF" w:rsidDel="0068002B" w:rsidRDefault="00423B97">
            <w:pPr>
              <w:pStyle w:val="Tabletext"/>
              <w:rPr>
                <w:del w:id="25089" w:author="Plenary Room" w:date="2017-06-16T10:14:00Z"/>
              </w:rPr>
            </w:pPr>
            <w:del w:id="25090" w:author="Plenary Room" w:date="2017-06-16T10:14:00Z">
              <w:r w:rsidRPr="0068002B" w:rsidDel="0068002B">
                <w:rPr>
                  <w:rPrChange w:id="25091" w:author="Plenary Room" w:date="2017-06-16T09:21:00Z">
                    <w:rPr>
                      <w:sz w:val="22"/>
                    </w:rPr>
                  </w:rPrChange>
                </w:rPr>
                <w:delText>64.2</w:delText>
              </w:r>
            </w:del>
          </w:p>
        </w:tc>
        <w:tc>
          <w:tcPr>
            <w:tcW w:w="1399" w:type="pct"/>
            <w:shd w:val="clear" w:color="auto" w:fill="auto"/>
            <w:noWrap/>
            <w:vAlign w:val="bottom"/>
            <w:hideMark/>
          </w:tcPr>
          <w:p w14:paraId="470AD511" w14:textId="0BA64C9D" w:rsidR="00423B97" w:rsidRPr="00B666DF" w:rsidDel="0068002B" w:rsidRDefault="00423B97">
            <w:pPr>
              <w:pStyle w:val="Tabletext"/>
              <w:rPr>
                <w:del w:id="25092" w:author="Plenary Room" w:date="2017-06-16T10:14:00Z"/>
              </w:rPr>
            </w:pPr>
            <w:del w:id="25093" w:author="Plenary Room" w:date="2017-06-16T10:14:00Z">
              <w:r w:rsidRPr="0068002B" w:rsidDel="0068002B">
                <w:rPr>
                  <w:rPrChange w:id="25094" w:author="Plenary Room" w:date="2017-06-16T09:21:00Z">
                    <w:rPr>
                      <w:sz w:val="22"/>
                    </w:rPr>
                  </w:rPrChange>
                </w:rPr>
                <w:delText>1.9</w:delText>
              </w:r>
            </w:del>
          </w:p>
        </w:tc>
        <w:tc>
          <w:tcPr>
            <w:tcW w:w="1299" w:type="pct"/>
            <w:shd w:val="clear" w:color="auto" w:fill="auto"/>
            <w:noWrap/>
            <w:vAlign w:val="bottom"/>
            <w:hideMark/>
          </w:tcPr>
          <w:p w14:paraId="059CD601" w14:textId="7A4AD1F6" w:rsidR="00423B97" w:rsidRPr="00B666DF" w:rsidDel="0068002B" w:rsidRDefault="00423B97">
            <w:pPr>
              <w:pStyle w:val="Tabletext"/>
              <w:rPr>
                <w:del w:id="25095" w:author="Plenary Room" w:date="2017-06-16T10:14:00Z"/>
              </w:rPr>
            </w:pPr>
            <w:del w:id="25096" w:author="Plenary Room" w:date="2017-06-16T10:14:00Z">
              <w:r w:rsidRPr="0068002B" w:rsidDel="0068002B">
                <w:rPr>
                  <w:rPrChange w:id="25097" w:author="Plenary Room" w:date="2017-06-16T09:21:00Z">
                    <w:rPr>
                      <w:sz w:val="22"/>
                    </w:rPr>
                  </w:rPrChange>
                </w:rPr>
                <w:delText>8</w:delText>
              </w:r>
            </w:del>
          </w:p>
        </w:tc>
      </w:tr>
      <w:tr w:rsidR="00423B97" w:rsidRPr="0068002B" w:rsidDel="0068002B" w14:paraId="5A6C26BB" w14:textId="13CCA1DD" w:rsidTr="00F11E31">
        <w:trPr>
          <w:trHeight w:val="300"/>
          <w:jc w:val="center"/>
          <w:del w:id="25098" w:author="Plenary Room" w:date="2017-06-16T10:14:00Z"/>
        </w:trPr>
        <w:tc>
          <w:tcPr>
            <w:tcW w:w="1192" w:type="pct"/>
            <w:shd w:val="clear" w:color="auto" w:fill="auto"/>
            <w:noWrap/>
            <w:vAlign w:val="bottom"/>
            <w:hideMark/>
          </w:tcPr>
          <w:p w14:paraId="33D97D26" w14:textId="0B259BD1" w:rsidR="00423B97" w:rsidRPr="00B666DF" w:rsidDel="0068002B" w:rsidRDefault="00423B97" w:rsidP="006632C3">
            <w:pPr>
              <w:pStyle w:val="Tabletext"/>
              <w:rPr>
                <w:del w:id="25099" w:author="Plenary Room" w:date="2017-06-16T10:14:00Z"/>
              </w:rPr>
            </w:pPr>
            <w:del w:id="25100" w:author="Plenary Room" w:date="2017-06-16T10:14:00Z">
              <w:r w:rsidRPr="0068002B" w:rsidDel="0068002B">
                <w:rPr>
                  <w:rPrChange w:id="25101" w:author="Plenary Room" w:date="2017-06-16T09:21:00Z">
                    <w:rPr>
                      <w:sz w:val="22"/>
                    </w:rPr>
                  </w:rPrChange>
                </w:rPr>
                <w:delText>20</w:delText>
              </w:r>
            </w:del>
          </w:p>
        </w:tc>
        <w:tc>
          <w:tcPr>
            <w:tcW w:w="1110" w:type="pct"/>
            <w:shd w:val="clear" w:color="auto" w:fill="auto"/>
            <w:noWrap/>
            <w:vAlign w:val="bottom"/>
            <w:hideMark/>
          </w:tcPr>
          <w:p w14:paraId="39A2E74F" w14:textId="2EF8609F" w:rsidR="00423B97" w:rsidRPr="00B666DF" w:rsidDel="0068002B" w:rsidRDefault="00423B97">
            <w:pPr>
              <w:pStyle w:val="Tabletext"/>
              <w:rPr>
                <w:del w:id="25102" w:author="Plenary Room" w:date="2017-06-16T10:14:00Z"/>
              </w:rPr>
            </w:pPr>
            <w:del w:id="25103" w:author="Plenary Room" w:date="2017-06-16T10:14:00Z">
              <w:r w:rsidRPr="0068002B" w:rsidDel="0068002B">
                <w:rPr>
                  <w:rPrChange w:id="25104" w:author="Plenary Room" w:date="2017-06-16T09:21:00Z">
                    <w:rPr>
                      <w:sz w:val="22"/>
                    </w:rPr>
                  </w:rPrChange>
                </w:rPr>
                <w:delText>59.2</w:delText>
              </w:r>
            </w:del>
          </w:p>
        </w:tc>
        <w:tc>
          <w:tcPr>
            <w:tcW w:w="1399" w:type="pct"/>
            <w:shd w:val="clear" w:color="auto" w:fill="auto"/>
            <w:noWrap/>
            <w:vAlign w:val="bottom"/>
            <w:hideMark/>
          </w:tcPr>
          <w:p w14:paraId="399086A2" w14:textId="4747B2CB" w:rsidR="00423B97" w:rsidRPr="00B666DF" w:rsidDel="0068002B" w:rsidRDefault="00423B97">
            <w:pPr>
              <w:pStyle w:val="Tabletext"/>
              <w:rPr>
                <w:del w:id="25105" w:author="Plenary Room" w:date="2017-06-16T10:14:00Z"/>
              </w:rPr>
            </w:pPr>
            <w:del w:id="25106" w:author="Plenary Room" w:date="2017-06-16T10:14:00Z">
              <w:r w:rsidRPr="0068002B" w:rsidDel="0068002B">
                <w:rPr>
                  <w:rPrChange w:id="25107" w:author="Plenary Room" w:date="2017-06-16T09:21:00Z">
                    <w:rPr>
                      <w:sz w:val="22"/>
                    </w:rPr>
                  </w:rPrChange>
                </w:rPr>
                <w:delText>6.9</w:delText>
              </w:r>
            </w:del>
          </w:p>
        </w:tc>
        <w:tc>
          <w:tcPr>
            <w:tcW w:w="1299" w:type="pct"/>
            <w:shd w:val="clear" w:color="auto" w:fill="auto"/>
            <w:noWrap/>
            <w:vAlign w:val="bottom"/>
            <w:hideMark/>
          </w:tcPr>
          <w:p w14:paraId="7889D2E2" w14:textId="18586FFB" w:rsidR="00423B97" w:rsidRPr="00B666DF" w:rsidDel="0068002B" w:rsidRDefault="00423B97">
            <w:pPr>
              <w:pStyle w:val="Tabletext"/>
              <w:rPr>
                <w:del w:id="25108" w:author="Plenary Room" w:date="2017-06-16T10:14:00Z"/>
              </w:rPr>
            </w:pPr>
            <w:del w:id="25109" w:author="Plenary Room" w:date="2017-06-16T10:14:00Z">
              <w:r w:rsidRPr="0068002B" w:rsidDel="0068002B">
                <w:rPr>
                  <w:rPrChange w:id="25110" w:author="Plenary Room" w:date="2017-06-16T09:21:00Z">
                    <w:rPr>
                      <w:sz w:val="22"/>
                    </w:rPr>
                  </w:rPrChange>
                </w:rPr>
                <w:delText>8</w:delText>
              </w:r>
            </w:del>
          </w:p>
        </w:tc>
      </w:tr>
      <w:tr w:rsidR="00423B97" w:rsidRPr="0068002B" w:rsidDel="0068002B" w14:paraId="546B3737" w14:textId="659E6ADC" w:rsidTr="00F11E31">
        <w:trPr>
          <w:trHeight w:val="300"/>
          <w:jc w:val="center"/>
          <w:del w:id="25111" w:author="Plenary Room" w:date="2017-06-16T10:14:00Z"/>
        </w:trPr>
        <w:tc>
          <w:tcPr>
            <w:tcW w:w="1192" w:type="pct"/>
            <w:shd w:val="clear" w:color="auto" w:fill="auto"/>
            <w:noWrap/>
            <w:vAlign w:val="bottom"/>
            <w:hideMark/>
          </w:tcPr>
          <w:p w14:paraId="0216ACE1" w14:textId="07D1E431" w:rsidR="00423B97" w:rsidRPr="00B666DF" w:rsidDel="0068002B" w:rsidRDefault="00423B97" w:rsidP="006632C3">
            <w:pPr>
              <w:pStyle w:val="Tabletext"/>
              <w:rPr>
                <w:del w:id="25112" w:author="Plenary Room" w:date="2017-06-16T10:14:00Z"/>
              </w:rPr>
            </w:pPr>
            <w:del w:id="25113" w:author="Plenary Room" w:date="2017-06-16T10:14:00Z">
              <w:r w:rsidRPr="0068002B" w:rsidDel="0068002B">
                <w:rPr>
                  <w:rPrChange w:id="25114" w:author="Plenary Room" w:date="2017-06-16T09:21:00Z">
                    <w:rPr>
                      <w:sz w:val="22"/>
                    </w:rPr>
                  </w:rPrChange>
                </w:rPr>
                <w:delText>30</w:delText>
              </w:r>
            </w:del>
          </w:p>
        </w:tc>
        <w:tc>
          <w:tcPr>
            <w:tcW w:w="1110" w:type="pct"/>
            <w:shd w:val="clear" w:color="auto" w:fill="auto"/>
            <w:noWrap/>
            <w:vAlign w:val="bottom"/>
            <w:hideMark/>
          </w:tcPr>
          <w:p w14:paraId="3AF2D827" w14:textId="22CAB9D1" w:rsidR="00423B97" w:rsidRPr="00B666DF" w:rsidDel="0068002B" w:rsidRDefault="00423B97">
            <w:pPr>
              <w:pStyle w:val="Tabletext"/>
              <w:rPr>
                <w:del w:id="25115" w:author="Plenary Room" w:date="2017-06-16T10:14:00Z"/>
              </w:rPr>
            </w:pPr>
            <w:del w:id="25116" w:author="Plenary Room" w:date="2017-06-16T10:14:00Z">
              <w:r w:rsidRPr="0068002B" w:rsidDel="0068002B">
                <w:rPr>
                  <w:rPrChange w:id="25117" w:author="Plenary Room" w:date="2017-06-16T09:21:00Z">
                    <w:rPr>
                      <w:sz w:val="22"/>
                    </w:rPr>
                  </w:rPrChange>
                </w:rPr>
                <w:delText>52.3</w:delText>
              </w:r>
            </w:del>
          </w:p>
        </w:tc>
        <w:tc>
          <w:tcPr>
            <w:tcW w:w="1399" w:type="pct"/>
            <w:shd w:val="clear" w:color="auto" w:fill="auto"/>
            <w:noWrap/>
            <w:vAlign w:val="bottom"/>
            <w:hideMark/>
          </w:tcPr>
          <w:p w14:paraId="115B34A7" w14:textId="08A3500C" w:rsidR="00423B97" w:rsidRPr="00B666DF" w:rsidDel="0068002B" w:rsidRDefault="00423B97">
            <w:pPr>
              <w:pStyle w:val="Tabletext"/>
              <w:rPr>
                <w:del w:id="25118" w:author="Plenary Room" w:date="2017-06-16T10:14:00Z"/>
              </w:rPr>
            </w:pPr>
            <w:del w:id="25119" w:author="Plenary Room" w:date="2017-06-16T10:14:00Z">
              <w:r w:rsidRPr="0068002B" w:rsidDel="0068002B">
                <w:rPr>
                  <w:rPrChange w:id="25120" w:author="Plenary Room" w:date="2017-06-16T09:21:00Z">
                    <w:rPr>
                      <w:sz w:val="22"/>
                    </w:rPr>
                  </w:rPrChange>
                </w:rPr>
                <w:delText>13.8</w:delText>
              </w:r>
            </w:del>
          </w:p>
        </w:tc>
        <w:tc>
          <w:tcPr>
            <w:tcW w:w="1299" w:type="pct"/>
            <w:shd w:val="clear" w:color="auto" w:fill="auto"/>
            <w:noWrap/>
            <w:vAlign w:val="bottom"/>
            <w:hideMark/>
          </w:tcPr>
          <w:p w14:paraId="72FFA509" w14:textId="1FDFBE90" w:rsidR="00423B97" w:rsidRPr="00B666DF" w:rsidDel="0068002B" w:rsidRDefault="00423B97">
            <w:pPr>
              <w:pStyle w:val="Tabletext"/>
              <w:rPr>
                <w:del w:id="25121" w:author="Plenary Room" w:date="2017-06-16T10:14:00Z"/>
              </w:rPr>
            </w:pPr>
            <w:del w:id="25122" w:author="Plenary Room" w:date="2017-06-16T10:14:00Z">
              <w:r w:rsidRPr="0068002B" w:rsidDel="0068002B">
                <w:rPr>
                  <w:rPrChange w:id="25123" w:author="Plenary Room" w:date="2017-06-16T09:21:00Z">
                    <w:rPr>
                      <w:sz w:val="22"/>
                    </w:rPr>
                  </w:rPrChange>
                </w:rPr>
                <w:delText>7.8</w:delText>
              </w:r>
            </w:del>
          </w:p>
        </w:tc>
      </w:tr>
      <w:tr w:rsidR="00423B97" w:rsidRPr="0068002B" w:rsidDel="0068002B" w14:paraId="053746D0" w14:textId="4CEA28C4" w:rsidTr="00F11E31">
        <w:trPr>
          <w:trHeight w:val="300"/>
          <w:jc w:val="center"/>
          <w:del w:id="25124" w:author="Plenary Room" w:date="2017-06-16T10:14:00Z"/>
        </w:trPr>
        <w:tc>
          <w:tcPr>
            <w:tcW w:w="1192" w:type="pct"/>
            <w:shd w:val="clear" w:color="auto" w:fill="auto"/>
            <w:noWrap/>
            <w:vAlign w:val="bottom"/>
            <w:hideMark/>
          </w:tcPr>
          <w:p w14:paraId="30321704" w14:textId="1CFC400E" w:rsidR="00423B97" w:rsidRPr="00B666DF" w:rsidDel="0068002B" w:rsidRDefault="00423B97" w:rsidP="006632C3">
            <w:pPr>
              <w:pStyle w:val="Tabletext"/>
              <w:rPr>
                <w:del w:id="25125" w:author="Plenary Room" w:date="2017-06-16T10:14:00Z"/>
              </w:rPr>
            </w:pPr>
            <w:del w:id="25126" w:author="Plenary Room" w:date="2017-06-16T10:14:00Z">
              <w:r w:rsidRPr="0068002B" w:rsidDel="0068002B">
                <w:rPr>
                  <w:rPrChange w:id="25127" w:author="Plenary Room" w:date="2017-06-16T09:21:00Z">
                    <w:rPr>
                      <w:sz w:val="22"/>
                    </w:rPr>
                  </w:rPrChange>
                </w:rPr>
                <w:delText>40</w:delText>
              </w:r>
            </w:del>
          </w:p>
        </w:tc>
        <w:tc>
          <w:tcPr>
            <w:tcW w:w="1110" w:type="pct"/>
            <w:shd w:val="clear" w:color="auto" w:fill="auto"/>
            <w:noWrap/>
            <w:vAlign w:val="bottom"/>
            <w:hideMark/>
          </w:tcPr>
          <w:p w14:paraId="0CA9CCB9" w14:textId="61E481C8" w:rsidR="00423B97" w:rsidRPr="00B666DF" w:rsidDel="0068002B" w:rsidRDefault="00423B97">
            <w:pPr>
              <w:pStyle w:val="Tabletext"/>
              <w:rPr>
                <w:del w:id="25128" w:author="Plenary Room" w:date="2017-06-16T10:14:00Z"/>
              </w:rPr>
            </w:pPr>
            <w:del w:id="25129" w:author="Plenary Room" w:date="2017-06-16T10:14:00Z">
              <w:r w:rsidRPr="0068002B" w:rsidDel="0068002B">
                <w:rPr>
                  <w:rPrChange w:id="25130" w:author="Plenary Room" w:date="2017-06-16T09:21:00Z">
                    <w:rPr>
                      <w:sz w:val="22"/>
                    </w:rPr>
                  </w:rPrChange>
                </w:rPr>
                <w:delText>44.4</w:delText>
              </w:r>
            </w:del>
          </w:p>
        </w:tc>
        <w:tc>
          <w:tcPr>
            <w:tcW w:w="1399" w:type="pct"/>
            <w:shd w:val="clear" w:color="auto" w:fill="auto"/>
            <w:noWrap/>
            <w:vAlign w:val="bottom"/>
            <w:hideMark/>
          </w:tcPr>
          <w:p w14:paraId="691F87A2" w14:textId="24E1FCE7" w:rsidR="00423B97" w:rsidRPr="00B666DF" w:rsidDel="0068002B" w:rsidRDefault="00423B97">
            <w:pPr>
              <w:pStyle w:val="Tabletext"/>
              <w:rPr>
                <w:del w:id="25131" w:author="Plenary Room" w:date="2017-06-16T10:14:00Z"/>
              </w:rPr>
            </w:pPr>
            <w:del w:id="25132" w:author="Plenary Room" w:date="2017-06-16T10:14:00Z">
              <w:r w:rsidRPr="0068002B" w:rsidDel="0068002B">
                <w:rPr>
                  <w:rPrChange w:id="25133" w:author="Plenary Room" w:date="2017-06-16T09:21:00Z">
                    <w:rPr>
                      <w:sz w:val="22"/>
                    </w:rPr>
                  </w:rPrChange>
                </w:rPr>
                <w:delText>21.7</w:delText>
              </w:r>
            </w:del>
          </w:p>
        </w:tc>
        <w:tc>
          <w:tcPr>
            <w:tcW w:w="1299" w:type="pct"/>
            <w:shd w:val="clear" w:color="auto" w:fill="auto"/>
            <w:noWrap/>
            <w:vAlign w:val="bottom"/>
            <w:hideMark/>
          </w:tcPr>
          <w:p w14:paraId="79A3350E" w14:textId="56426A05" w:rsidR="00423B97" w:rsidRPr="00B666DF" w:rsidDel="0068002B" w:rsidRDefault="00423B97">
            <w:pPr>
              <w:pStyle w:val="Tabletext"/>
              <w:rPr>
                <w:del w:id="25134" w:author="Plenary Room" w:date="2017-06-16T10:14:00Z"/>
              </w:rPr>
            </w:pPr>
            <w:del w:id="25135" w:author="Plenary Room" w:date="2017-06-16T10:14:00Z">
              <w:r w:rsidRPr="0068002B" w:rsidDel="0068002B">
                <w:rPr>
                  <w:rPrChange w:id="25136" w:author="Plenary Room" w:date="2017-06-16T09:21:00Z">
                    <w:rPr>
                      <w:sz w:val="22"/>
                    </w:rPr>
                  </w:rPrChange>
                </w:rPr>
                <w:delText>6.9</w:delText>
              </w:r>
            </w:del>
          </w:p>
        </w:tc>
      </w:tr>
      <w:tr w:rsidR="00423B97" w:rsidRPr="0068002B" w:rsidDel="0068002B" w14:paraId="7EF9C734" w14:textId="16525D0E" w:rsidTr="00F11E31">
        <w:trPr>
          <w:trHeight w:val="300"/>
          <w:jc w:val="center"/>
          <w:del w:id="25137" w:author="Plenary Room" w:date="2017-06-16T10:14:00Z"/>
        </w:trPr>
        <w:tc>
          <w:tcPr>
            <w:tcW w:w="1192" w:type="pct"/>
            <w:shd w:val="clear" w:color="auto" w:fill="auto"/>
            <w:noWrap/>
            <w:vAlign w:val="bottom"/>
            <w:hideMark/>
          </w:tcPr>
          <w:p w14:paraId="34A43C41" w14:textId="5C89AEA5" w:rsidR="00423B97" w:rsidRPr="00B666DF" w:rsidDel="0068002B" w:rsidRDefault="00423B97" w:rsidP="006632C3">
            <w:pPr>
              <w:pStyle w:val="Tabletext"/>
              <w:rPr>
                <w:del w:id="25138" w:author="Plenary Room" w:date="2017-06-16T10:14:00Z"/>
              </w:rPr>
            </w:pPr>
            <w:del w:id="25139" w:author="Plenary Room" w:date="2017-06-16T10:14:00Z">
              <w:r w:rsidRPr="0068002B" w:rsidDel="0068002B">
                <w:rPr>
                  <w:rPrChange w:id="25140" w:author="Plenary Room" w:date="2017-06-16T09:21:00Z">
                    <w:rPr>
                      <w:sz w:val="22"/>
                    </w:rPr>
                  </w:rPrChange>
                </w:rPr>
                <w:delText>50</w:delText>
              </w:r>
            </w:del>
          </w:p>
        </w:tc>
        <w:tc>
          <w:tcPr>
            <w:tcW w:w="1110" w:type="pct"/>
            <w:shd w:val="clear" w:color="auto" w:fill="auto"/>
            <w:noWrap/>
            <w:vAlign w:val="bottom"/>
            <w:hideMark/>
          </w:tcPr>
          <w:p w14:paraId="1BA86747" w14:textId="2D88B46E" w:rsidR="00423B97" w:rsidRPr="00B666DF" w:rsidDel="0068002B" w:rsidRDefault="00423B97">
            <w:pPr>
              <w:pStyle w:val="Tabletext"/>
              <w:rPr>
                <w:del w:id="25141" w:author="Plenary Room" w:date="2017-06-16T10:14:00Z"/>
              </w:rPr>
            </w:pPr>
            <w:del w:id="25142" w:author="Plenary Room" w:date="2017-06-16T10:14:00Z">
              <w:r w:rsidRPr="0068002B" w:rsidDel="0068002B">
                <w:rPr>
                  <w:rPrChange w:id="25143" w:author="Plenary Room" w:date="2017-06-16T09:21:00Z">
                    <w:rPr>
                      <w:sz w:val="22"/>
                    </w:rPr>
                  </w:rPrChange>
                </w:rPr>
                <w:delText>36</w:delText>
              </w:r>
            </w:del>
          </w:p>
        </w:tc>
        <w:tc>
          <w:tcPr>
            <w:tcW w:w="1399" w:type="pct"/>
            <w:shd w:val="clear" w:color="auto" w:fill="auto"/>
            <w:noWrap/>
            <w:vAlign w:val="bottom"/>
            <w:hideMark/>
          </w:tcPr>
          <w:p w14:paraId="268EC438" w14:textId="469F96AF" w:rsidR="00423B97" w:rsidRPr="00B666DF" w:rsidDel="0068002B" w:rsidRDefault="00423B97">
            <w:pPr>
              <w:pStyle w:val="Tabletext"/>
              <w:rPr>
                <w:del w:id="25144" w:author="Plenary Room" w:date="2017-06-16T10:14:00Z"/>
              </w:rPr>
            </w:pPr>
            <w:del w:id="25145" w:author="Plenary Room" w:date="2017-06-16T10:14:00Z">
              <w:r w:rsidRPr="0068002B" w:rsidDel="0068002B">
                <w:rPr>
                  <w:rPrChange w:id="25146" w:author="Plenary Room" w:date="2017-06-16T09:21:00Z">
                    <w:rPr>
                      <w:sz w:val="22"/>
                    </w:rPr>
                  </w:rPrChange>
                </w:rPr>
                <w:delText>30.1</w:delText>
              </w:r>
            </w:del>
          </w:p>
        </w:tc>
        <w:tc>
          <w:tcPr>
            <w:tcW w:w="1299" w:type="pct"/>
            <w:shd w:val="clear" w:color="auto" w:fill="auto"/>
            <w:noWrap/>
            <w:vAlign w:val="bottom"/>
            <w:hideMark/>
          </w:tcPr>
          <w:p w14:paraId="4E0A5F60" w14:textId="7184FFB3" w:rsidR="00423B97" w:rsidRPr="00B666DF" w:rsidDel="0068002B" w:rsidRDefault="00423B97">
            <w:pPr>
              <w:pStyle w:val="Tabletext"/>
              <w:rPr>
                <w:del w:id="25147" w:author="Plenary Room" w:date="2017-06-16T10:14:00Z"/>
              </w:rPr>
            </w:pPr>
            <w:del w:id="25148" w:author="Plenary Room" w:date="2017-06-16T10:14:00Z">
              <w:r w:rsidRPr="0068002B" w:rsidDel="0068002B">
                <w:rPr>
                  <w:rPrChange w:id="25149" w:author="Plenary Room" w:date="2017-06-16T09:21:00Z">
                    <w:rPr>
                      <w:sz w:val="22"/>
                    </w:rPr>
                  </w:rPrChange>
                </w:rPr>
                <w:delText>5.5</w:delText>
              </w:r>
            </w:del>
          </w:p>
        </w:tc>
      </w:tr>
      <w:tr w:rsidR="00423B97" w:rsidRPr="0068002B" w:rsidDel="0068002B" w14:paraId="67499878" w14:textId="60EC4C1A" w:rsidTr="00F11E31">
        <w:trPr>
          <w:trHeight w:val="300"/>
          <w:jc w:val="center"/>
          <w:del w:id="25150" w:author="Plenary Room" w:date="2017-06-16T10:14:00Z"/>
        </w:trPr>
        <w:tc>
          <w:tcPr>
            <w:tcW w:w="1192" w:type="pct"/>
            <w:shd w:val="clear" w:color="auto" w:fill="auto"/>
            <w:noWrap/>
            <w:vAlign w:val="bottom"/>
            <w:hideMark/>
          </w:tcPr>
          <w:p w14:paraId="4F5C1438" w14:textId="5E79D4CE" w:rsidR="00423B97" w:rsidRPr="00B666DF" w:rsidDel="0068002B" w:rsidRDefault="00423B97" w:rsidP="006632C3">
            <w:pPr>
              <w:pStyle w:val="Tabletext"/>
              <w:rPr>
                <w:del w:id="25151" w:author="Plenary Room" w:date="2017-06-16T10:14:00Z"/>
              </w:rPr>
            </w:pPr>
            <w:del w:id="25152" w:author="Plenary Room" w:date="2017-06-16T10:14:00Z">
              <w:r w:rsidRPr="0068002B" w:rsidDel="0068002B">
                <w:rPr>
                  <w:rPrChange w:id="25153" w:author="Plenary Room" w:date="2017-06-16T09:21:00Z">
                    <w:rPr>
                      <w:sz w:val="22"/>
                    </w:rPr>
                  </w:rPrChange>
                </w:rPr>
                <w:delText>60</w:delText>
              </w:r>
            </w:del>
          </w:p>
        </w:tc>
        <w:tc>
          <w:tcPr>
            <w:tcW w:w="1110" w:type="pct"/>
            <w:shd w:val="clear" w:color="auto" w:fill="auto"/>
            <w:noWrap/>
            <w:vAlign w:val="bottom"/>
            <w:hideMark/>
          </w:tcPr>
          <w:p w14:paraId="1A808BC7" w14:textId="444FF5D4" w:rsidR="00423B97" w:rsidRPr="00B666DF" w:rsidDel="0068002B" w:rsidRDefault="00423B97">
            <w:pPr>
              <w:pStyle w:val="Tabletext"/>
              <w:rPr>
                <w:del w:id="25154" w:author="Plenary Room" w:date="2017-06-16T10:14:00Z"/>
              </w:rPr>
            </w:pPr>
            <w:del w:id="25155" w:author="Plenary Room" w:date="2017-06-16T10:14:00Z">
              <w:r w:rsidRPr="0068002B" w:rsidDel="0068002B">
                <w:rPr>
                  <w:rPrChange w:id="25156" w:author="Plenary Room" w:date="2017-06-16T09:21:00Z">
                    <w:rPr>
                      <w:sz w:val="22"/>
                    </w:rPr>
                  </w:rPrChange>
                </w:rPr>
                <w:delText>27.2</w:delText>
              </w:r>
            </w:del>
          </w:p>
        </w:tc>
        <w:tc>
          <w:tcPr>
            <w:tcW w:w="1399" w:type="pct"/>
            <w:shd w:val="clear" w:color="auto" w:fill="auto"/>
            <w:noWrap/>
            <w:vAlign w:val="bottom"/>
            <w:hideMark/>
          </w:tcPr>
          <w:p w14:paraId="507F0631" w14:textId="0E5A4A6E" w:rsidR="00423B97" w:rsidRPr="00B666DF" w:rsidDel="0068002B" w:rsidRDefault="00423B97">
            <w:pPr>
              <w:pStyle w:val="Tabletext"/>
              <w:rPr>
                <w:del w:id="25157" w:author="Plenary Room" w:date="2017-06-16T10:14:00Z"/>
              </w:rPr>
            </w:pPr>
            <w:del w:id="25158" w:author="Plenary Room" w:date="2017-06-16T10:14:00Z">
              <w:r w:rsidRPr="0068002B" w:rsidDel="0068002B">
                <w:rPr>
                  <w:rPrChange w:id="25159" w:author="Plenary Room" w:date="2017-06-16T09:21:00Z">
                    <w:rPr>
                      <w:sz w:val="22"/>
                    </w:rPr>
                  </w:rPrChange>
                </w:rPr>
                <w:delText>38.9</w:delText>
              </w:r>
            </w:del>
          </w:p>
        </w:tc>
        <w:tc>
          <w:tcPr>
            <w:tcW w:w="1299" w:type="pct"/>
            <w:shd w:val="clear" w:color="auto" w:fill="auto"/>
            <w:noWrap/>
            <w:vAlign w:val="bottom"/>
            <w:hideMark/>
          </w:tcPr>
          <w:p w14:paraId="341D68C8" w14:textId="6B8B7AA0" w:rsidR="00423B97" w:rsidRPr="00B666DF" w:rsidDel="0068002B" w:rsidRDefault="00423B97">
            <w:pPr>
              <w:pStyle w:val="Tabletext"/>
              <w:rPr>
                <w:del w:id="25160" w:author="Plenary Room" w:date="2017-06-16T10:14:00Z"/>
              </w:rPr>
            </w:pPr>
            <w:del w:id="25161" w:author="Plenary Room" w:date="2017-06-16T10:14:00Z">
              <w:r w:rsidRPr="0068002B" w:rsidDel="0068002B">
                <w:rPr>
                  <w:rPrChange w:id="25162" w:author="Plenary Room" w:date="2017-06-16T09:21:00Z">
                    <w:rPr>
                      <w:sz w:val="22"/>
                    </w:rPr>
                  </w:rPrChange>
                </w:rPr>
                <w:delText>3.6</w:delText>
              </w:r>
            </w:del>
          </w:p>
        </w:tc>
      </w:tr>
      <w:tr w:rsidR="00423B97" w:rsidRPr="0068002B" w:rsidDel="0068002B" w14:paraId="287E321B" w14:textId="7A66E831" w:rsidTr="00F11E31">
        <w:trPr>
          <w:trHeight w:val="300"/>
          <w:jc w:val="center"/>
          <w:del w:id="25163" w:author="Plenary Room" w:date="2017-06-16T10:14:00Z"/>
        </w:trPr>
        <w:tc>
          <w:tcPr>
            <w:tcW w:w="1192" w:type="pct"/>
            <w:shd w:val="clear" w:color="auto" w:fill="auto"/>
            <w:noWrap/>
            <w:vAlign w:val="bottom"/>
            <w:hideMark/>
          </w:tcPr>
          <w:p w14:paraId="0D6B2F4E" w14:textId="2F8F4128" w:rsidR="00423B97" w:rsidRPr="00B666DF" w:rsidDel="0068002B" w:rsidRDefault="00423B97" w:rsidP="006632C3">
            <w:pPr>
              <w:pStyle w:val="Tabletext"/>
              <w:rPr>
                <w:del w:id="25164" w:author="Plenary Room" w:date="2017-06-16T10:14:00Z"/>
              </w:rPr>
            </w:pPr>
            <w:del w:id="25165" w:author="Plenary Room" w:date="2017-06-16T10:14:00Z">
              <w:r w:rsidRPr="0068002B" w:rsidDel="0068002B">
                <w:rPr>
                  <w:rPrChange w:id="25166" w:author="Plenary Room" w:date="2017-06-16T09:21:00Z">
                    <w:rPr>
                      <w:sz w:val="22"/>
                    </w:rPr>
                  </w:rPrChange>
                </w:rPr>
                <w:delText>70</w:delText>
              </w:r>
            </w:del>
          </w:p>
        </w:tc>
        <w:tc>
          <w:tcPr>
            <w:tcW w:w="1110" w:type="pct"/>
            <w:shd w:val="clear" w:color="auto" w:fill="auto"/>
            <w:noWrap/>
            <w:vAlign w:val="bottom"/>
            <w:hideMark/>
          </w:tcPr>
          <w:p w14:paraId="6402728A" w14:textId="5491E52B" w:rsidR="00423B97" w:rsidRPr="00B666DF" w:rsidDel="0068002B" w:rsidRDefault="00423B97">
            <w:pPr>
              <w:pStyle w:val="Tabletext"/>
              <w:rPr>
                <w:del w:id="25167" w:author="Plenary Room" w:date="2017-06-16T10:14:00Z"/>
              </w:rPr>
            </w:pPr>
            <w:del w:id="25168" w:author="Plenary Room" w:date="2017-06-16T10:14:00Z">
              <w:r w:rsidRPr="0068002B" w:rsidDel="0068002B">
                <w:rPr>
                  <w:rPrChange w:id="25169" w:author="Plenary Room" w:date="2017-06-16T09:21:00Z">
                    <w:rPr>
                      <w:sz w:val="22"/>
                    </w:rPr>
                  </w:rPrChange>
                </w:rPr>
                <w:delText>18.2</w:delText>
              </w:r>
            </w:del>
          </w:p>
        </w:tc>
        <w:tc>
          <w:tcPr>
            <w:tcW w:w="1399" w:type="pct"/>
            <w:shd w:val="clear" w:color="auto" w:fill="auto"/>
            <w:noWrap/>
            <w:vAlign w:val="bottom"/>
            <w:hideMark/>
          </w:tcPr>
          <w:p w14:paraId="4CF1029B" w14:textId="47507BFC" w:rsidR="00423B97" w:rsidRPr="00B666DF" w:rsidDel="0068002B" w:rsidRDefault="00423B97">
            <w:pPr>
              <w:pStyle w:val="Tabletext"/>
              <w:rPr>
                <w:del w:id="25170" w:author="Plenary Room" w:date="2017-06-16T10:14:00Z"/>
              </w:rPr>
            </w:pPr>
            <w:del w:id="25171" w:author="Plenary Room" w:date="2017-06-16T10:14:00Z">
              <w:r w:rsidRPr="0068002B" w:rsidDel="0068002B">
                <w:rPr>
                  <w:rPrChange w:id="25172" w:author="Plenary Room" w:date="2017-06-16T09:21:00Z">
                    <w:rPr>
                      <w:sz w:val="22"/>
                    </w:rPr>
                  </w:rPrChange>
                </w:rPr>
                <w:delText>47.9</w:delText>
              </w:r>
            </w:del>
          </w:p>
        </w:tc>
        <w:tc>
          <w:tcPr>
            <w:tcW w:w="1299" w:type="pct"/>
            <w:shd w:val="clear" w:color="auto" w:fill="auto"/>
            <w:noWrap/>
            <w:vAlign w:val="bottom"/>
            <w:hideMark/>
          </w:tcPr>
          <w:p w14:paraId="54FDD26B" w14:textId="2F30B39A" w:rsidR="00423B97" w:rsidRPr="00B666DF" w:rsidDel="0068002B" w:rsidRDefault="00423B97">
            <w:pPr>
              <w:pStyle w:val="Tabletext"/>
              <w:rPr>
                <w:del w:id="25173" w:author="Plenary Room" w:date="2017-06-16T10:14:00Z"/>
              </w:rPr>
            </w:pPr>
            <w:del w:id="25174" w:author="Plenary Room" w:date="2017-06-16T10:14:00Z">
              <w:r w:rsidRPr="0068002B" w:rsidDel="0068002B">
                <w:rPr>
                  <w:rPrChange w:id="25175" w:author="Plenary Room" w:date="2017-06-16T09:21:00Z">
                    <w:rPr>
                      <w:sz w:val="22"/>
                    </w:rPr>
                  </w:rPrChange>
                </w:rPr>
                <w:delText>0.7</w:delText>
              </w:r>
            </w:del>
          </w:p>
        </w:tc>
      </w:tr>
      <w:tr w:rsidR="00423B97" w:rsidRPr="0068002B" w:rsidDel="0068002B" w14:paraId="7977D2C2" w14:textId="7DFF5CCB" w:rsidTr="00F11E31">
        <w:trPr>
          <w:trHeight w:val="300"/>
          <w:jc w:val="center"/>
          <w:del w:id="25176" w:author="Plenary Room" w:date="2017-06-16T10:14:00Z"/>
        </w:trPr>
        <w:tc>
          <w:tcPr>
            <w:tcW w:w="1192" w:type="pct"/>
            <w:shd w:val="clear" w:color="auto" w:fill="auto"/>
            <w:noWrap/>
            <w:vAlign w:val="bottom"/>
            <w:hideMark/>
          </w:tcPr>
          <w:p w14:paraId="0C550A7B" w14:textId="2424A636" w:rsidR="00423B97" w:rsidRPr="00B666DF" w:rsidDel="0068002B" w:rsidRDefault="00423B97" w:rsidP="006632C3">
            <w:pPr>
              <w:pStyle w:val="Tabletext"/>
              <w:rPr>
                <w:del w:id="25177" w:author="Plenary Room" w:date="2017-06-16T10:14:00Z"/>
              </w:rPr>
            </w:pPr>
            <w:del w:id="25178" w:author="Plenary Room" w:date="2017-06-16T10:14:00Z">
              <w:r w:rsidRPr="0068002B" w:rsidDel="0068002B">
                <w:rPr>
                  <w:rPrChange w:id="25179" w:author="Plenary Room" w:date="2017-06-16T09:21:00Z">
                    <w:rPr>
                      <w:sz w:val="22"/>
                    </w:rPr>
                  </w:rPrChange>
                </w:rPr>
                <w:delText>80</w:delText>
              </w:r>
            </w:del>
          </w:p>
        </w:tc>
        <w:tc>
          <w:tcPr>
            <w:tcW w:w="1110" w:type="pct"/>
            <w:shd w:val="clear" w:color="auto" w:fill="auto"/>
            <w:noWrap/>
            <w:vAlign w:val="bottom"/>
            <w:hideMark/>
          </w:tcPr>
          <w:p w14:paraId="357FCDE7" w14:textId="537E8396" w:rsidR="00423B97" w:rsidRPr="00B666DF" w:rsidDel="0068002B" w:rsidRDefault="00423B97">
            <w:pPr>
              <w:pStyle w:val="Tabletext"/>
              <w:rPr>
                <w:del w:id="25180" w:author="Plenary Room" w:date="2017-06-16T10:14:00Z"/>
              </w:rPr>
            </w:pPr>
            <w:del w:id="25181" w:author="Plenary Room" w:date="2017-06-16T10:14:00Z">
              <w:r w:rsidRPr="0068002B" w:rsidDel="0068002B">
                <w:rPr>
                  <w:rPrChange w:id="25182" w:author="Plenary Room" w:date="2017-06-16T09:21:00Z">
                    <w:rPr>
                      <w:sz w:val="22"/>
                    </w:rPr>
                  </w:rPrChange>
                </w:rPr>
                <w:delText>9.1</w:delText>
              </w:r>
            </w:del>
          </w:p>
        </w:tc>
        <w:tc>
          <w:tcPr>
            <w:tcW w:w="1399" w:type="pct"/>
            <w:shd w:val="clear" w:color="auto" w:fill="auto"/>
            <w:noWrap/>
            <w:vAlign w:val="bottom"/>
            <w:hideMark/>
          </w:tcPr>
          <w:p w14:paraId="030AD9C2" w14:textId="66D4D4A9" w:rsidR="00423B97" w:rsidRPr="00B666DF" w:rsidDel="0068002B" w:rsidRDefault="00423B97">
            <w:pPr>
              <w:pStyle w:val="Tabletext"/>
              <w:rPr>
                <w:del w:id="25183" w:author="Plenary Room" w:date="2017-06-16T10:14:00Z"/>
              </w:rPr>
            </w:pPr>
            <w:del w:id="25184" w:author="Plenary Room" w:date="2017-06-16T10:14:00Z">
              <w:r w:rsidRPr="0068002B" w:rsidDel="0068002B">
                <w:rPr>
                  <w:rPrChange w:id="25185" w:author="Plenary Room" w:date="2017-06-16T09:21:00Z">
                    <w:rPr>
                      <w:sz w:val="22"/>
                    </w:rPr>
                  </w:rPrChange>
                </w:rPr>
                <w:delText>57</w:delText>
              </w:r>
            </w:del>
          </w:p>
        </w:tc>
        <w:tc>
          <w:tcPr>
            <w:tcW w:w="1299" w:type="pct"/>
            <w:shd w:val="clear" w:color="auto" w:fill="auto"/>
            <w:noWrap/>
            <w:vAlign w:val="bottom"/>
            <w:hideMark/>
          </w:tcPr>
          <w:p w14:paraId="52509BDA" w14:textId="3168011C" w:rsidR="00423B97" w:rsidRPr="00B666DF" w:rsidDel="0068002B" w:rsidRDefault="00423B97">
            <w:pPr>
              <w:pStyle w:val="Tabletext"/>
              <w:rPr>
                <w:del w:id="25186" w:author="Plenary Room" w:date="2017-06-16T10:14:00Z"/>
              </w:rPr>
            </w:pPr>
            <w:del w:id="25187" w:author="Plenary Room" w:date="2017-06-16T10:14:00Z">
              <w:r w:rsidRPr="0068002B" w:rsidDel="0068002B">
                <w:rPr>
                  <w:rPrChange w:id="25188" w:author="Plenary Room" w:date="2017-06-16T09:21:00Z">
                    <w:rPr>
                      <w:sz w:val="22"/>
                    </w:rPr>
                  </w:rPrChange>
                </w:rPr>
                <w:delText>−2.2</w:delText>
              </w:r>
            </w:del>
          </w:p>
        </w:tc>
      </w:tr>
      <w:tr w:rsidR="00423B97" w:rsidRPr="0068002B" w:rsidDel="0068002B" w14:paraId="5C37B235" w14:textId="474CB5F1" w:rsidTr="00F11E31">
        <w:trPr>
          <w:trHeight w:val="300"/>
          <w:jc w:val="center"/>
          <w:del w:id="25189" w:author="Plenary Room" w:date="2017-06-16T10:14:00Z"/>
        </w:trPr>
        <w:tc>
          <w:tcPr>
            <w:tcW w:w="1192" w:type="pct"/>
            <w:shd w:val="clear" w:color="auto" w:fill="auto"/>
            <w:noWrap/>
            <w:vAlign w:val="bottom"/>
            <w:hideMark/>
          </w:tcPr>
          <w:p w14:paraId="04DD6826" w14:textId="054CCB21" w:rsidR="00423B97" w:rsidRPr="00B666DF" w:rsidDel="0068002B" w:rsidRDefault="00423B97" w:rsidP="006632C3">
            <w:pPr>
              <w:pStyle w:val="Tabletext"/>
              <w:rPr>
                <w:del w:id="25190" w:author="Plenary Room" w:date="2017-06-16T10:14:00Z"/>
              </w:rPr>
            </w:pPr>
            <w:del w:id="25191" w:author="Plenary Room" w:date="2017-06-16T10:14:00Z">
              <w:r w:rsidRPr="0068002B" w:rsidDel="0068002B">
                <w:rPr>
                  <w:rPrChange w:id="25192" w:author="Plenary Room" w:date="2017-06-16T09:21:00Z">
                    <w:rPr>
                      <w:sz w:val="22"/>
                    </w:rPr>
                  </w:rPrChange>
                </w:rPr>
                <w:delText>90</w:delText>
              </w:r>
            </w:del>
          </w:p>
        </w:tc>
        <w:tc>
          <w:tcPr>
            <w:tcW w:w="1110" w:type="pct"/>
            <w:shd w:val="clear" w:color="auto" w:fill="auto"/>
            <w:noWrap/>
            <w:vAlign w:val="bottom"/>
            <w:hideMark/>
          </w:tcPr>
          <w:p w14:paraId="3CF11D19" w14:textId="60D687E4" w:rsidR="00423B97" w:rsidRPr="00B666DF" w:rsidDel="0068002B" w:rsidRDefault="00423B97">
            <w:pPr>
              <w:pStyle w:val="Tabletext"/>
              <w:rPr>
                <w:del w:id="25193" w:author="Plenary Room" w:date="2017-06-16T10:14:00Z"/>
              </w:rPr>
            </w:pPr>
            <w:del w:id="25194" w:author="Plenary Room" w:date="2017-06-16T10:14:00Z">
              <w:r w:rsidRPr="0068002B" w:rsidDel="0068002B">
                <w:rPr>
                  <w:rPrChange w:id="25195" w:author="Plenary Room" w:date="2017-06-16T09:21:00Z">
                    <w:rPr>
                      <w:sz w:val="22"/>
                    </w:rPr>
                  </w:rPrChange>
                </w:rPr>
                <w:delText>0</w:delText>
              </w:r>
            </w:del>
          </w:p>
        </w:tc>
        <w:tc>
          <w:tcPr>
            <w:tcW w:w="1399" w:type="pct"/>
            <w:shd w:val="clear" w:color="auto" w:fill="auto"/>
            <w:noWrap/>
            <w:vAlign w:val="bottom"/>
            <w:hideMark/>
          </w:tcPr>
          <w:p w14:paraId="08F610C4" w14:textId="1A13179B" w:rsidR="00423B97" w:rsidRPr="00B666DF" w:rsidDel="0068002B" w:rsidRDefault="00423B97">
            <w:pPr>
              <w:pStyle w:val="Tabletext"/>
              <w:rPr>
                <w:del w:id="25196" w:author="Plenary Room" w:date="2017-06-16T10:14:00Z"/>
              </w:rPr>
            </w:pPr>
            <w:del w:id="25197" w:author="Plenary Room" w:date="2017-06-16T10:14:00Z">
              <w:r w:rsidRPr="0068002B" w:rsidDel="0068002B">
                <w:rPr>
                  <w:rPrChange w:id="25198" w:author="Plenary Room" w:date="2017-06-16T09:21:00Z">
                    <w:rPr>
                      <w:sz w:val="22"/>
                    </w:rPr>
                  </w:rPrChange>
                </w:rPr>
                <w:delText>66.1</w:delText>
              </w:r>
            </w:del>
          </w:p>
        </w:tc>
        <w:tc>
          <w:tcPr>
            <w:tcW w:w="1299" w:type="pct"/>
            <w:shd w:val="clear" w:color="auto" w:fill="auto"/>
            <w:noWrap/>
            <w:vAlign w:val="bottom"/>
            <w:hideMark/>
          </w:tcPr>
          <w:p w14:paraId="62EDEA05" w14:textId="068C16A0" w:rsidR="00423B97" w:rsidRPr="00B666DF" w:rsidDel="0068002B" w:rsidRDefault="00423B97">
            <w:pPr>
              <w:pStyle w:val="Tabletext"/>
              <w:rPr>
                <w:del w:id="25199" w:author="Plenary Room" w:date="2017-06-16T10:14:00Z"/>
              </w:rPr>
            </w:pPr>
            <w:del w:id="25200" w:author="Plenary Room" w:date="2017-06-16T10:14:00Z">
              <w:r w:rsidRPr="0068002B" w:rsidDel="0068002B">
                <w:rPr>
                  <w:rPrChange w:id="25201" w:author="Plenary Room" w:date="2017-06-16T09:21:00Z">
                    <w:rPr>
                      <w:sz w:val="22"/>
                    </w:rPr>
                  </w:rPrChange>
                </w:rPr>
                <w:delText>−5.5</w:delText>
              </w:r>
            </w:del>
          </w:p>
        </w:tc>
      </w:tr>
    </w:tbl>
    <w:p w14:paraId="5FBC86C6" w14:textId="67930FB3" w:rsidR="00423B97" w:rsidRPr="00B666DF" w:rsidDel="0068002B" w:rsidRDefault="00423B97" w:rsidP="00423B97">
      <w:pPr>
        <w:pStyle w:val="Heading3"/>
        <w:rPr>
          <w:del w:id="25202" w:author="Plenary Room" w:date="2017-06-16T10:14:00Z"/>
          <w:lang w:val="en-GB"/>
        </w:rPr>
      </w:pPr>
      <w:del w:id="25203" w:author="Plenary Room" w:date="2017-06-16T10:14:00Z">
        <w:r w:rsidRPr="00B666DF" w:rsidDel="0068002B">
          <w:rPr>
            <w:lang w:val="en-GB"/>
          </w:rPr>
          <w:delText>2.1.7</w:delText>
        </w:r>
        <w:r w:rsidRPr="00B666DF" w:rsidDel="0068002B">
          <w:rPr>
            <w:lang w:val="en-GB"/>
          </w:rPr>
          <w:tab/>
          <w:delText>Satellite system noise temperature</w:delText>
        </w:r>
      </w:del>
    </w:p>
    <w:p w14:paraId="5E8B4CDE" w14:textId="7127FBA9" w:rsidR="00423B97" w:rsidRPr="00011A45" w:rsidDel="0068002B" w:rsidRDefault="00423B97" w:rsidP="00423B97">
      <w:pPr>
        <w:rPr>
          <w:del w:id="25204" w:author="Plenary Room" w:date="2017-06-16T10:14:00Z"/>
          <w:lang w:val="en-GB"/>
        </w:rPr>
      </w:pPr>
      <w:del w:id="25205" w:author="Plenary Room" w:date="2017-06-16T10:14:00Z">
        <w:r w:rsidRPr="00011A45" w:rsidDel="0068002B">
          <w:rPr>
            <w:lang w:val="en-GB"/>
          </w:rPr>
          <w:delText>The satellite noise level at the receiver input is shown in Table A5-2. Without external interference the system noise temperature is 25.7 dBK.</w:delText>
        </w:r>
      </w:del>
    </w:p>
    <w:p w14:paraId="2110D2EB" w14:textId="66AD603F" w:rsidR="00423B97" w:rsidRPr="00011A45" w:rsidDel="0068002B" w:rsidRDefault="00E573E3" w:rsidP="006632C3">
      <w:pPr>
        <w:pStyle w:val="TableNo"/>
        <w:rPr>
          <w:del w:id="25206" w:author="Plenary Room" w:date="2017-06-16T10:14:00Z"/>
        </w:rPr>
      </w:pPr>
      <w:del w:id="25207" w:author="Plenary Room" w:date="2017-06-16T10:14:00Z">
        <w:r w:rsidRPr="00011A45" w:rsidDel="0068002B">
          <w:delText xml:space="preserve">TABLE </w:delText>
        </w:r>
        <w:r w:rsidR="00423B97" w:rsidRPr="00011A45" w:rsidDel="0068002B">
          <w:delText>A5-2</w:delText>
        </w:r>
      </w:del>
    </w:p>
    <w:p w14:paraId="1D7834ED" w14:textId="0063260E" w:rsidR="00423B97" w:rsidRPr="00B666DF" w:rsidDel="0068002B" w:rsidRDefault="00423B97" w:rsidP="00423B97">
      <w:pPr>
        <w:pStyle w:val="Tabletitle"/>
        <w:rPr>
          <w:del w:id="25208" w:author="Plenary Room" w:date="2017-06-16T10:14:00Z"/>
        </w:rPr>
      </w:pPr>
      <w:del w:id="25209" w:author="Plenary Room" w:date="2017-06-16T10:14:00Z">
        <w:r w:rsidRPr="00B666DF" w:rsidDel="0068002B">
          <w:delText>Satellite receiver system noise temperature</w:delText>
        </w:r>
      </w:del>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423B97" w:rsidRPr="0068002B" w:rsidDel="0068002B" w14:paraId="72FB9A39" w14:textId="2B5FF9D5" w:rsidTr="00F11E31">
        <w:trPr>
          <w:trHeight w:val="300"/>
          <w:jc w:val="center"/>
          <w:del w:id="25210" w:author="Plenary Room" w:date="2017-06-16T10:14:00Z"/>
        </w:trPr>
        <w:tc>
          <w:tcPr>
            <w:tcW w:w="2977" w:type="dxa"/>
            <w:shd w:val="clear" w:color="auto" w:fill="auto"/>
            <w:noWrap/>
            <w:vAlign w:val="bottom"/>
            <w:hideMark/>
          </w:tcPr>
          <w:p w14:paraId="27931A60" w14:textId="7CDF55EA" w:rsidR="00423B97" w:rsidRPr="00B666DF" w:rsidDel="0068002B" w:rsidRDefault="00423B97" w:rsidP="006632C3">
            <w:pPr>
              <w:pStyle w:val="Tabletext"/>
              <w:rPr>
                <w:del w:id="25211" w:author="Plenary Room" w:date="2017-06-16T10:14:00Z"/>
              </w:rPr>
            </w:pPr>
            <w:del w:id="25212" w:author="Plenary Room" w:date="2017-06-16T10:14:00Z">
              <w:r w:rsidRPr="0068002B" w:rsidDel="0068002B">
                <w:rPr>
                  <w:rPrChange w:id="25213" w:author="Plenary Room" w:date="2017-06-16T09:21:00Z">
                    <w:rPr>
                      <w:sz w:val="22"/>
                    </w:rPr>
                  </w:rPrChange>
                </w:rPr>
                <w:delText>Antenna noise temperature</w:delText>
              </w:r>
            </w:del>
          </w:p>
        </w:tc>
        <w:tc>
          <w:tcPr>
            <w:tcW w:w="992" w:type="dxa"/>
            <w:shd w:val="clear" w:color="auto" w:fill="auto"/>
            <w:noWrap/>
            <w:vAlign w:val="bottom"/>
            <w:hideMark/>
          </w:tcPr>
          <w:p w14:paraId="5167AA25" w14:textId="7420AAE6" w:rsidR="00423B97" w:rsidRPr="00B666DF" w:rsidDel="0068002B" w:rsidRDefault="00423B97">
            <w:pPr>
              <w:pStyle w:val="Tabletext"/>
              <w:rPr>
                <w:del w:id="25214" w:author="Plenary Room" w:date="2017-06-16T10:14:00Z"/>
              </w:rPr>
              <w:pPrChange w:id="25215" w:author="Jillian Carson-Jackson" w:date="2017-08-19T01:50:00Z">
                <w:pPr>
                  <w:pStyle w:val="TableNo"/>
                </w:pPr>
              </w:pPrChange>
            </w:pPr>
            <w:del w:id="25216" w:author="Plenary Room" w:date="2017-06-16T10:14:00Z">
              <w:r w:rsidRPr="0068002B" w:rsidDel="0068002B">
                <w:rPr>
                  <w:rPrChange w:id="25217" w:author="Plenary Room" w:date="2017-06-16T09:21:00Z">
                    <w:rPr>
                      <w:sz w:val="22"/>
                    </w:rPr>
                  </w:rPrChange>
                </w:rPr>
                <w:delText>200.0</w:delText>
              </w:r>
            </w:del>
          </w:p>
        </w:tc>
        <w:tc>
          <w:tcPr>
            <w:tcW w:w="992" w:type="dxa"/>
            <w:shd w:val="clear" w:color="auto" w:fill="auto"/>
            <w:noWrap/>
            <w:vAlign w:val="bottom"/>
            <w:hideMark/>
          </w:tcPr>
          <w:p w14:paraId="10F71C0B" w14:textId="269E8BA5" w:rsidR="00423B97" w:rsidRPr="00B666DF" w:rsidDel="0068002B" w:rsidRDefault="00423B97">
            <w:pPr>
              <w:pStyle w:val="Tabletext"/>
              <w:rPr>
                <w:del w:id="25218" w:author="Plenary Room" w:date="2017-06-16T10:14:00Z"/>
              </w:rPr>
            </w:pPr>
            <w:del w:id="25219" w:author="Plenary Room" w:date="2017-06-16T10:14:00Z">
              <w:r w:rsidRPr="0068002B" w:rsidDel="0068002B">
                <w:rPr>
                  <w:rPrChange w:id="25220" w:author="Plenary Room" w:date="2017-06-16T09:21:00Z">
                    <w:rPr>
                      <w:sz w:val="22"/>
                    </w:rPr>
                  </w:rPrChange>
                </w:rPr>
                <w:delText>K</w:delText>
              </w:r>
            </w:del>
          </w:p>
        </w:tc>
      </w:tr>
      <w:tr w:rsidR="00423B97" w:rsidRPr="0068002B" w:rsidDel="0068002B" w14:paraId="104F6897" w14:textId="5739806B" w:rsidTr="00F11E31">
        <w:trPr>
          <w:trHeight w:val="300"/>
          <w:jc w:val="center"/>
          <w:del w:id="25221" w:author="Plenary Room" w:date="2017-06-16T10:14:00Z"/>
        </w:trPr>
        <w:tc>
          <w:tcPr>
            <w:tcW w:w="2977" w:type="dxa"/>
            <w:shd w:val="clear" w:color="auto" w:fill="auto"/>
            <w:noWrap/>
            <w:vAlign w:val="bottom"/>
            <w:hideMark/>
          </w:tcPr>
          <w:p w14:paraId="395880CE" w14:textId="4BC13650" w:rsidR="00423B97" w:rsidRPr="00B666DF" w:rsidDel="0068002B" w:rsidRDefault="00423B97" w:rsidP="006632C3">
            <w:pPr>
              <w:pStyle w:val="Tabletext"/>
              <w:rPr>
                <w:del w:id="25222" w:author="Plenary Room" w:date="2017-06-16T10:14:00Z"/>
              </w:rPr>
            </w:pPr>
            <w:del w:id="25223" w:author="Plenary Room" w:date="2017-06-16T10:14:00Z">
              <w:r w:rsidRPr="0068002B" w:rsidDel="0068002B">
                <w:rPr>
                  <w:rPrChange w:id="25224" w:author="Plenary Room" w:date="2017-06-16T09:21:00Z">
                    <w:rPr>
                      <w:sz w:val="22"/>
                    </w:rPr>
                  </w:rPrChange>
                </w:rPr>
                <w:delText>Feed losses</w:delText>
              </w:r>
            </w:del>
          </w:p>
        </w:tc>
        <w:tc>
          <w:tcPr>
            <w:tcW w:w="992" w:type="dxa"/>
            <w:shd w:val="clear" w:color="auto" w:fill="auto"/>
            <w:noWrap/>
            <w:vAlign w:val="bottom"/>
            <w:hideMark/>
          </w:tcPr>
          <w:p w14:paraId="135241AB" w14:textId="0F19F61B" w:rsidR="00423B97" w:rsidRPr="00B666DF" w:rsidDel="0068002B" w:rsidRDefault="00423B97">
            <w:pPr>
              <w:pStyle w:val="Tabletext"/>
              <w:rPr>
                <w:del w:id="25225" w:author="Plenary Room" w:date="2017-06-16T10:14:00Z"/>
              </w:rPr>
            </w:pPr>
            <w:del w:id="25226" w:author="Plenary Room" w:date="2017-06-16T10:14:00Z">
              <w:r w:rsidRPr="0068002B" w:rsidDel="0068002B">
                <w:rPr>
                  <w:rPrChange w:id="25227" w:author="Plenary Room" w:date="2017-06-16T09:21:00Z">
                    <w:rPr>
                      <w:sz w:val="22"/>
                    </w:rPr>
                  </w:rPrChange>
                </w:rPr>
                <w:delText>1.0</w:delText>
              </w:r>
            </w:del>
          </w:p>
        </w:tc>
        <w:tc>
          <w:tcPr>
            <w:tcW w:w="992" w:type="dxa"/>
            <w:shd w:val="clear" w:color="auto" w:fill="auto"/>
            <w:noWrap/>
            <w:vAlign w:val="bottom"/>
            <w:hideMark/>
          </w:tcPr>
          <w:p w14:paraId="55AE0700" w14:textId="7F616A57" w:rsidR="00423B97" w:rsidRPr="00B666DF" w:rsidDel="0068002B" w:rsidRDefault="00423B97">
            <w:pPr>
              <w:pStyle w:val="Tabletext"/>
              <w:rPr>
                <w:del w:id="25228" w:author="Plenary Room" w:date="2017-06-16T10:14:00Z"/>
              </w:rPr>
            </w:pPr>
            <w:del w:id="25229" w:author="Plenary Room" w:date="2017-06-16T10:14:00Z">
              <w:r w:rsidRPr="0068002B" w:rsidDel="0068002B">
                <w:rPr>
                  <w:rPrChange w:id="25230" w:author="Plenary Room" w:date="2017-06-16T09:21:00Z">
                    <w:rPr>
                      <w:sz w:val="22"/>
                    </w:rPr>
                  </w:rPrChange>
                </w:rPr>
                <w:delText>dB</w:delText>
              </w:r>
            </w:del>
          </w:p>
        </w:tc>
      </w:tr>
      <w:tr w:rsidR="00423B97" w:rsidRPr="0068002B" w:rsidDel="0068002B" w14:paraId="5C8233AC" w14:textId="3C139A61" w:rsidTr="00F11E31">
        <w:trPr>
          <w:trHeight w:val="300"/>
          <w:jc w:val="center"/>
          <w:del w:id="25231" w:author="Plenary Room" w:date="2017-06-16T10:14:00Z"/>
        </w:trPr>
        <w:tc>
          <w:tcPr>
            <w:tcW w:w="2977" w:type="dxa"/>
            <w:shd w:val="clear" w:color="auto" w:fill="auto"/>
            <w:noWrap/>
            <w:vAlign w:val="bottom"/>
            <w:hideMark/>
          </w:tcPr>
          <w:p w14:paraId="516C174F" w14:textId="2EE025E4" w:rsidR="00423B97" w:rsidRPr="00B666DF" w:rsidDel="0068002B" w:rsidRDefault="00423B97" w:rsidP="006632C3">
            <w:pPr>
              <w:pStyle w:val="Tabletext"/>
              <w:rPr>
                <w:del w:id="25232" w:author="Plenary Room" w:date="2017-06-16T10:14:00Z"/>
              </w:rPr>
            </w:pPr>
            <w:del w:id="25233" w:author="Plenary Room" w:date="2017-06-16T10:14:00Z">
              <w:r w:rsidRPr="0068002B" w:rsidDel="0068002B">
                <w:rPr>
                  <w:rPrChange w:id="25234" w:author="Plenary Room" w:date="2017-06-16T09:21:00Z">
                    <w:rPr>
                      <w:sz w:val="22"/>
                    </w:rPr>
                  </w:rPrChange>
                </w:rPr>
                <w:delText>LNA noise figure</w:delText>
              </w:r>
            </w:del>
          </w:p>
        </w:tc>
        <w:tc>
          <w:tcPr>
            <w:tcW w:w="992" w:type="dxa"/>
            <w:shd w:val="clear" w:color="auto" w:fill="auto"/>
            <w:noWrap/>
            <w:vAlign w:val="bottom"/>
            <w:hideMark/>
          </w:tcPr>
          <w:p w14:paraId="3AC72337" w14:textId="5ABC2BCF" w:rsidR="00423B97" w:rsidRPr="00B666DF" w:rsidDel="0068002B" w:rsidRDefault="00423B97">
            <w:pPr>
              <w:pStyle w:val="Tabletext"/>
              <w:rPr>
                <w:del w:id="25235" w:author="Plenary Room" w:date="2017-06-16T10:14:00Z"/>
              </w:rPr>
            </w:pPr>
            <w:del w:id="25236" w:author="Plenary Room" w:date="2017-06-16T10:14:00Z">
              <w:r w:rsidRPr="0068002B" w:rsidDel="0068002B">
                <w:rPr>
                  <w:rPrChange w:id="25237" w:author="Plenary Room" w:date="2017-06-16T09:21:00Z">
                    <w:rPr>
                      <w:sz w:val="22"/>
                    </w:rPr>
                  </w:rPrChange>
                </w:rPr>
                <w:delText>2.0</w:delText>
              </w:r>
            </w:del>
          </w:p>
        </w:tc>
        <w:tc>
          <w:tcPr>
            <w:tcW w:w="992" w:type="dxa"/>
            <w:shd w:val="clear" w:color="auto" w:fill="auto"/>
            <w:noWrap/>
            <w:vAlign w:val="bottom"/>
            <w:hideMark/>
          </w:tcPr>
          <w:p w14:paraId="049ED5F1" w14:textId="3CA90AE4" w:rsidR="00423B97" w:rsidRPr="00B666DF" w:rsidDel="0068002B" w:rsidRDefault="00423B97">
            <w:pPr>
              <w:pStyle w:val="Tabletext"/>
              <w:rPr>
                <w:del w:id="25238" w:author="Plenary Room" w:date="2017-06-16T10:14:00Z"/>
              </w:rPr>
            </w:pPr>
            <w:del w:id="25239" w:author="Plenary Room" w:date="2017-06-16T10:14:00Z">
              <w:r w:rsidRPr="0068002B" w:rsidDel="0068002B">
                <w:rPr>
                  <w:rPrChange w:id="25240" w:author="Plenary Room" w:date="2017-06-16T09:21:00Z">
                    <w:rPr>
                      <w:sz w:val="22"/>
                    </w:rPr>
                  </w:rPrChange>
                </w:rPr>
                <w:delText>dB</w:delText>
              </w:r>
            </w:del>
          </w:p>
        </w:tc>
      </w:tr>
      <w:tr w:rsidR="00423B97" w:rsidRPr="0068002B" w:rsidDel="0068002B" w14:paraId="06F27989" w14:textId="55F6A720" w:rsidTr="00F11E31">
        <w:trPr>
          <w:trHeight w:val="300"/>
          <w:jc w:val="center"/>
          <w:del w:id="25241" w:author="Plenary Room" w:date="2017-06-16T10:14:00Z"/>
        </w:trPr>
        <w:tc>
          <w:tcPr>
            <w:tcW w:w="2977" w:type="dxa"/>
            <w:shd w:val="clear" w:color="auto" w:fill="auto"/>
            <w:noWrap/>
            <w:vAlign w:val="bottom"/>
            <w:hideMark/>
          </w:tcPr>
          <w:p w14:paraId="0A054560" w14:textId="22D2B3B0" w:rsidR="00423B97" w:rsidRPr="00B666DF" w:rsidDel="0068002B" w:rsidRDefault="00423B97" w:rsidP="006632C3">
            <w:pPr>
              <w:pStyle w:val="Tabletext"/>
              <w:rPr>
                <w:del w:id="25242" w:author="Plenary Room" w:date="2017-06-16T10:14:00Z"/>
              </w:rPr>
            </w:pPr>
            <w:del w:id="25243" w:author="Plenary Room" w:date="2017-06-16T10:14:00Z">
              <w:r w:rsidRPr="0068002B" w:rsidDel="0068002B">
                <w:rPr>
                  <w:rPrChange w:id="25244" w:author="Plenary Room" w:date="2017-06-16T09:21:00Z">
                    <w:rPr>
                      <w:sz w:val="22"/>
                    </w:rPr>
                  </w:rPrChange>
                </w:rPr>
                <w:delText>LNA noise temperature</w:delText>
              </w:r>
            </w:del>
          </w:p>
        </w:tc>
        <w:tc>
          <w:tcPr>
            <w:tcW w:w="992" w:type="dxa"/>
            <w:shd w:val="clear" w:color="auto" w:fill="auto"/>
            <w:noWrap/>
            <w:vAlign w:val="bottom"/>
            <w:hideMark/>
          </w:tcPr>
          <w:p w14:paraId="074318F8" w14:textId="3BA9F8A8" w:rsidR="00423B97" w:rsidRPr="00B666DF" w:rsidDel="0068002B" w:rsidRDefault="00423B97">
            <w:pPr>
              <w:pStyle w:val="Tabletext"/>
              <w:rPr>
                <w:del w:id="25245" w:author="Plenary Room" w:date="2017-06-16T10:14:00Z"/>
              </w:rPr>
            </w:pPr>
            <w:del w:id="25246" w:author="Plenary Room" w:date="2017-06-16T10:14:00Z">
              <w:r w:rsidRPr="0068002B" w:rsidDel="0068002B">
                <w:rPr>
                  <w:rPrChange w:id="25247" w:author="Plenary Room" w:date="2017-06-16T09:21:00Z">
                    <w:rPr>
                      <w:sz w:val="22"/>
                    </w:rPr>
                  </w:rPrChange>
                </w:rPr>
                <w:delText>159.7</w:delText>
              </w:r>
            </w:del>
          </w:p>
        </w:tc>
        <w:tc>
          <w:tcPr>
            <w:tcW w:w="992" w:type="dxa"/>
            <w:shd w:val="clear" w:color="auto" w:fill="auto"/>
            <w:noWrap/>
            <w:vAlign w:val="bottom"/>
            <w:hideMark/>
          </w:tcPr>
          <w:p w14:paraId="34219233" w14:textId="7A70D70A" w:rsidR="00423B97" w:rsidRPr="00B666DF" w:rsidDel="0068002B" w:rsidRDefault="00423B97">
            <w:pPr>
              <w:pStyle w:val="Tabletext"/>
              <w:rPr>
                <w:del w:id="25248" w:author="Plenary Room" w:date="2017-06-16T10:14:00Z"/>
              </w:rPr>
            </w:pPr>
            <w:del w:id="25249" w:author="Plenary Room" w:date="2017-06-16T10:14:00Z">
              <w:r w:rsidRPr="0068002B" w:rsidDel="0068002B">
                <w:rPr>
                  <w:rPrChange w:id="25250" w:author="Plenary Room" w:date="2017-06-16T09:21:00Z">
                    <w:rPr>
                      <w:sz w:val="22"/>
                    </w:rPr>
                  </w:rPrChange>
                </w:rPr>
                <w:delText>K</w:delText>
              </w:r>
            </w:del>
          </w:p>
        </w:tc>
      </w:tr>
      <w:tr w:rsidR="00423B97" w:rsidRPr="0068002B" w:rsidDel="0068002B" w14:paraId="4B8CE261" w14:textId="61E021C4" w:rsidTr="00F11E31">
        <w:trPr>
          <w:trHeight w:val="300"/>
          <w:jc w:val="center"/>
          <w:del w:id="25251" w:author="Plenary Room" w:date="2017-06-16T10:14:00Z"/>
        </w:trPr>
        <w:tc>
          <w:tcPr>
            <w:tcW w:w="2977" w:type="dxa"/>
            <w:shd w:val="clear" w:color="auto" w:fill="auto"/>
            <w:noWrap/>
            <w:vAlign w:val="bottom"/>
            <w:hideMark/>
          </w:tcPr>
          <w:p w14:paraId="1F2D296E" w14:textId="40FC6B43" w:rsidR="00423B97" w:rsidRPr="00011A45" w:rsidDel="0068002B" w:rsidRDefault="00423B97" w:rsidP="006632C3">
            <w:pPr>
              <w:pStyle w:val="Tabletext"/>
              <w:rPr>
                <w:del w:id="25252" w:author="Plenary Room" w:date="2017-06-16T10:14:00Z"/>
              </w:rPr>
            </w:pPr>
            <w:del w:id="25253" w:author="Plenary Room" w:date="2017-06-16T10:14:00Z">
              <w:r w:rsidRPr="00011A45" w:rsidDel="0068002B">
                <w:delText>Feedloss noise temp. at LNA</w:delText>
              </w:r>
            </w:del>
          </w:p>
        </w:tc>
        <w:tc>
          <w:tcPr>
            <w:tcW w:w="992" w:type="dxa"/>
            <w:shd w:val="clear" w:color="auto" w:fill="auto"/>
            <w:noWrap/>
            <w:vAlign w:val="bottom"/>
            <w:hideMark/>
          </w:tcPr>
          <w:p w14:paraId="229B1E54" w14:textId="1042F82D" w:rsidR="00423B97" w:rsidRPr="00B666DF" w:rsidDel="0068002B" w:rsidRDefault="00423B97">
            <w:pPr>
              <w:pStyle w:val="Tabletext"/>
              <w:rPr>
                <w:del w:id="25254" w:author="Plenary Room" w:date="2017-06-16T10:14:00Z"/>
              </w:rPr>
            </w:pPr>
            <w:del w:id="25255" w:author="Plenary Room" w:date="2017-06-16T10:14:00Z">
              <w:r w:rsidRPr="0068002B" w:rsidDel="0068002B">
                <w:rPr>
                  <w:rPrChange w:id="25256" w:author="Plenary Room" w:date="2017-06-16T09:21:00Z">
                    <w:rPr>
                      <w:sz w:val="22"/>
                    </w:rPr>
                  </w:rPrChange>
                </w:rPr>
                <w:delText>56.1</w:delText>
              </w:r>
            </w:del>
          </w:p>
        </w:tc>
        <w:tc>
          <w:tcPr>
            <w:tcW w:w="992" w:type="dxa"/>
            <w:shd w:val="clear" w:color="auto" w:fill="auto"/>
            <w:noWrap/>
            <w:vAlign w:val="bottom"/>
            <w:hideMark/>
          </w:tcPr>
          <w:p w14:paraId="33E74D4A" w14:textId="13D15CC1" w:rsidR="00423B97" w:rsidRPr="00B666DF" w:rsidDel="0068002B" w:rsidRDefault="00423B97">
            <w:pPr>
              <w:pStyle w:val="Tabletext"/>
              <w:rPr>
                <w:del w:id="25257" w:author="Plenary Room" w:date="2017-06-16T10:14:00Z"/>
              </w:rPr>
            </w:pPr>
            <w:del w:id="25258" w:author="Plenary Room" w:date="2017-06-16T10:14:00Z">
              <w:r w:rsidRPr="0068002B" w:rsidDel="0068002B">
                <w:rPr>
                  <w:rPrChange w:id="25259" w:author="Plenary Room" w:date="2017-06-16T09:21:00Z">
                    <w:rPr>
                      <w:sz w:val="22"/>
                    </w:rPr>
                  </w:rPrChange>
                </w:rPr>
                <w:delText>K</w:delText>
              </w:r>
            </w:del>
          </w:p>
        </w:tc>
      </w:tr>
      <w:tr w:rsidR="00423B97" w:rsidRPr="0068002B" w:rsidDel="0068002B" w14:paraId="6278FB84" w14:textId="50258266" w:rsidTr="00F11E31">
        <w:trPr>
          <w:trHeight w:val="300"/>
          <w:jc w:val="center"/>
          <w:del w:id="25260" w:author="Plenary Room" w:date="2017-06-16T10:14:00Z"/>
        </w:trPr>
        <w:tc>
          <w:tcPr>
            <w:tcW w:w="2977" w:type="dxa"/>
            <w:shd w:val="clear" w:color="auto" w:fill="auto"/>
            <w:noWrap/>
            <w:vAlign w:val="bottom"/>
            <w:hideMark/>
          </w:tcPr>
          <w:p w14:paraId="76D57C8D" w14:textId="315F9112" w:rsidR="00423B97" w:rsidRPr="00B666DF" w:rsidDel="0068002B" w:rsidRDefault="00423B97" w:rsidP="006632C3">
            <w:pPr>
              <w:pStyle w:val="Tabletext"/>
              <w:rPr>
                <w:del w:id="25261" w:author="Plenary Room" w:date="2017-06-16T10:14:00Z"/>
              </w:rPr>
            </w:pPr>
            <w:del w:id="25262" w:author="Plenary Room" w:date="2017-06-16T10:14:00Z">
              <w:r w:rsidRPr="0068002B" w:rsidDel="0068002B">
                <w:rPr>
                  <w:rPrChange w:id="25263" w:author="Plenary Room" w:date="2017-06-16T09:21:00Z">
                    <w:rPr>
                      <w:sz w:val="22"/>
                    </w:rPr>
                  </w:rPrChange>
                </w:rPr>
                <w:delText>Antenna noise temp. at LNA</w:delText>
              </w:r>
            </w:del>
          </w:p>
        </w:tc>
        <w:tc>
          <w:tcPr>
            <w:tcW w:w="992" w:type="dxa"/>
            <w:shd w:val="clear" w:color="auto" w:fill="auto"/>
            <w:noWrap/>
            <w:vAlign w:val="bottom"/>
            <w:hideMark/>
          </w:tcPr>
          <w:p w14:paraId="77181AD7" w14:textId="3D436B12" w:rsidR="00423B97" w:rsidRPr="00B666DF" w:rsidDel="0068002B" w:rsidRDefault="00423B97">
            <w:pPr>
              <w:pStyle w:val="Tabletext"/>
              <w:rPr>
                <w:del w:id="25264" w:author="Plenary Room" w:date="2017-06-16T10:14:00Z"/>
              </w:rPr>
            </w:pPr>
            <w:del w:id="25265" w:author="Plenary Room" w:date="2017-06-16T10:14:00Z">
              <w:r w:rsidRPr="0068002B" w:rsidDel="0068002B">
                <w:rPr>
                  <w:rPrChange w:id="25266" w:author="Plenary Room" w:date="2017-06-16T09:21:00Z">
                    <w:rPr>
                      <w:sz w:val="22"/>
                    </w:rPr>
                  </w:rPrChange>
                </w:rPr>
                <w:delText>158.9</w:delText>
              </w:r>
            </w:del>
          </w:p>
        </w:tc>
        <w:tc>
          <w:tcPr>
            <w:tcW w:w="992" w:type="dxa"/>
            <w:shd w:val="clear" w:color="auto" w:fill="auto"/>
            <w:noWrap/>
            <w:vAlign w:val="bottom"/>
            <w:hideMark/>
          </w:tcPr>
          <w:p w14:paraId="72CAA06A" w14:textId="70DC57E9" w:rsidR="00423B97" w:rsidRPr="00B666DF" w:rsidDel="0068002B" w:rsidRDefault="00423B97">
            <w:pPr>
              <w:pStyle w:val="Tabletext"/>
              <w:rPr>
                <w:del w:id="25267" w:author="Plenary Room" w:date="2017-06-16T10:14:00Z"/>
              </w:rPr>
            </w:pPr>
            <w:del w:id="25268" w:author="Plenary Room" w:date="2017-06-16T10:14:00Z">
              <w:r w:rsidRPr="0068002B" w:rsidDel="0068002B">
                <w:rPr>
                  <w:rPrChange w:id="25269" w:author="Plenary Room" w:date="2017-06-16T09:21:00Z">
                    <w:rPr>
                      <w:sz w:val="22"/>
                    </w:rPr>
                  </w:rPrChange>
                </w:rPr>
                <w:delText>K</w:delText>
              </w:r>
            </w:del>
          </w:p>
        </w:tc>
      </w:tr>
      <w:tr w:rsidR="00423B97" w:rsidRPr="0068002B" w:rsidDel="0068002B" w14:paraId="7DF24C0F" w14:textId="2D18ACC5" w:rsidTr="00F11E31">
        <w:trPr>
          <w:trHeight w:val="300"/>
          <w:jc w:val="center"/>
          <w:del w:id="25270" w:author="Plenary Room" w:date="2017-06-16T10:14:00Z"/>
        </w:trPr>
        <w:tc>
          <w:tcPr>
            <w:tcW w:w="2977" w:type="dxa"/>
            <w:shd w:val="clear" w:color="auto" w:fill="auto"/>
            <w:noWrap/>
            <w:vAlign w:val="bottom"/>
            <w:hideMark/>
          </w:tcPr>
          <w:p w14:paraId="5655DE47" w14:textId="405EB227" w:rsidR="00423B97" w:rsidRPr="00B666DF" w:rsidDel="0068002B" w:rsidRDefault="00423B97" w:rsidP="006632C3">
            <w:pPr>
              <w:pStyle w:val="Tabletext"/>
              <w:rPr>
                <w:del w:id="25271" w:author="Plenary Room" w:date="2017-06-16T10:14:00Z"/>
              </w:rPr>
            </w:pPr>
            <w:del w:id="25272" w:author="Plenary Room" w:date="2017-06-16T10:14:00Z">
              <w:r w:rsidRPr="002351C6" w:rsidDel="0068002B">
                <w:rPr>
                  <w:rPrChange w:id="25273" w:author="Pielmeier, Stefan" w:date="2016-09-20T22:20:00Z">
                    <w:rPr>
                      <w:sz w:val="22"/>
                    </w:rPr>
                  </w:rPrChange>
                </w:rPr>
                <w:delText>System noise temp. at LNA</w:delText>
              </w:r>
            </w:del>
          </w:p>
        </w:tc>
        <w:tc>
          <w:tcPr>
            <w:tcW w:w="992" w:type="dxa"/>
            <w:shd w:val="clear" w:color="auto" w:fill="auto"/>
            <w:noWrap/>
            <w:vAlign w:val="bottom"/>
            <w:hideMark/>
          </w:tcPr>
          <w:p w14:paraId="373D3624" w14:textId="79D68115" w:rsidR="00423B97" w:rsidRPr="00B666DF" w:rsidDel="0068002B" w:rsidRDefault="00423B97">
            <w:pPr>
              <w:pStyle w:val="Tabletext"/>
              <w:rPr>
                <w:del w:id="25274" w:author="Plenary Room" w:date="2017-06-16T10:14:00Z"/>
              </w:rPr>
            </w:pPr>
            <w:del w:id="25275" w:author="Plenary Room" w:date="2017-06-16T10:14:00Z">
              <w:r w:rsidRPr="0068002B" w:rsidDel="0068002B">
                <w:rPr>
                  <w:rPrChange w:id="25276" w:author="Plenary Room" w:date="2017-06-16T09:21:00Z">
                    <w:rPr>
                      <w:sz w:val="22"/>
                    </w:rPr>
                  </w:rPrChange>
                </w:rPr>
                <w:delText>374.7</w:delText>
              </w:r>
            </w:del>
          </w:p>
        </w:tc>
        <w:tc>
          <w:tcPr>
            <w:tcW w:w="992" w:type="dxa"/>
            <w:shd w:val="clear" w:color="auto" w:fill="auto"/>
            <w:noWrap/>
            <w:vAlign w:val="bottom"/>
            <w:hideMark/>
          </w:tcPr>
          <w:p w14:paraId="4252CF95" w14:textId="1CA62651" w:rsidR="00423B97" w:rsidRPr="00B666DF" w:rsidDel="0068002B" w:rsidRDefault="00423B97">
            <w:pPr>
              <w:pStyle w:val="Tabletext"/>
              <w:rPr>
                <w:del w:id="25277" w:author="Plenary Room" w:date="2017-06-16T10:14:00Z"/>
              </w:rPr>
            </w:pPr>
            <w:del w:id="25278" w:author="Plenary Room" w:date="2017-06-16T10:14:00Z">
              <w:r w:rsidRPr="0068002B" w:rsidDel="0068002B">
                <w:rPr>
                  <w:rPrChange w:id="25279" w:author="Plenary Room" w:date="2017-06-16T09:21:00Z">
                    <w:rPr>
                      <w:sz w:val="22"/>
                    </w:rPr>
                  </w:rPrChange>
                </w:rPr>
                <w:delText>K</w:delText>
              </w:r>
            </w:del>
          </w:p>
        </w:tc>
      </w:tr>
      <w:tr w:rsidR="00423B97" w:rsidRPr="0068002B" w:rsidDel="0068002B" w14:paraId="0834F31C" w14:textId="63C6EA47" w:rsidTr="00F11E31">
        <w:trPr>
          <w:trHeight w:val="300"/>
          <w:jc w:val="center"/>
          <w:del w:id="25280" w:author="Plenary Room" w:date="2017-06-16T10:14:00Z"/>
        </w:trPr>
        <w:tc>
          <w:tcPr>
            <w:tcW w:w="2977" w:type="dxa"/>
            <w:shd w:val="clear" w:color="auto" w:fill="auto"/>
            <w:noWrap/>
            <w:vAlign w:val="bottom"/>
            <w:hideMark/>
          </w:tcPr>
          <w:p w14:paraId="535CDFD9" w14:textId="3626FFC4" w:rsidR="00423B97" w:rsidRPr="00B666DF" w:rsidDel="0068002B" w:rsidRDefault="00423B97" w:rsidP="006632C3">
            <w:pPr>
              <w:pStyle w:val="Tabletext"/>
              <w:rPr>
                <w:del w:id="25281" w:author="Plenary Room" w:date="2017-06-16T10:14:00Z"/>
              </w:rPr>
            </w:pPr>
            <w:del w:id="25282" w:author="Plenary Room" w:date="2017-06-16T10:14:00Z">
              <w:r w:rsidRPr="002351C6" w:rsidDel="0068002B">
                <w:rPr>
                  <w:rPrChange w:id="25283" w:author="Pielmeier, Stefan" w:date="2016-09-20T22:20:00Z">
                    <w:rPr>
                      <w:sz w:val="22"/>
                    </w:rPr>
                  </w:rPrChange>
                </w:rPr>
                <w:delText>System noise temp. at LNA</w:delText>
              </w:r>
            </w:del>
          </w:p>
        </w:tc>
        <w:tc>
          <w:tcPr>
            <w:tcW w:w="992" w:type="dxa"/>
            <w:shd w:val="clear" w:color="auto" w:fill="auto"/>
            <w:noWrap/>
            <w:vAlign w:val="bottom"/>
            <w:hideMark/>
          </w:tcPr>
          <w:p w14:paraId="2D04602D" w14:textId="4C243608" w:rsidR="00423B97" w:rsidRPr="00B666DF" w:rsidDel="0068002B" w:rsidRDefault="00423B97">
            <w:pPr>
              <w:pStyle w:val="Tabletext"/>
              <w:rPr>
                <w:del w:id="25284" w:author="Plenary Room" w:date="2017-06-16T10:14:00Z"/>
              </w:rPr>
            </w:pPr>
            <w:del w:id="25285" w:author="Plenary Room" w:date="2017-06-16T10:14:00Z">
              <w:r w:rsidRPr="0068002B" w:rsidDel="0068002B">
                <w:rPr>
                  <w:rPrChange w:id="25286" w:author="Plenary Room" w:date="2017-06-16T09:21:00Z">
                    <w:rPr>
                      <w:sz w:val="22"/>
                    </w:rPr>
                  </w:rPrChange>
                </w:rPr>
                <w:delText>25.7</w:delText>
              </w:r>
            </w:del>
          </w:p>
        </w:tc>
        <w:tc>
          <w:tcPr>
            <w:tcW w:w="992" w:type="dxa"/>
            <w:shd w:val="clear" w:color="auto" w:fill="auto"/>
            <w:noWrap/>
            <w:vAlign w:val="bottom"/>
            <w:hideMark/>
          </w:tcPr>
          <w:p w14:paraId="1BEA57BF" w14:textId="54BCA305" w:rsidR="00423B97" w:rsidRPr="00B666DF" w:rsidDel="0068002B" w:rsidRDefault="00423B97">
            <w:pPr>
              <w:pStyle w:val="Tabletext"/>
              <w:rPr>
                <w:del w:id="25287" w:author="Plenary Room" w:date="2017-06-16T10:14:00Z"/>
              </w:rPr>
            </w:pPr>
            <w:del w:id="25288" w:author="Plenary Room" w:date="2017-06-16T10:14:00Z">
              <w:r w:rsidRPr="0068002B" w:rsidDel="0068002B">
                <w:rPr>
                  <w:rPrChange w:id="25289" w:author="Plenary Room" w:date="2017-06-16T09:21:00Z">
                    <w:rPr>
                      <w:sz w:val="22"/>
                    </w:rPr>
                  </w:rPrChange>
                </w:rPr>
                <w:delText>dBK</w:delText>
              </w:r>
            </w:del>
          </w:p>
        </w:tc>
      </w:tr>
    </w:tbl>
    <w:p w14:paraId="725F3FE7" w14:textId="28C69D7A" w:rsidR="00423B97" w:rsidRPr="00B666DF" w:rsidDel="0068002B" w:rsidRDefault="00423B97" w:rsidP="00423B97">
      <w:pPr>
        <w:pStyle w:val="Heading3"/>
        <w:rPr>
          <w:del w:id="25290" w:author="Plenary Room" w:date="2017-06-16T10:14:00Z"/>
          <w:lang w:val="en-GB"/>
        </w:rPr>
      </w:pPr>
      <w:del w:id="25291" w:author="Plenary Room" w:date="2017-06-16T10:14:00Z">
        <w:r w:rsidRPr="00B666DF" w:rsidDel="0068002B">
          <w:rPr>
            <w:lang w:val="en-GB"/>
          </w:rPr>
          <w:delText>2.1.8</w:delText>
        </w:r>
        <w:r w:rsidRPr="00B666DF" w:rsidDel="0068002B">
          <w:rPr>
            <w:lang w:val="en-GB"/>
          </w:rPr>
          <w:tab/>
          <w:delText xml:space="preserve">Uplink </w:delText>
        </w:r>
        <w:r w:rsidRPr="00B666DF" w:rsidDel="0068002B">
          <w:rPr>
            <w:i/>
            <w:iCs/>
            <w:lang w:val="en-GB"/>
          </w:rPr>
          <w:delText>C</w:delText>
        </w:r>
        <w:r w:rsidRPr="00B666DF" w:rsidDel="0068002B">
          <w:rPr>
            <w:lang w:val="en-GB"/>
          </w:rPr>
          <w:delText>/</w:delText>
        </w:r>
        <w:r w:rsidRPr="00B666DF" w:rsidDel="0068002B">
          <w:rPr>
            <w:i/>
            <w:iCs/>
            <w:lang w:val="en-GB"/>
          </w:rPr>
          <w:delText>N</w:delText>
        </w:r>
        <w:r w:rsidRPr="00B666DF" w:rsidDel="0068002B">
          <w:rPr>
            <w:vertAlign w:val="subscript"/>
            <w:lang w:val="en-GB"/>
          </w:rPr>
          <w:delText>0</w:delText>
        </w:r>
      </w:del>
    </w:p>
    <w:p w14:paraId="4B236CBD" w14:textId="25378B31" w:rsidR="00423B97" w:rsidRPr="00011A45" w:rsidDel="0068002B" w:rsidRDefault="00423B97" w:rsidP="00423B97">
      <w:pPr>
        <w:rPr>
          <w:del w:id="25292" w:author="Plenary Room" w:date="2017-06-16T10:14:00Z"/>
          <w:lang w:val="en-GB"/>
        </w:rPr>
      </w:pPr>
      <w:del w:id="25293" w:author="Plenary Room" w:date="2017-06-16T10:14:00Z">
        <w:r w:rsidRPr="00011A45" w:rsidDel="0068002B">
          <w:rPr>
            <w:lang w:val="en-GB"/>
          </w:rPr>
          <w:delText>The baseline uplink link budget is given in Table A5-3. It is optimised for 0 degree ship elevation angles.</w:delText>
        </w:r>
      </w:del>
    </w:p>
    <w:p w14:paraId="290F7730" w14:textId="40860513" w:rsidR="00423B97" w:rsidRPr="00011A45" w:rsidDel="0068002B" w:rsidRDefault="00423B97" w:rsidP="00423B97">
      <w:pPr>
        <w:rPr>
          <w:del w:id="25294" w:author="Plenary Room" w:date="2017-06-16T10:14:00Z"/>
          <w:lang w:val="en-GB"/>
        </w:rPr>
      </w:pPr>
      <w:del w:id="25295" w:author="Plenary Room" w:date="2017-06-16T10:14:00Z">
        <w:r w:rsidRPr="00011A45" w:rsidDel="0068002B">
          <w:rPr>
            <w:lang w:val="en-GB"/>
          </w:rPr>
          <w:delText xml:space="preserve">It can be seen from Table A5-3 that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is better than 74 dBHz for ship elevation angles between 0 and 65 degrees.</w:delText>
        </w:r>
      </w:del>
    </w:p>
    <w:p w14:paraId="515C2ED3" w14:textId="1770C183" w:rsidR="00423B97" w:rsidRPr="00011A45" w:rsidDel="0068002B" w:rsidRDefault="00423B97" w:rsidP="00423B97">
      <w:pPr>
        <w:rPr>
          <w:del w:id="25296" w:author="Plenary Room" w:date="2017-06-16T10:14:00Z"/>
          <w:lang w:val="en-GB"/>
        </w:rPr>
      </w:pPr>
      <w:del w:id="25297" w:author="Plenary Room" w:date="2017-06-16T10:14:00Z">
        <w:r w:rsidRPr="00011A45" w:rsidDel="0068002B">
          <w:rPr>
            <w:lang w:val="en-GB"/>
          </w:rPr>
          <w:br w:type="page"/>
        </w:r>
      </w:del>
    </w:p>
    <w:p w14:paraId="587D2BF1" w14:textId="3EFF5A0B" w:rsidR="00423B97" w:rsidRPr="00011A45" w:rsidDel="0068002B" w:rsidRDefault="00E573E3" w:rsidP="006632C3">
      <w:pPr>
        <w:pStyle w:val="TableNo"/>
        <w:rPr>
          <w:del w:id="25298" w:author="Plenary Room" w:date="2017-06-16T10:14:00Z"/>
        </w:rPr>
      </w:pPr>
      <w:del w:id="25299" w:author="Plenary Room" w:date="2017-06-16T10:14:00Z">
        <w:r w:rsidRPr="00011A45" w:rsidDel="0068002B">
          <w:lastRenderedPageBreak/>
          <w:delText xml:space="preserve">TABLE </w:delText>
        </w:r>
        <w:r w:rsidR="00423B97" w:rsidRPr="00011A45" w:rsidDel="0068002B">
          <w:delText>A5-3</w:delText>
        </w:r>
      </w:del>
    </w:p>
    <w:p w14:paraId="550BADD7" w14:textId="36E49FCE" w:rsidR="00423B97" w:rsidRPr="00011A45" w:rsidDel="0068002B" w:rsidRDefault="00423B97" w:rsidP="00423B97">
      <w:pPr>
        <w:pStyle w:val="Tabletitle"/>
        <w:rPr>
          <w:del w:id="25300" w:author="Plenary Room" w:date="2017-06-16T10:14:00Z"/>
        </w:rPr>
      </w:pPr>
      <w:del w:id="25301" w:author="Plenary Room" w:date="2017-06-16T10:14:00Z">
        <w:r w:rsidRPr="00011A45" w:rsidDel="0068002B">
          <w:delText>VDE-SAT Uplink link budget, 6 W ship transmit power</w:delText>
        </w:r>
      </w:del>
    </w:p>
    <w:tbl>
      <w:tblPr>
        <w:tblW w:w="4929" w:type="pct"/>
        <w:jc w:val="center"/>
        <w:tblLayout w:type="fixed"/>
        <w:tblCellMar>
          <w:left w:w="70" w:type="dxa"/>
          <w:right w:w="70" w:type="dxa"/>
        </w:tblCellMar>
        <w:tblLook w:val="04A0" w:firstRow="1" w:lastRow="0" w:firstColumn="1" w:lastColumn="0" w:noHBand="0" w:noVBand="1"/>
      </w:tblPr>
      <w:tblGrid>
        <w:gridCol w:w="1130"/>
        <w:gridCol w:w="15"/>
        <w:gridCol w:w="1053"/>
        <w:gridCol w:w="756"/>
        <w:gridCol w:w="1222"/>
        <w:gridCol w:w="1003"/>
        <w:gridCol w:w="1010"/>
        <w:gridCol w:w="1151"/>
        <w:gridCol w:w="1296"/>
        <w:gridCol w:w="1004"/>
      </w:tblGrid>
      <w:tr w:rsidR="00423B97" w:rsidRPr="0068002B" w:rsidDel="0068002B" w14:paraId="734CB8C6" w14:textId="0DBC72D0" w:rsidTr="00F11E31">
        <w:trPr>
          <w:trHeight w:val="300"/>
          <w:jc w:val="center"/>
          <w:del w:id="25302" w:author="Plenary Room" w:date="2017-06-16T10:14:00Z"/>
        </w:trPr>
        <w:tc>
          <w:tcPr>
            <w:tcW w:w="594"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90386" w14:textId="79EC1CA6" w:rsidR="00423B97" w:rsidRPr="0068002B" w:rsidDel="0068002B" w:rsidRDefault="00423B97" w:rsidP="00F11E31">
            <w:pPr>
              <w:pStyle w:val="Tablehead"/>
              <w:rPr>
                <w:del w:id="25303" w:author="Plenary Room" w:date="2017-06-16T10:14:00Z"/>
                <w:lang w:val="en-GB"/>
                <w:rPrChange w:id="25304" w:author="Plenary Room" w:date="2017-06-16T09:21:00Z">
                  <w:rPr>
                    <w:del w:id="25305" w:author="Plenary Room" w:date="2017-06-16T10:14:00Z"/>
                  </w:rPr>
                </w:rPrChange>
              </w:rPr>
            </w:pPr>
            <w:del w:id="25306" w:author="Plenary Room" w:date="2017-06-16T10:14:00Z">
              <w:r w:rsidRPr="0068002B" w:rsidDel="0068002B">
                <w:rPr>
                  <w:b w:val="0"/>
                  <w:lang w:val="en-GB"/>
                  <w:rPrChange w:id="25307" w:author="Plenary Room" w:date="2017-06-16T09:21:00Z">
                    <w:rPr>
                      <w:b w:val="0"/>
                    </w:rPr>
                  </w:rPrChange>
                </w:rPr>
                <w:delText>Ship elevation angle</w:delText>
              </w:r>
            </w:del>
          </w:p>
        </w:tc>
        <w:tc>
          <w:tcPr>
            <w:tcW w:w="546" w:type="pct"/>
            <w:tcBorders>
              <w:top w:val="single" w:sz="4" w:space="0" w:color="auto"/>
              <w:left w:val="nil"/>
              <w:bottom w:val="single" w:sz="4" w:space="0" w:color="auto"/>
              <w:right w:val="single" w:sz="4" w:space="0" w:color="auto"/>
            </w:tcBorders>
            <w:shd w:val="clear" w:color="auto" w:fill="auto"/>
            <w:noWrap/>
            <w:vAlign w:val="center"/>
            <w:hideMark/>
          </w:tcPr>
          <w:p w14:paraId="26A8ED2B" w14:textId="39A5BD9A" w:rsidR="00423B97" w:rsidRPr="0068002B" w:rsidDel="0068002B" w:rsidRDefault="00423B97" w:rsidP="00F11E31">
            <w:pPr>
              <w:pStyle w:val="Tablehead"/>
              <w:rPr>
                <w:del w:id="25308" w:author="Plenary Room" w:date="2017-06-16T10:14:00Z"/>
                <w:lang w:val="en-GB"/>
                <w:rPrChange w:id="25309" w:author="Plenary Room" w:date="2017-06-16T09:21:00Z">
                  <w:rPr>
                    <w:del w:id="25310" w:author="Plenary Room" w:date="2017-06-16T10:14:00Z"/>
                  </w:rPr>
                </w:rPrChange>
              </w:rPr>
            </w:pPr>
            <w:del w:id="25311" w:author="Plenary Room" w:date="2017-06-16T10:14:00Z">
              <w:r w:rsidRPr="0068002B" w:rsidDel="0068002B">
                <w:rPr>
                  <w:b w:val="0"/>
                  <w:lang w:val="en-GB"/>
                  <w:rPrChange w:id="25312" w:author="Plenary Room" w:date="2017-06-16T09:21:00Z">
                    <w:rPr>
                      <w:b w:val="0"/>
                    </w:rPr>
                  </w:rPrChange>
                </w:rPr>
                <w:delText>Ship antenna gain</w:delText>
              </w:r>
            </w:del>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399F5B05" w14:textId="6C8F6B87" w:rsidR="00423B97" w:rsidRPr="0068002B" w:rsidDel="0068002B" w:rsidRDefault="00423B97" w:rsidP="00F11E31">
            <w:pPr>
              <w:pStyle w:val="Tablehead"/>
              <w:rPr>
                <w:del w:id="25313" w:author="Plenary Room" w:date="2017-06-16T10:14:00Z"/>
                <w:lang w:val="en-GB"/>
                <w:rPrChange w:id="25314" w:author="Plenary Room" w:date="2017-06-16T09:21:00Z">
                  <w:rPr>
                    <w:del w:id="25315" w:author="Plenary Room" w:date="2017-06-16T10:14:00Z"/>
                  </w:rPr>
                </w:rPrChange>
              </w:rPr>
            </w:pPr>
            <w:del w:id="25316" w:author="Plenary Room" w:date="2017-06-16T10:14:00Z">
              <w:r w:rsidRPr="0068002B" w:rsidDel="0068002B">
                <w:rPr>
                  <w:b w:val="0"/>
                  <w:lang w:val="en-GB"/>
                  <w:rPrChange w:id="25317" w:author="Plenary Room" w:date="2017-06-16T09:21:00Z">
                    <w:rPr>
                      <w:b w:val="0"/>
                    </w:rPr>
                  </w:rPrChange>
                </w:rPr>
                <w:delText>Ship e.i.r.p.</w:delText>
              </w:r>
            </w:del>
          </w:p>
        </w:tc>
        <w:tc>
          <w:tcPr>
            <w:tcW w:w="634" w:type="pct"/>
            <w:tcBorders>
              <w:top w:val="single" w:sz="4" w:space="0" w:color="auto"/>
              <w:left w:val="nil"/>
              <w:bottom w:val="single" w:sz="4" w:space="0" w:color="auto"/>
              <w:right w:val="single" w:sz="4" w:space="0" w:color="auto"/>
            </w:tcBorders>
            <w:shd w:val="clear" w:color="auto" w:fill="auto"/>
            <w:noWrap/>
            <w:vAlign w:val="center"/>
            <w:hideMark/>
          </w:tcPr>
          <w:p w14:paraId="3173A4D6" w14:textId="4F14B4BB" w:rsidR="00423B97" w:rsidRPr="0068002B" w:rsidDel="0068002B" w:rsidRDefault="00423B97" w:rsidP="00F11E31">
            <w:pPr>
              <w:pStyle w:val="Tablehead"/>
              <w:rPr>
                <w:del w:id="25318" w:author="Plenary Room" w:date="2017-06-16T10:14:00Z"/>
                <w:lang w:val="en-GB"/>
                <w:rPrChange w:id="25319" w:author="Plenary Room" w:date="2017-06-16T09:21:00Z">
                  <w:rPr>
                    <w:del w:id="25320" w:author="Plenary Room" w:date="2017-06-16T10:14:00Z"/>
                  </w:rPr>
                </w:rPrChange>
              </w:rPr>
            </w:pPr>
            <w:del w:id="25321" w:author="Plenary Room" w:date="2017-06-16T10:14:00Z">
              <w:r w:rsidRPr="0068002B" w:rsidDel="0068002B">
                <w:rPr>
                  <w:b w:val="0"/>
                  <w:lang w:val="en-GB"/>
                  <w:rPrChange w:id="25322" w:author="Plenary Room" w:date="2017-06-16T09:21:00Z">
                    <w:rPr>
                      <w:b w:val="0"/>
                    </w:rPr>
                  </w:rPrChange>
                </w:rPr>
                <w:delText>Polarization loss</w:delText>
              </w:r>
            </w:del>
          </w:p>
        </w:tc>
        <w:tc>
          <w:tcPr>
            <w:tcW w:w="520" w:type="pct"/>
            <w:tcBorders>
              <w:top w:val="single" w:sz="4" w:space="0" w:color="auto"/>
              <w:left w:val="nil"/>
              <w:bottom w:val="single" w:sz="4" w:space="0" w:color="auto"/>
              <w:right w:val="single" w:sz="4" w:space="0" w:color="auto"/>
            </w:tcBorders>
            <w:shd w:val="clear" w:color="auto" w:fill="auto"/>
            <w:noWrap/>
            <w:vAlign w:val="center"/>
            <w:hideMark/>
          </w:tcPr>
          <w:p w14:paraId="3C876D4D" w14:textId="38147FA7" w:rsidR="00423B97" w:rsidRPr="0068002B" w:rsidDel="0068002B" w:rsidRDefault="00423B97" w:rsidP="00F11E31">
            <w:pPr>
              <w:pStyle w:val="Tablehead"/>
              <w:rPr>
                <w:del w:id="25323" w:author="Plenary Room" w:date="2017-06-16T10:14:00Z"/>
                <w:lang w:val="en-GB"/>
                <w:rPrChange w:id="25324" w:author="Plenary Room" w:date="2017-06-16T09:21:00Z">
                  <w:rPr>
                    <w:del w:id="25325" w:author="Plenary Room" w:date="2017-06-16T10:14:00Z"/>
                  </w:rPr>
                </w:rPrChange>
              </w:rPr>
            </w:pPr>
            <w:del w:id="25326" w:author="Plenary Room" w:date="2017-06-16T10:14:00Z">
              <w:r w:rsidRPr="0068002B" w:rsidDel="0068002B">
                <w:rPr>
                  <w:b w:val="0"/>
                  <w:lang w:val="en-GB"/>
                  <w:rPrChange w:id="25327" w:author="Plenary Room" w:date="2017-06-16T09:21:00Z">
                    <w:rPr>
                      <w:b w:val="0"/>
                    </w:rPr>
                  </w:rPrChange>
                </w:rPr>
                <w:delText>Range</w:delText>
              </w:r>
            </w:del>
          </w:p>
        </w:tc>
        <w:tc>
          <w:tcPr>
            <w:tcW w:w="524" w:type="pct"/>
            <w:tcBorders>
              <w:top w:val="single" w:sz="4" w:space="0" w:color="auto"/>
              <w:left w:val="nil"/>
              <w:bottom w:val="single" w:sz="4" w:space="0" w:color="auto"/>
              <w:right w:val="single" w:sz="4" w:space="0" w:color="auto"/>
            </w:tcBorders>
            <w:shd w:val="clear" w:color="auto" w:fill="auto"/>
            <w:noWrap/>
            <w:vAlign w:val="center"/>
            <w:hideMark/>
          </w:tcPr>
          <w:p w14:paraId="3278E85B" w14:textId="7F9BFF50" w:rsidR="00423B97" w:rsidRPr="0068002B" w:rsidDel="0068002B" w:rsidRDefault="00423B97" w:rsidP="00F11E31">
            <w:pPr>
              <w:pStyle w:val="Tablehead"/>
              <w:rPr>
                <w:del w:id="25328" w:author="Plenary Room" w:date="2017-06-16T10:14:00Z"/>
                <w:lang w:val="en-GB"/>
                <w:rPrChange w:id="25329" w:author="Plenary Room" w:date="2017-06-16T09:21:00Z">
                  <w:rPr>
                    <w:del w:id="25330" w:author="Plenary Room" w:date="2017-06-16T10:14:00Z"/>
                  </w:rPr>
                </w:rPrChange>
              </w:rPr>
            </w:pPr>
            <w:del w:id="25331" w:author="Plenary Room" w:date="2017-06-16T10:14:00Z">
              <w:r w:rsidRPr="0068002B" w:rsidDel="0068002B">
                <w:rPr>
                  <w:b w:val="0"/>
                  <w:lang w:val="en-GB"/>
                  <w:rPrChange w:id="25332" w:author="Plenary Room" w:date="2017-06-16T09:21:00Z">
                    <w:rPr>
                      <w:b w:val="0"/>
                    </w:rPr>
                  </w:rPrChange>
                </w:rPr>
                <w:delText>Path loss</w:delText>
              </w:r>
            </w:del>
          </w:p>
        </w:tc>
        <w:tc>
          <w:tcPr>
            <w:tcW w:w="597" w:type="pct"/>
            <w:tcBorders>
              <w:top w:val="single" w:sz="4" w:space="0" w:color="auto"/>
              <w:left w:val="nil"/>
              <w:bottom w:val="single" w:sz="4" w:space="0" w:color="auto"/>
              <w:right w:val="single" w:sz="4" w:space="0" w:color="auto"/>
            </w:tcBorders>
            <w:shd w:val="clear" w:color="auto" w:fill="auto"/>
            <w:noWrap/>
            <w:vAlign w:val="center"/>
            <w:hideMark/>
          </w:tcPr>
          <w:p w14:paraId="6376CC8A" w14:textId="4518723A" w:rsidR="00423B97" w:rsidRPr="0068002B" w:rsidDel="0068002B" w:rsidRDefault="00423B97" w:rsidP="00F11E31">
            <w:pPr>
              <w:pStyle w:val="Tablehead"/>
              <w:rPr>
                <w:del w:id="25333" w:author="Plenary Room" w:date="2017-06-16T10:14:00Z"/>
                <w:lang w:val="en-GB"/>
                <w:rPrChange w:id="25334" w:author="Plenary Room" w:date="2017-06-16T09:21:00Z">
                  <w:rPr>
                    <w:del w:id="25335" w:author="Plenary Room" w:date="2017-06-16T10:14:00Z"/>
                  </w:rPr>
                </w:rPrChange>
              </w:rPr>
            </w:pPr>
            <w:del w:id="25336" w:author="Plenary Room" w:date="2017-06-16T10:14:00Z">
              <w:r w:rsidRPr="0068002B" w:rsidDel="0068002B">
                <w:rPr>
                  <w:b w:val="0"/>
                  <w:lang w:val="en-GB"/>
                  <w:rPrChange w:id="25337" w:author="Plenary Room" w:date="2017-06-16T09:21:00Z">
                    <w:rPr>
                      <w:b w:val="0"/>
                    </w:rPr>
                  </w:rPrChange>
                </w:rPr>
                <w:delText>Satellite antenna gain</w:delText>
              </w:r>
            </w:del>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5F91B009" w14:textId="006FAE16" w:rsidR="00423B97" w:rsidRPr="0068002B" w:rsidDel="0068002B" w:rsidRDefault="00423B97" w:rsidP="00F11E31">
            <w:pPr>
              <w:pStyle w:val="Tablehead"/>
              <w:rPr>
                <w:del w:id="25338" w:author="Plenary Room" w:date="2017-06-16T10:14:00Z"/>
                <w:lang w:val="en-GB"/>
                <w:rPrChange w:id="25339" w:author="Plenary Room" w:date="2017-06-16T09:21:00Z">
                  <w:rPr>
                    <w:del w:id="25340" w:author="Plenary Room" w:date="2017-06-16T10:14:00Z"/>
                  </w:rPr>
                </w:rPrChange>
              </w:rPr>
            </w:pPr>
            <w:del w:id="25341" w:author="Plenary Room" w:date="2017-06-16T10:14:00Z">
              <w:r w:rsidRPr="0068002B" w:rsidDel="0068002B">
                <w:rPr>
                  <w:b w:val="0"/>
                  <w:lang w:val="en-GB"/>
                  <w:rPrChange w:id="25342" w:author="Plenary Room" w:date="2017-06-16T09:21:00Z">
                    <w:rPr>
                      <w:b w:val="0"/>
                    </w:rPr>
                  </w:rPrChange>
                </w:rPr>
                <w:delText>Satellite G/T</w:delText>
              </w:r>
            </w:del>
          </w:p>
        </w:tc>
        <w:tc>
          <w:tcPr>
            <w:tcW w:w="522" w:type="pct"/>
            <w:tcBorders>
              <w:top w:val="single" w:sz="4" w:space="0" w:color="auto"/>
              <w:left w:val="nil"/>
              <w:bottom w:val="single" w:sz="4" w:space="0" w:color="auto"/>
              <w:right w:val="single" w:sz="4" w:space="0" w:color="auto"/>
            </w:tcBorders>
            <w:shd w:val="clear" w:color="auto" w:fill="auto"/>
            <w:noWrap/>
            <w:vAlign w:val="center"/>
            <w:hideMark/>
          </w:tcPr>
          <w:p w14:paraId="731B244E" w14:textId="1F5EAA6A" w:rsidR="00423B97" w:rsidRPr="0068002B" w:rsidDel="0068002B" w:rsidRDefault="00423B97" w:rsidP="00F11E31">
            <w:pPr>
              <w:pStyle w:val="Tablehead"/>
              <w:rPr>
                <w:del w:id="25343" w:author="Plenary Room" w:date="2017-06-16T10:14:00Z"/>
                <w:lang w:val="en-GB"/>
                <w:rPrChange w:id="25344" w:author="Plenary Room" w:date="2017-06-16T09:21:00Z">
                  <w:rPr>
                    <w:del w:id="25345" w:author="Plenary Room" w:date="2017-06-16T10:14:00Z"/>
                  </w:rPr>
                </w:rPrChange>
              </w:rPr>
            </w:pPr>
            <w:del w:id="25346" w:author="Plenary Room" w:date="2017-06-16T10:14:00Z">
              <w:r w:rsidRPr="0068002B" w:rsidDel="0068002B">
                <w:rPr>
                  <w:b w:val="0"/>
                  <w:lang w:val="en-GB"/>
                  <w:rPrChange w:id="25347" w:author="Plenary Room" w:date="2017-06-16T09:21:00Z">
                    <w:rPr>
                      <w:b w:val="0"/>
                    </w:rPr>
                  </w:rPrChange>
                </w:rPr>
                <w:delText>C/N</w:delText>
              </w:r>
              <w:r w:rsidRPr="0068002B" w:rsidDel="0068002B">
                <w:rPr>
                  <w:b w:val="0"/>
                  <w:vertAlign w:val="subscript"/>
                  <w:lang w:val="en-GB"/>
                  <w:rPrChange w:id="25348" w:author="Plenary Room" w:date="2017-06-16T09:21:00Z">
                    <w:rPr>
                      <w:b w:val="0"/>
                      <w:vertAlign w:val="subscript"/>
                    </w:rPr>
                  </w:rPrChange>
                </w:rPr>
                <w:delText>0</w:delText>
              </w:r>
            </w:del>
          </w:p>
        </w:tc>
      </w:tr>
      <w:tr w:rsidR="00423B97" w:rsidRPr="0068002B" w:rsidDel="0068002B" w14:paraId="0FC2A202" w14:textId="799D821D" w:rsidTr="00F11E31">
        <w:trPr>
          <w:trHeight w:val="300"/>
          <w:jc w:val="center"/>
          <w:del w:id="25349" w:author="Plenary Room" w:date="2017-06-16T10:14:00Z"/>
        </w:trPr>
        <w:tc>
          <w:tcPr>
            <w:tcW w:w="594" w:type="pct"/>
            <w:gridSpan w:val="2"/>
            <w:tcBorders>
              <w:top w:val="nil"/>
              <w:left w:val="single" w:sz="4" w:space="0" w:color="auto"/>
              <w:bottom w:val="single" w:sz="4" w:space="0" w:color="auto"/>
              <w:right w:val="single" w:sz="4" w:space="0" w:color="auto"/>
            </w:tcBorders>
            <w:shd w:val="clear" w:color="auto" w:fill="auto"/>
            <w:noWrap/>
            <w:vAlign w:val="center"/>
            <w:hideMark/>
          </w:tcPr>
          <w:p w14:paraId="61596842" w14:textId="7326C296" w:rsidR="00423B97" w:rsidRPr="0068002B" w:rsidDel="0068002B" w:rsidRDefault="00423B97" w:rsidP="00F11E31">
            <w:pPr>
              <w:pStyle w:val="Tablehead"/>
              <w:rPr>
                <w:del w:id="25350" w:author="Plenary Room" w:date="2017-06-16T10:14:00Z"/>
                <w:lang w:val="en-GB"/>
                <w:rPrChange w:id="25351" w:author="Plenary Room" w:date="2017-06-16T09:21:00Z">
                  <w:rPr>
                    <w:del w:id="25352" w:author="Plenary Room" w:date="2017-06-16T10:14:00Z"/>
                  </w:rPr>
                </w:rPrChange>
              </w:rPr>
            </w:pPr>
            <w:del w:id="25353" w:author="Plenary Room" w:date="2017-06-16T10:14:00Z">
              <w:r w:rsidRPr="0068002B" w:rsidDel="0068002B">
                <w:rPr>
                  <w:b w:val="0"/>
                  <w:lang w:val="en-GB"/>
                  <w:rPrChange w:id="25354" w:author="Plenary Room" w:date="2017-06-16T09:21:00Z">
                    <w:rPr>
                      <w:b w:val="0"/>
                    </w:rPr>
                  </w:rPrChange>
                </w:rPr>
                <w:delText>deg</w:delText>
              </w:r>
            </w:del>
          </w:p>
        </w:tc>
        <w:tc>
          <w:tcPr>
            <w:tcW w:w="546" w:type="pct"/>
            <w:tcBorders>
              <w:top w:val="nil"/>
              <w:left w:val="nil"/>
              <w:bottom w:val="single" w:sz="4" w:space="0" w:color="auto"/>
              <w:right w:val="single" w:sz="4" w:space="0" w:color="auto"/>
            </w:tcBorders>
            <w:shd w:val="clear" w:color="auto" w:fill="auto"/>
            <w:noWrap/>
            <w:vAlign w:val="center"/>
            <w:hideMark/>
          </w:tcPr>
          <w:p w14:paraId="3E018E35" w14:textId="00EBB5B0" w:rsidR="00423B97" w:rsidRPr="0068002B" w:rsidDel="0068002B" w:rsidRDefault="00423B97" w:rsidP="00F11E31">
            <w:pPr>
              <w:pStyle w:val="Tablehead"/>
              <w:rPr>
                <w:del w:id="25355" w:author="Plenary Room" w:date="2017-06-16T10:14:00Z"/>
                <w:lang w:val="en-GB"/>
                <w:rPrChange w:id="25356" w:author="Plenary Room" w:date="2017-06-16T09:21:00Z">
                  <w:rPr>
                    <w:del w:id="25357" w:author="Plenary Room" w:date="2017-06-16T10:14:00Z"/>
                  </w:rPr>
                </w:rPrChange>
              </w:rPr>
            </w:pPr>
            <w:del w:id="25358" w:author="Plenary Room" w:date="2017-06-16T10:14:00Z">
              <w:r w:rsidRPr="0068002B" w:rsidDel="0068002B">
                <w:rPr>
                  <w:b w:val="0"/>
                  <w:lang w:val="en-GB"/>
                  <w:rPrChange w:id="25359" w:author="Plenary Room" w:date="2017-06-16T09:21:00Z">
                    <w:rPr>
                      <w:b w:val="0"/>
                    </w:rPr>
                  </w:rPrChange>
                </w:rPr>
                <w:delText>dBi</w:delText>
              </w:r>
            </w:del>
          </w:p>
        </w:tc>
        <w:tc>
          <w:tcPr>
            <w:tcW w:w="392" w:type="pct"/>
            <w:tcBorders>
              <w:top w:val="nil"/>
              <w:left w:val="nil"/>
              <w:bottom w:val="single" w:sz="4" w:space="0" w:color="auto"/>
              <w:right w:val="single" w:sz="4" w:space="0" w:color="auto"/>
            </w:tcBorders>
            <w:shd w:val="clear" w:color="auto" w:fill="auto"/>
            <w:noWrap/>
            <w:vAlign w:val="center"/>
            <w:hideMark/>
          </w:tcPr>
          <w:p w14:paraId="5CB9661D" w14:textId="0C31EAF0" w:rsidR="00423B97" w:rsidRPr="0068002B" w:rsidDel="0068002B" w:rsidRDefault="00423B97" w:rsidP="00F11E31">
            <w:pPr>
              <w:pStyle w:val="Tablehead"/>
              <w:rPr>
                <w:del w:id="25360" w:author="Plenary Room" w:date="2017-06-16T10:14:00Z"/>
                <w:lang w:val="en-GB"/>
                <w:rPrChange w:id="25361" w:author="Plenary Room" w:date="2017-06-16T09:21:00Z">
                  <w:rPr>
                    <w:del w:id="25362" w:author="Plenary Room" w:date="2017-06-16T10:14:00Z"/>
                  </w:rPr>
                </w:rPrChange>
              </w:rPr>
            </w:pPr>
            <w:del w:id="25363" w:author="Plenary Room" w:date="2017-06-16T10:14:00Z">
              <w:r w:rsidRPr="0068002B" w:rsidDel="0068002B">
                <w:rPr>
                  <w:b w:val="0"/>
                  <w:lang w:val="en-GB"/>
                  <w:rPrChange w:id="25364" w:author="Plenary Room" w:date="2017-06-16T09:21:00Z">
                    <w:rPr>
                      <w:b w:val="0"/>
                    </w:rPr>
                  </w:rPrChange>
                </w:rPr>
                <w:delText>dBW</w:delText>
              </w:r>
            </w:del>
          </w:p>
        </w:tc>
        <w:tc>
          <w:tcPr>
            <w:tcW w:w="634" w:type="pct"/>
            <w:tcBorders>
              <w:top w:val="nil"/>
              <w:left w:val="nil"/>
              <w:bottom w:val="single" w:sz="4" w:space="0" w:color="auto"/>
              <w:right w:val="single" w:sz="4" w:space="0" w:color="auto"/>
            </w:tcBorders>
            <w:shd w:val="clear" w:color="auto" w:fill="auto"/>
            <w:noWrap/>
            <w:vAlign w:val="center"/>
            <w:hideMark/>
          </w:tcPr>
          <w:p w14:paraId="4F8F3EBA" w14:textId="373F503A" w:rsidR="00423B97" w:rsidRPr="0068002B" w:rsidDel="0068002B" w:rsidRDefault="00423B97" w:rsidP="00F11E31">
            <w:pPr>
              <w:pStyle w:val="Tablehead"/>
              <w:rPr>
                <w:del w:id="25365" w:author="Plenary Room" w:date="2017-06-16T10:14:00Z"/>
                <w:lang w:val="en-GB"/>
                <w:rPrChange w:id="25366" w:author="Plenary Room" w:date="2017-06-16T09:21:00Z">
                  <w:rPr>
                    <w:del w:id="25367" w:author="Plenary Room" w:date="2017-06-16T10:14:00Z"/>
                  </w:rPr>
                </w:rPrChange>
              </w:rPr>
            </w:pPr>
            <w:del w:id="25368" w:author="Plenary Room" w:date="2017-06-16T10:14:00Z">
              <w:r w:rsidRPr="0068002B" w:rsidDel="0068002B">
                <w:rPr>
                  <w:b w:val="0"/>
                  <w:lang w:val="en-GB"/>
                  <w:rPrChange w:id="25369" w:author="Plenary Room" w:date="2017-06-16T09:21:00Z">
                    <w:rPr>
                      <w:b w:val="0"/>
                    </w:rPr>
                  </w:rPrChange>
                </w:rPr>
                <w:delText>dB</w:delText>
              </w:r>
            </w:del>
          </w:p>
        </w:tc>
        <w:tc>
          <w:tcPr>
            <w:tcW w:w="520" w:type="pct"/>
            <w:tcBorders>
              <w:top w:val="nil"/>
              <w:left w:val="nil"/>
              <w:bottom w:val="single" w:sz="4" w:space="0" w:color="auto"/>
              <w:right w:val="single" w:sz="4" w:space="0" w:color="auto"/>
            </w:tcBorders>
            <w:shd w:val="clear" w:color="auto" w:fill="auto"/>
            <w:noWrap/>
            <w:vAlign w:val="center"/>
            <w:hideMark/>
          </w:tcPr>
          <w:p w14:paraId="45663764" w14:textId="6F39DCDF" w:rsidR="00423B97" w:rsidRPr="0068002B" w:rsidDel="0068002B" w:rsidRDefault="00423B97" w:rsidP="00F11E31">
            <w:pPr>
              <w:pStyle w:val="Tablehead"/>
              <w:rPr>
                <w:del w:id="25370" w:author="Plenary Room" w:date="2017-06-16T10:14:00Z"/>
                <w:lang w:val="en-GB"/>
                <w:rPrChange w:id="25371" w:author="Plenary Room" w:date="2017-06-16T09:21:00Z">
                  <w:rPr>
                    <w:del w:id="25372" w:author="Plenary Room" w:date="2017-06-16T10:14:00Z"/>
                  </w:rPr>
                </w:rPrChange>
              </w:rPr>
            </w:pPr>
            <w:del w:id="25373" w:author="Plenary Room" w:date="2017-06-16T10:14:00Z">
              <w:r w:rsidRPr="0068002B" w:rsidDel="0068002B">
                <w:rPr>
                  <w:b w:val="0"/>
                  <w:lang w:val="en-GB"/>
                  <w:rPrChange w:id="25374" w:author="Plenary Room" w:date="2017-06-16T09:21:00Z">
                    <w:rPr>
                      <w:b w:val="0"/>
                    </w:rPr>
                  </w:rPrChange>
                </w:rPr>
                <w:delText>km</w:delText>
              </w:r>
            </w:del>
          </w:p>
        </w:tc>
        <w:tc>
          <w:tcPr>
            <w:tcW w:w="524" w:type="pct"/>
            <w:tcBorders>
              <w:top w:val="nil"/>
              <w:left w:val="nil"/>
              <w:bottom w:val="single" w:sz="4" w:space="0" w:color="auto"/>
              <w:right w:val="single" w:sz="4" w:space="0" w:color="auto"/>
            </w:tcBorders>
            <w:shd w:val="clear" w:color="auto" w:fill="auto"/>
            <w:noWrap/>
            <w:vAlign w:val="center"/>
            <w:hideMark/>
          </w:tcPr>
          <w:p w14:paraId="7D67DEA7" w14:textId="0CB9813C" w:rsidR="00423B97" w:rsidRPr="0068002B" w:rsidDel="0068002B" w:rsidRDefault="00423B97" w:rsidP="00F11E31">
            <w:pPr>
              <w:pStyle w:val="Tablehead"/>
              <w:rPr>
                <w:del w:id="25375" w:author="Plenary Room" w:date="2017-06-16T10:14:00Z"/>
                <w:lang w:val="en-GB"/>
                <w:rPrChange w:id="25376" w:author="Plenary Room" w:date="2017-06-16T09:21:00Z">
                  <w:rPr>
                    <w:del w:id="25377" w:author="Plenary Room" w:date="2017-06-16T10:14:00Z"/>
                  </w:rPr>
                </w:rPrChange>
              </w:rPr>
            </w:pPr>
            <w:del w:id="25378" w:author="Plenary Room" w:date="2017-06-16T10:14:00Z">
              <w:r w:rsidRPr="0068002B" w:rsidDel="0068002B">
                <w:rPr>
                  <w:b w:val="0"/>
                  <w:lang w:val="en-GB"/>
                  <w:rPrChange w:id="25379" w:author="Plenary Room" w:date="2017-06-16T09:21:00Z">
                    <w:rPr>
                      <w:b w:val="0"/>
                    </w:rPr>
                  </w:rPrChange>
                </w:rPr>
                <w:delText>dB</w:delText>
              </w:r>
            </w:del>
          </w:p>
        </w:tc>
        <w:tc>
          <w:tcPr>
            <w:tcW w:w="597" w:type="pct"/>
            <w:tcBorders>
              <w:top w:val="nil"/>
              <w:left w:val="nil"/>
              <w:bottom w:val="single" w:sz="4" w:space="0" w:color="auto"/>
              <w:right w:val="single" w:sz="4" w:space="0" w:color="auto"/>
            </w:tcBorders>
            <w:shd w:val="clear" w:color="auto" w:fill="auto"/>
            <w:noWrap/>
            <w:vAlign w:val="center"/>
            <w:hideMark/>
          </w:tcPr>
          <w:p w14:paraId="14D59904" w14:textId="5A55CE48" w:rsidR="00423B97" w:rsidRPr="0068002B" w:rsidDel="0068002B" w:rsidRDefault="00423B97" w:rsidP="00F11E31">
            <w:pPr>
              <w:pStyle w:val="Tablehead"/>
              <w:rPr>
                <w:del w:id="25380" w:author="Plenary Room" w:date="2017-06-16T10:14:00Z"/>
                <w:lang w:val="en-GB"/>
                <w:rPrChange w:id="25381" w:author="Plenary Room" w:date="2017-06-16T09:21:00Z">
                  <w:rPr>
                    <w:del w:id="25382" w:author="Plenary Room" w:date="2017-06-16T10:14:00Z"/>
                  </w:rPr>
                </w:rPrChange>
              </w:rPr>
            </w:pPr>
            <w:del w:id="25383" w:author="Plenary Room" w:date="2017-06-16T10:14:00Z">
              <w:r w:rsidRPr="0068002B" w:rsidDel="0068002B">
                <w:rPr>
                  <w:b w:val="0"/>
                  <w:lang w:val="en-GB"/>
                  <w:rPrChange w:id="25384" w:author="Plenary Room" w:date="2017-06-16T09:21:00Z">
                    <w:rPr>
                      <w:b w:val="0"/>
                    </w:rPr>
                  </w:rPrChange>
                </w:rPr>
                <w:delText>dBi</w:delText>
              </w:r>
            </w:del>
          </w:p>
        </w:tc>
        <w:tc>
          <w:tcPr>
            <w:tcW w:w="672" w:type="pct"/>
            <w:tcBorders>
              <w:top w:val="nil"/>
              <w:left w:val="nil"/>
              <w:bottom w:val="single" w:sz="4" w:space="0" w:color="auto"/>
              <w:right w:val="single" w:sz="4" w:space="0" w:color="auto"/>
            </w:tcBorders>
            <w:shd w:val="clear" w:color="auto" w:fill="auto"/>
            <w:noWrap/>
            <w:vAlign w:val="center"/>
            <w:hideMark/>
          </w:tcPr>
          <w:p w14:paraId="615BFB1A" w14:textId="70F97491" w:rsidR="00423B97" w:rsidRPr="0068002B" w:rsidDel="0068002B" w:rsidRDefault="00423B97" w:rsidP="00F11E31">
            <w:pPr>
              <w:pStyle w:val="Tablehead"/>
              <w:rPr>
                <w:del w:id="25385" w:author="Plenary Room" w:date="2017-06-16T10:14:00Z"/>
                <w:lang w:val="en-GB"/>
                <w:rPrChange w:id="25386" w:author="Plenary Room" w:date="2017-06-16T09:21:00Z">
                  <w:rPr>
                    <w:del w:id="25387" w:author="Plenary Room" w:date="2017-06-16T10:14:00Z"/>
                  </w:rPr>
                </w:rPrChange>
              </w:rPr>
            </w:pPr>
            <w:del w:id="25388" w:author="Plenary Room" w:date="2017-06-16T10:14:00Z">
              <w:r w:rsidRPr="0068002B" w:rsidDel="0068002B">
                <w:rPr>
                  <w:b w:val="0"/>
                  <w:lang w:val="en-GB"/>
                  <w:rPrChange w:id="25389" w:author="Plenary Room" w:date="2017-06-16T09:21:00Z">
                    <w:rPr>
                      <w:b w:val="0"/>
                    </w:rPr>
                  </w:rPrChange>
                </w:rPr>
                <w:delText>dB/K</w:delText>
              </w:r>
            </w:del>
          </w:p>
        </w:tc>
        <w:tc>
          <w:tcPr>
            <w:tcW w:w="522" w:type="pct"/>
            <w:tcBorders>
              <w:top w:val="nil"/>
              <w:left w:val="nil"/>
              <w:bottom w:val="single" w:sz="4" w:space="0" w:color="auto"/>
              <w:right w:val="single" w:sz="4" w:space="0" w:color="auto"/>
            </w:tcBorders>
            <w:shd w:val="clear" w:color="auto" w:fill="auto"/>
            <w:noWrap/>
            <w:vAlign w:val="center"/>
            <w:hideMark/>
          </w:tcPr>
          <w:p w14:paraId="20BD0DAE" w14:textId="09C58575" w:rsidR="00423B97" w:rsidRPr="0068002B" w:rsidDel="0068002B" w:rsidRDefault="00423B97" w:rsidP="00F11E31">
            <w:pPr>
              <w:pStyle w:val="Tablehead"/>
              <w:rPr>
                <w:del w:id="25390" w:author="Plenary Room" w:date="2017-06-16T10:14:00Z"/>
                <w:lang w:val="en-GB"/>
                <w:rPrChange w:id="25391" w:author="Plenary Room" w:date="2017-06-16T09:21:00Z">
                  <w:rPr>
                    <w:del w:id="25392" w:author="Plenary Room" w:date="2017-06-16T10:14:00Z"/>
                  </w:rPr>
                </w:rPrChange>
              </w:rPr>
            </w:pPr>
            <w:del w:id="25393" w:author="Plenary Room" w:date="2017-06-16T10:14:00Z">
              <w:r w:rsidRPr="0068002B" w:rsidDel="0068002B">
                <w:rPr>
                  <w:b w:val="0"/>
                  <w:lang w:val="en-GB"/>
                  <w:rPrChange w:id="25394" w:author="Plenary Room" w:date="2017-06-16T09:21:00Z">
                    <w:rPr>
                      <w:b w:val="0"/>
                    </w:rPr>
                  </w:rPrChange>
                </w:rPr>
                <w:delText>dBHz</w:delText>
              </w:r>
            </w:del>
          </w:p>
        </w:tc>
      </w:tr>
      <w:tr w:rsidR="00423B97" w:rsidRPr="0068002B" w:rsidDel="0068002B" w14:paraId="7D6139BD" w14:textId="2766460E" w:rsidTr="00F11E31">
        <w:trPr>
          <w:trHeight w:val="300"/>
          <w:jc w:val="center"/>
          <w:del w:id="25395"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8CDD961" w14:textId="440092E0" w:rsidR="00423B97" w:rsidRPr="00B666DF" w:rsidDel="0068002B" w:rsidRDefault="00423B97" w:rsidP="006632C3">
            <w:pPr>
              <w:pStyle w:val="Tabletext"/>
              <w:rPr>
                <w:del w:id="25396" w:author="Plenary Room" w:date="2017-06-16T10:14:00Z"/>
              </w:rPr>
            </w:pPr>
            <w:del w:id="25397" w:author="Plenary Room" w:date="2017-06-16T10:14:00Z">
              <w:r w:rsidRPr="0068002B" w:rsidDel="0068002B">
                <w:rPr>
                  <w:rPrChange w:id="25398" w:author="Plenary Room" w:date="2017-06-16T09:21:00Z">
                    <w:rPr>
                      <w:sz w:val="22"/>
                    </w:rPr>
                  </w:rPrChange>
                </w:rPr>
                <w:delText>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C192FFC" w14:textId="1FB9D201" w:rsidR="00423B97" w:rsidRPr="00B666DF" w:rsidDel="0068002B" w:rsidRDefault="00423B97">
            <w:pPr>
              <w:pStyle w:val="Tabletext"/>
              <w:rPr>
                <w:del w:id="25399" w:author="Plenary Room" w:date="2017-06-16T10:14:00Z"/>
              </w:rPr>
              <w:pPrChange w:id="25400" w:author="Jillian Carson-Jackson" w:date="2017-08-19T01:50:00Z">
                <w:pPr>
                  <w:pStyle w:val="TableNo"/>
                </w:pPr>
              </w:pPrChange>
            </w:pPr>
            <w:del w:id="25401" w:author="Plenary Room" w:date="2017-06-16T10:14:00Z">
              <w:r w:rsidRPr="0068002B" w:rsidDel="0068002B">
                <w:rPr>
                  <w:rPrChange w:id="25402"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D52B6E7" w14:textId="2108BDBB" w:rsidR="00423B97" w:rsidRPr="00B666DF" w:rsidDel="0068002B" w:rsidRDefault="00423B97">
            <w:pPr>
              <w:pStyle w:val="Tabletext"/>
              <w:rPr>
                <w:del w:id="25403" w:author="Plenary Room" w:date="2017-06-16T10:14:00Z"/>
              </w:rPr>
            </w:pPr>
            <w:del w:id="25404" w:author="Plenary Room" w:date="2017-06-16T10:14:00Z">
              <w:r w:rsidRPr="0068002B" w:rsidDel="0068002B">
                <w:rPr>
                  <w:rPrChange w:id="25405"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93FAC62" w14:textId="6FCDCDBF" w:rsidR="00423B97" w:rsidRPr="00B666DF" w:rsidDel="0068002B" w:rsidRDefault="00423B97">
            <w:pPr>
              <w:pStyle w:val="Tabletext"/>
              <w:rPr>
                <w:del w:id="25406" w:author="Plenary Room" w:date="2017-06-16T10:14:00Z"/>
              </w:rPr>
            </w:pPr>
            <w:del w:id="25407" w:author="Plenary Room" w:date="2017-06-16T10:14:00Z">
              <w:r w:rsidRPr="0068002B" w:rsidDel="0068002B">
                <w:rPr>
                  <w:rPrChange w:id="2540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AC51E2B" w14:textId="5163DAD8" w:rsidR="00423B97" w:rsidRPr="00B666DF" w:rsidDel="0068002B" w:rsidRDefault="00423B97">
            <w:pPr>
              <w:pStyle w:val="Tabletext"/>
              <w:rPr>
                <w:del w:id="25409" w:author="Plenary Room" w:date="2017-06-16T10:14:00Z"/>
              </w:rPr>
            </w:pPr>
            <w:del w:id="25410" w:author="Plenary Room" w:date="2017-06-16T10:14:00Z">
              <w:r w:rsidRPr="0068002B" w:rsidDel="0068002B">
                <w:rPr>
                  <w:rPrChange w:id="25411" w:author="Plenary Room" w:date="2017-06-16T09:21:00Z">
                    <w:rPr>
                      <w:sz w:val="22"/>
                    </w:rPr>
                  </w:rPrChange>
                </w:rPr>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723270D" w14:textId="74E958FB" w:rsidR="00423B97" w:rsidRPr="00B666DF" w:rsidDel="0068002B" w:rsidRDefault="00423B97">
            <w:pPr>
              <w:pStyle w:val="Tabletext"/>
              <w:rPr>
                <w:del w:id="25412" w:author="Plenary Room" w:date="2017-06-16T10:14:00Z"/>
              </w:rPr>
            </w:pPr>
            <w:del w:id="25413" w:author="Plenary Room" w:date="2017-06-16T10:14:00Z">
              <w:r w:rsidRPr="0068002B" w:rsidDel="0068002B">
                <w:rPr>
                  <w:rPrChange w:id="25414" w:author="Plenary Room" w:date="2017-06-16T09:21:00Z">
                    <w:rPr>
                      <w:sz w:val="22"/>
                    </w:rPr>
                  </w:rPrChange>
                </w:rPr>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A9DBF83" w14:textId="39B8802D" w:rsidR="00423B97" w:rsidRPr="00B666DF" w:rsidDel="0068002B" w:rsidRDefault="00423B97">
            <w:pPr>
              <w:pStyle w:val="Tabletext"/>
              <w:rPr>
                <w:del w:id="25415" w:author="Plenary Room" w:date="2017-06-16T10:14:00Z"/>
              </w:rPr>
            </w:pPr>
            <w:del w:id="25416" w:author="Plenary Room" w:date="2017-06-16T10:14:00Z">
              <w:r w:rsidRPr="0068002B" w:rsidDel="0068002B">
                <w:rPr>
                  <w:rPrChange w:id="25417"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0C901B8" w14:textId="629495CE" w:rsidR="00423B97" w:rsidRPr="00B666DF" w:rsidDel="0068002B" w:rsidRDefault="00423B97">
            <w:pPr>
              <w:pStyle w:val="Tabletext"/>
              <w:rPr>
                <w:del w:id="25418" w:author="Plenary Room" w:date="2017-06-16T10:14:00Z"/>
              </w:rPr>
            </w:pPr>
            <w:del w:id="25419" w:author="Plenary Room" w:date="2017-06-16T10:14:00Z">
              <w:r w:rsidRPr="0068002B" w:rsidDel="0068002B">
                <w:rPr>
                  <w:rPrChange w:id="25420"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A53D6B8" w14:textId="3E60ECB9" w:rsidR="00423B97" w:rsidRPr="00B666DF" w:rsidDel="0068002B" w:rsidRDefault="00423B97">
            <w:pPr>
              <w:pStyle w:val="Tabletext"/>
              <w:rPr>
                <w:del w:id="25421" w:author="Plenary Room" w:date="2017-06-16T10:14:00Z"/>
              </w:rPr>
            </w:pPr>
            <w:del w:id="25422" w:author="Plenary Room" w:date="2017-06-16T10:14:00Z">
              <w:r w:rsidRPr="0068002B" w:rsidDel="0068002B">
                <w:rPr>
                  <w:rPrChange w:id="25423" w:author="Plenary Room" w:date="2017-06-16T09:21:00Z">
                    <w:rPr>
                      <w:sz w:val="22"/>
                    </w:rPr>
                  </w:rPrChange>
                </w:rPr>
                <w:delText>73.2</w:delText>
              </w:r>
            </w:del>
          </w:p>
        </w:tc>
      </w:tr>
      <w:tr w:rsidR="00423B97" w:rsidRPr="0068002B" w:rsidDel="0068002B" w14:paraId="5597B1A5" w14:textId="47EEEF94" w:rsidTr="00F11E31">
        <w:trPr>
          <w:trHeight w:val="300"/>
          <w:jc w:val="center"/>
          <w:del w:id="2542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5F11341" w14:textId="5276D66A" w:rsidR="00423B97" w:rsidRPr="00B666DF" w:rsidDel="0068002B" w:rsidRDefault="00423B97" w:rsidP="006632C3">
            <w:pPr>
              <w:pStyle w:val="Tabletext"/>
              <w:rPr>
                <w:del w:id="25425" w:author="Plenary Room" w:date="2017-06-16T10:14:00Z"/>
              </w:rPr>
            </w:pPr>
            <w:del w:id="25426" w:author="Plenary Room" w:date="2017-06-16T10:14:00Z">
              <w:r w:rsidRPr="0068002B" w:rsidDel="0068002B">
                <w:rPr>
                  <w:rPrChange w:id="25427" w:author="Plenary Room" w:date="2017-06-16T09:21:00Z">
                    <w:rPr>
                      <w:sz w:val="22"/>
                    </w:rPr>
                  </w:rPrChange>
                </w:rPr>
                <w:delText>10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C7C675F" w14:textId="60C3B737" w:rsidR="00423B97" w:rsidRPr="00B666DF" w:rsidDel="0068002B" w:rsidRDefault="00423B97">
            <w:pPr>
              <w:pStyle w:val="Tabletext"/>
              <w:rPr>
                <w:del w:id="25428" w:author="Plenary Room" w:date="2017-06-16T10:14:00Z"/>
              </w:rPr>
            </w:pPr>
            <w:del w:id="25429" w:author="Plenary Room" w:date="2017-06-16T10:14:00Z">
              <w:r w:rsidRPr="0068002B" w:rsidDel="0068002B">
                <w:rPr>
                  <w:rPrChange w:id="25430"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B96A1A5" w14:textId="148C6DE3" w:rsidR="00423B97" w:rsidRPr="00B666DF" w:rsidDel="0068002B" w:rsidRDefault="00423B97">
            <w:pPr>
              <w:pStyle w:val="Tabletext"/>
              <w:rPr>
                <w:del w:id="25431" w:author="Plenary Room" w:date="2017-06-16T10:14:00Z"/>
              </w:rPr>
            </w:pPr>
            <w:del w:id="25432" w:author="Plenary Room" w:date="2017-06-16T10:14:00Z">
              <w:r w:rsidRPr="0068002B" w:rsidDel="0068002B">
                <w:rPr>
                  <w:rPrChange w:id="25433" w:author="Plenary Room" w:date="2017-06-16T09:21:00Z">
                    <w:rPr>
                      <w:sz w:val="22"/>
                    </w:rPr>
                  </w:rPrChange>
                </w:rPr>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CC413A1" w14:textId="0BB4E33C" w:rsidR="00423B97" w:rsidRPr="00B666DF" w:rsidDel="0068002B" w:rsidRDefault="00423B97">
            <w:pPr>
              <w:pStyle w:val="Tabletext"/>
              <w:rPr>
                <w:del w:id="25434" w:author="Plenary Room" w:date="2017-06-16T10:14:00Z"/>
              </w:rPr>
            </w:pPr>
            <w:del w:id="25435" w:author="Plenary Room" w:date="2017-06-16T10:14:00Z">
              <w:r w:rsidRPr="0068002B" w:rsidDel="0068002B">
                <w:rPr>
                  <w:rPrChange w:id="2543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931D56B" w14:textId="45B06205" w:rsidR="00423B97" w:rsidRPr="00B666DF" w:rsidDel="0068002B" w:rsidRDefault="00423B97">
            <w:pPr>
              <w:pStyle w:val="Tabletext"/>
              <w:rPr>
                <w:del w:id="25437" w:author="Plenary Room" w:date="2017-06-16T10:14:00Z"/>
              </w:rPr>
            </w:pPr>
            <w:del w:id="25438" w:author="Plenary Room" w:date="2017-06-16T10:14:00Z">
              <w:r w:rsidRPr="0068002B" w:rsidDel="0068002B">
                <w:rPr>
                  <w:rPrChange w:id="25439" w:author="Plenary Room" w:date="2017-06-16T09:21:00Z">
                    <w:rPr>
                      <w:sz w:val="22"/>
                    </w:rPr>
                  </w:rPrChange>
                </w:rPr>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7D519C1" w14:textId="0463C606" w:rsidR="00423B97" w:rsidRPr="00B666DF" w:rsidDel="0068002B" w:rsidRDefault="00423B97">
            <w:pPr>
              <w:pStyle w:val="Tabletext"/>
              <w:rPr>
                <w:del w:id="25440" w:author="Plenary Room" w:date="2017-06-16T10:14:00Z"/>
              </w:rPr>
            </w:pPr>
            <w:del w:id="25441" w:author="Plenary Room" w:date="2017-06-16T10:14:00Z">
              <w:r w:rsidRPr="0068002B" w:rsidDel="0068002B">
                <w:rPr>
                  <w:rPrChange w:id="25442" w:author="Plenary Room" w:date="2017-06-16T09:21:00Z">
                    <w:rPr>
                      <w:sz w:val="22"/>
                    </w:rPr>
                  </w:rPrChange>
                </w:rPr>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549B736" w14:textId="476B3F8F" w:rsidR="00423B97" w:rsidRPr="00B666DF" w:rsidDel="0068002B" w:rsidRDefault="00423B97">
            <w:pPr>
              <w:pStyle w:val="Tabletext"/>
              <w:rPr>
                <w:del w:id="25443" w:author="Plenary Room" w:date="2017-06-16T10:14:00Z"/>
              </w:rPr>
            </w:pPr>
            <w:del w:id="25444" w:author="Plenary Room" w:date="2017-06-16T10:14:00Z">
              <w:r w:rsidRPr="0068002B" w:rsidDel="0068002B">
                <w:rPr>
                  <w:rPrChange w:id="25445"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8067200" w14:textId="4FB2469E" w:rsidR="00423B97" w:rsidRPr="00B666DF" w:rsidDel="0068002B" w:rsidRDefault="00423B97">
            <w:pPr>
              <w:pStyle w:val="Tabletext"/>
              <w:rPr>
                <w:del w:id="25446" w:author="Plenary Room" w:date="2017-06-16T10:14:00Z"/>
              </w:rPr>
            </w:pPr>
            <w:del w:id="25447" w:author="Plenary Room" w:date="2017-06-16T10:14:00Z">
              <w:r w:rsidRPr="0068002B" w:rsidDel="0068002B">
                <w:rPr>
                  <w:rPrChange w:id="25448"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A504C9B" w14:textId="4D8D7C86" w:rsidR="00423B97" w:rsidRPr="00B666DF" w:rsidDel="0068002B" w:rsidRDefault="00423B97">
            <w:pPr>
              <w:pStyle w:val="Tabletext"/>
              <w:rPr>
                <w:del w:id="25449" w:author="Plenary Room" w:date="2017-06-16T10:14:00Z"/>
              </w:rPr>
            </w:pPr>
            <w:del w:id="25450" w:author="Plenary Room" w:date="2017-06-16T10:14:00Z">
              <w:r w:rsidRPr="0068002B" w:rsidDel="0068002B">
                <w:rPr>
                  <w:rPrChange w:id="25451" w:author="Plenary Room" w:date="2017-06-16T09:21:00Z">
                    <w:rPr>
                      <w:sz w:val="22"/>
                    </w:rPr>
                  </w:rPrChange>
                </w:rPr>
                <w:delText>76.5</w:delText>
              </w:r>
            </w:del>
          </w:p>
        </w:tc>
      </w:tr>
      <w:tr w:rsidR="00423B97" w:rsidRPr="0068002B" w:rsidDel="0068002B" w14:paraId="44A190B2" w14:textId="1E476A5F" w:rsidTr="00F11E31">
        <w:trPr>
          <w:trHeight w:val="300"/>
          <w:jc w:val="center"/>
          <w:del w:id="2545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786F0E4" w14:textId="5D7E0C43" w:rsidR="00423B97" w:rsidRPr="00B666DF" w:rsidDel="0068002B" w:rsidRDefault="00423B97" w:rsidP="006632C3">
            <w:pPr>
              <w:pStyle w:val="Tabletext"/>
              <w:rPr>
                <w:del w:id="25453" w:author="Plenary Room" w:date="2017-06-16T10:14:00Z"/>
              </w:rPr>
            </w:pPr>
            <w:del w:id="25454" w:author="Plenary Room" w:date="2017-06-16T10:14:00Z">
              <w:r w:rsidRPr="0068002B" w:rsidDel="0068002B">
                <w:rPr>
                  <w:rPrChange w:id="25455" w:author="Plenary Room" w:date="2017-06-16T09:21:00Z">
                    <w:rPr>
                      <w:sz w:val="22"/>
                    </w:rPr>
                  </w:rPrChange>
                </w:rPr>
                <w:delText>20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4ED42E86" w14:textId="449F8468" w:rsidR="00423B97" w:rsidRPr="00B666DF" w:rsidDel="0068002B" w:rsidRDefault="00423B97">
            <w:pPr>
              <w:pStyle w:val="Tabletext"/>
              <w:rPr>
                <w:del w:id="25456" w:author="Plenary Room" w:date="2017-06-16T10:14:00Z"/>
              </w:rPr>
            </w:pPr>
            <w:del w:id="25457" w:author="Plenary Room" w:date="2017-06-16T10:14:00Z">
              <w:r w:rsidRPr="0068002B" w:rsidDel="0068002B">
                <w:rPr>
                  <w:rPrChange w:id="25458" w:author="Plenary Room" w:date="2017-06-16T09:21:00Z">
                    <w:rPr>
                      <w:sz w:val="22"/>
                    </w:rPr>
                  </w:rPrChange>
                </w:rPr>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D09A066" w14:textId="4EF8F8AF" w:rsidR="00423B97" w:rsidRPr="00B666DF" w:rsidDel="0068002B" w:rsidRDefault="00423B97">
            <w:pPr>
              <w:pStyle w:val="Tabletext"/>
              <w:rPr>
                <w:del w:id="25459" w:author="Plenary Room" w:date="2017-06-16T10:14:00Z"/>
              </w:rPr>
            </w:pPr>
            <w:del w:id="25460" w:author="Plenary Room" w:date="2017-06-16T10:14:00Z">
              <w:r w:rsidRPr="0068002B" w:rsidDel="0068002B">
                <w:rPr>
                  <w:rPrChange w:id="25461" w:author="Plenary Room" w:date="2017-06-16T09:21:00Z">
                    <w:rPr>
                      <w:sz w:val="22"/>
                    </w:rPr>
                  </w:rPrChange>
                </w:rPr>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5B3B1A" w14:textId="1CF87B97" w:rsidR="00423B97" w:rsidRPr="00B666DF" w:rsidDel="0068002B" w:rsidRDefault="00423B97">
            <w:pPr>
              <w:pStyle w:val="Tabletext"/>
              <w:rPr>
                <w:del w:id="25462" w:author="Plenary Room" w:date="2017-06-16T10:14:00Z"/>
              </w:rPr>
            </w:pPr>
            <w:del w:id="25463" w:author="Plenary Room" w:date="2017-06-16T10:14:00Z">
              <w:r w:rsidRPr="0068002B" w:rsidDel="0068002B">
                <w:rPr>
                  <w:rPrChange w:id="2546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7F72A51" w14:textId="2C23877E" w:rsidR="00423B97" w:rsidRPr="00B666DF" w:rsidDel="0068002B" w:rsidRDefault="00423B97">
            <w:pPr>
              <w:pStyle w:val="Tabletext"/>
              <w:rPr>
                <w:del w:id="25465" w:author="Plenary Room" w:date="2017-06-16T10:14:00Z"/>
              </w:rPr>
            </w:pPr>
            <w:del w:id="25466" w:author="Plenary Room" w:date="2017-06-16T10:14:00Z">
              <w:r w:rsidRPr="0068002B" w:rsidDel="0068002B">
                <w:rPr>
                  <w:rPrChange w:id="25467" w:author="Plenary Room" w:date="2017-06-16T09:21:00Z">
                    <w:rPr>
                      <w:sz w:val="22"/>
                    </w:rPr>
                  </w:rPrChange>
                </w:rPr>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01F1F0C" w14:textId="44B00138" w:rsidR="00423B97" w:rsidRPr="00B666DF" w:rsidDel="0068002B" w:rsidRDefault="00423B97">
            <w:pPr>
              <w:pStyle w:val="Tabletext"/>
              <w:rPr>
                <w:del w:id="25468" w:author="Plenary Room" w:date="2017-06-16T10:14:00Z"/>
              </w:rPr>
            </w:pPr>
            <w:del w:id="25469" w:author="Plenary Room" w:date="2017-06-16T10:14:00Z">
              <w:r w:rsidRPr="0068002B" w:rsidDel="0068002B">
                <w:rPr>
                  <w:rPrChange w:id="25470" w:author="Plenary Room" w:date="2017-06-16T09:21:00Z">
                    <w:rPr>
                      <w:sz w:val="22"/>
                    </w:rPr>
                  </w:rPrChange>
                </w:rPr>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4F6DCFC" w14:textId="36FB8B1A" w:rsidR="00423B97" w:rsidRPr="00B666DF" w:rsidDel="0068002B" w:rsidRDefault="00423B97">
            <w:pPr>
              <w:pStyle w:val="Tabletext"/>
              <w:rPr>
                <w:del w:id="25471" w:author="Plenary Room" w:date="2017-06-16T10:14:00Z"/>
              </w:rPr>
            </w:pPr>
            <w:del w:id="25472" w:author="Plenary Room" w:date="2017-06-16T10:14:00Z">
              <w:r w:rsidRPr="0068002B" w:rsidDel="0068002B">
                <w:rPr>
                  <w:rPrChange w:id="25473" w:author="Plenary Room" w:date="2017-06-16T09:21:00Z">
                    <w:rPr>
                      <w:sz w:val="22"/>
                    </w:rPr>
                  </w:rPrChange>
                </w:rPr>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D889047" w14:textId="7F7E8C87" w:rsidR="00423B97" w:rsidRPr="00B666DF" w:rsidDel="0068002B" w:rsidRDefault="00423B97">
            <w:pPr>
              <w:pStyle w:val="Tabletext"/>
              <w:rPr>
                <w:del w:id="25474" w:author="Plenary Room" w:date="2017-06-16T10:14:00Z"/>
              </w:rPr>
            </w:pPr>
            <w:del w:id="25475" w:author="Plenary Room" w:date="2017-06-16T10:14:00Z">
              <w:r w:rsidRPr="0068002B" w:rsidDel="0068002B">
                <w:rPr>
                  <w:rPrChange w:id="25476" w:author="Plenary Room" w:date="2017-06-16T09:21:00Z">
                    <w:rPr>
                      <w:sz w:val="22"/>
                    </w:rPr>
                  </w:rPrChange>
                </w:rPr>
                <w:delText>−17.6</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B13E0BC" w14:textId="61A551FE" w:rsidR="00423B97" w:rsidRPr="00B666DF" w:rsidDel="0068002B" w:rsidRDefault="00423B97">
            <w:pPr>
              <w:pStyle w:val="Tabletext"/>
              <w:rPr>
                <w:del w:id="25477" w:author="Plenary Room" w:date="2017-06-16T10:14:00Z"/>
              </w:rPr>
            </w:pPr>
            <w:del w:id="25478" w:author="Plenary Room" w:date="2017-06-16T10:14:00Z">
              <w:r w:rsidRPr="0068002B" w:rsidDel="0068002B">
                <w:rPr>
                  <w:rPrChange w:id="25479" w:author="Plenary Room" w:date="2017-06-16T09:21:00Z">
                    <w:rPr>
                      <w:sz w:val="22"/>
                    </w:rPr>
                  </w:rPrChange>
                </w:rPr>
                <w:delText>78.9</w:delText>
              </w:r>
            </w:del>
          </w:p>
        </w:tc>
      </w:tr>
      <w:tr w:rsidR="00423B97" w:rsidRPr="0068002B" w:rsidDel="0068002B" w14:paraId="7972502E" w14:textId="378B9188" w:rsidTr="00F11E31">
        <w:trPr>
          <w:trHeight w:val="300"/>
          <w:jc w:val="center"/>
          <w:del w:id="25480"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0538D502" w14:textId="0B7BA98C" w:rsidR="00423B97" w:rsidRPr="00B666DF" w:rsidDel="0068002B" w:rsidRDefault="00423B97" w:rsidP="006632C3">
            <w:pPr>
              <w:pStyle w:val="Tabletext"/>
              <w:rPr>
                <w:del w:id="25481" w:author="Plenary Room" w:date="2017-06-16T10:14:00Z"/>
              </w:rPr>
            </w:pPr>
            <w:del w:id="25482" w:author="Plenary Room" w:date="2017-06-16T10:14:00Z">
              <w:r w:rsidRPr="0068002B" w:rsidDel="0068002B">
                <w:rPr>
                  <w:rPrChange w:id="25483" w:author="Plenary Room" w:date="2017-06-16T09:21:00Z">
                    <w:rPr>
                      <w:sz w:val="22"/>
                    </w:rPr>
                  </w:rPrChange>
                </w:rPr>
                <w:delText>30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050671E" w14:textId="5E374E34" w:rsidR="00423B97" w:rsidRPr="00B666DF" w:rsidDel="0068002B" w:rsidRDefault="00423B97">
            <w:pPr>
              <w:pStyle w:val="Tabletext"/>
              <w:rPr>
                <w:del w:id="25484" w:author="Plenary Room" w:date="2017-06-16T10:14:00Z"/>
              </w:rPr>
            </w:pPr>
            <w:del w:id="25485" w:author="Plenary Room" w:date="2017-06-16T10:14:00Z">
              <w:r w:rsidRPr="0068002B" w:rsidDel="0068002B">
                <w:rPr>
                  <w:rPrChange w:id="25486" w:author="Plenary Room" w:date="2017-06-16T09:21:00Z">
                    <w:rPr>
                      <w:sz w:val="22"/>
                    </w:rPr>
                  </w:rPrChange>
                </w:rPr>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790EF58" w14:textId="057801C7" w:rsidR="00423B97" w:rsidRPr="00B666DF" w:rsidDel="0068002B" w:rsidRDefault="00423B97">
            <w:pPr>
              <w:pStyle w:val="Tabletext"/>
              <w:rPr>
                <w:del w:id="25487" w:author="Plenary Room" w:date="2017-06-16T10:14:00Z"/>
              </w:rPr>
            </w:pPr>
            <w:del w:id="25488" w:author="Plenary Room" w:date="2017-06-16T10:14:00Z">
              <w:r w:rsidRPr="0068002B" w:rsidDel="0068002B">
                <w:rPr>
                  <w:rPrChange w:id="25489" w:author="Plenary Room" w:date="2017-06-16T09:21:00Z">
                    <w:rPr>
                      <w:sz w:val="22"/>
                    </w:rPr>
                  </w:rPrChange>
                </w:rPr>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E3AF023" w14:textId="6BC0B7B4" w:rsidR="00423B97" w:rsidRPr="00B666DF" w:rsidDel="0068002B" w:rsidRDefault="00423B97">
            <w:pPr>
              <w:pStyle w:val="Tabletext"/>
              <w:rPr>
                <w:del w:id="25490" w:author="Plenary Room" w:date="2017-06-16T10:14:00Z"/>
              </w:rPr>
            </w:pPr>
            <w:del w:id="25491" w:author="Plenary Room" w:date="2017-06-16T10:14:00Z">
              <w:r w:rsidRPr="0068002B" w:rsidDel="0068002B">
                <w:rPr>
                  <w:rPrChange w:id="2549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61B6181" w14:textId="4E5AE762" w:rsidR="00423B97" w:rsidRPr="00B666DF" w:rsidDel="0068002B" w:rsidRDefault="00423B97">
            <w:pPr>
              <w:pStyle w:val="Tabletext"/>
              <w:rPr>
                <w:del w:id="25493" w:author="Plenary Room" w:date="2017-06-16T10:14:00Z"/>
              </w:rPr>
            </w:pPr>
            <w:del w:id="25494" w:author="Plenary Room" w:date="2017-06-16T10:14:00Z">
              <w:r w:rsidRPr="0068002B" w:rsidDel="0068002B">
                <w:rPr>
                  <w:rPrChange w:id="25495" w:author="Plenary Room" w:date="2017-06-16T09:21:00Z">
                    <w:rPr>
                      <w:sz w:val="22"/>
                    </w:rPr>
                  </w:rPrChange>
                </w:rPr>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3787631" w14:textId="07B1E9F5" w:rsidR="00423B97" w:rsidRPr="00B666DF" w:rsidDel="0068002B" w:rsidRDefault="00423B97">
            <w:pPr>
              <w:pStyle w:val="Tabletext"/>
              <w:rPr>
                <w:del w:id="25496" w:author="Plenary Room" w:date="2017-06-16T10:14:00Z"/>
              </w:rPr>
            </w:pPr>
            <w:del w:id="25497" w:author="Plenary Room" w:date="2017-06-16T10:14:00Z">
              <w:r w:rsidRPr="0068002B" w:rsidDel="0068002B">
                <w:rPr>
                  <w:rPrChange w:id="25498" w:author="Plenary Room" w:date="2017-06-16T09:21:00Z">
                    <w:rPr>
                      <w:sz w:val="22"/>
                    </w:rPr>
                  </w:rPrChange>
                </w:rPr>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F5B17F4" w14:textId="0B16A3C9" w:rsidR="00423B97" w:rsidRPr="00B666DF" w:rsidDel="0068002B" w:rsidRDefault="00423B97">
            <w:pPr>
              <w:pStyle w:val="Tabletext"/>
              <w:rPr>
                <w:del w:id="25499" w:author="Plenary Room" w:date="2017-06-16T10:14:00Z"/>
              </w:rPr>
            </w:pPr>
            <w:del w:id="25500" w:author="Plenary Room" w:date="2017-06-16T10:14:00Z">
              <w:r w:rsidRPr="0068002B" w:rsidDel="0068002B">
                <w:rPr>
                  <w:rPrChange w:id="25501" w:author="Plenary Room" w:date="2017-06-16T09:21:00Z">
                    <w:rPr>
                      <w:sz w:val="22"/>
                    </w:rPr>
                  </w:rPrChange>
                </w:rPr>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4B2E9E5" w14:textId="5AD7D740" w:rsidR="00423B97" w:rsidRPr="00B666DF" w:rsidDel="0068002B" w:rsidRDefault="00423B97">
            <w:pPr>
              <w:pStyle w:val="Tabletext"/>
              <w:rPr>
                <w:del w:id="25502" w:author="Plenary Room" w:date="2017-06-16T10:14:00Z"/>
              </w:rPr>
            </w:pPr>
            <w:del w:id="25503" w:author="Plenary Room" w:date="2017-06-16T10:14:00Z">
              <w:r w:rsidRPr="0068002B" w:rsidDel="0068002B">
                <w:rPr>
                  <w:rPrChange w:id="25504" w:author="Plenary Room" w:date="2017-06-16T09:21:00Z">
                    <w:rPr>
                      <w:sz w:val="22"/>
                    </w:rPr>
                  </w:rPrChange>
                </w:rPr>
                <w:delText>−17.8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EC3D294" w14:textId="5EDF4CA0" w:rsidR="00423B97" w:rsidRPr="00B666DF" w:rsidDel="0068002B" w:rsidRDefault="00423B97">
            <w:pPr>
              <w:pStyle w:val="Tabletext"/>
              <w:rPr>
                <w:del w:id="25505" w:author="Plenary Room" w:date="2017-06-16T10:14:00Z"/>
              </w:rPr>
            </w:pPr>
            <w:del w:id="25506" w:author="Plenary Room" w:date="2017-06-16T10:14:00Z">
              <w:r w:rsidRPr="0068002B" w:rsidDel="0068002B">
                <w:rPr>
                  <w:rPrChange w:id="25507" w:author="Plenary Room" w:date="2017-06-16T09:21:00Z">
                    <w:rPr>
                      <w:sz w:val="22"/>
                    </w:rPr>
                  </w:rPrChange>
                </w:rPr>
                <w:delText>79.4</w:delText>
              </w:r>
            </w:del>
          </w:p>
        </w:tc>
      </w:tr>
      <w:tr w:rsidR="00423B97" w:rsidRPr="0068002B" w:rsidDel="0068002B" w14:paraId="20950EF7" w14:textId="7A77DD61" w:rsidTr="00F11E31">
        <w:trPr>
          <w:trHeight w:val="300"/>
          <w:jc w:val="center"/>
          <w:del w:id="25508"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317ADB70" w14:textId="3B7B1FD3" w:rsidR="00423B97" w:rsidRPr="00B666DF" w:rsidDel="0068002B" w:rsidRDefault="00423B97" w:rsidP="006632C3">
            <w:pPr>
              <w:pStyle w:val="Tabletext"/>
              <w:rPr>
                <w:del w:id="25509" w:author="Plenary Room" w:date="2017-06-16T10:14:00Z"/>
              </w:rPr>
            </w:pPr>
            <w:del w:id="25510" w:author="Plenary Room" w:date="2017-06-16T10:14:00Z">
              <w:r w:rsidRPr="0068002B" w:rsidDel="0068002B">
                <w:rPr>
                  <w:rPrChange w:id="25511" w:author="Plenary Room" w:date="2017-06-16T09:21:00Z">
                    <w:rPr>
                      <w:sz w:val="22"/>
                    </w:rPr>
                  </w:rPrChange>
                </w:rPr>
                <w:delText>40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14132BA" w14:textId="4F100C0C" w:rsidR="00423B97" w:rsidRPr="00B666DF" w:rsidDel="0068002B" w:rsidRDefault="00423B97">
            <w:pPr>
              <w:pStyle w:val="Tabletext"/>
              <w:rPr>
                <w:del w:id="25512" w:author="Plenary Room" w:date="2017-06-16T10:14:00Z"/>
              </w:rPr>
            </w:pPr>
            <w:del w:id="25513" w:author="Plenary Room" w:date="2017-06-16T10:14:00Z">
              <w:r w:rsidRPr="0068002B" w:rsidDel="0068002B">
                <w:rPr>
                  <w:rPrChange w:id="25514" w:author="Plenary Room" w:date="2017-06-16T09:21:00Z">
                    <w:rPr>
                      <w:sz w:val="22"/>
                    </w:rPr>
                  </w:rPrChange>
                </w:rPr>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4D43D7A5" w14:textId="7BDF3770" w:rsidR="00423B97" w:rsidRPr="00B666DF" w:rsidDel="0068002B" w:rsidRDefault="00423B97">
            <w:pPr>
              <w:pStyle w:val="Tabletext"/>
              <w:rPr>
                <w:del w:id="25515" w:author="Plenary Room" w:date="2017-06-16T10:14:00Z"/>
              </w:rPr>
            </w:pPr>
            <w:del w:id="25516" w:author="Plenary Room" w:date="2017-06-16T10:14:00Z">
              <w:r w:rsidRPr="0068002B" w:rsidDel="0068002B">
                <w:rPr>
                  <w:rPrChange w:id="25517" w:author="Plenary Room" w:date="2017-06-16T09:21:00Z">
                    <w:rPr>
                      <w:sz w:val="22"/>
                    </w:rPr>
                  </w:rPrChange>
                </w:rPr>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EB4B91F" w14:textId="77939350" w:rsidR="00423B97" w:rsidRPr="00B666DF" w:rsidDel="0068002B" w:rsidRDefault="00423B97">
            <w:pPr>
              <w:pStyle w:val="Tabletext"/>
              <w:rPr>
                <w:del w:id="25518" w:author="Plenary Room" w:date="2017-06-16T10:14:00Z"/>
              </w:rPr>
            </w:pPr>
            <w:del w:id="25519" w:author="Plenary Room" w:date="2017-06-16T10:14:00Z">
              <w:r w:rsidRPr="0068002B" w:rsidDel="0068002B">
                <w:rPr>
                  <w:rPrChange w:id="2552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62EAE7B" w14:textId="2BDC395A" w:rsidR="00423B97" w:rsidRPr="00B666DF" w:rsidDel="0068002B" w:rsidRDefault="00423B97">
            <w:pPr>
              <w:pStyle w:val="Tabletext"/>
              <w:rPr>
                <w:del w:id="25521" w:author="Plenary Room" w:date="2017-06-16T10:14:00Z"/>
              </w:rPr>
            </w:pPr>
            <w:del w:id="25522" w:author="Plenary Room" w:date="2017-06-16T10:14:00Z">
              <w:r w:rsidRPr="0068002B" w:rsidDel="0068002B">
                <w:rPr>
                  <w:rPrChange w:id="25523" w:author="Plenary Room" w:date="2017-06-16T09:21:00Z">
                    <w:rPr>
                      <w:sz w:val="22"/>
                    </w:rPr>
                  </w:rPrChange>
                </w:rPr>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7E884D1" w14:textId="665AFC22" w:rsidR="00423B97" w:rsidRPr="00B666DF" w:rsidDel="0068002B" w:rsidRDefault="00423B97">
            <w:pPr>
              <w:pStyle w:val="Tabletext"/>
              <w:rPr>
                <w:del w:id="25524" w:author="Plenary Room" w:date="2017-06-16T10:14:00Z"/>
              </w:rPr>
            </w:pPr>
            <w:del w:id="25525" w:author="Plenary Room" w:date="2017-06-16T10:14:00Z">
              <w:r w:rsidRPr="0068002B" w:rsidDel="0068002B">
                <w:rPr>
                  <w:rPrChange w:id="25526" w:author="Plenary Room" w:date="2017-06-16T09:21:00Z">
                    <w:rPr>
                      <w:sz w:val="22"/>
                    </w:rPr>
                  </w:rPrChange>
                </w:rPr>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E3C217C" w14:textId="2BAA0550" w:rsidR="00423B97" w:rsidRPr="00B666DF" w:rsidDel="0068002B" w:rsidRDefault="00423B97">
            <w:pPr>
              <w:pStyle w:val="Tabletext"/>
              <w:rPr>
                <w:del w:id="25527" w:author="Plenary Room" w:date="2017-06-16T10:14:00Z"/>
              </w:rPr>
            </w:pPr>
            <w:del w:id="25528" w:author="Plenary Room" w:date="2017-06-16T10:14:00Z">
              <w:r w:rsidRPr="0068002B" w:rsidDel="0068002B">
                <w:rPr>
                  <w:rPrChange w:id="25529" w:author="Plenary Room" w:date="2017-06-16T09:21:00Z">
                    <w:rPr>
                      <w:sz w:val="22"/>
                    </w:rPr>
                  </w:rPrChange>
                </w:rPr>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3DD90E7" w14:textId="2BFA1CA9" w:rsidR="00423B97" w:rsidRPr="00B666DF" w:rsidDel="0068002B" w:rsidRDefault="00423B97">
            <w:pPr>
              <w:pStyle w:val="Tabletext"/>
              <w:rPr>
                <w:del w:id="25530" w:author="Plenary Room" w:date="2017-06-16T10:14:00Z"/>
              </w:rPr>
            </w:pPr>
            <w:del w:id="25531" w:author="Plenary Room" w:date="2017-06-16T10:14:00Z">
              <w:r w:rsidRPr="0068002B" w:rsidDel="0068002B">
                <w:rPr>
                  <w:rPrChange w:id="25532" w:author="Plenary Room" w:date="2017-06-16T09:21:00Z">
                    <w:rPr>
                      <w:sz w:val="22"/>
                    </w:rPr>
                  </w:rPrChange>
                </w:rPr>
                <w:delText>−18.7</w:delText>
              </w:r>
            </w:del>
          </w:p>
        </w:tc>
        <w:tc>
          <w:tcPr>
            <w:tcW w:w="522" w:type="pct"/>
            <w:tcBorders>
              <w:top w:val="nil"/>
              <w:left w:val="nil"/>
              <w:bottom w:val="single" w:sz="4" w:space="0" w:color="auto"/>
              <w:right w:val="single" w:sz="4" w:space="0" w:color="auto"/>
            </w:tcBorders>
            <w:shd w:val="clear" w:color="auto" w:fill="auto"/>
            <w:noWrap/>
            <w:vAlign w:val="bottom"/>
            <w:hideMark/>
          </w:tcPr>
          <w:p w14:paraId="360CB553" w14:textId="32FEF7DE" w:rsidR="00423B97" w:rsidRPr="00B666DF" w:rsidDel="0068002B" w:rsidRDefault="00423B97">
            <w:pPr>
              <w:pStyle w:val="Tabletext"/>
              <w:rPr>
                <w:del w:id="25533" w:author="Plenary Room" w:date="2017-06-16T10:14:00Z"/>
              </w:rPr>
            </w:pPr>
            <w:del w:id="25534" w:author="Plenary Room" w:date="2017-06-16T10:14:00Z">
              <w:r w:rsidRPr="0068002B" w:rsidDel="0068002B">
                <w:rPr>
                  <w:rPrChange w:id="25535" w:author="Plenary Room" w:date="2017-06-16T09:21:00Z">
                    <w:rPr>
                      <w:sz w:val="22"/>
                    </w:rPr>
                  </w:rPrChange>
                </w:rPr>
                <w:delText>79.2</w:delText>
              </w:r>
            </w:del>
          </w:p>
        </w:tc>
      </w:tr>
      <w:tr w:rsidR="00423B97" w:rsidRPr="0068002B" w:rsidDel="0068002B" w14:paraId="564CCE97" w14:textId="3FCF540B" w:rsidTr="00F11E31">
        <w:trPr>
          <w:trHeight w:val="300"/>
          <w:jc w:val="center"/>
          <w:del w:id="25536"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116BDD18" w14:textId="15101B7C" w:rsidR="00423B97" w:rsidRPr="00B666DF" w:rsidDel="0068002B" w:rsidRDefault="00423B97" w:rsidP="006632C3">
            <w:pPr>
              <w:pStyle w:val="Tabletext"/>
              <w:rPr>
                <w:del w:id="25537" w:author="Plenary Room" w:date="2017-06-16T10:14:00Z"/>
              </w:rPr>
            </w:pPr>
            <w:del w:id="25538" w:author="Plenary Room" w:date="2017-06-16T10:14:00Z">
              <w:r w:rsidRPr="0068002B" w:rsidDel="0068002B">
                <w:rPr>
                  <w:rPrChange w:id="25539" w:author="Plenary Room" w:date="2017-06-16T09:21:00Z">
                    <w:rPr>
                      <w:sz w:val="22"/>
                    </w:rPr>
                  </w:rPrChange>
                </w:rPr>
                <w:delText>50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720DA082" w14:textId="3006BBB8" w:rsidR="00423B97" w:rsidRPr="00B666DF" w:rsidDel="0068002B" w:rsidRDefault="00423B97">
            <w:pPr>
              <w:pStyle w:val="Tabletext"/>
              <w:rPr>
                <w:del w:id="25540" w:author="Plenary Room" w:date="2017-06-16T10:14:00Z"/>
              </w:rPr>
            </w:pPr>
            <w:del w:id="25541" w:author="Plenary Room" w:date="2017-06-16T10:14:00Z">
              <w:r w:rsidRPr="0068002B" w:rsidDel="0068002B">
                <w:rPr>
                  <w:rPrChange w:id="25542" w:author="Plenary Room" w:date="2017-06-16T09:21:00Z">
                    <w:rPr>
                      <w:sz w:val="22"/>
                    </w:rPr>
                  </w:rPrChange>
                </w:rPr>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FD37D50" w14:textId="29A68C39" w:rsidR="00423B97" w:rsidRPr="00B666DF" w:rsidDel="0068002B" w:rsidRDefault="00423B97">
            <w:pPr>
              <w:pStyle w:val="Tabletext"/>
              <w:rPr>
                <w:del w:id="25543" w:author="Plenary Room" w:date="2017-06-16T10:14:00Z"/>
              </w:rPr>
            </w:pPr>
            <w:del w:id="25544" w:author="Plenary Room" w:date="2017-06-16T10:14:00Z">
              <w:r w:rsidRPr="0068002B" w:rsidDel="0068002B">
                <w:rPr>
                  <w:rPrChange w:id="25545" w:author="Plenary Room" w:date="2017-06-16T09:21:00Z">
                    <w:rPr>
                      <w:sz w:val="22"/>
                    </w:rPr>
                  </w:rPrChange>
                </w:rPr>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7B10B2" w14:textId="3B6931D6" w:rsidR="00423B97" w:rsidRPr="00B666DF" w:rsidDel="0068002B" w:rsidRDefault="00423B97">
            <w:pPr>
              <w:pStyle w:val="Tabletext"/>
              <w:rPr>
                <w:del w:id="25546" w:author="Plenary Room" w:date="2017-06-16T10:14:00Z"/>
              </w:rPr>
            </w:pPr>
            <w:del w:id="25547" w:author="Plenary Room" w:date="2017-06-16T10:14:00Z">
              <w:r w:rsidRPr="0068002B" w:rsidDel="0068002B">
                <w:rPr>
                  <w:rPrChange w:id="25548"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F3C6410" w14:textId="7F9FE5E3" w:rsidR="00423B97" w:rsidRPr="00B666DF" w:rsidDel="0068002B" w:rsidRDefault="00423B97">
            <w:pPr>
              <w:pStyle w:val="Tabletext"/>
              <w:rPr>
                <w:del w:id="25549" w:author="Plenary Room" w:date="2017-06-16T10:14:00Z"/>
              </w:rPr>
            </w:pPr>
            <w:del w:id="25550" w:author="Plenary Room" w:date="2017-06-16T10:14:00Z">
              <w:r w:rsidRPr="0068002B" w:rsidDel="0068002B">
                <w:rPr>
                  <w:rPrChange w:id="25551" w:author="Plenary Room" w:date="2017-06-16T09:21:00Z">
                    <w:rPr>
                      <w:sz w:val="22"/>
                    </w:rPr>
                  </w:rPrChange>
                </w:rPr>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AD7AD20" w14:textId="13181FBB" w:rsidR="00423B97" w:rsidRPr="00B666DF" w:rsidDel="0068002B" w:rsidRDefault="00423B97">
            <w:pPr>
              <w:pStyle w:val="Tabletext"/>
              <w:rPr>
                <w:del w:id="25552" w:author="Plenary Room" w:date="2017-06-16T10:14:00Z"/>
              </w:rPr>
            </w:pPr>
            <w:del w:id="25553" w:author="Plenary Room" w:date="2017-06-16T10:14:00Z">
              <w:r w:rsidRPr="0068002B" w:rsidDel="0068002B">
                <w:rPr>
                  <w:rPrChange w:id="25554" w:author="Plenary Room" w:date="2017-06-16T09:21:00Z">
                    <w:rPr>
                      <w:sz w:val="22"/>
                    </w:rPr>
                  </w:rPrChange>
                </w:rPr>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3F199372" w14:textId="73C0A7D6" w:rsidR="00423B97" w:rsidRPr="00B666DF" w:rsidDel="0068002B" w:rsidRDefault="00423B97">
            <w:pPr>
              <w:pStyle w:val="Tabletext"/>
              <w:rPr>
                <w:del w:id="25555" w:author="Plenary Room" w:date="2017-06-16T10:14:00Z"/>
              </w:rPr>
            </w:pPr>
            <w:del w:id="25556" w:author="Plenary Room" w:date="2017-06-16T10:14:00Z">
              <w:r w:rsidRPr="0068002B" w:rsidDel="0068002B">
                <w:rPr>
                  <w:rPrChange w:id="25557"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33A48C4" w14:textId="61F7BDD5" w:rsidR="00423B97" w:rsidRPr="00B666DF" w:rsidDel="0068002B" w:rsidRDefault="00423B97">
            <w:pPr>
              <w:pStyle w:val="Tabletext"/>
              <w:rPr>
                <w:del w:id="25558" w:author="Plenary Room" w:date="2017-06-16T10:14:00Z"/>
              </w:rPr>
            </w:pPr>
            <w:del w:id="25559" w:author="Plenary Room" w:date="2017-06-16T10:14:00Z">
              <w:r w:rsidRPr="0068002B" w:rsidDel="0068002B">
                <w:rPr>
                  <w:rPrChange w:id="25560" w:author="Plenary Room" w:date="2017-06-16T09:21:00Z">
                    <w:rPr>
                      <w:sz w:val="22"/>
                    </w:rPr>
                  </w:rPrChange>
                </w:rPr>
                <w:delText>−20.1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7E06648F" w14:textId="79A81234" w:rsidR="00423B97" w:rsidRPr="00B666DF" w:rsidDel="0068002B" w:rsidRDefault="00423B97">
            <w:pPr>
              <w:pStyle w:val="Tabletext"/>
              <w:rPr>
                <w:del w:id="25561" w:author="Plenary Room" w:date="2017-06-16T10:14:00Z"/>
              </w:rPr>
            </w:pPr>
            <w:del w:id="25562" w:author="Plenary Room" w:date="2017-06-16T10:14:00Z">
              <w:r w:rsidRPr="0068002B" w:rsidDel="0068002B">
                <w:rPr>
                  <w:rPrChange w:id="25563" w:author="Plenary Room" w:date="2017-06-16T09:21:00Z">
                    <w:rPr>
                      <w:sz w:val="22"/>
                    </w:rPr>
                  </w:rPrChange>
                </w:rPr>
                <w:delText>77.6</w:delText>
              </w:r>
            </w:del>
          </w:p>
        </w:tc>
      </w:tr>
      <w:tr w:rsidR="00423B97" w:rsidRPr="0068002B" w:rsidDel="0068002B" w14:paraId="5772B183" w14:textId="72EAF170" w:rsidTr="00F11E31">
        <w:trPr>
          <w:trHeight w:val="300"/>
          <w:jc w:val="center"/>
          <w:del w:id="25564"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B9E4E72" w14:textId="6E822A1E" w:rsidR="00423B97" w:rsidRPr="00B666DF" w:rsidDel="0068002B" w:rsidRDefault="00423B97" w:rsidP="006632C3">
            <w:pPr>
              <w:pStyle w:val="Tabletext"/>
              <w:rPr>
                <w:del w:id="25565" w:author="Plenary Room" w:date="2017-06-16T10:14:00Z"/>
              </w:rPr>
            </w:pPr>
            <w:del w:id="25566" w:author="Plenary Room" w:date="2017-06-16T10:14:00Z">
              <w:r w:rsidRPr="0068002B" w:rsidDel="0068002B">
                <w:rPr>
                  <w:rPrChange w:id="25567" w:author="Plenary Room" w:date="2017-06-16T09:21:00Z">
                    <w:rPr>
                      <w:sz w:val="22"/>
                    </w:rPr>
                  </w:rPrChange>
                </w:rPr>
                <w:delText>60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63345237" w14:textId="3955F867" w:rsidR="00423B97" w:rsidRPr="00B666DF" w:rsidDel="0068002B" w:rsidRDefault="00423B97">
            <w:pPr>
              <w:pStyle w:val="Tabletext"/>
              <w:rPr>
                <w:del w:id="25568" w:author="Plenary Room" w:date="2017-06-16T10:14:00Z"/>
              </w:rPr>
            </w:pPr>
            <w:del w:id="25569" w:author="Plenary Room" w:date="2017-06-16T10:14:00Z">
              <w:r w:rsidRPr="0068002B" w:rsidDel="0068002B">
                <w:rPr>
                  <w:rPrChange w:id="25570" w:author="Plenary Room" w:date="2017-06-16T09:21:00Z">
                    <w:rPr>
                      <w:sz w:val="22"/>
                    </w:rPr>
                  </w:rPrChange>
                </w:rPr>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942E9E9" w14:textId="2D38023A" w:rsidR="00423B97" w:rsidRPr="00B666DF" w:rsidDel="0068002B" w:rsidRDefault="00423B97">
            <w:pPr>
              <w:pStyle w:val="Tabletext"/>
              <w:rPr>
                <w:del w:id="25571" w:author="Plenary Room" w:date="2017-06-16T10:14:00Z"/>
              </w:rPr>
            </w:pPr>
            <w:del w:id="25572" w:author="Plenary Room" w:date="2017-06-16T10:14:00Z">
              <w:r w:rsidRPr="0068002B" w:rsidDel="0068002B">
                <w:rPr>
                  <w:rPrChange w:id="25573" w:author="Plenary Room" w:date="2017-06-16T09:21:00Z">
                    <w:rPr>
                      <w:sz w:val="22"/>
                    </w:rPr>
                  </w:rPrChange>
                </w:rPr>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71478FE" w14:textId="792F7BA3" w:rsidR="00423B97" w:rsidRPr="00B666DF" w:rsidDel="0068002B" w:rsidRDefault="00423B97">
            <w:pPr>
              <w:pStyle w:val="Tabletext"/>
              <w:rPr>
                <w:del w:id="25574" w:author="Plenary Room" w:date="2017-06-16T10:14:00Z"/>
              </w:rPr>
            </w:pPr>
            <w:del w:id="25575" w:author="Plenary Room" w:date="2017-06-16T10:14:00Z">
              <w:r w:rsidRPr="0068002B" w:rsidDel="0068002B">
                <w:rPr>
                  <w:rPrChange w:id="25576"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77290F2" w14:textId="7ED4A85F" w:rsidR="00423B97" w:rsidRPr="00B666DF" w:rsidDel="0068002B" w:rsidRDefault="00423B97">
            <w:pPr>
              <w:pStyle w:val="Tabletext"/>
              <w:rPr>
                <w:del w:id="25577" w:author="Plenary Room" w:date="2017-06-16T10:14:00Z"/>
              </w:rPr>
            </w:pPr>
            <w:del w:id="25578" w:author="Plenary Room" w:date="2017-06-16T10:14:00Z">
              <w:r w:rsidRPr="0068002B" w:rsidDel="0068002B">
                <w:rPr>
                  <w:rPrChange w:id="25579" w:author="Plenary Room" w:date="2017-06-16T09:21:00Z">
                    <w:rPr>
                      <w:sz w:val="22"/>
                    </w:rPr>
                  </w:rPrChange>
                </w:rPr>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12F8A9B" w14:textId="6A8222FC" w:rsidR="00423B97" w:rsidRPr="00B666DF" w:rsidDel="0068002B" w:rsidRDefault="00423B97">
            <w:pPr>
              <w:pStyle w:val="Tabletext"/>
              <w:rPr>
                <w:del w:id="25580" w:author="Plenary Room" w:date="2017-06-16T10:14:00Z"/>
              </w:rPr>
            </w:pPr>
            <w:del w:id="25581" w:author="Plenary Room" w:date="2017-06-16T10:14:00Z">
              <w:r w:rsidRPr="0068002B" w:rsidDel="0068002B">
                <w:rPr>
                  <w:rPrChange w:id="25582" w:author="Plenary Room" w:date="2017-06-16T09:21:00Z">
                    <w:rPr>
                      <w:sz w:val="22"/>
                    </w:rPr>
                  </w:rPrChange>
                </w:rPr>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7E504FF" w14:textId="1246F4CD" w:rsidR="00423B97" w:rsidRPr="00B666DF" w:rsidDel="0068002B" w:rsidRDefault="00423B97">
            <w:pPr>
              <w:pStyle w:val="Tabletext"/>
              <w:rPr>
                <w:del w:id="25583" w:author="Plenary Room" w:date="2017-06-16T10:14:00Z"/>
              </w:rPr>
            </w:pPr>
            <w:del w:id="25584" w:author="Plenary Room" w:date="2017-06-16T10:14:00Z">
              <w:r w:rsidRPr="0068002B" w:rsidDel="0068002B">
                <w:rPr>
                  <w:rPrChange w:id="25585" w:author="Plenary Room" w:date="2017-06-16T09:21:00Z">
                    <w:rPr>
                      <w:sz w:val="22"/>
                    </w:rPr>
                  </w:rPrChange>
                </w:rPr>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7FD7651" w14:textId="3689EE3B" w:rsidR="00423B97" w:rsidRPr="00B666DF" w:rsidDel="0068002B" w:rsidRDefault="00423B97">
            <w:pPr>
              <w:pStyle w:val="Tabletext"/>
              <w:rPr>
                <w:del w:id="25586" w:author="Plenary Room" w:date="2017-06-16T10:14:00Z"/>
              </w:rPr>
            </w:pPr>
            <w:del w:id="25587" w:author="Plenary Room" w:date="2017-06-16T10:14:00Z">
              <w:r w:rsidRPr="0068002B" w:rsidDel="0068002B">
                <w:rPr>
                  <w:rPrChange w:id="25588" w:author="Plenary Room" w:date="2017-06-16T09:21:00Z">
                    <w:rPr>
                      <w:sz w:val="22"/>
                    </w:rPr>
                  </w:rPrChange>
                </w:rPr>
                <w:delText>−22</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1B0D1EF" w14:textId="6229A6A5" w:rsidR="00423B97" w:rsidRPr="00B666DF" w:rsidDel="0068002B" w:rsidRDefault="00423B97">
            <w:pPr>
              <w:pStyle w:val="Tabletext"/>
              <w:rPr>
                <w:del w:id="25589" w:author="Plenary Room" w:date="2017-06-16T10:14:00Z"/>
              </w:rPr>
            </w:pPr>
            <w:del w:id="25590" w:author="Plenary Room" w:date="2017-06-16T10:14:00Z">
              <w:r w:rsidRPr="0068002B" w:rsidDel="0068002B">
                <w:rPr>
                  <w:rPrChange w:id="25591" w:author="Plenary Room" w:date="2017-06-16T09:21:00Z">
                    <w:rPr>
                      <w:sz w:val="22"/>
                    </w:rPr>
                  </w:rPrChange>
                </w:rPr>
                <w:delText>75.2</w:delText>
              </w:r>
            </w:del>
          </w:p>
        </w:tc>
      </w:tr>
      <w:tr w:rsidR="00423B97" w:rsidRPr="0068002B" w:rsidDel="0068002B" w14:paraId="56033A92" w14:textId="5D87B3EC" w:rsidTr="00F11E31">
        <w:trPr>
          <w:trHeight w:val="300"/>
          <w:jc w:val="center"/>
          <w:del w:id="25592"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6610D9CF" w14:textId="5CA4EE21" w:rsidR="00423B97" w:rsidRPr="00B666DF" w:rsidDel="0068002B" w:rsidRDefault="00423B97" w:rsidP="006632C3">
            <w:pPr>
              <w:pStyle w:val="Tabletext"/>
              <w:rPr>
                <w:del w:id="25593" w:author="Plenary Room" w:date="2017-06-16T10:14:00Z"/>
              </w:rPr>
            </w:pPr>
            <w:del w:id="25594" w:author="Plenary Room" w:date="2017-06-16T10:14:00Z">
              <w:r w:rsidRPr="0068002B" w:rsidDel="0068002B">
                <w:rPr>
                  <w:rPrChange w:id="25595" w:author="Plenary Room" w:date="2017-06-16T09:21:00Z">
                    <w:rPr>
                      <w:sz w:val="22"/>
                    </w:rPr>
                  </w:rPrChange>
                </w:rPr>
                <w:delText>70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2F80D7A1" w14:textId="278458FE" w:rsidR="00423B97" w:rsidRPr="00B666DF" w:rsidDel="0068002B" w:rsidRDefault="00423B97">
            <w:pPr>
              <w:pStyle w:val="Tabletext"/>
              <w:rPr>
                <w:del w:id="25596" w:author="Plenary Room" w:date="2017-06-16T10:14:00Z"/>
              </w:rPr>
            </w:pPr>
            <w:del w:id="25597" w:author="Plenary Room" w:date="2017-06-16T10:14:00Z">
              <w:r w:rsidRPr="0068002B" w:rsidDel="0068002B">
                <w:rPr>
                  <w:rPrChange w:id="25598" w:author="Plenary Room" w:date="2017-06-16T09:21:00Z">
                    <w:rPr>
                      <w:sz w:val="22"/>
                    </w:rPr>
                  </w:rPrChange>
                </w:rPr>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CDD17DF" w14:textId="6BAF4C6D" w:rsidR="00423B97" w:rsidRPr="00B666DF" w:rsidDel="0068002B" w:rsidRDefault="00423B97">
            <w:pPr>
              <w:pStyle w:val="Tabletext"/>
              <w:rPr>
                <w:del w:id="25599" w:author="Plenary Room" w:date="2017-06-16T10:14:00Z"/>
              </w:rPr>
            </w:pPr>
            <w:del w:id="25600" w:author="Plenary Room" w:date="2017-06-16T10:14:00Z">
              <w:r w:rsidRPr="0068002B" w:rsidDel="0068002B">
                <w:rPr>
                  <w:rPrChange w:id="25601" w:author="Plenary Room" w:date="2017-06-16T09:21:00Z">
                    <w:rPr>
                      <w:sz w:val="22"/>
                    </w:rPr>
                  </w:rPrChange>
                </w:rPr>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E9C4CA" w14:textId="77B7DF41" w:rsidR="00423B97" w:rsidRPr="00B666DF" w:rsidDel="0068002B" w:rsidRDefault="00423B97">
            <w:pPr>
              <w:pStyle w:val="Tabletext"/>
              <w:rPr>
                <w:del w:id="25602" w:author="Plenary Room" w:date="2017-06-16T10:14:00Z"/>
              </w:rPr>
            </w:pPr>
            <w:del w:id="25603" w:author="Plenary Room" w:date="2017-06-16T10:14:00Z">
              <w:r w:rsidRPr="0068002B" w:rsidDel="0068002B">
                <w:rPr>
                  <w:rPrChange w:id="25604"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B2F601C" w14:textId="6FE021E1" w:rsidR="00423B97" w:rsidRPr="00B666DF" w:rsidDel="0068002B" w:rsidRDefault="00423B97">
            <w:pPr>
              <w:pStyle w:val="Tabletext"/>
              <w:rPr>
                <w:del w:id="25605" w:author="Plenary Room" w:date="2017-06-16T10:14:00Z"/>
              </w:rPr>
            </w:pPr>
            <w:del w:id="25606" w:author="Plenary Room" w:date="2017-06-16T10:14:00Z">
              <w:r w:rsidRPr="0068002B" w:rsidDel="0068002B">
                <w:rPr>
                  <w:rPrChange w:id="25607" w:author="Plenary Room" w:date="2017-06-16T09:21:00Z">
                    <w:rPr>
                      <w:sz w:val="22"/>
                    </w:rPr>
                  </w:rPrChange>
                </w:rPr>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386ED22" w14:textId="551B1C5E" w:rsidR="00423B97" w:rsidRPr="00B666DF" w:rsidDel="0068002B" w:rsidRDefault="00423B97">
            <w:pPr>
              <w:pStyle w:val="Tabletext"/>
              <w:rPr>
                <w:del w:id="25608" w:author="Plenary Room" w:date="2017-06-16T10:14:00Z"/>
              </w:rPr>
            </w:pPr>
            <w:del w:id="25609" w:author="Plenary Room" w:date="2017-06-16T10:14:00Z">
              <w:r w:rsidRPr="0068002B" w:rsidDel="0068002B">
                <w:rPr>
                  <w:rPrChange w:id="25610" w:author="Plenary Room" w:date="2017-06-16T09:21:00Z">
                    <w:rPr>
                      <w:sz w:val="22"/>
                    </w:rPr>
                  </w:rPrChange>
                </w:rPr>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A441ED3" w14:textId="2FBD8FD0" w:rsidR="00423B97" w:rsidRPr="00B666DF" w:rsidDel="0068002B" w:rsidRDefault="00423B97">
            <w:pPr>
              <w:pStyle w:val="Tabletext"/>
              <w:rPr>
                <w:del w:id="25611" w:author="Plenary Room" w:date="2017-06-16T10:14:00Z"/>
              </w:rPr>
            </w:pPr>
            <w:del w:id="25612" w:author="Plenary Room" w:date="2017-06-16T10:14:00Z">
              <w:r w:rsidRPr="0068002B" w:rsidDel="0068002B">
                <w:rPr>
                  <w:rPrChange w:id="25613" w:author="Plenary Room" w:date="2017-06-16T09:21:00Z">
                    <w:rPr>
                      <w:sz w:val="22"/>
                    </w:rPr>
                  </w:rPrChange>
                </w:rPr>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25F46AA" w14:textId="20D34984" w:rsidR="00423B97" w:rsidRPr="00B666DF" w:rsidDel="0068002B" w:rsidRDefault="00423B97">
            <w:pPr>
              <w:pStyle w:val="Tabletext"/>
              <w:rPr>
                <w:del w:id="25614" w:author="Plenary Room" w:date="2017-06-16T10:14:00Z"/>
              </w:rPr>
            </w:pPr>
            <w:del w:id="25615" w:author="Plenary Room" w:date="2017-06-16T10:14:00Z">
              <w:r w:rsidRPr="0068002B" w:rsidDel="0068002B">
                <w:rPr>
                  <w:rPrChange w:id="25616" w:author="Plenary Room" w:date="2017-06-16T09:21:00Z">
                    <w:rPr>
                      <w:sz w:val="22"/>
                    </w:rPr>
                  </w:rPrChange>
                </w:rPr>
                <w:delText>−24.9</w:delText>
              </w:r>
            </w:del>
          </w:p>
        </w:tc>
        <w:tc>
          <w:tcPr>
            <w:tcW w:w="522" w:type="pct"/>
            <w:tcBorders>
              <w:top w:val="nil"/>
              <w:left w:val="nil"/>
              <w:bottom w:val="single" w:sz="4" w:space="0" w:color="auto"/>
              <w:right w:val="single" w:sz="4" w:space="0" w:color="auto"/>
            </w:tcBorders>
            <w:shd w:val="clear" w:color="auto" w:fill="auto"/>
            <w:noWrap/>
            <w:vAlign w:val="bottom"/>
            <w:hideMark/>
          </w:tcPr>
          <w:p w14:paraId="5C26C292" w14:textId="0595C3DD" w:rsidR="00423B97" w:rsidRPr="00B666DF" w:rsidDel="0068002B" w:rsidRDefault="00423B97">
            <w:pPr>
              <w:pStyle w:val="Tabletext"/>
              <w:rPr>
                <w:del w:id="25617" w:author="Plenary Room" w:date="2017-06-16T10:14:00Z"/>
              </w:rPr>
            </w:pPr>
            <w:del w:id="25618" w:author="Plenary Room" w:date="2017-06-16T10:14:00Z">
              <w:r w:rsidRPr="0068002B" w:rsidDel="0068002B">
                <w:rPr>
                  <w:rPrChange w:id="25619" w:author="Plenary Room" w:date="2017-06-16T09:21:00Z">
                    <w:rPr>
                      <w:sz w:val="22"/>
                    </w:rPr>
                  </w:rPrChange>
                </w:rPr>
                <w:delText>71.9</w:delText>
              </w:r>
            </w:del>
          </w:p>
        </w:tc>
      </w:tr>
      <w:tr w:rsidR="00423B97" w:rsidRPr="0068002B" w:rsidDel="0068002B" w14:paraId="0EFBFA97" w14:textId="50DE4C64" w:rsidTr="00F11E31">
        <w:trPr>
          <w:trHeight w:val="300"/>
          <w:jc w:val="center"/>
          <w:del w:id="25620"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54EAE395" w14:textId="5468A6B0" w:rsidR="00423B97" w:rsidRPr="00B666DF" w:rsidDel="0068002B" w:rsidRDefault="00423B97" w:rsidP="006632C3">
            <w:pPr>
              <w:pStyle w:val="Tabletext"/>
              <w:rPr>
                <w:del w:id="25621" w:author="Plenary Room" w:date="2017-06-16T10:14:00Z"/>
              </w:rPr>
            </w:pPr>
            <w:del w:id="25622" w:author="Plenary Room" w:date="2017-06-16T10:14:00Z">
              <w:r w:rsidRPr="0068002B" w:rsidDel="0068002B">
                <w:rPr>
                  <w:rPrChange w:id="25623" w:author="Plenary Room" w:date="2017-06-16T09:21:00Z">
                    <w:rPr>
                      <w:sz w:val="22"/>
                    </w:rPr>
                  </w:rPrChange>
                </w:rPr>
                <w:delText>80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52299E39" w14:textId="2E78E4E1" w:rsidR="00423B97" w:rsidRPr="00B666DF" w:rsidDel="0068002B" w:rsidRDefault="00423B97">
            <w:pPr>
              <w:pStyle w:val="Tabletext"/>
              <w:rPr>
                <w:del w:id="25624" w:author="Plenary Room" w:date="2017-06-16T10:14:00Z"/>
              </w:rPr>
            </w:pPr>
            <w:del w:id="25625" w:author="Plenary Room" w:date="2017-06-16T10:14:00Z">
              <w:r w:rsidRPr="0068002B" w:rsidDel="0068002B">
                <w:rPr>
                  <w:rPrChange w:id="25626" w:author="Plenary Room" w:date="2017-06-16T09:21:00Z">
                    <w:rPr>
                      <w:sz w:val="22"/>
                    </w:rPr>
                  </w:rPrChange>
                </w:rPr>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1A7DB68" w14:textId="3B93CA4E" w:rsidR="00423B97" w:rsidRPr="00B666DF" w:rsidDel="0068002B" w:rsidRDefault="00423B97">
            <w:pPr>
              <w:pStyle w:val="Tabletext"/>
              <w:rPr>
                <w:del w:id="25627" w:author="Plenary Room" w:date="2017-06-16T10:14:00Z"/>
              </w:rPr>
            </w:pPr>
            <w:del w:id="25628" w:author="Plenary Room" w:date="2017-06-16T10:14:00Z">
              <w:r w:rsidRPr="0068002B" w:rsidDel="0068002B">
                <w:rPr>
                  <w:rPrChange w:id="25629" w:author="Plenary Room" w:date="2017-06-16T09:21:00Z">
                    <w:rPr>
                      <w:sz w:val="22"/>
                    </w:rPr>
                  </w:rPrChange>
                </w:rPr>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F98F16F" w14:textId="2DA2EEAE" w:rsidR="00423B97" w:rsidRPr="00B666DF" w:rsidDel="0068002B" w:rsidRDefault="00423B97">
            <w:pPr>
              <w:pStyle w:val="Tabletext"/>
              <w:rPr>
                <w:del w:id="25630" w:author="Plenary Room" w:date="2017-06-16T10:14:00Z"/>
              </w:rPr>
            </w:pPr>
            <w:del w:id="25631" w:author="Plenary Room" w:date="2017-06-16T10:14:00Z">
              <w:r w:rsidRPr="0068002B" w:rsidDel="0068002B">
                <w:rPr>
                  <w:rPrChange w:id="25632"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9730231" w14:textId="6EBC0A23" w:rsidR="00423B97" w:rsidRPr="00B666DF" w:rsidDel="0068002B" w:rsidRDefault="00423B97">
            <w:pPr>
              <w:pStyle w:val="Tabletext"/>
              <w:rPr>
                <w:del w:id="25633" w:author="Plenary Room" w:date="2017-06-16T10:14:00Z"/>
              </w:rPr>
            </w:pPr>
            <w:del w:id="25634" w:author="Plenary Room" w:date="2017-06-16T10:14:00Z">
              <w:r w:rsidRPr="0068002B" w:rsidDel="0068002B">
                <w:rPr>
                  <w:rPrChange w:id="25635" w:author="Plenary Room" w:date="2017-06-16T09:21:00Z">
                    <w:rPr>
                      <w:sz w:val="22"/>
                    </w:rPr>
                  </w:rPrChange>
                </w:rPr>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C280DF4" w14:textId="5CA39BD0" w:rsidR="00423B97" w:rsidRPr="00B666DF" w:rsidDel="0068002B" w:rsidRDefault="00423B97">
            <w:pPr>
              <w:pStyle w:val="Tabletext"/>
              <w:rPr>
                <w:del w:id="25636" w:author="Plenary Room" w:date="2017-06-16T10:14:00Z"/>
              </w:rPr>
            </w:pPr>
            <w:del w:id="25637" w:author="Plenary Room" w:date="2017-06-16T10:14:00Z">
              <w:r w:rsidRPr="0068002B" w:rsidDel="0068002B">
                <w:rPr>
                  <w:rPrChange w:id="25638" w:author="Plenary Room" w:date="2017-06-16T09:21:00Z">
                    <w:rPr>
                      <w:sz w:val="22"/>
                    </w:rPr>
                  </w:rPrChange>
                </w:rPr>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27AC4905" w14:textId="2F56D299" w:rsidR="00423B97" w:rsidRPr="00B666DF" w:rsidDel="0068002B" w:rsidRDefault="00423B97">
            <w:pPr>
              <w:pStyle w:val="Tabletext"/>
              <w:rPr>
                <w:del w:id="25639" w:author="Plenary Room" w:date="2017-06-16T10:14:00Z"/>
              </w:rPr>
            </w:pPr>
            <w:del w:id="25640" w:author="Plenary Room" w:date="2017-06-16T10:14:00Z">
              <w:r w:rsidRPr="0068002B" w:rsidDel="0068002B">
                <w:rPr>
                  <w:rPrChange w:id="25641" w:author="Plenary Room" w:date="2017-06-16T09:21:00Z">
                    <w:rPr>
                      <w:sz w:val="22"/>
                    </w:rPr>
                  </w:rPrChange>
                </w:rPr>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77A1691" w14:textId="36B6269C" w:rsidR="00423B97" w:rsidRPr="00B666DF" w:rsidDel="0068002B" w:rsidRDefault="00423B97">
            <w:pPr>
              <w:pStyle w:val="Tabletext"/>
              <w:rPr>
                <w:del w:id="25642" w:author="Plenary Room" w:date="2017-06-16T10:14:00Z"/>
              </w:rPr>
            </w:pPr>
            <w:del w:id="25643" w:author="Plenary Room" w:date="2017-06-16T10:14:00Z">
              <w:r w:rsidRPr="0068002B" w:rsidDel="0068002B">
                <w:rPr>
                  <w:rPrChange w:id="25644" w:author="Plenary Room" w:date="2017-06-16T09:21:00Z">
                    <w:rPr>
                      <w:sz w:val="22"/>
                    </w:rPr>
                  </w:rPrChange>
                </w:rPr>
                <w:delText>−27.8</w:delText>
              </w:r>
            </w:del>
          </w:p>
        </w:tc>
        <w:tc>
          <w:tcPr>
            <w:tcW w:w="522" w:type="pct"/>
            <w:tcBorders>
              <w:top w:val="nil"/>
              <w:left w:val="nil"/>
              <w:bottom w:val="single" w:sz="4" w:space="0" w:color="auto"/>
              <w:right w:val="single" w:sz="4" w:space="0" w:color="auto"/>
            </w:tcBorders>
            <w:shd w:val="clear" w:color="auto" w:fill="auto"/>
            <w:noWrap/>
            <w:vAlign w:val="bottom"/>
            <w:hideMark/>
          </w:tcPr>
          <w:p w14:paraId="41C072AC" w14:textId="1E201BFC" w:rsidR="00423B97" w:rsidRPr="00B666DF" w:rsidDel="0068002B" w:rsidRDefault="00423B97">
            <w:pPr>
              <w:pStyle w:val="Tabletext"/>
              <w:rPr>
                <w:del w:id="25645" w:author="Plenary Room" w:date="2017-06-16T10:14:00Z"/>
              </w:rPr>
            </w:pPr>
            <w:del w:id="25646" w:author="Plenary Room" w:date="2017-06-16T10:14:00Z">
              <w:r w:rsidRPr="0068002B" w:rsidDel="0068002B">
                <w:rPr>
                  <w:rPrChange w:id="25647" w:author="Plenary Room" w:date="2017-06-16T09:21:00Z">
                    <w:rPr>
                      <w:sz w:val="22"/>
                    </w:rPr>
                  </w:rPrChange>
                </w:rPr>
                <w:delText>63.4</w:delText>
              </w:r>
            </w:del>
          </w:p>
        </w:tc>
      </w:tr>
      <w:tr w:rsidR="00423B97" w:rsidRPr="0068002B" w:rsidDel="0068002B" w14:paraId="474F638E" w14:textId="6C0096CA" w:rsidTr="00F11E31">
        <w:trPr>
          <w:trHeight w:val="300"/>
          <w:jc w:val="center"/>
          <w:del w:id="25648" w:author="Plenary Room" w:date="2017-06-16T10:14:00Z"/>
        </w:trPr>
        <w:tc>
          <w:tcPr>
            <w:tcW w:w="586" w:type="pct"/>
            <w:tcBorders>
              <w:top w:val="nil"/>
              <w:left w:val="single" w:sz="4" w:space="0" w:color="auto"/>
              <w:bottom w:val="single" w:sz="4" w:space="0" w:color="auto"/>
              <w:right w:val="single" w:sz="4" w:space="0" w:color="auto"/>
            </w:tcBorders>
            <w:shd w:val="clear" w:color="auto" w:fill="auto"/>
            <w:noWrap/>
            <w:vAlign w:val="bottom"/>
            <w:hideMark/>
          </w:tcPr>
          <w:p w14:paraId="73C93EFB" w14:textId="67E71E4A" w:rsidR="00423B97" w:rsidRPr="00B666DF" w:rsidDel="0068002B" w:rsidRDefault="00423B97" w:rsidP="006632C3">
            <w:pPr>
              <w:pStyle w:val="Tabletext"/>
              <w:rPr>
                <w:del w:id="25649" w:author="Plenary Room" w:date="2017-06-16T10:14:00Z"/>
              </w:rPr>
            </w:pPr>
            <w:del w:id="25650" w:author="Plenary Room" w:date="2017-06-16T10:14:00Z">
              <w:r w:rsidRPr="0068002B" w:rsidDel="0068002B">
                <w:rPr>
                  <w:rPrChange w:id="25651" w:author="Plenary Room" w:date="2017-06-16T09:21:00Z">
                    <w:rPr>
                      <w:sz w:val="22"/>
                    </w:rPr>
                  </w:rPrChange>
                </w:rPr>
                <w:delText>90</w:delText>
              </w:r>
            </w:del>
          </w:p>
        </w:tc>
        <w:tc>
          <w:tcPr>
            <w:tcW w:w="553" w:type="pct"/>
            <w:gridSpan w:val="2"/>
            <w:tcBorders>
              <w:top w:val="nil"/>
              <w:left w:val="nil"/>
              <w:bottom w:val="single" w:sz="4" w:space="0" w:color="auto"/>
              <w:right w:val="single" w:sz="4" w:space="0" w:color="auto"/>
            </w:tcBorders>
            <w:shd w:val="clear" w:color="auto" w:fill="auto"/>
            <w:noWrap/>
            <w:vAlign w:val="bottom"/>
            <w:hideMark/>
          </w:tcPr>
          <w:p w14:paraId="0A821202" w14:textId="1B2525B4" w:rsidR="00423B97" w:rsidRPr="00B666DF" w:rsidDel="0068002B" w:rsidRDefault="00423B97">
            <w:pPr>
              <w:pStyle w:val="Tabletext"/>
              <w:rPr>
                <w:del w:id="25652" w:author="Plenary Room" w:date="2017-06-16T10:14:00Z"/>
              </w:rPr>
            </w:pPr>
            <w:del w:id="25653" w:author="Plenary Room" w:date="2017-06-16T10:14:00Z">
              <w:r w:rsidRPr="0068002B" w:rsidDel="0068002B">
                <w:rPr>
                  <w:rPrChange w:id="25654" w:author="Plenary Room" w:date="2017-06-16T09:21:00Z">
                    <w:rPr>
                      <w:sz w:val="22"/>
                    </w:rPr>
                  </w:rPrChange>
                </w:rPr>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F97CB7" w14:textId="38072C5E" w:rsidR="00423B97" w:rsidRPr="00B666DF" w:rsidDel="0068002B" w:rsidRDefault="00423B97">
            <w:pPr>
              <w:pStyle w:val="Tabletext"/>
              <w:rPr>
                <w:del w:id="25655" w:author="Plenary Room" w:date="2017-06-16T10:14:00Z"/>
              </w:rPr>
            </w:pPr>
            <w:del w:id="25656" w:author="Plenary Room" w:date="2017-06-16T10:14:00Z">
              <w:r w:rsidRPr="0068002B" w:rsidDel="0068002B">
                <w:rPr>
                  <w:rPrChange w:id="25657" w:author="Plenary Room" w:date="2017-06-16T09:21:00Z">
                    <w:rPr>
                      <w:sz w:val="22"/>
                    </w:rPr>
                  </w:rPrChange>
                </w:rPr>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103255D8" w14:textId="0EA4B0D4" w:rsidR="00423B97" w:rsidRPr="00B666DF" w:rsidDel="0068002B" w:rsidRDefault="00423B97">
            <w:pPr>
              <w:pStyle w:val="Tabletext"/>
              <w:rPr>
                <w:del w:id="25658" w:author="Plenary Room" w:date="2017-06-16T10:14:00Z"/>
              </w:rPr>
            </w:pPr>
            <w:del w:id="25659" w:author="Plenary Room" w:date="2017-06-16T10:14:00Z">
              <w:r w:rsidRPr="0068002B" w:rsidDel="0068002B">
                <w:rPr>
                  <w:rPrChange w:id="25660" w:author="Plenary Room" w:date="2017-06-16T09:21:00Z">
                    <w:rPr>
                      <w:sz w:val="22"/>
                    </w:rPr>
                  </w:rPrChange>
                </w:rPr>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613FF61" w14:textId="7C019CAA" w:rsidR="00423B97" w:rsidRPr="00B666DF" w:rsidDel="0068002B" w:rsidRDefault="00423B97">
            <w:pPr>
              <w:pStyle w:val="Tabletext"/>
              <w:rPr>
                <w:del w:id="25661" w:author="Plenary Room" w:date="2017-06-16T10:14:00Z"/>
              </w:rPr>
            </w:pPr>
            <w:del w:id="25662" w:author="Plenary Room" w:date="2017-06-16T10:14:00Z">
              <w:r w:rsidRPr="0068002B" w:rsidDel="0068002B">
                <w:rPr>
                  <w:rPrChange w:id="25663" w:author="Plenary Room" w:date="2017-06-16T09:21:00Z">
                    <w:rPr>
                      <w:sz w:val="22"/>
                    </w:rPr>
                  </w:rPrChange>
                </w:rPr>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8392A1D" w14:textId="1C3E4666" w:rsidR="00423B97" w:rsidRPr="00B666DF" w:rsidDel="0068002B" w:rsidRDefault="00423B97">
            <w:pPr>
              <w:pStyle w:val="Tabletext"/>
              <w:rPr>
                <w:del w:id="25664" w:author="Plenary Room" w:date="2017-06-16T10:14:00Z"/>
              </w:rPr>
            </w:pPr>
            <w:del w:id="25665" w:author="Plenary Room" w:date="2017-06-16T10:14:00Z">
              <w:r w:rsidRPr="0068002B" w:rsidDel="0068002B">
                <w:rPr>
                  <w:rPrChange w:id="25666" w:author="Plenary Room" w:date="2017-06-16T09:21:00Z">
                    <w:rPr>
                      <w:sz w:val="22"/>
                    </w:rPr>
                  </w:rPrChange>
                </w:rPr>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4411A0BB" w14:textId="7C15D746" w:rsidR="00423B97" w:rsidRPr="00B666DF" w:rsidDel="0068002B" w:rsidRDefault="00423B97">
            <w:pPr>
              <w:pStyle w:val="Tabletext"/>
              <w:rPr>
                <w:del w:id="25667" w:author="Plenary Room" w:date="2017-06-16T10:14:00Z"/>
              </w:rPr>
            </w:pPr>
            <w:del w:id="25668" w:author="Plenary Room" w:date="2017-06-16T10:14:00Z">
              <w:r w:rsidRPr="0068002B" w:rsidDel="0068002B">
                <w:rPr>
                  <w:rPrChange w:id="25669" w:author="Plenary Room" w:date="2017-06-16T09:21:00Z">
                    <w:rPr>
                      <w:sz w:val="22"/>
                    </w:rPr>
                  </w:rPrChange>
                </w:rPr>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3500C0F" w14:textId="640B3CCF" w:rsidR="00423B97" w:rsidRPr="00B666DF" w:rsidDel="0068002B" w:rsidRDefault="00423B97">
            <w:pPr>
              <w:pStyle w:val="Tabletext"/>
              <w:rPr>
                <w:del w:id="25670" w:author="Plenary Room" w:date="2017-06-16T10:14:00Z"/>
              </w:rPr>
            </w:pPr>
            <w:del w:id="25671" w:author="Plenary Room" w:date="2017-06-16T10:14:00Z">
              <w:r w:rsidRPr="0068002B" w:rsidDel="0068002B">
                <w:rPr>
                  <w:rPrChange w:id="25672" w:author="Plenary Room" w:date="2017-06-16T09:21:00Z">
                    <w:rPr>
                      <w:sz w:val="22"/>
                    </w:rPr>
                  </w:rPrChange>
                </w:rPr>
                <w:delText>−31.1</w:delText>
              </w:r>
            </w:del>
          </w:p>
        </w:tc>
        <w:tc>
          <w:tcPr>
            <w:tcW w:w="522" w:type="pct"/>
            <w:tcBorders>
              <w:top w:val="nil"/>
              <w:left w:val="nil"/>
              <w:bottom w:val="single" w:sz="4" w:space="0" w:color="auto"/>
              <w:right w:val="single" w:sz="4" w:space="0" w:color="auto"/>
            </w:tcBorders>
            <w:shd w:val="clear" w:color="auto" w:fill="auto"/>
            <w:noWrap/>
            <w:vAlign w:val="bottom"/>
            <w:hideMark/>
          </w:tcPr>
          <w:p w14:paraId="60EB8B64" w14:textId="1A55E360" w:rsidR="00423B97" w:rsidRPr="00B666DF" w:rsidDel="0068002B" w:rsidRDefault="00423B97">
            <w:pPr>
              <w:pStyle w:val="Tabletext"/>
              <w:rPr>
                <w:del w:id="25673" w:author="Plenary Room" w:date="2017-06-16T10:14:00Z"/>
              </w:rPr>
            </w:pPr>
            <w:del w:id="25674" w:author="Plenary Room" w:date="2017-06-16T10:14:00Z">
              <w:r w:rsidRPr="0068002B" w:rsidDel="0068002B">
                <w:rPr>
                  <w:rPrChange w:id="25675" w:author="Plenary Room" w:date="2017-06-16T09:21:00Z">
                    <w:rPr>
                      <w:sz w:val="22"/>
                    </w:rPr>
                  </w:rPrChange>
                </w:rPr>
                <w:delText>50.2</w:delText>
              </w:r>
            </w:del>
          </w:p>
        </w:tc>
      </w:tr>
    </w:tbl>
    <w:p w14:paraId="4BAB0B76" w14:textId="096D18C4" w:rsidR="00423B97" w:rsidRPr="00B666DF" w:rsidDel="0068002B" w:rsidRDefault="00423B97" w:rsidP="00423B97">
      <w:pPr>
        <w:pStyle w:val="Heading3"/>
        <w:rPr>
          <w:del w:id="25676" w:author="Plenary Room" w:date="2017-06-16T10:14:00Z"/>
          <w:lang w:val="en-GB"/>
        </w:rPr>
      </w:pPr>
      <w:del w:id="25677" w:author="Plenary Room" w:date="2017-06-16T10:14:00Z">
        <w:r w:rsidRPr="00B666DF" w:rsidDel="0068002B">
          <w:rPr>
            <w:lang w:val="en-GB"/>
          </w:rPr>
          <w:delText>2.1.9</w:delText>
        </w:r>
        <w:r w:rsidRPr="00B666DF" w:rsidDel="0068002B">
          <w:rPr>
            <w:lang w:val="en-GB"/>
          </w:rPr>
          <w:tab/>
          <w:delText>Propagation effects</w:delText>
        </w:r>
      </w:del>
    </w:p>
    <w:p w14:paraId="7BE395A4" w14:textId="69FED9B2" w:rsidR="00423B97" w:rsidRPr="00B666DF" w:rsidDel="0068002B" w:rsidRDefault="00423B97" w:rsidP="00E573E3">
      <w:pPr>
        <w:rPr>
          <w:del w:id="25678" w:author="Plenary Room" w:date="2017-06-16T10:14:00Z"/>
          <w:lang w:val="en-GB"/>
        </w:rPr>
      </w:pPr>
      <w:del w:id="25679" w:author="Plenary Room" w:date="2017-06-16T10:14:00Z">
        <w:r w:rsidRPr="00B666DF" w:rsidDel="0068002B">
          <w:rPr>
            <w:lang w:val="en-GB"/>
          </w:rPr>
          <w:delText xml:space="preserve">See </w:delText>
        </w:r>
        <w:r w:rsidR="00E573E3" w:rsidRPr="00B666DF" w:rsidDel="0068002B">
          <w:rPr>
            <w:lang w:val="en-GB"/>
          </w:rPr>
          <w:delText>§</w:delText>
        </w:r>
        <w:r w:rsidRPr="00B666DF" w:rsidDel="0068002B">
          <w:rPr>
            <w:lang w:val="en-GB"/>
          </w:rPr>
          <w:delText xml:space="preserve"> 2.1.10 of Annex 4.</w:delText>
        </w:r>
      </w:del>
    </w:p>
    <w:p w14:paraId="64F0A45F" w14:textId="2210F776" w:rsidR="00423B97" w:rsidRPr="00B666DF" w:rsidDel="0068002B" w:rsidRDefault="00423B97" w:rsidP="00423B97">
      <w:pPr>
        <w:pStyle w:val="Heading2"/>
        <w:rPr>
          <w:del w:id="25680" w:author="Plenary Room" w:date="2017-06-16T10:14:00Z"/>
          <w:lang w:val="en-GB"/>
        </w:rPr>
      </w:pPr>
      <w:del w:id="25681" w:author="Plenary Room" w:date="2017-06-16T10:14:00Z">
        <w:r w:rsidRPr="00B666DF" w:rsidDel="0068002B">
          <w:rPr>
            <w:lang w:val="en-GB"/>
          </w:rPr>
          <w:delText>2.2</w:delText>
        </w:r>
        <w:r w:rsidRPr="00B666DF" w:rsidDel="0068002B">
          <w:rPr>
            <w:lang w:val="en-GB"/>
          </w:rPr>
          <w:tab/>
          <w:delText xml:space="preserve">Physical layer modulation schemes </w:delText>
        </w:r>
      </w:del>
    </w:p>
    <w:p w14:paraId="7EDEAAA6" w14:textId="08D4EE31" w:rsidR="00423B97" w:rsidRPr="00011A45" w:rsidDel="0068002B" w:rsidRDefault="00423B97" w:rsidP="00423B97">
      <w:pPr>
        <w:rPr>
          <w:del w:id="25682" w:author="Plenary Room" w:date="2017-06-16T10:14:00Z"/>
          <w:lang w:val="en-GB"/>
        </w:rPr>
      </w:pPr>
      <w:del w:id="25683" w:author="Plenary Room" w:date="2017-06-16T10:14:00Z">
        <w:r w:rsidRPr="00011A45" w:rsidDel="0068002B">
          <w:rPr>
            <w:lang w:val="en-GB"/>
          </w:rPr>
          <w:delText xml:space="preserve">VDE-SAT uplink supports different modulation to maximise spectral efficiency and throughput. The supported modulation methods are given in Table A5-4. </w:delText>
        </w:r>
      </w:del>
    </w:p>
    <w:p w14:paraId="3F458FDA" w14:textId="249294A7" w:rsidR="00423B97" w:rsidRPr="00011A45" w:rsidDel="0068002B" w:rsidRDefault="00E573E3" w:rsidP="006632C3">
      <w:pPr>
        <w:pStyle w:val="TableNo"/>
        <w:rPr>
          <w:del w:id="25684" w:author="Plenary Room" w:date="2017-06-16T10:14:00Z"/>
        </w:rPr>
      </w:pPr>
      <w:del w:id="25685" w:author="Plenary Room" w:date="2017-06-16T10:14:00Z">
        <w:r w:rsidRPr="00011A45" w:rsidDel="0068002B">
          <w:delText xml:space="preserve">TABLE </w:delText>
        </w:r>
        <w:r w:rsidR="00423B97" w:rsidRPr="00011A45" w:rsidDel="0068002B">
          <w:delText>A5-4</w:delText>
        </w:r>
      </w:del>
    </w:p>
    <w:p w14:paraId="6AAC6740" w14:textId="70AB0A56" w:rsidR="00423B97" w:rsidRPr="00B666DF" w:rsidDel="0068002B" w:rsidRDefault="00423B97" w:rsidP="00423B97">
      <w:pPr>
        <w:pStyle w:val="Tabletitle"/>
        <w:rPr>
          <w:del w:id="25686" w:author="Plenary Room" w:date="2017-06-16T10:14:00Z"/>
        </w:rPr>
      </w:pPr>
      <w:del w:id="25687" w:author="Plenary Room" w:date="2017-06-16T10:14:00Z">
        <w:r w:rsidRPr="00B666DF" w:rsidDel="0068002B">
          <w:delText>Uplink modulation methods</w:delText>
        </w:r>
      </w:del>
    </w:p>
    <w:tbl>
      <w:tblPr>
        <w:tblStyle w:val="TableGrid"/>
        <w:tblW w:w="0" w:type="auto"/>
        <w:tblInd w:w="250" w:type="dxa"/>
        <w:tblLook w:val="04A0" w:firstRow="1" w:lastRow="0" w:firstColumn="1" w:lastColumn="0" w:noHBand="0" w:noVBand="1"/>
      </w:tblPr>
      <w:tblGrid>
        <w:gridCol w:w="794"/>
        <w:gridCol w:w="1480"/>
        <w:gridCol w:w="1791"/>
        <w:gridCol w:w="1605"/>
        <w:gridCol w:w="3362"/>
      </w:tblGrid>
      <w:tr w:rsidR="00423B97" w:rsidRPr="0068002B" w:rsidDel="0068002B" w14:paraId="12033EBB" w14:textId="24B15AA4" w:rsidTr="00F11E31">
        <w:trPr>
          <w:del w:id="25688" w:author="Plenary Room" w:date="2017-06-16T10:14:00Z"/>
        </w:trPr>
        <w:tc>
          <w:tcPr>
            <w:tcW w:w="794" w:type="dxa"/>
            <w:vAlign w:val="center"/>
          </w:tcPr>
          <w:p w14:paraId="7301DFE8" w14:textId="7CEA2355" w:rsidR="00423B97" w:rsidRPr="0068002B" w:rsidDel="0068002B" w:rsidRDefault="00423B97" w:rsidP="00F11E31">
            <w:pPr>
              <w:pStyle w:val="Tablehead"/>
              <w:rPr>
                <w:del w:id="25689" w:author="Plenary Room" w:date="2017-06-16T10:14:00Z"/>
                <w:rFonts w:asciiTheme="majorBidi" w:hAnsiTheme="majorBidi" w:cstheme="majorBidi"/>
                <w:lang w:val="en-GB"/>
                <w:rPrChange w:id="25690" w:author="Plenary Room" w:date="2017-06-16T09:21:00Z">
                  <w:rPr>
                    <w:del w:id="25691" w:author="Plenary Room" w:date="2017-06-16T10:14:00Z"/>
                    <w:rFonts w:asciiTheme="majorBidi" w:hAnsiTheme="majorBidi" w:cstheme="majorBidi"/>
                  </w:rPr>
                </w:rPrChange>
              </w:rPr>
            </w:pPr>
            <w:del w:id="25692" w:author="Plenary Room" w:date="2017-06-16T10:14:00Z">
              <w:r w:rsidRPr="0068002B" w:rsidDel="0068002B">
                <w:rPr>
                  <w:rFonts w:asciiTheme="majorBidi" w:hAnsiTheme="majorBidi" w:cstheme="majorBidi"/>
                  <w:b w:val="0"/>
                  <w:lang w:val="en-GB"/>
                  <w:rPrChange w:id="25693" w:author="Plenary Room" w:date="2017-06-16T09:21:00Z">
                    <w:rPr>
                      <w:rFonts w:asciiTheme="majorBidi" w:hAnsiTheme="majorBidi" w:cstheme="majorBidi"/>
                      <w:b w:val="0"/>
                    </w:rPr>
                  </w:rPrChange>
                </w:rPr>
                <w:delText>Index</w:delText>
              </w:r>
            </w:del>
          </w:p>
        </w:tc>
        <w:tc>
          <w:tcPr>
            <w:tcW w:w="1480" w:type="dxa"/>
            <w:vAlign w:val="center"/>
          </w:tcPr>
          <w:p w14:paraId="29F7C96F" w14:textId="54128521" w:rsidR="00423B97" w:rsidRPr="0068002B" w:rsidDel="0068002B" w:rsidRDefault="00423B97" w:rsidP="00F11E31">
            <w:pPr>
              <w:pStyle w:val="Tablehead"/>
              <w:rPr>
                <w:del w:id="25694" w:author="Plenary Room" w:date="2017-06-16T10:14:00Z"/>
                <w:rFonts w:asciiTheme="majorBidi" w:hAnsiTheme="majorBidi" w:cstheme="majorBidi"/>
                <w:lang w:val="en-GB"/>
                <w:rPrChange w:id="25695" w:author="Plenary Room" w:date="2017-06-16T09:21:00Z">
                  <w:rPr>
                    <w:del w:id="25696" w:author="Plenary Room" w:date="2017-06-16T10:14:00Z"/>
                    <w:rFonts w:asciiTheme="majorBidi" w:hAnsiTheme="majorBidi" w:cstheme="majorBidi"/>
                  </w:rPr>
                </w:rPrChange>
              </w:rPr>
            </w:pPr>
            <w:del w:id="25697" w:author="Plenary Room" w:date="2017-06-16T10:14:00Z">
              <w:r w:rsidRPr="0068002B" w:rsidDel="0068002B">
                <w:rPr>
                  <w:rFonts w:asciiTheme="majorBidi" w:hAnsiTheme="majorBidi" w:cstheme="majorBidi"/>
                  <w:b w:val="0"/>
                  <w:lang w:val="en-GB"/>
                  <w:rPrChange w:id="25698" w:author="Plenary Room" w:date="2017-06-16T09:21:00Z">
                    <w:rPr>
                      <w:rFonts w:asciiTheme="majorBidi" w:hAnsiTheme="majorBidi" w:cstheme="majorBidi"/>
                      <w:b w:val="0"/>
                    </w:rPr>
                  </w:rPrChange>
                </w:rPr>
                <w:delText>Bits/symbol</w:delText>
              </w:r>
            </w:del>
          </w:p>
        </w:tc>
        <w:tc>
          <w:tcPr>
            <w:tcW w:w="1791" w:type="dxa"/>
            <w:vAlign w:val="center"/>
          </w:tcPr>
          <w:p w14:paraId="21F76E6F" w14:textId="027D34C8" w:rsidR="00423B97" w:rsidRPr="0068002B" w:rsidDel="0068002B" w:rsidRDefault="00423B97" w:rsidP="00F11E31">
            <w:pPr>
              <w:pStyle w:val="Tablehead"/>
              <w:rPr>
                <w:del w:id="25699" w:author="Plenary Room" w:date="2017-06-16T10:14:00Z"/>
                <w:rFonts w:asciiTheme="majorBidi" w:hAnsiTheme="majorBidi" w:cstheme="majorBidi"/>
                <w:lang w:val="en-GB"/>
                <w:rPrChange w:id="25700" w:author="Plenary Room" w:date="2017-06-16T09:21:00Z">
                  <w:rPr>
                    <w:del w:id="25701" w:author="Plenary Room" w:date="2017-06-16T10:14:00Z"/>
                    <w:rFonts w:asciiTheme="majorBidi" w:hAnsiTheme="majorBidi" w:cstheme="majorBidi"/>
                  </w:rPr>
                </w:rPrChange>
              </w:rPr>
            </w:pPr>
            <w:del w:id="25702" w:author="Plenary Room" w:date="2017-06-16T10:14:00Z">
              <w:r w:rsidRPr="0068002B" w:rsidDel="0068002B">
                <w:rPr>
                  <w:rFonts w:asciiTheme="majorBidi" w:hAnsiTheme="majorBidi" w:cstheme="majorBidi"/>
                  <w:b w:val="0"/>
                  <w:lang w:val="en-GB"/>
                  <w:rPrChange w:id="25703" w:author="Plenary Room" w:date="2017-06-16T09:21:00Z">
                    <w:rPr>
                      <w:rFonts w:asciiTheme="majorBidi" w:hAnsiTheme="majorBidi" w:cstheme="majorBidi"/>
                      <w:b w:val="0"/>
                    </w:rPr>
                  </w:rPrChange>
                </w:rPr>
                <w:delText>Data Modulation type</w:delText>
              </w:r>
            </w:del>
          </w:p>
        </w:tc>
        <w:tc>
          <w:tcPr>
            <w:tcW w:w="1605" w:type="dxa"/>
            <w:vAlign w:val="center"/>
          </w:tcPr>
          <w:p w14:paraId="2C545A43" w14:textId="7DF4A3B9" w:rsidR="00423B97" w:rsidRPr="0068002B" w:rsidDel="0068002B" w:rsidRDefault="00423B97" w:rsidP="00F11E31">
            <w:pPr>
              <w:pStyle w:val="Tablehead"/>
              <w:rPr>
                <w:del w:id="25704" w:author="Plenary Room" w:date="2017-06-16T10:14:00Z"/>
                <w:rFonts w:asciiTheme="majorBidi" w:hAnsiTheme="majorBidi" w:cstheme="majorBidi"/>
                <w:lang w:val="en-GB"/>
                <w:rPrChange w:id="25705" w:author="Plenary Room" w:date="2017-06-16T09:21:00Z">
                  <w:rPr>
                    <w:del w:id="25706" w:author="Plenary Room" w:date="2017-06-16T10:14:00Z"/>
                    <w:rFonts w:asciiTheme="majorBidi" w:hAnsiTheme="majorBidi" w:cstheme="majorBidi"/>
                  </w:rPr>
                </w:rPrChange>
              </w:rPr>
            </w:pPr>
            <w:del w:id="25707" w:author="Plenary Room" w:date="2017-06-16T10:14:00Z">
              <w:r w:rsidRPr="0068002B" w:rsidDel="0068002B">
                <w:rPr>
                  <w:rFonts w:asciiTheme="majorBidi" w:hAnsiTheme="majorBidi" w:cstheme="majorBidi"/>
                  <w:b w:val="0"/>
                  <w:lang w:val="en-GB"/>
                  <w:rPrChange w:id="25708" w:author="Plenary Room" w:date="2017-06-16T09:21:00Z">
                    <w:rPr>
                      <w:rFonts w:asciiTheme="majorBidi" w:hAnsiTheme="majorBidi" w:cstheme="majorBidi"/>
                      <w:b w:val="0"/>
                    </w:rPr>
                  </w:rPrChange>
                </w:rPr>
                <w:delText>Bit mapping</w:delText>
              </w:r>
            </w:del>
          </w:p>
        </w:tc>
        <w:tc>
          <w:tcPr>
            <w:tcW w:w="3362" w:type="dxa"/>
            <w:vAlign w:val="center"/>
          </w:tcPr>
          <w:p w14:paraId="3B17902F" w14:textId="241A6C16" w:rsidR="00423B97" w:rsidRPr="00E573E3" w:rsidDel="0068002B" w:rsidRDefault="00423B97" w:rsidP="00F11E31">
            <w:pPr>
              <w:pStyle w:val="Tablehead"/>
              <w:rPr>
                <w:del w:id="25709" w:author="Plenary Room" w:date="2017-06-16T10:14:00Z"/>
                <w:rFonts w:asciiTheme="majorBidi" w:hAnsiTheme="majorBidi" w:cstheme="majorBidi"/>
                <w:lang w:val="en-GB"/>
              </w:rPr>
            </w:pPr>
            <w:del w:id="25710" w:author="Plenary Room" w:date="2017-06-16T10:14:00Z">
              <w:r w:rsidRPr="00E573E3" w:rsidDel="0068002B">
                <w:rPr>
                  <w:rFonts w:asciiTheme="majorBidi" w:hAnsiTheme="majorBidi" w:cstheme="majorBidi"/>
                  <w:lang w:val="en-GB"/>
                </w:rPr>
                <w:delText>Maximum Adjacent Channel Interference level with worst case Doppler</w:delText>
              </w:r>
            </w:del>
          </w:p>
        </w:tc>
      </w:tr>
      <w:tr w:rsidR="00423B97" w:rsidRPr="0068002B" w:rsidDel="0068002B" w14:paraId="061A0B50" w14:textId="2AEAA830" w:rsidTr="00F11E31">
        <w:trPr>
          <w:del w:id="25711" w:author="Plenary Room" w:date="2017-06-16T10:14:00Z"/>
        </w:trPr>
        <w:tc>
          <w:tcPr>
            <w:tcW w:w="794" w:type="dxa"/>
            <w:vAlign w:val="center"/>
          </w:tcPr>
          <w:p w14:paraId="218A55BD" w14:textId="66D7E89B" w:rsidR="00423B97" w:rsidRPr="00B666DF" w:rsidDel="0068002B" w:rsidRDefault="00423B97" w:rsidP="006632C3">
            <w:pPr>
              <w:pStyle w:val="Tabletext"/>
              <w:rPr>
                <w:del w:id="25712" w:author="Plenary Room" w:date="2017-06-16T10:14:00Z"/>
              </w:rPr>
            </w:pPr>
            <w:del w:id="25713" w:author="Plenary Room" w:date="2017-06-16T10:14:00Z">
              <w:r w:rsidRPr="00B666DF" w:rsidDel="0068002B">
                <w:delText>1</w:delText>
              </w:r>
            </w:del>
          </w:p>
        </w:tc>
        <w:tc>
          <w:tcPr>
            <w:tcW w:w="1480" w:type="dxa"/>
            <w:vAlign w:val="center"/>
          </w:tcPr>
          <w:p w14:paraId="53080A47" w14:textId="14511D2C" w:rsidR="00423B97" w:rsidRPr="00B666DF" w:rsidDel="0068002B" w:rsidRDefault="00423B97">
            <w:pPr>
              <w:pStyle w:val="Tabletext"/>
              <w:rPr>
                <w:del w:id="25714" w:author="Plenary Room" w:date="2017-06-16T10:14:00Z"/>
              </w:rPr>
            </w:pPr>
            <w:del w:id="25715" w:author="Plenary Room" w:date="2017-06-16T10:14:00Z">
              <w:r w:rsidRPr="00B666DF" w:rsidDel="0068002B">
                <w:delText>2</w:delText>
              </w:r>
            </w:del>
          </w:p>
        </w:tc>
        <w:tc>
          <w:tcPr>
            <w:tcW w:w="1791" w:type="dxa"/>
            <w:vAlign w:val="center"/>
          </w:tcPr>
          <w:p w14:paraId="767F1EBB" w14:textId="48839738" w:rsidR="00423B97" w:rsidRPr="00E573E3" w:rsidDel="0068002B" w:rsidRDefault="00423B97">
            <w:pPr>
              <w:pStyle w:val="Tabletext"/>
              <w:rPr>
                <w:del w:id="25716" w:author="Plenary Room" w:date="2017-06-16T10:14:00Z"/>
              </w:rPr>
            </w:pPr>
            <w:del w:id="25717" w:author="Plenary Room" w:date="2017-06-16T10:14:00Z">
              <w:r w:rsidRPr="00E573E3" w:rsidDel="0068002B">
                <w:delText>Gray encoded QPSK and OQPSK</w:delText>
              </w:r>
            </w:del>
          </w:p>
        </w:tc>
        <w:tc>
          <w:tcPr>
            <w:tcW w:w="1605" w:type="dxa"/>
            <w:vAlign w:val="center"/>
          </w:tcPr>
          <w:p w14:paraId="05CADD14" w14:textId="575BD6CA" w:rsidR="00423B97" w:rsidRPr="00B666DF" w:rsidDel="0068002B" w:rsidRDefault="00423B97">
            <w:pPr>
              <w:pStyle w:val="Tabletext"/>
              <w:rPr>
                <w:del w:id="25718" w:author="Plenary Room" w:date="2017-06-16T10:14:00Z"/>
              </w:rPr>
            </w:pPr>
            <w:del w:id="25719" w:author="Plenary Room" w:date="2017-06-16T10:14:00Z">
              <w:r w:rsidRPr="00B666DF" w:rsidDel="0068002B">
                <w:delText>Figure A5-2</w:delText>
              </w:r>
            </w:del>
          </w:p>
        </w:tc>
        <w:tc>
          <w:tcPr>
            <w:tcW w:w="3362" w:type="dxa"/>
            <w:vMerge w:val="restart"/>
            <w:vAlign w:val="center"/>
          </w:tcPr>
          <w:p w14:paraId="52900688" w14:textId="6F7B197A" w:rsidR="00423B97" w:rsidRPr="00B666DF" w:rsidDel="0068002B" w:rsidRDefault="00423B97">
            <w:pPr>
              <w:pStyle w:val="Tabletext"/>
              <w:rPr>
                <w:del w:id="25720" w:author="Plenary Room" w:date="2017-06-16T10:14:00Z"/>
              </w:rPr>
            </w:pPr>
            <w:del w:id="25721" w:author="Plenary Room" w:date="2017-06-16T10:14:00Z">
              <w:r w:rsidRPr="00B666DF" w:rsidDel="0068002B">
                <w:delText>Refer to Annex 1</w:delText>
              </w:r>
            </w:del>
          </w:p>
          <w:p w14:paraId="7A576712" w14:textId="608D61B8" w:rsidR="00423B97" w:rsidRPr="00B666DF" w:rsidDel="0068002B" w:rsidRDefault="00423B97">
            <w:pPr>
              <w:pStyle w:val="Tabletext"/>
              <w:rPr>
                <w:del w:id="25722" w:author="Plenary Room" w:date="2017-06-16T10:14:00Z"/>
              </w:rPr>
            </w:pPr>
          </w:p>
        </w:tc>
      </w:tr>
      <w:tr w:rsidR="00423B97" w:rsidRPr="0068002B" w:rsidDel="0068002B" w14:paraId="5AB5ECB5" w14:textId="7ED90C7D" w:rsidTr="00F11E31">
        <w:trPr>
          <w:del w:id="25723" w:author="Plenary Room" w:date="2017-06-16T10:14:00Z"/>
        </w:trPr>
        <w:tc>
          <w:tcPr>
            <w:tcW w:w="794" w:type="dxa"/>
            <w:vAlign w:val="center"/>
          </w:tcPr>
          <w:p w14:paraId="3030B396" w14:textId="2E6AB477" w:rsidR="00423B97" w:rsidRPr="00B666DF" w:rsidDel="0068002B" w:rsidRDefault="00423B97" w:rsidP="006632C3">
            <w:pPr>
              <w:pStyle w:val="Tabletext"/>
              <w:rPr>
                <w:del w:id="25724" w:author="Plenary Room" w:date="2017-06-16T10:14:00Z"/>
              </w:rPr>
            </w:pPr>
            <w:del w:id="25725" w:author="Plenary Room" w:date="2017-06-16T10:14:00Z">
              <w:r w:rsidRPr="00B666DF" w:rsidDel="0068002B">
                <w:delText>2</w:delText>
              </w:r>
            </w:del>
          </w:p>
        </w:tc>
        <w:tc>
          <w:tcPr>
            <w:tcW w:w="1480" w:type="dxa"/>
            <w:vAlign w:val="center"/>
          </w:tcPr>
          <w:p w14:paraId="57664BD2" w14:textId="04FD6C31" w:rsidR="00423B97" w:rsidRPr="00B666DF" w:rsidDel="0068002B" w:rsidRDefault="00423B97">
            <w:pPr>
              <w:pStyle w:val="Tabletext"/>
              <w:rPr>
                <w:del w:id="25726" w:author="Plenary Room" w:date="2017-06-16T10:14:00Z"/>
              </w:rPr>
            </w:pPr>
            <w:del w:id="25727" w:author="Plenary Room" w:date="2017-06-16T10:14:00Z">
              <w:r w:rsidRPr="00B666DF" w:rsidDel="0068002B">
                <w:delText>3</w:delText>
              </w:r>
            </w:del>
          </w:p>
        </w:tc>
        <w:tc>
          <w:tcPr>
            <w:tcW w:w="1791" w:type="dxa"/>
            <w:vAlign w:val="center"/>
          </w:tcPr>
          <w:p w14:paraId="0A779853" w14:textId="04E7C740" w:rsidR="00423B97" w:rsidRPr="00B666DF" w:rsidDel="0068002B" w:rsidRDefault="00423B97">
            <w:pPr>
              <w:pStyle w:val="Tabletext"/>
              <w:rPr>
                <w:del w:id="25728" w:author="Plenary Room" w:date="2017-06-16T10:14:00Z"/>
              </w:rPr>
            </w:pPr>
            <w:del w:id="25729" w:author="Plenary Room" w:date="2017-06-16T10:14:00Z">
              <w:r w:rsidRPr="00B666DF" w:rsidDel="0068002B">
                <w:delText>Gray encoded 8PSK</w:delText>
              </w:r>
            </w:del>
          </w:p>
        </w:tc>
        <w:tc>
          <w:tcPr>
            <w:tcW w:w="1605" w:type="dxa"/>
            <w:vAlign w:val="center"/>
          </w:tcPr>
          <w:p w14:paraId="291B643F" w14:textId="32602F87" w:rsidR="00423B97" w:rsidRPr="00B666DF" w:rsidDel="0068002B" w:rsidRDefault="00423B97">
            <w:pPr>
              <w:pStyle w:val="Tabletext"/>
              <w:rPr>
                <w:del w:id="25730" w:author="Plenary Room" w:date="2017-06-16T10:14:00Z"/>
              </w:rPr>
            </w:pPr>
            <w:del w:id="25731" w:author="Plenary Room" w:date="2017-06-16T10:14:00Z">
              <w:r w:rsidRPr="00B666DF" w:rsidDel="0068002B">
                <w:delText>Figure A5-3</w:delText>
              </w:r>
            </w:del>
          </w:p>
        </w:tc>
        <w:tc>
          <w:tcPr>
            <w:tcW w:w="3362" w:type="dxa"/>
            <w:vMerge/>
            <w:vAlign w:val="center"/>
          </w:tcPr>
          <w:p w14:paraId="1AE1924A" w14:textId="2F0C1D9E" w:rsidR="00423B97" w:rsidRPr="00E573E3" w:rsidDel="0068002B" w:rsidRDefault="00423B97" w:rsidP="00F11E31">
            <w:pPr>
              <w:pStyle w:val="ListParagraph"/>
              <w:ind w:left="0"/>
              <w:rPr>
                <w:del w:id="25732" w:author="Plenary Room" w:date="2017-06-16T10:14:00Z"/>
                <w:rFonts w:asciiTheme="majorBidi" w:hAnsiTheme="majorBidi" w:cstheme="majorBidi"/>
                <w:lang w:val="en-GB"/>
              </w:rPr>
            </w:pPr>
          </w:p>
        </w:tc>
      </w:tr>
      <w:tr w:rsidR="00423B97" w:rsidRPr="0068002B" w:rsidDel="0068002B" w14:paraId="2943776E" w14:textId="43D53BC4" w:rsidTr="00F11E31">
        <w:trPr>
          <w:del w:id="25733" w:author="Plenary Room" w:date="2017-06-16T10:14:00Z"/>
        </w:trPr>
        <w:tc>
          <w:tcPr>
            <w:tcW w:w="794" w:type="dxa"/>
            <w:vAlign w:val="center"/>
          </w:tcPr>
          <w:p w14:paraId="1046D511" w14:textId="7401A73B" w:rsidR="00423B97" w:rsidRPr="00B666DF" w:rsidDel="0068002B" w:rsidRDefault="00423B97" w:rsidP="006632C3">
            <w:pPr>
              <w:pStyle w:val="Tabletext"/>
              <w:rPr>
                <w:del w:id="25734" w:author="Plenary Room" w:date="2017-06-16T10:14:00Z"/>
              </w:rPr>
            </w:pPr>
            <w:del w:id="25735" w:author="Plenary Room" w:date="2017-06-16T10:14:00Z">
              <w:r w:rsidRPr="00B666DF" w:rsidDel="0068002B">
                <w:delText>3</w:delText>
              </w:r>
            </w:del>
          </w:p>
        </w:tc>
        <w:tc>
          <w:tcPr>
            <w:tcW w:w="1480" w:type="dxa"/>
            <w:vAlign w:val="center"/>
          </w:tcPr>
          <w:p w14:paraId="0868A394" w14:textId="17C90B34" w:rsidR="00423B97" w:rsidRPr="00B666DF" w:rsidDel="0068002B" w:rsidRDefault="00423B97">
            <w:pPr>
              <w:pStyle w:val="Tabletext"/>
              <w:rPr>
                <w:del w:id="25736" w:author="Plenary Room" w:date="2017-06-16T10:14:00Z"/>
              </w:rPr>
            </w:pPr>
            <w:del w:id="25737" w:author="Plenary Room" w:date="2017-06-16T10:14:00Z">
              <w:r w:rsidRPr="00B666DF" w:rsidDel="0068002B">
                <w:delText>4</w:delText>
              </w:r>
            </w:del>
          </w:p>
        </w:tc>
        <w:tc>
          <w:tcPr>
            <w:tcW w:w="1791" w:type="dxa"/>
            <w:vAlign w:val="center"/>
          </w:tcPr>
          <w:p w14:paraId="3158134C" w14:textId="4A6A5A22" w:rsidR="00423B97" w:rsidRPr="00B666DF" w:rsidDel="0068002B" w:rsidRDefault="00423B97">
            <w:pPr>
              <w:pStyle w:val="Tabletext"/>
              <w:rPr>
                <w:del w:id="25738" w:author="Plenary Room" w:date="2017-06-16T10:14:00Z"/>
              </w:rPr>
            </w:pPr>
            <w:del w:id="25739" w:author="Plenary Room" w:date="2017-06-16T10:14:00Z">
              <w:r w:rsidRPr="00B666DF" w:rsidDel="0068002B">
                <w:delText>16APSK</w:delText>
              </w:r>
            </w:del>
          </w:p>
        </w:tc>
        <w:tc>
          <w:tcPr>
            <w:tcW w:w="1605" w:type="dxa"/>
            <w:vAlign w:val="center"/>
          </w:tcPr>
          <w:p w14:paraId="1AE91CBC" w14:textId="30DF8FD7" w:rsidR="00423B97" w:rsidRPr="00B666DF" w:rsidDel="0068002B" w:rsidRDefault="00423B97">
            <w:pPr>
              <w:pStyle w:val="Tabletext"/>
              <w:rPr>
                <w:del w:id="25740" w:author="Plenary Room" w:date="2017-06-16T10:14:00Z"/>
              </w:rPr>
            </w:pPr>
            <w:del w:id="25741" w:author="Plenary Room" w:date="2017-06-16T10:14:00Z">
              <w:r w:rsidRPr="00B666DF" w:rsidDel="0068002B">
                <w:delText>Figure A5-4</w:delText>
              </w:r>
            </w:del>
          </w:p>
        </w:tc>
        <w:tc>
          <w:tcPr>
            <w:tcW w:w="3362" w:type="dxa"/>
            <w:vMerge/>
            <w:vAlign w:val="center"/>
          </w:tcPr>
          <w:p w14:paraId="7C000EC4" w14:textId="0B9DE7E0" w:rsidR="00423B97" w:rsidRPr="00E573E3" w:rsidDel="0068002B" w:rsidRDefault="00423B97" w:rsidP="00F11E31">
            <w:pPr>
              <w:pStyle w:val="ListParagraph"/>
              <w:ind w:left="0"/>
              <w:rPr>
                <w:del w:id="25742" w:author="Plenary Room" w:date="2017-06-16T10:14:00Z"/>
                <w:rFonts w:asciiTheme="majorBidi" w:hAnsiTheme="majorBidi" w:cstheme="majorBidi"/>
                <w:lang w:val="en-GB"/>
              </w:rPr>
            </w:pPr>
          </w:p>
        </w:tc>
      </w:tr>
      <w:tr w:rsidR="00423B97" w:rsidRPr="0068002B" w:rsidDel="0068002B" w14:paraId="6DD2C962" w14:textId="0C86AFAB" w:rsidTr="00F11E31">
        <w:trPr>
          <w:del w:id="25743" w:author="Plenary Room" w:date="2017-06-16T10:14:00Z"/>
        </w:trPr>
        <w:tc>
          <w:tcPr>
            <w:tcW w:w="794" w:type="dxa"/>
            <w:vAlign w:val="center"/>
          </w:tcPr>
          <w:p w14:paraId="1C49851D" w14:textId="6FECD5A7" w:rsidR="00423B97" w:rsidRPr="00B666DF" w:rsidDel="0068002B" w:rsidRDefault="00423B97" w:rsidP="006632C3">
            <w:pPr>
              <w:pStyle w:val="Tabletext"/>
              <w:rPr>
                <w:del w:id="25744" w:author="Plenary Room" w:date="2017-06-16T10:14:00Z"/>
              </w:rPr>
            </w:pPr>
            <w:del w:id="25745" w:author="Plenary Room" w:date="2017-06-16T10:14:00Z">
              <w:r w:rsidRPr="00B666DF" w:rsidDel="0068002B">
                <w:delText>4</w:delText>
              </w:r>
            </w:del>
          </w:p>
        </w:tc>
        <w:tc>
          <w:tcPr>
            <w:tcW w:w="1480" w:type="dxa"/>
            <w:vAlign w:val="center"/>
          </w:tcPr>
          <w:p w14:paraId="4B846E52" w14:textId="3DC6D96C" w:rsidR="00423B97" w:rsidRPr="00B666DF" w:rsidDel="0068002B" w:rsidRDefault="00423B97">
            <w:pPr>
              <w:pStyle w:val="Tabletext"/>
              <w:rPr>
                <w:del w:id="25746" w:author="Plenary Room" w:date="2017-06-16T10:14:00Z"/>
              </w:rPr>
            </w:pPr>
            <w:del w:id="25747" w:author="Plenary Room" w:date="2017-06-16T10:14:00Z">
              <w:r w:rsidRPr="00B666DF" w:rsidDel="0068002B">
                <w:delText>2</w:delText>
              </w:r>
            </w:del>
          </w:p>
        </w:tc>
        <w:tc>
          <w:tcPr>
            <w:tcW w:w="1791" w:type="dxa"/>
            <w:vAlign w:val="center"/>
          </w:tcPr>
          <w:p w14:paraId="32890FE3" w14:textId="76F476DA" w:rsidR="00423B97" w:rsidRPr="00E573E3" w:rsidDel="0068002B" w:rsidRDefault="00423B97">
            <w:pPr>
              <w:pStyle w:val="Tabletext"/>
              <w:rPr>
                <w:del w:id="25748" w:author="Plenary Room" w:date="2017-06-16T10:14:00Z"/>
              </w:rPr>
            </w:pPr>
            <w:del w:id="25749" w:author="Plenary Room" w:date="2017-06-16T10:14:00Z">
              <w:r w:rsidRPr="00E573E3" w:rsidDel="0068002B">
                <w:delText>Spread Spectrum with Constant Envelope</w:delText>
              </w:r>
            </w:del>
          </w:p>
        </w:tc>
        <w:tc>
          <w:tcPr>
            <w:tcW w:w="1605" w:type="dxa"/>
            <w:vAlign w:val="center"/>
          </w:tcPr>
          <w:p w14:paraId="4F3357F9" w14:textId="6C4907F7" w:rsidR="00423B97" w:rsidRPr="00B666DF" w:rsidDel="0068002B" w:rsidRDefault="00423B97">
            <w:pPr>
              <w:pStyle w:val="Tabletext"/>
              <w:rPr>
                <w:del w:id="25750" w:author="Plenary Room" w:date="2017-06-16T10:14:00Z"/>
              </w:rPr>
            </w:pPr>
            <w:del w:id="25751" w:author="Plenary Room" w:date="2017-06-16T10:14:00Z">
              <w:r w:rsidRPr="00B666DF" w:rsidDel="0068002B">
                <w:delText xml:space="preserve">See </w:delText>
              </w:r>
            </w:del>
            <w:ins w:id="25752" w:author="Johnny Schultz" w:date="2016-06-24T09:22:00Z">
              <w:del w:id="25753" w:author="Plenary Room" w:date="2017-06-16T10:14:00Z">
                <w:r w:rsidR="00DD1A78" w:rsidDel="0068002B">
                  <w:delText>§</w:delText>
                </w:r>
              </w:del>
            </w:ins>
            <w:del w:id="25754" w:author="Plenary Room" w:date="2017-06-16T10:14:00Z">
              <w:r w:rsidRPr="00B666DF" w:rsidDel="0068002B">
                <w:delText xml:space="preserve">Section </w:delText>
              </w:r>
            </w:del>
            <w:ins w:id="25755" w:author="Johnny Schultz" w:date="2016-06-24T09:22:00Z">
              <w:del w:id="25756" w:author="Plenary Room" w:date="2017-06-16T10:14:00Z">
                <w:r w:rsidR="00DD1A78" w:rsidRPr="00B666DF" w:rsidDel="0068002B">
                  <w:delText xml:space="preserve"> </w:delText>
                </w:r>
              </w:del>
            </w:ins>
            <w:del w:id="25757" w:author="Plenary Room" w:date="2017-06-16T10:14:00Z">
              <w:r w:rsidRPr="00B666DF" w:rsidDel="0068002B">
                <w:delText>2.2.1</w:delText>
              </w:r>
            </w:del>
          </w:p>
        </w:tc>
        <w:tc>
          <w:tcPr>
            <w:tcW w:w="3362" w:type="dxa"/>
            <w:vMerge/>
            <w:vAlign w:val="center"/>
          </w:tcPr>
          <w:p w14:paraId="7FC2C37F" w14:textId="48C36F03" w:rsidR="00423B97" w:rsidRPr="00E573E3" w:rsidDel="0068002B" w:rsidRDefault="00423B97" w:rsidP="00F11E31">
            <w:pPr>
              <w:pStyle w:val="ListParagraph"/>
              <w:ind w:left="0"/>
              <w:rPr>
                <w:del w:id="25758" w:author="Plenary Room" w:date="2017-06-16T10:14:00Z"/>
                <w:rFonts w:asciiTheme="majorBidi" w:hAnsiTheme="majorBidi" w:cstheme="majorBidi"/>
                <w:lang w:val="en-GB"/>
              </w:rPr>
            </w:pPr>
          </w:p>
        </w:tc>
      </w:tr>
    </w:tbl>
    <w:p w14:paraId="4A84A452" w14:textId="7DEFB1C7" w:rsidR="00423B97" w:rsidRPr="00B666DF" w:rsidDel="0068002B" w:rsidRDefault="00423B97" w:rsidP="00423B97">
      <w:pPr>
        <w:rPr>
          <w:del w:id="25759" w:author="Plenary Room" w:date="2017-06-16T10:14:00Z"/>
          <w:lang w:val="en-GB"/>
        </w:rPr>
      </w:pPr>
      <w:del w:id="25760" w:author="Plenary Room" w:date="2017-06-16T10:14:00Z">
        <w:r w:rsidRPr="00B666DF" w:rsidDel="0068002B">
          <w:rPr>
            <w:lang w:val="en-GB"/>
          </w:rPr>
          <w:br w:type="page"/>
        </w:r>
      </w:del>
    </w:p>
    <w:p w14:paraId="5DA0B108" w14:textId="39464DA4" w:rsidR="00423B97" w:rsidRPr="00B666DF" w:rsidDel="0068002B" w:rsidRDefault="00423B97" w:rsidP="00423B97">
      <w:pPr>
        <w:pStyle w:val="FigureNo"/>
        <w:rPr>
          <w:del w:id="25761" w:author="Plenary Room" w:date="2017-06-16T10:14:00Z"/>
          <w:lang w:val="en-GB"/>
        </w:rPr>
      </w:pPr>
      <w:del w:id="25762" w:author="Plenary Room" w:date="2017-06-16T10:14:00Z">
        <w:r w:rsidRPr="00B666DF" w:rsidDel="0068002B">
          <w:rPr>
            <w:lang w:val="en-GB"/>
          </w:rPr>
          <w:lastRenderedPageBreak/>
          <w:delText xml:space="preserve">Figure A5-2 </w:delText>
        </w:r>
      </w:del>
    </w:p>
    <w:p w14:paraId="78B4788A" w14:textId="59255A93" w:rsidR="00423B97" w:rsidRPr="00B666DF" w:rsidDel="0068002B" w:rsidRDefault="00423B97" w:rsidP="00423B97">
      <w:pPr>
        <w:pStyle w:val="Figuretitle"/>
        <w:rPr>
          <w:del w:id="25763" w:author="Plenary Room" w:date="2017-06-16T10:14:00Z"/>
          <w:lang w:val="en-GB"/>
        </w:rPr>
      </w:pPr>
      <w:del w:id="25764" w:author="Plenary Room" w:date="2017-06-16T10:14:00Z">
        <w:r w:rsidRPr="00B666DF" w:rsidDel="0068002B">
          <w:rPr>
            <w:lang w:val="en-GB"/>
          </w:rPr>
          <w:delText>QPSK symbol to bit mapping</w:delText>
        </w:r>
      </w:del>
    </w:p>
    <w:p w14:paraId="3E8130E8" w14:textId="0910A215" w:rsidR="00423B97" w:rsidRPr="00B666DF" w:rsidDel="0068002B" w:rsidRDefault="00423B97" w:rsidP="00423B97">
      <w:pPr>
        <w:rPr>
          <w:del w:id="25765" w:author="Plenary Room" w:date="2017-06-16T10:14:00Z"/>
          <w:lang w:val="en-GB"/>
        </w:rPr>
      </w:pPr>
    </w:p>
    <w:p w14:paraId="7D3E07F9" w14:textId="281B6A63" w:rsidR="00423B97" w:rsidRPr="00B666DF" w:rsidDel="0068002B" w:rsidRDefault="00423B97" w:rsidP="00423B97">
      <w:pPr>
        <w:pStyle w:val="Figure"/>
        <w:rPr>
          <w:del w:id="25766" w:author="Plenary Room" w:date="2017-06-16T10:14:00Z"/>
          <w:lang w:val="en-GB"/>
        </w:rPr>
      </w:pPr>
      <w:del w:id="25767" w:author="Plenary Room" w:date="2017-06-16T10:14:00Z">
        <w:r w:rsidRPr="00487029" w:rsidDel="0068002B">
          <w:object w:dxaOrig="3512" w:dyaOrig="3224" w14:anchorId="23BDF4CE">
            <v:shape id="_x0000_i1094" type="#_x0000_t75" style="width:175pt;height:159.5pt" o:ole="">
              <v:imagedata r:id="rId161" o:title=""/>
            </v:shape>
            <o:OLEObject Type="Embed" ProgID="Visio.Drawing.11" ShapeID="_x0000_i1094" DrawAspect="Content" ObjectID="_1597310887" r:id="rId162"/>
          </w:object>
        </w:r>
      </w:del>
    </w:p>
    <w:p w14:paraId="4FC4D78A" w14:textId="3ECD3015" w:rsidR="00423B97" w:rsidRPr="00B666DF" w:rsidDel="0068002B" w:rsidRDefault="00423B97" w:rsidP="00423B97">
      <w:pPr>
        <w:rPr>
          <w:del w:id="25768" w:author="Plenary Room" w:date="2017-06-16T10:14:00Z"/>
          <w:lang w:val="en-GB"/>
        </w:rPr>
      </w:pPr>
    </w:p>
    <w:p w14:paraId="4D8D9B2E" w14:textId="69143A21" w:rsidR="00423B97" w:rsidRPr="00011A45" w:rsidDel="0068002B" w:rsidRDefault="00423B97" w:rsidP="00423B97">
      <w:pPr>
        <w:pStyle w:val="FigureNo"/>
        <w:rPr>
          <w:del w:id="25769" w:author="Plenary Room" w:date="2017-06-16T10:14:00Z"/>
          <w:lang w:val="en-GB"/>
        </w:rPr>
      </w:pPr>
      <w:del w:id="25770" w:author="Plenary Room" w:date="2017-06-16T10:14:00Z">
        <w:r w:rsidRPr="00011A45" w:rsidDel="0068002B">
          <w:rPr>
            <w:lang w:val="en-GB"/>
          </w:rPr>
          <w:delText xml:space="preserve">Figure A5-3 </w:delText>
        </w:r>
      </w:del>
    </w:p>
    <w:p w14:paraId="4C870994" w14:textId="4D308064" w:rsidR="00423B97" w:rsidRPr="00011A45" w:rsidDel="0068002B" w:rsidRDefault="00423B97" w:rsidP="00423B97">
      <w:pPr>
        <w:pStyle w:val="Figuretitle"/>
        <w:rPr>
          <w:del w:id="25771" w:author="Plenary Room" w:date="2017-06-16T10:14:00Z"/>
          <w:lang w:val="en-GB"/>
        </w:rPr>
      </w:pPr>
      <w:del w:id="25772" w:author="Plenary Room" w:date="2017-06-16T10:14:00Z">
        <w:r w:rsidRPr="00011A45" w:rsidDel="0068002B">
          <w:rPr>
            <w:lang w:val="en-GB"/>
          </w:rPr>
          <w:delText>8PSK symbol to bit mapping</w:delText>
        </w:r>
      </w:del>
    </w:p>
    <w:p w14:paraId="738752BF" w14:textId="58BA55DE" w:rsidR="00423B97" w:rsidRPr="00011A45" w:rsidDel="0068002B" w:rsidRDefault="00423B97" w:rsidP="00423B97">
      <w:pPr>
        <w:tabs>
          <w:tab w:val="left" w:pos="4308"/>
        </w:tabs>
        <w:jc w:val="center"/>
        <w:rPr>
          <w:del w:id="25773" w:author="Plenary Room" w:date="2017-06-16T10:14:00Z"/>
          <w:b/>
          <w:lang w:val="en-GB"/>
        </w:rPr>
      </w:pPr>
    </w:p>
    <w:p w14:paraId="297E5D61" w14:textId="0B75C08E" w:rsidR="00423B97" w:rsidRPr="00B666DF" w:rsidDel="0068002B" w:rsidRDefault="00423B97" w:rsidP="00423B97">
      <w:pPr>
        <w:pStyle w:val="Figure"/>
        <w:rPr>
          <w:del w:id="25774" w:author="Plenary Room" w:date="2017-06-16T10:14:00Z"/>
          <w:b/>
          <w:lang w:val="en-GB"/>
        </w:rPr>
      </w:pPr>
      <w:del w:id="25775" w:author="Plenary Room" w:date="2017-06-16T10:14:00Z">
        <w:r w:rsidRPr="00487029" w:rsidDel="0068002B">
          <w:object w:dxaOrig="4051" w:dyaOrig="3592" w14:anchorId="4965557B">
            <v:shape id="_x0000_i1095" type="#_x0000_t75" style="width:201pt;height:178.5pt" o:ole="">
              <v:imagedata r:id="rId163" o:title=""/>
            </v:shape>
            <o:OLEObject Type="Embed" ProgID="Visio.Drawing.11" ShapeID="_x0000_i1095" DrawAspect="Content" ObjectID="_1597310888" r:id="rId164"/>
          </w:object>
        </w:r>
      </w:del>
    </w:p>
    <w:p w14:paraId="6FD10C9B" w14:textId="3F68C0E8" w:rsidR="00423B97" w:rsidRPr="00B666DF" w:rsidDel="0068002B" w:rsidRDefault="00423B97" w:rsidP="00423B97">
      <w:pPr>
        <w:tabs>
          <w:tab w:val="left" w:pos="4308"/>
        </w:tabs>
        <w:rPr>
          <w:del w:id="25776" w:author="Plenary Room" w:date="2017-06-16T10:14:00Z"/>
          <w:lang w:val="en-GB"/>
        </w:rPr>
      </w:pPr>
    </w:p>
    <w:p w14:paraId="41DD8341" w14:textId="6B8E7FE8" w:rsidR="00423B97" w:rsidRPr="00011A45" w:rsidDel="0068002B" w:rsidRDefault="00423B97" w:rsidP="00423B97">
      <w:pPr>
        <w:pStyle w:val="FigureNo"/>
        <w:rPr>
          <w:del w:id="25777" w:author="Plenary Room" w:date="2017-06-16T10:14:00Z"/>
          <w:lang w:val="en-GB"/>
        </w:rPr>
      </w:pPr>
      <w:del w:id="25778" w:author="Plenary Room" w:date="2017-06-16T10:14:00Z">
        <w:r w:rsidRPr="00011A45" w:rsidDel="0068002B">
          <w:rPr>
            <w:lang w:val="en-GB"/>
          </w:rPr>
          <w:lastRenderedPageBreak/>
          <w:delText xml:space="preserve">Figure A5-4 </w:delText>
        </w:r>
      </w:del>
    </w:p>
    <w:p w14:paraId="6A0132A5" w14:textId="771A15B0" w:rsidR="00423B97" w:rsidRPr="00011A45" w:rsidDel="0068002B" w:rsidRDefault="00423B97" w:rsidP="00423B97">
      <w:pPr>
        <w:pStyle w:val="Figuretitle"/>
        <w:rPr>
          <w:del w:id="25779" w:author="Plenary Room" w:date="2017-06-16T10:14:00Z"/>
          <w:lang w:val="en-GB"/>
        </w:rPr>
      </w:pPr>
      <w:del w:id="25780" w:author="Plenary Room" w:date="2017-06-16T10:14:00Z">
        <w:r w:rsidRPr="00011A45" w:rsidDel="0068002B">
          <w:rPr>
            <w:lang w:val="en-GB"/>
          </w:rPr>
          <w:delText>16APSK bit to symbol mapping</w:delText>
        </w:r>
      </w:del>
    </w:p>
    <w:p w14:paraId="4B00E292" w14:textId="5D7D0870" w:rsidR="00423B97" w:rsidRPr="00B666DF" w:rsidDel="0068002B" w:rsidRDefault="00423B97" w:rsidP="00423B97">
      <w:pPr>
        <w:pStyle w:val="Figure"/>
        <w:rPr>
          <w:del w:id="25781" w:author="Plenary Room" w:date="2017-06-16T10:14:00Z"/>
          <w:lang w:val="en-GB"/>
        </w:rPr>
      </w:pPr>
      <w:del w:id="25782" w:author="Plenary Room" w:date="2017-06-16T10:14:00Z">
        <w:r w:rsidRPr="00487029" w:rsidDel="0068002B">
          <w:object w:dxaOrig="4717" w:dyaOrig="4248" w14:anchorId="4F8D36EF">
            <v:shape id="_x0000_i1096" type="#_x0000_t75" style="width:236pt;height:3in" o:ole="">
              <v:imagedata r:id="rId165" o:title=""/>
            </v:shape>
            <o:OLEObject Type="Embed" ProgID="Visio.Drawing.11" ShapeID="_x0000_i1096" DrawAspect="Content" ObjectID="_1597310889" r:id="rId166"/>
          </w:object>
        </w:r>
      </w:del>
    </w:p>
    <w:p w14:paraId="7C00D3D3" w14:textId="58CBBDF2" w:rsidR="00423B97" w:rsidRPr="00011A45" w:rsidDel="0068002B" w:rsidRDefault="00423B97" w:rsidP="00423B97">
      <w:pPr>
        <w:rPr>
          <w:del w:id="25783" w:author="Plenary Room" w:date="2017-06-16T10:14:00Z"/>
          <w:lang w:val="en-GB"/>
        </w:rPr>
      </w:pPr>
      <w:del w:id="25784" w:author="Plenary Room" w:date="2017-06-16T10:14:00Z">
        <w:r w:rsidRPr="00011A45" w:rsidDel="0068002B">
          <w:rPr>
            <w:lang w:val="en-GB"/>
          </w:rPr>
          <w:delText xml:space="preserve">The 16 APSK modulation constellation is composed of two concentric rings of uniformly spaced 4 and 12 PSK points, respectively in the inner ring of radius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and outer ring of radius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del>
    </w:p>
    <w:p w14:paraId="46CB4F38" w14:textId="7C9868CB" w:rsidR="00423B97" w:rsidRPr="00011A45" w:rsidDel="0068002B" w:rsidRDefault="00423B97" w:rsidP="00423B97">
      <w:pPr>
        <w:rPr>
          <w:del w:id="25785" w:author="Plenary Room" w:date="2017-06-16T10:14:00Z"/>
          <w:lang w:val="en-GB"/>
        </w:rPr>
      </w:pPr>
      <w:del w:id="25786" w:author="Plenary Room" w:date="2017-06-16T10:14:00Z">
        <w:r w:rsidRPr="00011A45" w:rsidDel="0068002B">
          <w:rPr>
            <w:lang w:val="en-GB"/>
          </w:rPr>
          <w:delText>The ratio of the outer circle radius to the inner circle radius (</w:delText>
        </w:r>
        <w:r w:rsidRPr="00487029" w:rsidDel="0068002B">
          <w:delText>γ</w:delText>
        </w:r>
        <w:r w:rsidRPr="00011A45" w:rsidDel="0068002B">
          <w:rPr>
            <w:lang w:val="en-GB"/>
          </w:rPr>
          <w:delText xml:space="preserve"> =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equal to 3. </w:delText>
        </w:r>
        <w:r w:rsidRPr="00011A45" w:rsidDel="0068002B">
          <w:rPr>
            <w:i/>
            <w:iCs/>
            <w:lang w:val="en-GB"/>
          </w:rPr>
          <w:delText>R</w:delText>
        </w:r>
        <w:r w:rsidRPr="00011A45" w:rsidDel="0068002B">
          <w:rPr>
            <w:vertAlign w:val="subscript"/>
            <w:lang w:val="en-GB"/>
          </w:rPr>
          <w:delText>1</w:delText>
        </w:r>
        <w:r w:rsidRPr="00011A45" w:rsidDel="0068002B">
          <w:rPr>
            <w:lang w:val="en-GB"/>
          </w:rPr>
          <w:delText xml:space="preserve"> shall be set to 1/√7, </w:delText>
        </w:r>
        <w:r w:rsidRPr="00011A45" w:rsidDel="0068002B">
          <w:rPr>
            <w:i/>
            <w:iCs/>
            <w:lang w:val="en-GB"/>
          </w:rPr>
          <w:delText>R</w:delText>
        </w:r>
        <w:r w:rsidRPr="00011A45" w:rsidDel="0068002B">
          <w:rPr>
            <w:vertAlign w:val="subscript"/>
            <w:lang w:val="en-GB"/>
          </w:rPr>
          <w:delText>2</w:delText>
        </w:r>
        <w:r w:rsidRPr="00011A45" w:rsidDel="0068002B">
          <w:rPr>
            <w:lang w:val="en-GB"/>
          </w:rPr>
          <w:delText xml:space="preserve"> shall be set to 3/√7 in order to have the average signal energy equal to 1.</w:delText>
        </w:r>
      </w:del>
    </w:p>
    <w:p w14:paraId="00AB0412" w14:textId="2543E80E" w:rsidR="00423B97" w:rsidRPr="00011A45" w:rsidDel="0068002B" w:rsidRDefault="00423B97" w:rsidP="00423B97">
      <w:pPr>
        <w:rPr>
          <w:del w:id="25787" w:author="Plenary Room" w:date="2017-06-16T10:14:00Z"/>
          <w:lang w:val="en-GB"/>
        </w:rPr>
      </w:pPr>
      <w:del w:id="25788" w:author="Plenary Room" w:date="2017-06-16T10:14:00Z">
        <w:r w:rsidRPr="00011A45" w:rsidDel="0068002B">
          <w:rPr>
            <w:lang w:val="en-GB"/>
          </w:rPr>
          <w:delText>Similar to AIS, when data is output on the VHF data link it should be grouped in bytes of 8 bits from top to bottom of the table associated with each message in accordance with ISO/IEC 13239:2002. Each byte should be output with least significant bit first.</w:delText>
        </w:r>
      </w:del>
    </w:p>
    <w:p w14:paraId="3BC7C928" w14:textId="240988EF" w:rsidR="00423B97" w:rsidRPr="00011A45" w:rsidDel="0068002B" w:rsidRDefault="00423B97" w:rsidP="00423B97">
      <w:pPr>
        <w:pStyle w:val="Heading3"/>
        <w:rPr>
          <w:del w:id="25789" w:author="Plenary Room" w:date="2017-06-16T10:14:00Z"/>
          <w:lang w:val="en-GB"/>
        </w:rPr>
      </w:pPr>
      <w:del w:id="25790" w:author="Plenary Room" w:date="2017-06-16T10:14:00Z">
        <w:r w:rsidRPr="00011A45" w:rsidDel="0068002B">
          <w:rPr>
            <w:lang w:val="en-GB"/>
          </w:rPr>
          <w:delText>2.2.1</w:delText>
        </w:r>
        <w:r w:rsidRPr="00011A45" w:rsidDel="0068002B">
          <w:rPr>
            <w:lang w:val="en-GB"/>
          </w:rPr>
          <w:tab/>
          <w:delText>Spread spectrum with constant envelope</w:delText>
        </w:r>
      </w:del>
    </w:p>
    <w:p w14:paraId="7A7CDA39" w14:textId="5DFB89E9" w:rsidR="00423B97" w:rsidRPr="00011A45" w:rsidDel="0068002B" w:rsidRDefault="00423B97" w:rsidP="00E573E3">
      <w:pPr>
        <w:rPr>
          <w:del w:id="25791" w:author="Plenary Room" w:date="2017-06-16T10:14:00Z"/>
          <w:lang w:val="en-GB"/>
        </w:rPr>
      </w:pPr>
      <w:del w:id="25792" w:author="Plenary Room" w:date="2017-06-16T10:14:00Z">
        <w:r w:rsidRPr="00011A45" w:rsidDel="0068002B">
          <w:rPr>
            <w:lang w:val="en-GB"/>
          </w:rPr>
          <w:delText>Direct sequence spreading with constant envelope can be implemented according to the spreading strategy {RD-3}. This provides a way to generate constant envelope signals whilst allowing the use of linear modulations (i.e. BPSK, or QPSK for data modulation). In this approach the CPM spreading sequences are selected such that the spread symbols maintain quasi continuous phase even at the transition from one symbol to the next. The CPM spreading principle is provided in Fig</w:delText>
        </w:r>
        <w:r w:rsidR="00E573E3" w:rsidDel="0068002B">
          <w:rPr>
            <w:lang w:val="en-GB"/>
          </w:rPr>
          <w:delText>.</w:delText>
        </w:r>
        <w:r w:rsidRPr="00011A45" w:rsidDel="0068002B">
          <w:rPr>
            <w:lang w:val="en-GB"/>
          </w:rPr>
          <w:delText xml:space="preserve"> A5-5.</w:delText>
        </w:r>
      </w:del>
    </w:p>
    <w:p w14:paraId="22CCA815" w14:textId="0CF5952D" w:rsidR="00423B97" w:rsidRPr="00011A45" w:rsidDel="0068002B" w:rsidRDefault="00423B97" w:rsidP="00423B97">
      <w:pPr>
        <w:pStyle w:val="FigureNo"/>
        <w:rPr>
          <w:del w:id="25793" w:author="Plenary Room" w:date="2017-06-16T10:14:00Z"/>
          <w:lang w:val="en-GB"/>
        </w:rPr>
      </w:pPr>
      <w:bookmarkStart w:id="25794" w:name="_Ref419388232"/>
      <w:del w:id="25795" w:author="Plenary Room" w:date="2017-06-16T10:14:00Z">
        <w:r w:rsidRPr="00011A45" w:rsidDel="0068002B">
          <w:rPr>
            <w:lang w:val="en-GB"/>
          </w:rPr>
          <w:delText xml:space="preserve">Figure </w:delText>
        </w:r>
        <w:bookmarkEnd w:id="25794"/>
        <w:r w:rsidRPr="00011A45" w:rsidDel="0068002B">
          <w:rPr>
            <w:lang w:val="en-GB"/>
          </w:rPr>
          <w:delText>A5-5</w:delText>
        </w:r>
      </w:del>
    </w:p>
    <w:p w14:paraId="2058EC59" w14:textId="4B8DEA8D" w:rsidR="00423B97" w:rsidRPr="00B666DF" w:rsidDel="0068002B" w:rsidRDefault="00423B97" w:rsidP="00423B97">
      <w:pPr>
        <w:pStyle w:val="Figuretitle"/>
        <w:rPr>
          <w:del w:id="25796" w:author="Plenary Room" w:date="2017-06-16T10:14:00Z"/>
          <w:lang w:val="en-GB"/>
        </w:rPr>
      </w:pPr>
      <w:del w:id="25797" w:author="Plenary Room" w:date="2017-06-16T10:14:00Z">
        <w:r w:rsidRPr="00B666DF" w:rsidDel="0068002B">
          <w:rPr>
            <w:lang w:val="en-GB"/>
          </w:rPr>
          <w:delText>CPM Spreading Prin</w:delText>
        </w:r>
        <w:r w:rsidRPr="00B666DF" w:rsidDel="0068002B">
          <w:rPr>
            <w:rStyle w:val="FiguretitleChar"/>
            <w:lang w:val="en-GB"/>
          </w:rPr>
          <w:delText>c</w:delText>
        </w:r>
        <w:r w:rsidRPr="00B666DF" w:rsidDel="0068002B">
          <w:rPr>
            <w:lang w:val="en-GB"/>
          </w:rPr>
          <w:delText>iple</w:delText>
        </w:r>
      </w:del>
    </w:p>
    <w:p w14:paraId="0E6FC716" w14:textId="4184593C" w:rsidR="00423B97" w:rsidRPr="00B666DF" w:rsidDel="0068002B" w:rsidRDefault="00423B97" w:rsidP="00423B97">
      <w:pPr>
        <w:pStyle w:val="Figure"/>
        <w:rPr>
          <w:del w:id="25798" w:author="Plenary Room" w:date="2017-06-16T10:14:00Z"/>
          <w:lang w:val="en-GB"/>
        </w:rPr>
      </w:pPr>
      <w:del w:id="25799" w:author="Plenary Room" w:date="2017-06-16T10:14:00Z">
        <w:r w:rsidRPr="00487029" w:rsidDel="0068002B">
          <w:object w:dxaOrig="8360" w:dyaOrig="3663" w14:anchorId="77815433">
            <v:shape id="_x0000_i1097" type="#_x0000_t75" style="width:322.5pt;height:2in" o:ole="">
              <v:imagedata r:id="rId99" o:title=""/>
            </v:shape>
            <o:OLEObject Type="Embed" ProgID="Visio.Drawing.11" ShapeID="_x0000_i1097" DrawAspect="Content" ObjectID="_1597310890" r:id="rId167"/>
          </w:object>
        </w:r>
      </w:del>
    </w:p>
    <w:p w14:paraId="713545AB" w14:textId="78CDBFBD" w:rsidR="00423B97" w:rsidRPr="00011A45" w:rsidDel="0068002B" w:rsidRDefault="00423B97" w:rsidP="00423B97">
      <w:pPr>
        <w:rPr>
          <w:del w:id="25800" w:author="Plenary Room" w:date="2017-06-16T10:14:00Z"/>
          <w:lang w:val="en-GB"/>
        </w:rPr>
      </w:pPr>
      <w:del w:id="25801" w:author="Plenary Room" w:date="2017-06-16T10:14:00Z">
        <w:r w:rsidRPr="00011A45" w:rsidDel="0068002B">
          <w:rPr>
            <w:lang w:val="en-GB"/>
          </w:rPr>
          <w:lastRenderedPageBreak/>
          <w:delText xml:space="preserve">In order to avoid phase discontinuity at the data symbol transitions, the proposed solution is to adapt the spreading sequence to the modulation data. In other words, the CPM spreading sequence at the edge of each symbol is adapted according to the new input modulation symbol value to avoid any phase discontinuity. Such a solution produces a small loss at the receiver as the receiver does not know the edge symbol part of the used CPM spreading sequence. For a spreading factor of 16 or higher, the resulting correlation loss experienced by the receiver due to this issue is less than 0.25 dB. Performance losses with respect to conventional spreading is thus quite negligible provided that SF = 16 or larger is used. </w:delText>
        </w:r>
      </w:del>
    </w:p>
    <w:p w14:paraId="23BEB78B" w14:textId="7CF391D8" w:rsidR="00423B97" w:rsidRPr="00011A45" w:rsidDel="0068002B" w:rsidRDefault="00423B97" w:rsidP="00423B97">
      <w:pPr>
        <w:rPr>
          <w:del w:id="25802" w:author="Plenary Room" w:date="2017-06-16T10:14:00Z"/>
          <w:lang w:val="en-GB"/>
        </w:rPr>
      </w:pPr>
      <w:del w:id="25803" w:author="Plenary Room" w:date="2017-06-16T10:14:00Z">
        <w:r w:rsidRPr="00011A45" w:rsidDel="0068002B">
          <w:rPr>
            <w:lang w:val="en-GB"/>
          </w:rPr>
          <w:delTex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delText>
        </w:r>
      </w:del>
    </w:p>
    <w:p w14:paraId="6694243D" w14:textId="34EBF210" w:rsidR="00423B97" w:rsidRPr="00011A45" w:rsidDel="0068002B" w:rsidRDefault="00423B97" w:rsidP="00E573E3">
      <w:pPr>
        <w:rPr>
          <w:del w:id="25804" w:author="Plenary Room" w:date="2017-06-16T10:14:00Z"/>
          <w:lang w:val="en-GB"/>
        </w:rPr>
      </w:pPr>
      <w:del w:id="25805" w:author="Plenary Room" w:date="2017-06-16T10:14:00Z">
        <w:r w:rsidRPr="00011A45" w:rsidDel="0068002B">
          <w:rPr>
            <w:lang w:val="en-GB"/>
          </w:rPr>
          <w:delText>The stored spreading sequence is then applied starting from the preamble and continuing in the data part (as shown in Fig</w:delText>
        </w:r>
        <w:r w:rsidR="00E573E3" w:rsidDel="0068002B">
          <w:rPr>
            <w:lang w:val="en-GB"/>
          </w:rPr>
          <w:delText>.</w:delText>
        </w:r>
        <w:r w:rsidRPr="00011A45" w:rsidDel="0068002B">
          <w:rPr>
            <w:lang w:val="en-GB"/>
          </w:rPr>
          <w:delText xml:space="preserve"> A5-6). It should be noted that the actual spreading sequence is actually partly dependent on the modulation symbols in order to ensure continuity of the signal phase when the modulation symbol changes (Fig</w:delText>
        </w:r>
        <w:r w:rsidR="00E573E3" w:rsidDel="0068002B">
          <w:rPr>
            <w:lang w:val="en-GB"/>
          </w:rPr>
          <w:delText>.</w:delText>
        </w:r>
        <w:r w:rsidRPr="00011A45" w:rsidDel="0068002B">
          <w:rPr>
            <w:lang w:val="en-GB"/>
          </w:rPr>
          <w:delText xml:space="preserve"> A5-5). The spread samples are computed on the basis of the current modulation symbol and previous modulation symbol. For QPSK modulation there are 4 possible values for the phase difference of these two symbols. An index from 0 to 3 can point to the possible phase differences and is used to address which of 4 possible spreading sequences is actually used for computing the output signal. Figure A5-7 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5C3F22B5" w14:textId="7CDB6108" w:rsidR="00423B97" w:rsidRPr="00011A45" w:rsidDel="0068002B" w:rsidRDefault="00423B97" w:rsidP="00423B97">
      <w:pPr>
        <w:pStyle w:val="FigureNo"/>
        <w:rPr>
          <w:del w:id="25806" w:author="Plenary Room" w:date="2017-06-16T10:14:00Z"/>
          <w:lang w:val="en-GB"/>
        </w:rPr>
      </w:pPr>
      <w:del w:id="25807" w:author="Plenary Room" w:date="2017-06-16T10:14:00Z">
        <w:r w:rsidRPr="00011A45" w:rsidDel="0068002B">
          <w:rPr>
            <w:lang w:val="en-GB"/>
          </w:rPr>
          <w:delText xml:space="preserve">Figure A5-6 </w:delText>
        </w:r>
      </w:del>
    </w:p>
    <w:p w14:paraId="7D235ED4" w14:textId="66910BF9" w:rsidR="00423B97" w:rsidRPr="00011A45" w:rsidDel="0068002B" w:rsidRDefault="00423B97" w:rsidP="00423B97">
      <w:pPr>
        <w:pStyle w:val="Figuretitle"/>
        <w:rPr>
          <w:del w:id="25808" w:author="Plenary Room" w:date="2017-06-16T10:14:00Z"/>
          <w:lang w:val="en-GB"/>
        </w:rPr>
      </w:pPr>
      <w:del w:id="25809" w:author="Plenary Room" w:date="2017-06-16T10:14:00Z">
        <w:r w:rsidRPr="00011A45" w:rsidDel="0068002B">
          <w:rPr>
            <w:lang w:val="en-GB"/>
          </w:rPr>
          <w:delText xml:space="preserve">Proposed Spreading in the CPM </w:delText>
        </w:r>
      </w:del>
    </w:p>
    <w:p w14:paraId="50F9EC7E" w14:textId="2B5207B9" w:rsidR="00423B97" w:rsidRPr="00B666DF" w:rsidDel="0068002B" w:rsidRDefault="00423B97" w:rsidP="00423B97">
      <w:pPr>
        <w:pStyle w:val="Figure"/>
        <w:rPr>
          <w:del w:id="25810" w:author="Plenary Room" w:date="2017-06-16T10:14:00Z"/>
          <w:lang w:val="en-GB"/>
        </w:rPr>
      </w:pPr>
      <w:del w:id="25811" w:author="Plenary Room" w:date="2017-06-16T10:14:00Z">
        <w:r w:rsidRPr="00487029" w:rsidDel="0068002B">
          <w:object w:dxaOrig="8871" w:dyaOrig="2635" w14:anchorId="37881F84">
            <v:shape id="_x0000_i1098" type="#_x0000_t75" style="width:406pt;height:124pt" o:ole="">
              <v:imagedata r:id="rId101" o:title=""/>
            </v:shape>
            <o:OLEObject Type="Embed" ProgID="Visio.Drawing.11" ShapeID="_x0000_i1098" DrawAspect="Content" ObjectID="_1597310891" r:id="rId168"/>
          </w:object>
        </w:r>
      </w:del>
    </w:p>
    <w:p w14:paraId="1EF272D2" w14:textId="04FEFBA8" w:rsidR="00423B97" w:rsidRPr="00B666DF" w:rsidDel="0068002B" w:rsidRDefault="00423B97" w:rsidP="00423B97">
      <w:pPr>
        <w:rPr>
          <w:del w:id="25812" w:author="Plenary Room" w:date="2017-06-16T10:14:00Z"/>
          <w:lang w:val="en-GB"/>
        </w:rPr>
      </w:pPr>
    </w:p>
    <w:p w14:paraId="562B9BFC" w14:textId="0A06247C" w:rsidR="00423B97" w:rsidRPr="00011A45" w:rsidDel="0068002B" w:rsidRDefault="00423B97" w:rsidP="00423B97">
      <w:pPr>
        <w:pStyle w:val="FigureNo"/>
        <w:rPr>
          <w:del w:id="25813" w:author="Plenary Room" w:date="2017-06-16T10:14:00Z"/>
          <w:lang w:val="en-GB"/>
        </w:rPr>
      </w:pPr>
      <w:del w:id="25814" w:author="Plenary Room" w:date="2017-06-16T10:14:00Z">
        <w:r w:rsidRPr="00011A45" w:rsidDel="0068002B">
          <w:rPr>
            <w:lang w:val="en-GB"/>
          </w:rPr>
          <w:lastRenderedPageBreak/>
          <w:delText>Figure A5-7</w:delText>
        </w:r>
      </w:del>
    </w:p>
    <w:p w14:paraId="620BE724" w14:textId="5ED08420" w:rsidR="00423B97" w:rsidRPr="00011A45" w:rsidDel="0068002B" w:rsidRDefault="00423B97" w:rsidP="00423B97">
      <w:pPr>
        <w:pStyle w:val="Figuretitle"/>
        <w:rPr>
          <w:del w:id="25815" w:author="Plenary Room" w:date="2017-06-16T10:14:00Z"/>
          <w:lang w:val="en-GB"/>
        </w:rPr>
      </w:pPr>
      <w:del w:id="25816" w:author="Plenary Room" w:date="2017-06-16T10:14:00Z">
        <w:r w:rsidRPr="00011A45" w:rsidDel="0068002B">
          <w:rPr>
            <w:lang w:val="en-GB"/>
          </w:rPr>
          <w:delText xml:space="preserve">Power spectral properties of spread spectrum with constant envelope </w:delText>
        </w:r>
      </w:del>
    </w:p>
    <w:p w14:paraId="7DAF2CB0" w14:textId="6F2E3085" w:rsidR="00423B97" w:rsidRPr="00B666DF" w:rsidDel="0068002B" w:rsidRDefault="00423B97" w:rsidP="00423B97">
      <w:pPr>
        <w:pStyle w:val="Figure"/>
        <w:rPr>
          <w:del w:id="25817" w:author="Plenary Room" w:date="2017-06-16T10:14:00Z"/>
          <w:lang w:val="en-GB"/>
        </w:rPr>
      </w:pPr>
      <w:del w:id="25818" w:author="Plenary Room" w:date="2017-06-16T10:14:00Z">
        <w:r w:rsidRPr="00263946" w:rsidDel="0068002B">
          <w:rPr>
            <w:noProof/>
            <w:lang w:val="en-GB" w:eastAsia="en-GB"/>
          </w:rPr>
          <w:drawing>
            <wp:inline distT="0" distB="0" distL="0" distR="0" wp14:anchorId="7C2DCF82" wp14:editId="047EB627">
              <wp:extent cx="5772150" cy="3728720"/>
              <wp:effectExtent l="0" t="0" r="0" b="508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del>
    </w:p>
    <w:p w14:paraId="44524942" w14:textId="101B4C9F" w:rsidR="00423B97" w:rsidRPr="00011A45" w:rsidDel="0068002B" w:rsidRDefault="00423B97" w:rsidP="00423B97">
      <w:pPr>
        <w:pStyle w:val="Heading2"/>
        <w:rPr>
          <w:del w:id="25819" w:author="Plenary Room" w:date="2017-06-16T10:14:00Z"/>
          <w:lang w:val="en-GB"/>
        </w:rPr>
      </w:pPr>
      <w:del w:id="25820" w:author="Plenary Room" w:date="2017-06-16T10:14:00Z">
        <w:r w:rsidRPr="00011A45" w:rsidDel="0068002B">
          <w:rPr>
            <w:lang w:val="en-GB"/>
          </w:rPr>
          <w:delText>2.3</w:delText>
        </w:r>
        <w:r w:rsidRPr="00011A45" w:rsidDel="0068002B">
          <w:rPr>
            <w:lang w:val="en-GB"/>
          </w:rPr>
          <w:tab/>
          <w:delText>Baseband shaping and quadrature modulation</w:delText>
        </w:r>
      </w:del>
    </w:p>
    <w:p w14:paraId="23D1436B" w14:textId="487008AF" w:rsidR="00423B97" w:rsidRPr="00011A45" w:rsidDel="0068002B" w:rsidRDefault="00423B97" w:rsidP="00423B97">
      <w:pPr>
        <w:rPr>
          <w:del w:id="25821" w:author="Plenary Room" w:date="2017-06-16T10:14:00Z"/>
          <w:lang w:val="en-GB"/>
        </w:rPr>
      </w:pPr>
      <w:del w:id="25822" w:author="Plenary Room" w:date="2017-06-16T10:14:00Z">
        <w:r w:rsidRPr="00011A45" w:rsidDel="0068002B">
          <w:rPr>
            <w:lang w:val="en-GB"/>
          </w:rPr>
          <w:delText xml:space="preserve">The baseband symbols shall be squared root raised cosine filtered. The roll-off factor should be </w:delText>
        </w:r>
        <w:r w:rsidRPr="00487029" w:rsidDel="0068002B">
          <w:delText>α</w:delText>
        </w:r>
        <w:r w:rsidRPr="00011A45" w:rsidDel="0068002B">
          <w:rPr>
            <w:lang w:val="en-GB"/>
          </w:rPr>
          <w:delText xml:space="preserve"> = 0.25 or </w:delText>
        </w:r>
        <w:r w:rsidRPr="00487029" w:rsidDel="0068002B">
          <w:delText>α</w:delText>
        </w:r>
        <w:r w:rsidRPr="00011A45" w:rsidDel="0068002B">
          <w:rPr>
            <w:lang w:val="en-GB"/>
          </w:rPr>
          <w:delText xml:space="preserve"> = 0.20. It should be noted that the shaping is not applicable to CPM spreading.</w:delText>
        </w:r>
      </w:del>
    </w:p>
    <w:p w14:paraId="2E141C90" w14:textId="5138B79D" w:rsidR="00423B97" w:rsidRPr="00011A45" w:rsidDel="0068002B" w:rsidRDefault="00423B97" w:rsidP="00423B97">
      <w:pPr>
        <w:pStyle w:val="Heading2"/>
        <w:rPr>
          <w:del w:id="25823" w:author="Plenary Room" w:date="2017-06-16T10:14:00Z"/>
          <w:lang w:val="en-GB"/>
        </w:rPr>
      </w:pPr>
      <w:del w:id="25824" w:author="Plenary Room" w:date="2017-06-16T10:14:00Z">
        <w:r w:rsidRPr="00011A45" w:rsidDel="0068002B">
          <w:rPr>
            <w:lang w:val="en-GB"/>
          </w:rPr>
          <w:delText>2.4</w:delText>
        </w:r>
        <w:r w:rsidRPr="00011A45" w:rsidDel="0068002B">
          <w:rPr>
            <w:lang w:val="en-GB"/>
          </w:rPr>
          <w:tab/>
          <w:delText>Transmission timing accuracy</w:delText>
        </w:r>
      </w:del>
    </w:p>
    <w:p w14:paraId="54989F19" w14:textId="449D49F0" w:rsidR="00423B97" w:rsidRPr="00011A45" w:rsidDel="0068002B" w:rsidRDefault="00423B97" w:rsidP="00423B97">
      <w:pPr>
        <w:pStyle w:val="Heading3"/>
        <w:rPr>
          <w:del w:id="25825" w:author="Plenary Room" w:date="2017-06-16T10:14:00Z"/>
          <w:lang w:val="en-GB"/>
        </w:rPr>
      </w:pPr>
      <w:del w:id="25826" w:author="Plenary Room" w:date="2017-06-16T10:14:00Z">
        <w:r w:rsidRPr="00011A45" w:rsidDel="0068002B">
          <w:rPr>
            <w:lang w:val="en-GB"/>
          </w:rPr>
          <w:delText>2.4.1</w:delText>
        </w:r>
        <w:r w:rsidRPr="00011A45" w:rsidDel="0068002B">
          <w:rPr>
            <w:lang w:val="en-GB"/>
          </w:rPr>
          <w:tab/>
          <w:delText>Symbol timing accuracy (at the output of satellite)</w:delText>
        </w:r>
      </w:del>
    </w:p>
    <w:p w14:paraId="7E1C534D" w14:textId="2D561D32" w:rsidR="00423B97" w:rsidRPr="00011A45" w:rsidDel="0068002B" w:rsidRDefault="00423B97" w:rsidP="00423B97">
      <w:pPr>
        <w:rPr>
          <w:del w:id="25827" w:author="Plenary Room" w:date="2017-06-16T10:14:00Z"/>
          <w:lang w:val="en-GB"/>
        </w:rPr>
      </w:pPr>
      <w:del w:id="25828" w:author="Plenary Room" w:date="2017-06-16T10:14:00Z">
        <w:r w:rsidRPr="00011A45" w:rsidDel="0068002B">
          <w:rPr>
            <w:lang w:val="en-GB"/>
          </w:rPr>
          <w:delText xml:space="preserve">The timing accuracy of the transmit signal at the satellite should be better than 20 ppm. </w:delText>
        </w:r>
      </w:del>
    </w:p>
    <w:p w14:paraId="1FB4AD48" w14:textId="41F77E08" w:rsidR="00423B97" w:rsidRPr="00011A45" w:rsidDel="0068002B" w:rsidRDefault="00423B97" w:rsidP="00423B97">
      <w:pPr>
        <w:pStyle w:val="Heading3"/>
        <w:rPr>
          <w:del w:id="25829" w:author="Plenary Room" w:date="2017-06-16T10:14:00Z"/>
          <w:lang w:val="en-GB"/>
        </w:rPr>
      </w:pPr>
      <w:del w:id="25830" w:author="Plenary Room" w:date="2017-06-16T10:14:00Z">
        <w:r w:rsidRPr="00011A45" w:rsidDel="0068002B">
          <w:rPr>
            <w:lang w:val="en-GB"/>
          </w:rPr>
          <w:delText>2.4.2</w:delText>
        </w:r>
        <w:r w:rsidRPr="00011A45" w:rsidDel="0068002B">
          <w:rPr>
            <w:lang w:val="en-GB"/>
          </w:rPr>
          <w:tab/>
          <w:delText>Transmitter timing jitter</w:delText>
        </w:r>
      </w:del>
    </w:p>
    <w:p w14:paraId="716863D1" w14:textId="0AA01859" w:rsidR="00423B97" w:rsidRPr="00011A45" w:rsidDel="0068002B" w:rsidRDefault="00423B97" w:rsidP="00423B97">
      <w:pPr>
        <w:rPr>
          <w:del w:id="25831" w:author="Plenary Room" w:date="2017-06-16T10:14:00Z"/>
          <w:lang w:val="en-GB"/>
        </w:rPr>
      </w:pPr>
      <w:del w:id="25832" w:author="Plenary Room" w:date="2017-06-16T10:14:00Z">
        <w:r w:rsidRPr="00011A45" w:rsidDel="0068002B">
          <w:rPr>
            <w:lang w:val="en-GB"/>
          </w:rPr>
          <w:delText>The timing jitter should be better than 5% of the symbol interval (peak value).</w:delText>
        </w:r>
      </w:del>
    </w:p>
    <w:p w14:paraId="4CCA3FC3" w14:textId="3F26E061" w:rsidR="00423B97" w:rsidRPr="00011A45" w:rsidDel="0068002B" w:rsidRDefault="00423B97" w:rsidP="00423B97">
      <w:pPr>
        <w:pStyle w:val="Heading3"/>
        <w:rPr>
          <w:del w:id="25833" w:author="Plenary Room" w:date="2017-06-16T10:14:00Z"/>
          <w:lang w:val="en-GB"/>
        </w:rPr>
      </w:pPr>
      <w:del w:id="25834" w:author="Plenary Room" w:date="2017-06-16T10:14:00Z">
        <w:r w:rsidRPr="00011A45" w:rsidDel="0068002B">
          <w:rPr>
            <w:lang w:val="en-GB"/>
          </w:rPr>
          <w:delText>2.4.3</w:delText>
        </w:r>
        <w:r w:rsidRPr="00011A45" w:rsidDel="0068002B">
          <w:rPr>
            <w:lang w:val="en-GB"/>
          </w:rPr>
          <w:tab/>
          <w:delText xml:space="preserve">Slot transmission accuracy at the satellite output </w:delText>
        </w:r>
      </w:del>
    </w:p>
    <w:p w14:paraId="05FCF8FB" w14:textId="6FAB9024" w:rsidR="00423B97" w:rsidRPr="00011A45" w:rsidDel="0068002B" w:rsidRDefault="00423B97" w:rsidP="00423B97">
      <w:pPr>
        <w:rPr>
          <w:del w:id="25835" w:author="Plenary Room" w:date="2017-06-16T10:14:00Z"/>
          <w:lang w:val="en-GB"/>
        </w:rPr>
      </w:pPr>
      <w:del w:id="25836" w:author="Plenary Room" w:date="2017-06-16T10:14:00Z">
        <w:r w:rsidRPr="00011A45" w:rsidDel="0068002B">
          <w:rPr>
            <w:lang w:val="en-GB"/>
          </w:rPr>
          <w:delText>The slot transmission accuracy should be better than 100 µs (peak) relative for example to GNSS reference timing.</w:delText>
        </w:r>
      </w:del>
    </w:p>
    <w:p w14:paraId="54E86031" w14:textId="6E50505F" w:rsidR="00423B97" w:rsidRPr="00011A45" w:rsidDel="0068002B" w:rsidRDefault="00423B97" w:rsidP="00423B97">
      <w:pPr>
        <w:pStyle w:val="Heading2"/>
        <w:rPr>
          <w:del w:id="25837" w:author="Plenary Room" w:date="2017-06-16T10:14:00Z"/>
          <w:lang w:val="en-GB"/>
        </w:rPr>
      </w:pPr>
      <w:del w:id="25838" w:author="Plenary Room" w:date="2017-06-16T10:14:00Z">
        <w:r w:rsidRPr="00011A45" w:rsidDel="0068002B">
          <w:rPr>
            <w:lang w:val="en-GB"/>
          </w:rPr>
          <w:delText>2.5</w:delText>
        </w:r>
        <w:r w:rsidRPr="00011A45" w:rsidDel="0068002B">
          <w:rPr>
            <w:lang w:val="en-GB"/>
          </w:rPr>
          <w:tab/>
          <w:delText>Half duplex and full duplex satellites</w:delText>
        </w:r>
      </w:del>
    </w:p>
    <w:p w14:paraId="71BF1BAD" w14:textId="231A7B45" w:rsidR="00423B97" w:rsidRPr="00011A45" w:rsidDel="0068002B" w:rsidRDefault="00423B97" w:rsidP="00E573E3">
      <w:pPr>
        <w:rPr>
          <w:del w:id="25839" w:author="Plenary Room" w:date="2017-06-16T10:14:00Z"/>
          <w:lang w:val="en-GB"/>
        </w:rPr>
      </w:pPr>
      <w:del w:id="25840" w:author="Plenary Room" w:date="2017-06-16T10:14:00Z">
        <w:r w:rsidRPr="00011A45" w:rsidDel="0068002B">
          <w:rPr>
            <w:lang w:val="en-GB"/>
          </w:rPr>
          <w:delText xml:space="preserve">See </w:delText>
        </w:r>
        <w:r w:rsidR="00E573E3" w:rsidDel="0068002B">
          <w:rPr>
            <w:lang w:val="en-GB"/>
          </w:rPr>
          <w:delText>§</w:delText>
        </w:r>
        <w:r w:rsidRPr="00011A45" w:rsidDel="0068002B">
          <w:rPr>
            <w:lang w:val="en-GB"/>
          </w:rPr>
          <w:delText xml:space="preserve"> 2.5 of Annex 4.</w:delText>
        </w:r>
      </w:del>
    </w:p>
    <w:p w14:paraId="4B95C0EB" w14:textId="40CF2D12" w:rsidR="00423B97" w:rsidRPr="00011A45" w:rsidDel="0068002B" w:rsidRDefault="00423B97" w:rsidP="00423B97">
      <w:pPr>
        <w:pStyle w:val="Heading2"/>
        <w:rPr>
          <w:del w:id="25841" w:author="Plenary Room" w:date="2017-06-16T10:14:00Z"/>
          <w:lang w:val="en-GB"/>
        </w:rPr>
      </w:pPr>
      <w:del w:id="25842" w:author="Plenary Room" w:date="2017-06-16T10:14:00Z">
        <w:r w:rsidRPr="00011A45" w:rsidDel="0068002B">
          <w:rPr>
            <w:lang w:val="en-GB"/>
          </w:rPr>
          <w:delText>2.6</w:delText>
        </w:r>
        <w:r w:rsidRPr="00011A45" w:rsidDel="0068002B">
          <w:rPr>
            <w:lang w:val="en-GB"/>
          </w:rPr>
          <w:tab/>
          <w:delText>Frame hierarchy</w:delText>
        </w:r>
      </w:del>
    </w:p>
    <w:p w14:paraId="4B16E7FD" w14:textId="00956967" w:rsidR="00423B97" w:rsidRPr="00011A45" w:rsidDel="0068002B" w:rsidRDefault="00423B97" w:rsidP="00423B97">
      <w:pPr>
        <w:rPr>
          <w:del w:id="25843" w:author="Plenary Room" w:date="2017-06-16T10:14:00Z"/>
          <w:lang w:val="en-GB"/>
        </w:rPr>
      </w:pPr>
      <w:del w:id="25844" w:author="Plenary Room" w:date="2017-06-16T10:14:00Z">
        <w:r w:rsidRPr="00011A45" w:rsidDel="0068002B">
          <w:rPr>
            <w:lang w:val="en-GB"/>
          </w:rPr>
          <w:delText xml:space="preserve">The VDES frame structure is identical and synchronized in time on the Earth’s surface to UTC (as in AIS). The frame hierarchy is shown in Annex 6. </w:delText>
        </w:r>
      </w:del>
    </w:p>
    <w:p w14:paraId="48CEAEF9" w14:textId="3CD1E7A8" w:rsidR="00423B97" w:rsidRPr="00011A45" w:rsidDel="0068002B" w:rsidRDefault="00423B97" w:rsidP="00423B97">
      <w:pPr>
        <w:pStyle w:val="Heading3"/>
        <w:rPr>
          <w:del w:id="25845" w:author="Plenary Room" w:date="2017-06-16T10:14:00Z"/>
          <w:lang w:val="en-GB"/>
        </w:rPr>
      </w:pPr>
      <w:del w:id="25846" w:author="Plenary Room" w:date="2017-06-16T10:14:00Z">
        <w:r w:rsidRPr="00011A45" w:rsidDel="0068002B">
          <w:rPr>
            <w:lang w:val="en-GB"/>
          </w:rPr>
          <w:lastRenderedPageBreak/>
          <w:delText>2.6.1</w:delText>
        </w:r>
        <w:r w:rsidRPr="00011A45" w:rsidDel="0068002B">
          <w:rPr>
            <w:lang w:val="en-GB"/>
          </w:rPr>
          <w:tab/>
          <w:delText>Uplink physical layer frame (PL-Frame)</w:delText>
        </w:r>
      </w:del>
    </w:p>
    <w:p w14:paraId="3C1B6D09" w14:textId="11693888" w:rsidR="00423B97" w:rsidRPr="00011A45" w:rsidDel="0068002B" w:rsidRDefault="00423B97" w:rsidP="00423B97">
      <w:pPr>
        <w:rPr>
          <w:del w:id="25847" w:author="Plenary Room" w:date="2017-06-16T10:14:00Z"/>
          <w:lang w:val="en-GB"/>
        </w:rPr>
      </w:pPr>
      <w:del w:id="25848" w:author="Plenary Room" w:date="2017-06-16T10:14:00Z">
        <w:r w:rsidRPr="00011A45" w:rsidDel="0068002B">
          <w:rPr>
            <w:lang w:val="en-GB"/>
          </w:rPr>
          <w:delText>The uplink physical layer frame (PL-Frame) refers to a time window that the satellite expects to receive the VDE-SAT uplink signal. The PL-frame size is defined according to the PL-frame formats used for the VDE-SAT uplink. The current selected PL-frame intervals are 800 ms and 2.4 s.</w:delText>
        </w:r>
      </w:del>
    </w:p>
    <w:p w14:paraId="0332BF4D" w14:textId="0333B3DA" w:rsidR="00423B97" w:rsidRPr="00011A45" w:rsidDel="0068002B" w:rsidRDefault="00423B97" w:rsidP="00423B97">
      <w:pPr>
        <w:pStyle w:val="Heading3"/>
        <w:rPr>
          <w:del w:id="25849" w:author="Plenary Room" w:date="2017-06-16T10:14:00Z"/>
          <w:lang w:val="en-GB"/>
        </w:rPr>
      </w:pPr>
      <w:del w:id="25850" w:author="Plenary Room" w:date="2017-06-16T10:14:00Z">
        <w:r w:rsidRPr="00011A45" w:rsidDel="0068002B">
          <w:rPr>
            <w:lang w:val="en-GB"/>
          </w:rPr>
          <w:delText>2.6.2</w:delText>
        </w:r>
        <w:r w:rsidRPr="00011A45" w:rsidDel="0068002B">
          <w:rPr>
            <w:lang w:val="en-GB"/>
          </w:rPr>
          <w:tab/>
          <w:delText>Burst structure</w:delText>
        </w:r>
      </w:del>
    </w:p>
    <w:p w14:paraId="4CE195F5" w14:textId="72FDE187" w:rsidR="00423B97" w:rsidRPr="00011A45" w:rsidDel="0068002B" w:rsidRDefault="00423B97" w:rsidP="00423B97">
      <w:pPr>
        <w:rPr>
          <w:del w:id="25851" w:author="Plenary Room" w:date="2017-06-16T10:14:00Z"/>
          <w:lang w:val="en-GB"/>
        </w:rPr>
      </w:pPr>
      <w:del w:id="25852" w:author="Plenary Room" w:date="2017-06-16T10:14:00Z">
        <w:r w:rsidRPr="00011A45" w:rsidDel="0068002B">
          <w:rPr>
            <w:lang w:val="en-GB"/>
          </w:rPr>
          <w:delText xml:space="preserve">For the VDE-SAT uplink, the active portion of PL-frame is referred to as a burst. Figure A5-8 illustrates the burst structure for non-spread and spread waveforms </w:delText>
        </w:r>
      </w:del>
    </w:p>
    <w:p w14:paraId="0542BF90" w14:textId="780D8C4B" w:rsidR="00423B97" w:rsidRPr="00011A45" w:rsidDel="0068002B" w:rsidRDefault="00423B97" w:rsidP="00423B97">
      <w:pPr>
        <w:pStyle w:val="FigureNo"/>
        <w:rPr>
          <w:del w:id="25853" w:author="Plenary Room" w:date="2017-06-16T10:14:00Z"/>
          <w:lang w:val="en-GB"/>
        </w:rPr>
      </w:pPr>
      <w:del w:id="25854" w:author="Plenary Room" w:date="2017-06-16T10:14:00Z">
        <w:r w:rsidRPr="00011A45" w:rsidDel="0068002B">
          <w:rPr>
            <w:lang w:val="en-GB"/>
          </w:rPr>
          <w:delText>Figure A5-8</w:delText>
        </w:r>
      </w:del>
    </w:p>
    <w:p w14:paraId="6CBB9C79" w14:textId="3FA36902" w:rsidR="00423B97" w:rsidRPr="00011A45" w:rsidDel="0068002B" w:rsidRDefault="00423B97" w:rsidP="00423B97">
      <w:pPr>
        <w:pStyle w:val="Figuretitle"/>
        <w:rPr>
          <w:del w:id="25855" w:author="Plenary Room" w:date="2017-06-16T10:14:00Z"/>
          <w:lang w:val="en-GB"/>
        </w:rPr>
      </w:pPr>
      <w:del w:id="25856" w:author="Plenary Room" w:date="2017-06-16T10:14:00Z">
        <w:r w:rsidRPr="00011A45" w:rsidDel="0068002B">
          <w:rPr>
            <w:lang w:val="en-GB"/>
          </w:rPr>
          <w:delText>VDE-SAT uplink burst structure (a) without spreading (b) with spreading</w:delText>
        </w:r>
      </w:del>
    </w:p>
    <w:p w14:paraId="746ED1C1" w14:textId="5003FA49" w:rsidR="00423B97" w:rsidRPr="00B666DF" w:rsidDel="0068002B" w:rsidRDefault="00423B97" w:rsidP="00423B97">
      <w:pPr>
        <w:pStyle w:val="Figure"/>
        <w:rPr>
          <w:del w:id="25857" w:author="Plenary Room" w:date="2017-06-16T10:14:00Z"/>
          <w:lang w:val="en-GB"/>
        </w:rPr>
      </w:pPr>
      <w:del w:id="25858" w:author="Plenary Room" w:date="2017-06-16T10:14:00Z">
        <w:r w:rsidRPr="00487029" w:rsidDel="0068002B">
          <w:object w:dxaOrig="10735" w:dyaOrig="9271" w14:anchorId="0C1E9677">
            <v:shape id="_x0000_i1099" type="#_x0000_t75" style="width:478pt;height:412pt" o:ole="">
              <v:imagedata r:id="rId170" o:title=""/>
            </v:shape>
            <o:OLEObject Type="Embed" ProgID="Visio.Drawing.11" ShapeID="_x0000_i1099" DrawAspect="Content" ObjectID="_1597310892" r:id="rId171"/>
          </w:object>
        </w:r>
      </w:del>
    </w:p>
    <w:p w14:paraId="5A71C66F" w14:textId="44385DE9" w:rsidR="00423B97" w:rsidRPr="00011A45" w:rsidDel="0068002B" w:rsidRDefault="00423B97" w:rsidP="00423B97">
      <w:pPr>
        <w:pStyle w:val="Heading3"/>
        <w:rPr>
          <w:del w:id="25859" w:author="Plenary Room" w:date="2017-06-16T10:14:00Z"/>
          <w:lang w:val="en-GB"/>
        </w:rPr>
      </w:pPr>
      <w:del w:id="25860" w:author="Plenary Room" w:date="2017-06-16T10:14:00Z">
        <w:r w:rsidRPr="00011A45" w:rsidDel="0068002B">
          <w:rPr>
            <w:lang w:val="en-GB"/>
          </w:rPr>
          <w:delText>2.6.3</w:delText>
        </w:r>
        <w:r w:rsidRPr="00011A45" w:rsidDel="0068002B">
          <w:rPr>
            <w:lang w:val="en-GB"/>
          </w:rPr>
          <w:tab/>
          <w:delText xml:space="preserve">Guard time and ramp up </w:delText>
        </w:r>
      </w:del>
    </w:p>
    <w:p w14:paraId="59D66AC3" w14:textId="2C8DB502" w:rsidR="00423B97" w:rsidRPr="00011A45" w:rsidDel="0068002B" w:rsidRDefault="00423B97" w:rsidP="00423B97">
      <w:pPr>
        <w:rPr>
          <w:del w:id="25861" w:author="Plenary Room" w:date="2017-06-16T10:14:00Z"/>
          <w:lang w:val="en-GB"/>
        </w:rPr>
      </w:pPr>
      <w:del w:id="25862" w:author="Plenary Room" w:date="2017-06-16T10:14:00Z">
        <w:r w:rsidRPr="00011A45" w:rsidDel="0068002B">
          <w:rPr>
            <w:lang w:val="en-GB"/>
          </w:rPr>
          <w:delText>The ramp up time from −30 dBc to −1.5 dBc of the power shall occur in less than or equal to 300 µs for 50 kHz channel occupancy. This is a means to maintain compliancy with the adjacent channel interference requirements.</w:delText>
        </w:r>
      </w:del>
    </w:p>
    <w:p w14:paraId="11CA9DE6" w14:textId="04975833" w:rsidR="00423B97" w:rsidRPr="00011A45" w:rsidDel="0068002B" w:rsidRDefault="00423B97" w:rsidP="00423B97">
      <w:pPr>
        <w:rPr>
          <w:del w:id="25863" w:author="Plenary Room" w:date="2017-06-16T10:14:00Z"/>
          <w:lang w:val="en-GB"/>
        </w:rPr>
      </w:pPr>
      <w:del w:id="25864" w:author="Plenary Room" w:date="2017-06-16T10:14:00Z">
        <w:r w:rsidRPr="00011A45" w:rsidDel="0068002B">
          <w:rPr>
            <w:lang w:val="en-GB"/>
          </w:rPr>
          <w:delText>The guard time at the beginning of a burst may not be required, but has been provided to allow for future expansion of the pilot, synchronization word and the PL-Frame format header.</w:delText>
        </w:r>
      </w:del>
    </w:p>
    <w:p w14:paraId="251838FA" w14:textId="76DF75ED" w:rsidR="00423B97" w:rsidRPr="00011A45" w:rsidDel="0068002B" w:rsidRDefault="00423B97" w:rsidP="00423B97">
      <w:pPr>
        <w:pStyle w:val="Heading3"/>
        <w:rPr>
          <w:del w:id="25865" w:author="Plenary Room" w:date="2017-06-16T10:14:00Z"/>
          <w:lang w:val="en-GB"/>
        </w:rPr>
      </w:pPr>
      <w:del w:id="25866" w:author="Plenary Room" w:date="2017-06-16T10:14:00Z">
        <w:r w:rsidRPr="00011A45" w:rsidDel="0068002B">
          <w:rPr>
            <w:lang w:val="en-GB"/>
          </w:rPr>
          <w:lastRenderedPageBreak/>
          <w:delText>2.6.4</w:delText>
        </w:r>
        <w:r w:rsidRPr="00011A45" w:rsidDel="0068002B">
          <w:rPr>
            <w:lang w:val="en-GB"/>
          </w:rPr>
          <w:tab/>
          <w:delText>Preamble</w:delText>
        </w:r>
      </w:del>
    </w:p>
    <w:p w14:paraId="7D771D40" w14:textId="2762D2C9" w:rsidR="00044C8C" w:rsidDel="0068002B" w:rsidRDefault="00044C8C" w:rsidP="00044C8C">
      <w:pPr>
        <w:rPr>
          <w:ins w:id="25867" w:author="Johnny Schultz" w:date="2016-06-23T16:50:00Z"/>
          <w:del w:id="25868" w:author="Plenary Room" w:date="2017-06-16T10:14:00Z"/>
          <w:lang w:val="en-GB"/>
        </w:rPr>
      </w:pPr>
      <w:ins w:id="25869" w:author="Johnny Schultz" w:date="2016-06-23T16:50:00Z">
        <w:del w:id="25870" w:author="Plenary Room" w:date="2017-06-16T10:14:00Z">
          <w:r w:rsidDel="0068002B">
            <w:rPr>
              <w:lang w:val="en-GB"/>
            </w:rPr>
            <w:delText xml:space="preserve">For general information on the </w:delText>
          </w:r>
        </w:del>
      </w:ins>
      <w:ins w:id="25871" w:author="Johnny Schultz" w:date="2016-06-23T16:51:00Z">
        <w:del w:id="25872" w:author="Plenary Room" w:date="2017-06-16T10:14:00Z">
          <w:r w:rsidDel="0068002B">
            <w:rPr>
              <w:lang w:val="en-GB"/>
            </w:rPr>
            <w:delText>preamble,</w:delText>
          </w:r>
        </w:del>
      </w:ins>
      <w:ins w:id="25873" w:author="Johnny Schultz" w:date="2016-06-23T16:50:00Z">
        <w:del w:id="25874" w:author="Plenary Room" w:date="2017-06-16T10:14:00Z">
          <w:r w:rsidDel="0068002B">
            <w:rPr>
              <w:lang w:val="en-GB"/>
            </w:rPr>
            <w:delText xml:space="preserve"> </w:delText>
          </w:r>
          <w:r w:rsidRPr="00B666DF" w:rsidDel="0068002B">
            <w:rPr>
              <w:lang w:val="en-GB"/>
            </w:rPr>
            <w:delText xml:space="preserve">see Annex 1, </w:delText>
          </w:r>
        </w:del>
      </w:ins>
      <w:ins w:id="25875" w:author="Johnny Schultz" w:date="2016-06-24T09:22:00Z">
        <w:del w:id="25876" w:author="Plenary Room" w:date="2017-06-16T10:14:00Z">
          <w:r w:rsidR="00DD1A78" w:rsidDel="0068002B">
            <w:rPr>
              <w:lang w:val="en-GB"/>
            </w:rPr>
            <w:delText xml:space="preserve">§ </w:delText>
          </w:r>
        </w:del>
      </w:ins>
      <w:ins w:id="25877" w:author="Johnny Schultz" w:date="2016-06-23T16:50:00Z">
        <w:del w:id="25878" w:author="Plenary Room" w:date="2017-06-16T10:14:00Z">
          <w:r w:rsidRPr="00B666DF" w:rsidDel="0068002B">
            <w:rPr>
              <w:lang w:val="en-GB"/>
            </w:rPr>
            <w:delText>3.3</w:delText>
          </w:r>
        </w:del>
      </w:ins>
    </w:p>
    <w:p w14:paraId="2D4EA00B" w14:textId="71CFE1B6" w:rsidR="00423B97" w:rsidRPr="00011A45" w:rsidDel="0068002B" w:rsidRDefault="00423B97" w:rsidP="00E573E3">
      <w:pPr>
        <w:rPr>
          <w:del w:id="25879" w:author="Plenary Room" w:date="2017-06-16T10:14:00Z"/>
          <w:lang w:val="en-GB"/>
        </w:rPr>
      </w:pPr>
      <w:del w:id="25880" w:author="Plenary Room" w:date="2017-06-16T10:14:00Z">
        <w:r w:rsidRPr="00011A45" w:rsidDel="0068002B">
          <w:rPr>
            <w:lang w:val="en-GB"/>
          </w:rPr>
          <w:delText>A fixed format preamble as shown in Fig</w:delText>
        </w:r>
        <w:r w:rsidR="00E573E3" w:rsidDel="0068002B">
          <w:rPr>
            <w:lang w:val="en-GB"/>
          </w:rPr>
          <w:delText>.</w:delText>
        </w:r>
        <w:r w:rsidRPr="00011A45" w:rsidDel="0068002B">
          <w:rPr>
            <w:lang w:val="en-GB"/>
          </w:rPr>
          <w:delText xml:space="preserve"> A5-8 is used for non-spread burst and optionally for spread bursts. It consists of a CW (unmodulated carrier) pilot, a unique synchronization word and a format header. The preamble duration is shown in Table A5-5. </w:delText>
        </w:r>
      </w:del>
    </w:p>
    <w:p w14:paraId="3C5E9BF0" w14:textId="6894F89D" w:rsidR="00423B97" w:rsidRPr="00011A45" w:rsidDel="0068002B" w:rsidRDefault="00E573E3" w:rsidP="006632C3">
      <w:pPr>
        <w:pStyle w:val="TableNo"/>
        <w:rPr>
          <w:del w:id="25881" w:author="Plenary Room" w:date="2017-06-16T10:14:00Z"/>
        </w:rPr>
      </w:pPr>
      <w:del w:id="25882" w:author="Plenary Room" w:date="2017-06-16T10:14:00Z">
        <w:r w:rsidRPr="00011A45" w:rsidDel="0068002B">
          <w:delText xml:space="preserve">TABLE </w:delText>
        </w:r>
        <w:r w:rsidR="00423B97" w:rsidRPr="00011A45" w:rsidDel="0068002B">
          <w:delText>A5-5</w:delText>
        </w:r>
      </w:del>
    </w:p>
    <w:p w14:paraId="14912D24" w14:textId="7E9430F5" w:rsidR="00423B97" w:rsidRPr="00B666DF" w:rsidDel="0068002B" w:rsidRDefault="00423B97" w:rsidP="00423B97">
      <w:pPr>
        <w:pStyle w:val="Tabletitle"/>
        <w:rPr>
          <w:del w:id="25883" w:author="Plenary Room" w:date="2017-06-16T10:14:00Z"/>
        </w:rPr>
      </w:pPr>
      <w:del w:id="25884" w:author="Plenary Room" w:date="2017-06-16T10:14:00Z">
        <w:r w:rsidRPr="00B666DF" w:rsidDel="0068002B">
          <w:delText>Preamble Duration</w:delText>
        </w:r>
      </w:del>
    </w:p>
    <w:tbl>
      <w:tblPr>
        <w:tblStyle w:val="TableGrid"/>
        <w:tblW w:w="0" w:type="auto"/>
        <w:jc w:val="center"/>
        <w:tblLook w:val="04A0" w:firstRow="1" w:lastRow="0" w:firstColumn="1" w:lastColumn="0" w:noHBand="0" w:noVBand="1"/>
      </w:tblPr>
      <w:tblGrid>
        <w:gridCol w:w="1859"/>
        <w:gridCol w:w="1190"/>
        <w:gridCol w:w="883"/>
      </w:tblGrid>
      <w:tr w:rsidR="00423B97" w:rsidRPr="0068002B" w:rsidDel="0068002B" w14:paraId="03057EFE" w14:textId="3F498E53" w:rsidTr="00F11E31">
        <w:trPr>
          <w:jc w:val="center"/>
          <w:del w:id="25885" w:author="Plenary Room" w:date="2017-06-16T10:14:00Z"/>
        </w:trPr>
        <w:tc>
          <w:tcPr>
            <w:tcW w:w="1859" w:type="dxa"/>
          </w:tcPr>
          <w:p w14:paraId="207D8796" w14:textId="74D907DD" w:rsidR="00423B97" w:rsidRPr="0068002B" w:rsidDel="0068002B" w:rsidRDefault="00423B97" w:rsidP="00F11E31">
            <w:pPr>
              <w:pStyle w:val="Tablehead"/>
              <w:rPr>
                <w:del w:id="25886" w:author="Plenary Room" w:date="2017-06-16T10:14:00Z"/>
                <w:rFonts w:asciiTheme="majorBidi" w:hAnsiTheme="majorBidi" w:cstheme="majorBidi"/>
                <w:lang w:val="en-GB"/>
                <w:rPrChange w:id="25887" w:author="Plenary Room" w:date="2017-06-16T09:21:00Z">
                  <w:rPr>
                    <w:del w:id="25888" w:author="Plenary Room" w:date="2017-06-16T10:14:00Z"/>
                    <w:rFonts w:asciiTheme="majorBidi" w:hAnsiTheme="majorBidi" w:cstheme="majorBidi"/>
                  </w:rPr>
                </w:rPrChange>
              </w:rPr>
            </w:pPr>
            <w:del w:id="25889" w:author="Plenary Room" w:date="2017-06-16T10:14:00Z">
              <w:r w:rsidRPr="0068002B" w:rsidDel="0068002B">
                <w:rPr>
                  <w:rFonts w:asciiTheme="majorBidi" w:hAnsiTheme="majorBidi" w:cstheme="majorBidi"/>
                  <w:b w:val="0"/>
                  <w:lang w:val="en-GB"/>
                  <w:rPrChange w:id="25890" w:author="Plenary Room" w:date="2017-06-16T09:21:00Z">
                    <w:rPr>
                      <w:rFonts w:asciiTheme="majorBidi" w:hAnsiTheme="majorBidi" w:cstheme="majorBidi"/>
                      <w:b w:val="0"/>
                    </w:rPr>
                  </w:rPrChange>
                </w:rPr>
                <w:delText>Parameter</w:delText>
              </w:r>
            </w:del>
          </w:p>
        </w:tc>
        <w:tc>
          <w:tcPr>
            <w:tcW w:w="1190" w:type="dxa"/>
          </w:tcPr>
          <w:p w14:paraId="0AC7403D" w14:textId="45DB721D" w:rsidR="00423B97" w:rsidRPr="0068002B" w:rsidDel="0068002B" w:rsidRDefault="00423B97" w:rsidP="00F11E31">
            <w:pPr>
              <w:pStyle w:val="Tablehead"/>
              <w:rPr>
                <w:del w:id="25891" w:author="Plenary Room" w:date="2017-06-16T10:14:00Z"/>
                <w:rFonts w:asciiTheme="majorBidi" w:hAnsiTheme="majorBidi" w:cstheme="majorBidi"/>
                <w:lang w:val="en-GB"/>
                <w:rPrChange w:id="25892" w:author="Plenary Room" w:date="2017-06-16T09:21:00Z">
                  <w:rPr>
                    <w:del w:id="25893" w:author="Plenary Room" w:date="2017-06-16T10:14:00Z"/>
                    <w:rFonts w:asciiTheme="majorBidi" w:hAnsiTheme="majorBidi" w:cstheme="majorBidi"/>
                  </w:rPr>
                </w:rPrChange>
              </w:rPr>
            </w:pPr>
            <w:del w:id="25894" w:author="Plenary Room" w:date="2017-06-16T10:14:00Z">
              <w:r w:rsidRPr="0068002B" w:rsidDel="0068002B">
                <w:rPr>
                  <w:rFonts w:asciiTheme="majorBidi" w:hAnsiTheme="majorBidi" w:cstheme="majorBidi"/>
                  <w:b w:val="0"/>
                  <w:lang w:val="en-GB"/>
                  <w:rPrChange w:id="25895" w:author="Plenary Room" w:date="2017-06-16T09:21:00Z">
                    <w:rPr>
                      <w:rFonts w:asciiTheme="majorBidi" w:hAnsiTheme="majorBidi" w:cstheme="majorBidi"/>
                      <w:b w:val="0"/>
                    </w:rPr>
                  </w:rPrChange>
                </w:rPr>
                <w:delText>Value</w:delText>
              </w:r>
            </w:del>
          </w:p>
        </w:tc>
        <w:tc>
          <w:tcPr>
            <w:tcW w:w="883" w:type="dxa"/>
          </w:tcPr>
          <w:p w14:paraId="18F82739" w14:textId="66D2C7D8" w:rsidR="00423B97" w:rsidRPr="0068002B" w:rsidDel="0068002B" w:rsidRDefault="00423B97" w:rsidP="00F11E31">
            <w:pPr>
              <w:pStyle w:val="Tablehead"/>
              <w:rPr>
                <w:del w:id="25896" w:author="Plenary Room" w:date="2017-06-16T10:14:00Z"/>
                <w:rFonts w:asciiTheme="majorBidi" w:hAnsiTheme="majorBidi" w:cstheme="majorBidi"/>
                <w:lang w:val="en-GB"/>
                <w:rPrChange w:id="25897" w:author="Plenary Room" w:date="2017-06-16T09:21:00Z">
                  <w:rPr>
                    <w:del w:id="25898" w:author="Plenary Room" w:date="2017-06-16T10:14:00Z"/>
                    <w:rFonts w:asciiTheme="majorBidi" w:hAnsiTheme="majorBidi" w:cstheme="majorBidi"/>
                  </w:rPr>
                </w:rPrChange>
              </w:rPr>
            </w:pPr>
            <w:del w:id="25899" w:author="Plenary Room" w:date="2017-06-16T10:14:00Z">
              <w:r w:rsidRPr="0068002B" w:rsidDel="0068002B">
                <w:rPr>
                  <w:rFonts w:asciiTheme="majorBidi" w:hAnsiTheme="majorBidi" w:cstheme="majorBidi"/>
                  <w:b w:val="0"/>
                  <w:lang w:val="en-GB"/>
                  <w:rPrChange w:id="25900" w:author="Plenary Room" w:date="2017-06-16T09:21:00Z">
                    <w:rPr>
                      <w:rFonts w:asciiTheme="majorBidi" w:hAnsiTheme="majorBidi" w:cstheme="majorBidi"/>
                      <w:b w:val="0"/>
                    </w:rPr>
                  </w:rPrChange>
                </w:rPr>
                <w:delText>Unit</w:delText>
              </w:r>
            </w:del>
          </w:p>
        </w:tc>
      </w:tr>
      <w:tr w:rsidR="00423B97" w:rsidRPr="0068002B" w:rsidDel="0068002B" w14:paraId="76B803E1" w14:textId="22FD9F96" w:rsidTr="00F11E31">
        <w:trPr>
          <w:jc w:val="center"/>
          <w:del w:id="25901" w:author="Plenary Room" w:date="2017-06-16T10:14:00Z"/>
        </w:trPr>
        <w:tc>
          <w:tcPr>
            <w:tcW w:w="1859" w:type="dxa"/>
          </w:tcPr>
          <w:p w14:paraId="04E57C1E" w14:textId="21DDC6D5" w:rsidR="00423B97" w:rsidRPr="00B666DF" w:rsidDel="0068002B" w:rsidRDefault="00423B97" w:rsidP="006632C3">
            <w:pPr>
              <w:pStyle w:val="Tabletext"/>
              <w:rPr>
                <w:del w:id="25902" w:author="Plenary Room" w:date="2017-06-16T10:14:00Z"/>
              </w:rPr>
            </w:pPr>
            <w:del w:id="25903" w:author="Plenary Room" w:date="2017-06-16T10:14:00Z">
              <w:r w:rsidRPr="00B666DF" w:rsidDel="0068002B">
                <w:delText>Ramp up</w:delText>
              </w:r>
            </w:del>
          </w:p>
        </w:tc>
        <w:tc>
          <w:tcPr>
            <w:tcW w:w="1190" w:type="dxa"/>
          </w:tcPr>
          <w:p w14:paraId="72D733F5" w14:textId="26E8F670" w:rsidR="00423B97" w:rsidRPr="00B666DF" w:rsidDel="0068002B" w:rsidRDefault="00423B97">
            <w:pPr>
              <w:pStyle w:val="Tabletext"/>
              <w:rPr>
                <w:del w:id="25904" w:author="Plenary Room" w:date="2017-06-16T10:14:00Z"/>
              </w:rPr>
            </w:pPr>
            <w:del w:id="25905" w:author="Plenary Room" w:date="2017-06-16T10:14:00Z">
              <w:r w:rsidRPr="00B666DF" w:rsidDel="0068002B">
                <w:delText>0.30</w:delText>
              </w:r>
            </w:del>
          </w:p>
        </w:tc>
        <w:tc>
          <w:tcPr>
            <w:tcW w:w="883" w:type="dxa"/>
          </w:tcPr>
          <w:p w14:paraId="44F14384" w14:textId="6DA661AA" w:rsidR="00423B97" w:rsidRPr="00B666DF" w:rsidDel="0068002B" w:rsidRDefault="00423B97">
            <w:pPr>
              <w:pStyle w:val="Tabletext"/>
              <w:rPr>
                <w:del w:id="25906" w:author="Plenary Room" w:date="2017-06-16T10:14:00Z"/>
              </w:rPr>
            </w:pPr>
            <w:del w:id="25907" w:author="Plenary Room" w:date="2017-06-16T10:14:00Z">
              <w:r w:rsidRPr="00B666DF" w:rsidDel="0068002B">
                <w:delText>ms</w:delText>
              </w:r>
            </w:del>
          </w:p>
        </w:tc>
      </w:tr>
      <w:tr w:rsidR="00423B97" w:rsidRPr="0068002B" w:rsidDel="0068002B" w14:paraId="4A096FD2" w14:textId="4EFE9C40" w:rsidTr="00F11E31">
        <w:trPr>
          <w:jc w:val="center"/>
          <w:del w:id="25908" w:author="Plenary Room" w:date="2017-06-16T10:14:00Z"/>
        </w:trPr>
        <w:tc>
          <w:tcPr>
            <w:tcW w:w="1859" w:type="dxa"/>
          </w:tcPr>
          <w:p w14:paraId="0C79C248" w14:textId="08D8A402" w:rsidR="00423B97" w:rsidRPr="00B666DF" w:rsidDel="0068002B" w:rsidRDefault="00423B97" w:rsidP="006632C3">
            <w:pPr>
              <w:pStyle w:val="Tabletext"/>
              <w:rPr>
                <w:del w:id="25909" w:author="Plenary Room" w:date="2017-06-16T10:14:00Z"/>
              </w:rPr>
            </w:pPr>
            <w:del w:id="25910" w:author="Plenary Room" w:date="2017-06-16T10:14:00Z">
              <w:r w:rsidRPr="00B666DF" w:rsidDel="0068002B">
                <w:delText>Symbol rate</w:delText>
              </w:r>
            </w:del>
          </w:p>
        </w:tc>
        <w:tc>
          <w:tcPr>
            <w:tcW w:w="1190" w:type="dxa"/>
          </w:tcPr>
          <w:p w14:paraId="361EFB3B" w14:textId="1F1F3C5B" w:rsidR="00423B97" w:rsidRPr="00B666DF" w:rsidDel="0068002B" w:rsidRDefault="00423B97">
            <w:pPr>
              <w:pStyle w:val="Tabletext"/>
              <w:rPr>
                <w:del w:id="25911" w:author="Plenary Room" w:date="2017-06-16T10:14:00Z"/>
              </w:rPr>
            </w:pPr>
            <w:del w:id="25912" w:author="Plenary Room" w:date="2017-06-16T10:14:00Z">
              <w:r w:rsidRPr="00B666DF" w:rsidDel="0068002B">
                <w:delText>2.4</w:delText>
              </w:r>
            </w:del>
          </w:p>
        </w:tc>
        <w:tc>
          <w:tcPr>
            <w:tcW w:w="883" w:type="dxa"/>
          </w:tcPr>
          <w:p w14:paraId="5D98CD50" w14:textId="1ECA3922" w:rsidR="00423B97" w:rsidRPr="00B666DF" w:rsidDel="0068002B" w:rsidRDefault="00423B97">
            <w:pPr>
              <w:pStyle w:val="Tabletext"/>
              <w:rPr>
                <w:del w:id="25913" w:author="Plenary Room" w:date="2017-06-16T10:14:00Z"/>
              </w:rPr>
            </w:pPr>
            <w:del w:id="25914" w:author="Plenary Room" w:date="2017-06-16T10:14:00Z">
              <w:r w:rsidRPr="00B666DF" w:rsidDel="0068002B">
                <w:delText>ksym/s</w:delText>
              </w:r>
            </w:del>
          </w:p>
        </w:tc>
      </w:tr>
      <w:tr w:rsidR="00423B97" w:rsidRPr="0068002B" w:rsidDel="0068002B" w14:paraId="711ADEA1" w14:textId="0128957C" w:rsidTr="00F11E31">
        <w:trPr>
          <w:jc w:val="center"/>
          <w:del w:id="25915" w:author="Plenary Room" w:date="2017-06-16T10:14:00Z"/>
        </w:trPr>
        <w:tc>
          <w:tcPr>
            <w:tcW w:w="1859" w:type="dxa"/>
          </w:tcPr>
          <w:p w14:paraId="6713AB7F" w14:textId="2B9B9B50" w:rsidR="00423B97" w:rsidRPr="00B666DF" w:rsidDel="0068002B" w:rsidRDefault="00423B97" w:rsidP="006632C3">
            <w:pPr>
              <w:pStyle w:val="Tabletext"/>
              <w:rPr>
                <w:del w:id="25916" w:author="Plenary Room" w:date="2017-06-16T10:14:00Z"/>
              </w:rPr>
            </w:pPr>
            <w:del w:id="25917" w:author="Plenary Room" w:date="2017-06-16T10:14:00Z">
              <w:r w:rsidRPr="00B666DF" w:rsidDel="0068002B">
                <w:delText>Modulation</w:delText>
              </w:r>
            </w:del>
          </w:p>
        </w:tc>
        <w:tc>
          <w:tcPr>
            <w:tcW w:w="1190" w:type="dxa"/>
          </w:tcPr>
          <w:p w14:paraId="78A709AA" w14:textId="6264B0D4" w:rsidR="00423B97" w:rsidRPr="00B666DF" w:rsidDel="0068002B" w:rsidRDefault="00423B97">
            <w:pPr>
              <w:pStyle w:val="Tabletext"/>
              <w:rPr>
                <w:del w:id="25918" w:author="Plenary Room" w:date="2017-06-16T10:14:00Z"/>
              </w:rPr>
            </w:pPr>
            <w:del w:id="25919" w:author="Plenary Room" w:date="2017-06-16T10:14:00Z">
              <w:r w:rsidRPr="00B666DF" w:rsidDel="0068002B">
                <w:delText>BPSK</w:delText>
              </w:r>
            </w:del>
          </w:p>
        </w:tc>
        <w:tc>
          <w:tcPr>
            <w:tcW w:w="883" w:type="dxa"/>
          </w:tcPr>
          <w:p w14:paraId="3B2AB97E" w14:textId="4BE09107" w:rsidR="00423B97" w:rsidRPr="00B666DF" w:rsidDel="0068002B" w:rsidRDefault="00423B97">
            <w:pPr>
              <w:pStyle w:val="Tabletext"/>
              <w:rPr>
                <w:del w:id="25920" w:author="Plenary Room" w:date="2017-06-16T10:14:00Z"/>
              </w:rPr>
            </w:pPr>
          </w:p>
        </w:tc>
      </w:tr>
      <w:tr w:rsidR="00423B97" w:rsidRPr="0068002B" w:rsidDel="0068002B" w14:paraId="0E04D519" w14:textId="2F540E24" w:rsidTr="00F11E31">
        <w:trPr>
          <w:jc w:val="center"/>
          <w:del w:id="25921" w:author="Plenary Room" w:date="2017-06-16T10:14:00Z"/>
        </w:trPr>
        <w:tc>
          <w:tcPr>
            <w:tcW w:w="1859" w:type="dxa"/>
          </w:tcPr>
          <w:p w14:paraId="2EDBA7BF" w14:textId="235133C3" w:rsidR="00423B97" w:rsidRPr="00B666DF" w:rsidDel="0068002B" w:rsidRDefault="00423B97" w:rsidP="006632C3">
            <w:pPr>
              <w:pStyle w:val="Tabletext"/>
              <w:rPr>
                <w:del w:id="25922" w:author="Plenary Room" w:date="2017-06-16T10:14:00Z"/>
              </w:rPr>
            </w:pPr>
            <w:del w:id="25923" w:author="Plenary Room" w:date="2017-06-16T10:14:00Z">
              <w:r w:rsidRPr="00B666DF" w:rsidDel="0068002B">
                <w:delText xml:space="preserve">CW pilot duration </w:delText>
              </w:r>
            </w:del>
          </w:p>
        </w:tc>
        <w:tc>
          <w:tcPr>
            <w:tcW w:w="1190" w:type="dxa"/>
          </w:tcPr>
          <w:p w14:paraId="3BBF1B89" w14:textId="6E51DA2F" w:rsidR="00423B97" w:rsidRPr="00B666DF" w:rsidDel="0068002B" w:rsidRDefault="00423B97">
            <w:pPr>
              <w:pStyle w:val="Tabletext"/>
              <w:rPr>
                <w:del w:id="25924" w:author="Plenary Room" w:date="2017-06-16T10:14:00Z"/>
              </w:rPr>
            </w:pPr>
            <w:del w:id="25925" w:author="Plenary Room" w:date="2017-06-16T10:14:00Z">
              <w:r w:rsidRPr="00B666DF" w:rsidDel="0068002B">
                <w:delText>4</w:delText>
              </w:r>
            </w:del>
          </w:p>
        </w:tc>
        <w:tc>
          <w:tcPr>
            <w:tcW w:w="883" w:type="dxa"/>
          </w:tcPr>
          <w:p w14:paraId="2D9025BF" w14:textId="1AFE7826" w:rsidR="00423B97" w:rsidRPr="00B666DF" w:rsidDel="0068002B" w:rsidRDefault="00423B97">
            <w:pPr>
              <w:pStyle w:val="Tabletext"/>
              <w:rPr>
                <w:del w:id="25926" w:author="Plenary Room" w:date="2017-06-16T10:14:00Z"/>
              </w:rPr>
            </w:pPr>
            <w:del w:id="25927" w:author="Plenary Room" w:date="2017-06-16T10:14:00Z">
              <w:r w:rsidRPr="00B666DF" w:rsidDel="0068002B">
                <w:delText>symbols</w:delText>
              </w:r>
            </w:del>
          </w:p>
        </w:tc>
      </w:tr>
      <w:tr w:rsidR="00423B97" w:rsidRPr="0068002B" w:rsidDel="0068002B" w14:paraId="13A79FFF" w14:textId="4BC707F5" w:rsidTr="00F11E31">
        <w:trPr>
          <w:jc w:val="center"/>
          <w:del w:id="25928" w:author="Plenary Room" w:date="2017-06-16T10:14:00Z"/>
        </w:trPr>
        <w:tc>
          <w:tcPr>
            <w:tcW w:w="1859" w:type="dxa"/>
          </w:tcPr>
          <w:p w14:paraId="6A6FE936" w14:textId="4D5FA3CE" w:rsidR="00423B97" w:rsidRPr="00B666DF" w:rsidDel="0068002B" w:rsidRDefault="00423B97" w:rsidP="006632C3">
            <w:pPr>
              <w:pStyle w:val="Tabletext"/>
              <w:rPr>
                <w:del w:id="25929" w:author="Plenary Room" w:date="2017-06-16T10:14:00Z"/>
              </w:rPr>
            </w:pPr>
            <w:del w:id="25930" w:author="Plenary Room" w:date="2017-06-16T10:14:00Z">
              <w:r w:rsidRPr="00B666DF" w:rsidDel="0068002B">
                <w:delText>CW pilot duration</w:delText>
              </w:r>
            </w:del>
          </w:p>
        </w:tc>
        <w:tc>
          <w:tcPr>
            <w:tcW w:w="1190" w:type="dxa"/>
          </w:tcPr>
          <w:p w14:paraId="6252A13E" w14:textId="6F2B5880" w:rsidR="00423B97" w:rsidRPr="00B666DF" w:rsidDel="0068002B" w:rsidRDefault="00423B97">
            <w:pPr>
              <w:pStyle w:val="Tabletext"/>
              <w:rPr>
                <w:del w:id="25931" w:author="Plenary Room" w:date="2017-06-16T10:14:00Z"/>
              </w:rPr>
            </w:pPr>
            <w:del w:id="25932" w:author="Plenary Room" w:date="2017-06-16T10:14:00Z">
              <w:r w:rsidRPr="00B666DF" w:rsidDel="0068002B">
                <w:delText>1.67</w:delText>
              </w:r>
            </w:del>
          </w:p>
        </w:tc>
        <w:tc>
          <w:tcPr>
            <w:tcW w:w="883" w:type="dxa"/>
          </w:tcPr>
          <w:p w14:paraId="1700C58E" w14:textId="2C76271B" w:rsidR="00423B97" w:rsidRPr="00B666DF" w:rsidDel="0068002B" w:rsidRDefault="00423B97">
            <w:pPr>
              <w:pStyle w:val="Tabletext"/>
              <w:rPr>
                <w:del w:id="25933" w:author="Plenary Room" w:date="2017-06-16T10:14:00Z"/>
              </w:rPr>
            </w:pPr>
            <w:del w:id="25934" w:author="Plenary Room" w:date="2017-06-16T10:14:00Z">
              <w:r w:rsidRPr="00B666DF" w:rsidDel="0068002B">
                <w:delText>ms</w:delText>
              </w:r>
            </w:del>
          </w:p>
        </w:tc>
      </w:tr>
      <w:tr w:rsidR="00423B97" w:rsidRPr="0068002B" w:rsidDel="0068002B" w14:paraId="0297DFEB" w14:textId="654D69F1" w:rsidTr="00F11E31">
        <w:trPr>
          <w:jc w:val="center"/>
          <w:del w:id="25935" w:author="Plenary Room" w:date="2017-06-16T10:14:00Z"/>
        </w:trPr>
        <w:tc>
          <w:tcPr>
            <w:tcW w:w="1859" w:type="dxa"/>
          </w:tcPr>
          <w:p w14:paraId="20B1B116" w14:textId="7E5D31E4" w:rsidR="00423B97" w:rsidRPr="00B666DF" w:rsidDel="0068002B" w:rsidRDefault="00423B97" w:rsidP="006632C3">
            <w:pPr>
              <w:pStyle w:val="Tabletext"/>
              <w:rPr>
                <w:del w:id="25936" w:author="Plenary Room" w:date="2017-06-16T10:14:00Z"/>
              </w:rPr>
            </w:pPr>
            <w:del w:id="25937" w:author="Plenary Room" w:date="2017-06-16T10:14:00Z">
              <w:r w:rsidRPr="00B666DF" w:rsidDel="0068002B">
                <w:delText>(SYNC) UW size</w:delText>
              </w:r>
            </w:del>
          </w:p>
        </w:tc>
        <w:tc>
          <w:tcPr>
            <w:tcW w:w="1190" w:type="dxa"/>
          </w:tcPr>
          <w:p w14:paraId="5BE35C5A" w14:textId="0C6A196C" w:rsidR="00423B97" w:rsidRPr="00B666DF" w:rsidDel="0068002B" w:rsidRDefault="00423B97">
            <w:pPr>
              <w:pStyle w:val="Tabletext"/>
              <w:rPr>
                <w:del w:id="25938" w:author="Plenary Room" w:date="2017-06-16T10:14:00Z"/>
              </w:rPr>
            </w:pPr>
            <w:del w:id="25939" w:author="Plenary Room" w:date="2017-06-16T10:14:00Z">
              <w:r w:rsidRPr="00B666DF" w:rsidDel="0068002B">
                <w:delText>13</w:delText>
              </w:r>
            </w:del>
          </w:p>
        </w:tc>
        <w:tc>
          <w:tcPr>
            <w:tcW w:w="883" w:type="dxa"/>
          </w:tcPr>
          <w:p w14:paraId="3C5ACDD9" w14:textId="78A17689" w:rsidR="00423B97" w:rsidRPr="00B666DF" w:rsidDel="0068002B" w:rsidRDefault="00423B97">
            <w:pPr>
              <w:pStyle w:val="Tabletext"/>
              <w:rPr>
                <w:del w:id="25940" w:author="Plenary Room" w:date="2017-06-16T10:14:00Z"/>
              </w:rPr>
            </w:pPr>
            <w:del w:id="25941" w:author="Plenary Room" w:date="2017-06-16T10:14:00Z">
              <w:r w:rsidRPr="00B666DF" w:rsidDel="0068002B">
                <w:delText>bits</w:delText>
              </w:r>
            </w:del>
          </w:p>
        </w:tc>
      </w:tr>
      <w:tr w:rsidR="00423B97" w:rsidRPr="0068002B" w:rsidDel="0068002B" w14:paraId="1E209902" w14:textId="73830EA0" w:rsidTr="00F11E31">
        <w:trPr>
          <w:jc w:val="center"/>
          <w:del w:id="25942" w:author="Plenary Room" w:date="2017-06-16T10:14:00Z"/>
        </w:trPr>
        <w:tc>
          <w:tcPr>
            <w:tcW w:w="1859" w:type="dxa"/>
          </w:tcPr>
          <w:p w14:paraId="1775E4EF" w14:textId="4A3D5E95" w:rsidR="00423B97" w:rsidRPr="00B666DF" w:rsidDel="0068002B" w:rsidRDefault="00423B97" w:rsidP="006632C3">
            <w:pPr>
              <w:pStyle w:val="Tabletext"/>
              <w:rPr>
                <w:del w:id="25943" w:author="Plenary Room" w:date="2017-06-16T10:14:00Z"/>
              </w:rPr>
            </w:pPr>
            <w:del w:id="25944" w:author="Plenary Room" w:date="2017-06-16T10:14:00Z">
              <w:r w:rsidRPr="00B666DF" w:rsidDel="0068002B">
                <w:delText>(SYNC) UW duration</w:delText>
              </w:r>
            </w:del>
          </w:p>
        </w:tc>
        <w:tc>
          <w:tcPr>
            <w:tcW w:w="1190" w:type="dxa"/>
          </w:tcPr>
          <w:p w14:paraId="20DC5EE6" w14:textId="6B78548A" w:rsidR="00423B97" w:rsidRPr="00B666DF" w:rsidDel="0068002B" w:rsidRDefault="00423B97">
            <w:pPr>
              <w:pStyle w:val="Tabletext"/>
              <w:rPr>
                <w:del w:id="25945" w:author="Plenary Room" w:date="2017-06-16T10:14:00Z"/>
              </w:rPr>
            </w:pPr>
            <w:del w:id="25946" w:author="Plenary Room" w:date="2017-06-16T10:14:00Z">
              <w:r w:rsidRPr="00B666DF" w:rsidDel="0068002B">
                <w:delText>5.42</w:delText>
              </w:r>
            </w:del>
          </w:p>
        </w:tc>
        <w:tc>
          <w:tcPr>
            <w:tcW w:w="883" w:type="dxa"/>
          </w:tcPr>
          <w:p w14:paraId="41315F44" w14:textId="54E515D2" w:rsidR="00423B97" w:rsidRPr="00B666DF" w:rsidDel="0068002B" w:rsidRDefault="00423B97">
            <w:pPr>
              <w:pStyle w:val="Tabletext"/>
              <w:rPr>
                <w:del w:id="25947" w:author="Plenary Room" w:date="2017-06-16T10:14:00Z"/>
              </w:rPr>
            </w:pPr>
            <w:del w:id="25948" w:author="Plenary Room" w:date="2017-06-16T10:14:00Z">
              <w:r w:rsidRPr="00B666DF" w:rsidDel="0068002B">
                <w:delText>ms</w:delText>
              </w:r>
            </w:del>
          </w:p>
        </w:tc>
      </w:tr>
      <w:tr w:rsidR="00423B97" w:rsidRPr="0068002B" w:rsidDel="0068002B" w14:paraId="46DB81A2" w14:textId="4B90A44F" w:rsidTr="00F11E31">
        <w:trPr>
          <w:jc w:val="center"/>
          <w:del w:id="25949" w:author="Plenary Room" w:date="2017-06-16T10:14:00Z"/>
        </w:trPr>
        <w:tc>
          <w:tcPr>
            <w:tcW w:w="1859" w:type="dxa"/>
          </w:tcPr>
          <w:p w14:paraId="639AAB61" w14:textId="5A2814F4" w:rsidR="00423B97" w:rsidRPr="00B666DF" w:rsidDel="0068002B" w:rsidRDefault="00423B97" w:rsidP="006632C3">
            <w:pPr>
              <w:pStyle w:val="Tabletext"/>
              <w:rPr>
                <w:del w:id="25950" w:author="Plenary Room" w:date="2017-06-16T10:14:00Z"/>
              </w:rPr>
            </w:pPr>
            <w:del w:id="25951" w:author="Plenary Room" w:date="2017-06-16T10:14:00Z">
              <w:r w:rsidRPr="00B666DF" w:rsidDel="0068002B">
                <w:delText>Header size</w:delText>
              </w:r>
            </w:del>
          </w:p>
        </w:tc>
        <w:tc>
          <w:tcPr>
            <w:tcW w:w="1190" w:type="dxa"/>
          </w:tcPr>
          <w:p w14:paraId="3FAD9748" w14:textId="1FC80250" w:rsidR="00423B97" w:rsidRPr="00B666DF" w:rsidDel="0068002B" w:rsidRDefault="00423B97">
            <w:pPr>
              <w:pStyle w:val="Tabletext"/>
              <w:rPr>
                <w:del w:id="25952" w:author="Plenary Room" w:date="2017-06-16T10:14:00Z"/>
              </w:rPr>
            </w:pPr>
            <w:del w:id="25953" w:author="Plenary Room" w:date="2017-06-16T10:14:00Z">
              <w:r w:rsidRPr="00B666DF" w:rsidDel="0068002B">
                <w:delText>32</w:delText>
              </w:r>
            </w:del>
          </w:p>
        </w:tc>
        <w:tc>
          <w:tcPr>
            <w:tcW w:w="883" w:type="dxa"/>
          </w:tcPr>
          <w:p w14:paraId="01918658" w14:textId="3AAE4B6F" w:rsidR="00423B97" w:rsidRPr="00B666DF" w:rsidDel="0068002B" w:rsidRDefault="00423B97">
            <w:pPr>
              <w:pStyle w:val="Tabletext"/>
              <w:rPr>
                <w:del w:id="25954" w:author="Plenary Room" w:date="2017-06-16T10:14:00Z"/>
              </w:rPr>
            </w:pPr>
            <w:del w:id="25955" w:author="Plenary Room" w:date="2017-06-16T10:14:00Z">
              <w:r w:rsidRPr="00B666DF" w:rsidDel="0068002B">
                <w:delText>bits</w:delText>
              </w:r>
            </w:del>
          </w:p>
        </w:tc>
      </w:tr>
      <w:tr w:rsidR="00423B97" w:rsidRPr="0068002B" w:rsidDel="0068002B" w14:paraId="59E19120" w14:textId="17E4784F" w:rsidTr="00F11E31">
        <w:trPr>
          <w:jc w:val="center"/>
          <w:del w:id="25956" w:author="Plenary Room" w:date="2017-06-16T10:14:00Z"/>
        </w:trPr>
        <w:tc>
          <w:tcPr>
            <w:tcW w:w="1859" w:type="dxa"/>
          </w:tcPr>
          <w:p w14:paraId="6E090F5F" w14:textId="19175A33" w:rsidR="00423B97" w:rsidRPr="00B666DF" w:rsidDel="0068002B" w:rsidRDefault="00423B97" w:rsidP="006632C3">
            <w:pPr>
              <w:pStyle w:val="Tabletext"/>
              <w:rPr>
                <w:del w:id="25957" w:author="Plenary Room" w:date="2017-06-16T10:14:00Z"/>
              </w:rPr>
            </w:pPr>
            <w:del w:id="25958" w:author="Plenary Room" w:date="2017-06-16T10:14:00Z">
              <w:r w:rsidRPr="00B666DF" w:rsidDel="0068002B">
                <w:delText>Header duration</w:delText>
              </w:r>
            </w:del>
          </w:p>
        </w:tc>
        <w:tc>
          <w:tcPr>
            <w:tcW w:w="1190" w:type="dxa"/>
          </w:tcPr>
          <w:p w14:paraId="6C9FADEA" w14:textId="116A6A72" w:rsidR="00423B97" w:rsidRPr="00B666DF" w:rsidDel="0068002B" w:rsidRDefault="00423B97">
            <w:pPr>
              <w:pStyle w:val="Tabletext"/>
              <w:rPr>
                <w:del w:id="25959" w:author="Plenary Room" w:date="2017-06-16T10:14:00Z"/>
              </w:rPr>
            </w:pPr>
            <w:del w:id="25960" w:author="Plenary Room" w:date="2017-06-16T10:14:00Z">
              <w:r w:rsidRPr="00B666DF" w:rsidDel="0068002B">
                <w:delText>13.33</w:delText>
              </w:r>
            </w:del>
          </w:p>
        </w:tc>
        <w:tc>
          <w:tcPr>
            <w:tcW w:w="883" w:type="dxa"/>
          </w:tcPr>
          <w:p w14:paraId="44DFD455" w14:textId="3620803D" w:rsidR="00423B97" w:rsidRPr="00B666DF" w:rsidDel="0068002B" w:rsidRDefault="00423B97">
            <w:pPr>
              <w:pStyle w:val="Tabletext"/>
              <w:rPr>
                <w:del w:id="25961" w:author="Plenary Room" w:date="2017-06-16T10:14:00Z"/>
              </w:rPr>
            </w:pPr>
            <w:del w:id="25962" w:author="Plenary Room" w:date="2017-06-16T10:14:00Z">
              <w:r w:rsidRPr="00B666DF" w:rsidDel="0068002B">
                <w:delText>ms</w:delText>
              </w:r>
            </w:del>
          </w:p>
        </w:tc>
      </w:tr>
    </w:tbl>
    <w:p w14:paraId="3D896712" w14:textId="58D13CA7" w:rsidR="00423B97" w:rsidRPr="00B666DF" w:rsidDel="0068002B" w:rsidRDefault="00423B97" w:rsidP="00423B97">
      <w:pPr>
        <w:pStyle w:val="Heading3"/>
        <w:rPr>
          <w:del w:id="25963" w:author="Plenary Room" w:date="2017-06-16T10:14:00Z"/>
          <w:lang w:val="en-GB"/>
        </w:rPr>
      </w:pPr>
      <w:del w:id="25964" w:author="Plenary Room" w:date="2017-06-16T10:14:00Z">
        <w:r w:rsidRPr="00B666DF" w:rsidDel="0068002B">
          <w:rPr>
            <w:lang w:val="en-GB"/>
          </w:rPr>
          <w:delText>2.6.5</w:delText>
        </w:r>
        <w:r w:rsidRPr="00B666DF" w:rsidDel="0068002B">
          <w:rPr>
            <w:lang w:val="en-GB"/>
          </w:rPr>
          <w:tab/>
          <w:delText>Synchronization pilot</w:delText>
        </w:r>
      </w:del>
    </w:p>
    <w:p w14:paraId="5B43ED56" w14:textId="135A4A83" w:rsidR="00423B97" w:rsidRPr="00011A45" w:rsidDel="0068002B" w:rsidRDefault="00423B97" w:rsidP="00423B97">
      <w:pPr>
        <w:rPr>
          <w:del w:id="25965" w:author="Plenary Room" w:date="2017-06-16T10:14:00Z"/>
          <w:lang w:val="en-GB"/>
        </w:rPr>
      </w:pPr>
      <w:del w:id="25966" w:author="Plenary Room" w:date="2017-06-16T10:14:00Z">
        <w:r w:rsidRPr="00011A45" w:rsidDel="0068002B">
          <w:rPr>
            <w:lang w:val="en-GB"/>
          </w:rPr>
          <w:delText xml:space="preserve">Pilot symbols (one or several) are inserted periodically among the data symbols. The number of known symbols per pilot field and the distance (in symbols) between two consecutive pilot fields are defined on case by case basis (per each PL-Frame format). </w:delText>
        </w:r>
      </w:del>
    </w:p>
    <w:p w14:paraId="57F4E73D" w14:textId="517CA9A9" w:rsidR="00423B97" w:rsidRPr="00011A45" w:rsidDel="0068002B" w:rsidRDefault="00423B97" w:rsidP="00423B97">
      <w:pPr>
        <w:pStyle w:val="Heading3"/>
        <w:rPr>
          <w:del w:id="25967" w:author="Plenary Room" w:date="2017-06-16T10:14:00Z"/>
          <w:lang w:val="en-GB"/>
        </w:rPr>
      </w:pPr>
      <w:del w:id="25968" w:author="Plenary Room" w:date="2017-06-16T10:14:00Z">
        <w:r w:rsidRPr="00011A45" w:rsidDel="0068002B">
          <w:rPr>
            <w:lang w:val="en-GB"/>
          </w:rPr>
          <w:delText>2.6.6</w:delText>
        </w:r>
        <w:r w:rsidRPr="00011A45" w:rsidDel="0068002B">
          <w:rPr>
            <w:lang w:val="en-GB"/>
          </w:rPr>
          <w:tab/>
          <w:delText>Synchronization (SYNC) unique word</w:delText>
        </w:r>
      </w:del>
    </w:p>
    <w:p w14:paraId="40ED5DC4" w14:textId="47A2A4D3" w:rsidR="00044C8C" w:rsidDel="0068002B" w:rsidRDefault="00044C8C" w:rsidP="00044C8C">
      <w:pPr>
        <w:rPr>
          <w:ins w:id="25969" w:author="Johnny Schultz" w:date="2016-06-23T16:51:00Z"/>
          <w:del w:id="25970" w:author="Plenary Room" w:date="2017-06-16T10:14:00Z"/>
          <w:lang w:val="en-GB"/>
        </w:rPr>
      </w:pPr>
      <w:ins w:id="25971" w:author="Johnny Schultz" w:date="2016-06-23T16:51:00Z">
        <w:del w:id="25972" w:author="Plenary Room" w:date="2017-06-16T10:14:00Z">
          <w:r w:rsidDel="0068002B">
            <w:rPr>
              <w:lang w:val="en-GB"/>
            </w:rPr>
            <w:delText xml:space="preserve">For general information on the synchronization word, </w:delText>
          </w:r>
          <w:r w:rsidRPr="00B666DF" w:rsidDel="0068002B">
            <w:rPr>
              <w:lang w:val="en-GB"/>
            </w:rPr>
            <w:delText xml:space="preserve">see Annex 1, </w:delText>
          </w:r>
        </w:del>
      </w:ins>
      <w:ins w:id="25973" w:author="Johnny Schultz" w:date="2016-06-24T09:22:00Z">
        <w:del w:id="25974" w:author="Plenary Room" w:date="2017-06-16T10:14:00Z">
          <w:r w:rsidR="00DD1A78" w:rsidDel="0068002B">
            <w:rPr>
              <w:lang w:val="en-GB"/>
            </w:rPr>
            <w:delText xml:space="preserve">§ </w:delText>
          </w:r>
        </w:del>
      </w:ins>
      <w:ins w:id="25975" w:author="Johnny Schultz" w:date="2016-06-23T16:51:00Z">
        <w:del w:id="25976" w:author="Plenary Room" w:date="2017-06-16T10:14:00Z">
          <w:r w:rsidRPr="00B666DF" w:rsidDel="0068002B">
            <w:rPr>
              <w:lang w:val="en-GB"/>
            </w:rPr>
            <w:delText>3.3</w:delText>
          </w:r>
        </w:del>
      </w:ins>
    </w:p>
    <w:p w14:paraId="6957F7AF" w14:textId="11233091" w:rsidR="00423B97" w:rsidRPr="00011A45" w:rsidDel="0068002B" w:rsidRDefault="00423B97" w:rsidP="00E573E3">
      <w:pPr>
        <w:rPr>
          <w:del w:id="25977" w:author="Plenary Room" w:date="2017-06-16T10:14:00Z"/>
          <w:lang w:val="en-GB"/>
        </w:rPr>
      </w:pPr>
      <w:del w:id="25978" w:author="Plenary Room" w:date="2017-06-16T10:14:00Z">
        <w:r w:rsidRPr="00011A45" w:rsidDel="0068002B">
          <w:rPr>
            <w:lang w:val="en-GB"/>
          </w:rPr>
          <w:delText>The PL-Frame synchronization word and header format is fixed for all transmissions. (It is defined as part of non-spread preamble and considered optional field for spread burst as shown in Fig</w:delText>
        </w:r>
        <w:r w:rsidR="00E573E3" w:rsidDel="0068002B">
          <w:rPr>
            <w:lang w:val="en-GB"/>
          </w:rPr>
          <w:delText>. </w:delText>
        </w:r>
        <w:r w:rsidRPr="00011A45" w:rsidDel="0068002B">
          <w:rPr>
            <w:lang w:val="en-GB"/>
          </w:rPr>
          <w:delText xml:space="preserve">A5-8). The 13 bit Barker code unique word, as defined in Annex 4 (Table A4-10) is modulated with BPSK at a symbol rate of 2.4 ksym/s. </w:delText>
        </w:r>
      </w:del>
    </w:p>
    <w:p w14:paraId="6EC5DD52" w14:textId="52720A68" w:rsidR="00423B97" w:rsidRPr="00011A45" w:rsidDel="0068002B" w:rsidRDefault="00423B97" w:rsidP="00423B97">
      <w:pPr>
        <w:pStyle w:val="Heading3"/>
        <w:rPr>
          <w:del w:id="25979" w:author="Plenary Room" w:date="2017-06-16T10:14:00Z"/>
          <w:lang w:val="en-GB"/>
        </w:rPr>
      </w:pPr>
      <w:del w:id="25980" w:author="Plenary Room" w:date="2017-06-16T10:14:00Z">
        <w:r w:rsidRPr="00011A45" w:rsidDel="0068002B">
          <w:rPr>
            <w:lang w:val="en-GB"/>
          </w:rPr>
          <w:delText>2.6.7</w:delText>
        </w:r>
        <w:r w:rsidRPr="00011A45" w:rsidDel="0068002B">
          <w:rPr>
            <w:lang w:val="en-GB"/>
          </w:rPr>
          <w:tab/>
          <w:delText>PL-Frame header</w:delText>
        </w:r>
      </w:del>
    </w:p>
    <w:p w14:paraId="64675766" w14:textId="050D6EC9" w:rsidR="00044C8C" w:rsidDel="0068002B" w:rsidRDefault="00044C8C" w:rsidP="00044C8C">
      <w:pPr>
        <w:rPr>
          <w:ins w:id="25981" w:author="Johnny Schultz" w:date="2016-06-23T16:52:00Z"/>
          <w:del w:id="25982" w:author="Plenary Room" w:date="2017-06-16T10:14:00Z"/>
          <w:lang w:val="en-GB"/>
        </w:rPr>
      </w:pPr>
      <w:ins w:id="25983" w:author="Johnny Schultz" w:date="2016-06-23T16:52:00Z">
        <w:del w:id="25984" w:author="Plenary Room" w:date="2017-06-16T10:14:00Z">
          <w:r w:rsidDel="0068002B">
            <w:rPr>
              <w:lang w:val="en-GB"/>
            </w:rPr>
            <w:delText xml:space="preserve">For general information on frame structure, </w:delText>
          </w:r>
          <w:r w:rsidRPr="00B666DF" w:rsidDel="0068002B">
            <w:rPr>
              <w:lang w:val="en-GB"/>
            </w:rPr>
            <w:delText xml:space="preserve">see Annex 1, </w:delText>
          </w:r>
        </w:del>
      </w:ins>
      <w:ins w:id="25985" w:author="Johnny Schultz" w:date="2016-06-24T09:22:00Z">
        <w:del w:id="25986" w:author="Plenary Room" w:date="2017-06-16T10:14:00Z">
          <w:r w:rsidR="00DD1A78" w:rsidDel="0068002B">
            <w:rPr>
              <w:lang w:val="en-GB"/>
            </w:rPr>
            <w:delText xml:space="preserve">§ </w:delText>
          </w:r>
        </w:del>
      </w:ins>
      <w:ins w:id="25987" w:author="Johnny Schultz" w:date="2016-06-23T16:52:00Z">
        <w:del w:id="25988" w:author="Plenary Room" w:date="2017-06-16T10:14:00Z">
          <w:r w:rsidRPr="00B666DF" w:rsidDel="0068002B">
            <w:rPr>
              <w:lang w:val="en-GB"/>
            </w:rPr>
            <w:delText>3.3</w:delText>
          </w:r>
        </w:del>
      </w:ins>
    </w:p>
    <w:p w14:paraId="37C89072" w14:textId="481D0780" w:rsidR="00423B97" w:rsidRPr="00011A45" w:rsidDel="0068002B" w:rsidRDefault="00423B97" w:rsidP="00423B97">
      <w:pPr>
        <w:rPr>
          <w:del w:id="25989" w:author="Plenary Room" w:date="2017-06-16T10:14:00Z"/>
          <w:lang w:val="en-GB"/>
        </w:rPr>
      </w:pPr>
      <w:del w:id="25990" w:author="Plenary Room" w:date="2017-06-16T10:14:00Z">
        <w:r w:rsidRPr="00011A45" w:rsidDel="0068002B">
          <w:rPr>
            <w:lang w:val="en-GB"/>
          </w:rPr>
          <w:delText>The header is BPSK modulated and spread the same way as the synchronization word described above. This PL-Frame header defines the following parameter associated with the each PL-Frame:</w:delText>
        </w:r>
      </w:del>
    </w:p>
    <w:p w14:paraId="245A306B" w14:textId="0779E6EE" w:rsidR="00423B97" w:rsidRPr="00011A45" w:rsidDel="0068002B" w:rsidRDefault="00423B97" w:rsidP="00423B97">
      <w:pPr>
        <w:pStyle w:val="enumlev1"/>
        <w:rPr>
          <w:del w:id="25991" w:author="Plenary Room" w:date="2017-06-16T10:14:00Z"/>
          <w:lang w:val="en-GB"/>
        </w:rPr>
      </w:pPr>
      <w:del w:id="25992" w:author="Plenary Room" w:date="2017-06-16T10:14:00Z">
        <w:r w:rsidRPr="00011A45" w:rsidDel="0068002B">
          <w:rPr>
            <w:lang w:val="en-GB"/>
          </w:rPr>
          <w:delText>–</w:delText>
        </w:r>
        <w:r w:rsidRPr="00011A45" w:rsidDel="0068002B">
          <w:rPr>
            <w:lang w:val="en-GB"/>
          </w:rPr>
          <w:tab/>
          <w:delText>PL-Frame duration (as an integer multiple of a slot duration)</w:delText>
        </w:r>
      </w:del>
    </w:p>
    <w:p w14:paraId="33004BE5" w14:textId="22C35476" w:rsidR="00423B97" w:rsidRPr="00011A45" w:rsidDel="0068002B" w:rsidRDefault="00423B97" w:rsidP="00423B97">
      <w:pPr>
        <w:pStyle w:val="enumlev1"/>
        <w:rPr>
          <w:del w:id="25993" w:author="Plenary Room" w:date="2017-06-16T10:14:00Z"/>
          <w:lang w:val="en-GB"/>
        </w:rPr>
      </w:pPr>
      <w:del w:id="25994" w:author="Plenary Room" w:date="2017-06-16T10:14:00Z">
        <w:r w:rsidRPr="00011A45" w:rsidDel="0068002B">
          <w:rPr>
            <w:lang w:val="en-GB"/>
          </w:rPr>
          <w:delText>–</w:delText>
        </w:r>
        <w:r w:rsidRPr="00011A45" w:rsidDel="0068002B">
          <w:rPr>
            <w:lang w:val="en-GB"/>
          </w:rPr>
          <w:tab/>
          <w:delText>Burst duration</w:delText>
        </w:r>
      </w:del>
    </w:p>
    <w:p w14:paraId="2D6C4D8F" w14:textId="291855B4" w:rsidR="00423B97" w:rsidRPr="00011A45" w:rsidDel="0068002B" w:rsidRDefault="00423B97" w:rsidP="00423B97">
      <w:pPr>
        <w:pStyle w:val="enumlev1"/>
        <w:rPr>
          <w:del w:id="25995" w:author="Plenary Room" w:date="2017-06-16T10:14:00Z"/>
          <w:lang w:val="en-GB"/>
        </w:rPr>
      </w:pPr>
      <w:del w:id="25996" w:author="Plenary Room" w:date="2017-06-16T10:14:00Z">
        <w:r w:rsidRPr="00011A45" w:rsidDel="0068002B">
          <w:rPr>
            <w:lang w:val="en-GB"/>
          </w:rPr>
          <w:delText>–</w:delText>
        </w:r>
        <w:r w:rsidRPr="00011A45" w:rsidDel="0068002B">
          <w:rPr>
            <w:lang w:val="en-GB"/>
          </w:rPr>
          <w:tab/>
          <w:delText>Number of data slots (M) per PL-Frame</w:delText>
        </w:r>
      </w:del>
    </w:p>
    <w:p w14:paraId="2EE837B9" w14:textId="06F1D629" w:rsidR="00423B97" w:rsidRPr="00011A45" w:rsidDel="0068002B" w:rsidRDefault="00423B97" w:rsidP="00423B97">
      <w:pPr>
        <w:pStyle w:val="enumlev1"/>
        <w:rPr>
          <w:del w:id="25997" w:author="Plenary Room" w:date="2017-06-16T10:14:00Z"/>
          <w:lang w:val="en-GB"/>
        </w:rPr>
      </w:pPr>
      <w:del w:id="25998" w:author="Plenary Room" w:date="2017-06-16T10:14:00Z">
        <w:r w:rsidRPr="00011A45" w:rsidDel="0068002B">
          <w:rPr>
            <w:lang w:val="en-GB"/>
          </w:rPr>
          <w:delText>–</w:delText>
        </w:r>
        <w:r w:rsidRPr="00011A45" w:rsidDel="0068002B">
          <w:rPr>
            <w:lang w:val="en-GB"/>
          </w:rPr>
          <w:tab/>
          <w:delText>Symbol rate</w:delText>
        </w:r>
      </w:del>
    </w:p>
    <w:p w14:paraId="1DAE86B5" w14:textId="68CDEA8F" w:rsidR="00423B97" w:rsidRPr="00011A45" w:rsidDel="0068002B" w:rsidRDefault="00423B97" w:rsidP="00423B97">
      <w:pPr>
        <w:pStyle w:val="enumlev1"/>
        <w:rPr>
          <w:del w:id="25999" w:author="Plenary Room" w:date="2017-06-16T10:14:00Z"/>
          <w:lang w:val="en-GB"/>
        </w:rPr>
      </w:pPr>
      <w:del w:id="26000" w:author="Plenary Room" w:date="2017-06-16T10:14:00Z">
        <w:r w:rsidRPr="00011A45" w:rsidDel="0068002B">
          <w:rPr>
            <w:lang w:val="en-GB"/>
          </w:rPr>
          <w:delText>–</w:delText>
        </w:r>
        <w:r w:rsidRPr="00011A45" w:rsidDel="0068002B">
          <w:rPr>
            <w:lang w:val="en-GB"/>
          </w:rPr>
          <w:tab/>
          <w:delText>Modulation type</w:delText>
        </w:r>
      </w:del>
    </w:p>
    <w:p w14:paraId="4B7280B4" w14:textId="72EDD82C" w:rsidR="00423B97" w:rsidRPr="00011A45" w:rsidDel="0068002B" w:rsidRDefault="00423B97" w:rsidP="00423B97">
      <w:pPr>
        <w:pStyle w:val="enumlev1"/>
        <w:rPr>
          <w:del w:id="26001" w:author="Plenary Room" w:date="2017-06-16T10:14:00Z"/>
          <w:lang w:val="en-GB"/>
        </w:rPr>
      </w:pPr>
      <w:del w:id="26002" w:author="Plenary Room" w:date="2017-06-16T10:14:00Z">
        <w:r w:rsidRPr="00011A45" w:rsidDel="0068002B">
          <w:rPr>
            <w:lang w:val="en-GB"/>
          </w:rPr>
          <w:delText>–</w:delText>
        </w:r>
        <w:r w:rsidRPr="00011A45" w:rsidDel="0068002B">
          <w:rPr>
            <w:lang w:val="en-GB"/>
          </w:rPr>
          <w:tab/>
          <w:delText>FEC type</w:delText>
        </w:r>
      </w:del>
    </w:p>
    <w:p w14:paraId="02C06704" w14:textId="559FE2B4" w:rsidR="00423B97" w:rsidRPr="00011A45" w:rsidDel="0068002B" w:rsidRDefault="00423B97" w:rsidP="00423B97">
      <w:pPr>
        <w:pStyle w:val="enumlev1"/>
        <w:rPr>
          <w:del w:id="26003" w:author="Plenary Room" w:date="2017-06-16T10:14:00Z"/>
          <w:lang w:val="en-GB"/>
        </w:rPr>
      </w:pPr>
      <w:del w:id="26004" w:author="Plenary Room" w:date="2017-06-16T10:14:00Z">
        <w:r w:rsidRPr="00011A45" w:rsidDel="0068002B">
          <w:rPr>
            <w:lang w:val="en-GB"/>
          </w:rPr>
          <w:delText>–</w:delText>
        </w:r>
        <w:r w:rsidRPr="00011A45" w:rsidDel="0068002B">
          <w:rPr>
            <w:lang w:val="en-GB"/>
          </w:rPr>
          <w:tab/>
          <w:delText>FEC rate</w:delText>
        </w:r>
      </w:del>
    </w:p>
    <w:p w14:paraId="2A3CADF7" w14:textId="449ADE19" w:rsidR="00423B97" w:rsidRPr="00011A45" w:rsidDel="0068002B" w:rsidRDefault="00423B97" w:rsidP="00423B97">
      <w:pPr>
        <w:pStyle w:val="enumlev1"/>
        <w:rPr>
          <w:del w:id="26005" w:author="Plenary Room" w:date="2017-06-16T10:14:00Z"/>
          <w:lang w:val="en-GB"/>
        </w:rPr>
      </w:pPr>
      <w:del w:id="26006" w:author="Plenary Room" w:date="2017-06-16T10:14:00Z">
        <w:r w:rsidRPr="00011A45" w:rsidDel="0068002B">
          <w:rPr>
            <w:lang w:val="en-GB"/>
          </w:rPr>
          <w:delText>–</w:delText>
        </w:r>
        <w:r w:rsidRPr="00011A45" w:rsidDel="0068002B">
          <w:rPr>
            <w:lang w:val="en-GB"/>
          </w:rPr>
          <w:tab/>
          <w:delText>Interleaver type</w:delText>
        </w:r>
      </w:del>
    </w:p>
    <w:p w14:paraId="74EAA855" w14:textId="3A518BE9" w:rsidR="00423B97" w:rsidRPr="00011A45" w:rsidDel="0068002B" w:rsidRDefault="00423B97" w:rsidP="00423B97">
      <w:pPr>
        <w:pStyle w:val="enumlev1"/>
        <w:rPr>
          <w:del w:id="26007" w:author="Plenary Room" w:date="2017-06-16T10:14:00Z"/>
          <w:lang w:val="en-GB"/>
        </w:rPr>
      </w:pPr>
      <w:del w:id="26008" w:author="Plenary Room" w:date="2017-06-16T10:14:00Z">
        <w:r w:rsidRPr="00011A45" w:rsidDel="0068002B">
          <w:rPr>
            <w:lang w:val="en-GB"/>
          </w:rPr>
          <w:delText>–</w:delText>
        </w:r>
        <w:r w:rsidRPr="00011A45" w:rsidDel="0068002B">
          <w:rPr>
            <w:lang w:val="en-GB"/>
          </w:rPr>
          <w:tab/>
          <w:delText>Scrambler type</w:delText>
        </w:r>
      </w:del>
    </w:p>
    <w:p w14:paraId="6948C049" w14:textId="435F52EE" w:rsidR="00423B97" w:rsidRPr="00011A45" w:rsidDel="0068002B" w:rsidRDefault="00423B97" w:rsidP="00423B97">
      <w:pPr>
        <w:pStyle w:val="enumlev1"/>
        <w:rPr>
          <w:del w:id="26009" w:author="Plenary Room" w:date="2017-06-16T10:14:00Z"/>
          <w:lang w:val="en-GB"/>
        </w:rPr>
      </w:pPr>
      <w:del w:id="26010" w:author="Plenary Room" w:date="2017-06-16T10:14:00Z">
        <w:r w:rsidRPr="00011A45" w:rsidDel="0068002B">
          <w:rPr>
            <w:lang w:val="en-GB"/>
          </w:rPr>
          <w:delText>–</w:delText>
        </w:r>
        <w:r w:rsidRPr="00011A45" w:rsidDel="0068002B">
          <w:rPr>
            <w:lang w:val="en-GB"/>
          </w:rPr>
          <w:tab/>
          <w:delText>Spreading Factor (1 or higher)</w:delText>
        </w:r>
      </w:del>
    </w:p>
    <w:p w14:paraId="270590A8" w14:textId="206D0BC5" w:rsidR="00423B97" w:rsidRPr="00011A45" w:rsidDel="0068002B" w:rsidRDefault="00423B97" w:rsidP="00423B97">
      <w:pPr>
        <w:pStyle w:val="enumlev1"/>
        <w:rPr>
          <w:del w:id="26011" w:author="Plenary Room" w:date="2017-06-16T10:14:00Z"/>
          <w:lang w:val="en-GB"/>
        </w:rPr>
      </w:pPr>
      <w:del w:id="26012" w:author="Plenary Room" w:date="2017-06-16T10:14:00Z">
        <w:r w:rsidRPr="00011A45" w:rsidDel="0068002B">
          <w:rPr>
            <w:lang w:val="en-GB"/>
          </w:rPr>
          <w:delText>–</w:delText>
        </w:r>
        <w:r w:rsidRPr="00011A45" w:rsidDel="0068002B">
          <w:rPr>
            <w:lang w:val="en-GB"/>
          </w:rPr>
          <w:tab/>
          <w:delText>Spreading sequence (1 or as defined).</w:delText>
        </w:r>
      </w:del>
    </w:p>
    <w:p w14:paraId="1B8B323C" w14:textId="20D84607" w:rsidR="00423B97" w:rsidRPr="00011A45" w:rsidDel="0068002B" w:rsidRDefault="00423B97" w:rsidP="00423B97">
      <w:pPr>
        <w:rPr>
          <w:del w:id="26013" w:author="Plenary Room" w:date="2017-06-16T10:14:00Z"/>
          <w:lang w:val="en-GB"/>
        </w:rPr>
      </w:pPr>
      <w:del w:id="26014" w:author="Plenary Room" w:date="2017-06-16T10:14:00Z">
        <w:r w:rsidRPr="00011A45" w:rsidDel="0068002B">
          <w:rPr>
            <w:lang w:val="en-GB"/>
          </w:rPr>
          <w:lastRenderedPageBreak/>
          <w:delText>The header provides 7 bits to define up to 128 PL-Frame formats. The PL-Frame header is encoded to 32 bits. It is modulated with BPSK at a symbol rate of 2.4 ksym/s. Refer to Annex 4 for more details.</w:delText>
        </w:r>
      </w:del>
    </w:p>
    <w:p w14:paraId="4612D9ED" w14:textId="29D27E70" w:rsidR="00423B97" w:rsidRPr="00011A45" w:rsidDel="0068002B" w:rsidRDefault="00423B97" w:rsidP="00423B97">
      <w:pPr>
        <w:pStyle w:val="Heading3"/>
        <w:rPr>
          <w:del w:id="26015" w:author="Plenary Room" w:date="2017-06-16T10:14:00Z"/>
          <w:lang w:val="en-GB"/>
        </w:rPr>
      </w:pPr>
      <w:del w:id="26016" w:author="Plenary Room" w:date="2017-06-16T10:14:00Z">
        <w:r w:rsidRPr="00011A45" w:rsidDel="0068002B">
          <w:rPr>
            <w:lang w:val="en-GB"/>
          </w:rPr>
          <w:delText>2.6.8</w:delText>
        </w:r>
        <w:r w:rsidRPr="00011A45" w:rsidDel="0068002B">
          <w:rPr>
            <w:lang w:val="en-GB"/>
          </w:rPr>
          <w:tab/>
          <w:delText>Direct sequence spreading</w:delText>
        </w:r>
      </w:del>
    </w:p>
    <w:p w14:paraId="5C3F206E" w14:textId="51CC218C" w:rsidR="00423B97" w:rsidRPr="00011A45" w:rsidDel="0068002B" w:rsidRDefault="00423B97" w:rsidP="00E573E3">
      <w:pPr>
        <w:rPr>
          <w:del w:id="26017" w:author="Plenary Room" w:date="2017-06-16T10:14:00Z"/>
          <w:lang w:val="en-GB"/>
        </w:rPr>
      </w:pPr>
      <w:del w:id="26018" w:author="Plenary Room" w:date="2017-06-16T10:14:00Z">
        <w:r w:rsidRPr="00011A45" w:rsidDel="0068002B">
          <w:rPr>
            <w:lang w:val="en-GB"/>
          </w:rPr>
          <w:delText>The VDE-SAT spread bursts are shown in Fig</w:delText>
        </w:r>
        <w:r w:rsidR="00E573E3" w:rsidDel="0068002B">
          <w:rPr>
            <w:lang w:val="en-GB"/>
          </w:rPr>
          <w:delText>.</w:delText>
        </w:r>
        <w:r w:rsidRPr="00011A45" w:rsidDel="0068002B">
          <w:rPr>
            <w:lang w:val="en-GB"/>
          </w:rPr>
          <w:delText xml:space="preserve"> A5-8 (b). The spread burst may contain optionally a non-spread field similar to that of a non-spread burst. This optional filed would contain known symbols, SYNC and PL-frame header all modulated as BPSK and at a symbol rate of 2.4 ksym/s.</w:delText>
        </w:r>
      </w:del>
    </w:p>
    <w:p w14:paraId="7CCBF2CD" w14:textId="081A947E" w:rsidR="00423B97" w:rsidRPr="00011A45" w:rsidDel="0068002B" w:rsidRDefault="00423B97" w:rsidP="00423B97">
      <w:pPr>
        <w:rPr>
          <w:del w:id="26019" w:author="Plenary Room" w:date="2017-06-16T10:14:00Z"/>
          <w:lang w:val="en-GB"/>
        </w:rPr>
      </w:pPr>
      <w:del w:id="26020" w:author="Plenary Room" w:date="2017-06-16T10:14:00Z">
        <w:r w:rsidRPr="00011A45" w:rsidDel="0068002B">
          <w:rPr>
            <w:lang w:val="en-GB"/>
          </w:rPr>
          <w:delText xml:space="preserve">A spread burst should carry a spread preamble allowing the detection of the burst as very low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w:delText>
        </w:r>
        <w:r w:rsidRPr="00011A45" w:rsidDel="0068002B">
          <w:rPr>
            <w:i/>
            <w:iCs/>
            <w:lang w:val="en-GB"/>
          </w:rPr>
          <w:delText>I</w:delText>
        </w:r>
        <w:r w:rsidRPr="00011A45" w:rsidDel="0068002B">
          <w:rPr>
            <w:vertAlign w:val="subscript"/>
            <w:lang w:val="en-GB"/>
          </w:rPr>
          <w:delText>0</w:delText>
        </w:r>
        <w:r w:rsidRPr="00011A45" w:rsidDel="0068002B">
          <w:rPr>
            <w:lang w:val="en-GB"/>
          </w:rPr>
          <w:delText xml:space="preserve">) conditions. The data filed and pilot fields are spread as well. </w:delText>
        </w:r>
      </w:del>
    </w:p>
    <w:p w14:paraId="372E9052" w14:textId="62156606" w:rsidR="00423B97" w:rsidRPr="00011A45" w:rsidDel="0068002B" w:rsidRDefault="00423B97" w:rsidP="00423B97">
      <w:pPr>
        <w:rPr>
          <w:del w:id="26021" w:author="Plenary Room" w:date="2017-06-16T10:14:00Z"/>
          <w:lang w:val="en-GB"/>
        </w:rPr>
      </w:pPr>
      <w:del w:id="26022" w:author="Plenary Room" w:date="2017-06-16T10:14:00Z">
        <w:r w:rsidRPr="00011A45" w:rsidDel="0068002B">
          <w:rPr>
            <w:lang w:val="en-GB"/>
          </w:rPr>
          <w:delText>Each pilot filed contains one or several known QPSK symbols. The pilot field distances are defined per PL-Frame format.</w:delText>
        </w:r>
      </w:del>
    </w:p>
    <w:p w14:paraId="1063585B" w14:textId="40DDBFBB" w:rsidR="00423B97" w:rsidRPr="00011A45" w:rsidDel="0068002B" w:rsidRDefault="00423B97" w:rsidP="00423B97">
      <w:pPr>
        <w:rPr>
          <w:del w:id="26023" w:author="Plenary Room" w:date="2017-06-16T10:14:00Z"/>
          <w:lang w:val="en-GB"/>
        </w:rPr>
      </w:pPr>
      <w:del w:id="26024" w:author="Plenary Room" w:date="2017-06-16T10:14:00Z">
        <w:r w:rsidRPr="00011A45" w:rsidDel="0068002B">
          <w:rPr>
            <w:lang w:val="en-GB"/>
          </w:rPr>
          <w:delText>The transmission time of a spread burst is randomly selected within the PL-Frame duration (keeping margin so that the full burst fits within the PL-Frame interval). The actual PL-frame size and the burst size are defined per PL-Frame format.</w:delText>
        </w:r>
      </w:del>
    </w:p>
    <w:p w14:paraId="4E41683C" w14:textId="752E60AB" w:rsidR="00423B97" w:rsidRPr="00011A45" w:rsidDel="0068002B" w:rsidRDefault="00423B97" w:rsidP="00E573E3">
      <w:pPr>
        <w:rPr>
          <w:del w:id="26025" w:author="Plenary Room" w:date="2017-06-16T10:14:00Z"/>
          <w:lang w:val="en-GB"/>
        </w:rPr>
      </w:pPr>
      <w:del w:id="26026" w:author="Plenary Room" w:date="2017-06-16T10:14:00Z">
        <w:r w:rsidRPr="00011A45" w:rsidDel="0068002B">
          <w:rPr>
            <w:lang w:val="en-GB"/>
          </w:rPr>
          <w:delText>For the VDE-SAT uplink, the spreading codes should be selected from long Pseudo Noise (PN) Sequence. A spreading strategy similar to the one used in the down-link of the 3GPP standard is adopted recommended for VDE-SAT uplink. The complex spreading code is shown in Fig</w:delText>
        </w:r>
        <w:r w:rsidR="00E573E3" w:rsidDel="0068002B">
          <w:rPr>
            <w:lang w:val="en-GB"/>
          </w:rPr>
          <w:delText>.</w:delText>
        </w:r>
        <w:r w:rsidRPr="00011A45" w:rsidDel="0068002B">
          <w:rPr>
            <w:lang w:val="en-GB"/>
          </w:rPr>
          <w:delText xml:space="preserve"> A5-9 i.e. obtained through a long Gold code which is used to generate the I and Q scrambling sequences (with the Q sequence obtained by a different phase of the same Gold code).</w:delText>
        </w:r>
      </w:del>
    </w:p>
    <w:p w14:paraId="3E48A315" w14:textId="0E848C02" w:rsidR="00423B97" w:rsidRPr="00B666DF" w:rsidDel="0068002B" w:rsidRDefault="00423B97" w:rsidP="00423B97">
      <w:pPr>
        <w:pStyle w:val="FigureNo"/>
        <w:rPr>
          <w:del w:id="26027" w:author="Plenary Room" w:date="2017-06-16T10:14:00Z"/>
          <w:lang w:val="en-GB"/>
        </w:rPr>
      </w:pPr>
      <w:del w:id="26028" w:author="Plenary Room" w:date="2017-06-16T10:14:00Z">
        <w:r w:rsidRPr="00B666DF" w:rsidDel="0068002B">
          <w:rPr>
            <w:lang w:val="en-GB"/>
          </w:rPr>
          <w:delText>Figure A5-9</w:delText>
        </w:r>
      </w:del>
    </w:p>
    <w:p w14:paraId="03A53BF1" w14:textId="13BF971B" w:rsidR="00423B97" w:rsidRPr="00B666DF" w:rsidDel="0068002B" w:rsidRDefault="00423B97" w:rsidP="00423B97">
      <w:pPr>
        <w:pStyle w:val="Figuretitle"/>
        <w:rPr>
          <w:del w:id="26029" w:author="Plenary Room" w:date="2017-06-16T10:14:00Z"/>
          <w:lang w:val="en-GB"/>
        </w:rPr>
      </w:pPr>
      <w:del w:id="26030" w:author="Plenary Room" w:date="2017-06-16T10:14:00Z">
        <w:r w:rsidRPr="00B666DF" w:rsidDel="0068002B">
          <w:rPr>
            <w:lang w:val="en-GB"/>
          </w:rPr>
          <w:delText xml:space="preserve"> Complex Scrambling code generation</w:delText>
        </w:r>
      </w:del>
    </w:p>
    <w:p w14:paraId="74F941D2" w14:textId="26FF6E1F" w:rsidR="00423B97" w:rsidRPr="00B666DF" w:rsidDel="0068002B" w:rsidRDefault="00423B97" w:rsidP="00423B97">
      <w:pPr>
        <w:pStyle w:val="Figure"/>
        <w:rPr>
          <w:del w:id="26031" w:author="Plenary Room" w:date="2017-06-16T10:14:00Z"/>
          <w:lang w:val="en-GB"/>
        </w:rPr>
      </w:pPr>
      <w:del w:id="26032" w:author="Plenary Room" w:date="2017-06-16T10:14:00Z">
        <w:r w:rsidRPr="00487029" w:rsidDel="0068002B">
          <w:object w:dxaOrig="9510" w:dyaOrig="4740" w14:anchorId="0C7F11B9">
            <v:shape id="_x0000_i1100" type="#_x0000_t75" style="width:396pt;height:198pt" o:ole="" fillcolor="window">
              <v:imagedata r:id="rId172" o:title=""/>
            </v:shape>
            <o:OLEObject Type="Embed" ProgID="Designer.Drawing.7" ShapeID="_x0000_i1100" DrawAspect="Content" ObjectID="_1597310893" r:id="rId173"/>
          </w:object>
        </w:r>
      </w:del>
    </w:p>
    <w:p w14:paraId="195F1B1D" w14:textId="48C7F4A4" w:rsidR="00423B97" w:rsidRPr="00011A45" w:rsidDel="0068002B" w:rsidRDefault="00423B97" w:rsidP="00423B97">
      <w:pPr>
        <w:pStyle w:val="Heading3"/>
        <w:rPr>
          <w:del w:id="26033" w:author="Plenary Room" w:date="2017-06-16T10:14:00Z"/>
          <w:lang w:val="en-GB"/>
        </w:rPr>
      </w:pPr>
      <w:del w:id="26034" w:author="Plenary Room" w:date="2017-06-16T10:14:00Z">
        <w:r w:rsidRPr="00011A45" w:rsidDel="0068002B">
          <w:rPr>
            <w:lang w:val="en-GB"/>
          </w:rPr>
          <w:delText>2.6.9</w:delText>
        </w:r>
        <w:r w:rsidRPr="00011A45" w:rsidDel="0068002B">
          <w:rPr>
            <w:lang w:val="en-GB"/>
          </w:rPr>
          <w:tab/>
          <w:delText>Data segment forward error correction coding</w:delText>
        </w:r>
      </w:del>
    </w:p>
    <w:p w14:paraId="709FEAE5" w14:textId="4C464FA6" w:rsidR="00423B97" w:rsidRPr="00011A45" w:rsidDel="0068002B" w:rsidRDefault="00423B97" w:rsidP="00423B97">
      <w:pPr>
        <w:rPr>
          <w:del w:id="26035" w:author="Plenary Room" w:date="2017-06-16T10:14:00Z"/>
          <w:lang w:val="en-GB"/>
        </w:rPr>
      </w:pPr>
      <w:del w:id="26036" w:author="Plenary Room" w:date="2017-06-16T10:14:00Z">
        <w:r w:rsidRPr="00011A45" w:rsidDel="0068002B">
          <w:rPr>
            <w:lang w:val="en-GB"/>
          </w:rPr>
          <w:delText>The FEC coding scheme applied to the data segment of PL-Frames is similar to the FEC code of the 3GPP standard. The definition of the FEC is Annex 1 since a common FEC scheme is</w:delText>
        </w:r>
        <w:r w:rsidR="00E573E3" w:rsidDel="0068002B">
          <w:rPr>
            <w:lang w:val="en-GB"/>
          </w:rPr>
          <w:delText xml:space="preserve"> applicable to VDE-SAT and VDE-</w:delText>
        </w:r>
        <w:r w:rsidRPr="00011A45" w:rsidDel="0068002B">
          <w:rPr>
            <w:lang w:val="en-GB"/>
          </w:rPr>
          <w:delText>terrestrial.</w:delText>
        </w:r>
      </w:del>
    </w:p>
    <w:p w14:paraId="42033858" w14:textId="4E15142C" w:rsidR="00423B97" w:rsidRPr="00011A45" w:rsidDel="0068002B" w:rsidRDefault="00423B97" w:rsidP="00423B97">
      <w:pPr>
        <w:pStyle w:val="Heading3"/>
        <w:rPr>
          <w:del w:id="26037" w:author="Plenary Room" w:date="2017-06-16T10:14:00Z"/>
          <w:lang w:val="en-GB"/>
        </w:rPr>
      </w:pPr>
      <w:del w:id="26038" w:author="Plenary Room" w:date="2017-06-16T10:14:00Z">
        <w:r w:rsidRPr="00011A45" w:rsidDel="0068002B">
          <w:rPr>
            <w:lang w:val="en-GB"/>
          </w:rPr>
          <w:delText>2.6.10</w:delText>
        </w:r>
        <w:r w:rsidRPr="00011A45" w:rsidDel="0068002B">
          <w:rPr>
            <w:lang w:val="en-GB"/>
          </w:rPr>
          <w:tab/>
          <w:delText xml:space="preserve">Data segments </w:delText>
        </w:r>
      </w:del>
    </w:p>
    <w:p w14:paraId="10956A34" w14:textId="5556032D" w:rsidR="00423B97" w:rsidRPr="00011A45" w:rsidDel="0068002B" w:rsidRDefault="00423B97" w:rsidP="00423B97">
      <w:pPr>
        <w:rPr>
          <w:del w:id="26039" w:author="Plenary Room" w:date="2017-06-16T10:14:00Z"/>
          <w:lang w:val="en-GB"/>
        </w:rPr>
      </w:pPr>
      <w:del w:id="26040" w:author="Plenary Room" w:date="2017-06-16T10:14:00Z">
        <w:r w:rsidRPr="00011A45" w:rsidDel="0068002B">
          <w:rPr>
            <w:lang w:val="en-GB"/>
          </w:rPr>
          <w:delText xml:space="preserve">As shown in the frame hierarchy, each PL-Frame includes one or several data segments. Data segments contain channel symbols that carry encoded information bits. In each PL-Frame, the encoded bits are mapped into segment of </w:delText>
        </w:r>
        <w:r w:rsidRPr="00011A45" w:rsidDel="0068002B">
          <w:rPr>
            <w:i/>
            <w:iCs/>
            <w:lang w:val="en-GB"/>
          </w:rPr>
          <w:delText>N</w:delText>
        </w:r>
        <w:r w:rsidRPr="00011A45" w:rsidDel="0068002B">
          <w:rPr>
            <w:lang w:val="en-GB"/>
          </w:rPr>
          <w:delText xml:space="preserve"> of interleaved data. </w:delText>
        </w:r>
      </w:del>
    </w:p>
    <w:p w14:paraId="4F180563" w14:textId="175F17AA" w:rsidR="00423B97" w:rsidRPr="00011A45" w:rsidDel="0068002B" w:rsidRDefault="00423B97" w:rsidP="00423B97">
      <w:pPr>
        <w:pStyle w:val="Heading3"/>
        <w:rPr>
          <w:del w:id="26041" w:author="Plenary Room" w:date="2017-06-16T10:14:00Z"/>
          <w:lang w:val="en-GB"/>
        </w:rPr>
      </w:pPr>
      <w:del w:id="26042" w:author="Plenary Room" w:date="2017-06-16T10:14:00Z">
        <w:r w:rsidRPr="00011A45" w:rsidDel="0068002B">
          <w:rPr>
            <w:lang w:val="en-GB"/>
          </w:rPr>
          <w:lastRenderedPageBreak/>
          <w:delText>2.6.11</w:delText>
        </w:r>
        <w:r w:rsidRPr="00011A45" w:rsidDel="0068002B">
          <w:rPr>
            <w:lang w:val="en-GB"/>
          </w:rPr>
          <w:tab/>
          <w:delText>Physical layer scrambling</w:delText>
        </w:r>
      </w:del>
    </w:p>
    <w:p w14:paraId="67937F27" w14:textId="2FE2AC0A" w:rsidR="00423B97" w:rsidRPr="00011A45" w:rsidDel="0068002B" w:rsidRDefault="00423B97" w:rsidP="00423B97">
      <w:pPr>
        <w:rPr>
          <w:del w:id="26043" w:author="Plenary Room" w:date="2017-06-16T10:14:00Z"/>
          <w:lang w:val="en-GB"/>
        </w:rPr>
      </w:pPr>
      <w:del w:id="26044" w:author="Plenary Room" w:date="2017-06-16T10:14:00Z">
        <w:r w:rsidRPr="00011A45" w:rsidDel="0068002B">
          <w:rPr>
            <w:lang w:val="en-GB"/>
          </w:rPr>
          <w:delText>Prior to modulation (and spreading if applicable), each PL-Frame samples, excluding the SYNC word, should be randomized for energy dispersal by multiplying the (I + jQ) samples by a complex randomization sequence (C</w:delText>
        </w:r>
        <w:r w:rsidRPr="00011A45" w:rsidDel="0068002B">
          <w:rPr>
            <w:vertAlign w:val="subscript"/>
            <w:lang w:val="en-GB"/>
          </w:rPr>
          <w:delText xml:space="preserve">I </w:delText>
        </w:r>
        <w:r w:rsidRPr="00011A45" w:rsidDel="0068002B">
          <w:rPr>
            <w:lang w:val="en-GB"/>
          </w:rPr>
          <w:delText>+ jC</w:delText>
        </w:r>
        <w:r w:rsidRPr="00011A45" w:rsidDel="0068002B">
          <w:rPr>
            <w:vertAlign w:val="subscript"/>
            <w:lang w:val="en-GB"/>
          </w:rPr>
          <w:delText>Q</w:delText>
        </w:r>
        <w:r w:rsidRPr="00011A45" w:rsidDel="0068002B">
          <w:rPr>
            <w:lang w:val="en-GB"/>
          </w:rPr>
          <w:delText>):</w:delText>
        </w:r>
      </w:del>
    </w:p>
    <w:p w14:paraId="2081F35B" w14:textId="130C46B7" w:rsidR="00423B97" w:rsidRPr="00011A45" w:rsidDel="0068002B" w:rsidRDefault="00423B97" w:rsidP="00423B97">
      <w:pPr>
        <w:pStyle w:val="enumlev1"/>
        <w:rPr>
          <w:del w:id="26045" w:author="Plenary Room" w:date="2017-06-16T10:14:00Z"/>
          <w:lang w:val="en-GB"/>
        </w:rPr>
      </w:pPr>
      <w:del w:id="26046" w:author="Plenary Room" w:date="2017-06-16T10:14:00Z">
        <w:r w:rsidRPr="00011A45" w:rsidDel="0068002B">
          <w:rPr>
            <w:lang w:val="en-GB"/>
          </w:rPr>
          <w:delText>–</w:delText>
        </w:r>
        <w:r w:rsidRPr="00011A45" w:rsidDel="0068002B">
          <w:rPr>
            <w:lang w:val="en-GB"/>
          </w:rPr>
          <w:tab/>
          <w:delText>I</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I</w:delText>
        </w:r>
        <w:r w:rsidRPr="00011A45" w:rsidDel="0068002B">
          <w:rPr>
            <w:lang w:val="en-GB"/>
          </w:rPr>
          <w:delText xml:space="preserve"> − Q C</w:delText>
        </w:r>
        <w:r w:rsidRPr="00011A45" w:rsidDel="0068002B">
          <w:rPr>
            <w:vertAlign w:val="subscript"/>
            <w:lang w:val="en-GB"/>
          </w:rPr>
          <w:delText>Q</w:delText>
        </w:r>
        <w:r w:rsidRPr="00011A45" w:rsidDel="0068002B">
          <w:rPr>
            <w:lang w:val="en-GB"/>
          </w:rPr>
          <w:delText>)</w:delText>
        </w:r>
      </w:del>
    </w:p>
    <w:p w14:paraId="3461AB06" w14:textId="6EA39E1F" w:rsidR="00423B97" w:rsidRPr="00011A45" w:rsidDel="0068002B" w:rsidRDefault="00423B97" w:rsidP="00423B97">
      <w:pPr>
        <w:pStyle w:val="enumlev1"/>
        <w:rPr>
          <w:del w:id="26047" w:author="Plenary Room" w:date="2017-06-16T10:14:00Z"/>
          <w:lang w:val="en-GB"/>
        </w:rPr>
      </w:pPr>
      <w:del w:id="26048" w:author="Plenary Room" w:date="2017-06-16T10:14:00Z">
        <w:r w:rsidRPr="00011A45" w:rsidDel="0068002B">
          <w:rPr>
            <w:lang w:val="en-GB"/>
          </w:rPr>
          <w:delText>–</w:delText>
        </w:r>
        <w:r w:rsidRPr="00011A45" w:rsidDel="0068002B">
          <w:rPr>
            <w:lang w:val="en-GB"/>
          </w:rPr>
          <w:tab/>
          <w:delText>Q</w:delText>
        </w:r>
        <w:r w:rsidRPr="00011A45" w:rsidDel="0068002B">
          <w:rPr>
            <w:vertAlign w:val="subscript"/>
            <w:lang w:val="en-GB"/>
          </w:rPr>
          <w:delText>SCRAMBLED</w:delText>
        </w:r>
        <w:r w:rsidRPr="00011A45" w:rsidDel="0068002B">
          <w:rPr>
            <w:lang w:val="en-GB"/>
          </w:rPr>
          <w:delText xml:space="preserve"> = (I C</w:delText>
        </w:r>
        <w:r w:rsidRPr="00011A45" w:rsidDel="0068002B">
          <w:rPr>
            <w:vertAlign w:val="subscript"/>
            <w:lang w:val="en-GB"/>
          </w:rPr>
          <w:delText>Q</w:delText>
        </w:r>
        <w:r w:rsidRPr="00011A45" w:rsidDel="0068002B">
          <w:rPr>
            <w:lang w:val="en-GB"/>
          </w:rPr>
          <w:delText xml:space="preserve"> + Q C</w:delText>
        </w:r>
        <w:r w:rsidRPr="00011A45" w:rsidDel="0068002B">
          <w:rPr>
            <w:vertAlign w:val="subscript"/>
            <w:lang w:val="en-GB"/>
          </w:rPr>
          <w:delText>I</w:delText>
        </w:r>
        <w:r w:rsidRPr="00011A45" w:rsidDel="0068002B">
          <w:rPr>
            <w:lang w:val="en-GB"/>
          </w:rPr>
          <w:delText>).</w:delText>
        </w:r>
      </w:del>
    </w:p>
    <w:p w14:paraId="21EACB2A" w14:textId="7097C2E5" w:rsidR="00423B97" w:rsidRPr="00011A45" w:rsidDel="0068002B" w:rsidRDefault="00423B97" w:rsidP="00423B97">
      <w:pPr>
        <w:rPr>
          <w:del w:id="26049" w:author="Plenary Room" w:date="2017-06-16T10:14:00Z"/>
          <w:lang w:val="en-GB"/>
        </w:rPr>
      </w:pPr>
      <w:del w:id="26050" w:author="Plenary Room" w:date="2017-06-16T10:14:00Z">
        <w:r w:rsidRPr="00011A45" w:rsidDel="0068002B">
          <w:rPr>
            <w:lang w:val="en-GB"/>
          </w:rPr>
          <w:delText>The randomization sequence rate corresponds to the PL-Frame symbol rate, thus it has no impact on the occupied signal bandwidth. The randomization sequence shall be reinitialized at the end of each burst. The randomization sequence length should be truncated to the length of the burst (excluding the SYNC word).</w:delText>
        </w:r>
      </w:del>
    </w:p>
    <w:p w14:paraId="4780D6C2" w14:textId="23187150" w:rsidR="00423B97" w:rsidRPr="00011A45" w:rsidDel="0068002B" w:rsidRDefault="00423B97" w:rsidP="00423B97">
      <w:pPr>
        <w:rPr>
          <w:del w:id="26051" w:author="Plenary Room" w:date="2017-06-16T10:14:00Z"/>
          <w:lang w:val="en-GB"/>
        </w:rPr>
      </w:pPr>
      <w:del w:id="26052" w:author="Plenary Room" w:date="2017-06-16T10:14:00Z">
        <w:r w:rsidRPr="00011A45" w:rsidDel="0068002B">
          <w:rPr>
            <w:lang w:val="en-GB"/>
          </w:rPr>
          <w:delText>The scrambling code sequence should be pre-defined according to the PL-Frame format.</w:delText>
        </w:r>
      </w:del>
    </w:p>
    <w:p w14:paraId="34BBBBC6" w14:textId="08FC0499" w:rsidR="00423B97" w:rsidRPr="00011A45" w:rsidDel="0068002B" w:rsidRDefault="00423B97" w:rsidP="00423B97">
      <w:pPr>
        <w:pStyle w:val="Heading3"/>
        <w:rPr>
          <w:del w:id="26053" w:author="Plenary Room" w:date="2017-06-16T10:14:00Z"/>
          <w:lang w:val="en-GB"/>
        </w:rPr>
      </w:pPr>
      <w:del w:id="26054" w:author="Plenary Room" w:date="2017-06-16T10:14:00Z">
        <w:r w:rsidRPr="00011A45" w:rsidDel="0068002B">
          <w:rPr>
            <w:lang w:val="en-GB"/>
          </w:rPr>
          <w:delText>2.6.12</w:delText>
        </w:r>
        <w:r w:rsidRPr="00011A45" w:rsidDel="0068002B">
          <w:rPr>
            <w:lang w:val="en-GB"/>
          </w:rPr>
          <w:tab/>
          <w:delText xml:space="preserve">Channel interleaver </w:delText>
        </w:r>
      </w:del>
    </w:p>
    <w:p w14:paraId="211F78F8" w14:textId="4FD8F576" w:rsidR="00423B97" w:rsidRPr="00011A45" w:rsidDel="0068002B" w:rsidRDefault="00423B97" w:rsidP="00423B97">
      <w:pPr>
        <w:rPr>
          <w:del w:id="26055" w:author="Plenary Room" w:date="2017-06-16T10:14:00Z"/>
          <w:lang w:val="en-GB"/>
        </w:rPr>
      </w:pPr>
      <w:del w:id="26056" w:author="Plenary Room" w:date="2017-06-16T10:14:00Z">
        <w:r w:rsidRPr="00011A45" w:rsidDel="0068002B">
          <w:rPr>
            <w:lang w:val="en-GB"/>
          </w:rPr>
          <w:delText xml:space="preserve">A block channel interleaver is considered on the VDE-SAT in order to reduce the impact of the channel short blockage (for example due to the AIS transmission from the vessel or fast fading events). The channel interleaver is applied to the code words at the output of the encoder. </w:delText>
        </w:r>
      </w:del>
    </w:p>
    <w:p w14:paraId="4F7073FF" w14:textId="5AEBDB61" w:rsidR="00423B97" w:rsidRPr="00011A45" w:rsidDel="0068002B" w:rsidRDefault="00423B97" w:rsidP="00423B97">
      <w:pPr>
        <w:rPr>
          <w:del w:id="26057" w:author="Plenary Room" w:date="2017-06-16T10:14:00Z"/>
          <w:lang w:val="en-GB"/>
        </w:rPr>
      </w:pPr>
      <w:del w:id="26058" w:author="Plenary Room" w:date="2017-06-16T10:14:00Z">
        <w:r w:rsidRPr="00011A45" w:rsidDel="0068002B">
          <w:rPr>
            <w:lang w:val="en-GB"/>
          </w:rPr>
          <w:delText xml:space="preserve">The interleaver is a block interleaver composed by </w:delText>
        </w:r>
        <w:r w:rsidRPr="00011A45" w:rsidDel="0068002B">
          <w:rPr>
            <w:i/>
            <w:lang w:val="en-GB"/>
          </w:rPr>
          <w:delText>N</w:delText>
        </w:r>
        <w:r w:rsidRPr="00011A45" w:rsidDel="0068002B">
          <w:rPr>
            <w:i/>
            <w:vertAlign w:val="subscript"/>
            <w:lang w:val="en-GB"/>
          </w:rPr>
          <w:delText>r</w:delText>
        </w:r>
        <w:r w:rsidRPr="00011A45" w:rsidDel="0068002B">
          <w:rPr>
            <w:lang w:val="en-GB"/>
          </w:rPr>
          <w:delText xml:space="preserve"> rows and </w:delText>
        </w:r>
        <w:r w:rsidRPr="00011A45" w:rsidDel="0068002B">
          <w:rPr>
            <w:i/>
            <w:lang w:val="en-GB"/>
          </w:rPr>
          <w:delText>N</w:delText>
        </w:r>
        <w:r w:rsidRPr="00011A45" w:rsidDel="0068002B">
          <w:rPr>
            <w:i/>
            <w:vertAlign w:val="subscript"/>
            <w:lang w:val="en-GB"/>
          </w:rPr>
          <w:delText>c</w:delText>
        </w:r>
        <w:r w:rsidRPr="00011A45" w:rsidDel="0068002B">
          <w:rPr>
            <w:lang w:val="en-GB"/>
          </w:rPr>
          <w:delText xml:space="preserve"> columns. The interleaver memory in this case (from the point of view of the transmitter) is written by row and read by columns after having applied an inter-column permutation. The proposed column permutation is resulting from reading the column index in the reverse order (bit shuffling), i.e. the column with index i</w:delText>
        </w:r>
        <w:r w:rsidRPr="00011A45" w:rsidDel="0068002B">
          <w:rPr>
            <w:vertAlign w:val="subscript"/>
            <w:lang w:val="en-GB"/>
          </w:rPr>
          <w:delText>5,</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0</w:delText>
        </w:r>
        <w:r w:rsidRPr="00011A45" w:rsidDel="0068002B">
          <w:rPr>
            <w:lang w:val="en-GB"/>
          </w:rPr>
          <w:delText xml:space="preserve"> become the column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i</w:delText>
        </w:r>
        <w:r w:rsidRPr="00011A45" w:rsidDel="0068002B">
          <w:rPr>
            <w:vertAlign w:val="subscript"/>
            <w:lang w:val="en-GB"/>
          </w:rPr>
          <w:delText>2</w:delText>
        </w:r>
        <w:r w:rsidRPr="00011A45" w:rsidDel="0068002B">
          <w:rPr>
            <w:lang w:val="en-GB"/>
          </w:rPr>
          <w:delText>, i</w:delText>
        </w:r>
        <w:r w:rsidRPr="00011A45" w:rsidDel="0068002B">
          <w:rPr>
            <w:vertAlign w:val="subscript"/>
            <w:lang w:val="en-GB"/>
          </w:rPr>
          <w:delText>3</w:delText>
        </w:r>
        <w:r w:rsidRPr="00011A45" w:rsidDel="0068002B">
          <w:rPr>
            <w:lang w:val="en-GB"/>
          </w:rPr>
          <w:delText>, i</w:delText>
        </w:r>
        <w:r w:rsidRPr="00011A45" w:rsidDel="0068002B">
          <w:rPr>
            <w:vertAlign w:val="subscript"/>
            <w:lang w:val="en-GB"/>
          </w:rPr>
          <w:delText>4</w:delText>
        </w:r>
        <w:r w:rsidRPr="00011A45" w:rsidDel="0068002B">
          <w:rPr>
            <w:lang w:val="en-GB"/>
          </w:rPr>
          <w:delText>, i</w:delText>
        </w:r>
        <w:r w:rsidRPr="00011A45" w:rsidDel="0068002B">
          <w:rPr>
            <w:vertAlign w:val="subscript"/>
            <w:lang w:val="en-GB"/>
          </w:rPr>
          <w:delText>5</w:delText>
        </w:r>
        <w:r w:rsidRPr="00011A45" w:rsidDel="0068002B">
          <w:rPr>
            <w:lang w:val="en-GB"/>
          </w:rPr>
          <w:delText>, where i</w:delText>
        </w:r>
        <w:r w:rsidRPr="00011A45" w:rsidDel="0068002B">
          <w:rPr>
            <w:vertAlign w:val="subscript"/>
            <w:lang w:val="en-GB"/>
          </w:rPr>
          <w:delText>0</w:delText>
        </w:r>
        <w:r w:rsidRPr="00011A45" w:rsidDel="0068002B">
          <w:rPr>
            <w:lang w:val="en-GB"/>
          </w:rPr>
          <w:delText>, i</w:delText>
        </w:r>
        <w:r w:rsidRPr="00011A45" w:rsidDel="0068002B">
          <w:rPr>
            <w:vertAlign w:val="subscript"/>
            <w:lang w:val="en-GB"/>
          </w:rPr>
          <w:delText>1,</w:delText>
        </w:r>
        <w:r w:rsidRPr="00011A45" w:rsidDel="0068002B">
          <w:rPr>
            <w:lang w:val="en-GB"/>
          </w:rPr>
          <w:delText xml:space="preserve"> i</w:delText>
        </w:r>
        <w:r w:rsidRPr="00011A45" w:rsidDel="0068002B">
          <w:rPr>
            <w:vertAlign w:val="subscript"/>
            <w:lang w:val="en-GB"/>
          </w:rPr>
          <w:delText>2,</w:delText>
        </w:r>
        <w:r w:rsidRPr="00011A45" w:rsidDel="0068002B">
          <w:rPr>
            <w:lang w:val="en-GB"/>
          </w:rPr>
          <w:delText xml:space="preserve"> i</w:delText>
        </w:r>
        <w:r w:rsidRPr="00011A45" w:rsidDel="0068002B">
          <w:rPr>
            <w:vertAlign w:val="subscript"/>
            <w:lang w:val="en-GB"/>
          </w:rPr>
          <w:delText>3,</w:delText>
        </w:r>
        <w:r w:rsidRPr="00011A45" w:rsidDel="0068002B">
          <w:rPr>
            <w:lang w:val="en-GB"/>
          </w:rPr>
          <w:delText xml:space="preserve"> i</w:delText>
        </w:r>
        <w:r w:rsidRPr="00011A45" w:rsidDel="0068002B">
          <w:rPr>
            <w:vertAlign w:val="subscript"/>
            <w:lang w:val="en-GB"/>
          </w:rPr>
          <w:delText>4</w:delText>
        </w:r>
        <w:r w:rsidRPr="00011A45" w:rsidDel="0068002B">
          <w:rPr>
            <w:lang w:val="en-GB"/>
          </w:rPr>
          <w:delText xml:space="preserve"> and i</w:delText>
        </w:r>
        <w:r w:rsidRPr="00011A45" w:rsidDel="0068002B">
          <w:rPr>
            <w:vertAlign w:val="subscript"/>
            <w:lang w:val="en-GB"/>
          </w:rPr>
          <w:delText>5</w:delText>
        </w:r>
        <w:r w:rsidRPr="00011A45" w:rsidDel="0068002B">
          <w:rPr>
            <w:lang w:val="en-GB"/>
          </w:rPr>
          <w:delText xml:space="preserve"> are the bits representing a given number.</w:delText>
        </w:r>
      </w:del>
    </w:p>
    <w:p w14:paraId="281ED66E" w14:textId="6FF9DF42" w:rsidR="00423B97" w:rsidRPr="00011A45" w:rsidDel="0068002B" w:rsidRDefault="00423B97" w:rsidP="00423B97">
      <w:pPr>
        <w:rPr>
          <w:del w:id="26059" w:author="Plenary Room" w:date="2017-06-16T10:14:00Z"/>
          <w:lang w:val="en-GB"/>
        </w:rPr>
      </w:pPr>
      <w:del w:id="26060" w:author="Plenary Room" w:date="2017-06-16T10:14:00Z">
        <w:r w:rsidRPr="00011A45" w:rsidDel="0068002B">
          <w:rPr>
            <w:lang w:val="en-GB"/>
          </w:rPr>
          <w:delText>In more general cases (where the number of columns is not an integer power of 2), the interleaver index can be made available as table-lookup.</w:delText>
        </w:r>
      </w:del>
    </w:p>
    <w:p w14:paraId="4214F6CE" w14:textId="1E0FA176" w:rsidR="00423B97" w:rsidRPr="00011A45" w:rsidDel="0068002B" w:rsidRDefault="00423B97" w:rsidP="00423B97">
      <w:pPr>
        <w:pStyle w:val="Heading3"/>
        <w:rPr>
          <w:del w:id="26061" w:author="Plenary Room" w:date="2017-06-16T10:14:00Z"/>
          <w:lang w:val="en-GB"/>
        </w:rPr>
      </w:pPr>
      <w:del w:id="26062" w:author="Plenary Room" w:date="2017-06-16T10:14:00Z">
        <w:r w:rsidRPr="00011A45" w:rsidDel="0068002B">
          <w:rPr>
            <w:lang w:val="en-GB"/>
          </w:rPr>
          <w:delText>2.6.13</w:delText>
        </w:r>
        <w:r w:rsidRPr="00011A45" w:rsidDel="0068002B">
          <w:rPr>
            <w:lang w:val="en-GB"/>
          </w:rPr>
          <w:tab/>
          <w:delText>Ramp down</w:delText>
        </w:r>
      </w:del>
    </w:p>
    <w:p w14:paraId="6CB2DD6F" w14:textId="32113EA5" w:rsidR="00044C8C" w:rsidDel="0068002B" w:rsidRDefault="00044C8C" w:rsidP="00044C8C">
      <w:pPr>
        <w:rPr>
          <w:ins w:id="26063" w:author="Johnny Schultz" w:date="2016-06-23T16:52:00Z"/>
          <w:del w:id="26064" w:author="Plenary Room" w:date="2017-06-16T10:14:00Z"/>
          <w:lang w:val="en-GB"/>
        </w:rPr>
      </w:pPr>
      <w:ins w:id="26065" w:author="Johnny Schultz" w:date="2016-06-23T16:52:00Z">
        <w:del w:id="26066" w:author="Plenary Room" w:date="2017-06-16T10:14:00Z">
          <w:r w:rsidDel="0068002B">
            <w:rPr>
              <w:lang w:val="en-GB"/>
            </w:rPr>
            <w:delText xml:space="preserve">For general information on the ramp down, </w:delText>
          </w:r>
          <w:r w:rsidRPr="00B666DF" w:rsidDel="0068002B">
            <w:rPr>
              <w:lang w:val="en-GB"/>
            </w:rPr>
            <w:delText xml:space="preserve">see Annex 1, </w:delText>
          </w:r>
        </w:del>
      </w:ins>
      <w:ins w:id="26067" w:author="Johnny Schultz" w:date="2016-06-24T09:23:00Z">
        <w:del w:id="26068" w:author="Plenary Room" w:date="2017-06-16T10:14:00Z">
          <w:r w:rsidR="00DD1A78" w:rsidDel="0068002B">
            <w:rPr>
              <w:lang w:val="en-GB"/>
            </w:rPr>
            <w:delText xml:space="preserve">§ </w:delText>
          </w:r>
        </w:del>
      </w:ins>
      <w:ins w:id="26069" w:author="Johnny Schultz" w:date="2016-06-23T16:52:00Z">
        <w:del w:id="26070" w:author="Plenary Room" w:date="2017-06-16T10:14:00Z">
          <w:r w:rsidRPr="00B666DF" w:rsidDel="0068002B">
            <w:rPr>
              <w:lang w:val="en-GB"/>
            </w:rPr>
            <w:delText>3.3</w:delText>
          </w:r>
        </w:del>
      </w:ins>
    </w:p>
    <w:p w14:paraId="394D0332" w14:textId="7C0F2000" w:rsidR="00423B97" w:rsidRPr="00011A45" w:rsidDel="0068002B" w:rsidRDefault="00423B97" w:rsidP="00E573E3">
      <w:pPr>
        <w:rPr>
          <w:del w:id="26071" w:author="Plenary Room" w:date="2017-06-16T10:14:00Z"/>
          <w:lang w:val="en-GB"/>
        </w:rPr>
      </w:pPr>
      <w:del w:id="26072" w:author="Plenary Room" w:date="2017-06-16T10:14:00Z">
        <w:r w:rsidRPr="00011A45" w:rsidDel="0068002B">
          <w:rPr>
            <w:lang w:val="en-GB"/>
          </w:rPr>
          <w:delText>The ramp down occurs at the end of each burst (as shown in Fig</w:delText>
        </w:r>
        <w:r w:rsidR="00E573E3" w:rsidDel="0068002B">
          <w:rPr>
            <w:lang w:val="en-GB"/>
          </w:rPr>
          <w:delText>.</w:delText>
        </w:r>
        <w:r w:rsidRPr="00011A45" w:rsidDel="0068002B">
          <w:rPr>
            <w:lang w:val="en-GB"/>
          </w:rPr>
          <w:delText xml:space="preserve"> A5-8) followed by the guard time. The overall duration of the ramp-down and guard time is 8.88 ms while the ramp-down time from 90% to 10% of the power should occur in less than 300 µs.</w:delText>
        </w:r>
      </w:del>
    </w:p>
    <w:p w14:paraId="5A805E25" w14:textId="514A85AC" w:rsidR="00423B97" w:rsidRPr="00011A45" w:rsidDel="0068002B" w:rsidRDefault="00423B97" w:rsidP="00423B97">
      <w:pPr>
        <w:pStyle w:val="Heading3"/>
        <w:rPr>
          <w:del w:id="26073" w:author="Plenary Room" w:date="2017-06-16T10:14:00Z"/>
          <w:lang w:val="en-GB"/>
        </w:rPr>
      </w:pPr>
      <w:del w:id="26074" w:author="Plenary Room" w:date="2017-06-16T10:14:00Z">
        <w:r w:rsidRPr="00011A45" w:rsidDel="0068002B">
          <w:rPr>
            <w:lang w:val="en-GB"/>
          </w:rPr>
          <w:delText>2.6.14</w:delText>
        </w:r>
        <w:r w:rsidRPr="00011A45" w:rsidDel="0068002B">
          <w:rPr>
            <w:lang w:val="en-GB"/>
          </w:rPr>
          <w:tab/>
          <w:delText>Guard time</w:delText>
        </w:r>
      </w:del>
    </w:p>
    <w:p w14:paraId="09A88823" w14:textId="2A82575B" w:rsidR="00423B97" w:rsidRPr="00011A45" w:rsidDel="0068002B" w:rsidRDefault="00423B97" w:rsidP="00423B97">
      <w:pPr>
        <w:rPr>
          <w:del w:id="26075" w:author="Plenary Room" w:date="2017-06-16T10:14:00Z"/>
          <w:lang w:val="en-GB"/>
        </w:rPr>
      </w:pPr>
      <w:del w:id="26076" w:author="Plenary Room" w:date="2017-06-16T10:14:00Z">
        <w:r w:rsidRPr="00011A45" w:rsidDel="0068002B">
          <w:rPr>
            <w:lang w:val="en-GB"/>
          </w:rPr>
          <w:delText xml:space="preserve">The guard time is added to the end of each PL-Frame. The guard time duration is 8.88 ms. This time is adequate to cover the differential delay between the shortest and the longest propagation time within the coverage area of a LEO satellite at 600 km altitude (or lower). </w:delText>
        </w:r>
      </w:del>
    </w:p>
    <w:p w14:paraId="217B6043" w14:textId="635DA008" w:rsidR="00423B97" w:rsidRPr="00B666DF" w:rsidDel="0068002B" w:rsidRDefault="00423B97" w:rsidP="00423B97">
      <w:pPr>
        <w:pStyle w:val="Heading2"/>
        <w:rPr>
          <w:del w:id="26077" w:author="Plenary Room" w:date="2017-06-16T10:14:00Z"/>
          <w:lang w:val="en-US"/>
        </w:rPr>
      </w:pPr>
      <w:del w:id="26078" w:author="Plenary Room" w:date="2017-06-16T10:14:00Z">
        <w:r w:rsidRPr="00B666DF" w:rsidDel="0068002B">
          <w:rPr>
            <w:b w:val="0"/>
            <w:lang w:val="en-US"/>
          </w:rPr>
          <w:delText>2.7</w:delText>
        </w:r>
        <w:r w:rsidRPr="00B666DF" w:rsidDel="0068002B">
          <w:rPr>
            <w:b w:val="0"/>
            <w:lang w:val="en-US"/>
          </w:rPr>
          <w:tab/>
          <w:delText>VDE-SAT uplink PL-Frame formats</w:delText>
        </w:r>
      </w:del>
    </w:p>
    <w:p w14:paraId="1528B100" w14:textId="597EDC7F" w:rsidR="00423B97" w:rsidRPr="00011A45" w:rsidDel="0068002B" w:rsidRDefault="00423B97" w:rsidP="00E573E3">
      <w:pPr>
        <w:rPr>
          <w:del w:id="26079" w:author="Plenary Room" w:date="2017-06-16T10:14:00Z"/>
          <w:lang w:val="en-GB"/>
        </w:rPr>
      </w:pPr>
      <w:del w:id="26080" w:author="Plenary Room" w:date="2017-06-16T10:14:00Z">
        <w:r w:rsidRPr="00011A45" w:rsidDel="0068002B">
          <w:rPr>
            <w:lang w:val="en-GB"/>
          </w:rPr>
          <w:delText>This section defines several PL-Frame formats that are used for signalling and data transmission on the VDE-SAT uplink channels. All formats consist of a fixed preamble and a data portion as shown in Fig</w:delText>
        </w:r>
        <w:r w:rsidR="00E573E3" w:rsidDel="0068002B">
          <w:rPr>
            <w:lang w:val="en-GB"/>
          </w:rPr>
          <w:delText>.</w:delText>
        </w:r>
        <w:r w:rsidRPr="00011A45" w:rsidDel="0068002B">
          <w:rPr>
            <w:lang w:val="en-GB"/>
          </w:rPr>
          <w:delText xml:space="preserve"> A5-8. The data portion is defined in the tables below. The pilot duration is one symbol after every 9 data symbols.</w:delText>
        </w:r>
      </w:del>
    </w:p>
    <w:p w14:paraId="551B0B7D" w14:textId="4552DD8A" w:rsidR="00423B97" w:rsidRPr="00B666DF" w:rsidDel="0068002B" w:rsidRDefault="00423B97" w:rsidP="00423B97">
      <w:pPr>
        <w:pStyle w:val="Heading3"/>
        <w:rPr>
          <w:del w:id="26081" w:author="Plenary Room" w:date="2017-06-16T10:14:00Z"/>
          <w:lang w:val="en-US"/>
        </w:rPr>
      </w:pPr>
      <w:del w:id="26082" w:author="Plenary Room" w:date="2017-06-16T10:14:00Z">
        <w:r w:rsidRPr="00B666DF" w:rsidDel="0068002B">
          <w:rPr>
            <w:b w:val="0"/>
            <w:lang w:val="en-US"/>
          </w:rPr>
          <w:delText>2.7.1</w:delText>
        </w:r>
        <w:r w:rsidRPr="00B666DF" w:rsidDel="0068002B">
          <w:rPr>
            <w:b w:val="0"/>
            <w:lang w:val="en-US"/>
          </w:rPr>
          <w:tab/>
          <w:delText>VDE-SAT Uplink PL-Frame format 1</w:delText>
        </w:r>
      </w:del>
    </w:p>
    <w:p w14:paraId="0994A6FC" w14:textId="0432EE62" w:rsidR="00423B97" w:rsidRPr="00011A45" w:rsidDel="0068002B" w:rsidRDefault="00423B97" w:rsidP="00423B97">
      <w:pPr>
        <w:rPr>
          <w:del w:id="26083" w:author="Plenary Room" w:date="2017-06-16T10:14:00Z"/>
          <w:lang w:val="en-GB"/>
        </w:rPr>
      </w:pPr>
      <w:del w:id="26084" w:author="Plenary Room" w:date="2017-06-16T10:14:00Z">
        <w:r w:rsidRPr="00011A45" w:rsidDel="0068002B">
          <w:rPr>
            <w:lang w:val="en-GB"/>
          </w:rPr>
          <w:delText xml:space="preserve">The VDE-Sat uplink PL-Frame format 1 is provided in Table A5-6. </w:delText>
        </w:r>
      </w:del>
    </w:p>
    <w:p w14:paraId="26D6CC98" w14:textId="30FE6B6E" w:rsidR="00423B97" w:rsidRPr="00011A45" w:rsidDel="0068002B" w:rsidRDefault="00423B97" w:rsidP="00423B97">
      <w:pPr>
        <w:rPr>
          <w:del w:id="26085" w:author="Plenary Room" w:date="2017-06-16T10:14:00Z"/>
          <w:lang w:val="en-GB"/>
        </w:rPr>
      </w:pPr>
      <w:del w:id="26086" w:author="Plenary Room" w:date="2017-06-16T10:14:00Z">
        <w:r w:rsidRPr="00011A45" w:rsidDel="0068002B">
          <w:rPr>
            <w:lang w:val="en-GB"/>
          </w:rPr>
          <w:delText xml:space="preserve">In the uplink PL-Frame format 2, the optional non-spread preamble field is used. Each pilot field consists of 1 symbol only. The distance between two consecutive pilot symbols is 9 data symbols. </w:delText>
        </w:r>
        <w:r w:rsidRPr="00011A45" w:rsidDel="0068002B">
          <w:rPr>
            <w:lang w:val="en-GB"/>
          </w:rPr>
          <w:lastRenderedPageBreak/>
          <w:delText>There are 24 pilot symbols in total in each burst. The spread preamble filed contains 14 known symbols.</w:delText>
        </w:r>
      </w:del>
    </w:p>
    <w:p w14:paraId="19739BCB" w14:textId="4F0068E1" w:rsidR="00423B97" w:rsidRPr="00011A45" w:rsidDel="0068002B" w:rsidRDefault="00E573E3" w:rsidP="006632C3">
      <w:pPr>
        <w:pStyle w:val="TableNo"/>
        <w:rPr>
          <w:del w:id="26087" w:author="Plenary Room" w:date="2017-06-16T10:14:00Z"/>
        </w:rPr>
      </w:pPr>
      <w:del w:id="26088" w:author="Plenary Room" w:date="2017-06-16T10:14:00Z">
        <w:r w:rsidRPr="00011A45" w:rsidDel="0068002B">
          <w:delText xml:space="preserve">TABLE </w:delText>
        </w:r>
        <w:r w:rsidR="00423B97" w:rsidRPr="00011A45" w:rsidDel="0068002B">
          <w:delText>A5-6</w:delText>
        </w:r>
      </w:del>
    </w:p>
    <w:p w14:paraId="032C738C" w14:textId="52680085" w:rsidR="00423B97" w:rsidRPr="00011A45" w:rsidDel="0068002B" w:rsidRDefault="00423B97" w:rsidP="00423B97">
      <w:pPr>
        <w:pStyle w:val="Tabletitle"/>
        <w:rPr>
          <w:del w:id="26089" w:author="Plenary Room" w:date="2017-06-16T10:14:00Z"/>
        </w:rPr>
      </w:pPr>
      <w:del w:id="26090" w:author="Plenary Room" w:date="2017-06-16T10:14:00Z">
        <w:r w:rsidRPr="00011A45" w:rsidDel="0068002B">
          <w:delText>VDE-Sat uplink PL-Frame Format 1</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2DA16DBB" w14:textId="4EB6D91C" w:rsidTr="00E573E3">
        <w:trPr>
          <w:trHeight w:val="280"/>
          <w:jc w:val="center"/>
          <w:del w:id="26091" w:author="Plenary Room" w:date="2017-06-16T10:14:00Z"/>
        </w:trPr>
        <w:tc>
          <w:tcPr>
            <w:tcW w:w="2065" w:type="pct"/>
            <w:shd w:val="clear" w:color="auto" w:fill="auto"/>
            <w:noWrap/>
            <w:vAlign w:val="bottom"/>
            <w:hideMark/>
          </w:tcPr>
          <w:p w14:paraId="5B596932" w14:textId="51E2DAB7" w:rsidR="00423B97" w:rsidRPr="00B666DF" w:rsidDel="0068002B" w:rsidRDefault="00423B97" w:rsidP="006632C3">
            <w:pPr>
              <w:pStyle w:val="Tabletext"/>
              <w:rPr>
                <w:del w:id="26092" w:author="Plenary Room" w:date="2017-06-16T10:14:00Z"/>
              </w:rPr>
            </w:pPr>
            <w:del w:id="26093" w:author="Plenary Room" w:date="2017-06-16T10:14:00Z">
              <w:r w:rsidRPr="0068002B" w:rsidDel="0068002B">
                <w:rPr>
                  <w:rPrChange w:id="26094" w:author="Plenary Room" w:date="2017-06-16T09:21:00Z">
                    <w:rPr>
                      <w:sz w:val="22"/>
                    </w:rPr>
                  </w:rPrChange>
                </w:rPr>
                <w:delText>Uplink format</w:delText>
              </w:r>
            </w:del>
          </w:p>
        </w:tc>
        <w:tc>
          <w:tcPr>
            <w:tcW w:w="2336" w:type="pct"/>
            <w:shd w:val="clear" w:color="auto" w:fill="auto"/>
            <w:noWrap/>
            <w:vAlign w:val="bottom"/>
            <w:hideMark/>
          </w:tcPr>
          <w:p w14:paraId="10258ADF" w14:textId="620D925A" w:rsidR="00423B97" w:rsidRPr="00B666DF" w:rsidDel="0068002B" w:rsidRDefault="00423B97">
            <w:pPr>
              <w:pStyle w:val="Tabletext"/>
              <w:rPr>
                <w:del w:id="26095" w:author="Plenary Room" w:date="2017-06-16T10:14:00Z"/>
              </w:rPr>
              <w:pPrChange w:id="26096" w:author="Jillian Carson-Jackson" w:date="2017-08-19T01:50:00Z">
                <w:pPr>
                  <w:pStyle w:val="TableNo"/>
                </w:pPr>
              </w:pPrChange>
            </w:pPr>
            <w:del w:id="26097" w:author="Plenary Room" w:date="2017-06-16T10:14:00Z">
              <w:r w:rsidRPr="0068002B" w:rsidDel="0068002B">
                <w:rPr>
                  <w:rPrChange w:id="26098" w:author="Plenary Room" w:date="2017-06-16T09:21:00Z">
                    <w:rPr>
                      <w:sz w:val="22"/>
                    </w:rPr>
                  </w:rPrChange>
                </w:rPr>
                <w:delText>1</w:delText>
              </w:r>
            </w:del>
          </w:p>
        </w:tc>
        <w:tc>
          <w:tcPr>
            <w:tcW w:w="599" w:type="pct"/>
            <w:vAlign w:val="bottom"/>
          </w:tcPr>
          <w:p w14:paraId="0B4D401E" w14:textId="3DB47344" w:rsidR="00423B97" w:rsidRPr="00B666DF" w:rsidDel="0068002B" w:rsidRDefault="00423B97">
            <w:pPr>
              <w:pStyle w:val="Tabletext"/>
              <w:rPr>
                <w:del w:id="26099" w:author="Plenary Room" w:date="2017-06-16T10:14:00Z"/>
              </w:rPr>
            </w:pPr>
          </w:p>
        </w:tc>
      </w:tr>
      <w:tr w:rsidR="00423B97" w:rsidRPr="0068002B" w:rsidDel="0068002B" w14:paraId="37332632" w14:textId="16553E6C" w:rsidTr="00E573E3">
        <w:trPr>
          <w:trHeight w:val="280"/>
          <w:jc w:val="center"/>
          <w:del w:id="26100" w:author="Plenary Room" w:date="2017-06-16T10:14:00Z"/>
        </w:trPr>
        <w:tc>
          <w:tcPr>
            <w:tcW w:w="2065" w:type="pct"/>
            <w:shd w:val="clear" w:color="auto" w:fill="auto"/>
            <w:noWrap/>
            <w:vAlign w:val="bottom"/>
            <w:hideMark/>
          </w:tcPr>
          <w:p w14:paraId="24FB6691" w14:textId="2B8F78F8" w:rsidR="00423B97" w:rsidRPr="00B666DF" w:rsidDel="0068002B" w:rsidRDefault="00423B97" w:rsidP="006632C3">
            <w:pPr>
              <w:pStyle w:val="Tabletext"/>
              <w:rPr>
                <w:del w:id="26101" w:author="Plenary Room" w:date="2017-06-16T10:14:00Z"/>
              </w:rPr>
            </w:pPr>
            <w:del w:id="26102" w:author="Plenary Room" w:date="2017-06-16T10:14:00Z">
              <w:r w:rsidRPr="0068002B" w:rsidDel="0068002B">
                <w:rPr>
                  <w:rPrChange w:id="26103" w:author="Plenary Room" w:date="2017-06-16T09:21:00Z">
                    <w:rPr>
                      <w:sz w:val="22"/>
                    </w:rPr>
                  </w:rPrChange>
                </w:rPr>
                <w:delText>Function</w:delText>
              </w:r>
            </w:del>
          </w:p>
        </w:tc>
        <w:tc>
          <w:tcPr>
            <w:tcW w:w="2336" w:type="pct"/>
            <w:shd w:val="clear" w:color="auto" w:fill="auto"/>
            <w:noWrap/>
            <w:vAlign w:val="bottom"/>
            <w:hideMark/>
          </w:tcPr>
          <w:p w14:paraId="5B9A9507" w14:textId="0E394673" w:rsidR="00423B97" w:rsidRPr="00011A45" w:rsidDel="0068002B" w:rsidRDefault="00423B97">
            <w:pPr>
              <w:pStyle w:val="Tabletext"/>
              <w:rPr>
                <w:del w:id="26104" w:author="Plenary Room" w:date="2017-06-16T10:14:00Z"/>
              </w:rPr>
            </w:pPr>
            <w:del w:id="26105" w:author="Plenary Room" w:date="2017-06-16T10:14:00Z">
              <w:r w:rsidRPr="00011A45" w:rsidDel="0068002B">
                <w:delText>Direct Sequence Spread random access</w:delText>
              </w:r>
            </w:del>
          </w:p>
        </w:tc>
        <w:tc>
          <w:tcPr>
            <w:tcW w:w="599" w:type="pct"/>
            <w:vAlign w:val="bottom"/>
          </w:tcPr>
          <w:p w14:paraId="54540AE7" w14:textId="46506C3D" w:rsidR="00423B97" w:rsidRPr="00011A45" w:rsidDel="0068002B" w:rsidRDefault="00423B97">
            <w:pPr>
              <w:pStyle w:val="Tabletext"/>
              <w:rPr>
                <w:del w:id="26106" w:author="Plenary Room" w:date="2017-06-16T10:14:00Z"/>
              </w:rPr>
            </w:pPr>
          </w:p>
        </w:tc>
      </w:tr>
      <w:tr w:rsidR="00423B97" w:rsidRPr="0068002B" w:rsidDel="0068002B" w14:paraId="55F50B55" w14:textId="07574533" w:rsidTr="00E573E3">
        <w:trPr>
          <w:trHeight w:val="280"/>
          <w:jc w:val="center"/>
          <w:del w:id="26107" w:author="Plenary Room" w:date="2017-06-16T10:14:00Z"/>
        </w:trPr>
        <w:tc>
          <w:tcPr>
            <w:tcW w:w="2065" w:type="pct"/>
            <w:shd w:val="clear" w:color="auto" w:fill="auto"/>
            <w:noWrap/>
            <w:vAlign w:val="bottom"/>
            <w:hideMark/>
          </w:tcPr>
          <w:p w14:paraId="404D23AE" w14:textId="7ACB7E6B" w:rsidR="00423B97" w:rsidRPr="00B666DF" w:rsidDel="0068002B" w:rsidRDefault="00423B97" w:rsidP="006632C3">
            <w:pPr>
              <w:pStyle w:val="Tabletext"/>
              <w:rPr>
                <w:del w:id="26108" w:author="Plenary Room" w:date="2017-06-16T10:14:00Z"/>
              </w:rPr>
            </w:pPr>
            <w:del w:id="26109" w:author="Plenary Room" w:date="2017-06-16T10:14:00Z">
              <w:r w:rsidRPr="0068002B" w:rsidDel="0068002B">
                <w:rPr>
                  <w:rPrChange w:id="26110" w:author="Plenary Room" w:date="2017-06-16T09:21:00Z">
                    <w:rPr>
                      <w:sz w:val="22"/>
                    </w:rPr>
                  </w:rPrChange>
                </w:rPr>
                <w:delText>Usage</w:delText>
              </w:r>
            </w:del>
          </w:p>
        </w:tc>
        <w:tc>
          <w:tcPr>
            <w:tcW w:w="2336" w:type="pct"/>
            <w:shd w:val="clear" w:color="auto" w:fill="auto"/>
            <w:noWrap/>
            <w:vAlign w:val="bottom"/>
            <w:hideMark/>
          </w:tcPr>
          <w:p w14:paraId="6A5EAA0B" w14:textId="6D504B8B" w:rsidR="00423B97" w:rsidRPr="00011A45" w:rsidDel="0068002B" w:rsidRDefault="00423B97">
            <w:pPr>
              <w:pStyle w:val="Tabletext"/>
              <w:rPr>
                <w:del w:id="26111" w:author="Plenary Room" w:date="2017-06-16T10:14:00Z"/>
              </w:rPr>
            </w:pPr>
            <w:del w:id="26112" w:author="Plenary Room" w:date="2017-06-16T10:14:00Z">
              <w:r w:rsidRPr="00011A45" w:rsidDel="0068002B">
                <w:delText>Request, response, ACK and short message</w:delText>
              </w:r>
            </w:del>
          </w:p>
        </w:tc>
        <w:tc>
          <w:tcPr>
            <w:tcW w:w="599" w:type="pct"/>
            <w:vAlign w:val="bottom"/>
          </w:tcPr>
          <w:p w14:paraId="4CAE4E0C" w14:textId="3C6EF26E" w:rsidR="00423B97" w:rsidRPr="00011A45" w:rsidDel="0068002B" w:rsidRDefault="00423B97">
            <w:pPr>
              <w:pStyle w:val="Tabletext"/>
              <w:rPr>
                <w:del w:id="26113" w:author="Plenary Room" w:date="2017-06-16T10:14:00Z"/>
              </w:rPr>
            </w:pPr>
          </w:p>
        </w:tc>
      </w:tr>
      <w:tr w:rsidR="00423B97" w:rsidRPr="0068002B" w:rsidDel="0068002B" w14:paraId="0198A9E0" w14:textId="052494CD" w:rsidTr="00E573E3">
        <w:trPr>
          <w:trHeight w:val="280"/>
          <w:jc w:val="center"/>
          <w:del w:id="26114" w:author="Plenary Room" w:date="2017-06-16T10:14:00Z"/>
        </w:trPr>
        <w:tc>
          <w:tcPr>
            <w:tcW w:w="2065" w:type="pct"/>
            <w:shd w:val="clear" w:color="auto" w:fill="auto"/>
            <w:noWrap/>
            <w:vAlign w:val="bottom"/>
            <w:hideMark/>
          </w:tcPr>
          <w:p w14:paraId="34C0A814" w14:textId="2230C5F6" w:rsidR="00423B97" w:rsidRPr="00B666DF" w:rsidDel="0068002B" w:rsidRDefault="00423B97" w:rsidP="006632C3">
            <w:pPr>
              <w:pStyle w:val="Tabletext"/>
              <w:rPr>
                <w:del w:id="26115" w:author="Plenary Room" w:date="2017-06-16T10:14:00Z"/>
              </w:rPr>
            </w:pPr>
            <w:del w:id="26116" w:author="Plenary Room" w:date="2017-06-16T10:14:00Z">
              <w:r w:rsidRPr="0068002B" w:rsidDel="0068002B">
                <w:rPr>
                  <w:rPrChange w:id="26117" w:author="Plenary Room" w:date="2017-06-16T09:21:00Z">
                    <w:rPr>
                      <w:sz w:val="22"/>
                    </w:rPr>
                  </w:rPrChange>
                </w:rPr>
                <w:delText>Header value</w:delText>
              </w:r>
            </w:del>
          </w:p>
        </w:tc>
        <w:tc>
          <w:tcPr>
            <w:tcW w:w="2336" w:type="pct"/>
            <w:shd w:val="clear" w:color="auto" w:fill="auto"/>
            <w:noWrap/>
            <w:vAlign w:val="bottom"/>
            <w:hideMark/>
          </w:tcPr>
          <w:p w14:paraId="5DFCC5D4" w14:textId="0315630F" w:rsidR="00423B97" w:rsidRPr="00B666DF" w:rsidDel="0068002B" w:rsidRDefault="00423B97">
            <w:pPr>
              <w:pStyle w:val="Tabletext"/>
              <w:rPr>
                <w:del w:id="26118" w:author="Plenary Room" w:date="2017-06-16T10:14:00Z"/>
              </w:rPr>
            </w:pPr>
            <w:del w:id="26119" w:author="Plenary Room" w:date="2017-06-16T10:14:00Z">
              <w:r w:rsidRPr="00487029" w:rsidDel="0068002B">
                <w:sym w:font="Symbol" w:char="F0A2"/>
              </w:r>
              <w:r w:rsidRPr="00B666DF" w:rsidDel="0068002B">
                <w:rPr>
                  <w:sz w:val="22"/>
                </w:rPr>
                <w:delText>41</w:delText>
              </w:r>
            </w:del>
          </w:p>
        </w:tc>
        <w:tc>
          <w:tcPr>
            <w:tcW w:w="599" w:type="pct"/>
            <w:vAlign w:val="bottom"/>
          </w:tcPr>
          <w:p w14:paraId="453E498E" w14:textId="38B14EB0" w:rsidR="00423B97" w:rsidRPr="00B666DF" w:rsidDel="0068002B" w:rsidRDefault="00423B97">
            <w:pPr>
              <w:pStyle w:val="Tabletext"/>
              <w:rPr>
                <w:del w:id="26120" w:author="Plenary Room" w:date="2017-06-16T10:14:00Z"/>
              </w:rPr>
            </w:pPr>
            <w:del w:id="26121" w:author="Plenary Room" w:date="2017-06-16T10:14:00Z">
              <w:r w:rsidRPr="0068002B" w:rsidDel="0068002B">
                <w:rPr>
                  <w:rPrChange w:id="26122" w:author="Plenary Room" w:date="2017-06-16T09:21:00Z">
                    <w:rPr>
                      <w:sz w:val="22"/>
                    </w:rPr>
                  </w:rPrChange>
                </w:rPr>
                <w:delText>hex</w:delText>
              </w:r>
            </w:del>
          </w:p>
        </w:tc>
      </w:tr>
      <w:tr w:rsidR="00423B97" w:rsidRPr="0068002B" w:rsidDel="0068002B" w14:paraId="47A887DF" w14:textId="75E8A393" w:rsidTr="00E573E3">
        <w:trPr>
          <w:trHeight w:val="280"/>
          <w:jc w:val="center"/>
          <w:del w:id="26123" w:author="Plenary Room" w:date="2017-06-16T10:14:00Z"/>
        </w:trPr>
        <w:tc>
          <w:tcPr>
            <w:tcW w:w="2065" w:type="pct"/>
            <w:shd w:val="clear" w:color="auto" w:fill="auto"/>
            <w:noWrap/>
            <w:vAlign w:val="bottom"/>
            <w:hideMark/>
          </w:tcPr>
          <w:p w14:paraId="58B9AF52" w14:textId="629611CB" w:rsidR="00423B97" w:rsidRPr="00B666DF" w:rsidDel="0068002B" w:rsidRDefault="00423B97" w:rsidP="006632C3">
            <w:pPr>
              <w:pStyle w:val="Tabletext"/>
              <w:rPr>
                <w:del w:id="26124" w:author="Plenary Room" w:date="2017-06-16T10:14:00Z"/>
              </w:rPr>
            </w:pPr>
            <w:del w:id="26125" w:author="Plenary Room" w:date="2017-06-16T10:14:00Z">
              <w:r w:rsidRPr="0068002B" w:rsidDel="0068002B">
                <w:rPr>
                  <w:rPrChange w:id="26126" w:author="Plenary Room" w:date="2017-06-16T09:21:00Z">
                    <w:rPr>
                      <w:sz w:val="22"/>
                    </w:rPr>
                  </w:rPrChange>
                </w:rPr>
                <w:delText>Channel bandwidth</w:delText>
              </w:r>
            </w:del>
          </w:p>
        </w:tc>
        <w:tc>
          <w:tcPr>
            <w:tcW w:w="2336" w:type="pct"/>
            <w:shd w:val="clear" w:color="auto" w:fill="auto"/>
            <w:noWrap/>
            <w:vAlign w:val="bottom"/>
            <w:hideMark/>
          </w:tcPr>
          <w:p w14:paraId="6687B86D" w14:textId="497F1EE3" w:rsidR="00423B97" w:rsidRPr="00B666DF" w:rsidDel="0068002B" w:rsidRDefault="00423B97">
            <w:pPr>
              <w:pStyle w:val="Tabletext"/>
              <w:rPr>
                <w:del w:id="26127" w:author="Plenary Room" w:date="2017-06-16T10:14:00Z"/>
              </w:rPr>
            </w:pPr>
            <w:del w:id="26128" w:author="Plenary Room" w:date="2017-06-16T10:14:00Z">
              <w:r w:rsidRPr="0068002B" w:rsidDel="0068002B">
                <w:rPr>
                  <w:rPrChange w:id="26129" w:author="Plenary Room" w:date="2017-06-16T09:21:00Z">
                    <w:rPr>
                      <w:sz w:val="22"/>
                    </w:rPr>
                  </w:rPrChange>
                </w:rPr>
                <w:delText>50</w:delText>
              </w:r>
            </w:del>
          </w:p>
        </w:tc>
        <w:tc>
          <w:tcPr>
            <w:tcW w:w="599" w:type="pct"/>
            <w:vAlign w:val="bottom"/>
          </w:tcPr>
          <w:p w14:paraId="7FBB1884" w14:textId="5E080D07" w:rsidR="00423B97" w:rsidRPr="00B666DF" w:rsidDel="0068002B" w:rsidRDefault="00423B97">
            <w:pPr>
              <w:pStyle w:val="Tabletext"/>
              <w:rPr>
                <w:del w:id="26130" w:author="Plenary Room" w:date="2017-06-16T10:14:00Z"/>
              </w:rPr>
            </w:pPr>
            <w:del w:id="26131" w:author="Plenary Room" w:date="2017-06-16T10:14:00Z">
              <w:r w:rsidRPr="0068002B" w:rsidDel="0068002B">
                <w:rPr>
                  <w:rPrChange w:id="26132" w:author="Plenary Room" w:date="2017-06-16T09:21:00Z">
                    <w:rPr>
                      <w:sz w:val="22"/>
                    </w:rPr>
                  </w:rPrChange>
                </w:rPr>
                <w:delText>kHz</w:delText>
              </w:r>
            </w:del>
          </w:p>
        </w:tc>
      </w:tr>
      <w:tr w:rsidR="00423B97" w:rsidRPr="0068002B" w:rsidDel="0068002B" w14:paraId="76C44EC3" w14:textId="350FAF52" w:rsidTr="00E573E3">
        <w:trPr>
          <w:trHeight w:val="280"/>
          <w:jc w:val="center"/>
          <w:del w:id="26133" w:author="Plenary Room" w:date="2017-06-16T10:14:00Z"/>
        </w:trPr>
        <w:tc>
          <w:tcPr>
            <w:tcW w:w="2065" w:type="pct"/>
            <w:shd w:val="clear" w:color="auto" w:fill="auto"/>
            <w:noWrap/>
            <w:vAlign w:val="bottom"/>
          </w:tcPr>
          <w:p w14:paraId="27716309" w14:textId="1AAA34D9" w:rsidR="00423B97" w:rsidRPr="00B666DF" w:rsidDel="0068002B" w:rsidRDefault="00423B97" w:rsidP="006632C3">
            <w:pPr>
              <w:pStyle w:val="Tabletext"/>
              <w:rPr>
                <w:del w:id="26134" w:author="Plenary Room" w:date="2017-06-16T10:14:00Z"/>
              </w:rPr>
            </w:pPr>
            <w:del w:id="26135" w:author="Plenary Room" w:date="2017-06-16T10:14:00Z">
              <w:r w:rsidRPr="0068002B" w:rsidDel="0068002B">
                <w:rPr>
                  <w:rPrChange w:id="26136" w:author="Plenary Room" w:date="2017-06-16T09:21:00Z">
                    <w:rPr>
                      <w:sz w:val="22"/>
                    </w:rPr>
                  </w:rPrChange>
                </w:rPr>
                <w:delText>Slots available for RA</w:delText>
              </w:r>
            </w:del>
          </w:p>
        </w:tc>
        <w:tc>
          <w:tcPr>
            <w:tcW w:w="2336" w:type="pct"/>
            <w:shd w:val="clear" w:color="auto" w:fill="auto"/>
            <w:noWrap/>
            <w:vAlign w:val="bottom"/>
          </w:tcPr>
          <w:p w14:paraId="43F10EC3" w14:textId="185DAC06" w:rsidR="00423B97" w:rsidRPr="00B666DF" w:rsidDel="0068002B" w:rsidRDefault="00423B97">
            <w:pPr>
              <w:pStyle w:val="Tabletext"/>
              <w:rPr>
                <w:del w:id="26137" w:author="Plenary Room" w:date="2017-06-16T10:14:00Z"/>
              </w:rPr>
            </w:pPr>
            <w:del w:id="26138" w:author="Plenary Room" w:date="2017-06-16T10:14:00Z">
              <w:r w:rsidRPr="0068002B" w:rsidDel="0068002B">
                <w:rPr>
                  <w:rPrChange w:id="26139" w:author="Plenary Room" w:date="2017-06-16T09:21:00Z">
                    <w:rPr>
                      <w:sz w:val="22"/>
                    </w:rPr>
                  </w:rPrChange>
                </w:rPr>
                <w:delText>30</w:delText>
              </w:r>
            </w:del>
          </w:p>
        </w:tc>
        <w:tc>
          <w:tcPr>
            <w:tcW w:w="599" w:type="pct"/>
            <w:vAlign w:val="bottom"/>
          </w:tcPr>
          <w:p w14:paraId="11D0150D" w14:textId="140C4069" w:rsidR="00423B97" w:rsidRPr="00B666DF" w:rsidDel="0068002B" w:rsidRDefault="00423B97">
            <w:pPr>
              <w:pStyle w:val="Tabletext"/>
              <w:rPr>
                <w:del w:id="26140" w:author="Plenary Room" w:date="2017-06-16T10:14:00Z"/>
              </w:rPr>
            </w:pPr>
            <w:del w:id="26141" w:author="Plenary Room" w:date="2017-06-16T10:14:00Z">
              <w:r w:rsidRPr="0068002B" w:rsidDel="0068002B">
                <w:rPr>
                  <w:rPrChange w:id="26142" w:author="Plenary Room" w:date="2017-06-16T09:21:00Z">
                    <w:rPr>
                      <w:sz w:val="22"/>
                    </w:rPr>
                  </w:rPrChange>
                </w:rPr>
                <w:delText>slots</w:delText>
              </w:r>
            </w:del>
          </w:p>
        </w:tc>
      </w:tr>
      <w:tr w:rsidR="00423B97" w:rsidRPr="0068002B" w:rsidDel="0068002B" w14:paraId="62D3567E" w14:textId="01B34B6A" w:rsidTr="00E573E3">
        <w:trPr>
          <w:trHeight w:val="280"/>
          <w:jc w:val="center"/>
          <w:del w:id="26143" w:author="Plenary Room" w:date="2017-06-16T10:14:00Z"/>
        </w:trPr>
        <w:tc>
          <w:tcPr>
            <w:tcW w:w="2065" w:type="pct"/>
            <w:shd w:val="clear" w:color="auto" w:fill="auto"/>
            <w:noWrap/>
            <w:vAlign w:val="bottom"/>
            <w:hideMark/>
          </w:tcPr>
          <w:p w14:paraId="640E9423" w14:textId="52A84B08" w:rsidR="00423B97" w:rsidRPr="00B666DF" w:rsidDel="0068002B" w:rsidRDefault="00423B97" w:rsidP="006632C3">
            <w:pPr>
              <w:pStyle w:val="Tabletext"/>
              <w:rPr>
                <w:del w:id="26144" w:author="Plenary Room" w:date="2017-06-16T10:14:00Z"/>
              </w:rPr>
            </w:pPr>
            <w:del w:id="26145" w:author="Plenary Room" w:date="2017-06-16T10:14:00Z">
              <w:r w:rsidRPr="0068002B" w:rsidDel="0068002B">
                <w:rPr>
                  <w:rPrChange w:id="26146" w:author="Plenary Room" w:date="2017-06-16T09:21:00Z">
                    <w:rPr>
                      <w:sz w:val="22"/>
                    </w:rPr>
                  </w:rPrChange>
                </w:rPr>
                <w:delText>Unfaded C/</w:delText>
              </w:r>
              <w:r w:rsidRPr="0068002B" w:rsidDel="0068002B">
                <w:rPr>
                  <w:i/>
                  <w:iCs/>
                  <w:rPrChange w:id="26147" w:author="Plenary Room" w:date="2017-06-16T09:21:00Z">
                    <w:rPr>
                      <w:i/>
                      <w:iCs/>
                      <w:sz w:val="22"/>
                    </w:rPr>
                  </w:rPrChange>
                </w:rPr>
                <w:delText>N</w:delText>
              </w:r>
              <w:r w:rsidRPr="0068002B" w:rsidDel="0068002B">
                <w:rPr>
                  <w:vertAlign w:val="subscript"/>
                  <w:rPrChange w:id="26148" w:author="Plenary Room" w:date="2017-06-16T09:21:00Z">
                    <w:rPr>
                      <w:sz w:val="22"/>
                      <w:vertAlign w:val="subscript"/>
                    </w:rPr>
                  </w:rPrChange>
                </w:rPr>
                <w:delText>0</w:delText>
              </w:r>
            </w:del>
          </w:p>
        </w:tc>
        <w:tc>
          <w:tcPr>
            <w:tcW w:w="2336" w:type="pct"/>
            <w:shd w:val="clear" w:color="auto" w:fill="auto"/>
            <w:noWrap/>
            <w:vAlign w:val="bottom"/>
            <w:hideMark/>
          </w:tcPr>
          <w:p w14:paraId="1E55E1F3" w14:textId="1E545E28" w:rsidR="00423B97" w:rsidRPr="00B666DF" w:rsidDel="0068002B" w:rsidRDefault="00423B97">
            <w:pPr>
              <w:pStyle w:val="Tabletext"/>
              <w:rPr>
                <w:del w:id="26149" w:author="Plenary Room" w:date="2017-06-16T10:14:00Z"/>
              </w:rPr>
            </w:pPr>
            <w:del w:id="26150" w:author="Plenary Room" w:date="2017-06-16T10:14:00Z">
              <w:r w:rsidRPr="0068002B" w:rsidDel="0068002B">
                <w:rPr>
                  <w:rPrChange w:id="26151" w:author="Plenary Room" w:date="2017-06-16T09:21:00Z">
                    <w:rPr>
                      <w:sz w:val="22"/>
                    </w:rPr>
                  </w:rPrChange>
                </w:rPr>
                <w:delText>73.0</w:delText>
              </w:r>
            </w:del>
          </w:p>
        </w:tc>
        <w:tc>
          <w:tcPr>
            <w:tcW w:w="599" w:type="pct"/>
            <w:vAlign w:val="bottom"/>
          </w:tcPr>
          <w:p w14:paraId="5FC9FBF2" w14:textId="76E9C83A" w:rsidR="00423B97" w:rsidRPr="00B666DF" w:rsidDel="0068002B" w:rsidRDefault="00423B97">
            <w:pPr>
              <w:pStyle w:val="Tabletext"/>
              <w:rPr>
                <w:del w:id="26152" w:author="Plenary Room" w:date="2017-06-16T10:14:00Z"/>
              </w:rPr>
            </w:pPr>
            <w:del w:id="26153" w:author="Plenary Room" w:date="2017-06-16T10:14:00Z">
              <w:r w:rsidRPr="0068002B" w:rsidDel="0068002B">
                <w:rPr>
                  <w:rPrChange w:id="26154" w:author="Plenary Room" w:date="2017-06-16T09:21:00Z">
                    <w:rPr>
                      <w:sz w:val="22"/>
                    </w:rPr>
                  </w:rPrChange>
                </w:rPr>
                <w:delText>dBHz</w:delText>
              </w:r>
            </w:del>
          </w:p>
        </w:tc>
      </w:tr>
      <w:tr w:rsidR="00423B97" w:rsidRPr="0068002B" w:rsidDel="0068002B" w14:paraId="4104FD62" w14:textId="59EAE9F7" w:rsidTr="00E573E3">
        <w:trPr>
          <w:trHeight w:val="280"/>
          <w:jc w:val="center"/>
          <w:del w:id="26155" w:author="Plenary Room" w:date="2017-06-16T10:14:00Z"/>
        </w:trPr>
        <w:tc>
          <w:tcPr>
            <w:tcW w:w="2065" w:type="pct"/>
            <w:shd w:val="clear" w:color="auto" w:fill="auto"/>
            <w:noWrap/>
            <w:vAlign w:val="bottom"/>
            <w:hideMark/>
          </w:tcPr>
          <w:p w14:paraId="60AA08F9" w14:textId="5CEB8CCE" w:rsidR="00423B97" w:rsidRPr="00B666DF" w:rsidDel="0068002B" w:rsidRDefault="00423B97" w:rsidP="006632C3">
            <w:pPr>
              <w:pStyle w:val="Tabletext"/>
              <w:rPr>
                <w:del w:id="26156" w:author="Plenary Room" w:date="2017-06-16T10:14:00Z"/>
              </w:rPr>
            </w:pPr>
            <w:del w:id="26157" w:author="Plenary Room" w:date="2017-06-16T10:14:00Z">
              <w:r w:rsidRPr="0068002B" w:rsidDel="0068002B">
                <w:rPr>
                  <w:rPrChange w:id="26158" w:author="Plenary Room" w:date="2017-06-16T09:21:00Z">
                    <w:rPr>
                      <w:sz w:val="22"/>
                    </w:rPr>
                  </w:rPrChange>
                </w:rPr>
                <w:delText>Burst duration</w:delText>
              </w:r>
            </w:del>
          </w:p>
        </w:tc>
        <w:tc>
          <w:tcPr>
            <w:tcW w:w="2336" w:type="pct"/>
            <w:shd w:val="clear" w:color="auto" w:fill="auto"/>
            <w:noWrap/>
            <w:vAlign w:val="bottom"/>
            <w:hideMark/>
          </w:tcPr>
          <w:p w14:paraId="76271331" w14:textId="483AD049" w:rsidR="00423B97" w:rsidRPr="00B666DF" w:rsidDel="0068002B" w:rsidRDefault="00423B97">
            <w:pPr>
              <w:pStyle w:val="Tabletext"/>
              <w:rPr>
                <w:del w:id="26159" w:author="Plenary Room" w:date="2017-06-16T10:14:00Z"/>
              </w:rPr>
            </w:pPr>
            <w:del w:id="26160" w:author="Plenary Room" w:date="2017-06-16T10:14:00Z">
              <w:r w:rsidRPr="0068002B" w:rsidDel="0068002B">
                <w:rPr>
                  <w:rPrChange w:id="26161" w:author="Plenary Room" w:date="2017-06-16T09:21:00Z">
                    <w:rPr>
                      <w:sz w:val="22"/>
                    </w:rPr>
                  </w:rPrChange>
                </w:rPr>
                <w:delText>5</w:delText>
              </w:r>
            </w:del>
          </w:p>
        </w:tc>
        <w:tc>
          <w:tcPr>
            <w:tcW w:w="599" w:type="pct"/>
            <w:vAlign w:val="bottom"/>
          </w:tcPr>
          <w:p w14:paraId="54183DBA" w14:textId="4B8F7792" w:rsidR="00423B97" w:rsidRPr="00B666DF" w:rsidDel="0068002B" w:rsidRDefault="00423B97">
            <w:pPr>
              <w:pStyle w:val="Tabletext"/>
              <w:rPr>
                <w:del w:id="26162" w:author="Plenary Room" w:date="2017-06-16T10:14:00Z"/>
              </w:rPr>
            </w:pPr>
            <w:del w:id="26163" w:author="Plenary Room" w:date="2017-06-16T10:14:00Z">
              <w:r w:rsidRPr="0068002B" w:rsidDel="0068002B">
                <w:rPr>
                  <w:rPrChange w:id="26164" w:author="Plenary Room" w:date="2017-06-16T09:21:00Z">
                    <w:rPr>
                      <w:sz w:val="22"/>
                    </w:rPr>
                  </w:rPrChange>
                </w:rPr>
                <w:delText>slots</w:delText>
              </w:r>
            </w:del>
          </w:p>
        </w:tc>
      </w:tr>
      <w:tr w:rsidR="00423B97" w:rsidRPr="0068002B" w:rsidDel="0068002B" w14:paraId="583B2221" w14:textId="16DA613E" w:rsidTr="00E573E3">
        <w:trPr>
          <w:trHeight w:val="280"/>
          <w:jc w:val="center"/>
          <w:del w:id="26165" w:author="Plenary Room" w:date="2017-06-16T10:14:00Z"/>
        </w:trPr>
        <w:tc>
          <w:tcPr>
            <w:tcW w:w="2065" w:type="pct"/>
            <w:shd w:val="clear" w:color="auto" w:fill="auto"/>
            <w:noWrap/>
            <w:vAlign w:val="bottom"/>
            <w:hideMark/>
          </w:tcPr>
          <w:p w14:paraId="77797942" w14:textId="40F9F2EB" w:rsidR="00423B97" w:rsidRPr="00B666DF" w:rsidDel="0068002B" w:rsidRDefault="00423B97" w:rsidP="006632C3">
            <w:pPr>
              <w:pStyle w:val="Tabletext"/>
              <w:rPr>
                <w:del w:id="26166" w:author="Plenary Room" w:date="2017-06-16T10:14:00Z"/>
              </w:rPr>
            </w:pPr>
            <w:del w:id="26167" w:author="Plenary Room" w:date="2017-06-16T10:14:00Z">
              <w:r w:rsidRPr="0068002B" w:rsidDel="0068002B">
                <w:rPr>
                  <w:rPrChange w:id="26168" w:author="Plenary Room" w:date="2017-06-16T09:21:00Z">
                    <w:rPr>
                      <w:sz w:val="22"/>
                    </w:rPr>
                  </w:rPrChange>
                </w:rPr>
                <w:delText>Burst duration</w:delText>
              </w:r>
            </w:del>
          </w:p>
        </w:tc>
        <w:tc>
          <w:tcPr>
            <w:tcW w:w="2336" w:type="pct"/>
            <w:shd w:val="clear" w:color="auto" w:fill="auto"/>
            <w:noWrap/>
            <w:vAlign w:val="bottom"/>
            <w:hideMark/>
          </w:tcPr>
          <w:p w14:paraId="0A2DBEF5" w14:textId="38CECEB8" w:rsidR="00423B97" w:rsidRPr="00B666DF" w:rsidDel="0068002B" w:rsidRDefault="00423B97">
            <w:pPr>
              <w:pStyle w:val="Tabletext"/>
              <w:rPr>
                <w:del w:id="26169" w:author="Plenary Room" w:date="2017-06-16T10:14:00Z"/>
              </w:rPr>
            </w:pPr>
            <w:del w:id="26170" w:author="Plenary Room" w:date="2017-06-16T10:14:00Z">
              <w:r w:rsidRPr="0068002B" w:rsidDel="0068002B">
                <w:rPr>
                  <w:rPrChange w:id="26171" w:author="Plenary Room" w:date="2017-06-16T09:21:00Z">
                    <w:rPr>
                      <w:sz w:val="22"/>
                    </w:rPr>
                  </w:rPrChange>
                </w:rPr>
                <w:delText>133.33</w:delText>
              </w:r>
            </w:del>
          </w:p>
        </w:tc>
        <w:tc>
          <w:tcPr>
            <w:tcW w:w="599" w:type="pct"/>
            <w:vAlign w:val="bottom"/>
          </w:tcPr>
          <w:p w14:paraId="180378B9" w14:textId="738D82A8" w:rsidR="00423B97" w:rsidRPr="00B666DF" w:rsidDel="0068002B" w:rsidRDefault="00423B97">
            <w:pPr>
              <w:pStyle w:val="Tabletext"/>
              <w:rPr>
                <w:del w:id="26172" w:author="Plenary Room" w:date="2017-06-16T10:14:00Z"/>
              </w:rPr>
            </w:pPr>
            <w:del w:id="26173" w:author="Plenary Room" w:date="2017-06-16T10:14:00Z">
              <w:r w:rsidRPr="0068002B" w:rsidDel="0068002B">
                <w:rPr>
                  <w:rPrChange w:id="26174" w:author="Plenary Room" w:date="2017-06-16T09:21:00Z">
                    <w:rPr>
                      <w:sz w:val="22"/>
                    </w:rPr>
                  </w:rPrChange>
                </w:rPr>
                <w:delText>ms</w:delText>
              </w:r>
            </w:del>
          </w:p>
        </w:tc>
      </w:tr>
      <w:tr w:rsidR="00423B97" w:rsidRPr="0068002B" w:rsidDel="0068002B" w14:paraId="69B5EA53" w14:textId="5FE4DFA2" w:rsidTr="00E573E3">
        <w:trPr>
          <w:trHeight w:val="280"/>
          <w:jc w:val="center"/>
          <w:del w:id="26175" w:author="Plenary Room" w:date="2017-06-16T10:14:00Z"/>
        </w:trPr>
        <w:tc>
          <w:tcPr>
            <w:tcW w:w="2065" w:type="pct"/>
            <w:shd w:val="clear" w:color="auto" w:fill="auto"/>
            <w:noWrap/>
            <w:vAlign w:val="bottom"/>
            <w:hideMark/>
          </w:tcPr>
          <w:p w14:paraId="6F992C6B" w14:textId="414CAF9A" w:rsidR="00423B97" w:rsidRPr="00B666DF" w:rsidDel="0068002B" w:rsidRDefault="00423B97" w:rsidP="006632C3">
            <w:pPr>
              <w:pStyle w:val="Tabletext"/>
              <w:rPr>
                <w:del w:id="26176" w:author="Plenary Room" w:date="2017-06-16T10:14:00Z"/>
              </w:rPr>
            </w:pPr>
            <w:del w:id="26177" w:author="Plenary Room" w:date="2017-06-16T10:14:00Z">
              <w:r w:rsidRPr="0068002B" w:rsidDel="0068002B">
                <w:rPr>
                  <w:rPrChange w:id="26178" w:author="Plenary Room" w:date="2017-06-16T09:21:00Z">
                    <w:rPr>
                      <w:sz w:val="22"/>
                    </w:rPr>
                  </w:rPrChange>
                </w:rPr>
                <w:delText>Ramp down</w:delText>
              </w:r>
            </w:del>
          </w:p>
        </w:tc>
        <w:tc>
          <w:tcPr>
            <w:tcW w:w="2336" w:type="pct"/>
            <w:shd w:val="clear" w:color="auto" w:fill="auto"/>
            <w:noWrap/>
            <w:vAlign w:val="bottom"/>
            <w:hideMark/>
          </w:tcPr>
          <w:p w14:paraId="6249FC4E" w14:textId="3EB4BD5E" w:rsidR="00423B97" w:rsidRPr="00B666DF" w:rsidDel="0068002B" w:rsidRDefault="00423B97">
            <w:pPr>
              <w:pStyle w:val="Tabletext"/>
              <w:rPr>
                <w:del w:id="26179" w:author="Plenary Room" w:date="2017-06-16T10:14:00Z"/>
              </w:rPr>
            </w:pPr>
            <w:del w:id="26180" w:author="Plenary Room" w:date="2017-06-16T10:14:00Z">
              <w:r w:rsidRPr="0068002B" w:rsidDel="0068002B">
                <w:rPr>
                  <w:rPrChange w:id="26181" w:author="Plenary Room" w:date="2017-06-16T09:21:00Z">
                    <w:rPr>
                      <w:sz w:val="22"/>
                    </w:rPr>
                  </w:rPrChange>
                </w:rPr>
                <w:delText>0.30</w:delText>
              </w:r>
            </w:del>
          </w:p>
        </w:tc>
        <w:tc>
          <w:tcPr>
            <w:tcW w:w="599" w:type="pct"/>
            <w:vAlign w:val="bottom"/>
          </w:tcPr>
          <w:p w14:paraId="4B612ADB" w14:textId="1F1E13A8" w:rsidR="00423B97" w:rsidRPr="00B666DF" w:rsidDel="0068002B" w:rsidRDefault="00423B97">
            <w:pPr>
              <w:pStyle w:val="Tabletext"/>
              <w:rPr>
                <w:del w:id="26182" w:author="Plenary Room" w:date="2017-06-16T10:14:00Z"/>
              </w:rPr>
            </w:pPr>
            <w:del w:id="26183" w:author="Plenary Room" w:date="2017-06-16T10:14:00Z">
              <w:r w:rsidRPr="0068002B" w:rsidDel="0068002B">
                <w:rPr>
                  <w:rPrChange w:id="26184" w:author="Plenary Room" w:date="2017-06-16T09:21:00Z">
                    <w:rPr>
                      <w:sz w:val="22"/>
                    </w:rPr>
                  </w:rPrChange>
                </w:rPr>
                <w:delText>ms</w:delText>
              </w:r>
            </w:del>
          </w:p>
        </w:tc>
      </w:tr>
      <w:tr w:rsidR="00423B97" w:rsidRPr="0068002B" w:rsidDel="0068002B" w14:paraId="005CC1DA" w14:textId="4DFD2A4F" w:rsidTr="00E573E3">
        <w:trPr>
          <w:trHeight w:val="280"/>
          <w:jc w:val="center"/>
          <w:del w:id="26185" w:author="Plenary Room" w:date="2017-06-16T10:14:00Z"/>
        </w:trPr>
        <w:tc>
          <w:tcPr>
            <w:tcW w:w="2065" w:type="pct"/>
            <w:shd w:val="clear" w:color="auto" w:fill="auto"/>
            <w:noWrap/>
            <w:vAlign w:val="bottom"/>
            <w:hideMark/>
          </w:tcPr>
          <w:p w14:paraId="02EB5908" w14:textId="204F5CBD" w:rsidR="00423B97" w:rsidRPr="00B666DF" w:rsidDel="0068002B" w:rsidRDefault="00423B97" w:rsidP="006632C3">
            <w:pPr>
              <w:pStyle w:val="Tabletext"/>
              <w:rPr>
                <w:del w:id="26186" w:author="Plenary Room" w:date="2017-06-16T10:14:00Z"/>
              </w:rPr>
            </w:pPr>
            <w:del w:id="26187" w:author="Plenary Room" w:date="2017-06-16T10:14:00Z">
              <w:r w:rsidRPr="0068002B" w:rsidDel="0068002B">
                <w:rPr>
                  <w:rPrChange w:id="26188" w:author="Plenary Room" w:date="2017-06-16T09:21:00Z">
                    <w:rPr>
                      <w:sz w:val="22"/>
                    </w:rPr>
                  </w:rPrChange>
                </w:rPr>
                <w:delText>Guard time</w:delText>
              </w:r>
            </w:del>
          </w:p>
        </w:tc>
        <w:tc>
          <w:tcPr>
            <w:tcW w:w="2336" w:type="pct"/>
            <w:shd w:val="clear" w:color="auto" w:fill="auto"/>
            <w:noWrap/>
            <w:vAlign w:val="bottom"/>
            <w:hideMark/>
          </w:tcPr>
          <w:p w14:paraId="19C34A72" w14:textId="2DEF62A6" w:rsidR="00423B97" w:rsidRPr="00B666DF" w:rsidDel="0068002B" w:rsidRDefault="00423B97">
            <w:pPr>
              <w:pStyle w:val="Tabletext"/>
              <w:rPr>
                <w:del w:id="26189" w:author="Plenary Room" w:date="2017-06-16T10:14:00Z"/>
              </w:rPr>
            </w:pPr>
            <w:del w:id="26190" w:author="Plenary Room" w:date="2017-06-16T10:14:00Z">
              <w:r w:rsidRPr="0068002B" w:rsidDel="0068002B">
                <w:rPr>
                  <w:rPrChange w:id="26191" w:author="Plenary Room" w:date="2017-06-16T09:21:00Z">
                    <w:rPr>
                      <w:sz w:val="22"/>
                    </w:rPr>
                  </w:rPrChange>
                </w:rPr>
                <w:delText>8.0</w:delText>
              </w:r>
            </w:del>
          </w:p>
        </w:tc>
        <w:tc>
          <w:tcPr>
            <w:tcW w:w="599" w:type="pct"/>
            <w:vAlign w:val="bottom"/>
          </w:tcPr>
          <w:p w14:paraId="740BB647" w14:textId="79E7D5AC" w:rsidR="00423B97" w:rsidRPr="00B666DF" w:rsidDel="0068002B" w:rsidRDefault="00423B97">
            <w:pPr>
              <w:pStyle w:val="Tabletext"/>
              <w:rPr>
                <w:del w:id="26192" w:author="Plenary Room" w:date="2017-06-16T10:14:00Z"/>
              </w:rPr>
            </w:pPr>
            <w:del w:id="26193" w:author="Plenary Room" w:date="2017-06-16T10:14:00Z">
              <w:r w:rsidRPr="0068002B" w:rsidDel="0068002B">
                <w:rPr>
                  <w:rPrChange w:id="26194" w:author="Plenary Room" w:date="2017-06-16T09:21:00Z">
                    <w:rPr>
                      <w:sz w:val="22"/>
                    </w:rPr>
                  </w:rPrChange>
                </w:rPr>
                <w:delText>ms</w:delText>
              </w:r>
            </w:del>
          </w:p>
        </w:tc>
      </w:tr>
      <w:tr w:rsidR="00423B97" w:rsidRPr="0068002B" w:rsidDel="0068002B" w14:paraId="5DAE531C" w14:textId="2041E377" w:rsidTr="00E573E3">
        <w:trPr>
          <w:trHeight w:val="280"/>
          <w:jc w:val="center"/>
          <w:del w:id="26195" w:author="Plenary Room" w:date="2017-06-16T10:14:00Z"/>
        </w:trPr>
        <w:tc>
          <w:tcPr>
            <w:tcW w:w="2065" w:type="pct"/>
            <w:shd w:val="clear" w:color="auto" w:fill="auto"/>
            <w:noWrap/>
            <w:vAlign w:val="bottom"/>
            <w:hideMark/>
          </w:tcPr>
          <w:p w14:paraId="018565A5" w14:textId="17DBDFFB" w:rsidR="00423B97" w:rsidRPr="00B666DF" w:rsidDel="0068002B" w:rsidRDefault="00423B97" w:rsidP="006632C3">
            <w:pPr>
              <w:pStyle w:val="Tabletext"/>
              <w:rPr>
                <w:del w:id="26196" w:author="Plenary Room" w:date="2017-06-16T10:14:00Z"/>
              </w:rPr>
            </w:pPr>
            <w:del w:id="26197" w:author="Plenary Room" w:date="2017-06-16T10:14:00Z">
              <w:r w:rsidRPr="0068002B" w:rsidDel="0068002B">
                <w:rPr>
                  <w:rPrChange w:id="26198" w:author="Plenary Room" w:date="2017-06-16T09:21:00Z">
                    <w:rPr>
                      <w:sz w:val="22"/>
                    </w:rPr>
                  </w:rPrChange>
                </w:rPr>
                <w:delText>Channel rate</w:delText>
              </w:r>
            </w:del>
          </w:p>
        </w:tc>
        <w:tc>
          <w:tcPr>
            <w:tcW w:w="2336" w:type="pct"/>
            <w:shd w:val="clear" w:color="auto" w:fill="auto"/>
            <w:noWrap/>
            <w:vAlign w:val="bottom"/>
            <w:hideMark/>
          </w:tcPr>
          <w:p w14:paraId="75992D2D" w14:textId="638F97B4" w:rsidR="00423B97" w:rsidRPr="00B666DF" w:rsidDel="0068002B" w:rsidRDefault="00423B97">
            <w:pPr>
              <w:pStyle w:val="Tabletext"/>
              <w:rPr>
                <w:del w:id="26199" w:author="Plenary Room" w:date="2017-06-16T10:14:00Z"/>
              </w:rPr>
            </w:pPr>
            <w:del w:id="26200" w:author="Plenary Room" w:date="2017-06-16T10:14:00Z">
              <w:r w:rsidRPr="0068002B" w:rsidDel="0068002B">
                <w:rPr>
                  <w:rPrChange w:id="26201" w:author="Plenary Room" w:date="2017-06-16T09:21:00Z">
                    <w:rPr>
                      <w:sz w:val="22"/>
                    </w:rPr>
                  </w:rPrChange>
                </w:rPr>
                <w:delText>19.2</w:delText>
              </w:r>
            </w:del>
          </w:p>
        </w:tc>
        <w:tc>
          <w:tcPr>
            <w:tcW w:w="599" w:type="pct"/>
            <w:vAlign w:val="bottom"/>
          </w:tcPr>
          <w:p w14:paraId="10671571" w14:textId="3CDDB3A7" w:rsidR="00423B97" w:rsidRPr="00B666DF" w:rsidDel="0068002B" w:rsidRDefault="00423B97">
            <w:pPr>
              <w:pStyle w:val="Tabletext"/>
              <w:rPr>
                <w:del w:id="26202" w:author="Plenary Room" w:date="2017-06-16T10:14:00Z"/>
              </w:rPr>
            </w:pPr>
            <w:del w:id="26203" w:author="Plenary Room" w:date="2017-06-16T10:14:00Z">
              <w:r w:rsidRPr="0068002B" w:rsidDel="0068002B">
                <w:rPr>
                  <w:rPrChange w:id="26204" w:author="Plenary Room" w:date="2017-06-16T09:21:00Z">
                    <w:rPr>
                      <w:sz w:val="22"/>
                    </w:rPr>
                  </w:rPrChange>
                </w:rPr>
                <w:delText>kchip/s</w:delText>
              </w:r>
            </w:del>
          </w:p>
        </w:tc>
      </w:tr>
      <w:tr w:rsidR="00423B97" w:rsidRPr="0068002B" w:rsidDel="0068002B" w14:paraId="77D3BDA9" w14:textId="4685BB9A" w:rsidTr="00E573E3">
        <w:trPr>
          <w:trHeight w:val="280"/>
          <w:jc w:val="center"/>
          <w:del w:id="26205" w:author="Plenary Room" w:date="2017-06-16T10:14:00Z"/>
        </w:trPr>
        <w:tc>
          <w:tcPr>
            <w:tcW w:w="2065" w:type="pct"/>
            <w:shd w:val="clear" w:color="auto" w:fill="auto"/>
            <w:noWrap/>
            <w:vAlign w:val="bottom"/>
            <w:hideMark/>
          </w:tcPr>
          <w:p w14:paraId="03B748D2" w14:textId="52A1F5D9" w:rsidR="00423B97" w:rsidRPr="00B666DF" w:rsidDel="0068002B" w:rsidRDefault="00423B97" w:rsidP="006632C3">
            <w:pPr>
              <w:pStyle w:val="Tabletext"/>
              <w:rPr>
                <w:del w:id="26206" w:author="Plenary Room" w:date="2017-06-16T10:14:00Z"/>
              </w:rPr>
            </w:pPr>
            <w:del w:id="26207" w:author="Plenary Room" w:date="2017-06-16T10:14:00Z">
              <w:r w:rsidRPr="0068002B" w:rsidDel="0068002B">
                <w:rPr>
                  <w:rPrChange w:id="26208" w:author="Plenary Room" w:date="2017-06-16T09:21:00Z">
                    <w:rPr>
                      <w:sz w:val="22"/>
                    </w:rPr>
                  </w:rPrChange>
                </w:rPr>
                <w:delText>Spreading factor</w:delText>
              </w:r>
            </w:del>
          </w:p>
        </w:tc>
        <w:tc>
          <w:tcPr>
            <w:tcW w:w="2336" w:type="pct"/>
            <w:shd w:val="clear" w:color="auto" w:fill="auto"/>
            <w:noWrap/>
            <w:vAlign w:val="bottom"/>
            <w:hideMark/>
          </w:tcPr>
          <w:p w14:paraId="29714621" w14:textId="759A2FE7" w:rsidR="00423B97" w:rsidRPr="00B666DF" w:rsidDel="0068002B" w:rsidRDefault="00423B97">
            <w:pPr>
              <w:pStyle w:val="Tabletext"/>
              <w:rPr>
                <w:del w:id="26209" w:author="Plenary Room" w:date="2017-06-16T10:14:00Z"/>
              </w:rPr>
            </w:pPr>
            <w:del w:id="26210" w:author="Plenary Room" w:date="2017-06-16T10:14:00Z">
              <w:r w:rsidRPr="0068002B" w:rsidDel="0068002B">
                <w:rPr>
                  <w:rPrChange w:id="26211" w:author="Plenary Room" w:date="2017-06-16T09:21:00Z">
                    <w:rPr>
                      <w:sz w:val="22"/>
                    </w:rPr>
                  </w:rPrChange>
                </w:rPr>
                <w:delText>8</w:delText>
              </w:r>
            </w:del>
          </w:p>
        </w:tc>
        <w:tc>
          <w:tcPr>
            <w:tcW w:w="599" w:type="pct"/>
            <w:vAlign w:val="bottom"/>
          </w:tcPr>
          <w:p w14:paraId="799C2F69" w14:textId="372CA369" w:rsidR="00423B97" w:rsidRPr="00B666DF" w:rsidDel="0068002B" w:rsidRDefault="00423B97">
            <w:pPr>
              <w:pStyle w:val="Tabletext"/>
              <w:rPr>
                <w:del w:id="26212" w:author="Plenary Room" w:date="2017-06-16T10:14:00Z"/>
              </w:rPr>
            </w:pPr>
          </w:p>
        </w:tc>
      </w:tr>
      <w:tr w:rsidR="00423B97" w:rsidRPr="0068002B" w:rsidDel="0068002B" w14:paraId="7199945E" w14:textId="098EA906" w:rsidTr="00E573E3">
        <w:trPr>
          <w:trHeight w:val="280"/>
          <w:jc w:val="center"/>
          <w:del w:id="26213" w:author="Plenary Room" w:date="2017-06-16T10:14:00Z"/>
        </w:trPr>
        <w:tc>
          <w:tcPr>
            <w:tcW w:w="2065" w:type="pct"/>
            <w:shd w:val="clear" w:color="auto" w:fill="auto"/>
            <w:noWrap/>
            <w:vAlign w:val="bottom"/>
            <w:hideMark/>
          </w:tcPr>
          <w:p w14:paraId="111FF99A" w14:textId="696C9419" w:rsidR="00423B97" w:rsidRPr="00B666DF" w:rsidDel="0068002B" w:rsidRDefault="00423B97" w:rsidP="006632C3">
            <w:pPr>
              <w:pStyle w:val="Tabletext"/>
              <w:rPr>
                <w:del w:id="26214" w:author="Plenary Room" w:date="2017-06-16T10:14:00Z"/>
              </w:rPr>
            </w:pPr>
            <w:del w:id="26215" w:author="Plenary Room" w:date="2017-06-16T10:14:00Z">
              <w:r w:rsidRPr="0068002B" w:rsidDel="0068002B">
                <w:rPr>
                  <w:rPrChange w:id="26216" w:author="Plenary Room" w:date="2017-06-16T09:21:00Z">
                    <w:rPr>
                      <w:sz w:val="22"/>
                    </w:rPr>
                  </w:rPrChange>
                </w:rPr>
                <w:delText>Modulation</w:delText>
              </w:r>
            </w:del>
          </w:p>
        </w:tc>
        <w:tc>
          <w:tcPr>
            <w:tcW w:w="2336" w:type="pct"/>
            <w:shd w:val="clear" w:color="auto" w:fill="auto"/>
            <w:noWrap/>
            <w:vAlign w:val="bottom"/>
            <w:hideMark/>
          </w:tcPr>
          <w:p w14:paraId="12B75081" w14:textId="44C6DED3" w:rsidR="00423B97" w:rsidRPr="00B666DF" w:rsidDel="0068002B" w:rsidRDefault="00423B97">
            <w:pPr>
              <w:pStyle w:val="Tabletext"/>
              <w:rPr>
                <w:del w:id="26217" w:author="Plenary Room" w:date="2017-06-16T10:14:00Z"/>
              </w:rPr>
            </w:pPr>
            <w:del w:id="26218" w:author="Plenary Room" w:date="2017-06-16T10:14:00Z">
              <w:r w:rsidRPr="0068002B" w:rsidDel="0068002B">
                <w:rPr>
                  <w:rPrChange w:id="26219" w:author="Plenary Room" w:date="2017-06-16T09:21:00Z">
                    <w:rPr>
                      <w:sz w:val="22"/>
                    </w:rPr>
                  </w:rPrChange>
                </w:rPr>
                <w:delText>QPSK</w:delText>
              </w:r>
            </w:del>
          </w:p>
        </w:tc>
        <w:tc>
          <w:tcPr>
            <w:tcW w:w="599" w:type="pct"/>
            <w:vAlign w:val="bottom"/>
          </w:tcPr>
          <w:p w14:paraId="1D982A40" w14:textId="1C5F2802" w:rsidR="00423B97" w:rsidRPr="00B666DF" w:rsidDel="0068002B" w:rsidRDefault="00423B97">
            <w:pPr>
              <w:pStyle w:val="Tabletext"/>
              <w:rPr>
                <w:del w:id="26220" w:author="Plenary Room" w:date="2017-06-16T10:14:00Z"/>
              </w:rPr>
            </w:pPr>
          </w:p>
        </w:tc>
      </w:tr>
      <w:tr w:rsidR="00423B97" w:rsidRPr="0068002B" w:rsidDel="0068002B" w14:paraId="2EA4D857" w14:textId="797B41FD" w:rsidTr="00E573E3">
        <w:trPr>
          <w:trHeight w:val="280"/>
          <w:jc w:val="center"/>
          <w:del w:id="26221" w:author="Plenary Room" w:date="2017-06-16T10:14:00Z"/>
        </w:trPr>
        <w:tc>
          <w:tcPr>
            <w:tcW w:w="2065" w:type="pct"/>
            <w:shd w:val="clear" w:color="auto" w:fill="auto"/>
            <w:noWrap/>
            <w:vAlign w:val="bottom"/>
            <w:hideMark/>
          </w:tcPr>
          <w:p w14:paraId="2BDDC00D" w14:textId="37CBBD6E" w:rsidR="00423B97" w:rsidRPr="00B666DF" w:rsidDel="0068002B" w:rsidRDefault="00423B97" w:rsidP="006632C3">
            <w:pPr>
              <w:pStyle w:val="Tabletext"/>
              <w:rPr>
                <w:del w:id="26222" w:author="Plenary Room" w:date="2017-06-16T10:14:00Z"/>
              </w:rPr>
            </w:pPr>
            <w:del w:id="26223" w:author="Plenary Room" w:date="2017-06-16T10:14:00Z">
              <w:r w:rsidRPr="0068002B" w:rsidDel="0068002B">
                <w:rPr>
                  <w:rPrChange w:id="26224" w:author="Plenary Room" w:date="2017-06-16T09:21:00Z">
                    <w:rPr>
                      <w:sz w:val="22"/>
                    </w:rPr>
                  </w:rPrChange>
                </w:rPr>
                <w:delText>Channel bits/symbol</w:delText>
              </w:r>
            </w:del>
          </w:p>
        </w:tc>
        <w:tc>
          <w:tcPr>
            <w:tcW w:w="2336" w:type="pct"/>
            <w:shd w:val="clear" w:color="auto" w:fill="auto"/>
            <w:noWrap/>
            <w:vAlign w:val="bottom"/>
            <w:hideMark/>
          </w:tcPr>
          <w:p w14:paraId="751D8DC2" w14:textId="08A4B62C" w:rsidR="00423B97" w:rsidRPr="00B666DF" w:rsidDel="0068002B" w:rsidRDefault="00423B97">
            <w:pPr>
              <w:pStyle w:val="Tabletext"/>
              <w:rPr>
                <w:del w:id="26225" w:author="Plenary Room" w:date="2017-06-16T10:14:00Z"/>
              </w:rPr>
            </w:pPr>
            <w:del w:id="26226" w:author="Plenary Room" w:date="2017-06-16T10:14:00Z">
              <w:r w:rsidRPr="0068002B" w:rsidDel="0068002B">
                <w:rPr>
                  <w:rPrChange w:id="26227" w:author="Plenary Room" w:date="2017-06-16T09:21:00Z">
                    <w:rPr>
                      <w:sz w:val="22"/>
                    </w:rPr>
                  </w:rPrChange>
                </w:rPr>
                <w:delText>2</w:delText>
              </w:r>
            </w:del>
          </w:p>
        </w:tc>
        <w:tc>
          <w:tcPr>
            <w:tcW w:w="599" w:type="pct"/>
            <w:vAlign w:val="bottom"/>
          </w:tcPr>
          <w:p w14:paraId="09D43FEB" w14:textId="31ED58FA" w:rsidR="00423B97" w:rsidRPr="00B666DF" w:rsidDel="0068002B" w:rsidRDefault="00423B97">
            <w:pPr>
              <w:pStyle w:val="Tabletext"/>
              <w:rPr>
                <w:del w:id="26228" w:author="Plenary Room" w:date="2017-06-16T10:14:00Z"/>
              </w:rPr>
            </w:pPr>
          </w:p>
        </w:tc>
      </w:tr>
      <w:tr w:rsidR="00423B97" w:rsidRPr="0068002B" w:rsidDel="0068002B" w14:paraId="23487385" w14:textId="5C1D7A5F" w:rsidTr="00E573E3">
        <w:trPr>
          <w:trHeight w:val="280"/>
          <w:jc w:val="center"/>
          <w:del w:id="26229" w:author="Plenary Room" w:date="2017-06-16T10:14:00Z"/>
        </w:trPr>
        <w:tc>
          <w:tcPr>
            <w:tcW w:w="2065" w:type="pct"/>
            <w:shd w:val="clear" w:color="auto" w:fill="auto"/>
            <w:noWrap/>
            <w:vAlign w:val="bottom"/>
            <w:hideMark/>
          </w:tcPr>
          <w:p w14:paraId="050C3D67" w14:textId="68E18E5E" w:rsidR="00423B97" w:rsidRPr="00B666DF" w:rsidDel="0068002B" w:rsidRDefault="00423B97" w:rsidP="006632C3">
            <w:pPr>
              <w:pStyle w:val="Tabletext"/>
              <w:rPr>
                <w:del w:id="26230" w:author="Plenary Room" w:date="2017-06-16T10:14:00Z"/>
              </w:rPr>
            </w:pPr>
            <w:del w:id="26231" w:author="Plenary Room" w:date="2017-06-16T10:14:00Z">
              <w:r w:rsidRPr="0068002B" w:rsidDel="0068002B">
                <w:rPr>
                  <w:rPrChange w:id="26232" w:author="Plenary Room" w:date="2017-06-16T09:21:00Z">
                    <w:rPr>
                      <w:sz w:val="22"/>
                    </w:rPr>
                  </w:rPrChange>
                </w:rPr>
                <w:delText>FEC rate</w:delText>
              </w:r>
            </w:del>
          </w:p>
        </w:tc>
        <w:tc>
          <w:tcPr>
            <w:tcW w:w="2336" w:type="pct"/>
            <w:shd w:val="clear" w:color="auto" w:fill="auto"/>
            <w:noWrap/>
            <w:vAlign w:val="bottom"/>
            <w:hideMark/>
          </w:tcPr>
          <w:p w14:paraId="419C49F2" w14:textId="4A3229B8" w:rsidR="00423B97" w:rsidRPr="00B666DF" w:rsidDel="0068002B" w:rsidRDefault="00423B97">
            <w:pPr>
              <w:pStyle w:val="Tabletext"/>
              <w:rPr>
                <w:del w:id="26233" w:author="Plenary Room" w:date="2017-06-16T10:14:00Z"/>
              </w:rPr>
            </w:pPr>
            <w:del w:id="26234" w:author="Plenary Room" w:date="2017-06-16T10:14:00Z">
              <w:r w:rsidRPr="0068002B" w:rsidDel="0068002B">
                <w:rPr>
                  <w:rPrChange w:id="26235" w:author="Plenary Room" w:date="2017-06-16T09:21:00Z">
                    <w:rPr>
                      <w:sz w:val="22"/>
                    </w:rPr>
                  </w:rPrChange>
                </w:rPr>
                <w:delText>1/3</w:delText>
              </w:r>
            </w:del>
          </w:p>
        </w:tc>
        <w:tc>
          <w:tcPr>
            <w:tcW w:w="599" w:type="pct"/>
            <w:vAlign w:val="bottom"/>
          </w:tcPr>
          <w:p w14:paraId="23CDA53A" w14:textId="017762FF" w:rsidR="00423B97" w:rsidRPr="00B666DF" w:rsidDel="0068002B" w:rsidRDefault="00423B97">
            <w:pPr>
              <w:pStyle w:val="Tabletext"/>
              <w:rPr>
                <w:del w:id="26236" w:author="Plenary Room" w:date="2017-06-16T10:14:00Z"/>
              </w:rPr>
            </w:pPr>
          </w:p>
        </w:tc>
      </w:tr>
      <w:tr w:rsidR="00423B97" w:rsidRPr="0068002B" w:rsidDel="0068002B" w14:paraId="7B9DFD97" w14:textId="5EC92377" w:rsidTr="00E573E3">
        <w:trPr>
          <w:trHeight w:val="280"/>
          <w:jc w:val="center"/>
          <w:del w:id="26237" w:author="Plenary Room" w:date="2017-06-16T10:14:00Z"/>
        </w:trPr>
        <w:tc>
          <w:tcPr>
            <w:tcW w:w="2065" w:type="pct"/>
            <w:shd w:val="clear" w:color="auto" w:fill="auto"/>
            <w:noWrap/>
            <w:vAlign w:val="bottom"/>
            <w:hideMark/>
          </w:tcPr>
          <w:p w14:paraId="2D8479CD" w14:textId="166BF653" w:rsidR="00423B97" w:rsidRPr="00B666DF" w:rsidDel="0068002B" w:rsidRDefault="00423B97" w:rsidP="006632C3">
            <w:pPr>
              <w:pStyle w:val="Tabletext"/>
              <w:rPr>
                <w:del w:id="26238" w:author="Plenary Room" w:date="2017-06-16T10:14:00Z"/>
              </w:rPr>
            </w:pPr>
            <w:del w:id="26239" w:author="Plenary Room" w:date="2017-06-16T10:14:00Z">
              <w:r w:rsidRPr="0068002B" w:rsidDel="0068002B">
                <w:rPr>
                  <w:rPrChange w:id="26240" w:author="Plenary Room" w:date="2017-06-16T09:21:00Z">
                    <w:rPr>
                      <w:sz w:val="22"/>
                    </w:rPr>
                  </w:rPrChange>
                </w:rPr>
                <w:delText>Information rate/user</w:delText>
              </w:r>
            </w:del>
          </w:p>
        </w:tc>
        <w:tc>
          <w:tcPr>
            <w:tcW w:w="2336" w:type="pct"/>
            <w:shd w:val="clear" w:color="auto" w:fill="auto"/>
            <w:noWrap/>
            <w:vAlign w:val="bottom"/>
            <w:hideMark/>
          </w:tcPr>
          <w:p w14:paraId="4E41880F" w14:textId="091CC0AE" w:rsidR="00423B97" w:rsidRPr="00B666DF" w:rsidDel="0068002B" w:rsidRDefault="00423B97">
            <w:pPr>
              <w:pStyle w:val="Tabletext"/>
              <w:rPr>
                <w:del w:id="26241" w:author="Plenary Room" w:date="2017-06-16T10:14:00Z"/>
              </w:rPr>
            </w:pPr>
            <w:del w:id="26242" w:author="Plenary Room" w:date="2017-06-16T10:14:00Z">
              <w:r w:rsidRPr="0068002B" w:rsidDel="0068002B">
                <w:rPr>
                  <w:rPrChange w:id="26243" w:author="Plenary Room" w:date="2017-06-16T09:21:00Z">
                    <w:rPr>
                      <w:sz w:val="22"/>
                    </w:rPr>
                  </w:rPrChange>
                </w:rPr>
                <w:delText>1.60</w:delText>
              </w:r>
            </w:del>
          </w:p>
        </w:tc>
        <w:tc>
          <w:tcPr>
            <w:tcW w:w="599" w:type="pct"/>
            <w:vAlign w:val="bottom"/>
          </w:tcPr>
          <w:p w14:paraId="430D9871" w14:textId="5AB4A274" w:rsidR="00423B97" w:rsidRPr="00B666DF" w:rsidDel="0068002B" w:rsidRDefault="00423B97">
            <w:pPr>
              <w:pStyle w:val="Tabletext"/>
              <w:rPr>
                <w:del w:id="26244" w:author="Plenary Room" w:date="2017-06-16T10:14:00Z"/>
              </w:rPr>
            </w:pPr>
            <w:del w:id="26245" w:author="Plenary Room" w:date="2017-06-16T10:14:00Z">
              <w:r w:rsidRPr="0068002B" w:rsidDel="0068002B">
                <w:rPr>
                  <w:rPrChange w:id="26246" w:author="Plenary Room" w:date="2017-06-16T09:21:00Z">
                    <w:rPr>
                      <w:sz w:val="22"/>
                    </w:rPr>
                  </w:rPrChange>
                </w:rPr>
                <w:delText>kbits/s</w:delText>
              </w:r>
            </w:del>
          </w:p>
        </w:tc>
      </w:tr>
      <w:tr w:rsidR="00423B97" w:rsidRPr="0068002B" w:rsidDel="0068002B" w14:paraId="46197441" w14:textId="1403700C" w:rsidTr="00E573E3">
        <w:trPr>
          <w:trHeight w:val="280"/>
          <w:jc w:val="center"/>
          <w:del w:id="26247" w:author="Plenary Room" w:date="2017-06-16T10:14:00Z"/>
        </w:trPr>
        <w:tc>
          <w:tcPr>
            <w:tcW w:w="2065" w:type="pct"/>
            <w:shd w:val="clear" w:color="auto" w:fill="auto"/>
            <w:noWrap/>
            <w:vAlign w:val="bottom"/>
            <w:hideMark/>
          </w:tcPr>
          <w:p w14:paraId="77168230" w14:textId="0DB89245" w:rsidR="00423B97" w:rsidRPr="00B666DF" w:rsidDel="0068002B" w:rsidRDefault="00423B97" w:rsidP="006632C3">
            <w:pPr>
              <w:pStyle w:val="Tabletext"/>
              <w:rPr>
                <w:del w:id="26248" w:author="Plenary Room" w:date="2017-06-16T10:14:00Z"/>
              </w:rPr>
            </w:pPr>
            <w:del w:id="26249" w:author="Plenary Room" w:date="2017-06-16T10:14:00Z">
              <w:r w:rsidRPr="0068002B" w:rsidDel="0068002B">
                <w:rPr>
                  <w:rPrChange w:id="26250" w:author="Plenary Room" w:date="2017-06-16T09:21:00Z">
                    <w:rPr>
                      <w:sz w:val="22"/>
                    </w:rPr>
                  </w:rPrChange>
                </w:rPr>
                <w:delText>Eb/N0</w:delText>
              </w:r>
            </w:del>
          </w:p>
        </w:tc>
        <w:tc>
          <w:tcPr>
            <w:tcW w:w="2336" w:type="pct"/>
            <w:shd w:val="clear" w:color="auto" w:fill="auto"/>
            <w:noWrap/>
            <w:vAlign w:val="bottom"/>
            <w:hideMark/>
          </w:tcPr>
          <w:p w14:paraId="358D60DA" w14:textId="584EAC09" w:rsidR="00423B97" w:rsidRPr="00B666DF" w:rsidDel="0068002B" w:rsidRDefault="00423B97">
            <w:pPr>
              <w:pStyle w:val="Tabletext"/>
              <w:rPr>
                <w:del w:id="26251" w:author="Plenary Room" w:date="2017-06-16T10:14:00Z"/>
              </w:rPr>
            </w:pPr>
            <w:del w:id="26252" w:author="Plenary Room" w:date="2017-06-16T10:14:00Z">
              <w:r w:rsidRPr="0068002B" w:rsidDel="0068002B">
                <w:rPr>
                  <w:rPrChange w:id="26253" w:author="Plenary Room" w:date="2017-06-16T09:21:00Z">
                    <w:rPr>
                      <w:sz w:val="22"/>
                    </w:rPr>
                  </w:rPrChange>
                </w:rPr>
                <w:delText>41.0</w:delText>
              </w:r>
            </w:del>
          </w:p>
        </w:tc>
        <w:tc>
          <w:tcPr>
            <w:tcW w:w="599" w:type="pct"/>
            <w:vAlign w:val="bottom"/>
          </w:tcPr>
          <w:p w14:paraId="0BC956F4" w14:textId="4953196E" w:rsidR="00423B97" w:rsidRPr="00B666DF" w:rsidDel="0068002B" w:rsidRDefault="00423B97">
            <w:pPr>
              <w:pStyle w:val="Tabletext"/>
              <w:rPr>
                <w:del w:id="26254" w:author="Plenary Room" w:date="2017-06-16T10:14:00Z"/>
              </w:rPr>
            </w:pPr>
            <w:del w:id="26255" w:author="Plenary Room" w:date="2017-06-16T10:14:00Z">
              <w:r w:rsidRPr="0068002B" w:rsidDel="0068002B">
                <w:rPr>
                  <w:rPrChange w:id="26256" w:author="Plenary Room" w:date="2017-06-16T09:21:00Z">
                    <w:rPr>
                      <w:sz w:val="22"/>
                    </w:rPr>
                  </w:rPrChange>
                </w:rPr>
                <w:delText>dB</w:delText>
              </w:r>
            </w:del>
          </w:p>
        </w:tc>
      </w:tr>
      <w:tr w:rsidR="00423B97" w:rsidRPr="0068002B" w:rsidDel="0068002B" w14:paraId="7705F7EC" w14:textId="3E6E2658" w:rsidTr="00E573E3">
        <w:trPr>
          <w:trHeight w:val="280"/>
          <w:jc w:val="center"/>
          <w:del w:id="26257" w:author="Plenary Room" w:date="2017-06-16T10:14:00Z"/>
        </w:trPr>
        <w:tc>
          <w:tcPr>
            <w:tcW w:w="2065" w:type="pct"/>
            <w:shd w:val="clear" w:color="auto" w:fill="auto"/>
            <w:noWrap/>
            <w:vAlign w:val="bottom"/>
            <w:hideMark/>
          </w:tcPr>
          <w:p w14:paraId="598DC27F" w14:textId="671F70F2" w:rsidR="00423B97" w:rsidRPr="00011A45" w:rsidDel="0068002B" w:rsidRDefault="00423B97" w:rsidP="006632C3">
            <w:pPr>
              <w:pStyle w:val="Tabletext"/>
              <w:rPr>
                <w:del w:id="26258" w:author="Plenary Room" w:date="2017-06-16T10:14:00Z"/>
              </w:rPr>
            </w:pPr>
            <w:del w:id="26259"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336" w:type="pct"/>
            <w:shd w:val="clear" w:color="auto" w:fill="auto"/>
            <w:noWrap/>
            <w:vAlign w:val="bottom"/>
            <w:hideMark/>
          </w:tcPr>
          <w:p w14:paraId="2E6B56A8" w14:textId="07460D68" w:rsidR="00423B97" w:rsidRPr="00B666DF" w:rsidDel="0068002B" w:rsidRDefault="00423B97">
            <w:pPr>
              <w:pStyle w:val="Tabletext"/>
              <w:rPr>
                <w:del w:id="26260" w:author="Plenary Room" w:date="2017-06-16T10:14:00Z"/>
              </w:rPr>
            </w:pPr>
            <w:del w:id="26261" w:author="Plenary Room" w:date="2017-06-16T10:14:00Z">
              <w:r w:rsidRPr="0068002B" w:rsidDel="0068002B">
                <w:rPr>
                  <w:rPrChange w:id="26262" w:author="Plenary Room" w:date="2017-06-16T09:21:00Z">
                    <w:rPr>
                      <w:sz w:val="22"/>
                    </w:rPr>
                  </w:rPrChange>
                </w:rPr>
                <w:delText>10</w:delText>
              </w:r>
            </w:del>
          </w:p>
        </w:tc>
        <w:tc>
          <w:tcPr>
            <w:tcW w:w="599" w:type="pct"/>
            <w:vAlign w:val="bottom"/>
          </w:tcPr>
          <w:p w14:paraId="66E840AC" w14:textId="45934941" w:rsidR="00423B97" w:rsidRPr="00B666DF" w:rsidDel="0068002B" w:rsidRDefault="00423B97">
            <w:pPr>
              <w:pStyle w:val="Tabletext"/>
              <w:rPr>
                <w:del w:id="26263" w:author="Plenary Room" w:date="2017-06-16T10:14:00Z"/>
              </w:rPr>
            </w:pPr>
            <w:del w:id="26264" w:author="Plenary Room" w:date="2017-06-16T10:14:00Z">
              <w:r w:rsidRPr="0068002B" w:rsidDel="0068002B">
                <w:rPr>
                  <w:rPrChange w:id="26265" w:author="Plenary Room" w:date="2017-06-16T09:21:00Z">
                    <w:rPr>
                      <w:sz w:val="22"/>
                    </w:rPr>
                  </w:rPrChange>
                </w:rPr>
                <w:delText>dB</w:delText>
              </w:r>
            </w:del>
          </w:p>
        </w:tc>
      </w:tr>
      <w:tr w:rsidR="00423B97" w:rsidRPr="0068002B" w:rsidDel="0068002B" w14:paraId="3B714296" w14:textId="2AAAA385" w:rsidTr="00E573E3">
        <w:trPr>
          <w:trHeight w:val="280"/>
          <w:jc w:val="center"/>
          <w:del w:id="26266" w:author="Plenary Room" w:date="2017-06-16T10:14:00Z"/>
        </w:trPr>
        <w:tc>
          <w:tcPr>
            <w:tcW w:w="2065" w:type="pct"/>
            <w:shd w:val="clear" w:color="auto" w:fill="auto"/>
            <w:noWrap/>
            <w:vAlign w:val="bottom"/>
            <w:hideMark/>
          </w:tcPr>
          <w:p w14:paraId="3B051916" w14:textId="00252186" w:rsidR="00423B97" w:rsidRPr="00B666DF" w:rsidDel="0068002B" w:rsidRDefault="00423B97" w:rsidP="006632C3">
            <w:pPr>
              <w:pStyle w:val="Tabletext"/>
              <w:rPr>
                <w:del w:id="26267" w:author="Plenary Room" w:date="2017-06-16T10:14:00Z"/>
              </w:rPr>
            </w:pPr>
            <w:del w:id="26268" w:author="Plenary Room" w:date="2017-06-16T10:14:00Z">
              <w:r w:rsidRPr="0068002B" w:rsidDel="0068002B">
                <w:rPr>
                  <w:rPrChange w:id="26269" w:author="Plenary Room" w:date="2017-06-16T09:21:00Z">
                    <w:rPr>
                      <w:sz w:val="22"/>
                    </w:rPr>
                  </w:rPrChange>
                </w:rPr>
                <w:delText>Channel fading bandwidth</w:delText>
              </w:r>
            </w:del>
          </w:p>
        </w:tc>
        <w:tc>
          <w:tcPr>
            <w:tcW w:w="2336" w:type="pct"/>
            <w:shd w:val="clear" w:color="auto" w:fill="auto"/>
            <w:noWrap/>
            <w:vAlign w:val="bottom"/>
            <w:hideMark/>
          </w:tcPr>
          <w:p w14:paraId="4DA040AD" w14:textId="791B421B" w:rsidR="00423B97" w:rsidRPr="00B666DF" w:rsidDel="0068002B" w:rsidRDefault="00423B97">
            <w:pPr>
              <w:pStyle w:val="Tabletext"/>
              <w:rPr>
                <w:del w:id="26270" w:author="Plenary Room" w:date="2017-06-16T10:14:00Z"/>
              </w:rPr>
            </w:pPr>
            <w:del w:id="26271" w:author="Plenary Room" w:date="2017-06-16T10:14:00Z">
              <w:r w:rsidRPr="0068002B" w:rsidDel="0068002B">
                <w:rPr>
                  <w:rPrChange w:id="26272" w:author="Plenary Room" w:date="2017-06-16T09:21:00Z">
                    <w:rPr>
                      <w:sz w:val="22"/>
                    </w:rPr>
                  </w:rPrChange>
                </w:rPr>
                <w:delText>3</w:delText>
              </w:r>
            </w:del>
          </w:p>
        </w:tc>
        <w:tc>
          <w:tcPr>
            <w:tcW w:w="599" w:type="pct"/>
            <w:vAlign w:val="bottom"/>
          </w:tcPr>
          <w:p w14:paraId="17DE04F7" w14:textId="6CD10B47" w:rsidR="00423B97" w:rsidRPr="00B666DF" w:rsidDel="0068002B" w:rsidRDefault="00423B97">
            <w:pPr>
              <w:pStyle w:val="Tabletext"/>
              <w:rPr>
                <w:del w:id="26273" w:author="Plenary Room" w:date="2017-06-16T10:14:00Z"/>
              </w:rPr>
            </w:pPr>
            <w:del w:id="26274" w:author="Plenary Room" w:date="2017-06-16T10:14:00Z">
              <w:r w:rsidRPr="0068002B" w:rsidDel="0068002B">
                <w:rPr>
                  <w:rPrChange w:id="26275" w:author="Plenary Room" w:date="2017-06-16T09:21:00Z">
                    <w:rPr>
                      <w:sz w:val="22"/>
                    </w:rPr>
                  </w:rPrChange>
                </w:rPr>
                <w:delText>Hz</w:delText>
              </w:r>
            </w:del>
          </w:p>
        </w:tc>
      </w:tr>
      <w:tr w:rsidR="00423B97" w:rsidRPr="0068002B" w:rsidDel="0068002B" w14:paraId="3D417A19" w14:textId="6CE17708" w:rsidTr="00E573E3">
        <w:trPr>
          <w:trHeight w:val="280"/>
          <w:jc w:val="center"/>
          <w:del w:id="26276" w:author="Plenary Room" w:date="2017-06-16T10:14:00Z"/>
        </w:trPr>
        <w:tc>
          <w:tcPr>
            <w:tcW w:w="2065" w:type="pct"/>
            <w:shd w:val="clear" w:color="auto" w:fill="auto"/>
            <w:noWrap/>
            <w:vAlign w:val="bottom"/>
            <w:hideMark/>
          </w:tcPr>
          <w:p w14:paraId="03143995" w14:textId="6B586F10" w:rsidR="00423B97" w:rsidRPr="00B666DF" w:rsidDel="0068002B" w:rsidRDefault="00423B97" w:rsidP="006632C3">
            <w:pPr>
              <w:pStyle w:val="Tabletext"/>
              <w:rPr>
                <w:del w:id="26277" w:author="Plenary Room" w:date="2017-06-16T10:14:00Z"/>
              </w:rPr>
            </w:pPr>
            <w:del w:id="26278" w:author="Plenary Room" w:date="2017-06-16T10:14:00Z">
              <w:r w:rsidRPr="0068002B" w:rsidDel="0068002B">
                <w:rPr>
                  <w:rPrChange w:id="26279" w:author="Plenary Room" w:date="2017-06-16T09:21:00Z">
                    <w:rPr>
                      <w:sz w:val="22"/>
                    </w:rPr>
                  </w:rPrChange>
                </w:rPr>
                <w:delText>Target frame error rate</w:delText>
              </w:r>
            </w:del>
          </w:p>
        </w:tc>
        <w:tc>
          <w:tcPr>
            <w:tcW w:w="2336" w:type="pct"/>
            <w:shd w:val="clear" w:color="auto" w:fill="auto"/>
            <w:noWrap/>
            <w:vAlign w:val="bottom"/>
            <w:hideMark/>
          </w:tcPr>
          <w:p w14:paraId="39F1A860" w14:textId="199C3DB0" w:rsidR="00423B97" w:rsidRPr="00B666DF" w:rsidDel="0068002B" w:rsidRDefault="00423B97">
            <w:pPr>
              <w:pStyle w:val="Tabletext"/>
              <w:rPr>
                <w:del w:id="26280" w:author="Plenary Room" w:date="2017-06-16T10:14:00Z"/>
              </w:rPr>
            </w:pPr>
            <w:del w:id="26281" w:author="Plenary Room" w:date="2017-06-16T10:14:00Z">
              <w:r w:rsidRPr="0068002B" w:rsidDel="0068002B">
                <w:rPr>
                  <w:rPrChange w:id="26282" w:author="Plenary Room" w:date="2017-06-16T09:21:00Z">
                    <w:rPr>
                      <w:sz w:val="22"/>
                    </w:rPr>
                  </w:rPrChange>
                </w:rPr>
                <w:delText>1.00</w:delText>
              </w:r>
            </w:del>
          </w:p>
        </w:tc>
        <w:tc>
          <w:tcPr>
            <w:tcW w:w="599" w:type="pct"/>
            <w:vAlign w:val="bottom"/>
          </w:tcPr>
          <w:p w14:paraId="06D53AE8" w14:textId="40A3F457" w:rsidR="00423B97" w:rsidRPr="00B666DF" w:rsidDel="0068002B" w:rsidRDefault="00423B97">
            <w:pPr>
              <w:pStyle w:val="Tabletext"/>
              <w:rPr>
                <w:del w:id="26283" w:author="Plenary Room" w:date="2017-06-16T10:14:00Z"/>
              </w:rPr>
            </w:pPr>
            <w:del w:id="26284" w:author="Plenary Room" w:date="2017-06-16T10:14:00Z">
              <w:r w:rsidRPr="0068002B" w:rsidDel="0068002B">
                <w:rPr>
                  <w:rPrChange w:id="26285" w:author="Plenary Room" w:date="2017-06-16T09:21:00Z">
                    <w:rPr>
                      <w:sz w:val="22"/>
                    </w:rPr>
                  </w:rPrChange>
                </w:rPr>
                <w:delText>%</w:delText>
              </w:r>
            </w:del>
          </w:p>
        </w:tc>
      </w:tr>
      <w:tr w:rsidR="00423B97" w:rsidRPr="0068002B" w:rsidDel="0068002B" w14:paraId="6132FFF5" w14:textId="6E39CC80" w:rsidTr="00E573E3">
        <w:trPr>
          <w:trHeight w:val="280"/>
          <w:jc w:val="center"/>
          <w:del w:id="26286" w:author="Plenary Room" w:date="2017-06-16T10:14:00Z"/>
        </w:trPr>
        <w:tc>
          <w:tcPr>
            <w:tcW w:w="2065" w:type="pct"/>
            <w:shd w:val="clear" w:color="auto" w:fill="auto"/>
            <w:noWrap/>
            <w:vAlign w:val="bottom"/>
            <w:hideMark/>
          </w:tcPr>
          <w:p w14:paraId="13F5E42E" w14:textId="45B87967" w:rsidR="00423B97" w:rsidRPr="00B666DF" w:rsidDel="0068002B" w:rsidRDefault="00423B97" w:rsidP="006632C3">
            <w:pPr>
              <w:pStyle w:val="Tabletext"/>
              <w:rPr>
                <w:del w:id="26287" w:author="Plenary Room" w:date="2017-06-16T10:14:00Z"/>
              </w:rPr>
            </w:pPr>
            <w:del w:id="26288" w:author="Plenary Room" w:date="2017-06-16T10:14:00Z">
              <w:r w:rsidRPr="0068002B" w:rsidDel="0068002B">
                <w:rPr>
                  <w:rPrChange w:id="26289" w:author="Plenary Room" w:date="2017-06-16T09:21:00Z">
                    <w:rPr>
                      <w:sz w:val="22"/>
                    </w:rPr>
                  </w:rPrChange>
                </w:rPr>
                <w:delText>Pilot duration</w:delText>
              </w:r>
            </w:del>
          </w:p>
        </w:tc>
        <w:tc>
          <w:tcPr>
            <w:tcW w:w="2336" w:type="pct"/>
            <w:shd w:val="clear" w:color="auto" w:fill="auto"/>
            <w:noWrap/>
            <w:vAlign w:val="bottom"/>
            <w:hideMark/>
          </w:tcPr>
          <w:p w14:paraId="5B3F7D0B" w14:textId="5BE0ECD9" w:rsidR="00423B97" w:rsidRPr="00B666DF" w:rsidDel="0068002B" w:rsidRDefault="00423B97">
            <w:pPr>
              <w:pStyle w:val="Tabletext"/>
              <w:rPr>
                <w:del w:id="26290" w:author="Plenary Room" w:date="2017-06-16T10:14:00Z"/>
              </w:rPr>
            </w:pPr>
            <w:del w:id="26291" w:author="Plenary Room" w:date="2017-06-16T10:14:00Z">
              <w:r w:rsidRPr="0068002B" w:rsidDel="0068002B">
                <w:rPr>
                  <w:rPrChange w:id="26292" w:author="Plenary Room" w:date="2017-06-16T09:21:00Z">
                    <w:rPr>
                      <w:sz w:val="22"/>
                    </w:rPr>
                  </w:rPrChange>
                </w:rPr>
                <w:delText>9</w:delText>
              </w:r>
            </w:del>
          </w:p>
        </w:tc>
        <w:tc>
          <w:tcPr>
            <w:tcW w:w="599" w:type="pct"/>
            <w:vAlign w:val="bottom"/>
          </w:tcPr>
          <w:p w14:paraId="2DAD0203" w14:textId="7E0057EB" w:rsidR="00423B97" w:rsidRPr="00B666DF" w:rsidDel="0068002B" w:rsidRDefault="00423B97">
            <w:pPr>
              <w:pStyle w:val="Tabletext"/>
              <w:rPr>
                <w:del w:id="26293" w:author="Plenary Room" w:date="2017-06-16T10:14:00Z"/>
              </w:rPr>
            </w:pPr>
            <w:del w:id="26294" w:author="Plenary Room" w:date="2017-06-16T10:14:00Z">
              <w:r w:rsidRPr="0068002B" w:rsidDel="0068002B">
                <w:rPr>
                  <w:rPrChange w:id="26295" w:author="Plenary Room" w:date="2017-06-16T09:21:00Z">
                    <w:rPr>
                      <w:sz w:val="22"/>
                    </w:rPr>
                  </w:rPrChange>
                </w:rPr>
                <w:delText>ms</w:delText>
              </w:r>
            </w:del>
          </w:p>
        </w:tc>
      </w:tr>
      <w:tr w:rsidR="00423B97" w:rsidRPr="0068002B" w:rsidDel="0068002B" w14:paraId="3F187BB0" w14:textId="7E0A46CC" w:rsidTr="00E573E3">
        <w:trPr>
          <w:trHeight w:val="280"/>
          <w:jc w:val="center"/>
          <w:del w:id="26296" w:author="Plenary Room" w:date="2017-06-16T10:14:00Z"/>
        </w:trPr>
        <w:tc>
          <w:tcPr>
            <w:tcW w:w="2065" w:type="pct"/>
            <w:shd w:val="clear" w:color="auto" w:fill="auto"/>
            <w:noWrap/>
            <w:vAlign w:val="bottom"/>
          </w:tcPr>
          <w:p w14:paraId="7C925628" w14:textId="281CA7F7" w:rsidR="00423B97" w:rsidRPr="00B666DF" w:rsidDel="0068002B" w:rsidRDefault="00423B97" w:rsidP="006632C3">
            <w:pPr>
              <w:pStyle w:val="Tabletext"/>
              <w:rPr>
                <w:del w:id="26297" w:author="Plenary Room" w:date="2017-06-16T10:14:00Z"/>
              </w:rPr>
            </w:pPr>
            <w:del w:id="26298" w:author="Plenary Room" w:date="2017-06-16T10:14:00Z">
              <w:r w:rsidRPr="0068002B" w:rsidDel="0068002B">
                <w:rPr>
                  <w:rPrChange w:id="26299" w:author="Plenary Room" w:date="2017-06-16T09:21:00Z">
                    <w:rPr>
                      <w:sz w:val="22"/>
                    </w:rPr>
                  </w:rPrChange>
                </w:rPr>
                <w:delText>(spread) Preamble duration</w:delText>
              </w:r>
            </w:del>
          </w:p>
        </w:tc>
        <w:tc>
          <w:tcPr>
            <w:tcW w:w="2336" w:type="pct"/>
            <w:shd w:val="clear" w:color="auto" w:fill="auto"/>
            <w:noWrap/>
            <w:vAlign w:val="bottom"/>
          </w:tcPr>
          <w:p w14:paraId="15003BEA" w14:textId="211D431F" w:rsidR="00423B97" w:rsidRPr="00B666DF" w:rsidDel="0068002B" w:rsidRDefault="00423B97">
            <w:pPr>
              <w:pStyle w:val="Tabletext"/>
              <w:rPr>
                <w:del w:id="26300" w:author="Plenary Room" w:date="2017-06-16T10:14:00Z"/>
              </w:rPr>
            </w:pPr>
            <w:del w:id="26301" w:author="Plenary Room" w:date="2017-06-16T10:14:00Z">
              <w:r w:rsidRPr="0068002B" w:rsidDel="0068002B">
                <w:rPr>
                  <w:rPrChange w:id="26302" w:author="Plenary Room" w:date="2017-06-16T09:21:00Z">
                    <w:rPr>
                      <w:sz w:val="22"/>
                    </w:rPr>
                  </w:rPrChange>
                </w:rPr>
                <w:delText>5.83</w:delText>
              </w:r>
            </w:del>
          </w:p>
        </w:tc>
        <w:tc>
          <w:tcPr>
            <w:tcW w:w="599" w:type="pct"/>
            <w:vAlign w:val="bottom"/>
          </w:tcPr>
          <w:p w14:paraId="45072B64" w14:textId="1ACE7925" w:rsidR="00423B97" w:rsidRPr="00B666DF" w:rsidDel="0068002B" w:rsidRDefault="00423B97">
            <w:pPr>
              <w:pStyle w:val="Tabletext"/>
              <w:rPr>
                <w:del w:id="26303" w:author="Plenary Room" w:date="2017-06-16T10:14:00Z"/>
              </w:rPr>
            </w:pPr>
            <w:del w:id="26304" w:author="Plenary Room" w:date="2017-06-16T10:14:00Z">
              <w:r w:rsidRPr="0068002B" w:rsidDel="0068002B">
                <w:rPr>
                  <w:rPrChange w:id="26305" w:author="Plenary Room" w:date="2017-06-16T09:21:00Z">
                    <w:rPr>
                      <w:sz w:val="22"/>
                    </w:rPr>
                  </w:rPrChange>
                </w:rPr>
                <w:delText>ms</w:delText>
              </w:r>
            </w:del>
          </w:p>
        </w:tc>
      </w:tr>
      <w:tr w:rsidR="00423B97" w:rsidRPr="0068002B" w:rsidDel="0068002B" w14:paraId="7DF974E7" w14:textId="6A2A6A5B" w:rsidTr="00E573E3">
        <w:trPr>
          <w:trHeight w:val="280"/>
          <w:jc w:val="center"/>
          <w:del w:id="26306" w:author="Plenary Room" w:date="2017-06-16T10:14:00Z"/>
        </w:trPr>
        <w:tc>
          <w:tcPr>
            <w:tcW w:w="2065" w:type="pct"/>
            <w:shd w:val="clear" w:color="auto" w:fill="auto"/>
            <w:noWrap/>
            <w:vAlign w:val="bottom"/>
            <w:hideMark/>
          </w:tcPr>
          <w:p w14:paraId="294DD90B" w14:textId="34D10BFC" w:rsidR="00423B97" w:rsidRPr="00B666DF" w:rsidDel="0068002B" w:rsidRDefault="00423B97" w:rsidP="006632C3">
            <w:pPr>
              <w:pStyle w:val="Tabletext"/>
              <w:rPr>
                <w:del w:id="26307" w:author="Plenary Room" w:date="2017-06-16T10:14:00Z"/>
              </w:rPr>
            </w:pPr>
            <w:del w:id="26308" w:author="Plenary Room" w:date="2017-06-16T10:14:00Z">
              <w:r w:rsidRPr="0068002B" w:rsidDel="0068002B">
                <w:rPr>
                  <w:rPrChange w:id="26309" w:author="Plenary Room" w:date="2017-06-16T09:21:00Z">
                    <w:rPr>
                      <w:sz w:val="22"/>
                    </w:rPr>
                  </w:rPrChange>
                </w:rPr>
                <w:delText>Data duration</w:delText>
              </w:r>
            </w:del>
          </w:p>
        </w:tc>
        <w:tc>
          <w:tcPr>
            <w:tcW w:w="2336" w:type="pct"/>
            <w:shd w:val="clear" w:color="auto" w:fill="auto"/>
            <w:noWrap/>
            <w:vAlign w:val="bottom"/>
            <w:hideMark/>
          </w:tcPr>
          <w:p w14:paraId="2A8C4720" w14:textId="7F4FF330" w:rsidR="00423B97" w:rsidRPr="00B666DF" w:rsidDel="0068002B" w:rsidRDefault="00423B97">
            <w:pPr>
              <w:pStyle w:val="Tabletext"/>
              <w:rPr>
                <w:del w:id="26310" w:author="Plenary Room" w:date="2017-06-16T10:14:00Z"/>
              </w:rPr>
            </w:pPr>
            <w:del w:id="26311" w:author="Plenary Room" w:date="2017-06-16T10:14:00Z">
              <w:r w:rsidRPr="0068002B" w:rsidDel="0068002B">
                <w:rPr>
                  <w:rPrChange w:id="26312" w:author="Plenary Room" w:date="2017-06-16T09:21:00Z">
                    <w:rPr>
                      <w:sz w:val="22"/>
                    </w:rPr>
                  </w:rPrChange>
                </w:rPr>
                <w:delText>90</w:delText>
              </w:r>
            </w:del>
          </w:p>
        </w:tc>
        <w:tc>
          <w:tcPr>
            <w:tcW w:w="599" w:type="pct"/>
            <w:vAlign w:val="bottom"/>
          </w:tcPr>
          <w:p w14:paraId="62915F14" w14:textId="3B133022" w:rsidR="00423B97" w:rsidRPr="00B666DF" w:rsidDel="0068002B" w:rsidRDefault="00423B97">
            <w:pPr>
              <w:pStyle w:val="Tabletext"/>
              <w:rPr>
                <w:del w:id="26313" w:author="Plenary Room" w:date="2017-06-16T10:14:00Z"/>
              </w:rPr>
            </w:pPr>
            <w:del w:id="26314" w:author="Plenary Room" w:date="2017-06-16T10:14:00Z">
              <w:r w:rsidRPr="0068002B" w:rsidDel="0068002B">
                <w:rPr>
                  <w:rPrChange w:id="26315" w:author="Plenary Room" w:date="2017-06-16T09:21:00Z">
                    <w:rPr>
                      <w:sz w:val="22"/>
                    </w:rPr>
                  </w:rPrChange>
                </w:rPr>
                <w:delText>ms</w:delText>
              </w:r>
            </w:del>
          </w:p>
        </w:tc>
      </w:tr>
      <w:tr w:rsidR="00423B97" w:rsidRPr="0068002B" w:rsidDel="0068002B" w14:paraId="66143EC4" w14:textId="1825A9C9" w:rsidTr="00E573E3">
        <w:trPr>
          <w:trHeight w:val="280"/>
          <w:jc w:val="center"/>
          <w:del w:id="26316" w:author="Plenary Room" w:date="2017-06-16T10:14:00Z"/>
        </w:trPr>
        <w:tc>
          <w:tcPr>
            <w:tcW w:w="2065" w:type="pct"/>
            <w:shd w:val="clear" w:color="auto" w:fill="auto"/>
            <w:noWrap/>
            <w:vAlign w:val="bottom"/>
            <w:hideMark/>
          </w:tcPr>
          <w:p w14:paraId="6606BEAC" w14:textId="2723E86E" w:rsidR="00423B97" w:rsidRPr="00B666DF" w:rsidDel="0068002B" w:rsidRDefault="00423B97" w:rsidP="006632C3">
            <w:pPr>
              <w:pStyle w:val="Tabletext"/>
              <w:rPr>
                <w:del w:id="26317" w:author="Plenary Room" w:date="2017-06-16T10:14:00Z"/>
              </w:rPr>
            </w:pPr>
            <w:del w:id="26318" w:author="Plenary Room" w:date="2017-06-16T10:14:00Z">
              <w:r w:rsidRPr="0068002B" w:rsidDel="0068002B">
                <w:rPr>
                  <w:rPrChange w:id="26319" w:author="Plenary Room" w:date="2017-06-16T09:21:00Z">
                    <w:rPr>
                      <w:sz w:val="22"/>
                    </w:rPr>
                  </w:rPrChange>
                </w:rPr>
                <w:delText>Number of information bits</w:delText>
              </w:r>
            </w:del>
          </w:p>
        </w:tc>
        <w:tc>
          <w:tcPr>
            <w:tcW w:w="2336" w:type="pct"/>
            <w:shd w:val="clear" w:color="auto" w:fill="auto"/>
            <w:noWrap/>
            <w:vAlign w:val="bottom"/>
            <w:hideMark/>
          </w:tcPr>
          <w:p w14:paraId="2BCDB6F6" w14:textId="2391A2AA" w:rsidR="00423B97" w:rsidRPr="00B666DF" w:rsidDel="0068002B" w:rsidRDefault="00423B97">
            <w:pPr>
              <w:pStyle w:val="Tabletext"/>
              <w:rPr>
                <w:del w:id="26320" w:author="Plenary Room" w:date="2017-06-16T10:14:00Z"/>
              </w:rPr>
            </w:pPr>
            <w:del w:id="26321" w:author="Plenary Room" w:date="2017-06-16T10:14:00Z">
              <w:r w:rsidRPr="0068002B" w:rsidDel="0068002B">
                <w:rPr>
                  <w:rPrChange w:id="26322" w:author="Plenary Room" w:date="2017-06-16T09:21:00Z">
                    <w:rPr>
                      <w:sz w:val="22"/>
                    </w:rPr>
                  </w:rPrChange>
                </w:rPr>
                <w:delText>144</w:delText>
              </w:r>
            </w:del>
          </w:p>
        </w:tc>
        <w:tc>
          <w:tcPr>
            <w:tcW w:w="599" w:type="pct"/>
            <w:vAlign w:val="bottom"/>
          </w:tcPr>
          <w:p w14:paraId="0DF0B31E" w14:textId="77A1E045" w:rsidR="00423B97" w:rsidRPr="00B666DF" w:rsidDel="0068002B" w:rsidRDefault="00423B97">
            <w:pPr>
              <w:pStyle w:val="Tabletext"/>
              <w:rPr>
                <w:del w:id="26323" w:author="Plenary Room" w:date="2017-06-16T10:14:00Z"/>
              </w:rPr>
            </w:pPr>
            <w:del w:id="26324" w:author="Plenary Room" w:date="2017-06-16T10:14:00Z">
              <w:r w:rsidRPr="0068002B" w:rsidDel="0068002B">
                <w:rPr>
                  <w:rPrChange w:id="26325" w:author="Plenary Room" w:date="2017-06-16T09:21:00Z">
                    <w:rPr>
                      <w:sz w:val="22"/>
                    </w:rPr>
                  </w:rPrChange>
                </w:rPr>
                <w:delText>bits</w:delText>
              </w:r>
            </w:del>
          </w:p>
        </w:tc>
      </w:tr>
      <w:tr w:rsidR="00423B97" w:rsidRPr="0068002B" w:rsidDel="0068002B" w14:paraId="532958A4" w14:textId="696759CC" w:rsidTr="00E573E3">
        <w:trPr>
          <w:trHeight w:val="280"/>
          <w:jc w:val="center"/>
          <w:del w:id="26326" w:author="Plenary Room" w:date="2017-06-16T10:14:00Z"/>
        </w:trPr>
        <w:tc>
          <w:tcPr>
            <w:tcW w:w="2065" w:type="pct"/>
            <w:shd w:val="clear" w:color="auto" w:fill="auto"/>
            <w:noWrap/>
            <w:vAlign w:val="bottom"/>
            <w:hideMark/>
          </w:tcPr>
          <w:p w14:paraId="31B8E03D" w14:textId="2FBACE9A" w:rsidR="00423B97" w:rsidRPr="00B666DF" w:rsidDel="0068002B" w:rsidRDefault="00423B97" w:rsidP="006632C3">
            <w:pPr>
              <w:pStyle w:val="Tabletext"/>
              <w:rPr>
                <w:del w:id="26327" w:author="Plenary Room" w:date="2017-06-16T10:14:00Z"/>
              </w:rPr>
            </w:pPr>
            <w:del w:id="26328" w:author="Plenary Room" w:date="2017-06-16T10:14:00Z">
              <w:r w:rsidRPr="0068002B" w:rsidDel="0068002B">
                <w:rPr>
                  <w:rPrChange w:id="26329" w:author="Plenary Room" w:date="2017-06-16T09:21:00Z">
                    <w:rPr>
                      <w:sz w:val="22"/>
                    </w:rPr>
                  </w:rPrChange>
                </w:rPr>
                <w:delText>Block interleaver width</w:delText>
              </w:r>
            </w:del>
          </w:p>
        </w:tc>
        <w:tc>
          <w:tcPr>
            <w:tcW w:w="2336" w:type="pct"/>
            <w:shd w:val="clear" w:color="auto" w:fill="auto"/>
            <w:noWrap/>
            <w:vAlign w:val="bottom"/>
            <w:hideMark/>
          </w:tcPr>
          <w:p w14:paraId="1C7F4161" w14:textId="6136528E" w:rsidR="00423B97" w:rsidRPr="00B666DF" w:rsidDel="0068002B" w:rsidRDefault="00423B97">
            <w:pPr>
              <w:pStyle w:val="Tabletext"/>
              <w:rPr>
                <w:del w:id="26330" w:author="Plenary Room" w:date="2017-06-16T10:14:00Z"/>
              </w:rPr>
            </w:pPr>
            <w:del w:id="26331" w:author="Plenary Room" w:date="2017-06-16T10:14:00Z">
              <w:r w:rsidRPr="0068002B" w:rsidDel="0068002B">
                <w:rPr>
                  <w:rPrChange w:id="26332" w:author="Plenary Room" w:date="2017-06-16T09:21:00Z">
                    <w:rPr>
                      <w:sz w:val="22"/>
                    </w:rPr>
                  </w:rPrChange>
                </w:rPr>
                <w:delText>16</w:delText>
              </w:r>
            </w:del>
          </w:p>
        </w:tc>
        <w:tc>
          <w:tcPr>
            <w:tcW w:w="599" w:type="pct"/>
            <w:vAlign w:val="bottom"/>
          </w:tcPr>
          <w:p w14:paraId="58FBE913" w14:textId="23AAC57F" w:rsidR="00423B97" w:rsidRPr="00B666DF" w:rsidDel="0068002B" w:rsidRDefault="00423B97">
            <w:pPr>
              <w:pStyle w:val="Tabletext"/>
              <w:rPr>
                <w:del w:id="26333" w:author="Plenary Room" w:date="2017-06-16T10:14:00Z"/>
              </w:rPr>
            </w:pPr>
            <w:del w:id="26334" w:author="Plenary Room" w:date="2017-06-16T10:14:00Z">
              <w:r w:rsidRPr="0068002B" w:rsidDel="0068002B">
                <w:rPr>
                  <w:rPrChange w:id="26335" w:author="Plenary Room" w:date="2017-06-16T09:21:00Z">
                    <w:rPr>
                      <w:sz w:val="22"/>
                    </w:rPr>
                  </w:rPrChange>
                </w:rPr>
                <w:delText>bits</w:delText>
              </w:r>
            </w:del>
          </w:p>
        </w:tc>
      </w:tr>
      <w:tr w:rsidR="00423B97" w:rsidRPr="0068002B" w:rsidDel="0068002B" w14:paraId="1DAF5B31" w14:textId="6E54CBC0" w:rsidTr="00E573E3">
        <w:trPr>
          <w:trHeight w:val="280"/>
          <w:jc w:val="center"/>
          <w:del w:id="26336" w:author="Plenary Room" w:date="2017-06-16T10:14:00Z"/>
        </w:trPr>
        <w:tc>
          <w:tcPr>
            <w:tcW w:w="2065" w:type="pct"/>
            <w:shd w:val="clear" w:color="auto" w:fill="auto"/>
            <w:noWrap/>
            <w:vAlign w:val="bottom"/>
            <w:hideMark/>
          </w:tcPr>
          <w:p w14:paraId="743A6424" w14:textId="660B69E6" w:rsidR="00423B97" w:rsidRPr="00B666DF" w:rsidDel="0068002B" w:rsidRDefault="00423B97" w:rsidP="006632C3">
            <w:pPr>
              <w:pStyle w:val="Tabletext"/>
              <w:rPr>
                <w:del w:id="26337" w:author="Plenary Room" w:date="2017-06-16T10:14:00Z"/>
              </w:rPr>
            </w:pPr>
            <w:del w:id="26338" w:author="Plenary Room" w:date="2017-06-16T10:14:00Z">
              <w:r w:rsidRPr="0068002B" w:rsidDel="0068002B">
                <w:rPr>
                  <w:rPrChange w:id="26339" w:author="Plenary Room" w:date="2017-06-16T09:21:00Z">
                    <w:rPr>
                      <w:sz w:val="22"/>
                    </w:rPr>
                  </w:rPrChange>
                </w:rPr>
                <w:delText>Block interleaver height</w:delText>
              </w:r>
            </w:del>
          </w:p>
        </w:tc>
        <w:tc>
          <w:tcPr>
            <w:tcW w:w="2336" w:type="pct"/>
            <w:shd w:val="clear" w:color="auto" w:fill="auto"/>
            <w:noWrap/>
            <w:vAlign w:val="bottom"/>
            <w:hideMark/>
          </w:tcPr>
          <w:p w14:paraId="7F20ADBD" w14:textId="663116D1" w:rsidR="00423B97" w:rsidRPr="00B666DF" w:rsidDel="0068002B" w:rsidRDefault="00423B97">
            <w:pPr>
              <w:pStyle w:val="Tabletext"/>
              <w:rPr>
                <w:del w:id="26340" w:author="Plenary Room" w:date="2017-06-16T10:14:00Z"/>
              </w:rPr>
            </w:pPr>
            <w:del w:id="26341" w:author="Plenary Room" w:date="2017-06-16T10:14:00Z">
              <w:r w:rsidRPr="0068002B" w:rsidDel="0068002B">
                <w:rPr>
                  <w:rPrChange w:id="26342" w:author="Plenary Room" w:date="2017-06-16T09:21:00Z">
                    <w:rPr>
                      <w:sz w:val="22"/>
                    </w:rPr>
                  </w:rPrChange>
                </w:rPr>
                <w:delText>27</w:delText>
              </w:r>
            </w:del>
          </w:p>
        </w:tc>
        <w:tc>
          <w:tcPr>
            <w:tcW w:w="599" w:type="pct"/>
            <w:vAlign w:val="bottom"/>
          </w:tcPr>
          <w:p w14:paraId="23B624D2" w14:textId="6CFE2EC2" w:rsidR="00423B97" w:rsidRPr="00B666DF" w:rsidDel="0068002B" w:rsidRDefault="00423B97">
            <w:pPr>
              <w:pStyle w:val="Tabletext"/>
              <w:rPr>
                <w:del w:id="26343" w:author="Plenary Room" w:date="2017-06-16T10:14:00Z"/>
              </w:rPr>
            </w:pPr>
            <w:del w:id="26344" w:author="Plenary Room" w:date="2017-06-16T10:14:00Z">
              <w:r w:rsidRPr="0068002B" w:rsidDel="0068002B">
                <w:rPr>
                  <w:rPrChange w:id="26345" w:author="Plenary Room" w:date="2017-06-16T09:21:00Z">
                    <w:rPr>
                      <w:sz w:val="22"/>
                    </w:rPr>
                  </w:rPrChange>
                </w:rPr>
                <w:delText>bits</w:delText>
              </w:r>
            </w:del>
          </w:p>
        </w:tc>
      </w:tr>
      <w:tr w:rsidR="00423B97" w:rsidRPr="0068002B" w:rsidDel="0068002B" w14:paraId="138602A4" w14:textId="13BB4A83" w:rsidTr="00E573E3">
        <w:trPr>
          <w:trHeight w:val="280"/>
          <w:jc w:val="center"/>
          <w:del w:id="26346" w:author="Plenary Room" w:date="2017-06-16T10:14:00Z"/>
        </w:trPr>
        <w:tc>
          <w:tcPr>
            <w:tcW w:w="2065" w:type="pct"/>
            <w:shd w:val="clear" w:color="auto" w:fill="auto"/>
            <w:noWrap/>
            <w:vAlign w:val="bottom"/>
            <w:hideMark/>
          </w:tcPr>
          <w:p w14:paraId="6B4A248A" w14:textId="57A78915" w:rsidR="00423B97" w:rsidRPr="00B666DF" w:rsidDel="0068002B" w:rsidRDefault="00423B97" w:rsidP="006632C3">
            <w:pPr>
              <w:pStyle w:val="Tabletext"/>
              <w:rPr>
                <w:del w:id="26347" w:author="Plenary Room" w:date="2017-06-16T10:14:00Z"/>
              </w:rPr>
            </w:pPr>
            <w:del w:id="26348" w:author="Plenary Room" w:date="2017-06-16T10:14:00Z">
              <w:r w:rsidRPr="0068002B" w:rsidDel="0068002B">
                <w:rPr>
                  <w:rPrChange w:id="26349" w:author="Plenary Room" w:date="2017-06-16T09:21:00Z">
                    <w:rPr>
                      <w:sz w:val="22"/>
                    </w:rPr>
                  </w:rPrChange>
                </w:rPr>
                <w:delText>Number of info bytes</w:delText>
              </w:r>
            </w:del>
          </w:p>
        </w:tc>
        <w:tc>
          <w:tcPr>
            <w:tcW w:w="2336" w:type="pct"/>
            <w:shd w:val="clear" w:color="auto" w:fill="auto"/>
            <w:noWrap/>
            <w:vAlign w:val="bottom"/>
            <w:hideMark/>
          </w:tcPr>
          <w:p w14:paraId="1668B5C0" w14:textId="0B130EC7" w:rsidR="00423B97" w:rsidRPr="00B666DF" w:rsidDel="0068002B" w:rsidRDefault="00423B97">
            <w:pPr>
              <w:pStyle w:val="Tabletext"/>
              <w:rPr>
                <w:del w:id="26350" w:author="Plenary Room" w:date="2017-06-16T10:14:00Z"/>
              </w:rPr>
            </w:pPr>
            <w:del w:id="26351" w:author="Plenary Room" w:date="2017-06-16T10:14:00Z">
              <w:r w:rsidRPr="0068002B" w:rsidDel="0068002B">
                <w:rPr>
                  <w:rPrChange w:id="26352" w:author="Plenary Room" w:date="2017-06-16T09:21:00Z">
                    <w:rPr>
                      <w:sz w:val="22"/>
                    </w:rPr>
                  </w:rPrChange>
                </w:rPr>
                <w:delText>18</w:delText>
              </w:r>
            </w:del>
          </w:p>
        </w:tc>
        <w:tc>
          <w:tcPr>
            <w:tcW w:w="599" w:type="pct"/>
            <w:vAlign w:val="bottom"/>
          </w:tcPr>
          <w:p w14:paraId="4A1144B7" w14:textId="7C819EF0" w:rsidR="00423B97" w:rsidRPr="00B666DF" w:rsidDel="0068002B" w:rsidRDefault="00423B97">
            <w:pPr>
              <w:pStyle w:val="Tabletext"/>
              <w:rPr>
                <w:del w:id="26353" w:author="Plenary Room" w:date="2017-06-16T10:14:00Z"/>
              </w:rPr>
            </w:pPr>
            <w:del w:id="26354" w:author="Plenary Room" w:date="2017-06-16T10:14:00Z">
              <w:r w:rsidRPr="0068002B" w:rsidDel="0068002B">
                <w:rPr>
                  <w:rPrChange w:id="26355" w:author="Plenary Room" w:date="2017-06-16T09:21:00Z">
                    <w:rPr>
                      <w:sz w:val="22"/>
                    </w:rPr>
                  </w:rPrChange>
                </w:rPr>
                <w:delText>bytes</w:delText>
              </w:r>
            </w:del>
          </w:p>
        </w:tc>
      </w:tr>
      <w:tr w:rsidR="00423B97" w:rsidRPr="0068002B" w:rsidDel="0068002B" w14:paraId="7B6A0B99" w14:textId="17C73A25" w:rsidTr="00E573E3">
        <w:trPr>
          <w:trHeight w:val="280"/>
          <w:jc w:val="center"/>
          <w:del w:id="26356" w:author="Plenary Room" w:date="2017-06-16T10:14:00Z"/>
        </w:trPr>
        <w:tc>
          <w:tcPr>
            <w:tcW w:w="2065" w:type="pct"/>
            <w:shd w:val="clear" w:color="auto" w:fill="auto"/>
            <w:noWrap/>
            <w:vAlign w:val="bottom"/>
            <w:hideMark/>
          </w:tcPr>
          <w:p w14:paraId="171FFF1C" w14:textId="3C3257D0" w:rsidR="00423B97" w:rsidRPr="00B666DF" w:rsidDel="0068002B" w:rsidRDefault="00423B97" w:rsidP="006632C3">
            <w:pPr>
              <w:pStyle w:val="Tabletext"/>
              <w:rPr>
                <w:del w:id="26357" w:author="Plenary Room" w:date="2017-06-16T10:14:00Z"/>
              </w:rPr>
            </w:pPr>
            <w:del w:id="26358" w:author="Plenary Room" w:date="2017-06-16T10:14:00Z">
              <w:r w:rsidRPr="0068002B" w:rsidDel="0068002B">
                <w:rPr>
                  <w:rPrChange w:id="26359" w:author="Plenary Room" w:date="2017-06-16T09:21:00Z">
                    <w:rPr>
                      <w:sz w:val="22"/>
                    </w:rPr>
                  </w:rPrChange>
                </w:rPr>
                <w:delText>Packet type field</w:delText>
              </w:r>
            </w:del>
          </w:p>
        </w:tc>
        <w:tc>
          <w:tcPr>
            <w:tcW w:w="2336" w:type="pct"/>
            <w:shd w:val="clear" w:color="auto" w:fill="auto"/>
            <w:noWrap/>
            <w:vAlign w:val="bottom"/>
            <w:hideMark/>
          </w:tcPr>
          <w:p w14:paraId="418A8B1F" w14:textId="5A57188E" w:rsidR="00423B97" w:rsidRPr="00B666DF" w:rsidDel="0068002B" w:rsidRDefault="00423B97">
            <w:pPr>
              <w:pStyle w:val="Tabletext"/>
              <w:rPr>
                <w:del w:id="26360" w:author="Plenary Room" w:date="2017-06-16T10:14:00Z"/>
              </w:rPr>
            </w:pPr>
            <w:del w:id="26361" w:author="Plenary Room" w:date="2017-06-16T10:14:00Z">
              <w:r w:rsidRPr="0068002B" w:rsidDel="0068002B">
                <w:rPr>
                  <w:rPrChange w:id="26362" w:author="Plenary Room" w:date="2017-06-16T09:21:00Z">
                    <w:rPr>
                      <w:sz w:val="22"/>
                    </w:rPr>
                  </w:rPrChange>
                </w:rPr>
                <w:delText>1</w:delText>
              </w:r>
            </w:del>
          </w:p>
        </w:tc>
        <w:tc>
          <w:tcPr>
            <w:tcW w:w="599" w:type="pct"/>
            <w:vAlign w:val="bottom"/>
          </w:tcPr>
          <w:p w14:paraId="7B07F5B5" w14:textId="29ED82FF" w:rsidR="00423B97" w:rsidRPr="00B666DF" w:rsidDel="0068002B" w:rsidRDefault="00423B97">
            <w:pPr>
              <w:pStyle w:val="Tabletext"/>
              <w:rPr>
                <w:del w:id="26363" w:author="Plenary Room" w:date="2017-06-16T10:14:00Z"/>
              </w:rPr>
            </w:pPr>
            <w:del w:id="26364" w:author="Plenary Room" w:date="2017-06-16T10:14:00Z">
              <w:r w:rsidRPr="0068002B" w:rsidDel="0068002B">
                <w:rPr>
                  <w:rPrChange w:id="26365" w:author="Plenary Room" w:date="2017-06-16T09:21:00Z">
                    <w:rPr>
                      <w:sz w:val="22"/>
                    </w:rPr>
                  </w:rPrChange>
                </w:rPr>
                <w:delText>bytes</w:delText>
              </w:r>
            </w:del>
          </w:p>
        </w:tc>
      </w:tr>
      <w:tr w:rsidR="00423B97" w:rsidRPr="0068002B" w:rsidDel="0068002B" w14:paraId="3A2B0FDA" w14:textId="28EBAE2E" w:rsidTr="00E573E3">
        <w:trPr>
          <w:trHeight w:val="280"/>
          <w:jc w:val="center"/>
          <w:del w:id="26366" w:author="Plenary Room" w:date="2017-06-16T10:14:00Z"/>
        </w:trPr>
        <w:tc>
          <w:tcPr>
            <w:tcW w:w="2065" w:type="pct"/>
            <w:shd w:val="clear" w:color="auto" w:fill="auto"/>
            <w:noWrap/>
            <w:vAlign w:val="bottom"/>
            <w:hideMark/>
          </w:tcPr>
          <w:p w14:paraId="2E4BEDAF" w14:textId="2E59EC80" w:rsidR="00423B97" w:rsidRPr="00B666DF" w:rsidDel="0068002B" w:rsidRDefault="00423B97" w:rsidP="006632C3">
            <w:pPr>
              <w:pStyle w:val="Tabletext"/>
              <w:rPr>
                <w:del w:id="26367" w:author="Plenary Room" w:date="2017-06-16T10:14:00Z"/>
              </w:rPr>
            </w:pPr>
            <w:del w:id="26368" w:author="Plenary Room" w:date="2017-06-16T10:14:00Z">
              <w:r w:rsidRPr="0068002B" w:rsidDel="0068002B">
                <w:rPr>
                  <w:rPrChange w:id="26369" w:author="Plenary Room" w:date="2017-06-16T09:21:00Z">
                    <w:rPr>
                      <w:sz w:val="22"/>
                    </w:rPr>
                  </w:rPrChange>
                </w:rPr>
                <w:delText>Ship ID field</w:delText>
              </w:r>
            </w:del>
          </w:p>
        </w:tc>
        <w:tc>
          <w:tcPr>
            <w:tcW w:w="2336" w:type="pct"/>
            <w:shd w:val="clear" w:color="auto" w:fill="auto"/>
            <w:noWrap/>
            <w:vAlign w:val="bottom"/>
            <w:hideMark/>
          </w:tcPr>
          <w:p w14:paraId="31EA2B37" w14:textId="1047CBDD" w:rsidR="00423B97" w:rsidRPr="00B666DF" w:rsidDel="0068002B" w:rsidRDefault="00423B97">
            <w:pPr>
              <w:pStyle w:val="Tabletext"/>
              <w:rPr>
                <w:del w:id="26370" w:author="Plenary Room" w:date="2017-06-16T10:14:00Z"/>
              </w:rPr>
            </w:pPr>
            <w:del w:id="26371" w:author="Plenary Room" w:date="2017-06-16T10:14:00Z">
              <w:r w:rsidRPr="0068002B" w:rsidDel="0068002B">
                <w:rPr>
                  <w:rPrChange w:id="26372" w:author="Plenary Room" w:date="2017-06-16T09:21:00Z">
                    <w:rPr>
                      <w:sz w:val="22"/>
                    </w:rPr>
                  </w:rPrChange>
                </w:rPr>
                <w:delText>4</w:delText>
              </w:r>
            </w:del>
          </w:p>
        </w:tc>
        <w:tc>
          <w:tcPr>
            <w:tcW w:w="599" w:type="pct"/>
            <w:vAlign w:val="bottom"/>
          </w:tcPr>
          <w:p w14:paraId="7F88B23F" w14:textId="0482CC7E" w:rsidR="00423B97" w:rsidRPr="00B666DF" w:rsidDel="0068002B" w:rsidRDefault="00423B97">
            <w:pPr>
              <w:pStyle w:val="Tabletext"/>
              <w:rPr>
                <w:del w:id="26373" w:author="Plenary Room" w:date="2017-06-16T10:14:00Z"/>
              </w:rPr>
            </w:pPr>
            <w:del w:id="26374" w:author="Plenary Room" w:date="2017-06-16T10:14:00Z">
              <w:r w:rsidRPr="0068002B" w:rsidDel="0068002B">
                <w:rPr>
                  <w:rPrChange w:id="26375" w:author="Plenary Room" w:date="2017-06-16T09:21:00Z">
                    <w:rPr>
                      <w:sz w:val="22"/>
                    </w:rPr>
                  </w:rPrChange>
                </w:rPr>
                <w:delText>bytes</w:delText>
              </w:r>
            </w:del>
          </w:p>
        </w:tc>
      </w:tr>
      <w:tr w:rsidR="00423B97" w:rsidRPr="0068002B" w:rsidDel="0068002B" w14:paraId="2CD9CC54" w14:textId="4B75C5CF" w:rsidTr="00E573E3">
        <w:trPr>
          <w:trHeight w:val="280"/>
          <w:jc w:val="center"/>
          <w:del w:id="26376" w:author="Plenary Room" w:date="2017-06-16T10:14:00Z"/>
        </w:trPr>
        <w:tc>
          <w:tcPr>
            <w:tcW w:w="2065" w:type="pct"/>
            <w:shd w:val="clear" w:color="auto" w:fill="auto"/>
            <w:noWrap/>
            <w:vAlign w:val="bottom"/>
            <w:hideMark/>
          </w:tcPr>
          <w:p w14:paraId="210BE681" w14:textId="4E38029B" w:rsidR="00423B97" w:rsidRPr="00B666DF" w:rsidDel="0068002B" w:rsidRDefault="00423B97" w:rsidP="006632C3">
            <w:pPr>
              <w:pStyle w:val="Tabletext"/>
              <w:rPr>
                <w:del w:id="26377" w:author="Plenary Room" w:date="2017-06-16T10:14:00Z"/>
              </w:rPr>
            </w:pPr>
            <w:del w:id="26378" w:author="Plenary Room" w:date="2017-06-16T10:14:00Z">
              <w:r w:rsidRPr="0068002B" w:rsidDel="0068002B">
                <w:rPr>
                  <w:rPrChange w:id="26379" w:author="Plenary Room" w:date="2017-06-16T09:21:00Z">
                    <w:rPr>
                      <w:sz w:val="22"/>
                    </w:rPr>
                  </w:rPrChange>
                </w:rPr>
                <w:delText>Destination short address</w:delText>
              </w:r>
            </w:del>
          </w:p>
        </w:tc>
        <w:tc>
          <w:tcPr>
            <w:tcW w:w="2336" w:type="pct"/>
            <w:shd w:val="clear" w:color="auto" w:fill="auto"/>
            <w:noWrap/>
            <w:vAlign w:val="bottom"/>
            <w:hideMark/>
          </w:tcPr>
          <w:p w14:paraId="6096A134" w14:textId="154E45D2" w:rsidR="00423B97" w:rsidRPr="00B666DF" w:rsidDel="0068002B" w:rsidRDefault="00423B97">
            <w:pPr>
              <w:pStyle w:val="Tabletext"/>
              <w:rPr>
                <w:del w:id="26380" w:author="Plenary Room" w:date="2017-06-16T10:14:00Z"/>
              </w:rPr>
            </w:pPr>
            <w:del w:id="26381" w:author="Plenary Room" w:date="2017-06-16T10:14:00Z">
              <w:r w:rsidRPr="0068002B" w:rsidDel="0068002B">
                <w:rPr>
                  <w:rPrChange w:id="26382" w:author="Plenary Room" w:date="2017-06-16T09:21:00Z">
                    <w:rPr>
                      <w:sz w:val="22"/>
                    </w:rPr>
                  </w:rPrChange>
                </w:rPr>
                <w:delText>2</w:delText>
              </w:r>
            </w:del>
          </w:p>
        </w:tc>
        <w:tc>
          <w:tcPr>
            <w:tcW w:w="599" w:type="pct"/>
            <w:vAlign w:val="bottom"/>
          </w:tcPr>
          <w:p w14:paraId="0DB32687" w14:textId="0AC8912B" w:rsidR="00423B97" w:rsidRPr="00B666DF" w:rsidDel="0068002B" w:rsidRDefault="00423B97">
            <w:pPr>
              <w:pStyle w:val="Tabletext"/>
              <w:rPr>
                <w:del w:id="26383" w:author="Plenary Room" w:date="2017-06-16T10:14:00Z"/>
              </w:rPr>
            </w:pPr>
            <w:del w:id="26384" w:author="Plenary Room" w:date="2017-06-16T10:14:00Z">
              <w:r w:rsidRPr="0068002B" w:rsidDel="0068002B">
                <w:rPr>
                  <w:rPrChange w:id="26385" w:author="Plenary Room" w:date="2017-06-16T09:21:00Z">
                    <w:rPr>
                      <w:sz w:val="22"/>
                    </w:rPr>
                  </w:rPrChange>
                </w:rPr>
                <w:delText>bytes</w:delText>
              </w:r>
            </w:del>
          </w:p>
        </w:tc>
      </w:tr>
    </w:tbl>
    <w:p w14:paraId="3A8090B3" w14:textId="29FE2170" w:rsidR="00E573E3" w:rsidRPr="00B666DF" w:rsidDel="0068002B" w:rsidRDefault="00E573E3">
      <w:pPr>
        <w:rPr>
          <w:del w:id="26386" w:author="Plenary Room" w:date="2017-06-16T10:14:00Z"/>
          <w:lang w:val="en-GB"/>
        </w:rPr>
      </w:pPr>
      <w:del w:id="26387" w:author="Plenary Room" w:date="2017-06-16T10:14:00Z">
        <w:r w:rsidRPr="00B666DF" w:rsidDel="0068002B">
          <w:rPr>
            <w:lang w:val="en-GB"/>
          </w:rPr>
          <w:br w:type="page"/>
        </w:r>
      </w:del>
    </w:p>
    <w:p w14:paraId="713C093A" w14:textId="57217FFF" w:rsidR="00E573E3" w:rsidRPr="00011A45" w:rsidDel="0068002B" w:rsidRDefault="00E573E3" w:rsidP="006632C3">
      <w:pPr>
        <w:pStyle w:val="TableNo"/>
        <w:rPr>
          <w:del w:id="26388" w:author="Plenary Room" w:date="2017-06-16T10:14:00Z"/>
        </w:rPr>
      </w:pPr>
      <w:del w:id="26389" w:author="Plenary Room" w:date="2017-06-16T10:14:00Z">
        <w:r w:rsidRPr="00011A45" w:rsidDel="0068002B">
          <w:lastRenderedPageBreak/>
          <w:delText>TABLE A5-6</w:delText>
        </w:r>
        <w:r w:rsidDel="0068002B">
          <w:delText xml:space="preserve"> (</w:delText>
        </w:r>
        <w:r w:rsidRPr="00E573E3" w:rsidDel="0068002B">
          <w:rPr>
            <w:i/>
            <w:iCs/>
          </w:rPr>
          <w:delText>end</w:delText>
        </w:r>
        <w:r w:rsidDel="0068002B">
          <w:delText>)</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81"/>
        <w:gridCol w:w="4503"/>
        <w:gridCol w:w="1155"/>
      </w:tblGrid>
      <w:tr w:rsidR="00423B97" w:rsidRPr="0068002B" w:rsidDel="0068002B" w14:paraId="43BC4BB7" w14:textId="4028AC9C" w:rsidTr="00E573E3">
        <w:trPr>
          <w:trHeight w:val="280"/>
          <w:jc w:val="center"/>
          <w:del w:id="26390" w:author="Plenary Room" w:date="2017-06-16T10:14:00Z"/>
        </w:trPr>
        <w:tc>
          <w:tcPr>
            <w:tcW w:w="2065" w:type="pct"/>
            <w:shd w:val="clear" w:color="auto" w:fill="auto"/>
            <w:noWrap/>
            <w:vAlign w:val="bottom"/>
            <w:hideMark/>
          </w:tcPr>
          <w:p w14:paraId="273AECFC" w14:textId="76E74ABC" w:rsidR="00423B97" w:rsidRPr="00B666DF" w:rsidDel="0068002B" w:rsidRDefault="00423B97">
            <w:pPr>
              <w:pStyle w:val="Tabletext"/>
              <w:rPr>
                <w:del w:id="26391" w:author="Plenary Room" w:date="2017-06-16T10:14:00Z"/>
              </w:rPr>
              <w:pPrChange w:id="26392" w:author="Jillian Carson-Jackson" w:date="2017-08-19T01:50:00Z">
                <w:pPr>
                  <w:pStyle w:val="TableNo"/>
                </w:pPr>
              </w:pPrChange>
            </w:pPr>
            <w:del w:id="26393" w:author="Plenary Room" w:date="2017-06-16T10:14:00Z">
              <w:r w:rsidRPr="0068002B" w:rsidDel="0068002B">
                <w:rPr>
                  <w:rPrChange w:id="26394" w:author="Plenary Room" w:date="2017-06-16T09:21:00Z">
                    <w:rPr>
                      <w:sz w:val="22"/>
                    </w:rPr>
                  </w:rPrChange>
                </w:rPr>
                <w:delText>Repeat transmission offset field</w:delText>
              </w:r>
            </w:del>
          </w:p>
        </w:tc>
        <w:tc>
          <w:tcPr>
            <w:tcW w:w="2336" w:type="pct"/>
            <w:shd w:val="clear" w:color="auto" w:fill="auto"/>
            <w:noWrap/>
            <w:vAlign w:val="bottom"/>
            <w:hideMark/>
          </w:tcPr>
          <w:p w14:paraId="1AA23D37" w14:textId="69DACA9B" w:rsidR="00423B97" w:rsidRPr="00B666DF" w:rsidDel="0068002B" w:rsidRDefault="00423B97">
            <w:pPr>
              <w:pStyle w:val="Tabletext"/>
              <w:rPr>
                <w:del w:id="26395" w:author="Plenary Room" w:date="2017-06-16T10:14:00Z"/>
              </w:rPr>
            </w:pPr>
            <w:del w:id="26396" w:author="Plenary Room" w:date="2017-06-16T10:14:00Z">
              <w:r w:rsidRPr="0068002B" w:rsidDel="0068002B">
                <w:rPr>
                  <w:rPrChange w:id="26397" w:author="Plenary Room" w:date="2017-06-16T09:21:00Z">
                    <w:rPr>
                      <w:sz w:val="22"/>
                    </w:rPr>
                  </w:rPrChange>
                </w:rPr>
                <w:delText>2</w:delText>
              </w:r>
            </w:del>
          </w:p>
        </w:tc>
        <w:tc>
          <w:tcPr>
            <w:tcW w:w="599" w:type="pct"/>
            <w:vAlign w:val="bottom"/>
          </w:tcPr>
          <w:p w14:paraId="5D132D43" w14:textId="2EF3203E" w:rsidR="00423B97" w:rsidRPr="00B666DF" w:rsidDel="0068002B" w:rsidRDefault="00423B97">
            <w:pPr>
              <w:pStyle w:val="Tabletext"/>
              <w:rPr>
                <w:del w:id="26398" w:author="Plenary Room" w:date="2017-06-16T10:14:00Z"/>
              </w:rPr>
            </w:pPr>
            <w:del w:id="26399" w:author="Plenary Room" w:date="2017-06-16T10:14:00Z">
              <w:r w:rsidRPr="0068002B" w:rsidDel="0068002B">
                <w:rPr>
                  <w:rPrChange w:id="26400" w:author="Plenary Room" w:date="2017-06-16T09:21:00Z">
                    <w:rPr>
                      <w:sz w:val="22"/>
                    </w:rPr>
                  </w:rPrChange>
                </w:rPr>
                <w:delText>bytes</w:delText>
              </w:r>
            </w:del>
          </w:p>
        </w:tc>
      </w:tr>
      <w:tr w:rsidR="00423B97" w:rsidRPr="0068002B" w:rsidDel="0068002B" w14:paraId="3C42F8D7" w14:textId="1406E8EB" w:rsidTr="00E573E3">
        <w:trPr>
          <w:trHeight w:val="280"/>
          <w:jc w:val="center"/>
          <w:del w:id="26401" w:author="Plenary Room" w:date="2017-06-16T10:14:00Z"/>
        </w:trPr>
        <w:tc>
          <w:tcPr>
            <w:tcW w:w="2065" w:type="pct"/>
            <w:shd w:val="clear" w:color="auto" w:fill="auto"/>
            <w:noWrap/>
            <w:vAlign w:val="bottom"/>
            <w:hideMark/>
          </w:tcPr>
          <w:p w14:paraId="29B1864C" w14:textId="52F7DB69" w:rsidR="00423B97" w:rsidRPr="00B666DF" w:rsidDel="0068002B" w:rsidRDefault="00423B97" w:rsidP="006632C3">
            <w:pPr>
              <w:pStyle w:val="Tabletext"/>
              <w:rPr>
                <w:del w:id="26402" w:author="Plenary Room" w:date="2017-06-16T10:14:00Z"/>
              </w:rPr>
            </w:pPr>
            <w:del w:id="26403" w:author="Plenary Room" w:date="2017-06-16T10:14:00Z">
              <w:r w:rsidRPr="0068002B" w:rsidDel="0068002B">
                <w:rPr>
                  <w:rPrChange w:id="26404" w:author="Plenary Room" w:date="2017-06-16T09:21:00Z">
                    <w:rPr>
                      <w:sz w:val="22"/>
                    </w:rPr>
                  </w:rPrChange>
                </w:rPr>
                <w:delText xml:space="preserve">Received </w:delText>
              </w:r>
              <w:r w:rsidRPr="0068002B" w:rsidDel="0068002B">
                <w:rPr>
                  <w:i/>
                  <w:iCs/>
                  <w:rPrChange w:id="26405" w:author="Plenary Room" w:date="2017-06-16T09:21:00Z">
                    <w:rPr>
                      <w:i/>
                      <w:iCs/>
                      <w:sz w:val="22"/>
                    </w:rPr>
                  </w:rPrChange>
                </w:rPr>
                <w:delText>C</w:delText>
              </w:r>
              <w:r w:rsidRPr="0068002B" w:rsidDel="0068002B">
                <w:rPr>
                  <w:rPrChange w:id="26406" w:author="Plenary Room" w:date="2017-06-16T09:21:00Z">
                    <w:rPr>
                      <w:sz w:val="22"/>
                    </w:rPr>
                  </w:rPrChange>
                </w:rPr>
                <w:delText>/</w:delText>
              </w:r>
              <w:r w:rsidRPr="0068002B" w:rsidDel="0068002B">
                <w:rPr>
                  <w:i/>
                  <w:iCs/>
                  <w:rPrChange w:id="26407" w:author="Plenary Room" w:date="2017-06-16T09:21:00Z">
                    <w:rPr>
                      <w:i/>
                      <w:iCs/>
                      <w:sz w:val="22"/>
                    </w:rPr>
                  </w:rPrChange>
                </w:rPr>
                <w:delText>N</w:delText>
              </w:r>
              <w:r w:rsidRPr="0068002B" w:rsidDel="0068002B">
                <w:rPr>
                  <w:vertAlign w:val="subscript"/>
                  <w:rPrChange w:id="26408" w:author="Plenary Room" w:date="2017-06-16T09:21:00Z">
                    <w:rPr>
                      <w:sz w:val="22"/>
                      <w:vertAlign w:val="subscript"/>
                    </w:rPr>
                  </w:rPrChange>
                </w:rPr>
                <w:delText>0</w:delText>
              </w:r>
              <w:r w:rsidRPr="0068002B" w:rsidDel="0068002B">
                <w:rPr>
                  <w:rPrChange w:id="26409" w:author="Plenary Room" w:date="2017-06-16T09:21:00Z">
                    <w:rPr>
                      <w:sz w:val="22"/>
                    </w:rPr>
                  </w:rPrChange>
                </w:rPr>
                <w:delText xml:space="preserve"> field</w:delText>
              </w:r>
            </w:del>
          </w:p>
        </w:tc>
        <w:tc>
          <w:tcPr>
            <w:tcW w:w="2336" w:type="pct"/>
            <w:shd w:val="clear" w:color="auto" w:fill="auto"/>
            <w:noWrap/>
            <w:vAlign w:val="bottom"/>
            <w:hideMark/>
          </w:tcPr>
          <w:p w14:paraId="1A79CAC8" w14:textId="3A303B62" w:rsidR="00423B97" w:rsidRPr="00B666DF" w:rsidDel="0068002B" w:rsidRDefault="00423B97">
            <w:pPr>
              <w:pStyle w:val="Tabletext"/>
              <w:rPr>
                <w:del w:id="26410" w:author="Plenary Room" w:date="2017-06-16T10:14:00Z"/>
              </w:rPr>
            </w:pPr>
            <w:del w:id="26411" w:author="Plenary Room" w:date="2017-06-16T10:14:00Z">
              <w:r w:rsidRPr="0068002B" w:rsidDel="0068002B">
                <w:rPr>
                  <w:rPrChange w:id="26412" w:author="Plenary Room" w:date="2017-06-16T09:21:00Z">
                    <w:rPr>
                      <w:sz w:val="22"/>
                    </w:rPr>
                  </w:rPrChange>
                </w:rPr>
                <w:delText>1</w:delText>
              </w:r>
            </w:del>
          </w:p>
        </w:tc>
        <w:tc>
          <w:tcPr>
            <w:tcW w:w="599" w:type="pct"/>
            <w:vAlign w:val="bottom"/>
          </w:tcPr>
          <w:p w14:paraId="4D6524D6" w14:textId="57F95A38" w:rsidR="00423B97" w:rsidRPr="00B666DF" w:rsidDel="0068002B" w:rsidRDefault="00423B97">
            <w:pPr>
              <w:pStyle w:val="Tabletext"/>
              <w:rPr>
                <w:del w:id="26413" w:author="Plenary Room" w:date="2017-06-16T10:14:00Z"/>
              </w:rPr>
            </w:pPr>
            <w:del w:id="26414" w:author="Plenary Room" w:date="2017-06-16T10:14:00Z">
              <w:r w:rsidRPr="0068002B" w:rsidDel="0068002B">
                <w:rPr>
                  <w:rPrChange w:id="26415" w:author="Plenary Room" w:date="2017-06-16T09:21:00Z">
                    <w:rPr>
                      <w:sz w:val="22"/>
                    </w:rPr>
                  </w:rPrChange>
                </w:rPr>
                <w:delText>bytes</w:delText>
              </w:r>
            </w:del>
          </w:p>
        </w:tc>
      </w:tr>
      <w:tr w:rsidR="00423B97" w:rsidRPr="0068002B" w:rsidDel="0068002B" w14:paraId="28731315" w14:textId="502FDCB8" w:rsidTr="00E573E3">
        <w:trPr>
          <w:trHeight w:val="280"/>
          <w:jc w:val="center"/>
          <w:del w:id="26416" w:author="Plenary Room" w:date="2017-06-16T10:14:00Z"/>
        </w:trPr>
        <w:tc>
          <w:tcPr>
            <w:tcW w:w="2065" w:type="pct"/>
            <w:shd w:val="clear" w:color="auto" w:fill="auto"/>
            <w:noWrap/>
            <w:vAlign w:val="bottom"/>
            <w:hideMark/>
          </w:tcPr>
          <w:p w14:paraId="70511470" w14:textId="03FCB563" w:rsidR="00423B97" w:rsidRPr="00B666DF" w:rsidDel="0068002B" w:rsidRDefault="00423B97" w:rsidP="006632C3">
            <w:pPr>
              <w:pStyle w:val="Tabletext"/>
              <w:rPr>
                <w:del w:id="26417" w:author="Plenary Room" w:date="2017-06-16T10:14:00Z"/>
              </w:rPr>
            </w:pPr>
            <w:del w:id="26418" w:author="Plenary Room" w:date="2017-06-16T10:14:00Z">
              <w:r w:rsidRPr="0068002B" w:rsidDel="0068002B">
                <w:rPr>
                  <w:rPrChange w:id="26419" w:author="Plenary Room" w:date="2017-06-16T09:21:00Z">
                    <w:rPr>
                      <w:sz w:val="22"/>
                    </w:rPr>
                  </w:rPrChange>
                </w:rPr>
                <w:delText>Packet sequence number</w:delText>
              </w:r>
            </w:del>
          </w:p>
        </w:tc>
        <w:tc>
          <w:tcPr>
            <w:tcW w:w="2336" w:type="pct"/>
            <w:shd w:val="clear" w:color="auto" w:fill="auto"/>
            <w:noWrap/>
            <w:vAlign w:val="bottom"/>
            <w:hideMark/>
          </w:tcPr>
          <w:p w14:paraId="7189FFB3" w14:textId="470FB347" w:rsidR="00423B97" w:rsidRPr="00B666DF" w:rsidDel="0068002B" w:rsidRDefault="00423B97">
            <w:pPr>
              <w:pStyle w:val="Tabletext"/>
              <w:rPr>
                <w:del w:id="26420" w:author="Plenary Room" w:date="2017-06-16T10:14:00Z"/>
              </w:rPr>
            </w:pPr>
            <w:del w:id="26421" w:author="Plenary Room" w:date="2017-06-16T10:14:00Z">
              <w:r w:rsidRPr="0068002B" w:rsidDel="0068002B">
                <w:rPr>
                  <w:rPrChange w:id="26422" w:author="Plenary Room" w:date="2017-06-16T09:21:00Z">
                    <w:rPr>
                      <w:sz w:val="22"/>
                    </w:rPr>
                  </w:rPrChange>
                </w:rPr>
                <w:delText>0</w:delText>
              </w:r>
            </w:del>
          </w:p>
        </w:tc>
        <w:tc>
          <w:tcPr>
            <w:tcW w:w="599" w:type="pct"/>
            <w:vAlign w:val="bottom"/>
          </w:tcPr>
          <w:p w14:paraId="56236F56" w14:textId="5D34DDDA" w:rsidR="00423B97" w:rsidRPr="00B666DF" w:rsidDel="0068002B" w:rsidRDefault="00423B97">
            <w:pPr>
              <w:pStyle w:val="Tabletext"/>
              <w:rPr>
                <w:del w:id="26423" w:author="Plenary Room" w:date="2017-06-16T10:14:00Z"/>
              </w:rPr>
            </w:pPr>
            <w:del w:id="26424" w:author="Plenary Room" w:date="2017-06-16T10:14:00Z">
              <w:r w:rsidRPr="0068002B" w:rsidDel="0068002B">
                <w:rPr>
                  <w:rPrChange w:id="26425" w:author="Plenary Room" w:date="2017-06-16T09:21:00Z">
                    <w:rPr>
                      <w:sz w:val="22"/>
                    </w:rPr>
                  </w:rPrChange>
                </w:rPr>
                <w:delText>bytes</w:delText>
              </w:r>
            </w:del>
          </w:p>
        </w:tc>
      </w:tr>
      <w:tr w:rsidR="00423B97" w:rsidRPr="0068002B" w:rsidDel="0068002B" w14:paraId="7FFE8999" w14:textId="1BF14026" w:rsidTr="00E573E3">
        <w:trPr>
          <w:trHeight w:val="280"/>
          <w:jc w:val="center"/>
          <w:del w:id="26426" w:author="Plenary Room" w:date="2017-06-16T10:14:00Z"/>
        </w:trPr>
        <w:tc>
          <w:tcPr>
            <w:tcW w:w="2065" w:type="pct"/>
            <w:shd w:val="clear" w:color="auto" w:fill="auto"/>
            <w:noWrap/>
            <w:vAlign w:val="bottom"/>
            <w:hideMark/>
          </w:tcPr>
          <w:p w14:paraId="61AFC220" w14:textId="6A1A0982" w:rsidR="00423B97" w:rsidRPr="00B666DF" w:rsidDel="0068002B" w:rsidRDefault="00423B97" w:rsidP="006632C3">
            <w:pPr>
              <w:pStyle w:val="Tabletext"/>
              <w:rPr>
                <w:del w:id="26427" w:author="Plenary Room" w:date="2017-06-16T10:14:00Z"/>
              </w:rPr>
            </w:pPr>
            <w:del w:id="26428" w:author="Plenary Room" w:date="2017-06-16T10:14:00Z">
              <w:r w:rsidRPr="0068002B" w:rsidDel="0068002B">
                <w:rPr>
                  <w:rPrChange w:id="26429" w:author="Plenary Room" w:date="2017-06-16T09:21:00Z">
                    <w:rPr>
                      <w:sz w:val="22"/>
                    </w:rPr>
                  </w:rPrChange>
                </w:rPr>
                <w:delText>Transaction ID</w:delText>
              </w:r>
            </w:del>
          </w:p>
        </w:tc>
        <w:tc>
          <w:tcPr>
            <w:tcW w:w="2336" w:type="pct"/>
            <w:shd w:val="clear" w:color="auto" w:fill="auto"/>
            <w:noWrap/>
            <w:vAlign w:val="bottom"/>
            <w:hideMark/>
          </w:tcPr>
          <w:p w14:paraId="2EB739FD" w14:textId="0406075F" w:rsidR="00423B97" w:rsidRPr="00B666DF" w:rsidDel="0068002B" w:rsidRDefault="00423B97">
            <w:pPr>
              <w:pStyle w:val="Tabletext"/>
              <w:rPr>
                <w:del w:id="26430" w:author="Plenary Room" w:date="2017-06-16T10:14:00Z"/>
              </w:rPr>
            </w:pPr>
            <w:del w:id="26431" w:author="Plenary Room" w:date="2017-06-16T10:14:00Z">
              <w:r w:rsidRPr="0068002B" w:rsidDel="0068002B">
                <w:rPr>
                  <w:rPrChange w:id="26432" w:author="Plenary Room" w:date="2017-06-16T09:21:00Z">
                    <w:rPr>
                      <w:sz w:val="22"/>
                    </w:rPr>
                  </w:rPrChange>
                </w:rPr>
                <w:delText>0</w:delText>
              </w:r>
            </w:del>
          </w:p>
        </w:tc>
        <w:tc>
          <w:tcPr>
            <w:tcW w:w="599" w:type="pct"/>
            <w:vAlign w:val="bottom"/>
          </w:tcPr>
          <w:p w14:paraId="46387C1F" w14:textId="4A759566" w:rsidR="00423B97" w:rsidRPr="00B666DF" w:rsidDel="0068002B" w:rsidRDefault="00423B97">
            <w:pPr>
              <w:pStyle w:val="Tabletext"/>
              <w:rPr>
                <w:del w:id="26433" w:author="Plenary Room" w:date="2017-06-16T10:14:00Z"/>
              </w:rPr>
            </w:pPr>
            <w:del w:id="26434" w:author="Plenary Room" w:date="2017-06-16T10:14:00Z">
              <w:r w:rsidRPr="0068002B" w:rsidDel="0068002B">
                <w:rPr>
                  <w:rPrChange w:id="26435" w:author="Plenary Room" w:date="2017-06-16T09:21:00Z">
                    <w:rPr>
                      <w:sz w:val="22"/>
                    </w:rPr>
                  </w:rPrChange>
                </w:rPr>
                <w:delText>bytes</w:delText>
              </w:r>
            </w:del>
          </w:p>
        </w:tc>
      </w:tr>
      <w:tr w:rsidR="00423B97" w:rsidRPr="0068002B" w:rsidDel="0068002B" w14:paraId="4157557A" w14:textId="03FDAE56" w:rsidTr="00E573E3">
        <w:trPr>
          <w:trHeight w:val="280"/>
          <w:jc w:val="center"/>
          <w:del w:id="26436" w:author="Plenary Room" w:date="2017-06-16T10:14:00Z"/>
        </w:trPr>
        <w:tc>
          <w:tcPr>
            <w:tcW w:w="2065" w:type="pct"/>
            <w:shd w:val="clear" w:color="auto" w:fill="auto"/>
            <w:noWrap/>
            <w:vAlign w:val="bottom"/>
            <w:hideMark/>
          </w:tcPr>
          <w:p w14:paraId="62F1B8B4" w14:textId="7C7D3E23" w:rsidR="00423B97" w:rsidRPr="00B666DF" w:rsidDel="0068002B" w:rsidRDefault="00423B97" w:rsidP="006632C3">
            <w:pPr>
              <w:pStyle w:val="Tabletext"/>
              <w:rPr>
                <w:del w:id="26437" w:author="Plenary Room" w:date="2017-06-16T10:14:00Z"/>
              </w:rPr>
            </w:pPr>
            <w:del w:id="26438" w:author="Plenary Room" w:date="2017-06-16T10:14:00Z">
              <w:r w:rsidRPr="0068002B" w:rsidDel="0068002B">
                <w:rPr>
                  <w:rPrChange w:id="26439" w:author="Plenary Room" w:date="2017-06-16T09:21:00Z">
                    <w:rPr>
                      <w:sz w:val="22"/>
                    </w:rPr>
                  </w:rPrChange>
                </w:rPr>
                <w:delText>CRC</w:delText>
              </w:r>
            </w:del>
          </w:p>
        </w:tc>
        <w:tc>
          <w:tcPr>
            <w:tcW w:w="2336" w:type="pct"/>
            <w:shd w:val="clear" w:color="auto" w:fill="auto"/>
            <w:noWrap/>
            <w:vAlign w:val="bottom"/>
            <w:hideMark/>
          </w:tcPr>
          <w:p w14:paraId="6E47B09F" w14:textId="1E53CF5B" w:rsidR="00423B97" w:rsidRPr="00B666DF" w:rsidDel="0068002B" w:rsidRDefault="00423B97">
            <w:pPr>
              <w:pStyle w:val="Tabletext"/>
              <w:rPr>
                <w:del w:id="26440" w:author="Plenary Room" w:date="2017-06-16T10:14:00Z"/>
              </w:rPr>
            </w:pPr>
            <w:del w:id="26441" w:author="Plenary Room" w:date="2017-06-16T10:14:00Z">
              <w:r w:rsidRPr="0068002B" w:rsidDel="0068002B">
                <w:rPr>
                  <w:rPrChange w:id="26442" w:author="Plenary Room" w:date="2017-06-16T09:21:00Z">
                    <w:rPr>
                      <w:sz w:val="22"/>
                    </w:rPr>
                  </w:rPrChange>
                </w:rPr>
                <w:delText>4</w:delText>
              </w:r>
            </w:del>
          </w:p>
        </w:tc>
        <w:tc>
          <w:tcPr>
            <w:tcW w:w="599" w:type="pct"/>
            <w:vAlign w:val="bottom"/>
          </w:tcPr>
          <w:p w14:paraId="4F4FBECB" w14:textId="0207E58B" w:rsidR="00423B97" w:rsidRPr="00B666DF" w:rsidDel="0068002B" w:rsidRDefault="00423B97">
            <w:pPr>
              <w:pStyle w:val="Tabletext"/>
              <w:rPr>
                <w:del w:id="26443" w:author="Plenary Room" w:date="2017-06-16T10:14:00Z"/>
              </w:rPr>
            </w:pPr>
            <w:del w:id="26444" w:author="Plenary Room" w:date="2017-06-16T10:14:00Z">
              <w:r w:rsidRPr="0068002B" w:rsidDel="0068002B">
                <w:rPr>
                  <w:rPrChange w:id="26445" w:author="Plenary Room" w:date="2017-06-16T09:21:00Z">
                    <w:rPr>
                      <w:sz w:val="22"/>
                    </w:rPr>
                  </w:rPrChange>
                </w:rPr>
                <w:delText>bytes</w:delText>
              </w:r>
            </w:del>
          </w:p>
        </w:tc>
      </w:tr>
      <w:tr w:rsidR="00423B97" w:rsidRPr="0068002B" w:rsidDel="0068002B" w14:paraId="50B16ADE" w14:textId="2D5202DE" w:rsidTr="00E573E3">
        <w:trPr>
          <w:trHeight w:val="280"/>
          <w:jc w:val="center"/>
          <w:del w:id="26446" w:author="Plenary Room" w:date="2017-06-16T10:14:00Z"/>
        </w:trPr>
        <w:tc>
          <w:tcPr>
            <w:tcW w:w="2065" w:type="pct"/>
            <w:shd w:val="clear" w:color="auto" w:fill="auto"/>
            <w:noWrap/>
            <w:vAlign w:val="bottom"/>
            <w:hideMark/>
          </w:tcPr>
          <w:p w14:paraId="4E76FA18" w14:textId="7D52F7E5" w:rsidR="00423B97" w:rsidRPr="00B666DF" w:rsidDel="0068002B" w:rsidRDefault="00423B97" w:rsidP="006632C3">
            <w:pPr>
              <w:pStyle w:val="Tabletext"/>
              <w:rPr>
                <w:del w:id="26447" w:author="Plenary Room" w:date="2017-06-16T10:14:00Z"/>
              </w:rPr>
            </w:pPr>
            <w:del w:id="26448" w:author="Plenary Room" w:date="2017-06-16T10:14:00Z">
              <w:r w:rsidRPr="0068002B" w:rsidDel="0068002B">
                <w:rPr>
                  <w:rPrChange w:id="26449" w:author="Plenary Room" w:date="2017-06-16T09:21:00Z">
                    <w:rPr>
                      <w:sz w:val="22"/>
                    </w:rPr>
                  </w:rPrChange>
                </w:rPr>
                <w:delText>Payload</w:delText>
              </w:r>
            </w:del>
          </w:p>
        </w:tc>
        <w:tc>
          <w:tcPr>
            <w:tcW w:w="2336" w:type="pct"/>
            <w:shd w:val="clear" w:color="auto" w:fill="auto"/>
            <w:noWrap/>
            <w:vAlign w:val="bottom"/>
            <w:hideMark/>
          </w:tcPr>
          <w:p w14:paraId="45653D37" w14:textId="6EF425E7" w:rsidR="00423B97" w:rsidRPr="00B666DF" w:rsidDel="0068002B" w:rsidRDefault="00423B97">
            <w:pPr>
              <w:pStyle w:val="Tabletext"/>
              <w:rPr>
                <w:del w:id="26450" w:author="Plenary Room" w:date="2017-06-16T10:14:00Z"/>
              </w:rPr>
            </w:pPr>
            <w:del w:id="26451" w:author="Plenary Room" w:date="2017-06-16T10:14:00Z">
              <w:r w:rsidRPr="0068002B" w:rsidDel="0068002B">
                <w:rPr>
                  <w:rPrChange w:id="26452" w:author="Plenary Room" w:date="2017-06-16T09:21:00Z">
                    <w:rPr>
                      <w:sz w:val="22"/>
                    </w:rPr>
                  </w:rPrChange>
                </w:rPr>
                <w:delText>4</w:delText>
              </w:r>
            </w:del>
          </w:p>
        </w:tc>
        <w:tc>
          <w:tcPr>
            <w:tcW w:w="599" w:type="pct"/>
            <w:vAlign w:val="bottom"/>
          </w:tcPr>
          <w:p w14:paraId="57EA404B" w14:textId="04D9A9C1" w:rsidR="00423B97" w:rsidRPr="00B666DF" w:rsidDel="0068002B" w:rsidRDefault="00423B97">
            <w:pPr>
              <w:pStyle w:val="Tabletext"/>
              <w:rPr>
                <w:del w:id="26453" w:author="Plenary Room" w:date="2017-06-16T10:14:00Z"/>
              </w:rPr>
            </w:pPr>
            <w:del w:id="26454" w:author="Plenary Room" w:date="2017-06-16T10:14:00Z">
              <w:r w:rsidRPr="0068002B" w:rsidDel="0068002B">
                <w:rPr>
                  <w:rPrChange w:id="26455" w:author="Plenary Room" w:date="2017-06-16T09:21:00Z">
                    <w:rPr>
                      <w:sz w:val="22"/>
                    </w:rPr>
                  </w:rPrChange>
                </w:rPr>
                <w:delText>bytes</w:delText>
              </w:r>
            </w:del>
          </w:p>
        </w:tc>
      </w:tr>
    </w:tbl>
    <w:p w14:paraId="415D9686" w14:textId="6FF31EF2" w:rsidR="00423B97" w:rsidRPr="00B666DF" w:rsidDel="0068002B" w:rsidRDefault="00423B97" w:rsidP="00423B97">
      <w:pPr>
        <w:pStyle w:val="Heading3"/>
        <w:rPr>
          <w:del w:id="26456" w:author="Plenary Room" w:date="2017-06-16T10:14:00Z"/>
          <w:lang w:val="en-GB"/>
        </w:rPr>
      </w:pPr>
      <w:del w:id="26457" w:author="Plenary Room" w:date="2017-06-16T10:14:00Z">
        <w:r w:rsidRPr="00B666DF" w:rsidDel="0068002B">
          <w:rPr>
            <w:lang w:val="en-GB"/>
          </w:rPr>
          <w:delText>2.7.2</w:delText>
        </w:r>
        <w:r w:rsidRPr="00B666DF" w:rsidDel="0068002B">
          <w:rPr>
            <w:lang w:val="en-GB"/>
          </w:rPr>
          <w:tab/>
          <w:delText>VDE-SAT uplink PL-Frame format 2</w:delText>
        </w:r>
      </w:del>
    </w:p>
    <w:p w14:paraId="3E645E48" w14:textId="0E0F7591" w:rsidR="00423B97" w:rsidRPr="00011A45" w:rsidDel="0068002B" w:rsidRDefault="00423B97" w:rsidP="00423B97">
      <w:pPr>
        <w:rPr>
          <w:del w:id="26458" w:author="Plenary Room" w:date="2017-06-16T10:14:00Z"/>
          <w:lang w:val="en-GB"/>
        </w:rPr>
      </w:pPr>
      <w:del w:id="26459" w:author="Plenary Room" w:date="2017-06-16T10:14:00Z">
        <w:r w:rsidRPr="00011A45" w:rsidDel="0068002B">
          <w:rPr>
            <w:lang w:val="en-GB"/>
          </w:rPr>
          <w:delText xml:space="preserve">The VDE-SAT uplink PL-Frame format 2 is provided in Table A5-7. </w:delText>
        </w:r>
      </w:del>
    </w:p>
    <w:p w14:paraId="2B81D490" w14:textId="5A465869" w:rsidR="00423B97" w:rsidRPr="00011A45" w:rsidDel="0068002B" w:rsidRDefault="00423B97" w:rsidP="00423B97">
      <w:pPr>
        <w:rPr>
          <w:del w:id="26460" w:author="Plenary Room" w:date="2017-06-16T10:14:00Z"/>
          <w:lang w:val="en-GB"/>
        </w:rPr>
      </w:pPr>
      <w:del w:id="26461" w:author="Plenary Room" w:date="2017-06-16T10:14:00Z">
        <w:r w:rsidRPr="00011A45" w:rsidDel="0068002B">
          <w:rPr>
            <w:lang w:val="en-GB"/>
          </w:rPr>
          <w:delText>In the uplink PL-Frame format 2, the optional non-spread preamble field is not used. Each pilot field consists of 1 symbol only. The distance between two consecutive pilot symbols is 9 data symbols. There are 24 pilot symbols in total in each burst. The spread preamble filed contains 64 known symbols.</w:delText>
        </w:r>
      </w:del>
    </w:p>
    <w:p w14:paraId="2EC45B13" w14:textId="450D0F0D" w:rsidR="00423B97" w:rsidRPr="00011A45" w:rsidDel="0068002B" w:rsidRDefault="00E573E3" w:rsidP="006632C3">
      <w:pPr>
        <w:pStyle w:val="TableNo"/>
        <w:rPr>
          <w:del w:id="26462" w:author="Plenary Room" w:date="2017-06-16T10:14:00Z"/>
        </w:rPr>
      </w:pPr>
      <w:del w:id="26463" w:author="Plenary Room" w:date="2017-06-16T10:14:00Z">
        <w:r w:rsidRPr="00011A45" w:rsidDel="0068002B">
          <w:delText xml:space="preserve">TABLE </w:delText>
        </w:r>
        <w:r w:rsidR="00423B97" w:rsidRPr="00011A45" w:rsidDel="0068002B">
          <w:delText>A5-7</w:delText>
        </w:r>
      </w:del>
    </w:p>
    <w:p w14:paraId="3DE6BBAC" w14:textId="2D24343D" w:rsidR="00423B97" w:rsidRPr="00011A45" w:rsidDel="0068002B" w:rsidRDefault="00423B97" w:rsidP="00423B97">
      <w:pPr>
        <w:pStyle w:val="Tabletitle"/>
        <w:rPr>
          <w:del w:id="26464" w:author="Plenary Room" w:date="2017-06-16T10:14:00Z"/>
        </w:rPr>
      </w:pPr>
      <w:del w:id="26465" w:author="Plenary Room" w:date="2017-06-16T10:14:00Z">
        <w:r w:rsidRPr="00011A45" w:rsidDel="0068002B">
          <w:delText>VDE-SAT uplink PL-Frame format 2</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4F87C7ED" w14:textId="21D4EFDB" w:rsidTr="00E573E3">
        <w:trPr>
          <w:jc w:val="center"/>
          <w:del w:id="26466" w:author="Plenary Room" w:date="2017-06-16T10:14:00Z"/>
        </w:trPr>
        <w:tc>
          <w:tcPr>
            <w:tcW w:w="3479" w:type="dxa"/>
          </w:tcPr>
          <w:p w14:paraId="57BA922B" w14:textId="29BAB7C6" w:rsidR="00423B97" w:rsidRPr="00B666DF" w:rsidDel="0068002B" w:rsidRDefault="00423B97" w:rsidP="006632C3">
            <w:pPr>
              <w:pStyle w:val="Tabletext"/>
              <w:rPr>
                <w:del w:id="26467" w:author="Plenary Room" w:date="2017-06-16T10:14:00Z"/>
              </w:rPr>
            </w:pPr>
            <w:del w:id="26468" w:author="Plenary Room" w:date="2017-06-16T10:14:00Z">
              <w:r w:rsidRPr="00B666DF" w:rsidDel="0068002B">
                <w:delText>Uplink format</w:delText>
              </w:r>
            </w:del>
          </w:p>
        </w:tc>
        <w:tc>
          <w:tcPr>
            <w:tcW w:w="3479" w:type="dxa"/>
          </w:tcPr>
          <w:p w14:paraId="2B866FE9" w14:textId="6CDED074" w:rsidR="00423B97" w:rsidRPr="00B666DF" w:rsidDel="0068002B" w:rsidRDefault="00423B97">
            <w:pPr>
              <w:pStyle w:val="Tabletext"/>
              <w:rPr>
                <w:del w:id="26469" w:author="Plenary Room" w:date="2017-06-16T10:14:00Z"/>
              </w:rPr>
            </w:pPr>
            <w:del w:id="26470" w:author="Plenary Room" w:date="2017-06-16T10:14:00Z">
              <w:r w:rsidRPr="00B666DF" w:rsidDel="0068002B">
                <w:delText>2</w:delText>
              </w:r>
            </w:del>
          </w:p>
        </w:tc>
        <w:tc>
          <w:tcPr>
            <w:tcW w:w="950" w:type="dxa"/>
          </w:tcPr>
          <w:p w14:paraId="5F8013E3" w14:textId="3AEFEFF2" w:rsidR="00423B97" w:rsidRPr="00B666DF" w:rsidDel="0068002B" w:rsidRDefault="00423B97">
            <w:pPr>
              <w:pStyle w:val="Tabletext"/>
              <w:rPr>
                <w:del w:id="26471" w:author="Plenary Room" w:date="2017-06-16T10:14:00Z"/>
              </w:rPr>
            </w:pPr>
          </w:p>
        </w:tc>
      </w:tr>
      <w:tr w:rsidR="00423B97" w:rsidRPr="0068002B" w:rsidDel="0068002B" w14:paraId="374C374B" w14:textId="009CA284" w:rsidTr="00E573E3">
        <w:trPr>
          <w:jc w:val="center"/>
          <w:del w:id="26472" w:author="Plenary Room" w:date="2017-06-16T10:14:00Z"/>
        </w:trPr>
        <w:tc>
          <w:tcPr>
            <w:tcW w:w="3479" w:type="dxa"/>
          </w:tcPr>
          <w:p w14:paraId="270DAE7C" w14:textId="55761AB8" w:rsidR="00423B97" w:rsidRPr="00B666DF" w:rsidDel="0068002B" w:rsidRDefault="00423B97" w:rsidP="006632C3">
            <w:pPr>
              <w:pStyle w:val="Tabletext"/>
              <w:rPr>
                <w:del w:id="26473" w:author="Plenary Room" w:date="2017-06-16T10:14:00Z"/>
              </w:rPr>
            </w:pPr>
            <w:del w:id="26474" w:author="Plenary Room" w:date="2017-06-16T10:14:00Z">
              <w:r w:rsidRPr="00B666DF" w:rsidDel="0068002B">
                <w:delText>Function</w:delText>
              </w:r>
            </w:del>
          </w:p>
        </w:tc>
        <w:tc>
          <w:tcPr>
            <w:tcW w:w="3479" w:type="dxa"/>
          </w:tcPr>
          <w:p w14:paraId="52EB874A" w14:textId="2D20764D" w:rsidR="00423B97" w:rsidRPr="00E573E3" w:rsidDel="0068002B" w:rsidRDefault="00423B97">
            <w:pPr>
              <w:pStyle w:val="Tabletext"/>
              <w:rPr>
                <w:del w:id="26475" w:author="Plenary Room" w:date="2017-06-16T10:14:00Z"/>
              </w:rPr>
            </w:pPr>
            <w:del w:id="26476" w:author="Plenary Room" w:date="2017-06-16T10:14:00Z">
              <w:r w:rsidRPr="00E573E3" w:rsidDel="0068002B">
                <w:delText>Direct Sequence Spread random access with constant envelope</w:delText>
              </w:r>
            </w:del>
          </w:p>
        </w:tc>
        <w:tc>
          <w:tcPr>
            <w:tcW w:w="950" w:type="dxa"/>
          </w:tcPr>
          <w:p w14:paraId="30B1FD39" w14:textId="51673D04" w:rsidR="00423B97" w:rsidRPr="00E573E3" w:rsidDel="0068002B" w:rsidRDefault="00423B97">
            <w:pPr>
              <w:pStyle w:val="Tabletext"/>
              <w:rPr>
                <w:del w:id="26477" w:author="Plenary Room" w:date="2017-06-16T10:14:00Z"/>
              </w:rPr>
            </w:pPr>
          </w:p>
        </w:tc>
      </w:tr>
      <w:tr w:rsidR="00423B97" w:rsidRPr="0068002B" w:rsidDel="0068002B" w14:paraId="5FB92C68" w14:textId="4A31D476" w:rsidTr="00E573E3">
        <w:trPr>
          <w:jc w:val="center"/>
          <w:del w:id="26478" w:author="Plenary Room" w:date="2017-06-16T10:14:00Z"/>
        </w:trPr>
        <w:tc>
          <w:tcPr>
            <w:tcW w:w="3479" w:type="dxa"/>
          </w:tcPr>
          <w:p w14:paraId="01F20BF2" w14:textId="43F7F7B0" w:rsidR="00423B97" w:rsidRPr="00B666DF" w:rsidDel="0068002B" w:rsidRDefault="00423B97" w:rsidP="006632C3">
            <w:pPr>
              <w:pStyle w:val="Tabletext"/>
              <w:rPr>
                <w:del w:id="26479" w:author="Plenary Room" w:date="2017-06-16T10:14:00Z"/>
              </w:rPr>
            </w:pPr>
            <w:del w:id="26480" w:author="Plenary Room" w:date="2017-06-16T10:14:00Z">
              <w:r w:rsidRPr="00B666DF" w:rsidDel="0068002B">
                <w:delText>Usage</w:delText>
              </w:r>
            </w:del>
          </w:p>
        </w:tc>
        <w:tc>
          <w:tcPr>
            <w:tcW w:w="3479" w:type="dxa"/>
          </w:tcPr>
          <w:p w14:paraId="3DC0F245" w14:textId="01D124BF" w:rsidR="00423B97" w:rsidRPr="00E573E3" w:rsidDel="0068002B" w:rsidRDefault="00423B97">
            <w:pPr>
              <w:pStyle w:val="Tabletext"/>
              <w:rPr>
                <w:del w:id="26481" w:author="Plenary Room" w:date="2017-06-16T10:14:00Z"/>
              </w:rPr>
            </w:pPr>
            <w:del w:id="26482" w:author="Plenary Room" w:date="2017-06-16T10:14:00Z">
              <w:r w:rsidRPr="00E573E3" w:rsidDel="0068002B">
                <w:delText>Request, response, ACK and short message</w:delText>
              </w:r>
            </w:del>
          </w:p>
        </w:tc>
        <w:tc>
          <w:tcPr>
            <w:tcW w:w="950" w:type="dxa"/>
          </w:tcPr>
          <w:p w14:paraId="2E1B131E" w14:textId="4F7B59D3" w:rsidR="00423B97" w:rsidRPr="00E573E3" w:rsidDel="0068002B" w:rsidRDefault="00423B97">
            <w:pPr>
              <w:pStyle w:val="Tabletext"/>
              <w:rPr>
                <w:del w:id="26483" w:author="Plenary Room" w:date="2017-06-16T10:14:00Z"/>
              </w:rPr>
            </w:pPr>
          </w:p>
        </w:tc>
      </w:tr>
      <w:tr w:rsidR="00423B97" w:rsidRPr="0068002B" w:rsidDel="0068002B" w14:paraId="2F3D55CD" w14:textId="75852DE7" w:rsidTr="00E573E3">
        <w:trPr>
          <w:jc w:val="center"/>
          <w:del w:id="26484" w:author="Plenary Room" w:date="2017-06-16T10:14:00Z"/>
        </w:trPr>
        <w:tc>
          <w:tcPr>
            <w:tcW w:w="3479" w:type="dxa"/>
          </w:tcPr>
          <w:p w14:paraId="5DE968B2" w14:textId="35ADDAEF" w:rsidR="00423B97" w:rsidRPr="00B666DF" w:rsidDel="0068002B" w:rsidRDefault="00423B97" w:rsidP="006632C3">
            <w:pPr>
              <w:pStyle w:val="Tabletext"/>
              <w:rPr>
                <w:del w:id="26485" w:author="Plenary Room" w:date="2017-06-16T10:14:00Z"/>
              </w:rPr>
            </w:pPr>
            <w:del w:id="26486" w:author="Plenary Room" w:date="2017-06-16T10:14:00Z">
              <w:r w:rsidRPr="00B666DF" w:rsidDel="0068002B">
                <w:delText>Header value</w:delText>
              </w:r>
            </w:del>
          </w:p>
        </w:tc>
        <w:tc>
          <w:tcPr>
            <w:tcW w:w="3479" w:type="dxa"/>
          </w:tcPr>
          <w:p w14:paraId="5E62697A" w14:textId="7852B91F" w:rsidR="00423B97" w:rsidRPr="00B666DF" w:rsidDel="0068002B" w:rsidRDefault="00423B97">
            <w:pPr>
              <w:pStyle w:val="Tabletext"/>
              <w:rPr>
                <w:del w:id="26487" w:author="Plenary Room" w:date="2017-06-16T10:14:00Z"/>
              </w:rPr>
            </w:pPr>
            <w:del w:id="26488" w:author="Plenary Room" w:date="2017-06-16T10:14:00Z">
              <w:r w:rsidRPr="00E573E3" w:rsidDel="0068002B">
                <w:sym w:font="Symbol" w:char="F0A2"/>
              </w:r>
              <w:r w:rsidRPr="00B666DF" w:rsidDel="0068002B">
                <w:rPr>
                  <w:sz w:val="22"/>
                </w:rPr>
                <w:delText>42</w:delText>
              </w:r>
            </w:del>
          </w:p>
        </w:tc>
        <w:tc>
          <w:tcPr>
            <w:tcW w:w="950" w:type="dxa"/>
          </w:tcPr>
          <w:p w14:paraId="00754DFB" w14:textId="20A50388" w:rsidR="00423B97" w:rsidRPr="00B666DF" w:rsidDel="0068002B" w:rsidRDefault="00423B97">
            <w:pPr>
              <w:pStyle w:val="Tabletext"/>
              <w:rPr>
                <w:del w:id="26489" w:author="Plenary Room" w:date="2017-06-16T10:14:00Z"/>
              </w:rPr>
            </w:pPr>
            <w:del w:id="26490" w:author="Plenary Room" w:date="2017-06-16T10:14:00Z">
              <w:r w:rsidRPr="00B666DF" w:rsidDel="0068002B">
                <w:delText>hex</w:delText>
              </w:r>
            </w:del>
          </w:p>
        </w:tc>
      </w:tr>
      <w:tr w:rsidR="00423B97" w:rsidRPr="0068002B" w:rsidDel="0068002B" w14:paraId="0CA2A89A" w14:textId="60450A40" w:rsidTr="00E573E3">
        <w:trPr>
          <w:jc w:val="center"/>
          <w:del w:id="26491" w:author="Plenary Room" w:date="2017-06-16T10:14:00Z"/>
        </w:trPr>
        <w:tc>
          <w:tcPr>
            <w:tcW w:w="3479" w:type="dxa"/>
          </w:tcPr>
          <w:p w14:paraId="5F11551D" w14:textId="4864FC5C" w:rsidR="00423B97" w:rsidRPr="00B666DF" w:rsidDel="0068002B" w:rsidRDefault="00423B97" w:rsidP="006632C3">
            <w:pPr>
              <w:pStyle w:val="Tabletext"/>
              <w:rPr>
                <w:del w:id="26492" w:author="Plenary Room" w:date="2017-06-16T10:14:00Z"/>
              </w:rPr>
            </w:pPr>
            <w:del w:id="26493" w:author="Plenary Room" w:date="2017-06-16T10:14:00Z">
              <w:r w:rsidRPr="00B666DF" w:rsidDel="0068002B">
                <w:delText>Channel bandwidth</w:delText>
              </w:r>
            </w:del>
          </w:p>
        </w:tc>
        <w:tc>
          <w:tcPr>
            <w:tcW w:w="3479" w:type="dxa"/>
          </w:tcPr>
          <w:p w14:paraId="36FB355B" w14:textId="5190EBE8" w:rsidR="00423B97" w:rsidRPr="00B666DF" w:rsidDel="0068002B" w:rsidRDefault="00423B97">
            <w:pPr>
              <w:pStyle w:val="Tabletext"/>
              <w:rPr>
                <w:del w:id="26494" w:author="Plenary Room" w:date="2017-06-16T10:14:00Z"/>
              </w:rPr>
            </w:pPr>
            <w:del w:id="26495" w:author="Plenary Room" w:date="2017-06-16T10:14:00Z">
              <w:r w:rsidRPr="00B666DF" w:rsidDel="0068002B">
                <w:delText>50</w:delText>
              </w:r>
            </w:del>
          </w:p>
        </w:tc>
        <w:tc>
          <w:tcPr>
            <w:tcW w:w="950" w:type="dxa"/>
          </w:tcPr>
          <w:p w14:paraId="5E3AB0EF" w14:textId="6C7504C6" w:rsidR="00423B97" w:rsidRPr="00B666DF" w:rsidDel="0068002B" w:rsidRDefault="00423B97">
            <w:pPr>
              <w:pStyle w:val="Tabletext"/>
              <w:rPr>
                <w:del w:id="26496" w:author="Plenary Room" w:date="2017-06-16T10:14:00Z"/>
              </w:rPr>
            </w:pPr>
            <w:del w:id="26497" w:author="Plenary Room" w:date="2017-06-16T10:14:00Z">
              <w:r w:rsidRPr="00B666DF" w:rsidDel="0068002B">
                <w:delText>kHz</w:delText>
              </w:r>
            </w:del>
          </w:p>
        </w:tc>
      </w:tr>
      <w:tr w:rsidR="00423B97" w:rsidRPr="0068002B" w:rsidDel="0068002B" w14:paraId="486B741F" w14:textId="74B9D0CD" w:rsidTr="00E573E3">
        <w:trPr>
          <w:jc w:val="center"/>
          <w:del w:id="26498" w:author="Plenary Room" w:date="2017-06-16T10:14:00Z"/>
        </w:trPr>
        <w:tc>
          <w:tcPr>
            <w:tcW w:w="3479" w:type="dxa"/>
          </w:tcPr>
          <w:p w14:paraId="572AE560" w14:textId="4FE3F95E" w:rsidR="00423B97" w:rsidRPr="00B666DF" w:rsidDel="0068002B" w:rsidRDefault="00423B97" w:rsidP="006632C3">
            <w:pPr>
              <w:pStyle w:val="Tabletext"/>
              <w:rPr>
                <w:del w:id="26499" w:author="Plenary Room" w:date="2017-06-16T10:14:00Z"/>
              </w:rPr>
            </w:pPr>
            <w:del w:id="26500" w:author="Plenary Room" w:date="2017-06-16T10:14:00Z">
              <w:r w:rsidRPr="00B666DF" w:rsidDel="0068002B">
                <w:delText>Slots available for RA</w:delText>
              </w:r>
            </w:del>
          </w:p>
        </w:tc>
        <w:tc>
          <w:tcPr>
            <w:tcW w:w="3479" w:type="dxa"/>
          </w:tcPr>
          <w:p w14:paraId="23AE6E04" w14:textId="41C7E0E9" w:rsidR="00423B97" w:rsidRPr="00B666DF" w:rsidDel="0068002B" w:rsidRDefault="00423B97">
            <w:pPr>
              <w:pStyle w:val="Tabletext"/>
              <w:rPr>
                <w:del w:id="26501" w:author="Plenary Room" w:date="2017-06-16T10:14:00Z"/>
              </w:rPr>
            </w:pPr>
            <w:del w:id="26502" w:author="Plenary Room" w:date="2017-06-16T10:14:00Z">
              <w:r w:rsidRPr="00B666DF" w:rsidDel="0068002B">
                <w:delText>30</w:delText>
              </w:r>
            </w:del>
          </w:p>
        </w:tc>
        <w:tc>
          <w:tcPr>
            <w:tcW w:w="950" w:type="dxa"/>
          </w:tcPr>
          <w:p w14:paraId="75BF56A2" w14:textId="6B13E15E" w:rsidR="00423B97" w:rsidRPr="00B666DF" w:rsidDel="0068002B" w:rsidRDefault="00423B97">
            <w:pPr>
              <w:pStyle w:val="Tabletext"/>
              <w:rPr>
                <w:del w:id="26503" w:author="Plenary Room" w:date="2017-06-16T10:14:00Z"/>
              </w:rPr>
            </w:pPr>
            <w:del w:id="26504" w:author="Plenary Room" w:date="2017-06-16T10:14:00Z">
              <w:r w:rsidRPr="00B666DF" w:rsidDel="0068002B">
                <w:delText>slots</w:delText>
              </w:r>
            </w:del>
          </w:p>
        </w:tc>
      </w:tr>
      <w:tr w:rsidR="00423B97" w:rsidRPr="0068002B" w:rsidDel="0068002B" w14:paraId="24B2BFF0" w14:textId="5206460D" w:rsidTr="00E573E3">
        <w:trPr>
          <w:jc w:val="center"/>
          <w:del w:id="26505" w:author="Plenary Room" w:date="2017-06-16T10:14:00Z"/>
        </w:trPr>
        <w:tc>
          <w:tcPr>
            <w:tcW w:w="3479" w:type="dxa"/>
          </w:tcPr>
          <w:p w14:paraId="5D52990F" w14:textId="09B96110" w:rsidR="00423B97" w:rsidRPr="00B666DF" w:rsidDel="0068002B" w:rsidRDefault="00423B97" w:rsidP="006632C3">
            <w:pPr>
              <w:pStyle w:val="Tabletext"/>
              <w:rPr>
                <w:del w:id="26506" w:author="Plenary Room" w:date="2017-06-16T10:14:00Z"/>
              </w:rPr>
            </w:pPr>
            <w:del w:id="26507" w:author="Plenary Room" w:date="2017-06-16T10:14:00Z">
              <w:r w:rsidRPr="00B666DF" w:rsidDel="0068002B">
                <w:delText xml:space="preserve">Unfaded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del>
          </w:p>
        </w:tc>
        <w:tc>
          <w:tcPr>
            <w:tcW w:w="3479" w:type="dxa"/>
          </w:tcPr>
          <w:p w14:paraId="44C6BF72" w14:textId="0B5487FB" w:rsidR="00423B97" w:rsidRPr="00B666DF" w:rsidDel="0068002B" w:rsidRDefault="00423B97">
            <w:pPr>
              <w:pStyle w:val="Tabletext"/>
              <w:rPr>
                <w:del w:id="26508" w:author="Plenary Room" w:date="2017-06-16T10:14:00Z"/>
              </w:rPr>
            </w:pPr>
            <w:del w:id="26509" w:author="Plenary Room" w:date="2017-06-16T10:14:00Z">
              <w:r w:rsidRPr="00B666DF" w:rsidDel="0068002B">
                <w:delText>73.0</w:delText>
              </w:r>
            </w:del>
          </w:p>
        </w:tc>
        <w:tc>
          <w:tcPr>
            <w:tcW w:w="950" w:type="dxa"/>
          </w:tcPr>
          <w:p w14:paraId="17AB60F1" w14:textId="7B5048D0" w:rsidR="00423B97" w:rsidRPr="00B666DF" w:rsidDel="0068002B" w:rsidRDefault="00423B97">
            <w:pPr>
              <w:pStyle w:val="Tabletext"/>
              <w:rPr>
                <w:del w:id="26510" w:author="Plenary Room" w:date="2017-06-16T10:14:00Z"/>
              </w:rPr>
            </w:pPr>
            <w:del w:id="26511" w:author="Plenary Room" w:date="2017-06-16T10:14:00Z">
              <w:r w:rsidRPr="00B666DF" w:rsidDel="0068002B">
                <w:delText>dBHz</w:delText>
              </w:r>
            </w:del>
          </w:p>
        </w:tc>
      </w:tr>
      <w:tr w:rsidR="00423B97" w:rsidRPr="0068002B" w:rsidDel="0068002B" w14:paraId="6ED810D8" w14:textId="2619EB8F" w:rsidTr="00E573E3">
        <w:trPr>
          <w:jc w:val="center"/>
          <w:del w:id="26512" w:author="Plenary Room" w:date="2017-06-16T10:14:00Z"/>
        </w:trPr>
        <w:tc>
          <w:tcPr>
            <w:tcW w:w="3479" w:type="dxa"/>
          </w:tcPr>
          <w:p w14:paraId="787A317A" w14:textId="678A53C5" w:rsidR="00423B97" w:rsidRPr="00B666DF" w:rsidDel="0068002B" w:rsidRDefault="00423B97" w:rsidP="006632C3">
            <w:pPr>
              <w:pStyle w:val="Tabletext"/>
              <w:rPr>
                <w:del w:id="26513" w:author="Plenary Room" w:date="2017-06-16T10:14:00Z"/>
              </w:rPr>
            </w:pPr>
            <w:del w:id="26514" w:author="Plenary Room" w:date="2017-06-16T10:14:00Z">
              <w:r w:rsidRPr="00B666DF" w:rsidDel="0068002B">
                <w:delText>Burst duration</w:delText>
              </w:r>
            </w:del>
          </w:p>
        </w:tc>
        <w:tc>
          <w:tcPr>
            <w:tcW w:w="3479" w:type="dxa"/>
          </w:tcPr>
          <w:p w14:paraId="02C9069E" w14:textId="20B89931" w:rsidR="00423B97" w:rsidRPr="00B666DF" w:rsidDel="0068002B" w:rsidRDefault="00423B97">
            <w:pPr>
              <w:pStyle w:val="Tabletext"/>
              <w:rPr>
                <w:del w:id="26515" w:author="Plenary Room" w:date="2017-06-16T10:14:00Z"/>
              </w:rPr>
            </w:pPr>
            <w:del w:id="26516" w:author="Plenary Room" w:date="2017-06-16T10:14:00Z">
              <w:r w:rsidRPr="00B666DF" w:rsidDel="0068002B">
                <w:delText>5</w:delText>
              </w:r>
            </w:del>
          </w:p>
        </w:tc>
        <w:tc>
          <w:tcPr>
            <w:tcW w:w="950" w:type="dxa"/>
          </w:tcPr>
          <w:p w14:paraId="750F8116" w14:textId="0B7F1A20" w:rsidR="00423B97" w:rsidRPr="00B666DF" w:rsidDel="0068002B" w:rsidRDefault="00423B97">
            <w:pPr>
              <w:pStyle w:val="Tabletext"/>
              <w:rPr>
                <w:del w:id="26517" w:author="Plenary Room" w:date="2017-06-16T10:14:00Z"/>
              </w:rPr>
            </w:pPr>
            <w:del w:id="26518" w:author="Plenary Room" w:date="2017-06-16T10:14:00Z">
              <w:r w:rsidRPr="00B666DF" w:rsidDel="0068002B">
                <w:delText>slots</w:delText>
              </w:r>
            </w:del>
          </w:p>
        </w:tc>
      </w:tr>
      <w:tr w:rsidR="00423B97" w:rsidRPr="0068002B" w:rsidDel="0068002B" w14:paraId="02896BD0" w14:textId="06889EA3" w:rsidTr="00E573E3">
        <w:trPr>
          <w:jc w:val="center"/>
          <w:del w:id="26519" w:author="Plenary Room" w:date="2017-06-16T10:14:00Z"/>
        </w:trPr>
        <w:tc>
          <w:tcPr>
            <w:tcW w:w="3479" w:type="dxa"/>
          </w:tcPr>
          <w:p w14:paraId="720B15F1" w14:textId="6B3E7060" w:rsidR="00423B97" w:rsidRPr="00B666DF" w:rsidDel="0068002B" w:rsidRDefault="00423B97" w:rsidP="006632C3">
            <w:pPr>
              <w:pStyle w:val="Tabletext"/>
              <w:rPr>
                <w:del w:id="26520" w:author="Plenary Room" w:date="2017-06-16T10:14:00Z"/>
              </w:rPr>
            </w:pPr>
            <w:del w:id="26521" w:author="Plenary Room" w:date="2017-06-16T10:14:00Z">
              <w:r w:rsidRPr="00B666DF" w:rsidDel="0068002B">
                <w:delText>Burst duration</w:delText>
              </w:r>
            </w:del>
          </w:p>
        </w:tc>
        <w:tc>
          <w:tcPr>
            <w:tcW w:w="3479" w:type="dxa"/>
          </w:tcPr>
          <w:p w14:paraId="2E55B8E9" w14:textId="614559C4" w:rsidR="00423B97" w:rsidRPr="00B666DF" w:rsidDel="0068002B" w:rsidRDefault="00423B97">
            <w:pPr>
              <w:pStyle w:val="Tabletext"/>
              <w:rPr>
                <w:del w:id="26522" w:author="Plenary Room" w:date="2017-06-16T10:14:00Z"/>
              </w:rPr>
            </w:pPr>
            <w:del w:id="26523" w:author="Plenary Room" w:date="2017-06-16T10:14:00Z">
              <w:r w:rsidRPr="00B666DF" w:rsidDel="0068002B">
                <w:delText>133.33</w:delText>
              </w:r>
            </w:del>
          </w:p>
        </w:tc>
        <w:tc>
          <w:tcPr>
            <w:tcW w:w="950" w:type="dxa"/>
          </w:tcPr>
          <w:p w14:paraId="29A38DF3" w14:textId="3B4FFC23" w:rsidR="00423B97" w:rsidRPr="00B666DF" w:rsidDel="0068002B" w:rsidRDefault="00423B97">
            <w:pPr>
              <w:pStyle w:val="Tabletext"/>
              <w:rPr>
                <w:del w:id="26524" w:author="Plenary Room" w:date="2017-06-16T10:14:00Z"/>
              </w:rPr>
            </w:pPr>
            <w:del w:id="26525" w:author="Plenary Room" w:date="2017-06-16T10:14:00Z">
              <w:r w:rsidRPr="00B666DF" w:rsidDel="0068002B">
                <w:delText>ms</w:delText>
              </w:r>
            </w:del>
          </w:p>
        </w:tc>
      </w:tr>
      <w:tr w:rsidR="00423B97" w:rsidRPr="0068002B" w:rsidDel="0068002B" w14:paraId="0EFD881F" w14:textId="69172220" w:rsidTr="00E573E3">
        <w:trPr>
          <w:jc w:val="center"/>
          <w:del w:id="26526" w:author="Plenary Room" w:date="2017-06-16T10:14:00Z"/>
        </w:trPr>
        <w:tc>
          <w:tcPr>
            <w:tcW w:w="3479" w:type="dxa"/>
          </w:tcPr>
          <w:p w14:paraId="6CF9B771" w14:textId="5CD1E901" w:rsidR="00423B97" w:rsidRPr="00B666DF" w:rsidDel="0068002B" w:rsidRDefault="00423B97" w:rsidP="006632C3">
            <w:pPr>
              <w:pStyle w:val="Tabletext"/>
              <w:rPr>
                <w:del w:id="26527" w:author="Plenary Room" w:date="2017-06-16T10:14:00Z"/>
              </w:rPr>
            </w:pPr>
            <w:del w:id="26528" w:author="Plenary Room" w:date="2017-06-16T10:14:00Z">
              <w:r w:rsidRPr="00B666DF" w:rsidDel="0068002B">
                <w:delText>Ramp down</w:delText>
              </w:r>
            </w:del>
          </w:p>
        </w:tc>
        <w:tc>
          <w:tcPr>
            <w:tcW w:w="3479" w:type="dxa"/>
          </w:tcPr>
          <w:p w14:paraId="42FF62B0" w14:textId="0D35527B" w:rsidR="00423B97" w:rsidRPr="00B666DF" w:rsidDel="0068002B" w:rsidRDefault="00423B97">
            <w:pPr>
              <w:pStyle w:val="Tabletext"/>
              <w:rPr>
                <w:del w:id="26529" w:author="Plenary Room" w:date="2017-06-16T10:14:00Z"/>
              </w:rPr>
            </w:pPr>
            <w:del w:id="26530" w:author="Plenary Room" w:date="2017-06-16T10:14:00Z">
              <w:r w:rsidRPr="00B666DF" w:rsidDel="0068002B">
                <w:delText>0.30</w:delText>
              </w:r>
            </w:del>
          </w:p>
        </w:tc>
        <w:tc>
          <w:tcPr>
            <w:tcW w:w="950" w:type="dxa"/>
          </w:tcPr>
          <w:p w14:paraId="5A79D56C" w14:textId="7F3D2DE8" w:rsidR="00423B97" w:rsidRPr="00B666DF" w:rsidDel="0068002B" w:rsidRDefault="00423B97">
            <w:pPr>
              <w:pStyle w:val="Tabletext"/>
              <w:rPr>
                <w:del w:id="26531" w:author="Plenary Room" w:date="2017-06-16T10:14:00Z"/>
              </w:rPr>
            </w:pPr>
            <w:del w:id="26532" w:author="Plenary Room" w:date="2017-06-16T10:14:00Z">
              <w:r w:rsidRPr="00B666DF" w:rsidDel="0068002B">
                <w:delText>ms</w:delText>
              </w:r>
            </w:del>
          </w:p>
        </w:tc>
      </w:tr>
      <w:tr w:rsidR="00423B97" w:rsidRPr="0068002B" w:rsidDel="0068002B" w14:paraId="48B6E840" w14:textId="5DCF7DF7" w:rsidTr="00E573E3">
        <w:trPr>
          <w:jc w:val="center"/>
          <w:del w:id="26533" w:author="Plenary Room" w:date="2017-06-16T10:14:00Z"/>
        </w:trPr>
        <w:tc>
          <w:tcPr>
            <w:tcW w:w="3479" w:type="dxa"/>
          </w:tcPr>
          <w:p w14:paraId="2F5BD8B7" w14:textId="0A53C454" w:rsidR="00423B97" w:rsidRPr="00B666DF" w:rsidDel="0068002B" w:rsidRDefault="00423B97" w:rsidP="006632C3">
            <w:pPr>
              <w:pStyle w:val="Tabletext"/>
              <w:rPr>
                <w:del w:id="26534" w:author="Plenary Room" w:date="2017-06-16T10:14:00Z"/>
              </w:rPr>
            </w:pPr>
            <w:del w:id="26535" w:author="Plenary Room" w:date="2017-06-16T10:14:00Z">
              <w:r w:rsidRPr="00B666DF" w:rsidDel="0068002B">
                <w:delText>Guard time</w:delText>
              </w:r>
            </w:del>
          </w:p>
        </w:tc>
        <w:tc>
          <w:tcPr>
            <w:tcW w:w="3479" w:type="dxa"/>
          </w:tcPr>
          <w:p w14:paraId="7195BAF2" w14:textId="64D0BE03" w:rsidR="00423B97" w:rsidRPr="00B666DF" w:rsidDel="0068002B" w:rsidRDefault="00423B97">
            <w:pPr>
              <w:pStyle w:val="Tabletext"/>
              <w:rPr>
                <w:del w:id="26536" w:author="Plenary Room" w:date="2017-06-16T10:14:00Z"/>
              </w:rPr>
            </w:pPr>
            <w:del w:id="26537" w:author="Plenary Room" w:date="2017-06-16T10:14:00Z">
              <w:r w:rsidRPr="00B666DF" w:rsidDel="0068002B">
                <w:delText>6.36</w:delText>
              </w:r>
            </w:del>
          </w:p>
        </w:tc>
        <w:tc>
          <w:tcPr>
            <w:tcW w:w="950" w:type="dxa"/>
          </w:tcPr>
          <w:p w14:paraId="1831C749" w14:textId="6FE275D6" w:rsidR="00423B97" w:rsidRPr="00B666DF" w:rsidDel="0068002B" w:rsidRDefault="00423B97">
            <w:pPr>
              <w:pStyle w:val="Tabletext"/>
              <w:rPr>
                <w:del w:id="26538" w:author="Plenary Room" w:date="2017-06-16T10:14:00Z"/>
              </w:rPr>
            </w:pPr>
            <w:del w:id="26539" w:author="Plenary Room" w:date="2017-06-16T10:14:00Z">
              <w:r w:rsidRPr="00B666DF" w:rsidDel="0068002B">
                <w:delText>ms</w:delText>
              </w:r>
            </w:del>
          </w:p>
        </w:tc>
      </w:tr>
      <w:tr w:rsidR="00423B97" w:rsidRPr="0068002B" w:rsidDel="0068002B" w14:paraId="0AAA4EAD" w14:textId="47CD85E2" w:rsidTr="00E573E3">
        <w:trPr>
          <w:jc w:val="center"/>
          <w:del w:id="26540" w:author="Plenary Room" w:date="2017-06-16T10:14:00Z"/>
        </w:trPr>
        <w:tc>
          <w:tcPr>
            <w:tcW w:w="3479" w:type="dxa"/>
          </w:tcPr>
          <w:p w14:paraId="2BF8C9F3" w14:textId="7CD8A55D" w:rsidR="00423B97" w:rsidRPr="00B666DF" w:rsidDel="0068002B" w:rsidRDefault="00423B97" w:rsidP="006632C3">
            <w:pPr>
              <w:pStyle w:val="Tabletext"/>
              <w:rPr>
                <w:del w:id="26541" w:author="Plenary Room" w:date="2017-06-16T10:14:00Z"/>
              </w:rPr>
            </w:pPr>
            <w:del w:id="26542" w:author="Plenary Room" w:date="2017-06-16T10:14:00Z">
              <w:r w:rsidRPr="00B666DF" w:rsidDel="0068002B">
                <w:delText>Chip rate</w:delText>
              </w:r>
            </w:del>
          </w:p>
        </w:tc>
        <w:tc>
          <w:tcPr>
            <w:tcW w:w="3479" w:type="dxa"/>
          </w:tcPr>
          <w:p w14:paraId="02683BEF" w14:textId="059124F9" w:rsidR="00423B97" w:rsidRPr="00B666DF" w:rsidDel="0068002B" w:rsidRDefault="00423B97">
            <w:pPr>
              <w:pStyle w:val="Tabletext"/>
              <w:rPr>
                <w:del w:id="26543" w:author="Plenary Room" w:date="2017-06-16T10:14:00Z"/>
              </w:rPr>
            </w:pPr>
            <w:del w:id="26544" w:author="Plenary Room" w:date="2017-06-16T10:14:00Z">
              <w:r w:rsidRPr="00B666DF" w:rsidDel="0068002B">
                <w:delText>38.4</w:delText>
              </w:r>
            </w:del>
          </w:p>
        </w:tc>
        <w:tc>
          <w:tcPr>
            <w:tcW w:w="950" w:type="dxa"/>
          </w:tcPr>
          <w:p w14:paraId="73CFEC54" w14:textId="4ACA23D5" w:rsidR="00423B97" w:rsidRPr="00B666DF" w:rsidDel="0068002B" w:rsidRDefault="00423B97">
            <w:pPr>
              <w:pStyle w:val="Tabletext"/>
              <w:rPr>
                <w:del w:id="26545" w:author="Plenary Room" w:date="2017-06-16T10:14:00Z"/>
              </w:rPr>
            </w:pPr>
            <w:del w:id="26546" w:author="Plenary Room" w:date="2017-06-16T10:14:00Z">
              <w:r w:rsidRPr="00B666DF" w:rsidDel="0068002B">
                <w:delText>kchip/s</w:delText>
              </w:r>
            </w:del>
          </w:p>
        </w:tc>
      </w:tr>
      <w:tr w:rsidR="00423B97" w:rsidRPr="0068002B" w:rsidDel="0068002B" w14:paraId="5E409F3D" w14:textId="525E7DA3" w:rsidTr="00E573E3">
        <w:trPr>
          <w:jc w:val="center"/>
          <w:del w:id="26547" w:author="Plenary Room" w:date="2017-06-16T10:14:00Z"/>
        </w:trPr>
        <w:tc>
          <w:tcPr>
            <w:tcW w:w="3479" w:type="dxa"/>
          </w:tcPr>
          <w:p w14:paraId="42990C81" w14:textId="4223C8BD" w:rsidR="00423B97" w:rsidRPr="00B666DF" w:rsidDel="0068002B" w:rsidRDefault="00423B97" w:rsidP="006632C3">
            <w:pPr>
              <w:pStyle w:val="Tabletext"/>
              <w:rPr>
                <w:del w:id="26548" w:author="Plenary Room" w:date="2017-06-16T10:14:00Z"/>
              </w:rPr>
            </w:pPr>
            <w:del w:id="26549" w:author="Plenary Room" w:date="2017-06-16T10:14:00Z">
              <w:r w:rsidRPr="00B666DF" w:rsidDel="0068002B">
                <w:delText>Spreading factor</w:delText>
              </w:r>
            </w:del>
          </w:p>
        </w:tc>
        <w:tc>
          <w:tcPr>
            <w:tcW w:w="3479" w:type="dxa"/>
          </w:tcPr>
          <w:p w14:paraId="0481798C" w14:textId="261DC705" w:rsidR="00423B97" w:rsidRPr="00B666DF" w:rsidDel="0068002B" w:rsidRDefault="00423B97">
            <w:pPr>
              <w:pStyle w:val="Tabletext"/>
              <w:rPr>
                <w:del w:id="26550" w:author="Plenary Room" w:date="2017-06-16T10:14:00Z"/>
              </w:rPr>
            </w:pPr>
            <w:del w:id="26551" w:author="Plenary Room" w:date="2017-06-16T10:14:00Z">
              <w:r w:rsidRPr="00B666DF" w:rsidDel="0068002B">
                <w:delText>16</w:delText>
              </w:r>
            </w:del>
          </w:p>
        </w:tc>
        <w:tc>
          <w:tcPr>
            <w:tcW w:w="950" w:type="dxa"/>
          </w:tcPr>
          <w:p w14:paraId="7620AAAD" w14:textId="5F68CBC7" w:rsidR="00423B97" w:rsidRPr="00B666DF" w:rsidDel="0068002B" w:rsidRDefault="00423B97">
            <w:pPr>
              <w:pStyle w:val="Tabletext"/>
              <w:rPr>
                <w:del w:id="26552" w:author="Plenary Room" w:date="2017-06-16T10:14:00Z"/>
              </w:rPr>
            </w:pPr>
          </w:p>
        </w:tc>
      </w:tr>
      <w:tr w:rsidR="00423B97" w:rsidRPr="0068002B" w:rsidDel="0068002B" w14:paraId="4325B032" w14:textId="6FC684B7" w:rsidTr="00E573E3">
        <w:trPr>
          <w:jc w:val="center"/>
          <w:del w:id="26553" w:author="Plenary Room" w:date="2017-06-16T10:14:00Z"/>
        </w:trPr>
        <w:tc>
          <w:tcPr>
            <w:tcW w:w="3479" w:type="dxa"/>
          </w:tcPr>
          <w:p w14:paraId="7029D2AE" w14:textId="355CEF90" w:rsidR="00423B97" w:rsidRPr="00B666DF" w:rsidDel="0068002B" w:rsidRDefault="00423B97" w:rsidP="006632C3">
            <w:pPr>
              <w:pStyle w:val="Tabletext"/>
              <w:rPr>
                <w:del w:id="26554" w:author="Plenary Room" w:date="2017-06-16T10:14:00Z"/>
              </w:rPr>
            </w:pPr>
            <w:del w:id="26555" w:author="Plenary Room" w:date="2017-06-16T10:14:00Z">
              <w:r w:rsidRPr="00B666DF" w:rsidDel="0068002B">
                <w:delText>Modulation</w:delText>
              </w:r>
            </w:del>
          </w:p>
        </w:tc>
        <w:tc>
          <w:tcPr>
            <w:tcW w:w="3479" w:type="dxa"/>
          </w:tcPr>
          <w:p w14:paraId="0F845027" w14:textId="66F43F98" w:rsidR="00423B97" w:rsidRPr="00B666DF" w:rsidDel="0068002B" w:rsidRDefault="00423B97">
            <w:pPr>
              <w:pStyle w:val="Tabletext"/>
              <w:rPr>
                <w:del w:id="26556" w:author="Plenary Room" w:date="2017-06-16T10:14:00Z"/>
              </w:rPr>
            </w:pPr>
            <w:del w:id="26557" w:author="Plenary Room" w:date="2017-06-16T10:14:00Z">
              <w:r w:rsidRPr="00B666DF" w:rsidDel="0068002B">
                <w:delText>CPM/QPSK</w:delText>
              </w:r>
            </w:del>
          </w:p>
        </w:tc>
        <w:tc>
          <w:tcPr>
            <w:tcW w:w="950" w:type="dxa"/>
          </w:tcPr>
          <w:p w14:paraId="6203B438" w14:textId="4338A95F" w:rsidR="00423B97" w:rsidRPr="00B666DF" w:rsidDel="0068002B" w:rsidRDefault="00423B97">
            <w:pPr>
              <w:pStyle w:val="Tabletext"/>
              <w:rPr>
                <w:del w:id="26558" w:author="Plenary Room" w:date="2017-06-16T10:14:00Z"/>
              </w:rPr>
            </w:pPr>
          </w:p>
        </w:tc>
      </w:tr>
      <w:tr w:rsidR="00423B97" w:rsidRPr="0068002B" w:rsidDel="0068002B" w14:paraId="332BF212" w14:textId="47F2DEB6" w:rsidTr="00E573E3">
        <w:trPr>
          <w:jc w:val="center"/>
          <w:del w:id="26559" w:author="Plenary Room" w:date="2017-06-16T10:14:00Z"/>
        </w:trPr>
        <w:tc>
          <w:tcPr>
            <w:tcW w:w="3479" w:type="dxa"/>
          </w:tcPr>
          <w:p w14:paraId="17E53E91" w14:textId="44448CF2" w:rsidR="00423B97" w:rsidRPr="00B666DF" w:rsidDel="0068002B" w:rsidRDefault="00423B97" w:rsidP="006632C3">
            <w:pPr>
              <w:pStyle w:val="Tabletext"/>
              <w:rPr>
                <w:del w:id="26560" w:author="Plenary Room" w:date="2017-06-16T10:14:00Z"/>
              </w:rPr>
            </w:pPr>
            <w:del w:id="26561" w:author="Plenary Room" w:date="2017-06-16T10:14:00Z">
              <w:r w:rsidRPr="00B666DF" w:rsidDel="0068002B">
                <w:delText>Channel bits/symbol</w:delText>
              </w:r>
            </w:del>
          </w:p>
        </w:tc>
        <w:tc>
          <w:tcPr>
            <w:tcW w:w="3479" w:type="dxa"/>
          </w:tcPr>
          <w:p w14:paraId="509DF054" w14:textId="700FCC30" w:rsidR="00423B97" w:rsidRPr="00B666DF" w:rsidDel="0068002B" w:rsidRDefault="00423B97">
            <w:pPr>
              <w:pStyle w:val="Tabletext"/>
              <w:rPr>
                <w:del w:id="26562" w:author="Plenary Room" w:date="2017-06-16T10:14:00Z"/>
              </w:rPr>
            </w:pPr>
            <w:del w:id="26563" w:author="Plenary Room" w:date="2017-06-16T10:14:00Z">
              <w:r w:rsidRPr="00B666DF" w:rsidDel="0068002B">
                <w:delText>2</w:delText>
              </w:r>
            </w:del>
          </w:p>
        </w:tc>
        <w:tc>
          <w:tcPr>
            <w:tcW w:w="950" w:type="dxa"/>
          </w:tcPr>
          <w:p w14:paraId="5619B46F" w14:textId="29193AD6" w:rsidR="00423B97" w:rsidRPr="00B666DF" w:rsidDel="0068002B" w:rsidRDefault="00423B97">
            <w:pPr>
              <w:pStyle w:val="Tabletext"/>
              <w:rPr>
                <w:del w:id="26564" w:author="Plenary Room" w:date="2017-06-16T10:14:00Z"/>
              </w:rPr>
            </w:pPr>
          </w:p>
        </w:tc>
      </w:tr>
      <w:tr w:rsidR="00423B97" w:rsidRPr="0068002B" w:rsidDel="0068002B" w14:paraId="48C04840" w14:textId="059A9C50" w:rsidTr="00E573E3">
        <w:trPr>
          <w:jc w:val="center"/>
          <w:del w:id="26565" w:author="Plenary Room" w:date="2017-06-16T10:14:00Z"/>
        </w:trPr>
        <w:tc>
          <w:tcPr>
            <w:tcW w:w="3479" w:type="dxa"/>
          </w:tcPr>
          <w:p w14:paraId="37F27E06" w14:textId="5AAD3CE8" w:rsidR="00423B97" w:rsidRPr="00B666DF" w:rsidDel="0068002B" w:rsidRDefault="00423B97" w:rsidP="006632C3">
            <w:pPr>
              <w:pStyle w:val="Tabletext"/>
              <w:rPr>
                <w:del w:id="26566" w:author="Plenary Room" w:date="2017-06-16T10:14:00Z"/>
              </w:rPr>
            </w:pPr>
            <w:del w:id="26567" w:author="Plenary Room" w:date="2017-06-16T10:14:00Z">
              <w:r w:rsidRPr="00B666DF" w:rsidDel="0068002B">
                <w:delText>FEC rate</w:delText>
              </w:r>
            </w:del>
          </w:p>
        </w:tc>
        <w:tc>
          <w:tcPr>
            <w:tcW w:w="3479" w:type="dxa"/>
          </w:tcPr>
          <w:p w14:paraId="6CD96BB7" w14:textId="6C01AC50" w:rsidR="00423B97" w:rsidRPr="00B666DF" w:rsidDel="0068002B" w:rsidRDefault="00423B97">
            <w:pPr>
              <w:pStyle w:val="Tabletext"/>
              <w:rPr>
                <w:del w:id="26568" w:author="Plenary Room" w:date="2017-06-16T10:14:00Z"/>
              </w:rPr>
            </w:pPr>
            <w:del w:id="26569" w:author="Plenary Room" w:date="2017-06-16T10:14:00Z">
              <w:r w:rsidRPr="00B666DF" w:rsidDel="0068002B">
                <w:delText>1/3</w:delText>
              </w:r>
            </w:del>
          </w:p>
        </w:tc>
        <w:tc>
          <w:tcPr>
            <w:tcW w:w="950" w:type="dxa"/>
          </w:tcPr>
          <w:p w14:paraId="6C064CE1" w14:textId="173C767F" w:rsidR="00423B97" w:rsidRPr="00B666DF" w:rsidDel="0068002B" w:rsidRDefault="00423B97">
            <w:pPr>
              <w:pStyle w:val="Tabletext"/>
              <w:rPr>
                <w:del w:id="26570" w:author="Plenary Room" w:date="2017-06-16T10:14:00Z"/>
              </w:rPr>
            </w:pPr>
          </w:p>
        </w:tc>
      </w:tr>
      <w:tr w:rsidR="00423B97" w:rsidRPr="0068002B" w:rsidDel="0068002B" w14:paraId="6F07E017" w14:textId="06BA8B85" w:rsidTr="00E573E3">
        <w:trPr>
          <w:jc w:val="center"/>
          <w:del w:id="26571" w:author="Plenary Room" w:date="2017-06-16T10:14:00Z"/>
        </w:trPr>
        <w:tc>
          <w:tcPr>
            <w:tcW w:w="3479" w:type="dxa"/>
          </w:tcPr>
          <w:p w14:paraId="13A0AA7A" w14:textId="0EA9F636" w:rsidR="00423B97" w:rsidRPr="00B666DF" w:rsidDel="0068002B" w:rsidRDefault="00423B97" w:rsidP="006632C3">
            <w:pPr>
              <w:pStyle w:val="Tabletext"/>
              <w:rPr>
                <w:del w:id="26572" w:author="Plenary Room" w:date="2017-06-16T10:14:00Z"/>
              </w:rPr>
            </w:pPr>
            <w:del w:id="26573" w:author="Plenary Room" w:date="2017-06-16T10:14:00Z">
              <w:r w:rsidRPr="00B666DF" w:rsidDel="0068002B">
                <w:delText>Information rate/user</w:delText>
              </w:r>
            </w:del>
          </w:p>
        </w:tc>
        <w:tc>
          <w:tcPr>
            <w:tcW w:w="3479" w:type="dxa"/>
          </w:tcPr>
          <w:p w14:paraId="15B8BB07" w14:textId="10182C29" w:rsidR="00423B97" w:rsidRPr="00B666DF" w:rsidDel="0068002B" w:rsidRDefault="00423B97">
            <w:pPr>
              <w:pStyle w:val="Tabletext"/>
              <w:rPr>
                <w:del w:id="26574" w:author="Plenary Room" w:date="2017-06-16T10:14:00Z"/>
              </w:rPr>
            </w:pPr>
            <w:del w:id="26575" w:author="Plenary Room" w:date="2017-06-16T10:14:00Z">
              <w:r w:rsidRPr="00B666DF" w:rsidDel="0068002B">
                <w:delText>1.60</w:delText>
              </w:r>
            </w:del>
          </w:p>
        </w:tc>
        <w:tc>
          <w:tcPr>
            <w:tcW w:w="950" w:type="dxa"/>
          </w:tcPr>
          <w:p w14:paraId="6AEBB190" w14:textId="0E379E24" w:rsidR="00423B97" w:rsidRPr="00B666DF" w:rsidDel="0068002B" w:rsidRDefault="00423B97">
            <w:pPr>
              <w:pStyle w:val="Tabletext"/>
              <w:rPr>
                <w:del w:id="26576" w:author="Plenary Room" w:date="2017-06-16T10:14:00Z"/>
              </w:rPr>
            </w:pPr>
            <w:del w:id="26577" w:author="Plenary Room" w:date="2017-06-16T10:14:00Z">
              <w:r w:rsidRPr="00B666DF" w:rsidDel="0068002B">
                <w:delText>kbits/s</w:delText>
              </w:r>
            </w:del>
          </w:p>
        </w:tc>
      </w:tr>
      <w:tr w:rsidR="00423B97" w:rsidRPr="0068002B" w:rsidDel="0068002B" w14:paraId="3455F57E" w14:textId="7FAE4BF6" w:rsidTr="00E573E3">
        <w:trPr>
          <w:jc w:val="center"/>
          <w:del w:id="26578" w:author="Plenary Room" w:date="2017-06-16T10:14:00Z"/>
        </w:trPr>
        <w:tc>
          <w:tcPr>
            <w:tcW w:w="3479" w:type="dxa"/>
          </w:tcPr>
          <w:p w14:paraId="1C2CB916" w14:textId="6FA89ED5" w:rsidR="00423B97" w:rsidRPr="00B666DF" w:rsidDel="0068002B" w:rsidRDefault="00423B97" w:rsidP="006632C3">
            <w:pPr>
              <w:pStyle w:val="Tabletext"/>
              <w:rPr>
                <w:del w:id="26579" w:author="Plenary Room" w:date="2017-06-16T10:14:00Z"/>
              </w:rPr>
            </w:pPr>
            <w:del w:id="26580" w:author="Plenary Room" w:date="2017-06-16T10:14:00Z">
              <w:r w:rsidRPr="00B666DF" w:rsidDel="0068002B">
                <w:delText>E</w:delText>
              </w:r>
              <w:r w:rsidRPr="00B666DF" w:rsidDel="0068002B">
                <w:rPr>
                  <w:vertAlign w:val="subscript"/>
                </w:rPr>
                <w:delText>b</w:delText>
              </w:r>
              <w:r w:rsidRPr="00B666DF" w:rsidDel="0068002B">
                <w:delText>/N</w:delText>
              </w:r>
              <w:r w:rsidRPr="00B666DF" w:rsidDel="0068002B">
                <w:rPr>
                  <w:vertAlign w:val="subscript"/>
                </w:rPr>
                <w:delText>0</w:delText>
              </w:r>
            </w:del>
          </w:p>
        </w:tc>
        <w:tc>
          <w:tcPr>
            <w:tcW w:w="3479" w:type="dxa"/>
          </w:tcPr>
          <w:p w14:paraId="7AC535AA" w14:textId="2C4176D4" w:rsidR="00423B97" w:rsidRPr="00B666DF" w:rsidDel="0068002B" w:rsidRDefault="00423B97">
            <w:pPr>
              <w:pStyle w:val="Tabletext"/>
              <w:rPr>
                <w:del w:id="26581" w:author="Plenary Room" w:date="2017-06-16T10:14:00Z"/>
              </w:rPr>
            </w:pPr>
            <w:del w:id="26582" w:author="Plenary Room" w:date="2017-06-16T10:14:00Z">
              <w:r w:rsidRPr="00B666DF" w:rsidDel="0068002B">
                <w:delText>41.0</w:delText>
              </w:r>
            </w:del>
          </w:p>
        </w:tc>
        <w:tc>
          <w:tcPr>
            <w:tcW w:w="950" w:type="dxa"/>
          </w:tcPr>
          <w:p w14:paraId="7AA8AF31" w14:textId="378B8D08" w:rsidR="00423B97" w:rsidRPr="00B666DF" w:rsidDel="0068002B" w:rsidRDefault="00423B97">
            <w:pPr>
              <w:pStyle w:val="Tabletext"/>
              <w:rPr>
                <w:del w:id="26583" w:author="Plenary Room" w:date="2017-06-16T10:14:00Z"/>
              </w:rPr>
            </w:pPr>
            <w:del w:id="26584" w:author="Plenary Room" w:date="2017-06-16T10:14:00Z">
              <w:r w:rsidRPr="00B666DF" w:rsidDel="0068002B">
                <w:delText>dB</w:delText>
              </w:r>
            </w:del>
          </w:p>
        </w:tc>
      </w:tr>
      <w:tr w:rsidR="00423B97" w:rsidRPr="0068002B" w:rsidDel="0068002B" w14:paraId="07E8A961" w14:textId="5F527DA8" w:rsidTr="00E573E3">
        <w:trPr>
          <w:jc w:val="center"/>
          <w:del w:id="26585" w:author="Plenary Room" w:date="2017-06-16T10:14:00Z"/>
        </w:trPr>
        <w:tc>
          <w:tcPr>
            <w:tcW w:w="3479" w:type="dxa"/>
          </w:tcPr>
          <w:p w14:paraId="60B7C501" w14:textId="1B1C0BF6" w:rsidR="00423B97" w:rsidRPr="00E573E3" w:rsidDel="0068002B" w:rsidRDefault="00423B97" w:rsidP="006632C3">
            <w:pPr>
              <w:pStyle w:val="Tabletext"/>
              <w:rPr>
                <w:del w:id="26586" w:author="Plenary Room" w:date="2017-06-16T10:14:00Z"/>
              </w:rPr>
            </w:pPr>
            <w:del w:id="26587" w:author="Plenary Room" w:date="2017-06-16T10:14:00Z">
              <w:r w:rsidRPr="00E573E3" w:rsidDel="0068002B">
                <w:delText>Channel Rice factor (</w:delText>
              </w:r>
              <w:r w:rsidRPr="00E573E3" w:rsidDel="0068002B">
                <w:rPr>
                  <w:i/>
                  <w:iCs/>
                </w:rPr>
                <w:delText>C</w:delText>
              </w:r>
              <w:r w:rsidRPr="00E573E3" w:rsidDel="0068002B">
                <w:delText>/</w:delText>
              </w:r>
              <w:r w:rsidRPr="00E573E3" w:rsidDel="0068002B">
                <w:rPr>
                  <w:i/>
                  <w:iCs/>
                </w:rPr>
                <w:delText>M</w:delText>
              </w:r>
              <w:r w:rsidRPr="00E573E3" w:rsidDel="0068002B">
                <w:delText>)</w:delText>
              </w:r>
            </w:del>
          </w:p>
        </w:tc>
        <w:tc>
          <w:tcPr>
            <w:tcW w:w="3479" w:type="dxa"/>
          </w:tcPr>
          <w:p w14:paraId="050D963A" w14:textId="0A6A1ADE" w:rsidR="00423B97" w:rsidRPr="00B666DF" w:rsidDel="0068002B" w:rsidRDefault="00423B97">
            <w:pPr>
              <w:pStyle w:val="Tabletext"/>
              <w:rPr>
                <w:del w:id="26588" w:author="Plenary Room" w:date="2017-06-16T10:14:00Z"/>
              </w:rPr>
            </w:pPr>
            <w:del w:id="26589" w:author="Plenary Room" w:date="2017-06-16T10:14:00Z">
              <w:r w:rsidRPr="00B666DF" w:rsidDel="0068002B">
                <w:delText>10</w:delText>
              </w:r>
            </w:del>
          </w:p>
        </w:tc>
        <w:tc>
          <w:tcPr>
            <w:tcW w:w="950" w:type="dxa"/>
          </w:tcPr>
          <w:p w14:paraId="7548E0E5" w14:textId="36BBD7CC" w:rsidR="00423B97" w:rsidRPr="00B666DF" w:rsidDel="0068002B" w:rsidRDefault="00423B97">
            <w:pPr>
              <w:pStyle w:val="Tabletext"/>
              <w:rPr>
                <w:del w:id="26590" w:author="Plenary Room" w:date="2017-06-16T10:14:00Z"/>
              </w:rPr>
            </w:pPr>
            <w:del w:id="26591" w:author="Plenary Room" w:date="2017-06-16T10:14:00Z">
              <w:r w:rsidRPr="00B666DF" w:rsidDel="0068002B">
                <w:delText>dB</w:delText>
              </w:r>
            </w:del>
          </w:p>
        </w:tc>
      </w:tr>
      <w:tr w:rsidR="00423B97" w:rsidRPr="0068002B" w:rsidDel="0068002B" w14:paraId="4692C0AC" w14:textId="32E3513F" w:rsidTr="00E573E3">
        <w:trPr>
          <w:jc w:val="center"/>
          <w:del w:id="26592" w:author="Plenary Room" w:date="2017-06-16T10:14:00Z"/>
        </w:trPr>
        <w:tc>
          <w:tcPr>
            <w:tcW w:w="3479" w:type="dxa"/>
          </w:tcPr>
          <w:p w14:paraId="03B6AF35" w14:textId="1F739E3A" w:rsidR="00423B97" w:rsidRPr="00B666DF" w:rsidDel="0068002B" w:rsidRDefault="00423B97" w:rsidP="006632C3">
            <w:pPr>
              <w:pStyle w:val="Tabletext"/>
              <w:rPr>
                <w:del w:id="26593" w:author="Plenary Room" w:date="2017-06-16T10:14:00Z"/>
              </w:rPr>
            </w:pPr>
            <w:del w:id="26594" w:author="Plenary Room" w:date="2017-06-16T10:14:00Z">
              <w:r w:rsidRPr="00B666DF" w:rsidDel="0068002B">
                <w:delText>Channel fading bandwidth</w:delText>
              </w:r>
            </w:del>
          </w:p>
        </w:tc>
        <w:tc>
          <w:tcPr>
            <w:tcW w:w="3479" w:type="dxa"/>
          </w:tcPr>
          <w:p w14:paraId="126C23E0" w14:textId="10FACE34" w:rsidR="00423B97" w:rsidRPr="00B666DF" w:rsidDel="0068002B" w:rsidRDefault="00423B97">
            <w:pPr>
              <w:pStyle w:val="Tabletext"/>
              <w:rPr>
                <w:del w:id="26595" w:author="Plenary Room" w:date="2017-06-16T10:14:00Z"/>
              </w:rPr>
            </w:pPr>
            <w:del w:id="26596" w:author="Plenary Room" w:date="2017-06-16T10:14:00Z">
              <w:r w:rsidRPr="00B666DF" w:rsidDel="0068002B">
                <w:delText>3</w:delText>
              </w:r>
            </w:del>
          </w:p>
        </w:tc>
        <w:tc>
          <w:tcPr>
            <w:tcW w:w="950" w:type="dxa"/>
          </w:tcPr>
          <w:p w14:paraId="59A914E0" w14:textId="2E05E307" w:rsidR="00423B97" w:rsidRPr="00B666DF" w:rsidDel="0068002B" w:rsidRDefault="00423B97">
            <w:pPr>
              <w:pStyle w:val="Tabletext"/>
              <w:rPr>
                <w:del w:id="26597" w:author="Plenary Room" w:date="2017-06-16T10:14:00Z"/>
              </w:rPr>
            </w:pPr>
            <w:del w:id="26598" w:author="Plenary Room" w:date="2017-06-16T10:14:00Z">
              <w:r w:rsidRPr="00B666DF" w:rsidDel="0068002B">
                <w:delText>Hz</w:delText>
              </w:r>
            </w:del>
          </w:p>
        </w:tc>
      </w:tr>
      <w:tr w:rsidR="00423B97" w:rsidRPr="0068002B" w:rsidDel="0068002B" w14:paraId="75588093" w14:textId="63BE4A4B" w:rsidTr="00E573E3">
        <w:trPr>
          <w:jc w:val="center"/>
          <w:del w:id="26599" w:author="Plenary Room" w:date="2017-06-16T10:14:00Z"/>
        </w:trPr>
        <w:tc>
          <w:tcPr>
            <w:tcW w:w="3479" w:type="dxa"/>
          </w:tcPr>
          <w:p w14:paraId="06F66486" w14:textId="759272AD" w:rsidR="00423B97" w:rsidRPr="00B666DF" w:rsidDel="0068002B" w:rsidRDefault="00423B97" w:rsidP="006632C3">
            <w:pPr>
              <w:pStyle w:val="Tabletext"/>
              <w:rPr>
                <w:del w:id="26600" w:author="Plenary Room" w:date="2017-06-16T10:14:00Z"/>
              </w:rPr>
            </w:pPr>
            <w:del w:id="26601" w:author="Plenary Room" w:date="2017-06-16T10:14:00Z">
              <w:r w:rsidRPr="00B666DF" w:rsidDel="0068002B">
                <w:delText>Target frame error rate</w:delText>
              </w:r>
            </w:del>
          </w:p>
        </w:tc>
        <w:tc>
          <w:tcPr>
            <w:tcW w:w="3479" w:type="dxa"/>
          </w:tcPr>
          <w:p w14:paraId="357B1A95" w14:textId="3C4136FD" w:rsidR="00423B97" w:rsidRPr="00B666DF" w:rsidDel="0068002B" w:rsidRDefault="00423B97">
            <w:pPr>
              <w:pStyle w:val="Tabletext"/>
              <w:rPr>
                <w:del w:id="26602" w:author="Plenary Room" w:date="2017-06-16T10:14:00Z"/>
              </w:rPr>
            </w:pPr>
            <w:del w:id="26603" w:author="Plenary Room" w:date="2017-06-16T10:14:00Z">
              <w:r w:rsidRPr="00B666DF" w:rsidDel="0068002B">
                <w:delText>&lt; 1.00</w:delText>
              </w:r>
            </w:del>
          </w:p>
        </w:tc>
        <w:tc>
          <w:tcPr>
            <w:tcW w:w="950" w:type="dxa"/>
          </w:tcPr>
          <w:p w14:paraId="4EB79EEB" w14:textId="43A67409" w:rsidR="00423B97" w:rsidRPr="00B666DF" w:rsidDel="0068002B" w:rsidRDefault="00423B97">
            <w:pPr>
              <w:pStyle w:val="Tabletext"/>
              <w:rPr>
                <w:del w:id="26604" w:author="Plenary Room" w:date="2017-06-16T10:14:00Z"/>
              </w:rPr>
            </w:pPr>
            <w:del w:id="26605" w:author="Plenary Room" w:date="2017-06-16T10:14:00Z">
              <w:r w:rsidRPr="00B666DF" w:rsidDel="0068002B">
                <w:delText>%</w:delText>
              </w:r>
            </w:del>
          </w:p>
        </w:tc>
      </w:tr>
      <w:tr w:rsidR="00423B97" w:rsidRPr="0068002B" w:rsidDel="0068002B" w14:paraId="4213EECD" w14:textId="2BF67501" w:rsidTr="00E573E3">
        <w:trPr>
          <w:jc w:val="center"/>
          <w:del w:id="26606" w:author="Plenary Room" w:date="2017-06-16T10:14:00Z"/>
        </w:trPr>
        <w:tc>
          <w:tcPr>
            <w:tcW w:w="3479" w:type="dxa"/>
          </w:tcPr>
          <w:p w14:paraId="5F49741F" w14:textId="0D71E28F" w:rsidR="00423B97" w:rsidRPr="00B666DF" w:rsidDel="0068002B" w:rsidRDefault="00423B97" w:rsidP="006632C3">
            <w:pPr>
              <w:pStyle w:val="Tabletext"/>
              <w:rPr>
                <w:del w:id="26607" w:author="Plenary Room" w:date="2017-06-16T10:14:00Z"/>
              </w:rPr>
            </w:pPr>
            <w:del w:id="26608" w:author="Plenary Room" w:date="2017-06-16T10:14:00Z">
              <w:r w:rsidRPr="00B666DF" w:rsidDel="0068002B">
                <w:delText>(spread) Preamble symbols</w:delText>
              </w:r>
            </w:del>
          </w:p>
        </w:tc>
        <w:tc>
          <w:tcPr>
            <w:tcW w:w="3479" w:type="dxa"/>
          </w:tcPr>
          <w:p w14:paraId="1FF8B8AF" w14:textId="47D5D475" w:rsidR="00423B97" w:rsidRPr="00B666DF" w:rsidDel="0068002B" w:rsidRDefault="00423B97">
            <w:pPr>
              <w:pStyle w:val="Tabletext"/>
              <w:rPr>
                <w:del w:id="26609" w:author="Plenary Room" w:date="2017-06-16T10:14:00Z"/>
              </w:rPr>
            </w:pPr>
            <w:del w:id="26610" w:author="Plenary Room" w:date="2017-06-16T10:14:00Z">
              <w:r w:rsidRPr="00B666DF" w:rsidDel="0068002B">
                <w:delText>64</w:delText>
              </w:r>
            </w:del>
          </w:p>
        </w:tc>
        <w:tc>
          <w:tcPr>
            <w:tcW w:w="950" w:type="dxa"/>
          </w:tcPr>
          <w:p w14:paraId="23D1C8E0" w14:textId="6ADFEF91" w:rsidR="00423B97" w:rsidRPr="00B666DF" w:rsidDel="0068002B" w:rsidRDefault="00423B97">
            <w:pPr>
              <w:pStyle w:val="Tabletext"/>
              <w:rPr>
                <w:del w:id="26611" w:author="Plenary Room" w:date="2017-06-16T10:14:00Z"/>
              </w:rPr>
            </w:pPr>
            <w:del w:id="26612" w:author="Plenary Room" w:date="2017-06-16T10:14:00Z">
              <w:r w:rsidRPr="00B666DF" w:rsidDel="0068002B">
                <w:delText>symbols</w:delText>
              </w:r>
            </w:del>
          </w:p>
        </w:tc>
      </w:tr>
    </w:tbl>
    <w:p w14:paraId="11BCF582" w14:textId="1DB99BB5" w:rsidR="00E573E3" w:rsidRPr="00B666DF" w:rsidDel="0068002B" w:rsidRDefault="00E573E3">
      <w:pPr>
        <w:rPr>
          <w:del w:id="26613" w:author="Plenary Room" w:date="2017-06-16T10:14:00Z"/>
          <w:lang w:val="en-GB"/>
        </w:rPr>
      </w:pPr>
      <w:del w:id="26614" w:author="Plenary Room" w:date="2017-06-16T10:14:00Z">
        <w:r w:rsidRPr="00B666DF" w:rsidDel="0068002B">
          <w:rPr>
            <w:lang w:val="en-GB"/>
          </w:rPr>
          <w:br w:type="page"/>
        </w:r>
      </w:del>
    </w:p>
    <w:p w14:paraId="19233733" w14:textId="2732BD8D" w:rsidR="00E573E3" w:rsidRPr="00011A45" w:rsidDel="0068002B" w:rsidRDefault="00E573E3" w:rsidP="006632C3">
      <w:pPr>
        <w:pStyle w:val="TableNo"/>
        <w:rPr>
          <w:del w:id="26615" w:author="Plenary Room" w:date="2017-06-16T10:14:00Z"/>
        </w:rPr>
      </w:pPr>
      <w:del w:id="26616" w:author="Plenary Room" w:date="2017-06-16T10:14:00Z">
        <w:r w:rsidRPr="00011A45" w:rsidDel="0068002B">
          <w:lastRenderedPageBreak/>
          <w:delText>TABLE A5-7</w:delText>
        </w:r>
        <w:r w:rsidDel="0068002B">
          <w:delText xml:space="preserve"> (</w:delText>
        </w:r>
        <w:r w:rsidRPr="00E573E3" w:rsidDel="0068002B">
          <w:rPr>
            <w:i/>
            <w:iCs/>
          </w:rPr>
          <w:delText>end</w:delText>
        </w:r>
        <w:r w:rsidDel="0068002B">
          <w:delText>)</w:delText>
        </w:r>
      </w:del>
    </w:p>
    <w:tbl>
      <w:tblPr>
        <w:tblStyle w:val="TableGrid"/>
        <w:tblW w:w="0" w:type="auto"/>
        <w:jc w:val="center"/>
        <w:tblLook w:val="04A0" w:firstRow="1" w:lastRow="0" w:firstColumn="1" w:lastColumn="0" w:noHBand="0" w:noVBand="1"/>
      </w:tblPr>
      <w:tblGrid>
        <w:gridCol w:w="3479"/>
        <w:gridCol w:w="3479"/>
        <w:gridCol w:w="950"/>
      </w:tblGrid>
      <w:tr w:rsidR="00423B97" w:rsidRPr="0068002B" w:rsidDel="0068002B" w14:paraId="1596AD6D" w14:textId="7AE34181" w:rsidTr="00E573E3">
        <w:trPr>
          <w:jc w:val="center"/>
          <w:del w:id="26617" w:author="Plenary Room" w:date="2017-06-16T10:14:00Z"/>
        </w:trPr>
        <w:tc>
          <w:tcPr>
            <w:tcW w:w="3479" w:type="dxa"/>
          </w:tcPr>
          <w:p w14:paraId="77095120" w14:textId="3B7CCB5F" w:rsidR="00423B97" w:rsidRPr="00B666DF" w:rsidDel="0068002B" w:rsidRDefault="00423B97">
            <w:pPr>
              <w:pStyle w:val="Tabletext"/>
              <w:rPr>
                <w:del w:id="26618" w:author="Plenary Room" w:date="2017-06-16T10:14:00Z"/>
              </w:rPr>
            </w:pPr>
            <w:del w:id="26619" w:author="Plenary Room" w:date="2017-06-16T10:14:00Z">
              <w:r w:rsidRPr="00B666DF" w:rsidDel="0068002B">
                <w:delText>(spread) Preamble duration</w:delText>
              </w:r>
            </w:del>
          </w:p>
        </w:tc>
        <w:tc>
          <w:tcPr>
            <w:tcW w:w="3479" w:type="dxa"/>
          </w:tcPr>
          <w:p w14:paraId="3B7A4245" w14:textId="45602BBF" w:rsidR="00423B97" w:rsidRPr="00B666DF" w:rsidDel="0068002B" w:rsidRDefault="00423B97">
            <w:pPr>
              <w:pStyle w:val="Tabletext"/>
              <w:rPr>
                <w:del w:id="26620" w:author="Plenary Room" w:date="2017-06-16T10:14:00Z"/>
              </w:rPr>
            </w:pPr>
            <w:del w:id="26621" w:author="Plenary Room" w:date="2017-06-16T10:14:00Z">
              <w:r w:rsidRPr="00B666DF" w:rsidDel="0068002B">
                <w:delText>26.67</w:delText>
              </w:r>
            </w:del>
          </w:p>
        </w:tc>
        <w:tc>
          <w:tcPr>
            <w:tcW w:w="950" w:type="dxa"/>
          </w:tcPr>
          <w:p w14:paraId="5C4D1E77" w14:textId="2E407C09" w:rsidR="00423B97" w:rsidRPr="00B666DF" w:rsidDel="0068002B" w:rsidRDefault="00423B97">
            <w:pPr>
              <w:pStyle w:val="Tabletext"/>
              <w:rPr>
                <w:del w:id="26622" w:author="Plenary Room" w:date="2017-06-16T10:14:00Z"/>
              </w:rPr>
            </w:pPr>
            <w:del w:id="26623" w:author="Plenary Room" w:date="2017-06-16T10:14:00Z">
              <w:r w:rsidRPr="00B666DF" w:rsidDel="0068002B">
                <w:delText>ms</w:delText>
              </w:r>
            </w:del>
          </w:p>
        </w:tc>
      </w:tr>
      <w:tr w:rsidR="00423B97" w:rsidRPr="0068002B" w:rsidDel="0068002B" w14:paraId="1BAFAB52" w14:textId="4319849B" w:rsidTr="00E573E3">
        <w:trPr>
          <w:jc w:val="center"/>
          <w:del w:id="26624" w:author="Plenary Room" w:date="2017-06-16T10:14:00Z"/>
        </w:trPr>
        <w:tc>
          <w:tcPr>
            <w:tcW w:w="3479" w:type="dxa"/>
          </w:tcPr>
          <w:p w14:paraId="5087DB2E" w14:textId="028A0283" w:rsidR="00423B97" w:rsidRPr="00E573E3" w:rsidDel="0068002B" w:rsidRDefault="00423B97" w:rsidP="006632C3">
            <w:pPr>
              <w:pStyle w:val="Tabletext"/>
              <w:rPr>
                <w:del w:id="26625" w:author="Plenary Room" w:date="2017-06-16T10:14:00Z"/>
              </w:rPr>
            </w:pPr>
            <w:del w:id="26626" w:author="Plenary Room" w:date="2017-06-16T10:14:00Z">
              <w:r w:rsidRPr="00E573E3" w:rsidDel="0068002B">
                <w:delText>Preamble, Pilot and data duration of burst</w:delText>
              </w:r>
            </w:del>
          </w:p>
        </w:tc>
        <w:tc>
          <w:tcPr>
            <w:tcW w:w="3479" w:type="dxa"/>
          </w:tcPr>
          <w:p w14:paraId="06F0507A" w14:textId="2469B805" w:rsidR="00423B97" w:rsidRPr="00B666DF" w:rsidDel="0068002B" w:rsidRDefault="00423B97">
            <w:pPr>
              <w:pStyle w:val="Tabletext"/>
              <w:rPr>
                <w:del w:id="26627" w:author="Plenary Room" w:date="2017-06-16T10:14:00Z"/>
              </w:rPr>
            </w:pPr>
            <w:del w:id="26628" w:author="Plenary Room" w:date="2017-06-16T10:14:00Z">
              <w:r w:rsidRPr="00B666DF" w:rsidDel="0068002B">
                <w:delText>126.67</w:delText>
              </w:r>
            </w:del>
          </w:p>
        </w:tc>
        <w:tc>
          <w:tcPr>
            <w:tcW w:w="950" w:type="dxa"/>
          </w:tcPr>
          <w:p w14:paraId="4C4C06DA" w14:textId="5F6F122F" w:rsidR="00423B97" w:rsidRPr="00B666DF" w:rsidDel="0068002B" w:rsidRDefault="00423B97">
            <w:pPr>
              <w:pStyle w:val="Tabletext"/>
              <w:rPr>
                <w:del w:id="26629" w:author="Plenary Room" w:date="2017-06-16T10:14:00Z"/>
              </w:rPr>
            </w:pPr>
            <w:del w:id="26630" w:author="Plenary Room" w:date="2017-06-16T10:14:00Z">
              <w:r w:rsidRPr="00B666DF" w:rsidDel="0068002B">
                <w:delText>ms</w:delText>
              </w:r>
            </w:del>
          </w:p>
        </w:tc>
      </w:tr>
      <w:tr w:rsidR="00423B97" w:rsidRPr="0068002B" w:rsidDel="0068002B" w14:paraId="7EB77109" w14:textId="0304E9EC" w:rsidTr="00E573E3">
        <w:trPr>
          <w:jc w:val="center"/>
          <w:del w:id="26631" w:author="Plenary Room" w:date="2017-06-16T10:14:00Z"/>
        </w:trPr>
        <w:tc>
          <w:tcPr>
            <w:tcW w:w="3479" w:type="dxa"/>
          </w:tcPr>
          <w:p w14:paraId="3D4C1F43" w14:textId="52E793E2" w:rsidR="00423B97" w:rsidRPr="00B666DF" w:rsidDel="0068002B" w:rsidRDefault="00423B97" w:rsidP="006632C3">
            <w:pPr>
              <w:pStyle w:val="Tabletext"/>
              <w:rPr>
                <w:del w:id="26632" w:author="Plenary Room" w:date="2017-06-16T10:14:00Z"/>
              </w:rPr>
            </w:pPr>
            <w:del w:id="26633" w:author="Plenary Room" w:date="2017-06-16T10:14:00Z">
              <w:r w:rsidRPr="00B666DF" w:rsidDel="0068002B">
                <w:delText>Pilot duration</w:delText>
              </w:r>
            </w:del>
          </w:p>
        </w:tc>
        <w:tc>
          <w:tcPr>
            <w:tcW w:w="3479" w:type="dxa"/>
          </w:tcPr>
          <w:p w14:paraId="2C582934" w14:textId="2681B72A" w:rsidR="00423B97" w:rsidRPr="00B666DF" w:rsidDel="0068002B" w:rsidRDefault="00423B97">
            <w:pPr>
              <w:pStyle w:val="Tabletext"/>
              <w:rPr>
                <w:del w:id="26634" w:author="Plenary Room" w:date="2017-06-16T10:14:00Z"/>
              </w:rPr>
            </w:pPr>
            <w:del w:id="26635" w:author="Plenary Room" w:date="2017-06-16T10:14:00Z">
              <w:r w:rsidRPr="00B666DF" w:rsidDel="0068002B">
                <w:delText>10</w:delText>
              </w:r>
            </w:del>
          </w:p>
        </w:tc>
        <w:tc>
          <w:tcPr>
            <w:tcW w:w="950" w:type="dxa"/>
          </w:tcPr>
          <w:p w14:paraId="4D317DE4" w14:textId="4F296B44" w:rsidR="00423B97" w:rsidRPr="00B666DF" w:rsidDel="0068002B" w:rsidRDefault="00423B97">
            <w:pPr>
              <w:pStyle w:val="Tabletext"/>
              <w:rPr>
                <w:del w:id="26636" w:author="Plenary Room" w:date="2017-06-16T10:14:00Z"/>
              </w:rPr>
            </w:pPr>
            <w:del w:id="26637" w:author="Plenary Room" w:date="2017-06-16T10:14:00Z">
              <w:r w:rsidRPr="00B666DF" w:rsidDel="0068002B">
                <w:delText>ms</w:delText>
              </w:r>
            </w:del>
          </w:p>
        </w:tc>
      </w:tr>
      <w:tr w:rsidR="00423B97" w:rsidRPr="0068002B" w:rsidDel="0068002B" w14:paraId="0CA0E9CD" w14:textId="1A070948" w:rsidTr="00E573E3">
        <w:trPr>
          <w:jc w:val="center"/>
          <w:del w:id="26638" w:author="Plenary Room" w:date="2017-06-16T10:14:00Z"/>
        </w:trPr>
        <w:tc>
          <w:tcPr>
            <w:tcW w:w="3479" w:type="dxa"/>
          </w:tcPr>
          <w:p w14:paraId="5E7864F9" w14:textId="72309B77" w:rsidR="00423B97" w:rsidRPr="00B666DF" w:rsidDel="0068002B" w:rsidRDefault="00423B97" w:rsidP="006632C3">
            <w:pPr>
              <w:pStyle w:val="Tabletext"/>
              <w:rPr>
                <w:del w:id="26639" w:author="Plenary Room" w:date="2017-06-16T10:14:00Z"/>
              </w:rPr>
            </w:pPr>
            <w:del w:id="26640" w:author="Plenary Room" w:date="2017-06-16T10:14:00Z">
              <w:r w:rsidRPr="00B666DF" w:rsidDel="0068002B">
                <w:delText>Data duration</w:delText>
              </w:r>
            </w:del>
          </w:p>
        </w:tc>
        <w:tc>
          <w:tcPr>
            <w:tcW w:w="3479" w:type="dxa"/>
          </w:tcPr>
          <w:p w14:paraId="4BC6844A" w14:textId="34C77344" w:rsidR="00423B97" w:rsidRPr="00B666DF" w:rsidDel="0068002B" w:rsidRDefault="00423B97">
            <w:pPr>
              <w:pStyle w:val="Tabletext"/>
              <w:rPr>
                <w:del w:id="26641" w:author="Plenary Room" w:date="2017-06-16T10:14:00Z"/>
              </w:rPr>
            </w:pPr>
            <w:del w:id="26642" w:author="Plenary Room" w:date="2017-06-16T10:14:00Z">
              <w:r w:rsidRPr="00B666DF" w:rsidDel="0068002B">
                <w:delText>90</w:delText>
              </w:r>
            </w:del>
          </w:p>
        </w:tc>
        <w:tc>
          <w:tcPr>
            <w:tcW w:w="950" w:type="dxa"/>
          </w:tcPr>
          <w:p w14:paraId="19CDF0F0" w14:textId="5BC46FEF" w:rsidR="00423B97" w:rsidRPr="00B666DF" w:rsidDel="0068002B" w:rsidRDefault="00423B97">
            <w:pPr>
              <w:pStyle w:val="Tabletext"/>
              <w:rPr>
                <w:del w:id="26643" w:author="Plenary Room" w:date="2017-06-16T10:14:00Z"/>
              </w:rPr>
            </w:pPr>
            <w:del w:id="26644" w:author="Plenary Room" w:date="2017-06-16T10:14:00Z">
              <w:r w:rsidRPr="00B666DF" w:rsidDel="0068002B">
                <w:delText>ms</w:delText>
              </w:r>
            </w:del>
          </w:p>
        </w:tc>
      </w:tr>
      <w:tr w:rsidR="00423B97" w:rsidRPr="0068002B" w:rsidDel="0068002B" w14:paraId="7CCB2A2C" w14:textId="2648256F" w:rsidTr="00E573E3">
        <w:trPr>
          <w:jc w:val="center"/>
          <w:del w:id="26645" w:author="Plenary Room" w:date="2017-06-16T10:14:00Z"/>
        </w:trPr>
        <w:tc>
          <w:tcPr>
            <w:tcW w:w="3479" w:type="dxa"/>
          </w:tcPr>
          <w:p w14:paraId="1436234F" w14:textId="47105667" w:rsidR="00423B97" w:rsidRPr="00B666DF" w:rsidDel="0068002B" w:rsidRDefault="00423B97" w:rsidP="006632C3">
            <w:pPr>
              <w:pStyle w:val="Tabletext"/>
              <w:rPr>
                <w:del w:id="26646" w:author="Plenary Room" w:date="2017-06-16T10:14:00Z"/>
              </w:rPr>
            </w:pPr>
            <w:del w:id="26647" w:author="Plenary Room" w:date="2017-06-16T10:14:00Z">
              <w:r w:rsidRPr="00B666DF" w:rsidDel="0068002B">
                <w:delText>Number of information bits</w:delText>
              </w:r>
            </w:del>
          </w:p>
        </w:tc>
        <w:tc>
          <w:tcPr>
            <w:tcW w:w="3479" w:type="dxa"/>
          </w:tcPr>
          <w:p w14:paraId="7BF54C43" w14:textId="2DBB32AF" w:rsidR="00423B97" w:rsidRPr="00B666DF" w:rsidDel="0068002B" w:rsidRDefault="00423B97">
            <w:pPr>
              <w:pStyle w:val="Tabletext"/>
              <w:rPr>
                <w:del w:id="26648" w:author="Plenary Room" w:date="2017-06-16T10:14:00Z"/>
              </w:rPr>
            </w:pPr>
            <w:del w:id="26649" w:author="Plenary Room" w:date="2017-06-16T10:14:00Z">
              <w:r w:rsidRPr="00B666DF" w:rsidDel="0068002B">
                <w:delText>144</w:delText>
              </w:r>
            </w:del>
          </w:p>
        </w:tc>
        <w:tc>
          <w:tcPr>
            <w:tcW w:w="950" w:type="dxa"/>
          </w:tcPr>
          <w:p w14:paraId="0C7B99E2" w14:textId="2B7E45CA" w:rsidR="00423B97" w:rsidRPr="00B666DF" w:rsidDel="0068002B" w:rsidRDefault="00423B97">
            <w:pPr>
              <w:pStyle w:val="Tabletext"/>
              <w:rPr>
                <w:del w:id="26650" w:author="Plenary Room" w:date="2017-06-16T10:14:00Z"/>
              </w:rPr>
            </w:pPr>
            <w:del w:id="26651" w:author="Plenary Room" w:date="2017-06-16T10:14:00Z">
              <w:r w:rsidRPr="00B666DF" w:rsidDel="0068002B">
                <w:delText>bits</w:delText>
              </w:r>
            </w:del>
          </w:p>
        </w:tc>
      </w:tr>
      <w:tr w:rsidR="00423B97" w:rsidRPr="0068002B" w:rsidDel="0068002B" w14:paraId="55E98F05" w14:textId="19AE178D" w:rsidTr="00E573E3">
        <w:trPr>
          <w:jc w:val="center"/>
          <w:del w:id="26652" w:author="Plenary Room" w:date="2017-06-16T10:14:00Z"/>
        </w:trPr>
        <w:tc>
          <w:tcPr>
            <w:tcW w:w="3479" w:type="dxa"/>
          </w:tcPr>
          <w:p w14:paraId="191DC73C" w14:textId="41C12A85" w:rsidR="00423B97" w:rsidRPr="00B666DF" w:rsidDel="0068002B" w:rsidRDefault="00423B97" w:rsidP="006632C3">
            <w:pPr>
              <w:pStyle w:val="Tabletext"/>
              <w:rPr>
                <w:del w:id="26653" w:author="Plenary Room" w:date="2017-06-16T10:14:00Z"/>
              </w:rPr>
            </w:pPr>
            <w:del w:id="26654" w:author="Plenary Room" w:date="2017-06-16T10:14:00Z">
              <w:r w:rsidRPr="00B666DF" w:rsidDel="0068002B">
                <w:delText>Block interleaver width</w:delText>
              </w:r>
            </w:del>
          </w:p>
        </w:tc>
        <w:tc>
          <w:tcPr>
            <w:tcW w:w="3479" w:type="dxa"/>
          </w:tcPr>
          <w:p w14:paraId="2670F5FB" w14:textId="6814FE28" w:rsidR="00423B97" w:rsidRPr="00B666DF" w:rsidDel="0068002B" w:rsidRDefault="00423B97">
            <w:pPr>
              <w:pStyle w:val="Tabletext"/>
              <w:rPr>
                <w:del w:id="26655" w:author="Plenary Room" w:date="2017-06-16T10:14:00Z"/>
              </w:rPr>
            </w:pPr>
            <w:del w:id="26656" w:author="Plenary Room" w:date="2017-06-16T10:14:00Z">
              <w:r w:rsidRPr="00B666DF" w:rsidDel="0068002B">
                <w:delText>16</w:delText>
              </w:r>
            </w:del>
          </w:p>
        </w:tc>
        <w:tc>
          <w:tcPr>
            <w:tcW w:w="950" w:type="dxa"/>
          </w:tcPr>
          <w:p w14:paraId="569965F7" w14:textId="78F63DCF" w:rsidR="00423B97" w:rsidRPr="00B666DF" w:rsidDel="0068002B" w:rsidRDefault="00423B97">
            <w:pPr>
              <w:pStyle w:val="Tabletext"/>
              <w:rPr>
                <w:del w:id="26657" w:author="Plenary Room" w:date="2017-06-16T10:14:00Z"/>
              </w:rPr>
            </w:pPr>
            <w:del w:id="26658" w:author="Plenary Room" w:date="2017-06-16T10:14:00Z">
              <w:r w:rsidRPr="00B666DF" w:rsidDel="0068002B">
                <w:delText>bits</w:delText>
              </w:r>
            </w:del>
          </w:p>
        </w:tc>
      </w:tr>
      <w:tr w:rsidR="00423B97" w:rsidRPr="0068002B" w:rsidDel="0068002B" w14:paraId="2F665DFB" w14:textId="708B1F7C" w:rsidTr="00E573E3">
        <w:trPr>
          <w:jc w:val="center"/>
          <w:del w:id="26659" w:author="Plenary Room" w:date="2017-06-16T10:14:00Z"/>
        </w:trPr>
        <w:tc>
          <w:tcPr>
            <w:tcW w:w="3479" w:type="dxa"/>
          </w:tcPr>
          <w:p w14:paraId="7C2087EE" w14:textId="57D39DD5" w:rsidR="00423B97" w:rsidRPr="00B666DF" w:rsidDel="0068002B" w:rsidRDefault="00423B97" w:rsidP="006632C3">
            <w:pPr>
              <w:pStyle w:val="Tabletext"/>
              <w:rPr>
                <w:del w:id="26660" w:author="Plenary Room" w:date="2017-06-16T10:14:00Z"/>
              </w:rPr>
            </w:pPr>
            <w:del w:id="26661" w:author="Plenary Room" w:date="2017-06-16T10:14:00Z">
              <w:r w:rsidRPr="00B666DF" w:rsidDel="0068002B">
                <w:delText>Block interleaver height</w:delText>
              </w:r>
            </w:del>
          </w:p>
        </w:tc>
        <w:tc>
          <w:tcPr>
            <w:tcW w:w="3479" w:type="dxa"/>
          </w:tcPr>
          <w:p w14:paraId="070BC2DB" w14:textId="758BAAA6" w:rsidR="00423B97" w:rsidRPr="00B666DF" w:rsidDel="0068002B" w:rsidRDefault="00423B97">
            <w:pPr>
              <w:pStyle w:val="Tabletext"/>
              <w:rPr>
                <w:del w:id="26662" w:author="Plenary Room" w:date="2017-06-16T10:14:00Z"/>
              </w:rPr>
            </w:pPr>
            <w:del w:id="26663" w:author="Plenary Room" w:date="2017-06-16T10:14:00Z">
              <w:r w:rsidRPr="00B666DF" w:rsidDel="0068002B">
                <w:delText>27</w:delText>
              </w:r>
            </w:del>
          </w:p>
        </w:tc>
        <w:tc>
          <w:tcPr>
            <w:tcW w:w="950" w:type="dxa"/>
          </w:tcPr>
          <w:p w14:paraId="693EF5BE" w14:textId="501FD715" w:rsidR="00423B97" w:rsidRPr="00B666DF" w:rsidDel="0068002B" w:rsidRDefault="00423B97">
            <w:pPr>
              <w:pStyle w:val="Tabletext"/>
              <w:rPr>
                <w:del w:id="26664" w:author="Plenary Room" w:date="2017-06-16T10:14:00Z"/>
              </w:rPr>
            </w:pPr>
            <w:del w:id="26665" w:author="Plenary Room" w:date="2017-06-16T10:14:00Z">
              <w:r w:rsidRPr="00B666DF" w:rsidDel="0068002B">
                <w:delText>bits</w:delText>
              </w:r>
            </w:del>
          </w:p>
        </w:tc>
      </w:tr>
      <w:tr w:rsidR="00423B97" w:rsidRPr="0068002B" w:rsidDel="0068002B" w14:paraId="1F8E43F1" w14:textId="640AA5BE" w:rsidTr="00E573E3">
        <w:trPr>
          <w:jc w:val="center"/>
          <w:del w:id="26666" w:author="Plenary Room" w:date="2017-06-16T10:14:00Z"/>
        </w:trPr>
        <w:tc>
          <w:tcPr>
            <w:tcW w:w="3479" w:type="dxa"/>
          </w:tcPr>
          <w:p w14:paraId="05302580" w14:textId="598CA3D7" w:rsidR="00423B97" w:rsidRPr="00B666DF" w:rsidDel="0068002B" w:rsidRDefault="00423B97" w:rsidP="006632C3">
            <w:pPr>
              <w:pStyle w:val="Tabletext"/>
              <w:rPr>
                <w:del w:id="26667" w:author="Plenary Room" w:date="2017-06-16T10:14:00Z"/>
              </w:rPr>
            </w:pPr>
            <w:del w:id="26668" w:author="Plenary Room" w:date="2017-06-16T10:14:00Z">
              <w:r w:rsidRPr="00B666DF" w:rsidDel="0068002B">
                <w:delText>Number of info bytes</w:delText>
              </w:r>
            </w:del>
          </w:p>
        </w:tc>
        <w:tc>
          <w:tcPr>
            <w:tcW w:w="3479" w:type="dxa"/>
          </w:tcPr>
          <w:p w14:paraId="231B65A3" w14:textId="6EE9FA47" w:rsidR="00423B97" w:rsidRPr="00B666DF" w:rsidDel="0068002B" w:rsidRDefault="00423B97">
            <w:pPr>
              <w:pStyle w:val="Tabletext"/>
              <w:rPr>
                <w:del w:id="26669" w:author="Plenary Room" w:date="2017-06-16T10:14:00Z"/>
              </w:rPr>
            </w:pPr>
            <w:del w:id="26670" w:author="Plenary Room" w:date="2017-06-16T10:14:00Z">
              <w:r w:rsidRPr="00B666DF" w:rsidDel="0068002B">
                <w:delText>18</w:delText>
              </w:r>
            </w:del>
          </w:p>
        </w:tc>
        <w:tc>
          <w:tcPr>
            <w:tcW w:w="950" w:type="dxa"/>
          </w:tcPr>
          <w:p w14:paraId="6D16D24A" w14:textId="4C513FD5" w:rsidR="00423B97" w:rsidRPr="00B666DF" w:rsidDel="0068002B" w:rsidRDefault="00423B97">
            <w:pPr>
              <w:pStyle w:val="Tabletext"/>
              <w:rPr>
                <w:del w:id="26671" w:author="Plenary Room" w:date="2017-06-16T10:14:00Z"/>
              </w:rPr>
            </w:pPr>
            <w:del w:id="26672" w:author="Plenary Room" w:date="2017-06-16T10:14:00Z">
              <w:r w:rsidRPr="00B666DF" w:rsidDel="0068002B">
                <w:delText>bytes</w:delText>
              </w:r>
            </w:del>
          </w:p>
        </w:tc>
      </w:tr>
      <w:tr w:rsidR="00423B97" w:rsidRPr="0068002B" w:rsidDel="0068002B" w14:paraId="5E92C986" w14:textId="1C40CB52" w:rsidTr="00E573E3">
        <w:trPr>
          <w:jc w:val="center"/>
          <w:del w:id="26673" w:author="Plenary Room" w:date="2017-06-16T10:14:00Z"/>
        </w:trPr>
        <w:tc>
          <w:tcPr>
            <w:tcW w:w="3479" w:type="dxa"/>
          </w:tcPr>
          <w:p w14:paraId="2FD12D1F" w14:textId="23185274" w:rsidR="00423B97" w:rsidRPr="00B666DF" w:rsidDel="0068002B" w:rsidRDefault="00423B97" w:rsidP="006632C3">
            <w:pPr>
              <w:pStyle w:val="Tabletext"/>
              <w:rPr>
                <w:del w:id="26674" w:author="Plenary Room" w:date="2017-06-16T10:14:00Z"/>
              </w:rPr>
            </w:pPr>
            <w:del w:id="26675" w:author="Plenary Room" w:date="2017-06-16T10:14:00Z">
              <w:r w:rsidRPr="00B666DF" w:rsidDel="0068002B">
                <w:delText>Packet type field</w:delText>
              </w:r>
            </w:del>
          </w:p>
        </w:tc>
        <w:tc>
          <w:tcPr>
            <w:tcW w:w="3479" w:type="dxa"/>
          </w:tcPr>
          <w:p w14:paraId="06BCDD6D" w14:textId="1EFA693E" w:rsidR="00423B97" w:rsidRPr="00B666DF" w:rsidDel="0068002B" w:rsidRDefault="00423B97">
            <w:pPr>
              <w:pStyle w:val="Tabletext"/>
              <w:rPr>
                <w:del w:id="26676" w:author="Plenary Room" w:date="2017-06-16T10:14:00Z"/>
              </w:rPr>
            </w:pPr>
            <w:del w:id="26677" w:author="Plenary Room" w:date="2017-06-16T10:14:00Z">
              <w:r w:rsidRPr="00B666DF" w:rsidDel="0068002B">
                <w:delText>1</w:delText>
              </w:r>
            </w:del>
          </w:p>
        </w:tc>
        <w:tc>
          <w:tcPr>
            <w:tcW w:w="950" w:type="dxa"/>
          </w:tcPr>
          <w:p w14:paraId="168745F0" w14:textId="40FBF05C" w:rsidR="00423B97" w:rsidRPr="00B666DF" w:rsidDel="0068002B" w:rsidRDefault="00423B97">
            <w:pPr>
              <w:pStyle w:val="Tabletext"/>
              <w:rPr>
                <w:del w:id="26678" w:author="Plenary Room" w:date="2017-06-16T10:14:00Z"/>
              </w:rPr>
            </w:pPr>
            <w:del w:id="26679" w:author="Plenary Room" w:date="2017-06-16T10:14:00Z">
              <w:r w:rsidRPr="00B666DF" w:rsidDel="0068002B">
                <w:delText>bytes</w:delText>
              </w:r>
            </w:del>
          </w:p>
        </w:tc>
      </w:tr>
      <w:tr w:rsidR="00423B97" w:rsidRPr="0068002B" w:rsidDel="0068002B" w14:paraId="641C8DD3" w14:textId="57A34034" w:rsidTr="00E573E3">
        <w:trPr>
          <w:jc w:val="center"/>
          <w:del w:id="26680" w:author="Plenary Room" w:date="2017-06-16T10:14:00Z"/>
        </w:trPr>
        <w:tc>
          <w:tcPr>
            <w:tcW w:w="3479" w:type="dxa"/>
          </w:tcPr>
          <w:p w14:paraId="404A0281" w14:textId="25880B12" w:rsidR="00423B97" w:rsidRPr="00B666DF" w:rsidDel="0068002B" w:rsidRDefault="00423B97" w:rsidP="006632C3">
            <w:pPr>
              <w:pStyle w:val="Tabletext"/>
              <w:rPr>
                <w:del w:id="26681" w:author="Plenary Room" w:date="2017-06-16T10:14:00Z"/>
              </w:rPr>
            </w:pPr>
            <w:del w:id="26682" w:author="Plenary Room" w:date="2017-06-16T10:14:00Z">
              <w:r w:rsidRPr="00B666DF" w:rsidDel="0068002B">
                <w:delText>Ship ID field</w:delText>
              </w:r>
            </w:del>
          </w:p>
        </w:tc>
        <w:tc>
          <w:tcPr>
            <w:tcW w:w="3479" w:type="dxa"/>
          </w:tcPr>
          <w:p w14:paraId="724EED1F" w14:textId="598A7027" w:rsidR="00423B97" w:rsidRPr="00B666DF" w:rsidDel="0068002B" w:rsidRDefault="00423B97">
            <w:pPr>
              <w:pStyle w:val="Tabletext"/>
              <w:rPr>
                <w:del w:id="26683" w:author="Plenary Room" w:date="2017-06-16T10:14:00Z"/>
              </w:rPr>
            </w:pPr>
            <w:del w:id="26684" w:author="Plenary Room" w:date="2017-06-16T10:14:00Z">
              <w:r w:rsidRPr="00B666DF" w:rsidDel="0068002B">
                <w:delText>4</w:delText>
              </w:r>
            </w:del>
          </w:p>
        </w:tc>
        <w:tc>
          <w:tcPr>
            <w:tcW w:w="950" w:type="dxa"/>
          </w:tcPr>
          <w:p w14:paraId="58EBAB6E" w14:textId="4C57995C" w:rsidR="00423B97" w:rsidRPr="00B666DF" w:rsidDel="0068002B" w:rsidRDefault="00423B97">
            <w:pPr>
              <w:pStyle w:val="Tabletext"/>
              <w:rPr>
                <w:del w:id="26685" w:author="Plenary Room" w:date="2017-06-16T10:14:00Z"/>
              </w:rPr>
            </w:pPr>
            <w:del w:id="26686" w:author="Plenary Room" w:date="2017-06-16T10:14:00Z">
              <w:r w:rsidRPr="00B666DF" w:rsidDel="0068002B">
                <w:delText>bytes</w:delText>
              </w:r>
            </w:del>
          </w:p>
        </w:tc>
      </w:tr>
      <w:tr w:rsidR="00423B97" w:rsidRPr="0068002B" w:rsidDel="0068002B" w14:paraId="2C872275" w14:textId="47F47BA4" w:rsidTr="00E573E3">
        <w:trPr>
          <w:jc w:val="center"/>
          <w:del w:id="26687" w:author="Plenary Room" w:date="2017-06-16T10:14:00Z"/>
        </w:trPr>
        <w:tc>
          <w:tcPr>
            <w:tcW w:w="3479" w:type="dxa"/>
          </w:tcPr>
          <w:p w14:paraId="3679C2F3" w14:textId="17AA08E4" w:rsidR="00423B97" w:rsidRPr="00B666DF" w:rsidDel="0068002B" w:rsidRDefault="00423B97" w:rsidP="006632C3">
            <w:pPr>
              <w:pStyle w:val="Tabletext"/>
              <w:rPr>
                <w:del w:id="26688" w:author="Plenary Room" w:date="2017-06-16T10:14:00Z"/>
              </w:rPr>
            </w:pPr>
            <w:del w:id="26689" w:author="Plenary Room" w:date="2017-06-16T10:14:00Z">
              <w:r w:rsidRPr="00B666DF" w:rsidDel="0068002B">
                <w:delText>Destination short address</w:delText>
              </w:r>
            </w:del>
          </w:p>
        </w:tc>
        <w:tc>
          <w:tcPr>
            <w:tcW w:w="3479" w:type="dxa"/>
          </w:tcPr>
          <w:p w14:paraId="7838C24F" w14:textId="08B15F84" w:rsidR="00423B97" w:rsidRPr="00B666DF" w:rsidDel="0068002B" w:rsidRDefault="00423B97">
            <w:pPr>
              <w:pStyle w:val="Tabletext"/>
              <w:rPr>
                <w:del w:id="26690" w:author="Plenary Room" w:date="2017-06-16T10:14:00Z"/>
              </w:rPr>
            </w:pPr>
            <w:del w:id="26691" w:author="Plenary Room" w:date="2017-06-16T10:14:00Z">
              <w:r w:rsidRPr="00B666DF" w:rsidDel="0068002B">
                <w:delText>2</w:delText>
              </w:r>
            </w:del>
          </w:p>
        </w:tc>
        <w:tc>
          <w:tcPr>
            <w:tcW w:w="950" w:type="dxa"/>
          </w:tcPr>
          <w:p w14:paraId="34834F54" w14:textId="6DE36707" w:rsidR="00423B97" w:rsidRPr="00B666DF" w:rsidDel="0068002B" w:rsidRDefault="00423B97">
            <w:pPr>
              <w:pStyle w:val="Tabletext"/>
              <w:rPr>
                <w:del w:id="26692" w:author="Plenary Room" w:date="2017-06-16T10:14:00Z"/>
              </w:rPr>
            </w:pPr>
            <w:del w:id="26693" w:author="Plenary Room" w:date="2017-06-16T10:14:00Z">
              <w:r w:rsidRPr="00B666DF" w:rsidDel="0068002B">
                <w:delText>bytes</w:delText>
              </w:r>
            </w:del>
          </w:p>
        </w:tc>
      </w:tr>
      <w:tr w:rsidR="00423B97" w:rsidRPr="0068002B" w:rsidDel="0068002B" w14:paraId="2B37B090" w14:textId="62B5D13A" w:rsidTr="00E573E3">
        <w:trPr>
          <w:jc w:val="center"/>
          <w:del w:id="26694" w:author="Plenary Room" w:date="2017-06-16T10:14:00Z"/>
        </w:trPr>
        <w:tc>
          <w:tcPr>
            <w:tcW w:w="3479" w:type="dxa"/>
          </w:tcPr>
          <w:p w14:paraId="5741AD48" w14:textId="49FFF706" w:rsidR="00423B97" w:rsidRPr="00B666DF" w:rsidDel="0068002B" w:rsidRDefault="00423B97" w:rsidP="006632C3">
            <w:pPr>
              <w:pStyle w:val="Tabletext"/>
              <w:rPr>
                <w:del w:id="26695" w:author="Plenary Room" w:date="2017-06-16T10:14:00Z"/>
              </w:rPr>
            </w:pPr>
            <w:del w:id="26696" w:author="Plenary Room" w:date="2017-06-16T10:14:00Z">
              <w:r w:rsidRPr="00B666DF" w:rsidDel="0068002B">
                <w:delText>Repeat transmission offset field</w:delText>
              </w:r>
            </w:del>
          </w:p>
        </w:tc>
        <w:tc>
          <w:tcPr>
            <w:tcW w:w="3479" w:type="dxa"/>
          </w:tcPr>
          <w:p w14:paraId="0DA187A3" w14:textId="566FFA05" w:rsidR="00423B97" w:rsidRPr="00B666DF" w:rsidDel="0068002B" w:rsidRDefault="00423B97">
            <w:pPr>
              <w:pStyle w:val="Tabletext"/>
              <w:rPr>
                <w:del w:id="26697" w:author="Plenary Room" w:date="2017-06-16T10:14:00Z"/>
              </w:rPr>
            </w:pPr>
            <w:del w:id="26698" w:author="Plenary Room" w:date="2017-06-16T10:14:00Z">
              <w:r w:rsidRPr="00B666DF" w:rsidDel="0068002B">
                <w:delText>2</w:delText>
              </w:r>
            </w:del>
          </w:p>
        </w:tc>
        <w:tc>
          <w:tcPr>
            <w:tcW w:w="950" w:type="dxa"/>
          </w:tcPr>
          <w:p w14:paraId="08DD41F3" w14:textId="06D634D7" w:rsidR="00423B97" w:rsidRPr="00B666DF" w:rsidDel="0068002B" w:rsidRDefault="00423B97">
            <w:pPr>
              <w:pStyle w:val="Tabletext"/>
              <w:rPr>
                <w:del w:id="26699" w:author="Plenary Room" w:date="2017-06-16T10:14:00Z"/>
              </w:rPr>
            </w:pPr>
            <w:del w:id="26700" w:author="Plenary Room" w:date="2017-06-16T10:14:00Z">
              <w:r w:rsidRPr="00B666DF" w:rsidDel="0068002B">
                <w:delText>bytes</w:delText>
              </w:r>
            </w:del>
          </w:p>
        </w:tc>
      </w:tr>
      <w:tr w:rsidR="00423B97" w:rsidRPr="0068002B" w:rsidDel="0068002B" w14:paraId="20250315" w14:textId="01F0B99F" w:rsidTr="00E573E3">
        <w:trPr>
          <w:jc w:val="center"/>
          <w:del w:id="26701" w:author="Plenary Room" w:date="2017-06-16T10:14:00Z"/>
        </w:trPr>
        <w:tc>
          <w:tcPr>
            <w:tcW w:w="3479" w:type="dxa"/>
          </w:tcPr>
          <w:p w14:paraId="127D6160" w14:textId="2F62E34F" w:rsidR="00423B97" w:rsidRPr="00B666DF" w:rsidDel="0068002B" w:rsidRDefault="00423B97" w:rsidP="006632C3">
            <w:pPr>
              <w:pStyle w:val="Tabletext"/>
              <w:rPr>
                <w:del w:id="26702" w:author="Plenary Room" w:date="2017-06-16T10:14:00Z"/>
              </w:rPr>
            </w:pPr>
            <w:del w:id="26703" w:author="Plenary Room" w:date="2017-06-16T10:14:00Z">
              <w:r w:rsidRPr="00B666DF" w:rsidDel="0068002B">
                <w:delText xml:space="preserve">Received </w:delText>
              </w:r>
              <w:r w:rsidRPr="00B666DF" w:rsidDel="0068002B">
                <w:rPr>
                  <w:i/>
                  <w:iCs/>
                </w:rPr>
                <w:delText>C</w:delText>
              </w:r>
              <w:r w:rsidRPr="00B666DF" w:rsidDel="0068002B">
                <w:delText>/</w:delText>
              </w:r>
              <w:r w:rsidRPr="00B666DF" w:rsidDel="0068002B">
                <w:rPr>
                  <w:i/>
                  <w:iCs/>
                </w:rPr>
                <w:delText>N</w:delText>
              </w:r>
              <w:r w:rsidRPr="00B666DF" w:rsidDel="0068002B">
                <w:rPr>
                  <w:vertAlign w:val="subscript"/>
                </w:rPr>
                <w:delText>0</w:delText>
              </w:r>
              <w:r w:rsidRPr="00B666DF" w:rsidDel="0068002B">
                <w:delText xml:space="preserve"> field</w:delText>
              </w:r>
            </w:del>
          </w:p>
        </w:tc>
        <w:tc>
          <w:tcPr>
            <w:tcW w:w="3479" w:type="dxa"/>
          </w:tcPr>
          <w:p w14:paraId="6F0D6A47" w14:textId="2C447B0B" w:rsidR="00423B97" w:rsidRPr="00B666DF" w:rsidDel="0068002B" w:rsidRDefault="00423B97">
            <w:pPr>
              <w:pStyle w:val="Tabletext"/>
              <w:rPr>
                <w:del w:id="26704" w:author="Plenary Room" w:date="2017-06-16T10:14:00Z"/>
              </w:rPr>
            </w:pPr>
            <w:del w:id="26705" w:author="Plenary Room" w:date="2017-06-16T10:14:00Z">
              <w:r w:rsidRPr="00B666DF" w:rsidDel="0068002B">
                <w:delText>1</w:delText>
              </w:r>
            </w:del>
          </w:p>
        </w:tc>
        <w:tc>
          <w:tcPr>
            <w:tcW w:w="950" w:type="dxa"/>
          </w:tcPr>
          <w:p w14:paraId="70B30DCA" w14:textId="2C34D589" w:rsidR="00423B97" w:rsidRPr="00B666DF" w:rsidDel="0068002B" w:rsidRDefault="00423B97">
            <w:pPr>
              <w:pStyle w:val="Tabletext"/>
              <w:rPr>
                <w:del w:id="26706" w:author="Plenary Room" w:date="2017-06-16T10:14:00Z"/>
              </w:rPr>
            </w:pPr>
            <w:del w:id="26707" w:author="Plenary Room" w:date="2017-06-16T10:14:00Z">
              <w:r w:rsidRPr="00B666DF" w:rsidDel="0068002B">
                <w:delText>bytes</w:delText>
              </w:r>
            </w:del>
          </w:p>
        </w:tc>
      </w:tr>
      <w:tr w:rsidR="00423B97" w:rsidRPr="0068002B" w:rsidDel="0068002B" w14:paraId="7FB54B7F" w14:textId="4BDB7EE1" w:rsidTr="00E573E3">
        <w:trPr>
          <w:jc w:val="center"/>
          <w:del w:id="26708" w:author="Plenary Room" w:date="2017-06-16T10:14:00Z"/>
        </w:trPr>
        <w:tc>
          <w:tcPr>
            <w:tcW w:w="3479" w:type="dxa"/>
          </w:tcPr>
          <w:p w14:paraId="46F40A7B" w14:textId="28ECE27C" w:rsidR="00423B97" w:rsidRPr="00B666DF" w:rsidDel="0068002B" w:rsidRDefault="00423B97" w:rsidP="006632C3">
            <w:pPr>
              <w:pStyle w:val="Tabletext"/>
              <w:rPr>
                <w:del w:id="26709" w:author="Plenary Room" w:date="2017-06-16T10:14:00Z"/>
              </w:rPr>
            </w:pPr>
            <w:del w:id="26710" w:author="Plenary Room" w:date="2017-06-16T10:14:00Z">
              <w:r w:rsidRPr="00B666DF" w:rsidDel="0068002B">
                <w:delText>Packet sequence number</w:delText>
              </w:r>
            </w:del>
          </w:p>
        </w:tc>
        <w:tc>
          <w:tcPr>
            <w:tcW w:w="3479" w:type="dxa"/>
          </w:tcPr>
          <w:p w14:paraId="1B42DFF6" w14:textId="3DBD1C1A" w:rsidR="00423B97" w:rsidRPr="00B666DF" w:rsidDel="0068002B" w:rsidRDefault="00423B97">
            <w:pPr>
              <w:pStyle w:val="Tabletext"/>
              <w:rPr>
                <w:del w:id="26711" w:author="Plenary Room" w:date="2017-06-16T10:14:00Z"/>
              </w:rPr>
            </w:pPr>
            <w:del w:id="26712" w:author="Plenary Room" w:date="2017-06-16T10:14:00Z">
              <w:r w:rsidRPr="00B666DF" w:rsidDel="0068002B">
                <w:delText>0</w:delText>
              </w:r>
            </w:del>
          </w:p>
        </w:tc>
        <w:tc>
          <w:tcPr>
            <w:tcW w:w="950" w:type="dxa"/>
          </w:tcPr>
          <w:p w14:paraId="6F969A95" w14:textId="65AA285E" w:rsidR="00423B97" w:rsidRPr="00B666DF" w:rsidDel="0068002B" w:rsidRDefault="00423B97">
            <w:pPr>
              <w:pStyle w:val="Tabletext"/>
              <w:rPr>
                <w:del w:id="26713" w:author="Plenary Room" w:date="2017-06-16T10:14:00Z"/>
              </w:rPr>
            </w:pPr>
            <w:del w:id="26714" w:author="Plenary Room" w:date="2017-06-16T10:14:00Z">
              <w:r w:rsidRPr="00B666DF" w:rsidDel="0068002B">
                <w:delText>bytes</w:delText>
              </w:r>
            </w:del>
          </w:p>
        </w:tc>
      </w:tr>
      <w:tr w:rsidR="00423B97" w:rsidRPr="0068002B" w:rsidDel="0068002B" w14:paraId="775F6371" w14:textId="4A1FFCD4" w:rsidTr="00E573E3">
        <w:trPr>
          <w:jc w:val="center"/>
          <w:del w:id="26715" w:author="Plenary Room" w:date="2017-06-16T10:14:00Z"/>
        </w:trPr>
        <w:tc>
          <w:tcPr>
            <w:tcW w:w="3479" w:type="dxa"/>
          </w:tcPr>
          <w:p w14:paraId="691E53A0" w14:textId="04CC9977" w:rsidR="00423B97" w:rsidRPr="00B666DF" w:rsidDel="0068002B" w:rsidRDefault="00423B97" w:rsidP="006632C3">
            <w:pPr>
              <w:pStyle w:val="Tabletext"/>
              <w:rPr>
                <w:del w:id="26716" w:author="Plenary Room" w:date="2017-06-16T10:14:00Z"/>
              </w:rPr>
            </w:pPr>
            <w:del w:id="26717" w:author="Plenary Room" w:date="2017-06-16T10:14:00Z">
              <w:r w:rsidRPr="00B666DF" w:rsidDel="0068002B">
                <w:delText>Transaction ID</w:delText>
              </w:r>
            </w:del>
          </w:p>
        </w:tc>
        <w:tc>
          <w:tcPr>
            <w:tcW w:w="3479" w:type="dxa"/>
          </w:tcPr>
          <w:p w14:paraId="4B7B1124" w14:textId="73B57532" w:rsidR="00423B97" w:rsidRPr="00B666DF" w:rsidDel="0068002B" w:rsidRDefault="00423B97">
            <w:pPr>
              <w:pStyle w:val="Tabletext"/>
              <w:rPr>
                <w:del w:id="26718" w:author="Plenary Room" w:date="2017-06-16T10:14:00Z"/>
              </w:rPr>
            </w:pPr>
            <w:del w:id="26719" w:author="Plenary Room" w:date="2017-06-16T10:14:00Z">
              <w:r w:rsidRPr="00B666DF" w:rsidDel="0068002B">
                <w:delText>0</w:delText>
              </w:r>
            </w:del>
          </w:p>
        </w:tc>
        <w:tc>
          <w:tcPr>
            <w:tcW w:w="950" w:type="dxa"/>
          </w:tcPr>
          <w:p w14:paraId="4B4D811F" w14:textId="13A55E51" w:rsidR="00423B97" w:rsidRPr="00B666DF" w:rsidDel="0068002B" w:rsidRDefault="00423B97">
            <w:pPr>
              <w:pStyle w:val="Tabletext"/>
              <w:rPr>
                <w:del w:id="26720" w:author="Plenary Room" w:date="2017-06-16T10:14:00Z"/>
              </w:rPr>
            </w:pPr>
            <w:del w:id="26721" w:author="Plenary Room" w:date="2017-06-16T10:14:00Z">
              <w:r w:rsidRPr="00B666DF" w:rsidDel="0068002B">
                <w:delText>bytes</w:delText>
              </w:r>
            </w:del>
          </w:p>
        </w:tc>
      </w:tr>
      <w:tr w:rsidR="00423B97" w:rsidRPr="0068002B" w:rsidDel="0068002B" w14:paraId="7D0F6815" w14:textId="7857D8A2" w:rsidTr="00E573E3">
        <w:trPr>
          <w:jc w:val="center"/>
          <w:del w:id="26722" w:author="Plenary Room" w:date="2017-06-16T10:14:00Z"/>
        </w:trPr>
        <w:tc>
          <w:tcPr>
            <w:tcW w:w="3479" w:type="dxa"/>
          </w:tcPr>
          <w:p w14:paraId="2176D672" w14:textId="6BBB3F5A" w:rsidR="00423B97" w:rsidRPr="00B666DF" w:rsidDel="0068002B" w:rsidRDefault="00423B97" w:rsidP="006632C3">
            <w:pPr>
              <w:pStyle w:val="Tabletext"/>
              <w:rPr>
                <w:del w:id="26723" w:author="Plenary Room" w:date="2017-06-16T10:14:00Z"/>
              </w:rPr>
            </w:pPr>
            <w:del w:id="26724" w:author="Plenary Room" w:date="2017-06-16T10:14:00Z">
              <w:r w:rsidRPr="00B666DF" w:rsidDel="0068002B">
                <w:delText>CRC</w:delText>
              </w:r>
            </w:del>
          </w:p>
        </w:tc>
        <w:tc>
          <w:tcPr>
            <w:tcW w:w="3479" w:type="dxa"/>
          </w:tcPr>
          <w:p w14:paraId="670D9892" w14:textId="34F1E0FF" w:rsidR="00423B97" w:rsidRPr="00B666DF" w:rsidDel="0068002B" w:rsidRDefault="00423B97">
            <w:pPr>
              <w:pStyle w:val="Tabletext"/>
              <w:rPr>
                <w:del w:id="26725" w:author="Plenary Room" w:date="2017-06-16T10:14:00Z"/>
              </w:rPr>
            </w:pPr>
            <w:del w:id="26726" w:author="Plenary Room" w:date="2017-06-16T10:14:00Z">
              <w:r w:rsidRPr="00B666DF" w:rsidDel="0068002B">
                <w:delText>4</w:delText>
              </w:r>
            </w:del>
          </w:p>
        </w:tc>
        <w:tc>
          <w:tcPr>
            <w:tcW w:w="950" w:type="dxa"/>
          </w:tcPr>
          <w:p w14:paraId="0FA30BFB" w14:textId="51A3148A" w:rsidR="00423B97" w:rsidRPr="00B666DF" w:rsidDel="0068002B" w:rsidRDefault="00423B97">
            <w:pPr>
              <w:pStyle w:val="Tabletext"/>
              <w:rPr>
                <w:del w:id="26727" w:author="Plenary Room" w:date="2017-06-16T10:14:00Z"/>
              </w:rPr>
            </w:pPr>
            <w:del w:id="26728" w:author="Plenary Room" w:date="2017-06-16T10:14:00Z">
              <w:r w:rsidRPr="00B666DF" w:rsidDel="0068002B">
                <w:delText>bytes</w:delText>
              </w:r>
            </w:del>
          </w:p>
        </w:tc>
      </w:tr>
      <w:tr w:rsidR="00423B97" w:rsidRPr="0068002B" w:rsidDel="0068002B" w14:paraId="7553991C" w14:textId="0AEDCB3A" w:rsidTr="00E573E3">
        <w:trPr>
          <w:jc w:val="center"/>
          <w:del w:id="26729" w:author="Plenary Room" w:date="2017-06-16T10:14:00Z"/>
        </w:trPr>
        <w:tc>
          <w:tcPr>
            <w:tcW w:w="3479" w:type="dxa"/>
          </w:tcPr>
          <w:p w14:paraId="5318EDE8" w14:textId="7C9D6FF9" w:rsidR="00423B97" w:rsidRPr="00B666DF" w:rsidDel="0068002B" w:rsidRDefault="00423B97" w:rsidP="006632C3">
            <w:pPr>
              <w:pStyle w:val="Tabletext"/>
              <w:rPr>
                <w:del w:id="26730" w:author="Plenary Room" w:date="2017-06-16T10:14:00Z"/>
              </w:rPr>
            </w:pPr>
            <w:del w:id="26731" w:author="Plenary Room" w:date="2017-06-16T10:14:00Z">
              <w:r w:rsidRPr="00B666DF" w:rsidDel="0068002B">
                <w:delText>Payload</w:delText>
              </w:r>
            </w:del>
          </w:p>
        </w:tc>
        <w:tc>
          <w:tcPr>
            <w:tcW w:w="3479" w:type="dxa"/>
          </w:tcPr>
          <w:p w14:paraId="7E6BB5EB" w14:textId="55279B62" w:rsidR="00423B97" w:rsidRPr="00B666DF" w:rsidDel="0068002B" w:rsidRDefault="00423B97">
            <w:pPr>
              <w:pStyle w:val="Tabletext"/>
              <w:rPr>
                <w:del w:id="26732" w:author="Plenary Room" w:date="2017-06-16T10:14:00Z"/>
              </w:rPr>
            </w:pPr>
            <w:del w:id="26733" w:author="Plenary Room" w:date="2017-06-16T10:14:00Z">
              <w:r w:rsidRPr="00B666DF" w:rsidDel="0068002B">
                <w:delText>4</w:delText>
              </w:r>
            </w:del>
          </w:p>
        </w:tc>
        <w:tc>
          <w:tcPr>
            <w:tcW w:w="950" w:type="dxa"/>
          </w:tcPr>
          <w:p w14:paraId="052EF402" w14:textId="4A5DC8D1" w:rsidR="00423B97" w:rsidRPr="00B666DF" w:rsidDel="0068002B" w:rsidRDefault="00423B97">
            <w:pPr>
              <w:pStyle w:val="Tabletext"/>
              <w:rPr>
                <w:del w:id="26734" w:author="Plenary Room" w:date="2017-06-16T10:14:00Z"/>
              </w:rPr>
            </w:pPr>
            <w:del w:id="26735" w:author="Plenary Room" w:date="2017-06-16T10:14:00Z">
              <w:r w:rsidRPr="00B666DF" w:rsidDel="0068002B">
                <w:delText>bytes</w:delText>
              </w:r>
            </w:del>
          </w:p>
        </w:tc>
      </w:tr>
    </w:tbl>
    <w:p w14:paraId="2325C3B4" w14:textId="1CD3C751" w:rsidR="00423B97" w:rsidRPr="00B666DF" w:rsidDel="0068002B" w:rsidRDefault="00423B97" w:rsidP="00423B97">
      <w:pPr>
        <w:pStyle w:val="Heading3"/>
        <w:rPr>
          <w:del w:id="26736" w:author="Plenary Room" w:date="2017-06-16T10:14:00Z"/>
          <w:lang w:val="en-GB"/>
        </w:rPr>
      </w:pPr>
      <w:del w:id="26737" w:author="Plenary Room" w:date="2017-06-16T10:14:00Z">
        <w:r w:rsidRPr="00B666DF" w:rsidDel="0068002B">
          <w:rPr>
            <w:lang w:val="en-GB"/>
          </w:rPr>
          <w:delText>2.7.3</w:delText>
        </w:r>
        <w:r w:rsidRPr="00B666DF" w:rsidDel="0068002B">
          <w:rPr>
            <w:lang w:val="en-GB"/>
          </w:rPr>
          <w:tab/>
          <w:delText>VDE-SAT uplink PL-Frame format 3</w:delText>
        </w:r>
      </w:del>
    </w:p>
    <w:p w14:paraId="7AD1A608" w14:textId="18BB2620" w:rsidR="00423B97" w:rsidRPr="00011A45" w:rsidDel="0068002B" w:rsidRDefault="00423B97" w:rsidP="00423B97">
      <w:pPr>
        <w:rPr>
          <w:del w:id="26738" w:author="Plenary Room" w:date="2017-06-16T10:14:00Z"/>
          <w:lang w:val="en-GB"/>
        </w:rPr>
      </w:pPr>
      <w:del w:id="26739" w:author="Plenary Room" w:date="2017-06-16T10:14:00Z">
        <w:r w:rsidRPr="00011A45" w:rsidDel="0068002B">
          <w:rPr>
            <w:lang w:val="en-GB"/>
          </w:rPr>
          <w:delText xml:space="preserve">The VDE-SAT uplink PL-Frame format 3 is provided in Table A5-8. </w:delText>
        </w:r>
      </w:del>
    </w:p>
    <w:p w14:paraId="57DB7259" w14:textId="7A0FFDBC" w:rsidR="00423B97" w:rsidRPr="00011A45" w:rsidDel="0068002B" w:rsidRDefault="00E573E3" w:rsidP="006632C3">
      <w:pPr>
        <w:pStyle w:val="TableNo"/>
        <w:rPr>
          <w:del w:id="26740" w:author="Plenary Room" w:date="2017-06-16T10:14:00Z"/>
        </w:rPr>
      </w:pPr>
      <w:del w:id="26741" w:author="Plenary Room" w:date="2017-06-16T10:14:00Z">
        <w:r w:rsidRPr="00011A45" w:rsidDel="0068002B">
          <w:delText xml:space="preserve">TABLE </w:delText>
        </w:r>
        <w:r w:rsidR="00423B97" w:rsidRPr="00011A45" w:rsidDel="0068002B">
          <w:delText>A5-8</w:delText>
        </w:r>
      </w:del>
    </w:p>
    <w:p w14:paraId="18BE9A79" w14:textId="7BB76F78" w:rsidR="00423B97" w:rsidRPr="00011A45" w:rsidDel="0068002B" w:rsidRDefault="00423B97" w:rsidP="00423B97">
      <w:pPr>
        <w:pStyle w:val="Tabletitle"/>
        <w:rPr>
          <w:del w:id="26742" w:author="Plenary Room" w:date="2017-06-16T10:14:00Z"/>
        </w:rPr>
      </w:pPr>
      <w:del w:id="26743" w:author="Plenary Room" w:date="2017-06-16T10:14:00Z">
        <w:r w:rsidRPr="00011A45" w:rsidDel="0068002B">
          <w:delText>VDE-SAT uplink PL-Frame format 3</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68002B" w:rsidDel="0068002B" w14:paraId="19FB3E19" w14:textId="5677B74D" w:rsidTr="00F11E31">
        <w:trPr>
          <w:trHeight w:val="280"/>
          <w:jc w:val="center"/>
          <w:del w:id="26744" w:author="Plenary Room" w:date="2017-06-16T10:14:00Z"/>
        </w:trPr>
        <w:tc>
          <w:tcPr>
            <w:tcW w:w="2230" w:type="pct"/>
            <w:shd w:val="clear" w:color="auto" w:fill="auto"/>
            <w:noWrap/>
            <w:vAlign w:val="bottom"/>
            <w:hideMark/>
          </w:tcPr>
          <w:p w14:paraId="6338DB23" w14:textId="6F939AAF" w:rsidR="00423B97" w:rsidRPr="00B666DF" w:rsidDel="0068002B" w:rsidRDefault="00423B97" w:rsidP="006632C3">
            <w:pPr>
              <w:pStyle w:val="Tabletext"/>
              <w:rPr>
                <w:del w:id="26745" w:author="Plenary Room" w:date="2017-06-16T10:14:00Z"/>
              </w:rPr>
            </w:pPr>
            <w:del w:id="26746" w:author="Plenary Room" w:date="2017-06-16T10:14:00Z">
              <w:r w:rsidRPr="0068002B" w:rsidDel="0068002B">
                <w:rPr>
                  <w:rPrChange w:id="26747" w:author="Plenary Room" w:date="2017-06-16T09:21:00Z">
                    <w:rPr>
                      <w:sz w:val="22"/>
                    </w:rPr>
                  </w:rPrChange>
                </w:rPr>
                <w:delText>Uplink format</w:delText>
              </w:r>
            </w:del>
          </w:p>
        </w:tc>
        <w:tc>
          <w:tcPr>
            <w:tcW w:w="2143" w:type="pct"/>
            <w:shd w:val="clear" w:color="auto" w:fill="auto"/>
            <w:noWrap/>
            <w:vAlign w:val="bottom"/>
            <w:hideMark/>
          </w:tcPr>
          <w:p w14:paraId="173BBCFC" w14:textId="42F7F451" w:rsidR="00423B97" w:rsidRPr="00B666DF" w:rsidDel="0068002B" w:rsidRDefault="00423B97">
            <w:pPr>
              <w:pStyle w:val="Tabletext"/>
              <w:rPr>
                <w:del w:id="26748" w:author="Plenary Room" w:date="2017-06-16T10:14:00Z"/>
              </w:rPr>
              <w:pPrChange w:id="26749" w:author="Jillian Carson-Jackson" w:date="2017-08-19T01:50:00Z">
                <w:pPr>
                  <w:pStyle w:val="TableNo"/>
                </w:pPr>
              </w:pPrChange>
            </w:pPr>
            <w:del w:id="26750" w:author="Plenary Room" w:date="2017-06-16T10:14:00Z">
              <w:r w:rsidRPr="0068002B" w:rsidDel="0068002B">
                <w:rPr>
                  <w:rPrChange w:id="26751" w:author="Plenary Room" w:date="2017-06-16T09:21:00Z">
                    <w:rPr>
                      <w:sz w:val="22"/>
                    </w:rPr>
                  </w:rPrChange>
                </w:rPr>
                <w:delText>3</w:delText>
              </w:r>
            </w:del>
          </w:p>
        </w:tc>
        <w:tc>
          <w:tcPr>
            <w:tcW w:w="627" w:type="pct"/>
            <w:vAlign w:val="bottom"/>
          </w:tcPr>
          <w:p w14:paraId="69CDDF45" w14:textId="3D649367" w:rsidR="00423B97" w:rsidRPr="00B666DF" w:rsidDel="0068002B" w:rsidRDefault="00423B97">
            <w:pPr>
              <w:pStyle w:val="Tabletext"/>
              <w:rPr>
                <w:del w:id="26752" w:author="Plenary Room" w:date="2017-06-16T10:14:00Z"/>
              </w:rPr>
            </w:pPr>
          </w:p>
        </w:tc>
      </w:tr>
      <w:tr w:rsidR="00423B97" w:rsidRPr="0068002B" w:rsidDel="0068002B" w14:paraId="1EBE714A" w14:textId="38A16D36" w:rsidTr="00F11E31">
        <w:trPr>
          <w:trHeight w:val="280"/>
          <w:jc w:val="center"/>
          <w:del w:id="26753" w:author="Plenary Room" w:date="2017-06-16T10:14:00Z"/>
        </w:trPr>
        <w:tc>
          <w:tcPr>
            <w:tcW w:w="2230" w:type="pct"/>
            <w:shd w:val="clear" w:color="auto" w:fill="auto"/>
            <w:noWrap/>
            <w:vAlign w:val="bottom"/>
            <w:hideMark/>
          </w:tcPr>
          <w:p w14:paraId="568A0B5D" w14:textId="60078C6A" w:rsidR="00423B97" w:rsidRPr="00B666DF" w:rsidDel="0068002B" w:rsidRDefault="00423B97" w:rsidP="006632C3">
            <w:pPr>
              <w:pStyle w:val="Tabletext"/>
              <w:rPr>
                <w:del w:id="26754" w:author="Plenary Room" w:date="2017-06-16T10:14:00Z"/>
              </w:rPr>
            </w:pPr>
            <w:del w:id="26755" w:author="Plenary Room" w:date="2017-06-16T10:14:00Z">
              <w:r w:rsidRPr="0068002B" w:rsidDel="0068002B">
                <w:rPr>
                  <w:rPrChange w:id="26756" w:author="Plenary Room" w:date="2017-06-16T09:21:00Z">
                    <w:rPr>
                      <w:sz w:val="22"/>
                    </w:rPr>
                  </w:rPrChange>
                </w:rPr>
                <w:delText>Function</w:delText>
              </w:r>
            </w:del>
          </w:p>
        </w:tc>
        <w:tc>
          <w:tcPr>
            <w:tcW w:w="2143" w:type="pct"/>
            <w:shd w:val="clear" w:color="auto" w:fill="auto"/>
            <w:noWrap/>
            <w:vAlign w:val="bottom"/>
            <w:hideMark/>
          </w:tcPr>
          <w:p w14:paraId="08E2D72A" w14:textId="2844D745" w:rsidR="00423B97" w:rsidRPr="00011A45" w:rsidDel="0068002B" w:rsidRDefault="00423B97">
            <w:pPr>
              <w:pStyle w:val="Tabletext"/>
              <w:rPr>
                <w:del w:id="26757" w:author="Plenary Room" w:date="2017-06-16T10:14:00Z"/>
              </w:rPr>
            </w:pPr>
            <w:del w:id="26758" w:author="Plenary Room" w:date="2017-06-16T10:14:00Z">
              <w:r w:rsidRPr="00011A45" w:rsidDel="0068002B">
                <w:delText>TDMA (non-spread) random access, high margin</w:delText>
              </w:r>
            </w:del>
          </w:p>
        </w:tc>
        <w:tc>
          <w:tcPr>
            <w:tcW w:w="627" w:type="pct"/>
            <w:vAlign w:val="bottom"/>
          </w:tcPr>
          <w:p w14:paraId="01651AB6" w14:textId="74032B4F" w:rsidR="00423B97" w:rsidRPr="00011A45" w:rsidDel="0068002B" w:rsidRDefault="00423B97">
            <w:pPr>
              <w:pStyle w:val="Tabletext"/>
              <w:rPr>
                <w:del w:id="26759" w:author="Plenary Room" w:date="2017-06-16T10:14:00Z"/>
              </w:rPr>
            </w:pPr>
          </w:p>
        </w:tc>
      </w:tr>
      <w:tr w:rsidR="00423B97" w:rsidRPr="0068002B" w:rsidDel="0068002B" w14:paraId="6D0CBC0D" w14:textId="3ED7891E" w:rsidTr="00F11E31">
        <w:trPr>
          <w:trHeight w:val="280"/>
          <w:jc w:val="center"/>
          <w:del w:id="26760" w:author="Plenary Room" w:date="2017-06-16T10:14:00Z"/>
        </w:trPr>
        <w:tc>
          <w:tcPr>
            <w:tcW w:w="2230" w:type="pct"/>
            <w:shd w:val="clear" w:color="auto" w:fill="auto"/>
            <w:noWrap/>
            <w:vAlign w:val="bottom"/>
            <w:hideMark/>
          </w:tcPr>
          <w:p w14:paraId="0B0CEE11" w14:textId="03198ECD" w:rsidR="00423B97" w:rsidRPr="00B666DF" w:rsidDel="0068002B" w:rsidRDefault="00423B97" w:rsidP="006632C3">
            <w:pPr>
              <w:pStyle w:val="Tabletext"/>
              <w:rPr>
                <w:del w:id="26761" w:author="Plenary Room" w:date="2017-06-16T10:14:00Z"/>
              </w:rPr>
            </w:pPr>
            <w:del w:id="26762" w:author="Plenary Room" w:date="2017-06-16T10:14:00Z">
              <w:r w:rsidRPr="0068002B" w:rsidDel="0068002B">
                <w:rPr>
                  <w:rPrChange w:id="26763" w:author="Plenary Room" w:date="2017-06-16T09:21:00Z">
                    <w:rPr>
                      <w:sz w:val="22"/>
                    </w:rPr>
                  </w:rPrChange>
                </w:rPr>
                <w:delText>Usage</w:delText>
              </w:r>
            </w:del>
          </w:p>
        </w:tc>
        <w:tc>
          <w:tcPr>
            <w:tcW w:w="2143" w:type="pct"/>
            <w:shd w:val="clear" w:color="auto" w:fill="auto"/>
            <w:noWrap/>
            <w:vAlign w:val="bottom"/>
            <w:hideMark/>
          </w:tcPr>
          <w:p w14:paraId="0A15BA6A" w14:textId="2D603AB1" w:rsidR="00423B97" w:rsidRPr="00011A45" w:rsidDel="0068002B" w:rsidRDefault="00423B97">
            <w:pPr>
              <w:pStyle w:val="Tabletext"/>
              <w:rPr>
                <w:del w:id="26764" w:author="Plenary Room" w:date="2017-06-16T10:14:00Z"/>
              </w:rPr>
            </w:pPr>
            <w:del w:id="26765" w:author="Plenary Room" w:date="2017-06-16T10:14:00Z">
              <w:r w:rsidRPr="00011A45" w:rsidDel="0068002B">
                <w:delText>Request, response, ACK and short message</w:delText>
              </w:r>
            </w:del>
          </w:p>
        </w:tc>
        <w:tc>
          <w:tcPr>
            <w:tcW w:w="627" w:type="pct"/>
            <w:vAlign w:val="bottom"/>
          </w:tcPr>
          <w:p w14:paraId="7E9D2120" w14:textId="5FB85D13" w:rsidR="00423B97" w:rsidRPr="00011A45" w:rsidDel="0068002B" w:rsidRDefault="00423B97">
            <w:pPr>
              <w:pStyle w:val="Tabletext"/>
              <w:rPr>
                <w:del w:id="26766" w:author="Plenary Room" w:date="2017-06-16T10:14:00Z"/>
              </w:rPr>
            </w:pPr>
          </w:p>
        </w:tc>
      </w:tr>
      <w:tr w:rsidR="00423B97" w:rsidRPr="0068002B" w:rsidDel="0068002B" w14:paraId="7A2B01B4" w14:textId="2AAA8E47" w:rsidTr="00F11E31">
        <w:trPr>
          <w:trHeight w:val="280"/>
          <w:jc w:val="center"/>
          <w:del w:id="26767" w:author="Plenary Room" w:date="2017-06-16T10:14:00Z"/>
        </w:trPr>
        <w:tc>
          <w:tcPr>
            <w:tcW w:w="2230" w:type="pct"/>
            <w:shd w:val="clear" w:color="auto" w:fill="auto"/>
            <w:noWrap/>
            <w:vAlign w:val="bottom"/>
            <w:hideMark/>
          </w:tcPr>
          <w:p w14:paraId="1C9724DA" w14:textId="3039609A" w:rsidR="00423B97" w:rsidRPr="00B666DF" w:rsidDel="0068002B" w:rsidRDefault="00423B97" w:rsidP="006632C3">
            <w:pPr>
              <w:pStyle w:val="Tabletext"/>
              <w:rPr>
                <w:del w:id="26768" w:author="Plenary Room" w:date="2017-06-16T10:14:00Z"/>
              </w:rPr>
            </w:pPr>
            <w:del w:id="26769" w:author="Plenary Room" w:date="2017-06-16T10:14:00Z">
              <w:r w:rsidRPr="0068002B" w:rsidDel="0068002B">
                <w:rPr>
                  <w:rPrChange w:id="26770" w:author="Plenary Room" w:date="2017-06-16T09:21:00Z">
                    <w:rPr>
                      <w:sz w:val="22"/>
                    </w:rPr>
                  </w:rPrChange>
                </w:rPr>
                <w:delText>Header value</w:delText>
              </w:r>
            </w:del>
          </w:p>
        </w:tc>
        <w:tc>
          <w:tcPr>
            <w:tcW w:w="2143" w:type="pct"/>
            <w:shd w:val="clear" w:color="auto" w:fill="auto"/>
            <w:noWrap/>
            <w:vAlign w:val="bottom"/>
            <w:hideMark/>
          </w:tcPr>
          <w:p w14:paraId="6D6D88D9" w14:textId="0920B0EA" w:rsidR="00423B97" w:rsidRPr="00B666DF" w:rsidDel="0068002B" w:rsidRDefault="00423B97">
            <w:pPr>
              <w:pStyle w:val="Tabletext"/>
              <w:rPr>
                <w:del w:id="26771" w:author="Plenary Room" w:date="2017-06-16T10:14:00Z"/>
              </w:rPr>
            </w:pPr>
            <w:del w:id="26772" w:author="Plenary Room" w:date="2017-06-16T10:14:00Z">
              <w:r w:rsidRPr="00487029" w:rsidDel="0068002B">
                <w:sym w:font="Symbol" w:char="F0A2"/>
              </w:r>
              <w:r w:rsidRPr="00B666DF" w:rsidDel="0068002B">
                <w:rPr>
                  <w:sz w:val="22"/>
                </w:rPr>
                <w:delText>43</w:delText>
              </w:r>
            </w:del>
          </w:p>
        </w:tc>
        <w:tc>
          <w:tcPr>
            <w:tcW w:w="627" w:type="pct"/>
            <w:vAlign w:val="bottom"/>
          </w:tcPr>
          <w:p w14:paraId="1E27DBE1" w14:textId="2D51800F" w:rsidR="00423B97" w:rsidRPr="00B666DF" w:rsidDel="0068002B" w:rsidRDefault="00423B97">
            <w:pPr>
              <w:pStyle w:val="Tabletext"/>
              <w:rPr>
                <w:del w:id="26773" w:author="Plenary Room" w:date="2017-06-16T10:14:00Z"/>
              </w:rPr>
            </w:pPr>
            <w:del w:id="26774" w:author="Plenary Room" w:date="2017-06-16T10:14:00Z">
              <w:r w:rsidRPr="0068002B" w:rsidDel="0068002B">
                <w:rPr>
                  <w:rPrChange w:id="26775" w:author="Plenary Room" w:date="2017-06-16T09:21:00Z">
                    <w:rPr>
                      <w:sz w:val="22"/>
                    </w:rPr>
                  </w:rPrChange>
                </w:rPr>
                <w:delText>hex</w:delText>
              </w:r>
            </w:del>
          </w:p>
        </w:tc>
      </w:tr>
      <w:tr w:rsidR="00423B97" w:rsidRPr="0068002B" w:rsidDel="0068002B" w14:paraId="25D7AB48" w14:textId="717DF984" w:rsidTr="00F11E31">
        <w:trPr>
          <w:trHeight w:val="280"/>
          <w:jc w:val="center"/>
          <w:del w:id="26776" w:author="Plenary Room" w:date="2017-06-16T10:14:00Z"/>
        </w:trPr>
        <w:tc>
          <w:tcPr>
            <w:tcW w:w="2230" w:type="pct"/>
            <w:shd w:val="clear" w:color="auto" w:fill="auto"/>
            <w:noWrap/>
            <w:vAlign w:val="bottom"/>
            <w:hideMark/>
          </w:tcPr>
          <w:p w14:paraId="5EED54B8" w14:textId="46B9BC0C" w:rsidR="00423B97" w:rsidRPr="00B666DF" w:rsidDel="0068002B" w:rsidRDefault="00423B97" w:rsidP="006632C3">
            <w:pPr>
              <w:pStyle w:val="Tabletext"/>
              <w:rPr>
                <w:del w:id="26777" w:author="Plenary Room" w:date="2017-06-16T10:14:00Z"/>
              </w:rPr>
            </w:pPr>
            <w:del w:id="26778" w:author="Plenary Room" w:date="2017-06-16T10:14:00Z">
              <w:r w:rsidRPr="0068002B" w:rsidDel="0068002B">
                <w:rPr>
                  <w:rPrChange w:id="26779" w:author="Plenary Room" w:date="2017-06-16T09:21:00Z">
                    <w:rPr>
                      <w:sz w:val="22"/>
                    </w:rPr>
                  </w:rPrChange>
                </w:rPr>
                <w:delText>Channel bandwidth</w:delText>
              </w:r>
            </w:del>
          </w:p>
        </w:tc>
        <w:tc>
          <w:tcPr>
            <w:tcW w:w="2143" w:type="pct"/>
            <w:shd w:val="clear" w:color="auto" w:fill="auto"/>
            <w:noWrap/>
            <w:vAlign w:val="bottom"/>
            <w:hideMark/>
          </w:tcPr>
          <w:p w14:paraId="51D7FA46" w14:textId="09324E9D" w:rsidR="00423B97" w:rsidRPr="00B666DF" w:rsidDel="0068002B" w:rsidRDefault="00423B97">
            <w:pPr>
              <w:pStyle w:val="Tabletext"/>
              <w:rPr>
                <w:del w:id="26780" w:author="Plenary Room" w:date="2017-06-16T10:14:00Z"/>
              </w:rPr>
            </w:pPr>
            <w:del w:id="26781" w:author="Plenary Room" w:date="2017-06-16T10:14:00Z">
              <w:r w:rsidRPr="0068002B" w:rsidDel="0068002B">
                <w:rPr>
                  <w:rPrChange w:id="26782" w:author="Plenary Room" w:date="2017-06-16T09:21:00Z">
                    <w:rPr>
                      <w:sz w:val="22"/>
                    </w:rPr>
                  </w:rPrChange>
                </w:rPr>
                <w:delText>50</w:delText>
              </w:r>
            </w:del>
          </w:p>
        </w:tc>
        <w:tc>
          <w:tcPr>
            <w:tcW w:w="627" w:type="pct"/>
            <w:vAlign w:val="bottom"/>
          </w:tcPr>
          <w:p w14:paraId="65A92AB1" w14:textId="68286A2C" w:rsidR="00423B97" w:rsidRPr="00B666DF" w:rsidDel="0068002B" w:rsidRDefault="00423B97">
            <w:pPr>
              <w:pStyle w:val="Tabletext"/>
              <w:rPr>
                <w:del w:id="26783" w:author="Plenary Room" w:date="2017-06-16T10:14:00Z"/>
              </w:rPr>
            </w:pPr>
            <w:del w:id="26784" w:author="Plenary Room" w:date="2017-06-16T10:14:00Z">
              <w:r w:rsidRPr="0068002B" w:rsidDel="0068002B">
                <w:rPr>
                  <w:rPrChange w:id="26785" w:author="Plenary Room" w:date="2017-06-16T09:21:00Z">
                    <w:rPr>
                      <w:sz w:val="22"/>
                    </w:rPr>
                  </w:rPrChange>
                </w:rPr>
                <w:delText>kHz</w:delText>
              </w:r>
            </w:del>
          </w:p>
        </w:tc>
      </w:tr>
      <w:tr w:rsidR="00423B97" w:rsidRPr="0068002B" w:rsidDel="0068002B" w14:paraId="26C2CD42" w14:textId="157726B0" w:rsidTr="00F11E31">
        <w:trPr>
          <w:trHeight w:val="280"/>
          <w:jc w:val="center"/>
          <w:del w:id="26786" w:author="Plenary Room" w:date="2017-06-16T10:14:00Z"/>
        </w:trPr>
        <w:tc>
          <w:tcPr>
            <w:tcW w:w="2230" w:type="pct"/>
            <w:shd w:val="clear" w:color="auto" w:fill="auto"/>
            <w:noWrap/>
            <w:vAlign w:val="bottom"/>
          </w:tcPr>
          <w:p w14:paraId="5DD2C0F9" w14:textId="35103462" w:rsidR="00423B97" w:rsidRPr="00B666DF" w:rsidDel="0068002B" w:rsidRDefault="00423B97" w:rsidP="006632C3">
            <w:pPr>
              <w:pStyle w:val="Tabletext"/>
              <w:rPr>
                <w:del w:id="26787" w:author="Plenary Room" w:date="2017-06-16T10:14:00Z"/>
              </w:rPr>
            </w:pPr>
            <w:del w:id="26788" w:author="Plenary Room" w:date="2017-06-16T10:14:00Z">
              <w:r w:rsidRPr="0068002B" w:rsidDel="0068002B">
                <w:rPr>
                  <w:rPrChange w:id="26789" w:author="Plenary Room" w:date="2017-06-16T09:21:00Z">
                    <w:rPr>
                      <w:sz w:val="22"/>
                    </w:rPr>
                  </w:rPrChange>
                </w:rPr>
                <w:delText>Slots available for RA</w:delText>
              </w:r>
            </w:del>
          </w:p>
        </w:tc>
        <w:tc>
          <w:tcPr>
            <w:tcW w:w="2143" w:type="pct"/>
            <w:shd w:val="clear" w:color="auto" w:fill="auto"/>
            <w:noWrap/>
            <w:vAlign w:val="bottom"/>
          </w:tcPr>
          <w:p w14:paraId="7941E5CC" w14:textId="756F06C8" w:rsidR="00423B97" w:rsidRPr="00B666DF" w:rsidDel="0068002B" w:rsidRDefault="00423B97">
            <w:pPr>
              <w:pStyle w:val="Tabletext"/>
              <w:rPr>
                <w:del w:id="26790" w:author="Plenary Room" w:date="2017-06-16T10:14:00Z"/>
              </w:rPr>
            </w:pPr>
            <w:del w:id="26791" w:author="Plenary Room" w:date="2017-06-16T10:14:00Z">
              <w:r w:rsidRPr="0068002B" w:rsidDel="0068002B">
                <w:rPr>
                  <w:rPrChange w:id="26792" w:author="Plenary Room" w:date="2017-06-16T09:21:00Z">
                    <w:rPr>
                      <w:sz w:val="22"/>
                    </w:rPr>
                  </w:rPrChange>
                </w:rPr>
                <w:delText>30</w:delText>
              </w:r>
            </w:del>
          </w:p>
        </w:tc>
        <w:tc>
          <w:tcPr>
            <w:tcW w:w="627" w:type="pct"/>
            <w:vAlign w:val="bottom"/>
          </w:tcPr>
          <w:p w14:paraId="7019BF0A" w14:textId="7F450253" w:rsidR="00423B97" w:rsidRPr="00B666DF" w:rsidDel="0068002B" w:rsidRDefault="00423B97">
            <w:pPr>
              <w:pStyle w:val="Tabletext"/>
              <w:rPr>
                <w:del w:id="26793" w:author="Plenary Room" w:date="2017-06-16T10:14:00Z"/>
              </w:rPr>
            </w:pPr>
            <w:del w:id="26794" w:author="Plenary Room" w:date="2017-06-16T10:14:00Z">
              <w:r w:rsidRPr="0068002B" w:rsidDel="0068002B">
                <w:rPr>
                  <w:rPrChange w:id="26795" w:author="Plenary Room" w:date="2017-06-16T09:21:00Z">
                    <w:rPr>
                      <w:sz w:val="22"/>
                    </w:rPr>
                  </w:rPrChange>
                </w:rPr>
                <w:delText>slots</w:delText>
              </w:r>
            </w:del>
          </w:p>
        </w:tc>
      </w:tr>
      <w:tr w:rsidR="00423B97" w:rsidRPr="0068002B" w:rsidDel="0068002B" w14:paraId="12CD9F59" w14:textId="078691E5" w:rsidTr="00F11E31">
        <w:trPr>
          <w:trHeight w:val="280"/>
          <w:jc w:val="center"/>
          <w:del w:id="26796" w:author="Plenary Room" w:date="2017-06-16T10:14:00Z"/>
        </w:trPr>
        <w:tc>
          <w:tcPr>
            <w:tcW w:w="2230" w:type="pct"/>
            <w:shd w:val="clear" w:color="auto" w:fill="auto"/>
            <w:noWrap/>
            <w:vAlign w:val="bottom"/>
            <w:hideMark/>
          </w:tcPr>
          <w:p w14:paraId="1A4922BD" w14:textId="0C414345" w:rsidR="00423B97" w:rsidRPr="00B666DF" w:rsidDel="0068002B" w:rsidRDefault="00423B97" w:rsidP="006632C3">
            <w:pPr>
              <w:pStyle w:val="Tabletext"/>
              <w:rPr>
                <w:del w:id="26797" w:author="Plenary Room" w:date="2017-06-16T10:14:00Z"/>
              </w:rPr>
            </w:pPr>
            <w:del w:id="26798" w:author="Plenary Room" w:date="2017-06-16T10:14:00Z">
              <w:r w:rsidRPr="0068002B" w:rsidDel="0068002B">
                <w:rPr>
                  <w:rPrChange w:id="26799" w:author="Plenary Room" w:date="2017-06-16T09:21:00Z">
                    <w:rPr>
                      <w:sz w:val="22"/>
                    </w:rPr>
                  </w:rPrChange>
                </w:rPr>
                <w:delText xml:space="preserve">Unfaded </w:delText>
              </w:r>
              <w:r w:rsidRPr="0068002B" w:rsidDel="0068002B">
                <w:rPr>
                  <w:i/>
                  <w:iCs/>
                  <w:rPrChange w:id="26800" w:author="Plenary Room" w:date="2017-06-16T09:21:00Z">
                    <w:rPr>
                      <w:i/>
                      <w:iCs/>
                      <w:sz w:val="22"/>
                    </w:rPr>
                  </w:rPrChange>
                </w:rPr>
                <w:delText>C</w:delText>
              </w:r>
              <w:r w:rsidRPr="0068002B" w:rsidDel="0068002B">
                <w:rPr>
                  <w:rPrChange w:id="26801" w:author="Plenary Room" w:date="2017-06-16T09:21:00Z">
                    <w:rPr>
                      <w:sz w:val="22"/>
                    </w:rPr>
                  </w:rPrChange>
                </w:rPr>
                <w:delText>/</w:delText>
              </w:r>
              <w:r w:rsidRPr="0068002B" w:rsidDel="0068002B">
                <w:rPr>
                  <w:i/>
                  <w:iCs/>
                  <w:rPrChange w:id="26802" w:author="Plenary Room" w:date="2017-06-16T09:21:00Z">
                    <w:rPr>
                      <w:i/>
                      <w:iCs/>
                      <w:sz w:val="22"/>
                    </w:rPr>
                  </w:rPrChange>
                </w:rPr>
                <w:delText>N</w:delText>
              </w:r>
              <w:r w:rsidRPr="0068002B" w:rsidDel="0068002B">
                <w:rPr>
                  <w:vertAlign w:val="subscript"/>
                  <w:rPrChange w:id="26803" w:author="Plenary Room" w:date="2017-06-16T09:21:00Z">
                    <w:rPr>
                      <w:sz w:val="22"/>
                      <w:vertAlign w:val="subscript"/>
                    </w:rPr>
                  </w:rPrChange>
                </w:rPr>
                <w:delText>0</w:delText>
              </w:r>
            </w:del>
          </w:p>
        </w:tc>
        <w:tc>
          <w:tcPr>
            <w:tcW w:w="2143" w:type="pct"/>
            <w:shd w:val="clear" w:color="auto" w:fill="auto"/>
            <w:noWrap/>
            <w:vAlign w:val="bottom"/>
            <w:hideMark/>
          </w:tcPr>
          <w:p w14:paraId="02C66443" w14:textId="2B5464C7" w:rsidR="00423B97" w:rsidRPr="00B666DF" w:rsidDel="0068002B" w:rsidRDefault="00423B97">
            <w:pPr>
              <w:pStyle w:val="Tabletext"/>
              <w:rPr>
                <w:del w:id="26804" w:author="Plenary Room" w:date="2017-06-16T10:14:00Z"/>
              </w:rPr>
            </w:pPr>
            <w:del w:id="26805" w:author="Plenary Room" w:date="2017-06-16T10:14:00Z">
              <w:r w:rsidRPr="0068002B" w:rsidDel="0068002B">
                <w:rPr>
                  <w:rPrChange w:id="26806" w:author="Plenary Room" w:date="2017-06-16T09:21:00Z">
                    <w:rPr>
                      <w:sz w:val="22"/>
                    </w:rPr>
                  </w:rPrChange>
                </w:rPr>
                <w:delText>73.0</w:delText>
              </w:r>
            </w:del>
          </w:p>
        </w:tc>
        <w:tc>
          <w:tcPr>
            <w:tcW w:w="627" w:type="pct"/>
            <w:vAlign w:val="bottom"/>
          </w:tcPr>
          <w:p w14:paraId="10010947" w14:textId="3CB85AF7" w:rsidR="00423B97" w:rsidRPr="00B666DF" w:rsidDel="0068002B" w:rsidRDefault="00423B97">
            <w:pPr>
              <w:pStyle w:val="Tabletext"/>
              <w:rPr>
                <w:del w:id="26807" w:author="Plenary Room" w:date="2017-06-16T10:14:00Z"/>
              </w:rPr>
            </w:pPr>
            <w:del w:id="26808" w:author="Plenary Room" w:date="2017-06-16T10:14:00Z">
              <w:r w:rsidRPr="0068002B" w:rsidDel="0068002B">
                <w:rPr>
                  <w:rPrChange w:id="26809" w:author="Plenary Room" w:date="2017-06-16T09:21:00Z">
                    <w:rPr>
                      <w:sz w:val="22"/>
                    </w:rPr>
                  </w:rPrChange>
                </w:rPr>
                <w:delText>dBHz</w:delText>
              </w:r>
            </w:del>
          </w:p>
        </w:tc>
      </w:tr>
      <w:tr w:rsidR="00423B97" w:rsidRPr="0068002B" w:rsidDel="0068002B" w14:paraId="5B7A3248" w14:textId="402DF300" w:rsidTr="00F11E31">
        <w:trPr>
          <w:trHeight w:val="280"/>
          <w:jc w:val="center"/>
          <w:del w:id="26810" w:author="Plenary Room" w:date="2017-06-16T10:14:00Z"/>
        </w:trPr>
        <w:tc>
          <w:tcPr>
            <w:tcW w:w="2230" w:type="pct"/>
            <w:shd w:val="clear" w:color="auto" w:fill="auto"/>
            <w:noWrap/>
            <w:vAlign w:val="bottom"/>
            <w:hideMark/>
          </w:tcPr>
          <w:p w14:paraId="7566C670" w14:textId="68EEE31D" w:rsidR="00423B97" w:rsidRPr="00B666DF" w:rsidDel="0068002B" w:rsidRDefault="00423B97" w:rsidP="006632C3">
            <w:pPr>
              <w:pStyle w:val="Tabletext"/>
              <w:rPr>
                <w:del w:id="26811" w:author="Plenary Room" w:date="2017-06-16T10:14:00Z"/>
              </w:rPr>
            </w:pPr>
            <w:del w:id="26812" w:author="Plenary Room" w:date="2017-06-16T10:14:00Z">
              <w:r w:rsidRPr="0068002B" w:rsidDel="0068002B">
                <w:rPr>
                  <w:rPrChange w:id="26813" w:author="Plenary Room" w:date="2017-06-16T09:21:00Z">
                    <w:rPr>
                      <w:sz w:val="22"/>
                    </w:rPr>
                  </w:rPrChange>
                </w:rPr>
                <w:delText>Burst duration</w:delText>
              </w:r>
            </w:del>
          </w:p>
        </w:tc>
        <w:tc>
          <w:tcPr>
            <w:tcW w:w="2143" w:type="pct"/>
            <w:shd w:val="clear" w:color="auto" w:fill="auto"/>
            <w:noWrap/>
            <w:vAlign w:val="bottom"/>
            <w:hideMark/>
          </w:tcPr>
          <w:p w14:paraId="02D79DDE" w14:textId="21AD5756" w:rsidR="00423B97" w:rsidRPr="00B666DF" w:rsidDel="0068002B" w:rsidRDefault="00423B97">
            <w:pPr>
              <w:pStyle w:val="Tabletext"/>
              <w:rPr>
                <w:del w:id="26814" w:author="Plenary Room" w:date="2017-06-16T10:14:00Z"/>
              </w:rPr>
            </w:pPr>
            <w:del w:id="26815" w:author="Plenary Room" w:date="2017-06-16T10:14:00Z">
              <w:r w:rsidRPr="0068002B" w:rsidDel="0068002B">
                <w:rPr>
                  <w:rPrChange w:id="26816" w:author="Plenary Room" w:date="2017-06-16T09:21:00Z">
                    <w:rPr>
                      <w:sz w:val="22"/>
                    </w:rPr>
                  </w:rPrChange>
                </w:rPr>
                <w:delText>1</w:delText>
              </w:r>
            </w:del>
          </w:p>
        </w:tc>
        <w:tc>
          <w:tcPr>
            <w:tcW w:w="627" w:type="pct"/>
            <w:vAlign w:val="bottom"/>
          </w:tcPr>
          <w:p w14:paraId="24D005C6" w14:textId="12FAF24B" w:rsidR="00423B97" w:rsidRPr="00B666DF" w:rsidDel="0068002B" w:rsidRDefault="00423B97">
            <w:pPr>
              <w:pStyle w:val="Tabletext"/>
              <w:rPr>
                <w:del w:id="26817" w:author="Plenary Room" w:date="2017-06-16T10:14:00Z"/>
              </w:rPr>
            </w:pPr>
            <w:del w:id="26818" w:author="Plenary Room" w:date="2017-06-16T10:14:00Z">
              <w:r w:rsidRPr="0068002B" w:rsidDel="0068002B">
                <w:rPr>
                  <w:rPrChange w:id="26819" w:author="Plenary Room" w:date="2017-06-16T09:21:00Z">
                    <w:rPr>
                      <w:sz w:val="22"/>
                    </w:rPr>
                  </w:rPrChange>
                </w:rPr>
                <w:delText>slots</w:delText>
              </w:r>
            </w:del>
          </w:p>
        </w:tc>
      </w:tr>
      <w:tr w:rsidR="00423B97" w:rsidRPr="0068002B" w:rsidDel="0068002B" w14:paraId="13CBC1F4" w14:textId="418910AB" w:rsidTr="00F11E31">
        <w:trPr>
          <w:trHeight w:val="280"/>
          <w:jc w:val="center"/>
          <w:del w:id="26820" w:author="Plenary Room" w:date="2017-06-16T10:14:00Z"/>
        </w:trPr>
        <w:tc>
          <w:tcPr>
            <w:tcW w:w="2230" w:type="pct"/>
            <w:shd w:val="clear" w:color="auto" w:fill="auto"/>
            <w:noWrap/>
            <w:vAlign w:val="bottom"/>
            <w:hideMark/>
          </w:tcPr>
          <w:p w14:paraId="79E7CB38" w14:textId="7274E1B3" w:rsidR="00423B97" w:rsidRPr="00B666DF" w:rsidDel="0068002B" w:rsidRDefault="00423B97" w:rsidP="006632C3">
            <w:pPr>
              <w:pStyle w:val="Tabletext"/>
              <w:rPr>
                <w:del w:id="26821" w:author="Plenary Room" w:date="2017-06-16T10:14:00Z"/>
              </w:rPr>
            </w:pPr>
            <w:del w:id="26822" w:author="Plenary Room" w:date="2017-06-16T10:14:00Z">
              <w:r w:rsidRPr="0068002B" w:rsidDel="0068002B">
                <w:rPr>
                  <w:rPrChange w:id="26823" w:author="Plenary Room" w:date="2017-06-16T09:21:00Z">
                    <w:rPr>
                      <w:sz w:val="22"/>
                    </w:rPr>
                  </w:rPrChange>
                </w:rPr>
                <w:delText>Burst duration</w:delText>
              </w:r>
            </w:del>
          </w:p>
        </w:tc>
        <w:tc>
          <w:tcPr>
            <w:tcW w:w="2143" w:type="pct"/>
            <w:shd w:val="clear" w:color="auto" w:fill="auto"/>
            <w:noWrap/>
            <w:vAlign w:val="bottom"/>
            <w:hideMark/>
          </w:tcPr>
          <w:p w14:paraId="4C6C2618" w14:textId="67F4E249" w:rsidR="00423B97" w:rsidRPr="00B666DF" w:rsidDel="0068002B" w:rsidRDefault="00423B97">
            <w:pPr>
              <w:pStyle w:val="Tabletext"/>
              <w:rPr>
                <w:del w:id="26824" w:author="Plenary Room" w:date="2017-06-16T10:14:00Z"/>
              </w:rPr>
            </w:pPr>
            <w:del w:id="26825" w:author="Plenary Room" w:date="2017-06-16T10:14:00Z">
              <w:r w:rsidRPr="0068002B" w:rsidDel="0068002B">
                <w:rPr>
                  <w:rPrChange w:id="26826" w:author="Plenary Room" w:date="2017-06-16T09:21:00Z">
                    <w:rPr>
                      <w:sz w:val="22"/>
                    </w:rPr>
                  </w:rPrChange>
                </w:rPr>
                <w:delText>26.67</w:delText>
              </w:r>
            </w:del>
          </w:p>
        </w:tc>
        <w:tc>
          <w:tcPr>
            <w:tcW w:w="627" w:type="pct"/>
            <w:vAlign w:val="bottom"/>
          </w:tcPr>
          <w:p w14:paraId="6BFE3F35" w14:textId="0663E65C" w:rsidR="00423B97" w:rsidRPr="00B666DF" w:rsidDel="0068002B" w:rsidRDefault="00423B97">
            <w:pPr>
              <w:pStyle w:val="Tabletext"/>
              <w:rPr>
                <w:del w:id="26827" w:author="Plenary Room" w:date="2017-06-16T10:14:00Z"/>
              </w:rPr>
            </w:pPr>
            <w:del w:id="26828" w:author="Plenary Room" w:date="2017-06-16T10:14:00Z">
              <w:r w:rsidRPr="0068002B" w:rsidDel="0068002B">
                <w:rPr>
                  <w:rPrChange w:id="26829" w:author="Plenary Room" w:date="2017-06-16T09:21:00Z">
                    <w:rPr>
                      <w:sz w:val="22"/>
                    </w:rPr>
                  </w:rPrChange>
                </w:rPr>
                <w:delText>ms</w:delText>
              </w:r>
            </w:del>
          </w:p>
        </w:tc>
      </w:tr>
      <w:tr w:rsidR="00423B97" w:rsidRPr="0068002B" w:rsidDel="0068002B" w14:paraId="28280914" w14:textId="61420F5A" w:rsidTr="00F11E31">
        <w:trPr>
          <w:trHeight w:val="280"/>
          <w:jc w:val="center"/>
          <w:del w:id="26830" w:author="Plenary Room" w:date="2017-06-16T10:14:00Z"/>
        </w:trPr>
        <w:tc>
          <w:tcPr>
            <w:tcW w:w="2230" w:type="pct"/>
            <w:shd w:val="clear" w:color="auto" w:fill="auto"/>
            <w:noWrap/>
            <w:vAlign w:val="bottom"/>
            <w:hideMark/>
          </w:tcPr>
          <w:p w14:paraId="0ADC5E1F" w14:textId="4241C30A" w:rsidR="00423B97" w:rsidRPr="00B666DF" w:rsidDel="0068002B" w:rsidRDefault="00423B97" w:rsidP="006632C3">
            <w:pPr>
              <w:pStyle w:val="Tabletext"/>
              <w:rPr>
                <w:del w:id="26831" w:author="Plenary Room" w:date="2017-06-16T10:14:00Z"/>
              </w:rPr>
            </w:pPr>
            <w:del w:id="26832" w:author="Plenary Room" w:date="2017-06-16T10:14:00Z">
              <w:r w:rsidRPr="0068002B" w:rsidDel="0068002B">
                <w:rPr>
                  <w:rPrChange w:id="26833" w:author="Plenary Room" w:date="2017-06-16T09:21:00Z">
                    <w:rPr>
                      <w:sz w:val="22"/>
                    </w:rPr>
                  </w:rPrChange>
                </w:rPr>
                <w:delText>Ramp down</w:delText>
              </w:r>
            </w:del>
          </w:p>
        </w:tc>
        <w:tc>
          <w:tcPr>
            <w:tcW w:w="2143" w:type="pct"/>
            <w:shd w:val="clear" w:color="auto" w:fill="auto"/>
            <w:noWrap/>
            <w:vAlign w:val="bottom"/>
            <w:hideMark/>
          </w:tcPr>
          <w:p w14:paraId="431392BE" w14:textId="22B985E3" w:rsidR="00423B97" w:rsidRPr="00B666DF" w:rsidDel="0068002B" w:rsidRDefault="00423B97">
            <w:pPr>
              <w:pStyle w:val="Tabletext"/>
              <w:rPr>
                <w:del w:id="26834" w:author="Plenary Room" w:date="2017-06-16T10:14:00Z"/>
              </w:rPr>
            </w:pPr>
            <w:del w:id="26835" w:author="Plenary Room" w:date="2017-06-16T10:14:00Z">
              <w:r w:rsidRPr="0068002B" w:rsidDel="0068002B">
                <w:rPr>
                  <w:rPrChange w:id="26836" w:author="Plenary Room" w:date="2017-06-16T09:21:00Z">
                    <w:rPr>
                      <w:sz w:val="22"/>
                    </w:rPr>
                  </w:rPrChange>
                </w:rPr>
                <w:delText>0.30</w:delText>
              </w:r>
            </w:del>
          </w:p>
        </w:tc>
        <w:tc>
          <w:tcPr>
            <w:tcW w:w="627" w:type="pct"/>
            <w:vAlign w:val="bottom"/>
          </w:tcPr>
          <w:p w14:paraId="60F167CD" w14:textId="61CBC499" w:rsidR="00423B97" w:rsidRPr="00B666DF" w:rsidDel="0068002B" w:rsidRDefault="00423B97">
            <w:pPr>
              <w:pStyle w:val="Tabletext"/>
              <w:rPr>
                <w:del w:id="26837" w:author="Plenary Room" w:date="2017-06-16T10:14:00Z"/>
              </w:rPr>
            </w:pPr>
            <w:del w:id="26838" w:author="Plenary Room" w:date="2017-06-16T10:14:00Z">
              <w:r w:rsidRPr="0068002B" w:rsidDel="0068002B">
                <w:rPr>
                  <w:rPrChange w:id="26839" w:author="Plenary Room" w:date="2017-06-16T09:21:00Z">
                    <w:rPr>
                      <w:sz w:val="22"/>
                    </w:rPr>
                  </w:rPrChange>
                </w:rPr>
                <w:delText>ms</w:delText>
              </w:r>
            </w:del>
          </w:p>
        </w:tc>
      </w:tr>
      <w:tr w:rsidR="00423B97" w:rsidRPr="0068002B" w:rsidDel="0068002B" w14:paraId="628961F1" w14:textId="3361B5FB" w:rsidTr="00F11E31">
        <w:trPr>
          <w:trHeight w:val="280"/>
          <w:jc w:val="center"/>
          <w:del w:id="26840" w:author="Plenary Room" w:date="2017-06-16T10:14:00Z"/>
        </w:trPr>
        <w:tc>
          <w:tcPr>
            <w:tcW w:w="2230" w:type="pct"/>
            <w:shd w:val="clear" w:color="auto" w:fill="auto"/>
            <w:noWrap/>
            <w:vAlign w:val="bottom"/>
            <w:hideMark/>
          </w:tcPr>
          <w:p w14:paraId="22F1036F" w14:textId="2FFFB797" w:rsidR="00423B97" w:rsidRPr="00B666DF" w:rsidDel="0068002B" w:rsidRDefault="00423B97" w:rsidP="006632C3">
            <w:pPr>
              <w:pStyle w:val="Tabletext"/>
              <w:rPr>
                <w:del w:id="26841" w:author="Plenary Room" w:date="2017-06-16T10:14:00Z"/>
              </w:rPr>
            </w:pPr>
            <w:del w:id="26842" w:author="Plenary Room" w:date="2017-06-16T10:14:00Z">
              <w:r w:rsidRPr="0068002B" w:rsidDel="0068002B">
                <w:rPr>
                  <w:rPrChange w:id="26843" w:author="Plenary Room" w:date="2017-06-16T09:21:00Z">
                    <w:rPr>
                      <w:sz w:val="22"/>
                    </w:rPr>
                  </w:rPrChange>
                </w:rPr>
                <w:delText>Guard time</w:delText>
              </w:r>
            </w:del>
          </w:p>
        </w:tc>
        <w:tc>
          <w:tcPr>
            <w:tcW w:w="2143" w:type="pct"/>
            <w:shd w:val="clear" w:color="auto" w:fill="auto"/>
            <w:noWrap/>
            <w:vAlign w:val="bottom"/>
            <w:hideMark/>
          </w:tcPr>
          <w:p w14:paraId="131D7186" w14:textId="39FACE06" w:rsidR="00423B97" w:rsidRPr="00B666DF" w:rsidDel="0068002B" w:rsidRDefault="00423B97">
            <w:pPr>
              <w:pStyle w:val="Tabletext"/>
              <w:rPr>
                <w:del w:id="26844" w:author="Plenary Room" w:date="2017-06-16T10:14:00Z"/>
              </w:rPr>
            </w:pPr>
            <w:del w:id="26845" w:author="Plenary Room" w:date="2017-06-16T10:14:00Z">
              <w:r w:rsidRPr="0068002B" w:rsidDel="0068002B">
                <w:rPr>
                  <w:rPrChange w:id="26846" w:author="Plenary Room" w:date="2017-06-16T09:21:00Z">
                    <w:rPr>
                      <w:sz w:val="22"/>
                    </w:rPr>
                  </w:rPrChange>
                </w:rPr>
                <w:delText>0.0</w:delText>
              </w:r>
            </w:del>
          </w:p>
        </w:tc>
        <w:tc>
          <w:tcPr>
            <w:tcW w:w="627" w:type="pct"/>
            <w:vAlign w:val="bottom"/>
          </w:tcPr>
          <w:p w14:paraId="6B98DDFF" w14:textId="5A380D43" w:rsidR="00423B97" w:rsidRPr="00B666DF" w:rsidDel="0068002B" w:rsidRDefault="00423B97">
            <w:pPr>
              <w:pStyle w:val="Tabletext"/>
              <w:rPr>
                <w:del w:id="26847" w:author="Plenary Room" w:date="2017-06-16T10:14:00Z"/>
              </w:rPr>
            </w:pPr>
            <w:del w:id="26848" w:author="Plenary Room" w:date="2017-06-16T10:14:00Z">
              <w:r w:rsidRPr="0068002B" w:rsidDel="0068002B">
                <w:rPr>
                  <w:rPrChange w:id="26849" w:author="Plenary Room" w:date="2017-06-16T09:21:00Z">
                    <w:rPr>
                      <w:sz w:val="22"/>
                    </w:rPr>
                  </w:rPrChange>
                </w:rPr>
                <w:delText>ms</w:delText>
              </w:r>
            </w:del>
          </w:p>
        </w:tc>
      </w:tr>
      <w:tr w:rsidR="00423B97" w:rsidRPr="0068002B" w:rsidDel="0068002B" w14:paraId="1EB58213" w14:textId="3609E9AC" w:rsidTr="00F11E31">
        <w:trPr>
          <w:trHeight w:val="280"/>
          <w:jc w:val="center"/>
          <w:del w:id="26850" w:author="Plenary Room" w:date="2017-06-16T10:14:00Z"/>
        </w:trPr>
        <w:tc>
          <w:tcPr>
            <w:tcW w:w="2230" w:type="pct"/>
            <w:shd w:val="clear" w:color="auto" w:fill="auto"/>
            <w:noWrap/>
            <w:vAlign w:val="bottom"/>
            <w:hideMark/>
          </w:tcPr>
          <w:p w14:paraId="4B7F4061" w14:textId="7EE0D5CC" w:rsidR="00423B97" w:rsidRPr="00B666DF" w:rsidDel="0068002B" w:rsidRDefault="00423B97" w:rsidP="006632C3">
            <w:pPr>
              <w:pStyle w:val="Tabletext"/>
              <w:rPr>
                <w:del w:id="26851" w:author="Plenary Room" w:date="2017-06-16T10:14:00Z"/>
              </w:rPr>
            </w:pPr>
            <w:del w:id="26852" w:author="Plenary Room" w:date="2017-06-16T10:14:00Z">
              <w:r w:rsidRPr="0068002B" w:rsidDel="0068002B">
                <w:rPr>
                  <w:rPrChange w:id="26853" w:author="Plenary Room" w:date="2017-06-16T09:21:00Z">
                    <w:rPr>
                      <w:sz w:val="22"/>
                    </w:rPr>
                  </w:rPrChange>
                </w:rPr>
                <w:delText>Channel rate</w:delText>
              </w:r>
            </w:del>
          </w:p>
        </w:tc>
        <w:tc>
          <w:tcPr>
            <w:tcW w:w="2143" w:type="pct"/>
            <w:shd w:val="clear" w:color="auto" w:fill="auto"/>
            <w:noWrap/>
            <w:vAlign w:val="bottom"/>
            <w:hideMark/>
          </w:tcPr>
          <w:p w14:paraId="6BD59D4E" w14:textId="77F99A76" w:rsidR="00423B97" w:rsidRPr="00B666DF" w:rsidDel="0068002B" w:rsidRDefault="00423B97">
            <w:pPr>
              <w:pStyle w:val="Tabletext"/>
              <w:rPr>
                <w:del w:id="26854" w:author="Plenary Room" w:date="2017-06-16T10:14:00Z"/>
              </w:rPr>
            </w:pPr>
            <w:del w:id="26855" w:author="Plenary Room" w:date="2017-06-16T10:14:00Z">
              <w:r w:rsidRPr="0068002B" w:rsidDel="0068002B">
                <w:rPr>
                  <w:rPrChange w:id="26856" w:author="Plenary Room" w:date="2017-06-16T09:21:00Z">
                    <w:rPr>
                      <w:sz w:val="22"/>
                    </w:rPr>
                  </w:rPrChange>
                </w:rPr>
                <w:delText>33.6</w:delText>
              </w:r>
            </w:del>
          </w:p>
        </w:tc>
        <w:tc>
          <w:tcPr>
            <w:tcW w:w="627" w:type="pct"/>
            <w:vAlign w:val="bottom"/>
          </w:tcPr>
          <w:p w14:paraId="7D00B1E4" w14:textId="63119EE7" w:rsidR="00423B97" w:rsidRPr="00B666DF" w:rsidDel="0068002B" w:rsidRDefault="00423B97">
            <w:pPr>
              <w:pStyle w:val="Tabletext"/>
              <w:rPr>
                <w:del w:id="26857" w:author="Plenary Room" w:date="2017-06-16T10:14:00Z"/>
              </w:rPr>
            </w:pPr>
            <w:del w:id="26858" w:author="Plenary Room" w:date="2017-06-16T10:14:00Z">
              <w:r w:rsidRPr="0068002B" w:rsidDel="0068002B">
                <w:rPr>
                  <w:rPrChange w:id="26859" w:author="Plenary Room" w:date="2017-06-16T09:21:00Z">
                    <w:rPr>
                      <w:sz w:val="22"/>
                    </w:rPr>
                  </w:rPrChange>
                </w:rPr>
                <w:delText>kchip/s</w:delText>
              </w:r>
            </w:del>
          </w:p>
        </w:tc>
      </w:tr>
      <w:tr w:rsidR="00423B97" w:rsidRPr="0068002B" w:rsidDel="0068002B" w14:paraId="764390E0" w14:textId="36A4A8C0" w:rsidTr="00F11E31">
        <w:trPr>
          <w:trHeight w:val="280"/>
          <w:jc w:val="center"/>
          <w:del w:id="26860" w:author="Plenary Room" w:date="2017-06-16T10:14:00Z"/>
        </w:trPr>
        <w:tc>
          <w:tcPr>
            <w:tcW w:w="2230" w:type="pct"/>
            <w:shd w:val="clear" w:color="auto" w:fill="auto"/>
            <w:noWrap/>
            <w:vAlign w:val="bottom"/>
            <w:hideMark/>
          </w:tcPr>
          <w:p w14:paraId="344BCB53" w14:textId="47C5A8CF" w:rsidR="00423B97" w:rsidRPr="00B666DF" w:rsidDel="0068002B" w:rsidRDefault="00423B97" w:rsidP="006632C3">
            <w:pPr>
              <w:pStyle w:val="Tabletext"/>
              <w:rPr>
                <w:del w:id="26861" w:author="Plenary Room" w:date="2017-06-16T10:14:00Z"/>
              </w:rPr>
            </w:pPr>
            <w:del w:id="26862" w:author="Plenary Room" w:date="2017-06-16T10:14:00Z">
              <w:r w:rsidRPr="0068002B" w:rsidDel="0068002B">
                <w:rPr>
                  <w:rPrChange w:id="26863" w:author="Plenary Room" w:date="2017-06-16T09:21:00Z">
                    <w:rPr>
                      <w:sz w:val="22"/>
                    </w:rPr>
                  </w:rPrChange>
                </w:rPr>
                <w:delText>Spreading factor</w:delText>
              </w:r>
            </w:del>
          </w:p>
        </w:tc>
        <w:tc>
          <w:tcPr>
            <w:tcW w:w="2143" w:type="pct"/>
            <w:shd w:val="clear" w:color="auto" w:fill="auto"/>
            <w:noWrap/>
            <w:vAlign w:val="bottom"/>
            <w:hideMark/>
          </w:tcPr>
          <w:p w14:paraId="5AC40060" w14:textId="1DC12BC1" w:rsidR="00423B97" w:rsidRPr="00B666DF" w:rsidDel="0068002B" w:rsidRDefault="00423B97">
            <w:pPr>
              <w:pStyle w:val="Tabletext"/>
              <w:rPr>
                <w:del w:id="26864" w:author="Plenary Room" w:date="2017-06-16T10:14:00Z"/>
              </w:rPr>
            </w:pPr>
            <w:del w:id="26865" w:author="Plenary Room" w:date="2017-06-16T10:14:00Z">
              <w:r w:rsidRPr="0068002B" w:rsidDel="0068002B">
                <w:rPr>
                  <w:rPrChange w:id="26866" w:author="Plenary Room" w:date="2017-06-16T09:21:00Z">
                    <w:rPr>
                      <w:sz w:val="22"/>
                    </w:rPr>
                  </w:rPrChange>
                </w:rPr>
                <w:delText>1</w:delText>
              </w:r>
            </w:del>
          </w:p>
        </w:tc>
        <w:tc>
          <w:tcPr>
            <w:tcW w:w="627" w:type="pct"/>
            <w:vAlign w:val="bottom"/>
          </w:tcPr>
          <w:p w14:paraId="2C4F38D2" w14:textId="16B847BC" w:rsidR="00423B97" w:rsidRPr="00B666DF" w:rsidDel="0068002B" w:rsidRDefault="00423B97">
            <w:pPr>
              <w:pStyle w:val="Tabletext"/>
              <w:rPr>
                <w:del w:id="26867" w:author="Plenary Room" w:date="2017-06-16T10:14:00Z"/>
              </w:rPr>
            </w:pPr>
          </w:p>
        </w:tc>
      </w:tr>
      <w:tr w:rsidR="00423B97" w:rsidRPr="0068002B" w:rsidDel="0068002B" w14:paraId="0830612F" w14:textId="409CBB4D" w:rsidTr="00F11E31">
        <w:trPr>
          <w:trHeight w:val="280"/>
          <w:jc w:val="center"/>
          <w:del w:id="26868" w:author="Plenary Room" w:date="2017-06-16T10:14:00Z"/>
        </w:trPr>
        <w:tc>
          <w:tcPr>
            <w:tcW w:w="2230" w:type="pct"/>
            <w:shd w:val="clear" w:color="auto" w:fill="auto"/>
            <w:noWrap/>
            <w:vAlign w:val="bottom"/>
            <w:hideMark/>
          </w:tcPr>
          <w:p w14:paraId="1919D13F" w14:textId="757FA549" w:rsidR="00423B97" w:rsidRPr="00B666DF" w:rsidDel="0068002B" w:rsidRDefault="00423B97" w:rsidP="006632C3">
            <w:pPr>
              <w:pStyle w:val="Tabletext"/>
              <w:rPr>
                <w:del w:id="26869" w:author="Plenary Room" w:date="2017-06-16T10:14:00Z"/>
              </w:rPr>
            </w:pPr>
            <w:del w:id="26870" w:author="Plenary Room" w:date="2017-06-16T10:14:00Z">
              <w:r w:rsidRPr="0068002B" w:rsidDel="0068002B">
                <w:rPr>
                  <w:rPrChange w:id="26871" w:author="Plenary Room" w:date="2017-06-16T09:21:00Z">
                    <w:rPr>
                      <w:sz w:val="22"/>
                    </w:rPr>
                  </w:rPrChange>
                </w:rPr>
                <w:delText>Modulation</w:delText>
              </w:r>
            </w:del>
          </w:p>
        </w:tc>
        <w:tc>
          <w:tcPr>
            <w:tcW w:w="2143" w:type="pct"/>
            <w:shd w:val="clear" w:color="auto" w:fill="auto"/>
            <w:noWrap/>
            <w:vAlign w:val="bottom"/>
            <w:hideMark/>
          </w:tcPr>
          <w:p w14:paraId="0E7D18B5" w14:textId="1642AD76" w:rsidR="00423B97" w:rsidRPr="00B666DF" w:rsidDel="0068002B" w:rsidRDefault="00423B97">
            <w:pPr>
              <w:pStyle w:val="Tabletext"/>
              <w:rPr>
                <w:del w:id="26872" w:author="Plenary Room" w:date="2017-06-16T10:14:00Z"/>
              </w:rPr>
            </w:pPr>
            <w:del w:id="26873" w:author="Plenary Room" w:date="2017-06-16T10:14:00Z">
              <w:r w:rsidRPr="0068002B" w:rsidDel="0068002B">
                <w:rPr>
                  <w:rPrChange w:id="26874" w:author="Plenary Room" w:date="2017-06-16T09:21:00Z">
                    <w:rPr>
                      <w:sz w:val="22"/>
                    </w:rPr>
                  </w:rPrChange>
                </w:rPr>
                <w:delText>OQPSK</w:delText>
              </w:r>
            </w:del>
          </w:p>
        </w:tc>
        <w:tc>
          <w:tcPr>
            <w:tcW w:w="627" w:type="pct"/>
            <w:vAlign w:val="bottom"/>
          </w:tcPr>
          <w:p w14:paraId="7029A1C8" w14:textId="170547B5" w:rsidR="00423B97" w:rsidRPr="00B666DF" w:rsidDel="0068002B" w:rsidRDefault="00423B97">
            <w:pPr>
              <w:pStyle w:val="Tabletext"/>
              <w:rPr>
                <w:del w:id="26875" w:author="Plenary Room" w:date="2017-06-16T10:14:00Z"/>
              </w:rPr>
            </w:pPr>
          </w:p>
        </w:tc>
      </w:tr>
    </w:tbl>
    <w:p w14:paraId="430CEE5D" w14:textId="095BD5C7" w:rsidR="00E573E3" w:rsidRPr="00B666DF" w:rsidDel="0068002B" w:rsidRDefault="00E573E3">
      <w:pPr>
        <w:rPr>
          <w:del w:id="26876" w:author="Plenary Room" w:date="2017-06-16T10:14:00Z"/>
          <w:lang w:val="en-GB"/>
        </w:rPr>
      </w:pPr>
      <w:del w:id="26877" w:author="Plenary Room" w:date="2017-06-16T10:14:00Z">
        <w:r w:rsidRPr="00B666DF" w:rsidDel="0068002B">
          <w:rPr>
            <w:lang w:val="en-GB"/>
          </w:rPr>
          <w:br w:type="page"/>
        </w:r>
      </w:del>
    </w:p>
    <w:p w14:paraId="622138A7" w14:textId="4A5E3908" w:rsidR="00E573E3" w:rsidRPr="00011A45" w:rsidDel="0068002B" w:rsidRDefault="00E573E3" w:rsidP="006632C3">
      <w:pPr>
        <w:pStyle w:val="TableNo"/>
        <w:rPr>
          <w:del w:id="26878" w:author="Plenary Room" w:date="2017-06-16T10:14:00Z"/>
        </w:rPr>
      </w:pPr>
      <w:del w:id="26879" w:author="Plenary Room" w:date="2017-06-16T10:14:00Z">
        <w:r w:rsidRPr="00011A45" w:rsidDel="0068002B">
          <w:lastRenderedPageBreak/>
          <w:delText>TABLE A5-8</w:delText>
        </w:r>
        <w:r w:rsidDel="0068002B">
          <w:delText xml:space="preserve"> (</w:delText>
        </w:r>
        <w:r w:rsidRPr="00E573E3" w:rsidDel="0068002B">
          <w:rPr>
            <w:i/>
            <w:iCs/>
          </w:rPr>
          <w:delText>end</w:delText>
        </w:r>
        <w:r w:rsidDel="0068002B">
          <w:delText>)</w:delText>
        </w:r>
      </w:del>
    </w:p>
    <w:tbl>
      <w:tblPr>
        <w:tblW w:w="412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3594"/>
        <w:gridCol w:w="3454"/>
        <w:gridCol w:w="1010"/>
      </w:tblGrid>
      <w:tr w:rsidR="00423B97" w:rsidRPr="0068002B" w:rsidDel="0068002B" w14:paraId="79A46314" w14:textId="1297BA33" w:rsidTr="00F11E31">
        <w:trPr>
          <w:trHeight w:val="280"/>
          <w:jc w:val="center"/>
          <w:del w:id="26880" w:author="Plenary Room" w:date="2017-06-16T10:14:00Z"/>
        </w:trPr>
        <w:tc>
          <w:tcPr>
            <w:tcW w:w="2230" w:type="pct"/>
            <w:shd w:val="clear" w:color="auto" w:fill="auto"/>
            <w:noWrap/>
            <w:vAlign w:val="bottom"/>
            <w:hideMark/>
          </w:tcPr>
          <w:p w14:paraId="2F875AD3" w14:textId="027FD284" w:rsidR="00423B97" w:rsidRPr="00B666DF" w:rsidDel="0068002B" w:rsidRDefault="00423B97">
            <w:pPr>
              <w:pStyle w:val="Tabletext"/>
              <w:rPr>
                <w:del w:id="26881" w:author="Plenary Room" w:date="2017-06-16T10:14:00Z"/>
              </w:rPr>
              <w:pPrChange w:id="26882" w:author="Jillian Carson-Jackson" w:date="2017-08-19T01:50:00Z">
                <w:pPr>
                  <w:pStyle w:val="TableNo"/>
                </w:pPr>
              </w:pPrChange>
            </w:pPr>
            <w:del w:id="26883" w:author="Plenary Room" w:date="2017-06-16T10:14:00Z">
              <w:r w:rsidRPr="0068002B" w:rsidDel="0068002B">
                <w:rPr>
                  <w:rPrChange w:id="26884" w:author="Plenary Room" w:date="2017-06-16T09:21:00Z">
                    <w:rPr>
                      <w:sz w:val="22"/>
                    </w:rPr>
                  </w:rPrChange>
                </w:rPr>
                <w:delText>Channel bits/symbol</w:delText>
              </w:r>
            </w:del>
          </w:p>
        </w:tc>
        <w:tc>
          <w:tcPr>
            <w:tcW w:w="2143" w:type="pct"/>
            <w:shd w:val="clear" w:color="auto" w:fill="auto"/>
            <w:noWrap/>
            <w:vAlign w:val="bottom"/>
            <w:hideMark/>
          </w:tcPr>
          <w:p w14:paraId="76B429AA" w14:textId="4B2FF786" w:rsidR="00423B97" w:rsidRPr="00B666DF" w:rsidDel="0068002B" w:rsidRDefault="00423B97">
            <w:pPr>
              <w:pStyle w:val="Tabletext"/>
              <w:rPr>
                <w:del w:id="26885" w:author="Plenary Room" w:date="2017-06-16T10:14:00Z"/>
              </w:rPr>
            </w:pPr>
            <w:del w:id="26886" w:author="Plenary Room" w:date="2017-06-16T10:14:00Z">
              <w:r w:rsidRPr="0068002B" w:rsidDel="0068002B">
                <w:rPr>
                  <w:rPrChange w:id="26887" w:author="Plenary Room" w:date="2017-06-16T09:21:00Z">
                    <w:rPr>
                      <w:sz w:val="22"/>
                    </w:rPr>
                  </w:rPrChange>
                </w:rPr>
                <w:delText>2</w:delText>
              </w:r>
            </w:del>
          </w:p>
        </w:tc>
        <w:tc>
          <w:tcPr>
            <w:tcW w:w="627" w:type="pct"/>
            <w:vAlign w:val="bottom"/>
          </w:tcPr>
          <w:p w14:paraId="78AF56DD" w14:textId="0A379D3C" w:rsidR="00423B97" w:rsidRPr="00B666DF" w:rsidDel="0068002B" w:rsidRDefault="00423B97">
            <w:pPr>
              <w:pStyle w:val="Tabletext"/>
              <w:rPr>
                <w:del w:id="26888" w:author="Plenary Room" w:date="2017-06-16T10:14:00Z"/>
              </w:rPr>
            </w:pPr>
          </w:p>
        </w:tc>
      </w:tr>
      <w:tr w:rsidR="00423B97" w:rsidRPr="0068002B" w:rsidDel="0068002B" w14:paraId="4FB6DE50" w14:textId="574658ED" w:rsidTr="00F11E31">
        <w:trPr>
          <w:trHeight w:val="280"/>
          <w:jc w:val="center"/>
          <w:del w:id="26889" w:author="Plenary Room" w:date="2017-06-16T10:14:00Z"/>
        </w:trPr>
        <w:tc>
          <w:tcPr>
            <w:tcW w:w="2230" w:type="pct"/>
            <w:shd w:val="clear" w:color="auto" w:fill="auto"/>
            <w:noWrap/>
            <w:vAlign w:val="bottom"/>
            <w:hideMark/>
          </w:tcPr>
          <w:p w14:paraId="3279EDC7" w14:textId="5D6F11F1" w:rsidR="00423B97" w:rsidRPr="00B666DF" w:rsidDel="0068002B" w:rsidRDefault="00423B97" w:rsidP="006632C3">
            <w:pPr>
              <w:pStyle w:val="Tabletext"/>
              <w:rPr>
                <w:del w:id="26890" w:author="Plenary Room" w:date="2017-06-16T10:14:00Z"/>
              </w:rPr>
            </w:pPr>
            <w:del w:id="26891" w:author="Plenary Room" w:date="2017-06-16T10:14:00Z">
              <w:r w:rsidRPr="0068002B" w:rsidDel="0068002B">
                <w:rPr>
                  <w:rPrChange w:id="26892" w:author="Plenary Room" w:date="2017-06-16T09:21:00Z">
                    <w:rPr>
                      <w:sz w:val="22"/>
                    </w:rPr>
                  </w:rPrChange>
                </w:rPr>
                <w:delText>FEC rate</w:delText>
              </w:r>
            </w:del>
          </w:p>
        </w:tc>
        <w:tc>
          <w:tcPr>
            <w:tcW w:w="2143" w:type="pct"/>
            <w:shd w:val="clear" w:color="auto" w:fill="auto"/>
            <w:noWrap/>
            <w:vAlign w:val="bottom"/>
            <w:hideMark/>
          </w:tcPr>
          <w:p w14:paraId="0AA3BA59" w14:textId="4F44B47A" w:rsidR="00423B97" w:rsidRPr="00B666DF" w:rsidDel="0068002B" w:rsidRDefault="00423B97">
            <w:pPr>
              <w:pStyle w:val="Tabletext"/>
              <w:rPr>
                <w:del w:id="26893" w:author="Plenary Room" w:date="2017-06-16T10:14:00Z"/>
              </w:rPr>
            </w:pPr>
            <w:del w:id="26894" w:author="Plenary Room" w:date="2017-06-16T10:14:00Z">
              <w:r w:rsidRPr="0068002B" w:rsidDel="0068002B">
                <w:rPr>
                  <w:rPrChange w:id="26895" w:author="Plenary Room" w:date="2017-06-16T09:21:00Z">
                    <w:rPr>
                      <w:sz w:val="22"/>
                    </w:rPr>
                  </w:rPrChange>
                </w:rPr>
                <w:delText>3/4</w:delText>
              </w:r>
            </w:del>
          </w:p>
        </w:tc>
        <w:tc>
          <w:tcPr>
            <w:tcW w:w="627" w:type="pct"/>
            <w:vAlign w:val="bottom"/>
          </w:tcPr>
          <w:p w14:paraId="46308DA5" w14:textId="19CC8CE8" w:rsidR="00423B97" w:rsidRPr="00B666DF" w:rsidDel="0068002B" w:rsidRDefault="00423B97">
            <w:pPr>
              <w:pStyle w:val="Tabletext"/>
              <w:rPr>
                <w:del w:id="26896" w:author="Plenary Room" w:date="2017-06-16T10:14:00Z"/>
              </w:rPr>
            </w:pPr>
          </w:p>
        </w:tc>
      </w:tr>
      <w:tr w:rsidR="00423B97" w:rsidRPr="0068002B" w:rsidDel="0068002B" w14:paraId="0CFAD254" w14:textId="668511F8" w:rsidTr="00F11E31">
        <w:trPr>
          <w:trHeight w:val="280"/>
          <w:jc w:val="center"/>
          <w:del w:id="26897" w:author="Plenary Room" w:date="2017-06-16T10:14:00Z"/>
        </w:trPr>
        <w:tc>
          <w:tcPr>
            <w:tcW w:w="2230" w:type="pct"/>
            <w:shd w:val="clear" w:color="auto" w:fill="auto"/>
            <w:noWrap/>
            <w:vAlign w:val="bottom"/>
            <w:hideMark/>
          </w:tcPr>
          <w:p w14:paraId="357B8811" w14:textId="489B14A6" w:rsidR="00423B97" w:rsidRPr="00B666DF" w:rsidDel="0068002B" w:rsidRDefault="00423B97" w:rsidP="006632C3">
            <w:pPr>
              <w:pStyle w:val="Tabletext"/>
              <w:rPr>
                <w:del w:id="26898" w:author="Plenary Room" w:date="2017-06-16T10:14:00Z"/>
              </w:rPr>
            </w:pPr>
            <w:del w:id="26899" w:author="Plenary Room" w:date="2017-06-16T10:14:00Z">
              <w:r w:rsidRPr="0068002B" w:rsidDel="0068002B">
                <w:rPr>
                  <w:rPrChange w:id="26900" w:author="Plenary Room" w:date="2017-06-16T09:21:00Z">
                    <w:rPr>
                      <w:sz w:val="22"/>
                    </w:rPr>
                  </w:rPrChange>
                </w:rPr>
                <w:delText>Information rate/user</w:delText>
              </w:r>
            </w:del>
          </w:p>
        </w:tc>
        <w:tc>
          <w:tcPr>
            <w:tcW w:w="2143" w:type="pct"/>
            <w:shd w:val="clear" w:color="auto" w:fill="auto"/>
            <w:noWrap/>
            <w:vAlign w:val="bottom"/>
            <w:hideMark/>
          </w:tcPr>
          <w:p w14:paraId="5F1FC852" w14:textId="7F0BCA8A" w:rsidR="00423B97" w:rsidRPr="00B666DF" w:rsidDel="0068002B" w:rsidRDefault="00423B97">
            <w:pPr>
              <w:pStyle w:val="Tabletext"/>
              <w:rPr>
                <w:del w:id="26901" w:author="Plenary Room" w:date="2017-06-16T10:14:00Z"/>
              </w:rPr>
            </w:pPr>
            <w:del w:id="26902" w:author="Plenary Room" w:date="2017-06-16T10:14:00Z">
              <w:r w:rsidRPr="0068002B" w:rsidDel="0068002B">
                <w:rPr>
                  <w:rPrChange w:id="26903" w:author="Plenary Room" w:date="2017-06-16T09:21:00Z">
                    <w:rPr>
                      <w:sz w:val="22"/>
                    </w:rPr>
                  </w:rPrChange>
                </w:rPr>
                <w:delText>50.40</w:delText>
              </w:r>
            </w:del>
          </w:p>
        </w:tc>
        <w:tc>
          <w:tcPr>
            <w:tcW w:w="627" w:type="pct"/>
            <w:vAlign w:val="bottom"/>
          </w:tcPr>
          <w:p w14:paraId="6154CAF4" w14:textId="1E20AC77" w:rsidR="00423B97" w:rsidRPr="00B666DF" w:rsidDel="0068002B" w:rsidRDefault="00423B97">
            <w:pPr>
              <w:pStyle w:val="Tabletext"/>
              <w:rPr>
                <w:del w:id="26904" w:author="Plenary Room" w:date="2017-06-16T10:14:00Z"/>
              </w:rPr>
            </w:pPr>
            <w:del w:id="26905" w:author="Plenary Room" w:date="2017-06-16T10:14:00Z">
              <w:r w:rsidRPr="0068002B" w:rsidDel="0068002B">
                <w:rPr>
                  <w:rPrChange w:id="26906" w:author="Plenary Room" w:date="2017-06-16T09:21:00Z">
                    <w:rPr>
                      <w:sz w:val="22"/>
                    </w:rPr>
                  </w:rPrChange>
                </w:rPr>
                <w:delText>kbits/s</w:delText>
              </w:r>
            </w:del>
          </w:p>
        </w:tc>
      </w:tr>
      <w:tr w:rsidR="00423B97" w:rsidRPr="0068002B" w:rsidDel="0068002B" w14:paraId="7B3C5AE5" w14:textId="5CA7A589" w:rsidTr="00F11E31">
        <w:trPr>
          <w:trHeight w:val="280"/>
          <w:jc w:val="center"/>
          <w:del w:id="26907" w:author="Plenary Room" w:date="2017-06-16T10:14:00Z"/>
        </w:trPr>
        <w:tc>
          <w:tcPr>
            <w:tcW w:w="2230" w:type="pct"/>
            <w:shd w:val="clear" w:color="auto" w:fill="auto"/>
            <w:noWrap/>
            <w:vAlign w:val="bottom"/>
            <w:hideMark/>
          </w:tcPr>
          <w:p w14:paraId="0D639245" w14:textId="56EB8EEE" w:rsidR="00423B97" w:rsidRPr="00B666DF" w:rsidDel="0068002B" w:rsidRDefault="00423B97" w:rsidP="006632C3">
            <w:pPr>
              <w:pStyle w:val="Tabletext"/>
              <w:rPr>
                <w:del w:id="26908" w:author="Plenary Room" w:date="2017-06-16T10:14:00Z"/>
              </w:rPr>
            </w:pPr>
            <w:del w:id="26909" w:author="Plenary Room" w:date="2017-06-16T10:14:00Z">
              <w:r w:rsidRPr="0068002B" w:rsidDel="0068002B">
                <w:rPr>
                  <w:rPrChange w:id="26910" w:author="Plenary Room" w:date="2017-06-16T09:21:00Z">
                    <w:rPr>
                      <w:sz w:val="22"/>
                    </w:rPr>
                  </w:rPrChange>
                </w:rPr>
                <w:delText>Number of simultaneous users</w:delText>
              </w:r>
            </w:del>
          </w:p>
        </w:tc>
        <w:tc>
          <w:tcPr>
            <w:tcW w:w="2143" w:type="pct"/>
            <w:shd w:val="clear" w:color="auto" w:fill="auto"/>
            <w:noWrap/>
            <w:vAlign w:val="bottom"/>
            <w:hideMark/>
          </w:tcPr>
          <w:p w14:paraId="3FEF2BEC" w14:textId="4AAB1007" w:rsidR="00423B97" w:rsidRPr="00B666DF" w:rsidDel="0068002B" w:rsidRDefault="00423B97">
            <w:pPr>
              <w:pStyle w:val="Tabletext"/>
              <w:rPr>
                <w:del w:id="26911" w:author="Plenary Room" w:date="2017-06-16T10:14:00Z"/>
              </w:rPr>
            </w:pPr>
            <w:del w:id="26912" w:author="Plenary Room" w:date="2017-06-16T10:14:00Z">
              <w:r w:rsidRPr="0068002B" w:rsidDel="0068002B">
                <w:rPr>
                  <w:rPrChange w:id="26913" w:author="Plenary Room" w:date="2017-06-16T09:21:00Z">
                    <w:rPr>
                      <w:sz w:val="22"/>
                    </w:rPr>
                  </w:rPrChange>
                </w:rPr>
                <w:delText>1</w:delText>
              </w:r>
            </w:del>
          </w:p>
        </w:tc>
        <w:tc>
          <w:tcPr>
            <w:tcW w:w="627" w:type="pct"/>
            <w:vAlign w:val="bottom"/>
          </w:tcPr>
          <w:p w14:paraId="5574C1D1" w14:textId="1F92C54C" w:rsidR="00423B97" w:rsidRPr="00B666DF" w:rsidDel="0068002B" w:rsidRDefault="00423B97">
            <w:pPr>
              <w:pStyle w:val="Tabletext"/>
              <w:rPr>
                <w:del w:id="26914" w:author="Plenary Room" w:date="2017-06-16T10:14:00Z"/>
              </w:rPr>
            </w:pPr>
          </w:p>
        </w:tc>
      </w:tr>
      <w:tr w:rsidR="00423B97" w:rsidRPr="0068002B" w:rsidDel="0068002B" w14:paraId="1C5E2A2A" w14:textId="327A3B51" w:rsidTr="00F11E31">
        <w:trPr>
          <w:trHeight w:val="280"/>
          <w:jc w:val="center"/>
          <w:del w:id="26915" w:author="Plenary Room" w:date="2017-06-16T10:14:00Z"/>
        </w:trPr>
        <w:tc>
          <w:tcPr>
            <w:tcW w:w="2230" w:type="pct"/>
            <w:shd w:val="clear" w:color="auto" w:fill="auto"/>
            <w:noWrap/>
            <w:vAlign w:val="bottom"/>
            <w:hideMark/>
          </w:tcPr>
          <w:p w14:paraId="5577F994" w14:textId="7370CD24" w:rsidR="00423B97" w:rsidRPr="00B666DF" w:rsidDel="0068002B" w:rsidRDefault="00423B97" w:rsidP="006632C3">
            <w:pPr>
              <w:pStyle w:val="Tabletext"/>
              <w:rPr>
                <w:del w:id="26916" w:author="Plenary Room" w:date="2017-06-16T10:14:00Z"/>
              </w:rPr>
            </w:pPr>
            <w:del w:id="26917" w:author="Plenary Room" w:date="2017-06-16T10:14:00Z">
              <w:r w:rsidRPr="0068002B" w:rsidDel="0068002B">
                <w:rPr>
                  <w:rPrChange w:id="26918" w:author="Plenary Room" w:date="2017-06-16T09:21:00Z">
                    <w:rPr>
                      <w:i/>
                      <w:iCs/>
                      <w:sz w:val="22"/>
                    </w:rPr>
                  </w:rPrChange>
                </w:rPr>
                <w:delText>E</w:delText>
              </w:r>
              <w:r w:rsidRPr="0068002B" w:rsidDel="0068002B">
                <w:rPr>
                  <w:vertAlign w:val="subscript"/>
                  <w:rPrChange w:id="26919" w:author="Plenary Room" w:date="2017-06-16T09:21:00Z">
                    <w:rPr>
                      <w:i/>
                      <w:iCs/>
                      <w:sz w:val="22"/>
                      <w:vertAlign w:val="subscript"/>
                    </w:rPr>
                  </w:rPrChange>
                </w:rPr>
                <w:delText>b</w:delText>
              </w:r>
              <w:r w:rsidRPr="0068002B" w:rsidDel="0068002B">
                <w:rPr>
                  <w:rPrChange w:id="26920" w:author="Plenary Room" w:date="2017-06-16T09:21:00Z">
                    <w:rPr>
                      <w:sz w:val="22"/>
                    </w:rPr>
                  </w:rPrChange>
                </w:rPr>
                <w:delText>/N</w:delText>
              </w:r>
              <w:r w:rsidRPr="0068002B" w:rsidDel="0068002B">
                <w:rPr>
                  <w:vertAlign w:val="subscript"/>
                  <w:rPrChange w:id="26921" w:author="Plenary Room" w:date="2017-06-16T09:21:00Z">
                    <w:rPr>
                      <w:sz w:val="22"/>
                      <w:vertAlign w:val="subscript"/>
                    </w:rPr>
                  </w:rPrChange>
                </w:rPr>
                <w:delText>0</w:delText>
              </w:r>
            </w:del>
          </w:p>
        </w:tc>
        <w:tc>
          <w:tcPr>
            <w:tcW w:w="2143" w:type="pct"/>
            <w:shd w:val="clear" w:color="auto" w:fill="auto"/>
            <w:noWrap/>
            <w:vAlign w:val="bottom"/>
            <w:hideMark/>
          </w:tcPr>
          <w:p w14:paraId="76AE7C4D" w14:textId="06A06515" w:rsidR="00423B97" w:rsidRPr="00B666DF" w:rsidDel="0068002B" w:rsidRDefault="00423B97">
            <w:pPr>
              <w:pStyle w:val="Tabletext"/>
              <w:rPr>
                <w:del w:id="26922" w:author="Plenary Room" w:date="2017-06-16T10:14:00Z"/>
              </w:rPr>
            </w:pPr>
            <w:del w:id="26923" w:author="Plenary Room" w:date="2017-06-16T10:14:00Z">
              <w:r w:rsidRPr="0068002B" w:rsidDel="0068002B">
                <w:rPr>
                  <w:rPrChange w:id="26924" w:author="Plenary Room" w:date="2017-06-16T09:21:00Z">
                    <w:rPr>
                      <w:sz w:val="22"/>
                    </w:rPr>
                  </w:rPrChange>
                </w:rPr>
                <w:delText>26.0</w:delText>
              </w:r>
            </w:del>
          </w:p>
        </w:tc>
        <w:tc>
          <w:tcPr>
            <w:tcW w:w="627" w:type="pct"/>
            <w:vAlign w:val="bottom"/>
          </w:tcPr>
          <w:p w14:paraId="1EE39880" w14:textId="45C505BF" w:rsidR="00423B97" w:rsidRPr="00B666DF" w:rsidDel="0068002B" w:rsidRDefault="00423B97">
            <w:pPr>
              <w:pStyle w:val="Tabletext"/>
              <w:rPr>
                <w:del w:id="26925" w:author="Plenary Room" w:date="2017-06-16T10:14:00Z"/>
              </w:rPr>
            </w:pPr>
            <w:del w:id="26926" w:author="Plenary Room" w:date="2017-06-16T10:14:00Z">
              <w:r w:rsidRPr="0068002B" w:rsidDel="0068002B">
                <w:rPr>
                  <w:rPrChange w:id="26927" w:author="Plenary Room" w:date="2017-06-16T09:21:00Z">
                    <w:rPr>
                      <w:sz w:val="22"/>
                    </w:rPr>
                  </w:rPrChange>
                </w:rPr>
                <w:delText>dB</w:delText>
              </w:r>
            </w:del>
          </w:p>
        </w:tc>
      </w:tr>
      <w:tr w:rsidR="00423B97" w:rsidRPr="0068002B" w:rsidDel="0068002B" w14:paraId="6990D180" w14:textId="421E4599" w:rsidTr="00F11E31">
        <w:trPr>
          <w:trHeight w:val="280"/>
          <w:jc w:val="center"/>
          <w:del w:id="26928" w:author="Plenary Room" w:date="2017-06-16T10:14:00Z"/>
        </w:trPr>
        <w:tc>
          <w:tcPr>
            <w:tcW w:w="2230" w:type="pct"/>
            <w:shd w:val="clear" w:color="auto" w:fill="auto"/>
            <w:noWrap/>
            <w:vAlign w:val="bottom"/>
            <w:hideMark/>
          </w:tcPr>
          <w:p w14:paraId="6384418E" w14:textId="1114092D" w:rsidR="00423B97" w:rsidRPr="00011A45" w:rsidDel="0068002B" w:rsidRDefault="00423B97" w:rsidP="006632C3">
            <w:pPr>
              <w:pStyle w:val="Tabletext"/>
              <w:rPr>
                <w:del w:id="26929" w:author="Plenary Room" w:date="2017-06-16T10:14:00Z"/>
              </w:rPr>
            </w:pPr>
            <w:del w:id="26930"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43" w:type="pct"/>
            <w:shd w:val="clear" w:color="auto" w:fill="auto"/>
            <w:noWrap/>
            <w:vAlign w:val="bottom"/>
            <w:hideMark/>
          </w:tcPr>
          <w:p w14:paraId="63D3DC8B" w14:textId="3F87C122" w:rsidR="00423B97" w:rsidRPr="00B666DF" w:rsidDel="0068002B" w:rsidRDefault="00423B97">
            <w:pPr>
              <w:pStyle w:val="Tabletext"/>
              <w:rPr>
                <w:del w:id="26931" w:author="Plenary Room" w:date="2017-06-16T10:14:00Z"/>
              </w:rPr>
            </w:pPr>
            <w:del w:id="26932" w:author="Plenary Room" w:date="2017-06-16T10:14:00Z">
              <w:r w:rsidRPr="0068002B" w:rsidDel="0068002B">
                <w:rPr>
                  <w:rPrChange w:id="26933" w:author="Plenary Room" w:date="2017-06-16T09:21:00Z">
                    <w:rPr>
                      <w:sz w:val="22"/>
                    </w:rPr>
                  </w:rPrChange>
                </w:rPr>
                <w:delText>10</w:delText>
              </w:r>
            </w:del>
          </w:p>
        </w:tc>
        <w:tc>
          <w:tcPr>
            <w:tcW w:w="627" w:type="pct"/>
            <w:vAlign w:val="bottom"/>
          </w:tcPr>
          <w:p w14:paraId="51C0B948" w14:textId="34C69A68" w:rsidR="00423B97" w:rsidRPr="00B666DF" w:rsidDel="0068002B" w:rsidRDefault="00423B97">
            <w:pPr>
              <w:pStyle w:val="Tabletext"/>
              <w:rPr>
                <w:del w:id="26934" w:author="Plenary Room" w:date="2017-06-16T10:14:00Z"/>
              </w:rPr>
            </w:pPr>
            <w:del w:id="26935" w:author="Plenary Room" w:date="2017-06-16T10:14:00Z">
              <w:r w:rsidRPr="0068002B" w:rsidDel="0068002B">
                <w:rPr>
                  <w:rPrChange w:id="26936" w:author="Plenary Room" w:date="2017-06-16T09:21:00Z">
                    <w:rPr>
                      <w:sz w:val="22"/>
                    </w:rPr>
                  </w:rPrChange>
                </w:rPr>
                <w:delText>dB</w:delText>
              </w:r>
            </w:del>
          </w:p>
        </w:tc>
      </w:tr>
      <w:tr w:rsidR="00423B97" w:rsidRPr="0068002B" w:rsidDel="0068002B" w14:paraId="0772CEEE" w14:textId="326E091A" w:rsidTr="00F11E31">
        <w:trPr>
          <w:trHeight w:val="280"/>
          <w:jc w:val="center"/>
          <w:del w:id="26937" w:author="Plenary Room" w:date="2017-06-16T10:14:00Z"/>
        </w:trPr>
        <w:tc>
          <w:tcPr>
            <w:tcW w:w="2230" w:type="pct"/>
            <w:shd w:val="clear" w:color="auto" w:fill="auto"/>
            <w:noWrap/>
            <w:vAlign w:val="bottom"/>
            <w:hideMark/>
          </w:tcPr>
          <w:p w14:paraId="73C20D3D" w14:textId="0383E29C" w:rsidR="00423B97" w:rsidRPr="00B666DF" w:rsidDel="0068002B" w:rsidRDefault="00423B97" w:rsidP="006632C3">
            <w:pPr>
              <w:pStyle w:val="Tabletext"/>
              <w:rPr>
                <w:del w:id="26938" w:author="Plenary Room" w:date="2017-06-16T10:14:00Z"/>
              </w:rPr>
            </w:pPr>
            <w:del w:id="26939" w:author="Plenary Room" w:date="2017-06-16T10:14:00Z">
              <w:r w:rsidRPr="0068002B" w:rsidDel="0068002B">
                <w:rPr>
                  <w:rPrChange w:id="26940" w:author="Plenary Room" w:date="2017-06-16T09:21:00Z">
                    <w:rPr>
                      <w:sz w:val="22"/>
                    </w:rPr>
                  </w:rPrChange>
                </w:rPr>
                <w:delText>Channel fading bandwidth</w:delText>
              </w:r>
            </w:del>
          </w:p>
        </w:tc>
        <w:tc>
          <w:tcPr>
            <w:tcW w:w="2143" w:type="pct"/>
            <w:shd w:val="clear" w:color="auto" w:fill="auto"/>
            <w:noWrap/>
            <w:vAlign w:val="bottom"/>
            <w:hideMark/>
          </w:tcPr>
          <w:p w14:paraId="7682D305" w14:textId="10CE5681" w:rsidR="00423B97" w:rsidRPr="00B666DF" w:rsidDel="0068002B" w:rsidRDefault="00423B97">
            <w:pPr>
              <w:pStyle w:val="Tabletext"/>
              <w:rPr>
                <w:del w:id="26941" w:author="Plenary Room" w:date="2017-06-16T10:14:00Z"/>
              </w:rPr>
            </w:pPr>
            <w:del w:id="26942" w:author="Plenary Room" w:date="2017-06-16T10:14:00Z">
              <w:r w:rsidRPr="0068002B" w:rsidDel="0068002B">
                <w:rPr>
                  <w:rPrChange w:id="26943" w:author="Plenary Room" w:date="2017-06-16T09:21:00Z">
                    <w:rPr>
                      <w:sz w:val="22"/>
                    </w:rPr>
                  </w:rPrChange>
                </w:rPr>
                <w:delText>3</w:delText>
              </w:r>
            </w:del>
          </w:p>
        </w:tc>
        <w:tc>
          <w:tcPr>
            <w:tcW w:w="627" w:type="pct"/>
            <w:vAlign w:val="bottom"/>
          </w:tcPr>
          <w:p w14:paraId="13E65C62" w14:textId="6B68E6E0" w:rsidR="00423B97" w:rsidRPr="00B666DF" w:rsidDel="0068002B" w:rsidRDefault="00423B97">
            <w:pPr>
              <w:pStyle w:val="Tabletext"/>
              <w:rPr>
                <w:del w:id="26944" w:author="Plenary Room" w:date="2017-06-16T10:14:00Z"/>
              </w:rPr>
            </w:pPr>
            <w:del w:id="26945" w:author="Plenary Room" w:date="2017-06-16T10:14:00Z">
              <w:r w:rsidRPr="0068002B" w:rsidDel="0068002B">
                <w:rPr>
                  <w:rPrChange w:id="26946" w:author="Plenary Room" w:date="2017-06-16T09:21:00Z">
                    <w:rPr>
                      <w:sz w:val="22"/>
                    </w:rPr>
                  </w:rPrChange>
                </w:rPr>
                <w:delText>Hz</w:delText>
              </w:r>
            </w:del>
          </w:p>
        </w:tc>
      </w:tr>
      <w:tr w:rsidR="00423B97" w:rsidRPr="0068002B" w:rsidDel="0068002B" w14:paraId="259EBB71" w14:textId="7EB9DBF8" w:rsidTr="00F11E31">
        <w:trPr>
          <w:trHeight w:val="280"/>
          <w:jc w:val="center"/>
          <w:del w:id="26947" w:author="Plenary Room" w:date="2017-06-16T10:14:00Z"/>
        </w:trPr>
        <w:tc>
          <w:tcPr>
            <w:tcW w:w="2230" w:type="pct"/>
            <w:shd w:val="clear" w:color="auto" w:fill="auto"/>
            <w:noWrap/>
            <w:vAlign w:val="bottom"/>
            <w:hideMark/>
          </w:tcPr>
          <w:p w14:paraId="5A794432" w14:textId="748664BF" w:rsidR="00423B97" w:rsidRPr="00B666DF" w:rsidDel="0068002B" w:rsidRDefault="00423B97" w:rsidP="006632C3">
            <w:pPr>
              <w:pStyle w:val="Tabletext"/>
              <w:rPr>
                <w:del w:id="26948" w:author="Plenary Room" w:date="2017-06-16T10:14:00Z"/>
              </w:rPr>
            </w:pPr>
            <w:del w:id="26949" w:author="Plenary Room" w:date="2017-06-16T10:14:00Z">
              <w:r w:rsidRPr="0068002B" w:rsidDel="0068002B">
                <w:rPr>
                  <w:rPrChange w:id="26950" w:author="Plenary Room" w:date="2017-06-16T09:21:00Z">
                    <w:rPr>
                      <w:sz w:val="22"/>
                    </w:rPr>
                  </w:rPrChange>
                </w:rPr>
                <w:delText>Target frame error rate</w:delText>
              </w:r>
            </w:del>
          </w:p>
        </w:tc>
        <w:tc>
          <w:tcPr>
            <w:tcW w:w="2143" w:type="pct"/>
            <w:shd w:val="clear" w:color="auto" w:fill="auto"/>
            <w:noWrap/>
            <w:vAlign w:val="bottom"/>
            <w:hideMark/>
          </w:tcPr>
          <w:p w14:paraId="793A13CB" w14:textId="7640901A" w:rsidR="00423B97" w:rsidRPr="00B666DF" w:rsidDel="0068002B" w:rsidRDefault="00423B97">
            <w:pPr>
              <w:pStyle w:val="Tabletext"/>
              <w:rPr>
                <w:del w:id="26951" w:author="Plenary Room" w:date="2017-06-16T10:14:00Z"/>
              </w:rPr>
            </w:pPr>
            <w:del w:id="26952" w:author="Plenary Room" w:date="2017-06-16T10:14:00Z">
              <w:r w:rsidRPr="0068002B" w:rsidDel="0068002B">
                <w:rPr>
                  <w:rPrChange w:id="26953" w:author="Plenary Room" w:date="2017-06-16T09:21:00Z">
                    <w:rPr>
                      <w:sz w:val="22"/>
                    </w:rPr>
                  </w:rPrChange>
                </w:rPr>
                <w:delText>1.00</w:delText>
              </w:r>
            </w:del>
          </w:p>
        </w:tc>
        <w:tc>
          <w:tcPr>
            <w:tcW w:w="627" w:type="pct"/>
            <w:vAlign w:val="bottom"/>
          </w:tcPr>
          <w:p w14:paraId="44164696" w14:textId="647BDC28" w:rsidR="00423B97" w:rsidRPr="00B666DF" w:rsidDel="0068002B" w:rsidRDefault="00423B97">
            <w:pPr>
              <w:pStyle w:val="Tabletext"/>
              <w:rPr>
                <w:del w:id="26954" w:author="Plenary Room" w:date="2017-06-16T10:14:00Z"/>
              </w:rPr>
            </w:pPr>
            <w:del w:id="26955" w:author="Plenary Room" w:date="2017-06-16T10:14:00Z">
              <w:r w:rsidRPr="0068002B" w:rsidDel="0068002B">
                <w:rPr>
                  <w:rPrChange w:id="26956" w:author="Plenary Room" w:date="2017-06-16T09:21:00Z">
                    <w:rPr>
                      <w:sz w:val="22"/>
                    </w:rPr>
                  </w:rPrChange>
                </w:rPr>
                <w:delText>%</w:delText>
              </w:r>
            </w:del>
          </w:p>
        </w:tc>
      </w:tr>
      <w:tr w:rsidR="00423B97" w:rsidRPr="0068002B" w:rsidDel="0068002B" w14:paraId="4273C325" w14:textId="19F9EEA5" w:rsidTr="00F11E31">
        <w:trPr>
          <w:trHeight w:val="280"/>
          <w:jc w:val="center"/>
          <w:del w:id="26957" w:author="Plenary Room" w:date="2017-06-16T10:14:00Z"/>
        </w:trPr>
        <w:tc>
          <w:tcPr>
            <w:tcW w:w="2230" w:type="pct"/>
            <w:shd w:val="clear" w:color="auto" w:fill="auto"/>
            <w:noWrap/>
            <w:vAlign w:val="bottom"/>
            <w:hideMark/>
          </w:tcPr>
          <w:p w14:paraId="55899473" w14:textId="4E6ED932" w:rsidR="00423B97" w:rsidRPr="00011A45" w:rsidDel="0068002B" w:rsidRDefault="00423B97" w:rsidP="006632C3">
            <w:pPr>
              <w:pStyle w:val="Tabletext"/>
              <w:rPr>
                <w:del w:id="26958" w:author="Plenary Room" w:date="2017-06-16T10:14:00Z"/>
              </w:rPr>
            </w:pPr>
            <w:del w:id="26959" w:author="Plenary Room" w:date="2017-06-16T10:14:00Z">
              <w:r w:rsidRPr="00011A45" w:rsidDel="0068002B">
                <w:delText>Pilot and data duration of burst</w:delText>
              </w:r>
            </w:del>
          </w:p>
        </w:tc>
        <w:tc>
          <w:tcPr>
            <w:tcW w:w="2143" w:type="pct"/>
            <w:shd w:val="clear" w:color="auto" w:fill="auto"/>
            <w:noWrap/>
            <w:vAlign w:val="bottom"/>
            <w:hideMark/>
          </w:tcPr>
          <w:p w14:paraId="1A10D4AC" w14:textId="4C3F28AF" w:rsidR="00423B97" w:rsidRPr="00B666DF" w:rsidDel="0068002B" w:rsidRDefault="00423B97">
            <w:pPr>
              <w:pStyle w:val="Tabletext"/>
              <w:rPr>
                <w:del w:id="26960" w:author="Plenary Room" w:date="2017-06-16T10:14:00Z"/>
              </w:rPr>
            </w:pPr>
            <w:del w:id="26961" w:author="Plenary Room" w:date="2017-06-16T10:14:00Z">
              <w:r w:rsidRPr="0068002B" w:rsidDel="0068002B">
                <w:rPr>
                  <w:rPrChange w:id="26962" w:author="Plenary Room" w:date="2017-06-16T09:21:00Z">
                    <w:rPr>
                      <w:sz w:val="22"/>
                    </w:rPr>
                  </w:rPrChange>
                </w:rPr>
                <w:delText>5.65</w:delText>
              </w:r>
            </w:del>
          </w:p>
        </w:tc>
        <w:tc>
          <w:tcPr>
            <w:tcW w:w="627" w:type="pct"/>
            <w:vAlign w:val="bottom"/>
          </w:tcPr>
          <w:p w14:paraId="12BB9C9C" w14:textId="1DF6A3E3" w:rsidR="00423B97" w:rsidRPr="00B666DF" w:rsidDel="0068002B" w:rsidRDefault="00423B97">
            <w:pPr>
              <w:pStyle w:val="Tabletext"/>
              <w:rPr>
                <w:del w:id="26963" w:author="Plenary Room" w:date="2017-06-16T10:14:00Z"/>
              </w:rPr>
            </w:pPr>
            <w:del w:id="26964" w:author="Plenary Room" w:date="2017-06-16T10:14:00Z">
              <w:r w:rsidRPr="0068002B" w:rsidDel="0068002B">
                <w:rPr>
                  <w:rPrChange w:id="26965" w:author="Plenary Room" w:date="2017-06-16T09:21:00Z">
                    <w:rPr>
                      <w:sz w:val="22"/>
                    </w:rPr>
                  </w:rPrChange>
                </w:rPr>
                <w:delText>ms</w:delText>
              </w:r>
            </w:del>
          </w:p>
        </w:tc>
      </w:tr>
      <w:tr w:rsidR="00423B97" w:rsidRPr="0068002B" w:rsidDel="0068002B" w14:paraId="2407FE5B" w14:textId="3FDF6EEB" w:rsidTr="00F11E31">
        <w:trPr>
          <w:trHeight w:val="280"/>
          <w:jc w:val="center"/>
          <w:del w:id="26966" w:author="Plenary Room" w:date="2017-06-16T10:14:00Z"/>
        </w:trPr>
        <w:tc>
          <w:tcPr>
            <w:tcW w:w="2230" w:type="pct"/>
            <w:shd w:val="clear" w:color="auto" w:fill="auto"/>
            <w:noWrap/>
            <w:vAlign w:val="bottom"/>
            <w:hideMark/>
          </w:tcPr>
          <w:p w14:paraId="6E123E4D" w14:textId="022E6D8A" w:rsidR="00423B97" w:rsidRPr="00B666DF" w:rsidDel="0068002B" w:rsidRDefault="00423B97" w:rsidP="006632C3">
            <w:pPr>
              <w:pStyle w:val="Tabletext"/>
              <w:rPr>
                <w:del w:id="26967" w:author="Plenary Room" w:date="2017-06-16T10:14:00Z"/>
              </w:rPr>
            </w:pPr>
            <w:del w:id="26968" w:author="Plenary Room" w:date="2017-06-16T10:14:00Z">
              <w:r w:rsidRPr="0068002B" w:rsidDel="0068002B">
                <w:rPr>
                  <w:rPrChange w:id="26969" w:author="Plenary Room" w:date="2017-06-16T09:21:00Z">
                    <w:rPr>
                      <w:sz w:val="22"/>
                    </w:rPr>
                  </w:rPrChange>
                </w:rPr>
                <w:delText>Pilot duration</w:delText>
              </w:r>
            </w:del>
          </w:p>
        </w:tc>
        <w:tc>
          <w:tcPr>
            <w:tcW w:w="2143" w:type="pct"/>
            <w:shd w:val="clear" w:color="auto" w:fill="auto"/>
            <w:noWrap/>
            <w:vAlign w:val="bottom"/>
            <w:hideMark/>
          </w:tcPr>
          <w:p w14:paraId="4CED0456" w14:textId="389FFAFB" w:rsidR="00423B97" w:rsidRPr="00B666DF" w:rsidDel="0068002B" w:rsidRDefault="00423B97">
            <w:pPr>
              <w:pStyle w:val="Tabletext"/>
              <w:rPr>
                <w:del w:id="26970" w:author="Plenary Room" w:date="2017-06-16T10:14:00Z"/>
              </w:rPr>
            </w:pPr>
            <w:del w:id="26971" w:author="Plenary Room" w:date="2017-06-16T10:14:00Z">
              <w:r w:rsidRPr="0068002B" w:rsidDel="0068002B">
                <w:rPr>
                  <w:rPrChange w:id="26972" w:author="Plenary Room" w:date="2017-06-16T09:21:00Z">
                    <w:rPr>
                      <w:sz w:val="22"/>
                    </w:rPr>
                  </w:rPrChange>
                </w:rPr>
                <w:delText>0.57</w:delText>
              </w:r>
            </w:del>
          </w:p>
        </w:tc>
        <w:tc>
          <w:tcPr>
            <w:tcW w:w="627" w:type="pct"/>
            <w:vAlign w:val="bottom"/>
          </w:tcPr>
          <w:p w14:paraId="3BCC3487" w14:textId="0DB3A577" w:rsidR="00423B97" w:rsidRPr="00B666DF" w:rsidDel="0068002B" w:rsidRDefault="00423B97">
            <w:pPr>
              <w:pStyle w:val="Tabletext"/>
              <w:rPr>
                <w:del w:id="26973" w:author="Plenary Room" w:date="2017-06-16T10:14:00Z"/>
              </w:rPr>
            </w:pPr>
            <w:del w:id="26974" w:author="Plenary Room" w:date="2017-06-16T10:14:00Z">
              <w:r w:rsidRPr="0068002B" w:rsidDel="0068002B">
                <w:rPr>
                  <w:rPrChange w:id="26975" w:author="Plenary Room" w:date="2017-06-16T09:21:00Z">
                    <w:rPr>
                      <w:sz w:val="22"/>
                    </w:rPr>
                  </w:rPrChange>
                </w:rPr>
                <w:delText>ms</w:delText>
              </w:r>
            </w:del>
          </w:p>
        </w:tc>
      </w:tr>
      <w:tr w:rsidR="00423B97" w:rsidRPr="0068002B" w:rsidDel="0068002B" w14:paraId="6116D724" w14:textId="332676A4" w:rsidTr="00F11E31">
        <w:trPr>
          <w:trHeight w:val="280"/>
          <w:jc w:val="center"/>
          <w:del w:id="26976" w:author="Plenary Room" w:date="2017-06-16T10:14:00Z"/>
        </w:trPr>
        <w:tc>
          <w:tcPr>
            <w:tcW w:w="2230" w:type="pct"/>
            <w:shd w:val="clear" w:color="auto" w:fill="auto"/>
            <w:noWrap/>
            <w:vAlign w:val="bottom"/>
            <w:hideMark/>
          </w:tcPr>
          <w:p w14:paraId="61B59E55" w14:textId="48952CBB" w:rsidR="00423B97" w:rsidRPr="00B666DF" w:rsidDel="0068002B" w:rsidRDefault="00423B97" w:rsidP="006632C3">
            <w:pPr>
              <w:pStyle w:val="Tabletext"/>
              <w:rPr>
                <w:del w:id="26977" w:author="Plenary Room" w:date="2017-06-16T10:14:00Z"/>
              </w:rPr>
            </w:pPr>
            <w:del w:id="26978" w:author="Plenary Room" w:date="2017-06-16T10:14:00Z">
              <w:r w:rsidRPr="0068002B" w:rsidDel="0068002B">
                <w:rPr>
                  <w:rPrChange w:id="26979" w:author="Plenary Room" w:date="2017-06-16T09:21:00Z">
                    <w:rPr>
                      <w:sz w:val="22"/>
                    </w:rPr>
                  </w:rPrChange>
                </w:rPr>
                <w:delText>Data duration</w:delText>
              </w:r>
            </w:del>
          </w:p>
        </w:tc>
        <w:tc>
          <w:tcPr>
            <w:tcW w:w="2143" w:type="pct"/>
            <w:shd w:val="clear" w:color="auto" w:fill="auto"/>
            <w:noWrap/>
            <w:vAlign w:val="bottom"/>
            <w:hideMark/>
          </w:tcPr>
          <w:p w14:paraId="0F880257" w14:textId="7E683933" w:rsidR="00423B97" w:rsidRPr="00B666DF" w:rsidDel="0068002B" w:rsidRDefault="00423B97">
            <w:pPr>
              <w:pStyle w:val="Tabletext"/>
              <w:rPr>
                <w:del w:id="26980" w:author="Plenary Room" w:date="2017-06-16T10:14:00Z"/>
              </w:rPr>
            </w:pPr>
            <w:del w:id="26981" w:author="Plenary Room" w:date="2017-06-16T10:14:00Z">
              <w:r w:rsidRPr="0068002B" w:rsidDel="0068002B">
                <w:rPr>
                  <w:rPrChange w:id="26982" w:author="Plenary Room" w:date="2017-06-16T09:21:00Z">
                    <w:rPr>
                      <w:sz w:val="22"/>
                    </w:rPr>
                  </w:rPrChange>
                </w:rPr>
                <w:delText>5.09</w:delText>
              </w:r>
            </w:del>
          </w:p>
        </w:tc>
        <w:tc>
          <w:tcPr>
            <w:tcW w:w="627" w:type="pct"/>
            <w:vAlign w:val="bottom"/>
          </w:tcPr>
          <w:p w14:paraId="6FCE86D0" w14:textId="3A3234F5" w:rsidR="00423B97" w:rsidRPr="00B666DF" w:rsidDel="0068002B" w:rsidRDefault="00423B97">
            <w:pPr>
              <w:pStyle w:val="Tabletext"/>
              <w:rPr>
                <w:del w:id="26983" w:author="Plenary Room" w:date="2017-06-16T10:14:00Z"/>
              </w:rPr>
            </w:pPr>
            <w:del w:id="26984" w:author="Plenary Room" w:date="2017-06-16T10:14:00Z">
              <w:r w:rsidRPr="0068002B" w:rsidDel="0068002B">
                <w:rPr>
                  <w:rPrChange w:id="26985" w:author="Plenary Room" w:date="2017-06-16T09:21:00Z">
                    <w:rPr>
                      <w:sz w:val="22"/>
                    </w:rPr>
                  </w:rPrChange>
                </w:rPr>
                <w:delText>ms</w:delText>
              </w:r>
            </w:del>
          </w:p>
        </w:tc>
      </w:tr>
      <w:tr w:rsidR="00423B97" w:rsidRPr="0068002B" w:rsidDel="0068002B" w14:paraId="281C81CD" w14:textId="779EA147" w:rsidTr="00F11E31">
        <w:trPr>
          <w:trHeight w:val="280"/>
          <w:jc w:val="center"/>
          <w:del w:id="26986" w:author="Plenary Room" w:date="2017-06-16T10:14:00Z"/>
        </w:trPr>
        <w:tc>
          <w:tcPr>
            <w:tcW w:w="2230" w:type="pct"/>
            <w:shd w:val="clear" w:color="auto" w:fill="auto"/>
            <w:noWrap/>
            <w:vAlign w:val="bottom"/>
            <w:hideMark/>
          </w:tcPr>
          <w:p w14:paraId="44486A67" w14:textId="1F0BAFD9" w:rsidR="00423B97" w:rsidRPr="00B666DF" w:rsidDel="0068002B" w:rsidRDefault="00423B97" w:rsidP="006632C3">
            <w:pPr>
              <w:pStyle w:val="Tabletext"/>
              <w:rPr>
                <w:del w:id="26987" w:author="Plenary Room" w:date="2017-06-16T10:14:00Z"/>
              </w:rPr>
            </w:pPr>
            <w:del w:id="26988" w:author="Plenary Room" w:date="2017-06-16T10:14:00Z">
              <w:r w:rsidRPr="0068002B" w:rsidDel="0068002B">
                <w:rPr>
                  <w:rPrChange w:id="26989" w:author="Plenary Room" w:date="2017-06-16T09:21:00Z">
                    <w:rPr>
                      <w:sz w:val="22"/>
                    </w:rPr>
                  </w:rPrChange>
                </w:rPr>
                <w:delText>Number of information bits</w:delText>
              </w:r>
            </w:del>
          </w:p>
        </w:tc>
        <w:tc>
          <w:tcPr>
            <w:tcW w:w="2143" w:type="pct"/>
            <w:shd w:val="clear" w:color="auto" w:fill="auto"/>
            <w:noWrap/>
            <w:vAlign w:val="bottom"/>
            <w:hideMark/>
          </w:tcPr>
          <w:p w14:paraId="2926C198" w14:textId="41D0CBE6" w:rsidR="00423B97" w:rsidRPr="00B666DF" w:rsidDel="0068002B" w:rsidRDefault="00423B97">
            <w:pPr>
              <w:pStyle w:val="Tabletext"/>
              <w:rPr>
                <w:del w:id="26990" w:author="Plenary Room" w:date="2017-06-16T10:14:00Z"/>
              </w:rPr>
            </w:pPr>
            <w:del w:id="26991" w:author="Plenary Room" w:date="2017-06-16T10:14:00Z">
              <w:r w:rsidRPr="0068002B" w:rsidDel="0068002B">
                <w:rPr>
                  <w:rPrChange w:id="26992" w:author="Plenary Room" w:date="2017-06-16T09:21:00Z">
                    <w:rPr>
                      <w:sz w:val="22"/>
                    </w:rPr>
                  </w:rPrChange>
                </w:rPr>
                <w:delText>256</w:delText>
              </w:r>
            </w:del>
          </w:p>
        </w:tc>
        <w:tc>
          <w:tcPr>
            <w:tcW w:w="627" w:type="pct"/>
            <w:vAlign w:val="bottom"/>
          </w:tcPr>
          <w:p w14:paraId="4EDDA555" w14:textId="47ADF50C" w:rsidR="00423B97" w:rsidRPr="00B666DF" w:rsidDel="0068002B" w:rsidRDefault="00423B97">
            <w:pPr>
              <w:pStyle w:val="Tabletext"/>
              <w:rPr>
                <w:del w:id="26993" w:author="Plenary Room" w:date="2017-06-16T10:14:00Z"/>
              </w:rPr>
            </w:pPr>
            <w:del w:id="26994" w:author="Plenary Room" w:date="2017-06-16T10:14:00Z">
              <w:r w:rsidRPr="0068002B" w:rsidDel="0068002B">
                <w:rPr>
                  <w:rPrChange w:id="26995" w:author="Plenary Room" w:date="2017-06-16T09:21:00Z">
                    <w:rPr>
                      <w:sz w:val="22"/>
                    </w:rPr>
                  </w:rPrChange>
                </w:rPr>
                <w:delText>bits</w:delText>
              </w:r>
            </w:del>
          </w:p>
        </w:tc>
      </w:tr>
      <w:tr w:rsidR="00423B97" w:rsidRPr="0068002B" w:rsidDel="0068002B" w14:paraId="6197ADC4" w14:textId="64E539E5" w:rsidTr="00F11E31">
        <w:trPr>
          <w:trHeight w:val="280"/>
          <w:jc w:val="center"/>
          <w:del w:id="26996" w:author="Plenary Room" w:date="2017-06-16T10:14:00Z"/>
        </w:trPr>
        <w:tc>
          <w:tcPr>
            <w:tcW w:w="2230" w:type="pct"/>
            <w:shd w:val="clear" w:color="auto" w:fill="auto"/>
            <w:noWrap/>
            <w:vAlign w:val="bottom"/>
            <w:hideMark/>
          </w:tcPr>
          <w:p w14:paraId="68AC59BB" w14:textId="1C9B4601" w:rsidR="00423B97" w:rsidRPr="00B666DF" w:rsidDel="0068002B" w:rsidRDefault="00423B97" w:rsidP="006632C3">
            <w:pPr>
              <w:pStyle w:val="Tabletext"/>
              <w:rPr>
                <w:del w:id="26997" w:author="Plenary Room" w:date="2017-06-16T10:14:00Z"/>
              </w:rPr>
            </w:pPr>
            <w:del w:id="26998" w:author="Plenary Room" w:date="2017-06-16T10:14:00Z">
              <w:r w:rsidRPr="0068002B" w:rsidDel="0068002B">
                <w:rPr>
                  <w:rPrChange w:id="26999" w:author="Plenary Room" w:date="2017-06-16T09:21:00Z">
                    <w:rPr>
                      <w:sz w:val="22"/>
                    </w:rPr>
                  </w:rPrChange>
                </w:rPr>
                <w:delText>Block interleaver width</w:delText>
              </w:r>
            </w:del>
          </w:p>
        </w:tc>
        <w:tc>
          <w:tcPr>
            <w:tcW w:w="2143" w:type="pct"/>
            <w:shd w:val="clear" w:color="auto" w:fill="auto"/>
            <w:noWrap/>
            <w:vAlign w:val="bottom"/>
            <w:hideMark/>
          </w:tcPr>
          <w:p w14:paraId="36FB46FB" w14:textId="2B6EE037" w:rsidR="00423B97" w:rsidRPr="00B666DF" w:rsidDel="0068002B" w:rsidRDefault="00423B97">
            <w:pPr>
              <w:pStyle w:val="Tabletext"/>
              <w:rPr>
                <w:del w:id="27000" w:author="Plenary Room" w:date="2017-06-16T10:14:00Z"/>
              </w:rPr>
            </w:pPr>
            <w:del w:id="27001" w:author="Plenary Room" w:date="2017-06-16T10:14:00Z">
              <w:r w:rsidRPr="0068002B" w:rsidDel="0068002B">
                <w:rPr>
                  <w:rPrChange w:id="27002" w:author="Plenary Room" w:date="2017-06-16T09:21:00Z">
                    <w:rPr>
                      <w:sz w:val="22"/>
                    </w:rPr>
                  </w:rPrChange>
                </w:rPr>
                <w:delText>24</w:delText>
              </w:r>
            </w:del>
          </w:p>
        </w:tc>
        <w:tc>
          <w:tcPr>
            <w:tcW w:w="627" w:type="pct"/>
            <w:vAlign w:val="bottom"/>
          </w:tcPr>
          <w:p w14:paraId="60DEE22C" w14:textId="28266B0A" w:rsidR="00423B97" w:rsidRPr="00B666DF" w:rsidDel="0068002B" w:rsidRDefault="00423B97">
            <w:pPr>
              <w:pStyle w:val="Tabletext"/>
              <w:rPr>
                <w:del w:id="27003" w:author="Plenary Room" w:date="2017-06-16T10:14:00Z"/>
              </w:rPr>
            </w:pPr>
            <w:del w:id="27004" w:author="Plenary Room" w:date="2017-06-16T10:14:00Z">
              <w:r w:rsidRPr="0068002B" w:rsidDel="0068002B">
                <w:rPr>
                  <w:rPrChange w:id="27005" w:author="Plenary Room" w:date="2017-06-16T09:21:00Z">
                    <w:rPr>
                      <w:sz w:val="22"/>
                    </w:rPr>
                  </w:rPrChange>
                </w:rPr>
                <w:delText>bits</w:delText>
              </w:r>
            </w:del>
          </w:p>
        </w:tc>
      </w:tr>
      <w:tr w:rsidR="00423B97" w:rsidRPr="0068002B" w:rsidDel="0068002B" w14:paraId="2CCC7531" w14:textId="10214C14" w:rsidTr="00F11E31">
        <w:trPr>
          <w:trHeight w:val="280"/>
          <w:jc w:val="center"/>
          <w:del w:id="27006" w:author="Plenary Room" w:date="2017-06-16T10:14:00Z"/>
        </w:trPr>
        <w:tc>
          <w:tcPr>
            <w:tcW w:w="2230" w:type="pct"/>
            <w:shd w:val="clear" w:color="auto" w:fill="auto"/>
            <w:noWrap/>
            <w:vAlign w:val="bottom"/>
            <w:hideMark/>
          </w:tcPr>
          <w:p w14:paraId="12F214BE" w14:textId="770014CC" w:rsidR="00423B97" w:rsidRPr="00B666DF" w:rsidDel="0068002B" w:rsidRDefault="00423B97" w:rsidP="006632C3">
            <w:pPr>
              <w:pStyle w:val="Tabletext"/>
              <w:rPr>
                <w:del w:id="27007" w:author="Plenary Room" w:date="2017-06-16T10:14:00Z"/>
              </w:rPr>
            </w:pPr>
            <w:del w:id="27008" w:author="Plenary Room" w:date="2017-06-16T10:14:00Z">
              <w:r w:rsidRPr="0068002B" w:rsidDel="0068002B">
                <w:rPr>
                  <w:rPrChange w:id="27009" w:author="Plenary Room" w:date="2017-06-16T09:21:00Z">
                    <w:rPr>
                      <w:sz w:val="22"/>
                    </w:rPr>
                  </w:rPrChange>
                </w:rPr>
                <w:delText>Block interleaver height</w:delText>
              </w:r>
            </w:del>
          </w:p>
        </w:tc>
        <w:tc>
          <w:tcPr>
            <w:tcW w:w="2143" w:type="pct"/>
            <w:shd w:val="clear" w:color="auto" w:fill="auto"/>
            <w:noWrap/>
            <w:vAlign w:val="bottom"/>
            <w:hideMark/>
          </w:tcPr>
          <w:p w14:paraId="6C127D03" w14:textId="5AC01491" w:rsidR="00423B97" w:rsidRPr="00B666DF" w:rsidDel="0068002B" w:rsidRDefault="00423B97">
            <w:pPr>
              <w:pStyle w:val="Tabletext"/>
              <w:rPr>
                <w:del w:id="27010" w:author="Plenary Room" w:date="2017-06-16T10:14:00Z"/>
              </w:rPr>
            </w:pPr>
            <w:del w:id="27011" w:author="Plenary Room" w:date="2017-06-16T10:14:00Z">
              <w:r w:rsidRPr="0068002B" w:rsidDel="0068002B">
                <w:rPr>
                  <w:rPrChange w:id="27012" w:author="Plenary Room" w:date="2017-06-16T09:21:00Z">
                    <w:rPr>
                      <w:sz w:val="22"/>
                    </w:rPr>
                  </w:rPrChange>
                </w:rPr>
                <w:delText>15</w:delText>
              </w:r>
            </w:del>
          </w:p>
        </w:tc>
        <w:tc>
          <w:tcPr>
            <w:tcW w:w="627" w:type="pct"/>
            <w:vAlign w:val="bottom"/>
          </w:tcPr>
          <w:p w14:paraId="1C52BA94" w14:textId="17C588E4" w:rsidR="00423B97" w:rsidRPr="00B666DF" w:rsidDel="0068002B" w:rsidRDefault="00423B97">
            <w:pPr>
              <w:pStyle w:val="Tabletext"/>
              <w:rPr>
                <w:del w:id="27013" w:author="Plenary Room" w:date="2017-06-16T10:14:00Z"/>
              </w:rPr>
            </w:pPr>
            <w:del w:id="27014" w:author="Plenary Room" w:date="2017-06-16T10:14:00Z">
              <w:r w:rsidRPr="0068002B" w:rsidDel="0068002B">
                <w:rPr>
                  <w:rPrChange w:id="27015" w:author="Plenary Room" w:date="2017-06-16T09:21:00Z">
                    <w:rPr>
                      <w:sz w:val="22"/>
                    </w:rPr>
                  </w:rPrChange>
                </w:rPr>
                <w:delText>bits</w:delText>
              </w:r>
            </w:del>
          </w:p>
        </w:tc>
      </w:tr>
      <w:tr w:rsidR="00423B97" w:rsidRPr="0068002B" w:rsidDel="0068002B" w14:paraId="78B235E8" w14:textId="2A16E6C1" w:rsidTr="00F11E31">
        <w:trPr>
          <w:trHeight w:val="280"/>
          <w:jc w:val="center"/>
          <w:del w:id="27016" w:author="Plenary Room" w:date="2017-06-16T10:14:00Z"/>
        </w:trPr>
        <w:tc>
          <w:tcPr>
            <w:tcW w:w="2230" w:type="pct"/>
            <w:shd w:val="clear" w:color="auto" w:fill="auto"/>
            <w:noWrap/>
            <w:vAlign w:val="bottom"/>
            <w:hideMark/>
          </w:tcPr>
          <w:p w14:paraId="3AB89FD5" w14:textId="363C2FB3" w:rsidR="00423B97" w:rsidRPr="00B666DF" w:rsidDel="0068002B" w:rsidRDefault="00423B97" w:rsidP="006632C3">
            <w:pPr>
              <w:pStyle w:val="Tabletext"/>
              <w:rPr>
                <w:del w:id="27017" w:author="Plenary Room" w:date="2017-06-16T10:14:00Z"/>
              </w:rPr>
            </w:pPr>
            <w:del w:id="27018" w:author="Plenary Room" w:date="2017-06-16T10:14:00Z">
              <w:r w:rsidRPr="0068002B" w:rsidDel="0068002B">
                <w:rPr>
                  <w:rPrChange w:id="27019" w:author="Plenary Room" w:date="2017-06-16T09:21:00Z">
                    <w:rPr>
                      <w:sz w:val="22"/>
                    </w:rPr>
                  </w:rPrChange>
                </w:rPr>
                <w:delText>Number of info bytes</w:delText>
              </w:r>
            </w:del>
          </w:p>
        </w:tc>
        <w:tc>
          <w:tcPr>
            <w:tcW w:w="2143" w:type="pct"/>
            <w:shd w:val="clear" w:color="auto" w:fill="auto"/>
            <w:noWrap/>
            <w:vAlign w:val="bottom"/>
            <w:hideMark/>
          </w:tcPr>
          <w:p w14:paraId="57D88FB6" w14:textId="6DE8DDCA" w:rsidR="00423B97" w:rsidRPr="00B666DF" w:rsidDel="0068002B" w:rsidRDefault="00423B97">
            <w:pPr>
              <w:pStyle w:val="Tabletext"/>
              <w:rPr>
                <w:del w:id="27020" w:author="Plenary Room" w:date="2017-06-16T10:14:00Z"/>
              </w:rPr>
            </w:pPr>
            <w:del w:id="27021" w:author="Plenary Room" w:date="2017-06-16T10:14:00Z">
              <w:r w:rsidRPr="0068002B" w:rsidDel="0068002B">
                <w:rPr>
                  <w:rPrChange w:id="27022" w:author="Plenary Room" w:date="2017-06-16T09:21:00Z">
                    <w:rPr>
                      <w:sz w:val="22"/>
                    </w:rPr>
                  </w:rPrChange>
                </w:rPr>
                <w:delText>32</w:delText>
              </w:r>
            </w:del>
          </w:p>
        </w:tc>
        <w:tc>
          <w:tcPr>
            <w:tcW w:w="627" w:type="pct"/>
            <w:vAlign w:val="bottom"/>
          </w:tcPr>
          <w:p w14:paraId="2A0E1116" w14:textId="7BF611D4" w:rsidR="00423B97" w:rsidRPr="00B666DF" w:rsidDel="0068002B" w:rsidRDefault="00423B97">
            <w:pPr>
              <w:pStyle w:val="Tabletext"/>
              <w:rPr>
                <w:del w:id="27023" w:author="Plenary Room" w:date="2017-06-16T10:14:00Z"/>
              </w:rPr>
            </w:pPr>
            <w:del w:id="27024" w:author="Plenary Room" w:date="2017-06-16T10:14:00Z">
              <w:r w:rsidRPr="0068002B" w:rsidDel="0068002B">
                <w:rPr>
                  <w:rPrChange w:id="27025" w:author="Plenary Room" w:date="2017-06-16T09:21:00Z">
                    <w:rPr>
                      <w:sz w:val="22"/>
                    </w:rPr>
                  </w:rPrChange>
                </w:rPr>
                <w:delText>bytes</w:delText>
              </w:r>
            </w:del>
          </w:p>
        </w:tc>
      </w:tr>
      <w:tr w:rsidR="00423B97" w:rsidRPr="0068002B" w:rsidDel="0068002B" w14:paraId="27D8E550" w14:textId="105F5AF3" w:rsidTr="00F11E31">
        <w:trPr>
          <w:trHeight w:val="280"/>
          <w:jc w:val="center"/>
          <w:del w:id="27026" w:author="Plenary Room" w:date="2017-06-16T10:14:00Z"/>
        </w:trPr>
        <w:tc>
          <w:tcPr>
            <w:tcW w:w="2230" w:type="pct"/>
            <w:shd w:val="clear" w:color="auto" w:fill="auto"/>
            <w:noWrap/>
            <w:vAlign w:val="bottom"/>
            <w:hideMark/>
          </w:tcPr>
          <w:p w14:paraId="67CAF8F8" w14:textId="3A648950" w:rsidR="00423B97" w:rsidRPr="00B666DF" w:rsidDel="0068002B" w:rsidRDefault="00423B97" w:rsidP="006632C3">
            <w:pPr>
              <w:pStyle w:val="Tabletext"/>
              <w:rPr>
                <w:del w:id="27027" w:author="Plenary Room" w:date="2017-06-16T10:14:00Z"/>
              </w:rPr>
            </w:pPr>
            <w:del w:id="27028" w:author="Plenary Room" w:date="2017-06-16T10:14:00Z">
              <w:r w:rsidRPr="0068002B" w:rsidDel="0068002B">
                <w:rPr>
                  <w:rPrChange w:id="27029" w:author="Plenary Room" w:date="2017-06-16T09:21:00Z">
                    <w:rPr>
                      <w:sz w:val="22"/>
                    </w:rPr>
                  </w:rPrChange>
                </w:rPr>
                <w:delText>Packet type field</w:delText>
              </w:r>
            </w:del>
          </w:p>
        </w:tc>
        <w:tc>
          <w:tcPr>
            <w:tcW w:w="2143" w:type="pct"/>
            <w:shd w:val="clear" w:color="auto" w:fill="auto"/>
            <w:noWrap/>
            <w:vAlign w:val="bottom"/>
            <w:hideMark/>
          </w:tcPr>
          <w:p w14:paraId="70BE2D50" w14:textId="6BFC7F5D" w:rsidR="00423B97" w:rsidRPr="00B666DF" w:rsidDel="0068002B" w:rsidRDefault="00423B97">
            <w:pPr>
              <w:pStyle w:val="Tabletext"/>
              <w:rPr>
                <w:del w:id="27030" w:author="Plenary Room" w:date="2017-06-16T10:14:00Z"/>
              </w:rPr>
            </w:pPr>
            <w:del w:id="27031" w:author="Plenary Room" w:date="2017-06-16T10:14:00Z">
              <w:r w:rsidRPr="0068002B" w:rsidDel="0068002B">
                <w:rPr>
                  <w:rPrChange w:id="27032" w:author="Plenary Room" w:date="2017-06-16T09:21:00Z">
                    <w:rPr>
                      <w:sz w:val="22"/>
                    </w:rPr>
                  </w:rPrChange>
                </w:rPr>
                <w:delText>1</w:delText>
              </w:r>
            </w:del>
          </w:p>
        </w:tc>
        <w:tc>
          <w:tcPr>
            <w:tcW w:w="627" w:type="pct"/>
            <w:vAlign w:val="bottom"/>
          </w:tcPr>
          <w:p w14:paraId="4ADD537E" w14:textId="655BDDF8" w:rsidR="00423B97" w:rsidRPr="00B666DF" w:rsidDel="0068002B" w:rsidRDefault="00423B97">
            <w:pPr>
              <w:pStyle w:val="Tabletext"/>
              <w:rPr>
                <w:del w:id="27033" w:author="Plenary Room" w:date="2017-06-16T10:14:00Z"/>
              </w:rPr>
            </w:pPr>
            <w:del w:id="27034" w:author="Plenary Room" w:date="2017-06-16T10:14:00Z">
              <w:r w:rsidRPr="0068002B" w:rsidDel="0068002B">
                <w:rPr>
                  <w:rPrChange w:id="27035" w:author="Plenary Room" w:date="2017-06-16T09:21:00Z">
                    <w:rPr>
                      <w:sz w:val="22"/>
                    </w:rPr>
                  </w:rPrChange>
                </w:rPr>
                <w:delText>bytes</w:delText>
              </w:r>
            </w:del>
          </w:p>
        </w:tc>
      </w:tr>
      <w:tr w:rsidR="00423B97" w:rsidRPr="0068002B" w:rsidDel="0068002B" w14:paraId="3450C529" w14:textId="2D728EA2" w:rsidTr="00F11E31">
        <w:trPr>
          <w:trHeight w:val="280"/>
          <w:jc w:val="center"/>
          <w:del w:id="27036" w:author="Plenary Room" w:date="2017-06-16T10:14:00Z"/>
        </w:trPr>
        <w:tc>
          <w:tcPr>
            <w:tcW w:w="2230" w:type="pct"/>
            <w:shd w:val="clear" w:color="auto" w:fill="auto"/>
            <w:noWrap/>
            <w:vAlign w:val="bottom"/>
            <w:hideMark/>
          </w:tcPr>
          <w:p w14:paraId="46E1EE0D" w14:textId="2B34C115" w:rsidR="00423B97" w:rsidRPr="00B666DF" w:rsidDel="0068002B" w:rsidRDefault="00423B97" w:rsidP="006632C3">
            <w:pPr>
              <w:pStyle w:val="Tabletext"/>
              <w:rPr>
                <w:del w:id="27037" w:author="Plenary Room" w:date="2017-06-16T10:14:00Z"/>
              </w:rPr>
            </w:pPr>
            <w:del w:id="27038" w:author="Plenary Room" w:date="2017-06-16T10:14:00Z">
              <w:r w:rsidRPr="0068002B" w:rsidDel="0068002B">
                <w:rPr>
                  <w:rPrChange w:id="27039" w:author="Plenary Room" w:date="2017-06-16T09:21:00Z">
                    <w:rPr>
                      <w:sz w:val="22"/>
                    </w:rPr>
                  </w:rPrChange>
                </w:rPr>
                <w:delText>Ship ID field</w:delText>
              </w:r>
            </w:del>
          </w:p>
        </w:tc>
        <w:tc>
          <w:tcPr>
            <w:tcW w:w="2143" w:type="pct"/>
            <w:shd w:val="clear" w:color="auto" w:fill="auto"/>
            <w:noWrap/>
            <w:vAlign w:val="bottom"/>
            <w:hideMark/>
          </w:tcPr>
          <w:p w14:paraId="64764735" w14:textId="2AF398D3" w:rsidR="00423B97" w:rsidRPr="00B666DF" w:rsidDel="0068002B" w:rsidRDefault="00423B97">
            <w:pPr>
              <w:pStyle w:val="Tabletext"/>
              <w:rPr>
                <w:del w:id="27040" w:author="Plenary Room" w:date="2017-06-16T10:14:00Z"/>
              </w:rPr>
            </w:pPr>
            <w:del w:id="27041" w:author="Plenary Room" w:date="2017-06-16T10:14:00Z">
              <w:r w:rsidRPr="0068002B" w:rsidDel="0068002B">
                <w:rPr>
                  <w:rPrChange w:id="27042" w:author="Plenary Room" w:date="2017-06-16T09:21:00Z">
                    <w:rPr>
                      <w:sz w:val="22"/>
                    </w:rPr>
                  </w:rPrChange>
                </w:rPr>
                <w:delText>4</w:delText>
              </w:r>
            </w:del>
          </w:p>
        </w:tc>
        <w:tc>
          <w:tcPr>
            <w:tcW w:w="627" w:type="pct"/>
            <w:vAlign w:val="bottom"/>
          </w:tcPr>
          <w:p w14:paraId="289697F8" w14:textId="07F71879" w:rsidR="00423B97" w:rsidRPr="00B666DF" w:rsidDel="0068002B" w:rsidRDefault="00423B97">
            <w:pPr>
              <w:pStyle w:val="Tabletext"/>
              <w:rPr>
                <w:del w:id="27043" w:author="Plenary Room" w:date="2017-06-16T10:14:00Z"/>
              </w:rPr>
            </w:pPr>
            <w:del w:id="27044" w:author="Plenary Room" w:date="2017-06-16T10:14:00Z">
              <w:r w:rsidRPr="0068002B" w:rsidDel="0068002B">
                <w:rPr>
                  <w:rPrChange w:id="27045" w:author="Plenary Room" w:date="2017-06-16T09:21:00Z">
                    <w:rPr>
                      <w:sz w:val="22"/>
                    </w:rPr>
                  </w:rPrChange>
                </w:rPr>
                <w:delText>bytes</w:delText>
              </w:r>
            </w:del>
          </w:p>
        </w:tc>
      </w:tr>
      <w:tr w:rsidR="00423B97" w:rsidRPr="0068002B" w:rsidDel="0068002B" w14:paraId="354B11E3" w14:textId="1D75D749" w:rsidTr="00F11E31">
        <w:trPr>
          <w:trHeight w:val="280"/>
          <w:jc w:val="center"/>
          <w:del w:id="27046" w:author="Plenary Room" w:date="2017-06-16T10:14:00Z"/>
        </w:trPr>
        <w:tc>
          <w:tcPr>
            <w:tcW w:w="2230" w:type="pct"/>
            <w:shd w:val="clear" w:color="auto" w:fill="auto"/>
            <w:noWrap/>
            <w:vAlign w:val="bottom"/>
            <w:hideMark/>
          </w:tcPr>
          <w:p w14:paraId="19A874FD" w14:textId="2C682A47" w:rsidR="00423B97" w:rsidRPr="00B666DF" w:rsidDel="0068002B" w:rsidRDefault="00423B97" w:rsidP="006632C3">
            <w:pPr>
              <w:pStyle w:val="Tabletext"/>
              <w:rPr>
                <w:del w:id="27047" w:author="Plenary Room" w:date="2017-06-16T10:14:00Z"/>
              </w:rPr>
            </w:pPr>
            <w:del w:id="27048" w:author="Plenary Room" w:date="2017-06-16T10:14:00Z">
              <w:r w:rsidRPr="0068002B" w:rsidDel="0068002B">
                <w:rPr>
                  <w:rPrChange w:id="27049" w:author="Plenary Room" w:date="2017-06-16T09:21:00Z">
                    <w:rPr>
                      <w:sz w:val="22"/>
                    </w:rPr>
                  </w:rPrChange>
                </w:rPr>
                <w:delText>Destination short address</w:delText>
              </w:r>
            </w:del>
          </w:p>
        </w:tc>
        <w:tc>
          <w:tcPr>
            <w:tcW w:w="2143" w:type="pct"/>
            <w:shd w:val="clear" w:color="auto" w:fill="auto"/>
            <w:noWrap/>
            <w:vAlign w:val="bottom"/>
            <w:hideMark/>
          </w:tcPr>
          <w:p w14:paraId="6E9CBF23" w14:textId="092EE53A" w:rsidR="00423B97" w:rsidRPr="00B666DF" w:rsidDel="0068002B" w:rsidRDefault="00423B97">
            <w:pPr>
              <w:pStyle w:val="Tabletext"/>
              <w:rPr>
                <w:del w:id="27050" w:author="Plenary Room" w:date="2017-06-16T10:14:00Z"/>
              </w:rPr>
            </w:pPr>
            <w:del w:id="27051" w:author="Plenary Room" w:date="2017-06-16T10:14:00Z">
              <w:r w:rsidRPr="0068002B" w:rsidDel="0068002B">
                <w:rPr>
                  <w:rPrChange w:id="27052" w:author="Plenary Room" w:date="2017-06-16T09:21:00Z">
                    <w:rPr>
                      <w:sz w:val="22"/>
                    </w:rPr>
                  </w:rPrChange>
                </w:rPr>
                <w:delText>2</w:delText>
              </w:r>
            </w:del>
          </w:p>
        </w:tc>
        <w:tc>
          <w:tcPr>
            <w:tcW w:w="627" w:type="pct"/>
            <w:vAlign w:val="bottom"/>
          </w:tcPr>
          <w:p w14:paraId="0E5D8885" w14:textId="4EE40A8E" w:rsidR="00423B97" w:rsidRPr="00B666DF" w:rsidDel="0068002B" w:rsidRDefault="00423B97">
            <w:pPr>
              <w:pStyle w:val="Tabletext"/>
              <w:rPr>
                <w:del w:id="27053" w:author="Plenary Room" w:date="2017-06-16T10:14:00Z"/>
              </w:rPr>
            </w:pPr>
            <w:del w:id="27054" w:author="Plenary Room" w:date="2017-06-16T10:14:00Z">
              <w:r w:rsidRPr="0068002B" w:rsidDel="0068002B">
                <w:rPr>
                  <w:rPrChange w:id="27055" w:author="Plenary Room" w:date="2017-06-16T09:21:00Z">
                    <w:rPr>
                      <w:sz w:val="22"/>
                    </w:rPr>
                  </w:rPrChange>
                </w:rPr>
                <w:delText>bytes</w:delText>
              </w:r>
            </w:del>
          </w:p>
        </w:tc>
      </w:tr>
      <w:tr w:rsidR="00423B97" w:rsidRPr="0068002B" w:rsidDel="0068002B" w14:paraId="4642D648" w14:textId="0160A179" w:rsidTr="00F11E31">
        <w:trPr>
          <w:trHeight w:val="280"/>
          <w:jc w:val="center"/>
          <w:del w:id="27056" w:author="Plenary Room" w:date="2017-06-16T10:14:00Z"/>
        </w:trPr>
        <w:tc>
          <w:tcPr>
            <w:tcW w:w="2230" w:type="pct"/>
            <w:shd w:val="clear" w:color="auto" w:fill="auto"/>
            <w:noWrap/>
            <w:vAlign w:val="bottom"/>
            <w:hideMark/>
          </w:tcPr>
          <w:p w14:paraId="1BF9F474" w14:textId="7EC9137A" w:rsidR="00423B97" w:rsidRPr="00B666DF" w:rsidDel="0068002B" w:rsidRDefault="00423B97" w:rsidP="006632C3">
            <w:pPr>
              <w:pStyle w:val="Tabletext"/>
              <w:rPr>
                <w:del w:id="27057" w:author="Plenary Room" w:date="2017-06-16T10:14:00Z"/>
              </w:rPr>
            </w:pPr>
            <w:del w:id="27058" w:author="Plenary Room" w:date="2017-06-16T10:14:00Z">
              <w:r w:rsidRPr="0068002B" w:rsidDel="0068002B">
                <w:rPr>
                  <w:rPrChange w:id="27059" w:author="Plenary Room" w:date="2017-06-16T09:21:00Z">
                    <w:rPr>
                      <w:sz w:val="22"/>
                    </w:rPr>
                  </w:rPrChange>
                </w:rPr>
                <w:delText>Repeat transmission offset field</w:delText>
              </w:r>
            </w:del>
          </w:p>
        </w:tc>
        <w:tc>
          <w:tcPr>
            <w:tcW w:w="2143" w:type="pct"/>
            <w:shd w:val="clear" w:color="auto" w:fill="auto"/>
            <w:noWrap/>
            <w:vAlign w:val="bottom"/>
            <w:hideMark/>
          </w:tcPr>
          <w:p w14:paraId="5F23C873" w14:textId="47B8A68B" w:rsidR="00423B97" w:rsidRPr="00B666DF" w:rsidDel="0068002B" w:rsidRDefault="00423B97">
            <w:pPr>
              <w:pStyle w:val="Tabletext"/>
              <w:rPr>
                <w:del w:id="27060" w:author="Plenary Room" w:date="2017-06-16T10:14:00Z"/>
              </w:rPr>
            </w:pPr>
            <w:del w:id="27061" w:author="Plenary Room" w:date="2017-06-16T10:14:00Z">
              <w:r w:rsidRPr="0068002B" w:rsidDel="0068002B">
                <w:rPr>
                  <w:rPrChange w:id="27062" w:author="Plenary Room" w:date="2017-06-16T09:21:00Z">
                    <w:rPr>
                      <w:sz w:val="22"/>
                    </w:rPr>
                  </w:rPrChange>
                </w:rPr>
                <w:delText>2</w:delText>
              </w:r>
            </w:del>
          </w:p>
        </w:tc>
        <w:tc>
          <w:tcPr>
            <w:tcW w:w="627" w:type="pct"/>
            <w:vAlign w:val="bottom"/>
          </w:tcPr>
          <w:p w14:paraId="7ACDDA76" w14:textId="757E17B6" w:rsidR="00423B97" w:rsidRPr="00B666DF" w:rsidDel="0068002B" w:rsidRDefault="00423B97">
            <w:pPr>
              <w:pStyle w:val="Tabletext"/>
              <w:rPr>
                <w:del w:id="27063" w:author="Plenary Room" w:date="2017-06-16T10:14:00Z"/>
              </w:rPr>
            </w:pPr>
            <w:del w:id="27064" w:author="Plenary Room" w:date="2017-06-16T10:14:00Z">
              <w:r w:rsidRPr="0068002B" w:rsidDel="0068002B">
                <w:rPr>
                  <w:rPrChange w:id="27065" w:author="Plenary Room" w:date="2017-06-16T09:21:00Z">
                    <w:rPr>
                      <w:sz w:val="22"/>
                    </w:rPr>
                  </w:rPrChange>
                </w:rPr>
                <w:delText>bytes</w:delText>
              </w:r>
            </w:del>
          </w:p>
        </w:tc>
      </w:tr>
      <w:tr w:rsidR="00423B97" w:rsidRPr="0068002B" w:rsidDel="0068002B" w14:paraId="098F7777" w14:textId="7AAED82A" w:rsidTr="00F11E31">
        <w:trPr>
          <w:trHeight w:val="280"/>
          <w:jc w:val="center"/>
          <w:del w:id="27066" w:author="Plenary Room" w:date="2017-06-16T10:14:00Z"/>
        </w:trPr>
        <w:tc>
          <w:tcPr>
            <w:tcW w:w="2230" w:type="pct"/>
            <w:shd w:val="clear" w:color="auto" w:fill="auto"/>
            <w:noWrap/>
            <w:vAlign w:val="bottom"/>
            <w:hideMark/>
          </w:tcPr>
          <w:p w14:paraId="0D2353EA" w14:textId="219B601C" w:rsidR="00423B97" w:rsidRPr="00B666DF" w:rsidDel="0068002B" w:rsidRDefault="00423B97" w:rsidP="006632C3">
            <w:pPr>
              <w:pStyle w:val="Tabletext"/>
              <w:rPr>
                <w:del w:id="27067" w:author="Plenary Room" w:date="2017-06-16T10:14:00Z"/>
              </w:rPr>
            </w:pPr>
            <w:del w:id="27068" w:author="Plenary Room" w:date="2017-06-16T10:14:00Z">
              <w:r w:rsidRPr="0068002B" w:rsidDel="0068002B">
                <w:rPr>
                  <w:rPrChange w:id="27069" w:author="Plenary Room" w:date="2017-06-16T09:21:00Z">
                    <w:rPr>
                      <w:sz w:val="22"/>
                    </w:rPr>
                  </w:rPrChange>
                </w:rPr>
                <w:delText xml:space="preserve">Received </w:delText>
              </w:r>
              <w:r w:rsidRPr="0068002B" w:rsidDel="0068002B">
                <w:rPr>
                  <w:i/>
                  <w:iCs/>
                  <w:rPrChange w:id="27070" w:author="Plenary Room" w:date="2017-06-16T09:21:00Z">
                    <w:rPr>
                      <w:i/>
                      <w:iCs/>
                      <w:sz w:val="22"/>
                    </w:rPr>
                  </w:rPrChange>
                </w:rPr>
                <w:delText>C</w:delText>
              </w:r>
              <w:r w:rsidRPr="0068002B" w:rsidDel="0068002B">
                <w:rPr>
                  <w:rPrChange w:id="27071" w:author="Plenary Room" w:date="2017-06-16T09:21:00Z">
                    <w:rPr>
                      <w:sz w:val="22"/>
                    </w:rPr>
                  </w:rPrChange>
                </w:rPr>
                <w:delText>/</w:delText>
              </w:r>
              <w:r w:rsidRPr="0068002B" w:rsidDel="0068002B">
                <w:rPr>
                  <w:i/>
                  <w:iCs/>
                  <w:rPrChange w:id="27072" w:author="Plenary Room" w:date="2017-06-16T09:21:00Z">
                    <w:rPr>
                      <w:i/>
                      <w:iCs/>
                      <w:sz w:val="22"/>
                    </w:rPr>
                  </w:rPrChange>
                </w:rPr>
                <w:delText>N</w:delText>
              </w:r>
              <w:r w:rsidRPr="0068002B" w:rsidDel="0068002B">
                <w:rPr>
                  <w:vertAlign w:val="subscript"/>
                  <w:rPrChange w:id="27073" w:author="Plenary Room" w:date="2017-06-16T09:21:00Z">
                    <w:rPr>
                      <w:sz w:val="22"/>
                      <w:vertAlign w:val="subscript"/>
                    </w:rPr>
                  </w:rPrChange>
                </w:rPr>
                <w:delText>0</w:delText>
              </w:r>
              <w:r w:rsidRPr="0068002B" w:rsidDel="0068002B">
                <w:rPr>
                  <w:rPrChange w:id="27074" w:author="Plenary Room" w:date="2017-06-16T09:21:00Z">
                    <w:rPr>
                      <w:sz w:val="22"/>
                    </w:rPr>
                  </w:rPrChange>
                </w:rPr>
                <w:delText xml:space="preserve"> field</w:delText>
              </w:r>
            </w:del>
          </w:p>
        </w:tc>
        <w:tc>
          <w:tcPr>
            <w:tcW w:w="2143" w:type="pct"/>
            <w:shd w:val="clear" w:color="auto" w:fill="auto"/>
            <w:noWrap/>
            <w:vAlign w:val="bottom"/>
            <w:hideMark/>
          </w:tcPr>
          <w:p w14:paraId="1F56DDA0" w14:textId="2F38B408" w:rsidR="00423B97" w:rsidRPr="00B666DF" w:rsidDel="0068002B" w:rsidRDefault="00423B97">
            <w:pPr>
              <w:pStyle w:val="Tabletext"/>
              <w:rPr>
                <w:del w:id="27075" w:author="Plenary Room" w:date="2017-06-16T10:14:00Z"/>
              </w:rPr>
            </w:pPr>
            <w:del w:id="27076" w:author="Plenary Room" w:date="2017-06-16T10:14:00Z">
              <w:r w:rsidRPr="0068002B" w:rsidDel="0068002B">
                <w:rPr>
                  <w:rPrChange w:id="27077" w:author="Plenary Room" w:date="2017-06-16T09:21:00Z">
                    <w:rPr>
                      <w:sz w:val="22"/>
                    </w:rPr>
                  </w:rPrChange>
                </w:rPr>
                <w:delText>1</w:delText>
              </w:r>
            </w:del>
          </w:p>
        </w:tc>
        <w:tc>
          <w:tcPr>
            <w:tcW w:w="627" w:type="pct"/>
            <w:vAlign w:val="bottom"/>
          </w:tcPr>
          <w:p w14:paraId="6280FDA4" w14:textId="416C8172" w:rsidR="00423B97" w:rsidRPr="00B666DF" w:rsidDel="0068002B" w:rsidRDefault="00423B97">
            <w:pPr>
              <w:pStyle w:val="Tabletext"/>
              <w:rPr>
                <w:del w:id="27078" w:author="Plenary Room" w:date="2017-06-16T10:14:00Z"/>
              </w:rPr>
            </w:pPr>
            <w:del w:id="27079" w:author="Plenary Room" w:date="2017-06-16T10:14:00Z">
              <w:r w:rsidRPr="0068002B" w:rsidDel="0068002B">
                <w:rPr>
                  <w:rPrChange w:id="27080" w:author="Plenary Room" w:date="2017-06-16T09:21:00Z">
                    <w:rPr>
                      <w:sz w:val="22"/>
                    </w:rPr>
                  </w:rPrChange>
                </w:rPr>
                <w:delText>bytes</w:delText>
              </w:r>
            </w:del>
          </w:p>
        </w:tc>
      </w:tr>
      <w:tr w:rsidR="00423B97" w:rsidRPr="0068002B" w:rsidDel="0068002B" w14:paraId="1011EAC9" w14:textId="4BF1A76B" w:rsidTr="00F11E31">
        <w:trPr>
          <w:trHeight w:val="280"/>
          <w:jc w:val="center"/>
          <w:del w:id="27081" w:author="Plenary Room" w:date="2017-06-16T10:14:00Z"/>
        </w:trPr>
        <w:tc>
          <w:tcPr>
            <w:tcW w:w="2230" w:type="pct"/>
            <w:shd w:val="clear" w:color="auto" w:fill="auto"/>
            <w:noWrap/>
            <w:vAlign w:val="bottom"/>
            <w:hideMark/>
          </w:tcPr>
          <w:p w14:paraId="5FE6BF82" w14:textId="5D19AD99" w:rsidR="00423B97" w:rsidRPr="00B666DF" w:rsidDel="0068002B" w:rsidRDefault="00423B97" w:rsidP="006632C3">
            <w:pPr>
              <w:pStyle w:val="Tabletext"/>
              <w:rPr>
                <w:del w:id="27082" w:author="Plenary Room" w:date="2017-06-16T10:14:00Z"/>
              </w:rPr>
            </w:pPr>
            <w:del w:id="27083" w:author="Plenary Room" w:date="2017-06-16T10:14:00Z">
              <w:r w:rsidRPr="0068002B" w:rsidDel="0068002B">
                <w:rPr>
                  <w:rPrChange w:id="27084" w:author="Plenary Room" w:date="2017-06-16T09:21:00Z">
                    <w:rPr>
                      <w:sz w:val="22"/>
                    </w:rPr>
                  </w:rPrChange>
                </w:rPr>
                <w:delText>Packet sequence number</w:delText>
              </w:r>
            </w:del>
          </w:p>
        </w:tc>
        <w:tc>
          <w:tcPr>
            <w:tcW w:w="2143" w:type="pct"/>
            <w:shd w:val="clear" w:color="auto" w:fill="auto"/>
            <w:noWrap/>
            <w:vAlign w:val="bottom"/>
            <w:hideMark/>
          </w:tcPr>
          <w:p w14:paraId="324DCFAB" w14:textId="6A036453" w:rsidR="00423B97" w:rsidRPr="00B666DF" w:rsidDel="0068002B" w:rsidRDefault="00423B97">
            <w:pPr>
              <w:pStyle w:val="Tabletext"/>
              <w:rPr>
                <w:del w:id="27085" w:author="Plenary Room" w:date="2017-06-16T10:14:00Z"/>
              </w:rPr>
            </w:pPr>
            <w:del w:id="27086" w:author="Plenary Room" w:date="2017-06-16T10:14:00Z">
              <w:r w:rsidRPr="0068002B" w:rsidDel="0068002B">
                <w:rPr>
                  <w:rPrChange w:id="27087" w:author="Plenary Room" w:date="2017-06-16T09:21:00Z">
                    <w:rPr>
                      <w:sz w:val="22"/>
                    </w:rPr>
                  </w:rPrChange>
                </w:rPr>
                <w:delText>0</w:delText>
              </w:r>
            </w:del>
          </w:p>
        </w:tc>
        <w:tc>
          <w:tcPr>
            <w:tcW w:w="627" w:type="pct"/>
            <w:vAlign w:val="bottom"/>
          </w:tcPr>
          <w:p w14:paraId="6E24AD1C" w14:textId="0F22FA86" w:rsidR="00423B97" w:rsidRPr="00B666DF" w:rsidDel="0068002B" w:rsidRDefault="00423B97">
            <w:pPr>
              <w:pStyle w:val="Tabletext"/>
              <w:rPr>
                <w:del w:id="27088" w:author="Plenary Room" w:date="2017-06-16T10:14:00Z"/>
              </w:rPr>
            </w:pPr>
            <w:del w:id="27089" w:author="Plenary Room" w:date="2017-06-16T10:14:00Z">
              <w:r w:rsidRPr="0068002B" w:rsidDel="0068002B">
                <w:rPr>
                  <w:rPrChange w:id="27090" w:author="Plenary Room" w:date="2017-06-16T09:21:00Z">
                    <w:rPr>
                      <w:sz w:val="22"/>
                    </w:rPr>
                  </w:rPrChange>
                </w:rPr>
                <w:delText>bytes</w:delText>
              </w:r>
            </w:del>
          </w:p>
        </w:tc>
      </w:tr>
      <w:tr w:rsidR="00423B97" w:rsidRPr="0068002B" w:rsidDel="0068002B" w14:paraId="5A55428F" w14:textId="052ABA15" w:rsidTr="00F11E31">
        <w:trPr>
          <w:trHeight w:val="280"/>
          <w:jc w:val="center"/>
          <w:del w:id="27091" w:author="Plenary Room" w:date="2017-06-16T10:14:00Z"/>
        </w:trPr>
        <w:tc>
          <w:tcPr>
            <w:tcW w:w="2230" w:type="pct"/>
            <w:shd w:val="clear" w:color="auto" w:fill="auto"/>
            <w:noWrap/>
            <w:vAlign w:val="bottom"/>
            <w:hideMark/>
          </w:tcPr>
          <w:p w14:paraId="1A68CBCE" w14:textId="5FDD54ED" w:rsidR="00423B97" w:rsidRPr="00B666DF" w:rsidDel="0068002B" w:rsidRDefault="00423B97" w:rsidP="006632C3">
            <w:pPr>
              <w:pStyle w:val="Tabletext"/>
              <w:rPr>
                <w:del w:id="27092" w:author="Plenary Room" w:date="2017-06-16T10:14:00Z"/>
              </w:rPr>
            </w:pPr>
            <w:del w:id="27093" w:author="Plenary Room" w:date="2017-06-16T10:14:00Z">
              <w:r w:rsidRPr="0068002B" w:rsidDel="0068002B">
                <w:rPr>
                  <w:rPrChange w:id="27094" w:author="Plenary Room" w:date="2017-06-16T09:21:00Z">
                    <w:rPr>
                      <w:sz w:val="22"/>
                    </w:rPr>
                  </w:rPrChange>
                </w:rPr>
                <w:delText>Transaction ID</w:delText>
              </w:r>
            </w:del>
          </w:p>
        </w:tc>
        <w:tc>
          <w:tcPr>
            <w:tcW w:w="2143" w:type="pct"/>
            <w:shd w:val="clear" w:color="auto" w:fill="auto"/>
            <w:noWrap/>
            <w:vAlign w:val="bottom"/>
            <w:hideMark/>
          </w:tcPr>
          <w:p w14:paraId="415F6CD0" w14:textId="03CE29AC" w:rsidR="00423B97" w:rsidRPr="00B666DF" w:rsidDel="0068002B" w:rsidRDefault="00423B97">
            <w:pPr>
              <w:pStyle w:val="Tabletext"/>
              <w:rPr>
                <w:del w:id="27095" w:author="Plenary Room" w:date="2017-06-16T10:14:00Z"/>
              </w:rPr>
            </w:pPr>
            <w:del w:id="27096" w:author="Plenary Room" w:date="2017-06-16T10:14:00Z">
              <w:r w:rsidRPr="0068002B" w:rsidDel="0068002B">
                <w:rPr>
                  <w:rPrChange w:id="27097" w:author="Plenary Room" w:date="2017-06-16T09:21:00Z">
                    <w:rPr>
                      <w:sz w:val="22"/>
                    </w:rPr>
                  </w:rPrChange>
                </w:rPr>
                <w:delText>0</w:delText>
              </w:r>
            </w:del>
          </w:p>
        </w:tc>
        <w:tc>
          <w:tcPr>
            <w:tcW w:w="627" w:type="pct"/>
            <w:vAlign w:val="bottom"/>
          </w:tcPr>
          <w:p w14:paraId="04DE2C47" w14:textId="73CC717D" w:rsidR="00423B97" w:rsidRPr="00B666DF" w:rsidDel="0068002B" w:rsidRDefault="00423B97">
            <w:pPr>
              <w:pStyle w:val="Tabletext"/>
              <w:rPr>
                <w:del w:id="27098" w:author="Plenary Room" w:date="2017-06-16T10:14:00Z"/>
              </w:rPr>
            </w:pPr>
            <w:del w:id="27099" w:author="Plenary Room" w:date="2017-06-16T10:14:00Z">
              <w:r w:rsidRPr="0068002B" w:rsidDel="0068002B">
                <w:rPr>
                  <w:rPrChange w:id="27100" w:author="Plenary Room" w:date="2017-06-16T09:21:00Z">
                    <w:rPr>
                      <w:sz w:val="22"/>
                    </w:rPr>
                  </w:rPrChange>
                </w:rPr>
                <w:delText>bytes</w:delText>
              </w:r>
            </w:del>
          </w:p>
        </w:tc>
      </w:tr>
      <w:tr w:rsidR="00423B97" w:rsidRPr="0068002B" w:rsidDel="0068002B" w14:paraId="718271BE" w14:textId="08C8068C" w:rsidTr="00F11E31">
        <w:trPr>
          <w:trHeight w:val="280"/>
          <w:jc w:val="center"/>
          <w:del w:id="27101" w:author="Plenary Room" w:date="2017-06-16T10:14:00Z"/>
        </w:trPr>
        <w:tc>
          <w:tcPr>
            <w:tcW w:w="2230" w:type="pct"/>
            <w:shd w:val="clear" w:color="auto" w:fill="auto"/>
            <w:noWrap/>
            <w:vAlign w:val="bottom"/>
            <w:hideMark/>
          </w:tcPr>
          <w:p w14:paraId="13E74C95" w14:textId="27519A3A" w:rsidR="00423B97" w:rsidRPr="00B666DF" w:rsidDel="0068002B" w:rsidRDefault="00423B97" w:rsidP="006632C3">
            <w:pPr>
              <w:pStyle w:val="Tabletext"/>
              <w:rPr>
                <w:del w:id="27102" w:author="Plenary Room" w:date="2017-06-16T10:14:00Z"/>
              </w:rPr>
            </w:pPr>
            <w:del w:id="27103" w:author="Plenary Room" w:date="2017-06-16T10:14:00Z">
              <w:r w:rsidRPr="0068002B" w:rsidDel="0068002B">
                <w:rPr>
                  <w:rPrChange w:id="27104" w:author="Plenary Room" w:date="2017-06-16T09:21:00Z">
                    <w:rPr>
                      <w:sz w:val="22"/>
                    </w:rPr>
                  </w:rPrChange>
                </w:rPr>
                <w:delText>CRC</w:delText>
              </w:r>
            </w:del>
          </w:p>
        </w:tc>
        <w:tc>
          <w:tcPr>
            <w:tcW w:w="2143" w:type="pct"/>
            <w:shd w:val="clear" w:color="auto" w:fill="auto"/>
            <w:noWrap/>
            <w:vAlign w:val="bottom"/>
            <w:hideMark/>
          </w:tcPr>
          <w:p w14:paraId="2B71A16F" w14:textId="26825C7E" w:rsidR="00423B97" w:rsidRPr="00B666DF" w:rsidDel="0068002B" w:rsidRDefault="00423B97">
            <w:pPr>
              <w:pStyle w:val="Tabletext"/>
              <w:rPr>
                <w:del w:id="27105" w:author="Plenary Room" w:date="2017-06-16T10:14:00Z"/>
              </w:rPr>
            </w:pPr>
            <w:del w:id="27106" w:author="Plenary Room" w:date="2017-06-16T10:14:00Z">
              <w:r w:rsidRPr="0068002B" w:rsidDel="0068002B">
                <w:rPr>
                  <w:rPrChange w:id="27107" w:author="Plenary Room" w:date="2017-06-16T09:21:00Z">
                    <w:rPr>
                      <w:sz w:val="22"/>
                    </w:rPr>
                  </w:rPrChange>
                </w:rPr>
                <w:delText>4</w:delText>
              </w:r>
            </w:del>
          </w:p>
        </w:tc>
        <w:tc>
          <w:tcPr>
            <w:tcW w:w="627" w:type="pct"/>
            <w:vAlign w:val="bottom"/>
          </w:tcPr>
          <w:p w14:paraId="414AE6BB" w14:textId="483DE005" w:rsidR="00423B97" w:rsidRPr="00B666DF" w:rsidDel="0068002B" w:rsidRDefault="00423B97">
            <w:pPr>
              <w:pStyle w:val="Tabletext"/>
              <w:rPr>
                <w:del w:id="27108" w:author="Plenary Room" w:date="2017-06-16T10:14:00Z"/>
              </w:rPr>
            </w:pPr>
            <w:del w:id="27109" w:author="Plenary Room" w:date="2017-06-16T10:14:00Z">
              <w:r w:rsidRPr="0068002B" w:rsidDel="0068002B">
                <w:rPr>
                  <w:rPrChange w:id="27110" w:author="Plenary Room" w:date="2017-06-16T09:21:00Z">
                    <w:rPr>
                      <w:sz w:val="22"/>
                    </w:rPr>
                  </w:rPrChange>
                </w:rPr>
                <w:delText>bytes</w:delText>
              </w:r>
            </w:del>
          </w:p>
        </w:tc>
      </w:tr>
      <w:tr w:rsidR="00423B97" w:rsidRPr="0068002B" w:rsidDel="0068002B" w14:paraId="3F4D97CB" w14:textId="38024281" w:rsidTr="00F11E31">
        <w:trPr>
          <w:trHeight w:val="280"/>
          <w:jc w:val="center"/>
          <w:del w:id="27111" w:author="Plenary Room" w:date="2017-06-16T10:14:00Z"/>
        </w:trPr>
        <w:tc>
          <w:tcPr>
            <w:tcW w:w="2230" w:type="pct"/>
            <w:shd w:val="clear" w:color="auto" w:fill="auto"/>
            <w:noWrap/>
            <w:vAlign w:val="bottom"/>
            <w:hideMark/>
          </w:tcPr>
          <w:p w14:paraId="34526FC0" w14:textId="01CFBEFA" w:rsidR="00423B97" w:rsidRPr="00B666DF" w:rsidDel="0068002B" w:rsidRDefault="00423B97" w:rsidP="006632C3">
            <w:pPr>
              <w:pStyle w:val="Tabletext"/>
              <w:rPr>
                <w:del w:id="27112" w:author="Plenary Room" w:date="2017-06-16T10:14:00Z"/>
              </w:rPr>
            </w:pPr>
            <w:del w:id="27113" w:author="Plenary Room" w:date="2017-06-16T10:14:00Z">
              <w:r w:rsidRPr="0068002B" w:rsidDel="0068002B">
                <w:rPr>
                  <w:rPrChange w:id="27114" w:author="Plenary Room" w:date="2017-06-16T09:21:00Z">
                    <w:rPr>
                      <w:sz w:val="22"/>
                    </w:rPr>
                  </w:rPrChange>
                </w:rPr>
                <w:delText>Payload</w:delText>
              </w:r>
            </w:del>
          </w:p>
        </w:tc>
        <w:tc>
          <w:tcPr>
            <w:tcW w:w="2143" w:type="pct"/>
            <w:shd w:val="clear" w:color="auto" w:fill="auto"/>
            <w:noWrap/>
            <w:vAlign w:val="bottom"/>
            <w:hideMark/>
          </w:tcPr>
          <w:p w14:paraId="5995D79D" w14:textId="7E1D4C31" w:rsidR="00423B97" w:rsidRPr="00B666DF" w:rsidDel="0068002B" w:rsidRDefault="00423B97">
            <w:pPr>
              <w:pStyle w:val="Tabletext"/>
              <w:rPr>
                <w:del w:id="27115" w:author="Plenary Room" w:date="2017-06-16T10:14:00Z"/>
              </w:rPr>
            </w:pPr>
            <w:del w:id="27116" w:author="Plenary Room" w:date="2017-06-16T10:14:00Z">
              <w:r w:rsidRPr="0068002B" w:rsidDel="0068002B">
                <w:rPr>
                  <w:rPrChange w:id="27117" w:author="Plenary Room" w:date="2017-06-16T09:21:00Z">
                    <w:rPr>
                      <w:sz w:val="22"/>
                    </w:rPr>
                  </w:rPrChange>
                </w:rPr>
                <w:delText>18</w:delText>
              </w:r>
            </w:del>
          </w:p>
        </w:tc>
        <w:tc>
          <w:tcPr>
            <w:tcW w:w="627" w:type="pct"/>
            <w:vAlign w:val="bottom"/>
          </w:tcPr>
          <w:p w14:paraId="647D8B15" w14:textId="4F2ACCDE" w:rsidR="00423B97" w:rsidRPr="00B666DF" w:rsidDel="0068002B" w:rsidRDefault="00423B97">
            <w:pPr>
              <w:pStyle w:val="Tabletext"/>
              <w:rPr>
                <w:del w:id="27118" w:author="Plenary Room" w:date="2017-06-16T10:14:00Z"/>
              </w:rPr>
            </w:pPr>
            <w:del w:id="27119" w:author="Plenary Room" w:date="2017-06-16T10:14:00Z">
              <w:r w:rsidRPr="0068002B" w:rsidDel="0068002B">
                <w:rPr>
                  <w:rPrChange w:id="27120" w:author="Plenary Room" w:date="2017-06-16T09:21:00Z">
                    <w:rPr>
                      <w:sz w:val="22"/>
                    </w:rPr>
                  </w:rPrChange>
                </w:rPr>
                <w:delText>bytes</w:delText>
              </w:r>
            </w:del>
          </w:p>
        </w:tc>
      </w:tr>
    </w:tbl>
    <w:p w14:paraId="1EC5278E" w14:textId="20740452" w:rsidR="00E573E3" w:rsidRPr="00B666DF" w:rsidDel="0068002B" w:rsidRDefault="00E573E3" w:rsidP="00423B97">
      <w:pPr>
        <w:pStyle w:val="Heading3"/>
        <w:rPr>
          <w:del w:id="27121" w:author="Plenary Room" w:date="2017-06-16T10:14:00Z"/>
          <w:lang w:val="en-GB"/>
        </w:rPr>
      </w:pPr>
      <w:del w:id="27122" w:author="Plenary Room" w:date="2017-06-16T10:14:00Z">
        <w:r w:rsidRPr="00B666DF" w:rsidDel="0068002B">
          <w:rPr>
            <w:lang w:val="en-GB"/>
          </w:rPr>
          <w:br w:type="page"/>
        </w:r>
      </w:del>
    </w:p>
    <w:p w14:paraId="0C8B4024" w14:textId="4B085E3B" w:rsidR="00423B97" w:rsidRPr="00B666DF" w:rsidDel="0068002B" w:rsidRDefault="00423B97" w:rsidP="00423B97">
      <w:pPr>
        <w:pStyle w:val="Heading3"/>
        <w:rPr>
          <w:del w:id="27123" w:author="Plenary Room" w:date="2017-06-16T10:14:00Z"/>
          <w:lang w:val="en-GB"/>
        </w:rPr>
      </w:pPr>
      <w:del w:id="27124" w:author="Plenary Room" w:date="2017-06-16T10:14:00Z">
        <w:r w:rsidRPr="00B666DF" w:rsidDel="0068002B">
          <w:rPr>
            <w:lang w:val="en-GB"/>
          </w:rPr>
          <w:lastRenderedPageBreak/>
          <w:delText>2.7.4</w:delText>
        </w:r>
        <w:r w:rsidRPr="00B666DF" w:rsidDel="0068002B">
          <w:rPr>
            <w:lang w:val="en-GB"/>
          </w:rPr>
          <w:tab/>
          <w:delText>VDE-SAT uplink PL-Frame format 4</w:delText>
        </w:r>
      </w:del>
    </w:p>
    <w:p w14:paraId="5528587A" w14:textId="642D9EFA" w:rsidR="00423B97" w:rsidRPr="00011A45" w:rsidDel="0068002B" w:rsidRDefault="00423B97" w:rsidP="00423B97">
      <w:pPr>
        <w:rPr>
          <w:del w:id="27125" w:author="Plenary Room" w:date="2017-06-16T10:14:00Z"/>
          <w:lang w:val="en-GB"/>
        </w:rPr>
      </w:pPr>
      <w:del w:id="27126" w:author="Plenary Room" w:date="2017-06-16T10:14:00Z">
        <w:r w:rsidRPr="00011A45" w:rsidDel="0068002B">
          <w:rPr>
            <w:lang w:val="en-GB"/>
          </w:rPr>
          <w:delText xml:space="preserve">The VDE-SAT uplink PL-Frame format 4 is provided in Table A5-9. </w:delText>
        </w:r>
      </w:del>
    </w:p>
    <w:p w14:paraId="07D73164" w14:textId="0CEC9295" w:rsidR="00423B97" w:rsidRPr="00011A45" w:rsidDel="0068002B" w:rsidRDefault="00E573E3" w:rsidP="006632C3">
      <w:pPr>
        <w:pStyle w:val="TableNo"/>
        <w:rPr>
          <w:del w:id="27127" w:author="Plenary Room" w:date="2017-06-16T10:14:00Z"/>
        </w:rPr>
      </w:pPr>
      <w:del w:id="27128" w:author="Plenary Room" w:date="2017-06-16T10:14:00Z">
        <w:r w:rsidRPr="00011A45" w:rsidDel="0068002B">
          <w:delText xml:space="preserve">TABLE </w:delText>
        </w:r>
        <w:r w:rsidR="00423B97" w:rsidRPr="00011A45" w:rsidDel="0068002B">
          <w:delText>A5-9</w:delText>
        </w:r>
      </w:del>
    </w:p>
    <w:p w14:paraId="658E8079" w14:textId="68027B5D" w:rsidR="00423B97" w:rsidRPr="00011A45" w:rsidDel="0068002B" w:rsidRDefault="00423B97" w:rsidP="00423B97">
      <w:pPr>
        <w:pStyle w:val="Tabletitle"/>
        <w:rPr>
          <w:del w:id="27129" w:author="Plenary Room" w:date="2017-06-16T10:14:00Z"/>
        </w:rPr>
      </w:pPr>
      <w:del w:id="27130" w:author="Plenary Room" w:date="2017-06-16T10:14:00Z">
        <w:r w:rsidRPr="00011A45" w:rsidDel="0068002B">
          <w:delText>VDE-SAT uplink PL-Frame Format 4</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4332"/>
        <w:gridCol w:w="4162"/>
        <w:gridCol w:w="1145"/>
      </w:tblGrid>
      <w:tr w:rsidR="00423B97" w:rsidRPr="0068002B" w:rsidDel="0068002B" w14:paraId="73684DF5" w14:textId="26A62383" w:rsidTr="00E573E3">
        <w:trPr>
          <w:trHeight w:val="280"/>
          <w:jc w:val="center"/>
          <w:del w:id="27131" w:author="Plenary Room" w:date="2017-06-16T10:14:00Z"/>
        </w:trPr>
        <w:tc>
          <w:tcPr>
            <w:tcW w:w="2247" w:type="pct"/>
            <w:vAlign w:val="bottom"/>
          </w:tcPr>
          <w:p w14:paraId="26E3962C" w14:textId="33B36A10" w:rsidR="00423B97" w:rsidRPr="00B666DF" w:rsidDel="0068002B" w:rsidRDefault="00423B97" w:rsidP="006632C3">
            <w:pPr>
              <w:pStyle w:val="Tabletext"/>
              <w:rPr>
                <w:del w:id="27132" w:author="Plenary Room" w:date="2017-06-16T10:14:00Z"/>
              </w:rPr>
            </w:pPr>
            <w:del w:id="27133" w:author="Plenary Room" w:date="2017-06-16T10:14:00Z">
              <w:r w:rsidRPr="0068002B" w:rsidDel="0068002B">
                <w:rPr>
                  <w:rPrChange w:id="27134" w:author="Plenary Room" w:date="2017-06-16T09:21:00Z">
                    <w:rPr>
                      <w:sz w:val="22"/>
                    </w:rPr>
                  </w:rPrChange>
                </w:rPr>
                <w:delText>Uplink format</w:delText>
              </w:r>
            </w:del>
          </w:p>
        </w:tc>
        <w:tc>
          <w:tcPr>
            <w:tcW w:w="2159" w:type="pct"/>
            <w:vAlign w:val="bottom"/>
          </w:tcPr>
          <w:p w14:paraId="0404E543" w14:textId="53EDEF13" w:rsidR="00423B97" w:rsidRPr="00B666DF" w:rsidDel="0068002B" w:rsidRDefault="00423B97">
            <w:pPr>
              <w:pStyle w:val="Tabletext"/>
              <w:rPr>
                <w:del w:id="27135" w:author="Plenary Room" w:date="2017-06-16T10:14:00Z"/>
              </w:rPr>
              <w:pPrChange w:id="27136" w:author="Jillian Carson-Jackson" w:date="2017-08-19T01:50:00Z">
                <w:pPr>
                  <w:pStyle w:val="TableNo"/>
                </w:pPr>
              </w:pPrChange>
            </w:pPr>
            <w:del w:id="27137" w:author="Plenary Room" w:date="2017-06-16T10:14:00Z">
              <w:r w:rsidRPr="0068002B" w:rsidDel="0068002B">
                <w:rPr>
                  <w:rPrChange w:id="27138" w:author="Plenary Room" w:date="2017-06-16T09:21:00Z">
                    <w:rPr>
                      <w:sz w:val="22"/>
                    </w:rPr>
                  </w:rPrChange>
                </w:rPr>
                <w:delText>4</w:delText>
              </w:r>
            </w:del>
          </w:p>
        </w:tc>
        <w:tc>
          <w:tcPr>
            <w:tcW w:w="595" w:type="pct"/>
            <w:vAlign w:val="bottom"/>
          </w:tcPr>
          <w:p w14:paraId="4ADBF58F" w14:textId="69F993C0" w:rsidR="00423B97" w:rsidRPr="00B666DF" w:rsidDel="0068002B" w:rsidRDefault="00423B97">
            <w:pPr>
              <w:pStyle w:val="Tabletext"/>
              <w:rPr>
                <w:del w:id="27139" w:author="Plenary Room" w:date="2017-06-16T10:14:00Z"/>
              </w:rPr>
            </w:pPr>
          </w:p>
        </w:tc>
      </w:tr>
      <w:tr w:rsidR="00423B97" w:rsidRPr="0068002B" w:rsidDel="0068002B" w14:paraId="73A177F6" w14:textId="2D21189D" w:rsidTr="00E573E3">
        <w:trPr>
          <w:trHeight w:val="280"/>
          <w:jc w:val="center"/>
          <w:del w:id="27140" w:author="Plenary Room" w:date="2017-06-16T10:14:00Z"/>
        </w:trPr>
        <w:tc>
          <w:tcPr>
            <w:tcW w:w="2247" w:type="pct"/>
            <w:vAlign w:val="bottom"/>
          </w:tcPr>
          <w:p w14:paraId="03839623" w14:textId="64E1DE3A" w:rsidR="00423B97" w:rsidRPr="00B666DF" w:rsidDel="0068002B" w:rsidRDefault="00423B97" w:rsidP="006632C3">
            <w:pPr>
              <w:pStyle w:val="Tabletext"/>
              <w:rPr>
                <w:del w:id="27141" w:author="Plenary Room" w:date="2017-06-16T10:14:00Z"/>
              </w:rPr>
            </w:pPr>
            <w:del w:id="27142" w:author="Plenary Room" w:date="2017-06-16T10:14:00Z">
              <w:r w:rsidRPr="0068002B" w:rsidDel="0068002B">
                <w:rPr>
                  <w:rPrChange w:id="27143" w:author="Plenary Room" w:date="2017-06-16T09:21:00Z">
                    <w:rPr>
                      <w:sz w:val="22"/>
                    </w:rPr>
                  </w:rPrChange>
                </w:rPr>
                <w:delText>Function</w:delText>
              </w:r>
            </w:del>
          </w:p>
        </w:tc>
        <w:tc>
          <w:tcPr>
            <w:tcW w:w="2159" w:type="pct"/>
            <w:vAlign w:val="bottom"/>
          </w:tcPr>
          <w:p w14:paraId="6A236001" w14:textId="3F6B2D68" w:rsidR="00423B97" w:rsidRPr="00011A45" w:rsidDel="0068002B" w:rsidRDefault="00423B97">
            <w:pPr>
              <w:pStyle w:val="Tabletext"/>
              <w:rPr>
                <w:del w:id="27144" w:author="Plenary Room" w:date="2017-06-16T10:14:00Z"/>
              </w:rPr>
            </w:pPr>
            <w:del w:id="27145" w:author="Plenary Room" w:date="2017-06-16T10:14:00Z">
              <w:r w:rsidRPr="00011A45" w:rsidDel="0068002B">
                <w:delText>TDMA (non-spread) random access, high throughput</w:delText>
              </w:r>
            </w:del>
          </w:p>
        </w:tc>
        <w:tc>
          <w:tcPr>
            <w:tcW w:w="595" w:type="pct"/>
          </w:tcPr>
          <w:p w14:paraId="6A26F568" w14:textId="0DB9D4B0" w:rsidR="00423B97" w:rsidRPr="00011A45" w:rsidDel="0068002B" w:rsidRDefault="00423B97">
            <w:pPr>
              <w:pStyle w:val="Tabletext"/>
              <w:rPr>
                <w:del w:id="27146" w:author="Plenary Room" w:date="2017-06-16T10:14:00Z"/>
              </w:rPr>
            </w:pPr>
          </w:p>
        </w:tc>
      </w:tr>
      <w:tr w:rsidR="00423B97" w:rsidRPr="0068002B" w:rsidDel="0068002B" w14:paraId="5063ABAB" w14:textId="4A727411" w:rsidTr="00E573E3">
        <w:trPr>
          <w:trHeight w:val="280"/>
          <w:jc w:val="center"/>
          <w:del w:id="27147" w:author="Plenary Room" w:date="2017-06-16T10:14:00Z"/>
        </w:trPr>
        <w:tc>
          <w:tcPr>
            <w:tcW w:w="2247" w:type="pct"/>
            <w:vAlign w:val="bottom"/>
          </w:tcPr>
          <w:p w14:paraId="148408C3" w14:textId="2195CF5A" w:rsidR="00423B97" w:rsidRPr="00B666DF" w:rsidDel="0068002B" w:rsidRDefault="00423B97" w:rsidP="006632C3">
            <w:pPr>
              <w:pStyle w:val="Tabletext"/>
              <w:rPr>
                <w:del w:id="27148" w:author="Plenary Room" w:date="2017-06-16T10:14:00Z"/>
              </w:rPr>
            </w:pPr>
            <w:del w:id="27149" w:author="Plenary Room" w:date="2017-06-16T10:14:00Z">
              <w:r w:rsidRPr="0068002B" w:rsidDel="0068002B">
                <w:rPr>
                  <w:rPrChange w:id="27150" w:author="Plenary Room" w:date="2017-06-16T09:21:00Z">
                    <w:rPr>
                      <w:sz w:val="22"/>
                    </w:rPr>
                  </w:rPrChange>
                </w:rPr>
                <w:delText>Usage</w:delText>
              </w:r>
            </w:del>
          </w:p>
        </w:tc>
        <w:tc>
          <w:tcPr>
            <w:tcW w:w="2159" w:type="pct"/>
            <w:vAlign w:val="bottom"/>
          </w:tcPr>
          <w:p w14:paraId="2850E600" w14:textId="45118824" w:rsidR="00423B97" w:rsidRPr="00011A45" w:rsidDel="0068002B" w:rsidRDefault="00423B97">
            <w:pPr>
              <w:pStyle w:val="Tabletext"/>
              <w:rPr>
                <w:del w:id="27151" w:author="Plenary Room" w:date="2017-06-16T10:14:00Z"/>
              </w:rPr>
            </w:pPr>
            <w:del w:id="27152" w:author="Plenary Room" w:date="2017-06-16T10:14:00Z">
              <w:r w:rsidRPr="00011A45" w:rsidDel="0068002B">
                <w:delText>Request, response, ACK and short message</w:delText>
              </w:r>
            </w:del>
          </w:p>
        </w:tc>
        <w:tc>
          <w:tcPr>
            <w:tcW w:w="595" w:type="pct"/>
          </w:tcPr>
          <w:p w14:paraId="42945A94" w14:textId="4CA0A8A4" w:rsidR="00423B97" w:rsidRPr="00011A45" w:rsidDel="0068002B" w:rsidRDefault="00423B97">
            <w:pPr>
              <w:pStyle w:val="Tabletext"/>
              <w:rPr>
                <w:del w:id="27153" w:author="Plenary Room" w:date="2017-06-16T10:14:00Z"/>
              </w:rPr>
            </w:pPr>
          </w:p>
        </w:tc>
      </w:tr>
      <w:tr w:rsidR="00423B97" w:rsidRPr="0068002B" w:rsidDel="0068002B" w14:paraId="196FB8C3" w14:textId="63C3BC5B" w:rsidTr="00E573E3">
        <w:trPr>
          <w:trHeight w:val="280"/>
          <w:jc w:val="center"/>
          <w:del w:id="27154" w:author="Plenary Room" w:date="2017-06-16T10:14:00Z"/>
        </w:trPr>
        <w:tc>
          <w:tcPr>
            <w:tcW w:w="2247" w:type="pct"/>
            <w:vAlign w:val="bottom"/>
          </w:tcPr>
          <w:p w14:paraId="1ABD990A" w14:textId="3B444ADB" w:rsidR="00423B97" w:rsidRPr="00B666DF" w:rsidDel="0068002B" w:rsidRDefault="00423B97" w:rsidP="006632C3">
            <w:pPr>
              <w:pStyle w:val="Tabletext"/>
              <w:rPr>
                <w:del w:id="27155" w:author="Plenary Room" w:date="2017-06-16T10:14:00Z"/>
              </w:rPr>
            </w:pPr>
            <w:del w:id="27156" w:author="Plenary Room" w:date="2017-06-16T10:14:00Z">
              <w:r w:rsidRPr="0068002B" w:rsidDel="0068002B">
                <w:rPr>
                  <w:rPrChange w:id="27157" w:author="Plenary Room" w:date="2017-06-16T09:21:00Z">
                    <w:rPr>
                      <w:sz w:val="22"/>
                    </w:rPr>
                  </w:rPrChange>
                </w:rPr>
                <w:delText>Header value</w:delText>
              </w:r>
            </w:del>
          </w:p>
        </w:tc>
        <w:tc>
          <w:tcPr>
            <w:tcW w:w="2159" w:type="pct"/>
            <w:vAlign w:val="bottom"/>
          </w:tcPr>
          <w:p w14:paraId="76A4C6E8" w14:textId="3A1688BF" w:rsidR="00423B97" w:rsidRPr="00B666DF" w:rsidDel="0068002B" w:rsidRDefault="00423B97">
            <w:pPr>
              <w:pStyle w:val="Tabletext"/>
              <w:rPr>
                <w:del w:id="27158" w:author="Plenary Room" w:date="2017-06-16T10:14:00Z"/>
              </w:rPr>
            </w:pPr>
            <w:del w:id="27159" w:author="Plenary Room" w:date="2017-06-16T10:14:00Z">
              <w:r w:rsidRPr="00487029" w:rsidDel="0068002B">
                <w:sym w:font="Symbol" w:char="F0A2"/>
              </w:r>
              <w:r w:rsidRPr="00B666DF" w:rsidDel="0068002B">
                <w:rPr>
                  <w:sz w:val="22"/>
                </w:rPr>
                <w:delText>44</w:delText>
              </w:r>
            </w:del>
          </w:p>
        </w:tc>
        <w:tc>
          <w:tcPr>
            <w:tcW w:w="595" w:type="pct"/>
            <w:vAlign w:val="bottom"/>
          </w:tcPr>
          <w:p w14:paraId="2A6FADEA" w14:textId="58F5AB91" w:rsidR="00423B97" w:rsidRPr="00B666DF" w:rsidDel="0068002B" w:rsidRDefault="00423B97">
            <w:pPr>
              <w:pStyle w:val="Tabletext"/>
              <w:rPr>
                <w:del w:id="27160" w:author="Plenary Room" w:date="2017-06-16T10:14:00Z"/>
              </w:rPr>
            </w:pPr>
            <w:del w:id="27161" w:author="Plenary Room" w:date="2017-06-16T10:14:00Z">
              <w:r w:rsidRPr="0068002B" w:rsidDel="0068002B">
                <w:rPr>
                  <w:rPrChange w:id="27162" w:author="Plenary Room" w:date="2017-06-16T09:21:00Z">
                    <w:rPr>
                      <w:sz w:val="22"/>
                    </w:rPr>
                  </w:rPrChange>
                </w:rPr>
                <w:delText>hex</w:delText>
              </w:r>
            </w:del>
          </w:p>
        </w:tc>
      </w:tr>
      <w:tr w:rsidR="00423B97" w:rsidRPr="0068002B" w:rsidDel="0068002B" w14:paraId="4705DF31" w14:textId="733BB84E" w:rsidTr="00E573E3">
        <w:trPr>
          <w:trHeight w:val="280"/>
          <w:jc w:val="center"/>
          <w:del w:id="27163" w:author="Plenary Room" w:date="2017-06-16T10:14:00Z"/>
        </w:trPr>
        <w:tc>
          <w:tcPr>
            <w:tcW w:w="2247" w:type="pct"/>
            <w:vAlign w:val="bottom"/>
          </w:tcPr>
          <w:p w14:paraId="6E0FC0A4" w14:textId="7DF5C29C" w:rsidR="00423B97" w:rsidRPr="00B666DF" w:rsidDel="0068002B" w:rsidRDefault="00423B97" w:rsidP="006632C3">
            <w:pPr>
              <w:pStyle w:val="Tabletext"/>
              <w:rPr>
                <w:del w:id="27164" w:author="Plenary Room" w:date="2017-06-16T10:14:00Z"/>
              </w:rPr>
            </w:pPr>
            <w:del w:id="27165" w:author="Plenary Room" w:date="2017-06-16T10:14:00Z">
              <w:r w:rsidRPr="0068002B" w:rsidDel="0068002B">
                <w:rPr>
                  <w:rPrChange w:id="27166" w:author="Plenary Room" w:date="2017-06-16T09:21:00Z">
                    <w:rPr>
                      <w:sz w:val="22"/>
                    </w:rPr>
                  </w:rPrChange>
                </w:rPr>
                <w:delText>Channel bandwidth</w:delText>
              </w:r>
            </w:del>
          </w:p>
        </w:tc>
        <w:tc>
          <w:tcPr>
            <w:tcW w:w="2159" w:type="pct"/>
            <w:vAlign w:val="bottom"/>
          </w:tcPr>
          <w:p w14:paraId="6D5E4F6F" w14:textId="70F73F27" w:rsidR="00423B97" w:rsidRPr="00B666DF" w:rsidDel="0068002B" w:rsidRDefault="00423B97">
            <w:pPr>
              <w:pStyle w:val="Tabletext"/>
              <w:rPr>
                <w:del w:id="27167" w:author="Plenary Room" w:date="2017-06-16T10:14:00Z"/>
              </w:rPr>
            </w:pPr>
            <w:del w:id="27168" w:author="Plenary Room" w:date="2017-06-16T10:14:00Z">
              <w:r w:rsidRPr="0068002B" w:rsidDel="0068002B">
                <w:rPr>
                  <w:rPrChange w:id="27169" w:author="Plenary Room" w:date="2017-06-16T09:21:00Z">
                    <w:rPr>
                      <w:sz w:val="22"/>
                    </w:rPr>
                  </w:rPrChange>
                </w:rPr>
                <w:delText>50</w:delText>
              </w:r>
            </w:del>
          </w:p>
        </w:tc>
        <w:tc>
          <w:tcPr>
            <w:tcW w:w="595" w:type="pct"/>
            <w:vAlign w:val="bottom"/>
          </w:tcPr>
          <w:p w14:paraId="561A38E7" w14:textId="777C364A" w:rsidR="00423B97" w:rsidRPr="00B666DF" w:rsidDel="0068002B" w:rsidRDefault="00423B97">
            <w:pPr>
              <w:pStyle w:val="Tabletext"/>
              <w:rPr>
                <w:del w:id="27170" w:author="Plenary Room" w:date="2017-06-16T10:14:00Z"/>
              </w:rPr>
            </w:pPr>
            <w:del w:id="27171" w:author="Plenary Room" w:date="2017-06-16T10:14:00Z">
              <w:r w:rsidRPr="0068002B" w:rsidDel="0068002B">
                <w:rPr>
                  <w:rPrChange w:id="27172" w:author="Plenary Room" w:date="2017-06-16T09:21:00Z">
                    <w:rPr>
                      <w:sz w:val="22"/>
                    </w:rPr>
                  </w:rPrChange>
                </w:rPr>
                <w:delText>kHz</w:delText>
              </w:r>
            </w:del>
          </w:p>
        </w:tc>
      </w:tr>
      <w:tr w:rsidR="00423B97" w:rsidRPr="0068002B" w:rsidDel="0068002B" w14:paraId="5157483E" w14:textId="1AC8AB6B" w:rsidTr="00E573E3">
        <w:trPr>
          <w:trHeight w:val="280"/>
          <w:jc w:val="center"/>
          <w:del w:id="27173" w:author="Plenary Room" w:date="2017-06-16T10:14:00Z"/>
        </w:trPr>
        <w:tc>
          <w:tcPr>
            <w:tcW w:w="2247" w:type="pct"/>
            <w:vAlign w:val="bottom"/>
          </w:tcPr>
          <w:p w14:paraId="47503C82" w14:textId="73AA8242" w:rsidR="00423B97" w:rsidRPr="00B666DF" w:rsidDel="0068002B" w:rsidRDefault="00423B97" w:rsidP="006632C3">
            <w:pPr>
              <w:pStyle w:val="Tabletext"/>
              <w:rPr>
                <w:del w:id="27174" w:author="Plenary Room" w:date="2017-06-16T10:14:00Z"/>
              </w:rPr>
            </w:pPr>
            <w:del w:id="27175" w:author="Plenary Room" w:date="2017-06-16T10:14:00Z">
              <w:r w:rsidRPr="0068002B" w:rsidDel="0068002B">
                <w:rPr>
                  <w:rPrChange w:id="27176" w:author="Plenary Room" w:date="2017-06-16T09:21:00Z">
                    <w:rPr>
                      <w:sz w:val="22"/>
                    </w:rPr>
                  </w:rPrChange>
                </w:rPr>
                <w:delText>Slots available for RA</w:delText>
              </w:r>
            </w:del>
          </w:p>
        </w:tc>
        <w:tc>
          <w:tcPr>
            <w:tcW w:w="2159" w:type="pct"/>
            <w:vAlign w:val="bottom"/>
          </w:tcPr>
          <w:p w14:paraId="6C2E1BAB" w14:textId="099236FA" w:rsidR="00423B97" w:rsidRPr="00B666DF" w:rsidDel="0068002B" w:rsidRDefault="00423B97">
            <w:pPr>
              <w:pStyle w:val="Tabletext"/>
              <w:rPr>
                <w:del w:id="27177" w:author="Plenary Room" w:date="2017-06-16T10:14:00Z"/>
              </w:rPr>
            </w:pPr>
            <w:del w:id="27178" w:author="Plenary Room" w:date="2017-06-16T10:14:00Z">
              <w:r w:rsidRPr="0068002B" w:rsidDel="0068002B">
                <w:rPr>
                  <w:rPrChange w:id="27179" w:author="Plenary Room" w:date="2017-06-16T09:21:00Z">
                    <w:rPr>
                      <w:sz w:val="22"/>
                    </w:rPr>
                  </w:rPrChange>
                </w:rPr>
                <w:delText>30</w:delText>
              </w:r>
            </w:del>
          </w:p>
        </w:tc>
        <w:tc>
          <w:tcPr>
            <w:tcW w:w="595" w:type="pct"/>
            <w:vAlign w:val="bottom"/>
          </w:tcPr>
          <w:p w14:paraId="3FE86429" w14:textId="2CB0EEDF" w:rsidR="00423B97" w:rsidRPr="00B666DF" w:rsidDel="0068002B" w:rsidRDefault="00423B97">
            <w:pPr>
              <w:pStyle w:val="Tabletext"/>
              <w:rPr>
                <w:del w:id="27180" w:author="Plenary Room" w:date="2017-06-16T10:14:00Z"/>
              </w:rPr>
            </w:pPr>
            <w:del w:id="27181" w:author="Plenary Room" w:date="2017-06-16T10:14:00Z">
              <w:r w:rsidRPr="0068002B" w:rsidDel="0068002B">
                <w:rPr>
                  <w:rPrChange w:id="27182" w:author="Plenary Room" w:date="2017-06-16T09:21:00Z">
                    <w:rPr>
                      <w:sz w:val="22"/>
                    </w:rPr>
                  </w:rPrChange>
                </w:rPr>
                <w:delText>slots</w:delText>
              </w:r>
            </w:del>
          </w:p>
        </w:tc>
      </w:tr>
      <w:tr w:rsidR="00423B97" w:rsidRPr="0068002B" w:rsidDel="0068002B" w14:paraId="6072B685" w14:textId="4A60171C" w:rsidTr="00E573E3">
        <w:trPr>
          <w:trHeight w:val="280"/>
          <w:jc w:val="center"/>
          <w:del w:id="27183" w:author="Plenary Room" w:date="2017-06-16T10:14:00Z"/>
        </w:trPr>
        <w:tc>
          <w:tcPr>
            <w:tcW w:w="2247" w:type="pct"/>
            <w:vAlign w:val="bottom"/>
          </w:tcPr>
          <w:p w14:paraId="1C7B5A14" w14:textId="7E5A9B7F" w:rsidR="00423B97" w:rsidRPr="00B666DF" w:rsidDel="0068002B" w:rsidRDefault="00423B97" w:rsidP="006632C3">
            <w:pPr>
              <w:pStyle w:val="Tabletext"/>
              <w:rPr>
                <w:del w:id="27184" w:author="Plenary Room" w:date="2017-06-16T10:14:00Z"/>
              </w:rPr>
            </w:pPr>
            <w:del w:id="27185" w:author="Plenary Room" w:date="2017-06-16T10:14:00Z">
              <w:r w:rsidRPr="0068002B" w:rsidDel="0068002B">
                <w:rPr>
                  <w:rPrChange w:id="27186" w:author="Plenary Room" w:date="2017-06-16T09:21:00Z">
                    <w:rPr>
                      <w:sz w:val="22"/>
                    </w:rPr>
                  </w:rPrChange>
                </w:rPr>
                <w:delText xml:space="preserve">Unfaded </w:delText>
              </w:r>
              <w:r w:rsidRPr="0068002B" w:rsidDel="0068002B">
                <w:rPr>
                  <w:i/>
                  <w:iCs/>
                  <w:rPrChange w:id="27187" w:author="Plenary Room" w:date="2017-06-16T09:21:00Z">
                    <w:rPr>
                      <w:i/>
                      <w:iCs/>
                      <w:sz w:val="22"/>
                    </w:rPr>
                  </w:rPrChange>
                </w:rPr>
                <w:delText>C</w:delText>
              </w:r>
              <w:r w:rsidRPr="0068002B" w:rsidDel="0068002B">
                <w:rPr>
                  <w:rPrChange w:id="27188" w:author="Plenary Room" w:date="2017-06-16T09:21:00Z">
                    <w:rPr>
                      <w:sz w:val="22"/>
                    </w:rPr>
                  </w:rPrChange>
                </w:rPr>
                <w:delText>/</w:delText>
              </w:r>
              <w:r w:rsidRPr="0068002B" w:rsidDel="0068002B">
                <w:rPr>
                  <w:i/>
                  <w:iCs/>
                  <w:rPrChange w:id="27189" w:author="Plenary Room" w:date="2017-06-16T09:21:00Z">
                    <w:rPr>
                      <w:i/>
                      <w:iCs/>
                      <w:sz w:val="22"/>
                    </w:rPr>
                  </w:rPrChange>
                </w:rPr>
                <w:delText>N</w:delText>
              </w:r>
              <w:r w:rsidRPr="0068002B" w:rsidDel="0068002B">
                <w:rPr>
                  <w:vertAlign w:val="subscript"/>
                  <w:rPrChange w:id="27190" w:author="Plenary Room" w:date="2017-06-16T09:21:00Z">
                    <w:rPr>
                      <w:sz w:val="22"/>
                      <w:vertAlign w:val="subscript"/>
                    </w:rPr>
                  </w:rPrChange>
                </w:rPr>
                <w:delText>0</w:delText>
              </w:r>
            </w:del>
          </w:p>
        </w:tc>
        <w:tc>
          <w:tcPr>
            <w:tcW w:w="2159" w:type="pct"/>
            <w:vAlign w:val="bottom"/>
          </w:tcPr>
          <w:p w14:paraId="433B65CA" w14:textId="723AFBE9" w:rsidR="00423B97" w:rsidRPr="00B666DF" w:rsidDel="0068002B" w:rsidRDefault="00423B97">
            <w:pPr>
              <w:pStyle w:val="Tabletext"/>
              <w:rPr>
                <w:del w:id="27191" w:author="Plenary Room" w:date="2017-06-16T10:14:00Z"/>
              </w:rPr>
            </w:pPr>
            <w:del w:id="27192" w:author="Plenary Room" w:date="2017-06-16T10:14:00Z">
              <w:r w:rsidRPr="0068002B" w:rsidDel="0068002B">
                <w:rPr>
                  <w:rPrChange w:id="27193" w:author="Plenary Room" w:date="2017-06-16T09:21:00Z">
                    <w:rPr>
                      <w:sz w:val="22"/>
                    </w:rPr>
                  </w:rPrChange>
                </w:rPr>
                <w:delText>73.0</w:delText>
              </w:r>
            </w:del>
          </w:p>
        </w:tc>
        <w:tc>
          <w:tcPr>
            <w:tcW w:w="595" w:type="pct"/>
            <w:vAlign w:val="bottom"/>
          </w:tcPr>
          <w:p w14:paraId="58BCDCE2" w14:textId="149F9D3E" w:rsidR="00423B97" w:rsidRPr="00B666DF" w:rsidDel="0068002B" w:rsidRDefault="00423B97">
            <w:pPr>
              <w:pStyle w:val="Tabletext"/>
              <w:rPr>
                <w:del w:id="27194" w:author="Plenary Room" w:date="2017-06-16T10:14:00Z"/>
              </w:rPr>
            </w:pPr>
            <w:del w:id="27195" w:author="Plenary Room" w:date="2017-06-16T10:14:00Z">
              <w:r w:rsidRPr="0068002B" w:rsidDel="0068002B">
                <w:rPr>
                  <w:rPrChange w:id="27196" w:author="Plenary Room" w:date="2017-06-16T09:21:00Z">
                    <w:rPr>
                      <w:sz w:val="22"/>
                    </w:rPr>
                  </w:rPrChange>
                </w:rPr>
                <w:delText>dBHz</w:delText>
              </w:r>
            </w:del>
          </w:p>
        </w:tc>
      </w:tr>
      <w:tr w:rsidR="00423B97" w:rsidRPr="0068002B" w:rsidDel="0068002B" w14:paraId="7852C0F6" w14:textId="23760AD2" w:rsidTr="00E573E3">
        <w:trPr>
          <w:trHeight w:val="280"/>
          <w:jc w:val="center"/>
          <w:del w:id="27197" w:author="Plenary Room" w:date="2017-06-16T10:14:00Z"/>
        </w:trPr>
        <w:tc>
          <w:tcPr>
            <w:tcW w:w="2247" w:type="pct"/>
            <w:vAlign w:val="bottom"/>
          </w:tcPr>
          <w:p w14:paraId="2BD10627" w14:textId="7687FA5D" w:rsidR="00423B97" w:rsidRPr="00B666DF" w:rsidDel="0068002B" w:rsidRDefault="00423B97" w:rsidP="006632C3">
            <w:pPr>
              <w:pStyle w:val="Tabletext"/>
              <w:rPr>
                <w:del w:id="27198" w:author="Plenary Room" w:date="2017-06-16T10:14:00Z"/>
              </w:rPr>
            </w:pPr>
            <w:del w:id="27199" w:author="Plenary Room" w:date="2017-06-16T10:14:00Z">
              <w:r w:rsidRPr="0068002B" w:rsidDel="0068002B">
                <w:rPr>
                  <w:rPrChange w:id="27200" w:author="Plenary Room" w:date="2017-06-16T09:21:00Z">
                    <w:rPr>
                      <w:sz w:val="22"/>
                    </w:rPr>
                  </w:rPrChange>
                </w:rPr>
                <w:delText>Burst duration</w:delText>
              </w:r>
            </w:del>
          </w:p>
        </w:tc>
        <w:tc>
          <w:tcPr>
            <w:tcW w:w="2159" w:type="pct"/>
            <w:vAlign w:val="bottom"/>
          </w:tcPr>
          <w:p w14:paraId="0CE5C6FC" w14:textId="6C9FE61B" w:rsidR="00423B97" w:rsidRPr="00B666DF" w:rsidDel="0068002B" w:rsidRDefault="00423B97">
            <w:pPr>
              <w:pStyle w:val="Tabletext"/>
              <w:rPr>
                <w:del w:id="27201" w:author="Plenary Room" w:date="2017-06-16T10:14:00Z"/>
              </w:rPr>
            </w:pPr>
            <w:del w:id="27202" w:author="Plenary Room" w:date="2017-06-16T10:14:00Z">
              <w:r w:rsidRPr="0068002B" w:rsidDel="0068002B">
                <w:rPr>
                  <w:rPrChange w:id="27203" w:author="Plenary Room" w:date="2017-06-16T09:21:00Z">
                    <w:rPr>
                      <w:sz w:val="22"/>
                    </w:rPr>
                  </w:rPrChange>
                </w:rPr>
                <w:delText>1</w:delText>
              </w:r>
            </w:del>
          </w:p>
        </w:tc>
        <w:tc>
          <w:tcPr>
            <w:tcW w:w="595" w:type="pct"/>
            <w:vAlign w:val="bottom"/>
          </w:tcPr>
          <w:p w14:paraId="660F6997" w14:textId="6497827E" w:rsidR="00423B97" w:rsidRPr="00B666DF" w:rsidDel="0068002B" w:rsidRDefault="00423B97">
            <w:pPr>
              <w:pStyle w:val="Tabletext"/>
              <w:rPr>
                <w:del w:id="27204" w:author="Plenary Room" w:date="2017-06-16T10:14:00Z"/>
              </w:rPr>
            </w:pPr>
            <w:del w:id="27205" w:author="Plenary Room" w:date="2017-06-16T10:14:00Z">
              <w:r w:rsidRPr="0068002B" w:rsidDel="0068002B">
                <w:rPr>
                  <w:rPrChange w:id="27206" w:author="Plenary Room" w:date="2017-06-16T09:21:00Z">
                    <w:rPr>
                      <w:sz w:val="22"/>
                    </w:rPr>
                  </w:rPrChange>
                </w:rPr>
                <w:delText>slots</w:delText>
              </w:r>
            </w:del>
          </w:p>
        </w:tc>
      </w:tr>
      <w:tr w:rsidR="00423B97" w:rsidRPr="0068002B" w:rsidDel="0068002B" w14:paraId="74CBA8A1" w14:textId="0BC11DC7" w:rsidTr="00E573E3">
        <w:trPr>
          <w:trHeight w:val="280"/>
          <w:jc w:val="center"/>
          <w:del w:id="27207" w:author="Plenary Room" w:date="2017-06-16T10:14:00Z"/>
        </w:trPr>
        <w:tc>
          <w:tcPr>
            <w:tcW w:w="2247" w:type="pct"/>
            <w:vAlign w:val="bottom"/>
          </w:tcPr>
          <w:p w14:paraId="19C187EB" w14:textId="7CC15D33" w:rsidR="00423B97" w:rsidRPr="00B666DF" w:rsidDel="0068002B" w:rsidRDefault="00423B97" w:rsidP="006632C3">
            <w:pPr>
              <w:pStyle w:val="Tabletext"/>
              <w:rPr>
                <w:del w:id="27208" w:author="Plenary Room" w:date="2017-06-16T10:14:00Z"/>
              </w:rPr>
            </w:pPr>
            <w:del w:id="27209" w:author="Plenary Room" w:date="2017-06-16T10:14:00Z">
              <w:r w:rsidRPr="0068002B" w:rsidDel="0068002B">
                <w:rPr>
                  <w:rPrChange w:id="27210" w:author="Plenary Room" w:date="2017-06-16T09:21:00Z">
                    <w:rPr>
                      <w:sz w:val="22"/>
                    </w:rPr>
                  </w:rPrChange>
                </w:rPr>
                <w:delText>Burst duration</w:delText>
              </w:r>
            </w:del>
          </w:p>
        </w:tc>
        <w:tc>
          <w:tcPr>
            <w:tcW w:w="2159" w:type="pct"/>
            <w:vAlign w:val="bottom"/>
          </w:tcPr>
          <w:p w14:paraId="3088013D" w14:textId="17622B4E" w:rsidR="00423B97" w:rsidRPr="00B666DF" w:rsidDel="0068002B" w:rsidRDefault="00423B97">
            <w:pPr>
              <w:pStyle w:val="Tabletext"/>
              <w:rPr>
                <w:del w:id="27211" w:author="Plenary Room" w:date="2017-06-16T10:14:00Z"/>
              </w:rPr>
            </w:pPr>
            <w:del w:id="27212" w:author="Plenary Room" w:date="2017-06-16T10:14:00Z">
              <w:r w:rsidRPr="0068002B" w:rsidDel="0068002B">
                <w:rPr>
                  <w:rPrChange w:id="27213" w:author="Plenary Room" w:date="2017-06-16T09:21:00Z">
                    <w:rPr>
                      <w:sz w:val="22"/>
                    </w:rPr>
                  </w:rPrChange>
                </w:rPr>
                <w:delText>26.67</w:delText>
              </w:r>
            </w:del>
          </w:p>
        </w:tc>
        <w:tc>
          <w:tcPr>
            <w:tcW w:w="595" w:type="pct"/>
            <w:vAlign w:val="bottom"/>
          </w:tcPr>
          <w:p w14:paraId="6CA443D8" w14:textId="7ED9FCB8" w:rsidR="00423B97" w:rsidRPr="00B666DF" w:rsidDel="0068002B" w:rsidRDefault="00423B97">
            <w:pPr>
              <w:pStyle w:val="Tabletext"/>
              <w:rPr>
                <w:del w:id="27214" w:author="Plenary Room" w:date="2017-06-16T10:14:00Z"/>
              </w:rPr>
            </w:pPr>
            <w:del w:id="27215" w:author="Plenary Room" w:date="2017-06-16T10:14:00Z">
              <w:r w:rsidRPr="0068002B" w:rsidDel="0068002B">
                <w:rPr>
                  <w:rPrChange w:id="27216" w:author="Plenary Room" w:date="2017-06-16T09:21:00Z">
                    <w:rPr>
                      <w:sz w:val="22"/>
                    </w:rPr>
                  </w:rPrChange>
                </w:rPr>
                <w:delText>ms</w:delText>
              </w:r>
            </w:del>
          </w:p>
        </w:tc>
      </w:tr>
      <w:tr w:rsidR="00423B97" w:rsidRPr="0068002B" w:rsidDel="0068002B" w14:paraId="0C7C2C03" w14:textId="557B7228" w:rsidTr="00E573E3">
        <w:trPr>
          <w:trHeight w:val="280"/>
          <w:jc w:val="center"/>
          <w:del w:id="27217" w:author="Plenary Room" w:date="2017-06-16T10:14:00Z"/>
        </w:trPr>
        <w:tc>
          <w:tcPr>
            <w:tcW w:w="2247" w:type="pct"/>
            <w:vAlign w:val="bottom"/>
          </w:tcPr>
          <w:p w14:paraId="44112FBC" w14:textId="37AE80E6" w:rsidR="00423B97" w:rsidRPr="00B666DF" w:rsidDel="0068002B" w:rsidRDefault="00423B97" w:rsidP="006632C3">
            <w:pPr>
              <w:pStyle w:val="Tabletext"/>
              <w:rPr>
                <w:del w:id="27218" w:author="Plenary Room" w:date="2017-06-16T10:14:00Z"/>
              </w:rPr>
            </w:pPr>
            <w:del w:id="27219" w:author="Plenary Room" w:date="2017-06-16T10:14:00Z">
              <w:r w:rsidRPr="0068002B" w:rsidDel="0068002B">
                <w:rPr>
                  <w:rPrChange w:id="27220" w:author="Plenary Room" w:date="2017-06-16T09:21:00Z">
                    <w:rPr>
                      <w:sz w:val="22"/>
                    </w:rPr>
                  </w:rPrChange>
                </w:rPr>
                <w:delText>Ramp down</w:delText>
              </w:r>
            </w:del>
          </w:p>
        </w:tc>
        <w:tc>
          <w:tcPr>
            <w:tcW w:w="2159" w:type="pct"/>
            <w:vAlign w:val="bottom"/>
          </w:tcPr>
          <w:p w14:paraId="626113E4" w14:textId="09E6CEA2" w:rsidR="00423B97" w:rsidRPr="00B666DF" w:rsidDel="0068002B" w:rsidRDefault="00423B97">
            <w:pPr>
              <w:pStyle w:val="Tabletext"/>
              <w:rPr>
                <w:del w:id="27221" w:author="Plenary Room" w:date="2017-06-16T10:14:00Z"/>
              </w:rPr>
            </w:pPr>
            <w:del w:id="27222" w:author="Plenary Room" w:date="2017-06-16T10:14:00Z">
              <w:r w:rsidRPr="0068002B" w:rsidDel="0068002B">
                <w:rPr>
                  <w:rPrChange w:id="27223" w:author="Plenary Room" w:date="2017-06-16T09:21:00Z">
                    <w:rPr>
                      <w:sz w:val="22"/>
                    </w:rPr>
                  </w:rPrChange>
                </w:rPr>
                <w:delText>0.30</w:delText>
              </w:r>
            </w:del>
          </w:p>
        </w:tc>
        <w:tc>
          <w:tcPr>
            <w:tcW w:w="595" w:type="pct"/>
            <w:vAlign w:val="bottom"/>
          </w:tcPr>
          <w:p w14:paraId="4144EE71" w14:textId="5090939B" w:rsidR="00423B97" w:rsidRPr="00B666DF" w:rsidDel="0068002B" w:rsidRDefault="00423B97">
            <w:pPr>
              <w:pStyle w:val="Tabletext"/>
              <w:rPr>
                <w:del w:id="27224" w:author="Plenary Room" w:date="2017-06-16T10:14:00Z"/>
              </w:rPr>
            </w:pPr>
            <w:del w:id="27225" w:author="Plenary Room" w:date="2017-06-16T10:14:00Z">
              <w:r w:rsidRPr="0068002B" w:rsidDel="0068002B">
                <w:rPr>
                  <w:rPrChange w:id="27226" w:author="Plenary Room" w:date="2017-06-16T09:21:00Z">
                    <w:rPr>
                      <w:sz w:val="22"/>
                    </w:rPr>
                  </w:rPrChange>
                </w:rPr>
                <w:delText>ms</w:delText>
              </w:r>
            </w:del>
          </w:p>
        </w:tc>
      </w:tr>
      <w:tr w:rsidR="00423B97" w:rsidRPr="0068002B" w:rsidDel="0068002B" w14:paraId="773D61D9" w14:textId="7859CA1E" w:rsidTr="00E573E3">
        <w:trPr>
          <w:trHeight w:val="280"/>
          <w:jc w:val="center"/>
          <w:del w:id="27227" w:author="Plenary Room" w:date="2017-06-16T10:14:00Z"/>
        </w:trPr>
        <w:tc>
          <w:tcPr>
            <w:tcW w:w="2247" w:type="pct"/>
            <w:vAlign w:val="bottom"/>
          </w:tcPr>
          <w:p w14:paraId="12B12318" w14:textId="0C0BA8D5" w:rsidR="00423B97" w:rsidRPr="00B666DF" w:rsidDel="0068002B" w:rsidRDefault="00423B97" w:rsidP="006632C3">
            <w:pPr>
              <w:pStyle w:val="Tabletext"/>
              <w:rPr>
                <w:del w:id="27228" w:author="Plenary Room" w:date="2017-06-16T10:14:00Z"/>
              </w:rPr>
            </w:pPr>
            <w:del w:id="27229" w:author="Plenary Room" w:date="2017-06-16T10:14:00Z">
              <w:r w:rsidRPr="0068002B" w:rsidDel="0068002B">
                <w:rPr>
                  <w:rPrChange w:id="27230" w:author="Plenary Room" w:date="2017-06-16T09:21:00Z">
                    <w:rPr>
                      <w:sz w:val="22"/>
                    </w:rPr>
                  </w:rPrChange>
                </w:rPr>
                <w:delText>Guard time</w:delText>
              </w:r>
            </w:del>
          </w:p>
        </w:tc>
        <w:tc>
          <w:tcPr>
            <w:tcW w:w="2159" w:type="pct"/>
            <w:vAlign w:val="bottom"/>
          </w:tcPr>
          <w:p w14:paraId="309C0572" w14:textId="050E0E51" w:rsidR="00423B97" w:rsidRPr="00B666DF" w:rsidDel="0068002B" w:rsidRDefault="00423B97">
            <w:pPr>
              <w:pStyle w:val="Tabletext"/>
              <w:rPr>
                <w:del w:id="27231" w:author="Plenary Room" w:date="2017-06-16T10:14:00Z"/>
              </w:rPr>
            </w:pPr>
            <w:del w:id="27232" w:author="Plenary Room" w:date="2017-06-16T10:14:00Z">
              <w:r w:rsidRPr="0068002B" w:rsidDel="0068002B">
                <w:rPr>
                  <w:rPrChange w:id="27233" w:author="Plenary Room" w:date="2017-06-16T09:21:00Z">
                    <w:rPr>
                      <w:sz w:val="22"/>
                    </w:rPr>
                  </w:rPrChange>
                </w:rPr>
                <w:delText>0.0</w:delText>
              </w:r>
            </w:del>
          </w:p>
        </w:tc>
        <w:tc>
          <w:tcPr>
            <w:tcW w:w="595" w:type="pct"/>
            <w:vAlign w:val="bottom"/>
          </w:tcPr>
          <w:p w14:paraId="6C89A2F4" w14:textId="6D412C9F" w:rsidR="00423B97" w:rsidRPr="00B666DF" w:rsidDel="0068002B" w:rsidRDefault="00423B97">
            <w:pPr>
              <w:pStyle w:val="Tabletext"/>
              <w:rPr>
                <w:del w:id="27234" w:author="Plenary Room" w:date="2017-06-16T10:14:00Z"/>
              </w:rPr>
            </w:pPr>
            <w:del w:id="27235" w:author="Plenary Room" w:date="2017-06-16T10:14:00Z">
              <w:r w:rsidRPr="0068002B" w:rsidDel="0068002B">
                <w:rPr>
                  <w:rPrChange w:id="27236" w:author="Plenary Room" w:date="2017-06-16T09:21:00Z">
                    <w:rPr>
                      <w:sz w:val="22"/>
                    </w:rPr>
                  </w:rPrChange>
                </w:rPr>
                <w:delText>ms</w:delText>
              </w:r>
            </w:del>
          </w:p>
        </w:tc>
      </w:tr>
      <w:tr w:rsidR="00423B97" w:rsidRPr="0068002B" w:rsidDel="0068002B" w14:paraId="0CA336DC" w14:textId="5FAFC8BA" w:rsidTr="00E573E3">
        <w:trPr>
          <w:trHeight w:val="280"/>
          <w:jc w:val="center"/>
          <w:del w:id="27237" w:author="Plenary Room" w:date="2017-06-16T10:14:00Z"/>
        </w:trPr>
        <w:tc>
          <w:tcPr>
            <w:tcW w:w="2247" w:type="pct"/>
            <w:vAlign w:val="bottom"/>
          </w:tcPr>
          <w:p w14:paraId="08DFC1BD" w14:textId="05B9CD49" w:rsidR="00423B97" w:rsidRPr="00B666DF" w:rsidDel="0068002B" w:rsidRDefault="00423B97" w:rsidP="006632C3">
            <w:pPr>
              <w:pStyle w:val="Tabletext"/>
              <w:rPr>
                <w:del w:id="27238" w:author="Plenary Room" w:date="2017-06-16T10:14:00Z"/>
              </w:rPr>
            </w:pPr>
            <w:del w:id="27239" w:author="Plenary Room" w:date="2017-06-16T10:14:00Z">
              <w:r w:rsidRPr="0068002B" w:rsidDel="0068002B">
                <w:rPr>
                  <w:rPrChange w:id="27240" w:author="Plenary Room" w:date="2017-06-16T09:21:00Z">
                    <w:rPr>
                      <w:sz w:val="22"/>
                    </w:rPr>
                  </w:rPrChange>
                </w:rPr>
                <w:delText>Channel rate</w:delText>
              </w:r>
            </w:del>
          </w:p>
        </w:tc>
        <w:tc>
          <w:tcPr>
            <w:tcW w:w="2159" w:type="pct"/>
            <w:vAlign w:val="bottom"/>
          </w:tcPr>
          <w:p w14:paraId="0B18258A" w14:textId="134493AA" w:rsidR="00423B97" w:rsidRPr="00B666DF" w:rsidDel="0068002B" w:rsidRDefault="00423B97">
            <w:pPr>
              <w:pStyle w:val="Tabletext"/>
              <w:rPr>
                <w:del w:id="27241" w:author="Plenary Room" w:date="2017-06-16T10:14:00Z"/>
              </w:rPr>
            </w:pPr>
            <w:del w:id="27242" w:author="Plenary Room" w:date="2017-06-16T10:14:00Z">
              <w:r w:rsidRPr="0068002B" w:rsidDel="0068002B">
                <w:rPr>
                  <w:rPrChange w:id="27243" w:author="Plenary Room" w:date="2017-06-16T09:21:00Z">
                    <w:rPr>
                      <w:sz w:val="22"/>
                    </w:rPr>
                  </w:rPrChange>
                </w:rPr>
                <w:delText>33.6</w:delText>
              </w:r>
            </w:del>
          </w:p>
        </w:tc>
        <w:tc>
          <w:tcPr>
            <w:tcW w:w="595" w:type="pct"/>
            <w:vAlign w:val="bottom"/>
          </w:tcPr>
          <w:p w14:paraId="3864C340" w14:textId="13989599" w:rsidR="00423B97" w:rsidRPr="00B666DF" w:rsidDel="0068002B" w:rsidRDefault="00423B97">
            <w:pPr>
              <w:pStyle w:val="Tabletext"/>
              <w:rPr>
                <w:del w:id="27244" w:author="Plenary Room" w:date="2017-06-16T10:14:00Z"/>
              </w:rPr>
            </w:pPr>
            <w:del w:id="27245" w:author="Plenary Room" w:date="2017-06-16T10:14:00Z">
              <w:r w:rsidRPr="0068002B" w:rsidDel="0068002B">
                <w:rPr>
                  <w:rPrChange w:id="27246" w:author="Plenary Room" w:date="2017-06-16T09:21:00Z">
                    <w:rPr>
                      <w:sz w:val="22"/>
                    </w:rPr>
                  </w:rPrChange>
                </w:rPr>
                <w:delText>kchip/s</w:delText>
              </w:r>
            </w:del>
          </w:p>
        </w:tc>
      </w:tr>
      <w:tr w:rsidR="00423B97" w:rsidRPr="0068002B" w:rsidDel="0068002B" w14:paraId="6584CB8D" w14:textId="684399EF" w:rsidTr="00E573E3">
        <w:trPr>
          <w:trHeight w:val="280"/>
          <w:jc w:val="center"/>
          <w:del w:id="27247" w:author="Plenary Room" w:date="2017-06-16T10:14:00Z"/>
        </w:trPr>
        <w:tc>
          <w:tcPr>
            <w:tcW w:w="2247" w:type="pct"/>
            <w:vAlign w:val="bottom"/>
          </w:tcPr>
          <w:p w14:paraId="6C7C49C5" w14:textId="23C4CDEC" w:rsidR="00423B97" w:rsidRPr="00B666DF" w:rsidDel="0068002B" w:rsidRDefault="00423B97" w:rsidP="006632C3">
            <w:pPr>
              <w:pStyle w:val="Tabletext"/>
              <w:rPr>
                <w:del w:id="27248" w:author="Plenary Room" w:date="2017-06-16T10:14:00Z"/>
              </w:rPr>
            </w:pPr>
            <w:del w:id="27249" w:author="Plenary Room" w:date="2017-06-16T10:14:00Z">
              <w:r w:rsidRPr="0068002B" w:rsidDel="0068002B">
                <w:rPr>
                  <w:rPrChange w:id="27250" w:author="Plenary Room" w:date="2017-06-16T09:21:00Z">
                    <w:rPr>
                      <w:sz w:val="22"/>
                    </w:rPr>
                  </w:rPrChange>
                </w:rPr>
                <w:delText>Spreading factor</w:delText>
              </w:r>
            </w:del>
          </w:p>
        </w:tc>
        <w:tc>
          <w:tcPr>
            <w:tcW w:w="2159" w:type="pct"/>
            <w:vAlign w:val="bottom"/>
          </w:tcPr>
          <w:p w14:paraId="7726FF14" w14:textId="75366586" w:rsidR="00423B97" w:rsidRPr="00B666DF" w:rsidDel="0068002B" w:rsidRDefault="00423B97">
            <w:pPr>
              <w:pStyle w:val="Tabletext"/>
              <w:rPr>
                <w:del w:id="27251" w:author="Plenary Room" w:date="2017-06-16T10:14:00Z"/>
              </w:rPr>
            </w:pPr>
            <w:del w:id="27252" w:author="Plenary Room" w:date="2017-06-16T10:14:00Z">
              <w:r w:rsidRPr="0068002B" w:rsidDel="0068002B">
                <w:rPr>
                  <w:rPrChange w:id="27253" w:author="Plenary Room" w:date="2017-06-16T09:21:00Z">
                    <w:rPr>
                      <w:sz w:val="22"/>
                    </w:rPr>
                  </w:rPrChange>
                </w:rPr>
                <w:delText>1</w:delText>
              </w:r>
            </w:del>
          </w:p>
        </w:tc>
        <w:tc>
          <w:tcPr>
            <w:tcW w:w="595" w:type="pct"/>
            <w:vAlign w:val="bottom"/>
          </w:tcPr>
          <w:p w14:paraId="2E148D7D" w14:textId="42E1B759" w:rsidR="00423B97" w:rsidRPr="00B666DF" w:rsidDel="0068002B" w:rsidRDefault="00423B97">
            <w:pPr>
              <w:pStyle w:val="Tabletext"/>
              <w:rPr>
                <w:del w:id="27254" w:author="Plenary Room" w:date="2017-06-16T10:14:00Z"/>
              </w:rPr>
            </w:pPr>
          </w:p>
        </w:tc>
      </w:tr>
      <w:tr w:rsidR="00423B97" w:rsidRPr="0068002B" w:rsidDel="0068002B" w14:paraId="6A1E27A9" w14:textId="3EBCBBE3" w:rsidTr="00E573E3">
        <w:trPr>
          <w:trHeight w:val="280"/>
          <w:jc w:val="center"/>
          <w:del w:id="27255" w:author="Plenary Room" w:date="2017-06-16T10:14:00Z"/>
        </w:trPr>
        <w:tc>
          <w:tcPr>
            <w:tcW w:w="2247" w:type="pct"/>
            <w:vAlign w:val="bottom"/>
          </w:tcPr>
          <w:p w14:paraId="3281C394" w14:textId="26E64B92" w:rsidR="00423B97" w:rsidRPr="00B666DF" w:rsidDel="0068002B" w:rsidRDefault="00423B97" w:rsidP="006632C3">
            <w:pPr>
              <w:pStyle w:val="Tabletext"/>
              <w:rPr>
                <w:del w:id="27256" w:author="Plenary Room" w:date="2017-06-16T10:14:00Z"/>
              </w:rPr>
            </w:pPr>
            <w:del w:id="27257" w:author="Plenary Room" w:date="2017-06-16T10:14:00Z">
              <w:r w:rsidRPr="0068002B" w:rsidDel="0068002B">
                <w:rPr>
                  <w:rPrChange w:id="27258" w:author="Plenary Room" w:date="2017-06-16T09:21:00Z">
                    <w:rPr>
                      <w:sz w:val="22"/>
                    </w:rPr>
                  </w:rPrChange>
                </w:rPr>
                <w:delText>Modulation</w:delText>
              </w:r>
            </w:del>
          </w:p>
        </w:tc>
        <w:tc>
          <w:tcPr>
            <w:tcW w:w="2159" w:type="pct"/>
            <w:vAlign w:val="bottom"/>
          </w:tcPr>
          <w:p w14:paraId="3738D910" w14:textId="207042C1" w:rsidR="00423B97" w:rsidRPr="00B666DF" w:rsidDel="0068002B" w:rsidRDefault="00423B97">
            <w:pPr>
              <w:pStyle w:val="Tabletext"/>
              <w:rPr>
                <w:del w:id="27259" w:author="Plenary Room" w:date="2017-06-16T10:14:00Z"/>
              </w:rPr>
            </w:pPr>
            <w:del w:id="27260" w:author="Plenary Room" w:date="2017-06-16T10:14:00Z">
              <w:r w:rsidRPr="0068002B" w:rsidDel="0068002B">
                <w:rPr>
                  <w:rPrChange w:id="27261" w:author="Plenary Room" w:date="2017-06-16T09:21:00Z">
                    <w:rPr>
                      <w:sz w:val="22"/>
                    </w:rPr>
                  </w:rPrChange>
                </w:rPr>
                <w:delText>16APSK</w:delText>
              </w:r>
            </w:del>
          </w:p>
        </w:tc>
        <w:tc>
          <w:tcPr>
            <w:tcW w:w="595" w:type="pct"/>
            <w:vAlign w:val="bottom"/>
          </w:tcPr>
          <w:p w14:paraId="1AEBFB8E" w14:textId="0DBDA056" w:rsidR="00423B97" w:rsidRPr="00B666DF" w:rsidDel="0068002B" w:rsidRDefault="00423B97">
            <w:pPr>
              <w:pStyle w:val="Tabletext"/>
              <w:rPr>
                <w:del w:id="27262" w:author="Plenary Room" w:date="2017-06-16T10:14:00Z"/>
              </w:rPr>
            </w:pPr>
          </w:p>
        </w:tc>
      </w:tr>
      <w:tr w:rsidR="00423B97" w:rsidRPr="0068002B" w:rsidDel="0068002B" w14:paraId="5BC629F3" w14:textId="4B07A545" w:rsidTr="00E573E3">
        <w:trPr>
          <w:trHeight w:val="280"/>
          <w:jc w:val="center"/>
          <w:del w:id="27263" w:author="Plenary Room" w:date="2017-06-16T10:14:00Z"/>
        </w:trPr>
        <w:tc>
          <w:tcPr>
            <w:tcW w:w="2247" w:type="pct"/>
            <w:vAlign w:val="bottom"/>
          </w:tcPr>
          <w:p w14:paraId="21E47DA0" w14:textId="1BD62B30" w:rsidR="00423B97" w:rsidRPr="00B666DF" w:rsidDel="0068002B" w:rsidRDefault="00423B97" w:rsidP="006632C3">
            <w:pPr>
              <w:pStyle w:val="Tabletext"/>
              <w:rPr>
                <w:del w:id="27264" w:author="Plenary Room" w:date="2017-06-16T10:14:00Z"/>
              </w:rPr>
            </w:pPr>
            <w:del w:id="27265" w:author="Plenary Room" w:date="2017-06-16T10:14:00Z">
              <w:r w:rsidRPr="0068002B" w:rsidDel="0068002B">
                <w:rPr>
                  <w:rPrChange w:id="27266" w:author="Plenary Room" w:date="2017-06-16T09:21:00Z">
                    <w:rPr>
                      <w:sz w:val="22"/>
                    </w:rPr>
                  </w:rPrChange>
                </w:rPr>
                <w:delText>Channel bits/symbol</w:delText>
              </w:r>
            </w:del>
          </w:p>
        </w:tc>
        <w:tc>
          <w:tcPr>
            <w:tcW w:w="2159" w:type="pct"/>
            <w:vAlign w:val="bottom"/>
          </w:tcPr>
          <w:p w14:paraId="55B426EF" w14:textId="74E045E4" w:rsidR="00423B97" w:rsidRPr="00B666DF" w:rsidDel="0068002B" w:rsidRDefault="00423B97">
            <w:pPr>
              <w:pStyle w:val="Tabletext"/>
              <w:rPr>
                <w:del w:id="27267" w:author="Plenary Room" w:date="2017-06-16T10:14:00Z"/>
              </w:rPr>
            </w:pPr>
            <w:del w:id="27268" w:author="Plenary Room" w:date="2017-06-16T10:14:00Z">
              <w:r w:rsidRPr="0068002B" w:rsidDel="0068002B">
                <w:rPr>
                  <w:rPrChange w:id="27269" w:author="Plenary Room" w:date="2017-06-16T09:21:00Z">
                    <w:rPr>
                      <w:sz w:val="22"/>
                    </w:rPr>
                  </w:rPrChange>
                </w:rPr>
                <w:delText>4</w:delText>
              </w:r>
            </w:del>
          </w:p>
        </w:tc>
        <w:tc>
          <w:tcPr>
            <w:tcW w:w="595" w:type="pct"/>
            <w:vAlign w:val="bottom"/>
          </w:tcPr>
          <w:p w14:paraId="7B46876C" w14:textId="5AE62ADF" w:rsidR="00423B97" w:rsidRPr="00B666DF" w:rsidDel="0068002B" w:rsidRDefault="00423B97">
            <w:pPr>
              <w:pStyle w:val="Tabletext"/>
              <w:rPr>
                <w:del w:id="27270" w:author="Plenary Room" w:date="2017-06-16T10:14:00Z"/>
              </w:rPr>
            </w:pPr>
          </w:p>
        </w:tc>
      </w:tr>
      <w:tr w:rsidR="00423B97" w:rsidRPr="0068002B" w:rsidDel="0068002B" w14:paraId="25C04F29" w14:textId="1A976273" w:rsidTr="00E573E3">
        <w:trPr>
          <w:trHeight w:val="280"/>
          <w:jc w:val="center"/>
          <w:del w:id="27271" w:author="Plenary Room" w:date="2017-06-16T10:14:00Z"/>
        </w:trPr>
        <w:tc>
          <w:tcPr>
            <w:tcW w:w="2247" w:type="pct"/>
            <w:vAlign w:val="bottom"/>
          </w:tcPr>
          <w:p w14:paraId="5C4448E2" w14:textId="0F9E4FA7" w:rsidR="00423B97" w:rsidRPr="00B666DF" w:rsidDel="0068002B" w:rsidRDefault="00423B97" w:rsidP="006632C3">
            <w:pPr>
              <w:pStyle w:val="Tabletext"/>
              <w:rPr>
                <w:del w:id="27272" w:author="Plenary Room" w:date="2017-06-16T10:14:00Z"/>
              </w:rPr>
            </w:pPr>
            <w:del w:id="27273" w:author="Plenary Room" w:date="2017-06-16T10:14:00Z">
              <w:r w:rsidRPr="0068002B" w:rsidDel="0068002B">
                <w:rPr>
                  <w:rPrChange w:id="27274" w:author="Plenary Room" w:date="2017-06-16T09:21:00Z">
                    <w:rPr>
                      <w:sz w:val="22"/>
                    </w:rPr>
                  </w:rPrChange>
                </w:rPr>
                <w:delText>FEC rate</w:delText>
              </w:r>
            </w:del>
          </w:p>
        </w:tc>
        <w:tc>
          <w:tcPr>
            <w:tcW w:w="2159" w:type="pct"/>
            <w:vAlign w:val="bottom"/>
          </w:tcPr>
          <w:p w14:paraId="42ACFEBC" w14:textId="24138C5C" w:rsidR="00423B97" w:rsidRPr="00B666DF" w:rsidDel="0068002B" w:rsidRDefault="00423B97">
            <w:pPr>
              <w:pStyle w:val="Tabletext"/>
              <w:rPr>
                <w:del w:id="27275" w:author="Plenary Room" w:date="2017-06-16T10:14:00Z"/>
              </w:rPr>
            </w:pPr>
            <w:del w:id="27276" w:author="Plenary Room" w:date="2017-06-16T10:14:00Z">
              <w:r w:rsidRPr="0068002B" w:rsidDel="0068002B">
                <w:rPr>
                  <w:rPrChange w:id="27277" w:author="Plenary Room" w:date="2017-06-16T09:21:00Z">
                    <w:rPr>
                      <w:sz w:val="22"/>
                    </w:rPr>
                  </w:rPrChange>
                </w:rPr>
                <w:delText>3/4</w:delText>
              </w:r>
            </w:del>
          </w:p>
        </w:tc>
        <w:tc>
          <w:tcPr>
            <w:tcW w:w="595" w:type="pct"/>
            <w:vAlign w:val="bottom"/>
          </w:tcPr>
          <w:p w14:paraId="01B55D13" w14:textId="1CFC6ABC" w:rsidR="00423B97" w:rsidRPr="00B666DF" w:rsidDel="0068002B" w:rsidRDefault="00423B97">
            <w:pPr>
              <w:pStyle w:val="Tabletext"/>
              <w:rPr>
                <w:del w:id="27278" w:author="Plenary Room" w:date="2017-06-16T10:14:00Z"/>
              </w:rPr>
            </w:pPr>
          </w:p>
        </w:tc>
      </w:tr>
      <w:tr w:rsidR="00423B97" w:rsidRPr="0068002B" w:rsidDel="0068002B" w14:paraId="619F32B2" w14:textId="7C14611A" w:rsidTr="00E573E3">
        <w:trPr>
          <w:trHeight w:val="280"/>
          <w:jc w:val="center"/>
          <w:del w:id="27279" w:author="Plenary Room" w:date="2017-06-16T10:14:00Z"/>
        </w:trPr>
        <w:tc>
          <w:tcPr>
            <w:tcW w:w="2247" w:type="pct"/>
            <w:vAlign w:val="bottom"/>
          </w:tcPr>
          <w:p w14:paraId="5DA9A6A5" w14:textId="2B13385A" w:rsidR="00423B97" w:rsidRPr="00B666DF" w:rsidDel="0068002B" w:rsidRDefault="00423B97" w:rsidP="006632C3">
            <w:pPr>
              <w:pStyle w:val="Tabletext"/>
              <w:rPr>
                <w:del w:id="27280" w:author="Plenary Room" w:date="2017-06-16T10:14:00Z"/>
              </w:rPr>
            </w:pPr>
            <w:del w:id="27281" w:author="Plenary Room" w:date="2017-06-16T10:14:00Z">
              <w:r w:rsidRPr="0068002B" w:rsidDel="0068002B">
                <w:rPr>
                  <w:rPrChange w:id="27282" w:author="Plenary Room" w:date="2017-06-16T09:21:00Z">
                    <w:rPr>
                      <w:sz w:val="22"/>
                    </w:rPr>
                  </w:rPrChange>
                </w:rPr>
                <w:delText>Information rate/user</w:delText>
              </w:r>
            </w:del>
          </w:p>
        </w:tc>
        <w:tc>
          <w:tcPr>
            <w:tcW w:w="2159" w:type="pct"/>
            <w:vAlign w:val="bottom"/>
          </w:tcPr>
          <w:p w14:paraId="506AF51C" w14:textId="25A95DAB" w:rsidR="00423B97" w:rsidRPr="00B666DF" w:rsidDel="0068002B" w:rsidRDefault="00423B97">
            <w:pPr>
              <w:pStyle w:val="Tabletext"/>
              <w:rPr>
                <w:del w:id="27283" w:author="Plenary Room" w:date="2017-06-16T10:14:00Z"/>
              </w:rPr>
            </w:pPr>
            <w:del w:id="27284" w:author="Plenary Room" w:date="2017-06-16T10:14:00Z">
              <w:r w:rsidRPr="0068002B" w:rsidDel="0068002B">
                <w:rPr>
                  <w:rPrChange w:id="27285" w:author="Plenary Room" w:date="2017-06-16T09:21:00Z">
                    <w:rPr>
                      <w:sz w:val="22"/>
                    </w:rPr>
                  </w:rPrChange>
                </w:rPr>
                <w:delText>100.80</w:delText>
              </w:r>
            </w:del>
          </w:p>
        </w:tc>
        <w:tc>
          <w:tcPr>
            <w:tcW w:w="595" w:type="pct"/>
            <w:vAlign w:val="bottom"/>
          </w:tcPr>
          <w:p w14:paraId="324A25F7" w14:textId="2BA535F9" w:rsidR="00423B97" w:rsidRPr="00B666DF" w:rsidDel="0068002B" w:rsidRDefault="00423B97">
            <w:pPr>
              <w:pStyle w:val="Tabletext"/>
              <w:rPr>
                <w:del w:id="27286" w:author="Plenary Room" w:date="2017-06-16T10:14:00Z"/>
              </w:rPr>
            </w:pPr>
            <w:del w:id="27287" w:author="Plenary Room" w:date="2017-06-16T10:14:00Z">
              <w:r w:rsidRPr="0068002B" w:rsidDel="0068002B">
                <w:rPr>
                  <w:rPrChange w:id="27288" w:author="Plenary Room" w:date="2017-06-16T09:21:00Z">
                    <w:rPr>
                      <w:sz w:val="22"/>
                    </w:rPr>
                  </w:rPrChange>
                </w:rPr>
                <w:delText>kbits/s</w:delText>
              </w:r>
            </w:del>
          </w:p>
        </w:tc>
      </w:tr>
      <w:tr w:rsidR="00423B97" w:rsidRPr="0068002B" w:rsidDel="0068002B" w14:paraId="15873CA1" w14:textId="59B9BC45" w:rsidTr="00E573E3">
        <w:trPr>
          <w:trHeight w:val="280"/>
          <w:jc w:val="center"/>
          <w:del w:id="27289" w:author="Plenary Room" w:date="2017-06-16T10:14:00Z"/>
        </w:trPr>
        <w:tc>
          <w:tcPr>
            <w:tcW w:w="2247" w:type="pct"/>
            <w:vAlign w:val="bottom"/>
          </w:tcPr>
          <w:p w14:paraId="3368B8D2" w14:textId="495FA691" w:rsidR="00423B97" w:rsidRPr="00B666DF" w:rsidDel="0068002B" w:rsidRDefault="00423B97" w:rsidP="006632C3">
            <w:pPr>
              <w:pStyle w:val="Tabletext"/>
              <w:rPr>
                <w:del w:id="27290" w:author="Plenary Room" w:date="2017-06-16T10:14:00Z"/>
              </w:rPr>
            </w:pPr>
            <w:del w:id="27291" w:author="Plenary Room" w:date="2017-06-16T10:14:00Z">
              <w:r w:rsidRPr="0068002B" w:rsidDel="0068002B">
                <w:rPr>
                  <w:rPrChange w:id="27292" w:author="Plenary Room" w:date="2017-06-16T09:21:00Z">
                    <w:rPr>
                      <w:sz w:val="22"/>
                    </w:rPr>
                  </w:rPrChange>
                </w:rPr>
                <w:delText>Number of simultaneous users</w:delText>
              </w:r>
            </w:del>
          </w:p>
        </w:tc>
        <w:tc>
          <w:tcPr>
            <w:tcW w:w="2159" w:type="pct"/>
            <w:vAlign w:val="bottom"/>
          </w:tcPr>
          <w:p w14:paraId="5387282E" w14:textId="2AC5E558" w:rsidR="00423B97" w:rsidRPr="00B666DF" w:rsidDel="0068002B" w:rsidRDefault="00423B97">
            <w:pPr>
              <w:pStyle w:val="Tabletext"/>
              <w:rPr>
                <w:del w:id="27293" w:author="Plenary Room" w:date="2017-06-16T10:14:00Z"/>
              </w:rPr>
            </w:pPr>
            <w:del w:id="27294" w:author="Plenary Room" w:date="2017-06-16T10:14:00Z">
              <w:r w:rsidRPr="0068002B" w:rsidDel="0068002B">
                <w:rPr>
                  <w:rPrChange w:id="27295" w:author="Plenary Room" w:date="2017-06-16T09:21:00Z">
                    <w:rPr>
                      <w:sz w:val="22"/>
                    </w:rPr>
                  </w:rPrChange>
                </w:rPr>
                <w:delText>1</w:delText>
              </w:r>
            </w:del>
          </w:p>
        </w:tc>
        <w:tc>
          <w:tcPr>
            <w:tcW w:w="595" w:type="pct"/>
            <w:vAlign w:val="bottom"/>
          </w:tcPr>
          <w:p w14:paraId="031D4907" w14:textId="04FC2F93" w:rsidR="00423B97" w:rsidRPr="00B666DF" w:rsidDel="0068002B" w:rsidRDefault="00423B97">
            <w:pPr>
              <w:pStyle w:val="Tabletext"/>
              <w:rPr>
                <w:del w:id="27296" w:author="Plenary Room" w:date="2017-06-16T10:14:00Z"/>
              </w:rPr>
            </w:pPr>
          </w:p>
        </w:tc>
      </w:tr>
      <w:tr w:rsidR="00423B97" w:rsidRPr="0068002B" w:rsidDel="0068002B" w14:paraId="13BB7C5A" w14:textId="3F0E810D" w:rsidTr="00E573E3">
        <w:trPr>
          <w:trHeight w:val="280"/>
          <w:jc w:val="center"/>
          <w:del w:id="27297" w:author="Plenary Room" w:date="2017-06-16T10:14:00Z"/>
        </w:trPr>
        <w:tc>
          <w:tcPr>
            <w:tcW w:w="2247" w:type="pct"/>
            <w:vAlign w:val="bottom"/>
          </w:tcPr>
          <w:p w14:paraId="002DB0FB" w14:textId="2C178EEC" w:rsidR="00423B97" w:rsidRPr="00B666DF" w:rsidDel="0068002B" w:rsidRDefault="00423B97" w:rsidP="006632C3">
            <w:pPr>
              <w:pStyle w:val="Tabletext"/>
              <w:rPr>
                <w:del w:id="27298" w:author="Plenary Room" w:date="2017-06-16T10:14:00Z"/>
              </w:rPr>
            </w:pPr>
            <w:del w:id="27299" w:author="Plenary Room" w:date="2017-06-16T10:14:00Z">
              <w:r w:rsidRPr="0068002B" w:rsidDel="0068002B">
                <w:rPr>
                  <w:rPrChange w:id="27300" w:author="Plenary Room" w:date="2017-06-16T09:21:00Z">
                    <w:rPr>
                      <w:i/>
                      <w:iCs/>
                      <w:sz w:val="22"/>
                    </w:rPr>
                  </w:rPrChange>
                </w:rPr>
                <w:delText>E</w:delText>
              </w:r>
              <w:r w:rsidRPr="0068002B" w:rsidDel="0068002B">
                <w:rPr>
                  <w:vertAlign w:val="subscript"/>
                  <w:rPrChange w:id="27301" w:author="Plenary Room" w:date="2017-06-16T09:21:00Z">
                    <w:rPr>
                      <w:i/>
                      <w:iCs/>
                      <w:sz w:val="22"/>
                      <w:vertAlign w:val="subscript"/>
                    </w:rPr>
                  </w:rPrChange>
                </w:rPr>
                <w:delText>b</w:delText>
              </w:r>
              <w:r w:rsidRPr="0068002B" w:rsidDel="0068002B">
                <w:rPr>
                  <w:rPrChange w:id="27302" w:author="Plenary Room" w:date="2017-06-16T09:21:00Z">
                    <w:rPr>
                      <w:sz w:val="22"/>
                    </w:rPr>
                  </w:rPrChange>
                </w:rPr>
                <w:delText>/N</w:delText>
              </w:r>
              <w:r w:rsidRPr="0068002B" w:rsidDel="0068002B">
                <w:rPr>
                  <w:vertAlign w:val="subscript"/>
                  <w:rPrChange w:id="27303" w:author="Plenary Room" w:date="2017-06-16T09:21:00Z">
                    <w:rPr>
                      <w:sz w:val="22"/>
                      <w:vertAlign w:val="subscript"/>
                    </w:rPr>
                  </w:rPrChange>
                </w:rPr>
                <w:delText>0</w:delText>
              </w:r>
            </w:del>
          </w:p>
        </w:tc>
        <w:tc>
          <w:tcPr>
            <w:tcW w:w="2159" w:type="pct"/>
            <w:vAlign w:val="bottom"/>
          </w:tcPr>
          <w:p w14:paraId="73EB320C" w14:textId="1692E42F" w:rsidR="00423B97" w:rsidRPr="00B666DF" w:rsidDel="0068002B" w:rsidRDefault="00423B97">
            <w:pPr>
              <w:pStyle w:val="Tabletext"/>
              <w:rPr>
                <w:del w:id="27304" w:author="Plenary Room" w:date="2017-06-16T10:14:00Z"/>
              </w:rPr>
            </w:pPr>
            <w:del w:id="27305" w:author="Plenary Room" w:date="2017-06-16T10:14:00Z">
              <w:r w:rsidRPr="0068002B" w:rsidDel="0068002B">
                <w:rPr>
                  <w:rPrChange w:id="27306" w:author="Plenary Room" w:date="2017-06-16T09:21:00Z">
                    <w:rPr>
                      <w:sz w:val="22"/>
                    </w:rPr>
                  </w:rPrChange>
                </w:rPr>
                <w:delText>23.0</w:delText>
              </w:r>
            </w:del>
          </w:p>
        </w:tc>
        <w:tc>
          <w:tcPr>
            <w:tcW w:w="595" w:type="pct"/>
            <w:vAlign w:val="bottom"/>
          </w:tcPr>
          <w:p w14:paraId="20EBDE4A" w14:textId="27533B16" w:rsidR="00423B97" w:rsidRPr="00B666DF" w:rsidDel="0068002B" w:rsidRDefault="00423B97">
            <w:pPr>
              <w:pStyle w:val="Tabletext"/>
              <w:rPr>
                <w:del w:id="27307" w:author="Plenary Room" w:date="2017-06-16T10:14:00Z"/>
              </w:rPr>
            </w:pPr>
            <w:del w:id="27308" w:author="Plenary Room" w:date="2017-06-16T10:14:00Z">
              <w:r w:rsidRPr="0068002B" w:rsidDel="0068002B">
                <w:rPr>
                  <w:rPrChange w:id="27309" w:author="Plenary Room" w:date="2017-06-16T09:21:00Z">
                    <w:rPr>
                      <w:sz w:val="22"/>
                    </w:rPr>
                  </w:rPrChange>
                </w:rPr>
                <w:delText>dB</w:delText>
              </w:r>
            </w:del>
          </w:p>
        </w:tc>
      </w:tr>
      <w:tr w:rsidR="00423B97" w:rsidRPr="0068002B" w:rsidDel="0068002B" w14:paraId="2496A8D9" w14:textId="5DF0F960" w:rsidTr="00E573E3">
        <w:trPr>
          <w:trHeight w:val="280"/>
          <w:jc w:val="center"/>
          <w:del w:id="27310" w:author="Plenary Room" w:date="2017-06-16T10:14:00Z"/>
        </w:trPr>
        <w:tc>
          <w:tcPr>
            <w:tcW w:w="2247" w:type="pct"/>
            <w:vAlign w:val="bottom"/>
          </w:tcPr>
          <w:p w14:paraId="1A9E3667" w14:textId="4E6F7845" w:rsidR="00423B97" w:rsidRPr="00011A45" w:rsidDel="0068002B" w:rsidRDefault="00423B97" w:rsidP="006632C3">
            <w:pPr>
              <w:pStyle w:val="Tabletext"/>
              <w:rPr>
                <w:del w:id="27311" w:author="Plenary Room" w:date="2017-06-16T10:14:00Z"/>
              </w:rPr>
            </w:pPr>
            <w:del w:id="27312"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59" w:type="pct"/>
            <w:vAlign w:val="bottom"/>
          </w:tcPr>
          <w:p w14:paraId="4299DF9D" w14:textId="4D0A1BC1" w:rsidR="00423B97" w:rsidRPr="00B666DF" w:rsidDel="0068002B" w:rsidRDefault="00423B97">
            <w:pPr>
              <w:pStyle w:val="Tabletext"/>
              <w:rPr>
                <w:del w:id="27313" w:author="Plenary Room" w:date="2017-06-16T10:14:00Z"/>
              </w:rPr>
            </w:pPr>
            <w:del w:id="27314" w:author="Plenary Room" w:date="2017-06-16T10:14:00Z">
              <w:r w:rsidRPr="0068002B" w:rsidDel="0068002B">
                <w:rPr>
                  <w:rPrChange w:id="27315" w:author="Plenary Room" w:date="2017-06-16T09:21:00Z">
                    <w:rPr>
                      <w:sz w:val="22"/>
                    </w:rPr>
                  </w:rPrChange>
                </w:rPr>
                <w:delText>10</w:delText>
              </w:r>
            </w:del>
          </w:p>
        </w:tc>
        <w:tc>
          <w:tcPr>
            <w:tcW w:w="595" w:type="pct"/>
            <w:vAlign w:val="bottom"/>
          </w:tcPr>
          <w:p w14:paraId="24246DD7" w14:textId="4568BB94" w:rsidR="00423B97" w:rsidRPr="00B666DF" w:rsidDel="0068002B" w:rsidRDefault="00423B97">
            <w:pPr>
              <w:pStyle w:val="Tabletext"/>
              <w:rPr>
                <w:del w:id="27316" w:author="Plenary Room" w:date="2017-06-16T10:14:00Z"/>
              </w:rPr>
            </w:pPr>
            <w:del w:id="27317" w:author="Plenary Room" w:date="2017-06-16T10:14:00Z">
              <w:r w:rsidRPr="0068002B" w:rsidDel="0068002B">
                <w:rPr>
                  <w:rPrChange w:id="27318" w:author="Plenary Room" w:date="2017-06-16T09:21:00Z">
                    <w:rPr>
                      <w:sz w:val="22"/>
                    </w:rPr>
                  </w:rPrChange>
                </w:rPr>
                <w:delText>dB</w:delText>
              </w:r>
            </w:del>
          </w:p>
        </w:tc>
      </w:tr>
      <w:tr w:rsidR="00423B97" w:rsidRPr="0068002B" w:rsidDel="0068002B" w14:paraId="6BC5ADEF" w14:textId="520D3498" w:rsidTr="00E573E3">
        <w:trPr>
          <w:trHeight w:val="280"/>
          <w:jc w:val="center"/>
          <w:del w:id="27319" w:author="Plenary Room" w:date="2017-06-16T10:14:00Z"/>
        </w:trPr>
        <w:tc>
          <w:tcPr>
            <w:tcW w:w="2247" w:type="pct"/>
            <w:vAlign w:val="bottom"/>
          </w:tcPr>
          <w:p w14:paraId="42D85B35" w14:textId="72E8E986" w:rsidR="00423B97" w:rsidRPr="00B666DF" w:rsidDel="0068002B" w:rsidRDefault="00423B97" w:rsidP="006632C3">
            <w:pPr>
              <w:pStyle w:val="Tabletext"/>
              <w:rPr>
                <w:del w:id="27320" w:author="Plenary Room" w:date="2017-06-16T10:14:00Z"/>
              </w:rPr>
            </w:pPr>
            <w:del w:id="27321" w:author="Plenary Room" w:date="2017-06-16T10:14:00Z">
              <w:r w:rsidRPr="0068002B" w:rsidDel="0068002B">
                <w:rPr>
                  <w:rPrChange w:id="27322" w:author="Plenary Room" w:date="2017-06-16T09:21:00Z">
                    <w:rPr>
                      <w:sz w:val="22"/>
                    </w:rPr>
                  </w:rPrChange>
                </w:rPr>
                <w:delText>Channel fading bandwidth</w:delText>
              </w:r>
            </w:del>
          </w:p>
        </w:tc>
        <w:tc>
          <w:tcPr>
            <w:tcW w:w="2159" w:type="pct"/>
            <w:vAlign w:val="bottom"/>
          </w:tcPr>
          <w:p w14:paraId="012FD9F2" w14:textId="63652C81" w:rsidR="00423B97" w:rsidRPr="00B666DF" w:rsidDel="0068002B" w:rsidRDefault="00423B97">
            <w:pPr>
              <w:pStyle w:val="Tabletext"/>
              <w:rPr>
                <w:del w:id="27323" w:author="Plenary Room" w:date="2017-06-16T10:14:00Z"/>
              </w:rPr>
            </w:pPr>
            <w:del w:id="27324" w:author="Plenary Room" w:date="2017-06-16T10:14:00Z">
              <w:r w:rsidRPr="0068002B" w:rsidDel="0068002B">
                <w:rPr>
                  <w:rPrChange w:id="27325" w:author="Plenary Room" w:date="2017-06-16T09:21:00Z">
                    <w:rPr>
                      <w:sz w:val="22"/>
                    </w:rPr>
                  </w:rPrChange>
                </w:rPr>
                <w:delText>3</w:delText>
              </w:r>
            </w:del>
          </w:p>
        </w:tc>
        <w:tc>
          <w:tcPr>
            <w:tcW w:w="595" w:type="pct"/>
            <w:vAlign w:val="bottom"/>
          </w:tcPr>
          <w:p w14:paraId="23C8DCA7" w14:textId="51E4D005" w:rsidR="00423B97" w:rsidRPr="00B666DF" w:rsidDel="0068002B" w:rsidRDefault="00423B97">
            <w:pPr>
              <w:pStyle w:val="Tabletext"/>
              <w:rPr>
                <w:del w:id="27326" w:author="Plenary Room" w:date="2017-06-16T10:14:00Z"/>
              </w:rPr>
            </w:pPr>
            <w:del w:id="27327" w:author="Plenary Room" w:date="2017-06-16T10:14:00Z">
              <w:r w:rsidRPr="0068002B" w:rsidDel="0068002B">
                <w:rPr>
                  <w:rPrChange w:id="27328" w:author="Plenary Room" w:date="2017-06-16T09:21:00Z">
                    <w:rPr>
                      <w:sz w:val="22"/>
                    </w:rPr>
                  </w:rPrChange>
                </w:rPr>
                <w:delText>Hz</w:delText>
              </w:r>
            </w:del>
          </w:p>
        </w:tc>
      </w:tr>
      <w:tr w:rsidR="00423B97" w:rsidRPr="0068002B" w:rsidDel="0068002B" w14:paraId="1466A05A" w14:textId="2FD00EF6" w:rsidTr="00E573E3">
        <w:trPr>
          <w:trHeight w:val="280"/>
          <w:jc w:val="center"/>
          <w:del w:id="27329" w:author="Plenary Room" w:date="2017-06-16T10:14:00Z"/>
        </w:trPr>
        <w:tc>
          <w:tcPr>
            <w:tcW w:w="2247" w:type="pct"/>
            <w:vAlign w:val="bottom"/>
          </w:tcPr>
          <w:p w14:paraId="19AEA92B" w14:textId="3A6BADD1" w:rsidR="00423B97" w:rsidRPr="00B666DF" w:rsidDel="0068002B" w:rsidRDefault="00423B97" w:rsidP="006632C3">
            <w:pPr>
              <w:pStyle w:val="Tabletext"/>
              <w:rPr>
                <w:del w:id="27330" w:author="Plenary Room" w:date="2017-06-16T10:14:00Z"/>
              </w:rPr>
            </w:pPr>
            <w:del w:id="27331" w:author="Plenary Room" w:date="2017-06-16T10:14:00Z">
              <w:r w:rsidRPr="0068002B" w:rsidDel="0068002B">
                <w:rPr>
                  <w:rPrChange w:id="27332" w:author="Plenary Room" w:date="2017-06-16T09:21:00Z">
                    <w:rPr>
                      <w:sz w:val="22"/>
                    </w:rPr>
                  </w:rPrChange>
                </w:rPr>
                <w:delText>Target frame error rate</w:delText>
              </w:r>
            </w:del>
          </w:p>
        </w:tc>
        <w:tc>
          <w:tcPr>
            <w:tcW w:w="2159" w:type="pct"/>
            <w:vAlign w:val="bottom"/>
          </w:tcPr>
          <w:p w14:paraId="5C9C91BD" w14:textId="7990BCB9" w:rsidR="00423B97" w:rsidRPr="00B666DF" w:rsidDel="0068002B" w:rsidRDefault="00423B97">
            <w:pPr>
              <w:pStyle w:val="Tabletext"/>
              <w:rPr>
                <w:del w:id="27333" w:author="Plenary Room" w:date="2017-06-16T10:14:00Z"/>
              </w:rPr>
            </w:pPr>
            <w:del w:id="27334" w:author="Plenary Room" w:date="2017-06-16T10:14:00Z">
              <w:r w:rsidRPr="0068002B" w:rsidDel="0068002B">
                <w:rPr>
                  <w:rPrChange w:id="27335" w:author="Plenary Room" w:date="2017-06-16T09:21:00Z">
                    <w:rPr>
                      <w:sz w:val="22"/>
                    </w:rPr>
                  </w:rPrChange>
                </w:rPr>
                <w:delText>1.00</w:delText>
              </w:r>
            </w:del>
          </w:p>
        </w:tc>
        <w:tc>
          <w:tcPr>
            <w:tcW w:w="595" w:type="pct"/>
            <w:vAlign w:val="bottom"/>
          </w:tcPr>
          <w:p w14:paraId="7D8FE58F" w14:textId="17123035" w:rsidR="00423B97" w:rsidRPr="00B666DF" w:rsidDel="0068002B" w:rsidRDefault="00423B97">
            <w:pPr>
              <w:pStyle w:val="Tabletext"/>
              <w:rPr>
                <w:del w:id="27336" w:author="Plenary Room" w:date="2017-06-16T10:14:00Z"/>
              </w:rPr>
            </w:pPr>
            <w:del w:id="27337" w:author="Plenary Room" w:date="2017-06-16T10:14:00Z">
              <w:r w:rsidRPr="0068002B" w:rsidDel="0068002B">
                <w:rPr>
                  <w:rPrChange w:id="27338" w:author="Plenary Room" w:date="2017-06-16T09:21:00Z">
                    <w:rPr>
                      <w:sz w:val="22"/>
                    </w:rPr>
                  </w:rPrChange>
                </w:rPr>
                <w:delText>%</w:delText>
              </w:r>
            </w:del>
          </w:p>
        </w:tc>
      </w:tr>
      <w:tr w:rsidR="00423B97" w:rsidRPr="0068002B" w:rsidDel="0068002B" w14:paraId="1FDEB4A6" w14:textId="3C7CE2DF" w:rsidTr="00E573E3">
        <w:trPr>
          <w:trHeight w:val="280"/>
          <w:jc w:val="center"/>
          <w:del w:id="27339" w:author="Plenary Room" w:date="2017-06-16T10:14:00Z"/>
        </w:trPr>
        <w:tc>
          <w:tcPr>
            <w:tcW w:w="2247" w:type="pct"/>
            <w:vAlign w:val="bottom"/>
          </w:tcPr>
          <w:p w14:paraId="40226AD9" w14:textId="72DA091D" w:rsidR="00423B97" w:rsidRPr="00011A45" w:rsidDel="0068002B" w:rsidRDefault="00423B97" w:rsidP="006632C3">
            <w:pPr>
              <w:pStyle w:val="Tabletext"/>
              <w:rPr>
                <w:del w:id="27340" w:author="Plenary Room" w:date="2017-06-16T10:14:00Z"/>
              </w:rPr>
            </w:pPr>
            <w:del w:id="27341" w:author="Plenary Room" w:date="2017-06-16T10:14:00Z">
              <w:r w:rsidRPr="00011A45" w:rsidDel="0068002B">
                <w:delText>Pilot and data duration of burst</w:delText>
              </w:r>
            </w:del>
          </w:p>
        </w:tc>
        <w:tc>
          <w:tcPr>
            <w:tcW w:w="2159" w:type="pct"/>
            <w:vAlign w:val="bottom"/>
          </w:tcPr>
          <w:p w14:paraId="0369CB9F" w14:textId="600BB107" w:rsidR="00423B97" w:rsidRPr="00B666DF" w:rsidDel="0068002B" w:rsidRDefault="00423B97">
            <w:pPr>
              <w:pStyle w:val="Tabletext"/>
              <w:rPr>
                <w:del w:id="27342" w:author="Plenary Room" w:date="2017-06-16T10:14:00Z"/>
              </w:rPr>
            </w:pPr>
            <w:del w:id="27343" w:author="Plenary Room" w:date="2017-06-16T10:14:00Z">
              <w:r w:rsidRPr="0068002B" w:rsidDel="0068002B">
                <w:rPr>
                  <w:rPrChange w:id="27344" w:author="Plenary Room" w:date="2017-06-16T09:21:00Z">
                    <w:rPr>
                      <w:sz w:val="22"/>
                    </w:rPr>
                  </w:rPrChange>
                </w:rPr>
                <w:delText>5.65</w:delText>
              </w:r>
            </w:del>
          </w:p>
        </w:tc>
        <w:tc>
          <w:tcPr>
            <w:tcW w:w="595" w:type="pct"/>
            <w:vAlign w:val="bottom"/>
          </w:tcPr>
          <w:p w14:paraId="0CB53C80" w14:textId="1A2C9C82" w:rsidR="00423B97" w:rsidRPr="00B666DF" w:rsidDel="0068002B" w:rsidRDefault="00423B97">
            <w:pPr>
              <w:pStyle w:val="Tabletext"/>
              <w:rPr>
                <w:del w:id="27345" w:author="Plenary Room" w:date="2017-06-16T10:14:00Z"/>
              </w:rPr>
            </w:pPr>
            <w:del w:id="27346" w:author="Plenary Room" w:date="2017-06-16T10:14:00Z">
              <w:r w:rsidRPr="0068002B" w:rsidDel="0068002B">
                <w:rPr>
                  <w:rPrChange w:id="27347" w:author="Plenary Room" w:date="2017-06-16T09:21:00Z">
                    <w:rPr>
                      <w:sz w:val="22"/>
                    </w:rPr>
                  </w:rPrChange>
                </w:rPr>
                <w:delText>ms</w:delText>
              </w:r>
            </w:del>
          </w:p>
        </w:tc>
      </w:tr>
      <w:tr w:rsidR="00423B97" w:rsidRPr="0068002B" w:rsidDel="0068002B" w14:paraId="374ACDA4" w14:textId="7B584AC9" w:rsidTr="00E573E3">
        <w:trPr>
          <w:trHeight w:val="280"/>
          <w:jc w:val="center"/>
          <w:del w:id="27348" w:author="Plenary Room" w:date="2017-06-16T10:14:00Z"/>
        </w:trPr>
        <w:tc>
          <w:tcPr>
            <w:tcW w:w="2247" w:type="pct"/>
            <w:vAlign w:val="bottom"/>
          </w:tcPr>
          <w:p w14:paraId="3DC4F5FC" w14:textId="259A3E49" w:rsidR="00423B97" w:rsidRPr="00B666DF" w:rsidDel="0068002B" w:rsidRDefault="00423B97" w:rsidP="006632C3">
            <w:pPr>
              <w:pStyle w:val="Tabletext"/>
              <w:rPr>
                <w:del w:id="27349" w:author="Plenary Room" w:date="2017-06-16T10:14:00Z"/>
              </w:rPr>
            </w:pPr>
            <w:del w:id="27350" w:author="Plenary Room" w:date="2017-06-16T10:14:00Z">
              <w:r w:rsidRPr="0068002B" w:rsidDel="0068002B">
                <w:rPr>
                  <w:rPrChange w:id="27351" w:author="Plenary Room" w:date="2017-06-16T09:21:00Z">
                    <w:rPr>
                      <w:sz w:val="22"/>
                    </w:rPr>
                  </w:rPrChange>
                </w:rPr>
                <w:delText>Pilot duration</w:delText>
              </w:r>
            </w:del>
          </w:p>
        </w:tc>
        <w:tc>
          <w:tcPr>
            <w:tcW w:w="2159" w:type="pct"/>
            <w:vAlign w:val="bottom"/>
          </w:tcPr>
          <w:p w14:paraId="481D886F" w14:textId="213CFAE0" w:rsidR="00423B97" w:rsidRPr="00B666DF" w:rsidDel="0068002B" w:rsidRDefault="00423B97">
            <w:pPr>
              <w:pStyle w:val="Tabletext"/>
              <w:rPr>
                <w:del w:id="27352" w:author="Plenary Room" w:date="2017-06-16T10:14:00Z"/>
              </w:rPr>
            </w:pPr>
            <w:del w:id="27353" w:author="Plenary Room" w:date="2017-06-16T10:14:00Z">
              <w:r w:rsidRPr="0068002B" w:rsidDel="0068002B">
                <w:rPr>
                  <w:rPrChange w:id="27354" w:author="Plenary Room" w:date="2017-06-16T09:21:00Z">
                    <w:rPr>
                      <w:sz w:val="22"/>
                    </w:rPr>
                  </w:rPrChange>
                </w:rPr>
                <w:delText>0.57</w:delText>
              </w:r>
            </w:del>
          </w:p>
        </w:tc>
        <w:tc>
          <w:tcPr>
            <w:tcW w:w="595" w:type="pct"/>
            <w:vAlign w:val="bottom"/>
          </w:tcPr>
          <w:p w14:paraId="3007D388" w14:textId="7D1074A8" w:rsidR="00423B97" w:rsidRPr="00B666DF" w:rsidDel="0068002B" w:rsidRDefault="00423B97">
            <w:pPr>
              <w:pStyle w:val="Tabletext"/>
              <w:rPr>
                <w:del w:id="27355" w:author="Plenary Room" w:date="2017-06-16T10:14:00Z"/>
              </w:rPr>
            </w:pPr>
            <w:del w:id="27356" w:author="Plenary Room" w:date="2017-06-16T10:14:00Z">
              <w:r w:rsidRPr="0068002B" w:rsidDel="0068002B">
                <w:rPr>
                  <w:rPrChange w:id="27357" w:author="Plenary Room" w:date="2017-06-16T09:21:00Z">
                    <w:rPr>
                      <w:sz w:val="22"/>
                    </w:rPr>
                  </w:rPrChange>
                </w:rPr>
                <w:delText>ms</w:delText>
              </w:r>
            </w:del>
          </w:p>
        </w:tc>
      </w:tr>
      <w:tr w:rsidR="00423B97" w:rsidRPr="0068002B" w:rsidDel="0068002B" w14:paraId="161702A9" w14:textId="7F7D06BD" w:rsidTr="00E573E3">
        <w:trPr>
          <w:trHeight w:val="280"/>
          <w:jc w:val="center"/>
          <w:del w:id="27358" w:author="Plenary Room" w:date="2017-06-16T10:14:00Z"/>
        </w:trPr>
        <w:tc>
          <w:tcPr>
            <w:tcW w:w="2247" w:type="pct"/>
            <w:vAlign w:val="bottom"/>
          </w:tcPr>
          <w:p w14:paraId="4BBFE01F" w14:textId="1E44EE56" w:rsidR="00423B97" w:rsidRPr="00B666DF" w:rsidDel="0068002B" w:rsidRDefault="00423B97" w:rsidP="006632C3">
            <w:pPr>
              <w:pStyle w:val="Tabletext"/>
              <w:rPr>
                <w:del w:id="27359" w:author="Plenary Room" w:date="2017-06-16T10:14:00Z"/>
              </w:rPr>
            </w:pPr>
            <w:del w:id="27360" w:author="Plenary Room" w:date="2017-06-16T10:14:00Z">
              <w:r w:rsidRPr="0068002B" w:rsidDel="0068002B">
                <w:rPr>
                  <w:rPrChange w:id="27361" w:author="Plenary Room" w:date="2017-06-16T09:21:00Z">
                    <w:rPr>
                      <w:sz w:val="22"/>
                    </w:rPr>
                  </w:rPrChange>
                </w:rPr>
                <w:delText>Data duration</w:delText>
              </w:r>
            </w:del>
          </w:p>
        </w:tc>
        <w:tc>
          <w:tcPr>
            <w:tcW w:w="2159" w:type="pct"/>
            <w:vAlign w:val="bottom"/>
          </w:tcPr>
          <w:p w14:paraId="1B05F369" w14:textId="7928250A" w:rsidR="00423B97" w:rsidRPr="00B666DF" w:rsidDel="0068002B" w:rsidRDefault="00423B97">
            <w:pPr>
              <w:pStyle w:val="Tabletext"/>
              <w:rPr>
                <w:del w:id="27362" w:author="Plenary Room" w:date="2017-06-16T10:14:00Z"/>
              </w:rPr>
            </w:pPr>
            <w:del w:id="27363" w:author="Plenary Room" w:date="2017-06-16T10:14:00Z">
              <w:r w:rsidRPr="0068002B" w:rsidDel="0068002B">
                <w:rPr>
                  <w:rPrChange w:id="27364" w:author="Plenary Room" w:date="2017-06-16T09:21:00Z">
                    <w:rPr>
                      <w:sz w:val="22"/>
                    </w:rPr>
                  </w:rPrChange>
                </w:rPr>
                <w:delText>5.09</w:delText>
              </w:r>
            </w:del>
          </w:p>
        </w:tc>
        <w:tc>
          <w:tcPr>
            <w:tcW w:w="595" w:type="pct"/>
            <w:vAlign w:val="bottom"/>
          </w:tcPr>
          <w:p w14:paraId="4E57B712" w14:textId="73AE443E" w:rsidR="00423B97" w:rsidRPr="00B666DF" w:rsidDel="0068002B" w:rsidRDefault="00423B97">
            <w:pPr>
              <w:pStyle w:val="Tabletext"/>
              <w:rPr>
                <w:del w:id="27365" w:author="Plenary Room" w:date="2017-06-16T10:14:00Z"/>
              </w:rPr>
            </w:pPr>
            <w:del w:id="27366" w:author="Plenary Room" w:date="2017-06-16T10:14:00Z">
              <w:r w:rsidRPr="0068002B" w:rsidDel="0068002B">
                <w:rPr>
                  <w:rPrChange w:id="27367" w:author="Plenary Room" w:date="2017-06-16T09:21:00Z">
                    <w:rPr>
                      <w:sz w:val="22"/>
                    </w:rPr>
                  </w:rPrChange>
                </w:rPr>
                <w:delText>ms</w:delText>
              </w:r>
            </w:del>
          </w:p>
        </w:tc>
      </w:tr>
      <w:tr w:rsidR="00423B97" w:rsidRPr="0068002B" w:rsidDel="0068002B" w14:paraId="00245BB9" w14:textId="30D6AA39" w:rsidTr="00E573E3">
        <w:trPr>
          <w:trHeight w:val="280"/>
          <w:jc w:val="center"/>
          <w:del w:id="27368" w:author="Plenary Room" w:date="2017-06-16T10:14:00Z"/>
        </w:trPr>
        <w:tc>
          <w:tcPr>
            <w:tcW w:w="2247" w:type="pct"/>
            <w:vAlign w:val="bottom"/>
          </w:tcPr>
          <w:p w14:paraId="0BCDCE10" w14:textId="7D41E107" w:rsidR="00423B97" w:rsidRPr="00B666DF" w:rsidDel="0068002B" w:rsidRDefault="00423B97" w:rsidP="006632C3">
            <w:pPr>
              <w:pStyle w:val="Tabletext"/>
              <w:rPr>
                <w:del w:id="27369" w:author="Plenary Room" w:date="2017-06-16T10:14:00Z"/>
              </w:rPr>
            </w:pPr>
            <w:del w:id="27370" w:author="Plenary Room" w:date="2017-06-16T10:14:00Z">
              <w:r w:rsidRPr="0068002B" w:rsidDel="0068002B">
                <w:rPr>
                  <w:rPrChange w:id="27371" w:author="Plenary Room" w:date="2017-06-16T09:21:00Z">
                    <w:rPr>
                      <w:sz w:val="22"/>
                    </w:rPr>
                  </w:rPrChange>
                </w:rPr>
                <w:delText>Number of information bits</w:delText>
              </w:r>
            </w:del>
          </w:p>
        </w:tc>
        <w:tc>
          <w:tcPr>
            <w:tcW w:w="2159" w:type="pct"/>
            <w:vAlign w:val="bottom"/>
          </w:tcPr>
          <w:p w14:paraId="7166E5EB" w14:textId="5E390946" w:rsidR="00423B97" w:rsidRPr="00B666DF" w:rsidDel="0068002B" w:rsidRDefault="00423B97">
            <w:pPr>
              <w:pStyle w:val="Tabletext"/>
              <w:rPr>
                <w:del w:id="27372" w:author="Plenary Room" w:date="2017-06-16T10:14:00Z"/>
              </w:rPr>
            </w:pPr>
            <w:del w:id="27373" w:author="Plenary Room" w:date="2017-06-16T10:14:00Z">
              <w:r w:rsidRPr="0068002B" w:rsidDel="0068002B">
                <w:rPr>
                  <w:rPrChange w:id="27374" w:author="Plenary Room" w:date="2017-06-16T09:21:00Z">
                    <w:rPr>
                      <w:sz w:val="22"/>
                    </w:rPr>
                  </w:rPrChange>
                </w:rPr>
                <w:delText>512</w:delText>
              </w:r>
            </w:del>
          </w:p>
        </w:tc>
        <w:tc>
          <w:tcPr>
            <w:tcW w:w="595" w:type="pct"/>
            <w:vAlign w:val="bottom"/>
          </w:tcPr>
          <w:p w14:paraId="138F6BB9" w14:textId="374D7036" w:rsidR="00423B97" w:rsidRPr="00B666DF" w:rsidDel="0068002B" w:rsidRDefault="00423B97">
            <w:pPr>
              <w:pStyle w:val="Tabletext"/>
              <w:rPr>
                <w:del w:id="27375" w:author="Plenary Room" w:date="2017-06-16T10:14:00Z"/>
              </w:rPr>
            </w:pPr>
            <w:del w:id="27376" w:author="Plenary Room" w:date="2017-06-16T10:14:00Z">
              <w:r w:rsidRPr="0068002B" w:rsidDel="0068002B">
                <w:rPr>
                  <w:rPrChange w:id="27377" w:author="Plenary Room" w:date="2017-06-16T09:21:00Z">
                    <w:rPr>
                      <w:sz w:val="22"/>
                    </w:rPr>
                  </w:rPrChange>
                </w:rPr>
                <w:delText>bits</w:delText>
              </w:r>
            </w:del>
          </w:p>
        </w:tc>
      </w:tr>
      <w:tr w:rsidR="00423B97" w:rsidRPr="0068002B" w:rsidDel="0068002B" w14:paraId="1A64B9C2" w14:textId="5D088F01" w:rsidTr="00E573E3">
        <w:trPr>
          <w:trHeight w:val="280"/>
          <w:jc w:val="center"/>
          <w:del w:id="27378" w:author="Plenary Room" w:date="2017-06-16T10:14:00Z"/>
        </w:trPr>
        <w:tc>
          <w:tcPr>
            <w:tcW w:w="2247" w:type="pct"/>
            <w:vAlign w:val="bottom"/>
          </w:tcPr>
          <w:p w14:paraId="0DDF6E93" w14:textId="490617F2" w:rsidR="00423B97" w:rsidRPr="00B666DF" w:rsidDel="0068002B" w:rsidRDefault="00423B97" w:rsidP="006632C3">
            <w:pPr>
              <w:pStyle w:val="Tabletext"/>
              <w:rPr>
                <w:del w:id="27379" w:author="Plenary Room" w:date="2017-06-16T10:14:00Z"/>
              </w:rPr>
            </w:pPr>
            <w:del w:id="27380" w:author="Plenary Room" w:date="2017-06-16T10:14:00Z">
              <w:r w:rsidRPr="0068002B" w:rsidDel="0068002B">
                <w:rPr>
                  <w:rPrChange w:id="27381" w:author="Plenary Room" w:date="2017-06-16T09:21:00Z">
                    <w:rPr>
                      <w:sz w:val="22"/>
                    </w:rPr>
                  </w:rPrChange>
                </w:rPr>
                <w:delText>Block interleaver width</w:delText>
              </w:r>
            </w:del>
          </w:p>
        </w:tc>
        <w:tc>
          <w:tcPr>
            <w:tcW w:w="2159" w:type="pct"/>
            <w:vAlign w:val="bottom"/>
          </w:tcPr>
          <w:p w14:paraId="4FA1B0E1" w14:textId="4326A064" w:rsidR="00423B97" w:rsidRPr="00B666DF" w:rsidDel="0068002B" w:rsidRDefault="00423B97">
            <w:pPr>
              <w:pStyle w:val="Tabletext"/>
              <w:rPr>
                <w:del w:id="27382" w:author="Plenary Room" w:date="2017-06-16T10:14:00Z"/>
              </w:rPr>
            </w:pPr>
            <w:del w:id="27383" w:author="Plenary Room" w:date="2017-06-16T10:14:00Z">
              <w:r w:rsidRPr="0068002B" w:rsidDel="0068002B">
                <w:rPr>
                  <w:rPrChange w:id="27384" w:author="Plenary Room" w:date="2017-06-16T09:21:00Z">
                    <w:rPr>
                      <w:sz w:val="22"/>
                    </w:rPr>
                  </w:rPrChange>
                </w:rPr>
                <w:delText>32</w:delText>
              </w:r>
            </w:del>
          </w:p>
        </w:tc>
        <w:tc>
          <w:tcPr>
            <w:tcW w:w="595" w:type="pct"/>
            <w:vAlign w:val="bottom"/>
          </w:tcPr>
          <w:p w14:paraId="090B87C8" w14:textId="323CAEBE" w:rsidR="00423B97" w:rsidRPr="00B666DF" w:rsidDel="0068002B" w:rsidRDefault="00423B97">
            <w:pPr>
              <w:pStyle w:val="Tabletext"/>
              <w:rPr>
                <w:del w:id="27385" w:author="Plenary Room" w:date="2017-06-16T10:14:00Z"/>
              </w:rPr>
            </w:pPr>
            <w:del w:id="27386" w:author="Plenary Room" w:date="2017-06-16T10:14:00Z">
              <w:r w:rsidRPr="0068002B" w:rsidDel="0068002B">
                <w:rPr>
                  <w:rPrChange w:id="27387" w:author="Plenary Room" w:date="2017-06-16T09:21:00Z">
                    <w:rPr>
                      <w:sz w:val="22"/>
                    </w:rPr>
                  </w:rPrChange>
                </w:rPr>
                <w:delText>bits</w:delText>
              </w:r>
            </w:del>
          </w:p>
        </w:tc>
      </w:tr>
      <w:tr w:rsidR="00423B97" w:rsidRPr="0068002B" w:rsidDel="0068002B" w14:paraId="3F79F15F" w14:textId="02FD9EA4" w:rsidTr="00E573E3">
        <w:trPr>
          <w:trHeight w:val="280"/>
          <w:jc w:val="center"/>
          <w:del w:id="27388" w:author="Plenary Room" w:date="2017-06-16T10:14:00Z"/>
        </w:trPr>
        <w:tc>
          <w:tcPr>
            <w:tcW w:w="2247" w:type="pct"/>
            <w:vAlign w:val="bottom"/>
          </w:tcPr>
          <w:p w14:paraId="25370080" w14:textId="6F04166D" w:rsidR="00423B97" w:rsidRPr="00B666DF" w:rsidDel="0068002B" w:rsidRDefault="00423B97" w:rsidP="006632C3">
            <w:pPr>
              <w:pStyle w:val="Tabletext"/>
              <w:rPr>
                <w:del w:id="27389" w:author="Plenary Room" w:date="2017-06-16T10:14:00Z"/>
              </w:rPr>
            </w:pPr>
            <w:del w:id="27390" w:author="Plenary Room" w:date="2017-06-16T10:14:00Z">
              <w:r w:rsidRPr="0068002B" w:rsidDel="0068002B">
                <w:rPr>
                  <w:rPrChange w:id="27391" w:author="Plenary Room" w:date="2017-06-16T09:21:00Z">
                    <w:rPr>
                      <w:sz w:val="22"/>
                    </w:rPr>
                  </w:rPrChange>
                </w:rPr>
                <w:delText>Block interleaver height</w:delText>
              </w:r>
            </w:del>
          </w:p>
        </w:tc>
        <w:tc>
          <w:tcPr>
            <w:tcW w:w="2159" w:type="pct"/>
            <w:vAlign w:val="bottom"/>
          </w:tcPr>
          <w:p w14:paraId="4A1AEABE" w14:textId="6501F287" w:rsidR="00423B97" w:rsidRPr="00B666DF" w:rsidDel="0068002B" w:rsidRDefault="00423B97">
            <w:pPr>
              <w:pStyle w:val="Tabletext"/>
              <w:rPr>
                <w:del w:id="27392" w:author="Plenary Room" w:date="2017-06-16T10:14:00Z"/>
              </w:rPr>
            </w:pPr>
            <w:del w:id="27393" w:author="Plenary Room" w:date="2017-06-16T10:14:00Z">
              <w:r w:rsidRPr="0068002B" w:rsidDel="0068002B">
                <w:rPr>
                  <w:rPrChange w:id="27394" w:author="Plenary Room" w:date="2017-06-16T09:21:00Z">
                    <w:rPr>
                      <w:sz w:val="22"/>
                    </w:rPr>
                  </w:rPrChange>
                </w:rPr>
                <w:delText>22</w:delText>
              </w:r>
            </w:del>
          </w:p>
        </w:tc>
        <w:tc>
          <w:tcPr>
            <w:tcW w:w="595" w:type="pct"/>
            <w:vAlign w:val="bottom"/>
          </w:tcPr>
          <w:p w14:paraId="05AC565D" w14:textId="30DF5647" w:rsidR="00423B97" w:rsidRPr="00B666DF" w:rsidDel="0068002B" w:rsidRDefault="00423B97">
            <w:pPr>
              <w:pStyle w:val="Tabletext"/>
              <w:rPr>
                <w:del w:id="27395" w:author="Plenary Room" w:date="2017-06-16T10:14:00Z"/>
              </w:rPr>
            </w:pPr>
            <w:del w:id="27396" w:author="Plenary Room" w:date="2017-06-16T10:14:00Z">
              <w:r w:rsidRPr="0068002B" w:rsidDel="0068002B">
                <w:rPr>
                  <w:rPrChange w:id="27397" w:author="Plenary Room" w:date="2017-06-16T09:21:00Z">
                    <w:rPr>
                      <w:sz w:val="22"/>
                    </w:rPr>
                  </w:rPrChange>
                </w:rPr>
                <w:delText>bits</w:delText>
              </w:r>
            </w:del>
          </w:p>
        </w:tc>
      </w:tr>
      <w:tr w:rsidR="00423B97" w:rsidRPr="0068002B" w:rsidDel="0068002B" w14:paraId="1F6C0BBC" w14:textId="22D76CD0" w:rsidTr="00E573E3">
        <w:trPr>
          <w:trHeight w:val="280"/>
          <w:jc w:val="center"/>
          <w:del w:id="27398" w:author="Plenary Room" w:date="2017-06-16T10:14:00Z"/>
        </w:trPr>
        <w:tc>
          <w:tcPr>
            <w:tcW w:w="2247" w:type="pct"/>
            <w:vAlign w:val="bottom"/>
          </w:tcPr>
          <w:p w14:paraId="442D9D35" w14:textId="75FF6562" w:rsidR="00423B97" w:rsidRPr="00B666DF" w:rsidDel="0068002B" w:rsidRDefault="00423B97" w:rsidP="006632C3">
            <w:pPr>
              <w:pStyle w:val="Tabletext"/>
              <w:rPr>
                <w:del w:id="27399" w:author="Plenary Room" w:date="2017-06-16T10:14:00Z"/>
              </w:rPr>
            </w:pPr>
            <w:del w:id="27400" w:author="Plenary Room" w:date="2017-06-16T10:14:00Z">
              <w:r w:rsidRPr="0068002B" w:rsidDel="0068002B">
                <w:rPr>
                  <w:rPrChange w:id="27401" w:author="Plenary Room" w:date="2017-06-16T09:21:00Z">
                    <w:rPr>
                      <w:sz w:val="22"/>
                    </w:rPr>
                  </w:rPrChange>
                </w:rPr>
                <w:delText>Number of info bytes</w:delText>
              </w:r>
            </w:del>
          </w:p>
        </w:tc>
        <w:tc>
          <w:tcPr>
            <w:tcW w:w="2159" w:type="pct"/>
            <w:vAlign w:val="bottom"/>
          </w:tcPr>
          <w:p w14:paraId="24F4CFF9" w14:textId="1B859074" w:rsidR="00423B97" w:rsidRPr="00B666DF" w:rsidDel="0068002B" w:rsidRDefault="00423B97">
            <w:pPr>
              <w:pStyle w:val="Tabletext"/>
              <w:rPr>
                <w:del w:id="27402" w:author="Plenary Room" w:date="2017-06-16T10:14:00Z"/>
              </w:rPr>
            </w:pPr>
            <w:del w:id="27403" w:author="Plenary Room" w:date="2017-06-16T10:14:00Z">
              <w:r w:rsidRPr="0068002B" w:rsidDel="0068002B">
                <w:rPr>
                  <w:rPrChange w:id="27404" w:author="Plenary Room" w:date="2017-06-16T09:21:00Z">
                    <w:rPr>
                      <w:sz w:val="22"/>
                    </w:rPr>
                  </w:rPrChange>
                </w:rPr>
                <w:delText>64</w:delText>
              </w:r>
            </w:del>
          </w:p>
        </w:tc>
        <w:tc>
          <w:tcPr>
            <w:tcW w:w="595" w:type="pct"/>
            <w:vAlign w:val="bottom"/>
          </w:tcPr>
          <w:p w14:paraId="5EDB5581" w14:textId="165DAD8B" w:rsidR="00423B97" w:rsidRPr="00B666DF" w:rsidDel="0068002B" w:rsidRDefault="00423B97">
            <w:pPr>
              <w:pStyle w:val="Tabletext"/>
              <w:rPr>
                <w:del w:id="27405" w:author="Plenary Room" w:date="2017-06-16T10:14:00Z"/>
              </w:rPr>
            </w:pPr>
            <w:del w:id="27406" w:author="Plenary Room" w:date="2017-06-16T10:14:00Z">
              <w:r w:rsidRPr="0068002B" w:rsidDel="0068002B">
                <w:rPr>
                  <w:rPrChange w:id="27407" w:author="Plenary Room" w:date="2017-06-16T09:21:00Z">
                    <w:rPr>
                      <w:sz w:val="22"/>
                    </w:rPr>
                  </w:rPrChange>
                </w:rPr>
                <w:delText>bytes</w:delText>
              </w:r>
            </w:del>
          </w:p>
        </w:tc>
      </w:tr>
      <w:tr w:rsidR="00423B97" w:rsidRPr="0068002B" w:rsidDel="0068002B" w14:paraId="1311F619" w14:textId="644D5316" w:rsidTr="00E573E3">
        <w:trPr>
          <w:trHeight w:val="280"/>
          <w:jc w:val="center"/>
          <w:del w:id="27408" w:author="Plenary Room" w:date="2017-06-16T10:14:00Z"/>
        </w:trPr>
        <w:tc>
          <w:tcPr>
            <w:tcW w:w="2247" w:type="pct"/>
            <w:vAlign w:val="bottom"/>
          </w:tcPr>
          <w:p w14:paraId="0F0AE4EC" w14:textId="79C3E019" w:rsidR="00423B97" w:rsidRPr="00B666DF" w:rsidDel="0068002B" w:rsidRDefault="00423B97" w:rsidP="006632C3">
            <w:pPr>
              <w:pStyle w:val="Tabletext"/>
              <w:rPr>
                <w:del w:id="27409" w:author="Plenary Room" w:date="2017-06-16T10:14:00Z"/>
              </w:rPr>
            </w:pPr>
            <w:del w:id="27410" w:author="Plenary Room" w:date="2017-06-16T10:14:00Z">
              <w:r w:rsidRPr="0068002B" w:rsidDel="0068002B">
                <w:rPr>
                  <w:rPrChange w:id="27411" w:author="Plenary Room" w:date="2017-06-16T09:21:00Z">
                    <w:rPr>
                      <w:sz w:val="22"/>
                    </w:rPr>
                  </w:rPrChange>
                </w:rPr>
                <w:delText>Packet type field</w:delText>
              </w:r>
            </w:del>
          </w:p>
        </w:tc>
        <w:tc>
          <w:tcPr>
            <w:tcW w:w="2159" w:type="pct"/>
            <w:vAlign w:val="bottom"/>
          </w:tcPr>
          <w:p w14:paraId="2FFCD900" w14:textId="4513956F" w:rsidR="00423B97" w:rsidRPr="00B666DF" w:rsidDel="0068002B" w:rsidRDefault="00423B97">
            <w:pPr>
              <w:pStyle w:val="Tabletext"/>
              <w:rPr>
                <w:del w:id="27412" w:author="Plenary Room" w:date="2017-06-16T10:14:00Z"/>
              </w:rPr>
            </w:pPr>
            <w:del w:id="27413" w:author="Plenary Room" w:date="2017-06-16T10:14:00Z">
              <w:r w:rsidRPr="0068002B" w:rsidDel="0068002B">
                <w:rPr>
                  <w:rPrChange w:id="27414" w:author="Plenary Room" w:date="2017-06-16T09:21:00Z">
                    <w:rPr>
                      <w:sz w:val="22"/>
                    </w:rPr>
                  </w:rPrChange>
                </w:rPr>
                <w:delText>1</w:delText>
              </w:r>
            </w:del>
          </w:p>
        </w:tc>
        <w:tc>
          <w:tcPr>
            <w:tcW w:w="595" w:type="pct"/>
            <w:vAlign w:val="bottom"/>
          </w:tcPr>
          <w:p w14:paraId="121D8F5F" w14:textId="325E3CC0" w:rsidR="00423B97" w:rsidRPr="00B666DF" w:rsidDel="0068002B" w:rsidRDefault="00423B97">
            <w:pPr>
              <w:pStyle w:val="Tabletext"/>
              <w:rPr>
                <w:del w:id="27415" w:author="Plenary Room" w:date="2017-06-16T10:14:00Z"/>
              </w:rPr>
            </w:pPr>
            <w:del w:id="27416" w:author="Plenary Room" w:date="2017-06-16T10:14:00Z">
              <w:r w:rsidRPr="0068002B" w:rsidDel="0068002B">
                <w:rPr>
                  <w:rPrChange w:id="27417" w:author="Plenary Room" w:date="2017-06-16T09:21:00Z">
                    <w:rPr>
                      <w:sz w:val="22"/>
                    </w:rPr>
                  </w:rPrChange>
                </w:rPr>
                <w:delText>bytes</w:delText>
              </w:r>
            </w:del>
          </w:p>
        </w:tc>
      </w:tr>
      <w:tr w:rsidR="00423B97" w:rsidRPr="0068002B" w:rsidDel="0068002B" w14:paraId="1498F158" w14:textId="11F7B7F1" w:rsidTr="00E573E3">
        <w:trPr>
          <w:trHeight w:val="280"/>
          <w:jc w:val="center"/>
          <w:del w:id="27418" w:author="Plenary Room" w:date="2017-06-16T10:14:00Z"/>
        </w:trPr>
        <w:tc>
          <w:tcPr>
            <w:tcW w:w="2247" w:type="pct"/>
            <w:vAlign w:val="bottom"/>
          </w:tcPr>
          <w:p w14:paraId="331AD49B" w14:textId="1BC43F30" w:rsidR="00423B97" w:rsidRPr="00B666DF" w:rsidDel="0068002B" w:rsidRDefault="00423B97" w:rsidP="006632C3">
            <w:pPr>
              <w:pStyle w:val="Tabletext"/>
              <w:rPr>
                <w:del w:id="27419" w:author="Plenary Room" w:date="2017-06-16T10:14:00Z"/>
              </w:rPr>
            </w:pPr>
            <w:del w:id="27420" w:author="Plenary Room" w:date="2017-06-16T10:14:00Z">
              <w:r w:rsidRPr="0068002B" w:rsidDel="0068002B">
                <w:rPr>
                  <w:rPrChange w:id="27421" w:author="Plenary Room" w:date="2017-06-16T09:21:00Z">
                    <w:rPr>
                      <w:sz w:val="22"/>
                    </w:rPr>
                  </w:rPrChange>
                </w:rPr>
                <w:delText>Ship ID field</w:delText>
              </w:r>
            </w:del>
          </w:p>
        </w:tc>
        <w:tc>
          <w:tcPr>
            <w:tcW w:w="2159" w:type="pct"/>
            <w:vAlign w:val="bottom"/>
          </w:tcPr>
          <w:p w14:paraId="275B08A4" w14:textId="18BFCC51" w:rsidR="00423B97" w:rsidRPr="00B666DF" w:rsidDel="0068002B" w:rsidRDefault="00423B97">
            <w:pPr>
              <w:pStyle w:val="Tabletext"/>
              <w:rPr>
                <w:del w:id="27422" w:author="Plenary Room" w:date="2017-06-16T10:14:00Z"/>
              </w:rPr>
            </w:pPr>
            <w:del w:id="27423" w:author="Plenary Room" w:date="2017-06-16T10:14:00Z">
              <w:r w:rsidRPr="0068002B" w:rsidDel="0068002B">
                <w:rPr>
                  <w:rPrChange w:id="27424" w:author="Plenary Room" w:date="2017-06-16T09:21:00Z">
                    <w:rPr>
                      <w:sz w:val="22"/>
                    </w:rPr>
                  </w:rPrChange>
                </w:rPr>
                <w:delText>4</w:delText>
              </w:r>
            </w:del>
          </w:p>
        </w:tc>
        <w:tc>
          <w:tcPr>
            <w:tcW w:w="595" w:type="pct"/>
            <w:vAlign w:val="bottom"/>
          </w:tcPr>
          <w:p w14:paraId="6A67363F" w14:textId="60BEC77C" w:rsidR="00423B97" w:rsidRPr="00B666DF" w:rsidDel="0068002B" w:rsidRDefault="00423B97">
            <w:pPr>
              <w:pStyle w:val="Tabletext"/>
              <w:rPr>
                <w:del w:id="27425" w:author="Plenary Room" w:date="2017-06-16T10:14:00Z"/>
              </w:rPr>
            </w:pPr>
            <w:del w:id="27426" w:author="Plenary Room" w:date="2017-06-16T10:14:00Z">
              <w:r w:rsidRPr="0068002B" w:rsidDel="0068002B">
                <w:rPr>
                  <w:rPrChange w:id="27427" w:author="Plenary Room" w:date="2017-06-16T09:21:00Z">
                    <w:rPr>
                      <w:sz w:val="22"/>
                    </w:rPr>
                  </w:rPrChange>
                </w:rPr>
                <w:delText>bytes</w:delText>
              </w:r>
            </w:del>
          </w:p>
        </w:tc>
      </w:tr>
      <w:tr w:rsidR="00423B97" w:rsidRPr="0068002B" w:rsidDel="0068002B" w14:paraId="554DE3FC" w14:textId="6329DD71" w:rsidTr="00E573E3">
        <w:trPr>
          <w:trHeight w:val="280"/>
          <w:jc w:val="center"/>
          <w:del w:id="27428" w:author="Plenary Room" w:date="2017-06-16T10:14:00Z"/>
        </w:trPr>
        <w:tc>
          <w:tcPr>
            <w:tcW w:w="2247" w:type="pct"/>
            <w:vAlign w:val="bottom"/>
          </w:tcPr>
          <w:p w14:paraId="4A6F8A5F" w14:textId="3D960FC3" w:rsidR="00423B97" w:rsidRPr="00B666DF" w:rsidDel="0068002B" w:rsidRDefault="00423B97" w:rsidP="006632C3">
            <w:pPr>
              <w:pStyle w:val="Tabletext"/>
              <w:rPr>
                <w:del w:id="27429" w:author="Plenary Room" w:date="2017-06-16T10:14:00Z"/>
              </w:rPr>
            </w:pPr>
            <w:del w:id="27430" w:author="Plenary Room" w:date="2017-06-16T10:14:00Z">
              <w:r w:rsidRPr="0068002B" w:rsidDel="0068002B">
                <w:rPr>
                  <w:rPrChange w:id="27431" w:author="Plenary Room" w:date="2017-06-16T09:21:00Z">
                    <w:rPr>
                      <w:sz w:val="22"/>
                    </w:rPr>
                  </w:rPrChange>
                </w:rPr>
                <w:delText>Destination short address</w:delText>
              </w:r>
            </w:del>
          </w:p>
        </w:tc>
        <w:tc>
          <w:tcPr>
            <w:tcW w:w="2159" w:type="pct"/>
            <w:vAlign w:val="bottom"/>
          </w:tcPr>
          <w:p w14:paraId="341C2A57" w14:textId="0D1CF498" w:rsidR="00423B97" w:rsidRPr="00B666DF" w:rsidDel="0068002B" w:rsidRDefault="00423B97">
            <w:pPr>
              <w:pStyle w:val="Tabletext"/>
              <w:rPr>
                <w:del w:id="27432" w:author="Plenary Room" w:date="2017-06-16T10:14:00Z"/>
              </w:rPr>
            </w:pPr>
            <w:del w:id="27433" w:author="Plenary Room" w:date="2017-06-16T10:14:00Z">
              <w:r w:rsidRPr="0068002B" w:rsidDel="0068002B">
                <w:rPr>
                  <w:rPrChange w:id="27434" w:author="Plenary Room" w:date="2017-06-16T09:21:00Z">
                    <w:rPr>
                      <w:sz w:val="22"/>
                    </w:rPr>
                  </w:rPrChange>
                </w:rPr>
                <w:delText>2</w:delText>
              </w:r>
            </w:del>
          </w:p>
        </w:tc>
        <w:tc>
          <w:tcPr>
            <w:tcW w:w="595" w:type="pct"/>
            <w:vAlign w:val="bottom"/>
          </w:tcPr>
          <w:p w14:paraId="37911E8D" w14:textId="7287EA06" w:rsidR="00423B97" w:rsidRPr="00B666DF" w:rsidDel="0068002B" w:rsidRDefault="00423B97">
            <w:pPr>
              <w:pStyle w:val="Tabletext"/>
              <w:rPr>
                <w:del w:id="27435" w:author="Plenary Room" w:date="2017-06-16T10:14:00Z"/>
              </w:rPr>
            </w:pPr>
            <w:del w:id="27436" w:author="Plenary Room" w:date="2017-06-16T10:14:00Z">
              <w:r w:rsidRPr="0068002B" w:rsidDel="0068002B">
                <w:rPr>
                  <w:rPrChange w:id="27437" w:author="Plenary Room" w:date="2017-06-16T09:21:00Z">
                    <w:rPr>
                      <w:sz w:val="22"/>
                    </w:rPr>
                  </w:rPrChange>
                </w:rPr>
                <w:delText>bytes</w:delText>
              </w:r>
            </w:del>
          </w:p>
        </w:tc>
      </w:tr>
      <w:tr w:rsidR="00423B97" w:rsidRPr="0068002B" w:rsidDel="0068002B" w14:paraId="46F74C27" w14:textId="7A3A9CD3" w:rsidTr="00E573E3">
        <w:trPr>
          <w:trHeight w:val="280"/>
          <w:jc w:val="center"/>
          <w:del w:id="27438" w:author="Plenary Room" w:date="2017-06-16T10:14:00Z"/>
        </w:trPr>
        <w:tc>
          <w:tcPr>
            <w:tcW w:w="2247" w:type="pct"/>
            <w:vAlign w:val="bottom"/>
          </w:tcPr>
          <w:p w14:paraId="28300F71" w14:textId="0944D7A8" w:rsidR="00423B97" w:rsidRPr="00B666DF" w:rsidDel="0068002B" w:rsidRDefault="00423B97" w:rsidP="006632C3">
            <w:pPr>
              <w:pStyle w:val="Tabletext"/>
              <w:rPr>
                <w:del w:id="27439" w:author="Plenary Room" w:date="2017-06-16T10:14:00Z"/>
              </w:rPr>
            </w:pPr>
            <w:del w:id="27440" w:author="Plenary Room" w:date="2017-06-16T10:14:00Z">
              <w:r w:rsidRPr="0068002B" w:rsidDel="0068002B">
                <w:rPr>
                  <w:rPrChange w:id="27441" w:author="Plenary Room" w:date="2017-06-16T09:21:00Z">
                    <w:rPr>
                      <w:sz w:val="22"/>
                    </w:rPr>
                  </w:rPrChange>
                </w:rPr>
                <w:delText>Repeat transmission offset field</w:delText>
              </w:r>
            </w:del>
          </w:p>
        </w:tc>
        <w:tc>
          <w:tcPr>
            <w:tcW w:w="2159" w:type="pct"/>
            <w:vAlign w:val="bottom"/>
          </w:tcPr>
          <w:p w14:paraId="56CD342C" w14:textId="1ADBF10A" w:rsidR="00423B97" w:rsidRPr="00B666DF" w:rsidDel="0068002B" w:rsidRDefault="00423B97">
            <w:pPr>
              <w:pStyle w:val="Tabletext"/>
              <w:rPr>
                <w:del w:id="27442" w:author="Plenary Room" w:date="2017-06-16T10:14:00Z"/>
              </w:rPr>
            </w:pPr>
            <w:del w:id="27443" w:author="Plenary Room" w:date="2017-06-16T10:14:00Z">
              <w:r w:rsidRPr="0068002B" w:rsidDel="0068002B">
                <w:rPr>
                  <w:rPrChange w:id="27444" w:author="Plenary Room" w:date="2017-06-16T09:21:00Z">
                    <w:rPr>
                      <w:sz w:val="22"/>
                    </w:rPr>
                  </w:rPrChange>
                </w:rPr>
                <w:delText>2</w:delText>
              </w:r>
            </w:del>
          </w:p>
        </w:tc>
        <w:tc>
          <w:tcPr>
            <w:tcW w:w="595" w:type="pct"/>
            <w:vAlign w:val="bottom"/>
          </w:tcPr>
          <w:p w14:paraId="195758D3" w14:textId="5135062C" w:rsidR="00423B97" w:rsidRPr="00B666DF" w:rsidDel="0068002B" w:rsidRDefault="00423B97">
            <w:pPr>
              <w:pStyle w:val="Tabletext"/>
              <w:rPr>
                <w:del w:id="27445" w:author="Plenary Room" w:date="2017-06-16T10:14:00Z"/>
              </w:rPr>
            </w:pPr>
            <w:del w:id="27446" w:author="Plenary Room" w:date="2017-06-16T10:14:00Z">
              <w:r w:rsidRPr="0068002B" w:rsidDel="0068002B">
                <w:rPr>
                  <w:rPrChange w:id="27447" w:author="Plenary Room" w:date="2017-06-16T09:21:00Z">
                    <w:rPr>
                      <w:sz w:val="22"/>
                    </w:rPr>
                  </w:rPrChange>
                </w:rPr>
                <w:delText>bytes</w:delText>
              </w:r>
            </w:del>
          </w:p>
        </w:tc>
      </w:tr>
      <w:tr w:rsidR="00423B97" w:rsidRPr="0068002B" w:rsidDel="0068002B" w14:paraId="2EA1D19A" w14:textId="58EA0396" w:rsidTr="00E573E3">
        <w:trPr>
          <w:trHeight w:val="280"/>
          <w:jc w:val="center"/>
          <w:del w:id="27448" w:author="Plenary Room" w:date="2017-06-16T10:14:00Z"/>
        </w:trPr>
        <w:tc>
          <w:tcPr>
            <w:tcW w:w="2247" w:type="pct"/>
            <w:vAlign w:val="bottom"/>
          </w:tcPr>
          <w:p w14:paraId="1831422C" w14:textId="54671430" w:rsidR="00423B97" w:rsidRPr="00B666DF" w:rsidDel="0068002B" w:rsidRDefault="00423B97" w:rsidP="006632C3">
            <w:pPr>
              <w:pStyle w:val="Tabletext"/>
              <w:rPr>
                <w:del w:id="27449" w:author="Plenary Room" w:date="2017-06-16T10:14:00Z"/>
              </w:rPr>
            </w:pPr>
            <w:del w:id="27450" w:author="Plenary Room" w:date="2017-06-16T10:14:00Z">
              <w:r w:rsidRPr="0068002B" w:rsidDel="0068002B">
                <w:rPr>
                  <w:rPrChange w:id="27451" w:author="Plenary Room" w:date="2017-06-16T09:21:00Z">
                    <w:rPr>
                      <w:sz w:val="22"/>
                    </w:rPr>
                  </w:rPrChange>
                </w:rPr>
                <w:delText xml:space="preserve">Received </w:delText>
              </w:r>
              <w:r w:rsidRPr="0068002B" w:rsidDel="0068002B">
                <w:rPr>
                  <w:i/>
                  <w:iCs/>
                  <w:rPrChange w:id="27452" w:author="Plenary Room" w:date="2017-06-16T09:21:00Z">
                    <w:rPr>
                      <w:i/>
                      <w:iCs/>
                      <w:sz w:val="22"/>
                    </w:rPr>
                  </w:rPrChange>
                </w:rPr>
                <w:delText>C</w:delText>
              </w:r>
              <w:r w:rsidRPr="0068002B" w:rsidDel="0068002B">
                <w:rPr>
                  <w:rPrChange w:id="27453" w:author="Plenary Room" w:date="2017-06-16T09:21:00Z">
                    <w:rPr>
                      <w:sz w:val="22"/>
                    </w:rPr>
                  </w:rPrChange>
                </w:rPr>
                <w:delText>/</w:delText>
              </w:r>
              <w:r w:rsidRPr="0068002B" w:rsidDel="0068002B">
                <w:rPr>
                  <w:i/>
                  <w:iCs/>
                  <w:rPrChange w:id="27454" w:author="Plenary Room" w:date="2017-06-16T09:21:00Z">
                    <w:rPr>
                      <w:i/>
                      <w:iCs/>
                      <w:sz w:val="22"/>
                    </w:rPr>
                  </w:rPrChange>
                </w:rPr>
                <w:delText>N</w:delText>
              </w:r>
              <w:r w:rsidRPr="0068002B" w:rsidDel="0068002B">
                <w:rPr>
                  <w:vertAlign w:val="subscript"/>
                  <w:rPrChange w:id="27455" w:author="Plenary Room" w:date="2017-06-16T09:21:00Z">
                    <w:rPr>
                      <w:sz w:val="22"/>
                      <w:vertAlign w:val="subscript"/>
                    </w:rPr>
                  </w:rPrChange>
                </w:rPr>
                <w:delText>0</w:delText>
              </w:r>
              <w:r w:rsidRPr="0068002B" w:rsidDel="0068002B">
                <w:rPr>
                  <w:rPrChange w:id="27456" w:author="Plenary Room" w:date="2017-06-16T09:21:00Z">
                    <w:rPr>
                      <w:sz w:val="22"/>
                    </w:rPr>
                  </w:rPrChange>
                </w:rPr>
                <w:delText xml:space="preserve"> field</w:delText>
              </w:r>
            </w:del>
          </w:p>
        </w:tc>
        <w:tc>
          <w:tcPr>
            <w:tcW w:w="2159" w:type="pct"/>
            <w:vAlign w:val="bottom"/>
          </w:tcPr>
          <w:p w14:paraId="34C448D5" w14:textId="395A5E6F" w:rsidR="00423B97" w:rsidRPr="00B666DF" w:rsidDel="0068002B" w:rsidRDefault="00423B97">
            <w:pPr>
              <w:pStyle w:val="Tabletext"/>
              <w:rPr>
                <w:del w:id="27457" w:author="Plenary Room" w:date="2017-06-16T10:14:00Z"/>
              </w:rPr>
            </w:pPr>
            <w:del w:id="27458" w:author="Plenary Room" w:date="2017-06-16T10:14:00Z">
              <w:r w:rsidRPr="0068002B" w:rsidDel="0068002B">
                <w:rPr>
                  <w:rPrChange w:id="27459" w:author="Plenary Room" w:date="2017-06-16T09:21:00Z">
                    <w:rPr>
                      <w:sz w:val="22"/>
                    </w:rPr>
                  </w:rPrChange>
                </w:rPr>
                <w:delText>1</w:delText>
              </w:r>
            </w:del>
          </w:p>
        </w:tc>
        <w:tc>
          <w:tcPr>
            <w:tcW w:w="595" w:type="pct"/>
            <w:vAlign w:val="bottom"/>
          </w:tcPr>
          <w:p w14:paraId="692AEBB8" w14:textId="36FB11E3" w:rsidR="00423B97" w:rsidRPr="00B666DF" w:rsidDel="0068002B" w:rsidRDefault="00423B97">
            <w:pPr>
              <w:pStyle w:val="Tabletext"/>
              <w:rPr>
                <w:del w:id="27460" w:author="Plenary Room" w:date="2017-06-16T10:14:00Z"/>
              </w:rPr>
            </w:pPr>
            <w:del w:id="27461" w:author="Plenary Room" w:date="2017-06-16T10:14:00Z">
              <w:r w:rsidRPr="0068002B" w:rsidDel="0068002B">
                <w:rPr>
                  <w:rPrChange w:id="27462" w:author="Plenary Room" w:date="2017-06-16T09:21:00Z">
                    <w:rPr>
                      <w:sz w:val="22"/>
                    </w:rPr>
                  </w:rPrChange>
                </w:rPr>
                <w:delText>bytes</w:delText>
              </w:r>
            </w:del>
          </w:p>
        </w:tc>
      </w:tr>
      <w:tr w:rsidR="00423B97" w:rsidRPr="0068002B" w:rsidDel="0068002B" w14:paraId="0C6177B9" w14:textId="505199B9" w:rsidTr="00E573E3">
        <w:trPr>
          <w:trHeight w:val="280"/>
          <w:jc w:val="center"/>
          <w:del w:id="27463" w:author="Plenary Room" w:date="2017-06-16T10:14:00Z"/>
        </w:trPr>
        <w:tc>
          <w:tcPr>
            <w:tcW w:w="2247" w:type="pct"/>
            <w:vAlign w:val="bottom"/>
          </w:tcPr>
          <w:p w14:paraId="10F2E008" w14:textId="06CD6862" w:rsidR="00423B97" w:rsidRPr="00B666DF" w:rsidDel="0068002B" w:rsidRDefault="00423B97" w:rsidP="006632C3">
            <w:pPr>
              <w:pStyle w:val="Tabletext"/>
              <w:rPr>
                <w:del w:id="27464" w:author="Plenary Room" w:date="2017-06-16T10:14:00Z"/>
              </w:rPr>
            </w:pPr>
            <w:del w:id="27465" w:author="Plenary Room" w:date="2017-06-16T10:14:00Z">
              <w:r w:rsidRPr="0068002B" w:rsidDel="0068002B">
                <w:rPr>
                  <w:rPrChange w:id="27466" w:author="Plenary Room" w:date="2017-06-16T09:21:00Z">
                    <w:rPr>
                      <w:sz w:val="22"/>
                    </w:rPr>
                  </w:rPrChange>
                </w:rPr>
                <w:delText>Packet sequence number</w:delText>
              </w:r>
            </w:del>
          </w:p>
        </w:tc>
        <w:tc>
          <w:tcPr>
            <w:tcW w:w="2159" w:type="pct"/>
            <w:vAlign w:val="bottom"/>
          </w:tcPr>
          <w:p w14:paraId="508959A3" w14:textId="17FD4460" w:rsidR="00423B97" w:rsidRPr="00B666DF" w:rsidDel="0068002B" w:rsidRDefault="00423B97">
            <w:pPr>
              <w:pStyle w:val="Tabletext"/>
              <w:rPr>
                <w:del w:id="27467" w:author="Plenary Room" w:date="2017-06-16T10:14:00Z"/>
              </w:rPr>
            </w:pPr>
            <w:del w:id="27468" w:author="Plenary Room" w:date="2017-06-16T10:14:00Z">
              <w:r w:rsidRPr="0068002B" w:rsidDel="0068002B">
                <w:rPr>
                  <w:rPrChange w:id="27469" w:author="Plenary Room" w:date="2017-06-16T09:21:00Z">
                    <w:rPr>
                      <w:sz w:val="22"/>
                    </w:rPr>
                  </w:rPrChange>
                </w:rPr>
                <w:delText>0</w:delText>
              </w:r>
            </w:del>
          </w:p>
        </w:tc>
        <w:tc>
          <w:tcPr>
            <w:tcW w:w="595" w:type="pct"/>
            <w:vAlign w:val="bottom"/>
          </w:tcPr>
          <w:p w14:paraId="4040AE09" w14:textId="060A32F5" w:rsidR="00423B97" w:rsidRPr="00B666DF" w:rsidDel="0068002B" w:rsidRDefault="00423B97">
            <w:pPr>
              <w:pStyle w:val="Tabletext"/>
              <w:rPr>
                <w:del w:id="27470" w:author="Plenary Room" w:date="2017-06-16T10:14:00Z"/>
              </w:rPr>
            </w:pPr>
            <w:del w:id="27471" w:author="Plenary Room" w:date="2017-06-16T10:14:00Z">
              <w:r w:rsidRPr="0068002B" w:rsidDel="0068002B">
                <w:rPr>
                  <w:rPrChange w:id="27472" w:author="Plenary Room" w:date="2017-06-16T09:21:00Z">
                    <w:rPr>
                      <w:sz w:val="22"/>
                    </w:rPr>
                  </w:rPrChange>
                </w:rPr>
                <w:delText>bytes</w:delText>
              </w:r>
            </w:del>
          </w:p>
        </w:tc>
      </w:tr>
      <w:tr w:rsidR="00423B97" w:rsidRPr="0068002B" w:rsidDel="0068002B" w14:paraId="4B296F96" w14:textId="1AD53985" w:rsidTr="00E573E3">
        <w:trPr>
          <w:trHeight w:val="280"/>
          <w:jc w:val="center"/>
          <w:del w:id="27473" w:author="Plenary Room" w:date="2017-06-16T10:14:00Z"/>
        </w:trPr>
        <w:tc>
          <w:tcPr>
            <w:tcW w:w="2247" w:type="pct"/>
            <w:vAlign w:val="bottom"/>
          </w:tcPr>
          <w:p w14:paraId="123AAFA1" w14:textId="7686E4CB" w:rsidR="00423B97" w:rsidRPr="00B666DF" w:rsidDel="0068002B" w:rsidRDefault="00423B97" w:rsidP="006632C3">
            <w:pPr>
              <w:pStyle w:val="Tabletext"/>
              <w:rPr>
                <w:del w:id="27474" w:author="Plenary Room" w:date="2017-06-16T10:14:00Z"/>
              </w:rPr>
            </w:pPr>
            <w:del w:id="27475" w:author="Plenary Room" w:date="2017-06-16T10:14:00Z">
              <w:r w:rsidRPr="0068002B" w:rsidDel="0068002B">
                <w:rPr>
                  <w:rPrChange w:id="27476" w:author="Plenary Room" w:date="2017-06-16T09:21:00Z">
                    <w:rPr>
                      <w:sz w:val="22"/>
                    </w:rPr>
                  </w:rPrChange>
                </w:rPr>
                <w:delText>Transaction ID</w:delText>
              </w:r>
            </w:del>
          </w:p>
        </w:tc>
        <w:tc>
          <w:tcPr>
            <w:tcW w:w="2159" w:type="pct"/>
            <w:vAlign w:val="bottom"/>
          </w:tcPr>
          <w:p w14:paraId="70706889" w14:textId="2A86E819" w:rsidR="00423B97" w:rsidRPr="00B666DF" w:rsidDel="0068002B" w:rsidRDefault="00423B97">
            <w:pPr>
              <w:pStyle w:val="Tabletext"/>
              <w:rPr>
                <w:del w:id="27477" w:author="Plenary Room" w:date="2017-06-16T10:14:00Z"/>
              </w:rPr>
            </w:pPr>
            <w:del w:id="27478" w:author="Plenary Room" w:date="2017-06-16T10:14:00Z">
              <w:r w:rsidRPr="0068002B" w:rsidDel="0068002B">
                <w:rPr>
                  <w:rPrChange w:id="27479" w:author="Plenary Room" w:date="2017-06-16T09:21:00Z">
                    <w:rPr>
                      <w:sz w:val="22"/>
                    </w:rPr>
                  </w:rPrChange>
                </w:rPr>
                <w:delText>0</w:delText>
              </w:r>
            </w:del>
          </w:p>
        </w:tc>
        <w:tc>
          <w:tcPr>
            <w:tcW w:w="595" w:type="pct"/>
            <w:vAlign w:val="bottom"/>
          </w:tcPr>
          <w:p w14:paraId="236740B0" w14:textId="788ED6D9" w:rsidR="00423B97" w:rsidRPr="00B666DF" w:rsidDel="0068002B" w:rsidRDefault="00423B97">
            <w:pPr>
              <w:pStyle w:val="Tabletext"/>
              <w:rPr>
                <w:del w:id="27480" w:author="Plenary Room" w:date="2017-06-16T10:14:00Z"/>
              </w:rPr>
            </w:pPr>
            <w:del w:id="27481" w:author="Plenary Room" w:date="2017-06-16T10:14:00Z">
              <w:r w:rsidRPr="0068002B" w:rsidDel="0068002B">
                <w:rPr>
                  <w:rPrChange w:id="27482" w:author="Plenary Room" w:date="2017-06-16T09:21:00Z">
                    <w:rPr>
                      <w:sz w:val="22"/>
                    </w:rPr>
                  </w:rPrChange>
                </w:rPr>
                <w:delText>bytes</w:delText>
              </w:r>
            </w:del>
          </w:p>
        </w:tc>
      </w:tr>
      <w:tr w:rsidR="00423B97" w:rsidRPr="0068002B" w:rsidDel="0068002B" w14:paraId="6C1D60FA" w14:textId="11E6123C" w:rsidTr="00E573E3">
        <w:trPr>
          <w:trHeight w:val="280"/>
          <w:jc w:val="center"/>
          <w:del w:id="27483" w:author="Plenary Room" w:date="2017-06-16T10:14:00Z"/>
        </w:trPr>
        <w:tc>
          <w:tcPr>
            <w:tcW w:w="2247" w:type="pct"/>
            <w:vAlign w:val="bottom"/>
          </w:tcPr>
          <w:p w14:paraId="0FAAAA8E" w14:textId="558C4BD3" w:rsidR="00423B97" w:rsidRPr="00B666DF" w:rsidDel="0068002B" w:rsidRDefault="00423B97" w:rsidP="006632C3">
            <w:pPr>
              <w:pStyle w:val="Tabletext"/>
              <w:rPr>
                <w:del w:id="27484" w:author="Plenary Room" w:date="2017-06-16T10:14:00Z"/>
              </w:rPr>
            </w:pPr>
            <w:del w:id="27485" w:author="Plenary Room" w:date="2017-06-16T10:14:00Z">
              <w:r w:rsidRPr="0068002B" w:rsidDel="0068002B">
                <w:rPr>
                  <w:rPrChange w:id="27486" w:author="Plenary Room" w:date="2017-06-16T09:21:00Z">
                    <w:rPr>
                      <w:sz w:val="22"/>
                    </w:rPr>
                  </w:rPrChange>
                </w:rPr>
                <w:delText>CRC</w:delText>
              </w:r>
            </w:del>
          </w:p>
        </w:tc>
        <w:tc>
          <w:tcPr>
            <w:tcW w:w="2159" w:type="pct"/>
            <w:vAlign w:val="bottom"/>
          </w:tcPr>
          <w:p w14:paraId="215DD3FE" w14:textId="4A3DDBA6" w:rsidR="00423B97" w:rsidRPr="00B666DF" w:rsidDel="0068002B" w:rsidRDefault="00423B97">
            <w:pPr>
              <w:pStyle w:val="Tabletext"/>
              <w:rPr>
                <w:del w:id="27487" w:author="Plenary Room" w:date="2017-06-16T10:14:00Z"/>
              </w:rPr>
            </w:pPr>
            <w:del w:id="27488" w:author="Plenary Room" w:date="2017-06-16T10:14:00Z">
              <w:r w:rsidRPr="0068002B" w:rsidDel="0068002B">
                <w:rPr>
                  <w:rPrChange w:id="27489" w:author="Plenary Room" w:date="2017-06-16T09:21:00Z">
                    <w:rPr>
                      <w:sz w:val="22"/>
                    </w:rPr>
                  </w:rPrChange>
                </w:rPr>
                <w:delText>4</w:delText>
              </w:r>
            </w:del>
          </w:p>
        </w:tc>
        <w:tc>
          <w:tcPr>
            <w:tcW w:w="595" w:type="pct"/>
            <w:vAlign w:val="bottom"/>
          </w:tcPr>
          <w:p w14:paraId="279A78EA" w14:textId="6994F0C8" w:rsidR="00423B97" w:rsidRPr="00B666DF" w:rsidDel="0068002B" w:rsidRDefault="00423B97">
            <w:pPr>
              <w:pStyle w:val="Tabletext"/>
              <w:rPr>
                <w:del w:id="27490" w:author="Plenary Room" w:date="2017-06-16T10:14:00Z"/>
              </w:rPr>
            </w:pPr>
            <w:del w:id="27491" w:author="Plenary Room" w:date="2017-06-16T10:14:00Z">
              <w:r w:rsidRPr="0068002B" w:rsidDel="0068002B">
                <w:rPr>
                  <w:rPrChange w:id="27492" w:author="Plenary Room" w:date="2017-06-16T09:21:00Z">
                    <w:rPr>
                      <w:sz w:val="22"/>
                    </w:rPr>
                  </w:rPrChange>
                </w:rPr>
                <w:delText>bytes</w:delText>
              </w:r>
            </w:del>
          </w:p>
        </w:tc>
      </w:tr>
      <w:tr w:rsidR="00423B97" w:rsidRPr="0068002B" w:rsidDel="0068002B" w14:paraId="0C4201DB" w14:textId="1527EAE5" w:rsidTr="00E573E3">
        <w:trPr>
          <w:trHeight w:val="280"/>
          <w:jc w:val="center"/>
          <w:del w:id="27493" w:author="Plenary Room" w:date="2017-06-16T10:14:00Z"/>
        </w:trPr>
        <w:tc>
          <w:tcPr>
            <w:tcW w:w="2247" w:type="pct"/>
            <w:vAlign w:val="bottom"/>
          </w:tcPr>
          <w:p w14:paraId="3E1E4AF6" w14:textId="00C822A2" w:rsidR="00423B97" w:rsidRPr="00B666DF" w:rsidDel="0068002B" w:rsidRDefault="00423B97" w:rsidP="006632C3">
            <w:pPr>
              <w:pStyle w:val="Tabletext"/>
              <w:rPr>
                <w:del w:id="27494" w:author="Plenary Room" w:date="2017-06-16T10:14:00Z"/>
              </w:rPr>
            </w:pPr>
            <w:del w:id="27495" w:author="Plenary Room" w:date="2017-06-16T10:14:00Z">
              <w:r w:rsidRPr="0068002B" w:rsidDel="0068002B">
                <w:rPr>
                  <w:rPrChange w:id="27496" w:author="Plenary Room" w:date="2017-06-16T09:21:00Z">
                    <w:rPr>
                      <w:sz w:val="22"/>
                    </w:rPr>
                  </w:rPrChange>
                </w:rPr>
                <w:delText>Payload</w:delText>
              </w:r>
            </w:del>
          </w:p>
        </w:tc>
        <w:tc>
          <w:tcPr>
            <w:tcW w:w="2159" w:type="pct"/>
            <w:vAlign w:val="bottom"/>
          </w:tcPr>
          <w:p w14:paraId="2B2E87D3" w14:textId="2F6E1CDF" w:rsidR="00423B97" w:rsidRPr="00B666DF" w:rsidDel="0068002B" w:rsidRDefault="00423B97">
            <w:pPr>
              <w:pStyle w:val="Tabletext"/>
              <w:rPr>
                <w:del w:id="27497" w:author="Plenary Room" w:date="2017-06-16T10:14:00Z"/>
              </w:rPr>
            </w:pPr>
            <w:del w:id="27498" w:author="Plenary Room" w:date="2017-06-16T10:14:00Z">
              <w:r w:rsidRPr="0068002B" w:rsidDel="0068002B">
                <w:rPr>
                  <w:rPrChange w:id="27499" w:author="Plenary Room" w:date="2017-06-16T09:21:00Z">
                    <w:rPr>
                      <w:sz w:val="22"/>
                    </w:rPr>
                  </w:rPrChange>
                </w:rPr>
                <w:delText>50</w:delText>
              </w:r>
            </w:del>
          </w:p>
        </w:tc>
        <w:tc>
          <w:tcPr>
            <w:tcW w:w="595" w:type="pct"/>
            <w:vAlign w:val="bottom"/>
          </w:tcPr>
          <w:p w14:paraId="331D75EE" w14:textId="460A533B" w:rsidR="00423B97" w:rsidRPr="00B666DF" w:rsidDel="0068002B" w:rsidRDefault="00423B97">
            <w:pPr>
              <w:pStyle w:val="Tabletext"/>
              <w:rPr>
                <w:del w:id="27500" w:author="Plenary Room" w:date="2017-06-16T10:14:00Z"/>
              </w:rPr>
            </w:pPr>
            <w:del w:id="27501" w:author="Plenary Room" w:date="2017-06-16T10:14:00Z">
              <w:r w:rsidRPr="0068002B" w:rsidDel="0068002B">
                <w:rPr>
                  <w:rPrChange w:id="27502" w:author="Plenary Room" w:date="2017-06-16T09:21:00Z">
                    <w:rPr>
                      <w:sz w:val="22"/>
                    </w:rPr>
                  </w:rPrChange>
                </w:rPr>
                <w:delText>bytes</w:delText>
              </w:r>
            </w:del>
          </w:p>
        </w:tc>
      </w:tr>
    </w:tbl>
    <w:p w14:paraId="5B4DF298" w14:textId="225B63BB" w:rsidR="00423B97" w:rsidRPr="00B666DF" w:rsidDel="0068002B" w:rsidRDefault="00423B97" w:rsidP="00423B97">
      <w:pPr>
        <w:pStyle w:val="Heading3"/>
        <w:rPr>
          <w:del w:id="27503" w:author="Plenary Room" w:date="2017-06-16T10:14:00Z"/>
          <w:lang w:val="en-GB"/>
        </w:rPr>
      </w:pPr>
      <w:del w:id="27504" w:author="Plenary Room" w:date="2017-06-16T10:14:00Z">
        <w:r w:rsidRPr="00B666DF" w:rsidDel="0068002B">
          <w:rPr>
            <w:lang w:val="en-GB"/>
          </w:rPr>
          <w:delText>2.7.5</w:delText>
        </w:r>
        <w:r w:rsidRPr="00B666DF" w:rsidDel="0068002B">
          <w:rPr>
            <w:lang w:val="en-GB"/>
          </w:rPr>
          <w:tab/>
          <w:delText>VDE-SAT uplink PL-Frame format 5</w:delText>
        </w:r>
      </w:del>
    </w:p>
    <w:p w14:paraId="5860885C" w14:textId="3F9A1C60" w:rsidR="00423B97" w:rsidRPr="00011A45" w:rsidDel="0068002B" w:rsidRDefault="00423B97" w:rsidP="00423B97">
      <w:pPr>
        <w:rPr>
          <w:del w:id="27505" w:author="Plenary Room" w:date="2017-06-16T10:14:00Z"/>
          <w:lang w:val="en-GB"/>
        </w:rPr>
      </w:pPr>
      <w:del w:id="27506" w:author="Plenary Room" w:date="2017-06-16T10:14:00Z">
        <w:r w:rsidRPr="00011A45" w:rsidDel="0068002B">
          <w:rPr>
            <w:lang w:val="en-GB"/>
          </w:rPr>
          <w:delText>The VDE-SAT uplink PL-Frame format 5 is provided in Table A5-10.</w:delText>
        </w:r>
      </w:del>
    </w:p>
    <w:p w14:paraId="0A5C14C8" w14:textId="459012BF" w:rsidR="00423B97" w:rsidRPr="00011A45" w:rsidDel="0068002B" w:rsidRDefault="00E573E3" w:rsidP="006632C3">
      <w:pPr>
        <w:pStyle w:val="TableNo"/>
        <w:rPr>
          <w:del w:id="27507" w:author="Plenary Room" w:date="2017-06-16T10:14:00Z"/>
        </w:rPr>
      </w:pPr>
      <w:del w:id="27508" w:author="Plenary Room" w:date="2017-06-16T10:14:00Z">
        <w:r w:rsidRPr="00011A45" w:rsidDel="0068002B">
          <w:lastRenderedPageBreak/>
          <w:delText xml:space="preserve">TABLE </w:delText>
        </w:r>
        <w:r w:rsidR="00423B97" w:rsidRPr="00011A45" w:rsidDel="0068002B">
          <w:delText>A5-10</w:delText>
        </w:r>
      </w:del>
    </w:p>
    <w:p w14:paraId="0995EA97" w14:textId="0B3F7157" w:rsidR="00423B97" w:rsidRPr="00011A45" w:rsidDel="0068002B" w:rsidRDefault="00423B97" w:rsidP="00423B97">
      <w:pPr>
        <w:pStyle w:val="Tabletitle"/>
        <w:rPr>
          <w:del w:id="27509" w:author="Plenary Room" w:date="2017-06-16T10:14:00Z"/>
        </w:rPr>
      </w:pPr>
      <w:del w:id="27510" w:author="Plenary Room" w:date="2017-06-16T10:14:00Z">
        <w:r w:rsidRPr="00011A45" w:rsidDel="0068002B">
          <w:delText>VDE-SAT uplink PL-Frame format 5</w:delText>
        </w:r>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328"/>
        <w:gridCol w:w="4164"/>
        <w:gridCol w:w="1147"/>
      </w:tblGrid>
      <w:tr w:rsidR="00423B97" w:rsidRPr="0068002B" w:rsidDel="0068002B" w14:paraId="221CC728" w14:textId="67863F2A" w:rsidTr="00E573E3">
        <w:trPr>
          <w:trHeight w:val="280"/>
          <w:jc w:val="center"/>
          <w:del w:id="27511" w:author="Plenary Room" w:date="2017-06-16T10:14:00Z"/>
        </w:trPr>
        <w:tc>
          <w:tcPr>
            <w:tcW w:w="2245" w:type="pct"/>
            <w:vAlign w:val="bottom"/>
          </w:tcPr>
          <w:p w14:paraId="57556398" w14:textId="3FBCF8EA" w:rsidR="00423B97" w:rsidRPr="00B666DF" w:rsidDel="0068002B" w:rsidRDefault="00423B97" w:rsidP="006632C3">
            <w:pPr>
              <w:pStyle w:val="Tabletext"/>
              <w:rPr>
                <w:del w:id="27512" w:author="Plenary Room" w:date="2017-06-16T10:14:00Z"/>
              </w:rPr>
            </w:pPr>
            <w:del w:id="27513" w:author="Plenary Room" w:date="2017-06-16T10:14:00Z">
              <w:r w:rsidRPr="0068002B" w:rsidDel="0068002B">
                <w:rPr>
                  <w:rPrChange w:id="27514" w:author="Plenary Room" w:date="2017-06-16T09:21:00Z">
                    <w:rPr>
                      <w:sz w:val="22"/>
                    </w:rPr>
                  </w:rPrChange>
                </w:rPr>
                <w:delText>Uplink format</w:delText>
              </w:r>
            </w:del>
          </w:p>
        </w:tc>
        <w:tc>
          <w:tcPr>
            <w:tcW w:w="2160" w:type="pct"/>
            <w:shd w:val="clear" w:color="auto" w:fill="auto"/>
            <w:noWrap/>
            <w:vAlign w:val="bottom"/>
            <w:hideMark/>
          </w:tcPr>
          <w:p w14:paraId="01DA95AA" w14:textId="2CDC869F" w:rsidR="00423B97" w:rsidRPr="00B666DF" w:rsidDel="0068002B" w:rsidRDefault="00423B97">
            <w:pPr>
              <w:pStyle w:val="Tabletext"/>
              <w:rPr>
                <w:del w:id="27515" w:author="Plenary Room" w:date="2017-06-16T10:14:00Z"/>
              </w:rPr>
              <w:pPrChange w:id="27516" w:author="Jillian Carson-Jackson" w:date="2017-08-19T01:50:00Z">
                <w:pPr>
                  <w:pStyle w:val="TableNo"/>
                </w:pPr>
              </w:pPrChange>
            </w:pPr>
            <w:del w:id="27517" w:author="Plenary Room" w:date="2017-06-16T10:14:00Z">
              <w:r w:rsidRPr="0068002B" w:rsidDel="0068002B">
                <w:rPr>
                  <w:rPrChange w:id="27518" w:author="Plenary Room" w:date="2017-06-16T09:21:00Z">
                    <w:rPr>
                      <w:sz w:val="22"/>
                    </w:rPr>
                  </w:rPrChange>
                </w:rPr>
                <w:delText>5</w:delText>
              </w:r>
            </w:del>
          </w:p>
        </w:tc>
        <w:tc>
          <w:tcPr>
            <w:tcW w:w="595" w:type="pct"/>
            <w:shd w:val="clear" w:color="auto" w:fill="auto"/>
            <w:noWrap/>
            <w:vAlign w:val="bottom"/>
            <w:hideMark/>
          </w:tcPr>
          <w:p w14:paraId="39AC4D43" w14:textId="232542F4" w:rsidR="00423B97" w:rsidRPr="00B666DF" w:rsidDel="0068002B" w:rsidRDefault="00423B97">
            <w:pPr>
              <w:pStyle w:val="Tabletext"/>
              <w:rPr>
                <w:del w:id="27519" w:author="Plenary Room" w:date="2017-06-16T10:14:00Z"/>
              </w:rPr>
            </w:pPr>
          </w:p>
        </w:tc>
      </w:tr>
      <w:tr w:rsidR="00423B97" w:rsidRPr="0068002B" w:rsidDel="0068002B" w14:paraId="77405E51" w14:textId="163D2779" w:rsidTr="00E573E3">
        <w:trPr>
          <w:trHeight w:val="280"/>
          <w:jc w:val="center"/>
          <w:del w:id="27520" w:author="Plenary Room" w:date="2017-06-16T10:14:00Z"/>
        </w:trPr>
        <w:tc>
          <w:tcPr>
            <w:tcW w:w="2245" w:type="pct"/>
            <w:vAlign w:val="bottom"/>
          </w:tcPr>
          <w:p w14:paraId="4510FC68" w14:textId="305342E6" w:rsidR="00423B97" w:rsidRPr="00B666DF" w:rsidDel="0068002B" w:rsidRDefault="00423B97" w:rsidP="006632C3">
            <w:pPr>
              <w:pStyle w:val="Tabletext"/>
              <w:rPr>
                <w:del w:id="27521" w:author="Plenary Room" w:date="2017-06-16T10:14:00Z"/>
              </w:rPr>
            </w:pPr>
            <w:del w:id="27522" w:author="Plenary Room" w:date="2017-06-16T10:14:00Z">
              <w:r w:rsidRPr="0068002B" w:rsidDel="0068002B">
                <w:rPr>
                  <w:rPrChange w:id="27523" w:author="Plenary Room" w:date="2017-06-16T09:21:00Z">
                    <w:rPr>
                      <w:sz w:val="22"/>
                    </w:rPr>
                  </w:rPrChange>
                </w:rPr>
                <w:delText>Function</w:delText>
              </w:r>
            </w:del>
          </w:p>
        </w:tc>
        <w:tc>
          <w:tcPr>
            <w:tcW w:w="2755" w:type="pct"/>
            <w:gridSpan w:val="2"/>
            <w:shd w:val="clear" w:color="auto" w:fill="auto"/>
            <w:noWrap/>
            <w:vAlign w:val="bottom"/>
            <w:hideMark/>
          </w:tcPr>
          <w:p w14:paraId="37B0086F" w14:textId="2776DE5C" w:rsidR="00423B97" w:rsidRPr="00011A45" w:rsidDel="0068002B" w:rsidRDefault="00423B97">
            <w:pPr>
              <w:pStyle w:val="Tabletext"/>
              <w:rPr>
                <w:del w:id="27524" w:author="Plenary Room" w:date="2017-06-16T10:14:00Z"/>
              </w:rPr>
            </w:pPr>
            <w:del w:id="27525" w:author="Plenary Room" w:date="2017-06-16T10:14:00Z">
              <w:r w:rsidRPr="00011A45" w:rsidDel="0068002B">
                <w:delText>TDM (non-spread) demand assign</w:delText>
              </w:r>
            </w:del>
          </w:p>
        </w:tc>
      </w:tr>
      <w:tr w:rsidR="00423B97" w:rsidRPr="0068002B" w:rsidDel="0068002B" w14:paraId="7E0D90AD" w14:textId="38481D3A" w:rsidTr="00E573E3">
        <w:trPr>
          <w:trHeight w:val="280"/>
          <w:jc w:val="center"/>
          <w:del w:id="27526" w:author="Plenary Room" w:date="2017-06-16T10:14:00Z"/>
        </w:trPr>
        <w:tc>
          <w:tcPr>
            <w:tcW w:w="2245" w:type="pct"/>
            <w:vAlign w:val="bottom"/>
          </w:tcPr>
          <w:p w14:paraId="7B6F3B04" w14:textId="3CF9FCCA" w:rsidR="00423B97" w:rsidRPr="00B666DF" w:rsidDel="0068002B" w:rsidRDefault="00423B97" w:rsidP="006632C3">
            <w:pPr>
              <w:pStyle w:val="Tabletext"/>
              <w:rPr>
                <w:del w:id="27527" w:author="Plenary Room" w:date="2017-06-16T10:14:00Z"/>
              </w:rPr>
            </w:pPr>
            <w:del w:id="27528" w:author="Plenary Room" w:date="2017-06-16T10:14:00Z">
              <w:r w:rsidRPr="0068002B" w:rsidDel="0068002B">
                <w:rPr>
                  <w:rPrChange w:id="27529" w:author="Plenary Room" w:date="2017-06-16T09:21:00Z">
                    <w:rPr>
                      <w:sz w:val="22"/>
                    </w:rPr>
                  </w:rPrChange>
                </w:rPr>
                <w:delText>Usage</w:delText>
              </w:r>
            </w:del>
          </w:p>
        </w:tc>
        <w:tc>
          <w:tcPr>
            <w:tcW w:w="2755" w:type="pct"/>
            <w:gridSpan w:val="2"/>
            <w:shd w:val="clear" w:color="auto" w:fill="auto"/>
            <w:noWrap/>
            <w:vAlign w:val="bottom"/>
            <w:hideMark/>
          </w:tcPr>
          <w:p w14:paraId="7537F060" w14:textId="555BA7FB" w:rsidR="00423B97" w:rsidRPr="00B666DF" w:rsidDel="0068002B" w:rsidRDefault="00423B97">
            <w:pPr>
              <w:pStyle w:val="Tabletext"/>
              <w:rPr>
                <w:del w:id="27530" w:author="Plenary Room" w:date="2017-06-16T10:14:00Z"/>
              </w:rPr>
            </w:pPr>
            <w:del w:id="27531" w:author="Plenary Room" w:date="2017-06-16T10:14:00Z">
              <w:r w:rsidRPr="0068002B" w:rsidDel="0068002B">
                <w:rPr>
                  <w:rPrChange w:id="27532" w:author="Plenary Room" w:date="2017-06-16T09:21:00Z">
                    <w:rPr>
                      <w:sz w:val="22"/>
                    </w:rPr>
                  </w:rPrChange>
                </w:rPr>
                <w:delText>Long packet file fragments</w:delText>
              </w:r>
            </w:del>
          </w:p>
        </w:tc>
      </w:tr>
      <w:tr w:rsidR="00423B97" w:rsidRPr="0068002B" w:rsidDel="0068002B" w14:paraId="698E3C4F" w14:textId="26FCA716" w:rsidTr="00E573E3">
        <w:trPr>
          <w:trHeight w:val="280"/>
          <w:jc w:val="center"/>
          <w:del w:id="27533" w:author="Plenary Room" w:date="2017-06-16T10:14:00Z"/>
        </w:trPr>
        <w:tc>
          <w:tcPr>
            <w:tcW w:w="2245" w:type="pct"/>
            <w:vAlign w:val="bottom"/>
          </w:tcPr>
          <w:p w14:paraId="69743C26" w14:textId="36753895" w:rsidR="00423B97" w:rsidRPr="00B666DF" w:rsidDel="0068002B" w:rsidRDefault="00423B97" w:rsidP="006632C3">
            <w:pPr>
              <w:pStyle w:val="Tabletext"/>
              <w:rPr>
                <w:del w:id="27534" w:author="Plenary Room" w:date="2017-06-16T10:14:00Z"/>
              </w:rPr>
            </w:pPr>
            <w:del w:id="27535" w:author="Plenary Room" w:date="2017-06-16T10:14:00Z">
              <w:r w:rsidRPr="0068002B" w:rsidDel="0068002B">
                <w:rPr>
                  <w:rPrChange w:id="27536" w:author="Plenary Room" w:date="2017-06-16T09:21:00Z">
                    <w:rPr>
                      <w:sz w:val="22"/>
                    </w:rPr>
                  </w:rPrChange>
                </w:rPr>
                <w:delText>Header value</w:delText>
              </w:r>
            </w:del>
          </w:p>
        </w:tc>
        <w:tc>
          <w:tcPr>
            <w:tcW w:w="2160" w:type="pct"/>
            <w:shd w:val="clear" w:color="auto" w:fill="auto"/>
            <w:noWrap/>
            <w:vAlign w:val="bottom"/>
            <w:hideMark/>
          </w:tcPr>
          <w:p w14:paraId="2B346F06" w14:textId="7DA3228B" w:rsidR="00423B97" w:rsidRPr="00B666DF" w:rsidDel="0068002B" w:rsidRDefault="00423B97">
            <w:pPr>
              <w:pStyle w:val="Tabletext"/>
              <w:rPr>
                <w:del w:id="27537" w:author="Plenary Room" w:date="2017-06-16T10:14:00Z"/>
              </w:rPr>
            </w:pPr>
            <w:del w:id="27538" w:author="Plenary Room" w:date="2017-06-16T10:14:00Z">
              <w:r w:rsidRPr="00487029" w:rsidDel="0068002B">
                <w:sym w:font="Symbol" w:char="F0A2"/>
              </w:r>
              <w:r w:rsidRPr="00B666DF" w:rsidDel="0068002B">
                <w:rPr>
                  <w:sz w:val="22"/>
                </w:rPr>
                <w:delText>45</w:delText>
              </w:r>
            </w:del>
          </w:p>
        </w:tc>
        <w:tc>
          <w:tcPr>
            <w:tcW w:w="595" w:type="pct"/>
            <w:shd w:val="clear" w:color="auto" w:fill="auto"/>
            <w:noWrap/>
            <w:vAlign w:val="bottom"/>
            <w:hideMark/>
          </w:tcPr>
          <w:p w14:paraId="1593FE44" w14:textId="6F6F96E4" w:rsidR="00423B97" w:rsidRPr="00B666DF" w:rsidDel="0068002B" w:rsidRDefault="00423B97">
            <w:pPr>
              <w:pStyle w:val="Tabletext"/>
              <w:rPr>
                <w:del w:id="27539" w:author="Plenary Room" w:date="2017-06-16T10:14:00Z"/>
              </w:rPr>
            </w:pPr>
            <w:del w:id="27540" w:author="Plenary Room" w:date="2017-06-16T10:14:00Z">
              <w:r w:rsidRPr="0068002B" w:rsidDel="0068002B">
                <w:rPr>
                  <w:rPrChange w:id="27541" w:author="Plenary Room" w:date="2017-06-16T09:21:00Z">
                    <w:rPr>
                      <w:sz w:val="22"/>
                    </w:rPr>
                  </w:rPrChange>
                </w:rPr>
                <w:delText>hex</w:delText>
              </w:r>
            </w:del>
          </w:p>
        </w:tc>
      </w:tr>
      <w:tr w:rsidR="00423B97" w:rsidRPr="0068002B" w:rsidDel="0068002B" w14:paraId="7128D78C" w14:textId="2C50B338" w:rsidTr="00E573E3">
        <w:trPr>
          <w:trHeight w:val="280"/>
          <w:jc w:val="center"/>
          <w:del w:id="27542" w:author="Plenary Room" w:date="2017-06-16T10:14:00Z"/>
        </w:trPr>
        <w:tc>
          <w:tcPr>
            <w:tcW w:w="2245" w:type="pct"/>
            <w:vAlign w:val="bottom"/>
          </w:tcPr>
          <w:p w14:paraId="10AC9917" w14:textId="0CD44ADF" w:rsidR="00423B97" w:rsidRPr="00B666DF" w:rsidDel="0068002B" w:rsidRDefault="00423B97" w:rsidP="006632C3">
            <w:pPr>
              <w:pStyle w:val="Tabletext"/>
              <w:rPr>
                <w:del w:id="27543" w:author="Plenary Room" w:date="2017-06-16T10:14:00Z"/>
              </w:rPr>
            </w:pPr>
            <w:del w:id="27544" w:author="Plenary Room" w:date="2017-06-16T10:14:00Z">
              <w:r w:rsidRPr="0068002B" w:rsidDel="0068002B">
                <w:rPr>
                  <w:rPrChange w:id="27545" w:author="Plenary Room" w:date="2017-06-16T09:21:00Z">
                    <w:rPr>
                      <w:sz w:val="22"/>
                    </w:rPr>
                  </w:rPrChange>
                </w:rPr>
                <w:delText>Channel bandwidth</w:delText>
              </w:r>
            </w:del>
          </w:p>
        </w:tc>
        <w:tc>
          <w:tcPr>
            <w:tcW w:w="2160" w:type="pct"/>
            <w:shd w:val="clear" w:color="auto" w:fill="auto"/>
            <w:noWrap/>
            <w:vAlign w:val="bottom"/>
            <w:hideMark/>
          </w:tcPr>
          <w:p w14:paraId="4879BA88" w14:textId="5892F6D6" w:rsidR="00423B97" w:rsidRPr="00B666DF" w:rsidDel="0068002B" w:rsidRDefault="00423B97">
            <w:pPr>
              <w:pStyle w:val="Tabletext"/>
              <w:rPr>
                <w:del w:id="27546" w:author="Plenary Room" w:date="2017-06-16T10:14:00Z"/>
              </w:rPr>
            </w:pPr>
            <w:del w:id="27547" w:author="Plenary Room" w:date="2017-06-16T10:14:00Z">
              <w:r w:rsidRPr="0068002B" w:rsidDel="0068002B">
                <w:rPr>
                  <w:rPrChange w:id="27548" w:author="Plenary Room" w:date="2017-06-16T09:21:00Z">
                    <w:rPr>
                      <w:sz w:val="22"/>
                    </w:rPr>
                  </w:rPrChange>
                </w:rPr>
                <w:delText>50</w:delText>
              </w:r>
            </w:del>
          </w:p>
        </w:tc>
        <w:tc>
          <w:tcPr>
            <w:tcW w:w="595" w:type="pct"/>
            <w:shd w:val="clear" w:color="auto" w:fill="auto"/>
            <w:noWrap/>
            <w:vAlign w:val="bottom"/>
            <w:hideMark/>
          </w:tcPr>
          <w:p w14:paraId="00F5CF92" w14:textId="3D48C8EB" w:rsidR="00423B97" w:rsidRPr="00B666DF" w:rsidDel="0068002B" w:rsidRDefault="00423B97">
            <w:pPr>
              <w:pStyle w:val="Tabletext"/>
              <w:rPr>
                <w:del w:id="27549" w:author="Plenary Room" w:date="2017-06-16T10:14:00Z"/>
              </w:rPr>
            </w:pPr>
            <w:del w:id="27550" w:author="Plenary Room" w:date="2017-06-16T10:14:00Z">
              <w:r w:rsidRPr="0068002B" w:rsidDel="0068002B">
                <w:rPr>
                  <w:rPrChange w:id="27551" w:author="Plenary Room" w:date="2017-06-16T09:21:00Z">
                    <w:rPr>
                      <w:sz w:val="22"/>
                    </w:rPr>
                  </w:rPrChange>
                </w:rPr>
                <w:delText>kHz</w:delText>
              </w:r>
            </w:del>
          </w:p>
        </w:tc>
      </w:tr>
      <w:tr w:rsidR="00423B97" w:rsidRPr="0068002B" w:rsidDel="0068002B" w14:paraId="5E350997" w14:textId="76731C09" w:rsidTr="00E573E3">
        <w:trPr>
          <w:trHeight w:val="280"/>
          <w:jc w:val="center"/>
          <w:del w:id="27552" w:author="Plenary Room" w:date="2017-06-16T10:14:00Z"/>
        </w:trPr>
        <w:tc>
          <w:tcPr>
            <w:tcW w:w="2245" w:type="pct"/>
            <w:vAlign w:val="bottom"/>
          </w:tcPr>
          <w:p w14:paraId="46E208F3" w14:textId="013BBF06" w:rsidR="00423B97" w:rsidRPr="00B666DF" w:rsidDel="0068002B" w:rsidRDefault="00423B97" w:rsidP="006632C3">
            <w:pPr>
              <w:pStyle w:val="Tabletext"/>
              <w:rPr>
                <w:del w:id="27553" w:author="Plenary Room" w:date="2017-06-16T10:14:00Z"/>
              </w:rPr>
            </w:pPr>
            <w:del w:id="27554" w:author="Plenary Room" w:date="2017-06-16T10:14:00Z">
              <w:r w:rsidRPr="0068002B" w:rsidDel="0068002B">
                <w:rPr>
                  <w:rPrChange w:id="27555" w:author="Plenary Room" w:date="2017-06-16T09:21:00Z">
                    <w:rPr>
                      <w:sz w:val="22"/>
                    </w:rPr>
                  </w:rPrChange>
                </w:rPr>
                <w:delText>Slots available for RA</w:delText>
              </w:r>
            </w:del>
          </w:p>
        </w:tc>
        <w:tc>
          <w:tcPr>
            <w:tcW w:w="2160" w:type="pct"/>
            <w:shd w:val="clear" w:color="auto" w:fill="auto"/>
            <w:noWrap/>
            <w:vAlign w:val="bottom"/>
          </w:tcPr>
          <w:p w14:paraId="687E37A7" w14:textId="083CF045" w:rsidR="00423B97" w:rsidRPr="00B666DF" w:rsidDel="0068002B" w:rsidRDefault="00423B97">
            <w:pPr>
              <w:pStyle w:val="Tabletext"/>
              <w:rPr>
                <w:del w:id="27556" w:author="Plenary Room" w:date="2017-06-16T10:14:00Z"/>
              </w:rPr>
            </w:pPr>
            <w:del w:id="27557" w:author="Plenary Room" w:date="2017-06-16T10:14:00Z">
              <w:r w:rsidRPr="0068002B" w:rsidDel="0068002B">
                <w:rPr>
                  <w:rPrChange w:id="27558" w:author="Plenary Room" w:date="2017-06-16T09:21:00Z">
                    <w:rPr>
                      <w:sz w:val="22"/>
                    </w:rPr>
                  </w:rPrChange>
                </w:rPr>
                <w:delText>Not applicable</w:delText>
              </w:r>
            </w:del>
          </w:p>
        </w:tc>
        <w:tc>
          <w:tcPr>
            <w:tcW w:w="595" w:type="pct"/>
            <w:shd w:val="clear" w:color="auto" w:fill="auto"/>
            <w:noWrap/>
            <w:vAlign w:val="bottom"/>
          </w:tcPr>
          <w:p w14:paraId="4D29F8A7" w14:textId="62807E1D" w:rsidR="00423B97" w:rsidRPr="00B666DF" w:rsidDel="0068002B" w:rsidRDefault="00423B97">
            <w:pPr>
              <w:pStyle w:val="Tabletext"/>
              <w:rPr>
                <w:del w:id="27559" w:author="Plenary Room" w:date="2017-06-16T10:14:00Z"/>
              </w:rPr>
            </w:pPr>
            <w:del w:id="27560" w:author="Plenary Room" w:date="2017-06-16T10:14:00Z">
              <w:r w:rsidRPr="0068002B" w:rsidDel="0068002B">
                <w:rPr>
                  <w:rPrChange w:id="27561" w:author="Plenary Room" w:date="2017-06-16T09:21:00Z">
                    <w:rPr>
                      <w:sz w:val="22"/>
                    </w:rPr>
                  </w:rPrChange>
                </w:rPr>
                <w:delText>s</w:delText>
              </w:r>
            </w:del>
          </w:p>
        </w:tc>
      </w:tr>
      <w:tr w:rsidR="00423B97" w:rsidRPr="0068002B" w:rsidDel="0068002B" w14:paraId="420F4EF6" w14:textId="69C19586" w:rsidTr="00E573E3">
        <w:trPr>
          <w:trHeight w:val="280"/>
          <w:jc w:val="center"/>
          <w:del w:id="27562" w:author="Plenary Room" w:date="2017-06-16T10:14:00Z"/>
        </w:trPr>
        <w:tc>
          <w:tcPr>
            <w:tcW w:w="2245" w:type="pct"/>
            <w:vAlign w:val="bottom"/>
          </w:tcPr>
          <w:p w14:paraId="33BDC76A" w14:textId="751F15A9" w:rsidR="00423B97" w:rsidRPr="00B666DF" w:rsidDel="0068002B" w:rsidRDefault="00423B97" w:rsidP="006632C3">
            <w:pPr>
              <w:pStyle w:val="Tabletext"/>
              <w:rPr>
                <w:del w:id="27563" w:author="Plenary Room" w:date="2017-06-16T10:14:00Z"/>
              </w:rPr>
            </w:pPr>
            <w:del w:id="27564" w:author="Plenary Room" w:date="2017-06-16T10:14:00Z">
              <w:r w:rsidRPr="0068002B" w:rsidDel="0068002B">
                <w:rPr>
                  <w:rPrChange w:id="27565" w:author="Plenary Room" w:date="2017-06-16T09:21:00Z">
                    <w:rPr>
                      <w:sz w:val="22"/>
                    </w:rPr>
                  </w:rPrChange>
                </w:rPr>
                <w:delText xml:space="preserve">Unfaded </w:delText>
              </w:r>
              <w:r w:rsidRPr="0068002B" w:rsidDel="0068002B">
                <w:rPr>
                  <w:i/>
                  <w:iCs/>
                  <w:rPrChange w:id="27566" w:author="Plenary Room" w:date="2017-06-16T09:21:00Z">
                    <w:rPr>
                      <w:i/>
                      <w:iCs/>
                      <w:sz w:val="22"/>
                    </w:rPr>
                  </w:rPrChange>
                </w:rPr>
                <w:delText>C</w:delText>
              </w:r>
              <w:r w:rsidRPr="0068002B" w:rsidDel="0068002B">
                <w:rPr>
                  <w:rPrChange w:id="27567" w:author="Plenary Room" w:date="2017-06-16T09:21:00Z">
                    <w:rPr>
                      <w:sz w:val="22"/>
                    </w:rPr>
                  </w:rPrChange>
                </w:rPr>
                <w:delText>/</w:delText>
              </w:r>
              <w:r w:rsidRPr="0068002B" w:rsidDel="0068002B">
                <w:rPr>
                  <w:i/>
                  <w:iCs/>
                  <w:rPrChange w:id="27568" w:author="Plenary Room" w:date="2017-06-16T09:21:00Z">
                    <w:rPr>
                      <w:i/>
                      <w:iCs/>
                      <w:sz w:val="22"/>
                    </w:rPr>
                  </w:rPrChange>
                </w:rPr>
                <w:delText>N</w:delText>
              </w:r>
              <w:r w:rsidRPr="0068002B" w:rsidDel="0068002B">
                <w:rPr>
                  <w:vertAlign w:val="subscript"/>
                  <w:rPrChange w:id="27569" w:author="Plenary Room" w:date="2017-06-16T09:21:00Z">
                    <w:rPr>
                      <w:sz w:val="22"/>
                      <w:vertAlign w:val="subscript"/>
                    </w:rPr>
                  </w:rPrChange>
                </w:rPr>
                <w:delText>0</w:delText>
              </w:r>
            </w:del>
          </w:p>
        </w:tc>
        <w:tc>
          <w:tcPr>
            <w:tcW w:w="2160" w:type="pct"/>
            <w:shd w:val="clear" w:color="auto" w:fill="auto"/>
            <w:noWrap/>
            <w:vAlign w:val="bottom"/>
            <w:hideMark/>
          </w:tcPr>
          <w:p w14:paraId="1297F405" w14:textId="3AE2E7FC" w:rsidR="00423B97" w:rsidRPr="00B666DF" w:rsidDel="0068002B" w:rsidRDefault="00423B97">
            <w:pPr>
              <w:pStyle w:val="Tabletext"/>
              <w:rPr>
                <w:del w:id="27570" w:author="Plenary Room" w:date="2017-06-16T10:14:00Z"/>
              </w:rPr>
            </w:pPr>
            <w:del w:id="27571" w:author="Plenary Room" w:date="2017-06-16T10:14:00Z">
              <w:r w:rsidRPr="0068002B" w:rsidDel="0068002B">
                <w:rPr>
                  <w:rPrChange w:id="27572" w:author="Plenary Room" w:date="2017-06-16T09:21:00Z">
                    <w:rPr>
                      <w:sz w:val="22"/>
                    </w:rPr>
                  </w:rPrChange>
                </w:rPr>
                <w:delText>73.0</w:delText>
              </w:r>
            </w:del>
          </w:p>
        </w:tc>
        <w:tc>
          <w:tcPr>
            <w:tcW w:w="595" w:type="pct"/>
            <w:shd w:val="clear" w:color="auto" w:fill="auto"/>
            <w:noWrap/>
            <w:vAlign w:val="bottom"/>
            <w:hideMark/>
          </w:tcPr>
          <w:p w14:paraId="6A79145E" w14:textId="19B5AD2F" w:rsidR="00423B97" w:rsidRPr="00B666DF" w:rsidDel="0068002B" w:rsidRDefault="00423B97">
            <w:pPr>
              <w:pStyle w:val="Tabletext"/>
              <w:rPr>
                <w:del w:id="27573" w:author="Plenary Room" w:date="2017-06-16T10:14:00Z"/>
              </w:rPr>
            </w:pPr>
            <w:del w:id="27574" w:author="Plenary Room" w:date="2017-06-16T10:14:00Z">
              <w:r w:rsidRPr="0068002B" w:rsidDel="0068002B">
                <w:rPr>
                  <w:rPrChange w:id="27575" w:author="Plenary Room" w:date="2017-06-16T09:21:00Z">
                    <w:rPr>
                      <w:sz w:val="22"/>
                    </w:rPr>
                  </w:rPrChange>
                </w:rPr>
                <w:delText>dBHz</w:delText>
              </w:r>
            </w:del>
          </w:p>
        </w:tc>
      </w:tr>
      <w:tr w:rsidR="00423B97" w:rsidRPr="0068002B" w:rsidDel="0068002B" w14:paraId="34F76817" w14:textId="38BB3241" w:rsidTr="00E573E3">
        <w:trPr>
          <w:trHeight w:val="280"/>
          <w:jc w:val="center"/>
          <w:del w:id="27576" w:author="Plenary Room" w:date="2017-06-16T10:14:00Z"/>
        </w:trPr>
        <w:tc>
          <w:tcPr>
            <w:tcW w:w="2245" w:type="pct"/>
            <w:vAlign w:val="bottom"/>
          </w:tcPr>
          <w:p w14:paraId="60551406" w14:textId="7D7D7888" w:rsidR="00423B97" w:rsidRPr="00B666DF" w:rsidDel="0068002B" w:rsidRDefault="00423B97" w:rsidP="006632C3">
            <w:pPr>
              <w:pStyle w:val="Tabletext"/>
              <w:rPr>
                <w:del w:id="27577" w:author="Plenary Room" w:date="2017-06-16T10:14:00Z"/>
              </w:rPr>
            </w:pPr>
            <w:del w:id="27578" w:author="Plenary Room" w:date="2017-06-16T10:14:00Z">
              <w:r w:rsidRPr="0068002B" w:rsidDel="0068002B">
                <w:rPr>
                  <w:rPrChange w:id="27579" w:author="Plenary Room" w:date="2017-06-16T09:21:00Z">
                    <w:rPr>
                      <w:sz w:val="22"/>
                    </w:rPr>
                  </w:rPrChange>
                </w:rPr>
                <w:delText>Burst duration</w:delText>
              </w:r>
            </w:del>
          </w:p>
        </w:tc>
        <w:tc>
          <w:tcPr>
            <w:tcW w:w="2160" w:type="pct"/>
            <w:shd w:val="clear" w:color="auto" w:fill="auto"/>
            <w:noWrap/>
            <w:vAlign w:val="bottom"/>
            <w:hideMark/>
          </w:tcPr>
          <w:p w14:paraId="3AEE1028" w14:textId="18840CED" w:rsidR="00423B97" w:rsidRPr="00B666DF" w:rsidDel="0068002B" w:rsidRDefault="00423B97">
            <w:pPr>
              <w:pStyle w:val="Tabletext"/>
              <w:rPr>
                <w:del w:id="27580" w:author="Plenary Room" w:date="2017-06-16T10:14:00Z"/>
              </w:rPr>
            </w:pPr>
            <w:del w:id="27581" w:author="Plenary Room" w:date="2017-06-16T10:14:00Z">
              <w:r w:rsidRPr="0068002B" w:rsidDel="0068002B">
                <w:rPr>
                  <w:rPrChange w:id="27582" w:author="Plenary Room" w:date="2017-06-16T09:21:00Z">
                    <w:rPr>
                      <w:sz w:val="22"/>
                    </w:rPr>
                  </w:rPrChange>
                </w:rPr>
                <w:delText>30</w:delText>
              </w:r>
            </w:del>
          </w:p>
        </w:tc>
        <w:tc>
          <w:tcPr>
            <w:tcW w:w="595" w:type="pct"/>
            <w:shd w:val="clear" w:color="auto" w:fill="auto"/>
            <w:noWrap/>
            <w:vAlign w:val="bottom"/>
            <w:hideMark/>
          </w:tcPr>
          <w:p w14:paraId="59EEB089" w14:textId="56348ABC" w:rsidR="00423B97" w:rsidRPr="00B666DF" w:rsidDel="0068002B" w:rsidRDefault="00423B97">
            <w:pPr>
              <w:pStyle w:val="Tabletext"/>
              <w:rPr>
                <w:del w:id="27583" w:author="Plenary Room" w:date="2017-06-16T10:14:00Z"/>
              </w:rPr>
            </w:pPr>
            <w:del w:id="27584" w:author="Plenary Room" w:date="2017-06-16T10:14:00Z">
              <w:r w:rsidRPr="0068002B" w:rsidDel="0068002B">
                <w:rPr>
                  <w:rPrChange w:id="27585" w:author="Plenary Room" w:date="2017-06-16T09:21:00Z">
                    <w:rPr>
                      <w:sz w:val="22"/>
                    </w:rPr>
                  </w:rPrChange>
                </w:rPr>
                <w:delText>slots</w:delText>
              </w:r>
            </w:del>
          </w:p>
        </w:tc>
      </w:tr>
      <w:tr w:rsidR="00423B97" w:rsidRPr="0068002B" w:rsidDel="0068002B" w14:paraId="461015C1" w14:textId="7D0D64EA" w:rsidTr="00E573E3">
        <w:trPr>
          <w:trHeight w:val="280"/>
          <w:jc w:val="center"/>
          <w:del w:id="27586" w:author="Plenary Room" w:date="2017-06-16T10:14:00Z"/>
        </w:trPr>
        <w:tc>
          <w:tcPr>
            <w:tcW w:w="2245" w:type="pct"/>
            <w:vAlign w:val="bottom"/>
          </w:tcPr>
          <w:p w14:paraId="1260F88D" w14:textId="55A7BE98" w:rsidR="00423B97" w:rsidRPr="00B666DF" w:rsidDel="0068002B" w:rsidRDefault="00423B97" w:rsidP="006632C3">
            <w:pPr>
              <w:pStyle w:val="Tabletext"/>
              <w:rPr>
                <w:del w:id="27587" w:author="Plenary Room" w:date="2017-06-16T10:14:00Z"/>
              </w:rPr>
            </w:pPr>
            <w:del w:id="27588" w:author="Plenary Room" w:date="2017-06-16T10:14:00Z">
              <w:r w:rsidRPr="0068002B" w:rsidDel="0068002B">
                <w:rPr>
                  <w:rPrChange w:id="27589" w:author="Plenary Room" w:date="2017-06-16T09:21:00Z">
                    <w:rPr>
                      <w:sz w:val="22"/>
                    </w:rPr>
                  </w:rPrChange>
                </w:rPr>
                <w:delText>Burst duration</w:delText>
              </w:r>
            </w:del>
          </w:p>
        </w:tc>
        <w:tc>
          <w:tcPr>
            <w:tcW w:w="2160" w:type="pct"/>
            <w:shd w:val="clear" w:color="auto" w:fill="auto"/>
            <w:noWrap/>
            <w:vAlign w:val="bottom"/>
            <w:hideMark/>
          </w:tcPr>
          <w:p w14:paraId="2D2BE38F" w14:textId="1AF7C68E" w:rsidR="00423B97" w:rsidRPr="00B666DF" w:rsidDel="0068002B" w:rsidRDefault="00423B97">
            <w:pPr>
              <w:pStyle w:val="Tabletext"/>
              <w:rPr>
                <w:del w:id="27590" w:author="Plenary Room" w:date="2017-06-16T10:14:00Z"/>
              </w:rPr>
            </w:pPr>
            <w:del w:id="27591" w:author="Plenary Room" w:date="2017-06-16T10:14:00Z">
              <w:r w:rsidRPr="0068002B" w:rsidDel="0068002B">
                <w:rPr>
                  <w:rPrChange w:id="27592" w:author="Plenary Room" w:date="2017-06-16T09:21:00Z">
                    <w:rPr>
                      <w:sz w:val="22"/>
                    </w:rPr>
                  </w:rPrChange>
                </w:rPr>
                <w:delText>800</w:delText>
              </w:r>
            </w:del>
          </w:p>
        </w:tc>
        <w:tc>
          <w:tcPr>
            <w:tcW w:w="595" w:type="pct"/>
            <w:shd w:val="clear" w:color="auto" w:fill="auto"/>
            <w:noWrap/>
            <w:vAlign w:val="bottom"/>
            <w:hideMark/>
          </w:tcPr>
          <w:p w14:paraId="07C5B07B" w14:textId="54EC01C9" w:rsidR="00423B97" w:rsidRPr="00B666DF" w:rsidDel="0068002B" w:rsidRDefault="00423B97">
            <w:pPr>
              <w:pStyle w:val="Tabletext"/>
              <w:rPr>
                <w:del w:id="27593" w:author="Plenary Room" w:date="2017-06-16T10:14:00Z"/>
              </w:rPr>
            </w:pPr>
            <w:del w:id="27594" w:author="Plenary Room" w:date="2017-06-16T10:14:00Z">
              <w:r w:rsidRPr="0068002B" w:rsidDel="0068002B">
                <w:rPr>
                  <w:rPrChange w:id="27595" w:author="Plenary Room" w:date="2017-06-16T09:21:00Z">
                    <w:rPr>
                      <w:sz w:val="22"/>
                    </w:rPr>
                  </w:rPrChange>
                </w:rPr>
                <w:delText>ms</w:delText>
              </w:r>
            </w:del>
          </w:p>
        </w:tc>
      </w:tr>
      <w:tr w:rsidR="00423B97" w:rsidRPr="0068002B" w:rsidDel="0068002B" w14:paraId="3A8CE2C1" w14:textId="1B3C3BE7" w:rsidTr="00E573E3">
        <w:trPr>
          <w:trHeight w:val="280"/>
          <w:jc w:val="center"/>
          <w:del w:id="27596" w:author="Plenary Room" w:date="2017-06-16T10:14:00Z"/>
        </w:trPr>
        <w:tc>
          <w:tcPr>
            <w:tcW w:w="2245" w:type="pct"/>
            <w:vAlign w:val="bottom"/>
          </w:tcPr>
          <w:p w14:paraId="721F7A5B" w14:textId="4E1D86B5" w:rsidR="00423B97" w:rsidRPr="00B666DF" w:rsidDel="0068002B" w:rsidRDefault="00423B97" w:rsidP="006632C3">
            <w:pPr>
              <w:pStyle w:val="Tabletext"/>
              <w:rPr>
                <w:del w:id="27597" w:author="Plenary Room" w:date="2017-06-16T10:14:00Z"/>
              </w:rPr>
            </w:pPr>
            <w:del w:id="27598" w:author="Plenary Room" w:date="2017-06-16T10:14:00Z">
              <w:r w:rsidRPr="0068002B" w:rsidDel="0068002B">
                <w:rPr>
                  <w:rPrChange w:id="27599" w:author="Plenary Room" w:date="2017-06-16T09:21:00Z">
                    <w:rPr>
                      <w:sz w:val="22"/>
                    </w:rPr>
                  </w:rPrChange>
                </w:rPr>
                <w:delText>Ramp down</w:delText>
              </w:r>
            </w:del>
          </w:p>
        </w:tc>
        <w:tc>
          <w:tcPr>
            <w:tcW w:w="2160" w:type="pct"/>
            <w:shd w:val="clear" w:color="auto" w:fill="auto"/>
            <w:noWrap/>
            <w:vAlign w:val="bottom"/>
            <w:hideMark/>
          </w:tcPr>
          <w:p w14:paraId="3CA5EED1" w14:textId="01D26E5F" w:rsidR="00423B97" w:rsidRPr="00B666DF" w:rsidDel="0068002B" w:rsidRDefault="00423B97">
            <w:pPr>
              <w:pStyle w:val="Tabletext"/>
              <w:rPr>
                <w:del w:id="27600" w:author="Plenary Room" w:date="2017-06-16T10:14:00Z"/>
              </w:rPr>
            </w:pPr>
            <w:del w:id="27601" w:author="Plenary Room" w:date="2017-06-16T10:14:00Z">
              <w:r w:rsidRPr="0068002B" w:rsidDel="0068002B">
                <w:rPr>
                  <w:rPrChange w:id="27602" w:author="Plenary Room" w:date="2017-06-16T09:21:00Z">
                    <w:rPr>
                      <w:sz w:val="22"/>
                    </w:rPr>
                  </w:rPrChange>
                </w:rPr>
                <w:delText>0.30</w:delText>
              </w:r>
            </w:del>
          </w:p>
        </w:tc>
        <w:tc>
          <w:tcPr>
            <w:tcW w:w="595" w:type="pct"/>
            <w:shd w:val="clear" w:color="auto" w:fill="auto"/>
            <w:noWrap/>
            <w:vAlign w:val="bottom"/>
            <w:hideMark/>
          </w:tcPr>
          <w:p w14:paraId="44C7A835" w14:textId="4D1AE126" w:rsidR="00423B97" w:rsidRPr="00B666DF" w:rsidDel="0068002B" w:rsidRDefault="00423B97">
            <w:pPr>
              <w:pStyle w:val="Tabletext"/>
              <w:rPr>
                <w:del w:id="27603" w:author="Plenary Room" w:date="2017-06-16T10:14:00Z"/>
              </w:rPr>
            </w:pPr>
            <w:del w:id="27604" w:author="Plenary Room" w:date="2017-06-16T10:14:00Z">
              <w:r w:rsidRPr="0068002B" w:rsidDel="0068002B">
                <w:rPr>
                  <w:rPrChange w:id="27605" w:author="Plenary Room" w:date="2017-06-16T09:21:00Z">
                    <w:rPr>
                      <w:sz w:val="22"/>
                    </w:rPr>
                  </w:rPrChange>
                </w:rPr>
                <w:delText>ms</w:delText>
              </w:r>
            </w:del>
          </w:p>
        </w:tc>
      </w:tr>
      <w:tr w:rsidR="00423B97" w:rsidRPr="0068002B" w:rsidDel="0068002B" w14:paraId="2E8B216A" w14:textId="30C55654" w:rsidTr="00E573E3">
        <w:trPr>
          <w:trHeight w:val="280"/>
          <w:jc w:val="center"/>
          <w:del w:id="27606" w:author="Plenary Room" w:date="2017-06-16T10:14:00Z"/>
        </w:trPr>
        <w:tc>
          <w:tcPr>
            <w:tcW w:w="2245" w:type="pct"/>
            <w:vAlign w:val="bottom"/>
          </w:tcPr>
          <w:p w14:paraId="49E3D65C" w14:textId="62875934" w:rsidR="00423B97" w:rsidRPr="00B666DF" w:rsidDel="0068002B" w:rsidRDefault="00423B97" w:rsidP="006632C3">
            <w:pPr>
              <w:pStyle w:val="Tabletext"/>
              <w:rPr>
                <w:del w:id="27607" w:author="Plenary Room" w:date="2017-06-16T10:14:00Z"/>
              </w:rPr>
            </w:pPr>
            <w:del w:id="27608" w:author="Plenary Room" w:date="2017-06-16T10:14:00Z">
              <w:r w:rsidRPr="0068002B" w:rsidDel="0068002B">
                <w:rPr>
                  <w:rPrChange w:id="27609" w:author="Plenary Room" w:date="2017-06-16T09:21:00Z">
                    <w:rPr>
                      <w:sz w:val="22"/>
                    </w:rPr>
                  </w:rPrChange>
                </w:rPr>
                <w:delText>Guard time</w:delText>
              </w:r>
            </w:del>
          </w:p>
        </w:tc>
        <w:tc>
          <w:tcPr>
            <w:tcW w:w="2160" w:type="pct"/>
            <w:shd w:val="clear" w:color="auto" w:fill="auto"/>
            <w:noWrap/>
            <w:vAlign w:val="bottom"/>
            <w:hideMark/>
          </w:tcPr>
          <w:p w14:paraId="44A375DE" w14:textId="3472B028" w:rsidR="00423B97" w:rsidRPr="00B666DF" w:rsidDel="0068002B" w:rsidRDefault="00423B97">
            <w:pPr>
              <w:pStyle w:val="Tabletext"/>
              <w:rPr>
                <w:del w:id="27610" w:author="Plenary Room" w:date="2017-06-16T10:14:00Z"/>
              </w:rPr>
            </w:pPr>
            <w:del w:id="27611" w:author="Plenary Room" w:date="2017-06-16T10:14:00Z">
              <w:r w:rsidRPr="0068002B" w:rsidDel="0068002B">
                <w:rPr>
                  <w:rPrChange w:id="27612" w:author="Plenary Room" w:date="2017-06-16T09:21:00Z">
                    <w:rPr>
                      <w:sz w:val="22"/>
                    </w:rPr>
                  </w:rPrChange>
                </w:rPr>
                <w:delText>8.0</w:delText>
              </w:r>
            </w:del>
          </w:p>
        </w:tc>
        <w:tc>
          <w:tcPr>
            <w:tcW w:w="595" w:type="pct"/>
            <w:shd w:val="clear" w:color="auto" w:fill="auto"/>
            <w:noWrap/>
            <w:vAlign w:val="bottom"/>
            <w:hideMark/>
          </w:tcPr>
          <w:p w14:paraId="4DED9572" w14:textId="6350E09A" w:rsidR="00423B97" w:rsidRPr="00B666DF" w:rsidDel="0068002B" w:rsidRDefault="00423B97">
            <w:pPr>
              <w:pStyle w:val="Tabletext"/>
              <w:rPr>
                <w:del w:id="27613" w:author="Plenary Room" w:date="2017-06-16T10:14:00Z"/>
              </w:rPr>
            </w:pPr>
            <w:del w:id="27614" w:author="Plenary Room" w:date="2017-06-16T10:14:00Z">
              <w:r w:rsidRPr="0068002B" w:rsidDel="0068002B">
                <w:rPr>
                  <w:rPrChange w:id="27615" w:author="Plenary Room" w:date="2017-06-16T09:21:00Z">
                    <w:rPr>
                      <w:sz w:val="22"/>
                    </w:rPr>
                  </w:rPrChange>
                </w:rPr>
                <w:delText>ms</w:delText>
              </w:r>
            </w:del>
          </w:p>
        </w:tc>
      </w:tr>
      <w:tr w:rsidR="00423B97" w:rsidRPr="0068002B" w:rsidDel="0068002B" w14:paraId="41E76244" w14:textId="2DE20105" w:rsidTr="00E573E3">
        <w:trPr>
          <w:trHeight w:val="280"/>
          <w:jc w:val="center"/>
          <w:del w:id="27616" w:author="Plenary Room" w:date="2017-06-16T10:14:00Z"/>
        </w:trPr>
        <w:tc>
          <w:tcPr>
            <w:tcW w:w="2245" w:type="pct"/>
            <w:vAlign w:val="bottom"/>
          </w:tcPr>
          <w:p w14:paraId="2A8DA1AC" w14:textId="5C7E2C39" w:rsidR="00423B97" w:rsidRPr="00B666DF" w:rsidDel="0068002B" w:rsidRDefault="00423B97" w:rsidP="006632C3">
            <w:pPr>
              <w:pStyle w:val="Tabletext"/>
              <w:rPr>
                <w:del w:id="27617" w:author="Plenary Room" w:date="2017-06-16T10:14:00Z"/>
              </w:rPr>
            </w:pPr>
            <w:del w:id="27618" w:author="Plenary Room" w:date="2017-06-16T10:14:00Z">
              <w:r w:rsidRPr="0068002B" w:rsidDel="0068002B">
                <w:rPr>
                  <w:rPrChange w:id="27619" w:author="Plenary Room" w:date="2017-06-16T09:21:00Z">
                    <w:rPr>
                      <w:sz w:val="22"/>
                    </w:rPr>
                  </w:rPrChange>
                </w:rPr>
                <w:delText>Channel rate</w:delText>
              </w:r>
            </w:del>
          </w:p>
        </w:tc>
        <w:tc>
          <w:tcPr>
            <w:tcW w:w="2160" w:type="pct"/>
            <w:shd w:val="clear" w:color="auto" w:fill="auto"/>
            <w:noWrap/>
            <w:vAlign w:val="bottom"/>
            <w:hideMark/>
          </w:tcPr>
          <w:p w14:paraId="168005E0" w14:textId="3CF496DD" w:rsidR="00423B97" w:rsidRPr="00B666DF" w:rsidDel="0068002B" w:rsidRDefault="00423B97">
            <w:pPr>
              <w:pStyle w:val="Tabletext"/>
              <w:rPr>
                <w:del w:id="27620" w:author="Plenary Room" w:date="2017-06-16T10:14:00Z"/>
              </w:rPr>
            </w:pPr>
            <w:del w:id="27621" w:author="Plenary Room" w:date="2017-06-16T10:14:00Z">
              <w:r w:rsidRPr="0068002B" w:rsidDel="0068002B">
                <w:rPr>
                  <w:rPrChange w:id="27622" w:author="Plenary Room" w:date="2017-06-16T09:21:00Z">
                    <w:rPr>
                      <w:sz w:val="22"/>
                    </w:rPr>
                  </w:rPrChange>
                </w:rPr>
                <w:delText>33.6</w:delText>
              </w:r>
            </w:del>
          </w:p>
        </w:tc>
        <w:tc>
          <w:tcPr>
            <w:tcW w:w="595" w:type="pct"/>
            <w:shd w:val="clear" w:color="auto" w:fill="auto"/>
            <w:noWrap/>
            <w:vAlign w:val="bottom"/>
            <w:hideMark/>
          </w:tcPr>
          <w:p w14:paraId="486E134E" w14:textId="22F8625B" w:rsidR="00423B97" w:rsidRPr="00B666DF" w:rsidDel="0068002B" w:rsidRDefault="00423B97">
            <w:pPr>
              <w:pStyle w:val="Tabletext"/>
              <w:rPr>
                <w:del w:id="27623" w:author="Plenary Room" w:date="2017-06-16T10:14:00Z"/>
              </w:rPr>
            </w:pPr>
            <w:del w:id="27624" w:author="Plenary Room" w:date="2017-06-16T10:14:00Z">
              <w:r w:rsidRPr="0068002B" w:rsidDel="0068002B">
                <w:rPr>
                  <w:rPrChange w:id="27625" w:author="Plenary Room" w:date="2017-06-16T09:21:00Z">
                    <w:rPr>
                      <w:sz w:val="22"/>
                    </w:rPr>
                  </w:rPrChange>
                </w:rPr>
                <w:delText>kchip/s</w:delText>
              </w:r>
            </w:del>
          </w:p>
        </w:tc>
      </w:tr>
      <w:tr w:rsidR="00423B97" w:rsidRPr="0068002B" w:rsidDel="0068002B" w14:paraId="59E96501" w14:textId="2354F79B" w:rsidTr="00E573E3">
        <w:trPr>
          <w:trHeight w:val="280"/>
          <w:jc w:val="center"/>
          <w:del w:id="27626" w:author="Plenary Room" w:date="2017-06-16T10:14:00Z"/>
        </w:trPr>
        <w:tc>
          <w:tcPr>
            <w:tcW w:w="2245" w:type="pct"/>
            <w:vAlign w:val="bottom"/>
          </w:tcPr>
          <w:p w14:paraId="64B196C1" w14:textId="12898D64" w:rsidR="00423B97" w:rsidRPr="00B666DF" w:rsidDel="0068002B" w:rsidRDefault="00423B97" w:rsidP="006632C3">
            <w:pPr>
              <w:pStyle w:val="Tabletext"/>
              <w:rPr>
                <w:del w:id="27627" w:author="Plenary Room" w:date="2017-06-16T10:14:00Z"/>
              </w:rPr>
            </w:pPr>
            <w:del w:id="27628" w:author="Plenary Room" w:date="2017-06-16T10:14:00Z">
              <w:r w:rsidRPr="0068002B" w:rsidDel="0068002B">
                <w:rPr>
                  <w:rPrChange w:id="27629" w:author="Plenary Room" w:date="2017-06-16T09:21:00Z">
                    <w:rPr>
                      <w:sz w:val="22"/>
                    </w:rPr>
                  </w:rPrChange>
                </w:rPr>
                <w:delText>Spreading factor</w:delText>
              </w:r>
            </w:del>
          </w:p>
        </w:tc>
        <w:tc>
          <w:tcPr>
            <w:tcW w:w="2160" w:type="pct"/>
            <w:shd w:val="clear" w:color="auto" w:fill="auto"/>
            <w:noWrap/>
            <w:vAlign w:val="bottom"/>
            <w:hideMark/>
          </w:tcPr>
          <w:p w14:paraId="0BF151F8" w14:textId="5D69E2B9" w:rsidR="00423B97" w:rsidRPr="00B666DF" w:rsidDel="0068002B" w:rsidRDefault="00423B97">
            <w:pPr>
              <w:pStyle w:val="Tabletext"/>
              <w:rPr>
                <w:del w:id="27630" w:author="Plenary Room" w:date="2017-06-16T10:14:00Z"/>
              </w:rPr>
            </w:pPr>
            <w:del w:id="27631" w:author="Plenary Room" w:date="2017-06-16T10:14:00Z">
              <w:r w:rsidRPr="0068002B" w:rsidDel="0068002B">
                <w:rPr>
                  <w:rPrChange w:id="27632" w:author="Plenary Room" w:date="2017-06-16T09:21:00Z">
                    <w:rPr>
                      <w:sz w:val="22"/>
                    </w:rPr>
                  </w:rPrChange>
                </w:rPr>
                <w:delText>1</w:delText>
              </w:r>
            </w:del>
          </w:p>
        </w:tc>
        <w:tc>
          <w:tcPr>
            <w:tcW w:w="595" w:type="pct"/>
            <w:shd w:val="clear" w:color="auto" w:fill="auto"/>
            <w:noWrap/>
            <w:vAlign w:val="bottom"/>
            <w:hideMark/>
          </w:tcPr>
          <w:p w14:paraId="43E24121" w14:textId="422BBF41" w:rsidR="00423B97" w:rsidRPr="00B666DF" w:rsidDel="0068002B" w:rsidRDefault="00423B97">
            <w:pPr>
              <w:pStyle w:val="Tabletext"/>
              <w:rPr>
                <w:del w:id="27633" w:author="Plenary Room" w:date="2017-06-16T10:14:00Z"/>
              </w:rPr>
            </w:pPr>
          </w:p>
        </w:tc>
      </w:tr>
      <w:tr w:rsidR="00423B97" w:rsidRPr="0068002B" w:rsidDel="0068002B" w14:paraId="038547F6" w14:textId="73CD37B4" w:rsidTr="00E573E3">
        <w:trPr>
          <w:trHeight w:val="280"/>
          <w:jc w:val="center"/>
          <w:del w:id="27634" w:author="Plenary Room" w:date="2017-06-16T10:14:00Z"/>
        </w:trPr>
        <w:tc>
          <w:tcPr>
            <w:tcW w:w="2245" w:type="pct"/>
            <w:vAlign w:val="bottom"/>
          </w:tcPr>
          <w:p w14:paraId="69D4C548" w14:textId="128D1E1C" w:rsidR="00423B97" w:rsidRPr="00B666DF" w:rsidDel="0068002B" w:rsidRDefault="00423B97" w:rsidP="006632C3">
            <w:pPr>
              <w:pStyle w:val="Tabletext"/>
              <w:rPr>
                <w:del w:id="27635" w:author="Plenary Room" w:date="2017-06-16T10:14:00Z"/>
              </w:rPr>
            </w:pPr>
            <w:del w:id="27636" w:author="Plenary Room" w:date="2017-06-16T10:14:00Z">
              <w:r w:rsidRPr="0068002B" w:rsidDel="0068002B">
                <w:rPr>
                  <w:rPrChange w:id="27637" w:author="Plenary Room" w:date="2017-06-16T09:21:00Z">
                    <w:rPr>
                      <w:sz w:val="22"/>
                    </w:rPr>
                  </w:rPrChange>
                </w:rPr>
                <w:delText>Modulation</w:delText>
              </w:r>
            </w:del>
          </w:p>
        </w:tc>
        <w:tc>
          <w:tcPr>
            <w:tcW w:w="2160" w:type="pct"/>
            <w:shd w:val="clear" w:color="auto" w:fill="auto"/>
            <w:noWrap/>
            <w:vAlign w:val="bottom"/>
            <w:hideMark/>
          </w:tcPr>
          <w:p w14:paraId="22A146E8" w14:textId="16197B62" w:rsidR="00423B97" w:rsidRPr="00B666DF" w:rsidDel="0068002B" w:rsidRDefault="00423B97">
            <w:pPr>
              <w:pStyle w:val="Tabletext"/>
              <w:rPr>
                <w:del w:id="27638" w:author="Plenary Room" w:date="2017-06-16T10:14:00Z"/>
              </w:rPr>
            </w:pPr>
            <w:del w:id="27639" w:author="Plenary Room" w:date="2017-06-16T10:14:00Z">
              <w:r w:rsidRPr="0068002B" w:rsidDel="0068002B">
                <w:rPr>
                  <w:rPrChange w:id="27640" w:author="Plenary Room" w:date="2017-06-16T09:21:00Z">
                    <w:rPr>
                      <w:sz w:val="22"/>
                    </w:rPr>
                  </w:rPrChange>
                </w:rPr>
                <w:delText>16APSK</w:delText>
              </w:r>
            </w:del>
          </w:p>
        </w:tc>
        <w:tc>
          <w:tcPr>
            <w:tcW w:w="595" w:type="pct"/>
            <w:shd w:val="clear" w:color="auto" w:fill="auto"/>
            <w:noWrap/>
            <w:vAlign w:val="bottom"/>
            <w:hideMark/>
          </w:tcPr>
          <w:p w14:paraId="2029ED67" w14:textId="6A9F13F3" w:rsidR="00423B97" w:rsidRPr="00B666DF" w:rsidDel="0068002B" w:rsidRDefault="00423B97">
            <w:pPr>
              <w:pStyle w:val="Tabletext"/>
              <w:rPr>
                <w:del w:id="27641" w:author="Plenary Room" w:date="2017-06-16T10:14:00Z"/>
              </w:rPr>
            </w:pPr>
          </w:p>
        </w:tc>
      </w:tr>
      <w:tr w:rsidR="00423B97" w:rsidRPr="0068002B" w:rsidDel="0068002B" w14:paraId="2D7ACA24" w14:textId="4F5D46BB" w:rsidTr="00E573E3">
        <w:trPr>
          <w:trHeight w:val="280"/>
          <w:jc w:val="center"/>
          <w:del w:id="27642" w:author="Plenary Room" w:date="2017-06-16T10:14:00Z"/>
        </w:trPr>
        <w:tc>
          <w:tcPr>
            <w:tcW w:w="2245" w:type="pct"/>
            <w:vAlign w:val="bottom"/>
          </w:tcPr>
          <w:p w14:paraId="2B265D0B" w14:textId="5A580B35" w:rsidR="00423B97" w:rsidRPr="00B666DF" w:rsidDel="0068002B" w:rsidRDefault="00423B97" w:rsidP="006632C3">
            <w:pPr>
              <w:pStyle w:val="Tabletext"/>
              <w:rPr>
                <w:del w:id="27643" w:author="Plenary Room" w:date="2017-06-16T10:14:00Z"/>
              </w:rPr>
            </w:pPr>
            <w:del w:id="27644" w:author="Plenary Room" w:date="2017-06-16T10:14:00Z">
              <w:r w:rsidRPr="0068002B" w:rsidDel="0068002B">
                <w:rPr>
                  <w:rPrChange w:id="27645" w:author="Plenary Room" w:date="2017-06-16T09:21:00Z">
                    <w:rPr>
                      <w:sz w:val="22"/>
                    </w:rPr>
                  </w:rPrChange>
                </w:rPr>
                <w:delText>Channel bits/symbol</w:delText>
              </w:r>
            </w:del>
          </w:p>
        </w:tc>
        <w:tc>
          <w:tcPr>
            <w:tcW w:w="2160" w:type="pct"/>
            <w:shd w:val="clear" w:color="auto" w:fill="auto"/>
            <w:noWrap/>
            <w:vAlign w:val="bottom"/>
            <w:hideMark/>
          </w:tcPr>
          <w:p w14:paraId="79CC3D11" w14:textId="3007BDF7" w:rsidR="00423B97" w:rsidRPr="00B666DF" w:rsidDel="0068002B" w:rsidRDefault="00423B97">
            <w:pPr>
              <w:pStyle w:val="Tabletext"/>
              <w:rPr>
                <w:del w:id="27646" w:author="Plenary Room" w:date="2017-06-16T10:14:00Z"/>
              </w:rPr>
            </w:pPr>
            <w:del w:id="27647" w:author="Plenary Room" w:date="2017-06-16T10:14:00Z">
              <w:r w:rsidRPr="0068002B" w:rsidDel="0068002B">
                <w:rPr>
                  <w:rPrChange w:id="27648" w:author="Plenary Room" w:date="2017-06-16T09:21:00Z">
                    <w:rPr>
                      <w:sz w:val="22"/>
                    </w:rPr>
                  </w:rPrChange>
                </w:rPr>
                <w:delText>4</w:delText>
              </w:r>
            </w:del>
          </w:p>
        </w:tc>
        <w:tc>
          <w:tcPr>
            <w:tcW w:w="595" w:type="pct"/>
            <w:shd w:val="clear" w:color="auto" w:fill="auto"/>
            <w:noWrap/>
            <w:vAlign w:val="bottom"/>
            <w:hideMark/>
          </w:tcPr>
          <w:p w14:paraId="2B4FBFB8" w14:textId="340F708B" w:rsidR="00423B97" w:rsidRPr="00B666DF" w:rsidDel="0068002B" w:rsidRDefault="00423B97">
            <w:pPr>
              <w:pStyle w:val="Tabletext"/>
              <w:rPr>
                <w:del w:id="27649" w:author="Plenary Room" w:date="2017-06-16T10:14:00Z"/>
              </w:rPr>
            </w:pPr>
          </w:p>
        </w:tc>
      </w:tr>
      <w:tr w:rsidR="00423B97" w:rsidRPr="0068002B" w:rsidDel="0068002B" w14:paraId="76090443" w14:textId="4F0317E1" w:rsidTr="00E573E3">
        <w:trPr>
          <w:trHeight w:val="280"/>
          <w:jc w:val="center"/>
          <w:del w:id="27650" w:author="Plenary Room" w:date="2017-06-16T10:14:00Z"/>
        </w:trPr>
        <w:tc>
          <w:tcPr>
            <w:tcW w:w="2245" w:type="pct"/>
            <w:vAlign w:val="bottom"/>
          </w:tcPr>
          <w:p w14:paraId="5AA987D1" w14:textId="744ED0D6" w:rsidR="00423B97" w:rsidRPr="00B666DF" w:rsidDel="0068002B" w:rsidRDefault="00423B97" w:rsidP="006632C3">
            <w:pPr>
              <w:pStyle w:val="Tabletext"/>
              <w:rPr>
                <w:del w:id="27651" w:author="Plenary Room" w:date="2017-06-16T10:14:00Z"/>
              </w:rPr>
            </w:pPr>
            <w:del w:id="27652" w:author="Plenary Room" w:date="2017-06-16T10:14:00Z">
              <w:r w:rsidRPr="0068002B" w:rsidDel="0068002B">
                <w:rPr>
                  <w:rPrChange w:id="27653" w:author="Plenary Room" w:date="2017-06-16T09:21:00Z">
                    <w:rPr>
                      <w:sz w:val="22"/>
                    </w:rPr>
                  </w:rPrChange>
                </w:rPr>
                <w:delText>FEC rate</w:delText>
              </w:r>
            </w:del>
          </w:p>
        </w:tc>
        <w:tc>
          <w:tcPr>
            <w:tcW w:w="2160" w:type="pct"/>
            <w:shd w:val="clear" w:color="auto" w:fill="auto"/>
            <w:noWrap/>
            <w:vAlign w:val="bottom"/>
            <w:hideMark/>
          </w:tcPr>
          <w:p w14:paraId="34CC345E" w14:textId="5A59EBC0" w:rsidR="00423B97" w:rsidRPr="00B666DF" w:rsidDel="0068002B" w:rsidRDefault="00423B97">
            <w:pPr>
              <w:pStyle w:val="Tabletext"/>
              <w:rPr>
                <w:del w:id="27654" w:author="Plenary Room" w:date="2017-06-16T10:14:00Z"/>
              </w:rPr>
            </w:pPr>
            <w:del w:id="27655" w:author="Plenary Room" w:date="2017-06-16T10:14:00Z">
              <w:r w:rsidRPr="0068002B" w:rsidDel="0068002B">
                <w:rPr>
                  <w:rPrChange w:id="27656" w:author="Plenary Room" w:date="2017-06-16T09:21:00Z">
                    <w:rPr>
                      <w:sz w:val="22"/>
                    </w:rPr>
                  </w:rPrChange>
                </w:rPr>
                <w:delText>3/4</w:delText>
              </w:r>
            </w:del>
          </w:p>
        </w:tc>
        <w:tc>
          <w:tcPr>
            <w:tcW w:w="595" w:type="pct"/>
            <w:shd w:val="clear" w:color="auto" w:fill="auto"/>
            <w:noWrap/>
            <w:vAlign w:val="bottom"/>
            <w:hideMark/>
          </w:tcPr>
          <w:p w14:paraId="1901D304" w14:textId="46B5FEF7" w:rsidR="00423B97" w:rsidRPr="00B666DF" w:rsidDel="0068002B" w:rsidRDefault="00423B97">
            <w:pPr>
              <w:pStyle w:val="Tabletext"/>
              <w:rPr>
                <w:del w:id="27657" w:author="Plenary Room" w:date="2017-06-16T10:14:00Z"/>
              </w:rPr>
            </w:pPr>
          </w:p>
        </w:tc>
      </w:tr>
      <w:tr w:rsidR="00423B97" w:rsidRPr="0068002B" w:rsidDel="0068002B" w14:paraId="017F9C73" w14:textId="28E5306C" w:rsidTr="00E573E3">
        <w:trPr>
          <w:trHeight w:val="280"/>
          <w:jc w:val="center"/>
          <w:del w:id="27658" w:author="Plenary Room" w:date="2017-06-16T10:14:00Z"/>
        </w:trPr>
        <w:tc>
          <w:tcPr>
            <w:tcW w:w="2245" w:type="pct"/>
            <w:vAlign w:val="bottom"/>
          </w:tcPr>
          <w:p w14:paraId="52F566F0" w14:textId="6193BD90" w:rsidR="00423B97" w:rsidRPr="00B666DF" w:rsidDel="0068002B" w:rsidRDefault="00423B97" w:rsidP="006632C3">
            <w:pPr>
              <w:pStyle w:val="Tabletext"/>
              <w:rPr>
                <w:del w:id="27659" w:author="Plenary Room" w:date="2017-06-16T10:14:00Z"/>
              </w:rPr>
            </w:pPr>
            <w:del w:id="27660" w:author="Plenary Room" w:date="2017-06-16T10:14:00Z">
              <w:r w:rsidRPr="0068002B" w:rsidDel="0068002B">
                <w:rPr>
                  <w:rPrChange w:id="27661" w:author="Plenary Room" w:date="2017-06-16T09:21:00Z">
                    <w:rPr>
                      <w:sz w:val="22"/>
                    </w:rPr>
                  </w:rPrChange>
                </w:rPr>
                <w:delText>Information rate/user</w:delText>
              </w:r>
            </w:del>
          </w:p>
        </w:tc>
        <w:tc>
          <w:tcPr>
            <w:tcW w:w="2160" w:type="pct"/>
            <w:shd w:val="clear" w:color="auto" w:fill="auto"/>
            <w:noWrap/>
            <w:vAlign w:val="bottom"/>
            <w:hideMark/>
          </w:tcPr>
          <w:p w14:paraId="2B7AF4E8" w14:textId="4670D954" w:rsidR="00423B97" w:rsidRPr="00B666DF" w:rsidDel="0068002B" w:rsidRDefault="00423B97">
            <w:pPr>
              <w:pStyle w:val="Tabletext"/>
              <w:rPr>
                <w:del w:id="27662" w:author="Plenary Room" w:date="2017-06-16T10:14:00Z"/>
              </w:rPr>
            </w:pPr>
            <w:del w:id="27663" w:author="Plenary Room" w:date="2017-06-16T10:14:00Z">
              <w:r w:rsidRPr="0068002B" w:rsidDel="0068002B">
                <w:rPr>
                  <w:rPrChange w:id="27664" w:author="Plenary Room" w:date="2017-06-16T09:21:00Z">
                    <w:rPr>
                      <w:sz w:val="22"/>
                    </w:rPr>
                  </w:rPrChange>
                </w:rPr>
                <w:delText>100.80</w:delText>
              </w:r>
            </w:del>
          </w:p>
        </w:tc>
        <w:tc>
          <w:tcPr>
            <w:tcW w:w="595" w:type="pct"/>
            <w:shd w:val="clear" w:color="auto" w:fill="auto"/>
            <w:noWrap/>
            <w:vAlign w:val="bottom"/>
            <w:hideMark/>
          </w:tcPr>
          <w:p w14:paraId="27123B74" w14:textId="423FE947" w:rsidR="00423B97" w:rsidRPr="00B666DF" w:rsidDel="0068002B" w:rsidRDefault="00423B97">
            <w:pPr>
              <w:pStyle w:val="Tabletext"/>
              <w:rPr>
                <w:del w:id="27665" w:author="Plenary Room" w:date="2017-06-16T10:14:00Z"/>
              </w:rPr>
            </w:pPr>
            <w:del w:id="27666" w:author="Plenary Room" w:date="2017-06-16T10:14:00Z">
              <w:r w:rsidRPr="0068002B" w:rsidDel="0068002B">
                <w:rPr>
                  <w:rPrChange w:id="27667" w:author="Plenary Room" w:date="2017-06-16T09:21:00Z">
                    <w:rPr>
                      <w:sz w:val="22"/>
                    </w:rPr>
                  </w:rPrChange>
                </w:rPr>
                <w:delText>kbits/s</w:delText>
              </w:r>
            </w:del>
          </w:p>
        </w:tc>
      </w:tr>
      <w:tr w:rsidR="00423B97" w:rsidRPr="0068002B" w:rsidDel="0068002B" w14:paraId="180FE92F" w14:textId="66B776B0" w:rsidTr="00E573E3">
        <w:trPr>
          <w:trHeight w:val="280"/>
          <w:jc w:val="center"/>
          <w:del w:id="27668" w:author="Plenary Room" w:date="2017-06-16T10:14:00Z"/>
        </w:trPr>
        <w:tc>
          <w:tcPr>
            <w:tcW w:w="2245" w:type="pct"/>
            <w:vAlign w:val="bottom"/>
          </w:tcPr>
          <w:p w14:paraId="17A189F3" w14:textId="5FC873F3" w:rsidR="00423B97" w:rsidRPr="00B666DF" w:rsidDel="0068002B" w:rsidRDefault="00423B97" w:rsidP="006632C3">
            <w:pPr>
              <w:pStyle w:val="Tabletext"/>
              <w:rPr>
                <w:del w:id="27669" w:author="Plenary Room" w:date="2017-06-16T10:14:00Z"/>
              </w:rPr>
            </w:pPr>
            <w:del w:id="27670" w:author="Plenary Room" w:date="2017-06-16T10:14:00Z">
              <w:r w:rsidRPr="0068002B" w:rsidDel="0068002B">
                <w:rPr>
                  <w:rPrChange w:id="27671" w:author="Plenary Room" w:date="2017-06-16T09:21:00Z">
                    <w:rPr>
                      <w:sz w:val="22"/>
                    </w:rPr>
                  </w:rPrChange>
                </w:rPr>
                <w:delText>Number of simultaneous users</w:delText>
              </w:r>
            </w:del>
          </w:p>
        </w:tc>
        <w:tc>
          <w:tcPr>
            <w:tcW w:w="2160" w:type="pct"/>
            <w:shd w:val="clear" w:color="auto" w:fill="auto"/>
            <w:noWrap/>
            <w:vAlign w:val="bottom"/>
            <w:hideMark/>
          </w:tcPr>
          <w:p w14:paraId="2B35DC2A" w14:textId="4D326EB9" w:rsidR="00423B97" w:rsidRPr="00B666DF" w:rsidDel="0068002B" w:rsidRDefault="00423B97">
            <w:pPr>
              <w:pStyle w:val="Tabletext"/>
              <w:rPr>
                <w:del w:id="27672" w:author="Plenary Room" w:date="2017-06-16T10:14:00Z"/>
              </w:rPr>
            </w:pPr>
            <w:del w:id="27673" w:author="Plenary Room" w:date="2017-06-16T10:14:00Z">
              <w:r w:rsidRPr="0068002B" w:rsidDel="0068002B">
                <w:rPr>
                  <w:rPrChange w:id="27674" w:author="Plenary Room" w:date="2017-06-16T09:21:00Z">
                    <w:rPr>
                      <w:sz w:val="22"/>
                    </w:rPr>
                  </w:rPrChange>
                </w:rPr>
                <w:delText>1</w:delText>
              </w:r>
            </w:del>
          </w:p>
        </w:tc>
        <w:tc>
          <w:tcPr>
            <w:tcW w:w="595" w:type="pct"/>
            <w:shd w:val="clear" w:color="auto" w:fill="auto"/>
            <w:noWrap/>
            <w:vAlign w:val="bottom"/>
            <w:hideMark/>
          </w:tcPr>
          <w:p w14:paraId="4C4BEEAB" w14:textId="22CE7DA9" w:rsidR="00423B97" w:rsidRPr="00B666DF" w:rsidDel="0068002B" w:rsidRDefault="00423B97">
            <w:pPr>
              <w:pStyle w:val="Tabletext"/>
              <w:rPr>
                <w:del w:id="27675" w:author="Plenary Room" w:date="2017-06-16T10:14:00Z"/>
              </w:rPr>
            </w:pPr>
          </w:p>
        </w:tc>
      </w:tr>
      <w:tr w:rsidR="00423B97" w:rsidRPr="0068002B" w:rsidDel="0068002B" w14:paraId="226D35BE" w14:textId="32A8F370" w:rsidTr="00E573E3">
        <w:trPr>
          <w:trHeight w:val="280"/>
          <w:jc w:val="center"/>
          <w:del w:id="27676" w:author="Plenary Room" w:date="2017-06-16T10:14:00Z"/>
        </w:trPr>
        <w:tc>
          <w:tcPr>
            <w:tcW w:w="2245" w:type="pct"/>
            <w:vAlign w:val="bottom"/>
          </w:tcPr>
          <w:p w14:paraId="35715DC8" w14:textId="4026BCEA" w:rsidR="00423B97" w:rsidRPr="00B666DF" w:rsidDel="0068002B" w:rsidRDefault="00423B97" w:rsidP="006632C3">
            <w:pPr>
              <w:pStyle w:val="Tabletext"/>
              <w:rPr>
                <w:del w:id="27677" w:author="Plenary Room" w:date="2017-06-16T10:14:00Z"/>
              </w:rPr>
            </w:pPr>
            <w:del w:id="27678" w:author="Plenary Room" w:date="2017-06-16T10:14:00Z">
              <w:r w:rsidRPr="0068002B" w:rsidDel="0068002B">
                <w:rPr>
                  <w:rPrChange w:id="27679" w:author="Plenary Room" w:date="2017-06-16T09:21:00Z">
                    <w:rPr>
                      <w:i/>
                      <w:iCs/>
                      <w:sz w:val="22"/>
                    </w:rPr>
                  </w:rPrChange>
                </w:rPr>
                <w:delText>E</w:delText>
              </w:r>
              <w:r w:rsidRPr="0068002B" w:rsidDel="0068002B">
                <w:rPr>
                  <w:vertAlign w:val="subscript"/>
                  <w:rPrChange w:id="27680" w:author="Plenary Room" w:date="2017-06-16T09:21:00Z">
                    <w:rPr>
                      <w:i/>
                      <w:iCs/>
                      <w:sz w:val="22"/>
                      <w:vertAlign w:val="subscript"/>
                    </w:rPr>
                  </w:rPrChange>
                </w:rPr>
                <w:delText>b</w:delText>
              </w:r>
              <w:r w:rsidRPr="0068002B" w:rsidDel="0068002B">
                <w:rPr>
                  <w:rPrChange w:id="27681" w:author="Plenary Room" w:date="2017-06-16T09:21:00Z">
                    <w:rPr>
                      <w:sz w:val="22"/>
                    </w:rPr>
                  </w:rPrChange>
                </w:rPr>
                <w:delText>/N</w:delText>
              </w:r>
              <w:r w:rsidRPr="0068002B" w:rsidDel="0068002B">
                <w:rPr>
                  <w:vertAlign w:val="subscript"/>
                  <w:rPrChange w:id="27682" w:author="Plenary Room" w:date="2017-06-16T09:21:00Z">
                    <w:rPr>
                      <w:sz w:val="22"/>
                      <w:vertAlign w:val="subscript"/>
                    </w:rPr>
                  </w:rPrChange>
                </w:rPr>
                <w:delText>0</w:delText>
              </w:r>
            </w:del>
          </w:p>
        </w:tc>
        <w:tc>
          <w:tcPr>
            <w:tcW w:w="2160" w:type="pct"/>
            <w:shd w:val="clear" w:color="auto" w:fill="auto"/>
            <w:noWrap/>
            <w:vAlign w:val="bottom"/>
            <w:hideMark/>
          </w:tcPr>
          <w:p w14:paraId="592793DA" w14:textId="548C88BC" w:rsidR="00423B97" w:rsidRPr="00B666DF" w:rsidDel="0068002B" w:rsidRDefault="00423B97">
            <w:pPr>
              <w:pStyle w:val="Tabletext"/>
              <w:rPr>
                <w:del w:id="27683" w:author="Plenary Room" w:date="2017-06-16T10:14:00Z"/>
              </w:rPr>
            </w:pPr>
            <w:del w:id="27684" w:author="Plenary Room" w:date="2017-06-16T10:14:00Z">
              <w:r w:rsidRPr="0068002B" w:rsidDel="0068002B">
                <w:rPr>
                  <w:rPrChange w:id="27685" w:author="Plenary Room" w:date="2017-06-16T09:21:00Z">
                    <w:rPr>
                      <w:sz w:val="22"/>
                    </w:rPr>
                  </w:rPrChange>
                </w:rPr>
                <w:delText>23.0</w:delText>
              </w:r>
            </w:del>
          </w:p>
        </w:tc>
        <w:tc>
          <w:tcPr>
            <w:tcW w:w="595" w:type="pct"/>
            <w:shd w:val="clear" w:color="auto" w:fill="auto"/>
            <w:noWrap/>
            <w:vAlign w:val="bottom"/>
            <w:hideMark/>
          </w:tcPr>
          <w:p w14:paraId="5E5FF600" w14:textId="2BD5584B" w:rsidR="00423B97" w:rsidRPr="00B666DF" w:rsidDel="0068002B" w:rsidRDefault="00423B97">
            <w:pPr>
              <w:pStyle w:val="Tabletext"/>
              <w:rPr>
                <w:del w:id="27686" w:author="Plenary Room" w:date="2017-06-16T10:14:00Z"/>
              </w:rPr>
            </w:pPr>
            <w:del w:id="27687" w:author="Plenary Room" w:date="2017-06-16T10:14:00Z">
              <w:r w:rsidRPr="0068002B" w:rsidDel="0068002B">
                <w:rPr>
                  <w:rPrChange w:id="27688" w:author="Plenary Room" w:date="2017-06-16T09:21:00Z">
                    <w:rPr>
                      <w:sz w:val="22"/>
                    </w:rPr>
                  </w:rPrChange>
                </w:rPr>
                <w:delText>dB</w:delText>
              </w:r>
            </w:del>
          </w:p>
        </w:tc>
      </w:tr>
      <w:tr w:rsidR="00423B97" w:rsidRPr="0068002B" w:rsidDel="0068002B" w14:paraId="01BED7E6" w14:textId="7B6B1070" w:rsidTr="00E573E3">
        <w:trPr>
          <w:trHeight w:val="280"/>
          <w:jc w:val="center"/>
          <w:del w:id="27689" w:author="Plenary Room" w:date="2017-06-16T10:14:00Z"/>
        </w:trPr>
        <w:tc>
          <w:tcPr>
            <w:tcW w:w="2245" w:type="pct"/>
            <w:vAlign w:val="bottom"/>
          </w:tcPr>
          <w:p w14:paraId="52B38866" w14:textId="701C6879" w:rsidR="00423B97" w:rsidRPr="00011A45" w:rsidDel="0068002B" w:rsidRDefault="00423B97" w:rsidP="006632C3">
            <w:pPr>
              <w:pStyle w:val="Tabletext"/>
              <w:rPr>
                <w:del w:id="27690" w:author="Plenary Room" w:date="2017-06-16T10:14:00Z"/>
              </w:rPr>
            </w:pPr>
            <w:del w:id="27691" w:author="Plenary Room" w:date="2017-06-16T10:14:00Z">
              <w:r w:rsidRPr="00011A45" w:rsidDel="0068002B">
                <w:delText>Channel Rice factor (</w:delText>
              </w:r>
              <w:r w:rsidRPr="00011A45" w:rsidDel="0068002B">
                <w:rPr>
                  <w:i/>
                  <w:iCs/>
                </w:rPr>
                <w:delText>C</w:delText>
              </w:r>
              <w:r w:rsidRPr="00011A45" w:rsidDel="0068002B">
                <w:delText>/</w:delText>
              </w:r>
              <w:r w:rsidRPr="00011A45" w:rsidDel="0068002B">
                <w:rPr>
                  <w:i/>
                  <w:iCs/>
                </w:rPr>
                <w:delText>M</w:delText>
              </w:r>
              <w:r w:rsidRPr="00011A45" w:rsidDel="0068002B">
                <w:delText>)</w:delText>
              </w:r>
            </w:del>
          </w:p>
        </w:tc>
        <w:tc>
          <w:tcPr>
            <w:tcW w:w="2160" w:type="pct"/>
            <w:shd w:val="clear" w:color="auto" w:fill="auto"/>
            <w:noWrap/>
            <w:vAlign w:val="bottom"/>
            <w:hideMark/>
          </w:tcPr>
          <w:p w14:paraId="4C848ABE" w14:textId="281CFFC1" w:rsidR="00423B97" w:rsidRPr="00B666DF" w:rsidDel="0068002B" w:rsidRDefault="00423B97">
            <w:pPr>
              <w:pStyle w:val="Tabletext"/>
              <w:rPr>
                <w:del w:id="27692" w:author="Plenary Room" w:date="2017-06-16T10:14:00Z"/>
              </w:rPr>
            </w:pPr>
            <w:del w:id="27693" w:author="Plenary Room" w:date="2017-06-16T10:14:00Z">
              <w:r w:rsidRPr="0068002B" w:rsidDel="0068002B">
                <w:rPr>
                  <w:rPrChange w:id="27694" w:author="Plenary Room" w:date="2017-06-16T09:21:00Z">
                    <w:rPr>
                      <w:sz w:val="22"/>
                    </w:rPr>
                  </w:rPrChange>
                </w:rPr>
                <w:delText>10</w:delText>
              </w:r>
            </w:del>
          </w:p>
        </w:tc>
        <w:tc>
          <w:tcPr>
            <w:tcW w:w="595" w:type="pct"/>
            <w:shd w:val="clear" w:color="auto" w:fill="auto"/>
            <w:noWrap/>
            <w:vAlign w:val="bottom"/>
            <w:hideMark/>
          </w:tcPr>
          <w:p w14:paraId="13CB8520" w14:textId="51F9E8F6" w:rsidR="00423B97" w:rsidRPr="00B666DF" w:rsidDel="0068002B" w:rsidRDefault="00423B97">
            <w:pPr>
              <w:pStyle w:val="Tabletext"/>
              <w:rPr>
                <w:del w:id="27695" w:author="Plenary Room" w:date="2017-06-16T10:14:00Z"/>
              </w:rPr>
            </w:pPr>
            <w:del w:id="27696" w:author="Plenary Room" w:date="2017-06-16T10:14:00Z">
              <w:r w:rsidRPr="0068002B" w:rsidDel="0068002B">
                <w:rPr>
                  <w:rPrChange w:id="27697" w:author="Plenary Room" w:date="2017-06-16T09:21:00Z">
                    <w:rPr>
                      <w:sz w:val="22"/>
                    </w:rPr>
                  </w:rPrChange>
                </w:rPr>
                <w:delText>dB</w:delText>
              </w:r>
            </w:del>
          </w:p>
        </w:tc>
      </w:tr>
      <w:tr w:rsidR="00423B97" w:rsidRPr="0068002B" w:rsidDel="0068002B" w14:paraId="07E0A09A" w14:textId="060DD412" w:rsidTr="00E573E3">
        <w:trPr>
          <w:trHeight w:val="280"/>
          <w:jc w:val="center"/>
          <w:del w:id="27698" w:author="Plenary Room" w:date="2017-06-16T10:14:00Z"/>
        </w:trPr>
        <w:tc>
          <w:tcPr>
            <w:tcW w:w="2245" w:type="pct"/>
            <w:vAlign w:val="bottom"/>
          </w:tcPr>
          <w:p w14:paraId="116D39AC" w14:textId="400F3157" w:rsidR="00423B97" w:rsidRPr="00B666DF" w:rsidDel="0068002B" w:rsidRDefault="00423B97" w:rsidP="006632C3">
            <w:pPr>
              <w:pStyle w:val="Tabletext"/>
              <w:rPr>
                <w:del w:id="27699" w:author="Plenary Room" w:date="2017-06-16T10:14:00Z"/>
              </w:rPr>
            </w:pPr>
            <w:del w:id="27700" w:author="Plenary Room" w:date="2017-06-16T10:14:00Z">
              <w:r w:rsidRPr="0068002B" w:rsidDel="0068002B">
                <w:rPr>
                  <w:rPrChange w:id="27701" w:author="Plenary Room" w:date="2017-06-16T09:21:00Z">
                    <w:rPr>
                      <w:sz w:val="22"/>
                    </w:rPr>
                  </w:rPrChange>
                </w:rPr>
                <w:delText>Channel fading bandwidth</w:delText>
              </w:r>
            </w:del>
          </w:p>
        </w:tc>
        <w:tc>
          <w:tcPr>
            <w:tcW w:w="2160" w:type="pct"/>
            <w:shd w:val="clear" w:color="auto" w:fill="auto"/>
            <w:noWrap/>
            <w:vAlign w:val="bottom"/>
            <w:hideMark/>
          </w:tcPr>
          <w:p w14:paraId="264A27EC" w14:textId="5CFE7AD6" w:rsidR="00423B97" w:rsidRPr="00B666DF" w:rsidDel="0068002B" w:rsidRDefault="00423B97">
            <w:pPr>
              <w:pStyle w:val="Tabletext"/>
              <w:rPr>
                <w:del w:id="27702" w:author="Plenary Room" w:date="2017-06-16T10:14:00Z"/>
              </w:rPr>
            </w:pPr>
            <w:del w:id="27703" w:author="Plenary Room" w:date="2017-06-16T10:14:00Z">
              <w:r w:rsidRPr="0068002B" w:rsidDel="0068002B">
                <w:rPr>
                  <w:rPrChange w:id="27704" w:author="Plenary Room" w:date="2017-06-16T09:21:00Z">
                    <w:rPr>
                      <w:sz w:val="22"/>
                    </w:rPr>
                  </w:rPrChange>
                </w:rPr>
                <w:delText>3</w:delText>
              </w:r>
            </w:del>
          </w:p>
        </w:tc>
        <w:tc>
          <w:tcPr>
            <w:tcW w:w="595" w:type="pct"/>
            <w:shd w:val="clear" w:color="auto" w:fill="auto"/>
            <w:noWrap/>
            <w:vAlign w:val="bottom"/>
            <w:hideMark/>
          </w:tcPr>
          <w:p w14:paraId="05EA4834" w14:textId="0FCEA7F3" w:rsidR="00423B97" w:rsidRPr="00B666DF" w:rsidDel="0068002B" w:rsidRDefault="00423B97">
            <w:pPr>
              <w:pStyle w:val="Tabletext"/>
              <w:rPr>
                <w:del w:id="27705" w:author="Plenary Room" w:date="2017-06-16T10:14:00Z"/>
              </w:rPr>
            </w:pPr>
            <w:del w:id="27706" w:author="Plenary Room" w:date="2017-06-16T10:14:00Z">
              <w:r w:rsidRPr="0068002B" w:rsidDel="0068002B">
                <w:rPr>
                  <w:rPrChange w:id="27707" w:author="Plenary Room" w:date="2017-06-16T09:21:00Z">
                    <w:rPr>
                      <w:sz w:val="22"/>
                    </w:rPr>
                  </w:rPrChange>
                </w:rPr>
                <w:delText>Hz</w:delText>
              </w:r>
            </w:del>
          </w:p>
        </w:tc>
      </w:tr>
      <w:tr w:rsidR="00423B97" w:rsidRPr="0068002B" w:rsidDel="0068002B" w14:paraId="3E0B2C07" w14:textId="29C433A1" w:rsidTr="00E573E3">
        <w:trPr>
          <w:trHeight w:val="280"/>
          <w:jc w:val="center"/>
          <w:del w:id="27708" w:author="Plenary Room" w:date="2017-06-16T10:14:00Z"/>
        </w:trPr>
        <w:tc>
          <w:tcPr>
            <w:tcW w:w="2245" w:type="pct"/>
            <w:vAlign w:val="bottom"/>
          </w:tcPr>
          <w:p w14:paraId="4F7DDFC7" w14:textId="5C651EE6" w:rsidR="00423B97" w:rsidRPr="00B666DF" w:rsidDel="0068002B" w:rsidRDefault="00423B97" w:rsidP="006632C3">
            <w:pPr>
              <w:pStyle w:val="Tabletext"/>
              <w:rPr>
                <w:del w:id="27709" w:author="Plenary Room" w:date="2017-06-16T10:14:00Z"/>
              </w:rPr>
            </w:pPr>
            <w:del w:id="27710" w:author="Plenary Room" w:date="2017-06-16T10:14:00Z">
              <w:r w:rsidRPr="0068002B" w:rsidDel="0068002B">
                <w:rPr>
                  <w:rPrChange w:id="27711" w:author="Plenary Room" w:date="2017-06-16T09:21:00Z">
                    <w:rPr>
                      <w:sz w:val="22"/>
                    </w:rPr>
                  </w:rPrChange>
                </w:rPr>
                <w:delText>Target frame error rate</w:delText>
              </w:r>
            </w:del>
          </w:p>
        </w:tc>
        <w:tc>
          <w:tcPr>
            <w:tcW w:w="2160" w:type="pct"/>
            <w:shd w:val="clear" w:color="auto" w:fill="auto"/>
            <w:noWrap/>
            <w:vAlign w:val="bottom"/>
            <w:hideMark/>
          </w:tcPr>
          <w:p w14:paraId="2AFEB919" w14:textId="16D9E3FC" w:rsidR="00423B97" w:rsidRPr="00B666DF" w:rsidDel="0068002B" w:rsidRDefault="00423B97">
            <w:pPr>
              <w:pStyle w:val="Tabletext"/>
              <w:rPr>
                <w:del w:id="27712" w:author="Plenary Room" w:date="2017-06-16T10:14:00Z"/>
              </w:rPr>
            </w:pPr>
            <w:del w:id="27713" w:author="Plenary Room" w:date="2017-06-16T10:14:00Z">
              <w:r w:rsidRPr="0068002B" w:rsidDel="0068002B">
                <w:rPr>
                  <w:rPrChange w:id="27714" w:author="Plenary Room" w:date="2017-06-16T09:21:00Z">
                    <w:rPr>
                      <w:sz w:val="22"/>
                    </w:rPr>
                  </w:rPrChange>
                </w:rPr>
                <w:delText>1.00</w:delText>
              </w:r>
            </w:del>
          </w:p>
        </w:tc>
        <w:tc>
          <w:tcPr>
            <w:tcW w:w="595" w:type="pct"/>
            <w:shd w:val="clear" w:color="auto" w:fill="auto"/>
            <w:noWrap/>
            <w:vAlign w:val="bottom"/>
            <w:hideMark/>
          </w:tcPr>
          <w:p w14:paraId="090FCBD4" w14:textId="27CACA6B" w:rsidR="00423B97" w:rsidRPr="00B666DF" w:rsidDel="0068002B" w:rsidRDefault="00423B97">
            <w:pPr>
              <w:pStyle w:val="Tabletext"/>
              <w:rPr>
                <w:del w:id="27715" w:author="Plenary Room" w:date="2017-06-16T10:14:00Z"/>
              </w:rPr>
            </w:pPr>
            <w:del w:id="27716" w:author="Plenary Room" w:date="2017-06-16T10:14:00Z">
              <w:r w:rsidRPr="0068002B" w:rsidDel="0068002B">
                <w:rPr>
                  <w:rPrChange w:id="27717" w:author="Plenary Room" w:date="2017-06-16T09:21:00Z">
                    <w:rPr>
                      <w:sz w:val="22"/>
                    </w:rPr>
                  </w:rPrChange>
                </w:rPr>
                <w:delText>%</w:delText>
              </w:r>
            </w:del>
          </w:p>
        </w:tc>
      </w:tr>
      <w:tr w:rsidR="00423B97" w:rsidRPr="0068002B" w:rsidDel="0068002B" w14:paraId="536F971C" w14:textId="7F47F7DD" w:rsidTr="00E573E3">
        <w:trPr>
          <w:trHeight w:val="280"/>
          <w:jc w:val="center"/>
          <w:del w:id="27718" w:author="Plenary Room" w:date="2017-06-16T10:14:00Z"/>
        </w:trPr>
        <w:tc>
          <w:tcPr>
            <w:tcW w:w="2245" w:type="pct"/>
            <w:vAlign w:val="bottom"/>
          </w:tcPr>
          <w:p w14:paraId="4DA4E23B" w14:textId="22BC8EB4" w:rsidR="00423B97" w:rsidRPr="00011A45" w:rsidDel="0068002B" w:rsidRDefault="00423B97" w:rsidP="006632C3">
            <w:pPr>
              <w:pStyle w:val="Tabletext"/>
              <w:rPr>
                <w:del w:id="27719" w:author="Plenary Room" w:date="2017-06-16T10:14:00Z"/>
              </w:rPr>
            </w:pPr>
            <w:del w:id="27720" w:author="Plenary Room" w:date="2017-06-16T10:14:00Z">
              <w:r w:rsidRPr="00011A45" w:rsidDel="0068002B">
                <w:delText>Pilot and data duration of burst</w:delText>
              </w:r>
            </w:del>
          </w:p>
        </w:tc>
        <w:tc>
          <w:tcPr>
            <w:tcW w:w="2160" w:type="pct"/>
            <w:shd w:val="clear" w:color="auto" w:fill="auto"/>
            <w:noWrap/>
            <w:vAlign w:val="bottom"/>
            <w:hideMark/>
          </w:tcPr>
          <w:p w14:paraId="4987DB88" w14:textId="4BB5D127" w:rsidR="00423B97" w:rsidRPr="00B666DF" w:rsidDel="0068002B" w:rsidRDefault="00423B97">
            <w:pPr>
              <w:pStyle w:val="Tabletext"/>
              <w:rPr>
                <w:del w:id="27721" w:author="Plenary Room" w:date="2017-06-16T10:14:00Z"/>
              </w:rPr>
            </w:pPr>
            <w:del w:id="27722" w:author="Plenary Room" w:date="2017-06-16T10:14:00Z">
              <w:r w:rsidRPr="0068002B" w:rsidDel="0068002B">
                <w:rPr>
                  <w:rPrChange w:id="27723" w:author="Plenary Room" w:date="2017-06-16T09:21:00Z">
                    <w:rPr>
                      <w:sz w:val="22"/>
                    </w:rPr>
                  </w:rPrChange>
                </w:rPr>
                <w:delText>770.98</w:delText>
              </w:r>
            </w:del>
          </w:p>
        </w:tc>
        <w:tc>
          <w:tcPr>
            <w:tcW w:w="595" w:type="pct"/>
            <w:shd w:val="clear" w:color="auto" w:fill="auto"/>
            <w:noWrap/>
            <w:vAlign w:val="bottom"/>
            <w:hideMark/>
          </w:tcPr>
          <w:p w14:paraId="7BFDD209" w14:textId="53E47ACD" w:rsidR="00423B97" w:rsidRPr="00B666DF" w:rsidDel="0068002B" w:rsidRDefault="00423B97">
            <w:pPr>
              <w:pStyle w:val="Tabletext"/>
              <w:rPr>
                <w:del w:id="27724" w:author="Plenary Room" w:date="2017-06-16T10:14:00Z"/>
              </w:rPr>
            </w:pPr>
            <w:del w:id="27725" w:author="Plenary Room" w:date="2017-06-16T10:14:00Z">
              <w:r w:rsidRPr="0068002B" w:rsidDel="0068002B">
                <w:rPr>
                  <w:rPrChange w:id="27726" w:author="Plenary Room" w:date="2017-06-16T09:21:00Z">
                    <w:rPr>
                      <w:sz w:val="22"/>
                    </w:rPr>
                  </w:rPrChange>
                </w:rPr>
                <w:delText>ms</w:delText>
              </w:r>
            </w:del>
          </w:p>
        </w:tc>
      </w:tr>
      <w:tr w:rsidR="00423B97" w:rsidRPr="0068002B" w:rsidDel="0068002B" w14:paraId="6DD203BE" w14:textId="41AC27CE" w:rsidTr="00E573E3">
        <w:trPr>
          <w:trHeight w:val="280"/>
          <w:jc w:val="center"/>
          <w:del w:id="27727" w:author="Plenary Room" w:date="2017-06-16T10:14:00Z"/>
        </w:trPr>
        <w:tc>
          <w:tcPr>
            <w:tcW w:w="2245" w:type="pct"/>
            <w:vAlign w:val="bottom"/>
          </w:tcPr>
          <w:p w14:paraId="7B04E01D" w14:textId="2E4FD53A" w:rsidR="00423B97" w:rsidRPr="00B666DF" w:rsidDel="0068002B" w:rsidRDefault="00423B97" w:rsidP="006632C3">
            <w:pPr>
              <w:pStyle w:val="Tabletext"/>
              <w:rPr>
                <w:del w:id="27728" w:author="Plenary Room" w:date="2017-06-16T10:14:00Z"/>
              </w:rPr>
            </w:pPr>
            <w:del w:id="27729" w:author="Plenary Room" w:date="2017-06-16T10:14:00Z">
              <w:r w:rsidRPr="0068002B" w:rsidDel="0068002B">
                <w:rPr>
                  <w:rPrChange w:id="27730" w:author="Plenary Room" w:date="2017-06-16T09:21:00Z">
                    <w:rPr>
                      <w:sz w:val="22"/>
                    </w:rPr>
                  </w:rPrChange>
                </w:rPr>
                <w:delText>Pilot duration</w:delText>
              </w:r>
            </w:del>
          </w:p>
        </w:tc>
        <w:tc>
          <w:tcPr>
            <w:tcW w:w="2160" w:type="pct"/>
            <w:shd w:val="clear" w:color="auto" w:fill="auto"/>
            <w:noWrap/>
            <w:vAlign w:val="bottom"/>
            <w:hideMark/>
          </w:tcPr>
          <w:p w14:paraId="0516BBAA" w14:textId="5923E135" w:rsidR="00423B97" w:rsidRPr="00B666DF" w:rsidDel="0068002B" w:rsidRDefault="00423B97">
            <w:pPr>
              <w:pStyle w:val="Tabletext"/>
              <w:rPr>
                <w:del w:id="27731" w:author="Plenary Room" w:date="2017-06-16T10:14:00Z"/>
              </w:rPr>
            </w:pPr>
            <w:del w:id="27732" w:author="Plenary Room" w:date="2017-06-16T10:14:00Z">
              <w:r w:rsidRPr="0068002B" w:rsidDel="0068002B">
                <w:rPr>
                  <w:rPrChange w:id="27733" w:author="Plenary Room" w:date="2017-06-16T09:21:00Z">
                    <w:rPr>
                      <w:sz w:val="22"/>
                    </w:rPr>
                  </w:rPrChange>
                </w:rPr>
                <w:delText>77.10</w:delText>
              </w:r>
            </w:del>
          </w:p>
        </w:tc>
        <w:tc>
          <w:tcPr>
            <w:tcW w:w="595" w:type="pct"/>
            <w:shd w:val="clear" w:color="auto" w:fill="auto"/>
            <w:noWrap/>
            <w:vAlign w:val="bottom"/>
            <w:hideMark/>
          </w:tcPr>
          <w:p w14:paraId="542A1770" w14:textId="63B213BD" w:rsidR="00423B97" w:rsidRPr="00B666DF" w:rsidDel="0068002B" w:rsidRDefault="00423B97">
            <w:pPr>
              <w:pStyle w:val="Tabletext"/>
              <w:rPr>
                <w:del w:id="27734" w:author="Plenary Room" w:date="2017-06-16T10:14:00Z"/>
              </w:rPr>
            </w:pPr>
            <w:del w:id="27735" w:author="Plenary Room" w:date="2017-06-16T10:14:00Z">
              <w:r w:rsidRPr="0068002B" w:rsidDel="0068002B">
                <w:rPr>
                  <w:rPrChange w:id="27736" w:author="Plenary Room" w:date="2017-06-16T09:21:00Z">
                    <w:rPr>
                      <w:sz w:val="22"/>
                    </w:rPr>
                  </w:rPrChange>
                </w:rPr>
                <w:delText>ms</w:delText>
              </w:r>
            </w:del>
          </w:p>
        </w:tc>
      </w:tr>
      <w:tr w:rsidR="00423B97" w:rsidRPr="0068002B" w:rsidDel="0068002B" w14:paraId="7691D86D" w14:textId="0CAA5512" w:rsidTr="00E573E3">
        <w:trPr>
          <w:trHeight w:val="280"/>
          <w:jc w:val="center"/>
          <w:del w:id="27737" w:author="Plenary Room" w:date="2017-06-16T10:14:00Z"/>
        </w:trPr>
        <w:tc>
          <w:tcPr>
            <w:tcW w:w="2245" w:type="pct"/>
            <w:vAlign w:val="bottom"/>
          </w:tcPr>
          <w:p w14:paraId="2CE68AFB" w14:textId="395F74BF" w:rsidR="00423B97" w:rsidRPr="00B666DF" w:rsidDel="0068002B" w:rsidRDefault="00423B97" w:rsidP="006632C3">
            <w:pPr>
              <w:pStyle w:val="Tabletext"/>
              <w:rPr>
                <w:del w:id="27738" w:author="Plenary Room" w:date="2017-06-16T10:14:00Z"/>
              </w:rPr>
            </w:pPr>
            <w:del w:id="27739" w:author="Plenary Room" w:date="2017-06-16T10:14:00Z">
              <w:r w:rsidRPr="0068002B" w:rsidDel="0068002B">
                <w:rPr>
                  <w:rPrChange w:id="27740" w:author="Plenary Room" w:date="2017-06-16T09:21:00Z">
                    <w:rPr>
                      <w:sz w:val="22"/>
                    </w:rPr>
                  </w:rPrChange>
                </w:rPr>
                <w:delText>Data duration</w:delText>
              </w:r>
            </w:del>
          </w:p>
        </w:tc>
        <w:tc>
          <w:tcPr>
            <w:tcW w:w="2160" w:type="pct"/>
            <w:shd w:val="clear" w:color="auto" w:fill="auto"/>
            <w:noWrap/>
            <w:vAlign w:val="bottom"/>
            <w:hideMark/>
          </w:tcPr>
          <w:p w14:paraId="236E9BDF" w14:textId="2DECB732" w:rsidR="00423B97" w:rsidRPr="00B666DF" w:rsidDel="0068002B" w:rsidRDefault="00423B97">
            <w:pPr>
              <w:pStyle w:val="Tabletext"/>
              <w:rPr>
                <w:del w:id="27741" w:author="Plenary Room" w:date="2017-06-16T10:14:00Z"/>
              </w:rPr>
            </w:pPr>
            <w:del w:id="27742" w:author="Plenary Room" w:date="2017-06-16T10:14:00Z">
              <w:r w:rsidRPr="0068002B" w:rsidDel="0068002B">
                <w:rPr>
                  <w:rPrChange w:id="27743" w:author="Plenary Room" w:date="2017-06-16T09:21:00Z">
                    <w:rPr>
                      <w:sz w:val="22"/>
                    </w:rPr>
                  </w:rPrChange>
                </w:rPr>
                <w:delText>693.89</w:delText>
              </w:r>
            </w:del>
          </w:p>
        </w:tc>
        <w:tc>
          <w:tcPr>
            <w:tcW w:w="595" w:type="pct"/>
            <w:shd w:val="clear" w:color="auto" w:fill="auto"/>
            <w:noWrap/>
            <w:vAlign w:val="bottom"/>
            <w:hideMark/>
          </w:tcPr>
          <w:p w14:paraId="655E87EF" w14:textId="51F0599A" w:rsidR="00423B97" w:rsidRPr="00B666DF" w:rsidDel="0068002B" w:rsidRDefault="00423B97">
            <w:pPr>
              <w:pStyle w:val="Tabletext"/>
              <w:rPr>
                <w:del w:id="27744" w:author="Plenary Room" w:date="2017-06-16T10:14:00Z"/>
              </w:rPr>
            </w:pPr>
            <w:del w:id="27745" w:author="Plenary Room" w:date="2017-06-16T10:14:00Z">
              <w:r w:rsidRPr="0068002B" w:rsidDel="0068002B">
                <w:rPr>
                  <w:rPrChange w:id="27746" w:author="Plenary Room" w:date="2017-06-16T09:21:00Z">
                    <w:rPr>
                      <w:sz w:val="22"/>
                    </w:rPr>
                  </w:rPrChange>
                </w:rPr>
                <w:delText>ms</w:delText>
              </w:r>
            </w:del>
          </w:p>
        </w:tc>
      </w:tr>
      <w:tr w:rsidR="00423B97" w:rsidRPr="0068002B" w:rsidDel="0068002B" w14:paraId="67B4337B" w14:textId="1D50663B" w:rsidTr="00E573E3">
        <w:trPr>
          <w:trHeight w:val="280"/>
          <w:jc w:val="center"/>
          <w:del w:id="27747" w:author="Plenary Room" w:date="2017-06-16T10:14:00Z"/>
        </w:trPr>
        <w:tc>
          <w:tcPr>
            <w:tcW w:w="2245" w:type="pct"/>
            <w:vAlign w:val="bottom"/>
          </w:tcPr>
          <w:p w14:paraId="5428D06C" w14:textId="36150314" w:rsidR="00423B97" w:rsidRPr="00B666DF" w:rsidDel="0068002B" w:rsidRDefault="00423B97" w:rsidP="006632C3">
            <w:pPr>
              <w:pStyle w:val="Tabletext"/>
              <w:rPr>
                <w:del w:id="27748" w:author="Plenary Room" w:date="2017-06-16T10:14:00Z"/>
              </w:rPr>
            </w:pPr>
            <w:del w:id="27749" w:author="Plenary Room" w:date="2017-06-16T10:14:00Z">
              <w:r w:rsidRPr="0068002B" w:rsidDel="0068002B">
                <w:rPr>
                  <w:rPrChange w:id="27750" w:author="Plenary Room" w:date="2017-06-16T09:21:00Z">
                    <w:rPr>
                      <w:sz w:val="22"/>
                    </w:rPr>
                  </w:rPrChange>
                </w:rPr>
                <w:delText>Number of information bits</w:delText>
              </w:r>
            </w:del>
          </w:p>
        </w:tc>
        <w:tc>
          <w:tcPr>
            <w:tcW w:w="2160" w:type="pct"/>
            <w:shd w:val="clear" w:color="auto" w:fill="auto"/>
            <w:noWrap/>
            <w:vAlign w:val="bottom"/>
            <w:hideMark/>
          </w:tcPr>
          <w:p w14:paraId="3CD09EC5" w14:textId="7D639425" w:rsidR="00423B97" w:rsidRPr="00B666DF" w:rsidDel="0068002B" w:rsidRDefault="00423B97">
            <w:pPr>
              <w:pStyle w:val="Tabletext"/>
              <w:rPr>
                <w:del w:id="27751" w:author="Plenary Room" w:date="2017-06-16T10:14:00Z"/>
              </w:rPr>
            </w:pPr>
            <w:del w:id="27752" w:author="Plenary Room" w:date="2017-06-16T10:14:00Z">
              <w:r w:rsidRPr="0068002B" w:rsidDel="0068002B">
                <w:rPr>
                  <w:rPrChange w:id="27753" w:author="Plenary Room" w:date="2017-06-16T09:21:00Z">
                    <w:rPr>
                      <w:sz w:val="22"/>
                    </w:rPr>
                  </w:rPrChange>
                </w:rPr>
                <w:delText>69 936</w:delText>
              </w:r>
            </w:del>
          </w:p>
        </w:tc>
        <w:tc>
          <w:tcPr>
            <w:tcW w:w="595" w:type="pct"/>
            <w:shd w:val="clear" w:color="auto" w:fill="auto"/>
            <w:noWrap/>
            <w:vAlign w:val="bottom"/>
            <w:hideMark/>
          </w:tcPr>
          <w:p w14:paraId="2A67B5BF" w14:textId="159557A7" w:rsidR="00423B97" w:rsidRPr="00B666DF" w:rsidDel="0068002B" w:rsidRDefault="00423B97">
            <w:pPr>
              <w:pStyle w:val="Tabletext"/>
              <w:rPr>
                <w:del w:id="27754" w:author="Plenary Room" w:date="2017-06-16T10:14:00Z"/>
              </w:rPr>
            </w:pPr>
            <w:del w:id="27755" w:author="Plenary Room" w:date="2017-06-16T10:14:00Z">
              <w:r w:rsidRPr="0068002B" w:rsidDel="0068002B">
                <w:rPr>
                  <w:rPrChange w:id="27756" w:author="Plenary Room" w:date="2017-06-16T09:21:00Z">
                    <w:rPr>
                      <w:sz w:val="22"/>
                    </w:rPr>
                  </w:rPrChange>
                </w:rPr>
                <w:delText>bits</w:delText>
              </w:r>
            </w:del>
          </w:p>
        </w:tc>
      </w:tr>
      <w:tr w:rsidR="00423B97" w:rsidRPr="0068002B" w:rsidDel="0068002B" w14:paraId="4D9976D7" w14:textId="654956A6" w:rsidTr="00E573E3">
        <w:trPr>
          <w:trHeight w:val="280"/>
          <w:jc w:val="center"/>
          <w:del w:id="27757" w:author="Plenary Room" w:date="2017-06-16T10:14:00Z"/>
        </w:trPr>
        <w:tc>
          <w:tcPr>
            <w:tcW w:w="2245" w:type="pct"/>
            <w:vAlign w:val="bottom"/>
          </w:tcPr>
          <w:p w14:paraId="0727E063" w14:textId="1F150700" w:rsidR="00423B97" w:rsidRPr="00B666DF" w:rsidDel="0068002B" w:rsidRDefault="00423B97" w:rsidP="006632C3">
            <w:pPr>
              <w:pStyle w:val="Tabletext"/>
              <w:rPr>
                <w:del w:id="27758" w:author="Plenary Room" w:date="2017-06-16T10:14:00Z"/>
              </w:rPr>
            </w:pPr>
            <w:del w:id="27759" w:author="Plenary Room" w:date="2017-06-16T10:14:00Z">
              <w:r w:rsidRPr="0068002B" w:rsidDel="0068002B">
                <w:rPr>
                  <w:rPrChange w:id="27760" w:author="Plenary Room" w:date="2017-06-16T09:21:00Z">
                    <w:rPr>
                      <w:sz w:val="22"/>
                    </w:rPr>
                  </w:rPrChange>
                </w:rPr>
                <w:delText>Block interleaver width</w:delText>
              </w:r>
            </w:del>
          </w:p>
        </w:tc>
        <w:tc>
          <w:tcPr>
            <w:tcW w:w="2160" w:type="pct"/>
            <w:shd w:val="clear" w:color="auto" w:fill="auto"/>
            <w:noWrap/>
            <w:vAlign w:val="bottom"/>
            <w:hideMark/>
          </w:tcPr>
          <w:p w14:paraId="1FD7DC41" w14:textId="778B8508" w:rsidR="00423B97" w:rsidRPr="00B666DF" w:rsidDel="0068002B" w:rsidRDefault="00423B97">
            <w:pPr>
              <w:pStyle w:val="Tabletext"/>
              <w:rPr>
                <w:del w:id="27761" w:author="Plenary Room" w:date="2017-06-16T10:14:00Z"/>
              </w:rPr>
            </w:pPr>
            <w:del w:id="27762" w:author="Plenary Room" w:date="2017-06-16T10:14:00Z">
              <w:r w:rsidRPr="0068002B" w:rsidDel="0068002B">
                <w:rPr>
                  <w:rPrChange w:id="27763" w:author="Plenary Room" w:date="2017-06-16T09:21:00Z">
                    <w:rPr>
                      <w:sz w:val="22"/>
                    </w:rPr>
                  </w:rPrChange>
                </w:rPr>
                <w:delText>360</w:delText>
              </w:r>
            </w:del>
          </w:p>
        </w:tc>
        <w:tc>
          <w:tcPr>
            <w:tcW w:w="595" w:type="pct"/>
            <w:shd w:val="clear" w:color="auto" w:fill="auto"/>
            <w:noWrap/>
            <w:vAlign w:val="bottom"/>
            <w:hideMark/>
          </w:tcPr>
          <w:p w14:paraId="37297C7C" w14:textId="248D8C3A" w:rsidR="00423B97" w:rsidRPr="00B666DF" w:rsidDel="0068002B" w:rsidRDefault="00423B97">
            <w:pPr>
              <w:pStyle w:val="Tabletext"/>
              <w:rPr>
                <w:del w:id="27764" w:author="Plenary Room" w:date="2017-06-16T10:14:00Z"/>
              </w:rPr>
            </w:pPr>
            <w:del w:id="27765" w:author="Plenary Room" w:date="2017-06-16T10:14:00Z">
              <w:r w:rsidRPr="0068002B" w:rsidDel="0068002B">
                <w:rPr>
                  <w:rPrChange w:id="27766" w:author="Plenary Room" w:date="2017-06-16T09:21:00Z">
                    <w:rPr>
                      <w:sz w:val="22"/>
                    </w:rPr>
                  </w:rPrChange>
                </w:rPr>
                <w:delText>bits</w:delText>
              </w:r>
            </w:del>
          </w:p>
        </w:tc>
      </w:tr>
      <w:tr w:rsidR="00423B97" w:rsidRPr="0068002B" w:rsidDel="0068002B" w14:paraId="6B05893E" w14:textId="74EDF134" w:rsidTr="00E573E3">
        <w:trPr>
          <w:trHeight w:val="280"/>
          <w:jc w:val="center"/>
          <w:del w:id="27767" w:author="Plenary Room" w:date="2017-06-16T10:14:00Z"/>
        </w:trPr>
        <w:tc>
          <w:tcPr>
            <w:tcW w:w="2245" w:type="pct"/>
            <w:vAlign w:val="bottom"/>
          </w:tcPr>
          <w:p w14:paraId="1370EF20" w14:textId="68979C8A" w:rsidR="00423B97" w:rsidRPr="00B666DF" w:rsidDel="0068002B" w:rsidRDefault="00423B97" w:rsidP="006632C3">
            <w:pPr>
              <w:pStyle w:val="Tabletext"/>
              <w:rPr>
                <w:del w:id="27768" w:author="Plenary Room" w:date="2017-06-16T10:14:00Z"/>
              </w:rPr>
            </w:pPr>
            <w:del w:id="27769" w:author="Plenary Room" w:date="2017-06-16T10:14:00Z">
              <w:r w:rsidRPr="0068002B" w:rsidDel="0068002B">
                <w:rPr>
                  <w:rPrChange w:id="27770" w:author="Plenary Room" w:date="2017-06-16T09:21:00Z">
                    <w:rPr>
                      <w:sz w:val="22"/>
                    </w:rPr>
                  </w:rPrChange>
                </w:rPr>
                <w:delText>Block interleaver height</w:delText>
              </w:r>
            </w:del>
          </w:p>
        </w:tc>
        <w:tc>
          <w:tcPr>
            <w:tcW w:w="2160" w:type="pct"/>
            <w:shd w:val="clear" w:color="auto" w:fill="auto"/>
            <w:noWrap/>
            <w:vAlign w:val="bottom"/>
            <w:hideMark/>
          </w:tcPr>
          <w:p w14:paraId="6E924A02" w14:textId="64F282D9" w:rsidR="00423B97" w:rsidRPr="00B666DF" w:rsidDel="0068002B" w:rsidRDefault="00423B97">
            <w:pPr>
              <w:pStyle w:val="Tabletext"/>
              <w:rPr>
                <w:del w:id="27771" w:author="Plenary Room" w:date="2017-06-16T10:14:00Z"/>
              </w:rPr>
            </w:pPr>
            <w:del w:id="27772" w:author="Plenary Room" w:date="2017-06-16T10:14:00Z">
              <w:r w:rsidRPr="0068002B" w:rsidDel="0068002B">
                <w:rPr>
                  <w:rPrChange w:id="27773" w:author="Plenary Room" w:date="2017-06-16T09:21:00Z">
                    <w:rPr>
                      <w:sz w:val="22"/>
                    </w:rPr>
                  </w:rPrChange>
                </w:rPr>
                <w:delText>260</w:delText>
              </w:r>
            </w:del>
          </w:p>
        </w:tc>
        <w:tc>
          <w:tcPr>
            <w:tcW w:w="595" w:type="pct"/>
            <w:shd w:val="clear" w:color="auto" w:fill="auto"/>
            <w:noWrap/>
            <w:vAlign w:val="bottom"/>
            <w:hideMark/>
          </w:tcPr>
          <w:p w14:paraId="7D2E0F15" w14:textId="0211837D" w:rsidR="00423B97" w:rsidRPr="00B666DF" w:rsidDel="0068002B" w:rsidRDefault="00423B97">
            <w:pPr>
              <w:pStyle w:val="Tabletext"/>
              <w:rPr>
                <w:del w:id="27774" w:author="Plenary Room" w:date="2017-06-16T10:14:00Z"/>
              </w:rPr>
            </w:pPr>
            <w:del w:id="27775" w:author="Plenary Room" w:date="2017-06-16T10:14:00Z">
              <w:r w:rsidRPr="0068002B" w:rsidDel="0068002B">
                <w:rPr>
                  <w:rPrChange w:id="27776" w:author="Plenary Room" w:date="2017-06-16T09:21:00Z">
                    <w:rPr>
                      <w:sz w:val="22"/>
                    </w:rPr>
                  </w:rPrChange>
                </w:rPr>
                <w:delText>bits</w:delText>
              </w:r>
            </w:del>
          </w:p>
        </w:tc>
      </w:tr>
      <w:tr w:rsidR="00423B97" w:rsidRPr="0068002B" w:rsidDel="0068002B" w14:paraId="4C6784EF" w14:textId="5FE9C682" w:rsidTr="00E573E3">
        <w:trPr>
          <w:trHeight w:val="280"/>
          <w:jc w:val="center"/>
          <w:del w:id="27777" w:author="Plenary Room" w:date="2017-06-16T10:14:00Z"/>
        </w:trPr>
        <w:tc>
          <w:tcPr>
            <w:tcW w:w="2245" w:type="pct"/>
            <w:vAlign w:val="bottom"/>
          </w:tcPr>
          <w:p w14:paraId="4E6F1006" w14:textId="4E82B05C" w:rsidR="00423B97" w:rsidRPr="00B666DF" w:rsidDel="0068002B" w:rsidRDefault="00423B97" w:rsidP="006632C3">
            <w:pPr>
              <w:pStyle w:val="Tabletext"/>
              <w:rPr>
                <w:del w:id="27778" w:author="Plenary Room" w:date="2017-06-16T10:14:00Z"/>
              </w:rPr>
            </w:pPr>
            <w:del w:id="27779" w:author="Plenary Room" w:date="2017-06-16T10:14:00Z">
              <w:r w:rsidRPr="0068002B" w:rsidDel="0068002B">
                <w:rPr>
                  <w:rPrChange w:id="27780" w:author="Plenary Room" w:date="2017-06-16T09:21:00Z">
                    <w:rPr>
                      <w:sz w:val="22"/>
                    </w:rPr>
                  </w:rPrChange>
                </w:rPr>
                <w:delText>Number of info bytes</w:delText>
              </w:r>
            </w:del>
          </w:p>
        </w:tc>
        <w:tc>
          <w:tcPr>
            <w:tcW w:w="2160" w:type="pct"/>
            <w:shd w:val="clear" w:color="auto" w:fill="auto"/>
            <w:noWrap/>
            <w:vAlign w:val="bottom"/>
            <w:hideMark/>
          </w:tcPr>
          <w:p w14:paraId="15C6A3CD" w14:textId="5834A681" w:rsidR="00423B97" w:rsidRPr="00B666DF" w:rsidDel="0068002B" w:rsidRDefault="00423B97">
            <w:pPr>
              <w:pStyle w:val="Tabletext"/>
              <w:rPr>
                <w:del w:id="27781" w:author="Plenary Room" w:date="2017-06-16T10:14:00Z"/>
              </w:rPr>
            </w:pPr>
            <w:del w:id="27782" w:author="Plenary Room" w:date="2017-06-16T10:14:00Z">
              <w:r w:rsidRPr="0068002B" w:rsidDel="0068002B">
                <w:rPr>
                  <w:rPrChange w:id="27783" w:author="Plenary Room" w:date="2017-06-16T09:21:00Z">
                    <w:rPr>
                      <w:sz w:val="22"/>
                    </w:rPr>
                  </w:rPrChange>
                </w:rPr>
                <w:delText>8 742</w:delText>
              </w:r>
            </w:del>
          </w:p>
        </w:tc>
        <w:tc>
          <w:tcPr>
            <w:tcW w:w="595" w:type="pct"/>
            <w:shd w:val="clear" w:color="auto" w:fill="auto"/>
            <w:noWrap/>
            <w:vAlign w:val="bottom"/>
            <w:hideMark/>
          </w:tcPr>
          <w:p w14:paraId="0086BF5A" w14:textId="35ECFE6F" w:rsidR="00423B97" w:rsidRPr="00B666DF" w:rsidDel="0068002B" w:rsidRDefault="00423B97">
            <w:pPr>
              <w:pStyle w:val="Tabletext"/>
              <w:rPr>
                <w:del w:id="27784" w:author="Plenary Room" w:date="2017-06-16T10:14:00Z"/>
              </w:rPr>
            </w:pPr>
            <w:del w:id="27785" w:author="Plenary Room" w:date="2017-06-16T10:14:00Z">
              <w:r w:rsidRPr="0068002B" w:rsidDel="0068002B">
                <w:rPr>
                  <w:rPrChange w:id="27786" w:author="Plenary Room" w:date="2017-06-16T09:21:00Z">
                    <w:rPr>
                      <w:sz w:val="22"/>
                    </w:rPr>
                  </w:rPrChange>
                </w:rPr>
                <w:delText>bytes</w:delText>
              </w:r>
            </w:del>
          </w:p>
        </w:tc>
      </w:tr>
      <w:tr w:rsidR="00423B97" w:rsidRPr="0068002B" w:rsidDel="0068002B" w14:paraId="454F9AC8" w14:textId="2B953E65" w:rsidTr="00E573E3">
        <w:trPr>
          <w:trHeight w:val="280"/>
          <w:jc w:val="center"/>
          <w:del w:id="27787" w:author="Plenary Room" w:date="2017-06-16T10:14:00Z"/>
        </w:trPr>
        <w:tc>
          <w:tcPr>
            <w:tcW w:w="2245" w:type="pct"/>
            <w:vAlign w:val="bottom"/>
          </w:tcPr>
          <w:p w14:paraId="3A63A93B" w14:textId="6400FF82" w:rsidR="00423B97" w:rsidRPr="00B666DF" w:rsidDel="0068002B" w:rsidRDefault="00423B97" w:rsidP="006632C3">
            <w:pPr>
              <w:pStyle w:val="Tabletext"/>
              <w:rPr>
                <w:del w:id="27788" w:author="Plenary Room" w:date="2017-06-16T10:14:00Z"/>
              </w:rPr>
            </w:pPr>
            <w:del w:id="27789" w:author="Plenary Room" w:date="2017-06-16T10:14:00Z">
              <w:r w:rsidRPr="0068002B" w:rsidDel="0068002B">
                <w:rPr>
                  <w:rPrChange w:id="27790" w:author="Plenary Room" w:date="2017-06-16T09:21:00Z">
                    <w:rPr>
                      <w:sz w:val="22"/>
                    </w:rPr>
                  </w:rPrChange>
                </w:rPr>
                <w:delText>Packet type field</w:delText>
              </w:r>
            </w:del>
          </w:p>
        </w:tc>
        <w:tc>
          <w:tcPr>
            <w:tcW w:w="2160" w:type="pct"/>
            <w:shd w:val="clear" w:color="auto" w:fill="auto"/>
            <w:noWrap/>
            <w:vAlign w:val="bottom"/>
            <w:hideMark/>
          </w:tcPr>
          <w:p w14:paraId="1C600AA9" w14:textId="45FB8463" w:rsidR="00423B97" w:rsidRPr="00B666DF" w:rsidDel="0068002B" w:rsidRDefault="00423B97">
            <w:pPr>
              <w:pStyle w:val="Tabletext"/>
              <w:rPr>
                <w:del w:id="27791" w:author="Plenary Room" w:date="2017-06-16T10:14:00Z"/>
              </w:rPr>
            </w:pPr>
            <w:del w:id="27792" w:author="Plenary Room" w:date="2017-06-16T10:14:00Z">
              <w:r w:rsidRPr="0068002B" w:rsidDel="0068002B">
                <w:rPr>
                  <w:rPrChange w:id="27793" w:author="Plenary Room" w:date="2017-06-16T09:21:00Z">
                    <w:rPr>
                      <w:sz w:val="22"/>
                    </w:rPr>
                  </w:rPrChange>
                </w:rPr>
                <w:delText>1</w:delText>
              </w:r>
            </w:del>
          </w:p>
        </w:tc>
        <w:tc>
          <w:tcPr>
            <w:tcW w:w="595" w:type="pct"/>
            <w:shd w:val="clear" w:color="auto" w:fill="auto"/>
            <w:noWrap/>
            <w:vAlign w:val="bottom"/>
            <w:hideMark/>
          </w:tcPr>
          <w:p w14:paraId="2B85C126" w14:textId="31EEA74F" w:rsidR="00423B97" w:rsidRPr="00B666DF" w:rsidDel="0068002B" w:rsidRDefault="00423B97">
            <w:pPr>
              <w:pStyle w:val="Tabletext"/>
              <w:rPr>
                <w:del w:id="27794" w:author="Plenary Room" w:date="2017-06-16T10:14:00Z"/>
              </w:rPr>
            </w:pPr>
            <w:del w:id="27795" w:author="Plenary Room" w:date="2017-06-16T10:14:00Z">
              <w:r w:rsidRPr="0068002B" w:rsidDel="0068002B">
                <w:rPr>
                  <w:rPrChange w:id="27796" w:author="Plenary Room" w:date="2017-06-16T09:21:00Z">
                    <w:rPr>
                      <w:sz w:val="22"/>
                    </w:rPr>
                  </w:rPrChange>
                </w:rPr>
                <w:delText>bytes</w:delText>
              </w:r>
            </w:del>
          </w:p>
        </w:tc>
      </w:tr>
      <w:tr w:rsidR="00423B97" w:rsidRPr="0068002B" w:rsidDel="0068002B" w14:paraId="581BBD37" w14:textId="549E82A3" w:rsidTr="00E573E3">
        <w:trPr>
          <w:trHeight w:val="280"/>
          <w:jc w:val="center"/>
          <w:del w:id="27797" w:author="Plenary Room" w:date="2017-06-16T10:14:00Z"/>
        </w:trPr>
        <w:tc>
          <w:tcPr>
            <w:tcW w:w="2245" w:type="pct"/>
            <w:vAlign w:val="bottom"/>
          </w:tcPr>
          <w:p w14:paraId="19F1CB8B" w14:textId="3FA566C2" w:rsidR="00423B97" w:rsidRPr="00B666DF" w:rsidDel="0068002B" w:rsidRDefault="00423B97" w:rsidP="006632C3">
            <w:pPr>
              <w:pStyle w:val="Tabletext"/>
              <w:rPr>
                <w:del w:id="27798" w:author="Plenary Room" w:date="2017-06-16T10:14:00Z"/>
              </w:rPr>
            </w:pPr>
            <w:del w:id="27799" w:author="Plenary Room" w:date="2017-06-16T10:14:00Z">
              <w:r w:rsidRPr="0068002B" w:rsidDel="0068002B">
                <w:rPr>
                  <w:rPrChange w:id="27800" w:author="Plenary Room" w:date="2017-06-16T09:21:00Z">
                    <w:rPr>
                      <w:sz w:val="22"/>
                    </w:rPr>
                  </w:rPrChange>
                </w:rPr>
                <w:delText>Ship ID field</w:delText>
              </w:r>
            </w:del>
          </w:p>
        </w:tc>
        <w:tc>
          <w:tcPr>
            <w:tcW w:w="2160" w:type="pct"/>
            <w:shd w:val="clear" w:color="auto" w:fill="auto"/>
            <w:noWrap/>
            <w:vAlign w:val="bottom"/>
            <w:hideMark/>
          </w:tcPr>
          <w:p w14:paraId="6C1A41A6" w14:textId="60F14DD2" w:rsidR="00423B97" w:rsidRPr="00B666DF" w:rsidDel="0068002B" w:rsidRDefault="00423B97">
            <w:pPr>
              <w:pStyle w:val="Tabletext"/>
              <w:rPr>
                <w:del w:id="27801" w:author="Plenary Room" w:date="2017-06-16T10:14:00Z"/>
              </w:rPr>
            </w:pPr>
            <w:del w:id="27802" w:author="Plenary Room" w:date="2017-06-16T10:14:00Z">
              <w:r w:rsidRPr="0068002B" w:rsidDel="0068002B">
                <w:rPr>
                  <w:rPrChange w:id="27803" w:author="Plenary Room" w:date="2017-06-16T09:21:00Z">
                    <w:rPr>
                      <w:sz w:val="22"/>
                    </w:rPr>
                  </w:rPrChange>
                </w:rPr>
                <w:delText>4</w:delText>
              </w:r>
            </w:del>
          </w:p>
        </w:tc>
        <w:tc>
          <w:tcPr>
            <w:tcW w:w="595" w:type="pct"/>
            <w:shd w:val="clear" w:color="auto" w:fill="auto"/>
            <w:noWrap/>
            <w:vAlign w:val="bottom"/>
            <w:hideMark/>
          </w:tcPr>
          <w:p w14:paraId="46557950" w14:textId="47F31CA3" w:rsidR="00423B97" w:rsidRPr="00B666DF" w:rsidDel="0068002B" w:rsidRDefault="00423B97">
            <w:pPr>
              <w:pStyle w:val="Tabletext"/>
              <w:rPr>
                <w:del w:id="27804" w:author="Plenary Room" w:date="2017-06-16T10:14:00Z"/>
              </w:rPr>
            </w:pPr>
            <w:del w:id="27805" w:author="Plenary Room" w:date="2017-06-16T10:14:00Z">
              <w:r w:rsidRPr="0068002B" w:rsidDel="0068002B">
                <w:rPr>
                  <w:rPrChange w:id="27806" w:author="Plenary Room" w:date="2017-06-16T09:21:00Z">
                    <w:rPr>
                      <w:sz w:val="22"/>
                    </w:rPr>
                  </w:rPrChange>
                </w:rPr>
                <w:delText>bytes</w:delText>
              </w:r>
            </w:del>
          </w:p>
        </w:tc>
      </w:tr>
      <w:tr w:rsidR="00423B97" w:rsidRPr="0068002B" w:rsidDel="0068002B" w14:paraId="434AD2F7" w14:textId="6073D973" w:rsidTr="00E573E3">
        <w:trPr>
          <w:trHeight w:val="280"/>
          <w:jc w:val="center"/>
          <w:del w:id="27807" w:author="Plenary Room" w:date="2017-06-16T10:14:00Z"/>
        </w:trPr>
        <w:tc>
          <w:tcPr>
            <w:tcW w:w="2245" w:type="pct"/>
            <w:vAlign w:val="bottom"/>
          </w:tcPr>
          <w:p w14:paraId="3B36C7F0" w14:textId="77D6421F" w:rsidR="00423B97" w:rsidRPr="00B666DF" w:rsidDel="0068002B" w:rsidRDefault="00423B97" w:rsidP="006632C3">
            <w:pPr>
              <w:pStyle w:val="Tabletext"/>
              <w:rPr>
                <w:del w:id="27808" w:author="Plenary Room" w:date="2017-06-16T10:14:00Z"/>
              </w:rPr>
            </w:pPr>
            <w:del w:id="27809" w:author="Plenary Room" w:date="2017-06-16T10:14:00Z">
              <w:r w:rsidRPr="0068002B" w:rsidDel="0068002B">
                <w:rPr>
                  <w:rPrChange w:id="27810" w:author="Plenary Room" w:date="2017-06-16T09:21:00Z">
                    <w:rPr>
                      <w:sz w:val="22"/>
                    </w:rPr>
                  </w:rPrChange>
                </w:rPr>
                <w:delText>Destination short adress</w:delText>
              </w:r>
            </w:del>
          </w:p>
        </w:tc>
        <w:tc>
          <w:tcPr>
            <w:tcW w:w="2160" w:type="pct"/>
            <w:shd w:val="clear" w:color="auto" w:fill="auto"/>
            <w:noWrap/>
            <w:vAlign w:val="bottom"/>
            <w:hideMark/>
          </w:tcPr>
          <w:p w14:paraId="3FA11DAD" w14:textId="1169DBE2" w:rsidR="00423B97" w:rsidRPr="00B666DF" w:rsidDel="0068002B" w:rsidRDefault="00423B97">
            <w:pPr>
              <w:pStyle w:val="Tabletext"/>
              <w:rPr>
                <w:del w:id="27811" w:author="Plenary Room" w:date="2017-06-16T10:14:00Z"/>
              </w:rPr>
            </w:pPr>
            <w:del w:id="27812" w:author="Plenary Room" w:date="2017-06-16T10:14:00Z">
              <w:r w:rsidRPr="0068002B" w:rsidDel="0068002B">
                <w:rPr>
                  <w:rPrChange w:id="27813" w:author="Plenary Room" w:date="2017-06-16T09:21:00Z">
                    <w:rPr>
                      <w:sz w:val="22"/>
                    </w:rPr>
                  </w:rPrChange>
                </w:rPr>
                <w:delText>0</w:delText>
              </w:r>
            </w:del>
          </w:p>
        </w:tc>
        <w:tc>
          <w:tcPr>
            <w:tcW w:w="595" w:type="pct"/>
            <w:shd w:val="clear" w:color="auto" w:fill="auto"/>
            <w:noWrap/>
            <w:vAlign w:val="bottom"/>
            <w:hideMark/>
          </w:tcPr>
          <w:p w14:paraId="22FC475F" w14:textId="1BECA49D" w:rsidR="00423B97" w:rsidRPr="00B666DF" w:rsidDel="0068002B" w:rsidRDefault="00423B97">
            <w:pPr>
              <w:pStyle w:val="Tabletext"/>
              <w:rPr>
                <w:del w:id="27814" w:author="Plenary Room" w:date="2017-06-16T10:14:00Z"/>
              </w:rPr>
            </w:pPr>
            <w:del w:id="27815" w:author="Plenary Room" w:date="2017-06-16T10:14:00Z">
              <w:r w:rsidRPr="0068002B" w:rsidDel="0068002B">
                <w:rPr>
                  <w:rPrChange w:id="27816" w:author="Plenary Room" w:date="2017-06-16T09:21:00Z">
                    <w:rPr>
                      <w:sz w:val="22"/>
                    </w:rPr>
                  </w:rPrChange>
                </w:rPr>
                <w:delText>bytes</w:delText>
              </w:r>
            </w:del>
          </w:p>
        </w:tc>
      </w:tr>
      <w:tr w:rsidR="00423B97" w:rsidRPr="0068002B" w:rsidDel="0068002B" w14:paraId="00BFF855" w14:textId="79E193D0" w:rsidTr="00E573E3">
        <w:trPr>
          <w:trHeight w:val="280"/>
          <w:jc w:val="center"/>
          <w:del w:id="27817" w:author="Plenary Room" w:date="2017-06-16T10:14:00Z"/>
        </w:trPr>
        <w:tc>
          <w:tcPr>
            <w:tcW w:w="2245" w:type="pct"/>
            <w:vAlign w:val="bottom"/>
          </w:tcPr>
          <w:p w14:paraId="288C2433" w14:textId="171DCCC5" w:rsidR="00423B97" w:rsidRPr="00B666DF" w:rsidDel="0068002B" w:rsidRDefault="00423B97" w:rsidP="006632C3">
            <w:pPr>
              <w:pStyle w:val="Tabletext"/>
              <w:rPr>
                <w:del w:id="27818" w:author="Plenary Room" w:date="2017-06-16T10:14:00Z"/>
              </w:rPr>
            </w:pPr>
            <w:del w:id="27819" w:author="Plenary Room" w:date="2017-06-16T10:14:00Z">
              <w:r w:rsidRPr="0068002B" w:rsidDel="0068002B">
                <w:rPr>
                  <w:rPrChange w:id="27820" w:author="Plenary Room" w:date="2017-06-16T09:21:00Z">
                    <w:rPr>
                      <w:sz w:val="22"/>
                    </w:rPr>
                  </w:rPrChange>
                </w:rPr>
                <w:delText>Repeat transmission offset field</w:delText>
              </w:r>
            </w:del>
          </w:p>
        </w:tc>
        <w:tc>
          <w:tcPr>
            <w:tcW w:w="2160" w:type="pct"/>
            <w:shd w:val="clear" w:color="auto" w:fill="auto"/>
            <w:noWrap/>
            <w:vAlign w:val="bottom"/>
            <w:hideMark/>
          </w:tcPr>
          <w:p w14:paraId="23558388" w14:textId="18917086" w:rsidR="00423B97" w:rsidRPr="00B666DF" w:rsidDel="0068002B" w:rsidRDefault="00423B97">
            <w:pPr>
              <w:pStyle w:val="Tabletext"/>
              <w:rPr>
                <w:del w:id="27821" w:author="Plenary Room" w:date="2017-06-16T10:14:00Z"/>
              </w:rPr>
            </w:pPr>
            <w:del w:id="27822" w:author="Plenary Room" w:date="2017-06-16T10:14:00Z">
              <w:r w:rsidRPr="0068002B" w:rsidDel="0068002B">
                <w:rPr>
                  <w:rPrChange w:id="27823" w:author="Plenary Room" w:date="2017-06-16T09:21:00Z">
                    <w:rPr>
                      <w:sz w:val="22"/>
                    </w:rPr>
                  </w:rPrChange>
                </w:rPr>
                <w:delText>0</w:delText>
              </w:r>
            </w:del>
          </w:p>
        </w:tc>
        <w:tc>
          <w:tcPr>
            <w:tcW w:w="595" w:type="pct"/>
            <w:shd w:val="clear" w:color="auto" w:fill="auto"/>
            <w:noWrap/>
            <w:vAlign w:val="bottom"/>
            <w:hideMark/>
          </w:tcPr>
          <w:p w14:paraId="22A3CB6E" w14:textId="0ED41977" w:rsidR="00423B97" w:rsidRPr="00B666DF" w:rsidDel="0068002B" w:rsidRDefault="00423B97">
            <w:pPr>
              <w:pStyle w:val="Tabletext"/>
              <w:rPr>
                <w:del w:id="27824" w:author="Plenary Room" w:date="2017-06-16T10:14:00Z"/>
              </w:rPr>
            </w:pPr>
            <w:del w:id="27825" w:author="Plenary Room" w:date="2017-06-16T10:14:00Z">
              <w:r w:rsidRPr="0068002B" w:rsidDel="0068002B">
                <w:rPr>
                  <w:rPrChange w:id="27826" w:author="Plenary Room" w:date="2017-06-16T09:21:00Z">
                    <w:rPr>
                      <w:sz w:val="22"/>
                    </w:rPr>
                  </w:rPrChange>
                </w:rPr>
                <w:delText>bytes</w:delText>
              </w:r>
            </w:del>
          </w:p>
        </w:tc>
      </w:tr>
      <w:tr w:rsidR="00423B97" w:rsidRPr="0068002B" w:rsidDel="0068002B" w14:paraId="689BE10E" w14:textId="12AEDAAD" w:rsidTr="00E573E3">
        <w:trPr>
          <w:trHeight w:val="280"/>
          <w:jc w:val="center"/>
          <w:del w:id="27827" w:author="Plenary Room" w:date="2017-06-16T10:14:00Z"/>
        </w:trPr>
        <w:tc>
          <w:tcPr>
            <w:tcW w:w="2245" w:type="pct"/>
            <w:vAlign w:val="bottom"/>
          </w:tcPr>
          <w:p w14:paraId="5FA67F49" w14:textId="33ECF4A0" w:rsidR="00423B97" w:rsidRPr="00B666DF" w:rsidDel="0068002B" w:rsidRDefault="00423B97" w:rsidP="006632C3">
            <w:pPr>
              <w:pStyle w:val="Tabletext"/>
              <w:rPr>
                <w:del w:id="27828" w:author="Plenary Room" w:date="2017-06-16T10:14:00Z"/>
              </w:rPr>
            </w:pPr>
            <w:del w:id="27829" w:author="Plenary Room" w:date="2017-06-16T10:14:00Z">
              <w:r w:rsidRPr="0068002B" w:rsidDel="0068002B">
                <w:rPr>
                  <w:rPrChange w:id="27830" w:author="Plenary Room" w:date="2017-06-16T09:21:00Z">
                    <w:rPr>
                      <w:sz w:val="22"/>
                    </w:rPr>
                  </w:rPrChange>
                </w:rPr>
                <w:delText xml:space="preserve">Received </w:delText>
              </w:r>
              <w:r w:rsidRPr="0068002B" w:rsidDel="0068002B">
                <w:rPr>
                  <w:i/>
                  <w:iCs/>
                  <w:rPrChange w:id="27831" w:author="Plenary Room" w:date="2017-06-16T09:21:00Z">
                    <w:rPr>
                      <w:i/>
                      <w:iCs/>
                      <w:sz w:val="22"/>
                    </w:rPr>
                  </w:rPrChange>
                </w:rPr>
                <w:delText>C</w:delText>
              </w:r>
              <w:r w:rsidRPr="0068002B" w:rsidDel="0068002B">
                <w:rPr>
                  <w:rPrChange w:id="27832" w:author="Plenary Room" w:date="2017-06-16T09:21:00Z">
                    <w:rPr>
                      <w:sz w:val="22"/>
                    </w:rPr>
                  </w:rPrChange>
                </w:rPr>
                <w:delText>/</w:delText>
              </w:r>
              <w:r w:rsidRPr="0068002B" w:rsidDel="0068002B">
                <w:rPr>
                  <w:i/>
                  <w:iCs/>
                  <w:rPrChange w:id="27833" w:author="Plenary Room" w:date="2017-06-16T09:21:00Z">
                    <w:rPr>
                      <w:i/>
                      <w:iCs/>
                      <w:sz w:val="22"/>
                    </w:rPr>
                  </w:rPrChange>
                </w:rPr>
                <w:delText>N</w:delText>
              </w:r>
              <w:r w:rsidRPr="0068002B" w:rsidDel="0068002B">
                <w:rPr>
                  <w:vertAlign w:val="subscript"/>
                  <w:rPrChange w:id="27834" w:author="Plenary Room" w:date="2017-06-16T09:21:00Z">
                    <w:rPr>
                      <w:sz w:val="22"/>
                      <w:vertAlign w:val="subscript"/>
                    </w:rPr>
                  </w:rPrChange>
                </w:rPr>
                <w:delText>0</w:delText>
              </w:r>
              <w:r w:rsidRPr="0068002B" w:rsidDel="0068002B">
                <w:rPr>
                  <w:rPrChange w:id="27835" w:author="Plenary Room" w:date="2017-06-16T09:21:00Z">
                    <w:rPr>
                      <w:sz w:val="22"/>
                    </w:rPr>
                  </w:rPrChange>
                </w:rPr>
                <w:delText xml:space="preserve"> field</w:delText>
              </w:r>
            </w:del>
          </w:p>
        </w:tc>
        <w:tc>
          <w:tcPr>
            <w:tcW w:w="2160" w:type="pct"/>
            <w:shd w:val="clear" w:color="auto" w:fill="auto"/>
            <w:noWrap/>
            <w:vAlign w:val="bottom"/>
            <w:hideMark/>
          </w:tcPr>
          <w:p w14:paraId="116E0C62" w14:textId="2C094A76" w:rsidR="00423B97" w:rsidRPr="00B666DF" w:rsidDel="0068002B" w:rsidRDefault="00423B97">
            <w:pPr>
              <w:pStyle w:val="Tabletext"/>
              <w:rPr>
                <w:del w:id="27836" w:author="Plenary Room" w:date="2017-06-16T10:14:00Z"/>
              </w:rPr>
            </w:pPr>
            <w:del w:id="27837" w:author="Plenary Room" w:date="2017-06-16T10:14:00Z">
              <w:r w:rsidRPr="0068002B" w:rsidDel="0068002B">
                <w:rPr>
                  <w:rPrChange w:id="27838" w:author="Plenary Room" w:date="2017-06-16T09:21:00Z">
                    <w:rPr>
                      <w:sz w:val="22"/>
                    </w:rPr>
                  </w:rPrChange>
                </w:rPr>
                <w:delText>1</w:delText>
              </w:r>
            </w:del>
          </w:p>
        </w:tc>
        <w:tc>
          <w:tcPr>
            <w:tcW w:w="595" w:type="pct"/>
            <w:shd w:val="clear" w:color="auto" w:fill="auto"/>
            <w:noWrap/>
            <w:vAlign w:val="bottom"/>
            <w:hideMark/>
          </w:tcPr>
          <w:p w14:paraId="45DDCA04" w14:textId="229A40A6" w:rsidR="00423B97" w:rsidRPr="00B666DF" w:rsidDel="0068002B" w:rsidRDefault="00423B97">
            <w:pPr>
              <w:pStyle w:val="Tabletext"/>
              <w:rPr>
                <w:del w:id="27839" w:author="Plenary Room" w:date="2017-06-16T10:14:00Z"/>
              </w:rPr>
            </w:pPr>
            <w:del w:id="27840" w:author="Plenary Room" w:date="2017-06-16T10:14:00Z">
              <w:r w:rsidRPr="0068002B" w:rsidDel="0068002B">
                <w:rPr>
                  <w:rPrChange w:id="27841" w:author="Plenary Room" w:date="2017-06-16T09:21:00Z">
                    <w:rPr>
                      <w:sz w:val="22"/>
                    </w:rPr>
                  </w:rPrChange>
                </w:rPr>
                <w:delText>bytes</w:delText>
              </w:r>
            </w:del>
          </w:p>
        </w:tc>
      </w:tr>
      <w:tr w:rsidR="00423B97" w:rsidRPr="0068002B" w:rsidDel="0068002B" w14:paraId="21E2B2DD" w14:textId="3B4469BD" w:rsidTr="00E573E3">
        <w:trPr>
          <w:trHeight w:val="280"/>
          <w:jc w:val="center"/>
          <w:del w:id="27842" w:author="Plenary Room" w:date="2017-06-16T10:14:00Z"/>
        </w:trPr>
        <w:tc>
          <w:tcPr>
            <w:tcW w:w="2245" w:type="pct"/>
            <w:vAlign w:val="bottom"/>
          </w:tcPr>
          <w:p w14:paraId="3F15BB9D" w14:textId="1EF98AD9" w:rsidR="00423B97" w:rsidRPr="00B666DF" w:rsidDel="0068002B" w:rsidRDefault="00423B97" w:rsidP="006632C3">
            <w:pPr>
              <w:pStyle w:val="Tabletext"/>
              <w:rPr>
                <w:del w:id="27843" w:author="Plenary Room" w:date="2017-06-16T10:14:00Z"/>
              </w:rPr>
            </w:pPr>
            <w:del w:id="27844" w:author="Plenary Room" w:date="2017-06-16T10:14:00Z">
              <w:r w:rsidRPr="0068002B" w:rsidDel="0068002B">
                <w:rPr>
                  <w:rPrChange w:id="27845" w:author="Plenary Room" w:date="2017-06-16T09:21:00Z">
                    <w:rPr>
                      <w:sz w:val="22"/>
                    </w:rPr>
                  </w:rPrChange>
                </w:rPr>
                <w:delText>Packet sequence number</w:delText>
              </w:r>
            </w:del>
          </w:p>
        </w:tc>
        <w:tc>
          <w:tcPr>
            <w:tcW w:w="2160" w:type="pct"/>
            <w:shd w:val="clear" w:color="auto" w:fill="auto"/>
            <w:noWrap/>
            <w:vAlign w:val="bottom"/>
            <w:hideMark/>
          </w:tcPr>
          <w:p w14:paraId="3FCB5498" w14:textId="371212ED" w:rsidR="00423B97" w:rsidRPr="00B666DF" w:rsidDel="0068002B" w:rsidRDefault="00423B97">
            <w:pPr>
              <w:pStyle w:val="Tabletext"/>
              <w:rPr>
                <w:del w:id="27846" w:author="Plenary Room" w:date="2017-06-16T10:14:00Z"/>
              </w:rPr>
            </w:pPr>
            <w:del w:id="27847" w:author="Plenary Room" w:date="2017-06-16T10:14:00Z">
              <w:r w:rsidRPr="0068002B" w:rsidDel="0068002B">
                <w:rPr>
                  <w:rPrChange w:id="27848" w:author="Plenary Room" w:date="2017-06-16T09:21:00Z">
                    <w:rPr>
                      <w:sz w:val="22"/>
                    </w:rPr>
                  </w:rPrChange>
                </w:rPr>
                <w:delText>0</w:delText>
              </w:r>
            </w:del>
          </w:p>
        </w:tc>
        <w:tc>
          <w:tcPr>
            <w:tcW w:w="595" w:type="pct"/>
            <w:shd w:val="clear" w:color="auto" w:fill="auto"/>
            <w:noWrap/>
            <w:vAlign w:val="bottom"/>
            <w:hideMark/>
          </w:tcPr>
          <w:p w14:paraId="76792DE5" w14:textId="2D5544FD" w:rsidR="00423B97" w:rsidRPr="00B666DF" w:rsidDel="0068002B" w:rsidRDefault="00423B97">
            <w:pPr>
              <w:pStyle w:val="Tabletext"/>
              <w:rPr>
                <w:del w:id="27849" w:author="Plenary Room" w:date="2017-06-16T10:14:00Z"/>
              </w:rPr>
            </w:pPr>
            <w:del w:id="27850" w:author="Plenary Room" w:date="2017-06-16T10:14:00Z">
              <w:r w:rsidRPr="0068002B" w:rsidDel="0068002B">
                <w:rPr>
                  <w:rPrChange w:id="27851" w:author="Plenary Room" w:date="2017-06-16T09:21:00Z">
                    <w:rPr>
                      <w:sz w:val="22"/>
                    </w:rPr>
                  </w:rPrChange>
                </w:rPr>
                <w:delText>bytes</w:delText>
              </w:r>
            </w:del>
          </w:p>
        </w:tc>
      </w:tr>
      <w:tr w:rsidR="00423B97" w:rsidRPr="0068002B" w:rsidDel="0068002B" w14:paraId="610F1EDA" w14:textId="265B3FBD" w:rsidTr="00E573E3">
        <w:trPr>
          <w:trHeight w:val="280"/>
          <w:jc w:val="center"/>
          <w:del w:id="27852" w:author="Plenary Room" w:date="2017-06-16T10:14:00Z"/>
        </w:trPr>
        <w:tc>
          <w:tcPr>
            <w:tcW w:w="2245" w:type="pct"/>
            <w:vAlign w:val="bottom"/>
          </w:tcPr>
          <w:p w14:paraId="10F487C1" w14:textId="75CFF911" w:rsidR="00423B97" w:rsidRPr="00B666DF" w:rsidDel="0068002B" w:rsidRDefault="00423B97" w:rsidP="006632C3">
            <w:pPr>
              <w:pStyle w:val="Tabletext"/>
              <w:rPr>
                <w:del w:id="27853" w:author="Plenary Room" w:date="2017-06-16T10:14:00Z"/>
              </w:rPr>
            </w:pPr>
            <w:del w:id="27854" w:author="Plenary Room" w:date="2017-06-16T10:14:00Z">
              <w:r w:rsidRPr="0068002B" w:rsidDel="0068002B">
                <w:rPr>
                  <w:rPrChange w:id="27855" w:author="Plenary Room" w:date="2017-06-16T09:21:00Z">
                    <w:rPr>
                      <w:sz w:val="22"/>
                    </w:rPr>
                  </w:rPrChange>
                </w:rPr>
                <w:delText>Transaction ID</w:delText>
              </w:r>
            </w:del>
          </w:p>
        </w:tc>
        <w:tc>
          <w:tcPr>
            <w:tcW w:w="2160" w:type="pct"/>
            <w:shd w:val="clear" w:color="auto" w:fill="auto"/>
            <w:noWrap/>
            <w:vAlign w:val="bottom"/>
            <w:hideMark/>
          </w:tcPr>
          <w:p w14:paraId="1008A4D3" w14:textId="0FEB0086" w:rsidR="00423B97" w:rsidRPr="00B666DF" w:rsidDel="0068002B" w:rsidRDefault="00423B97">
            <w:pPr>
              <w:pStyle w:val="Tabletext"/>
              <w:rPr>
                <w:del w:id="27856" w:author="Plenary Room" w:date="2017-06-16T10:14:00Z"/>
              </w:rPr>
            </w:pPr>
            <w:del w:id="27857" w:author="Plenary Room" w:date="2017-06-16T10:14:00Z">
              <w:r w:rsidRPr="0068002B" w:rsidDel="0068002B">
                <w:rPr>
                  <w:rPrChange w:id="27858" w:author="Plenary Room" w:date="2017-06-16T09:21:00Z">
                    <w:rPr>
                      <w:sz w:val="22"/>
                    </w:rPr>
                  </w:rPrChange>
                </w:rPr>
                <w:delText>4</w:delText>
              </w:r>
            </w:del>
          </w:p>
        </w:tc>
        <w:tc>
          <w:tcPr>
            <w:tcW w:w="595" w:type="pct"/>
            <w:shd w:val="clear" w:color="auto" w:fill="auto"/>
            <w:noWrap/>
            <w:vAlign w:val="bottom"/>
            <w:hideMark/>
          </w:tcPr>
          <w:p w14:paraId="36A7DE7C" w14:textId="53ACC700" w:rsidR="00423B97" w:rsidRPr="00B666DF" w:rsidDel="0068002B" w:rsidRDefault="00423B97">
            <w:pPr>
              <w:pStyle w:val="Tabletext"/>
              <w:rPr>
                <w:del w:id="27859" w:author="Plenary Room" w:date="2017-06-16T10:14:00Z"/>
              </w:rPr>
            </w:pPr>
            <w:del w:id="27860" w:author="Plenary Room" w:date="2017-06-16T10:14:00Z">
              <w:r w:rsidRPr="0068002B" w:rsidDel="0068002B">
                <w:rPr>
                  <w:rPrChange w:id="27861" w:author="Plenary Room" w:date="2017-06-16T09:21:00Z">
                    <w:rPr>
                      <w:sz w:val="22"/>
                    </w:rPr>
                  </w:rPrChange>
                </w:rPr>
                <w:delText>bytes</w:delText>
              </w:r>
            </w:del>
          </w:p>
        </w:tc>
      </w:tr>
      <w:tr w:rsidR="00423B97" w:rsidRPr="0068002B" w:rsidDel="0068002B" w14:paraId="367B952D" w14:textId="3D440B70" w:rsidTr="00E573E3">
        <w:trPr>
          <w:trHeight w:val="280"/>
          <w:jc w:val="center"/>
          <w:del w:id="27862" w:author="Plenary Room" w:date="2017-06-16T10:14:00Z"/>
        </w:trPr>
        <w:tc>
          <w:tcPr>
            <w:tcW w:w="2245" w:type="pct"/>
            <w:vAlign w:val="bottom"/>
          </w:tcPr>
          <w:p w14:paraId="1C1F68F0" w14:textId="11BEB36F" w:rsidR="00423B97" w:rsidRPr="00B666DF" w:rsidDel="0068002B" w:rsidRDefault="00423B97" w:rsidP="006632C3">
            <w:pPr>
              <w:pStyle w:val="Tabletext"/>
              <w:rPr>
                <w:del w:id="27863" w:author="Plenary Room" w:date="2017-06-16T10:14:00Z"/>
              </w:rPr>
            </w:pPr>
            <w:del w:id="27864" w:author="Plenary Room" w:date="2017-06-16T10:14:00Z">
              <w:r w:rsidRPr="0068002B" w:rsidDel="0068002B">
                <w:rPr>
                  <w:rPrChange w:id="27865" w:author="Plenary Room" w:date="2017-06-16T09:21:00Z">
                    <w:rPr>
                      <w:sz w:val="22"/>
                    </w:rPr>
                  </w:rPrChange>
                </w:rPr>
                <w:delText>CRC</w:delText>
              </w:r>
            </w:del>
          </w:p>
        </w:tc>
        <w:tc>
          <w:tcPr>
            <w:tcW w:w="2160" w:type="pct"/>
            <w:shd w:val="clear" w:color="auto" w:fill="auto"/>
            <w:noWrap/>
            <w:vAlign w:val="bottom"/>
            <w:hideMark/>
          </w:tcPr>
          <w:p w14:paraId="7C098D8F" w14:textId="167DE8B3" w:rsidR="00423B97" w:rsidRPr="00B666DF" w:rsidDel="0068002B" w:rsidRDefault="00423B97">
            <w:pPr>
              <w:pStyle w:val="Tabletext"/>
              <w:rPr>
                <w:del w:id="27866" w:author="Plenary Room" w:date="2017-06-16T10:14:00Z"/>
              </w:rPr>
            </w:pPr>
            <w:del w:id="27867" w:author="Plenary Room" w:date="2017-06-16T10:14:00Z">
              <w:r w:rsidRPr="0068002B" w:rsidDel="0068002B">
                <w:rPr>
                  <w:rPrChange w:id="27868" w:author="Plenary Room" w:date="2017-06-16T09:21:00Z">
                    <w:rPr>
                      <w:sz w:val="22"/>
                    </w:rPr>
                  </w:rPrChange>
                </w:rPr>
                <w:delText>4</w:delText>
              </w:r>
            </w:del>
          </w:p>
        </w:tc>
        <w:tc>
          <w:tcPr>
            <w:tcW w:w="595" w:type="pct"/>
            <w:shd w:val="clear" w:color="auto" w:fill="auto"/>
            <w:noWrap/>
            <w:vAlign w:val="bottom"/>
            <w:hideMark/>
          </w:tcPr>
          <w:p w14:paraId="1588A701" w14:textId="0A74C8B2" w:rsidR="00423B97" w:rsidRPr="00B666DF" w:rsidDel="0068002B" w:rsidRDefault="00423B97">
            <w:pPr>
              <w:pStyle w:val="Tabletext"/>
              <w:rPr>
                <w:del w:id="27869" w:author="Plenary Room" w:date="2017-06-16T10:14:00Z"/>
              </w:rPr>
            </w:pPr>
            <w:del w:id="27870" w:author="Plenary Room" w:date="2017-06-16T10:14:00Z">
              <w:r w:rsidRPr="0068002B" w:rsidDel="0068002B">
                <w:rPr>
                  <w:rPrChange w:id="27871" w:author="Plenary Room" w:date="2017-06-16T09:21:00Z">
                    <w:rPr>
                      <w:sz w:val="22"/>
                    </w:rPr>
                  </w:rPrChange>
                </w:rPr>
                <w:delText>bytes</w:delText>
              </w:r>
            </w:del>
          </w:p>
        </w:tc>
      </w:tr>
      <w:tr w:rsidR="00423B97" w:rsidRPr="0068002B" w:rsidDel="0068002B" w14:paraId="20F5A9AB" w14:textId="225A8459" w:rsidTr="00E573E3">
        <w:trPr>
          <w:trHeight w:val="280"/>
          <w:jc w:val="center"/>
          <w:del w:id="27872" w:author="Plenary Room" w:date="2017-06-16T10:14:00Z"/>
        </w:trPr>
        <w:tc>
          <w:tcPr>
            <w:tcW w:w="2245" w:type="pct"/>
            <w:vAlign w:val="bottom"/>
          </w:tcPr>
          <w:p w14:paraId="3E16A196" w14:textId="6537B854" w:rsidR="00423B97" w:rsidRPr="00B666DF" w:rsidDel="0068002B" w:rsidRDefault="00423B97" w:rsidP="006632C3">
            <w:pPr>
              <w:pStyle w:val="Tabletext"/>
              <w:rPr>
                <w:del w:id="27873" w:author="Plenary Room" w:date="2017-06-16T10:14:00Z"/>
              </w:rPr>
            </w:pPr>
            <w:del w:id="27874" w:author="Plenary Room" w:date="2017-06-16T10:14:00Z">
              <w:r w:rsidRPr="0068002B" w:rsidDel="0068002B">
                <w:rPr>
                  <w:rPrChange w:id="27875" w:author="Plenary Room" w:date="2017-06-16T09:21:00Z">
                    <w:rPr>
                      <w:sz w:val="22"/>
                    </w:rPr>
                  </w:rPrChange>
                </w:rPr>
                <w:delText>Payload</w:delText>
              </w:r>
            </w:del>
          </w:p>
        </w:tc>
        <w:tc>
          <w:tcPr>
            <w:tcW w:w="2160" w:type="pct"/>
            <w:shd w:val="clear" w:color="auto" w:fill="auto"/>
            <w:noWrap/>
            <w:vAlign w:val="bottom"/>
            <w:hideMark/>
          </w:tcPr>
          <w:p w14:paraId="0541C0DA" w14:textId="1E4D5433" w:rsidR="00423B97" w:rsidRPr="00B666DF" w:rsidDel="0068002B" w:rsidRDefault="00423B97">
            <w:pPr>
              <w:pStyle w:val="Tabletext"/>
              <w:rPr>
                <w:del w:id="27876" w:author="Plenary Room" w:date="2017-06-16T10:14:00Z"/>
              </w:rPr>
            </w:pPr>
            <w:del w:id="27877" w:author="Plenary Room" w:date="2017-06-16T10:14:00Z">
              <w:r w:rsidRPr="0068002B" w:rsidDel="0068002B">
                <w:rPr>
                  <w:rPrChange w:id="27878" w:author="Plenary Room" w:date="2017-06-16T09:21:00Z">
                    <w:rPr>
                      <w:sz w:val="22"/>
                    </w:rPr>
                  </w:rPrChange>
                </w:rPr>
                <w:delText>8 728</w:delText>
              </w:r>
            </w:del>
          </w:p>
        </w:tc>
        <w:tc>
          <w:tcPr>
            <w:tcW w:w="595" w:type="pct"/>
            <w:shd w:val="clear" w:color="auto" w:fill="auto"/>
            <w:noWrap/>
            <w:vAlign w:val="bottom"/>
            <w:hideMark/>
          </w:tcPr>
          <w:p w14:paraId="46901801" w14:textId="03A66AC4" w:rsidR="00423B97" w:rsidRPr="00B666DF" w:rsidDel="0068002B" w:rsidRDefault="00423B97">
            <w:pPr>
              <w:pStyle w:val="Tabletext"/>
              <w:rPr>
                <w:del w:id="27879" w:author="Plenary Room" w:date="2017-06-16T10:14:00Z"/>
              </w:rPr>
            </w:pPr>
            <w:del w:id="27880" w:author="Plenary Room" w:date="2017-06-16T10:14:00Z">
              <w:r w:rsidRPr="0068002B" w:rsidDel="0068002B">
                <w:rPr>
                  <w:rPrChange w:id="27881" w:author="Plenary Room" w:date="2017-06-16T09:21:00Z">
                    <w:rPr>
                      <w:sz w:val="22"/>
                    </w:rPr>
                  </w:rPrChange>
                </w:rPr>
                <w:delText>bytes</w:delText>
              </w:r>
            </w:del>
          </w:p>
        </w:tc>
      </w:tr>
    </w:tbl>
    <w:p w14:paraId="57546977" w14:textId="05940514" w:rsidR="00240574" w:rsidRPr="00B666DF" w:rsidDel="0068002B" w:rsidRDefault="00240574" w:rsidP="00423B97">
      <w:pPr>
        <w:rPr>
          <w:del w:id="27882" w:author="Plenary Room" w:date="2017-06-16T10:14:00Z"/>
          <w:lang w:val="en-GB"/>
        </w:rPr>
        <w:sectPr w:rsidR="00240574" w:rsidRPr="00B666DF" w:rsidDel="0068002B" w:rsidSect="00A4730D">
          <w:pgSz w:w="11907" w:h="16834" w:code="9"/>
          <w:pgMar w:top="1418" w:right="1134" w:bottom="1134" w:left="1134" w:header="720" w:footer="482" w:gutter="0"/>
          <w:paperSrc w:first="15" w:other="15"/>
          <w:pgNumType w:start="1"/>
          <w:cols w:space="720"/>
        </w:sectPr>
      </w:pPr>
    </w:p>
    <w:p w14:paraId="0B7ACDA8" w14:textId="35E24C50" w:rsidR="00423B97" w:rsidRPr="00B666DF" w:rsidDel="0068002B" w:rsidRDefault="00423B97" w:rsidP="00423B97">
      <w:pPr>
        <w:pStyle w:val="Heading1"/>
        <w:rPr>
          <w:del w:id="27883" w:author="Plenary Room" w:date="2017-06-16T10:14:00Z"/>
          <w:lang w:val="en-GB"/>
        </w:rPr>
      </w:pPr>
      <w:del w:id="27884" w:author="Plenary Room" w:date="2017-06-16T10:14:00Z">
        <w:r w:rsidRPr="00B666DF" w:rsidDel="0068002B">
          <w:rPr>
            <w:lang w:val="en-GB"/>
          </w:rPr>
          <w:lastRenderedPageBreak/>
          <w:delText>3</w:delText>
        </w:r>
        <w:r w:rsidRPr="00B666DF" w:rsidDel="0068002B">
          <w:rPr>
            <w:lang w:val="en-GB"/>
          </w:rPr>
          <w:tab/>
          <w:delText>VDE-SAT link layer</w:delText>
        </w:r>
      </w:del>
    </w:p>
    <w:p w14:paraId="013052EB" w14:textId="36334B91" w:rsidR="00423B97" w:rsidRPr="00B666DF" w:rsidDel="0068002B" w:rsidRDefault="00423B97" w:rsidP="00423B97">
      <w:pPr>
        <w:pStyle w:val="Heading2"/>
        <w:rPr>
          <w:del w:id="27885" w:author="Plenary Room" w:date="2017-06-16T10:14:00Z"/>
          <w:lang w:val="en-GB"/>
        </w:rPr>
      </w:pPr>
      <w:del w:id="27886" w:author="Plenary Room" w:date="2017-06-16T10:14:00Z">
        <w:r w:rsidRPr="00B666DF" w:rsidDel="0068002B">
          <w:rPr>
            <w:lang w:val="en-GB"/>
          </w:rPr>
          <w:delText>3.1</w:delText>
        </w:r>
        <w:r w:rsidRPr="00B666DF" w:rsidDel="0068002B">
          <w:rPr>
            <w:lang w:val="en-GB"/>
          </w:rPr>
          <w:tab/>
          <w:delText>Data encapsulation</w:delText>
        </w:r>
      </w:del>
    </w:p>
    <w:p w14:paraId="35E9AD48" w14:textId="576E1DFF" w:rsidR="00423B97" w:rsidRPr="00011A45" w:rsidDel="0068002B" w:rsidRDefault="00423B97" w:rsidP="00423B97">
      <w:pPr>
        <w:rPr>
          <w:del w:id="27887" w:author="Plenary Room" w:date="2017-06-16T10:14:00Z"/>
          <w:lang w:val="en-GB"/>
        </w:rPr>
      </w:pPr>
      <w:del w:id="27888" w:author="Plenary Room" w:date="2017-06-16T10:14:00Z">
        <w:r w:rsidRPr="00011A45" w:rsidDel="0068002B">
          <w:rPr>
            <w:lang w:val="en-GB"/>
          </w:rPr>
          <w:delText>The data segments of each PL-Frame contain multiple variable length encapsulated datagrams. Each datagram contains the following encapsulation fields:</w:delText>
        </w:r>
      </w:del>
    </w:p>
    <w:p w14:paraId="60A96791" w14:textId="269E9B56" w:rsidR="00423B97" w:rsidRPr="00011A45" w:rsidDel="0068002B" w:rsidRDefault="00423B97" w:rsidP="00423B97">
      <w:pPr>
        <w:pStyle w:val="enumlev1"/>
        <w:rPr>
          <w:del w:id="27889" w:author="Plenary Room" w:date="2017-06-16T10:14:00Z"/>
          <w:rFonts w:eastAsiaTheme="minorEastAsia"/>
          <w:lang w:val="en-GB" w:eastAsia="zh-CN"/>
        </w:rPr>
      </w:pPr>
      <w:del w:id="27890" w:author="Plenary Room" w:date="2017-06-16T10:14:00Z">
        <w:r w:rsidRPr="00011A45" w:rsidDel="0068002B">
          <w:rPr>
            <w:lang w:val="en-GB"/>
          </w:rPr>
          <w:delText>–</w:delText>
        </w:r>
        <w:r w:rsidRPr="00011A45" w:rsidDel="0068002B">
          <w:rPr>
            <w:lang w:val="en-GB"/>
          </w:rPr>
          <w:tab/>
          <w:delText>Datagram type (1 byte)</w:delText>
        </w:r>
      </w:del>
    </w:p>
    <w:p w14:paraId="5DF704C2" w14:textId="537A29CD" w:rsidR="00423B97" w:rsidRPr="00011A45" w:rsidDel="0068002B" w:rsidRDefault="00423B97" w:rsidP="00423B97">
      <w:pPr>
        <w:pStyle w:val="enumlev1"/>
        <w:rPr>
          <w:del w:id="27891" w:author="Plenary Room" w:date="2017-06-16T10:14:00Z"/>
          <w:lang w:val="en-GB"/>
        </w:rPr>
      </w:pPr>
      <w:del w:id="27892" w:author="Plenary Room" w:date="2017-06-16T10:14:00Z">
        <w:r w:rsidRPr="00011A45" w:rsidDel="0068002B">
          <w:rPr>
            <w:lang w:val="en-GB"/>
          </w:rPr>
          <w:delText>–</w:delText>
        </w:r>
        <w:r w:rsidRPr="00011A45" w:rsidDel="0068002B">
          <w:rPr>
            <w:lang w:val="en-GB"/>
          </w:rPr>
          <w:tab/>
          <w:delText>Datagram size (3 bytes)</w:delText>
        </w:r>
      </w:del>
    </w:p>
    <w:p w14:paraId="687E7392" w14:textId="47B05CBB" w:rsidR="00423B97" w:rsidRPr="00011A45" w:rsidDel="0068002B" w:rsidRDefault="00423B97" w:rsidP="00423B97">
      <w:pPr>
        <w:pStyle w:val="enumlev1"/>
        <w:rPr>
          <w:del w:id="27893" w:author="Plenary Room" w:date="2017-06-16T10:14:00Z"/>
          <w:lang w:val="en-GB"/>
        </w:rPr>
      </w:pPr>
      <w:del w:id="27894" w:author="Plenary Room" w:date="2017-06-16T10:14:00Z">
        <w:r w:rsidRPr="00011A45" w:rsidDel="0068002B">
          <w:rPr>
            <w:lang w:val="en-GB"/>
          </w:rPr>
          <w:delText>–</w:delText>
        </w:r>
        <w:r w:rsidRPr="00011A45" w:rsidDel="0068002B">
          <w:rPr>
            <w:lang w:val="en-GB"/>
          </w:rPr>
          <w:tab/>
          <w:delText>Destination (variable, up to 254 bytes, optional)</w:delText>
        </w:r>
      </w:del>
    </w:p>
    <w:p w14:paraId="562493DC" w14:textId="293D16BA" w:rsidR="00423B97" w:rsidRPr="00011A45" w:rsidDel="0068002B" w:rsidRDefault="00423B97" w:rsidP="00423B97">
      <w:pPr>
        <w:pStyle w:val="enumlev1"/>
        <w:rPr>
          <w:del w:id="27895" w:author="Plenary Room" w:date="2017-06-16T10:14:00Z"/>
          <w:lang w:val="en-GB"/>
        </w:rPr>
      </w:pPr>
      <w:del w:id="27896" w:author="Plenary Room" w:date="2017-06-16T10:14:00Z">
        <w:r w:rsidRPr="00011A45" w:rsidDel="0068002B">
          <w:rPr>
            <w:lang w:val="en-GB"/>
          </w:rPr>
          <w:delText>–</w:delText>
        </w:r>
        <w:r w:rsidRPr="00011A45" w:rsidDel="0068002B">
          <w:rPr>
            <w:lang w:val="en-GB"/>
          </w:rPr>
          <w:tab/>
          <w:delText>Transaction ID (4 bytes, optional)</w:delText>
        </w:r>
      </w:del>
    </w:p>
    <w:p w14:paraId="5449475F" w14:textId="5966E4CF" w:rsidR="00423B97" w:rsidRPr="00011A45" w:rsidDel="0068002B" w:rsidRDefault="00423B97" w:rsidP="00423B97">
      <w:pPr>
        <w:pStyle w:val="enumlev1"/>
        <w:rPr>
          <w:del w:id="27897" w:author="Plenary Room" w:date="2017-06-16T10:14:00Z"/>
          <w:lang w:val="en-GB"/>
        </w:rPr>
      </w:pPr>
      <w:del w:id="27898" w:author="Plenary Room" w:date="2017-06-16T10:14:00Z">
        <w:r w:rsidRPr="00011A45" w:rsidDel="0068002B">
          <w:rPr>
            <w:lang w:val="en-GB"/>
          </w:rPr>
          <w:delText>–</w:delText>
        </w:r>
        <w:r w:rsidRPr="00011A45" w:rsidDel="0068002B">
          <w:rPr>
            <w:lang w:val="en-GB"/>
          </w:rPr>
          <w:tab/>
          <w:delText>Datagram sequence number (2 bytes, for multi segment datagrams)</w:delText>
        </w:r>
      </w:del>
    </w:p>
    <w:p w14:paraId="1A43E94C" w14:textId="41FBAF62" w:rsidR="00423B97" w:rsidRPr="00011A45" w:rsidDel="0068002B" w:rsidRDefault="00423B97" w:rsidP="00423B97">
      <w:pPr>
        <w:pStyle w:val="enumlev1"/>
        <w:rPr>
          <w:del w:id="27899" w:author="Plenary Room" w:date="2017-06-16T10:14:00Z"/>
          <w:lang w:val="en-GB"/>
        </w:rPr>
      </w:pPr>
      <w:del w:id="27900" w:author="Plenary Room" w:date="2017-06-16T10:14:00Z">
        <w:r w:rsidRPr="00011A45" w:rsidDel="0068002B">
          <w:rPr>
            <w:lang w:val="en-GB"/>
          </w:rPr>
          <w:delText>–</w:delText>
        </w:r>
        <w:r w:rsidRPr="00011A45" w:rsidDel="0068002B">
          <w:rPr>
            <w:lang w:val="en-GB"/>
          </w:rPr>
          <w:tab/>
          <w:delText>Source ID (6 bytes, optional)</w:delText>
        </w:r>
      </w:del>
    </w:p>
    <w:p w14:paraId="3A59BDA9" w14:textId="37D428CA" w:rsidR="00423B97" w:rsidRPr="00011A45" w:rsidDel="0068002B" w:rsidRDefault="00423B97" w:rsidP="00423B97">
      <w:pPr>
        <w:pStyle w:val="enumlev1"/>
        <w:rPr>
          <w:del w:id="27901" w:author="Plenary Room" w:date="2017-06-16T10:14:00Z"/>
          <w:lang w:val="en-GB"/>
        </w:rPr>
      </w:pPr>
      <w:del w:id="27902" w:author="Plenary Room" w:date="2017-06-16T10:14:00Z">
        <w:r w:rsidRPr="00011A45" w:rsidDel="0068002B">
          <w:rPr>
            <w:lang w:val="en-GB"/>
          </w:rPr>
          <w:delText>–</w:delText>
        </w:r>
        <w:r w:rsidRPr="00011A45" w:rsidDel="0068002B">
          <w:rPr>
            <w:lang w:val="en-GB"/>
          </w:rPr>
          <w:tab/>
          <w:delText>Datagram payload (variable)</w:delText>
        </w:r>
      </w:del>
    </w:p>
    <w:p w14:paraId="1FCDC6F3" w14:textId="2B6FF5AE" w:rsidR="00423B97" w:rsidRPr="00011A45" w:rsidDel="0068002B" w:rsidRDefault="00423B97" w:rsidP="00423B97">
      <w:pPr>
        <w:pStyle w:val="enumlev1"/>
        <w:rPr>
          <w:del w:id="27903" w:author="Plenary Room" w:date="2017-06-16T10:14:00Z"/>
          <w:lang w:val="en-GB"/>
        </w:rPr>
      </w:pPr>
      <w:del w:id="27904" w:author="Plenary Room" w:date="2017-06-16T10:14:00Z">
        <w:r w:rsidRPr="00011A45" w:rsidDel="0068002B">
          <w:rPr>
            <w:lang w:val="en-GB"/>
          </w:rPr>
          <w:delText>–</w:delText>
        </w:r>
        <w:r w:rsidRPr="00011A45" w:rsidDel="0068002B">
          <w:rPr>
            <w:lang w:val="en-GB"/>
          </w:rPr>
          <w:tab/>
          <w:delText>Data padding (variable, less than 8 bits)</w:delText>
        </w:r>
      </w:del>
    </w:p>
    <w:p w14:paraId="345627DA" w14:textId="49F8DF1F" w:rsidR="00423B97" w:rsidRPr="00011A45" w:rsidDel="0068002B" w:rsidRDefault="00423B97" w:rsidP="00423B97">
      <w:pPr>
        <w:pStyle w:val="enumlev1"/>
        <w:rPr>
          <w:del w:id="27905" w:author="Plenary Room" w:date="2017-06-16T10:14:00Z"/>
          <w:lang w:val="en-GB"/>
        </w:rPr>
      </w:pPr>
      <w:del w:id="27906" w:author="Plenary Room" w:date="2017-06-16T10:14:00Z">
        <w:r w:rsidRPr="00011A45" w:rsidDel="0068002B">
          <w:rPr>
            <w:lang w:val="en-GB"/>
          </w:rPr>
          <w:delText>–</w:delText>
        </w:r>
        <w:r w:rsidRPr="00011A45" w:rsidDel="0068002B">
          <w:rPr>
            <w:lang w:val="en-GB"/>
          </w:rPr>
          <w:tab/>
          <w:delText>CRC (4 bytes).</w:delText>
        </w:r>
      </w:del>
    </w:p>
    <w:p w14:paraId="6843AC49" w14:textId="3E2A1BBC" w:rsidR="00423B97" w:rsidRPr="00011A45" w:rsidDel="0068002B" w:rsidRDefault="00423B97" w:rsidP="00423B97">
      <w:pPr>
        <w:pStyle w:val="Heading2"/>
        <w:rPr>
          <w:del w:id="27907" w:author="Plenary Room" w:date="2017-06-16T10:14:00Z"/>
          <w:lang w:val="en-GB"/>
        </w:rPr>
      </w:pPr>
      <w:del w:id="27908" w:author="Plenary Room" w:date="2017-06-16T10:14:00Z">
        <w:r w:rsidRPr="00011A45" w:rsidDel="0068002B">
          <w:rPr>
            <w:lang w:val="en-GB"/>
          </w:rPr>
          <w:delText>3.2</w:delText>
        </w:r>
        <w:r w:rsidRPr="00011A45" w:rsidDel="0068002B">
          <w:rPr>
            <w:lang w:val="en-GB"/>
          </w:rPr>
          <w:tab/>
          <w:delText>Cyclic redundancy check</w:delText>
        </w:r>
      </w:del>
    </w:p>
    <w:p w14:paraId="07356169" w14:textId="16F5D2C1" w:rsidR="00423B97" w:rsidRPr="00011A45" w:rsidDel="0068002B" w:rsidRDefault="00423B97" w:rsidP="00423B97">
      <w:pPr>
        <w:rPr>
          <w:del w:id="27909" w:author="Plenary Room" w:date="2017-06-16T10:14:00Z"/>
          <w:lang w:val="en-GB"/>
        </w:rPr>
      </w:pPr>
      <w:del w:id="27910" w:author="Plenary Room" w:date="2017-06-16T10:14:00Z">
        <w:r w:rsidRPr="00011A45" w:rsidDel="0068002B">
          <w:rPr>
            <w:lang w:val="en-GB"/>
          </w:rPr>
          <w:delText>Refer to Annex 1.</w:delText>
        </w:r>
      </w:del>
    </w:p>
    <w:p w14:paraId="25E6BA69" w14:textId="5BF2E8F8" w:rsidR="00423B97" w:rsidRPr="00011A45" w:rsidDel="0068002B" w:rsidRDefault="00423B97" w:rsidP="00423B97">
      <w:pPr>
        <w:pStyle w:val="Heading2"/>
        <w:rPr>
          <w:del w:id="27911" w:author="Plenary Room" w:date="2017-06-16T10:14:00Z"/>
          <w:lang w:val="en-GB"/>
        </w:rPr>
      </w:pPr>
      <w:del w:id="27912" w:author="Plenary Room" w:date="2017-06-16T10:14:00Z">
        <w:r w:rsidRPr="00011A45" w:rsidDel="0068002B">
          <w:rPr>
            <w:lang w:val="en-GB"/>
          </w:rPr>
          <w:delText>3.3</w:delText>
        </w:r>
        <w:r w:rsidRPr="00011A45" w:rsidDel="0068002B">
          <w:rPr>
            <w:lang w:val="en-GB"/>
          </w:rPr>
          <w:tab/>
          <w:delText>Automatic repeat request (ARQ)</w:delText>
        </w:r>
      </w:del>
    </w:p>
    <w:p w14:paraId="1F8A09A4" w14:textId="256C7499" w:rsidR="00423B97" w:rsidRPr="00011A45" w:rsidDel="0068002B" w:rsidRDefault="00423B97" w:rsidP="00423B97">
      <w:pPr>
        <w:rPr>
          <w:del w:id="27913" w:author="Plenary Room" w:date="2017-06-16T10:14:00Z"/>
          <w:lang w:val="en-GB"/>
        </w:rPr>
      </w:pPr>
      <w:del w:id="27914" w:author="Plenary Room" w:date="2017-06-16T10:14:00Z">
        <w:r w:rsidRPr="00011A45" w:rsidDel="0068002B">
          <w:rPr>
            <w:lang w:val="en-GB"/>
          </w:rPr>
          <w:delText>Datagrams may or may not use ARQ, this is defined for each datagram type. An ARQ will request selective retransmission of a specific lost datagram segment.</w:delText>
        </w:r>
      </w:del>
    </w:p>
    <w:p w14:paraId="0DA09499" w14:textId="42696E56" w:rsidR="00423B97" w:rsidRPr="00011A45" w:rsidDel="0068002B" w:rsidRDefault="00423B97" w:rsidP="00423B97">
      <w:pPr>
        <w:pStyle w:val="Heading2"/>
        <w:rPr>
          <w:del w:id="27915" w:author="Plenary Room" w:date="2017-06-16T10:14:00Z"/>
          <w:lang w:val="en-GB"/>
        </w:rPr>
      </w:pPr>
      <w:del w:id="27916" w:author="Plenary Room" w:date="2017-06-16T10:14:00Z">
        <w:r w:rsidRPr="00011A45" w:rsidDel="0068002B">
          <w:rPr>
            <w:lang w:val="en-GB"/>
          </w:rPr>
          <w:delText>3.4</w:delText>
        </w:r>
        <w:r w:rsidRPr="00011A45" w:rsidDel="0068002B">
          <w:rPr>
            <w:lang w:val="en-GB"/>
          </w:rPr>
          <w:tab/>
          <w:delText>Acknowledgement (ACK)</w:delText>
        </w:r>
      </w:del>
    </w:p>
    <w:p w14:paraId="64717803" w14:textId="4FE2BBEA" w:rsidR="00423B97" w:rsidRPr="00011A45" w:rsidDel="0068002B" w:rsidRDefault="00423B97" w:rsidP="00423B97">
      <w:pPr>
        <w:rPr>
          <w:del w:id="27917" w:author="Plenary Room" w:date="2017-06-16T10:14:00Z"/>
          <w:lang w:val="en-GB"/>
        </w:rPr>
      </w:pPr>
      <w:del w:id="27918" w:author="Plenary Room" w:date="2017-06-16T10:14:00Z">
        <w:r w:rsidRPr="00011A45" w:rsidDel="0068002B">
          <w:rPr>
            <w:lang w:val="en-GB"/>
          </w:rPr>
          <w:delText>All datagrams without CRC errors are acknowledged over the satellite link.</w:delText>
        </w:r>
      </w:del>
    </w:p>
    <w:p w14:paraId="70160166" w14:textId="7F0D4E57" w:rsidR="00423B97" w:rsidRPr="00011A45" w:rsidDel="0068002B" w:rsidRDefault="00423B97" w:rsidP="00423B97">
      <w:pPr>
        <w:pStyle w:val="Heading2"/>
        <w:rPr>
          <w:del w:id="27919" w:author="Plenary Room" w:date="2017-06-16T10:14:00Z"/>
          <w:lang w:val="en-GB"/>
        </w:rPr>
      </w:pPr>
      <w:del w:id="27920" w:author="Plenary Room" w:date="2017-06-16T10:14:00Z">
        <w:r w:rsidRPr="00011A45" w:rsidDel="0068002B">
          <w:rPr>
            <w:lang w:val="en-GB"/>
          </w:rPr>
          <w:delText>3.5</w:delText>
        </w:r>
        <w:r w:rsidRPr="00011A45" w:rsidDel="0068002B">
          <w:rPr>
            <w:lang w:val="en-GB"/>
          </w:rPr>
          <w:tab/>
          <w:delText>End delivery notification (EDN)</w:delText>
        </w:r>
      </w:del>
    </w:p>
    <w:p w14:paraId="17409EFE" w14:textId="14E8B201" w:rsidR="00423B97" w:rsidRPr="00011A45" w:rsidDel="0068002B" w:rsidRDefault="00423B97" w:rsidP="00423B97">
      <w:pPr>
        <w:rPr>
          <w:del w:id="27921" w:author="Plenary Room" w:date="2017-06-16T10:14:00Z"/>
          <w:lang w:val="en-GB"/>
        </w:rPr>
      </w:pPr>
      <w:del w:id="27922" w:author="Plenary Room" w:date="2017-06-16T10:14:00Z">
        <w:r w:rsidRPr="00011A45" w:rsidDel="0068002B">
          <w:rPr>
            <w:lang w:val="en-GB"/>
          </w:rPr>
          <w:delText>All datagrams successfully delivered to the destination will be notified to the source.</w:delText>
        </w:r>
      </w:del>
    </w:p>
    <w:p w14:paraId="25203058" w14:textId="5C08F6D1" w:rsidR="00423B97" w:rsidRPr="00011A45" w:rsidDel="0068002B" w:rsidRDefault="00423B97" w:rsidP="00423B97">
      <w:pPr>
        <w:pStyle w:val="Heading2"/>
        <w:rPr>
          <w:del w:id="27923" w:author="Plenary Room" w:date="2017-06-16T10:14:00Z"/>
          <w:lang w:val="en-GB"/>
        </w:rPr>
      </w:pPr>
      <w:del w:id="27924" w:author="Plenary Room" w:date="2017-06-16T10:14:00Z">
        <w:r w:rsidRPr="00011A45" w:rsidDel="0068002B">
          <w:rPr>
            <w:lang w:val="en-GB"/>
          </w:rPr>
          <w:delText>3.6</w:delText>
        </w:r>
        <w:r w:rsidRPr="00011A45" w:rsidDel="0068002B">
          <w:rPr>
            <w:lang w:val="en-GB"/>
          </w:rPr>
          <w:tab/>
          <w:delText>End delivery failure (EDF)</w:delText>
        </w:r>
      </w:del>
    </w:p>
    <w:p w14:paraId="5EEB710A" w14:textId="685D39A3" w:rsidR="00423B97" w:rsidRPr="00011A45" w:rsidDel="0068002B" w:rsidRDefault="00423B97" w:rsidP="00423B97">
      <w:pPr>
        <w:rPr>
          <w:del w:id="27925" w:author="Plenary Room" w:date="2017-06-16T10:14:00Z"/>
          <w:lang w:val="en-GB"/>
        </w:rPr>
      </w:pPr>
      <w:del w:id="27926" w:author="Plenary Room" w:date="2017-06-16T10:14:00Z">
        <w:r w:rsidRPr="00011A45" w:rsidDel="0068002B">
          <w:rPr>
            <w:lang w:val="en-GB"/>
          </w:rPr>
          <w:delText>All datagrams not successfully delivered within the timeout or retry limit will be notified to the source.</w:delText>
        </w:r>
      </w:del>
    </w:p>
    <w:p w14:paraId="095C7B01" w14:textId="4D086422" w:rsidR="00423B97" w:rsidRPr="00011A45" w:rsidDel="0068002B" w:rsidRDefault="00423B97" w:rsidP="00423B97">
      <w:pPr>
        <w:pStyle w:val="Heading2"/>
        <w:rPr>
          <w:del w:id="27927" w:author="Plenary Room" w:date="2017-06-16T10:14:00Z"/>
          <w:lang w:val="en-GB"/>
        </w:rPr>
      </w:pPr>
      <w:del w:id="27928" w:author="Plenary Room" w:date="2017-06-16T10:14:00Z">
        <w:r w:rsidRPr="00011A45" w:rsidDel="0068002B">
          <w:rPr>
            <w:lang w:val="en-GB"/>
          </w:rPr>
          <w:delText>3.7</w:delText>
        </w:r>
        <w:r w:rsidRPr="00011A45" w:rsidDel="0068002B">
          <w:rPr>
            <w:lang w:val="en-GB"/>
          </w:rPr>
          <w:tab/>
          <w:delText>Physical and logical channels</w:delText>
        </w:r>
      </w:del>
    </w:p>
    <w:p w14:paraId="3BE79E32" w14:textId="66EC3512" w:rsidR="00423B97" w:rsidRPr="00011A45" w:rsidDel="0068002B" w:rsidRDefault="00423B97" w:rsidP="00423B97">
      <w:pPr>
        <w:rPr>
          <w:del w:id="27929" w:author="Plenary Room" w:date="2017-06-16T10:14:00Z"/>
          <w:lang w:val="en-GB"/>
        </w:rPr>
      </w:pPr>
      <w:del w:id="27930" w:author="Plenary Room" w:date="2017-06-16T10:14:00Z">
        <w:r w:rsidRPr="00011A45" w:rsidDel="0068002B">
          <w:rPr>
            <w:lang w:val="en-GB"/>
          </w:rPr>
          <w:delText>VDE-SAT protocols use several channels to carry data. These channels are separated into physical and logical channels. Every satellite transmits a bulletin board that defines the configuration of these channels.</w:delText>
        </w:r>
      </w:del>
    </w:p>
    <w:p w14:paraId="3FACACEB" w14:textId="3E611BDB" w:rsidR="00423B97" w:rsidRPr="00011A45" w:rsidDel="0068002B" w:rsidRDefault="00423B97" w:rsidP="00423B97">
      <w:pPr>
        <w:pStyle w:val="Heading2"/>
        <w:rPr>
          <w:del w:id="27931" w:author="Plenary Room" w:date="2017-06-16T10:14:00Z"/>
          <w:lang w:val="en-GB"/>
        </w:rPr>
      </w:pPr>
      <w:del w:id="27932" w:author="Plenary Room" w:date="2017-06-16T10:14:00Z">
        <w:r w:rsidRPr="00011A45" w:rsidDel="0068002B">
          <w:rPr>
            <w:lang w:val="en-GB"/>
          </w:rPr>
          <w:delText>3.8</w:delText>
        </w:r>
        <w:r w:rsidRPr="00011A45" w:rsidDel="0068002B">
          <w:rPr>
            <w:lang w:val="en-GB"/>
          </w:rPr>
          <w:tab/>
          <w:delText>Physical channels</w:delText>
        </w:r>
      </w:del>
    </w:p>
    <w:p w14:paraId="5E729B85" w14:textId="10EF3BFD" w:rsidR="00423B97" w:rsidRPr="00011A45" w:rsidDel="0068002B" w:rsidRDefault="00423B97" w:rsidP="00423B97">
      <w:pPr>
        <w:rPr>
          <w:del w:id="27933" w:author="Plenary Room" w:date="2017-06-16T10:14:00Z"/>
          <w:lang w:val="en-GB"/>
        </w:rPr>
      </w:pPr>
      <w:del w:id="27934" w:author="Plenary Room" w:date="2017-06-16T10:14:00Z">
        <w:r w:rsidRPr="00011A45" w:rsidDel="0068002B">
          <w:rPr>
            <w:lang w:val="en-GB"/>
          </w:rPr>
          <w:delText>The Physical channels (PC) are determined by the centre frequency and bandwidth.</w:delText>
        </w:r>
      </w:del>
    </w:p>
    <w:p w14:paraId="6DC52996" w14:textId="730257AA" w:rsidR="00423B97" w:rsidRPr="00011A45" w:rsidDel="0068002B" w:rsidRDefault="00423B97" w:rsidP="00423B97">
      <w:pPr>
        <w:pStyle w:val="Heading3"/>
        <w:rPr>
          <w:del w:id="27935" w:author="Plenary Room" w:date="2017-06-16T10:14:00Z"/>
          <w:lang w:val="en-GB"/>
        </w:rPr>
      </w:pPr>
      <w:del w:id="27936" w:author="Plenary Room" w:date="2017-06-16T10:14:00Z">
        <w:r w:rsidRPr="00011A45" w:rsidDel="0068002B">
          <w:rPr>
            <w:lang w:val="en-GB"/>
          </w:rPr>
          <w:delText>3.8.1</w:delText>
        </w:r>
        <w:r w:rsidRPr="00011A45" w:rsidDel="0068002B">
          <w:rPr>
            <w:lang w:val="en-GB"/>
          </w:rPr>
          <w:tab/>
          <w:delText xml:space="preserve">Logical channels </w:delText>
        </w:r>
      </w:del>
    </w:p>
    <w:p w14:paraId="3FD94B64" w14:textId="1B1F568D" w:rsidR="00423B97" w:rsidRPr="00011A45" w:rsidDel="0068002B" w:rsidRDefault="00423B97" w:rsidP="00423B97">
      <w:pPr>
        <w:rPr>
          <w:del w:id="27937" w:author="Plenary Room" w:date="2017-06-16T10:14:00Z"/>
          <w:lang w:val="en-GB"/>
        </w:rPr>
      </w:pPr>
      <w:del w:id="27938" w:author="Plenary Room" w:date="2017-06-16T10:14:00Z">
        <w:r w:rsidRPr="00011A45" w:rsidDel="0068002B">
          <w:rPr>
            <w:lang w:val="en-GB"/>
          </w:rPr>
          <w:delText>The logical channels (LC) are divided into signalling and data channels as described below.</w:delText>
        </w:r>
      </w:del>
    </w:p>
    <w:p w14:paraId="0E2E0463" w14:textId="177A66BE" w:rsidR="00423B97" w:rsidRPr="00011A45" w:rsidDel="0068002B" w:rsidRDefault="00423B97" w:rsidP="00423B97">
      <w:pPr>
        <w:pStyle w:val="Heading2"/>
        <w:rPr>
          <w:del w:id="27939" w:author="Plenary Room" w:date="2017-06-16T10:14:00Z"/>
          <w:lang w:val="en-GB"/>
        </w:rPr>
      </w:pPr>
      <w:del w:id="27940" w:author="Plenary Room" w:date="2017-06-16T10:14:00Z">
        <w:r w:rsidRPr="00011A45" w:rsidDel="0068002B">
          <w:rPr>
            <w:lang w:val="en-GB"/>
          </w:rPr>
          <w:lastRenderedPageBreak/>
          <w:delText>3.9</w:delText>
        </w:r>
        <w:r w:rsidRPr="00011A45" w:rsidDel="0068002B">
          <w:rPr>
            <w:lang w:val="en-GB"/>
          </w:rPr>
          <w:tab/>
          <w:delText>Signalling logical channels</w:delText>
        </w:r>
      </w:del>
    </w:p>
    <w:p w14:paraId="166B0144" w14:textId="2EB58CDB" w:rsidR="00423B97" w:rsidRPr="00011A45" w:rsidDel="0068002B" w:rsidRDefault="00423B97" w:rsidP="00423B97">
      <w:pPr>
        <w:rPr>
          <w:del w:id="27941" w:author="Plenary Room" w:date="2017-06-16T10:14:00Z"/>
          <w:lang w:val="en-GB"/>
        </w:rPr>
      </w:pPr>
      <w:del w:id="27942" w:author="Plenary Room" w:date="2017-06-16T10:14:00Z">
        <w:r w:rsidRPr="00011A45" w:rsidDel="0068002B">
          <w:rPr>
            <w:lang w:val="en-GB"/>
          </w:rPr>
          <w:delText>The following uplink signalling channels are used:</w:delText>
        </w:r>
      </w:del>
    </w:p>
    <w:p w14:paraId="221C4321" w14:textId="69193B73" w:rsidR="00423B97" w:rsidRPr="00011A45" w:rsidDel="0068002B" w:rsidRDefault="00423B97" w:rsidP="00423B97">
      <w:pPr>
        <w:pStyle w:val="enumlev1"/>
        <w:rPr>
          <w:del w:id="27943" w:author="Plenary Room" w:date="2017-06-16T10:14:00Z"/>
          <w:lang w:val="en-GB"/>
        </w:rPr>
      </w:pPr>
      <w:del w:id="27944" w:author="Plenary Room" w:date="2017-06-16T10:14:00Z">
        <w:r w:rsidRPr="00011A45" w:rsidDel="0068002B">
          <w:rPr>
            <w:lang w:val="en-GB"/>
          </w:rPr>
          <w:delText>–</w:delText>
        </w:r>
        <w:r w:rsidRPr="00011A45" w:rsidDel="0068002B">
          <w:rPr>
            <w:lang w:val="en-GB"/>
          </w:rPr>
          <w:tab/>
          <w:delText>Random access resource request</w:delText>
        </w:r>
      </w:del>
    </w:p>
    <w:p w14:paraId="31481006" w14:textId="1C81EE88" w:rsidR="00423B97" w:rsidRPr="00011A45" w:rsidDel="0068002B" w:rsidRDefault="00423B97" w:rsidP="00423B97">
      <w:pPr>
        <w:pStyle w:val="enumlev1"/>
        <w:rPr>
          <w:del w:id="27945" w:author="Plenary Room" w:date="2017-06-16T10:14:00Z"/>
          <w:lang w:val="en-GB"/>
        </w:rPr>
      </w:pPr>
      <w:del w:id="27946" w:author="Plenary Room" w:date="2017-06-16T10:14:00Z">
        <w:r w:rsidRPr="00011A45" w:rsidDel="0068002B">
          <w:rPr>
            <w:lang w:val="en-GB"/>
          </w:rPr>
          <w:delText>–</w:delText>
        </w:r>
        <w:r w:rsidRPr="00011A45" w:rsidDel="0068002B">
          <w:rPr>
            <w:lang w:val="en-GB"/>
          </w:rPr>
          <w:tab/>
          <w:delText>Announcement response</w:delText>
        </w:r>
      </w:del>
    </w:p>
    <w:p w14:paraId="349B7126" w14:textId="40354E27" w:rsidR="00423B97" w:rsidRPr="00011A45" w:rsidDel="0068002B" w:rsidRDefault="00423B97" w:rsidP="00423B97">
      <w:pPr>
        <w:pStyle w:val="enumlev1"/>
        <w:rPr>
          <w:del w:id="27947" w:author="Plenary Room" w:date="2017-06-16T10:14:00Z"/>
          <w:lang w:val="en-GB"/>
        </w:rPr>
      </w:pPr>
      <w:del w:id="27948" w:author="Plenary Room" w:date="2017-06-16T10:14:00Z">
        <w:r w:rsidRPr="00011A45" w:rsidDel="0068002B">
          <w:rPr>
            <w:lang w:val="en-GB"/>
          </w:rPr>
          <w:delText>–</w:delText>
        </w:r>
        <w:r w:rsidRPr="00011A45" w:rsidDel="0068002B">
          <w:rPr>
            <w:lang w:val="en-GB"/>
          </w:rPr>
          <w:tab/>
          <w:delText>Acknowledgement</w:delText>
        </w:r>
      </w:del>
    </w:p>
    <w:p w14:paraId="4A5096C5" w14:textId="2D9747B1" w:rsidR="00423B97" w:rsidRPr="00011A45" w:rsidDel="0068002B" w:rsidRDefault="00423B97" w:rsidP="00423B97">
      <w:pPr>
        <w:pStyle w:val="enumlev1"/>
        <w:rPr>
          <w:del w:id="27949" w:author="Plenary Room" w:date="2017-06-16T10:14:00Z"/>
          <w:lang w:val="en-GB"/>
        </w:rPr>
      </w:pPr>
      <w:del w:id="27950" w:author="Plenary Room" w:date="2017-06-16T10:14:00Z">
        <w:r w:rsidRPr="00011A45" w:rsidDel="0068002B">
          <w:rPr>
            <w:lang w:val="en-GB"/>
          </w:rPr>
          <w:delText>–</w:delText>
        </w:r>
        <w:r w:rsidRPr="00011A45" w:rsidDel="0068002B">
          <w:rPr>
            <w:lang w:val="en-GB"/>
          </w:rPr>
          <w:tab/>
          <w:delText>Automatic repeat request.</w:delText>
        </w:r>
      </w:del>
    </w:p>
    <w:p w14:paraId="10B4E6D9" w14:textId="452DD19D" w:rsidR="00423B97" w:rsidRPr="00011A45" w:rsidDel="0068002B" w:rsidRDefault="00423B97" w:rsidP="00423B97">
      <w:pPr>
        <w:pStyle w:val="Heading3"/>
        <w:rPr>
          <w:del w:id="27951" w:author="Plenary Room" w:date="2017-06-16T10:14:00Z"/>
          <w:lang w:val="en-GB"/>
        </w:rPr>
      </w:pPr>
      <w:del w:id="27952" w:author="Plenary Room" w:date="2017-06-16T10:14:00Z">
        <w:r w:rsidRPr="00011A45" w:rsidDel="0068002B">
          <w:rPr>
            <w:lang w:val="en-GB"/>
          </w:rPr>
          <w:delText>3.9.1</w:delText>
        </w:r>
        <w:r w:rsidRPr="00011A45" w:rsidDel="0068002B">
          <w:rPr>
            <w:lang w:val="en-GB"/>
          </w:rPr>
          <w:tab/>
          <w:delText>Random access resource request (RQSC)</w:delText>
        </w:r>
      </w:del>
    </w:p>
    <w:p w14:paraId="0708E029" w14:textId="7CF3EEE5" w:rsidR="00423B97" w:rsidRPr="00011A45" w:rsidDel="0068002B" w:rsidRDefault="00423B97" w:rsidP="00423B97">
      <w:pPr>
        <w:rPr>
          <w:del w:id="27953" w:author="Plenary Room" w:date="2017-06-16T10:14:00Z"/>
          <w:lang w:val="en-GB"/>
        </w:rPr>
      </w:pPr>
      <w:del w:id="27954" w:author="Plenary Room" w:date="2017-06-16T10:14:00Z">
        <w:r w:rsidRPr="00011A45" w:rsidDel="0068002B">
          <w:rPr>
            <w:lang w:val="en-GB"/>
          </w:rPr>
          <w:delText xml:space="preserve">A ship uses this channel to access the network. A ship will randomly select the transmission time within the slots allocated for this channel on the Bulletin Board. The downlink Announcement Channel provides congestion control parameters such as retry interval and message priority. </w:delText>
        </w:r>
      </w:del>
    </w:p>
    <w:p w14:paraId="7A8C49C0" w14:textId="3B35A8C5" w:rsidR="00423B97" w:rsidRPr="00011A45" w:rsidDel="0068002B" w:rsidRDefault="00423B97" w:rsidP="00423B97">
      <w:pPr>
        <w:rPr>
          <w:del w:id="27955" w:author="Plenary Room" w:date="2017-06-16T10:14:00Z"/>
          <w:lang w:val="en-GB"/>
        </w:rPr>
      </w:pPr>
      <w:del w:id="27956" w:author="Plenary Room" w:date="2017-06-16T10:14:00Z">
        <w:r w:rsidRPr="00011A45" w:rsidDel="0068002B">
          <w:rPr>
            <w:lang w:val="en-GB"/>
          </w:rPr>
          <w:delText xml:space="preserve">The request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 and message size.</w:delText>
        </w:r>
      </w:del>
    </w:p>
    <w:p w14:paraId="72F6482D" w14:textId="3276B87A" w:rsidR="00423B97" w:rsidRPr="00011A45" w:rsidDel="0068002B" w:rsidRDefault="00423B97" w:rsidP="00423B97">
      <w:pPr>
        <w:pStyle w:val="Heading3"/>
        <w:rPr>
          <w:del w:id="27957" w:author="Plenary Room" w:date="2017-06-16T10:14:00Z"/>
          <w:lang w:val="en-GB"/>
        </w:rPr>
      </w:pPr>
      <w:del w:id="27958" w:author="Plenary Room" w:date="2017-06-16T10:14:00Z">
        <w:r w:rsidRPr="00011A45" w:rsidDel="0068002B">
          <w:rPr>
            <w:lang w:val="en-GB"/>
          </w:rPr>
          <w:delText>3.9.2</w:delText>
        </w:r>
        <w:r w:rsidRPr="00011A45" w:rsidDel="0068002B">
          <w:rPr>
            <w:lang w:val="en-GB"/>
          </w:rPr>
          <w:tab/>
          <w:delText>Announcement response channel (ARSC)</w:delText>
        </w:r>
      </w:del>
    </w:p>
    <w:p w14:paraId="6D3BE93F" w14:textId="099BA446" w:rsidR="00423B97" w:rsidRPr="00011A45" w:rsidDel="0068002B" w:rsidRDefault="00423B97" w:rsidP="00423B97">
      <w:pPr>
        <w:rPr>
          <w:del w:id="27959" w:author="Plenary Room" w:date="2017-06-16T10:14:00Z"/>
          <w:lang w:val="en-GB"/>
        </w:rPr>
      </w:pPr>
      <w:del w:id="27960" w:author="Plenary Room" w:date="2017-06-16T10:14:00Z">
        <w:r w:rsidRPr="00011A45" w:rsidDel="0068002B">
          <w:rPr>
            <w:lang w:val="en-GB"/>
          </w:rPr>
          <w:delText xml:space="preserve">A ship uses this channel to inform the satellite that it is ready to receive a message. The response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2E6FFC51" w14:textId="321534B0" w:rsidR="00423B97" w:rsidRPr="00011A45" w:rsidDel="0068002B" w:rsidRDefault="00423B97" w:rsidP="00423B97">
      <w:pPr>
        <w:pStyle w:val="Heading3"/>
        <w:rPr>
          <w:del w:id="27961" w:author="Plenary Room" w:date="2017-06-16T10:14:00Z"/>
          <w:lang w:val="en-GB"/>
        </w:rPr>
      </w:pPr>
      <w:del w:id="27962" w:author="Plenary Room" w:date="2017-06-16T10:14:00Z">
        <w:r w:rsidRPr="00011A45" w:rsidDel="0068002B">
          <w:rPr>
            <w:lang w:val="en-GB"/>
          </w:rPr>
          <w:delText>3.9.3</w:delText>
        </w:r>
        <w:r w:rsidRPr="00011A45" w:rsidDel="0068002B">
          <w:rPr>
            <w:lang w:val="en-GB"/>
          </w:rPr>
          <w:tab/>
          <w:delText>Acknowledgement (ACK)</w:delText>
        </w:r>
      </w:del>
    </w:p>
    <w:p w14:paraId="192F6E98" w14:textId="6751948D" w:rsidR="00423B97" w:rsidRPr="00011A45" w:rsidDel="0068002B" w:rsidRDefault="00423B97" w:rsidP="00423B97">
      <w:pPr>
        <w:rPr>
          <w:del w:id="27963" w:author="Plenary Room" w:date="2017-06-16T10:14:00Z"/>
          <w:lang w:val="en-GB"/>
        </w:rPr>
      </w:pPr>
      <w:del w:id="27964" w:author="Plenary Room" w:date="2017-06-16T10:14:00Z">
        <w:r w:rsidRPr="00011A45" w:rsidDel="0068002B">
          <w:rPr>
            <w:lang w:val="en-GB"/>
          </w:rPr>
          <w:delText xml:space="preserve">A ship uses this channel to inform the satellite that it has received a message correctly (CRC match). </w:delText>
        </w:r>
      </w:del>
    </w:p>
    <w:p w14:paraId="4BB2756A" w14:textId="4947DFF9" w:rsidR="00423B97" w:rsidRPr="00011A45" w:rsidDel="0068002B" w:rsidRDefault="00423B97" w:rsidP="00423B97">
      <w:pPr>
        <w:pStyle w:val="Heading3"/>
        <w:rPr>
          <w:del w:id="27965" w:author="Plenary Room" w:date="2017-06-16T10:14:00Z"/>
          <w:lang w:val="en-GB"/>
        </w:rPr>
      </w:pPr>
      <w:del w:id="27966" w:author="Plenary Room" w:date="2017-06-16T10:14:00Z">
        <w:r w:rsidRPr="00011A45" w:rsidDel="0068002B">
          <w:rPr>
            <w:lang w:val="en-GB"/>
          </w:rPr>
          <w:delText>3.9.4</w:delText>
        </w:r>
        <w:r w:rsidRPr="00011A45" w:rsidDel="0068002B">
          <w:rPr>
            <w:lang w:val="en-GB"/>
          </w:rPr>
          <w:tab/>
          <w:delText>Automatic repeat request signalling channel (ARQSC)</w:delText>
        </w:r>
      </w:del>
    </w:p>
    <w:p w14:paraId="184F4631" w14:textId="276BDCF3" w:rsidR="00423B97" w:rsidRPr="00011A45" w:rsidDel="0068002B" w:rsidRDefault="00423B97" w:rsidP="00423B97">
      <w:pPr>
        <w:rPr>
          <w:del w:id="27967" w:author="Plenary Room" w:date="2017-06-16T10:14:00Z"/>
          <w:lang w:val="en-GB"/>
        </w:rPr>
      </w:pPr>
      <w:del w:id="27968" w:author="Plenary Room" w:date="2017-06-16T10:14:00Z">
        <w:r w:rsidRPr="00011A45" w:rsidDel="0068002B">
          <w:rPr>
            <w:lang w:val="en-GB"/>
          </w:rPr>
          <w:delText xml:space="preserve">A ship uses this channel to inform the satellite that it has not received a message correctly (CRC failure). The ship can request retransmission of the whole message or up to 4 fragments. The acknowledgement includes a downlink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vertAlign w:val="subscript"/>
            <w:lang w:val="en-GB"/>
          </w:rPr>
          <w:delText>0</w:delText>
        </w:r>
        <w:r w:rsidRPr="00011A45" w:rsidDel="0068002B">
          <w:rPr>
            <w:lang w:val="en-GB"/>
          </w:rPr>
          <w:delText xml:space="preserve"> estimate.</w:delText>
        </w:r>
      </w:del>
    </w:p>
    <w:p w14:paraId="344481BF" w14:textId="028CFEB5" w:rsidR="00423B97" w:rsidRPr="00011A45" w:rsidDel="0068002B" w:rsidRDefault="00423B97" w:rsidP="00423B97">
      <w:pPr>
        <w:pStyle w:val="Heading2"/>
        <w:rPr>
          <w:del w:id="27969" w:author="Plenary Room" w:date="2017-06-16T10:14:00Z"/>
          <w:lang w:val="en-GB"/>
        </w:rPr>
      </w:pPr>
      <w:del w:id="27970" w:author="Plenary Room" w:date="2017-06-16T10:14:00Z">
        <w:r w:rsidRPr="00011A45" w:rsidDel="0068002B">
          <w:rPr>
            <w:lang w:val="en-GB"/>
          </w:rPr>
          <w:delText>3.10</w:delText>
        </w:r>
        <w:r w:rsidRPr="00011A45" w:rsidDel="0068002B">
          <w:rPr>
            <w:lang w:val="en-GB"/>
          </w:rPr>
          <w:tab/>
          <w:delText>Data logical channels</w:delText>
        </w:r>
      </w:del>
    </w:p>
    <w:p w14:paraId="43323BDA" w14:textId="7C357CD0" w:rsidR="00423B97" w:rsidRPr="00011A45" w:rsidDel="0068002B" w:rsidRDefault="00423B97" w:rsidP="00423B97">
      <w:pPr>
        <w:rPr>
          <w:del w:id="27971" w:author="Plenary Room" w:date="2017-06-16T10:14:00Z"/>
          <w:lang w:val="en-GB"/>
        </w:rPr>
      </w:pPr>
      <w:del w:id="27972" w:author="Plenary Room" w:date="2017-06-16T10:14:00Z">
        <w:r w:rsidRPr="00011A45" w:rsidDel="0068002B">
          <w:rPr>
            <w:lang w:val="en-GB"/>
          </w:rPr>
          <w:delText>The following data channels are used:</w:delText>
        </w:r>
      </w:del>
    </w:p>
    <w:p w14:paraId="792EEE43" w14:textId="0C594C07" w:rsidR="00423B97" w:rsidRPr="00011A45" w:rsidDel="0068002B" w:rsidRDefault="00423B97" w:rsidP="00423B97">
      <w:pPr>
        <w:pStyle w:val="enumlev1"/>
        <w:rPr>
          <w:del w:id="27973" w:author="Plenary Room" w:date="2017-06-16T10:14:00Z"/>
          <w:lang w:val="en-GB"/>
        </w:rPr>
      </w:pPr>
      <w:del w:id="27974" w:author="Plenary Room" w:date="2017-06-16T10:14:00Z">
        <w:r w:rsidRPr="00011A45" w:rsidDel="0068002B">
          <w:rPr>
            <w:lang w:val="en-GB"/>
          </w:rPr>
          <w:delText>–</w:delText>
        </w:r>
        <w:r w:rsidRPr="00011A45" w:rsidDel="0068002B">
          <w:rPr>
            <w:lang w:val="en-GB"/>
          </w:rPr>
          <w:tab/>
          <w:delText>Random access short messages</w:delText>
        </w:r>
      </w:del>
    </w:p>
    <w:p w14:paraId="187778E7" w14:textId="738F5E67" w:rsidR="00423B97" w:rsidRPr="00011A45" w:rsidDel="0068002B" w:rsidRDefault="00423B97" w:rsidP="00423B97">
      <w:pPr>
        <w:pStyle w:val="enumlev1"/>
        <w:rPr>
          <w:del w:id="27975" w:author="Plenary Room" w:date="2017-06-16T10:14:00Z"/>
          <w:lang w:val="en-GB"/>
        </w:rPr>
      </w:pPr>
      <w:del w:id="27976" w:author="Plenary Room" w:date="2017-06-16T10:14:00Z">
        <w:r w:rsidRPr="00011A45" w:rsidDel="0068002B">
          <w:rPr>
            <w:lang w:val="en-GB"/>
          </w:rPr>
          <w:delText>–</w:delText>
        </w:r>
        <w:r w:rsidRPr="00011A45" w:rsidDel="0068002B">
          <w:rPr>
            <w:lang w:val="en-GB"/>
          </w:rPr>
          <w:tab/>
          <w:delText>Assigned (dedicated) data transfer.</w:delText>
        </w:r>
      </w:del>
    </w:p>
    <w:p w14:paraId="3A65F36F" w14:textId="6179D70F" w:rsidR="00423B97" w:rsidRPr="00011A45" w:rsidDel="0068002B" w:rsidRDefault="00423B97" w:rsidP="00423B97">
      <w:pPr>
        <w:pStyle w:val="Heading3"/>
        <w:rPr>
          <w:del w:id="27977" w:author="Plenary Room" w:date="2017-06-16T10:14:00Z"/>
          <w:lang w:val="en-GB"/>
        </w:rPr>
      </w:pPr>
      <w:del w:id="27978" w:author="Plenary Room" w:date="2017-06-16T10:14:00Z">
        <w:r w:rsidRPr="00011A45" w:rsidDel="0068002B">
          <w:rPr>
            <w:lang w:val="en-GB"/>
          </w:rPr>
          <w:delText>3.10.1</w:delText>
        </w:r>
        <w:r w:rsidRPr="00011A45" w:rsidDel="0068002B">
          <w:rPr>
            <w:lang w:val="en-GB"/>
          </w:rPr>
          <w:tab/>
          <w:delText>Random access short messaging channel (RADC)</w:delText>
        </w:r>
      </w:del>
    </w:p>
    <w:p w14:paraId="7438C808" w14:textId="3A770F7A" w:rsidR="00423B97" w:rsidRPr="00011A45" w:rsidDel="0068002B" w:rsidRDefault="00423B97" w:rsidP="00423B97">
      <w:pPr>
        <w:rPr>
          <w:del w:id="27979" w:author="Plenary Room" w:date="2017-06-16T10:14:00Z"/>
          <w:lang w:val="en-GB"/>
        </w:rPr>
      </w:pPr>
      <w:del w:id="27980" w:author="Plenary Room" w:date="2017-06-16T10:14:00Z">
        <w:r w:rsidRPr="00011A45" w:rsidDel="0068002B">
          <w:rPr>
            <w:lang w:val="en-GB"/>
          </w:rPr>
          <w:delText>This channel is used for short messages that fit in a single transmission. Terrestrial addressing may require up to 254 bytes, and every ship uses therefore a 2 byte look-up table at the coast earth station for address translation.</w:delText>
        </w:r>
      </w:del>
    </w:p>
    <w:p w14:paraId="415ECB86" w14:textId="14B103E9" w:rsidR="00423B97" w:rsidRPr="00011A45" w:rsidDel="0068002B" w:rsidRDefault="00423B97" w:rsidP="00423B97">
      <w:pPr>
        <w:pStyle w:val="Heading3"/>
        <w:rPr>
          <w:del w:id="27981" w:author="Plenary Room" w:date="2017-06-16T10:14:00Z"/>
          <w:lang w:val="en-GB"/>
        </w:rPr>
      </w:pPr>
      <w:del w:id="27982" w:author="Plenary Room" w:date="2017-06-16T10:14:00Z">
        <w:r w:rsidRPr="00011A45" w:rsidDel="0068002B">
          <w:rPr>
            <w:lang w:val="en-GB"/>
          </w:rPr>
          <w:delText>3.10.2</w:delText>
        </w:r>
        <w:r w:rsidRPr="00011A45" w:rsidDel="0068002B">
          <w:rPr>
            <w:lang w:val="en-GB"/>
          </w:rPr>
          <w:tab/>
          <w:delText>Assigned data transfer channel (ADDC)</w:delText>
        </w:r>
      </w:del>
    </w:p>
    <w:p w14:paraId="6CB2ADD1" w14:textId="3BCFCC39" w:rsidR="00423B97" w:rsidRPr="00011A45" w:rsidDel="0068002B" w:rsidRDefault="00423B97" w:rsidP="00423B97">
      <w:pPr>
        <w:rPr>
          <w:del w:id="27983" w:author="Plenary Room" w:date="2017-06-16T10:14:00Z"/>
          <w:lang w:val="en-GB"/>
        </w:rPr>
      </w:pPr>
      <w:del w:id="27984" w:author="Plenary Room" w:date="2017-06-16T10:14:00Z">
        <w:r w:rsidRPr="00011A45" w:rsidDel="0068002B">
          <w:rPr>
            <w:lang w:val="en-GB"/>
          </w:rPr>
          <w:delText>This channel is assigned by the satellite following a resource request from a ship. It is intended for longer messages and is optimized to achieve a higher throughput.</w:delText>
        </w:r>
      </w:del>
    </w:p>
    <w:p w14:paraId="1DC31879" w14:textId="26A300BB" w:rsidR="00423B97" w:rsidRPr="00011A45" w:rsidDel="0068002B" w:rsidRDefault="00423B97" w:rsidP="00423B97">
      <w:pPr>
        <w:pStyle w:val="Heading1"/>
        <w:rPr>
          <w:del w:id="27985" w:author="Plenary Room" w:date="2017-06-16T10:14:00Z"/>
          <w:lang w:val="en-GB"/>
        </w:rPr>
      </w:pPr>
      <w:del w:id="27986" w:author="Plenary Room" w:date="2017-06-16T10:14:00Z">
        <w:r w:rsidRPr="00011A45" w:rsidDel="0068002B">
          <w:rPr>
            <w:lang w:val="en-GB"/>
          </w:rPr>
          <w:delText>4</w:delText>
        </w:r>
        <w:r w:rsidRPr="00011A45" w:rsidDel="0068002B">
          <w:rPr>
            <w:lang w:val="en-GB"/>
          </w:rPr>
          <w:tab/>
          <w:delText>Network layer</w:delText>
        </w:r>
      </w:del>
    </w:p>
    <w:p w14:paraId="608EA303" w14:textId="31E59C7B" w:rsidR="00423B97" w:rsidRPr="00011A45" w:rsidDel="0068002B" w:rsidRDefault="00423B97" w:rsidP="00423B97">
      <w:pPr>
        <w:pStyle w:val="Heading2"/>
        <w:rPr>
          <w:del w:id="27987" w:author="Plenary Room" w:date="2017-06-16T10:14:00Z"/>
          <w:lang w:val="en-GB"/>
        </w:rPr>
      </w:pPr>
      <w:del w:id="27988" w:author="Plenary Room" w:date="2017-06-16T10:14:00Z">
        <w:r w:rsidRPr="00011A45" w:rsidDel="0068002B">
          <w:rPr>
            <w:lang w:val="en-GB"/>
          </w:rPr>
          <w:delText>4.1</w:delText>
        </w:r>
        <w:r w:rsidRPr="00011A45" w:rsidDel="0068002B">
          <w:rPr>
            <w:lang w:val="en-GB"/>
          </w:rPr>
          <w:tab/>
          <w:delText>Uplink data transfer protocols</w:delText>
        </w:r>
      </w:del>
    </w:p>
    <w:p w14:paraId="5B1087C0" w14:textId="2E0C3C97" w:rsidR="00423B97" w:rsidRPr="00011A45" w:rsidDel="0068002B" w:rsidRDefault="00423B97" w:rsidP="00423B97">
      <w:pPr>
        <w:rPr>
          <w:del w:id="27989" w:author="Plenary Room" w:date="2017-06-16T10:14:00Z"/>
          <w:lang w:val="en-GB"/>
        </w:rPr>
      </w:pPr>
      <w:del w:id="27990" w:author="Plenary Room" w:date="2017-06-16T10:14:00Z">
        <w:r w:rsidRPr="00011A45" w:rsidDel="0068002B">
          <w:rPr>
            <w:lang w:val="en-GB"/>
          </w:rPr>
          <w:delText>The following protocols shall be supported:</w:delText>
        </w:r>
      </w:del>
    </w:p>
    <w:p w14:paraId="2434AC8A" w14:textId="2A1485A1" w:rsidR="00423B97" w:rsidRPr="00011A45" w:rsidDel="0068002B" w:rsidRDefault="00423B97" w:rsidP="00423B97">
      <w:pPr>
        <w:pStyle w:val="enumlev1"/>
        <w:rPr>
          <w:del w:id="27991" w:author="Plenary Room" w:date="2017-06-16T10:14:00Z"/>
          <w:lang w:val="en-GB"/>
        </w:rPr>
      </w:pPr>
      <w:del w:id="27992" w:author="Plenary Room" w:date="2017-06-16T10:14:00Z">
        <w:r w:rsidRPr="00011A45" w:rsidDel="0068002B">
          <w:rPr>
            <w:lang w:val="en-GB"/>
          </w:rPr>
          <w:delText>–</w:delText>
        </w:r>
        <w:r w:rsidRPr="00011A45" w:rsidDel="0068002B">
          <w:rPr>
            <w:lang w:val="en-GB"/>
          </w:rPr>
          <w:tab/>
          <w:delText>Ship originated single packet data transfer</w:delText>
        </w:r>
      </w:del>
    </w:p>
    <w:p w14:paraId="13CBF12B" w14:textId="5D81E340" w:rsidR="00423B97" w:rsidRPr="00011A45" w:rsidDel="0068002B" w:rsidRDefault="00423B97" w:rsidP="00423B97">
      <w:pPr>
        <w:pStyle w:val="enumlev1"/>
        <w:rPr>
          <w:del w:id="27993" w:author="Plenary Room" w:date="2017-06-16T10:14:00Z"/>
          <w:lang w:val="en-GB"/>
        </w:rPr>
      </w:pPr>
      <w:del w:id="27994" w:author="Plenary Room" w:date="2017-06-16T10:14:00Z">
        <w:r w:rsidRPr="00011A45" w:rsidDel="0068002B">
          <w:rPr>
            <w:lang w:val="en-GB"/>
          </w:rPr>
          <w:lastRenderedPageBreak/>
          <w:delText>–</w:delText>
        </w:r>
        <w:r w:rsidRPr="00011A45" w:rsidDel="0068002B">
          <w:rPr>
            <w:lang w:val="en-GB"/>
          </w:rPr>
          <w:tab/>
          <w:delText>Ship originated multi-packet data transfer.</w:delText>
        </w:r>
      </w:del>
    </w:p>
    <w:p w14:paraId="11EFB998" w14:textId="35BB5FC8" w:rsidR="00423B97" w:rsidRPr="00011A45" w:rsidDel="0068002B" w:rsidRDefault="00423B97" w:rsidP="00E573E3">
      <w:pPr>
        <w:rPr>
          <w:del w:id="27995" w:author="Plenary Room" w:date="2017-06-16T10:14:00Z"/>
          <w:lang w:val="en-GB"/>
        </w:rPr>
      </w:pPr>
      <w:del w:id="27996" w:author="Plenary Room" w:date="2017-06-16T10:14:00Z">
        <w:r w:rsidRPr="00011A45" w:rsidDel="0068002B">
          <w:rPr>
            <w:lang w:val="en-GB"/>
          </w:rPr>
          <w:delText>The protocols are shown in Fig</w:delText>
        </w:r>
        <w:r w:rsidR="00E573E3" w:rsidDel="0068002B">
          <w:rPr>
            <w:lang w:val="en-GB"/>
          </w:rPr>
          <w:delText>.</w:delText>
        </w:r>
        <w:r w:rsidRPr="00011A45" w:rsidDel="0068002B">
          <w:rPr>
            <w:lang w:val="en-GB"/>
          </w:rPr>
          <w:delText xml:space="preserve"> A5-10 to Fig</w:delText>
        </w:r>
        <w:r w:rsidR="00E573E3" w:rsidDel="0068002B">
          <w:rPr>
            <w:lang w:val="en-GB"/>
          </w:rPr>
          <w:delText>.</w:delText>
        </w:r>
        <w:r w:rsidRPr="00011A45" w:rsidDel="0068002B">
          <w:rPr>
            <w:lang w:val="en-GB"/>
          </w:rPr>
          <w:delText xml:space="preserve"> A5-12.</w:delText>
        </w:r>
      </w:del>
    </w:p>
    <w:p w14:paraId="34AFADD3" w14:textId="39742DD2" w:rsidR="00423B97" w:rsidRPr="00011A45" w:rsidDel="0068002B" w:rsidRDefault="00423B97" w:rsidP="00423B97">
      <w:pPr>
        <w:pStyle w:val="FigureNo"/>
        <w:rPr>
          <w:del w:id="27997" w:author="Plenary Room" w:date="2017-06-16T10:14:00Z"/>
          <w:lang w:val="en-GB"/>
        </w:rPr>
      </w:pPr>
      <w:del w:id="27998" w:author="Plenary Room" w:date="2017-06-16T10:14:00Z">
        <w:r w:rsidRPr="00011A45" w:rsidDel="0068002B">
          <w:rPr>
            <w:lang w:val="en-GB"/>
          </w:rPr>
          <w:delText>Figure A5-10</w:delText>
        </w:r>
      </w:del>
    </w:p>
    <w:p w14:paraId="52AC3491" w14:textId="0A80F309" w:rsidR="00423B97" w:rsidRPr="00011A45" w:rsidDel="0068002B" w:rsidRDefault="00423B97" w:rsidP="00423B97">
      <w:pPr>
        <w:pStyle w:val="Figuretitle"/>
        <w:rPr>
          <w:del w:id="27999" w:author="Plenary Room" w:date="2017-06-16T10:14:00Z"/>
          <w:lang w:val="en-GB"/>
        </w:rPr>
      </w:pPr>
      <w:del w:id="28000" w:author="Plenary Room" w:date="2017-06-16T10:14:00Z">
        <w:r w:rsidRPr="00011A45" w:rsidDel="0068002B">
          <w:rPr>
            <w:lang w:val="en-GB"/>
          </w:rPr>
          <w:delText>Ship originated single packet data transfer</w:delText>
        </w:r>
      </w:del>
    </w:p>
    <w:p w14:paraId="3369925E" w14:textId="0C724A1E" w:rsidR="00423B97" w:rsidRPr="00B666DF" w:rsidDel="0068002B" w:rsidRDefault="00423B97" w:rsidP="00423B97">
      <w:pPr>
        <w:pStyle w:val="Figure"/>
        <w:rPr>
          <w:del w:id="28001" w:author="Plenary Room" w:date="2017-06-16T10:14:00Z"/>
          <w:lang w:val="en-GB"/>
        </w:rPr>
      </w:pPr>
      <w:del w:id="28002" w:author="Plenary Room" w:date="2017-06-16T10:14:00Z">
        <w:r w:rsidRPr="00487029" w:rsidDel="0068002B">
          <w:object w:dxaOrig="8951" w:dyaOrig="7973" w14:anchorId="01D7AC6B">
            <v:shape id="_x0000_i1101" type="#_x0000_t75" style="width:475.5pt;height:426pt" o:ole="">
              <v:imagedata r:id="rId174" o:title=""/>
            </v:shape>
            <o:OLEObject Type="Embed" ProgID="Visio.Drawing.11" ShapeID="_x0000_i1101" DrawAspect="Content" ObjectID="_1597310894" r:id="rId175"/>
          </w:object>
        </w:r>
      </w:del>
    </w:p>
    <w:p w14:paraId="7420E501" w14:textId="17921B92" w:rsidR="00423B97" w:rsidRPr="00B666DF" w:rsidDel="0068002B" w:rsidRDefault="00423B97" w:rsidP="00423B97">
      <w:pPr>
        <w:rPr>
          <w:del w:id="28003" w:author="Plenary Room" w:date="2017-06-16T10:14:00Z"/>
          <w:lang w:val="en-GB"/>
        </w:rPr>
      </w:pPr>
    </w:p>
    <w:p w14:paraId="2CFE54CB" w14:textId="1E9921C1" w:rsidR="00423B97" w:rsidRPr="00011A45" w:rsidDel="0068002B" w:rsidRDefault="00423B97" w:rsidP="00423B97">
      <w:pPr>
        <w:pStyle w:val="FigureNo"/>
        <w:rPr>
          <w:del w:id="28004" w:author="Plenary Room" w:date="2017-06-16T10:14:00Z"/>
          <w:lang w:val="en-GB"/>
        </w:rPr>
      </w:pPr>
      <w:del w:id="28005" w:author="Plenary Room" w:date="2017-06-16T10:14:00Z">
        <w:r w:rsidRPr="00011A45" w:rsidDel="0068002B">
          <w:rPr>
            <w:lang w:val="en-GB"/>
          </w:rPr>
          <w:lastRenderedPageBreak/>
          <w:delText>Figure A5-11</w:delText>
        </w:r>
      </w:del>
    </w:p>
    <w:p w14:paraId="3407CC49" w14:textId="5D1A547F" w:rsidR="00423B97" w:rsidRPr="00011A45" w:rsidDel="0068002B" w:rsidRDefault="00423B97" w:rsidP="00423B97">
      <w:pPr>
        <w:pStyle w:val="Figuretitle"/>
        <w:rPr>
          <w:del w:id="28006" w:author="Plenary Room" w:date="2017-06-16T10:14:00Z"/>
          <w:lang w:val="en-GB"/>
        </w:rPr>
      </w:pPr>
      <w:del w:id="28007" w:author="Plenary Room" w:date="2017-06-16T10:14:00Z">
        <w:r w:rsidRPr="00011A45" w:rsidDel="0068002B">
          <w:rPr>
            <w:lang w:val="en-GB"/>
          </w:rPr>
          <w:delText>Ship originated multi-packet data transfer</w:delText>
        </w:r>
      </w:del>
    </w:p>
    <w:p w14:paraId="2A34CC83" w14:textId="0C43DEFC" w:rsidR="00423B97" w:rsidRPr="00B666DF" w:rsidDel="0068002B" w:rsidRDefault="00423B97" w:rsidP="00423B97">
      <w:pPr>
        <w:pStyle w:val="Figure"/>
        <w:rPr>
          <w:del w:id="28008" w:author="Plenary Room" w:date="2017-06-16T10:14:00Z"/>
          <w:lang w:val="en-GB"/>
        </w:rPr>
      </w:pPr>
      <w:del w:id="28009" w:author="Plenary Room" w:date="2017-06-16T10:14:00Z">
        <w:r w:rsidRPr="00487029" w:rsidDel="0068002B">
          <w:object w:dxaOrig="10568" w:dyaOrig="7668" w14:anchorId="49FE3FEA">
            <v:shape id="_x0000_i1102" type="#_x0000_t75" style="width:474pt;height:345pt" o:ole="">
              <v:imagedata r:id="rId176" o:title=""/>
            </v:shape>
            <o:OLEObject Type="Embed" ProgID="Visio.Drawing.11" ShapeID="_x0000_i1102" DrawAspect="Content" ObjectID="_1597310895" r:id="rId177"/>
          </w:object>
        </w:r>
      </w:del>
    </w:p>
    <w:p w14:paraId="469675B6" w14:textId="22CE177B" w:rsidR="00423B97" w:rsidRPr="00B666DF" w:rsidDel="0068002B" w:rsidRDefault="00423B97" w:rsidP="00423B97">
      <w:pPr>
        <w:rPr>
          <w:del w:id="28010" w:author="Plenary Room" w:date="2017-06-16T10:14:00Z"/>
          <w:lang w:val="en-GB"/>
        </w:rPr>
      </w:pPr>
    </w:p>
    <w:p w14:paraId="152EA2D5" w14:textId="3A3628AD" w:rsidR="00423B97" w:rsidRPr="00011A45" w:rsidDel="0068002B" w:rsidRDefault="00423B97" w:rsidP="00423B97">
      <w:pPr>
        <w:pStyle w:val="FigureNo"/>
        <w:rPr>
          <w:del w:id="28011" w:author="Plenary Room" w:date="2017-06-16T10:14:00Z"/>
          <w:rFonts w:ascii="Arial" w:hAnsi="Arial" w:cs="Arial"/>
          <w:b/>
          <w:lang w:val="en-GB"/>
        </w:rPr>
      </w:pPr>
      <w:del w:id="28012" w:author="Plenary Room" w:date="2017-06-16T10:14:00Z">
        <w:r w:rsidRPr="00011A45" w:rsidDel="0068002B">
          <w:rPr>
            <w:lang w:val="en-GB"/>
          </w:rPr>
          <w:lastRenderedPageBreak/>
          <w:delText>Figure A5-12</w:delText>
        </w:r>
      </w:del>
    </w:p>
    <w:p w14:paraId="39298571" w14:textId="4189294A" w:rsidR="00423B97" w:rsidRPr="00011A45" w:rsidDel="0068002B" w:rsidRDefault="00423B97" w:rsidP="00423B97">
      <w:pPr>
        <w:pStyle w:val="Figuretitle"/>
        <w:rPr>
          <w:del w:id="28013" w:author="Plenary Room" w:date="2017-06-16T10:14:00Z"/>
          <w:rFonts w:ascii="Arial" w:hAnsi="Arial" w:cs="Arial"/>
          <w:lang w:val="en-GB"/>
        </w:rPr>
      </w:pPr>
      <w:del w:id="28014" w:author="Plenary Room" w:date="2017-06-16T10:14:00Z">
        <w:r w:rsidRPr="00011A45" w:rsidDel="0068002B">
          <w:rPr>
            <w:lang w:val="en-GB"/>
          </w:rPr>
          <w:delText>Shore oriented poll protocol</w:delText>
        </w:r>
      </w:del>
    </w:p>
    <w:p w14:paraId="08F12582" w14:textId="6BC269BD" w:rsidR="00423B97" w:rsidRPr="00B666DF" w:rsidDel="0068002B" w:rsidRDefault="00423B97" w:rsidP="00423B97">
      <w:pPr>
        <w:pStyle w:val="Figure"/>
        <w:rPr>
          <w:del w:id="28015" w:author="Plenary Room" w:date="2017-06-16T10:14:00Z"/>
          <w:lang w:val="en-GB"/>
        </w:rPr>
      </w:pPr>
      <w:del w:id="28016" w:author="Plenary Room" w:date="2017-06-16T10:14:00Z">
        <w:r w:rsidRPr="00487029" w:rsidDel="0068002B">
          <w:object w:dxaOrig="9920" w:dyaOrig="7651" w14:anchorId="39E6D2F2">
            <v:shape id="_x0000_i1103" type="#_x0000_t75" style="width:482pt;height:368pt" o:ole="">
              <v:imagedata r:id="rId178" o:title=""/>
            </v:shape>
            <o:OLEObject Type="Embed" ProgID="Visio.Drawing.11" ShapeID="_x0000_i1103" DrawAspect="Content" ObjectID="_1597310896" r:id="rId179"/>
          </w:object>
        </w:r>
      </w:del>
    </w:p>
    <w:p w14:paraId="26389D75" w14:textId="12C5EACB" w:rsidR="00423B97" w:rsidRPr="00011A45" w:rsidDel="0068002B" w:rsidRDefault="00423B97" w:rsidP="00423B97">
      <w:pPr>
        <w:pStyle w:val="Heading1"/>
        <w:rPr>
          <w:del w:id="28017" w:author="Plenary Room" w:date="2017-06-16T10:14:00Z"/>
          <w:lang w:val="en-GB"/>
        </w:rPr>
      </w:pPr>
      <w:del w:id="28018" w:author="Plenary Room" w:date="2017-06-16T10:14:00Z">
        <w:r w:rsidRPr="00011A45" w:rsidDel="0068002B">
          <w:rPr>
            <w:lang w:val="en-GB"/>
          </w:rPr>
          <w:delText>5</w:delText>
        </w:r>
        <w:r w:rsidRPr="00011A45" w:rsidDel="0068002B">
          <w:rPr>
            <w:lang w:val="en-GB"/>
          </w:rPr>
          <w:tab/>
          <w:delText>Transport layer</w:delText>
        </w:r>
      </w:del>
    </w:p>
    <w:p w14:paraId="64FD51F1" w14:textId="04499821" w:rsidR="00423B97" w:rsidRPr="00011A45" w:rsidDel="0068002B" w:rsidRDefault="00423B97" w:rsidP="00423B97">
      <w:pPr>
        <w:rPr>
          <w:del w:id="28019" w:author="Plenary Room" w:date="2017-06-16T10:14:00Z"/>
          <w:lang w:val="en-GB"/>
        </w:rPr>
      </w:pPr>
      <w:del w:id="28020" w:author="Plenary Room" w:date="2017-06-16T10:14:00Z">
        <w:r w:rsidRPr="00011A45" w:rsidDel="0068002B">
          <w:rPr>
            <w:lang w:val="en-GB"/>
          </w:rPr>
          <w:delText>Refer to Annex 4.</w:delText>
        </w:r>
      </w:del>
    </w:p>
    <w:p w14:paraId="653D6C7B" w14:textId="2A4AECCD" w:rsidR="00423B97" w:rsidRPr="00011A45" w:rsidDel="0068002B" w:rsidRDefault="00423B97" w:rsidP="00423B97">
      <w:pPr>
        <w:rPr>
          <w:del w:id="28021" w:author="Plenary Room" w:date="2017-06-16T10:14:00Z"/>
          <w:lang w:val="en-GB"/>
        </w:rPr>
      </w:pPr>
      <w:del w:id="28022" w:author="Plenary Room" w:date="2017-06-16T10:14:00Z">
        <w:r w:rsidRPr="00011A45" w:rsidDel="0068002B">
          <w:rPr>
            <w:lang w:val="en-GB"/>
          </w:rPr>
          <w:br w:type="page"/>
        </w:r>
      </w:del>
    </w:p>
    <w:p w14:paraId="00779409" w14:textId="085DA5EE" w:rsidR="00423B97" w:rsidRPr="00E573E3" w:rsidDel="0068002B" w:rsidRDefault="00423B97" w:rsidP="00E573E3">
      <w:pPr>
        <w:pStyle w:val="AnnexNoTitle"/>
        <w:rPr>
          <w:del w:id="28023" w:author="Plenary Room" w:date="2017-06-16T10:14:00Z"/>
          <w:lang w:val="en-GB"/>
        </w:rPr>
      </w:pPr>
      <w:del w:id="28024" w:author="Plenary Room" w:date="2017-06-16T10:14:00Z">
        <w:r w:rsidRPr="00E573E3" w:rsidDel="0068002B">
          <w:rPr>
            <w:lang w:val="en-GB"/>
          </w:rPr>
          <w:lastRenderedPageBreak/>
          <w:delText>Annex 6</w:delText>
        </w:r>
        <w:r w:rsidR="00E573E3" w:rsidRPr="00E573E3" w:rsidDel="0068002B">
          <w:rPr>
            <w:lang w:val="en-GB"/>
          </w:rPr>
          <w:br/>
        </w:r>
        <w:r w:rsidR="00E573E3" w:rsidRPr="00E573E3" w:rsidDel="0068002B">
          <w:rPr>
            <w:lang w:val="en-GB"/>
          </w:rPr>
          <w:br/>
        </w:r>
        <w:r w:rsidRPr="00E573E3" w:rsidDel="0068002B">
          <w:rPr>
            <w:lang w:val="en-GB"/>
          </w:rPr>
          <w:delText>Resource sharing method for VDES Terrestrial and Satellite Services</w:delText>
        </w:r>
      </w:del>
    </w:p>
    <w:p w14:paraId="0676DF96" w14:textId="7AF34752" w:rsidR="00423B97" w:rsidRPr="00011A45" w:rsidDel="0068002B" w:rsidRDefault="00423B97" w:rsidP="00423B97">
      <w:pPr>
        <w:pStyle w:val="Heading1"/>
        <w:rPr>
          <w:del w:id="28025" w:author="Plenary Room" w:date="2017-06-16T10:14:00Z"/>
          <w:lang w:val="en-GB"/>
        </w:rPr>
      </w:pPr>
      <w:del w:id="28026" w:author="Plenary Room" w:date="2017-06-16T10:14:00Z">
        <w:r w:rsidRPr="00011A45" w:rsidDel="0068002B">
          <w:rPr>
            <w:lang w:val="en-GB"/>
          </w:rPr>
          <w:delText>1</w:delText>
        </w:r>
        <w:r w:rsidRPr="00011A45" w:rsidDel="0068002B">
          <w:rPr>
            <w:lang w:val="en-GB"/>
          </w:rPr>
          <w:tab/>
          <w:delText>Introduction</w:delText>
        </w:r>
      </w:del>
    </w:p>
    <w:p w14:paraId="196C2775" w14:textId="4735A9FF" w:rsidR="00423B97" w:rsidRPr="00011A45" w:rsidDel="0068002B" w:rsidRDefault="00423B97" w:rsidP="00A014AE">
      <w:pPr>
        <w:rPr>
          <w:del w:id="28027" w:author="Plenary Room" w:date="2017-06-16T10:14:00Z"/>
          <w:lang w:val="en-GB"/>
        </w:rPr>
      </w:pPr>
      <w:del w:id="28028" w:author="Plenary Room" w:date="2017-06-16T10:14:00Z">
        <w:r w:rsidRPr="00011A45" w:rsidDel="0068002B">
          <w:rPr>
            <w:lang w:val="en-GB"/>
          </w:rPr>
          <w:delText>This Annex describes how resource sharing (i.e. in time and frequency) for utilizing the VHF spectrum available among different VDE terrestrial and satellite services should be accomplished. The baseline for VDES spectrum allocation is according to the frequency utilization plan illustrated in Fig</w:delText>
        </w:r>
        <w:r w:rsidR="00A014AE" w:rsidDel="0068002B">
          <w:rPr>
            <w:lang w:val="en-GB"/>
          </w:rPr>
          <w:delText>.</w:delText>
        </w:r>
        <w:r w:rsidRPr="00011A45" w:rsidDel="0068002B">
          <w:rPr>
            <w:lang w:val="en-GB"/>
          </w:rPr>
          <w:delText xml:space="preserve"> A6-1.</w:delText>
        </w:r>
      </w:del>
    </w:p>
    <w:p w14:paraId="653267AF" w14:textId="304B8B79" w:rsidR="00423B97" w:rsidRPr="00B666DF" w:rsidDel="0068002B" w:rsidRDefault="00423B97" w:rsidP="00423B97">
      <w:pPr>
        <w:pStyle w:val="FigureNo"/>
        <w:rPr>
          <w:del w:id="28029" w:author="Plenary Room" w:date="2017-06-16T10:14:00Z"/>
          <w:lang w:val="en-GB"/>
        </w:rPr>
      </w:pPr>
      <w:del w:id="28030" w:author="Plenary Room" w:date="2017-06-16T10:14:00Z">
        <w:r w:rsidRPr="00B666DF" w:rsidDel="0068002B">
          <w:rPr>
            <w:lang w:val="en-GB"/>
          </w:rPr>
          <w:delText>Figure A6-1</w:delText>
        </w:r>
      </w:del>
    </w:p>
    <w:p w14:paraId="59C09DA3" w14:textId="75332F0E" w:rsidR="00423B97" w:rsidRPr="00B666DF" w:rsidDel="0068002B" w:rsidRDefault="00423B97" w:rsidP="00423B97">
      <w:pPr>
        <w:pStyle w:val="Figuretitle"/>
        <w:rPr>
          <w:del w:id="28031" w:author="Plenary Room" w:date="2017-06-16T10:14:00Z"/>
          <w:lang w:val="en-GB"/>
        </w:rPr>
      </w:pPr>
      <w:del w:id="28032" w:author="Plenary Room" w:date="2017-06-16T10:14:00Z">
        <w:r w:rsidRPr="00B666DF" w:rsidDel="0068002B">
          <w:rPr>
            <w:lang w:val="en-GB"/>
          </w:rPr>
          <w:delText>VDES spectrum allocation</w:delText>
        </w:r>
      </w:del>
    </w:p>
    <w:p w14:paraId="4D6C6C4D" w14:textId="382BB329" w:rsidR="00423B97" w:rsidRPr="00B666DF" w:rsidDel="0068002B" w:rsidRDefault="00423B97" w:rsidP="00423B97">
      <w:pPr>
        <w:pStyle w:val="Figure"/>
        <w:rPr>
          <w:del w:id="28033" w:author="Plenary Room" w:date="2017-06-16T10:14:00Z"/>
          <w:lang w:val="en-GB"/>
        </w:rPr>
      </w:pPr>
      <w:del w:id="28034" w:author="Plenary Room" w:date="2017-06-16T10:14:00Z">
        <w:r w:rsidRPr="00487029" w:rsidDel="0068002B">
          <w:object w:dxaOrig="25320" w:dyaOrig="6475" w14:anchorId="67375DB6">
            <v:shape id="_x0000_i1104" type="#_x0000_t75" style="width:475pt;height:123.5pt" o:ole="">
              <v:imagedata r:id="rId180" o:title=""/>
            </v:shape>
            <o:OLEObject Type="Embed" ProgID="Visio.Drawing.11" ShapeID="_x0000_i1104" DrawAspect="Content" ObjectID="_1597310897" r:id="rId181"/>
          </w:object>
        </w:r>
      </w:del>
    </w:p>
    <w:p w14:paraId="5383AA00" w14:textId="2E6D6122" w:rsidR="00423B97" w:rsidRPr="00011A45" w:rsidDel="0068002B" w:rsidRDefault="00423B97" w:rsidP="00423B97">
      <w:pPr>
        <w:rPr>
          <w:del w:id="28035" w:author="Plenary Room" w:date="2017-06-16T10:14:00Z"/>
          <w:lang w:val="en-GB"/>
        </w:rPr>
      </w:pPr>
      <w:del w:id="28036" w:author="Plenary Room" w:date="2017-06-16T10:14:00Z">
        <w:r w:rsidRPr="00011A45" w:rsidDel="0068002B">
          <w:rPr>
            <w:lang w:val="en-GB"/>
          </w:rPr>
          <w:delText>where:</w:delText>
        </w:r>
      </w:del>
    </w:p>
    <w:p w14:paraId="7D1DAEA5" w14:textId="2A3D0F8F" w:rsidR="00423B97" w:rsidRPr="00011A45" w:rsidDel="0068002B" w:rsidRDefault="00423B97" w:rsidP="00423B97">
      <w:pPr>
        <w:pStyle w:val="enumlev1"/>
        <w:rPr>
          <w:del w:id="28037" w:author="Plenary Room" w:date="2017-06-16T10:14:00Z"/>
          <w:lang w:val="en-GB"/>
        </w:rPr>
      </w:pPr>
      <w:del w:id="28038" w:author="Plenary Room" w:date="2017-06-16T10:14:00Z">
        <w:r w:rsidRPr="00011A45" w:rsidDel="0068002B">
          <w:rPr>
            <w:lang w:val="en-GB"/>
          </w:rPr>
          <w:delText>–</w:delText>
        </w:r>
        <w:r w:rsidRPr="00011A45" w:rsidDel="0068002B">
          <w:rPr>
            <w:lang w:val="en-GB"/>
          </w:rPr>
          <w:tab/>
          <w:delText>Four channels 1024, 1084, 1025 and 1085 are shared between ship-to-shore and ship-to-satellite (VDE-SAT uplink) services</w:delText>
        </w:r>
      </w:del>
    </w:p>
    <w:p w14:paraId="76C1D850" w14:textId="77727F7F" w:rsidR="00423B97" w:rsidRPr="00011A45" w:rsidDel="0068002B" w:rsidRDefault="00423B97" w:rsidP="00423B97">
      <w:pPr>
        <w:pStyle w:val="enumlev1"/>
        <w:rPr>
          <w:del w:id="28039" w:author="Plenary Room" w:date="2017-06-16T10:14:00Z"/>
          <w:lang w:val="en-GB"/>
        </w:rPr>
      </w:pPr>
      <w:del w:id="28040" w:author="Plenary Room" w:date="2017-06-16T10:14:00Z">
        <w:r w:rsidRPr="00011A45" w:rsidDel="0068002B">
          <w:rPr>
            <w:lang w:val="en-GB"/>
          </w:rPr>
          <w:delText>–</w:delText>
        </w:r>
        <w:r w:rsidRPr="00011A45" w:rsidDel="0068002B">
          <w:rPr>
            <w:lang w:val="en-GB"/>
          </w:rPr>
          <w:tab/>
          <w:delText>Two channels 1026 and 1086 are exclusively reserved for ship-to-satellite communications</w:delText>
        </w:r>
      </w:del>
    </w:p>
    <w:p w14:paraId="05947651" w14:textId="1D7BE558" w:rsidR="00423B97" w:rsidRPr="00011A45" w:rsidDel="0068002B" w:rsidRDefault="00423B97" w:rsidP="00423B97">
      <w:pPr>
        <w:pStyle w:val="enumlev1"/>
        <w:rPr>
          <w:del w:id="28041" w:author="Plenary Room" w:date="2017-06-16T10:14:00Z"/>
          <w:lang w:val="en-GB"/>
        </w:rPr>
      </w:pPr>
      <w:del w:id="28042" w:author="Plenary Room" w:date="2017-06-16T10:14:00Z">
        <w:r w:rsidRPr="00011A45" w:rsidDel="0068002B">
          <w:rPr>
            <w:lang w:val="en-GB"/>
          </w:rPr>
          <w:delText>–</w:delText>
        </w:r>
        <w:r w:rsidRPr="00011A45" w:rsidDel="0068002B">
          <w:rPr>
            <w:lang w:val="en-GB"/>
          </w:rPr>
          <w:tab/>
          <w:delText>Four channels 2024, 2084, 2025 and 2085 are shared among shore-to-ship, ship-to-ship and satellite-to-ship (VDE-SAT downlink) services</w:delText>
        </w:r>
      </w:del>
    </w:p>
    <w:p w14:paraId="2B8BC1A4" w14:textId="443BCED6" w:rsidR="00423B97" w:rsidRPr="00011A45" w:rsidDel="0068002B" w:rsidRDefault="00423B97" w:rsidP="00423B97">
      <w:pPr>
        <w:pStyle w:val="enumlev1"/>
        <w:rPr>
          <w:del w:id="28043" w:author="Plenary Room" w:date="2017-06-16T10:14:00Z"/>
          <w:lang w:val="en-GB"/>
        </w:rPr>
      </w:pPr>
      <w:del w:id="28044" w:author="Plenary Room" w:date="2017-06-16T10:14:00Z">
        <w:r w:rsidRPr="00011A45" w:rsidDel="0068002B">
          <w:rPr>
            <w:lang w:val="en-GB"/>
          </w:rPr>
          <w:delText>–</w:delText>
        </w:r>
        <w:r w:rsidRPr="00011A45" w:rsidDel="0068002B">
          <w:rPr>
            <w:lang w:val="en-GB"/>
          </w:rPr>
          <w:tab/>
          <w:delText>Two channels 2026 and 2086 are exclusively reserved for satellite-to-ship communications services.</w:delText>
        </w:r>
      </w:del>
    </w:p>
    <w:p w14:paraId="2B907D9B" w14:textId="516B0642" w:rsidR="00423B97" w:rsidRPr="00011A45" w:rsidDel="0068002B" w:rsidRDefault="00423B97" w:rsidP="00423B97">
      <w:pPr>
        <w:rPr>
          <w:del w:id="28045" w:author="Plenary Room" w:date="2017-06-16T10:14:00Z"/>
          <w:lang w:val="en-GB"/>
        </w:rPr>
      </w:pPr>
      <w:del w:id="28046" w:author="Plenary Room" w:date="2017-06-16T10:14:00Z">
        <w:r w:rsidRPr="00011A45" w:rsidDel="0068002B">
          <w:rPr>
            <w:lang w:val="en-GB"/>
          </w:rPr>
          <w:delText xml:space="preserve">The VDE-SAT is an effective means to extend the VDES to areas outside of coastal VHF coverage. However, due to the large footprint of satellite, the VDE-SAT downlink signal may interfere with terrestrial VDE in the coastal areas when satellite is in visibility. Similarly, the terrestrial ship-to-shore VDE signals can interfere with the satellite reception of VDE-SAT uplink when a VDE Satellite is in the field of view. </w:delText>
        </w:r>
      </w:del>
    </w:p>
    <w:p w14:paraId="612F72A8" w14:textId="169CCE7E" w:rsidR="00423B97" w:rsidRPr="00011A45" w:rsidDel="0068002B" w:rsidRDefault="00423B97" w:rsidP="00423B97">
      <w:pPr>
        <w:rPr>
          <w:del w:id="28047" w:author="Plenary Room" w:date="2017-06-16T10:14:00Z"/>
          <w:lang w:val="en-GB"/>
        </w:rPr>
      </w:pPr>
      <w:del w:id="28048" w:author="Plenary Room" w:date="2017-06-16T10:14:00Z">
        <w:r w:rsidRPr="00011A45" w:rsidDel="0068002B">
          <w:rPr>
            <w:lang w:val="en-GB"/>
          </w:rPr>
          <w:delText>The method described in this Annex for resource sharing is derived based on the characteristics of VDE terrestrial and VDE Satellite, particularly the use of bulletin board and announcement signalling channels, as defined in Annex</w:delText>
        </w:r>
        <w:r w:rsidR="00A014AE" w:rsidDel="0068002B">
          <w:rPr>
            <w:lang w:val="en-GB"/>
          </w:rPr>
          <w:delText>es</w:delText>
        </w:r>
        <w:r w:rsidRPr="00011A45" w:rsidDel="0068002B">
          <w:rPr>
            <w:lang w:val="en-GB"/>
          </w:rPr>
          <w:delText xml:space="preserve"> 3, 4 and 5. </w:delText>
        </w:r>
      </w:del>
    </w:p>
    <w:p w14:paraId="744E7E94" w14:textId="2F42F2E8" w:rsidR="00423B97" w:rsidRPr="00011A45" w:rsidDel="0068002B" w:rsidRDefault="00423B97" w:rsidP="00423B97">
      <w:pPr>
        <w:pStyle w:val="Heading1"/>
        <w:rPr>
          <w:del w:id="28049" w:author="Plenary Room" w:date="2017-06-16T10:14:00Z"/>
          <w:lang w:val="en-GB" w:eastAsia="ja-JP"/>
        </w:rPr>
      </w:pPr>
      <w:del w:id="28050" w:author="Plenary Room" w:date="2017-06-16T10:14:00Z">
        <w:r w:rsidRPr="00011A45" w:rsidDel="0068002B">
          <w:rPr>
            <w:lang w:val="en-GB" w:eastAsia="ja-JP"/>
          </w:rPr>
          <w:delText>2</w:delText>
        </w:r>
        <w:r w:rsidRPr="00011A45" w:rsidDel="0068002B">
          <w:rPr>
            <w:lang w:val="en-GB" w:eastAsia="ja-JP"/>
          </w:rPr>
          <w:tab/>
          <w:delText xml:space="preserve">VDES resource sharing </w:delText>
        </w:r>
        <w:r w:rsidRPr="00011A45" w:rsidDel="0068002B">
          <w:rPr>
            <w:lang w:val="en-GB"/>
          </w:rPr>
          <w:delText>principles</w:delText>
        </w:r>
      </w:del>
    </w:p>
    <w:p w14:paraId="025AF505" w14:textId="1F79C810" w:rsidR="00423B97" w:rsidRPr="00011A45" w:rsidDel="0068002B" w:rsidRDefault="00423B97" w:rsidP="00423B97">
      <w:pPr>
        <w:pStyle w:val="Heading2"/>
        <w:rPr>
          <w:del w:id="28051" w:author="Plenary Room" w:date="2017-06-16T10:14:00Z"/>
          <w:lang w:val="en-GB" w:eastAsia="ja-JP"/>
        </w:rPr>
      </w:pPr>
      <w:del w:id="28052" w:author="Plenary Room" w:date="2017-06-16T10:14:00Z">
        <w:r w:rsidRPr="00011A45" w:rsidDel="0068002B">
          <w:rPr>
            <w:lang w:val="en-GB" w:eastAsia="ja-JP"/>
          </w:rPr>
          <w:delText>2.1</w:delText>
        </w:r>
        <w:r w:rsidRPr="00011A45" w:rsidDel="0068002B">
          <w:rPr>
            <w:lang w:val="en-GB" w:eastAsia="ja-JP"/>
          </w:rPr>
          <w:tab/>
          <w:delText>Common frequency-time frame structure</w:delText>
        </w:r>
      </w:del>
    </w:p>
    <w:p w14:paraId="76768107" w14:textId="611961AA" w:rsidR="00423B97" w:rsidRPr="00011A45" w:rsidDel="0068002B" w:rsidRDefault="00423B97" w:rsidP="00423B97">
      <w:pPr>
        <w:rPr>
          <w:del w:id="28053" w:author="Plenary Room" w:date="2017-06-16T10:14:00Z"/>
          <w:lang w:val="en-GB" w:eastAsia="ja-JP"/>
        </w:rPr>
      </w:pPr>
      <w:del w:id="28054" w:author="Plenary Room" w:date="2017-06-16T10:14:00Z">
        <w:r w:rsidRPr="00011A45" w:rsidDel="0068002B">
          <w:rPr>
            <w:lang w:val="en-GB" w:eastAsia="ja-JP"/>
          </w:rPr>
          <w:delText>The transmission timing of all VDES components (i.e. AIS, ASM, VDE-SAT and VDE terrestrial), is defined based on a common frame structure that is synchronized in time on the Earth’s surface to the UTC.</w:delText>
        </w:r>
      </w:del>
    </w:p>
    <w:p w14:paraId="3B40DCEF" w14:textId="0372D229" w:rsidR="00423B97" w:rsidRPr="00011A45" w:rsidDel="0068002B" w:rsidRDefault="00423B97" w:rsidP="00423B97">
      <w:pPr>
        <w:rPr>
          <w:del w:id="28055" w:author="Plenary Room" w:date="2017-06-16T10:14:00Z"/>
          <w:lang w:val="en-GB" w:eastAsia="ja-JP"/>
        </w:rPr>
      </w:pPr>
      <w:del w:id="28056" w:author="Plenary Room" w:date="2017-06-16T10:14:00Z">
        <w:r w:rsidRPr="00011A45" w:rsidDel="0068002B">
          <w:rPr>
            <w:lang w:val="en-GB" w:eastAsia="ja-JP"/>
          </w:rPr>
          <w:lastRenderedPageBreak/>
          <w:delText xml:space="preserve">The duration of each frame is 60 seconds. Each frame consists of 2 250 slots. </w:delText>
        </w:r>
      </w:del>
    </w:p>
    <w:p w14:paraId="4268A340" w14:textId="7164FC98" w:rsidR="00423B97" w:rsidRPr="00011A45" w:rsidDel="0068002B" w:rsidRDefault="00423B97" w:rsidP="00423B97">
      <w:pPr>
        <w:rPr>
          <w:del w:id="28057" w:author="Plenary Room" w:date="2017-06-16T10:14:00Z"/>
          <w:lang w:val="en-GB" w:eastAsia="ja-JP"/>
        </w:rPr>
      </w:pPr>
      <w:del w:id="28058" w:author="Plenary Room" w:date="2017-06-16T10:14:00Z">
        <w:r w:rsidRPr="00011A45" w:rsidDel="0068002B">
          <w:rPr>
            <w:lang w:val="en-GB" w:eastAsia="ja-JP"/>
          </w:rPr>
          <w:delText>All VDES transmitters should be synchronized to this common frame structure and use a common addressing of frame constituents (i.e. sub frames and slots), so that each slot can be uniquely identified per frame. Frame 0 starts at 00:00:00 UTC, and there are 1 440 distinct frames in a day. The impact of leap second should be accounted for to avoid any propagation of error.</w:delText>
        </w:r>
      </w:del>
    </w:p>
    <w:p w14:paraId="434BB3B4" w14:textId="61F63CCE" w:rsidR="00423B97" w:rsidRPr="00011A45" w:rsidDel="0068002B" w:rsidRDefault="00423B97" w:rsidP="00423B97">
      <w:pPr>
        <w:rPr>
          <w:del w:id="28059" w:author="Plenary Room" w:date="2017-06-16T10:14:00Z"/>
          <w:lang w:val="en-GB" w:eastAsia="ja-JP"/>
        </w:rPr>
      </w:pPr>
      <w:del w:id="28060" w:author="Plenary Room" w:date="2017-06-16T10:14:00Z">
        <w:r w:rsidRPr="00011A45" w:rsidDel="0068002B">
          <w:rPr>
            <w:lang w:val="en-GB" w:eastAsia="ja-JP"/>
          </w:rPr>
          <w:delText xml:space="preserve">The frame and slot boundaries should respected independent of the frequency band to a VDE service. </w:delText>
        </w:r>
      </w:del>
    </w:p>
    <w:p w14:paraId="4A39D7FB" w14:textId="6B5BC10A" w:rsidR="00423B97" w:rsidRPr="00011A45" w:rsidDel="0068002B" w:rsidRDefault="00423B97" w:rsidP="00423B97">
      <w:pPr>
        <w:rPr>
          <w:del w:id="28061" w:author="Plenary Room" w:date="2017-06-16T10:14:00Z"/>
          <w:lang w:val="en-GB" w:eastAsia="ja-JP"/>
        </w:rPr>
      </w:pPr>
      <w:del w:id="28062" w:author="Plenary Room" w:date="2017-06-16T10:14:00Z">
        <w:r w:rsidRPr="00011A45" w:rsidDel="0068002B">
          <w:rPr>
            <w:lang w:val="en-GB" w:eastAsia="ja-JP"/>
          </w:rPr>
          <w:delText>Uncertainties due to the propagation delay or Doppler effect should be compensated, or accounted for (e.g. see Annex</w:delText>
        </w:r>
        <w:r w:rsidR="00A014AE" w:rsidDel="0068002B">
          <w:rPr>
            <w:lang w:val="en-GB" w:eastAsia="ja-JP"/>
          </w:rPr>
          <w:delText>es</w:delText>
        </w:r>
        <w:r w:rsidRPr="00011A45" w:rsidDel="0068002B">
          <w:rPr>
            <w:lang w:val="en-GB" w:eastAsia="ja-JP"/>
          </w:rPr>
          <w:delText xml:space="preserve"> 3 and 4 for guard time definition and Annex 4 for guard bands)</w:delText>
        </w:r>
      </w:del>
    </w:p>
    <w:p w14:paraId="281F9EFD" w14:textId="1E008D6C" w:rsidR="00423B97" w:rsidRPr="00011A45" w:rsidDel="0068002B" w:rsidRDefault="00423B97" w:rsidP="00423B97">
      <w:pPr>
        <w:pStyle w:val="Heading2"/>
        <w:rPr>
          <w:del w:id="28063" w:author="Plenary Room" w:date="2017-06-16T10:14:00Z"/>
          <w:lang w:val="en-GB" w:eastAsia="ja-JP"/>
        </w:rPr>
      </w:pPr>
      <w:del w:id="28064" w:author="Plenary Room" w:date="2017-06-16T10:14:00Z">
        <w:r w:rsidRPr="00011A45" w:rsidDel="0068002B">
          <w:rPr>
            <w:lang w:val="en-GB" w:eastAsia="ja-JP"/>
          </w:rPr>
          <w:delText>2.2</w:delText>
        </w:r>
        <w:r w:rsidRPr="00011A45" w:rsidDel="0068002B">
          <w:rPr>
            <w:lang w:val="en-GB" w:eastAsia="ja-JP"/>
          </w:rPr>
          <w:tab/>
          <w:delText>AIS priority</w:delText>
        </w:r>
      </w:del>
    </w:p>
    <w:p w14:paraId="60230B7A" w14:textId="63613983" w:rsidR="00423B97" w:rsidRPr="00011A45" w:rsidDel="0068002B" w:rsidRDefault="00423B97" w:rsidP="00423B97">
      <w:pPr>
        <w:rPr>
          <w:del w:id="28065" w:author="Plenary Room" w:date="2017-06-16T10:14:00Z"/>
          <w:lang w:val="en-GB" w:eastAsia="ja-JP"/>
        </w:rPr>
      </w:pPr>
      <w:del w:id="28066" w:author="Plenary Room" w:date="2017-06-16T10:14:00Z">
        <w:r w:rsidRPr="00011A45" w:rsidDel="0068002B">
          <w:rPr>
            <w:lang w:val="en-GB" w:eastAsia="ja-JP"/>
          </w:rPr>
          <w:delText>Understanding that when transmissions occurs a VDES mobile station with a single antenna will suffer decreased receiver sensitivity, care must be taken to respect the AIS transmission and reception as the highest priority.</w:delText>
        </w:r>
      </w:del>
    </w:p>
    <w:p w14:paraId="3B7C30AC" w14:textId="23117E86" w:rsidR="00423B97" w:rsidRPr="00011A45" w:rsidDel="0068002B" w:rsidRDefault="00423B97" w:rsidP="00423B97">
      <w:pPr>
        <w:pStyle w:val="Heading2"/>
        <w:rPr>
          <w:del w:id="28067" w:author="Plenary Room" w:date="2017-06-16T10:14:00Z"/>
          <w:lang w:val="en-GB" w:eastAsia="ja-JP"/>
        </w:rPr>
      </w:pPr>
      <w:del w:id="28068" w:author="Plenary Room" w:date="2017-06-16T10:14:00Z">
        <w:r w:rsidRPr="00011A45" w:rsidDel="0068002B">
          <w:rPr>
            <w:lang w:val="en-GB" w:eastAsia="ja-JP"/>
          </w:rPr>
          <w:delText>2.3</w:delText>
        </w:r>
        <w:r w:rsidRPr="00011A45" w:rsidDel="0068002B">
          <w:rPr>
            <w:lang w:val="en-GB" w:eastAsia="ja-JP"/>
          </w:rPr>
          <w:tab/>
          <w:delText xml:space="preserve">Coordination with ASM </w:delText>
        </w:r>
      </w:del>
    </w:p>
    <w:p w14:paraId="2663F8CC" w14:textId="4BAF00B3" w:rsidR="00423B97" w:rsidRPr="00011A45" w:rsidDel="0068002B" w:rsidRDefault="00423B97" w:rsidP="00423B97">
      <w:pPr>
        <w:rPr>
          <w:del w:id="28069" w:author="Plenary Room" w:date="2017-06-16T10:14:00Z"/>
          <w:lang w:val="en-GB" w:eastAsia="ja-JP"/>
        </w:rPr>
      </w:pPr>
      <w:del w:id="28070" w:author="Plenary Room" w:date="2017-06-16T10:14:00Z">
        <w:r w:rsidRPr="00011A45" w:rsidDel="0068002B">
          <w:rPr>
            <w:lang w:val="en-GB" w:eastAsia="ja-JP"/>
          </w:rPr>
          <w:delText>Similar to all VDES components, ASM transmission respects a common frame structure.</w:delText>
        </w:r>
      </w:del>
    </w:p>
    <w:p w14:paraId="644C7A6E" w14:textId="0544F6D2" w:rsidR="00423B97" w:rsidRPr="00011A45" w:rsidDel="0068002B" w:rsidRDefault="00423B97" w:rsidP="00A014AE">
      <w:pPr>
        <w:rPr>
          <w:del w:id="28071" w:author="Plenary Room" w:date="2017-06-16T10:14:00Z"/>
          <w:lang w:val="en-GB" w:eastAsia="ja-JP"/>
        </w:rPr>
      </w:pPr>
      <w:del w:id="28072" w:author="Plenary Room" w:date="2017-06-16T10:14:00Z">
        <w:r w:rsidRPr="00011A45" w:rsidDel="0068002B">
          <w:rPr>
            <w:lang w:val="en-GB" w:eastAsia="ja-JP"/>
          </w:rPr>
          <w:delText xml:space="preserve">For the ASM channels and for VDE ship to ship communications on VDE-1B band, transmissions are accomplished through the use of candidate slot selection as described in Annex 2, </w:delText>
        </w:r>
        <w:r w:rsidR="00A014AE" w:rsidDel="0068002B">
          <w:rPr>
            <w:lang w:val="en-GB" w:eastAsia="ja-JP"/>
          </w:rPr>
          <w:delText>§</w:delText>
        </w:r>
        <w:r w:rsidRPr="00011A45" w:rsidDel="0068002B">
          <w:rPr>
            <w:lang w:val="en-GB" w:eastAsia="ja-JP"/>
          </w:rPr>
          <w:delText> 3.3.1.2.</w:delText>
        </w:r>
      </w:del>
    </w:p>
    <w:p w14:paraId="6501C35F" w14:textId="1D558D28" w:rsidR="00423B97" w:rsidRPr="00011A45" w:rsidDel="0068002B" w:rsidRDefault="00423B97" w:rsidP="00423B97">
      <w:pPr>
        <w:pStyle w:val="Heading2"/>
        <w:rPr>
          <w:del w:id="28073" w:author="Plenary Room" w:date="2017-06-16T10:14:00Z"/>
          <w:lang w:val="en-GB" w:eastAsia="ja-JP"/>
        </w:rPr>
      </w:pPr>
      <w:del w:id="28074" w:author="Plenary Room" w:date="2017-06-16T10:14:00Z">
        <w:r w:rsidRPr="00011A45" w:rsidDel="0068002B">
          <w:rPr>
            <w:lang w:val="en-GB" w:eastAsia="ja-JP"/>
          </w:rPr>
          <w:delText>2.4</w:delText>
        </w:r>
        <w:r w:rsidRPr="00011A45" w:rsidDel="0068002B">
          <w:rPr>
            <w:lang w:val="en-GB" w:eastAsia="ja-JP"/>
          </w:rPr>
          <w:tab/>
          <w:delText xml:space="preserve">Shore station VDES control area </w:delText>
        </w:r>
      </w:del>
    </w:p>
    <w:p w14:paraId="0FB1058E" w14:textId="6A51644C" w:rsidR="00423B97" w:rsidRPr="00011A45" w:rsidDel="0068002B" w:rsidRDefault="00423B97" w:rsidP="00423B97">
      <w:pPr>
        <w:rPr>
          <w:del w:id="28075" w:author="Plenary Room" w:date="2017-06-16T10:14:00Z"/>
          <w:lang w:val="en-GB" w:eastAsia="ja-JP"/>
        </w:rPr>
      </w:pPr>
      <w:del w:id="28076" w:author="Plenary Room" w:date="2017-06-16T10:14:00Z">
        <w:r w:rsidRPr="00011A45" w:rsidDel="0068002B">
          <w:rPr>
            <w:lang w:val="en-GB" w:eastAsia="ja-JP"/>
          </w:rPr>
          <w:delText>The VDES resource assignments in the proximity of a shore station is monitored and controlled by a shore station. Shore stations utilize terrestrial bulletin board (TBB) and announcement signalling channels (ASC) to coordinate the resource assignment within the control area. The shore station may incorporate information regarding VDE satellite communications within the TBB and ASC. The shore station may acquire the VDE satellite information directly from the VDE-Satellite downlink (the satellite bulletin board and ASC) or in coordination with the satellite service providers.</w:delText>
        </w:r>
      </w:del>
    </w:p>
    <w:p w14:paraId="152EDD99" w14:textId="324E3515" w:rsidR="00423B97" w:rsidRPr="00011A45" w:rsidDel="0068002B" w:rsidRDefault="00423B97" w:rsidP="00423B97">
      <w:pPr>
        <w:rPr>
          <w:del w:id="28077" w:author="Plenary Room" w:date="2017-06-16T10:14:00Z"/>
          <w:lang w:val="en-GB" w:eastAsia="ja-JP"/>
        </w:rPr>
      </w:pPr>
      <w:del w:id="28078" w:author="Plenary Room" w:date="2017-06-16T10:14:00Z">
        <w:r w:rsidRPr="00011A45" w:rsidDel="0068002B">
          <w:rPr>
            <w:lang w:val="en-GB" w:eastAsia="ja-JP"/>
          </w:rPr>
          <w:delText>There are dedicated slots and frequency bands for TBB and ASC that are reserved to communicate the required information to each vessel in the control area of a shore station. The default (or initial) assignment are described in Section 4 of this Annex.</w:delText>
        </w:r>
      </w:del>
    </w:p>
    <w:p w14:paraId="41F7F539" w14:textId="156B4320" w:rsidR="00423B97" w:rsidRPr="00011A45" w:rsidDel="0068002B" w:rsidRDefault="00423B97" w:rsidP="00423B97">
      <w:pPr>
        <w:pStyle w:val="Heading2"/>
        <w:rPr>
          <w:del w:id="28079" w:author="Plenary Room" w:date="2017-06-16T10:14:00Z"/>
          <w:lang w:val="en-GB" w:eastAsia="ja-JP"/>
        </w:rPr>
      </w:pPr>
      <w:del w:id="28080" w:author="Plenary Room" w:date="2017-06-16T10:14:00Z">
        <w:r w:rsidRPr="00011A45" w:rsidDel="0068002B">
          <w:rPr>
            <w:lang w:val="en-GB" w:eastAsia="ja-JP"/>
          </w:rPr>
          <w:delText>2.5</w:delText>
        </w:r>
        <w:r w:rsidRPr="00011A45" w:rsidDel="0068002B">
          <w:rPr>
            <w:lang w:val="en-GB" w:eastAsia="ja-JP"/>
          </w:rPr>
          <w:tab/>
          <w:delText>VDE-SAT resource assignment</w:delText>
        </w:r>
      </w:del>
    </w:p>
    <w:p w14:paraId="60875FDA" w14:textId="28987533" w:rsidR="00423B97" w:rsidRPr="00011A45" w:rsidDel="0068002B" w:rsidRDefault="00423B97" w:rsidP="00423B97">
      <w:pPr>
        <w:rPr>
          <w:del w:id="28081" w:author="Plenary Room" w:date="2017-06-16T10:14:00Z"/>
          <w:lang w:val="en-GB" w:eastAsia="ja-JP"/>
        </w:rPr>
      </w:pPr>
      <w:del w:id="28082" w:author="Plenary Room" w:date="2017-06-16T10:14:00Z">
        <w:r w:rsidRPr="00011A45" w:rsidDel="0068002B">
          <w:rPr>
            <w:lang w:val="en-GB" w:eastAsia="ja-JP"/>
          </w:rPr>
          <w:delText xml:space="preserve">Each satellite should use bulletin board and announcement channels (as defined in Annex 4) to communicate the VDE-SAT resource assignments (both downlink and uplink) to vessels in the coverage area. </w:delText>
        </w:r>
      </w:del>
    </w:p>
    <w:p w14:paraId="4475075C" w14:textId="3E0A9A3A" w:rsidR="00423B97" w:rsidRPr="00011A45" w:rsidDel="0068002B" w:rsidRDefault="00423B97" w:rsidP="00423B97">
      <w:pPr>
        <w:rPr>
          <w:del w:id="28083" w:author="Plenary Room" w:date="2017-06-16T10:14:00Z"/>
          <w:lang w:val="en-GB" w:eastAsia="ja-JP"/>
        </w:rPr>
      </w:pPr>
      <w:del w:id="28084" w:author="Plenary Room" w:date="2017-06-16T10:14:00Z">
        <w:r w:rsidRPr="00011A45" w:rsidDel="0068002B">
          <w:rPr>
            <w:lang w:val="en-GB" w:eastAsia="ja-JP"/>
          </w:rPr>
          <w:delText xml:space="preserve">There are dedicated slots and frequency bands for the satellite bulletin board and announcement channels that are reserved to communicate the required information to each vessel in the field of view of a satellite. </w:delText>
        </w:r>
      </w:del>
    </w:p>
    <w:p w14:paraId="58A8341B" w14:textId="228041EC" w:rsidR="00423B97" w:rsidRPr="00011A45" w:rsidDel="0068002B" w:rsidRDefault="00423B97" w:rsidP="00423B97">
      <w:pPr>
        <w:rPr>
          <w:del w:id="28085" w:author="Plenary Room" w:date="2017-06-16T10:14:00Z"/>
          <w:lang w:val="en-GB" w:eastAsia="ja-JP"/>
        </w:rPr>
      </w:pPr>
      <w:del w:id="28086" w:author="Plenary Room" w:date="2017-06-16T10:14:00Z">
        <w:r w:rsidRPr="00011A45" w:rsidDel="0068002B">
          <w:rPr>
            <w:lang w:val="en-GB" w:eastAsia="ja-JP"/>
          </w:rPr>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del>
    </w:p>
    <w:p w14:paraId="47E3C7ED" w14:textId="4500E55D" w:rsidR="00423B97" w:rsidRPr="00011A45" w:rsidDel="0068002B" w:rsidRDefault="00423B97" w:rsidP="00A014AE">
      <w:pPr>
        <w:rPr>
          <w:del w:id="28087" w:author="Plenary Room" w:date="2017-06-16T10:14:00Z"/>
          <w:lang w:val="en-GB" w:eastAsia="ja-JP"/>
        </w:rPr>
      </w:pPr>
      <w:del w:id="28088" w:author="Plenary Room" w:date="2017-06-16T10:14:00Z">
        <w:r w:rsidRPr="00011A45" w:rsidDel="0068002B">
          <w:rPr>
            <w:lang w:val="en-GB" w:eastAsia="ja-JP"/>
          </w:rPr>
          <w:delText xml:space="preserve">A default (or initial) VDE-SAT resource allocation is defined in </w:delText>
        </w:r>
        <w:r w:rsidR="00A014AE" w:rsidDel="0068002B">
          <w:rPr>
            <w:lang w:val="en-GB" w:eastAsia="ja-JP"/>
          </w:rPr>
          <w:delText>§</w:delText>
        </w:r>
        <w:r w:rsidRPr="00011A45" w:rsidDel="0068002B">
          <w:rPr>
            <w:lang w:val="en-GB" w:eastAsia="ja-JP"/>
          </w:rPr>
          <w:delText xml:space="preserve"> 4 below to serve as the starting point for the resource sharing.</w:delText>
        </w:r>
      </w:del>
    </w:p>
    <w:p w14:paraId="087999F4" w14:textId="21F5E138" w:rsidR="00423B97" w:rsidRPr="00011A45" w:rsidDel="0068002B" w:rsidRDefault="00423B97" w:rsidP="00423B97">
      <w:pPr>
        <w:pStyle w:val="Heading1"/>
        <w:rPr>
          <w:del w:id="28089" w:author="Plenary Room" w:date="2017-06-16T10:14:00Z"/>
          <w:lang w:val="en-GB" w:eastAsia="ja-JP"/>
        </w:rPr>
      </w:pPr>
      <w:moveFromRangeStart w:id="28090" w:author="Pielmeier, Stefan" w:date="2016-09-20T20:51:00Z" w:name="move462168011"/>
      <w:moveFrom w:id="28091" w:author="Pielmeier, Stefan" w:date="2016-09-20T20:51:00Z">
        <w:del w:id="28092" w:author="Plenary Room" w:date="2017-06-16T10:14:00Z">
          <w:r w:rsidRPr="00011A45" w:rsidDel="0068002B">
            <w:rPr>
              <w:lang w:val="en-GB" w:eastAsia="ja-JP"/>
            </w:rPr>
            <w:lastRenderedPageBreak/>
            <w:delText>3</w:delText>
          </w:r>
          <w:r w:rsidRPr="00011A45" w:rsidDel="0068002B">
            <w:rPr>
              <w:lang w:val="en-GB" w:eastAsia="ja-JP"/>
            </w:rPr>
            <w:tab/>
            <w:delText>Frame hierarchy definition</w:delText>
          </w:r>
        </w:del>
      </w:moveFrom>
    </w:p>
    <w:p w14:paraId="3C13EABA" w14:textId="6BDD9BE3" w:rsidR="00423B97" w:rsidRPr="00011A45" w:rsidDel="0068002B" w:rsidRDefault="00423B97" w:rsidP="00A014AE">
      <w:pPr>
        <w:rPr>
          <w:del w:id="28093" w:author="Plenary Room" w:date="2017-06-16T10:14:00Z"/>
          <w:lang w:val="en-GB" w:eastAsia="ja-JP"/>
        </w:rPr>
      </w:pPr>
      <w:moveFrom w:id="28094" w:author="Pielmeier, Stefan" w:date="2016-09-20T20:51:00Z">
        <w:del w:id="28095" w:author="Plenary Room" w:date="2017-06-16T10:14:00Z">
          <w:r w:rsidRPr="00011A45" w:rsidDel="0068002B">
            <w:rPr>
              <w:lang w:val="en-GB" w:eastAsia="ja-JP"/>
            </w:rPr>
            <w:delText>The frame hierarchy is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moveFrom>
    </w:p>
    <w:p w14:paraId="6320A72D" w14:textId="63C860E7" w:rsidR="00423B97" w:rsidRPr="00011A45" w:rsidDel="0068002B" w:rsidRDefault="00423B97" w:rsidP="00423B97">
      <w:pPr>
        <w:pStyle w:val="Heading2"/>
        <w:rPr>
          <w:del w:id="28096" w:author="Plenary Room" w:date="2017-06-16T10:14:00Z"/>
          <w:lang w:val="en-GB" w:eastAsia="ja-JP"/>
        </w:rPr>
      </w:pPr>
      <w:moveFrom w:id="28097" w:author="Pielmeier, Stefan" w:date="2016-09-20T20:51:00Z">
        <w:del w:id="28098" w:author="Plenary Room" w:date="2017-06-16T10:14:00Z">
          <w:r w:rsidRPr="00011A45" w:rsidDel="0068002B">
            <w:rPr>
              <w:lang w:val="en-GB" w:eastAsia="ja-JP"/>
            </w:rPr>
            <w:delText>3.1</w:delText>
          </w:r>
          <w:r w:rsidRPr="00011A45" w:rsidDel="0068002B">
            <w:rPr>
              <w:lang w:val="en-GB" w:eastAsia="ja-JP"/>
            </w:rPr>
            <w:tab/>
            <w:delText>Time slot</w:delText>
          </w:r>
        </w:del>
      </w:moveFrom>
    </w:p>
    <w:p w14:paraId="76BA5FBB" w14:textId="71677B10" w:rsidR="00423B97" w:rsidRPr="00011A45" w:rsidDel="0068002B" w:rsidRDefault="00423B97" w:rsidP="00423B97">
      <w:pPr>
        <w:rPr>
          <w:del w:id="28099" w:author="Plenary Room" w:date="2017-06-16T10:14:00Z"/>
          <w:b/>
          <w:lang w:val="en-GB" w:eastAsia="ja-JP"/>
        </w:rPr>
      </w:pPr>
      <w:moveFrom w:id="28100" w:author="Pielmeier, Stefan" w:date="2016-09-20T20:51:00Z">
        <w:del w:id="28101" w:author="Plenary Room" w:date="2017-06-16T10:14:00Z">
          <w:r w:rsidRPr="00011A45" w:rsidDel="0068002B">
            <w:rPr>
              <w:szCs w:val="24"/>
              <w:lang w:val="en-GB" w:eastAsia="ja-JP"/>
            </w:rPr>
            <w:delText xml:space="preserve">The time slot is a time interval of approximately 26.667 ms (60 000 / 2 250 = 80/3 ≈ 26.667). </w:delText>
          </w:r>
        </w:del>
      </w:moveFrom>
    </w:p>
    <w:p w14:paraId="66F788D6" w14:textId="6DF1EAF5" w:rsidR="00423B97" w:rsidRPr="00011A45" w:rsidDel="0068002B" w:rsidRDefault="00423B97" w:rsidP="00423B97">
      <w:pPr>
        <w:pStyle w:val="Heading2"/>
        <w:rPr>
          <w:del w:id="28102" w:author="Plenary Room" w:date="2017-06-16T10:14:00Z"/>
          <w:lang w:val="en-GB" w:eastAsia="ja-JP"/>
        </w:rPr>
      </w:pPr>
      <w:moveFrom w:id="28103" w:author="Pielmeier, Stefan" w:date="2016-09-20T20:51:00Z">
        <w:del w:id="28104" w:author="Plenary Room" w:date="2017-06-16T10:14:00Z">
          <w:r w:rsidRPr="00011A45" w:rsidDel="0068002B">
            <w:rPr>
              <w:lang w:val="en-GB" w:eastAsia="ja-JP"/>
            </w:rPr>
            <w:delText>3.2</w:delText>
          </w:r>
          <w:r w:rsidRPr="00011A45" w:rsidDel="0068002B">
            <w:rPr>
              <w:lang w:val="en-GB" w:eastAsia="ja-JP"/>
            </w:rPr>
            <w:tab/>
            <w:delText>Hexslot</w:delText>
          </w:r>
        </w:del>
      </w:moveFrom>
    </w:p>
    <w:p w14:paraId="414955FB" w14:textId="602096A7" w:rsidR="00423B97" w:rsidRPr="00011A45" w:rsidDel="0068002B" w:rsidRDefault="00423B97" w:rsidP="00423B97">
      <w:pPr>
        <w:rPr>
          <w:del w:id="28105" w:author="Plenary Room" w:date="2017-06-16T10:14:00Z"/>
          <w:lang w:val="en-GB" w:eastAsia="ja-JP"/>
        </w:rPr>
      </w:pPr>
      <w:moveFrom w:id="28106" w:author="Pielmeier, Stefan" w:date="2016-09-20T20:51:00Z">
        <w:del w:id="28107" w:author="Plenary Room" w:date="2017-06-16T10:14:00Z">
          <w:r w:rsidRPr="00011A45" w:rsidDel="0068002B">
            <w:rPr>
              <w:lang w:val="en-GB" w:eastAsia="ja-JP"/>
            </w:rPr>
            <w:delText>Six timeslots should form a Hexslot (HS). The HS has duration of 160 ms.</w:delText>
          </w:r>
        </w:del>
      </w:moveFrom>
    </w:p>
    <w:p w14:paraId="357448AA" w14:textId="08572154" w:rsidR="00423B97" w:rsidRPr="00011A45" w:rsidDel="0068002B" w:rsidRDefault="00423B97" w:rsidP="00423B97">
      <w:pPr>
        <w:rPr>
          <w:del w:id="28108" w:author="Plenary Room" w:date="2017-06-16T10:14:00Z"/>
          <w:lang w:val="en-GB" w:eastAsia="ja-JP"/>
        </w:rPr>
      </w:pPr>
      <w:moveFrom w:id="28109" w:author="Pielmeier, Stefan" w:date="2016-09-20T20:51:00Z">
        <w:del w:id="28110" w:author="Plenary Room" w:date="2017-06-16T10:14:00Z">
          <w:r w:rsidRPr="00011A45" w:rsidDel="0068002B">
            <w:rPr>
              <w:lang w:val="en-GB" w:eastAsia="ja-JP"/>
            </w:rPr>
            <w:delText>The HS should be numbered cyclically from 0 to 4. The HS should be incremented after every 6 time slots.</w:delText>
          </w:r>
        </w:del>
      </w:moveFrom>
    </w:p>
    <w:p w14:paraId="49146A5D" w14:textId="3071CD4E" w:rsidR="00423B97" w:rsidRPr="00011A45" w:rsidDel="0068002B" w:rsidRDefault="00423B97" w:rsidP="00423B97">
      <w:pPr>
        <w:pStyle w:val="Heading2"/>
        <w:rPr>
          <w:del w:id="28111" w:author="Plenary Room" w:date="2017-06-16T10:14:00Z"/>
          <w:lang w:val="en-GB" w:eastAsia="ja-JP"/>
        </w:rPr>
      </w:pPr>
      <w:moveFrom w:id="28112" w:author="Pielmeier, Stefan" w:date="2016-09-20T20:51:00Z">
        <w:del w:id="28113" w:author="Plenary Room" w:date="2017-06-16T10:14:00Z">
          <w:r w:rsidRPr="00011A45" w:rsidDel="0068002B">
            <w:rPr>
              <w:lang w:val="en-GB" w:eastAsia="ja-JP"/>
            </w:rPr>
            <w:delText>3.3</w:delText>
          </w:r>
          <w:r w:rsidRPr="00011A45" w:rsidDel="0068002B">
            <w:rPr>
              <w:lang w:val="en-GB" w:eastAsia="ja-JP"/>
            </w:rPr>
            <w:tab/>
            <w:delText>Timeslot numbering</w:delText>
          </w:r>
        </w:del>
      </w:moveFrom>
    </w:p>
    <w:p w14:paraId="2F414C00" w14:textId="3DC57D4E" w:rsidR="00423B97" w:rsidRPr="00011A45" w:rsidDel="0068002B" w:rsidRDefault="00423B97" w:rsidP="00423B97">
      <w:pPr>
        <w:rPr>
          <w:del w:id="28114" w:author="Plenary Room" w:date="2017-06-16T10:14:00Z"/>
          <w:lang w:val="en-GB" w:eastAsia="ja-JP"/>
        </w:rPr>
      </w:pPr>
      <w:moveFrom w:id="28115" w:author="Pielmeier, Stefan" w:date="2016-09-20T20:51:00Z">
        <w:del w:id="28116" w:author="Plenary Room" w:date="2017-06-16T10:14:00Z">
          <w:r w:rsidRPr="00011A45" w:rsidDel="0068002B">
            <w:rPr>
              <w:lang w:val="en-GB" w:eastAsia="ja-JP"/>
            </w:rPr>
            <w:delText>The timeslots within a Hexslot should be numbered from 0 to 5 and a particular timeslot should be referenced by its timeslot number (TN).</w:delText>
          </w:r>
        </w:del>
      </w:moveFrom>
    </w:p>
    <w:p w14:paraId="770D6A26" w14:textId="254DF3FE" w:rsidR="00423B97" w:rsidRPr="00011A45" w:rsidDel="0068002B" w:rsidRDefault="00423B97" w:rsidP="00423B97">
      <w:pPr>
        <w:pStyle w:val="Heading2"/>
        <w:rPr>
          <w:del w:id="28117" w:author="Plenary Room" w:date="2017-06-16T10:14:00Z"/>
          <w:lang w:val="en-GB" w:eastAsia="ja-JP"/>
        </w:rPr>
      </w:pPr>
      <w:moveFrom w:id="28118" w:author="Pielmeier, Stefan" w:date="2016-09-20T20:51:00Z">
        <w:del w:id="28119" w:author="Plenary Room" w:date="2017-06-16T10:14:00Z">
          <w:r w:rsidRPr="00011A45" w:rsidDel="0068002B">
            <w:rPr>
              <w:lang w:val="en-GB" w:eastAsia="ja-JP"/>
            </w:rPr>
            <w:delText>3.4</w:delText>
          </w:r>
          <w:r w:rsidRPr="00011A45" w:rsidDel="0068002B">
            <w:rPr>
              <w:lang w:val="en-GB" w:eastAsia="ja-JP"/>
            </w:rPr>
            <w:tab/>
            <w:delText>Uberslot</w:delText>
          </w:r>
        </w:del>
      </w:moveFrom>
    </w:p>
    <w:p w14:paraId="58AE1EF3" w14:textId="2971F610" w:rsidR="00423B97" w:rsidRPr="00011A45" w:rsidDel="0068002B" w:rsidRDefault="00423B97" w:rsidP="00423B97">
      <w:pPr>
        <w:rPr>
          <w:del w:id="28120" w:author="Plenary Room" w:date="2017-06-16T10:14:00Z"/>
          <w:lang w:val="en-GB" w:eastAsia="ja-JP"/>
        </w:rPr>
      </w:pPr>
      <w:moveFrom w:id="28121" w:author="Pielmeier, Stefan" w:date="2016-09-20T20:51:00Z">
        <w:del w:id="28122" w:author="Plenary Room" w:date="2017-06-16T10:14:00Z">
          <w:r w:rsidRPr="00011A45" w:rsidDel="0068002B">
            <w:rPr>
              <w:lang w:val="en-GB" w:eastAsia="ja-JP"/>
            </w:rPr>
            <w:delText>Five Hexslots should form a Uberslot (US). The US should have duration of 800 ms.</w:delText>
          </w:r>
        </w:del>
      </w:moveFrom>
    </w:p>
    <w:p w14:paraId="2AE646E4" w14:textId="6581969F" w:rsidR="00423B97" w:rsidRPr="00011A45" w:rsidDel="0068002B" w:rsidRDefault="00423B97" w:rsidP="00423B97">
      <w:pPr>
        <w:rPr>
          <w:del w:id="28123" w:author="Plenary Room" w:date="2017-06-16T10:14:00Z"/>
          <w:lang w:val="en-GB" w:eastAsia="ja-JP"/>
        </w:rPr>
      </w:pPr>
      <w:moveFrom w:id="28124" w:author="Pielmeier, Stefan" w:date="2016-09-20T20:51:00Z">
        <w:del w:id="28125"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moveFrom>
    </w:p>
    <w:p w14:paraId="5F3A60E8" w14:textId="330BB453" w:rsidR="00423B97" w:rsidRPr="00011A45" w:rsidDel="0068002B" w:rsidRDefault="00423B97" w:rsidP="00423B97">
      <w:pPr>
        <w:pStyle w:val="Heading2"/>
        <w:rPr>
          <w:del w:id="28126" w:author="Plenary Room" w:date="2017-06-16T10:14:00Z"/>
          <w:lang w:val="en-GB" w:eastAsia="ja-JP"/>
        </w:rPr>
      </w:pPr>
      <w:moveFrom w:id="28127" w:author="Pielmeier, Stefan" w:date="2016-09-20T20:51:00Z">
        <w:del w:id="28128" w:author="Plenary Room" w:date="2017-06-16T10:14:00Z">
          <w:r w:rsidRPr="00011A45" w:rsidDel="0068002B">
            <w:rPr>
              <w:lang w:val="en-GB" w:eastAsia="ja-JP"/>
            </w:rPr>
            <w:delText>3.5</w:delText>
          </w:r>
          <w:r w:rsidRPr="00011A45" w:rsidDel="0068002B">
            <w:rPr>
              <w:lang w:val="en-GB" w:eastAsia="ja-JP"/>
            </w:rPr>
            <w:tab/>
            <w:delText>Sub frame</w:delText>
          </w:r>
        </w:del>
      </w:moveFrom>
    </w:p>
    <w:p w14:paraId="5DA49A71" w14:textId="55A8DDEB" w:rsidR="00423B97" w:rsidRPr="00011A45" w:rsidDel="0068002B" w:rsidRDefault="00423B97" w:rsidP="00423B97">
      <w:pPr>
        <w:rPr>
          <w:del w:id="28129" w:author="Plenary Room" w:date="2017-06-16T10:14:00Z"/>
          <w:lang w:val="en-GB" w:eastAsia="ja-JP"/>
        </w:rPr>
      </w:pPr>
      <w:moveFrom w:id="28130" w:author="Pielmeier, Stefan" w:date="2016-09-20T20:51:00Z">
        <w:del w:id="28131"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moveFrom>
    </w:p>
    <w:p w14:paraId="0EC5CC0D" w14:textId="4A5658C9" w:rsidR="00423B97" w:rsidRPr="00011A45" w:rsidDel="0068002B" w:rsidRDefault="00423B97" w:rsidP="00423B97">
      <w:pPr>
        <w:rPr>
          <w:del w:id="28132" w:author="Plenary Room" w:date="2017-06-16T10:14:00Z"/>
          <w:lang w:val="en-GB" w:eastAsia="ja-JP"/>
        </w:rPr>
      </w:pPr>
    </w:p>
    <w:p w14:paraId="5531D0E2" w14:textId="214B635A" w:rsidR="00423B97" w:rsidRPr="00011A45" w:rsidDel="0068002B" w:rsidRDefault="00423B97" w:rsidP="00423B97">
      <w:pPr>
        <w:pStyle w:val="FigureNo"/>
        <w:rPr>
          <w:del w:id="28133" w:author="Plenary Room" w:date="2017-06-16T10:14:00Z"/>
          <w:lang w:val="en-GB"/>
        </w:rPr>
      </w:pPr>
      <w:moveFrom w:id="28134" w:author="Pielmeier, Stefan" w:date="2016-09-20T20:51:00Z">
        <w:del w:id="28135" w:author="Plenary Room" w:date="2017-06-16T10:14:00Z">
          <w:r w:rsidRPr="00011A45" w:rsidDel="0068002B">
            <w:rPr>
              <w:lang w:val="en-GB"/>
            </w:rPr>
            <w:lastRenderedPageBreak/>
            <w:delText>Figure A6-2</w:delText>
          </w:r>
        </w:del>
      </w:moveFrom>
    </w:p>
    <w:p w14:paraId="732756D9" w14:textId="02F57285" w:rsidR="00423B97" w:rsidRPr="00011A45" w:rsidDel="0068002B" w:rsidRDefault="00423B97" w:rsidP="00423B97">
      <w:pPr>
        <w:pStyle w:val="Figuretitle"/>
        <w:rPr>
          <w:del w:id="28136" w:author="Plenary Room" w:date="2017-06-16T10:14:00Z"/>
          <w:lang w:val="en-GB"/>
        </w:rPr>
      </w:pPr>
      <w:moveFrom w:id="28137" w:author="Pielmeier, Stefan" w:date="2016-09-20T20:51:00Z">
        <w:del w:id="28138" w:author="Plenary Room" w:date="2017-06-16T10:14:00Z">
          <w:r w:rsidRPr="00011A45" w:rsidDel="0068002B">
            <w:rPr>
              <w:lang w:val="en-GB"/>
            </w:rPr>
            <w:delText>Frame Hierarchy for shared frequency</w:delText>
          </w:r>
        </w:del>
      </w:moveFrom>
    </w:p>
    <w:p w14:paraId="473BC07D" w14:textId="4197AEF2" w:rsidR="00423B97" w:rsidRPr="00B666DF" w:rsidDel="0068002B" w:rsidRDefault="00423B97" w:rsidP="00423B97">
      <w:pPr>
        <w:pStyle w:val="Figure"/>
        <w:rPr>
          <w:del w:id="28139" w:author="Plenary Room" w:date="2017-06-16T10:14:00Z"/>
          <w:lang w:val="en-GB"/>
        </w:rPr>
      </w:pPr>
      <w:moveFrom w:id="28140" w:author="Pielmeier, Stefan" w:date="2016-09-20T20:51:00Z">
        <w:del w:id="28141" w:author="Plenary Room" w:date="2017-06-16T10:14:00Z">
          <w:r w:rsidRPr="00487029" w:rsidDel="0068002B">
            <w:object w:dxaOrig="5496" w:dyaOrig="5341" w14:anchorId="5212FA1D">
              <v:shape id="_x0000_i1105" type="#_x0000_t75" style="width:273pt;height:267.5pt" o:ole="">
                <v:imagedata r:id="rId24" o:title=""/>
              </v:shape>
              <o:OLEObject Type="Embed" ProgID="Visio.Drawing.11" ShapeID="_x0000_i1105" DrawAspect="Content" ObjectID="_1597310898" r:id="rId182"/>
            </w:object>
          </w:r>
        </w:del>
      </w:moveFrom>
    </w:p>
    <w:moveFromRangeEnd w:id="28090"/>
    <w:p w14:paraId="06F5430A" w14:textId="67E8936D" w:rsidR="0071136E" w:rsidRPr="00011A45" w:rsidDel="0068002B" w:rsidRDefault="00423B97" w:rsidP="00423B97">
      <w:pPr>
        <w:pStyle w:val="Heading1"/>
        <w:rPr>
          <w:ins w:id="28142" w:author="Pielmeier, Stefan" w:date="2016-09-20T21:00:00Z"/>
          <w:del w:id="28143" w:author="Plenary Room" w:date="2017-06-16T10:14:00Z"/>
          <w:lang w:val="en-GB" w:eastAsia="ja-JP"/>
        </w:rPr>
      </w:pPr>
      <w:del w:id="28144" w:author="Plenary Room" w:date="2017-06-16T10:14:00Z">
        <w:r w:rsidRPr="00011A45" w:rsidDel="0068002B">
          <w:rPr>
            <w:lang w:val="en-GB" w:eastAsia="ja-JP"/>
          </w:rPr>
          <w:delText>4</w:delText>
        </w:r>
      </w:del>
      <w:ins w:id="28145" w:author="Pielmeier, Stefan" w:date="2016-09-20T21:00:00Z">
        <w:del w:id="28146" w:author="Plenary Room" w:date="2017-06-16T10:14:00Z">
          <w:r w:rsidR="0071136E" w:rsidRPr="00011A45" w:rsidDel="0068002B">
            <w:rPr>
              <w:lang w:val="en-GB" w:eastAsia="ja-JP"/>
            </w:rPr>
            <w:delText>3</w:delText>
          </w:r>
          <w:r w:rsidR="0071136E" w:rsidRPr="00011A45" w:rsidDel="0068002B">
            <w:rPr>
              <w:lang w:val="en-GB" w:eastAsia="ja-JP"/>
            </w:rPr>
            <w:tab/>
            <w:delText>Frame hierarchy definition</w:delText>
          </w:r>
        </w:del>
      </w:ins>
    </w:p>
    <w:p w14:paraId="0A197FD9" w14:textId="2FF9DDA3" w:rsidR="0071136E" w:rsidRPr="00011A45" w:rsidDel="0068002B" w:rsidRDefault="0071136E" w:rsidP="00A014AE">
      <w:pPr>
        <w:rPr>
          <w:ins w:id="28147" w:author="Pielmeier, Stefan" w:date="2016-09-20T21:00:00Z"/>
          <w:del w:id="28148" w:author="Plenary Room" w:date="2017-06-16T10:14:00Z"/>
          <w:lang w:val="en-GB" w:eastAsia="ja-JP"/>
        </w:rPr>
      </w:pPr>
      <w:ins w:id="28149" w:author="Pielmeier, Stefan" w:date="2016-09-20T21:00:00Z">
        <w:del w:id="28150" w:author="Plenary Room" w:date="2017-06-16T10:14:00Z">
          <w:r w:rsidRPr="00011A45" w:rsidDel="0068002B">
            <w:rPr>
              <w:lang w:val="en-GB" w:eastAsia="ja-JP"/>
            </w:rPr>
            <w:delText>The frame hierarchy is shown in Fig</w:delText>
          </w:r>
          <w:r w:rsidDel="0068002B">
            <w:rPr>
              <w:lang w:val="en-GB" w:eastAsia="ja-JP"/>
            </w:rPr>
            <w:delText>.</w:delText>
          </w:r>
          <w:r w:rsidRPr="00011A45" w:rsidDel="0068002B">
            <w:rPr>
              <w:lang w:val="en-GB" w:eastAsia="ja-JP"/>
            </w:rPr>
            <w:delText xml:space="preserve"> </w:delText>
          </w:r>
          <w:r w:rsidRPr="00011A45" w:rsidDel="0068002B">
            <w:rPr>
              <w:lang w:val="en-GB"/>
            </w:rPr>
            <w:delText>A7-2</w:delText>
          </w:r>
          <w:r w:rsidRPr="00011A45" w:rsidDel="0068002B">
            <w:rPr>
              <w:lang w:val="en-GB" w:eastAsia="ja-JP"/>
            </w:rPr>
            <w:delText>. The frame hierarchy definition is independent of the assigned bandwidth to the VDE channel</w:delText>
          </w:r>
        </w:del>
      </w:ins>
    </w:p>
    <w:p w14:paraId="0F4A5791" w14:textId="03D7B927" w:rsidR="0071136E" w:rsidRPr="00011A45" w:rsidDel="0068002B" w:rsidRDefault="0071136E" w:rsidP="00423B97">
      <w:pPr>
        <w:pStyle w:val="Heading2"/>
        <w:rPr>
          <w:ins w:id="28151" w:author="Pielmeier, Stefan" w:date="2016-09-20T21:00:00Z"/>
          <w:del w:id="28152" w:author="Plenary Room" w:date="2017-06-16T10:14:00Z"/>
          <w:lang w:val="en-GB" w:eastAsia="ja-JP"/>
        </w:rPr>
      </w:pPr>
      <w:ins w:id="28153" w:author="Pielmeier, Stefan" w:date="2016-09-20T21:00:00Z">
        <w:del w:id="28154" w:author="Plenary Room" w:date="2017-06-16T10:14:00Z">
          <w:r w:rsidRPr="00011A45" w:rsidDel="0068002B">
            <w:rPr>
              <w:lang w:val="en-GB" w:eastAsia="ja-JP"/>
            </w:rPr>
            <w:delText>3.1</w:delText>
          </w:r>
          <w:r w:rsidRPr="00011A45" w:rsidDel="0068002B">
            <w:rPr>
              <w:lang w:val="en-GB" w:eastAsia="ja-JP"/>
            </w:rPr>
            <w:tab/>
            <w:delText>Time slot</w:delText>
          </w:r>
        </w:del>
      </w:ins>
    </w:p>
    <w:p w14:paraId="320DFDD7" w14:textId="01CF5C3A" w:rsidR="0071136E" w:rsidRPr="00011A45" w:rsidDel="0068002B" w:rsidRDefault="0071136E" w:rsidP="00423B97">
      <w:pPr>
        <w:rPr>
          <w:ins w:id="28155" w:author="Pielmeier, Stefan" w:date="2016-09-20T21:00:00Z"/>
          <w:del w:id="28156" w:author="Plenary Room" w:date="2017-06-16T10:14:00Z"/>
          <w:b/>
          <w:lang w:val="en-GB" w:eastAsia="ja-JP"/>
        </w:rPr>
      </w:pPr>
      <w:ins w:id="28157" w:author="Pielmeier, Stefan" w:date="2016-09-20T21:00:00Z">
        <w:del w:id="28158" w:author="Plenary Room" w:date="2017-06-16T10:14:00Z">
          <w:r w:rsidRPr="00011A45" w:rsidDel="0068002B">
            <w:rPr>
              <w:szCs w:val="24"/>
              <w:lang w:val="en-GB" w:eastAsia="ja-JP"/>
            </w:rPr>
            <w:delText xml:space="preserve">The time slot is a time interval of approximately 26.667 ms (60 000 / 2 250 = 80/3 ≈ 26.667). </w:delText>
          </w:r>
        </w:del>
      </w:ins>
    </w:p>
    <w:p w14:paraId="5DCFE25E" w14:textId="46A82EF4" w:rsidR="0071136E" w:rsidRPr="00011A45" w:rsidDel="0068002B" w:rsidRDefault="0071136E" w:rsidP="00423B97">
      <w:pPr>
        <w:pStyle w:val="Heading2"/>
        <w:rPr>
          <w:ins w:id="28159" w:author="Pielmeier, Stefan" w:date="2016-09-20T21:00:00Z"/>
          <w:del w:id="28160" w:author="Plenary Room" w:date="2017-06-16T10:14:00Z"/>
          <w:lang w:val="en-GB" w:eastAsia="ja-JP"/>
        </w:rPr>
      </w:pPr>
      <w:ins w:id="28161" w:author="Pielmeier, Stefan" w:date="2016-09-20T21:00:00Z">
        <w:del w:id="28162" w:author="Plenary Room" w:date="2017-06-16T10:14:00Z">
          <w:r w:rsidRPr="00011A45" w:rsidDel="0068002B">
            <w:rPr>
              <w:lang w:val="en-GB" w:eastAsia="ja-JP"/>
            </w:rPr>
            <w:delText>3.2</w:delText>
          </w:r>
          <w:r w:rsidRPr="00011A45" w:rsidDel="0068002B">
            <w:rPr>
              <w:lang w:val="en-GB" w:eastAsia="ja-JP"/>
            </w:rPr>
            <w:tab/>
            <w:delText>Hexslot</w:delText>
          </w:r>
        </w:del>
      </w:ins>
    </w:p>
    <w:p w14:paraId="0B2C1202" w14:textId="4996AFE9" w:rsidR="0071136E" w:rsidRPr="00011A45" w:rsidDel="0068002B" w:rsidRDefault="0071136E" w:rsidP="00423B97">
      <w:pPr>
        <w:rPr>
          <w:ins w:id="28163" w:author="Pielmeier, Stefan" w:date="2016-09-20T21:00:00Z"/>
          <w:del w:id="28164" w:author="Plenary Room" w:date="2017-06-16T10:14:00Z"/>
          <w:lang w:val="en-GB" w:eastAsia="ja-JP"/>
        </w:rPr>
      </w:pPr>
      <w:ins w:id="28165" w:author="Pielmeier, Stefan" w:date="2016-09-20T21:00:00Z">
        <w:del w:id="28166" w:author="Plenary Room" w:date="2017-06-16T10:14:00Z">
          <w:r w:rsidRPr="00011A45" w:rsidDel="0068002B">
            <w:rPr>
              <w:lang w:val="en-GB" w:eastAsia="ja-JP"/>
            </w:rPr>
            <w:delText>Six timeslots should form a Hexslot (HS). The HS has duration of 160 ms.</w:delText>
          </w:r>
        </w:del>
      </w:ins>
    </w:p>
    <w:p w14:paraId="34BB92BF" w14:textId="3F12836C" w:rsidR="0071136E" w:rsidRPr="00011A45" w:rsidDel="0068002B" w:rsidRDefault="0071136E" w:rsidP="00423B97">
      <w:pPr>
        <w:rPr>
          <w:ins w:id="28167" w:author="Pielmeier, Stefan" w:date="2016-09-20T21:00:00Z"/>
          <w:del w:id="28168" w:author="Plenary Room" w:date="2017-06-16T10:14:00Z"/>
          <w:lang w:val="en-GB" w:eastAsia="ja-JP"/>
        </w:rPr>
      </w:pPr>
      <w:ins w:id="28169" w:author="Pielmeier, Stefan" w:date="2016-09-20T21:00:00Z">
        <w:del w:id="28170" w:author="Plenary Room" w:date="2017-06-16T10:14:00Z">
          <w:r w:rsidRPr="00011A45" w:rsidDel="0068002B">
            <w:rPr>
              <w:lang w:val="en-GB" w:eastAsia="ja-JP"/>
            </w:rPr>
            <w:delText>The HS should be numbered cyclically from 0 to 4. The HS should be incremented after every 6 time slots.</w:delText>
          </w:r>
        </w:del>
      </w:ins>
    </w:p>
    <w:p w14:paraId="1AF96FD2" w14:textId="2E54CB8E" w:rsidR="0071136E" w:rsidRPr="00011A45" w:rsidDel="0068002B" w:rsidRDefault="0071136E" w:rsidP="00423B97">
      <w:pPr>
        <w:pStyle w:val="Heading2"/>
        <w:rPr>
          <w:ins w:id="28171" w:author="Pielmeier, Stefan" w:date="2016-09-20T21:00:00Z"/>
          <w:del w:id="28172" w:author="Plenary Room" w:date="2017-06-16T10:14:00Z"/>
          <w:lang w:val="en-GB" w:eastAsia="ja-JP"/>
        </w:rPr>
      </w:pPr>
      <w:ins w:id="28173" w:author="Pielmeier, Stefan" w:date="2016-09-20T21:00:00Z">
        <w:del w:id="28174" w:author="Plenary Room" w:date="2017-06-16T10:14:00Z">
          <w:r w:rsidRPr="00011A45" w:rsidDel="0068002B">
            <w:rPr>
              <w:lang w:val="en-GB" w:eastAsia="ja-JP"/>
            </w:rPr>
            <w:delText>3.3</w:delText>
          </w:r>
          <w:r w:rsidRPr="00011A45" w:rsidDel="0068002B">
            <w:rPr>
              <w:lang w:val="en-GB" w:eastAsia="ja-JP"/>
            </w:rPr>
            <w:tab/>
            <w:delText>Timeslot numbering</w:delText>
          </w:r>
        </w:del>
      </w:ins>
    </w:p>
    <w:p w14:paraId="6E439B3C" w14:textId="734C5043" w:rsidR="0071136E" w:rsidRPr="00011A45" w:rsidDel="0068002B" w:rsidRDefault="0071136E" w:rsidP="00423B97">
      <w:pPr>
        <w:rPr>
          <w:ins w:id="28175" w:author="Pielmeier, Stefan" w:date="2016-09-20T21:00:00Z"/>
          <w:del w:id="28176" w:author="Plenary Room" w:date="2017-06-16T10:14:00Z"/>
          <w:lang w:val="en-GB" w:eastAsia="ja-JP"/>
        </w:rPr>
      </w:pPr>
      <w:ins w:id="28177" w:author="Pielmeier, Stefan" w:date="2016-09-20T21:00:00Z">
        <w:del w:id="28178" w:author="Plenary Room" w:date="2017-06-16T10:14:00Z">
          <w:r w:rsidRPr="00011A45" w:rsidDel="0068002B">
            <w:rPr>
              <w:lang w:val="en-GB" w:eastAsia="ja-JP"/>
            </w:rPr>
            <w:delText>The timeslots within a Hexslot should be numbered from 0 to 5 and a particular timeslot should be referenced by its timeslot number (TN).</w:delText>
          </w:r>
        </w:del>
      </w:ins>
    </w:p>
    <w:p w14:paraId="32A745BB" w14:textId="6C337573" w:rsidR="0071136E" w:rsidRPr="00011A45" w:rsidDel="0068002B" w:rsidRDefault="0071136E" w:rsidP="00423B97">
      <w:pPr>
        <w:pStyle w:val="Heading2"/>
        <w:rPr>
          <w:ins w:id="28179" w:author="Pielmeier, Stefan" w:date="2016-09-20T21:00:00Z"/>
          <w:del w:id="28180" w:author="Plenary Room" w:date="2017-06-16T10:14:00Z"/>
          <w:lang w:val="en-GB" w:eastAsia="ja-JP"/>
        </w:rPr>
      </w:pPr>
      <w:ins w:id="28181" w:author="Pielmeier, Stefan" w:date="2016-09-20T21:00:00Z">
        <w:del w:id="28182" w:author="Plenary Room" w:date="2017-06-16T10:14:00Z">
          <w:r w:rsidRPr="00011A45" w:rsidDel="0068002B">
            <w:rPr>
              <w:lang w:val="en-GB" w:eastAsia="ja-JP"/>
            </w:rPr>
            <w:delText>3.4</w:delText>
          </w:r>
          <w:r w:rsidRPr="00011A45" w:rsidDel="0068002B">
            <w:rPr>
              <w:lang w:val="en-GB" w:eastAsia="ja-JP"/>
            </w:rPr>
            <w:tab/>
            <w:delText>Uberslot</w:delText>
          </w:r>
        </w:del>
      </w:ins>
    </w:p>
    <w:p w14:paraId="562AF737" w14:textId="55DF51AB" w:rsidR="0071136E" w:rsidRPr="00011A45" w:rsidDel="0068002B" w:rsidRDefault="0071136E" w:rsidP="00423B97">
      <w:pPr>
        <w:rPr>
          <w:ins w:id="28183" w:author="Pielmeier, Stefan" w:date="2016-09-20T21:00:00Z"/>
          <w:del w:id="28184" w:author="Plenary Room" w:date="2017-06-16T10:14:00Z"/>
          <w:lang w:val="en-GB" w:eastAsia="ja-JP"/>
        </w:rPr>
      </w:pPr>
      <w:ins w:id="28185" w:author="Pielmeier, Stefan" w:date="2016-09-20T21:00:00Z">
        <w:del w:id="28186" w:author="Plenary Room" w:date="2017-06-16T10:14:00Z">
          <w:r w:rsidRPr="00011A45" w:rsidDel="0068002B">
            <w:rPr>
              <w:lang w:val="en-GB" w:eastAsia="ja-JP"/>
            </w:rPr>
            <w:delText>Five Hexslots should form a Uberslot (US). The US should have duration of 800 ms.</w:delText>
          </w:r>
        </w:del>
      </w:ins>
    </w:p>
    <w:p w14:paraId="495AE27B" w14:textId="6919F377" w:rsidR="0071136E" w:rsidRPr="00011A45" w:rsidDel="0068002B" w:rsidRDefault="0071136E" w:rsidP="00423B97">
      <w:pPr>
        <w:rPr>
          <w:ins w:id="28187" w:author="Pielmeier, Stefan" w:date="2016-09-20T21:00:00Z"/>
          <w:del w:id="28188" w:author="Plenary Room" w:date="2017-06-16T10:14:00Z"/>
          <w:lang w:val="en-GB" w:eastAsia="ja-JP"/>
        </w:rPr>
      </w:pPr>
      <w:ins w:id="28189" w:author="Pielmeier, Stefan" w:date="2016-09-20T21:00:00Z">
        <w:del w:id="28190" w:author="Plenary Room" w:date="2017-06-16T10:14:00Z">
          <w:r w:rsidRPr="00011A45" w:rsidDel="0068002B">
            <w:rPr>
              <w:lang w:val="en-GB" w:eastAsia="ja-JP"/>
            </w:rPr>
            <w:delText>The US should be numbered by a US Number. The US should be cyclically numbered from 0 to 14. The US should be incremented whenever the Hexslot returns to 0.</w:delText>
          </w:r>
        </w:del>
      </w:ins>
    </w:p>
    <w:p w14:paraId="3EAF58EF" w14:textId="03EF1D6A" w:rsidR="0071136E" w:rsidRPr="00011A45" w:rsidDel="0068002B" w:rsidRDefault="0071136E" w:rsidP="00423B97">
      <w:pPr>
        <w:pStyle w:val="Heading2"/>
        <w:rPr>
          <w:ins w:id="28191" w:author="Pielmeier, Stefan" w:date="2016-09-20T21:00:00Z"/>
          <w:del w:id="28192" w:author="Plenary Room" w:date="2017-06-16T10:14:00Z"/>
          <w:lang w:val="en-GB" w:eastAsia="ja-JP"/>
        </w:rPr>
      </w:pPr>
      <w:ins w:id="28193" w:author="Pielmeier, Stefan" w:date="2016-09-20T21:00:00Z">
        <w:del w:id="28194" w:author="Plenary Room" w:date="2017-06-16T10:14:00Z">
          <w:r w:rsidRPr="00011A45" w:rsidDel="0068002B">
            <w:rPr>
              <w:lang w:val="en-GB" w:eastAsia="ja-JP"/>
            </w:rPr>
            <w:lastRenderedPageBreak/>
            <w:delText>3.5</w:delText>
          </w:r>
          <w:r w:rsidRPr="00011A45" w:rsidDel="0068002B">
            <w:rPr>
              <w:lang w:val="en-GB" w:eastAsia="ja-JP"/>
            </w:rPr>
            <w:tab/>
            <w:delText>Sub frame</w:delText>
          </w:r>
        </w:del>
      </w:ins>
    </w:p>
    <w:p w14:paraId="67F390E7" w14:textId="03CB01B4" w:rsidR="0071136E" w:rsidRPr="00011A45" w:rsidDel="0068002B" w:rsidRDefault="0071136E" w:rsidP="00423B97">
      <w:pPr>
        <w:rPr>
          <w:ins w:id="28195" w:author="Pielmeier, Stefan" w:date="2016-09-20T21:00:00Z"/>
          <w:del w:id="28196" w:author="Plenary Room" w:date="2017-06-16T10:14:00Z"/>
          <w:lang w:val="en-GB" w:eastAsia="ja-JP"/>
        </w:rPr>
      </w:pPr>
      <w:ins w:id="28197" w:author="Pielmeier, Stefan" w:date="2016-09-20T21:00:00Z">
        <w:del w:id="28198" w:author="Plenary Room" w:date="2017-06-16T10:14:00Z">
          <w:r w:rsidRPr="00011A45" w:rsidDel="0068002B">
            <w:rPr>
              <w:lang w:val="en-GB" w:eastAsia="ja-JP"/>
            </w:rPr>
            <w:delText xml:space="preserve">Fifteen US should form a sub frame. The sub frame should have duration of 12 seconds. The sub frame should be numbered by a sub frame Number. The PL-Frame should be cyclically numbered from 0 to 4. The sub frame should be incremented whenever the US returns to 0. </w:delText>
          </w:r>
        </w:del>
      </w:ins>
    </w:p>
    <w:p w14:paraId="060AE415" w14:textId="1E0D05F9" w:rsidR="0071136E" w:rsidRPr="00011A45" w:rsidDel="0068002B" w:rsidRDefault="0071136E" w:rsidP="00423B97">
      <w:pPr>
        <w:rPr>
          <w:ins w:id="28199" w:author="Pielmeier, Stefan" w:date="2016-09-20T21:00:00Z"/>
          <w:del w:id="28200" w:author="Plenary Room" w:date="2017-06-16T10:14:00Z"/>
          <w:lang w:val="en-GB" w:eastAsia="ja-JP"/>
        </w:rPr>
      </w:pPr>
    </w:p>
    <w:p w14:paraId="6ADCBE43" w14:textId="5AAEAFDD" w:rsidR="0071136E" w:rsidRPr="00011A45" w:rsidDel="0068002B" w:rsidRDefault="0071136E" w:rsidP="00423B97">
      <w:pPr>
        <w:pStyle w:val="FigureNo"/>
        <w:rPr>
          <w:ins w:id="28201" w:author="Pielmeier, Stefan" w:date="2016-09-20T21:00:00Z"/>
          <w:del w:id="28202" w:author="Plenary Room" w:date="2017-06-16T10:14:00Z"/>
          <w:lang w:val="en-GB"/>
        </w:rPr>
      </w:pPr>
      <w:ins w:id="28203" w:author="Pielmeier, Stefan" w:date="2016-09-20T21:00:00Z">
        <w:del w:id="28204" w:author="Plenary Room" w:date="2017-06-16T10:14:00Z">
          <w:r w:rsidRPr="00011A45" w:rsidDel="0068002B">
            <w:rPr>
              <w:lang w:val="en-GB"/>
            </w:rPr>
            <w:delText>Figure A6-2</w:delText>
          </w:r>
        </w:del>
      </w:ins>
    </w:p>
    <w:p w14:paraId="317BF8DE" w14:textId="0F11F24A" w:rsidR="0071136E" w:rsidRPr="00011A45" w:rsidDel="0068002B" w:rsidRDefault="0071136E" w:rsidP="00423B97">
      <w:pPr>
        <w:pStyle w:val="Figuretitle"/>
        <w:rPr>
          <w:ins w:id="28205" w:author="Pielmeier, Stefan" w:date="2016-09-20T21:00:00Z"/>
          <w:del w:id="28206" w:author="Plenary Room" w:date="2017-06-16T10:14:00Z"/>
          <w:lang w:val="en-GB"/>
        </w:rPr>
      </w:pPr>
      <w:ins w:id="28207" w:author="Pielmeier, Stefan" w:date="2016-09-20T21:00:00Z">
        <w:del w:id="28208" w:author="Plenary Room" w:date="2017-06-16T10:14:00Z">
          <w:r w:rsidRPr="00011A45" w:rsidDel="0068002B">
            <w:rPr>
              <w:lang w:val="en-GB"/>
            </w:rPr>
            <w:delText>Frame Hierarchy for shared frequency</w:delText>
          </w:r>
        </w:del>
      </w:ins>
    </w:p>
    <w:p w14:paraId="7C071F1B" w14:textId="324ADD82" w:rsidR="0071136E" w:rsidRPr="00B666DF" w:rsidDel="0068002B" w:rsidRDefault="0071136E" w:rsidP="00423B97">
      <w:pPr>
        <w:pStyle w:val="Figure"/>
        <w:rPr>
          <w:ins w:id="28209" w:author="Pielmeier, Stefan" w:date="2016-09-20T21:00:00Z"/>
          <w:del w:id="28210" w:author="Plenary Room" w:date="2017-06-16T10:14:00Z"/>
          <w:lang w:val="en-GB"/>
        </w:rPr>
      </w:pPr>
      <w:ins w:id="28211" w:author="Pielmeier, Stefan" w:date="2016-09-20T21:00:00Z">
        <w:del w:id="28212" w:author="Plenary Room" w:date="2017-06-16T10:14:00Z">
          <w:r w:rsidRPr="00487029" w:rsidDel="0068002B">
            <w:object w:dxaOrig="5496" w:dyaOrig="5341" w14:anchorId="3A987CB7">
              <v:shape id="_x0000_i1106" type="#_x0000_t75" style="width:273pt;height:267.5pt" o:ole="">
                <v:imagedata r:id="rId24" o:title=""/>
              </v:shape>
              <o:OLEObject Type="Embed" ProgID="Visio.Drawing.11" ShapeID="_x0000_i1106" DrawAspect="Content" ObjectID="_1597310899" r:id="rId183"/>
            </w:object>
          </w:r>
        </w:del>
      </w:ins>
    </w:p>
    <w:p w14:paraId="5A544669" w14:textId="0E5E7D61" w:rsidR="00423B97" w:rsidRPr="00011A45" w:rsidDel="0068002B" w:rsidRDefault="0071136E" w:rsidP="00423B97">
      <w:pPr>
        <w:pStyle w:val="Heading1"/>
        <w:rPr>
          <w:del w:id="28213" w:author="Plenary Room" w:date="2017-06-16T10:14:00Z"/>
          <w:lang w:val="en-GB" w:eastAsia="ja-JP"/>
        </w:rPr>
      </w:pPr>
      <w:ins w:id="28214" w:author="Pielmeier, Stefan" w:date="2016-09-20T21:00:00Z">
        <w:del w:id="28215" w:author="Plenary Room" w:date="2017-06-16T10:14:00Z">
          <w:r w:rsidDel="0068002B">
            <w:rPr>
              <w:lang w:val="en-GB" w:eastAsia="ja-JP"/>
            </w:rPr>
            <w:delText>3</w:delText>
          </w:r>
        </w:del>
      </w:ins>
      <w:del w:id="28216" w:author="Plenary Room" w:date="2017-06-16T10:14:00Z">
        <w:r w:rsidR="00423B97" w:rsidRPr="00011A45" w:rsidDel="0068002B">
          <w:rPr>
            <w:lang w:val="en-GB" w:eastAsia="ja-JP"/>
          </w:rPr>
          <w:tab/>
          <w:delText xml:space="preserve">VDE terrestrial and VDE-SAT downlink resource sharing </w:delText>
        </w:r>
      </w:del>
    </w:p>
    <w:p w14:paraId="6E1E2387" w14:textId="5BFA4CD3" w:rsidR="00423B97" w:rsidRPr="00011A45" w:rsidDel="0068002B" w:rsidRDefault="00423B97" w:rsidP="00423B97">
      <w:pPr>
        <w:rPr>
          <w:del w:id="28217" w:author="Plenary Room" w:date="2017-06-16T10:14:00Z"/>
          <w:lang w:val="en-GB" w:eastAsia="ja-JP"/>
        </w:rPr>
      </w:pPr>
      <w:del w:id="28218" w:author="Plenary Room" w:date="2017-06-16T10:14:00Z">
        <w:r w:rsidRPr="00011A45" w:rsidDel="0068002B">
          <w:rPr>
            <w:lang w:val="en-GB" w:eastAsia="ja-JP"/>
          </w:rPr>
          <w:delText xml:space="preserve">Figure </w:delText>
        </w:r>
        <w:r w:rsidRPr="00011A45" w:rsidDel="0068002B">
          <w:rPr>
            <w:lang w:val="en-GB"/>
          </w:rPr>
          <w:delText>A6-3</w:delText>
        </w:r>
        <w:r w:rsidRPr="00011A45" w:rsidDel="0068002B">
          <w:rPr>
            <w:lang w:val="en-GB" w:eastAsia="ja-JP"/>
          </w:rPr>
          <w:delText xml:space="preserve"> </w:delText>
        </w:r>
      </w:del>
      <w:ins w:id="28219" w:author="Pielmeier, Stefan" w:date="2016-09-20T21:01:00Z">
        <w:del w:id="28220" w:author="Plenary Room" w:date="2017-06-16T10:14:00Z">
          <w:r w:rsidR="0071136E" w:rsidDel="0068002B">
            <w:rPr>
              <w:lang w:val="en-GB"/>
            </w:rPr>
            <w:delText>2</w:delText>
          </w:r>
          <w:r w:rsidR="0071136E" w:rsidRPr="00011A45" w:rsidDel="0068002B">
            <w:rPr>
              <w:lang w:val="en-GB" w:eastAsia="ja-JP"/>
            </w:rPr>
            <w:delText xml:space="preserve"> </w:delText>
          </w:r>
        </w:del>
      </w:ins>
      <w:del w:id="28221" w:author="Plenary Room" w:date="2017-06-16T10:14:00Z">
        <w:r w:rsidRPr="00011A45" w:rsidDel="0068002B">
          <w:rPr>
            <w:lang w:val="en-GB" w:eastAsia="ja-JP"/>
          </w:rPr>
          <w:delText xml:space="preserve">illustrates the method of frequency and time slot coordination among VDE shore-to-ship, ship-to-ship and satellite downlink systems. </w:delText>
        </w:r>
      </w:del>
    </w:p>
    <w:p w14:paraId="1545D5C7" w14:textId="6F2F852D" w:rsidR="00423B97" w:rsidRPr="00011A45" w:rsidDel="0068002B" w:rsidRDefault="00423B97" w:rsidP="00423B97">
      <w:pPr>
        <w:rPr>
          <w:del w:id="28222" w:author="Plenary Room" w:date="2017-06-16T10:14:00Z"/>
          <w:lang w:val="en-GB" w:eastAsia="ja-JP"/>
        </w:rPr>
      </w:pPr>
      <w:del w:id="28223" w:author="Plenary Room" w:date="2017-06-16T10:14:00Z">
        <w:r w:rsidRPr="00011A45" w:rsidDel="0068002B">
          <w:rPr>
            <w:lang w:val="en-GB" w:eastAsia="ja-JP"/>
          </w:rPr>
          <w:delText xml:space="preserve">According to the frequency utilization plan, channels 2026 and 2086 are dedicated to VDE Satellite downlink. Within these exclusive VDE-SAT bands, there are dedicated time slots that are assigned to the satellite bulletin board and announcement signalling channels. Figure </w:delText>
        </w:r>
        <w:r w:rsidRPr="00011A45" w:rsidDel="0068002B">
          <w:rPr>
            <w:lang w:val="en-GB"/>
          </w:rPr>
          <w:delText>A6-3</w:delText>
        </w:r>
        <w:r w:rsidRPr="00011A45" w:rsidDel="0068002B">
          <w:rPr>
            <w:lang w:val="en-GB" w:eastAsia="ja-JP"/>
          </w:rPr>
          <w:delText xml:space="preserve"> </w:delText>
        </w:r>
      </w:del>
      <w:ins w:id="28224" w:author="Pielmeier, Stefan" w:date="2016-09-20T21:01:00Z">
        <w:del w:id="28225" w:author="Plenary Room" w:date="2017-06-16T10:14:00Z">
          <w:r w:rsidR="0071136E" w:rsidDel="0068002B">
            <w:rPr>
              <w:lang w:val="en-GB"/>
            </w:rPr>
            <w:delText>2</w:delText>
          </w:r>
          <w:r w:rsidR="0071136E" w:rsidRPr="00011A45" w:rsidDel="0068002B">
            <w:rPr>
              <w:lang w:val="en-GB" w:eastAsia="ja-JP"/>
            </w:rPr>
            <w:delText xml:space="preserve"> </w:delText>
          </w:r>
        </w:del>
      </w:ins>
      <w:del w:id="28226" w:author="Plenary Room" w:date="2017-06-16T10:14:00Z">
        <w:r w:rsidRPr="00011A45" w:rsidDel="0068002B">
          <w:rPr>
            <w:lang w:val="en-GB" w:eastAsia="ja-JP"/>
          </w:rPr>
          <w:delText>shows the location of these slots in each frame. There are 90 consecutive slots (1/5</w:delText>
        </w:r>
        <w:r w:rsidRPr="00011A45" w:rsidDel="0068002B">
          <w:rPr>
            <w:vertAlign w:val="superscript"/>
            <w:lang w:val="en-GB" w:eastAsia="ja-JP"/>
          </w:rPr>
          <w:delText>th</w:delText>
        </w:r>
        <w:r w:rsidRPr="00011A45" w:rsidDel="0068002B">
          <w:rPr>
            <w:lang w:val="en-GB" w:eastAsia="ja-JP"/>
          </w:rPr>
          <w:delText xml:space="preserve"> of sub frame duration) that are assigned to the signalling channels and the bulletin board in each sub frame (the assignment is repeated 5 times in each frame). Other slot assignments in the exclusive VDE-SAT frequency bands are managed based on the content of the bulletin board and announcement signalling channels. </w:delText>
        </w:r>
      </w:del>
    </w:p>
    <w:p w14:paraId="3326DDC7" w14:textId="7CB49DF3" w:rsidR="00423B97" w:rsidRPr="00011A45" w:rsidDel="0068002B" w:rsidRDefault="00423B97" w:rsidP="00423B97">
      <w:pPr>
        <w:rPr>
          <w:del w:id="28227" w:author="Plenary Room" w:date="2017-06-16T10:14:00Z"/>
          <w:lang w:val="en-GB" w:eastAsia="ja-JP"/>
        </w:rPr>
      </w:pPr>
      <w:del w:id="28228" w:author="Plenary Room" w:date="2017-06-16T10:14:00Z">
        <w:r w:rsidRPr="00011A45" w:rsidDel="0068002B">
          <w:rPr>
            <w:lang w:val="en-GB" w:eastAsia="ja-JP"/>
          </w:rPr>
          <w:delText>The assignment may change dynamically (according to the satellite coverage or temporal demands).</w:delText>
        </w:r>
      </w:del>
    </w:p>
    <w:p w14:paraId="7516F4C1" w14:textId="562834E4" w:rsidR="00423B97" w:rsidRPr="00011A45" w:rsidDel="0068002B" w:rsidRDefault="00423B97" w:rsidP="00423B97">
      <w:pPr>
        <w:rPr>
          <w:del w:id="28229" w:author="Plenary Room" w:date="2017-06-16T10:14:00Z"/>
          <w:lang w:val="en-GB" w:eastAsia="ja-JP"/>
        </w:rPr>
      </w:pPr>
      <w:del w:id="28230" w:author="Plenary Room" w:date="2017-06-16T10:14:00Z">
        <w:r w:rsidRPr="00011A45" w:rsidDel="0068002B">
          <w:rPr>
            <w:lang w:val="en-GB" w:eastAsia="ja-JP"/>
          </w:rPr>
          <w:delText xml:space="preserve">Channels 2024, 2084, 2025 and 2085 are shared between VDE-SAT Downlink and VDE terrestrial. Depending on the satellite coverage area and the shore control areas, the resource assignment may vary. </w:delText>
        </w:r>
      </w:del>
    </w:p>
    <w:p w14:paraId="0CB88BAC" w14:textId="7554BEC6" w:rsidR="00423B97" w:rsidRPr="00011A45" w:rsidDel="0068002B" w:rsidRDefault="00423B97" w:rsidP="00A014AE">
      <w:pPr>
        <w:rPr>
          <w:del w:id="28231" w:author="Plenary Room" w:date="2017-06-16T10:14:00Z"/>
          <w:lang w:val="en-GB" w:eastAsia="ja-JP"/>
        </w:rPr>
      </w:pPr>
      <w:del w:id="28232" w:author="Plenary Room" w:date="2017-06-16T10:14:00Z">
        <w:r w:rsidRPr="00011A45" w:rsidDel="0068002B">
          <w:rPr>
            <w:lang w:val="en-GB" w:eastAsia="ja-JP"/>
          </w:rPr>
          <w:delText>There are dedicated time slots in channel 2024 and 2084 that are assigned to the terrestrial signalling channel and terrestrial bulletin board,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A6-3</w:delText>
        </w:r>
      </w:del>
      <w:ins w:id="28233" w:author="Pielmeier, Stefan" w:date="2016-09-20T21:01:00Z">
        <w:del w:id="28234" w:author="Plenary Room" w:date="2017-06-16T10:14:00Z">
          <w:r w:rsidR="0071136E" w:rsidDel="0068002B">
            <w:rPr>
              <w:lang w:val="en-GB"/>
            </w:rPr>
            <w:delText>2</w:delText>
          </w:r>
        </w:del>
      </w:ins>
      <w:del w:id="28235" w:author="Plenary Room" w:date="2017-06-16T10:14:00Z">
        <w:r w:rsidRPr="00011A45" w:rsidDel="0068002B">
          <w:rPr>
            <w:lang w:val="en-GB" w:eastAsia="ja-JP"/>
          </w:rPr>
          <w:delText xml:space="preserve">. These slots should not be used by VDE-SAT downlink. In each sub frame, 90 slots are assigned for the signalling. The same time slots are considered for ship-to-ship when ships are outside the control area of a shore VDE station. </w:delText>
        </w:r>
      </w:del>
    </w:p>
    <w:p w14:paraId="1ED30D31" w14:textId="773E8AF9" w:rsidR="00423B97" w:rsidRPr="00011A45" w:rsidDel="0068002B" w:rsidRDefault="00423B97" w:rsidP="00423B97">
      <w:pPr>
        <w:rPr>
          <w:del w:id="28236" w:author="Plenary Room" w:date="2017-06-16T10:14:00Z"/>
          <w:lang w:val="en-GB" w:eastAsia="ja-JP"/>
        </w:rPr>
      </w:pPr>
      <w:del w:id="28237" w:author="Plenary Room" w:date="2017-06-16T10:14:00Z">
        <w:r w:rsidRPr="00011A45" w:rsidDel="0068002B">
          <w:rPr>
            <w:lang w:val="en-GB" w:eastAsia="ja-JP"/>
          </w:rPr>
          <w:delText>A shore station may assign all the slots of VDE-1B for terrestrial services when there is no transmitting VDE satellite in the field of view.</w:delText>
        </w:r>
      </w:del>
    </w:p>
    <w:p w14:paraId="21ADE420" w14:textId="4536590E" w:rsidR="00423B97" w:rsidRPr="00011A45" w:rsidDel="0068002B" w:rsidRDefault="00423B97" w:rsidP="00423B97">
      <w:pPr>
        <w:pStyle w:val="FigureNo"/>
        <w:rPr>
          <w:del w:id="28238" w:author="Plenary Room" w:date="2017-06-16T10:14:00Z"/>
          <w:lang w:val="en-GB"/>
        </w:rPr>
      </w:pPr>
      <w:del w:id="28239" w:author="Plenary Room" w:date="2017-06-16T10:14:00Z">
        <w:r w:rsidRPr="00011A45" w:rsidDel="0068002B">
          <w:rPr>
            <w:lang w:val="en-GB"/>
          </w:rPr>
          <w:delText>Figure A6-3</w:delText>
        </w:r>
      </w:del>
      <w:ins w:id="28240" w:author="Pielmeier, Stefan" w:date="2016-09-20T21:01:00Z">
        <w:del w:id="28241" w:author="Plenary Room" w:date="2017-06-16T10:14:00Z">
          <w:r w:rsidR="0071136E" w:rsidDel="0068002B">
            <w:rPr>
              <w:lang w:val="en-GB"/>
            </w:rPr>
            <w:delText>2</w:delText>
          </w:r>
        </w:del>
      </w:ins>
    </w:p>
    <w:p w14:paraId="27155281" w14:textId="068659CA" w:rsidR="00423B97" w:rsidRPr="00011A45" w:rsidDel="0068002B" w:rsidRDefault="00423B97" w:rsidP="00423B97">
      <w:pPr>
        <w:pStyle w:val="Figuretitle"/>
        <w:rPr>
          <w:del w:id="28242" w:author="Plenary Room" w:date="2017-06-16T10:14:00Z"/>
          <w:lang w:val="en-GB"/>
        </w:rPr>
      </w:pPr>
      <w:del w:id="28243" w:author="Plenary Room" w:date="2017-06-16T10:14:00Z">
        <w:r w:rsidRPr="00011A45" w:rsidDel="0068002B">
          <w:rPr>
            <w:lang w:val="en-GB"/>
          </w:rPr>
          <w:delText>Resource sharing between VDE-SAT downlink and VDE terrestrial</w:delText>
        </w:r>
      </w:del>
    </w:p>
    <w:p w14:paraId="780ADF26" w14:textId="1E85D2E3" w:rsidR="00423B97" w:rsidRPr="00B666DF" w:rsidDel="0068002B" w:rsidRDefault="00423B97" w:rsidP="00423B97">
      <w:pPr>
        <w:pStyle w:val="Figure"/>
        <w:rPr>
          <w:del w:id="28244" w:author="Plenary Room" w:date="2017-06-16T10:14:00Z"/>
          <w:lang w:val="en-GB" w:eastAsia="ja-JP"/>
        </w:rPr>
      </w:pPr>
      <w:del w:id="28245" w:author="Plenary Room" w:date="2017-06-16T10:14:00Z">
        <w:r w:rsidRPr="00487029" w:rsidDel="0068002B">
          <w:rPr>
            <w:lang w:eastAsia="ja-JP"/>
          </w:rPr>
          <w:object w:dxaOrig="7382" w:dyaOrig="7061" w14:anchorId="3D121310">
            <v:shape id="_x0000_i1107" type="#_x0000_t75" style="width:374.5pt;height:352pt" o:ole="">
              <v:imagedata r:id="rId184" o:title=""/>
            </v:shape>
            <o:OLEObject Type="Embed" ProgID="Visio.Drawing.11" ShapeID="_x0000_i1107" DrawAspect="Content" ObjectID="_1597310900" r:id="rId185"/>
          </w:object>
        </w:r>
      </w:del>
    </w:p>
    <w:p w14:paraId="541FAF29" w14:textId="7100BF8E" w:rsidR="00423B97" w:rsidRPr="00011A45" w:rsidDel="0068002B" w:rsidRDefault="00423B97" w:rsidP="00423B97">
      <w:pPr>
        <w:pStyle w:val="Heading2"/>
        <w:rPr>
          <w:del w:id="28246" w:author="Plenary Room" w:date="2017-06-16T10:14:00Z"/>
          <w:lang w:val="en-GB" w:eastAsia="ja-JP"/>
        </w:rPr>
      </w:pPr>
      <w:del w:id="28247" w:author="Plenary Room" w:date="2017-06-16T10:14:00Z">
        <w:r w:rsidRPr="00011A45" w:rsidDel="0068002B">
          <w:rPr>
            <w:lang w:val="en-GB" w:eastAsia="ja-JP"/>
          </w:rPr>
          <w:delText>4</w:delText>
        </w:r>
      </w:del>
      <w:ins w:id="28248" w:author="Pielmeier, Stefan" w:date="2016-09-20T21:00:00Z">
        <w:del w:id="28249" w:author="Plenary Room" w:date="2017-06-16T10:14:00Z">
          <w:r w:rsidR="0071136E" w:rsidDel="0068002B">
            <w:rPr>
              <w:lang w:val="en-GB" w:eastAsia="ja-JP"/>
            </w:rPr>
            <w:delText>3</w:delText>
          </w:r>
        </w:del>
      </w:ins>
      <w:del w:id="28250" w:author="Plenary Room" w:date="2017-06-16T10:14:00Z">
        <w:r w:rsidRPr="00011A45" w:rsidDel="0068002B">
          <w:rPr>
            <w:lang w:val="en-GB" w:eastAsia="ja-JP"/>
          </w:rPr>
          <w:delText>.1</w:delText>
        </w:r>
        <w:r w:rsidRPr="00011A45" w:rsidDel="0068002B">
          <w:rPr>
            <w:lang w:val="en-GB" w:eastAsia="ja-JP"/>
          </w:rPr>
          <w:tab/>
          <w:delText>Initial resource sharing configuration</w:delText>
        </w:r>
      </w:del>
    </w:p>
    <w:p w14:paraId="5E8FA98F" w14:textId="1362F962" w:rsidR="00423B97" w:rsidRPr="00011A45" w:rsidDel="0068002B" w:rsidRDefault="00423B97" w:rsidP="00423B97">
      <w:pPr>
        <w:rPr>
          <w:del w:id="28251" w:author="Plenary Room" w:date="2017-06-16T10:14:00Z"/>
          <w:lang w:val="en-GB" w:eastAsia="ja-JP"/>
        </w:rPr>
      </w:pPr>
      <w:del w:id="28252" w:author="Plenary Room" w:date="2017-06-16T10:14:00Z">
        <w:r w:rsidRPr="00011A45" w:rsidDel="0068002B">
          <w:rPr>
            <w:lang w:val="en-GB" w:eastAsia="ja-JP"/>
          </w:rPr>
          <w:delText>The resource sharing between VDE-SAT downlink and VDE shore-to-ship and ship-to-ship relies on the bulletin board and announcement channels of the satellite and shore stations. As an initial configuration for resource sharing, a static assignment in time and frequency should be adopted by the terrestrial and satellite entities. Figure A6-</w:delText>
        </w:r>
      </w:del>
      <w:ins w:id="28253" w:author="Pielmeier, Stefan" w:date="2016-09-20T21:02:00Z">
        <w:del w:id="28254" w:author="Plenary Room" w:date="2017-06-16T10:14:00Z">
          <w:r w:rsidR="0071136E" w:rsidDel="0068002B">
            <w:rPr>
              <w:lang w:val="en-GB" w:eastAsia="ja-JP"/>
            </w:rPr>
            <w:delText>3</w:delText>
          </w:r>
        </w:del>
      </w:ins>
      <w:del w:id="28255" w:author="Plenary Room" w:date="2017-06-16T10:14:00Z">
        <w:r w:rsidRPr="00011A45" w:rsidDel="0068002B">
          <w:rPr>
            <w:lang w:val="en-GB" w:eastAsia="ja-JP"/>
          </w:rPr>
          <w:delText>4 illustrates the initial configuration where:</w:delText>
        </w:r>
      </w:del>
    </w:p>
    <w:p w14:paraId="4868C1D8" w14:textId="096D3A29" w:rsidR="00423B97" w:rsidRPr="00011A45" w:rsidDel="0068002B" w:rsidRDefault="00423B97" w:rsidP="00A014AE">
      <w:pPr>
        <w:pStyle w:val="enumlev1"/>
        <w:rPr>
          <w:del w:id="28256" w:author="Plenary Room" w:date="2017-06-16T10:14:00Z"/>
          <w:lang w:val="en-GB" w:eastAsia="ja-JP"/>
        </w:rPr>
      </w:pPr>
      <w:del w:id="28257" w:author="Plenary Room" w:date="2017-06-16T10:14:00Z">
        <w:r w:rsidRPr="00011A45" w:rsidDel="0068002B">
          <w:rPr>
            <w:lang w:val="en-GB" w:eastAsia="ja-JP"/>
          </w:rPr>
          <w:delText>–</w:delText>
        </w:r>
        <w:r w:rsidRPr="00011A45" w:rsidDel="0068002B">
          <w:rPr>
            <w:lang w:val="en-GB" w:eastAsia="ja-JP"/>
          </w:rPr>
          <w:tab/>
          <w:delText>Channels 2024 and 2084 are exclusively used for terrestrial VDE,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8258" w:author="Pielmeier, Stefan" w:date="2016-09-20T21:02:00Z">
        <w:del w:id="28259" w:author="Plenary Room" w:date="2017-06-16T10:14:00Z">
          <w:r w:rsidR="0071136E" w:rsidDel="0068002B">
            <w:rPr>
              <w:lang w:val="en-GB"/>
            </w:rPr>
            <w:delText>2</w:delText>
          </w:r>
        </w:del>
      </w:ins>
      <w:del w:id="28260" w:author="Plenary Room" w:date="2017-06-16T10:14:00Z">
        <w:r w:rsidRPr="00011A45" w:rsidDel="0068002B">
          <w:rPr>
            <w:lang w:val="en-GB"/>
          </w:rPr>
          <w:delText>3</w:delText>
        </w:r>
        <w:r w:rsidRPr="00011A45" w:rsidDel="0068002B">
          <w:rPr>
            <w:lang w:val="en-GB" w:eastAsia="ja-JP"/>
          </w:rPr>
          <w:delText>).</w:delText>
        </w:r>
      </w:del>
    </w:p>
    <w:p w14:paraId="75E14EB6" w14:textId="206D7F97" w:rsidR="00423B97" w:rsidRPr="00011A45" w:rsidDel="0068002B" w:rsidRDefault="00423B97" w:rsidP="00A014AE">
      <w:pPr>
        <w:pStyle w:val="enumlev1"/>
        <w:rPr>
          <w:del w:id="28261" w:author="Plenary Room" w:date="2017-06-16T10:14:00Z"/>
          <w:lang w:val="en-GB" w:eastAsia="ja-JP"/>
        </w:rPr>
      </w:pPr>
      <w:del w:id="28262" w:author="Plenary Room" w:date="2017-06-16T10:14:00Z">
        <w:r w:rsidRPr="00011A45" w:rsidDel="0068002B">
          <w:rPr>
            <w:lang w:val="en-GB" w:eastAsia="ja-JP"/>
          </w:rPr>
          <w:delText>–</w:delText>
        </w:r>
        <w:r w:rsidRPr="00011A45" w:rsidDel="0068002B">
          <w:rPr>
            <w:lang w:val="en-GB" w:eastAsia="ja-JP"/>
          </w:rPr>
          <w:tab/>
          <w:delText>Channels 2026 and 2086 are exclusively used for VDE-SAT downlink, maintaining the original signalling assignment that was described above (as per Fig</w:delText>
        </w:r>
        <w:r w:rsidR="00A014AE" w:rsidDel="0068002B">
          <w:rPr>
            <w:lang w:val="en-GB" w:eastAsia="ja-JP"/>
          </w:rPr>
          <w:delText>.</w:delText>
        </w:r>
        <w:r w:rsidRPr="00011A45" w:rsidDel="0068002B">
          <w:rPr>
            <w:lang w:val="en-GB" w:eastAsia="ja-JP"/>
          </w:rPr>
          <w:delText xml:space="preserve">e </w:delText>
        </w:r>
        <w:r w:rsidRPr="00011A45" w:rsidDel="0068002B">
          <w:rPr>
            <w:lang w:val="en-GB"/>
          </w:rPr>
          <w:delText>A6-</w:delText>
        </w:r>
      </w:del>
      <w:ins w:id="28263" w:author="Pielmeier, Stefan" w:date="2016-09-20T21:02:00Z">
        <w:del w:id="28264" w:author="Plenary Room" w:date="2017-06-16T10:14:00Z">
          <w:r w:rsidR="0071136E" w:rsidDel="0068002B">
            <w:rPr>
              <w:lang w:val="en-GB"/>
            </w:rPr>
            <w:delText>2</w:delText>
          </w:r>
        </w:del>
      </w:ins>
      <w:del w:id="28265" w:author="Plenary Room" w:date="2017-06-16T10:14:00Z">
        <w:r w:rsidRPr="00011A45" w:rsidDel="0068002B">
          <w:rPr>
            <w:lang w:val="en-GB"/>
          </w:rPr>
          <w:delText>3</w:delText>
        </w:r>
        <w:r w:rsidRPr="00011A45" w:rsidDel="0068002B">
          <w:rPr>
            <w:lang w:val="en-GB" w:eastAsia="ja-JP"/>
          </w:rPr>
          <w:delText>).</w:delText>
        </w:r>
      </w:del>
    </w:p>
    <w:p w14:paraId="5F9594C0" w14:textId="6E7A612B" w:rsidR="00423B97" w:rsidRPr="00011A45" w:rsidDel="0068002B" w:rsidRDefault="00423B97" w:rsidP="00A014AE">
      <w:pPr>
        <w:pStyle w:val="enumlev1"/>
        <w:rPr>
          <w:del w:id="28266" w:author="Plenary Room" w:date="2017-06-16T10:14:00Z"/>
          <w:lang w:val="en-GB" w:eastAsia="ja-JP"/>
        </w:rPr>
      </w:pPr>
      <w:del w:id="28267" w:author="Plenary Room" w:date="2017-06-16T10:14:00Z">
        <w:r w:rsidRPr="00011A45" w:rsidDel="0068002B">
          <w:rPr>
            <w:lang w:val="en-GB" w:eastAsia="ja-JP"/>
          </w:rPr>
          <w:delText>–</w:delText>
        </w:r>
        <w:r w:rsidRPr="00011A45" w:rsidDel="0068002B">
          <w:rPr>
            <w:lang w:val="en-GB" w:eastAsia="ja-JP"/>
          </w:rPr>
          <w:tab/>
          <w:delText>Channels 2025 and 2085 are time-shared between VDE-SAT downlink and VDE terrestrial services. The time sharing is based on time intervals of 2.4 s (90 slots) that are assigned periodically to VDE-SAT and VDE terrestrial services (as shown in Fig</w:delText>
        </w:r>
        <w:r w:rsidR="00A014AE" w:rsidDel="0068002B">
          <w:rPr>
            <w:lang w:val="en-GB" w:eastAsia="ja-JP"/>
          </w:rPr>
          <w:delText>.</w:delText>
        </w:r>
        <w:r w:rsidRPr="00011A45" w:rsidDel="0068002B">
          <w:rPr>
            <w:lang w:val="en-GB" w:eastAsia="ja-JP"/>
          </w:rPr>
          <w:delText xml:space="preserve"> </w:delText>
        </w:r>
        <w:r w:rsidRPr="00011A45" w:rsidDel="0068002B">
          <w:rPr>
            <w:lang w:val="en-GB"/>
          </w:rPr>
          <w:delText>A6-</w:delText>
        </w:r>
      </w:del>
      <w:ins w:id="28268" w:author="Pielmeier, Stefan" w:date="2016-09-20T21:02:00Z">
        <w:del w:id="28269" w:author="Plenary Room" w:date="2017-06-16T10:14:00Z">
          <w:r w:rsidR="0071136E" w:rsidDel="0068002B">
            <w:rPr>
              <w:lang w:val="en-GB"/>
            </w:rPr>
            <w:delText>3</w:delText>
          </w:r>
        </w:del>
      </w:ins>
      <w:del w:id="28270" w:author="Plenary Room" w:date="2017-06-16T10:14:00Z">
        <w:r w:rsidRPr="00011A45" w:rsidDel="0068002B">
          <w:rPr>
            <w:lang w:val="en-GB"/>
          </w:rPr>
          <w:delText>4</w:delText>
        </w:r>
        <w:r w:rsidRPr="00011A45" w:rsidDel="0068002B">
          <w:rPr>
            <w:lang w:val="en-GB" w:eastAsia="ja-JP"/>
          </w:rPr>
          <w:delText>).</w:delText>
        </w:r>
      </w:del>
    </w:p>
    <w:p w14:paraId="087874AD" w14:textId="6BA7C840" w:rsidR="00423B97" w:rsidRPr="00011A45" w:rsidDel="0068002B" w:rsidRDefault="00423B97" w:rsidP="00423B97">
      <w:pPr>
        <w:rPr>
          <w:del w:id="28271" w:author="Plenary Room" w:date="2017-06-16T10:14:00Z"/>
          <w:lang w:val="en-GB" w:eastAsia="ja-JP"/>
        </w:rPr>
      </w:pPr>
      <w:del w:id="28272" w:author="Plenary Room" w:date="2017-06-16T10:14:00Z">
        <w:r w:rsidRPr="00011A45" w:rsidDel="0068002B">
          <w:rPr>
            <w:lang w:val="en-GB" w:eastAsia="ja-JP"/>
          </w:rPr>
          <w:delText>As the starting point of VDES resource sharing or in the absence of coordination between the shore and satellite operation, this resource sharing method should be used.</w:delText>
        </w:r>
      </w:del>
    </w:p>
    <w:p w14:paraId="1020CC0B" w14:textId="44047DDA" w:rsidR="00423B97" w:rsidRPr="00011A45" w:rsidDel="0068002B" w:rsidRDefault="00423B97" w:rsidP="00423B97">
      <w:pPr>
        <w:pStyle w:val="FigureNo"/>
        <w:rPr>
          <w:del w:id="28273" w:author="Plenary Room" w:date="2017-06-16T10:14:00Z"/>
          <w:lang w:val="en-GB"/>
        </w:rPr>
      </w:pPr>
      <w:del w:id="28274" w:author="Plenary Room" w:date="2017-06-16T10:14:00Z">
        <w:r w:rsidRPr="00011A45" w:rsidDel="0068002B">
          <w:rPr>
            <w:lang w:val="en-GB"/>
          </w:rPr>
          <w:delText>Figure A6-</w:delText>
        </w:r>
      </w:del>
      <w:ins w:id="28275" w:author="Pielmeier, Stefan" w:date="2016-09-20T21:02:00Z">
        <w:del w:id="28276" w:author="Plenary Room" w:date="2017-06-16T10:14:00Z">
          <w:r w:rsidR="00EE4B9E" w:rsidDel="0068002B">
            <w:rPr>
              <w:lang w:val="en-GB"/>
            </w:rPr>
            <w:delText>3</w:delText>
          </w:r>
        </w:del>
      </w:ins>
      <w:del w:id="28277" w:author="Plenary Room" w:date="2017-06-16T10:14:00Z">
        <w:r w:rsidRPr="00011A45" w:rsidDel="0068002B">
          <w:rPr>
            <w:lang w:val="en-GB"/>
          </w:rPr>
          <w:delText xml:space="preserve">4 </w:delText>
        </w:r>
      </w:del>
    </w:p>
    <w:p w14:paraId="55408881" w14:textId="392729CB" w:rsidR="00423B97" w:rsidRPr="00011A45" w:rsidDel="0068002B" w:rsidRDefault="00423B97" w:rsidP="00423B97">
      <w:pPr>
        <w:pStyle w:val="Figuretitle"/>
        <w:rPr>
          <w:del w:id="28278" w:author="Plenary Room" w:date="2017-06-16T10:14:00Z"/>
          <w:lang w:val="en-GB"/>
        </w:rPr>
      </w:pPr>
      <w:del w:id="28279" w:author="Plenary Room" w:date="2017-06-16T10:14:00Z">
        <w:r w:rsidRPr="00011A45" w:rsidDel="0068002B">
          <w:rPr>
            <w:lang w:val="en-GB"/>
          </w:rPr>
          <w:delText>Initial resource sharing between VDE-SAT downlink and VDE terrestrial</w:delText>
        </w:r>
      </w:del>
    </w:p>
    <w:p w14:paraId="27C193C8" w14:textId="37B68D18" w:rsidR="00423B97" w:rsidRPr="00B666DF" w:rsidDel="0068002B" w:rsidRDefault="00423B97" w:rsidP="00423B97">
      <w:pPr>
        <w:pStyle w:val="Figure"/>
        <w:rPr>
          <w:del w:id="28280" w:author="Plenary Room" w:date="2017-06-16T10:14:00Z"/>
          <w:lang w:val="en-GB" w:eastAsia="ja-JP"/>
        </w:rPr>
      </w:pPr>
      <w:del w:id="28281" w:author="Plenary Room" w:date="2017-06-16T10:14:00Z">
        <w:r w:rsidRPr="00487029" w:rsidDel="0068002B">
          <w:rPr>
            <w:lang w:eastAsia="ja-JP"/>
          </w:rPr>
          <w:object w:dxaOrig="7346" w:dyaOrig="7061" w14:anchorId="79720F32">
            <v:shape id="_x0000_i1108" type="#_x0000_t75" style="width:374.5pt;height:352pt" o:ole="">
              <v:imagedata r:id="rId186" o:title=""/>
            </v:shape>
            <o:OLEObject Type="Embed" ProgID="Visio.Drawing.11" ShapeID="_x0000_i1108" DrawAspect="Content" ObjectID="_1597310901" r:id="rId187"/>
          </w:object>
        </w:r>
      </w:del>
    </w:p>
    <w:p w14:paraId="484F2E1B" w14:textId="477C7C53" w:rsidR="00423B97" w:rsidRPr="00011A45" w:rsidDel="0068002B" w:rsidRDefault="00423B97" w:rsidP="00423B97">
      <w:pPr>
        <w:pStyle w:val="Heading1"/>
        <w:rPr>
          <w:del w:id="28282" w:author="Plenary Room" w:date="2017-06-16T10:14:00Z"/>
          <w:lang w:val="en-GB" w:eastAsia="ja-JP"/>
        </w:rPr>
      </w:pPr>
      <w:del w:id="28283" w:author="Plenary Room" w:date="2017-06-16T10:14:00Z">
        <w:r w:rsidRPr="00011A45" w:rsidDel="0068002B">
          <w:rPr>
            <w:lang w:val="en-GB" w:eastAsia="ja-JP"/>
          </w:rPr>
          <w:delText>5</w:delText>
        </w:r>
      </w:del>
      <w:ins w:id="28284" w:author="Pielmeier, Stefan" w:date="2016-09-20T21:03:00Z">
        <w:del w:id="28285" w:author="Plenary Room" w:date="2017-06-16T10:14:00Z">
          <w:r w:rsidR="00EE4B9E" w:rsidDel="0068002B">
            <w:rPr>
              <w:lang w:val="en-GB" w:eastAsia="ja-JP"/>
            </w:rPr>
            <w:delText>4</w:delText>
          </w:r>
        </w:del>
      </w:ins>
      <w:del w:id="28286" w:author="Plenary Room" w:date="2017-06-16T10:14:00Z">
        <w:r w:rsidRPr="00011A45" w:rsidDel="0068002B">
          <w:rPr>
            <w:lang w:val="en-GB" w:eastAsia="ja-JP"/>
          </w:rPr>
          <w:tab/>
          <w:delText>Sharing between different VDE satellite systems</w:delText>
        </w:r>
      </w:del>
    </w:p>
    <w:p w14:paraId="20A8A278" w14:textId="33AC53D5" w:rsidR="00423B97" w:rsidRPr="00011A45" w:rsidDel="0068002B" w:rsidRDefault="00423B97" w:rsidP="00423B97">
      <w:pPr>
        <w:rPr>
          <w:del w:id="28287" w:author="Plenary Room" w:date="2017-06-16T10:14:00Z"/>
          <w:lang w:val="en-GB"/>
        </w:rPr>
      </w:pPr>
      <w:del w:id="28288" w:author="Plenary Room" w:date="2017-06-16T10:14:00Z">
        <w:r w:rsidRPr="00011A45" w:rsidDel="0068002B">
          <w:rPr>
            <w:lang w:val="en-GB"/>
          </w:rPr>
          <w:delText>The sharing between two or more satellite system is organized by using the bulletin board, delivered by satellites in VDE-Sat downlink band (channels 2026 and 2086), as described in Annex 6.</w:delText>
        </w:r>
      </w:del>
    </w:p>
    <w:p w14:paraId="006D9536" w14:textId="57CC1648" w:rsidR="00423B97" w:rsidRPr="00011A45" w:rsidDel="0068002B" w:rsidRDefault="00423B97" w:rsidP="00423B97">
      <w:pPr>
        <w:rPr>
          <w:del w:id="28289" w:author="Plenary Room" w:date="2017-06-16T10:14:00Z"/>
          <w:lang w:val="en-GB"/>
        </w:rPr>
      </w:pPr>
      <w:del w:id="28290" w:author="Plenary Room" w:date="2017-06-16T10:14:00Z">
        <w:r w:rsidRPr="00011A45" w:rsidDel="0068002B">
          <w:rPr>
            <w:lang w:val="en-GB"/>
          </w:rPr>
          <w:delText>The bulletin board provides as a minimum:</w:delText>
        </w:r>
      </w:del>
    </w:p>
    <w:p w14:paraId="0701F444" w14:textId="37425722" w:rsidR="00423B97" w:rsidRPr="00011A45" w:rsidDel="0068002B" w:rsidRDefault="00423B97" w:rsidP="00423B97">
      <w:pPr>
        <w:pStyle w:val="enumlev1"/>
        <w:rPr>
          <w:del w:id="28291" w:author="Plenary Room" w:date="2017-06-16T10:14:00Z"/>
          <w:lang w:val="en-GB"/>
        </w:rPr>
      </w:pPr>
      <w:del w:id="28292" w:author="Plenary Room" w:date="2017-06-16T10:14:00Z">
        <w:r w:rsidRPr="00011A45" w:rsidDel="0068002B">
          <w:rPr>
            <w:lang w:val="en-GB"/>
          </w:rPr>
          <w:delText>–</w:delText>
        </w:r>
        <w:r w:rsidRPr="00011A45" w:rsidDel="0068002B">
          <w:rPr>
            <w:lang w:val="en-GB"/>
          </w:rPr>
          <w:tab/>
          <w:delText>Satellite and constellation ID</w:delText>
        </w:r>
      </w:del>
    </w:p>
    <w:p w14:paraId="7104784B" w14:textId="5D3E8BDB" w:rsidR="00423B97" w:rsidRPr="00011A45" w:rsidDel="0068002B" w:rsidRDefault="00423B97" w:rsidP="00423B97">
      <w:pPr>
        <w:pStyle w:val="enumlev1"/>
        <w:rPr>
          <w:del w:id="28293" w:author="Plenary Room" w:date="2017-06-16T10:14:00Z"/>
          <w:lang w:val="en-GB"/>
        </w:rPr>
      </w:pPr>
      <w:del w:id="28294" w:author="Plenary Room" w:date="2017-06-16T10:14:00Z">
        <w:r w:rsidRPr="00011A45" w:rsidDel="0068002B">
          <w:rPr>
            <w:lang w:val="en-GB"/>
          </w:rPr>
          <w:delText>–</w:delText>
        </w:r>
        <w:r w:rsidRPr="00011A45" w:rsidDel="0068002B">
          <w:rPr>
            <w:lang w:val="en-GB"/>
          </w:rPr>
          <w:tab/>
          <w:delText>Satellite ephemeris</w:delText>
        </w:r>
      </w:del>
    </w:p>
    <w:p w14:paraId="5387C54D" w14:textId="332EBA09" w:rsidR="00423B97" w:rsidRPr="00011A45" w:rsidDel="0068002B" w:rsidRDefault="00423B97" w:rsidP="00423B97">
      <w:pPr>
        <w:pStyle w:val="enumlev1"/>
        <w:rPr>
          <w:del w:id="28295" w:author="Plenary Room" w:date="2017-06-16T10:14:00Z"/>
          <w:lang w:val="en-GB"/>
        </w:rPr>
      </w:pPr>
      <w:del w:id="28296" w:author="Plenary Room" w:date="2017-06-16T10:14:00Z">
        <w:r w:rsidRPr="00011A45" w:rsidDel="0068002B">
          <w:rPr>
            <w:lang w:val="en-GB"/>
          </w:rPr>
          <w:delText>–</w:delText>
        </w:r>
        <w:r w:rsidRPr="00011A45" w:rsidDel="0068002B">
          <w:rPr>
            <w:lang w:val="en-GB"/>
          </w:rPr>
          <w:tab/>
          <w:delText>Downlink communication characteristics: spreading code (if any), time slots for broadcast, time slots for other communications, volume of data to downlink, and</w:delText>
        </w:r>
      </w:del>
    </w:p>
    <w:p w14:paraId="1AA8FA5C" w14:textId="12561E1C" w:rsidR="00423B97" w:rsidRPr="00011A45" w:rsidDel="0068002B" w:rsidRDefault="00423B97" w:rsidP="00423B97">
      <w:pPr>
        <w:pStyle w:val="enumlev1"/>
        <w:rPr>
          <w:del w:id="28297" w:author="Plenary Room" w:date="2017-06-16T10:14:00Z"/>
          <w:lang w:val="en-GB"/>
        </w:rPr>
      </w:pPr>
      <w:del w:id="28298" w:author="Plenary Room" w:date="2017-06-16T10:14:00Z">
        <w:r w:rsidRPr="00011A45" w:rsidDel="0068002B">
          <w:rPr>
            <w:lang w:val="en-GB"/>
          </w:rPr>
          <w:delText>–</w:delText>
        </w:r>
        <w:r w:rsidRPr="00011A45" w:rsidDel="0068002B">
          <w:rPr>
            <w:lang w:val="en-GB"/>
          </w:rPr>
          <w:tab/>
          <w:delText>Uplink communication characteristics: spreading code (if any), available time slots for interrogation, available time slots for uplink, global communication channel load, etc.</w:delText>
        </w:r>
      </w:del>
    </w:p>
    <w:p w14:paraId="5F9957AA" w14:textId="500A19F5" w:rsidR="00423B97" w:rsidRPr="00011A45" w:rsidDel="0068002B" w:rsidRDefault="00423B97" w:rsidP="00423B97">
      <w:pPr>
        <w:rPr>
          <w:del w:id="28299" w:author="Plenary Room" w:date="2017-06-16T10:14:00Z"/>
          <w:lang w:val="en-GB"/>
        </w:rPr>
      </w:pPr>
      <w:del w:id="28300" w:author="Plenary Room" w:date="2017-06-16T10:14:00Z">
        <w:r w:rsidRPr="00011A45" w:rsidDel="0068002B">
          <w:rPr>
            <w:lang w:val="en-GB"/>
          </w:rPr>
          <w:delText>By listening the bulletin board (transmitted every minute), ships can determine:</w:delText>
        </w:r>
      </w:del>
    </w:p>
    <w:p w14:paraId="18C4F019" w14:textId="54DD1AE7" w:rsidR="00423B97" w:rsidRPr="00011A45" w:rsidDel="0068002B" w:rsidRDefault="00423B97" w:rsidP="00423B97">
      <w:pPr>
        <w:pStyle w:val="enumlev1"/>
        <w:rPr>
          <w:del w:id="28301" w:author="Plenary Room" w:date="2017-06-16T10:14:00Z"/>
          <w:lang w:val="en-GB"/>
        </w:rPr>
      </w:pPr>
      <w:del w:id="28302" w:author="Plenary Room" w:date="2017-06-16T10:14:00Z">
        <w:r w:rsidRPr="00011A45" w:rsidDel="0068002B">
          <w:rPr>
            <w:lang w:val="en-GB"/>
          </w:rPr>
          <w:delText>–</w:delText>
        </w:r>
        <w:r w:rsidRPr="00011A45" w:rsidDel="0068002B">
          <w:rPr>
            <w:lang w:val="en-GB"/>
          </w:rPr>
          <w:tab/>
          <w:delText>When a satellite will be visible, and identify the satellite</w:delText>
        </w:r>
      </w:del>
    </w:p>
    <w:p w14:paraId="563BB2AB" w14:textId="4B0E66F3" w:rsidR="00423B97" w:rsidRPr="00011A45" w:rsidDel="0068002B" w:rsidRDefault="00423B97" w:rsidP="00423B97">
      <w:pPr>
        <w:pStyle w:val="enumlev1"/>
        <w:rPr>
          <w:del w:id="28303" w:author="Plenary Room" w:date="2017-06-16T10:14:00Z"/>
          <w:lang w:val="en-GB"/>
        </w:rPr>
      </w:pPr>
      <w:del w:id="28304" w:author="Plenary Room" w:date="2017-06-16T10:14:00Z">
        <w:r w:rsidRPr="00011A45" w:rsidDel="0068002B">
          <w:rPr>
            <w:lang w:val="en-GB"/>
          </w:rPr>
          <w:delText>–</w:delText>
        </w:r>
        <w:r w:rsidRPr="00011A45" w:rsidDel="0068002B">
          <w:rPr>
            <w:lang w:val="en-GB"/>
          </w:rPr>
          <w:tab/>
          <w:delText>When a satellite will next be visible (based on ephemeris data)</w:delText>
        </w:r>
      </w:del>
    </w:p>
    <w:p w14:paraId="4B421DD1" w14:textId="7699AFD5" w:rsidR="00423B97" w:rsidRPr="00011A45" w:rsidDel="0068002B" w:rsidRDefault="00423B97" w:rsidP="00423B97">
      <w:pPr>
        <w:pStyle w:val="enumlev1"/>
        <w:rPr>
          <w:del w:id="28305" w:author="Plenary Room" w:date="2017-06-16T10:14:00Z"/>
          <w:lang w:val="en-GB"/>
        </w:rPr>
      </w:pPr>
      <w:del w:id="28306" w:author="Plenary Room" w:date="2017-06-16T10:14:00Z">
        <w:r w:rsidRPr="00011A45" w:rsidDel="0068002B">
          <w:rPr>
            <w:lang w:val="en-GB"/>
          </w:rPr>
          <w:delText>–</w:delText>
        </w:r>
        <w:r w:rsidRPr="00011A45" w:rsidDel="0068002B">
          <w:rPr>
            <w:lang w:val="en-GB"/>
          </w:rPr>
          <w:tab/>
          <w:delText>A satellite’s transmission characteristics (Doppler and delay, based on ephemeris data)</w:delText>
        </w:r>
      </w:del>
    </w:p>
    <w:p w14:paraId="427EB0A5" w14:textId="158C96FD" w:rsidR="00423B97" w:rsidRPr="00011A45" w:rsidDel="0068002B" w:rsidRDefault="00423B97" w:rsidP="00423B97">
      <w:pPr>
        <w:pStyle w:val="enumlev1"/>
        <w:rPr>
          <w:del w:id="28307" w:author="Plenary Room" w:date="2017-06-16T10:14:00Z"/>
          <w:lang w:val="en-GB"/>
        </w:rPr>
      </w:pPr>
      <w:del w:id="28308" w:author="Plenary Room" w:date="2017-06-16T10:14:00Z">
        <w:r w:rsidRPr="00011A45" w:rsidDel="0068002B">
          <w:rPr>
            <w:lang w:val="en-GB"/>
          </w:rPr>
          <w:delText>–</w:delText>
        </w:r>
        <w:r w:rsidRPr="00011A45" w:rsidDel="0068002B">
          <w:rPr>
            <w:lang w:val="en-GB"/>
          </w:rPr>
          <w:tab/>
          <w:delText>Which data a ship shall receive (the security-related and safety-related broadcast downlink) and when they will be transmitted, and</w:delText>
        </w:r>
      </w:del>
    </w:p>
    <w:p w14:paraId="114B7BFE" w14:textId="217C04AA" w:rsidR="00423B97" w:rsidRPr="00011A45" w:rsidDel="0068002B" w:rsidRDefault="00423B97" w:rsidP="00423B97">
      <w:pPr>
        <w:pStyle w:val="enumlev1"/>
        <w:rPr>
          <w:del w:id="28309" w:author="Plenary Room" w:date="2017-06-16T10:14:00Z"/>
          <w:lang w:val="en-GB"/>
        </w:rPr>
      </w:pPr>
      <w:del w:id="28310" w:author="Plenary Room" w:date="2017-06-16T10:14:00Z">
        <w:r w:rsidRPr="00011A45" w:rsidDel="0068002B">
          <w:rPr>
            <w:lang w:val="en-GB"/>
          </w:rPr>
          <w:delText>–</w:delText>
        </w:r>
        <w:r w:rsidRPr="00011A45" w:rsidDel="0068002B">
          <w:rPr>
            <w:lang w:val="en-GB"/>
          </w:rPr>
          <w:tab/>
          <w:delText>When it may initiate a communication for uplink or downlink of data, and globally in which part of the frame this initiated communication will take place.</w:delText>
        </w:r>
      </w:del>
    </w:p>
    <w:p w14:paraId="17E06EC8" w14:textId="167D6FD1" w:rsidR="00423B97" w:rsidRPr="00011A45" w:rsidDel="0068002B" w:rsidRDefault="00423B97" w:rsidP="00423B97">
      <w:pPr>
        <w:rPr>
          <w:del w:id="28311" w:author="Plenary Room" w:date="2017-06-16T10:14:00Z"/>
          <w:lang w:val="en-GB" w:eastAsia="ja-JP"/>
        </w:rPr>
      </w:pPr>
      <w:del w:id="28312" w:author="Plenary Room" w:date="2017-06-16T10:14:00Z">
        <w:r w:rsidRPr="00011A45" w:rsidDel="0068002B">
          <w:rPr>
            <w:lang w:val="en-GB" w:eastAsia="ja-JP"/>
          </w:rPr>
          <w:delText>The physical channel used for the bulletin board should allow for detection of overlapping signals received from multiple satellites. The use of direct sequence spreading as defined in Annex 4 (PL</w:delText>
        </w:r>
        <w:r w:rsidRPr="00011A45" w:rsidDel="0068002B">
          <w:rPr>
            <w:lang w:val="en-GB" w:eastAsia="ja-JP"/>
          </w:rPr>
          <w:noBreakHyphen/>
          <w:delText xml:space="preserve">Frame format 1) allows for detection of up to 8 overlapping signals. </w:delText>
        </w:r>
      </w:del>
    </w:p>
    <w:p w14:paraId="1806A847" w14:textId="3A6E30D6" w:rsidR="00423B97" w:rsidRPr="00011A45" w:rsidDel="0068002B" w:rsidRDefault="00423B97" w:rsidP="00423B97">
      <w:pPr>
        <w:pStyle w:val="Heading1"/>
        <w:rPr>
          <w:del w:id="28313" w:author="Plenary Room" w:date="2017-06-16T10:14:00Z"/>
          <w:lang w:val="en-GB" w:eastAsia="ja-JP"/>
        </w:rPr>
      </w:pPr>
      <w:del w:id="28314" w:author="Plenary Room" w:date="2017-06-16T10:14:00Z">
        <w:r w:rsidRPr="00011A45" w:rsidDel="0068002B">
          <w:rPr>
            <w:lang w:val="en-GB" w:eastAsia="ja-JP"/>
          </w:rPr>
          <w:delText>6</w:delText>
        </w:r>
      </w:del>
      <w:ins w:id="28315" w:author="Pielmeier, Stefan" w:date="2016-09-20T21:03:00Z">
        <w:del w:id="28316" w:author="Plenary Room" w:date="2017-06-16T10:14:00Z">
          <w:r w:rsidR="00EE4B9E" w:rsidDel="0068002B">
            <w:rPr>
              <w:lang w:val="en-GB" w:eastAsia="ja-JP"/>
            </w:rPr>
            <w:delText>5</w:delText>
          </w:r>
        </w:del>
      </w:ins>
      <w:del w:id="28317" w:author="Plenary Room" w:date="2017-06-16T10:14:00Z">
        <w:r w:rsidRPr="00011A45" w:rsidDel="0068002B">
          <w:rPr>
            <w:lang w:val="en-GB" w:eastAsia="ja-JP"/>
          </w:rPr>
          <w:tab/>
          <w:delText>VDE-1A terrestrial and VDE-SAT uplink resource sharing</w:delText>
        </w:r>
      </w:del>
    </w:p>
    <w:p w14:paraId="5272796B" w14:textId="6070432A" w:rsidR="00423B97" w:rsidRPr="00011A45" w:rsidDel="0068002B" w:rsidRDefault="00423B97" w:rsidP="00423B97">
      <w:pPr>
        <w:rPr>
          <w:del w:id="28318" w:author="Plenary Room" w:date="2017-06-16T10:14:00Z"/>
          <w:lang w:val="en-GB" w:eastAsia="ja-JP"/>
        </w:rPr>
      </w:pPr>
      <w:del w:id="28319" w:author="Plenary Room" w:date="2017-06-16T10:14:00Z">
        <w:r w:rsidRPr="00011A45" w:rsidDel="0068002B">
          <w:rPr>
            <w:lang w:val="en-GB" w:eastAsia="ja-JP"/>
          </w:rPr>
          <w:delText xml:space="preserve">At the lower frequency bands, channel 1026 and 1086 are dedicated to VDE-SAT uplink while </w:delText>
        </w:r>
        <w:r w:rsidRPr="00011A45" w:rsidDel="0068002B">
          <w:rPr>
            <w:lang w:val="en-GB"/>
          </w:rPr>
          <w:delText>channels 102</w:delText>
        </w:r>
        <w:r w:rsidRPr="00011A45" w:rsidDel="0068002B">
          <w:rPr>
            <w:lang w:val="en-GB" w:eastAsia="ja-JP"/>
          </w:rPr>
          <w:delText>4, 1084, 1025 and 1085</w:delText>
        </w:r>
        <w:r w:rsidRPr="00011A45" w:rsidDel="0068002B">
          <w:rPr>
            <w:lang w:val="en-GB"/>
          </w:rPr>
          <w:delText xml:space="preserve"> are shared for terrestrial and satellite communications.</w:delText>
        </w:r>
      </w:del>
    </w:p>
    <w:p w14:paraId="0CA8DE9B" w14:textId="5399612A" w:rsidR="00423B97" w:rsidRPr="00011A45" w:rsidDel="0068002B" w:rsidRDefault="00423B97" w:rsidP="00423B97">
      <w:pPr>
        <w:rPr>
          <w:del w:id="28320" w:author="Plenary Room" w:date="2017-06-16T10:14:00Z"/>
          <w:lang w:val="en-GB"/>
        </w:rPr>
      </w:pPr>
      <w:del w:id="28321" w:author="Plenary Room" w:date="2017-06-16T10:14:00Z">
        <w:r w:rsidRPr="00011A45" w:rsidDel="0068002B">
          <w:rPr>
            <w:lang w:val="en-GB"/>
          </w:rPr>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570A6E4" w14:textId="1804D0C0" w:rsidR="00423B97" w:rsidRPr="00011A45" w:rsidDel="0068002B" w:rsidRDefault="00423B97" w:rsidP="00423B97">
      <w:pPr>
        <w:rPr>
          <w:del w:id="28322" w:author="Plenary Room" w:date="2017-06-16T10:14:00Z"/>
          <w:lang w:val="en-GB"/>
        </w:rPr>
      </w:pPr>
      <w:del w:id="28323" w:author="Plenary Room" w:date="2017-06-16T10:14:00Z">
        <w:r w:rsidRPr="00011A45" w:rsidDel="0068002B">
          <w:rPr>
            <w:lang w:val="en-GB"/>
          </w:rPr>
          <w:delText>The coordination between the VDE terrestrial (ship-to-shore) and VDE-SAT uplink is achieved using the bulletin board signalling channel as defined on the VDE-SAT downlink.</w:delText>
        </w:r>
      </w:del>
    </w:p>
    <w:p w14:paraId="0DBF56B7" w14:textId="1C2ADE8C" w:rsidR="00423B97" w:rsidRPr="00011A45" w:rsidDel="0068002B" w:rsidRDefault="00423B97" w:rsidP="00423B97">
      <w:pPr>
        <w:rPr>
          <w:del w:id="28324" w:author="Plenary Room" w:date="2017-06-16T10:14:00Z"/>
          <w:lang w:val="en-GB"/>
        </w:rPr>
      </w:pPr>
      <w:del w:id="28325" w:author="Plenary Room" w:date="2017-06-16T10:14:00Z">
        <w:r w:rsidRPr="00011A45" w:rsidDel="0068002B">
          <w:rPr>
            <w:lang w:val="en-GB"/>
          </w:rPr>
          <w:delText>The use of direct sequence spreading for VDE-SAT uplink channel may provide a higher level of resilience in the presence of VDE ship-to-shore interfering signals.</w:delText>
        </w:r>
      </w:del>
    </w:p>
    <w:p w14:paraId="006E74D0" w14:textId="5BDD973B" w:rsidR="00423B97" w:rsidRPr="00011A45" w:rsidDel="0068002B" w:rsidRDefault="00423B97" w:rsidP="00423B97">
      <w:pPr>
        <w:rPr>
          <w:del w:id="28326" w:author="Plenary Room" w:date="2017-06-16T10:14:00Z"/>
          <w:lang w:val="en-GB"/>
        </w:rPr>
      </w:pPr>
      <w:del w:id="28327" w:author="Plenary Room" w:date="2017-06-16T10:14:00Z">
        <w:r w:rsidRPr="00011A45" w:rsidDel="0068002B">
          <w:rPr>
            <w:lang w:val="en-GB"/>
          </w:rPr>
          <w:br w:type="page"/>
        </w:r>
      </w:del>
    </w:p>
    <w:p w14:paraId="28840A3C" w14:textId="74448EDF" w:rsidR="00423B97" w:rsidRPr="00A014AE" w:rsidDel="0068002B" w:rsidRDefault="00423B97" w:rsidP="00A014AE">
      <w:pPr>
        <w:pStyle w:val="AnnexNoTitle"/>
        <w:rPr>
          <w:del w:id="28328" w:author="Plenary Room" w:date="2017-06-16T10:14:00Z"/>
          <w:lang w:val="en-GB"/>
        </w:rPr>
      </w:pPr>
      <w:del w:id="28329" w:author="Plenary Room" w:date="2017-06-16T10:14:00Z">
        <w:r w:rsidRPr="00A014AE" w:rsidDel="0068002B">
          <w:rPr>
            <w:lang w:val="en-GB"/>
          </w:rPr>
          <w:delText>A</w:delText>
        </w:r>
        <w:r w:rsidR="00A014AE" w:rsidRPr="00A014AE" w:rsidDel="0068002B">
          <w:rPr>
            <w:lang w:val="en-GB"/>
          </w:rPr>
          <w:delText>nnex</w:delText>
        </w:r>
        <w:r w:rsidRPr="00A014AE" w:rsidDel="0068002B">
          <w:rPr>
            <w:lang w:val="en-GB"/>
          </w:rPr>
          <w:delText xml:space="preserve"> 7</w:delText>
        </w:r>
        <w:r w:rsidR="00A014AE" w:rsidRPr="00A014AE" w:rsidDel="0068002B">
          <w:rPr>
            <w:lang w:val="en-GB"/>
          </w:rPr>
          <w:br/>
        </w:r>
        <w:r w:rsidR="00A014AE" w:rsidRPr="00A014AE" w:rsidDel="0068002B">
          <w:rPr>
            <w:lang w:val="en-GB"/>
          </w:rPr>
          <w:br/>
        </w:r>
        <w:r w:rsidRPr="00A014AE" w:rsidDel="0068002B">
          <w:rPr>
            <w:lang w:val="en-GB"/>
          </w:rPr>
          <w:delText>Original design considerations to validate the VDES concept</w:delText>
        </w:r>
      </w:del>
    </w:p>
    <w:p w14:paraId="6C895BE3" w14:textId="361BDC8F" w:rsidR="00423B97" w:rsidRPr="00011A45" w:rsidDel="0068002B" w:rsidRDefault="00423B97" w:rsidP="00423B97">
      <w:pPr>
        <w:pStyle w:val="Heading1"/>
        <w:rPr>
          <w:del w:id="28330" w:author="Plenary Room" w:date="2017-06-16T10:14:00Z"/>
          <w:lang w:val="en-GB"/>
        </w:rPr>
      </w:pPr>
      <w:del w:id="28331" w:author="Plenary Room" w:date="2017-06-16T10:14:00Z">
        <w:r w:rsidRPr="00011A45" w:rsidDel="0068002B">
          <w:rPr>
            <w:lang w:val="en-GB"/>
          </w:rPr>
          <w:delText>1</w:delText>
        </w:r>
        <w:r w:rsidRPr="00011A45" w:rsidDel="0068002B">
          <w:rPr>
            <w:lang w:val="en-GB"/>
          </w:rPr>
          <w:tab/>
          <w:delText>Introduction</w:delText>
        </w:r>
      </w:del>
    </w:p>
    <w:p w14:paraId="6C9712BA" w14:textId="3F9CB0BC" w:rsidR="00423B97" w:rsidRPr="00011A45" w:rsidDel="0068002B" w:rsidRDefault="00423B97" w:rsidP="00423B97">
      <w:pPr>
        <w:rPr>
          <w:del w:id="28332" w:author="Plenary Room" w:date="2017-06-16T10:14:00Z"/>
          <w:lang w:val="en-GB"/>
        </w:rPr>
      </w:pPr>
      <w:del w:id="28333" w:author="Plenary Room" w:date="2017-06-16T10:14:00Z">
        <w:r w:rsidRPr="00011A45" w:rsidDel="0068002B">
          <w:rPr>
            <w:lang w:val="en-GB"/>
          </w:rPr>
          <w:delText xml:space="preserve">This annex provides additional information on the technical considerations of the VDES. It identifies aspects of both terrestrial and satellite VDE components, including access scheme options, antenna design and system sharing. </w:delText>
        </w:r>
      </w:del>
    </w:p>
    <w:p w14:paraId="7AB66A85" w14:textId="208483B2" w:rsidR="00423B97" w:rsidRPr="00011A45" w:rsidDel="0068002B" w:rsidRDefault="00423B97" w:rsidP="00423B97">
      <w:pPr>
        <w:rPr>
          <w:del w:id="28334" w:author="Plenary Room" w:date="2017-06-16T10:14:00Z"/>
          <w:lang w:val="en-GB"/>
        </w:rPr>
      </w:pPr>
      <w:del w:id="28335" w:author="Plenary Room" w:date="2017-06-16T10:14:00Z">
        <w:r w:rsidRPr="00011A45" w:rsidDel="0068002B">
          <w:rPr>
            <w:lang w:val="en-GB"/>
          </w:rPr>
          <w:delText>The annex reflects all original materials that were used to develop Annexes 2 through 6.</w:delText>
        </w:r>
      </w:del>
    </w:p>
    <w:p w14:paraId="43216162" w14:textId="6D41D0A4" w:rsidR="00423B97" w:rsidRPr="00011A45" w:rsidDel="0068002B" w:rsidRDefault="00423B97" w:rsidP="00423B97">
      <w:pPr>
        <w:pStyle w:val="Heading1"/>
        <w:rPr>
          <w:del w:id="28336" w:author="Plenary Room" w:date="2017-06-16T10:14:00Z"/>
          <w:lang w:val="en-GB"/>
        </w:rPr>
      </w:pPr>
      <w:del w:id="28337" w:author="Plenary Room" w:date="2017-06-16T10:14:00Z">
        <w:r w:rsidRPr="00011A45" w:rsidDel="0068002B">
          <w:rPr>
            <w:lang w:val="en-GB"/>
          </w:rPr>
          <w:delText>2</w:delText>
        </w:r>
        <w:r w:rsidRPr="00011A45" w:rsidDel="0068002B">
          <w:rPr>
            <w:lang w:val="en-GB"/>
          </w:rPr>
          <w:tab/>
          <w:delText>Summary of operational capability and performance</w:delText>
        </w:r>
      </w:del>
    </w:p>
    <w:p w14:paraId="72A1CA2F" w14:textId="17EE634A" w:rsidR="00423B97" w:rsidRPr="00011A45" w:rsidDel="0068002B" w:rsidRDefault="00423B97" w:rsidP="00423B97">
      <w:pPr>
        <w:rPr>
          <w:del w:id="28338" w:author="Plenary Room" w:date="2017-06-16T10:14:00Z"/>
          <w:lang w:val="en-GB"/>
        </w:rPr>
      </w:pPr>
      <w:del w:id="28339" w:author="Plenary Room" w:date="2017-06-16T10:14:00Z">
        <w:r w:rsidRPr="00011A45" w:rsidDel="0068002B">
          <w:rPr>
            <w:lang w:val="en-GB"/>
          </w:rPr>
          <w:delText>This Annex demonstrates the following operational capability and performance:</w:delText>
        </w:r>
      </w:del>
    </w:p>
    <w:p w14:paraId="43D66842" w14:textId="1838A138" w:rsidR="00423B97" w:rsidRPr="00011A45" w:rsidDel="0068002B" w:rsidRDefault="00423B97" w:rsidP="00423B97">
      <w:pPr>
        <w:pStyle w:val="enumlev1"/>
        <w:rPr>
          <w:del w:id="28340" w:author="Plenary Room" w:date="2017-06-16T10:14:00Z"/>
          <w:lang w:val="en-GB"/>
        </w:rPr>
      </w:pPr>
      <w:del w:id="28341" w:author="Plenary Room" w:date="2017-06-16T10:14:00Z">
        <w:r w:rsidRPr="00011A45" w:rsidDel="0068002B">
          <w:rPr>
            <w:lang w:val="en-GB"/>
          </w:rPr>
          <w:delText>–</w:delText>
        </w:r>
        <w:r w:rsidRPr="00011A45" w:rsidDel="0068002B">
          <w:rPr>
            <w:lang w:val="en-GB"/>
          </w:rPr>
          <w:tab/>
          <w:delText>Pr</w:delText>
        </w:r>
        <w:r w:rsidR="006869E0" w:rsidDel="0068002B">
          <w:rPr>
            <w:lang w:val="en-GB"/>
          </w:rPr>
          <w:delText>otection of GMDSS and AIS, i.e.</w:delText>
        </w:r>
        <w:r w:rsidRPr="00011A45" w:rsidDel="0068002B">
          <w:rPr>
            <w:lang w:val="en-GB"/>
          </w:rPr>
          <w:delText xml:space="preserve"> recognizing that the implementation of VDES must ensure that the function of digital selective calling, AIS and voice distress, safety and calling communication (channel 16), are not impaired</w:delText>
        </w:r>
      </w:del>
    </w:p>
    <w:p w14:paraId="136A7722" w14:textId="0684831A" w:rsidR="00423B97" w:rsidRPr="00011A45" w:rsidDel="0068002B" w:rsidRDefault="00423B97" w:rsidP="00423B97">
      <w:pPr>
        <w:pStyle w:val="enumlev1"/>
        <w:rPr>
          <w:del w:id="28342" w:author="Plenary Room" w:date="2017-06-16T10:14:00Z"/>
          <w:lang w:val="en-GB"/>
        </w:rPr>
      </w:pPr>
      <w:del w:id="28343" w:author="Plenary Room" w:date="2017-06-16T10:14:00Z">
        <w:r w:rsidRPr="00011A45" w:rsidDel="0068002B">
          <w:rPr>
            <w:lang w:val="en-GB"/>
          </w:rPr>
          <w:delText>–</w:delText>
        </w:r>
        <w:r w:rsidRPr="00011A45" w:rsidDel="0068002B">
          <w:rPr>
            <w:lang w:val="en-GB"/>
          </w:rPr>
          <w:tab/>
          <w:delText>Relief of AIS VDL congestion</w:delText>
        </w:r>
      </w:del>
    </w:p>
    <w:p w14:paraId="76690DF1" w14:textId="165584BD" w:rsidR="00423B97" w:rsidRPr="00011A45" w:rsidDel="0068002B" w:rsidRDefault="00423B97" w:rsidP="00423B97">
      <w:pPr>
        <w:pStyle w:val="enumlev1"/>
        <w:rPr>
          <w:del w:id="28344" w:author="Plenary Room" w:date="2017-06-16T10:14:00Z"/>
          <w:lang w:val="en-GB"/>
        </w:rPr>
      </w:pPr>
      <w:del w:id="28345" w:author="Plenary Room" w:date="2017-06-16T10:14:00Z">
        <w:r w:rsidRPr="00011A45" w:rsidDel="0068002B">
          <w:rPr>
            <w:lang w:val="en-GB"/>
          </w:rPr>
          <w:delText>–</w:delText>
        </w:r>
        <w:r w:rsidRPr="00011A45" w:rsidDel="0068002B">
          <w:rPr>
            <w:lang w:val="en-GB"/>
          </w:rPr>
          <w:tab/>
          <w:delText>Raw ASM data transfer at 28.8 kbits/s</w:delText>
        </w:r>
      </w:del>
    </w:p>
    <w:p w14:paraId="3748D867" w14:textId="057A3DBB" w:rsidR="00423B97" w:rsidRPr="00011A45" w:rsidDel="0068002B" w:rsidRDefault="00423B97" w:rsidP="00423B97">
      <w:pPr>
        <w:pStyle w:val="enumlev1"/>
        <w:rPr>
          <w:del w:id="28346" w:author="Plenary Room" w:date="2017-06-16T10:14:00Z"/>
          <w:lang w:val="en-GB"/>
        </w:rPr>
      </w:pPr>
      <w:del w:id="28347" w:author="Plenary Room" w:date="2017-06-16T10:14:00Z">
        <w:r w:rsidRPr="00011A45" w:rsidDel="0068002B">
          <w:rPr>
            <w:lang w:val="en-GB"/>
          </w:rPr>
          <w:delText>–</w:delText>
        </w:r>
        <w:r w:rsidRPr="00011A45" w:rsidDel="0068002B">
          <w:rPr>
            <w:lang w:val="en-GB"/>
          </w:rPr>
          <w:tab/>
          <w:delText>Raw VDE data transfer ship-to-ship, ship-to-shore and shore-to-ship at 307.2 kbits/s</w:delText>
        </w:r>
      </w:del>
    </w:p>
    <w:p w14:paraId="00A2B905" w14:textId="1523F384" w:rsidR="00423B97" w:rsidRPr="00011A45" w:rsidDel="0068002B" w:rsidRDefault="00423B97" w:rsidP="00423B97">
      <w:pPr>
        <w:pStyle w:val="enumlev1"/>
        <w:rPr>
          <w:del w:id="28348" w:author="Plenary Room" w:date="2017-06-16T10:14:00Z"/>
          <w:lang w:val="en-GB"/>
        </w:rPr>
      </w:pPr>
      <w:del w:id="28349" w:author="Plenary Room" w:date="2017-06-16T10:14:00Z">
        <w:r w:rsidRPr="00011A45" w:rsidDel="0068002B">
          <w:rPr>
            <w:lang w:val="en-GB"/>
          </w:rPr>
          <w:delText>–</w:delText>
        </w:r>
        <w:r w:rsidRPr="00011A45" w:rsidDel="0068002B">
          <w:rPr>
            <w:lang w:val="en-GB"/>
          </w:rPr>
          <w:tab/>
          <w:delText>Raw VDE satellite data transfer up to 240 kbits/s</w:delText>
        </w:r>
      </w:del>
    </w:p>
    <w:p w14:paraId="7DA0A0DF" w14:textId="3981DF7C" w:rsidR="00423B97" w:rsidRPr="00011A45" w:rsidDel="0068002B" w:rsidRDefault="00423B97" w:rsidP="00423B97">
      <w:pPr>
        <w:pStyle w:val="enumlev1"/>
        <w:rPr>
          <w:del w:id="28350" w:author="Plenary Room" w:date="2017-06-16T10:14:00Z"/>
          <w:lang w:val="en-GB"/>
        </w:rPr>
      </w:pPr>
      <w:del w:id="28351" w:author="Plenary Room" w:date="2017-06-16T10:14:00Z">
        <w:r w:rsidRPr="00011A45" w:rsidDel="0068002B">
          <w:rPr>
            <w:lang w:val="en-GB"/>
          </w:rPr>
          <w:delText>–</w:delText>
        </w:r>
        <w:r w:rsidRPr="00011A45" w:rsidDel="0068002B">
          <w:rPr>
            <w:lang w:val="en-GB"/>
          </w:rPr>
          <w:tab/>
          <w:delText>VDE satellite downlink that satisfies the PFD mask requirements</w:delText>
        </w:r>
      </w:del>
    </w:p>
    <w:p w14:paraId="164883BA" w14:textId="0ACDB487" w:rsidR="00423B97" w:rsidRPr="00011A45" w:rsidDel="0068002B" w:rsidRDefault="00423B97" w:rsidP="00423B97">
      <w:pPr>
        <w:pStyle w:val="enumlev1"/>
        <w:rPr>
          <w:del w:id="28352" w:author="Plenary Room" w:date="2017-06-16T10:14:00Z"/>
          <w:lang w:val="en-GB"/>
        </w:rPr>
      </w:pPr>
      <w:del w:id="28353" w:author="Plenary Room" w:date="2017-06-16T10:14:00Z">
        <w:r w:rsidRPr="00011A45" w:rsidDel="0068002B">
          <w:rPr>
            <w:lang w:val="en-GB"/>
          </w:rPr>
          <w:delText>–</w:delText>
        </w:r>
        <w:r w:rsidRPr="00011A45" w:rsidDel="0068002B">
          <w:rPr>
            <w:lang w:val="en-GB"/>
          </w:rPr>
          <w:tab/>
          <w:delText>VDE shore-to-ship and ship-to-shore service to 85 km (46 NM)</w:delText>
        </w:r>
      </w:del>
    </w:p>
    <w:p w14:paraId="76F22732" w14:textId="1C79AEB9" w:rsidR="00423B97" w:rsidRPr="00011A45" w:rsidDel="0068002B" w:rsidRDefault="00423B97" w:rsidP="00423B97">
      <w:pPr>
        <w:pStyle w:val="enumlev1"/>
        <w:rPr>
          <w:del w:id="28354" w:author="Plenary Room" w:date="2017-06-16T10:14:00Z"/>
          <w:lang w:val="en-GB"/>
        </w:rPr>
      </w:pPr>
      <w:del w:id="28355" w:author="Plenary Room" w:date="2017-06-16T10:14:00Z">
        <w:r w:rsidRPr="00011A45" w:rsidDel="0068002B">
          <w:rPr>
            <w:lang w:val="en-GB"/>
          </w:rPr>
          <w:delText>–</w:delText>
        </w:r>
        <w:r w:rsidRPr="00011A45" w:rsidDel="0068002B">
          <w:rPr>
            <w:lang w:val="en-GB"/>
          </w:rPr>
          <w:tab/>
          <w:delText>Channel access and sharing schemes that organize the links and mitigate conflicts</w:delText>
        </w:r>
      </w:del>
    </w:p>
    <w:p w14:paraId="42D6A4F2" w14:textId="7B8D68DD" w:rsidR="00423B97" w:rsidRPr="00011A45" w:rsidDel="0068002B" w:rsidRDefault="00423B97" w:rsidP="00423B97">
      <w:pPr>
        <w:pStyle w:val="enumlev1"/>
        <w:rPr>
          <w:del w:id="28356" w:author="Plenary Room" w:date="2017-06-16T10:14:00Z"/>
          <w:lang w:val="en-GB"/>
        </w:rPr>
      </w:pPr>
      <w:del w:id="28357" w:author="Plenary Room" w:date="2017-06-16T10:14:00Z">
        <w:r w:rsidRPr="00011A45" w:rsidDel="0068002B">
          <w:rPr>
            <w:lang w:val="en-GB"/>
          </w:rPr>
          <w:delText>–</w:delText>
        </w:r>
        <w:r w:rsidRPr="00011A45" w:rsidDel="0068002B">
          <w:rPr>
            <w:lang w:val="en-GB"/>
          </w:rPr>
          <w:tab/>
          <w:delText>Full VDES satellite and terrestrial functionality from a single shipborne antenna.</w:delText>
        </w:r>
      </w:del>
    </w:p>
    <w:p w14:paraId="3F82B473" w14:textId="531D7258" w:rsidR="00423B97" w:rsidRPr="00011A45" w:rsidDel="0068002B" w:rsidRDefault="00423B97" w:rsidP="00423B97">
      <w:pPr>
        <w:pStyle w:val="Heading1"/>
        <w:rPr>
          <w:del w:id="28358" w:author="Plenary Room" w:date="2017-06-16T10:14:00Z"/>
          <w:lang w:val="en-GB"/>
        </w:rPr>
      </w:pPr>
      <w:del w:id="28359" w:author="Plenary Room" w:date="2017-06-16T10:14:00Z">
        <w:r w:rsidRPr="00011A45" w:rsidDel="0068002B">
          <w:rPr>
            <w:lang w:val="en-GB"/>
          </w:rPr>
          <w:delText>3</w:delText>
        </w:r>
        <w:r w:rsidRPr="00011A45" w:rsidDel="0068002B">
          <w:rPr>
            <w:lang w:val="en-GB"/>
          </w:rPr>
          <w:tab/>
          <w:delText>Technical considerations for VHF data exchange system access schemes</w:delText>
        </w:r>
      </w:del>
    </w:p>
    <w:p w14:paraId="14518622" w14:textId="6531AF26" w:rsidR="00423B97" w:rsidRPr="00011A45" w:rsidDel="0068002B" w:rsidRDefault="00423B97" w:rsidP="00423B97">
      <w:pPr>
        <w:rPr>
          <w:del w:id="28360" w:author="Plenary Room" w:date="2017-06-16T10:14:00Z"/>
          <w:lang w:val="en-GB"/>
        </w:rPr>
      </w:pPr>
      <w:del w:id="28361" w:author="Plenary Room" w:date="2017-06-16T10:14:00Z">
        <w:r w:rsidRPr="00011A45" w:rsidDel="0068002B">
          <w:rPr>
            <w:lang w:val="en-GB"/>
          </w:rPr>
          <w:delText>This section provides technical considerations in designing access schemes for VDE terrestrial, VDE Satellite and the interaction between these VDES components.</w:delText>
        </w:r>
      </w:del>
    </w:p>
    <w:p w14:paraId="16937E7A" w14:textId="3C8ECA37" w:rsidR="00423B97" w:rsidRPr="00011A45" w:rsidDel="0068002B" w:rsidRDefault="00423B97" w:rsidP="00423B97">
      <w:pPr>
        <w:rPr>
          <w:del w:id="28362" w:author="Plenary Room" w:date="2017-06-16T10:14:00Z"/>
          <w:lang w:val="en-GB"/>
        </w:rPr>
      </w:pPr>
      <w:del w:id="28363" w:author="Plenary Room" w:date="2017-06-16T10:14:00Z">
        <w:r w:rsidRPr="00011A45" w:rsidDel="0068002B">
          <w:rPr>
            <w:lang w:val="en-GB"/>
          </w:rPr>
          <w:delText xml:space="preserve">From </w:delText>
        </w:r>
        <w:r w:rsidRPr="00487029" w:rsidDel="0068002B">
          <w:fldChar w:fldCharType="begin"/>
        </w:r>
        <w:r w:rsidRPr="00011A45" w:rsidDel="0068002B">
          <w:rPr>
            <w:lang w:val="en-GB"/>
          </w:rPr>
          <w:delInstrText xml:space="preserve"> REF _Ref397632616 \h  \* MERGEFORMAT </w:delInstrText>
        </w:r>
        <w:r w:rsidRPr="00487029" w:rsidDel="0068002B">
          <w:fldChar w:fldCharType="separate"/>
        </w:r>
        <w:r w:rsidR="002A31D2" w:rsidRPr="00423B97" w:rsidDel="0068002B">
          <w:rPr>
            <w:lang w:val="en-GB"/>
          </w:rPr>
          <w:delText xml:space="preserve">Figure </w:delText>
        </w:r>
        <w:r w:rsidRPr="00487029" w:rsidDel="0068002B">
          <w:fldChar w:fldCharType="end"/>
        </w:r>
        <w:r w:rsidRPr="00011A45" w:rsidDel="0068002B">
          <w:rPr>
            <w:lang w:val="en-GB"/>
          </w:rPr>
          <w:delText>A1-1, the satellite downlink shares the spectrum with the terrestrial ship-to-ship and shore-to-ship links, and the satellite uplink shares the spectrum with the terrestrial ship-to-shore link. Thus, access schemes should be considered to mitigate potential conflicts between the links.</w:delText>
        </w:r>
      </w:del>
    </w:p>
    <w:p w14:paraId="3367C3AC" w14:textId="0B7FEB59" w:rsidR="00423B97" w:rsidRPr="00011A45" w:rsidDel="0068002B" w:rsidRDefault="00423B97" w:rsidP="00423B97">
      <w:pPr>
        <w:pStyle w:val="Heading1"/>
        <w:rPr>
          <w:del w:id="28364" w:author="Plenary Room" w:date="2017-06-16T10:14:00Z"/>
          <w:lang w:val="en-GB"/>
        </w:rPr>
      </w:pPr>
      <w:del w:id="28365" w:author="Plenary Room" w:date="2017-06-16T10:14:00Z">
        <w:r w:rsidRPr="00011A45" w:rsidDel="0068002B">
          <w:rPr>
            <w:rFonts w:ascii="Times New Roman Bold" w:hAnsi="Times New Roman Bold"/>
            <w:lang w:val="en-GB"/>
          </w:rPr>
          <w:delText>4</w:delText>
        </w:r>
        <w:r w:rsidRPr="00011A45" w:rsidDel="0068002B">
          <w:rPr>
            <w:rFonts w:ascii="Times New Roman Bold" w:hAnsi="Times New Roman Bold"/>
            <w:lang w:val="en-GB"/>
          </w:rPr>
          <w:tab/>
        </w:r>
        <w:r w:rsidRPr="00011A45" w:rsidDel="0068002B">
          <w:rPr>
            <w:lang w:val="en-GB"/>
          </w:rPr>
          <w:delText>Time division multiple access scheme for the VHF date exchange terrestrial service</w:delText>
        </w:r>
      </w:del>
    </w:p>
    <w:p w14:paraId="2ECA5D8D" w14:textId="32830B3F" w:rsidR="00423B97" w:rsidRPr="00011A45" w:rsidDel="0068002B" w:rsidRDefault="00423B97" w:rsidP="007379BB">
      <w:pPr>
        <w:rPr>
          <w:del w:id="28366" w:author="Plenary Room" w:date="2017-06-16T10:14:00Z"/>
          <w:lang w:val="en-GB"/>
        </w:rPr>
      </w:pPr>
      <w:del w:id="28367" w:author="Plenary Room" w:date="2017-06-16T10:14:00Z">
        <w:r w:rsidRPr="00011A45" w:rsidDel="0068002B">
          <w:rPr>
            <w:lang w:val="en-GB"/>
          </w:rPr>
          <w:delText xml:space="preserve">The VDES terrestrial service is comprised of ASM, VDE ship-to-shore, VDE shore-to-ship and VDE ship-to-ship. An example </w:delText>
        </w:r>
        <w:r w:rsidRPr="00487029" w:rsidDel="0068002B">
          <w:rPr>
            <w:rStyle w:val="BodyTextChar"/>
          </w:rPr>
          <w:delText xml:space="preserve">of a </w:delText>
        </w:r>
        <w:r w:rsidRPr="00011A45" w:rsidDel="0068002B">
          <w:rPr>
            <w:lang w:val="en-GB"/>
          </w:rPr>
          <w:delText>shipborne VDES transceiver implementation is illustrated in Fig</w:delText>
        </w:r>
      </w:del>
      <w:ins w:id="28368" w:author="Jillian Carson-Jackson" w:date="2017-04-05T12:35:00Z">
        <w:del w:id="28369" w:author="Plenary Room" w:date="2017-06-16T10:14:00Z">
          <w:r w:rsidR="00AA0D91" w:rsidDel="0068002B">
            <w:rPr>
              <w:lang w:val="en-GB"/>
            </w:rPr>
            <w:delText>ure</w:delText>
          </w:r>
        </w:del>
      </w:ins>
      <w:del w:id="28370" w:author="Plenary Room" w:date="2017-06-16T10:14:00Z">
        <w:r w:rsidR="007379BB" w:rsidDel="0068002B">
          <w:rPr>
            <w:lang w:val="en-GB"/>
          </w:rPr>
          <w:delText>. </w:delText>
        </w:r>
        <w:r w:rsidRPr="00011A45" w:rsidDel="0068002B">
          <w:rPr>
            <w:lang w:val="en-GB"/>
          </w:rPr>
          <w:delText>A7</w:delText>
        </w:r>
        <w:r w:rsidR="007379BB" w:rsidDel="0068002B">
          <w:rPr>
            <w:lang w:val="en-GB"/>
          </w:rPr>
          <w:noBreakHyphen/>
        </w:r>
        <w:r w:rsidRPr="00011A45" w:rsidDel="0068002B">
          <w:rPr>
            <w:lang w:val="en-GB"/>
          </w:rPr>
          <w:delText xml:space="preserve">1. Note that in this implementation example all receivers, including the AIS receivers, are protected from blocking from the shipborne VHF radio by the band-pass filter that attenuates signals from the lower side of RR Appendix </w:delText>
        </w:r>
        <w:r w:rsidRPr="00011A45" w:rsidDel="0068002B">
          <w:rPr>
            <w:b/>
            <w:lang w:val="en-GB"/>
          </w:rPr>
          <w:delText>18</w:delText>
        </w:r>
        <w:r w:rsidRPr="00011A45" w:rsidDel="0068002B">
          <w:rPr>
            <w:lang w:val="en-GB"/>
          </w:rPr>
          <w:delText xml:space="preserve"> band. The AIS receiver blocking issue, along with the fact that the AIS can share the same antenna with the other VDES functions, is incentive for manufacturers to consider this implementation for their VDES system designs.</w:delText>
        </w:r>
      </w:del>
    </w:p>
    <w:p w14:paraId="2473A950" w14:textId="183C16F3" w:rsidR="00423B97" w:rsidRPr="00011A45" w:rsidDel="0068002B" w:rsidRDefault="00423B97" w:rsidP="00423B97">
      <w:pPr>
        <w:pStyle w:val="FigureNo"/>
        <w:rPr>
          <w:del w:id="28371" w:author="Plenary Room" w:date="2017-06-16T10:14:00Z"/>
          <w:lang w:val="en-GB"/>
        </w:rPr>
      </w:pPr>
      <w:del w:id="28372" w:author="Plenary Room" w:date="2017-06-16T10:14:00Z">
        <w:r w:rsidRPr="00011A45" w:rsidDel="0068002B">
          <w:rPr>
            <w:lang w:val="en-GB"/>
          </w:rPr>
          <w:delText>Figure A7-1</w:delText>
        </w:r>
      </w:del>
    </w:p>
    <w:p w14:paraId="043339A8" w14:textId="14F0FED2" w:rsidR="00423B97" w:rsidRPr="00011A45" w:rsidDel="0068002B" w:rsidRDefault="00423B97" w:rsidP="00423B97">
      <w:pPr>
        <w:pStyle w:val="Figuretitle"/>
        <w:rPr>
          <w:del w:id="28373" w:author="Plenary Room" w:date="2017-06-16T10:14:00Z"/>
          <w:lang w:val="en-GB"/>
        </w:rPr>
      </w:pPr>
      <w:del w:id="28374" w:author="Plenary Room" w:date="2017-06-16T10:14:00Z">
        <w:r w:rsidRPr="00011A45" w:rsidDel="0068002B">
          <w:rPr>
            <w:lang w:val="en-GB"/>
          </w:rPr>
          <w:delText>Example VHF data exchange system transceiver implementation</w:delText>
        </w:r>
      </w:del>
    </w:p>
    <w:p w14:paraId="3C37A278" w14:textId="698E6444" w:rsidR="00423B97" w:rsidRPr="00487029" w:rsidDel="0068002B" w:rsidRDefault="00423B97" w:rsidP="00423B97">
      <w:pPr>
        <w:pStyle w:val="Figure"/>
        <w:rPr>
          <w:del w:id="28375" w:author="Plenary Room" w:date="2017-06-16T10:14:00Z"/>
        </w:rPr>
      </w:pPr>
      <w:del w:id="28376" w:author="Plenary Room" w:date="2017-06-16T10:14:00Z">
        <w:r w:rsidRPr="00487029" w:rsidDel="0068002B">
          <w:rPr>
            <w:noProof/>
            <w:lang w:val="en-GB" w:eastAsia="en-GB"/>
            <w:rPrChange w:id="28377" w:author="Unknown">
              <w:rPr>
                <w:noProof/>
                <w:lang w:val="en-GB" w:eastAsia="en-GB"/>
              </w:rPr>
            </w:rPrChange>
          </w:rPr>
          <w:drawing>
            <wp:inline distT="0" distB="0" distL="0" distR="0" wp14:anchorId="27BDEED2" wp14:editId="3C7FB94B">
              <wp:extent cx="5315803" cy="3022979"/>
              <wp:effectExtent l="0" t="0" r="0" b="635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318204" cy="3024344"/>
                      </a:xfrm>
                      <a:prstGeom prst="rect">
                        <a:avLst/>
                      </a:prstGeom>
                      <a:noFill/>
                      <a:ln>
                        <a:noFill/>
                      </a:ln>
                      <a:extLst/>
                    </pic:spPr>
                  </pic:pic>
                </a:graphicData>
              </a:graphic>
            </wp:inline>
          </w:drawing>
        </w:r>
      </w:del>
    </w:p>
    <w:p w14:paraId="3D60B787" w14:textId="485A0705" w:rsidR="00423B97" w:rsidRPr="00011A45" w:rsidDel="0068002B" w:rsidRDefault="00423B97" w:rsidP="00423B97">
      <w:pPr>
        <w:pStyle w:val="Heading2"/>
        <w:rPr>
          <w:del w:id="28378" w:author="Plenary Room" w:date="2017-06-16T10:14:00Z"/>
          <w:lang w:val="en-GB"/>
        </w:rPr>
      </w:pPr>
      <w:del w:id="28379" w:author="Plenary Room" w:date="2017-06-16T10:14:00Z">
        <w:r w:rsidRPr="00011A45" w:rsidDel="0068002B">
          <w:rPr>
            <w:lang w:val="en-GB"/>
          </w:rPr>
          <w:delText>4.1</w:delText>
        </w:r>
        <w:r w:rsidRPr="00011A45" w:rsidDel="0068002B">
          <w:rPr>
            <w:lang w:val="en-GB"/>
          </w:rPr>
          <w:tab/>
          <w:delText>Time division multiple access schemes</w:delText>
        </w:r>
      </w:del>
    </w:p>
    <w:p w14:paraId="426D7907" w14:textId="72F78F14" w:rsidR="00423B97" w:rsidRPr="00011A45" w:rsidDel="0068002B" w:rsidRDefault="00423B97" w:rsidP="00423B97">
      <w:pPr>
        <w:pStyle w:val="Heading3"/>
        <w:rPr>
          <w:del w:id="28380" w:author="Plenary Room" w:date="2017-06-16T10:14:00Z"/>
          <w:lang w:val="en-GB"/>
        </w:rPr>
      </w:pPr>
      <w:del w:id="28381" w:author="Plenary Room" w:date="2017-06-16T10:14:00Z">
        <w:r w:rsidRPr="00011A45" w:rsidDel="0068002B">
          <w:rPr>
            <w:lang w:val="en-GB"/>
          </w:rPr>
          <w:delText>4.1.1</w:delText>
        </w:r>
        <w:r w:rsidRPr="00011A45" w:rsidDel="0068002B">
          <w:rPr>
            <w:lang w:val="en-GB"/>
          </w:rPr>
          <w:tab/>
          <w:delText>Time division multiple access scheme for the VHF data exchange system application specific message channels</w:delText>
        </w:r>
      </w:del>
    </w:p>
    <w:p w14:paraId="7CC8EA37" w14:textId="47625A56" w:rsidR="00423B97" w:rsidRPr="00011A45" w:rsidDel="0068002B" w:rsidRDefault="00423B97" w:rsidP="00423B97">
      <w:pPr>
        <w:rPr>
          <w:del w:id="28382" w:author="Plenary Room" w:date="2017-06-16T10:14:00Z"/>
          <w:lang w:val="en-GB"/>
        </w:rPr>
      </w:pPr>
      <w:del w:id="28383" w:author="Plenary Room" w:date="2017-06-16T10:14:00Z">
        <w:r w:rsidRPr="00011A45" w:rsidDel="0068002B">
          <w:rPr>
            <w:lang w:val="en-GB"/>
          </w:rPr>
          <w:delText xml:space="preserve">Note that Recommendation </w:delText>
        </w:r>
        <w:r w:rsidR="00844990" w:rsidDel="0068002B">
          <w:fldChar w:fldCharType="begin"/>
        </w:r>
        <w:r w:rsidR="00844990" w:rsidRPr="00B666DF" w:rsidDel="0068002B">
          <w:rPr>
            <w:lang w:val="en-GB"/>
          </w:rPr>
          <w:delInstrText xml:space="preserve"> HYPERLINK "http://www.itu.int/rec/R-REC-M.1371/en" </w:delInstrText>
        </w:r>
        <w:r w:rsidR="00844990" w:rsidDel="0068002B">
          <w:fldChar w:fldCharType="separate"/>
        </w:r>
        <w:r w:rsidRPr="00011A45" w:rsidDel="0068002B">
          <w:rPr>
            <w:lang w:val="en-GB"/>
          </w:rPr>
          <w:delText>ITU-R M.1371</w:delText>
        </w:r>
        <w:r w:rsidR="00844990" w:rsidDel="0068002B">
          <w:rPr>
            <w:lang w:val="en-GB"/>
          </w:rPr>
          <w:fldChar w:fldCharType="end"/>
        </w:r>
        <w:r w:rsidRPr="00011A45" w:rsidDel="0068002B">
          <w:rPr>
            <w:lang w:val="en-GB"/>
          </w:rPr>
          <w:delText xml:space="preserve"> specifies the access schemes for the AIS messages, including ITDMA</w:delText>
        </w:r>
      </w:del>
      <w:ins w:id="28384" w:author="Jillian Carson-Jackson" w:date="2017-04-03T11:45:00Z">
        <w:del w:id="28385" w:author="Plenary Room" w:date="2017-06-16T10:14:00Z">
          <w:r w:rsidR="004F7D73" w:rsidDel="0068002B">
            <w:rPr>
              <w:lang w:val="en-GB"/>
            </w:rPr>
            <w:delText>ATDMA</w:delText>
          </w:r>
        </w:del>
      </w:ins>
      <w:del w:id="28386" w:author="Plenary Room" w:date="2017-06-16T10:14:00Z">
        <w:r w:rsidRPr="00011A45" w:rsidDel="0068002B">
          <w:rPr>
            <w:lang w:val="en-GB"/>
          </w:rPr>
          <w:delText xml:space="preserve">, on the AIS channels. </w:delText>
        </w:r>
        <w:r w:rsidRPr="00011A45" w:rsidDel="0068002B">
          <w:rPr>
            <w:rFonts w:eastAsiaTheme="minorEastAsia"/>
            <w:lang w:val="en-GB"/>
          </w:rPr>
          <w:delText>It also</w:delText>
        </w:r>
        <w:r w:rsidRPr="00011A45" w:rsidDel="0068002B">
          <w:rPr>
            <w:lang w:val="en-GB"/>
          </w:rPr>
          <w:delText xml:space="preserve"> specifies the structure for ASM </w:delText>
        </w:r>
        <w:r w:rsidRPr="00011A45" w:rsidDel="0068002B">
          <w:rPr>
            <w:rFonts w:eastAsiaTheme="minorEastAsia"/>
            <w:lang w:val="en-GB"/>
          </w:rPr>
          <w:delText>and the</w:delText>
        </w:r>
        <w:r w:rsidRPr="00011A45" w:rsidDel="0068002B">
          <w:rPr>
            <w:lang w:val="en-GB"/>
          </w:rPr>
          <w:delText xml:space="preserve"> content </w:delText>
        </w:r>
        <w:r w:rsidRPr="00011A45" w:rsidDel="0068002B">
          <w:rPr>
            <w:rFonts w:eastAsiaTheme="minorEastAsia"/>
            <w:lang w:val="en-GB"/>
          </w:rPr>
          <w:delText>options for these messages</w:delText>
        </w:r>
        <w:r w:rsidRPr="00011A45" w:rsidDel="0068002B">
          <w:rPr>
            <w:lang w:val="en-GB"/>
          </w:rPr>
          <w:delText xml:space="preserve">. VDES </w:delText>
        </w:r>
        <w:r w:rsidRPr="00011A45" w:rsidDel="0068002B">
          <w:rPr>
            <w:rFonts w:eastAsiaTheme="minorEastAsia"/>
            <w:lang w:val="en-GB"/>
          </w:rPr>
          <w:delText>provides</w:delText>
        </w:r>
        <w:r w:rsidRPr="00011A45" w:rsidDel="0068002B">
          <w:rPr>
            <w:lang w:val="en-GB"/>
          </w:rPr>
          <w:delText xml:space="preserve"> dedicated ASM channels to relieve congestion on the AIS channels. Under VDES, the access scheme for using the ASM channels could initially </w:delText>
        </w:r>
        <w:r w:rsidRPr="00011A45" w:rsidDel="0068002B">
          <w:rPr>
            <w:rFonts w:eastAsiaTheme="minorEastAsia"/>
            <w:lang w:val="en-GB"/>
          </w:rPr>
          <w:delText>be</w:delText>
        </w:r>
        <w:r w:rsidRPr="00011A45" w:rsidDel="0068002B">
          <w:rPr>
            <w:lang w:val="en-GB"/>
          </w:rPr>
          <w:delText xml:space="preserve"> Carrier-Sense TDMA (CSTDMA) for the first transmission in a frame, followed by ITDMA</w:delText>
        </w:r>
      </w:del>
      <w:ins w:id="28387" w:author="Jillian Carson-Jackson" w:date="2017-04-03T11:45:00Z">
        <w:del w:id="28388" w:author="Plenary Room" w:date="2017-06-16T10:14:00Z">
          <w:r w:rsidR="004F7D73" w:rsidDel="0068002B">
            <w:rPr>
              <w:lang w:val="en-GB"/>
            </w:rPr>
            <w:delText>ATDMA</w:delText>
          </w:r>
        </w:del>
      </w:ins>
      <w:del w:id="28389" w:author="Plenary Room" w:date="2017-06-16T10:14:00Z">
        <w:r w:rsidRPr="00011A45" w:rsidDel="0068002B">
          <w:rPr>
            <w:lang w:val="en-GB"/>
          </w:rPr>
          <w:delText xml:space="preserve"> for subsequent transmissions in that frame. This scheme mitigates simultaneous transmissions by ships and/or shore stations on the ASM channels. An ASM transmission should not exceed five contiguous slots.</w:delText>
        </w:r>
      </w:del>
    </w:p>
    <w:p w14:paraId="42CE36AB" w14:textId="627ED654" w:rsidR="00423B97" w:rsidRPr="00011A45" w:rsidDel="0068002B" w:rsidRDefault="00423B97" w:rsidP="00423B97">
      <w:pPr>
        <w:pStyle w:val="Heading3"/>
        <w:rPr>
          <w:del w:id="28390" w:author="Plenary Room" w:date="2017-06-16T10:14:00Z"/>
          <w:lang w:val="en-GB"/>
        </w:rPr>
      </w:pPr>
      <w:del w:id="28391" w:author="Plenary Room" w:date="2017-06-16T10:14:00Z">
        <w:r w:rsidRPr="00011A45" w:rsidDel="0068002B">
          <w:rPr>
            <w:rFonts w:ascii="Times New Roman Bold" w:hAnsi="Times New Roman Bold"/>
            <w:lang w:val="en-GB"/>
          </w:rPr>
          <w:delText>4.1.2</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ship-to-shore link</w:delText>
        </w:r>
      </w:del>
    </w:p>
    <w:p w14:paraId="7C140D2B" w14:textId="78EA67DE" w:rsidR="00423B97" w:rsidRPr="00011A45" w:rsidDel="0068002B" w:rsidRDefault="00423B97" w:rsidP="007379BB">
      <w:pPr>
        <w:rPr>
          <w:del w:id="28392" w:author="Plenary Room" w:date="2017-06-16T10:14:00Z"/>
          <w:lang w:val="en-GB"/>
        </w:rPr>
      </w:pPr>
      <w:del w:id="28393" w:author="Plenary Room" w:date="2017-06-16T10:14:00Z">
        <w:r w:rsidRPr="00011A45" w:rsidDel="0068002B">
          <w:rPr>
            <w:lang w:val="en-GB"/>
          </w:rPr>
          <w:delText>The TDMA access scheme for the VDE1-A, ship-to-shore link, could be by reservation through ITDMA</w:delText>
        </w:r>
      </w:del>
      <w:ins w:id="28394" w:author="Jillian Carson-Jackson" w:date="2017-04-03T11:45:00Z">
        <w:del w:id="28395" w:author="Plenary Room" w:date="2017-06-16T10:14:00Z">
          <w:r w:rsidR="004F7D73" w:rsidDel="0068002B">
            <w:rPr>
              <w:lang w:val="en-GB"/>
            </w:rPr>
            <w:delText>ATDMA</w:delText>
          </w:r>
        </w:del>
      </w:ins>
      <w:del w:id="28396" w:author="Plenary Room" w:date="2017-06-16T10:14:00Z">
        <w:r w:rsidRPr="00011A45" w:rsidDel="0068002B">
          <w:rPr>
            <w:lang w:val="en-GB"/>
          </w:rPr>
          <w:delText xml:space="preserve"> from an ASM on either one of the ASM channels, as described in </w:delText>
        </w:r>
        <w:r w:rsidR="007379BB" w:rsidDel="0068002B">
          <w:rPr>
            <w:lang w:val="en-GB"/>
          </w:rPr>
          <w:delText>§</w:delText>
        </w:r>
        <w:r w:rsidRPr="00011A45" w:rsidDel="0068002B">
          <w:rPr>
            <w:lang w:val="en-GB"/>
          </w:rPr>
          <w:delText xml:space="preserve"> 4.1.1. A VDE1-A ship-to-shore transmission should not exceed five contiguous slots.</w:delText>
        </w:r>
      </w:del>
    </w:p>
    <w:p w14:paraId="284A1CAA" w14:textId="606FFE24" w:rsidR="00423B97" w:rsidRPr="00011A45" w:rsidDel="0068002B" w:rsidRDefault="00423B97" w:rsidP="00423B97">
      <w:pPr>
        <w:pStyle w:val="Heading3"/>
        <w:rPr>
          <w:del w:id="28397" w:author="Plenary Room" w:date="2017-06-16T10:14:00Z"/>
          <w:lang w:val="en-GB"/>
        </w:rPr>
      </w:pPr>
      <w:del w:id="28398" w:author="Plenary Room" w:date="2017-06-16T10:14:00Z">
        <w:r w:rsidRPr="00011A45" w:rsidDel="0068002B">
          <w:rPr>
            <w:rFonts w:ascii="Times New Roman Bold" w:hAnsi="Times New Roman Bold"/>
            <w:lang w:val="en-GB"/>
          </w:rPr>
          <w:delText>4.1.3</w:delText>
        </w:r>
        <w:r w:rsidRPr="00011A45" w:rsidDel="0068002B">
          <w:rPr>
            <w:rFonts w:ascii="Times New Roman Bold" w:hAnsi="Times New Roman Bold"/>
            <w:lang w:val="en-GB"/>
          </w:rPr>
          <w:tab/>
        </w:r>
        <w:r w:rsidRPr="00011A45" w:rsidDel="0068002B">
          <w:rPr>
            <w:lang w:val="en-GB"/>
          </w:rPr>
          <w:delText>Time division multiple access scheme for the VHF data exchange system ship-to-ship link</w:delText>
        </w:r>
      </w:del>
    </w:p>
    <w:p w14:paraId="3E3A6AEB" w14:textId="656C9066" w:rsidR="00423B97" w:rsidRPr="00011A45" w:rsidDel="0068002B" w:rsidRDefault="00423B97" w:rsidP="00423B97">
      <w:pPr>
        <w:rPr>
          <w:del w:id="28399" w:author="Plenary Room" w:date="2017-06-16T10:14:00Z"/>
          <w:lang w:val="en-GB"/>
        </w:rPr>
      </w:pPr>
      <w:del w:id="28400" w:author="Plenary Room" w:date="2017-06-16T10:14:00Z">
        <w:r w:rsidRPr="00011A45" w:rsidDel="0068002B">
          <w:rPr>
            <w:lang w:val="en-GB"/>
          </w:rPr>
          <w:delText>The TDMA access scheme for the VDE1-B, ship-to-ship link, could be the same as for the ASM channels, i.e. initially by CSTDMA for the first transmission in a frame, followed by ITDMA</w:delText>
        </w:r>
      </w:del>
      <w:ins w:id="28401" w:author="Jillian Carson-Jackson" w:date="2017-04-03T11:45:00Z">
        <w:del w:id="28402" w:author="Plenary Room" w:date="2017-06-16T10:14:00Z">
          <w:r w:rsidR="004F7D73" w:rsidDel="0068002B">
            <w:rPr>
              <w:lang w:val="en-GB"/>
            </w:rPr>
            <w:delText>ATDMA</w:delText>
          </w:r>
        </w:del>
      </w:ins>
      <w:del w:id="28403" w:author="Plenary Room" w:date="2017-06-16T10:14:00Z">
        <w:r w:rsidRPr="00011A45" w:rsidDel="0068002B">
          <w:rPr>
            <w:lang w:val="en-GB"/>
          </w:rPr>
          <w:delText xml:space="preserve"> for subsequent transmissions in that frame. This scheme mitigates simultaneous ship-to-ship transmissions. A VDE1-B ship-to-ship transmission should not exceed five contiguous slots.</w:delText>
        </w:r>
      </w:del>
    </w:p>
    <w:p w14:paraId="622485F2" w14:textId="0CF955F0" w:rsidR="00423B97" w:rsidRPr="00011A45" w:rsidDel="0068002B" w:rsidRDefault="00423B97" w:rsidP="00423B97">
      <w:pPr>
        <w:pStyle w:val="Heading3"/>
        <w:rPr>
          <w:del w:id="28404" w:author="Plenary Room" w:date="2017-06-16T10:14:00Z"/>
          <w:lang w:val="en-GB"/>
        </w:rPr>
      </w:pPr>
      <w:del w:id="28405" w:author="Plenary Room" w:date="2017-06-16T10:14:00Z">
        <w:r w:rsidRPr="00011A45" w:rsidDel="0068002B">
          <w:rPr>
            <w:lang w:val="en-GB"/>
          </w:rPr>
          <w:delText>4.1.4</w:delText>
        </w:r>
        <w:r w:rsidRPr="00011A45" w:rsidDel="0068002B">
          <w:rPr>
            <w:lang w:val="en-GB"/>
          </w:rPr>
          <w:tab/>
          <w:delText>Time division multiple access scheme for the VHF data exchange system shore</w:delText>
        </w:r>
        <w:r w:rsidRPr="00011A45" w:rsidDel="0068002B">
          <w:rPr>
            <w:lang w:val="en-GB"/>
          </w:rPr>
          <w:noBreakHyphen/>
          <w:delText>to</w:delText>
        </w:r>
        <w:r w:rsidRPr="00011A45" w:rsidDel="0068002B">
          <w:rPr>
            <w:lang w:val="en-GB"/>
          </w:rPr>
          <w:noBreakHyphen/>
          <w:delText>ship link</w:delText>
        </w:r>
      </w:del>
    </w:p>
    <w:p w14:paraId="2E33872E" w14:textId="07EAA7CF" w:rsidR="00423B97" w:rsidRPr="00011A45" w:rsidDel="0068002B" w:rsidRDefault="00423B97" w:rsidP="00423B97">
      <w:pPr>
        <w:rPr>
          <w:del w:id="28406" w:author="Plenary Room" w:date="2017-06-16T10:14:00Z"/>
          <w:lang w:val="en-GB"/>
        </w:rPr>
      </w:pPr>
      <w:del w:id="28407" w:author="Plenary Room" w:date="2017-06-16T10:14:00Z">
        <w:r w:rsidRPr="00011A45" w:rsidDel="0068002B">
          <w:rPr>
            <w:lang w:val="en-GB"/>
          </w:rPr>
          <w:delText>The TDMA access scheme for the VDE1-B, shore-to-ship link, could be the same as for the VDE1 ship-to-shore link, i.e. by reservation through ITDMA</w:delText>
        </w:r>
      </w:del>
      <w:ins w:id="28408" w:author="Jillian Carson-Jackson" w:date="2017-04-03T11:45:00Z">
        <w:del w:id="28409" w:author="Plenary Room" w:date="2017-06-16T10:14:00Z">
          <w:r w:rsidR="004F7D73" w:rsidDel="0068002B">
            <w:rPr>
              <w:lang w:val="en-GB"/>
            </w:rPr>
            <w:delText>ATDMA</w:delText>
          </w:r>
        </w:del>
      </w:ins>
      <w:del w:id="28410" w:author="Plenary Room" w:date="2017-06-16T10:14:00Z">
        <w:r w:rsidRPr="00011A45" w:rsidDel="0068002B">
          <w:rPr>
            <w:lang w:val="en-GB"/>
          </w:rPr>
          <w:delText xml:space="preserve"> from an ASM on either one of the ASM channels. This is necessary because the shore station usually has a very wide coverage area compared to ships, and it needs to have priority access to the VDE1 channel in its coverage area. A VDE1-B shore-to-ship transmission should not exceed five contiguous slots.</w:delText>
        </w:r>
      </w:del>
    </w:p>
    <w:p w14:paraId="09D5C9A1" w14:textId="03A483C0" w:rsidR="00423B97" w:rsidRPr="00011A45" w:rsidDel="0068002B" w:rsidRDefault="00423B97" w:rsidP="00423B97">
      <w:pPr>
        <w:pStyle w:val="Heading2"/>
        <w:rPr>
          <w:del w:id="28411" w:author="Plenary Room" w:date="2017-06-16T10:14:00Z"/>
          <w:lang w:val="en-GB"/>
        </w:rPr>
      </w:pPr>
      <w:del w:id="28412" w:author="Plenary Room" w:date="2017-06-16T10:14:00Z">
        <w:r w:rsidRPr="00011A45" w:rsidDel="0068002B">
          <w:rPr>
            <w:lang w:val="en-GB"/>
          </w:rPr>
          <w:delText>4.2</w:delText>
        </w:r>
        <w:r w:rsidRPr="00011A45" w:rsidDel="0068002B">
          <w:rPr>
            <w:lang w:val="en-GB"/>
          </w:rPr>
          <w:tab/>
          <w:delText>Sharing options for the VHF data exchange terrestrial and VHF data exchange satellite services</w:delText>
        </w:r>
      </w:del>
    </w:p>
    <w:p w14:paraId="69A4D7C3" w14:textId="2DDEDFAD" w:rsidR="00423B97" w:rsidRPr="00011A45" w:rsidDel="0068002B" w:rsidRDefault="00423B97" w:rsidP="00423B97">
      <w:pPr>
        <w:pStyle w:val="Heading3"/>
        <w:rPr>
          <w:del w:id="28413" w:author="Plenary Room" w:date="2017-06-16T10:14:00Z"/>
          <w:lang w:val="en-GB"/>
        </w:rPr>
      </w:pPr>
      <w:del w:id="28414" w:author="Plenary Room" w:date="2017-06-16T10:14:00Z">
        <w:r w:rsidRPr="00011A45" w:rsidDel="0068002B">
          <w:rPr>
            <w:lang w:val="en-GB"/>
          </w:rPr>
          <w:delText>4.2.1</w:delText>
        </w:r>
        <w:r w:rsidRPr="00011A45" w:rsidDel="0068002B">
          <w:rPr>
            <w:lang w:val="en-GB"/>
          </w:rPr>
          <w:tab/>
          <w:delText>VHF data exchange terrestrial links on the upper legs (VDE1-B) and VHF data exchange satellite downlink</w:delText>
        </w:r>
      </w:del>
    </w:p>
    <w:p w14:paraId="73F64F78" w14:textId="2535D5C0" w:rsidR="00423B97" w:rsidRPr="00011A45" w:rsidDel="0068002B" w:rsidRDefault="00423B97" w:rsidP="00423B97">
      <w:pPr>
        <w:rPr>
          <w:del w:id="28415" w:author="Plenary Room" w:date="2017-06-16T10:14:00Z"/>
          <w:lang w:val="en-GB"/>
        </w:rPr>
      </w:pPr>
      <w:del w:id="28416" w:author="Plenary Room" w:date="2017-06-16T10:14:00Z">
        <w:r w:rsidRPr="00011A45" w:rsidDel="0068002B">
          <w:rPr>
            <w:lang w:val="en-GB"/>
          </w:rPr>
          <w:delText>Table A4-1 provides</w:delText>
        </w:r>
        <w:r w:rsidRPr="00011A45" w:rsidDel="0068002B">
          <w:rPr>
            <w:kern w:val="36"/>
            <w:szCs w:val="24"/>
            <w:lang w:val="en-GB"/>
          </w:rPr>
          <w:delText xml:space="preserve"> t</w:delText>
        </w:r>
        <w:r w:rsidRPr="00011A45" w:rsidDel="0068002B">
          <w:rPr>
            <w:lang w:val="en-GB"/>
          </w:rPr>
          <w:delText>he PFD at the Earth’s surface from the satellite downlink at various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Although the PFD mask is selected to minimize interference to the land mobile service and to maximize reception by ship VDES stations, there is a potential effect of raising the noise floor for reception of the terrestrial VDES links during satellite VDE downlink transmissions when the satellite is the field of view.</w:delText>
        </w:r>
      </w:del>
    </w:p>
    <w:p w14:paraId="4B53A38E" w14:textId="0470546A" w:rsidR="00423B97" w:rsidRPr="00011A45" w:rsidDel="0068002B" w:rsidRDefault="00423B97" w:rsidP="00423B97">
      <w:pPr>
        <w:rPr>
          <w:del w:id="28417" w:author="Plenary Room" w:date="2017-06-16T10:14:00Z"/>
          <w:lang w:val="en-GB"/>
        </w:rPr>
      </w:pPr>
      <w:del w:id="28418" w:author="Plenary Room" w:date="2017-06-16T10:14:00Z">
        <w:r w:rsidRPr="00011A45" w:rsidDel="0068002B">
          <w:rPr>
            <w:lang w:val="en-GB"/>
          </w:rPr>
          <w:delText>Issues to be considered for the sharing the VDE1-B frequencies and the VDE-SAT Downlink are:</w:delText>
        </w:r>
      </w:del>
    </w:p>
    <w:p w14:paraId="62B66D41" w14:textId="6B8B204C" w:rsidR="00423B97" w:rsidRPr="00011A45" w:rsidDel="0068002B" w:rsidRDefault="00423B97" w:rsidP="00423B97">
      <w:pPr>
        <w:pStyle w:val="enumlev1"/>
        <w:rPr>
          <w:del w:id="28419" w:author="Plenary Room" w:date="2017-06-16T10:14:00Z"/>
          <w:lang w:val="en-GB"/>
        </w:rPr>
      </w:pPr>
      <w:del w:id="28420" w:author="Plenary Room" w:date="2017-06-16T10:14:00Z">
        <w:r w:rsidRPr="00011A45" w:rsidDel="0068002B">
          <w:rPr>
            <w:lang w:val="en-GB"/>
          </w:rPr>
          <w:delText>–</w:delText>
        </w:r>
        <w:r w:rsidRPr="00011A45" w:rsidDel="0068002B">
          <w:rPr>
            <w:lang w:val="en-GB"/>
          </w:rPr>
          <w:tab/>
          <w:delText>When shipborne VDES transceivers are simplex they cannot receive while transmitting</w:delText>
        </w:r>
      </w:del>
    </w:p>
    <w:p w14:paraId="0B8A3B52" w14:textId="14EA1E87" w:rsidR="00423B97" w:rsidRPr="00011A45" w:rsidDel="0068002B" w:rsidRDefault="00423B97" w:rsidP="00423B97">
      <w:pPr>
        <w:pStyle w:val="enumlev1"/>
        <w:rPr>
          <w:del w:id="28421" w:author="Plenary Room" w:date="2017-06-16T10:14:00Z"/>
          <w:lang w:val="en-GB"/>
        </w:rPr>
      </w:pPr>
      <w:del w:id="28422" w:author="Plenary Room" w:date="2017-06-16T10:14:00Z">
        <w:r w:rsidRPr="00011A45" w:rsidDel="0068002B">
          <w:rPr>
            <w:lang w:val="en-GB"/>
          </w:rPr>
          <w:delText>–</w:delText>
        </w:r>
        <w:r w:rsidRPr="00011A45" w:rsidDel="0068002B">
          <w:rPr>
            <w:lang w:val="en-GB"/>
          </w:rPr>
          <w:tab/>
          <w:delText>VDE-SAT downlink transmission levels, by raising the noise floor, will potentially have an impact on reception of ship-to-ship and shore-to-ship VDES</w:delText>
        </w:r>
      </w:del>
    </w:p>
    <w:p w14:paraId="5112710F" w14:textId="754001EC" w:rsidR="00423B97" w:rsidRPr="00011A45" w:rsidDel="0068002B" w:rsidRDefault="00423B97" w:rsidP="00423B97">
      <w:pPr>
        <w:pStyle w:val="enumlev1"/>
        <w:rPr>
          <w:del w:id="28423" w:author="Plenary Room" w:date="2017-06-16T10:14:00Z"/>
          <w:lang w:val="en-GB"/>
        </w:rPr>
      </w:pPr>
      <w:del w:id="28424" w:author="Plenary Room" w:date="2017-06-16T10:14:00Z">
        <w:r w:rsidRPr="00011A45" w:rsidDel="0068002B">
          <w:rPr>
            <w:lang w:val="en-GB"/>
          </w:rPr>
          <w:delText>–</w:delText>
        </w:r>
        <w:r w:rsidRPr="00011A45" w:rsidDel="0068002B">
          <w:rPr>
            <w:lang w:val="en-GB"/>
          </w:rPr>
          <w:tab/>
          <w:delText>Ship-to-ship and shore-to-ship VDES transmissions, depending on the distance, by co</w:delText>
        </w:r>
        <w:r w:rsidRPr="00011A45" w:rsidDel="0068002B">
          <w:rPr>
            <w:lang w:val="en-GB"/>
          </w:rPr>
          <w:noBreakHyphen/>
          <w:delText>channel interference, will potentially interfere with reception of the VDE-SAT downlink.</w:delText>
        </w:r>
      </w:del>
    </w:p>
    <w:p w14:paraId="4B883619" w14:textId="356C6CBB" w:rsidR="00423B97" w:rsidRPr="00011A45" w:rsidDel="0068002B" w:rsidRDefault="00423B97" w:rsidP="00423B97">
      <w:pPr>
        <w:pStyle w:val="Heading4"/>
        <w:rPr>
          <w:del w:id="28425" w:author="Plenary Room" w:date="2017-06-16T10:14:00Z"/>
          <w:lang w:val="en-GB"/>
        </w:rPr>
      </w:pPr>
      <w:del w:id="28426" w:author="Plenary Room" w:date="2017-06-16T10:14:00Z">
        <w:r w:rsidRPr="00011A45" w:rsidDel="0068002B">
          <w:rPr>
            <w:lang w:val="en-GB"/>
          </w:rPr>
          <w:delText>4.2.1.1</w:delText>
        </w:r>
        <w:r w:rsidRPr="00011A45" w:rsidDel="0068002B">
          <w:rPr>
            <w:lang w:val="en-GB"/>
          </w:rPr>
          <w:tab/>
          <w:delText>Frequency division multiple access</w:delText>
        </w:r>
      </w:del>
    </w:p>
    <w:p w14:paraId="43903B44" w14:textId="78424DE4" w:rsidR="00423B97" w:rsidRPr="00011A45" w:rsidDel="0068002B" w:rsidRDefault="00423B97" w:rsidP="00423B97">
      <w:pPr>
        <w:rPr>
          <w:del w:id="28427" w:author="Plenary Room" w:date="2017-06-16T10:14:00Z"/>
          <w:lang w:val="en-GB"/>
        </w:rPr>
      </w:pPr>
      <w:del w:id="28428" w:author="Plenary Room" w:date="2017-06-16T10:14:00Z">
        <w:r w:rsidRPr="00011A45" w:rsidDel="0068002B">
          <w:rPr>
            <w:lang w:val="en-GB"/>
          </w:rPr>
          <w:delText xml:space="preserve">Frequency division multiple access </w:delText>
        </w:r>
        <w:r w:rsidRPr="00487029" w:rsidDel="0068002B">
          <w:rPr>
            <w:rStyle w:val="BodyTextChar"/>
          </w:rPr>
          <w:delText>(FDMA)</w:delText>
        </w:r>
        <w:r w:rsidRPr="00011A45" w:rsidDel="0068002B">
          <w:rPr>
            <w:lang w:val="en-GB"/>
          </w:rPr>
          <w:delText xml:space="preserve"> is accomplished by using only the upper 50 kHz</w:delText>
        </w:r>
        <w:r w:rsidR="006869E0" w:rsidDel="0068002B">
          <w:rPr>
            <w:lang w:val="en-GB"/>
          </w:rPr>
          <w:delText xml:space="preserve"> for the VDE-SAT downlink, i.e.</w:delText>
        </w:r>
        <w:r w:rsidRPr="00011A45" w:rsidDel="0068002B">
          <w:rPr>
            <w:lang w:val="en-GB"/>
          </w:rPr>
          <w:delText xml:space="preserve"> the two channels 2026 and 2086. The FDMA would mitigate the last two issues stated above. Compared to other techniques proposed below, the FDMA would be the most straightforward to implement. However it would result in a reduction of the bandwidth to 1/3, and cause the VDE-SAT downlink transmissions to last three times longer for the same payload, and it would not mitigate the first issue stated above.</w:delText>
        </w:r>
      </w:del>
    </w:p>
    <w:p w14:paraId="0F3E85E9" w14:textId="4E0F9D77" w:rsidR="00423B97" w:rsidRPr="00011A45" w:rsidDel="0068002B" w:rsidRDefault="00423B97" w:rsidP="00423B97">
      <w:pPr>
        <w:pStyle w:val="Heading4"/>
        <w:rPr>
          <w:del w:id="28429" w:author="Plenary Room" w:date="2017-06-16T10:14:00Z"/>
          <w:lang w:val="en-GB"/>
        </w:rPr>
      </w:pPr>
      <w:del w:id="28430" w:author="Plenary Room" w:date="2017-06-16T10:14:00Z">
        <w:r w:rsidRPr="00011A45" w:rsidDel="0068002B">
          <w:rPr>
            <w:lang w:val="en-GB"/>
          </w:rPr>
          <w:delText>4.2.1.2</w:delText>
        </w:r>
        <w:r w:rsidRPr="00011A45" w:rsidDel="0068002B">
          <w:rPr>
            <w:lang w:val="en-GB"/>
          </w:rPr>
          <w:tab/>
          <w:delText xml:space="preserve">Time division multiple access </w:delText>
        </w:r>
      </w:del>
    </w:p>
    <w:p w14:paraId="6CA3E5D4" w14:textId="51D82E6E" w:rsidR="00423B97" w:rsidRPr="00011A45" w:rsidDel="0068002B" w:rsidRDefault="00423B97" w:rsidP="007379BB">
      <w:pPr>
        <w:rPr>
          <w:del w:id="28431" w:author="Plenary Room" w:date="2017-06-16T10:14:00Z"/>
          <w:lang w:val="en-GB"/>
        </w:rPr>
      </w:pPr>
      <w:del w:id="28432" w:author="Plenary Room" w:date="2017-06-16T10:14:00Z">
        <w:r w:rsidRPr="00487029" w:rsidDel="0068002B">
          <w:rPr>
            <w:rStyle w:val="BodyTextChar"/>
          </w:rPr>
          <w:delText>TDMA</w:delText>
        </w:r>
        <w:r w:rsidRPr="00011A45" w:rsidDel="0068002B">
          <w:rPr>
            <w:lang w:val="en-GB"/>
          </w:rPr>
          <w:delText xml:space="preserve"> approach for shore-to-ship/ship-to-ship and VDE-SAT downlink services would allow the full use of the spectrum assigned to each service in a time sharing manner. Time sharing can mitigate all the three of the issues stated in </w:delText>
        </w:r>
        <w:r w:rsidR="007379BB" w:rsidDel="0068002B">
          <w:rPr>
            <w:lang w:val="en-GB"/>
          </w:rPr>
          <w:delText>§</w:delText>
        </w:r>
        <w:r w:rsidRPr="00011A45" w:rsidDel="0068002B">
          <w:rPr>
            <w:lang w:val="en-GB"/>
          </w:rPr>
          <w:delText xml:space="preserve"> 4.2.1 above. However, it would impose some design challenges for the VDE-SAT components and compromise the throughput of the VDE</w:delText>
        </w:r>
        <w:r w:rsidRPr="00011A45" w:rsidDel="0068002B">
          <w:rPr>
            <w:lang w:val="en-GB"/>
          </w:rPr>
          <w:noBreakHyphen/>
          <w:delText>SAT downlink.</w:delText>
        </w:r>
      </w:del>
    </w:p>
    <w:p w14:paraId="66B4D9F8" w14:textId="62E0B3B3" w:rsidR="00423B97" w:rsidRPr="00011A45" w:rsidDel="0068002B" w:rsidRDefault="00423B97" w:rsidP="00423B97">
      <w:pPr>
        <w:rPr>
          <w:del w:id="28433" w:author="Plenary Room" w:date="2017-06-16T10:14:00Z"/>
          <w:lang w:val="en-GB"/>
        </w:rPr>
      </w:pPr>
      <w:del w:id="28434" w:author="Plenary Room" w:date="2017-06-16T10:14:00Z">
        <w:r w:rsidRPr="00011A45" w:rsidDel="0068002B">
          <w:rPr>
            <w:lang w:val="en-GB"/>
          </w:rPr>
          <w:delText>The AIS-based TDMA slot structure (2 250 slots/minute/frame) and access schemes (ITDMA</w:delText>
        </w:r>
      </w:del>
      <w:ins w:id="28435" w:author="Jillian Carson-Jackson" w:date="2017-04-03T11:45:00Z">
        <w:del w:id="28436" w:author="Plenary Room" w:date="2017-06-16T10:14:00Z">
          <w:r w:rsidR="004F7D73" w:rsidDel="0068002B">
            <w:rPr>
              <w:lang w:val="en-GB"/>
            </w:rPr>
            <w:delText>ATDMA</w:delText>
          </w:r>
        </w:del>
      </w:ins>
      <w:del w:id="28437" w:author="Plenary Room" w:date="2017-06-16T10:14:00Z">
        <w:r w:rsidRPr="00011A45" w:rsidDel="0068002B">
          <w:rPr>
            <w:lang w:val="en-GB"/>
          </w:rPr>
          <w:delText xml:space="preserve">, CSTDMA and FATDMA) that are used for VDES are defined in Recommendation </w:delText>
        </w:r>
        <w:r w:rsidRPr="00C200B1" w:rsidDel="0068002B">
          <w:rPr>
            <w:lang w:val="en-GB"/>
          </w:rPr>
          <w:delText>ITU-R M.1371</w:delText>
        </w:r>
        <w:r w:rsidRPr="00011A45" w:rsidDel="0068002B">
          <w:rPr>
            <w:lang w:val="en-GB"/>
          </w:rPr>
          <w:delText xml:space="preserve">. This TDMA organization scheme protects the integrity of the AIS and is used to organize and synchronize the ASM and VDE transmissions. </w:delText>
        </w:r>
      </w:del>
    </w:p>
    <w:p w14:paraId="431AE4EC" w14:textId="3BC38D18" w:rsidR="00423B97" w:rsidRPr="00011A45" w:rsidDel="0068002B" w:rsidRDefault="00423B97" w:rsidP="00423B97">
      <w:pPr>
        <w:pStyle w:val="Heading4"/>
        <w:rPr>
          <w:del w:id="28438" w:author="Plenary Room" w:date="2017-06-16T10:14:00Z"/>
          <w:lang w:val="en-GB"/>
        </w:rPr>
      </w:pPr>
      <w:del w:id="28439" w:author="Plenary Room" w:date="2017-06-16T10:14:00Z">
        <w:r w:rsidRPr="00011A45" w:rsidDel="0068002B">
          <w:rPr>
            <w:rFonts w:ascii="Times New Roman Bold" w:hAnsi="Times New Roman Bold"/>
            <w:lang w:val="en-GB"/>
          </w:rPr>
          <w:delText>4.2.1.3</w:delText>
        </w:r>
        <w:r w:rsidRPr="00011A45" w:rsidDel="0068002B">
          <w:rPr>
            <w:rFonts w:ascii="Times New Roman Bold" w:hAnsi="Times New Roman Bold"/>
            <w:lang w:val="en-GB"/>
          </w:rPr>
          <w:tab/>
        </w:r>
        <w:r w:rsidRPr="00011A45" w:rsidDel="0068002B">
          <w:rPr>
            <w:lang w:val="en-GB"/>
          </w:rPr>
          <w:delText>Full frequency reuse (simultaneous transmission)</w:delText>
        </w:r>
      </w:del>
    </w:p>
    <w:p w14:paraId="79CD05CD" w14:textId="63ECB44E" w:rsidR="00423B97" w:rsidRPr="00011A45" w:rsidDel="0068002B" w:rsidRDefault="00423B97" w:rsidP="00423B97">
      <w:pPr>
        <w:rPr>
          <w:del w:id="28440" w:author="Plenary Room" w:date="2017-06-16T10:14:00Z"/>
          <w:lang w:val="en-GB"/>
        </w:rPr>
      </w:pPr>
      <w:del w:id="28441" w:author="Plenary Room" w:date="2017-06-16T10:14:00Z">
        <w:r w:rsidRPr="00011A45" w:rsidDel="0068002B">
          <w:rPr>
            <w:lang w:val="en-GB"/>
          </w:rPr>
          <w:delTex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delText>
        </w:r>
      </w:del>
    </w:p>
    <w:p w14:paraId="49648208" w14:textId="05A1433A" w:rsidR="00423B97" w:rsidRPr="00011A45" w:rsidDel="0068002B" w:rsidRDefault="00423B97" w:rsidP="007379BB">
      <w:pPr>
        <w:rPr>
          <w:del w:id="28442" w:author="Plenary Room" w:date="2017-06-16T10:14:00Z"/>
          <w:lang w:val="en-GB"/>
        </w:rPr>
      </w:pPr>
      <w:del w:id="28443" w:author="Plenary Room" w:date="2017-06-16T10:14:00Z">
        <w:r w:rsidRPr="00011A45" w:rsidDel="0068002B">
          <w:rPr>
            <w:lang w:val="en-GB"/>
          </w:rPr>
          <w:delText>For a most likely scenario of Low Earth Orbit satellites with a polar orbit, the impact of satellite interference could be limited to only less than 15 minutes per day per satellite for geographical locations with latitudes within ±50 degrees, as shown in Fig</w:delText>
        </w:r>
      </w:del>
      <w:ins w:id="28444" w:author="Jillian Carson-Jackson" w:date="2017-04-05T12:35:00Z">
        <w:del w:id="28445" w:author="Plenary Room" w:date="2017-06-16T10:14:00Z">
          <w:r w:rsidR="00AA0D91" w:rsidDel="0068002B">
            <w:rPr>
              <w:lang w:val="en-GB"/>
            </w:rPr>
            <w:delText>ure</w:delText>
          </w:r>
        </w:del>
      </w:ins>
      <w:del w:id="28446" w:author="Plenary Room" w:date="2017-06-16T10:14:00Z">
        <w:r w:rsidR="007379BB" w:rsidDel="0068002B">
          <w:rPr>
            <w:lang w:val="en-GB"/>
          </w:rPr>
          <w:delText>.</w:delText>
        </w:r>
        <w:r w:rsidRPr="00011A45" w:rsidDel="0068002B">
          <w:rPr>
            <w:lang w:val="en-GB"/>
          </w:rPr>
          <w:delText xml:space="preserve"> A7-2.</w:delText>
        </w:r>
      </w:del>
    </w:p>
    <w:p w14:paraId="2FDD50C9" w14:textId="13F970DF" w:rsidR="00423B97" w:rsidRPr="00011A45" w:rsidDel="0068002B" w:rsidRDefault="00423B97" w:rsidP="00423B97">
      <w:pPr>
        <w:pStyle w:val="FigureNo"/>
        <w:rPr>
          <w:del w:id="28447" w:author="Plenary Room" w:date="2017-06-16T10:14:00Z"/>
          <w:lang w:val="en-GB"/>
        </w:rPr>
      </w:pPr>
      <w:del w:id="28448" w:author="Plenary Room" w:date="2017-06-16T10:14:00Z">
        <w:r w:rsidRPr="00011A45" w:rsidDel="0068002B">
          <w:rPr>
            <w:lang w:val="en-GB"/>
          </w:rPr>
          <w:delText>Figure A7-2</w:delText>
        </w:r>
      </w:del>
    </w:p>
    <w:p w14:paraId="58710DBA" w14:textId="3DF693E1" w:rsidR="00423B97" w:rsidRPr="00011A45" w:rsidDel="0068002B" w:rsidRDefault="00423B97" w:rsidP="00423B97">
      <w:pPr>
        <w:pStyle w:val="Figuretitle"/>
        <w:rPr>
          <w:del w:id="28449" w:author="Plenary Room" w:date="2017-06-16T10:14:00Z"/>
          <w:lang w:val="en-GB"/>
        </w:rPr>
      </w:pPr>
      <w:del w:id="28450" w:author="Plenary Room" w:date="2017-06-16T10:14:00Z">
        <w:r w:rsidRPr="00011A45" w:rsidDel="0068002B">
          <w:rPr>
            <w:lang w:val="en-GB"/>
          </w:rPr>
          <w:delText xml:space="preserve">Time duration where signal level exceeds −117 dBm as a function of geographical position </w:delText>
        </w:r>
      </w:del>
    </w:p>
    <w:p w14:paraId="04288931" w14:textId="416F460D" w:rsidR="00423B97" w:rsidRPr="00487029" w:rsidDel="0068002B" w:rsidRDefault="00423B97" w:rsidP="00423B97">
      <w:pPr>
        <w:pStyle w:val="Figure"/>
        <w:rPr>
          <w:del w:id="28451" w:author="Plenary Room" w:date="2017-06-16T10:14:00Z"/>
        </w:rPr>
      </w:pPr>
      <w:del w:id="28452" w:author="Plenary Room" w:date="2017-06-16T10:14:00Z">
        <w:r w:rsidRPr="00487029" w:rsidDel="0068002B">
          <w:rPr>
            <w:noProof/>
            <w:lang w:val="en-GB" w:eastAsia="en-GB"/>
            <w:rPrChange w:id="28453" w:author="Unknown">
              <w:rPr>
                <w:noProof/>
                <w:lang w:val="en-GB" w:eastAsia="en-GB"/>
              </w:rPr>
            </w:rPrChange>
          </w:rPr>
          <w:drawing>
            <wp:inline distT="0" distB="0" distL="0" distR="0" wp14:anchorId="0AF44545" wp14:editId="5812256E">
              <wp:extent cx="5223053" cy="3551482"/>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del>
    </w:p>
    <w:p w14:paraId="2223D081" w14:textId="6EDDE93C" w:rsidR="00423B97" w:rsidRPr="00011A45" w:rsidDel="0068002B" w:rsidRDefault="00423B97" w:rsidP="00423B97">
      <w:pPr>
        <w:pStyle w:val="Heading3"/>
        <w:rPr>
          <w:del w:id="28454" w:author="Plenary Room" w:date="2017-06-16T10:14:00Z"/>
          <w:lang w:val="en-GB"/>
        </w:rPr>
      </w:pPr>
      <w:del w:id="28455" w:author="Plenary Room" w:date="2017-06-16T10:14:00Z">
        <w:r w:rsidRPr="00011A45" w:rsidDel="0068002B">
          <w:rPr>
            <w:lang w:val="en-GB"/>
          </w:rPr>
          <w:delText>4.2.2</w:delText>
        </w:r>
        <w:r w:rsidRPr="00011A45" w:rsidDel="0068002B">
          <w:rPr>
            <w:lang w:val="en-GB"/>
          </w:rPr>
          <w:tab/>
          <w:delText>VHF data exchange terrestrial (VDE1-A) and VHF data exchange satellite uplink</w:delText>
        </w:r>
      </w:del>
    </w:p>
    <w:p w14:paraId="5302A513" w14:textId="33843197" w:rsidR="00423B97" w:rsidRPr="00011A45" w:rsidDel="0068002B" w:rsidRDefault="00423B97" w:rsidP="00423B97">
      <w:pPr>
        <w:rPr>
          <w:del w:id="28456" w:author="Plenary Room" w:date="2017-06-16T10:14:00Z"/>
          <w:lang w:val="en-GB"/>
        </w:rPr>
      </w:pPr>
      <w:del w:id="28457" w:author="Plenary Room" w:date="2017-06-16T10:14:00Z">
        <w:r w:rsidRPr="00011A45" w:rsidDel="0068002B">
          <w:rPr>
            <w:lang w:val="en-GB"/>
          </w:rPr>
          <w:delText>Due to the large field of view, a passing satellite would receive a number of colliding messages from different VDE-terrestrial links (ship-to-shore) simultaneously that would interfere with ship</w:delText>
        </w:r>
        <w:r w:rsidRPr="00011A45" w:rsidDel="0068002B">
          <w:rPr>
            <w:lang w:val="en-GB"/>
          </w:rPr>
          <w:noBreakHyphen/>
          <w:delText>to-satellite links (channels 1024, 1084, 1025 and 1085). The following multiple access schemes can be envisaged to mitigate/minimize the impact of VDE terrestrial link on VDE satellite uplink.</w:delText>
        </w:r>
      </w:del>
    </w:p>
    <w:p w14:paraId="2783BD4B" w14:textId="6B118E85" w:rsidR="00423B97" w:rsidRPr="00011A45" w:rsidDel="0068002B" w:rsidRDefault="00423B97" w:rsidP="00423B97">
      <w:pPr>
        <w:pStyle w:val="Heading4"/>
        <w:rPr>
          <w:del w:id="28458" w:author="Plenary Room" w:date="2017-06-16T10:14:00Z"/>
          <w:lang w:val="en-GB"/>
        </w:rPr>
      </w:pPr>
      <w:del w:id="28459" w:author="Plenary Room" w:date="2017-06-16T10:14:00Z">
        <w:r w:rsidRPr="00011A45" w:rsidDel="0068002B">
          <w:rPr>
            <w:lang w:val="en-GB"/>
          </w:rPr>
          <w:delText>4.2.2.1</w:delText>
        </w:r>
        <w:r w:rsidRPr="00011A45" w:rsidDel="0068002B">
          <w:rPr>
            <w:lang w:val="en-GB"/>
          </w:rPr>
          <w:tab/>
          <w:delText>Frequency division multiple access</w:delText>
        </w:r>
      </w:del>
    </w:p>
    <w:p w14:paraId="0401B599" w14:textId="41A40D87" w:rsidR="00423B97" w:rsidRPr="00011A45" w:rsidDel="0068002B" w:rsidRDefault="00423B97" w:rsidP="00423B97">
      <w:pPr>
        <w:rPr>
          <w:del w:id="28460" w:author="Plenary Room" w:date="2017-06-16T10:14:00Z"/>
          <w:lang w:val="en-GB"/>
        </w:rPr>
      </w:pPr>
      <w:del w:id="28461" w:author="Plenary Room" w:date="2017-06-16T10:14:00Z">
        <w:r w:rsidRPr="00011A45" w:rsidDel="0068002B">
          <w:rPr>
            <w:lang w:val="en-GB"/>
          </w:rPr>
          <w:delTex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delText>
        </w:r>
      </w:del>
    </w:p>
    <w:p w14:paraId="50A06FC5" w14:textId="37E2FC2C" w:rsidR="00423B97" w:rsidRPr="00011A45" w:rsidDel="0068002B" w:rsidRDefault="00423B97" w:rsidP="00423B97">
      <w:pPr>
        <w:rPr>
          <w:del w:id="28462" w:author="Plenary Room" w:date="2017-06-16T10:14:00Z"/>
          <w:lang w:val="en-GB"/>
        </w:rPr>
      </w:pPr>
      <w:del w:id="28463" w:author="Plenary Room" w:date="2017-06-16T10:14:00Z">
        <w:r w:rsidRPr="00011A45" w:rsidDel="0068002B">
          <w:rPr>
            <w:lang w:val="en-GB"/>
          </w:rPr>
          <w:delText>The second group of carriers are considered to occupy channels 1026 and 1086 where no VDE terrestrial transmission is present.</w:delText>
        </w:r>
      </w:del>
    </w:p>
    <w:p w14:paraId="35ECB375" w14:textId="052B20DC" w:rsidR="00423B97" w:rsidRPr="00011A45" w:rsidDel="0068002B" w:rsidRDefault="00423B97" w:rsidP="00423B97">
      <w:pPr>
        <w:pStyle w:val="Heading4"/>
        <w:rPr>
          <w:del w:id="28464" w:author="Plenary Room" w:date="2017-06-16T10:14:00Z"/>
          <w:lang w:val="en-GB"/>
        </w:rPr>
      </w:pPr>
      <w:del w:id="28465" w:author="Plenary Room" w:date="2017-06-16T10:14:00Z">
        <w:r w:rsidRPr="00011A45" w:rsidDel="0068002B">
          <w:rPr>
            <w:lang w:val="en-GB"/>
          </w:rPr>
          <w:delText>4.2.2.2</w:delText>
        </w:r>
        <w:r w:rsidRPr="00011A45" w:rsidDel="0068002B">
          <w:rPr>
            <w:lang w:val="en-GB"/>
          </w:rPr>
          <w:tab/>
          <w:delText>Time division multiple access</w:delText>
        </w:r>
      </w:del>
    </w:p>
    <w:p w14:paraId="54AD4FA4" w14:textId="4CB8CFAD" w:rsidR="00423B97" w:rsidRPr="00011A45" w:rsidDel="0068002B" w:rsidRDefault="00423B97" w:rsidP="00423B97">
      <w:pPr>
        <w:rPr>
          <w:del w:id="28466" w:author="Plenary Room" w:date="2017-06-16T10:13:00Z"/>
          <w:lang w:val="en-GB"/>
        </w:rPr>
      </w:pPr>
      <w:del w:id="28467" w:author="Plenary Room" w:date="2017-06-16T10:13:00Z">
        <w:r w:rsidRPr="00011A45" w:rsidDel="0068002B">
          <w:rPr>
            <w:lang w:val="en-GB"/>
          </w:rPr>
          <w:delText>VDE-SAT uplink follows the same frame structure as VDE terrestrial occupying VDE1-A channels. There are pre-assigned time slot</w:delText>
        </w:r>
      </w:del>
      <w:ins w:id="28468" w:author="Stefan Pielmeier" w:date="2016-09-22T07:43:00Z">
        <w:del w:id="28469" w:author="Plenary Room" w:date="2017-06-16T10:13:00Z">
          <w:r w:rsidR="004C22A3" w:rsidDel="0068002B">
            <w:rPr>
              <w:lang w:val="en-GB"/>
            </w:rPr>
            <w:delText>slot</w:delText>
          </w:r>
        </w:del>
      </w:ins>
      <w:del w:id="28470" w:author="Plenary Room" w:date="2017-06-16T10:13:00Z">
        <w:r w:rsidRPr="00011A45" w:rsidDel="0068002B">
          <w:rPr>
            <w:lang w:val="en-GB"/>
          </w:rPr>
          <w:delText>s dedicated to satellite transmission preventing interference from any VDE terrestrial link.</w:delText>
        </w:r>
      </w:del>
    </w:p>
    <w:p w14:paraId="17D53301" w14:textId="3E3E8BD8" w:rsidR="00423B97" w:rsidRPr="00011A45" w:rsidDel="0068002B" w:rsidRDefault="00423B97" w:rsidP="00423B97">
      <w:pPr>
        <w:rPr>
          <w:del w:id="28471" w:author="Plenary Room" w:date="2017-06-16T10:13:00Z"/>
          <w:lang w:val="en-GB"/>
        </w:rPr>
      </w:pPr>
      <w:commentRangeStart w:id="28472"/>
      <w:del w:id="28473" w:author="Plenary Room" w:date="2017-06-16T10:13:00Z">
        <w:r w:rsidRPr="00B666DF" w:rsidDel="0068002B">
          <w:rPr>
            <w:highlight w:val="red"/>
            <w:lang w:val="en-GB"/>
          </w:rPr>
          <w:delText>Recommendation ITU-R M.1371 specifies the access schemes for the AIS Messages, including ITDMA</w:delText>
        </w:r>
      </w:del>
      <w:ins w:id="28474" w:author="Jillian Carson-Jackson" w:date="2017-04-03T11:45:00Z">
        <w:del w:id="28475" w:author="Plenary Room" w:date="2017-06-16T10:13:00Z">
          <w:r w:rsidR="004F7D73" w:rsidRPr="00B666DF" w:rsidDel="0068002B">
            <w:rPr>
              <w:highlight w:val="red"/>
              <w:lang w:val="en-GB"/>
            </w:rPr>
            <w:delText>ATDMA</w:delText>
          </w:r>
        </w:del>
      </w:ins>
      <w:del w:id="28476" w:author="Plenary Room" w:date="2017-06-16T10:13:00Z">
        <w:r w:rsidRPr="00B666DF" w:rsidDel="0068002B">
          <w:rPr>
            <w:highlight w:val="red"/>
            <w:lang w:val="en-GB"/>
          </w:rPr>
          <w:delText>, on the AIS channels, and it specifies the structure for ASM with various contents.</w:delText>
        </w:r>
        <w:commentRangeEnd w:id="28472"/>
        <w:r w:rsidR="00611FDA" w:rsidDel="0068002B">
          <w:rPr>
            <w:rStyle w:val="CommentReference"/>
            <w:rFonts w:eastAsiaTheme="minorEastAsia"/>
            <w:lang w:val="en-US"/>
          </w:rPr>
          <w:commentReference w:id="28472"/>
        </w:r>
        <w:r w:rsidRPr="00011A45" w:rsidDel="0068002B">
          <w:rPr>
            <w:lang w:val="en-GB"/>
          </w:rPr>
          <w:delText xml:space="preserve"> VDES provides dedicated ASM channels to relieve congestion on the AIS channels. Under VDES, the access scheme for using the ASM channels could be initially by CSTDMA (Carrier-Sense TDMA) for the first transmission in a frame, followed by ITDMA</w:delText>
        </w:r>
      </w:del>
      <w:ins w:id="28477" w:author="Jillian Carson-Jackson" w:date="2017-04-03T11:45:00Z">
        <w:del w:id="28478" w:author="Plenary Room" w:date="2017-06-16T10:13:00Z">
          <w:r w:rsidR="004F7D73" w:rsidDel="0068002B">
            <w:rPr>
              <w:lang w:val="en-GB"/>
            </w:rPr>
            <w:delText>ATDMA</w:delText>
          </w:r>
        </w:del>
      </w:ins>
      <w:del w:id="28479" w:author="Plenary Room" w:date="2017-06-16T10:13:00Z">
        <w:r w:rsidRPr="00011A45" w:rsidDel="0068002B">
          <w:rPr>
            <w:lang w:val="en-GB"/>
          </w:rPr>
          <w:delText xml:space="preserve"> for subsequent transmissions in that frame. This scheme mitigates simultaneous transmissions by ships and/or shore stations on the ASM channels.</w:delText>
        </w:r>
      </w:del>
    </w:p>
    <w:p w14:paraId="69125A78" w14:textId="1437B7F1" w:rsidR="00423B97" w:rsidRPr="00011A45" w:rsidDel="0068002B" w:rsidRDefault="00423B97" w:rsidP="00423B97">
      <w:pPr>
        <w:pStyle w:val="Heading4"/>
        <w:rPr>
          <w:del w:id="28480" w:author="Plenary Room" w:date="2017-06-16T10:13:00Z"/>
          <w:lang w:val="en-GB"/>
        </w:rPr>
      </w:pPr>
      <w:del w:id="28481" w:author="Plenary Room" w:date="2017-06-16T10:13:00Z">
        <w:r w:rsidRPr="00011A45" w:rsidDel="0068002B">
          <w:rPr>
            <w:rFonts w:ascii="Times New Roman Bold" w:hAnsi="Times New Roman Bold"/>
            <w:lang w:val="en-GB"/>
          </w:rPr>
          <w:delText>4.2.2.3</w:delText>
        </w:r>
        <w:r w:rsidRPr="00011A45" w:rsidDel="0068002B">
          <w:rPr>
            <w:rFonts w:ascii="Times New Roman Bold" w:hAnsi="Times New Roman Bold"/>
            <w:lang w:val="en-GB"/>
          </w:rPr>
          <w:tab/>
        </w:r>
        <w:r w:rsidRPr="00011A45" w:rsidDel="0068002B">
          <w:rPr>
            <w:lang w:val="en-GB"/>
          </w:rPr>
          <w:delText>Full frequency reuse</w:delText>
        </w:r>
      </w:del>
    </w:p>
    <w:p w14:paraId="002594C6" w14:textId="21B43886" w:rsidR="00423B97" w:rsidRPr="00011A45" w:rsidDel="0068002B" w:rsidRDefault="00423B97" w:rsidP="00423B97">
      <w:pPr>
        <w:rPr>
          <w:del w:id="28482" w:author="Plenary Room" w:date="2017-06-16T10:13:00Z"/>
          <w:lang w:val="en-GB"/>
        </w:rPr>
      </w:pPr>
      <w:del w:id="28483" w:author="Plenary Room" w:date="2017-06-16T10:13:00Z">
        <w:r w:rsidRPr="00011A45" w:rsidDel="0068002B">
          <w:rPr>
            <w:lang w:val="en-GB"/>
          </w:rPr>
          <w:delTex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delText>
        </w:r>
      </w:del>
    </w:p>
    <w:p w14:paraId="3CC927FA" w14:textId="238B61C7" w:rsidR="00423B97" w:rsidRPr="00011A45" w:rsidDel="0068002B" w:rsidRDefault="00423B97" w:rsidP="00423B97">
      <w:pPr>
        <w:pStyle w:val="Heading1"/>
        <w:rPr>
          <w:del w:id="28484" w:author="Plenary Room" w:date="2017-06-16T10:13:00Z"/>
          <w:lang w:val="en-GB"/>
        </w:rPr>
      </w:pPr>
      <w:del w:id="28485" w:author="Plenary Room" w:date="2017-06-16T10:13:00Z">
        <w:r w:rsidRPr="00011A45" w:rsidDel="0068002B">
          <w:rPr>
            <w:lang w:val="en-GB"/>
          </w:rPr>
          <w:delText>5</w:delText>
        </w:r>
        <w:r w:rsidRPr="00011A45" w:rsidDel="0068002B">
          <w:rPr>
            <w:lang w:val="en-GB"/>
          </w:rPr>
          <w:tab/>
          <w:delText>VHF data exchange – terrestrial</w:delText>
        </w:r>
      </w:del>
    </w:p>
    <w:p w14:paraId="0C0F7692" w14:textId="79D6952C" w:rsidR="00423B97" w:rsidRPr="00011A45" w:rsidDel="0068002B" w:rsidRDefault="00423B97" w:rsidP="00423B97">
      <w:pPr>
        <w:pStyle w:val="Heading2"/>
        <w:rPr>
          <w:del w:id="28486" w:author="Plenary Room" w:date="2017-06-16T10:13:00Z"/>
          <w:highlight w:val="yellow"/>
          <w:lang w:val="en-GB"/>
        </w:rPr>
      </w:pPr>
      <w:del w:id="28487" w:author="Plenary Room" w:date="2017-06-16T10:13:00Z">
        <w:r w:rsidRPr="00011A45" w:rsidDel="0068002B">
          <w:rPr>
            <w:lang w:val="en-GB"/>
          </w:rPr>
          <w:delText>5.1</w:delText>
        </w:r>
        <w:r w:rsidRPr="00011A45" w:rsidDel="0068002B">
          <w:rPr>
            <w:lang w:val="en-GB"/>
          </w:rPr>
          <w:tab/>
          <w:delText>Waveforms for VHF data exchange</w:delText>
        </w:r>
      </w:del>
    </w:p>
    <w:p w14:paraId="48446B3F" w14:textId="4C9EE358" w:rsidR="00423B97" w:rsidRPr="00011A45" w:rsidDel="0068002B" w:rsidRDefault="00423B97" w:rsidP="00423B97">
      <w:pPr>
        <w:pStyle w:val="Heading3"/>
        <w:rPr>
          <w:del w:id="28488" w:author="Plenary Room" w:date="2017-06-16T10:13:00Z"/>
          <w:rFonts w:eastAsia="Calibri"/>
          <w:lang w:val="en-GB"/>
        </w:rPr>
      </w:pPr>
      <w:del w:id="28489" w:author="Plenary Room" w:date="2017-06-16T10:13:00Z">
        <w:r w:rsidRPr="00011A45" w:rsidDel="0068002B">
          <w:rPr>
            <w:lang w:val="en-GB"/>
          </w:rPr>
          <w:delText>5.1.1</w:delText>
        </w:r>
        <w:r w:rsidRPr="00011A45" w:rsidDel="0068002B">
          <w:rPr>
            <w:lang w:val="en-GB"/>
          </w:rPr>
          <w:tab/>
          <w:delText>Transmission waveforms for VHF data exchange terrestrial links</w:delText>
        </w:r>
      </w:del>
    </w:p>
    <w:p w14:paraId="03D3302C" w14:textId="16B6B17E" w:rsidR="00423B97" w:rsidRPr="00011A45" w:rsidDel="0068002B" w:rsidRDefault="00423B97" w:rsidP="00423B97">
      <w:pPr>
        <w:rPr>
          <w:del w:id="28490" w:author="Plenary Room" w:date="2017-06-16T10:13:00Z"/>
          <w:lang w:val="en-GB"/>
        </w:rPr>
      </w:pPr>
      <w:del w:id="28491" w:author="Plenary Room" w:date="2017-06-16T10:13:00Z">
        <w:r w:rsidRPr="00011A45" w:rsidDel="0068002B">
          <w:rPr>
            <w:lang w:val="en-GB"/>
          </w:rPr>
          <w:delText xml:space="preserve">ITU-approved waveforms for spectrum-efficient data transmission in the VHF maritime band are described in Recommendation </w:delText>
        </w:r>
        <w:r w:rsidRPr="00C200B1" w:rsidDel="0068002B">
          <w:rPr>
            <w:lang w:val="en-GB"/>
          </w:rPr>
          <w:delText>ITU-R M.1842</w:delText>
        </w:r>
        <w:r w:rsidRPr="00011A45" w:rsidDel="0068002B">
          <w:rPr>
            <w:lang w:val="en-GB"/>
          </w:rPr>
          <w:delText xml:space="preserve">. These waveforms have been demonstrated in the land-mobile service and in maritime trials, to provide robust data service and to mitigate multipath degradation at extended propagation ranges in intense electromagnetic environments. Table A7-1 below provides a comparison of performance between the current AIS standard, Recommendation </w:delText>
        </w:r>
        <w:r w:rsidRPr="00C200B1" w:rsidDel="0068002B">
          <w:rPr>
            <w:lang w:val="en-GB"/>
          </w:rPr>
          <w:delText>ITU-R M.1371</w:delText>
        </w:r>
        <w:r w:rsidRPr="00011A45" w:rsidDel="0068002B">
          <w:rPr>
            <w:lang w:val="en-GB"/>
          </w:rPr>
          <w:delText>, and the new applications introduced for the terrestrial VDES links, ASM and VDE. Note that the spectrum efficiency for the AIS is much lower than for VDES, but the AIS modulation has superior co-channel rejection which provides better range discrimination and improved safety of navigation for ships. Each modulation type is intended to best fit its designated application (AIS, ASM and VDE).</w:delText>
        </w:r>
      </w:del>
    </w:p>
    <w:p w14:paraId="57EBCB1E" w14:textId="2A42998C" w:rsidR="00423B97" w:rsidRPr="00011A45" w:rsidDel="0068002B" w:rsidRDefault="00423B97" w:rsidP="00423B97">
      <w:pPr>
        <w:rPr>
          <w:del w:id="28492" w:author="Plenary Room" w:date="2017-06-16T10:13:00Z"/>
          <w:rFonts w:eastAsia="Calibri"/>
          <w:lang w:val="en-GB"/>
        </w:rPr>
      </w:pPr>
      <w:del w:id="28493" w:author="Plenary Room" w:date="2017-06-16T10:13:00Z">
        <w:r w:rsidRPr="00011A45" w:rsidDel="0068002B">
          <w:rPr>
            <w:rFonts w:eastAsia="Calibri"/>
            <w:lang w:val="en-GB"/>
          </w:rPr>
          <w:delText xml:space="preserve">Propagation range predictions for the terrestrial links are provided in Annex 3 in accordance with the ITU propagation standard Recommendation </w:delText>
        </w:r>
        <w:r w:rsidRPr="00C200B1" w:rsidDel="0068002B">
          <w:rPr>
            <w:lang w:val="en-GB"/>
          </w:rPr>
          <w:delText>ITU-R P.1546-5</w:delText>
        </w:r>
        <w:r w:rsidRPr="00011A45" w:rsidDel="0068002B">
          <w:rPr>
            <w:rFonts w:eastAsia="Calibri"/>
            <w:lang w:val="en-GB"/>
          </w:rPr>
          <w:delText>.</w:delText>
        </w:r>
      </w:del>
    </w:p>
    <w:p w14:paraId="0BDC3483" w14:textId="7A00E287" w:rsidR="00423B97" w:rsidRPr="00011A45" w:rsidDel="0068002B" w:rsidRDefault="00423B97" w:rsidP="00423B97">
      <w:pPr>
        <w:rPr>
          <w:del w:id="28494" w:author="Plenary Room" w:date="2017-06-16T10:13:00Z"/>
          <w:lang w:val="en-GB"/>
        </w:rPr>
      </w:pPr>
      <w:del w:id="28495" w:author="Plenary Room" w:date="2017-06-16T10:13:00Z">
        <w:r w:rsidRPr="00011A45" w:rsidDel="0068002B">
          <w:rPr>
            <w:lang w:val="en-GB"/>
          </w:rPr>
          <w:br w:type="page"/>
        </w:r>
      </w:del>
    </w:p>
    <w:p w14:paraId="19D74DAC" w14:textId="28CBF7DC" w:rsidR="00423B97" w:rsidRPr="00011A45" w:rsidDel="0068002B" w:rsidRDefault="007379BB" w:rsidP="006632C3">
      <w:pPr>
        <w:pStyle w:val="TableNo"/>
        <w:rPr>
          <w:del w:id="28496" w:author="Plenary Room" w:date="2017-06-16T10:13:00Z"/>
        </w:rPr>
      </w:pPr>
      <w:del w:id="28497" w:author="Plenary Room" w:date="2017-06-16T10:13:00Z">
        <w:r w:rsidRPr="00011A45" w:rsidDel="0068002B">
          <w:delText xml:space="preserve">TABLE </w:delText>
        </w:r>
        <w:r w:rsidR="00423B97" w:rsidRPr="00011A45" w:rsidDel="0068002B">
          <w:delText>A7-1</w:delText>
        </w:r>
      </w:del>
    </w:p>
    <w:p w14:paraId="73CB8F48" w14:textId="2C5AFD46" w:rsidR="00423B97" w:rsidRPr="00011A45" w:rsidDel="0068002B" w:rsidRDefault="00423B97" w:rsidP="00423B97">
      <w:pPr>
        <w:pStyle w:val="Tabletitle"/>
        <w:rPr>
          <w:del w:id="28498" w:author="Plenary Room" w:date="2017-06-16T10:13:00Z"/>
        </w:rPr>
      </w:pPr>
      <w:del w:id="28499" w:author="Plenary Room" w:date="2017-06-16T10:13:00Z">
        <w:r w:rsidRPr="00011A45" w:rsidDel="0068002B">
          <w:delText>ITU-standard transmission waveforms for automatic identification system, application specific message and VHF data exchange terrestrial links</w:delText>
        </w:r>
      </w:del>
    </w:p>
    <w:tbl>
      <w:tblPr>
        <w:tblStyle w:val="TableGrid23"/>
        <w:tblW w:w="9634" w:type="dxa"/>
        <w:jc w:val="center"/>
        <w:tblLook w:val="04A0" w:firstRow="1" w:lastRow="0" w:firstColumn="1" w:lastColumn="0" w:noHBand="0" w:noVBand="1"/>
      </w:tblPr>
      <w:tblGrid>
        <w:gridCol w:w="2178"/>
        <w:gridCol w:w="2160"/>
        <w:gridCol w:w="2340"/>
        <w:gridCol w:w="2956"/>
      </w:tblGrid>
      <w:tr w:rsidR="00423B97" w:rsidRPr="007379BB" w:rsidDel="0068002B" w14:paraId="7954D561" w14:textId="39A83D19" w:rsidTr="00F11E31">
        <w:trPr>
          <w:jc w:val="center"/>
          <w:del w:id="28500" w:author="Plenary Room" w:date="2017-06-16T10:13:00Z"/>
        </w:trPr>
        <w:tc>
          <w:tcPr>
            <w:tcW w:w="2178" w:type="dxa"/>
          </w:tcPr>
          <w:p w14:paraId="6344A827" w14:textId="39B33C39" w:rsidR="00423B97" w:rsidRPr="007379BB" w:rsidDel="0068002B" w:rsidRDefault="00423B97" w:rsidP="00F11E31">
            <w:pPr>
              <w:pStyle w:val="Tablehead"/>
              <w:rPr>
                <w:del w:id="28501" w:author="Plenary Room" w:date="2017-06-16T10:13:00Z"/>
                <w:rFonts w:asciiTheme="majorBidi" w:hAnsiTheme="majorBidi" w:cstheme="majorBidi"/>
                <w:lang w:val="en-GB"/>
              </w:rPr>
            </w:pPr>
          </w:p>
        </w:tc>
        <w:tc>
          <w:tcPr>
            <w:tcW w:w="2160" w:type="dxa"/>
          </w:tcPr>
          <w:p w14:paraId="5BF3C8B1" w14:textId="17BA1C1B" w:rsidR="00423B97" w:rsidRPr="007379BB" w:rsidDel="0068002B" w:rsidRDefault="00423B97" w:rsidP="00F11E31">
            <w:pPr>
              <w:pStyle w:val="Tablehead"/>
              <w:rPr>
                <w:del w:id="28502" w:author="Plenary Room" w:date="2017-06-16T10:13:00Z"/>
                <w:rFonts w:asciiTheme="majorBidi" w:hAnsiTheme="majorBidi" w:cstheme="majorBidi"/>
              </w:rPr>
            </w:pPr>
            <w:del w:id="28503" w:author="Plenary Room" w:date="2017-06-16T10:13:00Z">
              <w:r w:rsidRPr="007379BB" w:rsidDel="0068002B">
                <w:rPr>
                  <w:rFonts w:asciiTheme="majorBidi" w:hAnsiTheme="majorBidi" w:cstheme="majorBidi"/>
                </w:rPr>
                <w:delText>25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lang w:val="ru-RU"/>
                </w:rPr>
                <w:br/>
              </w:r>
              <w:r w:rsidRPr="007379BB" w:rsidDel="0068002B">
                <w:rPr>
                  <w:rFonts w:asciiTheme="majorBidi" w:hAnsiTheme="majorBidi" w:cstheme="majorBidi"/>
                </w:rPr>
                <w:delText>for AIS</w:delText>
              </w:r>
            </w:del>
          </w:p>
        </w:tc>
        <w:tc>
          <w:tcPr>
            <w:tcW w:w="2340" w:type="dxa"/>
          </w:tcPr>
          <w:p w14:paraId="3267170D" w14:textId="5C04D6A4" w:rsidR="00423B97" w:rsidRPr="007379BB" w:rsidDel="0068002B" w:rsidRDefault="00423B97" w:rsidP="00F11E31">
            <w:pPr>
              <w:pStyle w:val="Tablehead"/>
              <w:rPr>
                <w:del w:id="28504" w:author="Plenary Room" w:date="2017-06-16T10:13:00Z"/>
                <w:rFonts w:asciiTheme="majorBidi" w:hAnsiTheme="majorBidi" w:cstheme="majorBidi"/>
              </w:rPr>
            </w:pPr>
            <w:del w:id="28505" w:author="Plenary Room" w:date="2017-06-16T10:13:00Z">
              <w:r w:rsidRPr="007379BB" w:rsidDel="0068002B">
                <w:rPr>
                  <w:rFonts w:asciiTheme="majorBidi" w:hAnsiTheme="majorBidi" w:cstheme="majorBidi"/>
                </w:rPr>
                <w:delText xml:space="preserve">25 kHz Channels </w:delText>
              </w:r>
              <w:r w:rsidRPr="007379BB" w:rsidDel="0068002B">
                <w:rPr>
                  <w:rFonts w:asciiTheme="majorBidi" w:hAnsiTheme="majorBidi" w:cstheme="majorBidi"/>
                </w:rPr>
                <w:br/>
                <w:delText>for ASM</w:delText>
              </w:r>
            </w:del>
          </w:p>
        </w:tc>
        <w:tc>
          <w:tcPr>
            <w:tcW w:w="2956" w:type="dxa"/>
          </w:tcPr>
          <w:p w14:paraId="37EC2504" w14:textId="07614532" w:rsidR="00423B97" w:rsidRPr="007379BB" w:rsidDel="0068002B" w:rsidRDefault="00423B97" w:rsidP="00F11E31">
            <w:pPr>
              <w:pStyle w:val="Tablehead"/>
              <w:rPr>
                <w:del w:id="28506" w:author="Plenary Room" w:date="2017-06-16T10:13:00Z"/>
                <w:rFonts w:asciiTheme="majorBidi" w:hAnsiTheme="majorBidi" w:cstheme="majorBidi"/>
              </w:rPr>
            </w:pPr>
            <w:del w:id="28507" w:author="Plenary Room" w:date="2017-06-16T10:13:00Z">
              <w:r w:rsidRPr="007379BB" w:rsidDel="0068002B">
                <w:rPr>
                  <w:rFonts w:asciiTheme="majorBidi" w:hAnsiTheme="majorBidi" w:cstheme="majorBidi"/>
                </w:rPr>
                <w:delText>100 kHz Channels</w:delText>
              </w:r>
              <w:r w:rsidRPr="007379BB" w:rsidDel="0068002B">
                <w:rPr>
                  <w:rFonts w:asciiTheme="majorBidi" w:hAnsiTheme="majorBidi" w:cstheme="majorBidi"/>
                  <w:lang w:val="ru-RU"/>
                </w:rPr>
                <w:delText xml:space="preserve"> </w:delText>
              </w:r>
              <w:r w:rsidRPr="007379BB" w:rsidDel="0068002B">
                <w:rPr>
                  <w:rFonts w:asciiTheme="majorBidi" w:hAnsiTheme="majorBidi" w:cstheme="majorBidi"/>
                </w:rPr>
                <w:br/>
                <w:delText>for VDE</w:delText>
              </w:r>
            </w:del>
          </w:p>
        </w:tc>
      </w:tr>
      <w:tr w:rsidR="00423B97" w:rsidRPr="007379BB" w:rsidDel="0068002B" w14:paraId="7A62B042" w14:textId="5A15FEA9" w:rsidTr="00F11E31">
        <w:trPr>
          <w:jc w:val="center"/>
          <w:del w:id="28508" w:author="Plenary Room" w:date="2017-06-16T10:13:00Z"/>
        </w:trPr>
        <w:tc>
          <w:tcPr>
            <w:tcW w:w="2178" w:type="dxa"/>
          </w:tcPr>
          <w:p w14:paraId="468ADCA7" w14:textId="602557BB" w:rsidR="00423B97" w:rsidRPr="007379BB" w:rsidDel="0068002B" w:rsidRDefault="00423B97" w:rsidP="006632C3">
            <w:pPr>
              <w:pStyle w:val="Tabletext"/>
              <w:rPr>
                <w:del w:id="28509" w:author="Plenary Room" w:date="2017-06-16T10:13:00Z"/>
              </w:rPr>
            </w:pPr>
            <w:del w:id="28510" w:author="Plenary Room" w:date="2017-06-16T10:13:00Z">
              <w:r w:rsidRPr="007379BB" w:rsidDel="0068002B">
                <w:delText>ITU standard</w:delText>
              </w:r>
            </w:del>
          </w:p>
        </w:tc>
        <w:tc>
          <w:tcPr>
            <w:tcW w:w="2160" w:type="dxa"/>
          </w:tcPr>
          <w:p w14:paraId="583FDA98" w14:textId="26F86CBE" w:rsidR="00423B97" w:rsidRPr="00C200B1" w:rsidDel="0068002B" w:rsidRDefault="00844990">
            <w:pPr>
              <w:pStyle w:val="Tabletext"/>
              <w:rPr>
                <w:del w:id="28511" w:author="Plenary Room" w:date="2017-06-16T10:13:00Z"/>
                <w:rFonts w:asciiTheme="majorBidi" w:hAnsiTheme="majorBidi" w:cstheme="majorBidi"/>
              </w:rPr>
            </w:pPr>
            <w:del w:id="28512" w:author="Plenary Room" w:date="2017-06-16T10:13:00Z">
              <w:r w:rsidDel="0068002B">
                <w:rPr>
                  <w:rFonts w:ascii="Times New Roman" w:hAnsi="Times New Roman"/>
                </w:rPr>
                <w:fldChar w:fldCharType="begin"/>
              </w:r>
              <w:r w:rsidDel="0068002B">
                <w:delInstrText xml:space="preserve"> HYPERLINK "http://www.itu.int/rec/R-REC-M.1371/en"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M.1371</w:delText>
              </w:r>
              <w:r w:rsidDel="0068002B">
                <w:rPr>
                  <w:rStyle w:val="Hyperlink"/>
                  <w:rFonts w:asciiTheme="majorBidi" w:hAnsiTheme="majorBidi" w:cstheme="majorBidi"/>
                  <w:color w:val="auto"/>
                  <w:sz w:val="22"/>
                  <w:u w:val="none"/>
                </w:rPr>
                <w:fldChar w:fldCharType="end"/>
              </w:r>
            </w:del>
          </w:p>
        </w:tc>
        <w:tc>
          <w:tcPr>
            <w:tcW w:w="2340" w:type="dxa"/>
          </w:tcPr>
          <w:p w14:paraId="24B1D096" w14:textId="23E8C5B5" w:rsidR="00423B97" w:rsidRPr="00C200B1" w:rsidDel="0068002B" w:rsidRDefault="00844990">
            <w:pPr>
              <w:pStyle w:val="Tabletext"/>
              <w:rPr>
                <w:del w:id="28513" w:author="Plenary Room" w:date="2017-06-16T10:13:00Z"/>
                <w:rFonts w:asciiTheme="majorBidi" w:hAnsiTheme="majorBidi" w:cstheme="majorBidi"/>
              </w:rPr>
            </w:pPr>
            <w:del w:id="28514"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1</w:delText>
              </w:r>
            </w:del>
          </w:p>
        </w:tc>
        <w:tc>
          <w:tcPr>
            <w:tcW w:w="2956" w:type="dxa"/>
          </w:tcPr>
          <w:p w14:paraId="549BDC63" w14:textId="7807B0C9" w:rsidR="00423B97" w:rsidRPr="00C200B1" w:rsidDel="0068002B" w:rsidRDefault="00844990">
            <w:pPr>
              <w:pStyle w:val="Tabletext"/>
              <w:rPr>
                <w:del w:id="28515" w:author="Plenary Room" w:date="2017-06-16T10:13:00Z"/>
                <w:rFonts w:asciiTheme="majorBidi" w:hAnsiTheme="majorBidi" w:cstheme="majorBidi"/>
              </w:rPr>
            </w:pPr>
            <w:del w:id="28516" w:author="Plenary Room" w:date="2017-06-16T10:13:00Z">
              <w:r w:rsidDel="0068002B">
                <w:rPr>
                  <w:rFonts w:ascii="Times New Roman" w:hAnsi="Times New Roman"/>
                </w:rPr>
                <w:fldChar w:fldCharType="begin"/>
              </w:r>
              <w:r w:rsidDel="0068002B">
                <w:delInstrText xml:space="preserve"> HYPERLINK "http://www.itu.int/rec/R-REC-M.1842/en" </w:delInstrText>
              </w:r>
              <w:r w:rsidDel="0068002B">
                <w:rPr>
                  <w:rFonts w:ascii="Times New Roman" w:hAnsi="Times New Roman"/>
                </w:rPr>
                <w:fldChar w:fldCharType="separate"/>
              </w:r>
              <w:r w:rsidR="00423B97" w:rsidRPr="00C200B1" w:rsidDel="0068002B">
                <w:rPr>
                  <w:rStyle w:val="Hyperlink"/>
                  <w:rFonts w:asciiTheme="majorBidi" w:hAnsiTheme="majorBidi" w:cstheme="majorBidi"/>
                  <w:color w:val="auto"/>
                  <w:u w:val="none"/>
                </w:rPr>
                <w:delText>ITU-R M.1842-1</w:delText>
              </w:r>
              <w:r w:rsidDel="0068002B">
                <w:rPr>
                  <w:rStyle w:val="Hyperlink"/>
                  <w:rFonts w:asciiTheme="majorBidi" w:hAnsiTheme="majorBidi" w:cstheme="majorBidi"/>
                  <w:color w:val="auto"/>
                  <w:sz w:val="22"/>
                  <w:u w:val="none"/>
                </w:rPr>
                <w:fldChar w:fldCharType="end"/>
              </w:r>
              <w:r w:rsidR="00423B97" w:rsidRPr="00C200B1" w:rsidDel="0068002B">
                <w:rPr>
                  <w:rFonts w:asciiTheme="majorBidi" w:hAnsiTheme="majorBidi" w:cstheme="majorBidi"/>
                </w:rPr>
                <w:delText xml:space="preserve"> </w:delText>
              </w:r>
              <w:r w:rsidR="00423B97" w:rsidRPr="00C200B1" w:rsidDel="0068002B">
                <w:rPr>
                  <w:rFonts w:asciiTheme="majorBidi" w:hAnsiTheme="majorBidi" w:cstheme="majorBidi"/>
                </w:rPr>
                <w:br/>
                <w:delText>Annex 4</w:delText>
              </w:r>
              <w:r w:rsidR="00423B97" w:rsidRPr="00C200B1" w:rsidDel="0068002B">
                <w:rPr>
                  <w:rStyle w:val="FootnoteReference"/>
                  <w:rFonts w:asciiTheme="majorBidi" w:hAnsiTheme="majorBidi" w:cstheme="majorBidi"/>
                </w:rPr>
                <w:delText>***</w:delText>
              </w:r>
            </w:del>
          </w:p>
        </w:tc>
      </w:tr>
      <w:tr w:rsidR="00423B97" w:rsidRPr="0068002B" w:rsidDel="0068002B" w14:paraId="016F2461" w14:textId="795E66E1" w:rsidTr="00F11E31">
        <w:trPr>
          <w:jc w:val="center"/>
          <w:del w:id="28517" w:author="Plenary Room" w:date="2017-06-16T10:13:00Z"/>
        </w:trPr>
        <w:tc>
          <w:tcPr>
            <w:tcW w:w="2178" w:type="dxa"/>
          </w:tcPr>
          <w:p w14:paraId="3710BC34" w14:textId="1026A6B0" w:rsidR="00423B97" w:rsidRPr="007379BB" w:rsidDel="0068002B" w:rsidRDefault="00423B97" w:rsidP="006632C3">
            <w:pPr>
              <w:pStyle w:val="Tabletext"/>
              <w:rPr>
                <w:del w:id="28518" w:author="Plenary Room" w:date="2017-06-16T10:13:00Z"/>
              </w:rPr>
            </w:pPr>
            <w:del w:id="28519" w:author="Plenary Room" w:date="2017-06-16T10:13:00Z">
              <w:r w:rsidRPr="007379BB" w:rsidDel="0068002B">
                <w:delText>Digital modulation</w:delText>
              </w:r>
            </w:del>
          </w:p>
        </w:tc>
        <w:tc>
          <w:tcPr>
            <w:tcW w:w="2160" w:type="dxa"/>
          </w:tcPr>
          <w:p w14:paraId="1810E3D8" w14:textId="55ADD530" w:rsidR="00423B97" w:rsidRPr="007379BB" w:rsidDel="0068002B" w:rsidRDefault="00423B97">
            <w:pPr>
              <w:pStyle w:val="Tabletext"/>
              <w:rPr>
                <w:del w:id="28520" w:author="Plenary Room" w:date="2017-06-16T10:13:00Z"/>
              </w:rPr>
            </w:pPr>
            <w:del w:id="28521" w:author="Plenary Room" w:date="2017-06-16T10:13:00Z">
              <w:r w:rsidRPr="007379BB" w:rsidDel="0068002B">
                <w:delText xml:space="preserve">GMSK, </w:delText>
              </w:r>
              <w:r w:rsidRPr="007379BB" w:rsidDel="0068002B">
                <w:br/>
                <w:delText>single carrier</w:delText>
              </w:r>
            </w:del>
          </w:p>
        </w:tc>
        <w:tc>
          <w:tcPr>
            <w:tcW w:w="2340" w:type="dxa"/>
          </w:tcPr>
          <w:p w14:paraId="5B019DD9" w14:textId="73933C62" w:rsidR="00423B97" w:rsidRPr="007379BB" w:rsidDel="0068002B" w:rsidRDefault="00423B97">
            <w:pPr>
              <w:pStyle w:val="Tabletext"/>
              <w:rPr>
                <w:del w:id="28522" w:author="Plenary Room" w:date="2017-06-16T10:13:00Z"/>
              </w:rPr>
            </w:pPr>
            <w:del w:id="28523" w:author="Plenary Room" w:date="2017-06-16T10:13:00Z">
              <w:r w:rsidRPr="007379BB" w:rsidDel="0068002B">
                <w:delText xml:space="preserve">π/4 DQPSK, </w:delText>
              </w:r>
              <w:r w:rsidRPr="007379BB" w:rsidDel="0068002B">
                <w:br/>
                <w:delText>single carrier</w:delText>
              </w:r>
            </w:del>
          </w:p>
        </w:tc>
        <w:tc>
          <w:tcPr>
            <w:tcW w:w="2956" w:type="dxa"/>
          </w:tcPr>
          <w:p w14:paraId="68117980" w14:textId="431AE20A" w:rsidR="00423B97" w:rsidRPr="007379BB" w:rsidDel="0068002B" w:rsidRDefault="00423B97">
            <w:pPr>
              <w:pStyle w:val="Tabletext"/>
              <w:rPr>
                <w:del w:id="28524" w:author="Plenary Room" w:date="2017-06-16T10:13:00Z"/>
              </w:rPr>
            </w:pPr>
            <w:del w:id="28525" w:author="Plenary Room" w:date="2017-06-16T10:13:00Z">
              <w:r w:rsidRPr="007379BB" w:rsidDel="0068002B">
                <w:delText xml:space="preserve">16-QAM, 32 multi-carriers, </w:delText>
              </w:r>
              <w:r w:rsidRPr="007379BB" w:rsidDel="0068002B">
                <w:br/>
                <w:delText>2.7 kHz spacing</w:delText>
              </w:r>
            </w:del>
          </w:p>
        </w:tc>
      </w:tr>
      <w:tr w:rsidR="00423B97" w:rsidRPr="007379BB" w:rsidDel="0068002B" w14:paraId="72A10B04" w14:textId="12C48B33" w:rsidTr="00F11E31">
        <w:trPr>
          <w:jc w:val="center"/>
          <w:del w:id="28526" w:author="Plenary Room" w:date="2017-06-16T10:13:00Z"/>
        </w:trPr>
        <w:tc>
          <w:tcPr>
            <w:tcW w:w="2178" w:type="dxa"/>
          </w:tcPr>
          <w:p w14:paraId="1FD360E7" w14:textId="2DE822A4" w:rsidR="00423B97" w:rsidRPr="007379BB" w:rsidDel="0068002B" w:rsidRDefault="00423B97" w:rsidP="006632C3">
            <w:pPr>
              <w:pStyle w:val="Tabletext"/>
              <w:rPr>
                <w:del w:id="28527" w:author="Plenary Room" w:date="2017-06-16T10:13:00Z"/>
              </w:rPr>
            </w:pPr>
            <w:del w:id="28528" w:author="Plenary Room" w:date="2017-06-16T10:13:00Z">
              <w:r w:rsidRPr="007379BB" w:rsidDel="0068002B">
                <w:delText>Data rate (raw)</w:delText>
              </w:r>
              <w:r w:rsidRPr="007379BB" w:rsidDel="0068002B">
                <w:rPr>
                  <w:rStyle w:val="FootnoteReference"/>
                  <w:rFonts w:asciiTheme="majorBidi" w:hAnsiTheme="majorBidi" w:cstheme="majorBidi"/>
                </w:rPr>
                <w:delText>*</w:delText>
              </w:r>
            </w:del>
          </w:p>
        </w:tc>
        <w:tc>
          <w:tcPr>
            <w:tcW w:w="2160" w:type="dxa"/>
          </w:tcPr>
          <w:p w14:paraId="0B393239" w14:textId="4F548726" w:rsidR="00423B97" w:rsidRPr="007379BB" w:rsidDel="0068002B" w:rsidRDefault="00423B97">
            <w:pPr>
              <w:pStyle w:val="Tabletext"/>
              <w:rPr>
                <w:del w:id="28529" w:author="Plenary Room" w:date="2017-06-16T10:13:00Z"/>
              </w:rPr>
            </w:pPr>
            <w:del w:id="28530" w:author="Plenary Room" w:date="2017-06-16T10:13:00Z">
              <w:r w:rsidRPr="007379BB" w:rsidDel="0068002B">
                <w:delText>9.6 kbits/s (1X)</w:delText>
              </w:r>
            </w:del>
          </w:p>
        </w:tc>
        <w:tc>
          <w:tcPr>
            <w:tcW w:w="2340" w:type="dxa"/>
          </w:tcPr>
          <w:p w14:paraId="2C486B72" w14:textId="1EC60480" w:rsidR="00423B97" w:rsidRPr="007379BB" w:rsidDel="0068002B" w:rsidRDefault="00423B97">
            <w:pPr>
              <w:pStyle w:val="Tabletext"/>
              <w:rPr>
                <w:del w:id="28531" w:author="Plenary Room" w:date="2017-06-16T10:13:00Z"/>
              </w:rPr>
            </w:pPr>
            <w:del w:id="28532" w:author="Plenary Room" w:date="2017-06-16T10:13:00Z">
              <w:r w:rsidRPr="007379BB" w:rsidDel="0068002B">
                <w:delText>28.8 kbits/s (3X)</w:delText>
              </w:r>
            </w:del>
          </w:p>
        </w:tc>
        <w:tc>
          <w:tcPr>
            <w:tcW w:w="2956" w:type="dxa"/>
          </w:tcPr>
          <w:p w14:paraId="714EAF1E" w14:textId="0885DEE4" w:rsidR="00423B97" w:rsidRPr="007379BB" w:rsidDel="0068002B" w:rsidRDefault="00423B97">
            <w:pPr>
              <w:pStyle w:val="Tabletext"/>
              <w:rPr>
                <w:del w:id="28533" w:author="Plenary Room" w:date="2017-06-16T10:13:00Z"/>
              </w:rPr>
            </w:pPr>
            <w:del w:id="28534" w:author="Plenary Room" w:date="2017-06-16T10:13:00Z">
              <w:r w:rsidRPr="007379BB" w:rsidDel="0068002B">
                <w:delText>307.2 kbits/s (32X)</w:delText>
              </w:r>
            </w:del>
          </w:p>
        </w:tc>
      </w:tr>
      <w:tr w:rsidR="00423B97" w:rsidRPr="0068002B" w:rsidDel="0068002B" w14:paraId="00EEAFAD" w14:textId="484E4164" w:rsidTr="00F11E31">
        <w:trPr>
          <w:jc w:val="center"/>
          <w:del w:id="28535" w:author="Plenary Room" w:date="2017-06-16T10:13:00Z"/>
        </w:trPr>
        <w:tc>
          <w:tcPr>
            <w:tcW w:w="2178" w:type="dxa"/>
          </w:tcPr>
          <w:p w14:paraId="27309D74" w14:textId="1F1793C8" w:rsidR="00423B97" w:rsidRPr="007379BB" w:rsidDel="0068002B" w:rsidRDefault="00423B97" w:rsidP="006632C3">
            <w:pPr>
              <w:pStyle w:val="Tabletext"/>
              <w:rPr>
                <w:del w:id="28536" w:author="Plenary Room" w:date="2017-06-16T10:13:00Z"/>
              </w:rPr>
            </w:pPr>
            <w:del w:id="28537" w:author="Plenary Room" w:date="2017-06-16T10:13:00Z">
              <w:r w:rsidRPr="007379BB" w:rsidDel="0068002B">
                <w:delText>Sensitivity</w:delText>
              </w:r>
              <w:r w:rsidRPr="007379BB" w:rsidDel="0068002B">
                <w:rPr>
                  <w:rStyle w:val="FootnoteReference"/>
                  <w:rFonts w:asciiTheme="majorBidi" w:hAnsiTheme="majorBidi" w:cstheme="majorBidi"/>
                </w:rPr>
                <w:delText>**</w:delText>
              </w:r>
            </w:del>
          </w:p>
        </w:tc>
        <w:tc>
          <w:tcPr>
            <w:tcW w:w="2160" w:type="dxa"/>
          </w:tcPr>
          <w:p w14:paraId="0F152E81" w14:textId="3DC45EE1" w:rsidR="00423B97" w:rsidRPr="007379BB" w:rsidDel="0068002B" w:rsidRDefault="00423B97">
            <w:pPr>
              <w:pStyle w:val="Tabletext"/>
              <w:rPr>
                <w:del w:id="28538" w:author="Plenary Room" w:date="2017-06-16T10:13:00Z"/>
              </w:rPr>
            </w:pPr>
            <w:del w:id="28539"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340" w:type="dxa"/>
          </w:tcPr>
          <w:p w14:paraId="3AA5C9A7" w14:textId="331DAA3E" w:rsidR="00423B97" w:rsidRPr="007379BB" w:rsidDel="0068002B" w:rsidRDefault="00423B97">
            <w:pPr>
              <w:pStyle w:val="Tabletext"/>
              <w:rPr>
                <w:del w:id="28540" w:author="Plenary Room" w:date="2017-06-16T10:13:00Z"/>
              </w:rPr>
            </w:pPr>
            <w:del w:id="28541" w:author="Plenary Room" w:date="2017-06-16T10:13:00Z">
              <w:r w:rsidRPr="007379BB" w:rsidDel="0068002B">
                <w:rPr>
                  <w:lang w:val="ru-RU"/>
                </w:rPr>
                <w:delText>−</w:delText>
              </w:r>
              <w:r w:rsidRPr="007379BB" w:rsidDel="0068002B">
                <w:delText>107 dBm (min)</w:delText>
              </w:r>
              <w:r w:rsidRPr="007379BB" w:rsidDel="0068002B">
                <w:br/>
              </w:r>
              <w:r w:rsidRPr="007379BB" w:rsidDel="0068002B">
                <w:rPr>
                  <w:lang w:val="ru-RU"/>
                </w:rPr>
                <w:delText>−</w:delText>
              </w:r>
              <w:r w:rsidRPr="007379BB" w:rsidDel="0068002B">
                <w:delText>112 dBm (typical)</w:delText>
              </w:r>
            </w:del>
          </w:p>
        </w:tc>
        <w:tc>
          <w:tcPr>
            <w:tcW w:w="2956" w:type="dxa"/>
          </w:tcPr>
          <w:p w14:paraId="0535EDC1" w14:textId="6116F1FC" w:rsidR="00423B97" w:rsidRPr="007379BB" w:rsidDel="0068002B" w:rsidRDefault="00423B97">
            <w:pPr>
              <w:pStyle w:val="Tabletext"/>
              <w:rPr>
                <w:del w:id="28542" w:author="Plenary Room" w:date="2017-06-16T10:13:00Z"/>
              </w:rPr>
            </w:pPr>
            <w:del w:id="28543" w:author="Plenary Room" w:date="2017-06-16T10:13:00Z">
              <w:r w:rsidRPr="007379BB" w:rsidDel="0068002B">
                <w:delText>−98 dBm (ships)</w:delText>
              </w:r>
              <w:r w:rsidRPr="007379BB" w:rsidDel="0068002B">
                <w:br/>
                <w:delText>−103 dBm (base stations)</w:delText>
              </w:r>
            </w:del>
          </w:p>
        </w:tc>
      </w:tr>
      <w:tr w:rsidR="00423B97" w:rsidRPr="007379BB" w:rsidDel="0068002B" w14:paraId="1819EC35" w14:textId="29502312" w:rsidTr="00F11E31">
        <w:trPr>
          <w:jc w:val="center"/>
          <w:del w:id="28544" w:author="Plenary Room" w:date="2017-06-16T10:13:00Z"/>
        </w:trPr>
        <w:tc>
          <w:tcPr>
            <w:tcW w:w="2178" w:type="dxa"/>
          </w:tcPr>
          <w:p w14:paraId="5FD639EA" w14:textId="58EE95C8" w:rsidR="00423B97" w:rsidRPr="007379BB" w:rsidDel="0068002B" w:rsidRDefault="00423B97" w:rsidP="006632C3">
            <w:pPr>
              <w:pStyle w:val="Tabletext"/>
              <w:rPr>
                <w:del w:id="28545" w:author="Plenary Room" w:date="2017-06-16T10:13:00Z"/>
              </w:rPr>
            </w:pPr>
            <w:del w:id="28546" w:author="Plenary Room" w:date="2017-06-16T10:13:00Z">
              <w:r w:rsidRPr="007379BB" w:rsidDel="0068002B">
                <w:delText>Co-channel rejection (CCR)</w:delText>
              </w:r>
              <w:r w:rsidRPr="007379BB" w:rsidDel="0068002B">
                <w:rPr>
                  <w:rStyle w:val="FootnoteReference"/>
                  <w:rFonts w:asciiTheme="majorBidi" w:hAnsiTheme="majorBidi" w:cstheme="majorBidi"/>
                </w:rPr>
                <w:delText>**</w:delText>
              </w:r>
            </w:del>
          </w:p>
        </w:tc>
        <w:tc>
          <w:tcPr>
            <w:tcW w:w="2160" w:type="dxa"/>
          </w:tcPr>
          <w:p w14:paraId="3878BD72" w14:textId="79C622EE" w:rsidR="00423B97" w:rsidRPr="007379BB" w:rsidDel="0068002B" w:rsidRDefault="00423B97">
            <w:pPr>
              <w:pStyle w:val="Tabletext"/>
              <w:rPr>
                <w:del w:id="28547" w:author="Plenary Room" w:date="2017-06-16T10:13:00Z"/>
              </w:rPr>
            </w:pPr>
            <w:del w:id="28548" w:author="Plenary Room" w:date="2017-06-16T10:13:00Z">
              <w:r w:rsidRPr="007379BB" w:rsidDel="0068002B">
                <w:delText>10 dB</w:delText>
              </w:r>
            </w:del>
          </w:p>
        </w:tc>
        <w:tc>
          <w:tcPr>
            <w:tcW w:w="2340" w:type="dxa"/>
          </w:tcPr>
          <w:p w14:paraId="0B0891E3" w14:textId="77BA93EB" w:rsidR="00423B97" w:rsidRPr="007379BB" w:rsidDel="0068002B" w:rsidRDefault="00423B97">
            <w:pPr>
              <w:pStyle w:val="Tabletext"/>
              <w:rPr>
                <w:del w:id="28549" w:author="Plenary Room" w:date="2017-06-16T10:13:00Z"/>
              </w:rPr>
            </w:pPr>
            <w:del w:id="28550" w:author="Plenary Room" w:date="2017-06-16T10:13:00Z">
              <w:r w:rsidRPr="007379BB" w:rsidDel="0068002B">
                <w:delText xml:space="preserve">19 dB </w:delText>
              </w:r>
            </w:del>
          </w:p>
        </w:tc>
        <w:tc>
          <w:tcPr>
            <w:tcW w:w="2956" w:type="dxa"/>
          </w:tcPr>
          <w:p w14:paraId="62D17247" w14:textId="0D8B051F" w:rsidR="00423B97" w:rsidRPr="007379BB" w:rsidDel="0068002B" w:rsidRDefault="00423B97">
            <w:pPr>
              <w:pStyle w:val="Tabletext"/>
              <w:rPr>
                <w:del w:id="28551" w:author="Plenary Room" w:date="2017-06-16T10:13:00Z"/>
              </w:rPr>
            </w:pPr>
            <w:del w:id="28552" w:author="Plenary Room" w:date="2017-06-16T10:13:00Z">
              <w:r w:rsidRPr="007379BB" w:rsidDel="0068002B">
                <w:delText xml:space="preserve">19 dB </w:delText>
              </w:r>
            </w:del>
          </w:p>
        </w:tc>
      </w:tr>
      <w:tr w:rsidR="00423B97" w:rsidRPr="007379BB" w:rsidDel="0068002B" w14:paraId="05EC4F47" w14:textId="650636A8" w:rsidTr="00F11E31">
        <w:trPr>
          <w:jc w:val="center"/>
          <w:del w:id="28553" w:author="Plenary Room" w:date="2017-06-16T10:13:00Z"/>
        </w:trPr>
        <w:tc>
          <w:tcPr>
            <w:tcW w:w="2178" w:type="dxa"/>
          </w:tcPr>
          <w:p w14:paraId="35875BA3" w14:textId="731E0AFF" w:rsidR="00423B97" w:rsidRPr="007379BB" w:rsidDel="0068002B" w:rsidRDefault="00423B97" w:rsidP="006632C3">
            <w:pPr>
              <w:pStyle w:val="Tabletext"/>
              <w:rPr>
                <w:del w:id="28554" w:author="Plenary Room" w:date="2017-06-16T10:13:00Z"/>
              </w:rPr>
            </w:pPr>
            <w:del w:id="28555" w:author="Plenary Room" w:date="2017-06-16T10:13:00Z">
              <w:r w:rsidRPr="007379BB" w:rsidDel="0068002B">
                <w:delText>AIS message types</w:delText>
              </w:r>
            </w:del>
          </w:p>
        </w:tc>
        <w:tc>
          <w:tcPr>
            <w:tcW w:w="2160" w:type="dxa"/>
          </w:tcPr>
          <w:p w14:paraId="24D34067" w14:textId="1BC6A42A" w:rsidR="00423B97" w:rsidRPr="007379BB" w:rsidDel="0068002B" w:rsidRDefault="00423B97">
            <w:pPr>
              <w:pStyle w:val="Tabletext"/>
              <w:rPr>
                <w:del w:id="28556" w:author="Plenary Room" w:date="2017-06-16T10:13:00Z"/>
              </w:rPr>
            </w:pPr>
            <w:del w:id="28557" w:author="Plenary Room" w:date="2017-06-16T10:13:00Z">
              <w:r w:rsidRPr="007379BB" w:rsidDel="0068002B">
                <w:delText>1, 2, 3, 5, 18, 19, 27 …</w:delText>
              </w:r>
            </w:del>
          </w:p>
        </w:tc>
        <w:tc>
          <w:tcPr>
            <w:tcW w:w="2340" w:type="dxa"/>
          </w:tcPr>
          <w:p w14:paraId="575A6E22" w14:textId="6CF7DE8F" w:rsidR="00423B97" w:rsidRPr="007379BB" w:rsidDel="0068002B" w:rsidRDefault="00423B97">
            <w:pPr>
              <w:pStyle w:val="Tabletext"/>
              <w:rPr>
                <w:del w:id="28558" w:author="Plenary Room" w:date="2017-06-16T10:13:00Z"/>
              </w:rPr>
            </w:pPr>
            <w:del w:id="28559" w:author="Plenary Room" w:date="2017-06-16T10:13:00Z">
              <w:r w:rsidRPr="007379BB" w:rsidDel="0068002B">
                <w:delText>6, 7, 8, 12, 13, 14, 25, 26</w:delText>
              </w:r>
              <w:r w:rsidRPr="007379BB" w:rsidDel="0068002B">
                <w:rPr>
                  <w:lang w:val="ru-RU"/>
                </w:rPr>
                <w:delText xml:space="preserve"> </w:delText>
              </w:r>
              <w:r w:rsidRPr="007379BB" w:rsidDel="0068002B">
                <w:br/>
                <w:delText>and ASM</w:delText>
              </w:r>
            </w:del>
          </w:p>
        </w:tc>
        <w:tc>
          <w:tcPr>
            <w:tcW w:w="2956" w:type="dxa"/>
          </w:tcPr>
          <w:p w14:paraId="433FE977" w14:textId="42662E2C" w:rsidR="00423B97" w:rsidRPr="007379BB" w:rsidDel="0068002B" w:rsidRDefault="00423B97">
            <w:pPr>
              <w:pStyle w:val="Tabletext"/>
              <w:rPr>
                <w:del w:id="28560" w:author="Plenary Room" w:date="2017-06-16T10:13:00Z"/>
              </w:rPr>
            </w:pPr>
            <w:del w:id="28561" w:author="Plenary Room" w:date="2017-06-16T10:13:00Z">
              <w:r w:rsidRPr="007379BB" w:rsidDel="0068002B">
                <w:delText>VDE messages</w:delText>
              </w:r>
            </w:del>
          </w:p>
        </w:tc>
      </w:tr>
      <w:tr w:rsidR="00423B97" w:rsidRPr="0068002B" w:rsidDel="0068002B" w14:paraId="038E47A9" w14:textId="41EA72BE" w:rsidTr="007379BB">
        <w:trPr>
          <w:jc w:val="center"/>
          <w:del w:id="28562" w:author="Plenary Room" w:date="2017-06-16T10:13:00Z"/>
        </w:trPr>
        <w:tc>
          <w:tcPr>
            <w:tcW w:w="2178" w:type="dxa"/>
            <w:tcBorders>
              <w:bottom w:val="single" w:sz="4" w:space="0" w:color="auto"/>
            </w:tcBorders>
          </w:tcPr>
          <w:p w14:paraId="55AA107D" w14:textId="52F37EE4" w:rsidR="00423B97" w:rsidRPr="007379BB" w:rsidDel="0068002B" w:rsidRDefault="00423B97" w:rsidP="006632C3">
            <w:pPr>
              <w:pStyle w:val="Tabletext"/>
              <w:rPr>
                <w:del w:id="28563" w:author="Plenary Room" w:date="2017-06-16T10:13:00Z"/>
              </w:rPr>
            </w:pPr>
            <w:del w:id="28564" w:author="Plenary Room" w:date="2017-06-16T10:13:00Z">
              <w:r w:rsidRPr="007379BB" w:rsidDel="0068002B">
                <w:delText>Rationale</w:delText>
              </w:r>
            </w:del>
          </w:p>
        </w:tc>
        <w:tc>
          <w:tcPr>
            <w:tcW w:w="2160" w:type="dxa"/>
            <w:tcBorders>
              <w:bottom w:val="single" w:sz="4" w:space="0" w:color="auto"/>
            </w:tcBorders>
          </w:tcPr>
          <w:p w14:paraId="78476000" w14:textId="0CCF86D3" w:rsidR="00423B97" w:rsidRPr="007379BB" w:rsidDel="0068002B" w:rsidRDefault="00423B97">
            <w:pPr>
              <w:pStyle w:val="Tabletext"/>
              <w:rPr>
                <w:del w:id="28565" w:author="Plenary Room" w:date="2017-06-16T10:13:00Z"/>
              </w:rPr>
            </w:pPr>
            <w:del w:id="28566" w:author="Plenary Room" w:date="2017-06-16T10:13:00Z">
              <w:r w:rsidRPr="007379BB" w:rsidDel="0068002B">
                <w:delText>Optimum choice (better CCR) for position reports in a ship-to-ship navigation safety environment.</w:delText>
              </w:r>
            </w:del>
          </w:p>
        </w:tc>
        <w:tc>
          <w:tcPr>
            <w:tcW w:w="2340" w:type="dxa"/>
            <w:tcBorders>
              <w:bottom w:val="single" w:sz="4" w:space="0" w:color="auto"/>
            </w:tcBorders>
          </w:tcPr>
          <w:p w14:paraId="653AE2F9" w14:textId="4C5B4D7D" w:rsidR="00423B97" w:rsidRPr="007379BB" w:rsidDel="0068002B" w:rsidRDefault="00423B97">
            <w:pPr>
              <w:pStyle w:val="Tabletext"/>
              <w:rPr>
                <w:del w:id="28567" w:author="Plenary Room" w:date="2017-06-16T10:13:00Z"/>
              </w:rPr>
            </w:pPr>
            <w:del w:id="28568" w:author="Plenary Room" w:date="2017-06-16T10:13:00Z">
              <w:r w:rsidRPr="007379BB" w:rsidDel="0068002B">
                <w:delText>Provides higher (3X) data transmission than AIS. Inferior CCR (+9 dB) and range discrimination compared to AIS.</w:delText>
              </w:r>
            </w:del>
          </w:p>
        </w:tc>
        <w:tc>
          <w:tcPr>
            <w:tcW w:w="2956" w:type="dxa"/>
            <w:tcBorders>
              <w:bottom w:val="single" w:sz="4" w:space="0" w:color="auto"/>
            </w:tcBorders>
          </w:tcPr>
          <w:p w14:paraId="1F2257C8" w14:textId="6FF5C098" w:rsidR="00423B97" w:rsidRPr="007379BB" w:rsidDel="0068002B" w:rsidRDefault="00423B97">
            <w:pPr>
              <w:pStyle w:val="Tabletext"/>
              <w:rPr>
                <w:del w:id="28569" w:author="Plenary Room" w:date="2017-06-16T10:13:00Z"/>
              </w:rPr>
            </w:pPr>
            <w:del w:id="28570" w:author="Plenary Room" w:date="2017-06-16T10:13:00Z">
              <w:r w:rsidRPr="007379BB" w:rsidDel="0068002B">
                <w:delText xml:space="preserve">Provides much higher (32X) data transmission than AIS. Inferior CCR (+9 dB) and range discrimination compared to AIS. </w:delText>
              </w:r>
            </w:del>
          </w:p>
        </w:tc>
      </w:tr>
      <w:tr w:rsidR="00423B97" w:rsidRPr="0068002B" w:rsidDel="0068002B" w14:paraId="19C0F31E" w14:textId="11789B81" w:rsidTr="007379BB">
        <w:trPr>
          <w:jc w:val="center"/>
          <w:del w:id="28571" w:author="Plenary Room" w:date="2017-06-16T10:13:00Z"/>
        </w:trPr>
        <w:tc>
          <w:tcPr>
            <w:tcW w:w="9634" w:type="dxa"/>
            <w:gridSpan w:val="4"/>
            <w:tcBorders>
              <w:left w:val="nil"/>
              <w:bottom w:val="nil"/>
              <w:right w:val="nil"/>
            </w:tcBorders>
          </w:tcPr>
          <w:p w14:paraId="045FD41F" w14:textId="679232A2" w:rsidR="00423B97" w:rsidRPr="007379BB" w:rsidDel="0068002B" w:rsidRDefault="00423B97" w:rsidP="00F11E31">
            <w:pPr>
              <w:pStyle w:val="Tablelegend"/>
              <w:rPr>
                <w:del w:id="28572" w:author="Plenary Room" w:date="2017-06-16T10:13:00Z"/>
                <w:rFonts w:asciiTheme="majorBidi" w:hAnsiTheme="majorBidi" w:cstheme="majorBidi"/>
                <w:lang w:val="en-GB"/>
              </w:rPr>
            </w:pPr>
            <w:del w:id="28573"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raw, over the air, bit transmission rates. The data rates are less, subject to coding, packet structure and forward error correction (FEC).</w:delText>
              </w:r>
            </w:del>
          </w:p>
          <w:p w14:paraId="6B5965CD" w14:textId="35723ED9" w:rsidR="00423B97" w:rsidRPr="007379BB" w:rsidDel="0068002B" w:rsidRDefault="00423B97" w:rsidP="00F11E31">
            <w:pPr>
              <w:pStyle w:val="Tablelegend"/>
              <w:rPr>
                <w:del w:id="28574" w:author="Plenary Room" w:date="2017-06-16T10:13:00Z"/>
                <w:rFonts w:asciiTheme="majorBidi" w:hAnsiTheme="majorBidi" w:cstheme="majorBidi"/>
                <w:lang w:val="en-GB"/>
              </w:rPr>
            </w:pPr>
            <w:del w:id="28575"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These figures are based on published standards. For AIS, the standard is IEC 61993-2 and for VDE the standard is ETSI EN 300 392-2 version 3.4.1, which refers to a land mobile application TETRA.</w:delText>
              </w:r>
            </w:del>
          </w:p>
          <w:p w14:paraId="5FA360AF" w14:textId="6CBFB466" w:rsidR="00423B97" w:rsidRPr="007379BB" w:rsidDel="0068002B" w:rsidRDefault="00423B97" w:rsidP="00F11E31">
            <w:pPr>
              <w:pStyle w:val="Tablelegend"/>
              <w:rPr>
                <w:del w:id="28576" w:author="Plenary Room" w:date="2017-06-16T10:13:00Z"/>
                <w:rFonts w:asciiTheme="majorBidi" w:hAnsiTheme="majorBidi" w:cstheme="majorBidi"/>
                <w:lang w:val="en-GB"/>
              </w:rPr>
            </w:pPr>
            <w:del w:id="28577" w:author="Plenary Room" w:date="2017-06-16T10:13:00Z">
              <w:r w:rsidRPr="007379BB" w:rsidDel="0068002B">
                <w:rPr>
                  <w:rStyle w:val="FootnoteReference"/>
                  <w:rFonts w:asciiTheme="majorBidi" w:hAnsiTheme="majorBidi" w:cstheme="majorBidi"/>
                  <w:lang w:val="en-GB"/>
                </w:rPr>
                <w:delText>***</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lang w:val="en-GB"/>
                </w:rPr>
                <w:tab/>
                <w:delText xml:space="preserve">For greater robustness where needed, </w:delText>
              </w:r>
              <w:r w:rsidRPr="00C200B1" w:rsidDel="0068002B">
                <w:rPr>
                  <w:rFonts w:asciiTheme="majorBidi" w:hAnsiTheme="majorBidi" w:cstheme="majorBidi"/>
                  <w:lang w:val="en-GB"/>
                </w:rPr>
                <w:delText>ITU-R M.1842-1</w:delText>
              </w:r>
              <w:r w:rsidRPr="007379BB" w:rsidDel="0068002B">
                <w:rPr>
                  <w:rFonts w:asciiTheme="majorBidi" w:hAnsiTheme="majorBidi" w:cstheme="majorBidi"/>
                  <w:lang w:val="en-GB"/>
                </w:rPr>
                <w:delText xml:space="preserve"> Annex 1 may be used.</w:delText>
              </w:r>
            </w:del>
          </w:p>
        </w:tc>
      </w:tr>
    </w:tbl>
    <w:p w14:paraId="1A3B7BB3" w14:textId="5AF24D72" w:rsidR="007379BB" w:rsidDel="0068002B" w:rsidRDefault="007379BB" w:rsidP="007379BB">
      <w:pPr>
        <w:rPr>
          <w:del w:id="28578" w:author="Plenary Room" w:date="2017-06-16T10:13:00Z"/>
          <w:lang w:val="en-GB"/>
        </w:rPr>
      </w:pPr>
    </w:p>
    <w:p w14:paraId="77054589" w14:textId="4E808D89" w:rsidR="00423B97" w:rsidRPr="00011A45" w:rsidDel="0068002B" w:rsidRDefault="00423B97" w:rsidP="00423B97">
      <w:pPr>
        <w:pStyle w:val="Heading3"/>
        <w:rPr>
          <w:del w:id="28579" w:author="Plenary Room" w:date="2017-06-16T10:13:00Z"/>
          <w:lang w:val="en-GB"/>
        </w:rPr>
      </w:pPr>
      <w:del w:id="28580" w:author="Plenary Room" w:date="2017-06-16T10:13:00Z">
        <w:r w:rsidRPr="00011A45" w:rsidDel="0068002B">
          <w:rPr>
            <w:lang w:val="en-GB"/>
          </w:rPr>
          <w:delText>5.1.2</w:delText>
        </w:r>
        <w:r w:rsidRPr="00011A45" w:rsidDel="0068002B">
          <w:rPr>
            <w:lang w:val="en-GB"/>
          </w:rPr>
          <w:tab/>
          <w:delText>Transmission waveform for the 25 kHz application specific message channels</w:delText>
        </w:r>
      </w:del>
    </w:p>
    <w:p w14:paraId="20498BDD" w14:textId="363D7482" w:rsidR="00423B97" w:rsidRPr="00011A45" w:rsidDel="0068002B" w:rsidRDefault="00423B97" w:rsidP="007379BB">
      <w:pPr>
        <w:rPr>
          <w:del w:id="28581" w:author="Plenary Room" w:date="2017-06-16T10:13:00Z"/>
          <w:lang w:val="en-GB"/>
        </w:rPr>
      </w:pPr>
      <w:del w:id="28582" w:author="Plenary Room" w:date="2017-06-16T10:13:00Z">
        <w:r w:rsidRPr="00011A45" w:rsidDel="0068002B">
          <w:rPr>
            <w:lang w:val="en-GB"/>
          </w:rPr>
          <w:delText xml:space="preserve">Transmission of ASM on 25 kHz channels should be by </w:delText>
        </w:r>
        <w:r w:rsidRPr="00487029" w:rsidDel="0068002B">
          <w:delText>π</w:delText>
        </w:r>
        <w:r w:rsidRPr="00011A45" w:rsidDel="0068002B">
          <w:rPr>
            <w:lang w:val="en-GB"/>
          </w:rPr>
          <w:delText xml:space="preserve">/4 DQPSK single-carrier modulation as described in Annex 1 of Recommendation </w:delText>
        </w:r>
        <w:r w:rsidRPr="00C200B1" w:rsidDel="0068002B">
          <w:rPr>
            <w:lang w:val="en-GB"/>
          </w:rPr>
          <w:delText>ITU-R M.1842-1</w:delText>
        </w:r>
        <w:r w:rsidRPr="00011A45" w:rsidDel="0068002B">
          <w:rPr>
            <w:lang w:val="en-GB"/>
          </w:rPr>
          <w:delText>. FEC is applied due to the fact that the ASM messages are not repeated as are AIS position reports (which do not have FEC). The waveform is recommended because it has high sensitivity, 70 dB adjacent channel power ratio (ACPR) and 28.8</w:delText>
        </w:r>
        <w:r w:rsidR="007379BB" w:rsidDel="0068002B">
          <w:rPr>
            <w:lang w:val="en-GB"/>
          </w:rPr>
          <w:delText> </w:delText>
        </w:r>
        <w:r w:rsidRPr="00011A45" w:rsidDel="0068002B">
          <w:rPr>
            <w:lang w:val="en-GB"/>
          </w:rPr>
          <w:delText xml:space="preserve">kbits/s data rate. </w:delText>
        </w:r>
      </w:del>
    </w:p>
    <w:p w14:paraId="408750C3" w14:textId="540436B8" w:rsidR="00423B97" w:rsidRPr="00011A45" w:rsidDel="0068002B" w:rsidRDefault="00423B97" w:rsidP="00423B97">
      <w:pPr>
        <w:pStyle w:val="enumlev1"/>
        <w:rPr>
          <w:del w:id="28583" w:author="Plenary Room" w:date="2017-06-16T10:13:00Z"/>
          <w:lang w:val="en-GB"/>
        </w:rPr>
      </w:pPr>
      <w:del w:id="28584" w:author="Plenary Room" w:date="2017-06-16T10:13:00Z">
        <w:r w:rsidRPr="00011A45" w:rsidDel="0068002B">
          <w:rPr>
            <w:lang w:val="en-GB"/>
          </w:rPr>
          <w:delText>–</w:delText>
        </w:r>
        <w:r w:rsidRPr="00011A45" w:rsidDel="0068002B">
          <w:rPr>
            <w:lang w:val="en-GB"/>
          </w:rPr>
          <w:tab/>
          <w:delText xml:space="preserve">It is generated by phase modulation with an inter-symbol rotation of </w:delText>
        </w:r>
        <w:r w:rsidRPr="00487029" w:rsidDel="0068002B">
          <w:delText>π</w:delText>
        </w:r>
        <w:r w:rsidRPr="00011A45" w:rsidDel="0068002B">
          <w:rPr>
            <w:lang w:val="en-GB"/>
          </w:rPr>
          <w:delText>/4 radians. This produces an amplitude envelope with very moderate peak to average power ratio (PAPR);</w:delText>
        </w:r>
      </w:del>
    </w:p>
    <w:p w14:paraId="22321A84" w14:textId="575DDDFC" w:rsidR="00423B97" w:rsidRPr="00011A45" w:rsidDel="0068002B" w:rsidRDefault="00423B97" w:rsidP="00423B97">
      <w:pPr>
        <w:pStyle w:val="enumlev1"/>
        <w:rPr>
          <w:del w:id="28585" w:author="Plenary Room" w:date="2017-06-16T10:13:00Z"/>
          <w:lang w:val="en-GB"/>
        </w:rPr>
      </w:pPr>
      <w:del w:id="28586" w:author="Plenary Room" w:date="2017-06-16T10:13:00Z">
        <w:r w:rsidRPr="00011A45" w:rsidDel="0068002B">
          <w:rPr>
            <w:lang w:val="en-GB"/>
          </w:rPr>
          <w:delText>–</w:delText>
        </w:r>
        <w:r w:rsidRPr="00011A45" w:rsidDel="0068002B">
          <w:rPr>
            <w:lang w:val="en-GB"/>
          </w:rPr>
          <w:tab/>
          <w:delText>It has excellent characteristics for detection by satellites as required by the channel plan.</w:delText>
        </w:r>
      </w:del>
    </w:p>
    <w:p w14:paraId="772FECFA" w14:textId="0720B61D" w:rsidR="00423B97" w:rsidRPr="00011A45" w:rsidDel="0068002B" w:rsidRDefault="00423B97" w:rsidP="00423B97">
      <w:pPr>
        <w:pStyle w:val="Heading3"/>
        <w:rPr>
          <w:del w:id="28587" w:author="Plenary Room" w:date="2017-06-16T10:13:00Z"/>
          <w:lang w:val="en-GB"/>
        </w:rPr>
      </w:pPr>
      <w:del w:id="28588" w:author="Plenary Room" w:date="2017-06-16T10:13:00Z">
        <w:r w:rsidRPr="00011A45" w:rsidDel="0068002B">
          <w:rPr>
            <w:lang w:val="en-GB"/>
          </w:rPr>
          <w:delText>5.1.3</w:delText>
        </w:r>
        <w:r w:rsidRPr="00011A45" w:rsidDel="0068002B">
          <w:rPr>
            <w:lang w:val="en-GB"/>
          </w:rPr>
          <w:tab/>
          <w:delText>Transmission waveform for the 100 kHz VHF data exchange channels</w:delText>
        </w:r>
      </w:del>
    </w:p>
    <w:p w14:paraId="04A3276A" w14:textId="205691AD" w:rsidR="00423B97" w:rsidRPr="00011A45" w:rsidDel="0068002B" w:rsidRDefault="00423B97" w:rsidP="00423B97">
      <w:pPr>
        <w:rPr>
          <w:del w:id="28589" w:author="Plenary Room" w:date="2017-06-16T10:13:00Z"/>
          <w:lang w:val="en-GB"/>
        </w:rPr>
      </w:pPr>
      <w:del w:id="28590" w:author="Plenary Room" w:date="2017-06-16T10:13:00Z">
        <w:r w:rsidRPr="00011A45" w:rsidDel="0068002B">
          <w:rPr>
            <w:lang w:val="en-GB"/>
          </w:rPr>
          <w:delText xml:space="preserve">Transmission of VDE on 100 kHz channels should be by 16-QAM, 32 multi-carriers, with 2.7 kHz spacing and 307.2 kbits/s data rate as described in Recommendation </w:delText>
        </w:r>
        <w:r w:rsidRPr="00C200B1" w:rsidDel="0068002B">
          <w:rPr>
            <w:lang w:val="en-GB"/>
          </w:rPr>
          <w:delText>ITU-R M.1842-1</w:delText>
        </w:r>
        <w:r w:rsidRPr="00011A45" w:rsidDel="0068002B">
          <w:rPr>
            <w:lang w:val="en-GB"/>
          </w:rPr>
          <w:delText xml:space="preserve"> Annex 4. This multi-carrier scheme is not OFDM (orthogonal frequency division multiple access) since the carrier spacing is 2.7 kHz which provides more inter-carrier margin than OFDM which would require 2.4 kHz spacing. This waveform is comprised of 32 multi-carriers. Each carrier is modulated by 16</w:delText>
        </w:r>
        <w:r w:rsidRPr="00011A45" w:rsidDel="0068002B">
          <w:rPr>
            <w:lang w:val="en-GB"/>
          </w:rPr>
          <w:noBreakHyphen/>
          <w:delText xml:space="preserve">QAM to generate 4-bit symbols at 2 400 symbols/s (2 400 symbols/s/carrier </w:delText>
        </w:r>
        <w:r w:rsidDel="0068002B">
          <w:sym w:font="Symbol" w:char="F0B4"/>
        </w:r>
        <w:r w:rsidRPr="00011A45" w:rsidDel="0068002B">
          <w:rPr>
            <w:lang w:val="en-GB"/>
          </w:rPr>
          <w:delText xml:space="preserve"> 4 bits/symbol = 9 600 bits/s/carrier).</w:delText>
        </w:r>
      </w:del>
    </w:p>
    <w:p w14:paraId="022BB2E7" w14:textId="29309579" w:rsidR="00423B97" w:rsidRPr="00011A45" w:rsidDel="0068002B" w:rsidRDefault="00423B97" w:rsidP="00423B97">
      <w:pPr>
        <w:rPr>
          <w:del w:id="28591" w:author="Plenary Room" w:date="2017-06-16T10:13:00Z"/>
          <w:lang w:val="en-GB"/>
        </w:rPr>
      </w:pPr>
      <w:del w:id="28592" w:author="Plenary Room" w:date="2017-06-16T10:13:00Z">
        <w:r w:rsidRPr="00011A45" w:rsidDel="0068002B">
          <w:rPr>
            <w:lang w:val="en-GB"/>
          </w:rPr>
          <w:delText xml:space="preserve">The long symbol duration (2 400 symbols/s = 416.7 µs/symbol) is designed to mitigate multi-path inter-symbol interference, since (ref: Report </w:delText>
        </w:r>
        <w:r w:rsidRPr="00C200B1" w:rsidDel="0068002B">
          <w:rPr>
            <w:lang w:val="en-GB"/>
          </w:rPr>
          <w:delText>ITU-R M.2317</w:delText>
        </w:r>
        <w:r w:rsidRPr="00011A45" w:rsidDel="0068002B">
          <w:rPr>
            <w:lang w:val="en-GB"/>
          </w:rPr>
          <w:delText xml:space="preserve">) reflections in a 100 kHz maritime channel environment have been found to be contained primarily within the first 10.4 µs. It is noted that further reflections were beyond this, some as far as 50 µs. By comparison, note that AIS uses GMSK to generate 2-bit symbols at 4 800 symbols/s (9 600 bits/s) and that its excellent propagation characteristics have been proven in practice. </w:delText>
        </w:r>
      </w:del>
    </w:p>
    <w:p w14:paraId="617AED88" w14:textId="1534D654" w:rsidR="00423B97" w:rsidRPr="00011A45" w:rsidDel="0068002B" w:rsidRDefault="00423B97" w:rsidP="00423B97">
      <w:pPr>
        <w:rPr>
          <w:del w:id="28593" w:author="Plenary Room" w:date="2017-06-16T10:13:00Z"/>
          <w:lang w:val="en-GB"/>
        </w:rPr>
      </w:pPr>
      <w:del w:id="28594" w:author="Plenary Room" w:date="2017-06-16T10:13:00Z">
        <w:r w:rsidRPr="00011A45" w:rsidDel="0068002B">
          <w:rPr>
            <w:lang w:val="en-GB"/>
          </w:rPr>
          <w:delText xml:space="preserve">The modulation, coding and scrambling techniques described in EN 300 392-2 v.3.4.1 are combined to reduce the amplitude envelope PAPR (PAPR ≤ 10dB) to mitigate the RF power transmitter design difficulty. Both analogue,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delText>
        </w:r>
        <w:r w:rsidR="00844990" w:rsidDel="0068002B">
          <w:fldChar w:fldCharType="begin"/>
        </w:r>
        <w:r w:rsidR="00844990" w:rsidRPr="00B666DF" w:rsidDel="0068002B">
          <w:rPr>
            <w:lang w:val="en-GB"/>
          </w:rPr>
          <w:delInstrText xml:space="preserve"> HYPERLINK "http://www.microwavejournal.com/articles/21965-modern-high-efficiency-amplifier-design-envelope-tracking-doherty-and-outphasing" </w:delInstrText>
        </w:r>
        <w:r w:rsidR="00844990" w:rsidDel="0068002B">
          <w:fldChar w:fldCharType="separate"/>
        </w:r>
        <w:r w:rsidRPr="00011A45" w:rsidDel="0068002B">
          <w:rPr>
            <w:rStyle w:val="Hyperlink"/>
            <w:lang w:val="en-GB"/>
          </w:rPr>
          <w:delText>http://www.microwavejournal.com/articles/21965-modern-high-efficiency-amplifier-design-envelope-tracking-doherty-and-outphasing</w:delText>
        </w:r>
        <w:r w:rsidR="00844990" w:rsidDel="0068002B">
          <w:rPr>
            <w:rStyle w:val="Hyperlink"/>
            <w:lang w:val="en-GB"/>
          </w:rPr>
          <w:fldChar w:fldCharType="end"/>
        </w:r>
        <w:r w:rsidRPr="00011A45" w:rsidDel="0068002B">
          <w:rPr>
            <w:lang w:val="en-GB"/>
          </w:rPr>
          <w:delText>.</w:delText>
        </w:r>
      </w:del>
    </w:p>
    <w:p w14:paraId="43F75B4A" w14:textId="59D22302" w:rsidR="00423B97" w:rsidRPr="00011A45" w:rsidDel="0068002B" w:rsidRDefault="00423B97" w:rsidP="00423B97">
      <w:pPr>
        <w:rPr>
          <w:del w:id="28595" w:author="Plenary Room" w:date="2017-06-16T10:13:00Z"/>
          <w:lang w:val="en-GB"/>
        </w:rPr>
      </w:pPr>
      <w:del w:id="28596" w:author="Plenary Room" w:date="2017-06-16T10:13:00Z">
        <w:r w:rsidRPr="00011A45" w:rsidDel="0068002B">
          <w:rPr>
            <w:lang w:val="en-GB"/>
          </w:rPr>
          <w:delText>Note that the analogue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 and VDES base stations (50 W).</w:delText>
        </w:r>
      </w:del>
    </w:p>
    <w:p w14:paraId="03761169" w14:textId="2A420B43" w:rsidR="00423B97" w:rsidRPr="00011A45" w:rsidDel="0068002B" w:rsidRDefault="00423B97" w:rsidP="00423B97">
      <w:pPr>
        <w:pStyle w:val="Heading2"/>
        <w:rPr>
          <w:del w:id="28597" w:author="Plenary Room" w:date="2017-06-16T10:13:00Z"/>
          <w:lang w:val="en-GB"/>
        </w:rPr>
      </w:pPr>
      <w:del w:id="28598" w:author="Plenary Room" w:date="2017-06-16T10:13:00Z">
        <w:r w:rsidRPr="00011A45" w:rsidDel="0068002B">
          <w:rPr>
            <w:lang w:val="en-GB"/>
          </w:rPr>
          <w:delText>5.2</w:delText>
        </w:r>
        <w:r w:rsidRPr="00011A45" w:rsidDel="0068002B">
          <w:rPr>
            <w:lang w:val="en-GB"/>
          </w:rPr>
          <w:tab/>
          <w:delText>Antenna options for VHF data exchange system terrestrial stations</w:delText>
        </w:r>
      </w:del>
    </w:p>
    <w:p w14:paraId="63868F5B" w14:textId="06300711" w:rsidR="00423B97" w:rsidRPr="00011A45" w:rsidDel="0068002B" w:rsidRDefault="00423B97" w:rsidP="007379BB">
      <w:pPr>
        <w:rPr>
          <w:del w:id="28599" w:author="Plenary Room" w:date="2017-06-16T10:13:00Z"/>
          <w:lang w:val="en-GB"/>
        </w:rPr>
      </w:pPr>
      <w:del w:id="28600" w:author="Plenary Room" w:date="2017-06-16T10:13:00Z">
        <w:r w:rsidRPr="00011A45" w:rsidDel="0068002B">
          <w:rPr>
            <w:lang w:val="en-GB"/>
          </w:rPr>
          <w:delText>Commercially available antenna options for the VDES terrestrial stations are characterized in Fig</w:delText>
        </w:r>
      </w:del>
      <w:ins w:id="28601" w:author="Jillian Carson-Jackson" w:date="2017-04-05T11:52:00Z">
        <w:del w:id="28602" w:author="Plenary Room" w:date="2017-06-16T10:13:00Z">
          <w:r w:rsidR="00240574" w:rsidDel="0068002B">
            <w:rPr>
              <w:lang w:val="en-GB"/>
            </w:rPr>
            <w:delText xml:space="preserve">ure </w:delText>
          </w:r>
        </w:del>
      </w:ins>
      <w:del w:id="28603" w:author="Plenary Room" w:date="2017-06-16T10:13:00Z">
        <w:r w:rsidR="007379BB" w:rsidDel="0068002B">
          <w:rPr>
            <w:lang w:val="en-GB"/>
          </w:rPr>
          <w:delText>. </w:delText>
        </w:r>
        <w:r w:rsidRPr="00011A45" w:rsidDel="0068002B">
          <w:rPr>
            <w:lang w:val="en-GB"/>
          </w:rPr>
          <w:delText xml:space="preserve">A7-3 below. Since the shipborne antenna is required to receive the VDES satellite downlink at high elevation angles, the 0 dBd (2.1 dBi) option is selected. To achieve optimum satellite reception, this antenna should be mounted as high as possible, preferably on an extension pole, on the ship to minimize obstructions to the antenna’s view of the horizon. For the terrestrial VDES base station, the 6 dBd (8 dBi) option is selected. These two antennas are used in the propagation range predictions in Annex 2. </w:delText>
        </w:r>
      </w:del>
    </w:p>
    <w:p w14:paraId="3C368853" w14:textId="748B0611" w:rsidR="00423B97" w:rsidRPr="00011A45" w:rsidDel="0068002B" w:rsidRDefault="00423B97" w:rsidP="00423B97">
      <w:pPr>
        <w:rPr>
          <w:del w:id="28604" w:author="Plenary Room" w:date="2017-06-16T10:13:00Z"/>
          <w:lang w:val="en-GB"/>
        </w:rPr>
      </w:pPr>
      <w:del w:id="28605" w:author="Plenary Room" w:date="2017-06-16T10:13:00Z">
        <w:r w:rsidRPr="00011A45" w:rsidDel="0068002B">
          <w:rPr>
            <w:bCs/>
            <w:szCs w:val="24"/>
            <w:lang w:val="en-GB"/>
          </w:rPr>
          <w:delText xml:space="preserve">Figure A7-4 presents a mask for the receiving antenna gain as a function of elevation that would allow </w:delText>
        </w:r>
        <w:r w:rsidRPr="00011A45" w:rsidDel="0068002B">
          <w:rPr>
            <w:lang w:val="en-GB"/>
          </w:rPr>
          <w:delText>the received signal from satellite to be at constant power level at the receiver input for a wide range of elevation angles, taking into account the PFD constraints imposed on the VDE-SAT downlink (</w:delText>
        </w:r>
        <w:commentRangeStart w:id="28606"/>
        <w:commentRangeStart w:id="28607"/>
        <w:r w:rsidRPr="00011A45" w:rsidDel="0068002B">
          <w:rPr>
            <w:lang w:val="en-GB"/>
          </w:rPr>
          <w:delText>ref. Table A4-1 of Annex 1</w:delText>
        </w:r>
        <w:commentRangeEnd w:id="28606"/>
        <w:r w:rsidR="00240574" w:rsidDel="0068002B">
          <w:rPr>
            <w:rStyle w:val="CommentReference"/>
            <w:rFonts w:eastAsiaTheme="minorEastAsia"/>
            <w:lang w:val="en-US"/>
          </w:rPr>
          <w:commentReference w:id="28606"/>
        </w:r>
        <w:commentRangeEnd w:id="28607"/>
        <w:r w:rsidR="00240574" w:rsidDel="0068002B">
          <w:rPr>
            <w:rStyle w:val="CommentReference"/>
            <w:rFonts w:eastAsiaTheme="minorEastAsia"/>
            <w:lang w:val="en-US"/>
          </w:rPr>
          <w:commentReference w:id="28607"/>
        </w:r>
        <w:r w:rsidRPr="00011A45" w:rsidDel="0068002B">
          <w:rPr>
            <w:lang w:val="en-GB"/>
          </w:rPr>
          <w:delText xml:space="preserve">).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w:delText>
        </w:r>
        <w:commentRangeStart w:id="28608"/>
        <w:r w:rsidRPr="00011A45" w:rsidDel="0068002B">
          <w:rPr>
            <w:lang w:val="en-GB"/>
          </w:rPr>
          <w:delText xml:space="preserve">Annex 3 </w:delText>
        </w:r>
        <w:commentRangeEnd w:id="28608"/>
        <w:r w:rsidR="00240574" w:rsidDel="0068002B">
          <w:rPr>
            <w:rStyle w:val="CommentReference"/>
            <w:rFonts w:eastAsiaTheme="minorEastAsia"/>
            <w:lang w:val="en-US"/>
          </w:rPr>
          <w:commentReference w:id="28608"/>
        </w:r>
        <w:r w:rsidRPr="00011A45" w:rsidDel="0068002B">
          <w:rPr>
            <w:lang w:val="en-GB"/>
          </w:rPr>
          <w:delText>provides further rationale for the selection of this mask.</w:delText>
        </w:r>
      </w:del>
    </w:p>
    <w:p w14:paraId="1318B212" w14:textId="5CD7104B" w:rsidR="00423B97" w:rsidRPr="00011A45" w:rsidDel="0068002B" w:rsidRDefault="00423B97" w:rsidP="00423B97">
      <w:pPr>
        <w:pStyle w:val="FigureNo"/>
        <w:rPr>
          <w:del w:id="28609" w:author="Plenary Room" w:date="2017-06-16T10:13:00Z"/>
          <w:lang w:val="en-GB"/>
        </w:rPr>
      </w:pPr>
      <w:del w:id="28610" w:author="Plenary Room" w:date="2017-06-16T10:13:00Z">
        <w:r w:rsidRPr="00011A45" w:rsidDel="0068002B">
          <w:rPr>
            <w:lang w:val="en-GB"/>
          </w:rPr>
          <w:delText>Figure A7-3</w:delText>
        </w:r>
      </w:del>
    </w:p>
    <w:p w14:paraId="35740ED1" w14:textId="40211712" w:rsidR="00423B97" w:rsidRPr="00011A45" w:rsidDel="0068002B" w:rsidRDefault="00423B97" w:rsidP="00423B97">
      <w:pPr>
        <w:pStyle w:val="Figuretitle"/>
        <w:rPr>
          <w:del w:id="28611" w:author="Plenary Room" w:date="2017-06-16T10:13:00Z"/>
          <w:lang w:val="en-GB"/>
        </w:rPr>
      </w:pPr>
      <w:del w:id="28612" w:author="Plenary Room" w:date="2017-06-16T10:13:00Z">
        <w:r w:rsidRPr="00011A45" w:rsidDel="0068002B">
          <w:rPr>
            <w:lang w:val="en-GB"/>
          </w:rPr>
          <w:delText>Antenna options for shipborne VHF data exchange system stations</w:delText>
        </w:r>
      </w:del>
    </w:p>
    <w:p w14:paraId="40693D32" w14:textId="2ED2CDAC" w:rsidR="00423B97" w:rsidRPr="00487029" w:rsidDel="0068002B" w:rsidRDefault="00423B97" w:rsidP="00423B97">
      <w:pPr>
        <w:pStyle w:val="Figure"/>
        <w:rPr>
          <w:del w:id="28613" w:author="Plenary Room" w:date="2017-06-16T10:13:00Z"/>
          <w:szCs w:val="24"/>
        </w:rPr>
      </w:pPr>
      <w:del w:id="28614" w:author="Plenary Room" w:date="2017-06-16T10:13:00Z">
        <w:r w:rsidRPr="00487029" w:rsidDel="0068002B">
          <w:rPr>
            <w:noProof/>
            <w:lang w:val="en-GB" w:eastAsia="en-GB"/>
            <w:rPrChange w:id="28615" w:author="Unknown">
              <w:rPr>
                <w:noProof/>
                <w:lang w:val="en-GB" w:eastAsia="en-GB"/>
              </w:rPr>
            </w:rPrChange>
          </w:rPr>
          <w:drawing>
            <wp:inline distT="0" distB="0" distL="0" distR="0" wp14:anchorId="4B32E419" wp14:editId="7A656593">
              <wp:extent cx="5943600" cy="3869690"/>
              <wp:effectExtent l="0" t="0" r="0" b="16510"/>
              <wp:docPr id="831" name="Chart 83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del>
    </w:p>
    <w:p w14:paraId="205D75C4" w14:textId="3F938FFB" w:rsidR="00423B97" w:rsidRPr="00021819" w:rsidDel="0068002B" w:rsidRDefault="00423B97" w:rsidP="00423B97">
      <w:pPr>
        <w:rPr>
          <w:del w:id="28616" w:author="Plenary Room" w:date="2017-06-16T10:13:00Z"/>
        </w:rPr>
      </w:pPr>
    </w:p>
    <w:p w14:paraId="3C7BA86F" w14:textId="045072D1" w:rsidR="00423B97" w:rsidRPr="00011A45" w:rsidDel="0068002B" w:rsidRDefault="00423B97" w:rsidP="00423B97">
      <w:pPr>
        <w:pStyle w:val="FigureNo"/>
        <w:rPr>
          <w:del w:id="28617" w:author="Plenary Room" w:date="2017-06-16T10:13:00Z"/>
          <w:lang w:val="en-GB"/>
        </w:rPr>
      </w:pPr>
      <w:del w:id="28618" w:author="Plenary Room" w:date="2017-06-16T10:13:00Z">
        <w:r w:rsidRPr="00011A45" w:rsidDel="0068002B">
          <w:rPr>
            <w:lang w:val="en-GB"/>
          </w:rPr>
          <w:delText>Figure A7-4</w:delText>
        </w:r>
      </w:del>
    </w:p>
    <w:p w14:paraId="6EF9880F" w14:textId="56908695" w:rsidR="00423B97" w:rsidRPr="00011A45" w:rsidDel="0068002B" w:rsidRDefault="00423B97" w:rsidP="00423B97">
      <w:pPr>
        <w:pStyle w:val="Figuretitle"/>
        <w:rPr>
          <w:del w:id="28619" w:author="Plenary Room" w:date="2017-06-16T10:13:00Z"/>
          <w:lang w:val="en-GB"/>
        </w:rPr>
      </w:pPr>
      <w:del w:id="28620" w:author="Plenary Room" w:date="2017-06-16T10:13:00Z">
        <w:r w:rsidRPr="00011A45" w:rsidDel="0068002B">
          <w:rPr>
            <w:lang w:val="en-GB"/>
          </w:rPr>
          <w:delText>Mask for “Ideal” antenna</w:delText>
        </w:r>
      </w:del>
    </w:p>
    <w:p w14:paraId="75E58A34" w14:textId="556005E4" w:rsidR="00423B97" w:rsidRPr="00487029" w:rsidDel="0068002B" w:rsidRDefault="00423B97" w:rsidP="00423B97">
      <w:pPr>
        <w:jc w:val="center"/>
        <w:rPr>
          <w:del w:id="28621" w:author="Plenary Room" w:date="2017-06-16T10:13:00Z"/>
        </w:rPr>
      </w:pPr>
      <w:del w:id="28622" w:author="Plenary Room" w:date="2017-06-16T10:13:00Z">
        <w:r w:rsidRPr="00487029" w:rsidDel="0068002B">
          <w:rPr>
            <w:noProof/>
            <w:lang w:val="en-GB" w:eastAsia="en-GB"/>
          </w:rPr>
          <mc:AlternateContent>
            <mc:Choice Requires="wpg">
              <w:drawing>
                <wp:anchor distT="0" distB="0" distL="114300" distR="114300" simplePos="0" relativeHeight="251677184" behindDoc="0" locked="0" layoutInCell="1" allowOverlap="1" wp14:anchorId="1EF6B815" wp14:editId="7A00C4E2">
                  <wp:simplePos x="0" y="0"/>
                  <wp:positionH relativeFrom="column">
                    <wp:posOffset>149860</wp:posOffset>
                  </wp:positionH>
                  <wp:positionV relativeFrom="paragraph">
                    <wp:posOffset>20320</wp:posOffset>
                  </wp:positionV>
                  <wp:extent cx="5575301" cy="2597752"/>
                  <wp:effectExtent l="0" t="0" r="6350" b="0"/>
                  <wp:wrapNone/>
                  <wp:docPr id="1" name="Group 1"/>
                  <wp:cNvGraphicFramePr/>
                  <a:graphic xmlns:a="http://schemas.openxmlformats.org/drawingml/2006/main">
                    <a:graphicData uri="http://schemas.microsoft.com/office/word/2010/wordprocessingGroup">
                      <wpg:wgp>
                        <wpg:cNvGrpSpPr/>
                        <wpg:grpSpPr>
                          <a:xfrm>
                            <a:off x="0" y="0"/>
                            <a:ext cx="5575301" cy="2597752"/>
                            <a:chOff x="-171450" y="0"/>
                            <a:chExt cx="5575301" cy="2597752"/>
                          </a:xfrm>
                        </wpg:grpSpPr>
                        <wps:wsp>
                          <wps:cNvPr id="2" name="Text Box 2"/>
                          <wps:cNvSpPr txBox="1"/>
                          <wps:spPr>
                            <a:xfrm>
                              <a:off x="2028825" y="0"/>
                              <a:ext cx="1324800" cy="266400"/>
                            </a:xfrm>
                            <a:prstGeom prst="rect">
                              <a:avLst/>
                            </a:prstGeom>
                            <a:solidFill>
                              <a:sysClr val="window" lastClr="FFFFFF"/>
                            </a:solidFill>
                            <a:ln w="6350">
                              <a:noFill/>
                            </a:ln>
                            <a:effectLst/>
                          </wps:spPr>
                          <wps:txbx>
                            <w:txbxContent>
                              <w:p w14:paraId="73D6FEBC" w14:textId="77777777" w:rsidR="0012197A" w:rsidRPr="006206BC" w:rsidRDefault="0012197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 name="Group 3"/>
                          <wpg:cNvGrpSpPr/>
                          <wpg:grpSpPr>
                            <a:xfrm>
                              <a:off x="-171450" y="981075"/>
                              <a:ext cx="5575301" cy="1616677"/>
                              <a:chOff x="-171450" y="0"/>
                              <a:chExt cx="5575301" cy="1616677"/>
                            </a:xfrm>
                          </wpg:grpSpPr>
                          <wps:wsp>
                            <wps:cNvPr id="4" name="Text Box 4"/>
                            <wps:cNvSpPr txBox="1"/>
                            <wps:spPr>
                              <a:xfrm>
                                <a:off x="3256948" y="1372202"/>
                                <a:ext cx="1894205" cy="244475"/>
                              </a:xfrm>
                              <a:prstGeom prst="rect">
                                <a:avLst/>
                              </a:prstGeom>
                              <a:noFill/>
                              <a:ln w="6350">
                                <a:noFill/>
                              </a:ln>
                              <a:effectLst/>
                            </wps:spPr>
                            <wps:txbx>
                              <w:txbxContent>
                                <w:p w14:paraId="43161FA9" w14:textId="77777777" w:rsidR="0012197A" w:rsidRPr="00137444" w:rsidRDefault="0012197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Text Box 5"/>
                            <wps:cNvSpPr txBox="1"/>
                            <wps:spPr>
                              <a:xfrm rot="16200000">
                                <a:off x="-762602" y="591152"/>
                                <a:ext cx="1438210" cy="255905"/>
                              </a:xfrm>
                              <a:prstGeom prst="rect">
                                <a:avLst/>
                              </a:prstGeom>
                              <a:noFill/>
                              <a:ln w="6350">
                                <a:noFill/>
                              </a:ln>
                              <a:effectLst/>
                            </wps:spPr>
                            <wps:txbx>
                              <w:txbxContent>
                                <w:p w14:paraId="45539A6D" w14:textId="77777777" w:rsidR="0012197A" w:rsidRPr="00137444" w:rsidRDefault="0012197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 name="Text Box 6"/>
                            <wps:cNvSpPr txBox="1"/>
                            <wps:spPr>
                              <a:xfrm>
                                <a:off x="4565651" y="770097"/>
                                <a:ext cx="838200" cy="381600"/>
                              </a:xfrm>
                              <a:prstGeom prst="rect">
                                <a:avLst/>
                              </a:prstGeom>
                              <a:solidFill>
                                <a:sysClr val="window" lastClr="FFFFFF"/>
                              </a:solidFill>
                              <a:ln w="6350">
                                <a:noFill/>
                              </a:ln>
                              <a:effectLst/>
                            </wps:spPr>
                            <wps:txbx>
                              <w:txbxContent>
                                <w:p w14:paraId="55DF84AE"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group w14:anchorId="1EF6B815" id="Group 1" o:spid="_x0000_s1199" style="position:absolute;left:0;text-align:left;margin-left:11.8pt;margin-top:1.6pt;width:439pt;height:204.55pt;z-index:251677184;mso-position-horizontal-relative:text;mso-position-vertical-relative:text;mso-width-relative:margin;mso-height-relative:margin" coordorigin="-171450" coordsize="5575301,259775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">
                  <v:shape id="Text Box 2" o:spid="_x0000_s1200"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034BxAAA&#10;ANoAAAAPAAAAZHJzL2Rvd25yZXYueG1sRI9Ba8JAFITvgv9heUJvutFDKdFVRCpVaLDGQq+P7DOJ&#10;zb4Nu1uT+uu7BcHjMDPfMItVbxpxJedrywqmkwQEcWF1zaWCz9N2/ALCB2SNjWVS8EseVsvhYIGp&#10;th0f6ZqHUkQI+xQVVCG0qZS+qMign9iWOHpn6wyGKF0ptcMuwk0jZ0nyLA3WHBcqbGlTUfGd/xgF&#10;X13+5g77/eWj3WW3wy3P3uk1U+pp1K/nIAL14RG+t3dawQz+r8QbIJ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LdN+AcQAAADaAAAADwAAAAAAAAAAAAAAAACXAgAAZHJzL2Rv&#10;d25yZXYueG1sUEsFBgAAAAAEAAQA9QAAAIgDAAAAAA==&#10;" fillcolor="window" stroked="f" strokeweight=".5pt">
                    <v:textbox>
                      <w:txbxContent>
                        <w:p w14:paraId="73D6FEBC" w14:textId="77777777" w:rsidR="0012197A" w:rsidRPr="006206BC" w:rsidRDefault="0012197A" w:rsidP="00423B97">
                          <w:pPr>
                            <w:spacing w:before="0"/>
                            <w:rPr>
                              <w:sz w:val="22"/>
                              <w:szCs w:val="22"/>
                            </w:rPr>
                          </w:pPr>
                          <w:r w:rsidRPr="006206BC">
                            <w:rPr>
                              <w:sz w:val="22"/>
                              <w:szCs w:val="22"/>
                            </w:rPr>
                            <w:t>Antenna gain dBi</w:t>
                          </w:r>
                        </w:p>
                      </w:txbxContent>
                    </v:textbox>
                  </v:shape>
                  <v:group id="Group 3" o:spid="_x0000_s1201" style="position:absolute;left:-171450;top:981075;width:5575301;height:1616677" coordorigin="-171450" coordsize="5575301,1616677"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N18vsfDAAAA2gAAAA8A&#10;AAAAAAAAAAAAAAAAqQIAAGRycy9kb3ducmV2LnhtbFBLBQYAAAAABAAEAPoAAACZAwAAAAA=&#10;">
                    <v:shape id="Text Box 4" o:spid="_x0000_s1202" type="#_x0000_t202" style="position:absolute;left:3256948;top:1372202;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kbUxQAA&#10;ANoAAAAPAAAAZHJzL2Rvd25yZXYueG1sRI9Ba8JAFITvBf/D8gRvdVOxElJXCYHQIu3B1Etvr9ln&#10;Epp9m2a3Jvrr3YLgcZiZb5j1djStOFHvGssKnuYRCOLS6oYrBYfP/DEG4TyyxtYyKTiTg+1m8rDG&#10;RNuB93QqfCUChF2CCmrvu0RKV9Zk0M1tRxy8o+0N+iD7SuoehwA3rVxE0UoabDgs1NhRVlP5U/wZ&#10;Bbss/8D998LElzZ7fT+m3e/h61mp2XRMX0B4Gv09fGu/aQVL+L8SboDcX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ouRtTFAAAA2gAAAA8AAAAAAAAAAAAAAAAAlwIAAGRycy9k&#10;b3ducmV2LnhtbFBLBQYAAAAABAAEAPUAAACJAwAAAAA=&#10;" filled="f" stroked="f" strokeweight=".5pt">
                      <v:textbox>
                        <w:txbxContent>
                          <w:p w14:paraId="43161FA9" w14:textId="77777777" w:rsidR="0012197A" w:rsidRPr="00137444" w:rsidRDefault="0012197A" w:rsidP="00423B97">
                            <w:pPr>
                              <w:spacing w:before="0"/>
                              <w:jc w:val="center"/>
                              <w:rPr>
                                <w:sz w:val="14"/>
                                <w:szCs w:val="14"/>
                              </w:rPr>
                            </w:pPr>
                            <w:r w:rsidRPr="00137444">
                              <w:rPr>
                                <w:sz w:val="14"/>
                                <w:szCs w:val="14"/>
                              </w:rPr>
                              <w:t>Elevation in degrees</w:t>
                            </w:r>
                          </w:p>
                        </w:txbxContent>
                      </v:textbox>
                    </v:shape>
                    <v:shape id="_x0000_s1203"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Z23cxAAA&#10;ANoAAAAPAAAAZHJzL2Rvd25yZXYueG1sRI9Ba8JAFITvQv/D8gq91Y1Ci0ZXkYKkPfTQKOjxmX0m&#10;sdm3YXeN0V/vFgoeh5n5hpkve9OIjpyvLSsYDRMQxIXVNZcKtpv16wSED8gaG8uk4EoelounwRxT&#10;bS/8Q10eShEh7FNUUIXQplL6oiKDfmhb4ugdrTMYonSl1A4vEW4aOU6Sd2mw5rhQYUsfFRW/+dko&#10;OBl/mE5uNNqtsqsZf+f79iuzSr0896sZiEB9eIT/259awRv8XYk3QC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Wdt3MQAAADaAAAADwAAAAAAAAAAAAAAAACXAgAAZHJzL2Rv&#10;d25yZXYueG1sUEsFBgAAAAAEAAQA9QAAAIgDAAAAAA==&#10;" filled="f" stroked="f" strokeweight=".5pt">
                      <v:textbox>
                        <w:txbxContent>
                          <w:p w14:paraId="45539A6D" w14:textId="77777777" w:rsidR="0012197A" w:rsidRPr="00137444" w:rsidRDefault="0012197A" w:rsidP="00423B97">
                            <w:pPr>
                              <w:spacing w:before="0"/>
                              <w:jc w:val="center"/>
                              <w:rPr>
                                <w:sz w:val="14"/>
                                <w:szCs w:val="14"/>
                              </w:rPr>
                            </w:pPr>
                            <w:r w:rsidRPr="00137444">
                              <w:rPr>
                                <w:sz w:val="14"/>
                                <w:szCs w:val="14"/>
                              </w:rPr>
                              <w:t>Gain in dBi</w:t>
                            </w:r>
                          </w:p>
                        </w:txbxContent>
                      </v:textbox>
                    </v:shape>
                    <v:shape id="Text Box 6" o:spid="_x0000_s1204" type="#_x0000_t202" style="position:absolute;left:4565651;top:770097;width:838200;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6HgCxAAA&#10;ANoAAAAPAAAAZHJzL2Rvd25yZXYueG1sRI9Ba8JAFITvBf/D8oTedGMPUqKriFSqYLDGQq+P7DOJ&#10;zb4Nu1sT/fXdgtDjMDPfMPNlbxpxJedrywom4wQEcWF1zaWCz9Nm9ArCB2SNjWVScCMPy8XgaY6p&#10;th0f6ZqHUkQI+xQVVCG0qZS+qMigH9uWOHpn6wyGKF0ptcMuwk0jX5JkKg3WHBcqbGldUfGd/xgF&#10;X13+7g673eWj3Wb3wz3P9vSWKfU87FczEIH68B9+tLdawRT+rsQbIB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uh4AsQAAADaAAAADwAAAAAAAAAAAAAAAACXAgAAZHJzL2Rv&#10;d25yZXYueG1sUEsFBgAAAAAEAAQA9QAAAIgDAAAAAA==&#10;" fillcolor="window" stroked="f" strokeweight=".5pt">
                      <v:textbox>
                        <w:txbxContent>
                          <w:p w14:paraId="55DF84AE"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noProof/>
            <w:lang w:val="en-GB" w:eastAsia="en-GB"/>
          </w:rPr>
          <w:drawing>
            <wp:inline distT="0" distB="0" distL="0" distR="0" wp14:anchorId="0A8E0858" wp14:editId="05E2BD5D">
              <wp:extent cx="5404904" cy="3533242"/>
              <wp:effectExtent l="0" t="0" r="5715" b="0"/>
              <wp:docPr id="6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01F3D652" w14:textId="4CAAD8D1" w:rsidR="00423B97" w:rsidRPr="00011A45" w:rsidDel="0068002B" w:rsidRDefault="00423B97" w:rsidP="00423B97">
      <w:pPr>
        <w:pStyle w:val="Heading1"/>
        <w:rPr>
          <w:del w:id="28623" w:author="Plenary Room" w:date="2017-06-16T10:13:00Z"/>
          <w:lang w:val="en-GB"/>
        </w:rPr>
      </w:pPr>
      <w:del w:id="28624" w:author="Plenary Room" w:date="2017-06-16T10:13:00Z">
        <w:r w:rsidRPr="00011A45" w:rsidDel="0068002B">
          <w:rPr>
            <w:lang w:val="en-GB"/>
          </w:rPr>
          <w:delText>6</w:delText>
        </w:r>
        <w:r w:rsidRPr="00011A45" w:rsidDel="0068002B">
          <w:rPr>
            <w:lang w:val="en-GB"/>
          </w:rPr>
          <w:tab/>
          <w:delText>VHF data exchange by satellite</w:delText>
        </w:r>
      </w:del>
    </w:p>
    <w:p w14:paraId="0271AAC9" w14:textId="553BC332" w:rsidR="00423B97" w:rsidRPr="00011A45" w:rsidDel="0068002B" w:rsidRDefault="00423B97" w:rsidP="00423B97">
      <w:pPr>
        <w:rPr>
          <w:del w:id="28625" w:author="Plenary Room" w:date="2017-06-16T10:13:00Z"/>
          <w:lang w:val="en-GB"/>
        </w:rPr>
      </w:pPr>
      <w:del w:id="28626" w:author="Plenary Room" w:date="2017-06-16T10:13:00Z">
        <w:r w:rsidRPr="00011A45" w:rsidDel="0068002B">
          <w:rPr>
            <w:lang w:val="en-GB"/>
          </w:rPr>
          <w:delText>VHF data exchange by satellite should use the channels designated for satellite in Table A1-1 of Annex 1 and should be in accordance with this Recommendation. This is further described below.</w:delText>
        </w:r>
      </w:del>
    </w:p>
    <w:p w14:paraId="5DB18DD4" w14:textId="11F2C03F" w:rsidR="00423B97" w:rsidRPr="00011A45" w:rsidDel="0068002B" w:rsidRDefault="00423B97" w:rsidP="00423B97">
      <w:pPr>
        <w:pStyle w:val="Heading2"/>
        <w:rPr>
          <w:del w:id="28627" w:author="Plenary Room" w:date="2017-06-16T10:13:00Z"/>
          <w:lang w:val="en-GB"/>
        </w:rPr>
      </w:pPr>
      <w:del w:id="28628" w:author="Plenary Room" w:date="2017-06-16T10:13:00Z">
        <w:r w:rsidRPr="00011A45" w:rsidDel="0068002B">
          <w:rPr>
            <w:rFonts w:ascii="Times New Roman Bold" w:hAnsi="Times New Roman Bold"/>
            <w:lang w:val="en-GB"/>
          </w:rPr>
          <w:delText>6.1</w:delText>
        </w:r>
        <w:r w:rsidRPr="00011A45" w:rsidDel="0068002B">
          <w:rPr>
            <w:rFonts w:ascii="Times New Roman Bold" w:hAnsi="Times New Roman Bold"/>
            <w:lang w:val="en-GB"/>
          </w:rPr>
          <w:tab/>
        </w:r>
        <w:r w:rsidRPr="00011A45" w:rsidDel="0068002B">
          <w:rPr>
            <w:lang w:val="en-GB"/>
          </w:rPr>
          <w:delText>General</w:delText>
        </w:r>
      </w:del>
    </w:p>
    <w:p w14:paraId="7F9AE050" w14:textId="253082E5" w:rsidR="00423B97" w:rsidRPr="00011A45" w:rsidDel="0068002B" w:rsidRDefault="00423B97" w:rsidP="00423B97">
      <w:pPr>
        <w:pStyle w:val="Heading3"/>
        <w:rPr>
          <w:del w:id="28629" w:author="Plenary Room" w:date="2017-06-16T10:13:00Z"/>
          <w:lang w:val="en-GB"/>
        </w:rPr>
      </w:pPr>
      <w:del w:id="28630" w:author="Plenary Room" w:date="2017-06-16T10:13:00Z">
        <w:r w:rsidRPr="00011A45" w:rsidDel="0068002B">
          <w:rPr>
            <w:rFonts w:ascii="Times New Roman Bold" w:hAnsi="Times New Roman Bold"/>
            <w:lang w:val="en-GB"/>
          </w:rPr>
          <w:delText>6.1.1</w:delText>
        </w:r>
        <w:r w:rsidRPr="00011A45" w:rsidDel="0068002B">
          <w:rPr>
            <w:rFonts w:ascii="Times New Roman Bold" w:hAnsi="Times New Roman Bold"/>
            <w:lang w:val="en-GB"/>
          </w:rPr>
          <w:tab/>
        </w:r>
        <w:r w:rsidRPr="00011A45" w:rsidDel="0068002B">
          <w:rPr>
            <w:lang w:val="en-GB"/>
          </w:rPr>
          <w:delText>VHF data exchange system satellite component</w:delText>
        </w:r>
      </w:del>
    </w:p>
    <w:p w14:paraId="739C619C" w14:textId="447AAB1A" w:rsidR="00423B97" w:rsidRPr="00011A45" w:rsidDel="0068002B" w:rsidRDefault="00423B97" w:rsidP="00423B97">
      <w:pPr>
        <w:rPr>
          <w:del w:id="28631" w:author="Plenary Room" w:date="2017-06-16T10:13:00Z"/>
          <w:lang w:val="en-GB"/>
        </w:rPr>
      </w:pPr>
      <w:del w:id="28632" w:author="Plenary Room" w:date="2017-06-16T10:13:00Z">
        <w:r w:rsidRPr="00011A45" w:rsidDel="0068002B">
          <w:rPr>
            <w:lang w:val="en-GB"/>
          </w:rPr>
          <w:delText>The VHF data exchange VDE satellite component is an effective means to extend the VDES to areas outside of coastal VHF coverage. Hereafter, the satellite component is referred to as the VDE</w:delText>
        </w:r>
        <w:r w:rsidRPr="00011A45" w:rsidDel="0068002B">
          <w:rPr>
            <w:lang w:val="en-GB"/>
          </w:rPr>
          <w:noBreakHyphen/>
          <w:delText>SAT.</w:delText>
        </w:r>
      </w:del>
    </w:p>
    <w:p w14:paraId="515983F3" w14:textId="6D9D54EC" w:rsidR="00423B97" w:rsidRPr="00011A45" w:rsidDel="0068002B" w:rsidRDefault="00423B97" w:rsidP="00423B97">
      <w:pPr>
        <w:rPr>
          <w:del w:id="28633" w:author="Plenary Room" w:date="2017-06-16T10:13:00Z"/>
          <w:lang w:val="en-GB"/>
        </w:rPr>
      </w:pPr>
      <w:del w:id="28634" w:author="Plenary Room" w:date="2017-06-16T10:13:00Z">
        <w:r w:rsidRPr="00011A45" w:rsidDel="0068002B">
          <w:rPr>
            <w:lang w:val="en-GB"/>
          </w:rPr>
          <w:delText xml:space="preserve">Satellite communications is able to deliver information in a </w:delText>
        </w:r>
        <w:r w:rsidRPr="00011A45" w:rsidDel="0068002B">
          <w:rPr>
            <w:bCs/>
            <w:lang w:val="en-GB"/>
          </w:rPr>
          <w:delText>broadcast</w:delText>
        </w:r>
        <w:r w:rsidRPr="00011A45" w:rsidDel="0068002B">
          <w:rPr>
            <w:lang w:val="en-GB"/>
          </w:rPr>
          <w:delText xml:space="preserve">, </w:delText>
        </w:r>
        <w:r w:rsidRPr="00011A45" w:rsidDel="0068002B">
          <w:rPr>
            <w:bCs/>
            <w:lang w:val="en-GB"/>
          </w:rPr>
          <w:delText>multicast</w:delText>
        </w:r>
        <w:r w:rsidRPr="00011A45" w:rsidDel="0068002B">
          <w:rPr>
            <w:lang w:val="en-GB"/>
          </w:rPr>
          <w:delText xml:space="preserve"> or </w:delText>
        </w:r>
        <w:r w:rsidRPr="00011A45" w:rsidDel="0068002B">
          <w:rPr>
            <w:bCs/>
            <w:lang w:val="en-GB"/>
          </w:rPr>
          <w:delText>unicast</w:delText>
        </w:r>
        <w:r w:rsidRPr="00011A45" w:rsidDel="0068002B">
          <w:rPr>
            <w:lang w:val="en-GB"/>
          </w:rPr>
          <w:delText xml:space="preserve"> mode to a large number of ships, i.e. efficiently addressing many ships using only minimal radio spectrum resources.</w:delText>
        </w:r>
      </w:del>
    </w:p>
    <w:p w14:paraId="7227D8DE" w14:textId="5482AB01" w:rsidR="00423B97" w:rsidRPr="00011A45" w:rsidDel="0068002B" w:rsidRDefault="00423B97" w:rsidP="00423B97">
      <w:pPr>
        <w:rPr>
          <w:del w:id="28635" w:author="Plenary Room" w:date="2017-06-16T10:13:00Z"/>
          <w:lang w:val="en-GB"/>
        </w:rPr>
      </w:pPr>
      <w:del w:id="28636" w:author="Plenary Room" w:date="2017-06-16T10:13:00Z">
        <w:r w:rsidRPr="00011A45" w:rsidDel="0068002B">
          <w:rPr>
            <w:lang w:val="en-GB"/>
          </w:rPr>
          <w:delText xml:space="preserve">The VDE-SAT provides a communication channel that is </w:delText>
        </w:r>
        <w:r w:rsidRPr="00011A45" w:rsidDel="0068002B">
          <w:rPr>
            <w:bCs/>
            <w:lang w:val="en-GB"/>
          </w:rPr>
          <w:delText>complementary</w:delText>
        </w:r>
        <w:r w:rsidRPr="00011A45" w:rsidDel="0068002B">
          <w:rPr>
            <w:lang w:val="en-GB"/>
          </w:rPr>
          <w:delText xml:space="preserve"> to the terrestrial components of the VDES system (i.e. coordinated with terrestrial VDE, ASM and AIS functionalities and their supporting systems). </w:delText>
        </w:r>
      </w:del>
    </w:p>
    <w:p w14:paraId="7DB7A372" w14:textId="2D878354" w:rsidR="00423B97" w:rsidRPr="00011A45" w:rsidDel="0068002B" w:rsidRDefault="00423B97" w:rsidP="00423B97">
      <w:pPr>
        <w:pStyle w:val="Heading3"/>
        <w:rPr>
          <w:del w:id="28637" w:author="Plenary Room" w:date="2017-06-16T10:13:00Z"/>
          <w:lang w:val="en-GB"/>
        </w:rPr>
      </w:pPr>
      <w:del w:id="28638" w:author="Plenary Room" w:date="2017-06-16T10:13:00Z">
        <w:r w:rsidRPr="00011A45" w:rsidDel="0068002B">
          <w:rPr>
            <w:rFonts w:ascii="Times New Roman Bold" w:hAnsi="Times New Roman Bold"/>
            <w:lang w:val="en-GB"/>
          </w:rPr>
          <w:delText>6.1.2</w:delText>
        </w:r>
        <w:r w:rsidRPr="00011A45" w:rsidDel="0068002B">
          <w:rPr>
            <w:rFonts w:ascii="Times New Roman Bold" w:hAnsi="Times New Roman Bold"/>
            <w:lang w:val="en-GB"/>
          </w:rPr>
          <w:tab/>
        </w:r>
        <w:r w:rsidRPr="00011A45" w:rsidDel="0068002B">
          <w:rPr>
            <w:lang w:val="en-GB"/>
          </w:rPr>
          <w:delText>Applications</w:delText>
        </w:r>
      </w:del>
    </w:p>
    <w:p w14:paraId="090654B6" w14:textId="44FFC264" w:rsidR="00423B97" w:rsidRPr="00011A45" w:rsidDel="0068002B" w:rsidRDefault="00423B97" w:rsidP="00423B97">
      <w:pPr>
        <w:rPr>
          <w:del w:id="28639" w:author="Plenary Room" w:date="2017-06-16T10:13:00Z"/>
          <w:lang w:val="en-GB"/>
        </w:rPr>
      </w:pPr>
      <w:del w:id="28640" w:author="Plenary Room" w:date="2017-06-16T10:13:00Z">
        <w:r w:rsidRPr="00011A45" w:rsidDel="0068002B">
          <w:rPr>
            <w:lang w:val="en-GB"/>
          </w:rPr>
          <w:delText>Continuous exchanges with the maritime community will provide further insight into the priorities, quality of service, security, integrity and other requirements of future VDES services.</w:delText>
        </w:r>
      </w:del>
    </w:p>
    <w:p w14:paraId="52EC8D2D" w14:textId="7117B8FA" w:rsidR="00423B97" w:rsidRPr="00011A45" w:rsidDel="0068002B" w:rsidRDefault="00423B97" w:rsidP="00423B97">
      <w:pPr>
        <w:rPr>
          <w:del w:id="28641" w:author="Plenary Room" w:date="2017-06-16T10:13:00Z"/>
          <w:lang w:val="en-GB"/>
        </w:rPr>
      </w:pPr>
      <w:del w:id="28642" w:author="Plenary Room" w:date="2017-06-16T10:13:00Z">
        <w:r w:rsidRPr="00011A45" w:rsidDel="0068002B">
          <w:rPr>
            <w:lang w:val="en-GB"/>
          </w:rPr>
          <w:delText>There is a large population of smaller size ships which have no satellite communication equipment on board, but do have regular VHF/AIS reception equipment that could benefit from the services mentioned above. This would be of particular benefit for vessel populations in areas with limited shore based infrastructure.</w:delText>
        </w:r>
      </w:del>
    </w:p>
    <w:p w14:paraId="57F0E6FD" w14:textId="0F1D1B2C" w:rsidR="00423B97" w:rsidRPr="00011A45" w:rsidDel="0068002B" w:rsidRDefault="00423B97" w:rsidP="00423B97">
      <w:pPr>
        <w:rPr>
          <w:del w:id="28643" w:author="Plenary Room" w:date="2017-06-16T10:13:00Z"/>
          <w:lang w:val="en-GB"/>
        </w:rPr>
      </w:pPr>
      <w:del w:id="28644" w:author="Plenary Room" w:date="2017-06-16T10:13:00Z">
        <w:r w:rsidRPr="00011A45" w:rsidDel="0068002B">
          <w:rPr>
            <w:lang w:val="en-GB"/>
          </w:rPr>
          <w:delText>Using low-cost satellite reception technology, VDE-SAT can address a large population of ships and offer services for small vessels, fishing vessels and recreational vessels.</w:delText>
        </w:r>
      </w:del>
    </w:p>
    <w:p w14:paraId="4FDA6A7A" w14:textId="22B488FF" w:rsidR="00423B97" w:rsidRPr="00011A45" w:rsidDel="0068002B" w:rsidRDefault="00423B97" w:rsidP="00423B97">
      <w:pPr>
        <w:pStyle w:val="Heading2"/>
        <w:rPr>
          <w:del w:id="28645" w:author="Plenary Room" w:date="2017-06-16T10:13:00Z"/>
          <w:lang w:val="en-GB"/>
        </w:rPr>
      </w:pPr>
      <w:del w:id="28646" w:author="Plenary Room" w:date="2017-06-16T10:13:00Z">
        <w:r w:rsidRPr="00011A45" w:rsidDel="0068002B">
          <w:rPr>
            <w:rFonts w:ascii="Times New Roman Bold" w:hAnsi="Times New Roman Bold"/>
            <w:lang w:val="en-GB"/>
          </w:rPr>
          <w:delText>6.2</w:delText>
        </w:r>
        <w:r w:rsidRPr="00011A45" w:rsidDel="0068002B">
          <w:rPr>
            <w:rFonts w:ascii="Times New Roman Bold" w:hAnsi="Times New Roman Bold"/>
            <w:lang w:val="en-GB"/>
          </w:rPr>
          <w:tab/>
        </w:r>
        <w:r w:rsidRPr="00011A45" w:rsidDel="0068002B">
          <w:rPr>
            <w:lang w:val="en-GB"/>
          </w:rPr>
          <w:delText>Overall architecture, operational characteristics and assumptions</w:delText>
        </w:r>
      </w:del>
    </w:p>
    <w:p w14:paraId="093399BF" w14:textId="1EE2AC52" w:rsidR="00423B97" w:rsidRPr="00011A45" w:rsidDel="0068002B" w:rsidRDefault="00423B97" w:rsidP="00423B97">
      <w:pPr>
        <w:pStyle w:val="Heading3"/>
        <w:rPr>
          <w:del w:id="28647" w:author="Plenary Room" w:date="2017-06-16T10:13:00Z"/>
          <w:lang w:val="en-GB"/>
        </w:rPr>
      </w:pPr>
      <w:del w:id="28648" w:author="Plenary Room" w:date="2017-06-16T10:13:00Z">
        <w:r w:rsidRPr="00011A45" w:rsidDel="0068002B">
          <w:rPr>
            <w:rFonts w:ascii="Times New Roman Bold" w:hAnsi="Times New Roman Bold"/>
            <w:lang w:val="en-GB"/>
          </w:rPr>
          <w:delText>6.2.1</w:delText>
        </w:r>
        <w:r w:rsidRPr="00011A45" w:rsidDel="0068002B">
          <w:rPr>
            <w:rFonts w:ascii="Times New Roman Bold" w:hAnsi="Times New Roman Bold"/>
            <w:lang w:val="en-GB"/>
          </w:rPr>
          <w:tab/>
        </w:r>
        <w:r w:rsidRPr="00011A45" w:rsidDel="0068002B">
          <w:rPr>
            <w:lang w:val="en-GB"/>
          </w:rPr>
          <w:delText>Architecture</w:delText>
        </w:r>
      </w:del>
    </w:p>
    <w:p w14:paraId="1B9DFC8C" w14:textId="3A40AE13" w:rsidR="00423B97" w:rsidRPr="00011A45" w:rsidDel="0068002B" w:rsidRDefault="00423B97" w:rsidP="007379BB">
      <w:pPr>
        <w:rPr>
          <w:del w:id="28649" w:author="Plenary Room" w:date="2017-06-16T10:13:00Z"/>
          <w:lang w:val="en-GB"/>
        </w:rPr>
      </w:pPr>
      <w:del w:id="28650" w:author="Plenary Room" w:date="2017-06-16T10:13:00Z">
        <w:r w:rsidRPr="00011A45" w:rsidDel="0068002B">
          <w:rPr>
            <w:lang w:val="en-GB"/>
          </w:rPr>
          <w:delText>The VHF data exchange system architecture is shown in Fig</w:delText>
        </w:r>
      </w:del>
      <w:ins w:id="28651" w:author="Jillian Carson-Jackson" w:date="2017-04-05T11:53:00Z">
        <w:del w:id="28652" w:author="Plenary Room" w:date="2017-06-16T10:13:00Z">
          <w:r w:rsidR="00240574" w:rsidDel="0068002B">
            <w:rPr>
              <w:lang w:val="en-GB"/>
            </w:rPr>
            <w:delText>ure</w:delText>
          </w:r>
        </w:del>
      </w:ins>
      <w:del w:id="28653" w:author="Plenary Room" w:date="2017-06-16T10:13:00Z">
        <w:r w:rsidR="007379BB" w:rsidDel="0068002B">
          <w:rPr>
            <w:lang w:val="en-GB"/>
          </w:rPr>
          <w:delText>.</w:delText>
        </w:r>
        <w:r w:rsidRPr="00011A45" w:rsidDel="0068002B">
          <w:rPr>
            <w:lang w:val="en-GB"/>
          </w:rPr>
          <w:delText xml:space="preserve"> A7-5 below. The VDE-SAT is composed of one or more satellites transmitting and receiving in the maritime VHF bands this is the space segment.</w:delText>
        </w:r>
      </w:del>
    </w:p>
    <w:p w14:paraId="16EE3744" w14:textId="139BB1CB" w:rsidR="00423B97" w:rsidRPr="00011A45" w:rsidDel="0068002B" w:rsidRDefault="00423B97" w:rsidP="00423B97">
      <w:pPr>
        <w:rPr>
          <w:del w:id="28654" w:author="Plenary Room" w:date="2017-06-16T10:13:00Z"/>
          <w:lang w:val="en-GB"/>
        </w:rPr>
      </w:pPr>
      <w:del w:id="28655" w:author="Plenary Room" w:date="2017-06-16T10:13:00Z">
        <w:r w:rsidRPr="00011A45" w:rsidDel="0068002B">
          <w:rPr>
            <w:lang w:val="en-GB"/>
          </w:rPr>
          <w:delText>Due to the frequencies used, it is likely that VDE-SAT will consist of low-earth orbiting (LEO) or medium-earth orbiting (MEO) satellites. VDE-SAT could also consist of hosted payloads on spacecraft in such orbits.</w:delText>
        </w:r>
      </w:del>
    </w:p>
    <w:p w14:paraId="4BCAEC37" w14:textId="4BC8C93F" w:rsidR="00423B97" w:rsidRPr="00011A45" w:rsidDel="0068002B" w:rsidRDefault="00423B97" w:rsidP="00423B97">
      <w:pPr>
        <w:rPr>
          <w:del w:id="28656" w:author="Plenary Room" w:date="2017-06-16T10:13:00Z"/>
          <w:lang w:val="en-GB"/>
        </w:rPr>
      </w:pPr>
      <w:del w:id="28657" w:author="Plenary Room" w:date="2017-06-16T10:13:00Z">
        <w:r w:rsidRPr="00011A45" w:rsidDel="0068002B">
          <w:rPr>
            <w:lang w:val="en-GB"/>
          </w:rPr>
          <w:delText>The VDE-SAT user terminals may be integrated in ship-borne VDES equipment. This is called the user segment.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delText>
        </w:r>
      </w:del>
    </w:p>
    <w:p w14:paraId="42D4E2E1" w14:textId="5993B10E" w:rsidR="00423B97" w:rsidRPr="00011A45" w:rsidDel="0068002B" w:rsidRDefault="00423B97" w:rsidP="00423B97">
      <w:pPr>
        <w:rPr>
          <w:del w:id="28658" w:author="Plenary Room" w:date="2017-06-16T10:13:00Z"/>
          <w:lang w:val="en-GB"/>
        </w:rPr>
      </w:pPr>
      <w:del w:id="28659" w:author="Plenary Room" w:date="2017-06-16T10:13:00Z">
        <w:r w:rsidRPr="00011A45" w:rsidDel="0068002B">
          <w:rPr>
            <w:lang w:val="en-GB"/>
          </w:rPr>
          <w:delText xml:space="preserve">There will be a ground segment which consists of one of more ground stations that will send and receive maritime information to/from ships for further processing or dissemination, via the space segment. Communication between the coastal VDE station, maritime information provider, </w:delText>
        </w:r>
        <w:r w:rsidRPr="00011A45" w:rsidDel="0068002B">
          <w:rPr>
            <w:lang w:val="en-GB"/>
          </w:rPr>
          <w:br/>
          <w:delText>VDE-SAT ground station and feeder link is not part of the VDES architecture.</w:delText>
        </w:r>
      </w:del>
    </w:p>
    <w:p w14:paraId="7C10B6F7" w14:textId="155856D5" w:rsidR="00423B97" w:rsidRPr="00487029" w:rsidDel="0068002B" w:rsidRDefault="00423B97" w:rsidP="00423B97">
      <w:pPr>
        <w:pStyle w:val="FigureNo"/>
        <w:rPr>
          <w:del w:id="28660" w:author="Plenary Room" w:date="2017-06-16T10:13:00Z"/>
        </w:rPr>
      </w:pPr>
      <w:del w:id="28661" w:author="Plenary Room" w:date="2017-06-16T10:13:00Z">
        <w:r w:rsidRPr="00487029" w:rsidDel="0068002B">
          <w:delText>Figure A7-5</w:delText>
        </w:r>
      </w:del>
    </w:p>
    <w:p w14:paraId="28480AC8" w14:textId="3FDB5645" w:rsidR="00423B97" w:rsidRPr="00487029" w:rsidDel="0068002B" w:rsidRDefault="00423B97" w:rsidP="00423B97">
      <w:pPr>
        <w:pStyle w:val="Figuretitle"/>
        <w:rPr>
          <w:del w:id="28662" w:author="Plenary Room" w:date="2017-06-16T10:13:00Z"/>
        </w:rPr>
      </w:pPr>
      <w:del w:id="28663" w:author="Plenary Room" w:date="2017-06-16T10:13:00Z">
        <w:r w:rsidRPr="00487029" w:rsidDel="0068002B">
          <w:delText>VHF data exchange-satellite component architecture</w:delText>
        </w:r>
      </w:del>
    </w:p>
    <w:p w14:paraId="6ED2679B" w14:textId="2C95F07E" w:rsidR="00423B97" w:rsidRPr="00487029" w:rsidDel="0068002B" w:rsidRDefault="00423B97" w:rsidP="00423B97">
      <w:pPr>
        <w:pStyle w:val="Figure"/>
        <w:rPr>
          <w:del w:id="28664" w:author="Plenary Room" w:date="2017-06-16T10:13:00Z"/>
        </w:rPr>
      </w:pPr>
      <w:del w:id="28665" w:author="Plenary Room" w:date="2017-06-16T10:13:00Z">
        <w:r w:rsidRPr="00487029" w:rsidDel="0068002B">
          <w:object w:dxaOrig="17366" w:dyaOrig="11631" w14:anchorId="66873E66">
            <v:shape id="_x0000_i1109" type="#_x0000_t75" style="width:424.5pt;height:281.5pt" o:ole="">
              <v:imagedata r:id="rId192" o:title=""/>
            </v:shape>
            <o:OLEObject Type="Embed" ProgID="Visio.Drawing.11" ShapeID="_x0000_i1109" DrawAspect="Content" ObjectID="_1597310902" r:id="rId193"/>
          </w:object>
        </w:r>
      </w:del>
    </w:p>
    <w:p w14:paraId="18DD940E" w14:textId="711CB0B2" w:rsidR="00423B97" w:rsidRPr="00011A45" w:rsidDel="0068002B" w:rsidRDefault="00423B97" w:rsidP="00423B97">
      <w:pPr>
        <w:pStyle w:val="Heading3"/>
        <w:rPr>
          <w:del w:id="28666" w:author="Plenary Room" w:date="2017-06-16T10:13:00Z"/>
          <w:lang w:val="en-GB"/>
        </w:rPr>
      </w:pPr>
      <w:del w:id="28667" w:author="Plenary Room" w:date="2017-06-16T10:13:00Z">
        <w:r w:rsidRPr="00011A45" w:rsidDel="0068002B">
          <w:rPr>
            <w:rFonts w:ascii="Times New Roman Bold" w:hAnsi="Times New Roman Bold"/>
            <w:lang w:val="en-GB"/>
          </w:rPr>
          <w:delText>6.2.2</w:delText>
        </w:r>
        <w:r w:rsidRPr="00011A45" w:rsidDel="0068002B">
          <w:rPr>
            <w:rFonts w:ascii="Times New Roman Bold" w:hAnsi="Times New Roman Bold"/>
            <w:lang w:val="en-GB"/>
          </w:rPr>
          <w:tab/>
        </w:r>
        <w:r w:rsidRPr="00011A45" w:rsidDel="0068002B">
          <w:rPr>
            <w:lang w:val="en-GB"/>
          </w:rPr>
          <w:delText>Operational characteristics</w:delText>
        </w:r>
      </w:del>
    </w:p>
    <w:p w14:paraId="0785A28C" w14:textId="4A0E88C7" w:rsidR="00423B97" w:rsidRPr="00011A45" w:rsidDel="0068002B" w:rsidRDefault="00423B97" w:rsidP="00423B97">
      <w:pPr>
        <w:rPr>
          <w:del w:id="28668" w:author="Plenary Room" w:date="2017-06-16T10:13:00Z"/>
          <w:lang w:val="en-GB"/>
        </w:rPr>
      </w:pPr>
      <w:del w:id="28669" w:author="Plenary Room" w:date="2017-06-16T10:13:00Z">
        <w:r w:rsidRPr="00011A45" w:rsidDel="0068002B">
          <w:rPr>
            <w:lang w:val="en-GB"/>
          </w:rPr>
          <w:delText>The VDE-SAT should complement the VDE terrestrial in areas in which no terrestrial VDE coverage is available, i.e. at the high-seas.</w:delText>
        </w:r>
      </w:del>
    </w:p>
    <w:p w14:paraId="2CB996F3" w14:textId="09B212A7" w:rsidR="00423B97" w:rsidRPr="00011A45" w:rsidDel="0068002B" w:rsidRDefault="00423B97" w:rsidP="00423B97">
      <w:pPr>
        <w:rPr>
          <w:del w:id="28670" w:author="Plenary Room" w:date="2017-06-16T10:13:00Z"/>
          <w:lang w:val="en-GB"/>
        </w:rPr>
      </w:pPr>
      <w:del w:id="28671" w:author="Plenary Room" w:date="2017-06-16T10:13:00Z">
        <w:r w:rsidRPr="00011A45" w:rsidDel="0068002B">
          <w:rPr>
            <w:lang w:val="en-GB"/>
          </w:rPr>
          <w:delText>The VDE-SAT should provide a downlink capability (i.e. allow to send information from a ground station to one or more ships). Note that VDE-SAT will likely use its specific unicast, multicast or broadcast capability which is inherent in a satellite downlink.</w:delText>
        </w:r>
      </w:del>
    </w:p>
    <w:p w14:paraId="66E0A3B2" w14:textId="14464810" w:rsidR="00423B97" w:rsidRPr="00011A45" w:rsidDel="0068002B" w:rsidRDefault="00423B97" w:rsidP="00423B97">
      <w:pPr>
        <w:rPr>
          <w:del w:id="28672" w:author="Plenary Room" w:date="2017-06-16T10:13:00Z"/>
          <w:lang w:val="en-GB"/>
        </w:rPr>
      </w:pPr>
      <w:del w:id="28673" w:author="Plenary Room" w:date="2017-06-16T10:13:00Z">
        <w:r w:rsidRPr="00011A45" w:rsidDel="0068002B">
          <w:rPr>
            <w:lang w:val="en-GB"/>
          </w:rPr>
          <w:delText>The VDE-SAT should provide an uplink capability (i.e. allow a ship to send information to the satellite, for further relaying to a ground station).</w:delText>
        </w:r>
      </w:del>
    </w:p>
    <w:p w14:paraId="52F4BF13" w14:textId="1233B7BD" w:rsidR="00423B97" w:rsidRPr="00011A45" w:rsidDel="0068002B" w:rsidRDefault="00423B97" w:rsidP="00423B97">
      <w:pPr>
        <w:rPr>
          <w:del w:id="28674" w:author="Plenary Room" w:date="2017-06-16T10:13:00Z"/>
          <w:lang w:val="en-GB"/>
        </w:rPr>
      </w:pPr>
      <w:del w:id="28675" w:author="Plenary Room" w:date="2017-06-16T10:13:00Z">
        <w:r w:rsidRPr="00011A45" w:rsidDel="0068002B">
          <w:rPr>
            <w:lang w:val="en-GB"/>
          </w:rPr>
          <w:delTex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delText>
        </w:r>
      </w:del>
    </w:p>
    <w:p w14:paraId="12532CD3" w14:textId="5870780F" w:rsidR="00423B97" w:rsidRPr="00011A45" w:rsidDel="0068002B" w:rsidRDefault="00423B97" w:rsidP="00423B97">
      <w:pPr>
        <w:rPr>
          <w:del w:id="28676" w:author="Plenary Room" w:date="2017-06-16T10:13:00Z"/>
          <w:lang w:val="en-GB"/>
        </w:rPr>
      </w:pPr>
      <w:del w:id="28677" w:author="Plenary Room" w:date="2017-06-16T10:13:00Z">
        <w:r w:rsidRPr="00011A45" w:rsidDel="0068002B">
          <w:rPr>
            <w:lang w:val="en-GB"/>
          </w:rPr>
          <w:delText>It is proposed that VDE-SAT supports priority, pre-emption and precedence for different services; this could be mapped into different downlinks.</w:delText>
        </w:r>
      </w:del>
    </w:p>
    <w:p w14:paraId="1BEB43DE" w14:textId="00C2B372" w:rsidR="00423B97" w:rsidRPr="00011A45" w:rsidDel="0068002B" w:rsidRDefault="00423B97" w:rsidP="00423B97">
      <w:pPr>
        <w:pStyle w:val="Heading2"/>
        <w:rPr>
          <w:del w:id="28678" w:author="Plenary Room" w:date="2017-06-16T10:13:00Z"/>
          <w:lang w:val="en-GB"/>
        </w:rPr>
      </w:pPr>
      <w:del w:id="28679" w:author="Plenary Room" w:date="2017-06-16T10:13:00Z">
        <w:r w:rsidRPr="00011A45" w:rsidDel="0068002B">
          <w:rPr>
            <w:rFonts w:ascii="Times New Roman Bold" w:hAnsi="Times New Roman Bold"/>
            <w:lang w:val="en-GB"/>
          </w:rPr>
          <w:delText>6.3</w:delText>
        </w:r>
        <w:r w:rsidRPr="00011A45" w:rsidDel="0068002B">
          <w:rPr>
            <w:rFonts w:ascii="Times New Roman Bold" w:hAnsi="Times New Roman Bold"/>
            <w:lang w:val="en-GB"/>
          </w:rPr>
          <w:tab/>
        </w:r>
        <w:r w:rsidRPr="00011A45" w:rsidDel="0068002B">
          <w:rPr>
            <w:lang w:val="en-GB"/>
          </w:rPr>
          <w:delText>Technical characteristics</w:delText>
        </w:r>
      </w:del>
    </w:p>
    <w:p w14:paraId="2B974B61" w14:textId="33B768A8" w:rsidR="00423B97" w:rsidRPr="00011A45" w:rsidDel="0068002B" w:rsidRDefault="00423B97" w:rsidP="00423B97">
      <w:pPr>
        <w:pStyle w:val="Heading3"/>
        <w:rPr>
          <w:del w:id="28680" w:author="Plenary Room" w:date="2017-06-16T10:13:00Z"/>
          <w:lang w:val="en-GB"/>
        </w:rPr>
      </w:pPr>
      <w:del w:id="28681" w:author="Plenary Room" w:date="2017-06-16T10:13:00Z">
        <w:r w:rsidRPr="00011A45" w:rsidDel="0068002B">
          <w:rPr>
            <w:rFonts w:ascii="Times New Roman Bold" w:hAnsi="Times New Roman Bold"/>
            <w:lang w:val="en-GB"/>
          </w:rPr>
          <w:delText>6.3.1</w:delText>
        </w:r>
        <w:r w:rsidRPr="00011A45" w:rsidDel="0068002B">
          <w:rPr>
            <w:rFonts w:ascii="Times New Roman Bold" w:hAnsi="Times New Roman Bold"/>
            <w:lang w:val="en-GB"/>
          </w:rPr>
          <w:tab/>
        </w:r>
        <w:r w:rsidRPr="00011A45" w:rsidDel="0068002B">
          <w:rPr>
            <w:lang w:val="en-GB"/>
          </w:rPr>
          <w:delText>VHF data exchange-satellite channels and spectrum</w:delText>
        </w:r>
      </w:del>
    </w:p>
    <w:p w14:paraId="663396C3" w14:textId="6CBE071B" w:rsidR="00423B97" w:rsidRPr="00011A45" w:rsidDel="0068002B" w:rsidRDefault="00423B97" w:rsidP="007379BB">
      <w:pPr>
        <w:rPr>
          <w:del w:id="28682" w:author="Plenary Room" w:date="2017-06-16T10:13:00Z"/>
          <w:lang w:val="en-GB"/>
        </w:rPr>
      </w:pPr>
      <w:del w:id="28683" w:author="Plenary Room" w:date="2017-06-16T10:13:00Z">
        <w:r w:rsidRPr="00011A45" w:rsidDel="0068002B">
          <w:rPr>
            <w:lang w:val="en-GB"/>
          </w:rPr>
          <w:delText>The VDE-SAT downlink should be used for data downlink from the satellite to vessels in a broadcast, multicast or unicast manner. The VDE-SAT should also provide data uplink from vessels to satellites using one or several multiple-access schemes. The VHF data exchange system via satellite uses the channel allocation shown in Fig</w:delText>
        </w:r>
      </w:del>
      <w:ins w:id="28684" w:author="Jillian Carson-Jackson" w:date="2017-04-05T11:53:00Z">
        <w:del w:id="28685" w:author="Plenary Room" w:date="2017-06-16T10:13:00Z">
          <w:r w:rsidR="00240574" w:rsidDel="0068002B">
            <w:rPr>
              <w:lang w:val="en-GB"/>
            </w:rPr>
            <w:delText>ure</w:delText>
          </w:r>
        </w:del>
      </w:ins>
      <w:del w:id="28686" w:author="Plenary Room" w:date="2017-06-16T10:13:00Z">
        <w:r w:rsidR="007379BB" w:rsidDel="0068002B">
          <w:rPr>
            <w:lang w:val="en-GB"/>
          </w:rPr>
          <w:delText>.</w:delText>
        </w:r>
        <w:r w:rsidRPr="00011A45" w:rsidDel="0068002B">
          <w:rPr>
            <w:lang w:val="en-GB"/>
          </w:rPr>
          <w:delText xml:space="preserve"> A7-6.</w:delText>
        </w:r>
      </w:del>
    </w:p>
    <w:p w14:paraId="642B9E77" w14:textId="5ADB7D10" w:rsidR="00423B97" w:rsidRPr="00011A45" w:rsidDel="0068002B" w:rsidRDefault="00423B97" w:rsidP="00423B97">
      <w:pPr>
        <w:pStyle w:val="FigureNo"/>
        <w:rPr>
          <w:del w:id="28687" w:author="Plenary Room" w:date="2017-06-16T10:13:00Z"/>
          <w:lang w:val="en-GB"/>
        </w:rPr>
      </w:pPr>
      <w:del w:id="28688" w:author="Plenary Room" w:date="2017-06-16T10:13:00Z">
        <w:r w:rsidRPr="00011A45" w:rsidDel="0068002B">
          <w:rPr>
            <w:lang w:val="en-GB"/>
          </w:rPr>
          <w:delText>Figure A7-6</w:delText>
        </w:r>
      </w:del>
    </w:p>
    <w:p w14:paraId="786B1D15" w14:textId="5A3A22B9" w:rsidR="00423B97" w:rsidRPr="00011A45" w:rsidDel="0068002B" w:rsidRDefault="00423B97" w:rsidP="00423B97">
      <w:pPr>
        <w:pStyle w:val="Figuretitle"/>
        <w:rPr>
          <w:del w:id="28689" w:author="Plenary Room" w:date="2017-06-16T10:13:00Z"/>
          <w:lang w:val="en-GB"/>
        </w:rPr>
      </w:pPr>
      <w:del w:id="28690" w:author="Plenary Room" w:date="2017-06-16T10:13:00Z">
        <w:r w:rsidRPr="00011A45" w:rsidDel="0068002B">
          <w:rPr>
            <w:lang w:val="en-GB"/>
          </w:rPr>
          <w:delText>VHF data exchange system channel allocation</w:delText>
        </w:r>
      </w:del>
    </w:p>
    <w:p w14:paraId="4047B760" w14:textId="56381BF8" w:rsidR="00423B97" w:rsidRPr="00487029" w:rsidDel="0068002B" w:rsidRDefault="00423B97" w:rsidP="00423B97">
      <w:pPr>
        <w:pStyle w:val="Figure"/>
        <w:rPr>
          <w:del w:id="28691" w:author="Plenary Room" w:date="2017-06-16T10:13:00Z"/>
        </w:rPr>
      </w:pPr>
      <w:del w:id="28692" w:author="Plenary Room" w:date="2017-06-16T10:13:00Z">
        <w:r w:rsidRPr="00487029" w:rsidDel="0068002B">
          <w:rPr>
            <w:noProof/>
            <w:lang w:val="en-GB" w:eastAsia="en-GB"/>
            <w:rPrChange w:id="28693" w:author="Unknown">
              <w:rPr>
                <w:noProof/>
                <w:lang w:val="en-GB" w:eastAsia="en-GB"/>
              </w:rPr>
            </w:rPrChange>
          </w:rPr>
          <mc:AlternateContent>
            <mc:Choice Requires="wps">
              <w:drawing>
                <wp:anchor distT="0" distB="0" distL="114300" distR="114300" simplePos="0" relativeHeight="251680256" behindDoc="0" locked="0" layoutInCell="1" allowOverlap="1" wp14:anchorId="6D71AFEF" wp14:editId="3D775EB5">
                  <wp:simplePos x="0" y="0"/>
                  <wp:positionH relativeFrom="column">
                    <wp:posOffset>2654617</wp:posOffset>
                  </wp:positionH>
                  <wp:positionV relativeFrom="paragraph">
                    <wp:posOffset>163195</wp:posOffset>
                  </wp:positionV>
                  <wp:extent cx="161925" cy="521335"/>
                  <wp:effectExtent l="19050" t="19050" r="28575" b="12065"/>
                  <wp:wrapNone/>
                  <wp:docPr id="1021" name="Straight Connector 1021"/>
                  <wp:cNvGraphicFramePr/>
                  <a:graphic xmlns:a="http://schemas.openxmlformats.org/drawingml/2006/main">
                    <a:graphicData uri="http://schemas.microsoft.com/office/word/2010/wordprocessingShape">
                      <wps:wsp>
                        <wps:cNvCnPr/>
                        <wps:spPr>
                          <a:xfrm flipV="1">
                            <a:off x="0" y="0"/>
                            <a:ext cx="161925" cy="521335"/>
                          </a:xfrm>
                          <a:prstGeom prst="line">
                            <a:avLst/>
                          </a:prstGeom>
                          <a:ln w="4445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line w14:anchorId="660B73E2" id="Straight Connector 1021" o:spid="_x0000_s1026" style="position:absolute;flip:y;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pt,12.85pt" to="221.75pt,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" strokecolor="white [3212]" strokeweight="3.5pt"/>
              </w:pict>
            </mc:Fallback>
          </mc:AlternateContent>
        </w:r>
        <w:r w:rsidRPr="00487029" w:rsidDel="0068002B">
          <w:rPr>
            <w:noProof/>
            <w:lang w:val="en-GB" w:eastAsia="en-GB"/>
            <w:rPrChange w:id="28694" w:author="Unknown">
              <w:rPr>
                <w:noProof/>
                <w:lang w:val="en-GB" w:eastAsia="en-GB"/>
              </w:rPr>
            </w:rPrChange>
          </w:rPr>
          <mc:AlternateContent>
            <mc:Choice Requires="wps">
              <w:drawing>
                <wp:anchor distT="0" distB="0" distL="114300" distR="114300" simplePos="0" relativeHeight="251681280" behindDoc="0" locked="0" layoutInCell="1" allowOverlap="1" wp14:anchorId="27791B66" wp14:editId="6C1CE321">
                  <wp:simplePos x="0" y="0"/>
                  <wp:positionH relativeFrom="column">
                    <wp:posOffset>2653665</wp:posOffset>
                  </wp:positionH>
                  <wp:positionV relativeFrom="paragraph">
                    <wp:posOffset>214154</wp:posOffset>
                  </wp:positionV>
                  <wp:extent cx="9525" cy="652145"/>
                  <wp:effectExtent l="0" t="0" r="28575" b="14605"/>
                  <wp:wrapNone/>
                  <wp:docPr id="1022" name="Straight Connector 1022"/>
                  <wp:cNvGraphicFramePr/>
                  <a:graphic xmlns:a="http://schemas.openxmlformats.org/drawingml/2006/main">
                    <a:graphicData uri="http://schemas.microsoft.com/office/word/2010/wordprocessingShape">
                      <wps:wsp>
                        <wps:cNvCnPr/>
                        <wps:spPr>
                          <a:xfrm flipH="1">
                            <a:off x="0" y="0"/>
                            <a:ext cx="9525" cy="65214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line w14:anchorId="7FA6B697" id="Straight Connector 1022" o:spid="_x0000_s1026" style="position:absolute;flip:x;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8.95pt,16.85pt" to="209.7pt,6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" strokecolor="black [3213]"/>
              </w:pict>
            </mc:Fallback>
          </mc:AlternateContent>
        </w:r>
        <w:r w:rsidRPr="00487029" w:rsidDel="0068002B">
          <w:rPr>
            <w:noProof/>
            <w:lang w:val="en-GB" w:eastAsia="en-GB"/>
            <w:rPrChange w:id="28695" w:author="Unknown">
              <w:rPr>
                <w:noProof/>
                <w:lang w:val="en-GB" w:eastAsia="en-GB"/>
              </w:rPr>
            </w:rPrChange>
          </w:rPr>
          <w:drawing>
            <wp:inline distT="0" distB="0" distL="0" distR="0" wp14:anchorId="2B426958" wp14:editId="2DD00E4A">
              <wp:extent cx="31750" cy="87630"/>
              <wp:effectExtent l="0" t="0" r="6350" b="762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noProof/>
            <w:lang w:val="en-GB" w:eastAsia="en-GB"/>
            <w:rPrChange w:id="28696" w:author="Unknown">
              <w:rPr>
                <w:noProof/>
                <w:lang w:val="en-GB" w:eastAsia="en-GB"/>
              </w:rPr>
            </w:rPrChange>
          </w:rPr>
          <w:drawing>
            <wp:inline distT="0" distB="0" distL="0" distR="0" wp14:anchorId="21C10500" wp14:editId="04E99BDB">
              <wp:extent cx="31750" cy="87630"/>
              <wp:effectExtent l="0" t="0" r="6350" b="762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sidRPr="00487029" w:rsidDel="0068002B">
          <w:rPr>
            <w:noProof/>
            <w:lang w:val="en-GB" w:eastAsia="en-GB"/>
            <w:rPrChange w:id="28697" w:author="Unknown">
              <w:rPr>
                <w:noProof/>
                <w:lang w:val="en-GB" w:eastAsia="en-GB"/>
              </w:rPr>
            </w:rPrChange>
          </w:rPr>
          <w:drawing>
            <wp:inline distT="0" distB="0" distL="0" distR="0" wp14:anchorId="110CE5A5" wp14:editId="36D2B08D">
              <wp:extent cx="6266698" cy="1052423"/>
              <wp:effectExtent l="0" t="0" r="127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195"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del>
    </w:p>
    <w:p w14:paraId="1A52A463" w14:textId="75E1C00B" w:rsidR="00423B97" w:rsidRPr="00011A45" w:rsidDel="0068002B" w:rsidRDefault="00423B97" w:rsidP="00423B97">
      <w:pPr>
        <w:pStyle w:val="Heading4"/>
        <w:rPr>
          <w:del w:id="28698" w:author="Plenary Room" w:date="2017-06-16T10:13:00Z"/>
          <w:lang w:val="en-GB"/>
        </w:rPr>
      </w:pPr>
      <w:del w:id="28699" w:author="Plenary Room" w:date="2017-06-16T10:13:00Z">
        <w:r w:rsidRPr="00011A45" w:rsidDel="0068002B">
          <w:rPr>
            <w:rFonts w:ascii="Times New Roman Bold" w:hAnsi="Times New Roman Bold"/>
            <w:lang w:val="en-GB"/>
          </w:rPr>
          <w:delText>6.3.1.1</w:delText>
        </w:r>
        <w:r w:rsidRPr="00011A45" w:rsidDel="0068002B">
          <w:rPr>
            <w:rFonts w:ascii="Times New Roman Bold" w:hAnsi="Times New Roman Bold"/>
            <w:lang w:val="en-GB"/>
          </w:rPr>
          <w:tab/>
        </w:r>
        <w:r w:rsidRPr="00011A45" w:rsidDel="0068002B">
          <w:rPr>
            <w:lang w:val="en-GB"/>
          </w:rPr>
          <w:delText>SAT downlink</w:delText>
        </w:r>
      </w:del>
    </w:p>
    <w:p w14:paraId="6F791A84" w14:textId="1A02F499" w:rsidR="00423B97" w:rsidRPr="00011A45" w:rsidDel="0068002B" w:rsidRDefault="00423B97" w:rsidP="007379BB">
      <w:pPr>
        <w:rPr>
          <w:del w:id="28700" w:author="Plenary Room" w:date="2017-06-16T10:13:00Z"/>
          <w:lang w:val="en-GB"/>
        </w:rPr>
      </w:pPr>
      <w:del w:id="28701" w:author="Plenary Room" w:date="2017-06-16T10:13:00Z">
        <w:r w:rsidRPr="00011A45" w:rsidDel="0068002B">
          <w:rPr>
            <w:lang w:val="en-GB"/>
          </w:rPr>
          <w:delText xml:space="preserve">The satellite downlink frequency spectrum consists of six 25 kHz channels (2024 to 2086). These channels may be bundled into one 150 kHz channel to reduce the guard band (needed due to the frequency Doppler shift of incoming signals from LEO satellites), increase the throughput, and more importantly, improve the power efficiency of the satellite power amplifier (avoiding multi-carrier transmission which typically requires a larger output back-off) (refer to </w:delText>
        </w:r>
        <w:r w:rsidR="007379BB" w:rsidDel="0068002B">
          <w:rPr>
            <w:lang w:val="en-GB"/>
          </w:rPr>
          <w:delText>§</w:delText>
        </w:r>
        <w:r w:rsidRPr="00011A45" w:rsidDel="0068002B">
          <w:rPr>
            <w:lang w:val="en-GB"/>
          </w:rPr>
          <w:delText xml:space="preserve"> 5.1.3).</w:delText>
        </w:r>
      </w:del>
    </w:p>
    <w:p w14:paraId="13FB2EC5" w14:textId="7B9892EE" w:rsidR="00423B97" w:rsidRPr="00011A45" w:rsidDel="0068002B" w:rsidRDefault="00423B97" w:rsidP="00423B97">
      <w:pPr>
        <w:rPr>
          <w:del w:id="28702" w:author="Plenary Room" w:date="2017-06-16T10:13:00Z"/>
          <w:lang w:val="en-GB"/>
        </w:rPr>
      </w:pPr>
      <w:del w:id="28703" w:author="Plenary Room" w:date="2017-06-16T10:13:00Z">
        <w:r w:rsidRPr="00011A45" w:rsidDel="0068002B">
          <w:rPr>
            <w:lang w:val="en-GB"/>
          </w:rPr>
          <w:delText>Due to the PFD limit imposed on the VDE-SAT downlink (as part of sharing the frequencies with land mobile), a certain level of redundancy (in the form of frame repetition, forward error correction or higher layer redundancy) is implemented in the VDE-SAT protocol in order to mitigate the error and enhance the data detection probability.</w:delText>
        </w:r>
      </w:del>
    </w:p>
    <w:p w14:paraId="263DF5F0" w14:textId="6453B01F" w:rsidR="00423B97" w:rsidRPr="00011A45" w:rsidDel="0068002B" w:rsidRDefault="00423B97" w:rsidP="007379BB">
      <w:pPr>
        <w:rPr>
          <w:del w:id="28704" w:author="Plenary Room" w:date="2017-06-16T10:13:00Z"/>
          <w:b/>
          <w:lang w:val="en-GB"/>
        </w:rPr>
      </w:pPr>
      <w:del w:id="28705" w:author="Plenary Room" w:date="2017-06-16T10:13:00Z">
        <w:r w:rsidRPr="00011A45" w:rsidDel="0068002B">
          <w:rPr>
            <w:lang w:val="en-GB"/>
          </w:rPr>
          <w:delText xml:space="preserve">The VDE-SAT downlink signal also includes repeated known symbols (e.g. pilots, preamble, post-amble) to facilitate signal detection and synchronization as well as possible interference mitigation and channel estimation. In order to avoid unwanted in-band spectral lines, the data symbols are scrambled with a known sequence. The example in </w:delText>
        </w:r>
        <w:r w:rsidR="007379BB" w:rsidDel="0068002B">
          <w:rPr>
            <w:lang w:val="en-GB"/>
          </w:rPr>
          <w:delText>§</w:delText>
        </w:r>
        <w:r w:rsidRPr="00011A45" w:rsidDel="0068002B">
          <w:rPr>
            <w:lang w:val="en-GB"/>
          </w:rPr>
          <w:delText xml:space="preserve"> 6.4.2.19 concludes that a downlink data rate of 240 kbits/s</w:delText>
        </w:r>
        <w:r w:rsidRPr="00011A45" w:rsidDel="0068002B">
          <w:rPr>
            <w:b/>
            <w:lang w:val="en-GB"/>
          </w:rPr>
          <w:delText xml:space="preserve"> </w:delText>
        </w:r>
        <w:r w:rsidRPr="00011A45" w:rsidDel="0068002B">
          <w:rPr>
            <w:lang w:val="en-GB"/>
          </w:rPr>
          <w:delText>is possible.</w:delText>
        </w:r>
      </w:del>
    </w:p>
    <w:p w14:paraId="3210BEC5" w14:textId="56EBC2A8" w:rsidR="00423B97" w:rsidRPr="00011A45" w:rsidDel="0068002B" w:rsidRDefault="00423B97" w:rsidP="00423B97">
      <w:pPr>
        <w:rPr>
          <w:del w:id="28706" w:author="Plenary Room" w:date="2017-06-16T10:13:00Z"/>
          <w:lang w:val="en-GB"/>
        </w:rPr>
      </w:pPr>
      <w:del w:id="28707" w:author="Plenary Room" w:date="2017-06-16T10:13:00Z">
        <w:r w:rsidRPr="00011A45" w:rsidDel="0068002B">
          <w:rPr>
            <w:lang w:val="en-GB"/>
          </w:rPr>
          <w:delText>The signal level generated by the satellite should be kept below the PFD mask limit (referred to the Earth’s surface) specified in Table A7-2 below. Note that this is based on coordination with terrestrial VHF services and that the PFD level refers to the vertical component of radiation normal to the Earth’s.</w:delText>
        </w:r>
      </w:del>
    </w:p>
    <w:p w14:paraId="47736974" w14:textId="7593B199" w:rsidR="00423B97" w:rsidRPr="00011A45" w:rsidDel="0068002B" w:rsidRDefault="007379BB" w:rsidP="006632C3">
      <w:pPr>
        <w:pStyle w:val="TableNo"/>
        <w:rPr>
          <w:del w:id="28708" w:author="Plenary Room" w:date="2017-06-16T10:13:00Z"/>
        </w:rPr>
      </w:pPr>
      <w:del w:id="28709" w:author="Plenary Room" w:date="2017-06-16T10:13:00Z">
        <w:r w:rsidRPr="00011A45" w:rsidDel="0068002B">
          <w:delText xml:space="preserve">TABLE </w:delText>
        </w:r>
        <w:r w:rsidR="00423B97" w:rsidRPr="00011A45" w:rsidDel="0068002B">
          <w:delText>A7-2</w:delText>
        </w:r>
      </w:del>
    </w:p>
    <w:p w14:paraId="31A15178" w14:textId="359BC7AF" w:rsidR="00423B97" w:rsidRPr="00011A45" w:rsidDel="0068002B" w:rsidRDefault="00423B97" w:rsidP="00423B97">
      <w:pPr>
        <w:pStyle w:val="Tabletitle"/>
        <w:rPr>
          <w:del w:id="28710" w:author="Plenary Room" w:date="2017-06-16T10:13:00Z"/>
        </w:rPr>
      </w:pPr>
      <w:del w:id="28711" w:author="Plenary Room" w:date="2017-06-16T10:13:00Z">
        <w:r w:rsidRPr="00011A45" w:rsidDel="0068002B">
          <w:delText>Power flux-density mask</w:delText>
        </w:r>
      </w:del>
    </w:p>
    <w:p w14:paraId="14BF49A1" w14:textId="030C844D" w:rsidR="00423B97" w:rsidRPr="00487029" w:rsidDel="0068002B" w:rsidRDefault="00423B97" w:rsidP="00423B97">
      <w:pPr>
        <w:pStyle w:val="Equation"/>
        <w:rPr>
          <w:del w:id="28712" w:author="Plenary Room" w:date="2017-06-16T10:13:00Z"/>
        </w:rPr>
      </w:pPr>
      <m:oMathPara>
        <m:oMath>
          <m:r>
            <w:del w:id="28713" w:author="Plenary Room" w:date="2017-06-16T10:13:00Z">
              <m:rPr>
                <m:sty m:val="b"/>
              </m:rPr>
              <w:rPr>
                <w:rFonts w:ascii="Cambria Math" w:hAnsi="Cambria Math"/>
              </w:rPr>
              <m:t>θ</m:t>
            </w:del>
          </m:r>
          <m:r>
            <w:del w:id="28714" w:author="Plenary Room" w:date="2017-06-16T10:13:00Z">
              <m:rPr>
                <m:sty m:val="p"/>
              </m:rPr>
              <w:rPr>
                <w:rFonts w:ascii="Cambria Math" w:hAnsi="Cambria Math"/>
              </w:rPr>
              <m:t>°=</m:t>
            </w:del>
          </m:r>
          <m:r>
            <w:del w:id="28715" w:author="Plenary Room" w:date="2017-06-16T10:13:00Z">
              <m:rPr>
                <m:sty m:val="bi"/>
              </m:rPr>
              <w:rPr>
                <w:rFonts w:ascii="Cambria Math" w:hAnsi="Cambria Math"/>
              </w:rPr>
              <m:t>earth</m:t>
            </w:del>
          </m:r>
          <m:r>
            <w:del w:id="28716" w:author="Plenary Room" w:date="2017-06-16T10:13:00Z">
              <m:rPr>
                <m:sty m:val="p"/>
              </m:rPr>
              <w:rPr>
                <w:rFonts w:ascii="Cambria Math" w:hAnsi="Cambria Math"/>
              </w:rPr>
              <m:t>-</m:t>
            </w:del>
          </m:r>
          <m:r>
            <w:del w:id="28717" w:author="Plenary Room" w:date="2017-06-16T10:13:00Z">
              <m:rPr>
                <m:sty m:val="bi"/>
              </m:rPr>
              <w:rPr>
                <w:rFonts w:ascii="Cambria Math" w:hAnsi="Cambria Math"/>
              </w:rPr>
              <m:t>satellite</m:t>
            </w:del>
          </m:r>
          <m:r>
            <w:del w:id="28718" w:author="Plenary Room" w:date="2017-06-16T10:13:00Z">
              <m:rPr>
                <m:sty m:val="p"/>
              </m:rPr>
              <w:rPr>
                <w:rFonts w:ascii="Cambria Math" w:hAnsi="Cambria Math"/>
              </w:rPr>
              <m:t xml:space="preserve"> </m:t>
            </w:del>
          </m:r>
          <m:r>
            <w:del w:id="28719" w:author="Plenary Room" w:date="2017-06-16T10:13:00Z">
              <m:rPr>
                <m:sty m:val="bi"/>
              </m:rPr>
              <w:rPr>
                <w:rFonts w:ascii="Cambria Math" w:hAnsi="Cambria Math"/>
              </w:rPr>
              <m:t>elevation</m:t>
            </w:del>
          </m:r>
          <m:r>
            <w:del w:id="28720" w:author="Plenary Room" w:date="2017-06-16T10:13:00Z">
              <m:rPr>
                <m:sty m:val="p"/>
              </m:rPr>
              <w:rPr>
                <w:rFonts w:ascii="Cambria Math" w:hAnsi="Cambria Math"/>
              </w:rPr>
              <m:t xml:space="preserve"> </m:t>
            </w:del>
          </m:r>
          <m:r>
            <w:del w:id="28721" w:author="Plenary Room" w:date="2017-06-16T10:13:00Z">
              <m:rPr>
                <m:sty m:val="bi"/>
              </m:rPr>
              <w:rPr>
                <w:rFonts w:ascii="Cambria Math" w:hAnsi="Cambria Math"/>
              </w:rPr>
              <m:t>angle</m:t>
            </w:del>
          </m:r>
        </m:oMath>
      </m:oMathPara>
    </w:p>
    <w:p w14:paraId="09786196" w14:textId="569F38AA" w:rsidR="00423B97" w:rsidRPr="0030202E" w:rsidDel="0068002B" w:rsidRDefault="00B553D7" w:rsidP="00423B97">
      <w:pPr>
        <w:pStyle w:val="Equation"/>
        <w:rPr>
          <w:del w:id="28722" w:author="Plenary Room" w:date="2017-06-16T10:13:00Z"/>
        </w:rPr>
      </w:pPr>
      <m:oMathPara>
        <m:oMath>
          <m:sSub>
            <m:sSubPr>
              <m:ctrlPr>
                <w:del w:id="28723" w:author="Plenary Room" w:date="2017-06-16T10:13:00Z">
                  <w:rPr>
                    <w:rFonts w:ascii="Cambria Math" w:hAnsi="Cambria Math"/>
                  </w:rPr>
                </w:del>
              </m:ctrlPr>
            </m:sSubPr>
            <m:e>
              <m:r>
                <w:del w:id="28724" w:author="Plenary Room" w:date="2017-06-16T10:13:00Z">
                  <w:rPr>
                    <w:rFonts w:ascii="Cambria Math" w:hAnsi="Cambria Math"/>
                  </w:rPr>
                  <m:t>PFD</m:t>
                </w:del>
              </m:r>
              <m:d>
                <m:dPr>
                  <m:ctrlPr>
                    <w:del w:id="28725" w:author="Plenary Room" w:date="2017-06-16T10:13:00Z">
                      <w:rPr>
                        <w:rFonts w:ascii="Cambria Math" w:hAnsi="Cambria Math"/>
                      </w:rPr>
                    </w:del>
                  </m:ctrlPr>
                </m:dPr>
                <m:e>
                  <m:r>
                    <w:del w:id="28726" w:author="Plenary Room" w:date="2017-06-16T10:13:00Z">
                      <m:rPr>
                        <m:sty m:val="p"/>
                      </m:rPr>
                      <w:rPr>
                        <w:rFonts w:ascii="Cambria Math" w:hAnsi="Cambria Math"/>
                      </w:rPr>
                      <m:t>θ°</m:t>
                    </w:del>
                  </m:r>
                </m:e>
              </m:d>
              <m:r>
                <w:del w:id="28727" w:author="Plenary Room" w:date="2017-06-16T10:13:00Z">
                  <m:rPr>
                    <m:sty m:val="p"/>
                  </m:rPr>
                  <w:rPr>
                    <w:rFonts w:ascii="Cambria Math" w:hAnsi="Cambria Math"/>
                  </w:rPr>
                  <m:t xml:space="preserve"> </m:t>
                </w:del>
              </m:r>
            </m:e>
            <m:sub>
              <m:r>
                <w:del w:id="28728" w:author="Plenary Room" w:date="2017-06-16T10:13:00Z">
                  <m:rPr>
                    <m:sty m:val="p"/>
                  </m:rPr>
                  <w:rPr>
                    <w:rFonts w:ascii="Cambria Math" w:hAnsi="Cambria Math"/>
                  </w:rPr>
                  <m:t>(dBW/(</m:t>
                </w:del>
              </m:r>
              <m:sSup>
                <m:sSupPr>
                  <m:ctrlPr>
                    <w:del w:id="28729" w:author="Plenary Room" w:date="2017-06-16T10:13:00Z">
                      <w:rPr>
                        <w:rFonts w:ascii="Cambria Math" w:hAnsi="Cambria Math"/>
                      </w:rPr>
                    </w:del>
                  </m:ctrlPr>
                </m:sSupPr>
                <m:e>
                  <m:r>
                    <w:del w:id="28730" w:author="Plenary Room" w:date="2017-06-16T10:13:00Z">
                      <m:rPr>
                        <m:sty m:val="p"/>
                      </m:rPr>
                      <w:rPr>
                        <w:rFonts w:ascii="Cambria Math" w:hAnsi="Cambria Math"/>
                      </w:rPr>
                      <m:t>m</m:t>
                    </w:del>
                  </m:r>
                </m:e>
                <m:sup>
                  <m:r>
                    <w:del w:id="28731" w:author="Plenary Room" w:date="2017-06-16T10:13:00Z">
                      <m:rPr>
                        <m:sty m:val="p"/>
                      </m:rPr>
                      <w:rPr>
                        <w:rFonts w:ascii="Cambria Math" w:hAnsi="Cambria Math"/>
                      </w:rPr>
                      <m:t>2</m:t>
                    </w:del>
                  </m:r>
                </m:sup>
              </m:sSup>
              <m:r>
                <w:del w:id="28732" w:author="Plenary Room" w:date="2017-06-16T10:13:00Z">
                  <m:rPr>
                    <m:sty m:val="p"/>
                  </m:rPr>
                  <w:rPr>
                    <w:rFonts w:ascii="Cambria Math" w:hAnsi="Cambria Math"/>
                  </w:rPr>
                  <m:t>*4 kHz))</m:t>
                </w:del>
              </m:r>
            </m:sub>
          </m:sSub>
          <m:r>
            <w:del w:id="28733" w:author="Plenary Room" w:date="2017-06-16T10:13:00Z">
              <m:rPr>
                <m:sty m:val="p"/>
              </m:rPr>
              <w:rPr>
                <w:rFonts w:ascii="Cambria Math" w:hAnsi="Cambria Math"/>
              </w:rPr>
              <m:t>=</m:t>
            </w:del>
          </m:r>
          <m:d>
            <m:dPr>
              <m:begChr m:val="{"/>
              <m:endChr m:val=""/>
              <m:ctrlPr>
                <w:del w:id="28734" w:author="Plenary Room" w:date="2017-06-16T10:13:00Z">
                  <w:rPr>
                    <w:rFonts w:ascii="Cambria Math" w:hAnsi="Cambria Math"/>
                  </w:rPr>
                </w:del>
              </m:ctrlPr>
            </m:dPr>
            <m:e>
              <m:eqArr>
                <m:eqArrPr>
                  <m:ctrlPr>
                    <w:del w:id="28735" w:author="Plenary Room" w:date="2017-06-16T10:13:00Z">
                      <w:rPr>
                        <w:rFonts w:ascii="Cambria Math" w:hAnsi="Cambria Math"/>
                      </w:rPr>
                    </w:del>
                  </m:ctrlPr>
                </m:eqArrPr>
                <m:e>
                  <m:r>
                    <w:del w:id="28736" w:author="Plenary Room" w:date="2017-06-16T10:13:00Z">
                      <m:rPr>
                        <m:sty m:val="p"/>
                      </m:rPr>
                      <w:rPr>
                        <w:rFonts w:ascii="Cambria Math" w:hAnsi="Cambria Math"/>
                      </w:rPr>
                      <m:t>-149+0.16*θ°                        0°≤θ&lt;45°;</m:t>
                    </w:del>
                  </m:r>
                </m:e>
                <m:e>
                  <m:r>
                    <w:del w:id="28737" w:author="Plenary Room" w:date="2017-06-16T10:13:00Z">
                      <m:rPr>
                        <m:sty m:val="p"/>
                      </m:rPr>
                      <w:rPr>
                        <w:rFonts w:ascii="Cambria Math" w:hAnsi="Cambria Math"/>
                      </w:rPr>
                      <m:t>-142+0.53*</m:t>
                    </w:del>
                  </m:r>
                  <m:d>
                    <m:dPr>
                      <m:ctrlPr>
                        <w:del w:id="28738" w:author="Plenary Room" w:date="2017-06-16T10:13:00Z">
                          <w:rPr>
                            <w:rFonts w:ascii="Cambria Math" w:hAnsi="Cambria Math"/>
                          </w:rPr>
                        </w:del>
                      </m:ctrlPr>
                    </m:dPr>
                    <m:e>
                      <m:r>
                        <w:del w:id="28739" w:author="Plenary Room" w:date="2017-06-16T10:13:00Z">
                          <m:rPr>
                            <m:sty m:val="p"/>
                          </m:rPr>
                          <w:rPr>
                            <w:rFonts w:ascii="Cambria Math" w:hAnsi="Cambria Math"/>
                          </w:rPr>
                          <m:t>θ°-45°</m:t>
                        </w:del>
                      </m:r>
                    </m:e>
                  </m:d>
                  <m:r>
                    <w:del w:id="28740" w:author="Plenary Room" w:date="2017-06-16T10:13:00Z">
                      <m:rPr>
                        <m:sty m:val="p"/>
                      </m:rPr>
                      <w:rPr>
                        <w:rFonts w:ascii="Cambria Math" w:hAnsi="Cambria Math"/>
                      </w:rPr>
                      <m:t xml:space="preserve">      45°≤θ&lt;60°;</m:t>
                    </w:del>
                  </m:r>
                </m:e>
                <m:e>
                  <m:r>
                    <w:del w:id="28741" w:author="Plenary Room" w:date="2017-06-16T10:13:00Z">
                      <m:rPr>
                        <m:sty m:val="p"/>
                      </m:rPr>
                      <w:rPr>
                        <w:rFonts w:ascii="Cambria Math" w:hAnsi="Cambria Math"/>
                      </w:rPr>
                      <m:t>-134+0.1*</m:t>
                    </w:del>
                  </m:r>
                  <m:d>
                    <m:dPr>
                      <m:ctrlPr>
                        <w:del w:id="28742" w:author="Plenary Room" w:date="2017-06-16T10:13:00Z">
                          <w:rPr>
                            <w:rFonts w:ascii="Cambria Math" w:hAnsi="Cambria Math"/>
                          </w:rPr>
                        </w:del>
                      </m:ctrlPr>
                    </m:dPr>
                    <m:e>
                      <m:r>
                        <w:del w:id="28743" w:author="Plenary Room" w:date="2017-06-16T10:13:00Z">
                          <m:rPr>
                            <m:sty m:val="p"/>
                          </m:rPr>
                          <w:rPr>
                            <w:rFonts w:ascii="Cambria Math" w:hAnsi="Cambria Math"/>
                          </w:rPr>
                          <m:t>θ°-60°</m:t>
                        </w:del>
                      </m:r>
                    </m:e>
                  </m:d>
                  <m:r>
                    <w:del w:id="28744" w:author="Plenary Room" w:date="2017-06-16T10:13:00Z">
                      <m:rPr>
                        <m:sty m:val="p"/>
                      </m:rPr>
                      <w:rPr>
                        <w:rFonts w:ascii="Cambria Math" w:hAnsi="Cambria Math"/>
                      </w:rPr>
                      <m:t xml:space="preserve">         60°≤θ≤90°.</m:t>
                    </w:del>
                  </m:r>
                </m:e>
              </m:eqArr>
            </m:e>
          </m:d>
        </m:oMath>
      </m:oMathPara>
    </w:p>
    <w:p w14:paraId="6A445E87" w14:textId="6079636C" w:rsidR="00423B97" w:rsidRPr="00011A45" w:rsidDel="0068002B" w:rsidRDefault="00423B97" w:rsidP="00423B97">
      <w:pPr>
        <w:rPr>
          <w:del w:id="28745" w:author="Plenary Room" w:date="2017-06-16T10:13:00Z"/>
          <w:lang w:val="en-GB"/>
        </w:rPr>
      </w:pPr>
      <w:del w:id="28746" w:author="Plenary Room" w:date="2017-06-16T10:13:00Z">
        <w:r w:rsidRPr="00011A45" w:rsidDel="0068002B">
          <w:rPr>
            <w:lang w:val="en-GB"/>
          </w:rPr>
          <w:delText>This PFD mask is to ensure that there is no harmful interference caused by the satellite downlink on non-maritime terrestrial services sharing the same frequency (ensuring in-band carrier</w:delText>
        </w:r>
        <w:r w:rsidRPr="00011A45" w:rsidDel="0068002B">
          <w:rPr>
            <w:lang w:val="en-GB"/>
          </w:rPr>
          <w:noBreakHyphen/>
          <w:delText>to</w:delText>
        </w:r>
        <w:r w:rsidRPr="00011A45" w:rsidDel="0068002B">
          <w:rPr>
            <w:lang w:val="en-GB"/>
          </w:rPr>
          <w:noBreakHyphen/>
          <w:delText>interference requirements of terrestrial service receivers).</w:delText>
        </w:r>
      </w:del>
    </w:p>
    <w:p w14:paraId="5BEB533B" w14:textId="74840DDA" w:rsidR="00423B97" w:rsidRPr="00011A45" w:rsidDel="0068002B" w:rsidRDefault="00423B97" w:rsidP="00423B97">
      <w:pPr>
        <w:pStyle w:val="Heading4"/>
        <w:rPr>
          <w:del w:id="28747" w:author="Plenary Room" w:date="2017-06-16T10:13:00Z"/>
          <w:lang w:val="en-GB"/>
        </w:rPr>
      </w:pPr>
      <w:del w:id="28748" w:author="Plenary Room" w:date="2017-06-16T10:13:00Z">
        <w:r w:rsidRPr="00011A45" w:rsidDel="0068002B">
          <w:rPr>
            <w:rFonts w:ascii="Times New Roman Bold" w:hAnsi="Times New Roman Bold"/>
            <w:lang w:val="en-GB"/>
          </w:rPr>
          <w:delText>6.3.1.2</w:delText>
        </w:r>
        <w:r w:rsidRPr="00011A45" w:rsidDel="0068002B">
          <w:rPr>
            <w:rFonts w:ascii="Times New Roman Bold" w:hAnsi="Times New Roman Bold"/>
            <w:lang w:val="en-GB"/>
          </w:rPr>
          <w:tab/>
        </w:r>
        <w:r w:rsidRPr="00011A45" w:rsidDel="0068002B">
          <w:rPr>
            <w:lang w:val="en-GB"/>
          </w:rPr>
          <w:delText>SAT 3 uplink</w:delText>
        </w:r>
      </w:del>
    </w:p>
    <w:p w14:paraId="6DE4F7BD" w14:textId="4635F2FA" w:rsidR="00423B97" w:rsidRPr="00011A45" w:rsidDel="0068002B" w:rsidRDefault="00423B97" w:rsidP="00423B97">
      <w:pPr>
        <w:rPr>
          <w:del w:id="28749" w:author="Plenary Room" w:date="2017-06-16T10:13:00Z"/>
          <w:lang w:val="en-GB"/>
        </w:rPr>
      </w:pPr>
      <w:del w:id="28750" w:author="Plenary Room" w:date="2017-06-16T10:13:00Z">
        <w:r w:rsidRPr="00011A45" w:rsidDel="0068002B">
          <w:rPr>
            <w:lang w:val="en-GB"/>
          </w:rPr>
          <w:delText>The frequency spectrum corresponding to 6 lower VDE channels (starting from Channel 1024) are used for satellite data uplink. Compared to the AIS channels, and long range AIS, these 6 channels provide a significant data uplink capability via satellite.</w:delText>
        </w:r>
      </w:del>
    </w:p>
    <w:p w14:paraId="040110CA" w14:textId="437BD04F" w:rsidR="00423B97" w:rsidRPr="00011A45" w:rsidDel="0068002B" w:rsidRDefault="00423B97" w:rsidP="00423B97">
      <w:pPr>
        <w:rPr>
          <w:del w:id="28751" w:author="Plenary Room" w:date="2017-06-16T10:13:00Z"/>
          <w:lang w:val="en-GB"/>
        </w:rPr>
      </w:pPr>
      <w:del w:id="28752" w:author="Plenary Room" w:date="2017-06-16T10:13:00Z">
        <w:r w:rsidRPr="00011A45" w:rsidDel="0068002B">
          <w:rPr>
            <w:lang w:val="en-GB"/>
          </w:rPr>
          <w:delText>The access scheme protocol for data uplink via satellite is designed to take into account the entire satellite field of view and to maximize the probability of message detections by avoiding message collisions.</w:delText>
        </w:r>
      </w:del>
    </w:p>
    <w:p w14:paraId="37EDC410" w14:textId="58B026D3" w:rsidR="00423B97" w:rsidRPr="00011A45" w:rsidDel="0068002B" w:rsidRDefault="00423B97" w:rsidP="00423B97">
      <w:pPr>
        <w:pStyle w:val="Heading3"/>
        <w:rPr>
          <w:del w:id="28753" w:author="Plenary Room" w:date="2017-06-16T10:13:00Z"/>
          <w:lang w:val="en-GB"/>
        </w:rPr>
      </w:pPr>
      <w:del w:id="28754" w:author="Plenary Room" w:date="2017-06-16T10:13:00Z">
        <w:r w:rsidRPr="00011A45" w:rsidDel="0068002B">
          <w:rPr>
            <w:rFonts w:ascii="Times New Roman Bold" w:hAnsi="Times New Roman Bold"/>
            <w:lang w:val="en-GB"/>
          </w:rPr>
          <w:delText>6.3.2</w:delText>
        </w:r>
        <w:r w:rsidRPr="00011A45" w:rsidDel="0068002B">
          <w:rPr>
            <w:rFonts w:ascii="Times New Roman Bold" w:hAnsi="Times New Roman Bold"/>
            <w:lang w:val="en-GB"/>
          </w:rPr>
          <w:tab/>
        </w:r>
        <w:r w:rsidRPr="00011A45" w:rsidDel="0068002B">
          <w:rPr>
            <w:lang w:val="en-GB"/>
          </w:rPr>
          <w:delText>Rationale of channel allocation for VHF data exchange-satellite</w:delText>
        </w:r>
      </w:del>
    </w:p>
    <w:p w14:paraId="378779DF" w14:textId="07124E9D" w:rsidR="00423B97" w:rsidRPr="00011A45" w:rsidDel="0068002B" w:rsidRDefault="00423B97" w:rsidP="007379BB">
      <w:pPr>
        <w:rPr>
          <w:del w:id="28755" w:author="Plenary Room" w:date="2017-06-16T10:13:00Z"/>
          <w:lang w:val="en-GB"/>
        </w:rPr>
      </w:pPr>
      <w:del w:id="28756" w:author="Plenary Room" w:date="2017-06-16T10:13:00Z">
        <w:r w:rsidRPr="00011A45" w:rsidDel="0068002B">
          <w:rPr>
            <w:lang w:val="en-GB"/>
          </w:rPr>
          <w:delText>The frequency plan for the entire VDES, as depicted in Fig</w:delText>
        </w:r>
        <w:r w:rsidR="007379BB" w:rsidDel="0068002B">
          <w:rPr>
            <w:lang w:val="en-GB"/>
          </w:rPr>
          <w:delText>.</w:delText>
        </w:r>
        <w:r w:rsidRPr="00011A45" w:rsidDel="0068002B">
          <w:rPr>
            <w:lang w:val="en-GB"/>
          </w:rPr>
          <w:delText xml:space="preserve"> A7-6 above, facilitates a realistic implementation of the proposed system in co-existence with, and complementing, the current AIS. The following points regarding the frequency plan are highlighted:</w:delText>
        </w:r>
      </w:del>
    </w:p>
    <w:p w14:paraId="635B349B" w14:textId="0A8F5FF4" w:rsidR="00423B97" w:rsidRPr="00011A45" w:rsidDel="0068002B" w:rsidRDefault="00423B97" w:rsidP="00423B97">
      <w:pPr>
        <w:pStyle w:val="enumlev1"/>
        <w:rPr>
          <w:del w:id="28757" w:author="Plenary Room" w:date="2017-06-16T10:13:00Z"/>
          <w:lang w:val="en-GB"/>
        </w:rPr>
      </w:pPr>
      <w:del w:id="28758" w:author="Plenary Room" w:date="2017-06-16T10:13:00Z">
        <w:r w:rsidRPr="00011A45" w:rsidDel="0068002B">
          <w:rPr>
            <w:lang w:val="en-GB"/>
          </w:rPr>
          <w:delText>−</w:delText>
        </w:r>
        <w:r w:rsidRPr="00011A45" w:rsidDel="0068002B">
          <w:rPr>
            <w:lang w:val="en-GB"/>
          </w:rPr>
          <w:tab/>
          <w:delTex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delText>
        </w:r>
      </w:del>
    </w:p>
    <w:p w14:paraId="3CFDFAEC" w14:textId="3FD6267B" w:rsidR="00423B97" w:rsidRPr="00011A45" w:rsidDel="0068002B" w:rsidRDefault="00423B97" w:rsidP="00423B97">
      <w:pPr>
        <w:pStyle w:val="enumlev1"/>
        <w:rPr>
          <w:del w:id="28759" w:author="Plenary Room" w:date="2017-06-16T10:13:00Z"/>
          <w:lang w:val="en-GB"/>
        </w:rPr>
      </w:pPr>
      <w:del w:id="28760" w:author="Plenary Room" w:date="2017-06-16T10:13:00Z">
        <w:r w:rsidRPr="00011A45" w:rsidDel="0068002B">
          <w:rPr>
            <w:lang w:val="en-GB"/>
          </w:rPr>
          <w:delText>−</w:delText>
        </w:r>
        <w:r w:rsidRPr="00011A45" w:rsidDel="0068002B">
          <w:rPr>
            <w:lang w:val="en-GB"/>
          </w:rPr>
          <w:tab/>
          <w:delText>The VDE-SAT downlink shares the same frequency range as the terrestrial VDE and AIS. This allows sharing the same antenna as well as the receiver front-end design;</w:delText>
        </w:r>
      </w:del>
    </w:p>
    <w:p w14:paraId="768FF6B0" w14:textId="4835321E" w:rsidR="00423B97" w:rsidRPr="00011A45" w:rsidDel="0068002B" w:rsidRDefault="00423B97" w:rsidP="00423B97">
      <w:pPr>
        <w:pStyle w:val="enumlev1"/>
        <w:rPr>
          <w:del w:id="28761" w:author="Plenary Room" w:date="2017-06-16T10:13:00Z"/>
          <w:lang w:val="en-GB"/>
        </w:rPr>
      </w:pPr>
      <w:del w:id="28762" w:author="Plenary Room" w:date="2017-06-16T10:13:00Z">
        <w:r w:rsidRPr="00011A45" w:rsidDel="0068002B">
          <w:rPr>
            <w:lang w:val="en-GB"/>
          </w:rPr>
          <w:delText>−</w:delText>
        </w:r>
        <w:r w:rsidRPr="00011A45" w:rsidDel="0068002B">
          <w:rPr>
            <w:lang w:val="en-GB"/>
          </w:rPr>
          <w:tab/>
          <w:delTex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delText>
        </w:r>
      </w:del>
    </w:p>
    <w:p w14:paraId="0BF7BEAB" w14:textId="71782C03" w:rsidR="00423B97" w:rsidRPr="00011A45" w:rsidDel="0068002B" w:rsidRDefault="00423B97" w:rsidP="00423B97">
      <w:pPr>
        <w:pStyle w:val="enumlev1"/>
        <w:rPr>
          <w:del w:id="28763" w:author="Plenary Room" w:date="2017-06-16T10:13:00Z"/>
          <w:lang w:val="en-GB"/>
        </w:rPr>
      </w:pPr>
      <w:del w:id="28764" w:author="Plenary Room" w:date="2017-06-16T10:13:00Z">
        <w:r w:rsidRPr="00011A45" w:rsidDel="0068002B">
          <w:rPr>
            <w:lang w:val="en-GB"/>
          </w:rPr>
          <w:delText>−</w:delText>
        </w:r>
        <w:r w:rsidRPr="00011A45" w:rsidDel="0068002B">
          <w:rPr>
            <w:lang w:val="en-GB"/>
          </w:rPr>
          <w:tab/>
          <w:delText>The frequency separation between the uplink and downlink allows hosting VDE-SAT transmitter and receiver on the same satellite which allows for a more cost-effective satellite mission concepts (i.e. reduce number of satellites, improved efficiency and possible interactivity).</w:delText>
        </w:r>
      </w:del>
    </w:p>
    <w:p w14:paraId="3A5A5BFF" w14:textId="7D582772" w:rsidR="00423B97" w:rsidRPr="00011A45" w:rsidDel="0068002B" w:rsidRDefault="00423B97" w:rsidP="00423B97">
      <w:pPr>
        <w:pStyle w:val="Heading2"/>
        <w:rPr>
          <w:del w:id="28765" w:author="Plenary Room" w:date="2017-06-16T10:13:00Z"/>
          <w:lang w:val="en-GB"/>
        </w:rPr>
      </w:pPr>
      <w:del w:id="28766" w:author="Plenary Room" w:date="2017-06-16T10:13:00Z">
        <w:r w:rsidRPr="00011A45" w:rsidDel="0068002B">
          <w:rPr>
            <w:rFonts w:ascii="Times New Roman Bold" w:hAnsi="Times New Roman Bold"/>
            <w:lang w:val="en-GB"/>
          </w:rPr>
          <w:delText>6.4</w:delText>
        </w:r>
        <w:r w:rsidRPr="00011A45" w:rsidDel="0068002B">
          <w:rPr>
            <w:rFonts w:ascii="Times New Roman Bold" w:hAnsi="Times New Roman Bold"/>
            <w:lang w:val="en-GB"/>
          </w:rPr>
          <w:tab/>
        </w:r>
        <w:r w:rsidRPr="00011A45" w:rsidDel="0068002B">
          <w:rPr>
            <w:lang w:val="en-GB"/>
          </w:rPr>
          <w:delText xml:space="preserve">Example VHF data exchange system satellite implementation </w:delText>
        </w:r>
      </w:del>
    </w:p>
    <w:p w14:paraId="3788101E" w14:textId="1CF31246" w:rsidR="00423B97" w:rsidRPr="00011A45" w:rsidDel="0068002B" w:rsidRDefault="00423B97" w:rsidP="00423B97">
      <w:pPr>
        <w:rPr>
          <w:del w:id="28767" w:author="Plenary Room" w:date="2017-06-16T10:13:00Z"/>
          <w:lang w:val="en-GB"/>
        </w:rPr>
      </w:pPr>
      <w:del w:id="28768" w:author="Plenary Room" w:date="2017-06-16T10:13:00Z">
        <w:r w:rsidRPr="00011A45" w:rsidDel="0068002B">
          <w:rPr>
            <w:lang w:val="en-GB"/>
          </w:rPr>
          <w:delText>The following example VDES satellite implementation fits the PFD angular mask and supports the requirements of this Recommendation.</w:delText>
        </w:r>
      </w:del>
    </w:p>
    <w:p w14:paraId="79DF1780" w14:textId="158F095A" w:rsidR="00423B97" w:rsidRPr="00011A45" w:rsidDel="0068002B" w:rsidRDefault="00423B97" w:rsidP="00423B97">
      <w:pPr>
        <w:pStyle w:val="Heading3"/>
        <w:rPr>
          <w:del w:id="28769" w:author="Plenary Room" w:date="2017-06-16T10:13:00Z"/>
          <w:lang w:val="en-GB"/>
        </w:rPr>
      </w:pPr>
      <w:del w:id="28770" w:author="Plenary Room" w:date="2017-06-16T10:13:00Z">
        <w:r w:rsidRPr="00011A45" w:rsidDel="0068002B">
          <w:rPr>
            <w:rFonts w:ascii="Times New Roman Bold" w:hAnsi="Times New Roman Bold"/>
            <w:lang w:val="en-GB"/>
          </w:rPr>
          <w:delText>6.4.1</w:delText>
        </w:r>
        <w:r w:rsidRPr="00011A45" w:rsidDel="0068002B">
          <w:rPr>
            <w:rFonts w:ascii="Times New Roman Bold" w:hAnsi="Times New Roman Bold"/>
            <w:lang w:val="en-GB"/>
          </w:rPr>
          <w:tab/>
        </w:r>
        <w:r w:rsidRPr="00011A45" w:rsidDel="0068002B">
          <w:rPr>
            <w:lang w:val="en-GB"/>
          </w:rPr>
          <w:delText>Determine the VHF data exchange system satellite orbital characteristics</w:delText>
        </w:r>
      </w:del>
    </w:p>
    <w:p w14:paraId="7E958A13" w14:textId="3724E13E" w:rsidR="00423B97" w:rsidRPr="00011A45" w:rsidDel="0068002B" w:rsidRDefault="00423B97" w:rsidP="00423B97">
      <w:pPr>
        <w:rPr>
          <w:del w:id="28771" w:author="Plenary Room" w:date="2017-06-16T10:13:00Z"/>
          <w:lang w:val="en-GB"/>
        </w:rPr>
      </w:pPr>
      <w:del w:id="28772" w:author="Plenary Room" w:date="2017-06-16T10:13:00Z">
        <w:r w:rsidRPr="00011A45" w:rsidDel="0068002B">
          <w:rPr>
            <w:lang w:val="en-GB"/>
          </w:rPr>
          <w:delText>The following VDES satellite implementation is considered. The satellite orbital characteristics that are needed to support this application are determined as follows.</w:delText>
        </w:r>
      </w:del>
    </w:p>
    <w:p w14:paraId="49DEEF6A" w14:textId="711FEA38" w:rsidR="00423B97" w:rsidRPr="00011A45" w:rsidDel="0068002B" w:rsidRDefault="00423B97" w:rsidP="00423B97">
      <w:pPr>
        <w:pStyle w:val="Heading4"/>
        <w:rPr>
          <w:del w:id="28773" w:author="Plenary Room" w:date="2017-06-16T10:13:00Z"/>
          <w:lang w:val="en-GB"/>
        </w:rPr>
      </w:pPr>
      <w:del w:id="28774" w:author="Plenary Room" w:date="2017-06-16T10:13:00Z">
        <w:r w:rsidRPr="00011A45" w:rsidDel="0068002B">
          <w:rPr>
            <w:rFonts w:ascii="Times New Roman Bold" w:hAnsi="Times New Roman Bold"/>
            <w:lang w:val="en-GB"/>
          </w:rPr>
          <w:delText>6.4.1.1</w:delText>
        </w:r>
        <w:r w:rsidRPr="00011A45" w:rsidDel="0068002B">
          <w:rPr>
            <w:rFonts w:ascii="Times New Roman Bold" w:hAnsi="Times New Roman Bold"/>
            <w:lang w:val="en-GB"/>
          </w:rPr>
          <w:tab/>
        </w:r>
        <w:r w:rsidRPr="00011A45" w:rsidDel="0068002B">
          <w:rPr>
            <w:lang w:val="en-GB"/>
          </w:rPr>
          <w:delText xml:space="preserve">Determine the satellite’s orbit </w:delText>
        </w:r>
      </w:del>
    </w:p>
    <w:p w14:paraId="0893A0BC" w14:textId="373A1A25" w:rsidR="00423B97" w:rsidRPr="00011A45" w:rsidDel="0068002B" w:rsidRDefault="00423B97" w:rsidP="007379BB">
      <w:pPr>
        <w:tabs>
          <w:tab w:val="left" w:pos="3969"/>
        </w:tabs>
        <w:rPr>
          <w:del w:id="28775" w:author="Plenary Room" w:date="2017-06-16T10:13:00Z"/>
          <w:lang w:val="en-GB"/>
        </w:rPr>
      </w:pPr>
      <w:del w:id="28776" w:author="Plenary Room" w:date="2017-06-16T10:13:00Z">
        <w:r w:rsidRPr="00011A45" w:rsidDel="0068002B">
          <w:rPr>
            <w:lang w:val="en-GB"/>
          </w:rPr>
          <w:delText xml:space="preserve">The example VDES satellite employs a polar orbit at a height of 550 km above the surface of the Earth. The velocity, acceleration and orbital period of the satellite are determined, given: </w:delText>
        </w:r>
        <w:r w:rsidRPr="00011A45" w:rsidDel="0068002B">
          <w:rPr>
            <w:i/>
            <w:iCs/>
            <w:lang w:val="en-GB"/>
          </w:rPr>
          <w:delText>M</w:delText>
        </w:r>
        <w:r w:rsidRPr="00011A45" w:rsidDel="0068002B">
          <w:rPr>
            <w:vertAlign w:val="subscript"/>
            <w:lang w:val="en-GB"/>
          </w:rPr>
          <w:delText>earth</w:delText>
        </w:r>
        <w:r w:rsidRPr="00011A45" w:rsidDel="0068002B">
          <w:rPr>
            <w:lang w:val="en-GB"/>
          </w:rPr>
          <w:delText> = 5.98</w:delText>
        </w:r>
        <w:r w:rsidR="007379BB" w:rsidDel="0068002B">
          <w:rPr>
            <w:lang w:val="en-GB"/>
          </w:rPr>
          <w:delText> </w:delText>
        </w:r>
        <w:r w:rsidDel="0068002B">
          <w:sym w:font="Symbol" w:char="F0B4"/>
        </w:r>
        <w:r w:rsidRPr="00011A45" w:rsidDel="0068002B">
          <w:rPr>
            <w:lang w:val="en-GB"/>
          </w:rPr>
          <w:delText xml:space="preserve"> 10</w:delText>
        </w:r>
        <w:r w:rsidRPr="00011A45" w:rsidDel="0068002B">
          <w:rPr>
            <w:vertAlign w:val="superscript"/>
            <w:lang w:val="en-GB"/>
          </w:rPr>
          <w:delText>24</w:delText>
        </w:r>
        <w:r w:rsidRPr="00011A45" w:rsidDel="0068002B">
          <w:rPr>
            <w:lang w:val="en-GB"/>
          </w:rPr>
          <w:delText xml:space="preserve"> kg, </w:delText>
        </w:r>
        <w:r w:rsidRPr="00011A45" w:rsidDel="0068002B">
          <w:rPr>
            <w:i/>
            <w:iCs/>
            <w:lang w:val="en-GB"/>
          </w:rPr>
          <w:delText>R</w:delText>
        </w:r>
        <w:r w:rsidRPr="00011A45" w:rsidDel="0068002B">
          <w:rPr>
            <w:vertAlign w:val="subscript"/>
            <w:lang w:val="en-GB"/>
          </w:rPr>
          <w:delText>earth</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w:delText>
        </w:r>
      </w:del>
    </w:p>
    <w:p w14:paraId="2289FD01" w14:textId="3138AA4A" w:rsidR="00423B97" w:rsidRPr="00011A45" w:rsidDel="0068002B" w:rsidRDefault="00423B97" w:rsidP="007379BB">
      <w:pPr>
        <w:rPr>
          <w:del w:id="28777" w:author="Plenary Room" w:date="2017-06-16T10:13:00Z"/>
          <w:szCs w:val="24"/>
          <w:lang w:val="en-GB"/>
        </w:rPr>
      </w:pPr>
      <w:del w:id="28778" w:author="Plenary Room" w:date="2017-06-16T10:13:00Z">
        <w:r w:rsidRPr="00011A45" w:rsidDel="0068002B">
          <w:rPr>
            <w:szCs w:val="24"/>
            <w:lang w:val="en-GB"/>
          </w:rPr>
          <w:delText>The satellite’s orbit and the known and unknown parameters are shown in Fig</w:delText>
        </w:r>
      </w:del>
      <w:ins w:id="28779" w:author="Jillian Carson-Jackson" w:date="2017-04-05T11:53:00Z">
        <w:del w:id="28780" w:author="Plenary Room" w:date="2017-06-16T10:13:00Z">
          <w:r w:rsidR="00240574" w:rsidDel="0068002B">
            <w:rPr>
              <w:szCs w:val="24"/>
              <w:lang w:val="en-GB"/>
            </w:rPr>
            <w:delText>ure</w:delText>
          </w:r>
        </w:del>
      </w:ins>
      <w:del w:id="28781" w:author="Plenary Room" w:date="2017-06-16T10:13:00Z">
        <w:r w:rsidR="007379BB" w:rsidDel="0068002B">
          <w:rPr>
            <w:szCs w:val="24"/>
            <w:lang w:val="en-GB"/>
          </w:rPr>
          <w:delText>.</w:delText>
        </w:r>
        <w:r w:rsidRPr="00011A45" w:rsidDel="0068002B">
          <w:rPr>
            <w:szCs w:val="24"/>
            <w:lang w:val="en-GB"/>
          </w:rPr>
          <w:delText xml:space="preserve"> A7-7 below.</w:delText>
        </w:r>
      </w:del>
    </w:p>
    <w:p w14:paraId="22BBC564" w14:textId="44CA1810" w:rsidR="00423B97" w:rsidRPr="00487029" w:rsidDel="0068002B" w:rsidRDefault="00423B97" w:rsidP="00423B97">
      <w:pPr>
        <w:pStyle w:val="FigureNo"/>
        <w:rPr>
          <w:del w:id="28782" w:author="Plenary Room" w:date="2017-06-16T10:13:00Z"/>
        </w:rPr>
      </w:pPr>
      <w:del w:id="28783" w:author="Plenary Room" w:date="2017-06-16T10:13:00Z">
        <w:r w:rsidRPr="0030202E" w:rsidDel="0068002B">
          <w:delText>Figure</w:delText>
        </w:r>
        <w:r w:rsidRPr="00487029" w:rsidDel="0068002B">
          <w:delText xml:space="preserve"> A7-7</w:delText>
        </w:r>
      </w:del>
    </w:p>
    <w:p w14:paraId="18903F62" w14:textId="4FD385D5" w:rsidR="00423B97" w:rsidRPr="00487029" w:rsidDel="0068002B" w:rsidRDefault="00423B97" w:rsidP="00423B97">
      <w:pPr>
        <w:pStyle w:val="Figuretitle"/>
        <w:rPr>
          <w:del w:id="28784" w:author="Plenary Room" w:date="2017-06-16T10:13:00Z"/>
        </w:rPr>
      </w:pPr>
      <w:del w:id="28785" w:author="Plenary Room" w:date="2017-06-16T10:13:00Z">
        <w:r w:rsidRPr="00487029" w:rsidDel="0068002B">
          <w:delText>Satellite orbital characteristics</w:delText>
        </w:r>
      </w:del>
    </w:p>
    <w:tbl>
      <w:tblPr>
        <w:tblW w:w="4000" w:type="pct"/>
        <w:jc w:val="center"/>
        <w:tblCellSpacing w:w="15" w:type="dxa"/>
        <w:tblCellMar>
          <w:left w:w="0" w:type="dxa"/>
          <w:right w:w="0" w:type="dxa"/>
        </w:tblCellMar>
        <w:tblLook w:val="04A0" w:firstRow="1" w:lastRow="0" w:firstColumn="1" w:lastColumn="0" w:noHBand="0" w:noVBand="1"/>
      </w:tblPr>
      <w:tblGrid>
        <w:gridCol w:w="7702"/>
        <w:gridCol w:w="57"/>
      </w:tblGrid>
      <w:tr w:rsidR="00423B97" w:rsidRPr="00487029" w:rsidDel="0068002B" w14:paraId="56BF7BEB" w14:textId="325957AE" w:rsidTr="00F11E31">
        <w:trPr>
          <w:tblCellSpacing w:w="15" w:type="dxa"/>
          <w:jc w:val="center"/>
          <w:del w:id="28786" w:author="Plenary Room" w:date="2017-06-16T10:13:00Z"/>
        </w:trPr>
        <w:tc>
          <w:tcPr>
            <w:tcW w:w="0" w:type="auto"/>
            <w:tcBorders>
              <w:top w:val="nil"/>
              <w:left w:val="nil"/>
              <w:bottom w:val="nil"/>
              <w:right w:val="nil"/>
            </w:tcBorders>
            <w:shd w:val="clear" w:color="auto" w:fill="auto"/>
          </w:tcPr>
          <w:p w14:paraId="70DC52F6" w14:textId="28890CA6" w:rsidR="00423B97" w:rsidRPr="00487029" w:rsidDel="0068002B" w:rsidRDefault="00423B97" w:rsidP="00F11E31">
            <w:pPr>
              <w:pStyle w:val="Figure"/>
              <w:rPr>
                <w:del w:id="28787" w:author="Plenary Room" w:date="2017-06-16T10:13:00Z"/>
              </w:rPr>
            </w:pPr>
            <w:del w:id="28788" w:author="Plenary Room" w:date="2017-06-16T10:13:00Z">
              <w:r w:rsidRPr="00487029" w:rsidDel="0068002B">
                <w:rPr>
                  <w:noProof/>
                  <w:lang w:val="en-GB" w:eastAsia="en-GB"/>
                  <w:rPrChange w:id="28789" w:author="Unknown">
                    <w:rPr>
                      <w:noProof/>
                      <w:lang w:val="en-GB" w:eastAsia="en-GB"/>
                    </w:rPr>
                  </w:rPrChange>
                </w:rPr>
                <w:drawing>
                  <wp:anchor distT="0" distB="0" distL="0" distR="0" simplePos="0" relativeHeight="251637248" behindDoc="0" locked="0" layoutInCell="1" allowOverlap="0" wp14:anchorId="4BCBE13F" wp14:editId="678D076D">
                    <wp:simplePos x="0" y="0"/>
                    <wp:positionH relativeFrom="column">
                      <wp:posOffset>-552450</wp:posOffset>
                    </wp:positionH>
                    <wp:positionV relativeFrom="line">
                      <wp:posOffset>323850</wp:posOffset>
                    </wp:positionV>
                    <wp:extent cx="2457450" cy="1323975"/>
                    <wp:effectExtent l="0" t="0" r="0" b="9525"/>
                    <wp:wrapSquare wrapText="bothSides"/>
                    <wp:docPr id="917"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sidRPr="00487029" w:rsidDel="0068002B">
                <w:rPr>
                  <w:noProof/>
                  <w:lang w:val="en-GB" w:eastAsia="en-GB"/>
                  <w:rPrChange w:id="28790" w:author="Unknown">
                    <w:rPr>
                      <w:noProof/>
                      <w:lang w:val="en-GB" w:eastAsia="en-GB"/>
                    </w:rPr>
                  </w:rPrChange>
                </w:rPr>
                <mc:AlternateContent>
                  <mc:Choice Requires="wps">
                    <w:drawing>
                      <wp:anchor distT="0" distB="0" distL="114300" distR="114300" simplePos="0" relativeHeight="251638272" behindDoc="0" locked="0" layoutInCell="1" allowOverlap="1" wp14:anchorId="2862BCC3" wp14:editId="6EF04859">
                        <wp:simplePos x="0" y="0"/>
                        <wp:positionH relativeFrom="column">
                          <wp:posOffset>2426335</wp:posOffset>
                        </wp:positionH>
                        <wp:positionV relativeFrom="paragraph">
                          <wp:posOffset>337820</wp:posOffset>
                        </wp:positionV>
                        <wp:extent cx="3114675" cy="1219200"/>
                        <wp:effectExtent l="0" t="0" r="28575" b="19050"/>
                        <wp:wrapNone/>
                        <wp:docPr id="87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chemeClr val="bg1"/>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350"/>
                                      <w:gridCol w:w="1113"/>
                                    </w:tblGrid>
                                    <w:tr w:rsidR="0012197A" w:rsidRPr="00C608C4" w14:paraId="41662DC8" w14:textId="77777777" w:rsidTr="00F11E31">
                                      <w:trPr>
                                        <w:trHeight w:val="2039"/>
                                        <w:tblCellSpacing w:w="15" w:type="dxa"/>
                                      </w:trPr>
                                      <w:tc>
                                        <w:tcPr>
                                          <w:tcW w:w="0" w:type="auto"/>
                                          <w:shd w:val="clear" w:color="auto" w:fill="auto"/>
                                          <w:hideMark/>
                                        </w:tcPr>
                                        <w:p w14:paraId="2CA11DE7" w14:textId="77777777" w:rsidR="0012197A" w:rsidRPr="00F11E31" w:rsidRDefault="0012197A" w:rsidP="00F11E31">
                                          <w:pPr>
                                            <w:rPr>
                                              <w:lang w:val="en-GB"/>
                                            </w:rPr>
                                          </w:pPr>
                                          <w:r w:rsidRPr="00F11E31">
                                            <w:rPr>
                                              <w:lang w:val="en-GB"/>
                                            </w:rPr>
                                            <w:t xml:space="preserve">Known: </w:t>
                                          </w:r>
                                        </w:p>
                                        <w:p w14:paraId="3C050434" w14:textId="77777777" w:rsidR="0012197A" w:rsidRPr="00F11E31" w:rsidRDefault="0012197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2197A" w:rsidRPr="00F11E31" w:rsidRDefault="0012197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2197A" w:rsidRPr="006417B9" w:rsidRDefault="0012197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2197A" w:rsidRPr="006417B9" w:rsidRDefault="0012197A" w:rsidP="00F11E31">
                                          <w:r w:rsidRPr="006417B9">
                                            <w:t>Unknown:</w:t>
                                          </w:r>
                                        </w:p>
                                        <w:p w14:paraId="7DDEAE0D" w14:textId="77777777" w:rsidR="0012197A" w:rsidRPr="0030202E" w:rsidRDefault="0012197A" w:rsidP="00F11E31">
                                          <w:pPr>
                                            <w:jc w:val="center"/>
                                            <w:rPr>
                                              <w:i/>
                                              <w:iCs/>
                                            </w:rPr>
                                          </w:pPr>
                                          <w:r w:rsidRPr="0030202E">
                                            <w:rPr>
                                              <w:i/>
                                              <w:iCs/>
                                            </w:rPr>
                                            <w:t>v</w:t>
                                          </w:r>
                                        </w:p>
                                        <w:p w14:paraId="62C8264D" w14:textId="77777777" w:rsidR="0012197A" w:rsidRPr="0030202E" w:rsidRDefault="0012197A" w:rsidP="00F11E31">
                                          <w:pPr>
                                            <w:jc w:val="center"/>
                                            <w:rPr>
                                              <w:i/>
                                              <w:iCs/>
                                            </w:rPr>
                                          </w:pPr>
                                          <w:r w:rsidRPr="0030202E">
                                            <w:rPr>
                                              <w:i/>
                                              <w:iCs/>
                                            </w:rPr>
                                            <w:t>a</w:t>
                                          </w:r>
                                        </w:p>
                                        <w:p w14:paraId="3372424C" w14:textId="77777777" w:rsidR="0012197A" w:rsidRPr="0030202E" w:rsidRDefault="0012197A" w:rsidP="00F11E31">
                                          <w:pPr>
                                            <w:jc w:val="center"/>
                                            <w:rPr>
                                              <w:i/>
                                              <w:iCs/>
                                            </w:rPr>
                                          </w:pPr>
                                          <w:r w:rsidRPr="0030202E">
                                            <w:rPr>
                                              <w:i/>
                                              <w:iCs/>
                                            </w:rPr>
                                            <w:t>T</w:t>
                                          </w:r>
                                        </w:p>
                                      </w:tc>
                                    </w:tr>
                                    <w:tr w:rsidR="0012197A" w:rsidRPr="00C608C4" w14:paraId="66D2BEB0" w14:textId="77777777" w:rsidTr="00F11E31">
                                      <w:trPr>
                                        <w:trHeight w:val="2039"/>
                                        <w:tblCellSpacing w:w="15" w:type="dxa"/>
                                      </w:trPr>
                                      <w:tc>
                                        <w:tcPr>
                                          <w:tcW w:w="0" w:type="auto"/>
                                          <w:shd w:val="clear" w:color="auto" w:fill="auto"/>
                                        </w:tcPr>
                                        <w:p w14:paraId="07F73923" w14:textId="77777777" w:rsidR="0012197A" w:rsidRPr="006417B9" w:rsidRDefault="0012197A" w:rsidP="00F11E31">
                                          <w:r>
                                            <w:t xml:space="preserve">  </w:t>
                                          </w:r>
                                        </w:p>
                                      </w:tc>
                                      <w:tc>
                                        <w:tcPr>
                                          <w:tcW w:w="0" w:type="auto"/>
                                          <w:shd w:val="clear" w:color="auto" w:fill="auto"/>
                                        </w:tcPr>
                                        <w:p w14:paraId="3257A146" w14:textId="77777777" w:rsidR="0012197A" w:rsidRPr="006417B9" w:rsidRDefault="0012197A" w:rsidP="00F11E31"/>
                                      </w:tc>
                                    </w:tr>
                                  </w:tbl>
                                  <w:p w14:paraId="3DEA51FC" w14:textId="77777777" w:rsidR="0012197A" w:rsidRDefault="0012197A" w:rsidP="00423B9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862BCC3" id="_x0000_t202" coordsize="21600,21600" o:spt="202" path="m,l,21600r21600,l21600,xe">
                        <v:stroke joinstyle="miter"/>
                        <v:path gradientshapeok="t" o:connecttype="rect"/>
                      </v:shapetype>
                      <v:shape id="Text Box 5" o:spid="_x0000_s1205" type="#_x0000_t202" style="position:absolute;left:0;text-align:left;margin-left:191.05pt;margin-top:26.6pt;width:245.25pt;height:9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" strokecolor="white [3212]">
                        <v:textbox>
                          <w:txbxContent>
                            <w:tbl>
                              <w:tblPr>
                                <w:tblW w:w="4770" w:type="pct"/>
                                <w:tblCellSpacing w:w="15" w:type="dxa"/>
                                <w:tblCellMar>
                                  <w:left w:w="0" w:type="dxa"/>
                                  <w:right w:w="0" w:type="dxa"/>
                                </w:tblCellMar>
                                <w:tblLook w:val="04A0" w:firstRow="1" w:lastRow="0" w:firstColumn="1" w:lastColumn="0" w:noHBand="0" w:noVBand="1"/>
                              </w:tblPr>
                              <w:tblGrid>
                                <w:gridCol w:w="3296"/>
                                <w:gridCol w:w="1095"/>
                              </w:tblGrid>
                              <w:tr w:rsidR="0012197A" w:rsidRPr="00C608C4" w14:paraId="41662DC8" w14:textId="77777777" w:rsidTr="00F11E31">
                                <w:trPr>
                                  <w:trHeight w:val="2039"/>
                                  <w:tblCellSpacing w:w="15" w:type="dxa"/>
                                </w:trPr>
                                <w:tc>
                                  <w:tcPr>
                                    <w:tcW w:w="0" w:type="auto"/>
                                    <w:shd w:val="clear" w:color="auto" w:fill="auto"/>
                                    <w:hideMark/>
                                  </w:tcPr>
                                  <w:p w14:paraId="2CA11DE7" w14:textId="77777777" w:rsidR="0012197A" w:rsidRPr="00F11E31" w:rsidRDefault="0012197A" w:rsidP="00F11E31">
                                    <w:pPr>
                                      <w:rPr>
                                        <w:lang w:val="en-GB"/>
                                      </w:rPr>
                                    </w:pPr>
                                    <w:r w:rsidRPr="00F11E31">
                                      <w:rPr>
                                        <w:lang w:val="en-GB"/>
                                      </w:rPr>
                                      <w:t xml:space="preserve">Known: </w:t>
                                    </w:r>
                                  </w:p>
                                  <w:p w14:paraId="3C050434" w14:textId="77777777" w:rsidR="0012197A" w:rsidRPr="00F11E31" w:rsidRDefault="0012197A" w:rsidP="00F11E31">
                                    <w:pPr>
                                      <w:rPr>
                                        <w:lang w:val="en-GB"/>
                                      </w:rPr>
                                    </w:pPr>
                                    <w:r w:rsidRPr="00F11E31">
                                      <w:rPr>
                                        <w:i/>
                                        <w:iCs/>
                                        <w:lang w:val="en-GB"/>
                                      </w:rPr>
                                      <w:t>R</w:t>
                                    </w:r>
                                    <w:r w:rsidRPr="00F11E31">
                                      <w:rPr>
                                        <w:lang w:val="en-GB"/>
                                      </w:rPr>
                                      <w:t xml:space="preserve"> = </w:t>
                                    </w:r>
                                    <w:r w:rsidRPr="00F11E31">
                                      <w:rPr>
                                        <w:i/>
                                        <w:iCs/>
                                        <w:lang w:val="en-GB"/>
                                      </w:rPr>
                                      <w:t>R</w:t>
                                    </w:r>
                                    <w:r w:rsidRPr="00F11E31">
                                      <w:rPr>
                                        <w:sz w:val="18"/>
                                        <w:szCs w:val="18"/>
                                        <w:vertAlign w:val="subscript"/>
                                        <w:lang w:val="en-GB"/>
                                      </w:rPr>
                                      <w:t>earth</w:t>
                                    </w:r>
                                    <w:r w:rsidRPr="00F11E31">
                                      <w:rPr>
                                        <w:lang w:val="en-GB"/>
                                      </w:rPr>
                                      <w:t xml:space="preserve"> + height = 6.92 </w:t>
                                    </w:r>
                                    <w:r>
                                      <w:sym w:font="Symbol" w:char="F0B4"/>
                                    </w:r>
                                    <w:r w:rsidRPr="00F11E31">
                                      <w:rPr>
                                        <w:lang w:val="en-GB"/>
                                      </w:rPr>
                                      <w:t xml:space="preserve"> 10</w:t>
                                    </w:r>
                                    <w:r w:rsidRPr="00F11E31">
                                      <w:rPr>
                                        <w:szCs w:val="24"/>
                                        <w:vertAlign w:val="superscript"/>
                                        <w:lang w:val="en-GB"/>
                                      </w:rPr>
                                      <w:t>6</w:t>
                                    </w:r>
                                    <w:r w:rsidRPr="00F11E31">
                                      <w:rPr>
                                        <w:lang w:val="en-GB"/>
                                      </w:rPr>
                                      <w:t xml:space="preserve"> m</w:t>
                                    </w:r>
                                  </w:p>
                                  <w:p w14:paraId="277F1E34" w14:textId="77777777" w:rsidR="0012197A" w:rsidRPr="00F11E31" w:rsidRDefault="0012197A" w:rsidP="00F11E31">
                                    <w:pPr>
                                      <w:rPr>
                                        <w:lang w:val="en-GB"/>
                                      </w:rPr>
                                    </w:pPr>
                                    <w:r w:rsidRPr="00F11E31">
                                      <w:rPr>
                                        <w:i/>
                                        <w:iCs/>
                                        <w:lang w:val="en-GB"/>
                                      </w:rPr>
                                      <w:t>M</w:t>
                                    </w:r>
                                    <w:r w:rsidRPr="00F11E31">
                                      <w:rPr>
                                        <w:sz w:val="18"/>
                                        <w:szCs w:val="18"/>
                                        <w:vertAlign w:val="subscript"/>
                                        <w:lang w:val="en-GB"/>
                                      </w:rPr>
                                      <w:t>earth</w:t>
                                    </w:r>
                                    <w:r w:rsidRPr="00F11E31">
                                      <w:rPr>
                                        <w:sz w:val="18"/>
                                        <w:szCs w:val="18"/>
                                        <w:lang w:val="en-GB"/>
                                      </w:rPr>
                                      <w:t xml:space="preserve"> </w:t>
                                    </w:r>
                                    <w:r w:rsidRPr="00F11E31">
                                      <w:rPr>
                                        <w:lang w:val="en-GB"/>
                                      </w:rPr>
                                      <w:t xml:space="preserve">= 5.98 </w:t>
                                    </w:r>
                                    <w:r>
                                      <w:sym w:font="Symbol" w:char="F0B4"/>
                                    </w:r>
                                    <w:r w:rsidRPr="00F11E31">
                                      <w:rPr>
                                        <w:lang w:val="en-GB"/>
                                      </w:rPr>
                                      <w:t xml:space="preserve"> 10</w:t>
                                    </w:r>
                                    <w:r w:rsidRPr="00F11E31">
                                      <w:rPr>
                                        <w:szCs w:val="24"/>
                                        <w:vertAlign w:val="superscript"/>
                                        <w:lang w:val="en-GB"/>
                                      </w:rPr>
                                      <w:t>24</w:t>
                                    </w:r>
                                    <w:r w:rsidRPr="00F11E31">
                                      <w:rPr>
                                        <w:lang w:val="en-GB"/>
                                      </w:rPr>
                                      <w:t xml:space="preserve"> kg</w:t>
                                    </w:r>
                                  </w:p>
                                  <w:p w14:paraId="52B6662A" w14:textId="77777777" w:rsidR="0012197A" w:rsidRPr="006417B9" w:rsidRDefault="0012197A" w:rsidP="00F11E31">
                                    <w:r w:rsidRPr="0030202E">
                                      <w:rPr>
                                        <w:i/>
                                        <w:iCs/>
                                      </w:rPr>
                                      <w:t>G</w:t>
                                    </w:r>
                                    <w:r w:rsidRPr="006417B9">
                                      <w:t xml:space="preserve"> = 6.673</w:t>
                                    </w:r>
                                    <w:r w:rsidRPr="00487029">
                                      <w:t xml:space="preserve"> </w:t>
                                    </w:r>
                                    <w:r>
                                      <w:sym w:font="Symbol" w:char="F0B4"/>
                                    </w:r>
                                    <w:r w:rsidRPr="00487029">
                                      <w:t xml:space="preserve"> </w:t>
                                    </w:r>
                                    <w:r w:rsidRPr="006417B9">
                                      <w:t>10</w:t>
                                    </w:r>
                                    <w:r>
                                      <w:rPr>
                                        <w:szCs w:val="24"/>
                                        <w:vertAlign w:val="superscript"/>
                                        <w:lang w:val="ru-RU"/>
                                      </w:rPr>
                                      <w:t>−</w:t>
                                    </w:r>
                                    <w:r w:rsidRPr="008B4910">
                                      <w:rPr>
                                        <w:szCs w:val="24"/>
                                        <w:vertAlign w:val="superscript"/>
                                      </w:rPr>
                                      <w:t>11</w:t>
                                    </w:r>
                                    <w:r w:rsidRPr="006417B9">
                                      <w:t xml:space="preserve"> </w:t>
                                    </w:r>
                                    <w:r w:rsidRPr="0030202E">
                                      <w:rPr>
                                        <w:i/>
                                        <w:iCs/>
                                      </w:rPr>
                                      <w:t>N</w:t>
                                    </w:r>
                                    <w:r w:rsidRPr="006417B9">
                                      <w:t xml:space="preserve">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14:paraId="3A7A38B8" w14:textId="77777777" w:rsidR="0012197A" w:rsidRPr="006417B9" w:rsidRDefault="0012197A" w:rsidP="00F11E31">
                                    <w:r w:rsidRPr="006417B9">
                                      <w:t>Unknown:</w:t>
                                    </w:r>
                                  </w:p>
                                  <w:p w14:paraId="7DDEAE0D" w14:textId="77777777" w:rsidR="0012197A" w:rsidRPr="0030202E" w:rsidRDefault="0012197A" w:rsidP="00F11E31">
                                    <w:pPr>
                                      <w:jc w:val="center"/>
                                      <w:rPr>
                                        <w:i/>
                                        <w:iCs/>
                                      </w:rPr>
                                    </w:pPr>
                                    <w:r w:rsidRPr="0030202E">
                                      <w:rPr>
                                        <w:i/>
                                        <w:iCs/>
                                      </w:rPr>
                                      <w:t>v</w:t>
                                    </w:r>
                                  </w:p>
                                  <w:p w14:paraId="62C8264D" w14:textId="77777777" w:rsidR="0012197A" w:rsidRPr="0030202E" w:rsidRDefault="0012197A" w:rsidP="00F11E31">
                                    <w:pPr>
                                      <w:jc w:val="center"/>
                                      <w:rPr>
                                        <w:i/>
                                        <w:iCs/>
                                      </w:rPr>
                                    </w:pPr>
                                    <w:r w:rsidRPr="0030202E">
                                      <w:rPr>
                                        <w:i/>
                                        <w:iCs/>
                                      </w:rPr>
                                      <w:t>a</w:t>
                                    </w:r>
                                  </w:p>
                                  <w:p w14:paraId="3372424C" w14:textId="77777777" w:rsidR="0012197A" w:rsidRPr="0030202E" w:rsidRDefault="0012197A" w:rsidP="00F11E31">
                                    <w:pPr>
                                      <w:jc w:val="center"/>
                                      <w:rPr>
                                        <w:i/>
                                        <w:iCs/>
                                      </w:rPr>
                                    </w:pPr>
                                    <w:r w:rsidRPr="0030202E">
                                      <w:rPr>
                                        <w:i/>
                                        <w:iCs/>
                                      </w:rPr>
                                      <w:t>T</w:t>
                                    </w:r>
                                  </w:p>
                                </w:tc>
                              </w:tr>
                              <w:tr w:rsidR="0012197A" w:rsidRPr="00C608C4" w14:paraId="66D2BEB0" w14:textId="77777777" w:rsidTr="00F11E31">
                                <w:trPr>
                                  <w:trHeight w:val="2039"/>
                                  <w:tblCellSpacing w:w="15" w:type="dxa"/>
                                </w:trPr>
                                <w:tc>
                                  <w:tcPr>
                                    <w:tcW w:w="0" w:type="auto"/>
                                    <w:shd w:val="clear" w:color="auto" w:fill="auto"/>
                                  </w:tcPr>
                                  <w:p w14:paraId="07F73923" w14:textId="77777777" w:rsidR="0012197A" w:rsidRPr="006417B9" w:rsidRDefault="0012197A" w:rsidP="00F11E31">
                                    <w:r>
                                      <w:t xml:space="preserve">  </w:t>
                                    </w:r>
                                  </w:p>
                                </w:tc>
                                <w:tc>
                                  <w:tcPr>
                                    <w:tcW w:w="0" w:type="auto"/>
                                    <w:shd w:val="clear" w:color="auto" w:fill="auto"/>
                                  </w:tcPr>
                                  <w:p w14:paraId="3257A146" w14:textId="77777777" w:rsidR="0012197A" w:rsidRPr="006417B9" w:rsidRDefault="0012197A" w:rsidP="00F11E31"/>
                                </w:tc>
                              </w:tr>
                            </w:tbl>
                            <w:p w14:paraId="3DEA51FC" w14:textId="77777777" w:rsidR="0012197A" w:rsidRDefault="0012197A" w:rsidP="00423B97"/>
                          </w:txbxContent>
                        </v:textbox>
                      </v:shape>
                    </w:pict>
                  </mc:Fallback>
                </mc:AlternateContent>
              </w:r>
            </w:del>
          </w:p>
        </w:tc>
        <w:tc>
          <w:tcPr>
            <w:tcW w:w="0" w:type="auto"/>
            <w:tcBorders>
              <w:top w:val="nil"/>
              <w:left w:val="nil"/>
              <w:bottom w:val="nil"/>
              <w:right w:val="nil"/>
            </w:tcBorders>
            <w:shd w:val="clear" w:color="auto" w:fill="auto"/>
          </w:tcPr>
          <w:p w14:paraId="4F67A8B1" w14:textId="256F1A86" w:rsidR="00423B97" w:rsidRPr="00487029" w:rsidDel="0068002B" w:rsidRDefault="00423B97" w:rsidP="00F11E31">
            <w:pPr>
              <w:pStyle w:val="Figure"/>
              <w:rPr>
                <w:del w:id="28791" w:author="Plenary Room" w:date="2017-06-16T10:13:00Z"/>
              </w:rPr>
            </w:pPr>
          </w:p>
        </w:tc>
      </w:tr>
    </w:tbl>
    <w:p w14:paraId="0B01DC9D" w14:textId="6438F89C" w:rsidR="00423B97" w:rsidRPr="00011A45" w:rsidDel="0068002B" w:rsidRDefault="00423B97" w:rsidP="007379BB">
      <w:pPr>
        <w:rPr>
          <w:del w:id="28792" w:author="Plenary Room" w:date="2017-06-16T10:13:00Z"/>
          <w:lang w:val="en-GB"/>
        </w:rPr>
      </w:pPr>
      <w:del w:id="28793" w:author="Plenary Room" w:date="2017-06-16T10:13:00Z">
        <w:r w:rsidRPr="00011A45" w:rsidDel="0068002B">
          <w:rPr>
            <w:lang w:val="en-GB"/>
          </w:rPr>
          <w:delText>The radius of a satellite’s orbit c</w:delText>
        </w:r>
        <w:r w:rsidR="007379BB" w:rsidDel="0068002B">
          <w:rPr>
            <w:lang w:val="en-GB"/>
          </w:rPr>
          <w:delText>an be determined from the Earth</w:delText>
        </w:r>
        <w:r w:rsidR="007379BB" w:rsidRPr="00011A45" w:rsidDel="0068002B">
          <w:rPr>
            <w:szCs w:val="24"/>
            <w:lang w:val="en-GB"/>
          </w:rPr>
          <w:delText>’</w:delText>
        </w:r>
        <w:r w:rsidRPr="00011A45" w:rsidDel="0068002B">
          <w:rPr>
            <w:lang w:val="en-GB"/>
          </w:rPr>
          <w:delText>s radius and the height of the satellite above the Earth. As shown in Fig</w:delText>
        </w:r>
      </w:del>
      <w:ins w:id="28794" w:author="Jillian Carson-Jackson" w:date="2017-04-05T12:20:00Z">
        <w:del w:id="28795" w:author="Plenary Room" w:date="2017-06-16T10:13:00Z">
          <w:r w:rsidR="00641387" w:rsidDel="0068002B">
            <w:rPr>
              <w:lang w:val="en-GB"/>
            </w:rPr>
            <w:delText>ure</w:delText>
          </w:r>
        </w:del>
      </w:ins>
      <w:del w:id="28796" w:author="Plenary Room" w:date="2017-06-16T10:13:00Z">
        <w:r w:rsidR="007379BB" w:rsidDel="0068002B">
          <w:rPr>
            <w:lang w:val="en-GB"/>
          </w:rPr>
          <w:delText>.</w:delText>
        </w:r>
        <w:r w:rsidRPr="00011A45" w:rsidDel="0068002B">
          <w:rPr>
            <w:lang w:val="en-GB"/>
          </w:rPr>
          <w:delText xml:space="preserve"> A7-7, the radius of orbit for a satellite i</w:delText>
        </w:r>
        <w:r w:rsidR="007379BB" w:rsidDel="0068002B">
          <w:rPr>
            <w:lang w:val="en-GB"/>
          </w:rPr>
          <w:delText>s equal to the sum of the Earth</w:delText>
        </w:r>
        <w:r w:rsidR="007379BB" w:rsidRPr="00011A45" w:rsidDel="0068002B">
          <w:rPr>
            <w:szCs w:val="24"/>
            <w:lang w:val="en-GB"/>
          </w:rPr>
          <w:delText>’</w:delText>
        </w:r>
        <w:r w:rsidRPr="00011A45" w:rsidDel="0068002B">
          <w:rPr>
            <w:lang w:val="en-GB"/>
          </w:rPr>
          <w:delText xml:space="preserve">s radius and the height above the Earth. These two quantities are added to yield the orbital radius. The 550 km altitude is first converted to 0.550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and then added to the radius of the Earth.</w:delText>
        </w:r>
      </w:del>
    </w:p>
    <w:p w14:paraId="61791846" w14:textId="4FF24B77" w:rsidR="00423B97" w:rsidRPr="00011A45" w:rsidDel="0068002B" w:rsidRDefault="00423B97" w:rsidP="00423B97">
      <w:pPr>
        <w:rPr>
          <w:del w:id="28797" w:author="Plenary Room" w:date="2017-06-16T10:13:00Z"/>
          <w:lang w:val="en-GB"/>
        </w:rPr>
      </w:pPr>
      <w:del w:id="28798" w:author="Plenary Room" w:date="2017-06-16T10:13:00Z">
        <w:r w:rsidRPr="00011A45" w:rsidDel="0068002B">
          <w:rPr>
            <w:lang w:val="en-GB"/>
          </w:rPr>
          <w:delText>Determine the velocity of the satellite,</w:delText>
        </w:r>
      </w:del>
    </w:p>
    <w:p w14:paraId="7DA519D5" w14:textId="7559976E" w:rsidR="00423B97" w:rsidRPr="00B666DF" w:rsidDel="0068002B" w:rsidRDefault="00423B97" w:rsidP="00423B97">
      <w:pPr>
        <w:rPr>
          <w:del w:id="28799" w:author="Plenary Room" w:date="2017-06-16T10:13:00Z"/>
          <w:szCs w:val="24"/>
          <w:lang w:val="en-US"/>
        </w:rPr>
      </w:pPr>
      <w:del w:id="28800" w:author="Plenary Room" w:date="2017-06-16T10:13:00Z">
        <w:r w:rsidRPr="00B666DF" w:rsidDel="0068002B">
          <w:rPr>
            <w:i/>
            <w:iCs/>
            <w:szCs w:val="24"/>
            <w:lang w:val="en-US"/>
          </w:rPr>
          <w:delText>v</w:delText>
        </w:r>
        <w:r w:rsidRPr="00B666DF" w:rsidDel="0068002B">
          <w:rPr>
            <w:szCs w:val="24"/>
            <w:lang w:val="en-US"/>
          </w:rPr>
          <w:delText xml:space="preserve"> = SQRT ((</w:delText>
        </w:r>
        <w:r w:rsidRPr="00B666DF" w:rsidDel="0068002B">
          <w:rPr>
            <w:i/>
            <w:iCs/>
            <w:szCs w:val="24"/>
            <w:lang w:val="en-US"/>
          </w:rPr>
          <w:delText>G</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i/>
            <w:iCs/>
            <w:szCs w:val="24"/>
            <w:lang w:val="en-US"/>
          </w:rPr>
          <w:delText>M</w:delText>
        </w:r>
        <w:r w:rsidDel="0068002B">
          <w:rPr>
            <w:szCs w:val="24"/>
            <w:vertAlign w:val="subscript"/>
            <w:lang w:val="ru-RU"/>
          </w:rPr>
          <w:delText>с</w:delText>
        </w:r>
        <w:r w:rsidRPr="00B666DF" w:rsidDel="0068002B">
          <w:rPr>
            <w:szCs w:val="24"/>
            <w:vertAlign w:val="subscript"/>
            <w:lang w:val="en-US"/>
          </w:rPr>
          <w:delText xml:space="preserve">entral </w:delText>
        </w:r>
        <w:r w:rsidRPr="00B666DF" w:rsidDel="0068002B">
          <w:rPr>
            <w:szCs w:val="24"/>
            <w:lang w:val="en-US"/>
          </w:rPr>
          <w:delText xml:space="preserve">) / </w:delText>
        </w:r>
        <w:r w:rsidRPr="00B666DF" w:rsidDel="0068002B">
          <w:rPr>
            <w:i/>
            <w:iCs/>
            <w:szCs w:val="24"/>
            <w:lang w:val="en-US"/>
          </w:rPr>
          <w:delText>R</w:delText>
        </w:r>
        <w:r w:rsidRPr="00B666DF" w:rsidDel="0068002B">
          <w:rPr>
            <w:szCs w:val="24"/>
            <w:lang w:val="en-US"/>
          </w:rPr>
          <w:delText>)</w:delText>
        </w:r>
      </w:del>
    </w:p>
    <w:p w14:paraId="41DCE981" w14:textId="2809C670" w:rsidR="00423B97" w:rsidRPr="00B666DF" w:rsidDel="0068002B" w:rsidRDefault="00423B97" w:rsidP="00423B97">
      <w:pPr>
        <w:rPr>
          <w:del w:id="28801" w:author="Plenary Room" w:date="2017-06-16T10:13:00Z"/>
          <w:szCs w:val="24"/>
          <w:lang w:val="en-US"/>
        </w:rPr>
      </w:pPr>
      <w:del w:id="28802" w:author="Plenary Room" w:date="2017-06-16T10:13:00Z">
        <w:r w:rsidRPr="00B666DF" w:rsidDel="0068002B">
          <w:rPr>
            <w:i/>
            <w:iCs/>
            <w:szCs w:val="24"/>
            <w:lang w:val="en-US"/>
          </w:rPr>
          <w:delText>v</w:delText>
        </w:r>
        <w:r w:rsidRPr="00B666DF" w:rsidDel="0068002B">
          <w:rPr>
            <w:szCs w:val="24"/>
            <w:lang w:val="en-US"/>
          </w:rPr>
          <w:delText xml:space="preserve"> = SQRT ((6.673</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−11</w:delText>
        </w:r>
        <w:r w:rsidRPr="00B666DF" w:rsidDel="0068002B">
          <w:rPr>
            <w:szCs w:val="24"/>
            <w:lang w:val="en-US"/>
          </w:rPr>
          <w:delText xml:space="preserve"> </w:delText>
        </w:r>
        <w:r w:rsidRPr="00B666DF" w:rsidDel="0068002B">
          <w:rPr>
            <w:i/>
            <w:iCs/>
            <w:szCs w:val="24"/>
            <w:lang w:val="en-US"/>
          </w:rPr>
          <w:delText>N</w:delText>
        </w:r>
        <w:r w:rsidRPr="00B666DF" w:rsidDel="0068002B">
          <w:rPr>
            <w:szCs w:val="24"/>
            <w:lang w:val="en-US"/>
          </w:rPr>
          <w:delText xml:space="preserve"> m</w:delText>
        </w:r>
        <w:r w:rsidRPr="00B666DF" w:rsidDel="0068002B">
          <w:rPr>
            <w:szCs w:val="24"/>
            <w:vertAlign w:val="superscript"/>
            <w:lang w:val="en-US"/>
          </w:rPr>
          <w:delText>2</w:delText>
        </w:r>
        <w:r w:rsidRPr="00B666DF" w:rsidDel="0068002B">
          <w:rPr>
            <w:szCs w:val="24"/>
            <w:lang w:val="en-US"/>
          </w:rPr>
          <w:delText>/kg</w:delText>
        </w:r>
        <w:r w:rsidRPr="00B666DF" w:rsidDel="0068002B">
          <w:rPr>
            <w:szCs w:val="24"/>
            <w:vertAlign w:val="superscript"/>
            <w:lang w:val="en-US"/>
          </w:rPr>
          <w:delText>2</w:delText>
        </w:r>
        <w:r w:rsidRPr="00B666DF" w:rsidDel="0068002B">
          <w:rPr>
            <w:szCs w:val="24"/>
            <w:lang w:val="en-US"/>
          </w:rPr>
          <w:delText>)</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(5.98</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24</w:delText>
        </w:r>
        <w:r w:rsidRPr="00B666DF" w:rsidDel="0068002B">
          <w:rPr>
            <w:szCs w:val="24"/>
            <w:lang w:val="en-US"/>
          </w:rPr>
          <w:delText xml:space="preserve"> kg) / (6.92</w:delText>
        </w:r>
        <w:r w:rsidRPr="00B666DF" w:rsidDel="0068002B">
          <w:rPr>
            <w:lang w:val="en-US"/>
          </w:rPr>
          <w:delText xml:space="preserve"> </w:delText>
        </w:r>
        <w:r w:rsidDel="0068002B">
          <w:sym w:font="Symbol" w:char="F0B4"/>
        </w:r>
        <w:r w:rsidRPr="00B666DF" w:rsidDel="0068002B">
          <w:rPr>
            <w:lang w:val="en-US"/>
          </w:rPr>
          <w:delText xml:space="preserve"> </w:delText>
        </w:r>
        <w:r w:rsidRPr="00B666DF" w:rsidDel="0068002B">
          <w:rPr>
            <w:szCs w:val="24"/>
            <w:lang w:val="en-US"/>
          </w:rPr>
          <w:delText>10</w:delText>
        </w:r>
        <w:r w:rsidRPr="00B666DF" w:rsidDel="0068002B">
          <w:rPr>
            <w:szCs w:val="24"/>
            <w:vertAlign w:val="superscript"/>
            <w:lang w:val="en-US"/>
          </w:rPr>
          <w:delText>6</w:delText>
        </w:r>
        <w:r w:rsidRPr="00B666DF" w:rsidDel="0068002B">
          <w:rPr>
            <w:szCs w:val="24"/>
            <w:lang w:val="en-US"/>
          </w:rPr>
          <w:delText xml:space="preserve"> m))</w:delText>
        </w:r>
      </w:del>
    </w:p>
    <w:p w14:paraId="52F6CDB5" w14:textId="1EC551EE" w:rsidR="00423B97" w:rsidRPr="00011A45" w:rsidDel="0068002B" w:rsidRDefault="00423B97" w:rsidP="00423B97">
      <w:pPr>
        <w:rPr>
          <w:del w:id="28803" w:author="Plenary Room" w:date="2017-06-16T10:13:00Z"/>
          <w:szCs w:val="24"/>
          <w:lang w:val="en-GB"/>
        </w:rPr>
      </w:pPr>
      <w:del w:id="28804" w:author="Plenary Room" w:date="2017-06-16T10:13:00Z">
        <w:r w:rsidRPr="00011A45" w:rsidDel="0068002B">
          <w:rPr>
            <w:i/>
            <w:iCs/>
            <w:szCs w:val="24"/>
            <w:lang w:val="en-GB"/>
          </w:rPr>
          <w:delText>v</w:delText>
        </w:r>
        <w:r w:rsidRPr="00011A45" w:rsidDel="0068002B">
          <w:rPr>
            <w:szCs w:val="24"/>
            <w:lang w:val="en-GB"/>
          </w:rPr>
          <w:delText xml:space="preserve"> = 7.594</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3</w:delText>
        </w:r>
        <w:r w:rsidRPr="00011A45" w:rsidDel="0068002B">
          <w:rPr>
            <w:szCs w:val="24"/>
            <w:lang w:val="en-GB"/>
          </w:rPr>
          <w:delText xml:space="preserve"> m/s.</w:delText>
        </w:r>
      </w:del>
    </w:p>
    <w:p w14:paraId="613E7C68" w14:textId="6EEE037C" w:rsidR="00423B97" w:rsidRPr="00011A45" w:rsidDel="0068002B" w:rsidRDefault="00423B97" w:rsidP="00423B97">
      <w:pPr>
        <w:rPr>
          <w:del w:id="28805" w:author="Plenary Room" w:date="2017-06-16T10:13:00Z"/>
          <w:lang w:val="en-GB"/>
        </w:rPr>
      </w:pPr>
      <w:del w:id="28806" w:author="Plenary Room" w:date="2017-06-16T10:13:00Z">
        <w:r w:rsidRPr="00011A45" w:rsidDel="0068002B">
          <w:rPr>
            <w:lang w:val="en-GB"/>
          </w:rPr>
          <w:delText>Determine the acceleration of the satellite,</w:delText>
        </w:r>
      </w:del>
    </w:p>
    <w:p w14:paraId="353791F3" w14:textId="553B4FED" w:rsidR="00423B97" w:rsidRPr="00011A45" w:rsidDel="0068002B" w:rsidRDefault="00423B97" w:rsidP="00423B97">
      <w:pPr>
        <w:rPr>
          <w:del w:id="28807" w:author="Plenary Room" w:date="2017-06-16T10:13:00Z"/>
          <w:szCs w:val="24"/>
          <w:lang w:val="en-GB"/>
        </w:rPr>
      </w:pPr>
      <w:del w:id="28808" w:author="Plenary Room" w:date="2017-06-16T10:13:00Z">
        <w:r w:rsidRPr="00011A45" w:rsidDel="0068002B">
          <w:rPr>
            <w:i/>
            <w:iCs/>
            <w:szCs w:val="24"/>
            <w:lang w:val="en-GB"/>
          </w:rPr>
          <w:delText>a</w:delText>
        </w:r>
        <w:r w:rsidRPr="00011A45" w:rsidDel="0068002B">
          <w:rPr>
            <w:szCs w:val="24"/>
            <w:lang w:val="en-GB"/>
          </w:rPr>
          <w:delText xml:space="preserve"> = (</w:delText>
        </w:r>
        <w:r w:rsidRPr="00011A45" w:rsidDel="0068002B">
          <w:rPr>
            <w:i/>
            <w:iCs/>
            <w:szCs w:val="24"/>
            <w:lang w:val="en-GB"/>
          </w:rPr>
          <w:delText>G</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i/>
            <w:iCs/>
            <w:szCs w:val="24"/>
            <w:lang w:val="en-GB"/>
          </w:rPr>
          <w:delText>M</w:delText>
        </w:r>
        <w:r w:rsidRPr="00011A45" w:rsidDel="0068002B">
          <w:rPr>
            <w:szCs w:val="24"/>
            <w:vertAlign w:val="subscript"/>
            <w:lang w:val="en-GB"/>
          </w:rPr>
          <w:delText>central</w:delText>
        </w:r>
        <w:r w:rsidRPr="00011A45" w:rsidDel="0068002B">
          <w:rPr>
            <w:szCs w:val="24"/>
            <w:lang w:val="en-GB"/>
          </w:rPr>
          <w:delText>)/</w:delText>
        </w:r>
        <w:r w:rsidRPr="00011A45" w:rsidDel="0068002B">
          <w:rPr>
            <w:i/>
            <w:iCs/>
            <w:szCs w:val="24"/>
            <w:lang w:val="en-GB"/>
          </w:rPr>
          <w:delText>R</w:delText>
        </w:r>
        <w:r w:rsidRPr="00011A45" w:rsidDel="0068002B">
          <w:rPr>
            <w:szCs w:val="24"/>
            <w:vertAlign w:val="superscript"/>
            <w:lang w:val="en-GB"/>
          </w:rPr>
          <w:delText>2</w:delText>
        </w:r>
      </w:del>
    </w:p>
    <w:p w14:paraId="2FE6EDE5" w14:textId="2C727184" w:rsidR="00423B97" w:rsidRPr="00011A45" w:rsidDel="0068002B" w:rsidRDefault="00423B97" w:rsidP="00423B97">
      <w:pPr>
        <w:rPr>
          <w:del w:id="28809" w:author="Plenary Room" w:date="2017-06-16T10:13:00Z"/>
          <w:szCs w:val="24"/>
          <w:lang w:val="en-GB"/>
        </w:rPr>
      </w:pPr>
      <w:del w:id="28810" w:author="Plenary Room" w:date="2017-06-16T10:13:00Z">
        <w:r w:rsidRPr="00011A45" w:rsidDel="0068002B">
          <w:rPr>
            <w:i/>
            <w:iCs/>
            <w:szCs w:val="24"/>
            <w:lang w:val="en-GB"/>
          </w:rPr>
          <w:delText>a</w:delText>
        </w:r>
        <w:r w:rsidRPr="00011A45" w:rsidDel="0068002B">
          <w:rPr>
            <w:szCs w:val="24"/>
            <w:lang w:val="en-GB"/>
          </w:rPr>
          <w:delText xml:space="preserve"> = (6.673</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-11</w:delText>
        </w:r>
        <w:r w:rsidRPr="00011A45" w:rsidDel="0068002B">
          <w:rPr>
            <w:szCs w:val="24"/>
            <w:lang w:val="en-GB"/>
          </w:rPr>
          <w:delText xml:space="preserve"> </w:delText>
        </w:r>
        <w:r w:rsidRPr="00011A45" w:rsidDel="0068002B">
          <w:rPr>
            <w:i/>
            <w:iCs/>
            <w:szCs w:val="24"/>
            <w:lang w:val="en-GB"/>
          </w:rPr>
          <w:delText>N</w:delText>
        </w:r>
        <w:r w:rsidRPr="00011A45" w:rsidDel="0068002B">
          <w:rPr>
            <w:szCs w:val="24"/>
            <w:lang w:val="en-GB"/>
          </w:rPr>
          <w:delText xml:space="preserve"> m</w:delText>
        </w:r>
        <w:r w:rsidRPr="00011A45" w:rsidDel="0068002B">
          <w:rPr>
            <w:szCs w:val="24"/>
            <w:vertAlign w:val="superscript"/>
            <w:lang w:val="en-GB"/>
          </w:rPr>
          <w:delText>2</w:delText>
        </w:r>
        <w:r w:rsidRPr="00011A45" w:rsidDel="0068002B">
          <w:rPr>
            <w:szCs w:val="24"/>
            <w:lang w:val="en-GB"/>
          </w:rPr>
          <w:delText>/kg</w:delText>
        </w:r>
        <w:r w:rsidRPr="00011A45" w:rsidDel="0068002B">
          <w:rPr>
            <w:szCs w:val="24"/>
            <w:vertAlign w:val="superscript"/>
            <w:lang w:val="en-GB"/>
          </w:rPr>
          <w:delText>2</w:delText>
        </w:r>
        <w:r w:rsidRPr="00011A45" w:rsidDel="0068002B">
          <w:rPr>
            <w:szCs w:val="24"/>
            <w:lang w:val="en-GB"/>
          </w:rPr>
          <w:delText>)</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(5.98</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24</w:delText>
        </w:r>
        <w:r w:rsidRPr="00011A45" w:rsidDel="0068002B">
          <w:rPr>
            <w:szCs w:val="24"/>
            <w:lang w:val="en-GB"/>
          </w:rPr>
          <w:delText xml:space="preserve"> kg) / (6.92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w:delText>
        </w:r>
        <w:r w:rsidRPr="00011A45" w:rsidDel="0068002B">
          <w:rPr>
            <w:szCs w:val="24"/>
            <w:vertAlign w:val="superscript"/>
            <w:lang w:val="en-GB"/>
          </w:rPr>
          <w:delText>2</w:delText>
        </w:r>
      </w:del>
    </w:p>
    <w:p w14:paraId="49414322" w14:textId="7D6CE78C" w:rsidR="00423B97" w:rsidRPr="00011A45" w:rsidDel="0068002B" w:rsidRDefault="00423B97" w:rsidP="00423B97">
      <w:pPr>
        <w:rPr>
          <w:del w:id="28811" w:author="Plenary Room" w:date="2017-06-16T10:13:00Z"/>
          <w:szCs w:val="24"/>
          <w:lang w:val="en-GB"/>
        </w:rPr>
      </w:pPr>
      <w:del w:id="28812" w:author="Plenary Room" w:date="2017-06-16T10:13:00Z">
        <w:r w:rsidRPr="00011A45" w:rsidDel="0068002B">
          <w:rPr>
            <w:i/>
            <w:iCs/>
            <w:szCs w:val="24"/>
            <w:lang w:val="en-GB"/>
          </w:rPr>
          <w:delText>a</w:delText>
        </w:r>
        <w:r w:rsidRPr="00011A45" w:rsidDel="0068002B">
          <w:rPr>
            <w:szCs w:val="24"/>
            <w:lang w:val="en-GB"/>
          </w:rPr>
          <w:delText xml:space="preserve"> = 8.333 m/s</w:delText>
        </w:r>
        <w:r w:rsidRPr="00011A45" w:rsidDel="0068002B">
          <w:rPr>
            <w:szCs w:val="24"/>
            <w:vertAlign w:val="superscript"/>
            <w:lang w:val="en-GB"/>
          </w:rPr>
          <w:delText>2</w:delText>
        </w:r>
        <w:r w:rsidRPr="00011A45" w:rsidDel="0068002B">
          <w:rPr>
            <w:szCs w:val="24"/>
            <w:lang w:val="en-GB"/>
          </w:rPr>
          <w:delText>.</w:delText>
        </w:r>
      </w:del>
    </w:p>
    <w:p w14:paraId="67B93A21" w14:textId="3DD22D3F" w:rsidR="00423B97" w:rsidRPr="00011A45" w:rsidDel="0068002B" w:rsidRDefault="00423B97" w:rsidP="00423B97">
      <w:pPr>
        <w:rPr>
          <w:del w:id="28813" w:author="Plenary Room" w:date="2017-06-16T10:13:00Z"/>
          <w:szCs w:val="24"/>
          <w:lang w:val="en-GB"/>
        </w:rPr>
      </w:pPr>
      <w:del w:id="28814" w:author="Plenary Room" w:date="2017-06-16T10:13:00Z">
        <w:r w:rsidRPr="00011A45" w:rsidDel="0068002B">
          <w:rPr>
            <w:szCs w:val="24"/>
            <w:lang w:val="en-GB"/>
          </w:rPr>
          <w:delText>Determine the orbital period of the satellite,</w:delText>
        </w:r>
      </w:del>
    </w:p>
    <w:p w14:paraId="47F7E878" w14:textId="4B080038" w:rsidR="00423B97" w:rsidRPr="00B666DF" w:rsidDel="0068002B" w:rsidRDefault="00423B97" w:rsidP="00423B97">
      <w:pPr>
        <w:rPr>
          <w:del w:id="28815" w:author="Plenary Room" w:date="2017-06-16T10:13:00Z"/>
          <w:szCs w:val="24"/>
          <w:lang w:val="de-DE"/>
        </w:rPr>
      </w:pPr>
      <w:del w:id="28816"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487029" w:rsidDel="0068002B">
          <w:rPr>
            <w:szCs w:val="24"/>
          </w:rPr>
          <w:delText>π</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R</w:delText>
        </w:r>
        <w:r w:rsidRPr="00B666DF" w:rsidDel="0068002B">
          <w:rPr>
            <w:szCs w:val="24"/>
            <w:vertAlign w:val="superscript"/>
            <w:lang w:val="de-DE"/>
          </w:rPr>
          <w:delText>3</w:delText>
        </w:r>
        <w:r w:rsidRPr="00B666DF" w:rsidDel="0068002B">
          <w:rPr>
            <w:szCs w:val="24"/>
            <w:lang w:val="de-DE"/>
          </w:rPr>
          <w:delText>) / (</w:delText>
        </w:r>
        <w:r w:rsidRPr="00B666DF" w:rsidDel="0068002B">
          <w:rPr>
            <w:i/>
            <w:iCs/>
            <w:szCs w:val="24"/>
            <w:lang w:val="de-DE"/>
          </w:rPr>
          <w:delText>G</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i/>
            <w:iCs/>
            <w:szCs w:val="24"/>
            <w:lang w:val="de-DE"/>
          </w:rPr>
          <w:delText>M</w:delText>
        </w:r>
        <w:r w:rsidRPr="00B666DF" w:rsidDel="0068002B">
          <w:rPr>
            <w:szCs w:val="24"/>
            <w:vertAlign w:val="subscript"/>
            <w:lang w:val="de-DE"/>
          </w:rPr>
          <w:delText>central</w:delText>
        </w:r>
        <w:r w:rsidRPr="00B666DF" w:rsidDel="0068002B">
          <w:rPr>
            <w:szCs w:val="24"/>
            <w:lang w:val="de-DE"/>
          </w:rPr>
          <w:delText>))</w:delText>
        </w:r>
      </w:del>
    </w:p>
    <w:p w14:paraId="0C9E0D54" w14:textId="486E6513" w:rsidR="00423B97" w:rsidRPr="00B666DF" w:rsidDel="0068002B" w:rsidRDefault="00423B97" w:rsidP="00423B97">
      <w:pPr>
        <w:rPr>
          <w:del w:id="28817" w:author="Plenary Room" w:date="2017-06-16T10:13:00Z"/>
          <w:szCs w:val="24"/>
          <w:lang w:val="de-DE"/>
        </w:rPr>
      </w:pPr>
      <w:del w:id="28818" w:author="Plenary Room" w:date="2017-06-16T10:13:00Z">
        <w:r w:rsidRPr="00B666DF" w:rsidDel="0068002B">
          <w:rPr>
            <w:i/>
            <w:iCs/>
            <w:szCs w:val="24"/>
            <w:lang w:val="de-DE"/>
          </w:rPr>
          <w:delText>T</w:delText>
        </w:r>
        <w:r w:rsidRPr="00B666DF" w:rsidDel="0068002B">
          <w:rPr>
            <w:szCs w:val="24"/>
            <w:lang w:val="de-DE"/>
          </w:rPr>
          <w:delText xml:space="preserve"> = SQRT ((4</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(3.1415)</w:delText>
        </w:r>
        <w:r w:rsidRPr="00B666DF" w:rsidDel="0068002B">
          <w:rPr>
            <w:szCs w:val="24"/>
            <w:vertAlign w:val="superscript"/>
            <w:lang w:val="de-DE"/>
          </w:rPr>
          <w:delText>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(6.92</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6</w:delText>
        </w:r>
        <w:r w:rsidRPr="00B666DF" w:rsidDel="0068002B">
          <w:rPr>
            <w:szCs w:val="24"/>
            <w:lang w:val="de-DE"/>
          </w:rPr>
          <w:delText xml:space="preserve"> m)</w:delText>
        </w:r>
        <w:r w:rsidRPr="00B666DF" w:rsidDel="0068002B">
          <w:rPr>
            <w:szCs w:val="24"/>
            <w:vertAlign w:val="superscript"/>
            <w:lang w:val="de-DE"/>
          </w:rPr>
          <w:delText>3</w:delText>
        </w:r>
        <w:r w:rsidRPr="00B666DF" w:rsidDel="0068002B">
          <w:rPr>
            <w:szCs w:val="24"/>
            <w:lang w:val="de-DE"/>
          </w:rPr>
          <w:delText>) / (6.673</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−11</w:delText>
        </w:r>
        <w:r w:rsidRPr="00B666DF" w:rsidDel="0068002B">
          <w:rPr>
            <w:szCs w:val="24"/>
            <w:lang w:val="de-DE"/>
          </w:rPr>
          <w:delText xml:space="preserve"> </w:delText>
        </w:r>
        <w:r w:rsidRPr="00B666DF" w:rsidDel="0068002B">
          <w:rPr>
            <w:i/>
            <w:iCs/>
            <w:szCs w:val="24"/>
            <w:lang w:val="de-DE"/>
          </w:rPr>
          <w:delText>N</w:delText>
        </w:r>
        <w:r w:rsidRPr="00B666DF" w:rsidDel="0068002B">
          <w:rPr>
            <w:szCs w:val="24"/>
            <w:lang w:val="de-DE"/>
          </w:rPr>
          <w:delText xml:space="preserve"> m</w:delText>
        </w:r>
        <w:r w:rsidRPr="00B666DF" w:rsidDel="0068002B">
          <w:rPr>
            <w:szCs w:val="24"/>
            <w:vertAlign w:val="superscript"/>
            <w:lang w:val="de-DE"/>
          </w:rPr>
          <w:delText>2</w:delText>
        </w:r>
        <w:r w:rsidRPr="00B666DF" w:rsidDel="0068002B">
          <w:rPr>
            <w:szCs w:val="24"/>
            <w:lang w:val="de-DE"/>
          </w:rPr>
          <w:delText>/kg</w:delText>
        </w:r>
        <w:r w:rsidRPr="00B666DF" w:rsidDel="0068002B">
          <w:rPr>
            <w:szCs w:val="24"/>
            <w:vertAlign w:val="superscript"/>
            <w:lang w:val="de-DE"/>
          </w:rPr>
          <w:delText>2</w:delText>
        </w:r>
        <w:r w:rsidRPr="00B666DF" w:rsidDel="0068002B">
          <w:rPr>
            <w:szCs w:val="24"/>
            <w:lang w:val="de-DE"/>
          </w:rPr>
          <w:delText>)</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(5.98</w:delText>
        </w:r>
        <w:r w:rsidRPr="00B666DF" w:rsidDel="0068002B">
          <w:rPr>
            <w:lang w:val="de-DE"/>
          </w:rPr>
          <w:delText xml:space="preserve"> </w:delText>
        </w:r>
        <w:r w:rsidDel="0068002B">
          <w:sym w:font="Symbol" w:char="F0B4"/>
        </w:r>
        <w:r w:rsidRPr="00B666DF" w:rsidDel="0068002B">
          <w:rPr>
            <w:lang w:val="de-DE"/>
          </w:rPr>
          <w:delText xml:space="preserve"> </w:delText>
        </w:r>
        <w:r w:rsidRPr="00B666DF" w:rsidDel="0068002B">
          <w:rPr>
            <w:szCs w:val="24"/>
            <w:lang w:val="de-DE"/>
          </w:rPr>
          <w:delText>10</w:delText>
        </w:r>
        <w:r w:rsidRPr="00B666DF" w:rsidDel="0068002B">
          <w:rPr>
            <w:szCs w:val="24"/>
            <w:vertAlign w:val="superscript"/>
            <w:lang w:val="de-DE"/>
          </w:rPr>
          <w:delText>24</w:delText>
        </w:r>
        <w:r w:rsidRPr="00B666DF" w:rsidDel="0068002B">
          <w:rPr>
            <w:szCs w:val="24"/>
            <w:lang w:val="de-DE"/>
          </w:rPr>
          <w:delText xml:space="preserve"> kg))</w:delText>
        </w:r>
      </w:del>
    </w:p>
    <w:p w14:paraId="2671F8CE" w14:textId="1BD21D34" w:rsidR="00423B97" w:rsidRPr="00011A45" w:rsidDel="0068002B" w:rsidRDefault="00423B97" w:rsidP="00423B97">
      <w:pPr>
        <w:rPr>
          <w:del w:id="28819" w:author="Plenary Room" w:date="2017-06-16T10:13:00Z"/>
          <w:szCs w:val="24"/>
          <w:lang w:val="en-GB"/>
        </w:rPr>
      </w:pPr>
      <w:del w:id="28820" w:author="Plenary Room" w:date="2017-06-16T10:13:00Z">
        <w:r w:rsidRPr="00011A45" w:rsidDel="0068002B">
          <w:rPr>
            <w:i/>
            <w:iCs/>
            <w:szCs w:val="24"/>
            <w:lang w:val="en-GB"/>
          </w:rPr>
          <w:delText>T</w:delText>
        </w:r>
        <w:r w:rsidRPr="00011A45" w:rsidDel="0068002B">
          <w:rPr>
            <w:szCs w:val="24"/>
            <w:lang w:val="en-GB"/>
          </w:rPr>
          <w:delText xml:space="preserve"> = 5725.7 s = 1.59 h.</w:delText>
        </w:r>
      </w:del>
    </w:p>
    <w:p w14:paraId="7D62AD88" w14:textId="44156734" w:rsidR="00423B97" w:rsidRPr="00011A45" w:rsidDel="0068002B" w:rsidRDefault="00423B97" w:rsidP="00423B97">
      <w:pPr>
        <w:pStyle w:val="Heading3"/>
        <w:rPr>
          <w:del w:id="28821" w:author="Plenary Room" w:date="2017-06-16T10:13:00Z"/>
          <w:lang w:val="en-GB"/>
        </w:rPr>
      </w:pPr>
      <w:del w:id="28822" w:author="Plenary Room" w:date="2017-06-16T10:13:00Z">
        <w:r w:rsidRPr="00011A45" w:rsidDel="0068002B">
          <w:rPr>
            <w:rFonts w:ascii="Times New Roman Bold" w:hAnsi="Times New Roman Bold"/>
            <w:lang w:val="en-GB"/>
          </w:rPr>
          <w:delText>6.4.2</w:delText>
        </w:r>
        <w:r w:rsidRPr="00011A45" w:rsidDel="0068002B">
          <w:rPr>
            <w:rFonts w:ascii="Times New Roman Bold" w:hAnsi="Times New Roman Bold"/>
            <w:lang w:val="en-GB"/>
          </w:rPr>
          <w:tab/>
        </w:r>
        <w:r w:rsidRPr="00011A45" w:rsidDel="0068002B">
          <w:rPr>
            <w:lang w:val="en-GB"/>
          </w:rPr>
          <w:delText>VHF data exchange system satellite antenna and downlink characteristics</w:delText>
        </w:r>
      </w:del>
    </w:p>
    <w:p w14:paraId="4DA82B2C" w14:textId="1DED3E31" w:rsidR="00423B97" w:rsidRPr="00011A45" w:rsidDel="0068002B" w:rsidRDefault="00423B97" w:rsidP="00423B97">
      <w:pPr>
        <w:rPr>
          <w:del w:id="28823" w:author="Plenary Room" w:date="2017-06-16T10:13:00Z"/>
          <w:lang w:val="en-GB"/>
        </w:rPr>
      </w:pPr>
      <w:del w:id="28824" w:author="Plenary Room" w:date="2017-06-16T10:13:00Z">
        <w:r w:rsidRPr="00011A45" w:rsidDel="0068002B">
          <w:rPr>
            <w:lang w:val="en-GB"/>
          </w:rPr>
          <w:delText xml:space="preserve">A directional vertically polarized Yagi-Uda antenna is used for communicating with ships’ vertical antennas and also for conformance with the PFD angular mask. </w:delText>
        </w:r>
      </w:del>
    </w:p>
    <w:p w14:paraId="478D1F0F" w14:textId="08289057" w:rsidR="00423B97" w:rsidRPr="00011A45" w:rsidDel="0068002B" w:rsidRDefault="00423B97" w:rsidP="00423B97">
      <w:pPr>
        <w:pStyle w:val="Heading4"/>
        <w:rPr>
          <w:del w:id="28825" w:author="Plenary Room" w:date="2017-06-16T10:13:00Z"/>
          <w:lang w:val="en-GB"/>
        </w:rPr>
      </w:pPr>
      <w:del w:id="28826" w:author="Plenary Room" w:date="2017-06-16T10:13:00Z">
        <w:r w:rsidRPr="00011A45" w:rsidDel="0068002B">
          <w:rPr>
            <w:rFonts w:ascii="Times New Roman Bold" w:hAnsi="Times New Roman Bold"/>
            <w:lang w:val="en-GB"/>
          </w:rPr>
          <w:delText>6.4.2.1</w:delText>
        </w:r>
        <w:r w:rsidRPr="00011A45" w:rsidDel="0068002B">
          <w:rPr>
            <w:rFonts w:ascii="Times New Roman Bold" w:hAnsi="Times New Roman Bold"/>
            <w:lang w:val="en-GB"/>
          </w:rPr>
          <w:tab/>
        </w:r>
        <w:r w:rsidRPr="00011A45" w:rsidDel="0068002B">
          <w:rPr>
            <w:lang w:val="en-GB"/>
          </w:rPr>
          <w:delText>Determine the Earth’s rotation at the equat</w:delText>
        </w:r>
        <w:r w:rsidR="007379BB" w:rsidDel="0068002B">
          <w:rPr>
            <w:lang w:val="en-GB"/>
          </w:rPr>
          <w:delText>or between each satellite orbit</w:delText>
        </w:r>
      </w:del>
    </w:p>
    <w:p w14:paraId="0BED67C1" w14:textId="735D6415" w:rsidR="00423B97" w:rsidRPr="00011A45" w:rsidDel="0068002B" w:rsidRDefault="00423B97" w:rsidP="00423B97">
      <w:pPr>
        <w:rPr>
          <w:del w:id="28827" w:author="Plenary Room" w:date="2017-06-16T10:13:00Z"/>
          <w:lang w:val="en-GB"/>
        </w:rPr>
      </w:pPr>
      <w:del w:id="28828" w:author="Plenary Room" w:date="2017-06-16T10:13:00Z">
        <w:r w:rsidRPr="00011A45" w:rsidDel="0068002B">
          <w:rPr>
            <w:lang w:val="en-GB"/>
          </w:rPr>
          <w:delText xml:space="preserve">The period of the Earth </w:delText>
        </w:r>
        <w:r w:rsidRPr="00011A45" w:rsidDel="0068002B">
          <w:rPr>
            <w:b/>
            <w:i/>
            <w:iCs/>
            <w:lang w:val="en-GB"/>
          </w:rPr>
          <w:delText>T</w:delText>
        </w:r>
        <w:r w:rsidRPr="00011A45" w:rsidDel="0068002B">
          <w:rPr>
            <w:b/>
            <w:i/>
            <w:iCs/>
            <w:vertAlign w:val="subscript"/>
            <w:lang w:val="en-GB"/>
          </w:rPr>
          <w:delText>e</w:delText>
        </w:r>
        <w:r w:rsidRPr="00011A45" w:rsidDel="0068002B">
          <w:rPr>
            <w:bCs/>
            <w:lang w:val="en-GB"/>
          </w:rPr>
          <w:delText xml:space="preserve"> </w:delText>
        </w:r>
        <w:r w:rsidRPr="00011A45" w:rsidDel="0068002B">
          <w:rPr>
            <w:lang w:val="en-GB"/>
          </w:rPr>
          <w:delText xml:space="preserve">is approximately 24 hours (86.4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 s), the radius of the Earth </w:delText>
        </w:r>
        <w:r w:rsidRPr="00011A45" w:rsidDel="0068002B">
          <w:rPr>
            <w:b/>
            <w:i/>
            <w:iCs/>
            <w:lang w:val="en-GB"/>
          </w:rPr>
          <w:delText>R</w:delText>
        </w:r>
        <w:r w:rsidRPr="00011A45" w:rsidDel="0068002B">
          <w:rPr>
            <w:b/>
            <w:i/>
            <w:iCs/>
            <w:vertAlign w:val="subscript"/>
            <w:lang w:val="en-GB"/>
          </w:rPr>
          <w:delText>e</w:delText>
        </w:r>
        <w:r w:rsidRPr="00011A45" w:rsidDel="0068002B">
          <w:rPr>
            <w:lang w:val="en-GB"/>
          </w:rPr>
          <w:delText xml:space="preserve"> is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and the circumference of the Earth (distance around the equator) is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 2 </w:delText>
        </w:r>
        <w:r w:rsidDel="0068002B">
          <w:sym w:font="Symbol" w:char="F0B4"/>
        </w:r>
        <w:r w:rsidRPr="00011A45" w:rsidDel="0068002B">
          <w:rPr>
            <w:lang w:val="en-GB"/>
          </w:rPr>
          <w:delText xml:space="preserve"> (3.1415) </w:delText>
        </w:r>
        <w:r w:rsidDel="0068002B">
          <w:sym w:font="Symbol" w:char="F0B4"/>
        </w:r>
        <w:r w:rsidRPr="00011A45" w:rsidDel="0068002B">
          <w:rPr>
            <w:lang w:val="en-GB"/>
          </w:rPr>
          <w:delText xml:space="preserve"> (6.37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Therefore, in each pass of the satellite, the Earth will have rotated at the equator by </w:delText>
        </w:r>
        <w:r w:rsidRPr="00011A45" w:rsidDel="0068002B">
          <w:rPr>
            <w:i/>
            <w:iCs/>
            <w:lang w:val="en-GB"/>
          </w:rPr>
          <w:delText>ROT</w:delText>
        </w:r>
        <w:r w:rsidRPr="00011A45" w:rsidDel="0068002B">
          <w:rPr>
            <w:vertAlign w:val="subscript"/>
            <w:lang w:val="en-GB"/>
          </w:rPr>
          <w:delText>equator</w:delText>
        </w:r>
        <w:r w:rsidRPr="00011A45" w:rsidDel="0068002B">
          <w:rPr>
            <w:lang w:val="en-GB"/>
          </w:rPr>
          <w:delText xml:space="preserve"> = </w:delText>
        </w:r>
        <w:r w:rsidRPr="00011A45" w:rsidDel="0068002B">
          <w:rPr>
            <w:i/>
            <w:iCs/>
            <w:lang w:val="en-GB"/>
          </w:rPr>
          <w:delText>C</w:delText>
        </w:r>
        <w:r w:rsidRPr="00011A45" w:rsidDel="0068002B">
          <w:rPr>
            <w:vertAlign w:val="subscript"/>
            <w:lang w:val="en-GB"/>
          </w:rPr>
          <w:delText>earth</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bCs/>
            <w:i/>
            <w:iCs/>
            <w:lang w:val="en-GB"/>
          </w:rPr>
          <w:delText>T</w:delText>
        </w:r>
        <w:r w:rsidRPr="00011A45" w:rsidDel="0068002B">
          <w:rPr>
            <w:lang w:val="en-GB"/>
          </w:rPr>
          <w:delText xml:space="preserve"> / </w:delText>
        </w:r>
        <w:r w:rsidRPr="00011A45" w:rsidDel="0068002B">
          <w:rPr>
            <w:i/>
            <w:iCs/>
            <w:lang w:val="en-GB"/>
          </w:rPr>
          <w:delText>T</w:delText>
        </w:r>
        <w:r w:rsidRPr="00011A45" w:rsidDel="0068002B">
          <w:rPr>
            <w:i/>
            <w:iCs/>
            <w:vertAlign w:val="subscript"/>
            <w:lang w:val="en-GB"/>
          </w:rPr>
          <w:delText>e</w:delText>
        </w:r>
        <w:r w:rsidRPr="00011A45" w:rsidDel="0068002B">
          <w:rPr>
            <w:lang w:val="en-GB"/>
          </w:rPr>
          <w:delText xml:space="preserve"> = 40.0239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m </w:delText>
        </w:r>
        <w:r w:rsidDel="0068002B">
          <w:sym w:font="Symbol" w:char="F0B4"/>
        </w:r>
        <w:r w:rsidRPr="00011A45" w:rsidDel="0068002B">
          <w:rPr>
            <w:lang w:val="en-GB"/>
          </w:rPr>
          <w:delText xml:space="preserve"> 5725.7 s /86.4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3 </w:delText>
        </w:r>
        <w:r w:rsidRPr="00011A45" w:rsidDel="0068002B">
          <w:rPr>
            <w:lang w:val="en-GB"/>
          </w:rPr>
          <w:delText xml:space="preserve">s = 2.6524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2652.4 km.</w:delText>
        </w:r>
      </w:del>
    </w:p>
    <w:p w14:paraId="2DB220C5" w14:textId="19B09C6F" w:rsidR="00423B97" w:rsidRPr="00011A45" w:rsidDel="0068002B" w:rsidRDefault="00423B97" w:rsidP="00423B97">
      <w:pPr>
        <w:pStyle w:val="Heading4"/>
        <w:rPr>
          <w:del w:id="28829" w:author="Plenary Room" w:date="2017-06-16T10:13:00Z"/>
          <w:lang w:val="en-GB"/>
        </w:rPr>
      </w:pPr>
      <w:del w:id="28830" w:author="Plenary Room" w:date="2017-06-16T10:13:00Z">
        <w:r w:rsidRPr="00011A45" w:rsidDel="0068002B">
          <w:rPr>
            <w:rFonts w:ascii="Times New Roman Bold" w:hAnsi="Times New Roman Bold"/>
            <w:lang w:val="en-GB"/>
          </w:rPr>
          <w:delText>6.4.2.2</w:delText>
        </w:r>
        <w:r w:rsidRPr="00011A45" w:rsidDel="0068002B">
          <w:rPr>
            <w:rFonts w:ascii="Times New Roman Bold" w:hAnsi="Times New Roman Bold"/>
            <w:lang w:val="en-GB"/>
          </w:rPr>
          <w:tab/>
        </w:r>
        <w:r w:rsidRPr="00011A45" w:rsidDel="0068002B">
          <w:rPr>
            <w:lang w:val="en-GB"/>
          </w:rPr>
          <w:delText>Determine the slant distance</w:delText>
        </w:r>
        <w:r w:rsidR="007379BB" w:rsidDel="0068002B">
          <w:rPr>
            <w:lang w:val="en-GB"/>
          </w:rPr>
          <w:delText xml:space="preserve"> to the Earth’s horizon</w:delText>
        </w:r>
      </w:del>
    </w:p>
    <w:p w14:paraId="259FEE40" w14:textId="507B9BEF" w:rsidR="00423B97" w:rsidRPr="00011A45" w:rsidDel="0068002B" w:rsidRDefault="00423B97" w:rsidP="00423B97">
      <w:pPr>
        <w:rPr>
          <w:del w:id="28831" w:author="Plenary Room" w:date="2017-06-16T10:13:00Z"/>
          <w:lang w:val="en-GB"/>
        </w:rPr>
      </w:pPr>
      <w:del w:id="28832" w:author="Plenary Room" w:date="2017-06-16T10:13:00Z">
        <w:r w:rsidRPr="00011A45" w:rsidDel="0068002B">
          <w:rPr>
            <w:lang w:val="en-GB"/>
          </w:rPr>
          <w:delText xml:space="preserve">The slant distance </w:delText>
        </w:r>
        <w:r w:rsidRPr="00011A45" w:rsidDel="0068002B">
          <w:rPr>
            <w:b/>
            <w:i/>
            <w:iCs/>
            <w:lang w:val="en-GB"/>
          </w:rPr>
          <w:delText>D</w:delText>
        </w:r>
        <w:r w:rsidRPr="00011A45" w:rsidDel="0068002B">
          <w:rPr>
            <w:b/>
            <w:i/>
            <w:iCs/>
            <w:vertAlign w:val="subscript"/>
            <w:lang w:val="en-GB"/>
          </w:rPr>
          <w:delText>s</w:delText>
        </w:r>
        <w:r w:rsidRPr="00011A45" w:rsidDel="0068002B">
          <w:rPr>
            <w:lang w:val="en-GB"/>
          </w:rPr>
          <w:delText xml:space="preserve"> from the satellite to the Earth’s horizon is </w:delText>
        </w:r>
        <w:r w:rsidRPr="00011A45" w:rsidDel="0068002B">
          <w:rPr>
            <w:b/>
            <w:i/>
            <w:iCs/>
            <w:lang w:val="en-GB"/>
          </w:rPr>
          <w:delText>D</w:delText>
        </w:r>
        <w:r w:rsidRPr="00011A45" w:rsidDel="0068002B">
          <w:rPr>
            <w:b/>
            <w:i/>
            <w:iCs/>
            <w:vertAlign w:val="subscript"/>
            <w:lang w:val="en-GB"/>
          </w:rPr>
          <w:delText>s</w:delText>
        </w:r>
        <w:r w:rsidRPr="00011A45" w:rsidDel="0068002B">
          <w:rPr>
            <w:bCs/>
            <w:lang w:val="en-GB"/>
          </w:rPr>
          <w:delText xml:space="preserve"> </w:delText>
        </w:r>
        <w:r w:rsidRPr="00011A45" w:rsidDel="0068002B">
          <w:rPr>
            <w:lang w:val="en-GB"/>
          </w:rPr>
          <w:delText>= SQRT (</w:delText>
        </w:r>
        <w:r w:rsidRPr="00011A45" w:rsidDel="0068002B">
          <w:rPr>
            <w:b/>
            <w:i/>
            <w:iCs/>
            <w:lang w:val="en-GB"/>
          </w:rPr>
          <w:delText>R</w:delText>
        </w:r>
        <w:r w:rsidRPr="00011A45" w:rsidDel="0068002B">
          <w:rPr>
            <w:b/>
            <w:vertAlign w:val="superscript"/>
            <w:lang w:val="en-GB"/>
          </w:rPr>
          <w:delText>2</w:delText>
        </w:r>
        <w:r w:rsidRPr="00011A45" w:rsidDel="0068002B">
          <w:rPr>
            <w:lang w:val="en-GB"/>
          </w:rPr>
          <w:delText xml:space="preserve"> – </w:delText>
        </w:r>
        <w:r w:rsidRPr="00011A45" w:rsidDel="0068002B">
          <w:rPr>
            <w:b/>
            <w:i/>
            <w:iCs/>
            <w:lang w:val="en-GB"/>
          </w:rPr>
          <w:delText>R</w:delText>
        </w:r>
        <w:r w:rsidRPr="00011A45" w:rsidDel="0068002B">
          <w:rPr>
            <w:b/>
            <w:i/>
            <w:iCs/>
            <w:vertAlign w:val="subscript"/>
            <w:lang w:val="en-GB"/>
          </w:rPr>
          <w:delText>e</w:delText>
        </w:r>
        <w:r w:rsidRPr="00011A45" w:rsidDel="0068002B">
          <w:rPr>
            <w:b/>
            <w:vertAlign w:val="superscript"/>
            <w:lang w:val="en-GB"/>
          </w:rPr>
          <w:delText>2</w:delText>
        </w:r>
        <w:r w:rsidRPr="00011A45" w:rsidDel="0068002B">
          <w:rPr>
            <w:lang w:val="en-GB"/>
          </w:rPr>
          <w:delText xml:space="preserve">) = SQRT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w:delText>
        </w:r>
        <w:r w:rsidRPr="00011A45" w:rsidDel="0068002B">
          <w:rPr>
            <w:vertAlign w:val="superscript"/>
            <w:lang w:val="en-GB"/>
          </w:rPr>
          <w:delText>2</w:delText>
        </w:r>
        <w:r w:rsidRPr="00011A45" w:rsidDel="0068002B">
          <w:rPr>
            <w:lang w:val="en-GB"/>
          </w:rPr>
          <w:delText xml:space="preserve">) = 2.7036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m = 2 703.6 km.</w:delText>
        </w:r>
      </w:del>
    </w:p>
    <w:p w14:paraId="0383C813" w14:textId="4B298ABE" w:rsidR="00423B97" w:rsidRPr="00011A45" w:rsidDel="0068002B" w:rsidRDefault="00423B97" w:rsidP="00423B97">
      <w:pPr>
        <w:pStyle w:val="Heading4"/>
        <w:rPr>
          <w:del w:id="28833" w:author="Plenary Room" w:date="2017-06-16T10:13:00Z"/>
          <w:lang w:val="en-GB"/>
        </w:rPr>
      </w:pPr>
      <w:del w:id="28834" w:author="Plenary Room" w:date="2017-06-16T10:13:00Z">
        <w:r w:rsidRPr="00011A45" w:rsidDel="0068002B">
          <w:rPr>
            <w:rFonts w:ascii="Times New Roman Bold" w:hAnsi="Times New Roman Bold"/>
            <w:lang w:val="en-GB"/>
          </w:rPr>
          <w:delText>6.4.2.3</w:delText>
        </w:r>
        <w:r w:rsidRPr="00011A45" w:rsidDel="0068002B">
          <w:rPr>
            <w:rFonts w:ascii="Times New Roman Bold" w:hAnsi="Times New Roman Bold"/>
            <w:lang w:val="en-GB"/>
          </w:rPr>
          <w:tab/>
        </w:r>
        <w:r w:rsidRPr="00011A45" w:rsidDel="0068002B">
          <w:rPr>
            <w:lang w:val="en-GB"/>
          </w:rPr>
          <w:delText>Determine the slant downward tilt angle to the Earth’s horiz</w:delText>
        </w:r>
        <w:r w:rsidR="007379BB" w:rsidDel="0068002B">
          <w:rPr>
            <w:lang w:val="en-GB"/>
          </w:rPr>
          <w:delText>on</w:delText>
        </w:r>
      </w:del>
    </w:p>
    <w:p w14:paraId="719F2491" w14:textId="3E04A92B" w:rsidR="00423B97" w:rsidRPr="00011A45" w:rsidDel="0068002B" w:rsidRDefault="00423B97" w:rsidP="00423B97">
      <w:pPr>
        <w:rPr>
          <w:del w:id="28835" w:author="Plenary Room" w:date="2017-06-16T10:13:00Z"/>
          <w:lang w:val="en-GB"/>
        </w:rPr>
      </w:pPr>
      <w:del w:id="28836" w:author="Plenary Room" w:date="2017-06-16T10:13:00Z">
        <w:r w:rsidRPr="00011A45" w:rsidDel="0068002B">
          <w:rPr>
            <w:lang w:val="en-GB"/>
          </w:rPr>
          <w:delText>The satellite’s downward tilt angle to the Earth’s horizon is:</w:delText>
        </w:r>
      </w:del>
    </w:p>
    <w:p w14:paraId="014ABA34" w14:textId="351F0142" w:rsidR="00423B97" w:rsidRPr="00011A45" w:rsidDel="0068002B" w:rsidRDefault="00423B97" w:rsidP="00423B97">
      <w:pPr>
        <w:rPr>
          <w:del w:id="28837" w:author="Plenary Room" w:date="2017-06-16T10:13:00Z"/>
          <w:lang w:val="en-GB"/>
        </w:rPr>
      </w:pPr>
      <w:del w:id="28838" w:author="Plenary Room" w:date="2017-06-16T10:13:00Z">
        <w:r w:rsidRPr="00487029" w:rsidDel="0068002B">
          <w:delText>θ</w:delText>
        </w:r>
        <w:r w:rsidRPr="00011A45" w:rsidDel="0068002B">
          <w:rPr>
            <w:i/>
            <w:iCs/>
            <w:vertAlign w:val="subscript"/>
            <w:lang w:val="en-GB"/>
          </w:rPr>
          <w:delText>d</w:delText>
        </w:r>
        <w:r w:rsidRPr="00011A45" w:rsidDel="0068002B">
          <w:rPr>
            <w:lang w:val="en-GB"/>
          </w:rPr>
          <w:delText xml:space="preserve">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R</w:delText>
        </w:r>
        <w:r w:rsidRPr="00011A45" w:rsidDel="0068002B">
          <w:rPr>
            <w:i/>
            <w:iCs/>
            <w:vertAlign w:val="subscript"/>
            <w:lang w:val="en-GB"/>
          </w:rPr>
          <w:delText>e</w:delText>
        </w:r>
        <w:r w:rsidRPr="00011A45" w:rsidDel="0068002B">
          <w:rPr>
            <w:i/>
            <w:iCs/>
            <w:lang w:val="en-GB"/>
          </w:rPr>
          <w:delText xml:space="preserve"> </w:delText>
        </w:r>
        <w:r w:rsidRPr="00011A45" w:rsidDel="0068002B">
          <w:rPr>
            <w:lang w:val="en-GB"/>
          </w:rPr>
          <w:delText xml:space="preserve">/ </w:delText>
        </w:r>
        <w:r w:rsidRPr="00011A45" w:rsidDel="0068002B">
          <w:rPr>
            <w:i/>
            <w:iCs/>
            <w:lang w:val="en-GB"/>
          </w:rPr>
          <w:delText>R</w:delText>
        </w:r>
        <w:r w:rsidRPr="00011A45" w:rsidDel="0068002B">
          <w:rPr>
            <w:lang w:val="en-GB"/>
          </w:rPr>
          <w:delText>) = 90</w:delText>
        </w:r>
        <w:r w:rsidRPr="003912B9" w:rsidDel="0068002B">
          <w:sym w:font="Symbol" w:char="F0B0"/>
        </w:r>
        <w:r w:rsidRPr="00011A45" w:rsidDel="0068002B">
          <w:rPr>
            <w:lang w:val="en-GB"/>
          </w:rPr>
          <w:delText xml:space="preserve"> − sin</w:delText>
        </w:r>
        <w:r w:rsidRPr="00011A45" w:rsidDel="0068002B">
          <w:rPr>
            <w:vertAlign w:val="superscript"/>
            <w:lang w:val="en-GB"/>
          </w:rPr>
          <w:delText>−1</w:delText>
        </w:r>
        <w:r w:rsidRPr="00011A45" w:rsidDel="0068002B">
          <w:rPr>
            <w:lang w:val="en-GB"/>
          </w:rPr>
          <w:delText xml:space="preserve">(6.37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6.92 </w:delText>
        </w:r>
        <w:r w:rsidDel="0068002B">
          <w:sym w:font="Symbol" w:char="F0B4"/>
        </w:r>
        <w:r w:rsidRPr="00011A45" w:rsidDel="0068002B">
          <w:rPr>
            <w:lang w:val="en-GB"/>
          </w:rPr>
          <w:delText xml:space="preserve"> 10</w:delText>
        </w:r>
        <w:r w:rsidRPr="00011A45" w:rsidDel="0068002B">
          <w:rPr>
            <w:vertAlign w:val="superscript"/>
            <w:lang w:val="en-GB"/>
          </w:rPr>
          <w:delText>6</w:delText>
        </w:r>
        <w:r w:rsidRPr="00011A45" w:rsidDel="0068002B">
          <w:rPr>
            <w:lang w:val="en-GB"/>
          </w:rPr>
          <w:delText xml:space="preserve"> m) = 90</w:delText>
        </w:r>
        <w:r w:rsidDel="0068002B">
          <w:sym w:font="Symbol" w:char="F0B0"/>
        </w:r>
        <w:r w:rsidRPr="00011A45" w:rsidDel="0068002B">
          <w:rPr>
            <w:lang w:val="en-GB"/>
          </w:rPr>
          <w:delText xml:space="preserve"> − 67</w:delText>
        </w:r>
        <w:r w:rsidDel="0068002B">
          <w:sym w:font="Symbol" w:char="F0B0"/>
        </w:r>
        <w:r w:rsidRPr="00011A45" w:rsidDel="0068002B">
          <w:rPr>
            <w:lang w:val="en-GB"/>
          </w:rPr>
          <w:delText xml:space="preserve"> = 23 degrees.</w:delText>
        </w:r>
      </w:del>
    </w:p>
    <w:p w14:paraId="2AD6032E" w14:textId="4BF28EB0" w:rsidR="00423B97" w:rsidRPr="00011A45" w:rsidDel="0068002B" w:rsidRDefault="00423B97" w:rsidP="00423B97">
      <w:pPr>
        <w:pStyle w:val="Heading4"/>
        <w:rPr>
          <w:del w:id="28839" w:author="Plenary Room" w:date="2017-06-16T10:13:00Z"/>
          <w:lang w:val="en-GB"/>
        </w:rPr>
      </w:pPr>
      <w:del w:id="28840" w:author="Plenary Room" w:date="2017-06-16T10:13:00Z">
        <w:r w:rsidRPr="00011A45" w:rsidDel="0068002B">
          <w:rPr>
            <w:rFonts w:ascii="Times New Roman Bold" w:hAnsi="Times New Roman Bold"/>
            <w:lang w:val="en-GB"/>
          </w:rPr>
          <w:delText>6.4.2.4</w:delText>
        </w:r>
        <w:r w:rsidRPr="00011A45" w:rsidDel="0068002B">
          <w:rPr>
            <w:rFonts w:ascii="Times New Roman Bold" w:hAnsi="Times New Roman Bold"/>
            <w:lang w:val="en-GB"/>
          </w:rPr>
          <w:tab/>
        </w:r>
        <w:r w:rsidRPr="00011A45" w:rsidDel="0068002B">
          <w:rPr>
            <w:lang w:val="en-GB"/>
          </w:rPr>
          <w:delText>Determine the wid</w:delText>
        </w:r>
        <w:r w:rsidR="007379BB" w:rsidDel="0068002B">
          <w:rPr>
            <w:lang w:val="en-GB"/>
          </w:rPr>
          <w:delText>th of the antenna coverage path</w:delText>
        </w:r>
      </w:del>
    </w:p>
    <w:p w14:paraId="6F44CE95" w14:textId="56A2F43A" w:rsidR="00423B97" w:rsidRPr="00011A45" w:rsidDel="0068002B" w:rsidRDefault="00423B97" w:rsidP="007379BB">
      <w:pPr>
        <w:rPr>
          <w:del w:id="28841" w:author="Plenary Room" w:date="2017-06-16T10:13:00Z"/>
          <w:lang w:val="en-GB"/>
        </w:rPr>
      </w:pPr>
      <w:del w:id="28842" w:author="Plenary Room" w:date="2017-06-16T10:13:00Z">
        <w:r w:rsidRPr="00011A45" w:rsidDel="0068002B">
          <w:rPr>
            <w:lang w:val="en-GB"/>
          </w:rPr>
          <w:delText>The example VDES satellite antenna pattern is shown in Fig</w:delText>
        </w:r>
      </w:del>
      <w:ins w:id="28843" w:author="Jillian Carson-Jackson" w:date="2017-04-05T11:53:00Z">
        <w:del w:id="28844" w:author="Plenary Room" w:date="2017-06-16T10:13:00Z">
          <w:r w:rsidR="00240574" w:rsidDel="0068002B">
            <w:rPr>
              <w:lang w:val="en-GB"/>
            </w:rPr>
            <w:delText>ure</w:delText>
          </w:r>
        </w:del>
      </w:ins>
      <w:del w:id="28845" w:author="Plenary Room" w:date="2017-06-16T10:13:00Z">
        <w:r w:rsidR="007379BB" w:rsidDel="0068002B">
          <w:rPr>
            <w:lang w:val="en-GB"/>
          </w:rPr>
          <w:delText>.</w:delText>
        </w:r>
        <w:r w:rsidRPr="00011A45" w:rsidDel="0068002B">
          <w:rPr>
            <w:lang w:val="en-GB"/>
          </w:rPr>
          <w:delText xml:space="preserve"> A7-8 below. The beam width (±3 dB) of the antenna is 80 degrees. The width of the satellite antenna’s coverage path is:</w:delText>
        </w:r>
      </w:del>
    </w:p>
    <w:p w14:paraId="3DB60B6C" w14:textId="0E5B5758" w:rsidR="00423B97" w:rsidRPr="00011A45" w:rsidDel="0068002B" w:rsidRDefault="00423B97" w:rsidP="00423B97">
      <w:pPr>
        <w:rPr>
          <w:del w:id="28846" w:author="Plenary Room" w:date="2017-06-16T10:13:00Z"/>
          <w:lang w:val="en-GB"/>
        </w:rPr>
      </w:pPr>
      <w:del w:id="28847" w:author="Plenary Room" w:date="2017-06-16T10:13:00Z">
        <w:r w:rsidRPr="00011A45" w:rsidDel="0068002B">
          <w:rPr>
            <w:bCs/>
            <w:i/>
            <w:iCs/>
            <w:lang w:val="en-GB"/>
          </w:rPr>
          <w:delText>W</w:delText>
        </w:r>
        <w:r w:rsidRPr="00011A45" w:rsidDel="0068002B">
          <w:rPr>
            <w:bCs/>
            <w:i/>
            <w:iCs/>
            <w:vertAlign w:val="subscript"/>
            <w:lang w:val="en-GB"/>
          </w:rPr>
          <w:delText>c</w:delText>
        </w:r>
        <w:r w:rsidRPr="00011A45" w:rsidDel="0068002B">
          <w:rPr>
            <w:bCs/>
            <w:lang w:val="en-GB"/>
          </w:rPr>
          <w:delText xml:space="preserve"> = 2 (</w:delText>
        </w:r>
        <w:r w:rsidRPr="00011A45" w:rsidDel="0068002B">
          <w:rPr>
            <w:i/>
            <w:iCs/>
            <w:lang w:val="en-GB"/>
          </w:rPr>
          <w:delText>D</w:delText>
        </w:r>
        <w:r w:rsidRPr="00011A45" w:rsidDel="0068002B">
          <w:rPr>
            <w:i/>
            <w:iCs/>
            <w:vertAlign w:val="subscript"/>
            <w:lang w:val="en-GB"/>
          </w:rPr>
          <w:delText>s</w:delText>
        </w:r>
        <w:r w:rsidRPr="00011A45" w:rsidDel="0068002B">
          <w:rPr>
            <w:lang w:val="en-GB"/>
          </w:rPr>
          <w:delText xml:space="preserve"> cos (90</w:delText>
        </w:r>
        <w:r w:rsidDel="0068002B">
          <w:sym w:font="Symbol" w:char="F0B0"/>
        </w:r>
        <w:r w:rsidRPr="00011A45" w:rsidDel="0068002B">
          <w:rPr>
            <w:lang w:val="en-GB"/>
          </w:rPr>
          <w:delText xml:space="preserve"> − </w:delText>
        </w:r>
        <w:r w:rsidRPr="00487029" w:rsidDel="0068002B">
          <w:delText>θ</w:delText>
        </w:r>
        <w:r w:rsidRPr="00011A45" w:rsidDel="0068002B">
          <w:rPr>
            <w:i/>
            <w:iCs/>
            <w:vertAlign w:val="subscript"/>
            <w:lang w:val="en-GB"/>
          </w:rPr>
          <w:delText>a</w:delText>
        </w:r>
        <w:r w:rsidRPr="00011A45" w:rsidDel="0068002B">
          <w:rPr>
            <w:lang w:val="en-GB"/>
          </w:rPr>
          <w:delText>/2))</w:delText>
        </w:r>
      </w:del>
    </w:p>
    <w:p w14:paraId="0BE11603" w14:textId="0FD7996B" w:rsidR="00423B97" w:rsidRPr="00011A45" w:rsidDel="0068002B" w:rsidRDefault="00423B97" w:rsidP="00423B97">
      <w:pPr>
        <w:rPr>
          <w:del w:id="28848" w:author="Plenary Room" w:date="2017-06-16T10:13:00Z"/>
          <w:szCs w:val="24"/>
          <w:lang w:val="en-GB"/>
        </w:rPr>
      </w:pPr>
      <w:del w:id="28849" w:author="Plenary Room" w:date="2017-06-16T10:13:00Z">
        <w:r w:rsidRPr="00011A45" w:rsidDel="0068002B">
          <w:rPr>
            <w:bCs/>
            <w:i/>
            <w:iCs/>
            <w:szCs w:val="24"/>
            <w:lang w:val="en-GB"/>
          </w:rPr>
          <w:delText>W</w:delText>
        </w:r>
        <w:r w:rsidRPr="00011A45" w:rsidDel="0068002B">
          <w:rPr>
            <w:bCs/>
            <w:i/>
            <w:iCs/>
            <w:szCs w:val="24"/>
            <w:vertAlign w:val="subscript"/>
            <w:lang w:val="en-GB"/>
          </w:rPr>
          <w:delText>c</w:delText>
        </w:r>
        <w:r w:rsidRPr="00011A45" w:rsidDel="0068002B">
          <w:rPr>
            <w:bCs/>
            <w:szCs w:val="24"/>
            <w:lang w:val="en-GB"/>
          </w:rPr>
          <w:delText xml:space="preserve"> = 2</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2.7036</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 xml:space="preserve">6 </w:delText>
        </w:r>
        <w:r w:rsidRPr="00011A45" w:rsidDel="0068002B">
          <w:rPr>
            <w:szCs w:val="24"/>
            <w:lang w:val="en-GB"/>
          </w:rPr>
          <w:delText>m</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cos (90</w:delText>
        </w:r>
        <w:r w:rsidDel="0068002B">
          <w:rPr>
            <w:szCs w:val="24"/>
          </w:rPr>
          <w:sym w:font="Symbol" w:char="F0B0"/>
        </w:r>
        <w:r w:rsidRPr="00011A45" w:rsidDel="0068002B">
          <w:rPr>
            <w:szCs w:val="24"/>
            <w:lang w:val="en-GB"/>
          </w:rPr>
          <w:delText xml:space="preserve"> − 80</w:delText>
        </w:r>
        <w:r w:rsidDel="0068002B">
          <w:rPr>
            <w:szCs w:val="24"/>
          </w:rPr>
          <w:sym w:font="Symbol" w:char="F0B0"/>
        </w:r>
        <w:r w:rsidRPr="00011A45" w:rsidDel="0068002B">
          <w:rPr>
            <w:szCs w:val="24"/>
            <w:lang w:val="en-GB"/>
          </w:rPr>
          <w:delText xml:space="preserve"> / 2) = 3.4757</w:delText>
        </w:r>
        <w:r w:rsidRPr="00011A45" w:rsidDel="0068002B">
          <w:rPr>
            <w:lang w:val="en-GB"/>
          </w:rPr>
          <w:delText xml:space="preserve"> </w:delText>
        </w:r>
        <w:r w:rsidDel="0068002B">
          <w:sym w:font="Symbol" w:char="F0B4"/>
        </w:r>
        <w:r w:rsidRPr="00011A45" w:rsidDel="0068002B">
          <w:rPr>
            <w:lang w:val="en-GB"/>
          </w:rPr>
          <w:delText xml:space="preserve"> </w:delText>
        </w:r>
        <w:r w:rsidRPr="00011A45" w:rsidDel="0068002B">
          <w:rPr>
            <w:szCs w:val="24"/>
            <w:lang w:val="en-GB"/>
          </w:rPr>
          <w:delText>10</w:delText>
        </w:r>
        <w:r w:rsidRPr="00011A45" w:rsidDel="0068002B">
          <w:rPr>
            <w:szCs w:val="24"/>
            <w:vertAlign w:val="superscript"/>
            <w:lang w:val="en-GB"/>
          </w:rPr>
          <w:delText>6</w:delText>
        </w:r>
        <w:r w:rsidRPr="00011A45" w:rsidDel="0068002B">
          <w:rPr>
            <w:szCs w:val="24"/>
            <w:lang w:val="en-GB"/>
          </w:rPr>
          <w:delText xml:space="preserve"> m = 3 475.6 km.</w:delText>
        </w:r>
      </w:del>
    </w:p>
    <w:p w14:paraId="55163A85" w14:textId="0E970F1A" w:rsidR="00423B97" w:rsidRPr="00011A45" w:rsidDel="0068002B" w:rsidRDefault="007379BB" w:rsidP="007379BB">
      <w:pPr>
        <w:pStyle w:val="Note"/>
        <w:rPr>
          <w:del w:id="28850" w:author="Plenary Room" w:date="2017-06-16T10:13:00Z"/>
          <w:lang w:val="en-GB"/>
        </w:rPr>
      </w:pPr>
      <w:del w:id="28851" w:author="Plenary Room" w:date="2017-06-16T10:13:00Z">
        <w:r w:rsidRPr="00011A45" w:rsidDel="0068002B">
          <w:rPr>
            <w:lang w:val="en-GB"/>
          </w:rPr>
          <w:delText>NOTE</w:delText>
        </w:r>
        <w:r w:rsidR="00423B97" w:rsidRPr="00011A45" w:rsidDel="0068002B">
          <w:rPr>
            <w:lang w:val="en-GB"/>
          </w:rPr>
          <w:delText xml:space="preserve">: </w:delText>
        </w:r>
        <w:r w:rsidDel="0068002B">
          <w:rPr>
            <w:lang w:val="en-GB"/>
          </w:rPr>
          <w:delText>F</w:delText>
        </w:r>
        <w:r w:rsidR="00423B97" w:rsidRPr="00011A45" w:rsidDel="0068002B">
          <w:rPr>
            <w:lang w:val="en-GB"/>
          </w:rPr>
          <w:delText xml:space="preserve">rom 4.2.1 that since </w:delText>
        </w:r>
        <w:r w:rsidR="00423B97" w:rsidRPr="00011A45" w:rsidDel="0068002B">
          <w:rPr>
            <w:i/>
            <w:iCs/>
            <w:lang w:val="en-GB"/>
          </w:rPr>
          <w:delText>ROT</w:delText>
        </w:r>
        <w:r w:rsidR="00423B97" w:rsidRPr="00011A45" w:rsidDel="0068002B">
          <w:rPr>
            <w:vertAlign w:val="subscript"/>
            <w:lang w:val="en-GB"/>
          </w:rPr>
          <w:delText>equator</w:delText>
        </w:r>
        <w:r w:rsidR="00423B97" w:rsidRPr="00011A45" w:rsidDel="0068002B">
          <w:rPr>
            <w:lang w:val="en-GB"/>
          </w:rPr>
          <w:delText xml:space="preserve"> = 2 652.4 km, this antenna beamwidth </w:delText>
        </w:r>
        <w:r w:rsidR="00423B97" w:rsidRPr="00011A45" w:rsidDel="0068002B">
          <w:rPr>
            <w:bCs/>
            <w:lang w:val="en-GB"/>
          </w:rPr>
          <w:delText>(</w:delText>
        </w:r>
        <w:r w:rsidR="00423B97" w:rsidRPr="00487029" w:rsidDel="0068002B">
          <w:delText>θ</w:delText>
        </w:r>
        <w:r w:rsidR="00423B97" w:rsidRPr="00011A45" w:rsidDel="0068002B">
          <w:rPr>
            <w:i/>
            <w:iCs/>
            <w:vertAlign w:val="subscript"/>
            <w:lang w:val="en-GB"/>
          </w:rPr>
          <w:delText>a</w:delText>
        </w:r>
        <w:r w:rsidR="00423B97" w:rsidRPr="00011A45" w:rsidDel="0068002B">
          <w:rPr>
            <w:lang w:val="en-GB"/>
          </w:rPr>
          <w:delText xml:space="preserve"> = 80</w:delText>
        </w:r>
        <w:r w:rsidR="00423B97" w:rsidDel="0068002B">
          <w:sym w:font="Symbol" w:char="F0B0"/>
        </w:r>
        <w:r w:rsidR="00423B97" w:rsidRPr="00011A45" w:rsidDel="0068002B">
          <w:rPr>
            <w:lang w:val="en-GB"/>
          </w:rPr>
          <w:delText>) is sufficiently wide for contiguous earth coverage by one satellite every 24 hours. This vertically-polarized Yagi-Uda antenna is pointed in the forward direction with an optimized downward tilt angle to provide the vertical component of radiation for reception by ships’ vertical dipole antennas.</w:delText>
        </w:r>
      </w:del>
    </w:p>
    <w:p w14:paraId="50CFDA74" w14:textId="10CBC18D" w:rsidR="00423B97" w:rsidRPr="00487029" w:rsidDel="0068002B" w:rsidRDefault="00423B97" w:rsidP="00423B97">
      <w:pPr>
        <w:pStyle w:val="FigureNo"/>
        <w:rPr>
          <w:del w:id="28852" w:author="Plenary Room" w:date="2017-06-16T10:13:00Z"/>
        </w:rPr>
      </w:pPr>
      <w:del w:id="28853" w:author="Plenary Room" w:date="2017-06-16T10:13:00Z">
        <w:r w:rsidRPr="00487029" w:rsidDel="0068002B">
          <w:delText>Figure A7-8</w:delText>
        </w:r>
      </w:del>
    </w:p>
    <w:p w14:paraId="50FC81AF" w14:textId="17BA7934" w:rsidR="00423B97" w:rsidRPr="00487029" w:rsidDel="0068002B" w:rsidRDefault="00423B97" w:rsidP="00423B97">
      <w:pPr>
        <w:pStyle w:val="Figuretitle"/>
        <w:rPr>
          <w:del w:id="28854" w:author="Plenary Room" w:date="2017-06-16T10:13:00Z"/>
        </w:rPr>
      </w:pPr>
      <w:del w:id="28855" w:author="Plenary Room" w:date="2017-06-16T10:13:00Z">
        <w:r w:rsidRPr="00487029" w:rsidDel="0068002B">
          <w:delText>Example VDES satellite antenna pattern</w:delText>
        </w:r>
      </w:del>
    </w:p>
    <w:p w14:paraId="020805D9" w14:textId="1140A057" w:rsidR="00423B97" w:rsidRPr="00487029" w:rsidDel="0068002B" w:rsidRDefault="00423B97" w:rsidP="00423B97">
      <w:pPr>
        <w:pStyle w:val="Figure"/>
        <w:rPr>
          <w:del w:id="28856" w:author="Plenary Room" w:date="2017-06-16T10:13:00Z"/>
        </w:rPr>
      </w:pPr>
      <w:del w:id="28857" w:author="Plenary Room" w:date="2017-06-16T10:13:00Z">
        <w:r w:rsidRPr="00487029" w:rsidDel="0068002B">
          <w:rPr>
            <w:noProof/>
            <w:lang w:val="en-GB" w:eastAsia="en-GB"/>
            <w:rPrChange w:id="28858" w:author="Unknown">
              <w:rPr>
                <w:noProof/>
                <w:lang w:val="en-GB" w:eastAsia="en-GB"/>
              </w:rPr>
            </w:rPrChange>
          </w:rPr>
          <w:drawing>
            <wp:inline distT="0" distB="0" distL="0" distR="0" wp14:anchorId="1314716D" wp14:editId="12501614">
              <wp:extent cx="5943600" cy="3373200"/>
              <wp:effectExtent l="0" t="0" r="0" b="17780"/>
              <wp:docPr id="918" name="Chart 9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del>
    </w:p>
    <w:p w14:paraId="08D4FF32" w14:textId="66F23069" w:rsidR="00423B97" w:rsidRPr="00011A45" w:rsidDel="0068002B" w:rsidRDefault="00423B97" w:rsidP="00423B97">
      <w:pPr>
        <w:pStyle w:val="Heading4"/>
        <w:rPr>
          <w:del w:id="28859" w:author="Plenary Room" w:date="2017-06-16T10:13:00Z"/>
          <w:lang w:val="en-GB"/>
        </w:rPr>
      </w:pPr>
      <w:del w:id="28860" w:author="Plenary Room" w:date="2017-06-16T10:13:00Z">
        <w:r w:rsidRPr="00011A45" w:rsidDel="0068002B">
          <w:rPr>
            <w:rFonts w:ascii="Times New Roman Bold" w:hAnsi="Times New Roman Bold"/>
            <w:lang w:val="en-GB"/>
          </w:rPr>
          <w:delText>6.4.2.5</w:delText>
        </w:r>
        <w:r w:rsidRPr="00011A45" w:rsidDel="0068002B">
          <w:rPr>
            <w:rFonts w:ascii="Times New Roman Bold" w:hAnsi="Times New Roman Bold"/>
            <w:lang w:val="en-GB"/>
          </w:rPr>
          <w:tab/>
        </w:r>
        <w:r w:rsidRPr="00011A45" w:rsidDel="0068002B">
          <w:rPr>
            <w:lang w:val="en-GB"/>
          </w:rPr>
          <w:delText>Determine 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between the satellite and ships in the satellite’s antenna coverage area</w:delText>
        </w:r>
      </w:del>
    </w:p>
    <w:p w14:paraId="6E4EDED4" w14:textId="5A5474DB" w:rsidR="00423B97" w:rsidRPr="00011A45" w:rsidDel="0068002B" w:rsidRDefault="00423B97" w:rsidP="007379BB">
      <w:pPr>
        <w:rPr>
          <w:del w:id="28861" w:author="Plenary Room" w:date="2017-06-16T10:13:00Z"/>
          <w:lang w:val="en-GB"/>
        </w:rPr>
      </w:pPr>
      <w:del w:id="28862" w:author="Plenary Room" w:date="2017-06-16T10:13:00Z">
        <w:r w:rsidRPr="00011A45" w:rsidDel="0068002B">
          <w:rPr>
            <w:lang w:val="en-GB"/>
          </w:rPr>
          <w:delText>The maximum Doppler frequency shift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 </w:delText>
        </w:r>
        <w:r w:rsidRPr="00011A45" w:rsidDel="0068002B">
          <w:rPr>
            <w:i/>
            <w:iCs/>
            <w:lang w:val="en-GB"/>
          </w:rPr>
          <w:delText>f</w:delText>
        </w:r>
        <w:r w:rsidRPr="00011A45" w:rsidDel="0068002B">
          <w:rPr>
            <w:vertAlign w:val="subscript"/>
            <w:lang w:val="en-GB"/>
          </w:rPr>
          <w:delText xml:space="preserve">VDES </w:delText>
        </w:r>
        <w:r w:rsidRPr="00011A45" w:rsidDel="0068002B">
          <w:rPr>
            <w:lang w:val="en-GB"/>
          </w:rPr>
          <w:delText>(</w:delText>
        </w:r>
        <w:r w:rsidRPr="00011A45" w:rsidDel="0068002B">
          <w:rPr>
            <w:i/>
            <w:iCs/>
            <w:lang w:val="en-GB"/>
          </w:rPr>
          <w:delText>v</w:delText>
        </w:r>
        <w:r w:rsidRPr="00011A45" w:rsidDel="0068002B">
          <w:rPr>
            <w:lang w:val="en-GB"/>
          </w:rPr>
          <w:delText>/</w:delText>
        </w:r>
        <w:r w:rsidRPr="00011A45" w:rsidDel="0068002B">
          <w:rPr>
            <w:i/>
            <w:iCs/>
            <w:lang w:val="en-GB"/>
          </w:rPr>
          <w:delText>c</w:delText>
        </w:r>
        <w:r w:rsidRPr="00011A45" w:rsidDel="0068002B">
          <w:rPr>
            <w:lang w:val="en-GB"/>
          </w:rPr>
          <w:delText xml:space="preserve">) </w:delText>
        </w:r>
        <w:r w:rsidDel="0068002B">
          <w:sym w:font="Symbol" w:char="F0B4"/>
        </w:r>
        <w:r w:rsidRPr="00011A45" w:rsidDel="0068002B">
          <w:rPr>
            <w:lang w:val="en-GB"/>
          </w:rPr>
          <w:delText xml:space="preserve"> cos </w:delText>
        </w:r>
        <w:r w:rsidRPr="00487029" w:rsidDel="0068002B">
          <w:delText>θ</w:delText>
        </w:r>
        <w:r w:rsidRPr="00011A45" w:rsidDel="0068002B">
          <w:rPr>
            <w:i/>
            <w:iCs/>
            <w:vertAlign w:val="subscript"/>
            <w:lang w:val="en-GB"/>
          </w:rPr>
          <w:delText>d</w:delText>
        </w:r>
        <w:r w:rsidRPr="00011A45" w:rsidDel="0068002B">
          <w:rPr>
            <w:lang w:val="en-GB"/>
          </w:rPr>
          <w:delText xml:space="preserve"> = 162 </w:delText>
        </w:r>
        <w:r w:rsidDel="0068002B">
          <w:sym w:font="Symbol" w:char="F0B4"/>
        </w:r>
        <w:r w:rsidRPr="00011A45" w:rsidDel="0068002B">
          <w:rPr>
            <w:lang w:val="en-GB"/>
          </w:rPr>
          <w:delText xml:space="preserve"> 10</w:delText>
        </w:r>
        <w:r w:rsidRPr="00011A45" w:rsidDel="0068002B">
          <w:rPr>
            <w:vertAlign w:val="superscript"/>
            <w:lang w:val="en-GB"/>
          </w:rPr>
          <w:delText xml:space="preserve">6 </w:delText>
        </w:r>
        <w:r w:rsidRPr="00011A45" w:rsidDel="0068002B">
          <w:rPr>
            <w:lang w:val="en-GB"/>
          </w:rPr>
          <w:delText xml:space="preserve">(7.594 </w:delText>
        </w:r>
        <w:r w:rsidDel="0068002B">
          <w:sym w:font="Symbol" w:char="F0B4"/>
        </w:r>
        <w:r w:rsidRPr="00011A45" w:rsidDel="0068002B">
          <w:rPr>
            <w:lang w:val="en-GB"/>
          </w:rPr>
          <w:delText xml:space="preserve"> 10</w:delText>
        </w:r>
        <w:r w:rsidRPr="00011A45" w:rsidDel="0068002B">
          <w:rPr>
            <w:vertAlign w:val="superscript"/>
            <w:lang w:val="en-GB"/>
          </w:rPr>
          <w:delText>3</w:delText>
        </w:r>
        <w:r w:rsidRPr="00011A45" w:rsidDel="0068002B">
          <w:rPr>
            <w:lang w:val="en-GB"/>
          </w:rPr>
          <w:delText xml:space="preserve">)/(3 </w:delText>
        </w:r>
        <w:r w:rsidDel="0068002B">
          <w:sym w:font="Symbol" w:char="F0B4"/>
        </w:r>
        <w:r w:rsidRPr="00011A45" w:rsidDel="0068002B">
          <w:rPr>
            <w:lang w:val="en-GB"/>
          </w:rPr>
          <w:delText xml:space="preserve"> 10</w:delText>
        </w:r>
        <w:r w:rsidRPr="00011A45" w:rsidDel="0068002B">
          <w:rPr>
            <w:vertAlign w:val="superscript"/>
            <w:lang w:val="en-GB"/>
          </w:rPr>
          <w:delText>8</w:delText>
        </w:r>
        <w:r w:rsidRPr="00011A45" w:rsidDel="0068002B">
          <w:rPr>
            <w:lang w:val="en-GB"/>
          </w:rPr>
          <w:delText xml:space="preserve">) </w:delText>
        </w:r>
        <w:r w:rsidDel="0068002B">
          <w:sym w:font="Symbol" w:char="F0B4"/>
        </w:r>
        <w:r w:rsidRPr="00011A45" w:rsidDel="0068002B">
          <w:rPr>
            <w:lang w:val="en-GB"/>
          </w:rPr>
          <w:delText xml:space="preserve"> cos 23</w:delText>
        </w:r>
        <w:r w:rsidDel="0068002B">
          <w:sym w:font="Symbol" w:char="F0B0"/>
        </w:r>
        <w:r w:rsidRPr="00011A45" w:rsidDel="0068002B">
          <w:rPr>
            <w:lang w:val="en-GB"/>
          </w:rPr>
          <w:delText xml:space="preserve"> = 3 775 Hz. The satellite transmitter frequency should be reduced by half of </w:delText>
        </w:r>
        <w:r w:rsidRPr="00011A45" w:rsidDel="0068002B">
          <w:rPr>
            <w:i/>
            <w:iCs/>
            <w:lang w:val="en-GB"/>
          </w:rPr>
          <w:delText>f</w:delText>
        </w:r>
        <w:r w:rsidRPr="00011A45" w:rsidDel="0068002B">
          <w:rPr>
            <w:i/>
            <w:iCs/>
            <w:vertAlign w:val="subscript"/>
            <w:lang w:val="en-GB"/>
          </w:rPr>
          <w:delText>d</w:delText>
        </w:r>
        <w:r w:rsidRPr="00011A45" w:rsidDel="0068002B">
          <w:rPr>
            <w:lang w:val="en-GB"/>
          </w:rPr>
          <w:delText xml:space="preserve"> (max) to provide a range of ±1 887.5 Hz in the coverage area.</w:delText>
        </w:r>
      </w:del>
    </w:p>
    <w:p w14:paraId="62C76EA7" w14:textId="172B5721" w:rsidR="00423B97" w:rsidRPr="00011A45" w:rsidDel="0068002B" w:rsidRDefault="00423B97" w:rsidP="00423B97">
      <w:pPr>
        <w:rPr>
          <w:del w:id="28863" w:author="Plenary Room" w:date="2017-06-16T10:13:00Z"/>
          <w:lang w:val="en-GB"/>
        </w:rPr>
      </w:pPr>
      <w:del w:id="28864" w:author="Plenary Room" w:date="2017-06-16T10:13:00Z">
        <w:r w:rsidRPr="00011A45" w:rsidDel="0068002B">
          <w:rPr>
            <w:lang w:val="en-GB"/>
          </w:rPr>
          <w:delText>Determine the optimum downward tilt angle for the satellite VDES antenna for coverage of ships in the forward direction</w:delText>
        </w:r>
      </w:del>
    </w:p>
    <w:p w14:paraId="17ECF322" w14:textId="1B5AC696" w:rsidR="00423B97" w:rsidRPr="00011A45" w:rsidDel="0068002B" w:rsidRDefault="00423B97" w:rsidP="00423B97">
      <w:pPr>
        <w:rPr>
          <w:del w:id="28865" w:author="Plenary Room" w:date="2017-06-16T10:13:00Z"/>
          <w:lang w:val="en-GB"/>
        </w:rPr>
      </w:pPr>
      <w:del w:id="28866" w:author="Plenary Room" w:date="2017-06-16T10:13:00Z">
        <w:r w:rsidRPr="00011A45" w:rsidDel="0068002B">
          <w:rPr>
            <w:lang w:val="en-GB"/>
          </w:rPr>
          <w:delText>From the VDES satellite antenna characteristics in Figure A7-8 above, note that the response is flat to approximately 12</w:delText>
        </w:r>
        <w:r w:rsidDel="0068002B">
          <w:sym w:font="Symbol" w:char="F0B0"/>
        </w:r>
        <w:r w:rsidRPr="00011A45" w:rsidDel="0068002B">
          <w:rPr>
            <w:lang w:val="en-GB"/>
          </w:rPr>
          <w:delText>. This supports an additional downward tilt of 12</w:delText>
        </w:r>
        <w:r w:rsidDel="0068002B">
          <w:sym w:font="Symbol" w:char="F0B0"/>
        </w:r>
        <w:r w:rsidRPr="00011A45" w:rsidDel="0068002B">
          <w:rPr>
            <w:vertAlign w:val="superscript"/>
            <w:lang w:val="en-GB"/>
          </w:rPr>
          <w:delText xml:space="preserve"> </w:delText>
        </w:r>
        <w:r w:rsidRPr="00011A45" w:rsidDel="0068002B">
          <w:rPr>
            <w:lang w:val="en-GB"/>
          </w:rPr>
          <w:delText>below the horizon of 23</w:delText>
        </w:r>
        <w:r w:rsidDel="0068002B">
          <w:sym w:font="Symbol" w:char="F0B0"/>
        </w:r>
        <w:r w:rsidRPr="00011A45" w:rsidDel="0068002B">
          <w:rPr>
            <w:vertAlign w:val="superscript"/>
            <w:lang w:val="en-GB"/>
          </w:rPr>
          <w:delText xml:space="preserve"> </w:delText>
        </w:r>
        <w:r w:rsidRPr="00011A45" w:rsidDel="0068002B">
          <w:rPr>
            <w:lang w:val="en-GB"/>
          </w:rPr>
          <w:delText>for an optimized total downward tilt angle of 35 degrees below the line that is tangent to the satellite’s orbital path. This provides a sufficient vertical radiation component for ships in the coverage area.</w:delText>
        </w:r>
      </w:del>
    </w:p>
    <w:p w14:paraId="7838197E" w14:textId="35062BF7" w:rsidR="00423B97" w:rsidRPr="00011A45" w:rsidDel="0068002B" w:rsidRDefault="00423B97" w:rsidP="00423B97">
      <w:pPr>
        <w:pStyle w:val="Heading4"/>
        <w:rPr>
          <w:del w:id="28867" w:author="Plenary Room" w:date="2017-06-16T10:13:00Z"/>
          <w:lang w:val="en-GB"/>
        </w:rPr>
      </w:pPr>
      <w:del w:id="28868" w:author="Plenary Room" w:date="2017-06-16T10:13:00Z">
        <w:r w:rsidRPr="00011A45" w:rsidDel="0068002B">
          <w:rPr>
            <w:lang w:val="en-GB"/>
          </w:rPr>
          <w:delText>6.4.2.6</w:delText>
        </w:r>
        <w:r w:rsidRPr="00011A45" w:rsidDel="0068002B">
          <w:rPr>
            <w:lang w:val="en-GB"/>
          </w:rPr>
          <w:tab/>
          <w:delText>Consideration of the angular power flux-density mask limits for transmission by the VHF data exchange system satellite</w:delText>
        </w:r>
      </w:del>
    </w:p>
    <w:p w14:paraId="1B36F52E" w14:textId="5DD9D69E" w:rsidR="00423B97" w:rsidRPr="00011A45" w:rsidDel="0068002B" w:rsidRDefault="00423B97" w:rsidP="007379BB">
      <w:pPr>
        <w:rPr>
          <w:del w:id="28869" w:author="Plenary Room" w:date="2017-06-16T10:13:00Z"/>
          <w:lang w:val="en-GB"/>
        </w:rPr>
      </w:pPr>
      <w:del w:id="28870" w:author="Plenary Room" w:date="2017-06-16T10:13:00Z">
        <w:r w:rsidRPr="00011A45" w:rsidDel="0068002B">
          <w:rPr>
            <w:bCs/>
            <w:lang w:val="en-GB"/>
          </w:rPr>
          <w:delText xml:space="preserve">The PFD angular mask (the maximum allowable PFD in </w:delText>
        </w:r>
        <w:r w:rsidRPr="00011A45" w:rsidDel="0068002B">
          <w:rPr>
            <w:lang w:val="en-GB"/>
          </w:rPr>
          <w:delText>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r w:rsidRPr="00011A45" w:rsidDel="0068002B">
          <w:rPr>
            <w:bCs/>
            <w:lang w:val="en-GB"/>
          </w:rPr>
          <w:delText xml:space="preserve">as a function of the elevation angle from the </w:delText>
        </w:r>
        <w:r w:rsidRPr="00011A45" w:rsidDel="0068002B">
          <w:rPr>
            <w:lang w:val="en-GB"/>
          </w:rPr>
          <w:delText>Earth</w:delText>
        </w:r>
        <w:r w:rsidRPr="00011A45" w:rsidDel="0068002B">
          <w:rPr>
            <w:bCs/>
            <w:lang w:val="en-GB"/>
          </w:rPr>
          <w:delText>), i</w:delText>
        </w:r>
        <w:r w:rsidRPr="00011A45" w:rsidDel="0068002B">
          <w:rPr>
            <w:lang w:val="en-GB"/>
          </w:rPr>
          <w:delText xml:space="preserve">s shown in Table A7-2 of </w:delText>
        </w:r>
        <w:r w:rsidR="007379BB" w:rsidDel="0068002B">
          <w:rPr>
            <w:lang w:val="en-GB"/>
          </w:rPr>
          <w:delText>§</w:delText>
        </w:r>
        <w:r w:rsidRPr="00011A45" w:rsidDel="0068002B">
          <w:rPr>
            <w:lang w:val="en-GB"/>
          </w:rPr>
          <w:delText xml:space="preserve"> 6.3.1.</w:delText>
        </w:r>
        <w:r w:rsidRPr="00011A45" w:rsidDel="0068002B">
          <w:rPr>
            <w:bCs/>
            <w:lang w:val="en-GB"/>
          </w:rPr>
          <w:delText xml:space="preserve"> Note that t</w:delText>
        </w:r>
        <w:r w:rsidRPr="00011A45" w:rsidDel="0068002B">
          <w:rPr>
            <w:lang w:val="en-GB"/>
          </w:rPr>
          <w:delText>he PFD mask at 0</w:delText>
        </w:r>
        <w:r w:rsidDel="0068002B">
          <w:sym w:font="Symbol" w:char="F0B0"/>
        </w:r>
        <w:r w:rsidRPr="00011A45" w:rsidDel="0068002B">
          <w:rPr>
            <w:lang w:val="en-GB"/>
          </w:rPr>
          <w:delText xml:space="preserve"> (horizon) is −149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45</w:delText>
        </w:r>
        <w:r w:rsidDel="0068002B">
          <w:sym w:font="Symbol" w:char="F0B0"/>
        </w:r>
        <w:r w:rsidRPr="00011A45" w:rsidDel="0068002B">
          <w:rPr>
            <w:lang w:val="en-GB"/>
          </w:rPr>
          <w:delText xml:space="preserve"> elevation is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at 60</w:delText>
        </w:r>
        <w:r w:rsidDel="0068002B">
          <w:sym w:font="Symbol" w:char="F0B0"/>
        </w:r>
        <w:r w:rsidRPr="00011A45" w:rsidDel="0068002B">
          <w:rPr>
            <w:lang w:val="en-GB"/>
          </w:rPr>
          <w:delText xml:space="preserve"> elevation is −134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and at 90</w:delText>
        </w:r>
        <w:r w:rsidDel="0068002B">
          <w:sym w:font="Symbol" w:char="F0B0"/>
        </w:r>
        <w:r w:rsidRPr="00011A45" w:rsidDel="0068002B">
          <w:rPr>
            <w:lang w:val="en-GB"/>
          </w:rPr>
          <w:delText xml:space="preserve"> (overhead) is −131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2668A9AC" w14:textId="5E702B9F" w:rsidR="00423B97" w:rsidRPr="00011A45" w:rsidDel="0068002B" w:rsidRDefault="00423B97" w:rsidP="00423B97">
      <w:pPr>
        <w:rPr>
          <w:del w:id="28871" w:author="Plenary Room" w:date="2017-06-16T10:13:00Z"/>
          <w:lang w:val="en-GB"/>
        </w:rPr>
      </w:pPr>
      <w:del w:id="28872" w:author="Plenary Room" w:date="2017-06-16T10:13:00Z">
        <w:r w:rsidRPr="00011A45" w:rsidDel="0068002B">
          <w:rPr>
            <w:lang w:val="en-GB"/>
          </w:rPr>
          <w:delText>Note also that since the PFD mask level refers to the vertical component of radiation normal to the Earth’s surface, the polarization loss (≈ 3 dB @ 45</w:delText>
        </w:r>
        <w:r w:rsidDel="0068002B">
          <w:sym w:font="Symbol" w:char="F0B0"/>
        </w:r>
        <w:r w:rsidRPr="00011A45" w:rsidDel="0068002B">
          <w:rPr>
            <w:lang w:val="en-GB"/>
          </w:rPr>
          <w:delText xml:space="preserve"> elevation angle) based on the angular relationship between the vertical axis of the satellite antenna and the Earth’s surface should be considered in the determination of the satellite VDES transmitter power.</w:delText>
        </w:r>
      </w:del>
    </w:p>
    <w:p w14:paraId="1841FBA9" w14:textId="1D930704" w:rsidR="00423B97" w:rsidRPr="00011A45" w:rsidDel="0068002B" w:rsidRDefault="00423B97" w:rsidP="00423B97">
      <w:pPr>
        <w:pStyle w:val="Heading4"/>
        <w:rPr>
          <w:del w:id="28873" w:author="Plenary Room" w:date="2017-06-16T10:13:00Z"/>
          <w:lang w:val="en-GB"/>
        </w:rPr>
      </w:pPr>
      <w:del w:id="28874" w:author="Plenary Room" w:date="2017-06-16T10:13:00Z">
        <w:r w:rsidRPr="00011A45" w:rsidDel="0068002B">
          <w:rPr>
            <w:rFonts w:ascii="Times New Roman Bold" w:hAnsi="Times New Roman Bold"/>
            <w:lang w:val="en-GB"/>
          </w:rPr>
          <w:delText>6.4.2.7</w:delText>
        </w:r>
        <w:r w:rsidRPr="00011A45" w:rsidDel="0068002B">
          <w:rPr>
            <w:rFonts w:ascii="Times New Roman Bold" w:hAnsi="Times New Roman Bold"/>
            <w:lang w:val="en-GB"/>
          </w:rPr>
          <w:tab/>
        </w:r>
        <w:r w:rsidRPr="00011A45" w:rsidDel="0068002B">
          <w:rPr>
            <w:lang w:val="en-GB"/>
          </w:rPr>
          <w:delText>Determine the power flux density levels at elevations of 0</w:delText>
        </w:r>
        <w:r w:rsidDel="0068002B">
          <w:sym w:font="Symbol" w:char="F0B0"/>
        </w:r>
        <w:r w:rsidRPr="00011A45" w:rsidDel="0068002B">
          <w:rPr>
            <w:lang w:val="en-GB"/>
          </w:rPr>
          <w:delText>, 10</w:delText>
        </w:r>
        <w:r w:rsidDel="0068002B">
          <w:sym w:font="Symbol" w:char="F0B0"/>
        </w:r>
        <w:r w:rsidRPr="00011A45" w:rsidDel="0068002B">
          <w:rPr>
            <w:lang w:val="en-GB"/>
          </w:rPr>
          <w:delText>, 30</w:delText>
        </w:r>
        <w:r w:rsidDel="0068002B">
          <w:sym w:font="Symbol" w:char="F0B0"/>
        </w:r>
        <w:r w:rsidRPr="00011A45" w:rsidDel="0068002B">
          <w:rPr>
            <w:lang w:val="en-GB"/>
          </w:rPr>
          <w:delText>, 60</w:delText>
        </w:r>
        <w:r w:rsidDel="0068002B">
          <w:sym w:font="Symbol" w:char="F0B0"/>
        </w:r>
        <w:r w:rsidRPr="00011A45" w:rsidDel="0068002B">
          <w:rPr>
            <w:lang w:val="en-GB"/>
          </w:rPr>
          <w:delText xml:space="preserve"> and 90</w:delText>
        </w:r>
        <w:r w:rsidDel="0068002B">
          <w:sym w:font="Symbol" w:char="F0B0"/>
        </w:r>
        <w:r w:rsidRPr="00011A45" w:rsidDel="0068002B">
          <w:rPr>
            <w:lang w:val="en-GB"/>
          </w:rPr>
          <w:delText xml:space="preserve"> when the power flux density level at 45</w:delText>
        </w:r>
        <w:r w:rsidDel="0068002B">
          <w:sym w:font="Symbol" w:char="F0B0"/>
        </w:r>
        <w:r w:rsidRPr="00011A45" w:rsidDel="0068002B">
          <w:rPr>
            <w:lang w:val="en-GB"/>
          </w:rPr>
          <w:delText xml:space="preserve"> elevation is set to −142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36604382" w14:textId="2DDCB07D" w:rsidR="00423B97" w:rsidRPr="00011A45" w:rsidDel="0068002B" w:rsidRDefault="00423B97" w:rsidP="00423B97">
      <w:pPr>
        <w:rPr>
          <w:del w:id="28875" w:author="Plenary Room" w:date="2017-06-16T10:13:00Z"/>
          <w:lang w:val="en-GB"/>
        </w:rPr>
      </w:pPr>
      <w:del w:id="28876" w:author="Plenary Room" w:date="2017-06-16T10:13:00Z">
        <w:r w:rsidRPr="00011A45" w:rsidDel="0068002B">
          <w:rPr>
            <w:lang w:val="en-GB"/>
          </w:rPr>
          <w:delText>This section confirms that the elevation angle of 45</w:delText>
        </w:r>
        <w:r w:rsidDel="0068002B">
          <w:sym w:font="Symbol" w:char="F0B0"/>
        </w:r>
        <w:r w:rsidRPr="00011A45" w:rsidDel="0068002B">
          <w:rPr>
            <w:lang w:val="en-GB"/>
          </w:rPr>
          <w:delText xml:space="preserve"> is the CPA (closest point of approach) between the PFD mask and the actual radiated VDES space-earth downlink signal.</w:delText>
        </w:r>
      </w:del>
    </w:p>
    <w:p w14:paraId="260AA626" w14:textId="7FB149A9" w:rsidR="00423B97" w:rsidRPr="00011A45" w:rsidDel="0068002B" w:rsidRDefault="00423B97" w:rsidP="00423B97">
      <w:pPr>
        <w:rPr>
          <w:del w:id="28877" w:author="Plenary Room" w:date="2017-06-16T10:13:00Z"/>
          <w:lang w:val="en-GB"/>
        </w:rPr>
      </w:pPr>
      <w:del w:id="28878" w:author="Plenary Room" w:date="2017-06-16T10:13:00Z">
        <w:r w:rsidRPr="00011A45" w:rsidDel="0068002B">
          <w:rPr>
            <w:lang w:val="en-GB"/>
          </w:rPr>
          <w:delText>Calculations of the slant ranges and elevation angles note from the previous calculations that the slant range from the satellite earth horizon is 2 703.6 km. The results of these calculations are shown in Table A7-3 below. Note that the “orbital angle” (the angle of rotation of the satellite’s orbit above the Earth) is used as a reference for geometric calculations (angles and distances) and for time-keeping (elapsed time from the horizon to the point of rotation).</w:delText>
        </w:r>
      </w:del>
    </w:p>
    <w:p w14:paraId="0194C412" w14:textId="65A100F6" w:rsidR="00423B97" w:rsidRPr="00011A45" w:rsidDel="0068002B" w:rsidRDefault="00423B97" w:rsidP="00423B97">
      <w:pPr>
        <w:rPr>
          <w:del w:id="28879" w:author="Plenary Room" w:date="2017-06-16T10:13:00Z"/>
          <w:lang w:val="en-GB"/>
        </w:rPr>
      </w:pPr>
      <w:del w:id="28880" w:author="Plenary Room" w:date="2017-06-16T10:13:00Z">
        <w:r w:rsidRPr="00011A45" w:rsidDel="0068002B">
          <w:rPr>
            <w:lang w:val="en-GB"/>
          </w:rPr>
          <w:delText>The slant ranges from the satellite to an earth station are determined from the law of cosines (</w:delText>
        </w:r>
        <w:r w:rsidRPr="00011A45" w:rsidDel="0068002B">
          <w:rPr>
            <w:i/>
            <w:iCs/>
            <w:lang w:val="en-GB"/>
          </w:rPr>
          <w:delText>c</w:delText>
        </w:r>
        <w:r w:rsidRPr="00011A45" w:rsidDel="0068002B">
          <w:rPr>
            <w:lang w:val="en-GB"/>
          </w:rPr>
          <w:delText> = SQRT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 xml:space="preserve"> − 2</w:delText>
        </w:r>
        <w:r w:rsidRPr="00011A45" w:rsidDel="0068002B">
          <w:rPr>
            <w:i/>
            <w:iCs/>
            <w:lang w:val="en-GB"/>
          </w:rPr>
          <w:delText>ab</w:delText>
        </w:r>
        <w:r w:rsidRPr="00011A45" w:rsidDel="0068002B">
          <w:rPr>
            <w:lang w:val="en-GB"/>
          </w:rPr>
          <w:delText xml:space="preserve"> cos (</w:delText>
        </w:r>
        <w:r w:rsidRPr="00011A45" w:rsidDel="0068002B">
          <w:rPr>
            <w:i/>
            <w:iCs/>
            <w:lang w:val="en-GB"/>
          </w:rPr>
          <w:delText>C</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slant range, </w:delText>
        </w:r>
        <w:r w:rsidRPr="00011A45" w:rsidDel="0068002B">
          <w:rPr>
            <w:i/>
            <w:iCs/>
            <w:lang w:val="en-GB"/>
          </w:rPr>
          <w:delText>a</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xml:space="preserve">, </w:delText>
        </w:r>
        <w:r w:rsidRPr="00011A45" w:rsidDel="0068002B">
          <w:rPr>
            <w:i/>
            <w:iCs/>
            <w:lang w:val="en-GB"/>
          </w:rPr>
          <w:delText>b</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and </w:delText>
        </w:r>
        <w:r w:rsidRPr="00011A45" w:rsidDel="0068002B">
          <w:rPr>
            <w:i/>
            <w:iCs/>
            <w:lang w:val="en-GB"/>
          </w:rPr>
          <w:delText>C</w:delText>
        </w:r>
        <w:r w:rsidRPr="00011A45" w:rsidDel="0068002B">
          <w:rPr>
            <w:lang w:val="en-GB"/>
          </w:rPr>
          <w:delText xml:space="preserve"> = the satellite orbital angle. The calculations start with C = 23</w:delText>
        </w:r>
        <w:r w:rsidDel="0068002B">
          <w:sym w:font="Symbol" w:char="F0B0"/>
        </w:r>
        <w:r w:rsidRPr="00011A45" w:rsidDel="0068002B">
          <w:rPr>
            <w:lang w:val="en-GB"/>
          </w:rPr>
          <w:delText xml:space="preserve"> (the angle to the horizon) and proceed to </w:delText>
        </w:r>
        <w:r w:rsidRPr="00011A45" w:rsidDel="0068002B">
          <w:rPr>
            <w:i/>
            <w:iCs/>
            <w:lang w:val="en-GB"/>
          </w:rPr>
          <w:delText>C</w:delText>
        </w:r>
        <w:r w:rsidRPr="00011A45" w:rsidDel="0068002B">
          <w:rPr>
            <w:lang w:val="en-GB"/>
          </w:rPr>
          <w:delText xml:space="preserve"> = 0</w:delText>
        </w:r>
        <w:r w:rsidDel="0068002B">
          <w:sym w:font="Symbol" w:char="F0B0"/>
        </w:r>
        <w:r w:rsidRPr="00011A45" w:rsidDel="0068002B">
          <w:rPr>
            <w:lang w:val="en-GB"/>
          </w:rPr>
          <w:delText xml:space="preserve"> (the directly above/below position), shown in Table A7-3.</w:delText>
        </w:r>
      </w:del>
    </w:p>
    <w:p w14:paraId="433285DC" w14:textId="479D32BB" w:rsidR="00423B97" w:rsidRPr="00011A45" w:rsidDel="0068002B" w:rsidRDefault="00423B97" w:rsidP="007379BB">
      <w:pPr>
        <w:rPr>
          <w:del w:id="28881" w:author="Plenary Room" w:date="2017-06-16T10:13:00Z"/>
          <w:lang w:val="en-GB"/>
        </w:rPr>
      </w:pPr>
      <w:del w:id="28882" w:author="Plenary Room" w:date="2017-06-16T10:13:00Z">
        <w:r w:rsidRPr="00011A45" w:rsidDel="0068002B">
          <w:rPr>
            <w:lang w:val="en-GB"/>
          </w:rPr>
          <w:delText>To find the elevation angles, reference angles are determined from the inverse law of cosines (</w:delText>
        </w:r>
        <w:r w:rsidRPr="00011A45" w:rsidDel="0068002B">
          <w:rPr>
            <w:i/>
            <w:iCs/>
            <w:lang w:val="en-GB"/>
          </w:rPr>
          <w:delText>C</w:delText>
        </w:r>
        <w:r w:rsidRPr="00011A45" w:rsidDel="0068002B">
          <w:rPr>
            <w:lang w:val="en-GB"/>
          </w:rPr>
          <w:delText> = cos</w:delText>
        </w:r>
        <w:r w:rsidR="007379BB" w:rsidDel="0068002B">
          <w:rPr>
            <w:vertAlign w:val="superscript"/>
            <w:lang w:val="en-GB"/>
          </w:rPr>
          <w:delText> </w:delText>
        </w:r>
        <w:r w:rsidRPr="00011A45" w:rsidDel="0068002B">
          <w:rPr>
            <w:vertAlign w:val="superscript"/>
            <w:lang w:val="en-GB"/>
          </w:rPr>
          <w:delText>1</w:delText>
        </w:r>
        <w:r w:rsidRPr="00011A45" w:rsidDel="0068002B">
          <w:rPr>
            <w:lang w:val="en-GB"/>
          </w:rPr>
          <w:delText xml:space="preserve"> ((</w:delText>
        </w:r>
        <w:r w:rsidRPr="00011A45" w:rsidDel="0068002B">
          <w:rPr>
            <w:i/>
            <w:iCs/>
            <w:lang w:val="en-GB"/>
          </w:rPr>
          <w:delText>a</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b</w:delText>
        </w:r>
        <w:r w:rsidRPr="00011A45" w:rsidDel="0068002B">
          <w:rPr>
            <w:vertAlign w:val="superscript"/>
            <w:lang w:val="en-GB"/>
          </w:rPr>
          <w:delText>2</w:delText>
        </w:r>
        <w:r w:rsidRPr="00011A45" w:rsidDel="0068002B">
          <w:rPr>
            <w:lang w:val="en-GB"/>
          </w:rPr>
          <w:delText xml:space="preserve"> + </w:delText>
        </w:r>
        <w:r w:rsidRPr="00011A45" w:rsidDel="0068002B">
          <w:rPr>
            <w:i/>
            <w:iCs/>
            <w:lang w:val="en-GB"/>
          </w:rPr>
          <w:delText>c</w:delText>
        </w:r>
        <w:r w:rsidRPr="00011A45" w:rsidDel="0068002B">
          <w:rPr>
            <w:vertAlign w:val="superscript"/>
            <w:lang w:val="en-GB"/>
          </w:rPr>
          <w:delText>2</w:delText>
        </w:r>
        <w:r w:rsidRPr="00011A45" w:rsidDel="0068002B">
          <w:rPr>
            <w:lang w:val="en-GB"/>
          </w:rPr>
          <w:delText>)/(2</w:delText>
        </w:r>
        <w:r w:rsidRPr="00011A45" w:rsidDel="0068002B">
          <w:rPr>
            <w:i/>
            <w:iCs/>
            <w:lang w:val="en-GB"/>
          </w:rPr>
          <w:delText>ab</w:delText>
        </w:r>
        <w:r w:rsidRPr="00011A45" w:rsidDel="0068002B">
          <w:rPr>
            <w:lang w:val="en-GB"/>
          </w:rPr>
          <w:delText xml:space="preserve">)) where </w:delText>
        </w:r>
        <w:r w:rsidRPr="00011A45" w:rsidDel="0068002B">
          <w:rPr>
            <w:i/>
            <w:iCs/>
            <w:lang w:val="en-GB"/>
          </w:rPr>
          <w:delText>C</w:delText>
        </w:r>
        <w:r w:rsidRPr="00011A45" w:rsidDel="0068002B">
          <w:rPr>
            <w:lang w:val="en-GB"/>
          </w:rPr>
          <w:delText xml:space="preserve"> = the reference angle between the slant range (line of observation) and the Earth radius (line from the Earth station to the centre of the Earth), </w:delText>
        </w:r>
        <w:r w:rsidRPr="00011A45" w:rsidDel="0068002B">
          <w:rPr>
            <w:i/>
            <w:iCs/>
            <w:lang w:val="en-GB"/>
          </w:rPr>
          <w:delText>a</w:delText>
        </w:r>
        <w:r w:rsidRPr="00011A45" w:rsidDel="0068002B">
          <w:rPr>
            <w:lang w:val="en-GB"/>
          </w:rPr>
          <w:delText xml:space="preserve"> = slant range, </w:delText>
        </w:r>
        <w:r w:rsidRPr="00011A45" w:rsidDel="0068002B">
          <w:rPr>
            <w:i/>
            <w:iCs/>
            <w:lang w:val="en-GB"/>
          </w:rPr>
          <w:delText>b</w:delText>
        </w:r>
        <w:r w:rsidRPr="00011A45" w:rsidDel="0068002B">
          <w:rPr>
            <w:lang w:val="en-GB"/>
          </w:rPr>
          <w:delText xml:space="preserve"> = earth radius and </w:delText>
        </w:r>
        <w:r w:rsidRPr="00011A45" w:rsidDel="0068002B">
          <w:rPr>
            <w:i/>
            <w:iCs/>
            <w:lang w:val="en-GB"/>
          </w:rPr>
          <w:delText>c</w:delText>
        </w:r>
        <w:r w:rsidRPr="00011A45" w:rsidDel="0068002B">
          <w:rPr>
            <w:lang w:val="en-GB"/>
          </w:rPr>
          <w:delText xml:space="preserve"> = </w:delText>
        </w:r>
        <w:r w:rsidRPr="00011A45" w:rsidDel="0068002B">
          <w:rPr>
            <w:i/>
            <w:iCs/>
            <w:lang w:val="en-GB"/>
          </w:rPr>
          <w:delText>R</w:delText>
        </w:r>
        <w:r w:rsidRPr="00011A45" w:rsidDel="0068002B">
          <w:rPr>
            <w:i/>
            <w:iCs/>
            <w:vertAlign w:val="subscript"/>
            <w:lang w:val="en-GB"/>
          </w:rPr>
          <w:delText>e</w:delText>
        </w:r>
        <w:r w:rsidRPr="00011A45" w:rsidDel="0068002B">
          <w:rPr>
            <w:lang w:val="en-GB"/>
          </w:rPr>
          <w:delText xml:space="preserve"> + </w:delText>
        </w:r>
        <w:r w:rsidRPr="00011A45" w:rsidDel="0068002B">
          <w:rPr>
            <w:i/>
            <w:iCs/>
            <w:lang w:val="en-GB"/>
          </w:rPr>
          <w:delText>h</w:delText>
        </w:r>
        <w:r w:rsidRPr="00011A45" w:rsidDel="0068002B">
          <w:rPr>
            <w:lang w:val="en-GB"/>
          </w:rPr>
          <w:delText>. The elevation angles for the Earth stations are determined by subtracting 90</w:delText>
        </w:r>
        <w:r w:rsidDel="0068002B">
          <w:sym w:font="Symbol" w:char="F0B0"/>
        </w:r>
        <w:r w:rsidRPr="00011A45" w:rsidDel="0068002B">
          <w:rPr>
            <w:lang w:val="en-GB"/>
          </w:rPr>
          <w:delText xml:space="preserve"> from the reference angles, also shown in Table A7-3 below.</w:delText>
        </w:r>
      </w:del>
    </w:p>
    <w:p w14:paraId="04461FEB" w14:textId="4C3713CF" w:rsidR="00423B97" w:rsidRPr="00011A45" w:rsidDel="0068002B" w:rsidRDefault="00423B97" w:rsidP="00423B97">
      <w:pPr>
        <w:pStyle w:val="Heading4"/>
        <w:rPr>
          <w:del w:id="28883" w:author="Plenary Room" w:date="2017-06-16T10:13:00Z"/>
          <w:lang w:val="en-GB"/>
        </w:rPr>
      </w:pPr>
      <w:del w:id="28884" w:author="Plenary Room" w:date="2017-06-16T10:13:00Z">
        <w:r w:rsidRPr="00011A45" w:rsidDel="0068002B">
          <w:rPr>
            <w:rFonts w:ascii="Times New Roman Bold" w:hAnsi="Times New Roman Bold"/>
            <w:lang w:val="en-GB"/>
          </w:rPr>
          <w:delText>6.4.2.8</w:delText>
        </w:r>
        <w:r w:rsidRPr="00011A45" w:rsidDel="0068002B">
          <w:rPr>
            <w:rFonts w:ascii="Times New Roman Bold" w:hAnsi="Times New Roman Bold"/>
            <w:lang w:val="en-GB"/>
          </w:rPr>
          <w:tab/>
        </w:r>
        <w:r w:rsidRPr="00011A45" w:rsidDel="0068002B">
          <w:rPr>
            <w:lang w:val="en-GB"/>
          </w:rPr>
          <w:delText>Determine reference levels based on the 45</w:delText>
        </w:r>
        <w:r w:rsidDel="0068002B">
          <w:sym w:font="Symbol" w:char="F0B0"/>
        </w:r>
        <w:r w:rsidRPr="00011A45" w:rsidDel="0068002B">
          <w:rPr>
            <w:lang w:val="en-GB"/>
          </w:rPr>
          <w:delText xml:space="preserve"> elevation angle</w:delText>
        </w:r>
      </w:del>
    </w:p>
    <w:p w14:paraId="114334E5" w14:textId="57523CFB" w:rsidR="00423B97" w:rsidRPr="00011A45" w:rsidDel="0068002B" w:rsidRDefault="00423B97" w:rsidP="007379BB">
      <w:pPr>
        <w:rPr>
          <w:del w:id="28885" w:author="Plenary Room" w:date="2017-06-16T10:13:00Z"/>
          <w:lang w:val="en-GB"/>
        </w:rPr>
      </w:pPr>
      <w:del w:id="28886" w:author="Plenary Room" w:date="2017-06-16T10:13:00Z">
        <w:r w:rsidRPr="00011A45" w:rsidDel="0068002B">
          <w:rPr>
            <w:lang w:val="en-GB"/>
          </w:rPr>
          <w:delText>From Table A7-2, the slant range to the satellite at 45</w:delText>
        </w:r>
        <w:r w:rsidDel="0068002B">
          <w:sym w:font="Symbol" w:char="F0B0"/>
        </w:r>
        <w:r w:rsidRPr="00011A45" w:rsidDel="0068002B">
          <w:rPr>
            <w:vertAlign w:val="superscript"/>
            <w:lang w:val="en-GB"/>
          </w:rPr>
          <w:delText xml:space="preserve"> </w:delText>
        </w:r>
        <w:r w:rsidRPr="00011A45" w:rsidDel="0068002B">
          <w:rPr>
            <w:lang w:val="en-GB"/>
          </w:rPr>
          <w:delText>elevation is 748.3 km and the PFD at 45</w:delText>
        </w:r>
        <w:r w:rsidDel="0068002B">
          <w:sym w:font="Symbol" w:char="F0B0"/>
        </w:r>
        <w:r w:rsidRPr="00011A45" w:rsidDel="0068002B">
          <w:rPr>
            <w:lang w:val="en-GB"/>
          </w:rPr>
          <w:delText xml:space="preserve"> elevation is set to the mask limit of −142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Since the relative angle of the satellite antenna (down-tilted by 35</w:delText>
        </w:r>
        <w:r w:rsidDel="0068002B">
          <w:sym w:font="Symbol" w:char="F0B0"/>
        </w:r>
        <w:r w:rsidRPr="00011A45" w:rsidDel="0068002B">
          <w:rPr>
            <w:lang w:val="en-GB"/>
          </w:rPr>
          <w:delText>) in that direction is approximately (45</w:delText>
        </w:r>
        <w:r w:rsidDel="0068002B">
          <w:sym w:font="Symbol" w:char="F0B0"/>
        </w:r>
        <w:r w:rsidRPr="00011A45" w:rsidDel="0068002B">
          <w:rPr>
            <w:lang w:val="en-GB"/>
          </w:rPr>
          <w:delText xml:space="preserve"> − 35</w:delText>
        </w:r>
        <w:r w:rsidDel="0068002B">
          <w:sym w:font="Symbol" w:char="F0B0"/>
        </w:r>
        <w:r w:rsidRPr="00011A45" w:rsidDel="0068002B">
          <w:rPr>
            <w:lang w:val="en-GB"/>
          </w:rPr>
          <w:delText>) = 10</w:delText>
        </w:r>
        <w:r w:rsidDel="0068002B">
          <w:sym w:font="Symbol" w:char="F0B0"/>
        </w:r>
        <w:r w:rsidRPr="00011A45" w:rsidDel="0068002B">
          <w:rPr>
            <w:lang w:val="en-GB"/>
          </w:rPr>
          <w:delText>, the gain of the satellite antenna in that direction, from Fig</w:delText>
        </w:r>
        <w:r w:rsidR="007379BB" w:rsidDel="0068002B">
          <w:rPr>
            <w:lang w:val="en-GB"/>
          </w:rPr>
          <w:delText>.</w:delText>
        </w:r>
        <w:r w:rsidRPr="00011A45" w:rsidDel="0068002B">
          <w:rPr>
            <w:lang w:val="en-GB"/>
          </w:rPr>
          <w:delText xml:space="preserve"> A7-19, is 8 dB. These values were used as the set point values (the 0 dB reference levels) to calculate the PFD levels for the other elevation angles.</w:delText>
        </w:r>
      </w:del>
    </w:p>
    <w:p w14:paraId="5A50E359" w14:textId="6DA48881" w:rsidR="00423B97" w:rsidRPr="00011A45" w:rsidDel="0068002B" w:rsidRDefault="00423B97" w:rsidP="00423B97">
      <w:pPr>
        <w:pStyle w:val="Heading4"/>
        <w:rPr>
          <w:del w:id="28887" w:author="Plenary Room" w:date="2017-06-16T10:13:00Z"/>
          <w:lang w:val="en-GB"/>
        </w:rPr>
      </w:pPr>
      <w:del w:id="28888" w:author="Plenary Room" w:date="2017-06-16T10:13:00Z">
        <w:r w:rsidRPr="00011A45" w:rsidDel="0068002B">
          <w:rPr>
            <w:rFonts w:ascii="Times New Roman Bold" w:hAnsi="Times New Roman Bold"/>
            <w:lang w:val="en-GB"/>
          </w:rPr>
          <w:delText>6.4.2.9</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0</w:delText>
        </w:r>
        <w:r w:rsidDel="0068002B">
          <w:sym w:font="Symbol" w:char="F0B0"/>
        </w:r>
      </w:del>
    </w:p>
    <w:p w14:paraId="6C2EA2F9" w14:textId="72375423" w:rsidR="00423B97" w:rsidRPr="00011A45" w:rsidDel="0068002B" w:rsidRDefault="00423B97" w:rsidP="00423B97">
      <w:pPr>
        <w:rPr>
          <w:del w:id="28889" w:author="Plenary Room" w:date="2017-06-16T10:13:00Z"/>
          <w:lang w:val="en-GB"/>
        </w:rPr>
      </w:pPr>
      <w:del w:id="28890" w:author="Plenary Room" w:date="2017-06-16T10:13:00Z">
        <w:r w:rsidRPr="00011A45" w:rsidDel="0068002B">
          <w:rPr>
            <w:lang w:val="en-GB"/>
          </w:rPr>
          <w:delText>The slant range at 0</w:delText>
        </w:r>
        <w:r w:rsidDel="0068002B">
          <w:sym w:font="Symbol" w:char="F0B0"/>
        </w:r>
        <w:r w:rsidRPr="00011A45" w:rsidDel="0068002B">
          <w:rPr>
            <w:lang w:val="en-GB"/>
          </w:rPr>
          <w:delText xml:space="preserve"> (horizon) is 2 703.6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 12</w:delText>
        </w:r>
        <w:r w:rsidDel="0068002B">
          <w:sym w:font="Symbol" w:char="F0B0"/>
        </w:r>
        <w:r w:rsidRPr="00011A45" w:rsidDel="0068002B">
          <w:rPr>
            <w:lang w:val="en-GB"/>
          </w:rPr>
          <w:delText xml:space="preserve"> and the gain, from Figure A7-19, is 8 dB. Since the relative range loss is (20 log (748.3/2 703.6)) = −11.2 dB, the PFD at 0</w:delText>
        </w:r>
        <w:r w:rsidDel="0068002B">
          <w:sym w:font="Symbol" w:char="F0B0"/>
        </w:r>
        <w:r w:rsidRPr="00011A45" w:rsidDel="0068002B">
          <w:rPr>
            <w:lang w:val="en-GB"/>
          </w:rPr>
          <w:delText xml:space="preserve"> is 11.2 dB below the 45</w:delText>
        </w:r>
        <w:r w:rsidDel="0068002B">
          <w:sym w:font="Symbol" w:char="F0B0"/>
        </w:r>
        <w:r w:rsidRPr="00011A45" w:rsidDel="0068002B">
          <w:rPr>
            <w:lang w:val="en-GB"/>
          </w:rPr>
          <w:delText xml:space="preserve"> level (−142 − 11.2) =</w:delText>
        </w:r>
        <w:r w:rsidRPr="00011A45" w:rsidDel="0068002B">
          <w:rPr>
            <w:b/>
            <w:lang w:val="en-GB"/>
          </w:rPr>
          <w:delText xml:space="preserve"> −153.2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(−149 − (−153.2)) = 4.2 dB below the 0</w:delText>
        </w:r>
        <w:r w:rsidDel="0068002B">
          <w:sym w:font="Symbol" w:char="F0B0"/>
        </w:r>
        <w:r w:rsidRPr="00011A45" w:rsidDel="0068002B">
          <w:rPr>
            <w:lang w:val="en-GB"/>
          </w:rPr>
          <w:delText xml:space="preserve"> mask limit. </w:delText>
        </w:r>
      </w:del>
    </w:p>
    <w:p w14:paraId="542F1BE6" w14:textId="54381FBD" w:rsidR="00423B97" w:rsidRPr="00011A45" w:rsidDel="0068002B" w:rsidRDefault="00423B97" w:rsidP="00423B97">
      <w:pPr>
        <w:pStyle w:val="Heading4"/>
        <w:rPr>
          <w:del w:id="28891" w:author="Plenary Room" w:date="2017-06-16T10:13:00Z"/>
          <w:lang w:val="en-GB"/>
        </w:rPr>
      </w:pPr>
      <w:del w:id="28892" w:author="Plenary Room" w:date="2017-06-16T10:13:00Z">
        <w:r w:rsidRPr="00011A45" w:rsidDel="0068002B">
          <w:rPr>
            <w:rFonts w:ascii="Times New Roman Bold" w:hAnsi="Times New Roman Bold"/>
            <w:lang w:val="en-GB"/>
          </w:rPr>
          <w:delText>6.4.2.10</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10</w:delText>
        </w:r>
        <w:r w:rsidDel="0068002B">
          <w:sym w:font="Symbol" w:char="F0B0"/>
        </w:r>
      </w:del>
    </w:p>
    <w:p w14:paraId="2E4E20B2" w14:textId="1B97D0F3" w:rsidR="00423B97" w:rsidRPr="00011A45" w:rsidDel="0068002B" w:rsidRDefault="00423B97" w:rsidP="007379BB">
      <w:pPr>
        <w:rPr>
          <w:del w:id="28893" w:author="Plenary Room" w:date="2017-06-16T10:13:00Z"/>
          <w:lang w:val="en-GB"/>
        </w:rPr>
      </w:pPr>
      <w:del w:id="28894" w:author="Plenary Room" w:date="2017-06-16T10:13:00Z">
        <w:r w:rsidRPr="00011A45" w:rsidDel="0068002B">
          <w:rPr>
            <w:lang w:val="en-GB"/>
          </w:rPr>
          <w:delText>The slant range at 10</w:delText>
        </w:r>
        <w:r w:rsidDel="0068002B">
          <w:sym w:font="Symbol" w:char="F0B0"/>
        </w:r>
        <w:r w:rsidRPr="00011A45" w:rsidDel="0068002B">
          <w:rPr>
            <w:lang w:val="en-GB"/>
          </w:rPr>
          <w:delText xml:space="preserve"> elevation is 1 818.4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− 23</w:delText>
        </w:r>
        <w:r w:rsidDel="0068002B">
          <w:sym w:font="Symbol" w:char="F0B0"/>
        </w:r>
        <w:r w:rsidRPr="00011A45" w:rsidDel="0068002B">
          <w:rPr>
            <w:lang w:val="en-GB"/>
          </w:rPr>
          <w:delText>− 10</w:delText>
        </w:r>
        <w:r w:rsidDel="0068002B">
          <w:sym w:font="Symbol" w:char="F0B0"/>
        </w:r>
        <w:r w:rsidRPr="00011A45" w:rsidDel="0068002B">
          <w:rPr>
            <w:lang w:val="en-GB"/>
          </w:rPr>
          <w:delText>) = 2</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007379BB" w:rsidDel="0068002B">
          <w:rPr>
            <w:lang w:val="en-GB"/>
          </w:rPr>
          <w:noBreakHyphen/>
        </w:r>
        <w:r w:rsidRPr="00011A45" w:rsidDel="0068002B">
          <w:rPr>
            <w:lang w:val="en-GB"/>
          </w:rPr>
          <w:delText>19, is 8 dB (the same as the reference), the relative range loss is 20 log (748.3/1 818.4) = −7.7 dB and thus the PFD at 10</w:delText>
        </w:r>
        <w:r w:rsidDel="0068002B">
          <w:sym w:font="Symbol" w:char="F0B0"/>
        </w:r>
        <w:r w:rsidRPr="00011A45" w:rsidDel="0068002B">
          <w:rPr>
            <w:lang w:val="en-GB"/>
          </w:rPr>
          <w:delText xml:space="preserve"> is (−142 − 7.7) = </w:delText>
        </w:r>
        <w:r w:rsidRPr="00011A45" w:rsidDel="0068002B">
          <w:rPr>
            <w:b/>
            <w:lang w:val="en-GB"/>
          </w:rPr>
          <w:delText>−149.7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2.3 dB below the 10</w:delText>
        </w:r>
        <w:r w:rsidDel="0068002B">
          <w:sym w:font="Symbol" w:char="F0B0"/>
        </w:r>
        <w:r w:rsidRPr="00011A45" w:rsidDel="0068002B">
          <w:rPr>
            <w:lang w:val="en-GB"/>
          </w:rPr>
          <w:delText xml:space="preserve"> mask limit of −147.4 dB(W/(m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 </w:delText>
        </w:r>
      </w:del>
    </w:p>
    <w:p w14:paraId="064913DA" w14:textId="1C62E2C0" w:rsidR="00423B97" w:rsidRPr="00011A45" w:rsidDel="0068002B" w:rsidRDefault="00423B97" w:rsidP="00423B97">
      <w:pPr>
        <w:pStyle w:val="Heading4"/>
        <w:rPr>
          <w:del w:id="28895" w:author="Plenary Room" w:date="2017-06-16T10:13:00Z"/>
          <w:lang w:val="en-GB"/>
        </w:rPr>
      </w:pPr>
      <w:del w:id="28896" w:author="Plenary Room" w:date="2017-06-16T10:13:00Z">
        <w:r w:rsidRPr="00011A45" w:rsidDel="0068002B">
          <w:rPr>
            <w:rFonts w:ascii="Times New Roman Bold" w:hAnsi="Times New Roman Bold"/>
            <w:lang w:val="en-GB"/>
          </w:rPr>
          <w:delText>6.4.2.11</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30</w:delText>
        </w:r>
        <w:r w:rsidDel="0068002B">
          <w:sym w:font="Symbol" w:char="F0B0"/>
        </w:r>
      </w:del>
    </w:p>
    <w:p w14:paraId="3C8B34BD" w14:textId="76D19D39" w:rsidR="00423B97" w:rsidRPr="00011A45" w:rsidDel="0068002B" w:rsidRDefault="00423B97" w:rsidP="007379BB">
      <w:pPr>
        <w:rPr>
          <w:del w:id="28897" w:author="Plenary Room" w:date="2017-06-16T10:13:00Z"/>
          <w:lang w:val="en-GB"/>
        </w:rPr>
      </w:pPr>
      <w:del w:id="28898" w:author="Plenary Room" w:date="2017-06-16T10:13:00Z">
        <w:r w:rsidRPr="00011A45" w:rsidDel="0068002B">
          <w:rPr>
            <w:lang w:val="en-GB"/>
          </w:rPr>
          <w:delText>The slant range at 30</w:delText>
        </w:r>
        <w:r w:rsidDel="0068002B">
          <w:sym w:font="Symbol" w:char="F0B0"/>
        </w:r>
        <w:r w:rsidRPr="00011A45" w:rsidDel="0068002B">
          <w:rPr>
            <w:lang w:val="en-GB"/>
          </w:rPr>
          <w:delText xml:space="preserve"> elevation is 993.5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− 30</w:delText>
        </w:r>
        <w:r w:rsidDel="0068002B">
          <w:sym w:font="Symbol" w:char="F0B0"/>
        </w:r>
        <w:r w:rsidRPr="00011A45" w:rsidDel="0068002B">
          <w:rPr>
            <w:lang w:val="en-GB"/>
          </w:rPr>
          <w:delText>) = 5</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xml:space="preserve"> A7-19, is 8 dB (the same as the reference), the relative range loss is 20 log (748.3/993.5) = −2.5 dB and thus the PFD at 30</w:delText>
        </w:r>
        <w:r w:rsidDel="0068002B">
          <w:sym w:font="Symbol" w:char="F0B0"/>
        </w:r>
        <w:r w:rsidRPr="00011A45" w:rsidDel="0068002B">
          <w:rPr>
            <w:lang w:val="en-GB"/>
          </w:rPr>
          <w:delText xml:space="preserve"> is (−142 – 2.5) = </w:delText>
        </w:r>
        <w:r w:rsidRPr="00011A45" w:rsidDel="0068002B">
          <w:rPr>
            <w:b/>
            <w:lang w:val="en-GB"/>
          </w:rPr>
          <w:delText>−144.5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lang w:val="en-GB"/>
          </w:rPr>
          <w:delText xml:space="preserve"> </w:delText>
        </w:r>
        <w:r w:rsidRPr="00011A45" w:rsidDel="0068002B">
          <w:rPr>
            <w:b/>
            <w:lang w:val="en-GB"/>
          </w:rPr>
          <w:delText>4 kHz))</w:delText>
        </w:r>
        <w:r w:rsidRPr="00011A45" w:rsidDel="0068002B">
          <w:rPr>
            <w:lang w:val="en-GB"/>
          </w:rPr>
          <w:delText xml:space="preserve"> which is 0.3 dB below the 10</w:delText>
        </w:r>
        <w:r w:rsidDel="0068002B">
          <w:sym w:font="Symbol" w:char="F0B0"/>
        </w:r>
        <w:r w:rsidRPr="00011A45" w:rsidDel="0068002B">
          <w:rPr>
            <w:lang w:val="en-GB"/>
          </w:rPr>
          <w:delText xml:space="preserve"> mask limit of −144.2 dB(W/( m</w:delText>
        </w:r>
        <w:r w:rsidRPr="00011A45" w:rsidDel="0068002B">
          <w:rPr>
            <w:vertAlign w:val="superscript"/>
            <w:lang w:val="en-GB"/>
          </w:rPr>
          <w:delText>2</w:delText>
        </w:r>
        <w:r w:rsidRPr="00011A45" w:rsidDel="0068002B">
          <w:rPr>
            <w:lang w:val="en-GB"/>
          </w:rPr>
          <w:delText xml:space="preserve"> </w:delText>
        </w:r>
        <w:r w:rsidDel="0068002B">
          <w:sym w:font="Symbol" w:char="F0B4"/>
        </w:r>
        <w:r w:rsidRPr="00011A45" w:rsidDel="0068002B">
          <w:rPr>
            <w:lang w:val="en-GB"/>
          </w:rPr>
          <w:delText xml:space="preserve"> 4 kHz)).</w:delText>
        </w:r>
      </w:del>
    </w:p>
    <w:p w14:paraId="43730662" w14:textId="5B98E1CE" w:rsidR="00423B97" w:rsidRPr="00011A45" w:rsidDel="0068002B" w:rsidRDefault="00423B97" w:rsidP="00423B97">
      <w:pPr>
        <w:pStyle w:val="Heading4"/>
        <w:rPr>
          <w:del w:id="28899" w:author="Plenary Room" w:date="2017-06-16T10:13:00Z"/>
          <w:lang w:val="en-GB"/>
        </w:rPr>
      </w:pPr>
      <w:del w:id="28900" w:author="Plenary Room" w:date="2017-06-16T10:13:00Z">
        <w:r w:rsidRPr="00011A45" w:rsidDel="0068002B">
          <w:rPr>
            <w:rFonts w:ascii="Times New Roman Bold" w:hAnsi="Times New Roman Bold"/>
            <w:lang w:val="en-GB"/>
          </w:rPr>
          <w:delText>6.4.2.12</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60</w:delText>
        </w:r>
        <w:r w:rsidDel="0068002B">
          <w:sym w:font="Symbol" w:char="F0B0"/>
        </w:r>
      </w:del>
    </w:p>
    <w:p w14:paraId="2EC8C1A2" w14:textId="5B7861C4" w:rsidR="00423B97" w:rsidRPr="00011A45" w:rsidDel="0068002B" w:rsidRDefault="00423B97" w:rsidP="007379BB">
      <w:pPr>
        <w:rPr>
          <w:del w:id="28901" w:author="Plenary Room" w:date="2017-06-16T10:13:00Z"/>
          <w:lang w:val="en-GB"/>
        </w:rPr>
      </w:pPr>
      <w:del w:id="28902" w:author="Plenary Room" w:date="2017-06-16T10:13:00Z">
        <w:r w:rsidRPr="00011A45" w:rsidDel="0068002B">
          <w:rPr>
            <w:lang w:val="en-GB"/>
          </w:rPr>
          <w:delText>The slant range at 60</w:delText>
        </w:r>
        <w:r w:rsidDel="0068002B">
          <w:sym w:font="Symbol" w:char="F0B0"/>
        </w:r>
        <w:r w:rsidRPr="00011A45" w:rsidDel="0068002B">
          <w:rPr>
            <w:lang w:val="en-GB"/>
          </w:rPr>
          <w:delText xml:space="preserve"> elevation is 632.7 km, the satellite relative angle to the horizon is −23</w:delText>
        </w:r>
        <w:r w:rsidDel="0068002B">
          <w:sym w:font="Symbol" w:char="F0B0"/>
        </w:r>
        <w:r w:rsidRPr="00011A45" w:rsidDel="0068002B">
          <w:rPr>
            <w:lang w:val="en-GB"/>
          </w:rPr>
          <w:delText>, the satellite antenna relative angle with a 35</w:delText>
        </w:r>
        <w:r w:rsidDel="0068002B">
          <w:sym w:font="Symbol" w:char="F0B0"/>
        </w:r>
        <w:r w:rsidRPr="00011A45" w:rsidDel="0068002B">
          <w:rPr>
            <w:lang w:val="en-GB"/>
          </w:rPr>
          <w:delText xml:space="preserve"> down-tilt is (35</w:delText>
        </w:r>
        <w:r w:rsidDel="0068002B">
          <w:sym w:font="Symbol" w:char="F0B0"/>
        </w:r>
        <w:r w:rsidRPr="00011A45" w:rsidDel="0068002B">
          <w:rPr>
            <w:lang w:val="en-GB"/>
          </w:rPr>
          <w:delText xml:space="preserve"> − 60</w:delText>
        </w:r>
        <w:r w:rsidDel="0068002B">
          <w:sym w:font="Symbol" w:char="F0B0"/>
        </w:r>
        <w:r w:rsidRPr="00011A45" w:rsidDel="0068002B">
          <w:rPr>
            <w:lang w:val="en-GB"/>
          </w:rPr>
          <w:delText>) = −18</w:delText>
        </w:r>
        <w:r w:rsidDel="0068002B">
          <w:sym w:font="Symbol" w:char="F0B0"/>
        </w:r>
        <w:r w:rsidRPr="00011A45" w:rsidDel="0068002B">
          <w:rPr>
            <w:lang w:val="en-GB"/>
          </w:rPr>
          <w:delText xml:space="preserve"> the gain, from Fig</w:delText>
        </w:r>
        <w:r w:rsidR="007379BB" w:rsidDel="0068002B">
          <w:rPr>
            <w:lang w:val="en-GB"/>
          </w:rPr>
          <w:delText>.</w:delText>
        </w:r>
        <w:r w:rsidRPr="00011A45" w:rsidDel="0068002B">
          <w:rPr>
            <w:lang w:val="en-GB"/>
          </w:rPr>
          <w:delText> A7</w:delText>
        </w:r>
        <w:r w:rsidRPr="00011A45" w:rsidDel="0068002B">
          <w:rPr>
            <w:lang w:val="en-GB"/>
          </w:rPr>
          <w:noBreakHyphen/>
          <w:delText>19, is 7.5 dB (0.5 dB below the reference), the relative range is 20 log (748.3/632.7) = +1.5 dB (1.5 dB above the reference) and thus the PFD at 60</w:delText>
        </w:r>
        <w:r w:rsidDel="0068002B">
          <w:sym w:font="Symbol" w:char="F0B0"/>
        </w:r>
        <w:r w:rsidRPr="00011A45" w:rsidDel="0068002B">
          <w:rPr>
            <w:lang w:val="en-GB"/>
          </w:rPr>
          <w:delText xml:space="preserve"> is (−142 − 0.5 + 1.5) = </w:delText>
        </w:r>
        <w:r w:rsidRPr="00011A45" w:rsidDel="0068002B">
          <w:rPr>
            <w:b/>
            <w:lang w:val="en-GB"/>
          </w:rPr>
          <w:delText>−141.0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 kHz))</w:delText>
        </w:r>
        <w:r w:rsidRPr="00011A45" w:rsidDel="0068002B">
          <w:rPr>
            <w:lang w:val="en-GB"/>
          </w:rPr>
          <w:delText xml:space="preserve"> which is 7.0 dB below the 60</w:delText>
        </w:r>
        <w:r w:rsidDel="0068002B">
          <w:sym w:font="Symbol" w:char="F0B0"/>
        </w:r>
        <w:r w:rsidRPr="00011A45" w:rsidDel="0068002B">
          <w:rPr>
            <w:lang w:val="en-GB"/>
          </w:rPr>
          <w:delText xml:space="preserve"> mask limit of −134.0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kHz)).</w:delText>
        </w:r>
      </w:del>
    </w:p>
    <w:p w14:paraId="66B92A22" w14:textId="5CCEA518" w:rsidR="00423B97" w:rsidRPr="00011A45" w:rsidDel="0068002B" w:rsidRDefault="00423B97" w:rsidP="00423B97">
      <w:pPr>
        <w:pStyle w:val="Heading4"/>
        <w:rPr>
          <w:del w:id="28903" w:author="Plenary Room" w:date="2017-06-16T10:13:00Z"/>
          <w:lang w:val="en-GB"/>
        </w:rPr>
      </w:pPr>
      <w:del w:id="28904" w:author="Plenary Room" w:date="2017-06-16T10:13:00Z">
        <w:r w:rsidRPr="00011A45" w:rsidDel="0068002B">
          <w:rPr>
            <w:rFonts w:ascii="Times New Roman Bold" w:hAnsi="Times New Roman Bold"/>
            <w:lang w:val="en-GB"/>
          </w:rPr>
          <w:delText>6.4.2.13</w:delText>
        </w:r>
        <w:r w:rsidRPr="00011A45" w:rsidDel="0068002B">
          <w:rPr>
            <w:rFonts w:ascii="Times New Roman Bold" w:hAnsi="Times New Roman Bold"/>
            <w:lang w:val="en-GB"/>
          </w:rPr>
          <w:tab/>
        </w:r>
        <w:r w:rsidRPr="00011A45" w:rsidDel="0068002B">
          <w:rPr>
            <w:lang w:val="en-GB"/>
          </w:rPr>
          <w:delText>Determine the power flux density level for the elevation angle of 90</w:delText>
        </w:r>
        <w:r w:rsidDel="0068002B">
          <w:sym w:font="Symbol" w:char="F0B0"/>
        </w:r>
      </w:del>
    </w:p>
    <w:p w14:paraId="689242B9" w14:textId="5F30C19D" w:rsidR="00423B97" w:rsidRPr="00011A45" w:rsidDel="0068002B" w:rsidRDefault="00423B97" w:rsidP="007379BB">
      <w:pPr>
        <w:rPr>
          <w:del w:id="28905" w:author="Plenary Room" w:date="2017-06-16T10:13:00Z"/>
          <w:lang w:val="en-GB"/>
        </w:rPr>
      </w:pPr>
      <w:del w:id="28906" w:author="Plenary Room" w:date="2017-06-16T10:13:00Z">
        <w:r w:rsidRPr="00011A45" w:rsidDel="0068002B">
          <w:rPr>
            <w:lang w:val="en-GB"/>
          </w:rPr>
          <w:delText>The slant range at 90</w:delText>
        </w:r>
        <w:r w:rsidDel="0068002B">
          <w:sym w:font="Symbol" w:char="F0B0"/>
        </w:r>
        <w:r w:rsidRPr="00011A45" w:rsidDel="0068002B">
          <w:rPr>
            <w:lang w:val="en-GB"/>
          </w:rPr>
          <w:delText xml:space="preserve"> (overhead) is the satellite altitude of 550 km, the gain of the satellite antenna in that direction, from Fig</w:delText>
        </w:r>
        <w:r w:rsidR="007379BB" w:rsidDel="0068002B">
          <w:rPr>
            <w:lang w:val="en-GB"/>
          </w:rPr>
          <w:delText>.</w:delText>
        </w:r>
        <w:r w:rsidRPr="00011A45" w:rsidDel="0068002B">
          <w:rPr>
            <w:lang w:val="en-GB"/>
          </w:rPr>
          <w:delText xml:space="preserve"> A7-19, with a down-tilt of 35 degrees is the gain at (35</w:delText>
        </w:r>
        <w:r w:rsidDel="0068002B">
          <w:sym w:font="Symbol" w:char="F0B0"/>
        </w:r>
        <w:r w:rsidRPr="00011A45" w:rsidDel="0068002B">
          <w:rPr>
            <w:lang w:val="en-GB"/>
          </w:rPr>
          <w:delText xml:space="preserve"> − 90</w:delText>
        </w:r>
        <w:r w:rsidDel="0068002B">
          <w:sym w:font="Symbol" w:char="F0B0"/>
        </w:r>
        <w:r w:rsidRPr="00011A45" w:rsidDel="0068002B">
          <w:rPr>
            <w:lang w:val="en-GB"/>
          </w:rPr>
          <w:delText>) = −55 degrees is 2 dB (6 dB below the reference), the relative range factor is 20 log (748.3/550) = +2.7</w:delText>
        </w:r>
        <w:r w:rsidR="007379BB" w:rsidDel="0068002B">
          <w:rPr>
            <w:lang w:val="en-GB"/>
          </w:rPr>
          <w:delText> </w:delText>
        </w:r>
        <w:r w:rsidRPr="00011A45" w:rsidDel="0068002B">
          <w:rPr>
            <w:lang w:val="en-GB"/>
          </w:rPr>
          <w:delText>dB (2.7 dB above the reference) and thus the PFD at 90</w:delText>
        </w:r>
        <w:r w:rsidDel="0068002B">
          <w:sym w:font="Symbol" w:char="F0B0"/>
        </w:r>
        <w:r w:rsidRPr="00011A45" w:rsidDel="0068002B">
          <w:rPr>
            <w:lang w:val="en-GB"/>
          </w:rPr>
          <w:delText xml:space="preserve"> is (−142 − 6 + 2.7) = </w:delText>
        </w:r>
        <w:r w:rsidRPr="00011A45" w:rsidDel="0068002B">
          <w:rPr>
            <w:b/>
            <w:lang w:val="en-GB"/>
          </w:rPr>
          <w:delText>−145.3 dB(W/(m</w:delText>
        </w:r>
        <w:r w:rsidRPr="00011A45" w:rsidDel="0068002B">
          <w:rPr>
            <w:b/>
            <w:vertAlign w:val="superscript"/>
            <w:lang w:val="en-GB"/>
          </w:rPr>
          <w:delText>2</w:delText>
        </w:r>
        <w:r w:rsidRPr="00011A45" w:rsidDel="0068002B">
          <w:rPr>
            <w:b/>
            <w:lang w:val="en-GB"/>
          </w:rPr>
          <w:delText xml:space="preserve"> </w:delText>
        </w:r>
        <w:r w:rsidRPr="00930501" w:rsidDel="0068002B">
          <w:rPr>
            <w:b/>
          </w:rPr>
          <w:sym w:font="Symbol" w:char="F0B4"/>
        </w:r>
        <w:r w:rsidRPr="00011A45" w:rsidDel="0068002B">
          <w:rPr>
            <w:b/>
            <w:lang w:val="en-GB"/>
          </w:rPr>
          <w:delText xml:space="preserve"> 4</w:delText>
        </w:r>
        <w:r w:rsidR="007379BB" w:rsidDel="0068002B">
          <w:rPr>
            <w:b/>
            <w:lang w:val="en-GB"/>
          </w:rPr>
          <w:delText> </w:delText>
        </w:r>
        <w:r w:rsidRPr="00011A45" w:rsidDel="0068002B">
          <w:rPr>
            <w:b/>
            <w:lang w:val="en-GB"/>
          </w:rPr>
          <w:delText>kHz))</w:delText>
        </w:r>
        <w:r w:rsidRPr="00011A45" w:rsidDel="0068002B">
          <w:rPr>
            <w:bCs/>
            <w:lang w:val="en-GB"/>
          </w:rPr>
          <w:delText xml:space="preserve"> </w:delText>
        </w:r>
        <w:r w:rsidRPr="00011A45" w:rsidDel="0068002B">
          <w:rPr>
            <w:lang w:val="en-GB"/>
          </w:rPr>
          <w:delText>which is 14.3 dB below the 90</w:delText>
        </w:r>
        <w:r w:rsidDel="0068002B">
          <w:sym w:font="Symbol" w:char="F0B0"/>
        </w:r>
        <w:r w:rsidRPr="00011A45" w:rsidDel="0068002B">
          <w:rPr>
            <w:lang w:val="en-GB"/>
          </w:rPr>
          <w:delText xml:space="preserve"> mask limit of −131 dB(W/(m</w:delText>
        </w:r>
        <w:r w:rsidRPr="00011A45" w:rsidDel="0068002B">
          <w:rPr>
            <w:vertAlign w:val="superscript"/>
            <w:lang w:val="en-GB"/>
          </w:rPr>
          <w:delText>2</w:delText>
        </w:r>
        <w:r w:rsidRPr="00011A45" w:rsidDel="0068002B">
          <w:rPr>
            <w:lang w:val="en-GB"/>
          </w:rPr>
          <w:delText> </w:delText>
        </w:r>
        <w:r w:rsidDel="0068002B">
          <w:sym w:font="Symbol" w:char="F0B4"/>
        </w:r>
        <w:r w:rsidRPr="00011A45" w:rsidDel="0068002B">
          <w:rPr>
            <w:lang w:val="en-GB"/>
          </w:rPr>
          <w:delText> 4 Hz)).</w:delText>
        </w:r>
      </w:del>
    </w:p>
    <w:p w14:paraId="4E16B462" w14:textId="7E18DB27" w:rsidR="00423B97" w:rsidRPr="00011A45" w:rsidDel="0068002B" w:rsidRDefault="00423B97" w:rsidP="00423B97">
      <w:pPr>
        <w:rPr>
          <w:del w:id="28907" w:author="Plenary Room" w:date="2017-06-16T10:13:00Z"/>
          <w:b/>
          <w:lang w:val="en-GB"/>
        </w:rPr>
      </w:pPr>
      <w:del w:id="28908" w:author="Plenary Room" w:date="2017-06-16T10:13:00Z">
        <w:r w:rsidRPr="00011A45" w:rsidDel="0068002B">
          <w:rPr>
            <w:lang w:val="en-GB"/>
          </w:rPr>
          <w:delText>The PFD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A7-3 below.</w:delText>
        </w:r>
      </w:del>
    </w:p>
    <w:p w14:paraId="5812F322" w14:textId="437D34AE" w:rsidR="00423B97" w:rsidRPr="00011A45" w:rsidDel="0068002B" w:rsidRDefault="007379BB" w:rsidP="006632C3">
      <w:pPr>
        <w:pStyle w:val="TableNo"/>
        <w:rPr>
          <w:del w:id="28909" w:author="Plenary Room" w:date="2017-06-16T10:13:00Z"/>
        </w:rPr>
      </w:pPr>
      <w:del w:id="28910" w:author="Plenary Room" w:date="2017-06-16T10:13:00Z">
        <w:r w:rsidRPr="00011A45" w:rsidDel="0068002B">
          <w:delText xml:space="preserve">TABLE </w:delText>
        </w:r>
        <w:r w:rsidR="00423B97" w:rsidRPr="00011A45" w:rsidDel="0068002B">
          <w:delText>A7-3</w:delText>
        </w:r>
      </w:del>
    </w:p>
    <w:p w14:paraId="6A064FE4" w14:textId="760D48AC" w:rsidR="00423B97" w:rsidRPr="00011A45" w:rsidDel="0068002B" w:rsidRDefault="00423B97" w:rsidP="00423B97">
      <w:pPr>
        <w:pStyle w:val="Tabletitle"/>
        <w:rPr>
          <w:del w:id="28911" w:author="Plenary Room" w:date="2017-06-16T10:13:00Z"/>
        </w:rPr>
      </w:pPr>
      <w:del w:id="28912" w:author="Plenary Room" w:date="2017-06-16T10:13:00Z">
        <w:r w:rsidRPr="00011A45" w:rsidDel="0068002B">
          <w:delText>Power flux density for various elevation angles</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423B97" w:rsidRPr="0068002B" w:rsidDel="0068002B" w14:paraId="4126A920" w14:textId="7D4B1282" w:rsidTr="007379BB">
        <w:trPr>
          <w:tblHeader/>
          <w:jc w:val="center"/>
          <w:del w:id="28913" w:author="Plenary Room" w:date="2017-06-16T10:13:00Z"/>
        </w:trPr>
        <w:tc>
          <w:tcPr>
            <w:tcW w:w="1531" w:type="dxa"/>
          </w:tcPr>
          <w:p w14:paraId="0F33D74A" w14:textId="6C54146E" w:rsidR="00423B97" w:rsidRPr="007379BB" w:rsidDel="0068002B" w:rsidRDefault="00423B97" w:rsidP="00F11E31">
            <w:pPr>
              <w:pStyle w:val="Tablehead"/>
              <w:rPr>
                <w:del w:id="28914" w:author="Plenary Room" w:date="2017-06-16T10:13:00Z"/>
                <w:rFonts w:asciiTheme="majorBidi" w:hAnsiTheme="majorBidi" w:cstheme="majorBidi"/>
              </w:rPr>
            </w:pPr>
            <w:del w:id="28915" w:author="Plenary Room" w:date="2017-06-16T10:13:00Z">
              <w:r w:rsidRPr="007379BB" w:rsidDel="0068002B">
                <w:rPr>
                  <w:rFonts w:asciiTheme="majorBidi" w:hAnsiTheme="majorBidi" w:cstheme="majorBidi"/>
                </w:rPr>
                <w:delText>Orbital angle (degrees)</w:delText>
              </w:r>
            </w:del>
          </w:p>
        </w:tc>
        <w:tc>
          <w:tcPr>
            <w:tcW w:w="1549" w:type="dxa"/>
          </w:tcPr>
          <w:p w14:paraId="52D6F637" w14:textId="5E2D48B7" w:rsidR="00423B97" w:rsidRPr="007379BB" w:rsidDel="0068002B" w:rsidRDefault="00423B97" w:rsidP="00F11E31">
            <w:pPr>
              <w:pStyle w:val="Tablehead"/>
              <w:rPr>
                <w:del w:id="28916" w:author="Plenary Room" w:date="2017-06-16T10:13:00Z"/>
                <w:rFonts w:asciiTheme="majorBidi" w:hAnsiTheme="majorBidi" w:cstheme="majorBidi"/>
                <w:lang w:val="en-GB"/>
              </w:rPr>
            </w:pPr>
            <w:del w:id="28917"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1BB08EFF" w14:textId="0D9731A6" w:rsidR="00423B97" w:rsidRPr="007379BB" w:rsidDel="0068002B" w:rsidRDefault="00423B97" w:rsidP="00F11E31">
            <w:pPr>
              <w:pStyle w:val="Tablehead"/>
              <w:rPr>
                <w:del w:id="28918" w:author="Plenary Room" w:date="2017-06-16T10:13:00Z"/>
                <w:rFonts w:asciiTheme="majorBidi" w:hAnsiTheme="majorBidi" w:cstheme="majorBidi"/>
              </w:rPr>
            </w:pPr>
            <w:del w:id="28919" w:author="Plenary Room" w:date="2017-06-16T10:13:00Z">
              <w:r w:rsidRPr="007379BB" w:rsidDel="0068002B">
                <w:rPr>
                  <w:rFonts w:asciiTheme="majorBidi" w:hAnsiTheme="majorBidi" w:cstheme="majorBidi"/>
                </w:rPr>
                <w:delText>Slant range (km)</w:delText>
              </w:r>
            </w:del>
          </w:p>
        </w:tc>
        <w:tc>
          <w:tcPr>
            <w:tcW w:w="1353" w:type="dxa"/>
          </w:tcPr>
          <w:p w14:paraId="5F6A9F81" w14:textId="68C18515" w:rsidR="00423B97" w:rsidRPr="007379BB" w:rsidDel="0068002B" w:rsidRDefault="00423B97" w:rsidP="00F11E31">
            <w:pPr>
              <w:pStyle w:val="Tablehead"/>
              <w:rPr>
                <w:del w:id="28920" w:author="Plenary Room" w:date="2017-06-16T10:13:00Z"/>
                <w:rFonts w:asciiTheme="majorBidi" w:hAnsiTheme="majorBidi" w:cstheme="majorBidi"/>
              </w:rPr>
            </w:pPr>
            <w:del w:id="28921" w:author="Plenary Room" w:date="2017-06-16T10:13:00Z">
              <w:r w:rsidRPr="007379BB" w:rsidDel="0068002B">
                <w:rPr>
                  <w:rFonts w:asciiTheme="majorBidi" w:hAnsiTheme="majorBidi" w:cstheme="majorBidi"/>
                </w:rPr>
                <w:delText>Reference angle (degrees)</w:delText>
              </w:r>
            </w:del>
          </w:p>
        </w:tc>
        <w:tc>
          <w:tcPr>
            <w:tcW w:w="1343" w:type="dxa"/>
          </w:tcPr>
          <w:p w14:paraId="18761406" w14:textId="2A3B59A5" w:rsidR="00423B97" w:rsidRPr="007379BB" w:rsidDel="0068002B" w:rsidRDefault="00423B97" w:rsidP="00F11E31">
            <w:pPr>
              <w:pStyle w:val="Tablehead"/>
              <w:rPr>
                <w:del w:id="28922" w:author="Plenary Room" w:date="2017-06-16T10:13:00Z"/>
                <w:rFonts w:asciiTheme="majorBidi" w:hAnsiTheme="majorBidi" w:cstheme="majorBidi"/>
              </w:rPr>
            </w:pPr>
            <w:del w:id="28923" w:author="Plenary Room" w:date="2017-06-16T10:13:00Z">
              <w:r w:rsidRPr="007379BB" w:rsidDel="0068002B">
                <w:rPr>
                  <w:rFonts w:asciiTheme="majorBidi" w:hAnsiTheme="majorBidi" w:cstheme="majorBidi"/>
                </w:rPr>
                <w:delText>Elevation angle (degrees)</w:delText>
              </w:r>
            </w:del>
          </w:p>
        </w:tc>
        <w:tc>
          <w:tcPr>
            <w:tcW w:w="2513" w:type="dxa"/>
          </w:tcPr>
          <w:p w14:paraId="04EADCD6" w14:textId="010022FE" w:rsidR="00423B97" w:rsidRPr="007379BB" w:rsidDel="0068002B" w:rsidRDefault="00423B97" w:rsidP="00F11E31">
            <w:pPr>
              <w:pStyle w:val="Tablehead"/>
              <w:rPr>
                <w:del w:id="28924" w:author="Plenary Room" w:date="2017-06-16T10:13:00Z"/>
                <w:rFonts w:asciiTheme="majorBidi" w:hAnsiTheme="majorBidi" w:cstheme="majorBidi"/>
                <w:lang w:val="en-GB"/>
              </w:rPr>
            </w:pPr>
            <w:del w:id="28925"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00B4398F" w14:textId="3A43F8FA" w:rsidTr="007379BB">
        <w:trPr>
          <w:jc w:val="center"/>
          <w:del w:id="28926" w:author="Plenary Room" w:date="2017-06-16T10:13:00Z"/>
        </w:trPr>
        <w:tc>
          <w:tcPr>
            <w:tcW w:w="1531" w:type="dxa"/>
          </w:tcPr>
          <w:p w14:paraId="033310FD" w14:textId="7FC3A88F" w:rsidR="00423B97" w:rsidRPr="007379BB" w:rsidDel="0068002B" w:rsidRDefault="00423B97" w:rsidP="006632C3">
            <w:pPr>
              <w:pStyle w:val="Tabletext"/>
              <w:rPr>
                <w:del w:id="28927" w:author="Plenary Room" w:date="2017-06-16T10:13:00Z"/>
                <w:vertAlign w:val="superscript"/>
              </w:rPr>
            </w:pPr>
            <w:del w:id="28928" w:author="Plenary Room" w:date="2017-06-16T10:13:00Z">
              <w:r w:rsidRPr="007379BB" w:rsidDel="0068002B">
                <w:delText>23</w:delText>
              </w:r>
            </w:del>
          </w:p>
        </w:tc>
        <w:tc>
          <w:tcPr>
            <w:tcW w:w="1549" w:type="dxa"/>
          </w:tcPr>
          <w:p w14:paraId="591F5DA6" w14:textId="2FBD5A43" w:rsidR="00423B97" w:rsidRPr="007379BB" w:rsidDel="0068002B" w:rsidRDefault="00423B97">
            <w:pPr>
              <w:pStyle w:val="Tabletext"/>
              <w:rPr>
                <w:del w:id="28929" w:author="Plenary Room" w:date="2017-06-16T10:13:00Z"/>
              </w:rPr>
            </w:pPr>
            <w:del w:id="28930" w:author="Plenary Room" w:date="2017-06-16T10:13:00Z">
              <w:r w:rsidRPr="007379BB" w:rsidDel="0068002B">
                <w:delText>0</w:delText>
              </w:r>
            </w:del>
          </w:p>
        </w:tc>
        <w:tc>
          <w:tcPr>
            <w:tcW w:w="1350" w:type="dxa"/>
          </w:tcPr>
          <w:p w14:paraId="23589BCD" w14:textId="772F6C49" w:rsidR="00423B97" w:rsidRPr="007379BB" w:rsidDel="0068002B" w:rsidRDefault="00423B97">
            <w:pPr>
              <w:pStyle w:val="Tabletext"/>
              <w:rPr>
                <w:del w:id="28931" w:author="Plenary Room" w:date="2017-06-16T10:13:00Z"/>
              </w:rPr>
            </w:pPr>
            <w:del w:id="28932" w:author="Plenary Room" w:date="2017-06-16T10:13:00Z">
              <w:r w:rsidRPr="007379BB" w:rsidDel="0068002B">
                <w:delText>2</w:delText>
              </w:r>
              <w:r w:rsidRPr="007379BB" w:rsidDel="0068002B">
                <w:rPr>
                  <w:lang w:val="ru-RU"/>
                </w:rPr>
                <w:delText> </w:delText>
              </w:r>
              <w:r w:rsidRPr="007379BB" w:rsidDel="0068002B">
                <w:delText>703.6</w:delText>
              </w:r>
            </w:del>
          </w:p>
        </w:tc>
        <w:tc>
          <w:tcPr>
            <w:tcW w:w="1353" w:type="dxa"/>
          </w:tcPr>
          <w:p w14:paraId="195DC092" w14:textId="277BE012" w:rsidR="00423B97" w:rsidRPr="007379BB" w:rsidDel="0068002B" w:rsidRDefault="00423B97">
            <w:pPr>
              <w:pStyle w:val="Tabletext"/>
              <w:rPr>
                <w:del w:id="28933" w:author="Plenary Room" w:date="2017-06-16T10:13:00Z"/>
                <w:vertAlign w:val="superscript"/>
              </w:rPr>
            </w:pPr>
            <w:del w:id="28934" w:author="Plenary Room" w:date="2017-06-16T10:13:00Z">
              <w:r w:rsidRPr="007379BB" w:rsidDel="0068002B">
                <w:delText>90</w:delText>
              </w:r>
            </w:del>
          </w:p>
        </w:tc>
        <w:tc>
          <w:tcPr>
            <w:tcW w:w="1343" w:type="dxa"/>
          </w:tcPr>
          <w:p w14:paraId="3CB16440" w14:textId="527F9EAB" w:rsidR="00423B97" w:rsidRPr="007379BB" w:rsidDel="0068002B" w:rsidRDefault="00423B97">
            <w:pPr>
              <w:pStyle w:val="Tabletext"/>
              <w:rPr>
                <w:del w:id="28935" w:author="Plenary Room" w:date="2017-06-16T10:13:00Z"/>
                <w:vertAlign w:val="superscript"/>
              </w:rPr>
            </w:pPr>
            <w:del w:id="28936" w:author="Plenary Room" w:date="2017-06-16T10:13:00Z">
              <w:r w:rsidRPr="007379BB" w:rsidDel="0068002B">
                <w:delText>0</w:delText>
              </w:r>
            </w:del>
          </w:p>
        </w:tc>
        <w:tc>
          <w:tcPr>
            <w:tcW w:w="2513" w:type="dxa"/>
          </w:tcPr>
          <w:p w14:paraId="7C5FC277" w14:textId="4B37E473" w:rsidR="00423B97" w:rsidRPr="007379BB" w:rsidDel="0068002B" w:rsidRDefault="00423B97">
            <w:pPr>
              <w:pStyle w:val="Tabletext"/>
              <w:rPr>
                <w:del w:id="28937" w:author="Plenary Room" w:date="2017-06-16T10:13:00Z"/>
              </w:rPr>
            </w:pPr>
            <w:del w:id="28938"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r>
      <w:tr w:rsidR="00423B97" w:rsidRPr="007379BB" w:rsidDel="0068002B" w14:paraId="62640832" w14:textId="125D36DB" w:rsidTr="007379BB">
        <w:trPr>
          <w:jc w:val="center"/>
          <w:del w:id="28939" w:author="Plenary Room" w:date="2017-06-16T10:13:00Z"/>
        </w:trPr>
        <w:tc>
          <w:tcPr>
            <w:tcW w:w="1531" w:type="dxa"/>
          </w:tcPr>
          <w:p w14:paraId="1D10CCD6" w14:textId="69E56B83" w:rsidR="00423B97" w:rsidRPr="007379BB" w:rsidDel="0068002B" w:rsidRDefault="00423B97" w:rsidP="006632C3">
            <w:pPr>
              <w:pStyle w:val="Tabletext"/>
              <w:rPr>
                <w:del w:id="28940" w:author="Plenary Room" w:date="2017-06-16T10:13:00Z"/>
                <w:vertAlign w:val="superscript"/>
              </w:rPr>
            </w:pPr>
            <w:del w:id="28941" w:author="Plenary Room" w:date="2017-06-16T10:13:00Z">
              <w:r w:rsidRPr="007379BB" w:rsidDel="0068002B">
                <w:delText>22</w:delText>
              </w:r>
            </w:del>
          </w:p>
        </w:tc>
        <w:tc>
          <w:tcPr>
            <w:tcW w:w="1549" w:type="dxa"/>
          </w:tcPr>
          <w:p w14:paraId="288EF5D3" w14:textId="26511156" w:rsidR="00423B97" w:rsidRPr="007379BB" w:rsidDel="0068002B" w:rsidRDefault="00423B97">
            <w:pPr>
              <w:pStyle w:val="Tabletext"/>
              <w:rPr>
                <w:del w:id="28942" w:author="Plenary Room" w:date="2017-06-16T10:13:00Z"/>
              </w:rPr>
            </w:pPr>
            <w:del w:id="28943" w:author="Plenary Room" w:date="2017-06-16T10:13:00Z">
              <w:r w:rsidRPr="007379BB" w:rsidDel="0068002B">
                <w:delText>15.9</w:delText>
              </w:r>
            </w:del>
          </w:p>
        </w:tc>
        <w:tc>
          <w:tcPr>
            <w:tcW w:w="1350" w:type="dxa"/>
          </w:tcPr>
          <w:p w14:paraId="0F797AF5" w14:textId="3C300559" w:rsidR="00423B97" w:rsidRPr="007379BB" w:rsidDel="0068002B" w:rsidRDefault="00423B97">
            <w:pPr>
              <w:pStyle w:val="Tabletext"/>
              <w:rPr>
                <w:del w:id="28944" w:author="Plenary Room" w:date="2017-06-16T10:13:00Z"/>
              </w:rPr>
            </w:pPr>
            <w:del w:id="28945" w:author="Plenary Room" w:date="2017-06-16T10:13:00Z">
              <w:r w:rsidRPr="007379BB" w:rsidDel="0068002B">
                <w:delText>2</w:delText>
              </w:r>
              <w:r w:rsidRPr="007379BB" w:rsidDel="0068002B">
                <w:rPr>
                  <w:lang w:val="ru-RU"/>
                </w:rPr>
                <w:delText> </w:delText>
              </w:r>
              <w:r w:rsidRPr="007379BB" w:rsidDel="0068002B">
                <w:delText>592.7</w:delText>
              </w:r>
            </w:del>
          </w:p>
        </w:tc>
        <w:tc>
          <w:tcPr>
            <w:tcW w:w="1353" w:type="dxa"/>
          </w:tcPr>
          <w:p w14:paraId="426EB5EC" w14:textId="452D5CE6" w:rsidR="00423B97" w:rsidRPr="007379BB" w:rsidDel="0068002B" w:rsidRDefault="00423B97">
            <w:pPr>
              <w:pStyle w:val="Tabletext"/>
              <w:rPr>
                <w:del w:id="28946" w:author="Plenary Room" w:date="2017-06-16T10:13:00Z"/>
              </w:rPr>
            </w:pPr>
            <w:del w:id="28947" w:author="Plenary Room" w:date="2017-06-16T10:13:00Z">
              <w:r w:rsidRPr="007379BB" w:rsidDel="0068002B">
                <w:delText>90.5</w:delText>
              </w:r>
            </w:del>
          </w:p>
        </w:tc>
        <w:tc>
          <w:tcPr>
            <w:tcW w:w="1343" w:type="dxa"/>
          </w:tcPr>
          <w:p w14:paraId="2C4607AC" w14:textId="7587BE95" w:rsidR="00423B97" w:rsidRPr="007379BB" w:rsidDel="0068002B" w:rsidRDefault="00423B97">
            <w:pPr>
              <w:pStyle w:val="Tabletext"/>
              <w:rPr>
                <w:del w:id="28948" w:author="Plenary Room" w:date="2017-06-16T10:13:00Z"/>
              </w:rPr>
            </w:pPr>
            <w:del w:id="28949" w:author="Plenary Room" w:date="2017-06-16T10:13:00Z">
              <w:r w:rsidRPr="007379BB" w:rsidDel="0068002B">
                <w:delText>0.5</w:delText>
              </w:r>
            </w:del>
          </w:p>
        </w:tc>
        <w:tc>
          <w:tcPr>
            <w:tcW w:w="2513" w:type="dxa"/>
          </w:tcPr>
          <w:p w14:paraId="15A1270E" w14:textId="1609D5D6" w:rsidR="00423B97" w:rsidRPr="007379BB" w:rsidDel="0068002B" w:rsidRDefault="00423B97">
            <w:pPr>
              <w:pStyle w:val="Tabletext"/>
              <w:rPr>
                <w:del w:id="28950" w:author="Plenary Room" w:date="2017-06-16T10:13:00Z"/>
              </w:rPr>
            </w:pPr>
            <w:del w:id="28951"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r>
      <w:tr w:rsidR="00423B97" w:rsidRPr="007379BB" w:rsidDel="0068002B" w14:paraId="3520E139" w14:textId="58C82941" w:rsidTr="007379BB">
        <w:trPr>
          <w:jc w:val="center"/>
          <w:del w:id="28952" w:author="Plenary Room" w:date="2017-06-16T10:13:00Z"/>
        </w:trPr>
        <w:tc>
          <w:tcPr>
            <w:tcW w:w="1531" w:type="dxa"/>
          </w:tcPr>
          <w:p w14:paraId="329B4446" w14:textId="4306BA92" w:rsidR="00423B97" w:rsidRPr="007379BB" w:rsidDel="0068002B" w:rsidRDefault="00423B97" w:rsidP="006632C3">
            <w:pPr>
              <w:pStyle w:val="Tabletext"/>
              <w:rPr>
                <w:del w:id="28953" w:author="Plenary Room" w:date="2017-06-16T10:13:00Z"/>
              </w:rPr>
            </w:pPr>
            <w:del w:id="28954" w:author="Plenary Room" w:date="2017-06-16T10:13:00Z">
              <w:r w:rsidRPr="007379BB" w:rsidDel="0068002B">
                <w:delText>21</w:delText>
              </w:r>
            </w:del>
          </w:p>
        </w:tc>
        <w:tc>
          <w:tcPr>
            <w:tcW w:w="1549" w:type="dxa"/>
          </w:tcPr>
          <w:p w14:paraId="099710AB" w14:textId="7B3BCE55" w:rsidR="00423B97" w:rsidRPr="007379BB" w:rsidDel="0068002B" w:rsidRDefault="00423B97">
            <w:pPr>
              <w:pStyle w:val="Tabletext"/>
              <w:rPr>
                <w:del w:id="28955" w:author="Plenary Room" w:date="2017-06-16T10:13:00Z"/>
              </w:rPr>
            </w:pPr>
            <w:del w:id="28956" w:author="Plenary Room" w:date="2017-06-16T10:13:00Z">
              <w:r w:rsidRPr="007379BB" w:rsidDel="0068002B">
                <w:delText>31.8</w:delText>
              </w:r>
            </w:del>
          </w:p>
        </w:tc>
        <w:tc>
          <w:tcPr>
            <w:tcW w:w="1350" w:type="dxa"/>
          </w:tcPr>
          <w:p w14:paraId="03671E6E" w14:textId="36790EDB" w:rsidR="00423B97" w:rsidRPr="007379BB" w:rsidDel="0068002B" w:rsidRDefault="00423B97">
            <w:pPr>
              <w:pStyle w:val="Tabletext"/>
              <w:rPr>
                <w:del w:id="28957" w:author="Plenary Room" w:date="2017-06-16T10:13:00Z"/>
              </w:rPr>
            </w:pPr>
            <w:del w:id="28958" w:author="Plenary Room" w:date="2017-06-16T10:13:00Z">
              <w:r w:rsidRPr="007379BB" w:rsidDel="0068002B">
                <w:delText>2</w:delText>
              </w:r>
              <w:r w:rsidRPr="007379BB" w:rsidDel="0068002B">
                <w:rPr>
                  <w:lang w:val="ru-RU"/>
                </w:rPr>
                <w:delText> </w:delText>
              </w:r>
              <w:r w:rsidRPr="007379BB" w:rsidDel="0068002B">
                <w:delText>481.6</w:delText>
              </w:r>
            </w:del>
          </w:p>
        </w:tc>
        <w:tc>
          <w:tcPr>
            <w:tcW w:w="1353" w:type="dxa"/>
          </w:tcPr>
          <w:p w14:paraId="26071F2E" w14:textId="56ED6971" w:rsidR="00423B97" w:rsidRPr="007379BB" w:rsidDel="0068002B" w:rsidRDefault="00423B97">
            <w:pPr>
              <w:pStyle w:val="Tabletext"/>
              <w:rPr>
                <w:del w:id="28959" w:author="Plenary Room" w:date="2017-06-16T10:13:00Z"/>
              </w:rPr>
            </w:pPr>
            <w:del w:id="28960" w:author="Plenary Room" w:date="2017-06-16T10:13:00Z">
              <w:r w:rsidRPr="007379BB" w:rsidDel="0068002B">
                <w:delText>91.0</w:delText>
              </w:r>
            </w:del>
          </w:p>
        </w:tc>
        <w:tc>
          <w:tcPr>
            <w:tcW w:w="1343" w:type="dxa"/>
          </w:tcPr>
          <w:p w14:paraId="7A43EA8B" w14:textId="42AAC6D0" w:rsidR="00423B97" w:rsidRPr="007379BB" w:rsidDel="0068002B" w:rsidRDefault="00423B97">
            <w:pPr>
              <w:pStyle w:val="Tabletext"/>
              <w:rPr>
                <w:del w:id="28961" w:author="Plenary Room" w:date="2017-06-16T10:13:00Z"/>
              </w:rPr>
            </w:pPr>
            <w:del w:id="28962" w:author="Plenary Room" w:date="2017-06-16T10:13:00Z">
              <w:r w:rsidRPr="007379BB" w:rsidDel="0068002B">
                <w:delText>1.0</w:delText>
              </w:r>
            </w:del>
          </w:p>
        </w:tc>
        <w:tc>
          <w:tcPr>
            <w:tcW w:w="2513" w:type="dxa"/>
          </w:tcPr>
          <w:p w14:paraId="1A89D79A" w14:textId="0F2D52A4" w:rsidR="00423B97" w:rsidRPr="007379BB" w:rsidDel="0068002B" w:rsidRDefault="00423B97">
            <w:pPr>
              <w:pStyle w:val="Tabletext"/>
              <w:rPr>
                <w:del w:id="28963" w:author="Plenary Room" w:date="2017-06-16T10:13:00Z"/>
              </w:rPr>
            </w:pPr>
            <w:del w:id="28964"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r>
      <w:tr w:rsidR="00423B97" w:rsidRPr="007379BB" w:rsidDel="0068002B" w14:paraId="2C8D0550" w14:textId="63CA4E6B" w:rsidTr="007379BB">
        <w:trPr>
          <w:jc w:val="center"/>
          <w:del w:id="28965" w:author="Plenary Room" w:date="2017-06-16T10:13:00Z"/>
        </w:trPr>
        <w:tc>
          <w:tcPr>
            <w:tcW w:w="1531" w:type="dxa"/>
          </w:tcPr>
          <w:p w14:paraId="496D1CFA" w14:textId="61CAE18C" w:rsidR="00423B97" w:rsidRPr="007379BB" w:rsidDel="0068002B" w:rsidRDefault="00423B97" w:rsidP="006632C3">
            <w:pPr>
              <w:pStyle w:val="Tabletext"/>
              <w:rPr>
                <w:del w:id="28966" w:author="Plenary Room" w:date="2017-06-16T10:13:00Z"/>
              </w:rPr>
            </w:pPr>
            <w:del w:id="28967" w:author="Plenary Room" w:date="2017-06-16T10:13:00Z">
              <w:r w:rsidRPr="007379BB" w:rsidDel="0068002B">
                <w:delText>20</w:delText>
              </w:r>
            </w:del>
          </w:p>
        </w:tc>
        <w:tc>
          <w:tcPr>
            <w:tcW w:w="1549" w:type="dxa"/>
          </w:tcPr>
          <w:p w14:paraId="79FD716B" w14:textId="7036994F" w:rsidR="00423B97" w:rsidRPr="007379BB" w:rsidDel="0068002B" w:rsidRDefault="00423B97">
            <w:pPr>
              <w:pStyle w:val="Tabletext"/>
              <w:rPr>
                <w:del w:id="28968" w:author="Plenary Room" w:date="2017-06-16T10:13:00Z"/>
              </w:rPr>
            </w:pPr>
            <w:del w:id="28969" w:author="Plenary Room" w:date="2017-06-16T10:13:00Z">
              <w:r w:rsidRPr="007379BB" w:rsidDel="0068002B">
                <w:delText>47.7</w:delText>
              </w:r>
            </w:del>
          </w:p>
        </w:tc>
        <w:tc>
          <w:tcPr>
            <w:tcW w:w="1350" w:type="dxa"/>
          </w:tcPr>
          <w:p w14:paraId="0AF50478" w14:textId="5D9E88B0" w:rsidR="00423B97" w:rsidRPr="007379BB" w:rsidDel="0068002B" w:rsidRDefault="00423B97">
            <w:pPr>
              <w:pStyle w:val="Tabletext"/>
              <w:rPr>
                <w:del w:id="28970" w:author="Plenary Room" w:date="2017-06-16T10:13:00Z"/>
              </w:rPr>
            </w:pPr>
            <w:del w:id="28971" w:author="Plenary Room" w:date="2017-06-16T10:13:00Z">
              <w:r w:rsidRPr="007379BB" w:rsidDel="0068002B">
                <w:delText>2</w:delText>
              </w:r>
              <w:r w:rsidRPr="007379BB" w:rsidDel="0068002B">
                <w:rPr>
                  <w:lang w:val="ru-RU"/>
                </w:rPr>
                <w:delText> </w:delText>
              </w:r>
              <w:r w:rsidRPr="007379BB" w:rsidDel="0068002B">
                <w:delText>370.5</w:delText>
              </w:r>
            </w:del>
          </w:p>
        </w:tc>
        <w:tc>
          <w:tcPr>
            <w:tcW w:w="1353" w:type="dxa"/>
          </w:tcPr>
          <w:p w14:paraId="74B926F6" w14:textId="50E90822" w:rsidR="00423B97" w:rsidRPr="007379BB" w:rsidDel="0068002B" w:rsidRDefault="00423B97">
            <w:pPr>
              <w:pStyle w:val="Tabletext"/>
              <w:rPr>
                <w:del w:id="28972" w:author="Plenary Room" w:date="2017-06-16T10:13:00Z"/>
              </w:rPr>
            </w:pPr>
            <w:del w:id="28973" w:author="Plenary Room" w:date="2017-06-16T10:13:00Z">
              <w:r w:rsidRPr="007379BB" w:rsidDel="0068002B">
                <w:delText>93.2</w:delText>
              </w:r>
            </w:del>
          </w:p>
        </w:tc>
        <w:tc>
          <w:tcPr>
            <w:tcW w:w="1343" w:type="dxa"/>
          </w:tcPr>
          <w:p w14:paraId="7E18B47C" w14:textId="267B036B" w:rsidR="00423B97" w:rsidRPr="007379BB" w:rsidDel="0068002B" w:rsidRDefault="00423B97">
            <w:pPr>
              <w:pStyle w:val="Tabletext"/>
              <w:rPr>
                <w:del w:id="28974" w:author="Plenary Room" w:date="2017-06-16T10:13:00Z"/>
              </w:rPr>
            </w:pPr>
            <w:del w:id="28975" w:author="Plenary Room" w:date="2017-06-16T10:13:00Z">
              <w:r w:rsidRPr="007379BB" w:rsidDel="0068002B">
                <w:delText>3.2</w:delText>
              </w:r>
            </w:del>
          </w:p>
        </w:tc>
        <w:tc>
          <w:tcPr>
            <w:tcW w:w="2513" w:type="dxa"/>
          </w:tcPr>
          <w:p w14:paraId="14D0E279" w14:textId="3E79DAC3" w:rsidR="00423B97" w:rsidRPr="007379BB" w:rsidDel="0068002B" w:rsidRDefault="00423B97">
            <w:pPr>
              <w:pStyle w:val="Tabletext"/>
              <w:rPr>
                <w:del w:id="28976" w:author="Plenary Room" w:date="2017-06-16T10:13:00Z"/>
              </w:rPr>
            </w:pPr>
            <w:del w:id="28977"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r>
      <w:tr w:rsidR="00423B97" w:rsidRPr="007379BB" w:rsidDel="0068002B" w14:paraId="1BC4500F" w14:textId="11F2DDCB" w:rsidTr="007379BB">
        <w:trPr>
          <w:jc w:val="center"/>
          <w:del w:id="28978" w:author="Plenary Room" w:date="2017-06-16T10:13:00Z"/>
        </w:trPr>
        <w:tc>
          <w:tcPr>
            <w:tcW w:w="1531" w:type="dxa"/>
          </w:tcPr>
          <w:p w14:paraId="3911A13C" w14:textId="27ECB547" w:rsidR="00423B97" w:rsidRPr="007379BB" w:rsidDel="0068002B" w:rsidRDefault="00423B97" w:rsidP="006632C3">
            <w:pPr>
              <w:pStyle w:val="Tabletext"/>
              <w:rPr>
                <w:del w:id="28979" w:author="Plenary Room" w:date="2017-06-16T10:13:00Z"/>
              </w:rPr>
            </w:pPr>
            <w:del w:id="28980" w:author="Plenary Room" w:date="2017-06-16T10:13:00Z">
              <w:r w:rsidRPr="007379BB" w:rsidDel="0068002B">
                <w:delText>19</w:delText>
              </w:r>
            </w:del>
          </w:p>
        </w:tc>
        <w:tc>
          <w:tcPr>
            <w:tcW w:w="1549" w:type="dxa"/>
          </w:tcPr>
          <w:p w14:paraId="74634619" w14:textId="1485C0BA" w:rsidR="00423B97" w:rsidRPr="007379BB" w:rsidDel="0068002B" w:rsidRDefault="00423B97">
            <w:pPr>
              <w:pStyle w:val="Tabletext"/>
              <w:rPr>
                <w:del w:id="28981" w:author="Plenary Room" w:date="2017-06-16T10:13:00Z"/>
              </w:rPr>
            </w:pPr>
            <w:del w:id="28982" w:author="Plenary Room" w:date="2017-06-16T10:13:00Z">
              <w:r w:rsidRPr="007379BB" w:rsidDel="0068002B">
                <w:delText>63.6</w:delText>
              </w:r>
            </w:del>
          </w:p>
        </w:tc>
        <w:tc>
          <w:tcPr>
            <w:tcW w:w="1350" w:type="dxa"/>
          </w:tcPr>
          <w:p w14:paraId="1F851BFA" w14:textId="2BDD7793" w:rsidR="00423B97" w:rsidRPr="007379BB" w:rsidDel="0068002B" w:rsidRDefault="00423B97">
            <w:pPr>
              <w:pStyle w:val="Tabletext"/>
              <w:rPr>
                <w:del w:id="28983" w:author="Plenary Room" w:date="2017-06-16T10:13:00Z"/>
              </w:rPr>
            </w:pPr>
            <w:del w:id="28984" w:author="Plenary Room" w:date="2017-06-16T10:13:00Z">
              <w:r w:rsidRPr="007379BB" w:rsidDel="0068002B">
                <w:delText>2</w:delText>
              </w:r>
              <w:r w:rsidRPr="007379BB" w:rsidDel="0068002B">
                <w:rPr>
                  <w:lang w:val="ru-RU"/>
                </w:rPr>
                <w:delText> </w:delText>
              </w:r>
              <w:r w:rsidRPr="007379BB" w:rsidDel="0068002B">
                <w:delText>259.6</w:delText>
              </w:r>
            </w:del>
          </w:p>
        </w:tc>
        <w:tc>
          <w:tcPr>
            <w:tcW w:w="1353" w:type="dxa"/>
          </w:tcPr>
          <w:p w14:paraId="508F1911" w14:textId="5B2DD300" w:rsidR="00423B97" w:rsidRPr="007379BB" w:rsidDel="0068002B" w:rsidRDefault="00423B97">
            <w:pPr>
              <w:pStyle w:val="Tabletext"/>
              <w:rPr>
                <w:del w:id="28985" w:author="Plenary Room" w:date="2017-06-16T10:13:00Z"/>
              </w:rPr>
            </w:pPr>
            <w:del w:id="28986" w:author="Plenary Room" w:date="2017-06-16T10:13:00Z">
              <w:r w:rsidRPr="007379BB" w:rsidDel="0068002B">
                <w:delText>94.4</w:delText>
              </w:r>
            </w:del>
          </w:p>
        </w:tc>
        <w:tc>
          <w:tcPr>
            <w:tcW w:w="1343" w:type="dxa"/>
          </w:tcPr>
          <w:p w14:paraId="1CC17373" w14:textId="32F185B2" w:rsidR="00423B97" w:rsidRPr="007379BB" w:rsidDel="0068002B" w:rsidRDefault="00423B97">
            <w:pPr>
              <w:pStyle w:val="Tabletext"/>
              <w:rPr>
                <w:del w:id="28987" w:author="Plenary Room" w:date="2017-06-16T10:13:00Z"/>
              </w:rPr>
            </w:pPr>
            <w:del w:id="28988" w:author="Plenary Room" w:date="2017-06-16T10:13:00Z">
              <w:r w:rsidRPr="007379BB" w:rsidDel="0068002B">
                <w:delText>4.4</w:delText>
              </w:r>
            </w:del>
          </w:p>
        </w:tc>
        <w:tc>
          <w:tcPr>
            <w:tcW w:w="2513" w:type="dxa"/>
          </w:tcPr>
          <w:p w14:paraId="4476C730" w14:textId="72892239" w:rsidR="00423B97" w:rsidRPr="007379BB" w:rsidDel="0068002B" w:rsidRDefault="00423B97">
            <w:pPr>
              <w:pStyle w:val="Tabletext"/>
              <w:rPr>
                <w:del w:id="28989" w:author="Plenary Room" w:date="2017-06-16T10:13:00Z"/>
              </w:rPr>
            </w:pPr>
            <w:del w:id="28990"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r>
      <w:tr w:rsidR="00423B97" w:rsidRPr="007379BB" w:rsidDel="0068002B" w14:paraId="641619C3" w14:textId="572BE5AA" w:rsidTr="007379BB">
        <w:trPr>
          <w:jc w:val="center"/>
          <w:del w:id="28991" w:author="Plenary Room" w:date="2017-06-16T10:13:00Z"/>
        </w:trPr>
        <w:tc>
          <w:tcPr>
            <w:tcW w:w="1531" w:type="dxa"/>
          </w:tcPr>
          <w:p w14:paraId="55401E33" w14:textId="2B400134" w:rsidR="00423B97" w:rsidRPr="007379BB" w:rsidDel="0068002B" w:rsidRDefault="00423B97" w:rsidP="006632C3">
            <w:pPr>
              <w:pStyle w:val="Tabletext"/>
              <w:rPr>
                <w:del w:id="28992" w:author="Plenary Room" w:date="2017-06-16T10:13:00Z"/>
              </w:rPr>
            </w:pPr>
            <w:del w:id="28993" w:author="Plenary Room" w:date="2017-06-16T10:13:00Z">
              <w:r w:rsidRPr="007379BB" w:rsidDel="0068002B">
                <w:delText>18</w:delText>
              </w:r>
            </w:del>
          </w:p>
        </w:tc>
        <w:tc>
          <w:tcPr>
            <w:tcW w:w="1549" w:type="dxa"/>
          </w:tcPr>
          <w:p w14:paraId="17D360B3" w14:textId="75AB03DD" w:rsidR="00423B97" w:rsidRPr="007379BB" w:rsidDel="0068002B" w:rsidRDefault="00423B97">
            <w:pPr>
              <w:pStyle w:val="Tabletext"/>
              <w:rPr>
                <w:del w:id="28994" w:author="Plenary Room" w:date="2017-06-16T10:13:00Z"/>
              </w:rPr>
            </w:pPr>
            <w:del w:id="28995" w:author="Plenary Room" w:date="2017-06-16T10:13:00Z">
              <w:r w:rsidRPr="007379BB" w:rsidDel="0068002B">
                <w:delText>79.5</w:delText>
              </w:r>
            </w:del>
          </w:p>
        </w:tc>
        <w:tc>
          <w:tcPr>
            <w:tcW w:w="1350" w:type="dxa"/>
          </w:tcPr>
          <w:p w14:paraId="23316229" w14:textId="58BF760E" w:rsidR="00423B97" w:rsidRPr="007379BB" w:rsidDel="0068002B" w:rsidRDefault="00423B97">
            <w:pPr>
              <w:pStyle w:val="Tabletext"/>
              <w:rPr>
                <w:del w:id="28996" w:author="Plenary Room" w:date="2017-06-16T10:13:00Z"/>
              </w:rPr>
            </w:pPr>
            <w:del w:id="28997" w:author="Plenary Room" w:date="2017-06-16T10:13:00Z">
              <w:r w:rsidRPr="007379BB" w:rsidDel="0068002B">
                <w:delText>2</w:delText>
              </w:r>
              <w:r w:rsidRPr="007379BB" w:rsidDel="0068002B">
                <w:rPr>
                  <w:lang w:val="ru-RU"/>
                </w:rPr>
                <w:delText> </w:delText>
              </w:r>
              <w:r w:rsidRPr="007379BB" w:rsidDel="0068002B">
                <w:delText>148.8</w:delText>
              </w:r>
            </w:del>
          </w:p>
        </w:tc>
        <w:tc>
          <w:tcPr>
            <w:tcW w:w="1353" w:type="dxa"/>
          </w:tcPr>
          <w:p w14:paraId="388F7C09" w14:textId="3C772930" w:rsidR="00423B97" w:rsidRPr="007379BB" w:rsidDel="0068002B" w:rsidRDefault="00423B97">
            <w:pPr>
              <w:pStyle w:val="Tabletext"/>
              <w:rPr>
                <w:del w:id="28998" w:author="Plenary Room" w:date="2017-06-16T10:13:00Z"/>
              </w:rPr>
            </w:pPr>
            <w:del w:id="28999" w:author="Plenary Room" w:date="2017-06-16T10:13:00Z">
              <w:r w:rsidRPr="007379BB" w:rsidDel="0068002B">
                <w:delText>95.6</w:delText>
              </w:r>
            </w:del>
          </w:p>
        </w:tc>
        <w:tc>
          <w:tcPr>
            <w:tcW w:w="1343" w:type="dxa"/>
          </w:tcPr>
          <w:p w14:paraId="7396477F" w14:textId="7642B50A" w:rsidR="00423B97" w:rsidRPr="007379BB" w:rsidDel="0068002B" w:rsidRDefault="00423B97">
            <w:pPr>
              <w:pStyle w:val="Tabletext"/>
              <w:rPr>
                <w:del w:id="29000" w:author="Plenary Room" w:date="2017-06-16T10:13:00Z"/>
              </w:rPr>
            </w:pPr>
            <w:del w:id="29001" w:author="Plenary Room" w:date="2017-06-16T10:13:00Z">
              <w:r w:rsidRPr="007379BB" w:rsidDel="0068002B">
                <w:delText>5.6</w:delText>
              </w:r>
            </w:del>
          </w:p>
        </w:tc>
        <w:tc>
          <w:tcPr>
            <w:tcW w:w="2513" w:type="dxa"/>
          </w:tcPr>
          <w:p w14:paraId="6741D85B" w14:textId="42D3ECB0" w:rsidR="00423B97" w:rsidRPr="007379BB" w:rsidDel="0068002B" w:rsidRDefault="00423B97">
            <w:pPr>
              <w:pStyle w:val="Tabletext"/>
              <w:rPr>
                <w:del w:id="29002" w:author="Plenary Room" w:date="2017-06-16T10:13:00Z"/>
              </w:rPr>
            </w:pPr>
            <w:del w:id="29003"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r>
      <w:tr w:rsidR="00423B97" w:rsidRPr="007379BB" w:rsidDel="0068002B" w14:paraId="61709470" w14:textId="3BE1951E" w:rsidTr="007379BB">
        <w:trPr>
          <w:jc w:val="center"/>
          <w:del w:id="29004" w:author="Plenary Room" w:date="2017-06-16T10:13:00Z"/>
        </w:trPr>
        <w:tc>
          <w:tcPr>
            <w:tcW w:w="1531" w:type="dxa"/>
          </w:tcPr>
          <w:p w14:paraId="3EE72D99" w14:textId="612282A0" w:rsidR="00423B97" w:rsidRPr="007379BB" w:rsidDel="0068002B" w:rsidRDefault="00423B97" w:rsidP="006632C3">
            <w:pPr>
              <w:pStyle w:val="Tabletext"/>
              <w:rPr>
                <w:del w:id="29005" w:author="Plenary Room" w:date="2017-06-16T10:13:00Z"/>
              </w:rPr>
            </w:pPr>
            <w:del w:id="29006" w:author="Plenary Room" w:date="2017-06-16T10:13:00Z">
              <w:r w:rsidRPr="007379BB" w:rsidDel="0068002B">
                <w:delText>17</w:delText>
              </w:r>
            </w:del>
          </w:p>
        </w:tc>
        <w:tc>
          <w:tcPr>
            <w:tcW w:w="1549" w:type="dxa"/>
          </w:tcPr>
          <w:p w14:paraId="45CD25AA" w14:textId="2E6626D4" w:rsidR="00423B97" w:rsidRPr="007379BB" w:rsidDel="0068002B" w:rsidRDefault="00423B97">
            <w:pPr>
              <w:pStyle w:val="Tabletext"/>
              <w:rPr>
                <w:del w:id="29007" w:author="Plenary Room" w:date="2017-06-16T10:13:00Z"/>
              </w:rPr>
            </w:pPr>
            <w:del w:id="29008" w:author="Plenary Room" w:date="2017-06-16T10:13:00Z">
              <w:r w:rsidRPr="007379BB" w:rsidDel="0068002B">
                <w:delText>95.4</w:delText>
              </w:r>
            </w:del>
          </w:p>
        </w:tc>
        <w:tc>
          <w:tcPr>
            <w:tcW w:w="1350" w:type="dxa"/>
          </w:tcPr>
          <w:p w14:paraId="6A2AD7DA" w14:textId="6D3A400B" w:rsidR="00423B97" w:rsidRPr="007379BB" w:rsidDel="0068002B" w:rsidRDefault="00423B97">
            <w:pPr>
              <w:pStyle w:val="Tabletext"/>
              <w:rPr>
                <w:del w:id="29009" w:author="Plenary Room" w:date="2017-06-16T10:13:00Z"/>
              </w:rPr>
            </w:pPr>
            <w:del w:id="29010" w:author="Plenary Room" w:date="2017-06-16T10:13:00Z">
              <w:r w:rsidRPr="007379BB" w:rsidDel="0068002B">
                <w:delText>2</w:delText>
              </w:r>
              <w:r w:rsidRPr="007379BB" w:rsidDel="0068002B">
                <w:rPr>
                  <w:lang w:val="ru-RU"/>
                </w:rPr>
                <w:delText> </w:delText>
              </w:r>
              <w:r w:rsidRPr="007379BB" w:rsidDel="0068002B">
                <w:delText>038.3</w:delText>
              </w:r>
            </w:del>
          </w:p>
        </w:tc>
        <w:tc>
          <w:tcPr>
            <w:tcW w:w="1353" w:type="dxa"/>
          </w:tcPr>
          <w:p w14:paraId="08A7B205" w14:textId="1AFF3E37" w:rsidR="00423B97" w:rsidRPr="007379BB" w:rsidDel="0068002B" w:rsidRDefault="00423B97">
            <w:pPr>
              <w:pStyle w:val="Tabletext"/>
              <w:rPr>
                <w:del w:id="29011" w:author="Plenary Room" w:date="2017-06-16T10:13:00Z"/>
              </w:rPr>
            </w:pPr>
            <w:del w:id="29012" w:author="Plenary Room" w:date="2017-06-16T10:13:00Z">
              <w:r w:rsidRPr="007379BB" w:rsidDel="0068002B">
                <w:delText>97.0</w:delText>
              </w:r>
            </w:del>
          </w:p>
        </w:tc>
        <w:tc>
          <w:tcPr>
            <w:tcW w:w="1343" w:type="dxa"/>
          </w:tcPr>
          <w:p w14:paraId="24652BE8" w14:textId="74628184" w:rsidR="00423B97" w:rsidRPr="007379BB" w:rsidDel="0068002B" w:rsidRDefault="00423B97">
            <w:pPr>
              <w:pStyle w:val="Tabletext"/>
              <w:rPr>
                <w:del w:id="29013" w:author="Plenary Room" w:date="2017-06-16T10:13:00Z"/>
              </w:rPr>
            </w:pPr>
            <w:del w:id="29014" w:author="Plenary Room" w:date="2017-06-16T10:13:00Z">
              <w:r w:rsidRPr="007379BB" w:rsidDel="0068002B">
                <w:delText>7.0</w:delText>
              </w:r>
            </w:del>
          </w:p>
        </w:tc>
        <w:tc>
          <w:tcPr>
            <w:tcW w:w="2513" w:type="dxa"/>
          </w:tcPr>
          <w:p w14:paraId="58521EB3" w14:textId="18F9A2A7" w:rsidR="00423B97" w:rsidRPr="007379BB" w:rsidDel="0068002B" w:rsidRDefault="00423B97">
            <w:pPr>
              <w:pStyle w:val="Tabletext"/>
              <w:rPr>
                <w:del w:id="29015" w:author="Plenary Room" w:date="2017-06-16T10:13:00Z"/>
              </w:rPr>
            </w:pPr>
            <w:del w:id="29016" w:author="Plenary Room" w:date="2017-06-16T10:13: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r>
      <w:tr w:rsidR="00423B97" w:rsidRPr="007379BB" w:rsidDel="0068002B" w14:paraId="3AC7EB01" w14:textId="3E0F911C" w:rsidTr="007379BB">
        <w:trPr>
          <w:jc w:val="center"/>
          <w:del w:id="29017" w:author="Plenary Room" w:date="2017-06-16T10:13:00Z"/>
        </w:trPr>
        <w:tc>
          <w:tcPr>
            <w:tcW w:w="1531" w:type="dxa"/>
          </w:tcPr>
          <w:p w14:paraId="36FB7D9B" w14:textId="3E7F8F81" w:rsidR="00423B97" w:rsidRPr="007379BB" w:rsidDel="0068002B" w:rsidRDefault="00423B97" w:rsidP="006632C3">
            <w:pPr>
              <w:pStyle w:val="Tabletext"/>
              <w:rPr>
                <w:del w:id="29018" w:author="Plenary Room" w:date="2017-06-16T10:13:00Z"/>
              </w:rPr>
            </w:pPr>
            <w:del w:id="29019" w:author="Plenary Room" w:date="2017-06-16T10:13:00Z">
              <w:r w:rsidRPr="007379BB" w:rsidDel="0068002B">
                <w:delText>16</w:delText>
              </w:r>
            </w:del>
          </w:p>
        </w:tc>
        <w:tc>
          <w:tcPr>
            <w:tcW w:w="1549" w:type="dxa"/>
          </w:tcPr>
          <w:p w14:paraId="690E72E1" w14:textId="2B6413B4" w:rsidR="00423B97" w:rsidRPr="007379BB" w:rsidDel="0068002B" w:rsidRDefault="00423B97">
            <w:pPr>
              <w:pStyle w:val="Tabletext"/>
              <w:rPr>
                <w:del w:id="29020" w:author="Plenary Room" w:date="2017-06-16T10:13:00Z"/>
              </w:rPr>
            </w:pPr>
            <w:del w:id="29021" w:author="Plenary Room" w:date="2017-06-16T10:13:00Z">
              <w:r w:rsidRPr="007379BB" w:rsidDel="0068002B">
                <w:delText>111.3</w:delText>
              </w:r>
            </w:del>
          </w:p>
        </w:tc>
        <w:tc>
          <w:tcPr>
            <w:tcW w:w="1350" w:type="dxa"/>
          </w:tcPr>
          <w:p w14:paraId="6A5A1E31" w14:textId="247CD312" w:rsidR="00423B97" w:rsidRPr="007379BB" w:rsidDel="0068002B" w:rsidRDefault="00423B97">
            <w:pPr>
              <w:pStyle w:val="Tabletext"/>
              <w:rPr>
                <w:del w:id="29022" w:author="Plenary Room" w:date="2017-06-16T10:13:00Z"/>
              </w:rPr>
            </w:pPr>
            <w:del w:id="29023" w:author="Plenary Room" w:date="2017-06-16T10:13:00Z">
              <w:r w:rsidRPr="007379BB" w:rsidDel="0068002B">
                <w:delText>1</w:delText>
              </w:r>
              <w:r w:rsidRPr="007379BB" w:rsidDel="0068002B">
                <w:rPr>
                  <w:lang w:val="ru-RU"/>
                </w:rPr>
                <w:delText> </w:delText>
              </w:r>
              <w:r w:rsidRPr="007379BB" w:rsidDel="0068002B">
                <w:delText>928.1</w:delText>
              </w:r>
            </w:del>
          </w:p>
        </w:tc>
        <w:tc>
          <w:tcPr>
            <w:tcW w:w="1353" w:type="dxa"/>
          </w:tcPr>
          <w:p w14:paraId="1E4532B1" w14:textId="7414EE3D" w:rsidR="00423B97" w:rsidRPr="007379BB" w:rsidDel="0068002B" w:rsidRDefault="00423B97">
            <w:pPr>
              <w:pStyle w:val="Tabletext"/>
              <w:rPr>
                <w:del w:id="29024" w:author="Plenary Room" w:date="2017-06-16T10:13:00Z"/>
              </w:rPr>
            </w:pPr>
            <w:del w:id="29025" w:author="Plenary Room" w:date="2017-06-16T10:13:00Z">
              <w:r w:rsidRPr="007379BB" w:rsidDel="0068002B">
                <w:delText>98.4</w:delText>
              </w:r>
            </w:del>
          </w:p>
        </w:tc>
        <w:tc>
          <w:tcPr>
            <w:tcW w:w="1343" w:type="dxa"/>
          </w:tcPr>
          <w:p w14:paraId="5FB67190" w14:textId="63556E1E" w:rsidR="00423B97" w:rsidRPr="007379BB" w:rsidDel="0068002B" w:rsidRDefault="00423B97">
            <w:pPr>
              <w:pStyle w:val="Tabletext"/>
              <w:rPr>
                <w:del w:id="29026" w:author="Plenary Room" w:date="2017-06-16T10:13:00Z"/>
              </w:rPr>
            </w:pPr>
            <w:del w:id="29027" w:author="Plenary Room" w:date="2017-06-16T10:13:00Z">
              <w:r w:rsidRPr="007379BB" w:rsidDel="0068002B">
                <w:delText>8.4</w:delText>
              </w:r>
            </w:del>
          </w:p>
        </w:tc>
        <w:tc>
          <w:tcPr>
            <w:tcW w:w="2513" w:type="dxa"/>
          </w:tcPr>
          <w:p w14:paraId="752F832A" w14:textId="4B31517A" w:rsidR="00423B97" w:rsidRPr="007379BB" w:rsidDel="0068002B" w:rsidRDefault="00423B97">
            <w:pPr>
              <w:pStyle w:val="Tabletext"/>
              <w:rPr>
                <w:del w:id="29028" w:author="Plenary Room" w:date="2017-06-16T10:13:00Z"/>
              </w:rPr>
            </w:pPr>
            <w:del w:id="29029" w:author="Plenary Room" w:date="2017-06-16T10:13: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r>
      <w:tr w:rsidR="00423B97" w:rsidRPr="007379BB" w:rsidDel="0068002B" w14:paraId="67943CAD" w14:textId="059458BD" w:rsidTr="007379BB">
        <w:trPr>
          <w:jc w:val="center"/>
          <w:del w:id="29030" w:author="Plenary Room" w:date="2017-06-16T10:13:00Z"/>
        </w:trPr>
        <w:tc>
          <w:tcPr>
            <w:tcW w:w="1531" w:type="dxa"/>
          </w:tcPr>
          <w:p w14:paraId="228F4BDF" w14:textId="5C7AFA39" w:rsidR="00423B97" w:rsidRPr="007379BB" w:rsidDel="0068002B" w:rsidRDefault="00423B97" w:rsidP="006632C3">
            <w:pPr>
              <w:pStyle w:val="Tabletext"/>
              <w:rPr>
                <w:del w:id="29031" w:author="Plenary Room" w:date="2017-06-16T10:13:00Z"/>
              </w:rPr>
            </w:pPr>
            <w:del w:id="29032" w:author="Plenary Room" w:date="2017-06-16T10:13:00Z">
              <w:r w:rsidRPr="007379BB" w:rsidDel="0068002B">
                <w:delText>15</w:delText>
              </w:r>
            </w:del>
          </w:p>
        </w:tc>
        <w:tc>
          <w:tcPr>
            <w:tcW w:w="1549" w:type="dxa"/>
          </w:tcPr>
          <w:p w14:paraId="6E5E80ED" w14:textId="0B9A6DA3" w:rsidR="00423B97" w:rsidRPr="007379BB" w:rsidDel="0068002B" w:rsidRDefault="00423B97">
            <w:pPr>
              <w:pStyle w:val="Tabletext"/>
              <w:rPr>
                <w:del w:id="29033" w:author="Plenary Room" w:date="2017-06-16T10:13:00Z"/>
              </w:rPr>
            </w:pPr>
            <w:del w:id="29034" w:author="Plenary Room" w:date="2017-06-16T10:13:00Z">
              <w:r w:rsidRPr="007379BB" w:rsidDel="0068002B">
                <w:delText>127.2</w:delText>
              </w:r>
            </w:del>
          </w:p>
        </w:tc>
        <w:tc>
          <w:tcPr>
            <w:tcW w:w="1350" w:type="dxa"/>
          </w:tcPr>
          <w:p w14:paraId="3A84F8E9" w14:textId="1B4D9F58" w:rsidR="00423B97" w:rsidRPr="007379BB" w:rsidDel="0068002B" w:rsidRDefault="00423B97">
            <w:pPr>
              <w:pStyle w:val="Tabletext"/>
              <w:rPr>
                <w:del w:id="29035" w:author="Plenary Room" w:date="2017-06-16T10:13:00Z"/>
              </w:rPr>
            </w:pPr>
            <w:del w:id="29036" w:author="Plenary Room" w:date="2017-06-16T10:13:00Z">
              <w:r w:rsidRPr="007379BB" w:rsidDel="0068002B">
                <w:delText>1</w:delText>
              </w:r>
              <w:r w:rsidRPr="007379BB" w:rsidDel="0068002B">
                <w:rPr>
                  <w:lang w:val="ru-RU"/>
                </w:rPr>
                <w:delText> </w:delText>
              </w:r>
              <w:r w:rsidRPr="007379BB" w:rsidDel="0068002B">
                <w:delText>818.4</w:delText>
              </w:r>
            </w:del>
          </w:p>
        </w:tc>
        <w:tc>
          <w:tcPr>
            <w:tcW w:w="1353" w:type="dxa"/>
          </w:tcPr>
          <w:p w14:paraId="1A4DE361" w14:textId="2A9A9471" w:rsidR="00423B97" w:rsidRPr="007379BB" w:rsidDel="0068002B" w:rsidRDefault="00423B97">
            <w:pPr>
              <w:pStyle w:val="Tabletext"/>
              <w:rPr>
                <w:del w:id="29037" w:author="Plenary Room" w:date="2017-06-16T10:13:00Z"/>
              </w:rPr>
            </w:pPr>
            <w:del w:id="29038" w:author="Plenary Room" w:date="2017-06-16T10:13:00Z">
              <w:r w:rsidRPr="007379BB" w:rsidDel="0068002B">
                <w:delText>100.0</w:delText>
              </w:r>
            </w:del>
          </w:p>
        </w:tc>
        <w:tc>
          <w:tcPr>
            <w:tcW w:w="1343" w:type="dxa"/>
          </w:tcPr>
          <w:p w14:paraId="3918C6D2" w14:textId="5C2B1CD7" w:rsidR="00423B97" w:rsidRPr="007379BB" w:rsidDel="0068002B" w:rsidRDefault="00423B97">
            <w:pPr>
              <w:pStyle w:val="Tabletext"/>
              <w:rPr>
                <w:del w:id="29039" w:author="Plenary Room" w:date="2017-06-16T10:13:00Z"/>
              </w:rPr>
            </w:pPr>
            <w:del w:id="29040" w:author="Plenary Room" w:date="2017-06-16T10:13:00Z">
              <w:r w:rsidRPr="007379BB" w:rsidDel="0068002B">
                <w:delText>10.0</w:delText>
              </w:r>
            </w:del>
          </w:p>
        </w:tc>
        <w:tc>
          <w:tcPr>
            <w:tcW w:w="2513" w:type="dxa"/>
          </w:tcPr>
          <w:p w14:paraId="0690442E" w14:textId="1A428927" w:rsidR="00423B97" w:rsidRPr="007379BB" w:rsidDel="0068002B" w:rsidRDefault="00423B97">
            <w:pPr>
              <w:pStyle w:val="Tabletext"/>
              <w:rPr>
                <w:del w:id="29041" w:author="Plenary Room" w:date="2017-06-16T10:13:00Z"/>
              </w:rPr>
            </w:pPr>
            <w:del w:id="29042" w:author="Plenary Room" w:date="2017-06-16T10:13: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r>
      <w:tr w:rsidR="00423B97" w:rsidRPr="007379BB" w:rsidDel="0068002B" w14:paraId="32F06A43" w14:textId="0E68F07B" w:rsidTr="007379BB">
        <w:trPr>
          <w:jc w:val="center"/>
          <w:del w:id="29043" w:author="Plenary Room" w:date="2017-06-16T10:13:00Z"/>
        </w:trPr>
        <w:tc>
          <w:tcPr>
            <w:tcW w:w="1531" w:type="dxa"/>
          </w:tcPr>
          <w:p w14:paraId="3CE899E1" w14:textId="20A15B9E" w:rsidR="00423B97" w:rsidRPr="007379BB" w:rsidDel="0068002B" w:rsidRDefault="00423B97" w:rsidP="006632C3">
            <w:pPr>
              <w:pStyle w:val="Tabletext"/>
              <w:rPr>
                <w:del w:id="29044" w:author="Plenary Room" w:date="2017-06-16T10:13:00Z"/>
              </w:rPr>
            </w:pPr>
            <w:del w:id="29045" w:author="Plenary Room" w:date="2017-06-16T10:13:00Z">
              <w:r w:rsidRPr="007379BB" w:rsidDel="0068002B">
                <w:delText>14</w:delText>
              </w:r>
            </w:del>
          </w:p>
        </w:tc>
        <w:tc>
          <w:tcPr>
            <w:tcW w:w="1549" w:type="dxa"/>
          </w:tcPr>
          <w:p w14:paraId="42642F32" w14:textId="05D76443" w:rsidR="00423B97" w:rsidRPr="007379BB" w:rsidDel="0068002B" w:rsidRDefault="00423B97">
            <w:pPr>
              <w:pStyle w:val="Tabletext"/>
              <w:rPr>
                <w:del w:id="29046" w:author="Plenary Room" w:date="2017-06-16T10:13:00Z"/>
              </w:rPr>
            </w:pPr>
            <w:del w:id="29047" w:author="Plenary Room" w:date="2017-06-16T10:13:00Z">
              <w:r w:rsidRPr="007379BB" w:rsidDel="0068002B">
                <w:delText>143.1</w:delText>
              </w:r>
            </w:del>
          </w:p>
        </w:tc>
        <w:tc>
          <w:tcPr>
            <w:tcW w:w="1350" w:type="dxa"/>
          </w:tcPr>
          <w:p w14:paraId="18735E91" w14:textId="5FEAA65C" w:rsidR="00423B97" w:rsidRPr="007379BB" w:rsidDel="0068002B" w:rsidRDefault="00423B97">
            <w:pPr>
              <w:pStyle w:val="Tabletext"/>
              <w:rPr>
                <w:del w:id="29048" w:author="Plenary Room" w:date="2017-06-16T10:13:00Z"/>
              </w:rPr>
            </w:pPr>
            <w:del w:id="29049" w:author="Plenary Room" w:date="2017-06-16T10:13:00Z">
              <w:r w:rsidRPr="007379BB" w:rsidDel="0068002B">
                <w:delText>1</w:delText>
              </w:r>
              <w:r w:rsidRPr="007379BB" w:rsidDel="0068002B">
                <w:rPr>
                  <w:lang w:val="ru-RU"/>
                </w:rPr>
                <w:delText> </w:delText>
              </w:r>
              <w:r w:rsidRPr="007379BB" w:rsidDel="0068002B">
                <w:delText>709.2</w:delText>
              </w:r>
            </w:del>
          </w:p>
        </w:tc>
        <w:tc>
          <w:tcPr>
            <w:tcW w:w="1353" w:type="dxa"/>
          </w:tcPr>
          <w:p w14:paraId="1CFFAC81" w14:textId="4DA96A0C" w:rsidR="00423B97" w:rsidRPr="007379BB" w:rsidDel="0068002B" w:rsidRDefault="00423B97">
            <w:pPr>
              <w:pStyle w:val="Tabletext"/>
              <w:rPr>
                <w:del w:id="29050" w:author="Plenary Room" w:date="2017-06-16T10:13:00Z"/>
              </w:rPr>
            </w:pPr>
            <w:del w:id="29051" w:author="Plenary Room" w:date="2017-06-16T10:13:00Z">
              <w:r w:rsidRPr="007379BB" w:rsidDel="0068002B">
                <w:delText>101.6</w:delText>
              </w:r>
            </w:del>
          </w:p>
        </w:tc>
        <w:tc>
          <w:tcPr>
            <w:tcW w:w="1343" w:type="dxa"/>
          </w:tcPr>
          <w:p w14:paraId="1789A3D0" w14:textId="3E70C849" w:rsidR="00423B97" w:rsidRPr="007379BB" w:rsidDel="0068002B" w:rsidRDefault="00423B97">
            <w:pPr>
              <w:pStyle w:val="Tabletext"/>
              <w:rPr>
                <w:del w:id="29052" w:author="Plenary Room" w:date="2017-06-16T10:13:00Z"/>
              </w:rPr>
            </w:pPr>
            <w:del w:id="29053" w:author="Plenary Room" w:date="2017-06-16T10:13:00Z">
              <w:r w:rsidRPr="007379BB" w:rsidDel="0068002B">
                <w:delText>11.6</w:delText>
              </w:r>
            </w:del>
          </w:p>
        </w:tc>
        <w:tc>
          <w:tcPr>
            <w:tcW w:w="2513" w:type="dxa"/>
          </w:tcPr>
          <w:p w14:paraId="165E18F7" w14:textId="5A15B90C" w:rsidR="00423B97" w:rsidRPr="007379BB" w:rsidDel="0068002B" w:rsidRDefault="00423B97">
            <w:pPr>
              <w:pStyle w:val="Tabletext"/>
              <w:rPr>
                <w:del w:id="29054" w:author="Plenary Room" w:date="2017-06-16T10:13:00Z"/>
              </w:rPr>
            </w:pPr>
            <w:del w:id="29055" w:author="Plenary Room" w:date="2017-06-16T10:13: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r>
      <w:tr w:rsidR="00423B97" w:rsidRPr="007379BB" w:rsidDel="0068002B" w14:paraId="65B67CB8" w14:textId="4F082A34" w:rsidTr="007379BB">
        <w:trPr>
          <w:jc w:val="center"/>
          <w:del w:id="29056" w:author="Plenary Room" w:date="2017-06-16T10:13:00Z"/>
        </w:trPr>
        <w:tc>
          <w:tcPr>
            <w:tcW w:w="1531" w:type="dxa"/>
          </w:tcPr>
          <w:p w14:paraId="4C295E76" w14:textId="7027C7DD" w:rsidR="00423B97" w:rsidRPr="007379BB" w:rsidDel="0068002B" w:rsidRDefault="00423B97" w:rsidP="006632C3">
            <w:pPr>
              <w:pStyle w:val="Tabletext"/>
              <w:rPr>
                <w:del w:id="29057" w:author="Plenary Room" w:date="2017-06-16T10:13:00Z"/>
              </w:rPr>
            </w:pPr>
            <w:del w:id="29058" w:author="Plenary Room" w:date="2017-06-16T10:13:00Z">
              <w:r w:rsidRPr="007379BB" w:rsidDel="0068002B">
                <w:delText>13</w:delText>
              </w:r>
            </w:del>
          </w:p>
        </w:tc>
        <w:tc>
          <w:tcPr>
            <w:tcW w:w="1549" w:type="dxa"/>
          </w:tcPr>
          <w:p w14:paraId="6A19B1B3" w14:textId="36729513" w:rsidR="00423B97" w:rsidRPr="007379BB" w:rsidDel="0068002B" w:rsidRDefault="00423B97">
            <w:pPr>
              <w:pStyle w:val="Tabletext"/>
              <w:rPr>
                <w:del w:id="29059" w:author="Plenary Room" w:date="2017-06-16T10:13:00Z"/>
              </w:rPr>
            </w:pPr>
            <w:del w:id="29060" w:author="Plenary Room" w:date="2017-06-16T10:13:00Z">
              <w:r w:rsidRPr="007379BB" w:rsidDel="0068002B">
                <w:delText>159.0</w:delText>
              </w:r>
            </w:del>
          </w:p>
        </w:tc>
        <w:tc>
          <w:tcPr>
            <w:tcW w:w="1350" w:type="dxa"/>
          </w:tcPr>
          <w:p w14:paraId="76C32240" w14:textId="2EC0B05C" w:rsidR="00423B97" w:rsidRPr="007379BB" w:rsidDel="0068002B" w:rsidRDefault="00423B97">
            <w:pPr>
              <w:pStyle w:val="Tabletext"/>
              <w:rPr>
                <w:del w:id="29061" w:author="Plenary Room" w:date="2017-06-16T10:13:00Z"/>
              </w:rPr>
            </w:pPr>
            <w:del w:id="29062" w:author="Plenary Room" w:date="2017-06-16T10:13:00Z">
              <w:r w:rsidRPr="007379BB" w:rsidDel="0068002B">
                <w:delText>1</w:delText>
              </w:r>
              <w:r w:rsidRPr="007379BB" w:rsidDel="0068002B">
                <w:rPr>
                  <w:lang w:val="ru-RU"/>
                </w:rPr>
                <w:delText> </w:delText>
              </w:r>
              <w:r w:rsidRPr="007379BB" w:rsidDel="0068002B">
                <w:delText>600.6</w:delText>
              </w:r>
            </w:del>
          </w:p>
        </w:tc>
        <w:tc>
          <w:tcPr>
            <w:tcW w:w="1353" w:type="dxa"/>
          </w:tcPr>
          <w:p w14:paraId="3705E59D" w14:textId="2C1CA673" w:rsidR="00423B97" w:rsidRPr="007379BB" w:rsidDel="0068002B" w:rsidRDefault="00423B97">
            <w:pPr>
              <w:pStyle w:val="Tabletext"/>
              <w:rPr>
                <w:del w:id="29063" w:author="Plenary Room" w:date="2017-06-16T10:13:00Z"/>
              </w:rPr>
            </w:pPr>
            <w:del w:id="29064" w:author="Plenary Room" w:date="2017-06-16T10:13:00Z">
              <w:r w:rsidRPr="007379BB" w:rsidDel="0068002B">
                <w:delText>103.5</w:delText>
              </w:r>
            </w:del>
          </w:p>
        </w:tc>
        <w:tc>
          <w:tcPr>
            <w:tcW w:w="1343" w:type="dxa"/>
          </w:tcPr>
          <w:p w14:paraId="78469551" w14:textId="0BE99C5B" w:rsidR="00423B97" w:rsidRPr="007379BB" w:rsidDel="0068002B" w:rsidRDefault="00423B97">
            <w:pPr>
              <w:pStyle w:val="Tabletext"/>
              <w:rPr>
                <w:del w:id="29065" w:author="Plenary Room" w:date="2017-06-16T10:13:00Z"/>
              </w:rPr>
            </w:pPr>
            <w:del w:id="29066" w:author="Plenary Room" w:date="2017-06-16T10:13:00Z">
              <w:r w:rsidRPr="007379BB" w:rsidDel="0068002B">
                <w:delText>13.5</w:delText>
              </w:r>
            </w:del>
          </w:p>
        </w:tc>
        <w:tc>
          <w:tcPr>
            <w:tcW w:w="2513" w:type="dxa"/>
          </w:tcPr>
          <w:p w14:paraId="46DB4A19" w14:textId="0BFEF4F6" w:rsidR="00423B97" w:rsidRPr="007379BB" w:rsidDel="0068002B" w:rsidRDefault="00423B97">
            <w:pPr>
              <w:pStyle w:val="Tabletext"/>
              <w:rPr>
                <w:del w:id="29067" w:author="Plenary Room" w:date="2017-06-16T10:13:00Z"/>
              </w:rPr>
            </w:pPr>
            <w:del w:id="29068" w:author="Plenary Room" w:date="2017-06-16T10:13: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r>
      <w:tr w:rsidR="00423B97" w:rsidRPr="007379BB" w:rsidDel="0068002B" w14:paraId="4D4F4CEB" w14:textId="3494E9FC" w:rsidTr="007379BB">
        <w:trPr>
          <w:jc w:val="center"/>
          <w:del w:id="29069" w:author="Plenary Room" w:date="2017-06-16T10:13:00Z"/>
        </w:trPr>
        <w:tc>
          <w:tcPr>
            <w:tcW w:w="1531" w:type="dxa"/>
          </w:tcPr>
          <w:p w14:paraId="24DB7E4E" w14:textId="6C62C5FE" w:rsidR="00423B97" w:rsidRPr="007379BB" w:rsidDel="0068002B" w:rsidRDefault="00423B97" w:rsidP="006632C3">
            <w:pPr>
              <w:pStyle w:val="Tabletext"/>
              <w:rPr>
                <w:del w:id="29070" w:author="Plenary Room" w:date="2017-06-16T10:13:00Z"/>
              </w:rPr>
            </w:pPr>
            <w:del w:id="29071" w:author="Plenary Room" w:date="2017-06-16T10:13:00Z">
              <w:r w:rsidRPr="007379BB" w:rsidDel="0068002B">
                <w:delText>12</w:delText>
              </w:r>
            </w:del>
          </w:p>
        </w:tc>
        <w:tc>
          <w:tcPr>
            <w:tcW w:w="1549" w:type="dxa"/>
          </w:tcPr>
          <w:p w14:paraId="1389398D" w14:textId="0D12E4CC" w:rsidR="00423B97" w:rsidRPr="007379BB" w:rsidDel="0068002B" w:rsidRDefault="00423B97">
            <w:pPr>
              <w:pStyle w:val="Tabletext"/>
              <w:rPr>
                <w:del w:id="29072" w:author="Plenary Room" w:date="2017-06-16T10:13:00Z"/>
              </w:rPr>
            </w:pPr>
            <w:del w:id="29073" w:author="Plenary Room" w:date="2017-06-16T10:13:00Z">
              <w:r w:rsidRPr="007379BB" w:rsidDel="0068002B">
                <w:delText>175.0</w:delText>
              </w:r>
            </w:del>
          </w:p>
        </w:tc>
        <w:tc>
          <w:tcPr>
            <w:tcW w:w="1350" w:type="dxa"/>
          </w:tcPr>
          <w:p w14:paraId="12718714" w14:textId="1F9C77B7" w:rsidR="00423B97" w:rsidRPr="007379BB" w:rsidDel="0068002B" w:rsidRDefault="00423B97">
            <w:pPr>
              <w:pStyle w:val="Tabletext"/>
              <w:rPr>
                <w:del w:id="29074" w:author="Plenary Room" w:date="2017-06-16T10:13:00Z"/>
              </w:rPr>
            </w:pPr>
            <w:del w:id="29075" w:author="Plenary Room" w:date="2017-06-16T10:13:00Z">
              <w:r w:rsidRPr="007379BB" w:rsidDel="0068002B">
                <w:delText>1</w:delText>
              </w:r>
              <w:r w:rsidRPr="007379BB" w:rsidDel="0068002B">
                <w:rPr>
                  <w:lang w:val="ru-RU"/>
                </w:rPr>
                <w:delText> </w:delText>
              </w:r>
              <w:r w:rsidRPr="007379BB" w:rsidDel="0068002B">
                <w:delText>493.0</w:delText>
              </w:r>
            </w:del>
          </w:p>
        </w:tc>
        <w:tc>
          <w:tcPr>
            <w:tcW w:w="1353" w:type="dxa"/>
          </w:tcPr>
          <w:p w14:paraId="2857CE3A" w14:textId="111820DF" w:rsidR="00423B97" w:rsidRPr="007379BB" w:rsidDel="0068002B" w:rsidRDefault="00423B97">
            <w:pPr>
              <w:pStyle w:val="Tabletext"/>
              <w:rPr>
                <w:del w:id="29076" w:author="Plenary Room" w:date="2017-06-16T10:13:00Z"/>
              </w:rPr>
            </w:pPr>
            <w:del w:id="29077" w:author="Plenary Room" w:date="2017-06-16T10:13:00Z">
              <w:r w:rsidRPr="007379BB" w:rsidDel="0068002B">
                <w:delText>105.5</w:delText>
              </w:r>
            </w:del>
          </w:p>
        </w:tc>
        <w:tc>
          <w:tcPr>
            <w:tcW w:w="1343" w:type="dxa"/>
          </w:tcPr>
          <w:p w14:paraId="4B8F573E" w14:textId="6EBA7505" w:rsidR="00423B97" w:rsidRPr="007379BB" w:rsidDel="0068002B" w:rsidRDefault="00423B97">
            <w:pPr>
              <w:pStyle w:val="Tabletext"/>
              <w:rPr>
                <w:del w:id="29078" w:author="Plenary Room" w:date="2017-06-16T10:13:00Z"/>
              </w:rPr>
            </w:pPr>
            <w:del w:id="29079" w:author="Plenary Room" w:date="2017-06-16T10:13:00Z">
              <w:r w:rsidRPr="007379BB" w:rsidDel="0068002B">
                <w:delText>15.5</w:delText>
              </w:r>
            </w:del>
          </w:p>
        </w:tc>
        <w:tc>
          <w:tcPr>
            <w:tcW w:w="2513" w:type="dxa"/>
          </w:tcPr>
          <w:p w14:paraId="5512CD00" w14:textId="6BB908D6" w:rsidR="00423B97" w:rsidRPr="007379BB" w:rsidDel="0068002B" w:rsidRDefault="00423B97">
            <w:pPr>
              <w:pStyle w:val="Tabletext"/>
              <w:rPr>
                <w:del w:id="29080" w:author="Plenary Room" w:date="2017-06-16T10:13:00Z"/>
              </w:rPr>
            </w:pPr>
            <w:del w:id="29081" w:author="Plenary Room" w:date="2017-06-16T10:13: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r>
      <w:tr w:rsidR="00423B97" w:rsidRPr="007379BB" w:rsidDel="0068002B" w14:paraId="69EDA3DA" w14:textId="7F21EDFA" w:rsidTr="007379BB">
        <w:trPr>
          <w:jc w:val="center"/>
          <w:del w:id="29082" w:author="Plenary Room" w:date="2017-06-16T10:13:00Z"/>
        </w:trPr>
        <w:tc>
          <w:tcPr>
            <w:tcW w:w="1531" w:type="dxa"/>
          </w:tcPr>
          <w:p w14:paraId="7646BDFE" w14:textId="10521AEA" w:rsidR="00423B97" w:rsidRPr="007379BB" w:rsidDel="0068002B" w:rsidRDefault="00423B97" w:rsidP="006632C3">
            <w:pPr>
              <w:pStyle w:val="Tabletext"/>
              <w:rPr>
                <w:del w:id="29083" w:author="Plenary Room" w:date="2017-06-16T10:13:00Z"/>
              </w:rPr>
            </w:pPr>
            <w:del w:id="29084" w:author="Plenary Room" w:date="2017-06-16T10:13:00Z">
              <w:r w:rsidRPr="007379BB" w:rsidDel="0068002B">
                <w:delText>11</w:delText>
              </w:r>
            </w:del>
          </w:p>
        </w:tc>
        <w:tc>
          <w:tcPr>
            <w:tcW w:w="1549" w:type="dxa"/>
          </w:tcPr>
          <w:p w14:paraId="12F3A553" w14:textId="688A2A13" w:rsidR="00423B97" w:rsidRPr="007379BB" w:rsidDel="0068002B" w:rsidRDefault="00423B97">
            <w:pPr>
              <w:pStyle w:val="Tabletext"/>
              <w:rPr>
                <w:del w:id="29085" w:author="Plenary Room" w:date="2017-06-16T10:13:00Z"/>
              </w:rPr>
            </w:pPr>
            <w:del w:id="29086" w:author="Plenary Room" w:date="2017-06-16T10:13:00Z">
              <w:r w:rsidRPr="007379BB" w:rsidDel="0068002B">
                <w:delText>190.9</w:delText>
              </w:r>
            </w:del>
          </w:p>
        </w:tc>
        <w:tc>
          <w:tcPr>
            <w:tcW w:w="1350" w:type="dxa"/>
          </w:tcPr>
          <w:p w14:paraId="281A11EF" w14:textId="36964C87" w:rsidR="00423B97" w:rsidRPr="007379BB" w:rsidDel="0068002B" w:rsidRDefault="00423B97">
            <w:pPr>
              <w:pStyle w:val="Tabletext"/>
              <w:rPr>
                <w:del w:id="29087" w:author="Plenary Room" w:date="2017-06-16T10:13:00Z"/>
              </w:rPr>
            </w:pPr>
            <w:del w:id="29088" w:author="Plenary Room" w:date="2017-06-16T10:13:00Z">
              <w:r w:rsidRPr="007379BB" w:rsidDel="0068002B">
                <w:delText>1</w:delText>
              </w:r>
              <w:r w:rsidRPr="007379BB" w:rsidDel="0068002B">
                <w:rPr>
                  <w:lang w:val="ru-RU"/>
                </w:rPr>
                <w:delText> </w:delText>
              </w:r>
              <w:r w:rsidRPr="007379BB" w:rsidDel="0068002B">
                <w:delText>386.5</w:delText>
              </w:r>
            </w:del>
          </w:p>
        </w:tc>
        <w:tc>
          <w:tcPr>
            <w:tcW w:w="1353" w:type="dxa"/>
          </w:tcPr>
          <w:p w14:paraId="0B2EBAD2" w14:textId="66AD0FBC" w:rsidR="00423B97" w:rsidRPr="007379BB" w:rsidDel="0068002B" w:rsidRDefault="00423B97">
            <w:pPr>
              <w:pStyle w:val="Tabletext"/>
              <w:rPr>
                <w:del w:id="29089" w:author="Plenary Room" w:date="2017-06-16T10:13:00Z"/>
              </w:rPr>
            </w:pPr>
            <w:del w:id="29090" w:author="Plenary Room" w:date="2017-06-16T10:13:00Z">
              <w:r w:rsidRPr="007379BB" w:rsidDel="0068002B">
                <w:delText>107.8</w:delText>
              </w:r>
            </w:del>
          </w:p>
        </w:tc>
        <w:tc>
          <w:tcPr>
            <w:tcW w:w="1343" w:type="dxa"/>
          </w:tcPr>
          <w:p w14:paraId="1AC1B839" w14:textId="26A81929" w:rsidR="00423B97" w:rsidRPr="007379BB" w:rsidDel="0068002B" w:rsidRDefault="00423B97">
            <w:pPr>
              <w:pStyle w:val="Tabletext"/>
              <w:rPr>
                <w:del w:id="29091" w:author="Plenary Room" w:date="2017-06-16T10:13:00Z"/>
              </w:rPr>
            </w:pPr>
            <w:del w:id="29092" w:author="Plenary Room" w:date="2017-06-16T10:13:00Z">
              <w:r w:rsidRPr="007379BB" w:rsidDel="0068002B">
                <w:delText>17.8</w:delText>
              </w:r>
            </w:del>
          </w:p>
        </w:tc>
        <w:tc>
          <w:tcPr>
            <w:tcW w:w="2513" w:type="dxa"/>
          </w:tcPr>
          <w:p w14:paraId="14C52373" w14:textId="7D8C017C" w:rsidR="00423B97" w:rsidRPr="007379BB" w:rsidDel="0068002B" w:rsidRDefault="00423B97">
            <w:pPr>
              <w:pStyle w:val="Tabletext"/>
              <w:rPr>
                <w:del w:id="29093" w:author="Plenary Room" w:date="2017-06-16T10:13:00Z"/>
              </w:rPr>
            </w:pPr>
            <w:del w:id="29094" w:author="Plenary Room" w:date="2017-06-16T10:13: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r>
      <w:tr w:rsidR="00423B97" w:rsidRPr="007379BB" w:rsidDel="0068002B" w14:paraId="08474234" w14:textId="40B1D603" w:rsidTr="007379BB">
        <w:trPr>
          <w:jc w:val="center"/>
          <w:del w:id="29095" w:author="Plenary Room" w:date="2017-06-16T10:13:00Z"/>
        </w:trPr>
        <w:tc>
          <w:tcPr>
            <w:tcW w:w="1531" w:type="dxa"/>
          </w:tcPr>
          <w:p w14:paraId="5CB3E16C" w14:textId="276D2D2D" w:rsidR="00423B97" w:rsidRPr="007379BB" w:rsidDel="0068002B" w:rsidRDefault="00423B97" w:rsidP="006632C3">
            <w:pPr>
              <w:pStyle w:val="Tabletext"/>
              <w:rPr>
                <w:del w:id="29096" w:author="Plenary Room" w:date="2017-06-16T10:13:00Z"/>
              </w:rPr>
            </w:pPr>
            <w:del w:id="29097" w:author="Plenary Room" w:date="2017-06-16T10:13:00Z">
              <w:r w:rsidRPr="007379BB" w:rsidDel="0068002B">
                <w:delText>10</w:delText>
              </w:r>
            </w:del>
          </w:p>
        </w:tc>
        <w:tc>
          <w:tcPr>
            <w:tcW w:w="1549" w:type="dxa"/>
          </w:tcPr>
          <w:p w14:paraId="7BDBD668" w14:textId="7691EB35" w:rsidR="00423B97" w:rsidRPr="007379BB" w:rsidDel="0068002B" w:rsidRDefault="00423B97">
            <w:pPr>
              <w:pStyle w:val="Tabletext"/>
              <w:rPr>
                <w:del w:id="29098" w:author="Plenary Room" w:date="2017-06-16T10:13:00Z"/>
              </w:rPr>
            </w:pPr>
            <w:del w:id="29099" w:author="Plenary Room" w:date="2017-06-16T10:13:00Z">
              <w:r w:rsidRPr="007379BB" w:rsidDel="0068002B">
                <w:delText>206.8</w:delText>
              </w:r>
            </w:del>
          </w:p>
        </w:tc>
        <w:tc>
          <w:tcPr>
            <w:tcW w:w="1350" w:type="dxa"/>
          </w:tcPr>
          <w:p w14:paraId="3BBD3C62" w14:textId="238F0E33" w:rsidR="00423B97" w:rsidRPr="007379BB" w:rsidDel="0068002B" w:rsidRDefault="00423B97">
            <w:pPr>
              <w:pStyle w:val="Tabletext"/>
              <w:rPr>
                <w:del w:id="29100" w:author="Plenary Room" w:date="2017-06-16T10:13:00Z"/>
              </w:rPr>
            </w:pPr>
            <w:del w:id="29101" w:author="Plenary Room" w:date="2017-06-16T10:13:00Z">
              <w:r w:rsidRPr="007379BB" w:rsidDel="0068002B">
                <w:delText>1</w:delText>
              </w:r>
              <w:r w:rsidRPr="007379BB" w:rsidDel="0068002B">
                <w:rPr>
                  <w:lang w:val="ru-RU"/>
                </w:rPr>
                <w:delText> </w:delText>
              </w:r>
              <w:r w:rsidRPr="007379BB" w:rsidDel="0068002B">
                <w:delText>281.4</w:delText>
              </w:r>
            </w:del>
          </w:p>
        </w:tc>
        <w:tc>
          <w:tcPr>
            <w:tcW w:w="1353" w:type="dxa"/>
          </w:tcPr>
          <w:p w14:paraId="65C244F4" w14:textId="7628147B" w:rsidR="00423B97" w:rsidRPr="007379BB" w:rsidDel="0068002B" w:rsidRDefault="00423B97">
            <w:pPr>
              <w:pStyle w:val="Tabletext"/>
              <w:rPr>
                <w:del w:id="29102" w:author="Plenary Room" w:date="2017-06-16T10:13:00Z"/>
              </w:rPr>
            </w:pPr>
            <w:del w:id="29103" w:author="Plenary Room" w:date="2017-06-16T10:13:00Z">
              <w:r w:rsidRPr="007379BB" w:rsidDel="0068002B">
                <w:delText>110.3</w:delText>
              </w:r>
            </w:del>
          </w:p>
        </w:tc>
        <w:tc>
          <w:tcPr>
            <w:tcW w:w="1343" w:type="dxa"/>
          </w:tcPr>
          <w:p w14:paraId="68DC3E2C" w14:textId="693A9400" w:rsidR="00423B97" w:rsidRPr="007379BB" w:rsidDel="0068002B" w:rsidRDefault="00423B97">
            <w:pPr>
              <w:pStyle w:val="Tabletext"/>
              <w:rPr>
                <w:del w:id="29104" w:author="Plenary Room" w:date="2017-06-16T10:13:00Z"/>
              </w:rPr>
            </w:pPr>
            <w:del w:id="29105" w:author="Plenary Room" w:date="2017-06-16T10:13:00Z">
              <w:r w:rsidRPr="007379BB" w:rsidDel="0068002B">
                <w:delText>20.3</w:delText>
              </w:r>
            </w:del>
          </w:p>
        </w:tc>
        <w:tc>
          <w:tcPr>
            <w:tcW w:w="2513" w:type="dxa"/>
          </w:tcPr>
          <w:p w14:paraId="644A0FA6" w14:textId="2F829C45" w:rsidR="00423B97" w:rsidRPr="007379BB" w:rsidDel="0068002B" w:rsidRDefault="00423B97">
            <w:pPr>
              <w:pStyle w:val="Tabletext"/>
              <w:rPr>
                <w:del w:id="29106" w:author="Plenary Room" w:date="2017-06-16T10:13:00Z"/>
              </w:rPr>
            </w:pPr>
            <w:del w:id="29107" w:author="Plenary Room" w:date="2017-06-16T10:13: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r>
      <w:tr w:rsidR="00423B97" w:rsidRPr="007379BB" w:rsidDel="0068002B" w14:paraId="626CFBB4" w14:textId="72A80D0F" w:rsidTr="007379BB">
        <w:trPr>
          <w:jc w:val="center"/>
          <w:del w:id="29108" w:author="Plenary Room" w:date="2017-06-16T10:13:00Z"/>
        </w:trPr>
        <w:tc>
          <w:tcPr>
            <w:tcW w:w="1531" w:type="dxa"/>
          </w:tcPr>
          <w:p w14:paraId="30C371C6" w14:textId="295C3917" w:rsidR="00423B97" w:rsidRPr="007379BB" w:rsidDel="0068002B" w:rsidRDefault="00423B97" w:rsidP="006632C3">
            <w:pPr>
              <w:pStyle w:val="Tabletext"/>
              <w:rPr>
                <w:del w:id="29109" w:author="Plenary Room" w:date="2017-06-16T10:13:00Z"/>
              </w:rPr>
            </w:pPr>
            <w:del w:id="29110" w:author="Plenary Room" w:date="2017-06-16T10:13:00Z">
              <w:r w:rsidRPr="007379BB" w:rsidDel="0068002B">
                <w:delText>9</w:delText>
              </w:r>
            </w:del>
          </w:p>
        </w:tc>
        <w:tc>
          <w:tcPr>
            <w:tcW w:w="1549" w:type="dxa"/>
          </w:tcPr>
          <w:p w14:paraId="54F08B33" w14:textId="709DA5A8" w:rsidR="00423B97" w:rsidRPr="007379BB" w:rsidDel="0068002B" w:rsidRDefault="00423B97">
            <w:pPr>
              <w:pStyle w:val="Tabletext"/>
              <w:rPr>
                <w:del w:id="29111" w:author="Plenary Room" w:date="2017-06-16T10:13:00Z"/>
              </w:rPr>
            </w:pPr>
            <w:del w:id="29112" w:author="Plenary Room" w:date="2017-06-16T10:13:00Z">
              <w:r w:rsidRPr="007379BB" w:rsidDel="0068002B">
                <w:delText>222.7</w:delText>
              </w:r>
            </w:del>
          </w:p>
        </w:tc>
        <w:tc>
          <w:tcPr>
            <w:tcW w:w="1350" w:type="dxa"/>
          </w:tcPr>
          <w:p w14:paraId="2B190E4D" w14:textId="6B36DBD2" w:rsidR="00423B97" w:rsidRPr="007379BB" w:rsidDel="0068002B" w:rsidRDefault="00423B97">
            <w:pPr>
              <w:pStyle w:val="Tabletext"/>
              <w:rPr>
                <w:del w:id="29113" w:author="Plenary Room" w:date="2017-06-16T10:13:00Z"/>
              </w:rPr>
            </w:pPr>
            <w:del w:id="29114" w:author="Plenary Room" w:date="2017-06-16T10:13:00Z">
              <w:r w:rsidRPr="007379BB" w:rsidDel="0068002B">
                <w:delText>1</w:delText>
              </w:r>
              <w:r w:rsidRPr="007379BB" w:rsidDel="0068002B">
                <w:rPr>
                  <w:lang w:val="ru-RU"/>
                </w:rPr>
                <w:delText xml:space="preserve"> </w:delText>
              </w:r>
              <w:r w:rsidRPr="007379BB" w:rsidDel="0068002B">
                <w:delText>178.1</w:delText>
              </w:r>
            </w:del>
          </w:p>
        </w:tc>
        <w:tc>
          <w:tcPr>
            <w:tcW w:w="1353" w:type="dxa"/>
          </w:tcPr>
          <w:p w14:paraId="7B467397" w14:textId="2745799C" w:rsidR="00423B97" w:rsidRPr="007379BB" w:rsidDel="0068002B" w:rsidRDefault="00423B97">
            <w:pPr>
              <w:pStyle w:val="Tabletext"/>
              <w:rPr>
                <w:del w:id="29115" w:author="Plenary Room" w:date="2017-06-16T10:13:00Z"/>
              </w:rPr>
            </w:pPr>
            <w:del w:id="29116" w:author="Plenary Room" w:date="2017-06-16T10:13:00Z">
              <w:r w:rsidRPr="007379BB" w:rsidDel="0068002B">
                <w:delText>113.2</w:delText>
              </w:r>
            </w:del>
          </w:p>
        </w:tc>
        <w:tc>
          <w:tcPr>
            <w:tcW w:w="1343" w:type="dxa"/>
          </w:tcPr>
          <w:p w14:paraId="58CD5CF8" w14:textId="398822A8" w:rsidR="00423B97" w:rsidRPr="007379BB" w:rsidDel="0068002B" w:rsidRDefault="00423B97">
            <w:pPr>
              <w:pStyle w:val="Tabletext"/>
              <w:rPr>
                <w:del w:id="29117" w:author="Plenary Room" w:date="2017-06-16T10:13:00Z"/>
              </w:rPr>
            </w:pPr>
            <w:del w:id="29118" w:author="Plenary Room" w:date="2017-06-16T10:13:00Z">
              <w:r w:rsidRPr="007379BB" w:rsidDel="0068002B">
                <w:delText>23.2</w:delText>
              </w:r>
            </w:del>
          </w:p>
        </w:tc>
        <w:tc>
          <w:tcPr>
            <w:tcW w:w="2513" w:type="dxa"/>
          </w:tcPr>
          <w:p w14:paraId="59746C56" w14:textId="2E2593E9" w:rsidR="00423B97" w:rsidRPr="007379BB" w:rsidDel="0068002B" w:rsidRDefault="00423B97">
            <w:pPr>
              <w:pStyle w:val="Tabletext"/>
              <w:rPr>
                <w:del w:id="29119" w:author="Plenary Room" w:date="2017-06-16T10:13:00Z"/>
              </w:rPr>
            </w:pPr>
            <w:del w:id="29120" w:author="Plenary Room" w:date="2017-06-16T10:13: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r>
    </w:tbl>
    <w:p w14:paraId="0A0107C7" w14:textId="7DD14D9F" w:rsidR="007379BB" w:rsidDel="0068002B" w:rsidRDefault="007379BB">
      <w:pPr>
        <w:rPr>
          <w:del w:id="29121" w:author="Plenary Room" w:date="2017-06-16T10:13:00Z"/>
        </w:rPr>
      </w:pPr>
      <w:del w:id="29122" w:author="Plenary Room" w:date="2017-06-16T10:13:00Z">
        <w:r w:rsidDel="0068002B">
          <w:br w:type="page"/>
        </w:r>
      </w:del>
    </w:p>
    <w:p w14:paraId="64941989" w14:textId="3CE36434" w:rsidR="007379BB" w:rsidRPr="00011A45" w:rsidDel="0068002B" w:rsidRDefault="007379BB" w:rsidP="006632C3">
      <w:pPr>
        <w:pStyle w:val="TableNo"/>
        <w:rPr>
          <w:del w:id="29123" w:author="Plenary Room" w:date="2017-06-16T10:13:00Z"/>
        </w:rPr>
      </w:pPr>
      <w:del w:id="29124" w:author="Plenary Room" w:date="2017-06-16T10:13:00Z">
        <w:r w:rsidRPr="00011A45" w:rsidDel="0068002B">
          <w:delText>TABLE A7-3</w:delText>
        </w:r>
        <w:r w:rsidDel="0068002B">
          <w:delText xml:space="preserve"> (</w:delText>
        </w:r>
        <w:r w:rsidRPr="007379BB" w:rsidDel="0068002B">
          <w:rPr>
            <w:i/>
            <w:iCs/>
          </w:rPr>
          <w:delText>end</w:delText>
        </w:r>
        <w:r w:rsidDel="0068002B">
          <w:delText>)</w:delText>
        </w:r>
      </w:del>
    </w:p>
    <w:tbl>
      <w:tblPr>
        <w:tblStyle w:val="TableGrid11"/>
        <w:tblW w:w="9639" w:type="dxa"/>
        <w:jc w:val="center"/>
        <w:tblLook w:val="04A0" w:firstRow="1" w:lastRow="0" w:firstColumn="1" w:lastColumn="0" w:noHBand="0" w:noVBand="1"/>
      </w:tblPr>
      <w:tblGrid>
        <w:gridCol w:w="1531"/>
        <w:gridCol w:w="1549"/>
        <w:gridCol w:w="1350"/>
        <w:gridCol w:w="1353"/>
        <w:gridCol w:w="1343"/>
        <w:gridCol w:w="2513"/>
      </w:tblGrid>
      <w:tr w:rsidR="007379BB" w:rsidRPr="0068002B" w:rsidDel="0068002B" w14:paraId="08EC6093" w14:textId="20200243" w:rsidTr="007379BB">
        <w:trPr>
          <w:tblHeader/>
          <w:jc w:val="center"/>
          <w:del w:id="29125" w:author="Plenary Room" w:date="2017-06-16T10:13:00Z"/>
        </w:trPr>
        <w:tc>
          <w:tcPr>
            <w:tcW w:w="1531" w:type="dxa"/>
          </w:tcPr>
          <w:p w14:paraId="20A4781C" w14:textId="4D976D05" w:rsidR="007379BB" w:rsidRPr="007379BB" w:rsidDel="0068002B" w:rsidRDefault="007379BB" w:rsidP="00405A83">
            <w:pPr>
              <w:pStyle w:val="Tablehead"/>
              <w:rPr>
                <w:del w:id="29126" w:author="Plenary Room" w:date="2017-06-16T10:13:00Z"/>
                <w:rFonts w:asciiTheme="majorBidi" w:hAnsiTheme="majorBidi" w:cstheme="majorBidi"/>
              </w:rPr>
            </w:pPr>
            <w:del w:id="29127" w:author="Plenary Room" w:date="2017-06-16T10:13:00Z">
              <w:r w:rsidRPr="007379BB" w:rsidDel="0068002B">
                <w:rPr>
                  <w:rFonts w:asciiTheme="majorBidi" w:hAnsiTheme="majorBidi" w:cstheme="majorBidi"/>
                </w:rPr>
                <w:delText>Orbital angle (degrees)</w:delText>
              </w:r>
            </w:del>
          </w:p>
        </w:tc>
        <w:tc>
          <w:tcPr>
            <w:tcW w:w="1549" w:type="dxa"/>
          </w:tcPr>
          <w:p w14:paraId="60A08DC1" w14:textId="7D44330C" w:rsidR="007379BB" w:rsidRPr="007379BB" w:rsidDel="0068002B" w:rsidRDefault="007379BB" w:rsidP="00405A83">
            <w:pPr>
              <w:pStyle w:val="Tablehead"/>
              <w:rPr>
                <w:del w:id="29128" w:author="Plenary Room" w:date="2017-06-16T10:13:00Z"/>
                <w:rFonts w:asciiTheme="majorBidi" w:hAnsiTheme="majorBidi" w:cstheme="majorBidi"/>
                <w:lang w:val="en-GB"/>
              </w:rPr>
            </w:pPr>
            <w:del w:id="29129" w:author="Plenary Room" w:date="2017-06-16T10:13:00Z">
              <w:r w:rsidRPr="007379BB" w:rsidDel="0068002B">
                <w:rPr>
                  <w:rFonts w:asciiTheme="majorBidi" w:hAnsiTheme="majorBidi" w:cstheme="majorBidi"/>
                  <w:lang w:val="en-GB"/>
                </w:rPr>
                <w:delText>Elapsed time from horizon (seconds)</w:delText>
              </w:r>
            </w:del>
          </w:p>
        </w:tc>
        <w:tc>
          <w:tcPr>
            <w:tcW w:w="1350" w:type="dxa"/>
          </w:tcPr>
          <w:p w14:paraId="0A6B1F2D" w14:textId="609668BC" w:rsidR="007379BB" w:rsidRPr="007379BB" w:rsidDel="0068002B" w:rsidRDefault="007379BB" w:rsidP="00405A83">
            <w:pPr>
              <w:pStyle w:val="Tablehead"/>
              <w:rPr>
                <w:del w:id="29130" w:author="Plenary Room" w:date="2017-06-16T10:13:00Z"/>
                <w:rFonts w:asciiTheme="majorBidi" w:hAnsiTheme="majorBidi" w:cstheme="majorBidi"/>
              </w:rPr>
            </w:pPr>
            <w:del w:id="29131" w:author="Plenary Room" w:date="2017-06-16T10:13:00Z">
              <w:r w:rsidRPr="007379BB" w:rsidDel="0068002B">
                <w:rPr>
                  <w:rFonts w:asciiTheme="majorBidi" w:hAnsiTheme="majorBidi" w:cstheme="majorBidi"/>
                </w:rPr>
                <w:delText>Slant range (km)</w:delText>
              </w:r>
            </w:del>
          </w:p>
        </w:tc>
        <w:tc>
          <w:tcPr>
            <w:tcW w:w="1353" w:type="dxa"/>
          </w:tcPr>
          <w:p w14:paraId="4A97B0B4" w14:textId="09A5BBEA" w:rsidR="007379BB" w:rsidRPr="007379BB" w:rsidDel="0068002B" w:rsidRDefault="007379BB" w:rsidP="00405A83">
            <w:pPr>
              <w:pStyle w:val="Tablehead"/>
              <w:rPr>
                <w:del w:id="29132" w:author="Plenary Room" w:date="2017-06-16T10:13:00Z"/>
                <w:rFonts w:asciiTheme="majorBidi" w:hAnsiTheme="majorBidi" w:cstheme="majorBidi"/>
              </w:rPr>
            </w:pPr>
            <w:del w:id="29133" w:author="Plenary Room" w:date="2017-06-16T10:13:00Z">
              <w:r w:rsidRPr="007379BB" w:rsidDel="0068002B">
                <w:rPr>
                  <w:rFonts w:asciiTheme="majorBidi" w:hAnsiTheme="majorBidi" w:cstheme="majorBidi"/>
                </w:rPr>
                <w:delText>Reference angle (degrees)</w:delText>
              </w:r>
            </w:del>
          </w:p>
        </w:tc>
        <w:tc>
          <w:tcPr>
            <w:tcW w:w="1343" w:type="dxa"/>
          </w:tcPr>
          <w:p w14:paraId="3862BB70" w14:textId="0766FAB6" w:rsidR="007379BB" w:rsidRPr="007379BB" w:rsidDel="0068002B" w:rsidRDefault="007379BB" w:rsidP="00405A83">
            <w:pPr>
              <w:pStyle w:val="Tablehead"/>
              <w:rPr>
                <w:del w:id="29134" w:author="Plenary Room" w:date="2017-06-16T10:13:00Z"/>
                <w:rFonts w:asciiTheme="majorBidi" w:hAnsiTheme="majorBidi" w:cstheme="majorBidi"/>
              </w:rPr>
            </w:pPr>
            <w:del w:id="29135" w:author="Plenary Room" w:date="2017-06-16T10:13:00Z">
              <w:r w:rsidRPr="007379BB" w:rsidDel="0068002B">
                <w:rPr>
                  <w:rFonts w:asciiTheme="majorBidi" w:hAnsiTheme="majorBidi" w:cstheme="majorBidi"/>
                </w:rPr>
                <w:delText>Elevation angle (degrees)</w:delText>
              </w:r>
            </w:del>
          </w:p>
        </w:tc>
        <w:tc>
          <w:tcPr>
            <w:tcW w:w="2513" w:type="dxa"/>
          </w:tcPr>
          <w:p w14:paraId="3EBD8D8E" w14:textId="0B4639B1" w:rsidR="007379BB" w:rsidRPr="007379BB" w:rsidDel="0068002B" w:rsidRDefault="007379BB" w:rsidP="00405A83">
            <w:pPr>
              <w:pStyle w:val="Tablehead"/>
              <w:rPr>
                <w:del w:id="29136" w:author="Plenary Room" w:date="2017-06-16T10:13:00Z"/>
                <w:rFonts w:asciiTheme="majorBidi" w:hAnsiTheme="majorBidi" w:cstheme="majorBidi"/>
                <w:lang w:val="en-GB"/>
              </w:rPr>
            </w:pPr>
            <w:del w:id="29137" w:author="Plenary Room" w:date="2017-06-16T10:13:00Z">
              <w:r w:rsidRPr="007379BB" w:rsidDel="0068002B">
                <w:rPr>
                  <w:rFonts w:asciiTheme="majorBidi" w:hAnsiTheme="majorBidi" w:cstheme="majorBidi"/>
                  <w:lang w:val="en-GB"/>
                </w:rPr>
                <w:delText>PFD</w:delText>
              </w:r>
              <w:r w:rsidRPr="007379BB" w:rsidDel="0068002B">
                <w:rPr>
                  <w:rFonts w:asciiTheme="majorBidi" w:hAnsiTheme="majorBidi" w:cstheme="majorBidi"/>
                  <w:lang w:val="en-GB"/>
                </w:rPr>
                <w:b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r>
      <w:tr w:rsidR="00423B97" w:rsidRPr="007379BB" w:rsidDel="0068002B" w14:paraId="42617669" w14:textId="5C9E0E1A" w:rsidTr="007379BB">
        <w:trPr>
          <w:jc w:val="center"/>
          <w:del w:id="29138" w:author="Plenary Room" w:date="2017-06-16T10:13:00Z"/>
        </w:trPr>
        <w:tc>
          <w:tcPr>
            <w:tcW w:w="1531" w:type="dxa"/>
          </w:tcPr>
          <w:p w14:paraId="6F418EAA" w14:textId="2B2C7DB2" w:rsidR="00423B97" w:rsidRPr="007379BB" w:rsidDel="0068002B" w:rsidRDefault="00423B97" w:rsidP="006632C3">
            <w:pPr>
              <w:pStyle w:val="Tabletext"/>
              <w:rPr>
                <w:del w:id="29139" w:author="Plenary Room" w:date="2017-06-16T10:13:00Z"/>
              </w:rPr>
            </w:pPr>
            <w:del w:id="29140" w:author="Plenary Room" w:date="2017-06-16T10:13:00Z">
              <w:r w:rsidRPr="007379BB" w:rsidDel="0068002B">
                <w:delText>8</w:delText>
              </w:r>
            </w:del>
          </w:p>
        </w:tc>
        <w:tc>
          <w:tcPr>
            <w:tcW w:w="1549" w:type="dxa"/>
          </w:tcPr>
          <w:p w14:paraId="410AF07E" w14:textId="53330C1A" w:rsidR="00423B97" w:rsidRPr="007379BB" w:rsidDel="0068002B" w:rsidRDefault="00423B97">
            <w:pPr>
              <w:pStyle w:val="Tabletext"/>
              <w:rPr>
                <w:del w:id="29141" w:author="Plenary Room" w:date="2017-06-16T10:13:00Z"/>
              </w:rPr>
            </w:pPr>
            <w:del w:id="29142" w:author="Plenary Room" w:date="2017-06-16T10:13:00Z">
              <w:r w:rsidRPr="007379BB" w:rsidDel="0068002B">
                <w:delText>238.6</w:delText>
              </w:r>
            </w:del>
          </w:p>
        </w:tc>
        <w:tc>
          <w:tcPr>
            <w:tcW w:w="1350" w:type="dxa"/>
          </w:tcPr>
          <w:p w14:paraId="5BB8D86E" w14:textId="6E203B02" w:rsidR="00423B97" w:rsidRPr="007379BB" w:rsidDel="0068002B" w:rsidRDefault="00423B97">
            <w:pPr>
              <w:pStyle w:val="Tabletext"/>
              <w:rPr>
                <w:del w:id="29143" w:author="Plenary Room" w:date="2017-06-16T10:13:00Z"/>
              </w:rPr>
            </w:pPr>
            <w:del w:id="29144" w:author="Plenary Room" w:date="2017-06-16T10:13:00Z">
              <w:r w:rsidRPr="007379BB" w:rsidDel="0068002B">
                <w:delText>1</w:delText>
              </w:r>
              <w:r w:rsidRPr="007379BB" w:rsidDel="0068002B">
                <w:rPr>
                  <w:lang w:val="ru-RU"/>
                </w:rPr>
                <w:delText> </w:delText>
              </w:r>
              <w:r w:rsidRPr="007379BB" w:rsidDel="0068002B">
                <w:delText>077.3</w:delText>
              </w:r>
            </w:del>
          </w:p>
        </w:tc>
        <w:tc>
          <w:tcPr>
            <w:tcW w:w="1353" w:type="dxa"/>
          </w:tcPr>
          <w:p w14:paraId="5D53D8D0" w14:textId="30B18535" w:rsidR="00423B97" w:rsidRPr="007379BB" w:rsidDel="0068002B" w:rsidRDefault="00423B97">
            <w:pPr>
              <w:pStyle w:val="Tabletext"/>
              <w:rPr>
                <w:del w:id="29145" w:author="Plenary Room" w:date="2017-06-16T10:13:00Z"/>
              </w:rPr>
            </w:pPr>
            <w:del w:id="29146" w:author="Plenary Room" w:date="2017-06-16T10:13:00Z">
              <w:r w:rsidRPr="007379BB" w:rsidDel="0068002B">
                <w:delText>116.6</w:delText>
              </w:r>
            </w:del>
          </w:p>
        </w:tc>
        <w:tc>
          <w:tcPr>
            <w:tcW w:w="1343" w:type="dxa"/>
          </w:tcPr>
          <w:p w14:paraId="74B19021" w14:textId="09506490" w:rsidR="00423B97" w:rsidRPr="007379BB" w:rsidDel="0068002B" w:rsidRDefault="00423B97">
            <w:pPr>
              <w:pStyle w:val="Tabletext"/>
              <w:rPr>
                <w:del w:id="29147" w:author="Plenary Room" w:date="2017-06-16T10:13:00Z"/>
              </w:rPr>
            </w:pPr>
            <w:del w:id="29148" w:author="Plenary Room" w:date="2017-06-16T10:13:00Z">
              <w:r w:rsidRPr="007379BB" w:rsidDel="0068002B">
                <w:delText>26.6</w:delText>
              </w:r>
            </w:del>
          </w:p>
        </w:tc>
        <w:tc>
          <w:tcPr>
            <w:tcW w:w="2513" w:type="dxa"/>
          </w:tcPr>
          <w:p w14:paraId="5AF349C2" w14:textId="6A47B956" w:rsidR="00423B97" w:rsidRPr="007379BB" w:rsidDel="0068002B" w:rsidRDefault="00423B97">
            <w:pPr>
              <w:pStyle w:val="Tabletext"/>
              <w:rPr>
                <w:del w:id="29149" w:author="Plenary Room" w:date="2017-06-16T10:13:00Z"/>
              </w:rPr>
            </w:pPr>
            <w:del w:id="29150" w:author="Plenary Room" w:date="2017-06-16T10:13: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r>
      <w:tr w:rsidR="00423B97" w:rsidRPr="007379BB" w:rsidDel="0068002B" w14:paraId="6F9066D2" w14:textId="1CA43C57" w:rsidTr="007379BB">
        <w:trPr>
          <w:jc w:val="center"/>
          <w:del w:id="29151" w:author="Plenary Room" w:date="2017-06-16T10:13:00Z"/>
        </w:trPr>
        <w:tc>
          <w:tcPr>
            <w:tcW w:w="1531" w:type="dxa"/>
          </w:tcPr>
          <w:p w14:paraId="3008794E" w14:textId="4B1AD378" w:rsidR="00423B97" w:rsidRPr="007379BB" w:rsidDel="0068002B" w:rsidRDefault="00423B97" w:rsidP="006632C3">
            <w:pPr>
              <w:pStyle w:val="Tabletext"/>
              <w:rPr>
                <w:del w:id="29152" w:author="Plenary Room" w:date="2017-06-16T10:13:00Z"/>
              </w:rPr>
            </w:pPr>
            <w:del w:id="29153" w:author="Plenary Room" w:date="2017-06-16T10:13:00Z">
              <w:r w:rsidRPr="007379BB" w:rsidDel="0068002B">
                <w:delText>7.145</w:delText>
              </w:r>
            </w:del>
          </w:p>
        </w:tc>
        <w:tc>
          <w:tcPr>
            <w:tcW w:w="1549" w:type="dxa"/>
          </w:tcPr>
          <w:p w14:paraId="50227309" w14:textId="3DC808D9" w:rsidR="00423B97" w:rsidRPr="007379BB" w:rsidDel="0068002B" w:rsidRDefault="00423B97">
            <w:pPr>
              <w:pStyle w:val="Tabletext"/>
              <w:rPr>
                <w:del w:id="29154" w:author="Plenary Room" w:date="2017-06-16T10:13:00Z"/>
              </w:rPr>
            </w:pPr>
            <w:del w:id="29155" w:author="Plenary Room" w:date="2017-06-16T10:13:00Z">
              <w:r w:rsidRPr="007379BB" w:rsidDel="0068002B">
                <w:delText>252.2</w:delText>
              </w:r>
            </w:del>
          </w:p>
        </w:tc>
        <w:tc>
          <w:tcPr>
            <w:tcW w:w="1350" w:type="dxa"/>
          </w:tcPr>
          <w:p w14:paraId="54A407F8" w14:textId="5D2A7610" w:rsidR="00423B97" w:rsidRPr="007379BB" w:rsidDel="0068002B" w:rsidRDefault="00423B97">
            <w:pPr>
              <w:pStyle w:val="Tabletext"/>
              <w:rPr>
                <w:del w:id="29156" w:author="Plenary Room" w:date="2017-06-16T10:13:00Z"/>
              </w:rPr>
            </w:pPr>
            <w:del w:id="29157" w:author="Plenary Room" w:date="2017-06-16T10:13:00Z">
              <w:r w:rsidRPr="007379BB" w:rsidDel="0068002B">
                <w:delText>993.5</w:delText>
              </w:r>
            </w:del>
          </w:p>
        </w:tc>
        <w:tc>
          <w:tcPr>
            <w:tcW w:w="1353" w:type="dxa"/>
          </w:tcPr>
          <w:p w14:paraId="33D29DEB" w14:textId="3DA67405" w:rsidR="00423B97" w:rsidRPr="007379BB" w:rsidDel="0068002B" w:rsidRDefault="00423B97">
            <w:pPr>
              <w:pStyle w:val="Tabletext"/>
              <w:rPr>
                <w:del w:id="29158" w:author="Plenary Room" w:date="2017-06-16T10:13:00Z"/>
              </w:rPr>
            </w:pPr>
            <w:del w:id="29159" w:author="Plenary Room" w:date="2017-06-16T10:13:00Z">
              <w:r w:rsidRPr="007379BB" w:rsidDel="0068002B">
                <w:delText>120.0</w:delText>
              </w:r>
            </w:del>
          </w:p>
        </w:tc>
        <w:tc>
          <w:tcPr>
            <w:tcW w:w="1343" w:type="dxa"/>
          </w:tcPr>
          <w:p w14:paraId="32011EA2" w14:textId="4AB18CBF" w:rsidR="00423B97" w:rsidRPr="007379BB" w:rsidDel="0068002B" w:rsidRDefault="00423B97">
            <w:pPr>
              <w:pStyle w:val="Tabletext"/>
              <w:rPr>
                <w:del w:id="29160" w:author="Plenary Room" w:date="2017-06-16T10:13:00Z"/>
              </w:rPr>
            </w:pPr>
            <w:del w:id="29161" w:author="Plenary Room" w:date="2017-06-16T10:13:00Z">
              <w:r w:rsidRPr="007379BB" w:rsidDel="0068002B">
                <w:delText>30.0</w:delText>
              </w:r>
            </w:del>
          </w:p>
        </w:tc>
        <w:tc>
          <w:tcPr>
            <w:tcW w:w="2513" w:type="dxa"/>
          </w:tcPr>
          <w:p w14:paraId="7000F3A8" w14:textId="3D91C7A1" w:rsidR="00423B97" w:rsidRPr="007379BB" w:rsidDel="0068002B" w:rsidRDefault="00423B97">
            <w:pPr>
              <w:pStyle w:val="Tabletext"/>
              <w:rPr>
                <w:del w:id="29162" w:author="Plenary Room" w:date="2017-06-16T10:13:00Z"/>
              </w:rPr>
            </w:pPr>
            <w:del w:id="29163" w:author="Plenary Room" w:date="2017-06-16T10:13: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r>
      <w:tr w:rsidR="00423B97" w:rsidRPr="007379BB" w:rsidDel="0068002B" w14:paraId="1B189400" w14:textId="10319FE6" w:rsidTr="007379BB">
        <w:trPr>
          <w:jc w:val="center"/>
          <w:del w:id="29164" w:author="Plenary Room" w:date="2017-06-16T10:13:00Z"/>
        </w:trPr>
        <w:tc>
          <w:tcPr>
            <w:tcW w:w="1531" w:type="dxa"/>
          </w:tcPr>
          <w:p w14:paraId="11C56A9F" w14:textId="46A85CF3" w:rsidR="00423B97" w:rsidRPr="007379BB" w:rsidDel="0068002B" w:rsidRDefault="00423B97" w:rsidP="006632C3">
            <w:pPr>
              <w:pStyle w:val="Tabletext"/>
              <w:rPr>
                <w:del w:id="29165" w:author="Plenary Room" w:date="2017-06-16T10:13:00Z"/>
              </w:rPr>
            </w:pPr>
            <w:del w:id="29166" w:author="Plenary Room" w:date="2017-06-16T10:13:00Z">
              <w:r w:rsidRPr="007379BB" w:rsidDel="0068002B">
                <w:delText>7</w:delText>
              </w:r>
            </w:del>
          </w:p>
        </w:tc>
        <w:tc>
          <w:tcPr>
            <w:tcW w:w="1549" w:type="dxa"/>
          </w:tcPr>
          <w:p w14:paraId="5D9811A1" w14:textId="3370BFFF" w:rsidR="00423B97" w:rsidRPr="007379BB" w:rsidDel="0068002B" w:rsidRDefault="00423B97">
            <w:pPr>
              <w:pStyle w:val="Tabletext"/>
              <w:rPr>
                <w:del w:id="29167" w:author="Plenary Room" w:date="2017-06-16T10:13:00Z"/>
              </w:rPr>
            </w:pPr>
            <w:del w:id="29168" w:author="Plenary Room" w:date="2017-06-16T10:13:00Z">
              <w:r w:rsidRPr="007379BB" w:rsidDel="0068002B">
                <w:delText>254.5</w:delText>
              </w:r>
            </w:del>
          </w:p>
        </w:tc>
        <w:tc>
          <w:tcPr>
            <w:tcW w:w="1350" w:type="dxa"/>
          </w:tcPr>
          <w:p w14:paraId="2DE92C59" w14:textId="331BFAEA" w:rsidR="00423B97" w:rsidRPr="007379BB" w:rsidDel="0068002B" w:rsidRDefault="00423B97">
            <w:pPr>
              <w:pStyle w:val="Tabletext"/>
              <w:rPr>
                <w:del w:id="29169" w:author="Plenary Room" w:date="2017-06-16T10:13:00Z"/>
              </w:rPr>
            </w:pPr>
            <w:del w:id="29170" w:author="Plenary Room" w:date="2017-06-16T10:13:00Z">
              <w:r w:rsidRPr="007379BB" w:rsidDel="0068002B">
                <w:delText>979.6</w:delText>
              </w:r>
            </w:del>
          </w:p>
        </w:tc>
        <w:tc>
          <w:tcPr>
            <w:tcW w:w="1353" w:type="dxa"/>
          </w:tcPr>
          <w:p w14:paraId="65572A85" w14:textId="66818683" w:rsidR="00423B97" w:rsidRPr="007379BB" w:rsidDel="0068002B" w:rsidRDefault="00423B97">
            <w:pPr>
              <w:pStyle w:val="Tabletext"/>
              <w:rPr>
                <w:del w:id="29171" w:author="Plenary Room" w:date="2017-06-16T10:13:00Z"/>
              </w:rPr>
            </w:pPr>
            <w:del w:id="29172" w:author="Plenary Room" w:date="2017-06-16T10:13:00Z">
              <w:r w:rsidRPr="007379BB" w:rsidDel="0068002B">
                <w:delText>120.6</w:delText>
              </w:r>
            </w:del>
          </w:p>
        </w:tc>
        <w:tc>
          <w:tcPr>
            <w:tcW w:w="1343" w:type="dxa"/>
          </w:tcPr>
          <w:p w14:paraId="5C072880" w14:textId="5FA0BD8D" w:rsidR="00423B97" w:rsidRPr="007379BB" w:rsidDel="0068002B" w:rsidRDefault="00423B97">
            <w:pPr>
              <w:pStyle w:val="Tabletext"/>
              <w:rPr>
                <w:del w:id="29173" w:author="Plenary Room" w:date="2017-06-16T10:13:00Z"/>
              </w:rPr>
            </w:pPr>
            <w:del w:id="29174" w:author="Plenary Room" w:date="2017-06-16T10:13:00Z">
              <w:r w:rsidRPr="007379BB" w:rsidDel="0068002B">
                <w:delText>30.6</w:delText>
              </w:r>
            </w:del>
          </w:p>
        </w:tc>
        <w:tc>
          <w:tcPr>
            <w:tcW w:w="2513" w:type="dxa"/>
          </w:tcPr>
          <w:p w14:paraId="19A99DD4" w14:textId="3D9ECD2A" w:rsidR="00423B97" w:rsidRPr="007379BB" w:rsidDel="0068002B" w:rsidRDefault="00423B97">
            <w:pPr>
              <w:pStyle w:val="Tabletext"/>
              <w:rPr>
                <w:del w:id="29175" w:author="Plenary Room" w:date="2017-06-16T10:13:00Z"/>
              </w:rPr>
            </w:pPr>
            <w:del w:id="29176" w:author="Plenary Room" w:date="2017-06-16T10:13: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r>
      <w:tr w:rsidR="00423B97" w:rsidRPr="007379BB" w:rsidDel="0068002B" w14:paraId="7C0886BF" w14:textId="73C1CBC9" w:rsidTr="007379BB">
        <w:trPr>
          <w:jc w:val="center"/>
          <w:del w:id="29177" w:author="Plenary Room" w:date="2017-06-16T10:13:00Z"/>
        </w:trPr>
        <w:tc>
          <w:tcPr>
            <w:tcW w:w="1531" w:type="dxa"/>
          </w:tcPr>
          <w:p w14:paraId="18F29081" w14:textId="76C310E0" w:rsidR="00423B97" w:rsidRPr="007379BB" w:rsidDel="0068002B" w:rsidRDefault="00423B97" w:rsidP="006632C3">
            <w:pPr>
              <w:pStyle w:val="Tabletext"/>
              <w:rPr>
                <w:del w:id="29178" w:author="Plenary Room" w:date="2017-06-16T10:13:00Z"/>
              </w:rPr>
            </w:pPr>
            <w:del w:id="29179" w:author="Plenary Room" w:date="2017-06-16T10:13:00Z">
              <w:r w:rsidRPr="007379BB" w:rsidDel="0068002B">
                <w:delText>6</w:delText>
              </w:r>
            </w:del>
          </w:p>
        </w:tc>
        <w:tc>
          <w:tcPr>
            <w:tcW w:w="1549" w:type="dxa"/>
          </w:tcPr>
          <w:p w14:paraId="2C9E69CC" w14:textId="1626A0F7" w:rsidR="00423B97" w:rsidRPr="007379BB" w:rsidDel="0068002B" w:rsidRDefault="00423B97">
            <w:pPr>
              <w:pStyle w:val="Tabletext"/>
              <w:rPr>
                <w:del w:id="29180" w:author="Plenary Room" w:date="2017-06-16T10:13:00Z"/>
              </w:rPr>
            </w:pPr>
            <w:del w:id="29181" w:author="Plenary Room" w:date="2017-06-16T10:13:00Z">
              <w:r w:rsidRPr="007379BB" w:rsidDel="0068002B">
                <w:delText>270.4</w:delText>
              </w:r>
            </w:del>
          </w:p>
        </w:tc>
        <w:tc>
          <w:tcPr>
            <w:tcW w:w="1350" w:type="dxa"/>
          </w:tcPr>
          <w:p w14:paraId="544D9525" w14:textId="2A0ECC65" w:rsidR="00423B97" w:rsidRPr="007379BB" w:rsidDel="0068002B" w:rsidRDefault="00423B97">
            <w:pPr>
              <w:pStyle w:val="Tabletext"/>
              <w:rPr>
                <w:del w:id="29182" w:author="Plenary Room" w:date="2017-06-16T10:13:00Z"/>
              </w:rPr>
            </w:pPr>
            <w:del w:id="29183" w:author="Plenary Room" w:date="2017-06-16T10:13:00Z">
              <w:r w:rsidRPr="007379BB" w:rsidDel="0068002B">
                <w:delText>886.3</w:delText>
              </w:r>
            </w:del>
          </w:p>
        </w:tc>
        <w:tc>
          <w:tcPr>
            <w:tcW w:w="1353" w:type="dxa"/>
          </w:tcPr>
          <w:p w14:paraId="3F5F84B5" w14:textId="410AD54C" w:rsidR="00423B97" w:rsidRPr="007379BB" w:rsidDel="0068002B" w:rsidRDefault="00423B97">
            <w:pPr>
              <w:pStyle w:val="Tabletext"/>
              <w:rPr>
                <w:del w:id="29184" w:author="Plenary Room" w:date="2017-06-16T10:13:00Z"/>
              </w:rPr>
            </w:pPr>
            <w:del w:id="29185" w:author="Plenary Room" w:date="2017-06-16T10:13:00Z">
              <w:r w:rsidRPr="007379BB" w:rsidDel="0068002B">
                <w:delText>125.3</w:delText>
              </w:r>
            </w:del>
          </w:p>
        </w:tc>
        <w:tc>
          <w:tcPr>
            <w:tcW w:w="1343" w:type="dxa"/>
          </w:tcPr>
          <w:p w14:paraId="4E72EC8B" w14:textId="04B7363E" w:rsidR="00423B97" w:rsidRPr="007379BB" w:rsidDel="0068002B" w:rsidRDefault="00423B97">
            <w:pPr>
              <w:pStyle w:val="Tabletext"/>
              <w:rPr>
                <w:del w:id="29186" w:author="Plenary Room" w:date="2017-06-16T10:13:00Z"/>
              </w:rPr>
            </w:pPr>
            <w:del w:id="29187" w:author="Plenary Room" w:date="2017-06-16T10:13:00Z">
              <w:r w:rsidRPr="007379BB" w:rsidDel="0068002B">
                <w:delText>35.3</w:delText>
              </w:r>
            </w:del>
          </w:p>
        </w:tc>
        <w:tc>
          <w:tcPr>
            <w:tcW w:w="2513" w:type="dxa"/>
          </w:tcPr>
          <w:p w14:paraId="29E973B4" w14:textId="2A28A154" w:rsidR="00423B97" w:rsidRPr="007379BB" w:rsidDel="0068002B" w:rsidRDefault="00423B97">
            <w:pPr>
              <w:pStyle w:val="Tabletext"/>
              <w:rPr>
                <w:del w:id="29188" w:author="Plenary Room" w:date="2017-06-16T10:13:00Z"/>
              </w:rPr>
            </w:pPr>
            <w:del w:id="29189" w:author="Plenary Room" w:date="2017-06-16T10:13:00Z">
              <w:r w:rsidRPr="007379BB" w:rsidDel="0068002B">
                <w:rPr>
                  <w:lang w:val="ru-RU"/>
                </w:rPr>
                <w:delText>−</w:delText>
              </w:r>
              <w:r w:rsidRPr="007379BB" w:rsidDel="0068002B">
                <w:delText>143.5/143.35/0.15</w:delText>
              </w:r>
            </w:del>
          </w:p>
        </w:tc>
      </w:tr>
      <w:tr w:rsidR="00423B97" w:rsidRPr="007379BB" w:rsidDel="0068002B" w14:paraId="1A3EC66C" w14:textId="4C105565" w:rsidTr="007379BB">
        <w:trPr>
          <w:jc w:val="center"/>
          <w:del w:id="29190" w:author="Plenary Room" w:date="2017-06-16T10:13:00Z"/>
        </w:trPr>
        <w:tc>
          <w:tcPr>
            <w:tcW w:w="1531" w:type="dxa"/>
          </w:tcPr>
          <w:p w14:paraId="6E263CBA" w14:textId="47FFC975" w:rsidR="00423B97" w:rsidRPr="007379BB" w:rsidDel="0068002B" w:rsidRDefault="00423B97" w:rsidP="006632C3">
            <w:pPr>
              <w:pStyle w:val="Tabletext"/>
              <w:rPr>
                <w:del w:id="29191" w:author="Plenary Room" w:date="2017-06-16T10:13:00Z"/>
              </w:rPr>
            </w:pPr>
            <w:del w:id="29192" w:author="Plenary Room" w:date="2017-06-16T10:13:00Z">
              <w:r w:rsidRPr="007379BB" w:rsidDel="0068002B">
                <w:delText>5</w:delText>
              </w:r>
            </w:del>
          </w:p>
        </w:tc>
        <w:tc>
          <w:tcPr>
            <w:tcW w:w="1549" w:type="dxa"/>
          </w:tcPr>
          <w:p w14:paraId="4BF4A8C6" w14:textId="4C1D8155" w:rsidR="00423B97" w:rsidRPr="007379BB" w:rsidDel="0068002B" w:rsidRDefault="00423B97">
            <w:pPr>
              <w:pStyle w:val="Tabletext"/>
              <w:rPr>
                <w:del w:id="29193" w:author="Plenary Room" w:date="2017-06-16T10:13:00Z"/>
              </w:rPr>
            </w:pPr>
            <w:del w:id="29194" w:author="Plenary Room" w:date="2017-06-16T10:13:00Z">
              <w:r w:rsidRPr="007379BB" w:rsidDel="0068002B">
                <w:delText>286.3</w:delText>
              </w:r>
            </w:del>
          </w:p>
        </w:tc>
        <w:tc>
          <w:tcPr>
            <w:tcW w:w="1350" w:type="dxa"/>
          </w:tcPr>
          <w:p w14:paraId="03FBA1DA" w14:textId="0B21DFE1" w:rsidR="00423B97" w:rsidRPr="007379BB" w:rsidDel="0068002B" w:rsidRDefault="00423B97">
            <w:pPr>
              <w:pStyle w:val="Tabletext"/>
              <w:rPr>
                <w:del w:id="29195" w:author="Plenary Room" w:date="2017-06-16T10:13:00Z"/>
              </w:rPr>
            </w:pPr>
            <w:del w:id="29196" w:author="Plenary Room" w:date="2017-06-16T10:13:00Z">
              <w:r w:rsidRPr="007379BB" w:rsidDel="0068002B">
                <w:delText>798.7</w:delText>
              </w:r>
            </w:del>
          </w:p>
        </w:tc>
        <w:tc>
          <w:tcPr>
            <w:tcW w:w="1353" w:type="dxa"/>
          </w:tcPr>
          <w:p w14:paraId="677CED94" w14:textId="00E67072" w:rsidR="00423B97" w:rsidRPr="007379BB" w:rsidDel="0068002B" w:rsidRDefault="00423B97">
            <w:pPr>
              <w:pStyle w:val="Tabletext"/>
              <w:rPr>
                <w:del w:id="29197" w:author="Plenary Room" w:date="2017-06-16T10:13:00Z"/>
              </w:rPr>
            </w:pPr>
            <w:del w:id="29198" w:author="Plenary Room" w:date="2017-06-16T10:13:00Z">
              <w:r w:rsidRPr="007379BB" w:rsidDel="0068002B">
                <w:delText>131.0</w:delText>
              </w:r>
            </w:del>
          </w:p>
        </w:tc>
        <w:tc>
          <w:tcPr>
            <w:tcW w:w="1343" w:type="dxa"/>
          </w:tcPr>
          <w:p w14:paraId="3EB3283F" w14:textId="4870BBEE" w:rsidR="00423B97" w:rsidRPr="007379BB" w:rsidDel="0068002B" w:rsidRDefault="00423B97">
            <w:pPr>
              <w:pStyle w:val="Tabletext"/>
              <w:rPr>
                <w:del w:id="29199" w:author="Plenary Room" w:date="2017-06-16T10:13:00Z"/>
              </w:rPr>
            </w:pPr>
            <w:del w:id="29200" w:author="Plenary Room" w:date="2017-06-16T10:13:00Z">
              <w:r w:rsidRPr="007379BB" w:rsidDel="0068002B">
                <w:delText>41.0</w:delText>
              </w:r>
            </w:del>
          </w:p>
        </w:tc>
        <w:tc>
          <w:tcPr>
            <w:tcW w:w="2513" w:type="dxa"/>
          </w:tcPr>
          <w:p w14:paraId="7A1BDEC9" w14:textId="575DFF19" w:rsidR="00423B97" w:rsidRPr="007379BB" w:rsidDel="0068002B" w:rsidRDefault="00423B97">
            <w:pPr>
              <w:pStyle w:val="Tabletext"/>
              <w:rPr>
                <w:del w:id="29201" w:author="Plenary Room" w:date="2017-06-16T10:13:00Z"/>
              </w:rPr>
            </w:pPr>
            <w:del w:id="29202" w:author="Plenary Room" w:date="2017-06-16T10:13: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r>
      <w:tr w:rsidR="00423B97" w:rsidRPr="007379BB" w:rsidDel="0068002B" w14:paraId="5A107FF2" w14:textId="762EC8D4" w:rsidTr="007379BB">
        <w:trPr>
          <w:jc w:val="center"/>
          <w:del w:id="29203" w:author="Plenary Room" w:date="2017-06-16T10:13:00Z"/>
        </w:trPr>
        <w:tc>
          <w:tcPr>
            <w:tcW w:w="1531" w:type="dxa"/>
          </w:tcPr>
          <w:p w14:paraId="754EEB62" w14:textId="516977FF" w:rsidR="00423B97" w:rsidRPr="007379BB" w:rsidDel="0068002B" w:rsidRDefault="00423B97" w:rsidP="006632C3">
            <w:pPr>
              <w:pStyle w:val="Tabletext"/>
              <w:rPr>
                <w:del w:id="29204" w:author="Plenary Room" w:date="2017-06-16T10:13:00Z"/>
              </w:rPr>
            </w:pPr>
            <w:del w:id="29205" w:author="Plenary Room" w:date="2017-06-16T10:13:00Z">
              <w:r w:rsidRPr="007379BB" w:rsidDel="0068002B">
                <w:delText>4.38</w:delText>
              </w:r>
            </w:del>
          </w:p>
        </w:tc>
        <w:tc>
          <w:tcPr>
            <w:tcW w:w="1549" w:type="dxa"/>
          </w:tcPr>
          <w:p w14:paraId="6FA8F9BF" w14:textId="22CF37D5" w:rsidR="00423B97" w:rsidRPr="007379BB" w:rsidDel="0068002B" w:rsidRDefault="00423B97">
            <w:pPr>
              <w:pStyle w:val="Tabletext"/>
              <w:rPr>
                <w:del w:id="29206" w:author="Plenary Room" w:date="2017-06-16T10:13:00Z"/>
              </w:rPr>
            </w:pPr>
            <w:del w:id="29207" w:author="Plenary Room" w:date="2017-06-16T10:13:00Z">
              <w:r w:rsidRPr="007379BB" w:rsidDel="0068002B">
                <w:delText>296.1</w:delText>
              </w:r>
            </w:del>
          </w:p>
        </w:tc>
        <w:tc>
          <w:tcPr>
            <w:tcW w:w="1350" w:type="dxa"/>
          </w:tcPr>
          <w:p w14:paraId="40820B00" w14:textId="7343D6CE" w:rsidR="00423B97" w:rsidRPr="007379BB" w:rsidDel="0068002B" w:rsidRDefault="00423B97">
            <w:pPr>
              <w:pStyle w:val="Tabletext"/>
              <w:rPr>
                <w:del w:id="29208" w:author="Plenary Room" w:date="2017-06-16T10:13:00Z"/>
              </w:rPr>
            </w:pPr>
            <w:del w:id="29209" w:author="Plenary Room" w:date="2017-06-16T10:13:00Z">
              <w:r w:rsidRPr="007379BB" w:rsidDel="0068002B">
                <w:delText>748.3</w:delText>
              </w:r>
            </w:del>
          </w:p>
        </w:tc>
        <w:tc>
          <w:tcPr>
            <w:tcW w:w="1353" w:type="dxa"/>
          </w:tcPr>
          <w:p w14:paraId="57ECC728" w14:textId="3B3CDE30" w:rsidR="00423B97" w:rsidRPr="007379BB" w:rsidDel="0068002B" w:rsidRDefault="00423B97">
            <w:pPr>
              <w:pStyle w:val="Tabletext"/>
              <w:rPr>
                <w:del w:id="29210" w:author="Plenary Room" w:date="2017-06-16T10:13:00Z"/>
              </w:rPr>
            </w:pPr>
            <w:del w:id="29211" w:author="Plenary Room" w:date="2017-06-16T10:13:00Z">
              <w:r w:rsidRPr="007379BB" w:rsidDel="0068002B">
                <w:delText>135.0</w:delText>
              </w:r>
            </w:del>
          </w:p>
        </w:tc>
        <w:tc>
          <w:tcPr>
            <w:tcW w:w="1343" w:type="dxa"/>
          </w:tcPr>
          <w:p w14:paraId="31A1204D" w14:textId="7D367F0B" w:rsidR="00423B97" w:rsidRPr="007379BB" w:rsidDel="0068002B" w:rsidRDefault="00423B97">
            <w:pPr>
              <w:pStyle w:val="Tabletext"/>
              <w:rPr>
                <w:del w:id="29212" w:author="Plenary Room" w:date="2017-06-16T10:13:00Z"/>
              </w:rPr>
            </w:pPr>
            <w:del w:id="29213" w:author="Plenary Room" w:date="2017-06-16T10:13:00Z">
              <w:r w:rsidRPr="007379BB" w:rsidDel="0068002B">
                <w:delText>45.0</w:delText>
              </w:r>
            </w:del>
          </w:p>
        </w:tc>
        <w:tc>
          <w:tcPr>
            <w:tcW w:w="2513" w:type="dxa"/>
          </w:tcPr>
          <w:p w14:paraId="0D60EA7D" w14:textId="429F5939" w:rsidR="00423B97" w:rsidRPr="007379BB" w:rsidDel="0068002B" w:rsidRDefault="00423B97">
            <w:pPr>
              <w:pStyle w:val="Tabletext"/>
              <w:rPr>
                <w:del w:id="29214" w:author="Plenary Room" w:date="2017-06-16T10:13:00Z"/>
              </w:rPr>
            </w:pPr>
            <w:del w:id="29215" w:author="Plenary Room" w:date="2017-06-16T10:13: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r>
      <w:tr w:rsidR="00423B97" w:rsidRPr="007379BB" w:rsidDel="0068002B" w14:paraId="0F3A92C7" w14:textId="7055576C" w:rsidTr="007379BB">
        <w:trPr>
          <w:jc w:val="center"/>
          <w:del w:id="29216" w:author="Plenary Room" w:date="2017-06-16T10:13:00Z"/>
        </w:trPr>
        <w:tc>
          <w:tcPr>
            <w:tcW w:w="1531" w:type="dxa"/>
          </w:tcPr>
          <w:p w14:paraId="46094C24" w14:textId="2B10F9A4" w:rsidR="00423B97" w:rsidRPr="007379BB" w:rsidDel="0068002B" w:rsidRDefault="00423B97" w:rsidP="006632C3">
            <w:pPr>
              <w:pStyle w:val="Tabletext"/>
              <w:rPr>
                <w:del w:id="29217" w:author="Plenary Room" w:date="2017-06-16T10:13:00Z"/>
              </w:rPr>
            </w:pPr>
            <w:del w:id="29218" w:author="Plenary Room" w:date="2017-06-16T10:13:00Z">
              <w:r w:rsidRPr="007379BB" w:rsidDel="0068002B">
                <w:delText>4</w:delText>
              </w:r>
            </w:del>
          </w:p>
        </w:tc>
        <w:tc>
          <w:tcPr>
            <w:tcW w:w="1549" w:type="dxa"/>
          </w:tcPr>
          <w:p w14:paraId="6DBAEA20" w14:textId="255C70EC" w:rsidR="00423B97" w:rsidRPr="007379BB" w:rsidDel="0068002B" w:rsidRDefault="00423B97">
            <w:pPr>
              <w:pStyle w:val="Tabletext"/>
              <w:rPr>
                <w:del w:id="29219" w:author="Plenary Room" w:date="2017-06-16T10:13:00Z"/>
              </w:rPr>
            </w:pPr>
            <w:del w:id="29220" w:author="Plenary Room" w:date="2017-06-16T10:13:00Z">
              <w:r w:rsidRPr="007379BB" w:rsidDel="0068002B">
                <w:delText>302.2</w:delText>
              </w:r>
            </w:del>
          </w:p>
        </w:tc>
        <w:tc>
          <w:tcPr>
            <w:tcW w:w="1350" w:type="dxa"/>
          </w:tcPr>
          <w:p w14:paraId="36B4C0CA" w14:textId="47F8055E" w:rsidR="00423B97" w:rsidRPr="007379BB" w:rsidDel="0068002B" w:rsidRDefault="00423B97">
            <w:pPr>
              <w:pStyle w:val="Tabletext"/>
              <w:rPr>
                <w:del w:id="29221" w:author="Plenary Room" w:date="2017-06-16T10:13:00Z"/>
              </w:rPr>
            </w:pPr>
            <w:del w:id="29222" w:author="Plenary Room" w:date="2017-06-16T10:13:00Z">
              <w:r w:rsidRPr="007379BB" w:rsidDel="0068002B">
                <w:delText>719.2</w:delText>
              </w:r>
            </w:del>
          </w:p>
        </w:tc>
        <w:tc>
          <w:tcPr>
            <w:tcW w:w="1353" w:type="dxa"/>
          </w:tcPr>
          <w:p w14:paraId="4F54E644" w14:textId="4C3E7771" w:rsidR="00423B97" w:rsidRPr="007379BB" w:rsidDel="0068002B" w:rsidRDefault="00423B97">
            <w:pPr>
              <w:pStyle w:val="Tabletext"/>
              <w:rPr>
                <w:del w:id="29223" w:author="Plenary Room" w:date="2017-06-16T10:13:00Z"/>
              </w:rPr>
            </w:pPr>
            <w:del w:id="29224" w:author="Plenary Room" w:date="2017-06-16T10:13:00Z">
              <w:r w:rsidRPr="007379BB" w:rsidDel="0068002B">
                <w:delText>137.8</w:delText>
              </w:r>
            </w:del>
          </w:p>
        </w:tc>
        <w:tc>
          <w:tcPr>
            <w:tcW w:w="1343" w:type="dxa"/>
          </w:tcPr>
          <w:p w14:paraId="0712933A" w14:textId="27C1AF08" w:rsidR="00423B97" w:rsidRPr="007379BB" w:rsidDel="0068002B" w:rsidRDefault="00423B97">
            <w:pPr>
              <w:pStyle w:val="Tabletext"/>
              <w:rPr>
                <w:del w:id="29225" w:author="Plenary Room" w:date="2017-06-16T10:13:00Z"/>
              </w:rPr>
            </w:pPr>
            <w:del w:id="29226" w:author="Plenary Room" w:date="2017-06-16T10:13:00Z">
              <w:r w:rsidRPr="007379BB" w:rsidDel="0068002B">
                <w:delText>47.8</w:delText>
              </w:r>
            </w:del>
          </w:p>
        </w:tc>
        <w:tc>
          <w:tcPr>
            <w:tcW w:w="2513" w:type="dxa"/>
          </w:tcPr>
          <w:p w14:paraId="6EA6C759" w14:textId="301D5512" w:rsidR="00423B97" w:rsidRPr="007379BB" w:rsidDel="0068002B" w:rsidRDefault="00423B97">
            <w:pPr>
              <w:pStyle w:val="Tabletext"/>
              <w:rPr>
                <w:del w:id="29227" w:author="Plenary Room" w:date="2017-06-16T10:13:00Z"/>
              </w:rPr>
            </w:pPr>
            <w:del w:id="29228" w:author="Plenary Room" w:date="2017-06-16T10:13: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r>
      <w:tr w:rsidR="00423B97" w:rsidRPr="007379BB" w:rsidDel="0068002B" w14:paraId="1A322341" w14:textId="65249F0E" w:rsidTr="007379BB">
        <w:trPr>
          <w:jc w:val="center"/>
          <w:del w:id="29229" w:author="Plenary Room" w:date="2017-06-16T10:13:00Z"/>
        </w:trPr>
        <w:tc>
          <w:tcPr>
            <w:tcW w:w="1531" w:type="dxa"/>
          </w:tcPr>
          <w:p w14:paraId="551D9011" w14:textId="646FD925" w:rsidR="00423B97" w:rsidRPr="007379BB" w:rsidDel="0068002B" w:rsidRDefault="00423B97" w:rsidP="006632C3">
            <w:pPr>
              <w:pStyle w:val="Tabletext"/>
              <w:rPr>
                <w:del w:id="29230" w:author="Plenary Room" w:date="2017-06-16T10:13:00Z"/>
              </w:rPr>
            </w:pPr>
            <w:del w:id="29231" w:author="Plenary Room" w:date="2017-06-16T10:13:00Z">
              <w:r w:rsidRPr="007379BB" w:rsidDel="0068002B">
                <w:delText>3</w:delText>
              </w:r>
            </w:del>
          </w:p>
        </w:tc>
        <w:tc>
          <w:tcPr>
            <w:tcW w:w="1549" w:type="dxa"/>
          </w:tcPr>
          <w:p w14:paraId="6A2CC9B8" w14:textId="01E48CAB" w:rsidR="00423B97" w:rsidRPr="007379BB" w:rsidDel="0068002B" w:rsidRDefault="00423B97">
            <w:pPr>
              <w:pStyle w:val="Tabletext"/>
              <w:rPr>
                <w:del w:id="29232" w:author="Plenary Room" w:date="2017-06-16T10:13:00Z"/>
              </w:rPr>
            </w:pPr>
            <w:del w:id="29233" w:author="Plenary Room" w:date="2017-06-16T10:13:00Z">
              <w:r w:rsidRPr="007379BB" w:rsidDel="0068002B">
                <w:delText>318.1</w:delText>
              </w:r>
            </w:del>
          </w:p>
        </w:tc>
        <w:tc>
          <w:tcPr>
            <w:tcW w:w="1350" w:type="dxa"/>
          </w:tcPr>
          <w:p w14:paraId="5343871D" w14:textId="544F70D5" w:rsidR="00423B97" w:rsidRPr="007379BB" w:rsidDel="0068002B" w:rsidRDefault="00423B97">
            <w:pPr>
              <w:pStyle w:val="Tabletext"/>
              <w:rPr>
                <w:del w:id="29234" w:author="Plenary Room" w:date="2017-06-16T10:13:00Z"/>
              </w:rPr>
            </w:pPr>
            <w:del w:id="29235" w:author="Plenary Room" w:date="2017-06-16T10:13:00Z">
              <w:r w:rsidRPr="007379BB" w:rsidDel="0068002B">
                <w:delText>650.6</w:delText>
              </w:r>
            </w:del>
          </w:p>
        </w:tc>
        <w:tc>
          <w:tcPr>
            <w:tcW w:w="1353" w:type="dxa"/>
          </w:tcPr>
          <w:p w14:paraId="60A33342" w14:textId="09FB9C1F" w:rsidR="00423B97" w:rsidRPr="007379BB" w:rsidDel="0068002B" w:rsidRDefault="00423B97">
            <w:pPr>
              <w:pStyle w:val="Tabletext"/>
              <w:rPr>
                <w:del w:id="29236" w:author="Plenary Room" w:date="2017-06-16T10:13:00Z"/>
              </w:rPr>
            </w:pPr>
            <w:del w:id="29237" w:author="Plenary Room" w:date="2017-06-16T10:13:00Z">
              <w:r w:rsidRPr="007379BB" w:rsidDel="0068002B">
                <w:delText>146.2</w:delText>
              </w:r>
            </w:del>
          </w:p>
        </w:tc>
        <w:tc>
          <w:tcPr>
            <w:tcW w:w="1343" w:type="dxa"/>
          </w:tcPr>
          <w:p w14:paraId="6FF24F01" w14:textId="7E346FDE" w:rsidR="00423B97" w:rsidRPr="007379BB" w:rsidDel="0068002B" w:rsidRDefault="00423B97">
            <w:pPr>
              <w:pStyle w:val="Tabletext"/>
              <w:rPr>
                <w:del w:id="29238" w:author="Plenary Room" w:date="2017-06-16T10:13:00Z"/>
              </w:rPr>
            </w:pPr>
            <w:del w:id="29239" w:author="Plenary Room" w:date="2017-06-16T10:13:00Z">
              <w:r w:rsidRPr="007379BB" w:rsidDel="0068002B">
                <w:delText>56.2</w:delText>
              </w:r>
            </w:del>
          </w:p>
        </w:tc>
        <w:tc>
          <w:tcPr>
            <w:tcW w:w="2513" w:type="dxa"/>
          </w:tcPr>
          <w:p w14:paraId="3DCDC603" w14:textId="1828828A" w:rsidR="00423B97" w:rsidRPr="007379BB" w:rsidDel="0068002B" w:rsidRDefault="00423B97">
            <w:pPr>
              <w:pStyle w:val="Tabletext"/>
              <w:rPr>
                <w:del w:id="29240" w:author="Plenary Room" w:date="2017-06-16T10:13:00Z"/>
              </w:rPr>
            </w:pPr>
            <w:del w:id="29241" w:author="Plenary Room" w:date="2017-06-16T10:13: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r>
      <w:tr w:rsidR="00423B97" w:rsidRPr="007379BB" w:rsidDel="0068002B" w14:paraId="6DE5013A" w14:textId="0B2A3522" w:rsidTr="007379BB">
        <w:trPr>
          <w:jc w:val="center"/>
          <w:del w:id="29242" w:author="Plenary Room" w:date="2017-06-16T10:13:00Z"/>
        </w:trPr>
        <w:tc>
          <w:tcPr>
            <w:tcW w:w="1531" w:type="dxa"/>
          </w:tcPr>
          <w:p w14:paraId="107F3701" w14:textId="3C7FED54" w:rsidR="00423B97" w:rsidRPr="007379BB" w:rsidDel="0068002B" w:rsidRDefault="00423B97" w:rsidP="006632C3">
            <w:pPr>
              <w:pStyle w:val="Tabletext"/>
              <w:rPr>
                <w:del w:id="29243" w:author="Plenary Room" w:date="2017-06-16T10:13:00Z"/>
              </w:rPr>
            </w:pPr>
            <w:del w:id="29244" w:author="Plenary Room" w:date="2017-06-16T10:13:00Z">
              <w:r w:rsidRPr="007379BB" w:rsidDel="0068002B">
                <w:delText>2.7</w:delText>
              </w:r>
            </w:del>
          </w:p>
        </w:tc>
        <w:tc>
          <w:tcPr>
            <w:tcW w:w="1549" w:type="dxa"/>
          </w:tcPr>
          <w:p w14:paraId="7B6DD24A" w14:textId="0039D009" w:rsidR="00423B97" w:rsidRPr="007379BB" w:rsidDel="0068002B" w:rsidRDefault="00423B97">
            <w:pPr>
              <w:pStyle w:val="Tabletext"/>
              <w:rPr>
                <w:del w:id="29245" w:author="Plenary Room" w:date="2017-06-16T10:13:00Z"/>
              </w:rPr>
            </w:pPr>
            <w:del w:id="29246" w:author="Plenary Room" w:date="2017-06-16T10:13:00Z">
              <w:r w:rsidRPr="007379BB" w:rsidDel="0068002B">
                <w:delText>322.9</w:delText>
              </w:r>
            </w:del>
          </w:p>
        </w:tc>
        <w:tc>
          <w:tcPr>
            <w:tcW w:w="1350" w:type="dxa"/>
          </w:tcPr>
          <w:p w14:paraId="3F29522D" w14:textId="109B8197" w:rsidR="00423B97" w:rsidRPr="007379BB" w:rsidDel="0068002B" w:rsidRDefault="00423B97">
            <w:pPr>
              <w:pStyle w:val="Tabletext"/>
              <w:rPr>
                <w:del w:id="29247" w:author="Plenary Room" w:date="2017-06-16T10:13:00Z"/>
              </w:rPr>
            </w:pPr>
            <w:del w:id="29248" w:author="Plenary Room" w:date="2017-06-16T10:13:00Z">
              <w:r w:rsidRPr="007379BB" w:rsidDel="0068002B">
                <w:delText>632.7</w:delText>
              </w:r>
            </w:del>
          </w:p>
        </w:tc>
        <w:tc>
          <w:tcPr>
            <w:tcW w:w="1353" w:type="dxa"/>
          </w:tcPr>
          <w:p w14:paraId="2F425467" w14:textId="4D717367" w:rsidR="00423B97" w:rsidRPr="007379BB" w:rsidDel="0068002B" w:rsidRDefault="00423B97">
            <w:pPr>
              <w:pStyle w:val="Tabletext"/>
              <w:rPr>
                <w:del w:id="29249" w:author="Plenary Room" w:date="2017-06-16T10:13:00Z"/>
              </w:rPr>
            </w:pPr>
            <w:del w:id="29250" w:author="Plenary Room" w:date="2017-06-16T10:13:00Z">
              <w:r w:rsidRPr="007379BB" w:rsidDel="0068002B">
                <w:delText>150.0</w:delText>
              </w:r>
            </w:del>
          </w:p>
        </w:tc>
        <w:tc>
          <w:tcPr>
            <w:tcW w:w="1343" w:type="dxa"/>
          </w:tcPr>
          <w:p w14:paraId="1EACB4E8" w14:textId="0572570A" w:rsidR="00423B97" w:rsidRPr="007379BB" w:rsidDel="0068002B" w:rsidRDefault="00423B97">
            <w:pPr>
              <w:pStyle w:val="Tabletext"/>
              <w:rPr>
                <w:del w:id="29251" w:author="Plenary Room" w:date="2017-06-16T10:13:00Z"/>
              </w:rPr>
            </w:pPr>
            <w:del w:id="29252" w:author="Plenary Room" w:date="2017-06-16T10:13:00Z">
              <w:r w:rsidRPr="007379BB" w:rsidDel="0068002B">
                <w:delText>60.0</w:delText>
              </w:r>
            </w:del>
          </w:p>
        </w:tc>
        <w:tc>
          <w:tcPr>
            <w:tcW w:w="2513" w:type="dxa"/>
          </w:tcPr>
          <w:p w14:paraId="62A4F8AD" w14:textId="255A1025" w:rsidR="00423B97" w:rsidRPr="007379BB" w:rsidDel="0068002B" w:rsidRDefault="00423B97">
            <w:pPr>
              <w:pStyle w:val="Tabletext"/>
              <w:rPr>
                <w:del w:id="29253" w:author="Plenary Room" w:date="2017-06-16T10:13:00Z"/>
              </w:rPr>
            </w:pPr>
            <w:del w:id="29254" w:author="Plenary Room" w:date="2017-06-16T10:13: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r>
      <w:tr w:rsidR="00423B97" w:rsidRPr="007379BB" w:rsidDel="0068002B" w14:paraId="7A0F6A4C" w14:textId="72DFD0A2" w:rsidTr="007379BB">
        <w:trPr>
          <w:jc w:val="center"/>
          <w:del w:id="29255" w:author="Plenary Room" w:date="2017-06-16T10:13:00Z"/>
        </w:trPr>
        <w:tc>
          <w:tcPr>
            <w:tcW w:w="1531" w:type="dxa"/>
          </w:tcPr>
          <w:p w14:paraId="056CFBFE" w14:textId="0F79B6A1" w:rsidR="00423B97" w:rsidRPr="007379BB" w:rsidDel="0068002B" w:rsidRDefault="00423B97" w:rsidP="006632C3">
            <w:pPr>
              <w:pStyle w:val="Tabletext"/>
              <w:rPr>
                <w:del w:id="29256" w:author="Plenary Room" w:date="2017-06-16T10:13:00Z"/>
              </w:rPr>
            </w:pPr>
            <w:del w:id="29257" w:author="Plenary Room" w:date="2017-06-16T10:13:00Z">
              <w:r w:rsidRPr="007379BB" w:rsidDel="0068002B">
                <w:delText>2</w:delText>
              </w:r>
            </w:del>
          </w:p>
        </w:tc>
        <w:tc>
          <w:tcPr>
            <w:tcW w:w="1549" w:type="dxa"/>
          </w:tcPr>
          <w:p w14:paraId="410C04BB" w14:textId="38FAF79D" w:rsidR="00423B97" w:rsidRPr="007379BB" w:rsidDel="0068002B" w:rsidRDefault="00423B97">
            <w:pPr>
              <w:pStyle w:val="Tabletext"/>
              <w:rPr>
                <w:del w:id="29258" w:author="Plenary Room" w:date="2017-06-16T10:13:00Z"/>
              </w:rPr>
            </w:pPr>
            <w:del w:id="29259" w:author="Plenary Room" w:date="2017-06-16T10:13:00Z">
              <w:r w:rsidRPr="007379BB" w:rsidDel="0068002B">
                <w:delText>334.0</w:delText>
              </w:r>
            </w:del>
          </w:p>
        </w:tc>
        <w:tc>
          <w:tcPr>
            <w:tcW w:w="1350" w:type="dxa"/>
          </w:tcPr>
          <w:p w14:paraId="051E6263" w14:textId="29C78C2C" w:rsidR="00423B97" w:rsidRPr="007379BB" w:rsidDel="0068002B" w:rsidRDefault="00423B97">
            <w:pPr>
              <w:pStyle w:val="Tabletext"/>
              <w:rPr>
                <w:del w:id="29260" w:author="Plenary Room" w:date="2017-06-16T10:13:00Z"/>
              </w:rPr>
            </w:pPr>
            <w:del w:id="29261" w:author="Plenary Room" w:date="2017-06-16T10:13:00Z">
              <w:r w:rsidRPr="007379BB" w:rsidDel="0068002B">
                <w:delText>596.8</w:delText>
              </w:r>
            </w:del>
          </w:p>
        </w:tc>
        <w:tc>
          <w:tcPr>
            <w:tcW w:w="1353" w:type="dxa"/>
          </w:tcPr>
          <w:p w14:paraId="79B12B61" w14:textId="663F7E04" w:rsidR="00423B97" w:rsidRPr="007379BB" w:rsidDel="0068002B" w:rsidRDefault="00423B97">
            <w:pPr>
              <w:pStyle w:val="Tabletext"/>
              <w:rPr>
                <w:del w:id="29262" w:author="Plenary Room" w:date="2017-06-16T10:13:00Z"/>
              </w:rPr>
            </w:pPr>
            <w:del w:id="29263" w:author="Plenary Room" w:date="2017-06-16T10:13:00Z">
              <w:r w:rsidRPr="007379BB" w:rsidDel="0068002B">
                <w:delText>156.1</w:delText>
              </w:r>
            </w:del>
          </w:p>
        </w:tc>
        <w:tc>
          <w:tcPr>
            <w:tcW w:w="1343" w:type="dxa"/>
          </w:tcPr>
          <w:p w14:paraId="1CDA2A04" w14:textId="18EF7848" w:rsidR="00423B97" w:rsidRPr="007379BB" w:rsidDel="0068002B" w:rsidRDefault="00423B97">
            <w:pPr>
              <w:pStyle w:val="Tabletext"/>
              <w:rPr>
                <w:del w:id="29264" w:author="Plenary Room" w:date="2017-06-16T10:13:00Z"/>
              </w:rPr>
            </w:pPr>
            <w:del w:id="29265" w:author="Plenary Room" w:date="2017-06-16T10:13:00Z">
              <w:r w:rsidRPr="007379BB" w:rsidDel="0068002B">
                <w:delText>66.1</w:delText>
              </w:r>
            </w:del>
          </w:p>
        </w:tc>
        <w:tc>
          <w:tcPr>
            <w:tcW w:w="2513" w:type="dxa"/>
          </w:tcPr>
          <w:p w14:paraId="788AA601" w14:textId="282A1E79" w:rsidR="00423B97" w:rsidRPr="007379BB" w:rsidDel="0068002B" w:rsidRDefault="00423B97">
            <w:pPr>
              <w:pStyle w:val="Tabletext"/>
              <w:rPr>
                <w:del w:id="29266" w:author="Plenary Room" w:date="2017-06-16T10:13:00Z"/>
              </w:rPr>
            </w:pPr>
            <w:del w:id="29267" w:author="Plenary Room" w:date="2017-06-16T10:13: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r>
      <w:tr w:rsidR="00423B97" w:rsidRPr="007379BB" w:rsidDel="0068002B" w14:paraId="36D9B50D" w14:textId="3BDCA021" w:rsidTr="007379BB">
        <w:trPr>
          <w:jc w:val="center"/>
          <w:del w:id="29268" w:author="Plenary Room" w:date="2017-06-16T10:13:00Z"/>
        </w:trPr>
        <w:tc>
          <w:tcPr>
            <w:tcW w:w="1531" w:type="dxa"/>
          </w:tcPr>
          <w:p w14:paraId="3C6DE237" w14:textId="1F87B929" w:rsidR="00423B97" w:rsidRPr="007379BB" w:rsidDel="0068002B" w:rsidRDefault="00423B97" w:rsidP="006632C3">
            <w:pPr>
              <w:pStyle w:val="Tabletext"/>
              <w:rPr>
                <w:del w:id="29269" w:author="Plenary Room" w:date="2017-06-16T10:13:00Z"/>
              </w:rPr>
            </w:pPr>
            <w:del w:id="29270" w:author="Plenary Room" w:date="2017-06-16T10:13:00Z">
              <w:r w:rsidRPr="007379BB" w:rsidDel="0068002B">
                <w:delText>1</w:delText>
              </w:r>
            </w:del>
          </w:p>
        </w:tc>
        <w:tc>
          <w:tcPr>
            <w:tcW w:w="1549" w:type="dxa"/>
          </w:tcPr>
          <w:p w14:paraId="5E8C3484" w14:textId="3CDA7CA3" w:rsidR="00423B97" w:rsidRPr="007379BB" w:rsidDel="0068002B" w:rsidRDefault="00423B97">
            <w:pPr>
              <w:pStyle w:val="Tabletext"/>
              <w:rPr>
                <w:del w:id="29271" w:author="Plenary Room" w:date="2017-06-16T10:13:00Z"/>
              </w:rPr>
            </w:pPr>
            <w:del w:id="29272" w:author="Plenary Room" w:date="2017-06-16T10:13:00Z">
              <w:r w:rsidRPr="007379BB" w:rsidDel="0068002B">
                <w:delText>349.9</w:delText>
              </w:r>
            </w:del>
          </w:p>
        </w:tc>
        <w:tc>
          <w:tcPr>
            <w:tcW w:w="1350" w:type="dxa"/>
          </w:tcPr>
          <w:p w14:paraId="43C7924E" w14:textId="1732C92B" w:rsidR="00423B97" w:rsidRPr="007379BB" w:rsidDel="0068002B" w:rsidRDefault="00423B97">
            <w:pPr>
              <w:pStyle w:val="Tabletext"/>
              <w:rPr>
                <w:del w:id="29273" w:author="Plenary Room" w:date="2017-06-16T10:13:00Z"/>
              </w:rPr>
            </w:pPr>
            <w:del w:id="29274" w:author="Plenary Room" w:date="2017-06-16T10:13:00Z">
              <w:r w:rsidRPr="007379BB" w:rsidDel="0068002B">
                <w:delText>562.1</w:delText>
              </w:r>
            </w:del>
          </w:p>
        </w:tc>
        <w:tc>
          <w:tcPr>
            <w:tcW w:w="1353" w:type="dxa"/>
          </w:tcPr>
          <w:p w14:paraId="5A4498D2" w14:textId="7743162B" w:rsidR="00423B97" w:rsidRPr="007379BB" w:rsidDel="0068002B" w:rsidRDefault="00423B97">
            <w:pPr>
              <w:pStyle w:val="Tabletext"/>
              <w:rPr>
                <w:del w:id="29275" w:author="Plenary Room" w:date="2017-06-16T10:13:00Z"/>
              </w:rPr>
            </w:pPr>
            <w:del w:id="29276" w:author="Plenary Room" w:date="2017-06-16T10:13:00Z">
              <w:r w:rsidRPr="007379BB" w:rsidDel="0068002B">
                <w:delText>167.6</w:delText>
              </w:r>
            </w:del>
          </w:p>
        </w:tc>
        <w:tc>
          <w:tcPr>
            <w:tcW w:w="1343" w:type="dxa"/>
          </w:tcPr>
          <w:p w14:paraId="14A78C01" w14:textId="6A59D30C" w:rsidR="00423B97" w:rsidRPr="007379BB" w:rsidDel="0068002B" w:rsidRDefault="00423B97">
            <w:pPr>
              <w:pStyle w:val="Tabletext"/>
              <w:rPr>
                <w:del w:id="29277" w:author="Plenary Room" w:date="2017-06-16T10:13:00Z"/>
              </w:rPr>
            </w:pPr>
            <w:del w:id="29278" w:author="Plenary Room" w:date="2017-06-16T10:13:00Z">
              <w:r w:rsidRPr="007379BB" w:rsidDel="0068002B">
                <w:delText>77.6</w:delText>
              </w:r>
            </w:del>
          </w:p>
        </w:tc>
        <w:tc>
          <w:tcPr>
            <w:tcW w:w="2513" w:type="dxa"/>
          </w:tcPr>
          <w:p w14:paraId="7AB2C26C" w14:textId="00363D5C" w:rsidR="00423B97" w:rsidRPr="007379BB" w:rsidDel="0068002B" w:rsidRDefault="00423B97">
            <w:pPr>
              <w:pStyle w:val="Tabletext"/>
              <w:rPr>
                <w:del w:id="29279" w:author="Plenary Room" w:date="2017-06-16T10:13:00Z"/>
              </w:rPr>
            </w:pPr>
            <w:del w:id="29280" w:author="Plenary Room" w:date="2017-06-16T10:13: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r>
      <w:tr w:rsidR="00423B97" w:rsidRPr="007379BB" w:rsidDel="0068002B" w14:paraId="19082743" w14:textId="0941E6A1" w:rsidTr="007379BB">
        <w:trPr>
          <w:jc w:val="center"/>
          <w:del w:id="29281" w:author="Plenary Room" w:date="2017-06-16T10:13:00Z"/>
        </w:trPr>
        <w:tc>
          <w:tcPr>
            <w:tcW w:w="1531" w:type="dxa"/>
          </w:tcPr>
          <w:p w14:paraId="59038B76" w14:textId="55F9D144" w:rsidR="00423B97" w:rsidRPr="007379BB" w:rsidDel="0068002B" w:rsidRDefault="00423B97" w:rsidP="006632C3">
            <w:pPr>
              <w:pStyle w:val="Tabletext"/>
              <w:rPr>
                <w:del w:id="29282" w:author="Plenary Room" w:date="2017-06-16T10:13:00Z"/>
              </w:rPr>
            </w:pPr>
            <w:del w:id="29283" w:author="Plenary Room" w:date="2017-06-16T10:13:00Z">
              <w:r w:rsidRPr="007379BB" w:rsidDel="0068002B">
                <w:delText>0</w:delText>
              </w:r>
            </w:del>
          </w:p>
        </w:tc>
        <w:tc>
          <w:tcPr>
            <w:tcW w:w="1549" w:type="dxa"/>
          </w:tcPr>
          <w:p w14:paraId="780A229A" w14:textId="3C65ED11" w:rsidR="00423B97" w:rsidRPr="007379BB" w:rsidDel="0068002B" w:rsidRDefault="00423B97">
            <w:pPr>
              <w:pStyle w:val="Tabletext"/>
              <w:rPr>
                <w:del w:id="29284" w:author="Plenary Room" w:date="2017-06-16T10:13:00Z"/>
              </w:rPr>
            </w:pPr>
            <w:del w:id="29285" w:author="Plenary Room" w:date="2017-06-16T10:13:00Z">
              <w:r w:rsidRPr="007379BB" w:rsidDel="0068002B">
                <w:delText>365.8</w:delText>
              </w:r>
            </w:del>
          </w:p>
        </w:tc>
        <w:tc>
          <w:tcPr>
            <w:tcW w:w="1350" w:type="dxa"/>
          </w:tcPr>
          <w:p w14:paraId="37DE6E00" w14:textId="37119667" w:rsidR="00423B97" w:rsidRPr="007379BB" w:rsidDel="0068002B" w:rsidRDefault="00423B97">
            <w:pPr>
              <w:pStyle w:val="Tabletext"/>
              <w:rPr>
                <w:del w:id="29286" w:author="Plenary Room" w:date="2017-06-16T10:13:00Z"/>
              </w:rPr>
            </w:pPr>
            <w:del w:id="29287" w:author="Plenary Room" w:date="2017-06-16T10:13:00Z">
              <w:r w:rsidRPr="007379BB" w:rsidDel="0068002B">
                <w:delText>550.0</w:delText>
              </w:r>
            </w:del>
          </w:p>
        </w:tc>
        <w:tc>
          <w:tcPr>
            <w:tcW w:w="1353" w:type="dxa"/>
          </w:tcPr>
          <w:p w14:paraId="6B2EB9CF" w14:textId="48F6C9B3" w:rsidR="00423B97" w:rsidRPr="007379BB" w:rsidDel="0068002B" w:rsidRDefault="00423B97">
            <w:pPr>
              <w:pStyle w:val="Tabletext"/>
              <w:rPr>
                <w:del w:id="29288" w:author="Plenary Room" w:date="2017-06-16T10:13:00Z"/>
              </w:rPr>
            </w:pPr>
            <w:del w:id="29289" w:author="Plenary Room" w:date="2017-06-16T10:13:00Z">
              <w:r w:rsidRPr="007379BB" w:rsidDel="0068002B">
                <w:delText>180</w:delText>
              </w:r>
            </w:del>
          </w:p>
        </w:tc>
        <w:tc>
          <w:tcPr>
            <w:tcW w:w="1343" w:type="dxa"/>
          </w:tcPr>
          <w:p w14:paraId="7A9B22CC" w14:textId="5233C1B2" w:rsidR="00423B97" w:rsidRPr="007379BB" w:rsidDel="0068002B" w:rsidRDefault="00423B97">
            <w:pPr>
              <w:pStyle w:val="Tabletext"/>
              <w:rPr>
                <w:del w:id="29290" w:author="Plenary Room" w:date="2017-06-16T10:13:00Z"/>
              </w:rPr>
            </w:pPr>
            <w:del w:id="29291" w:author="Plenary Room" w:date="2017-06-16T10:13:00Z">
              <w:r w:rsidRPr="007379BB" w:rsidDel="0068002B">
                <w:delText>90</w:delText>
              </w:r>
            </w:del>
          </w:p>
        </w:tc>
        <w:tc>
          <w:tcPr>
            <w:tcW w:w="2513" w:type="dxa"/>
          </w:tcPr>
          <w:p w14:paraId="2C92DBD4" w14:textId="6BD5EF15" w:rsidR="00423B97" w:rsidRPr="007379BB" w:rsidDel="0068002B" w:rsidRDefault="00423B97">
            <w:pPr>
              <w:pStyle w:val="Tabletext"/>
              <w:rPr>
                <w:del w:id="29292" w:author="Plenary Room" w:date="2017-06-16T10:13:00Z"/>
              </w:rPr>
            </w:pPr>
            <w:del w:id="29293" w:author="Plenary Room" w:date="2017-06-16T10:13: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r>
    </w:tbl>
    <w:p w14:paraId="68D7079C" w14:textId="5EE31BCD" w:rsidR="00423B97" w:rsidRPr="007379BB" w:rsidDel="0068002B" w:rsidRDefault="00423B97" w:rsidP="006632C3">
      <w:pPr>
        <w:pStyle w:val="Tabletext"/>
        <w:rPr>
          <w:del w:id="29294" w:author="Plenary Room" w:date="2017-06-16T10:13:00Z"/>
        </w:rPr>
      </w:pPr>
      <w:del w:id="29295" w:author="Plenary Room" w:date="2017-06-16T10:13:00Z">
        <w:r w:rsidRPr="007379BB" w:rsidDel="0068002B">
          <w:delText xml:space="preserve">Notes </w:delText>
        </w:r>
        <w:r w:rsidR="007379BB" w:rsidRPr="007379BB" w:rsidDel="0068002B">
          <w:delText>to</w:delText>
        </w:r>
        <w:r w:rsidRPr="007379BB" w:rsidDel="0068002B">
          <w:delText xml:space="preserve"> Table A7-3:</w:delText>
        </w:r>
      </w:del>
    </w:p>
    <w:p w14:paraId="1C4BD672" w14:textId="3051054C" w:rsidR="00423B97" w:rsidRPr="007379BB" w:rsidDel="0068002B" w:rsidRDefault="00423B97">
      <w:pPr>
        <w:pStyle w:val="Tabletext"/>
        <w:rPr>
          <w:del w:id="29296" w:author="Plenary Room" w:date="2017-06-16T10:13:00Z"/>
        </w:rPr>
      </w:pPr>
      <w:del w:id="29297" w:author="Plenary Room" w:date="2017-06-16T10:13:00Z">
        <w:r w:rsidRPr="007379BB" w:rsidDel="0068002B">
          <w:delText>1.</w:delText>
        </w:r>
        <w:r w:rsidRPr="007379BB" w:rsidDel="0068002B">
          <w:tab/>
          <w:delText xml:space="preserve">When the PFD level is set to the mask limit of −142 dB (W/(m2 </w:delText>
        </w:r>
        <w:r w:rsidRPr="007379BB" w:rsidDel="0068002B">
          <w:sym w:font="Symbol" w:char="F0B4"/>
        </w:r>
        <w:r w:rsidRPr="007379BB" w:rsidDel="0068002B">
          <w:delText xml:space="preserve"> 4 kHz)) at 45</w:delText>
        </w:r>
        <w:r w:rsidRPr="007379BB" w:rsidDel="0068002B">
          <w:sym w:font="Symbol" w:char="F0B0"/>
        </w:r>
        <w:r w:rsidRPr="007379BB" w:rsidDel="0068002B">
          <w:delText xml:space="preserve"> elevation angle, the PFD levels at all other elevation angles are below the mask.</w:delText>
        </w:r>
      </w:del>
    </w:p>
    <w:p w14:paraId="246EA709" w14:textId="46ABAF9E" w:rsidR="00423B97" w:rsidRPr="007379BB" w:rsidDel="0068002B" w:rsidRDefault="00423B97">
      <w:pPr>
        <w:pStyle w:val="Tabletext"/>
        <w:rPr>
          <w:del w:id="29298" w:author="Plenary Room" w:date="2017-06-16T10:13:00Z"/>
        </w:rPr>
      </w:pPr>
      <w:del w:id="29299" w:author="Plenary Room" w:date="2017-06-16T10:13:00Z">
        <w:r w:rsidRPr="007379BB" w:rsidDel="0068002B">
          <w:delText>2.</w:delText>
        </w:r>
        <w:r w:rsidRPr="007379BB" w:rsidDel="0068002B">
          <w:tab/>
          <w:delText xml:space="preserve">The maximum PFD level is −141 dB (W/(m2 </w:delText>
        </w:r>
        <w:r w:rsidRPr="007379BB" w:rsidDel="0068002B">
          <w:sym w:font="Symbol" w:char="F0B4"/>
        </w:r>
        <w:r w:rsidRPr="007379BB" w:rsidDel="0068002B">
          <w:delText xml:space="preserve"> 4 kHz)) at 60</w:delText>
        </w:r>
        <w:r w:rsidRPr="007379BB" w:rsidDel="0068002B">
          <w:sym w:font="Symbol" w:char="F0B0"/>
        </w:r>
        <w:r w:rsidRPr="007379BB" w:rsidDel="0068002B">
          <w:delText xml:space="preserve"> elevation angle, which is 7 dB below the mask limit level of −134 dB(W/(m2 </w:delText>
        </w:r>
        <w:r w:rsidRPr="007379BB" w:rsidDel="0068002B">
          <w:sym w:font="Symbol" w:char="F0B4"/>
        </w:r>
        <w:r w:rsidRPr="007379BB" w:rsidDel="0068002B">
          <w:delText xml:space="preserve"> 4 kHz)).</w:delText>
        </w:r>
      </w:del>
    </w:p>
    <w:p w14:paraId="440AD305" w14:textId="3B14C26C" w:rsidR="00423B97" w:rsidRPr="00011A45" w:rsidDel="0068002B" w:rsidRDefault="00423B97" w:rsidP="00423B97">
      <w:pPr>
        <w:pStyle w:val="Heading4"/>
        <w:rPr>
          <w:del w:id="29300" w:author="Plenary Room" w:date="2017-06-16T10:13:00Z"/>
          <w:lang w:val="en-GB"/>
        </w:rPr>
      </w:pPr>
      <w:del w:id="29301" w:author="Plenary Room" w:date="2017-06-16T10:13:00Z">
        <w:r w:rsidRPr="00011A45" w:rsidDel="0068002B">
          <w:rPr>
            <w:rFonts w:ascii="Times New Roman Bold" w:hAnsi="Times New Roman Bold"/>
            <w:lang w:val="en-GB"/>
          </w:rPr>
          <w:delText>6.4.2.14</w:delText>
        </w:r>
        <w:r w:rsidRPr="00011A45" w:rsidDel="0068002B">
          <w:rPr>
            <w:rFonts w:ascii="Times New Roman Bold" w:hAnsi="Times New Roman Bold"/>
            <w:lang w:val="en-GB"/>
          </w:rPr>
          <w:tab/>
        </w:r>
        <w:r w:rsidRPr="00011A45" w:rsidDel="0068002B">
          <w:rPr>
            <w:lang w:val="en-GB"/>
          </w:rPr>
          <w:delText>Consider the shipborne VHF data exchange system antenna and receiver characteristics</w:delText>
        </w:r>
      </w:del>
    </w:p>
    <w:p w14:paraId="6E4E3CFB" w14:textId="24610604" w:rsidR="00423B97" w:rsidRPr="00011A45" w:rsidDel="0068002B" w:rsidRDefault="00423B97" w:rsidP="00423B97">
      <w:pPr>
        <w:rPr>
          <w:del w:id="29302" w:author="Plenary Room" w:date="2017-06-16T10:13:00Z"/>
          <w:b/>
          <w:lang w:val="en-GB"/>
        </w:rPr>
      </w:pPr>
      <w:del w:id="29303" w:author="Plenary Room" w:date="2017-06-16T10:13:00Z">
        <w:r w:rsidRPr="00011A45" w:rsidDel="0068002B">
          <w:rPr>
            <w:lang w:val="en-GB"/>
          </w:rPr>
          <w:delText>The shipborne antenna and receiver characteristics are considered, along with the satellite radiated PFD levels, to determine the performance of the example VDES satellite downlink.</w:delText>
        </w:r>
      </w:del>
    </w:p>
    <w:p w14:paraId="4A86650A" w14:textId="2F7073E1" w:rsidR="00423B97" w:rsidRPr="00011A45" w:rsidDel="0068002B" w:rsidRDefault="00423B97" w:rsidP="00423B97">
      <w:pPr>
        <w:pStyle w:val="Heading4"/>
        <w:rPr>
          <w:del w:id="29304" w:author="Plenary Room" w:date="2017-06-16T10:13:00Z"/>
          <w:lang w:val="en-GB"/>
        </w:rPr>
      </w:pPr>
      <w:del w:id="29305" w:author="Plenary Room" w:date="2017-06-16T10:13:00Z">
        <w:r w:rsidRPr="00011A45" w:rsidDel="0068002B">
          <w:rPr>
            <w:rFonts w:ascii="Times New Roman Bold" w:hAnsi="Times New Roman Bold"/>
            <w:lang w:val="en-GB"/>
          </w:rPr>
          <w:delText>6.4.2.15</w:delText>
        </w:r>
        <w:r w:rsidRPr="00011A45" w:rsidDel="0068002B">
          <w:rPr>
            <w:rFonts w:ascii="Times New Roman Bold" w:hAnsi="Times New Roman Bold"/>
            <w:lang w:val="en-GB"/>
          </w:rPr>
          <w:tab/>
        </w:r>
        <w:r w:rsidRPr="00011A45" w:rsidDel="0068002B">
          <w:rPr>
            <w:lang w:val="en-GB"/>
          </w:rPr>
          <w:delText>Specify the shipborne VHF data exchange system antenna characteristics</w:delText>
        </w:r>
      </w:del>
    </w:p>
    <w:p w14:paraId="20DF1437" w14:textId="2F1817A1" w:rsidR="00423B97" w:rsidRPr="00011A45" w:rsidDel="0068002B" w:rsidRDefault="00423B97" w:rsidP="007379BB">
      <w:pPr>
        <w:rPr>
          <w:del w:id="29306" w:author="Plenary Room" w:date="2017-06-16T10:13:00Z"/>
          <w:szCs w:val="24"/>
          <w:lang w:val="en-GB"/>
        </w:rPr>
      </w:pPr>
      <w:del w:id="29307" w:author="Plenary Room" w:date="2017-06-16T10:13:00Z">
        <w:r w:rsidRPr="00011A45" w:rsidDel="0068002B">
          <w:rPr>
            <w:lang w:val="en-GB"/>
          </w:rPr>
          <w:delText>The available shipborne antenna options are comprised of stacked vertical dipole elements of various lengths and gain values, were previously shown in Fig</w:delText>
        </w:r>
        <w:r w:rsidR="007379BB" w:rsidDel="0068002B">
          <w:rPr>
            <w:lang w:val="en-GB"/>
          </w:rPr>
          <w:delText>.</w:delText>
        </w:r>
        <w:r w:rsidRPr="00011A45" w:rsidDel="0068002B">
          <w:rPr>
            <w:lang w:val="en-GB"/>
          </w:rPr>
          <w:delText xml:space="preserve"> A7-3 in </w:delText>
        </w:r>
        <w:r w:rsidR="007379BB" w:rsidDel="0068002B">
          <w:rPr>
            <w:lang w:val="en-GB"/>
          </w:rPr>
          <w:delText>§</w:delText>
        </w:r>
        <w:r w:rsidRPr="00011A45" w:rsidDel="0068002B">
          <w:rPr>
            <w:lang w:val="en-GB"/>
          </w:rPr>
          <w:delText xml:space="preserve"> 5.3. This analysis considers the 0 dBd antenna because it has the best performance for the elevation angles required for satellite</w:delText>
        </w:r>
        <w:r w:rsidRPr="00011A45" w:rsidDel="0068002B">
          <w:rPr>
            <w:szCs w:val="24"/>
            <w:lang w:val="en-GB"/>
          </w:rPr>
          <w:delText xml:space="preserve"> detection. </w:delText>
        </w:r>
      </w:del>
    </w:p>
    <w:p w14:paraId="291744D1" w14:textId="39D13528" w:rsidR="00423B97" w:rsidRPr="00011A45" w:rsidDel="0068002B" w:rsidRDefault="00423B97" w:rsidP="00423B97">
      <w:pPr>
        <w:pStyle w:val="Heading4"/>
        <w:rPr>
          <w:del w:id="29308" w:author="Plenary Room" w:date="2017-06-16T10:13:00Z"/>
          <w:lang w:val="en-GB"/>
        </w:rPr>
      </w:pPr>
      <w:del w:id="29309" w:author="Plenary Room" w:date="2017-06-16T10:13:00Z">
        <w:r w:rsidRPr="00011A45" w:rsidDel="0068002B">
          <w:rPr>
            <w:rFonts w:ascii="Times New Roman Bold" w:hAnsi="Times New Roman Bold"/>
            <w:lang w:val="en-GB"/>
          </w:rPr>
          <w:delText>6.4.2.16</w:delText>
        </w:r>
        <w:r w:rsidRPr="00011A45" w:rsidDel="0068002B">
          <w:rPr>
            <w:rFonts w:ascii="Times New Roman Bold" w:hAnsi="Times New Roman Bold"/>
            <w:lang w:val="en-GB"/>
          </w:rPr>
          <w:tab/>
        </w:r>
        <w:r w:rsidRPr="00011A45" w:rsidDel="0068002B">
          <w:rPr>
            <w:lang w:val="en-GB"/>
          </w:rPr>
          <w:delText>Determine the shipborne VHF data exchange system receiver characteristics</w:delText>
        </w:r>
      </w:del>
    </w:p>
    <w:p w14:paraId="7CB7E0A9" w14:textId="5ECFF2C9" w:rsidR="00423B97" w:rsidRPr="00011A45" w:rsidDel="0068002B" w:rsidRDefault="00423B97" w:rsidP="00423B97">
      <w:pPr>
        <w:rPr>
          <w:del w:id="29310" w:author="Plenary Room" w:date="2017-06-16T10:13:00Z"/>
          <w:lang w:val="en-GB"/>
        </w:rPr>
      </w:pPr>
      <w:del w:id="29311" w:author="Plenary Room" w:date="2017-06-16T10:13:00Z">
        <w:r w:rsidRPr="00011A45" w:rsidDel="0068002B">
          <w:rPr>
            <w:lang w:val="en-GB"/>
          </w:rPr>
          <w:delText xml:space="preserve">The shipborne VDES receiver characteristics and the coordination levels for the terrestrial service are considered, and the set of metrics in Table A7-4 below are used to determine a reference value of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(carrier-to-noise ratio) for the example shipborne VDES receiver. </w:delText>
        </w:r>
      </w:del>
    </w:p>
    <w:p w14:paraId="3532B253" w14:textId="60497AED" w:rsidR="007379BB" w:rsidDel="0068002B" w:rsidRDefault="007379BB">
      <w:pPr>
        <w:pStyle w:val="TableNo"/>
        <w:rPr>
          <w:del w:id="29312" w:author="Plenary Room" w:date="2017-06-16T10:13:00Z"/>
        </w:rPr>
      </w:pPr>
      <w:del w:id="29313" w:author="Plenary Room" w:date="2017-06-16T10:13:00Z">
        <w:r w:rsidDel="0068002B">
          <w:br w:type="page"/>
        </w:r>
      </w:del>
    </w:p>
    <w:p w14:paraId="74EFE899" w14:textId="765D661A" w:rsidR="00423B97" w:rsidRPr="00011A45" w:rsidDel="0068002B" w:rsidRDefault="007379BB">
      <w:pPr>
        <w:pStyle w:val="TableNo"/>
        <w:rPr>
          <w:del w:id="29314" w:author="Plenary Room" w:date="2017-06-16T10:13:00Z"/>
        </w:rPr>
      </w:pPr>
      <w:del w:id="29315" w:author="Plenary Room" w:date="2017-06-16T10:13:00Z">
        <w:r w:rsidRPr="00011A45" w:rsidDel="0068002B">
          <w:delText xml:space="preserve">TABLE </w:delText>
        </w:r>
        <w:r w:rsidR="00423B97" w:rsidRPr="00011A45" w:rsidDel="0068002B">
          <w:rPr>
            <w:szCs w:val="24"/>
          </w:rPr>
          <w:delText>A7-4</w:delText>
        </w:r>
      </w:del>
    </w:p>
    <w:p w14:paraId="32BB3C9B" w14:textId="76599F77" w:rsidR="00423B97" w:rsidRPr="00011A45" w:rsidDel="0068002B" w:rsidRDefault="00423B97" w:rsidP="00423B97">
      <w:pPr>
        <w:pStyle w:val="Tabletitle"/>
        <w:rPr>
          <w:del w:id="29316" w:author="Plenary Room" w:date="2017-06-16T10:13:00Z"/>
        </w:rPr>
      </w:pPr>
      <w:del w:id="29317" w:author="Plenary Room" w:date="2017-06-16T10:13:00Z">
        <w:r w:rsidRPr="00011A45" w:rsidDel="0068002B">
          <w:delText xml:space="preserve">Metrics for considering ITU-R coordination levels and calculating </w:delText>
        </w:r>
        <w:r w:rsidRPr="00011A45" w:rsidDel="0068002B">
          <w:rPr>
            <w:i/>
            <w:iCs/>
          </w:rPr>
          <w:delText>C</w:delText>
        </w:r>
        <w:r w:rsidRPr="00011A45" w:rsidDel="0068002B">
          <w:delText>/</w:delText>
        </w:r>
        <w:r w:rsidRPr="00011A45" w:rsidDel="0068002B">
          <w:rPr>
            <w:i/>
            <w:iCs/>
          </w:rPr>
          <w:delText>N</w:delText>
        </w:r>
        <w:r w:rsidRPr="00011A45" w:rsidDel="0068002B">
          <w:delText xml:space="preserve"> in a VDES receiver</w:delText>
        </w:r>
      </w:del>
    </w:p>
    <w:tbl>
      <w:tblPr>
        <w:tblStyle w:val="TableGrid2"/>
        <w:tblW w:w="0" w:type="auto"/>
        <w:tblBorders>
          <w:insideH w:val="none" w:sz="0" w:space="0" w:color="auto"/>
          <w:insideV w:val="none" w:sz="0" w:space="0" w:color="auto"/>
        </w:tblBorders>
        <w:tblLook w:val="04A0" w:firstRow="1" w:lastRow="0" w:firstColumn="1" w:lastColumn="0" w:noHBand="0" w:noVBand="1"/>
      </w:tblPr>
      <w:tblGrid>
        <w:gridCol w:w="9855"/>
      </w:tblGrid>
      <w:tr w:rsidR="00423B97" w:rsidRPr="0068002B" w:rsidDel="0068002B" w14:paraId="228B907C" w14:textId="0B121FEB" w:rsidTr="007379BB">
        <w:trPr>
          <w:del w:id="29318" w:author="Plenary Room" w:date="2017-06-16T10:13:00Z"/>
        </w:trPr>
        <w:tc>
          <w:tcPr>
            <w:tcW w:w="9855" w:type="dxa"/>
          </w:tcPr>
          <w:p w14:paraId="5410C612" w14:textId="3FFA9425" w:rsidR="00423B97" w:rsidRPr="007379BB" w:rsidDel="0068002B" w:rsidRDefault="00423B97" w:rsidP="006632C3">
            <w:pPr>
              <w:pStyle w:val="Tabletext"/>
              <w:rPr>
                <w:del w:id="29319" w:author="Plenary Room" w:date="2017-06-16T10:13:00Z"/>
              </w:rPr>
            </w:pPr>
            <w:del w:id="29320" w:author="Plenary Room" w:date="2017-06-16T10:13:00Z">
              <w:r w:rsidRPr="007379BB" w:rsidDel="0068002B">
                <w:delText>Power received (referred to the Rx antenna) by a shipboard VHF receiver (reference 25 kHz channel):</w:delText>
              </w:r>
            </w:del>
          </w:p>
        </w:tc>
      </w:tr>
      <w:tr w:rsidR="00423B97" w:rsidRPr="0068002B" w:rsidDel="0068002B" w14:paraId="353445C8" w14:textId="0B6CC894" w:rsidTr="007379BB">
        <w:trPr>
          <w:del w:id="29321" w:author="Plenary Room" w:date="2017-06-16T10:13:00Z"/>
        </w:trPr>
        <w:tc>
          <w:tcPr>
            <w:tcW w:w="9855" w:type="dxa"/>
          </w:tcPr>
          <w:p w14:paraId="5F32A6C2" w14:textId="5806796A" w:rsidR="00423B97" w:rsidRPr="007379BB" w:rsidDel="0068002B" w:rsidRDefault="00423B97" w:rsidP="006632C3">
            <w:pPr>
              <w:pStyle w:val="Tabletext"/>
              <w:rPr>
                <w:del w:id="29322" w:author="Plenary Room" w:date="2017-06-16T10:13:00Z"/>
              </w:rPr>
            </w:pPr>
            <w:del w:id="29323" w:author="Plenary Room" w:date="2017-06-16T10:13:00Z">
              <w:r w:rsidRPr="007379BB" w:rsidDel="0068002B">
                <w:delText xml:space="preserve">Power received (linear formula): </w:delText>
              </w:r>
              <w:r w:rsidRPr="007379BB" w:rsidDel="0068002B">
                <w:rPr>
                  <w:i/>
                  <w:iCs/>
                </w:rPr>
                <w:delText>P</w:delText>
              </w:r>
              <w:r w:rsidRPr="007379BB" w:rsidDel="0068002B">
                <w:rPr>
                  <w:i/>
                  <w:iCs/>
                  <w:vertAlign w:val="subscript"/>
                </w:rPr>
                <w:delText>r</w:delText>
              </w:r>
              <w:r w:rsidRPr="007379BB" w:rsidDel="0068002B">
                <w:delText xml:space="preserve"> = </w:delText>
              </w:r>
              <w:r w:rsidRPr="007379BB" w:rsidDel="0068002B">
                <w:rPr>
                  <w:i/>
                  <w:iCs/>
                </w:rPr>
                <w:delText>GE</w:delText>
              </w:r>
              <w:r w:rsidRPr="007379BB" w:rsidDel="0068002B">
                <w:rPr>
                  <w:vertAlign w:val="superscript"/>
                </w:rPr>
                <w:delText>2</w:delText>
              </w:r>
              <w:r w:rsidRPr="007379BB" w:rsidDel="0068002B">
                <w:rPr>
                  <w:i/>
                  <w:iCs/>
                </w:rPr>
                <w:delText>c</w:delText>
              </w:r>
              <w:r w:rsidRPr="007379BB" w:rsidDel="0068002B">
                <w:rPr>
                  <w:vertAlign w:val="superscript"/>
                </w:rPr>
                <w:delText>2</w:delText>
              </w:r>
              <w:r w:rsidRPr="007379BB" w:rsidDel="0068002B">
                <w:delText>/480π</w:delText>
              </w:r>
              <w:r w:rsidRPr="007379BB" w:rsidDel="0068002B">
                <w:rPr>
                  <w:vertAlign w:val="superscript"/>
                </w:rPr>
                <w:delText>2</w:delText>
              </w:r>
              <w:r w:rsidRPr="007379BB" w:rsidDel="0068002B">
                <w:delText>f</w:delText>
              </w:r>
              <w:r w:rsidRPr="007379BB" w:rsidDel="0068002B">
                <w:rPr>
                  <w:vertAlign w:val="superscript"/>
                </w:rPr>
                <w:delText>2</w:delText>
              </w:r>
              <w:r w:rsidRPr="007379BB" w:rsidDel="0068002B">
                <w:delText>, where</w:delText>
              </w:r>
            </w:del>
          </w:p>
        </w:tc>
      </w:tr>
      <w:tr w:rsidR="00423B97" w:rsidRPr="0068002B" w:rsidDel="0068002B" w14:paraId="5688C6A8" w14:textId="53E9CCF7" w:rsidTr="007379BB">
        <w:trPr>
          <w:del w:id="29324" w:author="Plenary Room" w:date="2017-06-16T10:13:00Z"/>
        </w:trPr>
        <w:tc>
          <w:tcPr>
            <w:tcW w:w="9855" w:type="dxa"/>
          </w:tcPr>
          <w:p w14:paraId="3165D350" w14:textId="128C8566" w:rsidR="00423B97" w:rsidRPr="007379BB" w:rsidDel="0068002B" w:rsidRDefault="00423B97" w:rsidP="006632C3">
            <w:pPr>
              <w:pStyle w:val="Tabletext"/>
              <w:rPr>
                <w:del w:id="29325" w:author="Plenary Room" w:date="2017-06-16T10:13:00Z"/>
              </w:rPr>
            </w:pPr>
            <w:del w:id="29326" w:author="Plenary Room" w:date="2017-06-16T10:13:00Z">
              <w:r w:rsidRPr="007379BB" w:rsidDel="0068002B">
                <w:rPr>
                  <w:i/>
                  <w:iCs/>
                </w:rPr>
                <w:delText>G</w:delText>
              </w:r>
              <w:r w:rsidRPr="007379BB" w:rsidDel="0068002B">
                <w:delText xml:space="preserve"> = gain of a half-wavelength (λ/2) dipole antenna = 1.64</w:delText>
              </w:r>
            </w:del>
          </w:p>
          <w:p w14:paraId="2A686CBF" w14:textId="4FCC48F3" w:rsidR="00423B97" w:rsidRPr="007379BB" w:rsidDel="0068002B" w:rsidRDefault="00423B97">
            <w:pPr>
              <w:pStyle w:val="Tabletext"/>
              <w:rPr>
                <w:del w:id="29327" w:author="Plenary Room" w:date="2017-06-16T10:13:00Z"/>
              </w:rPr>
            </w:pPr>
            <w:del w:id="29328" w:author="Plenary Room" w:date="2017-06-16T10:13:00Z">
              <w:r w:rsidRPr="007379BB" w:rsidDel="0068002B">
                <w:rPr>
                  <w:i/>
                  <w:iCs/>
                </w:rPr>
                <w:delText>E</w:delText>
              </w:r>
              <w:r w:rsidRPr="007379BB" w:rsidDel="0068002B">
                <w:delText xml:space="preserve"> = field strength = 4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V/m (4 µV/m = +12 dBµ)</w:delText>
              </w:r>
            </w:del>
          </w:p>
          <w:p w14:paraId="03209636" w14:textId="02F9CD00" w:rsidR="00423B97" w:rsidRPr="007379BB" w:rsidDel="0068002B" w:rsidRDefault="00423B97">
            <w:pPr>
              <w:pStyle w:val="Tabletext"/>
              <w:rPr>
                <w:del w:id="29329" w:author="Plenary Room" w:date="2017-06-16T10:13:00Z"/>
              </w:rPr>
            </w:pPr>
            <w:del w:id="29330" w:author="Plenary Room" w:date="2017-06-16T10:13:00Z">
              <w:r w:rsidRPr="007379BB" w:rsidDel="0068002B">
                <w:delText xml:space="preserve">c = speed of light in free space = 3 </w:delText>
              </w:r>
              <w:r w:rsidRPr="007379BB" w:rsidDel="0068002B">
                <w:sym w:font="Symbol" w:char="F0B4"/>
              </w:r>
              <w:r w:rsidRPr="007379BB" w:rsidDel="0068002B">
                <w:delText xml:space="preserve"> 10</w:delText>
              </w:r>
              <w:r w:rsidRPr="007379BB" w:rsidDel="0068002B">
                <w:rPr>
                  <w:vertAlign w:val="superscript"/>
                </w:rPr>
                <w:delText>8</w:delText>
              </w:r>
              <w:r w:rsidRPr="007379BB" w:rsidDel="0068002B">
                <w:delText xml:space="preserve"> m/s</w:delText>
              </w:r>
            </w:del>
          </w:p>
          <w:p w14:paraId="142F3949" w14:textId="778C4165" w:rsidR="00423B97" w:rsidRPr="007379BB" w:rsidDel="0068002B" w:rsidRDefault="00423B97">
            <w:pPr>
              <w:pStyle w:val="Tabletext"/>
              <w:rPr>
                <w:del w:id="29331" w:author="Plenary Room" w:date="2017-06-16T10:13:00Z"/>
              </w:rPr>
            </w:pPr>
            <w:del w:id="29332" w:author="Plenary Room" w:date="2017-06-16T10:13:00Z">
              <w:r w:rsidRPr="007379BB" w:rsidDel="0068002B">
                <w:rPr>
                  <w:i/>
                  <w:iCs/>
                </w:rPr>
                <w:delText>f</w:delText>
              </w:r>
              <w:r w:rsidRPr="007379BB" w:rsidDel="0068002B">
                <w:delText xml:space="preserve"> = VDES downlink frequency = 161.9 </w:delText>
              </w:r>
              <w:r w:rsidRPr="007379BB" w:rsidDel="0068002B">
                <w:sym w:font="Symbol" w:char="F0B4"/>
              </w:r>
              <w:r w:rsidRPr="007379BB" w:rsidDel="0068002B">
                <w:delText xml:space="preserve"> 10</w:delText>
              </w:r>
              <w:r w:rsidRPr="007379BB" w:rsidDel="0068002B">
                <w:rPr>
                  <w:vertAlign w:val="superscript"/>
                </w:rPr>
                <w:delText>6</w:delText>
              </w:r>
              <w:r w:rsidRPr="007379BB" w:rsidDel="0068002B">
                <w:delText xml:space="preserve"> (161.9 MHz)</w:delText>
              </w:r>
            </w:del>
          </w:p>
          <w:p w14:paraId="72B56AAE" w14:textId="044B7F24" w:rsidR="00423B97" w:rsidRPr="00B666DF" w:rsidDel="0068002B" w:rsidRDefault="00423B97">
            <w:pPr>
              <w:pStyle w:val="Tabletext"/>
              <w:rPr>
                <w:del w:id="29333" w:author="Plenary Room" w:date="2017-06-16T10:13:00Z"/>
              </w:rPr>
            </w:pPr>
            <w:del w:id="29334" w:author="Plenary Room" w:date="2017-06-16T10:13:00Z">
              <w:r w:rsidRPr="007379BB" w:rsidDel="0068002B">
                <w:delText>λ</w:delText>
              </w:r>
              <w:r w:rsidRPr="00B666DF" w:rsidDel="0068002B">
                <w:delText xml:space="preserve"> = 1.852 m (at 161.9 MHz)</w:delText>
              </w:r>
            </w:del>
          </w:p>
          <w:p w14:paraId="34CA78CB" w14:textId="7E9C7963" w:rsidR="00423B97" w:rsidRPr="00B666DF" w:rsidDel="0068002B" w:rsidRDefault="00423B97">
            <w:pPr>
              <w:pStyle w:val="Tabletext"/>
              <w:rPr>
                <w:del w:id="29335" w:author="Plenary Room" w:date="2017-06-16T10:13:00Z"/>
              </w:rPr>
            </w:pPr>
            <w:del w:id="29336"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 19.02 </w:delText>
              </w:r>
              <w:r w:rsidRPr="007379BB" w:rsidDel="0068002B">
                <w:sym w:font="Symbol" w:char="F0B4"/>
              </w:r>
              <w:r w:rsidRPr="00B666DF" w:rsidDel="0068002B">
                <w:delText xml:space="preserve"> 10</w:delText>
              </w:r>
              <w:r w:rsidRPr="00B666DF" w:rsidDel="0068002B">
                <w:rPr>
                  <w:vertAlign w:val="superscript"/>
                </w:rPr>
                <w:delText>−15</w:delText>
              </w:r>
              <w:r w:rsidRPr="00B666DF" w:rsidDel="0068002B">
                <w:delText xml:space="preserve"> W = −137.2 dBW = −107.2 dBm</w:delText>
              </w:r>
            </w:del>
          </w:p>
        </w:tc>
      </w:tr>
      <w:tr w:rsidR="00423B97" w:rsidRPr="0068002B" w:rsidDel="0068002B" w14:paraId="2D60E17C" w14:textId="3F9747CE" w:rsidTr="007379BB">
        <w:trPr>
          <w:del w:id="29337" w:author="Plenary Room" w:date="2017-06-16T10:13:00Z"/>
        </w:trPr>
        <w:tc>
          <w:tcPr>
            <w:tcW w:w="9855" w:type="dxa"/>
          </w:tcPr>
          <w:p w14:paraId="5839FCBD" w14:textId="1071BCF1" w:rsidR="00423B97" w:rsidRPr="007379BB" w:rsidDel="0068002B" w:rsidRDefault="00423B97" w:rsidP="006632C3">
            <w:pPr>
              <w:pStyle w:val="Tabletext"/>
              <w:rPr>
                <w:del w:id="29338" w:author="Plenary Room" w:date="2017-06-16T10:13:00Z"/>
              </w:rPr>
            </w:pPr>
            <w:del w:id="29339" w:author="Plenary Room" w:date="2017-06-16T10:13:00Z">
              <w:r w:rsidRPr="007379BB" w:rsidDel="0068002B">
                <w:delText xml:space="preserve">The logarithmic formula can also be used to calculate </w:delText>
              </w:r>
              <w:r w:rsidRPr="007379BB" w:rsidDel="0068002B">
                <w:rPr>
                  <w:i/>
                  <w:iCs/>
                </w:rPr>
                <w:delText>P</w:delText>
              </w:r>
              <w:r w:rsidRPr="007379BB" w:rsidDel="0068002B">
                <w:rPr>
                  <w:i/>
                  <w:iCs/>
                  <w:vertAlign w:val="subscript"/>
                </w:rPr>
                <w:delText>r</w:delText>
              </w:r>
              <w:r w:rsidRPr="007379BB" w:rsidDel="0068002B">
                <w:delText xml:space="preserve"> (dBm):</w:delText>
              </w:r>
            </w:del>
          </w:p>
          <w:p w14:paraId="43A1B31B" w14:textId="58EE0DE1" w:rsidR="00423B97" w:rsidRPr="00B666DF" w:rsidDel="0068002B" w:rsidRDefault="00423B97">
            <w:pPr>
              <w:pStyle w:val="Tabletext"/>
              <w:rPr>
                <w:del w:id="29340" w:author="Plenary Room" w:date="2017-06-16T10:13:00Z"/>
              </w:rPr>
            </w:pPr>
            <w:del w:id="29341"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(dBm) = 42.8 − 20 log </w:delText>
              </w:r>
              <w:r w:rsidRPr="00B666DF" w:rsidDel="0068002B">
                <w:rPr>
                  <w:i/>
                  <w:iCs/>
                </w:rPr>
                <w:delText>F</w:delText>
              </w:r>
              <w:r w:rsidRPr="00B666DF" w:rsidDel="0068002B">
                <w:delText xml:space="preserve"> + 20 log </w:delText>
              </w:r>
              <w:r w:rsidRPr="00B666DF" w:rsidDel="0068002B">
                <w:rPr>
                  <w:i/>
                  <w:iCs/>
                </w:rPr>
                <w:delText>E</w:delText>
              </w:r>
              <w:r w:rsidRPr="00B666DF" w:rsidDel="0068002B">
                <w:delText xml:space="preserve"> + </w:delText>
              </w:r>
              <w:r w:rsidRPr="00B666DF" w:rsidDel="0068002B">
                <w:rPr>
                  <w:i/>
                  <w:iCs/>
                </w:rPr>
                <w:delText>G</w:delText>
              </w:r>
              <w:r w:rsidRPr="00B666DF" w:rsidDel="0068002B">
                <w:delText>, where</w:delText>
              </w:r>
            </w:del>
          </w:p>
        </w:tc>
      </w:tr>
      <w:tr w:rsidR="00423B97" w:rsidRPr="0068002B" w:rsidDel="0068002B" w14:paraId="04058E99" w14:textId="54088124" w:rsidTr="007379BB">
        <w:trPr>
          <w:del w:id="29342" w:author="Plenary Room" w:date="2017-06-16T10:13:00Z"/>
        </w:trPr>
        <w:tc>
          <w:tcPr>
            <w:tcW w:w="9855" w:type="dxa"/>
          </w:tcPr>
          <w:p w14:paraId="78B7213E" w14:textId="1C6F0243" w:rsidR="00423B97" w:rsidRPr="007379BB" w:rsidDel="0068002B" w:rsidRDefault="00423B97" w:rsidP="006632C3">
            <w:pPr>
              <w:pStyle w:val="Tabletext"/>
              <w:rPr>
                <w:del w:id="29343" w:author="Plenary Room" w:date="2017-06-16T10:13:00Z"/>
              </w:rPr>
            </w:pPr>
            <w:del w:id="29344" w:author="Plenary Room" w:date="2017-06-16T10:13:00Z">
              <w:r w:rsidRPr="007379BB" w:rsidDel="0068002B">
                <w:rPr>
                  <w:i/>
                  <w:iCs/>
                </w:rPr>
                <w:delText>G</w:delText>
              </w:r>
              <w:r w:rsidRPr="007379BB" w:rsidDel="0068002B">
                <w:delText xml:space="preserve"> = antenna gain in dBi = 2.1 dBi (2.1 dB over isotropic)</w:delText>
              </w:r>
            </w:del>
          </w:p>
          <w:p w14:paraId="24834781" w14:textId="7833C7AB" w:rsidR="00423B97" w:rsidRPr="007379BB" w:rsidDel="0068002B" w:rsidRDefault="00423B97">
            <w:pPr>
              <w:pStyle w:val="Tabletext"/>
              <w:rPr>
                <w:del w:id="29345" w:author="Plenary Room" w:date="2017-06-16T10:13:00Z"/>
              </w:rPr>
            </w:pPr>
            <w:del w:id="29346" w:author="Plenary Room" w:date="2017-06-16T10:13:00Z">
              <w:r w:rsidRPr="007379BB" w:rsidDel="0068002B">
                <w:rPr>
                  <w:i/>
                  <w:iCs/>
                </w:rPr>
                <w:delText>F</w:delText>
              </w:r>
              <w:r w:rsidRPr="007379BB" w:rsidDel="0068002B">
                <w:delText xml:space="preserve"> = frequency in MHz = 161.9</w:delText>
              </w:r>
            </w:del>
          </w:p>
          <w:p w14:paraId="5B5ADCA1" w14:textId="654F94EB" w:rsidR="00423B97" w:rsidRPr="007379BB" w:rsidDel="0068002B" w:rsidRDefault="00423B97">
            <w:pPr>
              <w:pStyle w:val="Tabletext"/>
              <w:rPr>
                <w:del w:id="29347" w:author="Plenary Room" w:date="2017-06-16T10:13:00Z"/>
              </w:rPr>
            </w:pPr>
            <w:del w:id="29348" w:author="Plenary Room" w:date="2017-06-16T10:13:00Z">
              <w:r w:rsidRPr="007379BB" w:rsidDel="0068002B">
                <w:rPr>
                  <w:i/>
                  <w:iCs/>
                </w:rPr>
                <w:delText>P</w:delText>
              </w:r>
              <w:r w:rsidRPr="007379BB" w:rsidDel="0068002B">
                <w:rPr>
                  <w:i/>
                  <w:iCs/>
                  <w:vertAlign w:val="subscript"/>
                </w:rPr>
                <w:delText>r</w:delText>
              </w:r>
              <w:r w:rsidRPr="007379BB" w:rsidDel="0068002B">
                <w:delText xml:space="preserve"> (dBm) = 42.8 – 44.1 – 108 + 2.1 = −107.2 dBm (−137.2 dBW)</w:delText>
              </w:r>
            </w:del>
          </w:p>
          <w:p w14:paraId="47CEF23E" w14:textId="7C815D75" w:rsidR="00423B97" w:rsidRPr="007379BB" w:rsidDel="0068002B" w:rsidRDefault="00423B97">
            <w:pPr>
              <w:pStyle w:val="Tabletext"/>
              <w:rPr>
                <w:del w:id="29349" w:author="Plenary Room" w:date="2017-06-16T10:13:00Z"/>
              </w:rPr>
            </w:pPr>
            <w:del w:id="29350" w:author="Plenary Room" w:date="2017-06-16T10:13:00Z">
              <w:r w:rsidRPr="007379BB" w:rsidDel="0068002B">
                <w:delText>PFD = dB(</w:delText>
              </w:r>
              <w:r w:rsidRPr="007379BB" w:rsidDel="0068002B">
                <w:rPr>
                  <w:i/>
                  <w:iCs/>
                </w:rPr>
                <w:delText>E</w:delText>
              </w:r>
              <w:r w:rsidRPr="007379BB" w:rsidDel="0068002B">
                <w:delText>) −153.72 = 12−153.72 = −141.72 dB(W/(m</w:delText>
              </w:r>
              <w:r w:rsidRPr="007379BB" w:rsidDel="0068002B">
                <w:rPr>
                  <w:vertAlign w:val="superscript"/>
                </w:rPr>
                <w:delText>2</w:delText>
              </w:r>
              <w:r w:rsidRPr="007379BB" w:rsidDel="0068002B">
                <w:delText xml:space="preserve"> </w:delText>
              </w:r>
              <w:r w:rsidRPr="007379BB" w:rsidDel="0068002B">
                <w:sym w:font="Symbol" w:char="F0B4"/>
              </w:r>
              <w:r w:rsidRPr="007379BB" w:rsidDel="0068002B">
                <w:delText xml:space="preserve"> 4 kHz)) from a vertically-polarized source</w:delText>
              </w:r>
            </w:del>
          </w:p>
          <w:p w14:paraId="6930019F" w14:textId="60B3DA26" w:rsidR="00423B97" w:rsidRPr="007379BB" w:rsidDel="0068002B" w:rsidRDefault="00423B97">
            <w:pPr>
              <w:pStyle w:val="Tabletext"/>
              <w:rPr>
                <w:del w:id="29351" w:author="Plenary Room" w:date="2017-06-16T10:13:00Z"/>
              </w:rPr>
            </w:pPr>
            <w:del w:id="29352" w:author="Plenary Room" w:date="2017-06-16T10:13:00Z">
              <w:r w:rsidRPr="007379BB" w:rsidDel="0068002B">
                <w:rPr>
                  <w:i/>
                  <w:iCs/>
                </w:rPr>
                <w:delText>A</w:delText>
              </w:r>
              <w:r w:rsidRPr="007379BB" w:rsidDel="0068002B">
                <w:rPr>
                  <w:i/>
                  <w:iCs/>
                  <w:vertAlign w:val="subscript"/>
                </w:rPr>
                <w:delText>e</w:delText>
              </w:r>
              <w:r w:rsidRPr="007379BB" w:rsidDel="0068002B">
                <w:delText xml:space="preserve"> = effective area for a dipole antenna = 0.13λ</w:delText>
              </w:r>
              <w:r w:rsidRPr="007379BB" w:rsidDel="0068002B">
                <w:rPr>
                  <w:vertAlign w:val="superscript"/>
                </w:rPr>
                <w:delText>2</w:delText>
              </w:r>
              <w:r w:rsidRPr="007379BB" w:rsidDel="0068002B">
                <w:delText xml:space="preserve"> = 0.446 m</w:delText>
              </w:r>
              <w:r w:rsidRPr="007379BB" w:rsidDel="0068002B">
                <w:rPr>
                  <w:vertAlign w:val="superscript"/>
                </w:rPr>
                <w:delText>2</w:delText>
              </w:r>
            </w:del>
          </w:p>
          <w:p w14:paraId="71BB2D71" w14:textId="2C815E04" w:rsidR="00423B97" w:rsidRPr="00B666DF" w:rsidDel="0068002B" w:rsidRDefault="00423B97">
            <w:pPr>
              <w:pStyle w:val="Tabletext"/>
              <w:rPr>
                <w:del w:id="29353" w:author="Plenary Room" w:date="2017-06-16T10:13:00Z"/>
              </w:rPr>
            </w:pPr>
            <w:del w:id="29354" w:author="Plenary Room" w:date="2017-06-16T10:13:00Z">
              <w:r w:rsidRPr="00B666DF" w:rsidDel="0068002B">
                <w:rPr>
                  <w:i/>
                  <w:iCs/>
                </w:rPr>
                <w:delText>P</w:delText>
              </w:r>
              <w:r w:rsidRPr="00B666DF" w:rsidDel="0068002B">
                <w:rPr>
                  <w:i/>
                  <w:iCs/>
                  <w:vertAlign w:val="subscript"/>
                </w:rPr>
                <w:delText>r</w:delText>
              </w:r>
              <w:r w:rsidRPr="00B666DF" w:rsidDel="0068002B">
                <w:delText xml:space="preserve"> (25 kHz channel) = PFD + 10 log </w:delText>
              </w:r>
              <w:r w:rsidRPr="00B666DF" w:rsidDel="0068002B">
                <w:rPr>
                  <w:i/>
                  <w:iCs/>
                </w:rPr>
                <w:delText>A</w:delText>
              </w:r>
              <w:r w:rsidRPr="00B666DF" w:rsidDel="0068002B">
                <w:rPr>
                  <w:i/>
                  <w:iCs/>
                  <w:vertAlign w:val="subscript"/>
                </w:rPr>
                <w:delText>e</w:delText>
              </w:r>
              <w:r w:rsidRPr="00B666DF" w:rsidDel="0068002B">
                <w:delText xml:space="preserve"> + 10 log (25/4) = −141.7 − 3.5 +8 = −137.2 dBW = −107.2 dBm</w:delText>
              </w:r>
            </w:del>
          </w:p>
          <w:p w14:paraId="34CB2B7B" w14:textId="0167E20E" w:rsidR="00423B97" w:rsidRPr="007379BB" w:rsidDel="0068002B" w:rsidRDefault="00423B97">
            <w:pPr>
              <w:pStyle w:val="Tabletext"/>
              <w:rPr>
                <w:del w:id="29355" w:author="Plenary Room" w:date="2017-06-16T10:13:00Z"/>
              </w:rPr>
            </w:pPr>
            <w:del w:id="29356" w:author="Plenary Room" w:date="2017-06-16T10:13:00Z">
              <w:r w:rsidRPr="007379BB" w:rsidDel="0068002B">
                <w:delText>Power received by a shipboard VDES receiver (reference 150 kHz channel):</w:delText>
              </w:r>
            </w:del>
          </w:p>
          <w:p w14:paraId="714FE905" w14:textId="5C69D7E6" w:rsidR="00423B97" w:rsidRPr="007379BB" w:rsidDel="0068002B" w:rsidRDefault="00423B97">
            <w:pPr>
              <w:pStyle w:val="Tabletext"/>
              <w:rPr>
                <w:del w:id="29357" w:author="Plenary Room" w:date="2017-06-16T10:13:00Z"/>
              </w:rPr>
            </w:pPr>
            <w:del w:id="29358" w:author="Plenary Room" w:date="2017-06-16T10:13:00Z">
              <w:r w:rsidRPr="007379BB" w:rsidDel="0068002B">
                <w:delText xml:space="preserve">Noise floor in a 150 kHz bandwidth: kTB = 10 log ((1.38 </w:delText>
              </w:r>
              <w:r w:rsidRPr="007379BB" w:rsidDel="0068002B">
                <w:sym w:font="Symbol" w:char="F0B4"/>
              </w:r>
              <w:r w:rsidRPr="007379BB" w:rsidDel="0068002B">
                <w:delText xml:space="preserve"> 10</w:delText>
              </w:r>
              <w:r w:rsidRPr="007379BB" w:rsidDel="0068002B">
                <w:rPr>
                  <w:vertAlign w:val="superscript"/>
                </w:rPr>
                <w:delText>−23</w:delText>
              </w:r>
              <w:r w:rsidRPr="007379BB" w:rsidDel="0068002B">
                <w:delText xml:space="preserve">) (290) (150 </w:delText>
              </w:r>
              <w:r w:rsidRPr="007379BB" w:rsidDel="0068002B">
                <w:sym w:font="Symbol" w:char="F0B4"/>
              </w:r>
              <w:r w:rsidRPr="007379BB" w:rsidDel="0068002B">
                <w:delText xml:space="preserve"> 10</w:delText>
              </w:r>
              <w:r w:rsidRPr="007379BB" w:rsidDel="0068002B">
                <w:rPr>
                  <w:vertAlign w:val="superscript"/>
                </w:rPr>
                <w:delText>3</w:delText>
              </w:r>
              <w:r w:rsidRPr="007379BB" w:rsidDel="0068002B">
                <w:delText>))= −152.2 dBW</w:delText>
              </w:r>
            </w:del>
          </w:p>
          <w:p w14:paraId="21AB4EC4" w14:textId="7336EBB9" w:rsidR="00423B97" w:rsidRPr="007379BB" w:rsidDel="0068002B" w:rsidRDefault="00423B97">
            <w:pPr>
              <w:pStyle w:val="Tabletext"/>
              <w:rPr>
                <w:del w:id="29359" w:author="Plenary Room" w:date="2017-06-16T10:13:00Z"/>
              </w:rPr>
            </w:pPr>
            <w:del w:id="29360" w:author="Plenary Room" w:date="2017-06-16T10:13:00Z">
              <w:r w:rsidRPr="007379BB" w:rsidDel="0068002B">
                <w:delText xml:space="preserve">Rx carrier power (reference) in a 150 kHz bandwidth: </w:delText>
              </w:r>
              <w:r w:rsidRPr="007379BB" w:rsidDel="0068002B">
                <w:rPr>
                  <w:i/>
                  <w:iCs/>
                </w:rPr>
                <w:delText>C</w:delText>
              </w:r>
              <w:r w:rsidRPr="007379BB" w:rsidDel="0068002B">
                <w:delText xml:space="preserve"> = 10 log ((19.02 </w:delText>
              </w:r>
              <w:r w:rsidRPr="007379BB" w:rsidDel="0068002B">
                <w:sym w:font="Symbol" w:char="F0B4"/>
              </w:r>
              <w:r w:rsidRPr="007379BB" w:rsidDel="0068002B">
                <w:delText xml:space="preserve"> 10</w:delText>
              </w:r>
              <w:r w:rsidRPr="007379BB" w:rsidDel="0068002B">
                <w:rPr>
                  <w:vertAlign w:val="superscript"/>
                </w:rPr>
                <w:delText>−15</w:delText>
              </w:r>
              <w:r w:rsidRPr="007379BB" w:rsidDel="0068002B">
                <w:delText>) (150/25))= −129.4 dBW</w:delText>
              </w:r>
            </w:del>
          </w:p>
          <w:p w14:paraId="43F9890C" w14:textId="5A26246B" w:rsidR="00423B97" w:rsidRPr="007379BB" w:rsidDel="0068002B" w:rsidRDefault="00423B97">
            <w:pPr>
              <w:pStyle w:val="Tabletext"/>
              <w:rPr>
                <w:del w:id="29361" w:author="Plenary Room" w:date="2017-06-16T10:13:00Z"/>
              </w:rPr>
            </w:pPr>
            <w:del w:id="29362" w:author="Plenary Room" w:date="2017-06-16T10:13:00Z">
              <w:r w:rsidRPr="007379BB" w:rsidDel="0068002B">
                <w:delText xml:space="preserve">Applying adjustments for cable loss (2dB) and Rx noise figure (4 dB), the </w:delText>
              </w:r>
              <w:r w:rsidRPr="007379BB" w:rsidDel="0068002B">
                <w:rPr>
                  <w:i/>
                  <w:iCs/>
                </w:rPr>
                <w:delText>C</w:delText>
              </w:r>
              <w:r w:rsidRPr="007379BB" w:rsidDel="0068002B">
                <w:delText>/</w:delText>
              </w:r>
              <w:r w:rsidRPr="007379BB" w:rsidDel="0068002B">
                <w:rPr>
                  <w:i/>
                  <w:iCs/>
                </w:rPr>
                <w:delText>N</w:delText>
              </w:r>
              <w:r w:rsidRPr="007379BB" w:rsidDel="0068002B">
                <w:delText xml:space="preserve"> calculation follows:</w:delText>
              </w:r>
            </w:del>
          </w:p>
          <w:p w14:paraId="570B7503" w14:textId="34CF68F1" w:rsidR="00423B97" w:rsidRPr="007379BB" w:rsidDel="0068002B" w:rsidRDefault="00423B97">
            <w:pPr>
              <w:pStyle w:val="Tabletext"/>
              <w:rPr>
                <w:del w:id="29363" w:author="Plenary Room" w:date="2017-06-16T10:13:00Z"/>
              </w:rPr>
            </w:pPr>
            <w:del w:id="29364" w:author="Plenary Room" w:date="2017-06-16T10:13:00Z">
              <w:r w:rsidRPr="007379BB" w:rsidDel="0068002B">
                <w:rPr>
                  <w:i/>
                  <w:iCs/>
                </w:rPr>
                <w:delText>C</w:delText>
              </w:r>
              <w:r w:rsidRPr="007379BB" w:rsidDel="0068002B">
                <w:delText>/</w:delText>
              </w:r>
              <w:r w:rsidRPr="007379BB" w:rsidDel="0068002B">
                <w:rPr>
                  <w:i/>
                  <w:iCs/>
                </w:rPr>
                <w:delText>N</w:delText>
              </w:r>
              <w:r w:rsidRPr="007379BB" w:rsidDel="0068002B">
                <w:delText xml:space="preserve"> (150 kHz bandwidth): </w:delText>
              </w:r>
              <w:r w:rsidRPr="007379BB" w:rsidDel="0068002B">
                <w:rPr>
                  <w:i/>
                  <w:iCs/>
                </w:rPr>
                <w:delText>C</w:delText>
              </w:r>
              <w:r w:rsidRPr="007379BB" w:rsidDel="0068002B">
                <w:delText>/</w:delText>
              </w:r>
              <w:r w:rsidRPr="007379BB" w:rsidDel="0068002B">
                <w:rPr>
                  <w:i/>
                  <w:iCs/>
                </w:rPr>
                <w:delText>N</w:delText>
              </w:r>
              <w:r w:rsidRPr="007379BB" w:rsidDel="0068002B">
                <w:rPr>
                  <w:i/>
                  <w:iCs/>
                  <w:vertAlign w:val="subscript"/>
                </w:rPr>
                <w:delText>ref</w:delText>
              </w:r>
              <w:r w:rsidRPr="007379BB" w:rsidDel="0068002B">
                <w:delText xml:space="preserve"> = (−129.4 − 2) − (−152.2 + 4) = 16.8 dB (Rx 0 dBd antenna, 0</w:delText>
              </w:r>
              <w:r w:rsidRPr="007379BB" w:rsidDel="0068002B">
                <w:sym w:font="Symbol" w:char="F0B0"/>
              </w:r>
              <w:r w:rsidRPr="007379BB" w:rsidDel="0068002B">
                <w:delText xml:space="preserve"> elevation)</w:delText>
              </w:r>
            </w:del>
          </w:p>
          <w:p w14:paraId="6D94E441" w14:textId="6FBA2ACA" w:rsidR="00423B97" w:rsidRPr="007379BB" w:rsidDel="0068002B" w:rsidRDefault="00423B97">
            <w:pPr>
              <w:pStyle w:val="Tabletext"/>
              <w:rPr>
                <w:del w:id="29365" w:author="Plenary Room" w:date="2017-06-16T10:13:00Z"/>
              </w:rPr>
            </w:pPr>
            <w:del w:id="29366" w:author="Plenary Room" w:date="2017-06-16T10:13:00Z">
              <w:r w:rsidRPr="007379BB" w:rsidDel="0068002B">
                <w:delText>NOTE: These calculations serve to confirm the applicability of the metrics and reference levels.</w:delText>
              </w:r>
            </w:del>
          </w:p>
        </w:tc>
      </w:tr>
    </w:tbl>
    <w:p w14:paraId="643C3628" w14:textId="40DC50A1" w:rsidR="00423B97" w:rsidRPr="00011A45" w:rsidDel="0068002B" w:rsidRDefault="00423B97" w:rsidP="00423B97">
      <w:pPr>
        <w:pStyle w:val="Heading4"/>
        <w:rPr>
          <w:del w:id="29367" w:author="Plenary Room" w:date="2017-06-16T10:13:00Z"/>
          <w:lang w:val="en-GB"/>
        </w:rPr>
      </w:pPr>
      <w:del w:id="29368" w:author="Plenary Room" w:date="2017-06-16T10:13:00Z">
        <w:r w:rsidRPr="00011A45" w:rsidDel="0068002B">
          <w:rPr>
            <w:rFonts w:ascii="Times New Roman Bold" w:hAnsi="Times New Roman Bold"/>
            <w:lang w:val="en-GB"/>
          </w:rPr>
          <w:delText>6.4.2.17</w:delText>
        </w:r>
        <w:r w:rsidRPr="00011A45" w:rsidDel="0068002B">
          <w:rPr>
            <w:rFonts w:ascii="Times New Roman Bold" w:hAnsi="Times New Roman Bold"/>
            <w:lang w:val="en-GB"/>
          </w:rPr>
          <w:tab/>
        </w:r>
        <w:r w:rsidRPr="00011A45" w:rsidDel="0068002B">
          <w:rPr>
            <w:lang w:val="en-GB"/>
          </w:rPr>
          <w:delText>Determine the values of carrier to noise vs. elevation angle for the shipborne VHF data exchange system receiver</w:delText>
        </w:r>
      </w:del>
    </w:p>
    <w:p w14:paraId="74F68DAC" w14:textId="5B39365D" w:rsidR="00423B97" w:rsidRPr="00011A45" w:rsidDel="0068002B" w:rsidRDefault="00423B97" w:rsidP="007379BB">
      <w:pPr>
        <w:rPr>
          <w:del w:id="29369" w:author="Plenary Room" w:date="2017-06-16T10:13:00Z"/>
          <w:lang w:val="en-GB"/>
        </w:rPr>
      </w:pPr>
      <w:del w:id="29370" w:author="Plenary Room" w:date="2017-06-16T10:13:00Z">
        <w:r w:rsidRPr="00011A45" w:rsidDel="0068002B">
          <w:rPr>
            <w:lang w:val="en-GB"/>
          </w:rPr>
          <w:delText xml:space="preserve">Based on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reference level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from Table A7-4, determine 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for the PFD values and elevation angles in Table A7-3, taking into account the shipborne antenna angular gain values for the 0 dBd antenna in Fig</w:delText>
        </w:r>
        <w:r w:rsidR="007379BB" w:rsidDel="0068002B">
          <w:rPr>
            <w:lang w:val="en-GB"/>
          </w:rPr>
          <w:delText>.</w:delText>
        </w:r>
        <w:r w:rsidRPr="00011A45" w:rsidDel="0068002B">
          <w:rPr>
            <w:lang w:val="en-GB"/>
          </w:rPr>
          <w:delText xml:space="preserve"> A7-3. For this antenna,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2.1 dBi at 0</w:delText>
        </w:r>
        <w:r w:rsidDel="0068002B">
          <w:sym w:font="Symbol" w:char="F0B0"/>
        </w:r>
        <w:r w:rsidRPr="00011A45" w:rsidDel="0068002B">
          <w:rPr>
            <w:lang w:val="en-GB"/>
          </w:rPr>
          <w:delText xml:space="preserve"> elevation angle. </w:delText>
        </w:r>
      </w:del>
    </w:p>
    <w:p w14:paraId="31A5E3F7" w14:textId="5FEFDB09" w:rsidR="00423B97" w:rsidRPr="00011A45" w:rsidDel="0068002B" w:rsidRDefault="00423B97" w:rsidP="00423B97">
      <w:pPr>
        <w:rPr>
          <w:del w:id="29371" w:author="Plenary Room" w:date="2017-06-16T10:13:00Z"/>
          <w:lang w:val="en-GB"/>
        </w:rPr>
      </w:pPr>
      <w:del w:id="29372" w:author="Plenary Room" w:date="2017-06-16T10:13:00Z">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i/>
            <w:iCs/>
            <w:vertAlign w:val="subscript"/>
            <w:lang w:val="en-GB"/>
          </w:rPr>
          <w:delText>ref</w:delText>
        </w:r>
        <w:r w:rsidRPr="00011A45" w:rsidDel="0068002B">
          <w:rPr>
            <w:lang w:val="en-GB"/>
          </w:rPr>
          <w:delText xml:space="preserve"> − (−142 − PFD − (2.1 −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where </w:delText>
        </w:r>
        <w:r w:rsidRPr="00011A45" w:rsidDel="0068002B">
          <w:rPr>
            <w:i/>
            <w:iCs/>
            <w:lang w:val="en-GB"/>
          </w:rPr>
          <w:delText>G</w:delText>
        </w:r>
        <w:r w:rsidRPr="00011A45" w:rsidDel="0068002B">
          <w:rPr>
            <w:i/>
            <w:iCs/>
            <w:vertAlign w:val="subscript"/>
            <w:lang w:val="en-GB"/>
          </w:rPr>
          <w:delText>a</w:delText>
        </w:r>
        <w:r w:rsidRPr="00011A45" w:rsidDel="0068002B">
          <w:rPr>
            <w:lang w:val="en-GB"/>
          </w:rPr>
          <w:delText xml:space="preserve"> = shipborne antenna gain at the elevation angle. </w:delText>
        </w:r>
      </w:del>
    </w:p>
    <w:p w14:paraId="44274489" w14:textId="70A5E02B" w:rsidR="00423B97" w:rsidRPr="00B666DF" w:rsidDel="0068002B" w:rsidRDefault="00423B97" w:rsidP="00423B97">
      <w:pPr>
        <w:pStyle w:val="enumlev1"/>
        <w:rPr>
          <w:del w:id="29373" w:author="Plenary Room" w:date="2017-06-16T10:13:00Z"/>
          <w:lang w:val="en-US"/>
        </w:rPr>
      </w:pPr>
      <w:del w:id="29374" w:author="Plenary Room" w:date="2017-06-16T10:13:00Z">
        <w:r w:rsidRPr="00B666DF" w:rsidDel="0068002B">
          <w:rPr>
            <w:lang w:val="en-US"/>
          </w:rPr>
          <w:delText>–</w:delText>
        </w:r>
        <w:r w:rsidRPr="00B666DF" w:rsidDel="0068002B">
          <w:rPr>
            <w:lang w:val="en-US"/>
          </w:rPr>
          <w:tab/>
          <w:delText>At 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(−153.2) − (2.1 − 2.1)) = 5.6 dB</w:delText>
        </w:r>
      </w:del>
    </w:p>
    <w:p w14:paraId="317D1263" w14:textId="0D99BA56" w:rsidR="00423B97" w:rsidRPr="00B666DF" w:rsidDel="0068002B" w:rsidRDefault="00423B97" w:rsidP="00423B97">
      <w:pPr>
        <w:pStyle w:val="enumlev1"/>
        <w:rPr>
          <w:del w:id="29375" w:author="Plenary Room" w:date="2017-06-16T10:13:00Z"/>
          <w:lang w:val="en-US"/>
        </w:rPr>
      </w:pPr>
      <w:del w:id="29376" w:author="Plenary Room" w:date="2017-06-16T10:13:00Z">
        <w:r w:rsidRPr="00B666DF" w:rsidDel="0068002B">
          <w:rPr>
            <w:lang w:val="en-US"/>
          </w:rPr>
          <w:delText>–</w:delText>
        </w:r>
        <w:r w:rsidRPr="00B666DF" w:rsidDel="0068002B">
          <w:rPr>
            <w:lang w:val="en-US"/>
          </w:rPr>
          <w:tab/>
          <w:delText>At 10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(−149.7) − (2.1 − 1.9)) = 8.9 dB</w:delText>
        </w:r>
      </w:del>
    </w:p>
    <w:p w14:paraId="263738E8" w14:textId="67C537B4" w:rsidR="00423B97" w:rsidRPr="00B666DF" w:rsidDel="0068002B" w:rsidRDefault="00423B97" w:rsidP="00423B97">
      <w:pPr>
        <w:pStyle w:val="enumlev1"/>
        <w:rPr>
          <w:del w:id="29377" w:author="Plenary Room" w:date="2017-06-16T10:13:00Z"/>
          <w:lang w:val="en-US"/>
        </w:rPr>
      </w:pPr>
      <w:del w:id="29378" w:author="Plenary Room" w:date="2017-06-16T10:13:00Z">
        <w:r w:rsidRPr="00B666DF" w:rsidDel="0068002B">
          <w:rPr>
            <w:lang w:val="en-US"/>
          </w:rPr>
          <w:delText>–</w:delText>
        </w:r>
        <w:r w:rsidRPr="00B666DF" w:rsidDel="0068002B">
          <w:rPr>
            <w:lang w:val="en-US"/>
          </w:rPr>
          <w:tab/>
          <w:delText>At 30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(−144.5) − (2.1 − (−0.3)) = 11.9 dB</w:delText>
        </w:r>
      </w:del>
    </w:p>
    <w:p w14:paraId="2F8EE710" w14:textId="3F04A7D7" w:rsidR="00423B97" w:rsidRPr="00B666DF" w:rsidDel="0068002B" w:rsidRDefault="00423B97" w:rsidP="00423B97">
      <w:pPr>
        <w:pStyle w:val="enumlev1"/>
        <w:rPr>
          <w:del w:id="29379" w:author="Plenary Room" w:date="2017-06-16T10:13:00Z"/>
          <w:lang w:val="en-US"/>
        </w:rPr>
      </w:pPr>
      <w:del w:id="29380" w:author="Plenary Room" w:date="2017-06-16T10:13:00Z">
        <w:r w:rsidRPr="00B666DF" w:rsidDel="0068002B">
          <w:rPr>
            <w:lang w:val="en-US"/>
          </w:rPr>
          <w:delText>–</w:delText>
        </w:r>
        <w:r w:rsidRPr="00B666DF" w:rsidDel="0068002B">
          <w:rPr>
            <w:lang w:val="en-US"/>
          </w:rPr>
          <w:tab/>
          <w:delText>At 45</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(−142) − (2.1 − (−3.5)) = 11.2 d.</w:delText>
        </w:r>
      </w:del>
    </w:p>
    <w:p w14:paraId="18430EEE" w14:textId="00711C88" w:rsidR="00423B97" w:rsidRPr="00B666DF" w:rsidDel="0068002B" w:rsidRDefault="00423B97" w:rsidP="00423B97">
      <w:pPr>
        <w:pStyle w:val="enumlev1"/>
        <w:rPr>
          <w:del w:id="29381" w:author="Plenary Room" w:date="2017-06-16T10:13:00Z"/>
          <w:lang w:val="en-US"/>
        </w:rPr>
      </w:pPr>
      <w:del w:id="29382" w:author="Plenary Room" w:date="2017-06-16T10:13:00Z">
        <w:r w:rsidRPr="00B666DF" w:rsidDel="0068002B">
          <w:rPr>
            <w:lang w:val="en-US"/>
          </w:rPr>
          <w:delText>–</w:delText>
        </w:r>
        <w:r w:rsidRPr="00B666DF" w:rsidDel="0068002B">
          <w:rPr>
            <w:lang w:val="en-US"/>
          </w:rPr>
          <w:tab/>
          <w:delText>At 60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(−141) − (2.1 − (−7.6)) = 8.1 dB</w:delText>
        </w:r>
      </w:del>
    </w:p>
    <w:p w14:paraId="5FA08A30" w14:textId="1D9E19B9" w:rsidR="00423B97" w:rsidRPr="00B666DF" w:rsidDel="0068002B" w:rsidRDefault="00423B97" w:rsidP="00423B97">
      <w:pPr>
        <w:pStyle w:val="enumlev1"/>
        <w:rPr>
          <w:del w:id="29383" w:author="Plenary Room" w:date="2017-06-16T10:13:00Z"/>
          <w:lang w:val="en-US"/>
        </w:rPr>
      </w:pPr>
      <w:del w:id="29384" w:author="Plenary Room" w:date="2017-06-16T10:13:00Z">
        <w:r w:rsidRPr="00B666DF" w:rsidDel="0068002B">
          <w:rPr>
            <w:lang w:val="en-US"/>
          </w:rPr>
          <w:delText>–</w:delText>
        </w:r>
        <w:r w:rsidRPr="00B666DF" w:rsidDel="0068002B">
          <w:rPr>
            <w:lang w:val="en-US"/>
          </w:rPr>
          <w:tab/>
          <w:delText>At 90</w:delText>
        </w:r>
        <w:r w:rsidDel="0068002B">
          <w:sym w:font="Symbol" w:char="F0B0"/>
        </w:r>
        <w:r w:rsidRPr="00B666DF" w:rsidDel="0068002B">
          <w:rPr>
            <w:lang w:val="en-US"/>
          </w:rPr>
          <w:delText xml:space="preserve"> elevation, </w:delText>
        </w:r>
        <w:r w:rsidRPr="00B666DF" w:rsidDel="0068002B">
          <w:rPr>
            <w:i/>
            <w:iCs/>
            <w:lang w:val="en-US"/>
          </w:rPr>
          <w:delText>C</w:delText>
        </w:r>
        <w:r w:rsidRPr="00B666DF" w:rsidDel="0068002B">
          <w:rPr>
            <w:lang w:val="en-US"/>
          </w:rPr>
          <w:delText>/</w:delText>
        </w:r>
        <w:r w:rsidRPr="00B666DF" w:rsidDel="0068002B">
          <w:rPr>
            <w:i/>
            <w:iCs/>
            <w:lang w:val="en-US"/>
          </w:rPr>
          <w:delText>N</w:delText>
        </w:r>
        <w:r w:rsidRPr="00B666DF" w:rsidDel="0068002B">
          <w:rPr>
            <w:lang w:val="en-US"/>
          </w:rPr>
          <w:delText xml:space="preserve"> = 16.8 − (−142 − (−145.3) − (2.1 − (−11.6)) = −0.2 dB. </w:delText>
        </w:r>
      </w:del>
    </w:p>
    <w:p w14:paraId="2CE24973" w14:textId="2CC84B1A" w:rsidR="00423B97" w:rsidRPr="00011A45" w:rsidDel="0068002B" w:rsidRDefault="00423B97" w:rsidP="00423B97">
      <w:pPr>
        <w:rPr>
          <w:del w:id="29385" w:author="Plenary Room" w:date="2017-06-16T10:13:00Z"/>
          <w:lang w:val="en-GB"/>
        </w:rPr>
      </w:pPr>
      <w:del w:id="29386" w:author="Plenary Room" w:date="2017-06-16T10:13:00Z">
        <w:r w:rsidRPr="00011A45" w:rsidDel="0068002B">
          <w:rPr>
            <w:lang w:val="en-GB"/>
          </w:rPr>
          <w:delText xml:space="preserve">The </w:delText>
        </w:r>
        <w:r w:rsidRPr="00011A45" w:rsidDel="0068002B">
          <w:rPr>
            <w:i/>
            <w:iCs/>
            <w:lang w:val="en-GB"/>
          </w:rPr>
          <w:delText>C</w:delText>
        </w:r>
        <w:r w:rsidRPr="00011A45" w:rsidDel="0068002B">
          <w:rPr>
            <w:lang w:val="en-GB"/>
          </w:rPr>
          <w:delText>/</w:delText>
        </w:r>
        <w:r w:rsidRPr="00011A45" w:rsidDel="0068002B">
          <w:rPr>
            <w:i/>
            <w:iCs/>
            <w:lang w:val="en-GB"/>
          </w:rPr>
          <w:delText>N</w:delText>
        </w:r>
        <w:r w:rsidRPr="00011A45" w:rsidDel="0068002B">
          <w:rPr>
            <w:lang w:val="en-GB"/>
          </w:rPr>
          <w:delText xml:space="preserve"> values for elevation angles from 0</w:delText>
        </w:r>
        <w:r w:rsidDel="0068002B">
          <w:sym w:font="Symbol" w:char="F0B0"/>
        </w:r>
        <w:r w:rsidRPr="00011A45" w:rsidDel="0068002B">
          <w:rPr>
            <w:lang w:val="en-GB"/>
          </w:rPr>
          <w:delText xml:space="preserve"> to 90</w:delText>
        </w:r>
        <w:r w:rsidDel="0068002B">
          <w:sym w:font="Symbol" w:char="F0B0"/>
        </w:r>
        <w:r w:rsidRPr="00011A45" w:rsidDel="0068002B">
          <w:rPr>
            <w:lang w:val="en-GB"/>
          </w:rPr>
          <w:delText xml:space="preserve"> are shown in Table A7-5 below. </w:delText>
        </w:r>
      </w:del>
    </w:p>
    <w:p w14:paraId="00289DD8" w14:textId="7526A4EC" w:rsidR="00423B97" w:rsidRPr="00011A45" w:rsidDel="0068002B" w:rsidRDefault="007379BB" w:rsidP="006632C3">
      <w:pPr>
        <w:pStyle w:val="TableNo"/>
        <w:rPr>
          <w:del w:id="29387" w:author="Plenary Room" w:date="2017-06-16T10:13:00Z"/>
        </w:rPr>
      </w:pPr>
      <w:del w:id="29388" w:author="Plenary Room" w:date="2017-06-16T10:13:00Z">
        <w:r w:rsidRPr="00011A45" w:rsidDel="0068002B">
          <w:delText xml:space="preserve">TABLE </w:delText>
        </w:r>
        <w:r w:rsidR="00423B97" w:rsidRPr="00011A45" w:rsidDel="0068002B">
          <w:delText>A7-5</w:delText>
        </w:r>
      </w:del>
    </w:p>
    <w:p w14:paraId="313C0B83" w14:textId="38AB7003" w:rsidR="00423B97" w:rsidRPr="00011A45" w:rsidDel="0068002B" w:rsidRDefault="00423B97" w:rsidP="00423B97">
      <w:pPr>
        <w:pStyle w:val="Tabletitle"/>
        <w:rPr>
          <w:del w:id="29389" w:author="Plenary Room" w:date="2017-06-16T10:13:00Z"/>
        </w:rPr>
      </w:pPr>
      <w:del w:id="29390" w:author="Plenary Room" w:date="2017-06-16T10:13:00Z">
        <w:r w:rsidRPr="00011A45" w:rsidDel="0068002B">
          <w:delText>Carrier to noise and power flux density for various elevation angles</w:delText>
        </w:r>
      </w:del>
    </w:p>
    <w:tbl>
      <w:tblPr>
        <w:tblStyle w:val="TableGrid11"/>
        <w:tblW w:w="9639" w:type="dxa"/>
        <w:jc w:val="center"/>
        <w:tblLook w:val="04A0" w:firstRow="1" w:lastRow="0" w:firstColumn="1" w:lastColumn="0" w:noHBand="0" w:noVBand="1"/>
      </w:tblPr>
      <w:tblGrid>
        <w:gridCol w:w="1481"/>
        <w:gridCol w:w="1597"/>
        <w:gridCol w:w="1166"/>
        <w:gridCol w:w="1317"/>
        <w:gridCol w:w="2534"/>
        <w:gridCol w:w="1544"/>
      </w:tblGrid>
      <w:tr w:rsidR="00423B97" w:rsidRPr="0068002B" w:rsidDel="0068002B" w14:paraId="4A124852" w14:textId="6A4AFDD5" w:rsidTr="00B666DF">
        <w:trPr>
          <w:tblHeader/>
          <w:jc w:val="center"/>
          <w:del w:id="29391" w:author="Plenary Room" w:date="2017-06-16T10:13:00Z"/>
        </w:trPr>
        <w:tc>
          <w:tcPr>
            <w:tcW w:w="1481" w:type="dxa"/>
            <w:vAlign w:val="center"/>
          </w:tcPr>
          <w:p w14:paraId="6792623A" w14:textId="06985F28" w:rsidR="00423B97" w:rsidRPr="007379BB" w:rsidDel="0068002B" w:rsidRDefault="00423B97" w:rsidP="00F11E31">
            <w:pPr>
              <w:pStyle w:val="Tablehead"/>
              <w:rPr>
                <w:del w:id="29392" w:author="Plenary Room" w:date="2017-06-16T10:13:00Z"/>
                <w:rFonts w:asciiTheme="majorBidi" w:hAnsiTheme="majorBidi" w:cstheme="majorBidi"/>
              </w:rPr>
            </w:pPr>
            <w:del w:id="29393" w:author="Plenary Room" w:date="2017-06-16T10:13:00Z">
              <w:r w:rsidRPr="007379BB" w:rsidDel="0068002B">
                <w:rPr>
                  <w:rFonts w:asciiTheme="majorBidi" w:hAnsiTheme="majorBidi" w:cstheme="majorBidi"/>
                </w:rPr>
                <w:delText>Orbital angle (degrees)</w:delText>
              </w:r>
            </w:del>
          </w:p>
        </w:tc>
        <w:tc>
          <w:tcPr>
            <w:tcW w:w="1597" w:type="dxa"/>
            <w:vAlign w:val="center"/>
          </w:tcPr>
          <w:p w14:paraId="75CF37CA" w14:textId="44AA5828" w:rsidR="00423B97" w:rsidRPr="007379BB" w:rsidDel="0068002B" w:rsidRDefault="00423B97" w:rsidP="00F11E31">
            <w:pPr>
              <w:pStyle w:val="Tablehead"/>
              <w:rPr>
                <w:del w:id="29394" w:author="Plenary Room" w:date="2017-06-16T10:13:00Z"/>
                <w:rFonts w:asciiTheme="majorBidi" w:hAnsiTheme="majorBidi" w:cstheme="majorBidi"/>
                <w:lang w:val="en-GB"/>
              </w:rPr>
            </w:pPr>
            <w:del w:id="29395" w:author="Plenary Room" w:date="2017-06-16T10:13:00Z">
              <w:r w:rsidRPr="007379BB" w:rsidDel="0068002B">
                <w:rPr>
                  <w:rFonts w:asciiTheme="majorBidi" w:hAnsiTheme="majorBidi" w:cstheme="majorBidi"/>
                  <w:lang w:val="en-GB"/>
                </w:rPr>
                <w:delText>Elapsed time from horizon (seconds)</w:delText>
              </w:r>
            </w:del>
          </w:p>
        </w:tc>
        <w:tc>
          <w:tcPr>
            <w:tcW w:w="1166" w:type="dxa"/>
            <w:vAlign w:val="center"/>
          </w:tcPr>
          <w:p w14:paraId="299C2FBA" w14:textId="11925FFF" w:rsidR="00423B97" w:rsidRPr="007379BB" w:rsidDel="0068002B" w:rsidRDefault="00423B97" w:rsidP="00F11E31">
            <w:pPr>
              <w:pStyle w:val="Tablehead"/>
              <w:rPr>
                <w:del w:id="29396" w:author="Plenary Room" w:date="2017-06-16T10:13:00Z"/>
                <w:rFonts w:asciiTheme="majorBidi" w:hAnsiTheme="majorBidi" w:cstheme="majorBidi"/>
              </w:rPr>
            </w:pPr>
            <w:del w:id="29397" w:author="Plenary Room" w:date="2017-06-16T10:13:00Z">
              <w:r w:rsidRPr="007379BB" w:rsidDel="0068002B">
                <w:rPr>
                  <w:rFonts w:asciiTheme="majorBidi" w:hAnsiTheme="majorBidi" w:cstheme="majorBidi"/>
                </w:rPr>
                <w:delText>Slant range (km)</w:delText>
              </w:r>
            </w:del>
          </w:p>
        </w:tc>
        <w:tc>
          <w:tcPr>
            <w:tcW w:w="1317" w:type="dxa"/>
            <w:vAlign w:val="center"/>
          </w:tcPr>
          <w:p w14:paraId="67DFC969" w14:textId="4B30229E" w:rsidR="00423B97" w:rsidRPr="007379BB" w:rsidDel="0068002B" w:rsidRDefault="00423B97" w:rsidP="00F11E31">
            <w:pPr>
              <w:pStyle w:val="Tablehead"/>
              <w:rPr>
                <w:del w:id="29398" w:author="Plenary Room" w:date="2017-06-16T10:13:00Z"/>
                <w:rFonts w:asciiTheme="majorBidi" w:hAnsiTheme="majorBidi" w:cstheme="majorBidi"/>
              </w:rPr>
            </w:pPr>
            <w:del w:id="29399" w:author="Plenary Room" w:date="2017-06-16T10:13:00Z">
              <w:r w:rsidRPr="007379BB" w:rsidDel="0068002B">
                <w:rPr>
                  <w:rFonts w:asciiTheme="majorBidi" w:hAnsiTheme="majorBidi" w:cstheme="majorBidi"/>
                </w:rPr>
                <w:delText>Elevation angle (degrees)</w:delText>
              </w:r>
            </w:del>
          </w:p>
        </w:tc>
        <w:tc>
          <w:tcPr>
            <w:tcW w:w="2534" w:type="dxa"/>
            <w:vAlign w:val="center"/>
          </w:tcPr>
          <w:p w14:paraId="0F3EAEFE" w14:textId="52D0F843" w:rsidR="00423B97" w:rsidRPr="007379BB" w:rsidDel="0068002B" w:rsidRDefault="00423B97" w:rsidP="00F11E31">
            <w:pPr>
              <w:pStyle w:val="Tablehead"/>
              <w:rPr>
                <w:del w:id="29400" w:author="Plenary Room" w:date="2017-06-16T10:13:00Z"/>
                <w:rFonts w:asciiTheme="majorBidi" w:hAnsiTheme="majorBidi" w:cstheme="majorBidi"/>
                <w:lang w:val="en-GB"/>
              </w:rPr>
            </w:pPr>
            <w:del w:id="29401" w:author="Plenary Room" w:date="2017-06-16T10:13:00Z">
              <w:r w:rsidRPr="007379BB" w:rsidDel="0068002B">
                <w:rPr>
                  <w:rFonts w:asciiTheme="majorBidi" w:hAnsiTheme="majorBidi" w:cstheme="majorBidi"/>
                  <w:lang w:val="en-GB"/>
                </w:rPr>
                <w:delText>PFD</w:delText>
              </w:r>
            </w:del>
          </w:p>
          <w:p w14:paraId="72CC04B0" w14:textId="248E1BB7" w:rsidR="00423B97" w:rsidRPr="007379BB" w:rsidDel="0068002B" w:rsidRDefault="00423B97" w:rsidP="00F11E31">
            <w:pPr>
              <w:pStyle w:val="Tablehead"/>
              <w:rPr>
                <w:del w:id="29402" w:author="Plenary Room" w:date="2017-06-16T10:13:00Z"/>
                <w:rFonts w:asciiTheme="majorBidi" w:hAnsiTheme="majorBidi" w:cstheme="majorBidi"/>
                <w:lang w:val="en-GB"/>
              </w:rPr>
            </w:pPr>
            <w:del w:id="29403" w:author="Plenary Room" w:date="2017-06-16T10:13:00Z">
              <w:r w:rsidRPr="007379BB" w:rsidDel="0068002B">
                <w:rPr>
                  <w:rFonts w:asciiTheme="majorBidi" w:hAnsiTheme="majorBidi" w:cstheme="majorBidi"/>
                  <w:lang w:val="en-GB"/>
                </w:rPr>
                <w:delText>(actual/mask/margin, in dB(W/(m</w:delText>
              </w:r>
              <w:r w:rsidRPr="007379BB" w:rsidDel="0068002B">
                <w:rPr>
                  <w:rFonts w:asciiTheme="majorBidi" w:hAnsiTheme="majorBidi" w:cstheme="majorBidi"/>
                  <w:vertAlign w:val="superscript"/>
                  <w:lang w:val="en-GB"/>
                </w:rPr>
                <w:delText>2</w:delText>
              </w:r>
              <w:r w:rsidRPr="007379BB" w:rsidDel="0068002B">
                <w:rPr>
                  <w:rFonts w:asciiTheme="majorBidi" w:hAnsiTheme="majorBidi" w:cstheme="majorBidi"/>
                  <w:lang w:val="en-GB"/>
                </w:rPr>
                <w:delText xml:space="preserve"> </w:delText>
              </w:r>
              <w:r w:rsidRPr="007379BB" w:rsidDel="0068002B">
                <w:rPr>
                  <w:rFonts w:asciiTheme="majorBidi" w:hAnsiTheme="majorBidi" w:cstheme="majorBidi"/>
                </w:rPr>
                <w:sym w:font="Symbol" w:char="F0B4"/>
              </w:r>
              <w:r w:rsidRPr="007379BB" w:rsidDel="0068002B">
                <w:rPr>
                  <w:rFonts w:asciiTheme="majorBidi" w:hAnsiTheme="majorBidi" w:cstheme="majorBidi"/>
                  <w:lang w:val="en-GB"/>
                </w:rPr>
                <w:delText xml:space="preserve"> 4 kHz)))</w:delText>
              </w:r>
            </w:del>
          </w:p>
        </w:tc>
        <w:tc>
          <w:tcPr>
            <w:tcW w:w="1544" w:type="dxa"/>
            <w:vAlign w:val="center"/>
          </w:tcPr>
          <w:p w14:paraId="17DCB98B" w14:textId="56101212" w:rsidR="00423B97" w:rsidRPr="007379BB" w:rsidDel="0068002B" w:rsidRDefault="00423B97" w:rsidP="00F11E31">
            <w:pPr>
              <w:pStyle w:val="Tablehead"/>
              <w:rPr>
                <w:del w:id="29404" w:author="Plenary Room" w:date="2017-06-16T10:13:00Z"/>
                <w:rFonts w:asciiTheme="majorBidi" w:hAnsiTheme="majorBidi" w:cstheme="majorBidi"/>
                <w:lang w:val="en-GB"/>
              </w:rPr>
            </w:pPr>
            <w:del w:id="29405" w:author="Plenary Room" w:date="2017-06-16T10:13:00Z">
              <w:r w:rsidRPr="007379BB" w:rsidDel="0068002B">
                <w:rPr>
                  <w:rFonts w:asciiTheme="majorBidi" w:hAnsiTheme="majorBidi" w:cstheme="majorBidi"/>
                  <w:i/>
                  <w:iCs/>
                  <w:lang w:val="en-GB"/>
                </w:rPr>
                <w:delText>C</w:delText>
              </w:r>
              <w:r w:rsidRPr="007379BB" w:rsidDel="0068002B">
                <w:rPr>
                  <w:rFonts w:asciiTheme="majorBidi" w:hAnsiTheme="majorBidi" w:cstheme="majorBidi"/>
                  <w:lang w:val="en-GB"/>
                </w:rPr>
                <w:delText>/</w:delText>
              </w:r>
              <w:r w:rsidRPr="007379BB" w:rsidDel="0068002B">
                <w:rPr>
                  <w:rFonts w:asciiTheme="majorBidi" w:hAnsiTheme="majorBidi" w:cstheme="majorBidi"/>
                  <w:i/>
                  <w:iCs/>
                  <w:lang w:val="en-GB"/>
                </w:rPr>
                <w:delText>N</w:delText>
              </w:r>
              <w:r w:rsidRPr="007379BB" w:rsidDel="0068002B">
                <w:rPr>
                  <w:rFonts w:asciiTheme="majorBidi" w:hAnsiTheme="majorBidi" w:cstheme="majorBidi"/>
                  <w:lang w:val="en-GB"/>
                </w:rPr>
                <w:delText xml:space="preserve"> </w:delText>
              </w:r>
            </w:del>
          </w:p>
          <w:p w14:paraId="09C6C8AA" w14:textId="2084C9F8" w:rsidR="00423B97" w:rsidRPr="007379BB" w:rsidDel="0068002B" w:rsidRDefault="00423B97" w:rsidP="00F11E31">
            <w:pPr>
              <w:pStyle w:val="Tablehead"/>
              <w:rPr>
                <w:del w:id="29406" w:author="Plenary Room" w:date="2017-06-16T10:13:00Z"/>
                <w:rFonts w:asciiTheme="majorBidi" w:hAnsiTheme="majorBidi" w:cstheme="majorBidi"/>
                <w:lang w:val="en-GB"/>
              </w:rPr>
            </w:pPr>
            <w:del w:id="29407" w:author="Plenary Room" w:date="2017-06-16T10:13:00Z">
              <w:r w:rsidRPr="007379BB" w:rsidDel="0068002B">
                <w:rPr>
                  <w:rFonts w:asciiTheme="majorBidi" w:hAnsiTheme="majorBidi" w:cstheme="majorBidi"/>
                  <w:lang w:val="en-GB"/>
                </w:rPr>
                <w:delText>ship receiver</w:delText>
              </w:r>
            </w:del>
          </w:p>
          <w:p w14:paraId="2A0CD9F5" w14:textId="6AAC2D19" w:rsidR="00423B97" w:rsidRPr="007379BB" w:rsidDel="0068002B" w:rsidRDefault="00423B97" w:rsidP="00F11E31">
            <w:pPr>
              <w:pStyle w:val="Tablehead"/>
              <w:rPr>
                <w:del w:id="29408" w:author="Plenary Room" w:date="2017-06-16T10:13:00Z"/>
                <w:rFonts w:asciiTheme="majorBidi" w:hAnsiTheme="majorBidi" w:cstheme="majorBidi"/>
                <w:lang w:val="en-GB"/>
              </w:rPr>
            </w:pPr>
            <w:del w:id="29409" w:author="Plenary Room" w:date="2017-06-16T10:13:00Z">
              <w:r w:rsidRPr="007379BB" w:rsidDel="0068002B">
                <w:rPr>
                  <w:rFonts w:asciiTheme="majorBidi" w:hAnsiTheme="majorBidi" w:cstheme="majorBidi"/>
                  <w:lang w:val="en-GB"/>
                </w:rPr>
                <w:delText>(dB)</w:delText>
              </w:r>
            </w:del>
          </w:p>
        </w:tc>
      </w:tr>
      <w:tr w:rsidR="00423B97" w:rsidRPr="007379BB" w:rsidDel="0068002B" w14:paraId="18C00C6D" w14:textId="4D7D9E58" w:rsidTr="00B666DF">
        <w:trPr>
          <w:jc w:val="center"/>
          <w:del w:id="29410" w:author="Plenary Room" w:date="2017-06-16T10:13:00Z"/>
        </w:trPr>
        <w:tc>
          <w:tcPr>
            <w:tcW w:w="1481" w:type="dxa"/>
          </w:tcPr>
          <w:p w14:paraId="3A6D5418" w14:textId="38177FC9" w:rsidR="00423B97" w:rsidRPr="007379BB" w:rsidDel="0068002B" w:rsidRDefault="00423B97" w:rsidP="006632C3">
            <w:pPr>
              <w:pStyle w:val="Tabletext"/>
              <w:rPr>
                <w:del w:id="29411" w:author="Plenary Room" w:date="2017-06-16T10:13:00Z"/>
                <w:vertAlign w:val="superscript"/>
              </w:rPr>
            </w:pPr>
            <w:del w:id="29412" w:author="Plenary Room" w:date="2017-06-16T10:13:00Z">
              <w:r w:rsidRPr="007379BB" w:rsidDel="0068002B">
                <w:delText>23</w:delText>
              </w:r>
            </w:del>
          </w:p>
        </w:tc>
        <w:tc>
          <w:tcPr>
            <w:tcW w:w="1597" w:type="dxa"/>
          </w:tcPr>
          <w:p w14:paraId="0F40028D" w14:textId="003F880B" w:rsidR="00423B97" w:rsidRPr="007379BB" w:rsidDel="0068002B" w:rsidRDefault="00423B97">
            <w:pPr>
              <w:pStyle w:val="Tabletext"/>
              <w:rPr>
                <w:del w:id="29413" w:author="Plenary Room" w:date="2017-06-16T10:13:00Z"/>
              </w:rPr>
            </w:pPr>
            <w:del w:id="29414" w:author="Plenary Room" w:date="2017-06-16T10:13:00Z">
              <w:r w:rsidRPr="007379BB" w:rsidDel="0068002B">
                <w:delText>0</w:delText>
              </w:r>
            </w:del>
          </w:p>
        </w:tc>
        <w:tc>
          <w:tcPr>
            <w:tcW w:w="1166" w:type="dxa"/>
          </w:tcPr>
          <w:p w14:paraId="25AE88EE" w14:textId="5CCB4B46" w:rsidR="00423B97" w:rsidRPr="007379BB" w:rsidDel="0068002B" w:rsidRDefault="00423B97">
            <w:pPr>
              <w:pStyle w:val="Tabletext"/>
              <w:rPr>
                <w:del w:id="29415" w:author="Plenary Room" w:date="2017-06-16T10:13:00Z"/>
              </w:rPr>
            </w:pPr>
            <w:del w:id="29416" w:author="Plenary Room" w:date="2017-06-16T10:13:00Z">
              <w:r w:rsidRPr="007379BB" w:rsidDel="0068002B">
                <w:delText>2</w:delText>
              </w:r>
              <w:r w:rsidRPr="007379BB" w:rsidDel="0068002B">
                <w:rPr>
                  <w:lang w:val="ru-RU"/>
                </w:rPr>
                <w:delText> </w:delText>
              </w:r>
              <w:r w:rsidRPr="007379BB" w:rsidDel="0068002B">
                <w:delText>703.6</w:delText>
              </w:r>
            </w:del>
          </w:p>
        </w:tc>
        <w:tc>
          <w:tcPr>
            <w:tcW w:w="1317" w:type="dxa"/>
          </w:tcPr>
          <w:p w14:paraId="33C7E4A9" w14:textId="54107D5A" w:rsidR="00423B97" w:rsidRPr="007379BB" w:rsidDel="0068002B" w:rsidRDefault="00423B97">
            <w:pPr>
              <w:pStyle w:val="Tabletext"/>
              <w:rPr>
                <w:del w:id="29417" w:author="Plenary Room" w:date="2017-06-16T10:13:00Z"/>
                <w:vertAlign w:val="superscript"/>
              </w:rPr>
            </w:pPr>
            <w:del w:id="29418" w:author="Plenary Room" w:date="2017-06-16T10:13:00Z">
              <w:r w:rsidRPr="007379BB" w:rsidDel="0068002B">
                <w:delText>0</w:delText>
              </w:r>
            </w:del>
          </w:p>
        </w:tc>
        <w:tc>
          <w:tcPr>
            <w:tcW w:w="2534" w:type="dxa"/>
          </w:tcPr>
          <w:p w14:paraId="169BE4D7" w14:textId="5ADFA526" w:rsidR="00423B97" w:rsidRPr="007379BB" w:rsidDel="0068002B" w:rsidRDefault="00423B97">
            <w:pPr>
              <w:pStyle w:val="Tabletext"/>
              <w:rPr>
                <w:del w:id="29419" w:author="Plenary Room" w:date="2017-06-16T10:13:00Z"/>
              </w:rPr>
            </w:pPr>
            <w:del w:id="29420" w:author="Plenary Room" w:date="2017-06-16T10:13:00Z">
              <w:r w:rsidRPr="007379BB" w:rsidDel="0068002B">
                <w:rPr>
                  <w:lang w:val="ru-RU"/>
                </w:rPr>
                <w:delText>−</w:delText>
              </w:r>
              <w:r w:rsidRPr="007379BB" w:rsidDel="0068002B">
                <w:delText>153.2/</w:delText>
              </w:r>
              <w:r w:rsidRPr="007379BB" w:rsidDel="0068002B">
                <w:rPr>
                  <w:lang w:val="ru-RU"/>
                </w:rPr>
                <w:delText>−</w:delText>
              </w:r>
              <w:r w:rsidRPr="007379BB" w:rsidDel="0068002B">
                <w:delText>149/4.2</w:delText>
              </w:r>
            </w:del>
          </w:p>
        </w:tc>
        <w:tc>
          <w:tcPr>
            <w:tcW w:w="1544" w:type="dxa"/>
          </w:tcPr>
          <w:p w14:paraId="75A6BD7B" w14:textId="426C3D6F" w:rsidR="00423B97" w:rsidRPr="007379BB" w:rsidDel="0068002B" w:rsidRDefault="00423B97">
            <w:pPr>
              <w:pStyle w:val="Tabletext"/>
              <w:rPr>
                <w:del w:id="29421" w:author="Plenary Room" w:date="2017-06-16T10:13:00Z"/>
              </w:rPr>
            </w:pPr>
            <w:del w:id="29422" w:author="Plenary Room" w:date="2017-06-16T10:13:00Z">
              <w:r w:rsidRPr="007379BB" w:rsidDel="0068002B">
                <w:delText>5.6</w:delText>
              </w:r>
            </w:del>
          </w:p>
        </w:tc>
      </w:tr>
      <w:tr w:rsidR="00423B97" w:rsidRPr="007379BB" w:rsidDel="0068002B" w14:paraId="12A8A74F" w14:textId="047DFCA9" w:rsidTr="00B666DF">
        <w:trPr>
          <w:jc w:val="center"/>
          <w:del w:id="29423" w:author="Plenary Room" w:date="2017-06-16T10:13:00Z"/>
        </w:trPr>
        <w:tc>
          <w:tcPr>
            <w:tcW w:w="1481" w:type="dxa"/>
          </w:tcPr>
          <w:p w14:paraId="1AA96513" w14:textId="49B998CD" w:rsidR="00423B97" w:rsidRPr="007379BB" w:rsidDel="0068002B" w:rsidRDefault="00423B97" w:rsidP="006632C3">
            <w:pPr>
              <w:pStyle w:val="Tabletext"/>
              <w:rPr>
                <w:del w:id="29424" w:author="Plenary Room" w:date="2017-06-16T10:13:00Z"/>
                <w:vertAlign w:val="superscript"/>
              </w:rPr>
            </w:pPr>
            <w:del w:id="29425" w:author="Plenary Room" w:date="2017-06-16T10:13:00Z">
              <w:r w:rsidRPr="007379BB" w:rsidDel="0068002B">
                <w:delText>22</w:delText>
              </w:r>
            </w:del>
          </w:p>
        </w:tc>
        <w:tc>
          <w:tcPr>
            <w:tcW w:w="1597" w:type="dxa"/>
          </w:tcPr>
          <w:p w14:paraId="6F975B92" w14:textId="406F7D69" w:rsidR="00423B97" w:rsidRPr="007379BB" w:rsidDel="0068002B" w:rsidRDefault="00423B97">
            <w:pPr>
              <w:pStyle w:val="Tabletext"/>
              <w:rPr>
                <w:del w:id="29426" w:author="Plenary Room" w:date="2017-06-16T10:13:00Z"/>
              </w:rPr>
            </w:pPr>
            <w:del w:id="29427" w:author="Plenary Room" w:date="2017-06-16T10:13:00Z">
              <w:r w:rsidRPr="007379BB" w:rsidDel="0068002B">
                <w:delText>15.9</w:delText>
              </w:r>
            </w:del>
          </w:p>
        </w:tc>
        <w:tc>
          <w:tcPr>
            <w:tcW w:w="1166" w:type="dxa"/>
          </w:tcPr>
          <w:p w14:paraId="1CA0EFCB" w14:textId="05FF643D" w:rsidR="00423B97" w:rsidRPr="007379BB" w:rsidDel="0068002B" w:rsidRDefault="00423B97">
            <w:pPr>
              <w:pStyle w:val="Tabletext"/>
              <w:rPr>
                <w:del w:id="29428" w:author="Plenary Room" w:date="2017-06-16T10:13:00Z"/>
              </w:rPr>
            </w:pPr>
            <w:del w:id="29429" w:author="Plenary Room" w:date="2017-06-16T10:13:00Z">
              <w:r w:rsidRPr="007379BB" w:rsidDel="0068002B">
                <w:delText>2</w:delText>
              </w:r>
              <w:r w:rsidRPr="007379BB" w:rsidDel="0068002B">
                <w:rPr>
                  <w:lang w:val="ru-RU"/>
                </w:rPr>
                <w:delText> </w:delText>
              </w:r>
              <w:r w:rsidRPr="007379BB" w:rsidDel="0068002B">
                <w:delText>592.7</w:delText>
              </w:r>
            </w:del>
          </w:p>
        </w:tc>
        <w:tc>
          <w:tcPr>
            <w:tcW w:w="1317" w:type="dxa"/>
          </w:tcPr>
          <w:p w14:paraId="651C0D0B" w14:textId="10A24382" w:rsidR="00423B97" w:rsidRPr="007379BB" w:rsidDel="0068002B" w:rsidRDefault="00423B97">
            <w:pPr>
              <w:pStyle w:val="Tabletext"/>
              <w:rPr>
                <w:del w:id="29430" w:author="Plenary Room" w:date="2017-06-16T10:13:00Z"/>
              </w:rPr>
            </w:pPr>
            <w:del w:id="29431" w:author="Plenary Room" w:date="2017-06-16T10:13:00Z">
              <w:r w:rsidRPr="007379BB" w:rsidDel="0068002B">
                <w:delText>0.5</w:delText>
              </w:r>
            </w:del>
          </w:p>
        </w:tc>
        <w:tc>
          <w:tcPr>
            <w:tcW w:w="2534" w:type="dxa"/>
          </w:tcPr>
          <w:p w14:paraId="002D5816" w14:textId="5E30DAD2" w:rsidR="00423B97" w:rsidRPr="007379BB" w:rsidDel="0068002B" w:rsidRDefault="00423B97">
            <w:pPr>
              <w:pStyle w:val="Tabletext"/>
              <w:rPr>
                <w:del w:id="29432" w:author="Plenary Room" w:date="2017-06-16T10:13:00Z"/>
              </w:rPr>
            </w:pPr>
            <w:del w:id="29433" w:author="Plenary Room" w:date="2017-06-16T10:13:00Z">
              <w:r w:rsidRPr="007379BB" w:rsidDel="0068002B">
                <w:rPr>
                  <w:lang w:val="ru-RU"/>
                </w:rPr>
                <w:delText>−</w:delText>
              </w:r>
              <w:r w:rsidRPr="007379BB" w:rsidDel="0068002B">
                <w:delText>152.8/</w:delText>
              </w:r>
              <w:r w:rsidRPr="007379BB" w:rsidDel="0068002B">
                <w:rPr>
                  <w:lang w:val="ru-RU"/>
                </w:rPr>
                <w:delText>−</w:delText>
              </w:r>
              <w:r w:rsidRPr="007379BB" w:rsidDel="0068002B">
                <w:delText>148.9/3.9</w:delText>
              </w:r>
            </w:del>
          </w:p>
        </w:tc>
        <w:tc>
          <w:tcPr>
            <w:tcW w:w="1544" w:type="dxa"/>
          </w:tcPr>
          <w:p w14:paraId="6698E57C" w14:textId="3D0BB07A" w:rsidR="00423B97" w:rsidRPr="007379BB" w:rsidDel="0068002B" w:rsidRDefault="00423B97">
            <w:pPr>
              <w:pStyle w:val="Tabletext"/>
              <w:rPr>
                <w:del w:id="29434" w:author="Plenary Room" w:date="2017-06-16T10:13:00Z"/>
              </w:rPr>
            </w:pPr>
            <w:del w:id="29435" w:author="Plenary Room" w:date="2017-06-16T10:13:00Z">
              <w:r w:rsidRPr="007379BB" w:rsidDel="0068002B">
                <w:delText>6</w:delText>
              </w:r>
            </w:del>
          </w:p>
        </w:tc>
      </w:tr>
      <w:tr w:rsidR="00423B97" w:rsidRPr="007379BB" w:rsidDel="0068002B" w14:paraId="0E3F34F2" w14:textId="1FD0C30E" w:rsidTr="00B666DF">
        <w:trPr>
          <w:jc w:val="center"/>
          <w:del w:id="29436" w:author="Plenary Room" w:date="2017-06-16T10:13:00Z"/>
        </w:trPr>
        <w:tc>
          <w:tcPr>
            <w:tcW w:w="1481" w:type="dxa"/>
          </w:tcPr>
          <w:p w14:paraId="6B273AB8" w14:textId="28DF5D72" w:rsidR="00423B97" w:rsidRPr="007379BB" w:rsidDel="0068002B" w:rsidRDefault="00423B97" w:rsidP="006632C3">
            <w:pPr>
              <w:pStyle w:val="Tabletext"/>
              <w:rPr>
                <w:del w:id="29437" w:author="Plenary Room" w:date="2017-06-16T10:13:00Z"/>
              </w:rPr>
            </w:pPr>
            <w:del w:id="29438" w:author="Plenary Room" w:date="2017-06-16T10:13:00Z">
              <w:r w:rsidRPr="007379BB" w:rsidDel="0068002B">
                <w:delText>21</w:delText>
              </w:r>
            </w:del>
          </w:p>
        </w:tc>
        <w:tc>
          <w:tcPr>
            <w:tcW w:w="1597" w:type="dxa"/>
          </w:tcPr>
          <w:p w14:paraId="5B048773" w14:textId="47E3EE03" w:rsidR="00423B97" w:rsidRPr="007379BB" w:rsidDel="0068002B" w:rsidRDefault="00423B97">
            <w:pPr>
              <w:pStyle w:val="Tabletext"/>
              <w:rPr>
                <w:del w:id="29439" w:author="Plenary Room" w:date="2017-06-16T10:13:00Z"/>
              </w:rPr>
            </w:pPr>
            <w:del w:id="29440" w:author="Plenary Room" w:date="2017-06-16T10:13:00Z">
              <w:r w:rsidRPr="007379BB" w:rsidDel="0068002B">
                <w:delText>31.8</w:delText>
              </w:r>
            </w:del>
          </w:p>
        </w:tc>
        <w:tc>
          <w:tcPr>
            <w:tcW w:w="1166" w:type="dxa"/>
          </w:tcPr>
          <w:p w14:paraId="57CD221D" w14:textId="288EAE0C" w:rsidR="00423B97" w:rsidRPr="007379BB" w:rsidDel="0068002B" w:rsidRDefault="00423B97">
            <w:pPr>
              <w:pStyle w:val="Tabletext"/>
              <w:rPr>
                <w:del w:id="29441" w:author="Plenary Room" w:date="2017-06-16T10:13:00Z"/>
              </w:rPr>
            </w:pPr>
            <w:del w:id="29442" w:author="Plenary Room" w:date="2017-06-16T10:13:00Z">
              <w:r w:rsidRPr="007379BB" w:rsidDel="0068002B">
                <w:delText>2</w:delText>
              </w:r>
              <w:r w:rsidRPr="007379BB" w:rsidDel="0068002B">
                <w:rPr>
                  <w:lang w:val="ru-RU"/>
                </w:rPr>
                <w:delText> </w:delText>
              </w:r>
              <w:r w:rsidRPr="007379BB" w:rsidDel="0068002B">
                <w:delText>481.6</w:delText>
              </w:r>
            </w:del>
          </w:p>
        </w:tc>
        <w:tc>
          <w:tcPr>
            <w:tcW w:w="1317" w:type="dxa"/>
          </w:tcPr>
          <w:p w14:paraId="73A29C7B" w14:textId="1A7C39BD" w:rsidR="00423B97" w:rsidRPr="007379BB" w:rsidDel="0068002B" w:rsidRDefault="00423B97">
            <w:pPr>
              <w:pStyle w:val="Tabletext"/>
              <w:rPr>
                <w:del w:id="29443" w:author="Plenary Room" w:date="2017-06-16T10:13:00Z"/>
              </w:rPr>
            </w:pPr>
            <w:del w:id="29444" w:author="Plenary Room" w:date="2017-06-16T10:13:00Z">
              <w:r w:rsidRPr="007379BB" w:rsidDel="0068002B">
                <w:delText>1.0</w:delText>
              </w:r>
            </w:del>
          </w:p>
        </w:tc>
        <w:tc>
          <w:tcPr>
            <w:tcW w:w="2534" w:type="dxa"/>
          </w:tcPr>
          <w:p w14:paraId="405A14BE" w14:textId="0E6F5D1E" w:rsidR="00423B97" w:rsidRPr="007379BB" w:rsidDel="0068002B" w:rsidRDefault="00423B97">
            <w:pPr>
              <w:pStyle w:val="Tabletext"/>
              <w:rPr>
                <w:del w:id="29445" w:author="Plenary Room" w:date="2017-06-16T10:13:00Z"/>
              </w:rPr>
            </w:pPr>
            <w:del w:id="29446" w:author="Plenary Room" w:date="2017-06-16T10:13:00Z">
              <w:r w:rsidRPr="007379BB" w:rsidDel="0068002B">
                <w:rPr>
                  <w:lang w:val="ru-RU"/>
                </w:rPr>
                <w:delText>−</w:delText>
              </w:r>
              <w:r w:rsidRPr="007379BB" w:rsidDel="0068002B">
                <w:delText>152.4/</w:delText>
              </w:r>
              <w:r w:rsidRPr="007379BB" w:rsidDel="0068002B">
                <w:rPr>
                  <w:lang w:val="ru-RU"/>
                </w:rPr>
                <w:delText>−</w:delText>
              </w:r>
              <w:r w:rsidRPr="007379BB" w:rsidDel="0068002B">
                <w:delText>148.8/3.6</w:delText>
              </w:r>
            </w:del>
          </w:p>
        </w:tc>
        <w:tc>
          <w:tcPr>
            <w:tcW w:w="1544" w:type="dxa"/>
          </w:tcPr>
          <w:p w14:paraId="5ADA92D1" w14:textId="7026E94B" w:rsidR="00423B97" w:rsidRPr="007379BB" w:rsidDel="0068002B" w:rsidRDefault="00423B97">
            <w:pPr>
              <w:pStyle w:val="Tabletext"/>
              <w:rPr>
                <w:del w:id="29447" w:author="Plenary Room" w:date="2017-06-16T10:13:00Z"/>
              </w:rPr>
            </w:pPr>
            <w:del w:id="29448" w:author="Plenary Room" w:date="2017-06-16T10:13:00Z">
              <w:r w:rsidRPr="007379BB" w:rsidDel="0068002B">
                <w:delText>6.4</w:delText>
              </w:r>
            </w:del>
          </w:p>
        </w:tc>
      </w:tr>
      <w:tr w:rsidR="00423B97" w:rsidRPr="007379BB" w:rsidDel="0068002B" w14:paraId="130AA455" w14:textId="4722C9E9" w:rsidTr="00B666DF">
        <w:trPr>
          <w:jc w:val="center"/>
          <w:del w:id="29449" w:author="Plenary Room" w:date="2017-06-16T10:13:00Z"/>
        </w:trPr>
        <w:tc>
          <w:tcPr>
            <w:tcW w:w="1481" w:type="dxa"/>
          </w:tcPr>
          <w:p w14:paraId="29DED34D" w14:textId="3D92EFFB" w:rsidR="00423B97" w:rsidRPr="007379BB" w:rsidDel="0068002B" w:rsidRDefault="00423B97" w:rsidP="006632C3">
            <w:pPr>
              <w:pStyle w:val="Tabletext"/>
              <w:rPr>
                <w:del w:id="29450" w:author="Plenary Room" w:date="2017-06-16T10:13:00Z"/>
              </w:rPr>
            </w:pPr>
            <w:del w:id="29451" w:author="Plenary Room" w:date="2017-06-16T10:13:00Z">
              <w:r w:rsidRPr="007379BB" w:rsidDel="0068002B">
                <w:delText>20</w:delText>
              </w:r>
            </w:del>
          </w:p>
        </w:tc>
        <w:tc>
          <w:tcPr>
            <w:tcW w:w="1597" w:type="dxa"/>
          </w:tcPr>
          <w:p w14:paraId="645CEAF7" w14:textId="1B98F3FA" w:rsidR="00423B97" w:rsidRPr="007379BB" w:rsidDel="0068002B" w:rsidRDefault="00423B97">
            <w:pPr>
              <w:pStyle w:val="Tabletext"/>
              <w:rPr>
                <w:del w:id="29452" w:author="Plenary Room" w:date="2017-06-16T10:13:00Z"/>
              </w:rPr>
            </w:pPr>
            <w:del w:id="29453" w:author="Plenary Room" w:date="2017-06-16T10:13:00Z">
              <w:r w:rsidRPr="007379BB" w:rsidDel="0068002B">
                <w:delText>47.7</w:delText>
              </w:r>
            </w:del>
          </w:p>
        </w:tc>
        <w:tc>
          <w:tcPr>
            <w:tcW w:w="1166" w:type="dxa"/>
          </w:tcPr>
          <w:p w14:paraId="5BAEF632" w14:textId="76691975" w:rsidR="00423B97" w:rsidRPr="007379BB" w:rsidDel="0068002B" w:rsidRDefault="00423B97">
            <w:pPr>
              <w:pStyle w:val="Tabletext"/>
              <w:rPr>
                <w:del w:id="29454" w:author="Plenary Room" w:date="2017-06-16T10:13:00Z"/>
              </w:rPr>
            </w:pPr>
            <w:del w:id="29455" w:author="Plenary Room" w:date="2017-06-16T10:13:00Z">
              <w:r w:rsidRPr="007379BB" w:rsidDel="0068002B">
                <w:delText>2</w:delText>
              </w:r>
              <w:r w:rsidRPr="007379BB" w:rsidDel="0068002B">
                <w:rPr>
                  <w:lang w:val="ru-RU"/>
                </w:rPr>
                <w:delText> </w:delText>
              </w:r>
              <w:r w:rsidRPr="007379BB" w:rsidDel="0068002B">
                <w:delText>370.5</w:delText>
              </w:r>
            </w:del>
          </w:p>
        </w:tc>
        <w:tc>
          <w:tcPr>
            <w:tcW w:w="1317" w:type="dxa"/>
          </w:tcPr>
          <w:p w14:paraId="6227CEA7" w14:textId="3080A782" w:rsidR="00423B97" w:rsidRPr="007379BB" w:rsidDel="0068002B" w:rsidRDefault="00423B97">
            <w:pPr>
              <w:pStyle w:val="Tabletext"/>
              <w:rPr>
                <w:del w:id="29456" w:author="Plenary Room" w:date="2017-06-16T10:13:00Z"/>
              </w:rPr>
            </w:pPr>
            <w:del w:id="29457" w:author="Plenary Room" w:date="2017-06-16T10:13:00Z">
              <w:r w:rsidRPr="007379BB" w:rsidDel="0068002B">
                <w:delText>3.2</w:delText>
              </w:r>
            </w:del>
          </w:p>
        </w:tc>
        <w:tc>
          <w:tcPr>
            <w:tcW w:w="2534" w:type="dxa"/>
          </w:tcPr>
          <w:p w14:paraId="2C2FCB7D" w14:textId="00718C15" w:rsidR="00423B97" w:rsidRPr="007379BB" w:rsidDel="0068002B" w:rsidRDefault="00423B97">
            <w:pPr>
              <w:pStyle w:val="Tabletext"/>
              <w:rPr>
                <w:del w:id="29458" w:author="Plenary Room" w:date="2017-06-16T10:13:00Z"/>
              </w:rPr>
            </w:pPr>
            <w:del w:id="29459" w:author="Plenary Room" w:date="2017-06-16T10:13:00Z">
              <w:r w:rsidRPr="007379BB" w:rsidDel="0068002B">
                <w:rPr>
                  <w:lang w:val="ru-RU"/>
                </w:rPr>
                <w:delText>−</w:delText>
              </w:r>
              <w:r w:rsidRPr="007379BB" w:rsidDel="0068002B">
                <w:delText>152/</w:delText>
              </w:r>
              <w:r w:rsidRPr="007379BB" w:rsidDel="0068002B">
                <w:rPr>
                  <w:lang w:val="ru-RU"/>
                </w:rPr>
                <w:delText>−</w:delText>
              </w:r>
              <w:r w:rsidRPr="007379BB" w:rsidDel="0068002B">
                <w:delText>148.5/3.5</w:delText>
              </w:r>
            </w:del>
          </w:p>
        </w:tc>
        <w:tc>
          <w:tcPr>
            <w:tcW w:w="1544" w:type="dxa"/>
          </w:tcPr>
          <w:p w14:paraId="409E46B0" w14:textId="6974F689" w:rsidR="00423B97" w:rsidRPr="007379BB" w:rsidDel="0068002B" w:rsidRDefault="00423B97">
            <w:pPr>
              <w:pStyle w:val="Tabletext"/>
              <w:rPr>
                <w:del w:id="29460" w:author="Plenary Room" w:date="2017-06-16T10:13:00Z"/>
              </w:rPr>
            </w:pPr>
            <w:del w:id="29461" w:author="Plenary Room" w:date="2017-06-16T10:13:00Z">
              <w:r w:rsidRPr="007379BB" w:rsidDel="0068002B">
                <w:delText>6.8</w:delText>
              </w:r>
            </w:del>
          </w:p>
        </w:tc>
      </w:tr>
      <w:tr w:rsidR="00423B97" w:rsidRPr="007379BB" w:rsidDel="0068002B" w14:paraId="79454744" w14:textId="7212A48C" w:rsidTr="00B666DF">
        <w:trPr>
          <w:jc w:val="center"/>
          <w:del w:id="29462" w:author="Plenary Room" w:date="2017-06-16T10:13:00Z"/>
        </w:trPr>
        <w:tc>
          <w:tcPr>
            <w:tcW w:w="1481" w:type="dxa"/>
          </w:tcPr>
          <w:p w14:paraId="1A4F14EB" w14:textId="13CA7A43" w:rsidR="00423B97" w:rsidRPr="007379BB" w:rsidDel="0068002B" w:rsidRDefault="00423B97" w:rsidP="006632C3">
            <w:pPr>
              <w:pStyle w:val="Tabletext"/>
              <w:rPr>
                <w:del w:id="29463" w:author="Plenary Room" w:date="2017-06-16T10:13:00Z"/>
              </w:rPr>
            </w:pPr>
            <w:del w:id="29464" w:author="Plenary Room" w:date="2017-06-16T10:13:00Z">
              <w:r w:rsidRPr="007379BB" w:rsidDel="0068002B">
                <w:delText>19</w:delText>
              </w:r>
            </w:del>
          </w:p>
        </w:tc>
        <w:tc>
          <w:tcPr>
            <w:tcW w:w="1597" w:type="dxa"/>
          </w:tcPr>
          <w:p w14:paraId="66E22C26" w14:textId="61545665" w:rsidR="00423B97" w:rsidRPr="007379BB" w:rsidDel="0068002B" w:rsidRDefault="00423B97">
            <w:pPr>
              <w:pStyle w:val="Tabletext"/>
              <w:rPr>
                <w:del w:id="29465" w:author="Plenary Room" w:date="2017-06-16T10:13:00Z"/>
              </w:rPr>
            </w:pPr>
            <w:del w:id="29466" w:author="Plenary Room" w:date="2017-06-16T10:13:00Z">
              <w:r w:rsidRPr="007379BB" w:rsidDel="0068002B">
                <w:delText>63.6</w:delText>
              </w:r>
            </w:del>
          </w:p>
        </w:tc>
        <w:tc>
          <w:tcPr>
            <w:tcW w:w="1166" w:type="dxa"/>
          </w:tcPr>
          <w:p w14:paraId="0DC4912A" w14:textId="793D0924" w:rsidR="00423B97" w:rsidRPr="007379BB" w:rsidDel="0068002B" w:rsidRDefault="00423B97">
            <w:pPr>
              <w:pStyle w:val="Tabletext"/>
              <w:rPr>
                <w:del w:id="29467" w:author="Plenary Room" w:date="2017-06-16T10:13:00Z"/>
              </w:rPr>
            </w:pPr>
            <w:del w:id="29468" w:author="Plenary Room" w:date="2017-06-16T10:13:00Z">
              <w:r w:rsidRPr="007379BB" w:rsidDel="0068002B">
                <w:delText>2</w:delText>
              </w:r>
              <w:r w:rsidRPr="007379BB" w:rsidDel="0068002B">
                <w:rPr>
                  <w:lang w:val="ru-RU"/>
                </w:rPr>
                <w:delText> </w:delText>
              </w:r>
              <w:r w:rsidRPr="007379BB" w:rsidDel="0068002B">
                <w:delText>259.6</w:delText>
              </w:r>
            </w:del>
          </w:p>
        </w:tc>
        <w:tc>
          <w:tcPr>
            <w:tcW w:w="1317" w:type="dxa"/>
          </w:tcPr>
          <w:p w14:paraId="4901A630" w14:textId="1FF9F00A" w:rsidR="00423B97" w:rsidRPr="007379BB" w:rsidDel="0068002B" w:rsidRDefault="00423B97">
            <w:pPr>
              <w:pStyle w:val="Tabletext"/>
              <w:rPr>
                <w:del w:id="29469" w:author="Plenary Room" w:date="2017-06-16T10:13:00Z"/>
              </w:rPr>
            </w:pPr>
            <w:del w:id="29470" w:author="Plenary Room" w:date="2017-06-16T10:13:00Z">
              <w:r w:rsidRPr="007379BB" w:rsidDel="0068002B">
                <w:delText>4.4</w:delText>
              </w:r>
            </w:del>
          </w:p>
        </w:tc>
        <w:tc>
          <w:tcPr>
            <w:tcW w:w="2534" w:type="dxa"/>
          </w:tcPr>
          <w:p w14:paraId="5F51668A" w14:textId="5561FAAF" w:rsidR="00423B97" w:rsidRPr="007379BB" w:rsidDel="0068002B" w:rsidRDefault="00423B97">
            <w:pPr>
              <w:pStyle w:val="Tabletext"/>
              <w:rPr>
                <w:del w:id="29471" w:author="Plenary Room" w:date="2017-06-16T10:13:00Z"/>
              </w:rPr>
            </w:pPr>
            <w:del w:id="29472" w:author="Plenary Room" w:date="2017-06-16T10:13:00Z">
              <w:r w:rsidRPr="007379BB" w:rsidDel="0068002B">
                <w:rPr>
                  <w:lang w:val="ru-RU"/>
                </w:rPr>
                <w:delText>−</w:delText>
              </w:r>
              <w:r w:rsidRPr="007379BB" w:rsidDel="0068002B">
                <w:delText>151.6/</w:delText>
              </w:r>
              <w:r w:rsidRPr="007379BB" w:rsidDel="0068002B">
                <w:rPr>
                  <w:lang w:val="ru-RU"/>
                </w:rPr>
                <w:delText>−</w:delText>
              </w:r>
              <w:r w:rsidRPr="007379BB" w:rsidDel="0068002B">
                <w:delText>148.3/3.3</w:delText>
              </w:r>
            </w:del>
          </w:p>
        </w:tc>
        <w:tc>
          <w:tcPr>
            <w:tcW w:w="1544" w:type="dxa"/>
          </w:tcPr>
          <w:p w14:paraId="50D79393" w14:textId="2E2C3C50" w:rsidR="00423B97" w:rsidRPr="007379BB" w:rsidDel="0068002B" w:rsidRDefault="00423B97">
            <w:pPr>
              <w:pStyle w:val="Tabletext"/>
              <w:rPr>
                <w:del w:id="29473" w:author="Plenary Room" w:date="2017-06-16T10:13:00Z"/>
              </w:rPr>
            </w:pPr>
            <w:del w:id="29474" w:author="Plenary Room" w:date="2017-06-16T10:13:00Z">
              <w:r w:rsidRPr="007379BB" w:rsidDel="0068002B">
                <w:delText>7.2</w:delText>
              </w:r>
            </w:del>
          </w:p>
        </w:tc>
      </w:tr>
      <w:tr w:rsidR="00423B97" w:rsidRPr="007379BB" w:rsidDel="0068002B" w14:paraId="3A258EC4" w14:textId="6102658C" w:rsidTr="00B666DF">
        <w:trPr>
          <w:jc w:val="center"/>
          <w:del w:id="29475" w:author="Plenary Room" w:date="2017-06-16T10:13:00Z"/>
        </w:trPr>
        <w:tc>
          <w:tcPr>
            <w:tcW w:w="1481" w:type="dxa"/>
          </w:tcPr>
          <w:p w14:paraId="71CBE5E0" w14:textId="302118D7" w:rsidR="00423B97" w:rsidRPr="007379BB" w:rsidDel="0068002B" w:rsidRDefault="00423B97" w:rsidP="006632C3">
            <w:pPr>
              <w:pStyle w:val="Tabletext"/>
              <w:rPr>
                <w:del w:id="29476" w:author="Plenary Room" w:date="2017-06-16T10:13:00Z"/>
              </w:rPr>
            </w:pPr>
            <w:del w:id="29477" w:author="Plenary Room" w:date="2017-06-16T10:13:00Z">
              <w:r w:rsidRPr="007379BB" w:rsidDel="0068002B">
                <w:delText>18</w:delText>
              </w:r>
            </w:del>
          </w:p>
        </w:tc>
        <w:tc>
          <w:tcPr>
            <w:tcW w:w="1597" w:type="dxa"/>
          </w:tcPr>
          <w:p w14:paraId="363EAB0D" w14:textId="4B48C068" w:rsidR="00423B97" w:rsidRPr="007379BB" w:rsidDel="0068002B" w:rsidRDefault="00423B97">
            <w:pPr>
              <w:pStyle w:val="Tabletext"/>
              <w:rPr>
                <w:del w:id="29478" w:author="Plenary Room" w:date="2017-06-16T10:13:00Z"/>
              </w:rPr>
            </w:pPr>
            <w:del w:id="29479" w:author="Plenary Room" w:date="2017-06-16T10:13:00Z">
              <w:r w:rsidRPr="007379BB" w:rsidDel="0068002B">
                <w:delText>79.5</w:delText>
              </w:r>
            </w:del>
          </w:p>
        </w:tc>
        <w:tc>
          <w:tcPr>
            <w:tcW w:w="1166" w:type="dxa"/>
          </w:tcPr>
          <w:p w14:paraId="1D34E220" w14:textId="00962888" w:rsidR="00423B97" w:rsidRPr="007379BB" w:rsidDel="0068002B" w:rsidRDefault="00423B97">
            <w:pPr>
              <w:pStyle w:val="Tabletext"/>
              <w:rPr>
                <w:del w:id="29480" w:author="Plenary Room" w:date="2017-06-16T10:13:00Z"/>
              </w:rPr>
            </w:pPr>
            <w:del w:id="29481" w:author="Plenary Room" w:date="2017-06-16T10:13:00Z">
              <w:r w:rsidRPr="007379BB" w:rsidDel="0068002B">
                <w:delText>2</w:delText>
              </w:r>
              <w:r w:rsidRPr="007379BB" w:rsidDel="0068002B">
                <w:rPr>
                  <w:lang w:val="ru-RU"/>
                </w:rPr>
                <w:delText> </w:delText>
              </w:r>
              <w:r w:rsidRPr="007379BB" w:rsidDel="0068002B">
                <w:delText>148.8</w:delText>
              </w:r>
            </w:del>
          </w:p>
        </w:tc>
        <w:tc>
          <w:tcPr>
            <w:tcW w:w="1317" w:type="dxa"/>
          </w:tcPr>
          <w:p w14:paraId="10D39548" w14:textId="059BBE2E" w:rsidR="00423B97" w:rsidRPr="007379BB" w:rsidDel="0068002B" w:rsidRDefault="00423B97">
            <w:pPr>
              <w:pStyle w:val="Tabletext"/>
              <w:rPr>
                <w:del w:id="29482" w:author="Plenary Room" w:date="2017-06-16T10:13:00Z"/>
              </w:rPr>
            </w:pPr>
            <w:del w:id="29483" w:author="Plenary Room" w:date="2017-06-16T10:13:00Z">
              <w:r w:rsidRPr="007379BB" w:rsidDel="0068002B">
                <w:delText>5.6</w:delText>
              </w:r>
            </w:del>
          </w:p>
        </w:tc>
        <w:tc>
          <w:tcPr>
            <w:tcW w:w="2534" w:type="dxa"/>
          </w:tcPr>
          <w:p w14:paraId="2012B2B7" w14:textId="65DCFF2A" w:rsidR="00423B97" w:rsidRPr="007379BB" w:rsidDel="0068002B" w:rsidRDefault="00423B97">
            <w:pPr>
              <w:pStyle w:val="Tabletext"/>
              <w:rPr>
                <w:del w:id="29484" w:author="Plenary Room" w:date="2017-06-16T10:13:00Z"/>
              </w:rPr>
            </w:pPr>
            <w:del w:id="29485" w:author="Plenary Room" w:date="2017-06-16T10:13:00Z">
              <w:r w:rsidRPr="007379BB" w:rsidDel="0068002B">
                <w:rPr>
                  <w:lang w:val="ru-RU"/>
                </w:rPr>
                <w:delText>−</w:delText>
              </w:r>
              <w:r w:rsidRPr="007379BB" w:rsidDel="0068002B">
                <w:delText>151.2/</w:delText>
              </w:r>
              <w:r w:rsidRPr="007379BB" w:rsidDel="0068002B">
                <w:rPr>
                  <w:lang w:val="ru-RU"/>
                </w:rPr>
                <w:delText>−</w:delText>
              </w:r>
              <w:r w:rsidRPr="007379BB" w:rsidDel="0068002B">
                <w:delText>148.1/3.1</w:delText>
              </w:r>
            </w:del>
          </w:p>
        </w:tc>
        <w:tc>
          <w:tcPr>
            <w:tcW w:w="1544" w:type="dxa"/>
          </w:tcPr>
          <w:p w14:paraId="085EDBDE" w14:textId="30CDC4C4" w:rsidR="00423B97" w:rsidRPr="007379BB" w:rsidDel="0068002B" w:rsidRDefault="00423B97">
            <w:pPr>
              <w:pStyle w:val="Tabletext"/>
              <w:rPr>
                <w:del w:id="29486" w:author="Plenary Room" w:date="2017-06-16T10:13:00Z"/>
              </w:rPr>
            </w:pPr>
            <w:del w:id="29487" w:author="Plenary Room" w:date="2017-06-16T10:13:00Z">
              <w:r w:rsidRPr="007379BB" w:rsidDel="0068002B">
                <w:delText>7.6</w:delText>
              </w:r>
            </w:del>
          </w:p>
        </w:tc>
      </w:tr>
      <w:tr w:rsidR="00423B97" w:rsidRPr="007379BB" w:rsidDel="0068002B" w14:paraId="3A3C7314" w14:textId="29FA0B88" w:rsidTr="00B666DF">
        <w:trPr>
          <w:jc w:val="center"/>
          <w:del w:id="29488" w:author="Plenary Room" w:date="2017-06-16T10:12:00Z"/>
        </w:trPr>
        <w:tc>
          <w:tcPr>
            <w:tcW w:w="1481" w:type="dxa"/>
          </w:tcPr>
          <w:p w14:paraId="4DE2DB1B" w14:textId="072DB11D" w:rsidR="00423B97" w:rsidRPr="007379BB" w:rsidDel="0068002B" w:rsidRDefault="00423B97" w:rsidP="006632C3">
            <w:pPr>
              <w:pStyle w:val="Tabletext"/>
              <w:rPr>
                <w:del w:id="29489" w:author="Plenary Room" w:date="2017-06-16T10:12:00Z"/>
              </w:rPr>
            </w:pPr>
            <w:del w:id="29490" w:author="Plenary Room" w:date="2017-06-16T10:12:00Z">
              <w:r w:rsidRPr="007379BB" w:rsidDel="0068002B">
                <w:delText>17</w:delText>
              </w:r>
            </w:del>
          </w:p>
        </w:tc>
        <w:tc>
          <w:tcPr>
            <w:tcW w:w="1597" w:type="dxa"/>
          </w:tcPr>
          <w:p w14:paraId="12FC75D9" w14:textId="67C4208B" w:rsidR="00423B97" w:rsidRPr="007379BB" w:rsidDel="0068002B" w:rsidRDefault="00423B97">
            <w:pPr>
              <w:pStyle w:val="Tabletext"/>
              <w:rPr>
                <w:del w:id="29491" w:author="Plenary Room" w:date="2017-06-16T10:12:00Z"/>
              </w:rPr>
            </w:pPr>
            <w:del w:id="29492" w:author="Plenary Room" w:date="2017-06-16T10:12:00Z">
              <w:r w:rsidRPr="007379BB" w:rsidDel="0068002B">
                <w:delText>95.4</w:delText>
              </w:r>
            </w:del>
          </w:p>
        </w:tc>
        <w:tc>
          <w:tcPr>
            <w:tcW w:w="1166" w:type="dxa"/>
          </w:tcPr>
          <w:p w14:paraId="7A41D3E7" w14:textId="4F77D7BD" w:rsidR="00423B97" w:rsidRPr="007379BB" w:rsidDel="0068002B" w:rsidRDefault="00423B97">
            <w:pPr>
              <w:pStyle w:val="Tabletext"/>
              <w:rPr>
                <w:del w:id="29493" w:author="Plenary Room" w:date="2017-06-16T10:12:00Z"/>
              </w:rPr>
            </w:pPr>
            <w:del w:id="29494" w:author="Plenary Room" w:date="2017-06-16T10:12:00Z">
              <w:r w:rsidRPr="007379BB" w:rsidDel="0068002B">
                <w:delText>2</w:delText>
              </w:r>
              <w:r w:rsidRPr="007379BB" w:rsidDel="0068002B">
                <w:rPr>
                  <w:lang w:val="ru-RU"/>
                </w:rPr>
                <w:delText> </w:delText>
              </w:r>
              <w:r w:rsidRPr="007379BB" w:rsidDel="0068002B">
                <w:delText>038.3</w:delText>
              </w:r>
            </w:del>
          </w:p>
        </w:tc>
        <w:tc>
          <w:tcPr>
            <w:tcW w:w="1317" w:type="dxa"/>
          </w:tcPr>
          <w:p w14:paraId="4A6B4F76" w14:textId="60F66290" w:rsidR="00423B97" w:rsidRPr="007379BB" w:rsidDel="0068002B" w:rsidRDefault="00423B97">
            <w:pPr>
              <w:pStyle w:val="Tabletext"/>
              <w:rPr>
                <w:del w:id="29495" w:author="Plenary Room" w:date="2017-06-16T10:12:00Z"/>
              </w:rPr>
            </w:pPr>
            <w:del w:id="29496" w:author="Plenary Room" w:date="2017-06-16T10:12:00Z">
              <w:r w:rsidRPr="007379BB" w:rsidDel="0068002B">
                <w:delText>7.0</w:delText>
              </w:r>
            </w:del>
          </w:p>
        </w:tc>
        <w:tc>
          <w:tcPr>
            <w:tcW w:w="2534" w:type="dxa"/>
          </w:tcPr>
          <w:p w14:paraId="11D4362A" w14:textId="5D21B43E" w:rsidR="00423B97" w:rsidRPr="007379BB" w:rsidDel="0068002B" w:rsidRDefault="00423B97">
            <w:pPr>
              <w:pStyle w:val="Tabletext"/>
              <w:rPr>
                <w:del w:id="29497" w:author="Plenary Room" w:date="2017-06-16T10:12:00Z"/>
              </w:rPr>
            </w:pPr>
            <w:del w:id="29498" w:author="Plenary Room" w:date="2017-06-16T10:12:00Z">
              <w:r w:rsidRPr="007379BB" w:rsidDel="0068002B">
                <w:rPr>
                  <w:lang w:val="ru-RU"/>
                </w:rPr>
                <w:delText>−</w:delText>
              </w:r>
              <w:r w:rsidRPr="007379BB" w:rsidDel="0068002B">
                <w:delText>150.7/</w:delText>
              </w:r>
              <w:r w:rsidRPr="007379BB" w:rsidDel="0068002B">
                <w:rPr>
                  <w:lang w:val="ru-RU"/>
                </w:rPr>
                <w:delText>−</w:delText>
              </w:r>
              <w:r w:rsidRPr="007379BB" w:rsidDel="0068002B">
                <w:delText>147.9/2.8</w:delText>
              </w:r>
            </w:del>
          </w:p>
        </w:tc>
        <w:tc>
          <w:tcPr>
            <w:tcW w:w="1544" w:type="dxa"/>
          </w:tcPr>
          <w:p w14:paraId="152EAA00" w14:textId="0D199872" w:rsidR="00423B97" w:rsidRPr="007379BB" w:rsidDel="0068002B" w:rsidRDefault="00423B97">
            <w:pPr>
              <w:pStyle w:val="Tabletext"/>
              <w:rPr>
                <w:del w:id="29499" w:author="Plenary Room" w:date="2017-06-16T10:12:00Z"/>
              </w:rPr>
            </w:pPr>
            <w:del w:id="29500" w:author="Plenary Room" w:date="2017-06-16T10:12:00Z">
              <w:r w:rsidRPr="007379BB" w:rsidDel="0068002B">
                <w:delText>8</w:delText>
              </w:r>
            </w:del>
          </w:p>
        </w:tc>
      </w:tr>
      <w:tr w:rsidR="00423B97" w:rsidRPr="007379BB" w:rsidDel="0068002B" w14:paraId="2E30D8F3" w14:textId="56A16E95" w:rsidTr="00B666DF">
        <w:trPr>
          <w:jc w:val="center"/>
          <w:del w:id="29501" w:author="Plenary Room" w:date="2017-06-16T10:12:00Z"/>
        </w:trPr>
        <w:tc>
          <w:tcPr>
            <w:tcW w:w="1481" w:type="dxa"/>
          </w:tcPr>
          <w:p w14:paraId="3C179F22" w14:textId="26F2505E" w:rsidR="00423B97" w:rsidRPr="007379BB" w:rsidDel="0068002B" w:rsidRDefault="00423B97" w:rsidP="006632C3">
            <w:pPr>
              <w:pStyle w:val="Tabletext"/>
              <w:rPr>
                <w:del w:id="29502" w:author="Plenary Room" w:date="2017-06-16T10:12:00Z"/>
              </w:rPr>
            </w:pPr>
            <w:del w:id="29503" w:author="Plenary Room" w:date="2017-06-16T10:12:00Z">
              <w:r w:rsidRPr="007379BB" w:rsidDel="0068002B">
                <w:delText>16</w:delText>
              </w:r>
            </w:del>
          </w:p>
        </w:tc>
        <w:tc>
          <w:tcPr>
            <w:tcW w:w="1597" w:type="dxa"/>
          </w:tcPr>
          <w:p w14:paraId="71409F29" w14:textId="17851B1C" w:rsidR="00423B97" w:rsidRPr="007379BB" w:rsidDel="0068002B" w:rsidRDefault="00423B97">
            <w:pPr>
              <w:pStyle w:val="Tabletext"/>
              <w:rPr>
                <w:del w:id="29504" w:author="Plenary Room" w:date="2017-06-16T10:12:00Z"/>
              </w:rPr>
            </w:pPr>
            <w:del w:id="29505" w:author="Plenary Room" w:date="2017-06-16T10:12:00Z">
              <w:r w:rsidRPr="007379BB" w:rsidDel="0068002B">
                <w:delText>111.3</w:delText>
              </w:r>
            </w:del>
          </w:p>
        </w:tc>
        <w:tc>
          <w:tcPr>
            <w:tcW w:w="1166" w:type="dxa"/>
          </w:tcPr>
          <w:p w14:paraId="5726D07E" w14:textId="7C376E02" w:rsidR="00423B97" w:rsidRPr="007379BB" w:rsidDel="0068002B" w:rsidRDefault="00423B97">
            <w:pPr>
              <w:pStyle w:val="Tabletext"/>
              <w:rPr>
                <w:del w:id="29506" w:author="Plenary Room" w:date="2017-06-16T10:12:00Z"/>
              </w:rPr>
            </w:pPr>
            <w:del w:id="29507" w:author="Plenary Room" w:date="2017-06-16T10:12:00Z">
              <w:r w:rsidRPr="007379BB" w:rsidDel="0068002B">
                <w:delText>1</w:delText>
              </w:r>
              <w:r w:rsidRPr="007379BB" w:rsidDel="0068002B">
                <w:rPr>
                  <w:lang w:val="ru-RU"/>
                </w:rPr>
                <w:delText> </w:delText>
              </w:r>
              <w:r w:rsidRPr="007379BB" w:rsidDel="0068002B">
                <w:delText>928.1</w:delText>
              </w:r>
            </w:del>
          </w:p>
        </w:tc>
        <w:tc>
          <w:tcPr>
            <w:tcW w:w="1317" w:type="dxa"/>
          </w:tcPr>
          <w:p w14:paraId="0719617F" w14:textId="6FF12038" w:rsidR="00423B97" w:rsidRPr="007379BB" w:rsidDel="0068002B" w:rsidRDefault="00423B97">
            <w:pPr>
              <w:pStyle w:val="Tabletext"/>
              <w:rPr>
                <w:del w:id="29508" w:author="Plenary Room" w:date="2017-06-16T10:12:00Z"/>
              </w:rPr>
            </w:pPr>
            <w:del w:id="29509" w:author="Plenary Room" w:date="2017-06-16T10:12:00Z">
              <w:r w:rsidRPr="007379BB" w:rsidDel="0068002B">
                <w:delText>8.4</w:delText>
              </w:r>
            </w:del>
          </w:p>
        </w:tc>
        <w:tc>
          <w:tcPr>
            <w:tcW w:w="2534" w:type="dxa"/>
          </w:tcPr>
          <w:p w14:paraId="73BDF1F1" w14:textId="17DFF63A" w:rsidR="00423B97" w:rsidRPr="007379BB" w:rsidDel="0068002B" w:rsidRDefault="00423B97">
            <w:pPr>
              <w:pStyle w:val="Tabletext"/>
              <w:rPr>
                <w:del w:id="29510" w:author="Plenary Room" w:date="2017-06-16T10:12:00Z"/>
              </w:rPr>
            </w:pPr>
            <w:del w:id="29511" w:author="Plenary Room" w:date="2017-06-16T10:12:00Z">
              <w:r w:rsidRPr="007379BB" w:rsidDel="0068002B">
                <w:rPr>
                  <w:lang w:val="ru-RU"/>
                </w:rPr>
                <w:delText>−</w:delText>
              </w:r>
              <w:r w:rsidRPr="007379BB" w:rsidDel="0068002B">
                <w:delText>150.2/</w:delText>
              </w:r>
              <w:r w:rsidRPr="007379BB" w:rsidDel="0068002B">
                <w:rPr>
                  <w:lang w:val="ru-RU"/>
                </w:rPr>
                <w:delText>−</w:delText>
              </w:r>
              <w:r w:rsidRPr="007379BB" w:rsidDel="0068002B">
                <w:delText>147.7/2.5</w:delText>
              </w:r>
            </w:del>
          </w:p>
        </w:tc>
        <w:tc>
          <w:tcPr>
            <w:tcW w:w="1544" w:type="dxa"/>
          </w:tcPr>
          <w:p w14:paraId="58F79C37" w14:textId="41AAF5B8" w:rsidR="00423B97" w:rsidRPr="007379BB" w:rsidDel="0068002B" w:rsidRDefault="00423B97">
            <w:pPr>
              <w:pStyle w:val="Tabletext"/>
              <w:rPr>
                <w:del w:id="29512" w:author="Plenary Room" w:date="2017-06-16T10:12:00Z"/>
              </w:rPr>
            </w:pPr>
            <w:del w:id="29513" w:author="Plenary Room" w:date="2017-06-16T10:12:00Z">
              <w:r w:rsidRPr="007379BB" w:rsidDel="0068002B">
                <w:delText>8.5</w:delText>
              </w:r>
            </w:del>
          </w:p>
        </w:tc>
      </w:tr>
      <w:tr w:rsidR="00423B97" w:rsidRPr="007379BB" w:rsidDel="0068002B" w14:paraId="6AA287F2" w14:textId="714CF24E" w:rsidTr="00B666DF">
        <w:trPr>
          <w:jc w:val="center"/>
          <w:del w:id="29514" w:author="Plenary Room" w:date="2017-06-16T10:12:00Z"/>
        </w:trPr>
        <w:tc>
          <w:tcPr>
            <w:tcW w:w="1481" w:type="dxa"/>
          </w:tcPr>
          <w:p w14:paraId="22FFBC7E" w14:textId="746BD4F6" w:rsidR="00423B97" w:rsidRPr="007379BB" w:rsidDel="0068002B" w:rsidRDefault="00423B97" w:rsidP="006632C3">
            <w:pPr>
              <w:pStyle w:val="Tabletext"/>
              <w:rPr>
                <w:del w:id="29515" w:author="Plenary Room" w:date="2017-06-16T10:12:00Z"/>
              </w:rPr>
            </w:pPr>
            <w:del w:id="29516" w:author="Plenary Room" w:date="2017-06-16T10:12:00Z">
              <w:r w:rsidRPr="007379BB" w:rsidDel="0068002B">
                <w:delText>15</w:delText>
              </w:r>
            </w:del>
          </w:p>
        </w:tc>
        <w:tc>
          <w:tcPr>
            <w:tcW w:w="1597" w:type="dxa"/>
          </w:tcPr>
          <w:p w14:paraId="47EEFBEC" w14:textId="122A5C00" w:rsidR="00423B97" w:rsidRPr="007379BB" w:rsidDel="0068002B" w:rsidRDefault="00423B97">
            <w:pPr>
              <w:pStyle w:val="Tabletext"/>
              <w:rPr>
                <w:del w:id="29517" w:author="Plenary Room" w:date="2017-06-16T10:12:00Z"/>
              </w:rPr>
            </w:pPr>
            <w:del w:id="29518" w:author="Plenary Room" w:date="2017-06-16T10:12:00Z">
              <w:r w:rsidRPr="007379BB" w:rsidDel="0068002B">
                <w:delText>127.2</w:delText>
              </w:r>
            </w:del>
          </w:p>
        </w:tc>
        <w:tc>
          <w:tcPr>
            <w:tcW w:w="1166" w:type="dxa"/>
          </w:tcPr>
          <w:p w14:paraId="364377E2" w14:textId="15510D01" w:rsidR="00423B97" w:rsidRPr="007379BB" w:rsidDel="0068002B" w:rsidRDefault="00423B97">
            <w:pPr>
              <w:pStyle w:val="Tabletext"/>
              <w:rPr>
                <w:del w:id="29519" w:author="Plenary Room" w:date="2017-06-16T10:12:00Z"/>
              </w:rPr>
            </w:pPr>
            <w:del w:id="29520" w:author="Plenary Room" w:date="2017-06-16T10:12:00Z">
              <w:r w:rsidRPr="007379BB" w:rsidDel="0068002B">
                <w:delText>1</w:delText>
              </w:r>
              <w:r w:rsidRPr="007379BB" w:rsidDel="0068002B">
                <w:rPr>
                  <w:lang w:val="ru-RU"/>
                </w:rPr>
                <w:delText> </w:delText>
              </w:r>
              <w:r w:rsidRPr="007379BB" w:rsidDel="0068002B">
                <w:delText>818.4</w:delText>
              </w:r>
            </w:del>
          </w:p>
        </w:tc>
        <w:tc>
          <w:tcPr>
            <w:tcW w:w="1317" w:type="dxa"/>
          </w:tcPr>
          <w:p w14:paraId="555AE933" w14:textId="20D94AC9" w:rsidR="00423B97" w:rsidRPr="007379BB" w:rsidDel="0068002B" w:rsidRDefault="00423B97">
            <w:pPr>
              <w:pStyle w:val="Tabletext"/>
              <w:rPr>
                <w:del w:id="29521" w:author="Plenary Room" w:date="2017-06-16T10:12:00Z"/>
              </w:rPr>
            </w:pPr>
            <w:del w:id="29522" w:author="Plenary Room" w:date="2017-06-16T10:12:00Z">
              <w:r w:rsidRPr="007379BB" w:rsidDel="0068002B">
                <w:delText>10.0</w:delText>
              </w:r>
            </w:del>
          </w:p>
        </w:tc>
        <w:tc>
          <w:tcPr>
            <w:tcW w:w="2534" w:type="dxa"/>
          </w:tcPr>
          <w:p w14:paraId="1BB12A0A" w14:textId="6D210047" w:rsidR="00423B97" w:rsidRPr="007379BB" w:rsidDel="0068002B" w:rsidRDefault="00423B97">
            <w:pPr>
              <w:pStyle w:val="Tabletext"/>
              <w:rPr>
                <w:del w:id="29523" w:author="Plenary Room" w:date="2017-06-16T10:12:00Z"/>
              </w:rPr>
            </w:pPr>
            <w:del w:id="29524" w:author="Plenary Room" w:date="2017-06-16T10:12:00Z">
              <w:r w:rsidRPr="007379BB" w:rsidDel="0068002B">
                <w:rPr>
                  <w:lang w:val="ru-RU"/>
                </w:rPr>
                <w:delText>−</w:delText>
              </w:r>
              <w:r w:rsidRPr="007379BB" w:rsidDel="0068002B">
                <w:delText>149.7/</w:delText>
              </w:r>
              <w:r w:rsidRPr="007379BB" w:rsidDel="0068002B">
                <w:rPr>
                  <w:lang w:val="ru-RU"/>
                </w:rPr>
                <w:delText>−</w:delText>
              </w:r>
              <w:r w:rsidRPr="007379BB" w:rsidDel="0068002B">
                <w:delText>147.4/2.3</w:delText>
              </w:r>
            </w:del>
          </w:p>
        </w:tc>
        <w:tc>
          <w:tcPr>
            <w:tcW w:w="1544" w:type="dxa"/>
          </w:tcPr>
          <w:p w14:paraId="76A6734F" w14:textId="7E467D96" w:rsidR="00423B97" w:rsidRPr="007379BB" w:rsidDel="0068002B" w:rsidRDefault="00423B97">
            <w:pPr>
              <w:pStyle w:val="Tabletext"/>
              <w:rPr>
                <w:del w:id="29525" w:author="Plenary Room" w:date="2017-06-16T10:12:00Z"/>
              </w:rPr>
            </w:pPr>
            <w:del w:id="29526" w:author="Plenary Room" w:date="2017-06-16T10:12:00Z">
              <w:r w:rsidRPr="007379BB" w:rsidDel="0068002B">
                <w:delText>8.9</w:delText>
              </w:r>
            </w:del>
          </w:p>
        </w:tc>
      </w:tr>
      <w:tr w:rsidR="00423B97" w:rsidRPr="007379BB" w:rsidDel="0068002B" w14:paraId="54FBAEEF" w14:textId="57ED9CAD" w:rsidTr="00B666DF">
        <w:trPr>
          <w:jc w:val="center"/>
          <w:del w:id="29527" w:author="Plenary Room" w:date="2017-06-16T10:12:00Z"/>
        </w:trPr>
        <w:tc>
          <w:tcPr>
            <w:tcW w:w="1481" w:type="dxa"/>
          </w:tcPr>
          <w:p w14:paraId="78463EA1" w14:textId="6AC42620" w:rsidR="00423B97" w:rsidRPr="007379BB" w:rsidDel="0068002B" w:rsidRDefault="00423B97" w:rsidP="006632C3">
            <w:pPr>
              <w:pStyle w:val="Tabletext"/>
              <w:rPr>
                <w:del w:id="29528" w:author="Plenary Room" w:date="2017-06-16T10:12:00Z"/>
              </w:rPr>
            </w:pPr>
            <w:del w:id="29529" w:author="Plenary Room" w:date="2017-06-16T10:12:00Z">
              <w:r w:rsidRPr="007379BB" w:rsidDel="0068002B">
                <w:delText>14</w:delText>
              </w:r>
            </w:del>
          </w:p>
        </w:tc>
        <w:tc>
          <w:tcPr>
            <w:tcW w:w="1597" w:type="dxa"/>
          </w:tcPr>
          <w:p w14:paraId="39DDA006" w14:textId="1059E846" w:rsidR="00423B97" w:rsidRPr="007379BB" w:rsidDel="0068002B" w:rsidRDefault="00423B97">
            <w:pPr>
              <w:pStyle w:val="Tabletext"/>
              <w:rPr>
                <w:del w:id="29530" w:author="Plenary Room" w:date="2017-06-16T10:12:00Z"/>
              </w:rPr>
            </w:pPr>
            <w:del w:id="29531" w:author="Plenary Room" w:date="2017-06-16T10:12:00Z">
              <w:r w:rsidRPr="007379BB" w:rsidDel="0068002B">
                <w:delText>143.1</w:delText>
              </w:r>
            </w:del>
          </w:p>
        </w:tc>
        <w:tc>
          <w:tcPr>
            <w:tcW w:w="1166" w:type="dxa"/>
          </w:tcPr>
          <w:p w14:paraId="0650D1A3" w14:textId="24CE4862" w:rsidR="00423B97" w:rsidRPr="007379BB" w:rsidDel="0068002B" w:rsidRDefault="00423B97">
            <w:pPr>
              <w:pStyle w:val="Tabletext"/>
              <w:rPr>
                <w:del w:id="29532" w:author="Plenary Room" w:date="2017-06-16T10:12:00Z"/>
              </w:rPr>
            </w:pPr>
            <w:del w:id="29533" w:author="Plenary Room" w:date="2017-06-16T10:12:00Z">
              <w:r w:rsidRPr="007379BB" w:rsidDel="0068002B">
                <w:delText>1</w:delText>
              </w:r>
              <w:r w:rsidRPr="007379BB" w:rsidDel="0068002B">
                <w:rPr>
                  <w:lang w:val="ru-RU"/>
                </w:rPr>
                <w:delText> </w:delText>
              </w:r>
              <w:r w:rsidRPr="007379BB" w:rsidDel="0068002B">
                <w:delText>709.2</w:delText>
              </w:r>
            </w:del>
          </w:p>
        </w:tc>
        <w:tc>
          <w:tcPr>
            <w:tcW w:w="1317" w:type="dxa"/>
          </w:tcPr>
          <w:p w14:paraId="65870A51" w14:textId="70123612" w:rsidR="00423B97" w:rsidRPr="007379BB" w:rsidDel="0068002B" w:rsidRDefault="00423B97">
            <w:pPr>
              <w:pStyle w:val="Tabletext"/>
              <w:rPr>
                <w:del w:id="29534" w:author="Plenary Room" w:date="2017-06-16T10:12:00Z"/>
              </w:rPr>
            </w:pPr>
            <w:del w:id="29535" w:author="Plenary Room" w:date="2017-06-16T10:12:00Z">
              <w:r w:rsidRPr="007379BB" w:rsidDel="0068002B">
                <w:delText>11.6</w:delText>
              </w:r>
            </w:del>
          </w:p>
        </w:tc>
        <w:tc>
          <w:tcPr>
            <w:tcW w:w="2534" w:type="dxa"/>
          </w:tcPr>
          <w:p w14:paraId="08A3B6CC" w14:textId="540A4C4B" w:rsidR="00423B97" w:rsidRPr="007379BB" w:rsidDel="0068002B" w:rsidRDefault="00423B97">
            <w:pPr>
              <w:pStyle w:val="Tabletext"/>
              <w:rPr>
                <w:del w:id="29536" w:author="Plenary Room" w:date="2017-06-16T10:12:00Z"/>
              </w:rPr>
            </w:pPr>
            <w:del w:id="29537" w:author="Plenary Room" w:date="2017-06-16T10:12:00Z">
              <w:r w:rsidRPr="007379BB" w:rsidDel="0068002B">
                <w:rPr>
                  <w:lang w:val="ru-RU"/>
                </w:rPr>
                <w:delText>−</w:delText>
              </w:r>
              <w:r w:rsidRPr="007379BB" w:rsidDel="0068002B">
                <w:delText>149.2/</w:delText>
              </w:r>
              <w:r w:rsidRPr="007379BB" w:rsidDel="0068002B">
                <w:rPr>
                  <w:lang w:val="ru-RU"/>
                </w:rPr>
                <w:delText>−</w:delText>
              </w:r>
              <w:r w:rsidRPr="007379BB" w:rsidDel="0068002B">
                <w:delText>147.1/2.1</w:delText>
              </w:r>
            </w:del>
          </w:p>
        </w:tc>
        <w:tc>
          <w:tcPr>
            <w:tcW w:w="1544" w:type="dxa"/>
          </w:tcPr>
          <w:p w14:paraId="0BA85CC5" w14:textId="5043E679" w:rsidR="00423B97" w:rsidRPr="007379BB" w:rsidDel="0068002B" w:rsidRDefault="00423B97">
            <w:pPr>
              <w:pStyle w:val="Tabletext"/>
              <w:rPr>
                <w:del w:id="29538" w:author="Plenary Room" w:date="2017-06-16T10:12:00Z"/>
              </w:rPr>
            </w:pPr>
            <w:del w:id="29539" w:author="Plenary Room" w:date="2017-06-16T10:12:00Z">
              <w:r w:rsidRPr="007379BB" w:rsidDel="0068002B">
                <w:delText>9.4</w:delText>
              </w:r>
            </w:del>
          </w:p>
        </w:tc>
      </w:tr>
      <w:tr w:rsidR="00423B97" w:rsidRPr="007379BB" w:rsidDel="0068002B" w14:paraId="77184628" w14:textId="074B9E84" w:rsidTr="00B666DF">
        <w:trPr>
          <w:jc w:val="center"/>
          <w:del w:id="29540" w:author="Plenary Room" w:date="2017-06-16T10:12:00Z"/>
        </w:trPr>
        <w:tc>
          <w:tcPr>
            <w:tcW w:w="1481" w:type="dxa"/>
          </w:tcPr>
          <w:p w14:paraId="5672D799" w14:textId="1695967F" w:rsidR="00423B97" w:rsidRPr="007379BB" w:rsidDel="0068002B" w:rsidRDefault="00423B97" w:rsidP="006632C3">
            <w:pPr>
              <w:pStyle w:val="Tabletext"/>
              <w:rPr>
                <w:del w:id="29541" w:author="Plenary Room" w:date="2017-06-16T10:12:00Z"/>
              </w:rPr>
            </w:pPr>
            <w:del w:id="29542" w:author="Plenary Room" w:date="2017-06-16T10:12:00Z">
              <w:r w:rsidRPr="007379BB" w:rsidDel="0068002B">
                <w:delText>13</w:delText>
              </w:r>
            </w:del>
          </w:p>
        </w:tc>
        <w:tc>
          <w:tcPr>
            <w:tcW w:w="1597" w:type="dxa"/>
          </w:tcPr>
          <w:p w14:paraId="0EC5DB15" w14:textId="4186E33B" w:rsidR="00423B97" w:rsidRPr="007379BB" w:rsidDel="0068002B" w:rsidRDefault="00423B97">
            <w:pPr>
              <w:pStyle w:val="Tabletext"/>
              <w:rPr>
                <w:del w:id="29543" w:author="Plenary Room" w:date="2017-06-16T10:12:00Z"/>
              </w:rPr>
            </w:pPr>
            <w:del w:id="29544" w:author="Plenary Room" w:date="2017-06-16T10:12:00Z">
              <w:r w:rsidRPr="007379BB" w:rsidDel="0068002B">
                <w:delText>159.0</w:delText>
              </w:r>
            </w:del>
          </w:p>
        </w:tc>
        <w:tc>
          <w:tcPr>
            <w:tcW w:w="1166" w:type="dxa"/>
          </w:tcPr>
          <w:p w14:paraId="57726794" w14:textId="3E13A2A5" w:rsidR="00423B97" w:rsidRPr="007379BB" w:rsidDel="0068002B" w:rsidRDefault="00423B97">
            <w:pPr>
              <w:pStyle w:val="Tabletext"/>
              <w:rPr>
                <w:del w:id="29545" w:author="Plenary Room" w:date="2017-06-16T10:12:00Z"/>
              </w:rPr>
            </w:pPr>
            <w:del w:id="29546" w:author="Plenary Room" w:date="2017-06-16T10:12:00Z">
              <w:r w:rsidRPr="007379BB" w:rsidDel="0068002B">
                <w:delText>1</w:delText>
              </w:r>
              <w:r w:rsidRPr="007379BB" w:rsidDel="0068002B">
                <w:rPr>
                  <w:lang w:val="ru-RU"/>
                </w:rPr>
                <w:delText> </w:delText>
              </w:r>
              <w:r w:rsidRPr="007379BB" w:rsidDel="0068002B">
                <w:delText>600.6</w:delText>
              </w:r>
            </w:del>
          </w:p>
        </w:tc>
        <w:tc>
          <w:tcPr>
            <w:tcW w:w="1317" w:type="dxa"/>
          </w:tcPr>
          <w:p w14:paraId="5AFC8662" w14:textId="25D56143" w:rsidR="00423B97" w:rsidRPr="007379BB" w:rsidDel="0068002B" w:rsidRDefault="00423B97">
            <w:pPr>
              <w:pStyle w:val="Tabletext"/>
              <w:rPr>
                <w:del w:id="29547" w:author="Plenary Room" w:date="2017-06-16T10:12:00Z"/>
              </w:rPr>
            </w:pPr>
            <w:del w:id="29548" w:author="Plenary Room" w:date="2017-06-16T10:12:00Z">
              <w:r w:rsidRPr="007379BB" w:rsidDel="0068002B">
                <w:delText>13.5</w:delText>
              </w:r>
            </w:del>
          </w:p>
        </w:tc>
        <w:tc>
          <w:tcPr>
            <w:tcW w:w="2534" w:type="dxa"/>
          </w:tcPr>
          <w:p w14:paraId="24BC53D7" w14:textId="59622331" w:rsidR="00423B97" w:rsidRPr="007379BB" w:rsidDel="0068002B" w:rsidRDefault="00423B97">
            <w:pPr>
              <w:pStyle w:val="Tabletext"/>
              <w:rPr>
                <w:del w:id="29549" w:author="Plenary Room" w:date="2017-06-16T10:12:00Z"/>
              </w:rPr>
            </w:pPr>
            <w:del w:id="29550" w:author="Plenary Room" w:date="2017-06-16T10:12:00Z">
              <w:r w:rsidRPr="007379BB" w:rsidDel="0068002B">
                <w:rPr>
                  <w:lang w:val="ru-RU"/>
                </w:rPr>
                <w:delText>−</w:delText>
              </w:r>
              <w:r w:rsidRPr="007379BB" w:rsidDel="0068002B">
                <w:delText>148.6/</w:delText>
              </w:r>
              <w:r w:rsidRPr="007379BB" w:rsidDel="0068002B">
                <w:rPr>
                  <w:lang w:val="ru-RU"/>
                </w:rPr>
                <w:delText>−</w:delText>
              </w:r>
              <w:r w:rsidRPr="007379BB" w:rsidDel="0068002B">
                <w:delText>146.8/1.8</w:delText>
              </w:r>
            </w:del>
          </w:p>
        </w:tc>
        <w:tc>
          <w:tcPr>
            <w:tcW w:w="1544" w:type="dxa"/>
          </w:tcPr>
          <w:p w14:paraId="67E92AB5" w14:textId="330CA611" w:rsidR="00423B97" w:rsidRPr="007379BB" w:rsidDel="0068002B" w:rsidRDefault="00423B97">
            <w:pPr>
              <w:pStyle w:val="Tabletext"/>
              <w:rPr>
                <w:del w:id="29551" w:author="Plenary Room" w:date="2017-06-16T10:12:00Z"/>
              </w:rPr>
            </w:pPr>
            <w:del w:id="29552" w:author="Plenary Room" w:date="2017-06-16T10:12:00Z">
              <w:r w:rsidRPr="007379BB" w:rsidDel="0068002B">
                <w:delText>9.7</w:delText>
              </w:r>
            </w:del>
          </w:p>
        </w:tc>
      </w:tr>
      <w:tr w:rsidR="00423B97" w:rsidRPr="007379BB" w:rsidDel="0068002B" w14:paraId="63FA514E" w14:textId="7E4DE7DC" w:rsidTr="00B666DF">
        <w:trPr>
          <w:jc w:val="center"/>
          <w:del w:id="29553" w:author="Plenary Room" w:date="2017-06-16T10:12:00Z"/>
        </w:trPr>
        <w:tc>
          <w:tcPr>
            <w:tcW w:w="1481" w:type="dxa"/>
          </w:tcPr>
          <w:p w14:paraId="794855A7" w14:textId="36372165" w:rsidR="00423B97" w:rsidRPr="007379BB" w:rsidDel="0068002B" w:rsidRDefault="00423B97" w:rsidP="006632C3">
            <w:pPr>
              <w:pStyle w:val="Tabletext"/>
              <w:rPr>
                <w:del w:id="29554" w:author="Plenary Room" w:date="2017-06-16T10:12:00Z"/>
              </w:rPr>
            </w:pPr>
            <w:del w:id="29555" w:author="Plenary Room" w:date="2017-06-16T10:12:00Z">
              <w:r w:rsidRPr="007379BB" w:rsidDel="0068002B">
                <w:delText>12</w:delText>
              </w:r>
            </w:del>
          </w:p>
        </w:tc>
        <w:tc>
          <w:tcPr>
            <w:tcW w:w="1597" w:type="dxa"/>
          </w:tcPr>
          <w:p w14:paraId="670AE1E0" w14:textId="7EC42ECD" w:rsidR="00423B97" w:rsidRPr="007379BB" w:rsidDel="0068002B" w:rsidRDefault="00423B97">
            <w:pPr>
              <w:pStyle w:val="Tabletext"/>
              <w:rPr>
                <w:del w:id="29556" w:author="Plenary Room" w:date="2017-06-16T10:12:00Z"/>
              </w:rPr>
            </w:pPr>
            <w:del w:id="29557" w:author="Plenary Room" w:date="2017-06-16T10:12:00Z">
              <w:r w:rsidRPr="007379BB" w:rsidDel="0068002B">
                <w:delText>175.0</w:delText>
              </w:r>
            </w:del>
          </w:p>
        </w:tc>
        <w:tc>
          <w:tcPr>
            <w:tcW w:w="1166" w:type="dxa"/>
          </w:tcPr>
          <w:p w14:paraId="2788321B" w14:textId="2B744B13" w:rsidR="00423B97" w:rsidRPr="007379BB" w:rsidDel="0068002B" w:rsidRDefault="00423B97">
            <w:pPr>
              <w:pStyle w:val="Tabletext"/>
              <w:rPr>
                <w:del w:id="29558" w:author="Plenary Room" w:date="2017-06-16T10:12:00Z"/>
              </w:rPr>
            </w:pPr>
            <w:del w:id="29559" w:author="Plenary Room" w:date="2017-06-16T10:12:00Z">
              <w:r w:rsidRPr="007379BB" w:rsidDel="0068002B">
                <w:delText>1</w:delText>
              </w:r>
              <w:r w:rsidRPr="007379BB" w:rsidDel="0068002B">
                <w:rPr>
                  <w:lang w:val="ru-RU"/>
                </w:rPr>
                <w:delText> </w:delText>
              </w:r>
              <w:r w:rsidRPr="007379BB" w:rsidDel="0068002B">
                <w:delText>493.0</w:delText>
              </w:r>
            </w:del>
          </w:p>
        </w:tc>
        <w:tc>
          <w:tcPr>
            <w:tcW w:w="1317" w:type="dxa"/>
          </w:tcPr>
          <w:p w14:paraId="2EF70695" w14:textId="2FEBDABE" w:rsidR="00423B97" w:rsidRPr="007379BB" w:rsidDel="0068002B" w:rsidRDefault="00423B97">
            <w:pPr>
              <w:pStyle w:val="Tabletext"/>
              <w:rPr>
                <w:del w:id="29560" w:author="Plenary Room" w:date="2017-06-16T10:12:00Z"/>
              </w:rPr>
            </w:pPr>
            <w:del w:id="29561" w:author="Plenary Room" w:date="2017-06-16T10:12:00Z">
              <w:r w:rsidRPr="007379BB" w:rsidDel="0068002B">
                <w:delText>15.5</w:delText>
              </w:r>
            </w:del>
          </w:p>
        </w:tc>
        <w:tc>
          <w:tcPr>
            <w:tcW w:w="2534" w:type="dxa"/>
          </w:tcPr>
          <w:p w14:paraId="55C454A0" w14:textId="7F03B0F1" w:rsidR="00423B97" w:rsidRPr="007379BB" w:rsidDel="0068002B" w:rsidRDefault="00423B97">
            <w:pPr>
              <w:pStyle w:val="Tabletext"/>
              <w:rPr>
                <w:del w:id="29562" w:author="Plenary Room" w:date="2017-06-16T10:12:00Z"/>
              </w:rPr>
            </w:pPr>
            <w:del w:id="29563" w:author="Plenary Room" w:date="2017-06-16T10:12:00Z">
              <w:r w:rsidRPr="007379BB" w:rsidDel="0068002B">
                <w:rPr>
                  <w:lang w:val="ru-RU"/>
                </w:rPr>
                <w:delText>−</w:delText>
              </w:r>
              <w:r w:rsidRPr="007379BB" w:rsidDel="0068002B">
                <w:delText>148/</w:delText>
              </w:r>
              <w:r w:rsidRPr="007379BB" w:rsidDel="0068002B">
                <w:rPr>
                  <w:lang w:val="ru-RU"/>
                </w:rPr>
                <w:delText>−</w:delText>
              </w:r>
              <w:r w:rsidRPr="007379BB" w:rsidDel="0068002B">
                <w:delText>146.5/1.5</w:delText>
              </w:r>
            </w:del>
          </w:p>
        </w:tc>
        <w:tc>
          <w:tcPr>
            <w:tcW w:w="1544" w:type="dxa"/>
          </w:tcPr>
          <w:p w14:paraId="67EF5770" w14:textId="0932D624" w:rsidR="00423B97" w:rsidRPr="007379BB" w:rsidDel="0068002B" w:rsidRDefault="00423B97">
            <w:pPr>
              <w:pStyle w:val="Tabletext"/>
              <w:rPr>
                <w:del w:id="29564" w:author="Plenary Room" w:date="2017-06-16T10:12:00Z"/>
              </w:rPr>
            </w:pPr>
            <w:del w:id="29565" w:author="Plenary Room" w:date="2017-06-16T10:12:00Z">
              <w:r w:rsidRPr="007379BB" w:rsidDel="0068002B">
                <w:delText>10.2</w:delText>
              </w:r>
            </w:del>
          </w:p>
        </w:tc>
      </w:tr>
      <w:tr w:rsidR="00423B97" w:rsidRPr="007379BB" w:rsidDel="0068002B" w14:paraId="111E3642" w14:textId="252EC625" w:rsidTr="00B666DF">
        <w:trPr>
          <w:jc w:val="center"/>
          <w:del w:id="29566" w:author="Plenary Room" w:date="2017-06-16T10:12:00Z"/>
        </w:trPr>
        <w:tc>
          <w:tcPr>
            <w:tcW w:w="1481" w:type="dxa"/>
          </w:tcPr>
          <w:p w14:paraId="150E1393" w14:textId="53D4652F" w:rsidR="00423B97" w:rsidRPr="007379BB" w:rsidDel="0068002B" w:rsidRDefault="00423B97" w:rsidP="006632C3">
            <w:pPr>
              <w:pStyle w:val="Tabletext"/>
              <w:rPr>
                <w:del w:id="29567" w:author="Plenary Room" w:date="2017-06-16T10:12:00Z"/>
              </w:rPr>
            </w:pPr>
            <w:del w:id="29568" w:author="Plenary Room" w:date="2017-06-16T10:12:00Z">
              <w:r w:rsidRPr="007379BB" w:rsidDel="0068002B">
                <w:delText>11</w:delText>
              </w:r>
            </w:del>
          </w:p>
        </w:tc>
        <w:tc>
          <w:tcPr>
            <w:tcW w:w="1597" w:type="dxa"/>
          </w:tcPr>
          <w:p w14:paraId="5811BA01" w14:textId="615C5AC1" w:rsidR="00423B97" w:rsidRPr="007379BB" w:rsidDel="0068002B" w:rsidRDefault="00423B97">
            <w:pPr>
              <w:pStyle w:val="Tabletext"/>
              <w:rPr>
                <w:del w:id="29569" w:author="Plenary Room" w:date="2017-06-16T10:12:00Z"/>
              </w:rPr>
            </w:pPr>
            <w:del w:id="29570" w:author="Plenary Room" w:date="2017-06-16T10:12:00Z">
              <w:r w:rsidRPr="007379BB" w:rsidDel="0068002B">
                <w:delText>190.9</w:delText>
              </w:r>
            </w:del>
          </w:p>
        </w:tc>
        <w:tc>
          <w:tcPr>
            <w:tcW w:w="1166" w:type="dxa"/>
          </w:tcPr>
          <w:p w14:paraId="3B199CC5" w14:textId="4A4C9F2E" w:rsidR="00423B97" w:rsidRPr="007379BB" w:rsidDel="0068002B" w:rsidRDefault="00423B97">
            <w:pPr>
              <w:pStyle w:val="Tabletext"/>
              <w:rPr>
                <w:del w:id="29571" w:author="Plenary Room" w:date="2017-06-16T10:12:00Z"/>
              </w:rPr>
            </w:pPr>
            <w:del w:id="29572" w:author="Plenary Room" w:date="2017-06-16T10:12:00Z">
              <w:r w:rsidRPr="007379BB" w:rsidDel="0068002B">
                <w:delText>1</w:delText>
              </w:r>
              <w:r w:rsidRPr="007379BB" w:rsidDel="0068002B">
                <w:rPr>
                  <w:lang w:val="ru-RU"/>
                </w:rPr>
                <w:delText> </w:delText>
              </w:r>
              <w:r w:rsidRPr="007379BB" w:rsidDel="0068002B">
                <w:delText>386.5</w:delText>
              </w:r>
            </w:del>
          </w:p>
        </w:tc>
        <w:tc>
          <w:tcPr>
            <w:tcW w:w="1317" w:type="dxa"/>
          </w:tcPr>
          <w:p w14:paraId="609FF453" w14:textId="6B3B4B4B" w:rsidR="00423B97" w:rsidRPr="007379BB" w:rsidDel="0068002B" w:rsidRDefault="00423B97">
            <w:pPr>
              <w:pStyle w:val="Tabletext"/>
              <w:rPr>
                <w:del w:id="29573" w:author="Plenary Room" w:date="2017-06-16T10:12:00Z"/>
              </w:rPr>
            </w:pPr>
            <w:del w:id="29574" w:author="Plenary Room" w:date="2017-06-16T10:12:00Z">
              <w:r w:rsidRPr="007379BB" w:rsidDel="0068002B">
                <w:delText>17.8</w:delText>
              </w:r>
            </w:del>
          </w:p>
        </w:tc>
        <w:tc>
          <w:tcPr>
            <w:tcW w:w="2534" w:type="dxa"/>
          </w:tcPr>
          <w:p w14:paraId="736D0E48" w14:textId="0E0BD24D" w:rsidR="00423B97" w:rsidRPr="007379BB" w:rsidDel="0068002B" w:rsidRDefault="00423B97">
            <w:pPr>
              <w:pStyle w:val="Tabletext"/>
              <w:rPr>
                <w:del w:id="29575" w:author="Plenary Room" w:date="2017-06-16T10:12:00Z"/>
              </w:rPr>
            </w:pPr>
            <w:del w:id="29576" w:author="Plenary Room" w:date="2017-06-16T10:12:00Z">
              <w:r w:rsidRPr="007379BB" w:rsidDel="0068002B">
                <w:rPr>
                  <w:lang w:val="ru-RU"/>
                </w:rPr>
                <w:delText>−</w:delText>
              </w:r>
              <w:r w:rsidRPr="007379BB" w:rsidDel="0068002B">
                <w:delText>147.4/</w:delText>
              </w:r>
              <w:r w:rsidRPr="007379BB" w:rsidDel="0068002B">
                <w:rPr>
                  <w:lang w:val="ru-RU"/>
                </w:rPr>
                <w:delText>−</w:delText>
              </w:r>
              <w:r w:rsidRPr="007379BB" w:rsidDel="0068002B">
                <w:delText>146.1/1.3</w:delText>
              </w:r>
            </w:del>
          </w:p>
        </w:tc>
        <w:tc>
          <w:tcPr>
            <w:tcW w:w="1544" w:type="dxa"/>
          </w:tcPr>
          <w:p w14:paraId="39C9E335" w14:textId="7D4041F1" w:rsidR="00423B97" w:rsidRPr="007379BB" w:rsidDel="0068002B" w:rsidRDefault="00423B97">
            <w:pPr>
              <w:pStyle w:val="Tabletext"/>
              <w:rPr>
                <w:del w:id="29577" w:author="Plenary Room" w:date="2017-06-16T10:12:00Z"/>
              </w:rPr>
            </w:pPr>
            <w:del w:id="29578" w:author="Plenary Room" w:date="2017-06-16T10:12:00Z">
              <w:r w:rsidRPr="007379BB" w:rsidDel="0068002B">
                <w:delText>10.8</w:delText>
              </w:r>
            </w:del>
          </w:p>
        </w:tc>
      </w:tr>
      <w:tr w:rsidR="00423B97" w:rsidRPr="007379BB" w:rsidDel="0068002B" w14:paraId="28244787" w14:textId="0A66F7B9" w:rsidTr="00B666DF">
        <w:trPr>
          <w:jc w:val="center"/>
          <w:del w:id="29579" w:author="Plenary Room" w:date="2017-06-16T10:12:00Z"/>
        </w:trPr>
        <w:tc>
          <w:tcPr>
            <w:tcW w:w="1481" w:type="dxa"/>
          </w:tcPr>
          <w:p w14:paraId="4F1438D3" w14:textId="1C366AAA" w:rsidR="00423B97" w:rsidRPr="007379BB" w:rsidDel="0068002B" w:rsidRDefault="00423B97" w:rsidP="006632C3">
            <w:pPr>
              <w:pStyle w:val="Tabletext"/>
              <w:rPr>
                <w:del w:id="29580" w:author="Plenary Room" w:date="2017-06-16T10:12:00Z"/>
              </w:rPr>
            </w:pPr>
            <w:del w:id="29581" w:author="Plenary Room" w:date="2017-06-16T10:12:00Z">
              <w:r w:rsidRPr="007379BB" w:rsidDel="0068002B">
                <w:delText>10</w:delText>
              </w:r>
            </w:del>
          </w:p>
        </w:tc>
        <w:tc>
          <w:tcPr>
            <w:tcW w:w="1597" w:type="dxa"/>
          </w:tcPr>
          <w:p w14:paraId="55D4CEFE" w14:textId="0C0A9D8F" w:rsidR="00423B97" w:rsidRPr="007379BB" w:rsidDel="0068002B" w:rsidRDefault="00423B97">
            <w:pPr>
              <w:pStyle w:val="Tabletext"/>
              <w:rPr>
                <w:del w:id="29582" w:author="Plenary Room" w:date="2017-06-16T10:12:00Z"/>
              </w:rPr>
            </w:pPr>
            <w:del w:id="29583" w:author="Plenary Room" w:date="2017-06-16T10:12:00Z">
              <w:r w:rsidRPr="007379BB" w:rsidDel="0068002B">
                <w:delText>206.8</w:delText>
              </w:r>
            </w:del>
          </w:p>
        </w:tc>
        <w:tc>
          <w:tcPr>
            <w:tcW w:w="1166" w:type="dxa"/>
          </w:tcPr>
          <w:p w14:paraId="6015C608" w14:textId="4C522E12" w:rsidR="00423B97" w:rsidRPr="007379BB" w:rsidDel="0068002B" w:rsidRDefault="00423B97">
            <w:pPr>
              <w:pStyle w:val="Tabletext"/>
              <w:rPr>
                <w:del w:id="29584" w:author="Plenary Room" w:date="2017-06-16T10:12:00Z"/>
              </w:rPr>
            </w:pPr>
            <w:del w:id="29585" w:author="Plenary Room" w:date="2017-06-16T10:12:00Z">
              <w:r w:rsidRPr="007379BB" w:rsidDel="0068002B">
                <w:delText>1</w:delText>
              </w:r>
              <w:r w:rsidRPr="007379BB" w:rsidDel="0068002B">
                <w:rPr>
                  <w:lang w:val="ru-RU"/>
                </w:rPr>
                <w:delText> </w:delText>
              </w:r>
              <w:r w:rsidRPr="007379BB" w:rsidDel="0068002B">
                <w:delText>281.4</w:delText>
              </w:r>
            </w:del>
          </w:p>
        </w:tc>
        <w:tc>
          <w:tcPr>
            <w:tcW w:w="1317" w:type="dxa"/>
          </w:tcPr>
          <w:p w14:paraId="3E5AFFFE" w14:textId="2A4A264C" w:rsidR="00423B97" w:rsidRPr="007379BB" w:rsidDel="0068002B" w:rsidRDefault="00423B97">
            <w:pPr>
              <w:pStyle w:val="Tabletext"/>
              <w:rPr>
                <w:del w:id="29586" w:author="Plenary Room" w:date="2017-06-16T10:12:00Z"/>
              </w:rPr>
            </w:pPr>
            <w:del w:id="29587" w:author="Plenary Room" w:date="2017-06-16T10:12:00Z">
              <w:r w:rsidRPr="007379BB" w:rsidDel="0068002B">
                <w:delText>20.3</w:delText>
              </w:r>
            </w:del>
          </w:p>
        </w:tc>
        <w:tc>
          <w:tcPr>
            <w:tcW w:w="2534" w:type="dxa"/>
          </w:tcPr>
          <w:p w14:paraId="441B7A01" w14:textId="0E2A8F11" w:rsidR="00423B97" w:rsidRPr="007379BB" w:rsidDel="0068002B" w:rsidRDefault="00423B97">
            <w:pPr>
              <w:pStyle w:val="Tabletext"/>
              <w:rPr>
                <w:del w:id="29588" w:author="Plenary Room" w:date="2017-06-16T10:12:00Z"/>
              </w:rPr>
            </w:pPr>
            <w:del w:id="29589" w:author="Plenary Room" w:date="2017-06-16T10:12:00Z">
              <w:r w:rsidRPr="007379BB" w:rsidDel="0068002B">
                <w:rPr>
                  <w:lang w:val="ru-RU"/>
                </w:rPr>
                <w:delText>−</w:delText>
              </w:r>
              <w:r w:rsidRPr="007379BB" w:rsidDel="0068002B">
                <w:delText>146.7/</w:delText>
              </w:r>
              <w:r w:rsidRPr="007379BB" w:rsidDel="0068002B">
                <w:rPr>
                  <w:lang w:val="ru-RU"/>
                </w:rPr>
                <w:delText>−</w:delText>
              </w:r>
              <w:r w:rsidRPr="007379BB" w:rsidDel="0068002B">
                <w:delText>145.8/0.9</w:delText>
              </w:r>
            </w:del>
          </w:p>
        </w:tc>
        <w:tc>
          <w:tcPr>
            <w:tcW w:w="1544" w:type="dxa"/>
          </w:tcPr>
          <w:p w14:paraId="6D24642F" w14:textId="70CD2DE7" w:rsidR="00423B97" w:rsidRPr="007379BB" w:rsidDel="0068002B" w:rsidRDefault="00423B97">
            <w:pPr>
              <w:pStyle w:val="Tabletext"/>
              <w:rPr>
                <w:del w:id="29590" w:author="Plenary Room" w:date="2017-06-16T10:12:00Z"/>
              </w:rPr>
            </w:pPr>
            <w:del w:id="29591" w:author="Plenary Room" w:date="2017-06-16T10:12:00Z">
              <w:r w:rsidRPr="007379BB" w:rsidDel="0068002B">
                <w:delText>10.9</w:delText>
              </w:r>
            </w:del>
          </w:p>
        </w:tc>
      </w:tr>
      <w:tr w:rsidR="00423B97" w:rsidRPr="007379BB" w:rsidDel="0068002B" w14:paraId="64934710" w14:textId="73ECAF9F" w:rsidTr="00B666DF">
        <w:trPr>
          <w:jc w:val="center"/>
          <w:del w:id="29592" w:author="Plenary Room" w:date="2017-06-16T10:12:00Z"/>
        </w:trPr>
        <w:tc>
          <w:tcPr>
            <w:tcW w:w="1481" w:type="dxa"/>
          </w:tcPr>
          <w:p w14:paraId="12D8C19D" w14:textId="7275A635" w:rsidR="00423B97" w:rsidRPr="007379BB" w:rsidDel="0068002B" w:rsidRDefault="00423B97" w:rsidP="006632C3">
            <w:pPr>
              <w:pStyle w:val="Tabletext"/>
              <w:rPr>
                <w:del w:id="29593" w:author="Plenary Room" w:date="2017-06-16T10:12:00Z"/>
              </w:rPr>
            </w:pPr>
            <w:del w:id="29594" w:author="Plenary Room" w:date="2017-06-16T10:12:00Z">
              <w:r w:rsidRPr="007379BB" w:rsidDel="0068002B">
                <w:delText>9</w:delText>
              </w:r>
            </w:del>
          </w:p>
        </w:tc>
        <w:tc>
          <w:tcPr>
            <w:tcW w:w="1597" w:type="dxa"/>
          </w:tcPr>
          <w:p w14:paraId="20886706" w14:textId="1F84933D" w:rsidR="00423B97" w:rsidRPr="007379BB" w:rsidDel="0068002B" w:rsidRDefault="00423B97">
            <w:pPr>
              <w:pStyle w:val="Tabletext"/>
              <w:rPr>
                <w:del w:id="29595" w:author="Plenary Room" w:date="2017-06-16T10:12:00Z"/>
              </w:rPr>
            </w:pPr>
            <w:del w:id="29596" w:author="Plenary Room" w:date="2017-06-16T10:12:00Z">
              <w:r w:rsidRPr="007379BB" w:rsidDel="0068002B">
                <w:delText>222.7</w:delText>
              </w:r>
            </w:del>
          </w:p>
        </w:tc>
        <w:tc>
          <w:tcPr>
            <w:tcW w:w="1166" w:type="dxa"/>
          </w:tcPr>
          <w:p w14:paraId="2BE5137E" w14:textId="18AD09BF" w:rsidR="00423B97" w:rsidRPr="007379BB" w:rsidDel="0068002B" w:rsidRDefault="00423B97">
            <w:pPr>
              <w:pStyle w:val="Tabletext"/>
              <w:rPr>
                <w:del w:id="29597" w:author="Plenary Room" w:date="2017-06-16T10:12:00Z"/>
              </w:rPr>
            </w:pPr>
            <w:del w:id="29598" w:author="Plenary Room" w:date="2017-06-16T10:12:00Z">
              <w:r w:rsidRPr="007379BB" w:rsidDel="0068002B">
                <w:delText>1</w:delText>
              </w:r>
              <w:r w:rsidRPr="007379BB" w:rsidDel="0068002B">
                <w:rPr>
                  <w:lang w:val="ru-RU"/>
                </w:rPr>
                <w:delText> </w:delText>
              </w:r>
              <w:r w:rsidRPr="007379BB" w:rsidDel="0068002B">
                <w:delText>178.1</w:delText>
              </w:r>
            </w:del>
          </w:p>
        </w:tc>
        <w:tc>
          <w:tcPr>
            <w:tcW w:w="1317" w:type="dxa"/>
          </w:tcPr>
          <w:p w14:paraId="0E29991A" w14:textId="75F13C02" w:rsidR="00423B97" w:rsidRPr="007379BB" w:rsidDel="0068002B" w:rsidRDefault="00423B97">
            <w:pPr>
              <w:pStyle w:val="Tabletext"/>
              <w:rPr>
                <w:del w:id="29599" w:author="Plenary Room" w:date="2017-06-16T10:12:00Z"/>
              </w:rPr>
            </w:pPr>
            <w:del w:id="29600" w:author="Plenary Room" w:date="2017-06-16T10:12:00Z">
              <w:r w:rsidRPr="007379BB" w:rsidDel="0068002B">
                <w:delText>23.2</w:delText>
              </w:r>
            </w:del>
          </w:p>
        </w:tc>
        <w:tc>
          <w:tcPr>
            <w:tcW w:w="2534" w:type="dxa"/>
          </w:tcPr>
          <w:p w14:paraId="6CE32321" w14:textId="0165E4E6" w:rsidR="00423B97" w:rsidRPr="007379BB" w:rsidDel="0068002B" w:rsidRDefault="00423B97">
            <w:pPr>
              <w:pStyle w:val="Tabletext"/>
              <w:rPr>
                <w:del w:id="29601" w:author="Plenary Room" w:date="2017-06-16T10:12:00Z"/>
              </w:rPr>
            </w:pPr>
            <w:del w:id="29602" w:author="Plenary Room" w:date="2017-06-16T10:12:00Z">
              <w:r w:rsidRPr="007379BB" w:rsidDel="0068002B">
                <w:rPr>
                  <w:lang w:val="ru-RU"/>
                </w:rPr>
                <w:delText>−</w:delText>
              </w:r>
              <w:r w:rsidRPr="007379BB" w:rsidDel="0068002B">
                <w:delText>145.9/</w:delText>
              </w:r>
              <w:r w:rsidRPr="007379BB" w:rsidDel="0068002B">
                <w:rPr>
                  <w:lang w:val="ru-RU"/>
                </w:rPr>
                <w:delText>−</w:delText>
              </w:r>
              <w:r w:rsidRPr="007379BB" w:rsidDel="0068002B">
                <w:delText>145.3/0.6</w:delText>
              </w:r>
            </w:del>
          </w:p>
        </w:tc>
        <w:tc>
          <w:tcPr>
            <w:tcW w:w="1544" w:type="dxa"/>
          </w:tcPr>
          <w:p w14:paraId="60C79B07" w14:textId="6B569706" w:rsidR="00423B97" w:rsidRPr="007379BB" w:rsidDel="0068002B" w:rsidRDefault="00423B97">
            <w:pPr>
              <w:pStyle w:val="Tabletext"/>
              <w:rPr>
                <w:del w:id="29603" w:author="Plenary Room" w:date="2017-06-16T10:12:00Z"/>
              </w:rPr>
            </w:pPr>
            <w:del w:id="29604" w:author="Plenary Room" w:date="2017-06-16T10:12:00Z">
              <w:r w:rsidRPr="007379BB" w:rsidDel="0068002B">
                <w:delText>11.5</w:delText>
              </w:r>
            </w:del>
          </w:p>
        </w:tc>
      </w:tr>
      <w:tr w:rsidR="00423B97" w:rsidRPr="007379BB" w:rsidDel="0068002B" w14:paraId="158C2579" w14:textId="6E5B5986" w:rsidTr="00B666DF">
        <w:trPr>
          <w:jc w:val="center"/>
          <w:del w:id="29605" w:author="Plenary Room" w:date="2017-06-16T10:12:00Z"/>
        </w:trPr>
        <w:tc>
          <w:tcPr>
            <w:tcW w:w="1481" w:type="dxa"/>
          </w:tcPr>
          <w:p w14:paraId="011A23C2" w14:textId="4071748C" w:rsidR="00423B97" w:rsidRPr="007379BB" w:rsidDel="0068002B" w:rsidRDefault="00423B97" w:rsidP="006632C3">
            <w:pPr>
              <w:pStyle w:val="Tabletext"/>
              <w:rPr>
                <w:del w:id="29606" w:author="Plenary Room" w:date="2017-06-16T10:12:00Z"/>
              </w:rPr>
            </w:pPr>
            <w:del w:id="29607" w:author="Plenary Room" w:date="2017-06-16T10:12:00Z">
              <w:r w:rsidRPr="007379BB" w:rsidDel="0068002B">
                <w:delText>8</w:delText>
              </w:r>
            </w:del>
          </w:p>
        </w:tc>
        <w:tc>
          <w:tcPr>
            <w:tcW w:w="1597" w:type="dxa"/>
          </w:tcPr>
          <w:p w14:paraId="62DA6F04" w14:textId="65A4458C" w:rsidR="00423B97" w:rsidRPr="007379BB" w:rsidDel="0068002B" w:rsidRDefault="00423B97">
            <w:pPr>
              <w:pStyle w:val="Tabletext"/>
              <w:rPr>
                <w:del w:id="29608" w:author="Plenary Room" w:date="2017-06-16T10:12:00Z"/>
              </w:rPr>
            </w:pPr>
            <w:del w:id="29609" w:author="Plenary Room" w:date="2017-06-16T10:12:00Z">
              <w:r w:rsidRPr="007379BB" w:rsidDel="0068002B">
                <w:delText>238.6</w:delText>
              </w:r>
            </w:del>
          </w:p>
        </w:tc>
        <w:tc>
          <w:tcPr>
            <w:tcW w:w="1166" w:type="dxa"/>
          </w:tcPr>
          <w:p w14:paraId="70E1C65E" w14:textId="35606EF9" w:rsidR="00423B97" w:rsidRPr="007379BB" w:rsidDel="0068002B" w:rsidRDefault="00423B97">
            <w:pPr>
              <w:pStyle w:val="Tabletext"/>
              <w:rPr>
                <w:del w:id="29610" w:author="Plenary Room" w:date="2017-06-16T10:12:00Z"/>
              </w:rPr>
            </w:pPr>
            <w:del w:id="29611" w:author="Plenary Room" w:date="2017-06-16T10:12:00Z">
              <w:r w:rsidRPr="007379BB" w:rsidDel="0068002B">
                <w:delText>1</w:delText>
              </w:r>
              <w:r w:rsidRPr="007379BB" w:rsidDel="0068002B">
                <w:rPr>
                  <w:lang w:val="ru-RU"/>
                </w:rPr>
                <w:delText> </w:delText>
              </w:r>
              <w:r w:rsidRPr="007379BB" w:rsidDel="0068002B">
                <w:delText>077.3</w:delText>
              </w:r>
            </w:del>
          </w:p>
        </w:tc>
        <w:tc>
          <w:tcPr>
            <w:tcW w:w="1317" w:type="dxa"/>
          </w:tcPr>
          <w:p w14:paraId="2083E841" w14:textId="1A09BA54" w:rsidR="00423B97" w:rsidRPr="007379BB" w:rsidDel="0068002B" w:rsidRDefault="00423B97">
            <w:pPr>
              <w:pStyle w:val="Tabletext"/>
              <w:rPr>
                <w:del w:id="29612" w:author="Plenary Room" w:date="2017-06-16T10:12:00Z"/>
              </w:rPr>
            </w:pPr>
            <w:del w:id="29613" w:author="Plenary Room" w:date="2017-06-16T10:12:00Z">
              <w:r w:rsidRPr="007379BB" w:rsidDel="0068002B">
                <w:delText>26.6</w:delText>
              </w:r>
            </w:del>
          </w:p>
        </w:tc>
        <w:tc>
          <w:tcPr>
            <w:tcW w:w="2534" w:type="dxa"/>
          </w:tcPr>
          <w:p w14:paraId="7F71D2DC" w14:textId="05B721F2" w:rsidR="00423B97" w:rsidRPr="007379BB" w:rsidDel="0068002B" w:rsidRDefault="00423B97">
            <w:pPr>
              <w:pStyle w:val="Tabletext"/>
              <w:rPr>
                <w:del w:id="29614" w:author="Plenary Room" w:date="2017-06-16T10:12:00Z"/>
              </w:rPr>
            </w:pPr>
            <w:del w:id="29615" w:author="Plenary Room" w:date="2017-06-16T10:12:00Z">
              <w:r w:rsidRPr="007379BB" w:rsidDel="0068002B">
                <w:rPr>
                  <w:lang w:val="ru-RU"/>
                </w:rPr>
                <w:delText>−</w:delText>
              </w:r>
              <w:r w:rsidRPr="007379BB" w:rsidDel="0068002B">
                <w:delText>145.2/</w:delText>
              </w:r>
              <w:r w:rsidRPr="007379BB" w:rsidDel="0068002B">
                <w:rPr>
                  <w:lang w:val="ru-RU"/>
                </w:rPr>
                <w:delText>−</w:delText>
              </w:r>
              <w:r w:rsidRPr="007379BB" w:rsidDel="0068002B">
                <w:delText>144.7/0.5</w:delText>
              </w:r>
            </w:del>
          </w:p>
        </w:tc>
        <w:tc>
          <w:tcPr>
            <w:tcW w:w="1544" w:type="dxa"/>
          </w:tcPr>
          <w:p w14:paraId="4CB34C8A" w14:textId="0E76605C" w:rsidR="00423B97" w:rsidRPr="007379BB" w:rsidDel="0068002B" w:rsidRDefault="00423B97">
            <w:pPr>
              <w:pStyle w:val="Tabletext"/>
              <w:rPr>
                <w:del w:id="29616" w:author="Plenary Room" w:date="2017-06-16T10:12:00Z"/>
              </w:rPr>
            </w:pPr>
            <w:del w:id="29617" w:author="Plenary Room" w:date="2017-06-16T10:12:00Z">
              <w:r w:rsidRPr="007379BB" w:rsidDel="0068002B">
                <w:delText>11.8</w:delText>
              </w:r>
            </w:del>
          </w:p>
        </w:tc>
      </w:tr>
      <w:tr w:rsidR="00423B97" w:rsidRPr="007379BB" w:rsidDel="0068002B" w14:paraId="18483A0A" w14:textId="57A24E1A" w:rsidTr="00B666DF">
        <w:trPr>
          <w:jc w:val="center"/>
          <w:del w:id="29618" w:author="Plenary Room" w:date="2017-06-16T10:12:00Z"/>
        </w:trPr>
        <w:tc>
          <w:tcPr>
            <w:tcW w:w="1481" w:type="dxa"/>
          </w:tcPr>
          <w:p w14:paraId="3C86568B" w14:textId="5A5FAE74" w:rsidR="00423B97" w:rsidRPr="007379BB" w:rsidDel="0068002B" w:rsidRDefault="00423B97" w:rsidP="006632C3">
            <w:pPr>
              <w:pStyle w:val="Tabletext"/>
              <w:rPr>
                <w:del w:id="29619" w:author="Plenary Room" w:date="2017-06-16T10:12:00Z"/>
              </w:rPr>
            </w:pPr>
            <w:del w:id="29620" w:author="Plenary Room" w:date="2017-06-16T10:12:00Z">
              <w:r w:rsidRPr="007379BB" w:rsidDel="0068002B">
                <w:delText>7.145</w:delText>
              </w:r>
            </w:del>
          </w:p>
        </w:tc>
        <w:tc>
          <w:tcPr>
            <w:tcW w:w="1597" w:type="dxa"/>
          </w:tcPr>
          <w:p w14:paraId="08B2E632" w14:textId="5F0C3EC1" w:rsidR="00423B97" w:rsidRPr="007379BB" w:rsidDel="0068002B" w:rsidRDefault="00423B97">
            <w:pPr>
              <w:pStyle w:val="Tabletext"/>
              <w:rPr>
                <w:del w:id="29621" w:author="Plenary Room" w:date="2017-06-16T10:12:00Z"/>
              </w:rPr>
            </w:pPr>
            <w:del w:id="29622" w:author="Plenary Room" w:date="2017-06-16T10:12:00Z">
              <w:r w:rsidRPr="007379BB" w:rsidDel="0068002B">
                <w:delText>252.2</w:delText>
              </w:r>
            </w:del>
          </w:p>
        </w:tc>
        <w:tc>
          <w:tcPr>
            <w:tcW w:w="1166" w:type="dxa"/>
          </w:tcPr>
          <w:p w14:paraId="5235BB85" w14:textId="1DB30B21" w:rsidR="00423B97" w:rsidRPr="007379BB" w:rsidDel="0068002B" w:rsidRDefault="00423B97">
            <w:pPr>
              <w:pStyle w:val="Tabletext"/>
              <w:rPr>
                <w:del w:id="29623" w:author="Plenary Room" w:date="2017-06-16T10:12:00Z"/>
              </w:rPr>
            </w:pPr>
            <w:del w:id="29624" w:author="Plenary Room" w:date="2017-06-16T10:12:00Z">
              <w:r w:rsidRPr="007379BB" w:rsidDel="0068002B">
                <w:delText>993.5</w:delText>
              </w:r>
            </w:del>
          </w:p>
        </w:tc>
        <w:tc>
          <w:tcPr>
            <w:tcW w:w="1317" w:type="dxa"/>
          </w:tcPr>
          <w:p w14:paraId="7267AF5C" w14:textId="449B7C32" w:rsidR="00423B97" w:rsidRPr="007379BB" w:rsidDel="0068002B" w:rsidRDefault="00423B97">
            <w:pPr>
              <w:pStyle w:val="Tabletext"/>
              <w:rPr>
                <w:del w:id="29625" w:author="Plenary Room" w:date="2017-06-16T10:12:00Z"/>
              </w:rPr>
            </w:pPr>
            <w:del w:id="29626" w:author="Plenary Room" w:date="2017-06-16T10:12:00Z">
              <w:r w:rsidRPr="007379BB" w:rsidDel="0068002B">
                <w:delText>30.0</w:delText>
              </w:r>
            </w:del>
          </w:p>
        </w:tc>
        <w:tc>
          <w:tcPr>
            <w:tcW w:w="2534" w:type="dxa"/>
          </w:tcPr>
          <w:p w14:paraId="0EBF58A8" w14:textId="53154652" w:rsidR="00423B97" w:rsidRPr="007379BB" w:rsidDel="0068002B" w:rsidRDefault="00423B97">
            <w:pPr>
              <w:pStyle w:val="Tabletext"/>
              <w:rPr>
                <w:del w:id="29627" w:author="Plenary Room" w:date="2017-06-16T10:12:00Z"/>
              </w:rPr>
            </w:pPr>
            <w:del w:id="29628" w:author="Plenary Room" w:date="2017-06-16T10:12:00Z">
              <w:r w:rsidRPr="007379BB" w:rsidDel="0068002B">
                <w:rPr>
                  <w:lang w:val="ru-RU"/>
                </w:rPr>
                <w:delText>−</w:delText>
              </w:r>
              <w:r w:rsidRPr="007379BB" w:rsidDel="0068002B">
                <w:delText>144.5/</w:delText>
              </w:r>
              <w:r w:rsidRPr="007379BB" w:rsidDel="0068002B">
                <w:rPr>
                  <w:lang w:val="ru-RU"/>
                </w:rPr>
                <w:delText>−</w:delText>
              </w:r>
              <w:r w:rsidRPr="007379BB" w:rsidDel="0068002B">
                <w:delText>144.2/0.3</w:delText>
              </w:r>
            </w:del>
          </w:p>
        </w:tc>
        <w:tc>
          <w:tcPr>
            <w:tcW w:w="1544" w:type="dxa"/>
          </w:tcPr>
          <w:p w14:paraId="5DB8DECD" w14:textId="5B72A149" w:rsidR="00423B97" w:rsidRPr="007379BB" w:rsidDel="0068002B" w:rsidRDefault="00423B97">
            <w:pPr>
              <w:pStyle w:val="Tabletext"/>
              <w:rPr>
                <w:del w:id="29629" w:author="Plenary Room" w:date="2017-06-16T10:12:00Z"/>
              </w:rPr>
            </w:pPr>
            <w:del w:id="29630" w:author="Plenary Room" w:date="2017-06-16T10:12:00Z">
              <w:r w:rsidRPr="007379BB" w:rsidDel="0068002B">
                <w:delText>11.9</w:delText>
              </w:r>
            </w:del>
          </w:p>
        </w:tc>
      </w:tr>
      <w:tr w:rsidR="00423B97" w:rsidRPr="007379BB" w:rsidDel="0068002B" w14:paraId="57A60533" w14:textId="4B79ED1D" w:rsidTr="00B666DF">
        <w:trPr>
          <w:jc w:val="center"/>
          <w:del w:id="29631" w:author="Plenary Room" w:date="2017-06-16T10:12:00Z"/>
        </w:trPr>
        <w:tc>
          <w:tcPr>
            <w:tcW w:w="1481" w:type="dxa"/>
          </w:tcPr>
          <w:p w14:paraId="25E743C3" w14:textId="4152BA45" w:rsidR="00423B97" w:rsidRPr="007379BB" w:rsidDel="0068002B" w:rsidRDefault="00423B97" w:rsidP="006632C3">
            <w:pPr>
              <w:pStyle w:val="Tabletext"/>
              <w:rPr>
                <w:del w:id="29632" w:author="Plenary Room" w:date="2017-06-16T10:12:00Z"/>
              </w:rPr>
            </w:pPr>
            <w:del w:id="29633" w:author="Plenary Room" w:date="2017-06-16T10:12:00Z">
              <w:r w:rsidRPr="007379BB" w:rsidDel="0068002B">
                <w:delText>7</w:delText>
              </w:r>
            </w:del>
          </w:p>
        </w:tc>
        <w:tc>
          <w:tcPr>
            <w:tcW w:w="1597" w:type="dxa"/>
          </w:tcPr>
          <w:p w14:paraId="341F572C" w14:textId="04924C05" w:rsidR="00423B97" w:rsidRPr="007379BB" w:rsidDel="0068002B" w:rsidRDefault="00423B97">
            <w:pPr>
              <w:pStyle w:val="Tabletext"/>
              <w:rPr>
                <w:del w:id="29634" w:author="Plenary Room" w:date="2017-06-16T10:12:00Z"/>
              </w:rPr>
            </w:pPr>
            <w:del w:id="29635" w:author="Plenary Room" w:date="2017-06-16T10:12:00Z">
              <w:r w:rsidRPr="007379BB" w:rsidDel="0068002B">
                <w:delText>254.5</w:delText>
              </w:r>
            </w:del>
          </w:p>
        </w:tc>
        <w:tc>
          <w:tcPr>
            <w:tcW w:w="1166" w:type="dxa"/>
          </w:tcPr>
          <w:p w14:paraId="316009D4" w14:textId="3CBE4E22" w:rsidR="00423B97" w:rsidRPr="007379BB" w:rsidDel="0068002B" w:rsidRDefault="00423B97">
            <w:pPr>
              <w:pStyle w:val="Tabletext"/>
              <w:rPr>
                <w:del w:id="29636" w:author="Plenary Room" w:date="2017-06-16T10:12:00Z"/>
              </w:rPr>
            </w:pPr>
            <w:del w:id="29637" w:author="Plenary Room" w:date="2017-06-16T10:12:00Z">
              <w:r w:rsidRPr="007379BB" w:rsidDel="0068002B">
                <w:delText>979.6</w:delText>
              </w:r>
            </w:del>
          </w:p>
        </w:tc>
        <w:tc>
          <w:tcPr>
            <w:tcW w:w="1317" w:type="dxa"/>
          </w:tcPr>
          <w:p w14:paraId="4C65D17F" w14:textId="7AF6EEF5" w:rsidR="00423B97" w:rsidRPr="007379BB" w:rsidDel="0068002B" w:rsidRDefault="00423B97">
            <w:pPr>
              <w:pStyle w:val="Tabletext"/>
              <w:rPr>
                <w:del w:id="29638" w:author="Plenary Room" w:date="2017-06-16T10:12:00Z"/>
              </w:rPr>
            </w:pPr>
            <w:del w:id="29639" w:author="Plenary Room" w:date="2017-06-16T10:12:00Z">
              <w:r w:rsidRPr="007379BB" w:rsidDel="0068002B">
                <w:delText>30.6</w:delText>
              </w:r>
            </w:del>
          </w:p>
        </w:tc>
        <w:tc>
          <w:tcPr>
            <w:tcW w:w="2534" w:type="dxa"/>
          </w:tcPr>
          <w:p w14:paraId="7922D9E9" w14:textId="5AD82AA5" w:rsidR="00423B97" w:rsidRPr="007379BB" w:rsidDel="0068002B" w:rsidRDefault="00423B97">
            <w:pPr>
              <w:pStyle w:val="Tabletext"/>
              <w:rPr>
                <w:del w:id="29640" w:author="Plenary Room" w:date="2017-06-16T10:12:00Z"/>
              </w:rPr>
            </w:pPr>
            <w:del w:id="29641" w:author="Plenary Room" w:date="2017-06-16T10:12:00Z">
              <w:r w:rsidRPr="007379BB" w:rsidDel="0068002B">
                <w:rPr>
                  <w:lang w:val="ru-RU"/>
                </w:rPr>
                <w:delText>−</w:delText>
              </w:r>
              <w:r w:rsidRPr="007379BB" w:rsidDel="0068002B">
                <w:delText>144.3/</w:delText>
              </w:r>
              <w:r w:rsidRPr="007379BB" w:rsidDel="0068002B">
                <w:rPr>
                  <w:lang w:val="ru-RU"/>
                </w:rPr>
                <w:delText>−</w:delText>
              </w:r>
              <w:r w:rsidRPr="007379BB" w:rsidDel="0068002B">
                <w:delText>144.1/0.2</w:delText>
              </w:r>
            </w:del>
          </w:p>
        </w:tc>
        <w:tc>
          <w:tcPr>
            <w:tcW w:w="1544" w:type="dxa"/>
          </w:tcPr>
          <w:p w14:paraId="490ECB9C" w14:textId="4E6673EB" w:rsidR="00423B97" w:rsidRPr="007379BB" w:rsidDel="0068002B" w:rsidRDefault="00423B97">
            <w:pPr>
              <w:pStyle w:val="Tabletext"/>
              <w:rPr>
                <w:del w:id="29642" w:author="Plenary Room" w:date="2017-06-16T10:12:00Z"/>
              </w:rPr>
            </w:pPr>
            <w:del w:id="29643" w:author="Plenary Room" w:date="2017-06-16T10:12:00Z">
              <w:r w:rsidRPr="007379BB" w:rsidDel="0068002B">
                <w:delText>11.9</w:delText>
              </w:r>
            </w:del>
          </w:p>
        </w:tc>
      </w:tr>
      <w:tr w:rsidR="00423B97" w:rsidRPr="007379BB" w:rsidDel="0068002B" w14:paraId="3C9A7228" w14:textId="78754B0A" w:rsidTr="00B666DF">
        <w:trPr>
          <w:jc w:val="center"/>
          <w:del w:id="29644" w:author="Plenary Room" w:date="2017-06-16T10:12:00Z"/>
        </w:trPr>
        <w:tc>
          <w:tcPr>
            <w:tcW w:w="1481" w:type="dxa"/>
          </w:tcPr>
          <w:p w14:paraId="17225417" w14:textId="1A2694C5" w:rsidR="00423B97" w:rsidRPr="007379BB" w:rsidDel="0068002B" w:rsidRDefault="00423B97" w:rsidP="006632C3">
            <w:pPr>
              <w:pStyle w:val="Tabletext"/>
              <w:rPr>
                <w:del w:id="29645" w:author="Plenary Room" w:date="2017-06-16T10:12:00Z"/>
              </w:rPr>
            </w:pPr>
            <w:del w:id="29646" w:author="Plenary Room" w:date="2017-06-16T10:12:00Z">
              <w:r w:rsidRPr="007379BB" w:rsidDel="0068002B">
                <w:delText>6</w:delText>
              </w:r>
            </w:del>
          </w:p>
        </w:tc>
        <w:tc>
          <w:tcPr>
            <w:tcW w:w="1597" w:type="dxa"/>
          </w:tcPr>
          <w:p w14:paraId="1B00B2AD" w14:textId="2FD644BC" w:rsidR="00423B97" w:rsidRPr="007379BB" w:rsidDel="0068002B" w:rsidRDefault="00423B97">
            <w:pPr>
              <w:pStyle w:val="Tabletext"/>
              <w:rPr>
                <w:del w:id="29647" w:author="Plenary Room" w:date="2017-06-16T10:12:00Z"/>
              </w:rPr>
            </w:pPr>
            <w:del w:id="29648" w:author="Plenary Room" w:date="2017-06-16T10:12:00Z">
              <w:r w:rsidRPr="007379BB" w:rsidDel="0068002B">
                <w:delText>270.4</w:delText>
              </w:r>
            </w:del>
          </w:p>
        </w:tc>
        <w:tc>
          <w:tcPr>
            <w:tcW w:w="1166" w:type="dxa"/>
          </w:tcPr>
          <w:p w14:paraId="04D352CB" w14:textId="0A10709E" w:rsidR="00423B97" w:rsidRPr="007379BB" w:rsidDel="0068002B" w:rsidRDefault="00423B97">
            <w:pPr>
              <w:pStyle w:val="Tabletext"/>
              <w:rPr>
                <w:del w:id="29649" w:author="Plenary Room" w:date="2017-06-16T10:12:00Z"/>
              </w:rPr>
            </w:pPr>
            <w:del w:id="29650" w:author="Plenary Room" w:date="2017-06-16T10:12:00Z">
              <w:r w:rsidRPr="007379BB" w:rsidDel="0068002B">
                <w:delText>886.3</w:delText>
              </w:r>
            </w:del>
          </w:p>
        </w:tc>
        <w:tc>
          <w:tcPr>
            <w:tcW w:w="1317" w:type="dxa"/>
          </w:tcPr>
          <w:p w14:paraId="3A1BF536" w14:textId="761DBFFA" w:rsidR="00423B97" w:rsidRPr="007379BB" w:rsidDel="0068002B" w:rsidRDefault="00423B97">
            <w:pPr>
              <w:pStyle w:val="Tabletext"/>
              <w:rPr>
                <w:del w:id="29651" w:author="Plenary Room" w:date="2017-06-16T10:12:00Z"/>
              </w:rPr>
            </w:pPr>
            <w:del w:id="29652" w:author="Plenary Room" w:date="2017-06-16T10:12:00Z">
              <w:r w:rsidRPr="007379BB" w:rsidDel="0068002B">
                <w:delText>35.3</w:delText>
              </w:r>
            </w:del>
          </w:p>
        </w:tc>
        <w:tc>
          <w:tcPr>
            <w:tcW w:w="2534" w:type="dxa"/>
          </w:tcPr>
          <w:p w14:paraId="5D9AECAF" w14:textId="64A7F49E" w:rsidR="00423B97" w:rsidRPr="007379BB" w:rsidDel="0068002B" w:rsidRDefault="00423B97">
            <w:pPr>
              <w:pStyle w:val="Tabletext"/>
              <w:rPr>
                <w:del w:id="29653" w:author="Plenary Room" w:date="2017-06-16T10:12:00Z"/>
              </w:rPr>
            </w:pPr>
            <w:del w:id="29654" w:author="Plenary Room" w:date="2017-06-16T10:12:00Z">
              <w:r w:rsidRPr="007379BB" w:rsidDel="0068002B">
                <w:rPr>
                  <w:lang w:val="ru-RU"/>
                </w:rPr>
                <w:delText>−</w:delText>
              </w:r>
              <w:r w:rsidRPr="007379BB" w:rsidDel="0068002B">
                <w:delText>143.5/143.35/0.15</w:delText>
              </w:r>
            </w:del>
          </w:p>
        </w:tc>
        <w:tc>
          <w:tcPr>
            <w:tcW w:w="1544" w:type="dxa"/>
          </w:tcPr>
          <w:p w14:paraId="1B76EE23" w14:textId="78D758C4" w:rsidR="00423B97" w:rsidRPr="007379BB" w:rsidDel="0068002B" w:rsidRDefault="00423B97">
            <w:pPr>
              <w:pStyle w:val="Tabletext"/>
              <w:rPr>
                <w:del w:id="29655" w:author="Plenary Room" w:date="2017-06-16T10:12:00Z"/>
              </w:rPr>
            </w:pPr>
            <w:del w:id="29656" w:author="Plenary Room" w:date="2017-06-16T10:12:00Z">
              <w:r w:rsidRPr="007379BB" w:rsidDel="0068002B">
                <w:delText>11.9</w:delText>
              </w:r>
            </w:del>
          </w:p>
        </w:tc>
      </w:tr>
      <w:tr w:rsidR="00423B97" w:rsidRPr="007379BB" w:rsidDel="0068002B" w14:paraId="6966AF32" w14:textId="01D7D7A7" w:rsidTr="00B666DF">
        <w:trPr>
          <w:jc w:val="center"/>
          <w:del w:id="29657" w:author="Plenary Room" w:date="2017-06-16T10:12:00Z"/>
        </w:trPr>
        <w:tc>
          <w:tcPr>
            <w:tcW w:w="1481" w:type="dxa"/>
          </w:tcPr>
          <w:p w14:paraId="0C1A4047" w14:textId="36B97563" w:rsidR="00423B97" w:rsidRPr="007379BB" w:rsidDel="0068002B" w:rsidRDefault="00423B97" w:rsidP="006632C3">
            <w:pPr>
              <w:pStyle w:val="Tabletext"/>
              <w:rPr>
                <w:del w:id="29658" w:author="Plenary Room" w:date="2017-06-16T10:12:00Z"/>
              </w:rPr>
            </w:pPr>
            <w:del w:id="29659" w:author="Plenary Room" w:date="2017-06-16T10:12:00Z">
              <w:r w:rsidRPr="007379BB" w:rsidDel="0068002B">
                <w:delText>5</w:delText>
              </w:r>
            </w:del>
          </w:p>
        </w:tc>
        <w:tc>
          <w:tcPr>
            <w:tcW w:w="1597" w:type="dxa"/>
          </w:tcPr>
          <w:p w14:paraId="66208BCD" w14:textId="3E7FBD04" w:rsidR="00423B97" w:rsidRPr="007379BB" w:rsidDel="0068002B" w:rsidRDefault="00423B97">
            <w:pPr>
              <w:pStyle w:val="Tabletext"/>
              <w:rPr>
                <w:del w:id="29660" w:author="Plenary Room" w:date="2017-06-16T10:12:00Z"/>
              </w:rPr>
            </w:pPr>
            <w:del w:id="29661" w:author="Plenary Room" w:date="2017-06-16T10:12:00Z">
              <w:r w:rsidRPr="007379BB" w:rsidDel="0068002B">
                <w:delText>286.3</w:delText>
              </w:r>
            </w:del>
          </w:p>
        </w:tc>
        <w:tc>
          <w:tcPr>
            <w:tcW w:w="1166" w:type="dxa"/>
          </w:tcPr>
          <w:p w14:paraId="09A03787" w14:textId="52629519" w:rsidR="00423B97" w:rsidRPr="007379BB" w:rsidDel="0068002B" w:rsidRDefault="00423B97">
            <w:pPr>
              <w:pStyle w:val="Tabletext"/>
              <w:rPr>
                <w:del w:id="29662" w:author="Plenary Room" w:date="2017-06-16T10:12:00Z"/>
              </w:rPr>
            </w:pPr>
            <w:del w:id="29663" w:author="Plenary Room" w:date="2017-06-16T10:12:00Z">
              <w:r w:rsidRPr="007379BB" w:rsidDel="0068002B">
                <w:delText>798.7</w:delText>
              </w:r>
            </w:del>
          </w:p>
        </w:tc>
        <w:tc>
          <w:tcPr>
            <w:tcW w:w="1317" w:type="dxa"/>
          </w:tcPr>
          <w:p w14:paraId="627EF9C7" w14:textId="0A127A31" w:rsidR="00423B97" w:rsidRPr="007379BB" w:rsidDel="0068002B" w:rsidRDefault="00423B97">
            <w:pPr>
              <w:pStyle w:val="Tabletext"/>
              <w:rPr>
                <w:del w:id="29664" w:author="Plenary Room" w:date="2017-06-16T10:12:00Z"/>
              </w:rPr>
            </w:pPr>
            <w:del w:id="29665" w:author="Plenary Room" w:date="2017-06-16T10:12:00Z">
              <w:r w:rsidRPr="007379BB" w:rsidDel="0068002B">
                <w:delText>41.0</w:delText>
              </w:r>
            </w:del>
          </w:p>
        </w:tc>
        <w:tc>
          <w:tcPr>
            <w:tcW w:w="2534" w:type="dxa"/>
          </w:tcPr>
          <w:p w14:paraId="3C4128ED" w14:textId="7C387B4D" w:rsidR="00423B97" w:rsidRPr="007379BB" w:rsidDel="0068002B" w:rsidRDefault="00423B97">
            <w:pPr>
              <w:pStyle w:val="Tabletext"/>
              <w:rPr>
                <w:del w:id="29666" w:author="Plenary Room" w:date="2017-06-16T10:12:00Z"/>
              </w:rPr>
            </w:pPr>
            <w:del w:id="29667" w:author="Plenary Room" w:date="2017-06-16T10:12:00Z">
              <w:r w:rsidRPr="007379BB" w:rsidDel="0068002B">
                <w:rPr>
                  <w:lang w:val="ru-RU"/>
                </w:rPr>
                <w:delText>−</w:delText>
              </w:r>
              <w:r w:rsidRPr="007379BB" w:rsidDel="0068002B">
                <w:delText>142.5/</w:delText>
              </w:r>
              <w:r w:rsidRPr="007379BB" w:rsidDel="0068002B">
                <w:rPr>
                  <w:lang w:val="ru-RU"/>
                </w:rPr>
                <w:delText>−</w:delText>
              </w:r>
              <w:r w:rsidRPr="007379BB" w:rsidDel="0068002B">
                <w:delText>142.4/0.1</w:delText>
              </w:r>
            </w:del>
          </w:p>
        </w:tc>
        <w:tc>
          <w:tcPr>
            <w:tcW w:w="1544" w:type="dxa"/>
          </w:tcPr>
          <w:p w14:paraId="2ACBD993" w14:textId="14CFC57C" w:rsidR="00423B97" w:rsidRPr="007379BB" w:rsidDel="0068002B" w:rsidRDefault="00423B97">
            <w:pPr>
              <w:pStyle w:val="Tabletext"/>
              <w:rPr>
                <w:del w:id="29668" w:author="Plenary Room" w:date="2017-06-16T10:12:00Z"/>
              </w:rPr>
            </w:pPr>
            <w:del w:id="29669" w:author="Plenary Room" w:date="2017-06-16T10:12:00Z">
              <w:r w:rsidRPr="007379BB" w:rsidDel="0068002B">
                <w:delText>11.7</w:delText>
              </w:r>
            </w:del>
          </w:p>
        </w:tc>
      </w:tr>
      <w:tr w:rsidR="00423B97" w:rsidRPr="007379BB" w:rsidDel="0068002B" w14:paraId="2ED8C3B9" w14:textId="5F67C7CE" w:rsidTr="00B666DF">
        <w:trPr>
          <w:jc w:val="center"/>
          <w:del w:id="29670" w:author="Plenary Room" w:date="2017-06-16T10:12:00Z"/>
        </w:trPr>
        <w:tc>
          <w:tcPr>
            <w:tcW w:w="1481" w:type="dxa"/>
          </w:tcPr>
          <w:p w14:paraId="235C065B" w14:textId="47FFEDD2" w:rsidR="00423B97" w:rsidRPr="007379BB" w:rsidDel="0068002B" w:rsidRDefault="00423B97" w:rsidP="006632C3">
            <w:pPr>
              <w:pStyle w:val="Tabletext"/>
              <w:rPr>
                <w:del w:id="29671" w:author="Plenary Room" w:date="2017-06-16T10:12:00Z"/>
              </w:rPr>
            </w:pPr>
            <w:del w:id="29672" w:author="Plenary Room" w:date="2017-06-16T10:12:00Z">
              <w:r w:rsidRPr="007379BB" w:rsidDel="0068002B">
                <w:delText>4.38</w:delText>
              </w:r>
            </w:del>
          </w:p>
        </w:tc>
        <w:tc>
          <w:tcPr>
            <w:tcW w:w="1597" w:type="dxa"/>
          </w:tcPr>
          <w:p w14:paraId="1C6C87D5" w14:textId="5B8F3F2B" w:rsidR="00423B97" w:rsidRPr="007379BB" w:rsidDel="0068002B" w:rsidRDefault="00423B97">
            <w:pPr>
              <w:pStyle w:val="Tabletext"/>
              <w:rPr>
                <w:del w:id="29673" w:author="Plenary Room" w:date="2017-06-16T10:12:00Z"/>
              </w:rPr>
            </w:pPr>
            <w:del w:id="29674" w:author="Plenary Room" w:date="2017-06-16T10:12:00Z">
              <w:r w:rsidRPr="007379BB" w:rsidDel="0068002B">
                <w:delText>296.1</w:delText>
              </w:r>
            </w:del>
          </w:p>
        </w:tc>
        <w:tc>
          <w:tcPr>
            <w:tcW w:w="1166" w:type="dxa"/>
          </w:tcPr>
          <w:p w14:paraId="0AA3C7C1" w14:textId="74BF90B7" w:rsidR="00423B97" w:rsidRPr="007379BB" w:rsidDel="0068002B" w:rsidRDefault="00423B97">
            <w:pPr>
              <w:pStyle w:val="Tabletext"/>
              <w:rPr>
                <w:del w:id="29675" w:author="Plenary Room" w:date="2017-06-16T10:12:00Z"/>
              </w:rPr>
            </w:pPr>
            <w:del w:id="29676" w:author="Plenary Room" w:date="2017-06-16T10:12:00Z">
              <w:r w:rsidRPr="007379BB" w:rsidDel="0068002B">
                <w:delText>748.3</w:delText>
              </w:r>
            </w:del>
          </w:p>
        </w:tc>
        <w:tc>
          <w:tcPr>
            <w:tcW w:w="1317" w:type="dxa"/>
          </w:tcPr>
          <w:p w14:paraId="4832F4A1" w14:textId="01796D2F" w:rsidR="00423B97" w:rsidRPr="007379BB" w:rsidDel="0068002B" w:rsidRDefault="00423B97">
            <w:pPr>
              <w:pStyle w:val="Tabletext"/>
              <w:rPr>
                <w:del w:id="29677" w:author="Plenary Room" w:date="2017-06-16T10:12:00Z"/>
              </w:rPr>
            </w:pPr>
            <w:del w:id="29678" w:author="Plenary Room" w:date="2017-06-16T10:12:00Z">
              <w:r w:rsidRPr="007379BB" w:rsidDel="0068002B">
                <w:delText>45.0</w:delText>
              </w:r>
            </w:del>
          </w:p>
        </w:tc>
        <w:tc>
          <w:tcPr>
            <w:tcW w:w="2534" w:type="dxa"/>
          </w:tcPr>
          <w:p w14:paraId="65DFA332" w14:textId="52567EDD" w:rsidR="00423B97" w:rsidRPr="007379BB" w:rsidDel="0068002B" w:rsidRDefault="00423B97">
            <w:pPr>
              <w:pStyle w:val="Tabletext"/>
              <w:rPr>
                <w:del w:id="29679" w:author="Plenary Room" w:date="2017-06-16T10:12:00Z"/>
              </w:rPr>
            </w:pPr>
            <w:del w:id="29680" w:author="Plenary Room" w:date="2017-06-16T10:12:00Z">
              <w:r w:rsidRPr="007379BB" w:rsidDel="0068002B">
                <w:rPr>
                  <w:lang w:val="ru-RU"/>
                </w:rPr>
                <w:delText>−</w:delText>
              </w:r>
              <w:r w:rsidRPr="007379BB" w:rsidDel="0068002B">
                <w:delText>142/</w:delText>
              </w:r>
              <w:r w:rsidRPr="007379BB" w:rsidDel="0068002B">
                <w:rPr>
                  <w:lang w:val="ru-RU"/>
                </w:rPr>
                <w:delText>−</w:delText>
              </w:r>
              <w:r w:rsidRPr="007379BB" w:rsidDel="0068002B">
                <w:delText xml:space="preserve">142/0 </w:delText>
              </w:r>
              <w:r w:rsidRPr="007379BB" w:rsidDel="0068002B">
                <w:rPr>
                  <w:i/>
                </w:rPr>
                <w:delText>(reference)</w:delText>
              </w:r>
            </w:del>
          </w:p>
        </w:tc>
        <w:tc>
          <w:tcPr>
            <w:tcW w:w="1544" w:type="dxa"/>
          </w:tcPr>
          <w:p w14:paraId="4F84A5C8" w14:textId="4F4D3143" w:rsidR="00423B97" w:rsidRPr="007379BB" w:rsidDel="0068002B" w:rsidRDefault="00423B97">
            <w:pPr>
              <w:pStyle w:val="Tabletext"/>
              <w:rPr>
                <w:del w:id="29681" w:author="Plenary Room" w:date="2017-06-16T10:12:00Z"/>
              </w:rPr>
            </w:pPr>
            <w:del w:id="29682" w:author="Plenary Room" w:date="2017-06-16T10:12:00Z">
              <w:r w:rsidRPr="007379BB" w:rsidDel="0068002B">
                <w:delText>11.2</w:delText>
              </w:r>
            </w:del>
          </w:p>
        </w:tc>
      </w:tr>
      <w:tr w:rsidR="00423B97" w:rsidRPr="007379BB" w:rsidDel="0068002B" w14:paraId="0DBB6E99" w14:textId="64527EA2" w:rsidTr="00B666DF">
        <w:trPr>
          <w:jc w:val="center"/>
          <w:del w:id="29683" w:author="Plenary Room" w:date="2017-06-16T10:12:00Z"/>
        </w:trPr>
        <w:tc>
          <w:tcPr>
            <w:tcW w:w="1481" w:type="dxa"/>
          </w:tcPr>
          <w:p w14:paraId="4CD9506C" w14:textId="7A708AF8" w:rsidR="00423B97" w:rsidRPr="007379BB" w:rsidDel="0068002B" w:rsidRDefault="00423B97" w:rsidP="006632C3">
            <w:pPr>
              <w:pStyle w:val="Tabletext"/>
              <w:rPr>
                <w:del w:id="29684" w:author="Plenary Room" w:date="2017-06-16T10:12:00Z"/>
              </w:rPr>
            </w:pPr>
            <w:del w:id="29685" w:author="Plenary Room" w:date="2017-06-16T10:12:00Z">
              <w:r w:rsidRPr="007379BB" w:rsidDel="0068002B">
                <w:delText>4</w:delText>
              </w:r>
            </w:del>
          </w:p>
        </w:tc>
        <w:tc>
          <w:tcPr>
            <w:tcW w:w="1597" w:type="dxa"/>
          </w:tcPr>
          <w:p w14:paraId="47EF0C43" w14:textId="1AC388D7" w:rsidR="00423B97" w:rsidRPr="007379BB" w:rsidDel="0068002B" w:rsidRDefault="00423B97">
            <w:pPr>
              <w:pStyle w:val="Tabletext"/>
              <w:rPr>
                <w:del w:id="29686" w:author="Plenary Room" w:date="2017-06-16T10:12:00Z"/>
              </w:rPr>
            </w:pPr>
            <w:del w:id="29687" w:author="Plenary Room" w:date="2017-06-16T10:12:00Z">
              <w:r w:rsidRPr="007379BB" w:rsidDel="0068002B">
                <w:delText>302.2</w:delText>
              </w:r>
            </w:del>
          </w:p>
        </w:tc>
        <w:tc>
          <w:tcPr>
            <w:tcW w:w="1166" w:type="dxa"/>
          </w:tcPr>
          <w:p w14:paraId="38B635B1" w14:textId="00D6382B" w:rsidR="00423B97" w:rsidRPr="007379BB" w:rsidDel="0068002B" w:rsidRDefault="00423B97">
            <w:pPr>
              <w:pStyle w:val="Tabletext"/>
              <w:rPr>
                <w:del w:id="29688" w:author="Plenary Room" w:date="2017-06-16T10:12:00Z"/>
              </w:rPr>
            </w:pPr>
            <w:del w:id="29689" w:author="Plenary Room" w:date="2017-06-16T10:12:00Z">
              <w:r w:rsidRPr="007379BB" w:rsidDel="0068002B">
                <w:delText>719.2</w:delText>
              </w:r>
            </w:del>
          </w:p>
        </w:tc>
        <w:tc>
          <w:tcPr>
            <w:tcW w:w="1317" w:type="dxa"/>
          </w:tcPr>
          <w:p w14:paraId="4136887D" w14:textId="6196C809" w:rsidR="00423B97" w:rsidRPr="007379BB" w:rsidDel="0068002B" w:rsidRDefault="00423B97">
            <w:pPr>
              <w:pStyle w:val="Tabletext"/>
              <w:rPr>
                <w:del w:id="29690" w:author="Plenary Room" w:date="2017-06-16T10:12:00Z"/>
              </w:rPr>
            </w:pPr>
            <w:del w:id="29691" w:author="Plenary Room" w:date="2017-06-16T10:12:00Z">
              <w:r w:rsidRPr="007379BB" w:rsidDel="0068002B">
                <w:delText>47.8</w:delText>
              </w:r>
            </w:del>
          </w:p>
        </w:tc>
        <w:tc>
          <w:tcPr>
            <w:tcW w:w="2534" w:type="dxa"/>
          </w:tcPr>
          <w:p w14:paraId="641EFE4C" w14:textId="53935FE3" w:rsidR="00423B97" w:rsidRPr="007379BB" w:rsidDel="0068002B" w:rsidRDefault="00423B97">
            <w:pPr>
              <w:pStyle w:val="Tabletext"/>
              <w:rPr>
                <w:del w:id="29692" w:author="Plenary Room" w:date="2017-06-16T10:12:00Z"/>
              </w:rPr>
            </w:pPr>
            <w:del w:id="29693" w:author="Plenary Room" w:date="2017-06-16T10:12:00Z">
              <w:r w:rsidRPr="007379BB" w:rsidDel="0068002B">
                <w:rPr>
                  <w:lang w:val="ru-RU"/>
                </w:rPr>
                <w:delText>−</w:delText>
              </w:r>
              <w:r w:rsidRPr="007379BB" w:rsidDel="0068002B">
                <w:delText>141.7/</w:delText>
              </w:r>
              <w:r w:rsidRPr="007379BB" w:rsidDel="0068002B">
                <w:rPr>
                  <w:lang w:val="ru-RU"/>
                </w:rPr>
                <w:delText>−</w:delText>
              </w:r>
              <w:r w:rsidRPr="007379BB" w:rsidDel="0068002B">
                <w:delText>140.5/1.2</w:delText>
              </w:r>
            </w:del>
          </w:p>
        </w:tc>
        <w:tc>
          <w:tcPr>
            <w:tcW w:w="1544" w:type="dxa"/>
          </w:tcPr>
          <w:p w14:paraId="140E901D" w14:textId="3D6199B5" w:rsidR="00423B97" w:rsidRPr="007379BB" w:rsidDel="0068002B" w:rsidRDefault="00423B97">
            <w:pPr>
              <w:pStyle w:val="Tabletext"/>
              <w:rPr>
                <w:del w:id="29694" w:author="Plenary Room" w:date="2017-06-16T10:12:00Z"/>
              </w:rPr>
            </w:pPr>
            <w:del w:id="29695" w:author="Plenary Room" w:date="2017-06-16T10:12:00Z">
              <w:r w:rsidRPr="007379BB" w:rsidDel="0068002B">
                <w:delText>11.0</w:delText>
              </w:r>
            </w:del>
          </w:p>
        </w:tc>
      </w:tr>
      <w:tr w:rsidR="00423B97" w:rsidRPr="007379BB" w:rsidDel="0068002B" w14:paraId="7F68EB52" w14:textId="3867BFD5" w:rsidTr="00B666DF">
        <w:trPr>
          <w:jc w:val="center"/>
          <w:del w:id="29696" w:author="Plenary Room" w:date="2017-06-16T10:12:00Z"/>
        </w:trPr>
        <w:tc>
          <w:tcPr>
            <w:tcW w:w="1481" w:type="dxa"/>
          </w:tcPr>
          <w:p w14:paraId="6A8E90B0" w14:textId="28BE9F82" w:rsidR="00423B97" w:rsidRPr="007379BB" w:rsidDel="0068002B" w:rsidRDefault="00423B97" w:rsidP="006632C3">
            <w:pPr>
              <w:pStyle w:val="Tabletext"/>
              <w:rPr>
                <w:del w:id="29697" w:author="Plenary Room" w:date="2017-06-16T10:12:00Z"/>
              </w:rPr>
            </w:pPr>
            <w:del w:id="29698" w:author="Plenary Room" w:date="2017-06-16T10:12:00Z">
              <w:r w:rsidRPr="007379BB" w:rsidDel="0068002B">
                <w:delText>3</w:delText>
              </w:r>
            </w:del>
          </w:p>
        </w:tc>
        <w:tc>
          <w:tcPr>
            <w:tcW w:w="1597" w:type="dxa"/>
          </w:tcPr>
          <w:p w14:paraId="7A51971C" w14:textId="1A46AF33" w:rsidR="00423B97" w:rsidRPr="007379BB" w:rsidDel="0068002B" w:rsidRDefault="00423B97">
            <w:pPr>
              <w:pStyle w:val="Tabletext"/>
              <w:rPr>
                <w:del w:id="29699" w:author="Plenary Room" w:date="2017-06-16T10:12:00Z"/>
              </w:rPr>
            </w:pPr>
            <w:del w:id="29700" w:author="Plenary Room" w:date="2017-06-16T10:12:00Z">
              <w:r w:rsidRPr="007379BB" w:rsidDel="0068002B">
                <w:delText>318.1</w:delText>
              </w:r>
            </w:del>
          </w:p>
        </w:tc>
        <w:tc>
          <w:tcPr>
            <w:tcW w:w="1166" w:type="dxa"/>
          </w:tcPr>
          <w:p w14:paraId="271F11F2" w14:textId="58729430" w:rsidR="00423B97" w:rsidRPr="007379BB" w:rsidDel="0068002B" w:rsidRDefault="00423B97">
            <w:pPr>
              <w:pStyle w:val="Tabletext"/>
              <w:rPr>
                <w:del w:id="29701" w:author="Plenary Room" w:date="2017-06-16T10:12:00Z"/>
              </w:rPr>
            </w:pPr>
            <w:del w:id="29702" w:author="Plenary Room" w:date="2017-06-16T10:12:00Z">
              <w:r w:rsidRPr="007379BB" w:rsidDel="0068002B">
                <w:delText>650.6</w:delText>
              </w:r>
            </w:del>
          </w:p>
        </w:tc>
        <w:tc>
          <w:tcPr>
            <w:tcW w:w="1317" w:type="dxa"/>
          </w:tcPr>
          <w:p w14:paraId="6E0045A8" w14:textId="63D37F14" w:rsidR="00423B97" w:rsidRPr="007379BB" w:rsidDel="0068002B" w:rsidRDefault="00423B97">
            <w:pPr>
              <w:pStyle w:val="Tabletext"/>
              <w:rPr>
                <w:del w:id="29703" w:author="Plenary Room" w:date="2017-06-16T10:12:00Z"/>
              </w:rPr>
            </w:pPr>
            <w:del w:id="29704" w:author="Plenary Room" w:date="2017-06-16T10:12:00Z">
              <w:r w:rsidRPr="007379BB" w:rsidDel="0068002B">
                <w:delText>56.2</w:delText>
              </w:r>
            </w:del>
          </w:p>
        </w:tc>
        <w:tc>
          <w:tcPr>
            <w:tcW w:w="2534" w:type="dxa"/>
          </w:tcPr>
          <w:p w14:paraId="1B7D2895" w14:textId="00D7279C" w:rsidR="00423B97" w:rsidRPr="007379BB" w:rsidDel="0068002B" w:rsidRDefault="00423B97">
            <w:pPr>
              <w:pStyle w:val="Tabletext"/>
              <w:rPr>
                <w:del w:id="29705" w:author="Plenary Room" w:date="2017-06-16T10:12:00Z"/>
              </w:rPr>
            </w:pPr>
            <w:del w:id="29706" w:author="Plenary Room" w:date="2017-06-16T10:12:00Z">
              <w:r w:rsidRPr="007379BB" w:rsidDel="0068002B">
                <w:rPr>
                  <w:lang w:val="ru-RU"/>
                </w:rPr>
                <w:delText>−</w:delText>
              </w:r>
              <w:r w:rsidRPr="007379BB" w:rsidDel="0068002B">
                <w:delText>141.5/</w:delText>
              </w:r>
              <w:r w:rsidRPr="007379BB" w:rsidDel="0068002B">
                <w:rPr>
                  <w:lang w:val="ru-RU"/>
                </w:rPr>
                <w:delText>−</w:delText>
              </w:r>
              <w:r w:rsidRPr="007379BB" w:rsidDel="0068002B">
                <w:delText>136.1/5.4</w:delText>
              </w:r>
            </w:del>
          </w:p>
        </w:tc>
        <w:tc>
          <w:tcPr>
            <w:tcW w:w="1544" w:type="dxa"/>
          </w:tcPr>
          <w:p w14:paraId="2B8A9AFF" w14:textId="6BCD2740" w:rsidR="00423B97" w:rsidRPr="007379BB" w:rsidDel="0068002B" w:rsidRDefault="00423B97">
            <w:pPr>
              <w:pStyle w:val="Tabletext"/>
              <w:rPr>
                <w:del w:id="29707" w:author="Plenary Room" w:date="2017-06-16T10:12:00Z"/>
              </w:rPr>
            </w:pPr>
            <w:del w:id="29708" w:author="Plenary Room" w:date="2017-06-16T10:12:00Z">
              <w:r w:rsidRPr="007379BB" w:rsidDel="0068002B">
                <w:delText>8.6</w:delText>
              </w:r>
            </w:del>
          </w:p>
        </w:tc>
      </w:tr>
      <w:tr w:rsidR="00423B97" w:rsidRPr="007379BB" w:rsidDel="0068002B" w14:paraId="316C6874" w14:textId="1C70DC1A" w:rsidTr="00B666DF">
        <w:trPr>
          <w:jc w:val="center"/>
          <w:del w:id="29709" w:author="Plenary Room" w:date="2017-06-16T10:12:00Z"/>
        </w:trPr>
        <w:tc>
          <w:tcPr>
            <w:tcW w:w="1481" w:type="dxa"/>
          </w:tcPr>
          <w:p w14:paraId="77189BF3" w14:textId="7EC763C6" w:rsidR="00423B97" w:rsidRPr="007379BB" w:rsidDel="0068002B" w:rsidRDefault="00423B97" w:rsidP="006632C3">
            <w:pPr>
              <w:pStyle w:val="Tabletext"/>
              <w:rPr>
                <w:del w:id="29710" w:author="Plenary Room" w:date="2017-06-16T10:12:00Z"/>
              </w:rPr>
            </w:pPr>
            <w:del w:id="29711" w:author="Plenary Room" w:date="2017-06-16T10:12:00Z">
              <w:r w:rsidRPr="007379BB" w:rsidDel="0068002B">
                <w:delText>2.7</w:delText>
              </w:r>
            </w:del>
          </w:p>
        </w:tc>
        <w:tc>
          <w:tcPr>
            <w:tcW w:w="1597" w:type="dxa"/>
          </w:tcPr>
          <w:p w14:paraId="0623C087" w14:textId="6CCF094D" w:rsidR="00423B97" w:rsidRPr="007379BB" w:rsidDel="0068002B" w:rsidRDefault="00423B97">
            <w:pPr>
              <w:pStyle w:val="Tabletext"/>
              <w:rPr>
                <w:del w:id="29712" w:author="Plenary Room" w:date="2017-06-16T10:12:00Z"/>
              </w:rPr>
            </w:pPr>
            <w:del w:id="29713" w:author="Plenary Room" w:date="2017-06-16T10:12:00Z">
              <w:r w:rsidRPr="007379BB" w:rsidDel="0068002B">
                <w:delText>322.9</w:delText>
              </w:r>
            </w:del>
          </w:p>
        </w:tc>
        <w:tc>
          <w:tcPr>
            <w:tcW w:w="1166" w:type="dxa"/>
          </w:tcPr>
          <w:p w14:paraId="249DA947" w14:textId="13400A9E" w:rsidR="00423B97" w:rsidRPr="007379BB" w:rsidDel="0068002B" w:rsidRDefault="00423B97">
            <w:pPr>
              <w:pStyle w:val="Tabletext"/>
              <w:rPr>
                <w:del w:id="29714" w:author="Plenary Room" w:date="2017-06-16T10:12:00Z"/>
              </w:rPr>
            </w:pPr>
            <w:del w:id="29715" w:author="Plenary Room" w:date="2017-06-16T10:12:00Z">
              <w:r w:rsidRPr="007379BB" w:rsidDel="0068002B">
                <w:delText>632.7</w:delText>
              </w:r>
            </w:del>
          </w:p>
        </w:tc>
        <w:tc>
          <w:tcPr>
            <w:tcW w:w="1317" w:type="dxa"/>
          </w:tcPr>
          <w:p w14:paraId="4F73BF0A" w14:textId="38F8B56B" w:rsidR="00423B97" w:rsidRPr="007379BB" w:rsidDel="0068002B" w:rsidRDefault="00423B97">
            <w:pPr>
              <w:pStyle w:val="Tabletext"/>
              <w:rPr>
                <w:del w:id="29716" w:author="Plenary Room" w:date="2017-06-16T10:12:00Z"/>
              </w:rPr>
            </w:pPr>
            <w:del w:id="29717" w:author="Plenary Room" w:date="2017-06-16T10:12:00Z">
              <w:r w:rsidRPr="007379BB" w:rsidDel="0068002B">
                <w:delText>60.0</w:delText>
              </w:r>
            </w:del>
          </w:p>
        </w:tc>
        <w:tc>
          <w:tcPr>
            <w:tcW w:w="2534" w:type="dxa"/>
          </w:tcPr>
          <w:p w14:paraId="2674CFF4" w14:textId="6A95993B" w:rsidR="00423B97" w:rsidRPr="007379BB" w:rsidDel="0068002B" w:rsidRDefault="00423B97">
            <w:pPr>
              <w:pStyle w:val="Tabletext"/>
              <w:rPr>
                <w:del w:id="29718" w:author="Plenary Room" w:date="2017-06-16T10:12:00Z"/>
              </w:rPr>
            </w:pPr>
            <w:del w:id="29719" w:author="Plenary Room" w:date="2017-06-16T10:12:00Z">
              <w:r w:rsidRPr="007379BB" w:rsidDel="0068002B">
                <w:rPr>
                  <w:lang w:val="ru-RU"/>
                </w:rPr>
                <w:delText>−</w:delText>
              </w:r>
              <w:r w:rsidRPr="007379BB" w:rsidDel="0068002B">
                <w:delText>141/</w:delText>
              </w:r>
              <w:r w:rsidRPr="007379BB" w:rsidDel="0068002B">
                <w:rPr>
                  <w:lang w:val="ru-RU"/>
                </w:rPr>
                <w:delText>−</w:delText>
              </w:r>
              <w:r w:rsidRPr="007379BB" w:rsidDel="0068002B">
                <w:delText>134/7</w:delText>
              </w:r>
            </w:del>
          </w:p>
        </w:tc>
        <w:tc>
          <w:tcPr>
            <w:tcW w:w="1544" w:type="dxa"/>
          </w:tcPr>
          <w:p w14:paraId="6A5A9E00" w14:textId="7726895E" w:rsidR="00423B97" w:rsidRPr="007379BB" w:rsidDel="0068002B" w:rsidRDefault="00423B97">
            <w:pPr>
              <w:pStyle w:val="Tabletext"/>
              <w:rPr>
                <w:del w:id="29720" w:author="Plenary Room" w:date="2017-06-16T10:12:00Z"/>
              </w:rPr>
            </w:pPr>
            <w:del w:id="29721" w:author="Plenary Room" w:date="2017-06-16T10:12:00Z">
              <w:r w:rsidRPr="007379BB" w:rsidDel="0068002B">
                <w:delText>8.1</w:delText>
              </w:r>
            </w:del>
          </w:p>
        </w:tc>
      </w:tr>
      <w:tr w:rsidR="00423B97" w:rsidRPr="007379BB" w:rsidDel="0068002B" w14:paraId="1534DF5E" w14:textId="1F9017A4" w:rsidTr="00B666DF">
        <w:trPr>
          <w:jc w:val="center"/>
          <w:del w:id="29722" w:author="Plenary Room" w:date="2017-06-16T10:12:00Z"/>
        </w:trPr>
        <w:tc>
          <w:tcPr>
            <w:tcW w:w="1481" w:type="dxa"/>
          </w:tcPr>
          <w:p w14:paraId="26EFE6AF" w14:textId="354B3B51" w:rsidR="00423B97" w:rsidRPr="007379BB" w:rsidDel="0068002B" w:rsidRDefault="00423B97" w:rsidP="006632C3">
            <w:pPr>
              <w:pStyle w:val="Tabletext"/>
              <w:rPr>
                <w:del w:id="29723" w:author="Plenary Room" w:date="2017-06-16T10:12:00Z"/>
              </w:rPr>
            </w:pPr>
            <w:del w:id="29724" w:author="Plenary Room" w:date="2017-06-16T10:12:00Z">
              <w:r w:rsidRPr="007379BB" w:rsidDel="0068002B">
                <w:delText>2</w:delText>
              </w:r>
            </w:del>
          </w:p>
        </w:tc>
        <w:tc>
          <w:tcPr>
            <w:tcW w:w="1597" w:type="dxa"/>
          </w:tcPr>
          <w:p w14:paraId="5C71986C" w14:textId="0E8D5312" w:rsidR="00423B97" w:rsidRPr="007379BB" w:rsidDel="0068002B" w:rsidRDefault="00423B97">
            <w:pPr>
              <w:pStyle w:val="Tabletext"/>
              <w:rPr>
                <w:del w:id="29725" w:author="Plenary Room" w:date="2017-06-16T10:12:00Z"/>
              </w:rPr>
            </w:pPr>
            <w:del w:id="29726" w:author="Plenary Room" w:date="2017-06-16T10:12:00Z">
              <w:r w:rsidRPr="007379BB" w:rsidDel="0068002B">
                <w:delText>334.0</w:delText>
              </w:r>
            </w:del>
          </w:p>
        </w:tc>
        <w:tc>
          <w:tcPr>
            <w:tcW w:w="1166" w:type="dxa"/>
          </w:tcPr>
          <w:p w14:paraId="0CF140B4" w14:textId="6A09587C" w:rsidR="00423B97" w:rsidRPr="007379BB" w:rsidDel="0068002B" w:rsidRDefault="00423B97">
            <w:pPr>
              <w:pStyle w:val="Tabletext"/>
              <w:rPr>
                <w:del w:id="29727" w:author="Plenary Room" w:date="2017-06-16T10:12:00Z"/>
              </w:rPr>
            </w:pPr>
            <w:del w:id="29728" w:author="Plenary Room" w:date="2017-06-16T10:12:00Z">
              <w:r w:rsidRPr="007379BB" w:rsidDel="0068002B">
                <w:delText>596.8</w:delText>
              </w:r>
            </w:del>
          </w:p>
        </w:tc>
        <w:tc>
          <w:tcPr>
            <w:tcW w:w="1317" w:type="dxa"/>
          </w:tcPr>
          <w:p w14:paraId="1E4BE839" w14:textId="71134EED" w:rsidR="00423B97" w:rsidRPr="007379BB" w:rsidDel="0068002B" w:rsidRDefault="00423B97">
            <w:pPr>
              <w:pStyle w:val="Tabletext"/>
              <w:rPr>
                <w:del w:id="29729" w:author="Plenary Room" w:date="2017-06-16T10:12:00Z"/>
              </w:rPr>
            </w:pPr>
            <w:del w:id="29730" w:author="Plenary Room" w:date="2017-06-16T10:12:00Z">
              <w:r w:rsidRPr="007379BB" w:rsidDel="0068002B">
                <w:delText>66.1</w:delText>
              </w:r>
            </w:del>
          </w:p>
        </w:tc>
        <w:tc>
          <w:tcPr>
            <w:tcW w:w="2534" w:type="dxa"/>
          </w:tcPr>
          <w:p w14:paraId="61189A56" w14:textId="4D6FEDF2" w:rsidR="00423B97" w:rsidRPr="007379BB" w:rsidDel="0068002B" w:rsidRDefault="00423B97">
            <w:pPr>
              <w:pStyle w:val="Tabletext"/>
              <w:rPr>
                <w:del w:id="29731" w:author="Plenary Room" w:date="2017-06-16T10:12:00Z"/>
              </w:rPr>
            </w:pPr>
            <w:del w:id="29732" w:author="Plenary Room" w:date="2017-06-16T10:12:00Z">
              <w:r w:rsidRPr="007379BB" w:rsidDel="0068002B">
                <w:rPr>
                  <w:lang w:val="ru-RU"/>
                </w:rPr>
                <w:delText>−</w:delText>
              </w:r>
              <w:r w:rsidRPr="007379BB" w:rsidDel="0068002B">
                <w:delText>141.8/</w:delText>
              </w:r>
              <w:r w:rsidRPr="007379BB" w:rsidDel="0068002B">
                <w:rPr>
                  <w:lang w:val="ru-RU"/>
                </w:rPr>
                <w:delText>−</w:delText>
              </w:r>
              <w:r w:rsidRPr="007379BB" w:rsidDel="0068002B">
                <w:delText>133.4/8.4</w:delText>
              </w:r>
            </w:del>
          </w:p>
        </w:tc>
        <w:tc>
          <w:tcPr>
            <w:tcW w:w="1544" w:type="dxa"/>
          </w:tcPr>
          <w:p w14:paraId="07E5C7F6" w14:textId="0B037AF1" w:rsidR="00423B97" w:rsidRPr="007379BB" w:rsidDel="0068002B" w:rsidRDefault="00423B97">
            <w:pPr>
              <w:pStyle w:val="Tabletext"/>
              <w:rPr>
                <w:del w:id="29733" w:author="Plenary Room" w:date="2017-06-16T10:12:00Z"/>
              </w:rPr>
            </w:pPr>
            <w:del w:id="29734" w:author="Plenary Room" w:date="2017-06-16T10:12:00Z">
              <w:r w:rsidRPr="007379BB" w:rsidDel="0068002B">
                <w:delText>4.4</w:delText>
              </w:r>
            </w:del>
          </w:p>
        </w:tc>
      </w:tr>
      <w:tr w:rsidR="00423B97" w:rsidRPr="007379BB" w:rsidDel="0068002B" w14:paraId="2491579B" w14:textId="10188B0D" w:rsidTr="00B666DF">
        <w:trPr>
          <w:jc w:val="center"/>
          <w:del w:id="29735" w:author="Plenary Room" w:date="2017-06-16T10:12:00Z"/>
        </w:trPr>
        <w:tc>
          <w:tcPr>
            <w:tcW w:w="1481" w:type="dxa"/>
          </w:tcPr>
          <w:p w14:paraId="2869D910" w14:textId="534658FD" w:rsidR="00423B97" w:rsidRPr="007379BB" w:rsidDel="0068002B" w:rsidRDefault="00423B97" w:rsidP="006632C3">
            <w:pPr>
              <w:pStyle w:val="Tabletext"/>
              <w:rPr>
                <w:del w:id="29736" w:author="Plenary Room" w:date="2017-06-16T10:12:00Z"/>
              </w:rPr>
            </w:pPr>
            <w:del w:id="29737" w:author="Plenary Room" w:date="2017-06-16T10:12:00Z">
              <w:r w:rsidRPr="007379BB" w:rsidDel="0068002B">
                <w:delText>1</w:delText>
              </w:r>
            </w:del>
          </w:p>
        </w:tc>
        <w:tc>
          <w:tcPr>
            <w:tcW w:w="1597" w:type="dxa"/>
          </w:tcPr>
          <w:p w14:paraId="7FB91253" w14:textId="7FFBB831" w:rsidR="00423B97" w:rsidRPr="007379BB" w:rsidDel="0068002B" w:rsidRDefault="00423B97">
            <w:pPr>
              <w:pStyle w:val="Tabletext"/>
              <w:rPr>
                <w:del w:id="29738" w:author="Plenary Room" w:date="2017-06-16T10:12:00Z"/>
              </w:rPr>
            </w:pPr>
            <w:del w:id="29739" w:author="Plenary Room" w:date="2017-06-16T10:12:00Z">
              <w:r w:rsidRPr="007379BB" w:rsidDel="0068002B">
                <w:delText>349.9</w:delText>
              </w:r>
            </w:del>
          </w:p>
        </w:tc>
        <w:tc>
          <w:tcPr>
            <w:tcW w:w="1166" w:type="dxa"/>
          </w:tcPr>
          <w:p w14:paraId="7A010058" w14:textId="12F95CBC" w:rsidR="00423B97" w:rsidRPr="007379BB" w:rsidDel="0068002B" w:rsidRDefault="00423B97">
            <w:pPr>
              <w:pStyle w:val="Tabletext"/>
              <w:rPr>
                <w:del w:id="29740" w:author="Plenary Room" w:date="2017-06-16T10:12:00Z"/>
              </w:rPr>
            </w:pPr>
            <w:del w:id="29741" w:author="Plenary Room" w:date="2017-06-16T10:12:00Z">
              <w:r w:rsidRPr="007379BB" w:rsidDel="0068002B">
                <w:delText>562.1</w:delText>
              </w:r>
            </w:del>
          </w:p>
        </w:tc>
        <w:tc>
          <w:tcPr>
            <w:tcW w:w="1317" w:type="dxa"/>
          </w:tcPr>
          <w:p w14:paraId="13773C76" w14:textId="2B34CF3A" w:rsidR="00423B97" w:rsidRPr="007379BB" w:rsidDel="0068002B" w:rsidRDefault="00423B97">
            <w:pPr>
              <w:pStyle w:val="Tabletext"/>
              <w:rPr>
                <w:del w:id="29742" w:author="Plenary Room" w:date="2017-06-16T10:12:00Z"/>
              </w:rPr>
            </w:pPr>
            <w:del w:id="29743" w:author="Plenary Room" w:date="2017-06-16T10:12:00Z">
              <w:r w:rsidRPr="007379BB" w:rsidDel="0068002B">
                <w:delText>77.6</w:delText>
              </w:r>
            </w:del>
          </w:p>
        </w:tc>
        <w:tc>
          <w:tcPr>
            <w:tcW w:w="2534" w:type="dxa"/>
          </w:tcPr>
          <w:p w14:paraId="60574485" w14:textId="58AF1836" w:rsidR="00423B97" w:rsidRPr="007379BB" w:rsidDel="0068002B" w:rsidRDefault="00423B97">
            <w:pPr>
              <w:pStyle w:val="Tabletext"/>
              <w:rPr>
                <w:del w:id="29744" w:author="Plenary Room" w:date="2017-06-16T10:12:00Z"/>
              </w:rPr>
            </w:pPr>
            <w:del w:id="29745" w:author="Plenary Room" w:date="2017-06-16T10:12:00Z">
              <w:r w:rsidRPr="007379BB" w:rsidDel="0068002B">
                <w:rPr>
                  <w:lang w:val="ru-RU"/>
                </w:rPr>
                <w:delText>−</w:delText>
              </w:r>
              <w:r w:rsidRPr="007379BB" w:rsidDel="0068002B">
                <w:delText>143.1/</w:delText>
              </w:r>
              <w:r w:rsidRPr="007379BB" w:rsidDel="0068002B">
                <w:rPr>
                  <w:lang w:val="ru-RU"/>
                </w:rPr>
                <w:delText>−</w:delText>
              </w:r>
              <w:r w:rsidRPr="007379BB" w:rsidDel="0068002B">
                <w:delText>132.2/10.9</w:delText>
              </w:r>
            </w:del>
          </w:p>
        </w:tc>
        <w:tc>
          <w:tcPr>
            <w:tcW w:w="1544" w:type="dxa"/>
          </w:tcPr>
          <w:p w14:paraId="0EEC915D" w14:textId="5AD74901" w:rsidR="00423B97" w:rsidRPr="007379BB" w:rsidDel="0068002B" w:rsidRDefault="00423B97">
            <w:pPr>
              <w:pStyle w:val="Tabletext"/>
              <w:rPr>
                <w:del w:id="29746" w:author="Plenary Room" w:date="2017-06-16T10:12:00Z"/>
              </w:rPr>
            </w:pPr>
            <w:del w:id="29747" w:author="Plenary Room" w:date="2017-06-16T10:12:00Z">
              <w:r w:rsidRPr="007379BB" w:rsidDel="0068002B">
                <w:delText>2.4</w:delText>
              </w:r>
            </w:del>
          </w:p>
        </w:tc>
      </w:tr>
      <w:tr w:rsidR="00423B97" w:rsidRPr="007379BB" w:rsidDel="0068002B" w14:paraId="50C4599B" w14:textId="27ABEAF8" w:rsidTr="00B666DF">
        <w:trPr>
          <w:jc w:val="center"/>
          <w:del w:id="29748" w:author="Plenary Room" w:date="2017-06-16T10:12:00Z"/>
        </w:trPr>
        <w:tc>
          <w:tcPr>
            <w:tcW w:w="1481" w:type="dxa"/>
          </w:tcPr>
          <w:p w14:paraId="76DA9F56" w14:textId="12ACCA2D" w:rsidR="00423B97" w:rsidRPr="007379BB" w:rsidDel="0068002B" w:rsidRDefault="00423B97" w:rsidP="006632C3">
            <w:pPr>
              <w:pStyle w:val="Tabletext"/>
              <w:rPr>
                <w:del w:id="29749" w:author="Plenary Room" w:date="2017-06-16T10:12:00Z"/>
              </w:rPr>
            </w:pPr>
            <w:del w:id="29750" w:author="Plenary Room" w:date="2017-06-16T10:12:00Z">
              <w:r w:rsidRPr="007379BB" w:rsidDel="0068002B">
                <w:delText>0</w:delText>
              </w:r>
            </w:del>
          </w:p>
        </w:tc>
        <w:tc>
          <w:tcPr>
            <w:tcW w:w="1597" w:type="dxa"/>
          </w:tcPr>
          <w:p w14:paraId="3C1F91C4" w14:textId="477298EF" w:rsidR="00423B97" w:rsidRPr="007379BB" w:rsidDel="0068002B" w:rsidRDefault="00423B97">
            <w:pPr>
              <w:pStyle w:val="Tabletext"/>
              <w:rPr>
                <w:del w:id="29751" w:author="Plenary Room" w:date="2017-06-16T10:12:00Z"/>
              </w:rPr>
            </w:pPr>
            <w:del w:id="29752" w:author="Plenary Room" w:date="2017-06-16T10:12:00Z">
              <w:r w:rsidRPr="007379BB" w:rsidDel="0068002B">
                <w:delText>365.8</w:delText>
              </w:r>
            </w:del>
          </w:p>
        </w:tc>
        <w:tc>
          <w:tcPr>
            <w:tcW w:w="1166" w:type="dxa"/>
          </w:tcPr>
          <w:p w14:paraId="2227D8DB" w14:textId="4EC8D65F" w:rsidR="00423B97" w:rsidRPr="007379BB" w:rsidDel="0068002B" w:rsidRDefault="00423B97">
            <w:pPr>
              <w:pStyle w:val="Tabletext"/>
              <w:rPr>
                <w:del w:id="29753" w:author="Plenary Room" w:date="2017-06-16T10:12:00Z"/>
              </w:rPr>
            </w:pPr>
            <w:del w:id="29754" w:author="Plenary Room" w:date="2017-06-16T10:12:00Z">
              <w:r w:rsidRPr="007379BB" w:rsidDel="0068002B">
                <w:delText>550.0</w:delText>
              </w:r>
            </w:del>
          </w:p>
        </w:tc>
        <w:tc>
          <w:tcPr>
            <w:tcW w:w="1317" w:type="dxa"/>
          </w:tcPr>
          <w:p w14:paraId="6DB71C6D" w14:textId="453C6E5C" w:rsidR="00423B97" w:rsidRPr="007379BB" w:rsidDel="0068002B" w:rsidRDefault="00423B97">
            <w:pPr>
              <w:pStyle w:val="Tabletext"/>
              <w:rPr>
                <w:del w:id="29755" w:author="Plenary Room" w:date="2017-06-16T10:12:00Z"/>
              </w:rPr>
            </w:pPr>
            <w:del w:id="29756" w:author="Plenary Room" w:date="2017-06-16T10:12:00Z">
              <w:r w:rsidRPr="007379BB" w:rsidDel="0068002B">
                <w:delText>90</w:delText>
              </w:r>
            </w:del>
          </w:p>
        </w:tc>
        <w:tc>
          <w:tcPr>
            <w:tcW w:w="2534" w:type="dxa"/>
          </w:tcPr>
          <w:p w14:paraId="24CA7DC1" w14:textId="006FE991" w:rsidR="00423B97" w:rsidRPr="007379BB" w:rsidDel="0068002B" w:rsidRDefault="00423B97">
            <w:pPr>
              <w:pStyle w:val="Tabletext"/>
              <w:rPr>
                <w:del w:id="29757" w:author="Plenary Room" w:date="2017-06-16T10:12:00Z"/>
              </w:rPr>
            </w:pPr>
            <w:del w:id="29758" w:author="Plenary Room" w:date="2017-06-16T10:12:00Z">
              <w:r w:rsidRPr="007379BB" w:rsidDel="0068002B">
                <w:rPr>
                  <w:lang w:val="ru-RU"/>
                </w:rPr>
                <w:delText>−</w:delText>
              </w:r>
              <w:r w:rsidRPr="007379BB" w:rsidDel="0068002B">
                <w:delText>145.3/</w:delText>
              </w:r>
              <w:r w:rsidRPr="007379BB" w:rsidDel="0068002B">
                <w:rPr>
                  <w:lang w:val="ru-RU"/>
                </w:rPr>
                <w:delText>−</w:delText>
              </w:r>
              <w:r w:rsidRPr="007379BB" w:rsidDel="0068002B">
                <w:delText>131/14.3</w:delText>
              </w:r>
            </w:del>
          </w:p>
        </w:tc>
        <w:tc>
          <w:tcPr>
            <w:tcW w:w="1544" w:type="dxa"/>
          </w:tcPr>
          <w:p w14:paraId="07472E35" w14:textId="2B5CF190" w:rsidR="00423B97" w:rsidRPr="007379BB" w:rsidDel="0068002B" w:rsidRDefault="00423B97">
            <w:pPr>
              <w:pStyle w:val="Tabletext"/>
              <w:rPr>
                <w:del w:id="29759" w:author="Plenary Room" w:date="2017-06-16T10:12:00Z"/>
              </w:rPr>
            </w:pPr>
            <w:del w:id="29760" w:author="Plenary Room" w:date="2017-06-16T10:12:00Z">
              <w:r w:rsidRPr="007379BB" w:rsidDel="0068002B">
                <w:rPr>
                  <w:lang w:val="ru-RU"/>
                </w:rPr>
                <w:delText>−</w:delText>
              </w:r>
              <w:r w:rsidRPr="007379BB" w:rsidDel="0068002B">
                <w:delText>0.2</w:delText>
              </w:r>
            </w:del>
          </w:p>
        </w:tc>
      </w:tr>
    </w:tbl>
    <w:p w14:paraId="17AE6B8C" w14:textId="2AD2E937" w:rsidR="00423B97" w:rsidRPr="00F11E31" w:rsidDel="0068002B" w:rsidRDefault="00423B97" w:rsidP="00423B97">
      <w:pPr>
        <w:pStyle w:val="Heading4"/>
        <w:rPr>
          <w:del w:id="29761" w:author="Plenary Room" w:date="2017-06-16T10:12:00Z"/>
          <w:lang w:val="en-GB"/>
        </w:rPr>
      </w:pPr>
      <w:del w:id="29762" w:author="Plenary Room" w:date="2017-06-16T10:12:00Z">
        <w:r w:rsidRPr="00F11E31" w:rsidDel="0068002B">
          <w:rPr>
            <w:rFonts w:ascii="Times New Roman Bold" w:hAnsi="Times New Roman Bold"/>
            <w:lang w:val="en-GB"/>
          </w:rPr>
          <w:delText>6.4.2.18</w:delText>
        </w:r>
        <w:r w:rsidRPr="00F11E31" w:rsidDel="0068002B">
          <w:rPr>
            <w:rFonts w:ascii="Times New Roman Bold" w:hAnsi="Times New Roman Bold"/>
            <w:lang w:val="en-GB"/>
          </w:rPr>
          <w:tab/>
        </w:r>
        <w:r w:rsidRPr="00F11E31" w:rsidDel="0068002B">
          <w:rPr>
            <w:lang w:val="en-GB"/>
          </w:rPr>
          <w:delText>Determine the data rate for elevation angles 0</w:delText>
        </w:r>
        <w:r w:rsidRPr="00F11E31" w:rsidDel="0068002B">
          <w:rPr>
            <w:vertAlign w:val="superscript"/>
            <w:lang w:val="en-GB"/>
          </w:rPr>
          <w:delText>0</w:delText>
        </w:r>
        <w:r w:rsidRPr="00F11E31" w:rsidDel="0068002B">
          <w:rPr>
            <w:lang w:val="en-GB"/>
          </w:rPr>
          <w:delText xml:space="preserve"> to 60</w:delText>
        </w:r>
        <w:r w:rsidRPr="00F11E31" w:rsidDel="0068002B">
          <w:rPr>
            <w:vertAlign w:val="superscript"/>
            <w:lang w:val="en-GB"/>
          </w:rPr>
          <w:delText>0</w:delText>
        </w:r>
        <w:r w:rsidRPr="00F11E31" w:rsidDel="0068002B">
          <w:rPr>
            <w:lang w:val="en-GB"/>
          </w:rPr>
          <w:delText xml:space="preserve"> using the digital video broadcast by satellite standards </w:delText>
        </w:r>
      </w:del>
    </w:p>
    <w:p w14:paraId="1960A457" w14:textId="29514E78" w:rsidR="00423B97" w:rsidRPr="00F11E31" w:rsidDel="0068002B" w:rsidRDefault="00423B97" w:rsidP="00405A83">
      <w:pPr>
        <w:rPr>
          <w:del w:id="29763" w:author="Plenary Room" w:date="2017-06-16T10:12:00Z"/>
          <w:lang w:val="en-GB"/>
        </w:rPr>
      </w:pPr>
      <w:del w:id="29764" w:author="Plenary Room" w:date="2017-06-16T10:12:00Z">
        <w:r w:rsidRPr="00F11E31" w:rsidDel="0068002B">
          <w:rPr>
            <w:lang w:val="en-GB"/>
          </w:rPr>
          <w:delText xml:space="preserve">The digital video broadcast standards, by satellite (DVB-S), are designed to provide the maximum utilization of the available bandwidth in a low-to-moderate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ratio. The spectral efficiencies for DVB-S2X and DVB-S2 are shown in Fig</w:delText>
        </w:r>
      </w:del>
      <w:ins w:id="29765" w:author="Jillian Carson-Jackson" w:date="2017-04-05T11:55:00Z">
        <w:del w:id="29766" w:author="Plenary Room" w:date="2017-06-16T10:12:00Z">
          <w:r w:rsidR="00240574" w:rsidDel="0068002B">
            <w:rPr>
              <w:lang w:val="en-GB"/>
            </w:rPr>
            <w:delText>ure</w:delText>
          </w:r>
        </w:del>
      </w:ins>
      <w:del w:id="29767" w:author="Plenary Room" w:date="2017-06-16T10:12:00Z">
        <w:r w:rsidR="00405A83" w:rsidDel="0068002B">
          <w:rPr>
            <w:lang w:val="en-GB"/>
          </w:rPr>
          <w:delText>.</w:delText>
        </w:r>
        <w:r w:rsidRPr="00F11E31" w:rsidDel="0068002B">
          <w:rPr>
            <w:lang w:val="en-GB"/>
          </w:rPr>
          <w:delText xml:space="preserve"> A7-9 below.</w:delText>
        </w:r>
      </w:del>
    </w:p>
    <w:p w14:paraId="2B8D6636" w14:textId="4410FD00" w:rsidR="00423B97" w:rsidRPr="00F11E31" w:rsidDel="0068002B" w:rsidRDefault="00423B97" w:rsidP="00423B97">
      <w:pPr>
        <w:rPr>
          <w:del w:id="29768" w:author="Plenary Room" w:date="2017-06-16T10:12:00Z"/>
          <w:lang w:val="en-GB"/>
        </w:rPr>
      </w:pPr>
      <w:del w:id="29769" w:author="Plenary Room" w:date="2017-06-16T10:12:00Z">
        <w:r w:rsidRPr="00F11E31" w:rsidDel="0068002B">
          <w:rPr>
            <w:lang w:val="en-GB"/>
          </w:rPr>
          <w:delText>DVB-S2X is based on the well-established DVB-S2 specification. It uses the proven and powerful LDPC FEC scheme in combination with BCH FEC as outer code and introduces the following additional elements:</w:delText>
        </w:r>
      </w:del>
    </w:p>
    <w:p w14:paraId="6A96FFD4" w14:textId="0A8C6C90" w:rsidR="00423B97" w:rsidRPr="00F11E31" w:rsidDel="0068002B" w:rsidRDefault="00423B97" w:rsidP="00423B97">
      <w:pPr>
        <w:pStyle w:val="enumlev1"/>
        <w:rPr>
          <w:del w:id="29770" w:author="Plenary Room" w:date="2017-06-16T10:12:00Z"/>
          <w:lang w:val="en-GB"/>
        </w:rPr>
      </w:pPr>
      <w:del w:id="29771" w:author="Plenary Room" w:date="2017-06-16T10:12:00Z">
        <w:r w:rsidRPr="00F11E31" w:rsidDel="0068002B">
          <w:rPr>
            <w:lang w:val="en-GB"/>
          </w:rPr>
          <w:delText>–</w:delText>
        </w:r>
        <w:r w:rsidRPr="00F11E31" w:rsidDel="0068002B">
          <w:rPr>
            <w:lang w:val="en-GB"/>
          </w:rPr>
          <w:tab/>
          <w:delText>Smaller roll-off options of 5% and 10% (plus 20%, 25% and 35% in DVB-S2)</w:delText>
        </w:r>
      </w:del>
    </w:p>
    <w:p w14:paraId="3DE15C88" w14:textId="168CFDE4" w:rsidR="00423B97" w:rsidRPr="00F11E31" w:rsidDel="0068002B" w:rsidRDefault="00423B97" w:rsidP="00423B97">
      <w:pPr>
        <w:pStyle w:val="enumlev1"/>
        <w:rPr>
          <w:del w:id="29772" w:author="Plenary Room" w:date="2017-06-16T10:12:00Z"/>
          <w:lang w:val="en-GB"/>
        </w:rPr>
      </w:pPr>
      <w:del w:id="29773" w:author="Plenary Room" w:date="2017-06-16T10:12:00Z">
        <w:r w:rsidRPr="00F11E31" w:rsidDel="0068002B">
          <w:rPr>
            <w:lang w:val="en-GB"/>
          </w:rPr>
          <w:delText>–</w:delText>
        </w:r>
        <w:r w:rsidRPr="00F11E31" w:rsidDel="0068002B">
          <w:rPr>
            <w:lang w:val="en-GB"/>
          </w:rPr>
          <w:tab/>
          <w:delText>A finer gradation and extension of number of modulation and coding modes</w:delText>
        </w:r>
      </w:del>
    </w:p>
    <w:p w14:paraId="09A79232" w14:textId="01C7C7E5" w:rsidR="00423B97" w:rsidRPr="00F11E31" w:rsidDel="0068002B" w:rsidRDefault="00423B97" w:rsidP="00423B97">
      <w:pPr>
        <w:pStyle w:val="enumlev1"/>
        <w:rPr>
          <w:del w:id="29774" w:author="Plenary Room" w:date="2017-06-16T10:12:00Z"/>
          <w:lang w:val="en-GB"/>
        </w:rPr>
      </w:pPr>
      <w:del w:id="29775" w:author="Plenary Room" w:date="2017-06-16T10:12:00Z">
        <w:r w:rsidRPr="00F11E31" w:rsidDel="0068002B">
          <w:rPr>
            <w:lang w:val="en-GB"/>
          </w:rPr>
          <w:delText>–</w:delText>
        </w:r>
        <w:r w:rsidRPr="00F11E31" w:rsidDel="0068002B">
          <w:rPr>
            <w:lang w:val="en-GB"/>
          </w:rPr>
          <w:tab/>
          <w:delText>New constellation options for linear and non-linear channels</w:delText>
        </w:r>
      </w:del>
    </w:p>
    <w:p w14:paraId="7CA031E5" w14:textId="5381FA52" w:rsidR="00423B97" w:rsidRPr="00F11E31" w:rsidDel="0068002B" w:rsidRDefault="00423B97" w:rsidP="00423B97">
      <w:pPr>
        <w:pStyle w:val="enumlev1"/>
        <w:rPr>
          <w:del w:id="29776" w:author="Plenary Room" w:date="2017-06-16T10:12:00Z"/>
          <w:lang w:val="en-GB"/>
        </w:rPr>
      </w:pPr>
      <w:del w:id="29777" w:author="Plenary Room" w:date="2017-06-16T10:12:00Z">
        <w:r w:rsidRPr="00F11E31" w:rsidDel="0068002B">
          <w:rPr>
            <w:lang w:val="en-GB"/>
          </w:rPr>
          <w:delText>–</w:delText>
        </w:r>
        <w:r w:rsidRPr="00F11E31" w:rsidDel="0068002B">
          <w:rPr>
            <w:lang w:val="en-GB"/>
          </w:rPr>
          <w:tab/>
          <w:delText>Additional scrambling options for critical co-channel interference situations</w:delText>
        </w:r>
      </w:del>
    </w:p>
    <w:p w14:paraId="28A72510" w14:textId="24E447A1" w:rsidR="00423B97" w:rsidRPr="00F11E31" w:rsidDel="0068002B" w:rsidRDefault="00423B97" w:rsidP="00423B97">
      <w:pPr>
        <w:pStyle w:val="enumlev1"/>
        <w:rPr>
          <w:del w:id="29778" w:author="Plenary Room" w:date="2017-06-16T10:12:00Z"/>
          <w:lang w:val="en-GB"/>
        </w:rPr>
      </w:pPr>
      <w:del w:id="29779" w:author="Plenary Room" w:date="2017-06-16T10:12:00Z">
        <w:r w:rsidRPr="00F11E31" w:rsidDel="0068002B">
          <w:rPr>
            <w:lang w:val="en-GB"/>
          </w:rPr>
          <w:delText>–</w:delText>
        </w:r>
        <w:r w:rsidRPr="00F11E31" w:rsidDel="0068002B">
          <w:rPr>
            <w:lang w:val="en-GB"/>
          </w:rPr>
          <w:tab/>
          <w:delText>Channel bonding of up to 3 channels</w:delText>
        </w:r>
      </w:del>
    </w:p>
    <w:p w14:paraId="2F45AEDB" w14:textId="684BD2BC" w:rsidR="00423B97" w:rsidRPr="00F11E31" w:rsidDel="0068002B" w:rsidRDefault="00423B97" w:rsidP="00423B97">
      <w:pPr>
        <w:pStyle w:val="enumlev1"/>
        <w:rPr>
          <w:del w:id="29780" w:author="Plenary Room" w:date="2017-06-16T10:12:00Z"/>
          <w:lang w:val="en-GB"/>
        </w:rPr>
      </w:pPr>
      <w:del w:id="29781" w:author="Plenary Room" w:date="2017-06-16T10:12:00Z">
        <w:r w:rsidRPr="00F11E31" w:rsidDel="0068002B">
          <w:rPr>
            <w:lang w:val="en-GB"/>
          </w:rPr>
          <w:delText>–</w:delText>
        </w:r>
        <w:r w:rsidRPr="00F11E31" w:rsidDel="0068002B">
          <w:rPr>
            <w:lang w:val="en-GB"/>
          </w:rPr>
          <w:tab/>
          <w:delText>Very Low SNR operation support down to −10 dB SNR; and</w:delText>
        </w:r>
      </w:del>
    </w:p>
    <w:p w14:paraId="1F51CB72" w14:textId="1FFB4C03" w:rsidR="00423B97" w:rsidRPr="00F11E31" w:rsidDel="0068002B" w:rsidRDefault="00423B97" w:rsidP="00423B97">
      <w:pPr>
        <w:pStyle w:val="enumlev1"/>
        <w:rPr>
          <w:del w:id="29782" w:author="Plenary Room" w:date="2017-06-16T10:12:00Z"/>
          <w:lang w:val="en-GB"/>
        </w:rPr>
      </w:pPr>
      <w:del w:id="29783" w:author="Plenary Room" w:date="2017-06-16T10:12:00Z">
        <w:r w:rsidRPr="00F11E31" w:rsidDel="0068002B">
          <w:rPr>
            <w:lang w:val="en-GB"/>
          </w:rPr>
          <w:delText>–</w:delText>
        </w:r>
        <w:r w:rsidRPr="00F11E31" w:rsidDel="0068002B">
          <w:rPr>
            <w:lang w:val="en-GB"/>
          </w:rPr>
          <w:tab/>
          <w:delText>Super-frame option.</w:delText>
        </w:r>
      </w:del>
    </w:p>
    <w:p w14:paraId="1FF69D9F" w14:textId="3CBE0668" w:rsidR="00423B97" w:rsidRPr="00F11E31" w:rsidDel="0068002B" w:rsidRDefault="00423B97" w:rsidP="00423B97">
      <w:pPr>
        <w:pStyle w:val="FigureNo"/>
        <w:rPr>
          <w:del w:id="29784" w:author="Plenary Room" w:date="2017-06-16T10:12:00Z"/>
          <w:lang w:val="en-GB"/>
        </w:rPr>
      </w:pPr>
      <w:del w:id="29785" w:author="Plenary Room" w:date="2017-06-16T10:12:00Z">
        <w:r w:rsidRPr="00F11E31" w:rsidDel="0068002B">
          <w:rPr>
            <w:lang w:val="en-GB"/>
          </w:rPr>
          <w:delText>Figure A7-9</w:delText>
        </w:r>
      </w:del>
    </w:p>
    <w:p w14:paraId="5309A1FF" w14:textId="1F71B285" w:rsidR="00423B97" w:rsidRPr="00F11E31" w:rsidDel="0068002B" w:rsidRDefault="00423B97" w:rsidP="00423B97">
      <w:pPr>
        <w:pStyle w:val="Figuretitle"/>
        <w:rPr>
          <w:del w:id="29786" w:author="Plenary Room" w:date="2017-06-16T10:12:00Z"/>
          <w:bCs/>
          <w:lang w:val="en-GB"/>
        </w:rPr>
      </w:pPr>
      <w:del w:id="29787" w:author="Plenary Room" w:date="2017-06-16T10:12:00Z">
        <w:r w:rsidRPr="00F11E31" w:rsidDel="0068002B">
          <w:rPr>
            <w:lang w:val="en-GB"/>
          </w:rPr>
          <w:delText>Performance of DVB-S2X and DVB-S2</w:delText>
        </w:r>
      </w:del>
    </w:p>
    <w:p w14:paraId="3398872F" w14:textId="3C5E1F22" w:rsidR="00423B97" w:rsidRPr="00487029" w:rsidDel="0068002B" w:rsidRDefault="00423B97" w:rsidP="00423B97">
      <w:pPr>
        <w:pStyle w:val="Figure"/>
        <w:rPr>
          <w:del w:id="29788" w:author="Plenary Room" w:date="2017-06-16T10:12:00Z"/>
        </w:rPr>
      </w:pPr>
      <w:del w:id="29789" w:author="Plenary Room" w:date="2017-06-16T10:12:00Z">
        <w:r w:rsidRPr="00487029" w:rsidDel="0068002B">
          <w:rPr>
            <w:noProof/>
            <w:lang w:val="en-GB" w:eastAsia="en-GB"/>
            <w:rPrChange w:id="29790" w:author="Unknown">
              <w:rPr>
                <w:noProof/>
                <w:lang w:val="en-GB" w:eastAsia="en-GB"/>
              </w:rPr>
            </w:rPrChange>
          </w:rPr>
          <w:drawing>
            <wp:inline distT="0" distB="0" distL="0" distR="0" wp14:anchorId="256BA893" wp14:editId="2E2EE8CB">
              <wp:extent cx="6311923" cy="42291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del>
    </w:p>
    <w:p w14:paraId="7D86DDDA" w14:textId="51C2EB75" w:rsidR="00423B97" w:rsidRPr="00F11E31" w:rsidDel="0068002B" w:rsidRDefault="00423B97" w:rsidP="00423B97">
      <w:pPr>
        <w:pStyle w:val="Heading4"/>
        <w:rPr>
          <w:del w:id="29791" w:author="Plenary Room" w:date="2017-06-16T10:12:00Z"/>
          <w:lang w:val="en-GB"/>
        </w:rPr>
      </w:pPr>
      <w:del w:id="29792" w:author="Plenary Room" w:date="2017-06-16T10:12:00Z">
        <w:r w:rsidRPr="00F11E31" w:rsidDel="0068002B">
          <w:rPr>
            <w:rFonts w:ascii="Times New Roman Bold" w:hAnsi="Times New Roman Bold"/>
            <w:lang w:val="en-GB"/>
          </w:rPr>
          <w:delText>6.4.2.19</w:delText>
        </w:r>
        <w:r w:rsidRPr="00F11E31" w:rsidDel="0068002B">
          <w:rPr>
            <w:rFonts w:ascii="Times New Roman Bold" w:hAnsi="Times New Roman Bold"/>
            <w:lang w:val="en-GB"/>
          </w:rPr>
          <w:tab/>
        </w:r>
        <w:r w:rsidRPr="00F11E31" w:rsidDel="0068002B">
          <w:rPr>
            <w:lang w:val="en-GB"/>
          </w:rPr>
          <w:delText>Performance conclusion</w:delText>
        </w:r>
      </w:del>
    </w:p>
    <w:p w14:paraId="39F9F4D9" w14:textId="790A3ED0" w:rsidR="00423B97" w:rsidRPr="00F11E31" w:rsidDel="0068002B" w:rsidRDefault="00423B97" w:rsidP="00405A83">
      <w:pPr>
        <w:rPr>
          <w:del w:id="29793" w:author="Plenary Room" w:date="2017-06-16T10:12:00Z"/>
          <w:lang w:val="en-GB"/>
        </w:rPr>
      </w:pPr>
      <w:del w:id="29794" w:author="Plenary Room" w:date="2017-06-16T10:12:00Z">
        <w:r w:rsidRPr="00F11E31" w:rsidDel="0068002B">
          <w:rPr>
            <w:lang w:val="en-GB"/>
          </w:rPr>
          <w:delText>From Fig</w:delText>
        </w:r>
      </w:del>
      <w:ins w:id="29795" w:author="Jillian Carson-Jackson" w:date="2017-04-05T11:55:00Z">
        <w:del w:id="29796" w:author="Plenary Room" w:date="2017-06-16T10:12:00Z">
          <w:r w:rsidR="00240574" w:rsidDel="0068002B">
            <w:rPr>
              <w:lang w:val="en-GB"/>
            </w:rPr>
            <w:delText>ure</w:delText>
          </w:r>
        </w:del>
      </w:ins>
      <w:del w:id="29797" w:author="Plenary Room" w:date="2017-06-16T10:12:00Z">
        <w:r w:rsidR="00405A83" w:rsidDel="0068002B">
          <w:rPr>
            <w:lang w:val="en-GB"/>
          </w:rPr>
          <w:delText>.</w:delText>
        </w:r>
        <w:r w:rsidRPr="00F11E31" w:rsidDel="0068002B">
          <w:rPr>
            <w:lang w:val="en-GB"/>
          </w:rPr>
          <w:delText xml:space="preserve"> A7-9 above, it is concluded that the DVB-S2X standard transmission applied to the VDES satellite downlink provides spectral efficiency of 1.6 bps/Hz and a date-rate of 240 kbits/s in a 150</w:delText>
        </w:r>
        <w:r w:rsidR="00405A83" w:rsidDel="0068002B">
          <w:rPr>
            <w:lang w:val="en-GB"/>
          </w:rPr>
          <w:delText> </w:delText>
        </w:r>
        <w:r w:rsidRPr="00F11E31" w:rsidDel="0068002B">
          <w:rPr>
            <w:lang w:val="en-GB"/>
          </w:rPr>
          <w:delText xml:space="preserve">kHz bandwidth for </w:delText>
        </w:r>
        <w:r w:rsidRPr="00F11E31" w:rsidDel="0068002B">
          <w:rPr>
            <w:i/>
            <w:iCs/>
            <w:lang w:val="en-GB"/>
          </w:rPr>
          <w:delText>C</w:delText>
        </w:r>
        <w:r w:rsidRPr="00F11E31" w:rsidDel="0068002B">
          <w:rPr>
            <w:lang w:val="en-GB"/>
          </w:rPr>
          <w:delText>/</w:delText>
        </w:r>
        <w:r w:rsidRPr="00F11E31" w:rsidDel="0068002B">
          <w:rPr>
            <w:i/>
            <w:iCs/>
            <w:lang w:val="en-GB"/>
          </w:rPr>
          <w:delText>N</w:delText>
        </w:r>
        <w:r w:rsidRPr="00F11E31" w:rsidDel="0068002B">
          <w:rPr>
            <w:lang w:val="en-GB"/>
          </w:rPr>
          <w:delText xml:space="preserve"> ≥ 5 dB, which, from Table A7-5, includes elevation angles from 0</w:delText>
        </w:r>
        <w:r w:rsidDel="0068002B">
          <w:sym w:font="Symbol" w:char="F0B0"/>
        </w:r>
        <w:r w:rsidRPr="00F11E31" w:rsidDel="0068002B">
          <w:rPr>
            <w:vertAlign w:val="superscript"/>
            <w:lang w:val="en-GB"/>
          </w:rPr>
          <w:delText xml:space="preserve"> </w:delText>
        </w:r>
        <w:r w:rsidRPr="00F11E31" w:rsidDel="0068002B">
          <w:rPr>
            <w:lang w:val="en-GB"/>
          </w:rPr>
          <w:delText>to 60</w:delText>
        </w:r>
        <w:r w:rsidDel="0068002B">
          <w:sym w:font="Symbol" w:char="F0B0"/>
        </w:r>
        <w:r w:rsidRPr="00F11E31" w:rsidDel="0068002B">
          <w:rPr>
            <w:lang w:val="en-GB"/>
          </w:rPr>
          <w:delText>.</w:delText>
        </w:r>
      </w:del>
    </w:p>
    <w:p w14:paraId="4532FE07" w14:textId="0F89B9EE" w:rsidR="00423B97" w:rsidRPr="00F11E31" w:rsidDel="0068002B" w:rsidRDefault="00423B97" w:rsidP="00423B97">
      <w:pPr>
        <w:pStyle w:val="Heading1"/>
        <w:rPr>
          <w:del w:id="29798" w:author="Plenary Room" w:date="2017-06-16T10:12:00Z"/>
          <w:rFonts w:eastAsia="Calibri"/>
          <w:lang w:val="en-GB"/>
        </w:rPr>
      </w:pPr>
      <w:del w:id="29799" w:author="Plenary Room" w:date="2017-06-16T10:12:00Z">
        <w:r w:rsidRPr="00F11E31" w:rsidDel="0068002B">
          <w:rPr>
            <w:lang w:val="en-GB"/>
          </w:rPr>
          <w:delText>7</w:delText>
        </w:r>
        <w:r w:rsidRPr="00F11E31" w:rsidDel="0068002B">
          <w:rPr>
            <w:lang w:val="en-GB"/>
          </w:rPr>
          <w:tab/>
          <w:delText>Propagation range predictions for VHF data exchange system terrestrial links</w:delText>
        </w:r>
      </w:del>
    </w:p>
    <w:p w14:paraId="50481A2C" w14:textId="0FBB24B6" w:rsidR="00423B97" w:rsidRPr="00F11E31" w:rsidDel="0068002B" w:rsidRDefault="00423B97" w:rsidP="00423B97">
      <w:pPr>
        <w:pStyle w:val="Heading2"/>
        <w:rPr>
          <w:del w:id="29800" w:author="Plenary Room" w:date="2017-06-16T10:12:00Z"/>
          <w:lang w:val="en-GB"/>
        </w:rPr>
      </w:pPr>
      <w:del w:id="29801" w:author="Plenary Room" w:date="2017-06-16T10:12:00Z">
        <w:r w:rsidRPr="00F11E31" w:rsidDel="0068002B">
          <w:rPr>
            <w:lang w:val="en-GB"/>
          </w:rPr>
          <w:delText>7.1</w:delText>
        </w:r>
        <w:r w:rsidRPr="00F11E31" w:rsidDel="0068002B">
          <w:rPr>
            <w:lang w:val="en-GB"/>
          </w:rPr>
          <w:tab/>
          <w:delText>Introduction</w:delText>
        </w:r>
      </w:del>
    </w:p>
    <w:p w14:paraId="7920FCB2" w14:textId="3044BBB7" w:rsidR="00423B97" w:rsidRPr="00F11E31" w:rsidDel="0068002B" w:rsidRDefault="00423B97" w:rsidP="00423B97">
      <w:pPr>
        <w:rPr>
          <w:del w:id="29802" w:author="Plenary Room" w:date="2017-06-16T10:12:00Z"/>
          <w:lang w:val="en-GB"/>
        </w:rPr>
      </w:pPr>
      <w:del w:id="29803" w:author="Plenary Room" w:date="2017-06-16T10:12:00Z">
        <w:r w:rsidRPr="00F11E31" w:rsidDel="0068002B">
          <w:rPr>
            <w:lang w:val="en-GB"/>
          </w:rPr>
          <w:delText>This is an informative annex. The excellent propagation characteristics of AIS are well established and appreciated. It is expected that the ASM will have similar performance to AIS. The propagation range predictions for the 100 kHz VDE ship-to-shore and shore-to-ship links follow below.</w:delText>
        </w:r>
      </w:del>
    </w:p>
    <w:p w14:paraId="018B3C64" w14:textId="7C2BCD42" w:rsidR="00423B97" w:rsidRPr="00F11E31" w:rsidDel="0068002B" w:rsidRDefault="00423B97" w:rsidP="00423B97">
      <w:pPr>
        <w:pStyle w:val="Heading3"/>
        <w:rPr>
          <w:del w:id="29804" w:author="Plenary Room" w:date="2017-06-16T10:12:00Z"/>
          <w:lang w:val="en-GB"/>
        </w:rPr>
      </w:pPr>
      <w:del w:id="29805" w:author="Plenary Room" w:date="2017-06-16T10:12:00Z">
        <w:r w:rsidRPr="00F11E31" w:rsidDel="0068002B">
          <w:rPr>
            <w:lang w:val="en-GB"/>
          </w:rPr>
          <w:delText>7</w:delText>
        </w:r>
        <w:commentRangeStart w:id="29806"/>
        <w:r w:rsidRPr="00F11E31" w:rsidDel="0068002B">
          <w:rPr>
            <w:lang w:val="en-GB"/>
          </w:rPr>
          <w:delText>.1.1</w:delText>
        </w:r>
        <w:r w:rsidRPr="00F11E31" w:rsidDel="0068002B">
          <w:rPr>
            <w:lang w:val="en-GB"/>
          </w:rPr>
          <w:tab/>
          <w:delText>Ship-to-shore application</w:delText>
        </w:r>
        <w:commentRangeEnd w:id="29806"/>
        <w:r w:rsidR="00C21785" w:rsidDel="0068002B">
          <w:rPr>
            <w:rStyle w:val="CommentReference"/>
            <w:rFonts w:eastAsiaTheme="minorEastAsia"/>
            <w:b w:val="0"/>
            <w:lang w:val="en-US"/>
          </w:rPr>
          <w:commentReference w:id="29806"/>
        </w:r>
      </w:del>
    </w:p>
    <w:p w14:paraId="55988864" w14:textId="1F89646E" w:rsidR="00423B97" w:rsidRPr="00F11E31" w:rsidDel="0068002B" w:rsidRDefault="00423B97" w:rsidP="00423B97">
      <w:pPr>
        <w:pStyle w:val="Heading4"/>
        <w:rPr>
          <w:del w:id="29807" w:author="Plenary Room" w:date="2017-06-16T10:12:00Z"/>
          <w:lang w:val="en-GB"/>
        </w:rPr>
      </w:pPr>
      <w:del w:id="29808" w:author="Plenary Room" w:date="2017-06-16T10:12:00Z">
        <w:r w:rsidRPr="00F11E31" w:rsidDel="0068002B">
          <w:rPr>
            <w:lang w:val="en-GB"/>
          </w:rPr>
          <w:delText>7.1.1.1</w:delText>
        </w:r>
        <w:r w:rsidRPr="00F11E31" w:rsidDel="0068002B">
          <w:rPr>
            <w:lang w:val="en-GB"/>
          </w:rPr>
          <w:tab/>
          <w:delText>Basis for the coverage assessment</w:delText>
        </w:r>
      </w:del>
    </w:p>
    <w:p w14:paraId="57B549C8" w14:textId="0052A59C" w:rsidR="00423B97" w:rsidRPr="00F11E31" w:rsidDel="0068002B" w:rsidRDefault="00423B97" w:rsidP="00423B97">
      <w:pPr>
        <w:rPr>
          <w:del w:id="29809" w:author="Plenary Room" w:date="2017-06-16T10:12:00Z"/>
          <w:lang w:val="en-GB"/>
        </w:rPr>
      </w:pPr>
      <w:del w:id="29810" w:author="Plenary Room" w:date="2017-06-16T10:12:00Z">
        <w:r w:rsidRPr="00F11E31" w:rsidDel="0068002B">
          <w:rPr>
            <w:lang w:val="en-GB"/>
          </w:rPr>
          <w:delText xml:space="preserve">This coverage assessment is based on Recommendation </w:delText>
        </w:r>
        <w:r w:rsidRPr="00C200B1" w:rsidDel="0068002B">
          <w:rPr>
            <w:lang w:val="en-GB"/>
          </w:rPr>
          <w:delText>ITU-R P.1546-5</w:delText>
        </w:r>
        <w:r w:rsidRPr="00F11E31" w:rsidDel="0068002B">
          <w:rPr>
            <w:lang w:val="en-GB"/>
          </w:rPr>
          <w:delText xml:space="preserve"> (assuming no ducting), taking into account the antenna height and the seawater propagation path:</w:delText>
        </w:r>
      </w:del>
    </w:p>
    <w:p w14:paraId="60DC60B6" w14:textId="308A039C" w:rsidR="00423B97" w:rsidRPr="00F11E31" w:rsidDel="0068002B" w:rsidRDefault="00423B97" w:rsidP="00423B97">
      <w:pPr>
        <w:rPr>
          <w:del w:id="29811" w:author="Plenary Room" w:date="2017-06-16T10:12:00Z"/>
          <w:rFonts w:eastAsia="Calibri"/>
          <w:lang w:val="en-GB"/>
        </w:rPr>
      </w:pPr>
      <w:del w:id="29812" w:author="Plenary Room" w:date="2017-06-16T10:12:00Z">
        <w:r w:rsidRPr="00F11E31" w:rsidDel="0068002B">
          <w:rPr>
            <w:rFonts w:eastAsia="Calibri"/>
            <w:lang w:val="en-GB"/>
          </w:rPr>
          <w:delText>Height of antenna (Base Station):</w:delText>
        </w:r>
        <w:r w:rsidRPr="00F11E31" w:rsidDel="0068002B">
          <w:rPr>
            <w:rFonts w:eastAsia="Calibri"/>
            <w:lang w:val="en-GB"/>
          </w:rPr>
          <w:tab/>
          <w:delText xml:space="preserve">75 m (see graph for various heights) </w:delText>
        </w:r>
      </w:del>
    </w:p>
    <w:p w14:paraId="017704E8" w14:textId="151724A9" w:rsidR="00423B97" w:rsidRPr="00F11E31" w:rsidDel="0068002B" w:rsidRDefault="00423B97" w:rsidP="00423B97">
      <w:pPr>
        <w:spacing w:before="60"/>
        <w:rPr>
          <w:del w:id="29813" w:author="Plenary Room" w:date="2017-06-16T10:12:00Z"/>
          <w:rFonts w:eastAsia="Calibri"/>
          <w:lang w:val="en-GB"/>
        </w:rPr>
      </w:pPr>
      <w:del w:id="29814" w:author="Plenary Room" w:date="2017-06-16T10:12:00Z">
        <w:r w:rsidRPr="00F11E31" w:rsidDel="0068002B">
          <w:rPr>
            <w:rFonts w:eastAsia="Calibri"/>
            <w:lang w:val="en-GB"/>
          </w:rPr>
          <w:delText>Transmitter power for ship:</w:delText>
        </w:r>
        <w:r w:rsidRPr="00F11E31" w:rsidDel="0068002B">
          <w:rPr>
            <w:rFonts w:eastAsia="Calibri"/>
            <w:lang w:val="en-GB"/>
          </w:rPr>
          <w:tab/>
        </w:r>
        <w:r w:rsidRPr="00F11E31" w:rsidDel="0068002B">
          <w:rPr>
            <w:rFonts w:eastAsia="Calibri"/>
            <w:lang w:val="en-GB"/>
          </w:rPr>
          <w:tab/>
          <w:delText>12.5 W</w:delText>
        </w:r>
      </w:del>
    </w:p>
    <w:p w14:paraId="4E03E324" w14:textId="21508444" w:rsidR="00423B97" w:rsidRPr="00F11E31" w:rsidDel="0068002B" w:rsidRDefault="00423B97" w:rsidP="00423B97">
      <w:pPr>
        <w:spacing w:before="60"/>
        <w:rPr>
          <w:del w:id="29815" w:author="Plenary Room" w:date="2017-06-16T10:12:00Z"/>
          <w:rFonts w:eastAsia="Calibri"/>
          <w:lang w:val="en-GB"/>
        </w:rPr>
      </w:pPr>
      <w:del w:id="29816" w:author="Plenary Room" w:date="2017-06-16T10:12:00Z">
        <w:r w:rsidRPr="00F11E31" w:rsidDel="0068002B">
          <w:rPr>
            <w:rFonts w:eastAsia="Calibri"/>
            <w:lang w:val="en-GB"/>
          </w:rPr>
          <w:delText>Tx ship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062DB207" w14:textId="4573E8C9" w:rsidR="00423B97" w:rsidRPr="00F11E31" w:rsidDel="0068002B" w:rsidRDefault="00423B97" w:rsidP="00BC2396">
      <w:pPr>
        <w:spacing w:before="60"/>
        <w:rPr>
          <w:del w:id="29817" w:author="Plenary Room" w:date="2017-06-16T10:12:00Z"/>
          <w:rFonts w:eastAsia="Calibri"/>
          <w:lang w:val="en-GB"/>
        </w:rPr>
      </w:pPr>
      <w:del w:id="29818" w:author="Plenary Room" w:date="2017-06-16T10:12:00Z">
        <w:r w:rsidRPr="00F11E31" w:rsidDel="0068002B">
          <w:rPr>
            <w:rFonts w:eastAsia="Calibri"/>
            <w:lang w:val="en-GB"/>
          </w:rPr>
          <w:delText>Rx shore antenna gain:</w:delText>
        </w:r>
        <w:r w:rsidRPr="00F11E31" w:rsidDel="0068002B">
          <w:rPr>
            <w:rFonts w:eastAsia="Calibri"/>
            <w:lang w:val="en-GB"/>
          </w:rPr>
          <w:tab/>
        </w:r>
        <w:r w:rsidRPr="00F11E31" w:rsidDel="0068002B">
          <w:rPr>
            <w:rFonts w:eastAsia="Calibri"/>
            <w:lang w:val="en-GB"/>
          </w:rPr>
          <w:tab/>
          <w:delText>8 dBi (6 dBd)</w:delText>
        </w:r>
      </w:del>
    </w:p>
    <w:p w14:paraId="22135C3C" w14:textId="711E4A38" w:rsidR="00423B97" w:rsidRPr="00F11E31" w:rsidDel="0068002B" w:rsidRDefault="00423B97" w:rsidP="00423B97">
      <w:pPr>
        <w:spacing w:before="60"/>
        <w:rPr>
          <w:del w:id="29819" w:author="Plenary Room" w:date="2017-06-16T10:12:00Z"/>
          <w:rFonts w:eastAsia="Calibri"/>
          <w:lang w:val="en-GB"/>
        </w:rPr>
      </w:pPr>
      <w:del w:id="29820"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tab/>
          <w:delText>−103 dBm (VDE shore station sensitivity)</w:delText>
        </w:r>
      </w:del>
    </w:p>
    <w:p w14:paraId="5BC62B48" w14:textId="01998114" w:rsidR="00423B97" w:rsidRPr="00F11E31" w:rsidDel="0068002B" w:rsidRDefault="00423B97" w:rsidP="00423B97">
      <w:pPr>
        <w:pStyle w:val="Heading4"/>
        <w:rPr>
          <w:del w:id="29821" w:author="Plenary Room" w:date="2017-06-16T10:12:00Z"/>
          <w:rFonts w:eastAsia="Calibri"/>
          <w:lang w:val="en-GB"/>
        </w:rPr>
      </w:pPr>
      <w:del w:id="29822" w:author="Plenary Room" w:date="2017-06-16T10:12:00Z">
        <w:r w:rsidRPr="00F11E31" w:rsidDel="0068002B">
          <w:rPr>
            <w:lang w:val="en-GB"/>
          </w:rPr>
          <w:delText>7.1.1.2</w:delText>
        </w:r>
        <w:r w:rsidRPr="00F11E31" w:rsidDel="0068002B">
          <w:rPr>
            <w:lang w:val="en-GB"/>
          </w:rPr>
          <w:tab/>
          <w:delText>Purpose for use of the Recommendation ITU-R P.1546-5 propagation curve</w:delText>
        </w:r>
      </w:del>
    </w:p>
    <w:p w14:paraId="5C775FEB" w14:textId="05083BF2" w:rsidR="00423B97" w:rsidRPr="00F11E31" w:rsidDel="0068002B" w:rsidRDefault="00423B97" w:rsidP="00BC2396">
      <w:pPr>
        <w:rPr>
          <w:del w:id="29823" w:author="Plenary Room" w:date="2017-06-16T10:12:00Z"/>
          <w:lang w:val="en-GB"/>
        </w:rPr>
      </w:pPr>
      <w:del w:id="29824" w:author="Plenary Room" w:date="2017-06-16T10:12:00Z">
        <w:r w:rsidRPr="00F11E31" w:rsidDel="0068002B">
          <w:rPr>
            <w:lang w:val="en-GB"/>
          </w:rPr>
          <w:delText xml:space="preserve">Recommendation </w:delText>
        </w:r>
        <w:r w:rsidRPr="00C200B1" w:rsidDel="0068002B">
          <w:rPr>
            <w:lang w:val="en-GB"/>
          </w:rPr>
          <w:delText>ITU-R P.1546-</w:delText>
        </w:r>
        <w:r w:rsidRPr="00C200B1" w:rsidDel="0068002B">
          <w:rPr>
            <w:rStyle w:val="Hyperlink"/>
            <w:color w:val="auto"/>
            <w:u w:val="none"/>
            <w:lang w:val="en-GB"/>
          </w:rPr>
          <w:delText>5</w:delText>
        </w:r>
        <w:r w:rsidRPr="00F11E31" w:rsidDel="0068002B">
          <w:rPr>
            <w:lang w:val="en-GB"/>
          </w:rPr>
          <w:delText xml:space="preserve"> prescribes the use of the propagation curves (§3 from Annex 5 and Fig</w:delText>
        </w:r>
        <w:r w:rsidR="00BC2396" w:rsidDel="0068002B">
          <w:rPr>
            <w:lang w:val="en-GB"/>
          </w:rPr>
          <w:delText>.</w:delText>
        </w:r>
        <w:r w:rsidRPr="00F11E31" w:rsidDel="0068002B">
          <w:rPr>
            <w:lang w:val="en-GB"/>
          </w:rPr>
          <w:delText xml:space="preserve"> 4 from Annex 2 of I</w:delText>
        </w:r>
        <w:r w:rsidR="00BC2396" w:rsidDel="0068002B">
          <w:rPr>
            <w:lang w:val="en-GB"/>
          </w:rPr>
          <w:delText>TU-R P.1546-5), see below Fig</w:delText>
        </w:r>
        <w:r w:rsidRPr="00F11E31" w:rsidDel="0068002B">
          <w:rPr>
            <w:lang w:val="en-GB"/>
          </w:rPr>
          <w:delText>s</w:delText>
        </w:r>
        <w:r w:rsidR="00BC2396" w:rsidDel="0068002B">
          <w:rPr>
            <w:lang w:val="en-GB"/>
          </w:rPr>
          <w:delText>.</w:delText>
        </w:r>
        <w:r w:rsidRPr="00F11E31" w:rsidDel="0068002B">
          <w:rPr>
            <w:lang w:val="en-GB"/>
          </w:rPr>
          <w:delText xml:space="preserve"> A7-10 and A7-11 of this Annex, assuming no ducting and a smooth earth/sea surface. This analysis may be used as a reference point for field test measurements that usually include some ducting, depending on weather, atmospheric conditions, and other factors.</w:delText>
        </w:r>
      </w:del>
    </w:p>
    <w:p w14:paraId="6AA79063" w14:textId="4C18AFD4" w:rsidR="00423B97" w:rsidRPr="00F11E31" w:rsidDel="0068002B" w:rsidRDefault="00423B97" w:rsidP="00423B97">
      <w:pPr>
        <w:pStyle w:val="Heading4"/>
        <w:rPr>
          <w:del w:id="29825" w:author="Plenary Room" w:date="2017-06-16T10:12:00Z"/>
          <w:lang w:val="en-GB"/>
        </w:rPr>
      </w:pPr>
      <w:del w:id="29826" w:author="Plenary Room" w:date="2017-06-16T10:12:00Z">
        <w:r w:rsidRPr="00F11E31" w:rsidDel="0068002B">
          <w:rPr>
            <w:lang w:val="en-GB"/>
          </w:rPr>
          <w:delText>7.1.1.3</w:delText>
        </w:r>
        <w:r w:rsidRPr="00F11E31" w:rsidDel="0068002B">
          <w:rPr>
            <w:lang w:val="en-GB"/>
          </w:rPr>
          <w:tab/>
          <w:delText xml:space="preserve">Determination of transmitting/base antenna height, </w:delText>
        </w:r>
        <w:r w:rsidRPr="00F11E31" w:rsidDel="0068002B">
          <w:rPr>
            <w:i/>
            <w:iCs/>
            <w:lang w:val="en-GB"/>
          </w:rPr>
          <w:delText>h</w:delText>
        </w:r>
        <w:r w:rsidRPr="00F11E31" w:rsidDel="0068002B">
          <w:rPr>
            <w:vertAlign w:val="subscript"/>
            <w:lang w:val="en-GB"/>
          </w:rPr>
          <w:delText>1</w:delText>
        </w:r>
      </w:del>
    </w:p>
    <w:p w14:paraId="395B13E3" w14:textId="15AF5FBA" w:rsidR="00423B97" w:rsidRPr="00F11E31" w:rsidDel="0068002B" w:rsidRDefault="00423B97" w:rsidP="00423B97">
      <w:pPr>
        <w:rPr>
          <w:del w:id="29827" w:author="Plenary Room" w:date="2017-06-16T10:12:00Z"/>
          <w:lang w:val="en-GB"/>
        </w:rPr>
      </w:pPr>
      <w:del w:id="29828" w:author="Plenary Room" w:date="2017-06-16T10:12:00Z">
        <w:r w:rsidRPr="00F11E31" w:rsidDel="0068002B">
          <w:rPr>
            <w:lang w:val="en-GB"/>
          </w:rPr>
          <w:delText xml:space="preserve">Recommendation </w:delText>
        </w:r>
        <w:r w:rsidRPr="00C200B1" w:rsidDel="0068002B">
          <w:rPr>
            <w:lang w:val="en-GB"/>
          </w:rPr>
          <w:delText>ITU-R P.1546-5</w:delText>
        </w:r>
        <w:r w:rsidRPr="00F11E31" w:rsidDel="0068002B">
          <w:rPr>
            <w:lang w:val="en-GB"/>
          </w:rPr>
          <w:delText xml:space="preserve"> specifies (§</w:delText>
        </w:r>
        <w:r w:rsidR="00BC2396" w:rsidDel="0068002B">
          <w:rPr>
            <w:lang w:val="en-GB"/>
          </w:rPr>
          <w:delText xml:space="preserve"> </w:delText>
        </w:r>
        <w:r w:rsidRPr="00F11E31" w:rsidDel="0068002B">
          <w:rPr>
            <w:lang w:val="en-GB"/>
          </w:rPr>
          <w:delText xml:space="preserve">3 of Annex 5) the transmitting/base antenna height,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to be used in calculation depending on the type and length of the path. For sea paths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is the height of the antenna above mean sea level; for land paths </w:delText>
        </w:r>
        <w:r w:rsidRPr="00F11E31" w:rsidDel="0068002B">
          <w:rPr>
            <w:i/>
            <w:iCs/>
            <w:lang w:val="en-GB"/>
          </w:rPr>
          <w:delText>h</w:delText>
        </w:r>
        <w:r w:rsidRPr="00F11E31" w:rsidDel="0068002B">
          <w:rPr>
            <w:vertAlign w:val="subscript"/>
            <w:lang w:val="en-GB"/>
          </w:rPr>
          <w:delText xml:space="preserve">1 </w:delText>
        </w:r>
        <w:r w:rsidRPr="00F11E31" w:rsidDel="0068002B">
          <w:rPr>
            <w:lang w:val="en-GB"/>
          </w:rPr>
          <w:delText xml:space="preserve">is the height above average terrain. </w:delText>
        </w:r>
      </w:del>
    </w:p>
    <w:p w14:paraId="7616B0D8" w14:textId="6BAD297E" w:rsidR="00423B97" w:rsidRPr="00F11E31" w:rsidDel="0068002B" w:rsidRDefault="00BC2396" w:rsidP="00BC2396">
      <w:pPr>
        <w:pStyle w:val="Note"/>
        <w:rPr>
          <w:del w:id="29829" w:author="Plenary Room" w:date="2017-06-16T10:12:00Z"/>
          <w:lang w:val="en-GB"/>
        </w:rPr>
      </w:pPr>
      <w:del w:id="29830" w:author="Plenary Room" w:date="2017-06-16T10:12:00Z">
        <w:r w:rsidRPr="00F11E31" w:rsidDel="0068002B">
          <w:rPr>
            <w:lang w:val="en-GB"/>
          </w:rPr>
          <w:delText>NOTE</w:delText>
        </w:r>
        <w:r w:rsidR="00423B97" w:rsidRPr="00F11E31" w:rsidDel="0068002B">
          <w:rPr>
            <w:lang w:val="en-GB"/>
          </w:rPr>
          <w:delText xml:space="preserve">: The reference antenna height for the ship’s stations </w:delText>
        </w:r>
        <w:r w:rsidR="00423B97" w:rsidRPr="00F11E31" w:rsidDel="0068002B">
          <w:rPr>
            <w:i/>
            <w:lang w:val="en-GB"/>
          </w:rPr>
          <w:delText>h</w:delText>
        </w:r>
        <w:r w:rsidR="00423B97" w:rsidRPr="00F11E31" w:rsidDel="0068002B">
          <w:rPr>
            <w:iCs/>
            <w:vertAlign w:val="subscript"/>
            <w:lang w:val="en-GB"/>
          </w:rPr>
          <w:delText>2</w:delText>
        </w:r>
        <w:r w:rsidR="00423B97" w:rsidRPr="00F11E31" w:rsidDel="0068002B">
          <w:rPr>
            <w:i/>
            <w:lang w:val="en-GB"/>
          </w:rPr>
          <w:delText xml:space="preserve"> </w:delText>
        </w:r>
        <w:r w:rsidR="00423B97" w:rsidRPr="00F11E31" w:rsidDel="0068002B">
          <w:rPr>
            <w:lang w:val="en-GB"/>
          </w:rPr>
          <w:delText>is 10 m.</w:delText>
        </w:r>
      </w:del>
    </w:p>
    <w:p w14:paraId="5F8B5650" w14:textId="3DB08B5D" w:rsidR="00423B97" w:rsidRPr="00F11E31" w:rsidDel="0068002B" w:rsidRDefault="00423B97" w:rsidP="00423B97">
      <w:pPr>
        <w:pStyle w:val="Heading4"/>
        <w:rPr>
          <w:del w:id="29831" w:author="Plenary Room" w:date="2017-06-16T10:12:00Z"/>
          <w:lang w:val="en-GB"/>
        </w:rPr>
      </w:pPr>
      <w:del w:id="29832" w:author="Plenary Room" w:date="2017-06-16T10:12:00Z">
        <w:r w:rsidRPr="00F11E31" w:rsidDel="0068002B">
          <w:rPr>
            <w:lang w:val="en-GB"/>
          </w:rPr>
          <w:delText>7.1.1.4</w:delText>
        </w:r>
        <w:r w:rsidRPr="00F11E31" w:rsidDel="0068002B">
          <w:rPr>
            <w:lang w:val="en-GB"/>
          </w:rPr>
          <w:tab/>
          <w:delText>Determination of the minimum field strength (sensitivity threshold) at the VHF data exchange base receiving site</w:delText>
        </w:r>
      </w:del>
    </w:p>
    <w:p w14:paraId="7F7B2109" w14:textId="6AA40044" w:rsidR="00423B97" w:rsidRPr="00F11E31" w:rsidDel="0068002B" w:rsidRDefault="00423B97" w:rsidP="00423B97">
      <w:pPr>
        <w:rPr>
          <w:del w:id="29833" w:author="Plenary Room" w:date="2017-06-16T10:12:00Z"/>
          <w:lang w:val="en-GB"/>
        </w:rPr>
      </w:pPr>
      <w:del w:id="29834" w:author="Plenary Room" w:date="2017-06-16T10:12:00Z">
        <w:r w:rsidRPr="00F11E31" w:rsidDel="0068002B">
          <w:rPr>
            <w:lang w:val="en-GB"/>
          </w:rPr>
          <w:delText>For ship-to-shore:</w:delText>
        </w:r>
      </w:del>
    </w:p>
    <w:p w14:paraId="31AF5EA4" w14:textId="27C36C9A" w:rsidR="00423B97" w:rsidRPr="00F11E31" w:rsidDel="0068002B" w:rsidRDefault="00423B97" w:rsidP="00423B97">
      <w:pPr>
        <w:rPr>
          <w:del w:id="29835" w:author="Plenary Room" w:date="2017-06-16T10:12:00Z"/>
          <w:lang w:val="en-GB"/>
        </w:rPr>
      </w:pPr>
      <w:del w:id="29836"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2FCE8389" w14:textId="413A3C0B" w:rsidR="00423B97" w:rsidRPr="00B666DF" w:rsidDel="0068002B" w:rsidRDefault="00423B97" w:rsidP="00423B97">
      <w:pPr>
        <w:rPr>
          <w:del w:id="29837" w:author="Plenary Room" w:date="2017-06-16T10:12:00Z"/>
          <w:rFonts w:eastAsia="Calibri"/>
          <w:lang w:val="en-US"/>
        </w:rPr>
      </w:pPr>
      <w:del w:id="29838" w:author="Plenary Room" w:date="2017-06-16T10:12:00Z">
        <w:r w:rsidRPr="00B666DF" w:rsidDel="0068002B">
          <w:rPr>
            <w:rFonts w:eastAsia="Calibri"/>
            <w:lang w:val="en-US"/>
          </w:rPr>
          <w:delText xml:space="preserve">Rearranged: </w:delText>
        </w:r>
        <w:r w:rsidRPr="00B666DF" w:rsidDel="0068002B">
          <w:rPr>
            <w:rFonts w:eastAsia="Calibri"/>
            <w:i/>
            <w:iCs/>
            <w:lang w:val="en-US"/>
          </w:rPr>
          <w:delText>E</w:delText>
        </w:r>
        <w:r w:rsidRPr="00B666DF" w:rsidDel="0068002B">
          <w:rPr>
            <w:rFonts w:eastAsia="Calibri"/>
            <w:i/>
            <w:iCs/>
            <w:vertAlign w:val="subscript"/>
            <w:lang w:val="en-US"/>
          </w:rPr>
          <w:delText>r</w:delText>
        </w:r>
        <w:r w:rsidRPr="00B666DF" w:rsidDel="0068002B">
          <w:rPr>
            <w:rFonts w:eastAsia="Calibri"/>
            <w:lang w:val="en-US"/>
          </w:rPr>
          <w:delText xml:space="preserve"> = </w:delText>
        </w:r>
        <w:r w:rsidRPr="00B666DF" w:rsidDel="0068002B">
          <w:rPr>
            <w:lang w:val="en-US"/>
          </w:rPr>
          <w:delText>√</w:delText>
        </w:r>
        <w:r w:rsidRPr="00B666DF" w:rsidDel="0068002B">
          <w:rPr>
            <w:rFonts w:eastAsia="Calibri"/>
            <w:lang w:val="en-US"/>
          </w:rPr>
          <w:delText xml:space="preserve"> (480</w:delText>
        </w:r>
        <w:r w:rsidRPr="00487029" w:rsidDel="0068002B">
          <w:rPr>
            <w:rFonts w:eastAsia="Calibri"/>
          </w:rPr>
          <w:delText>π</w:delText>
        </w:r>
        <w:r w:rsidRPr="00B666DF" w:rsidDel="0068002B">
          <w:rPr>
            <w:rFonts w:eastAsia="Calibri"/>
            <w:vertAlign w:val="superscript"/>
            <w:lang w:val="en-US"/>
          </w:rPr>
          <w:delText>2</w:delText>
        </w:r>
        <w:r w:rsidRPr="00B666DF" w:rsidDel="0068002B">
          <w:rPr>
            <w:rFonts w:eastAsia="Calibri"/>
            <w:i/>
            <w:iCs/>
            <w:lang w:val="en-US"/>
          </w:rPr>
          <w:delText>f</w:delText>
        </w:r>
        <w:r w:rsidRPr="00B666DF" w:rsidDel="0068002B">
          <w:rPr>
            <w:rFonts w:eastAsia="Calibri"/>
            <w:lang w:val="en-US"/>
          </w:rPr>
          <w:delText> </w:delText>
        </w:r>
        <w:r w:rsidRPr="00B666DF" w:rsidDel="0068002B">
          <w:rPr>
            <w:rFonts w:eastAsia="Calibri"/>
            <w:vertAlign w:val="superscript"/>
            <w:lang w:val="en-US"/>
          </w:rPr>
          <w:delText>2</w:delText>
        </w:r>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w:delText>
        </w:r>
        <w:r w:rsidRPr="00B666DF" w:rsidDel="0068002B">
          <w:rPr>
            <w:rFonts w:eastAsia="Calibri"/>
            <w:i/>
            <w:iCs/>
            <w:lang w:val="en-US"/>
          </w:rPr>
          <w:delText>G</w:delText>
        </w:r>
        <w:r w:rsidRPr="00B666DF" w:rsidDel="0068002B">
          <w:rPr>
            <w:rFonts w:eastAsia="Calibri"/>
            <w:i/>
            <w:iCs/>
            <w:vertAlign w:val="subscript"/>
            <w:lang w:val="en-US"/>
          </w:rPr>
          <w:delText>r</w:delText>
        </w:r>
        <w:r w:rsidRPr="00B666DF" w:rsidDel="0068002B">
          <w:rPr>
            <w:rFonts w:eastAsia="Calibri"/>
            <w:i/>
            <w:iCs/>
            <w:lang w:val="en-US"/>
          </w:rPr>
          <w:delText>c</w:delText>
        </w:r>
        <w:r w:rsidRPr="00B666DF" w:rsidDel="0068002B">
          <w:rPr>
            <w:rFonts w:eastAsia="Calibri"/>
            <w:vertAlign w:val="superscript"/>
            <w:lang w:val="en-US"/>
          </w:rPr>
          <w:delText>2</w:delText>
        </w:r>
        <w:r w:rsidRPr="00B666DF" w:rsidDel="0068002B">
          <w:rPr>
            <w:rFonts w:eastAsia="Calibri"/>
            <w:lang w:val="en-US"/>
          </w:rPr>
          <w:delText>), where</w:delText>
        </w:r>
      </w:del>
    </w:p>
    <w:p w14:paraId="2098DCF6" w14:textId="099623C3" w:rsidR="00423B97" w:rsidRPr="00F11E31" w:rsidDel="0068002B" w:rsidRDefault="00423B97" w:rsidP="00423B97">
      <w:pPr>
        <w:rPr>
          <w:del w:id="29839" w:author="Plenary Room" w:date="2017-06-16T10:12:00Z"/>
          <w:rFonts w:eastAsia="Calibri"/>
          <w:lang w:val="en-GB"/>
        </w:rPr>
      </w:pPr>
      <w:del w:id="29840"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field strength in V/m</w:delText>
        </w:r>
      </w:del>
    </w:p>
    <w:p w14:paraId="23619A11" w14:textId="7773C792" w:rsidR="00423B97" w:rsidRPr="00F11E31" w:rsidDel="0068002B" w:rsidRDefault="00423B97" w:rsidP="00423B97">
      <w:pPr>
        <w:rPr>
          <w:del w:id="29841" w:author="Plenary Room" w:date="2017-06-16T10:12:00Z"/>
          <w:rFonts w:eastAsia="Calibri"/>
          <w:lang w:val="en-GB"/>
        </w:rPr>
      </w:pPr>
      <w:del w:id="29842" w:author="Plenary Room" w:date="2017-06-16T10:12:00Z">
        <w:r w:rsidRPr="00F11E31" w:rsidDel="0068002B">
          <w:rPr>
            <w:rFonts w:eastAsia="Calibri"/>
            <w:i/>
            <w:iCs/>
            <w:lang w:val="en-GB"/>
          </w:rPr>
          <w:delText>G</w:delText>
        </w:r>
        <w:r w:rsidRPr="00F11E31" w:rsidDel="0068002B">
          <w:rPr>
            <w:rFonts w:eastAsia="Calibri"/>
            <w:i/>
            <w:iCs/>
            <w:vertAlign w:val="subscript"/>
            <w:lang w:val="en-GB"/>
          </w:rPr>
          <w:delText>r</w:delText>
        </w:r>
        <w:r w:rsidRPr="00F11E31" w:rsidDel="0068002B">
          <w:rPr>
            <w:rFonts w:eastAsia="Calibri"/>
            <w:lang w:val="en-GB"/>
          </w:rPr>
          <w:delText xml:space="preserve"> = gain of receiving antenna = 6.3 = 8 dBi</w:delText>
        </w:r>
      </w:del>
    </w:p>
    <w:p w14:paraId="726049B3" w14:textId="091ED248" w:rsidR="00423B97" w:rsidRPr="00F11E31" w:rsidDel="0068002B" w:rsidRDefault="00423B97" w:rsidP="00423B97">
      <w:pPr>
        <w:rPr>
          <w:del w:id="29843" w:author="Plenary Room" w:date="2017-06-16T10:12:00Z"/>
          <w:rFonts w:eastAsia="Calibri"/>
          <w:lang w:val="en-GB"/>
        </w:rPr>
      </w:pPr>
      <w:del w:id="29844" w:author="Plenary Room" w:date="2017-06-16T10:12:00Z">
        <w:r w:rsidRPr="00F11E31" w:rsidDel="0068002B">
          <w:rPr>
            <w:rFonts w:eastAsia="Calibri"/>
            <w:i/>
            <w:iCs/>
            <w:lang w:val="en-GB"/>
          </w:rPr>
          <w:delText>c</w:delText>
        </w:r>
        <w:r w:rsidRPr="00F11E31" w:rsidDel="0068002B">
          <w:rPr>
            <w:rFonts w:eastAsia="Calibri"/>
            <w:lang w:val="en-GB"/>
          </w:rPr>
          <w:delText xml:space="preserve"> = speed of light in free space = 3</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m/s</w:delText>
        </w:r>
      </w:del>
    </w:p>
    <w:p w14:paraId="72F85BD3" w14:textId="5225FB2D" w:rsidR="00423B97" w:rsidRPr="00F11E31" w:rsidDel="0068002B" w:rsidRDefault="00423B97" w:rsidP="00423B97">
      <w:pPr>
        <w:rPr>
          <w:del w:id="29845" w:author="Plenary Room" w:date="2017-06-16T10:12:00Z"/>
          <w:rFonts w:eastAsia="Calibri"/>
          <w:lang w:val="en-GB"/>
        </w:rPr>
      </w:pPr>
      <w:del w:id="29846" w:author="Plenary Room" w:date="2017-06-16T10:12:00Z">
        <w:r w:rsidRPr="00F11E31" w:rsidDel="0068002B">
          <w:rPr>
            <w:rFonts w:eastAsia="Calibri"/>
            <w:i/>
            <w:iCs/>
            <w:lang w:val="en-GB"/>
          </w:rPr>
          <w:delText>f</w:delText>
        </w:r>
        <w:r w:rsidRPr="00F11E31" w:rsidDel="0068002B">
          <w:rPr>
            <w:rFonts w:eastAsia="Calibri"/>
            <w:lang w:val="en-GB"/>
          </w:rPr>
          <w:delText xml:space="preserve"> = VDE ship-to-shore frequency = 1.57</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8</w:delText>
        </w:r>
        <w:r w:rsidRPr="00F11E31" w:rsidDel="0068002B">
          <w:rPr>
            <w:rFonts w:eastAsia="Calibri"/>
            <w:lang w:val="en-GB"/>
          </w:rPr>
          <w:delText xml:space="preserve"> (157 MHz)</w:delText>
        </w:r>
      </w:del>
    </w:p>
    <w:p w14:paraId="3CE79AF9" w14:textId="63024720" w:rsidR="00423B97" w:rsidRPr="00F11E31" w:rsidDel="0068002B" w:rsidRDefault="00423B97" w:rsidP="00423B97">
      <w:pPr>
        <w:rPr>
          <w:del w:id="29847" w:author="Plenary Room" w:date="2017-06-16T10:12:00Z"/>
          <w:rFonts w:eastAsia="Calibri"/>
          <w:lang w:val="en-GB"/>
        </w:rPr>
      </w:pPr>
      <w:del w:id="29848"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 5</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−14</w:delText>
        </w:r>
        <w:r w:rsidRPr="00F11E31" w:rsidDel="0068002B">
          <w:rPr>
            <w:rFonts w:eastAsia="Calibri"/>
            <w:lang w:val="en-GB"/>
          </w:rPr>
          <w:delText xml:space="preserve"> watts = −133 dBW = −103 dBm</w:delText>
        </w:r>
      </w:del>
    </w:p>
    <w:p w14:paraId="1C311CE6" w14:textId="76E64C9C" w:rsidR="00423B97" w:rsidRPr="00F11E31" w:rsidDel="0068002B" w:rsidRDefault="00423B97" w:rsidP="00423B97">
      <w:pPr>
        <w:rPr>
          <w:del w:id="29849" w:author="Plenary Room" w:date="2017-06-16T10:12:00Z"/>
          <w:rFonts w:eastAsia="Calibri"/>
          <w:lang w:val="en-GB"/>
        </w:rPr>
      </w:pPr>
      <w:del w:id="29850" w:author="Plenary Room" w:date="2017-06-16T10:12:00Z">
        <w:r w:rsidRPr="00F11E31" w:rsidDel="0068002B">
          <w:rPr>
            <w:rFonts w:eastAsia="Calibri"/>
            <w:lang w:val="en-GB"/>
          </w:rPr>
          <w:delText>Thus,</w:delText>
        </w:r>
      </w:del>
    </w:p>
    <w:p w14:paraId="232E6040" w14:textId="156FD255" w:rsidR="00423B97" w:rsidRPr="00F11E31" w:rsidDel="0068002B" w:rsidRDefault="00423B97" w:rsidP="00423B97">
      <w:pPr>
        <w:rPr>
          <w:del w:id="29851" w:author="Plenary Room" w:date="2017-06-16T10:12:00Z"/>
          <w:rFonts w:eastAsia="Calibri"/>
          <w:lang w:val="en-GB"/>
        </w:rPr>
      </w:pPr>
      <w:del w:id="29852" w:author="Plenary Room" w:date="2017-06-16T10:12:00Z">
        <w:r w:rsidRPr="00F11E31" w:rsidDel="0068002B">
          <w:rPr>
            <w:rFonts w:eastAsia="Calibri"/>
            <w:i/>
            <w:iCs/>
            <w:lang w:val="en-GB"/>
          </w:rPr>
          <w:delText>E</w:delText>
        </w:r>
        <w:r w:rsidRPr="00F11E31" w:rsidDel="0068002B">
          <w:rPr>
            <w:rFonts w:eastAsia="Calibri"/>
            <w:i/>
            <w:iCs/>
            <w:vertAlign w:val="subscript"/>
            <w:lang w:val="en-GB"/>
          </w:rPr>
          <w:delText>r</w:delText>
        </w:r>
        <w:r w:rsidRPr="00F11E31" w:rsidDel="0068002B">
          <w:rPr>
            <w:rFonts w:eastAsia="Calibri"/>
            <w:lang w:val="en-GB"/>
          </w:rPr>
          <w:delText xml:space="preserve"> = 3.21</w:delText>
        </w:r>
        <w:r w:rsidRPr="00F11E31" w:rsidDel="0068002B">
          <w:rPr>
            <w:lang w:val="en-GB"/>
          </w:rPr>
          <w:delText xml:space="preserve"> </w:delText>
        </w:r>
        <w:r w:rsidDel="0068002B">
          <w:sym w:font="Symbol" w:char="F0B4"/>
        </w:r>
        <w:r w:rsidRPr="00F11E31" w:rsidDel="0068002B">
          <w:rPr>
            <w:lang w:val="en-GB"/>
          </w:rPr>
          <w:delText xml:space="preserve"> </w:delText>
        </w:r>
        <w:r w:rsidRPr="00F11E31" w:rsidDel="0068002B">
          <w:rPr>
            <w:rFonts w:eastAsia="Calibri"/>
            <w:lang w:val="en-GB"/>
          </w:rPr>
          <w:delText>10</w:delText>
        </w:r>
        <w:r w:rsidRPr="00F11E31" w:rsidDel="0068002B">
          <w:rPr>
            <w:rFonts w:eastAsia="Calibri"/>
            <w:vertAlign w:val="superscript"/>
            <w:lang w:val="en-GB"/>
          </w:rPr>
          <w:delText>−6</w:delText>
        </w:r>
        <w:r w:rsidRPr="00F11E31" w:rsidDel="0068002B">
          <w:rPr>
            <w:rFonts w:eastAsia="Calibri"/>
            <w:lang w:val="en-GB"/>
          </w:rPr>
          <w:delText xml:space="preserve"> = 3.21 µV/m = +10.1 dB µV/m</w:delText>
        </w:r>
      </w:del>
    </w:p>
    <w:p w14:paraId="452F2FAC" w14:textId="04574D83" w:rsidR="00423B97" w:rsidRPr="00F11E31" w:rsidDel="0068002B" w:rsidRDefault="00423B97" w:rsidP="00423B97">
      <w:pPr>
        <w:rPr>
          <w:del w:id="29853" w:author="Plenary Room" w:date="2017-06-16T10:12:00Z"/>
          <w:rFonts w:eastAsia="Calibri"/>
          <w:lang w:val="en-GB"/>
        </w:rPr>
      </w:pPr>
      <w:del w:id="29854" w:author="Plenary Room" w:date="2017-06-16T10:12:00Z">
        <w:r w:rsidRPr="00F11E31" w:rsidDel="0068002B">
          <w:rPr>
            <w:rFonts w:eastAsia="Calibri"/>
            <w:lang w:val="en-GB"/>
          </w:rPr>
          <w:delText xml:space="preserve">The logarithmic formula can also be used to calculate </w:delText>
        </w:r>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w:delText>
        </w:r>
      </w:del>
    </w:p>
    <w:p w14:paraId="3E44AAB5" w14:textId="4C51AC3D" w:rsidR="00423B97" w:rsidRPr="00B666DF" w:rsidDel="0068002B" w:rsidRDefault="00423B97" w:rsidP="00423B97">
      <w:pPr>
        <w:rPr>
          <w:del w:id="29855" w:author="Plenary Room" w:date="2017-06-16T10:12:00Z"/>
          <w:rFonts w:eastAsia="Calibri"/>
          <w:lang w:val="en-US"/>
        </w:rPr>
      </w:pPr>
      <w:del w:id="29856" w:author="Plenary Room" w:date="2017-06-16T10:12:00Z">
        <w:r w:rsidRPr="00B666DF" w:rsidDel="0068002B">
          <w:rPr>
            <w:rFonts w:eastAsia="Calibri"/>
            <w:i/>
            <w:iCs/>
            <w:lang w:val="en-US"/>
          </w:rPr>
          <w:delText>P</w:delText>
        </w:r>
        <w:r w:rsidRPr="00B666DF" w:rsidDel="0068002B">
          <w:rPr>
            <w:rFonts w:eastAsia="Calibri"/>
            <w:i/>
            <w:iCs/>
            <w:vertAlign w:val="subscript"/>
            <w:lang w:val="en-US"/>
          </w:rPr>
          <w:delText>r</w:delText>
        </w:r>
        <w:r w:rsidRPr="00B666DF" w:rsidDel="0068002B">
          <w:rPr>
            <w:rFonts w:eastAsia="Calibri"/>
            <w:lang w:val="en-US"/>
          </w:rPr>
          <w:delText xml:space="preserve"> (dBm) = 42.8 − 20 log </w:delText>
        </w:r>
        <w:r w:rsidRPr="00B666DF" w:rsidDel="0068002B">
          <w:rPr>
            <w:rFonts w:eastAsia="Calibri"/>
            <w:i/>
            <w:iCs/>
            <w:lang w:val="en-US"/>
          </w:rPr>
          <w:delText>F</w:delText>
        </w:r>
        <w:r w:rsidRPr="00B666DF" w:rsidDel="0068002B">
          <w:rPr>
            <w:rFonts w:eastAsia="Calibri"/>
            <w:lang w:val="en-US"/>
          </w:rPr>
          <w:delText xml:space="preserve"> + 20 log </w:delText>
        </w:r>
        <w:r w:rsidRPr="00B666DF" w:rsidDel="0068002B">
          <w:rPr>
            <w:rFonts w:eastAsia="Calibri"/>
            <w:i/>
            <w:iCs/>
            <w:lang w:val="en-US"/>
          </w:rPr>
          <w:delText>E</w:delText>
        </w:r>
        <w:r w:rsidRPr="00B666DF" w:rsidDel="0068002B">
          <w:rPr>
            <w:rFonts w:eastAsia="Calibri"/>
            <w:lang w:val="en-US"/>
          </w:rPr>
          <w:delText xml:space="preserve"> + </w:delText>
        </w:r>
        <w:r w:rsidRPr="00B666DF" w:rsidDel="0068002B">
          <w:rPr>
            <w:rFonts w:eastAsia="Calibri"/>
            <w:i/>
            <w:iCs/>
            <w:lang w:val="en-US"/>
          </w:rPr>
          <w:delText>G</w:delText>
        </w:r>
        <w:r w:rsidRPr="00B666DF" w:rsidDel="0068002B">
          <w:rPr>
            <w:rFonts w:eastAsia="Calibri"/>
            <w:lang w:val="en-US"/>
          </w:rPr>
          <w:delText xml:space="preserve">, where </w:delText>
        </w:r>
      </w:del>
    </w:p>
    <w:p w14:paraId="6B55B7B2" w14:textId="52F0DB87" w:rsidR="00423B97" w:rsidRPr="00F11E31" w:rsidDel="0068002B" w:rsidRDefault="00423B97" w:rsidP="00423B97">
      <w:pPr>
        <w:rPr>
          <w:del w:id="29857" w:author="Plenary Room" w:date="2017-06-16T10:12:00Z"/>
          <w:rFonts w:eastAsia="Calibri"/>
          <w:lang w:val="en-GB"/>
        </w:rPr>
      </w:pPr>
      <w:del w:id="29858" w:author="Plenary Room" w:date="2017-06-16T10:12:00Z">
        <w:r w:rsidRPr="00F11E31" w:rsidDel="0068002B">
          <w:rPr>
            <w:rFonts w:eastAsia="Calibri"/>
            <w:i/>
            <w:iCs/>
            <w:lang w:val="en-GB"/>
          </w:rPr>
          <w:delText>G</w:delText>
        </w:r>
        <w:r w:rsidRPr="00F11E31" w:rsidDel="0068002B">
          <w:rPr>
            <w:rFonts w:eastAsia="Calibri"/>
            <w:lang w:val="en-GB"/>
          </w:rPr>
          <w:delText xml:space="preserve"> = antenna gain in dBi = 8 dBi</w:delText>
        </w:r>
      </w:del>
    </w:p>
    <w:p w14:paraId="52750E9D" w14:textId="349455A4" w:rsidR="00423B97" w:rsidRPr="00F11E31" w:rsidDel="0068002B" w:rsidRDefault="00423B97" w:rsidP="00423B97">
      <w:pPr>
        <w:rPr>
          <w:del w:id="29859" w:author="Plenary Room" w:date="2017-06-16T10:12:00Z"/>
          <w:rFonts w:eastAsia="Calibri"/>
          <w:lang w:val="en-GB"/>
        </w:rPr>
      </w:pPr>
      <w:del w:id="29860" w:author="Plenary Room" w:date="2017-06-16T10:12:00Z">
        <w:r w:rsidRPr="00F11E31" w:rsidDel="0068002B">
          <w:rPr>
            <w:rFonts w:eastAsia="Calibri"/>
            <w:i/>
            <w:iCs/>
            <w:lang w:val="en-GB"/>
          </w:rPr>
          <w:delText>F</w:delText>
        </w:r>
        <w:r w:rsidRPr="00F11E31" w:rsidDel="0068002B">
          <w:rPr>
            <w:rFonts w:eastAsia="Calibri"/>
            <w:lang w:val="en-GB"/>
          </w:rPr>
          <w:delText xml:space="preserve"> = frequency in MHz = 157</w:delText>
        </w:r>
      </w:del>
    </w:p>
    <w:p w14:paraId="6FBE8D0D" w14:textId="03E8F332" w:rsidR="00423B97" w:rsidRPr="00F11E31" w:rsidDel="0068002B" w:rsidRDefault="00423B97" w:rsidP="00423B97">
      <w:pPr>
        <w:rPr>
          <w:del w:id="29861" w:author="Plenary Room" w:date="2017-06-16T10:12:00Z"/>
          <w:rFonts w:eastAsia="Calibri"/>
          <w:lang w:val="en-GB"/>
        </w:rPr>
      </w:pPr>
      <w:del w:id="29862"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 xml:space="preserve"> (dBm) = 42.8 − 43.9 − 109.9 + 8 = −103 dBm (−133 dBW)</w:delText>
        </w:r>
      </w:del>
    </w:p>
    <w:p w14:paraId="7C361AC3" w14:textId="385E6669" w:rsidR="00423B97" w:rsidRPr="00F11E31" w:rsidDel="0068002B" w:rsidRDefault="00423B97" w:rsidP="00423B97">
      <w:pPr>
        <w:pStyle w:val="Heading4"/>
        <w:rPr>
          <w:del w:id="29863" w:author="Plenary Room" w:date="2017-06-16T10:12:00Z"/>
          <w:lang w:val="en-GB"/>
        </w:rPr>
      </w:pPr>
      <w:del w:id="29864" w:author="Plenary Room" w:date="2017-06-16T10:12:00Z">
        <w:r w:rsidRPr="00F11E31" w:rsidDel="0068002B">
          <w:rPr>
            <w:lang w:val="en-GB"/>
          </w:rPr>
          <w:delText>7.1.1.5</w:delText>
        </w:r>
        <w:r w:rsidRPr="00F11E31" w:rsidDel="0068002B">
          <w:rPr>
            <w:lang w:val="en-GB"/>
          </w:rPr>
          <w:tab/>
          <w:delText>Determine the range to the +10.1 dBµ (−103 dBm) coverage limit for a seawater propagation path</w:delText>
        </w:r>
      </w:del>
    </w:p>
    <w:p w14:paraId="42ADB289" w14:textId="3F6C943D" w:rsidR="00423B97" w:rsidRPr="00F11E31" w:rsidDel="0068002B" w:rsidRDefault="00423B97" w:rsidP="00423B97">
      <w:pPr>
        <w:rPr>
          <w:del w:id="29865" w:author="Plenary Room" w:date="2017-06-16T10:12:00Z"/>
          <w:lang w:val="en-GB"/>
        </w:rPr>
      </w:pPr>
      <w:del w:id="29866" w:author="Plenary Room" w:date="2017-06-16T10:12:00Z">
        <w:r w:rsidRPr="00F11E31" w:rsidDel="0068002B">
          <w:rPr>
            <w:lang w:val="en-GB"/>
          </w:rPr>
          <w:delText>Calculate the effective radiated power:</w:delText>
        </w:r>
      </w:del>
    </w:p>
    <w:p w14:paraId="1CA709D0" w14:textId="09438140" w:rsidR="00423B97" w:rsidRPr="00F11E31" w:rsidDel="0068002B" w:rsidRDefault="00423B97" w:rsidP="00423B97">
      <w:pPr>
        <w:rPr>
          <w:del w:id="29867" w:author="Plenary Room" w:date="2017-06-16T10:12:00Z"/>
          <w:lang w:val="en-GB"/>
        </w:rPr>
      </w:pPr>
      <w:del w:id="29868"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4F303472" w14:textId="58736FFC" w:rsidR="00423B97" w:rsidRPr="00F11E31" w:rsidDel="0068002B" w:rsidRDefault="00423B97" w:rsidP="00423B97">
      <w:pPr>
        <w:rPr>
          <w:del w:id="29869" w:author="Plenary Room" w:date="2017-06-16T10:12:00Z"/>
          <w:lang w:val="en-GB"/>
        </w:rPr>
      </w:pPr>
      <w:del w:id="29870"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12.5 − 30 = −19 dBkW (19 dB below 1 kW)</w:delText>
        </w:r>
      </w:del>
    </w:p>
    <w:p w14:paraId="0758E8FC" w14:textId="217FA2CA" w:rsidR="00423B97" w:rsidRPr="00F11E31" w:rsidDel="0068002B" w:rsidRDefault="00423B97" w:rsidP="00423B97">
      <w:pPr>
        <w:rPr>
          <w:del w:id="29871" w:author="Plenary Room" w:date="2017-06-16T10:12:00Z"/>
          <w:lang w:val="en-GB"/>
        </w:rPr>
      </w:pPr>
      <w:del w:id="29872" w:author="Plenary Room" w:date="2017-06-16T10:12:00Z">
        <w:r w:rsidRPr="00F11E31" w:rsidDel="0068002B">
          <w:rPr>
            <w:i/>
            <w:iCs/>
            <w:lang w:val="en-GB"/>
          </w:rPr>
          <w:delText>G</w:delText>
        </w:r>
        <w:r w:rsidRPr="00F11E31" w:rsidDel="0068002B">
          <w:rPr>
            <w:lang w:val="en-GB"/>
          </w:rPr>
          <w:delText xml:space="preserve"> = 2 dBi = +0 dBd (0 dB over a dipole)</w:delText>
        </w:r>
      </w:del>
    </w:p>
    <w:p w14:paraId="78EED0C7" w14:textId="42E58C5B" w:rsidR="00423B97" w:rsidRPr="00F11E31" w:rsidDel="0068002B" w:rsidRDefault="00423B97" w:rsidP="00423B97">
      <w:pPr>
        <w:rPr>
          <w:del w:id="29873" w:author="Plenary Room" w:date="2017-06-16T10:12:00Z"/>
          <w:lang w:val="en-GB"/>
        </w:rPr>
      </w:pPr>
      <w:del w:id="29874"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+0 = −19 dBkW e.r.p.</w:delText>
        </w:r>
      </w:del>
    </w:p>
    <w:p w14:paraId="7CCC5C33" w14:textId="1B220590" w:rsidR="00423B97" w:rsidRPr="00F11E31" w:rsidDel="0068002B" w:rsidRDefault="00423B97" w:rsidP="00BC2396">
      <w:pPr>
        <w:rPr>
          <w:del w:id="29875" w:author="Plenary Room" w:date="2017-06-16T10:12:00Z"/>
          <w:lang w:val="en-GB"/>
        </w:rPr>
      </w:pPr>
      <w:del w:id="29876"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A7-10)</w:delText>
        </w:r>
      </w:del>
    </w:p>
    <w:p w14:paraId="46F9FEBF" w14:textId="4BEBD9C2" w:rsidR="00423B97" w:rsidRPr="00F11E31" w:rsidDel="0068002B" w:rsidRDefault="00423B97" w:rsidP="00423B97">
      <w:pPr>
        <w:rPr>
          <w:del w:id="29877" w:author="Plenary Room" w:date="2017-06-16T10:12:00Z"/>
          <w:lang w:val="en-GB"/>
        </w:rPr>
      </w:pPr>
      <w:del w:id="29878" w:author="Plenary Room" w:date="2017-06-16T10:12:00Z">
        <w:r w:rsidRPr="00F11E31" w:rsidDel="0068002B">
          <w:rPr>
            <w:i/>
            <w:iCs/>
            <w:lang w:val="en-GB"/>
          </w:rPr>
          <w:delText>F</w:delText>
        </w:r>
        <w:r w:rsidRPr="00F11E31" w:rsidDel="0068002B">
          <w:rPr>
            <w:lang w:val="en-GB"/>
          </w:rPr>
          <w:delText xml:space="preserve"> = +10.1 dBµ</w:delText>
        </w:r>
      </w:del>
    </w:p>
    <w:p w14:paraId="7FAEC6B7" w14:textId="7D42B781" w:rsidR="00423B97" w:rsidRPr="00F11E31" w:rsidDel="0068002B" w:rsidRDefault="00423B97" w:rsidP="00423B97">
      <w:pPr>
        <w:rPr>
          <w:del w:id="29879" w:author="Plenary Room" w:date="2017-06-16T10:12:00Z"/>
          <w:lang w:val="en-GB"/>
        </w:rPr>
      </w:pPr>
      <w:del w:id="29880"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−19 dBkW</w:delText>
        </w:r>
      </w:del>
    </w:p>
    <w:p w14:paraId="6F0A58CF" w14:textId="4BD65895" w:rsidR="00423B97" w:rsidRPr="00F11E31" w:rsidDel="0068002B" w:rsidRDefault="00423B97" w:rsidP="00423B97">
      <w:pPr>
        <w:rPr>
          <w:del w:id="29881" w:author="Plenary Room" w:date="2017-06-16T10:12:00Z"/>
          <w:lang w:val="en-GB"/>
        </w:rPr>
      </w:pPr>
      <w:del w:id="29882"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10.1 − (−19) = +29.1 dB</w:delText>
        </w:r>
      </w:del>
    </w:p>
    <w:p w14:paraId="7AFDE0A0" w14:textId="49AEF4E9" w:rsidR="00423B97" w:rsidRPr="00F11E31" w:rsidDel="0068002B" w:rsidRDefault="00423B97" w:rsidP="00BC2396">
      <w:pPr>
        <w:pStyle w:val="Heading4"/>
        <w:rPr>
          <w:del w:id="29883" w:author="Plenary Room" w:date="2017-06-16T10:12:00Z"/>
          <w:lang w:val="en-GB"/>
        </w:rPr>
      </w:pPr>
      <w:del w:id="29884" w:author="Plenary Room" w:date="2017-06-16T10:12:00Z">
        <w:r w:rsidRPr="00F11E31" w:rsidDel="0068002B">
          <w:rPr>
            <w:lang w:val="en-GB"/>
          </w:rPr>
          <w:delText>7.1.1.6</w:delText>
        </w:r>
        <w:r w:rsidRPr="00F11E31" w:rsidDel="0068002B">
          <w:rPr>
            <w:lang w:val="en-GB"/>
          </w:rPr>
          <w:tab/>
          <w:delText>Determine the seaward ship-to-shore coverage range from Fig</w:delText>
        </w:r>
        <w:r w:rsidR="00BC2396" w:rsidDel="0068002B">
          <w:rPr>
            <w:lang w:val="en-GB"/>
          </w:rPr>
          <w:delText>.</w:delText>
        </w:r>
        <w:r w:rsidRPr="00F11E31" w:rsidDel="0068002B">
          <w:rPr>
            <w:lang w:val="en-GB"/>
          </w:rPr>
          <w:delText xml:space="preserve"> A7-10</w:delText>
        </w:r>
      </w:del>
    </w:p>
    <w:p w14:paraId="789F5BD3" w14:textId="365985E8" w:rsidR="00423B97" w:rsidRPr="00F11E31" w:rsidDel="0068002B" w:rsidRDefault="00423B97" w:rsidP="00423B97">
      <w:pPr>
        <w:rPr>
          <w:del w:id="29885" w:author="Plenary Room" w:date="2017-06-16T10:12:00Z"/>
          <w:lang w:val="en-GB"/>
        </w:rPr>
      </w:pPr>
      <w:del w:id="29886" w:author="Plenary Room" w:date="2017-06-16T10:12:00Z">
        <w:r w:rsidRPr="00F11E31" w:rsidDel="0068002B">
          <w:rPr>
            <w:lang w:val="en-GB"/>
          </w:rPr>
          <w:delText xml:space="preserve">The +10.1 dBµ (−103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w:delText>
        </w:r>
      </w:del>
    </w:p>
    <w:p w14:paraId="149297AE" w14:textId="0AC80FE3" w:rsidR="00423B97" w:rsidRPr="00F11E31" w:rsidDel="0068002B" w:rsidRDefault="00423B97" w:rsidP="00423B97">
      <w:pPr>
        <w:pStyle w:val="Heading4"/>
        <w:rPr>
          <w:del w:id="29887" w:author="Plenary Room" w:date="2017-06-16T10:12:00Z"/>
          <w:lang w:val="en-GB"/>
        </w:rPr>
      </w:pPr>
      <w:del w:id="29888" w:author="Plenary Room" w:date="2017-06-16T10:12:00Z">
        <w:r w:rsidRPr="00F11E31" w:rsidDel="0068002B">
          <w:rPr>
            <w:lang w:val="en-GB"/>
          </w:rPr>
          <w:delText>7.1.1.7</w:delText>
        </w:r>
        <w:r w:rsidRPr="00F11E31" w:rsidDel="0068002B">
          <w:rPr>
            <w:lang w:val="en-GB"/>
          </w:rPr>
          <w:tab/>
          <w:delText>Determine the received signal strength indication values for various other ranges</w:delText>
        </w:r>
      </w:del>
    </w:p>
    <w:p w14:paraId="56D1A296" w14:textId="3C942AD6" w:rsidR="00423B97" w:rsidRPr="00F11E31" w:rsidDel="0068002B" w:rsidRDefault="00423B97" w:rsidP="00BC2396">
      <w:pPr>
        <w:rPr>
          <w:del w:id="29889" w:author="Plenary Room" w:date="2017-06-16T10:12:00Z"/>
          <w:lang w:val="en-GB"/>
        </w:rPr>
      </w:pPr>
      <w:del w:id="29890" w:author="Plenary Room" w:date="2017-06-16T10:12:00Z">
        <w:r w:rsidRPr="00F11E31" w:rsidDel="0068002B">
          <w:rPr>
            <w:lang w:val="en-GB"/>
          </w:rPr>
          <w:delText>The reference point received signal strength indication (RSSI) = −103 dBm at a range of 85 km (46 NM) is determined above. For other ranges, the RSSI value is determined from the propagation curve (Fig</w:delText>
        </w:r>
      </w:del>
      <w:ins w:id="29891" w:author="Jillian Carson-Jackson" w:date="2017-04-05T11:56:00Z">
        <w:del w:id="29892" w:author="Plenary Room" w:date="2017-06-16T10:12:00Z">
          <w:r w:rsidR="00240574" w:rsidDel="0068002B">
            <w:rPr>
              <w:lang w:val="en-GB"/>
            </w:rPr>
            <w:delText>ure</w:delText>
          </w:r>
        </w:del>
      </w:ins>
      <w:del w:id="29893" w:author="Plenary Room" w:date="2017-06-16T10:12:00Z">
        <w:r w:rsidR="00BC2396" w:rsidDel="0068002B">
          <w:rPr>
            <w:lang w:val="en-GB"/>
          </w:rPr>
          <w:delText>.</w:delText>
        </w:r>
        <w:r w:rsidRPr="00F11E31" w:rsidDel="0068002B">
          <w:rPr>
            <w:lang w:val="en-GB"/>
          </w:rPr>
          <w:delText xml:space="preserve"> A7-10) for the assumed antenna height of 75 m. RSSI values in 10 dB increments above the sensitivity threshold are shown in Table A7-6 below.</w:delText>
        </w:r>
      </w:del>
    </w:p>
    <w:p w14:paraId="43572D0F" w14:textId="73C3695E" w:rsidR="00423B97" w:rsidRPr="00F11E31" w:rsidDel="0068002B" w:rsidRDefault="00BC2396" w:rsidP="006632C3">
      <w:pPr>
        <w:pStyle w:val="TableNo"/>
        <w:rPr>
          <w:del w:id="29894" w:author="Plenary Room" w:date="2017-06-16T10:12:00Z"/>
        </w:rPr>
      </w:pPr>
      <w:del w:id="29895" w:author="Plenary Room" w:date="2017-06-16T10:12:00Z">
        <w:r w:rsidRPr="00F11E31" w:rsidDel="0068002B">
          <w:delText xml:space="preserve">TABLE </w:delText>
        </w:r>
        <w:r w:rsidR="00423B97" w:rsidRPr="00F11E31" w:rsidDel="0068002B">
          <w:delText>A7-6</w:delText>
        </w:r>
      </w:del>
    </w:p>
    <w:p w14:paraId="026866C1" w14:textId="3A973509" w:rsidR="00423B97" w:rsidRPr="00F11E31" w:rsidDel="0068002B" w:rsidRDefault="00423B97" w:rsidP="00423B97">
      <w:pPr>
        <w:pStyle w:val="Tabletitle"/>
        <w:rPr>
          <w:del w:id="29896" w:author="Plenary Room" w:date="2017-06-16T10:12:00Z"/>
        </w:rPr>
      </w:pPr>
      <w:del w:id="29897" w:author="Plenary Room" w:date="2017-06-16T10:12:00Z">
        <w:r w:rsidRPr="00F11E31" w:rsidDel="0068002B">
          <w:delText xml:space="preserve">VHF data exchange base station received signal strength indication </w:delText>
        </w:r>
        <w:r w:rsidR="00BC2396" w:rsidDel="0068002B">
          <w:br/>
        </w:r>
        <w:r w:rsidRPr="00F11E31" w:rsidDel="0068002B">
          <w:delText>value vs. distance ship-to-shore</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423B97" w:rsidRPr="00BC2396" w:rsidDel="0068002B" w14:paraId="2A971ED3" w14:textId="41D11C01" w:rsidTr="00F11E31">
        <w:trPr>
          <w:del w:id="29898" w:author="Plenary Room" w:date="2017-06-16T10:12:00Z"/>
        </w:trPr>
        <w:tc>
          <w:tcPr>
            <w:tcW w:w="4636" w:type="dxa"/>
            <w:shd w:val="clear" w:color="auto" w:fill="auto"/>
          </w:tcPr>
          <w:p w14:paraId="7A3AA678" w14:textId="371B5990" w:rsidR="00423B97" w:rsidRPr="00BC2396" w:rsidDel="0068002B" w:rsidRDefault="00423B97">
            <w:pPr>
              <w:pStyle w:val="Tabletext"/>
              <w:rPr>
                <w:del w:id="29899" w:author="Plenary Room" w:date="2017-06-16T10:12:00Z"/>
              </w:rPr>
              <w:pPrChange w:id="29900" w:author="Jillian Carson-Jackson" w:date="2017-08-19T01:50:00Z">
                <w:pPr>
                  <w:pStyle w:val="TableNo"/>
                </w:pPr>
              </w:pPrChange>
            </w:pPr>
            <w:del w:id="29901" w:author="Plenary Room" w:date="2017-06-16T10:12:00Z">
              <w:r w:rsidRPr="00BC2396" w:rsidDel="0068002B">
                <w:delText>−103 dBm</w:delText>
              </w:r>
            </w:del>
          </w:p>
        </w:tc>
        <w:tc>
          <w:tcPr>
            <w:tcW w:w="4633" w:type="dxa"/>
            <w:shd w:val="clear" w:color="auto" w:fill="auto"/>
          </w:tcPr>
          <w:p w14:paraId="371137D1" w14:textId="6D64745E" w:rsidR="00423B97" w:rsidRPr="00BC2396" w:rsidDel="0068002B" w:rsidRDefault="00423B97">
            <w:pPr>
              <w:pStyle w:val="Tabletext"/>
              <w:rPr>
                <w:del w:id="29902" w:author="Plenary Room" w:date="2017-06-16T10:12:00Z"/>
              </w:rPr>
              <w:pPrChange w:id="29903" w:author="Jillian Carson-Jackson" w:date="2017-08-19T01:50:00Z">
                <w:pPr>
                  <w:pStyle w:val="TableNo"/>
                </w:pPr>
              </w:pPrChange>
            </w:pPr>
            <w:del w:id="29904" w:author="Plenary Room" w:date="2017-06-16T10:12:00Z">
              <w:r w:rsidRPr="00BC2396" w:rsidDel="0068002B">
                <w:delText>85 km (46 NM)</w:delText>
              </w:r>
            </w:del>
          </w:p>
        </w:tc>
      </w:tr>
      <w:tr w:rsidR="00423B97" w:rsidRPr="00BC2396" w:rsidDel="0068002B" w14:paraId="075CE7F1" w14:textId="798EE7F4" w:rsidTr="00F11E31">
        <w:trPr>
          <w:del w:id="29905" w:author="Plenary Room" w:date="2017-06-16T10:12:00Z"/>
        </w:trPr>
        <w:tc>
          <w:tcPr>
            <w:tcW w:w="4636" w:type="dxa"/>
            <w:shd w:val="clear" w:color="auto" w:fill="auto"/>
          </w:tcPr>
          <w:p w14:paraId="02864C96" w14:textId="50F6098F" w:rsidR="00423B97" w:rsidRPr="00BC2396" w:rsidDel="0068002B" w:rsidRDefault="00423B97">
            <w:pPr>
              <w:pStyle w:val="Tabletext"/>
              <w:rPr>
                <w:del w:id="29906" w:author="Plenary Room" w:date="2017-06-16T10:12:00Z"/>
              </w:rPr>
              <w:pPrChange w:id="29907" w:author="Jillian Carson-Jackson" w:date="2017-08-19T01:50:00Z">
                <w:pPr>
                  <w:pStyle w:val="TableNo"/>
                </w:pPr>
              </w:pPrChange>
            </w:pPr>
            <w:del w:id="29908" w:author="Plenary Room" w:date="2017-06-16T10:12:00Z">
              <w:r w:rsidRPr="00BC2396" w:rsidDel="0068002B">
                <w:delText>−93 dBm</w:delText>
              </w:r>
            </w:del>
          </w:p>
        </w:tc>
        <w:tc>
          <w:tcPr>
            <w:tcW w:w="4633" w:type="dxa"/>
            <w:shd w:val="clear" w:color="auto" w:fill="auto"/>
          </w:tcPr>
          <w:p w14:paraId="7534D85A" w14:textId="7D031022" w:rsidR="00423B97" w:rsidRPr="00BC2396" w:rsidDel="0068002B" w:rsidRDefault="00423B97">
            <w:pPr>
              <w:pStyle w:val="Tabletext"/>
              <w:rPr>
                <w:del w:id="29909" w:author="Plenary Room" w:date="2017-06-16T10:12:00Z"/>
              </w:rPr>
              <w:pPrChange w:id="29910" w:author="Jillian Carson-Jackson" w:date="2017-08-19T01:50:00Z">
                <w:pPr>
                  <w:pStyle w:val="TableNo"/>
                </w:pPr>
              </w:pPrChange>
            </w:pPr>
            <w:del w:id="29911" w:author="Plenary Room" w:date="2017-06-16T10:12:00Z">
              <w:r w:rsidRPr="00BC2396" w:rsidDel="0068002B">
                <w:delText>60 km</w:delText>
              </w:r>
            </w:del>
          </w:p>
        </w:tc>
      </w:tr>
      <w:tr w:rsidR="00423B97" w:rsidRPr="00BC2396" w:rsidDel="0068002B" w14:paraId="2E08E757" w14:textId="2CF702AE" w:rsidTr="00F11E31">
        <w:trPr>
          <w:del w:id="29912" w:author="Plenary Room" w:date="2017-06-16T10:12:00Z"/>
        </w:trPr>
        <w:tc>
          <w:tcPr>
            <w:tcW w:w="4636" w:type="dxa"/>
            <w:shd w:val="clear" w:color="auto" w:fill="auto"/>
          </w:tcPr>
          <w:p w14:paraId="123ABAAE" w14:textId="1E7B8B30" w:rsidR="00423B97" w:rsidRPr="00BC2396" w:rsidDel="0068002B" w:rsidRDefault="00423B97">
            <w:pPr>
              <w:pStyle w:val="Tabletext"/>
              <w:rPr>
                <w:del w:id="29913" w:author="Plenary Room" w:date="2017-06-16T10:12:00Z"/>
              </w:rPr>
            </w:pPr>
            <w:del w:id="29914" w:author="Plenary Room" w:date="2017-06-16T10:12:00Z">
              <w:r w:rsidRPr="00BC2396" w:rsidDel="0068002B">
                <w:delText>−83 dBm</w:delText>
              </w:r>
            </w:del>
          </w:p>
        </w:tc>
        <w:tc>
          <w:tcPr>
            <w:tcW w:w="4633" w:type="dxa"/>
            <w:shd w:val="clear" w:color="auto" w:fill="auto"/>
          </w:tcPr>
          <w:p w14:paraId="72186C8A" w14:textId="42E02BA4" w:rsidR="00423B97" w:rsidRPr="00BC2396" w:rsidDel="0068002B" w:rsidRDefault="00423B97">
            <w:pPr>
              <w:pStyle w:val="Tabletext"/>
              <w:rPr>
                <w:del w:id="29915" w:author="Plenary Room" w:date="2017-06-16T10:12:00Z"/>
              </w:rPr>
            </w:pPr>
            <w:del w:id="29916" w:author="Plenary Room" w:date="2017-06-16T10:12:00Z">
              <w:r w:rsidRPr="00BC2396" w:rsidDel="0068002B">
                <w:delText>40 km</w:delText>
              </w:r>
            </w:del>
          </w:p>
        </w:tc>
      </w:tr>
      <w:tr w:rsidR="00423B97" w:rsidRPr="00BC2396" w:rsidDel="0068002B" w14:paraId="4AA8E10F" w14:textId="42FD0E3A" w:rsidTr="00F11E31">
        <w:trPr>
          <w:del w:id="29917" w:author="Plenary Room" w:date="2017-06-16T10:12:00Z"/>
        </w:trPr>
        <w:tc>
          <w:tcPr>
            <w:tcW w:w="4636" w:type="dxa"/>
            <w:shd w:val="clear" w:color="auto" w:fill="auto"/>
          </w:tcPr>
          <w:p w14:paraId="269FBC2A" w14:textId="630B8619" w:rsidR="00423B97" w:rsidRPr="00BC2396" w:rsidDel="0068002B" w:rsidRDefault="00423B97">
            <w:pPr>
              <w:pStyle w:val="Tabletext"/>
              <w:rPr>
                <w:del w:id="29918" w:author="Plenary Room" w:date="2017-06-16T10:12:00Z"/>
              </w:rPr>
            </w:pPr>
            <w:del w:id="29919" w:author="Plenary Room" w:date="2017-06-16T10:12:00Z">
              <w:r w:rsidRPr="00BC2396" w:rsidDel="0068002B">
                <w:delText>−73 dBm</w:delText>
              </w:r>
            </w:del>
          </w:p>
        </w:tc>
        <w:tc>
          <w:tcPr>
            <w:tcW w:w="4633" w:type="dxa"/>
            <w:shd w:val="clear" w:color="auto" w:fill="auto"/>
          </w:tcPr>
          <w:p w14:paraId="59025CA4" w14:textId="29372116" w:rsidR="00423B97" w:rsidRPr="00BC2396" w:rsidDel="0068002B" w:rsidRDefault="00423B97">
            <w:pPr>
              <w:pStyle w:val="Tabletext"/>
              <w:rPr>
                <w:del w:id="29920" w:author="Plenary Room" w:date="2017-06-16T10:12:00Z"/>
              </w:rPr>
            </w:pPr>
            <w:del w:id="29921" w:author="Plenary Room" w:date="2017-06-16T10:12:00Z">
              <w:r w:rsidRPr="00BC2396" w:rsidDel="0068002B">
                <w:delText>25 km</w:delText>
              </w:r>
            </w:del>
          </w:p>
        </w:tc>
      </w:tr>
      <w:tr w:rsidR="00423B97" w:rsidRPr="00BC2396" w:rsidDel="0068002B" w14:paraId="3CEE075F" w14:textId="44EEE612" w:rsidTr="00F11E31">
        <w:trPr>
          <w:del w:id="29922" w:author="Plenary Room" w:date="2017-06-16T10:12:00Z"/>
        </w:trPr>
        <w:tc>
          <w:tcPr>
            <w:tcW w:w="4636" w:type="dxa"/>
            <w:shd w:val="clear" w:color="auto" w:fill="auto"/>
          </w:tcPr>
          <w:p w14:paraId="4BCEE25A" w14:textId="0193672F" w:rsidR="00423B97" w:rsidRPr="00BC2396" w:rsidDel="0068002B" w:rsidRDefault="00423B97">
            <w:pPr>
              <w:pStyle w:val="Tabletext"/>
              <w:rPr>
                <w:del w:id="29923" w:author="Plenary Room" w:date="2017-06-16T10:12:00Z"/>
              </w:rPr>
            </w:pPr>
            <w:del w:id="29924" w:author="Plenary Room" w:date="2017-06-16T10:12:00Z">
              <w:r w:rsidRPr="00BC2396" w:rsidDel="0068002B">
                <w:delText>−63 dBm</w:delText>
              </w:r>
            </w:del>
          </w:p>
        </w:tc>
        <w:tc>
          <w:tcPr>
            <w:tcW w:w="4633" w:type="dxa"/>
            <w:shd w:val="clear" w:color="auto" w:fill="auto"/>
          </w:tcPr>
          <w:p w14:paraId="5ACE71BB" w14:textId="485A229E" w:rsidR="00423B97" w:rsidRPr="00BC2396" w:rsidDel="0068002B" w:rsidRDefault="00423B97">
            <w:pPr>
              <w:pStyle w:val="Tabletext"/>
              <w:rPr>
                <w:del w:id="29925" w:author="Plenary Room" w:date="2017-06-16T10:12:00Z"/>
              </w:rPr>
            </w:pPr>
            <w:del w:id="29926" w:author="Plenary Room" w:date="2017-06-16T10:12:00Z">
              <w:r w:rsidRPr="00BC2396" w:rsidDel="0068002B">
                <w:delText>15 km</w:delText>
              </w:r>
            </w:del>
          </w:p>
        </w:tc>
      </w:tr>
      <w:tr w:rsidR="00423B97" w:rsidRPr="00BC2396" w:rsidDel="0068002B" w14:paraId="69D2C372" w14:textId="6AD4B642" w:rsidTr="00F11E31">
        <w:trPr>
          <w:del w:id="29927" w:author="Plenary Room" w:date="2017-06-16T10:12:00Z"/>
        </w:trPr>
        <w:tc>
          <w:tcPr>
            <w:tcW w:w="4636" w:type="dxa"/>
            <w:shd w:val="clear" w:color="auto" w:fill="auto"/>
          </w:tcPr>
          <w:p w14:paraId="129DABB2" w14:textId="57ECACC8" w:rsidR="00423B97" w:rsidRPr="00BC2396" w:rsidDel="0068002B" w:rsidRDefault="00423B97">
            <w:pPr>
              <w:pStyle w:val="Tabletext"/>
              <w:rPr>
                <w:del w:id="29928" w:author="Plenary Room" w:date="2017-06-16T10:12:00Z"/>
              </w:rPr>
            </w:pPr>
            <w:del w:id="29929" w:author="Plenary Room" w:date="2017-06-16T10:12:00Z">
              <w:r w:rsidRPr="00BC2396" w:rsidDel="0068002B">
                <w:delText>−53 dBm</w:delText>
              </w:r>
            </w:del>
          </w:p>
        </w:tc>
        <w:tc>
          <w:tcPr>
            <w:tcW w:w="4633" w:type="dxa"/>
            <w:shd w:val="clear" w:color="auto" w:fill="auto"/>
          </w:tcPr>
          <w:p w14:paraId="45D07985" w14:textId="6BF9D7B2" w:rsidR="00423B97" w:rsidRPr="00BC2396" w:rsidDel="0068002B" w:rsidRDefault="00423B97">
            <w:pPr>
              <w:pStyle w:val="Tabletext"/>
              <w:rPr>
                <w:del w:id="29930" w:author="Plenary Room" w:date="2017-06-16T10:12:00Z"/>
              </w:rPr>
            </w:pPr>
            <w:del w:id="29931" w:author="Plenary Room" w:date="2017-06-16T10:12:00Z">
              <w:r w:rsidRPr="00BC2396" w:rsidDel="0068002B">
                <w:delText>8 km</w:delText>
              </w:r>
            </w:del>
          </w:p>
        </w:tc>
      </w:tr>
      <w:tr w:rsidR="00423B97" w:rsidRPr="00BC2396" w:rsidDel="0068002B" w14:paraId="68147E69" w14:textId="39B7549C" w:rsidTr="00F11E31">
        <w:trPr>
          <w:del w:id="29932" w:author="Plenary Room" w:date="2017-06-16T10:12:00Z"/>
        </w:trPr>
        <w:tc>
          <w:tcPr>
            <w:tcW w:w="4636" w:type="dxa"/>
            <w:shd w:val="clear" w:color="auto" w:fill="auto"/>
          </w:tcPr>
          <w:p w14:paraId="55A0EE57" w14:textId="08732BF4" w:rsidR="00423B97" w:rsidRPr="00BC2396" w:rsidDel="0068002B" w:rsidRDefault="00423B97">
            <w:pPr>
              <w:pStyle w:val="Tabletext"/>
              <w:rPr>
                <w:del w:id="29933" w:author="Plenary Room" w:date="2017-06-16T10:12:00Z"/>
              </w:rPr>
            </w:pPr>
            <w:del w:id="29934" w:author="Plenary Room" w:date="2017-06-16T10:12:00Z">
              <w:r w:rsidRPr="00BC2396" w:rsidDel="0068002B">
                <w:delText>−43 dBm</w:delText>
              </w:r>
            </w:del>
          </w:p>
        </w:tc>
        <w:tc>
          <w:tcPr>
            <w:tcW w:w="4633" w:type="dxa"/>
            <w:shd w:val="clear" w:color="auto" w:fill="auto"/>
          </w:tcPr>
          <w:p w14:paraId="19E45819" w14:textId="07D962FE" w:rsidR="00423B97" w:rsidRPr="00BC2396" w:rsidDel="0068002B" w:rsidRDefault="00423B97">
            <w:pPr>
              <w:pStyle w:val="Tabletext"/>
              <w:rPr>
                <w:del w:id="29935" w:author="Plenary Room" w:date="2017-06-16T10:12:00Z"/>
              </w:rPr>
            </w:pPr>
            <w:del w:id="29936" w:author="Plenary Room" w:date="2017-06-16T10:12:00Z">
              <w:r w:rsidRPr="00BC2396" w:rsidDel="0068002B">
                <w:delText>4.5 km</w:delText>
              </w:r>
            </w:del>
          </w:p>
        </w:tc>
      </w:tr>
    </w:tbl>
    <w:p w14:paraId="75427F59" w14:textId="1E86D0CE" w:rsidR="00423B97" w:rsidRPr="00BC2396" w:rsidDel="0068002B" w:rsidRDefault="00423B97" w:rsidP="00423B97">
      <w:pPr>
        <w:pStyle w:val="FigureNo"/>
        <w:rPr>
          <w:del w:id="29937" w:author="Plenary Room" w:date="2017-06-16T10:12:00Z"/>
          <w:lang w:val="en-GB"/>
        </w:rPr>
      </w:pPr>
      <w:del w:id="29938" w:author="Plenary Room" w:date="2017-06-16T10:12:00Z">
        <w:r w:rsidRPr="00487029" w:rsidDel="0068002B">
          <w:rPr>
            <w:rFonts w:eastAsia="Calibri"/>
            <w:caps w:val="0"/>
            <w:noProof/>
            <w:lang w:val="en-GB" w:eastAsia="en-GB"/>
            <w:rPrChange w:id="29939">
              <w:rPr>
                <w:caps w:val="0"/>
                <w:noProof/>
                <w:lang w:val="en-GB" w:eastAsia="en-GB"/>
              </w:rPr>
            </w:rPrChange>
          </w:rPr>
          <mc:AlternateContent>
            <mc:Choice Requires="wps">
              <w:drawing>
                <wp:anchor distT="0" distB="0" distL="114300" distR="114300" simplePos="0" relativeHeight="251676160" behindDoc="0" locked="0" layoutInCell="1" allowOverlap="1" wp14:anchorId="58A581F8" wp14:editId="6077F935">
                  <wp:simplePos x="0" y="0"/>
                  <wp:positionH relativeFrom="column">
                    <wp:posOffset>2811145</wp:posOffset>
                  </wp:positionH>
                  <wp:positionV relativeFrom="paragraph">
                    <wp:posOffset>194945</wp:posOffset>
                  </wp:positionV>
                  <wp:extent cx="650875" cy="123825"/>
                  <wp:effectExtent l="0" t="0" r="15875" b="28575"/>
                  <wp:wrapNone/>
                  <wp:docPr id="8" name="Rectangle 8"/>
                  <wp:cNvGraphicFramePr/>
                  <a:graphic xmlns:a="http://schemas.openxmlformats.org/drawingml/2006/main">
                    <a:graphicData uri="http://schemas.microsoft.com/office/word/2010/wordprocessingShape">
                      <wps:wsp>
                        <wps:cNvSpPr/>
                        <wps:spPr>
                          <a:xfrm>
                            <a:off x="0" y="0"/>
                            <a:ext cx="650875" cy="12382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rect w14:anchorId="6473D882" id="Rectangle 8" o:spid="_x0000_s1026" style="position:absolute;margin-left:221.35pt;margin-top:15.35pt;width:51.25pt;height:9.75pt;z-index:251676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" fillcolor="white [3212]" strokecolor="white [3212]" strokeweight="2pt"/>
              </w:pict>
            </mc:Fallback>
          </mc:AlternateContent>
        </w:r>
        <w:r w:rsidRPr="00BC2396" w:rsidDel="0068002B">
          <w:rPr>
            <w:lang w:val="en-GB"/>
          </w:rPr>
          <w:delText>Figure A7-10</w:delText>
        </w:r>
      </w:del>
    </w:p>
    <w:p w14:paraId="131C672E" w14:textId="65A98793" w:rsidR="00423B97" w:rsidRPr="00487029" w:rsidDel="0068002B" w:rsidRDefault="00423B97" w:rsidP="00423B97">
      <w:pPr>
        <w:pStyle w:val="Figure"/>
        <w:rPr>
          <w:del w:id="29940" w:author="Plenary Room" w:date="2017-06-16T10:12:00Z"/>
        </w:rPr>
      </w:pPr>
      <w:del w:id="29941" w:author="Plenary Room" w:date="2017-06-16T10:12:00Z">
        <w:r w:rsidRPr="00487029" w:rsidDel="0068002B">
          <w:rPr>
            <w:noProof/>
            <w:lang w:val="en-GB" w:eastAsia="en-GB"/>
            <w:rPrChange w:id="29942" w:author="Unknown">
              <w:rPr>
                <w:noProof/>
                <w:lang w:val="en-GB" w:eastAsia="en-GB"/>
              </w:rPr>
            </w:rPrChange>
          </w:rPr>
          <mc:AlternateContent>
            <mc:Choice Requires="wps">
              <w:drawing>
                <wp:anchor distT="0" distB="0" distL="114300" distR="114300" simplePos="0" relativeHeight="251642368" behindDoc="0" locked="0" layoutInCell="1" allowOverlap="1" wp14:anchorId="75A05897" wp14:editId="2373A01A">
                  <wp:simplePos x="0" y="0"/>
                  <wp:positionH relativeFrom="column">
                    <wp:posOffset>870171</wp:posOffset>
                  </wp:positionH>
                  <wp:positionV relativeFrom="paragraph">
                    <wp:posOffset>3401612</wp:posOffset>
                  </wp:positionV>
                  <wp:extent cx="874395" cy="747423"/>
                  <wp:effectExtent l="0" t="0" r="20955" b="14605"/>
                  <wp:wrapNone/>
                  <wp:docPr id="964" name="Text Box 9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747423"/>
                          </a:xfrm>
                          <a:prstGeom prst="rect">
                            <a:avLst/>
                          </a:prstGeom>
                          <a:solidFill>
                            <a:srgbClr val="FFFFFF"/>
                          </a:solidFill>
                          <a:ln w="15875">
                            <a:solidFill>
                              <a:srgbClr val="000000"/>
                            </a:solidFill>
                            <a:miter lim="800000"/>
                            <a:headEnd/>
                            <a:tailEnd/>
                          </a:ln>
                        </wps:spPr>
                        <wps:txbx>
                          <w:txbxContent>
                            <w:p w14:paraId="09260E8E" w14:textId="77777777" w:rsidR="0012197A" w:rsidRPr="003E78F5" w:rsidRDefault="0012197A" w:rsidP="00423B97">
                              <w:pPr>
                                <w:jc w:val="center"/>
                                <w:rPr>
                                  <w:sz w:val="22"/>
                                  <w:szCs w:val="22"/>
                                </w:rPr>
                              </w:pPr>
                              <w:r w:rsidRPr="003E78F5">
                                <w:rPr>
                                  <w:sz w:val="22"/>
                                  <w:szCs w:val="22"/>
                                </w:rPr>
                                <w:t>+29.1 dB reference</w:t>
                              </w:r>
                            </w:p>
                            <w:p w14:paraId="140913C3" w14:textId="77777777" w:rsidR="0012197A" w:rsidRPr="003E78F5" w:rsidRDefault="0012197A" w:rsidP="00423B97">
                              <w:pPr>
                                <w:spacing w:before="0"/>
                                <w:jc w:val="center"/>
                                <w:rPr>
                                  <w:sz w:val="22"/>
                                  <w:szCs w:val="22"/>
                                </w:rPr>
                              </w:pPr>
                              <w:r>
                                <w:rPr>
                                  <w:sz w:val="22"/>
                                  <w:szCs w:val="22"/>
                                  <w:lang w:val="ru-RU"/>
                                </w:rPr>
                                <w:t>−</w:t>
                              </w:r>
                              <w:r w:rsidRPr="003E78F5">
                                <w:rPr>
                                  <w:sz w:val="22"/>
                                  <w:szCs w:val="22"/>
                                </w:rPr>
                                <w:t>103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75A05897" id="Text Box 964" o:spid="_x0000_s1206" type="#_x0000_t202" style="position:absolute;left:0;text-align:left;margin-left:68.5pt;margin-top:267.85pt;width:68.85pt;height:58.8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" strokeweight="1.25pt">
                  <v:textbox>
                    <w:txbxContent>
                      <w:p w14:paraId="09260E8E" w14:textId="77777777" w:rsidR="0012197A" w:rsidRPr="003E78F5" w:rsidRDefault="0012197A" w:rsidP="00423B97">
                        <w:pPr>
                          <w:jc w:val="center"/>
                          <w:rPr>
                            <w:sz w:val="22"/>
                            <w:szCs w:val="22"/>
                          </w:rPr>
                        </w:pPr>
                        <w:r w:rsidRPr="003E78F5">
                          <w:rPr>
                            <w:sz w:val="22"/>
                            <w:szCs w:val="22"/>
                          </w:rPr>
                          <w:t>+29.1 dB reference</w:t>
                        </w:r>
                      </w:p>
                      <w:p w14:paraId="140913C3" w14:textId="77777777" w:rsidR="0012197A" w:rsidRPr="003E78F5" w:rsidRDefault="0012197A" w:rsidP="00423B97">
                        <w:pPr>
                          <w:spacing w:before="0"/>
                          <w:jc w:val="center"/>
                          <w:rPr>
                            <w:sz w:val="22"/>
                            <w:szCs w:val="22"/>
                          </w:rPr>
                        </w:pPr>
                        <w:r>
                          <w:rPr>
                            <w:sz w:val="22"/>
                            <w:szCs w:val="22"/>
                            <w:lang w:val="ru-RU"/>
                          </w:rPr>
                          <w:t>−</w:t>
                        </w:r>
                        <w:r w:rsidRPr="003E78F5">
                          <w:rPr>
                            <w:sz w:val="22"/>
                            <w:szCs w:val="22"/>
                          </w:rPr>
                          <w:t>103 dBm</w:t>
                        </w:r>
                      </w:p>
                    </w:txbxContent>
                  </v:textbox>
                </v:shape>
              </w:pict>
            </mc:Fallback>
          </mc:AlternateContent>
        </w:r>
        <w:r w:rsidRPr="00487029" w:rsidDel="0068002B">
          <w:rPr>
            <w:noProof/>
            <w:lang w:val="en-GB" w:eastAsia="en-GB"/>
            <w:rPrChange w:id="29943" w:author="Unknown">
              <w:rPr>
                <w:noProof/>
                <w:lang w:val="en-GB" w:eastAsia="en-GB"/>
              </w:rPr>
            </w:rPrChange>
          </w:rPr>
          <mc:AlternateContent>
            <mc:Choice Requires="wps">
              <w:drawing>
                <wp:anchor distT="0" distB="0" distL="114300" distR="114300" simplePos="0" relativeHeight="251650560" behindDoc="0" locked="0" layoutInCell="1" allowOverlap="1" wp14:anchorId="25D1DA0B" wp14:editId="7EA68E3E">
                  <wp:simplePos x="0" y="0"/>
                  <wp:positionH relativeFrom="column">
                    <wp:posOffset>3919220</wp:posOffset>
                  </wp:positionH>
                  <wp:positionV relativeFrom="paragraph">
                    <wp:posOffset>7332345</wp:posOffset>
                  </wp:positionV>
                  <wp:extent cx="635" cy="359410"/>
                  <wp:effectExtent l="76200" t="0" r="75565" b="59690"/>
                  <wp:wrapNone/>
                  <wp:docPr id="962" name="Straight Arrow Connector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type w14:anchorId="697E03E2" id="_x0000_t32" coordsize="21600,21600" o:spt="32" o:oned="t" path="m,l21600,21600e" filled="f">
                  <v:path arrowok="t" fillok="f" o:connecttype="none"/>
                  <o:lock v:ext="edit" shapetype="t"/>
                </v:shapetype>
                <v:shape id="Straight Arrow Connector 962" o:spid="_x0000_s1026" type="#_x0000_t32" style="position:absolute;margin-left:308.6pt;margin-top:577.35pt;width:.05pt;height:28.3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kwv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p&#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" strokeweight="2pt">
                  <v:stroke endarrow="block"/>
                </v:shape>
              </w:pict>
            </mc:Fallback>
          </mc:AlternateContent>
        </w:r>
        <w:r w:rsidRPr="00487029" w:rsidDel="0068002B">
          <w:rPr>
            <w:noProof/>
            <w:lang w:val="en-GB" w:eastAsia="en-GB"/>
            <w:rPrChange w:id="29944" w:author="Unknown">
              <w:rPr>
                <w:noProof/>
                <w:lang w:val="en-GB" w:eastAsia="en-GB"/>
              </w:rPr>
            </w:rPrChange>
          </w:rPr>
          <mc:AlternateContent>
            <mc:Choice Requires="wps">
              <w:drawing>
                <wp:anchor distT="0" distB="0" distL="114300" distR="114300" simplePos="0" relativeHeight="251649536" behindDoc="0" locked="0" layoutInCell="1" allowOverlap="1" wp14:anchorId="56ABCDD8" wp14:editId="1804B1E9">
                  <wp:simplePos x="0" y="0"/>
                  <wp:positionH relativeFrom="column">
                    <wp:posOffset>3918585</wp:posOffset>
                  </wp:positionH>
                  <wp:positionV relativeFrom="paragraph">
                    <wp:posOffset>6062345</wp:posOffset>
                  </wp:positionV>
                  <wp:extent cx="635" cy="568960"/>
                  <wp:effectExtent l="76200" t="38100" r="75565" b="21590"/>
                  <wp:wrapNone/>
                  <wp:docPr id="963" name="Straight Arrow Connector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4FC844A8" id="Straight Arrow Connector 963" o:spid="_x0000_s1026" type="#_x0000_t32" style="position:absolute;margin-left:308.55pt;margin-top:477.35pt;width:.05pt;height:44.8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" strokeweight="2pt">
                  <v:stroke endarrow="block"/>
                </v:shape>
              </w:pict>
            </mc:Fallback>
          </mc:AlternateContent>
        </w:r>
        <w:r w:rsidRPr="00487029" w:rsidDel="0068002B">
          <w:rPr>
            <w:noProof/>
            <w:lang w:val="en-GB" w:eastAsia="en-GB"/>
            <w:rPrChange w:id="29945" w:author="Unknown">
              <w:rPr>
                <w:noProof/>
                <w:lang w:val="en-GB" w:eastAsia="en-GB"/>
              </w:rPr>
            </w:rPrChange>
          </w:rPr>
          <mc:AlternateContent>
            <mc:Choice Requires="wps">
              <w:drawing>
                <wp:anchor distT="0" distB="0" distL="114300" distR="114300" simplePos="0" relativeHeight="251645440" behindDoc="0" locked="0" layoutInCell="1" allowOverlap="1" wp14:anchorId="0729F457" wp14:editId="6F8F6606">
                  <wp:simplePos x="0" y="0"/>
                  <wp:positionH relativeFrom="column">
                    <wp:posOffset>1647825</wp:posOffset>
                  </wp:positionH>
                  <wp:positionV relativeFrom="paragraph">
                    <wp:posOffset>3758565</wp:posOffset>
                  </wp:positionV>
                  <wp:extent cx="476250" cy="635"/>
                  <wp:effectExtent l="0" t="76200" r="19050" b="94615"/>
                  <wp:wrapNone/>
                  <wp:docPr id="965" name="Straight Arrow Connector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26D6C8E4" id="Straight Arrow Connector 965" o:spid="_x0000_s1026" type="#_x0000_t32" style="position:absolute;margin-left:129.75pt;margin-top:295.95pt;width:37.5pt;height:.05pt;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" strokeweight="2pt">
                  <v:stroke endarrow="block"/>
                </v:shape>
              </w:pict>
            </mc:Fallback>
          </mc:AlternateContent>
        </w:r>
        <w:r w:rsidRPr="00487029" w:rsidDel="0068002B">
          <w:rPr>
            <w:noProof/>
            <w:lang w:val="en-GB" w:eastAsia="en-GB"/>
            <w:rPrChange w:id="29946" w:author="Unknown">
              <w:rPr>
                <w:noProof/>
                <w:lang w:val="en-GB" w:eastAsia="en-GB"/>
              </w:rPr>
            </w:rPrChange>
          </w:rPr>
          <mc:AlternateContent>
            <mc:Choice Requires="wps">
              <w:drawing>
                <wp:anchor distT="4294967294" distB="4294967294" distL="114300" distR="114300" simplePos="0" relativeHeight="251643392" behindDoc="0" locked="0" layoutInCell="1" allowOverlap="1" wp14:anchorId="6B49EBC3" wp14:editId="0DE69426">
                  <wp:simplePos x="0" y="0"/>
                  <wp:positionH relativeFrom="column">
                    <wp:posOffset>651510</wp:posOffset>
                  </wp:positionH>
                  <wp:positionV relativeFrom="paragraph">
                    <wp:posOffset>3550284</wp:posOffset>
                  </wp:positionV>
                  <wp:extent cx="0" cy="428625"/>
                  <wp:effectExtent l="0" t="80963" r="0" b="90487"/>
                  <wp:wrapNone/>
                  <wp:docPr id="966" name="Straight Arrow Connector 9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67AA5455" id="Straight Arrow Connector 966" o:spid="_x0000_s1026" type="#_x0000_t32" style="position:absolute;margin-left:51.3pt;margin-top:279.55pt;width:0;height:33.75pt;rotation:90;flip:y;z-index:2516433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" strokeweight="2pt">
                  <v:stroke endarrow="block"/>
                </v:shape>
              </w:pict>
            </mc:Fallback>
          </mc:AlternateContent>
        </w:r>
        <w:r w:rsidRPr="00487029" w:rsidDel="0068002B">
          <w:rPr>
            <w:noProof/>
            <w:lang w:val="en-GB" w:eastAsia="en-GB"/>
            <w:rPrChange w:id="29947" w:author="Unknown">
              <w:rPr>
                <w:noProof/>
                <w:lang w:val="en-GB" w:eastAsia="en-GB"/>
              </w:rPr>
            </w:rPrChange>
          </w:rPr>
          <mc:AlternateContent>
            <mc:Choice Requires="wps">
              <w:drawing>
                <wp:anchor distT="0" distB="0" distL="114300" distR="114300" simplePos="0" relativeHeight="251644416" behindDoc="0" locked="0" layoutInCell="1" allowOverlap="1" wp14:anchorId="61CE3677" wp14:editId="3F0C6A11">
                  <wp:simplePos x="0" y="0"/>
                  <wp:positionH relativeFrom="column">
                    <wp:posOffset>2880360</wp:posOffset>
                  </wp:positionH>
                  <wp:positionV relativeFrom="paragraph">
                    <wp:posOffset>6633210</wp:posOffset>
                  </wp:positionV>
                  <wp:extent cx="2057400" cy="695325"/>
                  <wp:effectExtent l="0" t="0" r="19050" b="28575"/>
                  <wp:wrapNone/>
                  <wp:docPr id="692" name="Text 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14:paraId="4F62A680" w14:textId="77777777" w:rsidR="0012197A" w:rsidRPr="00F11E31" w:rsidRDefault="0012197A" w:rsidP="00423B97">
                              <w:pPr>
                                <w:jc w:val="center"/>
                                <w:rPr>
                                  <w:sz w:val="22"/>
                                  <w:szCs w:val="22"/>
                                  <w:lang w:val="en-GB"/>
                                </w:rPr>
                              </w:pPr>
                              <w:r w:rsidRPr="00F11E31">
                                <w:rPr>
                                  <w:sz w:val="22"/>
                                  <w:szCs w:val="22"/>
                                  <w:lang w:val="en-GB"/>
                                </w:rPr>
                                <w:t>85 km (46 NM) ship-to-shore Coverage range for −103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61CE3677" id="Text Box 692" o:spid="_x0000_s1207" type="#_x0000_t202" style="position:absolute;left:0;text-align:left;margin-left:226.8pt;margin-top:522.3pt;width:162pt;height:54.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" strokeweight="1.25pt">
                  <v:textbox>
                    <w:txbxContent>
                      <w:p w14:paraId="4F62A680" w14:textId="77777777" w:rsidR="0012197A" w:rsidRPr="00F11E31" w:rsidRDefault="0012197A" w:rsidP="00423B97">
                        <w:pPr>
                          <w:jc w:val="center"/>
                          <w:rPr>
                            <w:sz w:val="22"/>
                            <w:szCs w:val="22"/>
                            <w:lang w:val="en-GB"/>
                          </w:rPr>
                        </w:pPr>
                        <w:r w:rsidRPr="00F11E31">
                          <w:rPr>
                            <w:sz w:val="22"/>
                            <w:szCs w:val="22"/>
                            <w:lang w:val="en-GB"/>
                          </w:rPr>
                          <w:t>85 km (46 NM) ship-to-shore Coverage range for −103 dBm shore antenna height = 75 m</w:t>
                        </w:r>
                      </w:p>
                    </w:txbxContent>
                  </v:textbox>
                </v:shape>
              </w:pict>
            </mc:Fallback>
          </mc:AlternateContent>
        </w:r>
        <w:r w:rsidRPr="00487029" w:rsidDel="0068002B">
          <w:rPr>
            <w:noProof/>
            <w:lang w:val="en-GB" w:eastAsia="en-GB"/>
            <w:rPrChange w:id="29948" w:author="Unknown">
              <w:rPr>
                <w:noProof/>
                <w:lang w:val="en-GB" w:eastAsia="en-GB"/>
              </w:rPr>
            </w:rPrChange>
          </w:rPr>
          <mc:AlternateContent>
            <mc:Choice Requires="wps">
              <w:drawing>
                <wp:anchor distT="0" distB="0" distL="114300" distR="114300" simplePos="0" relativeHeight="251646464" behindDoc="0" locked="0" layoutInCell="1" allowOverlap="1" wp14:anchorId="5A4DEB29" wp14:editId="7A436DB1">
                  <wp:simplePos x="0" y="0"/>
                  <wp:positionH relativeFrom="column">
                    <wp:posOffset>3745230</wp:posOffset>
                  </wp:positionH>
                  <wp:positionV relativeFrom="paragraph">
                    <wp:posOffset>3607435</wp:posOffset>
                  </wp:positionV>
                  <wp:extent cx="285750" cy="266700"/>
                  <wp:effectExtent l="0" t="0" r="19050" b="19050"/>
                  <wp:wrapNone/>
                  <wp:docPr id="967" name="Oval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oval w14:anchorId="43B89D52" id="Oval 967" o:spid="_x0000_s1026" style="position:absolute;margin-left:294.9pt;margin-top:284.05pt;width:22.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aaE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" filled="f" strokeweight="2pt"/>
              </w:pict>
            </mc:Fallback>
          </mc:AlternateContent>
        </w:r>
        <w:r w:rsidRPr="00487029" w:rsidDel="0068002B">
          <w:rPr>
            <w:noProof/>
            <w:lang w:val="en-GB" w:eastAsia="en-GB"/>
            <w:rPrChange w:id="29949" w:author="Unknown">
              <w:rPr>
                <w:noProof/>
                <w:lang w:val="en-GB" w:eastAsia="en-GB"/>
              </w:rPr>
            </w:rPrChange>
          </w:rPr>
          <mc:AlternateContent>
            <mc:Choice Requires="wps">
              <w:drawing>
                <wp:anchor distT="4294967294" distB="4294967294" distL="114300" distR="114300" simplePos="0" relativeHeight="251647488" behindDoc="0" locked="0" layoutInCell="1" allowOverlap="1" wp14:anchorId="07D40B6D" wp14:editId="6CC70C44">
                  <wp:simplePos x="0" y="0"/>
                  <wp:positionH relativeFrom="column">
                    <wp:posOffset>3811905</wp:posOffset>
                  </wp:positionH>
                  <wp:positionV relativeFrom="paragraph">
                    <wp:posOffset>3743959</wp:posOffset>
                  </wp:positionV>
                  <wp:extent cx="180975" cy="0"/>
                  <wp:effectExtent l="0" t="0" r="9525" b="19050"/>
                  <wp:wrapNone/>
                  <wp:docPr id="693" name="Straight Arrow Connector 6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4C989696" id="Straight Arrow Connector 693" o:spid="_x0000_s1026" type="#_x0000_t32" style="position:absolute;margin-left:300.15pt;margin-top:294.8pt;width:14.25pt;height:0;flip:x;z-index:2516474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" strokeweight="2pt"/>
              </w:pict>
            </mc:Fallback>
          </mc:AlternateContent>
        </w:r>
        <w:r w:rsidRPr="00487029" w:rsidDel="0068002B">
          <w:rPr>
            <w:noProof/>
            <w:lang w:val="en-GB" w:eastAsia="en-GB"/>
            <w:rPrChange w:id="29950" w:author="Unknown">
              <w:rPr>
                <w:noProof/>
                <w:lang w:val="en-GB" w:eastAsia="en-GB"/>
              </w:rPr>
            </w:rPrChange>
          </w:rPr>
          <mc:AlternateContent>
            <mc:Choice Requires="wps">
              <w:drawing>
                <wp:anchor distT="0" distB="0" distL="114300" distR="114300" simplePos="0" relativeHeight="251648512" behindDoc="0" locked="0" layoutInCell="1" allowOverlap="1" wp14:anchorId="2B2E8B55" wp14:editId="33A414D2">
                  <wp:simplePos x="0" y="0"/>
                  <wp:positionH relativeFrom="column">
                    <wp:posOffset>3895090</wp:posOffset>
                  </wp:positionH>
                  <wp:positionV relativeFrom="paragraph">
                    <wp:posOffset>3679825</wp:posOffset>
                  </wp:positionV>
                  <wp:extent cx="635" cy="142875"/>
                  <wp:effectExtent l="0" t="0" r="37465" b="28575"/>
                  <wp:wrapNone/>
                  <wp:docPr id="694" name="Straight Arrow Connector 6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61FBA5B1" id="Straight Arrow Connector 694" o:spid="_x0000_s1026" type="#_x0000_t32" style="position:absolute;margin-left:306.7pt;margin-top:289.75pt;width:.05pt;height:11.2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" strokeweight="2pt"/>
              </w:pict>
            </mc:Fallback>
          </mc:AlternateContent>
        </w:r>
        <w:r w:rsidRPr="00487029" w:rsidDel="0068002B">
          <w:object w:dxaOrig="9383" w:dyaOrig="13511" w14:anchorId="38BF8711">
            <v:shape id="_x0000_i1110" type="#_x0000_t75" style="width:468pt;height:677.5pt" o:ole="" o:allowoverlap="f">
              <v:imagedata r:id="rId199" o:title=""/>
            </v:shape>
            <o:OLEObject Type="Embed" ProgID="CorelDRAW.Graphic.12" ShapeID="_x0000_i1110" DrawAspect="Content" ObjectID="_1597310903" r:id="rId200"/>
          </w:object>
        </w:r>
      </w:del>
    </w:p>
    <w:p w14:paraId="43AF0E47" w14:textId="5B38124D" w:rsidR="00423B97" w:rsidRPr="00F11E31" w:rsidDel="0068002B" w:rsidRDefault="00423B97" w:rsidP="00423B97">
      <w:pPr>
        <w:pStyle w:val="Heading3"/>
        <w:rPr>
          <w:del w:id="29951" w:author="Plenary Room" w:date="2017-06-16T10:12:00Z"/>
          <w:lang w:val="en-GB"/>
        </w:rPr>
      </w:pPr>
      <w:del w:id="29952" w:author="Plenary Room" w:date="2017-06-16T10:12:00Z">
        <w:r w:rsidRPr="00F11E31" w:rsidDel="0068002B">
          <w:rPr>
            <w:lang w:val="en-GB"/>
          </w:rPr>
          <w:delText>7.1.2</w:delText>
        </w:r>
        <w:r w:rsidRPr="00F11E31" w:rsidDel="0068002B">
          <w:rPr>
            <w:lang w:val="en-GB"/>
          </w:rPr>
          <w:tab/>
          <w:delText>Shore-to-ship application</w:delText>
        </w:r>
      </w:del>
    </w:p>
    <w:p w14:paraId="2DC386F8" w14:textId="06FE143A" w:rsidR="00423B97" w:rsidRPr="00F11E31" w:rsidDel="0068002B" w:rsidRDefault="00423B97" w:rsidP="00423B97">
      <w:pPr>
        <w:pStyle w:val="Heading4"/>
        <w:rPr>
          <w:del w:id="29953" w:author="Plenary Room" w:date="2017-06-16T10:12:00Z"/>
          <w:lang w:val="en-GB"/>
        </w:rPr>
      </w:pPr>
      <w:del w:id="29954" w:author="Plenary Room" w:date="2017-06-16T10:12:00Z">
        <w:r w:rsidRPr="00F11E31" w:rsidDel="0068002B">
          <w:rPr>
            <w:lang w:val="en-GB"/>
          </w:rPr>
          <w:delText>7.1.2.1</w:delText>
        </w:r>
        <w:r w:rsidRPr="00F11E31" w:rsidDel="0068002B">
          <w:rPr>
            <w:lang w:val="en-GB"/>
          </w:rPr>
          <w:tab/>
          <w:delText>Basis for the coverage assessment</w:delText>
        </w:r>
      </w:del>
    </w:p>
    <w:p w14:paraId="411DB561" w14:textId="35C59AF6" w:rsidR="00423B97" w:rsidRPr="00F11E31" w:rsidDel="0068002B" w:rsidRDefault="00423B97" w:rsidP="00BC2396">
      <w:pPr>
        <w:rPr>
          <w:del w:id="29955" w:author="Plenary Room" w:date="2017-06-16T10:12:00Z"/>
          <w:lang w:val="en-GB"/>
        </w:rPr>
      </w:pPr>
      <w:del w:id="29956" w:author="Plenary Room" w:date="2017-06-16T10:12:00Z">
        <w:r w:rsidRPr="00F11E31" w:rsidDel="0068002B">
          <w:rPr>
            <w:lang w:val="en-GB"/>
          </w:rPr>
          <w:delText xml:space="preserve">Referring to </w:delText>
        </w:r>
        <w:r w:rsidR="00BC2396" w:rsidDel="0068002B">
          <w:rPr>
            <w:lang w:val="en-GB"/>
          </w:rPr>
          <w:delText>§</w:delText>
        </w:r>
        <w:r w:rsidRPr="00F11E31" w:rsidDel="0068002B">
          <w:rPr>
            <w:lang w:val="en-GB"/>
          </w:rPr>
          <w:delText xml:space="preserve"> 2 above, we consider the reverse direction, shore-to-ship, signal levels at the ship receiving site, the shore transmitter power of 50 W and the shore-to-ship frequency of 162 MHz:</w:delText>
        </w:r>
      </w:del>
    </w:p>
    <w:p w14:paraId="2BC4298C" w14:textId="1269E925" w:rsidR="00423B97" w:rsidRPr="00F11E31" w:rsidDel="0068002B" w:rsidRDefault="00423B97" w:rsidP="00423B97">
      <w:pPr>
        <w:rPr>
          <w:del w:id="29957" w:author="Plenary Room" w:date="2017-06-16T10:12:00Z"/>
          <w:rFonts w:eastAsia="Calibri"/>
          <w:lang w:val="en-GB"/>
        </w:rPr>
      </w:pPr>
      <w:del w:id="29958" w:author="Plenary Room" w:date="2017-06-16T10:12:00Z">
        <w:r w:rsidRPr="00F11E31" w:rsidDel="0068002B">
          <w:rPr>
            <w:rFonts w:eastAsia="Calibri"/>
            <w:lang w:val="en-GB"/>
          </w:rPr>
          <w:delText>Height of antenna (VDES Base Station):</w:delText>
        </w:r>
        <w:r w:rsidRPr="00F11E31" w:rsidDel="0068002B">
          <w:rPr>
            <w:rFonts w:eastAsia="Calibri"/>
            <w:lang w:val="en-GB"/>
          </w:rPr>
          <w:tab/>
          <w:delText xml:space="preserve">75 m (see graph for various heights) </w:delText>
        </w:r>
      </w:del>
    </w:p>
    <w:p w14:paraId="1F7ABB80" w14:textId="233A1FA8" w:rsidR="00423B97" w:rsidRPr="00F11E31" w:rsidDel="0068002B" w:rsidRDefault="00423B97" w:rsidP="00423B97">
      <w:pPr>
        <w:rPr>
          <w:del w:id="29959" w:author="Plenary Room" w:date="2017-06-16T10:12:00Z"/>
          <w:rFonts w:eastAsia="Calibri"/>
          <w:lang w:val="en-GB"/>
        </w:rPr>
      </w:pPr>
      <w:del w:id="29960" w:author="Plenary Room" w:date="2017-06-16T10:12:00Z">
        <w:r w:rsidRPr="00F11E31" w:rsidDel="0068002B">
          <w:rPr>
            <w:rFonts w:eastAsia="Calibri"/>
            <w:lang w:val="en-GB"/>
          </w:rPr>
          <w:delText>Transmitter power of VDES on shore:</w:delText>
        </w:r>
        <w:r w:rsidRPr="00F11E31" w:rsidDel="0068002B">
          <w:rPr>
            <w:rFonts w:eastAsia="Calibri"/>
            <w:lang w:val="en-GB"/>
          </w:rPr>
          <w:tab/>
          <w:delText>50 W (at base of shore antenna)</w:delText>
        </w:r>
      </w:del>
    </w:p>
    <w:p w14:paraId="4277D698" w14:textId="4D7C37CC" w:rsidR="00423B97" w:rsidRPr="00F11E31" w:rsidDel="0068002B" w:rsidRDefault="00423B97" w:rsidP="00BC2396">
      <w:pPr>
        <w:rPr>
          <w:del w:id="29961" w:author="Plenary Room" w:date="2017-06-16T10:12:00Z"/>
          <w:rFonts w:eastAsia="Calibri"/>
          <w:lang w:val="en-GB"/>
        </w:rPr>
      </w:pPr>
      <w:del w:id="29962" w:author="Plenary Room" w:date="2017-06-16T10:12:00Z">
        <w:r w:rsidRPr="00F11E31" w:rsidDel="0068002B">
          <w:rPr>
            <w:rFonts w:eastAsia="Calibri"/>
            <w:lang w:val="en-GB"/>
          </w:rPr>
          <w:delText>Tx shore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8 dBi (6 dBd)</w:delText>
        </w:r>
      </w:del>
    </w:p>
    <w:p w14:paraId="0A706ECC" w14:textId="02095249" w:rsidR="00423B97" w:rsidRPr="00F11E31" w:rsidDel="0068002B" w:rsidRDefault="00423B97" w:rsidP="00BC2396">
      <w:pPr>
        <w:rPr>
          <w:del w:id="29963" w:author="Plenary Room" w:date="2017-06-16T10:12:00Z"/>
          <w:rFonts w:eastAsia="Calibri"/>
          <w:lang w:val="en-GB"/>
        </w:rPr>
      </w:pPr>
      <w:del w:id="29964" w:author="Plenary Room" w:date="2017-06-16T10:12:00Z">
        <w:r w:rsidRPr="00F11E31" w:rsidDel="0068002B">
          <w:rPr>
            <w:rFonts w:eastAsia="Calibri"/>
            <w:lang w:val="en-GB"/>
          </w:rPr>
          <w:delText>Rx ships antenna gain:</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delText>2 dBi (0 dBd)</w:delText>
        </w:r>
      </w:del>
    </w:p>
    <w:p w14:paraId="165738F7" w14:textId="2C831689" w:rsidR="00423B97" w:rsidRPr="00F11E31" w:rsidDel="0068002B" w:rsidRDefault="00423B97" w:rsidP="00423B97">
      <w:pPr>
        <w:rPr>
          <w:del w:id="29965" w:author="Plenary Room" w:date="2017-06-16T10:12:00Z"/>
          <w:rFonts w:eastAsia="Calibri"/>
          <w:lang w:val="en-GB"/>
        </w:rPr>
      </w:pPr>
      <w:del w:id="29966" w:author="Plenary Room" w:date="2017-06-16T10:12:00Z">
        <w:r w:rsidRPr="00F11E31" w:rsidDel="0068002B">
          <w:rPr>
            <w:rFonts w:eastAsia="Calibri"/>
            <w:i/>
            <w:iCs/>
            <w:lang w:val="en-GB"/>
          </w:rPr>
          <w:delText>P</w:delText>
        </w:r>
        <w:r w:rsidRPr="00F11E31" w:rsidDel="0068002B">
          <w:rPr>
            <w:rFonts w:eastAsia="Calibri"/>
            <w:i/>
            <w:iCs/>
            <w:vertAlign w:val="subscript"/>
            <w:lang w:val="en-GB"/>
          </w:rPr>
          <w:delText>r</w:delText>
        </w:r>
        <w:r w:rsidRPr="00F11E31" w:rsidDel="0068002B">
          <w:rPr>
            <w:rFonts w:eastAsia="Calibri"/>
            <w:lang w:val="en-GB"/>
          </w:rPr>
          <w:delText>:</w:delText>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Pr="00F11E31" w:rsidDel="0068002B">
          <w:rPr>
            <w:rFonts w:eastAsia="Calibri"/>
            <w:lang w:val="en-GB"/>
          </w:rPr>
          <w:tab/>
        </w:r>
        <w:r w:rsidR="00BC2396" w:rsidDel="0068002B">
          <w:rPr>
            <w:rFonts w:eastAsia="Calibri"/>
            <w:lang w:val="en-GB"/>
          </w:rPr>
          <w:tab/>
        </w:r>
        <w:r w:rsidR="00BC2396" w:rsidDel="0068002B">
          <w:rPr>
            <w:rFonts w:eastAsia="Calibri"/>
            <w:lang w:val="en-GB"/>
          </w:rPr>
          <w:tab/>
        </w:r>
        <w:r w:rsidRPr="00F11E31" w:rsidDel="0068002B">
          <w:rPr>
            <w:rFonts w:eastAsia="Calibri"/>
            <w:lang w:val="en-GB"/>
          </w:rPr>
          <w:delText>−98 dBm (VDE ship station sensitivity)</w:delText>
        </w:r>
      </w:del>
    </w:p>
    <w:p w14:paraId="2B311FB1" w14:textId="52CCCDEC" w:rsidR="00423B97" w:rsidRPr="00F11E31" w:rsidDel="0068002B" w:rsidRDefault="00423B97" w:rsidP="00423B97">
      <w:pPr>
        <w:pStyle w:val="Heading4"/>
        <w:rPr>
          <w:del w:id="29967" w:author="Plenary Room" w:date="2017-06-16T10:12:00Z"/>
          <w:lang w:val="en-GB"/>
        </w:rPr>
      </w:pPr>
      <w:del w:id="29968" w:author="Plenary Room" w:date="2017-06-16T10:12:00Z">
        <w:r w:rsidRPr="00F11E31" w:rsidDel="0068002B">
          <w:rPr>
            <w:lang w:val="en-GB"/>
          </w:rPr>
          <w:delText>7.1.2.2</w:delText>
        </w:r>
        <w:r w:rsidRPr="00F11E31" w:rsidDel="0068002B">
          <w:rPr>
            <w:lang w:val="en-GB"/>
          </w:rPr>
          <w:tab/>
          <w:delText>Determination of minimum field strength (sensitivity threshold) at the VHF data exchange ship receiving site</w:delText>
        </w:r>
      </w:del>
    </w:p>
    <w:p w14:paraId="1699997A" w14:textId="50FBDAC6" w:rsidR="00423B97" w:rsidRPr="00F11E31" w:rsidDel="0068002B" w:rsidRDefault="00423B97" w:rsidP="00423B97">
      <w:pPr>
        <w:rPr>
          <w:del w:id="29969" w:author="Plenary Room" w:date="2017-06-16T10:12:00Z"/>
          <w:lang w:val="en-GB"/>
        </w:rPr>
      </w:pPr>
      <w:del w:id="29970" w:author="Plenary Room" w:date="2017-06-16T10:12:00Z">
        <w:r w:rsidRPr="00F11E31" w:rsidDel="0068002B">
          <w:rPr>
            <w:lang w:val="en-GB"/>
          </w:rPr>
          <w:delText>For shore-to-ship:</w:delText>
        </w:r>
      </w:del>
    </w:p>
    <w:p w14:paraId="1DA19E6F" w14:textId="4FEAD67C" w:rsidR="00423B97" w:rsidRPr="00F11E31" w:rsidDel="0068002B" w:rsidRDefault="00423B97" w:rsidP="00423B97">
      <w:pPr>
        <w:rPr>
          <w:del w:id="29971" w:author="Plenary Room" w:date="2017-06-16T10:12:00Z"/>
          <w:lang w:val="en-GB"/>
        </w:rPr>
      </w:pPr>
      <w:del w:id="29972" w:author="Plenary Room" w:date="2017-06-16T10:12:00Z">
        <w:r w:rsidRPr="00F11E31" w:rsidDel="0068002B">
          <w:rPr>
            <w:lang w:val="en-GB"/>
          </w:rPr>
          <w:delText xml:space="preserve">Power received (linear formula):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 </w:delText>
        </w:r>
        <w:r w:rsidRPr="00F11E31" w:rsidDel="0068002B">
          <w:rPr>
            <w:i/>
            <w:iCs/>
            <w:lang w:val="en-GB"/>
          </w:rPr>
          <w:delText>G</w:delText>
        </w:r>
        <w:r w:rsidRPr="00F11E31" w:rsidDel="0068002B">
          <w:rPr>
            <w:i/>
            <w:iCs/>
            <w:vertAlign w:val="subscript"/>
            <w:lang w:val="en-GB"/>
          </w:rPr>
          <w:delText>r</w:delText>
        </w:r>
        <w:r w:rsidRPr="00F11E31" w:rsidDel="0068002B">
          <w:rPr>
            <w:i/>
            <w:iCs/>
            <w:lang w:val="en-GB"/>
          </w:rPr>
          <w:delText>E</w:delText>
        </w:r>
        <w:r w:rsidRPr="00F11E31" w:rsidDel="0068002B">
          <w:rPr>
            <w:i/>
            <w:iCs/>
            <w:vertAlign w:val="subscript"/>
            <w:lang w:val="en-GB"/>
          </w:rPr>
          <w:delText>r</w:delText>
        </w:r>
        <w:r w:rsidRPr="00F11E31" w:rsidDel="0068002B">
          <w:rPr>
            <w:vertAlign w:val="superscript"/>
            <w:lang w:val="en-GB"/>
          </w:rPr>
          <w:delText>2</w:delText>
        </w:r>
        <w:r w:rsidRPr="00F11E31" w:rsidDel="0068002B">
          <w:rPr>
            <w:i/>
            <w:iCs/>
            <w:lang w:val="en-GB"/>
          </w:rPr>
          <w:delText>c</w:delText>
        </w:r>
        <w:r w:rsidRPr="00F11E31" w:rsidDel="0068002B">
          <w:rPr>
            <w:vertAlign w:val="superscript"/>
            <w:lang w:val="en-GB"/>
          </w:rPr>
          <w:delText>2</w:delText>
        </w:r>
        <w:r w:rsidRPr="00F11E31" w:rsidDel="0068002B">
          <w:rPr>
            <w:lang w:val="en-GB"/>
          </w:rPr>
          <w:delText>/480</w:delText>
        </w:r>
        <w:r w:rsidRPr="00487029" w:rsidDel="0068002B">
          <w:delText>π</w:delText>
        </w:r>
        <w:r w:rsidRPr="00F11E31" w:rsidDel="0068002B">
          <w:rPr>
            <w:vertAlign w:val="superscript"/>
            <w:lang w:val="en-GB"/>
          </w:rPr>
          <w:delText>2</w:delText>
        </w:r>
        <w:r w:rsidRPr="00F11E31" w:rsidDel="0068002B">
          <w:rPr>
            <w:i/>
            <w:iCs/>
            <w:lang w:val="en-GB"/>
          </w:rPr>
          <w:delText>f </w:delText>
        </w:r>
        <w:r w:rsidRPr="00F11E31" w:rsidDel="0068002B">
          <w:rPr>
            <w:vertAlign w:val="superscript"/>
            <w:lang w:val="en-GB"/>
          </w:rPr>
          <w:delText>2</w:delText>
        </w:r>
      </w:del>
    </w:p>
    <w:p w14:paraId="5C47DC3E" w14:textId="28930C6D" w:rsidR="00423B97" w:rsidRPr="00B666DF" w:rsidDel="0068002B" w:rsidRDefault="00423B97" w:rsidP="00423B97">
      <w:pPr>
        <w:rPr>
          <w:del w:id="29973" w:author="Plenary Room" w:date="2017-06-16T10:12:00Z"/>
          <w:lang w:val="en-US"/>
        </w:rPr>
      </w:pPr>
      <w:del w:id="29974" w:author="Plenary Room" w:date="2017-06-16T10:12:00Z">
        <w:r w:rsidRPr="00B666DF" w:rsidDel="0068002B">
          <w:rPr>
            <w:lang w:val="en-US"/>
          </w:rPr>
          <w:delText xml:space="preserve">Rearranged: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√(480</w:delText>
        </w:r>
        <w:r w:rsidRPr="00487029" w:rsidDel="0068002B">
          <w:delText>π</w:delText>
        </w:r>
        <w:r w:rsidRPr="00B666DF" w:rsidDel="0068002B">
          <w:rPr>
            <w:vertAlign w:val="superscript"/>
            <w:lang w:val="en-US"/>
          </w:rPr>
          <w:delText>2</w:delText>
        </w:r>
        <w:r w:rsidRPr="00B666DF" w:rsidDel="0068002B">
          <w:rPr>
            <w:i/>
            <w:iCs/>
            <w:lang w:val="en-US"/>
          </w:rPr>
          <w:delText>f </w:delText>
        </w:r>
        <w:r w:rsidRPr="00B666DF" w:rsidDel="0068002B">
          <w:rPr>
            <w:vertAlign w:val="superscript"/>
            <w:lang w:val="en-US"/>
          </w:rPr>
          <w:delText>2</w:delText>
        </w:r>
        <w:r w:rsidRPr="00B666DF" w:rsidDel="0068002B">
          <w:rPr>
            <w:i/>
            <w:iCs/>
            <w:lang w:val="en-US"/>
          </w:rPr>
          <w:delText>P</w:delText>
        </w:r>
        <w:r w:rsidRPr="00B666DF" w:rsidDel="0068002B">
          <w:rPr>
            <w:i/>
            <w:iCs/>
            <w:vertAlign w:val="subscript"/>
            <w:lang w:val="en-US"/>
          </w:rPr>
          <w:delText>r</w:delText>
        </w:r>
        <w:r w:rsidRPr="00B666DF" w:rsidDel="0068002B">
          <w:rPr>
            <w:lang w:val="en-US"/>
          </w:rPr>
          <w:delText>/</w:delText>
        </w:r>
        <w:r w:rsidRPr="00B666DF" w:rsidDel="0068002B">
          <w:rPr>
            <w:i/>
            <w:iCs/>
            <w:lang w:val="en-US"/>
          </w:rPr>
          <w:delText>G</w:delText>
        </w:r>
        <w:r w:rsidRPr="00B666DF" w:rsidDel="0068002B">
          <w:rPr>
            <w:i/>
            <w:iCs/>
            <w:vertAlign w:val="subscript"/>
            <w:lang w:val="en-US"/>
          </w:rPr>
          <w:delText>r</w:delText>
        </w:r>
        <w:r w:rsidRPr="00B666DF" w:rsidDel="0068002B">
          <w:rPr>
            <w:i/>
            <w:iCs/>
            <w:lang w:val="en-US"/>
          </w:rPr>
          <w:delText>c</w:delText>
        </w:r>
        <w:r w:rsidRPr="00B666DF" w:rsidDel="0068002B">
          <w:rPr>
            <w:vertAlign w:val="superscript"/>
            <w:lang w:val="en-US"/>
          </w:rPr>
          <w:delText>2</w:delText>
        </w:r>
        <w:r w:rsidRPr="00B666DF" w:rsidDel="0068002B">
          <w:rPr>
            <w:lang w:val="en-US"/>
          </w:rPr>
          <w:delText>), where</w:delText>
        </w:r>
      </w:del>
    </w:p>
    <w:p w14:paraId="4BD92125" w14:textId="500B552D" w:rsidR="00423B97" w:rsidRPr="00F11E31" w:rsidDel="0068002B" w:rsidRDefault="00423B97" w:rsidP="00423B97">
      <w:pPr>
        <w:rPr>
          <w:del w:id="29975" w:author="Plenary Room" w:date="2017-06-16T10:12:00Z"/>
          <w:lang w:val="en-GB"/>
        </w:rPr>
      </w:pPr>
      <w:del w:id="29976" w:author="Plenary Room" w:date="2017-06-16T10:12:00Z">
        <w:r w:rsidRPr="00F11E31" w:rsidDel="0068002B">
          <w:rPr>
            <w:i/>
            <w:iCs/>
            <w:lang w:val="en-GB"/>
          </w:rPr>
          <w:delText>E</w:delText>
        </w:r>
        <w:r w:rsidRPr="00F11E31" w:rsidDel="0068002B">
          <w:rPr>
            <w:i/>
            <w:iCs/>
            <w:vertAlign w:val="subscript"/>
            <w:lang w:val="en-GB"/>
          </w:rPr>
          <w:delText>r</w:delText>
        </w:r>
        <w:r w:rsidRPr="00F11E31" w:rsidDel="0068002B">
          <w:rPr>
            <w:lang w:val="en-GB"/>
          </w:rPr>
          <w:delText xml:space="preserve"> = field strength in V/m</w:delText>
        </w:r>
      </w:del>
    </w:p>
    <w:p w14:paraId="63D9747C" w14:textId="6BDC2A83" w:rsidR="00423B97" w:rsidRPr="00F11E31" w:rsidDel="0068002B" w:rsidRDefault="00423B97" w:rsidP="00423B97">
      <w:pPr>
        <w:rPr>
          <w:del w:id="29977" w:author="Plenary Room" w:date="2017-06-16T10:12:00Z"/>
          <w:lang w:val="en-GB"/>
        </w:rPr>
      </w:pPr>
      <w:del w:id="29978" w:author="Plenary Room" w:date="2017-06-16T10:12:00Z">
        <w:r w:rsidRPr="00F11E31" w:rsidDel="0068002B">
          <w:rPr>
            <w:i/>
            <w:iCs/>
            <w:lang w:val="en-GB"/>
          </w:rPr>
          <w:delText>G</w:delText>
        </w:r>
        <w:r w:rsidRPr="00F11E31" w:rsidDel="0068002B">
          <w:rPr>
            <w:i/>
            <w:iCs/>
            <w:vertAlign w:val="subscript"/>
            <w:lang w:val="en-GB"/>
          </w:rPr>
          <w:delText>r</w:delText>
        </w:r>
        <w:r w:rsidRPr="00F11E31" w:rsidDel="0068002B">
          <w:rPr>
            <w:lang w:val="en-GB"/>
          </w:rPr>
          <w:delText xml:space="preserve"> = gain of receiving antenna = 1.62 = 2.1 dBi</w:delText>
        </w:r>
      </w:del>
    </w:p>
    <w:p w14:paraId="2856B667" w14:textId="3501BAC4" w:rsidR="00423B97" w:rsidRPr="00F11E31" w:rsidDel="0068002B" w:rsidRDefault="00423B97" w:rsidP="00423B97">
      <w:pPr>
        <w:rPr>
          <w:del w:id="29979" w:author="Plenary Room" w:date="2017-06-16T10:12:00Z"/>
          <w:lang w:val="en-GB"/>
        </w:rPr>
      </w:pPr>
      <w:del w:id="29980" w:author="Plenary Room" w:date="2017-06-16T10:12:00Z">
        <w:r w:rsidRPr="00F11E31" w:rsidDel="0068002B">
          <w:rPr>
            <w:i/>
            <w:iCs/>
            <w:lang w:val="en-GB"/>
          </w:rPr>
          <w:delText>c</w:delText>
        </w:r>
        <w:r w:rsidRPr="00F11E31" w:rsidDel="0068002B">
          <w:rPr>
            <w:lang w:val="en-GB"/>
          </w:rPr>
          <w:delText xml:space="preserve"> = speed of light in free space = 3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m/s</w:delText>
        </w:r>
      </w:del>
    </w:p>
    <w:p w14:paraId="21A062D7" w14:textId="64F41885" w:rsidR="00423B97" w:rsidRPr="00F11E31" w:rsidDel="0068002B" w:rsidRDefault="00423B97" w:rsidP="00423B97">
      <w:pPr>
        <w:rPr>
          <w:del w:id="29981" w:author="Plenary Room" w:date="2017-06-16T10:12:00Z"/>
          <w:lang w:val="en-GB"/>
        </w:rPr>
      </w:pPr>
      <w:del w:id="29982" w:author="Plenary Room" w:date="2017-06-16T10:12:00Z">
        <w:r w:rsidRPr="00F11E31" w:rsidDel="0068002B">
          <w:rPr>
            <w:i/>
            <w:iCs/>
            <w:lang w:val="en-GB"/>
          </w:rPr>
          <w:delText>f</w:delText>
        </w:r>
        <w:r w:rsidRPr="00F11E31" w:rsidDel="0068002B">
          <w:rPr>
            <w:lang w:val="en-GB"/>
          </w:rPr>
          <w:delText xml:space="preserve"> = VDE shore-to-ship frequency = 1.62 </w:delText>
        </w:r>
        <w:r w:rsidDel="0068002B">
          <w:sym w:font="Symbol" w:char="F0B4"/>
        </w:r>
        <w:r w:rsidRPr="00F11E31" w:rsidDel="0068002B">
          <w:rPr>
            <w:lang w:val="en-GB"/>
          </w:rPr>
          <w:delText xml:space="preserve"> 10</w:delText>
        </w:r>
        <w:r w:rsidRPr="00F11E31" w:rsidDel="0068002B">
          <w:rPr>
            <w:vertAlign w:val="superscript"/>
            <w:lang w:val="en-GB"/>
          </w:rPr>
          <w:delText>8</w:delText>
        </w:r>
        <w:r w:rsidRPr="00F11E31" w:rsidDel="0068002B">
          <w:rPr>
            <w:lang w:val="en-GB"/>
          </w:rPr>
          <w:delText xml:space="preserve"> (162 MHz)</w:delText>
        </w:r>
      </w:del>
    </w:p>
    <w:p w14:paraId="20FC8848" w14:textId="344A7EE6" w:rsidR="00423B97" w:rsidRPr="00B666DF" w:rsidDel="0068002B" w:rsidRDefault="00423B97" w:rsidP="00423B97">
      <w:pPr>
        <w:rPr>
          <w:del w:id="29983" w:author="Plenary Room" w:date="2017-06-16T10:12:00Z"/>
          <w:lang w:val="en-US"/>
        </w:rPr>
      </w:pPr>
      <w:del w:id="29984"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 1.58 </w:delText>
        </w:r>
        <w:r w:rsidDel="0068002B">
          <w:sym w:font="Symbol" w:char="F0B4"/>
        </w:r>
        <w:r w:rsidRPr="00B666DF" w:rsidDel="0068002B">
          <w:rPr>
            <w:lang w:val="en-US"/>
          </w:rPr>
          <w:delText xml:space="preserve"> 10</w:delText>
        </w:r>
        <w:r w:rsidRPr="00B666DF" w:rsidDel="0068002B">
          <w:rPr>
            <w:vertAlign w:val="superscript"/>
            <w:lang w:val="en-US"/>
          </w:rPr>
          <w:delText>−13</w:delText>
        </w:r>
        <w:r w:rsidRPr="00B666DF" w:rsidDel="0068002B">
          <w:rPr>
            <w:lang w:val="en-US"/>
          </w:rPr>
          <w:delText xml:space="preserve"> W = −128 dBW = −98 dBm</w:delText>
        </w:r>
      </w:del>
    </w:p>
    <w:p w14:paraId="1304F226" w14:textId="07B3EF48" w:rsidR="00423B97" w:rsidRPr="00B666DF" w:rsidDel="0068002B" w:rsidRDefault="00423B97" w:rsidP="00423B97">
      <w:pPr>
        <w:rPr>
          <w:del w:id="29985" w:author="Plenary Room" w:date="2017-06-16T10:12:00Z"/>
          <w:lang w:val="en-US"/>
        </w:rPr>
      </w:pPr>
      <w:del w:id="29986" w:author="Plenary Room" w:date="2017-06-16T10:12:00Z">
        <w:r w:rsidRPr="00B666DF" w:rsidDel="0068002B">
          <w:rPr>
            <w:lang w:val="en-US"/>
          </w:rPr>
          <w:delText xml:space="preserve">Thus, </w:delText>
        </w:r>
        <w:r w:rsidRPr="00B666DF" w:rsidDel="0068002B">
          <w:rPr>
            <w:i/>
            <w:iCs/>
            <w:lang w:val="en-US"/>
          </w:rPr>
          <w:delText>E</w:delText>
        </w:r>
        <w:r w:rsidRPr="00B666DF" w:rsidDel="0068002B">
          <w:rPr>
            <w:i/>
            <w:iCs/>
            <w:vertAlign w:val="subscript"/>
            <w:lang w:val="en-US"/>
          </w:rPr>
          <w:delText>r</w:delText>
        </w:r>
        <w:r w:rsidRPr="00B666DF" w:rsidDel="0068002B">
          <w:rPr>
            <w:lang w:val="en-US"/>
          </w:rPr>
          <w:delText xml:space="preserve"> = 11.61 </w:delText>
        </w:r>
        <w:r w:rsidDel="0068002B">
          <w:sym w:font="Symbol" w:char="F0B4"/>
        </w:r>
        <w:r w:rsidRPr="00B666DF" w:rsidDel="0068002B">
          <w:rPr>
            <w:lang w:val="en-US"/>
          </w:rPr>
          <w:delText xml:space="preserve"> 10</w:delText>
        </w:r>
        <w:r w:rsidRPr="00B666DF" w:rsidDel="0068002B">
          <w:rPr>
            <w:vertAlign w:val="superscript"/>
            <w:lang w:val="en-US"/>
          </w:rPr>
          <w:delText>−6</w:delText>
        </w:r>
        <w:r w:rsidRPr="00B666DF" w:rsidDel="0068002B">
          <w:rPr>
            <w:lang w:val="en-US"/>
          </w:rPr>
          <w:delText xml:space="preserve"> V/m = 11.61 µV/m = +21.3 dB µV/m</w:delText>
        </w:r>
      </w:del>
    </w:p>
    <w:p w14:paraId="3FCA53ED" w14:textId="10D7CBD7" w:rsidR="00423B97" w:rsidRPr="00F11E31" w:rsidDel="0068002B" w:rsidRDefault="00423B97" w:rsidP="00423B97">
      <w:pPr>
        <w:rPr>
          <w:del w:id="29987" w:author="Plenary Room" w:date="2017-06-16T10:12:00Z"/>
          <w:lang w:val="en-GB"/>
        </w:rPr>
      </w:pPr>
      <w:del w:id="29988" w:author="Plenary Room" w:date="2017-06-16T10:12:00Z">
        <w:r w:rsidRPr="00F11E31" w:rsidDel="0068002B">
          <w:rPr>
            <w:lang w:val="en-GB"/>
          </w:rPr>
          <w:delText xml:space="preserve">The logarithmic formula can also be used to calculate </w:delText>
        </w:r>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w:delText>
        </w:r>
      </w:del>
    </w:p>
    <w:p w14:paraId="500286CF" w14:textId="18A28EB6" w:rsidR="00423B97" w:rsidRPr="00B666DF" w:rsidDel="0068002B" w:rsidRDefault="00423B97" w:rsidP="00423B97">
      <w:pPr>
        <w:rPr>
          <w:del w:id="29989" w:author="Plenary Room" w:date="2017-06-16T10:12:00Z"/>
          <w:lang w:val="en-US"/>
        </w:rPr>
      </w:pPr>
      <w:del w:id="29990" w:author="Plenary Room" w:date="2017-06-16T10:12:00Z">
        <w:r w:rsidRPr="00B666DF" w:rsidDel="0068002B">
          <w:rPr>
            <w:i/>
            <w:iCs/>
            <w:lang w:val="en-US"/>
          </w:rPr>
          <w:delText>P</w:delText>
        </w:r>
        <w:r w:rsidRPr="00B666DF" w:rsidDel="0068002B">
          <w:rPr>
            <w:i/>
            <w:iCs/>
            <w:vertAlign w:val="subscript"/>
            <w:lang w:val="en-US"/>
          </w:rPr>
          <w:delText>r</w:delText>
        </w:r>
        <w:r w:rsidRPr="00B666DF" w:rsidDel="0068002B">
          <w:rPr>
            <w:lang w:val="en-US"/>
          </w:rPr>
          <w:delText xml:space="preserve"> (dBm) = 42.8 − 20 log </w:delText>
        </w:r>
        <w:r w:rsidRPr="00B666DF" w:rsidDel="0068002B">
          <w:rPr>
            <w:i/>
            <w:iCs/>
            <w:lang w:val="en-US"/>
          </w:rPr>
          <w:delText>F</w:delText>
        </w:r>
        <w:r w:rsidRPr="00B666DF" w:rsidDel="0068002B">
          <w:rPr>
            <w:lang w:val="en-US"/>
          </w:rPr>
          <w:delText xml:space="preserve"> + 20 log </w:delText>
        </w:r>
        <w:r w:rsidRPr="00B666DF" w:rsidDel="0068002B">
          <w:rPr>
            <w:i/>
            <w:iCs/>
            <w:lang w:val="en-US"/>
          </w:rPr>
          <w:delText>E</w:delText>
        </w:r>
        <w:r w:rsidRPr="00B666DF" w:rsidDel="0068002B">
          <w:rPr>
            <w:lang w:val="en-US"/>
          </w:rPr>
          <w:delText xml:space="preserve"> + </w:delText>
        </w:r>
        <w:r w:rsidRPr="00B666DF" w:rsidDel="0068002B">
          <w:rPr>
            <w:i/>
            <w:iCs/>
            <w:lang w:val="en-US"/>
          </w:rPr>
          <w:delText>G</w:delText>
        </w:r>
        <w:r w:rsidRPr="00B666DF" w:rsidDel="0068002B">
          <w:rPr>
            <w:lang w:val="en-US"/>
          </w:rPr>
          <w:delText xml:space="preserve">, where </w:delText>
        </w:r>
      </w:del>
    </w:p>
    <w:p w14:paraId="0BFA99A1" w14:textId="53DD7C31" w:rsidR="00423B97" w:rsidRPr="00F11E31" w:rsidDel="0068002B" w:rsidRDefault="00423B97" w:rsidP="00423B97">
      <w:pPr>
        <w:rPr>
          <w:del w:id="29991" w:author="Plenary Room" w:date="2017-06-16T10:12:00Z"/>
          <w:lang w:val="en-GB"/>
        </w:rPr>
      </w:pPr>
      <w:del w:id="29992" w:author="Plenary Room" w:date="2017-06-16T10:12:00Z">
        <w:r w:rsidRPr="00F11E31" w:rsidDel="0068002B">
          <w:rPr>
            <w:i/>
            <w:iCs/>
            <w:lang w:val="en-GB"/>
          </w:rPr>
          <w:delText>G</w:delText>
        </w:r>
        <w:r w:rsidRPr="00F11E31" w:rsidDel="0068002B">
          <w:rPr>
            <w:lang w:val="en-GB"/>
          </w:rPr>
          <w:delText xml:space="preserve"> = antenna gain in dBi = 2.1 dBi</w:delText>
        </w:r>
      </w:del>
    </w:p>
    <w:p w14:paraId="27E47494" w14:textId="10BAFE86" w:rsidR="00423B97" w:rsidRPr="00F11E31" w:rsidDel="0068002B" w:rsidRDefault="00423B97" w:rsidP="00423B97">
      <w:pPr>
        <w:rPr>
          <w:del w:id="29993" w:author="Plenary Room" w:date="2017-06-16T10:12:00Z"/>
          <w:lang w:val="en-GB"/>
        </w:rPr>
      </w:pPr>
      <w:del w:id="29994" w:author="Plenary Room" w:date="2017-06-16T10:12:00Z">
        <w:r w:rsidRPr="00F11E31" w:rsidDel="0068002B">
          <w:rPr>
            <w:i/>
            <w:iCs/>
            <w:lang w:val="en-GB"/>
          </w:rPr>
          <w:delText>F</w:delText>
        </w:r>
        <w:r w:rsidRPr="00F11E31" w:rsidDel="0068002B">
          <w:rPr>
            <w:lang w:val="en-GB"/>
          </w:rPr>
          <w:delText xml:space="preserve"> = frequency in MHz = 162</w:delText>
        </w:r>
      </w:del>
    </w:p>
    <w:p w14:paraId="0259295C" w14:textId="0DDC63DC" w:rsidR="00423B97" w:rsidRPr="00F11E31" w:rsidDel="0068002B" w:rsidRDefault="00423B97" w:rsidP="00423B97">
      <w:pPr>
        <w:rPr>
          <w:del w:id="29995" w:author="Plenary Room" w:date="2017-06-16T10:12:00Z"/>
          <w:lang w:val="en-GB"/>
        </w:rPr>
      </w:pPr>
      <w:del w:id="29996" w:author="Plenary Room" w:date="2017-06-16T10:12:00Z">
        <w:r w:rsidRPr="00F11E31" w:rsidDel="0068002B">
          <w:rPr>
            <w:i/>
            <w:iCs/>
            <w:lang w:val="en-GB"/>
          </w:rPr>
          <w:delText>P</w:delText>
        </w:r>
        <w:r w:rsidRPr="00F11E31" w:rsidDel="0068002B">
          <w:rPr>
            <w:i/>
            <w:iCs/>
            <w:vertAlign w:val="subscript"/>
            <w:lang w:val="en-GB"/>
          </w:rPr>
          <w:delText>r</w:delText>
        </w:r>
        <w:r w:rsidRPr="00F11E31" w:rsidDel="0068002B">
          <w:rPr>
            <w:lang w:val="en-GB"/>
          </w:rPr>
          <w:delText xml:space="preserve"> (dBm) = 42.8 − 44.1 − 98.7 + 2.1 = −98 dBm (−128 dBW).</w:delText>
        </w:r>
      </w:del>
    </w:p>
    <w:p w14:paraId="31946EDD" w14:textId="4907768E" w:rsidR="00423B97" w:rsidRPr="00F11E31" w:rsidDel="0068002B" w:rsidRDefault="00423B97" w:rsidP="00423B97">
      <w:pPr>
        <w:pStyle w:val="Heading4"/>
        <w:rPr>
          <w:del w:id="29997" w:author="Plenary Room" w:date="2017-06-16T10:12:00Z"/>
          <w:lang w:val="en-GB"/>
        </w:rPr>
      </w:pPr>
      <w:del w:id="29998" w:author="Plenary Room" w:date="2017-06-16T10:12:00Z">
        <w:r w:rsidRPr="00F11E31" w:rsidDel="0068002B">
          <w:rPr>
            <w:lang w:val="en-GB"/>
          </w:rPr>
          <w:delText>7.1.2.3</w:delText>
        </w:r>
        <w:r w:rsidRPr="00F11E31" w:rsidDel="0068002B">
          <w:rPr>
            <w:lang w:val="en-GB"/>
          </w:rPr>
          <w:tab/>
          <w:delText>Determine the range to the +21.3 dBµ (−98 dBm) coverage limit for a seawater propagation path</w:delText>
        </w:r>
      </w:del>
    </w:p>
    <w:p w14:paraId="266DCFDB" w14:textId="69E17016" w:rsidR="00423B97" w:rsidRPr="00F11E31" w:rsidDel="0068002B" w:rsidRDefault="00423B97" w:rsidP="00423B97">
      <w:pPr>
        <w:rPr>
          <w:del w:id="29999" w:author="Plenary Room" w:date="2017-06-16T10:12:00Z"/>
          <w:lang w:val="en-GB"/>
        </w:rPr>
      </w:pPr>
      <w:del w:id="30000" w:author="Plenary Room" w:date="2017-06-16T10:12:00Z">
        <w:r w:rsidRPr="00F11E31" w:rsidDel="0068002B">
          <w:rPr>
            <w:lang w:val="en-GB"/>
          </w:rPr>
          <w:delText>Calculate the effective radiated power:</w:delText>
        </w:r>
      </w:del>
    </w:p>
    <w:p w14:paraId="5DCBDE8C" w14:textId="50C3621D" w:rsidR="00423B97" w:rsidRPr="00F11E31" w:rsidDel="0068002B" w:rsidRDefault="00423B97" w:rsidP="00423B97">
      <w:pPr>
        <w:rPr>
          <w:del w:id="30001" w:author="Plenary Room" w:date="2017-06-16T10:12:00Z"/>
          <w:lang w:val="en-GB"/>
        </w:rPr>
      </w:pPr>
      <w:del w:id="30002"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w:delText>
        </w:r>
        <w:r w:rsidRPr="00F11E31" w:rsidDel="0068002B">
          <w:rPr>
            <w:i/>
            <w:iCs/>
            <w:lang w:val="en-GB"/>
          </w:rPr>
          <w:delText>G</w:delText>
        </w:r>
      </w:del>
    </w:p>
    <w:p w14:paraId="71258077" w14:textId="3C4402F3" w:rsidR="00423B97" w:rsidRPr="00F11E31" w:rsidDel="0068002B" w:rsidRDefault="00423B97" w:rsidP="00423B97">
      <w:pPr>
        <w:rPr>
          <w:del w:id="30003" w:author="Plenary Room" w:date="2017-06-16T10:12:00Z"/>
          <w:lang w:val="en-GB"/>
        </w:rPr>
      </w:pPr>
      <w:del w:id="30004" w:author="Plenary Room" w:date="2017-06-16T10:12:00Z">
        <w:r w:rsidRPr="00F11E31" w:rsidDel="0068002B">
          <w:rPr>
            <w:i/>
            <w:iCs/>
            <w:lang w:val="en-GB"/>
          </w:rPr>
          <w:delText>P</w:delText>
        </w:r>
        <w:r w:rsidRPr="00F11E31" w:rsidDel="0068002B">
          <w:rPr>
            <w:i/>
            <w:iCs/>
            <w:vertAlign w:val="subscript"/>
            <w:lang w:val="en-GB"/>
          </w:rPr>
          <w:delText>t</w:delText>
        </w:r>
        <w:r w:rsidRPr="00F11E31" w:rsidDel="0068002B">
          <w:rPr>
            <w:lang w:val="en-GB"/>
          </w:rPr>
          <w:delText xml:space="preserve"> = 10 log 50 − 30 = −13 dBkW (13 dB below 1 kW)</w:delText>
        </w:r>
      </w:del>
    </w:p>
    <w:p w14:paraId="46BE4CBE" w14:textId="01B9B3C7" w:rsidR="00423B97" w:rsidRPr="00F11E31" w:rsidDel="0068002B" w:rsidRDefault="00423B97" w:rsidP="00423B97">
      <w:pPr>
        <w:rPr>
          <w:del w:id="30005" w:author="Plenary Room" w:date="2017-06-16T10:12:00Z"/>
          <w:lang w:val="en-GB"/>
        </w:rPr>
      </w:pPr>
      <w:del w:id="30006" w:author="Plenary Room" w:date="2017-06-16T10:12:00Z">
        <w:r w:rsidRPr="00F11E31" w:rsidDel="0068002B">
          <w:rPr>
            <w:i/>
            <w:iCs/>
            <w:lang w:val="en-GB"/>
          </w:rPr>
          <w:delText>G</w:delText>
        </w:r>
        <w:r w:rsidRPr="00F11E31" w:rsidDel="0068002B">
          <w:rPr>
            <w:lang w:val="en-GB"/>
          </w:rPr>
          <w:delText xml:space="preserve"> = 8 dBi = +6 dBd (6 dB over a dipole)</w:delText>
        </w:r>
      </w:del>
    </w:p>
    <w:p w14:paraId="0D92E414" w14:textId="214451D8" w:rsidR="00423B97" w:rsidRPr="00F11E31" w:rsidDel="0068002B" w:rsidRDefault="00423B97" w:rsidP="00423B97">
      <w:pPr>
        <w:rPr>
          <w:del w:id="30007" w:author="Plenary Room" w:date="2017-06-16T10:12:00Z"/>
          <w:lang w:val="en-GB"/>
        </w:rPr>
      </w:pPr>
      <w:del w:id="30008" w:author="Plenary Room" w:date="2017-06-16T10:12:00Z">
        <w:r w:rsidRPr="00F11E31" w:rsidDel="0068002B">
          <w:rPr>
            <w:lang w:val="en-GB"/>
          </w:rPr>
          <w:delText xml:space="preserve">Thus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−13 + 6 = −7 dBkW e.r.p.</w:delText>
        </w:r>
      </w:del>
    </w:p>
    <w:p w14:paraId="57447894" w14:textId="0C94162F" w:rsidR="00423B97" w:rsidRPr="00F11E31" w:rsidDel="0068002B" w:rsidRDefault="00423B97" w:rsidP="00BC2396">
      <w:pPr>
        <w:rPr>
          <w:del w:id="30009" w:author="Plenary Room" w:date="2017-06-16T10:12:00Z"/>
          <w:lang w:val="en-GB"/>
        </w:rPr>
      </w:pPr>
      <w:del w:id="30010" w:author="Plenary Room" w:date="2017-06-16T10:12:00Z">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w:delText>
        </w:r>
        <w:r w:rsidRPr="00F11E31" w:rsidDel="0068002B">
          <w:rPr>
            <w:i/>
            <w:iCs/>
            <w:lang w:val="en-GB"/>
          </w:rPr>
          <w:delText>F</w:delText>
        </w:r>
        <w:r w:rsidRPr="00F11E31" w:rsidDel="0068002B">
          <w:rPr>
            <w:lang w:val="en-GB"/>
          </w:rPr>
          <w:delText xml:space="preserve"> – </w:delText>
        </w:r>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(vertical scale reference for the propagation graph in Fig</w:delText>
        </w:r>
        <w:r w:rsidR="00BC2396" w:rsidDel="0068002B">
          <w:rPr>
            <w:lang w:val="en-GB"/>
          </w:rPr>
          <w:delText>.</w:delText>
        </w:r>
        <w:r w:rsidRPr="00F11E31" w:rsidDel="0068002B">
          <w:rPr>
            <w:lang w:val="en-GB"/>
          </w:rPr>
          <w:delText xml:space="preserve"> A7-11)</w:delText>
        </w:r>
      </w:del>
    </w:p>
    <w:p w14:paraId="78D2B122" w14:textId="08BE686E" w:rsidR="00423B97" w:rsidRPr="00F11E31" w:rsidDel="0068002B" w:rsidRDefault="00423B97" w:rsidP="00423B97">
      <w:pPr>
        <w:rPr>
          <w:del w:id="30011" w:author="Plenary Room" w:date="2017-06-16T10:12:00Z"/>
          <w:lang w:val="en-GB"/>
        </w:rPr>
      </w:pPr>
      <w:del w:id="30012" w:author="Plenary Room" w:date="2017-06-16T10:12:00Z">
        <w:r w:rsidRPr="00F11E31" w:rsidDel="0068002B">
          <w:rPr>
            <w:i/>
            <w:iCs/>
            <w:lang w:val="en-GB"/>
          </w:rPr>
          <w:delText>F</w:delText>
        </w:r>
        <w:r w:rsidRPr="00F11E31" w:rsidDel="0068002B">
          <w:rPr>
            <w:lang w:val="en-GB"/>
          </w:rPr>
          <w:delText xml:space="preserve"> = +21.3 dBµ</w:delText>
        </w:r>
      </w:del>
    </w:p>
    <w:p w14:paraId="45E270B8" w14:textId="3A24D817" w:rsidR="00423B97" w:rsidRPr="00F11E31" w:rsidDel="0068002B" w:rsidRDefault="00423B97" w:rsidP="00423B97">
      <w:pPr>
        <w:rPr>
          <w:del w:id="30013" w:author="Plenary Room" w:date="2017-06-16T10:12:00Z"/>
          <w:lang w:val="en-GB"/>
        </w:rPr>
      </w:pPr>
      <w:del w:id="30014" w:author="Plenary Room" w:date="2017-06-16T10:12:00Z">
        <w:r w:rsidRPr="00F11E31" w:rsidDel="0068002B">
          <w:rPr>
            <w:i/>
            <w:iCs/>
            <w:lang w:val="en-GB"/>
          </w:rPr>
          <w:delText>P</w:delText>
        </w:r>
        <w:r w:rsidRPr="00F11E31" w:rsidDel="0068002B">
          <w:rPr>
            <w:i/>
            <w:iCs/>
            <w:vertAlign w:val="subscript"/>
            <w:lang w:val="en-GB"/>
          </w:rPr>
          <w:delText>s</w:delText>
        </w:r>
        <w:r w:rsidRPr="00F11E31" w:rsidDel="0068002B">
          <w:rPr>
            <w:lang w:val="en-GB"/>
          </w:rPr>
          <w:delText xml:space="preserve"> = −7 dBkW</w:delText>
        </w:r>
      </w:del>
    </w:p>
    <w:p w14:paraId="1B0B16FE" w14:textId="61253295" w:rsidR="00423B97" w:rsidRPr="00F11E31" w:rsidDel="0068002B" w:rsidRDefault="00423B97" w:rsidP="00423B97">
      <w:pPr>
        <w:rPr>
          <w:del w:id="30015" w:author="Plenary Room" w:date="2017-06-16T10:12:00Z"/>
          <w:lang w:val="en-GB"/>
        </w:rPr>
      </w:pPr>
      <w:del w:id="30016" w:author="Plenary Room" w:date="2017-06-16T10:12:00Z">
        <w:r w:rsidRPr="00F11E31" w:rsidDel="0068002B">
          <w:rPr>
            <w:lang w:val="en-GB"/>
          </w:rPr>
          <w:delText xml:space="preserve">Thus </w:delText>
        </w:r>
        <w:r w:rsidRPr="00F11E31" w:rsidDel="0068002B">
          <w:rPr>
            <w:i/>
            <w:iCs/>
            <w:lang w:val="en-GB"/>
          </w:rPr>
          <w:delText>F</w:delText>
        </w:r>
        <w:r w:rsidRPr="00F11E31" w:rsidDel="0068002B">
          <w:rPr>
            <w:i/>
            <w:iCs/>
            <w:vertAlign w:val="subscript"/>
            <w:lang w:val="en-GB"/>
          </w:rPr>
          <w:delText>e</w:delText>
        </w:r>
        <w:r w:rsidRPr="00F11E31" w:rsidDel="0068002B">
          <w:rPr>
            <w:lang w:val="en-GB"/>
          </w:rPr>
          <w:delText xml:space="preserve"> = 21.3 − (−7) = +28.3 dB.</w:delText>
        </w:r>
      </w:del>
    </w:p>
    <w:p w14:paraId="137DC114" w14:textId="79AFC27A" w:rsidR="00423B97" w:rsidRPr="00F11E31" w:rsidDel="0068002B" w:rsidRDefault="00BC2396" w:rsidP="00BC2396">
      <w:pPr>
        <w:pStyle w:val="Note"/>
        <w:rPr>
          <w:del w:id="30017" w:author="Plenary Room" w:date="2017-06-16T10:12:00Z"/>
          <w:lang w:val="en-GB"/>
        </w:rPr>
      </w:pPr>
      <w:del w:id="30018" w:author="Plenary Room" w:date="2017-06-16T10:12:00Z">
        <w:r w:rsidRPr="00F11E31" w:rsidDel="0068002B">
          <w:rPr>
            <w:lang w:val="en-GB"/>
          </w:rPr>
          <w:delText>NOTE</w:delText>
        </w:r>
        <w:r w:rsidR="00423B97" w:rsidRPr="00F11E31" w:rsidDel="0068002B">
          <w:rPr>
            <w:lang w:val="en-GB"/>
          </w:rPr>
          <w:delText xml:space="preserve">: that since this value of </w:delText>
        </w:r>
        <w:r w:rsidR="00423B97" w:rsidRPr="00F11E31" w:rsidDel="0068002B">
          <w:rPr>
            <w:i/>
            <w:iCs/>
            <w:lang w:val="en-GB"/>
          </w:rPr>
          <w:delText>F</w:delText>
        </w:r>
        <w:r w:rsidR="00423B97" w:rsidRPr="00F11E31" w:rsidDel="0068002B">
          <w:rPr>
            <w:i/>
            <w:iCs/>
            <w:vertAlign w:val="subscript"/>
            <w:lang w:val="en-GB"/>
          </w:rPr>
          <w:delText>e</w:delText>
        </w:r>
        <w:r w:rsidR="00423B97" w:rsidRPr="00F11E31" w:rsidDel="0068002B">
          <w:rPr>
            <w:lang w:val="en-GB"/>
          </w:rPr>
          <w:delText xml:space="preserve"> is within 1 dB of the value calculated in </w:delText>
        </w:r>
        <w:r w:rsidDel="0068002B">
          <w:rPr>
            <w:lang w:val="en-GB"/>
          </w:rPr>
          <w:delText>§</w:delText>
        </w:r>
        <w:r w:rsidR="00423B97" w:rsidRPr="00F11E31" w:rsidDel="0068002B">
          <w:rPr>
            <w:lang w:val="en-GB"/>
          </w:rPr>
          <w:delText xml:space="preserve"> 7.1.1.5 because the reduced sensitivity of the ship station is compensated by the higher power and antenna gain of the shore base station.</w:delText>
        </w:r>
      </w:del>
    </w:p>
    <w:p w14:paraId="5A64D596" w14:textId="2E86B939" w:rsidR="00423B97" w:rsidRPr="00F11E31" w:rsidDel="0068002B" w:rsidRDefault="00423B97" w:rsidP="00BC2396">
      <w:pPr>
        <w:pStyle w:val="Heading4"/>
        <w:rPr>
          <w:del w:id="30019" w:author="Plenary Room" w:date="2017-06-16T10:12:00Z"/>
          <w:lang w:val="en-GB"/>
        </w:rPr>
      </w:pPr>
      <w:del w:id="30020" w:author="Plenary Room" w:date="2017-06-16T10:12:00Z">
        <w:r w:rsidRPr="00F11E31" w:rsidDel="0068002B">
          <w:rPr>
            <w:lang w:val="en-GB"/>
          </w:rPr>
          <w:delText>7.1.2.4</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seaward shore-to-ship coverage range from Fig</w:delText>
        </w:r>
        <w:r w:rsidR="00BC2396" w:rsidDel="0068002B">
          <w:rPr>
            <w:lang w:val="en-GB"/>
          </w:rPr>
          <w:delText>.</w:delText>
        </w:r>
        <w:r w:rsidRPr="00F11E31" w:rsidDel="0068002B">
          <w:rPr>
            <w:lang w:val="en-GB"/>
          </w:rPr>
          <w:delText xml:space="preserve"> A7-11</w:delText>
        </w:r>
      </w:del>
    </w:p>
    <w:p w14:paraId="6962B39B" w14:textId="7A706E0D" w:rsidR="00423B97" w:rsidRPr="00F11E31" w:rsidDel="0068002B" w:rsidRDefault="00423B97" w:rsidP="00423B97">
      <w:pPr>
        <w:rPr>
          <w:del w:id="30021" w:author="Plenary Room" w:date="2017-06-16T10:12:00Z"/>
          <w:lang w:val="en-GB"/>
        </w:rPr>
      </w:pPr>
      <w:del w:id="30022" w:author="Plenary Room" w:date="2017-06-16T10:12:00Z">
        <w:r w:rsidRPr="00F11E31" w:rsidDel="0068002B">
          <w:rPr>
            <w:lang w:val="en-GB"/>
          </w:rPr>
          <w:delText xml:space="preserve">The +28.3 dBµ (−98 dBm) range is 85 km, which is 46 NM (use </w:delText>
        </w:r>
        <w:r w:rsidRPr="00F11E31" w:rsidDel="0068002B">
          <w:rPr>
            <w:i/>
            <w:iCs/>
            <w:lang w:val="en-GB"/>
          </w:rPr>
          <w:delText>h</w:delText>
        </w:r>
        <w:r w:rsidRPr="00F11E31" w:rsidDel="0068002B">
          <w:rPr>
            <w:vertAlign w:val="subscript"/>
            <w:lang w:val="en-GB"/>
          </w:rPr>
          <w:delText>1</w:delText>
        </w:r>
        <w:r w:rsidRPr="00F11E31" w:rsidDel="0068002B">
          <w:rPr>
            <w:lang w:val="en-GB"/>
          </w:rPr>
          <w:delText xml:space="preserve"> = 75 m). This is the same as the ship-to-shore coverage range, an ideal balanced two-way coverage, which confirms the proposed choices of antennas and transmitter power values for the shipborne and shore VDES stations.</w:delText>
        </w:r>
      </w:del>
    </w:p>
    <w:p w14:paraId="0A913287" w14:textId="74786E9D" w:rsidR="00423B97" w:rsidRPr="00F11E31" w:rsidDel="0068002B" w:rsidRDefault="00423B97" w:rsidP="00423B97">
      <w:pPr>
        <w:pStyle w:val="Heading4"/>
        <w:rPr>
          <w:del w:id="30023" w:author="Plenary Room" w:date="2017-06-16T10:12:00Z"/>
          <w:lang w:val="en-GB"/>
        </w:rPr>
      </w:pPr>
      <w:del w:id="30024" w:author="Plenary Room" w:date="2017-06-16T10:12:00Z">
        <w:r w:rsidRPr="00F11E31" w:rsidDel="0068002B">
          <w:rPr>
            <w:lang w:val="en-GB"/>
          </w:rPr>
          <w:delText>7.1.2.5</w:delText>
        </w:r>
        <w:r w:rsidRPr="00F11E31" w:rsidDel="0068002B">
          <w:rPr>
            <w:lang w:val="en-GB"/>
          </w:rPr>
          <w:tab/>
          <w:delText xml:space="preserve">Determine </w:delText>
        </w:r>
        <w:r w:rsidRPr="00F11E31" w:rsidDel="0068002B">
          <w:rPr>
            <w:rFonts w:ascii="Times New Roman Bold" w:hAnsi="Times New Roman Bold"/>
            <w:lang w:val="en-GB"/>
          </w:rPr>
          <w:delText xml:space="preserve">the </w:delText>
        </w:r>
        <w:r w:rsidRPr="00F11E31" w:rsidDel="0068002B">
          <w:rPr>
            <w:lang w:val="en-GB"/>
          </w:rPr>
          <w:delText xml:space="preserve">received signal strength indication values for various other ranges </w:delText>
        </w:r>
      </w:del>
    </w:p>
    <w:p w14:paraId="7F4C2A20" w14:textId="4E37625F" w:rsidR="00423B97" w:rsidRPr="00F11E31" w:rsidDel="0068002B" w:rsidRDefault="00423B97" w:rsidP="00BC2396">
      <w:pPr>
        <w:rPr>
          <w:del w:id="30025" w:author="Plenary Room" w:date="2017-06-16T10:12:00Z"/>
          <w:lang w:val="en-GB"/>
        </w:rPr>
      </w:pPr>
      <w:del w:id="30026" w:author="Plenary Room" w:date="2017-06-16T10:12:00Z">
        <w:r w:rsidRPr="00F11E31" w:rsidDel="0068002B">
          <w:rPr>
            <w:lang w:val="en-GB"/>
          </w:rPr>
          <w:delText xml:space="preserve">The reference point: RSSI = −98 dBm at a range of 85 km (46 NM) is determined in </w:delText>
        </w:r>
        <w:r w:rsidR="00BC2396" w:rsidDel="0068002B">
          <w:rPr>
            <w:lang w:val="en-GB"/>
          </w:rPr>
          <w:delText>§</w:delText>
        </w:r>
        <w:r w:rsidRPr="00F11E31" w:rsidDel="0068002B">
          <w:rPr>
            <w:lang w:val="en-GB"/>
          </w:rPr>
          <w:delText xml:space="preserve"> 7.1.1.6 above. For other ranges, the RSSI value is determined from the propagation curve (Fig</w:delText>
        </w:r>
      </w:del>
      <w:ins w:id="30027" w:author="Jillian Carson-Jackson" w:date="2017-04-05T11:56:00Z">
        <w:del w:id="30028" w:author="Plenary Room" w:date="2017-06-16T10:12:00Z">
          <w:r w:rsidR="00240574" w:rsidDel="0068002B">
            <w:rPr>
              <w:lang w:val="en-GB"/>
            </w:rPr>
            <w:delText>ure</w:delText>
          </w:r>
        </w:del>
      </w:ins>
      <w:del w:id="30029" w:author="Plenary Room" w:date="2017-06-16T10:12:00Z">
        <w:r w:rsidR="00BC2396" w:rsidDel="0068002B">
          <w:rPr>
            <w:lang w:val="en-GB"/>
          </w:rPr>
          <w:delText>.</w:delText>
        </w:r>
        <w:r w:rsidRPr="00F11E31" w:rsidDel="0068002B">
          <w:rPr>
            <w:lang w:val="en-GB"/>
          </w:rPr>
          <w:delText xml:space="preserve"> A7-11) for the assumed antenna height of 75 m. RSSI values in 10 dB steps above and below the −98 dBm threshold sensitivity for the shipborne VDE receiver are shown in Table A7-7 below.</w:delText>
        </w:r>
      </w:del>
    </w:p>
    <w:p w14:paraId="27F8F999" w14:textId="1C7D917A" w:rsidR="00423B97" w:rsidRPr="00F11E31" w:rsidDel="0068002B" w:rsidRDefault="00BC2396" w:rsidP="006632C3">
      <w:pPr>
        <w:pStyle w:val="TableNo"/>
        <w:rPr>
          <w:del w:id="30030" w:author="Plenary Room" w:date="2017-06-16T10:12:00Z"/>
        </w:rPr>
      </w:pPr>
      <w:del w:id="30031" w:author="Plenary Room" w:date="2017-06-16T10:12:00Z">
        <w:r w:rsidRPr="00F11E31" w:rsidDel="0068002B">
          <w:delText xml:space="preserve">TABLE </w:delText>
        </w:r>
        <w:r w:rsidR="00423B97" w:rsidRPr="00F11E31" w:rsidDel="0068002B">
          <w:delText>A7-7</w:delText>
        </w:r>
      </w:del>
    </w:p>
    <w:p w14:paraId="158C32AF" w14:textId="755F198E" w:rsidR="00423B97" w:rsidRPr="00F11E31" w:rsidDel="0068002B" w:rsidRDefault="00423B97" w:rsidP="00423B97">
      <w:pPr>
        <w:pStyle w:val="Tabletitle"/>
        <w:rPr>
          <w:del w:id="30032" w:author="Plenary Room" w:date="2017-06-16T10:12:00Z"/>
        </w:rPr>
      </w:pPr>
      <w:del w:id="30033" w:author="Plenary Room" w:date="2017-06-16T10:12:00Z">
        <w:r w:rsidRPr="00F11E31" w:rsidDel="0068002B">
          <w:delText xml:space="preserve">VHF data exchange ship station received signal strength indication </w:delText>
        </w:r>
        <w:r w:rsidR="00BC2396" w:rsidDel="0068002B">
          <w:br/>
        </w:r>
        <w:r w:rsidRPr="00F11E31" w:rsidDel="0068002B">
          <w:delText>value vs. distance shore-to-ship</w:delText>
        </w:r>
      </w:del>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423B97" w:rsidRPr="00BC2396" w:rsidDel="0068002B" w14:paraId="01620F5B" w14:textId="2EEC90A3" w:rsidTr="00F11E31">
        <w:trPr>
          <w:del w:id="30034" w:author="Plenary Room" w:date="2017-06-16T10:12:00Z"/>
        </w:trPr>
        <w:tc>
          <w:tcPr>
            <w:tcW w:w="4634" w:type="dxa"/>
            <w:shd w:val="clear" w:color="auto" w:fill="auto"/>
          </w:tcPr>
          <w:p w14:paraId="3E811DB8" w14:textId="0ED01F96" w:rsidR="00423B97" w:rsidRPr="00BC2396" w:rsidDel="0068002B" w:rsidRDefault="00423B97">
            <w:pPr>
              <w:pStyle w:val="Tabletext"/>
              <w:rPr>
                <w:del w:id="30035" w:author="Plenary Room" w:date="2017-06-16T10:12:00Z"/>
              </w:rPr>
              <w:pPrChange w:id="30036" w:author="Jillian Carson-Jackson" w:date="2017-08-19T01:50:00Z">
                <w:pPr>
                  <w:pStyle w:val="TableNo"/>
                </w:pPr>
              </w:pPrChange>
            </w:pPr>
            <w:del w:id="30037" w:author="Plenary Room" w:date="2017-06-16T10:12:00Z">
              <w:r w:rsidRPr="00BC2396" w:rsidDel="0068002B">
                <w:delText>−118 dBm</w:delText>
              </w:r>
            </w:del>
          </w:p>
        </w:tc>
        <w:tc>
          <w:tcPr>
            <w:tcW w:w="4635" w:type="dxa"/>
            <w:shd w:val="clear" w:color="auto" w:fill="auto"/>
          </w:tcPr>
          <w:p w14:paraId="7A5DF3E2" w14:textId="17D058D5" w:rsidR="00423B97" w:rsidRPr="00BC2396" w:rsidDel="0068002B" w:rsidRDefault="00423B97">
            <w:pPr>
              <w:pStyle w:val="Tabletext"/>
              <w:rPr>
                <w:del w:id="30038" w:author="Plenary Room" w:date="2017-06-16T10:12:00Z"/>
              </w:rPr>
              <w:pPrChange w:id="30039" w:author="Jillian Carson-Jackson" w:date="2017-08-19T01:50:00Z">
                <w:pPr>
                  <w:pStyle w:val="TableNo"/>
                </w:pPr>
              </w:pPrChange>
            </w:pPr>
            <w:del w:id="30040" w:author="Plenary Room" w:date="2017-06-16T10:12:00Z">
              <w:r w:rsidRPr="00BC2396" w:rsidDel="0068002B">
                <w:delText>170 km</w:delText>
              </w:r>
            </w:del>
          </w:p>
        </w:tc>
      </w:tr>
      <w:tr w:rsidR="00423B97" w:rsidRPr="00BC2396" w:rsidDel="0068002B" w14:paraId="07BBFA00" w14:textId="37E1A063" w:rsidTr="00F11E31">
        <w:trPr>
          <w:del w:id="30041" w:author="Plenary Room" w:date="2017-06-16T10:12:00Z"/>
        </w:trPr>
        <w:tc>
          <w:tcPr>
            <w:tcW w:w="4634" w:type="dxa"/>
            <w:shd w:val="clear" w:color="auto" w:fill="auto"/>
          </w:tcPr>
          <w:p w14:paraId="29F3B90D" w14:textId="6C8758E5" w:rsidR="00423B97" w:rsidRPr="00BC2396" w:rsidDel="0068002B" w:rsidRDefault="00423B97">
            <w:pPr>
              <w:pStyle w:val="Tabletext"/>
              <w:rPr>
                <w:del w:id="30042" w:author="Plenary Room" w:date="2017-06-16T10:12:00Z"/>
              </w:rPr>
              <w:pPrChange w:id="30043" w:author="Jillian Carson-Jackson" w:date="2017-08-19T01:50:00Z">
                <w:pPr>
                  <w:pStyle w:val="TableNo"/>
                </w:pPr>
              </w:pPrChange>
            </w:pPr>
            <w:del w:id="30044" w:author="Plenary Room" w:date="2017-06-16T10:12:00Z">
              <w:r w:rsidRPr="00BC2396" w:rsidDel="0068002B">
                <w:delText>−108 dBm</w:delText>
              </w:r>
            </w:del>
          </w:p>
        </w:tc>
        <w:tc>
          <w:tcPr>
            <w:tcW w:w="4635" w:type="dxa"/>
            <w:shd w:val="clear" w:color="auto" w:fill="auto"/>
          </w:tcPr>
          <w:p w14:paraId="060EFAE6" w14:textId="4AE7C0F0" w:rsidR="00423B97" w:rsidRPr="00BC2396" w:rsidDel="0068002B" w:rsidRDefault="00423B97">
            <w:pPr>
              <w:pStyle w:val="Tabletext"/>
              <w:rPr>
                <w:del w:id="30045" w:author="Plenary Room" w:date="2017-06-16T10:12:00Z"/>
              </w:rPr>
              <w:pPrChange w:id="30046" w:author="Jillian Carson-Jackson" w:date="2017-08-19T01:50:00Z">
                <w:pPr>
                  <w:pStyle w:val="TableNo"/>
                </w:pPr>
              </w:pPrChange>
            </w:pPr>
            <w:del w:id="30047" w:author="Plenary Room" w:date="2017-06-16T10:12:00Z">
              <w:r w:rsidRPr="00BC2396" w:rsidDel="0068002B">
                <w:delText>130 km</w:delText>
              </w:r>
            </w:del>
          </w:p>
        </w:tc>
      </w:tr>
      <w:tr w:rsidR="00423B97" w:rsidRPr="00BC2396" w:rsidDel="0068002B" w14:paraId="028CBC96" w14:textId="1355F04F" w:rsidTr="00F11E31">
        <w:trPr>
          <w:del w:id="30048" w:author="Plenary Room" w:date="2017-06-16T10:12:00Z"/>
        </w:trPr>
        <w:tc>
          <w:tcPr>
            <w:tcW w:w="4634" w:type="dxa"/>
            <w:shd w:val="clear" w:color="auto" w:fill="auto"/>
          </w:tcPr>
          <w:p w14:paraId="517282D1" w14:textId="639D61F4" w:rsidR="00423B97" w:rsidRPr="00BC2396" w:rsidDel="0068002B" w:rsidRDefault="00423B97">
            <w:pPr>
              <w:pStyle w:val="Tabletext"/>
              <w:rPr>
                <w:del w:id="30049" w:author="Plenary Room" w:date="2017-06-16T10:12:00Z"/>
              </w:rPr>
            </w:pPr>
            <w:del w:id="30050" w:author="Plenary Room" w:date="2017-06-16T10:12:00Z">
              <w:r w:rsidRPr="00BC2396" w:rsidDel="0068002B">
                <w:delText>−98 dBm</w:delText>
              </w:r>
            </w:del>
          </w:p>
        </w:tc>
        <w:tc>
          <w:tcPr>
            <w:tcW w:w="4635" w:type="dxa"/>
            <w:shd w:val="clear" w:color="auto" w:fill="auto"/>
          </w:tcPr>
          <w:p w14:paraId="31115F96" w14:textId="1C01FD0F" w:rsidR="00423B97" w:rsidRPr="00BC2396" w:rsidDel="0068002B" w:rsidRDefault="00423B97">
            <w:pPr>
              <w:pStyle w:val="Tabletext"/>
              <w:rPr>
                <w:del w:id="30051" w:author="Plenary Room" w:date="2017-06-16T10:12:00Z"/>
              </w:rPr>
            </w:pPr>
            <w:del w:id="30052" w:author="Plenary Room" w:date="2017-06-16T10:12:00Z">
              <w:r w:rsidRPr="00BC2396" w:rsidDel="0068002B">
                <w:delText>85 km (46 NM)</w:delText>
              </w:r>
            </w:del>
          </w:p>
        </w:tc>
      </w:tr>
      <w:tr w:rsidR="00423B97" w:rsidRPr="00BC2396" w:rsidDel="0068002B" w14:paraId="48CB16F3" w14:textId="6617B1F7" w:rsidTr="00F11E31">
        <w:trPr>
          <w:del w:id="30053" w:author="Plenary Room" w:date="2017-06-16T10:12:00Z"/>
        </w:trPr>
        <w:tc>
          <w:tcPr>
            <w:tcW w:w="4634" w:type="dxa"/>
            <w:shd w:val="clear" w:color="auto" w:fill="auto"/>
          </w:tcPr>
          <w:p w14:paraId="6C2B77B8" w14:textId="493FB537" w:rsidR="00423B97" w:rsidRPr="00BC2396" w:rsidDel="0068002B" w:rsidRDefault="00423B97">
            <w:pPr>
              <w:pStyle w:val="Tabletext"/>
              <w:rPr>
                <w:del w:id="30054" w:author="Plenary Room" w:date="2017-06-16T10:12:00Z"/>
              </w:rPr>
            </w:pPr>
            <w:del w:id="30055" w:author="Plenary Room" w:date="2017-06-16T10:12:00Z">
              <w:r w:rsidRPr="00BC2396" w:rsidDel="0068002B">
                <w:delText>−88 dBm</w:delText>
              </w:r>
            </w:del>
          </w:p>
        </w:tc>
        <w:tc>
          <w:tcPr>
            <w:tcW w:w="4635" w:type="dxa"/>
            <w:shd w:val="clear" w:color="auto" w:fill="auto"/>
          </w:tcPr>
          <w:p w14:paraId="5A9CB4A5" w14:textId="2BEE0A8E" w:rsidR="00423B97" w:rsidRPr="00BC2396" w:rsidDel="0068002B" w:rsidRDefault="00423B97">
            <w:pPr>
              <w:pStyle w:val="Tabletext"/>
              <w:rPr>
                <w:del w:id="30056" w:author="Plenary Room" w:date="2017-06-16T10:12:00Z"/>
              </w:rPr>
            </w:pPr>
            <w:del w:id="30057" w:author="Plenary Room" w:date="2017-06-16T10:12:00Z">
              <w:r w:rsidRPr="00BC2396" w:rsidDel="0068002B">
                <w:delText>60 km</w:delText>
              </w:r>
            </w:del>
          </w:p>
        </w:tc>
      </w:tr>
      <w:tr w:rsidR="00423B97" w:rsidRPr="00BC2396" w:rsidDel="0068002B" w14:paraId="4992A6DB" w14:textId="70E307B6" w:rsidTr="00F11E31">
        <w:trPr>
          <w:del w:id="30058" w:author="Plenary Room" w:date="2017-06-16T10:12:00Z"/>
        </w:trPr>
        <w:tc>
          <w:tcPr>
            <w:tcW w:w="4634" w:type="dxa"/>
            <w:shd w:val="clear" w:color="auto" w:fill="auto"/>
          </w:tcPr>
          <w:p w14:paraId="323C4F88" w14:textId="1B0115EF" w:rsidR="00423B97" w:rsidRPr="00BC2396" w:rsidDel="0068002B" w:rsidRDefault="00423B97">
            <w:pPr>
              <w:pStyle w:val="Tabletext"/>
              <w:rPr>
                <w:del w:id="30059" w:author="Plenary Room" w:date="2017-06-16T10:12:00Z"/>
              </w:rPr>
            </w:pPr>
            <w:del w:id="30060" w:author="Plenary Room" w:date="2017-06-16T10:12:00Z">
              <w:r w:rsidRPr="00BC2396" w:rsidDel="0068002B">
                <w:delText>−78 dBm</w:delText>
              </w:r>
            </w:del>
          </w:p>
        </w:tc>
        <w:tc>
          <w:tcPr>
            <w:tcW w:w="4635" w:type="dxa"/>
            <w:shd w:val="clear" w:color="auto" w:fill="auto"/>
          </w:tcPr>
          <w:p w14:paraId="4EC3D36C" w14:textId="5D17B0B5" w:rsidR="00423B97" w:rsidRPr="00BC2396" w:rsidDel="0068002B" w:rsidRDefault="00423B97">
            <w:pPr>
              <w:pStyle w:val="Tabletext"/>
              <w:rPr>
                <w:del w:id="30061" w:author="Plenary Room" w:date="2017-06-16T10:12:00Z"/>
              </w:rPr>
            </w:pPr>
            <w:del w:id="30062" w:author="Plenary Room" w:date="2017-06-16T10:12:00Z">
              <w:r w:rsidRPr="00BC2396" w:rsidDel="0068002B">
                <w:delText>40 km</w:delText>
              </w:r>
            </w:del>
          </w:p>
        </w:tc>
      </w:tr>
    </w:tbl>
    <w:p w14:paraId="1A180A7C" w14:textId="696D7543" w:rsidR="00423B97" w:rsidRPr="00BC2396" w:rsidDel="0068002B" w:rsidRDefault="00423B97" w:rsidP="00423B97">
      <w:pPr>
        <w:rPr>
          <w:del w:id="30063" w:author="Plenary Room" w:date="2017-06-16T10:12:00Z"/>
          <w:lang w:val="en-GB"/>
        </w:rPr>
      </w:pPr>
      <w:del w:id="30064" w:author="Plenary Room" w:date="2017-06-16T10:12:00Z">
        <w:r w:rsidRPr="00BC2396" w:rsidDel="0068002B">
          <w:rPr>
            <w:lang w:val="en-GB"/>
          </w:rPr>
          <w:br w:type="page"/>
        </w:r>
      </w:del>
    </w:p>
    <w:p w14:paraId="2756F23E" w14:textId="10DEE71E" w:rsidR="00423B97" w:rsidRPr="00BC2396" w:rsidDel="0068002B" w:rsidRDefault="00423B97" w:rsidP="00423B97">
      <w:pPr>
        <w:pStyle w:val="FigureNo"/>
        <w:rPr>
          <w:del w:id="30065" w:author="Plenary Room" w:date="2017-06-16T10:12:00Z"/>
          <w:lang w:val="en-GB"/>
        </w:rPr>
      </w:pPr>
      <w:del w:id="30066" w:author="Plenary Room" w:date="2017-06-16T10:12:00Z">
        <w:r w:rsidRPr="00BC2396" w:rsidDel="0068002B">
          <w:rPr>
            <w:lang w:val="en-GB"/>
          </w:rPr>
          <w:delText>Figure</w:delText>
        </w:r>
        <w:r w:rsidRPr="00BC2396" w:rsidDel="0068002B">
          <w:rPr>
            <w:lang w:val="en-GB" w:eastAsia="en-AU"/>
          </w:rPr>
          <w:delText xml:space="preserve"> A7-11</w:delText>
        </w:r>
      </w:del>
    </w:p>
    <w:p w14:paraId="4D97FB08" w14:textId="159C7DC0" w:rsidR="00423B97" w:rsidRPr="00487029" w:rsidDel="0068002B" w:rsidRDefault="00423B97" w:rsidP="00423B97">
      <w:pPr>
        <w:pStyle w:val="Figure"/>
        <w:rPr>
          <w:del w:id="30067" w:author="Plenary Room" w:date="2017-06-16T10:12:00Z"/>
        </w:rPr>
      </w:pPr>
      <w:del w:id="30068" w:author="Plenary Room" w:date="2017-06-16T10:12:00Z">
        <w:r w:rsidRPr="00487029" w:rsidDel="0068002B">
          <w:rPr>
            <w:noProof/>
            <w:lang w:val="en-GB" w:eastAsia="en-GB"/>
            <w:rPrChange w:id="30069" w:author="Unknown">
              <w:rPr>
                <w:noProof/>
                <w:lang w:val="en-GB" w:eastAsia="en-GB"/>
              </w:rPr>
            </w:rPrChange>
          </w:rPr>
          <mc:AlternateContent>
            <mc:Choice Requires="wps">
              <w:drawing>
                <wp:anchor distT="0" distB="0" distL="114300" distR="114300" simplePos="0" relativeHeight="251675136" behindDoc="0" locked="0" layoutInCell="1" allowOverlap="1" wp14:anchorId="26AD7BA8" wp14:editId="686DA5C2">
                  <wp:simplePos x="0" y="0"/>
                  <wp:positionH relativeFrom="column">
                    <wp:posOffset>2864358</wp:posOffset>
                  </wp:positionH>
                  <wp:positionV relativeFrom="paragraph">
                    <wp:posOffset>11176</wp:posOffset>
                  </wp:positionV>
                  <wp:extent cx="651053" cy="124358"/>
                  <wp:effectExtent l="0" t="0" r="15875" b="28575"/>
                  <wp:wrapNone/>
                  <wp:docPr id="9" name="Rectangle 9"/>
                  <wp:cNvGraphicFramePr/>
                  <a:graphic xmlns:a="http://schemas.openxmlformats.org/drawingml/2006/main">
                    <a:graphicData uri="http://schemas.microsoft.com/office/word/2010/wordprocessingShape">
                      <wps:wsp>
                        <wps:cNvSpPr/>
                        <wps:spPr>
                          <a:xfrm>
                            <a:off x="0" y="0"/>
                            <a:ext cx="651053" cy="12435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rect w14:anchorId="741FB9D0" id="Rectangle 9" o:spid="_x0000_s1026" style="position:absolute;margin-left:225.55pt;margin-top:.9pt;width:51.25pt;height:9.8pt;z-index:2516751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" fillcolor="white [3212]" strokecolor="white [3212]" strokeweight="2pt"/>
              </w:pict>
            </mc:Fallback>
          </mc:AlternateContent>
        </w:r>
        <w:r w:rsidRPr="00487029" w:rsidDel="0068002B">
          <w:rPr>
            <w:noProof/>
            <w:lang w:val="en-GB" w:eastAsia="en-GB"/>
            <w:rPrChange w:id="30070" w:author="Unknown">
              <w:rPr>
                <w:noProof/>
                <w:lang w:val="en-GB" w:eastAsia="en-GB"/>
              </w:rPr>
            </w:rPrChange>
          </w:rPr>
          <mc:AlternateContent>
            <mc:Choice Requires="wps">
              <w:drawing>
                <wp:anchor distT="0" distB="0" distL="114300" distR="114300" simplePos="0" relativeHeight="251659776" behindDoc="0" locked="0" layoutInCell="1" allowOverlap="1" wp14:anchorId="517CF97D" wp14:editId="427C0D79">
                  <wp:simplePos x="0" y="0"/>
                  <wp:positionH relativeFrom="column">
                    <wp:posOffset>3909060</wp:posOffset>
                  </wp:positionH>
                  <wp:positionV relativeFrom="paragraph">
                    <wp:posOffset>6119495</wp:posOffset>
                  </wp:positionV>
                  <wp:extent cx="635" cy="485775"/>
                  <wp:effectExtent l="76200" t="38100" r="75565" b="9525"/>
                  <wp:wrapNone/>
                  <wp:docPr id="968" name="Straight Arrow Connector 9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04889A2D" id="Straight Arrow Connector 968" o:spid="_x0000_s1026" type="#_x0000_t32" style="position:absolute;margin-left:307.8pt;margin-top:481.85pt;width:.05pt;height:38.25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" strokeweight="2pt">
                  <v:stroke endarrow="block"/>
                </v:shape>
              </w:pict>
            </mc:Fallback>
          </mc:AlternateContent>
        </w:r>
        <w:r w:rsidRPr="00487029" w:rsidDel="0068002B">
          <w:rPr>
            <w:noProof/>
            <w:lang w:val="en-GB" w:eastAsia="en-GB"/>
            <w:rPrChange w:id="30071" w:author="Unknown">
              <w:rPr>
                <w:noProof/>
                <w:lang w:val="en-GB" w:eastAsia="en-GB"/>
              </w:rPr>
            </w:rPrChange>
          </w:rPr>
          <mc:AlternateContent>
            <mc:Choice Requires="wps">
              <w:drawing>
                <wp:anchor distT="0" distB="0" distL="114300" distR="114300" simplePos="0" relativeHeight="251658752" behindDoc="0" locked="0" layoutInCell="1" allowOverlap="1" wp14:anchorId="2C1DA55D" wp14:editId="085DA26D">
                  <wp:simplePos x="0" y="0"/>
                  <wp:positionH relativeFrom="column">
                    <wp:posOffset>3912235</wp:posOffset>
                  </wp:positionH>
                  <wp:positionV relativeFrom="paragraph">
                    <wp:posOffset>7351395</wp:posOffset>
                  </wp:positionV>
                  <wp:extent cx="635" cy="359410"/>
                  <wp:effectExtent l="76200" t="0" r="75565" b="59690"/>
                  <wp:wrapNone/>
                  <wp:docPr id="969" name="Straight Arrow Connector 9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3B028969" id="Straight Arrow Connector 969" o:spid="_x0000_s1026" type="#_x0000_t32" style="position:absolute;margin-left:308.05pt;margin-top:578.85pt;width:.05pt;height:28.3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" strokeweight="2pt">
                  <v:stroke endarrow="block"/>
                </v:shape>
              </w:pict>
            </mc:Fallback>
          </mc:AlternateContent>
        </w:r>
        <w:r w:rsidRPr="00487029" w:rsidDel="0068002B">
          <w:rPr>
            <w:noProof/>
            <w:lang w:val="en-GB" w:eastAsia="en-GB"/>
            <w:rPrChange w:id="30072" w:author="Unknown">
              <w:rPr>
                <w:noProof/>
                <w:lang w:val="en-GB" w:eastAsia="en-GB"/>
              </w:rPr>
            </w:rPrChange>
          </w:rPr>
          <mc:AlternateContent>
            <mc:Choice Requires="wps">
              <w:drawing>
                <wp:anchor distT="0" distB="0" distL="114300" distR="114300" simplePos="0" relativeHeight="251657728" behindDoc="0" locked="0" layoutInCell="1" allowOverlap="1" wp14:anchorId="0B2CE793" wp14:editId="54BC99D0">
                  <wp:simplePos x="0" y="0"/>
                  <wp:positionH relativeFrom="column">
                    <wp:posOffset>2813685</wp:posOffset>
                  </wp:positionH>
                  <wp:positionV relativeFrom="paragraph">
                    <wp:posOffset>6614795</wp:posOffset>
                  </wp:positionV>
                  <wp:extent cx="2209800" cy="733425"/>
                  <wp:effectExtent l="0" t="0" r="19050" b="28575"/>
                  <wp:wrapNone/>
                  <wp:docPr id="970" name="Text Box 9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14:paraId="3A36F60B" w14:textId="77777777" w:rsidR="0012197A" w:rsidRPr="00F11E31" w:rsidRDefault="0012197A" w:rsidP="00423B97">
                              <w:pPr>
                                <w:jc w:val="center"/>
                                <w:rPr>
                                  <w:sz w:val="22"/>
                                  <w:szCs w:val="22"/>
                                  <w:lang w:val="en-GB"/>
                                </w:rPr>
                              </w:pPr>
                              <w:r w:rsidRPr="00F11E31">
                                <w:rPr>
                                  <w:sz w:val="22"/>
                                  <w:szCs w:val="22"/>
                                  <w:lang w:val="en-GB"/>
                                </w:rPr>
                                <w:t>85 km (46 NM) shore-to-ship Coverage range for −98 dBm shore antenna height = 75 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0B2CE793" id="Text Box 970" o:spid="_x0000_s1208" type="#_x0000_t202" style="position:absolute;left:0;text-align:left;margin-left:221.55pt;margin-top:520.85pt;width:174pt;height:57.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" strokeweight="1.25pt">
                  <v:textbox>
                    <w:txbxContent>
                      <w:p w14:paraId="3A36F60B" w14:textId="77777777" w:rsidR="0012197A" w:rsidRPr="00F11E31" w:rsidRDefault="0012197A" w:rsidP="00423B97">
                        <w:pPr>
                          <w:jc w:val="center"/>
                          <w:rPr>
                            <w:sz w:val="22"/>
                            <w:szCs w:val="22"/>
                            <w:lang w:val="en-GB"/>
                          </w:rPr>
                        </w:pPr>
                        <w:r w:rsidRPr="00F11E31">
                          <w:rPr>
                            <w:sz w:val="22"/>
                            <w:szCs w:val="22"/>
                            <w:lang w:val="en-GB"/>
                          </w:rPr>
                          <w:t>85 km (46 NM) shore-to-ship Coverage range for −98 dBm shore antenna height = 75 m</w:t>
                        </w:r>
                      </w:p>
                    </w:txbxContent>
                  </v:textbox>
                </v:shape>
              </w:pict>
            </mc:Fallback>
          </mc:AlternateContent>
        </w:r>
        <w:r w:rsidRPr="00487029" w:rsidDel="0068002B">
          <w:rPr>
            <w:noProof/>
            <w:lang w:val="en-GB" w:eastAsia="en-GB"/>
            <w:rPrChange w:id="30073" w:author="Unknown">
              <w:rPr>
                <w:noProof/>
                <w:lang w:val="en-GB" w:eastAsia="en-GB"/>
              </w:rPr>
            </w:rPrChange>
          </w:rPr>
          <mc:AlternateContent>
            <mc:Choice Requires="wps">
              <w:drawing>
                <wp:anchor distT="4294967294" distB="4294967294" distL="114300" distR="114300" simplePos="0" relativeHeight="251652608" behindDoc="0" locked="0" layoutInCell="1" allowOverlap="1" wp14:anchorId="6265AF3B" wp14:editId="72004F22">
                  <wp:simplePos x="0" y="0"/>
                  <wp:positionH relativeFrom="column">
                    <wp:posOffset>443230</wp:posOffset>
                  </wp:positionH>
                  <wp:positionV relativeFrom="paragraph">
                    <wp:posOffset>3773169</wp:posOffset>
                  </wp:positionV>
                  <wp:extent cx="530860" cy="0"/>
                  <wp:effectExtent l="38100" t="76200" r="0" b="95250"/>
                  <wp:wrapNone/>
                  <wp:docPr id="971" name="Straight Arrow Connector 9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0D7CB970" id="Straight Arrow Connector 971" o:spid="_x0000_s1026" type="#_x0000_t32" style="position:absolute;margin-left:34.9pt;margin-top:297.1pt;width:41.8pt;height:0;flip:x;z-index:25165260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" strokeweight="2pt">
                  <v:stroke endarrow="block"/>
                </v:shape>
              </w:pict>
            </mc:Fallback>
          </mc:AlternateContent>
        </w:r>
        <w:r w:rsidRPr="00487029" w:rsidDel="0068002B">
          <w:rPr>
            <w:noProof/>
            <w:lang w:val="en-GB" w:eastAsia="en-GB"/>
            <w:rPrChange w:id="30074" w:author="Unknown">
              <w:rPr>
                <w:noProof/>
                <w:lang w:val="en-GB" w:eastAsia="en-GB"/>
              </w:rPr>
            </w:rPrChange>
          </w:rPr>
          <mc:AlternateContent>
            <mc:Choice Requires="wps">
              <w:drawing>
                <wp:anchor distT="0" distB="0" distL="114300" distR="114300" simplePos="0" relativeHeight="251651584" behindDoc="0" locked="0" layoutInCell="1" allowOverlap="1" wp14:anchorId="10E8D05A" wp14:editId="4E8DD00E">
                  <wp:simplePos x="0" y="0"/>
                  <wp:positionH relativeFrom="column">
                    <wp:posOffset>975360</wp:posOffset>
                  </wp:positionH>
                  <wp:positionV relativeFrom="paragraph">
                    <wp:posOffset>3433445</wp:posOffset>
                  </wp:positionV>
                  <wp:extent cx="828675" cy="723900"/>
                  <wp:effectExtent l="0" t="0" r="28575" b="19050"/>
                  <wp:wrapNone/>
                  <wp:docPr id="972" name="Text Box 9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14:paraId="6ACDB85E" w14:textId="77777777" w:rsidR="0012197A" w:rsidRPr="006F3DC9" w:rsidRDefault="0012197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5="http://schemas.microsoft.com/office/word/2012/wordml">
              <w:pict>
                <v:shape w14:anchorId="10E8D05A" id="Text Box 972" o:spid="_x0000_s1209" type="#_x0000_t202" style="position:absolute;left:0;text-align:left;margin-left:76.8pt;margin-top:270.35pt;width:65.25pt;height:57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" strokeweight="1.25pt">
                  <v:textbox>
                    <w:txbxContent>
                      <w:p w14:paraId="6ACDB85E" w14:textId="77777777" w:rsidR="0012197A" w:rsidRPr="006F3DC9" w:rsidRDefault="0012197A" w:rsidP="00423B97">
                        <w:pPr>
                          <w:jc w:val="center"/>
                          <w:rPr>
                            <w:sz w:val="22"/>
                            <w:szCs w:val="22"/>
                          </w:rPr>
                        </w:pPr>
                        <w:r w:rsidRPr="006F3DC9">
                          <w:rPr>
                            <w:sz w:val="22"/>
                            <w:szCs w:val="22"/>
                          </w:rPr>
                          <w:t xml:space="preserve">+28.3 dB reference </w:t>
                        </w:r>
                        <w:r w:rsidRPr="006F3DC9">
                          <w:rPr>
                            <w:sz w:val="22"/>
                            <w:szCs w:val="22"/>
                            <w:lang w:val="ru-RU"/>
                          </w:rPr>
                          <w:t>−</w:t>
                        </w:r>
                        <w:r w:rsidRPr="006F3DC9">
                          <w:rPr>
                            <w:sz w:val="22"/>
                            <w:szCs w:val="22"/>
                          </w:rPr>
                          <w:t>107 dBm</w:t>
                        </w:r>
                      </w:p>
                    </w:txbxContent>
                  </v:textbox>
                </v:shape>
              </w:pict>
            </mc:Fallback>
          </mc:AlternateContent>
        </w:r>
        <w:r w:rsidRPr="00487029" w:rsidDel="0068002B">
          <w:rPr>
            <w:noProof/>
            <w:lang w:val="en-GB" w:eastAsia="en-GB"/>
            <w:rPrChange w:id="30075" w:author="Unknown">
              <w:rPr>
                <w:noProof/>
                <w:lang w:val="en-GB" w:eastAsia="en-GB"/>
              </w:rPr>
            </w:rPrChange>
          </w:rPr>
          <mc:AlternateContent>
            <mc:Choice Requires="wps">
              <w:drawing>
                <wp:anchor distT="0" distB="0" distL="114300" distR="114300" simplePos="0" relativeHeight="251653632" behindDoc="0" locked="0" layoutInCell="1" allowOverlap="1" wp14:anchorId="31738E3E" wp14:editId="39249C3E">
                  <wp:simplePos x="0" y="0"/>
                  <wp:positionH relativeFrom="column">
                    <wp:posOffset>1800225</wp:posOffset>
                  </wp:positionH>
                  <wp:positionV relativeFrom="paragraph">
                    <wp:posOffset>3780155</wp:posOffset>
                  </wp:positionV>
                  <wp:extent cx="1123950" cy="635"/>
                  <wp:effectExtent l="0" t="76200" r="19050" b="94615"/>
                  <wp:wrapNone/>
                  <wp:docPr id="973" name="Straight Arrow Connector 9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3E73420D" id="Straight Arrow Connector 973" o:spid="_x0000_s1026" type="#_x0000_t32" style="position:absolute;margin-left:141.75pt;margin-top:297.65pt;width:88.5pt;height:.0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" strokeweight="2pt">
                  <v:stroke endarrow="block"/>
                </v:shape>
              </w:pict>
            </mc:Fallback>
          </mc:AlternateContent>
        </w:r>
        <w:r w:rsidRPr="00487029" w:rsidDel="0068002B">
          <w:rPr>
            <w:noProof/>
            <w:lang w:val="en-GB" w:eastAsia="en-GB"/>
            <w:rPrChange w:id="30076" w:author="Unknown">
              <w:rPr>
                <w:noProof/>
                <w:lang w:val="en-GB" w:eastAsia="en-GB"/>
              </w:rPr>
            </w:rPrChange>
          </w:rPr>
          <mc:AlternateContent>
            <mc:Choice Requires="wps">
              <w:drawing>
                <wp:anchor distT="0" distB="0" distL="114300" distR="114300" simplePos="0" relativeHeight="251654656" behindDoc="0" locked="0" layoutInCell="1" allowOverlap="1" wp14:anchorId="4C8AC772" wp14:editId="031240DA">
                  <wp:simplePos x="0" y="0"/>
                  <wp:positionH relativeFrom="column">
                    <wp:posOffset>3767455</wp:posOffset>
                  </wp:positionH>
                  <wp:positionV relativeFrom="paragraph">
                    <wp:posOffset>3639820</wp:posOffset>
                  </wp:positionV>
                  <wp:extent cx="285750" cy="266700"/>
                  <wp:effectExtent l="0" t="0" r="19050" b="19050"/>
                  <wp:wrapNone/>
                  <wp:docPr id="974" name="Oval 9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oval w14:anchorId="3E8B814F" id="Oval 974" o:spid="_x0000_s1026" style="position:absolute;margin-left:296.65pt;margin-top:286.6pt;width:22.5pt;height:2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" filled="f" strokeweight="2pt"/>
              </w:pict>
            </mc:Fallback>
          </mc:AlternateContent>
        </w:r>
        <w:r w:rsidRPr="00487029" w:rsidDel="0068002B">
          <w:rPr>
            <w:noProof/>
            <w:lang w:val="en-GB" w:eastAsia="en-GB"/>
            <w:rPrChange w:id="30077" w:author="Unknown">
              <w:rPr>
                <w:noProof/>
                <w:lang w:val="en-GB" w:eastAsia="en-GB"/>
              </w:rPr>
            </w:rPrChange>
          </w:rPr>
          <mc:AlternateContent>
            <mc:Choice Requires="wps">
              <w:drawing>
                <wp:anchor distT="0" distB="0" distL="114300" distR="114300" simplePos="0" relativeHeight="251655680" behindDoc="0" locked="0" layoutInCell="1" allowOverlap="1" wp14:anchorId="6E4E95E7" wp14:editId="57D9AD4A">
                  <wp:simplePos x="0" y="0"/>
                  <wp:positionH relativeFrom="column">
                    <wp:posOffset>3917950</wp:posOffset>
                  </wp:positionH>
                  <wp:positionV relativeFrom="paragraph">
                    <wp:posOffset>3698240</wp:posOffset>
                  </wp:positionV>
                  <wp:extent cx="635" cy="142875"/>
                  <wp:effectExtent l="0" t="0" r="37465" b="28575"/>
                  <wp:wrapNone/>
                  <wp:docPr id="975" name="Straight Arrow Connector 9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55CC3BA6" id="Straight Arrow Connector 975" o:spid="_x0000_s1026" type="#_x0000_t32" style="position:absolute;margin-left:308.5pt;margin-top:291.2pt;width:.05pt;height:11.2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" strokeweight="2pt"/>
              </w:pict>
            </mc:Fallback>
          </mc:AlternateContent>
        </w:r>
        <w:r w:rsidRPr="00487029" w:rsidDel="0068002B">
          <w:rPr>
            <w:noProof/>
            <w:lang w:val="en-GB" w:eastAsia="en-GB"/>
            <w:rPrChange w:id="30078" w:author="Unknown">
              <w:rPr>
                <w:noProof/>
                <w:lang w:val="en-GB" w:eastAsia="en-GB"/>
              </w:rPr>
            </w:rPrChange>
          </w:rPr>
          <mc:AlternateContent>
            <mc:Choice Requires="wps">
              <w:drawing>
                <wp:anchor distT="4294967294" distB="4294967294" distL="114300" distR="114300" simplePos="0" relativeHeight="251656704" behindDoc="0" locked="0" layoutInCell="1" allowOverlap="1" wp14:anchorId="54D9CFB7" wp14:editId="43028588">
                  <wp:simplePos x="0" y="0"/>
                  <wp:positionH relativeFrom="column">
                    <wp:posOffset>3827145</wp:posOffset>
                  </wp:positionH>
                  <wp:positionV relativeFrom="paragraph">
                    <wp:posOffset>3770629</wp:posOffset>
                  </wp:positionV>
                  <wp:extent cx="180975" cy="0"/>
                  <wp:effectExtent l="0" t="0" r="9525" b="19050"/>
                  <wp:wrapNone/>
                  <wp:docPr id="976" name="Straight Arrow Connector 9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15="http://schemas.microsoft.com/office/word/2012/wordml">
              <w:pict>
                <v:shape w14:anchorId="3F90ADBB" id="Straight Arrow Connector 976" o:spid="_x0000_s1026" type="#_x0000_t32" style="position:absolute;margin-left:301.35pt;margin-top:296.9pt;width:14.25pt;height:0;flip:x;z-index:2516567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" strokeweight="2pt"/>
              </w:pict>
            </mc:Fallback>
          </mc:AlternateContent>
        </w:r>
        <w:r w:rsidRPr="00487029" w:rsidDel="0068002B">
          <w:object w:dxaOrig="9383" w:dyaOrig="13511" w14:anchorId="52C99B61">
            <v:shape id="_x0000_i1111" type="#_x0000_t75" style="width:468pt;height:669.5pt" o:ole="" o:allowoverlap="f">
              <v:imagedata r:id="rId199" o:title=""/>
            </v:shape>
            <o:OLEObject Type="Embed" ProgID="CorelDRAW.Graphic.12" ShapeID="_x0000_i1111" DrawAspect="Content" ObjectID="_1597310904" r:id="rId201"/>
          </w:object>
        </w:r>
      </w:del>
    </w:p>
    <w:p w14:paraId="5A8638D2" w14:textId="64159ECF" w:rsidR="00423B97" w:rsidRPr="00F11E31" w:rsidDel="0068002B" w:rsidRDefault="00423B97" w:rsidP="00423B97">
      <w:pPr>
        <w:pStyle w:val="Heading1"/>
        <w:rPr>
          <w:del w:id="30079" w:author="Plenary Room" w:date="2017-06-16T10:12:00Z"/>
          <w:lang w:val="en-GB"/>
        </w:rPr>
      </w:pPr>
      <w:del w:id="30080" w:author="Plenary Room" w:date="2017-06-16T10:12:00Z">
        <w:r w:rsidRPr="00F11E31" w:rsidDel="0068002B">
          <w:rPr>
            <w:lang w:val="en-GB"/>
          </w:rPr>
          <w:delText>8</w:delText>
        </w:r>
        <w:r w:rsidRPr="00F11E31" w:rsidDel="0068002B">
          <w:rPr>
            <w:lang w:val="en-GB"/>
          </w:rPr>
          <w:tab/>
          <w:delText>Example of VHF data exchange satellite downlink implementation and analysis</w:delText>
        </w:r>
      </w:del>
    </w:p>
    <w:p w14:paraId="6A3EC51A" w14:textId="6DC7F37C" w:rsidR="00423B97" w:rsidRPr="00F11E31" w:rsidDel="0068002B" w:rsidRDefault="00423B97" w:rsidP="00423B97">
      <w:pPr>
        <w:pStyle w:val="Heading2"/>
        <w:rPr>
          <w:del w:id="30081" w:author="Plenary Room" w:date="2017-06-16T10:12:00Z"/>
          <w:lang w:val="en-GB"/>
        </w:rPr>
      </w:pPr>
      <w:del w:id="30082" w:author="Plenary Room" w:date="2017-06-16T10:12:00Z">
        <w:r w:rsidRPr="00F11E31" w:rsidDel="0068002B">
          <w:rPr>
            <w:lang w:val="en-GB"/>
          </w:rPr>
          <w:delText>8.1</w:delText>
        </w:r>
        <w:r w:rsidRPr="00F11E31" w:rsidDel="0068002B">
          <w:rPr>
            <w:lang w:val="en-GB"/>
          </w:rPr>
          <w:tab/>
          <w:delText>Introduction</w:delText>
        </w:r>
      </w:del>
    </w:p>
    <w:p w14:paraId="051C571B" w14:textId="1AEE3D4A" w:rsidR="00423B97" w:rsidRPr="00F11E31" w:rsidDel="0068002B" w:rsidRDefault="00423B97" w:rsidP="00423B97">
      <w:pPr>
        <w:rPr>
          <w:del w:id="30083" w:author="Plenary Room" w:date="2017-06-16T10:12:00Z"/>
          <w:rFonts w:eastAsia="Calibri"/>
          <w:lang w:val="en-GB"/>
        </w:rPr>
      </w:pPr>
      <w:del w:id="30084" w:author="Plenary Room" w:date="2017-06-16T10:12:00Z">
        <w:r w:rsidRPr="00F11E31" w:rsidDel="0068002B">
          <w:rPr>
            <w:rFonts w:eastAsia="Calibri"/>
            <w:lang w:val="en-GB"/>
          </w:rPr>
          <w:delText xml:space="preserve">This is an informative annex providing </w:delText>
        </w:r>
        <w:r w:rsidRPr="00F11E31" w:rsidDel="0068002B">
          <w:rPr>
            <w:lang w:val="en-GB"/>
          </w:rPr>
          <w:delText>an example of implementing the VDE-SAT downlink component and presenting performance results.</w:delText>
        </w:r>
      </w:del>
    </w:p>
    <w:p w14:paraId="2B46666D" w14:textId="05114AC3" w:rsidR="00423B97" w:rsidRPr="00F11E31" w:rsidDel="0068002B" w:rsidRDefault="00423B97" w:rsidP="00423B97">
      <w:pPr>
        <w:pStyle w:val="Heading2"/>
        <w:rPr>
          <w:del w:id="30085" w:author="Plenary Room" w:date="2017-06-16T10:12:00Z"/>
          <w:lang w:val="en-GB"/>
        </w:rPr>
      </w:pPr>
      <w:del w:id="30086" w:author="Plenary Room" w:date="2017-06-16T10:12:00Z">
        <w:r w:rsidRPr="00F11E31" w:rsidDel="0068002B">
          <w:rPr>
            <w:lang w:val="en-GB"/>
          </w:rPr>
          <w:delText>8.2</w:delText>
        </w:r>
        <w:r w:rsidRPr="00F11E31" w:rsidDel="0068002B">
          <w:rPr>
            <w:lang w:val="en-GB"/>
          </w:rPr>
          <w:tab/>
          <w:delText>VHF data exchange satellite orbital characteristics</w:delText>
        </w:r>
      </w:del>
    </w:p>
    <w:p w14:paraId="46D41F3E" w14:textId="07EDA317" w:rsidR="00423B97" w:rsidRPr="00F11E31" w:rsidDel="0068002B" w:rsidRDefault="00423B97" w:rsidP="00423B97">
      <w:pPr>
        <w:rPr>
          <w:del w:id="30087" w:author="Plenary Room" w:date="2017-06-16T10:12:00Z"/>
          <w:lang w:val="en-GB"/>
        </w:rPr>
      </w:pPr>
      <w:del w:id="30088" w:author="Plenary Room" w:date="2017-06-16T10:12:00Z">
        <w:r w:rsidRPr="00F11E31" w:rsidDel="0068002B">
          <w:rPr>
            <w:lang w:val="en-GB"/>
          </w:rPr>
          <w:delText>The spacecraft flies in a circular orbit of 600 km and 68° inclination compliant with orbital debris regulations and safe de-orbiting of the spacecraft after its lifetime. The satellite counts with attitude control mechanisms to guarantee a stable antenna pointing in the nadir direction (i.e. satellite</w:delText>
        </w:r>
        <w:r w:rsidRPr="00F11E31" w:rsidDel="0068002B">
          <w:rPr>
            <w:lang w:val="en-GB"/>
          </w:rPr>
          <w:noBreakHyphen/>
          <w:delText>to</w:delText>
        </w:r>
        <w:r w:rsidRPr="00F11E31" w:rsidDel="0068002B">
          <w:rPr>
            <w:lang w:val="en-GB"/>
          </w:rPr>
          <w:noBreakHyphen/>
          <w:delText>Earth).</w:delText>
        </w:r>
      </w:del>
    </w:p>
    <w:p w14:paraId="52BF577A" w14:textId="4FD02429" w:rsidR="00423B97" w:rsidRPr="00F11E31" w:rsidDel="0068002B" w:rsidRDefault="00423B97" w:rsidP="00BC2396">
      <w:pPr>
        <w:rPr>
          <w:del w:id="30089" w:author="Plenary Room" w:date="2017-06-16T10:12:00Z"/>
          <w:lang w:val="en-GB"/>
        </w:rPr>
      </w:pPr>
      <w:del w:id="30090" w:author="Plenary Room" w:date="2017-06-16T10:12:00Z">
        <w:r w:rsidRPr="00F11E31" w:rsidDel="0068002B">
          <w:rPr>
            <w:lang w:val="en-GB"/>
          </w:rPr>
          <w:delText>Under these assumptions Fig</w:delText>
        </w:r>
      </w:del>
      <w:ins w:id="30091" w:author="Jillian Carson-Jackson" w:date="2017-04-05T11:57:00Z">
        <w:del w:id="30092" w:author="Plenary Room" w:date="2017-06-16T10:12:00Z">
          <w:r w:rsidR="00240574" w:rsidDel="0068002B">
            <w:rPr>
              <w:lang w:val="en-GB"/>
            </w:rPr>
            <w:delText>ure</w:delText>
          </w:r>
        </w:del>
      </w:ins>
      <w:del w:id="30093" w:author="Plenary Room" w:date="2017-06-16T10:12:00Z">
        <w:r w:rsidR="00BC2396" w:rsidDel="0068002B">
          <w:rPr>
            <w:lang w:val="en-GB"/>
          </w:rPr>
          <w:delText>.</w:delText>
        </w:r>
        <w:r w:rsidRPr="00F11E31" w:rsidDel="0068002B">
          <w:rPr>
            <w:lang w:val="en-GB"/>
          </w:rPr>
          <w:delText xml:space="preserve"> A7-12 shows the elevation (left axis) of the spacecraft as a function of time as seen by a ground terminal during an overhead pass. The right axis of the same figure depicts the signal delay.</w:delText>
        </w:r>
      </w:del>
    </w:p>
    <w:p w14:paraId="118BC7E1" w14:textId="72A9E01B" w:rsidR="00423B97" w:rsidRPr="00F11E31" w:rsidDel="0068002B" w:rsidRDefault="00423B97" w:rsidP="00423B97">
      <w:pPr>
        <w:pStyle w:val="FigureNo"/>
        <w:rPr>
          <w:del w:id="30094" w:author="Plenary Room" w:date="2017-06-16T10:12:00Z"/>
          <w:lang w:val="en-GB"/>
        </w:rPr>
      </w:pPr>
      <w:del w:id="30095" w:author="Plenary Room" w:date="2017-06-16T10:12:00Z">
        <w:r w:rsidRPr="00F11E31" w:rsidDel="0068002B">
          <w:rPr>
            <w:lang w:val="en-GB"/>
          </w:rPr>
          <w:delText>Figure A7-12</w:delText>
        </w:r>
      </w:del>
    </w:p>
    <w:p w14:paraId="3A7FAD13" w14:textId="05CDEE9F" w:rsidR="00423B97" w:rsidRPr="00F11E31" w:rsidDel="0068002B" w:rsidRDefault="00423B97" w:rsidP="00423B97">
      <w:pPr>
        <w:pStyle w:val="Figuretitle"/>
        <w:rPr>
          <w:del w:id="30096" w:author="Plenary Room" w:date="2017-06-16T10:12:00Z"/>
          <w:lang w:val="en-GB"/>
        </w:rPr>
      </w:pPr>
      <w:del w:id="30097" w:author="Plenary Room" w:date="2017-06-16T10:12:00Z">
        <w:r w:rsidRPr="00F11E31" w:rsidDel="0068002B">
          <w:rPr>
            <w:lang w:val="en-GB"/>
          </w:rPr>
          <w:delText xml:space="preserve">Satellite elevation and delay for the selected orbit as a function of time </w:delText>
        </w:r>
      </w:del>
    </w:p>
    <w:p w14:paraId="4F1F7D6E" w14:textId="72687576" w:rsidR="00423B97" w:rsidRPr="00487029" w:rsidDel="0068002B" w:rsidRDefault="00423B97" w:rsidP="00423B97">
      <w:pPr>
        <w:pStyle w:val="Figure"/>
        <w:rPr>
          <w:del w:id="30098" w:author="Plenary Room" w:date="2017-06-16T10:12:00Z"/>
        </w:rPr>
      </w:pPr>
      <w:del w:id="30099" w:author="Plenary Room" w:date="2017-06-16T10:12:00Z">
        <w:r w:rsidRPr="00487029" w:rsidDel="0068002B">
          <w:rPr>
            <w:noProof/>
            <w:lang w:val="en-GB" w:eastAsia="en-GB"/>
            <w:rPrChange w:id="30100" w:author="Unknown">
              <w:rPr>
                <w:noProof/>
                <w:lang w:val="en-GB" w:eastAsia="en-GB"/>
              </w:rPr>
            </w:rPrChange>
          </w:rPr>
          <mc:AlternateContent>
            <mc:Choice Requires="wps">
              <w:drawing>
                <wp:anchor distT="0" distB="0" distL="114300" distR="114300" simplePos="0" relativeHeight="251661824" behindDoc="0" locked="0" layoutInCell="1" allowOverlap="1" wp14:anchorId="1B5AC470" wp14:editId="042EBB42">
                  <wp:simplePos x="0" y="0"/>
                  <wp:positionH relativeFrom="column">
                    <wp:posOffset>-1101725</wp:posOffset>
                  </wp:positionH>
                  <wp:positionV relativeFrom="paragraph">
                    <wp:posOffset>1569720</wp:posOffset>
                  </wp:positionV>
                  <wp:extent cx="2955290" cy="255905"/>
                  <wp:effectExtent l="0" t="2858" r="13653" b="13652"/>
                  <wp:wrapNone/>
                  <wp:docPr id="977" name="Text Box 97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79C45035"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1B5AC470" id="Text Box 977" o:spid="_x0000_s1210" type="#_x0000_t202" style="position:absolute;left:0;text-align:left;margin-left:-86.75pt;margin-top:123.6pt;width:232.7pt;height:20.15pt;rotation:-90;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" fillcolor="window" strokecolor="white [3212]" strokeweight=".5pt">
                  <v:textbox>
                    <w:txbxContent>
                      <w:p w14:paraId="79C45035"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GB" w:eastAsia="en-GB"/>
            <w:rPrChange w:id="30101" w:author="Unknown">
              <w:rPr>
                <w:noProof/>
                <w:lang w:val="en-GB" w:eastAsia="en-GB"/>
              </w:rPr>
            </w:rPrChange>
          </w:rPr>
          <mc:AlternateContent>
            <mc:Choice Requires="wps">
              <w:drawing>
                <wp:anchor distT="0" distB="0" distL="114300" distR="114300" simplePos="0" relativeHeight="251662848" behindDoc="0" locked="0" layoutInCell="1" allowOverlap="1" wp14:anchorId="0FD279CB" wp14:editId="189717AC">
                  <wp:simplePos x="0" y="0"/>
                  <wp:positionH relativeFrom="column">
                    <wp:posOffset>4295027</wp:posOffset>
                  </wp:positionH>
                  <wp:positionV relativeFrom="paragraph">
                    <wp:posOffset>1568767</wp:posOffset>
                  </wp:positionV>
                  <wp:extent cx="2955290" cy="255905"/>
                  <wp:effectExtent l="0" t="2858" r="13653" b="13652"/>
                  <wp:wrapNone/>
                  <wp:docPr id="978" name="Text Box 97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448DE91" w14:textId="77777777" w:rsidR="0012197A" w:rsidRPr="00954084" w:rsidRDefault="0012197A" w:rsidP="00423B97">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0FD279CB" id="Text Box 978" o:spid="_x0000_s1211" type="#_x0000_t202" style="position:absolute;left:0;text-align:left;margin-left:338.2pt;margin-top:123.5pt;width:232.7pt;height:20.15pt;rotation:-90;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" fillcolor="window" strokecolor="white [3212]" strokeweight=".5pt">
                  <v:textbox>
                    <w:txbxContent>
                      <w:p w14:paraId="4448DE91" w14:textId="77777777" w:rsidR="0012197A" w:rsidRPr="00954084" w:rsidRDefault="0012197A" w:rsidP="00423B97">
                        <w:pPr>
                          <w:spacing w:before="0"/>
                          <w:jc w:val="center"/>
                          <w:rPr>
                            <w:sz w:val="16"/>
                            <w:szCs w:val="16"/>
                          </w:rPr>
                        </w:pPr>
                        <w:r>
                          <w:rPr>
                            <w:sz w:val="16"/>
                            <w:szCs w:val="16"/>
                          </w:rPr>
                          <w:t>Delay in seconds</w:t>
                        </w:r>
                      </w:p>
                    </w:txbxContent>
                  </v:textbox>
                </v:shape>
              </w:pict>
            </mc:Fallback>
          </mc:AlternateContent>
        </w:r>
        <w:r w:rsidRPr="00487029" w:rsidDel="0068002B">
          <w:rPr>
            <w:noProof/>
            <w:lang w:val="en-GB" w:eastAsia="en-GB"/>
            <w:rPrChange w:id="30102" w:author="Unknown">
              <w:rPr>
                <w:noProof/>
                <w:lang w:val="en-GB" w:eastAsia="en-GB"/>
              </w:rPr>
            </w:rPrChange>
          </w:rPr>
          <w:drawing>
            <wp:inline distT="0" distB="0" distL="0" distR="0" wp14:anchorId="7773DA6D" wp14:editId="328F8999">
              <wp:extent cx="5051027" cy="3302000"/>
              <wp:effectExtent l="0" t="0" r="0" b="0"/>
              <wp:docPr id="9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2"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del>
    </w:p>
    <w:p w14:paraId="061BC266" w14:textId="4938F9C8" w:rsidR="00423B97" w:rsidRPr="00487029" w:rsidDel="0068002B" w:rsidRDefault="00423B97" w:rsidP="00423B97">
      <w:pPr>
        <w:rPr>
          <w:del w:id="30103" w:author="Plenary Room" w:date="2017-06-16T10:12:00Z"/>
        </w:rPr>
      </w:pPr>
      <w:del w:id="30104" w:author="Plenary Room" w:date="2017-06-16T10:12:00Z">
        <w:r w:rsidRPr="00487029" w:rsidDel="0068002B">
          <w:rPr>
            <w:noProof/>
            <w:lang w:val="en-GB" w:eastAsia="en-GB"/>
          </w:rPr>
          <mc:AlternateContent>
            <mc:Choice Requires="wps">
              <w:drawing>
                <wp:anchor distT="0" distB="0" distL="114300" distR="114300" simplePos="0" relativeHeight="251660800" behindDoc="0" locked="0" layoutInCell="1" allowOverlap="1" wp14:anchorId="479E921E" wp14:editId="29585314">
                  <wp:simplePos x="0" y="0"/>
                  <wp:positionH relativeFrom="column">
                    <wp:posOffset>918515</wp:posOffset>
                  </wp:positionH>
                  <wp:positionV relativeFrom="paragraph">
                    <wp:posOffset>-3988</wp:posOffset>
                  </wp:positionV>
                  <wp:extent cx="2955341" cy="256032"/>
                  <wp:effectExtent l="0" t="0" r="16510" b="10795"/>
                  <wp:wrapNone/>
                  <wp:docPr id="979" name="Text Box 979"/>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ysClr val="window" lastClr="FFFFFF"/>
                          </a:solidFill>
                          <a:ln w="6350">
                            <a:solidFill>
                              <a:schemeClr val="bg1"/>
                            </a:solidFill>
                          </a:ln>
                          <a:effectLst/>
                        </wps:spPr>
                        <wps:txbx>
                          <w:txbxContent>
                            <w:p w14:paraId="22C7B702" w14:textId="77777777" w:rsidR="0012197A" w:rsidRPr="00954084" w:rsidRDefault="0012197A" w:rsidP="00423B97">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479E921E" id="Text Box 979" o:spid="_x0000_s1212" type="#_x0000_t202" style="position:absolute;left:0;text-align:left;margin-left:72.3pt;margin-top:-.25pt;width:232.7pt;height:20.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" fillcolor="window" strokecolor="white [3212]" strokeweight=".5pt">
                  <v:textbox>
                    <w:txbxContent>
                      <w:p w14:paraId="22C7B702" w14:textId="77777777" w:rsidR="0012197A" w:rsidRPr="00954084" w:rsidRDefault="0012197A" w:rsidP="00423B97">
                        <w:pPr>
                          <w:spacing w:before="0"/>
                          <w:jc w:val="center"/>
                          <w:rPr>
                            <w:sz w:val="16"/>
                            <w:szCs w:val="16"/>
                          </w:rPr>
                        </w:pPr>
                        <w:r>
                          <w:rPr>
                            <w:sz w:val="16"/>
                            <w:szCs w:val="16"/>
                          </w:rPr>
                          <w:t>Time</w:t>
                        </w:r>
                      </w:p>
                    </w:txbxContent>
                  </v:textbox>
                </v:shape>
              </w:pict>
            </mc:Fallback>
          </mc:AlternateContent>
        </w:r>
      </w:del>
    </w:p>
    <w:p w14:paraId="71FD89EF" w14:textId="69F85DD8" w:rsidR="00423B97" w:rsidRPr="00F11E31" w:rsidDel="0068002B" w:rsidRDefault="00423B97" w:rsidP="00423B97">
      <w:pPr>
        <w:rPr>
          <w:del w:id="30105" w:author="Plenary Room" w:date="2017-06-16T10:12:00Z"/>
          <w:lang w:val="en-GB"/>
        </w:rPr>
      </w:pPr>
      <w:del w:id="30106" w:author="Plenary Room" w:date="2017-06-16T10:12:00Z">
        <w:r w:rsidRPr="00F11E31" w:rsidDel="0068002B">
          <w:rPr>
            <w:lang w:val="en-GB"/>
          </w:rPr>
          <w:delText>Figure A7-12 shows that the satellite is just over 4 minutes above 30° elevation, thus 9 minutes under 30° elevation from acquisition-of-signal (AOS) to loss-of-signal (LOS) for a pass duration of about 13 minutes. The roundtrip delay varies from 19 ms at AOS down to 4 ms at zenith (i.e. 90° elevation). During that pass the Doppler shift varies from −3.73 kHz to +3.73 kHz and the Doppler rate reaches 47 Hz/s at Zenith.</w:delText>
        </w:r>
      </w:del>
    </w:p>
    <w:p w14:paraId="26A18F96" w14:textId="264630F1" w:rsidR="00423B97" w:rsidRPr="00F11E31" w:rsidDel="0068002B" w:rsidRDefault="00423B97" w:rsidP="00423B97">
      <w:pPr>
        <w:pStyle w:val="FigureNo"/>
        <w:rPr>
          <w:del w:id="30107" w:author="Plenary Room" w:date="2017-06-16T10:12:00Z"/>
          <w:lang w:val="en-GB"/>
        </w:rPr>
      </w:pPr>
      <w:del w:id="30108" w:author="Plenary Room" w:date="2017-06-16T10:12:00Z">
        <w:r w:rsidRPr="00F11E31" w:rsidDel="0068002B">
          <w:rPr>
            <w:lang w:val="en-GB"/>
          </w:rPr>
          <w:delText>Figure A7-13</w:delText>
        </w:r>
      </w:del>
    </w:p>
    <w:p w14:paraId="1F0E276A" w14:textId="69727A2E" w:rsidR="00423B97" w:rsidRPr="00F11E31" w:rsidDel="0068002B" w:rsidRDefault="00423B97" w:rsidP="00423B97">
      <w:pPr>
        <w:pStyle w:val="Figuretitle"/>
        <w:rPr>
          <w:del w:id="30109" w:author="Plenary Room" w:date="2017-06-16T10:12:00Z"/>
          <w:lang w:val="en-GB"/>
        </w:rPr>
      </w:pPr>
      <w:del w:id="30110" w:author="Plenary Room" w:date="2017-06-16T10:12:00Z">
        <w:r w:rsidRPr="00F11E31" w:rsidDel="0068002B">
          <w:rPr>
            <w:lang w:val="en-GB"/>
          </w:rPr>
          <w:delText>Pass elevation scheme for selected orbit over 24 hours</w:delText>
        </w:r>
      </w:del>
    </w:p>
    <w:p w14:paraId="7D0AD0A4" w14:textId="35393A1A" w:rsidR="00423B97" w:rsidRPr="00487029" w:rsidDel="0068002B" w:rsidRDefault="00423B97" w:rsidP="00423B97">
      <w:pPr>
        <w:pStyle w:val="Figure"/>
        <w:rPr>
          <w:del w:id="30111" w:author="Plenary Room" w:date="2017-06-16T10:12:00Z"/>
          <w:strike/>
          <w:highlight w:val="red"/>
        </w:rPr>
      </w:pPr>
      <w:del w:id="30112" w:author="Plenary Room" w:date="2017-06-16T10:12:00Z">
        <w:r w:rsidRPr="00487029" w:rsidDel="0068002B">
          <w:rPr>
            <w:caps w:val="0"/>
            <w:noProof/>
            <w:highlight w:val="red"/>
            <w:lang w:val="en-GB" w:eastAsia="en-GB"/>
            <w:rPrChange w:id="30113">
              <w:rPr>
                <w:caps w:val="0"/>
                <w:noProof/>
                <w:lang w:val="en-GB" w:eastAsia="en-GB"/>
              </w:rPr>
            </w:rPrChange>
          </w:rPr>
          <w:drawing>
            <wp:inline distT="0" distB="0" distL="0" distR="0" wp14:anchorId="3C77F95D" wp14:editId="61A6291E">
              <wp:extent cx="5757062" cy="3012269"/>
              <wp:effectExtent l="19050" t="19050" r="15240" b="17145"/>
              <wp:docPr id="997"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203" cstate="print"/>
                      <a:srcRect l="8311" r="-293"/>
                      <a:stretch/>
                    </pic:blipFill>
                    <pic:spPr bwMode="auto">
                      <a:xfrm>
                        <a:off x="0" y="0"/>
                        <a:ext cx="5771027" cy="3019576"/>
                      </a:xfrm>
                      <a:prstGeom prst="rect">
                        <a:avLst/>
                      </a:prstGeom>
                      <a:noFill/>
                      <a:ln w="3175">
                        <a:solidFill>
                          <a:schemeClr val="bg1"/>
                        </a:solidFill>
                      </a:ln>
                      <a:extLst>
                        <a:ext uri="{53640926-AAD7-44D8-BBD7-CCE9431645EC}">
                          <a14:shadowObscured xmlns:a14="http://schemas.microsoft.com/office/drawing/2010/main"/>
                        </a:ext>
                      </a:extLst>
                    </pic:spPr>
                  </pic:pic>
                </a:graphicData>
              </a:graphic>
            </wp:inline>
          </w:drawing>
        </w:r>
      </w:del>
    </w:p>
    <w:p w14:paraId="22F31A31" w14:textId="2C317861" w:rsidR="00423B97" w:rsidRPr="00F11E31" w:rsidDel="0068002B" w:rsidRDefault="00423B97" w:rsidP="00423B97">
      <w:pPr>
        <w:rPr>
          <w:del w:id="30114" w:author="Plenary Room" w:date="2017-06-16T10:12:00Z"/>
          <w:lang w:val="en-GB"/>
        </w:rPr>
      </w:pPr>
      <w:del w:id="30115" w:author="Plenary Room" w:date="2017-06-16T10:12:00Z">
        <w:r w:rsidRPr="00F11E31" w:rsidDel="0068002B">
          <w:rPr>
            <w:lang w:val="en-GB"/>
          </w:rPr>
          <w:delText>Figure A7-13 illustrates the satellite elevation as a function of time, as seen by a ground terminal at a fixed location in a 24 hour period. As shown the contact periods are short and low. Depending on the latitude, the duration and the number of contact periods will vary (distance is provided in km).</w:delText>
        </w:r>
      </w:del>
    </w:p>
    <w:p w14:paraId="634091F4" w14:textId="44F04244" w:rsidR="00423B97" w:rsidRPr="00F11E31" w:rsidDel="0068002B" w:rsidRDefault="00423B97" w:rsidP="00423B97">
      <w:pPr>
        <w:pStyle w:val="FigureNo"/>
        <w:rPr>
          <w:del w:id="30116" w:author="Plenary Room" w:date="2017-06-16T10:12:00Z"/>
          <w:lang w:val="en-GB"/>
        </w:rPr>
      </w:pPr>
      <w:del w:id="30117" w:author="Plenary Room" w:date="2017-06-16T10:12:00Z">
        <w:r w:rsidRPr="00F11E31" w:rsidDel="0068002B">
          <w:rPr>
            <w:lang w:val="en-GB"/>
          </w:rPr>
          <w:delText>Figure A7-14</w:delText>
        </w:r>
      </w:del>
    </w:p>
    <w:p w14:paraId="3F2C3AC5" w14:textId="1CE72ACF" w:rsidR="00423B97" w:rsidRPr="00F11E31" w:rsidDel="0068002B" w:rsidRDefault="00423B97" w:rsidP="00423B97">
      <w:pPr>
        <w:pStyle w:val="Figuretitle"/>
        <w:rPr>
          <w:del w:id="30118" w:author="Plenary Room" w:date="2017-06-16T10:12:00Z"/>
          <w:lang w:val="en-GB"/>
        </w:rPr>
      </w:pPr>
      <w:del w:id="30119" w:author="Plenary Room" w:date="2017-06-16T10:12:00Z">
        <w:r w:rsidRPr="00F11E31" w:rsidDel="0068002B">
          <w:rPr>
            <w:lang w:val="en-GB"/>
          </w:rPr>
          <w:delText>Satellite field of view</w:delText>
        </w:r>
      </w:del>
    </w:p>
    <w:p w14:paraId="1ED77E72" w14:textId="294AAB7A" w:rsidR="00423B97" w:rsidRPr="00487029" w:rsidDel="0068002B" w:rsidRDefault="00423B97" w:rsidP="00423B97">
      <w:pPr>
        <w:pStyle w:val="Figure"/>
        <w:rPr>
          <w:del w:id="30120" w:author="Plenary Room" w:date="2017-06-16T10:12:00Z"/>
        </w:rPr>
      </w:pPr>
      <w:del w:id="30121" w:author="Plenary Room" w:date="2017-06-16T10:12:00Z">
        <w:r w:rsidRPr="00487029" w:rsidDel="0068002B">
          <w:rPr>
            <w:noProof/>
            <w:lang w:val="en-GB" w:eastAsia="en-GB"/>
            <w:rPrChange w:id="30122" w:author="Unknown">
              <w:rPr>
                <w:noProof/>
                <w:lang w:val="en-GB" w:eastAsia="en-GB"/>
              </w:rPr>
            </w:rPrChange>
          </w:rPr>
          <w:drawing>
            <wp:inline distT="0" distB="0" distL="0" distR="0" wp14:anchorId="3E8456EA" wp14:editId="760721E0">
              <wp:extent cx="4818775" cy="2479853"/>
              <wp:effectExtent l="0" t="0" r="1270" b="0"/>
              <wp:docPr id="998"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204"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del>
    </w:p>
    <w:p w14:paraId="4C1A9DF3" w14:textId="15653311" w:rsidR="00423B97" w:rsidRPr="00F11E31" w:rsidDel="0068002B" w:rsidRDefault="00423B97" w:rsidP="00BC2396">
      <w:pPr>
        <w:rPr>
          <w:del w:id="30123" w:author="Plenary Room" w:date="2017-06-16T10:12:00Z"/>
          <w:lang w:val="en-GB"/>
        </w:rPr>
      </w:pPr>
      <w:del w:id="30124" w:author="Plenary Room" w:date="2017-06-16T10:12:00Z">
        <w:r w:rsidRPr="00F11E31" w:rsidDel="0068002B">
          <w:rPr>
            <w:lang w:val="en-GB"/>
          </w:rPr>
          <w:delText>Figure A7-14 presents the satellite field of view. A wide geographical area is covered by the satellite field of view at any given point of the orbit. For this area, the average instantaneous ship count is 22 000 respectively as shown in Fig</w:delText>
        </w:r>
      </w:del>
      <w:ins w:id="30125" w:author="Jillian Carson-Jackson" w:date="2017-04-05T11:57:00Z">
        <w:del w:id="30126" w:author="Plenary Room" w:date="2017-06-16T10:12:00Z">
          <w:r w:rsidR="00240574" w:rsidDel="0068002B">
            <w:rPr>
              <w:lang w:val="en-GB"/>
            </w:rPr>
            <w:delText>ure</w:delText>
          </w:r>
        </w:del>
      </w:ins>
      <w:del w:id="30127" w:author="Plenary Room" w:date="2017-06-16T10:12:00Z">
        <w:r w:rsidR="00BC2396" w:rsidDel="0068002B">
          <w:rPr>
            <w:lang w:val="en-GB"/>
          </w:rPr>
          <w:delText>.</w:delText>
        </w:r>
        <w:r w:rsidRPr="00F11E31" w:rsidDel="0068002B">
          <w:rPr>
            <w:lang w:val="en-GB"/>
          </w:rPr>
          <w:delText xml:space="preserve"> A7-15. The ship count is based on combined received terrestrial and satellite data for AIS class A.</w:delText>
        </w:r>
      </w:del>
    </w:p>
    <w:p w14:paraId="342A5882" w14:textId="425C8F65" w:rsidR="00423B97" w:rsidRPr="00F11E31" w:rsidDel="0068002B" w:rsidRDefault="00423B97" w:rsidP="00423B97">
      <w:pPr>
        <w:pStyle w:val="FigureNo"/>
        <w:rPr>
          <w:del w:id="30128" w:author="Plenary Room" w:date="2017-06-16T10:12:00Z"/>
          <w:lang w:val="en-GB"/>
        </w:rPr>
      </w:pPr>
      <w:del w:id="30129" w:author="Plenary Room" w:date="2017-06-16T10:12:00Z">
        <w:r w:rsidRPr="00F11E31" w:rsidDel="0068002B">
          <w:rPr>
            <w:lang w:val="en-GB"/>
          </w:rPr>
          <w:delText>Figure A7-15</w:delText>
        </w:r>
      </w:del>
    </w:p>
    <w:p w14:paraId="579235E9" w14:textId="3A1EA6AB" w:rsidR="00423B97" w:rsidRPr="00F11E31" w:rsidDel="0068002B" w:rsidRDefault="00423B97" w:rsidP="00423B97">
      <w:pPr>
        <w:pStyle w:val="Figuretitle"/>
        <w:rPr>
          <w:del w:id="30130" w:author="Plenary Room" w:date="2017-06-16T10:12:00Z"/>
          <w:lang w:val="en-GB"/>
        </w:rPr>
      </w:pPr>
      <w:del w:id="30131" w:author="Plenary Room" w:date="2017-06-16T10:12:00Z">
        <w:r w:rsidRPr="00F11E31" w:rsidDel="0068002B">
          <w:rPr>
            <w:lang w:val="en-GB"/>
          </w:rPr>
          <w:delText>Field of view case for ship instantaneous number</w:delText>
        </w:r>
      </w:del>
    </w:p>
    <w:p w14:paraId="1F2B1ED0" w14:textId="4B1BF5E6" w:rsidR="00423B97" w:rsidRPr="00487029" w:rsidDel="0068002B" w:rsidRDefault="00423B97" w:rsidP="00423B97">
      <w:pPr>
        <w:pStyle w:val="Figure"/>
        <w:rPr>
          <w:del w:id="30132" w:author="Plenary Room" w:date="2017-06-16T10:12:00Z"/>
        </w:rPr>
      </w:pPr>
      <w:del w:id="30133" w:author="Plenary Room" w:date="2017-06-16T10:12:00Z">
        <w:r w:rsidRPr="00487029" w:rsidDel="0068002B">
          <w:rPr>
            <w:noProof/>
            <w:lang w:val="en-GB" w:eastAsia="en-GB"/>
            <w:rPrChange w:id="30134" w:author="Unknown">
              <w:rPr>
                <w:noProof/>
                <w:lang w:val="en-GB" w:eastAsia="en-GB"/>
              </w:rPr>
            </w:rPrChange>
          </w:rPr>
          <w:drawing>
            <wp:inline distT="0" distB="0" distL="0" distR="0" wp14:anchorId="0AAB8A89" wp14:editId="71EE5C7E">
              <wp:extent cx="4921250" cy="2784117"/>
              <wp:effectExtent l="0" t="0" r="0" b="0"/>
              <wp:docPr id="999"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205"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del>
    </w:p>
    <w:p w14:paraId="5449CC01" w14:textId="2D09D452" w:rsidR="00423B97" w:rsidRPr="00F11E31" w:rsidDel="0068002B" w:rsidRDefault="00423B97" w:rsidP="00423B97">
      <w:pPr>
        <w:rPr>
          <w:del w:id="30135" w:author="Plenary Room" w:date="2017-06-16T10:12:00Z"/>
          <w:lang w:val="en-GB"/>
        </w:rPr>
      </w:pPr>
      <w:del w:id="30136" w:author="Plenary Room" w:date="2017-06-16T10:12:00Z">
        <w:r w:rsidRPr="00F11E31" w:rsidDel="0068002B">
          <w:rPr>
            <w:lang w:val="en-GB"/>
          </w:rPr>
          <w:delText xml:space="preserve">Figure A7-15 is indicative of the AIS received by terrestrial stations is displayed in blue while AIS received by satellite is displayed in red. </w:delText>
        </w:r>
      </w:del>
    </w:p>
    <w:p w14:paraId="2E243647" w14:textId="75E29D9E" w:rsidR="00423B97" w:rsidRPr="00F11E31" w:rsidDel="0068002B" w:rsidRDefault="00423B97" w:rsidP="00423B97">
      <w:pPr>
        <w:pStyle w:val="Heading3"/>
        <w:rPr>
          <w:del w:id="30137" w:author="Plenary Room" w:date="2017-06-16T10:12:00Z"/>
          <w:rFonts w:eastAsia="Calibri"/>
          <w:lang w:val="en-GB"/>
        </w:rPr>
      </w:pPr>
      <w:del w:id="30138" w:author="Plenary Room" w:date="2017-06-16T10:12:00Z">
        <w:r w:rsidRPr="00F11E31" w:rsidDel="0068002B">
          <w:rPr>
            <w:lang w:val="en-GB"/>
          </w:rPr>
          <w:delText>8.2.1</w:delText>
        </w:r>
        <w:r w:rsidRPr="00F11E31" w:rsidDel="0068002B">
          <w:rPr>
            <w:lang w:val="en-GB"/>
          </w:rPr>
          <w:tab/>
          <w:delText>VHF data exchange satellite downlink characteristics</w:delText>
        </w:r>
      </w:del>
    </w:p>
    <w:p w14:paraId="3E431B8F" w14:textId="2A2F9049" w:rsidR="00423B97" w:rsidRPr="00F11E31" w:rsidDel="0068002B" w:rsidRDefault="00423B97" w:rsidP="00423B97">
      <w:pPr>
        <w:rPr>
          <w:del w:id="30139" w:author="Plenary Room" w:date="2017-06-16T10:12:00Z"/>
          <w:lang w:val="en-GB" w:eastAsia="en-GB"/>
        </w:rPr>
      </w:pPr>
      <w:del w:id="30140" w:author="Plenary Room" w:date="2017-06-16T10:12:00Z">
        <w:r w:rsidRPr="00F11E31" w:rsidDel="0068002B">
          <w:rPr>
            <w:lang w:val="en-GB" w:eastAsia="en-GB"/>
          </w:rPr>
          <w:delText>The power flux density mask to be respected is (as also presented in Table A4-1 of Annex 4).</w:delText>
        </w:r>
      </w:del>
    </w:p>
    <w:p w14:paraId="2F8507A7" w14:textId="03AC6A73" w:rsidR="00423B97" w:rsidRPr="00F11E31" w:rsidDel="0068002B" w:rsidRDefault="00B553D7" w:rsidP="00423B97">
      <w:pPr>
        <w:rPr>
          <w:del w:id="30141" w:author="Plenary Room" w:date="2017-06-16T10:12:00Z"/>
          <w:rFonts w:ascii="Calibri" w:hAnsi="Calibri"/>
          <w:lang w:val="en-GB" w:eastAsia="en-GB"/>
        </w:rPr>
      </w:pPr>
      <m:oMathPara>
        <m:oMath>
          <m:sSub>
            <m:sSubPr>
              <m:ctrlPr>
                <w:del w:id="30142" w:author="Plenary Room" w:date="2017-06-16T10:12:00Z">
                  <w:rPr>
                    <w:rFonts w:ascii="Cambria Math" w:hAnsi="Cambria Math"/>
                    <w:lang w:eastAsia="en-GB"/>
                  </w:rPr>
                </w:del>
              </m:ctrlPr>
            </m:sSubPr>
            <m:e>
              <m:r>
                <w:del w:id="30143" w:author="Plenary Room" w:date="2017-06-16T10:12:00Z">
                  <m:rPr>
                    <m:nor/>
                  </m:rPr>
                  <w:rPr>
                    <w:rFonts w:ascii="Cambria Math" w:hAnsi="Cambria Math"/>
                    <w:lang w:val="en-GB" w:eastAsia="en-GB"/>
                  </w:rPr>
                  <m:t>PFD</m:t>
                </w:del>
              </m:r>
              <m:d>
                <m:dPr>
                  <m:ctrlPr>
                    <w:del w:id="30144" w:author="Plenary Room" w:date="2017-06-16T10:12:00Z">
                      <w:rPr>
                        <w:rFonts w:ascii="Cambria Math" w:hAnsi="Cambria Math"/>
                        <w:lang w:eastAsia="en-GB"/>
                      </w:rPr>
                    </w:del>
                  </m:ctrlPr>
                </m:dPr>
                <m:e>
                  <m:r>
                    <w:del w:id="30145" w:author="Plenary Room" w:date="2017-06-16T10:12:00Z">
                      <m:rPr>
                        <m:nor/>
                      </m:rPr>
                      <w:rPr>
                        <w:rFonts w:ascii="Cambria Math" w:hAnsi="Cambria Math"/>
                        <w:iCs/>
                        <w:lang w:eastAsia="en-GB"/>
                      </w:rPr>
                      <m:t>θ</m:t>
                    </w:del>
                  </m:r>
                  <m:r>
                    <w:del w:id="30146" w:author="Plenary Room" w:date="2017-06-16T10:12:00Z">
                      <m:rPr>
                        <m:nor/>
                      </m:rPr>
                      <w:rPr>
                        <w:rFonts w:ascii="Cambria Math" w:hAnsi="Cambria Math"/>
                        <w:lang w:val="en-GB" w:eastAsia="en-GB"/>
                      </w:rPr>
                      <m:t>°</m:t>
                    </w:del>
                  </m:r>
                </m:e>
              </m:d>
              <m:r>
                <w:del w:id="30147" w:author="Plenary Room" w:date="2017-06-16T10:12:00Z">
                  <m:rPr>
                    <m:nor/>
                  </m:rPr>
                  <w:rPr>
                    <w:rFonts w:ascii="Cambria Math" w:hAnsi="Cambria Math"/>
                    <w:lang w:val="en-GB" w:eastAsia="en-GB"/>
                  </w:rPr>
                  <m:t xml:space="preserve"> </m:t>
                </w:del>
              </m:r>
            </m:e>
            <m:sub>
              <m:r>
                <w:del w:id="30148" w:author="Plenary Room" w:date="2017-06-16T10:12:00Z">
                  <m:rPr>
                    <m:nor/>
                  </m:rPr>
                  <w:rPr>
                    <w:rFonts w:ascii="Cambria Math" w:hAnsi="Cambria Math"/>
                    <w:lang w:val="en-GB" w:eastAsia="en-GB"/>
                  </w:rPr>
                  <m:t>(</m:t>
                </w:del>
              </m:r>
              <m:r>
                <w:del w:id="30149" w:author="Plenary Room" w:date="2017-06-16T10:12:00Z">
                  <m:rPr>
                    <m:nor/>
                  </m:rPr>
                  <w:rPr>
                    <w:rFonts w:ascii="Cambria Math" w:hAnsi="Cambria Math"/>
                    <w:iCs/>
                    <w:lang w:val="en-GB" w:eastAsia="en-GB"/>
                  </w:rPr>
                  <m:t>dBW/(</m:t>
                </w:del>
              </m:r>
              <m:sSup>
                <m:sSupPr>
                  <m:ctrlPr>
                    <w:del w:id="30150" w:author="Plenary Room" w:date="2017-06-16T10:12:00Z">
                      <w:rPr>
                        <w:rFonts w:ascii="Cambria Math" w:hAnsi="Cambria Math"/>
                        <w:iCs/>
                        <w:lang w:eastAsia="en-GB"/>
                      </w:rPr>
                    </w:del>
                  </m:ctrlPr>
                </m:sSupPr>
                <m:e>
                  <m:r>
                    <w:del w:id="30151" w:author="Plenary Room" w:date="2017-06-16T10:12:00Z">
                      <m:rPr>
                        <m:nor/>
                      </m:rPr>
                      <w:rPr>
                        <w:rFonts w:ascii="Cambria Math" w:hAnsi="Cambria Math"/>
                        <w:iCs/>
                        <w:lang w:val="en-GB" w:eastAsia="en-GB"/>
                      </w:rPr>
                      <m:t>m</m:t>
                    </w:del>
                  </m:r>
                </m:e>
                <m:sup>
                  <m:r>
                    <w:del w:id="30152" w:author="Plenary Room" w:date="2017-06-16T10:12:00Z">
                      <m:rPr>
                        <m:nor/>
                      </m:rPr>
                      <w:rPr>
                        <w:rFonts w:ascii="Cambria Math" w:hAnsi="Cambria Math"/>
                        <w:iCs/>
                        <w:lang w:val="en-GB" w:eastAsia="en-GB"/>
                      </w:rPr>
                      <m:t>2</m:t>
                    </w:del>
                  </m:r>
                </m:sup>
              </m:sSup>
              <m:r>
                <w:del w:id="30153" w:author="Plenary Room" w:date="2017-06-16T10:12:00Z">
                  <m:rPr>
                    <m:nor/>
                  </m:rPr>
                  <w:rPr>
                    <w:rFonts w:ascii="Cambria Math" w:hAnsi="Cambria Math"/>
                    <w:iCs/>
                    <w:lang w:val="en-GB" w:eastAsia="en-GB"/>
                  </w:rPr>
                  <m:t>*4 kHz</m:t>
                </w:del>
              </m:r>
              <m:r>
                <w:del w:id="30154" w:author="Plenary Room" w:date="2017-06-16T10:12:00Z">
                  <m:rPr>
                    <m:nor/>
                  </m:rPr>
                  <w:rPr>
                    <w:rFonts w:ascii="Cambria Math" w:hAnsi="Cambria Math"/>
                    <w:lang w:val="en-GB" w:eastAsia="en-GB"/>
                  </w:rPr>
                  <m:t>))</m:t>
                </w:del>
              </m:r>
            </m:sub>
          </m:sSub>
          <m:r>
            <w:del w:id="30155" w:author="Plenary Room" w:date="2017-06-16T10:12:00Z">
              <m:rPr>
                <m:nor/>
              </m:rPr>
              <w:rPr>
                <w:rFonts w:ascii="Cambria Math" w:hAnsi="Cambria Math"/>
                <w:lang w:val="en-GB" w:eastAsia="en-GB"/>
              </w:rPr>
              <m:t>=</m:t>
            </w:del>
          </m:r>
          <m:d>
            <m:dPr>
              <m:begChr m:val="{"/>
              <m:endChr m:val=""/>
              <m:ctrlPr>
                <w:del w:id="30156" w:author="Plenary Room" w:date="2017-06-16T10:12:00Z">
                  <w:rPr>
                    <w:rFonts w:ascii="Cambria Math" w:hAnsi="Cambria Math"/>
                    <w:bCs/>
                    <w:lang w:eastAsia="en-GB"/>
                  </w:rPr>
                </w:del>
              </m:ctrlPr>
            </m:dPr>
            <m:e>
              <m:eqArr>
                <m:eqArrPr>
                  <m:ctrlPr>
                    <w:del w:id="30157" w:author="Plenary Room" w:date="2017-06-16T10:12:00Z">
                      <w:rPr>
                        <w:rFonts w:ascii="Cambria Math" w:hAnsi="Cambria Math"/>
                        <w:bCs/>
                        <w:lang w:eastAsia="en-GB"/>
                      </w:rPr>
                    </w:del>
                  </m:ctrlPr>
                </m:eqArrPr>
                <m:e>
                  <m:r>
                    <w:del w:id="30158" w:author="Plenary Room" w:date="2017-06-16T10:12:00Z">
                      <m:rPr>
                        <m:nor/>
                      </m:rPr>
                      <w:rPr>
                        <w:rFonts w:ascii="Cambria Math" w:hAnsi="Cambria Math"/>
                        <w:lang w:val="en-GB" w:eastAsia="en-GB"/>
                      </w:rPr>
                      <m:t>-149+0.16*</m:t>
                    </w:del>
                  </m:r>
                  <m:r>
                    <w:del w:id="30159" w:author="Plenary Room" w:date="2017-06-16T10:12:00Z">
                      <m:rPr>
                        <m:nor/>
                      </m:rPr>
                      <w:rPr>
                        <w:rFonts w:ascii="Cambria Math" w:hAnsi="Cambria Math"/>
                        <w:iCs/>
                        <w:lang w:eastAsia="en-GB"/>
                      </w:rPr>
                      <m:t>θ</m:t>
                    </w:del>
                  </m:r>
                  <m:r>
                    <w:del w:id="30160" w:author="Plenary Room" w:date="2017-06-16T10:12:00Z">
                      <m:rPr>
                        <m:nor/>
                      </m:rPr>
                      <w:rPr>
                        <w:rFonts w:ascii="Cambria Math" w:hAnsi="Cambria Math"/>
                        <w:lang w:val="en-GB" w:eastAsia="en-GB"/>
                      </w:rPr>
                      <m:t>°                         0°≤</m:t>
                    </w:del>
                  </m:r>
                  <m:r>
                    <w:del w:id="30161" w:author="Plenary Room" w:date="2017-06-16T10:12:00Z">
                      <m:rPr>
                        <m:nor/>
                      </m:rPr>
                      <w:rPr>
                        <w:rFonts w:ascii="Cambria Math" w:hAnsi="Cambria Math"/>
                        <w:iCs/>
                        <w:lang w:eastAsia="en-GB"/>
                      </w:rPr>
                      <m:t>θ</m:t>
                    </w:del>
                  </m:r>
                  <m:r>
                    <w:del w:id="30162" w:author="Plenary Room" w:date="2017-06-16T10:12:00Z">
                      <m:rPr>
                        <m:nor/>
                      </m:rPr>
                      <w:rPr>
                        <w:rFonts w:ascii="Cambria Math" w:hAnsi="Cambria Math"/>
                        <w:lang w:val="en-GB" w:eastAsia="en-GB"/>
                      </w:rPr>
                      <m:t>&lt;45°;</m:t>
                    </w:del>
                  </m:r>
                </m:e>
                <m:e>
                  <m:r>
                    <w:del w:id="30163" w:author="Plenary Room" w:date="2017-06-16T10:12:00Z">
                      <m:rPr>
                        <m:nor/>
                      </m:rPr>
                      <w:rPr>
                        <w:rFonts w:ascii="Cambria Math" w:hAnsi="Cambria Math"/>
                        <w:lang w:val="en-GB" w:eastAsia="en-GB"/>
                      </w:rPr>
                      <m:t>-142+0.53*</m:t>
                    </w:del>
                  </m:r>
                  <m:d>
                    <m:dPr>
                      <m:ctrlPr>
                        <w:del w:id="30164" w:author="Plenary Room" w:date="2017-06-16T10:12:00Z">
                          <w:rPr>
                            <w:rFonts w:ascii="Cambria Math" w:hAnsi="Cambria Math"/>
                            <w:bCs/>
                            <w:lang w:eastAsia="en-GB"/>
                          </w:rPr>
                        </w:del>
                      </m:ctrlPr>
                    </m:dPr>
                    <m:e>
                      <m:r>
                        <w:del w:id="30165" w:author="Plenary Room" w:date="2017-06-16T10:12:00Z">
                          <m:rPr>
                            <m:nor/>
                          </m:rPr>
                          <w:rPr>
                            <w:rFonts w:ascii="Cambria Math" w:hAnsi="Cambria Math"/>
                            <w:iCs/>
                            <w:lang w:eastAsia="en-GB"/>
                          </w:rPr>
                          <m:t>θ</m:t>
                        </w:del>
                      </m:r>
                      <m:r>
                        <w:del w:id="30166" w:author="Plenary Room" w:date="2017-06-16T10:12:00Z">
                          <m:rPr>
                            <m:nor/>
                          </m:rPr>
                          <w:rPr>
                            <w:rFonts w:ascii="Cambria Math" w:hAnsi="Cambria Math"/>
                            <w:lang w:val="en-GB" w:eastAsia="en-GB"/>
                          </w:rPr>
                          <m:t>°-45°</m:t>
                        </w:del>
                      </m:r>
                    </m:e>
                  </m:d>
                  <m:r>
                    <w:del w:id="30167" w:author="Plenary Room" w:date="2017-06-16T10:12:00Z">
                      <m:rPr>
                        <m:nor/>
                      </m:rPr>
                      <w:rPr>
                        <w:rFonts w:ascii="Cambria Math" w:hAnsi="Cambria Math"/>
                        <w:lang w:val="en-GB" w:eastAsia="en-GB"/>
                      </w:rPr>
                      <m:t xml:space="preserve">      45°≤</m:t>
                    </w:del>
                  </m:r>
                  <m:r>
                    <w:del w:id="30168" w:author="Plenary Room" w:date="2017-06-16T10:12:00Z">
                      <m:rPr>
                        <m:nor/>
                      </m:rPr>
                      <w:rPr>
                        <w:rFonts w:ascii="Cambria Math" w:hAnsi="Cambria Math"/>
                        <w:iCs/>
                        <w:lang w:eastAsia="en-GB"/>
                      </w:rPr>
                      <m:t>θ</m:t>
                    </w:del>
                  </m:r>
                  <m:r>
                    <w:del w:id="30169" w:author="Plenary Room" w:date="2017-06-16T10:12:00Z">
                      <m:rPr>
                        <m:nor/>
                      </m:rPr>
                      <w:rPr>
                        <w:rFonts w:ascii="Cambria Math" w:hAnsi="Cambria Math"/>
                        <w:lang w:val="en-GB" w:eastAsia="en-GB"/>
                      </w:rPr>
                      <m:t>&lt;60°;</m:t>
                    </w:del>
                  </m:r>
                </m:e>
                <m:e>
                  <m:r>
                    <w:del w:id="30170" w:author="Plenary Room" w:date="2017-06-16T10:12:00Z">
                      <m:rPr>
                        <m:nor/>
                      </m:rPr>
                      <w:rPr>
                        <w:rFonts w:ascii="Cambria Math" w:hAnsi="Cambria Math"/>
                        <w:lang w:val="en-GB" w:eastAsia="en-GB"/>
                      </w:rPr>
                      <m:t>-134+0.1*</m:t>
                    </w:del>
                  </m:r>
                  <m:d>
                    <m:dPr>
                      <m:ctrlPr>
                        <w:del w:id="30171" w:author="Plenary Room" w:date="2017-06-16T10:12:00Z">
                          <w:rPr>
                            <w:rFonts w:ascii="Cambria Math" w:hAnsi="Cambria Math"/>
                            <w:bCs/>
                            <w:lang w:eastAsia="en-GB"/>
                          </w:rPr>
                        </w:del>
                      </m:ctrlPr>
                    </m:dPr>
                    <m:e>
                      <m:r>
                        <w:del w:id="30172" w:author="Plenary Room" w:date="2017-06-16T10:12:00Z">
                          <m:rPr>
                            <m:nor/>
                          </m:rPr>
                          <w:rPr>
                            <w:rFonts w:ascii="Cambria Math" w:hAnsi="Cambria Math"/>
                            <w:iCs/>
                            <w:lang w:eastAsia="en-GB"/>
                          </w:rPr>
                          <m:t>θ</m:t>
                        </w:del>
                      </m:r>
                      <m:r>
                        <w:del w:id="30173" w:author="Plenary Room" w:date="2017-06-16T10:12:00Z">
                          <m:rPr>
                            <m:nor/>
                          </m:rPr>
                          <w:rPr>
                            <w:rFonts w:ascii="Cambria Math" w:hAnsi="Cambria Math"/>
                            <w:lang w:val="en-GB" w:eastAsia="en-GB"/>
                          </w:rPr>
                          <m:t>°-60°</m:t>
                        </w:del>
                      </m:r>
                    </m:e>
                  </m:d>
                  <m:r>
                    <w:del w:id="30174" w:author="Plenary Room" w:date="2017-06-16T10:12:00Z">
                      <m:rPr>
                        <m:nor/>
                      </m:rPr>
                      <w:rPr>
                        <w:rFonts w:ascii="Cambria Math" w:hAnsi="Cambria Math"/>
                        <w:lang w:val="en-GB" w:eastAsia="en-GB"/>
                      </w:rPr>
                      <m:t xml:space="preserve">         60°≤</m:t>
                    </w:del>
                  </m:r>
                  <m:r>
                    <w:del w:id="30175" w:author="Plenary Room" w:date="2017-06-16T10:12:00Z">
                      <m:rPr>
                        <m:nor/>
                      </m:rPr>
                      <w:rPr>
                        <w:rFonts w:ascii="Cambria Math" w:hAnsi="Cambria Math"/>
                        <w:iCs/>
                        <w:lang w:eastAsia="en-GB"/>
                      </w:rPr>
                      <m:t>θ</m:t>
                    </w:del>
                  </m:r>
                  <m:r>
                    <w:del w:id="30176" w:author="Plenary Room" w:date="2017-06-16T10:12:00Z">
                      <m:rPr>
                        <m:nor/>
                      </m:rPr>
                      <w:rPr>
                        <w:rFonts w:ascii="Cambria Math" w:hAnsi="Cambria Math"/>
                        <w:lang w:val="en-GB" w:eastAsia="en-GB"/>
                      </w:rPr>
                      <m:t>≤90°.</m:t>
                    </w:del>
                  </m:r>
                </m:e>
              </m:eqArr>
            </m:e>
          </m:d>
        </m:oMath>
      </m:oMathPara>
    </w:p>
    <w:p w14:paraId="1D836F2E" w14:textId="202A1981" w:rsidR="00423B97" w:rsidRPr="00F11E31" w:rsidDel="0068002B" w:rsidRDefault="00423B97" w:rsidP="00423B97">
      <w:pPr>
        <w:rPr>
          <w:del w:id="30177" w:author="Plenary Room" w:date="2017-06-16T10:12:00Z"/>
          <w:lang w:val="en-GB"/>
        </w:rPr>
      </w:pPr>
      <w:del w:id="30178" w:author="Plenary Room" w:date="2017-06-16T10:12:00Z">
        <w:r w:rsidRPr="00F11E31" w:rsidDel="0068002B">
          <w:rPr>
            <w:lang w:val="en-GB"/>
          </w:rPr>
          <w:delText xml:space="preserve">where </w:delText>
        </w:r>
        <w:r w:rsidRPr="00487029" w:rsidDel="0068002B">
          <w:delText>θ</w:delText>
        </w:r>
        <w:r w:rsidRPr="00F11E31" w:rsidDel="0068002B">
          <w:rPr>
            <w:lang w:val="en-GB"/>
          </w:rPr>
          <w:delText xml:space="preserve"> is the angle of arrival of the incident wave above the horizontal plane, in degrees.</w:delText>
        </w:r>
      </w:del>
    </w:p>
    <w:p w14:paraId="564D058F" w14:textId="353B4F96" w:rsidR="00423B97" w:rsidRPr="00F11E31" w:rsidDel="0068002B" w:rsidRDefault="00423B97" w:rsidP="00423B97">
      <w:pPr>
        <w:rPr>
          <w:del w:id="30179" w:author="Plenary Room" w:date="2017-06-16T10:12:00Z"/>
          <w:lang w:val="en-GB"/>
        </w:rPr>
      </w:pPr>
      <w:del w:id="30180" w:author="Plenary Room" w:date="2017-06-16T10:12:00Z">
        <w:r w:rsidRPr="00F11E31" w:rsidDel="0068002B">
          <w:rPr>
            <w:lang w:val="en-GB"/>
          </w:rPr>
          <w:delText>Which is tabulated as follows:</w:delText>
        </w:r>
      </w:del>
    </w:p>
    <w:p w14:paraId="63DB3496" w14:textId="579BD394" w:rsidR="00423B97" w:rsidRPr="00F11E31" w:rsidDel="0068002B" w:rsidRDefault="00BC2396" w:rsidP="006632C3">
      <w:pPr>
        <w:pStyle w:val="TableNo"/>
        <w:rPr>
          <w:del w:id="30181" w:author="Plenary Room" w:date="2017-06-16T10:12:00Z"/>
        </w:rPr>
      </w:pPr>
      <w:commentRangeStart w:id="30182"/>
      <w:del w:id="30183" w:author="Plenary Room" w:date="2017-06-16T10:12:00Z">
        <w:r w:rsidRPr="00F11E31" w:rsidDel="0068002B">
          <w:delText xml:space="preserve">TABLE </w:delText>
        </w:r>
        <w:r w:rsidR="00423B97" w:rsidRPr="00F11E31" w:rsidDel="0068002B">
          <w:delText>A7-8</w:delText>
        </w:r>
        <w:commentRangeEnd w:id="30182"/>
        <w:r w:rsidR="00781BD1" w:rsidDel="0068002B">
          <w:rPr>
            <w:rStyle w:val="CommentReference"/>
            <w:rFonts w:eastAsiaTheme="minorEastAsia"/>
            <w:lang w:val="en-US"/>
          </w:rPr>
          <w:commentReference w:id="30182"/>
        </w:r>
      </w:del>
    </w:p>
    <w:p w14:paraId="6B7D3F13" w14:textId="6B01823D" w:rsidR="00423B97" w:rsidRPr="00F11E31" w:rsidDel="0068002B" w:rsidRDefault="00423B97" w:rsidP="00423B97">
      <w:pPr>
        <w:pStyle w:val="Tabletitle"/>
        <w:rPr>
          <w:del w:id="30184" w:author="Plenary Room" w:date="2017-06-16T10:12:00Z"/>
        </w:rPr>
      </w:pPr>
      <w:del w:id="30185" w:author="Plenary Room" w:date="2017-06-16T10:12:00Z">
        <w:r w:rsidRPr="00F11E31" w:rsidDel="0068002B">
          <w:delText>Tabulation of pfd mask</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423B97" w:rsidRPr="00BC2396" w:rsidDel="0068002B" w14:paraId="28610D47" w14:textId="0C57A3EB" w:rsidTr="00BC2396">
        <w:trPr>
          <w:trHeight w:val="304"/>
          <w:jc w:val="center"/>
          <w:del w:id="30186" w:author="Plenary Room" w:date="2017-06-16T10:12:00Z"/>
        </w:trPr>
        <w:tc>
          <w:tcPr>
            <w:tcW w:w="1983" w:type="dxa"/>
          </w:tcPr>
          <w:p w14:paraId="3EE99AE9" w14:textId="33EE3FCB" w:rsidR="00423B97" w:rsidRPr="00BC2396" w:rsidDel="0068002B" w:rsidRDefault="00423B97" w:rsidP="00BC2396">
            <w:pPr>
              <w:pStyle w:val="Tablehead"/>
              <w:rPr>
                <w:del w:id="30187" w:author="Plenary Room" w:date="2017-06-16T10:12:00Z"/>
                <w:rFonts w:asciiTheme="majorBidi" w:hAnsiTheme="majorBidi" w:cstheme="majorBidi"/>
                <w:lang w:val="en-GB"/>
              </w:rPr>
            </w:pPr>
          </w:p>
        </w:tc>
        <w:tc>
          <w:tcPr>
            <w:tcW w:w="1983" w:type="dxa"/>
          </w:tcPr>
          <w:p w14:paraId="22E8C2C6" w14:textId="0FD46960" w:rsidR="00423B97" w:rsidRPr="00BC2396" w:rsidDel="0068002B" w:rsidRDefault="00423B97" w:rsidP="00BC2396">
            <w:pPr>
              <w:pStyle w:val="Tablehead"/>
              <w:rPr>
                <w:del w:id="30188" w:author="Plenary Room" w:date="2017-06-16T10:12:00Z"/>
                <w:rFonts w:asciiTheme="majorBidi" w:hAnsiTheme="majorBidi" w:cstheme="majorBidi"/>
              </w:rPr>
            </w:pPr>
            <w:del w:id="30189" w:author="Plenary Room" w:date="2017-06-16T10:12:00Z">
              <w:r w:rsidRPr="00BC2396" w:rsidDel="0068002B">
                <w:rPr>
                  <w:rFonts w:asciiTheme="majorBidi" w:hAnsiTheme="majorBidi" w:cstheme="majorBidi"/>
                </w:rPr>
                <w:delText>dBW</w:delText>
              </w:r>
            </w:del>
          </w:p>
        </w:tc>
        <w:tc>
          <w:tcPr>
            <w:tcW w:w="1983" w:type="dxa"/>
          </w:tcPr>
          <w:p w14:paraId="5684EF82" w14:textId="2C6AD338" w:rsidR="00423B97" w:rsidRPr="00BC2396" w:rsidDel="0068002B" w:rsidRDefault="00423B97" w:rsidP="00BC2396">
            <w:pPr>
              <w:pStyle w:val="Tablehead"/>
              <w:rPr>
                <w:del w:id="30190" w:author="Plenary Room" w:date="2017-06-16T10:12:00Z"/>
                <w:rFonts w:asciiTheme="majorBidi" w:hAnsiTheme="majorBidi" w:cstheme="majorBidi"/>
              </w:rPr>
            </w:pPr>
            <w:del w:id="30191"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44E5364D" w14:textId="3EE90452" w:rsidR="00423B97" w:rsidRPr="00BC2396" w:rsidDel="0068002B" w:rsidRDefault="00423B97" w:rsidP="00BC2396">
            <w:pPr>
              <w:pStyle w:val="Tablehead"/>
              <w:rPr>
                <w:del w:id="30192" w:author="Plenary Room" w:date="2017-06-16T10:12:00Z"/>
                <w:rFonts w:asciiTheme="majorBidi" w:hAnsiTheme="majorBidi" w:cstheme="majorBidi"/>
              </w:rPr>
            </w:pPr>
            <w:del w:id="30193" w:author="Plenary Room" w:date="2017-06-16T10:12:00Z">
              <w:r w:rsidRPr="00BC2396" w:rsidDel="0068002B">
                <w:rPr>
                  <w:rFonts w:asciiTheme="majorBidi" w:hAnsiTheme="majorBidi" w:cstheme="majorBidi"/>
                </w:rPr>
                <w:delText>Δ = +14.0 dB</w:delText>
              </w:r>
            </w:del>
          </w:p>
        </w:tc>
      </w:tr>
      <w:tr w:rsidR="00423B97" w:rsidRPr="00BC2396" w:rsidDel="0068002B" w14:paraId="4D003F1F" w14:textId="33AE3E05" w:rsidTr="00BC2396">
        <w:trPr>
          <w:trHeight w:val="304"/>
          <w:jc w:val="center"/>
          <w:del w:id="30194" w:author="Plenary Room" w:date="2017-06-16T10:12:00Z"/>
        </w:trPr>
        <w:tc>
          <w:tcPr>
            <w:tcW w:w="1983" w:type="dxa"/>
          </w:tcPr>
          <w:p w14:paraId="2E472673" w14:textId="1CC74D5B" w:rsidR="00423B97" w:rsidRPr="00BC2396" w:rsidDel="0068002B" w:rsidRDefault="00423B97" w:rsidP="006632C3">
            <w:pPr>
              <w:pStyle w:val="Tabletext"/>
              <w:rPr>
                <w:del w:id="30195" w:author="Plenary Room" w:date="2017-06-16T10:12:00Z"/>
              </w:rPr>
            </w:pPr>
            <w:del w:id="30196" w:author="Plenary Room" w:date="2017-06-16T10:12:00Z">
              <w:r w:rsidRPr="00BC2396" w:rsidDel="0068002B">
                <w:delText>Theta</w:delText>
              </w:r>
            </w:del>
          </w:p>
        </w:tc>
        <w:tc>
          <w:tcPr>
            <w:tcW w:w="1983" w:type="dxa"/>
          </w:tcPr>
          <w:p w14:paraId="7A9AD274" w14:textId="0D82D8A8" w:rsidR="00423B97" w:rsidRPr="00BC2396" w:rsidDel="0068002B" w:rsidRDefault="00423B97">
            <w:pPr>
              <w:pStyle w:val="Tabletext"/>
              <w:rPr>
                <w:del w:id="30197" w:author="Plenary Room" w:date="2017-06-16T10:12:00Z"/>
              </w:rPr>
            </w:pPr>
            <w:del w:id="30198" w:author="Plenary Room" w:date="2017-06-16T10:12:00Z">
              <w:r w:rsidRPr="00BC2396" w:rsidDel="0068002B">
                <w:delText>Flux/4 kHz</w:delText>
              </w:r>
            </w:del>
          </w:p>
        </w:tc>
        <w:tc>
          <w:tcPr>
            <w:tcW w:w="1983" w:type="dxa"/>
          </w:tcPr>
          <w:p w14:paraId="2088B3B0" w14:textId="7783C04C" w:rsidR="00423B97" w:rsidRPr="00BC2396" w:rsidDel="0068002B" w:rsidRDefault="00423B97">
            <w:pPr>
              <w:pStyle w:val="Tabletext"/>
              <w:rPr>
                <w:del w:id="30199" w:author="Plenary Room" w:date="2017-06-16T10:12:00Z"/>
              </w:rPr>
            </w:pPr>
            <w:del w:id="30200" w:author="Plenary Room" w:date="2017-06-16T10:12:00Z">
              <w:r w:rsidRPr="00BC2396" w:rsidDel="0068002B">
                <w:delText>Flux/1 Hz</w:delText>
              </w:r>
            </w:del>
          </w:p>
        </w:tc>
        <w:tc>
          <w:tcPr>
            <w:tcW w:w="2556" w:type="dxa"/>
          </w:tcPr>
          <w:p w14:paraId="3762310B" w14:textId="6A900F77" w:rsidR="00423B97" w:rsidRPr="00BC2396" w:rsidDel="0068002B" w:rsidRDefault="00423B97">
            <w:pPr>
              <w:pStyle w:val="Tabletext"/>
              <w:rPr>
                <w:del w:id="30201" w:author="Plenary Room" w:date="2017-06-16T10:12:00Z"/>
              </w:rPr>
            </w:pPr>
            <w:del w:id="30202" w:author="Plenary Room" w:date="2017-06-16T10:12:00Z">
              <w:r w:rsidRPr="00BC2396" w:rsidDel="0068002B">
                <w:delText>Flux 100 kHz</w:delText>
              </w:r>
            </w:del>
          </w:p>
        </w:tc>
      </w:tr>
      <w:tr w:rsidR="00423B97" w:rsidRPr="00BC2396" w:rsidDel="0068002B" w14:paraId="2D6A6B3F" w14:textId="0AF267C3" w:rsidTr="00BC2396">
        <w:trPr>
          <w:trHeight w:val="304"/>
          <w:jc w:val="center"/>
          <w:del w:id="30203" w:author="Plenary Room" w:date="2017-06-16T10:12:00Z"/>
        </w:trPr>
        <w:tc>
          <w:tcPr>
            <w:tcW w:w="1983" w:type="dxa"/>
          </w:tcPr>
          <w:p w14:paraId="1D827715" w14:textId="6ABAE039" w:rsidR="00423B97" w:rsidRPr="00BC2396" w:rsidDel="0068002B" w:rsidRDefault="00423B97" w:rsidP="006632C3">
            <w:pPr>
              <w:pStyle w:val="Tabletext"/>
              <w:rPr>
                <w:del w:id="30204" w:author="Plenary Room" w:date="2017-06-16T10:12:00Z"/>
              </w:rPr>
            </w:pPr>
            <w:del w:id="30205" w:author="Plenary Room" w:date="2017-06-16T10:12:00Z">
              <w:r w:rsidRPr="00BC2396" w:rsidDel="0068002B">
                <w:delText>0</w:delText>
              </w:r>
            </w:del>
          </w:p>
        </w:tc>
        <w:tc>
          <w:tcPr>
            <w:tcW w:w="1983" w:type="dxa"/>
          </w:tcPr>
          <w:p w14:paraId="311F2CE8" w14:textId="4DD233C5" w:rsidR="00423B97" w:rsidRPr="00BC2396" w:rsidDel="0068002B" w:rsidRDefault="00423B97">
            <w:pPr>
              <w:pStyle w:val="Tabletext"/>
              <w:rPr>
                <w:del w:id="30206" w:author="Plenary Room" w:date="2017-06-16T10:12:00Z"/>
              </w:rPr>
            </w:pPr>
            <w:del w:id="30207" w:author="Plenary Room" w:date="2017-06-16T10:12:00Z">
              <w:r w:rsidRPr="00BC2396" w:rsidDel="0068002B">
                <w:rPr>
                  <w:lang w:val="ru-RU"/>
                </w:rPr>
                <w:delText>−</w:delText>
              </w:r>
              <w:r w:rsidRPr="00BC2396" w:rsidDel="0068002B">
                <w:delText>149.00</w:delText>
              </w:r>
            </w:del>
          </w:p>
        </w:tc>
        <w:tc>
          <w:tcPr>
            <w:tcW w:w="1983" w:type="dxa"/>
          </w:tcPr>
          <w:p w14:paraId="140A96AD" w14:textId="60EA3455" w:rsidR="00423B97" w:rsidRPr="00BC2396" w:rsidDel="0068002B" w:rsidRDefault="00423B97">
            <w:pPr>
              <w:pStyle w:val="Tabletext"/>
              <w:rPr>
                <w:del w:id="30208" w:author="Plenary Room" w:date="2017-06-16T10:12:00Z"/>
              </w:rPr>
            </w:pPr>
            <w:del w:id="30209" w:author="Plenary Room" w:date="2017-06-16T10:12:00Z">
              <w:r w:rsidRPr="00BC2396" w:rsidDel="0068002B">
                <w:rPr>
                  <w:lang w:val="ru-RU"/>
                </w:rPr>
                <w:delText>−</w:delText>
              </w:r>
              <w:r w:rsidRPr="00BC2396" w:rsidDel="0068002B">
                <w:delText>185.00</w:delText>
              </w:r>
            </w:del>
          </w:p>
        </w:tc>
        <w:tc>
          <w:tcPr>
            <w:tcW w:w="2556" w:type="dxa"/>
          </w:tcPr>
          <w:p w14:paraId="75432EE1" w14:textId="2D64B14B" w:rsidR="00423B97" w:rsidRPr="00BC2396" w:rsidDel="0068002B" w:rsidRDefault="00423B97">
            <w:pPr>
              <w:pStyle w:val="Tabletext"/>
              <w:rPr>
                <w:del w:id="30210" w:author="Plenary Room" w:date="2017-06-16T10:12:00Z"/>
              </w:rPr>
            </w:pPr>
            <w:del w:id="30211" w:author="Plenary Room" w:date="2017-06-16T10:12:00Z">
              <w:r w:rsidRPr="00BC2396" w:rsidDel="0068002B">
                <w:rPr>
                  <w:lang w:val="ru-RU"/>
                </w:rPr>
                <w:delText>−</w:delText>
              </w:r>
              <w:r w:rsidRPr="00BC2396" w:rsidDel="0068002B">
                <w:delText>135.00</w:delText>
              </w:r>
            </w:del>
          </w:p>
        </w:tc>
      </w:tr>
      <w:tr w:rsidR="00423B97" w:rsidRPr="00BC2396" w:rsidDel="0068002B" w14:paraId="54AE27DB" w14:textId="286735C3" w:rsidTr="00BC2396">
        <w:trPr>
          <w:trHeight w:val="304"/>
          <w:jc w:val="center"/>
          <w:del w:id="30212" w:author="Plenary Room" w:date="2017-06-16T10:12:00Z"/>
        </w:trPr>
        <w:tc>
          <w:tcPr>
            <w:tcW w:w="1983" w:type="dxa"/>
          </w:tcPr>
          <w:p w14:paraId="66A10CF4" w14:textId="17EDA4CB" w:rsidR="00423B97" w:rsidRPr="00BC2396" w:rsidDel="0068002B" w:rsidRDefault="00423B97" w:rsidP="006632C3">
            <w:pPr>
              <w:pStyle w:val="Tabletext"/>
              <w:rPr>
                <w:del w:id="30213" w:author="Plenary Room" w:date="2017-06-16T10:12:00Z"/>
              </w:rPr>
            </w:pPr>
            <w:del w:id="30214" w:author="Plenary Room" w:date="2017-06-16T10:12:00Z">
              <w:r w:rsidRPr="00BC2396" w:rsidDel="0068002B">
                <w:delText>5</w:delText>
              </w:r>
            </w:del>
          </w:p>
        </w:tc>
        <w:tc>
          <w:tcPr>
            <w:tcW w:w="1983" w:type="dxa"/>
          </w:tcPr>
          <w:p w14:paraId="4B7AC7E7" w14:textId="79C993C9" w:rsidR="00423B97" w:rsidRPr="00BC2396" w:rsidDel="0068002B" w:rsidRDefault="00423B97">
            <w:pPr>
              <w:pStyle w:val="Tabletext"/>
              <w:rPr>
                <w:del w:id="30215" w:author="Plenary Room" w:date="2017-06-16T10:12:00Z"/>
              </w:rPr>
            </w:pPr>
            <w:del w:id="30216" w:author="Plenary Room" w:date="2017-06-16T10:12:00Z">
              <w:r w:rsidRPr="00BC2396" w:rsidDel="0068002B">
                <w:rPr>
                  <w:lang w:val="ru-RU"/>
                </w:rPr>
                <w:delText>−</w:delText>
              </w:r>
              <w:r w:rsidRPr="00BC2396" w:rsidDel="0068002B">
                <w:delText>148.20</w:delText>
              </w:r>
            </w:del>
          </w:p>
        </w:tc>
        <w:tc>
          <w:tcPr>
            <w:tcW w:w="1983" w:type="dxa"/>
          </w:tcPr>
          <w:p w14:paraId="4053CBE6" w14:textId="62A58C1D" w:rsidR="00423B97" w:rsidRPr="00BC2396" w:rsidDel="0068002B" w:rsidRDefault="00423B97">
            <w:pPr>
              <w:pStyle w:val="Tabletext"/>
              <w:rPr>
                <w:del w:id="30217" w:author="Plenary Room" w:date="2017-06-16T10:12:00Z"/>
              </w:rPr>
            </w:pPr>
            <w:del w:id="30218" w:author="Plenary Room" w:date="2017-06-16T10:12:00Z">
              <w:r w:rsidRPr="00BC2396" w:rsidDel="0068002B">
                <w:rPr>
                  <w:lang w:val="ru-RU"/>
                </w:rPr>
                <w:delText>−</w:delText>
              </w:r>
              <w:r w:rsidRPr="00BC2396" w:rsidDel="0068002B">
                <w:delText>184.20</w:delText>
              </w:r>
            </w:del>
          </w:p>
        </w:tc>
        <w:tc>
          <w:tcPr>
            <w:tcW w:w="2556" w:type="dxa"/>
          </w:tcPr>
          <w:p w14:paraId="69C20E5E" w14:textId="38F84B22" w:rsidR="00423B97" w:rsidRPr="00BC2396" w:rsidDel="0068002B" w:rsidRDefault="00423B97">
            <w:pPr>
              <w:pStyle w:val="Tabletext"/>
              <w:rPr>
                <w:del w:id="30219" w:author="Plenary Room" w:date="2017-06-16T10:12:00Z"/>
              </w:rPr>
            </w:pPr>
            <w:del w:id="30220" w:author="Plenary Room" w:date="2017-06-16T10:12:00Z">
              <w:r w:rsidRPr="00BC2396" w:rsidDel="0068002B">
                <w:rPr>
                  <w:lang w:val="ru-RU"/>
                </w:rPr>
                <w:delText>−</w:delText>
              </w:r>
              <w:r w:rsidRPr="00BC2396" w:rsidDel="0068002B">
                <w:delText>134.20</w:delText>
              </w:r>
            </w:del>
          </w:p>
        </w:tc>
      </w:tr>
      <w:tr w:rsidR="00423B97" w:rsidRPr="00BC2396" w:rsidDel="0068002B" w14:paraId="32616DF1" w14:textId="40015C00" w:rsidTr="00BC2396">
        <w:trPr>
          <w:trHeight w:val="304"/>
          <w:jc w:val="center"/>
          <w:del w:id="30221" w:author="Plenary Room" w:date="2017-06-16T10:12:00Z"/>
        </w:trPr>
        <w:tc>
          <w:tcPr>
            <w:tcW w:w="1983" w:type="dxa"/>
          </w:tcPr>
          <w:p w14:paraId="383BD221" w14:textId="2D8194AE" w:rsidR="00423B97" w:rsidRPr="00BC2396" w:rsidDel="0068002B" w:rsidRDefault="00423B97" w:rsidP="006632C3">
            <w:pPr>
              <w:pStyle w:val="Tabletext"/>
              <w:rPr>
                <w:del w:id="30222" w:author="Plenary Room" w:date="2017-06-16T10:12:00Z"/>
              </w:rPr>
            </w:pPr>
            <w:del w:id="30223" w:author="Plenary Room" w:date="2017-06-16T10:12:00Z">
              <w:r w:rsidRPr="00BC2396" w:rsidDel="0068002B">
                <w:delText>10</w:delText>
              </w:r>
            </w:del>
          </w:p>
        </w:tc>
        <w:tc>
          <w:tcPr>
            <w:tcW w:w="1983" w:type="dxa"/>
          </w:tcPr>
          <w:p w14:paraId="69F90019" w14:textId="2DB06CAA" w:rsidR="00423B97" w:rsidRPr="00BC2396" w:rsidDel="0068002B" w:rsidRDefault="00423B97">
            <w:pPr>
              <w:pStyle w:val="Tabletext"/>
              <w:rPr>
                <w:del w:id="30224" w:author="Plenary Room" w:date="2017-06-16T10:12:00Z"/>
              </w:rPr>
            </w:pPr>
            <w:del w:id="30225" w:author="Plenary Room" w:date="2017-06-16T10:12:00Z">
              <w:r w:rsidRPr="00BC2396" w:rsidDel="0068002B">
                <w:rPr>
                  <w:lang w:val="ru-RU"/>
                </w:rPr>
                <w:delText>−</w:delText>
              </w:r>
              <w:r w:rsidRPr="00BC2396" w:rsidDel="0068002B">
                <w:delText>147.40</w:delText>
              </w:r>
            </w:del>
          </w:p>
        </w:tc>
        <w:tc>
          <w:tcPr>
            <w:tcW w:w="1983" w:type="dxa"/>
          </w:tcPr>
          <w:p w14:paraId="10859D32" w14:textId="3F9DCDE9" w:rsidR="00423B97" w:rsidRPr="00BC2396" w:rsidDel="0068002B" w:rsidRDefault="00423B97">
            <w:pPr>
              <w:pStyle w:val="Tabletext"/>
              <w:rPr>
                <w:del w:id="30226" w:author="Plenary Room" w:date="2017-06-16T10:12:00Z"/>
              </w:rPr>
            </w:pPr>
            <w:del w:id="30227" w:author="Plenary Room" w:date="2017-06-16T10:12:00Z">
              <w:r w:rsidRPr="00BC2396" w:rsidDel="0068002B">
                <w:rPr>
                  <w:lang w:val="ru-RU"/>
                </w:rPr>
                <w:delText>−</w:delText>
              </w:r>
              <w:r w:rsidRPr="00BC2396" w:rsidDel="0068002B">
                <w:delText>183.40</w:delText>
              </w:r>
            </w:del>
          </w:p>
        </w:tc>
        <w:tc>
          <w:tcPr>
            <w:tcW w:w="2556" w:type="dxa"/>
          </w:tcPr>
          <w:p w14:paraId="70EC4008" w14:textId="66D622C9" w:rsidR="00423B97" w:rsidRPr="00BC2396" w:rsidDel="0068002B" w:rsidRDefault="00423B97">
            <w:pPr>
              <w:pStyle w:val="Tabletext"/>
              <w:rPr>
                <w:del w:id="30228" w:author="Plenary Room" w:date="2017-06-16T10:12:00Z"/>
              </w:rPr>
            </w:pPr>
            <w:del w:id="30229" w:author="Plenary Room" w:date="2017-06-16T10:12:00Z">
              <w:r w:rsidRPr="00BC2396" w:rsidDel="0068002B">
                <w:rPr>
                  <w:lang w:val="ru-RU"/>
                </w:rPr>
                <w:delText>−</w:delText>
              </w:r>
              <w:r w:rsidRPr="00BC2396" w:rsidDel="0068002B">
                <w:delText>133.40</w:delText>
              </w:r>
            </w:del>
          </w:p>
        </w:tc>
      </w:tr>
      <w:tr w:rsidR="00423B97" w:rsidRPr="00BC2396" w:rsidDel="0068002B" w14:paraId="74D5BC1E" w14:textId="3D216D10" w:rsidTr="00BC2396">
        <w:trPr>
          <w:trHeight w:val="304"/>
          <w:jc w:val="center"/>
          <w:del w:id="30230" w:author="Plenary Room" w:date="2017-06-16T10:12:00Z"/>
        </w:trPr>
        <w:tc>
          <w:tcPr>
            <w:tcW w:w="1983" w:type="dxa"/>
          </w:tcPr>
          <w:p w14:paraId="5EC373EA" w14:textId="3CBD7E45" w:rsidR="00423B97" w:rsidRPr="00BC2396" w:rsidDel="0068002B" w:rsidRDefault="00423B97" w:rsidP="006632C3">
            <w:pPr>
              <w:pStyle w:val="Tabletext"/>
              <w:rPr>
                <w:del w:id="30231" w:author="Plenary Room" w:date="2017-06-16T10:12:00Z"/>
              </w:rPr>
            </w:pPr>
            <w:del w:id="30232" w:author="Plenary Room" w:date="2017-06-16T10:12:00Z">
              <w:r w:rsidRPr="00BC2396" w:rsidDel="0068002B">
                <w:delText>15</w:delText>
              </w:r>
            </w:del>
          </w:p>
        </w:tc>
        <w:tc>
          <w:tcPr>
            <w:tcW w:w="1983" w:type="dxa"/>
          </w:tcPr>
          <w:p w14:paraId="0B42CF26" w14:textId="45B31D43" w:rsidR="00423B97" w:rsidRPr="00BC2396" w:rsidDel="0068002B" w:rsidRDefault="00423B97">
            <w:pPr>
              <w:pStyle w:val="Tabletext"/>
              <w:rPr>
                <w:del w:id="30233" w:author="Plenary Room" w:date="2017-06-16T10:12:00Z"/>
              </w:rPr>
            </w:pPr>
            <w:del w:id="30234" w:author="Plenary Room" w:date="2017-06-16T10:12:00Z">
              <w:r w:rsidRPr="00BC2396" w:rsidDel="0068002B">
                <w:rPr>
                  <w:lang w:val="ru-RU"/>
                </w:rPr>
                <w:delText>−</w:delText>
              </w:r>
              <w:r w:rsidRPr="00BC2396" w:rsidDel="0068002B">
                <w:delText>146.60</w:delText>
              </w:r>
            </w:del>
          </w:p>
        </w:tc>
        <w:tc>
          <w:tcPr>
            <w:tcW w:w="1983" w:type="dxa"/>
          </w:tcPr>
          <w:p w14:paraId="1D1190F1" w14:textId="5B8B041E" w:rsidR="00423B97" w:rsidRPr="00BC2396" w:rsidDel="0068002B" w:rsidRDefault="00423B97">
            <w:pPr>
              <w:pStyle w:val="Tabletext"/>
              <w:rPr>
                <w:del w:id="30235" w:author="Plenary Room" w:date="2017-06-16T10:12:00Z"/>
              </w:rPr>
            </w:pPr>
            <w:del w:id="30236" w:author="Plenary Room" w:date="2017-06-16T10:12:00Z">
              <w:r w:rsidRPr="00BC2396" w:rsidDel="0068002B">
                <w:rPr>
                  <w:lang w:val="ru-RU"/>
                </w:rPr>
                <w:delText>−</w:delText>
              </w:r>
              <w:r w:rsidRPr="00BC2396" w:rsidDel="0068002B">
                <w:delText>182.60</w:delText>
              </w:r>
            </w:del>
          </w:p>
        </w:tc>
        <w:tc>
          <w:tcPr>
            <w:tcW w:w="2556" w:type="dxa"/>
          </w:tcPr>
          <w:p w14:paraId="45F22081" w14:textId="387A0BBF" w:rsidR="00423B97" w:rsidRPr="00BC2396" w:rsidDel="0068002B" w:rsidRDefault="00423B97">
            <w:pPr>
              <w:pStyle w:val="Tabletext"/>
              <w:rPr>
                <w:del w:id="30237" w:author="Plenary Room" w:date="2017-06-16T10:12:00Z"/>
              </w:rPr>
            </w:pPr>
            <w:del w:id="30238" w:author="Plenary Room" w:date="2017-06-16T10:12:00Z">
              <w:r w:rsidRPr="00BC2396" w:rsidDel="0068002B">
                <w:rPr>
                  <w:lang w:val="ru-RU"/>
                </w:rPr>
                <w:delText>−</w:delText>
              </w:r>
              <w:r w:rsidRPr="00BC2396" w:rsidDel="0068002B">
                <w:delText>132.60</w:delText>
              </w:r>
            </w:del>
          </w:p>
        </w:tc>
      </w:tr>
      <w:tr w:rsidR="00423B97" w:rsidRPr="00BC2396" w:rsidDel="0068002B" w14:paraId="20F85141" w14:textId="7C607D6F" w:rsidTr="00BC2396">
        <w:trPr>
          <w:trHeight w:val="304"/>
          <w:jc w:val="center"/>
          <w:del w:id="30239" w:author="Plenary Room" w:date="2017-06-16T10:12:00Z"/>
        </w:trPr>
        <w:tc>
          <w:tcPr>
            <w:tcW w:w="1983" w:type="dxa"/>
          </w:tcPr>
          <w:p w14:paraId="469EC123" w14:textId="312922B5" w:rsidR="00423B97" w:rsidRPr="00BC2396" w:rsidDel="0068002B" w:rsidRDefault="00423B97" w:rsidP="006632C3">
            <w:pPr>
              <w:pStyle w:val="Tabletext"/>
              <w:rPr>
                <w:del w:id="30240" w:author="Plenary Room" w:date="2017-06-16T10:12:00Z"/>
              </w:rPr>
            </w:pPr>
            <w:del w:id="30241" w:author="Plenary Room" w:date="2017-06-16T10:12:00Z">
              <w:r w:rsidRPr="00BC2396" w:rsidDel="0068002B">
                <w:delText>20</w:delText>
              </w:r>
            </w:del>
          </w:p>
        </w:tc>
        <w:tc>
          <w:tcPr>
            <w:tcW w:w="1983" w:type="dxa"/>
          </w:tcPr>
          <w:p w14:paraId="53642777" w14:textId="5789E9A4" w:rsidR="00423B97" w:rsidRPr="00BC2396" w:rsidDel="0068002B" w:rsidRDefault="00423B97">
            <w:pPr>
              <w:pStyle w:val="Tabletext"/>
              <w:rPr>
                <w:del w:id="30242" w:author="Plenary Room" w:date="2017-06-16T10:12:00Z"/>
              </w:rPr>
            </w:pPr>
            <w:del w:id="30243" w:author="Plenary Room" w:date="2017-06-16T10:12:00Z">
              <w:r w:rsidRPr="00BC2396" w:rsidDel="0068002B">
                <w:rPr>
                  <w:lang w:val="ru-RU"/>
                </w:rPr>
                <w:delText>−</w:delText>
              </w:r>
              <w:r w:rsidRPr="00BC2396" w:rsidDel="0068002B">
                <w:delText>145.80</w:delText>
              </w:r>
            </w:del>
          </w:p>
        </w:tc>
        <w:tc>
          <w:tcPr>
            <w:tcW w:w="1983" w:type="dxa"/>
          </w:tcPr>
          <w:p w14:paraId="444AF292" w14:textId="41A09106" w:rsidR="00423B97" w:rsidRPr="00BC2396" w:rsidDel="0068002B" w:rsidRDefault="00423B97">
            <w:pPr>
              <w:pStyle w:val="Tabletext"/>
              <w:rPr>
                <w:del w:id="30244" w:author="Plenary Room" w:date="2017-06-16T10:12:00Z"/>
              </w:rPr>
            </w:pPr>
            <w:del w:id="30245" w:author="Plenary Room" w:date="2017-06-16T10:12:00Z">
              <w:r w:rsidRPr="00BC2396" w:rsidDel="0068002B">
                <w:rPr>
                  <w:lang w:val="ru-RU"/>
                </w:rPr>
                <w:delText>−</w:delText>
              </w:r>
              <w:r w:rsidRPr="00BC2396" w:rsidDel="0068002B">
                <w:delText>181.80</w:delText>
              </w:r>
            </w:del>
          </w:p>
        </w:tc>
        <w:tc>
          <w:tcPr>
            <w:tcW w:w="2556" w:type="dxa"/>
          </w:tcPr>
          <w:p w14:paraId="0A48ABED" w14:textId="61184D75" w:rsidR="00423B97" w:rsidRPr="00BC2396" w:rsidDel="0068002B" w:rsidRDefault="00423B97">
            <w:pPr>
              <w:pStyle w:val="Tabletext"/>
              <w:rPr>
                <w:del w:id="30246" w:author="Plenary Room" w:date="2017-06-16T10:12:00Z"/>
              </w:rPr>
            </w:pPr>
            <w:del w:id="30247" w:author="Plenary Room" w:date="2017-06-16T10:12:00Z">
              <w:r w:rsidRPr="00BC2396" w:rsidDel="0068002B">
                <w:rPr>
                  <w:lang w:val="ru-RU"/>
                </w:rPr>
                <w:delText>−</w:delText>
              </w:r>
              <w:r w:rsidRPr="00BC2396" w:rsidDel="0068002B">
                <w:delText>131.80</w:delText>
              </w:r>
            </w:del>
          </w:p>
        </w:tc>
      </w:tr>
      <w:tr w:rsidR="00423B97" w:rsidRPr="00BC2396" w:rsidDel="0068002B" w14:paraId="35F53464" w14:textId="1A4C7535" w:rsidTr="00BC2396">
        <w:trPr>
          <w:trHeight w:val="304"/>
          <w:jc w:val="center"/>
          <w:del w:id="30248" w:author="Plenary Room" w:date="2017-06-16T10:12:00Z"/>
        </w:trPr>
        <w:tc>
          <w:tcPr>
            <w:tcW w:w="1983" w:type="dxa"/>
          </w:tcPr>
          <w:p w14:paraId="71520041" w14:textId="7EBA714A" w:rsidR="00423B97" w:rsidRPr="00BC2396" w:rsidDel="0068002B" w:rsidRDefault="00423B97" w:rsidP="006632C3">
            <w:pPr>
              <w:pStyle w:val="Tabletext"/>
              <w:rPr>
                <w:del w:id="30249" w:author="Plenary Room" w:date="2017-06-16T10:12:00Z"/>
              </w:rPr>
            </w:pPr>
            <w:del w:id="30250" w:author="Plenary Room" w:date="2017-06-16T10:12:00Z">
              <w:r w:rsidRPr="00BC2396" w:rsidDel="0068002B">
                <w:delText>25</w:delText>
              </w:r>
            </w:del>
          </w:p>
        </w:tc>
        <w:tc>
          <w:tcPr>
            <w:tcW w:w="1983" w:type="dxa"/>
          </w:tcPr>
          <w:p w14:paraId="71E0AF0D" w14:textId="6482601B" w:rsidR="00423B97" w:rsidRPr="00BC2396" w:rsidDel="0068002B" w:rsidRDefault="00423B97">
            <w:pPr>
              <w:pStyle w:val="Tabletext"/>
              <w:rPr>
                <w:del w:id="30251" w:author="Plenary Room" w:date="2017-06-16T10:12:00Z"/>
              </w:rPr>
            </w:pPr>
            <w:del w:id="30252" w:author="Plenary Room" w:date="2017-06-16T10:12:00Z">
              <w:r w:rsidRPr="00BC2396" w:rsidDel="0068002B">
                <w:rPr>
                  <w:lang w:val="ru-RU"/>
                </w:rPr>
                <w:delText>−</w:delText>
              </w:r>
              <w:r w:rsidRPr="00BC2396" w:rsidDel="0068002B">
                <w:delText>145.00</w:delText>
              </w:r>
            </w:del>
          </w:p>
        </w:tc>
        <w:tc>
          <w:tcPr>
            <w:tcW w:w="1983" w:type="dxa"/>
          </w:tcPr>
          <w:p w14:paraId="53A88639" w14:textId="020C78DF" w:rsidR="00423B97" w:rsidRPr="00BC2396" w:rsidDel="0068002B" w:rsidRDefault="00423B97">
            <w:pPr>
              <w:pStyle w:val="Tabletext"/>
              <w:rPr>
                <w:del w:id="30253" w:author="Plenary Room" w:date="2017-06-16T10:12:00Z"/>
              </w:rPr>
            </w:pPr>
            <w:del w:id="30254" w:author="Plenary Room" w:date="2017-06-16T10:12:00Z">
              <w:r w:rsidRPr="00BC2396" w:rsidDel="0068002B">
                <w:rPr>
                  <w:lang w:val="ru-RU"/>
                </w:rPr>
                <w:delText>−</w:delText>
              </w:r>
              <w:r w:rsidRPr="00BC2396" w:rsidDel="0068002B">
                <w:delText>181.00</w:delText>
              </w:r>
            </w:del>
          </w:p>
        </w:tc>
        <w:tc>
          <w:tcPr>
            <w:tcW w:w="2556" w:type="dxa"/>
          </w:tcPr>
          <w:p w14:paraId="03322655" w14:textId="76B8601F" w:rsidR="00423B97" w:rsidRPr="00BC2396" w:rsidDel="0068002B" w:rsidRDefault="00423B97">
            <w:pPr>
              <w:pStyle w:val="Tabletext"/>
              <w:rPr>
                <w:del w:id="30255" w:author="Plenary Room" w:date="2017-06-16T10:12:00Z"/>
              </w:rPr>
            </w:pPr>
            <w:del w:id="30256" w:author="Plenary Room" w:date="2017-06-16T10:12:00Z">
              <w:r w:rsidRPr="00BC2396" w:rsidDel="0068002B">
                <w:rPr>
                  <w:lang w:val="ru-RU"/>
                </w:rPr>
                <w:delText>−</w:delText>
              </w:r>
              <w:r w:rsidRPr="00BC2396" w:rsidDel="0068002B">
                <w:delText>131.00</w:delText>
              </w:r>
            </w:del>
          </w:p>
        </w:tc>
      </w:tr>
      <w:tr w:rsidR="00423B97" w:rsidRPr="00BC2396" w:rsidDel="0068002B" w14:paraId="3F6EEF05" w14:textId="18C9093B" w:rsidTr="00BC2396">
        <w:trPr>
          <w:trHeight w:val="304"/>
          <w:jc w:val="center"/>
          <w:del w:id="30257" w:author="Plenary Room" w:date="2017-06-16T10:12:00Z"/>
        </w:trPr>
        <w:tc>
          <w:tcPr>
            <w:tcW w:w="1983" w:type="dxa"/>
          </w:tcPr>
          <w:p w14:paraId="1AE7ABF0" w14:textId="67912FC6" w:rsidR="00423B97" w:rsidRPr="00BC2396" w:rsidDel="0068002B" w:rsidRDefault="00423B97" w:rsidP="006632C3">
            <w:pPr>
              <w:pStyle w:val="Tabletext"/>
              <w:rPr>
                <w:del w:id="30258" w:author="Plenary Room" w:date="2017-06-16T10:12:00Z"/>
              </w:rPr>
            </w:pPr>
            <w:del w:id="30259" w:author="Plenary Room" w:date="2017-06-16T10:12:00Z">
              <w:r w:rsidRPr="00BC2396" w:rsidDel="0068002B">
                <w:delText>30</w:delText>
              </w:r>
            </w:del>
          </w:p>
        </w:tc>
        <w:tc>
          <w:tcPr>
            <w:tcW w:w="1983" w:type="dxa"/>
          </w:tcPr>
          <w:p w14:paraId="44BBC4DE" w14:textId="081E5883" w:rsidR="00423B97" w:rsidRPr="00BC2396" w:rsidDel="0068002B" w:rsidRDefault="00423B97">
            <w:pPr>
              <w:pStyle w:val="Tabletext"/>
              <w:rPr>
                <w:del w:id="30260" w:author="Plenary Room" w:date="2017-06-16T10:12:00Z"/>
              </w:rPr>
            </w:pPr>
            <w:del w:id="30261" w:author="Plenary Room" w:date="2017-06-16T10:12:00Z">
              <w:r w:rsidRPr="00BC2396" w:rsidDel="0068002B">
                <w:rPr>
                  <w:lang w:val="ru-RU"/>
                </w:rPr>
                <w:delText>−</w:delText>
              </w:r>
              <w:r w:rsidRPr="00BC2396" w:rsidDel="0068002B">
                <w:delText>144.20</w:delText>
              </w:r>
            </w:del>
          </w:p>
        </w:tc>
        <w:tc>
          <w:tcPr>
            <w:tcW w:w="1983" w:type="dxa"/>
          </w:tcPr>
          <w:p w14:paraId="727C58B4" w14:textId="3A68F244" w:rsidR="00423B97" w:rsidRPr="00BC2396" w:rsidDel="0068002B" w:rsidRDefault="00423B97">
            <w:pPr>
              <w:pStyle w:val="Tabletext"/>
              <w:rPr>
                <w:del w:id="30262" w:author="Plenary Room" w:date="2017-06-16T10:12:00Z"/>
              </w:rPr>
            </w:pPr>
            <w:del w:id="30263" w:author="Plenary Room" w:date="2017-06-16T10:12:00Z">
              <w:r w:rsidRPr="00BC2396" w:rsidDel="0068002B">
                <w:rPr>
                  <w:lang w:val="ru-RU"/>
                </w:rPr>
                <w:delText>−</w:delText>
              </w:r>
              <w:r w:rsidRPr="00BC2396" w:rsidDel="0068002B">
                <w:delText>180.20</w:delText>
              </w:r>
            </w:del>
          </w:p>
        </w:tc>
        <w:tc>
          <w:tcPr>
            <w:tcW w:w="2556" w:type="dxa"/>
          </w:tcPr>
          <w:p w14:paraId="2763EC5A" w14:textId="033B661D" w:rsidR="00423B97" w:rsidRPr="00BC2396" w:rsidDel="0068002B" w:rsidRDefault="00423B97">
            <w:pPr>
              <w:pStyle w:val="Tabletext"/>
              <w:rPr>
                <w:del w:id="30264" w:author="Plenary Room" w:date="2017-06-16T10:12:00Z"/>
              </w:rPr>
            </w:pPr>
            <w:del w:id="30265" w:author="Plenary Room" w:date="2017-06-16T10:12:00Z">
              <w:r w:rsidRPr="00BC2396" w:rsidDel="0068002B">
                <w:rPr>
                  <w:lang w:val="ru-RU"/>
                </w:rPr>
                <w:delText>−</w:delText>
              </w:r>
              <w:r w:rsidRPr="00BC2396" w:rsidDel="0068002B">
                <w:delText>130.20</w:delText>
              </w:r>
            </w:del>
          </w:p>
        </w:tc>
      </w:tr>
      <w:tr w:rsidR="00423B97" w:rsidRPr="00BC2396" w:rsidDel="0068002B" w14:paraId="7D9897FF" w14:textId="73614B2A" w:rsidTr="00BC2396">
        <w:trPr>
          <w:trHeight w:val="304"/>
          <w:jc w:val="center"/>
          <w:del w:id="30266" w:author="Plenary Room" w:date="2017-06-16T10:12:00Z"/>
        </w:trPr>
        <w:tc>
          <w:tcPr>
            <w:tcW w:w="1983" w:type="dxa"/>
          </w:tcPr>
          <w:p w14:paraId="1DD460BF" w14:textId="3D8E9FB9" w:rsidR="00423B97" w:rsidRPr="00BC2396" w:rsidDel="0068002B" w:rsidRDefault="00423B97" w:rsidP="006632C3">
            <w:pPr>
              <w:pStyle w:val="Tabletext"/>
              <w:rPr>
                <w:del w:id="30267" w:author="Plenary Room" w:date="2017-06-16T10:12:00Z"/>
              </w:rPr>
            </w:pPr>
            <w:del w:id="30268" w:author="Plenary Room" w:date="2017-06-16T10:12:00Z">
              <w:r w:rsidRPr="00BC2396" w:rsidDel="0068002B">
                <w:delText>35</w:delText>
              </w:r>
            </w:del>
          </w:p>
        </w:tc>
        <w:tc>
          <w:tcPr>
            <w:tcW w:w="1983" w:type="dxa"/>
          </w:tcPr>
          <w:p w14:paraId="77902F43" w14:textId="0AB6E0FE" w:rsidR="00423B97" w:rsidRPr="00BC2396" w:rsidDel="0068002B" w:rsidRDefault="00423B97">
            <w:pPr>
              <w:pStyle w:val="Tabletext"/>
              <w:rPr>
                <w:del w:id="30269" w:author="Plenary Room" w:date="2017-06-16T10:12:00Z"/>
              </w:rPr>
            </w:pPr>
            <w:del w:id="30270" w:author="Plenary Room" w:date="2017-06-16T10:12:00Z">
              <w:r w:rsidRPr="00BC2396" w:rsidDel="0068002B">
                <w:rPr>
                  <w:lang w:val="ru-RU"/>
                </w:rPr>
                <w:delText>−</w:delText>
              </w:r>
              <w:r w:rsidRPr="00BC2396" w:rsidDel="0068002B">
                <w:delText>143.40</w:delText>
              </w:r>
            </w:del>
          </w:p>
        </w:tc>
        <w:tc>
          <w:tcPr>
            <w:tcW w:w="1983" w:type="dxa"/>
          </w:tcPr>
          <w:p w14:paraId="71722029" w14:textId="631B0504" w:rsidR="00423B97" w:rsidRPr="00BC2396" w:rsidDel="0068002B" w:rsidRDefault="00423B97">
            <w:pPr>
              <w:pStyle w:val="Tabletext"/>
              <w:rPr>
                <w:del w:id="30271" w:author="Plenary Room" w:date="2017-06-16T10:12:00Z"/>
              </w:rPr>
            </w:pPr>
            <w:del w:id="30272" w:author="Plenary Room" w:date="2017-06-16T10:12:00Z">
              <w:r w:rsidRPr="00BC2396" w:rsidDel="0068002B">
                <w:rPr>
                  <w:lang w:val="ru-RU"/>
                </w:rPr>
                <w:delText>−</w:delText>
              </w:r>
              <w:r w:rsidRPr="00BC2396" w:rsidDel="0068002B">
                <w:delText>179.40</w:delText>
              </w:r>
            </w:del>
          </w:p>
        </w:tc>
        <w:tc>
          <w:tcPr>
            <w:tcW w:w="2556" w:type="dxa"/>
          </w:tcPr>
          <w:p w14:paraId="4248CACB" w14:textId="76A6ADAA" w:rsidR="00423B97" w:rsidRPr="00BC2396" w:rsidDel="0068002B" w:rsidRDefault="00423B97">
            <w:pPr>
              <w:pStyle w:val="Tabletext"/>
              <w:rPr>
                <w:del w:id="30273" w:author="Plenary Room" w:date="2017-06-16T10:12:00Z"/>
              </w:rPr>
            </w:pPr>
            <w:del w:id="30274" w:author="Plenary Room" w:date="2017-06-16T10:12:00Z">
              <w:r w:rsidRPr="00BC2396" w:rsidDel="0068002B">
                <w:rPr>
                  <w:lang w:val="ru-RU"/>
                </w:rPr>
                <w:delText>−</w:delText>
              </w:r>
              <w:r w:rsidRPr="00BC2396" w:rsidDel="0068002B">
                <w:delText>129.40</w:delText>
              </w:r>
            </w:del>
          </w:p>
        </w:tc>
      </w:tr>
      <w:tr w:rsidR="00423B97" w:rsidRPr="00BC2396" w:rsidDel="0068002B" w14:paraId="703786BC" w14:textId="0949B0C3" w:rsidTr="00BC2396">
        <w:trPr>
          <w:trHeight w:val="304"/>
          <w:jc w:val="center"/>
          <w:del w:id="30275" w:author="Plenary Room" w:date="2017-06-16T10:12:00Z"/>
        </w:trPr>
        <w:tc>
          <w:tcPr>
            <w:tcW w:w="1983" w:type="dxa"/>
          </w:tcPr>
          <w:p w14:paraId="620C1210" w14:textId="2E702957" w:rsidR="00423B97" w:rsidRPr="00BC2396" w:rsidDel="0068002B" w:rsidRDefault="00423B97" w:rsidP="006632C3">
            <w:pPr>
              <w:pStyle w:val="Tabletext"/>
              <w:rPr>
                <w:del w:id="30276" w:author="Plenary Room" w:date="2017-06-16T10:12:00Z"/>
              </w:rPr>
            </w:pPr>
            <w:del w:id="30277" w:author="Plenary Room" w:date="2017-06-16T10:12:00Z">
              <w:r w:rsidRPr="00BC2396" w:rsidDel="0068002B">
                <w:delText>40</w:delText>
              </w:r>
            </w:del>
          </w:p>
        </w:tc>
        <w:tc>
          <w:tcPr>
            <w:tcW w:w="1983" w:type="dxa"/>
          </w:tcPr>
          <w:p w14:paraId="041DD68B" w14:textId="0F3ECDF1" w:rsidR="00423B97" w:rsidRPr="00BC2396" w:rsidDel="0068002B" w:rsidRDefault="00423B97">
            <w:pPr>
              <w:pStyle w:val="Tabletext"/>
              <w:rPr>
                <w:del w:id="30278" w:author="Plenary Room" w:date="2017-06-16T10:12:00Z"/>
              </w:rPr>
            </w:pPr>
            <w:del w:id="30279" w:author="Plenary Room" w:date="2017-06-16T10:12:00Z">
              <w:r w:rsidRPr="00BC2396" w:rsidDel="0068002B">
                <w:rPr>
                  <w:lang w:val="ru-RU"/>
                </w:rPr>
                <w:delText>−</w:delText>
              </w:r>
              <w:r w:rsidRPr="00BC2396" w:rsidDel="0068002B">
                <w:delText>142.60</w:delText>
              </w:r>
            </w:del>
          </w:p>
        </w:tc>
        <w:tc>
          <w:tcPr>
            <w:tcW w:w="1983" w:type="dxa"/>
          </w:tcPr>
          <w:p w14:paraId="07BC4719" w14:textId="6692D638" w:rsidR="00423B97" w:rsidRPr="00BC2396" w:rsidDel="0068002B" w:rsidRDefault="00423B97">
            <w:pPr>
              <w:pStyle w:val="Tabletext"/>
              <w:rPr>
                <w:del w:id="30280" w:author="Plenary Room" w:date="2017-06-16T10:12:00Z"/>
              </w:rPr>
            </w:pPr>
            <w:del w:id="30281" w:author="Plenary Room" w:date="2017-06-16T10:12:00Z">
              <w:r w:rsidRPr="00BC2396" w:rsidDel="0068002B">
                <w:rPr>
                  <w:lang w:val="ru-RU"/>
                </w:rPr>
                <w:delText>−</w:delText>
              </w:r>
              <w:r w:rsidRPr="00BC2396" w:rsidDel="0068002B">
                <w:delText>178.60</w:delText>
              </w:r>
            </w:del>
          </w:p>
        </w:tc>
        <w:tc>
          <w:tcPr>
            <w:tcW w:w="2556" w:type="dxa"/>
          </w:tcPr>
          <w:p w14:paraId="5D005130" w14:textId="30460565" w:rsidR="00423B97" w:rsidRPr="00BC2396" w:rsidDel="0068002B" w:rsidRDefault="00423B97">
            <w:pPr>
              <w:pStyle w:val="Tabletext"/>
              <w:rPr>
                <w:del w:id="30282" w:author="Plenary Room" w:date="2017-06-16T10:12:00Z"/>
              </w:rPr>
            </w:pPr>
            <w:del w:id="30283" w:author="Plenary Room" w:date="2017-06-16T10:12:00Z">
              <w:r w:rsidRPr="00BC2396" w:rsidDel="0068002B">
                <w:rPr>
                  <w:lang w:val="ru-RU"/>
                </w:rPr>
                <w:delText>−</w:delText>
              </w:r>
              <w:r w:rsidRPr="00BC2396" w:rsidDel="0068002B">
                <w:delText>128.60</w:delText>
              </w:r>
            </w:del>
          </w:p>
        </w:tc>
      </w:tr>
      <w:tr w:rsidR="00423B97" w:rsidRPr="00BC2396" w:rsidDel="0068002B" w14:paraId="5CB133E1" w14:textId="1A4756B6" w:rsidTr="00BC2396">
        <w:trPr>
          <w:trHeight w:val="304"/>
          <w:jc w:val="center"/>
          <w:del w:id="30284" w:author="Plenary Room" w:date="2017-06-16T10:12:00Z"/>
        </w:trPr>
        <w:tc>
          <w:tcPr>
            <w:tcW w:w="1983" w:type="dxa"/>
          </w:tcPr>
          <w:p w14:paraId="1D38D482" w14:textId="345D7EA4" w:rsidR="00423B97" w:rsidRPr="00BC2396" w:rsidDel="0068002B" w:rsidRDefault="00423B97" w:rsidP="006632C3">
            <w:pPr>
              <w:pStyle w:val="Tabletext"/>
              <w:rPr>
                <w:del w:id="30285" w:author="Plenary Room" w:date="2017-06-16T10:12:00Z"/>
              </w:rPr>
            </w:pPr>
            <w:del w:id="30286" w:author="Plenary Room" w:date="2017-06-16T10:12:00Z">
              <w:r w:rsidRPr="00BC2396" w:rsidDel="0068002B">
                <w:delText>45</w:delText>
              </w:r>
            </w:del>
          </w:p>
        </w:tc>
        <w:tc>
          <w:tcPr>
            <w:tcW w:w="1983" w:type="dxa"/>
          </w:tcPr>
          <w:p w14:paraId="283D3C98" w14:textId="38F129BB" w:rsidR="00423B97" w:rsidRPr="00BC2396" w:rsidDel="0068002B" w:rsidRDefault="00423B97">
            <w:pPr>
              <w:pStyle w:val="Tabletext"/>
              <w:rPr>
                <w:del w:id="30287" w:author="Plenary Room" w:date="2017-06-16T10:12:00Z"/>
              </w:rPr>
            </w:pPr>
            <w:del w:id="30288" w:author="Plenary Room" w:date="2017-06-16T10:12:00Z">
              <w:r w:rsidRPr="00BC2396" w:rsidDel="0068002B">
                <w:rPr>
                  <w:lang w:val="ru-RU"/>
                </w:rPr>
                <w:delText>−</w:delText>
              </w:r>
              <w:r w:rsidRPr="00BC2396" w:rsidDel="0068002B">
                <w:delText>142.00</w:delText>
              </w:r>
            </w:del>
          </w:p>
        </w:tc>
        <w:tc>
          <w:tcPr>
            <w:tcW w:w="1983" w:type="dxa"/>
          </w:tcPr>
          <w:p w14:paraId="504A63FE" w14:textId="72A653ED" w:rsidR="00423B97" w:rsidRPr="00BC2396" w:rsidDel="0068002B" w:rsidRDefault="00423B97">
            <w:pPr>
              <w:pStyle w:val="Tabletext"/>
              <w:rPr>
                <w:del w:id="30289" w:author="Plenary Room" w:date="2017-06-16T10:12:00Z"/>
              </w:rPr>
            </w:pPr>
            <w:del w:id="30290" w:author="Plenary Room" w:date="2017-06-16T10:12:00Z">
              <w:r w:rsidRPr="00BC2396" w:rsidDel="0068002B">
                <w:rPr>
                  <w:lang w:val="ru-RU"/>
                </w:rPr>
                <w:delText>−</w:delText>
              </w:r>
              <w:r w:rsidRPr="00BC2396" w:rsidDel="0068002B">
                <w:delText>178.00</w:delText>
              </w:r>
            </w:del>
          </w:p>
        </w:tc>
        <w:tc>
          <w:tcPr>
            <w:tcW w:w="2556" w:type="dxa"/>
          </w:tcPr>
          <w:p w14:paraId="50EAD9C5" w14:textId="6BC90811" w:rsidR="00423B97" w:rsidRPr="00BC2396" w:rsidDel="0068002B" w:rsidRDefault="00423B97">
            <w:pPr>
              <w:pStyle w:val="Tabletext"/>
              <w:rPr>
                <w:del w:id="30291" w:author="Plenary Room" w:date="2017-06-16T10:12:00Z"/>
              </w:rPr>
            </w:pPr>
            <w:del w:id="30292" w:author="Plenary Room" w:date="2017-06-16T10:12:00Z">
              <w:r w:rsidRPr="00BC2396" w:rsidDel="0068002B">
                <w:rPr>
                  <w:lang w:val="ru-RU"/>
                </w:rPr>
                <w:delText>−</w:delText>
              </w:r>
              <w:r w:rsidRPr="00BC2396" w:rsidDel="0068002B">
                <w:delText>128.00</w:delText>
              </w:r>
            </w:del>
          </w:p>
        </w:tc>
      </w:tr>
    </w:tbl>
    <w:p w14:paraId="15202C5C" w14:textId="5D509D33" w:rsidR="00BC2396" w:rsidDel="0068002B" w:rsidRDefault="00BC2396">
      <w:pPr>
        <w:rPr>
          <w:del w:id="30293" w:author="Plenary Room" w:date="2017-06-16T10:12:00Z"/>
        </w:rPr>
      </w:pPr>
      <w:del w:id="30294" w:author="Plenary Room" w:date="2017-06-16T10:12:00Z">
        <w:r w:rsidDel="0068002B">
          <w:br w:type="page"/>
        </w:r>
      </w:del>
    </w:p>
    <w:p w14:paraId="0E52954C" w14:textId="270ECAEA" w:rsidR="00BC2396" w:rsidRPr="00F11E31" w:rsidDel="0068002B" w:rsidRDefault="00BC2396" w:rsidP="006632C3">
      <w:pPr>
        <w:pStyle w:val="TableNo"/>
        <w:rPr>
          <w:del w:id="30295" w:author="Plenary Room" w:date="2017-06-16T10:12:00Z"/>
        </w:rPr>
      </w:pPr>
      <w:del w:id="30296" w:author="Plenary Room" w:date="2017-06-16T10:12:00Z">
        <w:r w:rsidRPr="00F11E31" w:rsidDel="0068002B">
          <w:delText>TABLE A7-8</w:delText>
        </w:r>
        <w:r w:rsidDel="0068002B">
          <w:delText xml:space="preserve"> (</w:delText>
        </w:r>
        <w:r w:rsidRPr="00BC2396" w:rsidDel="0068002B">
          <w:rPr>
            <w:i/>
            <w:iCs/>
          </w:rPr>
          <w:delText>end</w:delText>
        </w:r>
        <w:r w:rsidDel="0068002B">
          <w:delText>)</w:delText>
        </w:r>
      </w:del>
    </w:p>
    <w:tbl>
      <w:tblPr>
        <w:tblStyle w:val="TableGrid"/>
        <w:tblW w:w="8505" w:type="dxa"/>
        <w:jc w:val="center"/>
        <w:tblLayout w:type="fixed"/>
        <w:tblLook w:val="04A0" w:firstRow="1" w:lastRow="0" w:firstColumn="1" w:lastColumn="0" w:noHBand="0" w:noVBand="1"/>
      </w:tblPr>
      <w:tblGrid>
        <w:gridCol w:w="1983"/>
        <w:gridCol w:w="1983"/>
        <w:gridCol w:w="1983"/>
        <w:gridCol w:w="2556"/>
      </w:tblGrid>
      <w:tr w:rsidR="00BC2396" w:rsidRPr="00BC2396" w:rsidDel="0068002B" w14:paraId="723AB758" w14:textId="575E1291" w:rsidTr="00BC2396">
        <w:trPr>
          <w:trHeight w:val="304"/>
          <w:jc w:val="center"/>
          <w:del w:id="30297" w:author="Plenary Room" w:date="2017-06-16T10:12:00Z"/>
        </w:trPr>
        <w:tc>
          <w:tcPr>
            <w:tcW w:w="1983" w:type="dxa"/>
          </w:tcPr>
          <w:p w14:paraId="11365037" w14:textId="7D8B4C3E" w:rsidR="00BC2396" w:rsidRPr="00BC2396" w:rsidDel="0068002B" w:rsidRDefault="00BC2396" w:rsidP="005607FD">
            <w:pPr>
              <w:pStyle w:val="Tablehead"/>
              <w:rPr>
                <w:del w:id="30298" w:author="Plenary Room" w:date="2017-06-16T10:12:00Z"/>
                <w:rFonts w:asciiTheme="majorBidi" w:hAnsiTheme="majorBidi" w:cstheme="majorBidi"/>
                <w:lang w:val="en-GB"/>
              </w:rPr>
            </w:pPr>
          </w:p>
        </w:tc>
        <w:tc>
          <w:tcPr>
            <w:tcW w:w="1983" w:type="dxa"/>
          </w:tcPr>
          <w:p w14:paraId="6BB00C05" w14:textId="60A3C947" w:rsidR="00BC2396" w:rsidRPr="00BC2396" w:rsidDel="0068002B" w:rsidRDefault="00BC2396" w:rsidP="005607FD">
            <w:pPr>
              <w:pStyle w:val="Tablehead"/>
              <w:rPr>
                <w:del w:id="30299" w:author="Plenary Room" w:date="2017-06-16T10:12:00Z"/>
                <w:rFonts w:asciiTheme="majorBidi" w:hAnsiTheme="majorBidi" w:cstheme="majorBidi"/>
              </w:rPr>
            </w:pPr>
            <w:del w:id="30300" w:author="Plenary Room" w:date="2017-06-16T10:12:00Z">
              <w:r w:rsidRPr="00BC2396" w:rsidDel="0068002B">
                <w:rPr>
                  <w:rFonts w:asciiTheme="majorBidi" w:hAnsiTheme="majorBidi" w:cstheme="majorBidi"/>
                </w:rPr>
                <w:delText>dBW</w:delText>
              </w:r>
            </w:del>
          </w:p>
        </w:tc>
        <w:tc>
          <w:tcPr>
            <w:tcW w:w="1983" w:type="dxa"/>
          </w:tcPr>
          <w:p w14:paraId="5BCA04F0" w14:textId="2A3686F1" w:rsidR="00BC2396" w:rsidRPr="00BC2396" w:rsidDel="0068002B" w:rsidRDefault="00BC2396" w:rsidP="005607FD">
            <w:pPr>
              <w:pStyle w:val="Tablehead"/>
              <w:rPr>
                <w:del w:id="30301" w:author="Plenary Room" w:date="2017-06-16T10:12:00Z"/>
                <w:rFonts w:asciiTheme="majorBidi" w:hAnsiTheme="majorBidi" w:cstheme="majorBidi"/>
              </w:rPr>
            </w:pPr>
            <w:del w:id="30302" w:author="Plenary Room" w:date="2017-06-16T10:12:00Z">
              <w:r w:rsidRPr="00BC2396" w:rsidDel="0068002B">
                <w:rPr>
                  <w:rFonts w:asciiTheme="majorBidi" w:hAnsiTheme="majorBidi" w:cstheme="majorBidi"/>
                </w:rPr>
                <w:delText xml:space="preserve">Δ = </w:delText>
              </w:r>
              <w:r w:rsidRPr="00BC2396" w:rsidDel="0068002B">
                <w:rPr>
                  <w:rFonts w:asciiTheme="majorBidi" w:hAnsiTheme="majorBidi" w:cstheme="majorBidi"/>
                  <w:lang w:val="ru-RU"/>
                </w:rPr>
                <w:delText>−</w:delText>
              </w:r>
              <w:r w:rsidRPr="00BC2396" w:rsidDel="0068002B">
                <w:rPr>
                  <w:rFonts w:asciiTheme="majorBidi" w:hAnsiTheme="majorBidi" w:cstheme="majorBidi"/>
                </w:rPr>
                <w:delText>36.0 dB</w:delText>
              </w:r>
            </w:del>
          </w:p>
        </w:tc>
        <w:tc>
          <w:tcPr>
            <w:tcW w:w="2556" w:type="dxa"/>
          </w:tcPr>
          <w:p w14:paraId="702C6565" w14:textId="1D3362B2" w:rsidR="00BC2396" w:rsidRPr="00BC2396" w:rsidDel="0068002B" w:rsidRDefault="00BC2396" w:rsidP="005607FD">
            <w:pPr>
              <w:pStyle w:val="Tablehead"/>
              <w:rPr>
                <w:del w:id="30303" w:author="Plenary Room" w:date="2017-06-16T10:12:00Z"/>
                <w:rFonts w:asciiTheme="majorBidi" w:hAnsiTheme="majorBidi" w:cstheme="majorBidi"/>
              </w:rPr>
            </w:pPr>
            <w:del w:id="30304" w:author="Plenary Room" w:date="2017-06-16T10:12:00Z">
              <w:r w:rsidRPr="00BC2396" w:rsidDel="0068002B">
                <w:rPr>
                  <w:rFonts w:asciiTheme="majorBidi" w:hAnsiTheme="majorBidi" w:cstheme="majorBidi"/>
                </w:rPr>
                <w:delText>Δ = +14.0 dB</w:delText>
              </w:r>
            </w:del>
          </w:p>
        </w:tc>
      </w:tr>
      <w:tr w:rsidR="00423B97" w:rsidRPr="00BC2396" w:rsidDel="0068002B" w14:paraId="4C70B798" w14:textId="185558C4" w:rsidTr="00BC2396">
        <w:trPr>
          <w:trHeight w:val="304"/>
          <w:jc w:val="center"/>
          <w:del w:id="30305" w:author="Plenary Room" w:date="2017-06-16T10:12:00Z"/>
        </w:trPr>
        <w:tc>
          <w:tcPr>
            <w:tcW w:w="1983" w:type="dxa"/>
          </w:tcPr>
          <w:p w14:paraId="51989B49" w14:textId="12D15F80" w:rsidR="00423B97" w:rsidRPr="00BC2396" w:rsidDel="0068002B" w:rsidRDefault="00423B97" w:rsidP="006632C3">
            <w:pPr>
              <w:pStyle w:val="Tabletext"/>
              <w:rPr>
                <w:del w:id="30306" w:author="Plenary Room" w:date="2017-06-16T10:12:00Z"/>
              </w:rPr>
            </w:pPr>
            <w:del w:id="30307" w:author="Plenary Room" w:date="2017-06-16T10:12:00Z">
              <w:r w:rsidRPr="00BC2396" w:rsidDel="0068002B">
                <w:delText>50</w:delText>
              </w:r>
            </w:del>
          </w:p>
        </w:tc>
        <w:tc>
          <w:tcPr>
            <w:tcW w:w="1983" w:type="dxa"/>
          </w:tcPr>
          <w:p w14:paraId="668A2425" w14:textId="1DC02BD6" w:rsidR="00423B97" w:rsidRPr="00BC2396" w:rsidDel="0068002B" w:rsidRDefault="00423B97">
            <w:pPr>
              <w:pStyle w:val="Tabletext"/>
              <w:rPr>
                <w:del w:id="30308" w:author="Plenary Room" w:date="2017-06-16T10:12:00Z"/>
              </w:rPr>
            </w:pPr>
            <w:del w:id="30309" w:author="Plenary Room" w:date="2017-06-16T10:12:00Z">
              <w:r w:rsidRPr="00BC2396" w:rsidDel="0068002B">
                <w:rPr>
                  <w:lang w:val="ru-RU"/>
                </w:rPr>
                <w:delText>−</w:delText>
              </w:r>
              <w:r w:rsidRPr="00BC2396" w:rsidDel="0068002B">
                <w:delText>139.35</w:delText>
              </w:r>
            </w:del>
          </w:p>
        </w:tc>
        <w:tc>
          <w:tcPr>
            <w:tcW w:w="1983" w:type="dxa"/>
          </w:tcPr>
          <w:p w14:paraId="5C999D78" w14:textId="04041750" w:rsidR="00423B97" w:rsidRPr="00BC2396" w:rsidDel="0068002B" w:rsidRDefault="00423B97">
            <w:pPr>
              <w:pStyle w:val="Tabletext"/>
              <w:rPr>
                <w:del w:id="30310" w:author="Plenary Room" w:date="2017-06-16T10:12:00Z"/>
              </w:rPr>
            </w:pPr>
            <w:del w:id="30311" w:author="Plenary Room" w:date="2017-06-16T10:12:00Z">
              <w:r w:rsidRPr="00BC2396" w:rsidDel="0068002B">
                <w:rPr>
                  <w:lang w:val="ru-RU"/>
                </w:rPr>
                <w:delText>−</w:delText>
              </w:r>
              <w:r w:rsidRPr="00BC2396" w:rsidDel="0068002B">
                <w:delText>175.35</w:delText>
              </w:r>
            </w:del>
          </w:p>
        </w:tc>
        <w:tc>
          <w:tcPr>
            <w:tcW w:w="2556" w:type="dxa"/>
          </w:tcPr>
          <w:p w14:paraId="0C3AF25E" w14:textId="360C7E48" w:rsidR="00423B97" w:rsidRPr="00BC2396" w:rsidDel="0068002B" w:rsidRDefault="00423B97">
            <w:pPr>
              <w:pStyle w:val="Tabletext"/>
              <w:rPr>
                <w:del w:id="30312" w:author="Plenary Room" w:date="2017-06-16T10:12:00Z"/>
              </w:rPr>
            </w:pPr>
            <w:del w:id="30313" w:author="Plenary Room" w:date="2017-06-16T10:12:00Z">
              <w:r w:rsidRPr="00BC2396" w:rsidDel="0068002B">
                <w:rPr>
                  <w:lang w:val="ru-RU"/>
                </w:rPr>
                <w:delText>−</w:delText>
              </w:r>
              <w:r w:rsidRPr="00BC2396" w:rsidDel="0068002B">
                <w:delText>125.35</w:delText>
              </w:r>
            </w:del>
          </w:p>
        </w:tc>
      </w:tr>
      <w:tr w:rsidR="00423B97" w:rsidRPr="00BC2396" w:rsidDel="0068002B" w14:paraId="19879A2C" w14:textId="2C2FEA8E" w:rsidTr="00BC2396">
        <w:trPr>
          <w:trHeight w:val="304"/>
          <w:jc w:val="center"/>
          <w:del w:id="30314" w:author="Plenary Room" w:date="2017-06-16T10:12:00Z"/>
        </w:trPr>
        <w:tc>
          <w:tcPr>
            <w:tcW w:w="1983" w:type="dxa"/>
          </w:tcPr>
          <w:p w14:paraId="1B402BF2" w14:textId="7D23E63C" w:rsidR="00423B97" w:rsidRPr="00BC2396" w:rsidDel="0068002B" w:rsidRDefault="00423B97" w:rsidP="006632C3">
            <w:pPr>
              <w:pStyle w:val="Tabletext"/>
              <w:rPr>
                <w:del w:id="30315" w:author="Plenary Room" w:date="2017-06-16T10:12:00Z"/>
              </w:rPr>
            </w:pPr>
            <w:del w:id="30316" w:author="Plenary Room" w:date="2017-06-16T10:12:00Z">
              <w:r w:rsidRPr="00BC2396" w:rsidDel="0068002B">
                <w:delText>55</w:delText>
              </w:r>
            </w:del>
          </w:p>
        </w:tc>
        <w:tc>
          <w:tcPr>
            <w:tcW w:w="1983" w:type="dxa"/>
          </w:tcPr>
          <w:p w14:paraId="07E2A1B5" w14:textId="5CBDFD56" w:rsidR="00423B97" w:rsidRPr="00BC2396" w:rsidDel="0068002B" w:rsidRDefault="00423B97">
            <w:pPr>
              <w:pStyle w:val="Tabletext"/>
              <w:rPr>
                <w:del w:id="30317" w:author="Plenary Room" w:date="2017-06-16T10:12:00Z"/>
              </w:rPr>
            </w:pPr>
            <w:del w:id="30318" w:author="Plenary Room" w:date="2017-06-16T10:12:00Z">
              <w:r w:rsidRPr="00BC2396" w:rsidDel="0068002B">
                <w:rPr>
                  <w:lang w:val="ru-RU"/>
                </w:rPr>
                <w:delText>−</w:delText>
              </w:r>
              <w:r w:rsidRPr="00BC2396" w:rsidDel="0068002B">
                <w:delText>136.70</w:delText>
              </w:r>
            </w:del>
          </w:p>
        </w:tc>
        <w:tc>
          <w:tcPr>
            <w:tcW w:w="1983" w:type="dxa"/>
          </w:tcPr>
          <w:p w14:paraId="1C625879" w14:textId="31A3CF09" w:rsidR="00423B97" w:rsidRPr="00BC2396" w:rsidDel="0068002B" w:rsidRDefault="00423B97">
            <w:pPr>
              <w:pStyle w:val="Tabletext"/>
              <w:rPr>
                <w:del w:id="30319" w:author="Plenary Room" w:date="2017-06-16T10:12:00Z"/>
              </w:rPr>
            </w:pPr>
            <w:del w:id="30320" w:author="Plenary Room" w:date="2017-06-16T10:12:00Z">
              <w:r w:rsidRPr="00BC2396" w:rsidDel="0068002B">
                <w:rPr>
                  <w:lang w:val="ru-RU"/>
                </w:rPr>
                <w:delText>−</w:delText>
              </w:r>
              <w:r w:rsidRPr="00BC2396" w:rsidDel="0068002B">
                <w:delText>172.70</w:delText>
              </w:r>
            </w:del>
          </w:p>
        </w:tc>
        <w:tc>
          <w:tcPr>
            <w:tcW w:w="2556" w:type="dxa"/>
          </w:tcPr>
          <w:p w14:paraId="03E8EAE2" w14:textId="786DED27" w:rsidR="00423B97" w:rsidRPr="00BC2396" w:rsidDel="0068002B" w:rsidRDefault="00423B97">
            <w:pPr>
              <w:pStyle w:val="Tabletext"/>
              <w:rPr>
                <w:del w:id="30321" w:author="Plenary Room" w:date="2017-06-16T10:12:00Z"/>
              </w:rPr>
            </w:pPr>
            <w:del w:id="30322" w:author="Plenary Room" w:date="2017-06-16T10:12:00Z">
              <w:r w:rsidRPr="00BC2396" w:rsidDel="0068002B">
                <w:rPr>
                  <w:lang w:val="ru-RU"/>
                </w:rPr>
                <w:delText>−</w:delText>
              </w:r>
              <w:r w:rsidRPr="00BC2396" w:rsidDel="0068002B">
                <w:delText>122.70</w:delText>
              </w:r>
            </w:del>
          </w:p>
        </w:tc>
      </w:tr>
      <w:tr w:rsidR="00423B97" w:rsidRPr="00BC2396" w:rsidDel="0068002B" w14:paraId="5971BD3C" w14:textId="119A14A8" w:rsidTr="00BC2396">
        <w:trPr>
          <w:trHeight w:val="304"/>
          <w:jc w:val="center"/>
          <w:del w:id="30323" w:author="Plenary Room" w:date="2017-06-16T10:12:00Z"/>
        </w:trPr>
        <w:tc>
          <w:tcPr>
            <w:tcW w:w="1983" w:type="dxa"/>
          </w:tcPr>
          <w:p w14:paraId="02325B10" w14:textId="2A858F6A" w:rsidR="00423B97" w:rsidRPr="00BC2396" w:rsidDel="0068002B" w:rsidRDefault="00423B97" w:rsidP="006632C3">
            <w:pPr>
              <w:pStyle w:val="Tabletext"/>
              <w:rPr>
                <w:del w:id="30324" w:author="Plenary Room" w:date="2017-06-16T10:12:00Z"/>
              </w:rPr>
            </w:pPr>
            <w:del w:id="30325" w:author="Plenary Room" w:date="2017-06-16T10:12:00Z">
              <w:r w:rsidRPr="00BC2396" w:rsidDel="0068002B">
                <w:delText>60</w:delText>
              </w:r>
            </w:del>
          </w:p>
        </w:tc>
        <w:tc>
          <w:tcPr>
            <w:tcW w:w="1983" w:type="dxa"/>
          </w:tcPr>
          <w:p w14:paraId="60DC1674" w14:textId="6C386577" w:rsidR="00423B97" w:rsidRPr="00BC2396" w:rsidDel="0068002B" w:rsidRDefault="00423B97">
            <w:pPr>
              <w:pStyle w:val="Tabletext"/>
              <w:rPr>
                <w:del w:id="30326" w:author="Plenary Room" w:date="2017-06-16T10:12:00Z"/>
              </w:rPr>
            </w:pPr>
            <w:del w:id="30327" w:author="Plenary Room" w:date="2017-06-16T10:12:00Z">
              <w:r w:rsidRPr="00BC2396" w:rsidDel="0068002B">
                <w:rPr>
                  <w:lang w:val="ru-RU"/>
                </w:rPr>
                <w:delText>−</w:delText>
              </w:r>
              <w:r w:rsidRPr="00BC2396" w:rsidDel="0068002B">
                <w:delText>134.00</w:delText>
              </w:r>
            </w:del>
          </w:p>
        </w:tc>
        <w:tc>
          <w:tcPr>
            <w:tcW w:w="1983" w:type="dxa"/>
          </w:tcPr>
          <w:p w14:paraId="76564F55" w14:textId="6DE0C94F" w:rsidR="00423B97" w:rsidRPr="00BC2396" w:rsidDel="0068002B" w:rsidRDefault="00423B97">
            <w:pPr>
              <w:pStyle w:val="Tabletext"/>
              <w:rPr>
                <w:del w:id="30328" w:author="Plenary Room" w:date="2017-06-16T10:12:00Z"/>
              </w:rPr>
            </w:pPr>
            <w:del w:id="30329" w:author="Plenary Room" w:date="2017-06-16T10:12:00Z">
              <w:r w:rsidRPr="00BC2396" w:rsidDel="0068002B">
                <w:rPr>
                  <w:lang w:val="ru-RU"/>
                </w:rPr>
                <w:delText>−</w:delText>
              </w:r>
              <w:r w:rsidRPr="00BC2396" w:rsidDel="0068002B">
                <w:delText>170.00</w:delText>
              </w:r>
            </w:del>
          </w:p>
        </w:tc>
        <w:tc>
          <w:tcPr>
            <w:tcW w:w="2556" w:type="dxa"/>
          </w:tcPr>
          <w:p w14:paraId="682E7600" w14:textId="07598D9A" w:rsidR="00423B97" w:rsidRPr="00BC2396" w:rsidDel="0068002B" w:rsidRDefault="00423B97">
            <w:pPr>
              <w:pStyle w:val="Tabletext"/>
              <w:rPr>
                <w:del w:id="30330" w:author="Plenary Room" w:date="2017-06-16T10:12:00Z"/>
              </w:rPr>
            </w:pPr>
            <w:del w:id="30331" w:author="Plenary Room" w:date="2017-06-16T10:12:00Z">
              <w:r w:rsidRPr="00BC2396" w:rsidDel="0068002B">
                <w:rPr>
                  <w:lang w:val="ru-RU"/>
                </w:rPr>
                <w:delText>−</w:delText>
              </w:r>
              <w:r w:rsidRPr="00BC2396" w:rsidDel="0068002B">
                <w:delText>120.00</w:delText>
              </w:r>
            </w:del>
          </w:p>
        </w:tc>
      </w:tr>
      <w:tr w:rsidR="00423B97" w:rsidRPr="00BC2396" w:rsidDel="0068002B" w14:paraId="04D04635" w14:textId="25A48DBE" w:rsidTr="00BC2396">
        <w:trPr>
          <w:trHeight w:val="304"/>
          <w:jc w:val="center"/>
          <w:del w:id="30332" w:author="Plenary Room" w:date="2017-06-16T10:12:00Z"/>
        </w:trPr>
        <w:tc>
          <w:tcPr>
            <w:tcW w:w="1983" w:type="dxa"/>
          </w:tcPr>
          <w:p w14:paraId="7B757B76" w14:textId="14E64C27" w:rsidR="00423B97" w:rsidRPr="00BC2396" w:rsidDel="0068002B" w:rsidRDefault="00423B97" w:rsidP="006632C3">
            <w:pPr>
              <w:pStyle w:val="Tabletext"/>
              <w:rPr>
                <w:del w:id="30333" w:author="Plenary Room" w:date="2017-06-16T10:12:00Z"/>
              </w:rPr>
            </w:pPr>
            <w:del w:id="30334" w:author="Plenary Room" w:date="2017-06-16T10:12:00Z">
              <w:r w:rsidRPr="00BC2396" w:rsidDel="0068002B">
                <w:delText>65</w:delText>
              </w:r>
            </w:del>
          </w:p>
        </w:tc>
        <w:tc>
          <w:tcPr>
            <w:tcW w:w="1983" w:type="dxa"/>
          </w:tcPr>
          <w:p w14:paraId="650E67CF" w14:textId="528039BA" w:rsidR="00423B97" w:rsidRPr="00BC2396" w:rsidDel="0068002B" w:rsidRDefault="00423B97">
            <w:pPr>
              <w:pStyle w:val="Tabletext"/>
              <w:rPr>
                <w:del w:id="30335" w:author="Plenary Room" w:date="2017-06-16T10:12:00Z"/>
              </w:rPr>
            </w:pPr>
            <w:del w:id="30336" w:author="Plenary Room" w:date="2017-06-16T10:12:00Z">
              <w:r w:rsidRPr="00BC2396" w:rsidDel="0068002B">
                <w:rPr>
                  <w:lang w:val="ru-RU"/>
                </w:rPr>
                <w:delText>−</w:delText>
              </w:r>
              <w:r w:rsidRPr="00BC2396" w:rsidDel="0068002B">
                <w:delText>133.50</w:delText>
              </w:r>
            </w:del>
          </w:p>
        </w:tc>
        <w:tc>
          <w:tcPr>
            <w:tcW w:w="1983" w:type="dxa"/>
          </w:tcPr>
          <w:p w14:paraId="74B15978" w14:textId="5BC685C2" w:rsidR="00423B97" w:rsidRPr="00BC2396" w:rsidDel="0068002B" w:rsidRDefault="00423B97">
            <w:pPr>
              <w:pStyle w:val="Tabletext"/>
              <w:rPr>
                <w:del w:id="30337" w:author="Plenary Room" w:date="2017-06-16T10:12:00Z"/>
              </w:rPr>
            </w:pPr>
            <w:del w:id="30338" w:author="Plenary Room" w:date="2017-06-16T10:12:00Z">
              <w:r w:rsidRPr="00BC2396" w:rsidDel="0068002B">
                <w:rPr>
                  <w:lang w:val="ru-RU"/>
                </w:rPr>
                <w:delText>−</w:delText>
              </w:r>
              <w:r w:rsidRPr="00BC2396" w:rsidDel="0068002B">
                <w:delText>169.50</w:delText>
              </w:r>
            </w:del>
          </w:p>
        </w:tc>
        <w:tc>
          <w:tcPr>
            <w:tcW w:w="2556" w:type="dxa"/>
          </w:tcPr>
          <w:p w14:paraId="52C258AA" w14:textId="0BCBD484" w:rsidR="00423B97" w:rsidRPr="00BC2396" w:rsidDel="0068002B" w:rsidRDefault="00423B97">
            <w:pPr>
              <w:pStyle w:val="Tabletext"/>
              <w:rPr>
                <w:del w:id="30339" w:author="Plenary Room" w:date="2017-06-16T10:12:00Z"/>
              </w:rPr>
            </w:pPr>
            <w:del w:id="30340" w:author="Plenary Room" w:date="2017-06-16T10:12:00Z">
              <w:r w:rsidRPr="00BC2396" w:rsidDel="0068002B">
                <w:rPr>
                  <w:lang w:val="ru-RU"/>
                </w:rPr>
                <w:delText>−</w:delText>
              </w:r>
              <w:r w:rsidRPr="00BC2396" w:rsidDel="0068002B">
                <w:delText>119.50</w:delText>
              </w:r>
            </w:del>
          </w:p>
        </w:tc>
      </w:tr>
      <w:tr w:rsidR="00423B97" w:rsidRPr="00BC2396" w:rsidDel="0068002B" w14:paraId="27F17C63" w14:textId="09CE630F" w:rsidTr="00BC2396">
        <w:trPr>
          <w:trHeight w:val="304"/>
          <w:jc w:val="center"/>
          <w:del w:id="30341" w:author="Plenary Room" w:date="2017-06-16T10:12:00Z"/>
        </w:trPr>
        <w:tc>
          <w:tcPr>
            <w:tcW w:w="1983" w:type="dxa"/>
          </w:tcPr>
          <w:p w14:paraId="45220791" w14:textId="55ABD15B" w:rsidR="00423B97" w:rsidRPr="00BC2396" w:rsidDel="0068002B" w:rsidRDefault="00423B97" w:rsidP="006632C3">
            <w:pPr>
              <w:pStyle w:val="Tabletext"/>
              <w:rPr>
                <w:del w:id="30342" w:author="Plenary Room" w:date="2017-06-16T10:12:00Z"/>
              </w:rPr>
            </w:pPr>
            <w:del w:id="30343" w:author="Plenary Room" w:date="2017-06-16T10:12:00Z">
              <w:r w:rsidRPr="00BC2396" w:rsidDel="0068002B">
                <w:delText>70</w:delText>
              </w:r>
            </w:del>
          </w:p>
        </w:tc>
        <w:tc>
          <w:tcPr>
            <w:tcW w:w="1983" w:type="dxa"/>
          </w:tcPr>
          <w:p w14:paraId="458914E0" w14:textId="134AA0F9" w:rsidR="00423B97" w:rsidRPr="00BC2396" w:rsidDel="0068002B" w:rsidRDefault="00423B97">
            <w:pPr>
              <w:pStyle w:val="Tabletext"/>
              <w:rPr>
                <w:del w:id="30344" w:author="Plenary Room" w:date="2017-06-16T10:12:00Z"/>
              </w:rPr>
            </w:pPr>
            <w:del w:id="30345" w:author="Plenary Room" w:date="2017-06-16T10:12:00Z">
              <w:r w:rsidRPr="00BC2396" w:rsidDel="0068002B">
                <w:rPr>
                  <w:lang w:val="ru-RU"/>
                </w:rPr>
                <w:delText>−</w:delText>
              </w:r>
              <w:r w:rsidRPr="00BC2396" w:rsidDel="0068002B">
                <w:delText>133.00</w:delText>
              </w:r>
            </w:del>
          </w:p>
        </w:tc>
        <w:tc>
          <w:tcPr>
            <w:tcW w:w="1983" w:type="dxa"/>
          </w:tcPr>
          <w:p w14:paraId="36F2AEFD" w14:textId="20D795E2" w:rsidR="00423B97" w:rsidRPr="00BC2396" w:rsidDel="0068002B" w:rsidRDefault="00423B97">
            <w:pPr>
              <w:pStyle w:val="Tabletext"/>
              <w:rPr>
                <w:del w:id="30346" w:author="Plenary Room" w:date="2017-06-16T10:12:00Z"/>
              </w:rPr>
            </w:pPr>
            <w:del w:id="30347" w:author="Plenary Room" w:date="2017-06-16T10:12:00Z">
              <w:r w:rsidRPr="00BC2396" w:rsidDel="0068002B">
                <w:rPr>
                  <w:lang w:val="ru-RU"/>
                </w:rPr>
                <w:delText>−</w:delText>
              </w:r>
              <w:r w:rsidRPr="00BC2396" w:rsidDel="0068002B">
                <w:delText>169.00</w:delText>
              </w:r>
            </w:del>
          </w:p>
        </w:tc>
        <w:tc>
          <w:tcPr>
            <w:tcW w:w="2556" w:type="dxa"/>
          </w:tcPr>
          <w:p w14:paraId="1730030B" w14:textId="5DF136C1" w:rsidR="00423B97" w:rsidRPr="00BC2396" w:rsidDel="0068002B" w:rsidRDefault="00423B97">
            <w:pPr>
              <w:pStyle w:val="Tabletext"/>
              <w:rPr>
                <w:del w:id="30348" w:author="Plenary Room" w:date="2017-06-16T10:12:00Z"/>
              </w:rPr>
            </w:pPr>
            <w:del w:id="30349" w:author="Plenary Room" w:date="2017-06-16T10:12:00Z">
              <w:r w:rsidRPr="00BC2396" w:rsidDel="0068002B">
                <w:rPr>
                  <w:lang w:val="ru-RU"/>
                </w:rPr>
                <w:delText>−</w:delText>
              </w:r>
              <w:r w:rsidRPr="00BC2396" w:rsidDel="0068002B">
                <w:delText>119.00</w:delText>
              </w:r>
            </w:del>
          </w:p>
        </w:tc>
      </w:tr>
      <w:tr w:rsidR="00423B97" w:rsidRPr="00BC2396" w:rsidDel="0068002B" w14:paraId="493B7F26" w14:textId="7B5D35A3" w:rsidTr="00BC2396">
        <w:trPr>
          <w:trHeight w:val="304"/>
          <w:jc w:val="center"/>
          <w:del w:id="30350" w:author="Plenary Room" w:date="2017-06-16T10:12:00Z"/>
        </w:trPr>
        <w:tc>
          <w:tcPr>
            <w:tcW w:w="1983" w:type="dxa"/>
          </w:tcPr>
          <w:p w14:paraId="763DAF10" w14:textId="17DDAD10" w:rsidR="00423B97" w:rsidRPr="00BC2396" w:rsidDel="0068002B" w:rsidRDefault="00423B97" w:rsidP="006632C3">
            <w:pPr>
              <w:pStyle w:val="Tabletext"/>
              <w:rPr>
                <w:del w:id="30351" w:author="Plenary Room" w:date="2017-06-16T10:12:00Z"/>
              </w:rPr>
            </w:pPr>
            <w:del w:id="30352" w:author="Plenary Room" w:date="2017-06-16T10:12:00Z">
              <w:r w:rsidRPr="00BC2396" w:rsidDel="0068002B">
                <w:delText>75</w:delText>
              </w:r>
            </w:del>
          </w:p>
        </w:tc>
        <w:tc>
          <w:tcPr>
            <w:tcW w:w="1983" w:type="dxa"/>
          </w:tcPr>
          <w:p w14:paraId="3771F57E" w14:textId="74C4D14C" w:rsidR="00423B97" w:rsidRPr="00BC2396" w:rsidDel="0068002B" w:rsidRDefault="00423B97">
            <w:pPr>
              <w:pStyle w:val="Tabletext"/>
              <w:rPr>
                <w:del w:id="30353" w:author="Plenary Room" w:date="2017-06-16T10:12:00Z"/>
              </w:rPr>
            </w:pPr>
            <w:del w:id="30354" w:author="Plenary Room" w:date="2017-06-16T10:12:00Z">
              <w:r w:rsidRPr="00BC2396" w:rsidDel="0068002B">
                <w:rPr>
                  <w:lang w:val="ru-RU"/>
                </w:rPr>
                <w:delText>−</w:delText>
              </w:r>
              <w:r w:rsidRPr="00BC2396" w:rsidDel="0068002B">
                <w:delText>132.50</w:delText>
              </w:r>
            </w:del>
          </w:p>
        </w:tc>
        <w:tc>
          <w:tcPr>
            <w:tcW w:w="1983" w:type="dxa"/>
          </w:tcPr>
          <w:p w14:paraId="29E3C634" w14:textId="68731AB2" w:rsidR="00423B97" w:rsidRPr="00BC2396" w:rsidDel="0068002B" w:rsidRDefault="00423B97">
            <w:pPr>
              <w:pStyle w:val="Tabletext"/>
              <w:rPr>
                <w:del w:id="30355" w:author="Plenary Room" w:date="2017-06-16T10:12:00Z"/>
              </w:rPr>
            </w:pPr>
            <w:del w:id="30356" w:author="Plenary Room" w:date="2017-06-16T10:12:00Z">
              <w:r w:rsidRPr="00BC2396" w:rsidDel="0068002B">
                <w:rPr>
                  <w:lang w:val="ru-RU"/>
                </w:rPr>
                <w:delText>−</w:delText>
              </w:r>
              <w:r w:rsidRPr="00BC2396" w:rsidDel="0068002B">
                <w:delText>168.50</w:delText>
              </w:r>
            </w:del>
          </w:p>
        </w:tc>
        <w:tc>
          <w:tcPr>
            <w:tcW w:w="2556" w:type="dxa"/>
          </w:tcPr>
          <w:p w14:paraId="22379428" w14:textId="11E0E27B" w:rsidR="00423B97" w:rsidRPr="00BC2396" w:rsidDel="0068002B" w:rsidRDefault="00423B97">
            <w:pPr>
              <w:pStyle w:val="Tabletext"/>
              <w:rPr>
                <w:del w:id="30357" w:author="Plenary Room" w:date="2017-06-16T10:12:00Z"/>
              </w:rPr>
            </w:pPr>
            <w:del w:id="30358" w:author="Plenary Room" w:date="2017-06-16T10:12:00Z">
              <w:r w:rsidRPr="00BC2396" w:rsidDel="0068002B">
                <w:rPr>
                  <w:lang w:val="ru-RU"/>
                </w:rPr>
                <w:delText>−</w:delText>
              </w:r>
              <w:r w:rsidRPr="00BC2396" w:rsidDel="0068002B">
                <w:delText>118.50</w:delText>
              </w:r>
            </w:del>
          </w:p>
        </w:tc>
      </w:tr>
      <w:tr w:rsidR="00423B97" w:rsidRPr="00BC2396" w:rsidDel="0068002B" w14:paraId="0C298F72" w14:textId="12AB855D" w:rsidTr="00BC2396">
        <w:trPr>
          <w:trHeight w:val="304"/>
          <w:jc w:val="center"/>
          <w:del w:id="30359" w:author="Plenary Room" w:date="2017-06-16T10:12:00Z"/>
        </w:trPr>
        <w:tc>
          <w:tcPr>
            <w:tcW w:w="1983" w:type="dxa"/>
          </w:tcPr>
          <w:p w14:paraId="0A89ACA0" w14:textId="3D1C11A7" w:rsidR="00423B97" w:rsidRPr="00BC2396" w:rsidDel="0068002B" w:rsidRDefault="00423B97" w:rsidP="006632C3">
            <w:pPr>
              <w:pStyle w:val="Tabletext"/>
              <w:rPr>
                <w:del w:id="30360" w:author="Plenary Room" w:date="2017-06-16T10:12:00Z"/>
              </w:rPr>
            </w:pPr>
            <w:del w:id="30361" w:author="Plenary Room" w:date="2017-06-16T10:12:00Z">
              <w:r w:rsidRPr="00BC2396" w:rsidDel="0068002B">
                <w:delText>80</w:delText>
              </w:r>
            </w:del>
          </w:p>
        </w:tc>
        <w:tc>
          <w:tcPr>
            <w:tcW w:w="1983" w:type="dxa"/>
          </w:tcPr>
          <w:p w14:paraId="5EB0251A" w14:textId="40445661" w:rsidR="00423B97" w:rsidRPr="00BC2396" w:rsidDel="0068002B" w:rsidRDefault="00423B97">
            <w:pPr>
              <w:pStyle w:val="Tabletext"/>
              <w:rPr>
                <w:del w:id="30362" w:author="Plenary Room" w:date="2017-06-16T10:12:00Z"/>
              </w:rPr>
            </w:pPr>
            <w:del w:id="30363" w:author="Plenary Room" w:date="2017-06-16T10:12:00Z">
              <w:r w:rsidRPr="00BC2396" w:rsidDel="0068002B">
                <w:rPr>
                  <w:lang w:val="ru-RU"/>
                </w:rPr>
                <w:delText>−</w:delText>
              </w:r>
              <w:r w:rsidRPr="00BC2396" w:rsidDel="0068002B">
                <w:delText>132.00</w:delText>
              </w:r>
            </w:del>
          </w:p>
        </w:tc>
        <w:tc>
          <w:tcPr>
            <w:tcW w:w="1983" w:type="dxa"/>
          </w:tcPr>
          <w:p w14:paraId="268C5261" w14:textId="34C6940C" w:rsidR="00423B97" w:rsidRPr="00BC2396" w:rsidDel="0068002B" w:rsidRDefault="00423B97">
            <w:pPr>
              <w:pStyle w:val="Tabletext"/>
              <w:rPr>
                <w:del w:id="30364" w:author="Plenary Room" w:date="2017-06-16T10:12:00Z"/>
              </w:rPr>
            </w:pPr>
            <w:del w:id="30365" w:author="Plenary Room" w:date="2017-06-16T10:12:00Z">
              <w:r w:rsidRPr="00BC2396" w:rsidDel="0068002B">
                <w:rPr>
                  <w:lang w:val="ru-RU"/>
                </w:rPr>
                <w:delText>−</w:delText>
              </w:r>
              <w:r w:rsidRPr="00BC2396" w:rsidDel="0068002B">
                <w:delText>168.00</w:delText>
              </w:r>
            </w:del>
          </w:p>
        </w:tc>
        <w:tc>
          <w:tcPr>
            <w:tcW w:w="2556" w:type="dxa"/>
          </w:tcPr>
          <w:p w14:paraId="70411758" w14:textId="6E356D35" w:rsidR="00423B97" w:rsidRPr="00BC2396" w:rsidDel="0068002B" w:rsidRDefault="00423B97">
            <w:pPr>
              <w:pStyle w:val="Tabletext"/>
              <w:rPr>
                <w:del w:id="30366" w:author="Plenary Room" w:date="2017-06-16T10:12:00Z"/>
              </w:rPr>
            </w:pPr>
            <w:del w:id="30367" w:author="Plenary Room" w:date="2017-06-16T10:12:00Z">
              <w:r w:rsidRPr="00BC2396" w:rsidDel="0068002B">
                <w:rPr>
                  <w:lang w:val="ru-RU"/>
                </w:rPr>
                <w:delText>−</w:delText>
              </w:r>
              <w:r w:rsidRPr="00BC2396" w:rsidDel="0068002B">
                <w:delText>118.00</w:delText>
              </w:r>
            </w:del>
          </w:p>
        </w:tc>
      </w:tr>
      <w:tr w:rsidR="00423B97" w:rsidRPr="00BC2396" w:rsidDel="0068002B" w14:paraId="04B30269" w14:textId="3CEFF6E7" w:rsidTr="00BC2396">
        <w:trPr>
          <w:trHeight w:val="304"/>
          <w:jc w:val="center"/>
          <w:del w:id="30368" w:author="Plenary Room" w:date="2017-06-16T10:12:00Z"/>
        </w:trPr>
        <w:tc>
          <w:tcPr>
            <w:tcW w:w="1983" w:type="dxa"/>
          </w:tcPr>
          <w:p w14:paraId="3170C149" w14:textId="6F56630A" w:rsidR="00423B97" w:rsidRPr="00BC2396" w:rsidDel="0068002B" w:rsidRDefault="00423B97" w:rsidP="006632C3">
            <w:pPr>
              <w:pStyle w:val="Tabletext"/>
              <w:rPr>
                <w:del w:id="30369" w:author="Plenary Room" w:date="2017-06-16T10:12:00Z"/>
              </w:rPr>
            </w:pPr>
            <w:del w:id="30370" w:author="Plenary Room" w:date="2017-06-16T10:12:00Z">
              <w:r w:rsidRPr="00BC2396" w:rsidDel="0068002B">
                <w:delText>85</w:delText>
              </w:r>
            </w:del>
          </w:p>
        </w:tc>
        <w:tc>
          <w:tcPr>
            <w:tcW w:w="1983" w:type="dxa"/>
          </w:tcPr>
          <w:p w14:paraId="4DB3E230" w14:textId="3BD900EC" w:rsidR="00423B97" w:rsidRPr="00BC2396" w:rsidDel="0068002B" w:rsidRDefault="00423B97">
            <w:pPr>
              <w:pStyle w:val="Tabletext"/>
              <w:rPr>
                <w:del w:id="30371" w:author="Plenary Room" w:date="2017-06-16T10:12:00Z"/>
              </w:rPr>
            </w:pPr>
            <w:del w:id="30372" w:author="Plenary Room" w:date="2017-06-16T10:12:00Z">
              <w:r w:rsidRPr="00BC2396" w:rsidDel="0068002B">
                <w:rPr>
                  <w:lang w:val="ru-RU"/>
                </w:rPr>
                <w:delText>−</w:delText>
              </w:r>
              <w:r w:rsidRPr="00BC2396" w:rsidDel="0068002B">
                <w:delText>131.50</w:delText>
              </w:r>
            </w:del>
          </w:p>
        </w:tc>
        <w:tc>
          <w:tcPr>
            <w:tcW w:w="1983" w:type="dxa"/>
          </w:tcPr>
          <w:p w14:paraId="08F92F05" w14:textId="0F700A0D" w:rsidR="00423B97" w:rsidRPr="00BC2396" w:rsidDel="0068002B" w:rsidRDefault="00423B97">
            <w:pPr>
              <w:pStyle w:val="Tabletext"/>
              <w:rPr>
                <w:del w:id="30373" w:author="Plenary Room" w:date="2017-06-16T10:12:00Z"/>
              </w:rPr>
            </w:pPr>
            <w:del w:id="30374" w:author="Plenary Room" w:date="2017-06-16T10:12:00Z">
              <w:r w:rsidRPr="00BC2396" w:rsidDel="0068002B">
                <w:rPr>
                  <w:lang w:val="ru-RU"/>
                </w:rPr>
                <w:delText>−</w:delText>
              </w:r>
              <w:r w:rsidRPr="00BC2396" w:rsidDel="0068002B">
                <w:delText>167.50</w:delText>
              </w:r>
            </w:del>
          </w:p>
        </w:tc>
        <w:tc>
          <w:tcPr>
            <w:tcW w:w="2556" w:type="dxa"/>
          </w:tcPr>
          <w:p w14:paraId="5A8D95A7" w14:textId="5FA7A19D" w:rsidR="00423B97" w:rsidRPr="00BC2396" w:rsidDel="0068002B" w:rsidRDefault="00423B97">
            <w:pPr>
              <w:pStyle w:val="Tabletext"/>
              <w:rPr>
                <w:del w:id="30375" w:author="Plenary Room" w:date="2017-06-16T10:12:00Z"/>
              </w:rPr>
            </w:pPr>
            <w:del w:id="30376" w:author="Plenary Room" w:date="2017-06-16T10:12:00Z">
              <w:r w:rsidRPr="00BC2396" w:rsidDel="0068002B">
                <w:rPr>
                  <w:lang w:val="ru-RU"/>
                </w:rPr>
                <w:delText>−</w:delText>
              </w:r>
              <w:r w:rsidRPr="00BC2396" w:rsidDel="0068002B">
                <w:delText>117.50</w:delText>
              </w:r>
            </w:del>
          </w:p>
        </w:tc>
      </w:tr>
      <w:tr w:rsidR="00423B97" w:rsidRPr="00BC2396" w:rsidDel="0068002B" w14:paraId="1956F53C" w14:textId="42C37EBE" w:rsidTr="00BC2396">
        <w:trPr>
          <w:trHeight w:val="304"/>
          <w:jc w:val="center"/>
          <w:del w:id="30377" w:author="Plenary Room" w:date="2017-06-16T10:12:00Z"/>
        </w:trPr>
        <w:tc>
          <w:tcPr>
            <w:tcW w:w="1983" w:type="dxa"/>
          </w:tcPr>
          <w:p w14:paraId="62702858" w14:textId="0EF6493C" w:rsidR="00423B97" w:rsidRPr="00BC2396" w:rsidDel="0068002B" w:rsidRDefault="00423B97" w:rsidP="006632C3">
            <w:pPr>
              <w:pStyle w:val="Tabletext"/>
              <w:rPr>
                <w:del w:id="30378" w:author="Plenary Room" w:date="2017-06-16T10:12:00Z"/>
              </w:rPr>
            </w:pPr>
            <w:del w:id="30379" w:author="Plenary Room" w:date="2017-06-16T10:12:00Z">
              <w:r w:rsidRPr="00BC2396" w:rsidDel="0068002B">
                <w:delText>90</w:delText>
              </w:r>
            </w:del>
          </w:p>
        </w:tc>
        <w:tc>
          <w:tcPr>
            <w:tcW w:w="1983" w:type="dxa"/>
          </w:tcPr>
          <w:p w14:paraId="03C8ACA3" w14:textId="12082822" w:rsidR="00423B97" w:rsidRPr="00BC2396" w:rsidDel="0068002B" w:rsidRDefault="00423B97">
            <w:pPr>
              <w:pStyle w:val="Tabletext"/>
              <w:rPr>
                <w:del w:id="30380" w:author="Plenary Room" w:date="2017-06-16T10:12:00Z"/>
              </w:rPr>
            </w:pPr>
            <w:del w:id="30381" w:author="Plenary Room" w:date="2017-06-16T10:12:00Z">
              <w:r w:rsidRPr="00BC2396" w:rsidDel="0068002B">
                <w:rPr>
                  <w:lang w:val="ru-RU"/>
                </w:rPr>
                <w:delText>−</w:delText>
              </w:r>
              <w:r w:rsidRPr="00BC2396" w:rsidDel="0068002B">
                <w:delText>131.00</w:delText>
              </w:r>
            </w:del>
          </w:p>
        </w:tc>
        <w:tc>
          <w:tcPr>
            <w:tcW w:w="1983" w:type="dxa"/>
          </w:tcPr>
          <w:p w14:paraId="44939593" w14:textId="302E1EC6" w:rsidR="00423B97" w:rsidRPr="00BC2396" w:rsidDel="0068002B" w:rsidRDefault="00423B97">
            <w:pPr>
              <w:pStyle w:val="Tabletext"/>
              <w:rPr>
                <w:del w:id="30382" w:author="Plenary Room" w:date="2017-06-16T10:12:00Z"/>
              </w:rPr>
            </w:pPr>
            <w:del w:id="30383" w:author="Plenary Room" w:date="2017-06-16T10:12:00Z">
              <w:r w:rsidRPr="00BC2396" w:rsidDel="0068002B">
                <w:rPr>
                  <w:lang w:val="ru-RU"/>
                </w:rPr>
                <w:delText>−</w:delText>
              </w:r>
              <w:r w:rsidRPr="00BC2396" w:rsidDel="0068002B">
                <w:delText>167.00</w:delText>
              </w:r>
            </w:del>
          </w:p>
        </w:tc>
        <w:tc>
          <w:tcPr>
            <w:tcW w:w="2556" w:type="dxa"/>
          </w:tcPr>
          <w:p w14:paraId="6CDDF042" w14:textId="4C931CC5" w:rsidR="00423B97" w:rsidRPr="00BC2396" w:rsidDel="0068002B" w:rsidRDefault="00423B97">
            <w:pPr>
              <w:pStyle w:val="Tabletext"/>
              <w:rPr>
                <w:del w:id="30384" w:author="Plenary Room" w:date="2017-06-16T10:12:00Z"/>
              </w:rPr>
            </w:pPr>
            <w:del w:id="30385" w:author="Plenary Room" w:date="2017-06-16T10:12:00Z">
              <w:r w:rsidRPr="00BC2396" w:rsidDel="0068002B">
                <w:rPr>
                  <w:lang w:val="ru-RU"/>
                </w:rPr>
                <w:delText>−</w:delText>
              </w:r>
              <w:r w:rsidRPr="00BC2396" w:rsidDel="0068002B">
                <w:delText>117.00</w:delText>
              </w:r>
            </w:del>
          </w:p>
        </w:tc>
      </w:tr>
    </w:tbl>
    <w:p w14:paraId="380ACFF2" w14:textId="5D64E202" w:rsidR="00423B97" w:rsidRPr="00487029" w:rsidDel="0068002B" w:rsidRDefault="00423B97" w:rsidP="00423B97">
      <w:pPr>
        <w:pStyle w:val="FigureNo"/>
        <w:rPr>
          <w:del w:id="30386" w:author="Plenary Room" w:date="2017-06-16T10:12:00Z"/>
        </w:rPr>
      </w:pPr>
      <w:del w:id="30387" w:author="Plenary Room" w:date="2017-06-16T10:12:00Z">
        <w:r w:rsidRPr="00487029" w:rsidDel="0068002B">
          <w:delText>Figure A7-16</w:delText>
        </w:r>
      </w:del>
    </w:p>
    <w:p w14:paraId="11D845E4" w14:textId="4B1BDE82" w:rsidR="00423B97" w:rsidDel="0068002B" w:rsidRDefault="00423B97" w:rsidP="00423B97">
      <w:pPr>
        <w:pStyle w:val="Figuretitle"/>
        <w:rPr>
          <w:del w:id="30388" w:author="Plenary Room" w:date="2017-06-16T10:12:00Z"/>
        </w:rPr>
      </w:pPr>
      <w:del w:id="30389" w:author="Plenary Room" w:date="2017-06-16T10:12:00Z">
        <w:r w:rsidRPr="00487029" w:rsidDel="0068002B">
          <w:rPr>
            <w:noProof/>
            <w:lang w:val="en-GB" w:eastAsia="en-GB"/>
            <w:rPrChange w:id="30390" w:author="Unknown">
              <w:rPr>
                <w:noProof/>
                <w:lang w:val="en-GB" w:eastAsia="en-GB"/>
              </w:rPr>
            </w:rPrChange>
          </w:rPr>
          <mc:AlternateContent>
            <mc:Choice Requires="wps">
              <w:drawing>
                <wp:anchor distT="0" distB="0" distL="114300" distR="114300" simplePos="0" relativeHeight="251663872" behindDoc="0" locked="0" layoutInCell="1" allowOverlap="1" wp14:anchorId="605F4CDA" wp14:editId="4314236F">
                  <wp:simplePos x="0" y="0"/>
                  <wp:positionH relativeFrom="column">
                    <wp:posOffset>1553210</wp:posOffset>
                  </wp:positionH>
                  <wp:positionV relativeFrom="paragraph">
                    <wp:posOffset>449580</wp:posOffset>
                  </wp:positionV>
                  <wp:extent cx="2955290" cy="203200"/>
                  <wp:effectExtent l="0" t="0" r="16510" b="25400"/>
                  <wp:wrapNone/>
                  <wp:docPr id="980" name="Text Box 980"/>
                  <wp:cNvGraphicFramePr/>
                  <a:graphic xmlns:a="http://schemas.openxmlformats.org/drawingml/2006/main">
                    <a:graphicData uri="http://schemas.microsoft.com/office/word/2010/wordprocessingShape">
                      <wps:wsp>
                        <wps:cNvSpPr txBox="1"/>
                        <wps:spPr>
                          <a:xfrm>
                            <a:off x="0" y="0"/>
                            <a:ext cx="2955290" cy="203200"/>
                          </a:xfrm>
                          <a:prstGeom prst="rect">
                            <a:avLst/>
                          </a:prstGeom>
                          <a:solidFill>
                            <a:sysClr val="window" lastClr="FFFFFF"/>
                          </a:solidFill>
                          <a:ln w="6350">
                            <a:solidFill>
                              <a:schemeClr val="bg1"/>
                            </a:solidFill>
                          </a:ln>
                          <a:effectLst/>
                        </wps:spPr>
                        <wps:txbx>
                          <w:txbxContent>
                            <w:p w14:paraId="2940EE56"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xmlns:w15="http://schemas.microsoft.com/office/word/2012/wordml">
              <w:pict>
                <v:shape w14:anchorId="605F4CDA" id="Text Box 980" o:spid="_x0000_s1213" type="#_x0000_t202" style="position:absolute;left:0;text-align:left;margin-left:122.3pt;margin-top:35.4pt;width:232.7pt;height:16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" fillcolor="window" strokecolor="white [3212]" strokeweight=".5pt">
                  <v:textbox>
                    <w:txbxContent>
                      <w:p w14:paraId="2940EE56"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delText>Power flux density mask</w:delText>
        </w:r>
      </w:del>
    </w:p>
    <w:p w14:paraId="30FE008A" w14:textId="0733F839" w:rsidR="00423B97" w:rsidRPr="00726F54" w:rsidDel="0068002B" w:rsidRDefault="00423B97" w:rsidP="00423B97">
      <w:pPr>
        <w:rPr>
          <w:del w:id="30391" w:author="Plenary Room" w:date="2017-06-16T10:12:00Z"/>
        </w:rPr>
      </w:pPr>
    </w:p>
    <w:p w14:paraId="1B677744" w14:textId="1ACDBA45" w:rsidR="00423B97" w:rsidRPr="00487029" w:rsidDel="0068002B" w:rsidRDefault="00423B97" w:rsidP="00423B97">
      <w:pPr>
        <w:pStyle w:val="Figure"/>
        <w:rPr>
          <w:del w:id="30392" w:author="Plenary Room" w:date="2017-06-16T10:12:00Z"/>
        </w:rPr>
      </w:pPr>
      <w:del w:id="30393" w:author="Plenary Room" w:date="2017-06-16T10:12:00Z">
        <w:r w:rsidRPr="00487029" w:rsidDel="0068002B">
          <w:rPr>
            <w:noProof/>
            <w:lang w:val="en-GB" w:eastAsia="en-GB"/>
            <w:rPrChange w:id="30394" w:author="Unknown">
              <w:rPr>
                <w:noProof/>
                <w:lang w:val="en-GB" w:eastAsia="en-GB"/>
              </w:rPr>
            </w:rPrChange>
          </w:rPr>
          <mc:AlternateContent>
            <mc:Choice Requires="wps">
              <w:drawing>
                <wp:anchor distT="0" distB="0" distL="114300" distR="114300" simplePos="0" relativeHeight="251664896" behindDoc="0" locked="0" layoutInCell="1" allowOverlap="1" wp14:anchorId="76A023CD" wp14:editId="788A5E70">
                  <wp:simplePos x="0" y="0"/>
                  <wp:positionH relativeFrom="column">
                    <wp:posOffset>-849439</wp:posOffset>
                  </wp:positionH>
                  <wp:positionV relativeFrom="paragraph">
                    <wp:posOffset>1425143</wp:posOffset>
                  </wp:positionV>
                  <wp:extent cx="2955290" cy="255905"/>
                  <wp:effectExtent l="0" t="2858" r="13653" b="13652"/>
                  <wp:wrapNone/>
                  <wp:docPr id="981" name="Text Box 98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297F1171" w14:textId="77777777" w:rsidR="0012197A" w:rsidRPr="00954084" w:rsidRDefault="0012197A" w:rsidP="00423B97">
                              <w:pPr>
                                <w:spacing w:before="0"/>
                                <w:jc w:val="center"/>
                                <w:rPr>
                                  <w:sz w:val="16"/>
                                  <w:szCs w:val="16"/>
                                </w:rPr>
                              </w:pPr>
                              <w:r>
                                <w:rPr>
                                  <w:sz w:val="16"/>
                                  <w:szCs w:val="16"/>
                                </w:rPr>
                                <w:t>Power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76A023CD" id="Text Box 981" o:spid="_x0000_s1214" type="#_x0000_t202" style="position:absolute;left:0;text-align:left;margin-left:-66.9pt;margin-top:112.2pt;width:232.7pt;height:20.15pt;rotation:-90;z-index:251664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" fillcolor="window" strokecolor="white [3212]" strokeweight=".5pt">
                  <v:textbox>
                    <w:txbxContent>
                      <w:p w14:paraId="297F1171" w14:textId="77777777" w:rsidR="0012197A" w:rsidRPr="00954084" w:rsidRDefault="0012197A" w:rsidP="00423B97">
                        <w:pPr>
                          <w:spacing w:before="0"/>
                          <w:jc w:val="center"/>
                          <w:rPr>
                            <w:sz w:val="16"/>
                            <w:szCs w:val="16"/>
                          </w:rPr>
                        </w:pPr>
                        <w:r>
                          <w:rPr>
                            <w:sz w:val="16"/>
                            <w:szCs w:val="16"/>
                          </w:rPr>
                          <w:t>Power in dBm</w:t>
                        </w:r>
                      </w:p>
                    </w:txbxContent>
                  </v:textbox>
                </v:shape>
              </w:pict>
            </mc:Fallback>
          </mc:AlternateContent>
        </w:r>
        <w:r w:rsidRPr="00487029" w:rsidDel="0068002B">
          <w:rPr>
            <w:noProof/>
            <w:lang w:val="en-GB" w:eastAsia="en-GB"/>
            <w:rPrChange w:id="30395" w:author="Unknown">
              <w:rPr>
                <w:noProof/>
                <w:lang w:val="en-GB" w:eastAsia="en-GB"/>
              </w:rPr>
            </w:rPrChange>
          </w:rPr>
          <w:drawing>
            <wp:inline distT="0" distB="0" distL="0" distR="0" wp14:anchorId="6F55EF56" wp14:editId="4ECBB1CC">
              <wp:extent cx="4629150" cy="3040716"/>
              <wp:effectExtent l="19050" t="0" r="0" b="0"/>
              <wp:docPr id="10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6"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del>
    </w:p>
    <w:p w14:paraId="6B5729F7" w14:textId="6C9939D1" w:rsidR="00423B97" w:rsidRPr="00F11E31" w:rsidDel="0068002B" w:rsidRDefault="00423B97" w:rsidP="00423B97">
      <w:pPr>
        <w:rPr>
          <w:del w:id="30396" w:author="Plenary Room" w:date="2017-06-16T10:12:00Z"/>
          <w:lang w:val="en-GB"/>
        </w:rPr>
      </w:pPr>
      <w:del w:id="30397" w:author="Plenary Room" w:date="2017-06-16T10:12:00Z">
        <w:r w:rsidRPr="00F11E31" w:rsidDel="0068002B">
          <w:rPr>
            <w:lang w:val="en-GB"/>
          </w:rPr>
          <w:delText>Figure A7-16 depicts the PFD mask in dBm as a function of elevation in a reference bandwidth of 4 kHz and in 100 kHz bandwidth.</w:delText>
        </w:r>
      </w:del>
    </w:p>
    <w:p w14:paraId="09F1E6C3" w14:textId="32E5A894" w:rsidR="00423B97" w:rsidRPr="00F11E31" w:rsidDel="0068002B" w:rsidRDefault="00423B97" w:rsidP="00423B97">
      <w:pPr>
        <w:rPr>
          <w:del w:id="30398" w:author="Plenary Room" w:date="2017-06-16T10:12:00Z"/>
          <w:lang w:val="en-GB"/>
        </w:rPr>
      </w:pPr>
      <w:del w:id="30399" w:author="Plenary Room" w:date="2017-06-16T10:12:00Z">
        <w:r w:rsidRPr="00F11E31" w:rsidDel="0068002B">
          <w:rPr>
            <w:lang w:val="en-GB"/>
          </w:rPr>
          <w:delText xml:space="preserve">The corresponding e.i.r.p. mask seen by the satellite corresponds to a transformed version of the PFD mask dictated by the Earth-satellite geometry. </w:delText>
        </w:r>
      </w:del>
    </w:p>
    <w:p w14:paraId="202E8E66" w14:textId="0255209C" w:rsidR="00423B97" w:rsidRPr="00F11E31" w:rsidDel="0068002B" w:rsidRDefault="00423B97" w:rsidP="00423B97">
      <w:pPr>
        <w:rPr>
          <w:del w:id="30400" w:author="Plenary Room" w:date="2017-06-16T10:12:00Z"/>
          <w:lang w:val="en-GB"/>
        </w:rPr>
      </w:pPr>
      <w:del w:id="30401" w:author="Plenary Room" w:date="2017-06-16T10:12:00Z">
        <w:r w:rsidRPr="00F11E31" w:rsidDel="0068002B">
          <w:rPr>
            <w:lang w:val="en-GB"/>
          </w:rPr>
          <w:delText>Figure A7-17 shows the e.i.r.p. mask which is symmetric around the nadir direction (90° angle in the figure).</w:delText>
        </w:r>
      </w:del>
    </w:p>
    <w:p w14:paraId="3519A470" w14:textId="5F232CE9" w:rsidR="00423B97" w:rsidRPr="00F11E31" w:rsidDel="0068002B" w:rsidRDefault="00423B97" w:rsidP="00423B97">
      <w:pPr>
        <w:pStyle w:val="FigureNo"/>
        <w:rPr>
          <w:del w:id="30402" w:author="Plenary Room" w:date="2017-06-16T10:12:00Z"/>
          <w:lang w:val="en-GB"/>
        </w:rPr>
      </w:pPr>
      <w:del w:id="30403" w:author="Plenary Room" w:date="2017-06-16T10:12:00Z">
        <w:r w:rsidRPr="00F11E31" w:rsidDel="0068002B">
          <w:rPr>
            <w:lang w:val="en-GB"/>
          </w:rPr>
          <w:delText>Figure A7-17</w:delText>
        </w:r>
      </w:del>
    </w:p>
    <w:p w14:paraId="33C63E2C" w14:textId="113DC020" w:rsidR="00423B97" w:rsidRPr="00F11E31" w:rsidDel="0068002B" w:rsidRDefault="00423B97" w:rsidP="00423B97">
      <w:pPr>
        <w:pStyle w:val="Figuretitle"/>
        <w:rPr>
          <w:del w:id="30404" w:author="Plenary Room" w:date="2017-06-16T10:12:00Z"/>
          <w:lang w:val="en-GB"/>
        </w:rPr>
      </w:pPr>
      <w:del w:id="30405" w:author="Plenary Room" w:date="2017-06-16T10:12:00Z">
        <w:r w:rsidRPr="00F11E31" w:rsidDel="0068002B">
          <w:rPr>
            <w:lang w:val="en-GB"/>
          </w:rPr>
          <w:delText>Satellite equivalent isotropic radiated power mask</w:delText>
        </w:r>
      </w:del>
    </w:p>
    <w:p w14:paraId="574BDD86" w14:textId="33621A11" w:rsidR="00423B97" w:rsidRPr="00487029" w:rsidDel="0068002B" w:rsidRDefault="00423B97" w:rsidP="00423B97">
      <w:pPr>
        <w:pStyle w:val="Figure"/>
        <w:rPr>
          <w:del w:id="30406" w:author="Plenary Room" w:date="2017-06-16T10:12:00Z"/>
        </w:rPr>
      </w:pPr>
      <w:del w:id="30407" w:author="Plenary Room" w:date="2017-06-16T10:12:00Z">
        <w:r w:rsidRPr="00487029" w:rsidDel="0068002B">
          <w:rPr>
            <w:noProof/>
            <w:lang w:val="en-GB" w:eastAsia="en-GB"/>
            <w:rPrChange w:id="30408" w:author="Unknown">
              <w:rPr>
                <w:noProof/>
                <w:lang w:val="en-GB" w:eastAsia="en-GB"/>
              </w:rPr>
            </w:rPrChange>
          </w:rPr>
          <mc:AlternateContent>
            <mc:Choice Requires="wps">
              <w:drawing>
                <wp:anchor distT="0" distB="0" distL="114300" distR="114300" simplePos="0" relativeHeight="251639296" behindDoc="0" locked="0" layoutInCell="1" allowOverlap="1" wp14:anchorId="7770CD2D" wp14:editId="3D7C3108">
                  <wp:simplePos x="0" y="0"/>
                  <wp:positionH relativeFrom="column">
                    <wp:posOffset>1419860</wp:posOffset>
                  </wp:positionH>
                  <wp:positionV relativeFrom="paragraph">
                    <wp:posOffset>33020</wp:posOffset>
                  </wp:positionV>
                  <wp:extent cx="2955290" cy="228600"/>
                  <wp:effectExtent l="0" t="0" r="16510" b="19050"/>
                  <wp:wrapNone/>
                  <wp:docPr id="982" name="Text Box 982"/>
                  <wp:cNvGraphicFramePr/>
                  <a:graphic xmlns:a="http://schemas.openxmlformats.org/drawingml/2006/main">
                    <a:graphicData uri="http://schemas.microsoft.com/office/word/2010/wordprocessingShape">
                      <wps:wsp>
                        <wps:cNvSpPr txBox="1"/>
                        <wps:spPr>
                          <a:xfrm>
                            <a:off x="0" y="0"/>
                            <a:ext cx="2955290" cy="228600"/>
                          </a:xfrm>
                          <a:prstGeom prst="rect">
                            <a:avLst/>
                          </a:prstGeom>
                          <a:solidFill>
                            <a:sysClr val="window" lastClr="FFFFFF"/>
                          </a:solidFill>
                          <a:ln w="6350">
                            <a:solidFill>
                              <a:schemeClr val="bg1"/>
                            </a:solidFill>
                          </a:ln>
                          <a:effectLst/>
                        </wps:spPr>
                        <wps:txbx>
                          <w:txbxContent>
                            <w:p w14:paraId="735B4500"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mo="http://schemas.microsoft.com/office/mac/office/2008/main" xmlns:mv="urn:schemas-microsoft-com:mac:vml" xmlns:w15="http://schemas.microsoft.com/office/word/2012/wordml">
              <w:pict>
                <v:shape w14:anchorId="7770CD2D" id="Text Box 982" o:spid="_x0000_s1215" type="#_x0000_t202" style="position:absolute;left:0;text-align:left;margin-left:111.8pt;margin-top:2.6pt;width:232.7pt;height:18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" fillcolor="window" strokecolor="white [3212]" strokeweight=".5pt">
                  <v:textbox>
                    <w:txbxContent>
                      <w:p w14:paraId="735B4500"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GB" w:eastAsia="en-GB"/>
            <w:rPrChange w:id="30409" w:author="Unknown">
              <w:rPr>
                <w:noProof/>
                <w:lang w:val="en-GB" w:eastAsia="en-GB"/>
              </w:rPr>
            </w:rPrChange>
          </w:rPr>
          <mc:AlternateContent>
            <mc:Choice Requires="wps">
              <w:drawing>
                <wp:anchor distT="0" distB="0" distL="114300" distR="114300" simplePos="0" relativeHeight="251665920" behindDoc="0" locked="0" layoutInCell="1" allowOverlap="1" wp14:anchorId="6071D925" wp14:editId="0AA44719">
                  <wp:simplePos x="0" y="0"/>
                  <wp:positionH relativeFrom="column">
                    <wp:posOffset>-1189672</wp:posOffset>
                  </wp:positionH>
                  <wp:positionV relativeFrom="paragraph">
                    <wp:posOffset>1649107</wp:posOffset>
                  </wp:positionV>
                  <wp:extent cx="2955290" cy="255905"/>
                  <wp:effectExtent l="0" t="2858" r="13653" b="13652"/>
                  <wp:wrapNone/>
                  <wp:docPr id="983" name="Text Box 98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47E9FD5E" w14:textId="77777777" w:rsidR="0012197A" w:rsidRPr="00954084" w:rsidRDefault="0012197A" w:rsidP="00423B97">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6071D925" id="Text Box 983" o:spid="_x0000_s1216" type="#_x0000_t202" style="position:absolute;left:0;text-align:left;margin-left:-93.65pt;margin-top:129.85pt;width:232.7pt;height:20.15pt;rotation:-90;z-index:251665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" fillcolor="window" strokecolor="white [3212]" strokeweight=".5pt">
                  <v:textbox>
                    <w:txbxContent>
                      <w:p w14:paraId="47E9FD5E" w14:textId="77777777" w:rsidR="0012197A" w:rsidRPr="00954084" w:rsidRDefault="0012197A" w:rsidP="00423B97">
                        <w:pPr>
                          <w:spacing w:before="0"/>
                          <w:jc w:val="center"/>
                          <w:rPr>
                            <w:sz w:val="16"/>
                            <w:szCs w:val="16"/>
                          </w:rPr>
                        </w:pPr>
                        <w:r>
                          <w:rPr>
                            <w:sz w:val="16"/>
                            <w:szCs w:val="16"/>
                          </w:rPr>
                          <w:t>Power in dB</w:t>
                        </w:r>
                      </w:p>
                    </w:txbxContent>
                  </v:textbox>
                </v:shape>
              </w:pict>
            </mc:Fallback>
          </mc:AlternateContent>
        </w:r>
        <w:r w:rsidRPr="00487029" w:rsidDel="0068002B">
          <w:rPr>
            <w:noProof/>
            <w:lang w:val="en-GB" w:eastAsia="en-GB"/>
            <w:rPrChange w:id="30410" w:author="Unknown">
              <w:rPr>
                <w:noProof/>
                <w:lang w:val="en-GB" w:eastAsia="en-GB"/>
              </w:rPr>
            </w:rPrChange>
          </w:rPr>
          <w:drawing>
            <wp:inline distT="0" distB="0" distL="0" distR="0" wp14:anchorId="5B4837B6" wp14:editId="7C8E32B5">
              <wp:extent cx="5230368" cy="3419240"/>
              <wp:effectExtent l="0" t="0" r="8890" b="0"/>
              <wp:docPr id="10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7"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del>
    </w:p>
    <w:p w14:paraId="147E38B8" w14:textId="4B875BE9" w:rsidR="00423B97" w:rsidRPr="00F11E31" w:rsidDel="0068002B" w:rsidRDefault="00423B97" w:rsidP="00BC2396">
      <w:pPr>
        <w:rPr>
          <w:del w:id="30411" w:author="Plenary Room" w:date="2017-06-16T10:12:00Z"/>
          <w:lang w:val="en-GB"/>
        </w:rPr>
      </w:pPr>
      <w:del w:id="30412" w:author="Plenary Room" w:date="2017-06-16T10:12:00Z">
        <w:r w:rsidRPr="00F11E31" w:rsidDel="0068002B">
          <w:rPr>
            <w:lang w:val="en-GB"/>
          </w:rPr>
          <w:delText>Assuming a circularly polarized downlink signal from the satellite meeting the e.i.r.p. mask in Fig</w:delText>
        </w:r>
      </w:del>
      <w:ins w:id="30413" w:author="Jillian Carson-Jackson" w:date="2017-04-05T11:58:00Z">
        <w:del w:id="30414" w:author="Plenary Room" w:date="2017-06-16T10:12:00Z">
          <w:r w:rsidR="00240574" w:rsidDel="0068002B">
            <w:rPr>
              <w:lang w:val="en-GB"/>
            </w:rPr>
            <w:delText xml:space="preserve">ure </w:delText>
          </w:r>
        </w:del>
      </w:ins>
      <w:del w:id="30415" w:author="Plenary Room" w:date="2017-06-16T10:12:00Z">
        <w:r w:rsidR="00BC2396" w:rsidDel="0068002B">
          <w:rPr>
            <w:lang w:val="en-GB"/>
          </w:rPr>
          <w:delText>. </w:delText>
        </w:r>
        <w:r w:rsidRPr="00F11E31" w:rsidDel="0068002B">
          <w:rPr>
            <w:lang w:val="en-GB"/>
          </w:rPr>
          <w:delText>A7-17, then the PFD in 100 kHz seen in an overhead pass by a ground terminal is shown as a violet curve in Fig</w:delText>
        </w:r>
      </w:del>
      <w:ins w:id="30416" w:author="Jillian Carson-Jackson" w:date="2017-04-05T11:58:00Z">
        <w:del w:id="30417" w:author="Plenary Room" w:date="2017-06-16T10:12:00Z">
          <w:r w:rsidR="00240574" w:rsidDel="0068002B">
            <w:rPr>
              <w:lang w:val="en-GB"/>
            </w:rPr>
            <w:delText>ure</w:delText>
          </w:r>
        </w:del>
      </w:ins>
      <w:del w:id="30418" w:author="Plenary Room" w:date="2017-06-16T10:12:00Z">
        <w:r w:rsidR="00BC2396" w:rsidDel="0068002B">
          <w:rPr>
            <w:lang w:val="en-GB"/>
          </w:rPr>
          <w:delText>.</w:delText>
        </w:r>
        <w:r w:rsidRPr="00F11E31" w:rsidDel="0068002B">
          <w:rPr>
            <w:lang w:val="en-GB"/>
          </w:rPr>
          <w:delText xml:space="preserve"> A7-18. In this figure the signal power of a nearby ship (shown in yellow) is also presented as a benchmark reference. The green line represents the realization of an antenna on the satellite compliant with the e.i.r.p. mask.</w:delText>
        </w:r>
      </w:del>
    </w:p>
    <w:p w14:paraId="4952B8EB" w14:textId="3232574A" w:rsidR="00423B97" w:rsidRPr="00F11E31" w:rsidDel="0068002B" w:rsidRDefault="00423B97" w:rsidP="00423B97">
      <w:pPr>
        <w:pStyle w:val="FigureNo"/>
        <w:rPr>
          <w:del w:id="30419" w:author="Plenary Room" w:date="2017-06-16T10:12:00Z"/>
          <w:lang w:val="en-GB"/>
        </w:rPr>
      </w:pPr>
      <w:del w:id="30420" w:author="Plenary Room" w:date="2017-06-16T10:12:00Z">
        <w:r w:rsidRPr="00F11E31" w:rsidDel="0068002B">
          <w:rPr>
            <w:lang w:val="en-GB"/>
          </w:rPr>
          <w:delText>Figure A7-18</w:delText>
        </w:r>
      </w:del>
    </w:p>
    <w:p w14:paraId="058CF38E" w14:textId="3A8699A1" w:rsidR="00423B97" w:rsidRPr="00F11E31" w:rsidDel="0068002B" w:rsidRDefault="00423B97" w:rsidP="00423B97">
      <w:pPr>
        <w:pStyle w:val="Figuretitle"/>
        <w:rPr>
          <w:del w:id="30421" w:author="Plenary Room" w:date="2017-06-16T10:12:00Z"/>
          <w:lang w:val="en-GB"/>
        </w:rPr>
      </w:pPr>
      <w:del w:id="30422" w:author="Plenary Room" w:date="2017-06-16T10:12:00Z">
        <w:r w:rsidRPr="00F11E31" w:rsidDel="0068002B">
          <w:rPr>
            <w:lang w:val="en-GB"/>
          </w:rPr>
          <w:delText>Receiver carrier input for a 0 dB gain antenna.</w:delText>
        </w:r>
        <w:r w:rsidRPr="00F11E31" w:rsidDel="0068002B">
          <w:rPr>
            <w:lang w:val="en-GB"/>
          </w:rPr>
          <w:br/>
          <w:delText>Isoflux and compensated satellite transmitter antenna + nearby ship</w:delText>
        </w:r>
      </w:del>
    </w:p>
    <w:p w14:paraId="0B683C72" w14:textId="6AC0C3CB" w:rsidR="00423B97" w:rsidRPr="00487029" w:rsidDel="0068002B" w:rsidRDefault="00423B97" w:rsidP="00423B97">
      <w:pPr>
        <w:pStyle w:val="Figure"/>
        <w:rPr>
          <w:del w:id="30423" w:author="Plenary Room" w:date="2017-06-16T10:12:00Z"/>
          <w:lang w:eastAsia="en-GB"/>
        </w:rPr>
      </w:pPr>
      <w:del w:id="30424" w:author="Plenary Room" w:date="2017-06-16T10:12:00Z">
        <w:r w:rsidRPr="00487029" w:rsidDel="0068002B">
          <w:rPr>
            <w:noProof/>
            <w:lang w:val="en-GB" w:eastAsia="en-GB"/>
            <w:rPrChange w:id="30425" w:author="Unknown">
              <w:rPr>
                <w:noProof/>
                <w:lang w:val="en-GB" w:eastAsia="en-GB"/>
              </w:rPr>
            </w:rPrChange>
          </w:rPr>
          <w:drawing>
            <wp:inline distT="0" distB="0" distL="0" distR="0" wp14:anchorId="763C31AD" wp14:editId="7E4AB7A6">
              <wp:extent cx="6232449" cy="2933395"/>
              <wp:effectExtent l="0" t="0" r="0" b="635"/>
              <wp:docPr id="1003"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208"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del>
    </w:p>
    <w:p w14:paraId="38E39B2F" w14:textId="5FD23143" w:rsidR="00423B97" w:rsidRPr="00F11E31" w:rsidDel="0068002B" w:rsidRDefault="00423B97" w:rsidP="00423B97">
      <w:pPr>
        <w:pStyle w:val="Heading3"/>
        <w:rPr>
          <w:del w:id="30426" w:author="Plenary Room" w:date="2017-06-16T10:12:00Z"/>
          <w:rFonts w:eastAsia="Calibri"/>
          <w:lang w:val="en-GB"/>
        </w:rPr>
      </w:pPr>
      <w:del w:id="30427" w:author="Plenary Room" w:date="2017-06-16T10:12:00Z">
        <w:r w:rsidRPr="00F11E31" w:rsidDel="0068002B">
          <w:rPr>
            <w:lang w:val="en-GB"/>
          </w:rPr>
          <w:delText>8.2.2</w:delText>
        </w:r>
        <w:r w:rsidRPr="00F11E31" w:rsidDel="0068002B">
          <w:rPr>
            <w:lang w:val="en-GB"/>
          </w:rPr>
          <w:tab/>
          <w:delText>VHF data exchange satellite receiver characteristics</w:delText>
        </w:r>
      </w:del>
    </w:p>
    <w:p w14:paraId="0EC535A4" w14:textId="4A507766" w:rsidR="00423B97" w:rsidRPr="00F11E31" w:rsidDel="0068002B" w:rsidRDefault="00423B97" w:rsidP="00423B97">
      <w:pPr>
        <w:rPr>
          <w:del w:id="30428" w:author="Plenary Room" w:date="2017-06-16T10:12:00Z"/>
          <w:lang w:val="en-GB"/>
        </w:rPr>
      </w:pPr>
      <w:del w:id="30429" w:author="Plenary Room" w:date="2017-06-16T10:12:00Z">
        <w:r w:rsidRPr="00F11E31" w:rsidDel="0068002B">
          <w:rPr>
            <w:lang w:val="en-GB"/>
          </w:rPr>
          <w:delText>On the receiver side, the ship’s system temperature is considered to be between 630 K (noise figure of 3 dB and 2 dB of cable loss) and 1 500 K. Variations can occur, but it is not expected that the system temperature falls below roughly 900 K in a standard installation. The system temperature accounts for the noise source integrated in the antenna patterns. Some on board ‘industrial’ noise is yet to be added, but will be ignored for the remainder of the document.</w:delText>
        </w:r>
      </w:del>
    </w:p>
    <w:p w14:paraId="3EA786B5" w14:textId="29DDFE7D" w:rsidR="00423B97" w:rsidRPr="00F11E31" w:rsidDel="0068002B" w:rsidRDefault="00423B97" w:rsidP="00423B97">
      <w:pPr>
        <w:pStyle w:val="Heading3"/>
        <w:rPr>
          <w:del w:id="30430" w:author="Plenary Room" w:date="2017-06-16T10:12:00Z"/>
          <w:lang w:val="en-GB"/>
        </w:rPr>
      </w:pPr>
      <w:del w:id="30431" w:author="Plenary Room" w:date="2017-06-16T10:12:00Z">
        <w:r w:rsidRPr="00F11E31" w:rsidDel="0068002B">
          <w:rPr>
            <w:lang w:val="en-GB"/>
          </w:rPr>
          <w:delText>8.2.3</w:delText>
        </w:r>
        <w:r w:rsidRPr="00F11E31" w:rsidDel="0068002B">
          <w:rPr>
            <w:lang w:val="en-GB"/>
          </w:rPr>
          <w:tab/>
          <w:delText xml:space="preserve">“Ideal” receiving antenna </w:delText>
        </w:r>
      </w:del>
    </w:p>
    <w:p w14:paraId="3BE79516" w14:textId="4D7BC68E" w:rsidR="00423B97" w:rsidRPr="00F11E31" w:rsidDel="0068002B" w:rsidRDefault="00423B97" w:rsidP="00BC2396">
      <w:pPr>
        <w:rPr>
          <w:del w:id="30432" w:author="Plenary Room" w:date="2017-06-16T10:12:00Z"/>
          <w:lang w:val="en-GB"/>
        </w:rPr>
      </w:pPr>
      <w:del w:id="30433" w:author="Plenary Room" w:date="2017-06-16T10:12:00Z">
        <w:r w:rsidRPr="00F11E31" w:rsidDel="0068002B">
          <w:rPr>
            <w:lang w:val="en-GB"/>
          </w:rPr>
          <w:delText>For the sake of completeness, the receiver antenna mask that would allow the received signal to be at constant power level at the receiver input is calculated and shown as a function of elevation angle in Fig</w:delText>
        </w:r>
      </w:del>
      <w:ins w:id="30434" w:author="Jillian Carson-Jackson" w:date="2017-04-05T11:58:00Z">
        <w:del w:id="30435" w:author="Plenary Room" w:date="2017-06-16T10:12:00Z">
          <w:r w:rsidR="00240574" w:rsidDel="0068002B">
            <w:rPr>
              <w:lang w:val="en-GB"/>
            </w:rPr>
            <w:delText>ure</w:delText>
          </w:r>
        </w:del>
      </w:ins>
      <w:del w:id="30436" w:author="Plenary Room" w:date="2017-06-16T10:12:00Z">
        <w:r w:rsidR="00BC2396" w:rsidDel="0068002B">
          <w:rPr>
            <w:lang w:val="en-GB"/>
          </w:rPr>
          <w:delText>. </w:delText>
        </w:r>
        <w:r w:rsidRPr="00F11E31" w:rsidDel="0068002B">
          <w:rPr>
            <w:lang w:val="en-GB"/>
          </w:rPr>
          <w:delText>A7-19.</w:delText>
        </w:r>
      </w:del>
    </w:p>
    <w:p w14:paraId="3E4F43D6" w14:textId="7B691BE0" w:rsidR="00423B97" w:rsidRPr="00F11E31" w:rsidDel="0068002B" w:rsidRDefault="00423B97" w:rsidP="00423B97">
      <w:pPr>
        <w:pStyle w:val="FigureNo"/>
        <w:rPr>
          <w:del w:id="30437" w:author="Plenary Room" w:date="2017-06-16T10:12:00Z"/>
          <w:lang w:val="en-GB"/>
        </w:rPr>
      </w:pPr>
      <w:del w:id="30438" w:author="Plenary Room" w:date="2017-06-16T10:12:00Z">
        <w:r w:rsidRPr="00F11E31" w:rsidDel="0068002B">
          <w:rPr>
            <w:lang w:val="en-GB"/>
          </w:rPr>
          <w:delText>Figure A7-19</w:delText>
        </w:r>
      </w:del>
    </w:p>
    <w:p w14:paraId="01EA303A" w14:textId="06905062" w:rsidR="00423B97" w:rsidRPr="00F11E31" w:rsidDel="0068002B" w:rsidRDefault="00423B97" w:rsidP="00423B97">
      <w:pPr>
        <w:pStyle w:val="Figuretitle"/>
        <w:rPr>
          <w:del w:id="30439" w:author="Plenary Room" w:date="2017-06-16T10:12:00Z"/>
          <w:lang w:val="en-GB"/>
        </w:rPr>
      </w:pPr>
      <w:del w:id="30440" w:author="Plenary Room" w:date="2017-06-16T10:12:00Z">
        <w:r w:rsidRPr="00F11E31" w:rsidDel="0068002B">
          <w:rPr>
            <w:lang w:val="en-GB"/>
          </w:rPr>
          <w:delText>“Ideal” receiver antenna mask, zenith is 90°</w:delText>
        </w:r>
      </w:del>
    </w:p>
    <w:p w14:paraId="1048DF7D" w14:textId="3B07D7D0" w:rsidR="00423B97" w:rsidRPr="00487029" w:rsidDel="0068002B" w:rsidRDefault="00423B97" w:rsidP="00423B97">
      <w:pPr>
        <w:pStyle w:val="Figure"/>
        <w:rPr>
          <w:del w:id="30441" w:author="Plenary Room" w:date="2017-06-16T10:12:00Z"/>
        </w:rPr>
      </w:pPr>
      <w:del w:id="30442" w:author="Plenary Room" w:date="2017-06-16T10:12:00Z">
        <w:r w:rsidRPr="00487029" w:rsidDel="0068002B">
          <w:rPr>
            <w:noProof/>
            <w:lang w:val="en-GB" w:eastAsia="en-GB"/>
            <w:rPrChange w:id="30443" w:author="Unknown">
              <w:rPr>
                <w:noProof/>
                <w:lang w:val="en-GB" w:eastAsia="en-GB"/>
              </w:rPr>
            </w:rPrChange>
          </w:rPr>
          <mc:AlternateContent>
            <mc:Choice Requires="wpg">
              <w:drawing>
                <wp:anchor distT="0" distB="0" distL="114300" distR="114300" simplePos="0" relativeHeight="251678208" behindDoc="0" locked="0" layoutInCell="1" allowOverlap="1" wp14:anchorId="13745A9C" wp14:editId="71C4DD86">
                  <wp:simplePos x="0" y="0"/>
                  <wp:positionH relativeFrom="column">
                    <wp:posOffset>149860</wp:posOffset>
                  </wp:positionH>
                  <wp:positionV relativeFrom="paragraph">
                    <wp:posOffset>20320</wp:posOffset>
                  </wp:positionV>
                  <wp:extent cx="5537200" cy="2663911"/>
                  <wp:effectExtent l="0" t="0" r="6350" b="3175"/>
                  <wp:wrapNone/>
                  <wp:docPr id="10" name="Group 7"/>
                  <wp:cNvGraphicFramePr/>
                  <a:graphic xmlns:a="http://schemas.openxmlformats.org/drawingml/2006/main">
                    <a:graphicData uri="http://schemas.microsoft.com/office/word/2010/wordprocessingGroup">
                      <wpg:wgp>
                        <wpg:cNvGrpSpPr/>
                        <wpg:grpSpPr>
                          <a:xfrm>
                            <a:off x="0" y="0"/>
                            <a:ext cx="5537200" cy="2663911"/>
                            <a:chOff x="-171450" y="0"/>
                            <a:chExt cx="5537200" cy="2663911"/>
                          </a:xfrm>
                        </wpg:grpSpPr>
                        <wps:wsp>
                          <wps:cNvPr id="11" name="Text Box 4"/>
                          <wps:cNvSpPr txBox="1"/>
                          <wps:spPr>
                            <a:xfrm>
                              <a:off x="2028825" y="0"/>
                              <a:ext cx="1324800" cy="266400"/>
                            </a:xfrm>
                            <a:prstGeom prst="rect">
                              <a:avLst/>
                            </a:prstGeom>
                            <a:solidFill>
                              <a:sysClr val="window" lastClr="FFFFFF"/>
                            </a:solidFill>
                            <a:ln w="6350">
                              <a:noFill/>
                            </a:ln>
                            <a:effectLst/>
                          </wps:spPr>
                          <wps:txbx>
                            <w:txbxContent>
                              <w:p w14:paraId="6DC24A66" w14:textId="77777777" w:rsidR="0012197A" w:rsidRPr="006206BC" w:rsidRDefault="0012197A" w:rsidP="00423B97">
                                <w:pPr>
                                  <w:spacing w:before="0"/>
                                  <w:rPr>
                                    <w:sz w:val="22"/>
                                    <w:szCs w:val="22"/>
                                  </w:rPr>
                                </w:pPr>
                                <w:r w:rsidRPr="006206BC">
                                  <w:rPr>
                                    <w:sz w:val="22"/>
                                    <w:szCs w:val="22"/>
                                  </w:rPr>
                                  <w:t>Antenna gain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 6"/>
                          <wpg:cNvGrpSpPr/>
                          <wpg:grpSpPr>
                            <a:xfrm>
                              <a:off x="-171450" y="981075"/>
                              <a:ext cx="5537200" cy="1682836"/>
                              <a:chOff x="-171450" y="0"/>
                              <a:chExt cx="5537200" cy="1682836"/>
                            </a:xfrm>
                          </wpg:grpSpPr>
                          <wps:wsp>
                            <wps:cNvPr id="13" name="Text Box 899"/>
                            <wps:cNvSpPr txBox="1"/>
                            <wps:spPr>
                              <a:xfrm>
                                <a:off x="2774348" y="1438361"/>
                                <a:ext cx="1894205" cy="244475"/>
                              </a:xfrm>
                              <a:prstGeom prst="rect">
                                <a:avLst/>
                              </a:prstGeom>
                              <a:noFill/>
                              <a:ln w="6350">
                                <a:noFill/>
                              </a:ln>
                              <a:effectLst/>
                            </wps:spPr>
                            <wps:txbx>
                              <w:txbxContent>
                                <w:p w14:paraId="77B83EE1" w14:textId="77777777" w:rsidR="0012197A" w:rsidRPr="00137444" w:rsidRDefault="0012197A" w:rsidP="00423B97">
                                  <w:pPr>
                                    <w:spacing w:before="0"/>
                                    <w:jc w:val="center"/>
                                    <w:rPr>
                                      <w:sz w:val="14"/>
                                      <w:szCs w:val="14"/>
                                    </w:rPr>
                                  </w:pPr>
                                  <w:r w:rsidRPr="00137444">
                                    <w:rPr>
                                      <w:sz w:val="14"/>
                                      <w:szCs w:val="14"/>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Text Box 898"/>
                            <wps:cNvSpPr txBox="1"/>
                            <wps:spPr>
                              <a:xfrm rot="16200000">
                                <a:off x="-762602" y="591152"/>
                                <a:ext cx="1438210" cy="255905"/>
                              </a:xfrm>
                              <a:prstGeom prst="rect">
                                <a:avLst/>
                              </a:prstGeom>
                              <a:noFill/>
                              <a:ln w="6350">
                                <a:noFill/>
                              </a:ln>
                              <a:effectLst/>
                            </wps:spPr>
                            <wps:txbx>
                              <w:txbxContent>
                                <w:p w14:paraId="32D8EBAE" w14:textId="77777777" w:rsidR="0012197A" w:rsidRPr="00137444" w:rsidRDefault="0012197A" w:rsidP="00423B97">
                                  <w:pPr>
                                    <w:spacing w:before="0"/>
                                    <w:jc w:val="center"/>
                                    <w:rPr>
                                      <w:sz w:val="14"/>
                                      <w:szCs w:val="14"/>
                                    </w:rPr>
                                  </w:pPr>
                                  <w:r w:rsidRPr="00137444">
                                    <w:rPr>
                                      <w:sz w:val="14"/>
                                      <w:szCs w:val="14"/>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xt Box 5"/>
                            <wps:cNvSpPr txBox="1"/>
                            <wps:spPr>
                              <a:xfrm>
                                <a:off x="4628101" y="771721"/>
                                <a:ext cx="737649" cy="381600"/>
                              </a:xfrm>
                              <a:prstGeom prst="rect">
                                <a:avLst/>
                              </a:prstGeom>
                              <a:solidFill>
                                <a:sysClr val="window" lastClr="FFFFFF"/>
                              </a:solidFill>
                              <a:ln w="6350">
                                <a:noFill/>
                              </a:ln>
                              <a:effectLst/>
                            </wps:spPr>
                            <wps:txbx>
                              <w:txbxContent>
                                <w:p w14:paraId="23B7FCD9"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group w14:anchorId="13745A9C" id="Group 7" o:spid="_x0000_s1217" style="position:absolute;left:0;text-align:left;margin-left:11.8pt;margin-top:1.6pt;width:436pt;height:209.75pt;z-index:251678208;mso-position-horizontal-relative:text;mso-position-vertical-relative:text;mso-width-relative:margin;mso-height-relative:margin" coordorigin="-171450" coordsize="5537200,266391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">
                  <v:shape id="Text Box 4" o:spid="_x0000_s1218" type="#_x0000_t202" style="position:absolute;left:2028825;width:1324800;height:266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morhwgAA&#10;ANsAAAAPAAAAZHJzL2Rvd25yZXYueG1sRE9Na8JAEL0L/odlBG91Yw9SoquIVFRosMZCr0N2TGKz&#10;s2F3a1J/fbdQ8DaP9zmLVW8acSPna8sKppMEBHFhdc2lgo/z9ukFhA/IGhvLpOCHPKyWw8ECU207&#10;PtEtD6WIIexTVFCF0KZS+qIig35iW+LIXawzGCJ0pdQOuxhuGvmcJDNpsObYUGFLm4qKr/zbKPjs&#10;8p07Hg7X93af3Y/3PHuj10yp8ahfz0EE6sND/O/e6zh/Cn+/x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SaiuHCAAAA2wAAAA8AAAAAAAAAAAAAAAAAlwIAAGRycy9kb3du&#10;cmV2LnhtbFBLBQYAAAAABAAEAPUAAACGAwAAAAA=&#10;" fillcolor="window" stroked="f" strokeweight=".5pt">
                    <v:textbox>
                      <w:txbxContent>
                        <w:p w14:paraId="6DC24A66" w14:textId="77777777" w:rsidR="0012197A" w:rsidRPr="006206BC" w:rsidRDefault="0012197A" w:rsidP="00423B97">
                          <w:pPr>
                            <w:spacing w:before="0"/>
                            <w:rPr>
                              <w:sz w:val="22"/>
                              <w:szCs w:val="22"/>
                            </w:rPr>
                          </w:pPr>
                          <w:r w:rsidRPr="006206BC">
                            <w:rPr>
                              <w:sz w:val="22"/>
                              <w:szCs w:val="22"/>
                            </w:rPr>
                            <w:t>Antenna gain dBi</w:t>
                          </w:r>
                        </w:p>
                      </w:txbxContent>
                    </v:textbox>
                  </v:shape>
                  <v:group id="Group 6" o:spid="_x0000_s1219" style="position:absolute;left:-171450;top:981075;width:5537200;height:1682836" coordorigin="-171450" coordsize="5537200,1682836"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">
                    <v:shape id="Text Box 899" o:spid="_x0000_s1220" type="#_x0000_t202" style="position:absolute;left:2774348;top:1438361;width:1894205;height:2444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xYT4xAAA&#10;ANsAAAAPAAAAZHJzL2Rvd25yZXYueG1sRE9Na8JAEL0X/A/LCN7qpkolpK4SAqFF2oOpl96m2TEJ&#10;zc6m2a2J/nq3IHibx/uc9XY0rThR7xrLCp7mEQji0uqGKwWHz/wxBuE8ssbWMik4k4PtZvKwxkTb&#10;gfd0KnwlQgi7BBXU3neJlK6syaCb2444cEfbG/QB9pXUPQ4h3LRyEUUrabDh0FBjR1lN5U/xZxTs&#10;svwD998LE1/a7PX9mHa/h69npWbTMX0B4Wn0d/HN/abD/CX8/xIOkJsr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MWE+MQAAADbAAAADwAAAAAAAAAAAAAAAACXAgAAZHJzL2Rv&#10;d25yZXYueG1sUEsFBgAAAAAEAAQA9QAAAIgDAAAAAA==&#10;" filled="f" stroked="f" strokeweight=".5pt">
                      <v:textbox>
                        <w:txbxContent>
                          <w:p w14:paraId="77B83EE1" w14:textId="77777777" w:rsidR="0012197A" w:rsidRPr="00137444" w:rsidRDefault="0012197A" w:rsidP="00423B97">
                            <w:pPr>
                              <w:spacing w:before="0"/>
                              <w:jc w:val="center"/>
                              <w:rPr>
                                <w:sz w:val="14"/>
                                <w:szCs w:val="14"/>
                              </w:rPr>
                            </w:pPr>
                            <w:r w:rsidRPr="00137444">
                              <w:rPr>
                                <w:sz w:val="14"/>
                                <w:szCs w:val="14"/>
                              </w:rPr>
                              <w:t>Elevation in degrees</w:t>
                            </w:r>
                          </w:p>
                        </w:txbxContent>
                      </v:textbox>
                    </v:shape>
                    <v:shape id="Text Box 898" o:spid="_x0000_s1221" type="#_x0000_t202" style="position:absolute;left:-762602;top:591152;width:1438210;height:255905;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" filled="f" stroked="f" strokeweight=".5pt">
                      <v:textbox>
                        <w:txbxContent>
                          <w:p w14:paraId="32D8EBAE" w14:textId="77777777" w:rsidR="0012197A" w:rsidRPr="00137444" w:rsidRDefault="0012197A" w:rsidP="00423B97">
                            <w:pPr>
                              <w:spacing w:before="0"/>
                              <w:jc w:val="center"/>
                              <w:rPr>
                                <w:sz w:val="14"/>
                                <w:szCs w:val="14"/>
                              </w:rPr>
                            </w:pPr>
                            <w:r w:rsidRPr="00137444">
                              <w:rPr>
                                <w:sz w:val="14"/>
                                <w:szCs w:val="14"/>
                              </w:rPr>
                              <w:t>Gain in dBi</w:t>
                            </w:r>
                          </w:p>
                        </w:txbxContent>
                      </v:textbox>
                    </v:shape>
                    <v:shape id="_x0000_s1222" type="#_x0000_t202" style="position:absolute;left:4628101;top:771721;width:737649;height:3816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oYziwwAA&#10;ANsAAAAPAAAAZHJzL2Rvd25yZXYueG1sRE/fa8IwEH4f+D+EE/Y2UwcboxpFZGMKK2oVfD2as602&#10;l5JktvOvXwYD3+7j+3nTeW8acSXna8sKxqMEBHFhdc2lgsP+4+kNhA/IGhvLpOCHPMxng4cpptp2&#10;vKNrHkoRQ9inqKAKoU2l9EVFBv3ItsSRO1lnMEToSqkddjHcNPI5SV6lwZpjQ4UtLSsqLvm3UXDs&#10;8k+3Wa/P23aV3Ta3PPui90ypx2G/mIAI1Ie7+N+90nH+C/z9Eg+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oYziwwAAANsAAAAPAAAAAAAAAAAAAAAAAJcCAABkcnMvZG93&#10;bnJldi54bWxQSwUGAAAAAAQABAD1AAAAhwMAAAAA&#10;" fillcolor="window" stroked="f" strokeweight=".5pt">
                      <v:textbox>
                        <w:txbxContent>
                          <w:p w14:paraId="23B7FCD9" w14:textId="77777777" w:rsidR="0012197A" w:rsidRPr="00137444" w:rsidRDefault="0012197A" w:rsidP="00423B97">
                            <w:pPr>
                              <w:spacing w:before="0"/>
                              <w:ind w:left="-113" w:right="-113"/>
                              <w:rPr>
                                <w:sz w:val="14"/>
                                <w:szCs w:val="14"/>
                                <w:lang w:val="en-US"/>
                              </w:rPr>
                            </w:pPr>
                            <w:r w:rsidRPr="00137444">
                              <w:rPr>
                                <w:sz w:val="14"/>
                                <w:szCs w:val="14"/>
                                <w:lang w:val="en-US"/>
                              </w:rPr>
                              <w:t xml:space="preserve">Antenna gain </w:t>
                            </w:r>
                            <w:r>
                              <w:rPr>
                                <w:sz w:val="14"/>
                                <w:szCs w:val="14"/>
                                <w:lang w:val="en-US"/>
                              </w:rPr>
                              <w:t xml:space="preserve">in </w:t>
                            </w:r>
                            <w:r w:rsidRPr="00137444">
                              <w:rPr>
                                <w:sz w:val="14"/>
                                <w:szCs w:val="14"/>
                                <w:lang w:val="en-US"/>
                              </w:rPr>
                              <w:t>dBi</w:t>
                            </w:r>
                          </w:p>
                        </w:txbxContent>
                      </v:textbox>
                    </v:shape>
                  </v:group>
                </v:group>
              </w:pict>
            </mc:Fallback>
          </mc:AlternateContent>
        </w:r>
        <w:r w:rsidRPr="00487029" w:rsidDel="0068002B">
          <w:rPr>
            <w:noProof/>
            <w:lang w:val="en-GB" w:eastAsia="en-GB"/>
            <w:rPrChange w:id="30444" w:author="Unknown">
              <w:rPr>
                <w:noProof/>
                <w:lang w:val="en-GB" w:eastAsia="en-GB"/>
              </w:rPr>
            </w:rPrChange>
          </w:rPr>
          <w:drawing>
            <wp:inline distT="0" distB="0" distL="0" distR="0" wp14:anchorId="28734921" wp14:editId="69C93CBF">
              <wp:extent cx="5404904" cy="3533242"/>
              <wp:effectExtent l="0" t="0" r="571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del>
    </w:p>
    <w:p w14:paraId="56B27DA7" w14:textId="0E2716DA" w:rsidR="00423B97" w:rsidRPr="00F11E31" w:rsidDel="0068002B" w:rsidRDefault="00423B97" w:rsidP="00423B97">
      <w:pPr>
        <w:pStyle w:val="FigureNo"/>
        <w:rPr>
          <w:del w:id="30445" w:author="Plenary Room" w:date="2017-06-16T10:12:00Z"/>
          <w:lang w:val="en-GB"/>
        </w:rPr>
      </w:pPr>
      <w:del w:id="30446" w:author="Plenary Room" w:date="2017-06-16T10:12:00Z">
        <w:r w:rsidRPr="00F11E31" w:rsidDel="0068002B">
          <w:rPr>
            <w:lang w:val="en-GB"/>
          </w:rPr>
          <w:delText>Figure A7-20</w:delText>
        </w:r>
      </w:del>
    </w:p>
    <w:p w14:paraId="188B45D7" w14:textId="16C39855" w:rsidR="00423B97" w:rsidRPr="00F11E31" w:rsidDel="0068002B" w:rsidRDefault="00423B97" w:rsidP="00423B97">
      <w:pPr>
        <w:pStyle w:val="Figuretitle"/>
        <w:rPr>
          <w:del w:id="30447" w:author="Plenary Room" w:date="2017-06-16T10:12:00Z"/>
          <w:lang w:val="en-GB"/>
        </w:rPr>
      </w:pPr>
      <w:del w:id="30448" w:author="Plenary Room" w:date="2017-06-16T10:12:00Z">
        <w:r w:rsidRPr="00F11E31" w:rsidDel="0068002B">
          <w:rPr>
            <w:lang w:val="en-GB"/>
          </w:rPr>
          <w:delText>Received carrier power for a receiver with an “ideal” antenna</w:delText>
        </w:r>
      </w:del>
    </w:p>
    <w:p w14:paraId="3202F83D" w14:textId="73F38D7F" w:rsidR="00423B97" w:rsidRPr="00487029" w:rsidDel="0068002B" w:rsidRDefault="00423B97" w:rsidP="00423B97">
      <w:pPr>
        <w:pStyle w:val="Figure"/>
        <w:rPr>
          <w:del w:id="30449" w:author="Plenary Room" w:date="2017-06-16T10:12:00Z"/>
        </w:rPr>
      </w:pPr>
      <w:del w:id="30450" w:author="Plenary Room" w:date="2017-06-16T10:12:00Z">
        <w:r w:rsidRPr="00487029" w:rsidDel="0068002B">
          <w:rPr>
            <w:noProof/>
            <w:lang w:val="en-GB" w:eastAsia="en-GB"/>
            <w:rPrChange w:id="30451" w:author="Unknown">
              <w:rPr>
                <w:noProof/>
                <w:lang w:val="en-GB" w:eastAsia="en-GB"/>
              </w:rPr>
            </w:rPrChange>
          </w:rPr>
          <mc:AlternateContent>
            <mc:Choice Requires="wps">
              <w:drawing>
                <wp:anchor distT="0" distB="0" distL="114300" distR="114300" simplePos="0" relativeHeight="251666944" behindDoc="0" locked="0" layoutInCell="1" allowOverlap="1" wp14:anchorId="682C4958" wp14:editId="0606ACA2">
                  <wp:simplePos x="0" y="0"/>
                  <wp:positionH relativeFrom="column">
                    <wp:posOffset>1774380</wp:posOffset>
                  </wp:positionH>
                  <wp:positionV relativeFrom="paragraph">
                    <wp:posOffset>225742</wp:posOffset>
                  </wp:positionV>
                  <wp:extent cx="1894205" cy="241300"/>
                  <wp:effectExtent l="0" t="0" r="10795" b="25400"/>
                  <wp:wrapNone/>
                  <wp:docPr id="986" name="Text Box 986"/>
                  <wp:cNvGraphicFramePr/>
                  <a:graphic xmlns:a="http://schemas.openxmlformats.org/drawingml/2006/main">
                    <a:graphicData uri="http://schemas.microsoft.com/office/word/2010/wordprocessingShape">
                      <wps:wsp>
                        <wps:cNvSpPr txBox="1"/>
                        <wps:spPr>
                          <a:xfrm>
                            <a:off x="0" y="0"/>
                            <a:ext cx="1894205" cy="241300"/>
                          </a:xfrm>
                          <a:prstGeom prst="rect">
                            <a:avLst/>
                          </a:prstGeom>
                          <a:solidFill>
                            <a:sysClr val="window" lastClr="FFFFFF"/>
                          </a:solidFill>
                          <a:ln w="6350">
                            <a:solidFill>
                              <a:schemeClr val="bg1"/>
                            </a:solidFill>
                          </a:ln>
                          <a:effectLst/>
                        </wps:spPr>
                        <wps:txbx>
                          <w:txbxContent>
                            <w:p w14:paraId="18E8F340" w14:textId="77777777" w:rsidR="0012197A" w:rsidRPr="00954084" w:rsidRDefault="0012197A" w:rsidP="00423B97">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682C4958" id="Text Box 986" o:spid="_x0000_s1223" type="#_x0000_t202" style="position:absolute;left:0;text-align:left;margin-left:139.7pt;margin-top:17.75pt;width:149.15pt;height:19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" fillcolor="window" strokecolor="white [3212]" strokeweight=".5pt">
                  <v:textbox>
                    <w:txbxContent>
                      <w:p w14:paraId="18E8F340" w14:textId="77777777" w:rsidR="0012197A" w:rsidRPr="00954084" w:rsidRDefault="0012197A" w:rsidP="00423B97">
                        <w:pPr>
                          <w:spacing w:before="0"/>
                          <w:jc w:val="center"/>
                          <w:rPr>
                            <w:sz w:val="16"/>
                            <w:szCs w:val="16"/>
                          </w:rPr>
                        </w:pPr>
                        <w:r>
                          <w:rPr>
                            <w:sz w:val="16"/>
                            <w:szCs w:val="16"/>
                          </w:rPr>
                          <w:t>Elevation in degrees</w:t>
                        </w:r>
                      </w:p>
                    </w:txbxContent>
                  </v:textbox>
                </v:shape>
              </w:pict>
            </mc:Fallback>
          </mc:AlternateContent>
        </w:r>
        <w:r w:rsidRPr="00487029" w:rsidDel="0068002B">
          <w:rPr>
            <w:noProof/>
            <w:lang w:val="en-GB" w:eastAsia="en-GB"/>
            <w:rPrChange w:id="30452" w:author="Unknown">
              <w:rPr>
                <w:noProof/>
                <w:lang w:val="en-GB" w:eastAsia="en-GB"/>
              </w:rPr>
            </w:rPrChange>
          </w:rPr>
          <mc:AlternateContent>
            <mc:Choice Requires="wps">
              <w:drawing>
                <wp:anchor distT="0" distB="0" distL="114300" distR="114300" simplePos="0" relativeHeight="251679232" behindDoc="0" locked="0" layoutInCell="1" allowOverlap="1" wp14:anchorId="49197966" wp14:editId="715320E2">
                  <wp:simplePos x="0" y="0"/>
                  <wp:positionH relativeFrom="column">
                    <wp:posOffset>4306468</wp:posOffset>
                  </wp:positionH>
                  <wp:positionV relativeFrom="paragraph">
                    <wp:posOffset>1452087</wp:posOffset>
                  </wp:positionV>
                  <wp:extent cx="1186500" cy="352586"/>
                  <wp:effectExtent l="0" t="0" r="0" b="952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500" cy="352586"/>
                          </a:xfrm>
                          <a:prstGeom prst="rect">
                            <a:avLst/>
                          </a:prstGeom>
                          <a:solidFill>
                            <a:srgbClr val="FFFFFF"/>
                          </a:solidFill>
                          <a:ln w="9525">
                            <a:noFill/>
                            <a:miter lim="800000"/>
                            <a:headEnd/>
                            <a:tailEnd/>
                          </a:ln>
                        </wps:spPr>
                        <wps:txbx>
                          <w:txbxContent>
                            <w:p w14:paraId="178E69A0" w14:textId="77777777" w:rsidR="0012197A" w:rsidRPr="002523CE" w:rsidRDefault="0012197A" w:rsidP="00423B97">
                              <w:pPr>
                                <w:spacing w:before="0"/>
                                <w:rPr>
                                  <w:sz w:val="10"/>
                                  <w:szCs w:val="10"/>
                                  <w:lang w:val="en-US"/>
                                </w:rPr>
                              </w:pPr>
                              <w:r w:rsidRPr="002523CE">
                                <w:rPr>
                                  <w:sz w:val="10"/>
                                  <w:szCs w:val="10"/>
                                  <w:lang w:val="en-US"/>
                                </w:rPr>
                                <w:t>Carrier at Rx input (with antenna gain)</w:t>
                              </w:r>
                            </w:p>
                            <w:p w14:paraId="4D76E389" w14:textId="77777777" w:rsidR="0012197A" w:rsidRPr="002523CE" w:rsidRDefault="0012197A" w:rsidP="00423B97">
                              <w:pPr>
                                <w:rPr>
                                  <w:sz w:val="10"/>
                                  <w:szCs w:val="10"/>
                                </w:rPr>
                              </w:pPr>
                              <w:r w:rsidRPr="002523CE">
                                <w:rPr>
                                  <w:sz w:val="10"/>
                                  <w:szCs w:val="10"/>
                                </w:rPr>
                                <w:t>Antenna gain dBi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49197966" id="Zone de texte 2" o:spid="_x0000_s1224" type="#_x0000_t202" style="position:absolute;left:0;text-align:left;margin-left:339.1pt;margin-top:114.35pt;width:93.45pt;height:27.7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" stroked="f">
                  <v:textbox>
                    <w:txbxContent>
                      <w:p w14:paraId="178E69A0" w14:textId="77777777" w:rsidR="0012197A" w:rsidRPr="002523CE" w:rsidRDefault="0012197A" w:rsidP="00423B97">
                        <w:pPr>
                          <w:spacing w:before="0"/>
                          <w:rPr>
                            <w:sz w:val="10"/>
                            <w:szCs w:val="10"/>
                            <w:lang w:val="en-US"/>
                          </w:rPr>
                        </w:pPr>
                        <w:r w:rsidRPr="002523CE">
                          <w:rPr>
                            <w:sz w:val="10"/>
                            <w:szCs w:val="10"/>
                            <w:lang w:val="en-US"/>
                          </w:rPr>
                          <w:t>Carrier at Rx input (with antenna gain)</w:t>
                        </w:r>
                      </w:p>
                      <w:p w14:paraId="4D76E389" w14:textId="77777777" w:rsidR="0012197A" w:rsidRPr="002523CE" w:rsidRDefault="0012197A" w:rsidP="00423B97">
                        <w:pPr>
                          <w:rPr>
                            <w:sz w:val="10"/>
                            <w:szCs w:val="10"/>
                          </w:rPr>
                        </w:pPr>
                        <w:r w:rsidRPr="002523CE">
                          <w:rPr>
                            <w:sz w:val="10"/>
                            <w:szCs w:val="10"/>
                          </w:rPr>
                          <w:t>Antenna gain dBi</w:t>
                        </w:r>
                      </w:p>
                    </w:txbxContent>
                  </v:textbox>
                </v:shape>
              </w:pict>
            </mc:Fallback>
          </mc:AlternateContent>
        </w:r>
        <w:r w:rsidRPr="00487029" w:rsidDel="0068002B">
          <w:rPr>
            <w:noProof/>
            <w:lang w:val="en-GB" w:eastAsia="en-GB"/>
            <w:rPrChange w:id="30453" w:author="Unknown">
              <w:rPr>
                <w:noProof/>
                <w:lang w:val="en-GB" w:eastAsia="en-GB"/>
              </w:rPr>
            </w:rPrChange>
          </w:rPr>
          <mc:AlternateContent>
            <mc:Choice Requires="wps">
              <w:drawing>
                <wp:anchor distT="0" distB="0" distL="114300" distR="114300" simplePos="0" relativeHeight="251640320" behindDoc="0" locked="0" layoutInCell="1" allowOverlap="1" wp14:anchorId="1D216E59" wp14:editId="269303B5">
                  <wp:simplePos x="0" y="0"/>
                  <wp:positionH relativeFrom="column">
                    <wp:posOffset>4298873</wp:posOffset>
                  </wp:positionH>
                  <wp:positionV relativeFrom="paragraph">
                    <wp:posOffset>1562788</wp:posOffset>
                  </wp:positionV>
                  <wp:extent cx="2955290" cy="255905"/>
                  <wp:effectExtent l="0" t="2858" r="13653" b="13652"/>
                  <wp:wrapNone/>
                  <wp:docPr id="987" name="Text Box 98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5EAB1514" w14:textId="77777777" w:rsidR="0012197A" w:rsidRPr="00954084" w:rsidRDefault="0012197A" w:rsidP="00423B97">
                              <w:pPr>
                                <w:spacing w:before="0"/>
                                <w:jc w:val="center"/>
                                <w:rPr>
                                  <w:sz w:val="16"/>
                                  <w:szCs w:val="16"/>
                                </w:rPr>
                              </w:pPr>
                              <w:r>
                                <w:rPr>
                                  <w:sz w:val="16"/>
                                  <w:szCs w:val="16"/>
                                </w:rPr>
                                <w:t>Gain in dBi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1D216E59" id="Text Box 987" o:spid="_x0000_s1225" type="#_x0000_t202" style="position:absolute;left:0;text-align:left;margin-left:338.5pt;margin-top:123.05pt;width:232.7pt;height:20.15pt;rotation:-90;z-index:251640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" fillcolor="window" strokecolor="white [3212]" strokeweight=".5pt">
                  <v:textbox>
                    <w:txbxContent>
                      <w:p w14:paraId="5EAB1514" w14:textId="77777777" w:rsidR="0012197A" w:rsidRPr="00954084" w:rsidRDefault="0012197A" w:rsidP="00423B97">
                        <w:pPr>
                          <w:spacing w:before="0"/>
                          <w:jc w:val="center"/>
                          <w:rPr>
                            <w:sz w:val="16"/>
                            <w:szCs w:val="16"/>
                          </w:rPr>
                        </w:pPr>
                        <w:r>
                          <w:rPr>
                            <w:sz w:val="16"/>
                            <w:szCs w:val="16"/>
                          </w:rPr>
                          <w:t>Gain in dBi</w:t>
                        </w:r>
                      </w:p>
                    </w:txbxContent>
                  </v:textbox>
                </v:shape>
              </w:pict>
            </mc:Fallback>
          </mc:AlternateContent>
        </w:r>
        <w:r w:rsidRPr="00487029" w:rsidDel="0068002B">
          <w:rPr>
            <w:noProof/>
            <w:lang w:val="en-GB" w:eastAsia="en-GB"/>
            <w:rPrChange w:id="30454" w:author="Unknown">
              <w:rPr>
                <w:noProof/>
                <w:lang w:val="en-GB" w:eastAsia="en-GB"/>
              </w:rPr>
            </w:rPrChange>
          </w:rPr>
          <mc:AlternateContent>
            <mc:Choice Requires="wps">
              <w:drawing>
                <wp:anchor distT="0" distB="0" distL="114300" distR="114300" simplePos="0" relativeHeight="251641344" behindDoc="0" locked="0" layoutInCell="1" allowOverlap="1" wp14:anchorId="7101F325" wp14:editId="72D9BBB6">
                  <wp:simplePos x="0" y="0"/>
                  <wp:positionH relativeFrom="column">
                    <wp:posOffset>-947929</wp:posOffset>
                  </wp:positionH>
                  <wp:positionV relativeFrom="paragraph">
                    <wp:posOffset>1576368</wp:posOffset>
                  </wp:positionV>
                  <wp:extent cx="2955290" cy="255905"/>
                  <wp:effectExtent l="0" t="2858" r="13653" b="13652"/>
                  <wp:wrapNone/>
                  <wp:docPr id="988" name="Text Box 988"/>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ysClr val="window" lastClr="FFFFFF"/>
                          </a:solidFill>
                          <a:ln w="6350">
                            <a:solidFill>
                              <a:schemeClr val="bg1"/>
                            </a:solidFill>
                          </a:ln>
                          <a:effectLst/>
                        </wps:spPr>
                        <wps:txbx>
                          <w:txbxContent>
                            <w:p w14:paraId="175055D2" w14:textId="77777777" w:rsidR="0012197A" w:rsidRPr="00954084" w:rsidRDefault="0012197A" w:rsidP="00423B97">
                              <w:pPr>
                                <w:spacing w:before="0"/>
                                <w:jc w:val="center"/>
                                <w:rPr>
                                  <w:sz w:val="16"/>
                                  <w:szCs w:val="16"/>
                                </w:rPr>
                              </w:pPr>
                              <w:r>
                                <w:rPr>
                                  <w:sz w:val="16"/>
                                  <w:szCs w:val="16"/>
                                </w:rPr>
                                <w:t>Signal level in dBm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mo="http://schemas.microsoft.com/office/mac/office/2008/main" xmlns:mv="urn:schemas-microsoft-com:mac:vml" xmlns:w15="http://schemas.microsoft.com/office/word/2012/wordml">
              <w:pict>
                <v:shape w14:anchorId="7101F325" id="Text Box 988" o:spid="_x0000_s1226" type="#_x0000_t202" style="position:absolute;left:0;text-align:left;margin-left:-74.65pt;margin-top:124.1pt;width:232.7pt;height:20.15pt;rotation:-90;z-index:251641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" fillcolor="window" strokecolor="white [3212]" strokeweight=".5pt">
                  <v:textbox>
                    <w:txbxContent>
                      <w:p w14:paraId="175055D2" w14:textId="77777777" w:rsidR="0012197A" w:rsidRPr="00954084" w:rsidRDefault="0012197A" w:rsidP="00423B97">
                        <w:pPr>
                          <w:spacing w:before="0"/>
                          <w:jc w:val="center"/>
                          <w:rPr>
                            <w:sz w:val="16"/>
                            <w:szCs w:val="16"/>
                          </w:rPr>
                        </w:pPr>
                        <w:r>
                          <w:rPr>
                            <w:sz w:val="16"/>
                            <w:szCs w:val="16"/>
                          </w:rPr>
                          <w:t>Signal level in dBm</w:t>
                        </w:r>
                      </w:p>
                    </w:txbxContent>
                  </v:textbox>
                </v:shape>
              </w:pict>
            </mc:Fallback>
          </mc:AlternateContent>
        </w:r>
        <w:r w:rsidRPr="00487029" w:rsidDel="0068002B">
          <w:rPr>
            <w:noProof/>
            <w:lang w:val="en-GB" w:eastAsia="en-GB"/>
            <w:rPrChange w:id="30455" w:author="Unknown">
              <w:rPr>
                <w:noProof/>
                <w:lang w:val="en-GB" w:eastAsia="en-GB"/>
              </w:rPr>
            </w:rPrChange>
          </w:rPr>
          <w:drawing>
            <wp:inline distT="0" distB="0" distL="0" distR="0" wp14:anchorId="26033D44" wp14:editId="65520ED3">
              <wp:extent cx="4940085" cy="3241083"/>
              <wp:effectExtent l="0" t="0" r="0" b="0"/>
              <wp:docPr id="1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cstate="print"/>
                      <a:srcRect/>
                      <a:stretch>
                        <a:fillRect/>
                      </a:stretch>
                    </pic:blipFill>
                    <pic:spPr bwMode="auto">
                      <a:xfrm>
                        <a:off x="0" y="0"/>
                        <a:ext cx="4947183" cy="3245740"/>
                      </a:xfrm>
                      <a:prstGeom prst="rect">
                        <a:avLst/>
                      </a:prstGeom>
                      <a:noFill/>
                      <a:ln w="9525">
                        <a:noFill/>
                        <a:miter lim="800000"/>
                        <a:headEnd/>
                        <a:tailEnd/>
                      </a:ln>
                    </pic:spPr>
                  </pic:pic>
                </a:graphicData>
              </a:graphic>
            </wp:inline>
          </w:drawing>
        </w:r>
      </w:del>
    </w:p>
    <w:p w14:paraId="36F9F94D" w14:textId="0F257B0E" w:rsidR="00423B97" w:rsidRPr="00F11E31" w:rsidDel="0068002B" w:rsidRDefault="00423B97" w:rsidP="00423B97">
      <w:pPr>
        <w:rPr>
          <w:del w:id="30456" w:author="Plenary Room" w:date="2017-06-16T10:12:00Z"/>
          <w:lang w:val="en-GB"/>
        </w:rPr>
      </w:pPr>
      <w:del w:id="30457" w:author="Plenary Room" w:date="2017-06-16T10:12:00Z">
        <w:r w:rsidRPr="00F11E31" w:rsidDel="0068002B">
          <w:rPr>
            <w:lang w:val="en-GB"/>
          </w:rPr>
          <w:delText xml:space="preserve">Figure A7-20 shows the received signal power in dBm at the input of a receiver with the “ideal” receiving antenna as a function of elevation. The link analysis is computed using professional commercial software tools for satellite communications that account for the signal propagation impairments. </w:delText>
        </w:r>
      </w:del>
    </w:p>
    <w:p w14:paraId="2EDDE134" w14:textId="316FAFA8" w:rsidR="00423B97" w:rsidRPr="00F11E31" w:rsidDel="0068002B" w:rsidRDefault="00423B97" w:rsidP="00423B97">
      <w:pPr>
        <w:rPr>
          <w:del w:id="30458" w:author="Plenary Room" w:date="2017-06-16T10:12:00Z"/>
          <w:lang w:val="en-GB"/>
        </w:rPr>
      </w:pPr>
      <w:del w:id="30459" w:author="Plenary Room" w:date="2017-06-16T10:12:00Z">
        <w:r w:rsidRPr="00F11E31" w:rsidDel="0068002B">
          <w:rPr>
            <w:lang w:val="en-GB"/>
          </w:rPr>
          <w:delText xml:space="preserve">The software tool however, does not account for possible loss of power strength at very low elevation (&lt; 1°). The power loss could be as high as 6 dB due to reflecting surface of seawater, mainly in circular or horizontal polarizations. It is worth noting that the signal power at the receiver input is around −101 dBm, and this is 3 dB lower than the Recommendation </w:delText>
        </w:r>
        <w:r w:rsidRPr="00C200B1" w:rsidDel="0068002B">
          <w:rPr>
            <w:lang w:val="en-GB"/>
          </w:rPr>
          <w:delText>ITU-R M.1842</w:delText>
        </w:r>
        <w:r w:rsidRPr="00F11E31" w:rsidDel="0068002B">
          <w:rPr>
            <w:lang w:val="en-GB"/>
          </w:rPr>
          <w:delText xml:space="preserve"> recommended sensitivity for 16-QAM for ship stations.</w:delText>
        </w:r>
      </w:del>
    </w:p>
    <w:p w14:paraId="111566C1" w14:textId="710845BA" w:rsidR="00423B97" w:rsidRPr="00F11E31" w:rsidDel="0068002B" w:rsidRDefault="00423B97" w:rsidP="00423B97">
      <w:pPr>
        <w:pStyle w:val="FigureNo"/>
        <w:rPr>
          <w:del w:id="30460" w:author="Plenary Room" w:date="2017-06-16T10:12:00Z"/>
          <w:lang w:val="en-GB"/>
        </w:rPr>
      </w:pPr>
      <w:del w:id="30461" w:author="Plenary Room" w:date="2017-06-16T10:12:00Z">
        <w:r w:rsidRPr="00F11E31" w:rsidDel="0068002B">
          <w:rPr>
            <w:lang w:val="en-GB"/>
          </w:rPr>
          <w:delText>FIgure A7-21</w:delText>
        </w:r>
      </w:del>
    </w:p>
    <w:p w14:paraId="7D13ABF0" w14:textId="07B88D1F" w:rsidR="00423B97" w:rsidRPr="00F11E31" w:rsidDel="0068002B" w:rsidRDefault="00423B97" w:rsidP="00423B97">
      <w:pPr>
        <w:pStyle w:val="Figuretitle"/>
        <w:rPr>
          <w:del w:id="30462" w:author="Plenary Room" w:date="2017-06-16T10:12:00Z"/>
          <w:lang w:val="en-GB"/>
        </w:rPr>
      </w:pPr>
      <w:del w:id="30463"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compensated patterns for “ideal” antenna</w:delText>
        </w:r>
      </w:del>
    </w:p>
    <w:p w14:paraId="76B80E5F" w14:textId="2DADEF4D" w:rsidR="00423B97" w:rsidRPr="004927A8" w:rsidDel="0068002B" w:rsidRDefault="00423B97" w:rsidP="00423B97">
      <w:pPr>
        <w:pStyle w:val="Figure"/>
        <w:rPr>
          <w:del w:id="30464" w:author="Plenary Room" w:date="2017-06-16T10:12:00Z"/>
        </w:rPr>
      </w:pPr>
      <w:del w:id="30465" w:author="Plenary Room" w:date="2017-06-16T10:12:00Z">
        <w:r w:rsidRPr="004927A8" w:rsidDel="0068002B">
          <w:rPr>
            <w:noProof/>
            <w:lang w:val="en-GB" w:eastAsia="en-GB"/>
            <w:rPrChange w:id="30466" w:author="Unknown">
              <w:rPr>
                <w:noProof/>
                <w:lang w:val="en-GB" w:eastAsia="en-GB"/>
              </w:rPr>
            </w:rPrChange>
          </w:rPr>
          <mc:AlternateContent>
            <mc:Choice Requires="wps">
              <w:drawing>
                <wp:anchor distT="0" distB="0" distL="114300" distR="114300" simplePos="0" relativeHeight="251667968" behindDoc="0" locked="0" layoutInCell="1" allowOverlap="1" wp14:anchorId="180FAC8A" wp14:editId="2C5AF596">
                  <wp:simplePos x="0" y="0"/>
                  <wp:positionH relativeFrom="column">
                    <wp:posOffset>-584835</wp:posOffset>
                  </wp:positionH>
                  <wp:positionV relativeFrom="paragraph">
                    <wp:posOffset>1035355</wp:posOffset>
                  </wp:positionV>
                  <wp:extent cx="1462949" cy="255905"/>
                  <wp:effectExtent l="0" t="6350" r="17145" b="17145"/>
                  <wp:wrapNone/>
                  <wp:docPr id="989" name="Text Box 989"/>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ysClr val="window" lastClr="FFFFFF"/>
                          </a:solidFill>
                          <a:ln w="6350">
                            <a:solidFill>
                              <a:schemeClr val="bg1"/>
                            </a:solidFill>
                          </a:ln>
                          <a:effectLst/>
                        </wps:spPr>
                        <wps:txbx>
                          <w:txbxContent>
                            <w:p w14:paraId="11DE5C32" w14:textId="77777777" w:rsidR="0012197A" w:rsidRPr="00954084" w:rsidRDefault="0012197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mo="http://schemas.microsoft.com/office/mac/office/2008/main" xmlns:mv="urn:schemas-microsoft-com:mac:vml" xmlns:w15="http://schemas.microsoft.com/office/word/2012/wordml">
              <w:pict>
                <v:shape w14:anchorId="180FAC8A" id="Text Box 989" o:spid="_x0000_s1227" type="#_x0000_t202" style="position:absolute;left:0;text-align:left;margin-left:-46.05pt;margin-top:81.5pt;width:115.2pt;height:20.15pt;rotation:-90;z-index:251667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" fillcolor="window" strokecolor="white [3212]" strokeweight=".5pt">
                  <v:textbox>
                    <w:txbxContent>
                      <w:p w14:paraId="11DE5C32" w14:textId="77777777" w:rsidR="0012197A" w:rsidRPr="00954084" w:rsidRDefault="0012197A" w:rsidP="00423B97">
                        <w:pPr>
                          <w:spacing w:before="0"/>
                          <w:jc w:val="center"/>
                          <w:rPr>
                            <w:sz w:val="16"/>
                            <w:szCs w:val="16"/>
                          </w:rPr>
                        </w:pPr>
                        <w:r w:rsidRPr="004927A8">
                          <w:rPr>
                            <w:i/>
                            <w:iCs/>
                            <w:sz w:val="16"/>
                            <w:szCs w:val="16"/>
                          </w:rPr>
                          <w:t>Eb</w:t>
                        </w:r>
                        <w:r>
                          <w:rPr>
                            <w:sz w:val="16"/>
                            <w:szCs w:val="16"/>
                          </w:rPr>
                          <w:t>/</w:t>
                        </w:r>
                        <w:r w:rsidRPr="004927A8">
                          <w:rPr>
                            <w:i/>
                            <w:iCs/>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927A8" w:rsidDel="0068002B">
          <w:rPr>
            <w:noProof/>
            <w:lang w:val="en-GB" w:eastAsia="en-GB"/>
            <w:rPrChange w:id="30467" w:author="Unknown">
              <w:rPr>
                <w:noProof/>
                <w:lang w:val="en-GB" w:eastAsia="en-GB"/>
              </w:rPr>
            </w:rPrChange>
          </w:rPr>
          <w:drawing>
            <wp:inline distT="0" distB="0" distL="0" distR="0" wp14:anchorId="388C51F6" wp14:editId="7A31155E">
              <wp:extent cx="5719313" cy="2838202"/>
              <wp:effectExtent l="0" t="0" r="0" b="635"/>
              <wp:docPr id="1006"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210"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del>
    </w:p>
    <w:p w14:paraId="0E0C39D7" w14:textId="75213397" w:rsidR="00423B97" w:rsidRPr="00F11E31" w:rsidDel="0068002B" w:rsidRDefault="00423B97" w:rsidP="00423B97">
      <w:pPr>
        <w:rPr>
          <w:del w:id="30468" w:author="Plenary Room" w:date="2017-06-16T10:12:00Z"/>
          <w:lang w:val="en-GB"/>
        </w:rPr>
      </w:pPr>
      <w:del w:id="30469" w:author="Plenary Room" w:date="2017-06-16T10:12:00Z">
        <w:r w:rsidRPr="00F11E31" w:rsidDel="0068002B">
          <w:rPr>
            <w:lang w:val="en-GB"/>
          </w:rPr>
          <w:delText xml:space="preserve">Figure A7-21 shows the corresponding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observed for the 100 kHz carrier in an overhead pass for the “ideal” antenna. </w:delText>
        </w:r>
      </w:del>
    </w:p>
    <w:p w14:paraId="0613B32B" w14:textId="4867D025" w:rsidR="00423B97" w:rsidRPr="00F11E31" w:rsidDel="0068002B" w:rsidRDefault="00423B97" w:rsidP="00423B97">
      <w:pPr>
        <w:pStyle w:val="Heading3"/>
        <w:rPr>
          <w:del w:id="30470" w:author="Plenary Room" w:date="2017-06-16T10:12:00Z"/>
          <w:lang w:val="en-GB"/>
        </w:rPr>
      </w:pPr>
      <w:del w:id="30471" w:author="Plenary Room" w:date="2017-06-16T10:12:00Z">
        <w:r w:rsidRPr="00F11E31" w:rsidDel="0068002B">
          <w:rPr>
            <w:lang w:val="en-GB"/>
          </w:rPr>
          <w:delText>8.2.4</w:delText>
        </w:r>
        <w:r w:rsidRPr="00F11E31" w:rsidDel="0068002B">
          <w:rPr>
            <w:lang w:val="en-GB"/>
          </w:rPr>
          <w:tab/>
          <w:delText xml:space="preserve">Realistic receiving antenna </w:delText>
        </w:r>
      </w:del>
    </w:p>
    <w:p w14:paraId="3CCD25BA" w14:textId="57D413FA" w:rsidR="00423B97" w:rsidRPr="00F11E31" w:rsidDel="0068002B" w:rsidRDefault="00423B97" w:rsidP="00423B97">
      <w:pPr>
        <w:rPr>
          <w:del w:id="30472" w:author="Plenary Room" w:date="2017-06-16T10:12:00Z"/>
          <w:lang w:val="en-GB"/>
        </w:rPr>
      </w:pPr>
      <w:del w:id="30473" w:author="Plenary Room" w:date="2017-06-16T10:12:00Z">
        <w:r w:rsidRPr="00F11E31" w:rsidDel="0068002B">
          <w:rPr>
            <w:lang w:val="en-GB"/>
          </w:rPr>
          <w:delText>Four different antennas are considered:</w:delText>
        </w:r>
      </w:del>
    </w:p>
    <w:p w14:paraId="252D37C0" w14:textId="19C98A86" w:rsidR="00423B97" w:rsidRPr="00F11E31" w:rsidDel="0068002B" w:rsidRDefault="00423B97" w:rsidP="00423B97">
      <w:pPr>
        <w:pStyle w:val="enumlev1"/>
        <w:rPr>
          <w:del w:id="30474" w:author="Plenary Room" w:date="2017-06-16T10:12:00Z"/>
          <w:lang w:val="en-GB"/>
        </w:rPr>
      </w:pPr>
      <w:del w:id="30475" w:author="Plenary Room" w:date="2017-06-16T10:12:00Z">
        <w:r w:rsidRPr="00F11E31" w:rsidDel="0068002B">
          <w:rPr>
            <w:lang w:val="en-GB"/>
          </w:rPr>
          <w:delText>−</w:delText>
        </w:r>
        <w:r w:rsidRPr="00F11E31" w:rsidDel="0068002B">
          <w:rPr>
            <w:lang w:val="en-GB"/>
          </w:rPr>
          <w:tab/>
          <w:delText xml:space="preserve">The 0 dBd point in the Recommendation </w:delText>
        </w:r>
        <w:r w:rsidRPr="00C200B1" w:rsidDel="0068002B">
          <w:rPr>
            <w:lang w:val="en-GB"/>
          </w:rPr>
          <w:delText>ITU-R F.1336</w:delText>
        </w:r>
        <w:r w:rsidRPr="00F11E31" w:rsidDel="0068002B">
          <w:rPr>
            <w:lang w:val="en-GB"/>
          </w:rPr>
          <w:delText xml:space="preserve"> antenna pattern and vertical polarization (antenna 1)</w:delText>
        </w:r>
      </w:del>
    </w:p>
    <w:p w14:paraId="52C078CC" w14:textId="68B0C16C" w:rsidR="00423B97" w:rsidRPr="00F11E31" w:rsidDel="0068002B" w:rsidRDefault="00423B97" w:rsidP="00423B97">
      <w:pPr>
        <w:pStyle w:val="enumlev1"/>
        <w:rPr>
          <w:del w:id="30476" w:author="Plenary Room" w:date="2017-06-16T10:12:00Z"/>
          <w:lang w:val="en-GB"/>
        </w:rPr>
      </w:pPr>
      <w:del w:id="30477" w:author="Plenary Room" w:date="2017-06-16T10:12:00Z">
        <w:r w:rsidRPr="00F11E31" w:rsidDel="0068002B">
          <w:rPr>
            <w:lang w:val="en-GB"/>
          </w:rPr>
          <w:delText>−</w:delText>
        </w:r>
        <w:r w:rsidRPr="00F11E31" w:rsidDel="0068002B">
          <w:rPr>
            <w:lang w:val="en-GB"/>
          </w:rPr>
          <w:tab/>
          <w:delText xml:space="preserve">A 1.25 </w:delText>
        </w:r>
        <w:r w:rsidRPr="00487029" w:rsidDel="0068002B">
          <w:delText>λ</w:delText>
        </w:r>
        <w:r w:rsidRPr="00F11E31" w:rsidDel="0068002B">
          <w:rPr>
            <w:lang w:val="en-GB"/>
          </w:rPr>
          <w:delText xml:space="preserve"> vertical antenna (commercially available antenna, computed pattern when mounted on the top of the bridge a 200 m long tanker), vertical polarization (antenna 2)</w:delText>
        </w:r>
      </w:del>
    </w:p>
    <w:p w14:paraId="3CE6FEDB" w14:textId="56C4A878" w:rsidR="00423B97" w:rsidRPr="00F11E31" w:rsidDel="0068002B" w:rsidRDefault="00423B97" w:rsidP="00423B97">
      <w:pPr>
        <w:pStyle w:val="enumlev1"/>
        <w:rPr>
          <w:del w:id="30478" w:author="Plenary Room" w:date="2017-06-16T10:12:00Z"/>
          <w:lang w:val="en-GB"/>
        </w:rPr>
      </w:pPr>
      <w:del w:id="30479" w:author="Plenary Room" w:date="2017-06-16T10:12:00Z">
        <w:r w:rsidRPr="00F11E31" w:rsidDel="0068002B">
          <w:rPr>
            <w:lang w:val="en-GB"/>
          </w:rPr>
          <w:delText>−</w:delText>
        </w:r>
        <w:r w:rsidRPr="00F11E31" w:rsidDel="0068002B">
          <w:rPr>
            <w:lang w:val="en-GB"/>
          </w:rPr>
          <w:tab/>
          <w:delText>A satellite dedicated Turnstile antenna, with right hand circular polarization (RHCP) (antenna 3)</w:delText>
        </w:r>
      </w:del>
    </w:p>
    <w:p w14:paraId="04CBDBBF" w14:textId="313C3E8D" w:rsidR="00423B97" w:rsidRPr="00F11E31" w:rsidDel="0068002B" w:rsidRDefault="00423B97" w:rsidP="00423B97">
      <w:pPr>
        <w:pStyle w:val="enumlev1"/>
        <w:rPr>
          <w:del w:id="30480" w:author="Plenary Room" w:date="2017-06-16T10:12:00Z"/>
          <w:lang w:val="en-GB"/>
        </w:rPr>
      </w:pPr>
      <w:del w:id="30481" w:author="Plenary Room" w:date="2017-06-16T10:12:00Z">
        <w:r w:rsidRPr="00F11E31" w:rsidDel="0068002B">
          <w:rPr>
            <w:lang w:val="en-GB"/>
          </w:rPr>
          <w:delText>−</w:delText>
        </w:r>
        <w:r w:rsidRPr="00F11E31" w:rsidDel="0068002B">
          <w:rPr>
            <w:lang w:val="en-GB"/>
          </w:rPr>
          <w:tab/>
          <w:delText>A hemispherical 0 dBi gain antenna, vertical polarization (antenna 4).</w:delText>
        </w:r>
      </w:del>
    </w:p>
    <w:p w14:paraId="1BB9ED1B" w14:textId="5A8700A9" w:rsidR="00423B97" w:rsidRPr="00F11E31" w:rsidDel="0068002B" w:rsidRDefault="00423B97" w:rsidP="00423B97">
      <w:pPr>
        <w:rPr>
          <w:del w:id="30482" w:author="Plenary Room" w:date="2017-06-16T10:12:00Z"/>
          <w:lang w:val="en-GB"/>
        </w:rPr>
      </w:pPr>
      <w:del w:id="30483" w:author="Plenary Room" w:date="2017-06-16T10:12:00Z">
        <w:r w:rsidRPr="00F11E31" w:rsidDel="0068002B">
          <w:rPr>
            <w:lang w:val="en-GB"/>
          </w:rPr>
          <w:delText>Using professional software tools for satellite communications, simulations have been carried out to determine the carrier power level at the receiver input and to determine the 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in the following cases:</w:delText>
        </w:r>
      </w:del>
    </w:p>
    <w:p w14:paraId="46C9D98F" w14:textId="643C0A77" w:rsidR="00423B97" w:rsidRPr="00F11E31" w:rsidDel="0068002B" w:rsidRDefault="00423B97" w:rsidP="00423B97">
      <w:pPr>
        <w:pStyle w:val="enumlev1"/>
        <w:rPr>
          <w:del w:id="30484" w:author="Plenary Room" w:date="2017-06-16T10:12:00Z"/>
          <w:lang w:val="en-GB"/>
        </w:rPr>
      </w:pPr>
      <w:del w:id="30485" w:author="Plenary Room" w:date="2017-06-16T10:12:00Z">
        <w:r w:rsidRPr="00F11E31" w:rsidDel="0068002B">
          <w:rPr>
            <w:lang w:val="en-GB"/>
          </w:rPr>
          <w:delText>−</w:delText>
        </w:r>
        <w:r w:rsidRPr="00F11E31" w:rsidDel="0068002B">
          <w:rPr>
            <w:lang w:val="en-GB"/>
          </w:rPr>
          <w:tab/>
          <w:delText>Overhead pass</w:delText>
        </w:r>
      </w:del>
    </w:p>
    <w:p w14:paraId="48AC17FE" w14:textId="0016ACD1" w:rsidR="00423B97" w:rsidRPr="00F11E31" w:rsidDel="0068002B" w:rsidRDefault="00423B97" w:rsidP="00423B97">
      <w:pPr>
        <w:pStyle w:val="enumlev1"/>
        <w:rPr>
          <w:del w:id="30486" w:author="Plenary Room" w:date="2017-06-16T10:12:00Z"/>
          <w:lang w:val="en-GB"/>
        </w:rPr>
      </w:pPr>
      <w:del w:id="30487" w:author="Plenary Room" w:date="2017-06-16T10:12:00Z">
        <w:r w:rsidRPr="00F11E31" w:rsidDel="0068002B">
          <w:rPr>
            <w:lang w:val="en-GB"/>
          </w:rPr>
          <w:delText>−</w:delText>
        </w:r>
        <w:r w:rsidRPr="00F11E31" w:rsidDel="0068002B">
          <w:rPr>
            <w:lang w:val="en-GB"/>
          </w:rPr>
          <w:tab/>
          <w:delText>Side pass</w:delText>
        </w:r>
      </w:del>
    </w:p>
    <w:p w14:paraId="0D214B56" w14:textId="278F87D9" w:rsidR="00423B97" w:rsidRPr="00F11E31" w:rsidDel="0068002B" w:rsidRDefault="00423B97" w:rsidP="00423B97">
      <w:pPr>
        <w:pStyle w:val="enumlev1"/>
        <w:rPr>
          <w:del w:id="30488" w:author="Plenary Room" w:date="2017-06-16T10:12:00Z"/>
          <w:lang w:val="en-GB"/>
        </w:rPr>
      </w:pPr>
      <w:del w:id="30489" w:author="Plenary Room" w:date="2017-06-16T10:12:00Z">
        <w:r w:rsidRPr="00F11E31" w:rsidDel="0068002B">
          <w:rPr>
            <w:lang w:val="en-GB"/>
          </w:rPr>
          <w:delText>−</w:delText>
        </w:r>
        <w:r w:rsidRPr="00F11E31" w:rsidDel="0068002B">
          <w:rPr>
            <w:lang w:val="en-GB"/>
          </w:rPr>
          <w:tab/>
          <w:delText>Very low pass.</w:delText>
        </w:r>
      </w:del>
    </w:p>
    <w:p w14:paraId="5153D079" w14:textId="752EF26F" w:rsidR="00423B97" w:rsidRPr="00F11E31" w:rsidDel="0068002B" w:rsidRDefault="00423B97" w:rsidP="00423B97">
      <w:pPr>
        <w:rPr>
          <w:del w:id="30490" w:author="Plenary Room" w:date="2017-06-16T10:12:00Z"/>
          <w:lang w:val="en-GB"/>
        </w:rPr>
      </w:pPr>
      <w:del w:id="30491" w:author="Plenary Room" w:date="2017-06-16T10:12:00Z">
        <w:r w:rsidRPr="00F11E31" w:rsidDel="0068002B">
          <w:rPr>
            <w:lang w:val="en-GB"/>
          </w:rPr>
          <w:delText>Results corresponding to each scenario are reported in the following sections.</w:delText>
        </w:r>
      </w:del>
    </w:p>
    <w:p w14:paraId="17718E92" w14:textId="102F8E8E" w:rsidR="00423B97" w:rsidRPr="00F11E31" w:rsidDel="0068002B" w:rsidRDefault="00423B97" w:rsidP="00423B97">
      <w:pPr>
        <w:pStyle w:val="Heading4"/>
        <w:rPr>
          <w:del w:id="30492" w:author="Plenary Room" w:date="2017-06-16T10:12:00Z"/>
          <w:lang w:val="en-GB"/>
        </w:rPr>
      </w:pPr>
      <w:del w:id="30493" w:author="Plenary Room" w:date="2017-06-16T10:12:00Z">
        <w:r w:rsidRPr="00F11E31" w:rsidDel="0068002B">
          <w:rPr>
            <w:lang w:val="en-GB"/>
          </w:rPr>
          <w:delText>8.2.4.1</w:delText>
        </w:r>
        <w:r w:rsidRPr="00F11E31" w:rsidDel="0068002B">
          <w:rPr>
            <w:lang w:val="en-GB"/>
          </w:rPr>
          <w:tab/>
          <w:delText>Overhead satellite pass</w:delText>
        </w:r>
      </w:del>
    </w:p>
    <w:p w14:paraId="7A773DFE" w14:textId="3C1AB8AD" w:rsidR="00423B97" w:rsidRPr="00F11E31" w:rsidDel="0068002B" w:rsidRDefault="00423B97" w:rsidP="00423B97">
      <w:pPr>
        <w:pStyle w:val="FigureNo"/>
        <w:rPr>
          <w:del w:id="30494" w:author="Plenary Room" w:date="2017-06-16T10:12:00Z"/>
          <w:lang w:val="en-GB"/>
        </w:rPr>
      </w:pPr>
      <w:commentRangeStart w:id="30495"/>
      <w:del w:id="30496" w:author="Plenary Room" w:date="2017-06-16T10:12:00Z">
        <w:r w:rsidRPr="00F11E31" w:rsidDel="0068002B">
          <w:rPr>
            <w:lang w:val="en-GB"/>
          </w:rPr>
          <w:delText xml:space="preserve">Figure </w:delText>
        </w:r>
        <w:commentRangeEnd w:id="30495"/>
        <w:r w:rsidR="00240574" w:rsidDel="0068002B">
          <w:rPr>
            <w:rStyle w:val="CommentReference"/>
            <w:rFonts w:eastAsiaTheme="minorEastAsia"/>
            <w:caps w:val="0"/>
            <w:lang w:val="en-US"/>
          </w:rPr>
          <w:commentReference w:id="30495"/>
        </w:r>
        <w:r w:rsidRPr="00F11E31" w:rsidDel="0068002B">
          <w:rPr>
            <w:lang w:val="en-GB"/>
          </w:rPr>
          <w:delText>A7-22</w:delText>
        </w:r>
      </w:del>
    </w:p>
    <w:p w14:paraId="4B923A00" w14:textId="68EFE016" w:rsidR="00423B97" w:rsidRPr="00F11E31" w:rsidDel="0068002B" w:rsidRDefault="00423B97" w:rsidP="00423B97">
      <w:pPr>
        <w:pStyle w:val="Figuretitle"/>
        <w:rPr>
          <w:del w:id="30497" w:author="Plenary Room" w:date="2017-06-16T10:12:00Z"/>
          <w:lang w:val="en-GB"/>
        </w:rPr>
      </w:pPr>
      <w:del w:id="30498" w:author="Plenary Room" w:date="2017-06-16T10:12:00Z">
        <w:r w:rsidRPr="00F11E31" w:rsidDel="0068002B">
          <w:rPr>
            <w:lang w:val="en-GB"/>
          </w:rPr>
          <w:delText>Overhead satellite pass, carrier level at receiver input</w:delText>
        </w:r>
      </w:del>
    </w:p>
    <w:p w14:paraId="43C7EE3D" w14:textId="17F66DC1" w:rsidR="00423B97" w:rsidRPr="00487029" w:rsidDel="0068002B" w:rsidRDefault="00423B97" w:rsidP="00423B97">
      <w:pPr>
        <w:pStyle w:val="Figure"/>
        <w:rPr>
          <w:del w:id="30499" w:author="Plenary Room" w:date="2017-06-16T10:12:00Z"/>
        </w:rPr>
      </w:pPr>
      <w:del w:id="30500" w:author="Plenary Room" w:date="2017-06-16T10:12:00Z">
        <w:r w:rsidRPr="00487029" w:rsidDel="0068002B">
          <w:rPr>
            <w:noProof/>
            <w:lang w:val="en-GB" w:eastAsia="en-GB"/>
            <w:rPrChange w:id="30501" w:author="Unknown">
              <w:rPr>
                <w:noProof/>
                <w:lang w:val="en-GB" w:eastAsia="en-GB"/>
              </w:rPr>
            </w:rPrChange>
          </w:rPr>
          <mc:AlternateContent>
            <mc:Choice Requires="wps">
              <w:drawing>
                <wp:anchor distT="0" distB="0" distL="114300" distR="114300" simplePos="0" relativeHeight="251668992" behindDoc="0" locked="0" layoutInCell="1" allowOverlap="1" wp14:anchorId="480DB088" wp14:editId="503A3523">
                  <wp:simplePos x="0" y="0"/>
                  <wp:positionH relativeFrom="column">
                    <wp:posOffset>3420313</wp:posOffset>
                  </wp:positionH>
                  <wp:positionV relativeFrom="paragraph">
                    <wp:posOffset>2518689</wp:posOffset>
                  </wp:positionV>
                  <wp:extent cx="1741018" cy="438912"/>
                  <wp:effectExtent l="0" t="0" r="12065" b="18415"/>
                  <wp:wrapNone/>
                  <wp:docPr id="990" name="Text Box 990"/>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4706E575" w14:textId="77777777" w:rsidR="0012197A" w:rsidRDefault="0012197A" w:rsidP="00423B97">
                              <w:pPr>
                                <w:spacing w:before="0"/>
                                <w:rPr>
                                  <w:sz w:val="12"/>
                                  <w:szCs w:val="12"/>
                                </w:rPr>
                              </w:pPr>
                              <w:r>
                                <w:rPr>
                                  <w:sz w:val="12"/>
                                  <w:szCs w:val="12"/>
                                </w:rPr>
                                <w:t>Antenna 1</w:t>
                              </w:r>
                            </w:p>
                            <w:p w14:paraId="6E9D8734" w14:textId="77777777" w:rsidR="0012197A" w:rsidRDefault="0012197A" w:rsidP="00423B97">
                              <w:pPr>
                                <w:spacing w:before="0"/>
                                <w:rPr>
                                  <w:sz w:val="12"/>
                                  <w:szCs w:val="12"/>
                                </w:rPr>
                              </w:pPr>
                              <w:r>
                                <w:rPr>
                                  <w:sz w:val="12"/>
                                  <w:szCs w:val="12"/>
                                </w:rPr>
                                <w:t>Antenna 2</w:t>
                              </w:r>
                            </w:p>
                            <w:p w14:paraId="2C58BD98" w14:textId="77777777" w:rsidR="0012197A" w:rsidRDefault="0012197A" w:rsidP="00423B97">
                              <w:pPr>
                                <w:spacing w:before="0"/>
                                <w:rPr>
                                  <w:sz w:val="12"/>
                                  <w:szCs w:val="12"/>
                                </w:rPr>
                              </w:pPr>
                              <w:r>
                                <w:rPr>
                                  <w:sz w:val="12"/>
                                  <w:szCs w:val="12"/>
                                </w:rPr>
                                <w:t>Antenna 3</w:t>
                              </w:r>
                            </w:p>
                            <w:p w14:paraId="636E32AE"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480DB088" id="Text Box 990" o:spid="_x0000_s1228" type="#_x0000_t202" style="position:absolute;left:0;text-align:left;margin-left:269.3pt;margin-top:198.3pt;width:137.1pt;height:34.5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" fillcolor="window" strokecolor="white [3212]" strokeweight=".5pt">
                  <v:textbox>
                    <w:txbxContent>
                      <w:p w14:paraId="4706E575" w14:textId="77777777" w:rsidR="0012197A" w:rsidRDefault="0012197A" w:rsidP="00423B97">
                        <w:pPr>
                          <w:spacing w:before="0"/>
                          <w:rPr>
                            <w:sz w:val="12"/>
                            <w:szCs w:val="12"/>
                          </w:rPr>
                        </w:pPr>
                        <w:r>
                          <w:rPr>
                            <w:sz w:val="12"/>
                            <w:szCs w:val="12"/>
                          </w:rPr>
                          <w:t>Antenna 1</w:t>
                        </w:r>
                      </w:p>
                      <w:p w14:paraId="6E9D8734" w14:textId="77777777" w:rsidR="0012197A" w:rsidRDefault="0012197A" w:rsidP="00423B97">
                        <w:pPr>
                          <w:spacing w:before="0"/>
                          <w:rPr>
                            <w:sz w:val="12"/>
                            <w:szCs w:val="12"/>
                          </w:rPr>
                        </w:pPr>
                        <w:r>
                          <w:rPr>
                            <w:sz w:val="12"/>
                            <w:szCs w:val="12"/>
                          </w:rPr>
                          <w:t>Antenna 2</w:t>
                        </w:r>
                      </w:p>
                      <w:p w14:paraId="2C58BD98" w14:textId="77777777" w:rsidR="0012197A" w:rsidRDefault="0012197A" w:rsidP="00423B97">
                        <w:pPr>
                          <w:spacing w:before="0"/>
                          <w:rPr>
                            <w:sz w:val="12"/>
                            <w:szCs w:val="12"/>
                          </w:rPr>
                        </w:pPr>
                        <w:r>
                          <w:rPr>
                            <w:sz w:val="12"/>
                            <w:szCs w:val="12"/>
                          </w:rPr>
                          <w:t>Antenna 3</w:t>
                        </w:r>
                      </w:p>
                      <w:p w14:paraId="636E32AE"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noProof/>
            <w:lang w:val="en-GB" w:eastAsia="en-GB"/>
            <w:rPrChange w:id="30502" w:author="Unknown">
              <w:rPr>
                <w:noProof/>
                <w:lang w:val="en-GB" w:eastAsia="en-GB"/>
              </w:rPr>
            </w:rPrChange>
          </w:rPr>
          <w:drawing>
            <wp:inline distT="0" distB="0" distL="0" distR="0" wp14:anchorId="6415507C" wp14:editId="20BD9DE9">
              <wp:extent cx="5837530" cy="2893958"/>
              <wp:effectExtent l="0" t="0" r="0" b="1905"/>
              <wp:docPr id="1007"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211"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del>
    </w:p>
    <w:p w14:paraId="680B64A3" w14:textId="4CB10FD4" w:rsidR="00423B97" w:rsidRPr="004927A8" w:rsidDel="0068002B" w:rsidRDefault="00423B97" w:rsidP="00423B97">
      <w:pPr>
        <w:rPr>
          <w:del w:id="30503" w:author="Plenary Room" w:date="2017-06-16T10:12:00Z"/>
        </w:rPr>
      </w:pPr>
    </w:p>
    <w:p w14:paraId="1820B030" w14:textId="7F1FE9AF" w:rsidR="00423B97" w:rsidRPr="00F11E31" w:rsidDel="0068002B" w:rsidRDefault="00423B97" w:rsidP="00423B97">
      <w:pPr>
        <w:pStyle w:val="FigureNo"/>
        <w:rPr>
          <w:del w:id="30504" w:author="Plenary Room" w:date="2017-06-16T10:12:00Z"/>
          <w:lang w:val="en-GB"/>
        </w:rPr>
      </w:pPr>
      <w:commentRangeStart w:id="30505"/>
      <w:del w:id="30506" w:author="Plenary Room" w:date="2017-06-16T10:12:00Z">
        <w:r w:rsidRPr="00F11E31" w:rsidDel="0068002B">
          <w:rPr>
            <w:lang w:val="en-GB"/>
          </w:rPr>
          <w:delText xml:space="preserve">FIgure </w:delText>
        </w:r>
        <w:commentRangeEnd w:id="30505"/>
        <w:r w:rsidR="00240574" w:rsidDel="0068002B">
          <w:rPr>
            <w:rStyle w:val="CommentReference"/>
            <w:rFonts w:eastAsiaTheme="minorEastAsia"/>
            <w:caps w:val="0"/>
            <w:lang w:val="en-US"/>
          </w:rPr>
          <w:commentReference w:id="30505"/>
        </w:r>
        <w:r w:rsidRPr="00F11E31" w:rsidDel="0068002B">
          <w:rPr>
            <w:lang w:val="en-GB"/>
          </w:rPr>
          <w:delText>A7-23</w:delText>
        </w:r>
      </w:del>
    </w:p>
    <w:p w14:paraId="3913D54A" w14:textId="1AC9E422" w:rsidR="00423B97" w:rsidRPr="00F11E31" w:rsidDel="0068002B" w:rsidRDefault="00423B97" w:rsidP="00423B97">
      <w:pPr>
        <w:pStyle w:val="Figuretitle"/>
        <w:rPr>
          <w:del w:id="30507" w:author="Plenary Room" w:date="2017-06-16T10:12:00Z"/>
          <w:lang w:val="en-GB"/>
        </w:rPr>
      </w:pPr>
      <w:del w:id="30508" w:author="Plenary Room" w:date="2017-06-16T10:12:00Z">
        <w:r w:rsidRPr="00F11E31" w:rsidDel="0068002B">
          <w:rPr>
            <w:lang w:val="en-GB"/>
          </w:rPr>
          <w:delText xml:space="preserve">Overhead satellite pass,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w:delText>
        </w:r>
      </w:del>
    </w:p>
    <w:p w14:paraId="48EA4608" w14:textId="62F5E8CC" w:rsidR="00423B97" w:rsidRPr="00487029" w:rsidDel="0068002B" w:rsidRDefault="00423B97" w:rsidP="00423B97">
      <w:pPr>
        <w:pStyle w:val="Figure"/>
        <w:rPr>
          <w:del w:id="30509" w:author="Plenary Room" w:date="2017-06-16T10:12:00Z"/>
        </w:rPr>
      </w:pPr>
      <w:del w:id="30510" w:author="Plenary Room" w:date="2017-06-16T10:12:00Z">
        <w:r w:rsidRPr="00487029" w:rsidDel="0068002B">
          <w:rPr>
            <w:noProof/>
            <w:lang w:val="en-GB" w:eastAsia="en-GB"/>
            <w:rPrChange w:id="30511" w:author="Unknown">
              <w:rPr>
                <w:noProof/>
                <w:lang w:val="en-GB" w:eastAsia="en-GB"/>
              </w:rPr>
            </w:rPrChange>
          </w:rPr>
          <mc:AlternateContent>
            <mc:Choice Requires="wps">
              <w:drawing>
                <wp:anchor distT="0" distB="0" distL="114300" distR="114300" simplePos="0" relativeHeight="251670016" behindDoc="0" locked="0" layoutInCell="1" allowOverlap="1" wp14:anchorId="255FA699" wp14:editId="618702D6">
                  <wp:simplePos x="0" y="0"/>
                  <wp:positionH relativeFrom="column">
                    <wp:posOffset>3887470</wp:posOffset>
                  </wp:positionH>
                  <wp:positionV relativeFrom="paragraph">
                    <wp:posOffset>2613965</wp:posOffset>
                  </wp:positionV>
                  <wp:extent cx="1741018" cy="438912"/>
                  <wp:effectExtent l="0" t="0" r="12065" b="18415"/>
                  <wp:wrapNone/>
                  <wp:docPr id="991" name="Text Box 991"/>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ysClr val="window" lastClr="FFFFFF"/>
                          </a:solidFill>
                          <a:ln w="6350">
                            <a:solidFill>
                              <a:schemeClr val="bg1"/>
                            </a:solidFill>
                          </a:ln>
                          <a:effectLst/>
                        </wps:spPr>
                        <wps:txbx>
                          <w:txbxContent>
                            <w:p w14:paraId="7A79B7C3" w14:textId="77777777" w:rsidR="0012197A" w:rsidRDefault="0012197A" w:rsidP="00423B97">
                              <w:pPr>
                                <w:spacing w:before="0"/>
                                <w:rPr>
                                  <w:sz w:val="12"/>
                                  <w:szCs w:val="12"/>
                                </w:rPr>
                              </w:pPr>
                              <w:r>
                                <w:rPr>
                                  <w:sz w:val="12"/>
                                  <w:szCs w:val="12"/>
                                </w:rPr>
                                <w:t>Antenna 1</w:t>
                              </w:r>
                            </w:p>
                            <w:p w14:paraId="2A8BA6A2" w14:textId="77777777" w:rsidR="0012197A" w:rsidRDefault="0012197A" w:rsidP="00423B97">
                              <w:pPr>
                                <w:spacing w:before="0"/>
                                <w:rPr>
                                  <w:sz w:val="12"/>
                                  <w:szCs w:val="12"/>
                                </w:rPr>
                              </w:pPr>
                              <w:r>
                                <w:rPr>
                                  <w:sz w:val="12"/>
                                  <w:szCs w:val="12"/>
                                </w:rPr>
                                <w:t>Antenna 2</w:t>
                              </w:r>
                            </w:p>
                            <w:p w14:paraId="4A8452D1" w14:textId="77777777" w:rsidR="0012197A" w:rsidRDefault="0012197A" w:rsidP="00423B97">
                              <w:pPr>
                                <w:spacing w:before="0"/>
                                <w:rPr>
                                  <w:sz w:val="12"/>
                                  <w:szCs w:val="12"/>
                                </w:rPr>
                              </w:pPr>
                              <w:r>
                                <w:rPr>
                                  <w:sz w:val="12"/>
                                  <w:szCs w:val="12"/>
                                </w:rPr>
                                <w:t>Antenna 3</w:t>
                              </w:r>
                            </w:p>
                            <w:p w14:paraId="5169FE15"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255FA699" id="Text Box 991" o:spid="_x0000_s1229" type="#_x0000_t202" style="position:absolute;left:0;text-align:left;margin-left:306.1pt;margin-top:205.8pt;width:137.1pt;height:34.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" fillcolor="window" strokecolor="white [3212]" strokeweight=".5pt">
                  <v:textbox>
                    <w:txbxContent>
                      <w:p w14:paraId="7A79B7C3" w14:textId="77777777" w:rsidR="0012197A" w:rsidRDefault="0012197A" w:rsidP="00423B97">
                        <w:pPr>
                          <w:spacing w:before="0"/>
                          <w:rPr>
                            <w:sz w:val="12"/>
                            <w:szCs w:val="12"/>
                          </w:rPr>
                        </w:pPr>
                        <w:r>
                          <w:rPr>
                            <w:sz w:val="12"/>
                            <w:szCs w:val="12"/>
                          </w:rPr>
                          <w:t>Antenna 1</w:t>
                        </w:r>
                      </w:p>
                      <w:p w14:paraId="2A8BA6A2" w14:textId="77777777" w:rsidR="0012197A" w:rsidRDefault="0012197A" w:rsidP="00423B97">
                        <w:pPr>
                          <w:spacing w:before="0"/>
                          <w:rPr>
                            <w:sz w:val="12"/>
                            <w:szCs w:val="12"/>
                          </w:rPr>
                        </w:pPr>
                        <w:r>
                          <w:rPr>
                            <w:sz w:val="12"/>
                            <w:szCs w:val="12"/>
                          </w:rPr>
                          <w:t>Antenna 2</w:t>
                        </w:r>
                      </w:p>
                      <w:p w14:paraId="4A8452D1" w14:textId="77777777" w:rsidR="0012197A" w:rsidRDefault="0012197A" w:rsidP="00423B97">
                        <w:pPr>
                          <w:spacing w:before="0"/>
                          <w:rPr>
                            <w:sz w:val="12"/>
                            <w:szCs w:val="12"/>
                          </w:rPr>
                        </w:pPr>
                        <w:r>
                          <w:rPr>
                            <w:sz w:val="12"/>
                            <w:szCs w:val="12"/>
                          </w:rPr>
                          <w:t>Antenna 3</w:t>
                        </w:r>
                      </w:p>
                      <w:p w14:paraId="5169FE15"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noProof/>
            <w:lang w:val="en-GB" w:eastAsia="en-GB"/>
            <w:rPrChange w:id="30512" w:author="Unknown">
              <w:rPr>
                <w:noProof/>
                <w:lang w:val="en-GB" w:eastAsia="en-GB"/>
              </w:rPr>
            </w:rPrChange>
          </w:rPr>
          <w:drawing>
            <wp:inline distT="0" distB="0" distL="0" distR="0" wp14:anchorId="1384C1FB" wp14:editId="671285C9">
              <wp:extent cx="5905500" cy="2927655"/>
              <wp:effectExtent l="0" t="0" r="0" b="6350"/>
              <wp:docPr id="1008"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212"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del>
    </w:p>
    <w:p w14:paraId="5E8D8C0D" w14:textId="6CAA8536" w:rsidR="00423B97" w:rsidRPr="00F11E31" w:rsidDel="0068002B" w:rsidRDefault="00423B97" w:rsidP="00423B97">
      <w:pPr>
        <w:pStyle w:val="Heading4"/>
        <w:rPr>
          <w:del w:id="30513" w:author="Plenary Room" w:date="2017-06-16T10:12:00Z"/>
          <w:lang w:val="en-GB"/>
        </w:rPr>
      </w:pPr>
      <w:del w:id="30514" w:author="Plenary Room" w:date="2017-06-16T10:12:00Z">
        <w:r w:rsidRPr="00F11E31" w:rsidDel="0068002B">
          <w:rPr>
            <w:lang w:val="en-GB"/>
          </w:rPr>
          <w:delText>8.2.4.2</w:delText>
        </w:r>
        <w:r w:rsidRPr="00F11E31" w:rsidDel="0068002B">
          <w:rPr>
            <w:lang w:val="en-GB"/>
          </w:rPr>
          <w:tab/>
          <w:delText>Side satellite pass</w:delText>
        </w:r>
      </w:del>
    </w:p>
    <w:p w14:paraId="7742C52E" w14:textId="3376EE63" w:rsidR="00423B97" w:rsidRPr="00F11E31" w:rsidDel="0068002B" w:rsidRDefault="00423B97" w:rsidP="00423B97">
      <w:pPr>
        <w:rPr>
          <w:del w:id="30515" w:author="Plenary Room" w:date="2017-06-16T10:12:00Z"/>
          <w:lang w:val="en-GB"/>
        </w:rPr>
      </w:pPr>
      <w:del w:id="30516" w:author="Plenary Room" w:date="2017-06-16T10:12:00Z">
        <w:r w:rsidRPr="00F11E31" w:rsidDel="0068002B">
          <w:rPr>
            <w:lang w:val="en-GB"/>
          </w:rPr>
          <w:delText xml:space="preserve">Consider a 16° elevation pass, the signal power and corresponding signal quality measured in </w:delText>
        </w:r>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are presented in the following figures</w:delText>
        </w:r>
      </w:del>
      <w:ins w:id="30517" w:author="Jillian Carson-Jackson" w:date="2017-04-05T12:00:00Z">
        <w:del w:id="30518" w:author="Plenary Room" w:date="2017-06-16T10:12:00Z">
          <w:r w:rsidR="00EF640A" w:rsidDel="0068002B">
            <w:rPr>
              <w:lang w:val="en-GB"/>
            </w:rPr>
            <w:delText xml:space="preserve"> A7-24 and A7-</w:delText>
          </w:r>
        </w:del>
      </w:ins>
      <w:ins w:id="30519" w:author="Jillian Carson-Jackson" w:date="2017-04-05T12:01:00Z">
        <w:del w:id="30520" w:author="Plenary Room" w:date="2017-06-16T10:12:00Z">
          <w:r w:rsidR="00EF640A" w:rsidDel="0068002B">
            <w:rPr>
              <w:lang w:val="en-GB"/>
            </w:rPr>
            <w:delText>25</w:delText>
          </w:r>
        </w:del>
      </w:ins>
      <w:del w:id="30521" w:author="Plenary Room" w:date="2017-06-16T10:12:00Z">
        <w:r w:rsidRPr="00F11E31" w:rsidDel="0068002B">
          <w:rPr>
            <w:lang w:val="en-GB"/>
          </w:rPr>
          <w:delText xml:space="preserve">. Due to the variation of the signal strength at the receiver over time (due to the change of elevation and distance), the signal may fall below the detection threshold. </w:delText>
        </w:r>
      </w:del>
    </w:p>
    <w:p w14:paraId="57937C95" w14:textId="371864A7" w:rsidR="00423B97" w:rsidRPr="00F11E31" w:rsidDel="0068002B" w:rsidRDefault="00423B97" w:rsidP="00423B97">
      <w:pPr>
        <w:rPr>
          <w:del w:id="30522" w:author="Plenary Room" w:date="2017-06-16T10:12:00Z"/>
          <w:lang w:val="en-GB"/>
        </w:rPr>
      </w:pPr>
      <w:del w:id="30523" w:author="Plenary Room" w:date="2017-06-16T10:12:00Z">
        <w:r w:rsidRPr="00F11E31" w:rsidDel="0068002B">
          <w:rPr>
            <w:lang w:val="en-GB"/>
          </w:rPr>
          <w:delText>The use of highly robust waveform (as a combination of modulation, coding and frame structure) can potentially improve the performance at the expense of reduced throughput.</w:delText>
        </w:r>
      </w:del>
    </w:p>
    <w:p w14:paraId="501F382B" w14:textId="7587E321" w:rsidR="00423B97" w:rsidRPr="00F11E31" w:rsidDel="0068002B" w:rsidRDefault="00423B97" w:rsidP="00423B97">
      <w:pPr>
        <w:pStyle w:val="FigureNo"/>
        <w:rPr>
          <w:del w:id="30524" w:author="Plenary Room" w:date="2017-06-16T10:12:00Z"/>
          <w:lang w:val="en-GB"/>
        </w:rPr>
      </w:pPr>
      <w:del w:id="30525" w:author="Plenary Room" w:date="2017-06-16T10:12:00Z">
        <w:r w:rsidRPr="00F11E31" w:rsidDel="0068002B">
          <w:rPr>
            <w:lang w:val="en-GB"/>
          </w:rPr>
          <w:delText>Figure A7-24</w:delText>
        </w:r>
      </w:del>
    </w:p>
    <w:p w14:paraId="58BAB3DE" w14:textId="1293A58D" w:rsidR="00423B97" w:rsidRPr="00F11E31" w:rsidDel="0068002B" w:rsidRDefault="00423B97" w:rsidP="00423B97">
      <w:pPr>
        <w:pStyle w:val="Figuretitle"/>
        <w:rPr>
          <w:del w:id="30526" w:author="Plenary Room" w:date="2017-06-16T10:12:00Z"/>
          <w:lang w:val="en-GB"/>
        </w:rPr>
      </w:pPr>
      <w:del w:id="30527" w:author="Plenary Room" w:date="2017-06-16T10:12:00Z">
        <w:r w:rsidRPr="00F11E31" w:rsidDel="0068002B">
          <w:rPr>
            <w:lang w:val="en-GB"/>
          </w:rPr>
          <w:delText>Carrier level at receiver input, side satellite pass</w:delText>
        </w:r>
      </w:del>
    </w:p>
    <w:p w14:paraId="0D933B38" w14:textId="30FA0F6C" w:rsidR="00423B97" w:rsidDel="0068002B" w:rsidRDefault="00423B97" w:rsidP="00423B97">
      <w:pPr>
        <w:pStyle w:val="Figure"/>
        <w:rPr>
          <w:del w:id="30528" w:author="Plenary Room" w:date="2017-06-16T10:12:00Z"/>
        </w:rPr>
      </w:pPr>
      <w:del w:id="30529" w:author="Plenary Room" w:date="2017-06-16T10:12:00Z">
        <w:r w:rsidRPr="004927A8" w:rsidDel="0068002B">
          <w:rPr>
            <w:noProof/>
            <w:lang w:val="en-GB" w:eastAsia="en-GB"/>
            <w:rPrChange w:id="30530" w:author="Unknown">
              <w:rPr>
                <w:noProof/>
                <w:lang w:val="en-GB" w:eastAsia="en-GB"/>
              </w:rPr>
            </w:rPrChange>
          </w:rPr>
          <w:drawing>
            <wp:inline distT="0" distB="0" distL="0" distR="0" wp14:anchorId="4CA3546C" wp14:editId="30EA9C5C">
              <wp:extent cx="5713354" cy="2835077"/>
              <wp:effectExtent l="0" t="0" r="0" b="3810"/>
              <wp:docPr id="1009"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213"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del>
    </w:p>
    <w:p w14:paraId="64539893" w14:textId="1825614D" w:rsidR="00423B97" w:rsidRPr="004927A8" w:rsidDel="0068002B" w:rsidRDefault="00423B97" w:rsidP="00423B97">
      <w:pPr>
        <w:rPr>
          <w:del w:id="30531" w:author="Plenary Room" w:date="2017-06-16T10:12:00Z"/>
        </w:rPr>
      </w:pPr>
    </w:p>
    <w:p w14:paraId="7611394F" w14:textId="7A98373F" w:rsidR="00423B97" w:rsidRPr="00F11E31" w:rsidDel="0068002B" w:rsidRDefault="00423B97" w:rsidP="00423B97">
      <w:pPr>
        <w:pStyle w:val="FigureNo"/>
        <w:rPr>
          <w:del w:id="30532" w:author="Plenary Room" w:date="2017-06-16T10:12:00Z"/>
          <w:lang w:val="en-GB"/>
        </w:rPr>
      </w:pPr>
      <w:del w:id="30533" w:author="Plenary Room" w:date="2017-06-16T10:12:00Z">
        <w:r w:rsidRPr="00487029" w:rsidDel="0068002B">
          <w:rPr>
            <w:noProof/>
            <w:lang w:val="en-GB" w:eastAsia="en-GB"/>
            <w:rPrChange w:id="30534" w:author="Unknown">
              <w:rPr>
                <w:noProof/>
                <w:lang w:val="en-GB" w:eastAsia="en-GB"/>
              </w:rPr>
            </w:rPrChange>
          </w:rPr>
          <mc:AlternateContent>
            <mc:Choice Requires="wps">
              <w:drawing>
                <wp:anchor distT="0" distB="0" distL="114300" distR="114300" simplePos="0" relativeHeight="251671040" behindDoc="0" locked="0" layoutInCell="1" allowOverlap="1" wp14:anchorId="337D4931" wp14:editId="686DB97C">
                  <wp:simplePos x="0" y="0"/>
                  <wp:positionH relativeFrom="column">
                    <wp:posOffset>3607765</wp:posOffset>
                  </wp:positionH>
                  <wp:positionV relativeFrom="paragraph">
                    <wp:posOffset>2477770</wp:posOffset>
                  </wp:positionV>
                  <wp:extent cx="1740535" cy="438785"/>
                  <wp:effectExtent l="0" t="0" r="12065" b="18415"/>
                  <wp:wrapNone/>
                  <wp:docPr id="992" name="Text Box 992"/>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E3C21A0" w14:textId="77777777" w:rsidR="0012197A" w:rsidRDefault="0012197A" w:rsidP="00423B97">
                              <w:pPr>
                                <w:spacing w:before="0"/>
                                <w:rPr>
                                  <w:sz w:val="12"/>
                                  <w:szCs w:val="12"/>
                                </w:rPr>
                              </w:pPr>
                              <w:r>
                                <w:rPr>
                                  <w:sz w:val="12"/>
                                  <w:szCs w:val="12"/>
                                </w:rPr>
                                <w:t>Antenna 1</w:t>
                              </w:r>
                            </w:p>
                            <w:p w14:paraId="63E2EEEF" w14:textId="77777777" w:rsidR="0012197A" w:rsidRDefault="0012197A" w:rsidP="00423B97">
                              <w:pPr>
                                <w:spacing w:before="0"/>
                                <w:rPr>
                                  <w:sz w:val="12"/>
                                  <w:szCs w:val="12"/>
                                </w:rPr>
                              </w:pPr>
                              <w:r>
                                <w:rPr>
                                  <w:sz w:val="12"/>
                                  <w:szCs w:val="12"/>
                                </w:rPr>
                                <w:t>Antenna 2</w:t>
                              </w:r>
                            </w:p>
                            <w:p w14:paraId="13F531C0" w14:textId="77777777" w:rsidR="0012197A" w:rsidRDefault="0012197A" w:rsidP="00423B97">
                              <w:pPr>
                                <w:spacing w:before="0"/>
                                <w:rPr>
                                  <w:sz w:val="12"/>
                                  <w:szCs w:val="12"/>
                                </w:rPr>
                              </w:pPr>
                              <w:r>
                                <w:rPr>
                                  <w:sz w:val="12"/>
                                  <w:szCs w:val="12"/>
                                </w:rPr>
                                <w:t>Antenna 3</w:t>
                              </w:r>
                            </w:p>
                            <w:p w14:paraId="40824DF2"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337D4931" id="Text Box 992" o:spid="_x0000_s1230" type="#_x0000_t202" style="position:absolute;left:0;text-align:left;margin-left:284.1pt;margin-top:195.1pt;width:137.05pt;height:34.5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" fillcolor="window" strokecolor="white [3212]" strokeweight=".5pt">
                  <v:textbox>
                    <w:txbxContent>
                      <w:p w14:paraId="7E3C21A0" w14:textId="77777777" w:rsidR="0012197A" w:rsidRDefault="0012197A" w:rsidP="00423B97">
                        <w:pPr>
                          <w:spacing w:before="0"/>
                          <w:rPr>
                            <w:sz w:val="12"/>
                            <w:szCs w:val="12"/>
                          </w:rPr>
                        </w:pPr>
                        <w:r>
                          <w:rPr>
                            <w:sz w:val="12"/>
                            <w:szCs w:val="12"/>
                          </w:rPr>
                          <w:t>Antenna 1</w:t>
                        </w:r>
                      </w:p>
                      <w:p w14:paraId="63E2EEEF" w14:textId="77777777" w:rsidR="0012197A" w:rsidRDefault="0012197A" w:rsidP="00423B97">
                        <w:pPr>
                          <w:spacing w:before="0"/>
                          <w:rPr>
                            <w:sz w:val="12"/>
                            <w:szCs w:val="12"/>
                          </w:rPr>
                        </w:pPr>
                        <w:r>
                          <w:rPr>
                            <w:sz w:val="12"/>
                            <w:szCs w:val="12"/>
                          </w:rPr>
                          <w:t>Antenna 2</w:t>
                        </w:r>
                      </w:p>
                      <w:p w14:paraId="13F531C0" w14:textId="77777777" w:rsidR="0012197A" w:rsidRDefault="0012197A" w:rsidP="00423B97">
                        <w:pPr>
                          <w:spacing w:before="0"/>
                          <w:rPr>
                            <w:sz w:val="12"/>
                            <w:szCs w:val="12"/>
                          </w:rPr>
                        </w:pPr>
                        <w:r>
                          <w:rPr>
                            <w:sz w:val="12"/>
                            <w:szCs w:val="12"/>
                          </w:rPr>
                          <w:t>Antenna 3</w:t>
                        </w:r>
                      </w:p>
                      <w:p w14:paraId="40824DF2"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F11E31" w:rsidDel="0068002B">
          <w:rPr>
            <w:lang w:val="en-GB"/>
          </w:rPr>
          <w:delText>Figure A7-25</w:delText>
        </w:r>
      </w:del>
    </w:p>
    <w:p w14:paraId="0DD079D9" w14:textId="3C6B0B88" w:rsidR="00423B97" w:rsidRPr="00F11E31" w:rsidDel="0068002B" w:rsidRDefault="00423B97" w:rsidP="00423B97">
      <w:pPr>
        <w:pStyle w:val="Figuretitle"/>
        <w:rPr>
          <w:del w:id="30535" w:author="Plenary Room" w:date="2017-06-16T10:12:00Z"/>
          <w:lang w:val="en-GB"/>
        </w:rPr>
      </w:pPr>
      <w:del w:id="30536" w:author="Plenary Room" w:date="2017-06-16T10:12:00Z">
        <w:r w:rsidRPr="00F11E31" w:rsidDel="0068002B">
          <w:rPr>
            <w:i/>
            <w:iCs/>
            <w:lang w:val="en-GB"/>
          </w:rPr>
          <w:delText>E</w:delText>
        </w:r>
        <w:r w:rsidRPr="00F11E31" w:rsidDel="0068002B">
          <w:rPr>
            <w:i/>
            <w:iCs/>
            <w:vertAlign w:val="subscript"/>
            <w:lang w:val="en-GB"/>
          </w:rPr>
          <w:delText>b</w:delText>
        </w:r>
        <w:r w:rsidRPr="00F11E31" w:rsidDel="0068002B">
          <w:rPr>
            <w:lang w:val="en-GB"/>
          </w:rPr>
          <w:delText>/</w:delText>
        </w:r>
        <w:r w:rsidRPr="00F11E31" w:rsidDel="0068002B">
          <w:rPr>
            <w:i/>
            <w:iCs/>
            <w:lang w:val="en-GB"/>
          </w:rPr>
          <w:delText>N</w:delText>
        </w:r>
        <w:r w:rsidRPr="00F11E31" w:rsidDel="0068002B">
          <w:rPr>
            <w:vertAlign w:val="subscript"/>
            <w:lang w:val="en-GB"/>
          </w:rPr>
          <w:delText>0</w:delText>
        </w:r>
        <w:r w:rsidRPr="00F11E31" w:rsidDel="0068002B">
          <w:rPr>
            <w:lang w:val="en-GB"/>
          </w:rPr>
          <w:delText xml:space="preserve"> at demodulator input, side satellite pass</w:delText>
        </w:r>
      </w:del>
    </w:p>
    <w:p w14:paraId="11DF2DE9" w14:textId="45BB6EDA" w:rsidR="00423B97" w:rsidRPr="00487029" w:rsidDel="0068002B" w:rsidRDefault="00423B97" w:rsidP="00423B97">
      <w:pPr>
        <w:pStyle w:val="Figure"/>
        <w:rPr>
          <w:del w:id="30537" w:author="Plenary Room" w:date="2017-06-16T10:12:00Z"/>
        </w:rPr>
      </w:pPr>
      <w:del w:id="30538" w:author="Plenary Room" w:date="2017-06-16T10:12:00Z">
        <w:r w:rsidRPr="00487029" w:rsidDel="0068002B">
          <w:rPr>
            <w:noProof/>
            <w:lang w:val="en-GB" w:eastAsia="en-GB"/>
            <w:rPrChange w:id="30539" w:author="Unknown">
              <w:rPr>
                <w:noProof/>
                <w:lang w:val="en-GB" w:eastAsia="en-GB"/>
              </w:rPr>
            </w:rPrChange>
          </w:rPr>
          <mc:AlternateContent>
            <mc:Choice Requires="wps">
              <w:drawing>
                <wp:anchor distT="0" distB="0" distL="114300" distR="114300" simplePos="0" relativeHeight="251672064" behindDoc="0" locked="0" layoutInCell="1" allowOverlap="1" wp14:anchorId="5471BE56" wp14:editId="2A9FBF7C">
                  <wp:simplePos x="0" y="0"/>
                  <wp:positionH relativeFrom="column">
                    <wp:posOffset>4391025</wp:posOffset>
                  </wp:positionH>
                  <wp:positionV relativeFrom="paragraph">
                    <wp:posOffset>2713660</wp:posOffset>
                  </wp:positionV>
                  <wp:extent cx="1740535" cy="438785"/>
                  <wp:effectExtent l="0" t="0" r="12065" b="18415"/>
                  <wp:wrapNone/>
                  <wp:docPr id="993" name="Text Box 993"/>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0F911D28" w14:textId="77777777" w:rsidR="0012197A" w:rsidRDefault="0012197A" w:rsidP="00423B97">
                              <w:pPr>
                                <w:spacing w:before="0"/>
                                <w:rPr>
                                  <w:sz w:val="12"/>
                                  <w:szCs w:val="12"/>
                                </w:rPr>
                              </w:pPr>
                              <w:r>
                                <w:rPr>
                                  <w:sz w:val="12"/>
                                  <w:szCs w:val="12"/>
                                </w:rPr>
                                <w:t>Antenna 1</w:t>
                              </w:r>
                            </w:p>
                            <w:p w14:paraId="4D182F9E" w14:textId="77777777" w:rsidR="0012197A" w:rsidRDefault="0012197A" w:rsidP="00423B97">
                              <w:pPr>
                                <w:spacing w:before="0"/>
                                <w:rPr>
                                  <w:sz w:val="12"/>
                                  <w:szCs w:val="12"/>
                                </w:rPr>
                              </w:pPr>
                              <w:r>
                                <w:rPr>
                                  <w:sz w:val="12"/>
                                  <w:szCs w:val="12"/>
                                </w:rPr>
                                <w:t>Antenna 2</w:t>
                              </w:r>
                            </w:p>
                            <w:p w14:paraId="33E7A10F" w14:textId="77777777" w:rsidR="0012197A" w:rsidRDefault="0012197A" w:rsidP="00423B97">
                              <w:pPr>
                                <w:spacing w:before="0"/>
                                <w:rPr>
                                  <w:sz w:val="12"/>
                                  <w:szCs w:val="12"/>
                                </w:rPr>
                              </w:pPr>
                              <w:r>
                                <w:rPr>
                                  <w:sz w:val="12"/>
                                  <w:szCs w:val="12"/>
                                </w:rPr>
                                <w:t>Antenna 3</w:t>
                              </w:r>
                            </w:p>
                            <w:p w14:paraId="581A7C10"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5471BE56" id="Text Box 993" o:spid="_x0000_s1231" type="#_x0000_t202" style="position:absolute;left:0;text-align:left;margin-left:345.75pt;margin-top:213.65pt;width:137.05pt;height:34.5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" fillcolor="window" strokecolor="white [3212]" strokeweight=".5pt">
                  <v:textbox>
                    <w:txbxContent>
                      <w:p w14:paraId="0F911D28" w14:textId="77777777" w:rsidR="0012197A" w:rsidRDefault="0012197A" w:rsidP="00423B97">
                        <w:pPr>
                          <w:spacing w:before="0"/>
                          <w:rPr>
                            <w:sz w:val="12"/>
                            <w:szCs w:val="12"/>
                          </w:rPr>
                        </w:pPr>
                        <w:r>
                          <w:rPr>
                            <w:sz w:val="12"/>
                            <w:szCs w:val="12"/>
                          </w:rPr>
                          <w:t>Antenna 1</w:t>
                        </w:r>
                      </w:p>
                      <w:p w14:paraId="4D182F9E" w14:textId="77777777" w:rsidR="0012197A" w:rsidRDefault="0012197A" w:rsidP="00423B97">
                        <w:pPr>
                          <w:spacing w:before="0"/>
                          <w:rPr>
                            <w:sz w:val="12"/>
                            <w:szCs w:val="12"/>
                          </w:rPr>
                        </w:pPr>
                        <w:r>
                          <w:rPr>
                            <w:sz w:val="12"/>
                            <w:szCs w:val="12"/>
                          </w:rPr>
                          <w:t>Antenna 2</w:t>
                        </w:r>
                      </w:p>
                      <w:p w14:paraId="33E7A10F" w14:textId="77777777" w:rsidR="0012197A" w:rsidRDefault="0012197A" w:rsidP="00423B97">
                        <w:pPr>
                          <w:spacing w:before="0"/>
                          <w:rPr>
                            <w:sz w:val="12"/>
                            <w:szCs w:val="12"/>
                          </w:rPr>
                        </w:pPr>
                        <w:r>
                          <w:rPr>
                            <w:sz w:val="12"/>
                            <w:szCs w:val="12"/>
                          </w:rPr>
                          <w:t>Antenna 3</w:t>
                        </w:r>
                      </w:p>
                      <w:p w14:paraId="581A7C10"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noProof/>
            <w:lang w:val="en-GB" w:eastAsia="en-GB"/>
            <w:rPrChange w:id="30540" w:author="Unknown">
              <w:rPr>
                <w:noProof/>
                <w:lang w:val="en-GB" w:eastAsia="en-GB"/>
              </w:rPr>
            </w:rPrChange>
          </w:rPr>
          <w:drawing>
            <wp:inline distT="0" distB="0" distL="0" distR="0" wp14:anchorId="4D81D482" wp14:editId="08C25E9D">
              <wp:extent cx="6198285" cy="3075709"/>
              <wp:effectExtent l="0" t="0" r="0" b="0"/>
              <wp:docPr id="1010"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214"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del>
    </w:p>
    <w:p w14:paraId="39F10056" w14:textId="08DA5F3A" w:rsidR="00423B97" w:rsidRPr="00F11E31" w:rsidDel="0068002B" w:rsidRDefault="00423B97" w:rsidP="00423B97">
      <w:pPr>
        <w:pStyle w:val="Heading4"/>
        <w:rPr>
          <w:del w:id="30541" w:author="Plenary Room" w:date="2017-06-16T10:12:00Z"/>
          <w:lang w:val="en-GB"/>
        </w:rPr>
      </w:pPr>
      <w:del w:id="30542" w:author="Plenary Room" w:date="2017-06-16T10:12:00Z">
        <w:r w:rsidRPr="00F11E31" w:rsidDel="0068002B">
          <w:rPr>
            <w:lang w:val="en-GB"/>
          </w:rPr>
          <w:delText>8.2.4.3</w:delText>
        </w:r>
        <w:r w:rsidRPr="00F11E31" w:rsidDel="0068002B">
          <w:rPr>
            <w:lang w:val="en-GB"/>
          </w:rPr>
          <w:tab/>
          <w:delText>Very low side satellite pass</w:delText>
        </w:r>
      </w:del>
    </w:p>
    <w:p w14:paraId="6DA6C206" w14:textId="47FB8366" w:rsidR="00423B97" w:rsidRPr="00F11E31" w:rsidDel="0068002B" w:rsidRDefault="00423B97" w:rsidP="00BC2396">
      <w:pPr>
        <w:rPr>
          <w:del w:id="30543" w:author="Plenary Room" w:date="2017-06-16T10:12:00Z"/>
          <w:lang w:val="en-GB"/>
        </w:rPr>
      </w:pPr>
      <w:del w:id="30544" w:author="Plenary Room" w:date="2017-06-16T10:12:00Z">
        <w:r w:rsidRPr="00F11E31" w:rsidDel="0068002B">
          <w:rPr>
            <w:lang w:val="en-GB"/>
          </w:rPr>
          <w:delText xml:space="preserve">Results for a very low side pass (below 5° elevation) are presented in </w:delText>
        </w:r>
        <w:r w:rsidR="00BC2396" w:rsidDel="0068002B">
          <w:rPr>
            <w:lang w:val="en-GB"/>
          </w:rPr>
          <w:delText>F</w:delText>
        </w:r>
        <w:r w:rsidRPr="00F11E31" w:rsidDel="0068002B">
          <w:rPr>
            <w:lang w:val="en-GB"/>
          </w:rPr>
          <w:delText>igures below</w:delText>
        </w:r>
      </w:del>
      <w:ins w:id="30545" w:author="Jillian Carson-Jackson" w:date="2017-04-05T12:01:00Z">
        <w:del w:id="30546" w:author="Plenary Room" w:date="2017-06-16T10:12:00Z">
          <w:r w:rsidR="00EF640A" w:rsidDel="0068002B">
            <w:rPr>
              <w:lang w:val="en-GB"/>
            </w:rPr>
            <w:delText>A7-26 and A7-27</w:delText>
          </w:r>
        </w:del>
      </w:ins>
      <w:del w:id="30547" w:author="Plenary Room" w:date="2017-06-16T10:12:00Z">
        <w:r w:rsidRPr="00F11E31" w:rsidDel="0068002B">
          <w:rPr>
            <w:lang w:val="en-GB"/>
          </w:rPr>
          <w:delText xml:space="preserve">. </w:delText>
        </w:r>
      </w:del>
    </w:p>
    <w:p w14:paraId="316E57C4" w14:textId="154AB958" w:rsidR="00423B97" w:rsidRPr="00F11E31" w:rsidDel="0068002B" w:rsidRDefault="00423B97" w:rsidP="00423B97">
      <w:pPr>
        <w:pStyle w:val="FigureNo"/>
        <w:rPr>
          <w:del w:id="30548" w:author="Plenary Room" w:date="2017-06-16T10:12:00Z"/>
          <w:lang w:val="en-GB"/>
        </w:rPr>
      </w:pPr>
      <w:del w:id="30549" w:author="Plenary Room" w:date="2017-06-16T10:12:00Z">
        <w:r w:rsidRPr="00F11E31" w:rsidDel="0068002B">
          <w:rPr>
            <w:lang w:val="en-GB"/>
          </w:rPr>
          <w:delText>Figure A7-26</w:delText>
        </w:r>
      </w:del>
    </w:p>
    <w:p w14:paraId="7129D025" w14:textId="59C9C0BD" w:rsidR="00423B97" w:rsidRPr="00F11E31" w:rsidDel="0068002B" w:rsidRDefault="00423B97" w:rsidP="00423B97">
      <w:pPr>
        <w:pStyle w:val="Figuretitle"/>
        <w:rPr>
          <w:del w:id="30550" w:author="Plenary Room" w:date="2017-06-16T10:12:00Z"/>
          <w:lang w:val="en-GB"/>
        </w:rPr>
      </w:pPr>
      <w:del w:id="30551" w:author="Plenary Room" w:date="2017-06-16T10:12:00Z">
        <w:r w:rsidRPr="00F11E31" w:rsidDel="0068002B">
          <w:rPr>
            <w:lang w:val="en-GB"/>
          </w:rPr>
          <w:delText>Carrier input at receiver input, very low side satellite pass</w:delText>
        </w:r>
      </w:del>
    </w:p>
    <w:p w14:paraId="6C230264" w14:textId="4C5BBF42" w:rsidR="00423B97" w:rsidRPr="00487029" w:rsidDel="0068002B" w:rsidRDefault="00423B97" w:rsidP="00423B97">
      <w:pPr>
        <w:pStyle w:val="Figure"/>
        <w:rPr>
          <w:del w:id="30552" w:author="Plenary Room" w:date="2017-06-16T10:12:00Z"/>
        </w:rPr>
      </w:pPr>
      <w:del w:id="30553" w:author="Plenary Room" w:date="2017-06-16T10:12:00Z">
        <w:r w:rsidRPr="00487029" w:rsidDel="0068002B">
          <w:rPr>
            <w:noProof/>
            <w:lang w:val="en-GB" w:eastAsia="en-GB"/>
            <w:rPrChange w:id="30554" w:author="Unknown">
              <w:rPr>
                <w:noProof/>
                <w:lang w:val="en-GB" w:eastAsia="en-GB"/>
              </w:rPr>
            </w:rPrChange>
          </w:rPr>
          <mc:AlternateContent>
            <mc:Choice Requires="wps">
              <w:drawing>
                <wp:anchor distT="0" distB="0" distL="114300" distR="114300" simplePos="0" relativeHeight="251673088" behindDoc="0" locked="0" layoutInCell="1" allowOverlap="1" wp14:anchorId="23B46948" wp14:editId="5B37A421">
                  <wp:simplePos x="0" y="0"/>
                  <wp:positionH relativeFrom="column">
                    <wp:posOffset>3650691</wp:posOffset>
                  </wp:positionH>
                  <wp:positionV relativeFrom="paragraph">
                    <wp:posOffset>2454174</wp:posOffset>
                  </wp:positionV>
                  <wp:extent cx="1740535" cy="438785"/>
                  <wp:effectExtent l="0" t="0" r="12065" b="18415"/>
                  <wp:wrapNone/>
                  <wp:docPr id="994" name="Text Box 994"/>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ysClr val="window" lastClr="FFFFFF"/>
                          </a:solidFill>
                          <a:ln w="6350">
                            <a:solidFill>
                              <a:schemeClr val="bg1"/>
                            </a:solidFill>
                          </a:ln>
                          <a:effectLst/>
                        </wps:spPr>
                        <wps:txbx>
                          <w:txbxContent>
                            <w:p w14:paraId="729A693E" w14:textId="77777777" w:rsidR="0012197A" w:rsidRDefault="0012197A" w:rsidP="00423B97">
                              <w:pPr>
                                <w:spacing w:before="0"/>
                                <w:rPr>
                                  <w:sz w:val="12"/>
                                  <w:szCs w:val="12"/>
                                </w:rPr>
                              </w:pPr>
                              <w:r>
                                <w:rPr>
                                  <w:sz w:val="12"/>
                                  <w:szCs w:val="12"/>
                                </w:rPr>
                                <w:t>Antenna 1</w:t>
                              </w:r>
                            </w:p>
                            <w:p w14:paraId="28C45414" w14:textId="77777777" w:rsidR="0012197A" w:rsidRDefault="0012197A" w:rsidP="00423B97">
                              <w:pPr>
                                <w:spacing w:before="0"/>
                                <w:rPr>
                                  <w:sz w:val="12"/>
                                  <w:szCs w:val="12"/>
                                </w:rPr>
                              </w:pPr>
                              <w:r>
                                <w:rPr>
                                  <w:sz w:val="12"/>
                                  <w:szCs w:val="12"/>
                                </w:rPr>
                                <w:t>Antenna 2</w:t>
                              </w:r>
                            </w:p>
                            <w:p w14:paraId="0EDA541E" w14:textId="77777777" w:rsidR="0012197A" w:rsidRDefault="0012197A" w:rsidP="00423B97">
                              <w:pPr>
                                <w:spacing w:before="0"/>
                                <w:rPr>
                                  <w:sz w:val="12"/>
                                  <w:szCs w:val="12"/>
                                </w:rPr>
                              </w:pPr>
                              <w:r>
                                <w:rPr>
                                  <w:sz w:val="12"/>
                                  <w:szCs w:val="12"/>
                                </w:rPr>
                                <w:t>Antenna 3</w:t>
                              </w:r>
                            </w:p>
                            <w:p w14:paraId="68D9B5FF"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23B46948" id="Text Box 994" o:spid="_x0000_s1232" type="#_x0000_t202" style="position:absolute;left:0;text-align:left;margin-left:287.45pt;margin-top:193.25pt;width:137.05pt;height:34.5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" fillcolor="window" strokecolor="white [3212]" strokeweight=".5pt">
                  <v:textbox>
                    <w:txbxContent>
                      <w:p w14:paraId="729A693E" w14:textId="77777777" w:rsidR="0012197A" w:rsidRDefault="0012197A" w:rsidP="00423B97">
                        <w:pPr>
                          <w:spacing w:before="0"/>
                          <w:rPr>
                            <w:sz w:val="12"/>
                            <w:szCs w:val="12"/>
                          </w:rPr>
                        </w:pPr>
                        <w:r>
                          <w:rPr>
                            <w:sz w:val="12"/>
                            <w:szCs w:val="12"/>
                          </w:rPr>
                          <w:t>Antenna 1</w:t>
                        </w:r>
                      </w:p>
                      <w:p w14:paraId="28C45414" w14:textId="77777777" w:rsidR="0012197A" w:rsidRDefault="0012197A" w:rsidP="00423B97">
                        <w:pPr>
                          <w:spacing w:before="0"/>
                          <w:rPr>
                            <w:sz w:val="12"/>
                            <w:szCs w:val="12"/>
                          </w:rPr>
                        </w:pPr>
                        <w:r>
                          <w:rPr>
                            <w:sz w:val="12"/>
                            <w:szCs w:val="12"/>
                          </w:rPr>
                          <w:t>Antenna 2</w:t>
                        </w:r>
                      </w:p>
                      <w:p w14:paraId="0EDA541E" w14:textId="77777777" w:rsidR="0012197A" w:rsidRDefault="0012197A" w:rsidP="00423B97">
                        <w:pPr>
                          <w:spacing w:before="0"/>
                          <w:rPr>
                            <w:sz w:val="12"/>
                            <w:szCs w:val="12"/>
                          </w:rPr>
                        </w:pPr>
                        <w:r>
                          <w:rPr>
                            <w:sz w:val="12"/>
                            <w:szCs w:val="12"/>
                          </w:rPr>
                          <w:t>Antenna 3</w:t>
                        </w:r>
                      </w:p>
                      <w:p w14:paraId="68D9B5FF"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noProof/>
            <w:lang w:val="en-GB" w:eastAsia="en-GB"/>
            <w:rPrChange w:id="30555" w:author="Unknown">
              <w:rPr>
                <w:noProof/>
                <w:lang w:val="en-GB" w:eastAsia="en-GB"/>
              </w:rPr>
            </w:rPrChange>
          </w:rPr>
          <w:drawing>
            <wp:inline distT="0" distB="0" distL="0" distR="0" wp14:anchorId="00A06FF1" wp14:editId="25F31DE2">
              <wp:extent cx="5682343" cy="2819688"/>
              <wp:effectExtent l="0" t="0" r="0" b="0"/>
              <wp:docPr id="1011"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215"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del>
    </w:p>
    <w:p w14:paraId="161FA659" w14:textId="737801DD" w:rsidR="00423B97" w:rsidRPr="004927A8" w:rsidDel="0068002B" w:rsidRDefault="00423B97" w:rsidP="00423B97">
      <w:pPr>
        <w:rPr>
          <w:del w:id="30556" w:author="Plenary Room" w:date="2017-06-16T10:12:00Z"/>
        </w:rPr>
      </w:pPr>
    </w:p>
    <w:p w14:paraId="573D6D16" w14:textId="532AC917" w:rsidR="00423B97" w:rsidRPr="00F11E31" w:rsidDel="0068002B" w:rsidRDefault="00423B97" w:rsidP="00423B97">
      <w:pPr>
        <w:pStyle w:val="FigureNo"/>
        <w:rPr>
          <w:del w:id="30557" w:author="Plenary Room" w:date="2017-06-16T10:12:00Z"/>
          <w:lang w:val="en-GB"/>
        </w:rPr>
      </w:pPr>
      <w:del w:id="30558" w:author="Plenary Room" w:date="2017-06-16T10:12:00Z">
        <w:r w:rsidRPr="00F11E31" w:rsidDel="0068002B">
          <w:rPr>
            <w:lang w:val="en-GB"/>
          </w:rPr>
          <w:delText xml:space="preserve">Figure A7-27 </w:delText>
        </w:r>
      </w:del>
    </w:p>
    <w:p w14:paraId="6A8ECD24" w14:textId="74E71580" w:rsidR="00423B97" w:rsidRPr="00F11E31" w:rsidDel="0068002B" w:rsidRDefault="00423B97" w:rsidP="00423B97">
      <w:pPr>
        <w:pStyle w:val="Figuretitle"/>
        <w:rPr>
          <w:del w:id="30559" w:author="Plenary Room" w:date="2017-06-16T10:12:00Z"/>
          <w:lang w:val="en-GB"/>
        </w:rPr>
      </w:pPr>
      <w:del w:id="30560" w:author="Plenary Room" w:date="2017-06-16T10:12:00Z">
        <w:r w:rsidRPr="00F11E31" w:rsidDel="0068002B">
          <w:rPr>
            <w:lang w:val="en-GB"/>
          </w:rPr>
          <w:delText>E</w:delText>
        </w:r>
        <w:r w:rsidRPr="00F11E31" w:rsidDel="0068002B">
          <w:rPr>
            <w:vertAlign w:val="subscript"/>
            <w:lang w:val="en-GB"/>
          </w:rPr>
          <w:delText>b</w:delText>
        </w:r>
        <w:r w:rsidRPr="00F11E31" w:rsidDel="0068002B">
          <w:rPr>
            <w:lang w:val="en-GB"/>
          </w:rPr>
          <w:delText>/N</w:delText>
        </w:r>
        <w:r w:rsidRPr="00F11E31" w:rsidDel="0068002B">
          <w:rPr>
            <w:vertAlign w:val="subscript"/>
            <w:lang w:val="en-GB"/>
          </w:rPr>
          <w:delText>0</w:delText>
        </w:r>
        <w:r w:rsidRPr="00F11E31" w:rsidDel="0068002B">
          <w:rPr>
            <w:lang w:val="en-GB"/>
          </w:rPr>
          <w:delText xml:space="preserve"> at demodulator input, very low elevation side satellite pass.</w:delText>
        </w:r>
      </w:del>
    </w:p>
    <w:p w14:paraId="0360CA5B" w14:textId="56738ED6" w:rsidR="00423B97" w:rsidRPr="00487029" w:rsidDel="0068002B" w:rsidRDefault="00423B97" w:rsidP="00423B97">
      <w:pPr>
        <w:pStyle w:val="Figure"/>
        <w:rPr>
          <w:del w:id="30561" w:author="Plenary Room" w:date="2017-06-16T10:12:00Z"/>
        </w:rPr>
      </w:pPr>
      <w:del w:id="30562" w:author="Plenary Room" w:date="2017-06-16T10:12:00Z">
        <w:r w:rsidRPr="00487029" w:rsidDel="0068002B">
          <w:rPr>
            <w:noProof/>
            <w:lang w:val="en-GB" w:eastAsia="en-GB"/>
            <w:rPrChange w:id="30563" w:author="Unknown">
              <w:rPr>
                <w:noProof/>
                <w:lang w:val="en-GB" w:eastAsia="en-GB"/>
              </w:rPr>
            </w:rPrChange>
          </w:rPr>
          <mc:AlternateContent>
            <mc:Choice Requires="wps">
              <w:drawing>
                <wp:anchor distT="0" distB="0" distL="114300" distR="114300" simplePos="0" relativeHeight="251674112" behindDoc="0" locked="0" layoutInCell="1" allowOverlap="1" wp14:anchorId="7ACE3CD1" wp14:editId="550021D6">
                  <wp:simplePos x="0" y="0"/>
                  <wp:positionH relativeFrom="column">
                    <wp:posOffset>4085996</wp:posOffset>
                  </wp:positionH>
                  <wp:positionV relativeFrom="paragraph">
                    <wp:posOffset>2499741</wp:posOffset>
                  </wp:positionV>
                  <wp:extent cx="1404519" cy="438785"/>
                  <wp:effectExtent l="0" t="0" r="24765" b="18415"/>
                  <wp:wrapNone/>
                  <wp:docPr id="995" name="Text Box 995"/>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ysClr val="window" lastClr="FFFFFF"/>
                          </a:solidFill>
                          <a:ln w="6350">
                            <a:solidFill>
                              <a:schemeClr val="bg1"/>
                            </a:solidFill>
                          </a:ln>
                          <a:effectLst/>
                        </wps:spPr>
                        <wps:txbx>
                          <w:txbxContent>
                            <w:p w14:paraId="2EA98CCC" w14:textId="77777777" w:rsidR="0012197A" w:rsidRDefault="0012197A" w:rsidP="00423B97">
                              <w:pPr>
                                <w:spacing w:before="0"/>
                                <w:rPr>
                                  <w:sz w:val="12"/>
                                  <w:szCs w:val="12"/>
                                </w:rPr>
                              </w:pPr>
                              <w:r>
                                <w:rPr>
                                  <w:sz w:val="12"/>
                                  <w:szCs w:val="12"/>
                                </w:rPr>
                                <w:t>Antenna 1</w:t>
                              </w:r>
                            </w:p>
                            <w:p w14:paraId="398B3A77" w14:textId="77777777" w:rsidR="0012197A" w:rsidRDefault="0012197A" w:rsidP="00423B97">
                              <w:pPr>
                                <w:spacing w:before="0"/>
                                <w:rPr>
                                  <w:sz w:val="12"/>
                                  <w:szCs w:val="12"/>
                                </w:rPr>
                              </w:pPr>
                              <w:r>
                                <w:rPr>
                                  <w:sz w:val="12"/>
                                  <w:szCs w:val="12"/>
                                </w:rPr>
                                <w:t>Antenna 2</w:t>
                              </w:r>
                            </w:p>
                            <w:p w14:paraId="2D4EB53B" w14:textId="77777777" w:rsidR="0012197A" w:rsidRDefault="0012197A" w:rsidP="00423B97">
                              <w:pPr>
                                <w:spacing w:before="0"/>
                                <w:rPr>
                                  <w:sz w:val="12"/>
                                  <w:szCs w:val="12"/>
                                </w:rPr>
                              </w:pPr>
                              <w:r>
                                <w:rPr>
                                  <w:sz w:val="12"/>
                                  <w:szCs w:val="12"/>
                                </w:rPr>
                                <w:t>Antenna 3</w:t>
                              </w:r>
                            </w:p>
                            <w:p w14:paraId="3F8B75A5" w14:textId="77777777" w:rsidR="0012197A" w:rsidRPr="00334C31" w:rsidRDefault="0012197A" w:rsidP="00423B97">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7ACE3CD1" id="Text Box 995" o:spid="_x0000_s1233" type="#_x0000_t202" style="position:absolute;left:0;text-align:left;margin-left:321.75pt;margin-top:196.85pt;width:110.6pt;height:34.5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" fillcolor="window" strokecolor="white [3212]" strokeweight=".5pt">
                  <v:textbox>
                    <w:txbxContent>
                      <w:p w14:paraId="2EA98CCC" w14:textId="77777777" w:rsidR="0012197A" w:rsidRDefault="0012197A" w:rsidP="00423B97">
                        <w:pPr>
                          <w:spacing w:before="0"/>
                          <w:rPr>
                            <w:sz w:val="12"/>
                            <w:szCs w:val="12"/>
                          </w:rPr>
                        </w:pPr>
                        <w:r>
                          <w:rPr>
                            <w:sz w:val="12"/>
                            <w:szCs w:val="12"/>
                          </w:rPr>
                          <w:t>Antenna 1</w:t>
                        </w:r>
                      </w:p>
                      <w:p w14:paraId="398B3A77" w14:textId="77777777" w:rsidR="0012197A" w:rsidRDefault="0012197A" w:rsidP="00423B97">
                        <w:pPr>
                          <w:spacing w:before="0"/>
                          <w:rPr>
                            <w:sz w:val="12"/>
                            <w:szCs w:val="12"/>
                          </w:rPr>
                        </w:pPr>
                        <w:r>
                          <w:rPr>
                            <w:sz w:val="12"/>
                            <w:szCs w:val="12"/>
                          </w:rPr>
                          <w:t>Antenna 2</w:t>
                        </w:r>
                      </w:p>
                      <w:p w14:paraId="2D4EB53B" w14:textId="77777777" w:rsidR="0012197A" w:rsidRDefault="0012197A" w:rsidP="00423B97">
                        <w:pPr>
                          <w:spacing w:before="0"/>
                          <w:rPr>
                            <w:sz w:val="12"/>
                            <w:szCs w:val="12"/>
                          </w:rPr>
                        </w:pPr>
                        <w:r>
                          <w:rPr>
                            <w:sz w:val="12"/>
                            <w:szCs w:val="12"/>
                          </w:rPr>
                          <w:t>Antenna 3</w:t>
                        </w:r>
                      </w:p>
                      <w:p w14:paraId="3F8B75A5" w14:textId="77777777" w:rsidR="0012197A" w:rsidRPr="00334C31" w:rsidRDefault="0012197A" w:rsidP="00423B97">
                        <w:pPr>
                          <w:spacing w:before="0"/>
                          <w:rPr>
                            <w:sz w:val="12"/>
                            <w:szCs w:val="12"/>
                          </w:rPr>
                        </w:pPr>
                        <w:r>
                          <w:rPr>
                            <w:sz w:val="12"/>
                            <w:szCs w:val="12"/>
                          </w:rPr>
                          <w:t>Antenna 4</w:t>
                        </w:r>
                      </w:p>
                    </w:txbxContent>
                  </v:textbox>
                </v:shape>
              </w:pict>
            </mc:Fallback>
          </mc:AlternateContent>
        </w:r>
        <w:r w:rsidRPr="00487029" w:rsidDel="0068002B">
          <w:rPr>
            <w:noProof/>
            <w:lang w:val="en-GB" w:eastAsia="en-GB"/>
            <w:rPrChange w:id="30564" w:author="Unknown">
              <w:rPr>
                <w:noProof/>
                <w:lang w:val="en-GB" w:eastAsia="en-GB"/>
              </w:rPr>
            </w:rPrChange>
          </w:rPr>
          <w:drawing>
            <wp:inline distT="0" distB="0" distL="0" distR="0" wp14:anchorId="011EF360" wp14:editId="1B6B5B2E">
              <wp:extent cx="5730949" cy="2843807"/>
              <wp:effectExtent l="0" t="0" r="0" b="0"/>
              <wp:docPr id="101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214"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del>
    </w:p>
    <w:p w14:paraId="333FA43B" w14:textId="4AB71A36" w:rsidR="00423B97" w:rsidRPr="00F11E31" w:rsidDel="0068002B" w:rsidRDefault="00423B97" w:rsidP="00423B97">
      <w:pPr>
        <w:pStyle w:val="Heading3"/>
        <w:rPr>
          <w:del w:id="30565" w:author="Plenary Room" w:date="2017-06-16T10:12:00Z"/>
          <w:rFonts w:eastAsia="Calibri"/>
          <w:lang w:val="en-GB"/>
        </w:rPr>
      </w:pPr>
      <w:del w:id="30566" w:author="Plenary Room" w:date="2017-06-16T10:12:00Z">
        <w:r w:rsidRPr="00F11E31" w:rsidDel="0068002B">
          <w:rPr>
            <w:rFonts w:ascii="Times New Roman Bold" w:hAnsi="Times New Roman Bold"/>
            <w:lang w:val="en-GB"/>
          </w:rPr>
          <w:delText>8.2.5</w:delText>
        </w:r>
        <w:r w:rsidRPr="00F11E31" w:rsidDel="0068002B">
          <w:rPr>
            <w:rFonts w:ascii="Times New Roman Bold" w:hAnsi="Times New Roman Bold"/>
            <w:lang w:val="en-GB"/>
          </w:rPr>
          <w:tab/>
        </w:r>
        <w:r w:rsidRPr="00F11E31" w:rsidDel="0068002B">
          <w:rPr>
            <w:lang w:val="en-GB"/>
          </w:rPr>
          <w:delText>Waveform choice</w:delText>
        </w:r>
      </w:del>
    </w:p>
    <w:p w14:paraId="2B8C347E" w14:textId="7396E116" w:rsidR="00423B97" w:rsidRPr="00F11E31" w:rsidDel="0068002B" w:rsidRDefault="00423B97" w:rsidP="00423B97">
      <w:pPr>
        <w:rPr>
          <w:del w:id="30567" w:author="Plenary Room" w:date="2017-06-16T10:12:00Z"/>
          <w:lang w:val="en-GB"/>
        </w:rPr>
      </w:pPr>
      <w:del w:id="30568" w:author="Plenary Room" w:date="2017-06-16T10:12:00Z">
        <w:r w:rsidRPr="00F11E31" w:rsidDel="0068002B">
          <w:rPr>
            <w:lang w:val="en-GB"/>
          </w:rPr>
          <w:delTex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delText>
        </w:r>
      </w:del>
    </w:p>
    <w:p w14:paraId="3CC67D12" w14:textId="106A0A71" w:rsidR="00423B97" w:rsidRPr="00F11E31" w:rsidDel="0068002B" w:rsidRDefault="00423B97" w:rsidP="00423B97">
      <w:pPr>
        <w:rPr>
          <w:del w:id="30569" w:author="Plenary Room" w:date="2017-06-16T10:12:00Z"/>
          <w:lang w:val="en-GB"/>
        </w:rPr>
      </w:pPr>
      <w:del w:id="30570" w:author="Plenary Room" w:date="2017-06-16T10:12:00Z">
        <w:r w:rsidRPr="00F11E31" w:rsidDel="0068002B">
          <w:rPr>
            <w:lang w:val="en-GB"/>
          </w:rPr>
          <w:delText>The decision on continuous versus intermittent transmission of the signal will impact the acquisition, tracking and the overall performance (bit rate, probability of error, etc.) of the VDE satellite broadcasting. At the system level, a time slot</w:delText>
        </w:r>
      </w:del>
      <w:ins w:id="30571" w:author="Stefan Pielmeier" w:date="2016-09-22T07:43:00Z">
        <w:del w:id="30572" w:author="Plenary Room" w:date="2017-06-16T10:12:00Z">
          <w:r w:rsidR="004C22A3" w:rsidDel="0068002B">
            <w:rPr>
              <w:lang w:val="en-GB"/>
            </w:rPr>
            <w:delText>slot</w:delText>
          </w:r>
        </w:del>
      </w:ins>
      <w:del w:id="30573" w:author="Plenary Room" w:date="2017-06-16T10:12:00Z">
        <w:r w:rsidRPr="00F11E31" w:rsidDel="0068002B">
          <w:rPr>
            <w:lang w:val="en-GB"/>
          </w:rPr>
          <w:delText xml:space="preserve">-based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delText>
        </w:r>
      </w:del>
    </w:p>
    <w:p w14:paraId="25B8F754" w14:textId="0F482096" w:rsidR="00423B97" w:rsidRPr="00F11E31" w:rsidDel="0068002B" w:rsidRDefault="00423B97" w:rsidP="00423B97">
      <w:pPr>
        <w:rPr>
          <w:del w:id="30574" w:author="Plenary Room" w:date="2017-06-16T10:12:00Z"/>
          <w:lang w:val="en-GB"/>
        </w:rPr>
      </w:pPr>
      <w:del w:id="30575" w:author="Plenary Room" w:date="2017-06-16T10:12:00Z">
        <w:r w:rsidRPr="00F11E31" w:rsidDel="0068002B">
          <w:rPr>
            <w:lang w:val="en-GB"/>
          </w:rPr>
          <w:delTex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delText>
        </w:r>
      </w:del>
    </w:p>
    <w:p w14:paraId="43F5188C" w14:textId="080608D8" w:rsidR="00423B97" w:rsidRPr="00F11E31" w:rsidDel="0068002B" w:rsidRDefault="00423B97" w:rsidP="00423B97">
      <w:pPr>
        <w:rPr>
          <w:del w:id="30576" w:author="Plenary Room" w:date="2017-06-16T10:12:00Z"/>
          <w:lang w:val="en-GB"/>
        </w:rPr>
      </w:pPr>
      <w:del w:id="30577" w:author="Plenary Room" w:date="2017-06-16T10:12:00Z">
        <w:r w:rsidRPr="00F11E31" w:rsidDel="0068002B">
          <w:rPr>
            <w:lang w:val="en-GB"/>
          </w:rPr>
          <w:delText>In order to facilitate synchronization and signal detection at the receiver, the use of known symbols (as pilot or preamble) is essential as part of the air interface definition.</w:delText>
        </w:r>
      </w:del>
    </w:p>
    <w:p w14:paraId="2CBB9431" w14:textId="617304D6" w:rsidR="00423B97" w:rsidRPr="009E182F" w:rsidDel="0068002B" w:rsidRDefault="00423B97" w:rsidP="00423B97">
      <w:pPr>
        <w:rPr>
          <w:del w:id="30578" w:author="Plenary Room" w:date="2017-06-16T10:12:00Z"/>
          <w:lang w:val="en-GB"/>
        </w:rPr>
      </w:pPr>
      <w:del w:id="30579" w:author="Plenary Room" w:date="2017-06-16T10:12:00Z">
        <w:r w:rsidRPr="009E182F" w:rsidDel="0068002B">
          <w:rPr>
            <w:lang w:val="en-GB"/>
          </w:rPr>
          <w:delText>The use of data sequence randomization (scrambling) facilitates the synchronization and mitigates spectral abnormality.</w:delText>
        </w:r>
      </w:del>
    </w:p>
    <w:p w14:paraId="3330F3C5" w14:textId="6382F35C" w:rsidR="00423B97" w:rsidRPr="009E182F" w:rsidDel="0068002B" w:rsidRDefault="00423B97" w:rsidP="00423B97">
      <w:pPr>
        <w:rPr>
          <w:del w:id="30580" w:author="Plenary Room" w:date="2017-06-16T10:12:00Z"/>
          <w:lang w:val="en-GB"/>
        </w:rPr>
      </w:pPr>
      <w:del w:id="30581" w:author="Plenary Room" w:date="2017-06-16T10:12:00Z">
        <w:r w:rsidRPr="009E182F" w:rsidDel="0068002B">
          <w:rPr>
            <w:lang w:val="en-GB"/>
          </w:rPr>
          <w:delText>A system capability to allow more than one coding rate (and modulation scheme) may provide more flexibility in the system dimensioning and service availability.</w:delText>
        </w:r>
      </w:del>
    </w:p>
    <w:p w14:paraId="7804897B" w14:textId="4AEB21FB" w:rsidR="00423B97" w:rsidRPr="009E182F" w:rsidDel="0068002B" w:rsidRDefault="00423B97" w:rsidP="00423B97">
      <w:pPr>
        <w:rPr>
          <w:del w:id="30582" w:author="Plenary Room" w:date="2017-06-16T10:12:00Z"/>
          <w:rFonts w:eastAsia="Calibri"/>
          <w:szCs w:val="24"/>
          <w:lang w:val="en-GB"/>
        </w:rPr>
      </w:pPr>
      <w:del w:id="30583" w:author="Plenary Room" w:date="2017-06-16T10:12:00Z">
        <w:r w:rsidRPr="009E182F" w:rsidDel="0068002B">
          <w:rPr>
            <w:rFonts w:eastAsia="Calibri"/>
            <w:szCs w:val="24"/>
            <w:lang w:val="en-GB"/>
          </w:rPr>
          <w:delText>There are a number of existing open standards with air interface specifications, such as Digital Video Broadcasting via satellite DVB-S2x , DVB-SH and DVB-RCS2, that offer mature technical solutions as a starting point for such design trade-offs. The performance characteristics of DVB</w:delText>
        </w:r>
        <w:r w:rsidRPr="009E182F" w:rsidDel="0068002B">
          <w:rPr>
            <w:rFonts w:eastAsia="Calibri"/>
            <w:szCs w:val="24"/>
            <w:lang w:val="en-GB"/>
          </w:rPr>
          <w:noBreakHyphen/>
          <w:delText xml:space="preserve">RCS2 waveforms are reported in </w:delText>
        </w:r>
        <w:commentRangeStart w:id="30584"/>
        <w:r w:rsidRPr="00781BD1" w:rsidDel="0068002B">
          <w:rPr>
            <w:color w:val="000000"/>
            <w:szCs w:val="24"/>
            <w:lang w:val="en-GB"/>
          </w:rPr>
          <w:delText>Table A7-8</w:delText>
        </w:r>
      </w:del>
      <w:ins w:id="30585" w:author="Jillian Carson-Jackson" w:date="2017-04-05T12:22:00Z">
        <w:del w:id="30586" w:author="Plenary Room" w:date="2017-06-16T10:12:00Z">
          <w:r w:rsidR="00781BD1" w:rsidRPr="00B666DF" w:rsidDel="0068002B">
            <w:rPr>
              <w:color w:val="000000"/>
              <w:szCs w:val="24"/>
              <w:lang w:val="en-GB"/>
            </w:rPr>
            <w:delText>9</w:delText>
          </w:r>
        </w:del>
      </w:ins>
      <w:del w:id="30587" w:author="Plenary Room" w:date="2017-06-16T10:12:00Z">
        <w:r w:rsidRPr="00781BD1" w:rsidDel="0068002B">
          <w:rPr>
            <w:rFonts w:eastAsia="Calibri"/>
            <w:szCs w:val="24"/>
            <w:lang w:val="en-GB"/>
          </w:rPr>
          <w:delText>. Figure A7-28</w:delText>
        </w:r>
        <w:r w:rsidRPr="009E182F" w:rsidDel="0068002B">
          <w:rPr>
            <w:rFonts w:eastAsia="Calibri"/>
            <w:szCs w:val="24"/>
            <w:lang w:val="en-GB"/>
          </w:rPr>
          <w:delText xml:space="preserve"> </w:delText>
        </w:r>
        <w:commentRangeEnd w:id="30584"/>
        <w:r w:rsidR="00781BD1" w:rsidDel="0068002B">
          <w:rPr>
            <w:rStyle w:val="CommentReference"/>
            <w:rFonts w:eastAsiaTheme="minorEastAsia"/>
            <w:lang w:val="en-US"/>
          </w:rPr>
          <w:commentReference w:id="30584"/>
        </w:r>
        <w:r w:rsidRPr="009E182F" w:rsidDel="0068002B">
          <w:rPr>
            <w:rFonts w:eastAsia="Calibri"/>
            <w:szCs w:val="24"/>
            <w:lang w:val="en-GB"/>
          </w:rPr>
          <w:delText xml:space="preserve">presents the spectral efficiency (information bits/symbol) as a function of </w:delText>
        </w:r>
        <w:r w:rsidRPr="009E182F" w:rsidDel="0068002B">
          <w:rPr>
            <w:rFonts w:eastAsia="Calibri"/>
            <w:i/>
            <w:iCs/>
            <w:szCs w:val="24"/>
            <w:lang w:val="en-GB"/>
          </w:rPr>
          <w:delText>E</w:delText>
        </w:r>
        <w:r w:rsidRPr="009E182F" w:rsidDel="0068002B">
          <w:rPr>
            <w:rFonts w:eastAsia="Calibri"/>
            <w:i/>
            <w:iCs/>
            <w:szCs w:val="24"/>
            <w:vertAlign w:val="subscript"/>
            <w:lang w:val="en-GB"/>
          </w:rPr>
          <w:delText>s</w:delText>
        </w:r>
        <w:r w:rsidRPr="009E182F" w:rsidDel="0068002B">
          <w:rPr>
            <w:rFonts w:eastAsia="Calibri"/>
            <w:szCs w:val="24"/>
            <w:lang w:val="en-GB"/>
          </w:rPr>
          <w:delText>/</w:delText>
        </w:r>
        <w:r w:rsidRPr="009E182F" w:rsidDel="0068002B">
          <w:rPr>
            <w:rFonts w:eastAsia="Calibri"/>
            <w:i/>
            <w:iCs/>
            <w:szCs w:val="24"/>
            <w:lang w:val="en-GB"/>
          </w:rPr>
          <w:delText>N</w:delText>
        </w:r>
        <w:r w:rsidRPr="009E182F" w:rsidDel="0068002B">
          <w:rPr>
            <w:rFonts w:eastAsia="Calibri"/>
            <w:szCs w:val="24"/>
            <w:vertAlign w:val="subscript"/>
            <w:lang w:val="en-GB"/>
          </w:rPr>
          <w:delText>0</w:delText>
        </w:r>
        <w:r w:rsidRPr="009E182F" w:rsidDel="0068002B">
          <w:rPr>
            <w:rFonts w:eastAsia="Calibri"/>
            <w:szCs w:val="24"/>
            <w:lang w:val="en-GB"/>
          </w:rPr>
          <w:delText xml:space="preserve"> for these waveforms. </w:delText>
        </w:r>
      </w:del>
    </w:p>
    <w:p w14:paraId="611B275F" w14:textId="2EA8E3D2" w:rsidR="00423B97" w:rsidRPr="00BC2396" w:rsidDel="0068002B" w:rsidRDefault="00423B97" w:rsidP="00423B97">
      <w:pPr>
        <w:pStyle w:val="Note"/>
        <w:rPr>
          <w:del w:id="30588" w:author="Plenary Room" w:date="2017-06-16T10:12:00Z"/>
          <w:lang w:val="en-GB"/>
        </w:rPr>
      </w:pPr>
      <w:del w:id="30589" w:author="Plenary Room" w:date="2017-06-16T10:12:00Z">
        <w:r w:rsidRPr="00BC2396" w:rsidDel="0068002B">
          <w:rPr>
            <w:lang w:val="en-GB"/>
          </w:rPr>
          <w:delText xml:space="preserve">Note: DVB-RCS2 reference: ETSI TS 101 545-1 V1.2.1 (2014-04) available at: </w:delText>
        </w:r>
        <w:r w:rsidR="00844990" w:rsidDel="0068002B">
          <w:fldChar w:fldCharType="begin"/>
        </w:r>
        <w:r w:rsidR="00844990" w:rsidRPr="00B666DF" w:rsidDel="0068002B">
          <w:rPr>
            <w:lang w:val="en-GB"/>
          </w:rPr>
          <w:delInstrText xml:space="preserve"> HYPERLINK "http://www.etsi.org/deliver/etsi_ts/101500_101599/10154501/01.02.01_60/ts_10154501v010201p.pdf" </w:delInstrText>
        </w:r>
        <w:r w:rsidR="00844990" w:rsidDel="0068002B">
          <w:fldChar w:fldCharType="separate"/>
        </w:r>
        <w:r w:rsidRPr="00BC2396" w:rsidDel="0068002B">
          <w:rPr>
            <w:rStyle w:val="Hyperlink"/>
            <w:lang w:val="en-GB"/>
          </w:rPr>
          <w:delText>http://www.etsi.org/deliver/etsi_ts/101500_101599/10154501/01.02.01_60/ts_10154501v010201p.pdf</w:delText>
        </w:r>
        <w:r w:rsidR="00844990" w:rsidDel="0068002B">
          <w:rPr>
            <w:rStyle w:val="Hyperlink"/>
            <w:lang w:val="en-GB"/>
          </w:rPr>
          <w:fldChar w:fldCharType="end"/>
        </w:r>
        <w:r w:rsidRPr="00BC2396" w:rsidDel="0068002B">
          <w:rPr>
            <w:lang w:val="en-GB"/>
          </w:rPr>
          <w:delText>.</w:delText>
        </w:r>
      </w:del>
    </w:p>
    <w:p w14:paraId="69C252BB" w14:textId="37DF4230" w:rsidR="00423B97" w:rsidRPr="009E182F" w:rsidDel="0068002B" w:rsidRDefault="00BC2396" w:rsidP="006632C3">
      <w:pPr>
        <w:pStyle w:val="TableNo"/>
        <w:rPr>
          <w:del w:id="30590" w:author="Plenary Room" w:date="2017-06-16T10:12:00Z"/>
        </w:rPr>
      </w:pPr>
      <w:del w:id="30591" w:author="Plenary Room" w:date="2017-06-16T10:12:00Z">
        <w:r w:rsidRPr="009E182F" w:rsidDel="0068002B">
          <w:delText xml:space="preserve">TABLE </w:delText>
        </w:r>
        <w:r w:rsidR="00423B97" w:rsidRPr="009E182F" w:rsidDel="0068002B">
          <w:delText>A7-9</w:delText>
        </w:r>
      </w:del>
    </w:p>
    <w:p w14:paraId="5EECCD5D" w14:textId="5A346FE8" w:rsidR="00423B97" w:rsidRPr="009E182F" w:rsidDel="0068002B" w:rsidRDefault="00423B97" w:rsidP="00423B97">
      <w:pPr>
        <w:pStyle w:val="Tabletitle"/>
        <w:rPr>
          <w:del w:id="30592" w:author="Plenary Room" w:date="2017-06-16T10:12:00Z"/>
        </w:rPr>
      </w:pPr>
      <w:del w:id="30593" w:author="Plenary Room" w:date="2017-06-16T10:12:00Z">
        <w:r w:rsidRPr="009E182F" w:rsidDel="0068002B">
          <w:delText>Waveform efficiency in additive white Gaussian noise channel</w:delText>
        </w:r>
      </w:del>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8"/>
        <w:gridCol w:w="1580"/>
        <w:gridCol w:w="1821"/>
        <w:gridCol w:w="2125"/>
        <w:gridCol w:w="1511"/>
      </w:tblGrid>
      <w:tr w:rsidR="00423B97" w:rsidRPr="00487029" w:rsidDel="0068002B" w14:paraId="163F05F4" w14:textId="3F286157" w:rsidTr="00BC2396">
        <w:trPr>
          <w:trHeight w:val="600"/>
          <w:jc w:val="center"/>
          <w:del w:id="30594" w:author="Plenary Room" w:date="2017-06-16T10:12:00Z"/>
        </w:trPr>
        <w:tc>
          <w:tcPr>
            <w:tcW w:w="1078" w:type="dxa"/>
            <w:shd w:val="clear" w:color="auto" w:fill="auto"/>
          </w:tcPr>
          <w:p w14:paraId="3D8F452C" w14:textId="65F5EF2F" w:rsidR="00423B97" w:rsidRPr="00487029" w:rsidDel="0068002B" w:rsidRDefault="00423B97" w:rsidP="00F11E31">
            <w:pPr>
              <w:pStyle w:val="Tablehead"/>
              <w:rPr>
                <w:del w:id="30595" w:author="Plenary Room" w:date="2017-06-16T10:12:00Z"/>
              </w:rPr>
            </w:pPr>
            <w:del w:id="30596" w:author="Plenary Room" w:date="2017-06-16T10:12:00Z">
              <w:r w:rsidRPr="00487029" w:rsidDel="0068002B">
                <w:delText>Frame Size (symbols)</w:delText>
              </w:r>
            </w:del>
          </w:p>
        </w:tc>
        <w:tc>
          <w:tcPr>
            <w:tcW w:w="1160" w:type="dxa"/>
            <w:shd w:val="clear" w:color="auto" w:fill="auto"/>
            <w:hideMark/>
          </w:tcPr>
          <w:p w14:paraId="3C5D8166" w14:textId="57B8E790" w:rsidR="00423B97" w:rsidRPr="00487029" w:rsidDel="0068002B" w:rsidRDefault="00423B97" w:rsidP="00F11E31">
            <w:pPr>
              <w:pStyle w:val="Tablehead"/>
              <w:rPr>
                <w:del w:id="30597" w:author="Plenary Room" w:date="2017-06-16T10:12:00Z"/>
              </w:rPr>
            </w:pPr>
            <w:del w:id="30598" w:author="Plenary Room" w:date="2017-06-16T10:12:00Z">
              <w:r w:rsidRPr="00487029" w:rsidDel="0068002B">
                <w:delText>Guard (symbols)</w:delText>
              </w:r>
            </w:del>
          </w:p>
        </w:tc>
        <w:tc>
          <w:tcPr>
            <w:tcW w:w="1337" w:type="dxa"/>
            <w:shd w:val="clear" w:color="auto" w:fill="auto"/>
            <w:hideMark/>
          </w:tcPr>
          <w:p w14:paraId="6A3A0CC7" w14:textId="523035D8" w:rsidR="00423B97" w:rsidRPr="00487029" w:rsidDel="0068002B" w:rsidRDefault="00423B97" w:rsidP="00F11E31">
            <w:pPr>
              <w:pStyle w:val="Tablehead"/>
              <w:rPr>
                <w:del w:id="30599" w:author="Plenary Room" w:date="2017-06-16T10:12:00Z"/>
              </w:rPr>
            </w:pPr>
            <w:del w:id="30600" w:author="Plenary Room" w:date="2017-06-16T10:12:00Z">
              <w:r w:rsidRPr="00487029" w:rsidDel="0068002B">
                <w:delText>Payload (bits)</w:delText>
              </w:r>
            </w:del>
          </w:p>
        </w:tc>
        <w:tc>
          <w:tcPr>
            <w:tcW w:w="1560" w:type="dxa"/>
            <w:shd w:val="clear" w:color="auto" w:fill="auto"/>
            <w:hideMark/>
          </w:tcPr>
          <w:p w14:paraId="50092F9E" w14:textId="5A74A182" w:rsidR="00423B97" w:rsidRPr="00487029" w:rsidDel="0068002B" w:rsidRDefault="00423B97" w:rsidP="00F11E31">
            <w:pPr>
              <w:pStyle w:val="Tablehead"/>
              <w:rPr>
                <w:del w:id="30601" w:author="Plenary Room" w:date="2017-06-16T10:12:00Z"/>
              </w:rPr>
            </w:pPr>
            <w:del w:id="30602" w:author="Plenary Room" w:date="2017-06-16T10:12:00Z">
              <w:r w:rsidRPr="00487029" w:rsidDel="0068002B">
                <w:delText>Efficiency (bits/symbol)</w:delText>
              </w:r>
            </w:del>
          </w:p>
        </w:tc>
        <w:tc>
          <w:tcPr>
            <w:tcW w:w="1109" w:type="dxa"/>
            <w:shd w:val="clear" w:color="auto" w:fill="auto"/>
          </w:tcPr>
          <w:p w14:paraId="0B74ADDF" w14:textId="7EE20009" w:rsidR="00423B97" w:rsidRPr="00487029" w:rsidDel="0068002B" w:rsidRDefault="00423B97" w:rsidP="00F11E31">
            <w:pPr>
              <w:pStyle w:val="Tablehead"/>
              <w:rPr>
                <w:del w:id="30603" w:author="Plenary Room" w:date="2017-06-16T10:12:00Z"/>
              </w:rPr>
            </w:pPr>
            <w:del w:id="30604" w:author="Plenary Room" w:date="2017-06-16T10:12:00Z">
              <w:r w:rsidRPr="004927A8" w:rsidDel="0068002B">
                <w:rPr>
                  <w:i/>
                  <w:iCs/>
                </w:rPr>
                <w:delText>E</w:delText>
              </w:r>
              <w:r w:rsidRPr="004927A8" w:rsidDel="0068002B">
                <w:rPr>
                  <w:i/>
                  <w:iCs/>
                  <w:vertAlign w:val="subscript"/>
                </w:rPr>
                <w:delText>s</w:delText>
              </w:r>
              <w:r w:rsidRPr="00487029" w:rsidDel="0068002B">
                <w:delText>/</w:delText>
              </w:r>
              <w:r w:rsidRPr="004927A8" w:rsidDel="0068002B">
                <w:rPr>
                  <w:i/>
                  <w:iCs/>
                </w:rPr>
                <w:delText>N</w:delText>
              </w:r>
              <w:r w:rsidRPr="00487029" w:rsidDel="0068002B">
                <w:rPr>
                  <w:vertAlign w:val="subscript"/>
                </w:rPr>
                <w:delText>0</w:delText>
              </w:r>
              <w:r w:rsidRPr="00487029" w:rsidDel="0068002B">
                <w:delText xml:space="preserve"> @ PER=10</w:delText>
              </w:r>
              <w:r w:rsidRPr="00487029" w:rsidDel="0068002B">
                <w:rPr>
                  <w:vertAlign w:val="superscript"/>
                </w:rPr>
                <w:delText>-5</w:delText>
              </w:r>
            </w:del>
          </w:p>
        </w:tc>
      </w:tr>
      <w:tr w:rsidR="00423B97" w:rsidRPr="00487029" w:rsidDel="0068002B" w14:paraId="7BA4A142" w14:textId="5AD58353" w:rsidTr="00BC2396">
        <w:trPr>
          <w:trHeight w:hRule="exact" w:val="284"/>
          <w:jc w:val="center"/>
          <w:del w:id="30605" w:author="Plenary Room" w:date="2017-06-16T10:12:00Z"/>
        </w:trPr>
        <w:tc>
          <w:tcPr>
            <w:tcW w:w="1078" w:type="dxa"/>
          </w:tcPr>
          <w:p w14:paraId="0AD40F20" w14:textId="0FB99067" w:rsidR="00423B97" w:rsidRPr="00487029" w:rsidDel="0068002B" w:rsidRDefault="00423B97">
            <w:pPr>
              <w:pStyle w:val="Tabletext"/>
              <w:rPr>
                <w:del w:id="30606" w:author="Plenary Room" w:date="2017-06-16T10:12:00Z"/>
              </w:rPr>
              <w:pPrChange w:id="30607" w:author="Jillian Carson-Jackson" w:date="2017-08-19T01:50:00Z">
                <w:pPr>
                  <w:pStyle w:val="TableNo"/>
                </w:pPr>
              </w:pPrChange>
            </w:pPr>
            <w:del w:id="30608" w:author="Plenary Room" w:date="2017-06-16T10:12:00Z">
              <w:r w:rsidRPr="00487029" w:rsidDel="0068002B">
                <w:delText>266</w:delText>
              </w:r>
            </w:del>
          </w:p>
        </w:tc>
        <w:tc>
          <w:tcPr>
            <w:tcW w:w="1160" w:type="dxa"/>
            <w:noWrap/>
            <w:hideMark/>
          </w:tcPr>
          <w:p w14:paraId="0454FBEC" w14:textId="67DD5F3A" w:rsidR="00423B97" w:rsidRPr="00487029" w:rsidDel="0068002B" w:rsidRDefault="00423B97">
            <w:pPr>
              <w:pStyle w:val="Tabletext"/>
              <w:rPr>
                <w:del w:id="30609" w:author="Plenary Room" w:date="2017-06-16T10:12:00Z"/>
              </w:rPr>
              <w:pPrChange w:id="30610" w:author="Jillian Carson-Jackson" w:date="2017-08-19T01:50:00Z">
                <w:pPr>
                  <w:pStyle w:val="TableNo"/>
                </w:pPr>
              </w:pPrChange>
            </w:pPr>
            <w:del w:id="30611" w:author="Plenary Room" w:date="2017-06-16T10:12:00Z">
              <w:r w:rsidRPr="00487029" w:rsidDel="0068002B">
                <w:delText>4</w:delText>
              </w:r>
            </w:del>
          </w:p>
        </w:tc>
        <w:tc>
          <w:tcPr>
            <w:tcW w:w="1337" w:type="dxa"/>
            <w:noWrap/>
            <w:hideMark/>
          </w:tcPr>
          <w:p w14:paraId="4B51302D" w14:textId="02D5E549" w:rsidR="00423B97" w:rsidRPr="00487029" w:rsidDel="0068002B" w:rsidRDefault="00423B97">
            <w:pPr>
              <w:pStyle w:val="Tabletext"/>
              <w:rPr>
                <w:del w:id="30612" w:author="Plenary Room" w:date="2017-06-16T10:12:00Z"/>
              </w:rPr>
              <w:pPrChange w:id="30613" w:author="Jillian Carson-Jackson" w:date="2017-08-19T01:50:00Z">
                <w:pPr>
                  <w:pStyle w:val="TableNo"/>
                </w:pPr>
              </w:pPrChange>
            </w:pPr>
            <w:del w:id="30614" w:author="Plenary Room" w:date="2017-06-16T10:12:00Z">
              <w:r w:rsidRPr="00487029" w:rsidDel="0068002B">
                <w:delText>408</w:delText>
              </w:r>
            </w:del>
          </w:p>
        </w:tc>
        <w:tc>
          <w:tcPr>
            <w:tcW w:w="1560" w:type="dxa"/>
            <w:noWrap/>
            <w:hideMark/>
          </w:tcPr>
          <w:p w14:paraId="04B204F8" w14:textId="7214624B" w:rsidR="00423B97" w:rsidRPr="00487029" w:rsidDel="0068002B" w:rsidRDefault="00423B97">
            <w:pPr>
              <w:pStyle w:val="Tabletext"/>
              <w:rPr>
                <w:del w:id="30615" w:author="Plenary Room" w:date="2017-06-16T10:12:00Z"/>
              </w:rPr>
              <w:pPrChange w:id="30616" w:author="Jillian Carson-Jackson" w:date="2017-08-19T01:50:00Z">
                <w:pPr>
                  <w:pStyle w:val="TableNo"/>
                </w:pPr>
              </w:pPrChange>
            </w:pPr>
            <w:del w:id="30617" w:author="Plenary Room" w:date="2017-06-16T10:12:00Z">
              <w:r w:rsidRPr="00487029" w:rsidDel="0068002B">
                <w:delText>1.51</w:delText>
              </w:r>
            </w:del>
          </w:p>
        </w:tc>
        <w:tc>
          <w:tcPr>
            <w:tcW w:w="1109" w:type="dxa"/>
          </w:tcPr>
          <w:p w14:paraId="3C7550AC" w14:textId="4777D28F" w:rsidR="00423B97" w:rsidRPr="00487029" w:rsidDel="0068002B" w:rsidRDefault="00423B97">
            <w:pPr>
              <w:pStyle w:val="Tabletext"/>
              <w:rPr>
                <w:del w:id="30618" w:author="Plenary Room" w:date="2017-06-16T10:12:00Z"/>
              </w:rPr>
            </w:pPr>
            <w:del w:id="30619" w:author="Plenary Room" w:date="2017-06-16T10:12:00Z">
              <w:r w:rsidRPr="00487029" w:rsidDel="0068002B">
                <w:delText>7.3</w:delText>
              </w:r>
            </w:del>
          </w:p>
        </w:tc>
      </w:tr>
      <w:tr w:rsidR="00423B97" w:rsidRPr="00487029" w:rsidDel="0068002B" w14:paraId="33ECF8E1" w14:textId="7BC40583" w:rsidTr="00BC2396">
        <w:trPr>
          <w:trHeight w:hRule="exact" w:val="284"/>
          <w:jc w:val="center"/>
          <w:del w:id="30620" w:author="Plenary Room" w:date="2017-06-16T10:12:00Z"/>
        </w:trPr>
        <w:tc>
          <w:tcPr>
            <w:tcW w:w="1078" w:type="dxa"/>
          </w:tcPr>
          <w:p w14:paraId="75CB6BD1" w14:textId="68C65193" w:rsidR="00423B97" w:rsidRPr="00487029" w:rsidDel="0068002B" w:rsidRDefault="00423B97">
            <w:pPr>
              <w:pStyle w:val="Tabletext"/>
              <w:rPr>
                <w:del w:id="30621" w:author="Plenary Room" w:date="2017-06-16T10:12:00Z"/>
              </w:rPr>
            </w:pPr>
            <w:del w:id="30622" w:author="Plenary Room" w:date="2017-06-16T10:12:00Z">
              <w:r w:rsidRPr="00487029" w:rsidDel="0068002B">
                <w:delText>266</w:delText>
              </w:r>
            </w:del>
          </w:p>
        </w:tc>
        <w:tc>
          <w:tcPr>
            <w:tcW w:w="1160" w:type="dxa"/>
            <w:noWrap/>
            <w:hideMark/>
          </w:tcPr>
          <w:p w14:paraId="17F42119" w14:textId="45563C65" w:rsidR="00423B97" w:rsidRPr="00487029" w:rsidDel="0068002B" w:rsidRDefault="00423B97">
            <w:pPr>
              <w:pStyle w:val="Tabletext"/>
              <w:rPr>
                <w:del w:id="30623" w:author="Plenary Room" w:date="2017-06-16T10:12:00Z"/>
              </w:rPr>
            </w:pPr>
            <w:del w:id="30624" w:author="Plenary Room" w:date="2017-06-16T10:12:00Z">
              <w:r w:rsidRPr="00487029" w:rsidDel="0068002B">
                <w:delText>4</w:delText>
              </w:r>
            </w:del>
          </w:p>
        </w:tc>
        <w:tc>
          <w:tcPr>
            <w:tcW w:w="1337" w:type="dxa"/>
            <w:noWrap/>
            <w:hideMark/>
          </w:tcPr>
          <w:p w14:paraId="0BA66C6A" w14:textId="7C6F8729" w:rsidR="00423B97" w:rsidRPr="00487029" w:rsidDel="0068002B" w:rsidRDefault="00423B97">
            <w:pPr>
              <w:pStyle w:val="Tabletext"/>
              <w:rPr>
                <w:del w:id="30625" w:author="Plenary Room" w:date="2017-06-16T10:12:00Z"/>
              </w:rPr>
            </w:pPr>
            <w:del w:id="30626" w:author="Plenary Room" w:date="2017-06-16T10:12:00Z">
              <w:r w:rsidRPr="00487029" w:rsidDel="0068002B">
                <w:delText>440</w:delText>
              </w:r>
            </w:del>
          </w:p>
        </w:tc>
        <w:tc>
          <w:tcPr>
            <w:tcW w:w="1560" w:type="dxa"/>
            <w:noWrap/>
            <w:hideMark/>
          </w:tcPr>
          <w:p w14:paraId="0A99D80E" w14:textId="088EA590" w:rsidR="00423B97" w:rsidRPr="00487029" w:rsidDel="0068002B" w:rsidRDefault="00423B97">
            <w:pPr>
              <w:pStyle w:val="Tabletext"/>
              <w:rPr>
                <w:del w:id="30627" w:author="Plenary Room" w:date="2017-06-16T10:12:00Z"/>
              </w:rPr>
            </w:pPr>
            <w:del w:id="30628" w:author="Plenary Room" w:date="2017-06-16T10:12:00Z">
              <w:r w:rsidRPr="00487029" w:rsidDel="0068002B">
                <w:delText>1.63</w:delText>
              </w:r>
            </w:del>
          </w:p>
        </w:tc>
        <w:tc>
          <w:tcPr>
            <w:tcW w:w="1109" w:type="dxa"/>
          </w:tcPr>
          <w:p w14:paraId="4B0257BE" w14:textId="2E1F2465" w:rsidR="00423B97" w:rsidRPr="00487029" w:rsidDel="0068002B" w:rsidRDefault="00423B97">
            <w:pPr>
              <w:pStyle w:val="Tabletext"/>
              <w:rPr>
                <w:del w:id="30629" w:author="Plenary Room" w:date="2017-06-16T10:12:00Z"/>
              </w:rPr>
            </w:pPr>
            <w:del w:id="30630" w:author="Plenary Room" w:date="2017-06-16T10:12:00Z">
              <w:r w:rsidRPr="00487029" w:rsidDel="0068002B">
                <w:delText>8.71</w:delText>
              </w:r>
            </w:del>
          </w:p>
        </w:tc>
      </w:tr>
      <w:tr w:rsidR="00423B97" w:rsidRPr="00487029" w:rsidDel="0068002B" w14:paraId="1BF52989" w14:textId="4459436E" w:rsidTr="00BC2396">
        <w:trPr>
          <w:trHeight w:hRule="exact" w:val="284"/>
          <w:jc w:val="center"/>
          <w:del w:id="30631" w:author="Plenary Room" w:date="2017-06-16T10:12:00Z"/>
        </w:trPr>
        <w:tc>
          <w:tcPr>
            <w:tcW w:w="1078" w:type="dxa"/>
          </w:tcPr>
          <w:p w14:paraId="251495F3" w14:textId="6E0321CD" w:rsidR="00423B97" w:rsidRPr="00487029" w:rsidDel="0068002B" w:rsidRDefault="00423B97" w:rsidP="006632C3">
            <w:pPr>
              <w:pStyle w:val="Tabletext"/>
              <w:rPr>
                <w:del w:id="30632" w:author="Plenary Room" w:date="2017-06-16T10:12:00Z"/>
              </w:rPr>
            </w:pPr>
            <w:del w:id="30633" w:author="Plenary Room" w:date="2017-06-16T10:12:00Z">
              <w:r w:rsidRPr="00487029" w:rsidDel="0068002B">
                <w:delText>266</w:delText>
              </w:r>
            </w:del>
          </w:p>
        </w:tc>
        <w:tc>
          <w:tcPr>
            <w:tcW w:w="1160" w:type="dxa"/>
            <w:noWrap/>
            <w:hideMark/>
          </w:tcPr>
          <w:p w14:paraId="21C94653" w14:textId="42F74487" w:rsidR="00423B97" w:rsidRPr="00487029" w:rsidDel="0068002B" w:rsidRDefault="00423B97">
            <w:pPr>
              <w:pStyle w:val="Tabletext"/>
              <w:rPr>
                <w:del w:id="30634" w:author="Plenary Room" w:date="2017-06-16T10:12:00Z"/>
              </w:rPr>
            </w:pPr>
            <w:del w:id="30635" w:author="Plenary Room" w:date="2017-06-16T10:12:00Z">
              <w:r w:rsidRPr="00487029" w:rsidDel="0068002B">
                <w:delText>4</w:delText>
              </w:r>
            </w:del>
          </w:p>
        </w:tc>
        <w:tc>
          <w:tcPr>
            <w:tcW w:w="1337" w:type="dxa"/>
            <w:noWrap/>
            <w:hideMark/>
          </w:tcPr>
          <w:p w14:paraId="419B96B9" w14:textId="3C5279F9" w:rsidR="00423B97" w:rsidRPr="00487029" w:rsidDel="0068002B" w:rsidRDefault="00423B97">
            <w:pPr>
              <w:pStyle w:val="Tabletext"/>
              <w:rPr>
                <w:del w:id="30636" w:author="Plenary Room" w:date="2017-06-16T10:12:00Z"/>
              </w:rPr>
            </w:pPr>
            <w:del w:id="30637" w:author="Plenary Room" w:date="2017-06-16T10:12:00Z">
              <w:r w:rsidRPr="00487029" w:rsidDel="0068002B">
                <w:delText>496</w:delText>
              </w:r>
            </w:del>
          </w:p>
        </w:tc>
        <w:tc>
          <w:tcPr>
            <w:tcW w:w="1560" w:type="dxa"/>
            <w:noWrap/>
            <w:hideMark/>
          </w:tcPr>
          <w:p w14:paraId="08F2165F" w14:textId="74926490" w:rsidR="00423B97" w:rsidRPr="00487029" w:rsidDel="0068002B" w:rsidRDefault="00423B97">
            <w:pPr>
              <w:pStyle w:val="Tabletext"/>
              <w:rPr>
                <w:del w:id="30638" w:author="Plenary Room" w:date="2017-06-16T10:12:00Z"/>
              </w:rPr>
            </w:pPr>
            <w:del w:id="30639" w:author="Plenary Room" w:date="2017-06-16T10:12:00Z">
              <w:r w:rsidRPr="00487029" w:rsidDel="0068002B">
                <w:delText>1.84</w:delText>
              </w:r>
            </w:del>
          </w:p>
        </w:tc>
        <w:tc>
          <w:tcPr>
            <w:tcW w:w="1109" w:type="dxa"/>
          </w:tcPr>
          <w:p w14:paraId="4A50E1D9" w14:textId="508974F9" w:rsidR="00423B97" w:rsidRPr="00487029" w:rsidDel="0068002B" w:rsidRDefault="00423B97">
            <w:pPr>
              <w:pStyle w:val="Tabletext"/>
              <w:rPr>
                <w:del w:id="30640" w:author="Plenary Room" w:date="2017-06-16T10:12:00Z"/>
              </w:rPr>
            </w:pPr>
            <w:del w:id="30641" w:author="Plenary Room" w:date="2017-06-16T10:12:00Z">
              <w:r w:rsidRPr="00487029" w:rsidDel="0068002B">
                <w:delText>10.04</w:delText>
              </w:r>
            </w:del>
          </w:p>
        </w:tc>
      </w:tr>
      <w:tr w:rsidR="00423B97" w:rsidRPr="00487029" w:rsidDel="0068002B" w14:paraId="5DDFC282" w14:textId="0EF3098A" w:rsidTr="00BC2396">
        <w:trPr>
          <w:trHeight w:hRule="exact" w:val="284"/>
          <w:jc w:val="center"/>
          <w:del w:id="30642" w:author="Plenary Room" w:date="2017-06-16T10:12:00Z"/>
        </w:trPr>
        <w:tc>
          <w:tcPr>
            <w:tcW w:w="1078" w:type="dxa"/>
          </w:tcPr>
          <w:p w14:paraId="27472F3C" w14:textId="5F932866" w:rsidR="00423B97" w:rsidRPr="00487029" w:rsidDel="0068002B" w:rsidRDefault="00423B97" w:rsidP="006632C3">
            <w:pPr>
              <w:pStyle w:val="Tabletext"/>
              <w:rPr>
                <w:del w:id="30643" w:author="Plenary Room" w:date="2017-06-16T10:12:00Z"/>
              </w:rPr>
            </w:pPr>
            <w:del w:id="30644" w:author="Plenary Room" w:date="2017-06-16T10:12:00Z">
              <w:r w:rsidRPr="00487029" w:rsidDel="0068002B">
                <w:delText>266</w:delText>
              </w:r>
            </w:del>
          </w:p>
        </w:tc>
        <w:tc>
          <w:tcPr>
            <w:tcW w:w="1160" w:type="dxa"/>
            <w:noWrap/>
            <w:hideMark/>
          </w:tcPr>
          <w:p w14:paraId="70EBC8B1" w14:textId="2A23D23E" w:rsidR="00423B97" w:rsidRPr="00487029" w:rsidDel="0068002B" w:rsidRDefault="00423B97">
            <w:pPr>
              <w:pStyle w:val="Tabletext"/>
              <w:rPr>
                <w:del w:id="30645" w:author="Plenary Room" w:date="2017-06-16T10:12:00Z"/>
              </w:rPr>
            </w:pPr>
            <w:del w:id="30646" w:author="Plenary Room" w:date="2017-06-16T10:12:00Z">
              <w:r w:rsidRPr="00487029" w:rsidDel="0068002B">
                <w:delText>4</w:delText>
              </w:r>
            </w:del>
          </w:p>
        </w:tc>
        <w:tc>
          <w:tcPr>
            <w:tcW w:w="1337" w:type="dxa"/>
            <w:noWrap/>
            <w:hideMark/>
          </w:tcPr>
          <w:p w14:paraId="207F1B79" w14:textId="6EE49745" w:rsidR="00423B97" w:rsidRPr="00487029" w:rsidDel="0068002B" w:rsidRDefault="00423B97">
            <w:pPr>
              <w:pStyle w:val="Tabletext"/>
              <w:rPr>
                <w:del w:id="30647" w:author="Plenary Room" w:date="2017-06-16T10:12:00Z"/>
              </w:rPr>
            </w:pPr>
            <w:del w:id="30648" w:author="Plenary Room" w:date="2017-06-16T10:12:00Z">
              <w:r w:rsidRPr="00487029" w:rsidDel="0068002B">
                <w:delText>552</w:delText>
              </w:r>
            </w:del>
          </w:p>
        </w:tc>
        <w:tc>
          <w:tcPr>
            <w:tcW w:w="1560" w:type="dxa"/>
            <w:noWrap/>
            <w:hideMark/>
          </w:tcPr>
          <w:p w14:paraId="474DBD75" w14:textId="6412F99C" w:rsidR="00423B97" w:rsidRPr="00487029" w:rsidDel="0068002B" w:rsidRDefault="00423B97">
            <w:pPr>
              <w:pStyle w:val="Tabletext"/>
              <w:rPr>
                <w:del w:id="30649" w:author="Plenary Room" w:date="2017-06-16T10:12:00Z"/>
              </w:rPr>
            </w:pPr>
            <w:del w:id="30650" w:author="Plenary Room" w:date="2017-06-16T10:12:00Z">
              <w:r w:rsidRPr="00487029" w:rsidDel="0068002B">
                <w:delText>2.04</w:delText>
              </w:r>
            </w:del>
          </w:p>
        </w:tc>
        <w:tc>
          <w:tcPr>
            <w:tcW w:w="1109" w:type="dxa"/>
          </w:tcPr>
          <w:p w14:paraId="0C6A1CCE" w14:textId="35E78C02" w:rsidR="00423B97" w:rsidRPr="00487029" w:rsidDel="0068002B" w:rsidRDefault="00423B97">
            <w:pPr>
              <w:pStyle w:val="Tabletext"/>
              <w:rPr>
                <w:del w:id="30651" w:author="Plenary Room" w:date="2017-06-16T10:12:00Z"/>
              </w:rPr>
            </w:pPr>
            <w:del w:id="30652" w:author="Plenary Room" w:date="2017-06-16T10:12:00Z">
              <w:r w:rsidRPr="00487029" w:rsidDel="0068002B">
                <w:delText>11.59</w:delText>
              </w:r>
            </w:del>
          </w:p>
        </w:tc>
      </w:tr>
      <w:tr w:rsidR="00423B97" w:rsidRPr="00487029" w:rsidDel="0068002B" w14:paraId="30B3F6E9" w14:textId="4CF1AFD0" w:rsidTr="00BC2396">
        <w:trPr>
          <w:trHeight w:hRule="exact" w:val="284"/>
          <w:jc w:val="center"/>
          <w:del w:id="30653" w:author="Plenary Room" w:date="2017-06-16T10:12:00Z"/>
        </w:trPr>
        <w:tc>
          <w:tcPr>
            <w:tcW w:w="1078" w:type="dxa"/>
          </w:tcPr>
          <w:p w14:paraId="6C35CD7D" w14:textId="4A4A158E" w:rsidR="00423B97" w:rsidRPr="00487029" w:rsidDel="0068002B" w:rsidRDefault="00423B97" w:rsidP="006632C3">
            <w:pPr>
              <w:pStyle w:val="Tabletext"/>
              <w:rPr>
                <w:del w:id="30654" w:author="Plenary Room" w:date="2017-06-16T10:12:00Z"/>
              </w:rPr>
            </w:pPr>
            <w:del w:id="30655" w:author="Plenary Room" w:date="2017-06-16T10:12:00Z">
              <w:r w:rsidRPr="00487029" w:rsidDel="0068002B">
                <w:delText>266</w:delText>
              </w:r>
            </w:del>
          </w:p>
        </w:tc>
        <w:tc>
          <w:tcPr>
            <w:tcW w:w="1160" w:type="dxa"/>
            <w:noWrap/>
            <w:hideMark/>
          </w:tcPr>
          <w:p w14:paraId="67193390" w14:textId="35CFFB65" w:rsidR="00423B97" w:rsidRPr="00487029" w:rsidDel="0068002B" w:rsidRDefault="00423B97">
            <w:pPr>
              <w:pStyle w:val="Tabletext"/>
              <w:rPr>
                <w:del w:id="30656" w:author="Plenary Room" w:date="2017-06-16T10:12:00Z"/>
              </w:rPr>
            </w:pPr>
            <w:del w:id="30657" w:author="Plenary Room" w:date="2017-06-16T10:12:00Z">
              <w:r w:rsidRPr="00487029" w:rsidDel="0068002B">
                <w:delText>4</w:delText>
              </w:r>
            </w:del>
          </w:p>
        </w:tc>
        <w:tc>
          <w:tcPr>
            <w:tcW w:w="1337" w:type="dxa"/>
            <w:noWrap/>
            <w:hideMark/>
          </w:tcPr>
          <w:p w14:paraId="4CDBFE98" w14:textId="2B82E6C6" w:rsidR="00423B97" w:rsidRPr="00487029" w:rsidDel="0068002B" w:rsidRDefault="00423B97">
            <w:pPr>
              <w:pStyle w:val="Tabletext"/>
              <w:rPr>
                <w:del w:id="30658" w:author="Plenary Room" w:date="2017-06-16T10:12:00Z"/>
              </w:rPr>
            </w:pPr>
            <w:del w:id="30659" w:author="Plenary Room" w:date="2017-06-16T10:12:00Z">
              <w:r w:rsidRPr="00487029" w:rsidDel="0068002B">
                <w:delText>672</w:delText>
              </w:r>
            </w:del>
          </w:p>
        </w:tc>
        <w:tc>
          <w:tcPr>
            <w:tcW w:w="1560" w:type="dxa"/>
            <w:noWrap/>
            <w:hideMark/>
          </w:tcPr>
          <w:p w14:paraId="2EC2DA8C" w14:textId="2C3234D1" w:rsidR="00423B97" w:rsidRPr="00487029" w:rsidDel="0068002B" w:rsidRDefault="00423B97">
            <w:pPr>
              <w:pStyle w:val="Tabletext"/>
              <w:rPr>
                <w:del w:id="30660" w:author="Plenary Room" w:date="2017-06-16T10:12:00Z"/>
              </w:rPr>
            </w:pPr>
            <w:del w:id="30661" w:author="Plenary Room" w:date="2017-06-16T10:12:00Z">
              <w:r w:rsidRPr="00487029" w:rsidDel="0068002B">
                <w:delText>2.49</w:delText>
              </w:r>
            </w:del>
          </w:p>
        </w:tc>
        <w:tc>
          <w:tcPr>
            <w:tcW w:w="1109" w:type="dxa"/>
          </w:tcPr>
          <w:p w14:paraId="0446F1B9" w14:textId="147E50E2" w:rsidR="00423B97" w:rsidRPr="00487029" w:rsidDel="0068002B" w:rsidRDefault="00423B97">
            <w:pPr>
              <w:pStyle w:val="Tabletext"/>
              <w:rPr>
                <w:del w:id="30662" w:author="Plenary Room" w:date="2017-06-16T10:12:00Z"/>
              </w:rPr>
            </w:pPr>
            <w:del w:id="30663" w:author="Plenary Room" w:date="2017-06-16T10:12:00Z">
              <w:r w:rsidRPr="00487029" w:rsidDel="0068002B">
                <w:delText>11.73</w:delText>
              </w:r>
            </w:del>
          </w:p>
        </w:tc>
      </w:tr>
      <w:tr w:rsidR="00423B97" w:rsidRPr="00487029" w:rsidDel="0068002B" w14:paraId="48A0D10E" w14:textId="13254673" w:rsidTr="00BC2396">
        <w:trPr>
          <w:trHeight w:hRule="exact" w:val="284"/>
          <w:jc w:val="center"/>
          <w:del w:id="30664" w:author="Plenary Room" w:date="2017-06-16T10:12:00Z"/>
        </w:trPr>
        <w:tc>
          <w:tcPr>
            <w:tcW w:w="1078" w:type="dxa"/>
          </w:tcPr>
          <w:p w14:paraId="03142509" w14:textId="6D85454D" w:rsidR="00423B97" w:rsidRPr="00487029" w:rsidDel="0068002B" w:rsidRDefault="00423B97" w:rsidP="006632C3">
            <w:pPr>
              <w:pStyle w:val="Tabletext"/>
              <w:rPr>
                <w:del w:id="30665" w:author="Plenary Room" w:date="2017-06-16T10:12:00Z"/>
              </w:rPr>
            </w:pPr>
            <w:del w:id="30666" w:author="Plenary Room" w:date="2017-06-16T10:12:00Z">
              <w:r w:rsidRPr="00487029" w:rsidDel="0068002B">
                <w:delText>266</w:delText>
              </w:r>
            </w:del>
          </w:p>
        </w:tc>
        <w:tc>
          <w:tcPr>
            <w:tcW w:w="1160" w:type="dxa"/>
            <w:noWrap/>
            <w:hideMark/>
          </w:tcPr>
          <w:p w14:paraId="36DD7C53" w14:textId="717E7C94" w:rsidR="00423B97" w:rsidRPr="00487029" w:rsidDel="0068002B" w:rsidRDefault="00423B97">
            <w:pPr>
              <w:pStyle w:val="Tabletext"/>
              <w:rPr>
                <w:del w:id="30667" w:author="Plenary Room" w:date="2017-06-16T10:12:00Z"/>
              </w:rPr>
            </w:pPr>
            <w:del w:id="30668" w:author="Plenary Room" w:date="2017-06-16T10:12:00Z">
              <w:r w:rsidRPr="00487029" w:rsidDel="0068002B">
                <w:delText>4</w:delText>
              </w:r>
            </w:del>
          </w:p>
        </w:tc>
        <w:tc>
          <w:tcPr>
            <w:tcW w:w="1337" w:type="dxa"/>
            <w:noWrap/>
            <w:hideMark/>
          </w:tcPr>
          <w:p w14:paraId="69F73C84" w14:textId="2F91674A" w:rsidR="00423B97" w:rsidRPr="00487029" w:rsidDel="0068002B" w:rsidRDefault="00423B97">
            <w:pPr>
              <w:pStyle w:val="Tabletext"/>
              <w:rPr>
                <w:del w:id="30669" w:author="Plenary Room" w:date="2017-06-16T10:12:00Z"/>
              </w:rPr>
            </w:pPr>
            <w:del w:id="30670" w:author="Plenary Room" w:date="2017-06-16T10:12:00Z">
              <w:r w:rsidRPr="00487029" w:rsidDel="0068002B">
                <w:delText>744</w:delText>
              </w:r>
            </w:del>
          </w:p>
        </w:tc>
        <w:tc>
          <w:tcPr>
            <w:tcW w:w="1560" w:type="dxa"/>
            <w:noWrap/>
            <w:hideMark/>
          </w:tcPr>
          <w:p w14:paraId="4CD985EB" w14:textId="0B50BE26" w:rsidR="00423B97" w:rsidRPr="00487029" w:rsidDel="0068002B" w:rsidRDefault="00423B97">
            <w:pPr>
              <w:pStyle w:val="Tabletext"/>
              <w:rPr>
                <w:del w:id="30671" w:author="Plenary Room" w:date="2017-06-16T10:12:00Z"/>
              </w:rPr>
            </w:pPr>
            <w:del w:id="30672" w:author="Plenary Room" w:date="2017-06-16T10:12:00Z">
              <w:r w:rsidRPr="00487029" w:rsidDel="0068002B">
                <w:delText>2.76</w:delText>
              </w:r>
            </w:del>
          </w:p>
        </w:tc>
        <w:tc>
          <w:tcPr>
            <w:tcW w:w="1109" w:type="dxa"/>
          </w:tcPr>
          <w:p w14:paraId="4FF36CC6" w14:textId="6F831764" w:rsidR="00423B97" w:rsidRPr="00487029" w:rsidDel="0068002B" w:rsidRDefault="00423B97">
            <w:pPr>
              <w:pStyle w:val="Tabletext"/>
              <w:rPr>
                <w:del w:id="30673" w:author="Plenary Room" w:date="2017-06-16T10:12:00Z"/>
              </w:rPr>
            </w:pPr>
            <w:del w:id="30674" w:author="Plenary Room" w:date="2017-06-16T10:12:00Z">
              <w:r w:rsidRPr="00487029" w:rsidDel="0068002B">
                <w:delText>13.18</w:delText>
              </w:r>
            </w:del>
          </w:p>
        </w:tc>
      </w:tr>
      <w:tr w:rsidR="00423B97" w:rsidRPr="00487029" w:rsidDel="0068002B" w14:paraId="1CDB03F1" w14:textId="3257DE8C" w:rsidTr="00BC2396">
        <w:trPr>
          <w:trHeight w:hRule="exact" w:val="284"/>
          <w:jc w:val="center"/>
          <w:del w:id="30675" w:author="Plenary Room" w:date="2017-06-16T10:12:00Z"/>
        </w:trPr>
        <w:tc>
          <w:tcPr>
            <w:tcW w:w="1078" w:type="dxa"/>
          </w:tcPr>
          <w:p w14:paraId="5C80D9DB" w14:textId="2F8A3F75" w:rsidR="00423B97" w:rsidRPr="00487029" w:rsidDel="0068002B" w:rsidRDefault="00423B97" w:rsidP="006632C3">
            <w:pPr>
              <w:pStyle w:val="Tabletext"/>
              <w:rPr>
                <w:del w:id="30676" w:author="Plenary Room" w:date="2017-06-16T10:12:00Z"/>
              </w:rPr>
            </w:pPr>
            <w:del w:id="30677" w:author="Plenary Room" w:date="2017-06-16T10:12:00Z">
              <w:r w:rsidRPr="00487029" w:rsidDel="0068002B">
                <w:delText>536</w:delText>
              </w:r>
            </w:del>
          </w:p>
        </w:tc>
        <w:tc>
          <w:tcPr>
            <w:tcW w:w="1160" w:type="dxa"/>
            <w:noWrap/>
            <w:hideMark/>
          </w:tcPr>
          <w:p w14:paraId="5632833E" w14:textId="5914FCCD" w:rsidR="00423B97" w:rsidRPr="00487029" w:rsidDel="0068002B" w:rsidRDefault="00423B97">
            <w:pPr>
              <w:pStyle w:val="Tabletext"/>
              <w:rPr>
                <w:del w:id="30678" w:author="Plenary Room" w:date="2017-06-16T10:12:00Z"/>
              </w:rPr>
            </w:pPr>
            <w:del w:id="30679" w:author="Plenary Room" w:date="2017-06-16T10:12:00Z">
              <w:r w:rsidRPr="00487029" w:rsidDel="0068002B">
                <w:delText>4</w:delText>
              </w:r>
            </w:del>
          </w:p>
        </w:tc>
        <w:tc>
          <w:tcPr>
            <w:tcW w:w="1337" w:type="dxa"/>
            <w:noWrap/>
            <w:hideMark/>
          </w:tcPr>
          <w:p w14:paraId="6AE1D5CF" w14:textId="652A3437" w:rsidR="00423B97" w:rsidRPr="00487029" w:rsidDel="0068002B" w:rsidRDefault="00423B97">
            <w:pPr>
              <w:pStyle w:val="Tabletext"/>
              <w:rPr>
                <w:del w:id="30680" w:author="Plenary Room" w:date="2017-06-16T10:12:00Z"/>
              </w:rPr>
            </w:pPr>
            <w:del w:id="30681" w:author="Plenary Room" w:date="2017-06-16T10:12:00Z">
              <w:r w:rsidRPr="00487029" w:rsidDel="0068002B">
                <w:delText>304</w:delText>
              </w:r>
            </w:del>
          </w:p>
        </w:tc>
        <w:tc>
          <w:tcPr>
            <w:tcW w:w="1560" w:type="dxa"/>
            <w:noWrap/>
            <w:hideMark/>
          </w:tcPr>
          <w:p w14:paraId="74D462CD" w14:textId="78FC93F8" w:rsidR="00423B97" w:rsidRPr="00487029" w:rsidDel="0068002B" w:rsidRDefault="00423B97">
            <w:pPr>
              <w:pStyle w:val="Tabletext"/>
              <w:rPr>
                <w:del w:id="30682" w:author="Plenary Room" w:date="2017-06-16T10:12:00Z"/>
              </w:rPr>
            </w:pPr>
            <w:del w:id="30683" w:author="Plenary Room" w:date="2017-06-16T10:12:00Z">
              <w:r w:rsidRPr="00487029" w:rsidDel="0068002B">
                <w:delText>0.56</w:delText>
              </w:r>
            </w:del>
          </w:p>
        </w:tc>
        <w:tc>
          <w:tcPr>
            <w:tcW w:w="1109" w:type="dxa"/>
          </w:tcPr>
          <w:p w14:paraId="12DF5560" w14:textId="13EAD0C5" w:rsidR="00423B97" w:rsidRPr="00487029" w:rsidDel="0068002B" w:rsidRDefault="00423B97">
            <w:pPr>
              <w:pStyle w:val="Tabletext"/>
              <w:rPr>
                <w:del w:id="30684" w:author="Plenary Room" w:date="2017-06-16T10:12:00Z"/>
              </w:rPr>
            </w:pPr>
            <w:del w:id="30685" w:author="Plenary Room" w:date="2017-06-16T10:12:00Z">
              <w:r w:rsidRPr="00487029" w:rsidDel="0068002B">
                <w:delText>0.22</w:delText>
              </w:r>
            </w:del>
          </w:p>
        </w:tc>
      </w:tr>
      <w:tr w:rsidR="00423B97" w:rsidRPr="00487029" w:rsidDel="0068002B" w14:paraId="658E69FB" w14:textId="2F745C6B" w:rsidTr="00BC2396">
        <w:trPr>
          <w:trHeight w:hRule="exact" w:val="284"/>
          <w:jc w:val="center"/>
          <w:del w:id="30686" w:author="Plenary Room" w:date="2017-06-16T10:12:00Z"/>
        </w:trPr>
        <w:tc>
          <w:tcPr>
            <w:tcW w:w="1078" w:type="dxa"/>
          </w:tcPr>
          <w:p w14:paraId="1932F3A5" w14:textId="03543C23" w:rsidR="00423B97" w:rsidRPr="00487029" w:rsidDel="0068002B" w:rsidRDefault="00423B97" w:rsidP="006632C3">
            <w:pPr>
              <w:pStyle w:val="Tabletext"/>
              <w:rPr>
                <w:del w:id="30687" w:author="Plenary Room" w:date="2017-06-16T10:12:00Z"/>
              </w:rPr>
            </w:pPr>
            <w:del w:id="30688" w:author="Plenary Room" w:date="2017-06-16T10:12:00Z">
              <w:r w:rsidRPr="00487029" w:rsidDel="0068002B">
                <w:delText>536</w:delText>
              </w:r>
            </w:del>
          </w:p>
        </w:tc>
        <w:tc>
          <w:tcPr>
            <w:tcW w:w="1160" w:type="dxa"/>
            <w:noWrap/>
            <w:hideMark/>
          </w:tcPr>
          <w:p w14:paraId="52B9B22B" w14:textId="29145096" w:rsidR="00423B97" w:rsidRPr="00487029" w:rsidDel="0068002B" w:rsidRDefault="00423B97">
            <w:pPr>
              <w:pStyle w:val="Tabletext"/>
              <w:rPr>
                <w:del w:id="30689" w:author="Plenary Room" w:date="2017-06-16T10:12:00Z"/>
              </w:rPr>
            </w:pPr>
            <w:del w:id="30690" w:author="Plenary Room" w:date="2017-06-16T10:12:00Z">
              <w:r w:rsidRPr="00487029" w:rsidDel="0068002B">
                <w:delText>4</w:delText>
              </w:r>
            </w:del>
          </w:p>
        </w:tc>
        <w:tc>
          <w:tcPr>
            <w:tcW w:w="1337" w:type="dxa"/>
            <w:noWrap/>
            <w:hideMark/>
          </w:tcPr>
          <w:p w14:paraId="38F5026C" w14:textId="202B7EF3" w:rsidR="00423B97" w:rsidRPr="00487029" w:rsidDel="0068002B" w:rsidRDefault="00423B97">
            <w:pPr>
              <w:pStyle w:val="Tabletext"/>
              <w:rPr>
                <w:del w:id="30691" w:author="Plenary Room" w:date="2017-06-16T10:12:00Z"/>
              </w:rPr>
            </w:pPr>
            <w:del w:id="30692" w:author="Plenary Room" w:date="2017-06-16T10:12:00Z">
              <w:r w:rsidRPr="00487029" w:rsidDel="0068002B">
                <w:delText>472</w:delText>
              </w:r>
            </w:del>
          </w:p>
        </w:tc>
        <w:tc>
          <w:tcPr>
            <w:tcW w:w="1560" w:type="dxa"/>
            <w:noWrap/>
            <w:hideMark/>
          </w:tcPr>
          <w:p w14:paraId="2A6ACB2B" w14:textId="275E4A92" w:rsidR="00423B97" w:rsidRPr="00487029" w:rsidDel="0068002B" w:rsidRDefault="00423B97">
            <w:pPr>
              <w:pStyle w:val="Tabletext"/>
              <w:rPr>
                <w:del w:id="30693" w:author="Plenary Room" w:date="2017-06-16T10:12:00Z"/>
              </w:rPr>
            </w:pPr>
            <w:del w:id="30694" w:author="Plenary Room" w:date="2017-06-16T10:12:00Z">
              <w:r w:rsidRPr="00487029" w:rsidDel="0068002B">
                <w:delText>0.87</w:delText>
              </w:r>
            </w:del>
          </w:p>
        </w:tc>
        <w:tc>
          <w:tcPr>
            <w:tcW w:w="1109" w:type="dxa"/>
          </w:tcPr>
          <w:p w14:paraId="5E00F39B" w14:textId="57353663" w:rsidR="00423B97" w:rsidRPr="00487029" w:rsidDel="0068002B" w:rsidRDefault="00423B97">
            <w:pPr>
              <w:pStyle w:val="Tabletext"/>
              <w:rPr>
                <w:del w:id="30695" w:author="Plenary Room" w:date="2017-06-16T10:12:00Z"/>
              </w:rPr>
            </w:pPr>
            <w:del w:id="30696" w:author="Plenary Room" w:date="2017-06-16T10:12:00Z">
              <w:r w:rsidRPr="00487029" w:rsidDel="0068002B">
                <w:delText>2.34</w:delText>
              </w:r>
            </w:del>
          </w:p>
        </w:tc>
      </w:tr>
      <w:tr w:rsidR="00423B97" w:rsidRPr="00487029" w:rsidDel="0068002B" w14:paraId="15964D7D" w14:textId="18618D2C" w:rsidTr="00BC2396">
        <w:trPr>
          <w:trHeight w:hRule="exact" w:val="284"/>
          <w:jc w:val="center"/>
          <w:del w:id="30697" w:author="Plenary Room" w:date="2017-06-16T10:12:00Z"/>
        </w:trPr>
        <w:tc>
          <w:tcPr>
            <w:tcW w:w="1078" w:type="dxa"/>
          </w:tcPr>
          <w:p w14:paraId="2384B8DF" w14:textId="07EB624D" w:rsidR="00423B97" w:rsidRPr="00487029" w:rsidDel="0068002B" w:rsidRDefault="00423B97" w:rsidP="006632C3">
            <w:pPr>
              <w:pStyle w:val="Tabletext"/>
              <w:rPr>
                <w:del w:id="30698" w:author="Plenary Room" w:date="2017-06-16T10:12:00Z"/>
              </w:rPr>
            </w:pPr>
            <w:del w:id="30699" w:author="Plenary Room" w:date="2017-06-16T10:12:00Z">
              <w:r w:rsidRPr="00487029" w:rsidDel="0068002B">
                <w:delText>536</w:delText>
              </w:r>
            </w:del>
          </w:p>
        </w:tc>
        <w:tc>
          <w:tcPr>
            <w:tcW w:w="1160" w:type="dxa"/>
            <w:noWrap/>
            <w:hideMark/>
          </w:tcPr>
          <w:p w14:paraId="35B51210" w14:textId="26D9C2D5" w:rsidR="00423B97" w:rsidRPr="00487029" w:rsidDel="0068002B" w:rsidRDefault="00423B97">
            <w:pPr>
              <w:pStyle w:val="Tabletext"/>
              <w:rPr>
                <w:del w:id="30700" w:author="Plenary Room" w:date="2017-06-16T10:12:00Z"/>
              </w:rPr>
            </w:pPr>
            <w:del w:id="30701" w:author="Plenary Room" w:date="2017-06-16T10:12:00Z">
              <w:r w:rsidRPr="00487029" w:rsidDel="0068002B">
                <w:delText>4</w:delText>
              </w:r>
            </w:del>
          </w:p>
        </w:tc>
        <w:tc>
          <w:tcPr>
            <w:tcW w:w="1337" w:type="dxa"/>
            <w:noWrap/>
            <w:hideMark/>
          </w:tcPr>
          <w:p w14:paraId="7E82BB7D" w14:textId="22401F3A" w:rsidR="00423B97" w:rsidRPr="00487029" w:rsidDel="0068002B" w:rsidRDefault="00423B97">
            <w:pPr>
              <w:pStyle w:val="Tabletext"/>
              <w:rPr>
                <w:del w:id="30702" w:author="Plenary Room" w:date="2017-06-16T10:12:00Z"/>
              </w:rPr>
            </w:pPr>
            <w:del w:id="30703" w:author="Plenary Room" w:date="2017-06-16T10:12:00Z">
              <w:r w:rsidRPr="00487029" w:rsidDel="0068002B">
                <w:delText>680</w:delText>
              </w:r>
            </w:del>
          </w:p>
        </w:tc>
        <w:tc>
          <w:tcPr>
            <w:tcW w:w="1560" w:type="dxa"/>
            <w:noWrap/>
            <w:hideMark/>
          </w:tcPr>
          <w:p w14:paraId="785F95C7" w14:textId="7BCF2DF5" w:rsidR="00423B97" w:rsidRPr="00487029" w:rsidDel="0068002B" w:rsidRDefault="00423B97">
            <w:pPr>
              <w:pStyle w:val="Tabletext"/>
              <w:rPr>
                <w:del w:id="30704" w:author="Plenary Room" w:date="2017-06-16T10:12:00Z"/>
              </w:rPr>
            </w:pPr>
            <w:del w:id="30705" w:author="Plenary Room" w:date="2017-06-16T10:12:00Z">
              <w:r w:rsidRPr="00487029" w:rsidDel="0068002B">
                <w:delText>1.26</w:delText>
              </w:r>
            </w:del>
          </w:p>
        </w:tc>
        <w:tc>
          <w:tcPr>
            <w:tcW w:w="1109" w:type="dxa"/>
          </w:tcPr>
          <w:p w14:paraId="0601FEBD" w14:textId="1A6B106B" w:rsidR="00423B97" w:rsidRPr="00487029" w:rsidDel="0068002B" w:rsidRDefault="00423B97">
            <w:pPr>
              <w:pStyle w:val="Tabletext"/>
              <w:rPr>
                <w:del w:id="30706" w:author="Plenary Room" w:date="2017-06-16T10:12:00Z"/>
              </w:rPr>
            </w:pPr>
            <w:del w:id="30707" w:author="Plenary Room" w:date="2017-06-16T10:12:00Z">
              <w:r w:rsidRPr="00487029" w:rsidDel="0068002B">
                <w:delText>4.29</w:delText>
              </w:r>
            </w:del>
          </w:p>
        </w:tc>
      </w:tr>
      <w:tr w:rsidR="00423B97" w:rsidRPr="00487029" w:rsidDel="0068002B" w14:paraId="5B8E3E39" w14:textId="36ECB5E8" w:rsidTr="00BC2396">
        <w:trPr>
          <w:trHeight w:hRule="exact" w:val="284"/>
          <w:jc w:val="center"/>
          <w:del w:id="30708" w:author="Plenary Room" w:date="2017-06-16T10:12:00Z"/>
        </w:trPr>
        <w:tc>
          <w:tcPr>
            <w:tcW w:w="1078" w:type="dxa"/>
          </w:tcPr>
          <w:p w14:paraId="42276A0F" w14:textId="2F77008D" w:rsidR="00423B97" w:rsidRPr="00487029" w:rsidDel="0068002B" w:rsidRDefault="00423B97" w:rsidP="006632C3">
            <w:pPr>
              <w:pStyle w:val="Tabletext"/>
              <w:rPr>
                <w:del w:id="30709" w:author="Plenary Room" w:date="2017-06-16T10:12:00Z"/>
              </w:rPr>
            </w:pPr>
            <w:del w:id="30710" w:author="Plenary Room" w:date="2017-06-16T10:12:00Z">
              <w:r w:rsidRPr="00487029" w:rsidDel="0068002B">
                <w:delText>536</w:delText>
              </w:r>
            </w:del>
          </w:p>
        </w:tc>
        <w:tc>
          <w:tcPr>
            <w:tcW w:w="1160" w:type="dxa"/>
            <w:noWrap/>
            <w:hideMark/>
          </w:tcPr>
          <w:p w14:paraId="7D1C9D62" w14:textId="1FF8F36B" w:rsidR="00423B97" w:rsidRPr="00487029" w:rsidDel="0068002B" w:rsidRDefault="00423B97">
            <w:pPr>
              <w:pStyle w:val="Tabletext"/>
              <w:rPr>
                <w:del w:id="30711" w:author="Plenary Room" w:date="2017-06-16T10:12:00Z"/>
              </w:rPr>
            </w:pPr>
            <w:del w:id="30712" w:author="Plenary Room" w:date="2017-06-16T10:12:00Z">
              <w:r w:rsidRPr="00487029" w:rsidDel="0068002B">
                <w:delText>4</w:delText>
              </w:r>
            </w:del>
          </w:p>
        </w:tc>
        <w:tc>
          <w:tcPr>
            <w:tcW w:w="1337" w:type="dxa"/>
            <w:noWrap/>
            <w:hideMark/>
          </w:tcPr>
          <w:p w14:paraId="4DCEB3EF" w14:textId="6F834EA2" w:rsidR="00423B97" w:rsidRPr="00487029" w:rsidDel="0068002B" w:rsidRDefault="00423B97">
            <w:pPr>
              <w:pStyle w:val="Tabletext"/>
              <w:rPr>
                <w:del w:id="30713" w:author="Plenary Room" w:date="2017-06-16T10:12:00Z"/>
              </w:rPr>
            </w:pPr>
            <w:del w:id="30714" w:author="Plenary Room" w:date="2017-06-16T10:12:00Z">
              <w:r w:rsidRPr="00487029" w:rsidDel="0068002B">
                <w:delText>768</w:delText>
              </w:r>
            </w:del>
          </w:p>
        </w:tc>
        <w:tc>
          <w:tcPr>
            <w:tcW w:w="1560" w:type="dxa"/>
            <w:noWrap/>
            <w:hideMark/>
          </w:tcPr>
          <w:p w14:paraId="0DD9B111" w14:textId="2FBE0040" w:rsidR="00423B97" w:rsidRPr="00487029" w:rsidDel="0068002B" w:rsidRDefault="00423B97">
            <w:pPr>
              <w:pStyle w:val="Tabletext"/>
              <w:rPr>
                <w:del w:id="30715" w:author="Plenary Room" w:date="2017-06-16T10:12:00Z"/>
              </w:rPr>
            </w:pPr>
            <w:del w:id="30716" w:author="Plenary Room" w:date="2017-06-16T10:12:00Z">
              <w:r w:rsidRPr="00487029" w:rsidDel="0068002B">
                <w:delText>1.42</w:delText>
              </w:r>
            </w:del>
          </w:p>
        </w:tc>
        <w:tc>
          <w:tcPr>
            <w:tcW w:w="1109" w:type="dxa"/>
          </w:tcPr>
          <w:p w14:paraId="736A9976" w14:textId="0631934D" w:rsidR="00423B97" w:rsidRPr="00487029" w:rsidDel="0068002B" w:rsidRDefault="00423B97">
            <w:pPr>
              <w:pStyle w:val="Tabletext"/>
              <w:rPr>
                <w:del w:id="30717" w:author="Plenary Room" w:date="2017-06-16T10:12:00Z"/>
              </w:rPr>
            </w:pPr>
            <w:del w:id="30718" w:author="Plenary Room" w:date="2017-06-16T10:12:00Z">
              <w:r w:rsidRPr="00487029" w:rsidDel="0068002B">
                <w:delText>5.36</w:delText>
              </w:r>
            </w:del>
          </w:p>
        </w:tc>
      </w:tr>
      <w:tr w:rsidR="00423B97" w:rsidRPr="00487029" w:rsidDel="0068002B" w14:paraId="317404DD" w14:textId="304AE0E5" w:rsidTr="00BC2396">
        <w:trPr>
          <w:trHeight w:hRule="exact" w:val="284"/>
          <w:jc w:val="center"/>
          <w:del w:id="30719" w:author="Plenary Room" w:date="2017-06-16T10:12:00Z"/>
        </w:trPr>
        <w:tc>
          <w:tcPr>
            <w:tcW w:w="1078" w:type="dxa"/>
          </w:tcPr>
          <w:p w14:paraId="7AF6025F" w14:textId="79EDF2B0" w:rsidR="00423B97" w:rsidRPr="00487029" w:rsidDel="0068002B" w:rsidRDefault="00423B97" w:rsidP="006632C3">
            <w:pPr>
              <w:pStyle w:val="Tabletext"/>
              <w:rPr>
                <w:del w:id="30720" w:author="Plenary Room" w:date="2017-06-16T10:12:00Z"/>
              </w:rPr>
            </w:pPr>
            <w:del w:id="30721" w:author="Plenary Room" w:date="2017-06-16T10:12:00Z">
              <w:r w:rsidRPr="00487029" w:rsidDel="0068002B">
                <w:delText>536</w:delText>
              </w:r>
            </w:del>
          </w:p>
        </w:tc>
        <w:tc>
          <w:tcPr>
            <w:tcW w:w="1160" w:type="dxa"/>
            <w:noWrap/>
            <w:hideMark/>
          </w:tcPr>
          <w:p w14:paraId="4AC5E568" w14:textId="45F4DAA3" w:rsidR="00423B97" w:rsidRPr="00487029" w:rsidDel="0068002B" w:rsidRDefault="00423B97">
            <w:pPr>
              <w:pStyle w:val="Tabletext"/>
              <w:rPr>
                <w:del w:id="30722" w:author="Plenary Room" w:date="2017-06-16T10:12:00Z"/>
              </w:rPr>
            </w:pPr>
            <w:del w:id="30723" w:author="Plenary Room" w:date="2017-06-16T10:12:00Z">
              <w:r w:rsidRPr="00487029" w:rsidDel="0068002B">
                <w:delText>4</w:delText>
              </w:r>
            </w:del>
          </w:p>
        </w:tc>
        <w:tc>
          <w:tcPr>
            <w:tcW w:w="1337" w:type="dxa"/>
            <w:noWrap/>
            <w:hideMark/>
          </w:tcPr>
          <w:p w14:paraId="24FE9A07" w14:textId="5674D55B" w:rsidR="00423B97" w:rsidRPr="00487029" w:rsidDel="0068002B" w:rsidRDefault="00423B97">
            <w:pPr>
              <w:pStyle w:val="Tabletext"/>
              <w:rPr>
                <w:del w:id="30724" w:author="Plenary Room" w:date="2017-06-16T10:12:00Z"/>
              </w:rPr>
            </w:pPr>
            <w:del w:id="30725" w:author="Plenary Room" w:date="2017-06-16T10:12:00Z">
              <w:r w:rsidRPr="00487029" w:rsidDel="0068002B">
                <w:delText>864</w:delText>
              </w:r>
            </w:del>
          </w:p>
        </w:tc>
        <w:tc>
          <w:tcPr>
            <w:tcW w:w="1560" w:type="dxa"/>
            <w:noWrap/>
            <w:hideMark/>
          </w:tcPr>
          <w:p w14:paraId="5667D0D0" w14:textId="6FC83702" w:rsidR="00423B97" w:rsidRPr="00487029" w:rsidDel="0068002B" w:rsidRDefault="00423B97">
            <w:pPr>
              <w:pStyle w:val="Tabletext"/>
              <w:rPr>
                <w:del w:id="30726" w:author="Plenary Room" w:date="2017-06-16T10:12:00Z"/>
              </w:rPr>
            </w:pPr>
            <w:del w:id="30727" w:author="Plenary Room" w:date="2017-06-16T10:12:00Z">
              <w:r w:rsidRPr="00487029" w:rsidDel="0068002B">
                <w:delText>1.60</w:delText>
              </w:r>
            </w:del>
          </w:p>
        </w:tc>
        <w:tc>
          <w:tcPr>
            <w:tcW w:w="1109" w:type="dxa"/>
          </w:tcPr>
          <w:p w14:paraId="67C2A655" w14:textId="05E4A998" w:rsidR="00423B97" w:rsidRPr="00487029" w:rsidDel="0068002B" w:rsidRDefault="00423B97">
            <w:pPr>
              <w:pStyle w:val="Tabletext"/>
              <w:rPr>
                <w:del w:id="30728" w:author="Plenary Room" w:date="2017-06-16T10:12:00Z"/>
              </w:rPr>
            </w:pPr>
            <w:del w:id="30729" w:author="Plenary Room" w:date="2017-06-16T10:12:00Z">
              <w:r w:rsidRPr="00487029" w:rsidDel="0068002B">
                <w:delText>6.68</w:delText>
              </w:r>
            </w:del>
          </w:p>
        </w:tc>
      </w:tr>
      <w:tr w:rsidR="00423B97" w:rsidRPr="00487029" w:rsidDel="0068002B" w14:paraId="5F57F77A" w14:textId="0CCFBD33" w:rsidTr="00BC2396">
        <w:trPr>
          <w:trHeight w:hRule="exact" w:val="284"/>
          <w:jc w:val="center"/>
          <w:del w:id="30730" w:author="Plenary Room" w:date="2017-06-16T10:12:00Z"/>
        </w:trPr>
        <w:tc>
          <w:tcPr>
            <w:tcW w:w="1078" w:type="dxa"/>
          </w:tcPr>
          <w:p w14:paraId="4AEB6109" w14:textId="4BF937E2" w:rsidR="00423B97" w:rsidRPr="00487029" w:rsidDel="0068002B" w:rsidRDefault="00423B97" w:rsidP="006632C3">
            <w:pPr>
              <w:pStyle w:val="Tabletext"/>
              <w:rPr>
                <w:del w:id="30731" w:author="Plenary Room" w:date="2017-06-16T10:12:00Z"/>
              </w:rPr>
            </w:pPr>
            <w:del w:id="30732" w:author="Plenary Room" w:date="2017-06-16T10:12:00Z">
              <w:r w:rsidRPr="00487029" w:rsidDel="0068002B">
                <w:delText>536</w:delText>
              </w:r>
            </w:del>
          </w:p>
        </w:tc>
        <w:tc>
          <w:tcPr>
            <w:tcW w:w="1160" w:type="dxa"/>
            <w:noWrap/>
            <w:hideMark/>
          </w:tcPr>
          <w:p w14:paraId="42F66C70" w14:textId="16C302ED" w:rsidR="00423B97" w:rsidRPr="00487029" w:rsidDel="0068002B" w:rsidRDefault="00423B97">
            <w:pPr>
              <w:pStyle w:val="Tabletext"/>
              <w:rPr>
                <w:del w:id="30733" w:author="Plenary Room" w:date="2017-06-16T10:12:00Z"/>
              </w:rPr>
            </w:pPr>
            <w:del w:id="30734" w:author="Plenary Room" w:date="2017-06-16T10:12:00Z">
              <w:r w:rsidRPr="00487029" w:rsidDel="0068002B">
                <w:delText>4</w:delText>
              </w:r>
            </w:del>
          </w:p>
        </w:tc>
        <w:tc>
          <w:tcPr>
            <w:tcW w:w="1337" w:type="dxa"/>
            <w:noWrap/>
            <w:hideMark/>
          </w:tcPr>
          <w:p w14:paraId="02AADA2F" w14:textId="79A98319" w:rsidR="00423B97" w:rsidRPr="00487029" w:rsidDel="0068002B" w:rsidRDefault="00423B97">
            <w:pPr>
              <w:pStyle w:val="Tabletext"/>
              <w:rPr>
                <w:del w:id="30735" w:author="Plenary Room" w:date="2017-06-16T10:12:00Z"/>
              </w:rPr>
            </w:pPr>
            <w:del w:id="30736" w:author="Plenary Room" w:date="2017-06-16T10:12:00Z">
              <w:r w:rsidRPr="00487029" w:rsidDel="0068002B">
                <w:delText>920</w:delText>
              </w:r>
            </w:del>
          </w:p>
        </w:tc>
        <w:tc>
          <w:tcPr>
            <w:tcW w:w="1560" w:type="dxa"/>
            <w:noWrap/>
            <w:hideMark/>
          </w:tcPr>
          <w:p w14:paraId="6F80FA37" w14:textId="52900022" w:rsidR="00423B97" w:rsidRPr="00487029" w:rsidDel="0068002B" w:rsidRDefault="00423B97">
            <w:pPr>
              <w:pStyle w:val="Tabletext"/>
              <w:rPr>
                <w:del w:id="30737" w:author="Plenary Room" w:date="2017-06-16T10:12:00Z"/>
              </w:rPr>
            </w:pPr>
            <w:del w:id="30738" w:author="Plenary Room" w:date="2017-06-16T10:12:00Z">
              <w:r w:rsidRPr="00487029" w:rsidDel="0068002B">
                <w:delText>1.70</w:delText>
              </w:r>
            </w:del>
          </w:p>
        </w:tc>
        <w:tc>
          <w:tcPr>
            <w:tcW w:w="1109" w:type="dxa"/>
          </w:tcPr>
          <w:p w14:paraId="420BF237" w14:textId="409770D0" w:rsidR="00423B97" w:rsidRPr="00487029" w:rsidDel="0068002B" w:rsidRDefault="00423B97">
            <w:pPr>
              <w:pStyle w:val="Tabletext"/>
              <w:rPr>
                <w:del w:id="30739" w:author="Plenary Room" w:date="2017-06-16T10:12:00Z"/>
              </w:rPr>
            </w:pPr>
            <w:del w:id="30740" w:author="Plenary Room" w:date="2017-06-16T10:12:00Z">
              <w:r w:rsidRPr="00487029" w:rsidDel="0068002B">
                <w:delText>8.08</w:delText>
              </w:r>
            </w:del>
          </w:p>
        </w:tc>
      </w:tr>
      <w:tr w:rsidR="00423B97" w:rsidRPr="00487029" w:rsidDel="0068002B" w14:paraId="6DD04070" w14:textId="1C75836D" w:rsidTr="00BC2396">
        <w:trPr>
          <w:trHeight w:hRule="exact" w:val="284"/>
          <w:jc w:val="center"/>
          <w:del w:id="30741" w:author="Plenary Room" w:date="2017-06-16T10:12:00Z"/>
        </w:trPr>
        <w:tc>
          <w:tcPr>
            <w:tcW w:w="1078" w:type="dxa"/>
          </w:tcPr>
          <w:p w14:paraId="4CBDF8CF" w14:textId="654B0A5F" w:rsidR="00423B97" w:rsidRPr="00487029" w:rsidDel="0068002B" w:rsidRDefault="00423B97" w:rsidP="006632C3">
            <w:pPr>
              <w:pStyle w:val="Tabletext"/>
              <w:rPr>
                <w:del w:id="30742" w:author="Plenary Room" w:date="2017-06-16T10:12:00Z"/>
              </w:rPr>
            </w:pPr>
            <w:del w:id="30743" w:author="Plenary Room" w:date="2017-06-16T10:12:00Z">
              <w:r w:rsidRPr="00487029" w:rsidDel="0068002B">
                <w:delText>536</w:delText>
              </w:r>
            </w:del>
          </w:p>
        </w:tc>
        <w:tc>
          <w:tcPr>
            <w:tcW w:w="1160" w:type="dxa"/>
            <w:noWrap/>
            <w:hideMark/>
          </w:tcPr>
          <w:p w14:paraId="2EFEEFD9" w14:textId="619B5729" w:rsidR="00423B97" w:rsidRPr="00487029" w:rsidDel="0068002B" w:rsidRDefault="00423B97">
            <w:pPr>
              <w:pStyle w:val="Tabletext"/>
              <w:rPr>
                <w:del w:id="30744" w:author="Plenary Room" w:date="2017-06-16T10:12:00Z"/>
              </w:rPr>
            </w:pPr>
            <w:del w:id="30745" w:author="Plenary Room" w:date="2017-06-16T10:12:00Z">
              <w:r w:rsidRPr="00487029" w:rsidDel="0068002B">
                <w:delText>4</w:delText>
              </w:r>
            </w:del>
          </w:p>
        </w:tc>
        <w:tc>
          <w:tcPr>
            <w:tcW w:w="1337" w:type="dxa"/>
            <w:noWrap/>
            <w:hideMark/>
          </w:tcPr>
          <w:p w14:paraId="054418B9" w14:textId="2D471D2E" w:rsidR="00423B97" w:rsidRPr="00487029" w:rsidDel="0068002B" w:rsidRDefault="00423B97">
            <w:pPr>
              <w:pStyle w:val="Tabletext"/>
              <w:rPr>
                <w:del w:id="30746" w:author="Plenary Room" w:date="2017-06-16T10:12:00Z"/>
              </w:rPr>
            </w:pPr>
            <w:del w:id="30747" w:author="Plenary Room" w:date="2017-06-16T10:12:00Z">
              <w:r w:rsidRPr="00487029" w:rsidDel="0068002B">
                <w:delText>1</w:delText>
              </w:r>
              <w:r w:rsidDel="0068002B">
                <w:rPr>
                  <w:lang w:val="ru-RU"/>
                </w:rPr>
                <w:delText> </w:delText>
              </w:r>
              <w:r w:rsidRPr="00487029" w:rsidDel="0068002B">
                <w:delText>040</w:delText>
              </w:r>
            </w:del>
          </w:p>
        </w:tc>
        <w:tc>
          <w:tcPr>
            <w:tcW w:w="1560" w:type="dxa"/>
            <w:noWrap/>
            <w:hideMark/>
          </w:tcPr>
          <w:p w14:paraId="20753039" w14:textId="0D7C1806" w:rsidR="00423B97" w:rsidRPr="00487029" w:rsidDel="0068002B" w:rsidRDefault="00423B97">
            <w:pPr>
              <w:pStyle w:val="Tabletext"/>
              <w:rPr>
                <w:del w:id="30748" w:author="Plenary Room" w:date="2017-06-16T10:12:00Z"/>
              </w:rPr>
            </w:pPr>
            <w:del w:id="30749" w:author="Plenary Room" w:date="2017-06-16T10:12:00Z">
              <w:r w:rsidRPr="00487029" w:rsidDel="0068002B">
                <w:delText>1.93</w:delText>
              </w:r>
            </w:del>
          </w:p>
        </w:tc>
        <w:tc>
          <w:tcPr>
            <w:tcW w:w="1109" w:type="dxa"/>
          </w:tcPr>
          <w:p w14:paraId="4AC7CB54" w14:textId="0E278066" w:rsidR="00423B97" w:rsidRPr="00487029" w:rsidDel="0068002B" w:rsidRDefault="00423B97">
            <w:pPr>
              <w:pStyle w:val="Tabletext"/>
              <w:rPr>
                <w:del w:id="30750" w:author="Plenary Room" w:date="2017-06-16T10:12:00Z"/>
              </w:rPr>
            </w:pPr>
            <w:del w:id="30751" w:author="Plenary Room" w:date="2017-06-16T10:12:00Z">
              <w:r w:rsidRPr="00487029" w:rsidDel="0068002B">
                <w:delText>9.31</w:delText>
              </w:r>
            </w:del>
          </w:p>
        </w:tc>
      </w:tr>
      <w:tr w:rsidR="00423B97" w:rsidRPr="00487029" w:rsidDel="0068002B" w14:paraId="55A56A16" w14:textId="55A8D66F" w:rsidTr="00BC2396">
        <w:trPr>
          <w:trHeight w:hRule="exact" w:val="284"/>
          <w:jc w:val="center"/>
          <w:del w:id="30752" w:author="Plenary Room" w:date="2017-06-16T10:12:00Z"/>
        </w:trPr>
        <w:tc>
          <w:tcPr>
            <w:tcW w:w="1078" w:type="dxa"/>
          </w:tcPr>
          <w:p w14:paraId="6944EA3E" w14:textId="1DC9C999" w:rsidR="00423B97" w:rsidRPr="00487029" w:rsidDel="0068002B" w:rsidRDefault="00423B97" w:rsidP="006632C3">
            <w:pPr>
              <w:pStyle w:val="Tabletext"/>
              <w:rPr>
                <w:del w:id="30753" w:author="Plenary Room" w:date="2017-06-16T10:12:00Z"/>
              </w:rPr>
            </w:pPr>
            <w:del w:id="30754" w:author="Plenary Room" w:date="2017-06-16T10:12:00Z">
              <w:r w:rsidRPr="00487029" w:rsidDel="0068002B">
                <w:delText>536</w:delText>
              </w:r>
            </w:del>
          </w:p>
        </w:tc>
        <w:tc>
          <w:tcPr>
            <w:tcW w:w="1160" w:type="dxa"/>
            <w:noWrap/>
            <w:hideMark/>
          </w:tcPr>
          <w:p w14:paraId="13DB398C" w14:textId="182717AE" w:rsidR="00423B97" w:rsidRPr="00487029" w:rsidDel="0068002B" w:rsidRDefault="00423B97">
            <w:pPr>
              <w:pStyle w:val="Tabletext"/>
              <w:rPr>
                <w:del w:id="30755" w:author="Plenary Room" w:date="2017-06-16T10:12:00Z"/>
              </w:rPr>
            </w:pPr>
            <w:del w:id="30756" w:author="Plenary Room" w:date="2017-06-16T10:12:00Z">
              <w:r w:rsidRPr="00487029" w:rsidDel="0068002B">
                <w:delText>4</w:delText>
              </w:r>
            </w:del>
          </w:p>
        </w:tc>
        <w:tc>
          <w:tcPr>
            <w:tcW w:w="1337" w:type="dxa"/>
            <w:noWrap/>
            <w:hideMark/>
          </w:tcPr>
          <w:p w14:paraId="5C3B6E59" w14:textId="79AB6B5A" w:rsidR="00423B97" w:rsidRPr="00487029" w:rsidDel="0068002B" w:rsidRDefault="00423B97">
            <w:pPr>
              <w:pStyle w:val="Tabletext"/>
              <w:rPr>
                <w:del w:id="30757" w:author="Plenary Room" w:date="2017-06-16T10:12:00Z"/>
              </w:rPr>
            </w:pPr>
            <w:del w:id="30758" w:author="Plenary Room" w:date="2017-06-16T10:12:00Z">
              <w:r w:rsidRPr="00487029" w:rsidDel="0068002B">
                <w:delText>1</w:delText>
              </w:r>
              <w:r w:rsidDel="0068002B">
                <w:rPr>
                  <w:lang w:val="ru-RU"/>
                </w:rPr>
                <w:delText xml:space="preserve"> </w:delText>
              </w:r>
              <w:r w:rsidRPr="00487029" w:rsidDel="0068002B">
                <w:delText>152</w:delText>
              </w:r>
            </w:del>
          </w:p>
        </w:tc>
        <w:tc>
          <w:tcPr>
            <w:tcW w:w="1560" w:type="dxa"/>
            <w:noWrap/>
            <w:hideMark/>
          </w:tcPr>
          <w:p w14:paraId="6F0538E7" w14:textId="4D3F5321" w:rsidR="00423B97" w:rsidRPr="00487029" w:rsidDel="0068002B" w:rsidRDefault="00423B97">
            <w:pPr>
              <w:pStyle w:val="Tabletext"/>
              <w:rPr>
                <w:del w:id="30759" w:author="Plenary Room" w:date="2017-06-16T10:12:00Z"/>
              </w:rPr>
            </w:pPr>
            <w:del w:id="30760" w:author="Plenary Room" w:date="2017-06-16T10:12:00Z">
              <w:r w:rsidRPr="00487029" w:rsidDel="0068002B">
                <w:delText>2.13</w:delText>
              </w:r>
            </w:del>
          </w:p>
        </w:tc>
        <w:tc>
          <w:tcPr>
            <w:tcW w:w="1109" w:type="dxa"/>
          </w:tcPr>
          <w:p w14:paraId="3664D753" w14:textId="6809A917" w:rsidR="00423B97" w:rsidRPr="00487029" w:rsidDel="0068002B" w:rsidRDefault="00423B97">
            <w:pPr>
              <w:pStyle w:val="Tabletext"/>
              <w:rPr>
                <w:del w:id="30761" w:author="Plenary Room" w:date="2017-06-16T10:12:00Z"/>
              </w:rPr>
            </w:pPr>
            <w:del w:id="30762" w:author="Plenary Room" w:date="2017-06-16T10:12:00Z">
              <w:r w:rsidRPr="00487029" w:rsidDel="0068002B">
                <w:delText>10.85</w:delText>
              </w:r>
            </w:del>
          </w:p>
        </w:tc>
      </w:tr>
      <w:tr w:rsidR="00423B97" w:rsidRPr="00487029" w:rsidDel="0068002B" w14:paraId="7C814F8D" w14:textId="0A75FEC0" w:rsidTr="00BC2396">
        <w:trPr>
          <w:trHeight w:hRule="exact" w:val="284"/>
          <w:jc w:val="center"/>
          <w:del w:id="30763" w:author="Plenary Room" w:date="2017-06-16T10:12:00Z"/>
        </w:trPr>
        <w:tc>
          <w:tcPr>
            <w:tcW w:w="1078" w:type="dxa"/>
          </w:tcPr>
          <w:p w14:paraId="45E3AD27" w14:textId="671B2ACA" w:rsidR="00423B97" w:rsidRPr="00487029" w:rsidDel="0068002B" w:rsidRDefault="00423B97" w:rsidP="006632C3">
            <w:pPr>
              <w:pStyle w:val="Tabletext"/>
              <w:rPr>
                <w:del w:id="30764" w:author="Plenary Room" w:date="2017-06-16T10:12:00Z"/>
              </w:rPr>
            </w:pPr>
            <w:del w:id="30765" w:author="Plenary Room" w:date="2017-06-16T10:12:00Z">
              <w:r w:rsidRPr="00487029" w:rsidDel="0068002B">
                <w:delText>536</w:delText>
              </w:r>
            </w:del>
          </w:p>
        </w:tc>
        <w:tc>
          <w:tcPr>
            <w:tcW w:w="1160" w:type="dxa"/>
            <w:noWrap/>
            <w:hideMark/>
          </w:tcPr>
          <w:p w14:paraId="4A767EDE" w14:textId="3BDA34E9" w:rsidR="00423B97" w:rsidRPr="00487029" w:rsidDel="0068002B" w:rsidRDefault="00423B97">
            <w:pPr>
              <w:pStyle w:val="Tabletext"/>
              <w:rPr>
                <w:del w:id="30766" w:author="Plenary Room" w:date="2017-06-16T10:12:00Z"/>
              </w:rPr>
            </w:pPr>
            <w:del w:id="30767" w:author="Plenary Room" w:date="2017-06-16T10:12:00Z">
              <w:r w:rsidRPr="00487029" w:rsidDel="0068002B">
                <w:delText>4</w:delText>
              </w:r>
            </w:del>
          </w:p>
        </w:tc>
        <w:tc>
          <w:tcPr>
            <w:tcW w:w="1337" w:type="dxa"/>
            <w:noWrap/>
            <w:hideMark/>
          </w:tcPr>
          <w:p w14:paraId="3EEDF259" w14:textId="17608678" w:rsidR="00423B97" w:rsidRPr="00487029" w:rsidDel="0068002B" w:rsidRDefault="00423B97">
            <w:pPr>
              <w:pStyle w:val="Tabletext"/>
              <w:rPr>
                <w:del w:id="30768" w:author="Plenary Room" w:date="2017-06-16T10:12:00Z"/>
              </w:rPr>
            </w:pPr>
            <w:del w:id="30769" w:author="Plenary Room" w:date="2017-06-16T10:12:00Z">
              <w:r w:rsidRPr="00487029" w:rsidDel="0068002B">
                <w:delText>1</w:delText>
              </w:r>
              <w:r w:rsidDel="0068002B">
                <w:rPr>
                  <w:lang w:val="ru-RU"/>
                </w:rPr>
                <w:delText> </w:delText>
              </w:r>
              <w:r w:rsidRPr="00487029" w:rsidDel="0068002B">
                <w:delText>400</w:delText>
              </w:r>
            </w:del>
          </w:p>
        </w:tc>
        <w:tc>
          <w:tcPr>
            <w:tcW w:w="1560" w:type="dxa"/>
            <w:noWrap/>
            <w:hideMark/>
          </w:tcPr>
          <w:p w14:paraId="49772928" w14:textId="1BACA44A" w:rsidR="00423B97" w:rsidRPr="00487029" w:rsidDel="0068002B" w:rsidRDefault="00423B97">
            <w:pPr>
              <w:pStyle w:val="Tabletext"/>
              <w:rPr>
                <w:del w:id="30770" w:author="Plenary Room" w:date="2017-06-16T10:12:00Z"/>
              </w:rPr>
            </w:pPr>
            <w:del w:id="30771" w:author="Plenary Room" w:date="2017-06-16T10:12:00Z">
              <w:r w:rsidRPr="00487029" w:rsidDel="0068002B">
                <w:delText>2.59</w:delText>
              </w:r>
            </w:del>
          </w:p>
        </w:tc>
        <w:tc>
          <w:tcPr>
            <w:tcW w:w="1109" w:type="dxa"/>
          </w:tcPr>
          <w:p w14:paraId="7B72C1CA" w14:textId="09AE9AD1" w:rsidR="00423B97" w:rsidRPr="00487029" w:rsidDel="0068002B" w:rsidRDefault="00423B97">
            <w:pPr>
              <w:pStyle w:val="Tabletext"/>
              <w:rPr>
                <w:del w:id="30772" w:author="Plenary Room" w:date="2017-06-16T10:12:00Z"/>
              </w:rPr>
            </w:pPr>
            <w:del w:id="30773" w:author="Plenary Room" w:date="2017-06-16T10:12:00Z">
              <w:r w:rsidRPr="00487029" w:rsidDel="0068002B">
                <w:delText>11.17</w:delText>
              </w:r>
            </w:del>
          </w:p>
        </w:tc>
      </w:tr>
      <w:tr w:rsidR="00423B97" w:rsidRPr="00487029" w:rsidDel="0068002B" w14:paraId="64EDFBEF" w14:textId="06981642" w:rsidTr="00BC2396">
        <w:trPr>
          <w:trHeight w:hRule="exact" w:val="284"/>
          <w:jc w:val="center"/>
          <w:del w:id="30774" w:author="Plenary Room" w:date="2017-06-16T10:12:00Z"/>
        </w:trPr>
        <w:tc>
          <w:tcPr>
            <w:tcW w:w="1078" w:type="dxa"/>
          </w:tcPr>
          <w:p w14:paraId="07D5C717" w14:textId="73E86107" w:rsidR="00423B97" w:rsidRPr="00487029" w:rsidDel="0068002B" w:rsidRDefault="00423B97" w:rsidP="006632C3">
            <w:pPr>
              <w:pStyle w:val="Tabletext"/>
              <w:rPr>
                <w:del w:id="30775" w:author="Plenary Room" w:date="2017-06-16T10:12:00Z"/>
              </w:rPr>
            </w:pPr>
            <w:del w:id="30776" w:author="Plenary Room" w:date="2017-06-16T10:12:00Z">
              <w:r w:rsidRPr="00487029" w:rsidDel="0068002B">
                <w:delText>536</w:delText>
              </w:r>
            </w:del>
          </w:p>
        </w:tc>
        <w:tc>
          <w:tcPr>
            <w:tcW w:w="1160" w:type="dxa"/>
            <w:noWrap/>
            <w:hideMark/>
          </w:tcPr>
          <w:p w14:paraId="2F43825E" w14:textId="73230CE4" w:rsidR="00423B97" w:rsidRPr="00487029" w:rsidDel="0068002B" w:rsidRDefault="00423B97">
            <w:pPr>
              <w:pStyle w:val="Tabletext"/>
              <w:rPr>
                <w:del w:id="30777" w:author="Plenary Room" w:date="2017-06-16T10:12:00Z"/>
              </w:rPr>
            </w:pPr>
            <w:del w:id="30778" w:author="Plenary Room" w:date="2017-06-16T10:12:00Z">
              <w:r w:rsidRPr="00487029" w:rsidDel="0068002B">
                <w:delText>4</w:delText>
              </w:r>
            </w:del>
          </w:p>
        </w:tc>
        <w:tc>
          <w:tcPr>
            <w:tcW w:w="1337" w:type="dxa"/>
            <w:noWrap/>
            <w:hideMark/>
          </w:tcPr>
          <w:p w14:paraId="4BED0ECA" w14:textId="05ED2A73" w:rsidR="00423B97" w:rsidRPr="00487029" w:rsidDel="0068002B" w:rsidRDefault="00423B97">
            <w:pPr>
              <w:pStyle w:val="Tabletext"/>
              <w:rPr>
                <w:del w:id="30779" w:author="Plenary Room" w:date="2017-06-16T10:12:00Z"/>
              </w:rPr>
            </w:pPr>
            <w:del w:id="30780" w:author="Plenary Room" w:date="2017-06-16T10:12:00Z">
              <w:r w:rsidRPr="00487029" w:rsidDel="0068002B">
                <w:delText>1</w:delText>
              </w:r>
              <w:r w:rsidDel="0068002B">
                <w:rPr>
                  <w:lang w:val="ru-RU"/>
                </w:rPr>
                <w:delText> </w:delText>
              </w:r>
              <w:r w:rsidRPr="00487029" w:rsidDel="0068002B">
                <w:delText>552</w:delText>
              </w:r>
            </w:del>
          </w:p>
        </w:tc>
        <w:tc>
          <w:tcPr>
            <w:tcW w:w="1560" w:type="dxa"/>
            <w:noWrap/>
            <w:hideMark/>
          </w:tcPr>
          <w:p w14:paraId="605D2F87" w14:textId="7C12B77F" w:rsidR="00423B97" w:rsidRPr="00487029" w:rsidDel="0068002B" w:rsidRDefault="00423B97">
            <w:pPr>
              <w:pStyle w:val="Tabletext"/>
              <w:rPr>
                <w:del w:id="30781" w:author="Plenary Room" w:date="2017-06-16T10:12:00Z"/>
              </w:rPr>
            </w:pPr>
            <w:del w:id="30782" w:author="Plenary Room" w:date="2017-06-16T10:12:00Z">
              <w:r w:rsidRPr="00487029" w:rsidDel="0068002B">
                <w:delText>2.87</w:delText>
              </w:r>
            </w:del>
          </w:p>
        </w:tc>
        <w:tc>
          <w:tcPr>
            <w:tcW w:w="1109" w:type="dxa"/>
          </w:tcPr>
          <w:p w14:paraId="71F52734" w14:textId="7BD07150" w:rsidR="00423B97" w:rsidRPr="00487029" w:rsidDel="0068002B" w:rsidRDefault="00423B97">
            <w:pPr>
              <w:pStyle w:val="Tabletext"/>
              <w:rPr>
                <w:del w:id="30783" w:author="Plenary Room" w:date="2017-06-16T10:12:00Z"/>
              </w:rPr>
            </w:pPr>
            <w:del w:id="30784" w:author="Plenary Room" w:date="2017-06-16T10:12:00Z">
              <w:r w:rsidRPr="00487029" w:rsidDel="0068002B">
                <w:delText>12.56</w:delText>
              </w:r>
            </w:del>
          </w:p>
        </w:tc>
      </w:tr>
      <w:tr w:rsidR="00423B97" w:rsidRPr="00487029" w:rsidDel="0068002B" w14:paraId="107AC970" w14:textId="5703C9F8" w:rsidTr="00BC2396">
        <w:trPr>
          <w:trHeight w:hRule="exact" w:val="284"/>
          <w:jc w:val="center"/>
          <w:del w:id="30785" w:author="Plenary Room" w:date="2017-06-16T10:12:00Z"/>
        </w:trPr>
        <w:tc>
          <w:tcPr>
            <w:tcW w:w="1078" w:type="dxa"/>
          </w:tcPr>
          <w:p w14:paraId="18E6FE61" w14:textId="20E8F775" w:rsidR="00423B97" w:rsidRPr="00487029" w:rsidDel="0068002B" w:rsidRDefault="00423B97" w:rsidP="006632C3">
            <w:pPr>
              <w:pStyle w:val="Tabletext"/>
              <w:rPr>
                <w:del w:id="30786" w:author="Plenary Room" w:date="2017-06-16T10:12:00Z"/>
              </w:rPr>
            </w:pPr>
            <w:del w:id="30787"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0B9A10F" w14:textId="13B5A482" w:rsidR="00423B97" w:rsidRPr="00487029" w:rsidDel="0068002B" w:rsidRDefault="00423B97">
            <w:pPr>
              <w:pStyle w:val="Tabletext"/>
              <w:rPr>
                <w:del w:id="30788" w:author="Plenary Room" w:date="2017-06-16T10:12:00Z"/>
              </w:rPr>
            </w:pPr>
            <w:del w:id="30789" w:author="Plenary Room" w:date="2017-06-16T10:12:00Z">
              <w:r w:rsidRPr="00487029" w:rsidDel="0068002B">
                <w:delText>4</w:delText>
              </w:r>
            </w:del>
          </w:p>
        </w:tc>
        <w:tc>
          <w:tcPr>
            <w:tcW w:w="1337" w:type="dxa"/>
            <w:noWrap/>
            <w:hideMark/>
          </w:tcPr>
          <w:p w14:paraId="1C64A3C7" w14:textId="2F15E5C4" w:rsidR="00423B97" w:rsidRPr="00487029" w:rsidDel="0068002B" w:rsidRDefault="00423B97">
            <w:pPr>
              <w:pStyle w:val="Tabletext"/>
              <w:rPr>
                <w:del w:id="30790" w:author="Plenary Room" w:date="2017-06-16T10:12:00Z"/>
              </w:rPr>
            </w:pPr>
            <w:del w:id="30791" w:author="Plenary Room" w:date="2017-06-16T10:12:00Z">
              <w:r w:rsidRPr="00487029" w:rsidDel="0068002B">
                <w:delText>984</w:delText>
              </w:r>
            </w:del>
          </w:p>
        </w:tc>
        <w:tc>
          <w:tcPr>
            <w:tcW w:w="1560" w:type="dxa"/>
            <w:noWrap/>
            <w:hideMark/>
          </w:tcPr>
          <w:p w14:paraId="5BEBCF59" w14:textId="3B117A30" w:rsidR="00423B97" w:rsidRPr="00487029" w:rsidDel="0068002B" w:rsidRDefault="00423B97">
            <w:pPr>
              <w:pStyle w:val="Tabletext"/>
              <w:rPr>
                <w:del w:id="30792" w:author="Plenary Room" w:date="2017-06-16T10:12:00Z"/>
              </w:rPr>
            </w:pPr>
            <w:del w:id="30793" w:author="Plenary Room" w:date="2017-06-16T10:12:00Z">
              <w:r w:rsidRPr="00487029" w:rsidDel="0068002B">
                <w:delText>0.61</w:delText>
              </w:r>
            </w:del>
          </w:p>
        </w:tc>
        <w:tc>
          <w:tcPr>
            <w:tcW w:w="1109" w:type="dxa"/>
          </w:tcPr>
          <w:p w14:paraId="007E832B" w14:textId="0D1AC4FD" w:rsidR="00423B97" w:rsidRPr="00487029" w:rsidDel="0068002B" w:rsidRDefault="00423B97">
            <w:pPr>
              <w:pStyle w:val="Tabletext"/>
              <w:rPr>
                <w:del w:id="30794" w:author="Plenary Room" w:date="2017-06-16T10:12:00Z"/>
              </w:rPr>
            </w:pPr>
            <w:del w:id="30795" w:author="Plenary Room" w:date="2017-06-16T10:12:00Z">
              <w:r w:rsidDel="0068002B">
                <w:rPr>
                  <w:lang w:val="ru-RU"/>
                </w:rPr>
                <w:delText>−</w:delText>
              </w:r>
              <w:r w:rsidRPr="00487029" w:rsidDel="0068002B">
                <w:delText>0.51</w:delText>
              </w:r>
            </w:del>
          </w:p>
        </w:tc>
      </w:tr>
      <w:tr w:rsidR="00423B97" w:rsidRPr="00487029" w:rsidDel="0068002B" w14:paraId="75259D6B" w14:textId="3FB5B877" w:rsidTr="00BC2396">
        <w:trPr>
          <w:trHeight w:hRule="exact" w:val="284"/>
          <w:jc w:val="center"/>
          <w:del w:id="30796" w:author="Plenary Room" w:date="2017-06-16T10:12:00Z"/>
        </w:trPr>
        <w:tc>
          <w:tcPr>
            <w:tcW w:w="1078" w:type="dxa"/>
          </w:tcPr>
          <w:p w14:paraId="518E85BC" w14:textId="495DCC11" w:rsidR="00423B97" w:rsidRPr="00487029" w:rsidDel="0068002B" w:rsidRDefault="00423B97" w:rsidP="006632C3">
            <w:pPr>
              <w:pStyle w:val="Tabletext"/>
              <w:rPr>
                <w:del w:id="30797" w:author="Plenary Room" w:date="2017-06-16T10:12:00Z"/>
              </w:rPr>
            </w:pPr>
            <w:del w:id="30798"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3AD5D8A" w14:textId="4704E562" w:rsidR="00423B97" w:rsidRPr="00487029" w:rsidDel="0068002B" w:rsidRDefault="00423B97">
            <w:pPr>
              <w:pStyle w:val="Tabletext"/>
              <w:rPr>
                <w:del w:id="30799" w:author="Plenary Room" w:date="2017-06-16T10:12:00Z"/>
              </w:rPr>
            </w:pPr>
            <w:del w:id="30800" w:author="Plenary Room" w:date="2017-06-16T10:12:00Z">
              <w:r w:rsidRPr="00487029" w:rsidDel="0068002B">
                <w:delText>4</w:delText>
              </w:r>
            </w:del>
          </w:p>
        </w:tc>
        <w:tc>
          <w:tcPr>
            <w:tcW w:w="1337" w:type="dxa"/>
            <w:noWrap/>
            <w:hideMark/>
          </w:tcPr>
          <w:p w14:paraId="0CEA705F" w14:textId="5F5CBCE5" w:rsidR="00423B97" w:rsidRPr="00487029" w:rsidDel="0068002B" w:rsidRDefault="00423B97">
            <w:pPr>
              <w:pStyle w:val="Tabletext"/>
              <w:rPr>
                <w:del w:id="30801" w:author="Plenary Room" w:date="2017-06-16T10:12:00Z"/>
              </w:rPr>
            </w:pPr>
            <w:del w:id="30802"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18E59BF2" w14:textId="16ACB9E4" w:rsidR="00423B97" w:rsidRPr="00487029" w:rsidDel="0068002B" w:rsidRDefault="00423B97">
            <w:pPr>
              <w:pStyle w:val="Tabletext"/>
              <w:rPr>
                <w:del w:id="30803" w:author="Plenary Room" w:date="2017-06-16T10:12:00Z"/>
              </w:rPr>
            </w:pPr>
            <w:del w:id="30804" w:author="Plenary Room" w:date="2017-06-16T10:12:00Z">
              <w:r w:rsidRPr="00487029" w:rsidDel="0068002B">
                <w:delText>0.93</w:delText>
              </w:r>
            </w:del>
          </w:p>
        </w:tc>
        <w:tc>
          <w:tcPr>
            <w:tcW w:w="1109" w:type="dxa"/>
          </w:tcPr>
          <w:p w14:paraId="3B9C4591" w14:textId="4AC697AE" w:rsidR="00423B97" w:rsidRPr="00487029" w:rsidDel="0068002B" w:rsidRDefault="00423B97">
            <w:pPr>
              <w:pStyle w:val="Tabletext"/>
              <w:rPr>
                <w:del w:id="30805" w:author="Plenary Room" w:date="2017-06-16T10:12:00Z"/>
              </w:rPr>
            </w:pPr>
            <w:del w:id="30806" w:author="Plenary Room" w:date="2017-06-16T10:12:00Z">
              <w:r w:rsidRPr="00487029" w:rsidDel="0068002B">
                <w:delText>1.71</w:delText>
              </w:r>
            </w:del>
          </w:p>
        </w:tc>
      </w:tr>
      <w:tr w:rsidR="00423B97" w:rsidRPr="00487029" w:rsidDel="0068002B" w14:paraId="01101032" w14:textId="6ECB55E2" w:rsidTr="00BC2396">
        <w:trPr>
          <w:trHeight w:hRule="exact" w:val="284"/>
          <w:jc w:val="center"/>
          <w:del w:id="30807" w:author="Plenary Room" w:date="2017-06-16T10:12:00Z"/>
        </w:trPr>
        <w:tc>
          <w:tcPr>
            <w:tcW w:w="1078" w:type="dxa"/>
          </w:tcPr>
          <w:p w14:paraId="3F151898" w14:textId="24AADF90" w:rsidR="00423B97" w:rsidRPr="00487029" w:rsidDel="0068002B" w:rsidRDefault="00423B97" w:rsidP="006632C3">
            <w:pPr>
              <w:pStyle w:val="Tabletext"/>
              <w:rPr>
                <w:del w:id="30808" w:author="Plenary Room" w:date="2017-06-16T10:12:00Z"/>
              </w:rPr>
            </w:pPr>
            <w:del w:id="30809"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75D4979" w14:textId="61030163" w:rsidR="00423B97" w:rsidRPr="00487029" w:rsidDel="0068002B" w:rsidRDefault="00423B97">
            <w:pPr>
              <w:pStyle w:val="Tabletext"/>
              <w:rPr>
                <w:del w:id="30810" w:author="Plenary Room" w:date="2017-06-16T10:12:00Z"/>
              </w:rPr>
            </w:pPr>
            <w:del w:id="30811" w:author="Plenary Room" w:date="2017-06-16T10:12:00Z">
              <w:r w:rsidRPr="00487029" w:rsidDel="0068002B">
                <w:delText>4</w:delText>
              </w:r>
            </w:del>
          </w:p>
        </w:tc>
        <w:tc>
          <w:tcPr>
            <w:tcW w:w="1337" w:type="dxa"/>
            <w:noWrap/>
            <w:hideMark/>
          </w:tcPr>
          <w:p w14:paraId="40D88105" w14:textId="44165DE4" w:rsidR="00423B97" w:rsidRPr="00487029" w:rsidDel="0068002B" w:rsidRDefault="00423B97">
            <w:pPr>
              <w:pStyle w:val="Tabletext"/>
              <w:rPr>
                <w:del w:id="30812" w:author="Plenary Room" w:date="2017-06-16T10:12:00Z"/>
              </w:rPr>
            </w:pPr>
            <w:del w:id="30813" w:author="Plenary Room" w:date="2017-06-16T10:12:00Z">
              <w:r w:rsidRPr="00487029" w:rsidDel="0068002B">
                <w:delText>2</w:delText>
              </w:r>
              <w:r w:rsidDel="0068002B">
                <w:rPr>
                  <w:lang w:val="ru-RU"/>
                </w:rPr>
                <w:delText> </w:delText>
              </w:r>
              <w:r w:rsidRPr="00487029" w:rsidDel="0068002B">
                <w:delText>112</w:delText>
              </w:r>
            </w:del>
          </w:p>
        </w:tc>
        <w:tc>
          <w:tcPr>
            <w:tcW w:w="1560" w:type="dxa"/>
            <w:noWrap/>
            <w:hideMark/>
          </w:tcPr>
          <w:p w14:paraId="4CDA8365" w14:textId="51BA42E7" w:rsidR="00423B97" w:rsidRPr="00487029" w:rsidDel="0068002B" w:rsidRDefault="00423B97">
            <w:pPr>
              <w:pStyle w:val="Tabletext"/>
              <w:rPr>
                <w:del w:id="30814" w:author="Plenary Room" w:date="2017-06-16T10:12:00Z"/>
              </w:rPr>
            </w:pPr>
            <w:del w:id="30815" w:author="Plenary Room" w:date="2017-06-16T10:12:00Z">
              <w:r w:rsidRPr="00487029" w:rsidDel="0068002B">
                <w:delText>1.30</w:delText>
              </w:r>
            </w:del>
          </w:p>
        </w:tc>
        <w:tc>
          <w:tcPr>
            <w:tcW w:w="1109" w:type="dxa"/>
          </w:tcPr>
          <w:p w14:paraId="75EF86B7" w14:textId="758AF44E" w:rsidR="00423B97" w:rsidRPr="00487029" w:rsidDel="0068002B" w:rsidRDefault="00423B97">
            <w:pPr>
              <w:pStyle w:val="Tabletext"/>
              <w:rPr>
                <w:del w:id="30816" w:author="Plenary Room" w:date="2017-06-16T10:12:00Z"/>
              </w:rPr>
            </w:pPr>
            <w:del w:id="30817" w:author="Plenary Room" w:date="2017-06-16T10:12:00Z">
              <w:r w:rsidRPr="00487029" w:rsidDel="0068002B">
                <w:delText>3.69</w:delText>
              </w:r>
            </w:del>
          </w:p>
        </w:tc>
      </w:tr>
      <w:tr w:rsidR="00423B97" w:rsidRPr="00487029" w:rsidDel="0068002B" w14:paraId="1EA7EFA5" w14:textId="74513852" w:rsidTr="00BC2396">
        <w:trPr>
          <w:trHeight w:hRule="exact" w:val="284"/>
          <w:jc w:val="center"/>
          <w:del w:id="30818" w:author="Plenary Room" w:date="2017-06-16T10:12:00Z"/>
        </w:trPr>
        <w:tc>
          <w:tcPr>
            <w:tcW w:w="1078" w:type="dxa"/>
          </w:tcPr>
          <w:p w14:paraId="604A0F6D" w14:textId="1279B81A" w:rsidR="00423B97" w:rsidRPr="00487029" w:rsidDel="0068002B" w:rsidRDefault="00423B97" w:rsidP="006632C3">
            <w:pPr>
              <w:pStyle w:val="Tabletext"/>
              <w:rPr>
                <w:del w:id="30819" w:author="Plenary Room" w:date="2017-06-16T10:12:00Z"/>
              </w:rPr>
            </w:pPr>
            <w:del w:id="30820"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143EAA75" w14:textId="0C8D06C8" w:rsidR="00423B97" w:rsidRPr="00487029" w:rsidDel="0068002B" w:rsidRDefault="00423B97">
            <w:pPr>
              <w:pStyle w:val="Tabletext"/>
              <w:rPr>
                <w:del w:id="30821" w:author="Plenary Room" w:date="2017-06-16T10:12:00Z"/>
              </w:rPr>
            </w:pPr>
            <w:del w:id="30822" w:author="Plenary Room" w:date="2017-06-16T10:12:00Z">
              <w:r w:rsidRPr="00487029" w:rsidDel="0068002B">
                <w:delText>4</w:delText>
              </w:r>
            </w:del>
          </w:p>
        </w:tc>
        <w:tc>
          <w:tcPr>
            <w:tcW w:w="1337" w:type="dxa"/>
            <w:noWrap/>
            <w:hideMark/>
          </w:tcPr>
          <w:p w14:paraId="431E11FC" w14:textId="250CE9D3" w:rsidR="00423B97" w:rsidRPr="00487029" w:rsidDel="0068002B" w:rsidRDefault="00423B97">
            <w:pPr>
              <w:pStyle w:val="Tabletext"/>
              <w:rPr>
                <w:del w:id="30823" w:author="Plenary Room" w:date="2017-06-16T10:12:00Z"/>
              </w:rPr>
            </w:pPr>
            <w:del w:id="30824" w:author="Plenary Room" w:date="2017-06-16T10:12:00Z">
              <w:r w:rsidRPr="00487029" w:rsidDel="0068002B">
                <w:delText>2</w:delText>
              </w:r>
              <w:r w:rsidDel="0068002B">
                <w:rPr>
                  <w:lang w:val="ru-RU"/>
                </w:rPr>
                <w:delText> </w:delText>
              </w:r>
              <w:r w:rsidRPr="00487029" w:rsidDel="0068002B">
                <w:delText>384</w:delText>
              </w:r>
            </w:del>
          </w:p>
        </w:tc>
        <w:tc>
          <w:tcPr>
            <w:tcW w:w="1560" w:type="dxa"/>
            <w:noWrap/>
            <w:hideMark/>
          </w:tcPr>
          <w:p w14:paraId="73A4D553" w14:textId="06CCC427" w:rsidR="00423B97" w:rsidRPr="00487029" w:rsidDel="0068002B" w:rsidRDefault="00423B97">
            <w:pPr>
              <w:pStyle w:val="Tabletext"/>
              <w:rPr>
                <w:del w:id="30825" w:author="Plenary Room" w:date="2017-06-16T10:12:00Z"/>
              </w:rPr>
            </w:pPr>
            <w:del w:id="30826" w:author="Plenary Room" w:date="2017-06-16T10:12:00Z">
              <w:r w:rsidRPr="00487029" w:rsidDel="0068002B">
                <w:delText>1.47</w:delText>
              </w:r>
            </w:del>
          </w:p>
        </w:tc>
        <w:tc>
          <w:tcPr>
            <w:tcW w:w="1109" w:type="dxa"/>
          </w:tcPr>
          <w:p w14:paraId="1598B6C2" w14:textId="70CFF0AE" w:rsidR="00423B97" w:rsidRPr="00487029" w:rsidDel="0068002B" w:rsidRDefault="00423B97">
            <w:pPr>
              <w:pStyle w:val="Tabletext"/>
              <w:rPr>
                <w:del w:id="30827" w:author="Plenary Room" w:date="2017-06-16T10:12:00Z"/>
              </w:rPr>
            </w:pPr>
            <w:del w:id="30828" w:author="Plenary Room" w:date="2017-06-16T10:12:00Z">
              <w:r w:rsidRPr="00487029" w:rsidDel="0068002B">
                <w:delText>4.73</w:delText>
              </w:r>
            </w:del>
          </w:p>
        </w:tc>
      </w:tr>
      <w:tr w:rsidR="00423B97" w:rsidRPr="00487029" w:rsidDel="0068002B" w14:paraId="71DA8309" w14:textId="29EAD282" w:rsidTr="00BC2396">
        <w:trPr>
          <w:trHeight w:hRule="exact" w:val="284"/>
          <w:jc w:val="center"/>
          <w:del w:id="30829" w:author="Plenary Room" w:date="2017-06-16T10:12:00Z"/>
        </w:trPr>
        <w:tc>
          <w:tcPr>
            <w:tcW w:w="1078" w:type="dxa"/>
          </w:tcPr>
          <w:p w14:paraId="2BA14524" w14:textId="77A51596" w:rsidR="00423B97" w:rsidRPr="00487029" w:rsidDel="0068002B" w:rsidRDefault="00423B97" w:rsidP="006632C3">
            <w:pPr>
              <w:pStyle w:val="Tabletext"/>
              <w:rPr>
                <w:del w:id="30830" w:author="Plenary Room" w:date="2017-06-16T10:12:00Z"/>
              </w:rPr>
            </w:pPr>
            <w:del w:id="30831"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64E63265" w14:textId="36EF114B" w:rsidR="00423B97" w:rsidRPr="00487029" w:rsidDel="0068002B" w:rsidRDefault="00423B97">
            <w:pPr>
              <w:pStyle w:val="Tabletext"/>
              <w:rPr>
                <w:del w:id="30832" w:author="Plenary Room" w:date="2017-06-16T10:12:00Z"/>
              </w:rPr>
            </w:pPr>
            <w:del w:id="30833" w:author="Plenary Room" w:date="2017-06-16T10:12:00Z">
              <w:r w:rsidRPr="00487029" w:rsidDel="0068002B">
                <w:delText>4</w:delText>
              </w:r>
            </w:del>
          </w:p>
        </w:tc>
        <w:tc>
          <w:tcPr>
            <w:tcW w:w="1337" w:type="dxa"/>
            <w:noWrap/>
            <w:hideMark/>
          </w:tcPr>
          <w:p w14:paraId="6E282EFF" w14:textId="661F50F8" w:rsidR="00423B97" w:rsidRPr="00487029" w:rsidDel="0068002B" w:rsidRDefault="00423B97">
            <w:pPr>
              <w:pStyle w:val="Tabletext"/>
              <w:rPr>
                <w:del w:id="30834" w:author="Plenary Room" w:date="2017-06-16T10:12:00Z"/>
              </w:rPr>
            </w:pPr>
            <w:del w:id="30835" w:author="Plenary Room" w:date="2017-06-16T10:12:00Z">
              <w:r w:rsidRPr="00487029" w:rsidDel="0068002B">
                <w:delText>2</w:delText>
              </w:r>
              <w:r w:rsidDel="0068002B">
                <w:rPr>
                  <w:lang w:val="ru-RU"/>
                </w:rPr>
                <w:delText> </w:delText>
              </w:r>
              <w:r w:rsidRPr="00487029" w:rsidDel="0068002B">
                <w:delText>664</w:delText>
              </w:r>
            </w:del>
          </w:p>
        </w:tc>
        <w:tc>
          <w:tcPr>
            <w:tcW w:w="1560" w:type="dxa"/>
            <w:noWrap/>
            <w:hideMark/>
          </w:tcPr>
          <w:p w14:paraId="169FD278" w14:textId="6681BD56" w:rsidR="00423B97" w:rsidRPr="00487029" w:rsidDel="0068002B" w:rsidRDefault="00423B97">
            <w:pPr>
              <w:pStyle w:val="Tabletext"/>
              <w:rPr>
                <w:del w:id="30836" w:author="Plenary Room" w:date="2017-06-16T10:12:00Z"/>
              </w:rPr>
            </w:pPr>
            <w:del w:id="30837" w:author="Plenary Room" w:date="2017-06-16T10:12:00Z">
              <w:r w:rsidRPr="00487029" w:rsidDel="0068002B">
                <w:delText>1.64</w:delText>
              </w:r>
            </w:del>
          </w:p>
        </w:tc>
        <w:tc>
          <w:tcPr>
            <w:tcW w:w="1109" w:type="dxa"/>
          </w:tcPr>
          <w:p w14:paraId="0C59F361" w14:textId="11FCCA55" w:rsidR="00423B97" w:rsidRPr="00487029" w:rsidDel="0068002B" w:rsidRDefault="00423B97">
            <w:pPr>
              <w:pStyle w:val="Tabletext"/>
              <w:rPr>
                <w:del w:id="30838" w:author="Plenary Room" w:date="2017-06-16T10:12:00Z"/>
              </w:rPr>
            </w:pPr>
            <w:del w:id="30839" w:author="Plenary Room" w:date="2017-06-16T10:12:00Z">
              <w:r w:rsidRPr="00487029" w:rsidDel="0068002B">
                <w:delText>5.94</w:delText>
              </w:r>
            </w:del>
          </w:p>
        </w:tc>
      </w:tr>
      <w:tr w:rsidR="00423B97" w:rsidRPr="00487029" w:rsidDel="0068002B" w14:paraId="4A27AB18" w14:textId="6F1AC20B" w:rsidTr="00BC2396">
        <w:trPr>
          <w:trHeight w:hRule="exact" w:val="284"/>
          <w:jc w:val="center"/>
          <w:del w:id="30840" w:author="Plenary Room" w:date="2017-06-16T10:12:00Z"/>
        </w:trPr>
        <w:tc>
          <w:tcPr>
            <w:tcW w:w="1078" w:type="dxa"/>
          </w:tcPr>
          <w:p w14:paraId="66E1F650" w14:textId="61CE56BA" w:rsidR="00423B97" w:rsidRPr="00487029" w:rsidDel="0068002B" w:rsidRDefault="00423B97" w:rsidP="006632C3">
            <w:pPr>
              <w:pStyle w:val="Tabletext"/>
              <w:rPr>
                <w:del w:id="30841" w:author="Plenary Room" w:date="2017-06-16T10:12:00Z"/>
              </w:rPr>
            </w:pPr>
            <w:del w:id="30842"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5B3599F" w14:textId="521C0371" w:rsidR="00423B97" w:rsidRPr="00487029" w:rsidDel="0068002B" w:rsidRDefault="00423B97">
            <w:pPr>
              <w:pStyle w:val="Tabletext"/>
              <w:rPr>
                <w:del w:id="30843" w:author="Plenary Room" w:date="2017-06-16T10:12:00Z"/>
              </w:rPr>
            </w:pPr>
            <w:del w:id="30844" w:author="Plenary Room" w:date="2017-06-16T10:12:00Z">
              <w:r w:rsidRPr="00487029" w:rsidDel="0068002B">
                <w:delText>4</w:delText>
              </w:r>
            </w:del>
          </w:p>
        </w:tc>
        <w:tc>
          <w:tcPr>
            <w:tcW w:w="1337" w:type="dxa"/>
            <w:noWrap/>
            <w:hideMark/>
          </w:tcPr>
          <w:p w14:paraId="4C81D438" w14:textId="350EA52D" w:rsidR="00423B97" w:rsidRPr="00487029" w:rsidDel="0068002B" w:rsidRDefault="00423B97">
            <w:pPr>
              <w:pStyle w:val="Tabletext"/>
              <w:rPr>
                <w:del w:id="30845" w:author="Plenary Room" w:date="2017-06-16T10:12:00Z"/>
              </w:rPr>
            </w:pPr>
            <w:del w:id="30846" w:author="Plenary Room" w:date="2017-06-16T10:12:00Z">
              <w:r w:rsidRPr="00487029" w:rsidDel="0068002B">
                <w:delText>2</w:delText>
              </w:r>
              <w:r w:rsidDel="0068002B">
                <w:rPr>
                  <w:lang w:val="ru-RU"/>
                </w:rPr>
                <w:delText> </w:delText>
              </w:r>
              <w:r w:rsidRPr="00487029" w:rsidDel="0068002B">
                <w:delText>840</w:delText>
              </w:r>
            </w:del>
          </w:p>
        </w:tc>
        <w:tc>
          <w:tcPr>
            <w:tcW w:w="1560" w:type="dxa"/>
            <w:noWrap/>
            <w:hideMark/>
          </w:tcPr>
          <w:p w14:paraId="2BB74FAC" w14:textId="6907F6AA" w:rsidR="00423B97" w:rsidRPr="00487029" w:rsidDel="0068002B" w:rsidRDefault="00423B97">
            <w:pPr>
              <w:pStyle w:val="Tabletext"/>
              <w:rPr>
                <w:del w:id="30847" w:author="Plenary Room" w:date="2017-06-16T10:12:00Z"/>
              </w:rPr>
            </w:pPr>
            <w:del w:id="30848" w:author="Plenary Room" w:date="2017-06-16T10:12:00Z">
              <w:r w:rsidRPr="00487029" w:rsidDel="0068002B">
                <w:delText>1.75</w:delText>
              </w:r>
            </w:del>
          </w:p>
        </w:tc>
        <w:tc>
          <w:tcPr>
            <w:tcW w:w="1109" w:type="dxa"/>
          </w:tcPr>
          <w:p w14:paraId="32783F78" w14:textId="0E0BA08C" w:rsidR="00423B97" w:rsidRPr="00487029" w:rsidDel="0068002B" w:rsidRDefault="00423B97">
            <w:pPr>
              <w:pStyle w:val="Tabletext"/>
              <w:rPr>
                <w:del w:id="30849" w:author="Plenary Room" w:date="2017-06-16T10:12:00Z"/>
              </w:rPr>
            </w:pPr>
            <w:del w:id="30850" w:author="Plenary Room" w:date="2017-06-16T10:12:00Z">
              <w:r w:rsidRPr="00487029" w:rsidDel="0068002B">
                <w:delText>7.49</w:delText>
              </w:r>
            </w:del>
          </w:p>
        </w:tc>
      </w:tr>
      <w:tr w:rsidR="00423B97" w:rsidRPr="00487029" w:rsidDel="0068002B" w14:paraId="525E59AF" w14:textId="7EB85D9F" w:rsidTr="00BC2396">
        <w:trPr>
          <w:trHeight w:hRule="exact" w:val="284"/>
          <w:jc w:val="center"/>
          <w:del w:id="30851" w:author="Plenary Room" w:date="2017-06-16T10:12:00Z"/>
        </w:trPr>
        <w:tc>
          <w:tcPr>
            <w:tcW w:w="1078" w:type="dxa"/>
          </w:tcPr>
          <w:p w14:paraId="6EDBA303" w14:textId="4181180C" w:rsidR="00423B97" w:rsidRPr="00487029" w:rsidDel="0068002B" w:rsidRDefault="00423B97" w:rsidP="006632C3">
            <w:pPr>
              <w:pStyle w:val="Tabletext"/>
              <w:rPr>
                <w:del w:id="30852" w:author="Plenary Room" w:date="2017-06-16T10:12:00Z"/>
              </w:rPr>
            </w:pPr>
            <w:del w:id="30853"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B09AE7C" w14:textId="3F0DB3FF" w:rsidR="00423B97" w:rsidRPr="00487029" w:rsidDel="0068002B" w:rsidRDefault="00423B97">
            <w:pPr>
              <w:pStyle w:val="Tabletext"/>
              <w:rPr>
                <w:del w:id="30854" w:author="Plenary Room" w:date="2017-06-16T10:12:00Z"/>
              </w:rPr>
            </w:pPr>
            <w:del w:id="30855" w:author="Plenary Room" w:date="2017-06-16T10:12:00Z">
              <w:r w:rsidRPr="00487029" w:rsidDel="0068002B">
                <w:delText>4</w:delText>
              </w:r>
            </w:del>
          </w:p>
        </w:tc>
        <w:tc>
          <w:tcPr>
            <w:tcW w:w="1337" w:type="dxa"/>
            <w:noWrap/>
            <w:hideMark/>
          </w:tcPr>
          <w:p w14:paraId="3D77C9C0" w14:textId="4D3E876F" w:rsidR="00423B97" w:rsidRPr="00487029" w:rsidDel="0068002B" w:rsidRDefault="00423B97">
            <w:pPr>
              <w:pStyle w:val="Tabletext"/>
              <w:rPr>
                <w:del w:id="30856" w:author="Plenary Room" w:date="2017-06-16T10:12:00Z"/>
              </w:rPr>
            </w:pPr>
            <w:del w:id="30857" w:author="Plenary Room" w:date="2017-06-16T10:12:00Z">
              <w:r w:rsidRPr="00487029" w:rsidDel="0068002B">
                <w:delText>3</w:delText>
              </w:r>
              <w:r w:rsidDel="0068002B">
                <w:rPr>
                  <w:lang w:val="ru-RU"/>
                </w:rPr>
                <w:delText> </w:delText>
              </w:r>
              <w:r w:rsidRPr="00487029" w:rsidDel="0068002B">
                <w:delText>200</w:delText>
              </w:r>
            </w:del>
          </w:p>
        </w:tc>
        <w:tc>
          <w:tcPr>
            <w:tcW w:w="1560" w:type="dxa"/>
            <w:noWrap/>
            <w:hideMark/>
          </w:tcPr>
          <w:p w14:paraId="3783AA96" w14:textId="5F195ABD" w:rsidR="00423B97" w:rsidRPr="00487029" w:rsidDel="0068002B" w:rsidRDefault="00423B97">
            <w:pPr>
              <w:pStyle w:val="Tabletext"/>
              <w:rPr>
                <w:del w:id="30858" w:author="Plenary Room" w:date="2017-06-16T10:12:00Z"/>
              </w:rPr>
            </w:pPr>
            <w:del w:id="30859" w:author="Plenary Room" w:date="2017-06-16T10:12:00Z">
              <w:r w:rsidRPr="00487029" w:rsidDel="0068002B">
                <w:delText>1.98</w:delText>
              </w:r>
            </w:del>
          </w:p>
        </w:tc>
        <w:tc>
          <w:tcPr>
            <w:tcW w:w="1109" w:type="dxa"/>
          </w:tcPr>
          <w:p w14:paraId="5133FC2E" w14:textId="1E24A41B" w:rsidR="00423B97" w:rsidRPr="00487029" w:rsidDel="0068002B" w:rsidRDefault="00423B97">
            <w:pPr>
              <w:pStyle w:val="Tabletext"/>
              <w:rPr>
                <w:del w:id="30860" w:author="Plenary Room" w:date="2017-06-16T10:12:00Z"/>
              </w:rPr>
            </w:pPr>
            <w:del w:id="30861" w:author="Plenary Room" w:date="2017-06-16T10:12:00Z">
              <w:r w:rsidRPr="00487029" w:rsidDel="0068002B">
                <w:delText>8.77</w:delText>
              </w:r>
            </w:del>
          </w:p>
        </w:tc>
      </w:tr>
      <w:tr w:rsidR="00423B97" w:rsidRPr="00487029" w:rsidDel="0068002B" w14:paraId="0CADF784" w14:textId="63B9D750" w:rsidTr="00BC2396">
        <w:trPr>
          <w:trHeight w:hRule="exact" w:val="284"/>
          <w:jc w:val="center"/>
          <w:del w:id="30862" w:author="Plenary Room" w:date="2017-06-16T10:12:00Z"/>
        </w:trPr>
        <w:tc>
          <w:tcPr>
            <w:tcW w:w="1078" w:type="dxa"/>
          </w:tcPr>
          <w:p w14:paraId="08A37AC6" w14:textId="36A6DC4C" w:rsidR="00423B97" w:rsidRPr="00487029" w:rsidDel="0068002B" w:rsidRDefault="00423B97" w:rsidP="006632C3">
            <w:pPr>
              <w:pStyle w:val="Tabletext"/>
              <w:rPr>
                <w:del w:id="30863" w:author="Plenary Room" w:date="2017-06-16T10:12:00Z"/>
              </w:rPr>
            </w:pPr>
            <w:del w:id="30864"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02A9BC80" w14:textId="46527604" w:rsidR="00423B97" w:rsidRPr="00487029" w:rsidDel="0068002B" w:rsidRDefault="00423B97">
            <w:pPr>
              <w:pStyle w:val="Tabletext"/>
              <w:rPr>
                <w:del w:id="30865" w:author="Plenary Room" w:date="2017-06-16T10:12:00Z"/>
              </w:rPr>
            </w:pPr>
            <w:del w:id="30866" w:author="Plenary Room" w:date="2017-06-16T10:12:00Z">
              <w:r w:rsidRPr="00487029" w:rsidDel="0068002B">
                <w:delText>4</w:delText>
              </w:r>
            </w:del>
          </w:p>
        </w:tc>
        <w:tc>
          <w:tcPr>
            <w:tcW w:w="1337" w:type="dxa"/>
            <w:noWrap/>
            <w:hideMark/>
          </w:tcPr>
          <w:p w14:paraId="44B12150" w14:textId="2648E933" w:rsidR="00423B97" w:rsidRPr="00487029" w:rsidDel="0068002B" w:rsidRDefault="00423B97">
            <w:pPr>
              <w:pStyle w:val="Tabletext"/>
              <w:rPr>
                <w:del w:id="30867" w:author="Plenary Room" w:date="2017-06-16T10:12:00Z"/>
              </w:rPr>
            </w:pPr>
            <w:del w:id="30868" w:author="Plenary Room" w:date="2017-06-16T10:12:00Z">
              <w:r w:rsidRPr="00487029" w:rsidDel="0068002B">
                <w:delText>3</w:delText>
              </w:r>
              <w:r w:rsidDel="0068002B">
                <w:rPr>
                  <w:lang w:val="ru-RU"/>
                </w:rPr>
                <w:delText> </w:delText>
              </w:r>
              <w:r w:rsidRPr="00487029" w:rsidDel="0068002B">
                <w:delText>552</w:delText>
              </w:r>
            </w:del>
          </w:p>
        </w:tc>
        <w:tc>
          <w:tcPr>
            <w:tcW w:w="1560" w:type="dxa"/>
            <w:noWrap/>
            <w:hideMark/>
          </w:tcPr>
          <w:p w14:paraId="5A57D759" w14:textId="351D4EFD" w:rsidR="00423B97" w:rsidRPr="00487029" w:rsidDel="0068002B" w:rsidRDefault="00423B97">
            <w:pPr>
              <w:pStyle w:val="Tabletext"/>
              <w:rPr>
                <w:del w:id="30869" w:author="Plenary Room" w:date="2017-06-16T10:12:00Z"/>
              </w:rPr>
            </w:pPr>
            <w:del w:id="30870" w:author="Plenary Room" w:date="2017-06-16T10:12:00Z">
              <w:r w:rsidRPr="00487029" w:rsidDel="0068002B">
                <w:delText>2.19</w:delText>
              </w:r>
            </w:del>
          </w:p>
        </w:tc>
        <w:tc>
          <w:tcPr>
            <w:tcW w:w="1109" w:type="dxa"/>
          </w:tcPr>
          <w:p w14:paraId="76ED67A4" w14:textId="0AC93318" w:rsidR="00423B97" w:rsidRPr="00487029" w:rsidDel="0068002B" w:rsidRDefault="00423B97">
            <w:pPr>
              <w:pStyle w:val="Tabletext"/>
              <w:rPr>
                <w:del w:id="30871" w:author="Plenary Room" w:date="2017-06-16T10:12:00Z"/>
              </w:rPr>
            </w:pPr>
            <w:del w:id="30872" w:author="Plenary Room" w:date="2017-06-16T10:12:00Z">
              <w:r w:rsidRPr="00487029" w:rsidDel="0068002B">
                <w:delText>10.23</w:delText>
              </w:r>
            </w:del>
          </w:p>
        </w:tc>
      </w:tr>
      <w:tr w:rsidR="00423B97" w:rsidRPr="00487029" w:rsidDel="0068002B" w14:paraId="61F19848" w14:textId="200F1B46" w:rsidTr="00BC2396">
        <w:trPr>
          <w:trHeight w:hRule="exact" w:val="284"/>
          <w:jc w:val="center"/>
          <w:del w:id="30873" w:author="Plenary Room" w:date="2017-06-16T10:12:00Z"/>
        </w:trPr>
        <w:tc>
          <w:tcPr>
            <w:tcW w:w="1078" w:type="dxa"/>
          </w:tcPr>
          <w:p w14:paraId="08FD3D07" w14:textId="6AD11DD0" w:rsidR="00423B97" w:rsidRPr="00487029" w:rsidDel="0068002B" w:rsidRDefault="00423B97" w:rsidP="006632C3">
            <w:pPr>
              <w:pStyle w:val="Tabletext"/>
              <w:rPr>
                <w:del w:id="30874" w:author="Plenary Room" w:date="2017-06-16T10:12:00Z"/>
              </w:rPr>
            </w:pPr>
            <w:del w:id="30875"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761AE040" w14:textId="670090B2" w:rsidR="00423B97" w:rsidRPr="00487029" w:rsidDel="0068002B" w:rsidRDefault="00423B97">
            <w:pPr>
              <w:pStyle w:val="Tabletext"/>
              <w:rPr>
                <w:del w:id="30876" w:author="Plenary Room" w:date="2017-06-16T10:12:00Z"/>
              </w:rPr>
            </w:pPr>
            <w:del w:id="30877" w:author="Plenary Room" w:date="2017-06-16T10:12:00Z">
              <w:r w:rsidRPr="00487029" w:rsidDel="0068002B">
                <w:delText>4</w:delText>
              </w:r>
            </w:del>
          </w:p>
        </w:tc>
        <w:tc>
          <w:tcPr>
            <w:tcW w:w="1337" w:type="dxa"/>
            <w:noWrap/>
            <w:hideMark/>
          </w:tcPr>
          <w:p w14:paraId="0019E5A0" w14:textId="40F8A741" w:rsidR="00423B97" w:rsidRPr="00487029" w:rsidDel="0068002B" w:rsidRDefault="00423B97">
            <w:pPr>
              <w:pStyle w:val="Tabletext"/>
              <w:rPr>
                <w:del w:id="30878" w:author="Plenary Room" w:date="2017-06-16T10:12:00Z"/>
              </w:rPr>
            </w:pPr>
            <w:del w:id="30879" w:author="Plenary Room" w:date="2017-06-16T10:12:00Z">
              <w:r w:rsidRPr="00487029" w:rsidDel="0068002B">
                <w:delText>4</w:delText>
              </w:r>
              <w:r w:rsidDel="0068002B">
                <w:rPr>
                  <w:lang w:val="ru-RU"/>
                </w:rPr>
                <w:delText> </w:delText>
              </w:r>
              <w:r w:rsidRPr="00487029" w:rsidDel="0068002B">
                <w:delText>312</w:delText>
              </w:r>
            </w:del>
          </w:p>
        </w:tc>
        <w:tc>
          <w:tcPr>
            <w:tcW w:w="1560" w:type="dxa"/>
            <w:noWrap/>
            <w:hideMark/>
          </w:tcPr>
          <w:p w14:paraId="7C8ACDAA" w14:textId="7C432DCF" w:rsidR="00423B97" w:rsidRPr="00487029" w:rsidDel="0068002B" w:rsidRDefault="00423B97">
            <w:pPr>
              <w:pStyle w:val="Tabletext"/>
              <w:rPr>
                <w:del w:id="30880" w:author="Plenary Room" w:date="2017-06-16T10:12:00Z"/>
              </w:rPr>
            </w:pPr>
            <w:del w:id="30881" w:author="Plenary Room" w:date="2017-06-16T10:12:00Z">
              <w:r w:rsidRPr="00487029" w:rsidDel="0068002B">
                <w:delText>2.66</w:delText>
              </w:r>
            </w:del>
          </w:p>
        </w:tc>
        <w:tc>
          <w:tcPr>
            <w:tcW w:w="1109" w:type="dxa"/>
          </w:tcPr>
          <w:p w14:paraId="7400E8D8" w14:textId="3EBE27F1" w:rsidR="00423B97" w:rsidRPr="00487029" w:rsidDel="0068002B" w:rsidRDefault="00423B97">
            <w:pPr>
              <w:pStyle w:val="Tabletext"/>
              <w:rPr>
                <w:del w:id="30882" w:author="Plenary Room" w:date="2017-06-16T10:12:00Z"/>
              </w:rPr>
            </w:pPr>
            <w:del w:id="30883" w:author="Plenary Room" w:date="2017-06-16T10:12:00Z">
              <w:r w:rsidRPr="00487029" w:rsidDel="0068002B">
                <w:delText>10.72</w:delText>
              </w:r>
            </w:del>
          </w:p>
        </w:tc>
      </w:tr>
      <w:tr w:rsidR="00423B97" w:rsidRPr="00487029" w:rsidDel="0068002B" w14:paraId="340A344B" w14:textId="5E42079E" w:rsidTr="00BC2396">
        <w:trPr>
          <w:trHeight w:hRule="exact" w:val="284"/>
          <w:jc w:val="center"/>
          <w:del w:id="30884" w:author="Plenary Room" w:date="2017-06-16T10:12:00Z"/>
        </w:trPr>
        <w:tc>
          <w:tcPr>
            <w:tcW w:w="1078" w:type="dxa"/>
          </w:tcPr>
          <w:p w14:paraId="0C6BFF11" w14:textId="4C5B7206" w:rsidR="00423B97" w:rsidRPr="00487029" w:rsidDel="0068002B" w:rsidRDefault="00423B97" w:rsidP="006632C3">
            <w:pPr>
              <w:pStyle w:val="Tabletext"/>
              <w:rPr>
                <w:del w:id="30885" w:author="Plenary Room" w:date="2017-06-16T10:12:00Z"/>
              </w:rPr>
            </w:pPr>
            <w:del w:id="30886" w:author="Plenary Room" w:date="2017-06-16T10:12:00Z">
              <w:r w:rsidRPr="00487029" w:rsidDel="0068002B">
                <w:delText>1</w:delText>
              </w:r>
              <w:r w:rsidDel="0068002B">
                <w:rPr>
                  <w:lang w:val="ru-RU"/>
                </w:rPr>
                <w:delText> </w:delText>
              </w:r>
              <w:r w:rsidRPr="00487029" w:rsidDel="0068002B">
                <w:delText>616</w:delText>
              </w:r>
            </w:del>
          </w:p>
        </w:tc>
        <w:tc>
          <w:tcPr>
            <w:tcW w:w="1160" w:type="dxa"/>
            <w:noWrap/>
            <w:hideMark/>
          </w:tcPr>
          <w:p w14:paraId="2624DAC9" w14:textId="0117F5BF" w:rsidR="00423B97" w:rsidRPr="00487029" w:rsidDel="0068002B" w:rsidRDefault="00423B97">
            <w:pPr>
              <w:pStyle w:val="Tabletext"/>
              <w:rPr>
                <w:del w:id="30887" w:author="Plenary Room" w:date="2017-06-16T10:12:00Z"/>
              </w:rPr>
            </w:pPr>
            <w:del w:id="30888" w:author="Plenary Room" w:date="2017-06-16T10:12:00Z">
              <w:r w:rsidRPr="00487029" w:rsidDel="0068002B">
                <w:delText>4</w:delText>
              </w:r>
            </w:del>
          </w:p>
        </w:tc>
        <w:tc>
          <w:tcPr>
            <w:tcW w:w="1337" w:type="dxa"/>
            <w:noWrap/>
            <w:hideMark/>
          </w:tcPr>
          <w:p w14:paraId="6EEA1FEB" w14:textId="53A7E060" w:rsidR="00423B97" w:rsidRPr="00487029" w:rsidDel="0068002B" w:rsidRDefault="00423B97">
            <w:pPr>
              <w:pStyle w:val="Tabletext"/>
              <w:rPr>
                <w:del w:id="30889" w:author="Plenary Room" w:date="2017-06-16T10:12:00Z"/>
              </w:rPr>
            </w:pPr>
            <w:del w:id="30890" w:author="Plenary Room" w:date="2017-06-16T10:12:00Z">
              <w:r w:rsidRPr="00487029" w:rsidDel="0068002B">
                <w:delText>4</w:delText>
              </w:r>
              <w:r w:rsidDel="0068002B">
                <w:rPr>
                  <w:lang w:val="ru-RU"/>
                </w:rPr>
                <w:delText> </w:delText>
              </w:r>
              <w:r w:rsidRPr="00487029" w:rsidDel="0068002B">
                <w:delText>792</w:delText>
              </w:r>
            </w:del>
          </w:p>
        </w:tc>
        <w:tc>
          <w:tcPr>
            <w:tcW w:w="1560" w:type="dxa"/>
            <w:noWrap/>
            <w:hideMark/>
          </w:tcPr>
          <w:p w14:paraId="26D75E7A" w14:textId="3F465418" w:rsidR="00423B97" w:rsidRPr="00487029" w:rsidDel="0068002B" w:rsidRDefault="00423B97">
            <w:pPr>
              <w:pStyle w:val="Tabletext"/>
              <w:rPr>
                <w:del w:id="30891" w:author="Plenary Room" w:date="2017-06-16T10:12:00Z"/>
              </w:rPr>
            </w:pPr>
            <w:del w:id="30892" w:author="Plenary Room" w:date="2017-06-16T10:12:00Z">
              <w:r w:rsidRPr="00487029" w:rsidDel="0068002B">
                <w:delText>2.96</w:delText>
              </w:r>
            </w:del>
          </w:p>
        </w:tc>
        <w:tc>
          <w:tcPr>
            <w:tcW w:w="1109" w:type="dxa"/>
          </w:tcPr>
          <w:p w14:paraId="2F503B93" w14:textId="26B3E417" w:rsidR="00423B97" w:rsidRPr="00487029" w:rsidDel="0068002B" w:rsidRDefault="00423B97">
            <w:pPr>
              <w:pStyle w:val="Tabletext"/>
              <w:rPr>
                <w:del w:id="30893" w:author="Plenary Room" w:date="2017-06-16T10:12:00Z"/>
              </w:rPr>
            </w:pPr>
            <w:del w:id="30894" w:author="Plenary Room" w:date="2017-06-16T10:12:00Z">
              <w:r w:rsidRPr="00487029" w:rsidDel="0068002B">
                <w:delText>12.04</w:delText>
              </w:r>
            </w:del>
          </w:p>
        </w:tc>
      </w:tr>
      <w:tr w:rsidR="00423B97" w:rsidRPr="00487029" w:rsidDel="0068002B" w14:paraId="650144B0" w14:textId="5258EB83" w:rsidTr="00BC2396">
        <w:trPr>
          <w:trHeight w:hRule="exact" w:val="284"/>
          <w:jc w:val="center"/>
          <w:del w:id="30895" w:author="Plenary Room" w:date="2017-06-16T10:12:00Z"/>
        </w:trPr>
        <w:tc>
          <w:tcPr>
            <w:tcW w:w="1078" w:type="dxa"/>
          </w:tcPr>
          <w:p w14:paraId="0684FC70" w14:textId="0070C47E" w:rsidR="00423B97" w:rsidRPr="00487029" w:rsidDel="0068002B" w:rsidRDefault="00423B97" w:rsidP="006632C3">
            <w:pPr>
              <w:pStyle w:val="Tabletext"/>
              <w:rPr>
                <w:del w:id="30896" w:author="Plenary Room" w:date="2017-06-16T10:12:00Z"/>
              </w:rPr>
            </w:pPr>
            <w:del w:id="30897" w:author="Plenary Room" w:date="2017-06-16T10:12:00Z">
              <w:r w:rsidRPr="00487029" w:rsidDel="0068002B">
                <w:delText>3</w:delText>
              </w:r>
              <w:r w:rsidDel="0068002B">
                <w:rPr>
                  <w:lang w:val="ru-RU"/>
                </w:rPr>
                <w:delText> </w:delText>
              </w:r>
              <w:r w:rsidRPr="00487029" w:rsidDel="0068002B">
                <w:delText>236</w:delText>
              </w:r>
            </w:del>
          </w:p>
        </w:tc>
        <w:tc>
          <w:tcPr>
            <w:tcW w:w="1160" w:type="dxa"/>
            <w:noWrap/>
            <w:hideMark/>
          </w:tcPr>
          <w:p w14:paraId="36D50A56" w14:textId="79D77A56" w:rsidR="00423B97" w:rsidRPr="00487029" w:rsidDel="0068002B" w:rsidRDefault="00423B97">
            <w:pPr>
              <w:pStyle w:val="Tabletext"/>
              <w:rPr>
                <w:del w:id="30898" w:author="Plenary Room" w:date="2017-06-16T10:12:00Z"/>
              </w:rPr>
            </w:pPr>
            <w:del w:id="30899" w:author="Plenary Room" w:date="2017-06-16T10:12:00Z">
              <w:r w:rsidRPr="00487029" w:rsidDel="0068002B">
                <w:delText>4</w:delText>
              </w:r>
            </w:del>
          </w:p>
        </w:tc>
        <w:tc>
          <w:tcPr>
            <w:tcW w:w="1337" w:type="dxa"/>
            <w:noWrap/>
            <w:hideMark/>
          </w:tcPr>
          <w:p w14:paraId="25FA612E" w14:textId="0E2C3B92" w:rsidR="00423B97" w:rsidRPr="00487029" w:rsidDel="0068002B" w:rsidRDefault="00423B97">
            <w:pPr>
              <w:pStyle w:val="Tabletext"/>
              <w:rPr>
                <w:del w:id="30900" w:author="Plenary Room" w:date="2017-06-16T10:12:00Z"/>
              </w:rPr>
            </w:pPr>
            <w:del w:id="30901" w:author="Plenary Room" w:date="2017-06-16T10:12:00Z">
              <w:r w:rsidRPr="00487029" w:rsidDel="0068002B">
                <w:delText>984</w:delText>
              </w:r>
            </w:del>
          </w:p>
        </w:tc>
        <w:tc>
          <w:tcPr>
            <w:tcW w:w="1560" w:type="dxa"/>
            <w:noWrap/>
            <w:hideMark/>
          </w:tcPr>
          <w:p w14:paraId="116EF6AF" w14:textId="67927DDF" w:rsidR="00423B97" w:rsidRPr="00487029" w:rsidDel="0068002B" w:rsidRDefault="00423B97">
            <w:pPr>
              <w:pStyle w:val="Tabletext"/>
              <w:rPr>
                <w:del w:id="30902" w:author="Plenary Room" w:date="2017-06-16T10:12:00Z"/>
              </w:rPr>
            </w:pPr>
            <w:del w:id="30903" w:author="Plenary Room" w:date="2017-06-16T10:12:00Z">
              <w:r w:rsidRPr="00487029" w:rsidDel="0068002B">
                <w:delText>0.30</w:delText>
              </w:r>
            </w:del>
          </w:p>
        </w:tc>
        <w:tc>
          <w:tcPr>
            <w:tcW w:w="1109" w:type="dxa"/>
          </w:tcPr>
          <w:p w14:paraId="68FA4A4C" w14:textId="5931460B" w:rsidR="00423B97" w:rsidRPr="00487029" w:rsidDel="0068002B" w:rsidRDefault="00423B97">
            <w:pPr>
              <w:pStyle w:val="Tabletext"/>
              <w:rPr>
                <w:del w:id="30904" w:author="Plenary Room" w:date="2017-06-16T10:12:00Z"/>
              </w:rPr>
            </w:pPr>
            <w:del w:id="30905" w:author="Plenary Room" w:date="2017-06-16T10:12:00Z">
              <w:r w:rsidDel="0068002B">
                <w:rPr>
                  <w:lang w:val="ru-RU"/>
                </w:rPr>
                <w:delText>−</w:delText>
              </w:r>
              <w:r w:rsidRPr="00487029" w:rsidDel="0068002B">
                <w:delText>3.52</w:delText>
              </w:r>
            </w:del>
          </w:p>
        </w:tc>
      </w:tr>
      <w:tr w:rsidR="00423B97" w:rsidRPr="00487029" w:rsidDel="0068002B" w14:paraId="08A02643" w14:textId="6ACA05A0" w:rsidTr="00BC2396">
        <w:trPr>
          <w:trHeight w:hRule="exact" w:val="284"/>
          <w:jc w:val="center"/>
          <w:del w:id="30906" w:author="Plenary Room" w:date="2017-06-16T10:12:00Z"/>
        </w:trPr>
        <w:tc>
          <w:tcPr>
            <w:tcW w:w="1078" w:type="dxa"/>
          </w:tcPr>
          <w:p w14:paraId="7CB4F02C" w14:textId="0AE5800C" w:rsidR="00423B97" w:rsidDel="0068002B" w:rsidRDefault="00423B97" w:rsidP="006632C3">
            <w:pPr>
              <w:pStyle w:val="Tabletext"/>
              <w:rPr>
                <w:del w:id="30907" w:author="Plenary Room" w:date="2017-06-16T10:12:00Z"/>
              </w:rPr>
            </w:pPr>
            <w:del w:id="30908" w:author="Plenary Room" w:date="2017-06-16T10:12:00Z">
              <w:r w:rsidRPr="00487029" w:rsidDel="0068002B">
                <w:delText>3</w:delText>
              </w:r>
              <w:r w:rsidDel="0068002B">
                <w:rPr>
                  <w:lang w:val="ru-RU"/>
                </w:rPr>
                <w:delText> </w:delText>
              </w:r>
              <w:r w:rsidRPr="00487029" w:rsidDel="0068002B">
                <w:delText>236</w:delText>
              </w:r>
            </w:del>
          </w:p>
          <w:p w14:paraId="446EB8D4" w14:textId="216E11E5" w:rsidR="00423B97" w:rsidRPr="00D53815" w:rsidDel="0068002B" w:rsidRDefault="00423B97" w:rsidP="00F11E31">
            <w:pPr>
              <w:rPr>
                <w:del w:id="30909" w:author="Plenary Room" w:date="2017-06-16T10:12:00Z"/>
              </w:rPr>
            </w:pPr>
          </w:p>
          <w:p w14:paraId="66B565C5" w14:textId="16B14740" w:rsidR="00423B97" w:rsidRPr="00D53815" w:rsidDel="0068002B" w:rsidRDefault="00423B97" w:rsidP="00F11E31">
            <w:pPr>
              <w:rPr>
                <w:del w:id="30910" w:author="Plenary Room" w:date="2017-06-16T10:12:00Z"/>
              </w:rPr>
            </w:pPr>
          </w:p>
          <w:p w14:paraId="580E1EB7" w14:textId="2A07198C" w:rsidR="00423B97" w:rsidRPr="00D53815" w:rsidDel="0068002B" w:rsidRDefault="00423B97" w:rsidP="00F11E31">
            <w:pPr>
              <w:rPr>
                <w:del w:id="30911" w:author="Plenary Room" w:date="2017-06-16T10:12:00Z"/>
              </w:rPr>
            </w:pPr>
          </w:p>
          <w:p w14:paraId="30BD3EC1" w14:textId="6D6BEBA5" w:rsidR="00423B97" w:rsidRPr="00D53815" w:rsidDel="0068002B" w:rsidRDefault="00423B97" w:rsidP="00F11E31">
            <w:pPr>
              <w:rPr>
                <w:del w:id="30912" w:author="Plenary Room" w:date="2017-06-16T10:12:00Z"/>
              </w:rPr>
            </w:pPr>
          </w:p>
          <w:p w14:paraId="671D37A5" w14:textId="603C0656" w:rsidR="00423B97" w:rsidRPr="00D53815" w:rsidDel="0068002B" w:rsidRDefault="00423B97" w:rsidP="00F11E31">
            <w:pPr>
              <w:rPr>
                <w:del w:id="30913" w:author="Plenary Room" w:date="2017-06-16T10:12:00Z"/>
              </w:rPr>
            </w:pPr>
          </w:p>
          <w:p w14:paraId="66ECA45C" w14:textId="79CBF292" w:rsidR="00423B97" w:rsidRPr="00D53815" w:rsidDel="0068002B" w:rsidRDefault="00423B97" w:rsidP="00F11E31">
            <w:pPr>
              <w:rPr>
                <w:del w:id="30914" w:author="Plenary Room" w:date="2017-06-16T10:12:00Z"/>
              </w:rPr>
            </w:pPr>
          </w:p>
          <w:p w14:paraId="1F6A3B16" w14:textId="2025C95F" w:rsidR="00423B97" w:rsidRPr="00D53815" w:rsidDel="0068002B" w:rsidRDefault="00423B97" w:rsidP="00F11E31">
            <w:pPr>
              <w:rPr>
                <w:del w:id="30915" w:author="Plenary Room" w:date="2017-06-16T10:12:00Z"/>
              </w:rPr>
            </w:pPr>
          </w:p>
          <w:p w14:paraId="4969706A" w14:textId="64AAFE94" w:rsidR="00423B97" w:rsidRPr="00D53815" w:rsidDel="0068002B" w:rsidRDefault="00423B97" w:rsidP="00F11E31">
            <w:pPr>
              <w:rPr>
                <w:del w:id="30916" w:author="Plenary Room" w:date="2017-06-16T10:12:00Z"/>
              </w:rPr>
            </w:pPr>
          </w:p>
          <w:p w14:paraId="6D0A7FE7" w14:textId="0EF54F08" w:rsidR="00423B97" w:rsidRPr="00D53815" w:rsidDel="0068002B" w:rsidRDefault="00423B97" w:rsidP="00F11E31">
            <w:pPr>
              <w:rPr>
                <w:del w:id="30917" w:author="Plenary Room" w:date="2017-06-16T10:12:00Z"/>
              </w:rPr>
            </w:pPr>
          </w:p>
        </w:tc>
        <w:tc>
          <w:tcPr>
            <w:tcW w:w="1160" w:type="dxa"/>
            <w:noWrap/>
            <w:hideMark/>
          </w:tcPr>
          <w:p w14:paraId="46D9A240" w14:textId="4B98C67F" w:rsidR="00423B97" w:rsidRPr="00487029" w:rsidDel="0068002B" w:rsidRDefault="00423B97" w:rsidP="006632C3">
            <w:pPr>
              <w:pStyle w:val="Tabletext"/>
              <w:rPr>
                <w:del w:id="30918" w:author="Plenary Room" w:date="2017-06-16T10:12:00Z"/>
              </w:rPr>
            </w:pPr>
            <w:del w:id="30919" w:author="Plenary Room" w:date="2017-06-16T10:12:00Z">
              <w:r w:rsidRPr="00487029" w:rsidDel="0068002B">
                <w:delText>4</w:delText>
              </w:r>
            </w:del>
          </w:p>
        </w:tc>
        <w:tc>
          <w:tcPr>
            <w:tcW w:w="1337" w:type="dxa"/>
            <w:noWrap/>
            <w:hideMark/>
          </w:tcPr>
          <w:p w14:paraId="2632494B" w14:textId="68E6CF51" w:rsidR="00423B97" w:rsidRPr="00487029" w:rsidDel="0068002B" w:rsidRDefault="00423B97">
            <w:pPr>
              <w:pStyle w:val="Tabletext"/>
              <w:rPr>
                <w:del w:id="30920" w:author="Plenary Room" w:date="2017-06-16T10:12:00Z"/>
              </w:rPr>
            </w:pPr>
            <w:del w:id="30921" w:author="Plenary Room" w:date="2017-06-16T10:12:00Z">
              <w:r w:rsidRPr="00487029" w:rsidDel="0068002B">
                <w:delText>1</w:delText>
              </w:r>
              <w:r w:rsidDel="0068002B">
                <w:rPr>
                  <w:lang w:val="ru-RU"/>
                </w:rPr>
                <w:delText> </w:delText>
              </w:r>
              <w:r w:rsidRPr="00487029" w:rsidDel="0068002B">
                <w:delText>504</w:delText>
              </w:r>
            </w:del>
          </w:p>
        </w:tc>
        <w:tc>
          <w:tcPr>
            <w:tcW w:w="1560" w:type="dxa"/>
            <w:noWrap/>
            <w:hideMark/>
          </w:tcPr>
          <w:p w14:paraId="72328621" w14:textId="5E936910" w:rsidR="00423B97" w:rsidRPr="00487029" w:rsidDel="0068002B" w:rsidRDefault="00423B97">
            <w:pPr>
              <w:pStyle w:val="Tabletext"/>
              <w:rPr>
                <w:del w:id="30922" w:author="Plenary Room" w:date="2017-06-16T10:12:00Z"/>
              </w:rPr>
            </w:pPr>
            <w:del w:id="30923" w:author="Plenary Room" w:date="2017-06-16T10:12:00Z">
              <w:r w:rsidRPr="00487029" w:rsidDel="0068002B">
                <w:delText>0.46</w:delText>
              </w:r>
            </w:del>
          </w:p>
        </w:tc>
        <w:tc>
          <w:tcPr>
            <w:tcW w:w="1109" w:type="dxa"/>
          </w:tcPr>
          <w:p w14:paraId="17508F8F" w14:textId="019C7891" w:rsidR="00423B97" w:rsidRPr="00487029" w:rsidDel="0068002B" w:rsidRDefault="00423B97">
            <w:pPr>
              <w:pStyle w:val="Tabletext"/>
              <w:rPr>
                <w:del w:id="30924" w:author="Plenary Room" w:date="2017-06-16T10:12:00Z"/>
              </w:rPr>
            </w:pPr>
            <w:del w:id="30925" w:author="Plenary Room" w:date="2017-06-16T10:12:00Z">
              <w:r w:rsidDel="0068002B">
                <w:rPr>
                  <w:lang w:val="ru-RU"/>
                </w:rPr>
                <w:delText>−</w:delText>
              </w:r>
              <w:r w:rsidRPr="00487029" w:rsidDel="0068002B">
                <w:delText>1.3</w:delText>
              </w:r>
            </w:del>
          </w:p>
        </w:tc>
      </w:tr>
    </w:tbl>
    <w:p w14:paraId="02E88C7E" w14:textId="2B2A52E0" w:rsidR="00423B97" w:rsidRPr="00487029" w:rsidDel="0068002B" w:rsidRDefault="00423B97" w:rsidP="00423B97">
      <w:pPr>
        <w:pStyle w:val="FigureNo"/>
        <w:rPr>
          <w:del w:id="30926" w:author="Plenary Room" w:date="2017-06-16T10:12:00Z"/>
        </w:rPr>
      </w:pPr>
      <w:del w:id="30927" w:author="Plenary Room" w:date="2017-06-16T10:12:00Z">
        <w:r w:rsidRPr="00487029" w:rsidDel="0068002B">
          <w:delText xml:space="preserve">Figure A7-28 </w:delText>
        </w:r>
      </w:del>
    </w:p>
    <w:p w14:paraId="2E62816F" w14:textId="2E593F02" w:rsidR="00423B97" w:rsidRPr="00F11E31" w:rsidDel="0068002B" w:rsidRDefault="00423B97" w:rsidP="00423B97">
      <w:pPr>
        <w:pStyle w:val="Figuretitle"/>
        <w:rPr>
          <w:del w:id="30928" w:author="Plenary Room" w:date="2017-06-16T10:12:00Z"/>
          <w:lang w:val="en-GB" w:eastAsia="en-GB"/>
        </w:rPr>
      </w:pPr>
      <w:del w:id="30929" w:author="Plenary Room" w:date="2017-06-16T10:12:00Z">
        <w:r w:rsidRPr="00F11E31" w:rsidDel="0068002B">
          <w:rPr>
            <w:lang w:val="en-GB"/>
          </w:rPr>
          <w:delText>Spectral efficiency of DVB-RCS2 waveform</w:delText>
        </w:r>
      </w:del>
    </w:p>
    <w:p w14:paraId="140C59FE" w14:textId="30D30632" w:rsidR="00423B97" w:rsidRPr="00487029" w:rsidDel="0068002B" w:rsidRDefault="00423B97" w:rsidP="00423B97">
      <w:pPr>
        <w:pStyle w:val="Figure"/>
        <w:rPr>
          <w:del w:id="30930" w:author="Plenary Room" w:date="2017-06-16T10:12:00Z"/>
        </w:rPr>
      </w:pPr>
      <w:del w:id="30931" w:author="Plenary Room" w:date="2017-06-16T10:12:00Z">
        <w:r w:rsidRPr="00487029" w:rsidDel="0068002B">
          <w:rPr>
            <w:noProof/>
            <w:lang w:val="en-GB" w:eastAsia="en-GB"/>
            <w:rPrChange w:id="30932" w:author="Unknown">
              <w:rPr>
                <w:noProof/>
                <w:lang w:val="en-GB" w:eastAsia="en-GB"/>
              </w:rPr>
            </w:rPrChange>
          </w:rPr>
          <mc:AlternateContent>
            <mc:Choice Requires="wps">
              <w:drawing>
                <wp:anchor distT="0" distB="0" distL="114300" distR="114300" simplePos="0" relativeHeight="251635200" behindDoc="0" locked="0" layoutInCell="1" allowOverlap="1" wp14:anchorId="0095BB1F" wp14:editId="0B385737">
                  <wp:simplePos x="0" y="0"/>
                  <wp:positionH relativeFrom="column">
                    <wp:posOffset>1985010</wp:posOffset>
                  </wp:positionH>
                  <wp:positionV relativeFrom="paragraph">
                    <wp:posOffset>3519170</wp:posOffset>
                  </wp:positionV>
                  <wp:extent cx="844550" cy="228600"/>
                  <wp:effectExtent l="0" t="0" r="0" b="0"/>
                  <wp:wrapNone/>
                  <wp:docPr id="1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228600"/>
                          </a:xfrm>
                          <a:prstGeom prst="rect">
                            <a:avLst/>
                          </a:prstGeom>
                          <a:solidFill>
                            <a:srgbClr val="FFFFFF"/>
                          </a:solidFill>
                          <a:ln w="9525">
                            <a:noFill/>
                            <a:miter lim="800000"/>
                            <a:headEnd/>
                            <a:tailEnd/>
                          </a:ln>
                        </wps:spPr>
                        <wps:txbx>
                          <w:txbxContent>
                            <w:p w14:paraId="304990EA" w14:textId="77777777" w:rsidR="0012197A" w:rsidRPr="00D83B48" w:rsidRDefault="0012197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xmlns:w15="http://schemas.microsoft.com/office/word/2012/wordml">
              <w:pict>
                <v:shape w14:anchorId="0095BB1F" id="_x0000_s1234" type="#_x0000_t202" style="position:absolute;left:0;text-align:left;margin-left:156.3pt;margin-top:277.1pt;width:66.5pt;height:1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" stroked="f">
                  <v:textbox>
                    <w:txbxContent>
                      <w:p w14:paraId="304990EA" w14:textId="77777777" w:rsidR="0012197A" w:rsidRPr="00D83B48" w:rsidRDefault="0012197A" w:rsidP="00423B97">
                        <w:pPr>
                          <w:spacing w:before="0"/>
                          <w:rPr>
                            <w:rFonts w:ascii="Arial" w:hAnsi="Arial" w:cs="Arial"/>
                            <w:b/>
                            <w:sz w:val="20"/>
                          </w:rPr>
                        </w:pPr>
                        <w:r w:rsidRPr="00464C32">
                          <w:rPr>
                            <w:rFonts w:ascii="Arial" w:hAnsi="Arial" w:cs="Arial"/>
                            <w:b/>
                            <w:i/>
                            <w:iCs/>
                            <w:sz w:val="20"/>
                          </w:rPr>
                          <w:t>E</w:t>
                        </w:r>
                        <w:r w:rsidRPr="00464C32">
                          <w:rPr>
                            <w:rFonts w:ascii="Arial" w:hAnsi="Arial" w:cs="Arial"/>
                            <w:b/>
                            <w:i/>
                            <w:iCs/>
                            <w:sz w:val="20"/>
                            <w:vertAlign w:val="subscript"/>
                          </w:rPr>
                          <w:t>s</w:t>
                        </w:r>
                        <w:r w:rsidRPr="00D83B48">
                          <w:rPr>
                            <w:rFonts w:ascii="Arial" w:hAnsi="Arial" w:cs="Arial"/>
                            <w:b/>
                            <w:sz w:val="20"/>
                          </w:rPr>
                          <w:t>/</w:t>
                        </w:r>
                        <w:r w:rsidRPr="00464C32">
                          <w:rPr>
                            <w:rFonts w:ascii="Arial" w:hAnsi="Arial" w:cs="Arial"/>
                            <w:b/>
                            <w:i/>
                            <w:iCs/>
                            <w:sz w:val="20"/>
                          </w:rPr>
                          <w:t>N</w:t>
                        </w:r>
                        <w:r w:rsidRPr="00D83B48">
                          <w:rPr>
                            <w:rFonts w:ascii="Arial" w:hAnsi="Arial" w:cs="Arial"/>
                            <w:b/>
                            <w:sz w:val="20"/>
                            <w:vertAlign w:val="subscript"/>
                          </w:rPr>
                          <w:t>0</w:t>
                        </w:r>
                        <w:r w:rsidRPr="00464C32">
                          <w:rPr>
                            <w:rFonts w:ascii="Arial" w:hAnsi="Arial" w:cs="Arial"/>
                            <w:b/>
                            <w:sz w:val="20"/>
                          </w:rPr>
                          <w:t xml:space="preserve"> </w:t>
                        </w:r>
                        <w:r w:rsidRPr="00D83B48">
                          <w:rPr>
                            <w:rFonts w:ascii="Arial" w:hAnsi="Arial" w:cs="Arial"/>
                            <w:b/>
                            <w:sz w:val="20"/>
                          </w:rPr>
                          <w:t>(dB)</w:t>
                        </w:r>
                      </w:p>
                    </w:txbxContent>
                  </v:textbox>
                </v:shape>
              </w:pict>
            </mc:Fallback>
          </mc:AlternateContent>
        </w:r>
        <w:r w:rsidRPr="00487029" w:rsidDel="0068002B">
          <w:rPr>
            <w:noProof/>
            <w:lang w:val="en-GB" w:eastAsia="en-GB"/>
            <w:rPrChange w:id="30933" w:author="Unknown">
              <w:rPr>
                <w:noProof/>
                <w:lang w:val="en-GB" w:eastAsia="en-GB"/>
              </w:rPr>
            </w:rPrChange>
          </w:rPr>
          <w:drawing>
            <wp:inline distT="0" distB="0" distL="0" distR="0" wp14:anchorId="0B7684A2" wp14:editId="5CCADF31">
              <wp:extent cx="5943600" cy="3815080"/>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5943600" cy="3815080"/>
                      </a:xfrm>
                      <a:prstGeom prst="rect">
                        <a:avLst/>
                      </a:prstGeom>
                    </pic:spPr>
                  </pic:pic>
                </a:graphicData>
              </a:graphic>
            </wp:inline>
          </w:drawing>
        </w:r>
      </w:del>
    </w:p>
    <w:p w14:paraId="38E52783" w14:textId="2ABCD803" w:rsidR="00423B97" w:rsidRPr="00464C32" w:rsidDel="0068002B" w:rsidRDefault="00423B97" w:rsidP="00423B97">
      <w:pPr>
        <w:rPr>
          <w:del w:id="30934" w:author="Plenary Room" w:date="2017-06-16T10:12:00Z"/>
        </w:rPr>
      </w:pPr>
    </w:p>
    <w:p w14:paraId="4A2995F2" w14:textId="2AA1772B" w:rsidR="00A6617B" w:rsidDel="0068002B" w:rsidRDefault="00A6617B">
      <w:pPr>
        <w:pStyle w:val="Figure"/>
        <w:rPr>
          <w:del w:id="30935" w:author="Plenary Room" w:date="2017-06-16T10:12:00Z"/>
        </w:rPr>
        <w:pPrChange w:id="30936" w:author="Plenary Room" w:date="2017-06-16T10:12:00Z">
          <w:pPr>
            <w:pStyle w:val="Line"/>
          </w:pPr>
        </w:pPrChange>
      </w:pPr>
    </w:p>
    <w:p w14:paraId="386A3816" w14:textId="77777777" w:rsidR="00423B97" w:rsidRPr="00423B97" w:rsidRDefault="00423B97" w:rsidP="00423B97">
      <w:pPr>
        <w:rPr>
          <w:lang w:val="en-GB"/>
        </w:rPr>
      </w:pPr>
    </w:p>
    <w:sectPr w:rsidR="00423B97" w:rsidRPr="00423B97" w:rsidSect="00A4730D">
      <w:pgSz w:w="11907" w:h="16834" w:code="9"/>
      <w:pgMar w:top="1418" w:right="1134" w:bottom="1134" w:left="1134" w:header="720" w:footer="482" w:gutter="0"/>
      <w:paperSrc w:first="15" w:other="15"/>
      <w:pgNumType w:start="1"/>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97" w:author="Pielmeier, Stefan" w:date="2017-07-20T16:31:00Z" w:initials="SPI">
    <w:p w14:paraId="1865AC3B" w14:textId="0F8D1719" w:rsidR="0012197A" w:rsidRDefault="0012197A">
      <w:pPr>
        <w:pStyle w:val="CommentText"/>
      </w:pPr>
      <w:r>
        <w:rPr>
          <w:rStyle w:val="CommentReference"/>
        </w:rPr>
        <w:annotationRef/>
      </w:r>
      <w:r>
        <w:t>item169:corrected ASM2 frequency to 162.000 (was 162.200)</w:t>
      </w:r>
    </w:p>
  </w:comment>
  <w:comment w:id="549" w:author="Stefan Pielmeier" w:date="2017-07-20T16:26:00Z" w:initials="SP">
    <w:p w14:paraId="607EE2DF" w14:textId="6AF1BBCF" w:rsidR="0012197A" w:rsidRDefault="0012197A">
      <w:pPr>
        <w:pStyle w:val="CommentText"/>
      </w:pPr>
      <w:r>
        <w:rPr>
          <w:rStyle w:val="CommentReference"/>
        </w:rPr>
        <w:annotationRef/>
      </w:r>
      <w:r>
        <w:t>Item98</w:t>
      </w:r>
    </w:p>
  </w:comment>
  <w:comment w:id="673" w:author="Pielmeier, Stefan" w:date="2017-07-20T16:34:00Z" w:initials="SPI">
    <w:p w14:paraId="6419C433" w14:textId="1A06503F" w:rsidR="0012197A" w:rsidRDefault="0012197A">
      <w:pPr>
        <w:pStyle w:val="CommentText"/>
      </w:pPr>
      <w:r>
        <w:rPr>
          <w:rStyle w:val="CommentReference"/>
        </w:rPr>
        <w:annotationRef/>
      </w:r>
      <w:r>
        <w:t>merged 2 sentences and removed yellow.</w:t>
      </w:r>
    </w:p>
  </w:comment>
  <w:comment w:id="707" w:author="Pielmeier, Stefan" w:date="2017-07-20T16:26:00Z" w:initials="SPI">
    <w:p w14:paraId="751C1D8F" w14:textId="77777777" w:rsidR="0012197A" w:rsidRDefault="0012197A" w:rsidP="00751974">
      <w:pPr>
        <w:pStyle w:val="CommentText"/>
      </w:pPr>
      <w:r>
        <w:rPr>
          <w:rStyle w:val="CommentReference"/>
        </w:rPr>
        <w:annotationRef/>
      </w:r>
      <w:r>
        <w:t>PL-frame what's that?</w:t>
      </w:r>
    </w:p>
  </w:comment>
  <w:comment w:id="920" w:author="Bober" w:date="2017-07-20T16:26:00Z" w:initials="B">
    <w:p w14:paraId="0198A480" w14:textId="23C157B5" w:rsidR="0012197A" w:rsidRDefault="0012197A">
      <w:pPr>
        <w:pStyle w:val="CommentText"/>
      </w:pPr>
      <w:r>
        <w:rPr>
          <w:rStyle w:val="CommentReference"/>
        </w:rPr>
        <w:annotationRef/>
      </w:r>
      <w:r>
        <w:t>Transision from training sequence to actual data constallation (where does the rotation start?)</w:t>
      </w:r>
    </w:p>
    <w:p w14:paraId="4B4E8BE7" w14:textId="08AFAFE3" w:rsidR="0012197A" w:rsidRDefault="0012197A">
      <w:pPr>
        <w:pStyle w:val="CommentText"/>
      </w:pPr>
      <w:r>
        <w:t>Jan has a proposal for the mapping wich may clarify the issue or maybe not</w:t>
      </w:r>
    </w:p>
    <w:p w14:paraId="46E6BE94" w14:textId="79C3FD94" w:rsidR="0012197A" w:rsidRDefault="0012197A">
      <w:pPr>
        <w:pStyle w:val="CommentText"/>
      </w:pPr>
      <w:r>
        <w:t>Action item 116</w:t>
      </w:r>
    </w:p>
  </w:comment>
  <w:comment w:id="926" w:author="Jillian Carson-Jackson" w:date="2017-07-20T16:26:00Z" w:initials="JC">
    <w:p w14:paraId="2524963A" w14:textId="6BD3E64D" w:rsidR="0012197A" w:rsidRDefault="0012197A">
      <w:pPr>
        <w:pStyle w:val="CommentText"/>
      </w:pPr>
      <w:r>
        <w:rPr>
          <w:rStyle w:val="CommentReference"/>
        </w:rPr>
        <w:annotationRef/>
      </w:r>
      <w:r>
        <w:t xml:space="preserve">Confirm this is to be removed and replaced the by the new text / table from Hans document. </w:t>
      </w:r>
    </w:p>
  </w:comment>
  <w:comment w:id="1003" w:author="Pielmeier, Stefan" w:date="2017-07-20T16:26:00Z" w:initials="SPI">
    <w:p w14:paraId="0D182ACB" w14:textId="49C82C7E" w:rsidR="0012197A" w:rsidRDefault="0012197A">
      <w:pPr>
        <w:pStyle w:val="CommentText"/>
      </w:pPr>
      <w:r>
        <w:rPr>
          <w:rStyle w:val="CommentReference"/>
        </w:rPr>
        <w:annotationRef/>
      </w:r>
      <w:r>
        <w:t>item170 VDE-SAT synch word from Hans by email</w:t>
      </w:r>
    </w:p>
  </w:comment>
  <w:comment w:id="1013" w:author="Pielmeier, Stefan" w:date="2017-07-20T16:26:00Z" w:initials="SPI">
    <w:p w14:paraId="3DE5EEF7" w14:textId="2876C55C" w:rsidR="0012197A" w:rsidRDefault="0012197A">
      <w:pPr>
        <w:pStyle w:val="CommentText"/>
      </w:pPr>
      <w:r>
        <w:rPr>
          <w:rStyle w:val="CommentReference"/>
        </w:rPr>
        <w:annotationRef/>
      </w:r>
      <w:r>
        <w:t>work item 158.</w:t>
      </w:r>
    </w:p>
  </w:comment>
  <w:comment w:id="1027" w:author="Pielmeier, Stefan" w:date="2017-07-20T16:26:00Z" w:initials="SPI">
    <w:p w14:paraId="00F5DDC1" w14:textId="77777777" w:rsidR="0012197A" w:rsidRDefault="0012197A" w:rsidP="00462CCA">
      <w:pPr>
        <w:pStyle w:val="CommentText"/>
      </w:pPr>
      <w:r>
        <w:rPr>
          <w:rStyle w:val="CommentReference"/>
        </w:rPr>
        <w:annotationRef/>
      </w:r>
      <w:r>
        <w:t>Action item 68</w:t>
      </w:r>
    </w:p>
  </w:comment>
  <w:comment w:id="1028" w:author="Jillian Carson-Jackson" w:date="2017-07-20T16:26:00Z" w:initials="JC">
    <w:p w14:paraId="3BD83C55" w14:textId="1F93C980" w:rsidR="0012197A" w:rsidRDefault="0012197A">
      <w:pPr>
        <w:pStyle w:val="CommentText"/>
      </w:pPr>
      <w:r>
        <w:rPr>
          <w:rStyle w:val="CommentReference"/>
        </w:rPr>
        <w:annotationRef/>
      </w:r>
      <w:r>
        <w:t>Confirm ref</w:t>
      </w:r>
    </w:p>
  </w:comment>
  <w:comment w:id="1033" w:author="Pielmeier, Stefan" w:date="2017-07-20T16:26:00Z" w:initials="SPI">
    <w:p w14:paraId="7348D5DB" w14:textId="77777777" w:rsidR="0012197A" w:rsidRDefault="0012197A" w:rsidP="00462CCA">
      <w:pPr>
        <w:pStyle w:val="CommentText"/>
      </w:pPr>
      <w:r>
        <w:rPr>
          <w:rStyle w:val="CommentReference"/>
        </w:rPr>
        <w:annotationRef/>
      </w:r>
      <w:r>
        <w:t>Action item 68</w:t>
      </w:r>
    </w:p>
  </w:comment>
  <w:comment w:id="1036" w:author="Pielmeier, Stefan" w:date="2017-07-20T16:26:00Z" w:initials="SPI">
    <w:p w14:paraId="4C411ADC" w14:textId="77777777" w:rsidR="0012197A" w:rsidRDefault="0012197A" w:rsidP="00462CCA">
      <w:pPr>
        <w:pStyle w:val="CommentText"/>
      </w:pPr>
      <w:r>
        <w:rPr>
          <w:rStyle w:val="CommentReference"/>
        </w:rPr>
        <w:annotationRef/>
      </w:r>
      <w:r>
        <w:t>action item 68</w:t>
      </w:r>
    </w:p>
  </w:comment>
  <w:comment w:id="1065" w:author="Bober" w:date="2017-07-20T16:26:00Z" w:initials="B">
    <w:p w14:paraId="1F6DC357" w14:textId="06C9526E" w:rsidR="0012197A" w:rsidRDefault="0012197A">
      <w:pPr>
        <w:pStyle w:val="CommentText"/>
      </w:pPr>
      <w:r>
        <w:rPr>
          <w:rStyle w:val="CommentReference"/>
        </w:rPr>
        <w:annotationRef/>
      </w:r>
      <w:r>
        <w:t>include a flow diagram for clarity including bitorder MSB first,</w:t>
      </w:r>
    </w:p>
    <w:p w14:paraId="746C013A" w14:textId="77777777" w:rsidR="0012197A" w:rsidRDefault="0012197A">
      <w:pPr>
        <w:pStyle w:val="CommentText"/>
      </w:pPr>
      <w:r>
        <w:t>Derek provides a template</w:t>
      </w:r>
    </w:p>
    <w:p w14:paraId="3F29E4E4" w14:textId="77777777" w:rsidR="0012197A" w:rsidRDefault="0012197A">
      <w:pPr>
        <w:pStyle w:val="CommentText"/>
      </w:pPr>
    </w:p>
  </w:comment>
  <w:comment w:id="1061" w:author="Pielmeier, Stefan" w:date="2017-07-20T16:35:00Z" w:initials="SPI">
    <w:p w14:paraId="34E68D62" w14:textId="0BCABCD1" w:rsidR="0012197A" w:rsidRDefault="0012197A">
      <w:pPr>
        <w:pStyle w:val="CommentText"/>
      </w:pPr>
      <w:r>
        <w:rPr>
          <w:rStyle w:val="CommentReference"/>
        </w:rPr>
        <w:annotationRef/>
      </w:r>
      <w:r>
        <w:t>corrected grammatics.</w:t>
      </w:r>
    </w:p>
  </w:comment>
  <w:comment w:id="1129" w:author="Jillian Carson-Jackson" w:date="2017-07-20T16:26:00Z" w:initials="JC">
    <w:p w14:paraId="2243CD6D" w14:textId="3ED8C6CC" w:rsidR="0012197A" w:rsidRDefault="0012197A">
      <w:pPr>
        <w:pStyle w:val="CommentText"/>
      </w:pPr>
      <w:r>
        <w:rPr>
          <w:rStyle w:val="CommentReference"/>
        </w:rPr>
        <w:annotationRef/>
      </w:r>
      <w:r>
        <w:t>Where is this referenced in the text?</w:t>
      </w:r>
    </w:p>
  </w:comment>
  <w:comment w:id="1130" w:author="Stefan Pielmeier" w:date="2017-07-20T16:26:00Z" w:initials="SP">
    <w:p w14:paraId="27C05F2E" w14:textId="6E875FF0" w:rsidR="0012197A" w:rsidRDefault="0012197A">
      <w:pPr>
        <w:pStyle w:val="CommentText"/>
      </w:pPr>
      <w:r>
        <w:rPr>
          <w:rStyle w:val="CommentReference"/>
        </w:rPr>
        <w:annotationRef/>
      </w:r>
      <w:r>
        <w:t>8 lines above.</w:t>
      </w:r>
    </w:p>
  </w:comment>
  <w:comment w:id="1210" w:author="Jillian Carson-Jackson" w:date="2017-07-20T16:26:00Z" w:initials="JC">
    <w:p w14:paraId="70378955" w14:textId="77EC1E75" w:rsidR="0012197A" w:rsidRDefault="0012197A">
      <w:pPr>
        <w:pStyle w:val="CommentText"/>
      </w:pPr>
      <w:r>
        <w:rPr>
          <w:rStyle w:val="CommentReference"/>
        </w:rPr>
        <w:annotationRef/>
      </w:r>
      <w:r>
        <w:t>Where is this referenced in the text?</w:t>
      </w:r>
    </w:p>
  </w:comment>
  <w:comment w:id="1211" w:author="Stefan Pielmeier" w:date="2017-07-20T16:26:00Z" w:initials="SP">
    <w:p w14:paraId="5F27CCF3" w14:textId="4878747A" w:rsidR="0012197A" w:rsidRDefault="0012197A">
      <w:pPr>
        <w:pStyle w:val="CommentText"/>
      </w:pPr>
      <w:r>
        <w:rPr>
          <w:rStyle w:val="CommentReference"/>
        </w:rPr>
        <w:annotationRef/>
      </w:r>
      <w:r>
        <w:t>1</w:t>
      </w:r>
      <w:r w:rsidRPr="000B7B92">
        <w:rPr>
          <w:vertAlign w:val="superscript"/>
        </w:rPr>
        <w:t>st</w:t>
      </w:r>
      <w:r>
        <w:t xml:space="preserve"> line of the paragraph above: The constituded …</w:t>
      </w:r>
    </w:p>
  </w:comment>
  <w:comment w:id="2073" w:author="Jillian Carson-Jackson" w:date="2017-07-20T16:26:00Z" w:initials="JC">
    <w:p w14:paraId="60A3DB88" w14:textId="77777777" w:rsidR="0012197A" w:rsidRDefault="0012197A" w:rsidP="00055813">
      <w:pPr>
        <w:pStyle w:val="CommentText"/>
      </w:pPr>
      <w:r>
        <w:rPr>
          <w:rStyle w:val="CommentReference"/>
        </w:rPr>
        <w:annotationRef/>
      </w:r>
      <w:r>
        <w:t xml:space="preserve">From Johnny S - </w:t>
      </w:r>
      <w:r>
        <w:rPr>
          <w:rStyle w:val="CommentReference"/>
        </w:rPr>
        <w:annotationRef/>
      </w:r>
      <w:r>
        <w:t>This table does not relect the latest information in Table A1-6</w:t>
      </w:r>
    </w:p>
    <w:p w14:paraId="0BE19E61" w14:textId="0810C821" w:rsidR="0012197A" w:rsidRDefault="0012197A">
      <w:pPr>
        <w:pStyle w:val="CommentText"/>
      </w:pPr>
    </w:p>
  </w:comment>
  <w:comment w:id="2155" w:author="Jillian Carson-Jackson" w:date="2017-07-20T16:26:00Z" w:initials="JC">
    <w:p w14:paraId="056822AE" w14:textId="67EA4C89" w:rsidR="0012197A" w:rsidRDefault="0012197A">
      <w:pPr>
        <w:pStyle w:val="CommentText"/>
      </w:pPr>
      <w:r>
        <w:rPr>
          <w:rStyle w:val="CommentReference"/>
        </w:rPr>
        <w:annotationRef/>
      </w:r>
      <w:r>
        <w:t>Confirm ref</w:t>
      </w:r>
    </w:p>
  </w:comment>
  <w:comment w:id="2168" w:author="Jillian Carson-Jackson" w:date="2017-07-20T16:26:00Z" w:initials="JC">
    <w:p w14:paraId="0943529E" w14:textId="6483EC0B" w:rsidR="0012197A" w:rsidRDefault="0012197A">
      <w:pPr>
        <w:pStyle w:val="CommentText"/>
      </w:pPr>
      <w:r>
        <w:rPr>
          <w:rStyle w:val="CommentReference"/>
        </w:rPr>
        <w:annotationRef/>
      </w:r>
      <w:r>
        <w:t>Confirm ref</w:t>
      </w:r>
    </w:p>
  </w:comment>
  <w:comment w:id="2735" w:author="Jillian Carson-Jackson" w:date="2017-07-20T16:26:00Z" w:initials="JC">
    <w:p w14:paraId="21DCF4D2" w14:textId="0F5C0C1D" w:rsidR="0012197A" w:rsidRDefault="0012197A">
      <w:pPr>
        <w:pStyle w:val="CommentText"/>
      </w:pPr>
      <w:r>
        <w:rPr>
          <w:rStyle w:val="CommentReference"/>
        </w:rPr>
        <w:annotationRef/>
      </w:r>
      <w:r>
        <w:t>Confirm deleted / replaced by new text as per Hans document</w:t>
      </w:r>
    </w:p>
  </w:comment>
  <w:comment w:id="2741" w:author="Jillian Carson-Jackson" w:date="2017-07-20T16:26:00Z" w:initials="JC">
    <w:p w14:paraId="483AA004" w14:textId="77777777" w:rsidR="0012197A" w:rsidRDefault="0012197A" w:rsidP="00EF640A">
      <w:pPr>
        <w:pStyle w:val="CommentText"/>
      </w:pPr>
      <w:r>
        <w:rPr>
          <w:rStyle w:val="CommentReference"/>
        </w:rPr>
        <w:annotationRef/>
      </w:r>
      <w:r>
        <w:t>Confirm deleted / replaced by new text as per Hans document</w:t>
      </w:r>
    </w:p>
  </w:comment>
  <w:comment w:id="2742" w:author="Stefan Pielmeier" w:date="2017-07-20T16:26:00Z" w:initials="SP">
    <w:p w14:paraId="45C473E3" w14:textId="4D678691" w:rsidR="0012197A" w:rsidRDefault="0012197A">
      <w:pPr>
        <w:pStyle w:val="CommentText"/>
      </w:pPr>
      <w:r>
        <w:rPr>
          <w:rStyle w:val="CommentReference"/>
        </w:rPr>
        <w:annotationRef/>
      </w:r>
      <w:r>
        <w:t>Confirmed.</w:t>
      </w:r>
    </w:p>
  </w:comment>
  <w:comment w:id="4876" w:author="Ferm Daniel" w:date="2017-07-20T16:26:00Z" w:initials="FD">
    <w:p w14:paraId="3F892F0A" w14:textId="77777777" w:rsidR="0012197A" w:rsidRDefault="0012197A" w:rsidP="00D10BCB">
      <w:pPr>
        <w:pStyle w:val="CommentText"/>
      </w:pPr>
      <w:r>
        <w:rPr>
          <w:rStyle w:val="CommentReference"/>
        </w:rPr>
        <w:annotationRef/>
      </w:r>
      <w:r>
        <w:t>Can this happen or do all FEC lengths results in a number of bits which all are evenly divided by 2, 3 and 4?</w:t>
      </w:r>
    </w:p>
  </w:comment>
  <w:comment w:id="5160" w:author="Pielmeier, Stefan" w:date="2017-07-20T16:26:00Z" w:initials="SPI">
    <w:p w14:paraId="73E84868" w14:textId="312EA542" w:rsidR="0012197A" w:rsidRDefault="0012197A">
      <w:pPr>
        <w:pStyle w:val="CommentText"/>
      </w:pPr>
      <w:r>
        <w:rPr>
          <w:rStyle w:val="CommentReference"/>
        </w:rPr>
        <w:annotationRef/>
      </w:r>
      <w:r>
        <w:t>work item 156 closed hereby</w:t>
      </w:r>
    </w:p>
  </w:comment>
  <w:comment w:id="5186" w:author="Stefan Pielmeier" w:date="2017-07-20T16:26:00Z" w:initials="SP">
    <w:p w14:paraId="4F5EAE64" w14:textId="77777777" w:rsidR="0012197A" w:rsidRDefault="0012197A" w:rsidP="00591E22">
      <w:pPr>
        <w:pStyle w:val="CommentText"/>
      </w:pPr>
      <w:r>
        <w:rPr>
          <w:rStyle w:val="CommentReference"/>
        </w:rPr>
        <w:annotationRef/>
      </w:r>
      <w:r>
        <w:t>Table A3-1 removed from Annex 3 to align with Annex 1.</w:t>
      </w:r>
    </w:p>
  </w:comment>
  <w:comment w:id="5376" w:author="Stefan Pielmeier" w:date="2017-07-20T16:26:00Z" w:initials="SP">
    <w:p w14:paraId="7E550FE9" w14:textId="77777777" w:rsidR="0012197A" w:rsidRDefault="0012197A" w:rsidP="00591E22">
      <w:pPr>
        <w:pStyle w:val="CommentText"/>
      </w:pPr>
      <w:r>
        <w:rPr>
          <w:rStyle w:val="CommentReference"/>
        </w:rPr>
        <w:annotationRef/>
      </w:r>
      <w:r>
        <w:t xml:space="preserve">Action Item#20, change proposal </w:t>
      </w:r>
      <w:r w:rsidRPr="00A63922">
        <w:t>ChangeProposal_Item20_RN_YM_v2_20160316.docx</w:t>
      </w:r>
    </w:p>
  </w:comment>
  <w:comment w:id="5561" w:author="Jillian Carson-Jackson" w:date="2017-08-18T00:40:00Z" w:initials="JC">
    <w:p w14:paraId="22A0C9E6" w14:textId="0D6E34FB" w:rsidR="0012197A" w:rsidRDefault="0012197A">
      <w:pPr>
        <w:pStyle w:val="CommentText"/>
      </w:pPr>
      <w:r>
        <w:rPr>
          <w:rStyle w:val="CommentReference"/>
        </w:rPr>
        <w:annotationRef/>
      </w:r>
      <w:r>
        <w:rPr>
          <w:noProof/>
        </w:rPr>
        <w:t>confirm figure reference</w:t>
      </w:r>
    </w:p>
  </w:comment>
  <w:comment w:id="5610" w:author="Jillian Carson-Jackson" w:date="2017-07-20T16:26:00Z" w:initials="JC">
    <w:p w14:paraId="70765986" w14:textId="24353B3D" w:rsidR="0012197A" w:rsidRDefault="0012197A">
      <w:pPr>
        <w:pStyle w:val="CommentText"/>
      </w:pPr>
      <w:r>
        <w:rPr>
          <w:rStyle w:val="CommentReference"/>
        </w:rPr>
        <w:annotationRef/>
      </w:r>
      <w:r>
        <w:t xml:space="preserve">Consider rewording – signaling packets to ship </w:t>
      </w:r>
    </w:p>
  </w:comment>
  <w:comment w:id="5759" w:author="Author" w:date="2017-07-20T16:26:00Z" w:initials="A">
    <w:p w14:paraId="16632DB5" w14:textId="77777777" w:rsidR="0012197A" w:rsidRDefault="0012197A" w:rsidP="00FD693B">
      <w:pPr>
        <w:pStyle w:val="CommentText"/>
      </w:pPr>
      <w:r>
        <w:rPr>
          <w:rStyle w:val="CommentReference"/>
        </w:rPr>
        <w:annotationRef/>
      </w:r>
      <w:r>
        <w:t>Source of the request needs to be added into all tables</w:t>
      </w:r>
    </w:p>
    <w:p w14:paraId="75DD330C" w14:textId="77777777" w:rsidR="0012197A" w:rsidRDefault="0012197A" w:rsidP="00FD693B">
      <w:pPr>
        <w:pStyle w:val="CommentText"/>
      </w:pPr>
      <w:r>
        <w:t>Gillian please</w:t>
      </w:r>
    </w:p>
  </w:comment>
  <w:comment w:id="5760" w:author="Jillian Carson-Jackson" w:date="2017-08-19T03:57:00Z" w:initials="JC">
    <w:p w14:paraId="33427C94" w14:textId="7EF6D200" w:rsidR="0012197A" w:rsidRDefault="0012197A">
      <w:pPr>
        <w:pStyle w:val="CommentText"/>
      </w:pPr>
      <w:r>
        <w:rPr>
          <w:rStyle w:val="CommentReference"/>
        </w:rPr>
        <w:annotationRef/>
      </w:r>
      <w:r>
        <w:t xml:space="preserve">Not quite sure I know what you mean by source of request to be added to tables? </w:t>
      </w:r>
    </w:p>
  </w:comment>
  <w:comment w:id="6394" w:author="Author" w:date="2017-07-20T16:26:00Z" w:initials="A">
    <w:p w14:paraId="41FC3956" w14:textId="77777777" w:rsidR="0012197A" w:rsidRDefault="0012197A" w:rsidP="00FD693B">
      <w:pPr>
        <w:pStyle w:val="CommentText"/>
      </w:pPr>
      <w:r>
        <w:rPr>
          <w:rStyle w:val="CommentReference"/>
        </w:rPr>
        <w:annotationRef/>
      </w:r>
      <w:r>
        <w:t>Repeat 7/8 at the end of this message</w:t>
      </w:r>
    </w:p>
  </w:comment>
  <w:comment w:id="6498" w:author="Jillian Carson-Jackson" w:date="2017-07-20T16:26:00Z" w:initials="JC">
    <w:p w14:paraId="39547F3D" w14:textId="4F1E2B3E" w:rsidR="0012197A" w:rsidRDefault="0012197A">
      <w:pPr>
        <w:pStyle w:val="CommentText"/>
      </w:pPr>
      <w:r>
        <w:rPr>
          <w:rStyle w:val="CommentReference"/>
        </w:rPr>
        <w:annotationRef/>
      </w:r>
      <w:r>
        <w:t>Consider rewording ‘signalling packetst from ship’</w:t>
      </w:r>
    </w:p>
  </w:comment>
  <w:comment w:id="6576" w:author="Author" w:date="2017-07-20T16:26:00Z" w:initials="A">
    <w:p w14:paraId="6E9B8F3F" w14:textId="77777777" w:rsidR="0012197A" w:rsidRDefault="0012197A" w:rsidP="00FD693B">
      <w:pPr>
        <w:pStyle w:val="CommentText"/>
      </w:pPr>
      <w:r>
        <w:rPr>
          <w:rStyle w:val="CommentReference"/>
        </w:rPr>
        <w:annotationRef/>
      </w:r>
      <w:r>
        <w:t xml:space="preserve">Should be a mask definiing capabilities </w:t>
      </w:r>
    </w:p>
  </w:comment>
  <w:comment w:id="6588" w:author="Author" w:date="2017-07-20T16:26:00Z" w:initials="A">
    <w:p w14:paraId="60D366C9" w14:textId="77777777" w:rsidR="0012197A" w:rsidRDefault="0012197A" w:rsidP="00FD693B">
      <w:pPr>
        <w:pStyle w:val="CommentText"/>
      </w:pPr>
      <w:r>
        <w:rPr>
          <w:rStyle w:val="CommentReference"/>
        </w:rPr>
        <w:annotationRef/>
      </w:r>
      <w:r>
        <w:t>Use the definition from Annex 2 (1371)</w:t>
      </w:r>
    </w:p>
  </w:comment>
  <w:comment w:id="6598" w:author="Author" w:date="2017-07-20T16:26:00Z" w:initials="A">
    <w:p w14:paraId="291B1373" w14:textId="77777777" w:rsidR="0012197A" w:rsidRDefault="0012197A" w:rsidP="00FD693B">
      <w:pPr>
        <w:pStyle w:val="CommentText"/>
      </w:pPr>
      <w:r>
        <w:rPr>
          <w:rStyle w:val="CommentReference"/>
        </w:rPr>
        <w:annotationRef/>
      </w:r>
      <w:r>
        <w:t>Same as above</w:t>
      </w:r>
    </w:p>
  </w:comment>
  <w:comment w:id="7304" w:author="Author" w:date="2017-07-20T16:26:00Z" w:initials="A">
    <w:p w14:paraId="6119D94D" w14:textId="77777777" w:rsidR="0012197A" w:rsidRDefault="0012197A" w:rsidP="00FD693B">
      <w:pPr>
        <w:pStyle w:val="CommentText"/>
      </w:pPr>
      <w:r>
        <w:rPr>
          <w:rStyle w:val="CommentReference"/>
        </w:rPr>
        <w:annotationRef/>
      </w:r>
      <w:r>
        <w:t>Use the definition from Annex 2 (1371)</w:t>
      </w:r>
    </w:p>
  </w:comment>
  <w:comment w:id="7315" w:author="Author" w:date="2017-07-20T16:26:00Z" w:initials="A">
    <w:p w14:paraId="37B2439A" w14:textId="77777777" w:rsidR="0012197A" w:rsidRDefault="0012197A" w:rsidP="00FD693B">
      <w:pPr>
        <w:pStyle w:val="CommentText"/>
      </w:pPr>
      <w:r>
        <w:rPr>
          <w:rStyle w:val="CommentReference"/>
        </w:rPr>
        <w:annotationRef/>
      </w:r>
      <w:r>
        <w:t>Same as above</w:t>
      </w:r>
    </w:p>
  </w:comment>
  <w:comment w:id="7787" w:author="Jillian Carson-Jackson" w:date="2017-08-18T00:11:00Z" w:initials="JC">
    <w:p w14:paraId="0B7B4585" w14:textId="51238249" w:rsidR="0012197A" w:rsidRDefault="0012197A">
      <w:pPr>
        <w:pStyle w:val="CommentText"/>
      </w:pPr>
      <w:r>
        <w:rPr>
          <w:rStyle w:val="CommentReference"/>
        </w:rPr>
        <w:annotationRef/>
      </w:r>
      <w:r>
        <w:t>Text to introduce section</w:t>
      </w:r>
    </w:p>
  </w:comment>
  <w:comment w:id="7797" w:author="Jillian Carson-Jackson" w:date="2017-07-20T16:26:00Z" w:initials="JC">
    <w:p w14:paraId="14B986EE" w14:textId="5A913878" w:rsidR="0012197A" w:rsidRDefault="0012197A">
      <w:pPr>
        <w:pStyle w:val="CommentText"/>
      </w:pPr>
      <w:r>
        <w:rPr>
          <w:rStyle w:val="CommentReference"/>
        </w:rPr>
        <w:annotationRef/>
      </w:r>
      <w:r>
        <w:t xml:space="preserve">Consider rewording – ‘each fragment is numbered in sequnce’ or ‘each fragment in sequentially numbered’ </w:t>
      </w:r>
    </w:p>
  </w:comment>
  <w:comment w:id="8035" w:author="Author" w:date="2017-07-20T16:26:00Z" w:initials="A">
    <w:p w14:paraId="77D9025C" w14:textId="77777777" w:rsidR="0012197A" w:rsidRDefault="0012197A" w:rsidP="00657175">
      <w:pPr>
        <w:pStyle w:val="CommentText"/>
      </w:pPr>
      <w:r>
        <w:rPr>
          <w:rStyle w:val="CommentReference"/>
        </w:rPr>
        <w:annotationRef/>
      </w:r>
      <w:r>
        <w:t>Use the definition from Annex 2 (1371)</w:t>
      </w:r>
    </w:p>
  </w:comment>
  <w:comment w:id="8046" w:author="Author" w:date="2017-07-20T16:26:00Z" w:initials="A">
    <w:p w14:paraId="5B3C7B3B" w14:textId="77777777" w:rsidR="0012197A" w:rsidRDefault="0012197A" w:rsidP="00657175">
      <w:pPr>
        <w:pStyle w:val="CommentText"/>
      </w:pPr>
      <w:r>
        <w:rPr>
          <w:rStyle w:val="CommentReference"/>
        </w:rPr>
        <w:annotationRef/>
      </w:r>
      <w:r>
        <w:t>Same as above</w:t>
      </w:r>
    </w:p>
  </w:comment>
  <w:comment w:id="8482" w:author="Jillian Carson-Jackson" w:date="2017-07-20T16:26:00Z" w:initials="JC">
    <w:p w14:paraId="10B5FA7D" w14:textId="3A96ADF8" w:rsidR="0012197A" w:rsidRDefault="0012197A">
      <w:pPr>
        <w:pStyle w:val="CommentText"/>
      </w:pPr>
      <w:r>
        <w:rPr>
          <w:rStyle w:val="CommentReference"/>
        </w:rPr>
        <w:annotationRef/>
      </w:r>
      <w:r>
        <w:t xml:space="preserve">Consider rewording – data transfer from ship </w:t>
      </w:r>
    </w:p>
  </w:comment>
  <w:comment w:id="9105" w:author="Jillian Carson-Jackson" w:date="2017-07-20T16:26:00Z" w:initials="JC">
    <w:p w14:paraId="65B03F7E" w14:textId="26E9BF41" w:rsidR="0012197A" w:rsidRDefault="0012197A">
      <w:pPr>
        <w:pStyle w:val="CommentText"/>
      </w:pPr>
      <w:r>
        <w:rPr>
          <w:rStyle w:val="CommentReference"/>
        </w:rPr>
        <w:annotationRef/>
      </w:r>
      <w:r>
        <w:t xml:space="preserve">What happens to the existing 5.3 (remaining).  Next comments is on 5.4 – Network Layer. This includes new text added during intersessional. </w:t>
      </w:r>
    </w:p>
  </w:comment>
  <w:comment w:id="9146" w:author="Jillian Carson-Jackson" w:date="2017-08-18T00:13:00Z" w:initials="JC">
    <w:p w14:paraId="295BB181" w14:textId="5494508E" w:rsidR="0012197A" w:rsidRDefault="0012197A">
      <w:pPr>
        <w:pStyle w:val="CommentText"/>
      </w:pPr>
      <w:r>
        <w:rPr>
          <w:rStyle w:val="CommentReference"/>
        </w:rPr>
        <w:annotationRef/>
      </w:r>
      <w:r>
        <w:t xml:space="preserve">Is this required then?  </w:t>
      </w:r>
    </w:p>
  </w:comment>
  <w:comment w:id="9569" w:author="Jillian Carson-Jackson" w:date="2017-07-20T16:26:00Z" w:initials="JC">
    <w:p w14:paraId="2940D19C" w14:textId="1C466715" w:rsidR="0012197A" w:rsidRDefault="0012197A">
      <w:pPr>
        <w:pStyle w:val="CommentText"/>
      </w:pPr>
      <w:r>
        <w:rPr>
          <w:rStyle w:val="CommentReference"/>
        </w:rPr>
        <w:annotationRef/>
      </w:r>
      <w:r>
        <w:t xml:space="preserve">Note – all tables are as per the original – the colour appears to be missing due to track changes.  View in ‘final’ or ‘no changes’ </w:t>
      </w:r>
    </w:p>
  </w:comment>
  <w:comment w:id="10862" w:author="Jillian Carson-Jackson" w:date="2017-07-20T16:26:00Z" w:initials="JC">
    <w:p w14:paraId="65E0C7BE" w14:textId="46BAD56A" w:rsidR="0012197A" w:rsidRDefault="0012197A">
      <w:pPr>
        <w:pStyle w:val="CommentText"/>
      </w:pPr>
      <w:r>
        <w:rPr>
          <w:rStyle w:val="CommentReference"/>
        </w:rPr>
        <w:annotationRef/>
      </w:r>
      <w:r>
        <w:t xml:space="preserve">Add in text to refer to the table.  </w:t>
      </w:r>
    </w:p>
  </w:comment>
  <w:comment w:id="11071" w:author="Jillian Carson-Jackson" w:date="2017-07-20T16:26:00Z" w:initials="JC">
    <w:p w14:paraId="33B882A8" w14:textId="7FD06AEE" w:rsidR="0012197A" w:rsidRDefault="0012197A">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11140" w:author="Jillian Carson-Jackson" w:date="2017-08-18T00:51:00Z" w:initials="JC">
    <w:p w14:paraId="78AF497B" w14:textId="77A2F695" w:rsidR="0012197A" w:rsidRDefault="0012197A">
      <w:pPr>
        <w:pStyle w:val="CommentText"/>
      </w:pPr>
      <w:r>
        <w:rPr>
          <w:rStyle w:val="CommentReference"/>
        </w:rPr>
        <w:annotationRef/>
      </w:r>
      <w:r>
        <w:rPr>
          <w:noProof/>
        </w:rPr>
        <w:t>placeholder for diagram</w:t>
      </w:r>
    </w:p>
  </w:comment>
  <w:comment w:id="11168" w:author="Jillian Carson-Jackson" w:date="2017-07-20T16:26:00Z" w:initials="JC">
    <w:p w14:paraId="4E71FAE4" w14:textId="32AA212F" w:rsidR="0012197A" w:rsidRDefault="0012197A">
      <w:pPr>
        <w:pStyle w:val="CommentText"/>
      </w:pPr>
      <w:r>
        <w:rPr>
          <w:rStyle w:val="CommentReference"/>
        </w:rPr>
        <w:annotationRef/>
      </w:r>
      <w:r>
        <w:t>Consider adding in text at the beginning, similar to others: ‘</w:t>
      </w:r>
      <w:r w:rsidRPr="00F24B81">
        <w:rPr>
          <w:lang w:val="en-GB"/>
        </w:rPr>
        <w:t>The timing diagram is shown in figure xxx</w:t>
      </w:r>
      <w:r>
        <w:rPr>
          <w:lang w:val="en-GB"/>
        </w:rPr>
        <w:t>’</w:t>
      </w:r>
    </w:p>
  </w:comment>
  <w:comment w:id="11191" w:author="Author" w:date="2017-07-20T16:26:00Z" w:initials="A">
    <w:p w14:paraId="5D2E0C26" w14:textId="77777777" w:rsidR="0012197A" w:rsidRDefault="0012197A" w:rsidP="00F24B81">
      <w:pPr>
        <w:pStyle w:val="CommentText"/>
      </w:pPr>
      <w:r>
        <w:rPr>
          <w:rStyle w:val="CommentReference"/>
        </w:rPr>
        <w:annotationRef/>
      </w:r>
      <w:r>
        <w:t>Second arrow (or first) has the wrong direction</w:t>
      </w:r>
    </w:p>
  </w:comment>
  <w:comment w:id="11216" w:author="Jillian Carson-Jackson" w:date="2017-08-18T00:51:00Z" w:initials="JC">
    <w:p w14:paraId="3D51C189" w14:textId="77777777" w:rsidR="0012197A" w:rsidRDefault="0012197A" w:rsidP="006D1EB1">
      <w:pPr>
        <w:pStyle w:val="CommentText"/>
      </w:pPr>
      <w:r>
        <w:rPr>
          <w:rStyle w:val="CommentReference"/>
        </w:rPr>
        <w:annotationRef/>
      </w:r>
      <w:r>
        <w:rPr>
          <w:noProof/>
        </w:rPr>
        <w:t>placeholder for diagram</w:t>
      </w:r>
    </w:p>
  </w:comment>
  <w:comment w:id="11426" w:author="Jillian Carson-Jackson" w:date="2017-07-20T16:26:00Z" w:initials="JC">
    <w:p w14:paraId="0531999A" w14:textId="55F64777" w:rsidR="0012197A" w:rsidRDefault="0012197A">
      <w:pPr>
        <w:pStyle w:val="CommentText"/>
      </w:pPr>
      <w:r>
        <w:rPr>
          <w:rStyle w:val="CommentReference"/>
        </w:rPr>
        <w:annotationRef/>
      </w:r>
      <w:r>
        <w:t>Confirm the rest of the section is to be deleted</w:t>
      </w:r>
    </w:p>
  </w:comment>
  <w:comment w:id="11528" w:author="Pielmeier, Stefan" w:date="2017-07-20T16:26:00Z" w:initials="SPI">
    <w:p w14:paraId="00B9D2E2" w14:textId="20EA14EE" w:rsidR="0012197A" w:rsidRDefault="0012197A">
      <w:pPr>
        <w:pStyle w:val="CommentText"/>
      </w:pPr>
      <w:r>
        <w:rPr>
          <w:rStyle w:val="CommentReference"/>
        </w:rPr>
        <w:annotationRef/>
      </w:r>
      <w:r>
        <w:t>I propose to replace email wit</w:t>
      </w:r>
    </w:p>
  </w:comment>
  <w:comment w:id="11522" w:author="Jillian Carson-Jackson" w:date="2017-07-20T16:26:00Z" w:initials="JC">
    <w:p w14:paraId="208FE459" w14:textId="1738DB9B" w:rsidR="0012197A" w:rsidRDefault="0012197A">
      <w:pPr>
        <w:pStyle w:val="CommentText"/>
      </w:pPr>
      <w:r>
        <w:rPr>
          <w:rStyle w:val="CommentReference"/>
        </w:rPr>
        <w:annotationRef/>
      </w:r>
      <w:r>
        <w:t xml:space="preserve">Confirm what happens here – deteled? </w:t>
      </w:r>
    </w:p>
  </w:comment>
  <w:comment w:id="11574" w:author="Pielmeier, Stefan" w:date="2017-07-20T16:26:00Z" w:initials="SPI">
    <w:p w14:paraId="33CB79B0" w14:textId="2008130E" w:rsidR="0012197A" w:rsidRDefault="0012197A">
      <w:pPr>
        <w:pStyle w:val="CommentText"/>
      </w:pPr>
      <w:r>
        <w:rPr>
          <w:rStyle w:val="CommentReference"/>
        </w:rPr>
        <w:annotationRef/>
      </w:r>
      <w:r>
        <w:t>100kB per which unit?</w:t>
      </w:r>
    </w:p>
  </w:comment>
  <w:comment w:id="11592" w:author="Pielmeier, Stefan" w:date="2017-07-20T16:26:00Z" w:initials="SPI">
    <w:p w14:paraId="40BACCBC" w14:textId="594D1EFD" w:rsidR="0012197A" w:rsidRDefault="0012197A">
      <w:pPr>
        <w:pStyle w:val="CommentText"/>
      </w:pPr>
      <w:r>
        <w:rPr>
          <w:rStyle w:val="CommentReference"/>
        </w:rPr>
        <w:annotationRef/>
      </w:r>
      <w:r>
        <w:t>100kB per which unit?</w:t>
      </w:r>
    </w:p>
  </w:comment>
  <w:comment w:id="11616" w:author="Pielmeier, Stefan" w:date="2017-07-20T16:26:00Z" w:initials="SPI">
    <w:p w14:paraId="75892187" w14:textId="28D83F11" w:rsidR="0012197A" w:rsidRDefault="0012197A">
      <w:pPr>
        <w:pStyle w:val="CommentText"/>
      </w:pPr>
      <w:r>
        <w:rPr>
          <w:rStyle w:val="CommentReference"/>
        </w:rPr>
        <w:annotationRef/>
      </w:r>
      <w:r>
        <w:t>per which unit?</w:t>
      </w:r>
    </w:p>
  </w:comment>
  <w:comment w:id="12070" w:author="Johnny Schultz" w:date="2017-07-20T16:26:00Z" w:initials="JS">
    <w:p w14:paraId="717C3980" w14:textId="228525A4" w:rsidR="0012197A" w:rsidRDefault="0012197A">
      <w:pPr>
        <w:pStyle w:val="CommentText"/>
      </w:pPr>
      <w:r>
        <w:rPr>
          <w:rStyle w:val="CommentReference"/>
        </w:rPr>
        <w:annotationRef/>
      </w:r>
      <w:r>
        <w:t>This drawing need to be updated with ASM symbol timing as shown belowd.  Change the “Buffer” to “Guard Time”.</w:t>
      </w:r>
    </w:p>
    <w:p w14:paraId="0FDE7599" w14:textId="64521DDC" w:rsidR="0012197A" w:rsidRDefault="0012197A">
      <w:pPr>
        <w:pStyle w:val="CommentText"/>
      </w:pPr>
      <w:r>
        <w:t>SPI 20160523: done.</w:t>
      </w:r>
    </w:p>
  </w:comment>
  <w:comment w:id="12078" w:author="Stefan Pielmeier" w:date="2017-07-20T16:26:00Z" w:initials="SP">
    <w:p w14:paraId="1FD7918E" w14:textId="6A0B4583" w:rsidR="0012197A" w:rsidRDefault="0012197A">
      <w:pPr>
        <w:pStyle w:val="CommentText"/>
      </w:pPr>
      <w:r>
        <w:rPr>
          <w:rStyle w:val="CommentReference"/>
        </w:rPr>
        <w:annotationRef/>
      </w:r>
      <w:r>
        <w:t>Somebody with Visio, please ;-)</w:t>
      </w:r>
    </w:p>
  </w:comment>
  <w:comment w:id="12079" w:author="Johnny Schultz" w:date="2017-07-20T16:26:00Z" w:initials="JS">
    <w:p w14:paraId="5B8F7C54" w14:textId="029DD4B1" w:rsidR="0012197A" w:rsidRDefault="0012197A">
      <w:pPr>
        <w:pStyle w:val="CommentText"/>
      </w:pPr>
      <w:r>
        <w:rPr>
          <w:rStyle w:val="CommentReference"/>
        </w:rPr>
        <w:annotationRef/>
      </w:r>
      <w:r>
        <w:t>Add this information to the drawing above</w:t>
      </w:r>
    </w:p>
  </w:comment>
  <w:comment w:id="12420" w:author="Pielmeier, Stefan" w:date="2017-07-20T16:26:00Z" w:initials="SPI">
    <w:p w14:paraId="1FF595AD" w14:textId="2B7BD8DA" w:rsidR="0012197A" w:rsidRDefault="0012197A">
      <w:pPr>
        <w:pStyle w:val="CommentText"/>
      </w:pPr>
      <w:r>
        <w:rPr>
          <w:rStyle w:val="CommentReference"/>
        </w:rPr>
        <w:annotationRef/>
      </w:r>
      <w:r>
        <w:t>PL-frame what's that?</w:t>
      </w:r>
    </w:p>
  </w:comment>
  <w:comment w:id="12673" w:author="Pielmeier, Stefan" w:date="2017-07-20T16:26:00Z" w:initials="SPI">
    <w:p w14:paraId="40AA0770" w14:textId="7996D9D2" w:rsidR="0012197A" w:rsidRDefault="0012197A">
      <w:pPr>
        <w:pStyle w:val="CommentText"/>
      </w:pPr>
      <w:r>
        <w:rPr>
          <w:rStyle w:val="CommentReference"/>
        </w:rPr>
        <w:annotationRef/>
      </w:r>
      <w:r>
        <w:t>Action item 68</w:t>
      </w:r>
    </w:p>
  </w:comment>
  <w:comment w:id="12696" w:author="Pielmeier, Stefan" w:date="2017-07-20T16:26:00Z" w:initials="SPI">
    <w:p w14:paraId="3B61528B" w14:textId="10A6F10A" w:rsidR="0012197A" w:rsidRDefault="0012197A">
      <w:pPr>
        <w:pStyle w:val="CommentText"/>
      </w:pPr>
      <w:r>
        <w:rPr>
          <w:rStyle w:val="CommentReference"/>
        </w:rPr>
        <w:annotationRef/>
      </w:r>
      <w:r>
        <w:t>Action item 68</w:t>
      </w:r>
    </w:p>
  </w:comment>
  <w:comment w:id="12707" w:author="Pielmeier, Stefan" w:date="2017-07-20T16:26:00Z" w:initials="SPI">
    <w:p w14:paraId="4F4BD738" w14:textId="2B8C65D9" w:rsidR="0012197A" w:rsidRDefault="0012197A">
      <w:pPr>
        <w:pStyle w:val="CommentText"/>
      </w:pPr>
      <w:r>
        <w:rPr>
          <w:rStyle w:val="CommentReference"/>
        </w:rPr>
        <w:annotationRef/>
      </w:r>
      <w:r>
        <w:t>action item 68</w:t>
      </w:r>
    </w:p>
  </w:comment>
  <w:comment w:id="12712" w:author="Pielmeier, Stefan" w:date="2017-07-20T16:26:00Z" w:initials="SPI">
    <w:p w14:paraId="09AE11CC" w14:textId="0D8B4A0E" w:rsidR="0012197A" w:rsidRDefault="0012197A">
      <w:pPr>
        <w:pStyle w:val="CommentText"/>
      </w:pPr>
      <w:r>
        <w:rPr>
          <w:rStyle w:val="CommentReference"/>
        </w:rPr>
        <w:annotationRef/>
      </w:r>
      <w:r>
        <w:t>Action item 68</w:t>
      </w:r>
    </w:p>
  </w:comment>
  <w:comment w:id="14067" w:author="Stefan Pielmeier" w:date="2017-07-20T16:26:00Z" w:initials="SP">
    <w:p w14:paraId="682D9851" w14:textId="6F41DF3C" w:rsidR="0012197A" w:rsidRDefault="0012197A">
      <w:pPr>
        <w:pStyle w:val="CommentText"/>
      </w:pPr>
      <w:r>
        <w:rPr>
          <w:rStyle w:val="CommentReference"/>
        </w:rPr>
        <w:annotationRef/>
      </w:r>
      <w:r>
        <w:t xml:space="preserve">Action Item#20, change proposal </w:t>
      </w:r>
      <w:r w:rsidRPr="00A63922">
        <w:t>ChangeProposal_Item20_RN_YM_v2_20160316.docx</w:t>
      </w:r>
    </w:p>
  </w:comment>
  <w:comment w:id="14198" w:author="Bober" w:date="2017-07-20T16:26:00Z" w:initials="B">
    <w:p w14:paraId="627FCE40" w14:textId="0CE4E377" w:rsidR="0012197A" w:rsidRDefault="0012197A">
      <w:pPr>
        <w:pStyle w:val="CommentText"/>
      </w:pPr>
      <w:r>
        <w:rPr>
          <w:rStyle w:val="CommentReference"/>
        </w:rPr>
        <w:annotationRef/>
      </w:r>
      <w:r>
        <w:t>Diagram needed</w:t>
      </w:r>
    </w:p>
  </w:comment>
  <w:comment w:id="14200" w:author="Bober" w:date="2017-07-20T16:26:00Z" w:initials="B">
    <w:p w14:paraId="29DFE5ED" w14:textId="0D847F35" w:rsidR="0012197A" w:rsidRDefault="0012197A">
      <w:pPr>
        <w:pStyle w:val="CommentText"/>
      </w:pPr>
      <w:r>
        <w:rPr>
          <w:rStyle w:val="CommentReference"/>
        </w:rPr>
        <w:annotationRef/>
      </w:r>
      <w:r>
        <w:t>This is changed for the protection of AIS satellite reception</w:t>
      </w:r>
    </w:p>
  </w:comment>
  <w:comment w:id="14213" w:author="Stefan Pielmeier" w:date="2017-07-20T16:26:00Z" w:initials="SP">
    <w:p w14:paraId="37719F75" w14:textId="49922DFD" w:rsidR="0012197A" w:rsidRDefault="0012197A">
      <w:pPr>
        <w:pStyle w:val="CommentText"/>
      </w:pPr>
      <w:r>
        <w:rPr>
          <w:rStyle w:val="CommentReference"/>
        </w:rPr>
        <w:annotationRef/>
      </w:r>
      <w:r>
        <w:t>The modulation shall fit into the mask; changed in order to protect AIS receiption by ships and satellites</w:t>
      </w:r>
    </w:p>
  </w:comment>
  <w:comment w:id="14233" w:author="Stefan Pielmeier" w:date="2017-07-20T16:26:00Z" w:initials="SP">
    <w:p w14:paraId="2078D23E" w14:textId="6CF31030" w:rsidR="0012197A" w:rsidRDefault="0012197A">
      <w:pPr>
        <w:pStyle w:val="CommentText"/>
      </w:pPr>
      <w:r>
        <w:rPr>
          <w:rStyle w:val="CommentReference"/>
        </w:rPr>
        <w:annotationRef/>
      </w:r>
      <w:r>
        <w:t xml:space="preserve">Action Item#20, change proposal </w:t>
      </w:r>
      <w:r w:rsidRPr="00A63922">
        <w:t>ChangeProposal_Item20_RN_YM_v2_20160316.docx</w:t>
      </w:r>
    </w:p>
  </w:comment>
  <w:comment w:id="14260" w:author="Jillian Carson-Jackson" w:date="2017-07-20T16:26:00Z" w:initials="JC">
    <w:p w14:paraId="30483204" w14:textId="25FF61FA" w:rsidR="0012197A" w:rsidRDefault="0012197A">
      <w:pPr>
        <w:pStyle w:val="CommentText"/>
      </w:pPr>
      <w:r>
        <w:rPr>
          <w:rStyle w:val="CommentReference"/>
        </w:rPr>
        <w:annotationRef/>
      </w:r>
      <w:r>
        <w:t>Confirm ref</w:t>
      </w:r>
    </w:p>
  </w:comment>
  <w:comment w:id="14324" w:author="Jillian Carson-Jackson" w:date="2017-07-20T16:26:00Z" w:initials="JC">
    <w:p w14:paraId="637B48BA" w14:textId="2ADF83B4" w:rsidR="0012197A" w:rsidRDefault="0012197A">
      <w:pPr>
        <w:pStyle w:val="CommentText"/>
      </w:pPr>
      <w:r>
        <w:rPr>
          <w:rStyle w:val="CommentReference"/>
        </w:rPr>
        <w:annotationRef/>
      </w:r>
      <w:r>
        <w:t>Confirm ref</w:t>
      </w:r>
    </w:p>
  </w:comment>
  <w:comment w:id="14360" w:author="Stefan Pielmeier" w:date="2017-07-20T16:26:00Z" w:initials="SP">
    <w:p w14:paraId="4AD816A1" w14:textId="28E21354" w:rsidR="0012197A" w:rsidRDefault="0012197A">
      <w:pPr>
        <w:pStyle w:val="CommentText"/>
      </w:pPr>
      <w:r>
        <w:rPr>
          <w:rStyle w:val="CommentReference"/>
        </w:rPr>
        <w:annotationRef/>
      </w:r>
      <w:r>
        <w:t>Add a reference here to where these times are defined.</w:t>
      </w:r>
    </w:p>
  </w:comment>
  <w:comment w:id="14569" w:author="Jillian Carson-Jackson" w:date="2017-07-20T16:26:00Z" w:initials="JC">
    <w:p w14:paraId="5EC13660" w14:textId="7D84B20E" w:rsidR="0012197A" w:rsidRDefault="0012197A">
      <w:pPr>
        <w:pStyle w:val="CommentText"/>
      </w:pPr>
      <w:r>
        <w:rPr>
          <w:rStyle w:val="CommentReference"/>
        </w:rPr>
        <w:annotationRef/>
      </w:r>
      <w:r>
        <w:t>Confirm ref</w:t>
      </w:r>
    </w:p>
  </w:comment>
  <w:comment w:id="14760" w:author="Jillian Carson-Jackson" w:date="2017-07-20T16:26:00Z" w:initials="JC">
    <w:p w14:paraId="4A684D75" w14:textId="604E4BA3" w:rsidR="0012197A" w:rsidRDefault="0012197A">
      <w:pPr>
        <w:pStyle w:val="CommentText"/>
      </w:pPr>
      <w:r>
        <w:rPr>
          <w:rStyle w:val="CommentReference"/>
        </w:rPr>
        <w:annotationRef/>
      </w:r>
      <w:r>
        <w:t xml:space="preserve">Comment on consistency – ID, Id or id? </w:t>
      </w:r>
    </w:p>
  </w:comment>
  <w:comment w:id="14865" w:author="Jillian Carson-Jackson" w:date="2017-07-20T16:26:00Z" w:initials="JC">
    <w:p w14:paraId="13E3C8F6" w14:textId="2E500453" w:rsidR="0012197A" w:rsidRDefault="0012197A">
      <w:pPr>
        <w:pStyle w:val="CommentText"/>
      </w:pPr>
      <w:r>
        <w:rPr>
          <w:rStyle w:val="CommentReference"/>
        </w:rPr>
        <w:annotationRef/>
      </w:r>
      <w:r>
        <w:t xml:space="preserve">From Peggy - </w:t>
      </w:r>
      <w:r>
        <w:rPr>
          <w:rStyle w:val="CommentReference"/>
        </w:rPr>
        <w:annotationRef/>
      </w:r>
      <w:r>
        <w:t xml:space="preserve">Task item 154 </w:t>
      </w:r>
    </w:p>
  </w:comment>
  <w:comment w:id="14936" w:author="Jillian Carson-Jackson" w:date="2017-07-20T16:26:00Z" w:initials="JC">
    <w:p w14:paraId="6563FAB7" w14:textId="23547E7E" w:rsidR="0012197A" w:rsidRDefault="0012197A">
      <w:pPr>
        <w:pStyle w:val="CommentText"/>
      </w:pPr>
      <w:r>
        <w:rPr>
          <w:rStyle w:val="CommentReference"/>
        </w:rPr>
        <w:annotationRef/>
      </w:r>
      <w:r>
        <w:t xml:space="preserve">Table numbering to be reviewed post intersessional </w:t>
      </w:r>
    </w:p>
  </w:comment>
  <w:comment w:id="15095" w:author="Bober" w:date="2017-07-20T16:26:00Z" w:initials="B">
    <w:p w14:paraId="023FDC72" w14:textId="66F8A12E" w:rsidR="0012197A" w:rsidRDefault="0012197A">
      <w:pPr>
        <w:pStyle w:val="CommentText"/>
      </w:pPr>
      <w:r>
        <w:rPr>
          <w:rStyle w:val="CommentReference"/>
        </w:rPr>
        <w:annotationRef/>
      </w:r>
      <w:r>
        <w:t>change 833 to 417</w:t>
      </w:r>
    </w:p>
  </w:comment>
  <w:comment w:id="15160" w:author="Bober" w:date="2017-07-20T16:26:00Z" w:initials="B">
    <w:p w14:paraId="2AFD1013" w14:textId="4103B7B0" w:rsidR="0012197A" w:rsidRDefault="0012197A">
      <w:pPr>
        <w:pStyle w:val="CommentText"/>
      </w:pPr>
      <w:r>
        <w:rPr>
          <w:rStyle w:val="CommentReference"/>
        </w:rPr>
        <w:annotationRef/>
      </w:r>
      <w:r>
        <w:t>may not be needed when link layer is defined,  change 133</w:t>
      </w:r>
    </w:p>
  </w:comment>
  <w:comment w:id="15288" w:author="Jillian Carson-Jackson" w:date="2017-07-20T16:26:00Z" w:initials="JC">
    <w:p w14:paraId="31C96917" w14:textId="2C7C05E0" w:rsidR="0012197A" w:rsidRDefault="0012197A">
      <w:pPr>
        <w:pStyle w:val="CommentText"/>
      </w:pPr>
      <w:r>
        <w:rPr>
          <w:rStyle w:val="CommentReference"/>
        </w:rPr>
        <w:annotationRef/>
      </w:r>
      <w:r>
        <w:t>where is table referenced in text?</w:t>
      </w:r>
    </w:p>
  </w:comment>
  <w:comment w:id="15388" w:author="Jillian Carson-Jackson" w:date="2017-07-20T16:26:00Z" w:initials="JC">
    <w:p w14:paraId="3B4F0B4F" w14:textId="75615871" w:rsidR="0012197A" w:rsidRDefault="0012197A">
      <w:pPr>
        <w:pStyle w:val="CommentText"/>
      </w:pPr>
      <w:r>
        <w:rPr>
          <w:rStyle w:val="CommentReference"/>
        </w:rPr>
        <w:annotationRef/>
      </w:r>
      <w:r>
        <w:t>Where is table referenced in text?</w:t>
      </w:r>
    </w:p>
  </w:comment>
  <w:comment w:id="15505" w:author="Jillian Carson-Jackson" w:date="2017-08-18T01:04:00Z" w:initials="JC">
    <w:p w14:paraId="023049D9" w14:textId="13BD4B26" w:rsidR="0012197A" w:rsidRDefault="0012197A">
      <w:pPr>
        <w:pStyle w:val="CommentText"/>
      </w:pPr>
      <w:r>
        <w:rPr>
          <w:rStyle w:val="CommentReference"/>
        </w:rPr>
        <w:annotationRef/>
      </w:r>
      <w:r>
        <w:t>Confirm MITDMA? ITDMA? (text and figure disagree, text for 3.3.4 is also MITDMA</w:t>
      </w:r>
    </w:p>
  </w:comment>
  <w:comment w:id="15696" w:author="Bober" w:date="2017-07-20T16:26:00Z" w:initials="B">
    <w:p w14:paraId="034D47EF" w14:textId="46CD5B97" w:rsidR="0012197A" w:rsidRDefault="0012197A">
      <w:pPr>
        <w:pStyle w:val="CommentText"/>
      </w:pPr>
      <w:r>
        <w:rPr>
          <w:rStyle w:val="CommentReference"/>
        </w:rPr>
        <w:annotationRef/>
      </w:r>
      <w:r>
        <w:t>together with link layer definition, change log 133</w:t>
      </w:r>
    </w:p>
  </w:comment>
  <w:comment w:id="15780" w:author="Bober" w:date="2017-07-20T16:26:00Z" w:initials="B">
    <w:p w14:paraId="25813598" w14:textId="68F1D817" w:rsidR="0012197A" w:rsidRDefault="0012197A">
      <w:pPr>
        <w:pStyle w:val="CommentText"/>
      </w:pPr>
      <w:r>
        <w:rPr>
          <w:rStyle w:val="CommentReference"/>
        </w:rPr>
        <w:annotationRef/>
      </w:r>
      <w:r>
        <w:t>together with link layer definition, chang log 133</w:t>
      </w:r>
    </w:p>
  </w:comment>
  <w:comment w:id="15883" w:author="Jillian Carson-Jackson" w:date="2017-07-20T16:26:00Z" w:initials="JC">
    <w:p w14:paraId="32D63038" w14:textId="70DD945F" w:rsidR="0012197A" w:rsidRDefault="0012197A">
      <w:pPr>
        <w:pStyle w:val="CommentText"/>
      </w:pPr>
      <w:r>
        <w:rPr>
          <w:rStyle w:val="CommentReference"/>
        </w:rPr>
        <w:annotationRef/>
      </w:r>
      <w:r>
        <w:t xml:space="preserve">figure numbering to be revised post intersessional </w:t>
      </w:r>
    </w:p>
  </w:comment>
  <w:comment w:id="17130" w:author="Stefan Pielmeier" w:date="2017-07-20T16:26:00Z" w:initials="SP">
    <w:p w14:paraId="5E78607D" w14:textId="19DB1F8A" w:rsidR="0012197A" w:rsidRDefault="0012197A">
      <w:pPr>
        <w:pStyle w:val="CommentText"/>
      </w:pPr>
      <w:r>
        <w:rPr>
          <w:rStyle w:val="CommentReference"/>
        </w:rPr>
        <w:annotationRef/>
      </w:r>
      <w:r>
        <w:t>Work item 98</w:t>
      </w:r>
    </w:p>
  </w:comment>
  <w:comment w:id="17223" w:author="Stefan Pielmeier" w:date="2017-07-20T16:26:00Z" w:initials="SP">
    <w:p w14:paraId="0AEFC3F0" w14:textId="721C4772" w:rsidR="0012197A" w:rsidRDefault="0012197A">
      <w:pPr>
        <w:pStyle w:val="CommentText"/>
      </w:pPr>
      <w:r>
        <w:rPr>
          <w:rStyle w:val="CommentReference"/>
        </w:rPr>
        <w:annotationRef/>
      </w:r>
      <w:r>
        <w:t>Same rationale as for table A2-2</w:t>
      </w:r>
    </w:p>
  </w:comment>
  <w:comment w:id="17443" w:author="Stefan Pielmeier" w:date="2017-07-20T16:26:00Z" w:initials="SP">
    <w:p w14:paraId="74A1C721" w14:textId="5326FE14" w:rsidR="0012197A" w:rsidRDefault="0012197A">
      <w:pPr>
        <w:pStyle w:val="CommentText"/>
      </w:pPr>
      <w:r>
        <w:rPr>
          <w:rStyle w:val="CommentReference"/>
        </w:rPr>
        <w:annotationRef/>
      </w:r>
      <w:r>
        <w:t>Moved bit mappings to Annex 1 according to work item 10</w:t>
      </w:r>
    </w:p>
  </w:comment>
  <w:comment w:id="17501" w:author="Jillian Carson-Jackson" w:date="2017-07-20T16:26:00Z" w:initials="JC">
    <w:p w14:paraId="4ADE5E49" w14:textId="1D8F7A6C" w:rsidR="0012197A" w:rsidRDefault="0012197A">
      <w:pPr>
        <w:pStyle w:val="CommentText"/>
      </w:pPr>
      <w:r>
        <w:rPr>
          <w:rStyle w:val="CommentReference"/>
        </w:rPr>
        <w:annotationRef/>
      </w:r>
      <w:r>
        <w:t>Confirm ref</w:t>
      </w:r>
    </w:p>
  </w:comment>
  <w:comment w:id="17921" w:author="Jillian Carson-Jackson" w:date="2017-07-20T16:26:00Z" w:initials="JC">
    <w:p w14:paraId="1A567A24" w14:textId="0211988A" w:rsidR="0012197A" w:rsidRDefault="0012197A">
      <w:pPr>
        <w:pStyle w:val="CommentText"/>
      </w:pPr>
      <w:r>
        <w:rPr>
          <w:rStyle w:val="CommentReference"/>
        </w:rPr>
        <w:annotationRef/>
      </w:r>
      <w:r>
        <w:t>Should this be a numbered heading?</w:t>
      </w:r>
    </w:p>
  </w:comment>
  <w:comment w:id="17922" w:author="Jillian Carson-Jackson" w:date="2017-07-20T16:26:00Z" w:initials="JC">
    <w:p w14:paraId="701890DB" w14:textId="78D8AC04" w:rsidR="0012197A" w:rsidRDefault="0012197A">
      <w:pPr>
        <w:pStyle w:val="CommentText"/>
      </w:pPr>
      <w:r>
        <w:rPr>
          <w:rStyle w:val="CommentReference"/>
        </w:rPr>
        <w:annotationRef/>
      </w:r>
      <w:r>
        <w:t>Should this be a numbered heading?</w:t>
      </w:r>
    </w:p>
  </w:comment>
  <w:comment w:id="20404" w:author="Jillian Carson-Jackson" w:date="2017-07-20T16:26:00Z" w:initials="JC">
    <w:p w14:paraId="44B89422" w14:textId="1C289C82" w:rsidR="0012197A" w:rsidRDefault="0012197A">
      <w:pPr>
        <w:pStyle w:val="CommentText"/>
      </w:pPr>
      <w:r>
        <w:rPr>
          <w:rStyle w:val="CommentReference"/>
        </w:rPr>
        <w:annotationRef/>
      </w:r>
      <w:r>
        <w:t>No annex 5 – will there be an annex 5?</w:t>
      </w:r>
    </w:p>
  </w:comment>
  <w:comment w:id="28472" w:author="Stefan Pielmeier" w:date="2017-07-20T16:26:00Z" w:initials="SP">
    <w:p w14:paraId="28240B5C" w14:textId="62B8E12C" w:rsidR="0012197A" w:rsidRDefault="0012197A">
      <w:pPr>
        <w:pStyle w:val="CommentText"/>
      </w:pPr>
      <w:r>
        <w:rPr>
          <w:rStyle w:val="CommentReference"/>
        </w:rPr>
        <w:annotationRef/>
      </w:r>
      <w:r>
        <w:t>This is wrong, we need another text here!</w:t>
      </w:r>
    </w:p>
  </w:comment>
  <w:comment w:id="28606" w:author="Jillian Carson-Jackson" w:date="2017-07-20T16:26:00Z" w:initials="JC">
    <w:p w14:paraId="2B81D14C" w14:textId="17B626BE" w:rsidR="0012197A" w:rsidRDefault="0012197A">
      <w:pPr>
        <w:pStyle w:val="CommentText"/>
      </w:pPr>
      <w:r>
        <w:rPr>
          <w:rStyle w:val="CommentReference"/>
        </w:rPr>
        <w:annotationRef/>
      </w:r>
      <w:r>
        <w:t>Confirm ref</w:t>
      </w:r>
    </w:p>
  </w:comment>
  <w:comment w:id="28607" w:author="Jillian Carson-Jackson" w:date="2017-07-20T16:26:00Z" w:initials="JC">
    <w:p w14:paraId="134CFE65" w14:textId="6FC91E8F" w:rsidR="0012197A" w:rsidRDefault="0012197A">
      <w:pPr>
        <w:pStyle w:val="CommentText"/>
      </w:pPr>
      <w:r>
        <w:rPr>
          <w:rStyle w:val="CommentReference"/>
        </w:rPr>
        <w:annotationRef/>
      </w:r>
      <w:r>
        <w:t>Confirm ref</w:t>
      </w:r>
    </w:p>
  </w:comment>
  <w:comment w:id="28608" w:author="Jillian Carson-Jackson" w:date="2017-07-20T16:26:00Z" w:initials="JC">
    <w:p w14:paraId="2AA9FD90" w14:textId="7EEBF7C2" w:rsidR="0012197A" w:rsidRDefault="0012197A">
      <w:pPr>
        <w:pStyle w:val="CommentText"/>
      </w:pPr>
      <w:r>
        <w:rPr>
          <w:rStyle w:val="CommentReference"/>
        </w:rPr>
        <w:annotationRef/>
      </w:r>
      <w:r>
        <w:t>Confirm ref</w:t>
      </w:r>
    </w:p>
  </w:comment>
  <w:comment w:id="29806" w:author="Jillian Carson-Jackson" w:date="2017-07-20T16:26:00Z" w:initials="JC">
    <w:p w14:paraId="18CB3146" w14:textId="7A21C3A8" w:rsidR="0012197A" w:rsidRDefault="0012197A">
      <w:pPr>
        <w:pStyle w:val="CommentText"/>
      </w:pPr>
      <w:r>
        <w:rPr>
          <w:rStyle w:val="CommentReference"/>
        </w:rPr>
        <w:annotationRef/>
      </w:r>
      <w:r>
        <w:t xml:space="preserve">This could be a level 2, as it doesn’t seem to sit only under the Introduction, but as an item on its own – Ship-shore application.  Then Shore-Ship application could be moved to level 2 as well.  </w:t>
      </w:r>
    </w:p>
  </w:comment>
  <w:comment w:id="30182" w:author="Jillian Carson-Jackson" w:date="2017-07-20T16:26:00Z" w:initials="JC">
    <w:p w14:paraId="274C3000" w14:textId="7D73BF13" w:rsidR="0012197A" w:rsidRDefault="0012197A">
      <w:pPr>
        <w:pStyle w:val="CommentText"/>
      </w:pPr>
      <w:r>
        <w:rPr>
          <w:rStyle w:val="CommentReference"/>
        </w:rPr>
        <w:annotationRef/>
      </w:r>
      <w:r>
        <w:t>Where is table referenced in text?</w:t>
      </w:r>
    </w:p>
  </w:comment>
  <w:comment w:id="30495" w:author="Jillian Carson-Jackson" w:date="2017-07-20T16:26:00Z" w:initials="JC">
    <w:p w14:paraId="23FBCCE1" w14:textId="4CDC0F30" w:rsidR="0012197A" w:rsidRDefault="0012197A">
      <w:pPr>
        <w:pStyle w:val="CommentText"/>
      </w:pPr>
      <w:r>
        <w:rPr>
          <w:rStyle w:val="CommentReference"/>
        </w:rPr>
        <w:annotationRef/>
      </w:r>
      <w:r>
        <w:t>Where is this referenced in the text?</w:t>
      </w:r>
    </w:p>
  </w:comment>
  <w:comment w:id="30505" w:author="Jillian Carson-Jackson" w:date="2017-07-20T16:26:00Z" w:initials="JC">
    <w:p w14:paraId="3483B0A2" w14:textId="6576BDE8" w:rsidR="0012197A" w:rsidRDefault="0012197A">
      <w:pPr>
        <w:pStyle w:val="CommentText"/>
      </w:pPr>
      <w:r>
        <w:rPr>
          <w:rStyle w:val="CommentReference"/>
        </w:rPr>
        <w:annotationRef/>
      </w:r>
      <w:r>
        <w:t>Where is this referenced in the text?</w:t>
      </w:r>
    </w:p>
  </w:comment>
  <w:comment w:id="30584" w:author="Jillian Carson-Jackson" w:date="2017-07-20T16:26:00Z" w:initials="JC">
    <w:p w14:paraId="60E08C4C" w14:textId="479AC770" w:rsidR="0012197A" w:rsidRDefault="0012197A">
      <w:pPr>
        <w:pStyle w:val="CommentText"/>
      </w:pPr>
      <w:r>
        <w:rPr>
          <w:rStyle w:val="CommentReference"/>
        </w:rPr>
        <w:annotationRef/>
      </w:r>
      <w:r>
        <w:t>Confirm ref</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865AC3B" w15:done="0"/>
  <w15:commentEx w15:paraId="607EE2DF" w15:done="0"/>
  <w15:commentEx w15:paraId="6419C433" w15:done="0"/>
  <w15:commentEx w15:paraId="751C1D8F" w15:done="0"/>
  <w15:commentEx w15:paraId="46E6BE94" w15:done="0"/>
  <w15:commentEx w15:paraId="2524963A" w15:done="0"/>
  <w15:commentEx w15:paraId="0D182ACB" w15:done="0"/>
  <w15:commentEx w15:paraId="3DE5EEF7" w15:done="0"/>
  <w15:commentEx w15:paraId="00F5DDC1" w15:done="0"/>
  <w15:commentEx w15:paraId="3BD83C55" w15:done="0"/>
  <w15:commentEx w15:paraId="7348D5DB" w15:done="0"/>
  <w15:commentEx w15:paraId="4C411ADC" w15:done="0"/>
  <w15:commentEx w15:paraId="3F29E4E4" w15:done="0"/>
  <w15:commentEx w15:paraId="34E68D62" w15:done="0"/>
  <w15:commentEx w15:paraId="2243CD6D" w15:done="0"/>
  <w15:commentEx w15:paraId="27C05F2E" w15:paraIdParent="2243CD6D" w15:done="0"/>
  <w15:commentEx w15:paraId="70378955" w15:done="0"/>
  <w15:commentEx w15:paraId="5F27CCF3" w15:paraIdParent="70378955" w15:done="0"/>
  <w15:commentEx w15:paraId="0BE19E61" w15:done="0"/>
  <w15:commentEx w15:paraId="056822AE" w15:done="0"/>
  <w15:commentEx w15:paraId="0943529E" w15:done="0"/>
  <w15:commentEx w15:paraId="21DCF4D2" w15:done="0"/>
  <w15:commentEx w15:paraId="483AA004" w15:done="0"/>
  <w15:commentEx w15:paraId="45C473E3" w15:paraIdParent="483AA004" w15:done="0"/>
  <w15:commentEx w15:paraId="3F892F0A" w15:done="0"/>
  <w15:commentEx w15:paraId="73E84868" w15:done="0"/>
  <w15:commentEx w15:paraId="4F5EAE64" w15:done="0"/>
  <w15:commentEx w15:paraId="7E550FE9" w15:done="0"/>
  <w15:commentEx w15:paraId="22A0C9E6" w15:done="0"/>
  <w15:commentEx w15:paraId="70765986" w15:done="0"/>
  <w15:commentEx w15:paraId="75DD330C" w15:done="0"/>
  <w15:commentEx w15:paraId="33427C94" w15:paraIdParent="75DD330C" w15:done="0"/>
  <w15:commentEx w15:paraId="41FC3956" w15:done="0"/>
  <w15:commentEx w15:paraId="39547F3D" w15:done="0"/>
  <w15:commentEx w15:paraId="6E9B8F3F" w15:done="0"/>
  <w15:commentEx w15:paraId="60D366C9" w15:done="0"/>
  <w15:commentEx w15:paraId="291B1373" w15:done="0"/>
  <w15:commentEx w15:paraId="6119D94D" w15:done="0"/>
  <w15:commentEx w15:paraId="37B2439A" w15:done="0"/>
  <w15:commentEx w15:paraId="0B7B4585" w15:done="0"/>
  <w15:commentEx w15:paraId="14B986EE" w15:done="0"/>
  <w15:commentEx w15:paraId="77D9025C" w15:done="0"/>
  <w15:commentEx w15:paraId="5B3C7B3B" w15:done="0"/>
  <w15:commentEx w15:paraId="10B5FA7D" w15:done="0"/>
  <w15:commentEx w15:paraId="65B03F7E" w15:done="0"/>
  <w15:commentEx w15:paraId="295BB181" w15:done="0"/>
  <w15:commentEx w15:paraId="2940D19C" w15:done="0"/>
  <w15:commentEx w15:paraId="65E0C7BE" w15:done="0"/>
  <w15:commentEx w15:paraId="33B882A8" w15:done="0"/>
  <w15:commentEx w15:paraId="78AF497B" w15:done="0"/>
  <w15:commentEx w15:paraId="4E71FAE4" w15:done="0"/>
  <w15:commentEx w15:paraId="5D2E0C26" w15:done="0"/>
  <w15:commentEx w15:paraId="3D51C189" w15:done="0"/>
  <w15:commentEx w15:paraId="0531999A" w15:done="0"/>
  <w15:commentEx w15:paraId="00B9D2E2" w15:done="0"/>
  <w15:commentEx w15:paraId="208FE459" w15:done="0"/>
  <w15:commentEx w15:paraId="33CB79B0" w15:done="0"/>
  <w15:commentEx w15:paraId="40BACCBC" w15:done="0"/>
  <w15:commentEx w15:paraId="75892187" w15:done="0"/>
  <w15:commentEx w15:paraId="0FDE7599" w15:done="0"/>
  <w15:commentEx w15:paraId="1FD7918E" w15:done="0"/>
  <w15:commentEx w15:paraId="5B8F7C54" w15:done="0"/>
  <w15:commentEx w15:paraId="1FF595AD" w15:done="0"/>
  <w15:commentEx w15:paraId="40AA0770" w15:done="0"/>
  <w15:commentEx w15:paraId="3B61528B" w15:done="0"/>
  <w15:commentEx w15:paraId="4F4BD738" w15:done="0"/>
  <w15:commentEx w15:paraId="09AE11CC" w15:done="0"/>
  <w15:commentEx w15:paraId="682D9851" w15:done="0"/>
  <w15:commentEx w15:paraId="627FCE40" w15:done="0"/>
  <w15:commentEx w15:paraId="29DFE5ED" w15:done="0"/>
  <w15:commentEx w15:paraId="37719F75" w15:done="0"/>
  <w15:commentEx w15:paraId="2078D23E" w15:done="0"/>
  <w15:commentEx w15:paraId="30483204" w15:done="0"/>
  <w15:commentEx w15:paraId="637B48BA" w15:done="0"/>
  <w15:commentEx w15:paraId="4AD816A1" w15:done="0"/>
  <w15:commentEx w15:paraId="5EC13660" w15:done="0"/>
  <w15:commentEx w15:paraId="4A684D75" w15:done="0"/>
  <w15:commentEx w15:paraId="13E3C8F6" w15:done="0"/>
  <w15:commentEx w15:paraId="6563FAB7" w15:done="0"/>
  <w15:commentEx w15:paraId="023FDC72" w15:done="0"/>
  <w15:commentEx w15:paraId="2AFD1013" w15:done="0"/>
  <w15:commentEx w15:paraId="31C96917" w15:done="0"/>
  <w15:commentEx w15:paraId="3B4F0B4F" w15:done="0"/>
  <w15:commentEx w15:paraId="023049D9" w15:done="0"/>
  <w15:commentEx w15:paraId="034D47EF" w15:done="0"/>
  <w15:commentEx w15:paraId="25813598" w15:done="0"/>
  <w15:commentEx w15:paraId="32D63038" w15:done="0"/>
  <w15:commentEx w15:paraId="5E78607D" w15:done="0"/>
  <w15:commentEx w15:paraId="0AEFC3F0" w15:done="0"/>
  <w15:commentEx w15:paraId="74A1C721" w15:done="0"/>
  <w15:commentEx w15:paraId="4ADE5E49" w15:done="0"/>
  <w15:commentEx w15:paraId="1A567A24" w15:done="0"/>
  <w15:commentEx w15:paraId="701890DB" w15:done="0"/>
  <w15:commentEx w15:paraId="44B89422" w15:done="0"/>
  <w15:commentEx w15:paraId="28240B5C" w15:done="0"/>
  <w15:commentEx w15:paraId="2B81D14C" w15:done="0"/>
  <w15:commentEx w15:paraId="134CFE65" w15:done="0"/>
  <w15:commentEx w15:paraId="2AA9FD90" w15:done="0"/>
  <w15:commentEx w15:paraId="18CB3146" w15:done="0"/>
  <w15:commentEx w15:paraId="274C3000" w15:done="0"/>
  <w15:commentEx w15:paraId="23FBCCE1" w15:done="0"/>
  <w15:commentEx w15:paraId="3483B0A2" w15:done="0"/>
  <w15:commentEx w15:paraId="60E08C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865AC3B" w16cid:durableId="1D40AD33"/>
  <w16cid:commentId w16cid:paraId="607EE2DF" w16cid:durableId="1D40AD34"/>
  <w16cid:commentId w16cid:paraId="6419C433" w16cid:durableId="1D40AD35"/>
  <w16cid:commentId w16cid:paraId="751C1D8F" w16cid:durableId="1D40AD36"/>
  <w16cid:commentId w16cid:paraId="46E6BE94" w16cid:durableId="1D40AD37"/>
  <w16cid:commentId w16cid:paraId="2524963A" w16cid:durableId="1D40AD38"/>
  <w16cid:commentId w16cid:paraId="0D182ACB" w16cid:durableId="1D40AD39"/>
  <w16cid:commentId w16cid:paraId="3DE5EEF7" w16cid:durableId="1D40AD3A"/>
  <w16cid:commentId w16cid:paraId="00F5DDC1" w16cid:durableId="1D40AD3B"/>
  <w16cid:commentId w16cid:paraId="3BD83C55" w16cid:durableId="1D40AD3C"/>
  <w16cid:commentId w16cid:paraId="7348D5DB" w16cid:durableId="1D40AD3D"/>
  <w16cid:commentId w16cid:paraId="4C411ADC" w16cid:durableId="1D40AD3E"/>
  <w16cid:commentId w16cid:paraId="3F29E4E4" w16cid:durableId="1D40AD3F"/>
  <w16cid:commentId w16cid:paraId="34E68D62" w16cid:durableId="1D40AD40"/>
  <w16cid:commentId w16cid:paraId="2243CD6D" w16cid:durableId="1D40AD41"/>
  <w16cid:commentId w16cid:paraId="27C05F2E" w16cid:durableId="1D40AD42"/>
  <w16cid:commentId w16cid:paraId="70378955" w16cid:durableId="1D40AD43"/>
  <w16cid:commentId w16cid:paraId="5F27CCF3" w16cid:durableId="1D40AD44"/>
  <w16cid:commentId w16cid:paraId="0BE19E61" w16cid:durableId="1D40AD45"/>
  <w16cid:commentId w16cid:paraId="056822AE" w16cid:durableId="1D40AD46"/>
  <w16cid:commentId w16cid:paraId="0943529E" w16cid:durableId="1D40AD47"/>
  <w16cid:commentId w16cid:paraId="21DCF4D2" w16cid:durableId="1D40AD48"/>
  <w16cid:commentId w16cid:paraId="3F892F0A" w16cid:durableId="1D40AD49"/>
  <w16cid:commentId w16cid:paraId="73E84868" w16cid:durableId="1D40AD4A"/>
  <w16cid:commentId w16cid:paraId="4F5EAE64" w16cid:durableId="1D40AD4B"/>
  <w16cid:commentId w16cid:paraId="7E550FE9" w16cid:durableId="1D40AD4C"/>
  <w16cid:commentId w16cid:paraId="22A0C9E6" w16cid:durableId="1D40B609"/>
  <w16cid:commentId w16cid:paraId="70765986" w16cid:durableId="1D40AD4E"/>
  <w16cid:commentId w16cid:paraId="75DD330C" w16cid:durableId="1D40AD50"/>
  <w16cid:commentId w16cid:paraId="33427C94" w16cid:durableId="1D4235A4"/>
  <w16cid:commentId w16cid:paraId="41FC3956" w16cid:durableId="1D40AD51"/>
  <w16cid:commentId w16cid:paraId="39547F3D" w16cid:durableId="1D40AD52"/>
  <w16cid:commentId w16cid:paraId="6E9B8F3F" w16cid:durableId="1D40AD53"/>
  <w16cid:commentId w16cid:paraId="60D366C9" w16cid:durableId="1D40AD54"/>
  <w16cid:commentId w16cid:paraId="291B1373" w16cid:durableId="1D40AD55"/>
  <w16cid:commentId w16cid:paraId="6119D94D" w16cid:durableId="1D40AD56"/>
  <w16cid:commentId w16cid:paraId="37B2439A" w16cid:durableId="1D40AD57"/>
  <w16cid:commentId w16cid:paraId="14B986EE" w16cid:durableId="1D40AD58"/>
  <w16cid:commentId w16cid:paraId="77D9025C" w16cid:durableId="1D40AD59"/>
  <w16cid:commentId w16cid:paraId="5B3C7B3B" w16cid:durableId="1D40AD5A"/>
  <w16cid:commentId w16cid:paraId="10B5FA7D" w16cid:durableId="1D40AD5B"/>
  <w16cid:commentId w16cid:paraId="65B03F7E" w16cid:durableId="1D40AD5C"/>
  <w16cid:commentId w16cid:paraId="295BB181" w16cid:durableId="1D40AF9D"/>
  <w16cid:commentId w16cid:paraId="2940D19C" w16cid:durableId="1D40AD5F"/>
  <w16cid:commentId w16cid:paraId="65E0C7BE" w16cid:durableId="1D40AD62"/>
  <w16cid:commentId w16cid:paraId="33B882A8" w16cid:durableId="1D40AD63"/>
  <w16cid:commentId w16cid:paraId="78AF497B" w16cid:durableId="1D40B8A9"/>
  <w16cid:commentId w16cid:paraId="4E71FAE4" w16cid:durableId="1D40AD64"/>
  <w16cid:commentId w16cid:paraId="5D2E0C26" w16cid:durableId="1D40AD65"/>
  <w16cid:commentId w16cid:paraId="3D51C189" w16cid:durableId="1D40B96C"/>
  <w16cid:commentId w16cid:paraId="0531999A" w16cid:durableId="1D40AD67"/>
  <w16cid:commentId w16cid:paraId="00B9D2E2" w16cid:durableId="1D40AD68"/>
  <w16cid:commentId w16cid:paraId="208FE459" w16cid:durableId="1D40AD69"/>
  <w16cid:commentId w16cid:paraId="33CB79B0" w16cid:durableId="1D40AD6A"/>
  <w16cid:commentId w16cid:paraId="40BACCBC" w16cid:durableId="1D40AD6B"/>
  <w16cid:commentId w16cid:paraId="75892187" w16cid:durableId="1D40AD6C"/>
  <w16cid:commentId w16cid:paraId="0FDE7599" w16cid:durableId="1D40AD6D"/>
  <w16cid:commentId w16cid:paraId="1FD7918E" w16cid:durableId="1D40AD6E"/>
  <w16cid:commentId w16cid:paraId="5B8F7C54" w16cid:durableId="1D40AD6F"/>
  <w16cid:commentId w16cid:paraId="1FF595AD" w16cid:durableId="1D40AD70"/>
  <w16cid:commentId w16cid:paraId="40AA0770" w16cid:durableId="1D40AD71"/>
  <w16cid:commentId w16cid:paraId="3B61528B" w16cid:durableId="1D40AD72"/>
  <w16cid:commentId w16cid:paraId="4F4BD738" w16cid:durableId="1D40AD73"/>
  <w16cid:commentId w16cid:paraId="09AE11CC" w16cid:durableId="1D40AD74"/>
  <w16cid:commentId w16cid:paraId="682D9851" w16cid:durableId="1D40AD75"/>
  <w16cid:commentId w16cid:paraId="627FCE40" w16cid:durableId="1D40AD76"/>
  <w16cid:commentId w16cid:paraId="753A25D9" w16cid:durableId="1D40AD77"/>
  <w16cid:commentId w16cid:paraId="29DFE5ED" w16cid:durableId="1D40AD78"/>
  <w16cid:commentId w16cid:paraId="37719F75" w16cid:durableId="1D40AD79"/>
  <w16cid:commentId w16cid:paraId="2078D23E" w16cid:durableId="1D40AD7A"/>
  <w16cid:commentId w16cid:paraId="30483204" w16cid:durableId="1D40AD7B"/>
  <w16cid:commentId w16cid:paraId="637B48BA" w16cid:durableId="1D40AD7C"/>
  <w16cid:commentId w16cid:paraId="4AD816A1" w16cid:durableId="1D40AD7D"/>
  <w16cid:commentId w16cid:paraId="5EC13660" w16cid:durableId="1D40AD7E"/>
  <w16cid:commentId w16cid:paraId="4A684D75" w16cid:durableId="1D40AD7F"/>
  <w16cid:commentId w16cid:paraId="13E3C8F6" w16cid:durableId="1D40AD80"/>
  <w16cid:commentId w16cid:paraId="6563FAB7" w16cid:durableId="1D40AD81"/>
  <w16cid:commentId w16cid:paraId="023FDC72" w16cid:durableId="1D40AD82"/>
  <w16cid:commentId w16cid:paraId="2AFD1013" w16cid:durableId="1D40AD83"/>
  <w16cid:commentId w16cid:paraId="31C96917" w16cid:durableId="1D40AD84"/>
  <w16cid:commentId w16cid:paraId="3B4F0B4F" w16cid:durableId="1D40AD85"/>
  <w16cid:commentId w16cid:paraId="023049D9" w16cid:durableId="1D40BB8F"/>
  <w16cid:commentId w16cid:paraId="034D47EF" w16cid:durableId="1D40AD86"/>
  <w16cid:commentId w16cid:paraId="25813598" w16cid:durableId="1D40AD87"/>
  <w16cid:commentId w16cid:paraId="32D63038" w16cid:durableId="1D40AD88"/>
  <w16cid:commentId w16cid:paraId="5E78607D" w16cid:durableId="1D40AD89"/>
  <w16cid:commentId w16cid:paraId="0AEFC3F0" w16cid:durableId="1D40AD8A"/>
  <w16cid:commentId w16cid:paraId="74A1C721" w16cid:durableId="1D40AD8B"/>
  <w16cid:commentId w16cid:paraId="4ADE5E49" w16cid:durableId="1D40AD8C"/>
  <w16cid:commentId w16cid:paraId="1A567A24" w16cid:durableId="1D40AD8D"/>
  <w16cid:commentId w16cid:paraId="701890DB" w16cid:durableId="1D40AD8E"/>
  <w16cid:commentId w16cid:paraId="44B89422" w16cid:durableId="1D40AD8F"/>
  <w16cid:commentId w16cid:paraId="28240B5C" w16cid:durableId="1D40AD90"/>
  <w16cid:commentId w16cid:paraId="2B81D14C" w16cid:durableId="1D40AD91"/>
  <w16cid:commentId w16cid:paraId="134CFE65" w16cid:durableId="1D40AD92"/>
  <w16cid:commentId w16cid:paraId="2AA9FD90" w16cid:durableId="1D40AD93"/>
  <w16cid:commentId w16cid:paraId="18CB3146" w16cid:durableId="1D40AD94"/>
  <w16cid:commentId w16cid:paraId="274C3000" w16cid:durableId="1D40AD95"/>
  <w16cid:commentId w16cid:paraId="23FBCCE1" w16cid:durableId="1D40AD96"/>
  <w16cid:commentId w16cid:paraId="3483B0A2" w16cid:durableId="1D40AD97"/>
  <w16cid:commentId w16cid:paraId="60E08C4C" w16cid:durableId="1D40AD9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4BF38F" w14:textId="77777777" w:rsidR="00B553D7" w:rsidRDefault="00B553D7">
      <w:r>
        <w:separator/>
      </w:r>
    </w:p>
  </w:endnote>
  <w:endnote w:type="continuationSeparator" w:id="0">
    <w:p w14:paraId="1E338804" w14:textId="77777777" w:rsidR="00B553D7" w:rsidRDefault="00B55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charset w:val="00"/>
    <w:family w:val="auto"/>
    <w:pitch w:val="variable"/>
    <w:sig w:usb0="00000000"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auto"/>
    <w:pitch w:val="variable"/>
    <w:sig w:usb0="E1000AEF" w:usb1="5000A1FF" w:usb2="00000000" w:usb3="00000000" w:csb0="000001BF"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D90D449" w14:textId="77777777" w:rsidR="00B553D7" w:rsidRDefault="00B553D7">
      <w:r>
        <w:separator/>
      </w:r>
    </w:p>
  </w:footnote>
  <w:footnote w:type="continuationSeparator" w:id="0">
    <w:p w14:paraId="48322566" w14:textId="77777777" w:rsidR="00B553D7" w:rsidRDefault="00B553D7">
      <w:r>
        <w:continuationSeparator/>
      </w:r>
    </w:p>
  </w:footnote>
  <w:footnote w:id="1">
    <w:p w14:paraId="228E06FE" w14:textId="77777777" w:rsidR="0012197A" w:rsidRPr="00423B97" w:rsidRDefault="0012197A" w:rsidP="00423B97">
      <w:pPr>
        <w:pStyle w:val="FootnoteText"/>
        <w:rPr>
          <w:lang w:val="en-GB"/>
        </w:rPr>
      </w:pPr>
      <w:r w:rsidRPr="009E182F">
        <w:rPr>
          <w:rStyle w:val="FootnoteReference"/>
        </w:rPr>
        <w:sym w:font="Symbol" w:char="F02A"/>
      </w:r>
      <w:r w:rsidRPr="009E182F">
        <w:rPr>
          <w:lang w:val="en-GB"/>
        </w:rPr>
        <w:t xml:space="preserve"> </w:t>
      </w:r>
      <w:r w:rsidRPr="009E182F">
        <w:rPr>
          <w:lang w:val="en-GB"/>
        </w:rPr>
        <w:tab/>
        <w:t>The use of some frequencies in the band 156-164 MHz, contained in this Recommendation, do not comply with the RR currently in force. This Recommendation therefore should not be seen as prejudging the decisions of WRC-15. ITU-R Study Group 5 is invited to review this Recommendation taking into account the decisions made by WRC-15.</w:t>
      </w:r>
    </w:p>
  </w:footnote>
  <w:footnote w:id="2">
    <w:p w14:paraId="3DAF12B8" w14:textId="77777777" w:rsidR="0012197A" w:rsidRPr="005F5E28" w:rsidRDefault="0012197A" w:rsidP="00423B97">
      <w:pPr>
        <w:pStyle w:val="FootnoteText"/>
        <w:rPr>
          <w:lang w:val="en-US"/>
        </w:rPr>
      </w:pPr>
      <w:r w:rsidRPr="005F5E28">
        <w:rPr>
          <w:rStyle w:val="FootnoteReference"/>
        </w:rPr>
        <w:sym w:font="Symbol" w:char="F02A"/>
      </w:r>
      <w:r w:rsidRPr="005F5E28">
        <w:rPr>
          <w:rStyle w:val="FootnoteReference"/>
        </w:rPr>
        <w:sym w:font="Symbol" w:char="F02A"/>
      </w:r>
      <w:r w:rsidRPr="00423B97">
        <w:rPr>
          <w:lang w:val="en-GB"/>
        </w:rPr>
        <w:t xml:space="preserve"> </w:t>
      </w:r>
      <w:r>
        <w:rPr>
          <w:lang w:val="en-US"/>
        </w:rPr>
        <w:tab/>
        <w:t>Note by the BR Secretariat – The figures in this Recommendation are available in English only. The other languages will be prepared in due course.</w:t>
      </w:r>
    </w:p>
  </w:footnote>
  <w:footnote w:id="3">
    <w:p w14:paraId="0AC546B3" w14:textId="77777777" w:rsidR="0012197A" w:rsidRPr="00215949" w:rsidRDefault="0012197A" w:rsidP="009329E4">
      <w:pPr>
        <w:pStyle w:val="FootnoteText"/>
        <w:rPr>
          <w:ins w:id="4671" w:author="Stefan Pielmeier" w:date="2016-09-28T16:42:00Z"/>
          <w:lang w:val="en-US"/>
        </w:rPr>
      </w:pPr>
      <w:ins w:id="4672" w:author="Stefan Pielmeier" w:date="2016-09-28T16:42:00Z">
        <w:r>
          <w:rPr>
            <w:rStyle w:val="FootnoteReference"/>
          </w:rPr>
          <w:footnoteRef/>
        </w:r>
        <w:r w:rsidRPr="00B666DF">
          <w:rPr>
            <w:lang w:val="en-GB"/>
          </w:rPr>
          <w:t xml:space="preserve"> </w:t>
        </w:r>
        <w:r w:rsidRPr="00215949">
          <w:rPr>
            <w:lang w:val="en-US"/>
          </w:rPr>
          <w:t>The baseband shall employ a root raised cosine filter.</w:t>
        </w:r>
      </w:ins>
    </w:p>
  </w:footnote>
  <w:footnote w:id="4">
    <w:p w14:paraId="46E535DB" w14:textId="77777777" w:rsidR="0012197A" w:rsidRPr="00C3736F" w:rsidDel="00751974" w:rsidRDefault="0012197A" w:rsidP="00E113DB">
      <w:pPr>
        <w:pStyle w:val="FootnoteText"/>
        <w:rPr>
          <w:ins w:id="12167" w:author="Johnny Schultz" w:date="2016-04-30T09:21:00Z"/>
          <w:del w:id="12168" w:author="Stefan Pielmeier" w:date="2016-09-28T11:34:00Z"/>
          <w:lang w:val="en-US"/>
        </w:rPr>
      </w:pPr>
      <w:ins w:id="12169" w:author="Johnny Schultz" w:date="2016-04-30T09:21:00Z">
        <w:del w:id="12170" w:author="Stefan Pielmeier" w:date="2016-09-28T11:34:00Z">
          <w:r w:rsidDel="00751974">
            <w:rPr>
              <w:rStyle w:val="FootnoteReference"/>
            </w:rPr>
            <w:footnoteRef/>
          </w:r>
          <w:r w:rsidDel="00751974">
            <w:delText xml:space="preserve"> Amount of aggregate user data which can be carried by the MSC scheme on a single channel assuming single slot packets including coding and other message encapsultion according to the MSC definition.</w:delText>
          </w:r>
          <w:r w:rsidDel="00751974">
            <w:rPr>
              <w:lang w:val="en-US"/>
            </w:rPr>
            <w:delText xml:space="preserve"> </w:delText>
          </w:r>
        </w:del>
      </w:ins>
    </w:p>
  </w:footnote>
  <w:footnote w:id="5">
    <w:p w14:paraId="69F5165B" w14:textId="5304DE17" w:rsidR="0012197A" w:rsidRPr="00B666DF" w:rsidDel="009329E4" w:rsidRDefault="0012197A">
      <w:pPr>
        <w:pStyle w:val="FootnoteText"/>
        <w:rPr>
          <w:del w:id="13437" w:author="Stefan Pielmeier" w:date="2016-09-28T16:42:00Z"/>
          <w:lang w:val="en-US"/>
        </w:rPr>
      </w:pPr>
      <w:ins w:id="13438" w:author="Pielmeier, Stefan" w:date="2016-05-23T14:21:00Z">
        <w:del w:id="13439" w:author="Stefan Pielmeier" w:date="2016-09-28T16:42:00Z">
          <w:r w:rsidDel="009329E4">
            <w:rPr>
              <w:rStyle w:val="FootnoteReference"/>
            </w:rPr>
            <w:footnoteRef/>
          </w:r>
          <w:r w:rsidDel="009329E4">
            <w:delText xml:space="preserve"> </w:delText>
          </w:r>
          <w:r w:rsidRPr="00B666DF" w:rsidDel="009329E4">
            <w:rPr>
              <w:lang w:val="en-US"/>
            </w:rPr>
            <w:delText>The baseband shall employ a root raised cosine filter.</w:delText>
          </w:r>
        </w:del>
      </w:ins>
    </w:p>
  </w:footnote>
  <w:footnote w:id="6">
    <w:p w14:paraId="006DEB86" w14:textId="77777777" w:rsidR="0012197A" w:rsidRPr="003A6C8C" w:rsidDel="00FF5236" w:rsidRDefault="0012197A" w:rsidP="00423B97">
      <w:pPr>
        <w:pStyle w:val="FootnoteText"/>
        <w:rPr>
          <w:del w:id="14547" w:author="Johnny Schultz" w:date="2016-04-30T11:06:00Z"/>
          <w:lang w:val="en-US"/>
        </w:rPr>
      </w:pPr>
      <w:del w:id="14548" w:author="Johnny Schultz" w:date="2016-04-30T11:06:00Z">
        <w:r w:rsidDel="00FF5236">
          <w:rPr>
            <w:rStyle w:val="FootnoteReference"/>
          </w:rPr>
          <w:footnoteRef/>
        </w:r>
        <w:r w:rsidRPr="003A6C8C" w:rsidDel="00FF5236">
          <w:rPr>
            <w:lang w:val="en-US"/>
          </w:rPr>
          <w:tab/>
          <w:delText xml:space="preserve">1 </w:delText>
        </w:r>
        <w:r w:rsidRPr="009E182F" w:rsidDel="00FF5236">
          <w:rPr>
            <w:lang w:val="en-GB"/>
          </w:rPr>
          <w:delText>Nautical</w:delText>
        </w:r>
        <w:r w:rsidRPr="003A6C8C" w:rsidDel="00FF5236">
          <w:rPr>
            <w:lang w:val="en-US"/>
          </w:rPr>
          <w:delText xml:space="preserve"> </w:delText>
        </w:r>
        <w:r w:rsidRPr="009E182F" w:rsidDel="00FF5236">
          <w:rPr>
            <w:lang w:val="en-GB"/>
          </w:rPr>
          <w:delText>mile</w:delText>
        </w:r>
        <w:r w:rsidRPr="003A6C8C" w:rsidDel="00FF5236">
          <w:rPr>
            <w:lang w:val="en-US"/>
          </w:rPr>
          <w:delText xml:space="preserve"> = 1</w:delText>
        </w:r>
        <w:r w:rsidDel="00FF5236">
          <w:rPr>
            <w:lang w:val="en-US"/>
          </w:rPr>
          <w:delText xml:space="preserve"> </w:delText>
        </w:r>
        <w:r w:rsidRPr="003A6C8C" w:rsidDel="00FF5236">
          <w:rPr>
            <w:lang w:val="en-US"/>
          </w:rPr>
          <w:delText>852 metres</w:delText>
        </w:r>
        <w:r w:rsidDel="00FF5236">
          <w:rPr>
            <w:lang w:val="en-US"/>
          </w:rPr>
          <w:delText>.</w:delText>
        </w:r>
      </w:del>
    </w:p>
  </w:footnote>
  <w:footnote w:id="7">
    <w:p w14:paraId="13F11C85" w14:textId="77777777" w:rsidR="0012197A" w:rsidRPr="009F78B2" w:rsidDel="00CF5DDA" w:rsidRDefault="0012197A" w:rsidP="00423B97">
      <w:pPr>
        <w:pStyle w:val="FootnoteText"/>
        <w:keepNext/>
        <w:rPr>
          <w:del w:id="15102" w:author="Jillian Carson-Jackson" w:date="2017-06-15T20:22:00Z"/>
          <w:lang w:val="en-US"/>
        </w:rPr>
      </w:pPr>
      <w:del w:id="15103" w:author="Jillian Carson-Jackson" w:date="2017-06-15T20:22:00Z">
        <w:r w:rsidDel="00CF5DDA">
          <w:rPr>
            <w:rStyle w:val="FootnoteReference"/>
          </w:rPr>
          <w:footnoteRef/>
        </w:r>
        <w:r w:rsidRPr="009F78B2" w:rsidDel="00CF5DDA">
          <w:rPr>
            <w:lang w:val="en-US"/>
          </w:rPr>
          <w:tab/>
        </w:r>
        <w:r w:rsidRPr="007657F4" w:rsidDel="00CF5DDA">
          <w:rPr>
            <w:szCs w:val="22"/>
            <w:lang w:val="en-US"/>
          </w:rPr>
          <w:delText>The following example is compliant with the requirement</w:delText>
        </w:r>
        <w:r w:rsidRPr="009F78B2" w:rsidDel="00CF5DDA">
          <w:rPr>
            <w:lang w:val="en-US"/>
          </w:rPr>
          <w:delText>:</w:delText>
        </w:r>
      </w:del>
    </w:p>
    <w:p w14:paraId="23DFCD92" w14:textId="77777777" w:rsidR="0012197A" w:rsidRPr="0058528A" w:rsidDel="00CF5DDA" w:rsidRDefault="0012197A" w:rsidP="00423B97">
      <w:pPr>
        <w:pStyle w:val="FootnoteText"/>
        <w:rPr>
          <w:del w:id="15104" w:author="Jillian Carson-Jackson" w:date="2017-06-15T20:22:00Z"/>
          <w:lang w:val="en-US"/>
        </w:rPr>
      </w:pPr>
      <w:del w:id="15105" w:author="Jillian Carson-Jackson" w:date="2017-06-15T20:22:00Z">
        <w:r w:rsidDel="00CF5DDA">
          <w:rPr>
            <w:lang w:val="en-GB"/>
          </w:rPr>
          <w:tab/>
        </w:r>
        <w:r w:rsidRPr="009E182F" w:rsidDel="00CF5DDA">
          <w:rPr>
            <w:lang w:val="en-GB"/>
          </w:rPr>
          <w:delText>Sample the RF signal strength at a rate &gt; 1 kHz, average the samples over a sliding 20 ms period and over a 4 s interval determine the minimum period value. Maintain a history of 15 such intervals. The minimum of all 15 intervals is the background level. Add a fixed 10 dB offset to give the CS detection threshold.</w:delText>
        </w:r>
      </w:del>
    </w:p>
  </w:footnote>
  <w:footnote w:id="8">
    <w:p w14:paraId="720A9CBD" w14:textId="37086D1F" w:rsidR="0012197A" w:rsidRPr="00AE3634" w:rsidDel="00EB6F74" w:rsidRDefault="0012197A">
      <w:pPr>
        <w:pStyle w:val="FootnoteText"/>
        <w:rPr>
          <w:del w:id="17602" w:author="Johnny Schultz" w:date="2016-04-30T11:37:00Z"/>
          <w:lang w:val="en-US"/>
          <w:rPrChange w:id="17603" w:author="Stefan Pielmeier" w:date="2016-01-21T13:48:00Z">
            <w:rPr>
              <w:del w:id="17604" w:author="Johnny Schultz" w:date="2016-04-30T11:37:00Z"/>
            </w:rPr>
          </w:rPrChange>
        </w:rPr>
      </w:pPr>
      <w:ins w:id="17605" w:author="Stefan Pielmeier" w:date="2016-01-21T13:48:00Z">
        <w:del w:id="17606" w:author="Johnny Schultz" w:date="2016-04-30T11:37:00Z">
          <w:r w:rsidDel="00EB6F74">
            <w:rPr>
              <w:rStyle w:val="FootnoteReference"/>
            </w:rPr>
            <w:footnoteRef/>
          </w:r>
          <w:r w:rsidDel="00EB6F74">
            <w:delText xml:space="preserve"> </w:delText>
          </w:r>
        </w:del>
      </w:ins>
      <w:ins w:id="17607" w:author="Stefan Pielmeier" w:date="2016-01-21T13:50:00Z">
        <w:del w:id="17608" w:author="Johnny Schultz" w:date="2016-04-30T11:37:00Z">
          <w:r w:rsidDel="00EB6F74">
            <w:delText xml:space="preserve">Amount of </w:delText>
          </w:r>
        </w:del>
      </w:ins>
      <w:ins w:id="17609" w:author="Stefan Pielmeier" w:date="2016-01-21T13:52:00Z">
        <w:del w:id="17610" w:author="Johnny Schultz" w:date="2016-04-30T11:37:00Z">
          <w:r w:rsidDel="00EB6F74">
            <w:delText xml:space="preserve">aggregate </w:delText>
          </w:r>
        </w:del>
      </w:ins>
      <w:ins w:id="17611" w:author="Stefan Pielmeier" w:date="2016-01-21T13:50:00Z">
        <w:del w:id="17612" w:author="Johnny Schultz" w:date="2016-04-30T11:37:00Z">
          <w:r w:rsidDel="00EB6F74">
            <w:delText>user data which can be carried by the MSC scheme on a single channel assuming single slot packets including coding and other message encapsultion according to the MSC definition.</w:delText>
          </w:r>
        </w:del>
      </w:ins>
      <w:ins w:id="17613" w:author="Stefan Pielmeier" w:date="2016-01-21T13:48:00Z">
        <w:del w:id="17614" w:author="Johnny Schultz" w:date="2016-04-30T11:37:00Z">
          <w:r w:rsidDel="00EB6F74">
            <w:rPr>
              <w:lang w:val="en-US"/>
            </w:rPr>
            <w:delText xml:space="preserve"> </w:delText>
          </w:r>
        </w:del>
      </w:ins>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8BEA06" w14:textId="77777777" w:rsidR="0012197A" w:rsidRDefault="0012197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7D6CCB" w14:textId="77777777" w:rsidR="0012197A" w:rsidRDefault="0012197A" w:rsidP="00F11E31">
    <w:pPr>
      <w:ind w:right="360" w:firstLine="360"/>
    </w:pPr>
    <w:r>
      <w:rPr>
        <w:noProof/>
        <w:lang w:val="en-GB" w:eastAsia="en-GB"/>
      </w:rPr>
      <w:drawing>
        <wp:anchor distT="0" distB="0" distL="114300" distR="114300" simplePos="0" relativeHeight="251636224" behindDoc="0" locked="0" layoutInCell="1" allowOverlap="1" wp14:anchorId="08F63CC7" wp14:editId="698655AA">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en-GB" w:eastAsia="en-GB"/>
      </w:rPr>
      <w:drawing>
        <wp:anchor distT="0" distB="0" distL="114300" distR="114300" simplePos="0" relativeHeight="251634176" behindDoc="1" locked="0" layoutInCell="1" allowOverlap="1" wp14:anchorId="61913D83" wp14:editId="1BF1B3DE">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6AB74C" w14:textId="77777777" w:rsidR="0012197A" w:rsidRPr="00FC42AF" w:rsidRDefault="0012197A" w:rsidP="00F11E31">
    <w:pPr>
      <w:tabs>
        <w:tab w:val="clear" w:pos="794"/>
        <w:tab w:val="clear" w:pos="1191"/>
        <w:tab w:val="clear" w:pos="1588"/>
        <w:tab w:val="clear" w:pos="1985"/>
        <w:tab w:val="center" w:pos="4848"/>
        <w:tab w:val="center" w:pos="9696"/>
      </w:tabs>
      <w:jc w:val="left"/>
    </w:pPr>
    <w:r w:rsidRPr="00FC42AF">
      <w:tab/>
    </w:r>
    <w:fldSimple w:instr=" DOCPROPERTY &quot;Header&quot; \* MERGEFORMAT ">
      <w:ins w:id="31" w:author="Pielmeier, Stefan" w:date="2016-10-06T16:08:00Z">
        <w:r w:rsidRPr="00B666DF">
          <w:rPr>
            <w:b/>
            <w:bCs/>
          </w:rPr>
          <w:t xml:space="preserve">Rec. </w:t>
        </w:r>
      </w:ins>
      <w:ins w:id="32" w:author="Stefan Pielmeier" w:date="2016-05-04T09:56:00Z">
        <w:del w:id="33" w:author="Pielmeier, Stefan" w:date="2016-05-24T09:10:00Z">
          <w:r w:rsidRPr="00B666DF" w:rsidDel="00FF5CD8">
            <w:rPr>
              <w:b/>
              <w:bCs/>
            </w:rPr>
            <w:delText xml:space="preserve">Rec. </w:delText>
          </w:r>
        </w:del>
      </w:ins>
      <w:del w:id="34" w:author="Pielmeier, Stefan" w:date="2016-05-24T09:10:00Z">
        <w:r w:rsidRPr="00BB6D01" w:rsidDel="00FF5CD8">
          <w:rPr>
            <w:b/>
            <w:bCs/>
          </w:rPr>
          <w:delText xml:space="preserve">Rec. </w:delText>
        </w:r>
      </w:del>
    </w:fldSimple>
    <w:r>
      <w:rPr>
        <w:b/>
        <w:bCs/>
      </w:rPr>
      <w:t xml:space="preserve"> </w:t>
    </w:r>
    <w:r>
      <w:rPr>
        <w:b/>
        <w:bCs/>
      </w:rPr>
      <w:fldChar w:fldCharType="begin"/>
    </w:r>
    <w:r w:rsidRPr="00FC42AF">
      <w:rPr>
        <w:b/>
        <w:bCs/>
      </w:rPr>
      <w:instrText>styleref href</w:instrText>
    </w:r>
    <w:r>
      <w:rPr>
        <w:b/>
        <w:bCs/>
      </w:rPr>
      <w:fldChar w:fldCharType="separate"/>
    </w:r>
    <w:r>
      <w:rPr>
        <w:b/>
        <w:bCs/>
        <w:noProof/>
      </w:rPr>
      <w:t>ITU-R  M.2092-0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904408" w14:textId="06B288D6" w:rsidR="0012197A" w:rsidRPr="00FC42AF" w:rsidRDefault="0012197A" w:rsidP="00F11E31">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263946">
      <w:rPr>
        <w:rStyle w:val="PageNumber"/>
        <w:b/>
        <w:bCs/>
        <w:noProof/>
      </w:rPr>
      <w:t>ii</w:t>
    </w:r>
    <w:r>
      <w:rPr>
        <w:rStyle w:val="PageNumber"/>
        <w:b/>
        <w:bCs/>
      </w:rPr>
      <w:fldChar w:fldCharType="end"/>
    </w:r>
    <w:r w:rsidRPr="00FC42AF">
      <w:tab/>
    </w:r>
    <w:fldSimple w:instr=" DOCPROPERTY &quot;Header&quot; \* MERGEFORMAT ">
      <w:ins w:id="38" w:author="Pielmeier, Stefan" w:date="2016-10-06T16:08:00Z">
        <w:r w:rsidRPr="005452E9">
          <w:rPr>
            <w:b/>
            <w:bCs/>
          </w:rPr>
          <w:t xml:space="preserve">Rec. </w:t>
        </w:r>
      </w:ins>
      <w:ins w:id="39" w:author="Stefan Pielmeier" w:date="2016-05-04T09:56:00Z">
        <w:del w:id="40" w:author="Pielmeier, Stefan" w:date="2016-05-24T09:10:00Z">
          <w:r w:rsidRPr="005452E9" w:rsidDel="00FF5CD8">
            <w:rPr>
              <w:b/>
              <w:bCs/>
            </w:rPr>
            <w:delText xml:space="preserve">Rec. </w:delText>
          </w:r>
        </w:del>
      </w:ins>
      <w:del w:id="41" w:author="Pielmeier, Stefan" w:date="2016-05-24T09:10:00Z">
        <w:r w:rsidRPr="00BB6D01" w:rsidDel="00FF5CD8">
          <w:rPr>
            <w:b/>
            <w:bCs/>
          </w:rPr>
          <w:delText xml:space="preserve">Rec. </w:delText>
        </w:r>
      </w:del>
    </w:fldSimple>
    <w:r>
      <w:rPr>
        <w:b/>
        <w:bCs/>
      </w:rPr>
      <w:t xml:space="preserve"> </w:t>
    </w:r>
    <w:r>
      <w:rPr>
        <w:b/>
        <w:bCs/>
      </w:rPr>
      <w:fldChar w:fldCharType="begin"/>
    </w:r>
    <w:r w:rsidRPr="00FC42AF">
      <w:rPr>
        <w:b/>
        <w:bCs/>
      </w:rPr>
      <w:instrText>styleref href</w:instrText>
    </w:r>
    <w:r>
      <w:rPr>
        <w:b/>
        <w:bCs/>
      </w:rPr>
      <w:fldChar w:fldCharType="separate"/>
    </w:r>
    <w:r w:rsidR="00263946">
      <w:rPr>
        <w:b/>
        <w:bCs/>
        <w:noProof/>
      </w:rPr>
      <w:t>ITU-R  M.2092-0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E16F6E" w14:textId="7AC1489A" w:rsidR="0012197A" w:rsidRDefault="0012197A">
    <w:r>
      <w:tab/>
    </w:r>
    <w:fldSimple w:instr=" DOCPROPERTY &quot;Header&quot; \* MERGEFORMAT ">
      <w:ins w:id="42" w:author="Pielmeier, Stefan" w:date="2016-10-06T16:08:00Z">
        <w:r w:rsidRPr="00B666DF">
          <w:rPr>
            <w:b/>
            <w:bCs/>
          </w:rPr>
          <w:t xml:space="preserve">Rec. </w:t>
        </w:r>
      </w:ins>
      <w:ins w:id="43" w:author="Stefan Pielmeier" w:date="2016-05-04T09:56:00Z">
        <w:del w:id="44" w:author="Pielmeier, Stefan" w:date="2016-05-24T09:10:00Z">
          <w:r w:rsidRPr="00B666DF" w:rsidDel="00FF5CD8">
            <w:rPr>
              <w:b/>
              <w:bCs/>
            </w:rPr>
            <w:delText xml:space="preserve">Rec. </w:delText>
          </w:r>
        </w:del>
      </w:ins>
      <w:del w:id="45" w:author="Pielmeier, Stefan" w:date="2016-05-24T09:10:00Z">
        <w:r w:rsidRPr="00BB6D01" w:rsidDel="00FF5CD8">
          <w:rPr>
            <w:b/>
            <w:bCs/>
          </w:rPr>
          <w:delText xml:space="preserve">Rec. </w:delText>
        </w:r>
      </w:del>
    </w:fldSimple>
    <w:r>
      <w:rPr>
        <w:b/>
        <w:bCs/>
      </w:rPr>
      <w:t xml:space="preserve"> </w:t>
    </w:r>
    <w:r>
      <w:rPr>
        <w:b/>
        <w:bCs/>
      </w:rPr>
      <w:fldChar w:fldCharType="begin"/>
    </w:r>
    <w:r>
      <w:rPr>
        <w:b/>
        <w:bCs/>
      </w:rPr>
      <w:instrText>styleref href</w:instrText>
    </w:r>
    <w:r>
      <w:rPr>
        <w:b/>
        <w:bCs/>
      </w:rPr>
      <w:fldChar w:fldCharType="separate"/>
    </w:r>
    <w:r w:rsidR="00263946">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263946">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6C5847" w14:textId="3CACF913" w:rsidR="0012197A" w:rsidRDefault="0012197A">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263946">
      <w:rPr>
        <w:rStyle w:val="PageNumber"/>
        <w:b/>
        <w:bCs/>
        <w:noProof/>
        <w:lang w:val="en-US"/>
      </w:rPr>
      <w:t>98</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ins w:id="74" w:author="Pielmeier, Stefan" w:date="2016-10-06T16:08:00Z">
      <w:r w:rsidRPr="005452E9">
        <w:rPr>
          <w:b/>
          <w:bCs/>
          <w:lang w:val="en-US"/>
        </w:rPr>
        <w:t xml:space="preserve">Rec. </w:t>
      </w:r>
    </w:ins>
    <w:ins w:id="75" w:author="Stefan Pielmeier" w:date="2016-05-04T09:56:00Z">
      <w:del w:id="76" w:author="Pielmeier, Stefan" w:date="2016-05-24T09:10:00Z">
        <w:r w:rsidRPr="005452E9" w:rsidDel="00FF5CD8">
          <w:rPr>
            <w:b/>
            <w:bCs/>
            <w:lang w:val="en-US"/>
          </w:rPr>
          <w:delText xml:space="preserve">Rec. </w:delText>
        </w:r>
      </w:del>
    </w:ins>
    <w:del w:id="77" w:author="Pielmeier, Stefan" w:date="2016-05-24T09:10:00Z">
      <w:r w:rsidRPr="00BB6D01" w:rsidDel="00FF5CD8">
        <w:rPr>
          <w:b/>
          <w:bCs/>
          <w:lang w:val="en-US"/>
        </w:rPr>
        <w:delText xml:space="preserve">Rec. </w:delText>
      </w:r>
    </w:del>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263946">
      <w:rPr>
        <w:b/>
        <w:bCs/>
        <w:noProof/>
        <w:lang w:val="en-US"/>
      </w:rPr>
      <w:t>ITU-R  M.2092-0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46747C" w14:textId="4BED0D0F" w:rsidR="0012197A" w:rsidRDefault="0012197A">
    <w:pPr>
      <w:pStyle w:val="Header"/>
    </w:pPr>
    <w:r>
      <w:tab/>
    </w:r>
    <w:fldSimple w:instr=" DOCPROPERTY &quot;Header&quot; \* MERGEFORMAT ">
      <w:ins w:id="78" w:author="Pielmeier, Stefan" w:date="2016-10-06T16:08:00Z">
        <w:r w:rsidRPr="005452E9">
          <w:rPr>
            <w:b/>
            <w:bCs/>
          </w:rPr>
          <w:t xml:space="preserve">Rec. </w:t>
        </w:r>
      </w:ins>
      <w:ins w:id="79" w:author="Stefan Pielmeier" w:date="2016-05-04T09:56:00Z">
        <w:del w:id="80" w:author="Pielmeier, Stefan" w:date="2016-05-24T09:10:00Z">
          <w:r w:rsidRPr="005452E9" w:rsidDel="00FF5CD8">
            <w:rPr>
              <w:b/>
              <w:bCs/>
            </w:rPr>
            <w:delText xml:space="preserve">Rec. </w:delText>
          </w:r>
        </w:del>
      </w:ins>
      <w:del w:id="81" w:author="Pielmeier, Stefan" w:date="2016-05-24T09:10:00Z">
        <w:r w:rsidRPr="00BB6D01" w:rsidDel="00FF5CD8">
          <w:rPr>
            <w:b/>
            <w:bCs/>
          </w:rPr>
          <w:delText xml:space="preserve">Rec. </w:delText>
        </w:r>
      </w:del>
    </w:fldSimple>
    <w:r>
      <w:rPr>
        <w:b/>
        <w:bCs/>
      </w:rPr>
      <w:t xml:space="preserve"> </w:t>
    </w:r>
    <w:r>
      <w:rPr>
        <w:b/>
        <w:bCs/>
      </w:rPr>
      <w:fldChar w:fldCharType="begin"/>
    </w:r>
    <w:r>
      <w:rPr>
        <w:b/>
        <w:bCs/>
      </w:rPr>
      <w:instrText>styleref href</w:instrText>
    </w:r>
    <w:r>
      <w:rPr>
        <w:b/>
        <w:bCs/>
      </w:rPr>
      <w:fldChar w:fldCharType="separate"/>
    </w:r>
    <w:r w:rsidR="00263946">
      <w:rPr>
        <w:b/>
        <w:bCs/>
        <w:noProof/>
      </w:rPr>
      <w:t>ITU-R  M.2092-0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263946">
      <w:rPr>
        <w:rStyle w:val="PageNumber"/>
        <w:b/>
        <w:bCs/>
        <w:noProof/>
      </w:rPr>
      <w:t>97</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0AC6820"/>
    <w:multiLevelType w:val="multilevel"/>
    <w:tmpl w:val="25989C52"/>
    <w:lvl w:ilvl="0">
      <w:start w:val="1"/>
      <w:numFmt w:val="decimal"/>
      <w:lvlText w:val="%1."/>
      <w:lvlJc w:val="left"/>
      <w:pPr>
        <w:ind w:left="795" w:hanging="360"/>
      </w:pPr>
    </w:lvl>
    <w:lvl w:ilvl="1">
      <w:start w:val="1"/>
      <w:numFmt w:val="decimal"/>
      <w:isLgl/>
      <w:lvlText w:val="%1.%2"/>
      <w:lvlJc w:val="left"/>
      <w:pPr>
        <w:ind w:left="1563" w:hanging="1128"/>
      </w:pPr>
      <w:rPr>
        <w:rFonts w:hint="default"/>
      </w:rPr>
    </w:lvl>
    <w:lvl w:ilvl="2">
      <w:start w:val="1"/>
      <w:numFmt w:val="decimal"/>
      <w:isLgl/>
      <w:lvlText w:val="%1.%2.%3"/>
      <w:lvlJc w:val="left"/>
      <w:pPr>
        <w:ind w:left="1563" w:hanging="1128"/>
      </w:pPr>
      <w:rPr>
        <w:rFonts w:hint="default"/>
      </w:rPr>
    </w:lvl>
    <w:lvl w:ilvl="3">
      <w:start w:val="1"/>
      <w:numFmt w:val="decimal"/>
      <w:isLgl/>
      <w:lvlText w:val="%1.%2.%3.%4"/>
      <w:lvlJc w:val="left"/>
      <w:pPr>
        <w:ind w:left="1563" w:hanging="1128"/>
      </w:pPr>
      <w:rPr>
        <w:rFonts w:hint="default"/>
      </w:rPr>
    </w:lvl>
    <w:lvl w:ilvl="4">
      <w:start w:val="1"/>
      <w:numFmt w:val="decimal"/>
      <w:isLgl/>
      <w:lvlText w:val="%1.%2.%3.%4.%5"/>
      <w:lvlJc w:val="left"/>
      <w:pPr>
        <w:ind w:left="1563" w:hanging="1128"/>
      </w:pPr>
      <w:rPr>
        <w:rFonts w:hint="default"/>
      </w:rPr>
    </w:lvl>
    <w:lvl w:ilvl="5">
      <w:start w:val="1"/>
      <w:numFmt w:val="decimal"/>
      <w:isLgl/>
      <w:lvlText w:val="%1.%2.%3.%4.%5.%6"/>
      <w:lvlJc w:val="left"/>
      <w:pPr>
        <w:ind w:left="1563" w:hanging="1128"/>
      </w:pPr>
      <w:rPr>
        <w:rFonts w:hint="default"/>
      </w:rPr>
    </w:lvl>
    <w:lvl w:ilvl="6">
      <w:start w:val="1"/>
      <w:numFmt w:val="decimal"/>
      <w:isLgl/>
      <w:lvlText w:val="%1.%2.%3.%4.%5.%6.%7"/>
      <w:lvlJc w:val="left"/>
      <w:pPr>
        <w:ind w:left="1875" w:hanging="1440"/>
      </w:pPr>
      <w:rPr>
        <w:rFonts w:hint="default"/>
      </w:rPr>
    </w:lvl>
    <w:lvl w:ilvl="7">
      <w:start w:val="1"/>
      <w:numFmt w:val="decimal"/>
      <w:isLgl/>
      <w:lvlText w:val="%1.%2.%3.%4.%5.%6.%7.%8"/>
      <w:lvlJc w:val="left"/>
      <w:pPr>
        <w:ind w:left="1875" w:hanging="1440"/>
      </w:pPr>
      <w:rPr>
        <w:rFonts w:hint="default"/>
      </w:rPr>
    </w:lvl>
    <w:lvl w:ilvl="8">
      <w:start w:val="1"/>
      <w:numFmt w:val="decimal"/>
      <w:isLgl/>
      <w:lvlText w:val="%1.%2.%3.%4.%5.%6.%7.%8.%9"/>
      <w:lvlJc w:val="left"/>
      <w:pPr>
        <w:ind w:left="2235" w:hanging="1800"/>
      </w:pPr>
      <w:rPr>
        <w:rFonts w:hint="default"/>
      </w:rPr>
    </w:lvl>
  </w:abstractNum>
  <w:abstractNum w:abstractNumId="3">
    <w:nsid w:val="01E26E04"/>
    <w:multiLevelType w:val="hybridMultilevel"/>
    <w:tmpl w:val="F716C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2BD2B8A"/>
    <w:multiLevelType w:val="multilevel"/>
    <w:tmpl w:val="050E42E0"/>
    <w:lvl w:ilvl="0">
      <w:start w:val="1"/>
      <w:numFmt w:val="decimal"/>
      <w:lvlText w:val="%1"/>
      <w:lvlJc w:val="left"/>
      <w:pPr>
        <w:ind w:left="800" w:hanging="800"/>
      </w:pPr>
      <w:rPr>
        <w:rFonts w:hint="default"/>
      </w:rPr>
    </w:lvl>
    <w:lvl w:ilvl="1">
      <w:start w:val="1"/>
      <w:numFmt w:val="decimal"/>
      <w:lvlText w:val="%1.%2"/>
      <w:lvlJc w:val="left"/>
      <w:pPr>
        <w:ind w:left="800" w:hanging="800"/>
      </w:pPr>
      <w:rPr>
        <w:rFonts w:hint="default"/>
      </w:rPr>
    </w:lvl>
    <w:lvl w:ilvl="2">
      <w:start w:val="1"/>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37E1FF3"/>
    <w:multiLevelType w:val="hybridMultilevel"/>
    <w:tmpl w:val="6624E09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05426DCB"/>
    <w:multiLevelType w:val="hybridMultilevel"/>
    <w:tmpl w:val="54EA217E"/>
    <w:lvl w:ilvl="0" w:tplc="22545EEE">
      <w:start w:val="1"/>
      <w:numFmt w:val="bullet"/>
      <w:lvlText w:val="–"/>
      <w:lvlJc w:val="left"/>
      <w:pPr>
        <w:ind w:left="1194" w:hanging="400"/>
      </w:pPr>
      <w:rPr>
        <w:rFonts w:ascii="Times New Roman" w:eastAsia="Times New Roman" w:hAnsi="Times New Roman" w:cs="Times New Roman" w:hint="default"/>
      </w:rPr>
    </w:lvl>
    <w:lvl w:ilvl="1" w:tplc="04090003" w:tentative="1">
      <w:start w:val="1"/>
      <w:numFmt w:val="bullet"/>
      <w:lvlText w:val="o"/>
      <w:lvlJc w:val="left"/>
      <w:pPr>
        <w:ind w:left="1874" w:hanging="360"/>
      </w:pPr>
      <w:rPr>
        <w:rFonts w:ascii="Courier New" w:hAnsi="Courier New" w:hint="default"/>
      </w:rPr>
    </w:lvl>
    <w:lvl w:ilvl="2" w:tplc="04090005" w:tentative="1">
      <w:start w:val="1"/>
      <w:numFmt w:val="bullet"/>
      <w:lvlText w:val=""/>
      <w:lvlJc w:val="left"/>
      <w:pPr>
        <w:ind w:left="2594" w:hanging="360"/>
      </w:pPr>
      <w:rPr>
        <w:rFonts w:ascii="Wingdings" w:hAnsi="Wingdings" w:hint="default"/>
      </w:rPr>
    </w:lvl>
    <w:lvl w:ilvl="3" w:tplc="04090001" w:tentative="1">
      <w:start w:val="1"/>
      <w:numFmt w:val="bullet"/>
      <w:lvlText w:val=""/>
      <w:lvlJc w:val="left"/>
      <w:pPr>
        <w:ind w:left="3314" w:hanging="360"/>
      </w:pPr>
      <w:rPr>
        <w:rFonts w:ascii="Symbol" w:hAnsi="Symbol" w:hint="default"/>
      </w:rPr>
    </w:lvl>
    <w:lvl w:ilvl="4" w:tplc="04090003" w:tentative="1">
      <w:start w:val="1"/>
      <w:numFmt w:val="bullet"/>
      <w:lvlText w:val="o"/>
      <w:lvlJc w:val="left"/>
      <w:pPr>
        <w:ind w:left="4034" w:hanging="360"/>
      </w:pPr>
      <w:rPr>
        <w:rFonts w:ascii="Courier New" w:hAnsi="Courier New" w:hint="default"/>
      </w:rPr>
    </w:lvl>
    <w:lvl w:ilvl="5" w:tplc="04090005" w:tentative="1">
      <w:start w:val="1"/>
      <w:numFmt w:val="bullet"/>
      <w:lvlText w:val=""/>
      <w:lvlJc w:val="left"/>
      <w:pPr>
        <w:ind w:left="4754" w:hanging="360"/>
      </w:pPr>
      <w:rPr>
        <w:rFonts w:ascii="Wingdings" w:hAnsi="Wingdings" w:hint="default"/>
      </w:rPr>
    </w:lvl>
    <w:lvl w:ilvl="6" w:tplc="04090001" w:tentative="1">
      <w:start w:val="1"/>
      <w:numFmt w:val="bullet"/>
      <w:lvlText w:val=""/>
      <w:lvlJc w:val="left"/>
      <w:pPr>
        <w:ind w:left="5474" w:hanging="360"/>
      </w:pPr>
      <w:rPr>
        <w:rFonts w:ascii="Symbol" w:hAnsi="Symbol" w:hint="default"/>
      </w:rPr>
    </w:lvl>
    <w:lvl w:ilvl="7" w:tplc="04090003" w:tentative="1">
      <w:start w:val="1"/>
      <w:numFmt w:val="bullet"/>
      <w:lvlText w:val="o"/>
      <w:lvlJc w:val="left"/>
      <w:pPr>
        <w:ind w:left="6194" w:hanging="360"/>
      </w:pPr>
      <w:rPr>
        <w:rFonts w:ascii="Courier New" w:hAnsi="Courier New" w:hint="default"/>
      </w:rPr>
    </w:lvl>
    <w:lvl w:ilvl="8" w:tplc="04090005" w:tentative="1">
      <w:start w:val="1"/>
      <w:numFmt w:val="bullet"/>
      <w:lvlText w:val=""/>
      <w:lvlJc w:val="left"/>
      <w:pPr>
        <w:ind w:left="6914" w:hanging="360"/>
      </w:pPr>
      <w:rPr>
        <w:rFonts w:ascii="Wingdings" w:hAnsi="Wingdings" w:hint="default"/>
      </w:rPr>
    </w:lvl>
  </w:abstractNum>
  <w:abstractNum w:abstractNumId="7">
    <w:nsid w:val="0CCB787B"/>
    <w:multiLevelType w:val="hybridMultilevel"/>
    <w:tmpl w:val="1E7C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58A1565"/>
    <w:multiLevelType w:val="multilevel"/>
    <w:tmpl w:val="E782E5C2"/>
    <w:lvl w:ilvl="0">
      <w:start w:val="8"/>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16723FF3"/>
    <w:multiLevelType w:val="multilevel"/>
    <w:tmpl w:val="12FEFDF0"/>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53C7996"/>
    <w:multiLevelType w:val="hybridMultilevel"/>
    <w:tmpl w:val="DB1E9FF4"/>
    <w:lvl w:ilvl="0" w:tplc="2D407DE2">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nsid w:val="454E71B4"/>
    <w:multiLevelType w:val="multilevel"/>
    <w:tmpl w:val="C59C77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nsid w:val="4CC579F6"/>
    <w:multiLevelType w:val="hybridMultilevel"/>
    <w:tmpl w:val="EC7A962E"/>
    <w:lvl w:ilvl="0" w:tplc="C5EA4C78">
      <w:start w:val="5"/>
      <w:numFmt w:val="bullet"/>
      <w:lvlText w:val="-"/>
      <w:lvlJc w:val="left"/>
      <w:pPr>
        <w:ind w:left="720" w:hanging="360"/>
      </w:pPr>
      <w:rPr>
        <w:rFonts w:ascii="Cambria" w:eastAsiaTheme="minorEastAsia" w:hAnsi="Cambri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E65347C"/>
    <w:multiLevelType w:val="hybridMultilevel"/>
    <w:tmpl w:val="ACE4182A"/>
    <w:lvl w:ilvl="0" w:tplc="D1DC739C">
      <w:numFmt w:val="bullet"/>
      <w:lvlText w:val="–"/>
      <w:lvlJc w:val="left"/>
      <w:pPr>
        <w:ind w:left="1155" w:hanging="795"/>
      </w:pPr>
      <w:rPr>
        <w:rFonts w:ascii="Times New Roman" w:eastAsia="Times New Roman" w:hAnsi="Times New Roman"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nsid w:val="522F21FF"/>
    <w:multiLevelType w:val="hybridMultilevel"/>
    <w:tmpl w:val="3760DA96"/>
    <w:lvl w:ilvl="0" w:tplc="49862AAA">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52F13388"/>
    <w:multiLevelType w:val="singleLevel"/>
    <w:tmpl w:val="3CEE0908"/>
    <w:lvl w:ilvl="0">
      <w:start w:val="1"/>
      <w:numFmt w:val="decimal"/>
      <w:pStyle w:val="Reference"/>
      <w:lvlText w:val="[%1]"/>
      <w:lvlJc w:val="left"/>
      <w:pPr>
        <w:tabs>
          <w:tab w:val="num" w:pos="360"/>
        </w:tabs>
        <w:ind w:left="360" w:hanging="360"/>
      </w:pPr>
    </w:lvl>
  </w:abstractNum>
  <w:abstractNum w:abstractNumId="17">
    <w:nsid w:val="56B067C5"/>
    <w:multiLevelType w:val="hybridMultilevel"/>
    <w:tmpl w:val="7A46562E"/>
    <w:lvl w:ilvl="0" w:tplc="44FA7AC4">
      <w:start w:val="5"/>
      <w:numFmt w:val="bullet"/>
      <w:lvlText w:val="–"/>
      <w:lvlJc w:val="left"/>
      <w:pPr>
        <w:ind w:left="1160" w:hanging="80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5D96FFB"/>
    <w:multiLevelType w:val="multilevel"/>
    <w:tmpl w:val="6E40226E"/>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69583102"/>
    <w:multiLevelType w:val="hybridMultilevel"/>
    <w:tmpl w:val="AC9EBD1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0">
    <w:nsid w:val="6D233755"/>
    <w:multiLevelType w:val="multilevel"/>
    <w:tmpl w:val="CE34151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72822AA6"/>
    <w:multiLevelType w:val="multilevel"/>
    <w:tmpl w:val="D8166E6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2989"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734F7963"/>
    <w:multiLevelType w:val="hybridMultilevel"/>
    <w:tmpl w:val="D4D216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8E4DB6"/>
    <w:multiLevelType w:val="hybridMultilevel"/>
    <w:tmpl w:val="2F5C37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7E461637"/>
    <w:multiLevelType w:val="multilevel"/>
    <w:tmpl w:val="D652BD12"/>
    <w:lvl w:ilvl="0">
      <w:start w:val="1"/>
      <w:numFmt w:val="decimal"/>
      <w:lvlText w:val="%1"/>
      <w:lvlJc w:val="left"/>
      <w:pPr>
        <w:ind w:left="1520" w:hanging="360"/>
      </w:pPr>
      <w:rPr>
        <w:rFonts w:hint="default"/>
      </w:rPr>
    </w:lvl>
    <w:lvl w:ilvl="1">
      <w:start w:val="1"/>
      <w:numFmt w:val="decimal"/>
      <w:isLgl/>
      <w:lvlText w:val="%1.%2"/>
      <w:lvlJc w:val="left"/>
      <w:pPr>
        <w:ind w:left="644" w:hanging="360"/>
      </w:pPr>
      <w:rPr>
        <w:rFonts w:hint="default"/>
      </w:rPr>
    </w:lvl>
    <w:lvl w:ilvl="2">
      <w:start w:val="1"/>
      <w:numFmt w:val="decimal"/>
      <w:isLgl/>
      <w:lvlText w:val="%1.%2.%3"/>
      <w:lvlJc w:val="left"/>
      <w:pPr>
        <w:ind w:left="1880" w:hanging="720"/>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240" w:hanging="1080"/>
      </w:pPr>
      <w:rPr>
        <w:rFonts w:hint="default"/>
      </w:rPr>
    </w:lvl>
    <w:lvl w:ilvl="5">
      <w:start w:val="1"/>
      <w:numFmt w:val="decimal"/>
      <w:isLgl/>
      <w:lvlText w:val="%1.%2.%3.%4.%5.%6"/>
      <w:lvlJc w:val="left"/>
      <w:pPr>
        <w:ind w:left="2600" w:hanging="1440"/>
      </w:pPr>
      <w:rPr>
        <w:rFonts w:hint="default"/>
      </w:rPr>
    </w:lvl>
    <w:lvl w:ilvl="6">
      <w:start w:val="1"/>
      <w:numFmt w:val="decimal"/>
      <w:isLgl/>
      <w:lvlText w:val="%1.%2.%3.%4.%5.%6.%7"/>
      <w:lvlJc w:val="left"/>
      <w:pPr>
        <w:ind w:left="2600" w:hanging="1440"/>
      </w:pPr>
      <w:rPr>
        <w:rFonts w:hint="default"/>
      </w:rPr>
    </w:lvl>
    <w:lvl w:ilvl="7">
      <w:start w:val="1"/>
      <w:numFmt w:val="decimal"/>
      <w:isLgl/>
      <w:lvlText w:val="%1.%2.%3.%4.%5.%6.%7.%8"/>
      <w:lvlJc w:val="left"/>
      <w:pPr>
        <w:ind w:left="2960" w:hanging="1800"/>
      </w:pPr>
      <w:rPr>
        <w:rFonts w:hint="default"/>
      </w:rPr>
    </w:lvl>
    <w:lvl w:ilvl="8">
      <w:start w:val="1"/>
      <w:numFmt w:val="decimal"/>
      <w:isLgl/>
      <w:lvlText w:val="%1.%2.%3.%4.%5.%6.%7.%8.%9"/>
      <w:lvlJc w:val="left"/>
      <w:pPr>
        <w:ind w:left="2960" w:hanging="1800"/>
      </w:pPr>
      <w:rPr>
        <w:rFonts w:hint="default"/>
      </w:rPr>
    </w:lvl>
  </w:abstractNum>
  <w:num w:numId="1">
    <w:abstractNumId w:val="0"/>
  </w:num>
  <w:num w:numId="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2"/>
  </w:num>
  <w:num w:numId="4">
    <w:abstractNumId w:val="12"/>
  </w:num>
  <w:num w:numId="5">
    <w:abstractNumId w:val="24"/>
  </w:num>
  <w:num w:numId="6">
    <w:abstractNumId w:val="5"/>
  </w:num>
  <w:num w:numId="7">
    <w:abstractNumId w:val="23"/>
  </w:num>
  <w:num w:numId="8">
    <w:abstractNumId w:val="16"/>
  </w:num>
  <w:num w:numId="9">
    <w:abstractNumId w:val="10"/>
  </w:num>
  <w:num w:numId="10">
    <w:abstractNumId w:val="20"/>
  </w:num>
  <w:num w:numId="11">
    <w:abstractNumId w:val="21"/>
  </w:num>
  <w:num w:numId="12">
    <w:abstractNumId w:val="18"/>
  </w:num>
  <w:num w:numId="13">
    <w:abstractNumId w:val="15"/>
  </w:num>
  <w:num w:numId="14">
    <w:abstractNumId w:val="9"/>
  </w:num>
  <w:num w:numId="15">
    <w:abstractNumId w:val="11"/>
  </w:num>
  <w:num w:numId="16">
    <w:abstractNumId w:val="8"/>
  </w:num>
  <w:num w:numId="17">
    <w:abstractNumId w:val="17"/>
  </w:num>
  <w:num w:numId="18">
    <w:abstractNumId w:val="19"/>
  </w:num>
  <w:num w:numId="19">
    <w:abstractNumId w:val="14"/>
  </w:num>
  <w:num w:numId="20">
    <w:abstractNumId w:val="6"/>
  </w:num>
  <w:num w:numId="21">
    <w:abstractNumId w:val="4"/>
  </w:num>
  <w:num w:numId="22">
    <w:abstractNumId w:val="22"/>
  </w:num>
  <w:num w:numId="23">
    <w:abstractNumId w:val="7"/>
  </w:num>
  <w:num w:numId="24">
    <w:abstractNumId w:val="3"/>
  </w:num>
  <w:num w:numId="25">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 Pielmeier">
    <w15:presenceInfo w15:providerId="Windows Live" w15:userId="768d5c9f58ac9a46"/>
  </w15:person>
  <w15:person w15:author="Plenary Room">
    <w15:presenceInfo w15:providerId="AD" w15:userId="S-1-5-21-3036158373-452142988-3095193817-1156"/>
  </w15:person>
  <w15:person w15:author="Jillian Carson-Jackson">
    <w15:presenceInfo w15:providerId="None" w15:userId="Jillian Carson-Jackson"/>
  </w15:person>
  <w15:person w15:author="USA">
    <w15:presenceInfo w15:providerId="None" w15:userId="USA"/>
  </w15:person>
  <w15:person w15:author="Ferm Daniel">
    <w15:presenceInfo w15:providerId="AD" w15:userId="S-1-5-21-3043516908-2404099003-4075114201-1538"/>
  </w15:person>
  <w15:person w15:author="Johnny Schultz">
    <w15:presenceInfo w15:providerId="Windows Live" w15:userId="03d410d3ab540cd2"/>
  </w15:person>
  <w15:person w15:author="Lars Løge">
    <w15:presenceInfo w15:providerId="None" w15:userId="Lars Lø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embedSystemFonts/>
  <w:mirrorMargins/>
  <w:hideSpellingErrors/>
  <w:hideGrammaticalErrors/>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ja-JP" w:vendorID="64" w:dllVersion="0" w:nlCheck="1" w:checkStyle="1"/>
  <w:activeWritingStyle w:appName="MSWord" w:lang="fr-CH" w:vendorID="64" w:dllVersion="0" w:nlCheck="1" w:checkStyle="0"/>
  <w:activeWritingStyle w:appName="MSWord" w:lang="es-ES_tradnl" w:vendorID="64" w:dllVersion="0" w:nlCheck="1" w:checkStyle="0"/>
  <w:activeWritingStyle w:appName="MSWord" w:lang="da-DK" w:vendorID="64" w:dllVersion="0" w:nlCheck="1" w:checkStyle="0"/>
  <w:activeWritingStyle w:appName="MSWord" w:lang="de-DE" w:vendorID="64" w:dllVersion="0" w:nlCheck="1" w:checkStyle="1"/>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fr-CH" w:vendorID="64" w:dllVersion="6" w:nlCheck="1" w:checkStyle="1"/>
  <w:activeWritingStyle w:appName="MSWord" w:lang="es-ES_tradnl" w:vendorID="64" w:dllVersion="6" w:nlCheck="1" w:checkStyle="1"/>
  <w:activeWritingStyle w:appName="MSWord" w:lang="ru-RU" w:vendorID="64" w:dllVersion="0" w:nlCheck="1" w:checkStyle="0"/>
  <w:activeWritingStyle w:appName="MSWord" w:lang="nb-NO" w:vendorID="64" w:dllVersion="0"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CH" w:vendorID="64" w:dllVersion="4096" w:nlCheck="1" w:checkStyle="0"/>
  <w:activeWritingStyle w:appName="MSWord" w:lang="es-ES_tradnl" w:vendorID="64" w:dllVersion="4096" w:nlCheck="1" w:checkStyle="0"/>
  <w:activeWritingStyle w:appName="MSWord" w:lang="fr-FR"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3B97"/>
    <w:rsid w:val="00001426"/>
    <w:rsid w:val="00001535"/>
    <w:rsid w:val="00002656"/>
    <w:rsid w:val="0000346C"/>
    <w:rsid w:val="000034F3"/>
    <w:rsid w:val="00011A45"/>
    <w:rsid w:val="00015D76"/>
    <w:rsid w:val="00017A2D"/>
    <w:rsid w:val="00017B5F"/>
    <w:rsid w:val="00020B82"/>
    <w:rsid w:val="00026B49"/>
    <w:rsid w:val="0003039E"/>
    <w:rsid w:val="00032D74"/>
    <w:rsid w:val="00035C1D"/>
    <w:rsid w:val="00044C8C"/>
    <w:rsid w:val="00046724"/>
    <w:rsid w:val="00046FAE"/>
    <w:rsid w:val="0004720B"/>
    <w:rsid w:val="0005360C"/>
    <w:rsid w:val="000538F9"/>
    <w:rsid w:val="00055813"/>
    <w:rsid w:val="00056CD0"/>
    <w:rsid w:val="00057847"/>
    <w:rsid w:val="00063423"/>
    <w:rsid w:val="00066606"/>
    <w:rsid w:val="00066806"/>
    <w:rsid w:val="00066F9A"/>
    <w:rsid w:val="00067E4A"/>
    <w:rsid w:val="00070B1F"/>
    <w:rsid w:val="000725B8"/>
    <w:rsid w:val="0007610E"/>
    <w:rsid w:val="000811A0"/>
    <w:rsid w:val="000827E7"/>
    <w:rsid w:val="00085091"/>
    <w:rsid w:val="000863A0"/>
    <w:rsid w:val="00086B83"/>
    <w:rsid w:val="00087415"/>
    <w:rsid w:val="0008799F"/>
    <w:rsid w:val="000902D0"/>
    <w:rsid w:val="00092226"/>
    <w:rsid w:val="000942F0"/>
    <w:rsid w:val="000955A9"/>
    <w:rsid w:val="000A602F"/>
    <w:rsid w:val="000A7B3C"/>
    <w:rsid w:val="000B3922"/>
    <w:rsid w:val="000B7B92"/>
    <w:rsid w:val="000C3A07"/>
    <w:rsid w:val="000C5CED"/>
    <w:rsid w:val="000D4694"/>
    <w:rsid w:val="000E0201"/>
    <w:rsid w:val="000E2025"/>
    <w:rsid w:val="000E2047"/>
    <w:rsid w:val="000F2291"/>
    <w:rsid w:val="000F3050"/>
    <w:rsid w:val="000F41C2"/>
    <w:rsid w:val="000F43F8"/>
    <w:rsid w:val="000F6255"/>
    <w:rsid w:val="000F7CA7"/>
    <w:rsid w:val="00101001"/>
    <w:rsid w:val="00101B7E"/>
    <w:rsid w:val="001032F4"/>
    <w:rsid w:val="00103940"/>
    <w:rsid w:val="00104FF3"/>
    <w:rsid w:val="001060F3"/>
    <w:rsid w:val="001071FE"/>
    <w:rsid w:val="00110727"/>
    <w:rsid w:val="00113450"/>
    <w:rsid w:val="00114C1A"/>
    <w:rsid w:val="001169E6"/>
    <w:rsid w:val="0012197A"/>
    <w:rsid w:val="001234F1"/>
    <w:rsid w:val="00124594"/>
    <w:rsid w:val="001277D6"/>
    <w:rsid w:val="00142E2F"/>
    <w:rsid w:val="00146761"/>
    <w:rsid w:val="00151687"/>
    <w:rsid w:val="00155A86"/>
    <w:rsid w:val="00155E46"/>
    <w:rsid w:val="00156E30"/>
    <w:rsid w:val="00161769"/>
    <w:rsid w:val="00161FB5"/>
    <w:rsid w:val="00164DFA"/>
    <w:rsid w:val="0017043C"/>
    <w:rsid w:val="00172D1A"/>
    <w:rsid w:val="00182E40"/>
    <w:rsid w:val="0018490D"/>
    <w:rsid w:val="001952D2"/>
    <w:rsid w:val="0019774F"/>
    <w:rsid w:val="001A59C1"/>
    <w:rsid w:val="001B1E69"/>
    <w:rsid w:val="001B42CE"/>
    <w:rsid w:val="001C4E23"/>
    <w:rsid w:val="001D0D93"/>
    <w:rsid w:val="001D1AD4"/>
    <w:rsid w:val="001E5BF1"/>
    <w:rsid w:val="001E7953"/>
    <w:rsid w:val="001F1398"/>
    <w:rsid w:val="0020216B"/>
    <w:rsid w:val="0020349D"/>
    <w:rsid w:val="0020352D"/>
    <w:rsid w:val="00204098"/>
    <w:rsid w:val="00206CE8"/>
    <w:rsid w:val="00210102"/>
    <w:rsid w:val="00210957"/>
    <w:rsid w:val="00213DD1"/>
    <w:rsid w:val="00217EBF"/>
    <w:rsid w:val="002351C6"/>
    <w:rsid w:val="002363CF"/>
    <w:rsid w:val="002377DF"/>
    <w:rsid w:val="00240574"/>
    <w:rsid w:val="00242AEE"/>
    <w:rsid w:val="00246513"/>
    <w:rsid w:val="00247A86"/>
    <w:rsid w:val="002604CE"/>
    <w:rsid w:val="00261136"/>
    <w:rsid w:val="002618D9"/>
    <w:rsid w:val="00263946"/>
    <w:rsid w:val="00263BC2"/>
    <w:rsid w:val="002652CC"/>
    <w:rsid w:val="00265B3B"/>
    <w:rsid w:val="002664F2"/>
    <w:rsid w:val="002805F4"/>
    <w:rsid w:val="00280B6E"/>
    <w:rsid w:val="00285C2B"/>
    <w:rsid w:val="00292921"/>
    <w:rsid w:val="002931EF"/>
    <w:rsid w:val="002A31D2"/>
    <w:rsid w:val="002A3FAD"/>
    <w:rsid w:val="002A6B1D"/>
    <w:rsid w:val="002A73A7"/>
    <w:rsid w:val="002A7D60"/>
    <w:rsid w:val="002B0F05"/>
    <w:rsid w:val="002B4DF6"/>
    <w:rsid w:val="002B57EA"/>
    <w:rsid w:val="002C2F8D"/>
    <w:rsid w:val="002C4EBA"/>
    <w:rsid w:val="002D2DA9"/>
    <w:rsid w:val="002D6D0D"/>
    <w:rsid w:val="002D76C4"/>
    <w:rsid w:val="002D76FF"/>
    <w:rsid w:val="002E077A"/>
    <w:rsid w:val="002E22C0"/>
    <w:rsid w:val="002E59DE"/>
    <w:rsid w:val="002F5E60"/>
    <w:rsid w:val="002F668E"/>
    <w:rsid w:val="002F7CA6"/>
    <w:rsid w:val="00301FB1"/>
    <w:rsid w:val="00307144"/>
    <w:rsid w:val="003078C1"/>
    <w:rsid w:val="00311DC1"/>
    <w:rsid w:val="00315EAA"/>
    <w:rsid w:val="00321204"/>
    <w:rsid w:val="003251BE"/>
    <w:rsid w:val="003309E0"/>
    <w:rsid w:val="0033222B"/>
    <w:rsid w:val="003328EB"/>
    <w:rsid w:val="00340234"/>
    <w:rsid w:val="00342E9F"/>
    <w:rsid w:val="003452AF"/>
    <w:rsid w:val="00346765"/>
    <w:rsid w:val="00347159"/>
    <w:rsid w:val="00354E21"/>
    <w:rsid w:val="0036403C"/>
    <w:rsid w:val="00364E6B"/>
    <w:rsid w:val="00366C08"/>
    <w:rsid w:val="003706F5"/>
    <w:rsid w:val="0037087E"/>
    <w:rsid w:val="00373399"/>
    <w:rsid w:val="00377C83"/>
    <w:rsid w:val="0038127C"/>
    <w:rsid w:val="00382284"/>
    <w:rsid w:val="00390F9C"/>
    <w:rsid w:val="00393B05"/>
    <w:rsid w:val="003948AD"/>
    <w:rsid w:val="00394A19"/>
    <w:rsid w:val="00397E87"/>
    <w:rsid w:val="003A52AB"/>
    <w:rsid w:val="003B0CBD"/>
    <w:rsid w:val="003B43CD"/>
    <w:rsid w:val="003B72D6"/>
    <w:rsid w:val="003B7634"/>
    <w:rsid w:val="003C307A"/>
    <w:rsid w:val="003C352C"/>
    <w:rsid w:val="003C469F"/>
    <w:rsid w:val="003C4D5B"/>
    <w:rsid w:val="003C7378"/>
    <w:rsid w:val="003C75B0"/>
    <w:rsid w:val="003C77D0"/>
    <w:rsid w:val="003D1990"/>
    <w:rsid w:val="003D1EDF"/>
    <w:rsid w:val="003D2FC8"/>
    <w:rsid w:val="003D3B6A"/>
    <w:rsid w:val="003E2D48"/>
    <w:rsid w:val="003E6F21"/>
    <w:rsid w:val="003E7CFD"/>
    <w:rsid w:val="003F1AA0"/>
    <w:rsid w:val="00400969"/>
    <w:rsid w:val="00405A83"/>
    <w:rsid w:val="004121EF"/>
    <w:rsid w:val="00414EAE"/>
    <w:rsid w:val="00417FC6"/>
    <w:rsid w:val="00423B97"/>
    <w:rsid w:val="00423FF1"/>
    <w:rsid w:val="00425585"/>
    <w:rsid w:val="00425D01"/>
    <w:rsid w:val="0042795C"/>
    <w:rsid w:val="00432117"/>
    <w:rsid w:val="00441B55"/>
    <w:rsid w:val="00442501"/>
    <w:rsid w:val="00446EE3"/>
    <w:rsid w:val="00446FD3"/>
    <w:rsid w:val="00451B99"/>
    <w:rsid w:val="004524FA"/>
    <w:rsid w:val="004551BE"/>
    <w:rsid w:val="00460A84"/>
    <w:rsid w:val="00462CCA"/>
    <w:rsid w:val="0046406D"/>
    <w:rsid w:val="00466198"/>
    <w:rsid w:val="00470B87"/>
    <w:rsid w:val="00473E6C"/>
    <w:rsid w:val="00474D1A"/>
    <w:rsid w:val="00482004"/>
    <w:rsid w:val="00483D40"/>
    <w:rsid w:val="00485E51"/>
    <w:rsid w:val="00495D87"/>
    <w:rsid w:val="004A36D5"/>
    <w:rsid w:val="004A3D0C"/>
    <w:rsid w:val="004A531F"/>
    <w:rsid w:val="004A65FF"/>
    <w:rsid w:val="004B5507"/>
    <w:rsid w:val="004C0F6E"/>
    <w:rsid w:val="004C22A3"/>
    <w:rsid w:val="004C251D"/>
    <w:rsid w:val="004C4838"/>
    <w:rsid w:val="004E3EF3"/>
    <w:rsid w:val="004E5A07"/>
    <w:rsid w:val="004E629F"/>
    <w:rsid w:val="004E6C6D"/>
    <w:rsid w:val="004F1797"/>
    <w:rsid w:val="004F1FB5"/>
    <w:rsid w:val="004F20A2"/>
    <w:rsid w:val="004F7D73"/>
    <w:rsid w:val="005033F6"/>
    <w:rsid w:val="00510A5C"/>
    <w:rsid w:val="00513B1A"/>
    <w:rsid w:val="00513BCC"/>
    <w:rsid w:val="00513FE2"/>
    <w:rsid w:val="00524733"/>
    <w:rsid w:val="0052529D"/>
    <w:rsid w:val="00527AF6"/>
    <w:rsid w:val="005338BF"/>
    <w:rsid w:val="005371C5"/>
    <w:rsid w:val="00537B86"/>
    <w:rsid w:val="00540B2C"/>
    <w:rsid w:val="00542AC9"/>
    <w:rsid w:val="005452E9"/>
    <w:rsid w:val="00546585"/>
    <w:rsid w:val="0055485D"/>
    <w:rsid w:val="005607FD"/>
    <w:rsid w:val="0056290E"/>
    <w:rsid w:val="0056349A"/>
    <w:rsid w:val="0056673F"/>
    <w:rsid w:val="00567055"/>
    <w:rsid w:val="0056784F"/>
    <w:rsid w:val="00570E3A"/>
    <w:rsid w:val="005738F9"/>
    <w:rsid w:val="00574A47"/>
    <w:rsid w:val="00577535"/>
    <w:rsid w:val="005775ED"/>
    <w:rsid w:val="005777CE"/>
    <w:rsid w:val="00577C43"/>
    <w:rsid w:val="0058540E"/>
    <w:rsid w:val="0058597D"/>
    <w:rsid w:val="00585EA8"/>
    <w:rsid w:val="00587180"/>
    <w:rsid w:val="00591B70"/>
    <w:rsid w:val="00591E22"/>
    <w:rsid w:val="005925FE"/>
    <w:rsid w:val="00592F41"/>
    <w:rsid w:val="005A055C"/>
    <w:rsid w:val="005A56B1"/>
    <w:rsid w:val="005A7053"/>
    <w:rsid w:val="005B2C2B"/>
    <w:rsid w:val="005B6A5D"/>
    <w:rsid w:val="005B6A9B"/>
    <w:rsid w:val="005B6C79"/>
    <w:rsid w:val="005C03A4"/>
    <w:rsid w:val="005C14C8"/>
    <w:rsid w:val="005C7D43"/>
    <w:rsid w:val="005D0D2D"/>
    <w:rsid w:val="005E0258"/>
    <w:rsid w:val="005E08D2"/>
    <w:rsid w:val="005E29A5"/>
    <w:rsid w:val="005E556D"/>
    <w:rsid w:val="005E758F"/>
    <w:rsid w:val="005E7932"/>
    <w:rsid w:val="005F108C"/>
    <w:rsid w:val="005F2CF8"/>
    <w:rsid w:val="005F2EDE"/>
    <w:rsid w:val="00600577"/>
    <w:rsid w:val="006015E8"/>
    <w:rsid w:val="006056DD"/>
    <w:rsid w:val="00607D68"/>
    <w:rsid w:val="00611FDA"/>
    <w:rsid w:val="0061536C"/>
    <w:rsid w:val="00615E65"/>
    <w:rsid w:val="00617AB7"/>
    <w:rsid w:val="00625643"/>
    <w:rsid w:val="006309C0"/>
    <w:rsid w:val="00630A8E"/>
    <w:rsid w:val="00641387"/>
    <w:rsid w:val="00645C83"/>
    <w:rsid w:val="00646087"/>
    <w:rsid w:val="00657175"/>
    <w:rsid w:val="0066169B"/>
    <w:rsid w:val="00662C53"/>
    <w:rsid w:val="006632C3"/>
    <w:rsid w:val="00665911"/>
    <w:rsid w:val="006667A7"/>
    <w:rsid w:val="006710A6"/>
    <w:rsid w:val="00672094"/>
    <w:rsid w:val="00673AD9"/>
    <w:rsid w:val="0067418E"/>
    <w:rsid w:val="006749E9"/>
    <w:rsid w:val="00674A9B"/>
    <w:rsid w:val="00674D19"/>
    <w:rsid w:val="0068002B"/>
    <w:rsid w:val="006800EA"/>
    <w:rsid w:val="006803B1"/>
    <w:rsid w:val="00680C0E"/>
    <w:rsid w:val="00682043"/>
    <w:rsid w:val="00683F5E"/>
    <w:rsid w:val="006869E0"/>
    <w:rsid w:val="00691377"/>
    <w:rsid w:val="006929DC"/>
    <w:rsid w:val="00693128"/>
    <w:rsid w:val="00693538"/>
    <w:rsid w:val="006A7369"/>
    <w:rsid w:val="006B123E"/>
    <w:rsid w:val="006B16EF"/>
    <w:rsid w:val="006B7414"/>
    <w:rsid w:val="006B7F28"/>
    <w:rsid w:val="006C1771"/>
    <w:rsid w:val="006C5437"/>
    <w:rsid w:val="006D18E5"/>
    <w:rsid w:val="006D1EB1"/>
    <w:rsid w:val="006D63D9"/>
    <w:rsid w:val="006E3A97"/>
    <w:rsid w:val="006F062F"/>
    <w:rsid w:val="007004F6"/>
    <w:rsid w:val="0070676E"/>
    <w:rsid w:val="00706CBA"/>
    <w:rsid w:val="00706D9A"/>
    <w:rsid w:val="00707635"/>
    <w:rsid w:val="0071095B"/>
    <w:rsid w:val="0071136E"/>
    <w:rsid w:val="00716417"/>
    <w:rsid w:val="00720D37"/>
    <w:rsid w:val="00721A81"/>
    <w:rsid w:val="00721BBE"/>
    <w:rsid w:val="00723868"/>
    <w:rsid w:val="00726EB4"/>
    <w:rsid w:val="00732B23"/>
    <w:rsid w:val="007334ED"/>
    <w:rsid w:val="007361E6"/>
    <w:rsid w:val="0073644E"/>
    <w:rsid w:val="007379BB"/>
    <w:rsid w:val="0074135D"/>
    <w:rsid w:val="007425A5"/>
    <w:rsid w:val="00743DA1"/>
    <w:rsid w:val="00744DDC"/>
    <w:rsid w:val="00745156"/>
    <w:rsid w:val="007468DA"/>
    <w:rsid w:val="0075098C"/>
    <w:rsid w:val="00751974"/>
    <w:rsid w:val="007519B0"/>
    <w:rsid w:val="00754764"/>
    <w:rsid w:val="0075692C"/>
    <w:rsid w:val="0075712B"/>
    <w:rsid w:val="00757228"/>
    <w:rsid w:val="00757D57"/>
    <w:rsid w:val="007606E6"/>
    <w:rsid w:val="00760C30"/>
    <w:rsid w:val="00761B23"/>
    <w:rsid w:val="007622CA"/>
    <w:rsid w:val="007639B9"/>
    <w:rsid w:val="00764928"/>
    <w:rsid w:val="0077144A"/>
    <w:rsid w:val="00776729"/>
    <w:rsid w:val="00781A08"/>
    <w:rsid w:val="00781BD1"/>
    <w:rsid w:val="0078479A"/>
    <w:rsid w:val="007854F2"/>
    <w:rsid w:val="00787EF8"/>
    <w:rsid w:val="007902EB"/>
    <w:rsid w:val="00797073"/>
    <w:rsid w:val="007A44D2"/>
    <w:rsid w:val="007A56C5"/>
    <w:rsid w:val="007A7F30"/>
    <w:rsid w:val="007B1452"/>
    <w:rsid w:val="007B3229"/>
    <w:rsid w:val="007B68DD"/>
    <w:rsid w:val="007B77D3"/>
    <w:rsid w:val="007B7A20"/>
    <w:rsid w:val="007C452D"/>
    <w:rsid w:val="007C4CE7"/>
    <w:rsid w:val="007C4DE8"/>
    <w:rsid w:val="007D0745"/>
    <w:rsid w:val="007D07FA"/>
    <w:rsid w:val="007D0C78"/>
    <w:rsid w:val="007E01C5"/>
    <w:rsid w:val="007E7D87"/>
    <w:rsid w:val="007F436A"/>
    <w:rsid w:val="00801A72"/>
    <w:rsid w:val="00802A8D"/>
    <w:rsid w:val="00807564"/>
    <w:rsid w:val="00810D31"/>
    <w:rsid w:val="00812990"/>
    <w:rsid w:val="00813C87"/>
    <w:rsid w:val="00815D87"/>
    <w:rsid w:val="00815F7A"/>
    <w:rsid w:val="00825BF1"/>
    <w:rsid w:val="00826C8F"/>
    <w:rsid w:val="0083025A"/>
    <w:rsid w:val="008307D1"/>
    <w:rsid w:val="008332D2"/>
    <w:rsid w:val="00841972"/>
    <w:rsid w:val="00844990"/>
    <w:rsid w:val="00851750"/>
    <w:rsid w:val="008574E2"/>
    <w:rsid w:val="008600E1"/>
    <w:rsid w:val="008613E5"/>
    <w:rsid w:val="00861EC4"/>
    <w:rsid w:val="00864CFD"/>
    <w:rsid w:val="008730F5"/>
    <w:rsid w:val="00874579"/>
    <w:rsid w:val="00874CA6"/>
    <w:rsid w:val="0087550E"/>
    <w:rsid w:val="00876EC8"/>
    <w:rsid w:val="00881CB3"/>
    <w:rsid w:val="00892437"/>
    <w:rsid w:val="008A111A"/>
    <w:rsid w:val="008A26F3"/>
    <w:rsid w:val="008B22FA"/>
    <w:rsid w:val="008B6083"/>
    <w:rsid w:val="008B7556"/>
    <w:rsid w:val="008C101C"/>
    <w:rsid w:val="008C107F"/>
    <w:rsid w:val="008C1DB9"/>
    <w:rsid w:val="008C57C5"/>
    <w:rsid w:val="008C777F"/>
    <w:rsid w:val="008D0725"/>
    <w:rsid w:val="008D0E11"/>
    <w:rsid w:val="008D0EC9"/>
    <w:rsid w:val="008D1292"/>
    <w:rsid w:val="008E0022"/>
    <w:rsid w:val="008E0BB5"/>
    <w:rsid w:val="008F0325"/>
    <w:rsid w:val="008F4D91"/>
    <w:rsid w:val="009012E7"/>
    <w:rsid w:val="009077E8"/>
    <w:rsid w:val="00907BA9"/>
    <w:rsid w:val="009142C2"/>
    <w:rsid w:val="00916D89"/>
    <w:rsid w:val="009202F1"/>
    <w:rsid w:val="00927A9F"/>
    <w:rsid w:val="009329E4"/>
    <w:rsid w:val="0093467F"/>
    <w:rsid w:val="00935A8B"/>
    <w:rsid w:val="009370F0"/>
    <w:rsid w:val="00941530"/>
    <w:rsid w:val="00941D5F"/>
    <w:rsid w:val="00951873"/>
    <w:rsid w:val="00951CF4"/>
    <w:rsid w:val="00956ADC"/>
    <w:rsid w:val="00967416"/>
    <w:rsid w:val="00967E06"/>
    <w:rsid w:val="00970E0F"/>
    <w:rsid w:val="00972D6A"/>
    <w:rsid w:val="0097474B"/>
    <w:rsid w:val="00976E59"/>
    <w:rsid w:val="009803F2"/>
    <w:rsid w:val="00985BF9"/>
    <w:rsid w:val="00987BF5"/>
    <w:rsid w:val="0099002A"/>
    <w:rsid w:val="009925A9"/>
    <w:rsid w:val="0099444F"/>
    <w:rsid w:val="00996A21"/>
    <w:rsid w:val="009A0A7C"/>
    <w:rsid w:val="009A115B"/>
    <w:rsid w:val="009A5D15"/>
    <w:rsid w:val="009A72A2"/>
    <w:rsid w:val="009B232C"/>
    <w:rsid w:val="009B43A8"/>
    <w:rsid w:val="009C1BCC"/>
    <w:rsid w:val="009C7138"/>
    <w:rsid w:val="009D4686"/>
    <w:rsid w:val="009D6E9A"/>
    <w:rsid w:val="009E00A8"/>
    <w:rsid w:val="009E182F"/>
    <w:rsid w:val="009E2249"/>
    <w:rsid w:val="009E2804"/>
    <w:rsid w:val="009E4E16"/>
    <w:rsid w:val="009E7AC6"/>
    <w:rsid w:val="009F1391"/>
    <w:rsid w:val="00A014AE"/>
    <w:rsid w:val="00A05850"/>
    <w:rsid w:val="00A12328"/>
    <w:rsid w:val="00A17BCC"/>
    <w:rsid w:val="00A21985"/>
    <w:rsid w:val="00A2372B"/>
    <w:rsid w:val="00A3160F"/>
    <w:rsid w:val="00A31A4D"/>
    <w:rsid w:val="00A3351C"/>
    <w:rsid w:val="00A33B7E"/>
    <w:rsid w:val="00A4730D"/>
    <w:rsid w:val="00A549F8"/>
    <w:rsid w:val="00A56C32"/>
    <w:rsid w:val="00A57E70"/>
    <w:rsid w:val="00A63922"/>
    <w:rsid w:val="00A63D01"/>
    <w:rsid w:val="00A65FE2"/>
    <w:rsid w:val="00A6617B"/>
    <w:rsid w:val="00A67C77"/>
    <w:rsid w:val="00A71F4A"/>
    <w:rsid w:val="00A76828"/>
    <w:rsid w:val="00A77CA6"/>
    <w:rsid w:val="00A849D3"/>
    <w:rsid w:val="00A85F04"/>
    <w:rsid w:val="00A9337F"/>
    <w:rsid w:val="00A9374D"/>
    <w:rsid w:val="00A93909"/>
    <w:rsid w:val="00A96B64"/>
    <w:rsid w:val="00AA0D91"/>
    <w:rsid w:val="00AA27EA"/>
    <w:rsid w:val="00AA4F67"/>
    <w:rsid w:val="00AA7EF6"/>
    <w:rsid w:val="00AB0DC8"/>
    <w:rsid w:val="00AB14D8"/>
    <w:rsid w:val="00AB4665"/>
    <w:rsid w:val="00AB599A"/>
    <w:rsid w:val="00AC2DCA"/>
    <w:rsid w:val="00AC5C4D"/>
    <w:rsid w:val="00AC631B"/>
    <w:rsid w:val="00AC7F40"/>
    <w:rsid w:val="00AD27EC"/>
    <w:rsid w:val="00AE28E3"/>
    <w:rsid w:val="00AE3483"/>
    <w:rsid w:val="00AE3634"/>
    <w:rsid w:val="00AE67C0"/>
    <w:rsid w:val="00AF007C"/>
    <w:rsid w:val="00AF14D2"/>
    <w:rsid w:val="00AF170D"/>
    <w:rsid w:val="00AF2135"/>
    <w:rsid w:val="00B009F0"/>
    <w:rsid w:val="00B07CCF"/>
    <w:rsid w:val="00B102BF"/>
    <w:rsid w:val="00B11467"/>
    <w:rsid w:val="00B14D6A"/>
    <w:rsid w:val="00B16E85"/>
    <w:rsid w:val="00B2100D"/>
    <w:rsid w:val="00B244F4"/>
    <w:rsid w:val="00B355E8"/>
    <w:rsid w:val="00B436DE"/>
    <w:rsid w:val="00B44E24"/>
    <w:rsid w:val="00B553D7"/>
    <w:rsid w:val="00B55DF4"/>
    <w:rsid w:val="00B604BD"/>
    <w:rsid w:val="00B666DF"/>
    <w:rsid w:val="00B735B5"/>
    <w:rsid w:val="00B7669F"/>
    <w:rsid w:val="00B800AB"/>
    <w:rsid w:val="00B868FC"/>
    <w:rsid w:val="00B92842"/>
    <w:rsid w:val="00BA08E8"/>
    <w:rsid w:val="00BA14F8"/>
    <w:rsid w:val="00BA22F6"/>
    <w:rsid w:val="00BA4C72"/>
    <w:rsid w:val="00BA5C63"/>
    <w:rsid w:val="00BA7CEC"/>
    <w:rsid w:val="00BA7ECE"/>
    <w:rsid w:val="00BB2068"/>
    <w:rsid w:val="00BB4B1D"/>
    <w:rsid w:val="00BB6D01"/>
    <w:rsid w:val="00BC071A"/>
    <w:rsid w:val="00BC2396"/>
    <w:rsid w:val="00BD0492"/>
    <w:rsid w:val="00BD114E"/>
    <w:rsid w:val="00BD3904"/>
    <w:rsid w:val="00BD5FEC"/>
    <w:rsid w:val="00BE5608"/>
    <w:rsid w:val="00BE5AFC"/>
    <w:rsid w:val="00C03990"/>
    <w:rsid w:val="00C071A0"/>
    <w:rsid w:val="00C105C5"/>
    <w:rsid w:val="00C1162A"/>
    <w:rsid w:val="00C13946"/>
    <w:rsid w:val="00C17177"/>
    <w:rsid w:val="00C200B1"/>
    <w:rsid w:val="00C21500"/>
    <w:rsid w:val="00C21785"/>
    <w:rsid w:val="00C237E2"/>
    <w:rsid w:val="00C23AC0"/>
    <w:rsid w:val="00C24593"/>
    <w:rsid w:val="00C25576"/>
    <w:rsid w:val="00C27A5F"/>
    <w:rsid w:val="00C358AC"/>
    <w:rsid w:val="00C35D6B"/>
    <w:rsid w:val="00C35F95"/>
    <w:rsid w:val="00C37A26"/>
    <w:rsid w:val="00C37B2B"/>
    <w:rsid w:val="00C4540C"/>
    <w:rsid w:val="00C46981"/>
    <w:rsid w:val="00C554B3"/>
    <w:rsid w:val="00C55A78"/>
    <w:rsid w:val="00C56FDB"/>
    <w:rsid w:val="00C60E18"/>
    <w:rsid w:val="00C63039"/>
    <w:rsid w:val="00C662C0"/>
    <w:rsid w:val="00C67FAD"/>
    <w:rsid w:val="00C72A18"/>
    <w:rsid w:val="00C73A22"/>
    <w:rsid w:val="00C80679"/>
    <w:rsid w:val="00C81194"/>
    <w:rsid w:val="00C824FA"/>
    <w:rsid w:val="00C83B19"/>
    <w:rsid w:val="00C8451C"/>
    <w:rsid w:val="00C84C70"/>
    <w:rsid w:val="00C86B15"/>
    <w:rsid w:val="00C907A8"/>
    <w:rsid w:val="00C93005"/>
    <w:rsid w:val="00C93C5E"/>
    <w:rsid w:val="00C94246"/>
    <w:rsid w:val="00C95FD5"/>
    <w:rsid w:val="00CA7882"/>
    <w:rsid w:val="00CB0BBD"/>
    <w:rsid w:val="00CB190A"/>
    <w:rsid w:val="00CB4115"/>
    <w:rsid w:val="00CB4F03"/>
    <w:rsid w:val="00CB6917"/>
    <w:rsid w:val="00CC324F"/>
    <w:rsid w:val="00CC32C6"/>
    <w:rsid w:val="00CD10BC"/>
    <w:rsid w:val="00CE1B27"/>
    <w:rsid w:val="00CE45B7"/>
    <w:rsid w:val="00CE7F38"/>
    <w:rsid w:val="00CF0DB7"/>
    <w:rsid w:val="00CF2F6D"/>
    <w:rsid w:val="00CF48CD"/>
    <w:rsid w:val="00CF5088"/>
    <w:rsid w:val="00CF5237"/>
    <w:rsid w:val="00CF5974"/>
    <w:rsid w:val="00CF5DDA"/>
    <w:rsid w:val="00CF78B1"/>
    <w:rsid w:val="00D01008"/>
    <w:rsid w:val="00D06200"/>
    <w:rsid w:val="00D074E2"/>
    <w:rsid w:val="00D10BCB"/>
    <w:rsid w:val="00D170AB"/>
    <w:rsid w:val="00D2252A"/>
    <w:rsid w:val="00D22962"/>
    <w:rsid w:val="00D310DB"/>
    <w:rsid w:val="00D316BC"/>
    <w:rsid w:val="00D3192A"/>
    <w:rsid w:val="00D32BDC"/>
    <w:rsid w:val="00D3601F"/>
    <w:rsid w:val="00D4056D"/>
    <w:rsid w:val="00D4067A"/>
    <w:rsid w:val="00D4553A"/>
    <w:rsid w:val="00D46195"/>
    <w:rsid w:val="00D46AA5"/>
    <w:rsid w:val="00D4788B"/>
    <w:rsid w:val="00D73388"/>
    <w:rsid w:val="00D76C6E"/>
    <w:rsid w:val="00D77621"/>
    <w:rsid w:val="00D81CB0"/>
    <w:rsid w:val="00D92381"/>
    <w:rsid w:val="00D964AE"/>
    <w:rsid w:val="00DA7E5E"/>
    <w:rsid w:val="00DB6A08"/>
    <w:rsid w:val="00DC0840"/>
    <w:rsid w:val="00DC2100"/>
    <w:rsid w:val="00DC45B8"/>
    <w:rsid w:val="00DD110B"/>
    <w:rsid w:val="00DD12D3"/>
    <w:rsid w:val="00DD1A78"/>
    <w:rsid w:val="00DD2A8F"/>
    <w:rsid w:val="00DE3013"/>
    <w:rsid w:val="00DE7AE5"/>
    <w:rsid w:val="00DF2926"/>
    <w:rsid w:val="00DF4176"/>
    <w:rsid w:val="00DF4729"/>
    <w:rsid w:val="00E0026F"/>
    <w:rsid w:val="00E0253C"/>
    <w:rsid w:val="00E02BFF"/>
    <w:rsid w:val="00E044DC"/>
    <w:rsid w:val="00E0744F"/>
    <w:rsid w:val="00E113DB"/>
    <w:rsid w:val="00E159AD"/>
    <w:rsid w:val="00E16194"/>
    <w:rsid w:val="00E347F1"/>
    <w:rsid w:val="00E36203"/>
    <w:rsid w:val="00E41FFE"/>
    <w:rsid w:val="00E50DDE"/>
    <w:rsid w:val="00E573E3"/>
    <w:rsid w:val="00E61DC4"/>
    <w:rsid w:val="00E708CE"/>
    <w:rsid w:val="00E765B5"/>
    <w:rsid w:val="00E846F7"/>
    <w:rsid w:val="00E84A72"/>
    <w:rsid w:val="00E86BB8"/>
    <w:rsid w:val="00E871C3"/>
    <w:rsid w:val="00E8721D"/>
    <w:rsid w:val="00E90A7C"/>
    <w:rsid w:val="00EA5662"/>
    <w:rsid w:val="00EA65E6"/>
    <w:rsid w:val="00EA6B06"/>
    <w:rsid w:val="00EA6F1D"/>
    <w:rsid w:val="00EA7932"/>
    <w:rsid w:val="00EB0076"/>
    <w:rsid w:val="00EB6F74"/>
    <w:rsid w:val="00EC3FE2"/>
    <w:rsid w:val="00EC4455"/>
    <w:rsid w:val="00EC5E37"/>
    <w:rsid w:val="00ED0AE3"/>
    <w:rsid w:val="00ED122F"/>
    <w:rsid w:val="00ED2060"/>
    <w:rsid w:val="00ED6683"/>
    <w:rsid w:val="00EE1C6B"/>
    <w:rsid w:val="00EE4B9E"/>
    <w:rsid w:val="00EE5717"/>
    <w:rsid w:val="00EE6505"/>
    <w:rsid w:val="00EF58FC"/>
    <w:rsid w:val="00EF640A"/>
    <w:rsid w:val="00EF6BA8"/>
    <w:rsid w:val="00EF7DEB"/>
    <w:rsid w:val="00F1081F"/>
    <w:rsid w:val="00F11E31"/>
    <w:rsid w:val="00F138A7"/>
    <w:rsid w:val="00F165C4"/>
    <w:rsid w:val="00F17F15"/>
    <w:rsid w:val="00F2391C"/>
    <w:rsid w:val="00F2464C"/>
    <w:rsid w:val="00F24B81"/>
    <w:rsid w:val="00F27315"/>
    <w:rsid w:val="00F33393"/>
    <w:rsid w:val="00F36B2F"/>
    <w:rsid w:val="00F36CE9"/>
    <w:rsid w:val="00F405E7"/>
    <w:rsid w:val="00F407ED"/>
    <w:rsid w:val="00F41F7D"/>
    <w:rsid w:val="00F438A4"/>
    <w:rsid w:val="00F52E80"/>
    <w:rsid w:val="00F621FE"/>
    <w:rsid w:val="00F665FA"/>
    <w:rsid w:val="00F713A0"/>
    <w:rsid w:val="00F715D5"/>
    <w:rsid w:val="00F8040F"/>
    <w:rsid w:val="00F84720"/>
    <w:rsid w:val="00F848D0"/>
    <w:rsid w:val="00F855CD"/>
    <w:rsid w:val="00F85831"/>
    <w:rsid w:val="00F86B0C"/>
    <w:rsid w:val="00F903C5"/>
    <w:rsid w:val="00F91BEB"/>
    <w:rsid w:val="00F9356E"/>
    <w:rsid w:val="00FA6618"/>
    <w:rsid w:val="00FB41CD"/>
    <w:rsid w:val="00FB49EB"/>
    <w:rsid w:val="00FC083C"/>
    <w:rsid w:val="00FC2141"/>
    <w:rsid w:val="00FC2867"/>
    <w:rsid w:val="00FC7565"/>
    <w:rsid w:val="00FD0574"/>
    <w:rsid w:val="00FD17C5"/>
    <w:rsid w:val="00FD4712"/>
    <w:rsid w:val="00FD48CD"/>
    <w:rsid w:val="00FD693B"/>
    <w:rsid w:val="00FD6D8C"/>
    <w:rsid w:val="00FD71BA"/>
    <w:rsid w:val="00FE23EB"/>
    <w:rsid w:val="00FE375C"/>
    <w:rsid w:val="00FE4EF7"/>
    <w:rsid w:val="00FF4FB2"/>
    <w:rsid w:val="00FF5236"/>
    <w:rsid w:val="00FF5C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C020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rsid w:val="004C251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rFonts w:ascii="Calibri" w:eastAsia="Calibri" w:hAnsi="Calibri"/>
      <w:b/>
      <w:sz w:val="20"/>
      <w:lang w:val="en-US"/>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rsid w:val="00E0744F"/>
    <w:pPr>
      <w:keepNext/>
      <w:spacing w:before="360" w:after="120"/>
      <w:jc w:val="center"/>
    </w:pPr>
    <w:rPr>
      <w:sz w:val="18"/>
      <w:szCs w:val="18"/>
      <w:lang w:val="en-GB"/>
    </w:rPr>
  </w:style>
  <w:style w:type="paragraph" w:customStyle="1" w:styleId="Tabletext">
    <w:name w:val="Table_text"/>
    <w:basedOn w:val="TableText0"/>
    <w:link w:val="TabletextChar"/>
    <w:uiPriority w:val="99"/>
    <w:rsid w:val="00B14D6A"/>
    <w:pPr>
      <w:spacing w:before="0" w:after="0" w:line="240" w:lineRule="auto"/>
    </w:pPr>
    <w:rPr>
      <w:rFonts w:ascii="Calibri" w:hAnsi="Calibri"/>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rsid w:val="00E0744F"/>
    <w:pPr>
      <w:keepNext/>
      <w:spacing w:before="0" w:after="120"/>
      <w:jc w:val="center"/>
    </w:pPr>
    <w:rPr>
      <w:b/>
      <w:sz w:val="18"/>
      <w:szCs w:val="18"/>
      <w:lang w:val="en-G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C251D"/>
    <w:rPr>
      <w:rFonts w:ascii="Calibri" w:eastAsia="Calibri" w:hAnsi="Calibri"/>
      <w:b/>
      <w:lang w:eastAsia="en-US"/>
    </w:rPr>
  </w:style>
  <w:style w:type="character" w:customStyle="1" w:styleId="TabletextChar">
    <w:name w:val="Table_text Char"/>
    <w:basedOn w:val="DefaultParagraphFont"/>
    <w:link w:val="Tabletext"/>
    <w:uiPriority w:val="99"/>
    <w:locked/>
    <w:rsid w:val="00B14D6A"/>
    <w:rPr>
      <w:rFonts w:ascii="Calibri" w:eastAsia="MS Mincho" w:hAnsi="Calibri"/>
      <w:sz w:val="18"/>
      <w:lang w:val="en-GB"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1985"/>
        <w:tab w:val="left" w:pos="170"/>
        <w:tab w:val="left" w:pos="737"/>
        <w:tab w:val="left" w:pos="1871"/>
        <w:tab w:val="left" w:pos="2977"/>
        <w:tab w:val="left" w:pos="3266"/>
      </w:tabs>
      <w:spacing w:line="10" w:lineRule="exact"/>
      <w:ind w:left="28" w:right="28"/>
      <w:jc w:val="center"/>
    </w:pPr>
    <w:rPr>
      <w:b/>
      <w:noProof/>
      <w:sz w:val="20"/>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3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uiPriority w:val="99"/>
    <w:semiHidden/>
    <w:unhideWhenUsed/>
    <w:rsid w:val="00423B97"/>
    <w:rPr>
      <w:sz w:val="16"/>
      <w:szCs w:val="16"/>
    </w:rPr>
  </w:style>
  <w:style w:type="paragraph" w:styleId="CommentText">
    <w:name w:val="annotation text"/>
    <w:basedOn w:val="Normal"/>
    <w:link w:val="CommentTextChar"/>
    <w:uiPriority w:val="99"/>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uiPriority w:val="99"/>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autoRedefine/>
    <w:uiPriority w:val="35"/>
    <w:unhideWhenUsed/>
    <w:qFormat/>
    <w:rsid w:val="003B43CD"/>
    <w:pPr>
      <w:keepNext/>
      <w:tabs>
        <w:tab w:val="clear" w:pos="794"/>
        <w:tab w:val="clear" w:pos="1191"/>
        <w:tab w:val="clear" w:pos="1588"/>
        <w:tab w:val="clear" w:pos="1985"/>
        <w:tab w:val="left" w:pos="1134"/>
        <w:tab w:val="left" w:pos="1871"/>
        <w:tab w:val="left" w:pos="2268"/>
      </w:tabs>
      <w:spacing w:before="240" w:after="120"/>
      <w:jc w:val="center"/>
      <w:pPrChange w:id="0" w:author="Stefan Pielmeier" w:date="2017-09-21T11:39:00Z">
        <w:pPr>
          <w:keepNext/>
          <w:tabs>
            <w:tab w:val="left" w:pos="1134"/>
            <w:tab w:val="left" w:pos="1871"/>
            <w:tab w:val="left" w:pos="2268"/>
          </w:tabs>
          <w:overflowPunct w:val="0"/>
          <w:autoSpaceDE w:val="0"/>
          <w:autoSpaceDN w:val="0"/>
          <w:adjustRightInd w:val="0"/>
          <w:spacing w:before="240" w:after="120"/>
          <w:jc w:val="center"/>
          <w:textAlignment w:val="baseline"/>
        </w:pPr>
      </w:pPrChange>
    </w:pPr>
    <w:rPr>
      <w:rFonts w:eastAsiaTheme="minorEastAsia"/>
      <w:bCs/>
      <w:caps/>
      <w:color w:val="000000" w:themeColor="text1"/>
      <w:sz w:val="18"/>
      <w:szCs w:val="18"/>
      <w:lang w:val="en-US"/>
      <w:rPrChange w:id="0" w:author="Stefan Pielmeier" w:date="2017-09-21T11:39:00Z">
        <w:rPr>
          <w:rFonts w:eastAsiaTheme="minorEastAsia"/>
          <w:bCs/>
          <w:caps/>
          <w:color w:val="4F81BD" w:themeColor="accent1"/>
          <w:sz w:val="18"/>
          <w:szCs w:val="18"/>
          <w:lang w:val="en-US" w:eastAsia="en-US" w:bidi="ar-SA"/>
        </w:rPr>
      </w:rPrChange>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E0744F"/>
    <w:rPr>
      <w:sz w:val="18"/>
      <w:szCs w:val="18"/>
      <w:lang w:val="en-GB" w:eastAsia="en-US"/>
    </w:rPr>
  </w:style>
  <w:style w:type="character" w:customStyle="1" w:styleId="Tabletitle0">
    <w:name w:val="Table_title Знак"/>
    <w:link w:val="Tabletitle"/>
    <w:uiPriority w:val="99"/>
    <w:locked/>
    <w:rsid w:val="00E0744F"/>
    <w:rPr>
      <w:b/>
      <w:sz w:val="18"/>
      <w:szCs w:val="18"/>
      <w:lang w:val="en-GB"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uiPriority w:val="35"/>
    <w:locked/>
    <w:rsid w:val="003B43CD"/>
    <w:rPr>
      <w:rFonts w:eastAsiaTheme="minorEastAsia"/>
      <w:bCs/>
      <w:caps/>
      <w:color w:val="000000" w:themeColor="tex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next w:val="TableGrid"/>
    <w:uiPriority w:val="59"/>
    <w:rsid w:val="00BB2068"/>
    <w:rPr>
      <w:rFonts w:ascii="Cambria" w:eastAsia="MS Mincho" w:hAnsi="Cambria"/>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footnote text" w:uiPriority="99"/>
    <w:lsdException w:name="annotation text" w:uiPriority="99"/>
    <w:lsdException w:name="header" w:uiPriority="99"/>
    <w:lsdException w:name="caption" w:uiPriority="35" w:qFormat="1"/>
    <w:lsdException w:name="footnote reference" w:uiPriority="99"/>
    <w:lsdException w:name="annotation reference" w:uiPriority="99"/>
    <w:lsdException w:name="List" w:uiPriority="99"/>
    <w:lsdException w:name="List Number" w:semiHidden="0" w:unhideWhenUsed="0"/>
    <w:lsdException w:name="List 3" w:uiPriority="99"/>
    <w:lsdException w:name="List 4" w:semiHidden="0" w:unhideWhenUsed="0"/>
    <w:lsdException w:name="List 5" w:semiHidden="0" w:unhideWhenUsed="0"/>
    <w:lsdException w:name="Title" w:semiHidden="0" w:unhideWhenUsed="0" w:qFormat="1"/>
    <w:lsdException w:name="List Continue 2"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0B1"/>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uiPriority w:val="99"/>
    <w:qFormat/>
    <w:pPr>
      <w:keepNext/>
      <w:keepLines/>
      <w:spacing w:before="480"/>
      <w:ind w:left="794" w:hanging="794"/>
      <w:outlineLvl w:val="0"/>
    </w:pPr>
    <w:rPr>
      <w:b/>
    </w:rPr>
  </w:style>
  <w:style w:type="paragraph" w:styleId="Heading2">
    <w:name w:val="heading 2"/>
    <w:basedOn w:val="Heading1"/>
    <w:next w:val="Normal"/>
    <w:link w:val="Heading2Char"/>
    <w:uiPriority w:val="9"/>
    <w:qFormat/>
    <w:pPr>
      <w:spacing w:before="320"/>
      <w:outlineLvl w:val="1"/>
    </w:pPr>
  </w:style>
  <w:style w:type="paragraph" w:styleId="Heading3">
    <w:name w:val="heading 3"/>
    <w:basedOn w:val="Heading1"/>
    <w:next w:val="Normal"/>
    <w:link w:val="Heading3Char"/>
    <w:uiPriority w:val="9"/>
    <w:qFormat/>
    <w:pPr>
      <w:spacing w:before="200"/>
      <w:outlineLvl w:val="2"/>
    </w:pPr>
  </w:style>
  <w:style w:type="paragraph" w:styleId="Heading4">
    <w:name w:val="heading 4"/>
    <w:basedOn w:val="Heading3"/>
    <w:next w:val="Normal"/>
    <w:link w:val="Heading4Char"/>
    <w:uiPriority w:val="9"/>
    <w:qFormat/>
    <w:pPr>
      <w:tabs>
        <w:tab w:val="clear" w:pos="794"/>
        <w:tab w:val="left" w:pos="992"/>
      </w:tabs>
      <w:ind w:left="992" w:hanging="992"/>
      <w:outlineLvl w:val="3"/>
    </w:pPr>
  </w:style>
  <w:style w:type="paragraph" w:styleId="Heading5">
    <w:name w:val="heading 5"/>
    <w:basedOn w:val="Heading4"/>
    <w:next w:val="Normal"/>
    <w:link w:val="Heading5Char"/>
    <w:uiPriority w:val="9"/>
    <w:qFormat/>
    <w:rsid w:val="00751974"/>
    <w:pPr>
      <w:outlineLvl w:val="4"/>
    </w:pPr>
    <w:rPr>
      <w:lang w:val="en-GB" w:eastAsia="ja-JP"/>
    </w:rPr>
  </w:style>
  <w:style w:type="paragraph" w:styleId="Heading6">
    <w:name w:val="heading 6"/>
    <w:basedOn w:val="Heading4"/>
    <w:next w:val="Normal"/>
    <w:link w:val="Heading6Char"/>
    <w:uiPriority w:val="9"/>
    <w:qFormat/>
    <w:pPr>
      <w:tabs>
        <w:tab w:val="clear" w:pos="992"/>
        <w:tab w:val="clear" w:pos="119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qFormat/>
    <w:pPr>
      <w:spacing w:before="160"/>
      <w:ind w:left="0" w:firstLine="0"/>
      <w:outlineLvl w:val="9"/>
    </w:pPr>
  </w:style>
  <w:style w:type="paragraph" w:customStyle="1" w:styleId="Headingi">
    <w:name w:val="Heading_i"/>
    <w:basedOn w:val="Heading3"/>
    <w:next w:val="Normal"/>
    <w:qFormat/>
    <w:pPr>
      <w:spacing w:before="160"/>
      <w:ind w:left="0" w:firstLine="0"/>
    </w:pPr>
    <w:rPr>
      <w:b w:val="0"/>
      <w:i/>
    </w:rPr>
  </w:style>
  <w:style w:type="character" w:customStyle="1" w:styleId="href">
    <w:name w:val="href"/>
    <w:basedOn w:val="DefaultParagraphFont"/>
    <w:uiPriority w:val="99"/>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uiPriority w:val="99"/>
    <w:pPr>
      <w:spacing w:before="320"/>
    </w:pPr>
  </w:style>
  <w:style w:type="paragraph" w:customStyle="1" w:styleId="Note">
    <w:name w:val="Note"/>
    <w:basedOn w:val="Normal"/>
    <w:pPr>
      <w:tabs>
        <w:tab w:val="clear" w:pos="794"/>
        <w:tab w:val="clear" w:pos="1191"/>
        <w:tab w:val="clear" w:pos="1588"/>
        <w:tab w:val="clear" w:pos="1985"/>
      </w:tabs>
      <w:spacing w:before="80"/>
    </w:pPr>
    <w:rPr>
      <w:sz w:val="22"/>
    </w:rPr>
  </w:style>
  <w:style w:type="paragraph" w:customStyle="1" w:styleId="RecNo">
    <w:name w:val="Rec_No"/>
    <w:basedOn w:val="Normal"/>
    <w:next w:val="Rectitle"/>
    <w:uiPriority w:val="99"/>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uiPriority w:val="99"/>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
    <w:uiPriority w:val="99"/>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uiPriority w:val="99"/>
    <w:pPr>
      <w:spacing w:before="0"/>
    </w:pPr>
    <w:rPr>
      <w:sz w:val="20"/>
      <w:lang w:val="en-GB"/>
    </w:rPr>
  </w:style>
  <w:style w:type="paragraph" w:customStyle="1" w:styleId="Tablehead">
    <w:name w:val="Table_head"/>
    <w:basedOn w:val="Normal"/>
    <w:next w:val="Normal"/>
    <w:link w:val="TableheadChar"/>
    <w:uiPriority w:val="99"/>
    <w:rsid w:val="004C251D"/>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rFonts w:ascii="Calibri" w:eastAsia="Calibri" w:hAnsi="Calibri"/>
      <w:b/>
      <w:sz w:val="20"/>
      <w:lang w:val="en-US"/>
    </w:rPr>
  </w:style>
  <w:style w:type="paragraph" w:customStyle="1" w:styleId="Tablelegend">
    <w:name w:val="Table_legend"/>
    <w:basedOn w:val="Normal"/>
    <w:link w:val="Tablelegend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0"/>
    <w:uiPriority w:val="99"/>
    <w:rsid w:val="00E0744F"/>
    <w:pPr>
      <w:keepNext/>
      <w:spacing w:before="360" w:after="120"/>
      <w:jc w:val="center"/>
    </w:pPr>
    <w:rPr>
      <w:sz w:val="18"/>
      <w:szCs w:val="18"/>
      <w:lang w:val="en-GB"/>
    </w:rPr>
  </w:style>
  <w:style w:type="paragraph" w:customStyle="1" w:styleId="Tabletext">
    <w:name w:val="Table_text"/>
    <w:basedOn w:val="TableText0"/>
    <w:link w:val="TabletextChar"/>
    <w:uiPriority w:val="99"/>
    <w:rsid w:val="00B14D6A"/>
    <w:pPr>
      <w:spacing w:before="0" w:after="0" w:line="240" w:lineRule="auto"/>
    </w:pPr>
    <w:rPr>
      <w:rFonts w:ascii="Calibri" w:hAnsi="Calibri"/>
    </w:rPr>
  </w:style>
  <w:style w:type="paragraph" w:customStyle="1" w:styleId="Equation">
    <w:name w:val="Equation"/>
    <w:basedOn w:val="Normal"/>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Blanc">
    <w:name w:val="Blanc"/>
    <w:basedOn w:val="Normal"/>
    <w:next w:val="Tabletext"/>
    <w:link w:val="BlancChar"/>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uiPriority w:val="99"/>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
    <w:basedOn w:val="DefaultParagraphFont"/>
    <w:uiPriority w:val="99"/>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uiPriority w:val="99"/>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pPr>
      <w:tabs>
        <w:tab w:val="clear" w:pos="567"/>
        <w:tab w:val="left" w:pos="1276"/>
      </w:tabs>
      <w:spacing w:before="160"/>
      <w:ind w:left="1276" w:hanging="709"/>
    </w:pPr>
  </w:style>
  <w:style w:type="paragraph" w:styleId="TOC3">
    <w:name w:val="toc 3"/>
    <w:basedOn w:val="TOC2"/>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0"/>
    <w:uiPriority w:val="99"/>
    <w:rsid w:val="00E0744F"/>
    <w:pPr>
      <w:keepNext/>
      <w:spacing w:before="0" w:after="120"/>
      <w:jc w:val="center"/>
    </w:pPr>
    <w:rPr>
      <w:b/>
      <w:sz w:val="18"/>
      <w:szCs w:val="18"/>
      <w:lang w:val="en-GB"/>
    </w:rPr>
  </w:style>
  <w:style w:type="paragraph" w:customStyle="1" w:styleId="Summary">
    <w:name w:val="Summary"/>
    <w:basedOn w:val="Normal"/>
    <w:next w:val="Normalaftertitle"/>
    <w:autoRedefine/>
    <w:uiPriority w:val="99"/>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Heading1Char">
    <w:name w:val="Heading 1 Char"/>
    <w:basedOn w:val="DefaultParagraphFont"/>
    <w:link w:val="Heading1"/>
    <w:uiPriority w:val="99"/>
    <w:rsid w:val="00423B97"/>
    <w:rPr>
      <w:b/>
      <w:sz w:val="24"/>
      <w:lang w:val="fr-FR" w:eastAsia="en-US"/>
    </w:rPr>
  </w:style>
  <w:style w:type="character" w:customStyle="1" w:styleId="TableheadChar">
    <w:name w:val="Table_head Char"/>
    <w:basedOn w:val="DefaultParagraphFont"/>
    <w:link w:val="Tablehead"/>
    <w:uiPriority w:val="99"/>
    <w:locked/>
    <w:rsid w:val="004C251D"/>
    <w:rPr>
      <w:rFonts w:ascii="Calibri" w:eastAsia="Calibri" w:hAnsi="Calibri"/>
      <w:b/>
      <w:lang w:eastAsia="en-US"/>
    </w:rPr>
  </w:style>
  <w:style w:type="character" w:customStyle="1" w:styleId="TabletextChar">
    <w:name w:val="Table_text Char"/>
    <w:basedOn w:val="DefaultParagraphFont"/>
    <w:link w:val="Tabletext"/>
    <w:uiPriority w:val="99"/>
    <w:locked/>
    <w:rsid w:val="00B14D6A"/>
    <w:rPr>
      <w:rFonts w:ascii="Calibri" w:eastAsia="MS Mincho" w:hAnsi="Calibri"/>
      <w:sz w:val="18"/>
      <w:lang w:val="en-GB" w:eastAsia="en-US"/>
    </w:rPr>
  </w:style>
  <w:style w:type="character" w:styleId="Hyperlink">
    <w:name w:val="Hyperlink"/>
    <w:basedOn w:val="DefaultParagraphFont"/>
    <w:uiPriority w:val="99"/>
    <w:rsid w:val="00423B97"/>
    <w:rPr>
      <w:color w:val="0000FF"/>
      <w:u w:val="single"/>
    </w:rPr>
  </w:style>
  <w:style w:type="character" w:customStyle="1" w:styleId="FooterChar">
    <w:name w:val="Footer Char"/>
    <w:basedOn w:val="DefaultParagraphFont"/>
    <w:link w:val="Footer"/>
    <w:rsid w:val="00423B97"/>
    <w:rPr>
      <w:noProof/>
      <w:sz w:val="18"/>
      <w:lang w:val="fr-FR"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423B97"/>
    <w:rPr>
      <w:sz w:val="22"/>
      <w:lang w:val="fr-FR" w:eastAsia="en-US"/>
    </w:rPr>
  </w:style>
  <w:style w:type="paragraph" w:customStyle="1" w:styleId="AnnexNo">
    <w:name w:val="Annex_No"/>
    <w:basedOn w:val="Normal"/>
    <w:next w:val="Annextitle"/>
    <w:rsid w:val="00423B97"/>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423B97"/>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character" w:customStyle="1" w:styleId="Appdef">
    <w:name w:val="App_def"/>
    <w:basedOn w:val="DefaultParagraphFont"/>
    <w:rsid w:val="00423B97"/>
    <w:rPr>
      <w:rFonts w:ascii="Times New Roman" w:hAnsi="Times New Roman"/>
      <w:b/>
    </w:rPr>
  </w:style>
  <w:style w:type="character" w:customStyle="1" w:styleId="Appref">
    <w:name w:val="App_ref"/>
    <w:basedOn w:val="DefaultParagraphFont"/>
    <w:rsid w:val="00423B97"/>
  </w:style>
  <w:style w:type="paragraph" w:customStyle="1" w:styleId="AppendixNo">
    <w:name w:val="Appendix_No"/>
    <w:basedOn w:val="AnnexNo"/>
    <w:next w:val="Annexref"/>
    <w:rsid w:val="00423B97"/>
  </w:style>
  <w:style w:type="paragraph" w:customStyle="1" w:styleId="Appendixtitle">
    <w:name w:val="Appendix_title"/>
    <w:basedOn w:val="Annextitle"/>
    <w:next w:val="Normal"/>
    <w:rsid w:val="00423B97"/>
  </w:style>
  <w:style w:type="character" w:customStyle="1" w:styleId="Artdef">
    <w:name w:val="Art_def"/>
    <w:basedOn w:val="DefaultParagraphFont"/>
    <w:rsid w:val="00423B97"/>
    <w:rPr>
      <w:rFonts w:ascii="Times New Roman" w:hAnsi="Times New Roman"/>
      <w:b/>
    </w:rPr>
  </w:style>
  <w:style w:type="paragraph" w:customStyle="1" w:styleId="Artheading">
    <w:name w:val="Art_heading"/>
    <w:basedOn w:val="Normal"/>
    <w:next w:val="Normal"/>
    <w:rsid w:val="00423B97"/>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customStyle="1" w:styleId="Artref">
    <w:name w:val="Art_ref"/>
    <w:basedOn w:val="DefaultParagraphFont"/>
    <w:rsid w:val="00423B97"/>
  </w:style>
  <w:style w:type="paragraph" w:customStyle="1" w:styleId="Border">
    <w:name w:val="Border"/>
    <w:basedOn w:val="Tabletext"/>
    <w:rsid w:val="00423B97"/>
    <w:pPr>
      <w:pBdr>
        <w:bottom w:val="single" w:sz="6" w:space="0" w:color="auto"/>
      </w:pBdr>
      <w:tabs>
        <w:tab w:val="clear" w:pos="1985"/>
        <w:tab w:val="left" w:pos="170"/>
        <w:tab w:val="left" w:pos="737"/>
        <w:tab w:val="left" w:pos="1871"/>
        <w:tab w:val="left" w:pos="2977"/>
        <w:tab w:val="left" w:pos="3266"/>
      </w:tabs>
      <w:spacing w:line="10" w:lineRule="exact"/>
      <w:ind w:left="28" w:right="28"/>
      <w:jc w:val="center"/>
    </w:pPr>
    <w:rPr>
      <w:b/>
      <w:noProof/>
      <w:sz w:val="20"/>
    </w:rPr>
  </w:style>
  <w:style w:type="character" w:styleId="EndnoteReference">
    <w:name w:val="endnote reference"/>
    <w:basedOn w:val="DefaultParagraphFont"/>
    <w:rsid w:val="00423B97"/>
    <w:rPr>
      <w:vertAlign w:val="superscript"/>
    </w:rPr>
  </w:style>
  <w:style w:type="paragraph" w:customStyle="1" w:styleId="Figurewithouttitle">
    <w:name w:val="Figure_without_title"/>
    <w:basedOn w:val="FigureNo"/>
    <w:next w:val="Normal"/>
    <w:rsid w:val="00423B97"/>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423B97"/>
    <w:pPr>
      <w:overflowPunct/>
      <w:autoSpaceDE/>
      <w:autoSpaceDN/>
      <w:adjustRightInd/>
      <w:spacing w:before="40"/>
      <w:jc w:val="left"/>
      <w:textAlignment w:val="auto"/>
    </w:pPr>
    <w:rPr>
      <w:rFonts w:eastAsia="MS Mincho"/>
      <w:noProof w:val="0"/>
      <w:sz w:val="16"/>
      <w:lang w:val="en-GB"/>
    </w:rPr>
  </w:style>
  <w:style w:type="character" w:customStyle="1" w:styleId="HeaderChar">
    <w:name w:val="Header Char"/>
    <w:basedOn w:val="DefaultParagraphFont"/>
    <w:link w:val="Header"/>
    <w:uiPriority w:val="99"/>
    <w:rsid w:val="00423B97"/>
    <w:rPr>
      <w:sz w:val="24"/>
      <w:lang w:val="fr-FR" w:eastAsia="en-US"/>
    </w:rPr>
  </w:style>
  <w:style w:type="paragraph" w:styleId="Index4">
    <w:name w:val="index 4"/>
    <w:basedOn w:val="Normal"/>
    <w:next w:val="Normal"/>
    <w:rsid w:val="00423B97"/>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423B97"/>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423B97"/>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423B97"/>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423B97"/>
  </w:style>
  <w:style w:type="paragraph" w:customStyle="1" w:styleId="Normalaftertitle0">
    <w:name w:val="Normal after title"/>
    <w:basedOn w:val="Normal"/>
    <w:next w:val="Normal"/>
    <w:rsid w:val="00423B97"/>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423B97"/>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lang w:val="en-GB"/>
    </w:rPr>
  </w:style>
  <w:style w:type="paragraph" w:customStyle="1" w:styleId="Reasons">
    <w:name w:val="Reasons"/>
    <w:basedOn w:val="Normal"/>
    <w:qFormat/>
    <w:rsid w:val="00423B97"/>
    <w:pPr>
      <w:tabs>
        <w:tab w:val="clear" w:pos="794"/>
        <w:tab w:val="clear" w:pos="1191"/>
        <w:tab w:val="left" w:pos="1134"/>
      </w:tabs>
      <w:jc w:val="left"/>
    </w:pPr>
    <w:rPr>
      <w:rFonts w:eastAsia="MS Mincho"/>
      <w:lang w:val="en-GB"/>
    </w:rPr>
  </w:style>
  <w:style w:type="character" w:customStyle="1" w:styleId="Recdef">
    <w:name w:val="Rec_def"/>
    <w:basedOn w:val="DefaultParagraphFont"/>
    <w:rsid w:val="00423B97"/>
    <w:rPr>
      <w:b/>
    </w:rPr>
  </w:style>
  <w:style w:type="character" w:customStyle="1" w:styleId="Resdef">
    <w:name w:val="Res_def"/>
    <w:basedOn w:val="DefaultParagraphFont"/>
    <w:rsid w:val="00423B97"/>
    <w:rPr>
      <w:rFonts w:ascii="Times New Roman" w:hAnsi="Times New Roman"/>
      <w:b/>
    </w:rPr>
  </w:style>
  <w:style w:type="paragraph" w:customStyle="1" w:styleId="Section1">
    <w:name w:val="Section_1"/>
    <w:basedOn w:val="Normal"/>
    <w:rsid w:val="00423B97"/>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423B97"/>
    <w:rPr>
      <w:b w:val="0"/>
      <w:i/>
    </w:rPr>
  </w:style>
  <w:style w:type="paragraph" w:customStyle="1" w:styleId="Section3">
    <w:name w:val="Section_3"/>
    <w:basedOn w:val="Section1"/>
    <w:rsid w:val="00423B97"/>
    <w:rPr>
      <w:b w:val="0"/>
    </w:rPr>
  </w:style>
  <w:style w:type="paragraph" w:customStyle="1" w:styleId="Source">
    <w:name w:val="Source"/>
    <w:basedOn w:val="Normal"/>
    <w:next w:val="Normal"/>
    <w:link w:val="SourceChar"/>
    <w:rsid w:val="00423B97"/>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423B97"/>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character" w:customStyle="1" w:styleId="Tablefreq">
    <w:name w:val="Table_freq"/>
    <w:basedOn w:val="DefaultParagraphFont"/>
    <w:rsid w:val="00423B97"/>
    <w:rPr>
      <w:b/>
      <w:color w:val="auto"/>
      <w:sz w:val="20"/>
    </w:rPr>
  </w:style>
  <w:style w:type="paragraph" w:customStyle="1" w:styleId="Tableref">
    <w:name w:val="Table_ref"/>
    <w:basedOn w:val="Normal"/>
    <w:next w:val="Tabletitle"/>
    <w:rsid w:val="00423B97"/>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ableTextS5">
    <w:name w:val="Table_TextS5"/>
    <w:basedOn w:val="Normal"/>
    <w:rsid w:val="00423B97"/>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Title1">
    <w:name w:val="Title 1"/>
    <w:basedOn w:val="Source"/>
    <w:next w:val="Normal"/>
    <w:link w:val="Title1Char"/>
    <w:uiPriority w:val="99"/>
    <w:rsid w:val="00423B97"/>
    <w:pPr>
      <w:tabs>
        <w:tab w:val="left" w:pos="567"/>
        <w:tab w:val="left" w:pos="1701"/>
        <w:tab w:val="left" w:pos="2835"/>
      </w:tabs>
      <w:spacing w:before="240"/>
    </w:pPr>
    <w:rPr>
      <w:b w:val="0"/>
      <w:caps/>
    </w:rPr>
  </w:style>
  <w:style w:type="paragraph" w:customStyle="1" w:styleId="Title2">
    <w:name w:val="Title 2"/>
    <w:basedOn w:val="Source"/>
    <w:next w:val="Normal"/>
    <w:rsid w:val="00423B97"/>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423B97"/>
    <w:pPr>
      <w:spacing w:before="240"/>
    </w:pPr>
    <w:rPr>
      <w:caps w:val="0"/>
    </w:rPr>
  </w:style>
  <w:style w:type="paragraph" w:customStyle="1" w:styleId="Title4">
    <w:name w:val="Title 4"/>
    <w:basedOn w:val="Title3"/>
    <w:next w:val="Heading1"/>
    <w:rsid w:val="00423B97"/>
    <w:rPr>
      <w:b/>
    </w:rPr>
  </w:style>
  <w:style w:type="character" w:customStyle="1" w:styleId="SourceChar">
    <w:name w:val="Source Char"/>
    <w:link w:val="Source"/>
    <w:locked/>
    <w:rsid w:val="00423B97"/>
    <w:rPr>
      <w:rFonts w:eastAsia="MS Mincho"/>
      <w:b/>
      <w:sz w:val="28"/>
      <w:lang w:val="en-GB" w:eastAsia="en-US"/>
    </w:rPr>
  </w:style>
  <w:style w:type="paragraph" w:customStyle="1" w:styleId="Formal">
    <w:name w:val="Formal"/>
    <w:basedOn w:val="ASN1"/>
    <w:rsid w:val="00423B97"/>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423B97"/>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423B97"/>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423B97"/>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423B97"/>
  </w:style>
  <w:style w:type="paragraph" w:customStyle="1" w:styleId="Committee">
    <w:name w:val="Committee"/>
    <w:basedOn w:val="Normal"/>
    <w:qFormat/>
    <w:rsid w:val="00423B97"/>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paragraph" w:customStyle="1" w:styleId="Normalend">
    <w:name w:val="Normal_end"/>
    <w:basedOn w:val="Normal"/>
    <w:next w:val="Normal"/>
    <w:qFormat/>
    <w:rsid w:val="00423B97"/>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423B97"/>
  </w:style>
  <w:style w:type="paragraph" w:customStyle="1" w:styleId="Subsection1">
    <w:name w:val="Subsection_1"/>
    <w:basedOn w:val="Section1"/>
    <w:next w:val="Normalaftertitle0"/>
    <w:qFormat/>
    <w:rsid w:val="00423B97"/>
  </w:style>
  <w:style w:type="paragraph" w:customStyle="1" w:styleId="Volumetitle">
    <w:name w:val="Volume_title"/>
    <w:basedOn w:val="Normal"/>
    <w:qFormat/>
    <w:rsid w:val="00423B97"/>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character" w:customStyle="1" w:styleId="Heading2Char">
    <w:name w:val="Heading 2 Char"/>
    <w:basedOn w:val="DefaultParagraphFont"/>
    <w:link w:val="Heading2"/>
    <w:uiPriority w:val="9"/>
    <w:rsid w:val="00423B97"/>
    <w:rPr>
      <w:b/>
      <w:sz w:val="24"/>
      <w:lang w:val="fr-FR" w:eastAsia="en-US"/>
    </w:rPr>
  </w:style>
  <w:style w:type="character" w:customStyle="1" w:styleId="Heading3Char">
    <w:name w:val="Heading 3 Char"/>
    <w:basedOn w:val="DefaultParagraphFont"/>
    <w:link w:val="Heading3"/>
    <w:uiPriority w:val="9"/>
    <w:rsid w:val="00423B97"/>
    <w:rPr>
      <w:b/>
      <w:sz w:val="24"/>
      <w:lang w:val="fr-FR" w:eastAsia="en-US"/>
    </w:rPr>
  </w:style>
  <w:style w:type="character" w:customStyle="1" w:styleId="Heading4Char">
    <w:name w:val="Heading 4 Char"/>
    <w:basedOn w:val="DefaultParagraphFont"/>
    <w:link w:val="Heading4"/>
    <w:uiPriority w:val="9"/>
    <w:rsid w:val="00423B97"/>
    <w:rPr>
      <w:b/>
      <w:sz w:val="24"/>
      <w:lang w:val="fr-FR" w:eastAsia="en-US"/>
    </w:rPr>
  </w:style>
  <w:style w:type="character" w:customStyle="1" w:styleId="Heading5Char">
    <w:name w:val="Heading 5 Char"/>
    <w:basedOn w:val="DefaultParagraphFont"/>
    <w:link w:val="Heading5"/>
    <w:uiPriority w:val="9"/>
    <w:rsid w:val="00751974"/>
    <w:rPr>
      <w:b/>
      <w:sz w:val="24"/>
      <w:lang w:val="en-GB" w:eastAsia="ja-JP"/>
    </w:rPr>
  </w:style>
  <w:style w:type="character" w:customStyle="1" w:styleId="Heading6Char">
    <w:name w:val="Heading 6 Char"/>
    <w:basedOn w:val="DefaultParagraphFont"/>
    <w:link w:val="Heading6"/>
    <w:uiPriority w:val="9"/>
    <w:rsid w:val="00423B97"/>
    <w:rPr>
      <w:b/>
      <w:sz w:val="24"/>
      <w:lang w:val="fr-FR" w:eastAsia="en-US"/>
    </w:rPr>
  </w:style>
  <w:style w:type="character" w:customStyle="1" w:styleId="Heading7Char">
    <w:name w:val="Heading 7 Char"/>
    <w:basedOn w:val="DefaultParagraphFont"/>
    <w:link w:val="Heading7"/>
    <w:uiPriority w:val="9"/>
    <w:rsid w:val="00423B97"/>
    <w:rPr>
      <w:b/>
      <w:sz w:val="24"/>
      <w:lang w:val="fr-FR" w:eastAsia="en-US"/>
    </w:rPr>
  </w:style>
  <w:style w:type="character" w:customStyle="1" w:styleId="Heading8Char">
    <w:name w:val="Heading 8 Char"/>
    <w:basedOn w:val="DefaultParagraphFont"/>
    <w:link w:val="Heading8"/>
    <w:uiPriority w:val="9"/>
    <w:rsid w:val="00423B97"/>
    <w:rPr>
      <w:b/>
      <w:sz w:val="24"/>
      <w:lang w:val="fr-FR" w:eastAsia="en-US"/>
    </w:rPr>
  </w:style>
  <w:style w:type="character" w:customStyle="1" w:styleId="Heading9Char">
    <w:name w:val="Heading 9 Char"/>
    <w:basedOn w:val="DefaultParagraphFont"/>
    <w:link w:val="Heading9"/>
    <w:uiPriority w:val="9"/>
    <w:rsid w:val="00423B97"/>
    <w:rPr>
      <w:b/>
      <w:sz w:val="24"/>
      <w:lang w:val="fr-FR" w:eastAsia="en-US"/>
    </w:rPr>
  </w:style>
  <w:style w:type="paragraph" w:styleId="EndnoteText">
    <w:name w:val="endnote text"/>
    <w:basedOn w:val="Normal"/>
    <w:link w:val="EndnoteTextChar"/>
    <w:rsid w:val="00423B97"/>
    <w:pPr>
      <w:tabs>
        <w:tab w:val="clear" w:pos="794"/>
        <w:tab w:val="clear" w:pos="1191"/>
        <w:tab w:val="clear" w:pos="1588"/>
        <w:tab w:val="clear" w:pos="1985"/>
        <w:tab w:val="left" w:pos="1134"/>
        <w:tab w:val="left" w:pos="1871"/>
        <w:tab w:val="left" w:pos="2268"/>
      </w:tabs>
      <w:spacing w:before="0"/>
      <w:jc w:val="left"/>
    </w:pPr>
    <w:rPr>
      <w:rFonts w:eastAsiaTheme="minorEastAsia"/>
      <w:sz w:val="20"/>
      <w:lang w:val="en-US"/>
    </w:rPr>
  </w:style>
  <w:style w:type="character" w:customStyle="1" w:styleId="EndnoteTextChar">
    <w:name w:val="Endnote Text Char"/>
    <w:basedOn w:val="DefaultParagraphFont"/>
    <w:link w:val="EndnoteText"/>
    <w:rsid w:val="00423B97"/>
    <w:rPr>
      <w:rFonts w:eastAsiaTheme="minorEastAsia"/>
      <w:lang w:eastAsia="en-US"/>
    </w:rPr>
  </w:style>
  <w:style w:type="paragraph" w:styleId="BalloonText">
    <w:name w:val="Balloon Text"/>
    <w:basedOn w:val="Normal"/>
    <w:link w:val="BalloonTextChar"/>
    <w:uiPriority w:val="99"/>
    <w:rsid w:val="00423B97"/>
    <w:pPr>
      <w:tabs>
        <w:tab w:val="clear" w:pos="794"/>
        <w:tab w:val="clear" w:pos="1191"/>
        <w:tab w:val="clear" w:pos="1588"/>
        <w:tab w:val="clear" w:pos="1985"/>
        <w:tab w:val="left" w:pos="1134"/>
        <w:tab w:val="left" w:pos="1871"/>
        <w:tab w:val="left" w:pos="2268"/>
      </w:tabs>
      <w:spacing w:before="0"/>
      <w:jc w:val="left"/>
    </w:pPr>
    <w:rPr>
      <w:rFonts w:ascii="Tahoma" w:eastAsiaTheme="minorEastAsia" w:hAnsi="Tahoma" w:cs="Tahoma"/>
      <w:sz w:val="16"/>
      <w:szCs w:val="16"/>
      <w:lang w:val="en-US"/>
    </w:rPr>
  </w:style>
  <w:style w:type="character" w:customStyle="1" w:styleId="BalloonTextChar">
    <w:name w:val="Balloon Text Char"/>
    <w:basedOn w:val="DefaultParagraphFont"/>
    <w:link w:val="BalloonText"/>
    <w:uiPriority w:val="99"/>
    <w:rsid w:val="00423B97"/>
    <w:rPr>
      <w:rFonts w:ascii="Tahoma" w:eastAsiaTheme="minorEastAsia" w:hAnsi="Tahoma" w:cs="Tahoma"/>
      <w:sz w:val="16"/>
      <w:szCs w:val="16"/>
      <w:lang w:eastAsia="en-US"/>
    </w:rPr>
  </w:style>
  <w:style w:type="character" w:customStyle="1" w:styleId="Title1Char">
    <w:name w:val="Title 1 Char"/>
    <w:link w:val="Title1"/>
    <w:uiPriority w:val="99"/>
    <w:locked/>
    <w:rsid w:val="00423B97"/>
    <w:rPr>
      <w:rFonts w:eastAsia="MS Mincho"/>
      <w:caps/>
      <w:sz w:val="28"/>
      <w:lang w:val="en-GB" w:eastAsia="en-US"/>
    </w:rPr>
  </w:style>
  <w:style w:type="character" w:customStyle="1" w:styleId="NormalaftertitleChar">
    <w:name w:val="Normal_after_title Char"/>
    <w:link w:val="Normalaftertitle"/>
    <w:uiPriority w:val="99"/>
    <w:locked/>
    <w:rsid w:val="00423B97"/>
    <w:rPr>
      <w:sz w:val="24"/>
      <w:lang w:val="fr-FR" w:eastAsia="en-US"/>
    </w:rPr>
  </w:style>
  <w:style w:type="character" w:styleId="Strong">
    <w:name w:val="Strong"/>
    <w:basedOn w:val="DefaultParagraphFont"/>
    <w:uiPriority w:val="22"/>
    <w:qFormat/>
    <w:rsid w:val="00423B97"/>
    <w:rPr>
      <w:b/>
      <w:bCs/>
    </w:rPr>
  </w:style>
  <w:style w:type="character" w:styleId="FollowedHyperlink">
    <w:name w:val="FollowedHyperlink"/>
    <w:basedOn w:val="DefaultParagraphFont"/>
    <w:uiPriority w:val="99"/>
    <w:rsid w:val="00423B97"/>
    <w:rPr>
      <w:color w:val="800080" w:themeColor="followedHyperlink"/>
      <w:u w:val="single"/>
    </w:rPr>
  </w:style>
  <w:style w:type="character" w:customStyle="1" w:styleId="AnnexNoTitleChar">
    <w:name w:val="Annex_NoTitle Char"/>
    <w:basedOn w:val="DefaultParagraphFont"/>
    <w:link w:val="AnnexNoTitle"/>
    <w:uiPriority w:val="99"/>
    <w:locked/>
    <w:rsid w:val="00423B97"/>
    <w:rPr>
      <w:b/>
      <w:sz w:val="28"/>
      <w:lang w:val="fr-FR" w:eastAsia="en-US"/>
    </w:rPr>
  </w:style>
  <w:style w:type="paragraph" w:styleId="ListParagraph">
    <w:name w:val="List Paragraph"/>
    <w:basedOn w:val="Normal"/>
    <w:uiPriority w:val="34"/>
    <w:qFormat/>
    <w:rsid w:val="00423B97"/>
    <w:pPr>
      <w:ind w:left="720"/>
      <w:contextualSpacing/>
      <w:textAlignment w:val="auto"/>
    </w:pPr>
    <w:rPr>
      <w:rFonts w:eastAsia="MS Mincho"/>
      <w:lang w:val="en-US"/>
    </w:rPr>
  </w:style>
  <w:style w:type="table" w:styleId="TableGrid">
    <w:name w:val="Table Grid"/>
    <w:basedOn w:val="TableNormal"/>
    <w:uiPriority w:val="3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423B97"/>
  </w:style>
  <w:style w:type="table" w:customStyle="1" w:styleId="TableGrid1">
    <w:name w:val="Table Grid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423B97"/>
  </w:style>
  <w:style w:type="character" w:styleId="Emphasis">
    <w:name w:val="Emphasis"/>
    <w:uiPriority w:val="20"/>
    <w:qFormat/>
    <w:rsid w:val="00423B97"/>
    <w:rPr>
      <w:i/>
      <w:iCs/>
    </w:rPr>
  </w:style>
  <w:style w:type="paragraph" w:styleId="NormalWeb">
    <w:name w:val="Normal (Web)"/>
    <w:basedOn w:val="Normal"/>
    <w:uiPriority w:val="99"/>
    <w:unhideWhenUsed/>
    <w:rsid w:val="00423B97"/>
    <w:pPr>
      <w:tabs>
        <w:tab w:val="clear" w:pos="794"/>
        <w:tab w:val="clear" w:pos="1191"/>
        <w:tab w:val="clear" w:pos="1588"/>
        <w:tab w:val="clear" w:pos="1985"/>
      </w:tabs>
      <w:overflowPunct/>
      <w:autoSpaceDE/>
      <w:autoSpaceDN/>
      <w:adjustRightInd/>
      <w:spacing w:before="0" w:after="135"/>
      <w:jc w:val="left"/>
      <w:textAlignment w:val="auto"/>
    </w:pPr>
    <w:rPr>
      <w:rFonts w:eastAsiaTheme="minorEastAsia"/>
      <w:szCs w:val="24"/>
      <w:lang w:val="en-US"/>
    </w:rPr>
  </w:style>
  <w:style w:type="character" w:customStyle="1" w:styleId="extrasicon1">
    <w:name w:val="extrasicon1"/>
    <w:rsid w:val="00423B97"/>
  </w:style>
  <w:style w:type="character" w:customStyle="1" w:styleId="siblingnavcmslistmenulinkhighlighted">
    <w:name w:val="siblingnavcmslistmenulinkhighlighted"/>
    <w:rsid w:val="00423B97"/>
  </w:style>
  <w:style w:type="character" w:customStyle="1" w:styleId="itxtrst">
    <w:name w:val="itxtrst"/>
    <w:rsid w:val="00423B97"/>
  </w:style>
  <w:style w:type="paragraph" w:customStyle="1" w:styleId="ECCFigure">
    <w:name w:val="ECC Figure"/>
    <w:rsid w:val="00423B97"/>
    <w:pPr>
      <w:spacing w:before="240" w:after="240"/>
      <w:jc w:val="center"/>
    </w:pPr>
    <w:rPr>
      <w:rFonts w:ascii="Arial" w:eastAsiaTheme="minorEastAsia" w:hAnsi="Arial"/>
      <w:lang w:val="da-DK" w:eastAsia="en-US"/>
      <w14:cntxtAlts/>
    </w:rPr>
  </w:style>
  <w:style w:type="paragraph" w:customStyle="1" w:styleId="Default">
    <w:name w:val="Default"/>
    <w:rsid w:val="00423B97"/>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423B97"/>
    <w:pPr>
      <w:spacing w:line="201" w:lineRule="atLeast"/>
    </w:pPr>
    <w:rPr>
      <w:color w:val="auto"/>
    </w:rPr>
  </w:style>
  <w:style w:type="paragraph" w:customStyle="1" w:styleId="Pa4">
    <w:name w:val="Pa4"/>
    <w:basedOn w:val="Default"/>
    <w:next w:val="Default"/>
    <w:uiPriority w:val="99"/>
    <w:rsid w:val="00423B97"/>
    <w:pPr>
      <w:spacing w:line="201" w:lineRule="atLeast"/>
    </w:pPr>
    <w:rPr>
      <w:color w:val="auto"/>
    </w:rPr>
  </w:style>
  <w:style w:type="character" w:styleId="CommentReference">
    <w:name w:val="annotation reference"/>
    <w:basedOn w:val="DefaultParagraphFont"/>
    <w:uiPriority w:val="99"/>
    <w:semiHidden/>
    <w:unhideWhenUsed/>
    <w:rsid w:val="00423B97"/>
    <w:rPr>
      <w:sz w:val="16"/>
      <w:szCs w:val="16"/>
    </w:rPr>
  </w:style>
  <w:style w:type="paragraph" w:styleId="CommentText">
    <w:name w:val="annotation text"/>
    <w:basedOn w:val="Normal"/>
    <w:link w:val="CommentTextChar"/>
    <w:uiPriority w:val="99"/>
    <w:unhideWhenUsed/>
    <w:rsid w:val="00423B97"/>
    <w:pPr>
      <w:tabs>
        <w:tab w:val="clear" w:pos="794"/>
        <w:tab w:val="clear" w:pos="1191"/>
        <w:tab w:val="clear" w:pos="1588"/>
        <w:tab w:val="clear" w:pos="1985"/>
        <w:tab w:val="left" w:pos="1134"/>
        <w:tab w:val="left" w:pos="1871"/>
        <w:tab w:val="left" w:pos="2268"/>
      </w:tabs>
      <w:jc w:val="left"/>
    </w:pPr>
    <w:rPr>
      <w:rFonts w:eastAsiaTheme="minorEastAsia"/>
      <w:sz w:val="20"/>
      <w:lang w:val="en-US"/>
    </w:rPr>
  </w:style>
  <w:style w:type="character" w:customStyle="1" w:styleId="CommentTextChar">
    <w:name w:val="Comment Text Char"/>
    <w:basedOn w:val="DefaultParagraphFont"/>
    <w:link w:val="CommentText"/>
    <w:uiPriority w:val="99"/>
    <w:rsid w:val="00423B97"/>
    <w:rPr>
      <w:rFonts w:eastAsiaTheme="minorEastAsia"/>
      <w:lang w:eastAsia="en-US"/>
    </w:rPr>
  </w:style>
  <w:style w:type="paragraph" w:styleId="CommentSubject">
    <w:name w:val="annotation subject"/>
    <w:basedOn w:val="CommentText"/>
    <w:next w:val="CommentText"/>
    <w:link w:val="CommentSubjectChar"/>
    <w:semiHidden/>
    <w:unhideWhenUsed/>
    <w:rsid w:val="00423B97"/>
    <w:rPr>
      <w:b/>
      <w:bCs/>
    </w:rPr>
  </w:style>
  <w:style w:type="character" w:customStyle="1" w:styleId="CommentSubjectChar">
    <w:name w:val="Comment Subject Char"/>
    <w:basedOn w:val="CommentTextChar"/>
    <w:link w:val="CommentSubject"/>
    <w:semiHidden/>
    <w:rsid w:val="00423B97"/>
    <w:rPr>
      <w:rFonts w:eastAsiaTheme="minorEastAsia"/>
      <w:b/>
      <w:bCs/>
      <w:lang w:eastAsia="en-US"/>
    </w:rPr>
  </w:style>
  <w:style w:type="paragraph" w:styleId="Revision">
    <w:name w:val="Revision"/>
    <w:hidden/>
    <w:uiPriority w:val="99"/>
    <w:semiHidden/>
    <w:rsid w:val="00423B97"/>
    <w:rPr>
      <w:rFonts w:eastAsiaTheme="minorEastAsia"/>
      <w:sz w:val="24"/>
      <w:lang w:val="en-GB" w:eastAsia="en-US"/>
    </w:r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
    <w:basedOn w:val="Normal"/>
    <w:next w:val="Normal"/>
    <w:link w:val="CaptionChar"/>
    <w:autoRedefine/>
    <w:uiPriority w:val="35"/>
    <w:unhideWhenUsed/>
    <w:qFormat/>
    <w:rsid w:val="003B43CD"/>
    <w:pPr>
      <w:keepNext/>
      <w:tabs>
        <w:tab w:val="clear" w:pos="794"/>
        <w:tab w:val="clear" w:pos="1191"/>
        <w:tab w:val="clear" w:pos="1588"/>
        <w:tab w:val="clear" w:pos="1985"/>
        <w:tab w:val="left" w:pos="1134"/>
        <w:tab w:val="left" w:pos="1871"/>
        <w:tab w:val="left" w:pos="2268"/>
      </w:tabs>
      <w:spacing w:before="240" w:after="120"/>
      <w:jc w:val="center"/>
      <w:pPrChange w:id="1" w:author="Stefan Pielmeier" w:date="2017-09-21T11:39:00Z">
        <w:pPr>
          <w:keepNext/>
          <w:tabs>
            <w:tab w:val="left" w:pos="1134"/>
            <w:tab w:val="left" w:pos="1871"/>
            <w:tab w:val="left" w:pos="2268"/>
          </w:tabs>
          <w:overflowPunct w:val="0"/>
          <w:autoSpaceDE w:val="0"/>
          <w:autoSpaceDN w:val="0"/>
          <w:adjustRightInd w:val="0"/>
          <w:spacing w:before="240" w:after="120"/>
          <w:jc w:val="center"/>
          <w:textAlignment w:val="baseline"/>
        </w:pPr>
      </w:pPrChange>
    </w:pPr>
    <w:rPr>
      <w:rFonts w:eastAsiaTheme="minorEastAsia"/>
      <w:bCs/>
      <w:caps/>
      <w:color w:val="000000" w:themeColor="text1"/>
      <w:sz w:val="18"/>
      <w:szCs w:val="18"/>
      <w:lang w:val="en-US"/>
      <w:rPrChange w:id="1" w:author="Stefan Pielmeier" w:date="2017-09-21T11:39:00Z">
        <w:rPr>
          <w:rFonts w:eastAsiaTheme="minorEastAsia"/>
          <w:bCs/>
          <w:caps/>
          <w:color w:val="4F81BD" w:themeColor="accent1"/>
          <w:sz w:val="18"/>
          <w:szCs w:val="18"/>
          <w:lang w:val="en-US" w:eastAsia="en-US" w:bidi="ar-SA"/>
        </w:rPr>
      </w:rPrChange>
    </w:rPr>
  </w:style>
  <w:style w:type="paragraph" w:styleId="List">
    <w:name w:val="List"/>
    <w:basedOn w:val="Normal"/>
    <w:uiPriority w:val="99"/>
    <w:unhideWhenUsed/>
    <w:rsid w:val="00423B97"/>
    <w:pPr>
      <w:tabs>
        <w:tab w:val="clear" w:pos="794"/>
        <w:tab w:val="clear" w:pos="1191"/>
        <w:tab w:val="clear" w:pos="1588"/>
        <w:tab w:val="clear" w:pos="1985"/>
      </w:tabs>
      <w:overflowPunct/>
      <w:autoSpaceDE/>
      <w:autoSpaceDN/>
      <w:adjustRightInd/>
      <w:spacing w:before="0"/>
      <w:ind w:left="283" w:hanging="283"/>
      <w:contextualSpacing/>
      <w:jc w:val="left"/>
      <w:textAlignment w:val="auto"/>
    </w:pPr>
    <w:rPr>
      <w:rFonts w:asciiTheme="minorHAnsi" w:eastAsiaTheme="minorEastAsia" w:hAnsiTheme="minorHAnsi" w:cstheme="minorBidi"/>
      <w:szCs w:val="24"/>
      <w:lang w:val="nb-NO" w:eastAsia="nb-NO"/>
    </w:rPr>
  </w:style>
  <w:style w:type="paragraph" w:styleId="List3">
    <w:name w:val="List 3"/>
    <w:basedOn w:val="Normal"/>
    <w:uiPriority w:val="99"/>
    <w:unhideWhenUsed/>
    <w:rsid w:val="00423B97"/>
    <w:pPr>
      <w:tabs>
        <w:tab w:val="clear" w:pos="794"/>
        <w:tab w:val="clear" w:pos="1191"/>
        <w:tab w:val="clear" w:pos="1588"/>
        <w:tab w:val="clear" w:pos="1985"/>
      </w:tabs>
      <w:overflowPunct/>
      <w:autoSpaceDE/>
      <w:autoSpaceDN/>
      <w:adjustRightInd/>
      <w:spacing w:before="0"/>
      <w:ind w:left="849" w:hanging="283"/>
      <w:contextualSpacing/>
      <w:jc w:val="left"/>
      <w:textAlignment w:val="auto"/>
    </w:pPr>
    <w:rPr>
      <w:rFonts w:asciiTheme="minorHAnsi" w:eastAsiaTheme="minorEastAsia" w:hAnsiTheme="minorHAnsi" w:cstheme="minorBidi"/>
      <w:szCs w:val="24"/>
      <w:lang w:val="nb-NO" w:eastAsia="nb-NO"/>
    </w:rPr>
  </w:style>
  <w:style w:type="paragraph" w:styleId="ListContinue2">
    <w:name w:val="List Continue 2"/>
    <w:basedOn w:val="Normal"/>
    <w:uiPriority w:val="99"/>
    <w:unhideWhenUsed/>
    <w:rsid w:val="00423B97"/>
    <w:pPr>
      <w:tabs>
        <w:tab w:val="clear" w:pos="794"/>
        <w:tab w:val="clear" w:pos="1191"/>
        <w:tab w:val="clear" w:pos="1588"/>
        <w:tab w:val="clear" w:pos="1985"/>
      </w:tabs>
      <w:overflowPunct/>
      <w:autoSpaceDE/>
      <w:autoSpaceDN/>
      <w:adjustRightInd/>
      <w:spacing w:before="0" w:after="120"/>
      <w:ind w:left="566"/>
      <w:contextualSpacing/>
      <w:jc w:val="left"/>
      <w:textAlignment w:val="auto"/>
    </w:pPr>
    <w:rPr>
      <w:rFonts w:asciiTheme="minorHAnsi" w:eastAsiaTheme="minorEastAsia" w:hAnsiTheme="minorHAnsi" w:cstheme="minorBidi"/>
      <w:szCs w:val="24"/>
      <w:lang w:val="nb-NO" w:eastAsia="nb-NO"/>
    </w:rPr>
  </w:style>
  <w:style w:type="paragraph" w:customStyle="1" w:styleId="TABLE-col-heading">
    <w:name w:val="TABLE-col-heading"/>
    <w:basedOn w:val="Normal"/>
    <w:uiPriority w:val="99"/>
    <w:rsid w:val="00423B97"/>
    <w:pPr>
      <w:tabs>
        <w:tab w:val="clear" w:pos="794"/>
        <w:tab w:val="clear" w:pos="1191"/>
        <w:tab w:val="clear" w:pos="1588"/>
        <w:tab w:val="clear" w:pos="1985"/>
      </w:tabs>
      <w:overflowPunct/>
      <w:autoSpaceDE/>
      <w:autoSpaceDN/>
      <w:adjustRightInd/>
      <w:spacing w:before="60" w:after="60"/>
      <w:jc w:val="center"/>
      <w:textAlignment w:val="auto"/>
    </w:pPr>
    <w:rPr>
      <w:rFonts w:ascii="Arial" w:eastAsia="MS Mincho" w:hAnsi="Arial"/>
      <w:b/>
      <w:spacing w:val="8"/>
      <w:sz w:val="16"/>
      <w:lang w:val="en-GB" w:eastAsia="zh-CN"/>
    </w:rPr>
  </w:style>
  <w:style w:type="paragraph" w:customStyle="1" w:styleId="TABLE-cell">
    <w:name w:val="TABLE-cell"/>
    <w:basedOn w:val="TABLE-col-heading"/>
    <w:uiPriority w:val="99"/>
    <w:rsid w:val="00423B97"/>
    <w:pPr>
      <w:jc w:val="left"/>
    </w:pPr>
    <w:rPr>
      <w:b w:val="0"/>
    </w:rPr>
  </w:style>
  <w:style w:type="character" w:customStyle="1" w:styleId="FigureChar">
    <w:name w:val="Figure Char"/>
    <w:basedOn w:val="DefaultParagraphFont"/>
    <w:link w:val="Figure"/>
    <w:locked/>
    <w:rsid w:val="00423B97"/>
    <w:rPr>
      <w:caps/>
      <w:sz w:val="18"/>
      <w:lang w:val="fr-FR" w:eastAsia="en-US"/>
    </w:rPr>
  </w:style>
  <w:style w:type="character" w:customStyle="1" w:styleId="TablelegendChar">
    <w:name w:val="Table_legend Char"/>
    <w:link w:val="Tablelegend"/>
    <w:locked/>
    <w:rsid w:val="00423B97"/>
    <w:rPr>
      <w:sz w:val="22"/>
      <w:lang w:val="fr-FR" w:eastAsia="en-US"/>
    </w:rPr>
  </w:style>
  <w:style w:type="character" w:customStyle="1" w:styleId="TableNo0">
    <w:name w:val="Table_No Знак"/>
    <w:link w:val="TableNo"/>
    <w:uiPriority w:val="99"/>
    <w:locked/>
    <w:rsid w:val="00E0744F"/>
    <w:rPr>
      <w:sz w:val="18"/>
      <w:szCs w:val="18"/>
      <w:lang w:val="en-GB" w:eastAsia="en-US"/>
    </w:rPr>
  </w:style>
  <w:style w:type="character" w:customStyle="1" w:styleId="Tabletitle0">
    <w:name w:val="Table_title Знак"/>
    <w:link w:val="Tabletitle"/>
    <w:uiPriority w:val="99"/>
    <w:locked/>
    <w:rsid w:val="00E0744F"/>
    <w:rPr>
      <w:b/>
      <w:sz w:val="18"/>
      <w:szCs w:val="18"/>
      <w:lang w:val="en-GB" w:eastAsia="en-US"/>
    </w:rPr>
  </w:style>
  <w:style w:type="character" w:customStyle="1" w:styleId="FiguretitleChar">
    <w:name w:val="Figure_title Char"/>
    <w:basedOn w:val="DefaultParagraphFont"/>
    <w:link w:val="Figuretitle"/>
    <w:locked/>
    <w:rsid w:val="00423B97"/>
    <w:rPr>
      <w:rFonts w:ascii="Times New Roman Bold" w:hAnsi="Times New Roman Bold"/>
      <w:b/>
      <w:sz w:val="18"/>
      <w:lang w:val="fr-FR" w:eastAsia="en-US"/>
    </w:rPr>
  </w:style>
  <w:style w:type="character" w:customStyle="1" w:styleId="FigureNoChar">
    <w:name w:val="Figure_No Char"/>
    <w:basedOn w:val="DefaultParagraphFont"/>
    <w:link w:val="FigureNo"/>
    <w:locked/>
    <w:rsid w:val="00423B97"/>
    <w:rPr>
      <w:caps/>
      <w:sz w:val="18"/>
      <w:lang w:val="fr-FR" w:eastAsia="en-US"/>
    </w:rPr>
  </w:style>
  <w:style w:type="character" w:customStyle="1" w:styleId="BlancChar">
    <w:name w:val="Blanc Char"/>
    <w:link w:val="Blanc"/>
    <w:locked/>
    <w:rsid w:val="00423B97"/>
    <w:rPr>
      <w:sz w:val="16"/>
      <w:lang w:val="en-GB" w:eastAsia="en-US"/>
    </w:rPr>
  </w:style>
  <w:style w:type="table" w:customStyle="1" w:styleId="TableGrid2">
    <w:name w:val="Table Grid2"/>
    <w:basedOn w:val="TableNormal"/>
    <w:next w:val="TableGrid"/>
    <w:uiPriority w:val="59"/>
    <w:rsid w:val="00423B97"/>
    <w:pPr>
      <w:spacing w:after="200" w:line="276"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23B97"/>
    <w:pPr>
      <w:jc w:val="both"/>
    </w:pPr>
    <w:rPr>
      <w:rFonts w:ascii="Arial" w:eastAsia="Calibri" w:hAnsi="Arial" w:cs="Arial"/>
      <w:sz w:val="24"/>
      <w:szCs w:val="24"/>
      <w:lang w:val="pl-P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
    <w:link w:val="Caption"/>
    <w:uiPriority w:val="35"/>
    <w:locked/>
    <w:rsid w:val="003B43CD"/>
    <w:rPr>
      <w:rFonts w:eastAsiaTheme="minorEastAsia"/>
      <w:bCs/>
      <w:caps/>
      <w:color w:val="000000" w:themeColor="text1"/>
      <w:sz w:val="18"/>
      <w:szCs w:val="18"/>
      <w:lang w:eastAsia="en-US"/>
    </w:rPr>
  </w:style>
  <w:style w:type="paragraph" w:customStyle="1" w:styleId="TableTitle1">
    <w:name w:val="Table_Title"/>
    <w:basedOn w:val="Normal"/>
    <w:next w:val="Blanc"/>
    <w:rsid w:val="00423B97"/>
    <w:pPr>
      <w:keepNext/>
      <w:tabs>
        <w:tab w:val="clear" w:pos="794"/>
        <w:tab w:val="clear" w:pos="1191"/>
        <w:tab w:val="clear" w:pos="1588"/>
        <w:tab w:val="clear" w:pos="1985"/>
      </w:tabs>
      <w:spacing w:before="0" w:after="113"/>
      <w:jc w:val="center"/>
      <w:textAlignment w:val="auto"/>
    </w:pPr>
    <w:rPr>
      <w:rFonts w:eastAsia="MS Mincho"/>
      <w:b/>
      <w:sz w:val="18"/>
      <w:lang w:val="en-GB"/>
    </w:rPr>
  </w:style>
  <w:style w:type="paragraph" w:customStyle="1" w:styleId="TableText0">
    <w:name w:val="Table_Text"/>
    <w:basedOn w:val="Normal"/>
    <w:rsid w:val="00423B97"/>
    <w:pPr>
      <w:keepNext/>
      <w:spacing w:before="100" w:after="100" w:line="190" w:lineRule="exact"/>
      <w:textAlignment w:val="auto"/>
    </w:pPr>
    <w:rPr>
      <w:rFonts w:eastAsia="MS Mincho"/>
      <w:sz w:val="18"/>
      <w:lang w:val="en-GB"/>
    </w:rPr>
  </w:style>
  <w:style w:type="paragraph" w:customStyle="1" w:styleId="Reference">
    <w:name w:val="Reference"/>
    <w:basedOn w:val="Normal"/>
    <w:rsid w:val="00423B97"/>
    <w:pPr>
      <w:numPr>
        <w:numId w:val="8"/>
      </w:numPr>
      <w:tabs>
        <w:tab w:val="clear" w:pos="794"/>
        <w:tab w:val="clear" w:pos="1191"/>
        <w:tab w:val="clear" w:pos="1588"/>
        <w:tab w:val="clear" w:pos="1985"/>
      </w:tabs>
      <w:overflowPunct/>
      <w:autoSpaceDE/>
      <w:autoSpaceDN/>
      <w:adjustRightInd/>
      <w:spacing w:after="120"/>
      <w:textAlignment w:val="auto"/>
    </w:pPr>
    <w:rPr>
      <w:rFonts w:eastAsia="MS Mincho"/>
      <w:lang w:val="en-US"/>
    </w:rPr>
  </w:style>
  <w:style w:type="numbering" w:customStyle="1" w:styleId="NoList2">
    <w:name w:val="No List2"/>
    <w:next w:val="NoList"/>
    <w:uiPriority w:val="99"/>
    <w:semiHidden/>
    <w:unhideWhenUsed/>
    <w:rsid w:val="00423B97"/>
  </w:style>
  <w:style w:type="table" w:customStyle="1" w:styleId="TableGrid3">
    <w:name w:val="Table Grid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23B97"/>
  </w:style>
  <w:style w:type="table" w:customStyle="1" w:styleId="TableGrid12">
    <w:name w:val="Table Grid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23B97"/>
  </w:style>
  <w:style w:type="numbering" w:customStyle="1" w:styleId="NoList21">
    <w:name w:val="No List21"/>
    <w:next w:val="NoList"/>
    <w:uiPriority w:val="99"/>
    <w:semiHidden/>
    <w:unhideWhenUsed/>
    <w:rsid w:val="00423B97"/>
  </w:style>
  <w:style w:type="table" w:customStyle="1" w:styleId="TableGrid21">
    <w:name w:val="Table Grid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23B97"/>
  </w:style>
  <w:style w:type="table" w:customStyle="1" w:styleId="TableGrid111">
    <w:name w:val="Table Grid11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23B97"/>
  </w:style>
  <w:style w:type="paragraph" w:styleId="BodyText">
    <w:name w:val="Body Text"/>
    <w:basedOn w:val="Normal"/>
    <w:link w:val="BodyTextChar"/>
    <w:unhideWhenUsed/>
    <w:rsid w:val="00423B97"/>
    <w:pPr>
      <w:tabs>
        <w:tab w:val="clear" w:pos="794"/>
        <w:tab w:val="clear" w:pos="1191"/>
        <w:tab w:val="clear" w:pos="1588"/>
        <w:tab w:val="clear" w:pos="1985"/>
        <w:tab w:val="left" w:pos="1134"/>
        <w:tab w:val="left" w:pos="1871"/>
        <w:tab w:val="left" w:pos="2268"/>
      </w:tabs>
      <w:spacing w:after="120"/>
      <w:jc w:val="left"/>
    </w:pPr>
    <w:rPr>
      <w:rFonts w:eastAsiaTheme="minorEastAsia"/>
      <w:lang w:val="en-GB"/>
    </w:rPr>
  </w:style>
  <w:style w:type="character" w:customStyle="1" w:styleId="BodyTextChar">
    <w:name w:val="Body Text Char"/>
    <w:basedOn w:val="DefaultParagraphFont"/>
    <w:link w:val="BodyText"/>
    <w:rsid w:val="00423B97"/>
    <w:rPr>
      <w:rFonts w:eastAsiaTheme="minorEastAsia"/>
      <w:sz w:val="24"/>
      <w:lang w:val="en-GB" w:eastAsia="en-US"/>
    </w:rPr>
  </w:style>
  <w:style w:type="paragraph" w:customStyle="1" w:styleId="UTCexistingtext">
    <w:name w:val="UTC existing text"/>
    <w:basedOn w:val="BodyText"/>
    <w:next w:val="BodyText"/>
    <w:qFormat/>
    <w:rsid w:val="00423B97"/>
    <w:rPr>
      <w:u w:val="double"/>
    </w:rPr>
  </w:style>
  <w:style w:type="numbering" w:customStyle="1" w:styleId="NoList3">
    <w:name w:val="No List3"/>
    <w:next w:val="NoList"/>
    <w:uiPriority w:val="99"/>
    <w:semiHidden/>
    <w:unhideWhenUsed/>
    <w:rsid w:val="00423B97"/>
  </w:style>
  <w:style w:type="numbering" w:customStyle="1" w:styleId="NoList13">
    <w:name w:val="No List13"/>
    <w:next w:val="NoList"/>
    <w:uiPriority w:val="99"/>
    <w:semiHidden/>
    <w:unhideWhenUsed/>
    <w:rsid w:val="00423B97"/>
  </w:style>
  <w:style w:type="numbering" w:customStyle="1" w:styleId="NoList112">
    <w:name w:val="No List112"/>
    <w:next w:val="NoList"/>
    <w:uiPriority w:val="99"/>
    <w:semiHidden/>
    <w:unhideWhenUsed/>
    <w:rsid w:val="00423B97"/>
  </w:style>
  <w:style w:type="numbering" w:customStyle="1" w:styleId="NoList4">
    <w:name w:val="No List4"/>
    <w:next w:val="NoList"/>
    <w:uiPriority w:val="99"/>
    <w:semiHidden/>
    <w:unhideWhenUsed/>
    <w:rsid w:val="00423B97"/>
  </w:style>
  <w:style w:type="table" w:customStyle="1" w:styleId="TableGrid4">
    <w:name w:val="Table Grid4"/>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23B97"/>
  </w:style>
  <w:style w:type="table" w:customStyle="1" w:styleId="TableGrid13">
    <w:name w:val="Table Grid1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23B97"/>
  </w:style>
  <w:style w:type="numbering" w:customStyle="1" w:styleId="NoList22">
    <w:name w:val="No List22"/>
    <w:next w:val="NoList"/>
    <w:uiPriority w:val="99"/>
    <w:semiHidden/>
    <w:unhideWhenUsed/>
    <w:rsid w:val="00423B97"/>
  </w:style>
  <w:style w:type="table" w:customStyle="1" w:styleId="TableGrid22">
    <w:name w:val="Table Grid2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423B97"/>
  </w:style>
  <w:style w:type="table" w:customStyle="1" w:styleId="TableGrid112">
    <w:name w:val="Table Grid112"/>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23B97"/>
  </w:style>
  <w:style w:type="numbering" w:customStyle="1" w:styleId="NoList31">
    <w:name w:val="No List31"/>
    <w:next w:val="NoList"/>
    <w:uiPriority w:val="99"/>
    <w:semiHidden/>
    <w:unhideWhenUsed/>
    <w:rsid w:val="00423B97"/>
  </w:style>
  <w:style w:type="table" w:customStyle="1" w:styleId="TableGrid31">
    <w:name w:val="Table Grid3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423B97"/>
  </w:style>
  <w:style w:type="table" w:customStyle="1" w:styleId="TableGrid121">
    <w:name w:val="Table Grid121"/>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23B97"/>
  </w:style>
  <w:style w:type="table" w:customStyle="1" w:styleId="TableGrid23">
    <w:name w:val="Table Grid23"/>
    <w:basedOn w:val="TableNormal"/>
    <w:next w:val="TableGrid"/>
    <w:uiPriority w:val="59"/>
    <w:rsid w:val="00423B97"/>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23B97"/>
    <w:rPr>
      <w:color w:val="808080"/>
    </w:rPr>
  </w:style>
  <w:style w:type="paragraph" w:styleId="DocumentMap">
    <w:name w:val="Document Map"/>
    <w:basedOn w:val="Normal"/>
    <w:link w:val="DocumentMapChar"/>
    <w:semiHidden/>
    <w:unhideWhenUsed/>
    <w:rsid w:val="00446EE3"/>
    <w:pPr>
      <w:spacing w:before="0"/>
    </w:pPr>
    <w:rPr>
      <w:rFonts w:ascii="Lucida Grande" w:hAnsi="Lucida Grande" w:cs="Lucida Grande"/>
      <w:szCs w:val="24"/>
    </w:rPr>
  </w:style>
  <w:style w:type="character" w:customStyle="1" w:styleId="DocumentMapChar">
    <w:name w:val="Document Map Char"/>
    <w:basedOn w:val="DefaultParagraphFont"/>
    <w:link w:val="DocumentMap"/>
    <w:semiHidden/>
    <w:rsid w:val="00446EE3"/>
    <w:rPr>
      <w:rFonts w:ascii="Lucida Grande" w:hAnsi="Lucida Grande" w:cs="Lucida Grande"/>
      <w:sz w:val="24"/>
      <w:szCs w:val="24"/>
      <w:lang w:val="fr-FR" w:eastAsia="en-US"/>
    </w:rPr>
  </w:style>
  <w:style w:type="table" w:customStyle="1" w:styleId="PlainTable11">
    <w:name w:val="Plain Table 11"/>
    <w:basedOn w:val="TableNormal"/>
    <w:rsid w:val="00301FB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next w:val="TableGrid"/>
    <w:uiPriority w:val="59"/>
    <w:rsid w:val="00BB2068"/>
    <w:rPr>
      <w:rFonts w:ascii="Cambria" w:eastAsia="MS Mincho" w:hAnsi="Cambria"/>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1984586">
      <w:bodyDiv w:val="1"/>
      <w:marLeft w:val="0"/>
      <w:marRight w:val="0"/>
      <w:marTop w:val="0"/>
      <w:marBottom w:val="0"/>
      <w:divBdr>
        <w:top w:val="none" w:sz="0" w:space="0" w:color="auto"/>
        <w:left w:val="none" w:sz="0" w:space="0" w:color="auto"/>
        <w:bottom w:val="none" w:sz="0" w:space="0" w:color="auto"/>
        <w:right w:val="none" w:sz="0" w:space="0" w:color="auto"/>
      </w:divBdr>
    </w:div>
    <w:div w:id="1549413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73838383838383838383838.vsd"/><Relationship Id="rId21" Type="http://schemas.openxmlformats.org/officeDocument/2006/relationships/image" Target="media/image5.png"/><Relationship Id="rId42" Type="http://schemas.openxmlformats.org/officeDocument/2006/relationships/image" Target="media/image18.emf"/><Relationship Id="rId63" Type="http://schemas.openxmlformats.org/officeDocument/2006/relationships/image" Target="media/image32.emf"/><Relationship Id="rId84" Type="http://schemas.openxmlformats.org/officeDocument/2006/relationships/oleObject" Target="embeddings/Microsoft_Visio_2003-2010_Drawing202121212121212121212121.vsd"/><Relationship Id="rId138" Type="http://schemas.openxmlformats.org/officeDocument/2006/relationships/chart" Target="charts/chart7.xml"/><Relationship Id="rId159" Type="http://schemas.openxmlformats.org/officeDocument/2006/relationships/oleObject" Target="embeddings/Microsoft_Visio_2003-2010_Drawing606161616161616161616161.vsd"/><Relationship Id="rId170" Type="http://schemas.openxmlformats.org/officeDocument/2006/relationships/image" Target="media/image70.emf"/><Relationship Id="rId191" Type="http://schemas.openxmlformats.org/officeDocument/2006/relationships/image" Target="media/image80.emf"/><Relationship Id="rId205" Type="http://schemas.openxmlformats.org/officeDocument/2006/relationships/image" Target="media/image90.png"/><Relationship Id="rId107" Type="http://schemas.openxmlformats.org/officeDocument/2006/relationships/oleObject" Target="embeddings/Microsoft_Visio_2003-2010_Drawing323333333333333333333333.vsd"/><Relationship Id="rId11" Type="http://schemas.openxmlformats.org/officeDocument/2006/relationships/header" Target="header3.xml"/><Relationship Id="rId32" Type="http://schemas.openxmlformats.org/officeDocument/2006/relationships/oleObject" Target="embeddings/Microsoft_Visio_2003-2010_Drawing344444444444.vsd"/><Relationship Id="rId53" Type="http://schemas.openxmlformats.org/officeDocument/2006/relationships/image" Target="media/image26.png"/><Relationship Id="rId74" Type="http://schemas.openxmlformats.org/officeDocument/2006/relationships/oleObject" Target="embeddings/Microsoft_Visio_2003-2010_Drawing131414141414141414141414.vsd"/><Relationship Id="rId128" Type="http://schemas.openxmlformats.org/officeDocument/2006/relationships/oleObject" Target="embeddings/Microsoft_Visio_2003-2010_Drawing444545454545454545454545.vsd"/><Relationship Id="rId149" Type="http://schemas.openxmlformats.org/officeDocument/2006/relationships/oleObject" Target="embeddings/Microsoft_Visio_2003-2010_Drawing565757575757575757575757.vsd"/><Relationship Id="rId5" Type="http://schemas.openxmlformats.org/officeDocument/2006/relationships/settings" Target="settings.xml"/><Relationship Id="rId95" Type="http://schemas.openxmlformats.org/officeDocument/2006/relationships/oleObject" Target="embeddings/Microsoft_Visio_2003-2010_Drawing272828282828282828282828.vsd"/><Relationship Id="rId160" Type="http://schemas.openxmlformats.org/officeDocument/2006/relationships/oleObject" Target="embeddings/Microsoft_Visio_2003-2010_Drawing616262626262626262626262.vsd"/><Relationship Id="rId181" Type="http://schemas.openxmlformats.org/officeDocument/2006/relationships/oleObject" Target="embeddings/Microsoft_Visio_2003-2010_Drawing717272727272727272727272.vsd"/><Relationship Id="rId216" Type="http://schemas.openxmlformats.org/officeDocument/2006/relationships/image" Target="media/image101.png"/><Relationship Id="rId22" Type="http://schemas.openxmlformats.org/officeDocument/2006/relationships/image" Target="media/image6.png"/><Relationship Id="rId43" Type="http://schemas.openxmlformats.org/officeDocument/2006/relationships/oleObject" Target="embeddings/Microsoft_Visio_2003-2010_Drawing899999999999.vsd"/><Relationship Id="rId64" Type="http://schemas.openxmlformats.org/officeDocument/2006/relationships/package" Target="embeddings/Microsoft_Visio_Drawing344444444444.vsdx"/><Relationship Id="rId118" Type="http://schemas.openxmlformats.org/officeDocument/2006/relationships/oleObject" Target="embeddings/Microsoft_Visio_2003-2010_Drawing383939393939393939393939.vsd"/><Relationship Id="rId139" Type="http://schemas.openxmlformats.org/officeDocument/2006/relationships/image" Target="media/image60.emf"/><Relationship Id="rId85" Type="http://schemas.openxmlformats.org/officeDocument/2006/relationships/oleObject" Target="embeddings/Microsoft_Visio_2003-2010_Drawing212222222222222222222222.vsd"/><Relationship Id="rId150" Type="http://schemas.openxmlformats.org/officeDocument/2006/relationships/chart" Target="charts/chart9.xml"/><Relationship Id="rId171" Type="http://schemas.openxmlformats.org/officeDocument/2006/relationships/oleObject" Target="embeddings/Microsoft_Visio_2003-2010_Drawing676868686868686868686868.vsd"/><Relationship Id="rId192" Type="http://schemas.openxmlformats.org/officeDocument/2006/relationships/image" Target="media/image81.emf"/><Relationship Id="rId206" Type="http://schemas.openxmlformats.org/officeDocument/2006/relationships/image" Target="media/image91.emf"/><Relationship Id="rId12" Type="http://schemas.openxmlformats.org/officeDocument/2006/relationships/hyperlink" Target="http://www.itu.int/publ/R-REC/en" TargetMode="External"/><Relationship Id="rId33" Type="http://schemas.openxmlformats.org/officeDocument/2006/relationships/image" Target="media/image13.jpeg"/><Relationship Id="rId108" Type="http://schemas.openxmlformats.org/officeDocument/2006/relationships/image" Target="media/image48.emf"/><Relationship Id="rId129" Type="http://schemas.openxmlformats.org/officeDocument/2006/relationships/image" Target="media/image57.emf"/><Relationship Id="rId54" Type="http://schemas.openxmlformats.org/officeDocument/2006/relationships/image" Target="media/image27.emf"/><Relationship Id="rId75" Type="http://schemas.openxmlformats.org/officeDocument/2006/relationships/image" Target="media/image38.emf"/><Relationship Id="rId96" Type="http://schemas.openxmlformats.org/officeDocument/2006/relationships/image" Target="media/image44.emf"/><Relationship Id="rId140" Type="http://schemas.openxmlformats.org/officeDocument/2006/relationships/oleObject" Target="embeddings/Microsoft_Visio_2003-2010_Drawing505151515151515151515151.vsd"/><Relationship Id="rId161" Type="http://schemas.openxmlformats.org/officeDocument/2006/relationships/image" Target="media/image67.emf"/><Relationship Id="rId182" Type="http://schemas.openxmlformats.org/officeDocument/2006/relationships/oleObject" Target="embeddings/Microsoft_Visio_2003-2010_Drawing727373737373737373737373.vsd"/><Relationship Id="rId217" Type="http://schemas.openxmlformats.org/officeDocument/2006/relationships/fontTable" Target="fontTable.xml"/><Relationship Id="rId6" Type="http://schemas.openxmlformats.org/officeDocument/2006/relationships/webSettings" Target="webSettings.xml"/><Relationship Id="rId23" Type="http://schemas.openxmlformats.org/officeDocument/2006/relationships/image" Target="media/image7.jpg"/><Relationship Id="rId119" Type="http://schemas.openxmlformats.org/officeDocument/2006/relationships/oleObject" Target="embeddings/Microsoft_Visio_2003-2010_Drawing394040404040404040404040.vsd"/><Relationship Id="rId44" Type="http://schemas.openxmlformats.org/officeDocument/2006/relationships/chart" Target="charts/chart1.xml"/><Relationship Id="rId65" Type="http://schemas.openxmlformats.org/officeDocument/2006/relationships/image" Target="media/image33.emf"/><Relationship Id="rId86" Type="http://schemas.openxmlformats.org/officeDocument/2006/relationships/oleObject" Target="embeddings/Microsoft_Visio_2003-2010_Drawing222323232323232323232323.vsd"/><Relationship Id="rId130" Type="http://schemas.openxmlformats.org/officeDocument/2006/relationships/oleObject" Target="embeddings/Microsoft_Visio_2003-2010_Drawing454646464646464646464646.vsd"/><Relationship Id="rId151" Type="http://schemas.openxmlformats.org/officeDocument/2006/relationships/chart" Target="charts/chart10.xml"/><Relationship Id="rId172" Type="http://schemas.openxmlformats.org/officeDocument/2006/relationships/image" Target="media/image71.wmf"/><Relationship Id="rId193" Type="http://schemas.openxmlformats.org/officeDocument/2006/relationships/oleObject" Target="embeddings/Microsoft_Visio_2003-2010_Drawing767777777777777777777777.vsd"/><Relationship Id="rId207" Type="http://schemas.openxmlformats.org/officeDocument/2006/relationships/image" Target="media/image92.emf"/><Relationship Id="rId13" Type="http://schemas.openxmlformats.org/officeDocument/2006/relationships/header" Target="header4.xml"/><Relationship Id="rId109" Type="http://schemas.openxmlformats.org/officeDocument/2006/relationships/oleObject" Target="embeddings/Microsoft_Visio_2003-2010_Drawing333434343434343434343434.vsd"/><Relationship Id="rId34" Type="http://schemas.openxmlformats.org/officeDocument/2006/relationships/image" Target="media/image14.emf"/><Relationship Id="rId55" Type="http://schemas.openxmlformats.org/officeDocument/2006/relationships/image" Target="media/image28.emf"/><Relationship Id="rId76" Type="http://schemas.openxmlformats.org/officeDocument/2006/relationships/package" Target="embeddings/Microsoft_Visio_Drawing677777777777.vsdx"/><Relationship Id="rId97" Type="http://schemas.openxmlformats.org/officeDocument/2006/relationships/oleObject" Target="embeddings/Microsoft_Visio_2003-2010_Drawing282929292929292929292929.vsd"/><Relationship Id="rId120" Type="http://schemas.openxmlformats.org/officeDocument/2006/relationships/image" Target="media/image53.emf"/><Relationship Id="rId141" Type="http://schemas.openxmlformats.org/officeDocument/2006/relationships/image" Target="media/image61.emf"/><Relationship Id="rId7" Type="http://schemas.openxmlformats.org/officeDocument/2006/relationships/footnotes" Target="footnotes.xml"/><Relationship Id="rId162" Type="http://schemas.openxmlformats.org/officeDocument/2006/relationships/oleObject" Target="embeddings/Microsoft_Visio_2003-2010_Drawing626363636363636363636363.vsd"/><Relationship Id="rId183" Type="http://schemas.openxmlformats.org/officeDocument/2006/relationships/oleObject" Target="embeddings/Microsoft_Visio_2003-2010_Drawing737474747474747474747474.vsd"/><Relationship Id="rId218" Type="http://schemas.openxmlformats.org/officeDocument/2006/relationships/theme" Target="theme/theme1.xml"/><Relationship Id="rId24" Type="http://schemas.openxmlformats.org/officeDocument/2006/relationships/image" Target="media/image8.emf"/><Relationship Id="rId45" Type="http://schemas.openxmlformats.org/officeDocument/2006/relationships/chart" Target="charts/chart2.xml"/><Relationship Id="rId66" Type="http://schemas.openxmlformats.org/officeDocument/2006/relationships/oleObject" Target="embeddings/Microsoft_Visio_2003-2010_Drawing111212121212121212121212.vsd"/><Relationship Id="rId87" Type="http://schemas.openxmlformats.org/officeDocument/2006/relationships/oleObject" Target="embeddings/Microsoft_Visio_2003-2010_Drawing232424242424242424242424.vsd"/><Relationship Id="rId110" Type="http://schemas.openxmlformats.org/officeDocument/2006/relationships/image" Target="media/image49.emf"/><Relationship Id="rId131" Type="http://schemas.openxmlformats.org/officeDocument/2006/relationships/image" Target="media/image58.emf"/><Relationship Id="rId152" Type="http://schemas.openxmlformats.org/officeDocument/2006/relationships/image" Target="media/image63.emf"/><Relationship Id="rId173" Type="http://schemas.openxmlformats.org/officeDocument/2006/relationships/oleObject" Target="embeddings/oleObject1.bin"/><Relationship Id="rId194" Type="http://schemas.openxmlformats.org/officeDocument/2006/relationships/image" Target="media/image82.emf"/><Relationship Id="rId208" Type="http://schemas.openxmlformats.org/officeDocument/2006/relationships/image" Target="media/image93.png"/><Relationship Id="rId14" Type="http://schemas.openxmlformats.org/officeDocument/2006/relationships/header" Target="header5.xml"/><Relationship Id="rId35" Type="http://schemas.openxmlformats.org/officeDocument/2006/relationships/oleObject" Target="embeddings/Microsoft_Visio_2003-2010_Drawing455555555555.vsd"/><Relationship Id="rId56" Type="http://schemas.openxmlformats.org/officeDocument/2006/relationships/package" Target="embeddings/Microsoft_Visio_Drawing122222222222.vsdx"/><Relationship Id="rId77" Type="http://schemas.openxmlformats.org/officeDocument/2006/relationships/image" Target="media/image39.emf"/><Relationship Id="rId100" Type="http://schemas.openxmlformats.org/officeDocument/2006/relationships/oleObject" Target="embeddings/Microsoft_Visio_2003-2010_Drawing303131313131313131313131.vsd"/><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566666666666.vsdx"/><Relationship Id="rId93" Type="http://schemas.openxmlformats.org/officeDocument/2006/relationships/oleObject" Target="embeddings/Microsoft_Visio_2003-2010_Drawing262727272727272727272727.vsd"/><Relationship Id="rId98" Type="http://schemas.openxmlformats.org/officeDocument/2006/relationships/oleObject" Target="embeddings/Microsoft_Visio_2003-2010_Drawing293030303030303030303030.vsd"/><Relationship Id="rId121" Type="http://schemas.openxmlformats.org/officeDocument/2006/relationships/oleObject" Target="embeddings/Microsoft_Visio_2003-2010_Drawing404141414141414141414141.vsd"/><Relationship Id="rId142" Type="http://schemas.openxmlformats.org/officeDocument/2006/relationships/oleObject" Target="embeddings/Microsoft_Visio_2003-2010_Drawing515252525252525252525252.vsd"/><Relationship Id="rId163" Type="http://schemas.openxmlformats.org/officeDocument/2006/relationships/image" Target="media/image68.emf"/><Relationship Id="rId184" Type="http://schemas.openxmlformats.org/officeDocument/2006/relationships/image" Target="media/image76.emf"/><Relationship Id="rId189" Type="http://schemas.openxmlformats.org/officeDocument/2006/relationships/image" Target="media/image79.emf"/><Relationship Id="rId219" Type="http://schemas.microsoft.com/office/2011/relationships/commentsExtended" Target="commentsExtended.xml"/><Relationship Id="rId3" Type="http://schemas.openxmlformats.org/officeDocument/2006/relationships/styles" Target="styles.xml"/><Relationship Id="rId214" Type="http://schemas.openxmlformats.org/officeDocument/2006/relationships/image" Target="media/image99.png"/><Relationship Id="rId25" Type="http://schemas.openxmlformats.org/officeDocument/2006/relationships/oleObject" Target="embeddings/Microsoft_Visio_2003-2010_Drawing122222222222.vsd"/><Relationship Id="rId46" Type="http://schemas.openxmlformats.org/officeDocument/2006/relationships/image" Target="media/image19.png"/><Relationship Id="rId67" Type="http://schemas.openxmlformats.org/officeDocument/2006/relationships/image" Target="media/image34.emf"/><Relationship Id="rId116" Type="http://schemas.openxmlformats.org/officeDocument/2006/relationships/image" Target="media/image52.emf"/><Relationship Id="rId137" Type="http://schemas.openxmlformats.org/officeDocument/2006/relationships/oleObject" Target="embeddings/Microsoft_Visio_2003-2010_Drawing495050505050505050505050.vsd"/><Relationship Id="rId158" Type="http://schemas.openxmlformats.org/officeDocument/2006/relationships/image" Target="media/image66.emf"/><Relationship Id="rId20" Type="http://schemas.openxmlformats.org/officeDocument/2006/relationships/comments" Target="comments.xml"/><Relationship Id="rId41" Type="http://schemas.openxmlformats.org/officeDocument/2006/relationships/oleObject" Target="embeddings/Microsoft_Visio_2003-2010_Drawing788888888888.vsd"/><Relationship Id="rId62" Type="http://schemas.openxmlformats.org/officeDocument/2006/relationships/oleObject" Target="embeddings/Microsoft_Visio_2003-2010_Drawing101111111111111111111111.vsd"/><Relationship Id="rId83" Type="http://schemas.openxmlformats.org/officeDocument/2006/relationships/oleObject" Target="embeddings/Microsoft_Visio_2003-2010_Drawing192020202020202020202020.vsd"/><Relationship Id="rId88" Type="http://schemas.openxmlformats.org/officeDocument/2006/relationships/image" Target="media/image40.emf"/><Relationship Id="rId111" Type="http://schemas.openxmlformats.org/officeDocument/2006/relationships/oleObject" Target="embeddings/Microsoft_Visio_2003-2010_Drawing343535353535353535353535.vsd"/><Relationship Id="rId132" Type="http://schemas.openxmlformats.org/officeDocument/2006/relationships/oleObject" Target="embeddings/Microsoft_Visio_2003-2010_Drawing464747474747474747474747.vsd"/><Relationship Id="rId153" Type="http://schemas.openxmlformats.org/officeDocument/2006/relationships/oleObject" Target="embeddings/Microsoft_Visio_2003-2010_Drawing575858585858585858585858.vsd"/><Relationship Id="rId174" Type="http://schemas.openxmlformats.org/officeDocument/2006/relationships/image" Target="media/image72.emf"/><Relationship Id="rId179" Type="http://schemas.openxmlformats.org/officeDocument/2006/relationships/oleObject" Target="embeddings/Microsoft_Visio_2003-2010_Drawing707171717171717171717171.vsd"/><Relationship Id="rId195" Type="http://schemas.openxmlformats.org/officeDocument/2006/relationships/image" Target="media/image83.jpg"/><Relationship Id="rId209" Type="http://schemas.openxmlformats.org/officeDocument/2006/relationships/image" Target="media/image94.emf"/><Relationship Id="rId190" Type="http://schemas.openxmlformats.org/officeDocument/2006/relationships/chart" Target="charts/chart12.xml"/><Relationship Id="rId204" Type="http://schemas.openxmlformats.org/officeDocument/2006/relationships/image" Target="media/image89.jpeg"/><Relationship Id="rId220" Type="http://schemas.microsoft.com/office/2011/relationships/people" Target="people.xml"/><Relationship Id="rId15" Type="http://schemas.openxmlformats.org/officeDocument/2006/relationships/header" Target="header6.xml"/><Relationship Id="rId36" Type="http://schemas.openxmlformats.org/officeDocument/2006/relationships/image" Target="media/image15.emf"/><Relationship Id="rId57" Type="http://schemas.openxmlformats.org/officeDocument/2006/relationships/image" Target="media/image29.emf"/><Relationship Id="rId106" Type="http://schemas.openxmlformats.org/officeDocument/2006/relationships/image" Target="media/image47.emf"/><Relationship Id="rId127" Type="http://schemas.openxmlformats.org/officeDocument/2006/relationships/image" Target="media/image56.emf"/><Relationship Id="rId10" Type="http://schemas.openxmlformats.org/officeDocument/2006/relationships/header" Target="header2.xml"/><Relationship Id="rId31" Type="http://schemas.openxmlformats.org/officeDocument/2006/relationships/image" Target="media/image12.emf"/><Relationship Id="rId52" Type="http://schemas.openxmlformats.org/officeDocument/2006/relationships/image" Target="media/image25.emf"/><Relationship Id="rId73" Type="http://schemas.openxmlformats.org/officeDocument/2006/relationships/image" Target="media/image37.emf"/><Relationship Id="rId78" Type="http://schemas.openxmlformats.org/officeDocument/2006/relationships/oleObject" Target="embeddings/Microsoft_Visio_2003-2010_Drawing141515151515151515151515.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414242424242424242424242.vsd"/><Relationship Id="rId143" Type="http://schemas.openxmlformats.org/officeDocument/2006/relationships/chart" Target="charts/chart8.xml"/><Relationship Id="rId148" Type="http://schemas.openxmlformats.org/officeDocument/2006/relationships/image" Target="media/image62.emf"/><Relationship Id="rId164" Type="http://schemas.openxmlformats.org/officeDocument/2006/relationships/oleObject" Target="embeddings/Microsoft_Visio_2003-2010_Drawing636464646464646464646464.vsd"/><Relationship Id="rId169" Type="http://schemas.openxmlformats.org/officeDocument/2006/relationships/chart" Target="charts/chart11.xml"/><Relationship Id="rId185" Type="http://schemas.openxmlformats.org/officeDocument/2006/relationships/oleObject" Target="embeddings/Microsoft_Visio_2003-2010_Drawing747575757575757575757575.vsd"/><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75.emf"/><Relationship Id="rId210" Type="http://schemas.openxmlformats.org/officeDocument/2006/relationships/image" Target="media/image95.png"/><Relationship Id="rId215" Type="http://schemas.openxmlformats.org/officeDocument/2006/relationships/image" Target="media/image100.png"/><Relationship Id="rId26" Type="http://schemas.openxmlformats.org/officeDocument/2006/relationships/image" Target="media/image9.emf"/><Relationship Id="rId47" Type="http://schemas.openxmlformats.org/officeDocument/2006/relationships/image" Target="media/image20.png"/><Relationship Id="rId68" Type="http://schemas.openxmlformats.org/officeDocument/2006/relationships/package" Target="embeddings/Microsoft_Visio_Drawing455555555555.vsdx"/><Relationship Id="rId89" Type="http://schemas.openxmlformats.org/officeDocument/2006/relationships/oleObject" Target="embeddings/Microsoft_Visio_2003-2010_Drawing242525252525252525252525.vsd"/><Relationship Id="rId112" Type="http://schemas.openxmlformats.org/officeDocument/2006/relationships/image" Target="media/image50.emf"/><Relationship Id="rId133" Type="http://schemas.openxmlformats.org/officeDocument/2006/relationships/image" Target="media/image59.emf"/><Relationship Id="rId154" Type="http://schemas.openxmlformats.org/officeDocument/2006/relationships/image" Target="media/image64.emf"/><Relationship Id="rId175" Type="http://schemas.openxmlformats.org/officeDocument/2006/relationships/oleObject" Target="embeddings/Microsoft_Visio_2003-2010_Drawing686969696969696969696969.vsd"/><Relationship Id="rId196" Type="http://schemas.openxmlformats.org/officeDocument/2006/relationships/image" Target="media/image84.png"/><Relationship Id="rId200" Type="http://schemas.openxmlformats.org/officeDocument/2006/relationships/oleObject" Target="embeddings/oleObject2.bin"/><Relationship Id="rId16" Type="http://schemas.openxmlformats.org/officeDocument/2006/relationships/header" Target="header7.xml"/><Relationship Id="rId221" Type="http://schemas.microsoft.com/office/2016/09/relationships/commentsIds" Target="commentsIds.xml"/><Relationship Id="rId37" Type="http://schemas.openxmlformats.org/officeDocument/2006/relationships/oleObject" Target="embeddings/Microsoft_Visio_2003-2010_Drawing566666666666.vsd"/><Relationship Id="rId58" Type="http://schemas.openxmlformats.org/officeDocument/2006/relationships/oleObject" Target="embeddings/Microsoft_Visio_2003-2010_Drawing91010101010101010101010.vsd"/><Relationship Id="rId79" Type="http://schemas.openxmlformats.org/officeDocument/2006/relationships/oleObject" Target="embeddings/Microsoft_Visio_2003-2010_Drawing151616161616161616161616.vsd"/><Relationship Id="rId102" Type="http://schemas.openxmlformats.org/officeDocument/2006/relationships/oleObject" Target="embeddings/Microsoft_Visio_2003-2010_Drawing313232323232323232323232.vsd"/><Relationship Id="rId123" Type="http://schemas.openxmlformats.org/officeDocument/2006/relationships/image" Target="media/image54.emf"/><Relationship Id="rId144" Type="http://schemas.openxmlformats.org/officeDocument/2006/relationships/oleObject" Target="embeddings/Microsoft_Visio_2003-2010_Drawing525353535353535353535353.vsd"/><Relationship Id="rId90" Type="http://schemas.openxmlformats.org/officeDocument/2006/relationships/image" Target="media/image41.emf"/><Relationship Id="rId165" Type="http://schemas.openxmlformats.org/officeDocument/2006/relationships/image" Target="media/image69.emf"/><Relationship Id="rId186" Type="http://schemas.openxmlformats.org/officeDocument/2006/relationships/image" Target="media/image77.emf"/><Relationship Id="rId211" Type="http://schemas.openxmlformats.org/officeDocument/2006/relationships/image" Target="media/image96.png"/><Relationship Id="rId27" Type="http://schemas.openxmlformats.org/officeDocument/2006/relationships/package" Target="embeddings/Microsoft_Visio_Drawing11111111111.vsdx"/><Relationship Id="rId48" Type="http://schemas.openxmlformats.org/officeDocument/2006/relationships/image" Target="media/image21.png"/><Relationship Id="rId69" Type="http://schemas.openxmlformats.org/officeDocument/2006/relationships/image" Target="media/image35.emf"/><Relationship Id="rId113" Type="http://schemas.openxmlformats.org/officeDocument/2006/relationships/oleObject" Target="embeddings/Microsoft_Visio_2003-2010_Drawing353636363636363636363636.vsd"/><Relationship Id="rId134" Type="http://schemas.openxmlformats.org/officeDocument/2006/relationships/oleObject" Target="embeddings/Microsoft_Visio_2003-2010_Drawing474848484848484848484848.vsd"/><Relationship Id="rId80" Type="http://schemas.openxmlformats.org/officeDocument/2006/relationships/oleObject" Target="embeddings/Microsoft_Visio_2003-2010_Drawing161717171717171717171717.vsd"/><Relationship Id="rId155" Type="http://schemas.openxmlformats.org/officeDocument/2006/relationships/oleObject" Target="embeddings/Microsoft_Visio_2003-2010_Drawing585959595959595959595959.vsd"/><Relationship Id="rId176" Type="http://schemas.openxmlformats.org/officeDocument/2006/relationships/image" Target="media/image73.emf"/><Relationship Id="rId197" Type="http://schemas.openxmlformats.org/officeDocument/2006/relationships/chart" Target="charts/chart13.xml"/><Relationship Id="rId201" Type="http://schemas.openxmlformats.org/officeDocument/2006/relationships/oleObject" Target="embeddings/oleObject3.bin"/><Relationship Id="rId17" Type="http://schemas.openxmlformats.org/officeDocument/2006/relationships/image" Target="media/image3.jpeg"/><Relationship Id="rId38" Type="http://schemas.openxmlformats.org/officeDocument/2006/relationships/image" Target="media/image16.emf"/><Relationship Id="rId59" Type="http://schemas.openxmlformats.org/officeDocument/2006/relationships/image" Target="media/image30.emf"/><Relationship Id="rId103" Type="http://schemas.openxmlformats.org/officeDocument/2006/relationships/chart" Target="charts/chart3.xml"/><Relationship Id="rId124" Type="http://schemas.openxmlformats.org/officeDocument/2006/relationships/oleObject" Target="embeddings/Microsoft_Visio_2003-2010_Drawing424343434343434343434343.vsd"/><Relationship Id="rId70" Type="http://schemas.openxmlformats.org/officeDocument/2006/relationships/oleObject" Target="embeddings/Microsoft_Visio_2003-2010_Drawing121313131313131313131313.vsd"/><Relationship Id="rId91" Type="http://schemas.openxmlformats.org/officeDocument/2006/relationships/oleObject" Target="embeddings/Microsoft_Visio_2003-2010_Drawing252626262626262626262626.vsd"/><Relationship Id="rId145" Type="http://schemas.openxmlformats.org/officeDocument/2006/relationships/oleObject" Target="embeddings/Microsoft_Visio_2003-2010_Drawing535454545454545454545454.vsd"/><Relationship Id="rId166" Type="http://schemas.openxmlformats.org/officeDocument/2006/relationships/oleObject" Target="embeddings/Microsoft_Visio_2003-2010_Drawing646565656565656565656565.vsd"/><Relationship Id="rId187" Type="http://schemas.openxmlformats.org/officeDocument/2006/relationships/oleObject" Target="embeddings/Microsoft_Visio_2003-2010_Drawing757676767676767676767676.vsd"/><Relationship Id="rId1" Type="http://schemas.openxmlformats.org/officeDocument/2006/relationships/customXml" Target="../customXml/item1.xml"/><Relationship Id="rId212" Type="http://schemas.openxmlformats.org/officeDocument/2006/relationships/image" Target="media/image97.png"/><Relationship Id="rId28" Type="http://schemas.openxmlformats.org/officeDocument/2006/relationships/image" Target="media/image10.png"/><Relationship Id="rId49" Type="http://schemas.openxmlformats.org/officeDocument/2006/relationships/image" Target="media/image22.png"/><Relationship Id="rId114" Type="http://schemas.openxmlformats.org/officeDocument/2006/relationships/image" Target="media/image51.emf"/><Relationship Id="rId60" Type="http://schemas.openxmlformats.org/officeDocument/2006/relationships/package" Target="embeddings/Microsoft_Visio_Drawing233333333333.vsdx"/><Relationship Id="rId81" Type="http://schemas.openxmlformats.org/officeDocument/2006/relationships/oleObject" Target="embeddings/Microsoft_Visio_2003-2010_Drawing171818181818181818181818.vsd"/><Relationship Id="rId135" Type="http://schemas.openxmlformats.org/officeDocument/2006/relationships/chart" Target="charts/chart6.xml"/><Relationship Id="rId156" Type="http://schemas.openxmlformats.org/officeDocument/2006/relationships/image" Target="media/image65.emf"/><Relationship Id="rId177" Type="http://schemas.openxmlformats.org/officeDocument/2006/relationships/oleObject" Target="embeddings/Microsoft_Visio_2003-2010_Drawing697070707070707070707070.vsd"/><Relationship Id="rId198" Type="http://schemas.openxmlformats.org/officeDocument/2006/relationships/image" Target="media/image85.emf"/><Relationship Id="rId202" Type="http://schemas.openxmlformats.org/officeDocument/2006/relationships/image" Target="media/image87.emf"/><Relationship Id="rId18" Type="http://schemas.openxmlformats.org/officeDocument/2006/relationships/image" Target="media/image4.emf"/><Relationship Id="rId39" Type="http://schemas.openxmlformats.org/officeDocument/2006/relationships/oleObject" Target="embeddings/Microsoft_Visio_2003-2010_Drawing677777777777.vsd"/><Relationship Id="rId50" Type="http://schemas.openxmlformats.org/officeDocument/2006/relationships/image" Target="media/image23.png"/><Relationship Id="rId104" Type="http://schemas.openxmlformats.org/officeDocument/2006/relationships/chart" Target="charts/chart4.xml"/><Relationship Id="rId125" Type="http://schemas.openxmlformats.org/officeDocument/2006/relationships/image" Target="media/image55.emf"/><Relationship Id="rId146" Type="http://schemas.openxmlformats.org/officeDocument/2006/relationships/oleObject" Target="embeddings/Microsoft_Visio_2003-2010_Drawing545555555555555555555555.vsd"/><Relationship Id="rId167" Type="http://schemas.openxmlformats.org/officeDocument/2006/relationships/oleObject" Target="embeddings/Microsoft_Visio_2003-2010_Drawing656666666666666666666666.vsd"/><Relationship Id="rId188" Type="http://schemas.openxmlformats.org/officeDocument/2006/relationships/image" Target="media/image78.emf"/><Relationship Id="rId71" Type="http://schemas.openxmlformats.org/officeDocument/2006/relationships/image" Target="media/image36.emf"/><Relationship Id="rId92" Type="http://schemas.openxmlformats.org/officeDocument/2006/relationships/image" Target="media/image42.emf"/><Relationship Id="rId213" Type="http://schemas.openxmlformats.org/officeDocument/2006/relationships/image" Target="media/image98.png"/><Relationship Id="rId2" Type="http://schemas.openxmlformats.org/officeDocument/2006/relationships/numbering" Target="numbering.xml"/><Relationship Id="rId29" Type="http://schemas.openxmlformats.org/officeDocument/2006/relationships/image" Target="media/image11.emf"/><Relationship Id="rId40" Type="http://schemas.openxmlformats.org/officeDocument/2006/relationships/image" Target="media/image17.emf"/><Relationship Id="rId115" Type="http://schemas.openxmlformats.org/officeDocument/2006/relationships/oleObject" Target="embeddings/Microsoft_Visio_2003-2010_Drawing363737373737373737373737.vsd"/><Relationship Id="rId136" Type="http://schemas.openxmlformats.org/officeDocument/2006/relationships/oleObject" Target="embeddings/Microsoft_Visio_2003-2010_Drawing484949494949494949494949.vsd"/><Relationship Id="rId157" Type="http://schemas.openxmlformats.org/officeDocument/2006/relationships/oleObject" Target="embeddings/Microsoft_Visio_2003-2010_Drawing596060606060606060606060.vsd"/><Relationship Id="rId178" Type="http://schemas.openxmlformats.org/officeDocument/2006/relationships/image" Target="media/image74.emf"/><Relationship Id="rId61" Type="http://schemas.openxmlformats.org/officeDocument/2006/relationships/image" Target="media/image31.emf"/><Relationship Id="rId82" Type="http://schemas.openxmlformats.org/officeDocument/2006/relationships/oleObject" Target="embeddings/Microsoft_Visio_2003-2010_Drawing181919191919191919191919.vsd"/><Relationship Id="rId199" Type="http://schemas.openxmlformats.org/officeDocument/2006/relationships/image" Target="media/image86.wmf"/><Relationship Id="rId203" Type="http://schemas.openxmlformats.org/officeDocument/2006/relationships/image" Target="media/image88.png"/><Relationship Id="rId19" Type="http://schemas.openxmlformats.org/officeDocument/2006/relationships/oleObject" Target="embeddings/Microsoft_Visio_2003-2010_Drawing11111111111.vsd"/><Relationship Id="rId30" Type="http://schemas.openxmlformats.org/officeDocument/2006/relationships/oleObject" Target="embeddings/Microsoft_Visio_2003-2010_Drawing233333333333.vsd"/><Relationship Id="rId105" Type="http://schemas.openxmlformats.org/officeDocument/2006/relationships/chart" Target="charts/chart5.xml"/><Relationship Id="rId126" Type="http://schemas.openxmlformats.org/officeDocument/2006/relationships/oleObject" Target="embeddings/Microsoft_Visio_2003-2010_Drawing434444444444444444444444.vsd"/><Relationship Id="rId147" Type="http://schemas.openxmlformats.org/officeDocument/2006/relationships/oleObject" Target="embeddings/Microsoft_Visio_2003-2010_Drawing555656565656565656565656.vsd"/><Relationship Id="rId168" Type="http://schemas.openxmlformats.org/officeDocument/2006/relationships/oleObject" Target="embeddings/Microsoft_Visio_2003-2010_Drawing666767676767676767676767.vsd"/></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file:///C:\Users\Gennaro\Documents\bi_quad_orthogonal.xlsx" TargetMode="External"/></Relationships>
</file>

<file path=word/charts/_rels/chart11.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oleObject" Target="file:///C:\Users\Gennaro\Documents\SW\newsim\MMSE_Waveform\MMSE_ESSA_Waveform\Spetrro_SF_16.xlsx" TargetMode="External"/></Relationships>
</file>

<file path=word/charts/_rels/chart12.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3.xml"/></Relationships>
</file>

<file path=word/charts/_rels/chart2.xml.rels><?xml version="1.0" encoding="UTF-8" standalone="yes"?>
<Relationships xmlns="http://schemas.openxmlformats.org/package/2006/relationships"><Relationship Id="rId1" Type="http://schemas.openxmlformats.org/officeDocument/2006/relationships/oleObject" Target="file:///\\Users\sp\Downloads\Copy%20of%20VDES%20Emmission%20mask%20for%20slotted%20transmission.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SW\newsim\MMSE_Waveform\MMSE_ESSA_Waveform\Spetrro_SF_16.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Macintosh%20HD:Users:hans:Desktop:VDE-SAT:Technical:VDE-SAT%20calculations%20.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Users\sp\Downloads\ASM%20Spectrum%20Mask.xlsx" TargetMode="Externa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Ricean%20Fading.xls" TargetMode="External"/></Relationships>
</file>

<file path=word/charts/_rels/chart7.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file:///C:\Users\Gennaro\Documents\SW\newsim\MMSE_Waveform\MMSE_ESSA_Waveform\Spetrro_SF_16.xlsx" TargetMode="External"/></Relationships>
</file>

<file path=word/charts/_rels/chart8.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oleObject" Target="file:///C:\Users\Gennaro\Documents\Ricean%20Fading.xls" TargetMode="External"/></Relationships>
</file>

<file path=word/charts/_rels/chart9.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oleObject" Target="file:///C:\Users\Gennaro\Documents\DENISE%20-%20S-Band_for_solaris\doc\ROC.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5.1055760987864032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-4.1901252301462772</c:v>
                </c:pt>
                <c:pt idx="30">
                  <c:v>-4.8453777730460406</c:v>
                </c:pt>
                <c:pt idx="31">
                  <c:v>-5.522842266552427</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-8.9402127822410407</c:v>
                </c:pt>
                <c:pt idx="51">
                  <c:v>-8.9955109670392268</c:v>
                </c:pt>
                <c:pt idx="52">
                  <c:v>-9.0488260056519483</c:v>
                </c:pt>
                <c:pt idx="53">
                  <c:v>-9.1002546007489737</c:v>
                </c:pt>
                <c:pt idx="54">
                  <c:v>-9.1498874931601133</c:v>
                </c:pt>
                <c:pt idx="55">
                  <c:v>-9.1978099084257856</c:v>
                </c:pt>
                <c:pt idx="56">
                  <c:v>-9.2441019637084434</c:v>
                </c:pt>
                <c:pt idx="57">
                  <c:v>-9.2888390391621627</c:v>
                </c:pt>
                <c:pt idx="58">
                  <c:v>-9.3320921173672904</c:v>
                </c:pt>
                <c:pt idx="59">
                  <c:v>-9.3739280940258212</c:v>
                </c:pt>
                <c:pt idx="60">
                  <c:v>-9.4144100627377831</c:v>
                </c:pt>
                <c:pt idx="61">
                  <c:v>-9.4535975763689599</c:v>
                </c:pt>
                <c:pt idx="62">
                  <c:v>-9.4915468872394406</c:v>
                </c:pt>
                <c:pt idx="63">
                  <c:v>-9.5283111681205241</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-9.7852764829904402</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7.7520768436158747</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-4.6646642687598927</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-7.2049843335990644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-7.686985542196445</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-7.7918043772054206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-4.1655252398107274</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-4.8121325516566351</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-5.0857842531267572</c:v>
                </c:pt>
                <c:pt idx="60">
                  <c:v>-5.0933143604420694</c:v>
                </c:pt>
                <c:pt idx="61">
                  <c:v>-5.1005494171471826</c:v>
                </c:pt>
                <c:pt idx="62">
                  <c:v>-5.1075052756765151</c:v>
                </c:pt>
                <c:pt idx="63">
                  <c:v>-5.1141967147196077</c:v>
                </c:pt>
                <c:pt idx="64">
                  <c:v>-5.1206375264581947</c:v>
                </c:pt>
                <c:pt idx="65">
                  <c:v>-5.1268405955784324</c:v>
                </c:pt>
                <c:pt idx="66">
                  <c:v>-5.1328179709336608</c:v>
                </c:pt>
                <c:pt idx="67">
                  <c:v>-5.1385809306370236</c:v>
                </c:pt>
                <c:pt idx="68">
                  <c:v>-5.1441400412647296</c:v>
                </c:pt>
                <c:pt idx="69">
                  <c:v>-5.1495052117751836</c:v>
                </c:pt>
                <c:pt idx="70">
                  <c:v>-5.1546857426805746</c:v>
                </c:pt>
                <c:pt idx="71">
                  <c:v>-5.1596903709434283</c:v>
                </c:pt>
                <c:pt idx="72">
                  <c:v>-5.1645273110219447</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313614912"/>
        <c:axId val="313615488"/>
      </c:scatterChart>
      <c:valAx>
        <c:axId val="313614912"/>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313615488"/>
        <c:crosses val="autoZero"/>
        <c:crossBetween val="midCat"/>
      </c:valAx>
      <c:valAx>
        <c:axId val="313615488"/>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13614912"/>
        <c:crosses val="autoZero"/>
        <c:crossBetween val="midCat"/>
      </c:valAx>
    </c:plotArea>
    <c:legend>
      <c:legendPos val="t"/>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6782549077178199"/>
          <c:y val="5.1400554097404502E-2"/>
          <c:w val="0.76872957823420596"/>
          <c:h val="0.80227345089870605"/>
        </c:manualLayout>
      </c:layout>
      <c:scatterChart>
        <c:scatterStyle val="smoothMarker"/>
        <c:varyColors val="0"/>
        <c:ser>
          <c:idx val="0"/>
          <c:order val="0"/>
          <c:tx>
            <c:v>(32,7)</c:v>
          </c:tx>
          <c:marker>
            <c:symbol val="none"/>
          </c:marker>
          <c:xVal>
            <c:numRef>
              <c:f>Sheet1!$E$4:$E$14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Sheet1!$F$4:$F$14</c:f>
              <c:numCache>
                <c:formatCode>General</c:formatCode>
                <c:ptCount val="11"/>
                <c:pt idx="0">
                  <c:v>0.51890499999999995</c:v>
                </c:pt>
                <c:pt idx="1">
                  <c:v>0.40622599999999998</c:v>
                </c:pt>
                <c:pt idx="2">
                  <c:v>0.28989700000000002</c:v>
                </c:pt>
                <c:pt idx="3">
                  <c:v>0.18160799999999999</c:v>
                </c:pt>
                <c:pt idx="4">
                  <c:v>9.7088999999999995E-2</c:v>
                </c:pt>
                <c:pt idx="5">
                  <c:v>4.0519600000000003E-2</c:v>
                </c:pt>
                <c:pt idx="6">
                  <c:v>1.2549899999999999E-2</c:v>
                </c:pt>
                <c:pt idx="7">
                  <c:v>2.5199699999999998E-3</c:v>
                </c:pt>
                <c:pt idx="8">
                  <c:v>3.8007200000000002E-4</c:v>
                </c:pt>
                <c:pt idx="9" formatCode="0.00E+00">
                  <c:v>2.9442799999999999E-5</c:v>
                </c:pt>
                <c:pt idx="10" formatCode="0.00E+00">
                  <c:v>1.0720000000000001E-6</c:v>
                </c:pt>
              </c:numCache>
            </c:numRef>
          </c:yVal>
          <c:smooth val="1"/>
          <c:extLst xmlns:c16r2="http://schemas.microsoft.com/office/drawing/2015/06/chart">
            <c:ext xmlns:c16="http://schemas.microsoft.com/office/drawing/2014/chart" uri="{C3380CC4-5D6E-409C-BE32-E72D297353CC}">
              <c16:uniqueId val="{00000000-96E4-490A-BA0B-66673A9DA4BA}"/>
            </c:ext>
          </c:extLst>
        </c:ser>
        <c:ser>
          <c:idx val="1"/>
          <c:order val="1"/>
          <c:tx>
            <c:v>(32,6)</c:v>
          </c:tx>
          <c:marker>
            <c:symbol val="none"/>
          </c:marker>
          <c:xVal>
            <c:numRef>
              <c:f>Sheet1!$A$4:$A$14</c:f>
              <c:numCache>
                <c:formatCode>General</c:formatCode>
                <c:ptCount val="11"/>
                <c:pt idx="0">
                  <c:v>-10</c:v>
                </c:pt>
                <c:pt idx="1">
                  <c:v>-9</c:v>
                </c:pt>
                <c:pt idx="2">
                  <c:v>-8</c:v>
                </c:pt>
                <c:pt idx="3">
                  <c:v>-7</c:v>
                </c:pt>
                <c:pt idx="4">
                  <c:v>-6</c:v>
                </c:pt>
                <c:pt idx="5">
                  <c:v>-5</c:v>
                </c:pt>
                <c:pt idx="6">
                  <c:v>-4</c:v>
                </c:pt>
                <c:pt idx="7">
                  <c:v>-3</c:v>
                </c:pt>
                <c:pt idx="8">
                  <c:v>-2</c:v>
                </c:pt>
                <c:pt idx="9">
                  <c:v>-1</c:v>
                </c:pt>
                <c:pt idx="10">
                  <c:v>0</c:v>
                </c:pt>
              </c:numCache>
            </c:numRef>
          </c:xVal>
          <c:yVal>
            <c:numRef>
              <c:f>Sheet1!$B$4:$B$14</c:f>
              <c:numCache>
                <c:formatCode>General</c:formatCode>
                <c:ptCount val="11"/>
                <c:pt idx="0">
                  <c:v>0.42632599999999998</c:v>
                </c:pt>
                <c:pt idx="1">
                  <c:v>0.32291700000000001</c:v>
                </c:pt>
                <c:pt idx="2">
                  <c:v>0.218388</c:v>
                </c:pt>
                <c:pt idx="3">
                  <c:v>0.130409</c:v>
                </c:pt>
                <c:pt idx="4">
                  <c:v>6.3859399999999997E-2</c:v>
                </c:pt>
                <c:pt idx="5">
                  <c:v>2.4779800000000001E-2</c:v>
                </c:pt>
                <c:pt idx="6">
                  <c:v>7.6399199999999997E-3</c:v>
                </c:pt>
                <c:pt idx="7">
                  <c:v>1.37999E-3</c:v>
                </c:pt>
                <c:pt idx="8">
                  <c:v>1.8944E-4</c:v>
                </c:pt>
                <c:pt idx="9" formatCode="0.00E+00">
                  <c:v>1.2128499999999999E-5</c:v>
                </c:pt>
                <c:pt idx="10" formatCode="0.00E+00">
                  <c:v>5.0999999999999999E-7</c:v>
                </c:pt>
              </c:numCache>
            </c:numRef>
          </c:yVal>
          <c:smooth val="1"/>
          <c:extLst xmlns:c16r2="http://schemas.microsoft.com/office/drawing/2015/06/chart">
            <c:ext xmlns:c16="http://schemas.microsoft.com/office/drawing/2014/chart" uri="{C3380CC4-5D6E-409C-BE32-E72D297353CC}">
              <c16:uniqueId val="{00000001-96E4-490A-BA0B-66673A9DA4BA}"/>
            </c:ext>
          </c:extLst>
        </c:ser>
        <c:ser>
          <c:idx val="2"/>
          <c:order val="2"/>
          <c:tx>
            <c:v>(32,5)</c:v>
          </c:tx>
          <c:marker>
            <c:symbol val="none"/>
          </c:marker>
          <c:xVal>
            <c:numRef>
              <c:f>Sheet1!$H$4:$H$15</c:f>
              <c:numCache>
                <c:formatCode>General</c:formatCode>
                <c:ptCount val="12"/>
                <c:pt idx="0">
                  <c:v>-10</c:v>
                </c:pt>
                <c:pt idx="1">
                  <c:v>-9</c:v>
                </c:pt>
                <c:pt idx="2">
                  <c:v>-8</c:v>
                </c:pt>
                <c:pt idx="3">
                  <c:v>-7</c:v>
                </c:pt>
                <c:pt idx="4">
                  <c:v>-6</c:v>
                </c:pt>
                <c:pt idx="5">
                  <c:v>-5</c:v>
                </c:pt>
                <c:pt idx="6">
                  <c:v>-4</c:v>
                </c:pt>
                <c:pt idx="7">
                  <c:v>-3</c:v>
                </c:pt>
                <c:pt idx="8">
                  <c:v>-2</c:v>
                </c:pt>
                <c:pt idx="9">
                  <c:v>-1</c:v>
                </c:pt>
                <c:pt idx="10">
                  <c:v>0</c:v>
                </c:pt>
                <c:pt idx="11">
                  <c:v>1</c:v>
                </c:pt>
              </c:numCache>
            </c:numRef>
          </c:xVal>
          <c:yVal>
            <c:numRef>
              <c:f>Sheet1!$I$4:$I$15</c:f>
              <c:numCache>
                <c:formatCode>General</c:formatCode>
                <c:ptCount val="12"/>
                <c:pt idx="0">
                  <c:v>0.33421699999999999</c:v>
                </c:pt>
                <c:pt idx="1">
                  <c:v>0.24018800000000001</c:v>
                </c:pt>
                <c:pt idx="2">
                  <c:v>0.15564800000000001</c:v>
                </c:pt>
                <c:pt idx="3">
                  <c:v>8.9119100000000007E-2</c:v>
                </c:pt>
                <c:pt idx="4">
                  <c:v>4.18696E-2</c:v>
                </c:pt>
                <c:pt idx="5">
                  <c:v>1.5989799999999998E-2</c:v>
                </c:pt>
                <c:pt idx="6">
                  <c:v>4.0599599999999996E-3</c:v>
                </c:pt>
                <c:pt idx="7">
                  <c:v>8.8249699999999999E-4</c:v>
                </c:pt>
                <c:pt idx="8" formatCode="0.00E+00">
                  <c:v>9.8803700000000004E-5</c:v>
                </c:pt>
                <c:pt idx="9" formatCode="0.00E+00">
                  <c:v>5.8234400000000003E-6</c:v>
                </c:pt>
                <c:pt idx="10" formatCode="0.00E+00">
                  <c:v>1.4952899999999999E-7</c:v>
                </c:pt>
              </c:numCache>
            </c:numRef>
          </c:yVal>
          <c:smooth val="1"/>
          <c:extLst xmlns:c16r2="http://schemas.microsoft.com/office/drawing/2015/06/chart">
            <c:ext xmlns:c16="http://schemas.microsoft.com/office/drawing/2014/chart" uri="{C3380CC4-5D6E-409C-BE32-E72D297353CC}">
              <c16:uniqueId val="{00000002-96E4-490A-BA0B-66673A9DA4BA}"/>
            </c:ext>
          </c:extLst>
        </c:ser>
        <c:dLbls>
          <c:showLegendKey val="0"/>
          <c:showVal val="0"/>
          <c:showCatName val="0"/>
          <c:showSerName val="0"/>
          <c:showPercent val="0"/>
          <c:showBubbleSize val="0"/>
        </c:dLbls>
        <c:axId val="398266304"/>
        <c:axId val="398266880"/>
      </c:scatterChart>
      <c:valAx>
        <c:axId val="398266304"/>
        <c:scaling>
          <c:orientation val="minMax"/>
          <c:min val="-10"/>
        </c:scaling>
        <c:delete val="0"/>
        <c:axPos val="b"/>
        <c:majorGridlines/>
        <c:title>
          <c:tx>
            <c:rich>
              <a:bodyPr/>
              <a:lstStyle/>
              <a:p>
                <a:pPr>
                  <a:defRPr/>
                </a:pPr>
                <a:r>
                  <a:rPr lang="en-US" i="1"/>
                  <a:t>E</a:t>
                </a:r>
                <a:r>
                  <a:rPr lang="en-US" i="1" baseline="-25000"/>
                  <a:t>s</a:t>
                </a:r>
                <a:r>
                  <a:rPr lang="en-US"/>
                  <a:t>/</a:t>
                </a:r>
                <a:r>
                  <a:rPr lang="en-US" i="1"/>
                  <a:t>N</a:t>
                </a:r>
                <a:r>
                  <a:rPr lang="en-US" baseline="-25000"/>
                  <a:t>0</a:t>
                </a:r>
                <a:r>
                  <a:rPr lang="en-US"/>
                  <a:t> (dB)</a:t>
                </a:r>
              </a:p>
            </c:rich>
          </c:tx>
          <c:overlay val="0"/>
        </c:title>
        <c:numFmt formatCode="General" sourceLinked="1"/>
        <c:majorTickMark val="out"/>
        <c:minorTickMark val="none"/>
        <c:tickLblPos val="nextTo"/>
        <c:crossAx val="398266880"/>
        <c:crossesAt val="1E-10"/>
        <c:crossBetween val="midCat"/>
      </c:valAx>
      <c:valAx>
        <c:axId val="398266880"/>
        <c:scaling>
          <c:logBase val="10"/>
          <c:orientation val="minMax"/>
          <c:min val="9.9999999999999995E-7"/>
        </c:scaling>
        <c:delete val="0"/>
        <c:axPos val="l"/>
        <c:majorGridlines/>
        <c:title>
          <c:tx>
            <c:rich>
              <a:bodyPr rot="-5400000" vert="horz"/>
              <a:lstStyle/>
              <a:p>
                <a:pPr>
                  <a:defRPr/>
                </a:pPr>
                <a:r>
                  <a:rPr lang="en-US"/>
                  <a:t>CodeWord Error Prob.</a:t>
                </a:r>
              </a:p>
            </c:rich>
          </c:tx>
          <c:overlay val="0"/>
        </c:title>
        <c:numFmt formatCode="0.E+00" sourceLinked="0"/>
        <c:majorTickMark val="out"/>
        <c:minorTickMark val="none"/>
        <c:tickLblPos val="nextTo"/>
        <c:crossAx val="398266304"/>
        <c:crossesAt val="-10"/>
        <c:crossBetween val="midCat"/>
      </c:valAx>
      <c:spPr>
        <a:ln>
          <a:solidFill>
            <a:schemeClr val="tx1"/>
          </a:solidFill>
        </a:ln>
      </c:spPr>
    </c:plotArea>
    <c:legend>
      <c:legendPos val="r"/>
      <c:layout>
        <c:manualLayout>
          <c:xMode val="edge"/>
          <c:yMode val="edge"/>
          <c:x val="0.75470778652668402"/>
          <c:y val="0.12943751822688801"/>
          <c:w val="0.146241883442735"/>
          <c:h val="0.233326204780232"/>
        </c:manualLayout>
      </c:layout>
      <c:overlay val="0"/>
      <c:spPr>
        <a:solidFill>
          <a:schemeClr val="bg1"/>
        </a:solidFill>
      </c:spPr>
    </c:legend>
    <c:plotVisOnly val="1"/>
    <c:dispBlanksAs val="gap"/>
    <c:showDLblsOverMax val="0"/>
  </c:chart>
  <c:spPr>
    <a:ln>
      <a:noFill/>
    </a:ln>
  </c:spPr>
  <c:txPr>
    <a:bodyPr/>
    <a:lstStyle/>
    <a:p>
      <a:pPr>
        <a:defRPr sz="1200"/>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-73.855477999998925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-73.150886999999273</c:v>
                </c:pt>
                <c:pt idx="16">
                  <c:v>-73.096682000000001</c:v>
                </c:pt>
                <c:pt idx="17">
                  <c:v>-73.042476999999948</c:v>
                </c:pt>
                <c:pt idx="18">
                  <c:v>-72.988271999999981</c:v>
                </c:pt>
                <c:pt idx="19">
                  <c:v>-72.934066999999999</c:v>
                </c:pt>
                <c:pt idx="20">
                  <c:v>-72.879898999999199</c:v>
                </c:pt>
                <c:pt idx="21">
                  <c:v>-72.825693999999999</c:v>
                </c:pt>
                <c:pt idx="22">
                  <c:v>-72.771489000000003</c:v>
                </c:pt>
                <c:pt idx="23">
                  <c:v>-72.717284000000006</c:v>
                </c:pt>
                <c:pt idx="24">
                  <c:v>-72.663078999999257</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-72.175307999998722</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-69.682136999999273</c:v>
                </c:pt>
                <c:pt idx="80">
                  <c:v>-69.627931999999646</c:v>
                </c:pt>
                <c:pt idx="81">
                  <c:v>-69.573726999999948</c:v>
                </c:pt>
                <c:pt idx="82">
                  <c:v>-69.519521999999995</c:v>
                </c:pt>
                <c:pt idx="83">
                  <c:v>-69.465316999999999</c:v>
                </c:pt>
                <c:pt idx="84">
                  <c:v>-69.411148999999995</c:v>
                </c:pt>
                <c:pt idx="85">
                  <c:v>-69.356943999999999</c:v>
                </c:pt>
                <c:pt idx="86">
                  <c:v>-69.302738999998795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-68.652352999998925</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-67.676773999999199</c:v>
                </c:pt>
                <c:pt idx="117">
                  <c:v>-67.622568999999288</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-66.863772999999199</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-66.050771999999228</c:v>
                </c:pt>
                <c:pt idx="147">
                  <c:v>-65.996566999999999</c:v>
                </c:pt>
                <c:pt idx="148">
                  <c:v>-65.94239899999998</c:v>
                </c:pt>
                <c:pt idx="149">
                  <c:v>-65.888193999999999</c:v>
                </c:pt>
                <c:pt idx="150">
                  <c:v>-65.833989000000003</c:v>
                </c:pt>
                <c:pt idx="151">
                  <c:v>-65.779783999999978</c:v>
                </c:pt>
                <c:pt idx="152">
                  <c:v>-65.725578999999257</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-65.129397999999199</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-64.153818999999288</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-26.4853399999995</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-7.624034999999898</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-3.9926699999999511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-3.396488999999951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2.8725689999999502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4.0649309999999259</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5.0947149999999359</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6.6665119999999352</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7.1001149999999358</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8.2382719999998688</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64.605477999998925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66.123032999999083</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68.128432999998722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68.67040899999904</c:v>
                </c:pt>
                <c:pt idx="2633">
                  <c:v>68.724614000000003</c:v>
                </c:pt>
                <c:pt idx="2634">
                  <c:v>68.778818999999288</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70.025385999999273</c:v>
                </c:pt>
                <c:pt idx="2658">
                  <c:v>70.079590999999979</c:v>
                </c:pt>
                <c:pt idx="2659">
                  <c:v>70.133795999999847</c:v>
                </c:pt>
                <c:pt idx="2660">
                  <c:v>70.188000999999446</c:v>
                </c:pt>
                <c:pt idx="2661">
                  <c:v>70.242205999999996</c:v>
                </c:pt>
                <c:pt idx="2662">
                  <c:v>70.296374</c:v>
                </c:pt>
                <c:pt idx="2663">
                  <c:v>70.350578999999257</c:v>
                </c:pt>
                <c:pt idx="2664">
                  <c:v>70.404784000000006</c:v>
                </c:pt>
                <c:pt idx="2665">
                  <c:v>70.458989000000003</c:v>
                </c:pt>
                <c:pt idx="2666">
                  <c:v>70.513193999999999</c:v>
                </c:pt>
                <c:pt idx="2667">
                  <c:v>70.56739899999998</c:v>
                </c:pt>
                <c:pt idx="2668">
                  <c:v>70.621566999999999</c:v>
                </c:pt>
                <c:pt idx="2669">
                  <c:v>70.675771999998531</c:v>
                </c:pt>
                <c:pt idx="2670">
                  <c:v>70.729976999999948</c:v>
                </c:pt>
                <c:pt idx="2671">
                  <c:v>70.784182000000001</c:v>
                </c:pt>
                <c:pt idx="2672">
                  <c:v>70.838386999999273</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71.488772999999199</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72.572761999999273</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-79.388701999999228</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-79.078345999999257</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-78.055488999999199</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-76.728988999999288</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-76.685485999999273</c:v>
                </c:pt>
                <c:pt idx="152">
                  <c:v>-76.510077999999979</c:v>
                </c:pt>
                <c:pt idx="153">
                  <c:v>-76.397705000000002</c:v>
                </c:pt>
                <c:pt idx="154">
                  <c:v>-76.773162999999983</c:v>
                </c:pt>
                <c:pt idx="155">
                  <c:v>-76.591247999999993</c:v>
                </c:pt>
                <c:pt idx="156">
                  <c:v>-76.471970000000013</c:v>
                </c:pt>
                <c:pt idx="157">
                  <c:v>-76.447495000000004</c:v>
                </c:pt>
                <c:pt idx="158">
                  <c:v>-76.475387999999242</c:v>
                </c:pt>
                <c:pt idx="159">
                  <c:v>-76.317368000000002</c:v>
                </c:pt>
                <c:pt idx="160">
                  <c:v>-76.390625</c:v>
                </c:pt>
                <c:pt idx="161">
                  <c:v>-76.126830999999257</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-76.725577999999288</c:v>
                </c:pt>
                <c:pt idx="187">
                  <c:v>-76.488510000000005</c:v>
                </c:pt>
                <c:pt idx="188">
                  <c:v>-76.767493999999999</c:v>
                </c:pt>
                <c:pt idx="189">
                  <c:v>-76.768340999999978</c:v>
                </c:pt>
                <c:pt idx="190">
                  <c:v>-76.670012999999273</c:v>
                </c:pt>
                <c:pt idx="191">
                  <c:v>-77.151488999999287</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-77.390372999999272</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-78.358397999999156</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-79.159430999999287</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-78.363738999999242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-77.356048999999288</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-76.782432999999273</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-75.558875999999287</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-75.372848999998766</c:v>
                </c:pt>
                <c:pt idx="347">
                  <c:v>-75.276488999999287</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-75.172378999998458</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-75.112731999999198</c:v>
                </c:pt>
                <c:pt idx="372">
                  <c:v>-75.170058999999199</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-75.875907999999242</c:v>
                </c:pt>
                <c:pt idx="386">
                  <c:v>-76.320197999999948</c:v>
                </c:pt>
                <c:pt idx="387">
                  <c:v>-76.141670000000005</c:v>
                </c:pt>
                <c:pt idx="388">
                  <c:v>-75.781188999999998</c:v>
                </c:pt>
                <c:pt idx="389">
                  <c:v>-75.766532999999981</c:v>
                </c:pt>
                <c:pt idx="390">
                  <c:v>-75.884047999999979</c:v>
                </c:pt>
                <c:pt idx="391">
                  <c:v>-75.995193</c:v>
                </c:pt>
                <c:pt idx="392">
                  <c:v>-75.872840999999156</c:v>
                </c:pt>
                <c:pt idx="393">
                  <c:v>-76.043091000000004</c:v>
                </c:pt>
                <c:pt idx="394">
                  <c:v>-76.107772999999199</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-75.888137999999287</c:v>
                </c:pt>
                <c:pt idx="413">
                  <c:v>-75.849770000000007</c:v>
                </c:pt>
                <c:pt idx="414">
                  <c:v>-75.732642999999982</c:v>
                </c:pt>
                <c:pt idx="415">
                  <c:v>-75.778937999999272</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-76.228797999999287</c:v>
                </c:pt>
                <c:pt idx="428">
                  <c:v>-76.643044000000003</c:v>
                </c:pt>
                <c:pt idx="429">
                  <c:v>-76.518135000000001</c:v>
                </c:pt>
                <c:pt idx="430">
                  <c:v>-76.311295000000001</c:v>
                </c:pt>
                <c:pt idx="431">
                  <c:v>-76.379577999999242</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-74.178946999999155</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-67.359832999999199</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-64.670142999999257</c:v>
                </c:pt>
                <c:pt idx="529">
                  <c:v>-64.392531999999747</c:v>
                </c:pt>
                <c:pt idx="530">
                  <c:v>-64.228065000000001</c:v>
                </c:pt>
                <c:pt idx="531">
                  <c:v>-64.45993</c:v>
                </c:pt>
                <c:pt idx="532">
                  <c:v>-64.197716</c:v>
                </c:pt>
                <c:pt idx="533">
                  <c:v>-64.028571999999272</c:v>
                </c:pt>
                <c:pt idx="534">
                  <c:v>-63.960499000000013</c:v>
                </c:pt>
                <c:pt idx="535">
                  <c:v>-64.115378999998896</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-6.8549649999999378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-5.6949389999999251</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-3.81505599999995</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-3.3996889999999498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-7.5675809999999251</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-64.555572999999242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-65.833472999999287</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-73.152671999999242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-74.572478999998737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-76.638732999998766</c:v>
                </c:pt>
                <c:pt idx="2306">
                  <c:v>-76.920051999999998</c:v>
                </c:pt>
                <c:pt idx="2307">
                  <c:v>-76.944953999999996</c:v>
                </c:pt>
                <c:pt idx="2308">
                  <c:v>-76.698729999999983</c:v>
                </c:pt>
                <c:pt idx="2309">
                  <c:v>-76.541770999999983</c:v>
                </c:pt>
                <c:pt idx="2310">
                  <c:v>-76.334541000000002</c:v>
                </c:pt>
                <c:pt idx="2311">
                  <c:v>-76.378722999999155</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-75.679374999999126</c:v>
                </c:pt>
                <c:pt idx="2341">
                  <c:v>-75.545508999999981</c:v>
                </c:pt>
                <c:pt idx="2342">
                  <c:v>-75.267280999999997</c:v>
                </c:pt>
                <c:pt idx="2343">
                  <c:v>-75.293227999999999</c:v>
                </c:pt>
                <c:pt idx="2344">
                  <c:v>-75.402198999999982</c:v>
                </c:pt>
                <c:pt idx="2345">
                  <c:v>-75.652732999998662</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-75.455878999999257</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-75.122542999999126</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-75.605735999999126</c:v>
                </c:pt>
                <c:pt idx="2393">
                  <c:v>-75.393180999999998</c:v>
                </c:pt>
                <c:pt idx="2394">
                  <c:v>-75.378409999999747</c:v>
                </c:pt>
                <c:pt idx="2395">
                  <c:v>-75.317154000000002</c:v>
                </c:pt>
                <c:pt idx="2396">
                  <c:v>-75.584068000000002</c:v>
                </c:pt>
                <c:pt idx="2397">
                  <c:v>-75.675673999999546</c:v>
                </c:pt>
                <c:pt idx="2398">
                  <c:v>-75.617148999999998</c:v>
                </c:pt>
                <c:pt idx="2399">
                  <c:v>-75.675376999998633</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-77.532882999999288</c:v>
                </c:pt>
                <c:pt idx="2430">
                  <c:v>-77.815414000000004</c:v>
                </c:pt>
                <c:pt idx="2431">
                  <c:v>-77.804587999999981</c:v>
                </c:pt>
                <c:pt idx="2432">
                  <c:v>-77.769272000000001</c:v>
                </c:pt>
                <c:pt idx="2433">
                  <c:v>-78.074493000000004</c:v>
                </c:pt>
                <c:pt idx="2434">
                  <c:v>-78.273871999999272</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-78.106887999999287</c:v>
                </c:pt>
                <c:pt idx="2443">
                  <c:v>-77.713211000000001</c:v>
                </c:pt>
                <c:pt idx="2444">
                  <c:v>-78.294762000000006</c:v>
                </c:pt>
                <c:pt idx="2445">
                  <c:v>-78.394936000000001</c:v>
                </c:pt>
                <c:pt idx="2446">
                  <c:v>-78.263999999999996</c:v>
                </c:pt>
                <c:pt idx="2447">
                  <c:v>-78.196845999999979</c:v>
                </c:pt>
                <c:pt idx="2448">
                  <c:v>-78.253478999999288</c:v>
                </c:pt>
                <c:pt idx="2449">
                  <c:v>-78.259643999999994</c:v>
                </c:pt>
                <c:pt idx="2450">
                  <c:v>-78.446762000000007</c:v>
                </c:pt>
                <c:pt idx="2451">
                  <c:v>-78.287711999999999</c:v>
                </c:pt>
                <c:pt idx="2452">
                  <c:v>-78.234595999999996</c:v>
                </c:pt>
                <c:pt idx="2453">
                  <c:v>-78.583160000000007</c:v>
                </c:pt>
                <c:pt idx="2454">
                  <c:v>-78.580832999999288</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-79.108840999999288</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-78.276771999999198</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-77.526038999999273</c:v>
                </c:pt>
                <c:pt idx="2548">
                  <c:v>-77.336791999999747</c:v>
                </c:pt>
                <c:pt idx="2549">
                  <c:v>-77.282027999999983</c:v>
                </c:pt>
                <c:pt idx="2550">
                  <c:v>-77.276381999999288</c:v>
                </c:pt>
                <c:pt idx="2551">
                  <c:v>-77.245215999999999</c:v>
                </c:pt>
                <c:pt idx="2552">
                  <c:v>-77.059203999999994</c:v>
                </c:pt>
                <c:pt idx="2553">
                  <c:v>-77.076140999999978</c:v>
                </c:pt>
                <c:pt idx="2554">
                  <c:v>-77.149062999999998</c:v>
                </c:pt>
                <c:pt idx="2555">
                  <c:v>-77.151236999999981</c:v>
                </c:pt>
                <c:pt idx="2556">
                  <c:v>-77.233810000000005</c:v>
                </c:pt>
                <c:pt idx="2557">
                  <c:v>-76.885306999999273</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-75.958732999999242</c:v>
                </c:pt>
                <c:pt idx="2587">
                  <c:v>-76.203772999999288</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-77.376677999999288</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-77.145392999999288</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-81.120376999998925</c:v>
                </c:pt>
                <c:pt idx="2689">
                  <c:v>-81.256225999999998</c:v>
                </c:pt>
                <c:pt idx="2690">
                  <c:v>-81.295615999999995</c:v>
                </c:pt>
                <c:pt idx="2691">
                  <c:v>-81.168876999999199</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-81.804778999999257</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-82.136748999999199</c:v>
                </c:pt>
                <c:pt idx="2727">
                  <c:v>-82.160645000000002</c:v>
                </c:pt>
                <c:pt idx="2728">
                  <c:v>-82.202065000000005</c:v>
                </c:pt>
                <c:pt idx="2729">
                  <c:v>-82.235328999999979</c:v>
                </c:pt>
                <c:pt idx="2730">
                  <c:v>-82.273742999999257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398268608"/>
        <c:axId val="398269184"/>
      </c:scatterChart>
      <c:valAx>
        <c:axId val="398268608"/>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398269184"/>
        <c:crossesAt val="-100"/>
        <c:crossBetween val="midCat"/>
      </c:valAx>
      <c:valAx>
        <c:axId val="398269184"/>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398268608"/>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2.1472103051326772</c:v>
                </c:pt>
                <c:pt idx="2">
                  <c:v>2.1388412205306988</c:v>
                </c:pt>
                <c:pt idx="3">
                  <c:v>2.124892746194075</c:v>
                </c:pt>
                <c:pt idx="4">
                  <c:v>2.1053648821227999</c:v>
                </c:pt>
                <c:pt idx="5">
                  <c:v>2.0802576283168701</c:v>
                </c:pt>
                <c:pt idx="6">
                  <c:v>2.0495709847762931</c:v>
                </c:pt>
                <c:pt idx="7">
                  <c:v>2.013304951501067</c:v>
                </c:pt>
                <c:pt idx="8">
                  <c:v>1.971459528491188</c:v>
                </c:pt>
                <c:pt idx="9">
                  <c:v>1.924034715746658</c:v>
                </c:pt>
                <c:pt idx="10">
                  <c:v>1.87103051326748</c:v>
                </c:pt>
                <c:pt idx="11">
                  <c:v>1.812446921053652</c:v>
                </c:pt>
                <c:pt idx="12">
                  <c:v>1.7482839391051721</c:v>
                </c:pt>
                <c:pt idx="13">
                  <c:v>1.6785415674220421</c:v>
                </c:pt>
                <c:pt idx="14">
                  <c:v>1.6032198060042611</c:v>
                </c:pt>
                <c:pt idx="15">
                  <c:v>1.522318654851831</c:v>
                </c:pt>
                <c:pt idx="16">
                  <c:v>1.435838113964748</c:v>
                </c:pt>
                <c:pt idx="17">
                  <c:v>1.343778183343018</c:v>
                </c:pt>
                <c:pt idx="18">
                  <c:v>1.2461388629866359</c:v>
                </c:pt>
                <c:pt idx="19">
                  <c:v>1.142920152895603</c:v>
                </c:pt>
                <c:pt idx="20">
                  <c:v>1.03412205306992</c:v>
                </c:pt>
                <c:pt idx="21">
                  <c:v>0.919744563509588</c:v>
                </c:pt>
                <c:pt idx="22">
                  <c:v>0.799787684214604</c:v>
                </c:pt>
                <c:pt idx="23">
                  <c:v>0.67425141518497</c:v>
                </c:pt>
                <c:pt idx="24">
                  <c:v>0.54313575642068601</c:v>
                </c:pt>
                <c:pt idx="25">
                  <c:v>0.40644070792175102</c:v>
                </c:pt>
                <c:pt idx="26">
                  <c:v>0.26416626968816498</c:v>
                </c:pt>
                <c:pt idx="27">
                  <c:v>0.11631244171992999</c:v>
                </c:pt>
                <c:pt idx="28">
                  <c:v>-3.7120775982956399E-2</c:v>
                </c:pt>
                <c:pt idx="29">
                  <c:v>-0.196133383420493</c:v>
                </c:pt>
                <c:pt idx="30">
                  <c:v>-0.360725380592679</c:v>
                </c:pt>
                <c:pt idx="31">
                  <c:v>-0.53089676749951697</c:v>
                </c:pt>
                <c:pt idx="32">
                  <c:v>-0.70664754414100395</c:v>
                </c:pt>
                <c:pt idx="33">
                  <c:v>-0.88797771051714103</c:v>
                </c:pt>
                <c:pt idx="34">
                  <c:v>-1.0748872666279301</c:v>
                </c:pt>
                <c:pt idx="35">
                  <c:v>-1.267376212473367</c:v>
                </c:pt>
                <c:pt idx="36">
                  <c:v>-1.465444548053457</c:v>
                </c:pt>
                <c:pt idx="37">
                  <c:v>-1.669092273368197</c:v>
                </c:pt>
                <c:pt idx="38">
                  <c:v>-1.8783193884175859</c:v>
                </c:pt>
                <c:pt idx="39">
                  <c:v>-2.093125893201627</c:v>
                </c:pt>
                <c:pt idx="40">
                  <c:v>-2.313511787720322</c:v>
                </c:pt>
                <c:pt idx="41">
                  <c:v>-2.5394770719736579</c:v>
                </c:pt>
                <c:pt idx="42">
                  <c:v>-2.771021745961654</c:v>
                </c:pt>
                <c:pt idx="43">
                  <c:v>-3.008145809684291</c:v>
                </c:pt>
                <c:pt idx="44">
                  <c:v>-3.2508492631415842</c:v>
                </c:pt>
                <c:pt idx="45">
                  <c:v>-3.4991321063335268</c:v>
                </c:pt>
                <c:pt idx="46">
                  <c:v>-3.7529943392601202</c:v>
                </c:pt>
                <c:pt idx="47">
                  <c:v>-4.0124359619213656</c:v>
                </c:pt>
                <c:pt idx="48">
                  <c:v>-4.2774569743172446</c:v>
                </c:pt>
                <c:pt idx="49">
                  <c:v>-4.5480573764477654</c:v>
                </c:pt>
                <c:pt idx="50">
                  <c:v>-4.8242371683129646</c:v>
                </c:pt>
                <c:pt idx="51">
                  <c:v>-5.1059963499128376</c:v>
                </c:pt>
                <c:pt idx="52">
                  <c:v>-5.3933349212473356</c:v>
                </c:pt>
                <c:pt idx="53">
                  <c:v>-5.6862528823164844</c:v>
                </c:pt>
                <c:pt idx="54">
                  <c:v>-5.9847502331202787</c:v>
                </c:pt>
                <c:pt idx="55">
                  <c:v>-6.2888269736587272</c:v>
                </c:pt>
                <c:pt idx="56">
                  <c:v>-6.5984831039318301</c:v>
                </c:pt>
                <c:pt idx="57">
                  <c:v>-6.9137186239395714</c:v>
                </c:pt>
                <c:pt idx="58">
                  <c:v>-7.2345335336819687</c:v>
                </c:pt>
                <c:pt idx="59">
                  <c:v>-7.5609278331590044</c:v>
                </c:pt>
                <c:pt idx="60">
                  <c:v>-7.8929015223706847</c:v>
                </c:pt>
                <c:pt idx="61">
                  <c:v>-8.2304546013170654</c:v>
                </c:pt>
                <c:pt idx="62">
                  <c:v>-8.5735870699980747</c:v>
                </c:pt>
                <c:pt idx="63">
                  <c:v>-8.9222989284137135</c:v>
                </c:pt>
                <c:pt idx="64">
                  <c:v>-9.2765901765640226</c:v>
                </c:pt>
                <c:pt idx="65">
                  <c:v>-9.6364608144489807</c:v>
                </c:pt>
                <c:pt idx="66">
                  <c:v>-10.54551078621726</c:v>
                </c:pt>
                <c:pt idx="67">
                  <c:v>-10.54551078621726</c:v>
                </c:pt>
                <c:pt idx="68">
                  <c:v>-10.68245990433187</c:v>
                </c:pt>
                <c:pt idx="69">
                  <c:v>-10.73689338626285</c:v>
                </c:pt>
                <c:pt idx="70">
                  <c:v>-10.79004407661297</c:v>
                </c:pt>
                <c:pt idx="71">
                  <c:v>-10.841953996777249</c:v>
                </c:pt>
                <c:pt idx="72">
                  <c:v>-10.892663370500079</c:v>
                </c:pt>
                <c:pt idx="73">
                  <c:v>-10.94221072082537</c:v>
                </c:pt>
                <c:pt idx="74">
                  <c:v>-10.990632960637299</c:v>
                </c:pt>
                <c:pt idx="75">
                  <c:v>-11.037965477296449</c:v>
                </c:pt>
                <c:pt idx="76">
                  <c:v>-11.084242211831301</c:v>
                </c:pt>
                <c:pt idx="77">
                  <c:v>-11.12949573310185</c:v>
                </c:pt>
                <c:pt idx="78">
                  <c:v>-11.173757307316709</c:v>
                </c:pt>
                <c:pt idx="79">
                  <c:v>-11.21705696324984</c:v>
                </c:pt>
                <c:pt idx="80">
                  <c:v>-11.2594235534744</c:v>
                </c:pt>
                <c:pt idx="81">
                  <c:v>-11.300884811903019</c:v>
                </c:pt>
                <c:pt idx="82">
                  <c:v>-11.34146740789993</c:v>
                </c:pt>
                <c:pt idx="83">
                  <c:v>-11.381196997207979</c:v>
                </c:pt>
                <c:pt idx="84">
                  <c:v>-11.420098269913121</c:v>
                </c:pt>
                <c:pt idx="85">
                  <c:v>-11.45819499565221</c:v>
                </c:pt>
                <c:pt idx="86">
                  <c:v>-11.495510066251271</c:v>
                </c:pt>
                <c:pt idx="87">
                  <c:v>-11.53206553596868</c:v>
                </c:pt>
                <c:pt idx="88">
                  <c:v>-11.56788265950243</c:v>
                </c:pt>
                <c:pt idx="89">
                  <c:v>-11.602981927909131</c:v>
                </c:pt>
                <c:pt idx="90">
                  <c:v>-11.637383102570899</c:v>
                </c:pt>
              </c:numCache>
            </c:numRef>
          </c:yVal>
          <c:smooth val="1"/>
          <c:extLst xmlns:c16r2="http://schemas.microsoft.com/office/drawing/2015/06/chart">
            <c:ext xmlns:c16="http://schemas.microsoft.com/office/drawing/2014/chart" uri="{C3380CC4-5D6E-409C-BE32-E72D297353CC}">
              <c16:uniqueId val="{00000000-3479-4903-86FD-91CEB9E34748}"/>
            </c:ext>
          </c:extLst>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5.1499999999999986</c:v>
                </c:pt>
                <c:pt idx="1">
                  <c:v>5.1388940246966159</c:v>
                </c:pt>
                <c:pt idx="2">
                  <c:v>5.1055760987864032</c:v>
                </c:pt>
                <c:pt idx="3">
                  <c:v>5.0500462222695397</c:v>
                </c:pt>
                <c:pt idx="4">
                  <c:v>4.9723043951458514</c:v>
                </c:pt>
                <c:pt idx="5">
                  <c:v>4.8723506174153854</c:v>
                </c:pt>
                <c:pt idx="6">
                  <c:v>4.7501848890781346</c:v>
                </c:pt>
                <c:pt idx="7">
                  <c:v>4.6058072101341603</c:v>
                </c:pt>
                <c:pt idx="8">
                  <c:v>4.4392175805834002</c:v>
                </c:pt>
                <c:pt idx="9">
                  <c:v>4.2504160004258464</c:v>
                </c:pt>
                <c:pt idx="10">
                  <c:v>4.0394024696615514</c:v>
                </c:pt>
                <c:pt idx="11">
                  <c:v>3.8061769882904768</c:v>
                </c:pt>
                <c:pt idx="12">
                  <c:v>3.550739556312636</c:v>
                </c:pt>
                <c:pt idx="13">
                  <c:v>3.2730901737280211</c:v>
                </c:pt>
                <c:pt idx="14">
                  <c:v>2.97322884053664</c:v>
                </c:pt>
                <c:pt idx="15">
                  <c:v>2.6511555567384901</c:v>
                </c:pt>
                <c:pt idx="16">
                  <c:v>2.306870322333566</c:v>
                </c:pt>
                <c:pt idx="17">
                  <c:v>1.940373137321884</c:v>
                </c:pt>
                <c:pt idx="18">
                  <c:v>1.551664001703424</c:v>
                </c:pt>
                <c:pt idx="19">
                  <c:v>1.1407429154781981</c:v>
                </c:pt>
                <c:pt idx="20">
                  <c:v>0.70760987864620495</c:v>
                </c:pt>
                <c:pt idx="21">
                  <c:v>0.252264891207439</c:v>
                </c:pt>
                <c:pt idx="22">
                  <c:v>-0.22529204683809401</c:v>
                </c:pt>
                <c:pt idx="23">
                  <c:v>-0.72506093549039596</c:v>
                </c:pt>
                <c:pt idx="24">
                  <c:v>-1.247041774749466</c:v>
                </c:pt>
                <c:pt idx="25">
                  <c:v>-1.7912345646153061</c:v>
                </c:pt>
                <c:pt idx="26">
                  <c:v>-2.3576393050879201</c:v>
                </c:pt>
                <c:pt idx="27">
                  <c:v>-2.9462559961672761</c:v>
                </c:pt>
                <c:pt idx="28">
                  <c:v>-3.5570846378534409</c:v>
                </c:pt>
                <c:pt idx="29">
                  <c:v>-4.1901252301462772</c:v>
                </c:pt>
                <c:pt idx="30">
                  <c:v>-4.8453777730460406</c:v>
                </c:pt>
                <c:pt idx="31">
                  <c:v>-5.522842266552427</c:v>
                </c:pt>
                <c:pt idx="32">
                  <c:v>-6.2225187106656854</c:v>
                </c:pt>
                <c:pt idx="33">
                  <c:v>-7.5455107862172346</c:v>
                </c:pt>
                <c:pt idx="34">
                  <c:v>-7.673568798525447</c:v>
                </c:pt>
                <c:pt idx="35">
                  <c:v>-7.7813176038161371</c:v>
                </c:pt>
                <c:pt idx="36">
                  <c:v>-7.8840977854630632</c:v>
                </c:pt>
                <c:pt idx="37">
                  <c:v>-7.9822245673423859</c:v>
                </c:pt>
                <c:pt idx="38">
                  <c:v>-8.0759873689126493</c:v>
                </c:pt>
                <c:pt idx="39">
                  <c:v>-8.1656524325594226</c:v>
                </c:pt>
                <c:pt idx="40">
                  <c:v>-8.2514651274996034</c:v>
                </c:pt>
                <c:pt idx="41">
                  <c:v>-8.3336519771314137</c:v>
                </c:pt>
                <c:pt idx="42">
                  <c:v>-8.4124224489108173</c:v>
                </c:pt>
                <c:pt idx="43">
                  <c:v>-8.4879705394887068</c:v>
                </c:pt>
                <c:pt idx="44">
                  <c:v>-8.5604761826561688</c:v>
                </c:pt>
                <c:pt idx="45">
                  <c:v>-8.6301065033835869</c:v>
                </c:pt>
                <c:pt idx="46">
                  <c:v>-8.6970169377188622</c:v>
                </c:pt>
                <c:pt idx="47">
                  <c:v>-8.7613522353916053</c:v>
                </c:pt>
                <c:pt idx="48">
                  <c:v>-8.8232473595352552</c:v>
                </c:pt>
                <c:pt idx="49">
                  <c:v>-8.8828282959029696</c:v>
                </c:pt>
                <c:pt idx="50">
                  <c:v>-8.9402127822410407</c:v>
                </c:pt>
                <c:pt idx="51">
                  <c:v>-8.9955109670392268</c:v>
                </c:pt>
                <c:pt idx="52">
                  <c:v>-9.0488260056519483</c:v>
                </c:pt>
                <c:pt idx="53">
                  <c:v>-9.1002546007489737</c:v>
                </c:pt>
                <c:pt idx="54">
                  <c:v>-9.1498874931601133</c:v>
                </c:pt>
                <c:pt idx="55">
                  <c:v>-9.1978099084257856</c:v>
                </c:pt>
                <c:pt idx="56">
                  <c:v>-9.2441019637084434</c:v>
                </c:pt>
                <c:pt idx="57">
                  <c:v>-9.2888390391621627</c:v>
                </c:pt>
                <c:pt idx="58">
                  <c:v>-9.3320921173672904</c:v>
                </c:pt>
                <c:pt idx="59">
                  <c:v>-9.3739280940258212</c:v>
                </c:pt>
                <c:pt idx="60">
                  <c:v>-9.4144100627377831</c:v>
                </c:pt>
                <c:pt idx="61">
                  <c:v>-9.4535975763689599</c:v>
                </c:pt>
                <c:pt idx="62">
                  <c:v>-9.4915468872394406</c:v>
                </c:pt>
                <c:pt idx="63">
                  <c:v>-9.5283111681205241</c:v>
                </c:pt>
                <c:pt idx="64">
                  <c:v>-9.5639407158150505</c:v>
                </c:pt>
                <c:pt idx="65">
                  <c:v>-9.5984831389051948</c:v>
                </c:pt>
                <c:pt idx="66">
                  <c:v>-9.6319835310959618</c:v>
                </c:pt>
                <c:pt idx="67">
                  <c:v>-9.6644846314247808</c:v>
                </c:pt>
                <c:pt idx="68">
                  <c:v>-9.6960269724885944</c:v>
                </c:pt>
                <c:pt idx="69">
                  <c:v>-9.7266490177211224</c:v>
                </c:pt>
                <c:pt idx="70">
                  <c:v>-9.7563872886520322</c:v>
                </c:pt>
                <c:pt idx="71">
                  <c:v>-9.7852764829904402</c:v>
                </c:pt>
                <c:pt idx="72">
                  <c:v>-9.8133495842947145</c:v>
                </c:pt>
                <c:pt idx="73">
                  <c:v>-9.840637963915853</c:v>
                </c:pt>
                <c:pt idx="74">
                  <c:v>-9.8671714758444988</c:v>
                </c:pt>
                <c:pt idx="75">
                  <c:v>-9.8929785450251106</c:v>
                </c:pt>
                <c:pt idx="76">
                  <c:v>-9.9180862496566267</c:v>
                </c:pt>
                <c:pt idx="77">
                  <c:v>-9.9425203979489591</c:v>
                </c:pt>
                <c:pt idx="78">
                  <c:v>-9.9663055997640768</c:v>
                </c:pt>
                <c:pt idx="79">
                  <c:v>-9.9894653335327668</c:v>
                </c:pt>
                <c:pt idx="80">
                  <c:v>-10.012022008804299</c:v>
                </c:pt>
                <c:pt idx="81">
                  <c:v>-10.03399702475572</c:v>
                </c:pt>
                <c:pt idx="82">
                  <c:v>-10.055410824960051</c:v>
                </c:pt>
                <c:pt idx="83">
                  <c:v>-10.076282948686879</c:v>
                </c:pt>
                <c:pt idx="84">
                  <c:v>-10.096632078987581</c:v>
                </c:pt>
                <c:pt idx="85">
                  <c:v>-10.116476087795</c:v>
                </c:pt>
                <c:pt idx="86">
                  <c:v>-10.13583207825056</c:v>
                </c:pt>
                <c:pt idx="87">
                  <c:v>-10.154716424453269</c:v>
                </c:pt>
                <c:pt idx="88">
                  <c:v>-10.17314480881052</c:v>
                </c:pt>
                <c:pt idx="89">
                  <c:v>-10.19113225715617</c:v>
                </c:pt>
                <c:pt idx="90">
                  <c:v>-10.208693171788401</c:v>
                </c:pt>
              </c:numCache>
            </c:numRef>
          </c:yVal>
          <c:smooth val="1"/>
          <c:extLst xmlns:c16r2="http://schemas.microsoft.com/office/drawing/2015/06/chart">
            <c:ext xmlns:c16="http://schemas.microsoft.com/office/drawing/2014/chart" uri="{C3380CC4-5D6E-409C-BE32-E72D297353CC}">
              <c16:uniqueId val="{00000001-3479-4903-86FD-91CEB9E34748}"/>
            </c:ext>
          </c:extLst>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8.1057863159573404</c:v>
                </c:pt>
                <c:pt idx="2">
                  <c:v>7.9731452638293039</c:v>
                </c:pt>
                <c:pt idx="3">
                  <c:v>7.7520768436158747</c:v>
                </c:pt>
                <c:pt idx="4">
                  <c:v>7.4425810553172056</c:v>
                </c:pt>
                <c:pt idx="5">
                  <c:v>7.0446578989331474</c:v>
                </c:pt>
                <c:pt idx="6">
                  <c:v>6.5583073744637304</c:v>
                </c:pt>
                <c:pt idx="7">
                  <c:v>5.983529481908973</c:v>
                </c:pt>
                <c:pt idx="8">
                  <c:v>5.3203242212688346</c:v>
                </c:pt>
                <c:pt idx="9">
                  <c:v>4.5686915925433924</c:v>
                </c:pt>
                <c:pt idx="10">
                  <c:v>3.728631595732586</c:v>
                </c:pt>
                <c:pt idx="11">
                  <c:v>2.8001442308364251</c:v>
                </c:pt>
                <c:pt idx="12">
                  <c:v>1.7832294978549179</c:v>
                </c:pt>
                <c:pt idx="13">
                  <c:v>0.67788739678806598</c:v>
                </c:pt>
                <c:pt idx="14">
                  <c:v>-0.51588207236413997</c:v>
                </c:pt>
                <c:pt idx="15">
                  <c:v>-1.79807890960169</c:v>
                </c:pt>
                <c:pt idx="16">
                  <c:v>-3.1687031149245901</c:v>
                </c:pt>
                <c:pt idx="17">
                  <c:v>-4.6646642687598927</c:v>
                </c:pt>
                <c:pt idx="18">
                  <c:v>-4.8755186250761477</c:v>
                </c:pt>
                <c:pt idx="19">
                  <c:v>-5.0677188516248366</c:v>
                </c:pt>
                <c:pt idx="20">
                  <c:v>-5.2434929741258332</c:v>
                </c:pt>
                <c:pt idx="21">
                  <c:v>-5.4047328876225373</c:v>
                </c:pt>
                <c:pt idx="22">
                  <c:v>-5.5530559874737841</c:v>
                </c:pt>
                <c:pt idx="23">
                  <c:v>-5.6898534501612916</c:v>
                </c:pt>
                <c:pt idx="24">
                  <c:v>-5.8163284973659586</c:v>
                </c:pt>
                <c:pt idx="25">
                  <c:v>-5.933527038446738</c:v>
                </c:pt>
                <c:pt idx="26">
                  <c:v>-6.0423624401397902</c:v>
                </c:pt>
                <c:pt idx="27">
                  <c:v>-6.1436357191365776</c:v>
                </c:pt>
                <c:pt idx="28">
                  <c:v>-6.2380521302795104</c:v>
                </c:pt>
                <c:pt idx="29">
                  <c:v>-6.3262348895625609</c:v>
                </c:pt>
                <c:pt idx="30">
                  <c:v>-6.4087365998944419</c:v>
                </c:pt>
                <c:pt idx="31">
                  <c:v>-6.4860488204610913</c:v>
                </c:pt>
                <c:pt idx="32">
                  <c:v>-6.558610125056286</c:v>
                </c:pt>
                <c:pt idx="33">
                  <c:v>-6.6268129222844276</c:v>
                </c:pt>
                <c:pt idx="34">
                  <c:v>-6.6910092549916103</c:v>
                </c:pt>
                <c:pt idx="35">
                  <c:v>-6.7515157533106684</c:v>
                </c:pt>
                <c:pt idx="36">
                  <c:v>-6.8086178821829382</c:v>
                </c:pt>
                <c:pt idx="37">
                  <c:v>-6.8625735978600346</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-7.2049843335990644</c:v>
                </c:pt>
                <c:pt idx="46">
                  <c:v>-7.2389733618821461</c:v>
                </c:pt>
                <c:pt idx="47">
                  <c:v>-7.2714112857348496</c:v>
                </c:pt>
                <c:pt idx="48">
                  <c:v>-7.3023940011182056</c:v>
                </c:pt>
                <c:pt idx="49">
                  <c:v>-7.3320099945820321</c:v>
                </c:pt>
                <c:pt idx="50">
                  <c:v>-7.3603410259465027</c:v>
                </c:pt>
                <c:pt idx="51">
                  <c:v>-7.3874627382167706</c:v>
                </c:pt>
                <c:pt idx="52">
                  <c:v>-7.4134452035170169</c:v>
                </c:pt>
                <c:pt idx="53">
                  <c:v>-7.4383534126472997</c:v>
                </c:pt>
                <c:pt idx="54">
                  <c:v>-7.4622477148581128</c:v>
                </c:pt>
                <c:pt idx="55">
                  <c:v>-7.4851842135771296</c:v>
                </c:pt>
                <c:pt idx="56">
                  <c:v>-7.5072151230858024</c:v>
                </c:pt>
                <c:pt idx="57">
                  <c:v>-7.5283890905110136</c:v>
                </c:pt>
                <c:pt idx="58">
                  <c:v>-7.5487514869529972</c:v>
                </c:pt>
                <c:pt idx="59">
                  <c:v>-7.5683446711009754</c:v>
                </c:pt>
                <c:pt idx="60">
                  <c:v>-7.5872082282825399</c:v>
                </c:pt>
                <c:pt idx="61">
                  <c:v>-7.605379187540251</c:v>
                </c:pt>
                <c:pt idx="62">
                  <c:v>-7.6228922190249246</c:v>
                </c:pt>
                <c:pt idx="63">
                  <c:v>-7.6397798137276371</c:v>
                </c:pt>
                <c:pt idx="64">
                  <c:v>-7.656072447341427</c:v>
                </c:pt>
                <c:pt idx="65">
                  <c:v>-7.6717987298418562</c:v>
                </c:pt>
                <c:pt idx="66">
                  <c:v>-7.686985542196445</c:v>
                </c:pt>
                <c:pt idx="67">
                  <c:v>-7.7016581614600303</c:v>
                </c:pt>
                <c:pt idx="68">
                  <c:v>-7.7158403753724452</c:v>
                </c:pt>
                <c:pt idx="69">
                  <c:v>-7.729554587461184</c:v>
                </c:pt>
                <c:pt idx="70">
                  <c:v>-7.7428219135377496</c:v>
                </c:pt>
                <c:pt idx="71">
                  <c:v>-7.7556622703893554</c:v>
                </c:pt>
                <c:pt idx="72">
                  <c:v>-7.7680944573812276</c:v>
                </c:pt>
                <c:pt idx="73">
                  <c:v>-7.780136231612814</c:v>
                </c:pt>
                <c:pt idx="74">
                  <c:v>-7.7918043772054206</c:v>
                </c:pt>
                <c:pt idx="75">
                  <c:v>-7.8031147692421756</c:v>
                </c:pt>
                <c:pt idx="76">
                  <c:v>-7.8140824328270746</c:v>
                </c:pt>
                <c:pt idx="77">
                  <c:v>-7.8247215976886846</c:v>
                </c:pt>
                <c:pt idx="78">
                  <c:v>-7.8350457487076426</c:v>
                </c:pt>
                <c:pt idx="79">
                  <c:v>-7.8450676727150856</c:v>
                </c:pt>
                <c:pt idx="80">
                  <c:v>-7.854799501873976</c:v>
                </c:pt>
                <c:pt idx="81">
                  <c:v>-7.8642527539266842</c:v>
                </c:pt>
                <c:pt idx="82">
                  <c:v>-7.8734383695663857</c:v>
                </c:pt>
                <c:pt idx="83">
                  <c:v>-7.8823667471654346</c:v>
                </c:pt>
                <c:pt idx="84">
                  <c:v>-7.8910477750733321</c:v>
                </c:pt>
                <c:pt idx="85">
                  <c:v>-7.8994908616773847</c:v>
                </c:pt>
                <c:pt idx="86">
                  <c:v>-7.9077049634026917</c:v>
                </c:pt>
                <c:pt idx="87">
                  <c:v>-7.9156986108113401</c:v>
                </c:pt>
                <c:pt idx="88">
                  <c:v>-7.923479932948152</c:v>
                </c:pt>
                <c:pt idx="89">
                  <c:v>-7.93105668006665</c:v>
                </c:pt>
                <c:pt idx="90">
                  <c:v>-7.9384362448577086</c:v>
                </c:pt>
              </c:numCache>
            </c:numRef>
          </c:yVal>
          <c:smooth val="1"/>
          <c:extLst xmlns:c16r2="http://schemas.microsoft.com/office/drawing/2015/06/chart">
            <c:ext xmlns:c16="http://schemas.microsoft.com/office/drawing/2014/chart" uri="{C3380CC4-5D6E-409C-BE32-E72D297353CC}">
              <c16:uniqueId val="{00000002-3479-4903-86FD-91CEB9E34748}"/>
            </c:ext>
          </c:extLst>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10.973982153460261</c:v>
                </c:pt>
                <c:pt idx="2">
                  <c:v>10.445928613841</c:v>
                </c:pt>
                <c:pt idx="3">
                  <c:v>9.5658393811422293</c:v>
                </c:pt>
                <c:pt idx="4">
                  <c:v>8.3337144553639568</c:v>
                </c:pt>
                <c:pt idx="5">
                  <c:v>6.7495538365061689</c:v>
                </c:pt>
                <c:pt idx="6">
                  <c:v>4.8133575245688824</c:v>
                </c:pt>
                <c:pt idx="7">
                  <c:v>2.525125519552089</c:v>
                </c:pt>
                <c:pt idx="8">
                  <c:v>-0.115142178544208</c:v>
                </c:pt>
                <c:pt idx="9">
                  <c:v>-1.866925894678428</c:v>
                </c:pt>
                <c:pt idx="10">
                  <c:v>-2.2355070949156111</c:v>
                </c:pt>
                <c:pt idx="11">
                  <c:v>-2.5456220720296971</c:v>
                </c:pt>
                <c:pt idx="12">
                  <c:v>-2.8093960416099661</c:v>
                </c:pt>
                <c:pt idx="13">
                  <c:v>-3.035885496427055</c:v>
                </c:pt>
                <c:pt idx="14">
                  <c:v>-3.2319891972325001</c:v>
                </c:pt>
                <c:pt idx="15">
                  <c:v>-3.4030503594094621</c:v>
                </c:pt>
                <c:pt idx="16">
                  <c:v>-3.553267106838474</c:v>
                </c:pt>
                <c:pt idx="17">
                  <c:v>-3.6859794768984182</c:v>
                </c:pt>
                <c:pt idx="18">
                  <c:v>-3.8038744943600471</c:v>
                </c:pt>
                <c:pt idx="19">
                  <c:v>-3.9091354551295638</c:v>
                </c:pt>
                <c:pt idx="20">
                  <c:v>-4.0035523749195052</c:v>
                </c:pt>
                <c:pt idx="21">
                  <c:v>-4.088604883770337</c:v>
                </c:pt>
                <c:pt idx="22">
                  <c:v>-4.1655252398107274</c:v>
                </c:pt>
                <c:pt idx="23">
                  <c:v>-4.2353467837757419</c:v>
                </c:pt>
                <c:pt idx="24">
                  <c:v>-4.298941588460341</c:v>
                </c:pt>
                <c:pt idx="25">
                  <c:v>-4.3570499923010679</c:v>
                </c:pt>
                <c:pt idx="26">
                  <c:v>-4.4103039700052564</c:v>
                </c:pt>
                <c:pt idx="27">
                  <c:v>-4.4592457761942024</c:v>
                </c:pt>
                <c:pt idx="28">
                  <c:v>-4.5043429299333129</c:v>
                </c:pt>
                <c:pt idx="29">
                  <c:v>-4.5460003425769946</c:v>
                </c:pt>
                <c:pt idx="30">
                  <c:v>-4.584570197692063</c:v>
                </c:pt>
                <c:pt idx="31">
                  <c:v>-4.6203600490127297</c:v>
                </c:pt>
                <c:pt idx="32">
                  <c:v>-4.6536394960249003</c:v>
                </c:pt>
                <c:pt idx="33">
                  <c:v>-4.6846457168424047</c:v>
                </c:pt>
                <c:pt idx="34">
                  <c:v>-4.7135880774461656</c:v>
                </c:pt>
                <c:pt idx="35">
                  <c:v>-4.7406519900592672</c:v>
                </c:pt>
                <c:pt idx="36">
                  <c:v>-4.7660021577902096</c:v>
                </c:pt>
                <c:pt idx="37">
                  <c:v>-4.7897853150465783</c:v>
                </c:pt>
                <c:pt idx="38">
                  <c:v>-4.8121325516566351</c:v>
                </c:pt>
                <c:pt idx="39">
                  <c:v>-4.8331612917043181</c:v>
                </c:pt>
                <c:pt idx="40">
                  <c:v>-4.8529769847023321</c:v>
                </c:pt>
                <c:pt idx="41">
                  <c:v>-4.8716745561043222</c:v>
                </c:pt>
                <c:pt idx="42">
                  <c:v>-4.8893396556628161</c:v>
                </c:pt>
                <c:pt idx="43">
                  <c:v>-4.9060497353287396</c:v>
                </c:pt>
                <c:pt idx="44">
                  <c:v>-4.9218749828881414</c:v>
                </c:pt>
                <c:pt idx="45">
                  <c:v>-4.9368791330763431</c:v>
                </c:pt>
                <c:pt idx="46">
                  <c:v>-4.9511201742816819</c:v>
                </c:pt>
                <c:pt idx="47">
                  <c:v>-4.9646509659855056</c:v>
                </c:pt>
                <c:pt idx="48">
                  <c:v>-4.9775197796496906</c:v>
                </c:pt>
                <c:pt idx="49">
                  <c:v>-4.989770773756633</c:v>
                </c:pt>
                <c:pt idx="50">
                  <c:v>-5.0014444120465376</c:v>
                </c:pt>
                <c:pt idx="51">
                  <c:v>-5.0125778326186259</c:v>
                </c:pt>
                <c:pt idx="52">
                  <c:v>-5.0232051744144233</c:v>
                </c:pt>
                <c:pt idx="53">
                  <c:v>-5.0333578666416088</c:v>
                </c:pt>
                <c:pt idx="54">
                  <c:v>-5.0430648858917912</c:v>
                </c:pt>
                <c:pt idx="55">
                  <c:v>-5.0523529850282802</c:v>
                </c:pt>
                <c:pt idx="56">
                  <c:v>-5.0612468973485427</c:v>
                </c:pt>
                <c:pt idx="57">
                  <c:v>-5.0697695190423904</c:v>
                </c:pt>
                <c:pt idx="58">
                  <c:v>-5.0779420725565041</c:v>
                </c:pt>
                <c:pt idx="59">
                  <c:v>-5.0857842531267572</c:v>
                </c:pt>
                <c:pt idx="60">
                  <c:v>-5.0933143604420694</c:v>
                </c:pt>
                <c:pt idx="61">
                  <c:v>-5.1005494171471826</c:v>
                </c:pt>
                <c:pt idx="62">
                  <c:v>-5.1075052756765151</c:v>
                </c:pt>
                <c:pt idx="63">
                  <c:v>-5.1141967147196077</c:v>
                </c:pt>
                <c:pt idx="64">
                  <c:v>-5.1206375264581947</c:v>
                </c:pt>
                <c:pt idx="65">
                  <c:v>-5.1268405955784324</c:v>
                </c:pt>
                <c:pt idx="66">
                  <c:v>-5.1328179709336608</c:v>
                </c:pt>
                <c:pt idx="67">
                  <c:v>-5.1385809306370236</c:v>
                </c:pt>
                <c:pt idx="68">
                  <c:v>-5.1441400412647296</c:v>
                </c:pt>
                <c:pt idx="69">
                  <c:v>-5.1495052117751836</c:v>
                </c:pt>
                <c:pt idx="70">
                  <c:v>-5.1546857426805746</c:v>
                </c:pt>
                <c:pt idx="71">
                  <c:v>-5.1596903709434283</c:v>
                </c:pt>
                <c:pt idx="72">
                  <c:v>-5.1645273110219447</c:v>
                </c:pt>
                <c:pt idx="73">
                  <c:v>-5.1692042924388284</c:v>
                </c:pt>
                <c:pt idx="74">
                  <c:v>-5.1737285942069473</c:v>
                </c:pt>
                <c:pt idx="75">
                  <c:v>-5.1781070764129664</c:v>
                </c:pt>
                <c:pt idx="76">
                  <c:v>-5.1823462092233594</c:v>
                </c:pt>
                <c:pt idx="77">
                  <c:v>-5.18645209955318</c:v>
                </c:pt>
                <c:pt idx="78">
                  <c:v>-5.19043051561132</c:v>
                </c:pt>
                <c:pt idx="79">
                  <c:v>-5.19428690951466</c:v>
                </c:pt>
                <c:pt idx="80">
                  <c:v>-5.1980264381436951</c:v>
                </c:pt>
                <c:pt idx="81">
                  <c:v>-5.2016539823954409</c:v>
                </c:pt>
                <c:pt idx="82">
                  <c:v>-5.2051741649735774</c:v>
                </c:pt>
                <c:pt idx="83">
                  <c:v>-5.2085913668423984</c:v>
                </c:pt>
                <c:pt idx="84">
                  <c:v>-5.2119097424586984</c:v>
                </c:pt>
                <c:pt idx="85">
                  <c:v>-5.2151332338849743</c:v>
                </c:pt>
                <c:pt idx="86">
                  <c:v>-5.2182655838774874</c:v>
                </c:pt>
                <c:pt idx="87">
                  <c:v>-5.2213103480339047</c:v>
                </c:pt>
                <c:pt idx="88">
                  <c:v>-5.2242709060775354</c:v>
                </c:pt>
                <c:pt idx="89">
                  <c:v>-5.2271504723481366</c:v>
                </c:pt>
                <c:pt idx="90">
                  <c:v>-5.2299521055624716</c:v>
                </c:pt>
              </c:numCache>
            </c:numRef>
          </c:yVal>
          <c:smooth val="1"/>
          <c:extLst xmlns:c16r2="http://schemas.microsoft.com/office/drawing/2015/06/chart">
            <c:ext xmlns:c16="http://schemas.microsoft.com/office/drawing/2014/chart" uri="{C3380CC4-5D6E-409C-BE32-E72D297353CC}">
              <c16:uniqueId val="{00000003-3479-4903-86FD-91CEB9E34748}"/>
            </c:ext>
          </c:extLst>
        </c:ser>
        <c:dLbls>
          <c:showLegendKey val="0"/>
          <c:showVal val="0"/>
          <c:showCatName val="0"/>
          <c:showSerName val="0"/>
          <c:showPercent val="0"/>
          <c:showBubbleSize val="0"/>
        </c:dLbls>
        <c:axId val="398280384"/>
        <c:axId val="398280960"/>
      </c:scatterChart>
      <c:valAx>
        <c:axId val="398280384"/>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en-GB" sz="1000" b="1" i="0" u="none" strike="noStrike" baseline="0">
                    <a:effectLst/>
                    <a:sym typeface="Symbol" panose="05050102010706020507" pitchFamily="18" charset="2"/>
                  </a:rPr>
                  <a:t></a:t>
                </a:r>
                <a:r>
                  <a:rPr lang="en-GB" sz="1000" b="1" i="0" u="none" strike="noStrike" baseline="0">
                    <a:effectLst/>
                  </a:rPr>
                  <a:t>)</a:t>
                </a:r>
                <a:r>
                  <a:rPr lang="en-GB"/>
                  <a:t> (deg)</a:t>
                </a:r>
              </a:p>
            </c:rich>
          </c:tx>
          <c:overlay val="0"/>
        </c:title>
        <c:numFmt formatCode="General" sourceLinked="1"/>
        <c:majorTickMark val="out"/>
        <c:minorTickMark val="none"/>
        <c:tickLblPos val="nextTo"/>
        <c:crossAx val="398280960"/>
        <c:crosses val="autoZero"/>
        <c:crossBetween val="midCat"/>
      </c:valAx>
      <c:valAx>
        <c:axId val="398280960"/>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98280384"/>
        <c:crosses val="autoZero"/>
        <c:crossBetween val="midCat"/>
      </c:valAx>
    </c:plotArea>
    <c:legend>
      <c:legendPos val="t"/>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10.199999999999999</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32.299999999999997</c:v>
                </c:pt>
                <c:pt idx="324">
                  <c:v>32.4</c:v>
                </c:pt>
                <c:pt idx="325">
                  <c:v>32.5</c:v>
                </c:pt>
                <c:pt idx="326">
                  <c:v>32.6</c:v>
                </c:pt>
                <c:pt idx="327">
                  <c:v>32.700000000000003</c:v>
                </c:pt>
                <c:pt idx="328">
                  <c:v>32.799999999999997</c:v>
                </c:pt>
                <c:pt idx="329">
                  <c:v>32.9</c:v>
                </c:pt>
                <c:pt idx="330">
                  <c:v>33</c:v>
                </c:pt>
                <c:pt idx="331">
                  <c:v>33.1</c:v>
                </c:pt>
                <c:pt idx="332">
                  <c:v>33.200000000000003</c:v>
                </c:pt>
                <c:pt idx="333">
                  <c:v>33.299999999999997</c:v>
                </c:pt>
                <c:pt idx="334">
                  <c:v>33.4</c:v>
                </c:pt>
                <c:pt idx="335">
                  <c:v>33.5</c:v>
                </c:pt>
                <c:pt idx="336">
                  <c:v>33.6</c:v>
                </c:pt>
                <c:pt idx="337">
                  <c:v>33.700000000000003</c:v>
                </c:pt>
                <c:pt idx="338">
                  <c:v>33.799999999999997</c:v>
                </c:pt>
                <c:pt idx="339">
                  <c:v>33.9</c:v>
                </c:pt>
                <c:pt idx="340">
                  <c:v>34</c:v>
                </c:pt>
                <c:pt idx="341">
                  <c:v>34.1</c:v>
                </c:pt>
                <c:pt idx="342">
                  <c:v>34.200000000000003</c:v>
                </c:pt>
                <c:pt idx="343">
                  <c:v>34.299999999999997</c:v>
                </c:pt>
                <c:pt idx="344">
                  <c:v>34.4</c:v>
                </c:pt>
                <c:pt idx="345">
                  <c:v>34.5</c:v>
                </c:pt>
                <c:pt idx="346">
                  <c:v>34.6</c:v>
                </c:pt>
                <c:pt idx="347">
                  <c:v>34.700000000000003</c:v>
                </c:pt>
                <c:pt idx="348">
                  <c:v>34.799999999999997</c:v>
                </c:pt>
                <c:pt idx="349">
                  <c:v>34.9</c:v>
                </c:pt>
                <c:pt idx="350">
                  <c:v>35</c:v>
                </c:pt>
                <c:pt idx="351">
                  <c:v>35.1</c:v>
                </c:pt>
                <c:pt idx="352">
                  <c:v>35.200000000000003</c:v>
                </c:pt>
                <c:pt idx="353">
                  <c:v>35.299999999999997</c:v>
                </c:pt>
                <c:pt idx="354">
                  <c:v>35.4</c:v>
                </c:pt>
                <c:pt idx="355">
                  <c:v>35.5</c:v>
                </c:pt>
                <c:pt idx="356">
                  <c:v>35.6</c:v>
                </c:pt>
                <c:pt idx="357">
                  <c:v>35.700000000000003</c:v>
                </c:pt>
                <c:pt idx="358">
                  <c:v>35.799999999999997</c:v>
                </c:pt>
                <c:pt idx="359">
                  <c:v>35.9</c:v>
                </c:pt>
                <c:pt idx="360">
                  <c:v>36</c:v>
                </c:pt>
                <c:pt idx="361">
                  <c:v>36.1</c:v>
                </c:pt>
                <c:pt idx="362">
                  <c:v>36.200000000000003</c:v>
                </c:pt>
                <c:pt idx="363">
                  <c:v>36.299999999999997</c:v>
                </c:pt>
                <c:pt idx="364">
                  <c:v>36.4</c:v>
                </c:pt>
                <c:pt idx="365">
                  <c:v>36.5</c:v>
                </c:pt>
                <c:pt idx="366">
                  <c:v>36.6</c:v>
                </c:pt>
                <c:pt idx="367">
                  <c:v>36.700000000000003</c:v>
                </c:pt>
                <c:pt idx="368">
                  <c:v>36.799999999999997</c:v>
                </c:pt>
                <c:pt idx="369">
                  <c:v>36.9</c:v>
                </c:pt>
                <c:pt idx="370">
                  <c:v>37</c:v>
                </c:pt>
                <c:pt idx="371">
                  <c:v>37.1</c:v>
                </c:pt>
                <c:pt idx="372">
                  <c:v>37.200000000000003</c:v>
                </c:pt>
                <c:pt idx="373">
                  <c:v>37.299999999999997</c:v>
                </c:pt>
                <c:pt idx="374">
                  <c:v>37.4</c:v>
                </c:pt>
                <c:pt idx="375">
                  <c:v>37.5</c:v>
                </c:pt>
                <c:pt idx="376">
                  <c:v>37.6</c:v>
                </c:pt>
                <c:pt idx="377">
                  <c:v>37.700000000000003</c:v>
                </c:pt>
                <c:pt idx="378">
                  <c:v>37.799999999999997</c:v>
                </c:pt>
                <c:pt idx="379">
                  <c:v>37.9</c:v>
                </c:pt>
                <c:pt idx="380">
                  <c:v>38</c:v>
                </c:pt>
                <c:pt idx="381">
                  <c:v>38.1</c:v>
                </c:pt>
                <c:pt idx="382">
                  <c:v>38.200000000000003</c:v>
                </c:pt>
                <c:pt idx="383">
                  <c:v>38.299999999999997</c:v>
                </c:pt>
                <c:pt idx="384">
                  <c:v>38.4</c:v>
                </c:pt>
                <c:pt idx="385">
                  <c:v>38.5</c:v>
                </c:pt>
                <c:pt idx="386">
                  <c:v>38.6</c:v>
                </c:pt>
                <c:pt idx="387">
                  <c:v>38.700000000000003</c:v>
                </c:pt>
                <c:pt idx="388">
                  <c:v>38.799999999999997</c:v>
                </c:pt>
                <c:pt idx="389">
                  <c:v>38.9</c:v>
                </c:pt>
                <c:pt idx="390">
                  <c:v>39</c:v>
                </c:pt>
                <c:pt idx="391">
                  <c:v>39.1</c:v>
                </c:pt>
                <c:pt idx="392">
                  <c:v>39.200000000000003</c:v>
                </c:pt>
                <c:pt idx="393">
                  <c:v>39.299999999999997</c:v>
                </c:pt>
                <c:pt idx="394">
                  <c:v>39.4</c:v>
                </c:pt>
                <c:pt idx="395">
                  <c:v>39.5</c:v>
                </c:pt>
                <c:pt idx="396">
                  <c:v>39.6</c:v>
                </c:pt>
                <c:pt idx="397">
                  <c:v>39.700000000000003</c:v>
                </c:pt>
                <c:pt idx="398">
                  <c:v>39.799999999999997</c:v>
                </c:pt>
                <c:pt idx="399">
                  <c:v>39.9</c:v>
                </c:pt>
                <c:pt idx="400">
                  <c:v>40</c:v>
                </c:pt>
                <c:pt idx="401">
                  <c:v>40.1</c:v>
                </c:pt>
                <c:pt idx="402">
                  <c:v>40.200000000000003</c:v>
                </c:pt>
                <c:pt idx="403">
                  <c:v>40.299999999999997</c:v>
                </c:pt>
                <c:pt idx="404">
                  <c:v>40.4</c:v>
                </c:pt>
                <c:pt idx="405">
                  <c:v>40.5</c:v>
                </c:pt>
                <c:pt idx="406">
                  <c:v>40.6</c:v>
                </c:pt>
                <c:pt idx="407">
                  <c:v>40.700000000000003</c:v>
                </c:pt>
                <c:pt idx="408">
                  <c:v>40.799999999999997</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8.1545538170000107</c:v>
                </c:pt>
                <c:pt idx="2">
                  <c:v>8.1546491890000006</c:v>
                </c:pt>
                <c:pt idx="3">
                  <c:v>8.1547024409999995</c:v>
                </c:pt>
                <c:pt idx="4">
                  <c:v>8.1547135730000004</c:v>
                </c:pt>
                <c:pt idx="5">
                  <c:v>8.1546825870000106</c:v>
                </c:pt>
                <c:pt idx="6">
                  <c:v>8.1546094840000016</c:v>
                </c:pt>
                <c:pt idx="7">
                  <c:v>8.1544942650000092</c:v>
                </c:pt>
                <c:pt idx="8">
                  <c:v>8.1543369300000048</c:v>
                </c:pt>
                <c:pt idx="9">
                  <c:v>8.1541374819999994</c:v>
                </c:pt>
                <c:pt idx="10">
                  <c:v>8.1538959210000002</c:v>
                </c:pt>
                <c:pt idx="11">
                  <c:v>8.1536122490000107</c:v>
                </c:pt>
                <c:pt idx="12">
                  <c:v>8.1532864660000008</c:v>
                </c:pt>
                <c:pt idx="13">
                  <c:v>8.1529185740000027</c:v>
                </c:pt>
                <c:pt idx="14">
                  <c:v>8.1525085750000095</c:v>
                </c:pt>
                <c:pt idx="15">
                  <c:v>8.1520564690000068</c:v>
                </c:pt>
                <c:pt idx="16">
                  <c:v>8.1515622570000108</c:v>
                </c:pt>
                <c:pt idx="17">
                  <c:v>8.1510259419999986</c:v>
                </c:pt>
                <c:pt idx="18">
                  <c:v>8.1504475240000094</c:v>
                </c:pt>
                <c:pt idx="19">
                  <c:v>8.1498270049999988</c:v>
                </c:pt>
                <c:pt idx="20">
                  <c:v>8.1491643859999972</c:v>
                </c:pt>
                <c:pt idx="21">
                  <c:v>8.1484596689999993</c:v>
                </c:pt>
                <c:pt idx="22">
                  <c:v>8.1477128540000017</c:v>
                </c:pt>
                <c:pt idx="23">
                  <c:v>8.1469239439999068</c:v>
                </c:pt>
                <c:pt idx="24">
                  <c:v>8.1460929390000008</c:v>
                </c:pt>
                <c:pt idx="25">
                  <c:v>8.1452198419999995</c:v>
                </c:pt>
                <c:pt idx="26">
                  <c:v>8.1443046540000008</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8.1223080280000008</c:v>
                </c:pt>
                <c:pt idx="44">
                  <c:v>8.1206354740000002</c:v>
                </c:pt>
                <c:pt idx="45">
                  <c:v>8.1189208609999479</c:v>
                </c:pt>
                <c:pt idx="46">
                  <c:v>8.1171641899999987</c:v>
                </c:pt>
                <c:pt idx="47">
                  <c:v>8.1153654639999981</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8.0881558619999971</c:v>
                </c:pt>
                <c:pt idx="61">
                  <c:v>8.0857685670000006</c:v>
                </c:pt>
                <c:pt idx="62">
                  <c:v>8.0833392460000066</c:v>
                </c:pt>
                <c:pt idx="63">
                  <c:v>8.0808679029999997</c:v>
                </c:pt>
                <c:pt idx="64">
                  <c:v>8.0783545380000028</c:v>
                </c:pt>
                <c:pt idx="65">
                  <c:v>8.0757991560000093</c:v>
                </c:pt>
                <c:pt idx="66">
                  <c:v>8.0732017569999996</c:v>
                </c:pt>
                <c:pt idx="67">
                  <c:v>8.0705623430000006</c:v>
                </c:pt>
                <c:pt idx="68">
                  <c:v>8.0678809180000108</c:v>
                </c:pt>
                <c:pt idx="69">
                  <c:v>8.0651574840000002</c:v>
                </c:pt>
                <c:pt idx="70">
                  <c:v>8.0623920420000008</c:v>
                </c:pt>
                <c:pt idx="71">
                  <c:v>8.05958459500002</c:v>
                </c:pt>
                <c:pt idx="72">
                  <c:v>8.0567351450000046</c:v>
                </c:pt>
                <c:pt idx="73">
                  <c:v>8.0538436950000047</c:v>
                </c:pt>
                <c:pt idx="74">
                  <c:v>8.0509102470000027</c:v>
                </c:pt>
                <c:pt idx="75">
                  <c:v>8.0479348030000004</c:v>
                </c:pt>
                <c:pt idx="76">
                  <c:v>8.0449173649999981</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8.0054335200000093</c:v>
                </c:pt>
                <c:pt idx="89">
                  <c:v>8.0018703910000006</c:v>
                </c:pt>
                <c:pt idx="90">
                  <c:v>7.99826530400001</c:v>
                </c:pt>
                <c:pt idx="91">
                  <c:v>7.9946182599999744</c:v>
                </c:pt>
                <c:pt idx="92">
                  <c:v>7.9909292629999946</c:v>
                </c:pt>
                <c:pt idx="93">
                  <c:v>7.9871983149999997</c:v>
                </c:pt>
                <c:pt idx="94">
                  <c:v>7.9834254189999996</c:v>
                </c:pt>
                <c:pt idx="95">
                  <c:v>7.9796105769999954</c:v>
                </c:pt>
                <c:pt idx="96">
                  <c:v>7.9757537920000097</c:v>
                </c:pt>
                <c:pt idx="97">
                  <c:v>7.9718550659999998</c:v>
                </c:pt>
                <c:pt idx="98">
                  <c:v>7.9679144029999378</c:v>
                </c:pt>
                <c:pt idx="99">
                  <c:v>7.9639318039999756</c:v>
                </c:pt>
                <c:pt idx="100">
                  <c:v>7.9599072729999856</c:v>
                </c:pt>
                <c:pt idx="101">
                  <c:v>7.955840813</c:v>
                </c:pt>
                <c:pt idx="102">
                  <c:v>7.9517324250000101</c:v>
                </c:pt>
                <c:pt idx="103">
                  <c:v>7.9475821130000002</c:v>
                </c:pt>
                <c:pt idx="104">
                  <c:v>7.9433898789999846</c:v>
                </c:pt>
                <c:pt idx="105">
                  <c:v>7.9391557270000002</c:v>
                </c:pt>
                <c:pt idx="106">
                  <c:v>7.9348796579999856</c:v>
                </c:pt>
                <c:pt idx="107">
                  <c:v>7.9305616759999999</c:v>
                </c:pt>
                <c:pt idx="108">
                  <c:v>7.9262017840000096</c:v>
                </c:pt>
                <c:pt idx="109">
                  <c:v>7.9217999830000103</c:v>
                </c:pt>
                <c:pt idx="110">
                  <c:v>7.9173562769999197</c:v>
                </c:pt>
                <c:pt idx="111">
                  <c:v>7.9128706699999656</c:v>
                </c:pt>
                <c:pt idx="112">
                  <c:v>7.9083431620000102</c:v>
                </c:pt>
                <c:pt idx="113">
                  <c:v>7.9037737579999998</c:v>
                </c:pt>
                <c:pt idx="114">
                  <c:v>7.8991624600000003</c:v>
                </c:pt>
                <c:pt idx="115">
                  <c:v>7.894509270999917</c:v>
                </c:pt>
                <c:pt idx="116">
                  <c:v>7.8898141940000004</c:v>
                </c:pt>
                <c:pt idx="117">
                  <c:v>7.8850772309999746</c:v>
                </c:pt>
                <c:pt idx="118">
                  <c:v>7.8802983860000024</c:v>
                </c:pt>
                <c:pt idx="119">
                  <c:v>7.8754776609999846</c:v>
                </c:pt>
                <c:pt idx="120">
                  <c:v>7.8706150589999746</c:v>
                </c:pt>
                <c:pt idx="121">
                  <c:v>7.8657105839999746</c:v>
                </c:pt>
                <c:pt idx="122">
                  <c:v>7.8607642369999198</c:v>
                </c:pt>
                <c:pt idx="123">
                  <c:v>7.8557760219999846</c:v>
                </c:pt>
                <c:pt idx="124">
                  <c:v>7.8507459409999756</c:v>
                </c:pt>
                <c:pt idx="125">
                  <c:v>7.8456739989999997</c:v>
                </c:pt>
                <c:pt idx="126">
                  <c:v>7.8405601960000002</c:v>
                </c:pt>
                <c:pt idx="127">
                  <c:v>7.8354045369999197</c:v>
                </c:pt>
                <c:pt idx="128">
                  <c:v>7.8302070239999999</c:v>
                </c:pt>
                <c:pt idx="129">
                  <c:v>7.8249676609999197</c:v>
                </c:pt>
                <c:pt idx="130">
                  <c:v>7.8196864489999864</c:v>
                </c:pt>
                <c:pt idx="131">
                  <c:v>7.8143633929999998</c:v>
                </c:pt>
                <c:pt idx="132">
                  <c:v>7.8089984939999999</c:v>
                </c:pt>
                <c:pt idx="133">
                  <c:v>7.8035917559999994</c:v>
                </c:pt>
                <c:pt idx="134">
                  <c:v>7.7981431820000102</c:v>
                </c:pt>
                <c:pt idx="135">
                  <c:v>7.7926527749999996</c:v>
                </c:pt>
                <c:pt idx="136">
                  <c:v>7.7871205379999298</c:v>
                </c:pt>
                <c:pt idx="137">
                  <c:v>7.7815464729999997</c:v>
                </c:pt>
                <c:pt idx="138">
                  <c:v>7.7759305830000001</c:v>
                </c:pt>
                <c:pt idx="139">
                  <c:v>7.7702728719999996</c:v>
                </c:pt>
                <c:pt idx="140">
                  <c:v>7.7645733429999746</c:v>
                </c:pt>
                <c:pt idx="141">
                  <c:v>7.7588319979999847</c:v>
                </c:pt>
                <c:pt idx="142">
                  <c:v>7.7530488399999946</c:v>
                </c:pt>
                <c:pt idx="143">
                  <c:v>7.7472238720000002</c:v>
                </c:pt>
                <c:pt idx="144">
                  <c:v>7.7413570979999999</c:v>
                </c:pt>
                <c:pt idx="145">
                  <c:v>7.7354485200000003</c:v>
                </c:pt>
                <c:pt idx="146">
                  <c:v>7.7294981409999997</c:v>
                </c:pt>
                <c:pt idx="147">
                  <c:v>7.7235059649999647</c:v>
                </c:pt>
                <c:pt idx="148">
                  <c:v>7.7174719930000002</c:v>
                </c:pt>
                <c:pt idx="149">
                  <c:v>7.7113962300000001</c:v>
                </c:pt>
                <c:pt idx="150">
                  <c:v>7.7052786769999946</c:v>
                </c:pt>
                <c:pt idx="151">
                  <c:v>7.6991193389999433</c:v>
                </c:pt>
                <c:pt idx="152">
                  <c:v>7.6929182169998809</c:v>
                </c:pt>
                <c:pt idx="153">
                  <c:v>7.6866753149999987</c:v>
                </c:pt>
                <c:pt idx="154">
                  <c:v>7.6803906359999976</c:v>
                </c:pt>
                <c:pt idx="155">
                  <c:v>7.6740641829999987</c:v>
                </c:pt>
                <c:pt idx="156">
                  <c:v>7.6676959579999053</c:v>
                </c:pt>
                <c:pt idx="157">
                  <c:v>7.6612859659999657</c:v>
                </c:pt>
                <c:pt idx="158">
                  <c:v>7.6548342069998627</c:v>
                </c:pt>
                <c:pt idx="159">
                  <c:v>7.6483406870000001</c:v>
                </c:pt>
                <c:pt idx="160">
                  <c:v>7.6418054069999757</c:v>
                </c:pt>
                <c:pt idx="161">
                  <c:v>7.6352283700000001</c:v>
                </c:pt>
                <c:pt idx="162">
                  <c:v>7.6286095789999298</c:v>
                </c:pt>
                <c:pt idx="163">
                  <c:v>7.6219490379999657</c:v>
                </c:pt>
                <c:pt idx="164">
                  <c:v>7.6152467489999847</c:v>
                </c:pt>
                <c:pt idx="165">
                  <c:v>7.6085027159999976</c:v>
                </c:pt>
                <c:pt idx="166">
                  <c:v>7.6017169399999647</c:v>
                </c:pt>
                <c:pt idx="167">
                  <c:v>7.5948894249999954</c:v>
                </c:pt>
                <c:pt idx="168">
                  <c:v>7.5880201740000004</c:v>
                </c:pt>
                <c:pt idx="169">
                  <c:v>7.58110919000001</c:v>
                </c:pt>
                <c:pt idx="170">
                  <c:v>7.5741564749999846</c:v>
                </c:pt>
                <c:pt idx="171">
                  <c:v>7.5671620329999856</c:v>
                </c:pt>
                <c:pt idx="172">
                  <c:v>7.5601258659999324</c:v>
                </c:pt>
                <c:pt idx="173">
                  <c:v>7.5530479769999754</c:v>
                </c:pt>
                <c:pt idx="174">
                  <c:v>7.5459283699999844</c:v>
                </c:pt>
                <c:pt idx="175">
                  <c:v>7.5387670460000002</c:v>
                </c:pt>
                <c:pt idx="176">
                  <c:v>7.5315640090000002</c:v>
                </c:pt>
                <c:pt idx="177">
                  <c:v>7.5243192619999224</c:v>
                </c:pt>
                <c:pt idx="178">
                  <c:v>7.5170328069999197</c:v>
                </c:pt>
                <c:pt idx="179">
                  <c:v>7.5097046479999756</c:v>
                </c:pt>
                <c:pt idx="180">
                  <c:v>7.5023347859999996</c:v>
                </c:pt>
                <c:pt idx="181">
                  <c:v>7.4949232259999956</c:v>
                </c:pt>
                <c:pt idx="182">
                  <c:v>7.4874699690000002</c:v>
                </c:pt>
                <c:pt idx="183">
                  <c:v>7.4799750180000002</c:v>
                </c:pt>
                <c:pt idx="184">
                  <c:v>7.4724383769999756</c:v>
                </c:pt>
                <c:pt idx="185">
                  <c:v>7.4648600469999646</c:v>
                </c:pt>
                <c:pt idx="186">
                  <c:v>7.4572400319999996</c:v>
                </c:pt>
                <c:pt idx="187">
                  <c:v>7.4495783350000071</c:v>
                </c:pt>
                <c:pt idx="188">
                  <c:v>7.4418749579999854</c:v>
                </c:pt>
                <c:pt idx="189">
                  <c:v>7.4341299029999997</c:v>
                </c:pt>
                <c:pt idx="190">
                  <c:v>7.4263431740000101</c:v>
                </c:pt>
                <c:pt idx="191">
                  <c:v>7.4185147729999654</c:v>
                </c:pt>
                <c:pt idx="192">
                  <c:v>7.4106447030000071</c:v>
                </c:pt>
                <c:pt idx="193">
                  <c:v>7.4027329669999746</c:v>
                </c:pt>
                <c:pt idx="194">
                  <c:v>7.3947795659999747</c:v>
                </c:pt>
                <c:pt idx="195">
                  <c:v>7.3867845039999747</c:v>
                </c:pt>
                <c:pt idx="196">
                  <c:v>7.3787477840000104</c:v>
                </c:pt>
                <c:pt idx="197">
                  <c:v>7.3706694080000101</c:v>
                </c:pt>
                <c:pt idx="198">
                  <c:v>7.3625493779999269</c:v>
                </c:pt>
                <c:pt idx="199">
                  <c:v>7.3543876969999307</c:v>
                </c:pt>
                <c:pt idx="200">
                  <c:v>7.3461843679999026</c:v>
                </c:pt>
                <c:pt idx="201">
                  <c:v>7.337939392</c:v>
                </c:pt>
                <c:pt idx="202">
                  <c:v>7.3296527740000004</c:v>
                </c:pt>
                <c:pt idx="203">
                  <c:v>7.3213245139999756</c:v>
                </c:pt>
                <c:pt idx="204">
                  <c:v>7.3129546159999288</c:v>
                </c:pt>
                <c:pt idx="205">
                  <c:v>7.3045430820000004</c:v>
                </c:pt>
                <c:pt idx="206">
                  <c:v>7.2960899149999996</c:v>
                </c:pt>
                <c:pt idx="207">
                  <c:v>7.2875951159999994</c:v>
                </c:pt>
                <c:pt idx="208">
                  <c:v>7.27905868900001</c:v>
                </c:pt>
                <c:pt idx="209">
                  <c:v>7.2704806350000002</c:v>
                </c:pt>
                <c:pt idx="210">
                  <c:v>7.2618609569999846</c:v>
                </c:pt>
                <c:pt idx="211">
                  <c:v>7.2531996579999944</c:v>
                </c:pt>
                <c:pt idx="212">
                  <c:v>7.2444967389999846</c:v>
                </c:pt>
                <c:pt idx="213">
                  <c:v>7.2357522019999996</c:v>
                </c:pt>
                <c:pt idx="214">
                  <c:v>7.2269660509999856</c:v>
                </c:pt>
                <c:pt idx="215">
                  <c:v>7.2181382879999756</c:v>
                </c:pt>
                <c:pt idx="216">
                  <c:v>7.2092689140000097</c:v>
                </c:pt>
                <c:pt idx="217">
                  <c:v>7.2003579310000001</c:v>
                </c:pt>
                <c:pt idx="218">
                  <c:v>7.1914053429999756</c:v>
                </c:pt>
                <c:pt idx="219">
                  <c:v>7.1824111509999646</c:v>
                </c:pt>
                <c:pt idx="220">
                  <c:v>7.1733753569999754</c:v>
                </c:pt>
                <c:pt idx="221">
                  <c:v>7.1642979629999646</c:v>
                </c:pt>
                <c:pt idx="222">
                  <c:v>7.1551789709999287</c:v>
                </c:pt>
                <c:pt idx="223">
                  <c:v>7.1460183839999996</c:v>
                </c:pt>
                <c:pt idx="224">
                  <c:v>7.1368162039999774</c:v>
                </c:pt>
                <c:pt idx="225">
                  <c:v>7.1275724309999644</c:v>
                </c:pt>
                <c:pt idx="226">
                  <c:v>7.1182870699999654</c:v>
                </c:pt>
                <c:pt idx="227">
                  <c:v>7.1089601199999954</c:v>
                </c:pt>
                <c:pt idx="228">
                  <c:v>7.0995915849999998</c:v>
                </c:pt>
                <c:pt idx="229">
                  <c:v>7.0901814649999846</c:v>
                </c:pt>
                <c:pt idx="230">
                  <c:v>7.0807297640000071</c:v>
                </c:pt>
                <c:pt idx="231">
                  <c:v>7.0712364830000096</c:v>
                </c:pt>
                <c:pt idx="232">
                  <c:v>7.0617016220000002</c:v>
                </c:pt>
                <c:pt idx="233">
                  <c:v>7.0521251859999996</c:v>
                </c:pt>
                <c:pt idx="234">
                  <c:v>7.0425071739999856</c:v>
                </c:pt>
                <c:pt idx="235">
                  <c:v>7.0328475890000002</c:v>
                </c:pt>
                <c:pt idx="236">
                  <c:v>7.0231464319999954</c:v>
                </c:pt>
                <c:pt idx="237">
                  <c:v>7.0134037050000071</c:v>
                </c:pt>
                <c:pt idx="238">
                  <c:v>7.0036194099999998</c:v>
                </c:pt>
                <c:pt idx="239">
                  <c:v>6.9937935480000002</c:v>
                </c:pt>
                <c:pt idx="240">
                  <c:v>6.9839261209999997</c:v>
                </c:pt>
                <c:pt idx="241">
                  <c:v>6.97401713</c:v>
                </c:pt>
                <c:pt idx="242">
                  <c:v>6.9640665769999197</c:v>
                </c:pt>
                <c:pt idx="243">
                  <c:v>6.9540744629999844</c:v>
                </c:pt>
                <c:pt idx="244">
                  <c:v>6.9440407889999998</c:v>
                </c:pt>
                <c:pt idx="245">
                  <c:v>6.9339655569999756</c:v>
                </c:pt>
                <c:pt idx="246">
                  <c:v>6.923848768</c:v>
                </c:pt>
                <c:pt idx="247">
                  <c:v>6.9136904240000101</c:v>
                </c:pt>
                <c:pt idx="248">
                  <c:v>6.9034905249999996</c:v>
                </c:pt>
                <c:pt idx="249">
                  <c:v>6.8932490729999998</c:v>
                </c:pt>
                <c:pt idx="250">
                  <c:v>6.8829660699999646</c:v>
                </c:pt>
                <c:pt idx="251">
                  <c:v>6.8726415149999998</c:v>
                </c:pt>
                <c:pt idx="252">
                  <c:v>6.8622754109999846</c:v>
                </c:pt>
                <c:pt idx="253">
                  <c:v>6.851867758</c:v>
                </c:pt>
                <c:pt idx="254">
                  <c:v>6.8414185579999378</c:v>
                </c:pt>
                <c:pt idx="255">
                  <c:v>6.8309278109999756</c:v>
                </c:pt>
                <c:pt idx="256">
                  <c:v>6.8203955179999287</c:v>
                </c:pt>
                <c:pt idx="257">
                  <c:v>6.8098216809999998</c:v>
                </c:pt>
                <c:pt idx="258">
                  <c:v>6.7992062989999997</c:v>
                </c:pt>
                <c:pt idx="259">
                  <c:v>6.7885493739999987</c:v>
                </c:pt>
                <c:pt idx="260">
                  <c:v>6.7778509069999746</c:v>
                </c:pt>
                <c:pt idx="261">
                  <c:v>6.7671108979999026</c:v>
                </c:pt>
                <c:pt idx="262">
                  <c:v>6.7563293480000004</c:v>
                </c:pt>
                <c:pt idx="263">
                  <c:v>6.7455062579999288</c:v>
                </c:pt>
                <c:pt idx="264">
                  <c:v>6.7346416280000003</c:v>
                </c:pt>
                <c:pt idx="265">
                  <c:v>6.7237354589999656</c:v>
                </c:pt>
                <c:pt idx="266">
                  <c:v>6.7127877499999746</c:v>
                </c:pt>
                <c:pt idx="267">
                  <c:v>6.7017985040000081</c:v>
                </c:pt>
                <c:pt idx="268">
                  <c:v>6.6907677200000002</c:v>
                </c:pt>
                <c:pt idx="269">
                  <c:v>6.6796953979999998</c:v>
                </c:pt>
                <c:pt idx="270">
                  <c:v>6.6685815389998782</c:v>
                </c:pt>
                <c:pt idx="271">
                  <c:v>6.6574261419999656</c:v>
                </c:pt>
                <c:pt idx="272">
                  <c:v>6.6462292100000004</c:v>
                </c:pt>
                <c:pt idx="273">
                  <c:v>6.6349907399999379</c:v>
                </c:pt>
                <c:pt idx="274">
                  <c:v>6.6237107339999657</c:v>
                </c:pt>
                <c:pt idx="275">
                  <c:v>6.6123891910000001</c:v>
                </c:pt>
                <c:pt idx="276">
                  <c:v>6.6010261119999987</c:v>
                </c:pt>
                <c:pt idx="277">
                  <c:v>6.5896214970000102</c:v>
                </c:pt>
                <c:pt idx="278">
                  <c:v>6.578175345</c:v>
                </c:pt>
                <c:pt idx="279">
                  <c:v>6.5666876559999956</c:v>
                </c:pt>
                <c:pt idx="280">
                  <c:v>6.5551584299999854</c:v>
                </c:pt>
                <c:pt idx="281">
                  <c:v>6.5435876669999269</c:v>
                </c:pt>
                <c:pt idx="282">
                  <c:v>6.5319753669999656</c:v>
                </c:pt>
                <c:pt idx="283">
                  <c:v>6.5203215289999754</c:v>
                </c:pt>
                <c:pt idx="284">
                  <c:v>6.5086261519999997</c:v>
                </c:pt>
                <c:pt idx="285">
                  <c:v>6.4968892369999844</c:v>
                </c:pt>
                <c:pt idx="286">
                  <c:v>6.4851107819999996</c:v>
                </c:pt>
                <c:pt idx="287">
                  <c:v>6.4732907880000097</c:v>
                </c:pt>
                <c:pt idx="288">
                  <c:v>6.4614292530000004</c:v>
                </c:pt>
                <c:pt idx="289">
                  <c:v>6.449526176</c:v>
                </c:pt>
                <c:pt idx="290">
                  <c:v>6.4375815579999287</c:v>
                </c:pt>
                <c:pt idx="291">
                  <c:v>6.4255953969999746</c:v>
                </c:pt>
                <c:pt idx="292">
                  <c:v>6.4135676920000071</c:v>
                </c:pt>
                <c:pt idx="293">
                  <c:v>6.4014984430000101</c:v>
                </c:pt>
                <c:pt idx="294">
                  <c:v>6.3893876479999756</c:v>
                </c:pt>
                <c:pt idx="295">
                  <c:v>6.3772353059999967</c:v>
                </c:pt>
                <c:pt idx="296">
                  <c:v>6.3650414169999756</c:v>
                </c:pt>
                <c:pt idx="297">
                  <c:v>6.3528059779998927</c:v>
                </c:pt>
                <c:pt idx="298">
                  <c:v>6.3405289890000001</c:v>
                </c:pt>
                <c:pt idx="299">
                  <c:v>6.3282104489999647</c:v>
                </c:pt>
                <c:pt idx="300">
                  <c:v>6.3158503559999746</c:v>
                </c:pt>
                <c:pt idx="301">
                  <c:v>6.3034487080000003</c:v>
                </c:pt>
                <c:pt idx="302">
                  <c:v>6.2910055050000002</c:v>
                </c:pt>
                <c:pt idx="303">
                  <c:v>6.2785207439999997</c:v>
                </c:pt>
                <c:pt idx="304">
                  <c:v>6.2659944239999774</c:v>
                </c:pt>
                <c:pt idx="305">
                  <c:v>6.2534265429999856</c:v>
                </c:pt>
                <c:pt idx="306">
                  <c:v>6.240817099</c:v>
                </c:pt>
                <c:pt idx="307">
                  <c:v>6.2281660910000003</c:v>
                </c:pt>
                <c:pt idx="308">
                  <c:v>6.2154735169999844</c:v>
                </c:pt>
                <c:pt idx="309">
                  <c:v>6.2027393750000002</c:v>
                </c:pt>
                <c:pt idx="310">
                  <c:v>6.1899636620000003</c:v>
                </c:pt>
                <c:pt idx="311">
                  <c:v>6.1771463769999224</c:v>
                </c:pt>
                <c:pt idx="312">
                  <c:v>6.1642875169998872</c:v>
                </c:pt>
                <c:pt idx="313">
                  <c:v>6.1513870800000001</c:v>
                </c:pt>
                <c:pt idx="314">
                  <c:v>6.1384450639999946</c:v>
                </c:pt>
                <c:pt idx="315">
                  <c:v>6.1254614669999654</c:v>
                </c:pt>
                <c:pt idx="316">
                  <c:v>6.1124362849999656</c:v>
                </c:pt>
                <c:pt idx="317">
                  <c:v>6.0993695170000004</c:v>
                </c:pt>
                <c:pt idx="318">
                  <c:v>6.0862611600000101</c:v>
                </c:pt>
                <c:pt idx="319">
                  <c:v>6.0731112099999844</c:v>
                </c:pt>
                <c:pt idx="320">
                  <c:v>6.0599196659999954</c:v>
                </c:pt>
                <c:pt idx="321">
                  <c:v>6.0466865240000001</c:v>
                </c:pt>
                <c:pt idx="322">
                  <c:v>6.0334117819999999</c:v>
                </c:pt>
                <c:pt idx="323">
                  <c:v>6.0200954359999974</c:v>
                </c:pt>
                <c:pt idx="324">
                  <c:v>6.0067374840000101</c:v>
                </c:pt>
                <c:pt idx="325">
                  <c:v>5.9933379220000003</c:v>
                </c:pt>
                <c:pt idx="326">
                  <c:v>5.9798967469999997</c:v>
                </c:pt>
                <c:pt idx="327">
                  <c:v>5.9664139559999976</c:v>
                </c:pt>
                <c:pt idx="328">
                  <c:v>5.9528895449999846</c:v>
                </c:pt>
                <c:pt idx="329">
                  <c:v>5.9393235110000031</c:v>
                </c:pt>
                <c:pt idx="330">
                  <c:v>5.9257158509999197</c:v>
                </c:pt>
                <c:pt idx="331">
                  <c:v>5.9120665599999844</c:v>
                </c:pt>
                <c:pt idx="332">
                  <c:v>5.8983756349999856</c:v>
                </c:pt>
                <c:pt idx="333">
                  <c:v>5.8846430720000003</c:v>
                </c:pt>
                <c:pt idx="334">
                  <c:v>5.8708688679999756</c:v>
                </c:pt>
                <c:pt idx="335">
                  <c:v>5.8570530169999646</c:v>
                </c:pt>
                <c:pt idx="336">
                  <c:v>5.8431955169999288</c:v>
                </c:pt>
                <c:pt idx="337">
                  <c:v>5.8292963640000002</c:v>
                </c:pt>
                <c:pt idx="338">
                  <c:v>5.8153555519999287</c:v>
                </c:pt>
                <c:pt idx="339">
                  <c:v>5.8013730780000001</c:v>
                </c:pt>
                <c:pt idx="340">
                  <c:v>5.787348937</c:v>
                </c:pt>
                <c:pt idx="341">
                  <c:v>5.7732831240000104</c:v>
                </c:pt>
                <c:pt idx="342">
                  <c:v>5.7591756359999966</c:v>
                </c:pt>
                <c:pt idx="343">
                  <c:v>5.7450264669999846</c:v>
                </c:pt>
                <c:pt idx="344">
                  <c:v>5.7308356140000001</c:v>
                </c:pt>
                <c:pt idx="345">
                  <c:v>5.7166030699999997</c:v>
                </c:pt>
                <c:pt idx="346">
                  <c:v>5.702328831</c:v>
                </c:pt>
                <c:pt idx="347">
                  <c:v>5.6880128909999756</c:v>
                </c:pt>
                <c:pt idx="348">
                  <c:v>5.6736552469999433</c:v>
                </c:pt>
                <c:pt idx="349">
                  <c:v>5.6592558930000001</c:v>
                </c:pt>
                <c:pt idx="350">
                  <c:v>5.6448148229998836</c:v>
                </c:pt>
                <c:pt idx="351">
                  <c:v>5.630332031</c:v>
                </c:pt>
                <c:pt idx="352">
                  <c:v>5.6158075139999379</c:v>
                </c:pt>
                <c:pt idx="353">
                  <c:v>5.6012412640000004</c:v>
                </c:pt>
                <c:pt idx="354">
                  <c:v>5.5866332759999997</c:v>
                </c:pt>
                <c:pt idx="355">
                  <c:v>5.5719835450000001</c:v>
                </c:pt>
                <c:pt idx="356">
                  <c:v>5.5572920650000004</c:v>
                </c:pt>
                <c:pt idx="357">
                  <c:v>5.5425588289999297</c:v>
                </c:pt>
                <c:pt idx="358">
                  <c:v>5.5277838319999306</c:v>
                </c:pt>
                <c:pt idx="359">
                  <c:v>5.5129670669999644</c:v>
                </c:pt>
                <c:pt idx="360">
                  <c:v>5.4981085279999746</c:v>
                </c:pt>
                <c:pt idx="361">
                  <c:v>5.4832082089999998</c:v>
                </c:pt>
                <c:pt idx="362">
                  <c:v>5.4682661040000102</c:v>
                </c:pt>
                <c:pt idx="363">
                  <c:v>5.4532822049999998</c:v>
                </c:pt>
                <c:pt idx="364">
                  <c:v>5.4382565060000001</c:v>
                </c:pt>
                <c:pt idx="365">
                  <c:v>5.4231890009999946</c:v>
                </c:pt>
                <c:pt idx="366">
                  <c:v>5.4080796820000101</c:v>
                </c:pt>
                <c:pt idx="367">
                  <c:v>5.3929285429999378</c:v>
                </c:pt>
                <c:pt idx="368">
                  <c:v>5.3777355769998927</c:v>
                </c:pt>
                <c:pt idx="369">
                  <c:v>5.3625007749999378</c:v>
                </c:pt>
                <c:pt idx="370">
                  <c:v>5.347224132</c:v>
                </c:pt>
                <c:pt idx="371">
                  <c:v>5.3319056389999746</c:v>
                </c:pt>
                <c:pt idx="372">
                  <c:v>5.3165452899999774</c:v>
                </c:pt>
                <c:pt idx="373">
                  <c:v>5.3011430759999998</c:v>
                </c:pt>
                <c:pt idx="374">
                  <c:v>5.28569899000001</c:v>
                </c:pt>
                <c:pt idx="375">
                  <c:v>5.27021302400001</c:v>
                </c:pt>
                <c:pt idx="376">
                  <c:v>5.2546851699999646</c:v>
                </c:pt>
                <c:pt idx="377">
                  <c:v>5.2391154200000001</c:v>
                </c:pt>
                <c:pt idx="378">
                  <c:v>5.2235037659999994</c:v>
                </c:pt>
                <c:pt idx="379">
                  <c:v>5.2078501999999984</c:v>
                </c:pt>
                <c:pt idx="380">
                  <c:v>5.1921547129999297</c:v>
                </c:pt>
                <c:pt idx="381">
                  <c:v>5.1764172969999844</c:v>
                </c:pt>
                <c:pt idx="382">
                  <c:v>5.1606379439999754</c:v>
                </c:pt>
                <c:pt idx="383">
                  <c:v>5.1448166439999197</c:v>
                </c:pt>
                <c:pt idx="384">
                  <c:v>5.1289533879999656</c:v>
                </c:pt>
                <c:pt idx="385">
                  <c:v>5.1130481689999856</c:v>
                </c:pt>
                <c:pt idx="386">
                  <c:v>5.0971009759999646</c:v>
                </c:pt>
                <c:pt idx="387">
                  <c:v>5.0811118009999756</c:v>
                </c:pt>
                <c:pt idx="388">
                  <c:v>5.0650806349999744</c:v>
                </c:pt>
                <c:pt idx="389">
                  <c:v>5.049007467</c:v>
                </c:pt>
                <c:pt idx="390">
                  <c:v>5.0328922900000004</c:v>
                </c:pt>
                <c:pt idx="391">
                  <c:v>5.0167350910000001</c:v>
                </c:pt>
                <c:pt idx="392">
                  <c:v>5.0005358629999197</c:v>
                </c:pt>
                <c:pt idx="393">
                  <c:v>4.9842945959999998</c:v>
                </c:pt>
                <c:pt idx="394">
                  <c:v>4.9680112779999197</c:v>
                </c:pt>
                <c:pt idx="395">
                  <c:v>4.9516859010000003</c:v>
                </c:pt>
                <c:pt idx="396">
                  <c:v>4.9353184539999999</c:v>
                </c:pt>
                <c:pt idx="397">
                  <c:v>4.9189089269999746</c:v>
                </c:pt>
                <c:pt idx="398">
                  <c:v>4.9024573079999856</c:v>
                </c:pt>
                <c:pt idx="399">
                  <c:v>4.8859635890000002</c:v>
                </c:pt>
                <c:pt idx="400">
                  <c:v>4.8694277569999747</c:v>
                </c:pt>
                <c:pt idx="401">
                  <c:v>4.8528498019999846</c:v>
                </c:pt>
                <c:pt idx="402">
                  <c:v>4.8362297130000096</c:v>
                </c:pt>
                <c:pt idx="403">
                  <c:v>4.8195674799999946</c:v>
                </c:pt>
                <c:pt idx="404">
                  <c:v>4.8028630899999998</c:v>
                </c:pt>
                <c:pt idx="405">
                  <c:v>4.7861165329999746</c:v>
                </c:pt>
                <c:pt idx="406">
                  <c:v>4.7693277960000033</c:v>
                </c:pt>
                <c:pt idx="407">
                  <c:v>4.7524968689999287</c:v>
                </c:pt>
                <c:pt idx="408">
                  <c:v>4.7356237400000101</c:v>
                </c:pt>
                <c:pt idx="409">
                  <c:v>4.7187083970000003</c:v>
                </c:pt>
                <c:pt idx="410">
                  <c:v>4.7017508279999847</c:v>
                </c:pt>
                <c:pt idx="411">
                  <c:v>4.6847510199999647</c:v>
                </c:pt>
                <c:pt idx="412">
                  <c:v>4.6677089619999288</c:v>
                </c:pt>
                <c:pt idx="413">
                  <c:v>4.6506246409999656</c:v>
                </c:pt>
                <c:pt idx="414">
                  <c:v>4.6334980449999996</c:v>
                </c:pt>
                <c:pt idx="415">
                  <c:v>4.6163291610000003</c:v>
                </c:pt>
                <c:pt idx="416">
                  <c:v>4.5991179759999756</c:v>
                </c:pt>
                <c:pt idx="417">
                  <c:v>4.581864478</c:v>
                </c:pt>
                <c:pt idx="418">
                  <c:v>4.5645686529999656</c:v>
                </c:pt>
                <c:pt idx="419">
                  <c:v>4.5472304880000003</c:v>
                </c:pt>
                <c:pt idx="420">
                  <c:v>4.529849971</c:v>
                </c:pt>
                <c:pt idx="421">
                  <c:v>4.5124270859999998</c:v>
                </c:pt>
                <c:pt idx="422">
                  <c:v>4.4949618219999756</c:v>
                </c:pt>
                <c:pt idx="423">
                  <c:v>4.4774541640000001</c:v>
                </c:pt>
                <c:pt idx="424">
                  <c:v>4.459904098</c:v>
                </c:pt>
                <c:pt idx="425">
                  <c:v>4.442311611</c:v>
                </c:pt>
                <c:pt idx="426">
                  <c:v>4.4246766879999946</c:v>
                </c:pt>
                <c:pt idx="427">
                  <c:v>4.4069993140000081</c:v>
                </c:pt>
                <c:pt idx="428">
                  <c:v>4.3892794769999997</c:v>
                </c:pt>
                <c:pt idx="429">
                  <c:v>4.3715171599999856</c:v>
                </c:pt>
                <c:pt idx="430">
                  <c:v>4.3537123499999746</c:v>
                </c:pt>
                <c:pt idx="431">
                  <c:v>4.3358650320000001</c:v>
                </c:pt>
                <c:pt idx="432">
                  <c:v>4.3179751899999657</c:v>
                </c:pt>
                <c:pt idx="433">
                  <c:v>4.3000428089999856</c:v>
                </c:pt>
                <c:pt idx="434">
                  <c:v>4.2820678750000001</c:v>
                </c:pt>
                <c:pt idx="435">
                  <c:v>4.2640503709999269</c:v>
                </c:pt>
                <c:pt idx="436">
                  <c:v>4.2459902830000003</c:v>
                </c:pt>
                <c:pt idx="437">
                  <c:v>4.2278875939999656</c:v>
                </c:pt>
                <c:pt idx="438">
                  <c:v>4.20974228900001</c:v>
                </c:pt>
                <c:pt idx="439">
                  <c:v>4.1915543519999288</c:v>
                </c:pt>
                <c:pt idx="440">
                  <c:v>4.1733237660000002</c:v>
                </c:pt>
                <c:pt idx="441">
                  <c:v>4.1550505159999744</c:v>
                </c:pt>
                <c:pt idx="442">
                  <c:v>4.1367345850000001</c:v>
                </c:pt>
                <c:pt idx="443">
                  <c:v>4.1183759559999844</c:v>
                </c:pt>
                <c:pt idx="444">
                  <c:v>4.0999746119999756</c:v>
                </c:pt>
                <c:pt idx="445">
                  <c:v>4.0815305379999378</c:v>
                </c:pt>
                <c:pt idx="446">
                  <c:v>4.063043715000008</c:v>
                </c:pt>
                <c:pt idx="447">
                  <c:v>4.0445141269999034</c:v>
                </c:pt>
                <c:pt idx="448">
                  <c:v>4.0259417559999946</c:v>
                </c:pt>
                <c:pt idx="449">
                  <c:v>4.0073265840000003</c:v>
                </c:pt>
                <c:pt idx="450">
                  <c:v>3.9886685949999992</c:v>
                </c:pt>
                <c:pt idx="451">
                  <c:v>3.9699677699999998</c:v>
                </c:pt>
                <c:pt idx="452">
                  <c:v>3.9512240919999999</c:v>
                </c:pt>
                <c:pt idx="453">
                  <c:v>3.9324375420000002</c:v>
                </c:pt>
                <c:pt idx="454">
                  <c:v>3.9136081019999982</c:v>
                </c:pt>
                <c:pt idx="455">
                  <c:v>3.894735754</c:v>
                </c:pt>
                <c:pt idx="456">
                  <c:v>3.8758204789999988</c:v>
                </c:pt>
                <c:pt idx="457">
                  <c:v>3.8568622579999992</c:v>
                </c:pt>
                <c:pt idx="458">
                  <c:v>3.837861073</c:v>
                </c:pt>
                <c:pt idx="459">
                  <c:v>3.8188169039999971</c:v>
                </c:pt>
                <c:pt idx="460">
                  <c:v>3.7997297329999999</c:v>
                </c:pt>
                <c:pt idx="461">
                  <c:v>3.7805995390000011</c:v>
                </c:pt>
                <c:pt idx="462">
                  <c:v>3.761426304</c:v>
                </c:pt>
                <c:pt idx="463">
                  <c:v>3.7422100080000011</c:v>
                </c:pt>
                <c:pt idx="464">
                  <c:v>3.7229506309999998</c:v>
                </c:pt>
                <c:pt idx="465">
                  <c:v>3.7036481530000001</c:v>
                </c:pt>
                <c:pt idx="466">
                  <c:v>3.6843025530000002</c:v>
                </c:pt>
                <c:pt idx="467">
                  <c:v>3.6649138130000001</c:v>
                </c:pt>
                <c:pt idx="468">
                  <c:v>3.64548191</c:v>
                </c:pt>
                <c:pt idx="469">
                  <c:v>3.6260068250000002</c:v>
                </c:pt>
                <c:pt idx="470">
                  <c:v>3.6064885359999992</c:v>
                </c:pt>
                <c:pt idx="471">
                  <c:v>3.5869270229999999</c:v>
                </c:pt>
                <c:pt idx="472">
                  <c:v>3.5673222640000022</c:v>
                </c:pt>
                <c:pt idx="473">
                  <c:v>3.547674239</c:v>
                </c:pt>
                <c:pt idx="474">
                  <c:v>3.527982926</c:v>
                </c:pt>
                <c:pt idx="475">
                  <c:v>3.5082483020000002</c:v>
                </c:pt>
                <c:pt idx="476">
                  <c:v>3.4884703480000012</c:v>
                </c:pt>
                <c:pt idx="477">
                  <c:v>3.4686490389999989</c:v>
                </c:pt>
                <c:pt idx="478">
                  <c:v>3.4487843550000008</c:v>
                </c:pt>
                <c:pt idx="479">
                  <c:v>3.4288762730000002</c:v>
                </c:pt>
                <c:pt idx="480">
                  <c:v>3.4089247700000018</c:v>
                </c:pt>
                <c:pt idx="481">
                  <c:v>3.3889298239999999</c:v>
                </c:pt>
                <c:pt idx="482">
                  <c:v>3.3688914130000001</c:v>
                </c:pt>
                <c:pt idx="483">
                  <c:v>3.3488095119999999</c:v>
                </c:pt>
                <c:pt idx="484">
                  <c:v>3.3286840990000002</c:v>
                </c:pt>
                <c:pt idx="485">
                  <c:v>3.308515152</c:v>
                </c:pt>
                <c:pt idx="486">
                  <c:v>3.2883026450000008</c:v>
                </c:pt>
                <c:pt idx="487">
                  <c:v>3.2680465560000012</c:v>
                </c:pt>
                <c:pt idx="488">
                  <c:v>3.2477468600000008</c:v>
                </c:pt>
                <c:pt idx="489">
                  <c:v>3.227403534</c:v>
                </c:pt>
                <c:pt idx="490">
                  <c:v>3.2070165540000022</c:v>
                </c:pt>
                <c:pt idx="491">
                  <c:v>3.1865858949999999</c:v>
                </c:pt>
                <c:pt idx="492">
                  <c:v>3.166111533</c:v>
                </c:pt>
                <c:pt idx="493">
                  <c:v>3.1455934420000018</c:v>
                </c:pt>
                <c:pt idx="494">
                  <c:v>3.1250315990000002</c:v>
                </c:pt>
                <c:pt idx="495">
                  <c:v>3.104425977</c:v>
                </c:pt>
                <c:pt idx="496">
                  <c:v>3.0837765530000012</c:v>
                </c:pt>
                <c:pt idx="497">
                  <c:v>3.0630833000000002</c:v>
                </c:pt>
                <c:pt idx="498">
                  <c:v>3.0423461920000001</c:v>
                </c:pt>
                <c:pt idx="499">
                  <c:v>3.0215652049999999</c:v>
                </c:pt>
                <c:pt idx="500">
                  <c:v>3.000740312</c:v>
                </c:pt>
                <c:pt idx="501">
                  <c:v>2.9798714869999992</c:v>
                </c:pt>
                <c:pt idx="502">
                  <c:v>2.958958703</c:v>
                </c:pt>
                <c:pt idx="503">
                  <c:v>2.9380019349999982</c:v>
                </c:pt>
                <c:pt idx="504">
                  <c:v>2.9170011549999999</c:v>
                </c:pt>
                <c:pt idx="505">
                  <c:v>2.8959563369999981</c:v>
                </c:pt>
                <c:pt idx="506">
                  <c:v>2.8748674539999981</c:v>
                </c:pt>
                <c:pt idx="507">
                  <c:v>2.8537344779999998</c:v>
                </c:pt>
                <c:pt idx="508">
                  <c:v>2.8325573829999988</c:v>
                </c:pt>
                <c:pt idx="509">
                  <c:v>2.8113361399999981</c:v>
                </c:pt>
                <c:pt idx="510">
                  <c:v>2.7900707220000012</c:v>
                </c:pt>
                <c:pt idx="511">
                  <c:v>2.7687611000000012</c:v>
                </c:pt>
                <c:pt idx="512">
                  <c:v>2.747407248000004</c:v>
                </c:pt>
                <c:pt idx="513">
                  <c:v>2.7260091359999992</c:v>
                </c:pt>
                <c:pt idx="514">
                  <c:v>2.7045667370000022</c:v>
                </c:pt>
                <c:pt idx="515">
                  <c:v>2.6830800199999998</c:v>
                </c:pt>
                <c:pt idx="516">
                  <c:v>2.6615489590000001</c:v>
                </c:pt>
                <c:pt idx="517">
                  <c:v>2.639973522</c:v>
                </c:pt>
                <c:pt idx="518">
                  <c:v>2.618353683</c:v>
                </c:pt>
                <c:pt idx="519">
                  <c:v>2.596689409999998</c:v>
                </c:pt>
                <c:pt idx="520">
                  <c:v>2.5749806739999999</c:v>
                </c:pt>
                <c:pt idx="521">
                  <c:v>2.5532274460000002</c:v>
                </c:pt>
                <c:pt idx="522">
                  <c:v>2.5314296959999991</c:v>
                </c:pt>
                <c:pt idx="523">
                  <c:v>2.5095873929999999</c:v>
                </c:pt>
                <c:pt idx="524">
                  <c:v>2.4877005070000018</c:v>
                </c:pt>
                <c:pt idx="525">
                  <c:v>2.465769007</c:v>
                </c:pt>
                <c:pt idx="526">
                  <c:v>2.4437928640000002</c:v>
                </c:pt>
                <c:pt idx="527">
                  <c:v>2.4217720460000001</c:v>
                </c:pt>
                <c:pt idx="528">
                  <c:v>2.3997065210000001</c:v>
                </c:pt>
                <c:pt idx="529">
                  <c:v>2.3775962599999998</c:v>
                </c:pt>
                <c:pt idx="530">
                  <c:v>2.3554412289999989</c:v>
                </c:pt>
                <c:pt idx="531">
                  <c:v>2.3332413980000002</c:v>
                </c:pt>
                <c:pt idx="532">
                  <c:v>2.3109967340000002</c:v>
                </c:pt>
                <c:pt idx="533">
                  <c:v>2.288707207000003</c:v>
                </c:pt>
                <c:pt idx="534">
                  <c:v>2.2663727820000021</c:v>
                </c:pt>
                <c:pt idx="535">
                  <c:v>2.2439934290000001</c:v>
                </c:pt>
                <c:pt idx="536">
                  <c:v>2.2215691139999998</c:v>
                </c:pt>
                <c:pt idx="537">
                  <c:v>2.1990998039999998</c:v>
                </c:pt>
                <c:pt idx="538">
                  <c:v>2.1765854679999999</c:v>
                </c:pt>
                <c:pt idx="539">
                  <c:v>2.15402607</c:v>
                </c:pt>
                <c:pt idx="540">
                  <c:v>2.131421579</c:v>
                </c:pt>
                <c:pt idx="541">
                  <c:v>2.1087719600000008</c:v>
                </c:pt>
                <c:pt idx="542">
                  <c:v>2.0860771800000002</c:v>
                </c:pt>
                <c:pt idx="543">
                  <c:v>2.063337204000002</c:v>
                </c:pt>
                <c:pt idx="544">
                  <c:v>2.0405519989999998</c:v>
                </c:pt>
                <c:pt idx="545">
                  <c:v>2.0177215310000012</c:v>
                </c:pt>
                <c:pt idx="546">
                  <c:v>1.994845764000001</c:v>
                </c:pt>
                <c:pt idx="547">
                  <c:v>1.971924663999999</c:v>
                </c:pt>
                <c:pt idx="548">
                  <c:v>1.9489581960000011</c:v>
                </c:pt>
                <c:pt idx="549">
                  <c:v>1.925946325</c:v>
                </c:pt>
                <c:pt idx="550">
                  <c:v>1.902889016</c:v>
                </c:pt>
                <c:pt idx="551">
                  <c:v>1.8797862320000001</c:v>
                </c:pt>
                <c:pt idx="552">
                  <c:v>1.856637940000001</c:v>
                </c:pt>
                <c:pt idx="553">
                  <c:v>1.833444101</c:v>
                </c:pt>
                <c:pt idx="554">
                  <c:v>1.8102046819999991</c:v>
                </c:pt>
                <c:pt idx="555">
                  <c:v>1.786919643999999</c:v>
                </c:pt>
                <c:pt idx="556">
                  <c:v>1.7635889520000001</c:v>
                </c:pt>
                <c:pt idx="557">
                  <c:v>1.7402125690000021</c:v>
                </c:pt>
                <c:pt idx="558">
                  <c:v>1.716790457999998</c:v>
                </c:pt>
                <c:pt idx="559">
                  <c:v>1.693322582</c:v>
                </c:pt>
                <c:pt idx="560">
                  <c:v>1.6698089039999999</c:v>
                </c:pt>
                <c:pt idx="561">
                  <c:v>1.646249386</c:v>
                </c:pt>
                <c:pt idx="562">
                  <c:v>1.6226439909999999</c:v>
                </c:pt>
                <c:pt idx="563">
                  <c:v>1.5989926800000001</c:v>
                </c:pt>
                <c:pt idx="564">
                  <c:v>1.575295415999999</c:v>
                </c:pt>
                <c:pt idx="565">
                  <c:v>1.5515521610000009</c:v>
                </c:pt>
                <c:pt idx="566">
                  <c:v>1.527762875999999</c:v>
                </c:pt>
                <c:pt idx="567">
                  <c:v>1.5039275219999999</c:v>
                </c:pt>
                <c:pt idx="568">
                  <c:v>1.4800460600000001</c:v>
                </c:pt>
                <c:pt idx="569">
                  <c:v>1.4561184519999999</c:v>
                </c:pt>
                <c:pt idx="570">
                  <c:v>1.432144657999997</c:v>
                </c:pt>
                <c:pt idx="571">
                  <c:v>1.4081246389999971</c:v>
                </c:pt>
                <c:pt idx="572">
                  <c:v>1.3840583550000001</c:v>
                </c:pt>
                <c:pt idx="573">
                  <c:v>1.3599457669999999</c:v>
                </c:pt>
                <c:pt idx="574">
                  <c:v>1.3357868340000001</c:v>
                </c:pt>
                <c:pt idx="575">
                  <c:v>1.3115815150000001</c:v>
                </c:pt>
                <c:pt idx="576">
                  <c:v>1.287329771999999</c:v>
                </c:pt>
                <c:pt idx="577">
                  <c:v>1.2630315620000001</c:v>
                </c:pt>
                <c:pt idx="578">
                  <c:v>1.238686846</c:v>
                </c:pt>
                <c:pt idx="579">
                  <c:v>1.2142955820000001</c:v>
                </c:pt>
                <c:pt idx="580">
                  <c:v>1.1898577290000021</c:v>
                </c:pt>
                <c:pt idx="581">
                  <c:v>1.1653732450000001</c:v>
                </c:pt>
                <c:pt idx="582">
                  <c:v>1.14084209</c:v>
                </c:pt>
                <c:pt idx="583">
                  <c:v>1.116264219999999</c:v>
                </c:pt>
                <c:pt idx="584">
                  <c:v>1.0916395949999991</c:v>
                </c:pt>
                <c:pt idx="585">
                  <c:v>1.0669681719999999</c:v>
                </c:pt>
                <c:pt idx="586">
                  <c:v>1.0422499080000001</c:v>
                </c:pt>
                <c:pt idx="587">
                  <c:v>1.017484761</c:v>
                </c:pt>
                <c:pt idx="588">
                  <c:v>0.99267268899999905</c:v>
                </c:pt>
                <c:pt idx="589">
                  <c:v>0.96781364700000005</c:v>
                </c:pt>
                <c:pt idx="590">
                  <c:v>0.94290759400000002</c:v>
                </c:pt>
                <c:pt idx="591">
                  <c:v>0.91795448499999999</c:v>
                </c:pt>
                <c:pt idx="592">
                  <c:v>0.89295427800000005</c:v>
                </c:pt>
                <c:pt idx="593">
                  <c:v>0.86790692700000005</c:v>
                </c:pt>
                <c:pt idx="594">
                  <c:v>0.84281238999999897</c:v>
                </c:pt>
                <c:pt idx="595">
                  <c:v>0.81767062200000096</c:v>
                </c:pt>
                <c:pt idx="596">
                  <c:v>0.79248157899999905</c:v>
                </c:pt>
                <c:pt idx="597">
                  <c:v>0.76724521600000095</c:v>
                </c:pt>
                <c:pt idx="598">
                  <c:v>0.74196148900000003</c:v>
                </c:pt>
                <c:pt idx="599">
                  <c:v>0.71663035200000103</c:v>
                </c:pt>
                <c:pt idx="600">
                  <c:v>0.69125176099999996</c:v>
                </c:pt>
                <c:pt idx="601">
                  <c:v>0.66582567000000104</c:v>
                </c:pt>
                <c:pt idx="602">
                  <c:v>0.64035203299999999</c:v>
                </c:pt>
                <c:pt idx="603">
                  <c:v>0.61483080499999998</c:v>
                </c:pt>
                <c:pt idx="604">
                  <c:v>0.58926193999999898</c:v>
                </c:pt>
                <c:pt idx="605">
                  <c:v>0.56364539200000097</c:v>
                </c:pt>
                <c:pt idx="606">
                  <c:v>0.53798111400000004</c:v>
                </c:pt>
                <c:pt idx="607">
                  <c:v>0.51226906100000003</c:v>
                </c:pt>
                <c:pt idx="608">
                  <c:v>0.48650918500000001</c:v>
                </c:pt>
                <c:pt idx="609">
                  <c:v>0.46070143899999999</c:v>
                </c:pt>
                <c:pt idx="610">
                  <c:v>0.43484577699999999</c:v>
                </c:pt>
                <c:pt idx="611">
                  <c:v>0.40894215099999998</c:v>
                </c:pt>
                <c:pt idx="612">
                  <c:v>0.382990514</c:v>
                </c:pt>
                <c:pt idx="613">
                  <c:v>0.35699081700000002</c:v>
                </c:pt>
                <c:pt idx="614">
                  <c:v>0.33094301399999998</c:v>
                </c:pt>
                <c:pt idx="615">
                  <c:v>0.30484705699999998</c:v>
                </c:pt>
                <c:pt idx="616">
                  <c:v>0.27870289599999998</c:v>
                </c:pt>
                <c:pt idx="617">
                  <c:v>0.25251048399999998</c:v>
                </c:pt>
                <c:pt idx="618">
                  <c:v>0.22626977200000001</c:v>
                </c:pt>
                <c:pt idx="619">
                  <c:v>0.19998071100000001</c:v>
                </c:pt>
                <c:pt idx="620">
                  <c:v>0.173643253</c:v>
                </c:pt>
                <c:pt idx="621">
                  <c:v>0.14725734800000001</c:v>
                </c:pt>
                <c:pt idx="622">
                  <c:v>0.120822946</c:v>
                </c:pt>
                <c:pt idx="623">
                  <c:v>9.4339999999999993E-2</c:v>
                </c:pt>
                <c:pt idx="624">
                  <c:v>6.78084570000001E-2</c:v>
                </c:pt>
                <c:pt idx="625">
                  <c:v>4.12282699999999E-2</c:v>
                </c:pt>
                <c:pt idx="626">
                  <c:v>1.4599387E-2</c:v>
                </c:pt>
                <c:pt idx="627">
                  <c:v>-1.2078241E-2</c:v>
                </c:pt>
                <c:pt idx="628">
                  <c:v>-3.8804665000000002E-2</c:v>
                </c:pt>
                <c:pt idx="629">
                  <c:v>-6.5579935000000006E-2</c:v>
                </c:pt>
                <c:pt idx="630">
                  <c:v>-9.2404103000000001E-2</c:v>
                </c:pt>
                <c:pt idx="631">
                  <c:v>-0.119277219</c:v>
                </c:pt>
                <c:pt idx="632">
                  <c:v>-0.14619933500000001</c:v>
                </c:pt>
                <c:pt idx="633">
                  <c:v>-0.173170501</c:v>
                </c:pt>
                <c:pt idx="634">
                  <c:v>-0.20019076899999999</c:v>
                </c:pt>
                <c:pt idx="635">
                  <c:v>-0.227260192</c:v>
                </c:pt>
                <c:pt idx="636">
                  <c:v>-0.25437882000000001</c:v>
                </c:pt>
                <c:pt idx="637">
                  <c:v>-0.28154670599999998</c:v>
                </c:pt>
                <c:pt idx="638">
                  <c:v>-0.30876390100000001</c:v>
                </c:pt>
                <c:pt idx="639">
                  <c:v>-0.33603045999999998</c:v>
                </c:pt>
                <c:pt idx="640">
                  <c:v>-0.36334643300000002</c:v>
                </c:pt>
                <c:pt idx="641">
                  <c:v>-0.39071187299999999</c:v>
                </c:pt>
                <c:pt idx="642">
                  <c:v>-0.41812683499999997</c:v>
                </c:pt>
                <c:pt idx="643">
                  <c:v>-0.44559136900000001</c:v>
                </c:pt>
                <c:pt idx="644">
                  <c:v>-0.47310553100000002</c:v>
                </c:pt>
                <c:pt idx="645">
                  <c:v>-0.50066937199999995</c:v>
                </c:pt>
                <c:pt idx="646">
                  <c:v>-0.528282947</c:v>
                </c:pt>
                <c:pt idx="647">
                  <c:v>-0.55594631000000005</c:v>
                </c:pt>
                <c:pt idx="648">
                  <c:v>-0.58365951400000005</c:v>
                </c:pt>
                <c:pt idx="649">
                  <c:v>-0.611422613</c:v>
                </c:pt>
                <c:pt idx="650">
                  <c:v>-0.63923566200000104</c:v>
                </c:pt>
                <c:pt idx="651">
                  <c:v>-0.66709871400000098</c:v>
                </c:pt>
                <c:pt idx="652">
                  <c:v>-0.69501182500000003</c:v>
                </c:pt>
                <c:pt idx="653">
                  <c:v>-0.72297504899999998</c:v>
                </c:pt>
                <c:pt idx="654">
                  <c:v>-0.75098844099999995</c:v>
                </c:pt>
                <c:pt idx="655">
                  <c:v>-0.77905205600000105</c:v>
                </c:pt>
                <c:pt idx="656">
                  <c:v>-0.80716594899999905</c:v>
                </c:pt>
                <c:pt idx="657">
                  <c:v>-0.83533017600000004</c:v>
                </c:pt>
                <c:pt idx="658">
                  <c:v>-0.86354479100000003</c:v>
                </c:pt>
                <c:pt idx="659">
                  <c:v>-0.89180985000000101</c:v>
                </c:pt>
                <c:pt idx="660">
                  <c:v>-0.92012541000000103</c:v>
                </c:pt>
                <c:pt idx="661">
                  <c:v>-0.94849152599999997</c:v>
                </c:pt>
                <c:pt idx="662">
                  <c:v>-0.97690825300000095</c:v>
                </c:pt>
                <c:pt idx="663">
                  <c:v>-1.005375648999999</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-1.3509571600000021</c:v>
                </c:pt>
                <c:pt idx="676">
                  <c:v>-1.3800884179999999</c:v>
                </c:pt>
                <c:pt idx="677">
                  <c:v>-1.409271143999999</c:v>
                </c:pt>
                <c:pt idx="678">
                  <c:v>-1.438505396999999</c:v>
                </c:pt>
                <c:pt idx="679">
                  <c:v>-1.4677912349999971</c:v>
                </c:pt>
                <c:pt idx="680">
                  <c:v>-1.4971287169999981</c:v>
                </c:pt>
                <c:pt idx="681">
                  <c:v>-1.526517901000001</c:v>
                </c:pt>
                <c:pt idx="682">
                  <c:v>-1.5559588449999999</c:v>
                </c:pt>
                <c:pt idx="683">
                  <c:v>-1.585451608999999</c:v>
                </c:pt>
                <c:pt idx="684">
                  <c:v>-1.614996249999999</c:v>
                </c:pt>
                <c:pt idx="685">
                  <c:v>-1.6445928290000009</c:v>
                </c:pt>
                <c:pt idx="686">
                  <c:v>-1.6742414029999999</c:v>
                </c:pt>
                <c:pt idx="687">
                  <c:v>-1.7039420320000001</c:v>
                </c:pt>
                <c:pt idx="688">
                  <c:v>-1.7336947739999979</c:v>
                </c:pt>
                <c:pt idx="689">
                  <c:v>-1.763499690999998</c:v>
                </c:pt>
                <c:pt idx="690">
                  <c:v>-1.7933568390000001</c:v>
                </c:pt>
                <c:pt idx="691">
                  <c:v>-1.823266279999999</c:v>
                </c:pt>
                <c:pt idx="692">
                  <c:v>-1.8532280720000001</c:v>
                </c:pt>
                <c:pt idx="693">
                  <c:v>-1.883242275</c:v>
                </c:pt>
                <c:pt idx="694">
                  <c:v>-1.9133089480000001</c:v>
                </c:pt>
                <c:pt idx="695">
                  <c:v>-1.943428152999999</c:v>
                </c:pt>
                <c:pt idx="696">
                  <c:v>-1.9735999470000001</c:v>
                </c:pt>
                <c:pt idx="697">
                  <c:v>-2.0038243910000002</c:v>
                </c:pt>
                <c:pt idx="698">
                  <c:v>-2.0341015450000022</c:v>
                </c:pt>
                <c:pt idx="699">
                  <c:v>-2.0644314690000001</c:v>
                </c:pt>
                <c:pt idx="700">
                  <c:v>-2.0948142239999998</c:v>
                </c:pt>
                <c:pt idx="701">
                  <c:v>-2.125249868</c:v>
                </c:pt>
                <c:pt idx="702">
                  <c:v>-2.155738462</c:v>
                </c:pt>
                <c:pt idx="703">
                  <c:v>-2.1862800670000002</c:v>
                </c:pt>
                <c:pt idx="704">
                  <c:v>-2.2168747420000008</c:v>
                </c:pt>
                <c:pt idx="705">
                  <c:v>-2.2475225490000019</c:v>
                </c:pt>
                <c:pt idx="706">
                  <c:v>-2.2782235460000022</c:v>
                </c:pt>
                <c:pt idx="707">
                  <c:v>-2.3089777950000001</c:v>
                </c:pt>
                <c:pt idx="708">
                  <c:v>-2.3397853560000001</c:v>
                </c:pt>
                <c:pt idx="709">
                  <c:v>-2.3706462889999989</c:v>
                </c:pt>
                <c:pt idx="710">
                  <c:v>-2.4015606549999999</c:v>
                </c:pt>
                <c:pt idx="711">
                  <c:v>-2.4325285149999991</c:v>
                </c:pt>
                <c:pt idx="712">
                  <c:v>-2.4635499279999999</c:v>
                </c:pt>
                <c:pt idx="713">
                  <c:v>-2.4946249549999999</c:v>
                </c:pt>
                <c:pt idx="714">
                  <c:v>-2.5257536570000001</c:v>
                </c:pt>
                <c:pt idx="715">
                  <c:v>-2.556936093</c:v>
                </c:pt>
                <c:pt idx="716">
                  <c:v>-2.588172326</c:v>
                </c:pt>
                <c:pt idx="717">
                  <c:v>-2.619462413999972</c:v>
                </c:pt>
                <c:pt idx="718">
                  <c:v>-2.6508064189999989</c:v>
                </c:pt>
                <c:pt idx="719">
                  <c:v>-2.6822044009999999</c:v>
                </c:pt>
                <c:pt idx="720">
                  <c:v>-2.7136564199999982</c:v>
                </c:pt>
                <c:pt idx="721">
                  <c:v>-2.745162536</c:v>
                </c:pt>
                <c:pt idx="722">
                  <c:v>-2.776722811</c:v>
                </c:pt>
                <c:pt idx="723">
                  <c:v>-2.8083373040000001</c:v>
                </c:pt>
                <c:pt idx="724">
                  <c:v>-2.8400060759999999</c:v>
                </c:pt>
                <c:pt idx="725">
                  <c:v>-2.8717291870000001</c:v>
                </c:pt>
                <c:pt idx="726">
                  <c:v>-2.9035066970000001</c:v>
                </c:pt>
                <c:pt idx="727">
                  <c:v>-2.9353386669999999</c:v>
                </c:pt>
                <c:pt idx="728">
                  <c:v>-2.9672251549999999</c:v>
                </c:pt>
                <c:pt idx="729">
                  <c:v>-2.999166223</c:v>
                </c:pt>
                <c:pt idx="730">
                  <c:v>-3.0311619310000002</c:v>
                </c:pt>
                <c:pt idx="731">
                  <c:v>-3.063212337</c:v>
                </c:pt>
                <c:pt idx="732">
                  <c:v>-3.095317503</c:v>
                </c:pt>
                <c:pt idx="733">
                  <c:v>-3.1274774870000002</c:v>
                </c:pt>
                <c:pt idx="734">
                  <c:v>-3.1596923490000002</c:v>
                </c:pt>
                <c:pt idx="735">
                  <c:v>-3.1919621490000001</c:v>
                </c:pt>
                <c:pt idx="736">
                  <c:v>-3.2242869460000012</c:v>
                </c:pt>
                <c:pt idx="737">
                  <c:v>-3.2566667999999992</c:v>
                </c:pt>
                <c:pt idx="738">
                  <c:v>-3.289101769000002</c:v>
                </c:pt>
                <c:pt idx="739">
                  <c:v>-3.3215919129999998</c:v>
                </c:pt>
                <c:pt idx="740">
                  <c:v>-3.3541372909999998</c:v>
                </c:pt>
                <c:pt idx="741">
                  <c:v>-3.38673796</c:v>
                </c:pt>
                <c:pt idx="742">
                  <c:v>-3.4193939809999998</c:v>
                </c:pt>
                <c:pt idx="743">
                  <c:v>-3.452105410999998</c:v>
                </c:pt>
                <c:pt idx="744">
                  <c:v>-3.4848723079999999</c:v>
                </c:pt>
                <c:pt idx="745">
                  <c:v>-3.5176947320000012</c:v>
                </c:pt>
                <c:pt idx="746">
                  <c:v>-3.5505727390000001</c:v>
                </c:pt>
                <c:pt idx="747">
                  <c:v>-3.5835063880000022</c:v>
                </c:pt>
                <c:pt idx="748">
                  <c:v>-3.6164957359999992</c:v>
                </c:pt>
                <c:pt idx="749">
                  <c:v>-3.6495408410000012</c:v>
                </c:pt>
                <c:pt idx="750">
                  <c:v>-3.682641759</c:v>
                </c:pt>
                <c:pt idx="751">
                  <c:v>-3.7157985480000022</c:v>
                </c:pt>
                <c:pt idx="752">
                  <c:v>-3.7490112650000018</c:v>
                </c:pt>
                <c:pt idx="753">
                  <c:v>-3.7822799649999999</c:v>
                </c:pt>
                <c:pt idx="754">
                  <c:v>-3.8156047059999998</c:v>
                </c:pt>
                <c:pt idx="755">
                  <c:v>-3.848985544</c:v>
                </c:pt>
                <c:pt idx="756">
                  <c:v>-3.8824225329999988</c:v>
                </c:pt>
                <c:pt idx="757">
                  <c:v>-3.9159157299999992</c:v>
                </c:pt>
                <c:pt idx="758">
                  <c:v>-3.949465190999998</c:v>
                </c:pt>
                <c:pt idx="759">
                  <c:v>-3.9830709689999999</c:v>
                </c:pt>
                <c:pt idx="760">
                  <c:v>-4.0167331190000004</c:v>
                </c:pt>
                <c:pt idx="761">
                  <c:v>-4.0504516969999944</c:v>
                </c:pt>
                <c:pt idx="762">
                  <c:v>-4.0842267559999996</c:v>
                </c:pt>
                <c:pt idx="763">
                  <c:v>-4.1180583499999646</c:v>
                </c:pt>
                <c:pt idx="764">
                  <c:v>-4.1519465319999744</c:v>
                </c:pt>
                <c:pt idx="765">
                  <c:v>-4.1858913549999954</c:v>
                </c:pt>
                <c:pt idx="766">
                  <c:v>-4.219892872</c:v>
                </c:pt>
                <c:pt idx="767">
                  <c:v>-4.2539511360000004</c:v>
                </c:pt>
                <c:pt idx="768">
                  <c:v>-4.28806619900001</c:v>
                </c:pt>
                <c:pt idx="769">
                  <c:v>-4.3222381109999954</c:v>
                </c:pt>
                <c:pt idx="770">
                  <c:v>-4.3564669250000003</c:v>
                </c:pt>
                <c:pt idx="771">
                  <c:v>-4.3907526900000002</c:v>
                </c:pt>
                <c:pt idx="772">
                  <c:v>-4.4250954589999756</c:v>
                </c:pt>
                <c:pt idx="773">
                  <c:v>-4.4594952789999844</c:v>
                </c:pt>
                <c:pt idx="774">
                  <c:v>-4.493952202</c:v>
                </c:pt>
                <c:pt idx="775">
                  <c:v>-4.5284662759999854</c:v>
                </c:pt>
                <c:pt idx="776">
                  <c:v>-4.5630375499999287</c:v>
                </c:pt>
                <c:pt idx="777">
                  <c:v>-4.5976660709999946</c:v>
                </c:pt>
                <c:pt idx="778">
                  <c:v>-4.6323518879999757</c:v>
                </c:pt>
                <c:pt idx="779">
                  <c:v>-4.6670950469998909</c:v>
                </c:pt>
                <c:pt idx="780">
                  <c:v>-4.701895596</c:v>
                </c:pt>
                <c:pt idx="781">
                  <c:v>-4.73675358000001</c:v>
                </c:pt>
                <c:pt idx="782">
                  <c:v>-4.7716690450000101</c:v>
                </c:pt>
                <c:pt idx="783">
                  <c:v>-4.8066420360000004</c:v>
                </c:pt>
                <c:pt idx="784">
                  <c:v>-4.8416725969999996</c:v>
                </c:pt>
                <c:pt idx="785">
                  <c:v>-4.8767607719999999</c:v>
                </c:pt>
                <c:pt idx="786">
                  <c:v>-4.9119066050000004</c:v>
                </c:pt>
                <c:pt idx="787">
                  <c:v>-4.9471101379999656</c:v>
                </c:pt>
                <c:pt idx="788">
                  <c:v>-4.9823714120000071</c:v>
                </c:pt>
                <c:pt idx="789">
                  <c:v>-5.0176904699999856</c:v>
                </c:pt>
                <c:pt idx="790">
                  <c:v>-5.0530673520000002</c:v>
                </c:pt>
                <c:pt idx="791">
                  <c:v>-5.0885020980000002</c:v>
                </c:pt>
                <c:pt idx="792">
                  <c:v>-5.1239947469999034</c:v>
                </c:pt>
                <c:pt idx="793">
                  <c:v>-5.1595453389999646</c:v>
                </c:pt>
                <c:pt idx="794">
                  <c:v>-5.1951539089999654</c:v>
                </c:pt>
                <c:pt idx="795">
                  <c:v>-5.2308204969999998</c:v>
                </c:pt>
                <c:pt idx="796">
                  <c:v>-5.2665451379999846</c:v>
                </c:pt>
                <c:pt idx="797">
                  <c:v>-5.3023278679999297</c:v>
                </c:pt>
                <c:pt idx="798">
                  <c:v>-5.3381687209999997</c:v>
                </c:pt>
                <c:pt idx="799">
                  <c:v>-5.3740677320000003</c:v>
                </c:pt>
                <c:pt idx="800">
                  <c:v>-5.410024934</c:v>
                </c:pt>
                <c:pt idx="801">
                  <c:v>-5.4460403580000003</c:v>
                </c:pt>
                <c:pt idx="802">
                  <c:v>-5.4821140369999197</c:v>
                </c:pt>
                <c:pt idx="803">
                  <c:v>-5.5182460009999996</c:v>
                </c:pt>
                <c:pt idx="804">
                  <c:v>-5.5544362789998836</c:v>
                </c:pt>
                <c:pt idx="805">
                  <c:v>-5.5906848999999754</c:v>
                </c:pt>
                <c:pt idx="806">
                  <c:v>-5.6269918919999746</c:v>
                </c:pt>
                <c:pt idx="807">
                  <c:v>-5.6633572809999757</c:v>
                </c:pt>
                <c:pt idx="808">
                  <c:v>-5.6997810940000004</c:v>
                </c:pt>
                <c:pt idx="809">
                  <c:v>-5.7362633550000099</c:v>
                </c:pt>
                <c:pt idx="810">
                  <c:v>-5.7728040869999946</c:v>
                </c:pt>
                <c:pt idx="811">
                  <c:v>-5.8094033129999998</c:v>
                </c:pt>
                <c:pt idx="812">
                  <c:v>-5.8460610559999999</c:v>
                </c:pt>
                <c:pt idx="813">
                  <c:v>-5.882777334</c:v>
                </c:pt>
                <c:pt idx="814">
                  <c:v>-5.9195521680000001</c:v>
                </c:pt>
                <c:pt idx="815">
                  <c:v>-5.9563855749999854</c:v>
                </c:pt>
                <c:pt idx="816">
                  <c:v>-5.9932775720000002</c:v>
                </c:pt>
                <c:pt idx="817">
                  <c:v>-6.0302281760000014</c:v>
                </c:pt>
                <c:pt idx="818">
                  <c:v>-6.0672374009999954</c:v>
                </c:pt>
                <c:pt idx="819">
                  <c:v>-6.1043052589998998</c:v>
                </c:pt>
                <c:pt idx="820">
                  <c:v>-6.1414317629999946</c:v>
                </c:pt>
                <c:pt idx="821">
                  <c:v>-6.178616924</c:v>
                </c:pt>
                <c:pt idx="822">
                  <c:v>-6.2158607510000001</c:v>
                </c:pt>
                <c:pt idx="823">
                  <c:v>-6.2531632510000001</c:v>
                </c:pt>
                <c:pt idx="824">
                  <c:v>-6.2905244309999846</c:v>
                </c:pt>
                <c:pt idx="825">
                  <c:v>-6.3279442969998936</c:v>
                </c:pt>
                <c:pt idx="826">
                  <c:v>-6.3654228519999378</c:v>
                </c:pt>
                <c:pt idx="827">
                  <c:v>-6.4029600980000003</c:v>
                </c:pt>
                <c:pt idx="828">
                  <c:v>-6.4405560359999976</c:v>
                </c:pt>
                <c:pt idx="829">
                  <c:v>-6.4782106649999998</c:v>
                </c:pt>
                <c:pt idx="830">
                  <c:v>-6.5159239820000003</c:v>
                </c:pt>
                <c:pt idx="831">
                  <c:v>-6.5536959840000071</c:v>
                </c:pt>
                <c:pt idx="832">
                  <c:v>-6.591526665</c:v>
                </c:pt>
                <c:pt idx="833">
                  <c:v>-6.6294160169999188</c:v>
                </c:pt>
                <c:pt idx="834">
                  <c:v>-6.6673640319999379</c:v>
                </c:pt>
                <c:pt idx="835">
                  <c:v>-6.7053706980000003</c:v>
                </c:pt>
                <c:pt idx="836">
                  <c:v>-6.7434360030000002</c:v>
                </c:pt>
                <c:pt idx="837">
                  <c:v>-6.7815599329999996</c:v>
                </c:pt>
                <c:pt idx="838">
                  <c:v>-6.8197424709999996</c:v>
                </c:pt>
                <c:pt idx="839">
                  <c:v>-6.8579835989999269</c:v>
                </c:pt>
                <c:pt idx="840">
                  <c:v>-6.8962832980000002</c:v>
                </c:pt>
                <c:pt idx="841">
                  <c:v>-6.9346415449999999</c:v>
                </c:pt>
                <c:pt idx="842">
                  <c:v>-6.9730583160000004</c:v>
                </c:pt>
                <c:pt idx="843">
                  <c:v>-7.0115335859999997</c:v>
                </c:pt>
                <c:pt idx="844">
                  <c:v>-7.0500673259999997</c:v>
                </c:pt>
                <c:pt idx="845">
                  <c:v>-7.0886595059999999</c:v>
                </c:pt>
                <c:pt idx="846">
                  <c:v>-7.1273100929999744</c:v>
                </c:pt>
                <c:pt idx="847">
                  <c:v>-7.1660190549999756</c:v>
                </c:pt>
                <c:pt idx="848">
                  <c:v>-7.2047863519999744</c:v>
                </c:pt>
                <c:pt idx="849">
                  <c:v>-7.2436119479999954</c:v>
                </c:pt>
                <c:pt idx="850">
                  <c:v>-7.2824957990000003</c:v>
                </c:pt>
                <c:pt idx="851">
                  <c:v>-7.3214378629999297</c:v>
                </c:pt>
                <c:pt idx="852">
                  <c:v>-7.360438094</c:v>
                </c:pt>
                <c:pt idx="853">
                  <c:v>-7.3994964420000002</c:v>
                </c:pt>
                <c:pt idx="854">
                  <c:v>-7.4386128579999946</c:v>
                </c:pt>
                <c:pt idx="855">
                  <c:v>-7.4777872859999999</c:v>
                </c:pt>
                <c:pt idx="856">
                  <c:v>-7.5170196719999378</c:v>
                </c:pt>
                <c:pt idx="857">
                  <c:v>-7.5563099559999998</c:v>
                </c:pt>
                <c:pt idx="858">
                  <c:v>-7.5956580759999994</c:v>
                </c:pt>
                <c:pt idx="859">
                  <c:v>-7.635063969</c:v>
                </c:pt>
                <c:pt idx="860">
                  <c:v>-7.6745275679998999</c:v>
                </c:pt>
                <c:pt idx="861">
                  <c:v>-7.7140488019999847</c:v>
                </c:pt>
                <c:pt idx="862">
                  <c:v>-7.7536275989999996</c:v>
                </c:pt>
                <c:pt idx="863">
                  <c:v>-7.7932638820000104</c:v>
                </c:pt>
                <c:pt idx="864">
                  <c:v>-7.8329575739999298</c:v>
                </c:pt>
                <c:pt idx="865">
                  <c:v>-7.8727085929999996</c:v>
                </c:pt>
                <c:pt idx="866">
                  <c:v>-7.9125168529999197</c:v>
                </c:pt>
                <c:pt idx="867">
                  <c:v>-7.9523822659999954</c:v>
                </c:pt>
                <c:pt idx="868">
                  <c:v>-7.9923047409999954</c:v>
                </c:pt>
                <c:pt idx="869">
                  <c:v>-8.0322841840000017</c:v>
                </c:pt>
                <c:pt idx="870">
                  <c:v>-8.0723204959999997</c:v>
                </c:pt>
                <c:pt idx="871">
                  <c:v>-8.1124135770000105</c:v>
                </c:pt>
                <c:pt idx="872">
                  <c:v>-8.1525633210000006</c:v>
                </c:pt>
                <c:pt idx="873">
                  <c:v>-8.1927696190000106</c:v>
                </c:pt>
                <c:pt idx="874">
                  <c:v>-8.2330323609999994</c:v>
                </c:pt>
                <c:pt idx="875">
                  <c:v>-8.2733514299999982</c:v>
                </c:pt>
                <c:pt idx="876">
                  <c:v>-8.3137267070000007</c:v>
                </c:pt>
                <c:pt idx="877">
                  <c:v>-8.3541580680000003</c:v>
                </c:pt>
                <c:pt idx="878">
                  <c:v>-8.3946453880000007</c:v>
                </c:pt>
                <c:pt idx="879">
                  <c:v>-8.4351885340000106</c:v>
                </c:pt>
                <c:pt idx="880">
                  <c:v>-8.4757873720000099</c:v>
                </c:pt>
                <c:pt idx="881">
                  <c:v>-8.5164417629999996</c:v>
                </c:pt>
                <c:pt idx="882">
                  <c:v>-8.5571515629999997</c:v>
                </c:pt>
                <c:pt idx="883">
                  <c:v>-8.597916626</c:v>
                </c:pt>
                <c:pt idx="884">
                  <c:v>-8.6387367990000001</c:v>
                </c:pt>
                <c:pt idx="885">
                  <c:v>-8.6796119269999998</c:v>
                </c:pt>
                <c:pt idx="886">
                  <c:v>-8.72054185</c:v>
                </c:pt>
                <c:pt idx="887">
                  <c:v>-8.7615264009999994</c:v>
                </c:pt>
                <c:pt idx="888">
                  <c:v>-8.8025654120000105</c:v>
                </c:pt>
                <c:pt idx="889">
                  <c:v>-8.8436587079999995</c:v>
                </c:pt>
                <c:pt idx="890">
                  <c:v>-8.8848061100000066</c:v>
                </c:pt>
                <c:pt idx="891">
                  <c:v>-8.9260074350000007</c:v>
                </c:pt>
                <c:pt idx="892">
                  <c:v>-8.9672624929999998</c:v>
                </c:pt>
                <c:pt idx="893">
                  <c:v>-9.0085710909999985</c:v>
                </c:pt>
                <c:pt idx="894">
                  <c:v>-9.04993303</c:v>
                </c:pt>
                <c:pt idx="895">
                  <c:v>-9.0913481059999981</c:v>
                </c:pt>
                <c:pt idx="896">
                  <c:v>-9.1328161100000003</c:v>
                </c:pt>
                <c:pt idx="897">
                  <c:v>-9.1743368260000047</c:v>
                </c:pt>
                <c:pt idx="898">
                  <c:v>-9.2159100350000003</c:v>
                </c:pt>
                <c:pt idx="899">
                  <c:v>-9.2575355110000093</c:v>
                </c:pt>
                <c:pt idx="900">
                  <c:v>-9.2992130219999982</c:v>
                </c:pt>
              </c:numCache>
            </c:numRef>
          </c:yVal>
          <c:smooth val="1"/>
          <c:extLst xmlns:c16r2="http://schemas.microsoft.com/office/drawing/2015/06/chart">
            <c:ext xmlns:c16="http://schemas.microsoft.com/office/drawing/2014/chart" uri="{C3380CC4-5D6E-409C-BE32-E72D297353CC}">
              <c16:uniqueId val="{00000000-C1FC-4D60-92E1-70C5A38ABBFF}"/>
            </c:ext>
          </c:extLst>
        </c:ser>
        <c:dLbls>
          <c:showLegendKey val="0"/>
          <c:showVal val="0"/>
          <c:showCatName val="0"/>
          <c:showSerName val="0"/>
          <c:showPercent val="0"/>
          <c:showBubbleSize val="0"/>
        </c:dLbls>
        <c:axId val="398282688"/>
        <c:axId val="398283264"/>
      </c:scatterChart>
      <c:valAx>
        <c:axId val="398282688"/>
        <c:scaling>
          <c:orientation val="minMax"/>
          <c:max val="90"/>
        </c:scaling>
        <c:delete val="0"/>
        <c:axPos val="b"/>
        <c:majorGridlines>
          <c:spPr>
            <a:ln>
              <a:prstDash val="dashDot"/>
            </a:ln>
          </c:spPr>
        </c:majorGridlines>
        <c:title>
          <c:tx>
            <c:rich>
              <a:bodyPr/>
              <a:lstStyle/>
              <a:p>
                <a:pPr>
                  <a:defRPr/>
                </a:pPr>
                <a:r>
                  <a:rPr lang="en-GB"/>
                  <a:t>Off-nadir angle (</a:t>
                </a:r>
                <a:r>
                  <a:rPr lang="en-US" sz="1000" b="1" i="0" u="none" strike="noStrike" baseline="0">
                    <a:effectLst/>
                  </a:rPr>
                  <a:t>η</a:t>
                </a:r>
                <a:r>
                  <a:rPr lang="en-GB"/>
                  <a:t>) (deg)</a:t>
                </a:r>
              </a:p>
            </c:rich>
          </c:tx>
          <c:overlay val="0"/>
        </c:title>
        <c:numFmt formatCode="General" sourceLinked="1"/>
        <c:majorTickMark val="out"/>
        <c:minorTickMark val="none"/>
        <c:tickLblPos val="nextTo"/>
        <c:crossAx val="398283264"/>
        <c:crosses val="autoZero"/>
        <c:crossBetween val="midCat"/>
      </c:valAx>
      <c:valAx>
        <c:axId val="39828326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398282688"/>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rot="0"/>
          <a:lstStyle/>
          <a:p>
            <a:pPr>
              <a:defRPr sz="1400" b="0" strike="noStrike" spc="-1">
                <a:solidFill>
                  <a:srgbClr val="595959"/>
                </a:solidFill>
                <a:uFill>
                  <a:solidFill>
                    <a:srgbClr val="FFFFFF"/>
                  </a:solidFill>
                </a:uFill>
                <a:latin typeface="Calibri"/>
              </a:defRPr>
            </a:pPr>
            <a:r>
              <a:rPr lang="en-US" sz="1400" b="0" strike="noStrike" spc="-1">
                <a:solidFill>
                  <a:srgbClr val="595959"/>
                </a:solidFill>
                <a:uFill>
                  <a:solidFill>
                    <a:srgbClr val="FFFFFF"/>
                  </a:solidFill>
                </a:uFill>
                <a:latin typeface="Calibri"/>
              </a:rPr>
              <a:t>Slotted transmission mask (VDE)</a:t>
            </a:r>
          </a:p>
        </c:rich>
      </c:tx>
      <c:overlay val="0"/>
    </c:title>
    <c:autoTitleDeleted val="0"/>
    <c:plotArea>
      <c:layout>
        <c:manualLayout>
          <c:layoutTarget val="inner"/>
          <c:xMode val="edge"/>
          <c:yMode val="edge"/>
          <c:x val="0.133660589060309"/>
          <c:y val="0.120596415327565"/>
          <c:w val="0.833800841514726"/>
          <c:h val="0.651189740420272"/>
        </c:manualLayout>
      </c:layout>
      <c:scatterChart>
        <c:scatterStyle val="lineMarker"/>
        <c:varyColors val="0"/>
        <c:ser>
          <c:idx val="0"/>
          <c:order val="0"/>
          <c:tx>
            <c:strRef>
              <c:f>VDES!$B$6</c:f>
              <c:strCache>
                <c:ptCount val="1"/>
                <c:pt idx="0">
                  <c:v>25 kHz channel</c:v>
                </c:pt>
              </c:strCache>
            </c:strRef>
          </c:tx>
          <c:spPr>
            <a:ln w="19080">
              <a:solidFill>
                <a:srgbClr val="5B9BD5"/>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VDES!$C$10:$C$18</c:f>
              <c:numCache>
                <c:formatCode>General</c:formatCode>
                <c:ptCount val="9"/>
                <c:pt idx="0">
                  <c:v>-62.5</c:v>
                </c:pt>
                <c:pt idx="1">
                  <c:v>-25</c:v>
                </c:pt>
                <c:pt idx="2">
                  <c:v>-12.5</c:v>
                </c:pt>
                <c:pt idx="3">
                  <c:v>-12.5</c:v>
                </c:pt>
                <c:pt idx="4">
                  <c:v>0</c:v>
                </c:pt>
                <c:pt idx="5">
                  <c:v>12.5</c:v>
                </c:pt>
                <c:pt idx="6">
                  <c:v>12.5</c:v>
                </c:pt>
                <c:pt idx="7">
                  <c:v>25</c:v>
                </c:pt>
                <c:pt idx="8">
                  <c:v>62.5</c:v>
                </c:pt>
              </c:numCache>
            </c:numRef>
          </c:xVal>
          <c:yVal>
            <c:numRef>
              <c:f>VDES!$B$10:$B$18</c:f>
              <c:numCache>
                <c:formatCode>General</c:formatCode>
                <c:ptCount val="9"/>
                <c:pt idx="0">
                  <c:v>-70</c:v>
                </c:pt>
                <c:pt idx="1">
                  <c:v>-70</c:v>
                </c:pt>
                <c:pt idx="2">
                  <c:v>-25</c:v>
                </c:pt>
                <c:pt idx="3">
                  <c:v>0</c:v>
                </c:pt>
                <c:pt idx="4">
                  <c:v>0</c:v>
                </c:pt>
                <c:pt idx="5">
                  <c:v>0</c:v>
                </c:pt>
                <c:pt idx="6">
                  <c:v>-25</c:v>
                </c:pt>
                <c:pt idx="7">
                  <c:v>-70</c:v>
                </c:pt>
                <c:pt idx="8">
                  <c:v>-70</c:v>
                </c:pt>
              </c:numCache>
            </c:numRef>
          </c:yVal>
          <c:smooth val="0"/>
        </c:ser>
        <c:ser>
          <c:idx val="1"/>
          <c:order val="1"/>
          <c:tx>
            <c:strRef>
              <c:f>VDES!$D$6</c:f>
              <c:strCache>
                <c:ptCount val="1"/>
                <c:pt idx="0">
                  <c:v>50 kHz channel</c:v>
                </c:pt>
              </c:strCache>
            </c:strRef>
          </c:tx>
          <c:spPr>
            <a:ln w="19080">
              <a:solidFill>
                <a:srgbClr val="ED7D31"/>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VDES!$E$10:$E$18</c:f>
              <c:numCache>
                <c:formatCode>General</c:formatCode>
                <c:ptCount val="9"/>
                <c:pt idx="0">
                  <c:v>-125</c:v>
                </c:pt>
                <c:pt idx="1">
                  <c:v>-37.5</c:v>
                </c:pt>
                <c:pt idx="2">
                  <c:v>-25</c:v>
                </c:pt>
                <c:pt idx="3">
                  <c:v>-25</c:v>
                </c:pt>
                <c:pt idx="4">
                  <c:v>0</c:v>
                </c:pt>
                <c:pt idx="5">
                  <c:v>25</c:v>
                </c:pt>
                <c:pt idx="6">
                  <c:v>25</c:v>
                </c:pt>
                <c:pt idx="7">
                  <c:v>37.5</c:v>
                </c:pt>
                <c:pt idx="8">
                  <c:v>125</c:v>
                </c:pt>
              </c:numCache>
            </c:numRef>
          </c:xVal>
          <c:yVal>
            <c:numRef>
              <c:f>VDES!$D$10:$D$18</c:f>
              <c:numCache>
                <c:formatCode>General</c:formatCode>
                <c:ptCount val="9"/>
                <c:pt idx="0">
                  <c:v>-70</c:v>
                </c:pt>
                <c:pt idx="1">
                  <c:v>-70</c:v>
                </c:pt>
                <c:pt idx="2">
                  <c:v>-25</c:v>
                </c:pt>
                <c:pt idx="3">
                  <c:v>0</c:v>
                </c:pt>
                <c:pt idx="4">
                  <c:v>0</c:v>
                </c:pt>
                <c:pt idx="5">
                  <c:v>0</c:v>
                </c:pt>
                <c:pt idx="6">
                  <c:v>-25</c:v>
                </c:pt>
                <c:pt idx="7">
                  <c:v>-70</c:v>
                </c:pt>
                <c:pt idx="8">
                  <c:v>-70</c:v>
                </c:pt>
              </c:numCache>
            </c:numRef>
          </c:yVal>
          <c:smooth val="0"/>
        </c:ser>
        <c:ser>
          <c:idx val="2"/>
          <c:order val="2"/>
          <c:tx>
            <c:strRef>
              <c:f>VDES!$F$6</c:f>
              <c:strCache>
                <c:ptCount val="1"/>
                <c:pt idx="0">
                  <c:v>100 kHz channel</c:v>
                </c:pt>
              </c:strCache>
            </c:strRef>
          </c:tx>
          <c:spPr>
            <a:ln w="19080">
              <a:solidFill>
                <a:srgbClr val="92D050"/>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VDES!$G$10:$G$18</c:f>
              <c:numCache>
                <c:formatCode>General</c:formatCode>
                <c:ptCount val="9"/>
                <c:pt idx="0">
                  <c:v>-250</c:v>
                </c:pt>
                <c:pt idx="1">
                  <c:v>-62.5</c:v>
                </c:pt>
                <c:pt idx="2">
                  <c:v>-50</c:v>
                </c:pt>
                <c:pt idx="3">
                  <c:v>-50</c:v>
                </c:pt>
                <c:pt idx="4">
                  <c:v>0</c:v>
                </c:pt>
                <c:pt idx="5">
                  <c:v>50</c:v>
                </c:pt>
                <c:pt idx="6">
                  <c:v>50</c:v>
                </c:pt>
                <c:pt idx="7">
                  <c:v>62.5</c:v>
                </c:pt>
                <c:pt idx="8">
                  <c:v>250</c:v>
                </c:pt>
              </c:numCache>
            </c:numRef>
          </c:xVal>
          <c:yVal>
            <c:numRef>
              <c:f>VDES!$F$10:$F$18</c:f>
              <c:numCache>
                <c:formatCode>General</c:formatCode>
                <c:ptCount val="9"/>
                <c:pt idx="0">
                  <c:v>-70</c:v>
                </c:pt>
                <c:pt idx="1">
                  <c:v>-70</c:v>
                </c:pt>
                <c:pt idx="2">
                  <c:v>-25</c:v>
                </c:pt>
                <c:pt idx="3">
                  <c:v>0</c:v>
                </c:pt>
                <c:pt idx="4">
                  <c:v>0</c:v>
                </c:pt>
                <c:pt idx="5">
                  <c:v>0</c:v>
                </c:pt>
                <c:pt idx="6">
                  <c:v>-25</c:v>
                </c:pt>
                <c:pt idx="7">
                  <c:v>-70</c:v>
                </c:pt>
                <c:pt idx="8">
                  <c:v>-70</c:v>
                </c:pt>
              </c:numCache>
            </c:numRef>
          </c:yVal>
          <c:smooth val="0"/>
        </c:ser>
        <c:dLbls>
          <c:showLegendKey val="0"/>
          <c:showVal val="0"/>
          <c:showCatName val="0"/>
          <c:showSerName val="0"/>
          <c:showPercent val="0"/>
          <c:showBubbleSize val="0"/>
        </c:dLbls>
        <c:axId val="313616064"/>
        <c:axId val="313616640"/>
      </c:scatterChart>
      <c:valAx>
        <c:axId val="313616064"/>
        <c:scaling>
          <c:orientation val="minMax"/>
          <c:max val="200"/>
          <c:min val="-200"/>
        </c:scaling>
        <c:delete val="0"/>
        <c:axPos val="b"/>
        <c:majorGridlines>
          <c:spPr>
            <a:ln w="9360">
              <a:solidFill>
                <a:srgbClr val="D9D9D9"/>
              </a:solidFill>
              <a:round/>
            </a:ln>
          </c:spPr>
        </c:majorGridlines>
        <c:title>
          <c:tx>
            <c:rich>
              <a:bodyPr rot="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Frequency [kHz]</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313616640"/>
        <c:crosses val="autoZero"/>
        <c:crossBetween val="midCat"/>
      </c:valAx>
      <c:valAx>
        <c:axId val="313616640"/>
        <c:scaling>
          <c:orientation val="minMax"/>
          <c:max val="10"/>
        </c:scaling>
        <c:delete val="0"/>
        <c:axPos val="l"/>
        <c:majorGridlines>
          <c:spPr>
            <a:ln w="9360">
              <a:solidFill>
                <a:srgbClr val="D9D9D9"/>
              </a:solidFill>
              <a:round/>
            </a:ln>
          </c:spPr>
        </c:majorGridlines>
        <c:title>
          <c:tx>
            <c:rich>
              <a:bodyPr rot="-540000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dBc</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313616064"/>
        <c:crosses val="autoZero"/>
        <c:crossBetween val="midCat"/>
      </c:valAx>
      <c:spPr>
        <a:noFill/>
        <a:ln>
          <a:noFill/>
        </a:ln>
      </c:spPr>
    </c:plotArea>
    <c:legend>
      <c:legendPos val="b"/>
      <c:overlay val="0"/>
      <c:spPr>
        <a:noFill/>
        <a:ln>
          <a:noFill/>
        </a:ln>
      </c:sp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-73.855477999998925</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-73.150886999999273</c:v>
                </c:pt>
                <c:pt idx="16">
                  <c:v>-73.096682000000001</c:v>
                </c:pt>
                <c:pt idx="17">
                  <c:v>-73.042476999999948</c:v>
                </c:pt>
                <c:pt idx="18">
                  <c:v>-72.988271999999981</c:v>
                </c:pt>
                <c:pt idx="19">
                  <c:v>-72.934066999999999</c:v>
                </c:pt>
                <c:pt idx="20">
                  <c:v>-72.879898999999199</c:v>
                </c:pt>
                <c:pt idx="21">
                  <c:v>-72.825693999999999</c:v>
                </c:pt>
                <c:pt idx="22">
                  <c:v>-72.771489000000003</c:v>
                </c:pt>
                <c:pt idx="23">
                  <c:v>-72.717284000000006</c:v>
                </c:pt>
                <c:pt idx="24">
                  <c:v>-72.663078999999257</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-72.175307999998722</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-70.820330999999257</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-69.682136999999273</c:v>
                </c:pt>
                <c:pt idx="80">
                  <c:v>-69.627931999999646</c:v>
                </c:pt>
                <c:pt idx="81">
                  <c:v>-69.573726999999948</c:v>
                </c:pt>
                <c:pt idx="82">
                  <c:v>-69.519521999999995</c:v>
                </c:pt>
                <c:pt idx="83">
                  <c:v>-69.465316999999999</c:v>
                </c:pt>
                <c:pt idx="84">
                  <c:v>-69.411148999999995</c:v>
                </c:pt>
                <c:pt idx="85">
                  <c:v>-69.356943999999999</c:v>
                </c:pt>
                <c:pt idx="86">
                  <c:v>-69.302738999998795</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-68.652352999998925</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-67.676773999999199</c:v>
                </c:pt>
                <c:pt idx="117">
                  <c:v>-67.622568999999288</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-66.863772999999199</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-66.050771999999228</c:v>
                </c:pt>
                <c:pt idx="147">
                  <c:v>-65.996566999999999</c:v>
                </c:pt>
                <c:pt idx="148">
                  <c:v>-65.94239899999998</c:v>
                </c:pt>
                <c:pt idx="149">
                  <c:v>-65.888193999999999</c:v>
                </c:pt>
                <c:pt idx="150">
                  <c:v>-65.833989000000003</c:v>
                </c:pt>
                <c:pt idx="151">
                  <c:v>-65.779783999999978</c:v>
                </c:pt>
                <c:pt idx="152">
                  <c:v>-65.725578999999257</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-65.129397999999199</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-64.153818999999288</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-26.4853399999995</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-7.624034999999898</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-3.9926699999999511</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-3.396488999999951</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2.8725689999999502</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4.0649309999999259</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5.0947149999999359</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6.6665119999999352</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7.1001149999999358</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8.2382719999998688</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64.605477999998925</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66.123032999999083</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68.128432999998722</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68.67040899999904</c:v>
                </c:pt>
                <c:pt idx="2633">
                  <c:v>68.724614000000003</c:v>
                </c:pt>
                <c:pt idx="2634">
                  <c:v>68.778818999999288</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70.025385999999273</c:v>
                </c:pt>
                <c:pt idx="2658">
                  <c:v>70.079590999999979</c:v>
                </c:pt>
                <c:pt idx="2659">
                  <c:v>70.133795999999847</c:v>
                </c:pt>
                <c:pt idx="2660">
                  <c:v>70.188000999999446</c:v>
                </c:pt>
                <c:pt idx="2661">
                  <c:v>70.242205999999996</c:v>
                </c:pt>
                <c:pt idx="2662">
                  <c:v>70.296374</c:v>
                </c:pt>
                <c:pt idx="2663">
                  <c:v>70.350578999999257</c:v>
                </c:pt>
                <c:pt idx="2664">
                  <c:v>70.404784000000006</c:v>
                </c:pt>
                <c:pt idx="2665">
                  <c:v>70.458989000000003</c:v>
                </c:pt>
                <c:pt idx="2666">
                  <c:v>70.513193999999999</c:v>
                </c:pt>
                <c:pt idx="2667">
                  <c:v>70.56739899999998</c:v>
                </c:pt>
                <c:pt idx="2668">
                  <c:v>70.621566999999999</c:v>
                </c:pt>
                <c:pt idx="2669">
                  <c:v>70.675771999998531</c:v>
                </c:pt>
                <c:pt idx="2670">
                  <c:v>70.729976999999948</c:v>
                </c:pt>
                <c:pt idx="2671">
                  <c:v>70.784182000000001</c:v>
                </c:pt>
                <c:pt idx="2672">
                  <c:v>70.838386999999273</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71.488772999999199</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72.572761999999273</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-79.388701999999228</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-79.078345999999257</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-78.055488999999199</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-76.728988999999288</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-76.685485999999273</c:v>
                </c:pt>
                <c:pt idx="152">
                  <c:v>-76.510077999999979</c:v>
                </c:pt>
                <c:pt idx="153">
                  <c:v>-76.397705000000002</c:v>
                </c:pt>
                <c:pt idx="154">
                  <c:v>-76.773162999999983</c:v>
                </c:pt>
                <c:pt idx="155">
                  <c:v>-76.591247999999993</c:v>
                </c:pt>
                <c:pt idx="156">
                  <c:v>-76.471970000000013</c:v>
                </c:pt>
                <c:pt idx="157">
                  <c:v>-76.447495000000004</c:v>
                </c:pt>
                <c:pt idx="158">
                  <c:v>-76.475387999999242</c:v>
                </c:pt>
                <c:pt idx="159">
                  <c:v>-76.317368000000002</c:v>
                </c:pt>
                <c:pt idx="160">
                  <c:v>-76.390625</c:v>
                </c:pt>
                <c:pt idx="161">
                  <c:v>-76.126830999999257</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-76.37333699999904</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-76.725577999999288</c:v>
                </c:pt>
                <c:pt idx="187">
                  <c:v>-76.488510000000005</c:v>
                </c:pt>
                <c:pt idx="188">
                  <c:v>-76.767493999999999</c:v>
                </c:pt>
                <c:pt idx="189">
                  <c:v>-76.768340999999978</c:v>
                </c:pt>
                <c:pt idx="190">
                  <c:v>-76.670012999999273</c:v>
                </c:pt>
                <c:pt idx="191">
                  <c:v>-77.151488999999287</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-77.390372999999272</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-78.358397999999156</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-79.159430999999287</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-78.363738999999242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-77.356048999999288</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-76.782432999999273</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-75.558875999999287</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-75.372848999998766</c:v>
                </c:pt>
                <c:pt idx="347">
                  <c:v>-75.276488999999287</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-75.172378999998458</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-75.112731999999198</c:v>
                </c:pt>
                <c:pt idx="372">
                  <c:v>-75.170058999999199</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-75.875907999999242</c:v>
                </c:pt>
                <c:pt idx="386">
                  <c:v>-76.320197999999948</c:v>
                </c:pt>
                <c:pt idx="387">
                  <c:v>-76.141670000000005</c:v>
                </c:pt>
                <c:pt idx="388">
                  <c:v>-75.781188999999998</c:v>
                </c:pt>
                <c:pt idx="389">
                  <c:v>-75.766532999999981</c:v>
                </c:pt>
                <c:pt idx="390">
                  <c:v>-75.884047999999979</c:v>
                </c:pt>
                <c:pt idx="391">
                  <c:v>-75.995193</c:v>
                </c:pt>
                <c:pt idx="392">
                  <c:v>-75.872840999999156</c:v>
                </c:pt>
                <c:pt idx="393">
                  <c:v>-76.043091000000004</c:v>
                </c:pt>
                <c:pt idx="394">
                  <c:v>-76.107772999999199</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-75.888137999999287</c:v>
                </c:pt>
                <c:pt idx="413">
                  <c:v>-75.849770000000007</c:v>
                </c:pt>
                <c:pt idx="414">
                  <c:v>-75.732642999999982</c:v>
                </c:pt>
                <c:pt idx="415">
                  <c:v>-75.778937999999272</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-76.228797999999287</c:v>
                </c:pt>
                <c:pt idx="428">
                  <c:v>-76.643044000000003</c:v>
                </c:pt>
                <c:pt idx="429">
                  <c:v>-76.518135000000001</c:v>
                </c:pt>
                <c:pt idx="430">
                  <c:v>-76.311295000000001</c:v>
                </c:pt>
                <c:pt idx="431">
                  <c:v>-76.379577999999242</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-74.178946999999155</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-67.359832999999199</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-64.670142999999257</c:v>
                </c:pt>
                <c:pt idx="529">
                  <c:v>-64.392531999999747</c:v>
                </c:pt>
                <c:pt idx="530">
                  <c:v>-64.228065000000001</c:v>
                </c:pt>
                <c:pt idx="531">
                  <c:v>-64.45993</c:v>
                </c:pt>
                <c:pt idx="532">
                  <c:v>-64.197716</c:v>
                </c:pt>
                <c:pt idx="533">
                  <c:v>-64.028571999999272</c:v>
                </c:pt>
                <c:pt idx="534">
                  <c:v>-63.960499000000013</c:v>
                </c:pt>
                <c:pt idx="535">
                  <c:v>-64.115378999998896</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-6.8549649999999378</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-5.6949389999999251</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-3.81505599999995</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-3.3996889999999498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-7.5675809999999251</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-64.555572999999242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-65.833472999999287</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-68.12370299999904</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-73.152671999999242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-74.572478999998737</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-76.638732999998766</c:v>
                </c:pt>
                <c:pt idx="2306">
                  <c:v>-76.920051999999998</c:v>
                </c:pt>
                <c:pt idx="2307">
                  <c:v>-76.944953999999996</c:v>
                </c:pt>
                <c:pt idx="2308">
                  <c:v>-76.698729999999983</c:v>
                </c:pt>
                <c:pt idx="2309">
                  <c:v>-76.541770999999983</c:v>
                </c:pt>
                <c:pt idx="2310">
                  <c:v>-76.334541000000002</c:v>
                </c:pt>
                <c:pt idx="2311">
                  <c:v>-76.378722999999155</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-75.679374999999126</c:v>
                </c:pt>
                <c:pt idx="2341">
                  <c:v>-75.545508999999981</c:v>
                </c:pt>
                <c:pt idx="2342">
                  <c:v>-75.267280999999997</c:v>
                </c:pt>
                <c:pt idx="2343">
                  <c:v>-75.293227999999999</c:v>
                </c:pt>
                <c:pt idx="2344">
                  <c:v>-75.402198999999982</c:v>
                </c:pt>
                <c:pt idx="2345">
                  <c:v>-75.652732999998662</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-75.455878999999257</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-75.122542999999126</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-75.605735999999126</c:v>
                </c:pt>
                <c:pt idx="2393">
                  <c:v>-75.393180999999998</c:v>
                </c:pt>
                <c:pt idx="2394">
                  <c:v>-75.378409999999747</c:v>
                </c:pt>
                <c:pt idx="2395">
                  <c:v>-75.317154000000002</c:v>
                </c:pt>
                <c:pt idx="2396">
                  <c:v>-75.584068000000002</c:v>
                </c:pt>
                <c:pt idx="2397">
                  <c:v>-75.675673999999546</c:v>
                </c:pt>
                <c:pt idx="2398">
                  <c:v>-75.617148999999998</c:v>
                </c:pt>
                <c:pt idx="2399">
                  <c:v>-75.675376999998633</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-77.532882999999288</c:v>
                </c:pt>
                <c:pt idx="2430">
                  <c:v>-77.815414000000004</c:v>
                </c:pt>
                <c:pt idx="2431">
                  <c:v>-77.804587999999981</c:v>
                </c:pt>
                <c:pt idx="2432">
                  <c:v>-77.769272000000001</c:v>
                </c:pt>
                <c:pt idx="2433">
                  <c:v>-78.074493000000004</c:v>
                </c:pt>
                <c:pt idx="2434">
                  <c:v>-78.273871999999272</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-78.106887999999287</c:v>
                </c:pt>
                <c:pt idx="2443">
                  <c:v>-77.713211000000001</c:v>
                </c:pt>
                <c:pt idx="2444">
                  <c:v>-78.294762000000006</c:v>
                </c:pt>
                <c:pt idx="2445">
                  <c:v>-78.394936000000001</c:v>
                </c:pt>
                <c:pt idx="2446">
                  <c:v>-78.263999999999996</c:v>
                </c:pt>
                <c:pt idx="2447">
                  <c:v>-78.196845999999979</c:v>
                </c:pt>
                <c:pt idx="2448">
                  <c:v>-78.253478999999288</c:v>
                </c:pt>
                <c:pt idx="2449">
                  <c:v>-78.259643999999994</c:v>
                </c:pt>
                <c:pt idx="2450">
                  <c:v>-78.446762000000007</c:v>
                </c:pt>
                <c:pt idx="2451">
                  <c:v>-78.287711999999999</c:v>
                </c:pt>
                <c:pt idx="2452">
                  <c:v>-78.234595999999996</c:v>
                </c:pt>
                <c:pt idx="2453">
                  <c:v>-78.583160000000007</c:v>
                </c:pt>
                <c:pt idx="2454">
                  <c:v>-78.580832999999288</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-79.108840999999288</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-78.626098999999257</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-78.276771999999198</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-77.526038999999273</c:v>
                </c:pt>
                <c:pt idx="2548">
                  <c:v>-77.336791999999747</c:v>
                </c:pt>
                <c:pt idx="2549">
                  <c:v>-77.282027999999983</c:v>
                </c:pt>
                <c:pt idx="2550">
                  <c:v>-77.276381999999288</c:v>
                </c:pt>
                <c:pt idx="2551">
                  <c:v>-77.245215999999999</c:v>
                </c:pt>
                <c:pt idx="2552">
                  <c:v>-77.059203999999994</c:v>
                </c:pt>
                <c:pt idx="2553">
                  <c:v>-77.076140999999978</c:v>
                </c:pt>
                <c:pt idx="2554">
                  <c:v>-77.149062999999998</c:v>
                </c:pt>
                <c:pt idx="2555">
                  <c:v>-77.151236999999981</c:v>
                </c:pt>
                <c:pt idx="2556">
                  <c:v>-77.233810000000005</c:v>
                </c:pt>
                <c:pt idx="2557">
                  <c:v>-76.885306999999273</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-75.958732999999242</c:v>
                </c:pt>
                <c:pt idx="2587">
                  <c:v>-76.203772999999288</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-77.376677999999288</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-77.145392999999288</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-81.120376999998925</c:v>
                </c:pt>
                <c:pt idx="2689">
                  <c:v>-81.256225999999998</c:v>
                </c:pt>
                <c:pt idx="2690">
                  <c:v>-81.295615999999995</c:v>
                </c:pt>
                <c:pt idx="2691">
                  <c:v>-81.168876999999199</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-81.804778999999257</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-82.136748999999199</c:v>
                </c:pt>
                <c:pt idx="2727">
                  <c:v>-82.160645000000002</c:v>
                </c:pt>
                <c:pt idx="2728">
                  <c:v>-82.202065000000005</c:v>
                </c:pt>
                <c:pt idx="2729">
                  <c:v>-82.235328999999979</c:v>
                </c:pt>
                <c:pt idx="2730">
                  <c:v>-82.273742999999257</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313618944"/>
        <c:axId val="313619520"/>
      </c:scatterChart>
      <c:valAx>
        <c:axId val="313618944"/>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313619520"/>
        <c:crossesAt val="-100"/>
        <c:crossBetween val="midCat"/>
      </c:valAx>
      <c:valAx>
        <c:axId val="313619520"/>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313618944"/>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nb-NO"/>
              <a:t>VHF ship antenna gain vs. elevation angle</a:t>
            </a:r>
          </a:p>
        </c:rich>
      </c:tx>
      <c:overlay val="0"/>
    </c:title>
    <c:autoTitleDeleted val="0"/>
    <c:plotArea>
      <c:layout/>
      <c:scatterChart>
        <c:scatterStyle val="smoothMarker"/>
        <c:varyColors val="0"/>
        <c:ser>
          <c:idx val="4"/>
          <c:order val="0"/>
          <c:tx>
            <c:v> 2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data'!$E$6:$E$14</c:f>
              <c:numCache>
                <c:formatCode>General</c:formatCode>
                <c:ptCount val="9"/>
                <c:pt idx="0">
                  <c:v>2</c:v>
                </c:pt>
                <c:pt idx="1">
                  <c:v>2</c:v>
                </c:pt>
                <c:pt idx="2">
                  <c:v>1.9</c:v>
                </c:pt>
                <c:pt idx="3">
                  <c:v>1.5</c:v>
                </c:pt>
                <c:pt idx="4">
                  <c:v>0.2</c:v>
                </c:pt>
                <c:pt idx="5">
                  <c:v>-2</c:v>
                </c:pt>
                <c:pt idx="6">
                  <c:v>-5.5</c:v>
                </c:pt>
                <c:pt idx="7">
                  <c:v>-8</c:v>
                </c:pt>
                <c:pt idx="8">
                  <c:v>-13</c:v>
                </c:pt>
              </c:numCache>
            </c:numRef>
          </c:yVal>
          <c:smooth val="1"/>
          <c:extLst xmlns:c16r2="http://schemas.microsoft.com/office/drawing/2015/06/chart">
            <c:ext xmlns:c16="http://schemas.microsoft.com/office/drawing/2014/chart" uri="{C3380CC4-5D6E-409C-BE32-E72D297353CC}">
              <c16:uniqueId val="{00000000-02EA-4768-9230-A127D9BB1A07}"/>
            </c:ext>
          </c:extLst>
        </c:ser>
        <c:ser>
          <c:idx val="1"/>
          <c:order val="1"/>
          <c:tx>
            <c:v> 3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data'!$F$6:$F$14</c:f>
              <c:numCache>
                <c:formatCode>General</c:formatCode>
                <c:ptCount val="9"/>
                <c:pt idx="0">
                  <c:v>3</c:v>
                </c:pt>
                <c:pt idx="1">
                  <c:v>3</c:v>
                </c:pt>
                <c:pt idx="2">
                  <c:v>2.5</c:v>
                </c:pt>
                <c:pt idx="3">
                  <c:v>1</c:v>
                </c:pt>
                <c:pt idx="4">
                  <c:v>0</c:v>
                </c:pt>
                <c:pt idx="5">
                  <c:v>-1.5</c:v>
                </c:pt>
                <c:pt idx="6">
                  <c:v>-3</c:v>
                </c:pt>
                <c:pt idx="7">
                  <c:v>-4</c:v>
                </c:pt>
                <c:pt idx="8">
                  <c:v>-10</c:v>
                </c:pt>
              </c:numCache>
            </c:numRef>
          </c:yVal>
          <c:smooth val="1"/>
          <c:extLst xmlns:c16r2="http://schemas.microsoft.com/office/drawing/2015/06/chart">
            <c:ext xmlns:c16="http://schemas.microsoft.com/office/drawing/2014/chart" uri="{C3380CC4-5D6E-409C-BE32-E72D297353CC}">
              <c16:uniqueId val="{00000001-02EA-4768-9230-A127D9BB1A07}"/>
            </c:ext>
          </c:extLst>
        </c:ser>
        <c:ser>
          <c:idx val="2"/>
          <c:order val="2"/>
          <c:tx>
            <c:v> 6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data'!$G$6:$G$14</c:f>
              <c:numCache>
                <c:formatCode>General</c:formatCode>
                <c:ptCount val="9"/>
                <c:pt idx="0">
                  <c:v>6</c:v>
                </c:pt>
                <c:pt idx="1">
                  <c:v>5</c:v>
                </c:pt>
                <c:pt idx="2">
                  <c:v>1</c:v>
                </c:pt>
                <c:pt idx="3">
                  <c:v>-1</c:v>
                </c:pt>
                <c:pt idx="4">
                  <c:v>-2.5</c:v>
                </c:pt>
                <c:pt idx="5">
                  <c:v>-1</c:v>
                </c:pt>
                <c:pt idx="6">
                  <c:v>-1.5</c:v>
                </c:pt>
                <c:pt idx="7">
                  <c:v>-4</c:v>
                </c:pt>
                <c:pt idx="8">
                  <c:v>-10</c:v>
                </c:pt>
              </c:numCache>
            </c:numRef>
          </c:yVal>
          <c:smooth val="1"/>
          <c:extLst xmlns:c16r2="http://schemas.microsoft.com/office/drawing/2015/06/chart">
            <c:ext xmlns:c16="http://schemas.microsoft.com/office/drawing/2014/chart" uri="{C3380CC4-5D6E-409C-BE32-E72D297353CC}">
              <c16:uniqueId val="{00000002-02EA-4768-9230-A127D9BB1A07}"/>
            </c:ext>
          </c:extLst>
        </c:ser>
        <c:ser>
          <c:idx val="3"/>
          <c:order val="3"/>
          <c:tx>
            <c:v> 9 dBi</c:v>
          </c:tx>
          <c:marker>
            <c:symbol val="none"/>
          </c:marker>
          <c:xVal>
            <c:numRef>
              <c:f>'Antenna data'!$A$6:$A$14</c:f>
              <c:numCache>
                <c:formatCode>General</c:formatCode>
                <c:ptCount val="9"/>
                <c:pt idx="0">
                  <c:v>0</c:v>
                </c:pt>
                <c:pt idx="1">
                  <c:v>10</c:v>
                </c:pt>
                <c:pt idx="2">
                  <c:v>20</c:v>
                </c:pt>
                <c:pt idx="3">
                  <c:v>30</c:v>
                </c:pt>
                <c:pt idx="4">
                  <c:v>40</c:v>
                </c:pt>
                <c:pt idx="5">
                  <c:v>50</c:v>
                </c:pt>
                <c:pt idx="6">
                  <c:v>60</c:v>
                </c:pt>
                <c:pt idx="7">
                  <c:v>70</c:v>
                </c:pt>
                <c:pt idx="8">
                  <c:v>80</c:v>
                </c:pt>
              </c:numCache>
            </c:numRef>
          </c:xVal>
          <c:yVal>
            <c:numRef>
              <c:f>'Antenna data'!$H$6:$H$14</c:f>
              <c:numCache>
                <c:formatCode>General</c:formatCode>
                <c:ptCount val="9"/>
                <c:pt idx="0">
                  <c:v>9</c:v>
                </c:pt>
                <c:pt idx="1">
                  <c:v>5</c:v>
                </c:pt>
                <c:pt idx="2">
                  <c:v>-10</c:v>
                </c:pt>
                <c:pt idx="3">
                  <c:v>2</c:v>
                </c:pt>
                <c:pt idx="4">
                  <c:v>-3</c:v>
                </c:pt>
                <c:pt idx="5">
                  <c:v>-9</c:v>
                </c:pt>
                <c:pt idx="6">
                  <c:v>-3.5</c:v>
                </c:pt>
                <c:pt idx="7">
                  <c:v>-5.5</c:v>
                </c:pt>
                <c:pt idx="8">
                  <c:v>-9</c:v>
                </c:pt>
              </c:numCache>
            </c:numRef>
          </c:yVal>
          <c:smooth val="1"/>
          <c:extLst xmlns:c16r2="http://schemas.microsoft.com/office/drawing/2015/06/chart">
            <c:ext xmlns:c16="http://schemas.microsoft.com/office/drawing/2014/chart" uri="{C3380CC4-5D6E-409C-BE32-E72D297353CC}">
              <c16:uniqueId val="{00000003-02EA-4768-9230-A127D9BB1A07}"/>
            </c:ext>
          </c:extLst>
        </c:ser>
        <c:dLbls>
          <c:showLegendKey val="0"/>
          <c:showVal val="0"/>
          <c:showCatName val="0"/>
          <c:showSerName val="0"/>
          <c:showPercent val="0"/>
          <c:showBubbleSize val="0"/>
        </c:dLbls>
        <c:axId val="313621248"/>
        <c:axId val="313621824"/>
      </c:scatterChart>
      <c:valAx>
        <c:axId val="313621248"/>
        <c:scaling>
          <c:orientation val="minMax"/>
          <c:max val="80"/>
        </c:scaling>
        <c:delete val="0"/>
        <c:axPos val="b"/>
        <c:majorGridlines/>
        <c:minorGridlines/>
        <c:title>
          <c:tx>
            <c:rich>
              <a:bodyPr/>
              <a:lstStyle/>
              <a:p>
                <a:pPr>
                  <a:defRPr/>
                </a:pPr>
                <a:r>
                  <a:rPr lang="nb-NO"/>
                  <a:t>Elevation angle (degrees)</a:t>
                </a:r>
              </a:p>
            </c:rich>
          </c:tx>
          <c:layout>
            <c:manualLayout>
              <c:xMode val="edge"/>
              <c:yMode val="edge"/>
              <c:x val="0.38722607351815702"/>
              <c:y val="0.96612903397871297"/>
            </c:manualLayout>
          </c:layout>
          <c:overlay val="0"/>
        </c:title>
        <c:numFmt formatCode="General" sourceLinked="1"/>
        <c:majorTickMark val="out"/>
        <c:minorTickMark val="none"/>
        <c:tickLblPos val="nextTo"/>
        <c:crossAx val="313621824"/>
        <c:crossesAt val="-20"/>
        <c:crossBetween val="midCat"/>
      </c:valAx>
      <c:valAx>
        <c:axId val="313621824"/>
        <c:scaling>
          <c:orientation val="minMax"/>
          <c:max val="10"/>
          <c:min val="-15"/>
        </c:scaling>
        <c:delete val="0"/>
        <c:axPos val="l"/>
        <c:majorGridlines/>
        <c:minorGridlines/>
        <c:title>
          <c:tx>
            <c:rich>
              <a:bodyPr rot="0" vert="horz"/>
              <a:lstStyle/>
              <a:p>
                <a:pPr>
                  <a:defRPr/>
                </a:pPr>
                <a:r>
                  <a:rPr lang="nb-NO"/>
                  <a:t>Gain (dBi)</a:t>
                </a:r>
              </a:p>
            </c:rich>
          </c:tx>
          <c:overlay val="0"/>
        </c:title>
        <c:numFmt formatCode="General" sourceLinked="1"/>
        <c:majorTickMark val="out"/>
        <c:minorTickMark val="none"/>
        <c:tickLblPos val="nextTo"/>
        <c:crossAx val="313621248"/>
        <c:crosses val="autoZero"/>
        <c:crossBetween val="midCat"/>
      </c:valAx>
    </c:plotArea>
    <c:legend>
      <c:legendPos val="r"/>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scatterChart>
        <c:scatterStyle val="lineMarker"/>
        <c:varyColors val="0"/>
        <c:ser>
          <c:idx val="0"/>
          <c:order val="0"/>
          <c:tx>
            <c:v>ASM</c:v>
          </c:tx>
          <c:spPr>
            <a:ln w="25560">
              <a:solidFill>
                <a:srgbClr val="FF0000"/>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Sheet1!$B$2:$B$17</c:f>
              <c:numCache>
                <c:formatCode>General</c:formatCode>
                <c:ptCount val="16"/>
                <c:pt idx="1">
                  <c:v>-62.5</c:v>
                </c:pt>
                <c:pt idx="2">
                  <c:v>-62.5</c:v>
                </c:pt>
                <c:pt idx="3">
                  <c:v>-25</c:v>
                </c:pt>
                <c:pt idx="4">
                  <c:v>-16</c:v>
                </c:pt>
                <c:pt idx="5">
                  <c:v>-8</c:v>
                </c:pt>
                <c:pt idx="6">
                  <c:v>-8</c:v>
                </c:pt>
                <c:pt idx="7">
                  <c:v>0</c:v>
                </c:pt>
                <c:pt idx="8">
                  <c:v>0</c:v>
                </c:pt>
                <c:pt idx="9">
                  <c:v>8</c:v>
                </c:pt>
                <c:pt idx="10">
                  <c:v>8</c:v>
                </c:pt>
                <c:pt idx="11">
                  <c:v>16</c:v>
                </c:pt>
                <c:pt idx="12">
                  <c:v>25</c:v>
                </c:pt>
                <c:pt idx="13">
                  <c:v>62.5</c:v>
                </c:pt>
                <c:pt idx="14">
                  <c:v>62.5</c:v>
                </c:pt>
              </c:numCache>
            </c:numRef>
          </c:xVal>
          <c:yVal>
            <c:numRef>
              <c:f>Sheet1!$C$2:$C$17</c:f>
              <c:numCache>
                <c:formatCode>General</c:formatCode>
                <c:ptCount val="16"/>
                <c:pt idx="1">
                  <c:v>-70</c:v>
                </c:pt>
                <c:pt idx="2">
                  <c:v>-70</c:v>
                </c:pt>
                <c:pt idx="3">
                  <c:v>-70</c:v>
                </c:pt>
                <c:pt idx="4">
                  <c:v>-60</c:v>
                </c:pt>
                <c:pt idx="5">
                  <c:v>-25</c:v>
                </c:pt>
                <c:pt idx="6">
                  <c:v>0</c:v>
                </c:pt>
                <c:pt idx="7">
                  <c:v>0</c:v>
                </c:pt>
                <c:pt idx="8">
                  <c:v>0</c:v>
                </c:pt>
                <c:pt idx="9">
                  <c:v>0</c:v>
                </c:pt>
                <c:pt idx="10">
                  <c:v>-25</c:v>
                </c:pt>
                <c:pt idx="11">
                  <c:v>-60</c:v>
                </c:pt>
                <c:pt idx="12">
                  <c:v>-70</c:v>
                </c:pt>
                <c:pt idx="13">
                  <c:v>-70</c:v>
                </c:pt>
                <c:pt idx="14">
                  <c:v>-70</c:v>
                </c:pt>
              </c:numCache>
            </c:numRef>
          </c:yVal>
          <c:smooth val="0"/>
        </c:ser>
        <c:dLbls>
          <c:showLegendKey val="0"/>
          <c:showVal val="0"/>
          <c:showCatName val="0"/>
          <c:showSerName val="0"/>
          <c:showPercent val="0"/>
          <c:showBubbleSize val="0"/>
        </c:dLbls>
        <c:axId val="161800768"/>
        <c:axId val="161801344"/>
      </c:scatterChart>
      <c:valAx>
        <c:axId val="161800768"/>
        <c:scaling>
          <c:orientation val="minMax"/>
          <c:max val="65"/>
          <c:min val="-65"/>
        </c:scaling>
        <c:delete val="0"/>
        <c:axPos val="b"/>
        <c:majorGridlines>
          <c:spPr>
            <a:ln w="9360">
              <a:solidFill>
                <a:srgbClr val="D9D9D9"/>
              </a:solidFill>
              <a:round/>
            </a:ln>
          </c:spPr>
        </c:majorGridlines>
        <c:minorGridlines>
          <c:spPr>
            <a:ln w="6480">
              <a:solidFill>
                <a:srgbClr val="BCBCBC"/>
              </a:solidFill>
              <a:round/>
            </a:ln>
          </c:spPr>
        </c:minorGridlines>
        <c:title>
          <c:tx>
            <c:rich>
              <a:bodyPr rot="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Freq [kHz]</a:t>
                </a:r>
              </a:p>
            </c:rich>
          </c:tx>
          <c:overlay val="0"/>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161801344"/>
        <c:crossesAt val="0"/>
        <c:crossBetween val="midCat"/>
        <c:majorUnit val="25"/>
        <c:minorUnit val="5"/>
      </c:valAx>
      <c:valAx>
        <c:axId val="161801344"/>
        <c:scaling>
          <c:orientation val="minMax"/>
        </c:scaling>
        <c:delete val="0"/>
        <c:axPos val="l"/>
        <c:majorGridlines>
          <c:spPr>
            <a:ln w="9360">
              <a:solidFill>
                <a:srgbClr val="D9D9D9"/>
              </a:solidFill>
              <a:round/>
            </a:ln>
          </c:spPr>
        </c:majorGridlines>
        <c:title>
          <c:tx>
            <c:rich>
              <a:bodyPr rot="-540000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Level [dBc]</a:t>
                </a:r>
              </a:p>
            </c:rich>
          </c:tx>
          <c:overlay val="0"/>
        </c:title>
        <c:numFmt formatCode="General" sourceLinked="0"/>
        <c:majorTickMark val="none"/>
        <c:minorTickMark val="none"/>
        <c:tickLblPos val="nextTo"/>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US"/>
          </a:p>
        </c:txPr>
        <c:crossAx val="161800768"/>
        <c:crosses val="autoZero"/>
        <c:crossBetween val="midCat"/>
      </c:valAx>
      <c:spPr>
        <a:noFill/>
        <a:ln>
          <a:noFill/>
        </a:ln>
      </c:spPr>
    </c:plotArea>
    <c:plotVisOnly val="1"/>
    <c:dispBlanksAs val="gap"/>
    <c:showDLblsOverMax val="1"/>
  </c:chart>
  <c:spPr>
    <a:solidFill>
      <a:srgbClr val="FFFFFF"/>
    </a:solidFill>
    <a:ln w="9360">
      <a:solidFill>
        <a:srgbClr val="D9D9D9"/>
      </a:solidFill>
      <a:round/>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4.6139268515821836</c:v>
                </c:pt>
                <c:pt idx="32">
                  <c:v>4.8139268515822264</c:v>
                </c:pt>
                <c:pt idx="33">
                  <c:v>5.0139268515822346</c:v>
                </c:pt>
                <c:pt idx="34">
                  <c:v>5.2139268515822446</c:v>
                </c:pt>
                <c:pt idx="35">
                  <c:v>5.4139268515822456</c:v>
                </c:pt>
                <c:pt idx="36">
                  <c:v>5.6139268515821836</c:v>
                </c:pt>
                <c:pt idx="37">
                  <c:v>5.8139268515822264</c:v>
                </c:pt>
                <c:pt idx="38">
                  <c:v>6.0139268515822346</c:v>
                </c:pt>
                <c:pt idx="39">
                  <c:v>6.2139268515822446</c:v>
                </c:pt>
                <c:pt idx="40">
                  <c:v>6.4139268515822456</c:v>
                </c:pt>
                <c:pt idx="41">
                  <c:v>6.6139268515821836</c:v>
                </c:pt>
                <c:pt idx="42">
                  <c:v>6.8139268515822264</c:v>
                </c:pt>
                <c:pt idx="43">
                  <c:v>7.0139268515822346</c:v>
                </c:pt>
                <c:pt idx="44">
                  <c:v>7.2139268515822446</c:v>
                </c:pt>
                <c:pt idx="45">
                  <c:v>7.4139268515822456</c:v>
                </c:pt>
                <c:pt idx="46">
                  <c:v>7.6139268515821836</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161803072"/>
        <c:axId val="161803648"/>
      </c:scatterChart>
      <c:valAx>
        <c:axId val="161803072"/>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161803648"/>
        <c:crossesAt val="1E-10"/>
        <c:crossBetween val="midCat"/>
        <c:majorUnit val="1"/>
        <c:minorUnit val="0.5"/>
      </c:valAx>
      <c:valAx>
        <c:axId val="161803648"/>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161803072"/>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2333099451677494E-2"/>
          <c:y val="5.1400554097404502E-2"/>
          <c:w val="0.87987543636253396"/>
          <c:h val="0.85633050668832"/>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-73.855477999998897</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-73.150886999999244</c:v>
                </c:pt>
                <c:pt idx="16">
                  <c:v>-73.096682000000001</c:v>
                </c:pt>
                <c:pt idx="17">
                  <c:v>-73.042476999999948</c:v>
                </c:pt>
                <c:pt idx="18">
                  <c:v>-72.988271999999981</c:v>
                </c:pt>
                <c:pt idx="19">
                  <c:v>-72.934066999999999</c:v>
                </c:pt>
                <c:pt idx="20">
                  <c:v>-72.879898999999156</c:v>
                </c:pt>
                <c:pt idx="21">
                  <c:v>-72.825693999999999</c:v>
                </c:pt>
                <c:pt idx="22">
                  <c:v>-72.771489000000003</c:v>
                </c:pt>
                <c:pt idx="23">
                  <c:v>-72.717284000000006</c:v>
                </c:pt>
                <c:pt idx="24">
                  <c:v>-72.663078999999229</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-72.175307999998665</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-70.820330999999229</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-69.682136999999244</c:v>
                </c:pt>
                <c:pt idx="80">
                  <c:v>-69.627931999999646</c:v>
                </c:pt>
                <c:pt idx="81">
                  <c:v>-69.573726999999948</c:v>
                </c:pt>
                <c:pt idx="82">
                  <c:v>-69.519521999999995</c:v>
                </c:pt>
                <c:pt idx="83">
                  <c:v>-69.465316999999999</c:v>
                </c:pt>
                <c:pt idx="84">
                  <c:v>-69.411148999999995</c:v>
                </c:pt>
                <c:pt idx="85">
                  <c:v>-69.356943999999999</c:v>
                </c:pt>
                <c:pt idx="86">
                  <c:v>-69.302738999998752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-68.652352999998897</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-67.676773999999156</c:v>
                </c:pt>
                <c:pt idx="117">
                  <c:v>-67.62256899999926</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-66.863772999999156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-66.050771999999199</c:v>
                </c:pt>
                <c:pt idx="147">
                  <c:v>-65.996566999999999</c:v>
                </c:pt>
                <c:pt idx="148">
                  <c:v>-65.94239899999998</c:v>
                </c:pt>
                <c:pt idx="149">
                  <c:v>-65.888193999999999</c:v>
                </c:pt>
                <c:pt idx="150">
                  <c:v>-65.833989000000003</c:v>
                </c:pt>
                <c:pt idx="151">
                  <c:v>-65.779783999999978</c:v>
                </c:pt>
                <c:pt idx="152">
                  <c:v>-65.725578999999229</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-65.129397999999156</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-64.15381899999926</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-26.485339999999479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-7.6240349999998944</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-7.0278169999999314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-3.9926699999999489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-3.3964889999999488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2.872568999999948</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4.0649309999999241</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5.0947149999999342</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6.6665119999999334</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7.100114999999934</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8.2382719999998617</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64.605477999998897</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66.123032999999054</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68.128432999998665</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68.670408999999012</c:v>
                </c:pt>
                <c:pt idx="2633">
                  <c:v>68.724614000000003</c:v>
                </c:pt>
                <c:pt idx="2634">
                  <c:v>68.77881899999926</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70.025385999999244</c:v>
                </c:pt>
                <c:pt idx="2658">
                  <c:v>70.079590999999979</c:v>
                </c:pt>
                <c:pt idx="2659">
                  <c:v>70.133795999999847</c:v>
                </c:pt>
                <c:pt idx="2660">
                  <c:v>70.188000999999446</c:v>
                </c:pt>
                <c:pt idx="2661">
                  <c:v>70.242205999999996</c:v>
                </c:pt>
                <c:pt idx="2662">
                  <c:v>70.296374</c:v>
                </c:pt>
                <c:pt idx="2663">
                  <c:v>70.350578999999229</c:v>
                </c:pt>
                <c:pt idx="2664">
                  <c:v>70.404784000000006</c:v>
                </c:pt>
                <c:pt idx="2665">
                  <c:v>70.458989000000003</c:v>
                </c:pt>
                <c:pt idx="2666">
                  <c:v>70.513193999999999</c:v>
                </c:pt>
                <c:pt idx="2667">
                  <c:v>70.56739899999998</c:v>
                </c:pt>
                <c:pt idx="2668">
                  <c:v>70.621566999999999</c:v>
                </c:pt>
                <c:pt idx="2669">
                  <c:v>70.675771999998474</c:v>
                </c:pt>
                <c:pt idx="2670">
                  <c:v>70.729976999999948</c:v>
                </c:pt>
                <c:pt idx="2671">
                  <c:v>70.784182000000001</c:v>
                </c:pt>
                <c:pt idx="2672">
                  <c:v>70.838386999999244</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71.488772999999156</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72.572761999999244</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-79.388701999999199</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-79.078345999999229</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-78.055488999999156</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-76.72898899999926</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-76.685485999999244</c:v>
                </c:pt>
                <c:pt idx="152">
                  <c:v>-76.510077999999979</c:v>
                </c:pt>
                <c:pt idx="153">
                  <c:v>-76.397705000000002</c:v>
                </c:pt>
                <c:pt idx="154">
                  <c:v>-76.773162999999983</c:v>
                </c:pt>
                <c:pt idx="155">
                  <c:v>-76.591247999999993</c:v>
                </c:pt>
                <c:pt idx="156">
                  <c:v>-76.471970000000013</c:v>
                </c:pt>
                <c:pt idx="157">
                  <c:v>-76.447495000000004</c:v>
                </c:pt>
                <c:pt idx="158">
                  <c:v>-76.475387999999199</c:v>
                </c:pt>
                <c:pt idx="159">
                  <c:v>-76.317368000000002</c:v>
                </c:pt>
                <c:pt idx="160">
                  <c:v>-76.390625</c:v>
                </c:pt>
                <c:pt idx="161">
                  <c:v>-76.126830999999228</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-76.373336999999012</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-76.72557799999926</c:v>
                </c:pt>
                <c:pt idx="187">
                  <c:v>-76.488510000000005</c:v>
                </c:pt>
                <c:pt idx="188">
                  <c:v>-76.767493999999999</c:v>
                </c:pt>
                <c:pt idx="189">
                  <c:v>-76.768340999999978</c:v>
                </c:pt>
                <c:pt idx="190">
                  <c:v>-76.670012999999244</c:v>
                </c:pt>
                <c:pt idx="191">
                  <c:v>-77.151488999999259</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-77.390372999999244</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-78.358397999999127</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-79.159430999999259</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-77.35604899999926</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-76.782432999999244</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-75.558875999999259</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-75.372848999998737</c:v>
                </c:pt>
                <c:pt idx="347">
                  <c:v>-75.276488999999259</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-75.172378999998386</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-75.112731999999156</c:v>
                </c:pt>
                <c:pt idx="372">
                  <c:v>-75.170058999999156</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c:v>
                </c:pt>
                <c:pt idx="386">
                  <c:v>-76.320197999999948</c:v>
                </c:pt>
                <c:pt idx="387">
                  <c:v>-76.141670000000005</c:v>
                </c:pt>
                <c:pt idx="388">
                  <c:v>-75.781188999999998</c:v>
                </c:pt>
                <c:pt idx="389">
                  <c:v>-75.766532999999981</c:v>
                </c:pt>
                <c:pt idx="390">
                  <c:v>-75.884047999999979</c:v>
                </c:pt>
                <c:pt idx="391">
                  <c:v>-75.995193</c:v>
                </c:pt>
                <c:pt idx="392">
                  <c:v>-75.872840999999127</c:v>
                </c:pt>
                <c:pt idx="393">
                  <c:v>-76.043091000000004</c:v>
                </c:pt>
                <c:pt idx="394">
                  <c:v>-76.107772999999156</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-75.888137999999259</c:v>
                </c:pt>
                <c:pt idx="413">
                  <c:v>-75.849770000000007</c:v>
                </c:pt>
                <c:pt idx="414">
                  <c:v>-75.732642999999982</c:v>
                </c:pt>
                <c:pt idx="415">
                  <c:v>-75.778937999999243</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-76.228797999999259</c:v>
                </c:pt>
                <c:pt idx="428">
                  <c:v>-76.643044000000003</c:v>
                </c:pt>
                <c:pt idx="429">
                  <c:v>-76.518135000000001</c:v>
                </c:pt>
                <c:pt idx="430">
                  <c:v>-76.311295000000001</c:v>
                </c:pt>
                <c:pt idx="431">
                  <c:v>-76.379577999999199</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-74.178946999999127</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-67.359832999999156</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-64.670142999999229</c:v>
                </c:pt>
                <c:pt idx="529">
                  <c:v>-64.392531999999747</c:v>
                </c:pt>
                <c:pt idx="530">
                  <c:v>-64.228065000000001</c:v>
                </c:pt>
                <c:pt idx="531">
                  <c:v>-64.45993</c:v>
                </c:pt>
                <c:pt idx="532">
                  <c:v>-64.197716</c:v>
                </c:pt>
                <c:pt idx="533">
                  <c:v>-64.028571999999244</c:v>
                </c:pt>
                <c:pt idx="534">
                  <c:v>-63.960499000000013</c:v>
                </c:pt>
                <c:pt idx="535">
                  <c:v>-64.115378999998839</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-5.6949389999999234</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-3.8150559999999478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-7.5675809999999233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-65.833472999999259</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-68.123702999999011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-74.572478999998694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-76.638732999998737</c:v>
                </c:pt>
                <c:pt idx="2306">
                  <c:v>-76.920051999999998</c:v>
                </c:pt>
                <c:pt idx="2307">
                  <c:v>-76.944953999999996</c:v>
                </c:pt>
                <c:pt idx="2308">
                  <c:v>-76.698729999999983</c:v>
                </c:pt>
                <c:pt idx="2309">
                  <c:v>-76.541770999999983</c:v>
                </c:pt>
                <c:pt idx="2310">
                  <c:v>-76.334541000000002</c:v>
                </c:pt>
                <c:pt idx="2311">
                  <c:v>-76.378722999999127</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-75.679374999999098</c:v>
                </c:pt>
                <c:pt idx="2341">
                  <c:v>-75.545508999999981</c:v>
                </c:pt>
                <c:pt idx="2342">
                  <c:v>-75.267280999999997</c:v>
                </c:pt>
                <c:pt idx="2343">
                  <c:v>-75.293227999999999</c:v>
                </c:pt>
                <c:pt idx="2344">
                  <c:v>-75.402198999999982</c:v>
                </c:pt>
                <c:pt idx="2345">
                  <c:v>-75.652732999998591</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-75.455878999999229</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-75.122542999999098</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-75.605735999999098</c:v>
                </c:pt>
                <c:pt idx="2393">
                  <c:v>-75.393180999999998</c:v>
                </c:pt>
                <c:pt idx="2394">
                  <c:v>-75.378409999999747</c:v>
                </c:pt>
                <c:pt idx="2395">
                  <c:v>-75.317154000000002</c:v>
                </c:pt>
                <c:pt idx="2396">
                  <c:v>-75.584068000000002</c:v>
                </c:pt>
                <c:pt idx="2397">
                  <c:v>-75.675673999999546</c:v>
                </c:pt>
                <c:pt idx="2398">
                  <c:v>-75.617148999999998</c:v>
                </c:pt>
                <c:pt idx="2399">
                  <c:v>-75.675376999998576</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-77.532882999999259</c:v>
                </c:pt>
                <c:pt idx="2430">
                  <c:v>-77.815414000000004</c:v>
                </c:pt>
                <c:pt idx="2431">
                  <c:v>-77.804587999999981</c:v>
                </c:pt>
                <c:pt idx="2432">
                  <c:v>-77.769272000000001</c:v>
                </c:pt>
                <c:pt idx="2433">
                  <c:v>-78.074493000000004</c:v>
                </c:pt>
                <c:pt idx="2434">
                  <c:v>-78.273871999999244</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-78.106887999999259</c:v>
                </c:pt>
                <c:pt idx="2443">
                  <c:v>-77.713211000000001</c:v>
                </c:pt>
                <c:pt idx="2444">
                  <c:v>-78.294762000000006</c:v>
                </c:pt>
                <c:pt idx="2445">
                  <c:v>-78.394936000000001</c:v>
                </c:pt>
                <c:pt idx="2446">
                  <c:v>-78.263999999999996</c:v>
                </c:pt>
                <c:pt idx="2447">
                  <c:v>-78.196845999999979</c:v>
                </c:pt>
                <c:pt idx="2448">
                  <c:v>-78.25347899999926</c:v>
                </c:pt>
                <c:pt idx="2449">
                  <c:v>-78.259643999999994</c:v>
                </c:pt>
                <c:pt idx="2450">
                  <c:v>-78.446762000000007</c:v>
                </c:pt>
                <c:pt idx="2451">
                  <c:v>-78.287711999999999</c:v>
                </c:pt>
                <c:pt idx="2452">
                  <c:v>-78.234595999999996</c:v>
                </c:pt>
                <c:pt idx="2453">
                  <c:v>-78.583160000000007</c:v>
                </c:pt>
                <c:pt idx="2454">
                  <c:v>-78.580832999999259</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-79.108840999999259</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-78.626098999999229</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-78.276771999999156</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-77.526038999999244</c:v>
                </c:pt>
                <c:pt idx="2548">
                  <c:v>-77.336791999999747</c:v>
                </c:pt>
                <c:pt idx="2549">
                  <c:v>-77.282027999999983</c:v>
                </c:pt>
                <c:pt idx="2550">
                  <c:v>-77.276381999999259</c:v>
                </c:pt>
                <c:pt idx="2551">
                  <c:v>-77.245215999999999</c:v>
                </c:pt>
                <c:pt idx="2552">
                  <c:v>-77.059203999999994</c:v>
                </c:pt>
                <c:pt idx="2553">
                  <c:v>-77.076140999999978</c:v>
                </c:pt>
                <c:pt idx="2554">
                  <c:v>-77.149062999999998</c:v>
                </c:pt>
                <c:pt idx="2555">
                  <c:v>-77.151236999999981</c:v>
                </c:pt>
                <c:pt idx="2556">
                  <c:v>-77.233810000000005</c:v>
                </c:pt>
                <c:pt idx="2557">
                  <c:v>-76.885306999999244</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-75.958732999999199</c:v>
                </c:pt>
                <c:pt idx="2587">
                  <c:v>-76.203772999999259</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-77.376677999999259</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-77.14539299999926</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-81.120376999998896</c:v>
                </c:pt>
                <c:pt idx="2689">
                  <c:v>-81.256225999999998</c:v>
                </c:pt>
                <c:pt idx="2690">
                  <c:v>-81.295615999999995</c:v>
                </c:pt>
                <c:pt idx="2691">
                  <c:v>-81.168876999999156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-81.804778999999229</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-82.136748999999156</c:v>
                </c:pt>
                <c:pt idx="2727">
                  <c:v>-82.160645000000002</c:v>
                </c:pt>
                <c:pt idx="2728">
                  <c:v>-82.202065000000005</c:v>
                </c:pt>
                <c:pt idx="2729">
                  <c:v>-82.235328999999979</c:v>
                </c:pt>
                <c:pt idx="2730">
                  <c:v>-82.273742999999229</c:v>
                </c:pt>
              </c:numCache>
            </c:numRef>
          </c:yVal>
          <c:smooth val="1"/>
          <c:extLst xmlns:c16r2="http://schemas.microsoft.com/office/drawing/2015/06/chart">
            <c:ext xmlns:c16="http://schemas.microsoft.com/office/drawing/2014/chart" uri="{C3380CC4-5D6E-409C-BE32-E72D297353CC}">
              <c16:uniqueId val="{00000000-95FE-4BEA-AFE4-FC5CABEF4496}"/>
            </c:ext>
          </c:extLst>
        </c:ser>
        <c:dLbls>
          <c:showLegendKey val="0"/>
          <c:showVal val="0"/>
          <c:showCatName val="0"/>
          <c:showSerName val="0"/>
          <c:showPercent val="0"/>
          <c:showBubbleSize val="0"/>
        </c:dLbls>
        <c:axId val="161805376"/>
        <c:axId val="161805952"/>
      </c:scatterChart>
      <c:valAx>
        <c:axId val="161805376"/>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161805952"/>
        <c:crossesAt val="-100"/>
        <c:crossBetween val="midCat"/>
      </c:valAx>
      <c:valAx>
        <c:axId val="161805952"/>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161805376"/>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5526315789473697"/>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xmlns:c16r2="http://schemas.microsoft.com/office/drawing/2015/06/chart">
            <c:ext xmlns:c16="http://schemas.microsoft.com/office/drawing/2014/chart" uri="{C3380CC4-5D6E-409C-BE32-E72D297353CC}">
              <c16:uniqueId val="{00000000-1B37-4A8C-8451-5C6D04A6DA7B}"/>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4.6139268515821961</c:v>
                </c:pt>
                <c:pt idx="32">
                  <c:v>4.8139268515822264</c:v>
                </c:pt>
                <c:pt idx="33">
                  <c:v>5.0139268515822346</c:v>
                </c:pt>
                <c:pt idx="34">
                  <c:v>5.2139268515822446</c:v>
                </c:pt>
                <c:pt idx="35">
                  <c:v>5.4139268515822456</c:v>
                </c:pt>
                <c:pt idx="36">
                  <c:v>5.6139268515821961</c:v>
                </c:pt>
                <c:pt idx="37">
                  <c:v>5.8139268515822264</c:v>
                </c:pt>
                <c:pt idx="38">
                  <c:v>6.0139268515822346</c:v>
                </c:pt>
                <c:pt idx="39">
                  <c:v>6.2139268515822446</c:v>
                </c:pt>
                <c:pt idx="40">
                  <c:v>6.4139268515822456</c:v>
                </c:pt>
                <c:pt idx="41">
                  <c:v>6.6139268515821961</c:v>
                </c:pt>
                <c:pt idx="42">
                  <c:v>6.8139268515822264</c:v>
                </c:pt>
                <c:pt idx="43">
                  <c:v>7.0139268515822346</c:v>
                </c:pt>
                <c:pt idx="44">
                  <c:v>7.2139268515822446</c:v>
                </c:pt>
                <c:pt idx="45">
                  <c:v>7.4139268515822456</c:v>
                </c:pt>
                <c:pt idx="46">
                  <c:v>7.6139268515821961</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xmlns:c16r2="http://schemas.microsoft.com/office/drawing/2015/06/chart">
            <c:ext xmlns:c16="http://schemas.microsoft.com/office/drawing/2014/chart" uri="{C3380CC4-5D6E-409C-BE32-E72D297353CC}">
              <c16:uniqueId val="{00000001-1B37-4A8C-8451-5C6D04A6DA7B}"/>
            </c:ext>
          </c:extLst>
        </c:ser>
        <c:dLbls>
          <c:showLegendKey val="0"/>
          <c:showVal val="0"/>
          <c:showCatName val="0"/>
          <c:showSerName val="0"/>
          <c:showPercent val="0"/>
          <c:showBubbleSize val="0"/>
        </c:dLbls>
        <c:axId val="161807680"/>
        <c:axId val="398262272"/>
      </c:scatterChart>
      <c:valAx>
        <c:axId val="161807680"/>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398262272"/>
        <c:crossesAt val="1E-10"/>
        <c:crossBetween val="midCat"/>
        <c:majorUnit val="1"/>
        <c:minorUnit val="0.5"/>
      </c:valAx>
      <c:valAx>
        <c:axId val="398262272"/>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US"/>
          </a:p>
        </c:txPr>
        <c:crossAx val="161807680"/>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2"/>
          <c:order val="0"/>
          <c:tx>
            <c:v>37 dBHz</c:v>
          </c:tx>
          <c:marker>
            <c:symbol val="none"/>
          </c:marker>
          <c:xVal>
            <c:numRef>
              <c:f>Sheet1!$B$7:$B$18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Sheet1!$C$7:$C$18</c:f>
              <c:numCache>
                <c:formatCode>General</c:formatCode>
                <c:ptCount val="12"/>
                <c:pt idx="0">
                  <c:v>3.7847739071360302E-6</c:v>
                </c:pt>
                <c:pt idx="1">
                  <c:v>9.70126708971829E-6</c:v>
                </c:pt>
                <c:pt idx="2">
                  <c:v>2.60006793579869E-5</c:v>
                </c:pt>
                <c:pt idx="3">
                  <c:v>7.2532050237753806E-5</c:v>
                </c:pt>
                <c:pt idx="4">
                  <c:v>2.0917217736944699E-4</c:v>
                </c:pt>
                <c:pt idx="5">
                  <c:v>6.1763213188411996E-4</c:v>
                </c:pt>
                <c:pt idx="6">
                  <c:v>1.8430885809763401E-3</c:v>
                </c:pt>
                <c:pt idx="7">
                  <c:v>5.4640333444888299E-3</c:v>
                </c:pt>
                <c:pt idx="8">
                  <c:v>1.5744300519730099E-2</c:v>
                </c:pt>
                <c:pt idx="9">
                  <c:v>4.29118334572305E-2</c:v>
                </c:pt>
                <c:pt idx="10">
                  <c:v>0.107096383475587</c:v>
                </c:pt>
                <c:pt idx="11">
                  <c:v>0.23596085702177699</c:v>
                </c:pt>
              </c:numCache>
            </c:numRef>
          </c:yVal>
          <c:smooth val="1"/>
          <c:extLst xmlns:c16r2="http://schemas.microsoft.com/office/drawing/2015/06/chart">
            <c:ext xmlns:c16="http://schemas.microsoft.com/office/drawing/2014/chart" uri="{C3380CC4-5D6E-409C-BE32-E72D297353CC}">
              <c16:uniqueId val="{00000000-DB2B-42FF-968C-0ED7110E31DC}"/>
            </c:ext>
          </c:extLst>
        </c:ser>
        <c:ser>
          <c:idx val="3"/>
          <c:order val="1"/>
          <c:tx>
            <c:v>36 dBHz</c:v>
          </c:tx>
          <c:marker>
            <c:symbol val="none"/>
          </c:marker>
          <c:xVal>
            <c:numRef>
              <c:f>'Sheet1 (2)'!$B$7:$B$18</c:f>
              <c:numCache>
                <c:formatCode>General</c:formatCode>
                <c:ptCount val="12"/>
                <c:pt idx="0">
                  <c:v>0.13533528323661301</c:v>
                </c:pt>
                <c:pt idx="1">
                  <c:v>8.8921617459386301E-2</c:v>
                </c:pt>
                <c:pt idx="2">
                  <c:v>5.34932393689855E-2</c:v>
                </c:pt>
                <c:pt idx="3">
                  <c:v>2.8922888722783101E-2</c:v>
                </c:pt>
                <c:pt idx="4">
                  <c:v>1.3743660441360399E-2</c:v>
                </c:pt>
                <c:pt idx="5">
                  <c:v>5.5860384947062401E-3</c:v>
                </c:pt>
                <c:pt idx="6">
                  <c:v>1.879298418494E-3</c:v>
                </c:pt>
                <c:pt idx="7">
                  <c:v>5.0296163071194698E-4</c:v>
                </c:pt>
                <c:pt idx="8">
                  <c:v>1.02060378603907E-4</c:v>
                </c:pt>
                <c:pt idx="9">
                  <c:v>1.4815529645039799E-5</c:v>
                </c:pt>
                <c:pt idx="10">
                  <c:v>1.4340615444931301E-6</c:v>
                </c:pt>
                <c:pt idx="11">
                  <c:v>8.5005499940419001E-8</c:v>
                </c:pt>
              </c:numCache>
            </c:numRef>
          </c:xVal>
          <c:yVal>
            <c:numRef>
              <c:f>'Sheet1 (2)'!$C$7:$C$18</c:f>
              <c:numCache>
                <c:formatCode>General</c:formatCode>
                <c:ptCount val="12"/>
                <c:pt idx="0">
                  <c:v>7.3213725536281003E-5</c:v>
                </c:pt>
                <c:pt idx="1">
                  <c:v>1.6460238760703899E-4</c:v>
                </c:pt>
                <c:pt idx="2">
                  <c:v>3.8210784938338298E-4</c:v>
                </c:pt>
                <c:pt idx="3">
                  <c:v>9.1078988378992304E-4</c:v>
                </c:pt>
                <c:pt idx="4">
                  <c:v>2.21170040020406E-3</c:v>
                </c:pt>
                <c:pt idx="5">
                  <c:v>5.4139040405233596E-3</c:v>
                </c:pt>
                <c:pt idx="6">
                  <c:v>1.31750688499634E-2</c:v>
                </c:pt>
                <c:pt idx="7">
                  <c:v>3.1318527478520902E-2</c:v>
                </c:pt>
                <c:pt idx="8">
                  <c:v>7.1157359812014903E-2</c:v>
                </c:pt>
                <c:pt idx="9">
                  <c:v>0.15059923326609401</c:v>
                </c:pt>
                <c:pt idx="10">
                  <c:v>0.28849599772196299</c:v>
                </c:pt>
                <c:pt idx="11">
                  <c:v>0.48616419815897799</c:v>
                </c:pt>
              </c:numCache>
            </c:numRef>
          </c:yVal>
          <c:smooth val="1"/>
          <c:extLst xmlns:c16r2="http://schemas.microsoft.com/office/drawing/2015/06/chart">
            <c:ext xmlns:c16="http://schemas.microsoft.com/office/drawing/2014/chart" uri="{C3380CC4-5D6E-409C-BE32-E72D297353CC}">
              <c16:uniqueId val="{00000001-DB2B-42FF-968C-0ED7110E31DC}"/>
            </c:ext>
          </c:extLst>
        </c:ser>
        <c:dLbls>
          <c:showLegendKey val="0"/>
          <c:showVal val="0"/>
          <c:showCatName val="0"/>
          <c:showSerName val="0"/>
          <c:showPercent val="0"/>
          <c:showBubbleSize val="0"/>
        </c:dLbls>
        <c:axId val="398264000"/>
        <c:axId val="398264576"/>
      </c:scatterChart>
      <c:valAx>
        <c:axId val="398264000"/>
        <c:scaling>
          <c:logBase val="10"/>
          <c:orientation val="minMax"/>
          <c:max val="1"/>
          <c:min val="1E-8"/>
        </c:scaling>
        <c:delete val="0"/>
        <c:axPos val="b"/>
        <c:majorGridlines/>
        <c:title>
          <c:tx>
            <c:rich>
              <a:bodyPr/>
              <a:lstStyle/>
              <a:p>
                <a:pPr>
                  <a:defRPr/>
                </a:pPr>
                <a:r>
                  <a:rPr lang="en-US"/>
                  <a:t>False Alarm Prob.</a:t>
                </a:r>
              </a:p>
            </c:rich>
          </c:tx>
          <c:overlay val="0"/>
        </c:title>
        <c:numFmt formatCode="0.E+00" sourceLinked="0"/>
        <c:majorTickMark val="out"/>
        <c:minorTickMark val="none"/>
        <c:tickLblPos val="nextTo"/>
        <c:crossAx val="398264576"/>
        <c:crossesAt val="1E-10"/>
        <c:crossBetween val="midCat"/>
      </c:valAx>
      <c:valAx>
        <c:axId val="398264576"/>
        <c:scaling>
          <c:logBase val="10"/>
          <c:orientation val="minMax"/>
          <c:min val="1E-10"/>
        </c:scaling>
        <c:delete val="0"/>
        <c:axPos val="l"/>
        <c:majorGridlines/>
        <c:title>
          <c:tx>
            <c:rich>
              <a:bodyPr rot="-5400000" vert="horz"/>
              <a:lstStyle/>
              <a:p>
                <a:pPr>
                  <a:defRPr/>
                </a:pPr>
                <a:r>
                  <a:rPr lang="en-US"/>
                  <a:t>Miss Detection Prob.</a:t>
                </a:r>
              </a:p>
            </c:rich>
          </c:tx>
          <c:overlay val="0"/>
        </c:title>
        <c:numFmt formatCode="0.E+00" sourceLinked="0"/>
        <c:majorTickMark val="out"/>
        <c:minorTickMark val="none"/>
        <c:tickLblPos val="nextTo"/>
        <c:crossAx val="398264000"/>
        <c:crossesAt val="1E-10"/>
        <c:crossBetween val="midCat"/>
      </c:valAx>
    </c:plotArea>
    <c:legend>
      <c:legendPos val="r"/>
      <c:layout>
        <c:manualLayout>
          <c:xMode val="edge"/>
          <c:yMode val="edge"/>
          <c:x val="0.23812489063867001"/>
          <c:y val="0.25424577136191301"/>
          <c:w val="0.17576399825021899"/>
          <c:h val="0.1674343832021"/>
        </c:manualLayout>
      </c:layout>
      <c:overlay val="1"/>
      <c:spPr>
        <a:solidFill>
          <a:schemeClr val="bg1"/>
        </a:solidFill>
      </c:spPr>
    </c:legend>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2.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3.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drawings/drawing4.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5.xml><?xml version="1.0" encoding="utf-8"?>
<c:userShapes xmlns:c="http://schemas.openxmlformats.org/drawingml/2006/chart">
  <cdr:relSizeAnchor xmlns:cdr="http://schemas.openxmlformats.org/drawingml/2006/chartDrawing">
    <cdr:from>
      <cdr:x>0.22708</cdr:x>
      <cdr:y>0.58507</cdr:y>
    </cdr:from>
    <cdr:to>
      <cdr:x>0.70417</cdr:x>
      <cdr:y>0.75174</cdr:y>
    </cdr:to>
    <cdr:sp macro="" textlink="">
      <cdr:nvSpPr>
        <cdr:cNvPr id="2"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3"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baseline="0"/>
            <a:t>C/No</a:t>
          </a:r>
          <a:endParaRPr lang="en-GB" sz="1100"/>
        </a:p>
      </cdr:txBody>
    </cdr:sp>
  </cdr:relSizeAnchor>
  <cdr:relSizeAnchor xmlns:cdr="http://schemas.openxmlformats.org/drawingml/2006/chartDrawing">
    <cdr:from>
      <cdr:x>0.22708</cdr:x>
      <cdr:y>0.58507</cdr:y>
    </cdr:from>
    <cdr:to>
      <cdr:x>0.70417</cdr:x>
      <cdr:y>0.75174</cdr:y>
    </cdr:to>
    <cdr:sp macro="" textlink="">
      <cdr:nvSpPr>
        <cdr:cNvPr id="4" name="TextBox 1"/>
        <cdr:cNvSpPr txBox="1"/>
      </cdr:nvSpPr>
      <cdr:spPr>
        <a:xfrm xmlns:a="http://schemas.openxmlformats.org/drawingml/2006/main">
          <a:off x="1038210" y="1604963"/>
          <a:ext cx="2181255" cy="457210"/>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r>
            <a:rPr lang="en-GB" sz="1100" baseline="0"/>
            <a:t>Coher. Integrat. Time = 5 ms</a:t>
          </a:r>
        </a:p>
        <a:p xmlns:a="http://schemas.openxmlformats.org/drawingml/2006/main">
          <a:r>
            <a:rPr lang="en-GB" sz="1100" baseline="0"/>
            <a:t>No  Post-Integr.</a:t>
          </a:r>
          <a:endParaRPr lang="en-GB" sz="1100"/>
        </a:p>
      </cdr:txBody>
    </cdr:sp>
  </cdr:relSizeAnchor>
  <cdr:relSizeAnchor xmlns:cdr="http://schemas.openxmlformats.org/drawingml/2006/chartDrawing">
    <cdr:from>
      <cdr:x>0.23333</cdr:x>
      <cdr:y>0.1684</cdr:y>
    </cdr:from>
    <cdr:to>
      <cdr:x>0.36667</cdr:x>
      <cdr:y>0.25868</cdr:y>
    </cdr:to>
    <cdr:sp macro="" textlink="">
      <cdr:nvSpPr>
        <cdr:cNvPr id="5" name="TextBox 1"/>
        <cdr:cNvSpPr txBox="1"/>
      </cdr:nvSpPr>
      <cdr:spPr>
        <a:xfrm xmlns:a="http://schemas.openxmlformats.org/drawingml/2006/main">
          <a:off x="1066800" y="461962"/>
          <a:ext cx="609600" cy="247651"/>
        </a:xfrm>
        <a:prstGeom xmlns:a="http://schemas.openxmlformats.org/drawingml/2006/main" prst="rect">
          <a:avLst/>
        </a:prstGeom>
        <a:solidFill xmlns:a="http://schemas.openxmlformats.org/drawingml/2006/main">
          <a:schemeClr val="bg1"/>
        </a:solidFill>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1100" i="1" baseline="0"/>
            <a:t>C</a:t>
          </a:r>
          <a:r>
            <a:rPr lang="en-GB" sz="1100" baseline="0"/>
            <a:t>/</a:t>
          </a:r>
          <a:r>
            <a:rPr lang="en-GB" sz="1100" i="1" baseline="0"/>
            <a:t>N</a:t>
          </a:r>
          <a:r>
            <a:rPr lang="en-GB" sz="1100" baseline="-25000"/>
            <a:t>0</a:t>
          </a:r>
        </a:p>
      </cdr:txBody>
    </cdr:sp>
  </cdr:relSizeAnchor>
</c:userShapes>
</file>

<file path=word/drawings/drawing6.xml><?xml version="1.0" encoding="utf-8"?>
<c:userShapes xmlns:c="http://schemas.openxmlformats.org/drawingml/2006/chart">
  <cdr:relSizeAnchor xmlns:cdr="http://schemas.openxmlformats.org/drawingml/2006/chartDrawing">
    <cdr:from>
      <cdr:x>0.10187</cdr:x>
      <cdr:y>0.07471</cdr:y>
    </cdr:from>
    <cdr:to>
      <cdr:x>0.37954</cdr:x>
      <cdr:y>0.27203</cdr:y>
    </cdr:to>
    <cdr:sp macro="" textlink="">
      <cdr:nvSpPr>
        <cdr:cNvPr id="2" name="TextBox 3"/>
        <cdr:cNvSpPr txBox="1"/>
      </cdr:nvSpPr>
      <cdr:spPr>
        <a:xfrm xmlns:a="http://schemas.openxmlformats.org/drawingml/2006/main">
          <a:off x="588010" y="278606"/>
          <a:ext cx="1602740" cy="735807"/>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595BAE-EFEB-42E2-8946-2AA9ECC28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2</TotalTime>
  <Pages>1</Pages>
  <Words>55791</Words>
  <Characters>318012</Characters>
  <Application>Microsoft Office Word</Application>
  <DocSecurity>0</DocSecurity>
  <Lines>2650</Lines>
  <Paragraphs>746</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373057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Wim</cp:lastModifiedBy>
  <cp:revision>5</cp:revision>
  <cp:lastPrinted>2016-10-06T14:08:00Z</cp:lastPrinted>
  <dcterms:created xsi:type="dcterms:W3CDTF">2017-09-22T13:36:00Z</dcterms:created>
  <dcterms:modified xsi:type="dcterms:W3CDTF">2018-09-01T10:38:00Z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